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DD5377" w14:paraId="7E96CA4B" w14:textId="77777777">
        <w:tc>
          <w:tcPr>
            <w:tcW w:w="6408" w:type="dxa"/>
          </w:tcPr>
          <w:p w14:paraId="18E03134" w14:textId="6F214C49" w:rsidR="006C5D39" w:rsidRPr="00DD5377" w:rsidRDefault="0020573B"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2"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4">
                  <v:imagedata r:id="rId8" o:title=""/>
                </v:shape>
              </w:pict>
            </w:r>
            <w:r>
              <w:rPr>
                <w:b/>
                <w:szCs w:val="22"/>
                <w:lang w:val="en-CA"/>
              </w:rPr>
              <w:pict w14:anchorId="4343FD4C">
                <v:shape id="_x0000_s1050" type="#_x0000_t75" style="position:absolute;left:0;text-align:left;margin-left:21.15pt;margin-top:-25.1pt;width:23.2pt;height:21.05pt;z-index:3">
                  <v:imagedata r:id="rId9" o:title=""/>
                </v:shape>
              </w:pict>
            </w:r>
            <w:r w:rsidR="00E61DAC" w:rsidRPr="00DD5377">
              <w:rPr>
                <w:b/>
                <w:szCs w:val="22"/>
                <w:lang w:val="en-CA"/>
              </w:rPr>
              <w:t xml:space="preserve">Joint </w:t>
            </w:r>
            <w:r w:rsidR="006C5D39" w:rsidRPr="00DD5377">
              <w:rPr>
                <w:b/>
                <w:szCs w:val="22"/>
                <w:lang w:val="en-CA"/>
              </w:rPr>
              <w:t xml:space="preserve">Video </w:t>
            </w:r>
            <w:r w:rsidR="00F712E9" w:rsidRPr="00DD5377">
              <w:rPr>
                <w:b/>
                <w:szCs w:val="22"/>
                <w:lang w:val="en-CA"/>
              </w:rPr>
              <w:t>Experts</w:t>
            </w:r>
            <w:r w:rsidR="009D7CE6" w:rsidRPr="00DD5377">
              <w:rPr>
                <w:b/>
                <w:szCs w:val="22"/>
                <w:lang w:val="en-CA"/>
              </w:rPr>
              <w:t xml:space="preserve"> Team</w:t>
            </w:r>
            <w:r w:rsidR="006C5D39" w:rsidRPr="00DD5377">
              <w:rPr>
                <w:b/>
                <w:szCs w:val="22"/>
                <w:lang w:val="en-CA"/>
              </w:rPr>
              <w:t xml:space="preserve"> (</w:t>
            </w:r>
            <w:r w:rsidR="009D7CE6" w:rsidRPr="00DD5377">
              <w:rPr>
                <w:b/>
                <w:szCs w:val="22"/>
                <w:lang w:val="en-CA"/>
              </w:rPr>
              <w:t>JVET</w:t>
            </w:r>
            <w:r w:rsidR="006C5D39" w:rsidRPr="00DD5377">
              <w:rPr>
                <w:b/>
                <w:szCs w:val="22"/>
                <w:lang w:val="en-CA"/>
              </w:rPr>
              <w:t>)</w:t>
            </w:r>
          </w:p>
          <w:p w14:paraId="6BCC5973" w14:textId="77777777" w:rsidR="00E61DAC" w:rsidRPr="00DD5377" w:rsidRDefault="00E54511" w:rsidP="00C97D78">
            <w:pPr>
              <w:tabs>
                <w:tab w:val="left" w:pos="7200"/>
              </w:tabs>
              <w:spacing w:before="0"/>
              <w:rPr>
                <w:b/>
                <w:szCs w:val="22"/>
                <w:lang w:val="en-CA"/>
              </w:rPr>
            </w:pPr>
            <w:r w:rsidRPr="00DD5377">
              <w:rPr>
                <w:b/>
                <w:szCs w:val="22"/>
                <w:lang w:val="en-CA"/>
              </w:rPr>
              <w:t xml:space="preserve">of </w:t>
            </w:r>
            <w:r w:rsidR="007F1F8B" w:rsidRPr="00DD5377">
              <w:rPr>
                <w:b/>
                <w:szCs w:val="22"/>
                <w:lang w:val="en-CA"/>
              </w:rPr>
              <w:t>ITU-T SG</w:t>
            </w:r>
            <w:r w:rsidR="005E1AC6" w:rsidRPr="00DD5377">
              <w:rPr>
                <w:b/>
                <w:szCs w:val="22"/>
                <w:lang w:val="en-CA"/>
              </w:rPr>
              <w:t> </w:t>
            </w:r>
            <w:r w:rsidR="007F1F8B" w:rsidRPr="00DD5377">
              <w:rPr>
                <w:b/>
                <w:szCs w:val="22"/>
                <w:lang w:val="en-CA"/>
              </w:rPr>
              <w:t>16 WP</w:t>
            </w:r>
            <w:r w:rsidR="005E1AC6" w:rsidRPr="00DD5377">
              <w:rPr>
                <w:b/>
                <w:szCs w:val="22"/>
                <w:lang w:val="en-CA"/>
              </w:rPr>
              <w:t> </w:t>
            </w:r>
            <w:r w:rsidR="007F1F8B" w:rsidRPr="00DD5377">
              <w:rPr>
                <w:b/>
                <w:szCs w:val="22"/>
                <w:lang w:val="en-CA"/>
              </w:rPr>
              <w:t>3 and ISO/IEC JTC</w:t>
            </w:r>
            <w:r w:rsidR="005E1AC6" w:rsidRPr="00DD5377">
              <w:rPr>
                <w:b/>
                <w:szCs w:val="22"/>
                <w:lang w:val="en-CA"/>
              </w:rPr>
              <w:t> </w:t>
            </w:r>
            <w:r w:rsidR="007F1F8B" w:rsidRPr="00DD5377">
              <w:rPr>
                <w:b/>
                <w:szCs w:val="22"/>
                <w:lang w:val="en-CA"/>
              </w:rPr>
              <w:t>1/SC</w:t>
            </w:r>
            <w:r w:rsidR="005E1AC6" w:rsidRPr="00DD5377">
              <w:rPr>
                <w:b/>
                <w:szCs w:val="22"/>
                <w:lang w:val="en-CA"/>
              </w:rPr>
              <w:t> </w:t>
            </w:r>
            <w:r w:rsidR="007F1F8B" w:rsidRPr="00DD5377">
              <w:rPr>
                <w:b/>
                <w:szCs w:val="22"/>
                <w:lang w:val="en-CA"/>
              </w:rPr>
              <w:t>29/WG</w:t>
            </w:r>
            <w:r w:rsidR="005E1AC6" w:rsidRPr="00DD5377">
              <w:rPr>
                <w:b/>
                <w:szCs w:val="22"/>
                <w:lang w:val="en-CA"/>
              </w:rPr>
              <w:t> </w:t>
            </w:r>
            <w:r w:rsidR="007F1F8B" w:rsidRPr="00DD5377">
              <w:rPr>
                <w:b/>
                <w:szCs w:val="22"/>
                <w:lang w:val="en-CA"/>
              </w:rPr>
              <w:t>11</w:t>
            </w:r>
          </w:p>
          <w:p w14:paraId="19908E82" w14:textId="1462069E" w:rsidR="00E61DAC" w:rsidRPr="00DD5377" w:rsidRDefault="008E2778" w:rsidP="00F712E9">
            <w:pPr>
              <w:tabs>
                <w:tab w:val="left" w:pos="7200"/>
              </w:tabs>
              <w:spacing w:before="0"/>
              <w:rPr>
                <w:b/>
                <w:szCs w:val="22"/>
                <w:lang w:val="en-CA"/>
              </w:rPr>
            </w:pPr>
            <w:r>
              <w:t>13th</w:t>
            </w:r>
            <w:r w:rsidRPr="00B648F1">
              <w:t xml:space="preserve"> Meeting: </w:t>
            </w:r>
            <w:r>
              <w:rPr>
                <w:lang w:val="en-CA"/>
              </w:rPr>
              <w:t>Marrakesh</w:t>
            </w:r>
            <w:r w:rsidRPr="00B57A23">
              <w:rPr>
                <w:lang w:val="en-CA"/>
              </w:rPr>
              <w:t xml:space="preserve">, </w:t>
            </w:r>
            <w:r>
              <w:rPr>
                <w:lang w:val="en-CA"/>
              </w:rPr>
              <w:t>MA</w:t>
            </w:r>
            <w:r w:rsidRPr="00B57A23">
              <w:rPr>
                <w:lang w:val="en-CA"/>
              </w:rPr>
              <w:t xml:space="preserve">, </w:t>
            </w:r>
            <w:r>
              <w:rPr>
                <w:lang w:val="en-CA"/>
              </w:rPr>
              <w:t>9</w:t>
            </w:r>
            <w:r w:rsidRPr="00B57A23">
              <w:rPr>
                <w:lang w:val="en-CA"/>
              </w:rPr>
              <w:t>–1</w:t>
            </w:r>
            <w:r>
              <w:rPr>
                <w:lang w:val="en-CA"/>
              </w:rPr>
              <w:t>8</w:t>
            </w:r>
            <w:r w:rsidRPr="00B57A23">
              <w:rPr>
                <w:lang w:val="en-CA"/>
              </w:rPr>
              <w:t xml:space="preserve"> </w:t>
            </w:r>
            <w:r>
              <w:rPr>
                <w:lang w:val="en-CA"/>
              </w:rPr>
              <w:t>Jan.</w:t>
            </w:r>
            <w:r w:rsidRPr="00B57A23">
              <w:rPr>
                <w:lang w:val="en-CA"/>
              </w:rPr>
              <w:t xml:space="preserve"> 201</w:t>
            </w:r>
            <w:r>
              <w:rPr>
                <w:lang w:val="en-CA"/>
              </w:rPr>
              <w:t>9</w:t>
            </w:r>
          </w:p>
        </w:tc>
        <w:tc>
          <w:tcPr>
            <w:tcW w:w="3168" w:type="dxa"/>
          </w:tcPr>
          <w:p w14:paraId="59B7E346" w14:textId="7A2F3167" w:rsidR="008A4B4C" w:rsidRPr="00DD5377" w:rsidRDefault="00E61DAC" w:rsidP="00F712E9">
            <w:pPr>
              <w:tabs>
                <w:tab w:val="left" w:pos="7200"/>
              </w:tabs>
              <w:rPr>
                <w:u w:val="single"/>
                <w:lang w:val="en-CA"/>
              </w:rPr>
            </w:pPr>
            <w:r w:rsidRPr="00DD5377">
              <w:rPr>
                <w:lang w:val="en-CA"/>
              </w:rPr>
              <w:t>Document</w:t>
            </w:r>
            <w:r w:rsidR="006C5D39" w:rsidRPr="00DD5377">
              <w:rPr>
                <w:lang w:val="en-CA"/>
              </w:rPr>
              <w:t xml:space="preserve">: </w:t>
            </w:r>
            <w:r w:rsidR="009D7CE6" w:rsidRPr="00DD5377">
              <w:rPr>
                <w:lang w:val="en-CA"/>
              </w:rPr>
              <w:t>JVET</w:t>
            </w:r>
            <w:r w:rsidRPr="00DD5377">
              <w:rPr>
                <w:lang w:val="en-CA"/>
              </w:rPr>
              <w:t>-</w:t>
            </w:r>
            <w:r w:rsidR="009D7548">
              <w:rPr>
                <w:lang w:val="en-CA"/>
              </w:rPr>
              <w:t>M</w:t>
            </w:r>
            <w:r w:rsidR="00654F66">
              <w:rPr>
                <w:rFonts w:hint="eastAsia"/>
                <w:lang w:val="en-CA" w:eastAsia="zh-CN"/>
              </w:rPr>
              <w:t>0</w:t>
            </w:r>
            <w:r w:rsidR="009E4CA9" w:rsidRPr="00DD5377">
              <w:rPr>
                <w:lang w:val="en-CA"/>
              </w:rPr>
              <w:t>028</w:t>
            </w:r>
            <w:r w:rsidR="00E47F2D" w:rsidRPr="00DD5377">
              <w:rPr>
                <w:lang w:val="en-CA"/>
              </w:rPr>
              <w:t>-</w:t>
            </w:r>
            <w:del w:id="0" w:author="Xiaozhong Xu" w:date="2019-01-09T12:06:00Z">
              <w:r w:rsidR="00A26F67" w:rsidRPr="00DD5377" w:rsidDel="001757C2">
                <w:rPr>
                  <w:lang w:val="en-CA"/>
                </w:rPr>
                <w:delText>v</w:delText>
              </w:r>
              <w:r w:rsidR="009D7548" w:rsidDel="001757C2">
                <w:rPr>
                  <w:lang w:val="en-CA"/>
                </w:rPr>
                <w:delText>1</w:delText>
              </w:r>
            </w:del>
            <w:ins w:id="1" w:author="Xiaozhong Xu" w:date="2019-01-09T12:06:00Z">
              <w:r w:rsidR="001757C2" w:rsidRPr="00DD5377">
                <w:rPr>
                  <w:lang w:val="en-CA"/>
                </w:rPr>
                <w:t>v</w:t>
              </w:r>
            </w:ins>
            <w:ins w:id="2" w:author="Xiaozhong Xu" w:date="2019-01-10T15:36:00Z">
              <w:r w:rsidR="00AC4A79">
                <w:rPr>
                  <w:lang w:val="en-CA"/>
                </w:rPr>
                <w:t>3</w:t>
              </w:r>
            </w:ins>
          </w:p>
        </w:tc>
      </w:tr>
    </w:tbl>
    <w:p w14:paraId="79DBA597" w14:textId="77777777" w:rsidR="00E61DAC" w:rsidRPr="00DD5377" w:rsidRDefault="00E61DAC" w:rsidP="00531AE9">
      <w:pPr>
        <w:spacing w:before="0"/>
        <w:rPr>
          <w:lang w:val="en-CA"/>
        </w:rPr>
      </w:pPr>
    </w:p>
    <w:tbl>
      <w:tblPr>
        <w:tblW w:w="9738" w:type="dxa"/>
        <w:tblLayout w:type="fixed"/>
        <w:tblLook w:val="0000" w:firstRow="0" w:lastRow="0" w:firstColumn="0" w:lastColumn="0" w:noHBand="0" w:noVBand="0"/>
      </w:tblPr>
      <w:tblGrid>
        <w:gridCol w:w="1458"/>
        <w:gridCol w:w="4050"/>
        <w:gridCol w:w="900"/>
        <w:gridCol w:w="3330"/>
      </w:tblGrid>
      <w:tr w:rsidR="00774883" w:rsidRPr="00DD5377" w14:paraId="188D2B50" w14:textId="77777777" w:rsidTr="00EE294B">
        <w:tc>
          <w:tcPr>
            <w:tcW w:w="1458" w:type="dxa"/>
          </w:tcPr>
          <w:p w14:paraId="7A6C85EB" w14:textId="77777777" w:rsidR="00774883" w:rsidRPr="00DD5377" w:rsidRDefault="00774883" w:rsidP="00774883">
            <w:pPr>
              <w:spacing w:before="60" w:after="60"/>
              <w:rPr>
                <w:i/>
                <w:szCs w:val="22"/>
                <w:lang w:val="en-CA"/>
              </w:rPr>
            </w:pPr>
            <w:r w:rsidRPr="00DD5377">
              <w:rPr>
                <w:i/>
                <w:szCs w:val="22"/>
                <w:lang w:val="en-CA"/>
              </w:rPr>
              <w:t>Title:</w:t>
            </w:r>
          </w:p>
        </w:tc>
        <w:tc>
          <w:tcPr>
            <w:tcW w:w="8280" w:type="dxa"/>
            <w:gridSpan w:val="3"/>
          </w:tcPr>
          <w:p w14:paraId="305A7026" w14:textId="67AF0757" w:rsidR="00774883" w:rsidRPr="00DD5377" w:rsidRDefault="009B3B6B" w:rsidP="00774883">
            <w:pPr>
              <w:spacing w:before="60" w:after="60"/>
              <w:rPr>
                <w:b/>
                <w:szCs w:val="22"/>
                <w:lang w:val="en-CA"/>
              </w:rPr>
            </w:pPr>
            <w:r w:rsidRPr="009B3B6B">
              <w:rPr>
                <w:b/>
                <w:szCs w:val="22"/>
              </w:rPr>
              <w:t xml:space="preserve">CE8: Summary Report on </w:t>
            </w:r>
            <w:r w:rsidR="009D7548">
              <w:rPr>
                <w:b/>
                <w:szCs w:val="22"/>
              </w:rPr>
              <w:t>Screen Content Coding</w:t>
            </w:r>
          </w:p>
        </w:tc>
      </w:tr>
      <w:tr w:rsidR="00E61DAC" w:rsidRPr="00DD5377" w14:paraId="3D8B01B2" w14:textId="77777777" w:rsidTr="00EE294B">
        <w:tc>
          <w:tcPr>
            <w:tcW w:w="1458" w:type="dxa"/>
          </w:tcPr>
          <w:p w14:paraId="7AC356CE" w14:textId="77777777" w:rsidR="00E61DAC" w:rsidRPr="00DD5377" w:rsidRDefault="00E61DAC">
            <w:pPr>
              <w:spacing w:before="60" w:after="60"/>
              <w:rPr>
                <w:i/>
                <w:szCs w:val="22"/>
                <w:lang w:val="en-CA"/>
              </w:rPr>
            </w:pPr>
            <w:r w:rsidRPr="00DD5377">
              <w:rPr>
                <w:i/>
                <w:szCs w:val="22"/>
                <w:lang w:val="en-CA"/>
              </w:rPr>
              <w:t>Status:</w:t>
            </w:r>
          </w:p>
        </w:tc>
        <w:tc>
          <w:tcPr>
            <w:tcW w:w="8280" w:type="dxa"/>
            <w:gridSpan w:val="3"/>
          </w:tcPr>
          <w:p w14:paraId="32E60643" w14:textId="49213178" w:rsidR="00E61DAC" w:rsidRPr="00DD5377" w:rsidRDefault="00D102D1" w:rsidP="009D7CE6">
            <w:pPr>
              <w:spacing w:before="60" w:after="60"/>
              <w:rPr>
                <w:szCs w:val="22"/>
                <w:lang w:val="en-CA"/>
              </w:rPr>
            </w:pPr>
            <w:r>
              <w:rPr>
                <w:szCs w:val="22"/>
                <w:lang w:val="en-CA"/>
              </w:rPr>
              <w:t>Input</w:t>
            </w:r>
            <w:r w:rsidRPr="00DD5377">
              <w:rPr>
                <w:szCs w:val="22"/>
                <w:lang w:val="en-CA"/>
              </w:rPr>
              <w:t xml:space="preserve"> </w:t>
            </w:r>
            <w:r w:rsidR="0013458C" w:rsidRPr="00DD5377">
              <w:rPr>
                <w:szCs w:val="22"/>
                <w:lang w:val="en-CA"/>
              </w:rPr>
              <w:t>d</w:t>
            </w:r>
            <w:r w:rsidR="00E61DAC" w:rsidRPr="00DD5377">
              <w:rPr>
                <w:szCs w:val="22"/>
                <w:lang w:val="en-CA"/>
              </w:rPr>
              <w:t>ocument</w:t>
            </w:r>
          </w:p>
        </w:tc>
      </w:tr>
      <w:tr w:rsidR="00E61DAC" w:rsidRPr="00DD5377" w14:paraId="7E6D99E3" w14:textId="77777777" w:rsidTr="00EE294B">
        <w:trPr>
          <w:trHeight w:val="234"/>
        </w:trPr>
        <w:tc>
          <w:tcPr>
            <w:tcW w:w="1458" w:type="dxa"/>
          </w:tcPr>
          <w:p w14:paraId="18CCDCD6" w14:textId="77777777" w:rsidR="00E61DAC" w:rsidRPr="00DD5377" w:rsidRDefault="00E61DAC">
            <w:pPr>
              <w:spacing w:before="60" w:after="60"/>
              <w:rPr>
                <w:i/>
                <w:szCs w:val="22"/>
                <w:lang w:val="en-CA"/>
              </w:rPr>
            </w:pPr>
            <w:r w:rsidRPr="00DD5377">
              <w:rPr>
                <w:i/>
                <w:szCs w:val="22"/>
                <w:lang w:val="en-CA"/>
              </w:rPr>
              <w:t>Purpose:</w:t>
            </w:r>
          </w:p>
        </w:tc>
        <w:tc>
          <w:tcPr>
            <w:tcW w:w="8280" w:type="dxa"/>
            <w:gridSpan w:val="3"/>
          </w:tcPr>
          <w:p w14:paraId="0640C90D" w14:textId="7CB3D3B9" w:rsidR="00E61DAC" w:rsidRPr="00DD5377" w:rsidRDefault="00E61DAC" w:rsidP="005E1AC6">
            <w:pPr>
              <w:spacing w:before="60" w:after="60"/>
              <w:rPr>
                <w:szCs w:val="22"/>
                <w:lang w:val="en-CA"/>
              </w:rPr>
            </w:pPr>
            <w:r w:rsidRPr="00DD5377">
              <w:rPr>
                <w:szCs w:val="22"/>
                <w:lang w:val="en-CA"/>
              </w:rPr>
              <w:t>Report</w:t>
            </w:r>
          </w:p>
        </w:tc>
      </w:tr>
      <w:tr w:rsidR="009D7548" w:rsidRPr="00DD5377" w14:paraId="714CD808" w14:textId="77777777" w:rsidTr="00EE294B">
        <w:tc>
          <w:tcPr>
            <w:tcW w:w="1458" w:type="dxa"/>
          </w:tcPr>
          <w:p w14:paraId="4DB59313" w14:textId="77777777" w:rsidR="009D7548" w:rsidRPr="00DD5377" w:rsidRDefault="009D7548" w:rsidP="009D7548">
            <w:pPr>
              <w:spacing w:before="60" w:after="60"/>
              <w:rPr>
                <w:i/>
                <w:szCs w:val="22"/>
                <w:lang w:val="en-CA"/>
              </w:rPr>
            </w:pPr>
            <w:r w:rsidRPr="00DD5377">
              <w:rPr>
                <w:i/>
                <w:szCs w:val="22"/>
                <w:lang w:val="en-CA"/>
              </w:rPr>
              <w:t>Author(s) or</w:t>
            </w:r>
            <w:r w:rsidRPr="00DD5377">
              <w:rPr>
                <w:i/>
                <w:szCs w:val="22"/>
                <w:lang w:val="en-CA"/>
              </w:rPr>
              <w:br/>
              <w:t>Contact(s):</w:t>
            </w:r>
          </w:p>
        </w:tc>
        <w:tc>
          <w:tcPr>
            <w:tcW w:w="4050" w:type="dxa"/>
          </w:tcPr>
          <w:p w14:paraId="3311528F" w14:textId="77777777" w:rsidR="009D7548" w:rsidRPr="00FC2E53" w:rsidRDefault="009D7548" w:rsidP="009D7548">
            <w:pPr>
              <w:spacing w:before="60" w:after="60"/>
              <w:rPr>
                <w:lang w:val="en-CA"/>
              </w:rPr>
            </w:pPr>
            <w:r w:rsidRPr="00FC2E53">
              <w:rPr>
                <w:lang w:val="en-CA"/>
              </w:rPr>
              <w:t>Xiaozhong Xu</w:t>
            </w:r>
          </w:p>
          <w:p w14:paraId="1963F110" w14:textId="77777777" w:rsidR="009D7548" w:rsidRPr="00FC2E53" w:rsidRDefault="009D7548" w:rsidP="009D7548">
            <w:pPr>
              <w:spacing w:before="60" w:after="60"/>
              <w:rPr>
                <w:lang w:val="en-CA"/>
              </w:rPr>
            </w:pPr>
            <w:r w:rsidRPr="00FC2E53">
              <w:rPr>
                <w:lang w:val="en-CA"/>
              </w:rPr>
              <w:t>Yung-Hsuan Chao</w:t>
            </w:r>
          </w:p>
          <w:p w14:paraId="1550D778" w14:textId="77777777" w:rsidR="00971250" w:rsidRPr="00FC2E53" w:rsidRDefault="00971250" w:rsidP="00971250">
            <w:pPr>
              <w:spacing w:before="60" w:after="60"/>
              <w:rPr>
                <w:lang w:val="en-CA"/>
              </w:rPr>
            </w:pPr>
            <w:r w:rsidRPr="00FC2E53">
              <w:rPr>
                <w:lang w:val="en-CA"/>
              </w:rPr>
              <w:t>Yu-Chen Sun</w:t>
            </w:r>
          </w:p>
          <w:p w14:paraId="49D81240" w14:textId="2A23B487" w:rsidR="009D7548" w:rsidRPr="00DD5377" w:rsidRDefault="009D7548" w:rsidP="009D7548">
            <w:pPr>
              <w:spacing w:before="60" w:after="60" w:line="360" w:lineRule="auto"/>
              <w:rPr>
                <w:szCs w:val="22"/>
                <w:lang w:val="de-DE"/>
              </w:rPr>
            </w:pPr>
            <w:r w:rsidRPr="00FC2E53">
              <w:rPr>
                <w:lang w:val="en-CA"/>
              </w:rPr>
              <w:t>Jizheng Xu</w:t>
            </w:r>
          </w:p>
        </w:tc>
        <w:tc>
          <w:tcPr>
            <w:tcW w:w="900" w:type="dxa"/>
          </w:tcPr>
          <w:p w14:paraId="0140ECA2" w14:textId="77777777" w:rsidR="009D7548" w:rsidRPr="00DD5377" w:rsidRDefault="009D7548" w:rsidP="009D7548">
            <w:pPr>
              <w:spacing w:before="60" w:after="60"/>
              <w:rPr>
                <w:szCs w:val="22"/>
                <w:lang w:val="en-CA"/>
              </w:rPr>
            </w:pPr>
            <w:r w:rsidRPr="00DD5377">
              <w:rPr>
                <w:szCs w:val="22"/>
                <w:lang w:val="de-DE"/>
              </w:rPr>
              <w:br/>
            </w:r>
            <w:r w:rsidRPr="00DD5377">
              <w:rPr>
                <w:szCs w:val="22"/>
                <w:lang w:val="en-CA"/>
              </w:rPr>
              <w:t>Tel:</w:t>
            </w:r>
            <w:r w:rsidRPr="00DD5377">
              <w:rPr>
                <w:szCs w:val="22"/>
                <w:lang w:val="en-CA"/>
              </w:rPr>
              <w:br/>
              <w:t>Email:</w:t>
            </w:r>
          </w:p>
        </w:tc>
        <w:tc>
          <w:tcPr>
            <w:tcW w:w="3330" w:type="dxa"/>
          </w:tcPr>
          <w:p w14:paraId="721668C1" w14:textId="77777777" w:rsidR="009D7548" w:rsidRPr="00FC2E53" w:rsidRDefault="0020573B" w:rsidP="009D7548">
            <w:pPr>
              <w:spacing w:before="60" w:after="60"/>
              <w:rPr>
                <w:lang w:val="en-CA"/>
              </w:rPr>
            </w:pPr>
            <w:hyperlink r:id="rId10" w:history="1">
              <w:r w:rsidR="009D7548" w:rsidRPr="00FC2E53">
                <w:rPr>
                  <w:rStyle w:val="Hyperlink0"/>
                  <w:rFonts w:eastAsia="Arial Unicode MS"/>
                  <w:lang w:val="en-CA"/>
                </w:rPr>
                <w:t>xiaozhongxu@tencent.com</w:t>
              </w:r>
            </w:hyperlink>
          </w:p>
          <w:p w14:paraId="66B5F073" w14:textId="77777777" w:rsidR="009D7548" w:rsidRPr="00FC2E53" w:rsidRDefault="0020573B" w:rsidP="009D7548">
            <w:pPr>
              <w:spacing w:before="60" w:after="60"/>
              <w:rPr>
                <w:rStyle w:val="Hyperlink0"/>
                <w:rFonts w:eastAsia="Arial Unicode MS"/>
                <w:lang w:val="en-CA"/>
              </w:rPr>
            </w:pPr>
            <w:hyperlink r:id="rId11" w:history="1">
              <w:r w:rsidR="009D7548" w:rsidRPr="00FC2E53">
                <w:rPr>
                  <w:rStyle w:val="Hyperlink0"/>
                  <w:rFonts w:eastAsia="Arial Unicode MS"/>
                  <w:lang w:val="en-CA"/>
                </w:rPr>
                <w:t>yunghsua@qti.qualcomm.com</w:t>
              </w:r>
            </w:hyperlink>
          </w:p>
          <w:p w14:paraId="5A37459F" w14:textId="77777777" w:rsidR="00971250" w:rsidRPr="00FC2E53" w:rsidRDefault="0020573B" w:rsidP="00971250">
            <w:pPr>
              <w:spacing w:before="60" w:after="60"/>
              <w:rPr>
                <w:rStyle w:val="Hyperlink0"/>
                <w:rFonts w:eastAsia="Arial Unicode MS"/>
                <w:lang w:val="en-CA"/>
              </w:rPr>
            </w:pPr>
            <w:hyperlink r:id="rId12" w:history="1">
              <w:r w:rsidR="00971250" w:rsidRPr="00FC2E53">
                <w:rPr>
                  <w:rStyle w:val="Hyperlink0"/>
                  <w:rFonts w:eastAsia="Arial Unicode MS"/>
                  <w:lang w:val="en-CA"/>
                </w:rPr>
                <w:t>yuchen.s@alibaba-inc.com</w:t>
              </w:r>
            </w:hyperlink>
          </w:p>
          <w:p w14:paraId="32C2ABFD" w14:textId="6CD65905" w:rsidR="009D7548" w:rsidRPr="00DD5377" w:rsidRDefault="009D7548" w:rsidP="009D7548">
            <w:pPr>
              <w:spacing w:before="60" w:after="60"/>
              <w:rPr>
                <w:szCs w:val="22"/>
                <w:lang w:val="en-CA"/>
              </w:rPr>
            </w:pPr>
            <w:r w:rsidRPr="00FC2E53">
              <w:rPr>
                <w:rStyle w:val="Hyperlink0"/>
                <w:rFonts w:eastAsia="Arial Unicode MS"/>
                <w:lang w:val="en-CA"/>
              </w:rPr>
              <w:t>xu</w:t>
            </w:r>
            <w:hyperlink r:id="rId13" w:history="1">
              <w:r w:rsidRPr="00FC2E53">
                <w:rPr>
                  <w:rStyle w:val="Hyperlink0"/>
                  <w:rFonts w:eastAsia="Arial Unicode MS"/>
                  <w:lang w:val="en-CA"/>
                </w:rPr>
                <w:t>jizheng@bytedance.com</w:t>
              </w:r>
            </w:hyperlink>
            <w:r w:rsidRPr="00DD5377">
              <w:rPr>
                <w:szCs w:val="22"/>
                <w:lang w:val="en-CA"/>
              </w:rPr>
              <w:br/>
            </w:r>
          </w:p>
        </w:tc>
      </w:tr>
      <w:tr w:rsidR="009D7548" w:rsidRPr="00DD5377" w14:paraId="49AFAA61" w14:textId="77777777" w:rsidTr="00EE294B">
        <w:tc>
          <w:tcPr>
            <w:tcW w:w="1458" w:type="dxa"/>
          </w:tcPr>
          <w:p w14:paraId="2C08AF6B" w14:textId="77777777" w:rsidR="009D7548" w:rsidRPr="00DD5377" w:rsidRDefault="009D7548" w:rsidP="009D7548">
            <w:pPr>
              <w:spacing w:before="60" w:after="60"/>
              <w:rPr>
                <w:i/>
                <w:szCs w:val="22"/>
                <w:lang w:val="en-CA"/>
              </w:rPr>
            </w:pPr>
            <w:r w:rsidRPr="00DD5377">
              <w:rPr>
                <w:i/>
                <w:szCs w:val="22"/>
                <w:lang w:val="en-CA"/>
              </w:rPr>
              <w:t>Source:</w:t>
            </w:r>
          </w:p>
        </w:tc>
        <w:tc>
          <w:tcPr>
            <w:tcW w:w="8280" w:type="dxa"/>
            <w:gridSpan w:val="3"/>
          </w:tcPr>
          <w:p w14:paraId="643E6B85" w14:textId="579C2C92" w:rsidR="009D7548" w:rsidRPr="00DD5377" w:rsidRDefault="009D7548" w:rsidP="009D7548">
            <w:pPr>
              <w:spacing w:before="60" w:after="60"/>
              <w:rPr>
                <w:szCs w:val="22"/>
                <w:lang w:val="en-CA"/>
              </w:rPr>
            </w:pPr>
            <w:r w:rsidRPr="00DD5377">
              <w:rPr>
                <w:szCs w:val="22"/>
                <w:lang w:val="en-CA"/>
              </w:rPr>
              <w:t>CE8 coordinators</w:t>
            </w:r>
          </w:p>
        </w:tc>
      </w:tr>
    </w:tbl>
    <w:p w14:paraId="732815A4" w14:textId="77777777" w:rsidR="00E61DAC" w:rsidRPr="00DF0E2A" w:rsidRDefault="00E61DAC">
      <w:pPr>
        <w:tabs>
          <w:tab w:val="right" w:pos="9360"/>
        </w:tabs>
        <w:spacing w:before="120" w:after="240"/>
        <w:jc w:val="center"/>
        <w:rPr>
          <w:szCs w:val="22"/>
        </w:rPr>
      </w:pPr>
      <w:r w:rsidRPr="00DD5377">
        <w:rPr>
          <w:szCs w:val="22"/>
          <w:u w:val="single"/>
          <w:lang w:val="en-CA"/>
        </w:rPr>
        <w:t>_____________________________</w:t>
      </w:r>
    </w:p>
    <w:p w14:paraId="63D31C94" w14:textId="77777777" w:rsidR="00275BCF" w:rsidRPr="00DD5377" w:rsidRDefault="00275BCF" w:rsidP="009234A5">
      <w:pPr>
        <w:pStyle w:val="Heading1"/>
        <w:numPr>
          <w:ilvl w:val="0"/>
          <w:numId w:val="0"/>
        </w:numPr>
        <w:ind w:left="432" w:hanging="432"/>
        <w:rPr>
          <w:lang w:val="en-CA"/>
        </w:rPr>
      </w:pPr>
      <w:r w:rsidRPr="00DD5377">
        <w:rPr>
          <w:lang w:val="en-CA"/>
        </w:rPr>
        <w:t>Abstract</w:t>
      </w:r>
    </w:p>
    <w:p w14:paraId="56CD55B6" w14:textId="66907EFC" w:rsidR="00E212CF" w:rsidRDefault="00E212CF" w:rsidP="00E212CF">
      <w:pPr>
        <w:rPr>
          <w:ins w:id="3" w:author="Xiaozhong Xu" w:date="2019-01-09T12:08:00Z"/>
          <w:rFonts w:cs="Arial"/>
          <w:szCs w:val="22"/>
          <w:lang w:eastAsia="ja-JP"/>
        </w:rPr>
      </w:pPr>
      <w:r w:rsidRPr="00DD5377">
        <w:t xml:space="preserve">This contribution provides a summary report of Core Experiment 8 on </w:t>
      </w:r>
      <w:r w:rsidR="009D7548">
        <w:t>screen content coding</w:t>
      </w:r>
      <w:r w:rsidRPr="00DD5377">
        <w:t xml:space="preserve">. </w:t>
      </w:r>
      <w:r w:rsidR="002C14D4">
        <w:rPr>
          <w:lang w:val="en-CA"/>
        </w:rPr>
        <w:t>1</w:t>
      </w:r>
      <w:r w:rsidR="00FB1E4A">
        <w:rPr>
          <w:lang w:val="en-CA"/>
        </w:rPr>
        <w:t>8</w:t>
      </w:r>
      <w:r w:rsidRPr="00DD5377">
        <w:rPr>
          <w:lang w:val="en-CA"/>
        </w:rPr>
        <w:t xml:space="preserve"> tests have been </w:t>
      </w:r>
      <w:r w:rsidR="002C14D4">
        <w:rPr>
          <w:lang w:val="en-CA"/>
        </w:rPr>
        <w:t>tested</w:t>
      </w:r>
      <w:r w:rsidRPr="00DD5377">
        <w:rPr>
          <w:lang w:val="en-CA"/>
        </w:rPr>
        <w:t xml:space="preserve"> in CE8 in between JVET-</w:t>
      </w:r>
      <w:r w:rsidR="002C14D4">
        <w:rPr>
          <w:lang w:val="en-CA"/>
        </w:rPr>
        <w:t>L</w:t>
      </w:r>
      <w:r w:rsidRPr="00DD5377">
        <w:rPr>
          <w:lang w:val="en-CA"/>
        </w:rPr>
        <w:t xml:space="preserve"> and JVET-</w:t>
      </w:r>
      <w:r w:rsidR="002C14D4">
        <w:rPr>
          <w:lang w:val="en-CA"/>
        </w:rPr>
        <w:t>M</w:t>
      </w:r>
      <w:r w:rsidRPr="00DD5377">
        <w:rPr>
          <w:lang w:val="en-CA"/>
        </w:rPr>
        <w:t xml:space="preserve"> meetings, to study and evaluate technologies related to </w:t>
      </w:r>
      <w:r w:rsidR="002C14D4">
        <w:rPr>
          <w:lang w:val="en-CA"/>
        </w:rPr>
        <w:t>screen content coding</w:t>
      </w:r>
      <w:r w:rsidRPr="00DD5377">
        <w:rPr>
          <w:lang w:val="en-CA"/>
        </w:rPr>
        <w:t xml:space="preserve">. In this report, coding performance and complexity of these tests are reported and analyzed. </w:t>
      </w:r>
      <w:proofErr w:type="gramStart"/>
      <w:r w:rsidRPr="00DD5377">
        <w:rPr>
          <w:lang w:val="en-CA"/>
        </w:rPr>
        <w:t xml:space="preserve">In particular, </w:t>
      </w:r>
      <w:r w:rsidRPr="00DD5377">
        <w:rPr>
          <w:rFonts w:cs="Arial"/>
          <w:szCs w:val="22"/>
          <w:lang w:eastAsia="ja-JP"/>
        </w:rPr>
        <w:t>test</w:t>
      </w:r>
      <w:proofErr w:type="gramEnd"/>
      <w:r w:rsidRPr="00DD5377">
        <w:rPr>
          <w:rFonts w:cs="Arial"/>
          <w:szCs w:val="22"/>
          <w:lang w:eastAsia="ja-JP"/>
        </w:rPr>
        <w:t xml:space="preserve"> results against </w:t>
      </w:r>
      <w:r>
        <w:rPr>
          <w:rFonts w:cs="Arial"/>
          <w:szCs w:val="22"/>
          <w:lang w:eastAsia="ja-JP"/>
        </w:rPr>
        <w:t xml:space="preserve">1) </w:t>
      </w:r>
      <w:r w:rsidRPr="00DD5377">
        <w:rPr>
          <w:rFonts w:cs="Arial"/>
          <w:szCs w:val="22"/>
          <w:lang w:eastAsia="ja-JP"/>
        </w:rPr>
        <w:t>VTM</w:t>
      </w:r>
      <w:r>
        <w:rPr>
          <w:rFonts w:cs="Arial"/>
          <w:szCs w:val="22"/>
          <w:lang w:eastAsia="ja-JP"/>
        </w:rPr>
        <w:t>-</w:t>
      </w:r>
      <w:r w:rsidR="00B1056D">
        <w:rPr>
          <w:rFonts w:cs="Arial"/>
          <w:szCs w:val="22"/>
          <w:lang w:eastAsia="ja-JP"/>
        </w:rPr>
        <w:t>3.0+CPR;</w:t>
      </w:r>
      <w:r w:rsidRPr="00DD5377">
        <w:rPr>
          <w:rFonts w:cs="Arial"/>
          <w:szCs w:val="22"/>
          <w:lang w:eastAsia="ja-JP"/>
        </w:rPr>
        <w:t xml:space="preserve"> </w:t>
      </w:r>
      <w:r>
        <w:rPr>
          <w:rFonts w:cs="Arial"/>
          <w:szCs w:val="22"/>
          <w:lang w:eastAsia="ja-JP"/>
        </w:rPr>
        <w:t>2) VTM-</w:t>
      </w:r>
      <w:r w:rsidR="00B1056D">
        <w:rPr>
          <w:rFonts w:cs="Arial"/>
          <w:szCs w:val="22"/>
          <w:lang w:eastAsia="ja-JP"/>
        </w:rPr>
        <w:t>3.0</w:t>
      </w:r>
      <w:r>
        <w:rPr>
          <w:rFonts w:cs="Arial"/>
          <w:szCs w:val="22"/>
          <w:lang w:eastAsia="ja-JP"/>
        </w:rPr>
        <w:t>+CPR</w:t>
      </w:r>
      <w:r w:rsidR="00B1056D">
        <w:rPr>
          <w:rFonts w:cs="Arial"/>
          <w:szCs w:val="22"/>
          <w:lang w:eastAsia="ja-JP"/>
        </w:rPr>
        <w:t xml:space="preserve">+PLT; 3) VTM-3.0+ PLT </w:t>
      </w:r>
      <w:r>
        <w:rPr>
          <w:rFonts w:cs="Arial"/>
          <w:szCs w:val="22"/>
          <w:lang w:eastAsia="ja-JP"/>
        </w:rPr>
        <w:t>anchor</w:t>
      </w:r>
      <w:r w:rsidR="00687331">
        <w:rPr>
          <w:rFonts w:cs="Arial"/>
          <w:szCs w:val="22"/>
          <w:lang w:eastAsia="ja-JP"/>
        </w:rPr>
        <w:t>s</w:t>
      </w:r>
      <w:r>
        <w:rPr>
          <w:rFonts w:cs="Arial"/>
          <w:szCs w:val="22"/>
          <w:lang w:eastAsia="ja-JP"/>
        </w:rPr>
        <w:t xml:space="preserve"> </w:t>
      </w:r>
      <w:r w:rsidRPr="00DD5377">
        <w:rPr>
          <w:rFonts w:cs="Arial"/>
          <w:szCs w:val="22"/>
          <w:lang w:eastAsia="ja-JP"/>
        </w:rPr>
        <w:t>are provided to show the coding efficiency and complexity trade-off of each tool. Crosschecking results for the performed tests are integrated in this contribution.</w:t>
      </w:r>
    </w:p>
    <w:p w14:paraId="052524D4" w14:textId="77777777" w:rsidR="00C65474" w:rsidRDefault="00C65474" w:rsidP="00E212CF">
      <w:pPr>
        <w:rPr>
          <w:ins w:id="4" w:author="Xiaozhong Xu" w:date="2019-01-09T12:11:00Z"/>
          <w:lang w:val="en-CA"/>
        </w:rPr>
      </w:pPr>
    </w:p>
    <w:p w14:paraId="50647F7C" w14:textId="01145C4A" w:rsidR="00FA0A5E" w:rsidRDefault="00FA0A5E" w:rsidP="00E212CF">
      <w:pPr>
        <w:rPr>
          <w:ins w:id="5" w:author="Xiaozhong Xu" w:date="2019-01-09T12:08:00Z"/>
          <w:lang w:val="en-CA"/>
        </w:rPr>
      </w:pPr>
      <w:ins w:id="6" w:author="Xiaozhong Xu" w:date="2019-01-09T12:08:00Z">
        <w:r>
          <w:rPr>
            <w:lang w:val="en-CA"/>
          </w:rPr>
          <w:t xml:space="preserve">Changes </w:t>
        </w:r>
      </w:ins>
      <w:ins w:id="7" w:author="Xiaozhong Xu" w:date="2019-01-09T12:11:00Z">
        <w:r w:rsidR="00C65474">
          <w:rPr>
            <w:lang w:val="en-CA"/>
          </w:rPr>
          <w:t xml:space="preserve">in this revision </w:t>
        </w:r>
      </w:ins>
      <w:ins w:id="8" w:author="Xiaozhong Xu" w:date="2019-01-09T12:08:00Z">
        <w:r>
          <w:rPr>
            <w:lang w:val="en-CA"/>
          </w:rPr>
          <w:t>relative to the v1 version are:</w:t>
        </w:r>
      </w:ins>
    </w:p>
    <w:p w14:paraId="422ED2F6" w14:textId="732F2B25" w:rsidR="00FA0A5E" w:rsidRDefault="00FA0A5E" w:rsidP="00FA0A5E">
      <w:pPr>
        <w:numPr>
          <w:ilvl w:val="0"/>
          <w:numId w:val="12"/>
        </w:numPr>
        <w:rPr>
          <w:ins w:id="9" w:author="Xiaozhong Xu" w:date="2019-01-09T12:10:00Z"/>
          <w:lang w:val="en-CA"/>
        </w:rPr>
      </w:pPr>
      <w:ins w:id="10" w:author="Xiaozhong Xu" w:date="2019-01-09T12:08:00Z">
        <w:r>
          <w:rPr>
            <w:lang w:val="en-CA"/>
          </w:rPr>
          <w:t xml:space="preserve">Update on summary spread sheet to include </w:t>
        </w:r>
      </w:ins>
      <w:ins w:id="11" w:author="Xiaozhong Xu" w:date="2019-01-09T12:09:00Z">
        <w:r>
          <w:rPr>
            <w:lang w:val="en-CA"/>
          </w:rPr>
          <w:t>more crosscheck reports.</w:t>
        </w:r>
      </w:ins>
    </w:p>
    <w:p w14:paraId="73972A91" w14:textId="437FE77F" w:rsidR="00BC6228" w:rsidRPr="00DD5377" w:rsidRDefault="00BC6228">
      <w:pPr>
        <w:numPr>
          <w:ilvl w:val="0"/>
          <w:numId w:val="12"/>
        </w:numPr>
        <w:rPr>
          <w:lang w:val="en-CA"/>
        </w:rPr>
        <w:pPrChange w:id="12" w:author="Xiaozhong Xu" w:date="2019-01-09T12:08:00Z">
          <w:pPr/>
        </w:pPrChange>
      </w:pPr>
      <w:ins w:id="13" w:author="Xiaozhong Xu" w:date="2019-01-09T12:10:00Z">
        <w:r>
          <w:rPr>
            <w:lang w:val="en-CA"/>
          </w:rPr>
          <w:t>Include one more CE8 related contribution</w:t>
        </w:r>
      </w:ins>
    </w:p>
    <w:p w14:paraId="2D2820F5" w14:textId="77777777" w:rsidR="00F20462" w:rsidRPr="00DD5377" w:rsidRDefault="00F20462" w:rsidP="00F20462">
      <w:pPr>
        <w:pStyle w:val="Heading1"/>
        <w:rPr>
          <w:lang w:val="en-CA"/>
        </w:rPr>
      </w:pPr>
      <w:r w:rsidRPr="00DD5377">
        <w:rPr>
          <w:lang w:val="en-CA"/>
        </w:rPr>
        <w:t>Introduction</w:t>
      </w:r>
    </w:p>
    <w:p w14:paraId="77852214" w14:textId="26175654" w:rsidR="00F20462" w:rsidRDefault="00F20462" w:rsidP="00F20462">
      <w:pPr>
        <w:rPr>
          <w:szCs w:val="22"/>
          <w:lang w:val="en-CA"/>
        </w:rPr>
      </w:pPr>
      <w:r w:rsidRPr="00DD5377">
        <w:rPr>
          <w:szCs w:val="22"/>
          <w:lang w:val="en-CA"/>
        </w:rPr>
        <w:t xml:space="preserve">As is agreed in </w:t>
      </w:r>
      <w:r w:rsidR="00B1056D">
        <w:rPr>
          <w:szCs w:val="22"/>
          <w:lang w:val="en-CA"/>
        </w:rPr>
        <w:t>Macao</w:t>
      </w:r>
      <w:r w:rsidRPr="00DD5377">
        <w:rPr>
          <w:szCs w:val="22"/>
          <w:lang w:val="en-CA"/>
        </w:rPr>
        <w:t xml:space="preserve"> meeting, the following tests in table 1 are performed in CE8.</w:t>
      </w:r>
    </w:p>
    <w:p w14:paraId="6184B176" w14:textId="77777777" w:rsidR="00287B71" w:rsidRDefault="00287B71" w:rsidP="00F20462">
      <w:pPr>
        <w:rPr>
          <w:szCs w:val="22"/>
          <w:lang w:val="en-CA"/>
        </w:rPr>
      </w:pPr>
    </w:p>
    <w:p w14:paraId="768CFC68" w14:textId="114E90EA" w:rsidR="00287B71" w:rsidRPr="00DD5377" w:rsidRDefault="00287B71" w:rsidP="00287B71">
      <w:pPr>
        <w:pStyle w:val="Caption"/>
        <w:keepNext/>
        <w:ind w:left="720"/>
        <w:jc w:val="center"/>
        <w:rPr>
          <w:rFonts w:ascii="Times New Roman" w:hAnsi="Times New Roman"/>
          <w:i w:val="0"/>
          <w:color w:val="auto"/>
          <w:sz w:val="20"/>
        </w:rPr>
      </w:pPr>
      <w:r w:rsidRPr="00DD5377">
        <w:rPr>
          <w:rFonts w:ascii="Times New Roman" w:hAnsi="Times New Roman"/>
          <w:i w:val="0"/>
          <w:color w:val="auto"/>
          <w:sz w:val="20"/>
        </w:rPr>
        <w:t xml:space="preserve">Table </w:t>
      </w:r>
      <w:r>
        <w:rPr>
          <w:rFonts w:ascii="Times New Roman" w:hAnsi="Times New Roman"/>
          <w:i w:val="0"/>
          <w:color w:val="auto"/>
          <w:sz w:val="20"/>
        </w:rPr>
        <w:t>1</w:t>
      </w:r>
      <w:r w:rsidRPr="00DD5377">
        <w:rPr>
          <w:rFonts w:ascii="Times New Roman" w:hAnsi="Times New Roman"/>
          <w:i w:val="0"/>
          <w:color w:val="auto"/>
          <w:sz w:val="20"/>
        </w:rPr>
        <w:t xml:space="preserve">: </w:t>
      </w:r>
      <w:r>
        <w:rPr>
          <w:rFonts w:ascii="Times New Roman" w:hAnsi="Times New Roman"/>
          <w:i w:val="0"/>
          <w:color w:val="auto"/>
          <w:sz w:val="20"/>
        </w:rPr>
        <w:t>Summary of tests performed in CE8</w:t>
      </w:r>
    </w:p>
    <w:p w14:paraId="56CC4C03" w14:textId="710913FE" w:rsidR="00287B71" w:rsidRPr="0022779B" w:rsidRDefault="00287B71" w:rsidP="00F20462">
      <w:pPr>
        <w:rPr>
          <w:szCs w:val="22"/>
        </w:rPr>
      </w:pPr>
    </w:p>
    <w:tbl>
      <w:tblPr>
        <w:tblW w:w="9311"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44"/>
        <w:gridCol w:w="1416"/>
        <w:gridCol w:w="1350"/>
        <w:gridCol w:w="4091"/>
        <w:gridCol w:w="1710"/>
      </w:tblGrid>
      <w:tr w:rsidR="002C14D4" w:rsidRPr="00FC2E53" w14:paraId="49678232" w14:textId="77777777" w:rsidTr="00971E4B">
        <w:trPr>
          <w:trHeight w:val="241"/>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89B954" w14:textId="77777777" w:rsidR="002C14D4" w:rsidRPr="00FC2E53" w:rsidRDefault="002C14D4" w:rsidP="00971E4B">
            <w:pPr>
              <w:keepNext/>
              <w:keepLines/>
              <w:rPr>
                <w:lang w:val="en-CA"/>
              </w:rPr>
            </w:pPr>
            <w:r w:rsidRPr="00FC2E53">
              <w:rPr>
                <w:b/>
                <w:bCs/>
                <w:lang w:val="en-CA"/>
              </w:rPr>
              <w:lastRenderedPageBreak/>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97AC8C" w14:textId="77777777" w:rsidR="002C14D4" w:rsidRPr="00FC2E53" w:rsidRDefault="002C14D4" w:rsidP="00971E4B">
            <w:pPr>
              <w:keepNext/>
              <w:keepLines/>
              <w:rPr>
                <w:lang w:val="en-CA"/>
              </w:rPr>
            </w:pPr>
            <w:r w:rsidRPr="00FC2E53">
              <w:rPr>
                <w:b/>
                <w:bCs/>
                <w:lang w:val="en-CA"/>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35952" w14:textId="77777777" w:rsidR="002C14D4" w:rsidRPr="00FC2E53" w:rsidRDefault="002C14D4" w:rsidP="00971E4B">
            <w:pPr>
              <w:keepNext/>
              <w:keepLines/>
              <w:rPr>
                <w:lang w:val="en-CA"/>
              </w:rPr>
            </w:pPr>
            <w:r w:rsidRPr="00FC2E53">
              <w:rPr>
                <w:b/>
                <w:bCs/>
                <w:lang w:val="en-CA"/>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645FA" w14:textId="77777777" w:rsidR="002C14D4" w:rsidRPr="00FC2E53" w:rsidRDefault="002C14D4" w:rsidP="00971E4B">
            <w:pPr>
              <w:keepNext/>
              <w:keepLines/>
              <w:rPr>
                <w:lang w:val="en-CA"/>
              </w:rPr>
            </w:pPr>
            <w:r w:rsidRPr="00FC2E53">
              <w:rPr>
                <w:b/>
                <w:bCs/>
                <w:lang w:val="en-CA"/>
              </w:rPr>
              <w:t>Tool description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F76195" w14:textId="77777777" w:rsidR="002C14D4" w:rsidRPr="00FC2E53" w:rsidRDefault="002C14D4" w:rsidP="00971E4B">
            <w:pPr>
              <w:keepNext/>
              <w:keepLines/>
              <w:rPr>
                <w:lang w:val="en-CA"/>
              </w:rPr>
            </w:pPr>
            <w:r w:rsidRPr="00FC2E53">
              <w:rPr>
                <w:b/>
                <w:bCs/>
                <w:lang w:val="en-CA"/>
              </w:rPr>
              <w:t>Cross checker</w:t>
            </w:r>
          </w:p>
        </w:tc>
      </w:tr>
      <w:tr w:rsidR="002C14D4" w:rsidRPr="001223AC" w14:paraId="0790BDF9"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FA95AD" w14:textId="77777777" w:rsidR="002C14D4" w:rsidRPr="00FC2E53" w:rsidRDefault="002C14D4" w:rsidP="00971E4B">
            <w:pPr>
              <w:keepNext/>
              <w:keepLines/>
              <w:rPr>
                <w:lang w:val="en-CA"/>
              </w:rPr>
            </w:pPr>
            <w:r w:rsidRPr="00FC2E53">
              <w:rPr>
                <w:lang w:val="en-CA"/>
              </w:rPr>
              <w:t>8.1.1a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4CDBB4" w14:textId="77777777" w:rsidR="002C14D4" w:rsidRPr="00FC2E53" w:rsidRDefault="002C14D4" w:rsidP="00971E4B">
            <w:pPr>
              <w:keepNext/>
              <w:keepLines/>
              <w:rPr>
                <w:lang w:val="en-CA"/>
              </w:rPr>
            </w:pPr>
            <w:r w:rsidRPr="00FC2E53">
              <w:rPr>
                <w:lang w:val="en-CA"/>
              </w:rPr>
              <w:t>J. Nam</w:t>
            </w:r>
          </w:p>
          <w:p w14:paraId="5995314D" w14:textId="77777777" w:rsidR="002C14D4" w:rsidRPr="00FC2E53" w:rsidRDefault="002C14D4" w:rsidP="00971E4B">
            <w:pPr>
              <w:keepNext/>
              <w:keepLines/>
              <w:rPr>
                <w:lang w:val="en-CA"/>
              </w:rPr>
            </w:pPr>
            <w:r w:rsidRPr="00FC2E53">
              <w:rPr>
                <w:lang w:val="en-CA"/>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1378F" w14:textId="75DB0CE5" w:rsidR="002C14D4" w:rsidRPr="00FC2E53" w:rsidRDefault="002C14D4" w:rsidP="00971E4B">
            <w:pPr>
              <w:keepNext/>
              <w:keepLines/>
              <w:rPr>
                <w:lang w:val="en-CA"/>
              </w:rPr>
            </w:pPr>
            <w:r w:rsidRPr="00FC2E53">
              <w:rPr>
                <w:lang w:val="en-CA"/>
              </w:rPr>
              <w:t>JVET-</w:t>
            </w:r>
            <w:r w:rsidR="007E0F51">
              <w:rPr>
                <w:lang w:val="en-CA"/>
              </w:rPr>
              <w:t>M0332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D389A" w14:textId="77777777" w:rsidR="002C14D4" w:rsidRPr="00FC2E53" w:rsidRDefault="002C14D4" w:rsidP="00971E4B">
            <w:pPr>
              <w:rPr>
                <w:lang w:val="en-CA"/>
              </w:rPr>
            </w:pPr>
            <w:r w:rsidRPr="00FC2E53">
              <w:rPr>
                <w:lang w:val="en-CA"/>
              </w:rPr>
              <w:t>Block vector prediction for merge mode and AMVP mode using default positions.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122A5" w14:textId="77777777" w:rsidR="002C14D4" w:rsidRDefault="002C14D4" w:rsidP="00971E4B">
            <w:r>
              <w:t xml:space="preserve">X. Xu </w:t>
            </w:r>
          </w:p>
          <w:p w14:paraId="20DADE59" w14:textId="77777777" w:rsidR="002C14D4" w:rsidRPr="001223AC" w:rsidRDefault="002C14D4" w:rsidP="00971E4B">
            <w:r>
              <w:t>(Tencent)</w:t>
            </w:r>
          </w:p>
        </w:tc>
      </w:tr>
      <w:tr w:rsidR="002C14D4" w:rsidRPr="00FC2E53" w14:paraId="70ECA565"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4B16D" w14:textId="77777777" w:rsidR="002C14D4" w:rsidRPr="00FC2E53" w:rsidRDefault="002C14D4" w:rsidP="00971E4B">
            <w:pPr>
              <w:keepNext/>
              <w:keepLines/>
              <w:rPr>
                <w:lang w:val="en-CA"/>
              </w:rPr>
            </w:pPr>
            <w:r w:rsidRPr="00FC2E53">
              <w:rPr>
                <w:lang w:val="en-CA"/>
              </w:rPr>
              <w:t>8.1.1b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796BD" w14:textId="77777777" w:rsidR="002C14D4" w:rsidRPr="00FC2E53" w:rsidRDefault="002C14D4" w:rsidP="00971E4B">
            <w:pPr>
              <w:keepNext/>
              <w:keepLines/>
              <w:rPr>
                <w:lang w:val="en-CA"/>
              </w:rPr>
            </w:pPr>
            <w:r w:rsidRPr="00FC2E53">
              <w:rPr>
                <w:lang w:val="en-CA"/>
              </w:rPr>
              <w:t>J. Nam</w:t>
            </w:r>
          </w:p>
          <w:p w14:paraId="104E98F8" w14:textId="77777777" w:rsidR="002C14D4" w:rsidRPr="00FC2E53" w:rsidRDefault="002C14D4" w:rsidP="00971E4B">
            <w:pPr>
              <w:keepNext/>
              <w:keepLines/>
              <w:rPr>
                <w:lang w:val="en-CA"/>
              </w:rPr>
            </w:pPr>
            <w:r w:rsidRPr="00FC2E53">
              <w:rPr>
                <w:lang w:val="en-CA"/>
              </w:rP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4F206F" w14:textId="600EC374" w:rsidR="002C14D4" w:rsidRPr="00FC2E53" w:rsidRDefault="002C14D4" w:rsidP="00971E4B">
            <w:pPr>
              <w:keepNext/>
              <w:keepLines/>
              <w:rPr>
                <w:lang w:val="en-CA"/>
              </w:rPr>
            </w:pPr>
            <w:r w:rsidRPr="00FC2E53">
              <w:rPr>
                <w:lang w:val="en-CA"/>
              </w:rPr>
              <w:t>JVET-</w:t>
            </w:r>
            <w:r w:rsidR="007E0F51">
              <w:rPr>
                <w:lang w:val="en-CA"/>
              </w:rPr>
              <w:t>M0332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C20F6" w14:textId="77777777" w:rsidR="002C14D4" w:rsidRPr="00FC2E53" w:rsidRDefault="002C14D4" w:rsidP="00971E4B">
            <w:pPr>
              <w:rPr>
                <w:lang w:val="en-CA"/>
              </w:rPr>
            </w:pPr>
            <w:r w:rsidRPr="00FC2E53">
              <w:rPr>
                <w:lang w:val="en-CA"/>
              </w:rPr>
              <w:t>Block vector prediction for merge mode and AMVP mode. Consider alternative candidates with various positions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940A8" w14:textId="77777777" w:rsidR="002C14D4" w:rsidRPr="001223AC" w:rsidRDefault="002C14D4" w:rsidP="00971E4B">
            <w:pPr>
              <w:rPr>
                <w:lang w:val="en-CA"/>
              </w:rPr>
            </w:pPr>
            <w:r w:rsidRPr="001223AC">
              <w:rPr>
                <w:lang w:val="en-CA"/>
              </w:rPr>
              <w:t>A. Karabutov</w:t>
            </w:r>
          </w:p>
          <w:p w14:paraId="182224DB" w14:textId="77777777" w:rsidR="002C14D4" w:rsidRPr="00FC2E53" w:rsidRDefault="002C14D4" w:rsidP="00971E4B">
            <w:pPr>
              <w:rPr>
                <w:lang w:val="en-CA"/>
              </w:rPr>
            </w:pPr>
            <w:r w:rsidRPr="001223AC">
              <w:rPr>
                <w:lang w:val="en-CA"/>
              </w:rPr>
              <w:t>(Huawei)</w:t>
            </w:r>
          </w:p>
        </w:tc>
      </w:tr>
      <w:tr w:rsidR="002C14D4" w:rsidRPr="001223AC" w14:paraId="0E0C7809"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20A9A" w14:textId="77777777" w:rsidR="002C14D4" w:rsidRPr="00FC2E53" w:rsidRDefault="002C14D4" w:rsidP="00971E4B">
            <w:pPr>
              <w:keepNext/>
              <w:keepLines/>
              <w:rPr>
                <w:lang w:val="en-CA"/>
              </w:rPr>
            </w:pPr>
            <w:r w:rsidRPr="00FC2E53">
              <w:rPr>
                <w:lang w:val="en-CA"/>
              </w:rPr>
              <w:t>8.1.2a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AD99FA" w14:textId="77777777" w:rsidR="002C14D4" w:rsidRPr="00FC2E53" w:rsidRDefault="002C14D4" w:rsidP="00971E4B">
            <w:pPr>
              <w:keepNext/>
              <w:keepLines/>
              <w:rPr>
                <w:lang w:val="en-CA"/>
              </w:rPr>
            </w:pPr>
            <w:r w:rsidRPr="00FC2E53">
              <w:rPr>
                <w:lang w:val="en-CA"/>
              </w:rPr>
              <w:t>X. Xu</w:t>
            </w:r>
          </w:p>
          <w:p w14:paraId="10F8D21B" w14:textId="77777777" w:rsidR="002C14D4" w:rsidRPr="00FC2E53" w:rsidRDefault="002C14D4" w:rsidP="00971E4B">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A117D2" w14:textId="6460F229" w:rsidR="002C14D4" w:rsidRPr="00FC2E53" w:rsidRDefault="002C14D4" w:rsidP="00971E4B">
            <w:pPr>
              <w:keepNext/>
              <w:keepLines/>
              <w:rPr>
                <w:lang w:val="en-CA"/>
              </w:rPr>
            </w:pPr>
            <w:r w:rsidRPr="00FC2E53">
              <w:rPr>
                <w:lang w:val="en-CA"/>
              </w:rPr>
              <w:t>JVET-</w:t>
            </w:r>
            <w:r w:rsidR="007E0F51">
              <w:rPr>
                <w:lang w:val="en-CA"/>
              </w:rPr>
              <w:t>M0407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1BAE1B" w14:textId="77777777" w:rsidR="002C14D4" w:rsidRPr="00FC2E53" w:rsidRDefault="002C14D4" w:rsidP="00971E4B">
            <w:pPr>
              <w:rPr>
                <w:lang w:val="en-CA"/>
              </w:rPr>
            </w:pPr>
            <w:r w:rsidRPr="00FC2E53">
              <w:rPr>
                <w:lang w:val="en-CA"/>
              </w:rPr>
              <w:t xml:space="preserve">Reference sample memory reuse, update reference sample memory on 64x64 basis, keep the requirement for total memory </w:t>
            </w:r>
            <w:r>
              <w:rPr>
                <w:lang w:val="en-CA"/>
              </w:rPr>
              <w:t xml:space="preserve">(4 64x64 blocks) </w:t>
            </w:r>
            <w:r w:rsidRPr="00FC2E53">
              <w:rPr>
                <w:lang w:val="en-CA"/>
              </w:rPr>
              <w:t>unchanged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F2FAFA" w14:textId="77777777" w:rsidR="002C14D4" w:rsidRPr="001223AC" w:rsidRDefault="002C14D4" w:rsidP="00971E4B">
            <w:pPr>
              <w:rPr>
                <w:lang w:val="en-CA"/>
              </w:rPr>
            </w:pPr>
            <w:r w:rsidRPr="001223AC">
              <w:rPr>
                <w:lang w:val="en-CA"/>
              </w:rPr>
              <w:t>A. Karabutov</w:t>
            </w:r>
          </w:p>
          <w:p w14:paraId="3F93395D" w14:textId="77777777" w:rsidR="002C14D4" w:rsidRPr="001223AC" w:rsidRDefault="002C14D4" w:rsidP="00971E4B">
            <w:pPr>
              <w:rPr>
                <w:lang w:val="en-CA"/>
              </w:rPr>
            </w:pPr>
            <w:r w:rsidRPr="001223AC">
              <w:rPr>
                <w:lang w:val="en-CA"/>
              </w:rPr>
              <w:t>(Huawei)</w:t>
            </w:r>
          </w:p>
        </w:tc>
      </w:tr>
      <w:tr w:rsidR="002C14D4" w:rsidRPr="00FC2E53" w14:paraId="30FB3C9F"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659D2E" w14:textId="77777777" w:rsidR="002C14D4" w:rsidRPr="00FC2E53" w:rsidRDefault="002C14D4" w:rsidP="00971E4B">
            <w:pPr>
              <w:keepNext/>
              <w:keepLines/>
              <w:rPr>
                <w:lang w:val="en-CA"/>
              </w:rPr>
            </w:pPr>
            <w:r w:rsidRPr="00FC2E53">
              <w:rPr>
                <w:lang w:val="en-CA"/>
              </w:rPr>
              <w:t>8.1.2b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BB21F" w14:textId="77777777" w:rsidR="002C14D4" w:rsidRPr="00FC2E53" w:rsidRDefault="002C14D4" w:rsidP="00971E4B">
            <w:pPr>
              <w:keepNext/>
              <w:keepLines/>
              <w:rPr>
                <w:lang w:val="en-CA"/>
              </w:rPr>
            </w:pPr>
            <w:r w:rsidRPr="00FC2E53">
              <w:rPr>
                <w:lang w:val="en-CA"/>
              </w:rPr>
              <w:t>X. Xu</w:t>
            </w:r>
          </w:p>
          <w:p w14:paraId="1AFD22E2" w14:textId="77777777" w:rsidR="002C14D4" w:rsidRPr="00FC2E53" w:rsidRDefault="002C14D4" w:rsidP="00971E4B">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3006D9" w14:textId="5F3DF501" w:rsidR="002C14D4" w:rsidRPr="00FC2E53" w:rsidRDefault="002C14D4" w:rsidP="00971E4B">
            <w:pPr>
              <w:keepNext/>
              <w:keepLines/>
              <w:rPr>
                <w:lang w:val="en-CA"/>
              </w:rPr>
            </w:pPr>
            <w:r w:rsidRPr="00FC2E53">
              <w:rPr>
                <w:lang w:val="en-CA"/>
              </w:rPr>
              <w:t>JVET-</w:t>
            </w:r>
            <w:r w:rsidR="007E0F51">
              <w:rPr>
                <w:lang w:val="en-CA"/>
              </w:rPr>
              <w:t>M0408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83AF5D" w14:textId="77777777" w:rsidR="002C14D4" w:rsidRPr="00FC2E53" w:rsidRDefault="002C14D4" w:rsidP="00971E4B">
            <w:pPr>
              <w:rPr>
                <w:lang w:val="en-CA"/>
              </w:rPr>
            </w:pPr>
            <w:r w:rsidRPr="00FC2E53">
              <w:rPr>
                <w:lang w:val="en-CA"/>
              </w:rPr>
              <w:t>Reference sample memory reuse, update reference sample memory on 64x64 basis, reduce the requirement for total memory</w:t>
            </w:r>
            <w:r>
              <w:rPr>
                <w:lang w:val="en-CA"/>
              </w:rPr>
              <w:t xml:space="preserve"> to 3 64x64 blocks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B586E" w14:textId="77777777" w:rsidR="002C14D4" w:rsidRPr="00FC2E53" w:rsidRDefault="002C14D4" w:rsidP="00971E4B">
            <w:pPr>
              <w:keepNext/>
              <w:keepLines/>
              <w:rPr>
                <w:lang w:val="en-CA"/>
              </w:rPr>
            </w:pPr>
            <w:r w:rsidRPr="00FC2E53">
              <w:rPr>
                <w:lang w:val="en-CA"/>
              </w:rPr>
              <w:t>J. Nam</w:t>
            </w:r>
          </w:p>
          <w:p w14:paraId="7EAC3F09" w14:textId="77777777" w:rsidR="002C14D4" w:rsidRPr="00FC2E53" w:rsidRDefault="002C14D4" w:rsidP="00971E4B">
            <w:pPr>
              <w:rPr>
                <w:lang w:val="en-CA"/>
              </w:rPr>
            </w:pPr>
            <w:r w:rsidRPr="00FC2E53">
              <w:rPr>
                <w:lang w:val="en-CA"/>
              </w:rPr>
              <w:t>(LGE)</w:t>
            </w:r>
          </w:p>
        </w:tc>
      </w:tr>
      <w:tr w:rsidR="002C14D4" w:rsidRPr="00FC2E53" w14:paraId="5FEC5D0A"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517F72" w14:textId="77777777" w:rsidR="002C14D4" w:rsidRPr="001223AC" w:rsidRDefault="002C14D4" w:rsidP="00971E4B">
            <w:pPr>
              <w:keepNext/>
              <w:keepLines/>
            </w:pPr>
            <w:r w:rsidRPr="00FC2E53">
              <w:rPr>
                <w:lang w:val="en-CA"/>
              </w:rPr>
              <w:t>8.1.2</w:t>
            </w:r>
            <w:r>
              <w:rPr>
                <w:lang w:val="en-CA"/>
              </w:rPr>
              <w:t>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31088" w14:textId="77777777" w:rsidR="002C14D4" w:rsidRPr="00FC2E53" w:rsidRDefault="002C14D4" w:rsidP="00971E4B">
            <w:pPr>
              <w:keepNext/>
              <w:keepLines/>
              <w:rPr>
                <w:lang w:val="en-CA"/>
              </w:rPr>
            </w:pPr>
            <w:r w:rsidRPr="00FC2E53">
              <w:rPr>
                <w:lang w:val="en-CA"/>
              </w:rPr>
              <w:t>X. Xu</w:t>
            </w:r>
          </w:p>
          <w:p w14:paraId="0AEDFC43" w14:textId="77777777" w:rsidR="002C14D4" w:rsidRPr="00FC2E53" w:rsidRDefault="002C14D4" w:rsidP="00971E4B">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F35B6C" w14:textId="7608495B" w:rsidR="002C14D4" w:rsidRPr="00FC2E53" w:rsidRDefault="007E0F51" w:rsidP="00971E4B">
            <w:pPr>
              <w:keepNext/>
              <w:keepLines/>
              <w:rPr>
                <w:lang w:val="en-CA"/>
              </w:rPr>
            </w:pPr>
            <w:r w:rsidRPr="00FC2E53">
              <w:rPr>
                <w:lang w:val="en-CA"/>
              </w:rPr>
              <w:t>JVET-</w:t>
            </w:r>
            <w:r>
              <w:rPr>
                <w:lang w:val="en-CA"/>
              </w:rPr>
              <w:t>M0408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72A35" w14:textId="77777777" w:rsidR="002C14D4" w:rsidRPr="00FC2E53" w:rsidRDefault="002C14D4" w:rsidP="00971E4B">
            <w:pPr>
              <w:rPr>
                <w:lang w:val="en-CA"/>
              </w:rPr>
            </w:pPr>
            <w:r w:rsidRPr="00FC2E53">
              <w:rPr>
                <w:lang w:val="en-CA"/>
              </w:rPr>
              <w:t>Reference sample memory reuse, update reference sample memory on 64x64 basis, reduce the requirement for total memory</w:t>
            </w:r>
            <w:r>
              <w:rPr>
                <w:lang w:val="en-CA"/>
              </w:rPr>
              <w:t xml:space="preserve"> to 2 64x64 blocks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EB0347" w14:textId="77777777" w:rsidR="002C14D4" w:rsidRPr="00FC2E53" w:rsidRDefault="002C14D4" w:rsidP="00971E4B">
            <w:pPr>
              <w:keepNext/>
              <w:keepLines/>
              <w:rPr>
                <w:lang w:val="en-CA"/>
              </w:rPr>
            </w:pPr>
            <w:r w:rsidRPr="00FC2E53">
              <w:rPr>
                <w:lang w:val="en-CA"/>
              </w:rPr>
              <w:t>J. Nam</w:t>
            </w:r>
          </w:p>
          <w:p w14:paraId="14E99456" w14:textId="77777777" w:rsidR="002C14D4" w:rsidRPr="00FC2E53" w:rsidRDefault="002C14D4" w:rsidP="00971E4B">
            <w:pPr>
              <w:rPr>
                <w:lang w:val="en-CA"/>
              </w:rPr>
            </w:pPr>
            <w:r w:rsidRPr="00FC2E53">
              <w:rPr>
                <w:lang w:val="en-CA"/>
              </w:rPr>
              <w:t>(LGE)</w:t>
            </w:r>
          </w:p>
        </w:tc>
      </w:tr>
      <w:tr w:rsidR="002C14D4" w:rsidRPr="00FC2E53" w14:paraId="7372E5DF"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A3283" w14:textId="77777777" w:rsidR="002C14D4" w:rsidRPr="00FC2E53" w:rsidRDefault="002C14D4" w:rsidP="00971E4B">
            <w:pPr>
              <w:keepNext/>
              <w:keepLines/>
              <w:rPr>
                <w:lang w:val="en-CA"/>
              </w:rPr>
            </w:pPr>
            <w:r w:rsidRPr="00FC2E53">
              <w:rPr>
                <w:lang w:val="en-CA"/>
              </w:rPr>
              <w:t>8.1.2</w:t>
            </w:r>
            <w:r>
              <w:rPr>
                <w:lang w:val="en-CA"/>
              </w:rPr>
              <w:t>d</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3071F4" w14:textId="77777777" w:rsidR="002C14D4" w:rsidRPr="00FC2E53" w:rsidRDefault="002C14D4" w:rsidP="00971E4B">
            <w:pPr>
              <w:keepNext/>
              <w:keepLines/>
              <w:rPr>
                <w:lang w:val="en-CA"/>
              </w:rPr>
            </w:pPr>
            <w:r w:rsidRPr="00FC2E53">
              <w:rPr>
                <w:lang w:val="en-CA"/>
              </w:rPr>
              <w:t>X. Xu</w:t>
            </w:r>
          </w:p>
          <w:p w14:paraId="2890777B" w14:textId="77777777" w:rsidR="002C14D4" w:rsidRPr="00FC2E53" w:rsidRDefault="002C14D4" w:rsidP="00971E4B">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447B5B" w14:textId="4307217E" w:rsidR="002C14D4" w:rsidRPr="00FC2E53" w:rsidRDefault="007E0F51" w:rsidP="00971E4B">
            <w:pPr>
              <w:keepNext/>
              <w:keepLines/>
              <w:rPr>
                <w:lang w:val="en-CA"/>
              </w:rPr>
            </w:pPr>
            <w:r w:rsidRPr="00FC2E53">
              <w:rPr>
                <w:lang w:val="en-CA"/>
              </w:rPr>
              <w:t>JVET-</w:t>
            </w:r>
            <w:r>
              <w:rPr>
                <w:lang w:val="en-CA"/>
              </w:rPr>
              <w:t>M0407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3D2B72" w14:textId="77777777" w:rsidR="002C14D4" w:rsidRPr="00FC2E53" w:rsidRDefault="002C14D4" w:rsidP="00971E4B">
            <w:pPr>
              <w:rPr>
                <w:lang w:val="en-CA"/>
              </w:rPr>
            </w:pPr>
            <w:r w:rsidRPr="00FC2E53">
              <w:rPr>
                <w:lang w:val="en-CA"/>
              </w:rPr>
              <w:t xml:space="preserve">Reference sample memory reuse, update reference sample memory on CU basis, keep the requirement for total memory </w:t>
            </w:r>
            <w:r>
              <w:rPr>
                <w:lang w:val="en-CA"/>
              </w:rPr>
              <w:t xml:space="preserve">(4 64x64 blocks) </w:t>
            </w:r>
            <w:r w:rsidRPr="00FC2E53">
              <w:rPr>
                <w:lang w:val="en-CA"/>
              </w:rPr>
              <w:t>unchanged</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B8A901" w14:textId="77777777" w:rsidR="002C14D4" w:rsidRPr="004A0E41" w:rsidRDefault="002C14D4" w:rsidP="00971E4B">
            <w:pPr>
              <w:rPr>
                <w:lang w:val="en-CA"/>
              </w:rPr>
            </w:pPr>
            <w:r w:rsidRPr="004A0E41">
              <w:rPr>
                <w:lang w:val="en-CA"/>
              </w:rPr>
              <w:t>A. Karabutov</w:t>
            </w:r>
          </w:p>
          <w:p w14:paraId="1338571E" w14:textId="77777777" w:rsidR="002C14D4" w:rsidRPr="00FC2E53" w:rsidRDefault="002C14D4" w:rsidP="00971E4B">
            <w:pPr>
              <w:rPr>
                <w:lang w:val="en-CA"/>
              </w:rPr>
            </w:pPr>
            <w:r w:rsidRPr="004A0E41">
              <w:rPr>
                <w:lang w:val="en-CA"/>
              </w:rPr>
              <w:t>(Huawei)</w:t>
            </w:r>
          </w:p>
        </w:tc>
      </w:tr>
      <w:tr w:rsidR="00454582" w:rsidRPr="00FC2E53" w14:paraId="7927CB0B"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9A343" w14:textId="77777777" w:rsidR="00454582" w:rsidRPr="00FC2E53" w:rsidRDefault="00454582" w:rsidP="00454582">
            <w:pPr>
              <w:keepNext/>
              <w:keepLines/>
              <w:rPr>
                <w:lang w:val="en-CA"/>
              </w:rPr>
            </w:pPr>
            <w:r w:rsidRPr="00FC2E53">
              <w:rPr>
                <w:lang w:val="en-CA"/>
              </w:rPr>
              <w:t>8.1.3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28EF92" w14:textId="77777777" w:rsidR="00454582" w:rsidRPr="00FC2E53" w:rsidRDefault="00454582" w:rsidP="00454582">
            <w:pPr>
              <w:keepNext/>
              <w:keepLines/>
              <w:rPr>
                <w:lang w:val="en-CA"/>
              </w:rPr>
            </w:pPr>
            <w:r w:rsidRPr="00FC2E53">
              <w:rPr>
                <w:lang w:val="en-CA"/>
              </w:rPr>
              <w:t>L. P. Van</w:t>
            </w:r>
          </w:p>
          <w:p w14:paraId="447B90A7" w14:textId="77777777" w:rsidR="00454582" w:rsidRPr="00FC2E53" w:rsidRDefault="00454582" w:rsidP="00454582">
            <w:pPr>
              <w:keepNext/>
              <w:keepLines/>
              <w:rPr>
                <w:lang w:val="en-CA"/>
              </w:rPr>
            </w:pPr>
            <w:r w:rsidRPr="00FC2E53">
              <w:rPr>
                <w:lang w:val="en-CA"/>
              </w:rPr>
              <w:t>(Qualcomm)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691DA0" w14:textId="15C7ABC2" w:rsidR="00454582" w:rsidRPr="00FC2E53" w:rsidRDefault="00454582" w:rsidP="00454582">
            <w:pPr>
              <w:keepNext/>
              <w:keepLines/>
              <w:rPr>
                <w:lang w:val="en-CA"/>
              </w:rPr>
            </w:pPr>
            <w:r w:rsidRPr="00FC2E53">
              <w:rPr>
                <w:lang w:val="en-CA"/>
              </w:rPr>
              <w:t>JVET-</w:t>
            </w:r>
            <w:r>
              <w:rPr>
                <w:lang w:val="en-CA"/>
              </w:rPr>
              <w:t>M0474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25D7E" w14:textId="77777777" w:rsidR="00454582" w:rsidRPr="00FC2E53" w:rsidRDefault="00454582" w:rsidP="00454582">
            <w:pPr>
              <w:rPr>
                <w:lang w:val="en-CA"/>
              </w:rPr>
            </w:pPr>
            <w:r w:rsidRPr="00FC2E53">
              <w:rPr>
                <w:lang w:val="en-CA"/>
              </w:rPr>
              <w:t>CPR using extended search range with line buffers from top of CTU and the left columns of the current CTU</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96080" w14:textId="77777777" w:rsidR="00454582" w:rsidRPr="00FC2E53" w:rsidRDefault="00454582" w:rsidP="00454582">
            <w:pPr>
              <w:rPr>
                <w:lang w:val="en-CA"/>
              </w:rPr>
            </w:pPr>
          </w:p>
        </w:tc>
      </w:tr>
      <w:tr w:rsidR="002C14D4" w:rsidRPr="00FC2E53" w14:paraId="66173BAA"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54CDA" w14:textId="77777777" w:rsidR="002C14D4" w:rsidRPr="00FC2E53" w:rsidRDefault="002C14D4" w:rsidP="00971E4B">
            <w:pPr>
              <w:keepNext/>
              <w:keepLines/>
              <w:rPr>
                <w:lang w:val="en-CA"/>
              </w:rPr>
            </w:pPr>
            <w:r w:rsidRPr="00FC2E53">
              <w:rPr>
                <w:lang w:val="en-CA"/>
              </w:rPr>
              <w:t>8.2.1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81F162" w14:textId="77777777" w:rsidR="002C14D4" w:rsidRPr="00FC2E53" w:rsidRDefault="002C14D4" w:rsidP="00971E4B">
            <w:pPr>
              <w:keepNext/>
              <w:keepLines/>
              <w:rPr>
                <w:lang w:val="en-CA"/>
              </w:rPr>
            </w:pPr>
            <w:r w:rsidRPr="00FC2E53">
              <w:rPr>
                <w:lang w:val="en-CA"/>
              </w:rPr>
              <w:t>Y.-H. Chao</w:t>
            </w:r>
          </w:p>
          <w:p w14:paraId="2A15FA32" w14:textId="77777777" w:rsidR="002C14D4" w:rsidRPr="00FC2E53" w:rsidRDefault="002C14D4" w:rsidP="00971E4B">
            <w:pPr>
              <w:keepNext/>
              <w:keepLines/>
              <w:rPr>
                <w:lang w:val="en-CA"/>
              </w:rPr>
            </w:pPr>
            <w:r w:rsidRPr="00FC2E53">
              <w:rPr>
                <w:lang w:val="en-CA"/>
              </w:rPr>
              <w:t>(Qualcomm)</w:t>
            </w:r>
          </w:p>
          <w:p w14:paraId="282C0F7B" w14:textId="77777777" w:rsidR="002C14D4" w:rsidRPr="00FC2E53" w:rsidRDefault="002C14D4" w:rsidP="00971E4B">
            <w:pPr>
              <w:keepNext/>
              <w:keepLines/>
              <w:rPr>
                <w:lang w:val="en-CA"/>
              </w:rPr>
            </w:pPr>
            <w:r w:rsidRPr="00FC2E53">
              <w:rPr>
                <w:lang w:val="en-CA"/>
              </w:rPr>
              <w:t>Y.-C. Sun</w:t>
            </w:r>
          </w:p>
          <w:p w14:paraId="3D5AA7D1" w14:textId="77777777" w:rsidR="002C14D4" w:rsidRPr="00FC2E53" w:rsidRDefault="002C14D4" w:rsidP="00971E4B">
            <w:pPr>
              <w:keepNext/>
              <w:keepLines/>
              <w:rPr>
                <w:lang w:val="en-CA"/>
              </w:rPr>
            </w:pPr>
            <w:r w:rsidRPr="00FC2E53">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4D75D" w14:textId="71DA3C04" w:rsidR="002C14D4" w:rsidRPr="00FC2E53" w:rsidRDefault="002C14D4" w:rsidP="00971E4B">
            <w:pPr>
              <w:keepNext/>
              <w:keepLines/>
              <w:rPr>
                <w:lang w:val="en-CA"/>
              </w:rPr>
            </w:pPr>
            <w:r w:rsidRPr="00FC2E53">
              <w:rPr>
                <w:lang w:val="en-CA"/>
              </w:rPr>
              <w:t>JVET-</w:t>
            </w:r>
            <w:r w:rsidR="00A05DDC">
              <w:rPr>
                <w:lang w:val="en-CA"/>
              </w:rPr>
              <w:t>M0050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26EDD7" w14:textId="4A6BAA32" w:rsidR="002C14D4" w:rsidRPr="00FC2E53" w:rsidRDefault="004878AD" w:rsidP="00971E4B">
            <w:pPr>
              <w:keepNext/>
              <w:keepLines/>
              <w:rPr>
                <w:lang w:val="en-CA"/>
              </w:rPr>
            </w:pPr>
            <w:ins w:id="14" w:author="Xiaozhong Xu" w:date="2019-01-10T10:27:00Z">
              <w:r>
                <w:rPr>
                  <w:lang w:val="en-CA"/>
                </w:rPr>
                <w:t xml:space="preserve">Palette mode as in </w:t>
              </w:r>
            </w:ins>
            <w:del w:id="15" w:author="Xiaozhong Xu" w:date="2019-01-10T10:27:00Z">
              <w:r w:rsidR="002C14D4" w:rsidRPr="00FC2E53" w:rsidDel="004878AD">
                <w:rPr>
                  <w:lang w:val="en-CA"/>
                </w:rPr>
                <w:delText>CE15.2</w:delText>
              </w:r>
            </w:del>
            <w:ins w:id="16" w:author="Xiaozhong Xu" w:date="2019-01-10T10:27:00Z">
              <w:r>
                <w:rPr>
                  <w:lang w:val="en-CA"/>
                </w:rPr>
                <w:t>HEVC SCC</w:t>
              </w:r>
            </w:ins>
            <w:r w:rsidR="002C14D4" w:rsidRPr="00FC2E53">
              <w:rPr>
                <w:lang w:val="en-CA"/>
              </w:rPr>
              <w:t xml:space="preserve">, CE base software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7F2FE3" w14:textId="77777777" w:rsidR="002C14D4" w:rsidRDefault="002C14D4" w:rsidP="00971E4B">
            <w:r>
              <w:t> R. Chernyak</w:t>
            </w:r>
          </w:p>
          <w:p w14:paraId="2D5D0F0D" w14:textId="77777777" w:rsidR="002C14D4" w:rsidRPr="00FC2E53" w:rsidRDefault="002C14D4" w:rsidP="00971E4B">
            <w:pPr>
              <w:rPr>
                <w:lang w:val="en-CA"/>
              </w:rPr>
            </w:pPr>
            <w:r>
              <w:rPr>
                <w:color w:val="494F50"/>
                <w:bdr w:val="none" w:sz="0" w:space="0" w:color="auto" w:frame="1"/>
              </w:rPr>
              <w:t>(Huawei)</w:t>
            </w:r>
          </w:p>
        </w:tc>
      </w:tr>
      <w:tr w:rsidR="002C14D4" w:rsidRPr="00FC2E53" w14:paraId="6D8D1E1C"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58CFB6" w14:textId="77777777" w:rsidR="002C14D4" w:rsidRPr="00FC2E53" w:rsidRDefault="002C14D4" w:rsidP="00971E4B">
            <w:pPr>
              <w:keepNext/>
              <w:keepLines/>
              <w:rPr>
                <w:lang w:val="en-CA"/>
              </w:rPr>
            </w:pPr>
            <w:r w:rsidRPr="00FC2E53">
              <w:rPr>
                <w:lang w:val="en-CA"/>
              </w:rPr>
              <w:t>8.2.2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25429E" w14:textId="77777777" w:rsidR="002C14D4" w:rsidRPr="00FC2E53" w:rsidRDefault="002C14D4" w:rsidP="00971E4B">
            <w:pPr>
              <w:keepNext/>
              <w:keepLines/>
              <w:rPr>
                <w:lang w:val="en-CA"/>
              </w:rPr>
            </w:pPr>
            <w:r w:rsidRPr="00FC2E53">
              <w:rPr>
                <w:lang w:val="en-CA"/>
              </w:rPr>
              <w:t>Y.-C. Sun</w:t>
            </w:r>
          </w:p>
          <w:p w14:paraId="7679AEDE" w14:textId="77777777" w:rsidR="002C14D4" w:rsidRPr="00FC2E53" w:rsidRDefault="002C14D4" w:rsidP="00971E4B">
            <w:pPr>
              <w:keepNext/>
              <w:keepLines/>
              <w:rPr>
                <w:lang w:val="en-CA"/>
              </w:rPr>
            </w:pPr>
            <w:r w:rsidRPr="00FC2E53">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366413" w14:textId="6057F27E" w:rsidR="002C14D4" w:rsidRPr="00FC2E53" w:rsidRDefault="002C14D4" w:rsidP="00971E4B">
            <w:pPr>
              <w:keepNext/>
              <w:keepLines/>
              <w:rPr>
                <w:lang w:val="en-CA"/>
              </w:rPr>
            </w:pPr>
            <w:r w:rsidRPr="00FC2E53">
              <w:rPr>
                <w:lang w:val="en-CA"/>
              </w:rPr>
              <w:t>JVET-</w:t>
            </w:r>
            <w:r w:rsidR="00A05DDC">
              <w:rPr>
                <w:lang w:val="en-CA"/>
              </w:rPr>
              <w:t>M0051</w:t>
            </w:r>
            <w:r w:rsidRPr="00FC2E53">
              <w:rPr>
                <w:lang w:val="en-CA"/>
              </w:rPr>
              <w:t xml:space="preserve">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A9F643" w14:textId="77777777" w:rsidR="002C14D4" w:rsidRPr="00FC2E53" w:rsidRDefault="002C14D4" w:rsidP="00971E4B">
            <w:pPr>
              <w:rPr>
                <w:lang w:val="en-CA"/>
              </w:rPr>
            </w:pPr>
            <w:r w:rsidRPr="00FC2E53">
              <w:rPr>
                <w:lang w:val="en-CA"/>
              </w:rPr>
              <w:t>Palette mode and intra mode combination</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591525" w14:textId="77777777" w:rsidR="002C14D4" w:rsidRPr="00FC2E53" w:rsidRDefault="002C14D4" w:rsidP="00971E4B">
            <w:pPr>
              <w:rPr>
                <w:lang w:val="en-CA"/>
              </w:rPr>
            </w:pPr>
            <w:r>
              <w:rPr>
                <w:lang w:val="fr-FR"/>
              </w:rPr>
              <w:t> Y.-W. Chen (Kwai)</w:t>
            </w:r>
          </w:p>
        </w:tc>
      </w:tr>
      <w:tr w:rsidR="00454582" w:rsidRPr="00FC2E53" w14:paraId="7A570AF6"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C8F7B4" w14:textId="77777777" w:rsidR="00454582" w:rsidRPr="00FC2E53" w:rsidRDefault="00454582" w:rsidP="00454582">
            <w:pPr>
              <w:keepNext/>
              <w:keepLines/>
              <w:rPr>
                <w:lang w:val="en-CA"/>
              </w:rPr>
            </w:pPr>
            <w:r w:rsidRPr="00FC2E53">
              <w:rPr>
                <w:lang w:val="en-CA"/>
              </w:rPr>
              <w:t>8.2.3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D3A503" w14:textId="77777777" w:rsidR="00454582" w:rsidRPr="00FC2E53" w:rsidRDefault="00454582" w:rsidP="00454582">
            <w:pPr>
              <w:keepNext/>
              <w:keepLines/>
              <w:rPr>
                <w:lang w:val="en-CA"/>
              </w:rPr>
            </w:pPr>
            <w:r w:rsidRPr="00FC2E53">
              <w:rPr>
                <w:lang w:val="en-CA"/>
              </w:rPr>
              <w:t>J. Ye</w:t>
            </w:r>
          </w:p>
          <w:p w14:paraId="0B6E17CB" w14:textId="77777777" w:rsidR="00454582" w:rsidRPr="00FC2E53" w:rsidRDefault="00454582" w:rsidP="00454582">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386F6" w14:textId="0E8D1ED8" w:rsidR="00454582" w:rsidRPr="00FC2E53" w:rsidRDefault="00454582" w:rsidP="00454582">
            <w:pPr>
              <w:keepNext/>
              <w:keepLines/>
              <w:rPr>
                <w:lang w:val="en-CA"/>
              </w:rPr>
            </w:pPr>
            <w:r w:rsidRPr="00FC2E53">
              <w:rPr>
                <w:lang w:val="en-CA"/>
              </w:rPr>
              <w:t>JVET-</w:t>
            </w:r>
            <w:r>
              <w:rPr>
                <w:lang w:val="en-CA"/>
              </w:rPr>
              <w:t>M0455</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AD5865" w14:textId="77777777" w:rsidR="00454582" w:rsidRPr="00FC2E53" w:rsidRDefault="00454582" w:rsidP="00454582">
            <w:pPr>
              <w:rPr>
                <w:lang w:val="en-CA"/>
              </w:rPr>
            </w:pPr>
            <w:r w:rsidRPr="00FC2E53">
              <w:rPr>
                <w:lang w:val="en-CA"/>
              </w:rPr>
              <w:t>Palette index map scan order constraints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4EA0A" w14:textId="77777777" w:rsidR="00454582" w:rsidRPr="00792661" w:rsidRDefault="00454582" w:rsidP="00454582">
            <w:r>
              <w:t> </w:t>
            </w:r>
            <w:r w:rsidRPr="00792661">
              <w:t>R. Chernyak</w:t>
            </w:r>
          </w:p>
          <w:p w14:paraId="27336930" w14:textId="77777777" w:rsidR="00454582" w:rsidRPr="00FC2E53" w:rsidRDefault="00454582" w:rsidP="00454582">
            <w:pPr>
              <w:rPr>
                <w:lang w:val="en-CA"/>
              </w:rPr>
            </w:pPr>
            <w:r w:rsidRPr="00792661">
              <w:t>(Huawei)</w:t>
            </w:r>
          </w:p>
        </w:tc>
      </w:tr>
      <w:tr w:rsidR="00454582" w:rsidRPr="00FC2E53" w14:paraId="3D80CD1D"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A44AA" w14:textId="77777777" w:rsidR="00454582" w:rsidRPr="00FC2E53" w:rsidRDefault="00454582" w:rsidP="00454582">
            <w:pPr>
              <w:keepNext/>
              <w:keepLines/>
              <w:rPr>
                <w:lang w:val="en-CA"/>
              </w:rPr>
            </w:pPr>
            <w:r w:rsidRPr="00FC2E53">
              <w:rPr>
                <w:lang w:val="en-CA"/>
              </w:rPr>
              <w:t>8.2.4b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0ABF" w14:textId="77777777" w:rsidR="00454582" w:rsidRPr="00FC2E53" w:rsidRDefault="00454582" w:rsidP="00454582">
            <w:pPr>
              <w:keepNext/>
              <w:keepLines/>
              <w:rPr>
                <w:lang w:val="en-CA"/>
              </w:rPr>
            </w:pPr>
            <w:r w:rsidRPr="00FC2E53">
              <w:rPr>
                <w:lang w:val="en-CA"/>
              </w:rPr>
              <w:t>J. Ye</w:t>
            </w:r>
          </w:p>
          <w:p w14:paraId="418E04D3" w14:textId="77777777" w:rsidR="00454582" w:rsidRPr="00FC2E53" w:rsidRDefault="00454582" w:rsidP="00454582">
            <w:pPr>
              <w:keepNext/>
              <w:keepLines/>
              <w:rPr>
                <w:lang w:val="en-CA"/>
              </w:rPr>
            </w:pPr>
            <w:r w:rsidRPr="00FC2E53">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5BD86B" w14:textId="53EE59A9" w:rsidR="00454582" w:rsidRPr="00FC2E53" w:rsidRDefault="00454582" w:rsidP="00454582">
            <w:pPr>
              <w:keepNext/>
              <w:keepLines/>
              <w:rPr>
                <w:lang w:val="en-CA"/>
              </w:rPr>
            </w:pPr>
            <w:r w:rsidRPr="00FC2E53">
              <w:rPr>
                <w:lang w:val="en-CA"/>
              </w:rPr>
              <w:t>JVET-</w:t>
            </w:r>
            <w:r>
              <w:rPr>
                <w:lang w:val="en-CA"/>
              </w:rPr>
              <w:t>M0456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A207D" w14:textId="77777777" w:rsidR="00454582" w:rsidRPr="00FC2E53" w:rsidRDefault="00454582" w:rsidP="00454582">
            <w:pPr>
              <w:rPr>
                <w:lang w:val="en-CA"/>
              </w:rPr>
            </w:pPr>
            <w:r w:rsidRPr="00FC2E53">
              <w:rPr>
                <w:lang w:val="en-CA"/>
              </w:rPr>
              <w:t>Apply palette mode on separate chroma CU only when corresponding luma samples are all coded in palette mode</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0D4E46" w14:textId="77777777" w:rsidR="00454582" w:rsidRPr="00FC2E53" w:rsidRDefault="00454582" w:rsidP="00454582">
            <w:pPr>
              <w:rPr>
                <w:lang w:val="en-CA"/>
              </w:rPr>
            </w:pPr>
            <w:r w:rsidRPr="00131770">
              <w:t> </w:t>
            </w:r>
            <w:r w:rsidRPr="001223AC">
              <w:rPr>
                <w:color w:val="494F50"/>
              </w:rPr>
              <w:t>Y.-C. Sun (Alibaba)</w:t>
            </w:r>
          </w:p>
        </w:tc>
      </w:tr>
      <w:tr w:rsidR="00454582" w:rsidRPr="00FC2E53" w14:paraId="66E049BB"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9AAC7" w14:textId="77777777" w:rsidR="00454582" w:rsidRPr="00FC2E53" w:rsidRDefault="00454582" w:rsidP="00454582">
            <w:pPr>
              <w:keepNext/>
              <w:keepLines/>
              <w:rPr>
                <w:lang w:val="en-CA"/>
              </w:rPr>
            </w:pPr>
            <w:r w:rsidRPr="00FC2E53">
              <w:rPr>
                <w:lang w:val="en-CA"/>
              </w:rPr>
              <w:lastRenderedPageBreak/>
              <w:t>8.2.5a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295495" w14:textId="77777777" w:rsidR="00454582" w:rsidRPr="00FC2E53" w:rsidRDefault="00454582" w:rsidP="00454582">
            <w:pPr>
              <w:keepNext/>
              <w:keepLines/>
              <w:rPr>
                <w:lang w:val="en-CA"/>
              </w:rPr>
            </w:pPr>
            <w:r w:rsidRPr="00FC2E53">
              <w:rPr>
                <w:lang w:val="en-CA"/>
              </w:rPr>
              <w:t>R. Chernyak</w:t>
            </w:r>
          </w:p>
          <w:p w14:paraId="169EAC20" w14:textId="77777777" w:rsidR="00454582" w:rsidRPr="00FC2E53" w:rsidRDefault="00454582" w:rsidP="00454582">
            <w:pPr>
              <w:keepNext/>
              <w:keepLines/>
              <w:rPr>
                <w:lang w:val="en-CA"/>
              </w:rPr>
            </w:pPr>
            <w:r w:rsidRPr="00FC2E53">
              <w:rPr>
                <w:lang w:val="en-CA"/>
              </w:rPr>
              <w:t>(Huawei)</w:t>
            </w:r>
          </w:p>
          <w:p w14:paraId="603E12DA" w14:textId="77777777" w:rsidR="00454582" w:rsidRPr="00FC2E53" w:rsidRDefault="00454582" w:rsidP="00454582">
            <w:pPr>
              <w:keepNext/>
              <w:keepLines/>
              <w:rPr>
                <w:lang w:val="en-CA"/>
              </w:rPr>
            </w:pPr>
            <w:r w:rsidRPr="00FC2E53">
              <w:rPr>
                <w:lang w:val="en-CA"/>
              </w:rPr>
              <w:t>Y.-H. Chao</w:t>
            </w:r>
          </w:p>
          <w:p w14:paraId="48661D1F" w14:textId="77777777" w:rsidR="00454582" w:rsidRPr="00FC2E53" w:rsidRDefault="00454582" w:rsidP="00454582">
            <w:pPr>
              <w:keepNext/>
              <w:keepLines/>
              <w:rPr>
                <w:lang w:val="en-CA"/>
              </w:rPr>
            </w:pPr>
            <w:r w:rsidRPr="00FC2E53">
              <w:rPr>
                <w:lang w:val="en-CA"/>
              </w:rPr>
              <w:t>(Qualcomm)</w:t>
            </w:r>
          </w:p>
          <w:p w14:paraId="107805A2" w14:textId="77777777" w:rsidR="00454582" w:rsidRPr="00FC2E53" w:rsidRDefault="00454582" w:rsidP="00454582">
            <w:pPr>
              <w:keepNext/>
              <w:keepLines/>
              <w:rPr>
                <w:lang w:val="en-CA"/>
              </w:rPr>
            </w:pPr>
            <w:r w:rsidRPr="00FC2E53">
              <w:rPr>
                <w:lang w:val="en-CA"/>
              </w:rPr>
              <w:t>Y.-C. Sun</w:t>
            </w:r>
          </w:p>
          <w:p w14:paraId="677CC362" w14:textId="77777777" w:rsidR="00454582" w:rsidRPr="00FC2E53" w:rsidRDefault="00454582" w:rsidP="00454582">
            <w:pPr>
              <w:keepNext/>
              <w:keepLines/>
              <w:rPr>
                <w:lang w:val="en-CA"/>
              </w:rPr>
            </w:pPr>
            <w:r w:rsidRPr="00FC2E53">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6074E6" w14:textId="38DC6200" w:rsidR="00454582" w:rsidRPr="00FC2E53" w:rsidRDefault="00454582" w:rsidP="00454582">
            <w:pPr>
              <w:keepNext/>
              <w:keepLines/>
              <w:rPr>
                <w:lang w:val="en-CA"/>
              </w:rPr>
            </w:pPr>
            <w:r w:rsidRPr="00FC2E53">
              <w:rPr>
                <w:lang w:val="en-CA"/>
              </w:rPr>
              <w:t>JVET-</w:t>
            </w:r>
            <w:r>
              <w:rPr>
                <w:lang w:val="en-CA"/>
              </w:rPr>
              <w:t>M0052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715D6A" w14:textId="77777777" w:rsidR="00454582" w:rsidRPr="00FC2E53" w:rsidRDefault="00454582" w:rsidP="00454582">
            <w:pPr>
              <w:rPr>
                <w:lang w:val="en-CA"/>
              </w:rPr>
            </w:pPr>
            <w:r w:rsidRPr="00FC2E53">
              <w:rPr>
                <w:lang w:val="en-CA"/>
              </w:rPr>
              <w:t xml:space="preserve">Separate palette coding for luma and chroma </w:t>
            </w:r>
          </w:p>
          <w:p w14:paraId="03199EC0" w14:textId="77777777" w:rsidR="00454582" w:rsidRPr="00FC2E53" w:rsidRDefault="00454582" w:rsidP="00454582">
            <w:pPr>
              <w:rPr>
                <w:lang w:val="en-CA"/>
              </w:rPr>
            </w:pPr>
            <w:r w:rsidRPr="00FC2E53">
              <w:rPr>
                <w:lang w:val="en-CA"/>
              </w:rPr>
              <w:t>Sub test 1: palette coding is applied separately on luma and chroma components in both intra and inter slices when dual tree is disabled in configuration (SPS)</w:t>
            </w:r>
          </w:p>
          <w:p w14:paraId="08EBED2B" w14:textId="77777777" w:rsidR="00454582" w:rsidRPr="00FC2E53" w:rsidRDefault="00454582" w:rsidP="00454582">
            <w:pPr>
              <w:rPr>
                <w:lang w:val="en-CA"/>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F62DB0" w14:textId="77777777" w:rsidR="00454582" w:rsidRDefault="00454582" w:rsidP="00454582">
            <w:r>
              <w:t> J. Ye</w:t>
            </w:r>
          </w:p>
          <w:p w14:paraId="4843AA12" w14:textId="77777777" w:rsidR="00454582" w:rsidRPr="00FC2E53" w:rsidRDefault="00454582" w:rsidP="00454582">
            <w:pPr>
              <w:rPr>
                <w:lang w:val="en-CA"/>
              </w:rPr>
            </w:pPr>
            <w:r>
              <w:rPr>
                <w:color w:val="494F50"/>
                <w:bdr w:val="none" w:sz="0" w:space="0" w:color="auto" w:frame="1"/>
              </w:rPr>
              <w:t>(Tencent)</w:t>
            </w:r>
          </w:p>
        </w:tc>
      </w:tr>
      <w:tr w:rsidR="00454582" w:rsidRPr="00FC2E53" w14:paraId="39F2B5AD"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7978EE" w14:textId="77777777" w:rsidR="00454582" w:rsidRPr="00FC2E53" w:rsidRDefault="00454582" w:rsidP="00454582">
            <w:pPr>
              <w:keepNext/>
              <w:keepLines/>
              <w:rPr>
                <w:lang w:val="en-CA"/>
              </w:rPr>
            </w:pPr>
            <w:r w:rsidRPr="00FC2E53">
              <w:rPr>
                <w:lang w:val="en-CA"/>
              </w:rPr>
              <w:t>8.2.5b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210ED0" w14:textId="77777777" w:rsidR="00454582" w:rsidRPr="00FC2E53" w:rsidRDefault="00454582" w:rsidP="00454582">
            <w:pPr>
              <w:keepNext/>
              <w:keepLines/>
              <w:rPr>
                <w:lang w:val="en-CA"/>
              </w:rPr>
            </w:pPr>
            <w:r w:rsidRPr="00FC2E53">
              <w:rPr>
                <w:lang w:val="en-CA"/>
              </w:rPr>
              <w:t>R. Chernyak</w:t>
            </w:r>
          </w:p>
          <w:p w14:paraId="6F421EEC" w14:textId="77777777" w:rsidR="00454582" w:rsidRPr="00FC2E53" w:rsidRDefault="00454582" w:rsidP="00454582">
            <w:pPr>
              <w:keepNext/>
              <w:keepLines/>
              <w:rPr>
                <w:lang w:val="en-CA"/>
              </w:rPr>
            </w:pPr>
            <w:r w:rsidRPr="00FC2E53">
              <w:rPr>
                <w:lang w:val="en-CA"/>
              </w:rPr>
              <w:t>(Huawei)</w:t>
            </w:r>
          </w:p>
          <w:p w14:paraId="56A92A03" w14:textId="77777777" w:rsidR="00454582" w:rsidRPr="00FC2E53" w:rsidRDefault="00454582" w:rsidP="00454582">
            <w:pPr>
              <w:keepNext/>
              <w:keepLines/>
              <w:rPr>
                <w:lang w:val="en-CA"/>
              </w:rPr>
            </w:pPr>
            <w:r w:rsidRPr="00FC2E53">
              <w:rPr>
                <w:lang w:val="en-CA"/>
              </w:rPr>
              <w:t>Y.-H. Chao</w:t>
            </w:r>
          </w:p>
          <w:p w14:paraId="32BD8CAF" w14:textId="77777777" w:rsidR="00454582" w:rsidRPr="00FC2E53" w:rsidRDefault="00454582" w:rsidP="00454582">
            <w:pPr>
              <w:keepNext/>
              <w:keepLines/>
              <w:rPr>
                <w:lang w:val="en-CA"/>
              </w:rPr>
            </w:pPr>
            <w:r w:rsidRPr="00FC2E53">
              <w:rPr>
                <w:lang w:val="en-CA"/>
              </w:rPr>
              <w:t>(Qualcomm)</w:t>
            </w:r>
          </w:p>
          <w:p w14:paraId="2CCAD604" w14:textId="77777777" w:rsidR="00454582" w:rsidRPr="00FC2E53" w:rsidRDefault="00454582" w:rsidP="00454582">
            <w:pPr>
              <w:keepNext/>
              <w:keepLines/>
              <w:rPr>
                <w:lang w:val="en-CA"/>
              </w:rPr>
            </w:pPr>
            <w:r w:rsidRPr="00FC2E53">
              <w:rPr>
                <w:lang w:val="en-CA"/>
              </w:rPr>
              <w:t>Y.-C. Sun</w:t>
            </w:r>
          </w:p>
          <w:p w14:paraId="7C811305" w14:textId="77777777" w:rsidR="00454582" w:rsidRPr="00FC2E53" w:rsidRDefault="00454582" w:rsidP="00454582">
            <w:pPr>
              <w:keepNext/>
              <w:keepLines/>
              <w:rPr>
                <w:lang w:val="en-CA"/>
              </w:rPr>
            </w:pPr>
            <w:r w:rsidRPr="00FC2E53">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39029" w14:textId="7AEEC6DE" w:rsidR="00454582" w:rsidRPr="00FC2E53" w:rsidRDefault="00454582" w:rsidP="00454582">
            <w:pPr>
              <w:keepNext/>
              <w:keepLines/>
              <w:rPr>
                <w:lang w:val="en-CA"/>
              </w:rPr>
            </w:pPr>
            <w:r w:rsidRPr="00FC2E53">
              <w:rPr>
                <w:lang w:val="en-CA"/>
              </w:rPr>
              <w:t>JVET-</w:t>
            </w:r>
            <w:r>
              <w:rPr>
                <w:lang w:val="en-CA"/>
              </w:rPr>
              <w:t>M0052</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E8415" w14:textId="77777777" w:rsidR="00454582" w:rsidRPr="00FC2E53" w:rsidRDefault="00454582" w:rsidP="00454582">
            <w:pPr>
              <w:rPr>
                <w:lang w:val="en-CA"/>
              </w:rPr>
            </w:pPr>
            <w:r w:rsidRPr="00FC2E53">
              <w:rPr>
                <w:lang w:val="en-CA"/>
              </w:rPr>
              <w:t xml:space="preserve">Separate palette coding for luma and chroma </w:t>
            </w:r>
          </w:p>
          <w:p w14:paraId="239DF7F7" w14:textId="77777777" w:rsidR="00454582" w:rsidRPr="00FC2E53" w:rsidRDefault="00454582" w:rsidP="00454582">
            <w:pPr>
              <w:rPr>
                <w:lang w:val="en-CA"/>
              </w:rPr>
            </w:pPr>
            <w:r w:rsidRPr="00FC2E53">
              <w:rPr>
                <w:lang w:val="en-CA"/>
              </w:rPr>
              <w:t xml:space="preserve">Sub test 2: palette coding is applied separately on luma and chroma components in both intra and inter slices when dual tree is enabled in configuration (SPS)     </w:t>
            </w:r>
          </w:p>
          <w:p w14:paraId="7E3E8C81" w14:textId="77777777" w:rsidR="00454582" w:rsidRPr="00FC2E53" w:rsidRDefault="00454582" w:rsidP="00454582">
            <w:pPr>
              <w:rPr>
                <w:lang w:val="en-CA"/>
              </w:rPr>
            </w:pP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A11F88" w14:textId="77777777" w:rsidR="00454582" w:rsidRDefault="00454582" w:rsidP="00454582">
            <w:r>
              <w:t> J. Ye</w:t>
            </w:r>
          </w:p>
          <w:p w14:paraId="00438930" w14:textId="77777777" w:rsidR="00454582" w:rsidRPr="00FC2E53" w:rsidRDefault="00454582" w:rsidP="00454582">
            <w:pPr>
              <w:rPr>
                <w:lang w:val="en-CA"/>
              </w:rPr>
            </w:pPr>
            <w:r>
              <w:rPr>
                <w:color w:val="494F50"/>
                <w:bdr w:val="none" w:sz="0" w:space="0" w:color="auto" w:frame="1"/>
              </w:rPr>
              <w:t>(Tencent)</w:t>
            </w:r>
          </w:p>
        </w:tc>
      </w:tr>
      <w:tr w:rsidR="00454582" w:rsidRPr="001223AC" w14:paraId="1FC78916" w14:textId="77777777" w:rsidTr="00971E4B">
        <w:trPr>
          <w:trHeight w:val="481"/>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09361" w14:textId="77777777" w:rsidR="00454582" w:rsidRPr="00FC2E53" w:rsidRDefault="00454582" w:rsidP="00454582">
            <w:pPr>
              <w:keepNext/>
              <w:keepLines/>
              <w:rPr>
                <w:lang w:val="en-CA"/>
              </w:rPr>
            </w:pPr>
            <w:r w:rsidRPr="00FC2E53">
              <w:rPr>
                <w:lang w:val="en-CA"/>
              </w:rPr>
              <w:t>8.2.6</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2B6D1" w14:textId="77777777" w:rsidR="00454582" w:rsidRPr="00FC2E53" w:rsidRDefault="00454582" w:rsidP="00454582">
            <w:pPr>
              <w:keepNext/>
              <w:keepLines/>
              <w:rPr>
                <w:lang w:val="en-CA"/>
              </w:rPr>
            </w:pPr>
            <w:r w:rsidRPr="00FC2E53">
              <w:rPr>
                <w:lang w:val="en-CA"/>
              </w:rPr>
              <w:t>J. Ye</w:t>
            </w:r>
            <w:r w:rsidRPr="00FC2E53">
              <w:rPr>
                <w:lang w:val="en-CA"/>
              </w:rPr>
              <w:b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7C742D" w14:textId="780B6FD3" w:rsidR="00454582" w:rsidRPr="00FC2E53" w:rsidRDefault="00454582" w:rsidP="00454582">
            <w:pPr>
              <w:keepNext/>
              <w:keepLines/>
              <w:rPr>
                <w:lang w:val="en-CA"/>
              </w:rPr>
            </w:pPr>
            <w:r w:rsidRPr="00FC2E53">
              <w:rPr>
                <w:lang w:val="en-CA"/>
              </w:rPr>
              <w:t>JVET-</w:t>
            </w:r>
            <w:r>
              <w:rPr>
                <w:lang w:val="en-CA"/>
              </w:rPr>
              <w:t>M0457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81ACC0" w14:textId="77777777" w:rsidR="00454582" w:rsidRPr="00FC2E53" w:rsidRDefault="00454582" w:rsidP="00454582">
            <w:pPr>
              <w:rPr>
                <w:lang w:val="en-CA"/>
              </w:rPr>
            </w:pPr>
            <w:r w:rsidRPr="00FC2E53">
              <w:rPr>
                <w:lang w:val="en-CA"/>
              </w:rPr>
              <w:t>Palette predictor list enhancement by using palette coded spatial neighbors</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CD29BF" w14:textId="77777777" w:rsidR="00454582" w:rsidRPr="001223AC" w:rsidRDefault="00454582" w:rsidP="00454582">
            <w:r>
              <w:t> </w:t>
            </w:r>
            <w:r w:rsidRPr="001223AC">
              <w:t>Y.-C. Sun (Alibaba)</w:t>
            </w:r>
          </w:p>
        </w:tc>
      </w:tr>
      <w:tr w:rsidR="00454582" w:rsidRPr="00FC2E53" w14:paraId="4D8181FC"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E2DED8" w14:textId="77777777" w:rsidR="00454582" w:rsidRPr="00FC2E53" w:rsidRDefault="00454582" w:rsidP="00454582">
            <w:pPr>
              <w:keepNext/>
              <w:rPr>
                <w:lang w:val="en-CA"/>
              </w:rPr>
            </w:pPr>
            <w:r w:rsidRPr="00FC2E53">
              <w:rPr>
                <w:lang w:val="en-CA"/>
              </w:rPr>
              <w:t>8.3.1a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BD3BE" w14:textId="77777777" w:rsidR="00454582" w:rsidRPr="00FC2E53" w:rsidRDefault="00454582" w:rsidP="00454582">
            <w:pPr>
              <w:keepNext/>
              <w:rPr>
                <w:lang w:val="en-CA"/>
              </w:rPr>
            </w:pPr>
            <w:r w:rsidRPr="00FC2E53">
              <w:rPr>
                <w:lang w:val="en-CA"/>
              </w:rPr>
              <w:t xml:space="preserve">F. Henry </w:t>
            </w:r>
          </w:p>
          <w:p w14:paraId="6547009B" w14:textId="77777777" w:rsidR="00454582" w:rsidRPr="00FC2E53" w:rsidRDefault="00454582" w:rsidP="00454582">
            <w:pPr>
              <w:keepNext/>
              <w:rPr>
                <w:lang w:val="en-CA"/>
              </w:rPr>
            </w:pPr>
            <w:r w:rsidRPr="00FC2E53">
              <w:rPr>
                <w:lang w:val="en-CA"/>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AB1E8E" w14:textId="4EA791CB" w:rsidR="00454582" w:rsidRPr="00FC2E53" w:rsidRDefault="00454582" w:rsidP="00454582">
            <w:pPr>
              <w:keepNext/>
              <w:rPr>
                <w:lang w:val="en-CA"/>
              </w:rPr>
            </w:pPr>
            <w:r w:rsidRPr="00AF4DF0">
              <w:rPr>
                <w:lang w:val="en-CA"/>
              </w:rPr>
              <w:t>JVET-M005</w:t>
            </w:r>
            <w:r>
              <w:rPr>
                <w:lang w:val="en-CA"/>
              </w:rPr>
              <w:t>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BFF73E" w14:textId="77777777" w:rsidR="00454582" w:rsidRPr="00FC2E53" w:rsidRDefault="00454582" w:rsidP="00454582">
            <w:pPr>
              <w:keepNext/>
              <w:keepLines/>
              <w:rPr>
                <w:lang w:val="en-CA"/>
              </w:rPr>
            </w:pPr>
            <w:r w:rsidRPr="00FC2E53">
              <w:rPr>
                <w:lang w:val="en-CA"/>
              </w:rPr>
              <w:t>BDPCM with throughput reduction, investigating:</w:t>
            </w:r>
          </w:p>
          <w:p w14:paraId="147CCE35" w14:textId="77777777" w:rsidR="00454582" w:rsidRPr="00FC2E53" w:rsidRDefault="00454582" w:rsidP="00454582">
            <w:pPr>
              <w:keepNext/>
              <w:keepLines/>
              <w:rPr>
                <w:lang w:val="en-CA"/>
              </w:rPr>
            </w:pPr>
            <w:r w:rsidRPr="00FC2E53">
              <w:rPr>
                <w:lang w:val="en-CA"/>
              </w:rPr>
              <w:t>- Block size limitation of BDPCM and impact on throughput</w:t>
            </w:r>
          </w:p>
          <w:p w14:paraId="12FF8213" w14:textId="77777777" w:rsidR="00454582" w:rsidRPr="00FC2E53" w:rsidRDefault="00454582" w:rsidP="00454582">
            <w:pPr>
              <w:keepNext/>
              <w:keepLines/>
              <w:rPr>
                <w:lang w:val="en-CA"/>
              </w:rPr>
            </w:pPr>
            <w:r w:rsidRPr="00FC2E53">
              <w:rPr>
                <w:lang w:val="en-CA"/>
              </w:rPr>
              <w:t xml:space="preserve">- Independently decodable regions inside BDPCM block (in a manner </w:t>
            </w:r>
            <w:proofErr w:type="gramStart"/>
            <w:r w:rsidRPr="00FC2E53">
              <w:rPr>
                <w:lang w:val="en-CA"/>
              </w:rPr>
              <w:t>similar to</w:t>
            </w:r>
            <w:proofErr w:type="gramEnd"/>
            <w:r w:rsidRPr="00FC2E53">
              <w:rPr>
                <w:lang w:val="en-CA"/>
              </w:rPr>
              <w:t xml:space="preserve"> RDPCM throughput reduction proposed in JCT-VC M0439 </w:t>
            </w:r>
            <w:r w:rsidRPr="001223AC">
              <w:rPr>
                <w:lang w:val="en-CA"/>
              </w:rPr>
              <w:t>[16]</w:t>
            </w:r>
            <w:r w:rsidRPr="00FC2E53">
              <w:rPr>
                <w:lang w:val="en-CA"/>
              </w:rPr>
              <w:t>) and impact on throughput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DDCEE" w14:textId="77777777" w:rsidR="00454582" w:rsidRPr="00FC2E53" w:rsidRDefault="00454582" w:rsidP="00454582">
            <w:pPr>
              <w:keepNext/>
              <w:rPr>
                <w:lang w:val="en-CA"/>
              </w:rPr>
            </w:pPr>
            <w:r w:rsidRPr="00FC2E53">
              <w:rPr>
                <w:lang w:val="en-CA"/>
              </w:rPr>
              <w:t>B. Bross (HHI)</w:t>
            </w:r>
          </w:p>
        </w:tc>
      </w:tr>
      <w:tr w:rsidR="00454582" w:rsidRPr="00FC2E53" w14:paraId="15EAE02C"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646D32" w14:textId="77777777" w:rsidR="00454582" w:rsidRPr="00FC2E53" w:rsidRDefault="00454582" w:rsidP="00454582">
            <w:pPr>
              <w:keepNext/>
              <w:rPr>
                <w:lang w:val="en-CA"/>
              </w:rPr>
            </w:pPr>
            <w:r w:rsidRPr="00FC2E53">
              <w:rPr>
                <w:lang w:val="en-CA"/>
              </w:rPr>
              <w:t>8.3.1b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BE1066" w14:textId="77777777" w:rsidR="00454582" w:rsidRPr="00FC2E53" w:rsidRDefault="00454582" w:rsidP="00454582">
            <w:pPr>
              <w:keepNext/>
              <w:rPr>
                <w:lang w:val="en-CA"/>
              </w:rPr>
            </w:pPr>
            <w:r w:rsidRPr="00FC2E53">
              <w:rPr>
                <w:lang w:val="en-CA"/>
              </w:rPr>
              <w:t xml:space="preserve">F. Henry </w:t>
            </w:r>
          </w:p>
          <w:p w14:paraId="1D87EF00" w14:textId="77777777" w:rsidR="00454582" w:rsidRPr="00FC2E53" w:rsidRDefault="00454582" w:rsidP="00454582">
            <w:pPr>
              <w:keepNext/>
              <w:rPr>
                <w:lang w:val="en-CA"/>
              </w:rPr>
            </w:pPr>
            <w:r w:rsidRPr="00FC2E53">
              <w:rPr>
                <w:lang w:val="en-CA"/>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72D15D" w14:textId="0D7D8D3E" w:rsidR="00454582" w:rsidRPr="00FC2E53" w:rsidRDefault="00454582" w:rsidP="00454582">
            <w:pPr>
              <w:keepNext/>
              <w:keepLines/>
              <w:rPr>
                <w:lang w:val="en-CA"/>
              </w:rPr>
            </w:pPr>
            <w:r w:rsidRPr="00AF4DF0">
              <w:rPr>
                <w:lang w:val="en-CA"/>
              </w:rPr>
              <w:t>JVET-M005</w:t>
            </w:r>
            <w:r>
              <w:rPr>
                <w:lang w:val="en-CA"/>
              </w:rPr>
              <w:t>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69788" w14:textId="77777777" w:rsidR="00454582" w:rsidRPr="00FC2E53" w:rsidRDefault="00454582" w:rsidP="00454582">
            <w:pPr>
              <w:keepNext/>
              <w:keepLines/>
              <w:rPr>
                <w:lang w:val="en-CA"/>
              </w:rPr>
            </w:pPr>
            <w:r w:rsidRPr="00FC2E53">
              <w:rPr>
                <w:lang w:val="en-CA"/>
              </w:rPr>
              <w:t xml:space="preserve">Same as 8.3.1a with vertical and horizontal predictors (in a way </w:t>
            </w:r>
            <w:proofErr w:type="gramStart"/>
            <w:r w:rsidRPr="00FC2E53">
              <w:rPr>
                <w:lang w:val="en-CA"/>
              </w:rPr>
              <w:t>similar to</w:t>
            </w:r>
            <w:proofErr w:type="gramEnd"/>
            <w:r w:rsidRPr="00FC2E53">
              <w:rPr>
                <w:lang w:val="en-CA"/>
              </w:rPr>
              <w:t xml:space="preserve"> RDPCM), allowing the reconstruction to proceed line by line / column by column and thus increase throughput</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801678" w14:textId="59EAE6B2" w:rsidR="00454582" w:rsidRPr="00FC2E53" w:rsidRDefault="00424A14" w:rsidP="00454582">
            <w:pPr>
              <w:keepNext/>
              <w:rPr>
                <w:lang w:val="en-CA"/>
              </w:rPr>
            </w:pPr>
            <w:r w:rsidRPr="00FC2E53">
              <w:rPr>
                <w:lang w:val="en-CA"/>
              </w:rPr>
              <w:t>B. Bross (HHI)</w:t>
            </w:r>
          </w:p>
        </w:tc>
      </w:tr>
      <w:tr w:rsidR="00454582" w:rsidRPr="00FC2E53" w14:paraId="7F668F4F" w14:textId="77777777" w:rsidTr="00971E4B">
        <w:trPr>
          <w:trHeight w:val="617"/>
          <w:jc w:val="center"/>
        </w:trPr>
        <w:tc>
          <w:tcPr>
            <w:tcW w:w="74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A6C502" w14:textId="77777777" w:rsidR="00454582" w:rsidRPr="00FC2E53" w:rsidRDefault="00454582" w:rsidP="00454582">
            <w:pPr>
              <w:keepNext/>
              <w:rPr>
                <w:lang w:val="en-CA"/>
              </w:rPr>
            </w:pPr>
            <w:r w:rsidRPr="00FC2E53">
              <w:rPr>
                <w:lang w:val="en-CA"/>
              </w:rPr>
              <w:t>8.3.2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0D371" w14:textId="77777777" w:rsidR="00454582" w:rsidRPr="00FC2E53" w:rsidRDefault="00454582" w:rsidP="00454582">
            <w:pPr>
              <w:keepNext/>
              <w:rPr>
                <w:lang w:val="en-CA"/>
              </w:rPr>
            </w:pPr>
            <w:r w:rsidRPr="00FC2E53">
              <w:rPr>
                <w:lang w:val="en-CA"/>
              </w:rPr>
              <w:t xml:space="preserve">F. Henry </w:t>
            </w:r>
          </w:p>
          <w:p w14:paraId="621C5750" w14:textId="77777777" w:rsidR="00454582" w:rsidRPr="00FC2E53" w:rsidRDefault="00454582" w:rsidP="00454582">
            <w:pPr>
              <w:rPr>
                <w:lang w:val="en-CA"/>
              </w:rPr>
            </w:pPr>
            <w:r w:rsidRPr="00FC2E53">
              <w:rPr>
                <w:lang w:val="en-CA"/>
              </w:rPr>
              <w:t>(Orange)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80EC2" w14:textId="34BAC686" w:rsidR="00454582" w:rsidRPr="00FC2E53" w:rsidRDefault="00454582" w:rsidP="00454582">
            <w:pPr>
              <w:keepNext/>
              <w:rPr>
                <w:lang w:val="en-CA"/>
              </w:rPr>
            </w:pPr>
            <w:r w:rsidRPr="00AF4DF0">
              <w:rPr>
                <w:lang w:val="en-CA"/>
              </w:rPr>
              <w:t>JVET-M005</w:t>
            </w:r>
            <w:r>
              <w:rPr>
                <w:lang w:val="en-CA"/>
              </w:rPr>
              <w:t>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4AC89F" w14:textId="77777777" w:rsidR="00454582" w:rsidRPr="00FC2E53" w:rsidRDefault="00454582" w:rsidP="00454582">
            <w:pPr>
              <w:keepNext/>
              <w:keepLines/>
              <w:rPr>
                <w:lang w:val="en-CA"/>
              </w:rPr>
            </w:pPr>
            <w:r w:rsidRPr="00FC2E53">
              <w:rPr>
                <w:lang w:val="en-CA"/>
              </w:rPr>
              <w:t>BDPCM bin/context reduction</w:t>
            </w:r>
          </w:p>
          <w:p w14:paraId="7AFF52AD" w14:textId="77777777" w:rsidR="00454582" w:rsidRPr="00FC2E53" w:rsidRDefault="00454582" w:rsidP="00454582">
            <w:pPr>
              <w:keepNext/>
              <w:keepLines/>
              <w:rPr>
                <w:lang w:val="en-CA"/>
              </w:rPr>
            </w:pPr>
            <w:r w:rsidRPr="00FC2E53">
              <w:rPr>
                <w:lang w:val="en-CA"/>
              </w:rPr>
              <w:t xml:space="preserve">- Use different approaches to encode the BDPCM residual in order to reduce the number of bins and associated contexts </w:t>
            </w:r>
          </w:p>
        </w:tc>
        <w:tc>
          <w:tcPr>
            <w:tcW w:w="17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3B72A" w14:textId="77777777" w:rsidR="00454582" w:rsidRPr="00FC2E53" w:rsidRDefault="00454582" w:rsidP="00454582">
            <w:pPr>
              <w:keepNext/>
              <w:rPr>
                <w:lang w:val="en-CA"/>
              </w:rPr>
            </w:pPr>
            <w:r w:rsidRPr="00FC2E53">
              <w:rPr>
                <w:lang w:val="en-CA"/>
              </w:rPr>
              <w:t>B. Bross (HHI)</w:t>
            </w:r>
          </w:p>
        </w:tc>
      </w:tr>
    </w:tbl>
    <w:p w14:paraId="5A9D6D25" w14:textId="25F9BDA9" w:rsidR="00F20462" w:rsidRPr="00F20462" w:rsidRDefault="00F20462" w:rsidP="00F20462">
      <w:pPr>
        <w:rPr>
          <w:szCs w:val="22"/>
        </w:rPr>
      </w:pPr>
    </w:p>
    <w:p w14:paraId="2BED29CA" w14:textId="77777777" w:rsidR="005A4AD2" w:rsidRPr="00DD5377" w:rsidRDefault="005A4AD2" w:rsidP="005A4AD2">
      <w:pPr>
        <w:rPr>
          <w:szCs w:val="22"/>
          <w:lang w:val="en-CA"/>
        </w:rPr>
      </w:pPr>
      <w:r w:rsidRPr="00DD5377">
        <w:rPr>
          <w:szCs w:val="22"/>
          <w:lang w:val="en-CA"/>
        </w:rPr>
        <w:t>The detailed description of each tools is provided in the next section.</w:t>
      </w:r>
    </w:p>
    <w:p w14:paraId="78EDC67F" w14:textId="54E4E8A0" w:rsidR="00F20462" w:rsidRDefault="00F20462" w:rsidP="00F20462">
      <w:pPr>
        <w:rPr>
          <w:szCs w:val="22"/>
          <w:lang w:val="en-CA"/>
        </w:rPr>
      </w:pPr>
    </w:p>
    <w:p w14:paraId="0AA4D0BB" w14:textId="31D45522" w:rsidR="00B1056D" w:rsidRPr="00B1056D" w:rsidRDefault="005A4AD2" w:rsidP="00B1056D">
      <w:pPr>
        <w:pStyle w:val="Heading1"/>
        <w:tabs>
          <w:tab w:val="clear" w:pos="1800"/>
          <w:tab w:val="clear" w:pos="2160"/>
          <w:tab w:val="clear" w:pos="2520"/>
          <w:tab w:val="clear" w:pos="2880"/>
          <w:tab w:val="clear" w:pos="3240"/>
          <w:tab w:val="clear" w:pos="3600"/>
          <w:tab w:val="clear" w:pos="3960"/>
          <w:tab w:val="clear" w:pos="4320"/>
        </w:tabs>
        <w:jc w:val="left"/>
      </w:pPr>
      <w:r w:rsidRPr="00DD5377">
        <w:lastRenderedPageBreak/>
        <w:t>Description of CE tools</w:t>
      </w:r>
    </w:p>
    <w:p w14:paraId="21ABE5CD" w14:textId="53ECFE4F" w:rsidR="00B1056D" w:rsidRPr="00FC2E53" w:rsidRDefault="003A79C5" w:rsidP="00F41F96">
      <w:pPr>
        <w:pStyle w:val="Heading2"/>
        <w:rPr>
          <w:lang w:val="en-CA"/>
        </w:rPr>
      </w:pPr>
      <w:r>
        <w:rPr>
          <w:lang w:val="en-CA"/>
        </w:rPr>
        <w:t>CE8.1.1</w:t>
      </w:r>
      <w:r w:rsidR="00A47F9E">
        <w:rPr>
          <w:lang w:val="en-CA"/>
        </w:rPr>
        <w:t xml:space="preserve"> </w:t>
      </w:r>
      <w:r w:rsidR="00A47F9E">
        <w:rPr>
          <w:rFonts w:hint="eastAsia"/>
          <w:lang w:val="en-CA" w:eastAsia="zh-CN"/>
        </w:rPr>
        <w:t>(</w:t>
      </w:r>
      <w:r w:rsidR="00B1056D" w:rsidRPr="00FC2E53">
        <w:rPr>
          <w:lang w:val="en-CA"/>
        </w:rPr>
        <w:t>JVET-</w:t>
      </w:r>
      <w:r w:rsidR="00DA51B3">
        <w:rPr>
          <w:lang w:val="en-CA"/>
        </w:rPr>
        <w:t>M0332</w:t>
      </w:r>
      <w:r w:rsidR="00A47F9E">
        <w:rPr>
          <w:lang w:val="en-CA"/>
        </w:rPr>
        <w:t>)</w:t>
      </w:r>
      <w:r w:rsidR="00B1056D" w:rsidRPr="00FC2E53">
        <w:rPr>
          <w:lang w:val="en-CA"/>
        </w:rPr>
        <w:tab/>
      </w:r>
      <w:r w:rsidR="00B1056D" w:rsidRPr="00FC2E53">
        <w:rPr>
          <w:lang w:val="en-CA"/>
        </w:rPr>
        <w:tab/>
      </w:r>
    </w:p>
    <w:p w14:paraId="1ED84857" w14:textId="0AD2A8AC" w:rsidR="00B1056D" w:rsidRDefault="00B1056D" w:rsidP="00B1056D">
      <w:pPr>
        <w:rPr>
          <w:bdr w:val="none" w:sz="0" w:space="0" w:color="auto" w:frame="1"/>
          <w:lang w:val="en-CA" w:eastAsia="ko-KR"/>
        </w:rPr>
      </w:pPr>
      <w:r w:rsidRPr="00FC2E53">
        <w:rPr>
          <w:bdr w:val="none" w:sz="0" w:space="0" w:color="auto" w:frame="1"/>
          <w:lang w:val="en-CA" w:eastAsia="ko-KR"/>
        </w:rPr>
        <w:t xml:space="preserve">In this test, alternative candidates for CPR is proposed. It is added in both AMVP and merge mode. For AMVP mode, when reference picture of current coding block indicated by reference index is same as current picture and the number of candidates in the constructed list is smaller than the maximum number of candidates, default candidates are inserted into MVP candidate list. For Merge mode, when the current picture exists in the reference picture list and the number of candidates in the constructed list is smaller than the maximum number of candidates, default candidates are added to merge candidate list. Various positions for alternative candidates will be tested. </w:t>
      </w:r>
    </w:p>
    <w:p w14:paraId="4E9D8089" w14:textId="15FD795C" w:rsidR="006703D0" w:rsidRDefault="006703D0" w:rsidP="00B1056D">
      <w:pPr>
        <w:rPr>
          <w:lang w:val="en-CA"/>
        </w:rPr>
      </w:pPr>
      <w:r>
        <w:rPr>
          <w:lang w:val="en-CA"/>
        </w:rPr>
        <w:t>In subtest 1, (-2W, 0) and (0, -2H) are tested, where (W, H) is the size of current coding block</w:t>
      </w:r>
    </w:p>
    <w:p w14:paraId="38258BD3" w14:textId="59D29C85" w:rsidR="006703D0" w:rsidRPr="00FC2E53" w:rsidRDefault="006703D0" w:rsidP="00B1056D">
      <w:pPr>
        <w:rPr>
          <w:lang w:val="en-CA"/>
        </w:rPr>
      </w:pPr>
      <w:r>
        <w:rPr>
          <w:lang w:val="en-CA"/>
        </w:rPr>
        <w:t xml:space="preserve">In subtest 2, </w:t>
      </w:r>
      <w:r w:rsidRPr="006703D0">
        <w:rPr>
          <w:lang w:val="en-CA"/>
        </w:rPr>
        <w:t xml:space="preserve">(-mid, 0) and (0, -mid)) </w:t>
      </w:r>
      <w:r>
        <w:rPr>
          <w:lang w:val="en-CA"/>
        </w:rPr>
        <w:t xml:space="preserve">are tested, which is the middle positions </w:t>
      </w:r>
      <w:r w:rsidRPr="006703D0">
        <w:rPr>
          <w:lang w:val="en-CA"/>
        </w:rPr>
        <w:t xml:space="preserve">between </w:t>
      </w:r>
      <w:r>
        <w:rPr>
          <w:lang w:val="en-CA"/>
        </w:rPr>
        <w:t xml:space="preserve">the </w:t>
      </w:r>
      <w:r w:rsidRPr="006703D0">
        <w:rPr>
          <w:lang w:val="en-CA"/>
        </w:rPr>
        <w:t>CTU boundary and current block position.</w:t>
      </w:r>
    </w:p>
    <w:p w14:paraId="6A5BF0FE" w14:textId="0A73B2DC" w:rsidR="00B1056D" w:rsidRPr="00FC2E53" w:rsidRDefault="00A47F9E" w:rsidP="00BB6335">
      <w:pPr>
        <w:pStyle w:val="Heading2"/>
        <w:rPr>
          <w:lang w:val="en-CA"/>
        </w:rPr>
      </w:pPr>
      <w:r>
        <w:rPr>
          <w:lang w:val="en-CA"/>
        </w:rPr>
        <w:t>CE8.1.2 (</w:t>
      </w:r>
      <w:r w:rsidR="00B1056D" w:rsidRPr="00FC2E53">
        <w:rPr>
          <w:lang w:val="en-CA"/>
        </w:rPr>
        <w:t>JVET-</w:t>
      </w:r>
      <w:r w:rsidR="00DA51B3">
        <w:rPr>
          <w:lang w:val="en-CA"/>
        </w:rPr>
        <w:t>M0407, JVET-M0408</w:t>
      </w:r>
      <w:r>
        <w:rPr>
          <w:lang w:val="en-CA"/>
        </w:rPr>
        <w:t>)</w:t>
      </w:r>
    </w:p>
    <w:p w14:paraId="643933BC" w14:textId="77777777" w:rsidR="00B1056D" w:rsidRPr="00FC2E53" w:rsidRDefault="00B1056D" w:rsidP="00B1056D">
      <w:pPr>
        <w:jc w:val="center"/>
        <w:rPr>
          <w:lang w:val="en-CA"/>
        </w:rPr>
      </w:pPr>
    </w:p>
    <w:p w14:paraId="0182AFFB" w14:textId="2E878D40" w:rsidR="00B1056D" w:rsidRPr="00FC2E53" w:rsidRDefault="0020573B" w:rsidP="00B1056D">
      <w:pPr>
        <w:jc w:val="center"/>
        <w:rPr>
          <w:lang w:val="en-CA"/>
        </w:rPr>
      </w:pPr>
      <w:r>
        <w:pict w14:anchorId="28FF3EA0">
          <v:group id="Group 1" o:spid="_x0000_s1099" style="width:381.4pt;height:198.4pt;mso-position-horizontal-relative:char;mso-position-vertical-relative:line" coordsize="59915,32117">
            <v:rect id="矩形 73" o:spid="_x0000_s1100" style="position:absolute;left:86;top:653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" fillcolor="#afabab" strokecolor="windowText" strokeweight=".25pt"/>
            <v:rect id="矩形 73" o:spid="_x0000_s1101" style="position:absolute;left:6506;top:657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" fillcolor="#afabab" strokecolor="windowText" strokeweight=".25pt"/>
            <v:rect id="矩形 73" o:spid="_x0000_s1102" style="position:absolute;left:116;top:6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S1DwAAAANsAAAAPAAAAZHJzL2Rvd25yZXYueG1sRE/LisIw&#10;FN0L/kO4gjtNR0G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HH0tQ8AAAADbAAAADwAAAAAA&#10;AAAAAAAAAAAHAgAAZHJzL2Rvd25yZXYueG1sUEsFBgAAAAADAAMAtwAAAPQCAAAAAA==&#10;" fillcolor="#afabab" strokecolor="windowText" strokeweight=".25pt">
              <v:textbox>
                <w:txbxContent>
                  <w:p w14:paraId="6DEF577C"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03" style="position:absolute;left:19381;top:65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" filled="f" strokecolor="windowText" strokeweight=".25pt"/>
            <v:rect id="矩形 73" o:spid="_x0000_s1104" style="position:absolute;left:12912;top:6570;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" filled="f" strokecolor="windowText" strokeweight=".25pt"/>
            <v:rect id="矩形 73" o:spid="_x0000_s1105" style="position:absolute;left:19381;top:49;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" filled="f" strokecolor="windowText" strokeweight=".25pt"/>
            <v:rect id="矩形 73" o:spid="_x0000_s1106" style="position:absolute;left:12930;top:86;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" fillcolor="#afabab" strokecolor="windowText" strokeweight=".25pt">
              <v:fill r:id="rId14" o:title="" color2="window" type="pattern"/>
              <v:textbox>
                <w:txbxContent>
                  <w:p w14:paraId="1274FD58" w14:textId="77777777" w:rsidR="002C6716" w:rsidRPr="008C202D" w:rsidRDefault="002C6716" w:rsidP="00B1056D">
                    <w:pPr>
                      <w:pStyle w:val="NormalWeb"/>
                      <w:spacing w:before="0" w:after="0"/>
                      <w:jc w:val="center"/>
                      <w:rPr>
                        <w:sz w:val="20"/>
                      </w:rPr>
                    </w:pPr>
                    <w:r w:rsidRPr="0002100C">
                      <w:rPr>
                        <w:rFonts w:ascii="Calibri" w:hAnsi="Calibri"/>
                        <w:kern w:val="24"/>
                        <w:sz w:val="28"/>
                        <w:szCs w:val="36"/>
                      </w:rPr>
                      <w:t>Curr</w:t>
                    </w:r>
                  </w:p>
                </w:txbxContent>
              </v:textbox>
            </v:rect>
            <v:rect id="矩形 73" o:spid="_x0000_s1107" style="position:absolute;left:6571;top:7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" fillcolor="#afabab" strokecolor="windowText" strokeweight=".25pt"/>
            <v:rect id="矩形 73" o:spid="_x0000_s1108" style="position:absolute;left:13;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wVYwwAAANsAAAAPAAAAZHJzL2Rvd25yZXYueG1sRI/NasMw&#10;EITvgbyD2EBvidwWTH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QcMFWMMAAADbAAAADwAA&#10;AAAAAAAAAAAAAAAHAgAAZHJzL2Rvd25yZXYueG1sUEsFBgAAAAADAAMAtwAAAPcCAAAAAA==&#10;" filled="f" strokecolor="windowText" strokeweight="1.5pt"/>
            <v:rect id="矩形 73" o:spid="_x0000_s1109" style="position:absolute;left:12904;top:29;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6DDwwAAANsAAAAPAAAAZHJzL2Rvd25yZXYueG1sRI/NasMw&#10;EITvhbyD2EJutdwWmu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Lo+gw8MAAADbAAAADwAA&#10;AAAAAAAAAAAAAAAHAgAAZHJzL2Rvd25yZXYueG1sUEsFBgAAAAADAAMAtwAAAPcCAAAAAA==&#10;" filled="f" strokecolor="windowText" strokeweight="1.5pt"/>
            <v:rect id="矩形 73" o:spid="_x0000_s1110" style="position:absolute;left:72;top:2551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yFFwAAAANsAAAAPAAAAZHJzL2Rvd25yZXYueG1sRE/LisIw&#10;FN0L/kO4gjtNR0G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4gshRcAAAADbAAAADwAAAAAA&#10;AAAAAAAAAAAHAgAAZHJzL2Rvd25yZXYueG1sUEsFBgAAAAADAAMAtwAAAPQCAAAAAA==&#10;" fillcolor="#afabab" strokecolor="windowText" strokeweight=".25pt">
              <v:textbox>
                <w:txbxContent>
                  <w:p w14:paraId="6A42A9F0"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11" style="position:absolute;left:6492;top:25542;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4TewwAAANsAAAAPAAAAZHJzL2Rvd25yZXYueG1sRI9Bi8Iw&#10;FITvgv8hPMGbprog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jUeE3sMAAADbAAAADwAA&#10;AAAAAAAAAAAAAAAHAgAAZHJzL2Rvd25yZXYueG1sUEsFBgAAAAADAAMAtwAAAPcCAAAAAA==&#10;" fillcolor="#afabab" strokecolor="windowText" strokeweight=".25pt"/>
            <v:rect id="矩形 73" o:spid="_x0000_s1112" style="position:absolute;left:58;top:19037;width:6408;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14+wAAAANsAAAAPAAAAZHJzL2Rvd25yZXYueG1sRE/LisIw&#10;FN0L/kO4gjtNR0S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RHtePsAAAADbAAAADwAAAAAA&#10;AAAAAAAAAAAHAgAAZHJzL2Rvd25yZXYueG1sUEsFBgAAAAADAAMAtwAAAPQCAAAAAA==&#10;" fillcolor="#afabab" strokecolor="windowText" strokeweight=".25pt">
              <v:textbox>
                <w:txbxContent>
                  <w:p w14:paraId="7AD6AF14"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13" style="position:absolute;left:19367;top:25493;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" filled="f" strokecolor="windowText" strokeweight=".25pt"/>
            <v:rect id="矩形 73" o:spid="_x0000_s1114" style="position:absolute;left:12898;top:25542;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" fillcolor="#afabab" strokecolor="windowText" strokeweight=".25pt">
              <v:fill r:id="rId14" o:title="" color2="window" type="pattern"/>
              <v:textbox>
                <w:txbxContent>
                  <w:p w14:paraId="4FA818A7" w14:textId="77777777" w:rsidR="002C6716" w:rsidRPr="008C202D" w:rsidRDefault="002C6716" w:rsidP="00B1056D">
                    <w:pPr>
                      <w:pStyle w:val="NormalWeb"/>
                      <w:spacing w:before="0" w:after="0"/>
                      <w:jc w:val="center"/>
                      <w:rPr>
                        <w:sz w:val="20"/>
                      </w:rPr>
                    </w:pPr>
                    <w:r w:rsidRPr="0002100C">
                      <w:rPr>
                        <w:rFonts w:ascii="Calibri" w:hAnsi="Calibri"/>
                        <w:kern w:val="24"/>
                        <w:sz w:val="28"/>
                        <w:szCs w:val="36"/>
                      </w:rPr>
                      <w:t>Curr</w:t>
                    </w:r>
                  </w:p>
                </w:txbxContent>
              </v:textbox>
            </v:rect>
            <v:rect id="矩形 73" o:spid="_x0000_s1115" style="position:absolute;left:19367;top:1902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qcBJwwAAANsAAAAPAAAAZHJzL2Rvd25yZXYueG1sRI9Bi8Iw&#10;FITvgv8hPMGbprqy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tKnAScMAAADbAAAADwAA&#10;AAAAAAAAAAAAAAAHAgAAZHJzL2Rvd25yZXYueG1sUEsFBgAAAAADAAMAtwAAAPcCAAAAAA==&#10;" fillcolor="#afabab" strokecolor="windowText" strokeweight=".25pt"/>
            <v:rect id="矩形 73" o:spid="_x0000_s1116" style="position:absolute;left:12916;top:19057;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" fillcolor="#afabab" strokecolor="windowText" strokeweight=".25pt"/>
            <v:rect id="矩形 73" o:spid="_x0000_s1117" style="position:absolute;left:6514;top:19050;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" fillcolor="#afabab" strokecolor="windowText" strokeweight=".25pt">
              <v:textbox>
                <w:txbxContent>
                  <w:p w14:paraId="2399279E"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18" style="position:absolute;top:18971;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XYlwwAAANsAAAAPAAAAZHJzL2Rvd25yZXYueG1sRI/NasMw&#10;EITvgbyD2EBvidxSTH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GcV2JcMAAADbAAAADwAA&#10;AAAAAAAAAAAAAAAHAgAAZHJzL2Rvd25yZXYueG1sUEsFBgAAAAADAAMAtwAAAPcCAAAAAA==&#10;" filled="f" strokecolor="windowText" strokeweight="1.5pt"/>
            <v:rect id="矩形 73" o:spid="_x0000_s1119" style="position:absolute;left:12891;top:19001;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dO+wwAAANsAAAAPAAAAZHJzL2Rvd25yZXYueG1sRI/NasMw&#10;EITvhbyD2EJutdxSmu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donTvsMAAADbAAAADwAA&#10;AAAAAAAAAAAAAAAHAgAAZHJzL2Rvd25yZXYueG1sUEsFBgAAAAADAAMAtwAAAPcCAAAAAA==&#10;" filled="f" strokecolor="windowText" strokeweight="1.5pt"/>
            <v:rect id="矩形 73" o:spid="_x0000_s1120" style="position:absolute;left:34018;top:2557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DVI4wAAAANsAAAAPAAAAZHJzL2Rvd25yZXYueG1sRE/LisIw&#10;FN0L/kO4gjtNR0S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ug1SOMAAAADbAAAADwAAAAAA&#10;AAAAAAAAAAAHAgAAZHJzL2Rvd25yZXYueG1sUEsFBgAAAAADAAMAtwAAAPQCAAAAAA==&#10;" fillcolor="#afabab" strokecolor="windowText" strokeweight=".25pt">
              <v:textbox>
                <w:txbxContent>
                  <w:p w14:paraId="7D1A11C0"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21" style="position:absolute;left:40438;top:25608;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fejwwAAANsAAAAPAAAAZHJzL2Rvd25yZXYueG1sRI9Bi8Iw&#10;FITvgv8hPMGbpsoi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1UH3o8MAAADbAAAADwAA&#10;AAAAAAAAAAAAAAAHAgAAZHJzL2Rvd25yZXYueG1sUEsFBgAAAAADAAMAtwAAAPcCAAAAAA==&#10;" fillcolor="#afabab" strokecolor="windowText" strokeweight=".25pt">
              <v:textbox>
                <w:txbxContent>
                  <w:p w14:paraId="507B7099"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22" style="position:absolute;left:34005;top:19103;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" fillcolor="#afabab" strokecolor="windowText" strokeweight=".25pt">
              <v:textbox>
                <w:txbxContent>
                  <w:p w14:paraId="2AB12B5B"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23" style="position:absolute;left:53313;top:25559;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" fillcolor="#afabab" strokecolor="windowText" strokeweight=".25pt">
              <v:fill r:id="rId14" o:title="" color2="window" type="pattern"/>
              <v:textbox>
                <w:txbxContent>
                  <w:p w14:paraId="44AF0AAA" w14:textId="77777777" w:rsidR="002C6716" w:rsidRPr="008C202D" w:rsidRDefault="002C6716" w:rsidP="00B1056D">
                    <w:pPr>
                      <w:pStyle w:val="NormalWeb"/>
                      <w:spacing w:before="0" w:after="0"/>
                      <w:jc w:val="center"/>
                      <w:rPr>
                        <w:sz w:val="20"/>
                      </w:rPr>
                    </w:pPr>
                    <w:r w:rsidRPr="0002100C">
                      <w:rPr>
                        <w:rFonts w:ascii="Calibri" w:hAnsi="Calibri"/>
                        <w:kern w:val="24"/>
                        <w:sz w:val="28"/>
                        <w:szCs w:val="36"/>
                      </w:rPr>
                      <w:t>Curr</w:t>
                    </w:r>
                  </w:p>
                </w:txbxContent>
              </v:textbox>
            </v:rect>
            <v:rect id="矩形 73" o:spid="_x0000_s1124" style="position:absolute;left:46844;top:25608;width:6493;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" fillcolor="#afabab" strokecolor="windowText" strokeweight=".25pt"/>
            <v:rect id="矩形 73" o:spid="_x0000_s1125" style="position:absolute;left:53313;top:19087;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FaUwwAAANsAAAAPAAAAZHJzL2Rvd25yZXYueG1sRI9Bi8Iw&#10;FITvgv8hPMGbprq4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MXBWlMMAAADbAAAADwAA&#10;AAAAAAAAAAAAAAAHAgAAZHJzL2Rvd25yZXYueG1sUEsFBgAAAAADAAMAtwAAAPcCAAAAAA==&#10;" fillcolor="#afabab" strokecolor="windowText" strokeweight=".25pt"/>
            <v:rect id="矩形 73" o:spid="_x0000_s1126" style="position:absolute;left:46862;top:19123;width:6494;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" fillcolor="#afabab" strokecolor="windowText" strokeweight=".25pt"/>
            <v:rect id="矩形 73" o:spid="_x0000_s1127" style="position:absolute;left:40460;top:19116;width:6407;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" fillcolor="#afabab" strokecolor="windowText" strokeweight=".25pt">
              <v:textbox>
                <w:txbxContent>
                  <w:p w14:paraId="45864803"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28" style="position:absolute;left:33946;top:19037;width:12984;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" filled="f" strokecolor="windowText" strokeweight="1.5pt"/>
            <v:rect id="矩形 73" o:spid="_x0000_s1129" style="position:absolute;left:46837;top:19066;width:12984;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" filled="f" strokecolor="windowText" strokeweight="1.5pt"/>
            <v:rect id="矩形 73" o:spid="_x0000_s1130" style="position:absolute;left:34112;top:660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" fillcolor="#afabab" strokecolor="windowText" strokeweight=".25pt">
              <v:textbox>
                <w:txbxContent>
                  <w:p w14:paraId="5C61C36C" w14:textId="77777777" w:rsidR="002C6716" w:rsidRDefault="002C6716" w:rsidP="00B1056D">
                    <w:pPr>
                      <w:pStyle w:val="NormalWeb"/>
                      <w:spacing w:before="0" w:after="0"/>
                      <w:jc w:val="center"/>
                    </w:pPr>
                  </w:p>
                </w:txbxContent>
              </v:textbox>
            </v:rect>
            <v:rect id="矩形 73" o:spid="_x0000_s1131" style="position:absolute;left:40532;top:6636;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" fillcolor="#afabab" strokecolor="windowText" strokeweight=".25pt"/>
            <v:rect id="矩形 73" o:spid="_x0000_s1132" style="position:absolute;left:34098;top:131;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" fillcolor="#afabab" strokecolor="windowText" strokeweight=".25pt">
              <v:textbox>
                <w:txbxContent>
                  <w:p w14:paraId="777A0142"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33" style="position:absolute;left:53407;top:6587;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" filled="f" strokecolor="windowText" strokeweight=".25pt"/>
            <v:rect id="矩形 73" o:spid="_x0000_s1134" style="position:absolute;left:53407;top:115;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" fillcolor="#afabab" strokecolor="windowText" strokeweight=".25pt">
              <v:fill r:id="rId14" o:title="" color2="window" type="pattern"/>
              <v:textbox>
                <w:txbxContent>
                  <w:p w14:paraId="7A3A02A4" w14:textId="77777777" w:rsidR="002C6716" w:rsidRPr="008C202D" w:rsidRDefault="002C6716" w:rsidP="00B1056D">
                    <w:pPr>
                      <w:pStyle w:val="NormalWeb"/>
                      <w:spacing w:before="0" w:after="0"/>
                      <w:jc w:val="center"/>
                      <w:rPr>
                        <w:sz w:val="20"/>
                      </w:rPr>
                    </w:pPr>
                    <w:r w:rsidRPr="0002100C">
                      <w:rPr>
                        <w:rFonts w:ascii="Calibri" w:hAnsi="Calibri"/>
                        <w:kern w:val="24"/>
                        <w:sz w:val="28"/>
                        <w:szCs w:val="36"/>
                      </w:rPr>
                      <w:t>Curr</w:t>
                    </w:r>
                  </w:p>
                </w:txbxContent>
              </v:textbox>
            </v:rect>
            <v:rect id="矩形 73" o:spid="_x0000_s1135" style="position:absolute;left:40554;top:144;width:6407;height:65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" fillcolor="#afabab" strokecolor="windowText" strokeweight=".25pt">
              <v:textbox>
                <w:txbxContent>
                  <w:p w14:paraId="55D695BF" w14:textId="77777777" w:rsidR="002C6716" w:rsidRDefault="002C6716" w:rsidP="00B1056D">
                    <w:pPr>
                      <w:pStyle w:val="NormalWeb"/>
                      <w:spacing w:before="0" w:after="0"/>
                      <w:jc w:val="center"/>
                    </w:pPr>
                    <w:r w:rsidRPr="0002100C">
                      <w:rPr>
                        <w:rFonts w:ascii="Calibri" w:hAnsi="Calibri"/>
                        <w:color w:val="FFFFFF"/>
                        <w:kern w:val="24"/>
                        <w:sz w:val="72"/>
                        <w:szCs w:val="72"/>
                      </w:rPr>
                      <w:t>X</w:t>
                    </w:r>
                  </w:p>
                </w:txbxContent>
              </v:textbox>
            </v:rect>
            <v:rect id="矩形 73" o:spid="_x0000_s1136" style="position:absolute;left:34039;top:65;width:12985;height:1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" filled="f" strokecolor="windowText" strokeweight="1.5pt"/>
            <v:rect id="矩形 73" o:spid="_x0000_s1137" style="position:absolute;left:46930;top:95;width:12985;height:1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" filled="f" strokecolor="windowText" strokeweight="1.5pt"/>
            <v:rect id="矩形 73" o:spid="_x0000_s1138" style="position:absolute;left:47009;top:137;width:6494;height:65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" fillcolor="#afabab" strokecolor="windowText" strokeweight=".25pt"/>
            <w10:anchorlock/>
          </v:group>
        </w:pict>
      </w:r>
    </w:p>
    <w:p w14:paraId="0DA5ED41" w14:textId="77777777" w:rsidR="00B1056D" w:rsidRPr="00FC2E53" w:rsidRDefault="00B1056D" w:rsidP="00B1056D">
      <w:pPr>
        <w:rPr>
          <w:lang w:val="en-CA"/>
        </w:rPr>
      </w:pPr>
      <w:r w:rsidRPr="00FC2E53">
        <w:rPr>
          <w:lang w:val="en-CA"/>
        </w:rPr>
        <w:t>Currently, the search range of CPR mode is constrained to be within the current CTU. The effective memory requirement to store reference samples for CPR mode is 1 CTU size of samples. Considering the existing reference sample memory to store reconstructed samples in current 64x64 region, 3 more 64x64 sized reference sample memory are required. Based on this fact, the proposed method in JVET-L0297 extends the effective search range of the CPR mode to some part of the left CTU while the total memory requirement for storing reference pixels are kept unchanged (1 CTU size, 4 64x64 reference sample memory in total). This is done by updating the stored reference samples from the left CTU to the reconstructed samples from the current CTU:</w:t>
      </w:r>
    </w:p>
    <w:p w14:paraId="318B8B84" w14:textId="77777777" w:rsidR="00B1056D" w:rsidRPr="00FC2E53" w:rsidRDefault="00B1056D" w:rsidP="00B1056D">
      <w:pPr>
        <w:rPr>
          <w:rFonts w:eastAsia="Arial Unicode MS"/>
          <w:lang w:val="en-CA"/>
        </w:rPr>
      </w:pPr>
      <w:r w:rsidRPr="00FC2E53">
        <w:rPr>
          <w:lang w:val="en-CA"/>
        </w:rPr>
        <w:t>1:) The update process is done on a 64x64 luma sample basis, for each of the four 64x64 block regions in the CTU size memory, the reference samples in the same region from the left CTU can be used to predict the coding block in current CTU with CPR mode until any of the blocks in the same region of the current CTU is being coded or has been coded.</w:t>
      </w:r>
    </w:p>
    <w:p w14:paraId="431676A5" w14:textId="104D555C" w:rsidR="00AF3742" w:rsidRDefault="00AC4A79" w:rsidP="00B1056D">
      <w:pPr>
        <w:rPr>
          <w:noProof/>
          <w:lang w:val="en-CA"/>
        </w:rPr>
      </w:pPr>
      <w:r>
        <w:rPr>
          <w:noProof/>
          <w:lang w:val="en-CA"/>
        </w:rPr>
        <w:lastRenderedPageBreak/>
        <w:pict w14:anchorId="27179B88">
          <v:shape id="Picture 71" o:spid="_x0000_i1026" type="#_x0000_t75" style="width:431.1pt;height:161.75pt;visibility:visible;mso-wrap-style:square">
            <v:imagedata r:id="rId15" o:title=""/>
          </v:shape>
        </w:pict>
      </w:r>
    </w:p>
    <w:p w14:paraId="01D076B4" w14:textId="3566876C" w:rsidR="00AF3742" w:rsidRDefault="00AF3742" w:rsidP="00B1056D">
      <w:pPr>
        <w:rPr>
          <w:lang w:val="en-CA"/>
        </w:rPr>
      </w:pPr>
    </w:p>
    <w:p w14:paraId="3965FE46" w14:textId="14D140DB" w:rsidR="00AF3742" w:rsidRDefault="00AF3742" w:rsidP="00B1056D">
      <w:pPr>
        <w:rPr>
          <w:lang w:val="en-CA"/>
        </w:rPr>
      </w:pPr>
    </w:p>
    <w:p w14:paraId="51740F12" w14:textId="5FCED63A" w:rsidR="00B1056D" w:rsidRDefault="00B1056D" w:rsidP="00B1056D">
      <w:pPr>
        <w:rPr>
          <w:lang w:val="en-CA"/>
        </w:rPr>
      </w:pPr>
      <w:r w:rsidRPr="00FC2E53">
        <w:rPr>
          <w:lang w:val="en-CA"/>
        </w:rPr>
        <w:t>2:) Similar as in 1:), but the required reference sample memory size is reduced. For example, in addition to the 64x64 size memory for storing reconstructed samples of the current 64x64 region, additional 2 (or 1) 64x64 size memory can be used to store previously coded regions. Therefore, the total requirement reference sample memory is reduced from 4 64x64 size to 3 (or 2) 64x64 size.</w:t>
      </w:r>
    </w:p>
    <w:p w14:paraId="3AD5BB72" w14:textId="51F4AF86" w:rsidR="00AF3742" w:rsidRDefault="00AF3742" w:rsidP="00B1056D">
      <w:pPr>
        <w:rPr>
          <w:lang w:val="en-CA"/>
        </w:rPr>
      </w:pPr>
    </w:p>
    <w:p w14:paraId="32FE9B72" w14:textId="7BB5D7CA" w:rsidR="00AF3742" w:rsidRPr="00FC2E53" w:rsidRDefault="00AC4A79" w:rsidP="00B1056D">
      <w:pPr>
        <w:rPr>
          <w:lang w:val="en-CA"/>
        </w:rPr>
      </w:pPr>
      <w:r>
        <w:rPr>
          <w:noProof/>
          <w:lang w:val="en-CA"/>
        </w:rPr>
        <w:pict w14:anchorId="153A615D">
          <v:shape id="Picture 28" o:spid="_x0000_i1027" type="#_x0000_t75" style="width:432.9pt;height:168.8pt;visibility:visible;mso-wrap-style:square">
            <v:imagedata r:id="rId16" o:title=""/>
          </v:shape>
        </w:pict>
      </w:r>
    </w:p>
    <w:p w14:paraId="6C730C00" w14:textId="77777777" w:rsidR="00B1056D" w:rsidRPr="00FC2E53" w:rsidRDefault="00B1056D" w:rsidP="00B1056D">
      <w:pPr>
        <w:rPr>
          <w:rFonts w:eastAsia="Arial Unicode MS"/>
          <w:lang w:val="en-CA"/>
        </w:rPr>
      </w:pPr>
      <w:r w:rsidRPr="00FC2E53">
        <w:rPr>
          <w:lang w:val="en-CA"/>
        </w:rPr>
        <w:t>3:) Similar as in 1:), but the update process is done on a CU basis. The reference samples in the left CTU can be used to predict the coding block in current CTU with CPR mode until the block in the same location of the current CTU is being coded or has been coded.</w:t>
      </w:r>
    </w:p>
    <w:p w14:paraId="14A05816" w14:textId="5A86FDA2" w:rsidR="00B1056D" w:rsidRPr="00FC2E53" w:rsidRDefault="00A47F9E" w:rsidP="00BB6335">
      <w:pPr>
        <w:pStyle w:val="Heading2"/>
        <w:rPr>
          <w:lang w:val="en-CA"/>
        </w:rPr>
      </w:pPr>
      <w:r>
        <w:rPr>
          <w:lang w:val="en-CA"/>
        </w:rPr>
        <w:t>CE8.1.3 (</w:t>
      </w:r>
      <w:r w:rsidR="00B1056D" w:rsidRPr="00FC2E53">
        <w:rPr>
          <w:lang w:val="en-CA"/>
        </w:rPr>
        <w:t>JVET-</w:t>
      </w:r>
      <w:r w:rsidR="00DA51B3">
        <w:rPr>
          <w:lang w:val="en-CA"/>
        </w:rPr>
        <w:t>M0474</w:t>
      </w:r>
      <w:r>
        <w:rPr>
          <w:lang w:val="en-CA"/>
        </w:rPr>
        <w:t>)</w:t>
      </w:r>
    </w:p>
    <w:p w14:paraId="665FEFAC" w14:textId="77777777" w:rsidR="00B1056D" w:rsidRPr="00FC2E53" w:rsidRDefault="00B1056D" w:rsidP="00B1056D">
      <w:pPr>
        <w:rPr>
          <w:u w:color="000000"/>
          <w:lang w:val="en-CA"/>
        </w:rPr>
      </w:pPr>
      <w:r w:rsidRPr="00FC2E53">
        <w:rPr>
          <w:u w:color="000000"/>
          <w:lang w:val="en-CA"/>
        </w:rPr>
        <w:t>The current CPR reference area is limited to the reconstructed samples of the current CTU. However, neighbor samples around a CTU are required for intra prediction, that samples can be available for CPR reference as well. In the CE, the following tests are performed:</w:t>
      </w:r>
    </w:p>
    <w:p w14:paraId="104A3BDC" w14:textId="24887B20" w:rsidR="00B1056D" w:rsidRPr="001223AC" w:rsidRDefault="001265CD" w:rsidP="00B1056D">
      <w:pPr>
        <w:rPr>
          <w:rFonts w:ascii="Calibri" w:hAnsi="Calibri"/>
          <w:lang w:val="en-CA"/>
        </w:rPr>
      </w:pPr>
      <w:r>
        <w:rPr>
          <w:u w:color="000000"/>
          <w:lang w:val="en-CA"/>
        </w:rPr>
        <w:t>1</w:t>
      </w:r>
      <w:r w:rsidR="00B1056D" w:rsidRPr="00FC2E53">
        <w:rPr>
          <w:u w:color="000000"/>
          <w:lang w:val="en-CA"/>
        </w:rPr>
        <w:t>. The search range is the current CTU and 1 line above, and 1 left column to the current CTU</w:t>
      </w:r>
    </w:p>
    <w:p w14:paraId="0AE7214B" w14:textId="3B64F918" w:rsidR="00B1056D" w:rsidRPr="00FC2E53" w:rsidRDefault="00A47F9E" w:rsidP="00BB6335">
      <w:pPr>
        <w:pStyle w:val="Heading2"/>
        <w:rPr>
          <w:lang w:val="en-CA"/>
        </w:rPr>
      </w:pPr>
      <w:r>
        <w:rPr>
          <w:lang w:val="en-CA"/>
        </w:rPr>
        <w:t>CE8.2.1 (</w:t>
      </w:r>
      <w:r w:rsidR="00B1056D" w:rsidRPr="00FC2E53">
        <w:rPr>
          <w:lang w:val="en-CA"/>
        </w:rPr>
        <w:t>JVET-</w:t>
      </w:r>
      <w:r w:rsidR="00DA51B3">
        <w:rPr>
          <w:lang w:val="en-CA"/>
        </w:rPr>
        <w:t>M</w:t>
      </w:r>
      <w:r w:rsidR="00B1056D" w:rsidRPr="00FC2E53">
        <w:rPr>
          <w:lang w:val="en-CA"/>
        </w:rPr>
        <w:t>0</w:t>
      </w:r>
      <w:r w:rsidR="00DA51B3">
        <w:rPr>
          <w:lang w:val="en-CA"/>
        </w:rPr>
        <w:t>050</w:t>
      </w:r>
      <w:r>
        <w:rPr>
          <w:lang w:val="en-CA"/>
        </w:rPr>
        <w:t>)</w:t>
      </w:r>
    </w:p>
    <w:p w14:paraId="552DA2E6" w14:textId="77777777" w:rsidR="00B1056D" w:rsidRPr="00FC2E53" w:rsidRDefault="00B1056D" w:rsidP="00B1056D">
      <w:pPr>
        <w:rPr>
          <w:lang w:val="en-CA"/>
        </w:rPr>
      </w:pPr>
      <w:r w:rsidRPr="00FC2E53">
        <w:rPr>
          <w:lang w:val="en-CA"/>
        </w:rPr>
        <w:t>Palette coding as in HEVC SCC.</w:t>
      </w:r>
    </w:p>
    <w:p w14:paraId="52CF423F" w14:textId="39108529" w:rsidR="00B1056D" w:rsidRPr="00FC2E53" w:rsidRDefault="00B1056D" w:rsidP="00B1056D">
      <w:pPr>
        <w:rPr>
          <w:lang w:val="en-CA"/>
        </w:rPr>
      </w:pPr>
      <w:r w:rsidRPr="00FC2E53">
        <w:rPr>
          <w:lang w:val="en-CA"/>
        </w:rPr>
        <w:t>For dual tree enabled in SPS, palette coding is applied separately for luma tree and chorma tree in intra slice</w:t>
      </w:r>
      <w:r w:rsidR="00800435">
        <w:rPr>
          <w:lang w:val="en-CA"/>
        </w:rPr>
        <w:t>/P slice where current picture is the only reference</w:t>
      </w:r>
      <w:r w:rsidRPr="00FC2E53">
        <w:rPr>
          <w:lang w:val="en-CA"/>
        </w:rPr>
        <w:t xml:space="preserve"> and jointly for luma and chroma in inter slice. For dual tree disabled in SPS, palette coding is applied jointly for both intra and inter slice.   </w:t>
      </w:r>
    </w:p>
    <w:p w14:paraId="742D4BEA" w14:textId="77777777" w:rsidR="00B1056D" w:rsidRPr="00FC2E53" w:rsidRDefault="00B1056D" w:rsidP="00B1056D">
      <w:pPr>
        <w:rPr>
          <w:lang w:val="en-CA"/>
        </w:rPr>
      </w:pPr>
    </w:p>
    <w:p w14:paraId="08C658D5" w14:textId="5DFD1504" w:rsidR="00B1056D" w:rsidRPr="00FC2E53" w:rsidRDefault="00A47F9E" w:rsidP="00BB6335">
      <w:pPr>
        <w:pStyle w:val="Heading2"/>
        <w:rPr>
          <w:lang w:val="en-CA"/>
        </w:rPr>
      </w:pPr>
      <w:r>
        <w:rPr>
          <w:lang w:val="en-CA"/>
        </w:rPr>
        <w:t>CE8.2.2 (</w:t>
      </w:r>
      <w:r w:rsidR="00B1056D" w:rsidRPr="00FC2E53">
        <w:rPr>
          <w:lang w:val="en-CA"/>
        </w:rPr>
        <w:t>JVET-</w:t>
      </w:r>
      <w:r w:rsidR="00DA51B3">
        <w:rPr>
          <w:lang w:val="en-CA"/>
        </w:rPr>
        <w:t>M</w:t>
      </w:r>
      <w:r w:rsidR="00B1056D" w:rsidRPr="00FC2E53">
        <w:rPr>
          <w:lang w:val="en-CA"/>
        </w:rPr>
        <w:t>0</w:t>
      </w:r>
      <w:r w:rsidR="00DA51B3">
        <w:rPr>
          <w:lang w:val="en-CA"/>
        </w:rPr>
        <w:t>051</w:t>
      </w:r>
      <w:r>
        <w:rPr>
          <w:lang w:val="en-CA"/>
        </w:rPr>
        <w:t>)</w:t>
      </w:r>
      <w:r w:rsidR="00B1056D" w:rsidRPr="00FC2E53">
        <w:rPr>
          <w:lang w:val="en-CA"/>
        </w:rPr>
        <w:t xml:space="preserve"> </w:t>
      </w:r>
      <w:r w:rsidR="00B1056D" w:rsidRPr="00FC2E53">
        <w:rPr>
          <w:lang w:val="en-CA"/>
        </w:rPr>
        <w:tab/>
      </w:r>
      <w:r w:rsidR="00B1056D" w:rsidRPr="00FC2E53">
        <w:rPr>
          <w:lang w:val="en-CA"/>
        </w:rPr>
        <w:tab/>
      </w:r>
    </w:p>
    <w:p w14:paraId="12B2B671" w14:textId="22E83D77" w:rsidR="00B1056D" w:rsidRPr="00FC2E53" w:rsidRDefault="00B1056D" w:rsidP="00B1056D">
      <w:pPr>
        <w:rPr>
          <w:lang w:val="en-CA"/>
        </w:rPr>
      </w:pPr>
      <w:r w:rsidRPr="00FC2E53">
        <w:rPr>
          <w:bdr w:val="none" w:sz="0" w:space="0" w:color="auto" w:frame="1"/>
          <w:lang w:val="en-CA"/>
        </w:rPr>
        <w:t>In this test, the method combining palette mode and intra prediction is tested. The decoder first derives the prediction block based on the intra prediction information. Then, the decoder decodes a palette and an index map. Using the decoding palette information, the decoder refines the prediction block and reconstructs the block.</w:t>
      </w:r>
    </w:p>
    <w:p w14:paraId="6D0DD7C0" w14:textId="26C190CD" w:rsidR="00B1056D" w:rsidRPr="00FC2E53" w:rsidRDefault="00F41F96" w:rsidP="00BB6335">
      <w:pPr>
        <w:pStyle w:val="Heading2"/>
        <w:rPr>
          <w:lang w:val="en-CA"/>
        </w:rPr>
      </w:pPr>
      <w:r>
        <w:rPr>
          <w:lang w:val="en-CA"/>
        </w:rPr>
        <w:t>CE8.2.3 (</w:t>
      </w:r>
      <w:r w:rsidR="00B1056D" w:rsidRPr="00FC2E53">
        <w:rPr>
          <w:lang w:val="en-CA"/>
        </w:rPr>
        <w:t>JVET-</w:t>
      </w:r>
      <w:r>
        <w:rPr>
          <w:lang w:val="en-CA"/>
        </w:rPr>
        <w:t>M</w:t>
      </w:r>
      <w:r w:rsidR="00B1056D" w:rsidRPr="00FC2E53">
        <w:rPr>
          <w:lang w:val="en-CA"/>
        </w:rPr>
        <w:t>0</w:t>
      </w:r>
      <w:r>
        <w:rPr>
          <w:lang w:val="en-CA"/>
        </w:rPr>
        <w:t>455)</w:t>
      </w:r>
      <w:r w:rsidR="00B1056D" w:rsidRPr="00FC2E53">
        <w:rPr>
          <w:lang w:val="en-CA"/>
        </w:rPr>
        <w:tab/>
      </w:r>
      <w:r w:rsidR="00B1056D" w:rsidRPr="00FC2E53">
        <w:rPr>
          <w:lang w:val="en-CA"/>
        </w:rPr>
        <w:tab/>
      </w:r>
    </w:p>
    <w:p w14:paraId="6DC19BF9" w14:textId="0AA0F0E8" w:rsidR="00B1056D" w:rsidRPr="00430195" w:rsidRDefault="00B1056D" w:rsidP="00B1056D">
      <w:pPr>
        <w:rPr>
          <w:szCs w:val="22"/>
          <w:lang w:val="en-CA"/>
        </w:rPr>
      </w:pPr>
      <w:r w:rsidRPr="00FC2E53">
        <w:rPr>
          <w:lang w:val="en-CA"/>
        </w:rPr>
        <w:t xml:space="preserve">In this test, index map scan order is constraint by </w:t>
      </w:r>
      <w:r w:rsidRPr="00FC2E53">
        <w:rPr>
          <w:rFonts w:eastAsia="Arial Unicode MS"/>
          <w:lang w:val="en-CA"/>
        </w:rPr>
        <w:t xml:space="preserve">the </w:t>
      </w:r>
      <w:r w:rsidRPr="00FC2E53">
        <w:rPr>
          <w:lang w:val="en-CA"/>
        </w:rPr>
        <w:t xml:space="preserve">block shape. it is proposed when the block height / width ratio is greater than a threshold, only vertical traverse scan is used in the index map scan. If the block width / height ratio is greater than or equal to a threshold, only horizontal traverse scan is used. Different thresholds will be tested. </w:t>
      </w:r>
      <w:r w:rsidR="00256E7E">
        <w:rPr>
          <w:lang w:val="en-CA"/>
        </w:rPr>
        <w:t xml:space="preserve">In the CE proposal, </w:t>
      </w:r>
      <w:r w:rsidR="00256E7E">
        <w:rPr>
          <w:szCs w:val="22"/>
          <w:lang w:val="en-CA"/>
        </w:rPr>
        <w:t>a threshold equal to 8 is tested. For these blocks, a scan order starting along the longer side of the block is used. For example, a 64x8 block will use horizontal traverse scan.</w:t>
      </w:r>
    </w:p>
    <w:p w14:paraId="37899518" w14:textId="60FA7C18" w:rsidR="00B1056D" w:rsidRPr="00FC2E53" w:rsidRDefault="00F41F96" w:rsidP="00BB6335">
      <w:pPr>
        <w:pStyle w:val="Heading2"/>
        <w:rPr>
          <w:lang w:val="en-CA"/>
        </w:rPr>
      </w:pPr>
      <w:r>
        <w:rPr>
          <w:lang w:val="en-CA"/>
        </w:rPr>
        <w:t>CE8.2.4 (</w:t>
      </w:r>
      <w:r w:rsidR="00B1056D" w:rsidRPr="00FC2E53">
        <w:rPr>
          <w:lang w:val="en-CA"/>
        </w:rPr>
        <w:t>JVET-</w:t>
      </w:r>
      <w:r>
        <w:rPr>
          <w:lang w:val="en-CA"/>
        </w:rPr>
        <w:t>M0456)</w:t>
      </w:r>
      <w:r w:rsidR="00B1056D" w:rsidRPr="00FC2E53">
        <w:rPr>
          <w:lang w:val="en-CA"/>
        </w:rPr>
        <w:tab/>
      </w:r>
      <w:r w:rsidR="00B1056D" w:rsidRPr="00FC2E53">
        <w:rPr>
          <w:lang w:val="en-CA"/>
        </w:rPr>
        <w:tab/>
      </w:r>
    </w:p>
    <w:p w14:paraId="34299A74" w14:textId="77777777" w:rsidR="00B1056D" w:rsidRPr="00FC2E53" w:rsidRDefault="00B1056D" w:rsidP="00B1056D">
      <w:pPr>
        <w:rPr>
          <w:lang w:val="en-CA"/>
        </w:rPr>
      </w:pPr>
      <w:r w:rsidRPr="00FC2E53">
        <w:rPr>
          <w:lang w:val="en-CA"/>
        </w:rPr>
        <w:t xml:space="preserve">In this test, palette mode with dual tree coding structure is investigated. </w:t>
      </w:r>
    </w:p>
    <w:p w14:paraId="00690919" w14:textId="6C5005FC" w:rsidR="00B1056D" w:rsidRPr="00FC2E53" w:rsidRDefault="00B1056D" w:rsidP="00B1056D">
      <w:pPr>
        <w:rPr>
          <w:lang w:val="en-CA"/>
        </w:rPr>
      </w:pPr>
      <w:r w:rsidRPr="00FC2E53">
        <w:rPr>
          <w:lang w:val="en-CA"/>
        </w:rPr>
        <w:t xml:space="preserve">Sub test </w:t>
      </w:r>
      <w:r w:rsidR="008579BF">
        <w:rPr>
          <w:lang w:val="en-CA"/>
        </w:rPr>
        <w:t>b</w:t>
      </w:r>
      <w:r w:rsidRPr="00FC2E53">
        <w:rPr>
          <w:lang w:val="en-CA"/>
        </w:rPr>
        <w:t xml:space="preserve">: apply palette mode to luma plane when dual tree is enabled. When coding chroma plane, if the co-located luma block are all palette mode, the chroma block are also have the flexibility to use palette mode. A flag is signaled whether the chroma block using palette mode or not. If the chroma block using palette mode, the corresponding palette mode syntax will be signaled. </w:t>
      </w:r>
    </w:p>
    <w:p w14:paraId="4F28AE2B" w14:textId="65F88A8A" w:rsidR="00B1056D" w:rsidRPr="00FC2E53" w:rsidRDefault="00F41F96" w:rsidP="00BB6335">
      <w:pPr>
        <w:pStyle w:val="Heading2"/>
        <w:rPr>
          <w:lang w:val="en-CA"/>
        </w:rPr>
      </w:pPr>
      <w:r>
        <w:rPr>
          <w:lang w:val="en-CA"/>
        </w:rPr>
        <w:t>CE8.2.5 (JVET-M0052)</w:t>
      </w:r>
      <w:r w:rsidR="00B1056D" w:rsidRPr="00FC2E53">
        <w:rPr>
          <w:lang w:val="en-CA"/>
        </w:rPr>
        <w:tab/>
      </w:r>
      <w:r w:rsidR="00B1056D" w:rsidRPr="00FC2E53">
        <w:rPr>
          <w:lang w:val="en-CA"/>
        </w:rPr>
        <w:tab/>
      </w:r>
    </w:p>
    <w:p w14:paraId="52D9B8CF" w14:textId="77777777" w:rsidR="00B1056D" w:rsidRPr="00FC2E53" w:rsidRDefault="00B1056D" w:rsidP="00B1056D">
      <w:pPr>
        <w:rPr>
          <w:lang w:val="en-CA"/>
        </w:rPr>
      </w:pPr>
      <w:r w:rsidRPr="00FC2E53">
        <w:rPr>
          <w:lang w:val="en-CA"/>
        </w:rPr>
        <w:t xml:space="preserve">In the palette anchor (test CE8.2.1), when dual tree is enabled in the configuration (SPS), palette coding is applied separately on luma tree and chroma tree in intra slices and jointly on luma/chroma in inter slices. When dual tree is disabled in the configuration, palette mode is applied jointly for both luma and chroma in all slice types. </w:t>
      </w:r>
    </w:p>
    <w:p w14:paraId="0593C979" w14:textId="77777777" w:rsidR="00B1056D" w:rsidRPr="00FC2E53" w:rsidRDefault="00B1056D" w:rsidP="00B1056D">
      <w:pPr>
        <w:rPr>
          <w:lang w:val="en-CA"/>
        </w:rPr>
      </w:pPr>
      <w:r w:rsidRPr="00FC2E53">
        <w:rPr>
          <w:lang w:val="en-CA"/>
        </w:rPr>
        <w:t xml:space="preserve">In this test, separated palette coding for luma/chroma components are investigated based on the same palette coding functions in anchor software: </w:t>
      </w:r>
    </w:p>
    <w:p w14:paraId="11A4EC7E" w14:textId="77777777" w:rsidR="00B1056D" w:rsidRPr="00FC2E53" w:rsidRDefault="00B1056D" w:rsidP="00B1056D">
      <w:pPr>
        <w:rPr>
          <w:lang w:val="en-CA"/>
        </w:rPr>
      </w:pPr>
      <w:r w:rsidRPr="00FC2E53">
        <w:rPr>
          <w:lang w:val="en-CA"/>
        </w:rPr>
        <w:t>Sub test 1: palette coding is applied separately on luma and chroma components in both intra and inter slices when dual tree is disabled in configuration (SPS)</w:t>
      </w:r>
    </w:p>
    <w:p w14:paraId="7F1166D3" w14:textId="77777777" w:rsidR="00B1056D" w:rsidRPr="00FC2E53" w:rsidRDefault="00B1056D" w:rsidP="00B1056D">
      <w:pPr>
        <w:rPr>
          <w:lang w:val="en-CA"/>
        </w:rPr>
      </w:pPr>
      <w:r w:rsidRPr="00FC2E53">
        <w:rPr>
          <w:lang w:val="en-CA"/>
        </w:rPr>
        <w:t xml:space="preserve">Sub test 2: palette coding is applied separately on luma and chroma components in both intra and inter slices when dual tree is enabled in configuration (SPS)     </w:t>
      </w:r>
    </w:p>
    <w:p w14:paraId="59A2B0AD" w14:textId="77777777" w:rsidR="00B1056D" w:rsidRPr="00FC2E53" w:rsidRDefault="00B1056D" w:rsidP="00B1056D">
      <w:pPr>
        <w:rPr>
          <w:lang w:val="en-CA"/>
        </w:rPr>
      </w:pPr>
    </w:p>
    <w:p w14:paraId="5160B8C9" w14:textId="77777777" w:rsidR="00B1056D" w:rsidRPr="00FC2E53" w:rsidRDefault="00B1056D" w:rsidP="00B1056D">
      <w:pPr>
        <w:rPr>
          <w:lang w:val="en-CA"/>
        </w:rPr>
      </w:pPr>
    </w:p>
    <w:p w14:paraId="069DCBFE" w14:textId="2A7A4353" w:rsidR="00B1056D" w:rsidRPr="00FC2E53" w:rsidRDefault="00F41F96" w:rsidP="00BB6335">
      <w:pPr>
        <w:pStyle w:val="Heading2"/>
        <w:rPr>
          <w:lang w:val="en-CA"/>
        </w:rPr>
      </w:pPr>
      <w:r>
        <w:rPr>
          <w:lang w:val="en-CA"/>
        </w:rPr>
        <w:lastRenderedPageBreak/>
        <w:t>CE8.2.6 (</w:t>
      </w:r>
      <w:r w:rsidR="00B1056D" w:rsidRPr="00FC2E53">
        <w:rPr>
          <w:lang w:val="en-CA"/>
        </w:rPr>
        <w:t>JVET-</w:t>
      </w:r>
      <w:r>
        <w:rPr>
          <w:lang w:val="en-CA"/>
        </w:rPr>
        <w:t>M0457)</w:t>
      </w:r>
    </w:p>
    <w:p w14:paraId="6EA781FF" w14:textId="77777777" w:rsidR="00B1056D" w:rsidRPr="00FC2E53" w:rsidRDefault="00B1056D" w:rsidP="00B1056D">
      <w:pPr>
        <w:keepNext/>
        <w:rPr>
          <w:b/>
          <w:color w:val="000000"/>
          <w:sz w:val="20"/>
          <w:shd w:val="clear" w:color="auto" w:fill="FFFFFF"/>
          <w:lang w:val="en-CA"/>
        </w:rPr>
      </w:pPr>
    </w:p>
    <w:p w14:paraId="2B3312B7" w14:textId="04903968" w:rsidR="00B1056D" w:rsidRPr="00FC2E53" w:rsidRDefault="00AC4A79" w:rsidP="00B1056D">
      <w:pPr>
        <w:jc w:val="center"/>
        <w:rPr>
          <w:b/>
          <w:lang w:val="en-CA"/>
        </w:rPr>
      </w:pPr>
      <w:r>
        <w:rPr>
          <w:b/>
          <w:noProof/>
          <w:lang w:val="en-CA"/>
        </w:rPr>
        <w:pict w14:anchorId="37A9B4F7">
          <v:shape id="Picture 2" o:spid="_x0000_i1028" type="#_x0000_t75" style="width:206.5pt;height:191.2pt;visibility:visible;mso-wrap-style:square">
            <v:imagedata r:id="rId17" o:title=""/>
          </v:shape>
        </w:pict>
      </w:r>
    </w:p>
    <w:p w14:paraId="6161D2B7" w14:textId="77777777" w:rsidR="00B1056D" w:rsidRPr="00FC2E53" w:rsidRDefault="00B1056D" w:rsidP="00B1056D">
      <w:pPr>
        <w:rPr>
          <w:lang w:val="en-CA"/>
        </w:rPr>
      </w:pPr>
    </w:p>
    <w:p w14:paraId="00DDA754" w14:textId="77777777" w:rsidR="00B1056D" w:rsidRPr="00FC2E53" w:rsidRDefault="00B1056D" w:rsidP="00B1056D">
      <w:pPr>
        <w:rPr>
          <w:lang w:val="en-CA"/>
        </w:rPr>
      </w:pPr>
      <w:r w:rsidRPr="00FC2E53">
        <w:rPr>
          <w:lang w:val="en-CA"/>
        </w:rPr>
        <w:t>In this test, the palette predictor will be derived from previously palette coded coding blocks.</w:t>
      </w:r>
    </w:p>
    <w:p w14:paraId="5268E3C2" w14:textId="77777777" w:rsidR="00B1056D" w:rsidRPr="00FC2E53" w:rsidRDefault="00B1056D" w:rsidP="00B1056D">
      <w:pPr>
        <w:rPr>
          <w:lang w:val="en-CA"/>
        </w:rPr>
      </w:pPr>
      <w:r w:rsidRPr="00FC2E53">
        <w:rPr>
          <w:lang w:val="en-CA"/>
        </w:rPr>
        <w:t>1. Derive the spatial palette predictor</w:t>
      </w:r>
      <w:r w:rsidRPr="00FC2E53">
        <w:rPr>
          <w:rFonts w:eastAsia="微软雅黑"/>
          <w:lang w:val="en-CA"/>
        </w:rPr>
        <w:t>：</w:t>
      </w:r>
    </w:p>
    <w:p w14:paraId="1CF663B2" w14:textId="77777777" w:rsidR="00B1056D" w:rsidRPr="00FC2E53" w:rsidRDefault="00B1056D" w:rsidP="00B1056D">
      <w:pPr>
        <w:rPr>
          <w:lang w:val="en-CA"/>
        </w:rPr>
      </w:pPr>
      <w:r w:rsidRPr="00FC2E53">
        <w:rPr>
          <w:lang w:val="en-CA"/>
        </w:rPr>
        <w:t>To derive the spatial palette predictor, the adjacent neighboring and non-adjacent neighboring are both checked from the neighboring blocks that are close to the current block to the blocks that are far away. The left block (Ai) and above block (Bi) are checked. The non-adjacent neighboring candidates are in a virtual box that surrounding the current block. The virtual block size and position are illustrated in Fig.1. In the current implementation, the gridX is block width and gridY is block height. The number of search rounds will be tested. Pruning of palette entries will be tested. The orders for checking each candidate will be tested.</w:t>
      </w:r>
    </w:p>
    <w:p w14:paraId="335B56EB" w14:textId="77777777" w:rsidR="00B1056D" w:rsidRPr="00FC2E53" w:rsidRDefault="00B1056D" w:rsidP="00B1056D">
      <w:pPr>
        <w:rPr>
          <w:lang w:val="en-CA"/>
        </w:rPr>
      </w:pPr>
      <w:r w:rsidRPr="00FC2E53">
        <w:rPr>
          <w:lang w:val="en-CA"/>
        </w:rPr>
        <w:t>2. Combine the spatial palette predictor and the HEVC SCC palette predictor:</w:t>
      </w:r>
    </w:p>
    <w:p w14:paraId="04EA4E79" w14:textId="563D4607" w:rsidR="00B1056D" w:rsidRPr="00FC2E53" w:rsidRDefault="00B1056D" w:rsidP="00B1056D">
      <w:pPr>
        <w:rPr>
          <w:lang w:val="en-CA"/>
        </w:rPr>
      </w:pPr>
      <w:r w:rsidRPr="00FC2E53">
        <w:rPr>
          <w:lang w:val="en-CA"/>
        </w:rPr>
        <w:t xml:space="preserve">After deriving the spatial palette predictor, the spatial palette predictor will be inserted into the palette predictor list for the current block first. If the size of palette predictor list for the current block doesn’t exceed the maximum palette predictor size, the HEVC SCC palette predictor is inserted into the palette predictor list. If the list size exceeds the maximum palette predictor size, the rest palette entry will be discarded. The combined palette predictor will be used to code the palette table entry of the current block.  </w:t>
      </w:r>
    </w:p>
    <w:p w14:paraId="2BD11EB2" w14:textId="1AE877D6" w:rsidR="00B1056D" w:rsidRPr="00FC2E53" w:rsidRDefault="00F41F96" w:rsidP="00BB6335">
      <w:pPr>
        <w:pStyle w:val="Heading2"/>
        <w:rPr>
          <w:lang w:val="en-CA"/>
        </w:rPr>
      </w:pPr>
      <w:r>
        <w:rPr>
          <w:lang w:val="en-CA"/>
        </w:rPr>
        <w:t>CE8.3.1 (</w:t>
      </w:r>
      <w:r w:rsidR="00B1056D" w:rsidRPr="00FC2E53">
        <w:rPr>
          <w:lang w:val="en-CA"/>
        </w:rPr>
        <w:t>JVET-</w:t>
      </w:r>
      <w:r>
        <w:rPr>
          <w:lang w:val="en-CA"/>
        </w:rPr>
        <w:t>M0</w:t>
      </w:r>
      <w:r w:rsidR="00B1056D" w:rsidRPr="00FC2E53">
        <w:rPr>
          <w:lang w:val="en-CA"/>
        </w:rPr>
        <w:t>0</w:t>
      </w:r>
      <w:r>
        <w:rPr>
          <w:lang w:val="en-CA"/>
        </w:rPr>
        <w:t xml:space="preserve">56, </w:t>
      </w:r>
      <w:r w:rsidRPr="00FC2E53">
        <w:rPr>
          <w:lang w:val="en-CA"/>
        </w:rPr>
        <w:t>JVET-</w:t>
      </w:r>
      <w:r>
        <w:rPr>
          <w:lang w:val="en-CA"/>
        </w:rPr>
        <w:t>M0</w:t>
      </w:r>
      <w:r w:rsidRPr="00FC2E53">
        <w:rPr>
          <w:lang w:val="en-CA"/>
        </w:rPr>
        <w:t>0</w:t>
      </w:r>
      <w:r>
        <w:rPr>
          <w:lang w:val="en-CA"/>
        </w:rPr>
        <w:t>57)</w:t>
      </w:r>
      <w:r w:rsidR="00B1056D" w:rsidRPr="00FC2E53">
        <w:rPr>
          <w:lang w:val="en-CA"/>
        </w:rPr>
        <w:tab/>
      </w:r>
    </w:p>
    <w:p w14:paraId="109368FC" w14:textId="4E185517" w:rsidR="00B1056D" w:rsidRPr="00FC2E53" w:rsidRDefault="00FF4E30" w:rsidP="00B1056D">
      <w:pPr>
        <w:rPr>
          <w:lang w:val="en-CA"/>
        </w:rPr>
      </w:pPr>
      <w:r>
        <w:rPr>
          <w:lang w:val="en-CA"/>
        </w:rPr>
        <w:t>It is</w:t>
      </w:r>
      <w:r w:rsidR="00B1056D" w:rsidRPr="00FC2E53">
        <w:rPr>
          <w:lang w:val="en-CA"/>
        </w:rPr>
        <w:t xml:space="preserve"> contribution proposes to use a classical DPCM approach at the block </w:t>
      </w:r>
      <w:r w:rsidR="00B1056D" w:rsidRPr="002A73E7">
        <w:rPr>
          <w:lang w:val="en-CA"/>
        </w:rPr>
        <w:t>level.</w:t>
      </w:r>
      <w:r w:rsidR="00B1056D" w:rsidRPr="00FC2E53">
        <w:rPr>
          <w:lang w:val="en-CA"/>
        </w:rPr>
        <w:t xml:space="preserve"> </w:t>
      </w:r>
    </w:p>
    <w:p w14:paraId="022F489E" w14:textId="77777777" w:rsidR="00B1056D" w:rsidRPr="00FC2E53" w:rsidRDefault="00B1056D" w:rsidP="00B1056D">
      <w:pPr>
        <w:rPr>
          <w:lang w:val="en-CA"/>
        </w:rPr>
      </w:pPr>
      <w:r w:rsidRPr="00FC2E53">
        <w:rPr>
          <w:lang w:val="en-CA"/>
        </w:rPr>
        <w:t xml:space="preserve">A </w:t>
      </w:r>
      <w:r w:rsidRPr="00FC2E53">
        <w:rPr>
          <w:b/>
          <w:lang w:val="en-CA"/>
        </w:rPr>
        <w:t>bdpcm_flag</w:t>
      </w:r>
      <w:r w:rsidRPr="00FC2E53">
        <w:rPr>
          <w:lang w:val="en-CA"/>
        </w:rPr>
        <w:t xml:space="preserve"> is transmitted at the CU level whenever it is a luma intra CU having each dimension smaller or equal to 32. This flag indicates whether regular intra coding or DPCM is used. This flag is encoded using a single CABAC context.</w:t>
      </w:r>
    </w:p>
    <w:p w14:paraId="6B018A4C" w14:textId="77777777" w:rsidR="00B1056D" w:rsidRPr="00FC2E53" w:rsidRDefault="00B1056D" w:rsidP="00B1056D">
      <w:pPr>
        <w:rPr>
          <w:lang w:val="en-CA"/>
        </w:rPr>
      </w:pPr>
      <w:r w:rsidRPr="00FC2E53">
        <w:rPr>
          <w:lang w:val="en-CA"/>
        </w:rPr>
        <w:t>Block DPCM uses the Median Edge Detector of LOCO-I. For a current pixel X having pixel A as left neighbor, pixel B as top neighbor and C as top-left neighbor, the prediction P(X) is determined by</w:t>
      </w:r>
    </w:p>
    <w:p w14:paraId="35236898" w14:textId="77777777" w:rsidR="00B1056D" w:rsidRPr="00FC2E53" w:rsidRDefault="00B1056D" w:rsidP="00B1056D">
      <w:pPr>
        <w:rPr>
          <w:lang w:val="en-CA"/>
        </w:rPr>
      </w:pPr>
      <w:r w:rsidRPr="00FC2E53">
        <w:rPr>
          <w:lang w:val="en-CA"/>
        </w:rPr>
        <w:t>P(X)=</w:t>
      </w:r>
      <w:r w:rsidRPr="00FC2E53">
        <w:rPr>
          <w:lang w:val="en-CA"/>
        </w:rPr>
        <w:tab/>
        <w:t>min(A,B) if C≥max(A,B)</w:t>
      </w:r>
    </w:p>
    <w:p w14:paraId="2A7057AD" w14:textId="77777777" w:rsidR="00B1056D" w:rsidRPr="00FC2E53" w:rsidRDefault="00B1056D" w:rsidP="00B1056D">
      <w:pPr>
        <w:rPr>
          <w:lang w:val="en-CA"/>
        </w:rPr>
      </w:pPr>
      <w:r w:rsidRPr="00FC2E53">
        <w:rPr>
          <w:lang w:val="en-CA"/>
        </w:rPr>
        <w:tab/>
      </w:r>
      <w:r w:rsidRPr="00FC2E53">
        <w:rPr>
          <w:lang w:val="en-CA"/>
        </w:rPr>
        <w:tab/>
        <w:t>max(A,B) if C≤min(A,B)</w:t>
      </w:r>
    </w:p>
    <w:p w14:paraId="32E05420" w14:textId="77777777" w:rsidR="00B1056D" w:rsidRPr="00FC2E53" w:rsidRDefault="00B1056D" w:rsidP="00B1056D">
      <w:pPr>
        <w:rPr>
          <w:lang w:val="en-CA"/>
        </w:rPr>
      </w:pPr>
      <w:r w:rsidRPr="00FC2E53">
        <w:rPr>
          <w:lang w:val="en-CA"/>
        </w:rPr>
        <w:tab/>
      </w:r>
      <w:r w:rsidRPr="00FC2E53">
        <w:rPr>
          <w:lang w:val="en-CA"/>
        </w:rPr>
        <w:tab/>
        <w:t>A+B-C otherwise</w:t>
      </w:r>
    </w:p>
    <w:p w14:paraId="63082604" w14:textId="433144CA" w:rsidR="00B1056D" w:rsidRPr="00FC2E53" w:rsidRDefault="00B1056D" w:rsidP="00B1056D">
      <w:pPr>
        <w:rPr>
          <w:lang w:val="en-CA"/>
        </w:rPr>
      </w:pPr>
      <w:r w:rsidRPr="00FC2E53">
        <w:rPr>
          <w:lang w:val="en-CA"/>
        </w:rPr>
        <w:t xml:space="preserve">The predictor uses unfiltered reference pixels when predicting the top row and left column of the CU. The predictor then uses reconstructed pixels for the rest of the CU. Pixels are processed in raster-scan order </w:t>
      </w:r>
      <w:r w:rsidRPr="00FC2E53">
        <w:rPr>
          <w:lang w:val="en-CA"/>
        </w:rPr>
        <w:lastRenderedPageBreak/>
        <w:t xml:space="preserve">inside the CU. The prediction error is quantized in the spatial domain, after rescaling, in a way identical to the Transform Skip quantizer. Each pixel is reconstructed by adding the dequantized prediction error to the prediction. Thus, the reconstructed pixels are used to predict the next pixels in raster-scan order. Amplitude and signs of the quantized prediction error are encoded separately.  A </w:t>
      </w:r>
      <w:r w:rsidRPr="00FC2E53">
        <w:rPr>
          <w:b/>
          <w:lang w:val="en-CA"/>
        </w:rPr>
        <w:t>cbf_bdpcm_flag</w:t>
      </w:r>
      <w:r w:rsidRPr="00FC2E53">
        <w:rPr>
          <w:lang w:val="en-CA"/>
        </w:rPr>
        <w:t xml:space="preserve"> is coded. If it is equal to 0, it indicates that all amplitudes of the block are to be decoded as zero. If the flag is equal to 1, all amplitudes of the block are encoded individually in raster-scan order. In order to keep complexity low, the amplitude is limited to at most 31 (inclusive). The amplitude is encoded using unary binarization, with three contexts for the first bit, then one context for each additional bin until the 12th bin, and one context for all remaining bins. A sign is encoded in bypass mode for each </w:t>
      </w:r>
      <w:r w:rsidR="0036496D">
        <w:rPr>
          <w:lang w:val="en-CA"/>
        </w:rPr>
        <w:t>non-</w:t>
      </w:r>
      <w:r w:rsidRPr="00FC2E53">
        <w:rPr>
          <w:lang w:val="en-CA"/>
        </w:rPr>
        <w:t xml:space="preserve">zero residue. </w:t>
      </w:r>
    </w:p>
    <w:p w14:paraId="4AA751DA" w14:textId="77777777" w:rsidR="00B1056D" w:rsidRPr="00FC2E53" w:rsidRDefault="00B1056D" w:rsidP="00B1056D">
      <w:pPr>
        <w:rPr>
          <w:lang w:val="en-CA"/>
        </w:rPr>
      </w:pPr>
      <w:r w:rsidRPr="00FC2E53">
        <w:rPr>
          <w:lang w:val="en-CA"/>
        </w:rPr>
        <w:t>In order to maintain the coherence of the regular intra mode prediction, the first mode in the MPM list is associated with a Block-DPCM CU (without being transmitted) and is available for MPM generation for subsequent blocks.</w:t>
      </w:r>
    </w:p>
    <w:p w14:paraId="0FFBEF57" w14:textId="77777777" w:rsidR="00B1056D" w:rsidRPr="00FC2E53" w:rsidRDefault="00B1056D" w:rsidP="00B1056D">
      <w:pPr>
        <w:rPr>
          <w:lang w:val="en-CA"/>
        </w:rPr>
      </w:pPr>
      <w:r w:rsidRPr="00FC2E53">
        <w:rPr>
          <w:lang w:val="en-CA"/>
        </w:rPr>
        <w:t>The deblocking filter is de-activated on a border between two Block-DPCM blocks, since neither of the blocks uses the transform stage usually responsible for blocking artifacts.</w:t>
      </w:r>
    </w:p>
    <w:p w14:paraId="4F199999" w14:textId="77777777" w:rsidR="00B1056D" w:rsidRPr="00FC2E53" w:rsidRDefault="00B1056D" w:rsidP="00B1056D">
      <w:pPr>
        <w:rPr>
          <w:lang w:val="en-CA"/>
        </w:rPr>
      </w:pPr>
      <w:r w:rsidRPr="00FC2E53">
        <w:rPr>
          <w:lang w:val="en-CA"/>
        </w:rPr>
        <w:t xml:space="preserve">Block-DPCM does not use any other step than the ones described here. In particular it does not use any transform. </w:t>
      </w:r>
    </w:p>
    <w:p w14:paraId="242656E1" w14:textId="77777777" w:rsidR="00B1056D" w:rsidRPr="00FC2E53" w:rsidRDefault="00B1056D" w:rsidP="00B1056D">
      <w:pPr>
        <w:rPr>
          <w:lang w:val="en-CA"/>
        </w:rPr>
      </w:pPr>
    </w:p>
    <w:p w14:paraId="6DDFB679" w14:textId="77777777" w:rsidR="00B1056D" w:rsidRPr="00FC2E53" w:rsidRDefault="00B1056D" w:rsidP="00B1056D">
      <w:pPr>
        <w:rPr>
          <w:lang w:val="en-CA"/>
        </w:rPr>
      </w:pPr>
      <w:r w:rsidRPr="00FC2E53">
        <w:rPr>
          <w:lang w:val="en-CA"/>
        </w:rPr>
        <w:t>This test will investigate the throughput improvements of BDPCM and the interaction with other SCC tools.</w:t>
      </w:r>
    </w:p>
    <w:p w14:paraId="3A683DC3" w14:textId="77777777" w:rsidR="00B1056D" w:rsidRDefault="00B1056D" w:rsidP="00B1056D">
      <w:pPr>
        <w:rPr>
          <w:lang w:val="en-CA"/>
        </w:rPr>
      </w:pPr>
    </w:p>
    <w:p w14:paraId="4C163AC8" w14:textId="77777777" w:rsidR="00B1056D" w:rsidRDefault="00B1056D" w:rsidP="00B1056D">
      <w:r>
        <w:t>Additional details about the tests are provided in the following subsections.</w:t>
      </w:r>
    </w:p>
    <w:p w14:paraId="0BD9D570" w14:textId="77777777" w:rsidR="00B1056D" w:rsidRDefault="00B1056D" w:rsidP="0063243D">
      <w:pPr>
        <w:pStyle w:val="Heading3"/>
        <w:numPr>
          <w:ilvl w:val="0"/>
          <w:numId w:val="0"/>
        </w:numPr>
        <w:ind w:left="720" w:hanging="720"/>
      </w:pPr>
      <w:r>
        <w:t>Encoder modifications</w:t>
      </w:r>
    </w:p>
    <w:p w14:paraId="3EDDE7CE" w14:textId="77777777" w:rsidR="00B1056D" w:rsidRDefault="00B1056D" w:rsidP="00B1056D">
      <w:r>
        <w:t>The following encoder-only modifications were implemented in all tests:</w:t>
      </w:r>
    </w:p>
    <w:p w14:paraId="62129390" w14:textId="77777777" w:rsidR="00B1056D" w:rsidRDefault="00B1056D" w:rsidP="00BB633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
        <w:t>Full RD check of intra modes: BDPCM is systematically checked before the intra modes during the full-RD check. Then the first intra mode is checked. If BDPCM is better, the process is stopped.</w:t>
      </w:r>
    </w:p>
    <w:p w14:paraId="7DB3F152" w14:textId="77777777" w:rsidR="00B1056D" w:rsidRDefault="00B1056D" w:rsidP="00BB6335">
      <w:pPr>
        <w:pStyle w:val="ListParagraph"/>
        <w:numPr>
          <w:ilvl w:val="0"/>
          <w:numId w:val="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
        <w:t>BDPCM RDOQ: a simple form of RDOQ is implemented for test 8.3.1b as the horizontal/vertical predictor simplifies the RD cost computation of alternate quantization levels.</w:t>
      </w:r>
    </w:p>
    <w:p w14:paraId="7B3DDA36" w14:textId="77777777" w:rsidR="00B1056D" w:rsidRDefault="00B1056D" w:rsidP="00B1056D"/>
    <w:p w14:paraId="0EE93A8A" w14:textId="77777777" w:rsidR="00B1056D" w:rsidRDefault="00B1056D" w:rsidP="00B1056D">
      <w:pPr>
        <w:pStyle w:val="Heading3"/>
      </w:pPr>
      <w:r>
        <w:t>Test 8.3.1a</w:t>
      </w:r>
    </w:p>
    <w:p w14:paraId="2477696C" w14:textId="77777777" w:rsidR="00B1056D" w:rsidRDefault="00B1056D" w:rsidP="00B1056D">
      <w:r>
        <w:t>The smaller blocks (4x4, 4x8 and 8x4) are divided into two independently decodable areas, along a diagonal in the middle of the block (see below diagram). Pixels from one area cannot use pixels from another one, they use reference pixels instead.</w:t>
      </w:r>
    </w:p>
    <w:p w14:paraId="14140AEF" w14:textId="799B9504" w:rsidR="00B1056D" w:rsidRDefault="00AC4A79" w:rsidP="00B1056D">
      <w:pPr>
        <w:rPr>
          <w:noProof/>
        </w:rPr>
      </w:pPr>
      <w:r>
        <w:rPr>
          <w:noProof/>
        </w:rPr>
        <w:pict w14:anchorId="2D7755AE">
          <v:shape id="Image 29" o:spid="_x0000_i1029" type="#_x0000_t75" style="width:468.15pt;height:147.35pt;visibility:visible;mso-wrap-style:square">
            <v:imagedata r:id="rId18" o:title=""/>
          </v:shape>
        </w:pict>
      </w:r>
    </w:p>
    <w:p w14:paraId="60B0AEBD" w14:textId="752C8543" w:rsidR="009D456C" w:rsidRDefault="009D456C" w:rsidP="00B1056D"/>
    <w:p w14:paraId="48015E2A" w14:textId="53B36990" w:rsidR="009D456C" w:rsidRDefault="00AC4A79" w:rsidP="00B1056D">
      <w:r>
        <w:rPr>
          <w:noProof/>
        </w:rPr>
        <w:lastRenderedPageBreak/>
        <w:pict w14:anchorId="4593D732">
          <v:shape id="Image 30" o:spid="_x0000_i1030" type="#_x0000_t75" style="width:467.85pt;height:165.45pt;visibility:visible;mso-wrap-style:square">
            <v:imagedata r:id="rId19" o:title=""/>
          </v:shape>
        </w:pict>
      </w:r>
    </w:p>
    <w:p w14:paraId="5FF43D3A" w14:textId="77777777" w:rsidR="00B1056D" w:rsidRDefault="00B1056D" w:rsidP="00B1056D">
      <w:pPr>
        <w:pStyle w:val="Heading3"/>
      </w:pPr>
      <w:r>
        <w:t>Test 8.3.1b</w:t>
      </w:r>
    </w:p>
    <w:p w14:paraId="37DDC212" w14:textId="28894102" w:rsidR="00B1056D" w:rsidRDefault="00B1056D" w:rsidP="00B1056D">
      <w:r>
        <w:t>In this test the JPEG-LS predictor is replaced with a simple vertical or horizontal predictor (chosen and signalled at block level). The shape of the independently decodable regions has been changed to reflect the geometry of the predictor (see diagram below).</w:t>
      </w:r>
      <w:r w:rsidR="00AC4A79">
        <w:rPr>
          <w:noProof/>
        </w:rPr>
        <w:pict w14:anchorId="70CAA0D7">
          <v:shape id="Picture 1" o:spid="_x0000_i1031" type="#_x0000_t75" style="width:467.85pt;height:159.3pt;visibility:visible;mso-wrap-style:square">
            <v:imagedata r:id="rId20" o:title=""/>
          </v:shape>
        </w:pict>
      </w:r>
    </w:p>
    <w:p w14:paraId="516B0ADF" w14:textId="3936D745" w:rsidR="00B1056D" w:rsidRPr="00DF0E2A" w:rsidRDefault="00DF0E2A" w:rsidP="00DF0E2A">
      <w:pPr>
        <w:pStyle w:val="Heading2"/>
        <w:rPr>
          <w:lang w:val="en-CA"/>
        </w:rPr>
      </w:pPr>
      <w:r w:rsidRPr="00DF0E2A">
        <w:rPr>
          <w:lang w:val="en-CA"/>
        </w:rPr>
        <w:t>CE</w:t>
      </w:r>
      <w:r w:rsidR="00B1056D" w:rsidRPr="00DF0E2A">
        <w:rPr>
          <w:lang w:val="en-CA"/>
        </w:rPr>
        <w:t>8.3.2</w:t>
      </w:r>
      <w:r w:rsidRPr="00DF0E2A">
        <w:rPr>
          <w:lang w:val="en-CA"/>
        </w:rPr>
        <w:t xml:space="preserve"> </w:t>
      </w:r>
      <w:r>
        <w:rPr>
          <w:lang w:val="en-CA"/>
        </w:rPr>
        <w:t>(</w:t>
      </w:r>
      <w:r w:rsidRPr="00FC2E53">
        <w:rPr>
          <w:lang w:val="en-CA"/>
        </w:rPr>
        <w:t>JVET-</w:t>
      </w:r>
      <w:r>
        <w:rPr>
          <w:lang w:val="en-CA"/>
        </w:rPr>
        <w:t>M0</w:t>
      </w:r>
      <w:r w:rsidRPr="00FC2E53">
        <w:rPr>
          <w:lang w:val="en-CA"/>
        </w:rPr>
        <w:t>0</w:t>
      </w:r>
      <w:r>
        <w:rPr>
          <w:lang w:val="en-CA"/>
        </w:rPr>
        <w:t>58)</w:t>
      </w:r>
    </w:p>
    <w:p w14:paraId="28061FCE" w14:textId="70BDB00E" w:rsidR="001033FB" w:rsidRDefault="00B1056D" w:rsidP="00B1056D">
      <w:pPr>
        <w:rPr>
          <w:lang w:eastAsia="zh-CN"/>
        </w:rPr>
      </w:pPr>
      <w:r>
        <w:t>In this test the BDPCM residue amplitude is limited to 28, and it is encoded with truncated unary binarization for the first 12 bits, followed by order-2 Exp-Golomb EP bits for the remainder (using the existing encodeRemAbsEP() function). As a basis for this test we used 8.3.1b (in order to limit the number of configurations to crosscheck).</w:t>
      </w:r>
    </w:p>
    <w:p w14:paraId="30ED5BAC" w14:textId="58DF8003" w:rsidR="0096308B" w:rsidRPr="005A4AD2" w:rsidRDefault="0096308B" w:rsidP="00F20462">
      <w:pPr>
        <w:rPr>
          <w:szCs w:val="22"/>
        </w:rPr>
      </w:pPr>
    </w:p>
    <w:p w14:paraId="4189A126" w14:textId="77777777" w:rsidR="005A4AD2" w:rsidRPr="00DD5377" w:rsidRDefault="005A4AD2" w:rsidP="005A4AD2">
      <w:pPr>
        <w:pStyle w:val="Heading1"/>
        <w:rPr>
          <w:lang w:val="en-CA"/>
        </w:rPr>
      </w:pPr>
      <w:r w:rsidRPr="00DD5377">
        <w:rPr>
          <w:lang w:val="en-CA"/>
        </w:rPr>
        <w:t>CE results summary</w:t>
      </w:r>
    </w:p>
    <w:p w14:paraId="57F8007A" w14:textId="2C2E5D71" w:rsidR="005A4AD2" w:rsidRPr="00DD5377" w:rsidRDefault="003715C7" w:rsidP="005A4AD2">
      <w:r>
        <w:t>T</w:t>
      </w:r>
      <w:r w:rsidR="005A4AD2" w:rsidRPr="00DD5377">
        <w:t xml:space="preserve">t is agreed that </w:t>
      </w:r>
      <w:r>
        <w:t>VTM</w:t>
      </w:r>
      <w:r w:rsidR="005A4AD2" w:rsidRPr="00DD5377">
        <w:t xml:space="preserve"> version </w:t>
      </w:r>
      <w:r>
        <w:t>VTM-3.0</w:t>
      </w:r>
      <w:r w:rsidR="005A4AD2" w:rsidRPr="00DD5377">
        <w:t xml:space="preserve"> shall be used for these experiments.</w:t>
      </w:r>
      <w:r>
        <w:t xml:space="preserve"> The PLT software used in this CE is also based on VTM-3.0.</w:t>
      </w:r>
      <w:r w:rsidR="005A4AD2" w:rsidRPr="00DD5377">
        <w:t xml:space="preserve"> </w:t>
      </w:r>
    </w:p>
    <w:p w14:paraId="603721B5" w14:textId="67849D45" w:rsidR="005A4AD2" w:rsidRPr="00DD5377" w:rsidRDefault="005A4AD2" w:rsidP="00BB6335">
      <w:pPr>
        <w:numPr>
          <w:ilvl w:val="0"/>
          <w:numId w:val="2"/>
        </w:numPr>
        <w:tabs>
          <w:tab w:val="clear" w:pos="1800"/>
          <w:tab w:val="clear" w:pos="2160"/>
          <w:tab w:val="clear" w:pos="2520"/>
          <w:tab w:val="clear" w:pos="2880"/>
          <w:tab w:val="clear" w:pos="3240"/>
          <w:tab w:val="clear" w:pos="3600"/>
          <w:tab w:val="clear" w:pos="3960"/>
          <w:tab w:val="clear" w:pos="4320"/>
        </w:tabs>
      </w:pPr>
      <w:r w:rsidRPr="00DD5377">
        <w:t>The proposed methods in this CE shall be tested with VTM configurations</w:t>
      </w:r>
      <w:r w:rsidR="0031676F">
        <w:t xml:space="preserve"> and CPR=1</w:t>
      </w:r>
      <w:r w:rsidRPr="00DD5377">
        <w:t xml:space="preserve">. </w:t>
      </w:r>
    </w:p>
    <w:p w14:paraId="3E151158" w14:textId="2556F4D1" w:rsidR="005A4AD2" w:rsidRPr="00DD5377" w:rsidRDefault="005A4AD2" w:rsidP="00BB6335">
      <w:pPr>
        <w:numPr>
          <w:ilvl w:val="0"/>
          <w:numId w:val="2"/>
        </w:numPr>
        <w:tabs>
          <w:tab w:val="clear" w:pos="1800"/>
          <w:tab w:val="clear" w:pos="2160"/>
          <w:tab w:val="clear" w:pos="2520"/>
          <w:tab w:val="clear" w:pos="2880"/>
          <w:tab w:val="clear" w:pos="3240"/>
          <w:tab w:val="clear" w:pos="3600"/>
          <w:tab w:val="clear" w:pos="3960"/>
          <w:tab w:val="clear" w:pos="4320"/>
        </w:tabs>
      </w:pPr>
      <w:r w:rsidRPr="00DD5377">
        <w:t xml:space="preserve">The proposed methods in this CE should be </w:t>
      </w:r>
      <w:r w:rsidR="000E2BA9">
        <w:t>compared</w:t>
      </w:r>
      <w:r w:rsidRPr="00DD5377">
        <w:t xml:space="preserve"> with </w:t>
      </w:r>
      <w:r w:rsidR="000E2BA9">
        <w:t>CPR turned on</w:t>
      </w:r>
      <w:r w:rsidR="007E1186">
        <w:t xml:space="preserve"> </w:t>
      </w:r>
      <w:r w:rsidR="00C754B0">
        <w:t xml:space="preserve">(VTM config + CPR=1) </w:t>
      </w:r>
      <w:r w:rsidR="007E1186">
        <w:t>and CPR turned off</w:t>
      </w:r>
      <w:r w:rsidR="00C754B0">
        <w:t xml:space="preserve"> (VTM config)</w:t>
      </w:r>
      <w:r w:rsidRPr="00DD5377">
        <w:t xml:space="preserve">. </w:t>
      </w:r>
    </w:p>
    <w:p w14:paraId="494728B9" w14:textId="21BD5338" w:rsidR="005A4AD2" w:rsidRPr="00DD5377" w:rsidRDefault="005A4AD2" w:rsidP="005A4AD2">
      <w:r w:rsidRPr="00DD5377">
        <w:t>The mandatory common test conditions (CTC) as specified in the JVET-</w:t>
      </w:r>
      <w:r w:rsidR="003164DC">
        <w:t>L</w:t>
      </w:r>
      <w:r w:rsidRPr="00DD5377">
        <w:t>1010 document from this meeting shall be followed to perform the simulations in this CE.</w:t>
      </w:r>
    </w:p>
    <w:p w14:paraId="49F20D2F" w14:textId="64B1D7EF" w:rsidR="005A4AD2" w:rsidRPr="00DD5377" w:rsidRDefault="005A4AD2" w:rsidP="005A4AD2">
      <w:r w:rsidRPr="00DD5377">
        <w:t>The mandatory test sequences as described in common test conditions shall be used for these tests.</w:t>
      </w:r>
    </w:p>
    <w:p w14:paraId="65F0A4F4" w14:textId="18963863" w:rsidR="005A4AD2" w:rsidRPr="00DD5377" w:rsidRDefault="005A4AD2" w:rsidP="005A4AD2">
      <w:r w:rsidRPr="00DD5377">
        <w:lastRenderedPageBreak/>
        <w:t>In addition to that, to evaluate the benefit of proposed tools on screen content materials, the sequences in TGM YUV 4:2:0 1080p category from HEVC SCC CTC JCT-VC-U1015 document and class F in common test conditions shall be tested. The details of these sequences are listed in the table below.</w:t>
      </w:r>
    </w:p>
    <w:p w14:paraId="5BF51F86" w14:textId="1906B0EE" w:rsidR="005A4AD2" w:rsidRPr="00DD5377" w:rsidRDefault="005A4AD2" w:rsidP="005A4AD2">
      <w:pPr>
        <w:jc w:val="center"/>
      </w:pPr>
      <w:r w:rsidRPr="00DD5377">
        <w:t xml:space="preserve">Table </w:t>
      </w:r>
      <w:r w:rsidR="00287B71">
        <w:t>3</w:t>
      </w:r>
      <w:r w:rsidRPr="00DD5377">
        <w:t>: screen content test sequences used in CE8</w:t>
      </w:r>
    </w:p>
    <w:tbl>
      <w:tblPr>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2"/>
        <w:gridCol w:w="1170"/>
        <w:gridCol w:w="1989"/>
        <w:gridCol w:w="561"/>
        <w:gridCol w:w="684"/>
        <w:gridCol w:w="1165"/>
        <w:gridCol w:w="732"/>
        <w:gridCol w:w="1040"/>
        <w:gridCol w:w="810"/>
      </w:tblGrid>
      <w:tr w:rsidR="005A4AD2" w:rsidRPr="00DD5377" w14:paraId="1D7129E3" w14:textId="77777777" w:rsidTr="00E37438">
        <w:trPr>
          <w:trHeight w:val="431"/>
        </w:trPr>
        <w:tc>
          <w:tcPr>
            <w:tcW w:w="1132" w:type="dxa"/>
            <w:tcBorders>
              <w:top w:val="single" w:sz="4" w:space="0" w:color="auto"/>
              <w:left w:val="single" w:sz="4" w:space="0" w:color="auto"/>
              <w:bottom w:val="single" w:sz="4" w:space="0" w:color="auto"/>
              <w:right w:val="single" w:sz="4" w:space="0" w:color="auto"/>
            </w:tcBorders>
          </w:tcPr>
          <w:p w14:paraId="65C72D52" w14:textId="77777777" w:rsidR="005A4AD2" w:rsidRPr="00DD5377" w:rsidRDefault="005A4AD2" w:rsidP="006277B8">
            <w:pPr>
              <w:keepNext/>
              <w:rPr>
                <w:sz w:val="20"/>
                <w:lang w:val="en-CA"/>
              </w:rPr>
            </w:pPr>
            <w:r w:rsidRPr="00DD5377">
              <w:rPr>
                <w:sz w:val="20"/>
                <w:lang w:val="en-CA"/>
              </w:rPr>
              <w:t>Category</w:t>
            </w:r>
          </w:p>
        </w:tc>
        <w:tc>
          <w:tcPr>
            <w:tcW w:w="1170" w:type="dxa"/>
            <w:tcBorders>
              <w:top w:val="single" w:sz="4" w:space="0" w:color="auto"/>
              <w:left w:val="single" w:sz="4" w:space="0" w:color="auto"/>
              <w:bottom w:val="single" w:sz="4" w:space="0" w:color="auto"/>
              <w:right w:val="single" w:sz="4" w:space="0" w:color="auto"/>
            </w:tcBorders>
          </w:tcPr>
          <w:p w14:paraId="2522943C" w14:textId="77777777" w:rsidR="005A4AD2" w:rsidRPr="00DD5377" w:rsidRDefault="005A4AD2" w:rsidP="006277B8">
            <w:pPr>
              <w:keepNext/>
              <w:rPr>
                <w:sz w:val="20"/>
                <w:lang w:val="en-CA"/>
              </w:rPr>
            </w:pPr>
            <w:r w:rsidRPr="00DD5377">
              <w:rPr>
                <w:sz w:val="20"/>
                <w:lang w:val="en-CA"/>
              </w:rPr>
              <w:t>Resolution</w:t>
            </w:r>
          </w:p>
        </w:tc>
        <w:tc>
          <w:tcPr>
            <w:tcW w:w="1989" w:type="dxa"/>
            <w:tcBorders>
              <w:top w:val="single" w:sz="4" w:space="0" w:color="auto"/>
              <w:left w:val="single" w:sz="4" w:space="0" w:color="auto"/>
              <w:bottom w:val="single" w:sz="4" w:space="0" w:color="auto"/>
              <w:right w:val="single" w:sz="4" w:space="0" w:color="auto"/>
            </w:tcBorders>
          </w:tcPr>
          <w:p w14:paraId="3A9D756C" w14:textId="77777777" w:rsidR="005A4AD2" w:rsidRPr="00DD5377" w:rsidRDefault="005A4AD2" w:rsidP="006277B8">
            <w:pPr>
              <w:keepNext/>
              <w:rPr>
                <w:sz w:val="20"/>
                <w:lang w:val="en-CA"/>
              </w:rPr>
            </w:pPr>
            <w:r w:rsidRPr="00DD5377">
              <w:rPr>
                <w:sz w:val="20"/>
                <w:lang w:val="en-CA"/>
              </w:rPr>
              <w:t>Sequence name</w:t>
            </w:r>
          </w:p>
        </w:tc>
        <w:tc>
          <w:tcPr>
            <w:tcW w:w="561" w:type="dxa"/>
            <w:tcBorders>
              <w:top w:val="single" w:sz="4" w:space="0" w:color="auto"/>
              <w:left w:val="single" w:sz="4" w:space="0" w:color="auto"/>
              <w:bottom w:val="single" w:sz="4" w:space="0" w:color="auto"/>
              <w:right w:val="single" w:sz="4" w:space="0" w:color="auto"/>
            </w:tcBorders>
            <w:hideMark/>
          </w:tcPr>
          <w:p w14:paraId="45AE8FD8" w14:textId="77777777" w:rsidR="005A4AD2" w:rsidRPr="00DD5377" w:rsidRDefault="005A4AD2" w:rsidP="006277B8">
            <w:pPr>
              <w:keepNext/>
              <w:rPr>
                <w:sz w:val="20"/>
                <w:lang w:val="en-CA"/>
              </w:rPr>
            </w:pPr>
            <w:r w:rsidRPr="00DD5377">
              <w:rPr>
                <w:sz w:val="20"/>
                <w:lang w:val="en-CA"/>
              </w:rPr>
              <w:t>fps</w:t>
            </w:r>
          </w:p>
        </w:tc>
        <w:tc>
          <w:tcPr>
            <w:tcW w:w="684" w:type="dxa"/>
            <w:tcBorders>
              <w:top w:val="single" w:sz="4" w:space="0" w:color="auto"/>
              <w:left w:val="single" w:sz="4" w:space="0" w:color="auto"/>
              <w:bottom w:val="single" w:sz="4" w:space="0" w:color="auto"/>
              <w:right w:val="single" w:sz="4" w:space="0" w:color="auto"/>
            </w:tcBorders>
          </w:tcPr>
          <w:p w14:paraId="54D1229D" w14:textId="77777777" w:rsidR="005A4AD2" w:rsidRPr="00DD5377" w:rsidRDefault="005A4AD2" w:rsidP="006277B8">
            <w:pPr>
              <w:keepNext/>
              <w:rPr>
                <w:sz w:val="20"/>
                <w:lang w:val="en-CA"/>
              </w:rPr>
            </w:pPr>
            <w:r w:rsidRPr="00DD5377">
              <w:rPr>
                <w:sz w:val="20"/>
                <w:lang w:val="en-CA"/>
              </w:rPr>
              <w:t>Bit depth</w:t>
            </w:r>
          </w:p>
        </w:tc>
        <w:tc>
          <w:tcPr>
            <w:tcW w:w="1165" w:type="dxa"/>
            <w:tcBorders>
              <w:top w:val="single" w:sz="4" w:space="0" w:color="auto"/>
              <w:left w:val="single" w:sz="4" w:space="0" w:color="auto"/>
              <w:bottom w:val="single" w:sz="4" w:space="0" w:color="auto"/>
              <w:right w:val="single" w:sz="4" w:space="0" w:color="auto"/>
            </w:tcBorders>
          </w:tcPr>
          <w:p w14:paraId="7629D65F" w14:textId="77777777" w:rsidR="005A4AD2" w:rsidRPr="00DD5377" w:rsidRDefault="005A4AD2" w:rsidP="006277B8">
            <w:pPr>
              <w:keepNext/>
              <w:rPr>
                <w:sz w:val="20"/>
                <w:lang w:val="en-CA"/>
              </w:rPr>
            </w:pPr>
            <w:r w:rsidRPr="00DD5377">
              <w:rPr>
                <w:sz w:val="20"/>
                <w:lang w:val="en-CA"/>
              </w:rPr>
              <w:t>Frames to be encoded</w:t>
            </w:r>
          </w:p>
        </w:tc>
        <w:tc>
          <w:tcPr>
            <w:tcW w:w="732" w:type="dxa"/>
            <w:tcBorders>
              <w:top w:val="single" w:sz="4" w:space="0" w:color="auto"/>
              <w:left w:val="single" w:sz="4" w:space="0" w:color="auto"/>
              <w:bottom w:val="single" w:sz="4" w:space="0" w:color="auto"/>
              <w:right w:val="single" w:sz="4" w:space="0" w:color="auto"/>
            </w:tcBorders>
          </w:tcPr>
          <w:p w14:paraId="3E11E596" w14:textId="77777777" w:rsidR="005A4AD2" w:rsidRPr="00DD5377" w:rsidRDefault="005A4AD2" w:rsidP="006277B8">
            <w:pPr>
              <w:keepNext/>
              <w:rPr>
                <w:sz w:val="20"/>
                <w:lang w:val="en-CA"/>
              </w:rPr>
            </w:pPr>
            <w:r w:rsidRPr="00DD5377">
              <w:t>Intra</w:t>
            </w:r>
          </w:p>
        </w:tc>
        <w:tc>
          <w:tcPr>
            <w:tcW w:w="1040" w:type="dxa"/>
            <w:tcBorders>
              <w:top w:val="single" w:sz="4" w:space="0" w:color="auto"/>
              <w:left w:val="single" w:sz="4" w:space="0" w:color="auto"/>
              <w:bottom w:val="single" w:sz="4" w:space="0" w:color="auto"/>
              <w:right w:val="single" w:sz="4" w:space="0" w:color="auto"/>
            </w:tcBorders>
          </w:tcPr>
          <w:p w14:paraId="4FA174B2" w14:textId="77777777" w:rsidR="005A4AD2" w:rsidRPr="00DD5377" w:rsidRDefault="005A4AD2" w:rsidP="006277B8">
            <w:pPr>
              <w:keepNext/>
              <w:rPr>
                <w:sz w:val="20"/>
                <w:lang w:val="en-CA"/>
              </w:rPr>
            </w:pPr>
            <w:r w:rsidRPr="00DD5377">
              <w:t>Random access</w:t>
            </w:r>
          </w:p>
        </w:tc>
        <w:tc>
          <w:tcPr>
            <w:tcW w:w="810" w:type="dxa"/>
            <w:tcBorders>
              <w:top w:val="single" w:sz="4" w:space="0" w:color="auto"/>
              <w:left w:val="single" w:sz="4" w:space="0" w:color="auto"/>
              <w:bottom w:val="single" w:sz="4" w:space="0" w:color="auto"/>
              <w:right w:val="single" w:sz="4" w:space="0" w:color="auto"/>
            </w:tcBorders>
          </w:tcPr>
          <w:p w14:paraId="0006BC44" w14:textId="77777777" w:rsidR="005A4AD2" w:rsidRPr="00DD5377" w:rsidRDefault="005A4AD2" w:rsidP="006277B8">
            <w:pPr>
              <w:keepNext/>
              <w:rPr>
                <w:sz w:val="20"/>
                <w:lang w:val="en-CA"/>
              </w:rPr>
            </w:pPr>
            <w:r w:rsidRPr="00DD5377">
              <w:t>Low-delay</w:t>
            </w:r>
          </w:p>
        </w:tc>
      </w:tr>
      <w:tr w:rsidR="005A4AD2" w:rsidRPr="00DD5377" w14:paraId="2728C120" w14:textId="77777777" w:rsidTr="00E37438">
        <w:trPr>
          <w:trHeight w:val="1538"/>
        </w:trPr>
        <w:tc>
          <w:tcPr>
            <w:tcW w:w="1132" w:type="dxa"/>
            <w:tcBorders>
              <w:top w:val="single" w:sz="4" w:space="0" w:color="auto"/>
              <w:left w:val="single" w:sz="4" w:space="0" w:color="auto"/>
              <w:bottom w:val="single" w:sz="4" w:space="0" w:color="auto"/>
              <w:right w:val="single" w:sz="4" w:space="0" w:color="auto"/>
            </w:tcBorders>
          </w:tcPr>
          <w:p w14:paraId="1960B140" w14:textId="77777777" w:rsidR="005A4AD2" w:rsidRPr="00DD5377" w:rsidRDefault="005A4AD2" w:rsidP="006277B8">
            <w:pPr>
              <w:keepNext/>
              <w:rPr>
                <w:sz w:val="20"/>
                <w:lang w:val="en-CA"/>
              </w:rPr>
            </w:pPr>
            <w:r w:rsidRPr="00DD5377">
              <w:rPr>
                <w:sz w:val="20"/>
                <w:lang w:val="en-CA"/>
              </w:rPr>
              <w:t>4:2:0 TGM</w:t>
            </w:r>
          </w:p>
        </w:tc>
        <w:tc>
          <w:tcPr>
            <w:tcW w:w="1170" w:type="dxa"/>
            <w:tcBorders>
              <w:top w:val="single" w:sz="4" w:space="0" w:color="auto"/>
              <w:left w:val="single" w:sz="4" w:space="0" w:color="auto"/>
              <w:bottom w:val="single" w:sz="4" w:space="0" w:color="auto"/>
              <w:right w:val="single" w:sz="4" w:space="0" w:color="auto"/>
            </w:tcBorders>
          </w:tcPr>
          <w:p w14:paraId="2D7CA5D0" w14:textId="77777777" w:rsidR="005A4AD2" w:rsidRPr="00DD5377" w:rsidRDefault="005A4AD2" w:rsidP="006277B8">
            <w:pPr>
              <w:keepNext/>
              <w:rPr>
                <w:sz w:val="20"/>
                <w:lang w:val="en-CA"/>
              </w:rPr>
            </w:pPr>
            <w:r w:rsidRPr="00DD5377">
              <w:rPr>
                <w:sz w:val="20"/>
                <w:lang w:val="en-CA"/>
              </w:rPr>
              <w:t>1920x1080</w:t>
            </w:r>
          </w:p>
          <w:p w14:paraId="21F1F3EE" w14:textId="77777777" w:rsidR="005A4AD2" w:rsidRPr="00DD5377" w:rsidRDefault="005A4AD2" w:rsidP="006277B8">
            <w:pPr>
              <w:keepNext/>
              <w:rPr>
                <w:sz w:val="20"/>
                <w:lang w:val="en-CA"/>
              </w:rPr>
            </w:pPr>
            <w:r w:rsidRPr="00DD5377">
              <w:rPr>
                <w:sz w:val="20"/>
                <w:lang w:val="en-CA"/>
              </w:rPr>
              <w:t>1920x1080</w:t>
            </w:r>
          </w:p>
          <w:p w14:paraId="5A27C35B" w14:textId="77777777" w:rsidR="005A4AD2" w:rsidRPr="00DD5377" w:rsidRDefault="005A4AD2" w:rsidP="006277B8">
            <w:pPr>
              <w:keepNext/>
              <w:rPr>
                <w:sz w:val="20"/>
                <w:lang w:val="en-CA"/>
              </w:rPr>
            </w:pPr>
            <w:r w:rsidRPr="00DD5377">
              <w:rPr>
                <w:sz w:val="20"/>
                <w:lang w:val="en-CA"/>
              </w:rPr>
              <w:t>1920x1080</w:t>
            </w:r>
          </w:p>
          <w:p w14:paraId="427E685A" w14:textId="77777777" w:rsidR="005A4AD2" w:rsidRPr="00DD5377" w:rsidRDefault="005A4AD2" w:rsidP="006277B8">
            <w:pPr>
              <w:keepNext/>
              <w:rPr>
                <w:sz w:val="20"/>
                <w:lang w:val="en-CA"/>
              </w:rPr>
            </w:pPr>
            <w:r w:rsidRPr="00DD5377">
              <w:rPr>
                <w:sz w:val="20"/>
                <w:lang w:val="en-CA"/>
              </w:rPr>
              <w:t>1920x1080</w:t>
            </w:r>
          </w:p>
        </w:tc>
        <w:tc>
          <w:tcPr>
            <w:tcW w:w="1989" w:type="dxa"/>
            <w:tcBorders>
              <w:top w:val="single" w:sz="4" w:space="0" w:color="auto"/>
              <w:left w:val="single" w:sz="4" w:space="0" w:color="auto"/>
              <w:bottom w:val="single" w:sz="4" w:space="0" w:color="auto"/>
              <w:right w:val="single" w:sz="4" w:space="0" w:color="auto"/>
            </w:tcBorders>
          </w:tcPr>
          <w:p w14:paraId="06762CED" w14:textId="77777777" w:rsidR="005A4AD2" w:rsidRPr="00DD5377" w:rsidRDefault="005A4AD2" w:rsidP="006277B8">
            <w:pPr>
              <w:keepNext/>
              <w:rPr>
                <w:sz w:val="20"/>
                <w:lang w:val="en-CA"/>
              </w:rPr>
            </w:pPr>
            <w:r w:rsidRPr="00DD5377">
              <w:rPr>
                <w:sz w:val="20"/>
                <w:lang w:val="en-CA"/>
              </w:rPr>
              <w:t>FlyingGraphics*</w:t>
            </w:r>
          </w:p>
          <w:p w14:paraId="7EA6269B" w14:textId="77777777" w:rsidR="005A4AD2" w:rsidRPr="00DD5377" w:rsidRDefault="005A4AD2" w:rsidP="006277B8">
            <w:pPr>
              <w:keepNext/>
              <w:rPr>
                <w:sz w:val="20"/>
                <w:lang w:val="en-CA"/>
              </w:rPr>
            </w:pPr>
            <w:r w:rsidRPr="00DD5377">
              <w:rPr>
                <w:sz w:val="20"/>
                <w:lang w:val="en-CA"/>
              </w:rPr>
              <w:t>Desktop</w:t>
            </w:r>
          </w:p>
          <w:p w14:paraId="47241673" w14:textId="77777777" w:rsidR="005A4AD2" w:rsidRPr="00DD5377" w:rsidRDefault="005A4AD2" w:rsidP="006277B8">
            <w:pPr>
              <w:keepNext/>
              <w:rPr>
                <w:sz w:val="20"/>
                <w:lang w:val="en-CA"/>
              </w:rPr>
            </w:pPr>
            <w:r w:rsidRPr="00DD5377">
              <w:rPr>
                <w:sz w:val="20"/>
                <w:lang w:val="en-CA"/>
              </w:rPr>
              <w:t>Console</w:t>
            </w:r>
          </w:p>
          <w:p w14:paraId="4E7E0348" w14:textId="77777777" w:rsidR="005A4AD2" w:rsidRPr="00DD5377" w:rsidRDefault="005A4AD2" w:rsidP="006277B8">
            <w:pPr>
              <w:keepNext/>
              <w:rPr>
                <w:sz w:val="20"/>
                <w:lang w:val="en-CA"/>
              </w:rPr>
            </w:pPr>
            <w:r w:rsidRPr="00DD5377">
              <w:rPr>
                <w:sz w:val="20"/>
                <w:lang w:val="en-CA"/>
              </w:rPr>
              <w:t>ChineseEditing</w:t>
            </w:r>
          </w:p>
        </w:tc>
        <w:tc>
          <w:tcPr>
            <w:tcW w:w="561" w:type="dxa"/>
            <w:tcBorders>
              <w:top w:val="single" w:sz="4" w:space="0" w:color="auto"/>
              <w:left w:val="single" w:sz="4" w:space="0" w:color="auto"/>
              <w:bottom w:val="single" w:sz="4" w:space="0" w:color="auto"/>
              <w:right w:val="single" w:sz="4" w:space="0" w:color="auto"/>
            </w:tcBorders>
            <w:hideMark/>
          </w:tcPr>
          <w:p w14:paraId="5350C243" w14:textId="77777777" w:rsidR="005A4AD2" w:rsidRPr="00DD5377" w:rsidRDefault="005A4AD2" w:rsidP="006277B8">
            <w:pPr>
              <w:keepNext/>
              <w:rPr>
                <w:sz w:val="20"/>
                <w:lang w:val="en-CA"/>
              </w:rPr>
            </w:pPr>
            <w:r w:rsidRPr="00DD5377">
              <w:rPr>
                <w:sz w:val="20"/>
                <w:lang w:val="en-CA"/>
              </w:rPr>
              <w:t>60</w:t>
            </w:r>
          </w:p>
          <w:p w14:paraId="5C396DC3" w14:textId="77777777" w:rsidR="005A4AD2" w:rsidRPr="00DD5377" w:rsidRDefault="005A4AD2" w:rsidP="006277B8">
            <w:pPr>
              <w:keepNext/>
              <w:rPr>
                <w:sz w:val="20"/>
                <w:lang w:val="en-CA"/>
              </w:rPr>
            </w:pPr>
            <w:r w:rsidRPr="00DD5377">
              <w:rPr>
                <w:sz w:val="20"/>
                <w:lang w:val="en-CA"/>
              </w:rPr>
              <w:t>60</w:t>
            </w:r>
          </w:p>
          <w:p w14:paraId="2234C17C" w14:textId="77777777" w:rsidR="005A4AD2" w:rsidRPr="00DD5377" w:rsidRDefault="005A4AD2" w:rsidP="006277B8">
            <w:pPr>
              <w:keepNext/>
              <w:rPr>
                <w:sz w:val="20"/>
                <w:lang w:val="en-CA"/>
              </w:rPr>
            </w:pPr>
            <w:r w:rsidRPr="00DD5377">
              <w:rPr>
                <w:sz w:val="20"/>
                <w:lang w:val="en-CA"/>
              </w:rPr>
              <w:t>60</w:t>
            </w:r>
          </w:p>
          <w:p w14:paraId="5CEF7E3F" w14:textId="77777777" w:rsidR="005A4AD2" w:rsidRPr="00DD5377" w:rsidRDefault="005A4AD2" w:rsidP="006277B8">
            <w:pPr>
              <w:keepNext/>
              <w:rPr>
                <w:sz w:val="20"/>
                <w:lang w:val="en-CA"/>
              </w:rPr>
            </w:pPr>
            <w:r w:rsidRPr="00DD5377">
              <w:rPr>
                <w:sz w:val="20"/>
                <w:lang w:val="en-CA"/>
              </w:rPr>
              <w:t>60</w:t>
            </w:r>
          </w:p>
        </w:tc>
        <w:tc>
          <w:tcPr>
            <w:tcW w:w="684" w:type="dxa"/>
            <w:tcBorders>
              <w:top w:val="single" w:sz="4" w:space="0" w:color="auto"/>
              <w:left w:val="single" w:sz="4" w:space="0" w:color="auto"/>
              <w:bottom w:val="single" w:sz="4" w:space="0" w:color="auto"/>
              <w:right w:val="single" w:sz="4" w:space="0" w:color="auto"/>
            </w:tcBorders>
          </w:tcPr>
          <w:p w14:paraId="6ACB2CAC" w14:textId="77777777" w:rsidR="005A4AD2" w:rsidRPr="00DD5377" w:rsidRDefault="005A4AD2" w:rsidP="006277B8">
            <w:pPr>
              <w:keepNext/>
              <w:rPr>
                <w:sz w:val="20"/>
                <w:lang w:val="en-CA"/>
              </w:rPr>
            </w:pPr>
            <w:r w:rsidRPr="00DD5377">
              <w:rPr>
                <w:sz w:val="20"/>
                <w:lang w:val="en-CA"/>
              </w:rPr>
              <w:t>8</w:t>
            </w:r>
          </w:p>
          <w:p w14:paraId="0F7DB102" w14:textId="77777777" w:rsidR="005A4AD2" w:rsidRPr="00DD5377" w:rsidRDefault="005A4AD2" w:rsidP="006277B8">
            <w:pPr>
              <w:keepNext/>
              <w:rPr>
                <w:sz w:val="20"/>
                <w:lang w:val="en-CA"/>
              </w:rPr>
            </w:pPr>
            <w:r w:rsidRPr="00DD5377">
              <w:rPr>
                <w:sz w:val="20"/>
                <w:lang w:val="en-CA"/>
              </w:rPr>
              <w:t>8</w:t>
            </w:r>
          </w:p>
          <w:p w14:paraId="63FC4A34" w14:textId="77777777" w:rsidR="005A4AD2" w:rsidRPr="00DD5377" w:rsidRDefault="005A4AD2" w:rsidP="006277B8">
            <w:pPr>
              <w:keepNext/>
              <w:rPr>
                <w:sz w:val="20"/>
                <w:lang w:val="en-CA"/>
              </w:rPr>
            </w:pPr>
            <w:r w:rsidRPr="00DD5377">
              <w:rPr>
                <w:sz w:val="20"/>
                <w:lang w:val="en-CA"/>
              </w:rPr>
              <w:t>8</w:t>
            </w:r>
          </w:p>
          <w:p w14:paraId="60B79ABC" w14:textId="77777777" w:rsidR="005A4AD2" w:rsidRPr="00DD5377" w:rsidRDefault="005A4AD2" w:rsidP="006277B8">
            <w:pPr>
              <w:keepNext/>
              <w:rPr>
                <w:sz w:val="20"/>
                <w:lang w:val="en-CA"/>
              </w:rPr>
            </w:pPr>
            <w:r w:rsidRPr="00DD5377">
              <w:rPr>
                <w:sz w:val="20"/>
                <w:lang w:val="en-CA"/>
              </w:rPr>
              <w:t>8</w:t>
            </w:r>
          </w:p>
        </w:tc>
        <w:tc>
          <w:tcPr>
            <w:tcW w:w="1165" w:type="dxa"/>
            <w:tcBorders>
              <w:top w:val="single" w:sz="4" w:space="0" w:color="auto"/>
              <w:left w:val="single" w:sz="4" w:space="0" w:color="auto"/>
              <w:bottom w:val="single" w:sz="4" w:space="0" w:color="auto"/>
              <w:right w:val="single" w:sz="4" w:space="0" w:color="auto"/>
            </w:tcBorders>
          </w:tcPr>
          <w:p w14:paraId="7EB80312" w14:textId="77777777" w:rsidR="005A4AD2" w:rsidRPr="00DD5377" w:rsidRDefault="005A4AD2" w:rsidP="006277B8">
            <w:pPr>
              <w:keepNext/>
              <w:rPr>
                <w:sz w:val="20"/>
                <w:lang w:val="en-CA"/>
              </w:rPr>
            </w:pPr>
            <w:r w:rsidRPr="00DD5377">
              <w:rPr>
                <w:sz w:val="20"/>
                <w:lang w:val="en-CA"/>
              </w:rPr>
              <w:t>0-299*</w:t>
            </w:r>
          </w:p>
          <w:p w14:paraId="745AD581" w14:textId="77777777" w:rsidR="005A4AD2" w:rsidRPr="00DD5377" w:rsidRDefault="005A4AD2" w:rsidP="006277B8">
            <w:pPr>
              <w:keepNext/>
              <w:rPr>
                <w:sz w:val="20"/>
                <w:lang w:val="en-CA"/>
              </w:rPr>
            </w:pPr>
            <w:r w:rsidRPr="00DD5377">
              <w:rPr>
                <w:sz w:val="20"/>
                <w:lang w:val="en-CA"/>
              </w:rPr>
              <w:t>0-599</w:t>
            </w:r>
          </w:p>
          <w:p w14:paraId="5BBD9B64" w14:textId="77777777" w:rsidR="005A4AD2" w:rsidRPr="00DD5377" w:rsidRDefault="005A4AD2" w:rsidP="006277B8">
            <w:pPr>
              <w:keepNext/>
              <w:rPr>
                <w:sz w:val="20"/>
                <w:lang w:val="en-CA"/>
              </w:rPr>
            </w:pPr>
            <w:r w:rsidRPr="00DD5377">
              <w:rPr>
                <w:sz w:val="20"/>
                <w:lang w:val="en-CA"/>
              </w:rPr>
              <w:t>0-599</w:t>
            </w:r>
          </w:p>
          <w:p w14:paraId="13FF29F7" w14:textId="77777777" w:rsidR="005A4AD2" w:rsidRPr="00DD5377" w:rsidRDefault="005A4AD2" w:rsidP="006277B8">
            <w:pPr>
              <w:keepNext/>
              <w:rPr>
                <w:sz w:val="20"/>
                <w:lang w:val="en-CA"/>
              </w:rPr>
            </w:pPr>
            <w:r w:rsidRPr="00DD5377">
              <w:rPr>
                <w:sz w:val="20"/>
                <w:lang w:val="en-CA"/>
              </w:rPr>
              <w:t>0-599</w:t>
            </w:r>
          </w:p>
        </w:tc>
        <w:tc>
          <w:tcPr>
            <w:tcW w:w="732" w:type="dxa"/>
            <w:tcBorders>
              <w:top w:val="single" w:sz="4" w:space="0" w:color="auto"/>
              <w:left w:val="single" w:sz="4" w:space="0" w:color="auto"/>
              <w:bottom w:val="single" w:sz="4" w:space="0" w:color="auto"/>
              <w:right w:val="single" w:sz="4" w:space="0" w:color="auto"/>
            </w:tcBorders>
          </w:tcPr>
          <w:p w14:paraId="3EF9AC04" w14:textId="77777777" w:rsidR="005A4AD2" w:rsidRPr="00DD5377" w:rsidRDefault="005A4AD2" w:rsidP="006277B8">
            <w:pPr>
              <w:keepNext/>
              <w:jc w:val="center"/>
              <w:rPr>
                <w:sz w:val="20"/>
                <w:lang w:val="en-CA"/>
              </w:rPr>
            </w:pPr>
            <w:r w:rsidRPr="00DD5377">
              <w:rPr>
                <w:sz w:val="20"/>
                <w:lang w:val="en-CA"/>
              </w:rPr>
              <w:t>M</w:t>
            </w:r>
          </w:p>
          <w:p w14:paraId="0B48F3A4" w14:textId="77777777" w:rsidR="005A4AD2" w:rsidRPr="00DD5377" w:rsidRDefault="005A4AD2" w:rsidP="006277B8">
            <w:pPr>
              <w:keepNext/>
              <w:jc w:val="center"/>
              <w:rPr>
                <w:sz w:val="20"/>
                <w:lang w:val="en-CA"/>
              </w:rPr>
            </w:pPr>
            <w:r w:rsidRPr="00DD5377">
              <w:rPr>
                <w:sz w:val="20"/>
                <w:lang w:val="en-CA"/>
              </w:rPr>
              <w:t>M</w:t>
            </w:r>
          </w:p>
          <w:p w14:paraId="08B79A6C" w14:textId="77777777" w:rsidR="005A4AD2" w:rsidRPr="00DD5377" w:rsidRDefault="005A4AD2" w:rsidP="006277B8">
            <w:pPr>
              <w:keepNext/>
              <w:jc w:val="center"/>
              <w:rPr>
                <w:sz w:val="20"/>
                <w:lang w:val="en-CA"/>
              </w:rPr>
            </w:pPr>
            <w:r w:rsidRPr="00DD5377">
              <w:rPr>
                <w:sz w:val="20"/>
                <w:lang w:val="en-CA"/>
              </w:rPr>
              <w:t>M</w:t>
            </w:r>
          </w:p>
          <w:p w14:paraId="06ABCB6C" w14:textId="77777777" w:rsidR="005A4AD2" w:rsidRPr="00DD5377" w:rsidRDefault="005A4AD2" w:rsidP="006277B8">
            <w:pPr>
              <w:keepNext/>
              <w:jc w:val="center"/>
              <w:rPr>
                <w:sz w:val="20"/>
                <w:lang w:val="en-CA"/>
              </w:rPr>
            </w:pPr>
            <w:r w:rsidRPr="00DD5377">
              <w:rPr>
                <w:sz w:val="20"/>
                <w:lang w:val="en-CA"/>
              </w:rPr>
              <w:t>M</w:t>
            </w:r>
          </w:p>
        </w:tc>
        <w:tc>
          <w:tcPr>
            <w:tcW w:w="1040" w:type="dxa"/>
            <w:tcBorders>
              <w:top w:val="single" w:sz="4" w:space="0" w:color="auto"/>
              <w:left w:val="single" w:sz="4" w:space="0" w:color="auto"/>
              <w:bottom w:val="single" w:sz="4" w:space="0" w:color="auto"/>
              <w:right w:val="single" w:sz="4" w:space="0" w:color="auto"/>
            </w:tcBorders>
          </w:tcPr>
          <w:p w14:paraId="07A7ABD4" w14:textId="77777777" w:rsidR="005A4AD2" w:rsidRPr="00DD5377" w:rsidRDefault="005A4AD2" w:rsidP="006277B8">
            <w:pPr>
              <w:keepNext/>
              <w:jc w:val="center"/>
              <w:rPr>
                <w:sz w:val="20"/>
                <w:lang w:val="en-CA"/>
              </w:rPr>
            </w:pPr>
            <w:r w:rsidRPr="00DD5377">
              <w:rPr>
                <w:sz w:val="20"/>
                <w:lang w:val="en-CA"/>
              </w:rPr>
              <w:t>M</w:t>
            </w:r>
          </w:p>
          <w:p w14:paraId="4677A354" w14:textId="77777777" w:rsidR="005A4AD2" w:rsidRPr="00DD5377" w:rsidRDefault="005A4AD2" w:rsidP="006277B8">
            <w:pPr>
              <w:keepNext/>
              <w:jc w:val="center"/>
              <w:rPr>
                <w:sz w:val="20"/>
                <w:lang w:val="en-CA"/>
              </w:rPr>
            </w:pPr>
            <w:r w:rsidRPr="00DD5377">
              <w:rPr>
                <w:sz w:val="20"/>
                <w:lang w:val="en-CA"/>
              </w:rPr>
              <w:t>M</w:t>
            </w:r>
          </w:p>
          <w:p w14:paraId="76C1BA02" w14:textId="77777777" w:rsidR="005A4AD2" w:rsidRPr="00DD5377" w:rsidRDefault="005A4AD2" w:rsidP="006277B8">
            <w:pPr>
              <w:keepNext/>
              <w:jc w:val="center"/>
              <w:rPr>
                <w:sz w:val="20"/>
                <w:lang w:val="en-CA"/>
              </w:rPr>
            </w:pPr>
            <w:r w:rsidRPr="00DD5377">
              <w:rPr>
                <w:sz w:val="20"/>
                <w:lang w:val="en-CA"/>
              </w:rPr>
              <w:t>M</w:t>
            </w:r>
          </w:p>
          <w:p w14:paraId="0109DF88" w14:textId="77777777" w:rsidR="005A4AD2" w:rsidRPr="00DD5377" w:rsidRDefault="005A4AD2" w:rsidP="006277B8">
            <w:pPr>
              <w:keepNext/>
              <w:jc w:val="center"/>
              <w:rPr>
                <w:sz w:val="20"/>
                <w:lang w:val="en-CA"/>
              </w:rPr>
            </w:pPr>
            <w:r w:rsidRPr="00DD5377">
              <w:rPr>
                <w:sz w:val="20"/>
                <w:lang w:val="en-CA"/>
              </w:rPr>
              <w:t>M</w:t>
            </w:r>
          </w:p>
        </w:tc>
        <w:tc>
          <w:tcPr>
            <w:tcW w:w="810" w:type="dxa"/>
            <w:tcBorders>
              <w:top w:val="single" w:sz="4" w:space="0" w:color="auto"/>
              <w:left w:val="single" w:sz="4" w:space="0" w:color="auto"/>
              <w:bottom w:val="single" w:sz="4" w:space="0" w:color="auto"/>
              <w:right w:val="single" w:sz="4" w:space="0" w:color="auto"/>
            </w:tcBorders>
          </w:tcPr>
          <w:p w14:paraId="72D1212C" w14:textId="77777777" w:rsidR="005A4AD2" w:rsidRPr="00DD5377" w:rsidRDefault="005A4AD2" w:rsidP="006277B8">
            <w:pPr>
              <w:keepNext/>
              <w:jc w:val="center"/>
              <w:rPr>
                <w:sz w:val="20"/>
                <w:lang w:val="en-CA"/>
              </w:rPr>
            </w:pPr>
            <w:r w:rsidRPr="00DD5377">
              <w:rPr>
                <w:sz w:val="20"/>
                <w:lang w:val="en-CA"/>
              </w:rPr>
              <w:t>O</w:t>
            </w:r>
          </w:p>
          <w:p w14:paraId="5BF27ABD" w14:textId="77777777" w:rsidR="005A4AD2" w:rsidRPr="00DD5377" w:rsidRDefault="005A4AD2" w:rsidP="006277B8">
            <w:pPr>
              <w:keepNext/>
              <w:jc w:val="center"/>
              <w:rPr>
                <w:sz w:val="20"/>
                <w:lang w:val="en-CA"/>
              </w:rPr>
            </w:pPr>
            <w:r w:rsidRPr="00DD5377">
              <w:rPr>
                <w:sz w:val="20"/>
                <w:lang w:val="en-CA"/>
              </w:rPr>
              <w:t>O</w:t>
            </w:r>
          </w:p>
          <w:p w14:paraId="005B7D4E" w14:textId="77777777" w:rsidR="005A4AD2" w:rsidRPr="00DD5377" w:rsidRDefault="005A4AD2" w:rsidP="006277B8">
            <w:pPr>
              <w:keepNext/>
              <w:jc w:val="center"/>
              <w:rPr>
                <w:sz w:val="20"/>
                <w:lang w:val="en-CA"/>
              </w:rPr>
            </w:pPr>
            <w:r w:rsidRPr="00DD5377">
              <w:rPr>
                <w:sz w:val="20"/>
                <w:lang w:val="en-CA"/>
              </w:rPr>
              <w:t>O</w:t>
            </w:r>
          </w:p>
          <w:p w14:paraId="50E2C83E" w14:textId="77777777" w:rsidR="005A4AD2" w:rsidRPr="00DD5377" w:rsidRDefault="005A4AD2" w:rsidP="006277B8">
            <w:pPr>
              <w:keepNext/>
              <w:jc w:val="center"/>
              <w:rPr>
                <w:sz w:val="20"/>
                <w:lang w:val="en-CA"/>
              </w:rPr>
            </w:pPr>
            <w:r w:rsidRPr="00DD5377">
              <w:rPr>
                <w:sz w:val="20"/>
                <w:lang w:val="en-CA"/>
              </w:rPr>
              <w:t>O</w:t>
            </w:r>
          </w:p>
        </w:tc>
      </w:tr>
      <w:tr w:rsidR="005A4AD2" w:rsidRPr="00DD5377" w14:paraId="08E3FFF7" w14:textId="77777777" w:rsidTr="00E37438">
        <w:trPr>
          <w:trHeight w:val="1538"/>
        </w:trPr>
        <w:tc>
          <w:tcPr>
            <w:tcW w:w="1132" w:type="dxa"/>
            <w:tcBorders>
              <w:top w:val="single" w:sz="4" w:space="0" w:color="auto"/>
              <w:left w:val="single" w:sz="4" w:space="0" w:color="auto"/>
              <w:bottom w:val="single" w:sz="4" w:space="0" w:color="auto"/>
              <w:right w:val="single" w:sz="4" w:space="0" w:color="auto"/>
            </w:tcBorders>
          </w:tcPr>
          <w:p w14:paraId="6185BF3E" w14:textId="77777777" w:rsidR="005A4AD2" w:rsidRPr="00DD5377" w:rsidRDefault="005A4AD2" w:rsidP="006277B8">
            <w:pPr>
              <w:keepNext/>
              <w:rPr>
                <w:sz w:val="20"/>
                <w:lang w:val="en-CA"/>
              </w:rPr>
            </w:pPr>
            <w:r w:rsidRPr="00DD5377">
              <w:rPr>
                <w:sz w:val="20"/>
                <w:lang w:val="en-CA"/>
              </w:rPr>
              <w:t>Class F</w:t>
            </w:r>
          </w:p>
          <w:p w14:paraId="63068676" w14:textId="77777777" w:rsidR="005A4AD2" w:rsidRPr="00DD5377" w:rsidRDefault="005A4AD2" w:rsidP="006277B8">
            <w:pPr>
              <w:keepNext/>
              <w:rPr>
                <w:sz w:val="20"/>
                <w:lang w:val="en-CA"/>
              </w:rPr>
            </w:pPr>
          </w:p>
        </w:tc>
        <w:tc>
          <w:tcPr>
            <w:tcW w:w="1170" w:type="dxa"/>
            <w:tcBorders>
              <w:top w:val="single" w:sz="4" w:space="0" w:color="auto"/>
              <w:left w:val="single" w:sz="4" w:space="0" w:color="auto"/>
              <w:bottom w:val="single" w:sz="4" w:space="0" w:color="auto"/>
              <w:right w:val="single" w:sz="4" w:space="0" w:color="auto"/>
            </w:tcBorders>
          </w:tcPr>
          <w:p w14:paraId="0C614E03" w14:textId="77777777" w:rsidR="005A4AD2" w:rsidRPr="00DD5377" w:rsidRDefault="005A4AD2" w:rsidP="006277B8">
            <w:pPr>
              <w:keepNext/>
              <w:rPr>
                <w:sz w:val="20"/>
                <w:lang w:val="en-CA"/>
              </w:rPr>
            </w:pPr>
            <w:r w:rsidRPr="00DD5377">
              <w:rPr>
                <w:sz w:val="20"/>
                <w:lang w:val="en-CA"/>
              </w:rPr>
              <w:t>832x480</w:t>
            </w:r>
          </w:p>
          <w:p w14:paraId="0BFA8735" w14:textId="77777777" w:rsidR="005A4AD2" w:rsidRPr="00DD5377" w:rsidRDefault="005A4AD2" w:rsidP="006277B8">
            <w:pPr>
              <w:keepNext/>
              <w:rPr>
                <w:sz w:val="20"/>
                <w:lang w:val="en-CA"/>
              </w:rPr>
            </w:pPr>
            <w:r w:rsidRPr="00DD5377">
              <w:rPr>
                <w:sz w:val="20"/>
                <w:lang w:val="en-CA"/>
              </w:rPr>
              <w:t>1024x768</w:t>
            </w:r>
          </w:p>
          <w:p w14:paraId="2521C5FC" w14:textId="77777777" w:rsidR="005A4AD2" w:rsidRPr="00DD5377" w:rsidRDefault="005A4AD2" w:rsidP="006277B8">
            <w:pPr>
              <w:keepNext/>
              <w:rPr>
                <w:sz w:val="20"/>
                <w:lang w:val="en-CA"/>
              </w:rPr>
            </w:pPr>
            <w:r w:rsidRPr="00DD5377">
              <w:rPr>
                <w:sz w:val="20"/>
                <w:lang w:val="en-CA"/>
              </w:rPr>
              <w:t>1280x720</w:t>
            </w:r>
          </w:p>
          <w:p w14:paraId="1BB52433" w14:textId="77777777" w:rsidR="005A4AD2" w:rsidRPr="00DD5377" w:rsidRDefault="005A4AD2" w:rsidP="006277B8">
            <w:pPr>
              <w:keepNext/>
              <w:rPr>
                <w:sz w:val="20"/>
                <w:lang w:val="en-CA"/>
              </w:rPr>
            </w:pPr>
            <w:r w:rsidRPr="00DD5377">
              <w:rPr>
                <w:sz w:val="20"/>
                <w:lang w:val="en-CA"/>
              </w:rPr>
              <w:t>1280x720</w:t>
            </w:r>
          </w:p>
        </w:tc>
        <w:tc>
          <w:tcPr>
            <w:tcW w:w="1989" w:type="dxa"/>
            <w:tcBorders>
              <w:top w:val="single" w:sz="4" w:space="0" w:color="auto"/>
              <w:left w:val="single" w:sz="4" w:space="0" w:color="auto"/>
              <w:bottom w:val="single" w:sz="4" w:space="0" w:color="auto"/>
              <w:right w:val="single" w:sz="4" w:space="0" w:color="auto"/>
            </w:tcBorders>
          </w:tcPr>
          <w:p w14:paraId="0F3A6F3A" w14:textId="77777777" w:rsidR="005A4AD2" w:rsidRPr="00DD5377" w:rsidRDefault="005A4AD2" w:rsidP="006277B8">
            <w:pPr>
              <w:keepNext/>
              <w:rPr>
                <w:sz w:val="20"/>
                <w:lang w:val="en-CA"/>
              </w:rPr>
            </w:pPr>
            <w:r w:rsidRPr="00DD5377">
              <w:rPr>
                <w:sz w:val="20"/>
                <w:lang w:val="en-CA"/>
              </w:rPr>
              <w:t>BasketballDrillText</w:t>
            </w:r>
          </w:p>
          <w:p w14:paraId="4FC9CE79" w14:textId="77777777" w:rsidR="005A4AD2" w:rsidRPr="00DD5377" w:rsidRDefault="005A4AD2" w:rsidP="006277B8">
            <w:pPr>
              <w:keepNext/>
              <w:rPr>
                <w:sz w:val="20"/>
                <w:lang w:val="en-CA"/>
              </w:rPr>
            </w:pPr>
            <w:r w:rsidRPr="00DD5377">
              <w:rPr>
                <w:sz w:val="20"/>
                <w:lang w:val="en-CA"/>
              </w:rPr>
              <w:t>ChinaSpeed</w:t>
            </w:r>
          </w:p>
          <w:p w14:paraId="0C02DFF6" w14:textId="77777777" w:rsidR="005A4AD2" w:rsidRPr="00DD5377" w:rsidRDefault="005A4AD2" w:rsidP="006277B8">
            <w:pPr>
              <w:keepNext/>
              <w:rPr>
                <w:sz w:val="20"/>
                <w:lang w:val="en-CA"/>
              </w:rPr>
            </w:pPr>
            <w:r w:rsidRPr="00DD5377">
              <w:rPr>
                <w:sz w:val="20"/>
                <w:lang w:val="en-CA"/>
              </w:rPr>
              <w:t>SlideEditing</w:t>
            </w:r>
          </w:p>
          <w:p w14:paraId="65569856" w14:textId="77777777" w:rsidR="005A4AD2" w:rsidRPr="00DD5377" w:rsidRDefault="005A4AD2" w:rsidP="006277B8">
            <w:pPr>
              <w:keepNext/>
              <w:rPr>
                <w:sz w:val="20"/>
                <w:lang w:val="en-CA"/>
              </w:rPr>
            </w:pPr>
            <w:r w:rsidRPr="00DD5377">
              <w:rPr>
                <w:sz w:val="20"/>
                <w:lang w:val="en-CA"/>
              </w:rPr>
              <w:t>SlideShow</w:t>
            </w:r>
          </w:p>
        </w:tc>
        <w:tc>
          <w:tcPr>
            <w:tcW w:w="561" w:type="dxa"/>
            <w:tcBorders>
              <w:top w:val="single" w:sz="4" w:space="0" w:color="auto"/>
              <w:left w:val="single" w:sz="4" w:space="0" w:color="auto"/>
              <w:bottom w:val="single" w:sz="4" w:space="0" w:color="auto"/>
              <w:right w:val="single" w:sz="4" w:space="0" w:color="auto"/>
            </w:tcBorders>
          </w:tcPr>
          <w:p w14:paraId="461F0F62" w14:textId="77777777" w:rsidR="005A4AD2" w:rsidRPr="00DD5377" w:rsidRDefault="005A4AD2" w:rsidP="006277B8">
            <w:pPr>
              <w:keepNext/>
              <w:rPr>
                <w:sz w:val="20"/>
                <w:lang w:val="en-CA"/>
              </w:rPr>
            </w:pPr>
            <w:r w:rsidRPr="00DD5377">
              <w:rPr>
                <w:sz w:val="20"/>
                <w:lang w:val="en-CA"/>
              </w:rPr>
              <w:t>50</w:t>
            </w:r>
          </w:p>
          <w:p w14:paraId="309DEAE9" w14:textId="77777777" w:rsidR="005A4AD2" w:rsidRPr="00DD5377" w:rsidRDefault="005A4AD2" w:rsidP="006277B8">
            <w:pPr>
              <w:keepNext/>
              <w:rPr>
                <w:sz w:val="20"/>
                <w:lang w:val="en-CA"/>
              </w:rPr>
            </w:pPr>
            <w:r w:rsidRPr="00DD5377">
              <w:rPr>
                <w:sz w:val="20"/>
                <w:lang w:val="en-CA"/>
              </w:rPr>
              <w:t>30</w:t>
            </w:r>
          </w:p>
          <w:p w14:paraId="3549AAFC" w14:textId="77777777" w:rsidR="005A4AD2" w:rsidRPr="00DD5377" w:rsidRDefault="005A4AD2" w:rsidP="006277B8">
            <w:pPr>
              <w:keepNext/>
              <w:rPr>
                <w:sz w:val="20"/>
                <w:lang w:val="en-CA"/>
              </w:rPr>
            </w:pPr>
            <w:r w:rsidRPr="00DD5377">
              <w:rPr>
                <w:sz w:val="20"/>
                <w:lang w:val="en-CA"/>
              </w:rPr>
              <w:t>30</w:t>
            </w:r>
          </w:p>
          <w:p w14:paraId="6631642E" w14:textId="77777777" w:rsidR="005A4AD2" w:rsidRPr="00DD5377" w:rsidRDefault="005A4AD2" w:rsidP="006277B8">
            <w:pPr>
              <w:keepNext/>
              <w:rPr>
                <w:sz w:val="20"/>
                <w:lang w:val="en-CA"/>
              </w:rPr>
            </w:pPr>
            <w:r w:rsidRPr="00DD5377">
              <w:rPr>
                <w:sz w:val="20"/>
                <w:lang w:val="en-CA"/>
              </w:rPr>
              <w:t>20</w:t>
            </w:r>
          </w:p>
        </w:tc>
        <w:tc>
          <w:tcPr>
            <w:tcW w:w="684" w:type="dxa"/>
            <w:tcBorders>
              <w:top w:val="single" w:sz="4" w:space="0" w:color="auto"/>
              <w:left w:val="single" w:sz="4" w:space="0" w:color="auto"/>
              <w:bottom w:val="single" w:sz="4" w:space="0" w:color="auto"/>
              <w:right w:val="single" w:sz="4" w:space="0" w:color="auto"/>
            </w:tcBorders>
          </w:tcPr>
          <w:p w14:paraId="0FDD225D" w14:textId="77777777" w:rsidR="005A4AD2" w:rsidRPr="00DD5377" w:rsidRDefault="005A4AD2" w:rsidP="006277B8">
            <w:pPr>
              <w:keepNext/>
              <w:rPr>
                <w:sz w:val="20"/>
                <w:lang w:val="en-CA"/>
              </w:rPr>
            </w:pPr>
            <w:r w:rsidRPr="00DD5377">
              <w:rPr>
                <w:sz w:val="20"/>
                <w:lang w:val="en-CA"/>
              </w:rPr>
              <w:t>8</w:t>
            </w:r>
          </w:p>
          <w:p w14:paraId="317C019C" w14:textId="77777777" w:rsidR="005A4AD2" w:rsidRPr="00DD5377" w:rsidRDefault="005A4AD2" w:rsidP="006277B8">
            <w:pPr>
              <w:keepNext/>
              <w:rPr>
                <w:sz w:val="20"/>
                <w:lang w:val="en-CA"/>
              </w:rPr>
            </w:pPr>
            <w:r w:rsidRPr="00DD5377">
              <w:rPr>
                <w:sz w:val="20"/>
                <w:lang w:val="en-CA"/>
              </w:rPr>
              <w:t>8</w:t>
            </w:r>
          </w:p>
          <w:p w14:paraId="7D567D82" w14:textId="77777777" w:rsidR="005A4AD2" w:rsidRPr="00DD5377" w:rsidRDefault="005A4AD2" w:rsidP="006277B8">
            <w:pPr>
              <w:keepNext/>
              <w:rPr>
                <w:sz w:val="20"/>
                <w:lang w:val="en-CA"/>
              </w:rPr>
            </w:pPr>
            <w:r w:rsidRPr="00DD5377">
              <w:rPr>
                <w:sz w:val="20"/>
                <w:lang w:val="en-CA"/>
              </w:rPr>
              <w:t>8</w:t>
            </w:r>
          </w:p>
          <w:p w14:paraId="7A19DB22" w14:textId="77777777" w:rsidR="005A4AD2" w:rsidRPr="00DD5377" w:rsidRDefault="005A4AD2" w:rsidP="006277B8">
            <w:pPr>
              <w:keepNext/>
              <w:rPr>
                <w:sz w:val="20"/>
                <w:lang w:val="en-CA"/>
              </w:rPr>
            </w:pPr>
            <w:r w:rsidRPr="00DD5377">
              <w:rPr>
                <w:sz w:val="20"/>
                <w:lang w:val="en-CA"/>
              </w:rPr>
              <w:t>8</w:t>
            </w:r>
          </w:p>
        </w:tc>
        <w:tc>
          <w:tcPr>
            <w:tcW w:w="1165" w:type="dxa"/>
            <w:tcBorders>
              <w:top w:val="single" w:sz="4" w:space="0" w:color="auto"/>
              <w:left w:val="single" w:sz="4" w:space="0" w:color="auto"/>
              <w:bottom w:val="single" w:sz="4" w:space="0" w:color="auto"/>
              <w:right w:val="single" w:sz="4" w:space="0" w:color="auto"/>
            </w:tcBorders>
          </w:tcPr>
          <w:p w14:paraId="4CF8B1BE" w14:textId="77777777" w:rsidR="005A4AD2" w:rsidRPr="00DD5377" w:rsidRDefault="005A4AD2" w:rsidP="006277B8">
            <w:pPr>
              <w:keepNext/>
              <w:rPr>
                <w:sz w:val="20"/>
                <w:lang w:val="en-CA"/>
              </w:rPr>
            </w:pPr>
            <w:r w:rsidRPr="00DD5377">
              <w:rPr>
                <w:sz w:val="20"/>
                <w:lang w:val="en-CA"/>
              </w:rPr>
              <w:t>0-499</w:t>
            </w:r>
          </w:p>
          <w:p w14:paraId="7BC7B2BE" w14:textId="77777777" w:rsidR="005A4AD2" w:rsidRPr="00DD5377" w:rsidRDefault="005A4AD2" w:rsidP="006277B8">
            <w:pPr>
              <w:keepNext/>
              <w:rPr>
                <w:sz w:val="20"/>
                <w:lang w:val="en-CA"/>
              </w:rPr>
            </w:pPr>
            <w:r w:rsidRPr="00DD5377">
              <w:rPr>
                <w:sz w:val="20"/>
                <w:lang w:val="en-CA"/>
              </w:rPr>
              <w:t>0-499</w:t>
            </w:r>
          </w:p>
          <w:p w14:paraId="3721125E" w14:textId="77777777" w:rsidR="005A4AD2" w:rsidRPr="00DD5377" w:rsidRDefault="005A4AD2" w:rsidP="006277B8">
            <w:pPr>
              <w:keepNext/>
              <w:rPr>
                <w:sz w:val="20"/>
                <w:lang w:val="en-CA"/>
              </w:rPr>
            </w:pPr>
            <w:r w:rsidRPr="00DD5377">
              <w:rPr>
                <w:sz w:val="20"/>
                <w:lang w:val="en-CA"/>
              </w:rPr>
              <w:t>0-299</w:t>
            </w:r>
          </w:p>
          <w:p w14:paraId="0ACA76FE" w14:textId="77777777" w:rsidR="005A4AD2" w:rsidRPr="00DD5377" w:rsidRDefault="005A4AD2" w:rsidP="006277B8">
            <w:pPr>
              <w:keepNext/>
              <w:rPr>
                <w:sz w:val="20"/>
                <w:lang w:val="en-CA"/>
              </w:rPr>
            </w:pPr>
            <w:r w:rsidRPr="00DD5377">
              <w:rPr>
                <w:sz w:val="20"/>
                <w:lang w:val="en-CA"/>
              </w:rPr>
              <w:t>0-499</w:t>
            </w:r>
          </w:p>
        </w:tc>
        <w:tc>
          <w:tcPr>
            <w:tcW w:w="732" w:type="dxa"/>
            <w:tcBorders>
              <w:top w:val="single" w:sz="4" w:space="0" w:color="auto"/>
              <w:left w:val="single" w:sz="4" w:space="0" w:color="auto"/>
              <w:bottom w:val="single" w:sz="4" w:space="0" w:color="auto"/>
              <w:right w:val="single" w:sz="4" w:space="0" w:color="auto"/>
            </w:tcBorders>
          </w:tcPr>
          <w:p w14:paraId="1443B5C2" w14:textId="77777777" w:rsidR="005A4AD2" w:rsidRPr="00DD5377" w:rsidRDefault="005A4AD2" w:rsidP="006277B8">
            <w:pPr>
              <w:keepNext/>
              <w:jc w:val="center"/>
              <w:rPr>
                <w:sz w:val="20"/>
                <w:lang w:val="en-CA"/>
              </w:rPr>
            </w:pPr>
            <w:r w:rsidRPr="00DD5377">
              <w:rPr>
                <w:sz w:val="20"/>
                <w:lang w:val="en-CA"/>
              </w:rPr>
              <w:t>M</w:t>
            </w:r>
          </w:p>
          <w:p w14:paraId="04A091E5" w14:textId="77777777" w:rsidR="005A4AD2" w:rsidRPr="00DD5377" w:rsidRDefault="005A4AD2" w:rsidP="006277B8">
            <w:pPr>
              <w:keepNext/>
              <w:jc w:val="center"/>
              <w:rPr>
                <w:sz w:val="20"/>
                <w:lang w:val="en-CA"/>
              </w:rPr>
            </w:pPr>
            <w:r w:rsidRPr="00DD5377">
              <w:rPr>
                <w:sz w:val="20"/>
                <w:lang w:val="en-CA"/>
              </w:rPr>
              <w:t>M</w:t>
            </w:r>
          </w:p>
          <w:p w14:paraId="1F09BD6F" w14:textId="77777777" w:rsidR="005A4AD2" w:rsidRPr="00DD5377" w:rsidRDefault="005A4AD2" w:rsidP="006277B8">
            <w:pPr>
              <w:keepNext/>
              <w:jc w:val="center"/>
              <w:rPr>
                <w:sz w:val="20"/>
                <w:lang w:val="en-CA"/>
              </w:rPr>
            </w:pPr>
            <w:r w:rsidRPr="00DD5377">
              <w:rPr>
                <w:sz w:val="20"/>
                <w:lang w:val="en-CA"/>
              </w:rPr>
              <w:t>M</w:t>
            </w:r>
          </w:p>
          <w:p w14:paraId="53B50A7D" w14:textId="77777777" w:rsidR="005A4AD2" w:rsidRPr="00DD5377" w:rsidRDefault="005A4AD2" w:rsidP="006277B8">
            <w:pPr>
              <w:keepNext/>
              <w:jc w:val="center"/>
              <w:rPr>
                <w:sz w:val="20"/>
                <w:lang w:val="en-CA"/>
              </w:rPr>
            </w:pPr>
            <w:r w:rsidRPr="00DD5377">
              <w:rPr>
                <w:sz w:val="20"/>
                <w:lang w:val="en-CA"/>
              </w:rPr>
              <w:t>M</w:t>
            </w:r>
          </w:p>
        </w:tc>
        <w:tc>
          <w:tcPr>
            <w:tcW w:w="1040" w:type="dxa"/>
            <w:tcBorders>
              <w:top w:val="single" w:sz="4" w:space="0" w:color="auto"/>
              <w:left w:val="single" w:sz="4" w:space="0" w:color="auto"/>
              <w:bottom w:val="single" w:sz="4" w:space="0" w:color="auto"/>
              <w:right w:val="single" w:sz="4" w:space="0" w:color="auto"/>
            </w:tcBorders>
          </w:tcPr>
          <w:p w14:paraId="63603BF8" w14:textId="77777777" w:rsidR="005A4AD2" w:rsidRPr="00DD5377" w:rsidRDefault="005A4AD2" w:rsidP="006277B8">
            <w:pPr>
              <w:keepNext/>
              <w:jc w:val="center"/>
              <w:rPr>
                <w:sz w:val="20"/>
                <w:lang w:val="en-CA"/>
              </w:rPr>
            </w:pPr>
            <w:r w:rsidRPr="00DD5377">
              <w:rPr>
                <w:sz w:val="20"/>
                <w:lang w:val="en-CA"/>
              </w:rPr>
              <w:t>M</w:t>
            </w:r>
          </w:p>
          <w:p w14:paraId="7DE97BC5" w14:textId="77777777" w:rsidR="005A4AD2" w:rsidRPr="00DD5377" w:rsidRDefault="005A4AD2" w:rsidP="006277B8">
            <w:pPr>
              <w:keepNext/>
              <w:jc w:val="center"/>
              <w:rPr>
                <w:sz w:val="20"/>
                <w:lang w:val="en-CA"/>
              </w:rPr>
            </w:pPr>
            <w:r w:rsidRPr="00DD5377">
              <w:rPr>
                <w:sz w:val="20"/>
                <w:lang w:val="en-CA"/>
              </w:rPr>
              <w:t>M</w:t>
            </w:r>
          </w:p>
          <w:p w14:paraId="013E3D3D" w14:textId="77777777" w:rsidR="005A4AD2" w:rsidRPr="00DD5377" w:rsidRDefault="005A4AD2" w:rsidP="006277B8">
            <w:pPr>
              <w:keepNext/>
              <w:jc w:val="center"/>
              <w:rPr>
                <w:sz w:val="20"/>
                <w:lang w:val="en-CA"/>
              </w:rPr>
            </w:pPr>
            <w:r w:rsidRPr="00DD5377">
              <w:rPr>
                <w:sz w:val="20"/>
                <w:lang w:val="en-CA"/>
              </w:rPr>
              <w:t>M</w:t>
            </w:r>
          </w:p>
          <w:p w14:paraId="4BC00CA0" w14:textId="77777777" w:rsidR="005A4AD2" w:rsidRPr="00DD5377" w:rsidRDefault="005A4AD2" w:rsidP="006277B8">
            <w:pPr>
              <w:keepNext/>
              <w:jc w:val="center"/>
              <w:rPr>
                <w:sz w:val="20"/>
                <w:lang w:val="en-CA"/>
              </w:rPr>
            </w:pPr>
            <w:r w:rsidRPr="00DD5377">
              <w:rPr>
                <w:sz w:val="20"/>
                <w:lang w:val="en-CA"/>
              </w:rPr>
              <w:t>M</w:t>
            </w:r>
          </w:p>
        </w:tc>
        <w:tc>
          <w:tcPr>
            <w:tcW w:w="810" w:type="dxa"/>
            <w:tcBorders>
              <w:top w:val="single" w:sz="4" w:space="0" w:color="auto"/>
              <w:left w:val="single" w:sz="4" w:space="0" w:color="auto"/>
              <w:bottom w:val="single" w:sz="4" w:space="0" w:color="auto"/>
              <w:right w:val="single" w:sz="4" w:space="0" w:color="auto"/>
            </w:tcBorders>
          </w:tcPr>
          <w:p w14:paraId="21B12A33" w14:textId="77777777" w:rsidR="005A4AD2" w:rsidRPr="00DD5377" w:rsidRDefault="005A4AD2" w:rsidP="006277B8">
            <w:pPr>
              <w:keepNext/>
              <w:jc w:val="center"/>
              <w:rPr>
                <w:sz w:val="20"/>
                <w:lang w:val="en-CA"/>
              </w:rPr>
            </w:pPr>
            <w:r w:rsidRPr="00DD5377">
              <w:rPr>
                <w:sz w:val="20"/>
                <w:lang w:val="en-CA"/>
              </w:rPr>
              <w:t>O</w:t>
            </w:r>
          </w:p>
          <w:p w14:paraId="24AC9DD4" w14:textId="77777777" w:rsidR="005A4AD2" w:rsidRPr="00DD5377" w:rsidRDefault="005A4AD2" w:rsidP="006277B8">
            <w:pPr>
              <w:keepNext/>
              <w:jc w:val="center"/>
              <w:rPr>
                <w:sz w:val="20"/>
                <w:lang w:val="en-CA"/>
              </w:rPr>
            </w:pPr>
            <w:r w:rsidRPr="00DD5377">
              <w:rPr>
                <w:sz w:val="20"/>
                <w:lang w:val="en-CA"/>
              </w:rPr>
              <w:t>O</w:t>
            </w:r>
          </w:p>
          <w:p w14:paraId="0D2F8371" w14:textId="77777777" w:rsidR="005A4AD2" w:rsidRPr="00DD5377" w:rsidRDefault="005A4AD2" w:rsidP="006277B8">
            <w:pPr>
              <w:keepNext/>
              <w:jc w:val="center"/>
              <w:rPr>
                <w:sz w:val="20"/>
                <w:lang w:val="en-CA"/>
              </w:rPr>
            </w:pPr>
            <w:r w:rsidRPr="00DD5377">
              <w:rPr>
                <w:sz w:val="20"/>
                <w:lang w:val="en-CA"/>
              </w:rPr>
              <w:t>O</w:t>
            </w:r>
          </w:p>
          <w:p w14:paraId="72D24D14" w14:textId="77777777" w:rsidR="005A4AD2" w:rsidRPr="00DD5377" w:rsidRDefault="005A4AD2" w:rsidP="006277B8">
            <w:pPr>
              <w:keepNext/>
              <w:jc w:val="center"/>
              <w:rPr>
                <w:sz w:val="20"/>
                <w:lang w:val="en-CA"/>
              </w:rPr>
            </w:pPr>
            <w:r w:rsidRPr="00DD5377">
              <w:rPr>
                <w:sz w:val="20"/>
                <w:lang w:val="en-CA"/>
              </w:rPr>
              <w:t>O</w:t>
            </w:r>
          </w:p>
        </w:tc>
      </w:tr>
      <w:tr w:rsidR="005A4AD2" w:rsidRPr="00DD5377" w14:paraId="3FBC941D" w14:textId="77777777" w:rsidTr="00E37438">
        <w:trPr>
          <w:trHeight w:val="386"/>
        </w:trPr>
        <w:tc>
          <w:tcPr>
            <w:tcW w:w="9283" w:type="dxa"/>
            <w:gridSpan w:val="9"/>
            <w:tcBorders>
              <w:top w:val="single" w:sz="4" w:space="0" w:color="auto"/>
              <w:left w:val="single" w:sz="4" w:space="0" w:color="auto"/>
              <w:bottom w:val="single" w:sz="4" w:space="0" w:color="auto"/>
              <w:right w:val="single" w:sz="4" w:space="0" w:color="auto"/>
            </w:tcBorders>
          </w:tcPr>
          <w:p w14:paraId="2DDF5869" w14:textId="77777777" w:rsidR="005A4AD2" w:rsidRPr="00DD5377" w:rsidRDefault="005A4AD2" w:rsidP="006277B8">
            <w:pPr>
              <w:keepNext/>
              <w:spacing w:before="80"/>
              <w:rPr>
                <w:sz w:val="20"/>
                <w:szCs w:val="22"/>
              </w:rPr>
            </w:pPr>
            <w:r w:rsidRPr="00DD5377">
              <w:rPr>
                <w:sz w:val="20"/>
                <w:szCs w:val="22"/>
              </w:rPr>
              <w:t>*Note that only the first 300 frames of this sequence are used.</w:t>
            </w:r>
          </w:p>
          <w:p w14:paraId="6C4F7807" w14:textId="77777777" w:rsidR="005A4AD2" w:rsidRPr="00DD5377" w:rsidRDefault="005A4AD2" w:rsidP="006277B8">
            <w:pPr>
              <w:keepNext/>
              <w:spacing w:before="80"/>
              <w:rPr>
                <w:sz w:val="20"/>
                <w:szCs w:val="22"/>
              </w:rPr>
            </w:pPr>
            <w:r w:rsidRPr="00DD5377">
              <w:rPr>
                <w:sz w:val="20"/>
                <w:szCs w:val="22"/>
              </w:rPr>
              <w:t>M refers to mandatory test in the configuration; O refers to optional test in the configuration</w:t>
            </w:r>
          </w:p>
        </w:tc>
      </w:tr>
    </w:tbl>
    <w:p w14:paraId="6732E94B" w14:textId="77777777" w:rsidR="00E37438" w:rsidRDefault="00E37438" w:rsidP="005A4AD2">
      <w:pPr>
        <w:sectPr w:rsidR="00E37438" w:rsidSect="00E37438">
          <w:footerReference w:type="default" r:id="rId21"/>
          <w:pgSz w:w="12240" w:h="15840" w:code="1"/>
          <w:pgMar w:top="864" w:right="1440" w:bottom="864" w:left="1440" w:header="432" w:footer="432" w:gutter="0"/>
          <w:cols w:space="720"/>
          <w:docGrid w:linePitch="299"/>
        </w:sectPr>
      </w:pPr>
    </w:p>
    <w:p w14:paraId="337C62D1" w14:textId="272CDC9C" w:rsidR="00E37438" w:rsidRDefault="00E37438" w:rsidP="005A4AD2"/>
    <w:p w14:paraId="2B06F5FC" w14:textId="1E61F7C3" w:rsidR="005A4AD2" w:rsidRDefault="005A4AD2" w:rsidP="005A4AD2">
      <w:pPr>
        <w:rPr>
          <w:ins w:id="19" w:author="Xiaozhong Xu" w:date="2019-01-10T09:29:00Z"/>
        </w:rPr>
      </w:pPr>
      <w:r w:rsidRPr="00DD5377">
        <w:t>The followings are summary table</w:t>
      </w:r>
      <w:r w:rsidR="009C7D51">
        <w:t>s</w:t>
      </w:r>
      <w:r w:rsidRPr="00DD5377">
        <w:t xml:space="preserve"> of the tests in this CE.</w:t>
      </w:r>
      <w:r w:rsidR="009C7D51">
        <w:t xml:space="preserve"> To incorporate different tests together for easy discussion, all the results shown in this report are compared against VTM-3.0 (with CPR=0, PLT=0)</w:t>
      </w:r>
    </w:p>
    <w:p w14:paraId="2F6AAAEA" w14:textId="26B2FA92" w:rsidR="00AD6D12" w:rsidRDefault="00382E66">
      <w:pPr>
        <w:jc w:val="center"/>
        <w:rPr>
          <w:ins w:id="20" w:author="Xiaozhong Xu" w:date="2019-01-10T09:35:00Z"/>
        </w:rPr>
        <w:pPrChange w:id="21" w:author="Xiaozhong Xu" w:date="2019-01-10T09:38:00Z">
          <w:pPr/>
        </w:pPrChange>
      </w:pPr>
      <w:ins w:id="22" w:author="Xiaozhong Xu" w:date="2019-01-10T09:35:00Z">
        <w:r w:rsidRPr="00382E66">
          <w:t>Table 4: CE8 test results with VTM+CPR=1</w:t>
        </w:r>
      </w:ins>
    </w:p>
    <w:tbl>
      <w:tblPr>
        <w:tblW w:w="10080" w:type="dxa"/>
        <w:tblInd w:w="108" w:type="dxa"/>
        <w:tblLayout w:type="fixed"/>
        <w:tblLook w:val="04A0" w:firstRow="1" w:lastRow="0" w:firstColumn="1" w:lastColumn="0" w:noHBand="0" w:noVBand="1"/>
        <w:tblPrChange w:id="23" w:author="Xiaozhong Xu" w:date="2019-01-10T09:56:00Z">
          <w:tblPr>
            <w:tblW w:w="10350" w:type="dxa"/>
            <w:tblInd w:w="198" w:type="dxa"/>
            <w:tblLayout w:type="fixed"/>
            <w:tblLook w:val="04A0" w:firstRow="1" w:lastRow="0" w:firstColumn="1" w:lastColumn="0" w:noHBand="0" w:noVBand="1"/>
          </w:tblPr>
        </w:tblPrChange>
      </w:tblPr>
      <w:tblGrid>
        <w:gridCol w:w="900"/>
        <w:gridCol w:w="1076"/>
        <w:gridCol w:w="1049"/>
        <w:gridCol w:w="833"/>
        <w:gridCol w:w="833"/>
        <w:gridCol w:w="683"/>
        <w:gridCol w:w="683"/>
        <w:gridCol w:w="873"/>
        <w:gridCol w:w="900"/>
        <w:gridCol w:w="833"/>
        <w:gridCol w:w="697"/>
        <w:gridCol w:w="720"/>
        <w:tblGridChange w:id="24">
          <w:tblGrid>
            <w:gridCol w:w="540"/>
            <w:gridCol w:w="198"/>
            <w:gridCol w:w="162"/>
            <w:gridCol w:w="648"/>
            <w:gridCol w:w="180"/>
            <w:gridCol w:w="248"/>
            <w:gridCol w:w="648"/>
            <w:gridCol w:w="401"/>
            <w:gridCol w:w="648"/>
            <w:gridCol w:w="185"/>
            <w:gridCol w:w="648"/>
            <w:gridCol w:w="185"/>
            <w:gridCol w:w="648"/>
            <w:gridCol w:w="35"/>
            <w:gridCol w:w="648"/>
            <w:gridCol w:w="35"/>
            <w:gridCol w:w="648"/>
            <w:gridCol w:w="225"/>
            <w:gridCol w:w="648"/>
            <w:gridCol w:w="252"/>
            <w:gridCol w:w="648"/>
            <w:gridCol w:w="185"/>
            <w:gridCol w:w="648"/>
            <w:gridCol w:w="49"/>
            <w:gridCol w:w="720"/>
            <w:gridCol w:w="108"/>
            <w:gridCol w:w="900"/>
          </w:tblGrid>
        </w:tblGridChange>
      </w:tblGrid>
      <w:tr w:rsidR="00493D10" w:rsidRPr="00382E66" w14:paraId="6125DE32" w14:textId="77777777" w:rsidTr="00493D10">
        <w:trPr>
          <w:trHeight w:val="300"/>
          <w:ins w:id="25" w:author="Xiaozhong Xu" w:date="2019-01-10T09:40:00Z"/>
          <w:trPrChange w:id="26" w:author="Xiaozhong Xu" w:date="2019-01-10T09:56:00Z">
            <w:trPr>
              <w:gridBefore w:val="2"/>
              <w:trHeight w:val="300"/>
            </w:trPr>
          </w:trPrChange>
        </w:trPr>
        <w:tc>
          <w:tcPr>
            <w:tcW w:w="900" w:type="dxa"/>
            <w:tcBorders>
              <w:top w:val="nil"/>
              <w:left w:val="single" w:sz="8" w:space="0" w:color="auto"/>
              <w:bottom w:val="single" w:sz="8" w:space="0" w:color="auto"/>
              <w:right w:val="single" w:sz="8" w:space="0" w:color="auto"/>
            </w:tcBorders>
            <w:shd w:val="clear" w:color="auto" w:fill="auto"/>
            <w:vAlign w:val="center"/>
            <w:hideMark/>
            <w:tcPrChange w:id="27" w:author="Xiaozhong Xu" w:date="2019-01-10T09:56:00Z">
              <w:tcPr>
                <w:tcW w:w="810"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3CCE241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 w:author="Xiaozhong Xu" w:date="2019-01-10T09:40:00Z"/>
                <w:rFonts w:ascii="Calibri" w:eastAsia="Times New Roman" w:hAnsi="Calibri" w:cs="Calibri"/>
                <w:b/>
                <w:bCs/>
                <w:color w:val="000000"/>
                <w:szCs w:val="22"/>
                <w:lang w:eastAsia="zh-CN"/>
              </w:rPr>
            </w:pPr>
            <w:ins w:id="29" w:author="Xiaozhong Xu" w:date="2019-01-10T09:40:00Z">
              <w:r w:rsidRPr="00382E66">
                <w:rPr>
                  <w:rFonts w:ascii="Calibri" w:eastAsia="Times New Roman" w:hAnsi="Calibri" w:cs="Calibri"/>
                  <w:b/>
                  <w:bCs/>
                  <w:color w:val="000000"/>
                  <w:szCs w:val="22"/>
                  <w:lang w:eastAsia="zh-CN"/>
                </w:rPr>
                <w:t> </w:t>
              </w:r>
            </w:ins>
          </w:p>
        </w:tc>
        <w:tc>
          <w:tcPr>
            <w:tcW w:w="1076" w:type="dxa"/>
            <w:tcBorders>
              <w:top w:val="nil"/>
              <w:left w:val="nil"/>
              <w:bottom w:val="single" w:sz="8" w:space="0" w:color="auto"/>
              <w:right w:val="single" w:sz="8" w:space="0" w:color="auto"/>
            </w:tcBorders>
            <w:shd w:val="clear" w:color="auto" w:fill="auto"/>
            <w:vAlign w:val="center"/>
            <w:hideMark/>
            <w:tcPrChange w:id="30" w:author="Xiaozhong Xu" w:date="2019-01-10T09:56:00Z">
              <w:tcPr>
                <w:tcW w:w="1076" w:type="dxa"/>
                <w:gridSpan w:val="3"/>
                <w:tcBorders>
                  <w:top w:val="nil"/>
                  <w:left w:val="nil"/>
                  <w:bottom w:val="single" w:sz="8" w:space="0" w:color="auto"/>
                  <w:right w:val="single" w:sz="8" w:space="0" w:color="auto"/>
                </w:tcBorders>
                <w:shd w:val="clear" w:color="auto" w:fill="auto"/>
                <w:vAlign w:val="center"/>
                <w:hideMark/>
              </w:tcPr>
            </w:tcPrChange>
          </w:tcPr>
          <w:p w14:paraId="4B4A9DAE"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Xiaozhong Xu" w:date="2019-01-10T09:40:00Z"/>
                <w:rFonts w:ascii="Calibri" w:eastAsia="Times New Roman" w:hAnsi="Calibri" w:cs="Calibri"/>
                <w:b/>
                <w:bCs/>
                <w:color w:val="000000"/>
                <w:sz w:val="18"/>
                <w:szCs w:val="22"/>
                <w:lang w:eastAsia="zh-CN"/>
                <w:rPrChange w:id="32" w:author="Xiaozhong Xu" w:date="2019-01-10T09:54:00Z">
                  <w:rPr>
                    <w:ins w:id="33" w:author="Xiaozhong Xu" w:date="2019-01-10T09:40:00Z"/>
                    <w:rFonts w:ascii="Calibri" w:eastAsia="Times New Roman" w:hAnsi="Calibri" w:cs="Calibri"/>
                    <w:b/>
                    <w:bCs/>
                    <w:color w:val="000000"/>
                    <w:szCs w:val="22"/>
                    <w:lang w:eastAsia="zh-CN"/>
                  </w:rPr>
                </w:rPrChange>
              </w:rPr>
            </w:pPr>
            <w:ins w:id="34" w:author="Xiaozhong Xu" w:date="2019-01-10T09:40:00Z">
              <w:r w:rsidRPr="00493D10">
                <w:rPr>
                  <w:rFonts w:ascii="Calibri" w:eastAsia="Times New Roman" w:hAnsi="Calibri" w:cs="Calibri"/>
                  <w:b/>
                  <w:bCs/>
                  <w:color w:val="000000"/>
                  <w:sz w:val="18"/>
                  <w:szCs w:val="22"/>
                  <w:lang w:eastAsia="zh-CN"/>
                  <w:rPrChange w:id="35" w:author="Xiaozhong Xu" w:date="2019-01-10T09:54:00Z">
                    <w:rPr>
                      <w:rFonts w:ascii="Calibri" w:eastAsia="Times New Roman" w:hAnsi="Calibri" w:cs="Calibri"/>
                      <w:b/>
                      <w:bCs/>
                      <w:color w:val="000000"/>
                      <w:szCs w:val="22"/>
                      <w:lang w:eastAsia="zh-CN"/>
                    </w:rPr>
                  </w:rPrChange>
                </w:rPr>
                <w:t> </w:t>
              </w:r>
            </w:ins>
          </w:p>
        </w:tc>
        <w:tc>
          <w:tcPr>
            <w:tcW w:w="4081" w:type="dxa"/>
            <w:gridSpan w:val="5"/>
            <w:tcBorders>
              <w:top w:val="single" w:sz="8" w:space="0" w:color="auto"/>
              <w:left w:val="nil"/>
              <w:bottom w:val="single" w:sz="8" w:space="0" w:color="auto"/>
              <w:right w:val="single" w:sz="12" w:space="0" w:color="000000"/>
            </w:tcBorders>
            <w:shd w:val="clear" w:color="auto" w:fill="auto"/>
            <w:noWrap/>
            <w:vAlign w:val="center"/>
            <w:hideMark/>
            <w:tcPrChange w:id="36" w:author="Xiaozhong Xu" w:date="2019-01-10T09:56:00Z">
              <w:tcPr>
                <w:tcW w:w="4081" w:type="dxa"/>
                <w:gridSpan w:val="10"/>
                <w:tcBorders>
                  <w:top w:val="single" w:sz="8" w:space="0" w:color="auto"/>
                  <w:left w:val="nil"/>
                  <w:bottom w:val="single" w:sz="8" w:space="0" w:color="auto"/>
                  <w:right w:val="single" w:sz="12" w:space="0" w:color="000000"/>
                </w:tcBorders>
                <w:shd w:val="clear" w:color="auto" w:fill="auto"/>
                <w:noWrap/>
                <w:vAlign w:val="center"/>
                <w:hideMark/>
              </w:tcPr>
            </w:tcPrChange>
          </w:tcPr>
          <w:p w14:paraId="088FFF9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Xiaozhong Xu" w:date="2019-01-10T09:40:00Z"/>
                <w:rFonts w:ascii="Calibri" w:eastAsia="Times New Roman" w:hAnsi="Calibri" w:cs="Calibri"/>
                <w:b/>
                <w:bCs/>
                <w:color w:val="000000"/>
                <w:szCs w:val="22"/>
                <w:lang w:eastAsia="zh-CN"/>
              </w:rPr>
            </w:pPr>
            <w:ins w:id="38" w:author="Xiaozhong Xu" w:date="2019-01-10T09:40:00Z">
              <w:r w:rsidRPr="00382E66">
                <w:rPr>
                  <w:rFonts w:ascii="Calibri" w:eastAsia="Times New Roman" w:hAnsi="Calibri" w:cs="Calibri"/>
                  <w:b/>
                  <w:bCs/>
                  <w:color w:val="000000"/>
                  <w:szCs w:val="22"/>
                  <w:lang w:eastAsia="zh-CN"/>
                </w:rPr>
                <w:t>AI Over VTM-3.0</w:t>
              </w:r>
            </w:ins>
          </w:p>
        </w:tc>
        <w:tc>
          <w:tcPr>
            <w:tcW w:w="4023" w:type="dxa"/>
            <w:gridSpan w:val="5"/>
            <w:tcBorders>
              <w:top w:val="single" w:sz="8" w:space="0" w:color="auto"/>
              <w:left w:val="nil"/>
              <w:bottom w:val="single" w:sz="8" w:space="0" w:color="auto"/>
              <w:right w:val="nil"/>
            </w:tcBorders>
            <w:shd w:val="clear" w:color="auto" w:fill="auto"/>
            <w:noWrap/>
            <w:vAlign w:val="center"/>
            <w:hideMark/>
            <w:tcPrChange w:id="39" w:author="Xiaozhong Xu" w:date="2019-01-10T09:56:00Z">
              <w:tcPr>
                <w:tcW w:w="4383" w:type="dxa"/>
                <w:gridSpan w:val="10"/>
                <w:tcBorders>
                  <w:top w:val="single" w:sz="8" w:space="0" w:color="auto"/>
                  <w:left w:val="nil"/>
                  <w:bottom w:val="single" w:sz="8" w:space="0" w:color="auto"/>
                  <w:right w:val="nil"/>
                </w:tcBorders>
                <w:shd w:val="clear" w:color="auto" w:fill="auto"/>
                <w:noWrap/>
                <w:vAlign w:val="center"/>
                <w:hideMark/>
              </w:tcPr>
            </w:tcPrChange>
          </w:tcPr>
          <w:p w14:paraId="174C31F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Xiaozhong Xu" w:date="2019-01-10T09:40:00Z"/>
                <w:rFonts w:ascii="Calibri" w:eastAsia="Times New Roman" w:hAnsi="Calibri" w:cs="Calibri"/>
                <w:b/>
                <w:bCs/>
                <w:color w:val="000000"/>
                <w:szCs w:val="22"/>
                <w:lang w:eastAsia="zh-CN"/>
              </w:rPr>
            </w:pPr>
            <w:ins w:id="41" w:author="Xiaozhong Xu" w:date="2019-01-10T09:40:00Z">
              <w:r w:rsidRPr="00382E66">
                <w:rPr>
                  <w:rFonts w:ascii="Calibri" w:eastAsia="Times New Roman" w:hAnsi="Calibri" w:cs="Calibri"/>
                  <w:b/>
                  <w:bCs/>
                  <w:color w:val="000000"/>
                  <w:szCs w:val="22"/>
                  <w:lang w:eastAsia="zh-CN"/>
                </w:rPr>
                <w:t>RA Over VTM-3.0</w:t>
              </w:r>
            </w:ins>
          </w:p>
        </w:tc>
      </w:tr>
      <w:tr w:rsidR="00493D10" w:rsidRPr="00382E66" w14:paraId="537DDBA0" w14:textId="77777777" w:rsidTr="00493D10">
        <w:tblPrEx>
          <w:tblPrExChange w:id="42" w:author="Xiaozhong Xu" w:date="2019-01-10T09:56:00Z">
            <w:tblPrEx>
              <w:tblW w:w="10548" w:type="dxa"/>
              <w:tblInd w:w="0" w:type="dxa"/>
            </w:tblPrEx>
          </w:tblPrExChange>
        </w:tblPrEx>
        <w:trPr>
          <w:trHeight w:val="300"/>
          <w:ins w:id="43" w:author="Xiaozhong Xu" w:date="2019-01-10T09:40:00Z"/>
          <w:trPrChange w:id="44" w:author="Xiaozhong Xu" w:date="2019-01-10T09:56:00Z">
            <w:trPr>
              <w:gridBefore w:val="1"/>
              <w:trHeight w:val="300"/>
            </w:trPr>
          </w:trPrChange>
        </w:trPr>
        <w:tc>
          <w:tcPr>
            <w:tcW w:w="900" w:type="dxa"/>
            <w:tcBorders>
              <w:top w:val="nil"/>
              <w:left w:val="single" w:sz="8" w:space="0" w:color="auto"/>
              <w:bottom w:val="nil"/>
              <w:right w:val="single" w:sz="8" w:space="0" w:color="auto"/>
            </w:tcBorders>
            <w:shd w:val="clear" w:color="auto" w:fill="auto"/>
            <w:vAlign w:val="center"/>
            <w:hideMark/>
            <w:tcPrChange w:id="45" w:author="Xiaozhong Xu" w:date="2019-01-10T09:56:00Z">
              <w:tcPr>
                <w:tcW w:w="1188" w:type="dxa"/>
                <w:gridSpan w:val="4"/>
                <w:tcBorders>
                  <w:top w:val="nil"/>
                  <w:left w:val="single" w:sz="8" w:space="0" w:color="auto"/>
                  <w:bottom w:val="nil"/>
                  <w:right w:val="single" w:sz="8" w:space="0" w:color="auto"/>
                </w:tcBorders>
                <w:shd w:val="clear" w:color="auto" w:fill="auto"/>
                <w:vAlign w:val="center"/>
                <w:hideMark/>
              </w:tcPr>
            </w:tcPrChange>
          </w:tcPr>
          <w:p w14:paraId="04C9FB9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6" w:author="Xiaozhong Xu" w:date="2019-01-10T09:40:00Z"/>
                <w:rFonts w:ascii="Calibri" w:eastAsia="Times New Roman" w:hAnsi="Calibri" w:cs="Calibri"/>
                <w:b/>
                <w:bCs/>
                <w:color w:val="000000"/>
                <w:szCs w:val="22"/>
                <w:lang w:eastAsia="zh-CN"/>
              </w:rPr>
            </w:pPr>
            <w:ins w:id="47" w:author="Xiaozhong Xu" w:date="2019-01-10T09:40:00Z">
              <w:r w:rsidRPr="00382E66">
                <w:rPr>
                  <w:rFonts w:ascii="Calibri" w:eastAsia="Times New Roman" w:hAnsi="Calibri" w:cs="Calibri"/>
                  <w:b/>
                  <w:bCs/>
                  <w:color w:val="000000"/>
                  <w:szCs w:val="22"/>
                  <w:lang w:eastAsia="zh-CN"/>
                </w:rPr>
                <w:t> </w:t>
              </w:r>
            </w:ins>
          </w:p>
        </w:tc>
        <w:tc>
          <w:tcPr>
            <w:tcW w:w="1076" w:type="dxa"/>
            <w:tcBorders>
              <w:top w:val="nil"/>
              <w:left w:val="nil"/>
              <w:bottom w:val="nil"/>
              <w:right w:val="single" w:sz="8" w:space="0" w:color="auto"/>
            </w:tcBorders>
            <w:shd w:val="clear" w:color="auto" w:fill="auto"/>
            <w:noWrap/>
            <w:vAlign w:val="center"/>
            <w:hideMark/>
            <w:tcPrChange w:id="48" w:author="Xiaozhong Xu" w:date="2019-01-10T09:56:00Z">
              <w:tcPr>
                <w:tcW w:w="896" w:type="dxa"/>
                <w:gridSpan w:val="2"/>
                <w:tcBorders>
                  <w:top w:val="nil"/>
                  <w:left w:val="nil"/>
                  <w:bottom w:val="nil"/>
                  <w:right w:val="single" w:sz="8" w:space="0" w:color="auto"/>
                </w:tcBorders>
                <w:shd w:val="clear" w:color="auto" w:fill="auto"/>
                <w:noWrap/>
                <w:vAlign w:val="center"/>
                <w:hideMark/>
              </w:tcPr>
            </w:tcPrChange>
          </w:tcPr>
          <w:p w14:paraId="53C6422C"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9" w:author="Xiaozhong Xu" w:date="2019-01-10T09:40:00Z"/>
                <w:rFonts w:ascii="Calibri" w:eastAsia="Times New Roman" w:hAnsi="Calibri" w:cs="Calibri"/>
                <w:b/>
                <w:bCs/>
                <w:color w:val="000000"/>
                <w:sz w:val="18"/>
                <w:szCs w:val="22"/>
                <w:lang w:eastAsia="zh-CN"/>
                <w:rPrChange w:id="50" w:author="Xiaozhong Xu" w:date="2019-01-10T09:54:00Z">
                  <w:rPr>
                    <w:ins w:id="51" w:author="Xiaozhong Xu" w:date="2019-01-10T09:40:00Z"/>
                    <w:rFonts w:ascii="Calibri" w:eastAsia="Times New Roman" w:hAnsi="Calibri" w:cs="Calibri"/>
                    <w:b/>
                    <w:bCs/>
                    <w:color w:val="000000"/>
                    <w:szCs w:val="22"/>
                    <w:lang w:eastAsia="zh-CN"/>
                  </w:rPr>
                </w:rPrChange>
              </w:rPr>
            </w:pPr>
            <w:ins w:id="52" w:author="Xiaozhong Xu" w:date="2019-01-10T09:40:00Z">
              <w:r w:rsidRPr="00493D10">
                <w:rPr>
                  <w:rFonts w:ascii="Calibri" w:eastAsia="Times New Roman" w:hAnsi="Calibri" w:cs="Calibri"/>
                  <w:b/>
                  <w:bCs/>
                  <w:color w:val="000000"/>
                  <w:sz w:val="18"/>
                  <w:szCs w:val="22"/>
                  <w:lang w:eastAsia="zh-CN"/>
                  <w:rPrChange w:id="53" w:author="Xiaozhong Xu" w:date="2019-01-10T09:54:00Z">
                    <w:rPr>
                      <w:rFonts w:ascii="Calibri" w:eastAsia="Times New Roman" w:hAnsi="Calibri" w:cs="Calibri"/>
                      <w:b/>
                      <w:bCs/>
                      <w:color w:val="000000"/>
                      <w:szCs w:val="22"/>
                      <w:lang w:eastAsia="zh-CN"/>
                    </w:rPr>
                  </w:rPrChange>
                </w:rPr>
                <w:t>Test#</w:t>
              </w:r>
            </w:ins>
          </w:p>
        </w:tc>
        <w:tc>
          <w:tcPr>
            <w:tcW w:w="1049" w:type="dxa"/>
            <w:tcBorders>
              <w:top w:val="nil"/>
              <w:left w:val="single" w:sz="8" w:space="0" w:color="auto"/>
              <w:bottom w:val="nil"/>
              <w:right w:val="single" w:sz="8" w:space="0" w:color="auto"/>
            </w:tcBorders>
            <w:shd w:val="clear" w:color="auto" w:fill="auto"/>
            <w:noWrap/>
            <w:vAlign w:val="center"/>
            <w:hideMark/>
            <w:tcPrChange w:id="54" w:author="Xiaozhong Xu" w:date="2019-01-10T09:56:00Z">
              <w:tcPr>
                <w:tcW w:w="1049" w:type="dxa"/>
                <w:gridSpan w:val="2"/>
                <w:tcBorders>
                  <w:top w:val="nil"/>
                  <w:left w:val="single" w:sz="8" w:space="0" w:color="auto"/>
                  <w:bottom w:val="nil"/>
                  <w:right w:val="single" w:sz="8" w:space="0" w:color="auto"/>
                </w:tcBorders>
                <w:shd w:val="clear" w:color="auto" w:fill="auto"/>
                <w:noWrap/>
                <w:vAlign w:val="center"/>
                <w:hideMark/>
              </w:tcPr>
            </w:tcPrChange>
          </w:tcPr>
          <w:p w14:paraId="77E57C2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5" w:author="Xiaozhong Xu" w:date="2019-01-10T09:40:00Z"/>
                <w:rFonts w:ascii="Calibri" w:eastAsia="Times New Roman" w:hAnsi="Calibri" w:cs="Calibri"/>
                <w:b/>
                <w:bCs/>
                <w:color w:val="000000"/>
                <w:szCs w:val="22"/>
                <w:lang w:eastAsia="zh-CN"/>
              </w:rPr>
            </w:pPr>
            <w:ins w:id="56" w:author="Xiaozhong Xu" w:date="2019-01-10T09:40:00Z">
              <w:r w:rsidRPr="00382E66">
                <w:rPr>
                  <w:rFonts w:ascii="Calibri" w:eastAsia="Times New Roman" w:hAnsi="Calibri" w:cs="Calibri"/>
                  <w:b/>
                  <w:bCs/>
                  <w:color w:val="000000"/>
                  <w:szCs w:val="22"/>
                  <w:lang w:eastAsia="zh-CN"/>
                </w:rPr>
                <w:t>Y</w:t>
              </w:r>
            </w:ins>
          </w:p>
        </w:tc>
        <w:tc>
          <w:tcPr>
            <w:tcW w:w="833" w:type="dxa"/>
            <w:tcBorders>
              <w:top w:val="nil"/>
              <w:left w:val="nil"/>
              <w:bottom w:val="nil"/>
              <w:right w:val="single" w:sz="8" w:space="0" w:color="auto"/>
            </w:tcBorders>
            <w:shd w:val="clear" w:color="auto" w:fill="auto"/>
            <w:noWrap/>
            <w:vAlign w:val="center"/>
            <w:hideMark/>
            <w:tcPrChange w:id="57" w:author="Xiaozhong Xu" w:date="2019-01-10T09:56:00Z">
              <w:tcPr>
                <w:tcW w:w="833" w:type="dxa"/>
                <w:gridSpan w:val="2"/>
                <w:tcBorders>
                  <w:top w:val="nil"/>
                  <w:left w:val="nil"/>
                  <w:bottom w:val="nil"/>
                  <w:right w:val="single" w:sz="8" w:space="0" w:color="auto"/>
                </w:tcBorders>
                <w:shd w:val="clear" w:color="auto" w:fill="auto"/>
                <w:noWrap/>
                <w:vAlign w:val="center"/>
                <w:hideMark/>
              </w:tcPr>
            </w:tcPrChange>
          </w:tcPr>
          <w:p w14:paraId="39D8F32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8" w:author="Xiaozhong Xu" w:date="2019-01-10T09:40:00Z"/>
                <w:rFonts w:ascii="Calibri" w:eastAsia="Times New Roman" w:hAnsi="Calibri" w:cs="Calibri"/>
                <w:b/>
                <w:bCs/>
                <w:color w:val="000000"/>
                <w:szCs w:val="22"/>
                <w:lang w:eastAsia="zh-CN"/>
              </w:rPr>
            </w:pPr>
            <w:ins w:id="59" w:author="Xiaozhong Xu" w:date="2019-01-10T09:40:00Z">
              <w:r w:rsidRPr="00382E66">
                <w:rPr>
                  <w:rFonts w:ascii="Calibri" w:eastAsia="Times New Roman" w:hAnsi="Calibri" w:cs="Calibri"/>
                  <w:b/>
                  <w:bCs/>
                  <w:color w:val="000000"/>
                  <w:szCs w:val="22"/>
                  <w:lang w:eastAsia="zh-CN"/>
                </w:rPr>
                <w:t>U</w:t>
              </w:r>
            </w:ins>
          </w:p>
        </w:tc>
        <w:tc>
          <w:tcPr>
            <w:tcW w:w="833" w:type="dxa"/>
            <w:tcBorders>
              <w:top w:val="nil"/>
              <w:left w:val="nil"/>
              <w:bottom w:val="nil"/>
              <w:right w:val="single" w:sz="8" w:space="0" w:color="auto"/>
            </w:tcBorders>
            <w:shd w:val="clear" w:color="auto" w:fill="auto"/>
            <w:noWrap/>
            <w:vAlign w:val="center"/>
            <w:hideMark/>
            <w:tcPrChange w:id="60" w:author="Xiaozhong Xu" w:date="2019-01-10T09:56:00Z">
              <w:tcPr>
                <w:tcW w:w="833" w:type="dxa"/>
                <w:gridSpan w:val="2"/>
                <w:tcBorders>
                  <w:top w:val="nil"/>
                  <w:left w:val="nil"/>
                  <w:bottom w:val="nil"/>
                  <w:right w:val="single" w:sz="8" w:space="0" w:color="auto"/>
                </w:tcBorders>
                <w:shd w:val="clear" w:color="auto" w:fill="auto"/>
                <w:noWrap/>
                <w:vAlign w:val="center"/>
                <w:hideMark/>
              </w:tcPr>
            </w:tcPrChange>
          </w:tcPr>
          <w:p w14:paraId="52F428B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1" w:author="Xiaozhong Xu" w:date="2019-01-10T09:40:00Z"/>
                <w:rFonts w:ascii="Calibri" w:eastAsia="Times New Roman" w:hAnsi="Calibri" w:cs="Calibri"/>
                <w:b/>
                <w:bCs/>
                <w:color w:val="000000"/>
                <w:szCs w:val="22"/>
                <w:lang w:eastAsia="zh-CN"/>
              </w:rPr>
            </w:pPr>
            <w:ins w:id="62" w:author="Xiaozhong Xu" w:date="2019-01-10T09:40:00Z">
              <w:r w:rsidRPr="00382E66">
                <w:rPr>
                  <w:rFonts w:ascii="Calibri" w:eastAsia="Times New Roman" w:hAnsi="Calibri" w:cs="Calibri"/>
                  <w:b/>
                  <w:bCs/>
                  <w:color w:val="000000"/>
                  <w:szCs w:val="22"/>
                  <w:lang w:eastAsia="zh-CN"/>
                </w:rPr>
                <w:t>V</w:t>
              </w:r>
            </w:ins>
          </w:p>
        </w:tc>
        <w:tc>
          <w:tcPr>
            <w:tcW w:w="683" w:type="dxa"/>
            <w:tcBorders>
              <w:top w:val="nil"/>
              <w:left w:val="nil"/>
              <w:bottom w:val="nil"/>
              <w:right w:val="single" w:sz="8" w:space="0" w:color="auto"/>
            </w:tcBorders>
            <w:shd w:val="clear" w:color="auto" w:fill="auto"/>
            <w:noWrap/>
            <w:vAlign w:val="center"/>
            <w:hideMark/>
            <w:tcPrChange w:id="63" w:author="Xiaozhong Xu" w:date="2019-01-10T09:56:00Z">
              <w:tcPr>
                <w:tcW w:w="683" w:type="dxa"/>
                <w:gridSpan w:val="2"/>
                <w:tcBorders>
                  <w:top w:val="nil"/>
                  <w:left w:val="nil"/>
                  <w:bottom w:val="nil"/>
                  <w:right w:val="single" w:sz="8" w:space="0" w:color="auto"/>
                </w:tcBorders>
                <w:shd w:val="clear" w:color="auto" w:fill="auto"/>
                <w:noWrap/>
                <w:vAlign w:val="center"/>
                <w:hideMark/>
              </w:tcPr>
            </w:tcPrChange>
          </w:tcPr>
          <w:p w14:paraId="7BCA7AE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 w:author="Xiaozhong Xu" w:date="2019-01-10T09:40:00Z"/>
                <w:rFonts w:ascii="Calibri" w:eastAsia="Times New Roman" w:hAnsi="Calibri" w:cs="Calibri"/>
                <w:b/>
                <w:bCs/>
                <w:color w:val="000000"/>
                <w:szCs w:val="22"/>
                <w:lang w:eastAsia="zh-CN"/>
              </w:rPr>
            </w:pPr>
            <w:ins w:id="65" w:author="Xiaozhong Xu" w:date="2019-01-10T09:40:00Z">
              <w:r w:rsidRPr="00382E66">
                <w:rPr>
                  <w:rFonts w:ascii="Calibri" w:eastAsia="Times New Roman" w:hAnsi="Calibri" w:cs="Calibri"/>
                  <w:b/>
                  <w:bCs/>
                  <w:color w:val="000000"/>
                  <w:szCs w:val="22"/>
                  <w:lang w:eastAsia="zh-CN"/>
                </w:rPr>
                <w:t>EncT</w:t>
              </w:r>
            </w:ins>
          </w:p>
        </w:tc>
        <w:tc>
          <w:tcPr>
            <w:tcW w:w="683" w:type="dxa"/>
            <w:tcBorders>
              <w:top w:val="nil"/>
              <w:left w:val="nil"/>
              <w:bottom w:val="nil"/>
              <w:right w:val="single" w:sz="12" w:space="0" w:color="auto"/>
            </w:tcBorders>
            <w:shd w:val="clear" w:color="auto" w:fill="auto"/>
            <w:noWrap/>
            <w:vAlign w:val="center"/>
            <w:hideMark/>
            <w:tcPrChange w:id="66" w:author="Xiaozhong Xu" w:date="2019-01-10T09:56:00Z">
              <w:tcPr>
                <w:tcW w:w="683" w:type="dxa"/>
                <w:gridSpan w:val="2"/>
                <w:tcBorders>
                  <w:top w:val="nil"/>
                  <w:left w:val="nil"/>
                  <w:bottom w:val="nil"/>
                  <w:right w:val="single" w:sz="12" w:space="0" w:color="auto"/>
                </w:tcBorders>
                <w:shd w:val="clear" w:color="auto" w:fill="auto"/>
                <w:noWrap/>
                <w:vAlign w:val="center"/>
                <w:hideMark/>
              </w:tcPr>
            </w:tcPrChange>
          </w:tcPr>
          <w:p w14:paraId="21DAA16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7" w:author="Xiaozhong Xu" w:date="2019-01-10T09:40:00Z"/>
                <w:rFonts w:ascii="Calibri" w:eastAsia="Times New Roman" w:hAnsi="Calibri" w:cs="Calibri"/>
                <w:b/>
                <w:bCs/>
                <w:color w:val="000000"/>
                <w:szCs w:val="22"/>
                <w:lang w:eastAsia="zh-CN"/>
              </w:rPr>
            </w:pPr>
            <w:ins w:id="68" w:author="Xiaozhong Xu" w:date="2019-01-10T09:40:00Z">
              <w:r w:rsidRPr="00382E66">
                <w:rPr>
                  <w:rFonts w:ascii="Calibri" w:eastAsia="Times New Roman" w:hAnsi="Calibri" w:cs="Calibri"/>
                  <w:b/>
                  <w:bCs/>
                  <w:color w:val="000000"/>
                  <w:szCs w:val="22"/>
                  <w:lang w:eastAsia="zh-CN"/>
                </w:rPr>
                <w:t>DecT</w:t>
              </w:r>
            </w:ins>
          </w:p>
        </w:tc>
        <w:tc>
          <w:tcPr>
            <w:tcW w:w="873" w:type="dxa"/>
            <w:tcBorders>
              <w:top w:val="nil"/>
              <w:left w:val="nil"/>
              <w:bottom w:val="nil"/>
              <w:right w:val="single" w:sz="8" w:space="0" w:color="auto"/>
            </w:tcBorders>
            <w:shd w:val="clear" w:color="auto" w:fill="auto"/>
            <w:noWrap/>
            <w:vAlign w:val="center"/>
            <w:hideMark/>
            <w:tcPrChange w:id="69" w:author="Xiaozhong Xu" w:date="2019-01-10T09:56:00Z">
              <w:tcPr>
                <w:tcW w:w="873" w:type="dxa"/>
                <w:gridSpan w:val="2"/>
                <w:tcBorders>
                  <w:top w:val="nil"/>
                  <w:left w:val="nil"/>
                  <w:bottom w:val="nil"/>
                  <w:right w:val="single" w:sz="8" w:space="0" w:color="auto"/>
                </w:tcBorders>
                <w:shd w:val="clear" w:color="auto" w:fill="auto"/>
                <w:noWrap/>
                <w:vAlign w:val="center"/>
                <w:hideMark/>
              </w:tcPr>
            </w:tcPrChange>
          </w:tcPr>
          <w:p w14:paraId="5B6EB50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0" w:author="Xiaozhong Xu" w:date="2019-01-10T09:40:00Z"/>
                <w:rFonts w:ascii="Calibri" w:eastAsia="Times New Roman" w:hAnsi="Calibri" w:cs="Calibri"/>
                <w:b/>
                <w:bCs/>
                <w:color w:val="000000"/>
                <w:szCs w:val="22"/>
                <w:lang w:eastAsia="zh-CN"/>
              </w:rPr>
            </w:pPr>
            <w:ins w:id="71" w:author="Xiaozhong Xu" w:date="2019-01-10T09:40:00Z">
              <w:r w:rsidRPr="00382E66">
                <w:rPr>
                  <w:rFonts w:ascii="Calibri" w:eastAsia="Times New Roman" w:hAnsi="Calibri" w:cs="Calibri"/>
                  <w:b/>
                  <w:bCs/>
                  <w:color w:val="000000"/>
                  <w:szCs w:val="22"/>
                  <w:lang w:eastAsia="zh-CN"/>
                </w:rPr>
                <w:t>Y</w:t>
              </w:r>
            </w:ins>
          </w:p>
        </w:tc>
        <w:tc>
          <w:tcPr>
            <w:tcW w:w="900" w:type="dxa"/>
            <w:tcBorders>
              <w:top w:val="nil"/>
              <w:left w:val="nil"/>
              <w:bottom w:val="nil"/>
              <w:right w:val="single" w:sz="8" w:space="0" w:color="auto"/>
            </w:tcBorders>
            <w:shd w:val="clear" w:color="auto" w:fill="auto"/>
            <w:noWrap/>
            <w:vAlign w:val="center"/>
            <w:hideMark/>
            <w:tcPrChange w:id="72" w:author="Xiaozhong Xu" w:date="2019-01-10T09:56:00Z">
              <w:tcPr>
                <w:tcW w:w="900" w:type="dxa"/>
                <w:gridSpan w:val="2"/>
                <w:tcBorders>
                  <w:top w:val="nil"/>
                  <w:left w:val="nil"/>
                  <w:bottom w:val="nil"/>
                  <w:right w:val="single" w:sz="8" w:space="0" w:color="auto"/>
                </w:tcBorders>
                <w:shd w:val="clear" w:color="auto" w:fill="auto"/>
                <w:noWrap/>
                <w:vAlign w:val="center"/>
                <w:hideMark/>
              </w:tcPr>
            </w:tcPrChange>
          </w:tcPr>
          <w:p w14:paraId="4123816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3" w:author="Xiaozhong Xu" w:date="2019-01-10T09:40:00Z"/>
                <w:rFonts w:ascii="Calibri" w:eastAsia="Times New Roman" w:hAnsi="Calibri" w:cs="Calibri"/>
                <w:b/>
                <w:bCs/>
                <w:color w:val="000000"/>
                <w:szCs w:val="22"/>
                <w:lang w:eastAsia="zh-CN"/>
              </w:rPr>
            </w:pPr>
            <w:ins w:id="74" w:author="Xiaozhong Xu" w:date="2019-01-10T09:40:00Z">
              <w:r w:rsidRPr="00382E66">
                <w:rPr>
                  <w:rFonts w:ascii="Calibri" w:eastAsia="Times New Roman" w:hAnsi="Calibri" w:cs="Calibri"/>
                  <w:b/>
                  <w:bCs/>
                  <w:color w:val="000000"/>
                  <w:szCs w:val="22"/>
                  <w:lang w:eastAsia="zh-CN"/>
                </w:rPr>
                <w:t>U</w:t>
              </w:r>
            </w:ins>
          </w:p>
        </w:tc>
        <w:tc>
          <w:tcPr>
            <w:tcW w:w="833" w:type="dxa"/>
            <w:tcBorders>
              <w:top w:val="nil"/>
              <w:left w:val="nil"/>
              <w:bottom w:val="nil"/>
              <w:right w:val="single" w:sz="8" w:space="0" w:color="auto"/>
            </w:tcBorders>
            <w:shd w:val="clear" w:color="auto" w:fill="auto"/>
            <w:noWrap/>
            <w:vAlign w:val="center"/>
            <w:hideMark/>
            <w:tcPrChange w:id="75" w:author="Xiaozhong Xu" w:date="2019-01-10T09:56:00Z">
              <w:tcPr>
                <w:tcW w:w="833" w:type="dxa"/>
                <w:gridSpan w:val="2"/>
                <w:tcBorders>
                  <w:top w:val="nil"/>
                  <w:left w:val="nil"/>
                  <w:bottom w:val="nil"/>
                  <w:right w:val="single" w:sz="8" w:space="0" w:color="auto"/>
                </w:tcBorders>
                <w:shd w:val="clear" w:color="auto" w:fill="auto"/>
                <w:noWrap/>
                <w:vAlign w:val="center"/>
                <w:hideMark/>
              </w:tcPr>
            </w:tcPrChange>
          </w:tcPr>
          <w:p w14:paraId="0A27CDD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6" w:author="Xiaozhong Xu" w:date="2019-01-10T09:40:00Z"/>
                <w:rFonts w:ascii="Calibri" w:eastAsia="Times New Roman" w:hAnsi="Calibri" w:cs="Calibri"/>
                <w:b/>
                <w:bCs/>
                <w:color w:val="000000"/>
                <w:szCs w:val="22"/>
                <w:lang w:eastAsia="zh-CN"/>
              </w:rPr>
            </w:pPr>
            <w:ins w:id="77" w:author="Xiaozhong Xu" w:date="2019-01-10T09:40:00Z">
              <w:r w:rsidRPr="00382E66">
                <w:rPr>
                  <w:rFonts w:ascii="Calibri" w:eastAsia="Times New Roman" w:hAnsi="Calibri" w:cs="Calibri"/>
                  <w:b/>
                  <w:bCs/>
                  <w:color w:val="000000"/>
                  <w:szCs w:val="22"/>
                  <w:lang w:eastAsia="zh-CN"/>
                </w:rPr>
                <w:t>V</w:t>
              </w:r>
            </w:ins>
          </w:p>
        </w:tc>
        <w:tc>
          <w:tcPr>
            <w:tcW w:w="697" w:type="dxa"/>
            <w:tcBorders>
              <w:top w:val="nil"/>
              <w:left w:val="nil"/>
              <w:bottom w:val="nil"/>
              <w:right w:val="single" w:sz="8" w:space="0" w:color="auto"/>
            </w:tcBorders>
            <w:shd w:val="clear" w:color="auto" w:fill="auto"/>
            <w:noWrap/>
            <w:vAlign w:val="center"/>
            <w:hideMark/>
            <w:tcPrChange w:id="78" w:author="Xiaozhong Xu" w:date="2019-01-10T09:56:00Z">
              <w:tcPr>
                <w:tcW w:w="877" w:type="dxa"/>
                <w:gridSpan w:val="3"/>
                <w:tcBorders>
                  <w:top w:val="nil"/>
                  <w:left w:val="nil"/>
                  <w:bottom w:val="nil"/>
                  <w:right w:val="single" w:sz="8" w:space="0" w:color="auto"/>
                </w:tcBorders>
                <w:shd w:val="clear" w:color="auto" w:fill="auto"/>
                <w:noWrap/>
                <w:vAlign w:val="center"/>
                <w:hideMark/>
              </w:tcPr>
            </w:tcPrChange>
          </w:tcPr>
          <w:p w14:paraId="34109C4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 w:author="Xiaozhong Xu" w:date="2019-01-10T09:40:00Z"/>
                <w:rFonts w:ascii="Calibri" w:eastAsia="Times New Roman" w:hAnsi="Calibri" w:cs="Calibri"/>
                <w:b/>
                <w:bCs/>
                <w:color w:val="000000"/>
                <w:szCs w:val="22"/>
                <w:lang w:eastAsia="zh-CN"/>
              </w:rPr>
            </w:pPr>
            <w:ins w:id="80" w:author="Xiaozhong Xu" w:date="2019-01-10T09:40:00Z">
              <w:r w:rsidRPr="00382E66">
                <w:rPr>
                  <w:rFonts w:ascii="Calibri" w:eastAsia="Times New Roman" w:hAnsi="Calibri" w:cs="Calibri"/>
                  <w:b/>
                  <w:bCs/>
                  <w:color w:val="000000"/>
                  <w:szCs w:val="22"/>
                  <w:lang w:eastAsia="zh-CN"/>
                </w:rPr>
                <w:t>EncT</w:t>
              </w:r>
            </w:ins>
          </w:p>
        </w:tc>
        <w:tc>
          <w:tcPr>
            <w:tcW w:w="720" w:type="dxa"/>
            <w:tcBorders>
              <w:top w:val="nil"/>
              <w:left w:val="nil"/>
              <w:bottom w:val="nil"/>
              <w:right w:val="nil"/>
            </w:tcBorders>
            <w:shd w:val="clear" w:color="auto" w:fill="auto"/>
            <w:noWrap/>
            <w:vAlign w:val="center"/>
            <w:hideMark/>
            <w:tcPrChange w:id="81" w:author="Xiaozhong Xu" w:date="2019-01-10T09:56:00Z">
              <w:tcPr>
                <w:tcW w:w="900" w:type="dxa"/>
                <w:tcBorders>
                  <w:top w:val="nil"/>
                  <w:left w:val="nil"/>
                  <w:bottom w:val="nil"/>
                  <w:right w:val="nil"/>
                </w:tcBorders>
                <w:shd w:val="clear" w:color="auto" w:fill="auto"/>
                <w:noWrap/>
                <w:vAlign w:val="center"/>
                <w:hideMark/>
              </w:tcPr>
            </w:tcPrChange>
          </w:tcPr>
          <w:p w14:paraId="7C4739B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 w:author="Xiaozhong Xu" w:date="2019-01-10T09:40:00Z"/>
                <w:rFonts w:ascii="Calibri" w:eastAsia="Times New Roman" w:hAnsi="Calibri" w:cs="Calibri"/>
                <w:b/>
                <w:bCs/>
                <w:color w:val="000000"/>
                <w:szCs w:val="22"/>
                <w:lang w:eastAsia="zh-CN"/>
              </w:rPr>
            </w:pPr>
            <w:ins w:id="83" w:author="Xiaozhong Xu" w:date="2019-01-10T09:40:00Z">
              <w:r w:rsidRPr="00382E66">
                <w:rPr>
                  <w:rFonts w:ascii="Calibri" w:eastAsia="Times New Roman" w:hAnsi="Calibri" w:cs="Calibri"/>
                  <w:b/>
                  <w:bCs/>
                  <w:color w:val="000000"/>
                  <w:szCs w:val="22"/>
                  <w:lang w:eastAsia="zh-CN"/>
                </w:rPr>
                <w:t>DecT</w:t>
              </w:r>
            </w:ins>
          </w:p>
        </w:tc>
      </w:tr>
      <w:tr w:rsidR="00493D10" w:rsidRPr="00382E66" w14:paraId="7B179C71" w14:textId="77777777" w:rsidTr="00493D10">
        <w:trPr>
          <w:trHeight w:val="371"/>
          <w:ins w:id="84" w:author="Xiaozhong Xu" w:date="2019-01-10T09:40:00Z"/>
        </w:trPr>
        <w:tc>
          <w:tcPr>
            <w:tcW w:w="900"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14:paraId="1E5F612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 w:author="Xiaozhong Xu" w:date="2019-01-10T09:40:00Z"/>
                <w:rFonts w:ascii="Calibri" w:eastAsia="Times New Roman" w:hAnsi="Calibri" w:cs="Calibri"/>
                <w:color w:val="000000"/>
                <w:szCs w:val="22"/>
                <w:lang w:eastAsia="zh-CN"/>
              </w:rPr>
            </w:pPr>
            <w:ins w:id="86" w:author="Xiaozhong Xu" w:date="2019-01-10T09:40:00Z">
              <w:r w:rsidRPr="00382E66">
                <w:rPr>
                  <w:rFonts w:ascii="Calibri" w:eastAsia="Times New Roman" w:hAnsi="Calibri" w:cs="Calibri"/>
                  <w:color w:val="000000"/>
                  <w:szCs w:val="22"/>
                  <w:lang w:eastAsia="zh-CN"/>
                </w:rPr>
                <w:t>CTC overall</w:t>
              </w:r>
            </w:ins>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4C1F7281"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 w:author="Xiaozhong Xu" w:date="2019-01-10T09:40:00Z"/>
                <w:rFonts w:eastAsia="Times New Roman"/>
                <w:color w:val="000000"/>
                <w:sz w:val="18"/>
                <w:szCs w:val="22"/>
                <w:lang w:eastAsia="zh-CN"/>
                <w:rPrChange w:id="88" w:author="Xiaozhong Xu" w:date="2019-01-10T09:54:00Z">
                  <w:rPr>
                    <w:ins w:id="89" w:author="Xiaozhong Xu" w:date="2019-01-10T09:40:00Z"/>
                    <w:rFonts w:eastAsia="Times New Roman"/>
                    <w:color w:val="000000"/>
                    <w:szCs w:val="22"/>
                    <w:lang w:eastAsia="zh-CN"/>
                  </w:rPr>
                </w:rPrChange>
              </w:rPr>
            </w:pPr>
            <w:ins w:id="90" w:author="Xiaozhong Xu" w:date="2019-01-10T09:40:00Z">
              <w:r w:rsidRPr="00493D10">
                <w:rPr>
                  <w:rFonts w:eastAsia="Times New Roman"/>
                  <w:color w:val="000000"/>
                  <w:sz w:val="18"/>
                  <w:szCs w:val="22"/>
                  <w:lang w:eastAsia="zh-CN"/>
                  <w:rPrChange w:id="91" w:author="Xiaozhong Xu" w:date="2019-01-10T09:54:00Z">
                    <w:rPr>
                      <w:rFonts w:eastAsia="Times New Roman"/>
                      <w:color w:val="000000"/>
                      <w:szCs w:val="22"/>
                      <w:lang w:eastAsia="zh-CN"/>
                    </w:rPr>
                  </w:rPrChange>
                </w:rPr>
                <w:t>VTM+CPR</w:t>
              </w:r>
            </w:ins>
          </w:p>
        </w:tc>
        <w:tc>
          <w:tcPr>
            <w:tcW w:w="1049" w:type="dxa"/>
            <w:tcBorders>
              <w:top w:val="single" w:sz="12" w:space="0" w:color="auto"/>
              <w:left w:val="nil"/>
              <w:bottom w:val="single" w:sz="12" w:space="0" w:color="auto"/>
              <w:right w:val="single" w:sz="8" w:space="0" w:color="auto"/>
            </w:tcBorders>
            <w:shd w:val="clear" w:color="000000" w:fill="D9D9D9"/>
            <w:noWrap/>
            <w:vAlign w:val="center"/>
            <w:hideMark/>
          </w:tcPr>
          <w:p w14:paraId="6D78AE6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Xiaozhong Xu" w:date="2019-01-10T09:40:00Z"/>
                <w:rFonts w:eastAsia="Times New Roman"/>
                <w:color w:val="000000"/>
                <w:sz w:val="18"/>
                <w:lang w:eastAsia="zh-CN"/>
                <w:rPrChange w:id="93" w:author="Xiaozhong Xu" w:date="2019-01-10T10:04:00Z">
                  <w:rPr>
                    <w:ins w:id="94" w:author="Xiaozhong Xu" w:date="2019-01-10T09:40:00Z"/>
                    <w:rFonts w:eastAsia="Times New Roman"/>
                    <w:color w:val="000000"/>
                    <w:sz w:val="20"/>
                    <w:lang w:eastAsia="zh-CN"/>
                  </w:rPr>
                </w:rPrChange>
              </w:rPr>
            </w:pPr>
            <w:ins w:id="95" w:author="Xiaozhong Xu" w:date="2019-01-10T09:40:00Z">
              <w:r w:rsidRPr="001220D8">
                <w:rPr>
                  <w:rFonts w:eastAsia="Times New Roman"/>
                  <w:color w:val="000000"/>
                  <w:sz w:val="18"/>
                  <w:lang w:eastAsia="zh-CN"/>
                  <w:rPrChange w:id="96" w:author="Xiaozhong Xu" w:date="2019-01-10T10:04:00Z">
                    <w:rPr>
                      <w:rFonts w:eastAsia="Times New Roman"/>
                      <w:color w:val="000000"/>
                      <w:sz w:val="20"/>
                      <w:lang w:eastAsia="zh-CN"/>
                    </w:rPr>
                  </w:rPrChange>
                </w:rPr>
                <w:t>-0.27%</w:t>
              </w:r>
            </w:ins>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49C89D8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Xiaozhong Xu" w:date="2019-01-10T09:40:00Z"/>
                <w:rFonts w:eastAsia="Times New Roman"/>
                <w:color w:val="000000"/>
                <w:sz w:val="18"/>
                <w:lang w:eastAsia="zh-CN"/>
                <w:rPrChange w:id="98" w:author="Xiaozhong Xu" w:date="2019-01-10T10:04:00Z">
                  <w:rPr>
                    <w:ins w:id="99" w:author="Xiaozhong Xu" w:date="2019-01-10T09:40:00Z"/>
                    <w:rFonts w:eastAsia="Times New Roman"/>
                    <w:color w:val="000000"/>
                    <w:sz w:val="20"/>
                    <w:lang w:eastAsia="zh-CN"/>
                  </w:rPr>
                </w:rPrChange>
              </w:rPr>
            </w:pPr>
            <w:ins w:id="100" w:author="Xiaozhong Xu" w:date="2019-01-10T09:40:00Z">
              <w:r w:rsidRPr="001220D8">
                <w:rPr>
                  <w:rFonts w:eastAsia="Times New Roman"/>
                  <w:color w:val="000000"/>
                  <w:sz w:val="18"/>
                  <w:lang w:eastAsia="zh-CN"/>
                  <w:rPrChange w:id="101" w:author="Xiaozhong Xu" w:date="2019-01-10T10:04:00Z">
                    <w:rPr>
                      <w:rFonts w:eastAsia="Times New Roman"/>
                      <w:color w:val="000000"/>
                      <w:sz w:val="20"/>
                      <w:lang w:eastAsia="zh-CN"/>
                    </w:rPr>
                  </w:rPrChange>
                </w:rPr>
                <w:t>-0.40%</w:t>
              </w:r>
            </w:ins>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30514A7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Xiaozhong Xu" w:date="2019-01-10T09:40:00Z"/>
                <w:rFonts w:eastAsia="Times New Roman"/>
                <w:color w:val="000000"/>
                <w:sz w:val="18"/>
                <w:lang w:eastAsia="zh-CN"/>
                <w:rPrChange w:id="103" w:author="Xiaozhong Xu" w:date="2019-01-10T10:04:00Z">
                  <w:rPr>
                    <w:ins w:id="104" w:author="Xiaozhong Xu" w:date="2019-01-10T09:40:00Z"/>
                    <w:rFonts w:eastAsia="Times New Roman"/>
                    <w:color w:val="000000"/>
                    <w:sz w:val="20"/>
                    <w:lang w:eastAsia="zh-CN"/>
                  </w:rPr>
                </w:rPrChange>
              </w:rPr>
            </w:pPr>
            <w:ins w:id="105" w:author="Xiaozhong Xu" w:date="2019-01-10T09:40:00Z">
              <w:r w:rsidRPr="001220D8">
                <w:rPr>
                  <w:rFonts w:eastAsia="Times New Roman"/>
                  <w:color w:val="000000"/>
                  <w:sz w:val="18"/>
                  <w:lang w:eastAsia="zh-CN"/>
                  <w:rPrChange w:id="106" w:author="Xiaozhong Xu" w:date="2019-01-10T10:04:00Z">
                    <w:rPr>
                      <w:rFonts w:eastAsia="Times New Roman"/>
                      <w:color w:val="000000"/>
                      <w:sz w:val="20"/>
                      <w:lang w:eastAsia="zh-CN"/>
                    </w:rPr>
                  </w:rPrChange>
                </w:rPr>
                <w:t>-0.33%</w:t>
              </w:r>
            </w:ins>
          </w:p>
        </w:tc>
        <w:tc>
          <w:tcPr>
            <w:tcW w:w="683" w:type="dxa"/>
            <w:tcBorders>
              <w:top w:val="single" w:sz="12" w:space="0" w:color="auto"/>
              <w:left w:val="nil"/>
              <w:bottom w:val="single" w:sz="12" w:space="0" w:color="auto"/>
              <w:right w:val="single" w:sz="8" w:space="0" w:color="auto"/>
            </w:tcBorders>
            <w:shd w:val="clear" w:color="000000" w:fill="D9D9D9"/>
            <w:noWrap/>
            <w:vAlign w:val="center"/>
            <w:hideMark/>
          </w:tcPr>
          <w:p w14:paraId="39A3B1E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 w:author="Xiaozhong Xu" w:date="2019-01-10T09:40:00Z"/>
                <w:rFonts w:eastAsia="Times New Roman"/>
                <w:color w:val="000000"/>
                <w:sz w:val="18"/>
                <w:lang w:eastAsia="zh-CN"/>
                <w:rPrChange w:id="108" w:author="Xiaozhong Xu" w:date="2019-01-10T10:04:00Z">
                  <w:rPr>
                    <w:ins w:id="109" w:author="Xiaozhong Xu" w:date="2019-01-10T09:40:00Z"/>
                    <w:rFonts w:eastAsia="Times New Roman"/>
                    <w:color w:val="000000"/>
                    <w:sz w:val="20"/>
                    <w:lang w:eastAsia="zh-CN"/>
                  </w:rPr>
                </w:rPrChange>
              </w:rPr>
            </w:pPr>
            <w:ins w:id="110" w:author="Xiaozhong Xu" w:date="2019-01-10T09:40:00Z">
              <w:r w:rsidRPr="001220D8">
                <w:rPr>
                  <w:rFonts w:eastAsia="Times New Roman"/>
                  <w:color w:val="000000"/>
                  <w:sz w:val="18"/>
                  <w:lang w:eastAsia="zh-CN"/>
                  <w:rPrChange w:id="111" w:author="Xiaozhong Xu" w:date="2019-01-10T10:04:00Z">
                    <w:rPr>
                      <w:rFonts w:eastAsia="Times New Roman"/>
                      <w:color w:val="000000"/>
                      <w:sz w:val="20"/>
                      <w:lang w:eastAsia="zh-CN"/>
                    </w:rPr>
                  </w:rPrChange>
                </w:rPr>
                <w:t>137%</w:t>
              </w:r>
            </w:ins>
          </w:p>
        </w:tc>
        <w:tc>
          <w:tcPr>
            <w:tcW w:w="683" w:type="dxa"/>
            <w:tcBorders>
              <w:top w:val="single" w:sz="12" w:space="0" w:color="auto"/>
              <w:left w:val="nil"/>
              <w:bottom w:val="single" w:sz="12" w:space="0" w:color="auto"/>
              <w:right w:val="single" w:sz="12" w:space="0" w:color="auto"/>
            </w:tcBorders>
            <w:shd w:val="clear" w:color="000000" w:fill="D9D9D9"/>
            <w:noWrap/>
            <w:vAlign w:val="center"/>
            <w:hideMark/>
          </w:tcPr>
          <w:p w14:paraId="57ED5EA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Xiaozhong Xu" w:date="2019-01-10T09:40:00Z"/>
                <w:rFonts w:eastAsia="Times New Roman"/>
                <w:color w:val="000000"/>
                <w:sz w:val="18"/>
                <w:lang w:eastAsia="zh-CN"/>
                <w:rPrChange w:id="113" w:author="Xiaozhong Xu" w:date="2019-01-10T10:04:00Z">
                  <w:rPr>
                    <w:ins w:id="114" w:author="Xiaozhong Xu" w:date="2019-01-10T09:40:00Z"/>
                    <w:rFonts w:eastAsia="Times New Roman"/>
                    <w:color w:val="000000"/>
                    <w:sz w:val="20"/>
                    <w:lang w:eastAsia="zh-CN"/>
                  </w:rPr>
                </w:rPrChange>
              </w:rPr>
            </w:pPr>
            <w:ins w:id="115" w:author="Xiaozhong Xu" w:date="2019-01-10T09:40:00Z">
              <w:r w:rsidRPr="001220D8">
                <w:rPr>
                  <w:rFonts w:eastAsia="Times New Roman"/>
                  <w:color w:val="000000"/>
                  <w:sz w:val="18"/>
                  <w:lang w:eastAsia="zh-CN"/>
                  <w:rPrChange w:id="116" w:author="Xiaozhong Xu" w:date="2019-01-10T10:04:00Z">
                    <w:rPr>
                      <w:rFonts w:eastAsia="Times New Roman"/>
                      <w:color w:val="000000"/>
                      <w:sz w:val="20"/>
                      <w:lang w:eastAsia="zh-CN"/>
                    </w:rPr>
                  </w:rPrChange>
                </w:rPr>
                <w:t>100%</w:t>
              </w:r>
            </w:ins>
          </w:p>
        </w:tc>
        <w:tc>
          <w:tcPr>
            <w:tcW w:w="873" w:type="dxa"/>
            <w:tcBorders>
              <w:top w:val="single" w:sz="12" w:space="0" w:color="auto"/>
              <w:left w:val="nil"/>
              <w:bottom w:val="single" w:sz="12" w:space="0" w:color="auto"/>
              <w:right w:val="single" w:sz="8" w:space="0" w:color="auto"/>
            </w:tcBorders>
            <w:shd w:val="clear" w:color="000000" w:fill="D9D9D9"/>
            <w:noWrap/>
            <w:vAlign w:val="center"/>
            <w:hideMark/>
          </w:tcPr>
          <w:p w14:paraId="48554E8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 w:author="Xiaozhong Xu" w:date="2019-01-10T09:40:00Z"/>
                <w:rFonts w:eastAsia="Times New Roman"/>
                <w:color w:val="000000"/>
                <w:sz w:val="18"/>
                <w:lang w:eastAsia="zh-CN"/>
                <w:rPrChange w:id="118" w:author="Xiaozhong Xu" w:date="2019-01-10T10:04:00Z">
                  <w:rPr>
                    <w:ins w:id="119" w:author="Xiaozhong Xu" w:date="2019-01-10T09:40:00Z"/>
                    <w:rFonts w:eastAsia="Times New Roman"/>
                    <w:color w:val="000000"/>
                    <w:sz w:val="20"/>
                    <w:lang w:eastAsia="zh-CN"/>
                  </w:rPr>
                </w:rPrChange>
              </w:rPr>
            </w:pPr>
            <w:ins w:id="120" w:author="Xiaozhong Xu" w:date="2019-01-10T09:40:00Z">
              <w:r w:rsidRPr="001220D8">
                <w:rPr>
                  <w:rFonts w:eastAsia="Times New Roman"/>
                  <w:color w:val="000000"/>
                  <w:sz w:val="18"/>
                  <w:lang w:eastAsia="zh-CN"/>
                  <w:rPrChange w:id="121" w:author="Xiaozhong Xu" w:date="2019-01-10T10:04:00Z">
                    <w:rPr>
                      <w:rFonts w:eastAsia="Times New Roman"/>
                      <w:color w:val="000000"/>
                      <w:sz w:val="20"/>
                      <w:lang w:eastAsia="zh-CN"/>
                    </w:rPr>
                  </w:rPrChange>
                </w:rPr>
                <w:t>0.09%</w:t>
              </w:r>
            </w:ins>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
          <w:p w14:paraId="0BB1DE9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Xiaozhong Xu" w:date="2019-01-10T09:40:00Z"/>
                <w:rFonts w:eastAsia="Times New Roman"/>
                <w:color w:val="000000"/>
                <w:sz w:val="18"/>
                <w:lang w:eastAsia="zh-CN"/>
                <w:rPrChange w:id="123" w:author="Xiaozhong Xu" w:date="2019-01-10T10:04:00Z">
                  <w:rPr>
                    <w:ins w:id="124" w:author="Xiaozhong Xu" w:date="2019-01-10T09:40:00Z"/>
                    <w:rFonts w:eastAsia="Times New Roman"/>
                    <w:color w:val="000000"/>
                    <w:sz w:val="20"/>
                    <w:lang w:eastAsia="zh-CN"/>
                  </w:rPr>
                </w:rPrChange>
              </w:rPr>
            </w:pPr>
            <w:ins w:id="125" w:author="Xiaozhong Xu" w:date="2019-01-10T09:40:00Z">
              <w:r w:rsidRPr="001220D8">
                <w:rPr>
                  <w:rFonts w:eastAsia="Times New Roman"/>
                  <w:color w:val="000000"/>
                  <w:sz w:val="18"/>
                  <w:lang w:eastAsia="zh-CN"/>
                  <w:rPrChange w:id="126" w:author="Xiaozhong Xu" w:date="2019-01-10T10:04:00Z">
                    <w:rPr>
                      <w:rFonts w:eastAsia="Times New Roman"/>
                      <w:color w:val="000000"/>
                      <w:sz w:val="20"/>
                      <w:lang w:eastAsia="zh-CN"/>
                    </w:rPr>
                  </w:rPrChange>
                </w:rPr>
                <w:t>-0.01%</w:t>
              </w:r>
            </w:ins>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41B623D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Xiaozhong Xu" w:date="2019-01-10T09:40:00Z"/>
                <w:rFonts w:eastAsia="Times New Roman"/>
                <w:color w:val="000000"/>
                <w:sz w:val="18"/>
                <w:lang w:eastAsia="zh-CN"/>
                <w:rPrChange w:id="128" w:author="Xiaozhong Xu" w:date="2019-01-10T10:04:00Z">
                  <w:rPr>
                    <w:ins w:id="129" w:author="Xiaozhong Xu" w:date="2019-01-10T09:40:00Z"/>
                    <w:rFonts w:eastAsia="Times New Roman"/>
                    <w:color w:val="000000"/>
                    <w:sz w:val="20"/>
                    <w:lang w:eastAsia="zh-CN"/>
                  </w:rPr>
                </w:rPrChange>
              </w:rPr>
            </w:pPr>
            <w:ins w:id="130" w:author="Xiaozhong Xu" w:date="2019-01-10T09:40:00Z">
              <w:r w:rsidRPr="001220D8">
                <w:rPr>
                  <w:rFonts w:eastAsia="Times New Roman"/>
                  <w:color w:val="000000"/>
                  <w:sz w:val="18"/>
                  <w:lang w:eastAsia="zh-CN"/>
                  <w:rPrChange w:id="131" w:author="Xiaozhong Xu" w:date="2019-01-10T10:04:00Z">
                    <w:rPr>
                      <w:rFonts w:eastAsia="Times New Roman"/>
                      <w:color w:val="000000"/>
                      <w:sz w:val="20"/>
                      <w:lang w:eastAsia="zh-CN"/>
                    </w:rPr>
                  </w:rPrChange>
                </w:rPr>
                <w:t>0.05%</w:t>
              </w:r>
            </w:ins>
          </w:p>
        </w:tc>
        <w:tc>
          <w:tcPr>
            <w:tcW w:w="697" w:type="dxa"/>
            <w:tcBorders>
              <w:top w:val="single" w:sz="12" w:space="0" w:color="auto"/>
              <w:left w:val="nil"/>
              <w:bottom w:val="single" w:sz="12" w:space="0" w:color="auto"/>
              <w:right w:val="single" w:sz="8" w:space="0" w:color="auto"/>
            </w:tcBorders>
            <w:shd w:val="clear" w:color="000000" w:fill="D9D9D9"/>
            <w:noWrap/>
            <w:vAlign w:val="center"/>
            <w:hideMark/>
          </w:tcPr>
          <w:p w14:paraId="038AFF0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 w:author="Xiaozhong Xu" w:date="2019-01-10T09:40:00Z"/>
                <w:rFonts w:eastAsia="Times New Roman"/>
                <w:color w:val="000000"/>
                <w:sz w:val="18"/>
                <w:lang w:eastAsia="zh-CN"/>
                <w:rPrChange w:id="133" w:author="Xiaozhong Xu" w:date="2019-01-10T10:04:00Z">
                  <w:rPr>
                    <w:ins w:id="134" w:author="Xiaozhong Xu" w:date="2019-01-10T09:40:00Z"/>
                    <w:rFonts w:eastAsia="Times New Roman"/>
                    <w:color w:val="000000"/>
                    <w:sz w:val="20"/>
                    <w:lang w:eastAsia="zh-CN"/>
                  </w:rPr>
                </w:rPrChange>
              </w:rPr>
            </w:pPr>
            <w:ins w:id="135" w:author="Xiaozhong Xu" w:date="2019-01-10T09:40:00Z">
              <w:r w:rsidRPr="001220D8">
                <w:rPr>
                  <w:rFonts w:eastAsia="Times New Roman"/>
                  <w:color w:val="000000"/>
                  <w:sz w:val="18"/>
                  <w:lang w:eastAsia="zh-CN"/>
                  <w:rPrChange w:id="136" w:author="Xiaozhong Xu" w:date="2019-01-10T10:04:00Z">
                    <w:rPr>
                      <w:rFonts w:eastAsia="Times New Roman"/>
                      <w:color w:val="000000"/>
                      <w:sz w:val="20"/>
                      <w:lang w:eastAsia="zh-CN"/>
                    </w:rPr>
                  </w:rPrChange>
                </w:rPr>
                <w:t>100%</w:t>
              </w:r>
            </w:ins>
          </w:p>
        </w:tc>
        <w:tc>
          <w:tcPr>
            <w:tcW w:w="720" w:type="dxa"/>
            <w:tcBorders>
              <w:top w:val="single" w:sz="12" w:space="0" w:color="auto"/>
              <w:left w:val="nil"/>
              <w:bottom w:val="single" w:sz="12" w:space="0" w:color="auto"/>
              <w:right w:val="nil"/>
            </w:tcBorders>
            <w:shd w:val="clear" w:color="000000" w:fill="D9D9D9"/>
            <w:noWrap/>
            <w:vAlign w:val="center"/>
            <w:hideMark/>
          </w:tcPr>
          <w:p w14:paraId="0665667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Xiaozhong Xu" w:date="2019-01-10T09:40:00Z"/>
                <w:rFonts w:eastAsia="Times New Roman"/>
                <w:color w:val="000000"/>
                <w:sz w:val="18"/>
                <w:lang w:eastAsia="zh-CN"/>
                <w:rPrChange w:id="138" w:author="Xiaozhong Xu" w:date="2019-01-10T10:04:00Z">
                  <w:rPr>
                    <w:ins w:id="139" w:author="Xiaozhong Xu" w:date="2019-01-10T09:40:00Z"/>
                    <w:rFonts w:eastAsia="Times New Roman"/>
                    <w:color w:val="000000"/>
                    <w:sz w:val="20"/>
                    <w:lang w:eastAsia="zh-CN"/>
                  </w:rPr>
                </w:rPrChange>
              </w:rPr>
            </w:pPr>
            <w:ins w:id="140" w:author="Xiaozhong Xu" w:date="2019-01-10T09:40:00Z">
              <w:r w:rsidRPr="001220D8">
                <w:rPr>
                  <w:rFonts w:eastAsia="Times New Roman"/>
                  <w:color w:val="000000"/>
                  <w:sz w:val="18"/>
                  <w:lang w:eastAsia="zh-CN"/>
                  <w:rPrChange w:id="141" w:author="Xiaozhong Xu" w:date="2019-01-10T10:04:00Z">
                    <w:rPr>
                      <w:rFonts w:eastAsia="Times New Roman"/>
                      <w:color w:val="000000"/>
                      <w:sz w:val="20"/>
                      <w:lang w:eastAsia="zh-CN"/>
                    </w:rPr>
                  </w:rPrChange>
                </w:rPr>
                <w:t>100%</w:t>
              </w:r>
            </w:ins>
          </w:p>
        </w:tc>
      </w:tr>
      <w:tr w:rsidR="00493D10" w:rsidRPr="00382E66" w14:paraId="6359DC83" w14:textId="77777777" w:rsidTr="00493D10">
        <w:tblPrEx>
          <w:tblPrExChange w:id="142" w:author="Xiaozhong Xu" w:date="2019-01-10T09:56:00Z">
            <w:tblPrEx>
              <w:tblW w:w="10548" w:type="dxa"/>
              <w:tblInd w:w="0" w:type="dxa"/>
            </w:tblPrEx>
          </w:tblPrExChange>
        </w:tblPrEx>
        <w:trPr>
          <w:trHeight w:val="300"/>
          <w:ins w:id="143" w:author="Xiaozhong Xu" w:date="2019-01-10T09:40:00Z"/>
          <w:trPrChange w:id="144" w:author="Xiaozhong Xu" w:date="2019-01-10T09:56:00Z">
            <w:trPr>
              <w:gridBefore w:val="1"/>
              <w:trHeight w:val="300"/>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145" w:author="Xiaozhong Xu" w:date="2019-01-10T09:56:00Z">
              <w:tcPr>
                <w:tcW w:w="1188" w:type="dxa"/>
                <w:gridSpan w:val="4"/>
                <w:vMerge/>
                <w:tcBorders>
                  <w:top w:val="single" w:sz="12" w:space="0" w:color="auto"/>
                  <w:left w:val="single" w:sz="8" w:space="0" w:color="auto"/>
                  <w:bottom w:val="single" w:sz="12" w:space="0" w:color="000000"/>
                  <w:right w:val="single" w:sz="8" w:space="0" w:color="auto"/>
                </w:tcBorders>
                <w:vAlign w:val="center"/>
                <w:hideMark/>
              </w:tcPr>
            </w:tcPrChange>
          </w:tcPr>
          <w:p w14:paraId="53D99F6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6"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147" w:author="Xiaozhong Xu" w:date="2019-01-10T09:56:00Z">
              <w:tcPr>
                <w:tcW w:w="896" w:type="dxa"/>
                <w:gridSpan w:val="2"/>
                <w:tcBorders>
                  <w:top w:val="nil"/>
                  <w:left w:val="nil"/>
                  <w:bottom w:val="nil"/>
                  <w:right w:val="nil"/>
                </w:tcBorders>
                <w:shd w:val="clear" w:color="auto" w:fill="auto"/>
                <w:vAlign w:val="center"/>
                <w:hideMark/>
              </w:tcPr>
            </w:tcPrChange>
          </w:tcPr>
          <w:p w14:paraId="5EC3F752"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 w:author="Xiaozhong Xu" w:date="2019-01-10T09:40:00Z"/>
                <w:rFonts w:eastAsia="Times New Roman"/>
                <w:color w:val="000000"/>
                <w:sz w:val="18"/>
                <w:szCs w:val="22"/>
                <w:lang w:eastAsia="zh-CN"/>
                <w:rPrChange w:id="149" w:author="Xiaozhong Xu" w:date="2019-01-10T09:54:00Z">
                  <w:rPr>
                    <w:ins w:id="150" w:author="Xiaozhong Xu" w:date="2019-01-10T09:40:00Z"/>
                    <w:rFonts w:eastAsia="Times New Roman"/>
                    <w:color w:val="000000"/>
                    <w:szCs w:val="22"/>
                    <w:lang w:eastAsia="zh-CN"/>
                  </w:rPr>
                </w:rPrChange>
              </w:rPr>
            </w:pPr>
            <w:ins w:id="151" w:author="Xiaozhong Xu" w:date="2019-01-10T09:40:00Z">
              <w:r w:rsidRPr="00493D10">
                <w:rPr>
                  <w:rFonts w:eastAsia="Times New Roman"/>
                  <w:color w:val="000000"/>
                  <w:sz w:val="18"/>
                  <w:szCs w:val="22"/>
                  <w:lang w:eastAsia="zh-CN"/>
                  <w:rPrChange w:id="152" w:author="Xiaozhong Xu" w:date="2019-01-10T09:54:00Z">
                    <w:rPr>
                      <w:rFonts w:eastAsia="Times New Roman"/>
                      <w:color w:val="000000"/>
                      <w:szCs w:val="22"/>
                      <w:lang w:eastAsia="zh-CN"/>
                    </w:rPr>
                  </w:rPrChange>
                </w:rPr>
                <w:t>CE8.1.1a</w:t>
              </w:r>
            </w:ins>
          </w:p>
        </w:tc>
        <w:tc>
          <w:tcPr>
            <w:tcW w:w="1049" w:type="dxa"/>
            <w:tcBorders>
              <w:top w:val="nil"/>
              <w:left w:val="single" w:sz="12" w:space="0" w:color="auto"/>
              <w:bottom w:val="single" w:sz="4" w:space="0" w:color="auto"/>
              <w:right w:val="single" w:sz="4" w:space="0" w:color="auto"/>
            </w:tcBorders>
            <w:shd w:val="clear" w:color="auto" w:fill="auto"/>
            <w:noWrap/>
            <w:vAlign w:val="center"/>
            <w:hideMark/>
            <w:tcPrChange w:id="153"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1EF3EFA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Xiaozhong Xu" w:date="2019-01-10T09:40:00Z"/>
                <w:rFonts w:eastAsia="Times New Roman"/>
                <w:color w:val="000000"/>
                <w:sz w:val="18"/>
                <w:lang w:eastAsia="zh-CN"/>
                <w:rPrChange w:id="155" w:author="Xiaozhong Xu" w:date="2019-01-10T10:04:00Z">
                  <w:rPr>
                    <w:ins w:id="156" w:author="Xiaozhong Xu" w:date="2019-01-10T09:40:00Z"/>
                    <w:rFonts w:eastAsia="Times New Roman"/>
                    <w:color w:val="000000"/>
                    <w:sz w:val="20"/>
                    <w:lang w:eastAsia="zh-CN"/>
                  </w:rPr>
                </w:rPrChange>
              </w:rPr>
            </w:pPr>
            <w:ins w:id="157" w:author="Xiaozhong Xu" w:date="2019-01-10T09:40:00Z">
              <w:r w:rsidRPr="001220D8">
                <w:rPr>
                  <w:rFonts w:eastAsia="Times New Roman"/>
                  <w:color w:val="000000"/>
                  <w:sz w:val="18"/>
                  <w:lang w:eastAsia="zh-CN"/>
                  <w:rPrChange w:id="158" w:author="Xiaozhong Xu" w:date="2019-01-10T10:04:00Z">
                    <w:rPr>
                      <w:rFonts w:eastAsia="Times New Roman"/>
                      <w:color w:val="000000"/>
                      <w:sz w:val="20"/>
                      <w:lang w:eastAsia="zh-CN"/>
                    </w:rPr>
                  </w:rPrChange>
                </w:rPr>
                <w:t>-0.34%</w:t>
              </w:r>
            </w:ins>
          </w:p>
        </w:tc>
        <w:tc>
          <w:tcPr>
            <w:tcW w:w="833" w:type="dxa"/>
            <w:tcBorders>
              <w:top w:val="nil"/>
              <w:left w:val="nil"/>
              <w:bottom w:val="single" w:sz="4" w:space="0" w:color="auto"/>
              <w:right w:val="single" w:sz="4" w:space="0" w:color="auto"/>
            </w:tcBorders>
            <w:shd w:val="clear" w:color="auto" w:fill="auto"/>
            <w:noWrap/>
            <w:vAlign w:val="center"/>
            <w:hideMark/>
            <w:tcPrChange w:id="159"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0F3D1AC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 w:author="Xiaozhong Xu" w:date="2019-01-10T09:40:00Z"/>
                <w:rFonts w:eastAsia="Times New Roman"/>
                <w:color w:val="000000"/>
                <w:sz w:val="18"/>
                <w:lang w:eastAsia="zh-CN"/>
                <w:rPrChange w:id="161" w:author="Xiaozhong Xu" w:date="2019-01-10T10:04:00Z">
                  <w:rPr>
                    <w:ins w:id="162" w:author="Xiaozhong Xu" w:date="2019-01-10T09:40:00Z"/>
                    <w:rFonts w:eastAsia="Times New Roman"/>
                    <w:color w:val="000000"/>
                    <w:sz w:val="20"/>
                    <w:lang w:eastAsia="zh-CN"/>
                  </w:rPr>
                </w:rPrChange>
              </w:rPr>
            </w:pPr>
            <w:ins w:id="163" w:author="Xiaozhong Xu" w:date="2019-01-10T09:40:00Z">
              <w:r w:rsidRPr="001220D8">
                <w:rPr>
                  <w:rFonts w:eastAsia="Times New Roman"/>
                  <w:color w:val="000000"/>
                  <w:sz w:val="18"/>
                  <w:lang w:eastAsia="zh-CN"/>
                  <w:rPrChange w:id="164" w:author="Xiaozhong Xu" w:date="2019-01-10T10:04:00Z">
                    <w:rPr>
                      <w:rFonts w:eastAsia="Times New Roman"/>
                      <w:color w:val="000000"/>
                      <w:sz w:val="20"/>
                      <w:lang w:eastAsia="zh-CN"/>
                    </w:rPr>
                  </w:rPrChange>
                </w:rPr>
                <w:t>-0.43%</w:t>
              </w:r>
            </w:ins>
          </w:p>
        </w:tc>
        <w:tc>
          <w:tcPr>
            <w:tcW w:w="833" w:type="dxa"/>
            <w:tcBorders>
              <w:top w:val="nil"/>
              <w:left w:val="nil"/>
              <w:bottom w:val="single" w:sz="4" w:space="0" w:color="auto"/>
              <w:right w:val="single" w:sz="4" w:space="0" w:color="auto"/>
            </w:tcBorders>
            <w:shd w:val="clear" w:color="auto" w:fill="auto"/>
            <w:noWrap/>
            <w:vAlign w:val="center"/>
            <w:hideMark/>
            <w:tcPrChange w:id="165"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363A1B7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 w:author="Xiaozhong Xu" w:date="2019-01-10T09:40:00Z"/>
                <w:rFonts w:eastAsia="Times New Roman"/>
                <w:color w:val="000000"/>
                <w:sz w:val="18"/>
                <w:lang w:eastAsia="zh-CN"/>
                <w:rPrChange w:id="167" w:author="Xiaozhong Xu" w:date="2019-01-10T10:04:00Z">
                  <w:rPr>
                    <w:ins w:id="168" w:author="Xiaozhong Xu" w:date="2019-01-10T09:40:00Z"/>
                    <w:rFonts w:eastAsia="Times New Roman"/>
                    <w:color w:val="000000"/>
                    <w:sz w:val="20"/>
                    <w:lang w:eastAsia="zh-CN"/>
                  </w:rPr>
                </w:rPrChange>
              </w:rPr>
            </w:pPr>
            <w:ins w:id="169" w:author="Xiaozhong Xu" w:date="2019-01-10T09:40:00Z">
              <w:r w:rsidRPr="001220D8">
                <w:rPr>
                  <w:rFonts w:eastAsia="Times New Roman"/>
                  <w:color w:val="000000"/>
                  <w:sz w:val="18"/>
                  <w:lang w:eastAsia="zh-CN"/>
                  <w:rPrChange w:id="170" w:author="Xiaozhong Xu" w:date="2019-01-10T10:04:00Z">
                    <w:rPr>
                      <w:rFonts w:eastAsia="Times New Roman"/>
                      <w:color w:val="000000"/>
                      <w:sz w:val="20"/>
                      <w:lang w:eastAsia="zh-CN"/>
                    </w:rPr>
                  </w:rPrChange>
                </w:rPr>
                <w:t>-0.41%</w:t>
              </w:r>
            </w:ins>
          </w:p>
        </w:tc>
        <w:tc>
          <w:tcPr>
            <w:tcW w:w="683" w:type="dxa"/>
            <w:tcBorders>
              <w:top w:val="nil"/>
              <w:left w:val="nil"/>
              <w:bottom w:val="single" w:sz="4" w:space="0" w:color="auto"/>
              <w:right w:val="single" w:sz="4" w:space="0" w:color="auto"/>
            </w:tcBorders>
            <w:shd w:val="clear" w:color="auto" w:fill="auto"/>
            <w:noWrap/>
            <w:vAlign w:val="center"/>
            <w:hideMark/>
            <w:tcPrChange w:id="171" w:author="Xiaozhong Xu" w:date="2019-01-10T09:56:00Z">
              <w:tcPr>
                <w:tcW w:w="683" w:type="dxa"/>
                <w:gridSpan w:val="2"/>
                <w:tcBorders>
                  <w:top w:val="nil"/>
                  <w:left w:val="nil"/>
                  <w:bottom w:val="single" w:sz="4" w:space="0" w:color="auto"/>
                  <w:right w:val="single" w:sz="4" w:space="0" w:color="auto"/>
                </w:tcBorders>
                <w:shd w:val="clear" w:color="auto" w:fill="auto"/>
                <w:noWrap/>
                <w:vAlign w:val="center"/>
                <w:hideMark/>
              </w:tcPr>
            </w:tcPrChange>
          </w:tcPr>
          <w:p w14:paraId="6E3C7AC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Xiaozhong Xu" w:date="2019-01-10T09:40:00Z"/>
                <w:rFonts w:eastAsia="Times New Roman"/>
                <w:color w:val="000000"/>
                <w:sz w:val="18"/>
                <w:lang w:eastAsia="zh-CN"/>
                <w:rPrChange w:id="173" w:author="Xiaozhong Xu" w:date="2019-01-10T10:04:00Z">
                  <w:rPr>
                    <w:ins w:id="174" w:author="Xiaozhong Xu" w:date="2019-01-10T09:40:00Z"/>
                    <w:rFonts w:eastAsia="Times New Roman"/>
                    <w:color w:val="000000"/>
                    <w:sz w:val="20"/>
                    <w:lang w:eastAsia="zh-CN"/>
                  </w:rPr>
                </w:rPrChange>
              </w:rPr>
            </w:pPr>
            <w:ins w:id="175" w:author="Xiaozhong Xu" w:date="2019-01-10T09:40:00Z">
              <w:r w:rsidRPr="001220D8">
                <w:rPr>
                  <w:rFonts w:eastAsia="Times New Roman"/>
                  <w:color w:val="000000"/>
                  <w:sz w:val="18"/>
                  <w:lang w:eastAsia="zh-CN"/>
                  <w:rPrChange w:id="176" w:author="Xiaozhong Xu" w:date="2019-01-10T10:04:00Z">
                    <w:rPr>
                      <w:rFonts w:eastAsia="Times New Roman"/>
                      <w:color w:val="000000"/>
                      <w:sz w:val="20"/>
                      <w:lang w:eastAsia="zh-CN"/>
                    </w:rPr>
                  </w:rPrChange>
                </w:rPr>
                <w:t>144%</w:t>
              </w:r>
            </w:ins>
          </w:p>
        </w:tc>
        <w:tc>
          <w:tcPr>
            <w:tcW w:w="683" w:type="dxa"/>
            <w:tcBorders>
              <w:top w:val="nil"/>
              <w:left w:val="nil"/>
              <w:bottom w:val="single" w:sz="4" w:space="0" w:color="auto"/>
              <w:right w:val="single" w:sz="12" w:space="0" w:color="auto"/>
            </w:tcBorders>
            <w:shd w:val="clear" w:color="auto" w:fill="auto"/>
            <w:noWrap/>
            <w:vAlign w:val="center"/>
            <w:hideMark/>
            <w:tcPrChange w:id="177" w:author="Xiaozhong Xu" w:date="2019-01-10T09:56:00Z">
              <w:tcPr>
                <w:tcW w:w="683" w:type="dxa"/>
                <w:gridSpan w:val="2"/>
                <w:tcBorders>
                  <w:top w:val="nil"/>
                  <w:left w:val="nil"/>
                  <w:bottom w:val="single" w:sz="4" w:space="0" w:color="auto"/>
                  <w:right w:val="single" w:sz="12" w:space="0" w:color="auto"/>
                </w:tcBorders>
                <w:shd w:val="clear" w:color="auto" w:fill="auto"/>
                <w:noWrap/>
                <w:vAlign w:val="center"/>
                <w:hideMark/>
              </w:tcPr>
            </w:tcPrChange>
          </w:tcPr>
          <w:p w14:paraId="213ECFE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Xiaozhong Xu" w:date="2019-01-10T09:40:00Z"/>
                <w:rFonts w:eastAsia="Times New Roman"/>
                <w:color w:val="000000"/>
                <w:sz w:val="18"/>
                <w:lang w:eastAsia="zh-CN"/>
                <w:rPrChange w:id="179" w:author="Xiaozhong Xu" w:date="2019-01-10T10:04:00Z">
                  <w:rPr>
                    <w:ins w:id="180" w:author="Xiaozhong Xu" w:date="2019-01-10T09:40:00Z"/>
                    <w:rFonts w:eastAsia="Times New Roman"/>
                    <w:color w:val="000000"/>
                    <w:sz w:val="20"/>
                    <w:lang w:eastAsia="zh-CN"/>
                  </w:rPr>
                </w:rPrChange>
              </w:rPr>
            </w:pPr>
            <w:ins w:id="181" w:author="Xiaozhong Xu" w:date="2019-01-10T09:40:00Z">
              <w:r w:rsidRPr="001220D8">
                <w:rPr>
                  <w:rFonts w:eastAsia="Times New Roman"/>
                  <w:color w:val="000000"/>
                  <w:sz w:val="18"/>
                  <w:lang w:eastAsia="zh-CN"/>
                  <w:rPrChange w:id="182" w:author="Xiaozhong Xu" w:date="2019-01-10T10:04:00Z">
                    <w:rPr>
                      <w:rFonts w:eastAsia="Times New Roman"/>
                      <w:color w:val="000000"/>
                      <w:sz w:val="20"/>
                      <w:lang w:eastAsia="zh-CN"/>
                    </w:rPr>
                  </w:rPrChange>
                </w:rPr>
                <w:t>104%</w:t>
              </w:r>
            </w:ins>
          </w:p>
        </w:tc>
        <w:tc>
          <w:tcPr>
            <w:tcW w:w="873" w:type="dxa"/>
            <w:tcBorders>
              <w:top w:val="nil"/>
              <w:left w:val="nil"/>
              <w:bottom w:val="single" w:sz="4" w:space="0" w:color="auto"/>
              <w:right w:val="single" w:sz="4" w:space="0" w:color="auto"/>
            </w:tcBorders>
            <w:shd w:val="clear" w:color="auto" w:fill="auto"/>
            <w:noWrap/>
            <w:vAlign w:val="center"/>
            <w:hideMark/>
            <w:tcPrChange w:id="183" w:author="Xiaozhong Xu" w:date="2019-01-10T09:56:00Z">
              <w:tcPr>
                <w:tcW w:w="873" w:type="dxa"/>
                <w:gridSpan w:val="2"/>
                <w:tcBorders>
                  <w:top w:val="nil"/>
                  <w:left w:val="nil"/>
                  <w:bottom w:val="single" w:sz="4" w:space="0" w:color="auto"/>
                  <w:right w:val="single" w:sz="4" w:space="0" w:color="auto"/>
                </w:tcBorders>
                <w:shd w:val="clear" w:color="auto" w:fill="auto"/>
                <w:noWrap/>
                <w:vAlign w:val="center"/>
                <w:hideMark/>
              </w:tcPr>
            </w:tcPrChange>
          </w:tcPr>
          <w:p w14:paraId="01BA9FF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Xiaozhong Xu" w:date="2019-01-10T09:40:00Z"/>
                <w:rFonts w:eastAsia="Times New Roman"/>
                <w:color w:val="000000"/>
                <w:sz w:val="18"/>
                <w:lang w:eastAsia="zh-CN"/>
                <w:rPrChange w:id="185" w:author="Xiaozhong Xu" w:date="2019-01-10T10:04:00Z">
                  <w:rPr>
                    <w:ins w:id="186" w:author="Xiaozhong Xu" w:date="2019-01-10T09:40:00Z"/>
                    <w:rFonts w:eastAsia="Times New Roman"/>
                    <w:color w:val="000000"/>
                    <w:sz w:val="20"/>
                    <w:lang w:eastAsia="zh-CN"/>
                  </w:rPr>
                </w:rPrChange>
              </w:rPr>
            </w:pPr>
            <w:ins w:id="187" w:author="Xiaozhong Xu" w:date="2019-01-10T09:40:00Z">
              <w:r w:rsidRPr="001220D8">
                <w:rPr>
                  <w:rFonts w:eastAsia="Times New Roman"/>
                  <w:color w:val="000000"/>
                  <w:sz w:val="18"/>
                  <w:lang w:eastAsia="zh-CN"/>
                  <w:rPrChange w:id="188" w:author="Xiaozhong Xu" w:date="2019-01-10T10:04:00Z">
                    <w:rPr>
                      <w:rFonts w:eastAsia="Times New Roman"/>
                      <w:color w:val="000000"/>
                      <w:sz w:val="20"/>
                      <w:lang w:eastAsia="zh-CN"/>
                    </w:rPr>
                  </w:rPrChange>
                </w:rPr>
                <w:t>0.05%</w:t>
              </w:r>
            </w:ins>
          </w:p>
        </w:tc>
        <w:tc>
          <w:tcPr>
            <w:tcW w:w="900" w:type="dxa"/>
            <w:tcBorders>
              <w:top w:val="nil"/>
              <w:left w:val="nil"/>
              <w:bottom w:val="single" w:sz="4" w:space="0" w:color="auto"/>
              <w:right w:val="single" w:sz="4" w:space="0" w:color="auto"/>
            </w:tcBorders>
            <w:shd w:val="clear" w:color="auto" w:fill="auto"/>
            <w:noWrap/>
            <w:vAlign w:val="center"/>
            <w:hideMark/>
            <w:tcPrChange w:id="189" w:author="Xiaozhong Xu" w:date="2019-01-10T09:56: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6F97B8C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Xiaozhong Xu" w:date="2019-01-10T09:40:00Z"/>
                <w:rFonts w:eastAsia="Times New Roman"/>
                <w:color w:val="000000"/>
                <w:sz w:val="18"/>
                <w:lang w:eastAsia="zh-CN"/>
                <w:rPrChange w:id="191" w:author="Xiaozhong Xu" w:date="2019-01-10T10:04:00Z">
                  <w:rPr>
                    <w:ins w:id="192" w:author="Xiaozhong Xu" w:date="2019-01-10T09:40:00Z"/>
                    <w:rFonts w:eastAsia="Times New Roman"/>
                    <w:color w:val="000000"/>
                    <w:sz w:val="20"/>
                    <w:lang w:eastAsia="zh-CN"/>
                  </w:rPr>
                </w:rPrChange>
              </w:rPr>
            </w:pPr>
            <w:ins w:id="193" w:author="Xiaozhong Xu" w:date="2019-01-10T09:40:00Z">
              <w:r w:rsidRPr="001220D8">
                <w:rPr>
                  <w:rFonts w:eastAsia="Times New Roman"/>
                  <w:color w:val="000000"/>
                  <w:sz w:val="18"/>
                  <w:lang w:eastAsia="zh-CN"/>
                  <w:rPrChange w:id="194" w:author="Xiaozhong Xu" w:date="2019-01-10T10:04:00Z">
                    <w:rPr>
                      <w:rFonts w:eastAsia="Times New Roman"/>
                      <w:color w:val="000000"/>
                      <w:sz w:val="20"/>
                      <w:lang w:eastAsia="zh-CN"/>
                    </w:rPr>
                  </w:rPrChange>
                </w:rPr>
                <w:t>-0.06%</w:t>
              </w:r>
            </w:ins>
          </w:p>
        </w:tc>
        <w:tc>
          <w:tcPr>
            <w:tcW w:w="833" w:type="dxa"/>
            <w:tcBorders>
              <w:top w:val="nil"/>
              <w:left w:val="nil"/>
              <w:bottom w:val="single" w:sz="4" w:space="0" w:color="auto"/>
              <w:right w:val="single" w:sz="4" w:space="0" w:color="auto"/>
            </w:tcBorders>
            <w:shd w:val="clear" w:color="auto" w:fill="auto"/>
            <w:noWrap/>
            <w:vAlign w:val="center"/>
            <w:hideMark/>
            <w:tcPrChange w:id="195"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2A9848F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Xiaozhong Xu" w:date="2019-01-10T09:40:00Z"/>
                <w:rFonts w:eastAsia="Times New Roman"/>
                <w:color w:val="000000"/>
                <w:sz w:val="18"/>
                <w:lang w:eastAsia="zh-CN"/>
                <w:rPrChange w:id="197" w:author="Xiaozhong Xu" w:date="2019-01-10T10:04:00Z">
                  <w:rPr>
                    <w:ins w:id="198" w:author="Xiaozhong Xu" w:date="2019-01-10T09:40:00Z"/>
                    <w:rFonts w:eastAsia="Times New Roman"/>
                    <w:color w:val="000000"/>
                    <w:sz w:val="20"/>
                    <w:lang w:eastAsia="zh-CN"/>
                  </w:rPr>
                </w:rPrChange>
              </w:rPr>
            </w:pPr>
            <w:ins w:id="199" w:author="Xiaozhong Xu" w:date="2019-01-10T09:40:00Z">
              <w:r w:rsidRPr="001220D8">
                <w:rPr>
                  <w:rFonts w:eastAsia="Times New Roman"/>
                  <w:color w:val="000000"/>
                  <w:sz w:val="18"/>
                  <w:lang w:eastAsia="zh-CN"/>
                  <w:rPrChange w:id="200" w:author="Xiaozhong Xu" w:date="2019-01-10T10:04:00Z">
                    <w:rPr>
                      <w:rFonts w:eastAsia="Times New Roman"/>
                      <w:color w:val="000000"/>
                      <w:sz w:val="20"/>
                      <w:lang w:eastAsia="zh-CN"/>
                    </w:rPr>
                  </w:rPrChange>
                </w:rPr>
                <w:t>0.00%</w:t>
              </w:r>
            </w:ins>
          </w:p>
        </w:tc>
        <w:tc>
          <w:tcPr>
            <w:tcW w:w="697" w:type="dxa"/>
            <w:tcBorders>
              <w:top w:val="nil"/>
              <w:left w:val="nil"/>
              <w:bottom w:val="single" w:sz="4" w:space="0" w:color="auto"/>
              <w:right w:val="single" w:sz="4" w:space="0" w:color="auto"/>
            </w:tcBorders>
            <w:shd w:val="clear" w:color="auto" w:fill="auto"/>
            <w:noWrap/>
            <w:vAlign w:val="center"/>
            <w:hideMark/>
            <w:tcPrChange w:id="201" w:author="Xiaozhong Xu" w:date="2019-01-10T09:56:00Z">
              <w:tcPr>
                <w:tcW w:w="877" w:type="dxa"/>
                <w:gridSpan w:val="3"/>
                <w:tcBorders>
                  <w:top w:val="nil"/>
                  <w:left w:val="nil"/>
                  <w:bottom w:val="single" w:sz="4" w:space="0" w:color="auto"/>
                  <w:right w:val="single" w:sz="4" w:space="0" w:color="auto"/>
                </w:tcBorders>
                <w:shd w:val="clear" w:color="auto" w:fill="auto"/>
                <w:noWrap/>
                <w:vAlign w:val="center"/>
                <w:hideMark/>
              </w:tcPr>
            </w:tcPrChange>
          </w:tcPr>
          <w:p w14:paraId="2F331B3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Xiaozhong Xu" w:date="2019-01-10T09:40:00Z"/>
                <w:rFonts w:eastAsia="Times New Roman"/>
                <w:color w:val="000000"/>
                <w:sz w:val="18"/>
                <w:lang w:eastAsia="zh-CN"/>
                <w:rPrChange w:id="203" w:author="Xiaozhong Xu" w:date="2019-01-10T10:04:00Z">
                  <w:rPr>
                    <w:ins w:id="204" w:author="Xiaozhong Xu" w:date="2019-01-10T09:40:00Z"/>
                    <w:rFonts w:eastAsia="Times New Roman"/>
                    <w:color w:val="000000"/>
                    <w:sz w:val="20"/>
                    <w:lang w:eastAsia="zh-CN"/>
                  </w:rPr>
                </w:rPrChange>
              </w:rPr>
            </w:pPr>
            <w:ins w:id="205" w:author="Xiaozhong Xu" w:date="2019-01-10T09:40:00Z">
              <w:r w:rsidRPr="001220D8">
                <w:rPr>
                  <w:rFonts w:eastAsia="Times New Roman"/>
                  <w:color w:val="000000"/>
                  <w:sz w:val="18"/>
                  <w:lang w:eastAsia="zh-CN"/>
                  <w:rPrChange w:id="206" w:author="Xiaozhong Xu" w:date="2019-01-10T10:04:00Z">
                    <w:rPr>
                      <w:rFonts w:eastAsia="Times New Roman"/>
                      <w:color w:val="000000"/>
                      <w:sz w:val="20"/>
                      <w:lang w:eastAsia="zh-CN"/>
                    </w:rPr>
                  </w:rPrChange>
                </w:rPr>
                <w:t>101%</w:t>
              </w:r>
            </w:ins>
          </w:p>
        </w:tc>
        <w:tc>
          <w:tcPr>
            <w:tcW w:w="720" w:type="dxa"/>
            <w:tcBorders>
              <w:top w:val="nil"/>
              <w:left w:val="nil"/>
              <w:bottom w:val="single" w:sz="4" w:space="0" w:color="auto"/>
              <w:right w:val="nil"/>
            </w:tcBorders>
            <w:shd w:val="clear" w:color="auto" w:fill="auto"/>
            <w:noWrap/>
            <w:vAlign w:val="center"/>
            <w:hideMark/>
            <w:tcPrChange w:id="207" w:author="Xiaozhong Xu" w:date="2019-01-10T09:56:00Z">
              <w:tcPr>
                <w:tcW w:w="900" w:type="dxa"/>
                <w:tcBorders>
                  <w:top w:val="nil"/>
                  <w:left w:val="nil"/>
                  <w:bottom w:val="single" w:sz="4" w:space="0" w:color="auto"/>
                  <w:right w:val="nil"/>
                </w:tcBorders>
                <w:shd w:val="clear" w:color="auto" w:fill="auto"/>
                <w:noWrap/>
                <w:vAlign w:val="center"/>
                <w:hideMark/>
              </w:tcPr>
            </w:tcPrChange>
          </w:tcPr>
          <w:p w14:paraId="56A7183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 w:author="Xiaozhong Xu" w:date="2019-01-10T09:40:00Z"/>
                <w:rFonts w:eastAsia="Times New Roman"/>
                <w:color w:val="000000"/>
                <w:sz w:val="18"/>
                <w:lang w:eastAsia="zh-CN"/>
                <w:rPrChange w:id="209" w:author="Xiaozhong Xu" w:date="2019-01-10T10:04:00Z">
                  <w:rPr>
                    <w:ins w:id="210" w:author="Xiaozhong Xu" w:date="2019-01-10T09:40:00Z"/>
                    <w:rFonts w:eastAsia="Times New Roman"/>
                    <w:color w:val="000000"/>
                    <w:sz w:val="20"/>
                    <w:lang w:eastAsia="zh-CN"/>
                  </w:rPr>
                </w:rPrChange>
              </w:rPr>
            </w:pPr>
            <w:ins w:id="211" w:author="Xiaozhong Xu" w:date="2019-01-10T09:40:00Z">
              <w:r w:rsidRPr="001220D8">
                <w:rPr>
                  <w:rFonts w:eastAsia="Times New Roman"/>
                  <w:color w:val="000000"/>
                  <w:sz w:val="18"/>
                  <w:lang w:eastAsia="zh-CN"/>
                  <w:rPrChange w:id="212" w:author="Xiaozhong Xu" w:date="2019-01-10T10:04:00Z">
                    <w:rPr>
                      <w:rFonts w:eastAsia="Times New Roman"/>
                      <w:color w:val="000000"/>
                      <w:sz w:val="20"/>
                      <w:lang w:eastAsia="zh-CN"/>
                    </w:rPr>
                  </w:rPrChange>
                </w:rPr>
                <w:t>101%</w:t>
              </w:r>
            </w:ins>
          </w:p>
        </w:tc>
      </w:tr>
      <w:tr w:rsidR="00493D10" w:rsidRPr="00382E66" w14:paraId="26EC9DD7" w14:textId="77777777" w:rsidTr="00493D10">
        <w:tblPrEx>
          <w:tblPrExChange w:id="213" w:author="Xiaozhong Xu" w:date="2019-01-10T09:56:00Z">
            <w:tblPrEx>
              <w:tblW w:w="10548" w:type="dxa"/>
              <w:tblInd w:w="0" w:type="dxa"/>
            </w:tblPrEx>
          </w:tblPrExChange>
        </w:tblPrEx>
        <w:trPr>
          <w:trHeight w:val="292"/>
          <w:ins w:id="214" w:author="Xiaozhong Xu" w:date="2019-01-10T09:40:00Z"/>
          <w:trPrChange w:id="215" w:author="Xiaozhong Xu" w:date="2019-01-10T09:56: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216" w:author="Xiaozhong Xu" w:date="2019-01-10T09:56:00Z">
              <w:tcPr>
                <w:tcW w:w="1188" w:type="dxa"/>
                <w:gridSpan w:val="4"/>
                <w:vMerge/>
                <w:tcBorders>
                  <w:top w:val="single" w:sz="12" w:space="0" w:color="auto"/>
                  <w:left w:val="single" w:sz="8" w:space="0" w:color="auto"/>
                  <w:bottom w:val="single" w:sz="12" w:space="0" w:color="000000"/>
                  <w:right w:val="single" w:sz="8" w:space="0" w:color="auto"/>
                </w:tcBorders>
                <w:vAlign w:val="center"/>
                <w:hideMark/>
              </w:tcPr>
            </w:tcPrChange>
          </w:tcPr>
          <w:p w14:paraId="096D6D3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7"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218" w:author="Xiaozhong Xu" w:date="2019-01-10T09:56:00Z">
              <w:tcPr>
                <w:tcW w:w="896" w:type="dxa"/>
                <w:gridSpan w:val="2"/>
                <w:tcBorders>
                  <w:top w:val="nil"/>
                  <w:left w:val="nil"/>
                  <w:bottom w:val="nil"/>
                  <w:right w:val="nil"/>
                </w:tcBorders>
                <w:shd w:val="clear" w:color="auto" w:fill="auto"/>
                <w:vAlign w:val="center"/>
                <w:hideMark/>
              </w:tcPr>
            </w:tcPrChange>
          </w:tcPr>
          <w:p w14:paraId="46030EAD"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9" w:author="Xiaozhong Xu" w:date="2019-01-10T09:40:00Z"/>
                <w:rFonts w:eastAsia="Times New Roman"/>
                <w:color w:val="000000"/>
                <w:sz w:val="18"/>
                <w:szCs w:val="22"/>
                <w:lang w:eastAsia="zh-CN"/>
                <w:rPrChange w:id="220" w:author="Xiaozhong Xu" w:date="2019-01-10T09:54:00Z">
                  <w:rPr>
                    <w:ins w:id="221" w:author="Xiaozhong Xu" w:date="2019-01-10T09:40:00Z"/>
                    <w:rFonts w:eastAsia="Times New Roman"/>
                    <w:color w:val="000000"/>
                    <w:szCs w:val="22"/>
                    <w:lang w:eastAsia="zh-CN"/>
                  </w:rPr>
                </w:rPrChange>
              </w:rPr>
            </w:pPr>
            <w:ins w:id="222" w:author="Xiaozhong Xu" w:date="2019-01-10T09:40:00Z">
              <w:r w:rsidRPr="00493D10">
                <w:rPr>
                  <w:rFonts w:eastAsia="Times New Roman"/>
                  <w:color w:val="000000"/>
                  <w:sz w:val="18"/>
                  <w:szCs w:val="22"/>
                  <w:lang w:eastAsia="zh-CN"/>
                  <w:rPrChange w:id="223" w:author="Xiaozhong Xu" w:date="2019-01-10T09:54:00Z">
                    <w:rPr>
                      <w:rFonts w:eastAsia="Times New Roman"/>
                      <w:color w:val="000000"/>
                      <w:szCs w:val="22"/>
                      <w:lang w:eastAsia="zh-CN"/>
                    </w:rPr>
                  </w:rPrChange>
                </w:rPr>
                <w:t>CE8.1.1b</w:t>
              </w:r>
            </w:ins>
          </w:p>
        </w:tc>
        <w:tc>
          <w:tcPr>
            <w:tcW w:w="1049" w:type="dxa"/>
            <w:tcBorders>
              <w:top w:val="nil"/>
              <w:left w:val="single" w:sz="12" w:space="0" w:color="auto"/>
              <w:bottom w:val="single" w:sz="4" w:space="0" w:color="auto"/>
              <w:right w:val="single" w:sz="4" w:space="0" w:color="auto"/>
            </w:tcBorders>
            <w:shd w:val="clear" w:color="auto" w:fill="auto"/>
            <w:noWrap/>
            <w:vAlign w:val="center"/>
            <w:hideMark/>
            <w:tcPrChange w:id="224"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7E56D1D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 w:author="Xiaozhong Xu" w:date="2019-01-10T09:40:00Z"/>
                <w:rFonts w:eastAsia="Times New Roman"/>
                <w:color w:val="000000"/>
                <w:sz w:val="18"/>
                <w:lang w:eastAsia="zh-CN"/>
                <w:rPrChange w:id="226" w:author="Xiaozhong Xu" w:date="2019-01-10T10:04:00Z">
                  <w:rPr>
                    <w:ins w:id="227" w:author="Xiaozhong Xu" w:date="2019-01-10T09:40:00Z"/>
                    <w:rFonts w:eastAsia="Times New Roman"/>
                    <w:color w:val="000000"/>
                    <w:sz w:val="20"/>
                    <w:lang w:eastAsia="zh-CN"/>
                  </w:rPr>
                </w:rPrChange>
              </w:rPr>
            </w:pPr>
            <w:ins w:id="228" w:author="Xiaozhong Xu" w:date="2019-01-10T09:40:00Z">
              <w:r w:rsidRPr="001220D8">
                <w:rPr>
                  <w:rFonts w:eastAsia="Times New Roman"/>
                  <w:color w:val="000000"/>
                  <w:sz w:val="18"/>
                  <w:lang w:eastAsia="zh-CN"/>
                  <w:rPrChange w:id="229" w:author="Xiaozhong Xu" w:date="2019-01-10T10:04:00Z">
                    <w:rPr>
                      <w:rFonts w:eastAsia="Times New Roman"/>
                      <w:color w:val="000000"/>
                      <w:sz w:val="20"/>
                      <w:lang w:eastAsia="zh-CN"/>
                    </w:rPr>
                  </w:rPrChange>
                </w:rPr>
                <w:t>-0.34%</w:t>
              </w:r>
            </w:ins>
          </w:p>
        </w:tc>
        <w:tc>
          <w:tcPr>
            <w:tcW w:w="833" w:type="dxa"/>
            <w:tcBorders>
              <w:top w:val="nil"/>
              <w:left w:val="nil"/>
              <w:bottom w:val="single" w:sz="4" w:space="0" w:color="auto"/>
              <w:right w:val="single" w:sz="4" w:space="0" w:color="auto"/>
            </w:tcBorders>
            <w:shd w:val="clear" w:color="auto" w:fill="auto"/>
            <w:noWrap/>
            <w:vAlign w:val="center"/>
            <w:hideMark/>
            <w:tcPrChange w:id="230"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63BC505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Xiaozhong Xu" w:date="2019-01-10T09:40:00Z"/>
                <w:rFonts w:eastAsia="Times New Roman"/>
                <w:color w:val="000000"/>
                <w:sz w:val="18"/>
                <w:lang w:eastAsia="zh-CN"/>
                <w:rPrChange w:id="232" w:author="Xiaozhong Xu" w:date="2019-01-10T10:04:00Z">
                  <w:rPr>
                    <w:ins w:id="233" w:author="Xiaozhong Xu" w:date="2019-01-10T09:40:00Z"/>
                    <w:rFonts w:eastAsia="Times New Roman"/>
                    <w:color w:val="000000"/>
                    <w:sz w:val="20"/>
                    <w:lang w:eastAsia="zh-CN"/>
                  </w:rPr>
                </w:rPrChange>
              </w:rPr>
            </w:pPr>
            <w:ins w:id="234" w:author="Xiaozhong Xu" w:date="2019-01-10T09:40:00Z">
              <w:r w:rsidRPr="001220D8">
                <w:rPr>
                  <w:rFonts w:eastAsia="Times New Roman"/>
                  <w:color w:val="000000"/>
                  <w:sz w:val="18"/>
                  <w:lang w:eastAsia="zh-CN"/>
                  <w:rPrChange w:id="235" w:author="Xiaozhong Xu" w:date="2019-01-10T10:04:00Z">
                    <w:rPr>
                      <w:rFonts w:eastAsia="Times New Roman"/>
                      <w:color w:val="000000"/>
                      <w:sz w:val="20"/>
                      <w:lang w:eastAsia="zh-CN"/>
                    </w:rPr>
                  </w:rPrChange>
                </w:rPr>
                <w:t>-0.41%</w:t>
              </w:r>
            </w:ins>
          </w:p>
        </w:tc>
        <w:tc>
          <w:tcPr>
            <w:tcW w:w="833" w:type="dxa"/>
            <w:tcBorders>
              <w:top w:val="nil"/>
              <w:left w:val="nil"/>
              <w:bottom w:val="single" w:sz="4" w:space="0" w:color="auto"/>
              <w:right w:val="single" w:sz="4" w:space="0" w:color="auto"/>
            </w:tcBorders>
            <w:shd w:val="clear" w:color="auto" w:fill="auto"/>
            <w:noWrap/>
            <w:vAlign w:val="center"/>
            <w:hideMark/>
            <w:tcPrChange w:id="236"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4A63C8F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 w:author="Xiaozhong Xu" w:date="2019-01-10T09:40:00Z"/>
                <w:rFonts w:eastAsia="Times New Roman"/>
                <w:color w:val="000000"/>
                <w:sz w:val="18"/>
                <w:lang w:eastAsia="zh-CN"/>
                <w:rPrChange w:id="238" w:author="Xiaozhong Xu" w:date="2019-01-10T10:04:00Z">
                  <w:rPr>
                    <w:ins w:id="239" w:author="Xiaozhong Xu" w:date="2019-01-10T09:40:00Z"/>
                    <w:rFonts w:eastAsia="Times New Roman"/>
                    <w:color w:val="000000"/>
                    <w:sz w:val="20"/>
                    <w:lang w:eastAsia="zh-CN"/>
                  </w:rPr>
                </w:rPrChange>
              </w:rPr>
            </w:pPr>
            <w:ins w:id="240" w:author="Xiaozhong Xu" w:date="2019-01-10T09:40:00Z">
              <w:r w:rsidRPr="001220D8">
                <w:rPr>
                  <w:rFonts w:eastAsia="Times New Roman"/>
                  <w:color w:val="000000"/>
                  <w:sz w:val="18"/>
                  <w:lang w:eastAsia="zh-CN"/>
                  <w:rPrChange w:id="241" w:author="Xiaozhong Xu" w:date="2019-01-10T10:04:00Z">
                    <w:rPr>
                      <w:rFonts w:eastAsia="Times New Roman"/>
                      <w:color w:val="000000"/>
                      <w:sz w:val="20"/>
                      <w:lang w:eastAsia="zh-CN"/>
                    </w:rPr>
                  </w:rPrChange>
                </w:rPr>
                <w:t>-0.37%</w:t>
              </w:r>
            </w:ins>
          </w:p>
        </w:tc>
        <w:tc>
          <w:tcPr>
            <w:tcW w:w="683" w:type="dxa"/>
            <w:tcBorders>
              <w:top w:val="nil"/>
              <w:left w:val="nil"/>
              <w:bottom w:val="single" w:sz="4" w:space="0" w:color="auto"/>
              <w:right w:val="single" w:sz="4" w:space="0" w:color="auto"/>
            </w:tcBorders>
            <w:shd w:val="clear" w:color="auto" w:fill="auto"/>
            <w:noWrap/>
            <w:vAlign w:val="center"/>
            <w:hideMark/>
            <w:tcPrChange w:id="242" w:author="Xiaozhong Xu" w:date="2019-01-10T09:56:00Z">
              <w:tcPr>
                <w:tcW w:w="683" w:type="dxa"/>
                <w:gridSpan w:val="2"/>
                <w:tcBorders>
                  <w:top w:val="nil"/>
                  <w:left w:val="nil"/>
                  <w:bottom w:val="single" w:sz="4" w:space="0" w:color="auto"/>
                  <w:right w:val="single" w:sz="4" w:space="0" w:color="auto"/>
                </w:tcBorders>
                <w:shd w:val="clear" w:color="auto" w:fill="auto"/>
                <w:noWrap/>
                <w:vAlign w:val="center"/>
                <w:hideMark/>
              </w:tcPr>
            </w:tcPrChange>
          </w:tcPr>
          <w:p w14:paraId="71227D8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 w:author="Xiaozhong Xu" w:date="2019-01-10T09:40:00Z"/>
                <w:rFonts w:eastAsia="Times New Roman"/>
                <w:color w:val="000000"/>
                <w:sz w:val="18"/>
                <w:lang w:eastAsia="zh-CN"/>
                <w:rPrChange w:id="244" w:author="Xiaozhong Xu" w:date="2019-01-10T10:04:00Z">
                  <w:rPr>
                    <w:ins w:id="245" w:author="Xiaozhong Xu" w:date="2019-01-10T09:40:00Z"/>
                    <w:rFonts w:eastAsia="Times New Roman"/>
                    <w:color w:val="000000"/>
                    <w:sz w:val="20"/>
                    <w:lang w:eastAsia="zh-CN"/>
                  </w:rPr>
                </w:rPrChange>
              </w:rPr>
            </w:pPr>
            <w:ins w:id="246" w:author="Xiaozhong Xu" w:date="2019-01-10T09:40:00Z">
              <w:r w:rsidRPr="001220D8">
                <w:rPr>
                  <w:rFonts w:eastAsia="Times New Roman"/>
                  <w:color w:val="000000"/>
                  <w:sz w:val="18"/>
                  <w:lang w:eastAsia="zh-CN"/>
                  <w:rPrChange w:id="247" w:author="Xiaozhong Xu" w:date="2019-01-10T10:04:00Z">
                    <w:rPr>
                      <w:rFonts w:eastAsia="Times New Roman"/>
                      <w:color w:val="000000"/>
                      <w:sz w:val="20"/>
                      <w:lang w:eastAsia="zh-CN"/>
                    </w:rPr>
                  </w:rPrChange>
                </w:rPr>
                <w:t>144%</w:t>
              </w:r>
            </w:ins>
          </w:p>
        </w:tc>
        <w:tc>
          <w:tcPr>
            <w:tcW w:w="683" w:type="dxa"/>
            <w:tcBorders>
              <w:top w:val="nil"/>
              <w:left w:val="nil"/>
              <w:bottom w:val="single" w:sz="4" w:space="0" w:color="auto"/>
              <w:right w:val="single" w:sz="12" w:space="0" w:color="auto"/>
            </w:tcBorders>
            <w:shd w:val="clear" w:color="auto" w:fill="auto"/>
            <w:noWrap/>
            <w:vAlign w:val="center"/>
            <w:hideMark/>
            <w:tcPrChange w:id="248" w:author="Xiaozhong Xu" w:date="2019-01-10T09:56:00Z">
              <w:tcPr>
                <w:tcW w:w="683" w:type="dxa"/>
                <w:gridSpan w:val="2"/>
                <w:tcBorders>
                  <w:top w:val="nil"/>
                  <w:left w:val="nil"/>
                  <w:bottom w:val="single" w:sz="4" w:space="0" w:color="auto"/>
                  <w:right w:val="single" w:sz="12" w:space="0" w:color="auto"/>
                </w:tcBorders>
                <w:shd w:val="clear" w:color="auto" w:fill="auto"/>
                <w:noWrap/>
                <w:vAlign w:val="center"/>
                <w:hideMark/>
              </w:tcPr>
            </w:tcPrChange>
          </w:tcPr>
          <w:p w14:paraId="5335B7C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Xiaozhong Xu" w:date="2019-01-10T09:40:00Z"/>
                <w:rFonts w:eastAsia="Times New Roman"/>
                <w:color w:val="000000"/>
                <w:sz w:val="18"/>
                <w:lang w:eastAsia="zh-CN"/>
                <w:rPrChange w:id="250" w:author="Xiaozhong Xu" w:date="2019-01-10T10:04:00Z">
                  <w:rPr>
                    <w:ins w:id="251" w:author="Xiaozhong Xu" w:date="2019-01-10T09:40:00Z"/>
                    <w:rFonts w:eastAsia="Times New Roman"/>
                    <w:color w:val="000000"/>
                    <w:sz w:val="20"/>
                    <w:lang w:eastAsia="zh-CN"/>
                  </w:rPr>
                </w:rPrChange>
              </w:rPr>
            </w:pPr>
            <w:ins w:id="252" w:author="Xiaozhong Xu" w:date="2019-01-10T09:40:00Z">
              <w:r w:rsidRPr="001220D8">
                <w:rPr>
                  <w:rFonts w:eastAsia="Times New Roman"/>
                  <w:color w:val="000000"/>
                  <w:sz w:val="18"/>
                  <w:lang w:eastAsia="zh-CN"/>
                  <w:rPrChange w:id="253" w:author="Xiaozhong Xu" w:date="2019-01-10T10:04:00Z">
                    <w:rPr>
                      <w:rFonts w:eastAsia="Times New Roman"/>
                      <w:color w:val="000000"/>
                      <w:sz w:val="20"/>
                      <w:lang w:eastAsia="zh-CN"/>
                    </w:rPr>
                  </w:rPrChange>
                </w:rPr>
                <w:t>104%</w:t>
              </w:r>
            </w:ins>
          </w:p>
        </w:tc>
        <w:tc>
          <w:tcPr>
            <w:tcW w:w="873" w:type="dxa"/>
            <w:tcBorders>
              <w:top w:val="nil"/>
              <w:left w:val="nil"/>
              <w:bottom w:val="single" w:sz="4" w:space="0" w:color="auto"/>
              <w:right w:val="single" w:sz="4" w:space="0" w:color="auto"/>
            </w:tcBorders>
            <w:shd w:val="clear" w:color="auto" w:fill="auto"/>
            <w:noWrap/>
            <w:vAlign w:val="center"/>
            <w:hideMark/>
            <w:tcPrChange w:id="254" w:author="Xiaozhong Xu" w:date="2019-01-10T09:56:00Z">
              <w:tcPr>
                <w:tcW w:w="873" w:type="dxa"/>
                <w:gridSpan w:val="2"/>
                <w:tcBorders>
                  <w:top w:val="nil"/>
                  <w:left w:val="nil"/>
                  <w:bottom w:val="single" w:sz="4" w:space="0" w:color="auto"/>
                  <w:right w:val="single" w:sz="4" w:space="0" w:color="auto"/>
                </w:tcBorders>
                <w:shd w:val="clear" w:color="auto" w:fill="auto"/>
                <w:noWrap/>
                <w:vAlign w:val="center"/>
                <w:hideMark/>
              </w:tcPr>
            </w:tcPrChange>
          </w:tcPr>
          <w:p w14:paraId="4ED7EEC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Xiaozhong Xu" w:date="2019-01-10T09:40:00Z"/>
                <w:rFonts w:eastAsia="Times New Roman"/>
                <w:color w:val="000000"/>
                <w:sz w:val="18"/>
                <w:lang w:eastAsia="zh-CN"/>
                <w:rPrChange w:id="256" w:author="Xiaozhong Xu" w:date="2019-01-10T10:04:00Z">
                  <w:rPr>
                    <w:ins w:id="257" w:author="Xiaozhong Xu" w:date="2019-01-10T09:40:00Z"/>
                    <w:rFonts w:eastAsia="Times New Roman"/>
                    <w:color w:val="000000"/>
                    <w:sz w:val="20"/>
                    <w:lang w:eastAsia="zh-CN"/>
                  </w:rPr>
                </w:rPrChange>
              </w:rPr>
            </w:pPr>
            <w:ins w:id="258" w:author="Xiaozhong Xu" w:date="2019-01-10T09:40:00Z">
              <w:r w:rsidRPr="001220D8">
                <w:rPr>
                  <w:rFonts w:eastAsia="Times New Roman"/>
                  <w:color w:val="000000"/>
                  <w:sz w:val="18"/>
                  <w:lang w:eastAsia="zh-CN"/>
                  <w:rPrChange w:id="259" w:author="Xiaozhong Xu" w:date="2019-01-10T10:04:00Z">
                    <w:rPr>
                      <w:rFonts w:eastAsia="Times New Roman"/>
                      <w:color w:val="000000"/>
                      <w:sz w:val="20"/>
                      <w:lang w:eastAsia="zh-CN"/>
                    </w:rPr>
                  </w:rPrChange>
                </w:rPr>
                <w:t>0.05%</w:t>
              </w:r>
            </w:ins>
          </w:p>
        </w:tc>
        <w:tc>
          <w:tcPr>
            <w:tcW w:w="900" w:type="dxa"/>
            <w:tcBorders>
              <w:top w:val="nil"/>
              <w:left w:val="nil"/>
              <w:bottom w:val="single" w:sz="4" w:space="0" w:color="auto"/>
              <w:right w:val="single" w:sz="4" w:space="0" w:color="auto"/>
            </w:tcBorders>
            <w:shd w:val="clear" w:color="auto" w:fill="auto"/>
            <w:noWrap/>
            <w:vAlign w:val="center"/>
            <w:hideMark/>
            <w:tcPrChange w:id="260" w:author="Xiaozhong Xu" w:date="2019-01-10T09:56: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4CF0764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Xiaozhong Xu" w:date="2019-01-10T09:40:00Z"/>
                <w:rFonts w:eastAsia="Times New Roman"/>
                <w:color w:val="000000"/>
                <w:sz w:val="18"/>
                <w:lang w:eastAsia="zh-CN"/>
                <w:rPrChange w:id="262" w:author="Xiaozhong Xu" w:date="2019-01-10T10:04:00Z">
                  <w:rPr>
                    <w:ins w:id="263" w:author="Xiaozhong Xu" w:date="2019-01-10T09:40:00Z"/>
                    <w:rFonts w:eastAsia="Times New Roman"/>
                    <w:color w:val="000000"/>
                    <w:sz w:val="20"/>
                    <w:lang w:eastAsia="zh-CN"/>
                  </w:rPr>
                </w:rPrChange>
              </w:rPr>
            </w:pPr>
            <w:ins w:id="264" w:author="Xiaozhong Xu" w:date="2019-01-10T09:40:00Z">
              <w:r w:rsidRPr="001220D8">
                <w:rPr>
                  <w:rFonts w:eastAsia="Times New Roman"/>
                  <w:color w:val="000000"/>
                  <w:sz w:val="18"/>
                  <w:lang w:eastAsia="zh-CN"/>
                  <w:rPrChange w:id="265" w:author="Xiaozhong Xu" w:date="2019-01-10T10:04:00Z">
                    <w:rPr>
                      <w:rFonts w:eastAsia="Times New Roman"/>
                      <w:color w:val="000000"/>
                      <w:sz w:val="20"/>
                      <w:lang w:eastAsia="zh-CN"/>
                    </w:rPr>
                  </w:rPrChange>
                </w:rPr>
                <w:t>0.00%</w:t>
              </w:r>
            </w:ins>
          </w:p>
        </w:tc>
        <w:tc>
          <w:tcPr>
            <w:tcW w:w="833" w:type="dxa"/>
            <w:tcBorders>
              <w:top w:val="nil"/>
              <w:left w:val="nil"/>
              <w:bottom w:val="single" w:sz="4" w:space="0" w:color="auto"/>
              <w:right w:val="single" w:sz="4" w:space="0" w:color="auto"/>
            </w:tcBorders>
            <w:shd w:val="clear" w:color="auto" w:fill="auto"/>
            <w:noWrap/>
            <w:vAlign w:val="center"/>
            <w:hideMark/>
            <w:tcPrChange w:id="266"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3FF652C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 w:author="Xiaozhong Xu" w:date="2019-01-10T09:40:00Z"/>
                <w:rFonts w:eastAsia="Times New Roman"/>
                <w:color w:val="000000"/>
                <w:sz w:val="18"/>
                <w:lang w:eastAsia="zh-CN"/>
                <w:rPrChange w:id="268" w:author="Xiaozhong Xu" w:date="2019-01-10T10:04:00Z">
                  <w:rPr>
                    <w:ins w:id="269" w:author="Xiaozhong Xu" w:date="2019-01-10T09:40:00Z"/>
                    <w:rFonts w:eastAsia="Times New Roman"/>
                    <w:color w:val="000000"/>
                    <w:sz w:val="20"/>
                    <w:lang w:eastAsia="zh-CN"/>
                  </w:rPr>
                </w:rPrChange>
              </w:rPr>
            </w:pPr>
            <w:ins w:id="270" w:author="Xiaozhong Xu" w:date="2019-01-10T09:40:00Z">
              <w:r w:rsidRPr="001220D8">
                <w:rPr>
                  <w:rFonts w:eastAsia="Times New Roman"/>
                  <w:color w:val="000000"/>
                  <w:sz w:val="18"/>
                  <w:lang w:eastAsia="zh-CN"/>
                  <w:rPrChange w:id="271" w:author="Xiaozhong Xu" w:date="2019-01-10T10:04:00Z">
                    <w:rPr>
                      <w:rFonts w:eastAsia="Times New Roman"/>
                      <w:color w:val="000000"/>
                      <w:sz w:val="20"/>
                      <w:lang w:eastAsia="zh-CN"/>
                    </w:rPr>
                  </w:rPrChange>
                </w:rPr>
                <w:t>0.05%</w:t>
              </w:r>
            </w:ins>
          </w:p>
        </w:tc>
        <w:tc>
          <w:tcPr>
            <w:tcW w:w="697" w:type="dxa"/>
            <w:tcBorders>
              <w:top w:val="nil"/>
              <w:left w:val="nil"/>
              <w:bottom w:val="single" w:sz="4" w:space="0" w:color="auto"/>
              <w:right w:val="single" w:sz="4" w:space="0" w:color="auto"/>
            </w:tcBorders>
            <w:shd w:val="clear" w:color="auto" w:fill="auto"/>
            <w:noWrap/>
            <w:vAlign w:val="center"/>
            <w:hideMark/>
            <w:tcPrChange w:id="272" w:author="Xiaozhong Xu" w:date="2019-01-10T09:56:00Z">
              <w:tcPr>
                <w:tcW w:w="877" w:type="dxa"/>
                <w:gridSpan w:val="3"/>
                <w:tcBorders>
                  <w:top w:val="nil"/>
                  <w:left w:val="nil"/>
                  <w:bottom w:val="single" w:sz="4" w:space="0" w:color="auto"/>
                  <w:right w:val="single" w:sz="4" w:space="0" w:color="auto"/>
                </w:tcBorders>
                <w:shd w:val="clear" w:color="auto" w:fill="auto"/>
                <w:noWrap/>
                <w:vAlign w:val="center"/>
                <w:hideMark/>
              </w:tcPr>
            </w:tcPrChange>
          </w:tcPr>
          <w:p w14:paraId="67D2F6C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Xiaozhong Xu" w:date="2019-01-10T09:40:00Z"/>
                <w:rFonts w:eastAsia="Times New Roman"/>
                <w:color w:val="000000"/>
                <w:sz w:val="18"/>
                <w:lang w:eastAsia="zh-CN"/>
                <w:rPrChange w:id="274" w:author="Xiaozhong Xu" w:date="2019-01-10T10:04:00Z">
                  <w:rPr>
                    <w:ins w:id="275" w:author="Xiaozhong Xu" w:date="2019-01-10T09:40:00Z"/>
                    <w:rFonts w:eastAsia="Times New Roman"/>
                    <w:color w:val="000000"/>
                    <w:sz w:val="20"/>
                    <w:lang w:eastAsia="zh-CN"/>
                  </w:rPr>
                </w:rPrChange>
              </w:rPr>
            </w:pPr>
            <w:ins w:id="276" w:author="Xiaozhong Xu" w:date="2019-01-10T09:40:00Z">
              <w:r w:rsidRPr="001220D8">
                <w:rPr>
                  <w:rFonts w:eastAsia="Times New Roman"/>
                  <w:color w:val="000000"/>
                  <w:sz w:val="18"/>
                  <w:lang w:eastAsia="zh-CN"/>
                  <w:rPrChange w:id="277" w:author="Xiaozhong Xu" w:date="2019-01-10T10:04:00Z">
                    <w:rPr>
                      <w:rFonts w:eastAsia="Times New Roman"/>
                      <w:color w:val="000000"/>
                      <w:sz w:val="20"/>
                      <w:lang w:eastAsia="zh-CN"/>
                    </w:rPr>
                  </w:rPrChange>
                </w:rPr>
                <w:t>101%</w:t>
              </w:r>
            </w:ins>
          </w:p>
        </w:tc>
        <w:tc>
          <w:tcPr>
            <w:tcW w:w="720" w:type="dxa"/>
            <w:tcBorders>
              <w:top w:val="nil"/>
              <w:left w:val="nil"/>
              <w:bottom w:val="single" w:sz="4" w:space="0" w:color="auto"/>
              <w:right w:val="nil"/>
            </w:tcBorders>
            <w:shd w:val="clear" w:color="auto" w:fill="auto"/>
            <w:noWrap/>
            <w:vAlign w:val="center"/>
            <w:hideMark/>
            <w:tcPrChange w:id="278" w:author="Xiaozhong Xu" w:date="2019-01-10T09:56:00Z">
              <w:tcPr>
                <w:tcW w:w="900" w:type="dxa"/>
                <w:tcBorders>
                  <w:top w:val="nil"/>
                  <w:left w:val="nil"/>
                  <w:bottom w:val="single" w:sz="4" w:space="0" w:color="auto"/>
                  <w:right w:val="nil"/>
                </w:tcBorders>
                <w:shd w:val="clear" w:color="auto" w:fill="auto"/>
                <w:noWrap/>
                <w:vAlign w:val="center"/>
                <w:hideMark/>
              </w:tcPr>
            </w:tcPrChange>
          </w:tcPr>
          <w:p w14:paraId="235249F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Xiaozhong Xu" w:date="2019-01-10T09:40:00Z"/>
                <w:rFonts w:eastAsia="Times New Roman"/>
                <w:color w:val="000000"/>
                <w:sz w:val="18"/>
                <w:lang w:eastAsia="zh-CN"/>
                <w:rPrChange w:id="280" w:author="Xiaozhong Xu" w:date="2019-01-10T10:04:00Z">
                  <w:rPr>
                    <w:ins w:id="281" w:author="Xiaozhong Xu" w:date="2019-01-10T09:40:00Z"/>
                    <w:rFonts w:eastAsia="Times New Roman"/>
                    <w:color w:val="000000"/>
                    <w:sz w:val="20"/>
                    <w:lang w:eastAsia="zh-CN"/>
                  </w:rPr>
                </w:rPrChange>
              </w:rPr>
            </w:pPr>
            <w:ins w:id="282" w:author="Xiaozhong Xu" w:date="2019-01-10T09:40:00Z">
              <w:r w:rsidRPr="001220D8">
                <w:rPr>
                  <w:rFonts w:eastAsia="Times New Roman"/>
                  <w:color w:val="000000"/>
                  <w:sz w:val="18"/>
                  <w:lang w:eastAsia="zh-CN"/>
                  <w:rPrChange w:id="283" w:author="Xiaozhong Xu" w:date="2019-01-10T10:04:00Z">
                    <w:rPr>
                      <w:rFonts w:eastAsia="Times New Roman"/>
                      <w:color w:val="000000"/>
                      <w:sz w:val="20"/>
                      <w:lang w:eastAsia="zh-CN"/>
                    </w:rPr>
                  </w:rPrChange>
                </w:rPr>
                <w:t>102%</w:t>
              </w:r>
            </w:ins>
          </w:p>
        </w:tc>
      </w:tr>
      <w:tr w:rsidR="00493D10" w:rsidRPr="00382E66" w14:paraId="5334515E" w14:textId="77777777" w:rsidTr="00493D10">
        <w:tblPrEx>
          <w:tblPrExChange w:id="284" w:author="Xiaozhong Xu" w:date="2019-01-10T09:56:00Z">
            <w:tblPrEx>
              <w:tblW w:w="10548" w:type="dxa"/>
              <w:tblInd w:w="0" w:type="dxa"/>
            </w:tblPrEx>
          </w:tblPrExChange>
        </w:tblPrEx>
        <w:trPr>
          <w:trHeight w:val="292"/>
          <w:ins w:id="285" w:author="Xiaozhong Xu" w:date="2019-01-10T09:40:00Z"/>
          <w:trPrChange w:id="286" w:author="Xiaozhong Xu" w:date="2019-01-10T09:56: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287" w:author="Xiaozhong Xu" w:date="2019-01-10T09:56:00Z">
              <w:tcPr>
                <w:tcW w:w="1188" w:type="dxa"/>
                <w:gridSpan w:val="4"/>
                <w:vMerge/>
                <w:tcBorders>
                  <w:top w:val="single" w:sz="12" w:space="0" w:color="auto"/>
                  <w:left w:val="single" w:sz="8" w:space="0" w:color="auto"/>
                  <w:bottom w:val="single" w:sz="12" w:space="0" w:color="000000"/>
                  <w:right w:val="single" w:sz="8" w:space="0" w:color="auto"/>
                </w:tcBorders>
                <w:vAlign w:val="center"/>
                <w:hideMark/>
              </w:tcPr>
            </w:tcPrChange>
          </w:tcPr>
          <w:p w14:paraId="5E70066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8"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289" w:author="Xiaozhong Xu" w:date="2019-01-10T09:56:00Z">
              <w:tcPr>
                <w:tcW w:w="896" w:type="dxa"/>
                <w:gridSpan w:val="2"/>
                <w:tcBorders>
                  <w:top w:val="nil"/>
                  <w:left w:val="nil"/>
                  <w:bottom w:val="nil"/>
                  <w:right w:val="nil"/>
                </w:tcBorders>
                <w:shd w:val="clear" w:color="auto" w:fill="auto"/>
                <w:vAlign w:val="center"/>
                <w:hideMark/>
              </w:tcPr>
            </w:tcPrChange>
          </w:tcPr>
          <w:p w14:paraId="0AB2EB06"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0" w:author="Xiaozhong Xu" w:date="2019-01-10T09:40:00Z"/>
                <w:rFonts w:eastAsia="Times New Roman"/>
                <w:color w:val="000000"/>
                <w:sz w:val="18"/>
                <w:szCs w:val="22"/>
                <w:lang w:eastAsia="zh-CN"/>
                <w:rPrChange w:id="291" w:author="Xiaozhong Xu" w:date="2019-01-10T09:54:00Z">
                  <w:rPr>
                    <w:ins w:id="292" w:author="Xiaozhong Xu" w:date="2019-01-10T09:40:00Z"/>
                    <w:rFonts w:eastAsia="Times New Roman"/>
                    <w:color w:val="000000"/>
                    <w:szCs w:val="22"/>
                    <w:lang w:eastAsia="zh-CN"/>
                  </w:rPr>
                </w:rPrChange>
              </w:rPr>
            </w:pPr>
            <w:ins w:id="293" w:author="Xiaozhong Xu" w:date="2019-01-10T09:40:00Z">
              <w:r w:rsidRPr="00493D10">
                <w:rPr>
                  <w:rFonts w:eastAsia="Times New Roman"/>
                  <w:color w:val="000000"/>
                  <w:sz w:val="18"/>
                  <w:szCs w:val="22"/>
                  <w:lang w:eastAsia="zh-CN"/>
                  <w:rPrChange w:id="294" w:author="Xiaozhong Xu" w:date="2019-01-10T09:54:00Z">
                    <w:rPr>
                      <w:rFonts w:eastAsia="Times New Roman"/>
                      <w:color w:val="000000"/>
                      <w:szCs w:val="22"/>
                      <w:lang w:eastAsia="zh-CN"/>
                    </w:rPr>
                  </w:rPrChange>
                </w:rPr>
                <w:t>CE8.1.2a</w:t>
              </w:r>
            </w:ins>
          </w:p>
        </w:tc>
        <w:tc>
          <w:tcPr>
            <w:tcW w:w="1049" w:type="dxa"/>
            <w:tcBorders>
              <w:top w:val="nil"/>
              <w:left w:val="single" w:sz="12" w:space="0" w:color="auto"/>
              <w:bottom w:val="single" w:sz="4" w:space="0" w:color="auto"/>
              <w:right w:val="single" w:sz="4" w:space="0" w:color="auto"/>
            </w:tcBorders>
            <w:shd w:val="clear" w:color="auto" w:fill="auto"/>
            <w:noWrap/>
            <w:vAlign w:val="center"/>
            <w:hideMark/>
            <w:tcPrChange w:id="295"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0CEF08D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Xiaozhong Xu" w:date="2019-01-10T09:40:00Z"/>
                <w:rFonts w:eastAsia="Times New Roman"/>
                <w:color w:val="000000"/>
                <w:sz w:val="18"/>
                <w:lang w:eastAsia="zh-CN"/>
                <w:rPrChange w:id="297" w:author="Xiaozhong Xu" w:date="2019-01-10T10:04:00Z">
                  <w:rPr>
                    <w:ins w:id="298" w:author="Xiaozhong Xu" w:date="2019-01-10T09:40:00Z"/>
                    <w:rFonts w:eastAsia="Times New Roman"/>
                    <w:color w:val="000000"/>
                    <w:sz w:val="20"/>
                    <w:lang w:eastAsia="zh-CN"/>
                  </w:rPr>
                </w:rPrChange>
              </w:rPr>
            </w:pPr>
            <w:ins w:id="299" w:author="Xiaozhong Xu" w:date="2019-01-10T09:40:00Z">
              <w:r w:rsidRPr="001220D8">
                <w:rPr>
                  <w:rFonts w:eastAsia="Times New Roman"/>
                  <w:color w:val="000000"/>
                  <w:sz w:val="18"/>
                  <w:lang w:eastAsia="zh-CN"/>
                  <w:rPrChange w:id="300" w:author="Xiaozhong Xu" w:date="2019-01-10T10:04:00Z">
                    <w:rPr>
                      <w:rFonts w:eastAsia="Times New Roman"/>
                      <w:color w:val="000000"/>
                      <w:sz w:val="20"/>
                      <w:lang w:eastAsia="zh-CN"/>
                    </w:rPr>
                  </w:rPrChange>
                </w:rPr>
                <w:t>-0.35%</w:t>
              </w:r>
            </w:ins>
          </w:p>
        </w:tc>
        <w:tc>
          <w:tcPr>
            <w:tcW w:w="833" w:type="dxa"/>
            <w:tcBorders>
              <w:top w:val="nil"/>
              <w:left w:val="nil"/>
              <w:bottom w:val="single" w:sz="4" w:space="0" w:color="auto"/>
              <w:right w:val="single" w:sz="4" w:space="0" w:color="auto"/>
            </w:tcBorders>
            <w:shd w:val="clear" w:color="auto" w:fill="auto"/>
            <w:noWrap/>
            <w:vAlign w:val="center"/>
            <w:hideMark/>
            <w:tcPrChange w:id="301"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4932FAC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Xiaozhong Xu" w:date="2019-01-10T09:40:00Z"/>
                <w:rFonts w:eastAsia="Times New Roman"/>
                <w:color w:val="000000"/>
                <w:sz w:val="18"/>
                <w:lang w:eastAsia="zh-CN"/>
                <w:rPrChange w:id="303" w:author="Xiaozhong Xu" w:date="2019-01-10T10:04:00Z">
                  <w:rPr>
                    <w:ins w:id="304" w:author="Xiaozhong Xu" w:date="2019-01-10T09:40:00Z"/>
                    <w:rFonts w:eastAsia="Times New Roman"/>
                    <w:color w:val="000000"/>
                    <w:sz w:val="20"/>
                    <w:lang w:eastAsia="zh-CN"/>
                  </w:rPr>
                </w:rPrChange>
              </w:rPr>
            </w:pPr>
            <w:ins w:id="305" w:author="Xiaozhong Xu" w:date="2019-01-10T09:40:00Z">
              <w:r w:rsidRPr="001220D8">
                <w:rPr>
                  <w:rFonts w:eastAsia="Times New Roman"/>
                  <w:color w:val="000000"/>
                  <w:sz w:val="18"/>
                  <w:lang w:eastAsia="zh-CN"/>
                  <w:rPrChange w:id="306" w:author="Xiaozhong Xu" w:date="2019-01-10T10:04:00Z">
                    <w:rPr>
                      <w:rFonts w:eastAsia="Times New Roman"/>
                      <w:color w:val="000000"/>
                      <w:sz w:val="20"/>
                      <w:lang w:eastAsia="zh-CN"/>
                    </w:rPr>
                  </w:rPrChange>
                </w:rPr>
                <w:t>-0.46%</w:t>
              </w:r>
            </w:ins>
          </w:p>
        </w:tc>
        <w:tc>
          <w:tcPr>
            <w:tcW w:w="833" w:type="dxa"/>
            <w:tcBorders>
              <w:top w:val="nil"/>
              <w:left w:val="nil"/>
              <w:bottom w:val="single" w:sz="4" w:space="0" w:color="auto"/>
              <w:right w:val="single" w:sz="4" w:space="0" w:color="auto"/>
            </w:tcBorders>
            <w:shd w:val="clear" w:color="auto" w:fill="auto"/>
            <w:noWrap/>
            <w:vAlign w:val="center"/>
            <w:hideMark/>
            <w:tcPrChange w:id="307"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43CB29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Xiaozhong Xu" w:date="2019-01-10T09:40:00Z"/>
                <w:rFonts w:eastAsia="Times New Roman"/>
                <w:color w:val="000000"/>
                <w:sz w:val="18"/>
                <w:lang w:eastAsia="zh-CN"/>
                <w:rPrChange w:id="309" w:author="Xiaozhong Xu" w:date="2019-01-10T10:04:00Z">
                  <w:rPr>
                    <w:ins w:id="310" w:author="Xiaozhong Xu" w:date="2019-01-10T09:40:00Z"/>
                    <w:rFonts w:eastAsia="Times New Roman"/>
                    <w:color w:val="000000"/>
                    <w:sz w:val="20"/>
                    <w:lang w:eastAsia="zh-CN"/>
                  </w:rPr>
                </w:rPrChange>
              </w:rPr>
            </w:pPr>
            <w:ins w:id="311" w:author="Xiaozhong Xu" w:date="2019-01-10T09:40:00Z">
              <w:r w:rsidRPr="001220D8">
                <w:rPr>
                  <w:rFonts w:eastAsia="Times New Roman"/>
                  <w:color w:val="000000"/>
                  <w:sz w:val="18"/>
                  <w:lang w:eastAsia="zh-CN"/>
                  <w:rPrChange w:id="312" w:author="Xiaozhong Xu" w:date="2019-01-10T10:04:00Z">
                    <w:rPr>
                      <w:rFonts w:eastAsia="Times New Roman"/>
                      <w:color w:val="000000"/>
                      <w:sz w:val="20"/>
                      <w:lang w:eastAsia="zh-CN"/>
                    </w:rPr>
                  </w:rPrChange>
                </w:rPr>
                <w:t>-0.42%</w:t>
              </w:r>
            </w:ins>
          </w:p>
        </w:tc>
        <w:tc>
          <w:tcPr>
            <w:tcW w:w="683" w:type="dxa"/>
            <w:tcBorders>
              <w:top w:val="nil"/>
              <w:left w:val="nil"/>
              <w:bottom w:val="single" w:sz="4" w:space="0" w:color="auto"/>
              <w:right w:val="single" w:sz="4" w:space="0" w:color="auto"/>
            </w:tcBorders>
            <w:shd w:val="clear" w:color="auto" w:fill="auto"/>
            <w:noWrap/>
            <w:vAlign w:val="center"/>
            <w:hideMark/>
            <w:tcPrChange w:id="313" w:author="Xiaozhong Xu" w:date="2019-01-10T09:56:00Z">
              <w:tcPr>
                <w:tcW w:w="683" w:type="dxa"/>
                <w:gridSpan w:val="2"/>
                <w:tcBorders>
                  <w:top w:val="nil"/>
                  <w:left w:val="nil"/>
                  <w:bottom w:val="single" w:sz="4" w:space="0" w:color="auto"/>
                  <w:right w:val="single" w:sz="4" w:space="0" w:color="auto"/>
                </w:tcBorders>
                <w:shd w:val="clear" w:color="auto" w:fill="auto"/>
                <w:noWrap/>
                <w:vAlign w:val="center"/>
                <w:hideMark/>
              </w:tcPr>
            </w:tcPrChange>
          </w:tcPr>
          <w:p w14:paraId="63F702A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 w:author="Xiaozhong Xu" w:date="2019-01-10T09:40:00Z"/>
                <w:rFonts w:eastAsia="Times New Roman"/>
                <w:color w:val="000000"/>
                <w:sz w:val="18"/>
                <w:lang w:eastAsia="zh-CN"/>
                <w:rPrChange w:id="315" w:author="Xiaozhong Xu" w:date="2019-01-10T10:04:00Z">
                  <w:rPr>
                    <w:ins w:id="316" w:author="Xiaozhong Xu" w:date="2019-01-10T09:40:00Z"/>
                    <w:rFonts w:eastAsia="Times New Roman"/>
                    <w:color w:val="000000"/>
                    <w:sz w:val="20"/>
                    <w:lang w:eastAsia="zh-CN"/>
                  </w:rPr>
                </w:rPrChange>
              </w:rPr>
            </w:pPr>
            <w:ins w:id="317" w:author="Xiaozhong Xu" w:date="2019-01-10T09:40:00Z">
              <w:r w:rsidRPr="001220D8">
                <w:rPr>
                  <w:rFonts w:eastAsia="Times New Roman"/>
                  <w:color w:val="000000"/>
                  <w:sz w:val="18"/>
                  <w:lang w:eastAsia="zh-CN"/>
                  <w:rPrChange w:id="318" w:author="Xiaozhong Xu" w:date="2019-01-10T10:04:00Z">
                    <w:rPr>
                      <w:rFonts w:eastAsia="Times New Roman"/>
                      <w:color w:val="000000"/>
                      <w:sz w:val="20"/>
                      <w:lang w:eastAsia="zh-CN"/>
                    </w:rPr>
                  </w:rPrChange>
                </w:rPr>
                <w:t>142%</w:t>
              </w:r>
            </w:ins>
          </w:p>
        </w:tc>
        <w:tc>
          <w:tcPr>
            <w:tcW w:w="683" w:type="dxa"/>
            <w:tcBorders>
              <w:top w:val="nil"/>
              <w:left w:val="nil"/>
              <w:bottom w:val="single" w:sz="4" w:space="0" w:color="auto"/>
              <w:right w:val="single" w:sz="12" w:space="0" w:color="auto"/>
            </w:tcBorders>
            <w:shd w:val="clear" w:color="auto" w:fill="auto"/>
            <w:noWrap/>
            <w:vAlign w:val="center"/>
            <w:hideMark/>
            <w:tcPrChange w:id="319" w:author="Xiaozhong Xu" w:date="2019-01-10T09:56:00Z">
              <w:tcPr>
                <w:tcW w:w="683" w:type="dxa"/>
                <w:gridSpan w:val="2"/>
                <w:tcBorders>
                  <w:top w:val="nil"/>
                  <w:left w:val="nil"/>
                  <w:bottom w:val="single" w:sz="4" w:space="0" w:color="auto"/>
                  <w:right w:val="single" w:sz="12" w:space="0" w:color="auto"/>
                </w:tcBorders>
                <w:shd w:val="clear" w:color="auto" w:fill="auto"/>
                <w:noWrap/>
                <w:vAlign w:val="center"/>
                <w:hideMark/>
              </w:tcPr>
            </w:tcPrChange>
          </w:tcPr>
          <w:p w14:paraId="162E9F8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Xiaozhong Xu" w:date="2019-01-10T09:40:00Z"/>
                <w:rFonts w:eastAsia="Times New Roman"/>
                <w:color w:val="000000"/>
                <w:sz w:val="18"/>
                <w:lang w:eastAsia="zh-CN"/>
                <w:rPrChange w:id="321" w:author="Xiaozhong Xu" w:date="2019-01-10T10:04:00Z">
                  <w:rPr>
                    <w:ins w:id="322" w:author="Xiaozhong Xu" w:date="2019-01-10T09:40:00Z"/>
                    <w:rFonts w:eastAsia="Times New Roman"/>
                    <w:color w:val="000000"/>
                    <w:sz w:val="20"/>
                    <w:lang w:eastAsia="zh-CN"/>
                  </w:rPr>
                </w:rPrChange>
              </w:rPr>
            </w:pPr>
            <w:ins w:id="323" w:author="Xiaozhong Xu" w:date="2019-01-10T09:40:00Z">
              <w:r w:rsidRPr="001220D8">
                <w:rPr>
                  <w:rFonts w:eastAsia="Times New Roman"/>
                  <w:color w:val="000000"/>
                  <w:sz w:val="18"/>
                  <w:lang w:eastAsia="zh-CN"/>
                  <w:rPrChange w:id="324" w:author="Xiaozhong Xu" w:date="2019-01-10T10:04:00Z">
                    <w:rPr>
                      <w:rFonts w:eastAsia="Times New Roman"/>
                      <w:color w:val="000000"/>
                      <w:sz w:val="20"/>
                      <w:lang w:eastAsia="zh-CN"/>
                    </w:rPr>
                  </w:rPrChange>
                </w:rPr>
                <w:t>102%</w:t>
              </w:r>
            </w:ins>
          </w:p>
        </w:tc>
        <w:tc>
          <w:tcPr>
            <w:tcW w:w="873" w:type="dxa"/>
            <w:tcBorders>
              <w:top w:val="nil"/>
              <w:left w:val="nil"/>
              <w:bottom w:val="single" w:sz="4" w:space="0" w:color="auto"/>
              <w:right w:val="single" w:sz="4" w:space="0" w:color="auto"/>
            </w:tcBorders>
            <w:shd w:val="clear" w:color="auto" w:fill="auto"/>
            <w:noWrap/>
            <w:vAlign w:val="center"/>
            <w:hideMark/>
            <w:tcPrChange w:id="325" w:author="Xiaozhong Xu" w:date="2019-01-10T09:56:00Z">
              <w:tcPr>
                <w:tcW w:w="873" w:type="dxa"/>
                <w:gridSpan w:val="2"/>
                <w:tcBorders>
                  <w:top w:val="nil"/>
                  <w:left w:val="nil"/>
                  <w:bottom w:val="single" w:sz="4" w:space="0" w:color="auto"/>
                  <w:right w:val="single" w:sz="4" w:space="0" w:color="auto"/>
                </w:tcBorders>
                <w:shd w:val="clear" w:color="auto" w:fill="auto"/>
                <w:noWrap/>
                <w:vAlign w:val="center"/>
                <w:hideMark/>
              </w:tcPr>
            </w:tcPrChange>
          </w:tcPr>
          <w:p w14:paraId="15ABFC5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Xiaozhong Xu" w:date="2019-01-10T09:40:00Z"/>
                <w:rFonts w:eastAsia="Times New Roman"/>
                <w:color w:val="000000"/>
                <w:sz w:val="18"/>
                <w:lang w:eastAsia="zh-CN"/>
                <w:rPrChange w:id="327" w:author="Xiaozhong Xu" w:date="2019-01-10T10:04:00Z">
                  <w:rPr>
                    <w:ins w:id="328" w:author="Xiaozhong Xu" w:date="2019-01-10T09:40:00Z"/>
                    <w:rFonts w:eastAsia="Times New Roman"/>
                    <w:color w:val="000000"/>
                    <w:sz w:val="20"/>
                    <w:lang w:eastAsia="zh-CN"/>
                  </w:rPr>
                </w:rPrChange>
              </w:rPr>
            </w:pPr>
            <w:ins w:id="329" w:author="Xiaozhong Xu" w:date="2019-01-10T09:40:00Z">
              <w:r w:rsidRPr="001220D8">
                <w:rPr>
                  <w:rFonts w:eastAsia="Times New Roman"/>
                  <w:color w:val="000000"/>
                  <w:sz w:val="18"/>
                  <w:lang w:eastAsia="zh-CN"/>
                  <w:rPrChange w:id="330" w:author="Xiaozhong Xu" w:date="2019-01-10T10:04:00Z">
                    <w:rPr>
                      <w:rFonts w:eastAsia="Times New Roman"/>
                      <w:color w:val="000000"/>
                      <w:sz w:val="20"/>
                      <w:lang w:eastAsia="zh-CN"/>
                    </w:rPr>
                  </w:rPrChange>
                </w:rPr>
                <w:t>0.05%</w:t>
              </w:r>
            </w:ins>
          </w:p>
        </w:tc>
        <w:tc>
          <w:tcPr>
            <w:tcW w:w="900" w:type="dxa"/>
            <w:tcBorders>
              <w:top w:val="nil"/>
              <w:left w:val="nil"/>
              <w:bottom w:val="single" w:sz="4" w:space="0" w:color="auto"/>
              <w:right w:val="single" w:sz="4" w:space="0" w:color="auto"/>
            </w:tcBorders>
            <w:shd w:val="clear" w:color="auto" w:fill="auto"/>
            <w:noWrap/>
            <w:vAlign w:val="center"/>
            <w:hideMark/>
            <w:tcPrChange w:id="331" w:author="Xiaozhong Xu" w:date="2019-01-10T09:56: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01FBF20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Xiaozhong Xu" w:date="2019-01-10T09:40:00Z"/>
                <w:rFonts w:eastAsia="Times New Roman"/>
                <w:color w:val="000000"/>
                <w:sz w:val="18"/>
                <w:lang w:eastAsia="zh-CN"/>
                <w:rPrChange w:id="333" w:author="Xiaozhong Xu" w:date="2019-01-10T10:04:00Z">
                  <w:rPr>
                    <w:ins w:id="334" w:author="Xiaozhong Xu" w:date="2019-01-10T09:40:00Z"/>
                    <w:rFonts w:eastAsia="Times New Roman"/>
                    <w:color w:val="000000"/>
                    <w:sz w:val="20"/>
                    <w:lang w:eastAsia="zh-CN"/>
                  </w:rPr>
                </w:rPrChange>
              </w:rPr>
            </w:pPr>
            <w:ins w:id="335" w:author="Xiaozhong Xu" w:date="2019-01-10T09:40:00Z">
              <w:r w:rsidRPr="001220D8">
                <w:rPr>
                  <w:rFonts w:eastAsia="Times New Roman"/>
                  <w:color w:val="000000"/>
                  <w:sz w:val="18"/>
                  <w:lang w:eastAsia="zh-CN"/>
                  <w:rPrChange w:id="336" w:author="Xiaozhong Xu" w:date="2019-01-10T10:04:00Z">
                    <w:rPr>
                      <w:rFonts w:eastAsia="Times New Roman"/>
                      <w:color w:val="000000"/>
                      <w:sz w:val="20"/>
                      <w:lang w:eastAsia="zh-CN"/>
                    </w:rPr>
                  </w:rPrChange>
                </w:rPr>
                <w:t>-0.04%</w:t>
              </w:r>
            </w:ins>
          </w:p>
        </w:tc>
        <w:tc>
          <w:tcPr>
            <w:tcW w:w="833" w:type="dxa"/>
            <w:tcBorders>
              <w:top w:val="nil"/>
              <w:left w:val="nil"/>
              <w:bottom w:val="single" w:sz="4" w:space="0" w:color="auto"/>
              <w:right w:val="single" w:sz="4" w:space="0" w:color="auto"/>
            </w:tcBorders>
            <w:shd w:val="clear" w:color="auto" w:fill="auto"/>
            <w:noWrap/>
            <w:vAlign w:val="center"/>
            <w:hideMark/>
            <w:tcPrChange w:id="337"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3980529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Xiaozhong Xu" w:date="2019-01-10T09:40:00Z"/>
                <w:rFonts w:eastAsia="Times New Roman"/>
                <w:color w:val="000000"/>
                <w:sz w:val="18"/>
                <w:lang w:eastAsia="zh-CN"/>
                <w:rPrChange w:id="339" w:author="Xiaozhong Xu" w:date="2019-01-10T10:04:00Z">
                  <w:rPr>
                    <w:ins w:id="340" w:author="Xiaozhong Xu" w:date="2019-01-10T09:40:00Z"/>
                    <w:rFonts w:eastAsia="Times New Roman"/>
                    <w:color w:val="000000"/>
                    <w:sz w:val="20"/>
                    <w:lang w:eastAsia="zh-CN"/>
                  </w:rPr>
                </w:rPrChange>
              </w:rPr>
            </w:pPr>
            <w:ins w:id="341" w:author="Xiaozhong Xu" w:date="2019-01-10T09:40:00Z">
              <w:r w:rsidRPr="001220D8">
                <w:rPr>
                  <w:rFonts w:eastAsia="Times New Roman"/>
                  <w:color w:val="000000"/>
                  <w:sz w:val="18"/>
                  <w:lang w:eastAsia="zh-CN"/>
                  <w:rPrChange w:id="342" w:author="Xiaozhong Xu" w:date="2019-01-10T10:04:00Z">
                    <w:rPr>
                      <w:rFonts w:eastAsia="Times New Roman"/>
                      <w:color w:val="000000"/>
                      <w:sz w:val="20"/>
                      <w:lang w:eastAsia="zh-CN"/>
                    </w:rPr>
                  </w:rPrChange>
                </w:rPr>
                <w:t>-0.03%</w:t>
              </w:r>
            </w:ins>
          </w:p>
        </w:tc>
        <w:tc>
          <w:tcPr>
            <w:tcW w:w="697" w:type="dxa"/>
            <w:tcBorders>
              <w:top w:val="nil"/>
              <w:left w:val="nil"/>
              <w:bottom w:val="single" w:sz="4" w:space="0" w:color="auto"/>
              <w:right w:val="single" w:sz="4" w:space="0" w:color="auto"/>
            </w:tcBorders>
            <w:shd w:val="clear" w:color="auto" w:fill="auto"/>
            <w:noWrap/>
            <w:vAlign w:val="center"/>
            <w:hideMark/>
            <w:tcPrChange w:id="343" w:author="Xiaozhong Xu" w:date="2019-01-10T09:56:00Z">
              <w:tcPr>
                <w:tcW w:w="877" w:type="dxa"/>
                <w:gridSpan w:val="3"/>
                <w:tcBorders>
                  <w:top w:val="nil"/>
                  <w:left w:val="nil"/>
                  <w:bottom w:val="single" w:sz="4" w:space="0" w:color="auto"/>
                  <w:right w:val="single" w:sz="4" w:space="0" w:color="auto"/>
                </w:tcBorders>
                <w:shd w:val="clear" w:color="auto" w:fill="auto"/>
                <w:noWrap/>
                <w:vAlign w:val="center"/>
                <w:hideMark/>
              </w:tcPr>
            </w:tcPrChange>
          </w:tcPr>
          <w:p w14:paraId="0AECCA6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Xiaozhong Xu" w:date="2019-01-10T09:40:00Z"/>
                <w:rFonts w:eastAsia="Times New Roman"/>
                <w:color w:val="000000"/>
                <w:sz w:val="18"/>
                <w:lang w:eastAsia="zh-CN"/>
                <w:rPrChange w:id="345" w:author="Xiaozhong Xu" w:date="2019-01-10T10:04:00Z">
                  <w:rPr>
                    <w:ins w:id="346" w:author="Xiaozhong Xu" w:date="2019-01-10T09:40:00Z"/>
                    <w:rFonts w:eastAsia="Times New Roman"/>
                    <w:color w:val="000000"/>
                    <w:sz w:val="20"/>
                    <w:lang w:eastAsia="zh-CN"/>
                  </w:rPr>
                </w:rPrChange>
              </w:rPr>
            </w:pPr>
            <w:ins w:id="347" w:author="Xiaozhong Xu" w:date="2019-01-10T09:40:00Z">
              <w:r w:rsidRPr="001220D8">
                <w:rPr>
                  <w:rFonts w:eastAsia="Times New Roman"/>
                  <w:color w:val="000000"/>
                  <w:sz w:val="18"/>
                  <w:lang w:eastAsia="zh-CN"/>
                  <w:rPrChange w:id="348" w:author="Xiaozhong Xu" w:date="2019-01-10T10:04:00Z">
                    <w:rPr>
                      <w:rFonts w:eastAsia="Times New Roman"/>
                      <w:color w:val="000000"/>
                      <w:sz w:val="20"/>
                      <w:lang w:eastAsia="zh-CN"/>
                    </w:rPr>
                  </w:rPrChange>
                </w:rPr>
                <w:t>100%</w:t>
              </w:r>
            </w:ins>
          </w:p>
        </w:tc>
        <w:tc>
          <w:tcPr>
            <w:tcW w:w="720" w:type="dxa"/>
            <w:tcBorders>
              <w:top w:val="nil"/>
              <w:left w:val="nil"/>
              <w:bottom w:val="single" w:sz="4" w:space="0" w:color="auto"/>
              <w:right w:val="nil"/>
            </w:tcBorders>
            <w:shd w:val="clear" w:color="auto" w:fill="auto"/>
            <w:noWrap/>
            <w:vAlign w:val="center"/>
            <w:hideMark/>
            <w:tcPrChange w:id="349" w:author="Xiaozhong Xu" w:date="2019-01-10T09:56:00Z">
              <w:tcPr>
                <w:tcW w:w="900" w:type="dxa"/>
                <w:tcBorders>
                  <w:top w:val="nil"/>
                  <w:left w:val="nil"/>
                  <w:bottom w:val="single" w:sz="4" w:space="0" w:color="auto"/>
                  <w:right w:val="nil"/>
                </w:tcBorders>
                <w:shd w:val="clear" w:color="auto" w:fill="auto"/>
                <w:noWrap/>
                <w:vAlign w:val="center"/>
                <w:hideMark/>
              </w:tcPr>
            </w:tcPrChange>
          </w:tcPr>
          <w:p w14:paraId="391E1C6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Xiaozhong Xu" w:date="2019-01-10T09:40:00Z"/>
                <w:rFonts w:eastAsia="Times New Roman"/>
                <w:color w:val="000000"/>
                <w:sz w:val="18"/>
                <w:lang w:eastAsia="zh-CN"/>
                <w:rPrChange w:id="351" w:author="Xiaozhong Xu" w:date="2019-01-10T10:04:00Z">
                  <w:rPr>
                    <w:ins w:id="352" w:author="Xiaozhong Xu" w:date="2019-01-10T09:40:00Z"/>
                    <w:rFonts w:eastAsia="Times New Roman"/>
                    <w:color w:val="000000"/>
                    <w:sz w:val="20"/>
                    <w:lang w:eastAsia="zh-CN"/>
                  </w:rPr>
                </w:rPrChange>
              </w:rPr>
            </w:pPr>
            <w:ins w:id="353" w:author="Xiaozhong Xu" w:date="2019-01-10T09:40:00Z">
              <w:r w:rsidRPr="001220D8">
                <w:rPr>
                  <w:rFonts w:eastAsia="Times New Roman"/>
                  <w:color w:val="000000"/>
                  <w:sz w:val="18"/>
                  <w:lang w:eastAsia="zh-CN"/>
                  <w:rPrChange w:id="354" w:author="Xiaozhong Xu" w:date="2019-01-10T10:04:00Z">
                    <w:rPr>
                      <w:rFonts w:eastAsia="Times New Roman"/>
                      <w:color w:val="000000"/>
                      <w:sz w:val="20"/>
                      <w:lang w:eastAsia="zh-CN"/>
                    </w:rPr>
                  </w:rPrChange>
                </w:rPr>
                <w:t>99%</w:t>
              </w:r>
            </w:ins>
          </w:p>
        </w:tc>
      </w:tr>
      <w:tr w:rsidR="00493D10" w:rsidRPr="00382E66" w14:paraId="1EB9368A" w14:textId="77777777" w:rsidTr="00493D10">
        <w:tblPrEx>
          <w:tblPrExChange w:id="355" w:author="Xiaozhong Xu" w:date="2019-01-10T09:56:00Z">
            <w:tblPrEx>
              <w:tblW w:w="10548" w:type="dxa"/>
              <w:tblInd w:w="0" w:type="dxa"/>
            </w:tblPrEx>
          </w:tblPrExChange>
        </w:tblPrEx>
        <w:trPr>
          <w:trHeight w:val="292"/>
          <w:ins w:id="356" w:author="Xiaozhong Xu" w:date="2019-01-10T09:40:00Z"/>
          <w:trPrChange w:id="357" w:author="Xiaozhong Xu" w:date="2019-01-10T09:56: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358" w:author="Xiaozhong Xu" w:date="2019-01-10T09:56:00Z">
              <w:tcPr>
                <w:tcW w:w="1188" w:type="dxa"/>
                <w:gridSpan w:val="4"/>
                <w:vMerge/>
                <w:tcBorders>
                  <w:top w:val="single" w:sz="12" w:space="0" w:color="auto"/>
                  <w:left w:val="single" w:sz="8" w:space="0" w:color="auto"/>
                  <w:bottom w:val="single" w:sz="12" w:space="0" w:color="000000"/>
                  <w:right w:val="single" w:sz="8" w:space="0" w:color="auto"/>
                </w:tcBorders>
                <w:vAlign w:val="center"/>
                <w:hideMark/>
              </w:tcPr>
            </w:tcPrChange>
          </w:tcPr>
          <w:p w14:paraId="1922549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9"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360" w:author="Xiaozhong Xu" w:date="2019-01-10T09:56:00Z">
              <w:tcPr>
                <w:tcW w:w="896" w:type="dxa"/>
                <w:gridSpan w:val="2"/>
                <w:tcBorders>
                  <w:top w:val="nil"/>
                  <w:left w:val="nil"/>
                  <w:bottom w:val="nil"/>
                  <w:right w:val="nil"/>
                </w:tcBorders>
                <w:shd w:val="clear" w:color="auto" w:fill="auto"/>
                <w:vAlign w:val="center"/>
                <w:hideMark/>
              </w:tcPr>
            </w:tcPrChange>
          </w:tcPr>
          <w:p w14:paraId="55143611"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1" w:author="Xiaozhong Xu" w:date="2019-01-10T09:40:00Z"/>
                <w:rFonts w:eastAsia="Times New Roman"/>
                <w:color w:val="000000"/>
                <w:sz w:val="18"/>
                <w:szCs w:val="22"/>
                <w:lang w:eastAsia="zh-CN"/>
                <w:rPrChange w:id="362" w:author="Xiaozhong Xu" w:date="2019-01-10T09:54:00Z">
                  <w:rPr>
                    <w:ins w:id="363" w:author="Xiaozhong Xu" w:date="2019-01-10T09:40:00Z"/>
                    <w:rFonts w:eastAsia="Times New Roman"/>
                    <w:color w:val="000000"/>
                    <w:szCs w:val="22"/>
                    <w:lang w:eastAsia="zh-CN"/>
                  </w:rPr>
                </w:rPrChange>
              </w:rPr>
            </w:pPr>
            <w:ins w:id="364" w:author="Xiaozhong Xu" w:date="2019-01-10T09:40:00Z">
              <w:r w:rsidRPr="00493D10">
                <w:rPr>
                  <w:rFonts w:eastAsia="Times New Roman"/>
                  <w:color w:val="000000"/>
                  <w:sz w:val="18"/>
                  <w:szCs w:val="22"/>
                  <w:lang w:eastAsia="zh-CN"/>
                  <w:rPrChange w:id="365" w:author="Xiaozhong Xu" w:date="2019-01-10T09:54:00Z">
                    <w:rPr>
                      <w:rFonts w:eastAsia="Times New Roman"/>
                      <w:color w:val="000000"/>
                      <w:szCs w:val="22"/>
                      <w:lang w:eastAsia="zh-CN"/>
                    </w:rPr>
                  </w:rPrChange>
                </w:rPr>
                <w:t>CE8.1.2b</w:t>
              </w:r>
            </w:ins>
          </w:p>
        </w:tc>
        <w:tc>
          <w:tcPr>
            <w:tcW w:w="1049" w:type="dxa"/>
            <w:tcBorders>
              <w:top w:val="nil"/>
              <w:left w:val="single" w:sz="12" w:space="0" w:color="auto"/>
              <w:bottom w:val="nil"/>
              <w:right w:val="single" w:sz="4" w:space="0" w:color="auto"/>
            </w:tcBorders>
            <w:shd w:val="clear" w:color="auto" w:fill="auto"/>
            <w:noWrap/>
            <w:vAlign w:val="center"/>
            <w:hideMark/>
            <w:tcPrChange w:id="366" w:author="Xiaozhong Xu" w:date="2019-01-10T09:56:00Z">
              <w:tcPr>
                <w:tcW w:w="1049" w:type="dxa"/>
                <w:gridSpan w:val="2"/>
                <w:tcBorders>
                  <w:top w:val="nil"/>
                  <w:left w:val="single" w:sz="12" w:space="0" w:color="auto"/>
                  <w:bottom w:val="nil"/>
                  <w:right w:val="single" w:sz="4" w:space="0" w:color="auto"/>
                </w:tcBorders>
                <w:shd w:val="clear" w:color="auto" w:fill="auto"/>
                <w:noWrap/>
                <w:vAlign w:val="center"/>
                <w:hideMark/>
              </w:tcPr>
            </w:tcPrChange>
          </w:tcPr>
          <w:p w14:paraId="036B04C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Xiaozhong Xu" w:date="2019-01-10T09:40:00Z"/>
                <w:rFonts w:eastAsia="Times New Roman"/>
                <w:color w:val="000000"/>
                <w:sz w:val="18"/>
                <w:lang w:eastAsia="zh-CN"/>
                <w:rPrChange w:id="368" w:author="Xiaozhong Xu" w:date="2019-01-10T10:04:00Z">
                  <w:rPr>
                    <w:ins w:id="369" w:author="Xiaozhong Xu" w:date="2019-01-10T09:40:00Z"/>
                    <w:rFonts w:eastAsia="Times New Roman"/>
                    <w:color w:val="000000"/>
                    <w:sz w:val="20"/>
                    <w:lang w:eastAsia="zh-CN"/>
                  </w:rPr>
                </w:rPrChange>
              </w:rPr>
            </w:pPr>
            <w:ins w:id="370" w:author="Xiaozhong Xu" w:date="2019-01-10T09:40:00Z">
              <w:r w:rsidRPr="001220D8">
                <w:rPr>
                  <w:rFonts w:eastAsia="Times New Roman"/>
                  <w:color w:val="000000"/>
                  <w:sz w:val="18"/>
                  <w:lang w:eastAsia="zh-CN"/>
                  <w:rPrChange w:id="371" w:author="Xiaozhong Xu" w:date="2019-01-10T10:04:00Z">
                    <w:rPr>
                      <w:rFonts w:eastAsia="Times New Roman"/>
                      <w:color w:val="000000"/>
                      <w:sz w:val="20"/>
                      <w:lang w:eastAsia="zh-CN"/>
                    </w:rPr>
                  </w:rPrChange>
                </w:rPr>
                <w:t>-0.31%</w:t>
              </w:r>
            </w:ins>
          </w:p>
        </w:tc>
        <w:tc>
          <w:tcPr>
            <w:tcW w:w="833" w:type="dxa"/>
            <w:tcBorders>
              <w:top w:val="nil"/>
              <w:left w:val="nil"/>
              <w:bottom w:val="nil"/>
              <w:right w:val="single" w:sz="4" w:space="0" w:color="auto"/>
            </w:tcBorders>
            <w:shd w:val="clear" w:color="auto" w:fill="auto"/>
            <w:noWrap/>
            <w:vAlign w:val="center"/>
            <w:hideMark/>
            <w:tcPrChange w:id="372" w:author="Xiaozhong Xu" w:date="2019-01-10T09:56:00Z">
              <w:tcPr>
                <w:tcW w:w="833" w:type="dxa"/>
                <w:gridSpan w:val="2"/>
                <w:tcBorders>
                  <w:top w:val="nil"/>
                  <w:left w:val="nil"/>
                  <w:bottom w:val="nil"/>
                  <w:right w:val="single" w:sz="4" w:space="0" w:color="auto"/>
                </w:tcBorders>
                <w:shd w:val="clear" w:color="auto" w:fill="auto"/>
                <w:noWrap/>
                <w:vAlign w:val="center"/>
                <w:hideMark/>
              </w:tcPr>
            </w:tcPrChange>
          </w:tcPr>
          <w:p w14:paraId="3BA29DD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Xiaozhong Xu" w:date="2019-01-10T09:40:00Z"/>
                <w:rFonts w:eastAsia="Times New Roman"/>
                <w:color w:val="000000"/>
                <w:sz w:val="18"/>
                <w:lang w:eastAsia="zh-CN"/>
                <w:rPrChange w:id="374" w:author="Xiaozhong Xu" w:date="2019-01-10T10:04:00Z">
                  <w:rPr>
                    <w:ins w:id="375" w:author="Xiaozhong Xu" w:date="2019-01-10T09:40:00Z"/>
                    <w:rFonts w:eastAsia="Times New Roman"/>
                    <w:color w:val="000000"/>
                    <w:sz w:val="20"/>
                    <w:lang w:eastAsia="zh-CN"/>
                  </w:rPr>
                </w:rPrChange>
              </w:rPr>
            </w:pPr>
            <w:ins w:id="376" w:author="Xiaozhong Xu" w:date="2019-01-10T09:40:00Z">
              <w:r w:rsidRPr="001220D8">
                <w:rPr>
                  <w:rFonts w:eastAsia="Times New Roman"/>
                  <w:color w:val="000000"/>
                  <w:sz w:val="18"/>
                  <w:lang w:eastAsia="zh-CN"/>
                  <w:rPrChange w:id="377" w:author="Xiaozhong Xu" w:date="2019-01-10T10:04:00Z">
                    <w:rPr>
                      <w:rFonts w:eastAsia="Times New Roman"/>
                      <w:color w:val="000000"/>
                      <w:sz w:val="20"/>
                      <w:lang w:eastAsia="zh-CN"/>
                    </w:rPr>
                  </w:rPrChange>
                </w:rPr>
                <w:t>-0.41%</w:t>
              </w:r>
            </w:ins>
          </w:p>
        </w:tc>
        <w:tc>
          <w:tcPr>
            <w:tcW w:w="833" w:type="dxa"/>
            <w:tcBorders>
              <w:top w:val="nil"/>
              <w:left w:val="nil"/>
              <w:bottom w:val="nil"/>
              <w:right w:val="single" w:sz="4" w:space="0" w:color="auto"/>
            </w:tcBorders>
            <w:shd w:val="clear" w:color="auto" w:fill="auto"/>
            <w:noWrap/>
            <w:vAlign w:val="center"/>
            <w:hideMark/>
            <w:tcPrChange w:id="378" w:author="Xiaozhong Xu" w:date="2019-01-10T09:56:00Z">
              <w:tcPr>
                <w:tcW w:w="833" w:type="dxa"/>
                <w:gridSpan w:val="2"/>
                <w:tcBorders>
                  <w:top w:val="nil"/>
                  <w:left w:val="nil"/>
                  <w:bottom w:val="nil"/>
                  <w:right w:val="single" w:sz="4" w:space="0" w:color="auto"/>
                </w:tcBorders>
                <w:shd w:val="clear" w:color="auto" w:fill="auto"/>
                <w:noWrap/>
                <w:vAlign w:val="center"/>
                <w:hideMark/>
              </w:tcPr>
            </w:tcPrChange>
          </w:tcPr>
          <w:p w14:paraId="688DCAE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Xiaozhong Xu" w:date="2019-01-10T09:40:00Z"/>
                <w:rFonts w:eastAsia="Times New Roman"/>
                <w:color w:val="000000"/>
                <w:sz w:val="18"/>
                <w:lang w:eastAsia="zh-CN"/>
                <w:rPrChange w:id="380" w:author="Xiaozhong Xu" w:date="2019-01-10T10:04:00Z">
                  <w:rPr>
                    <w:ins w:id="381" w:author="Xiaozhong Xu" w:date="2019-01-10T09:40:00Z"/>
                    <w:rFonts w:eastAsia="Times New Roman"/>
                    <w:color w:val="000000"/>
                    <w:sz w:val="20"/>
                    <w:lang w:eastAsia="zh-CN"/>
                  </w:rPr>
                </w:rPrChange>
              </w:rPr>
            </w:pPr>
            <w:ins w:id="382" w:author="Xiaozhong Xu" w:date="2019-01-10T09:40:00Z">
              <w:r w:rsidRPr="001220D8">
                <w:rPr>
                  <w:rFonts w:eastAsia="Times New Roman"/>
                  <w:color w:val="000000"/>
                  <w:sz w:val="18"/>
                  <w:lang w:eastAsia="zh-CN"/>
                  <w:rPrChange w:id="383" w:author="Xiaozhong Xu" w:date="2019-01-10T10:04:00Z">
                    <w:rPr>
                      <w:rFonts w:eastAsia="Times New Roman"/>
                      <w:color w:val="000000"/>
                      <w:sz w:val="20"/>
                      <w:lang w:eastAsia="zh-CN"/>
                    </w:rPr>
                  </w:rPrChange>
                </w:rPr>
                <w:t>-0.35%</w:t>
              </w:r>
            </w:ins>
          </w:p>
        </w:tc>
        <w:tc>
          <w:tcPr>
            <w:tcW w:w="683" w:type="dxa"/>
            <w:tcBorders>
              <w:top w:val="nil"/>
              <w:left w:val="nil"/>
              <w:bottom w:val="nil"/>
              <w:right w:val="single" w:sz="4" w:space="0" w:color="auto"/>
            </w:tcBorders>
            <w:shd w:val="clear" w:color="auto" w:fill="auto"/>
            <w:noWrap/>
            <w:vAlign w:val="center"/>
            <w:hideMark/>
            <w:tcPrChange w:id="384" w:author="Xiaozhong Xu" w:date="2019-01-10T09:56:00Z">
              <w:tcPr>
                <w:tcW w:w="683" w:type="dxa"/>
                <w:gridSpan w:val="2"/>
                <w:tcBorders>
                  <w:top w:val="nil"/>
                  <w:left w:val="nil"/>
                  <w:bottom w:val="nil"/>
                  <w:right w:val="single" w:sz="4" w:space="0" w:color="auto"/>
                </w:tcBorders>
                <w:shd w:val="clear" w:color="auto" w:fill="auto"/>
                <w:noWrap/>
                <w:vAlign w:val="center"/>
                <w:hideMark/>
              </w:tcPr>
            </w:tcPrChange>
          </w:tcPr>
          <w:p w14:paraId="22AE91B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 w:author="Xiaozhong Xu" w:date="2019-01-10T09:40:00Z"/>
                <w:rFonts w:eastAsia="Times New Roman"/>
                <w:color w:val="000000"/>
                <w:sz w:val="18"/>
                <w:lang w:eastAsia="zh-CN"/>
                <w:rPrChange w:id="386" w:author="Xiaozhong Xu" w:date="2019-01-10T10:04:00Z">
                  <w:rPr>
                    <w:ins w:id="387" w:author="Xiaozhong Xu" w:date="2019-01-10T09:40:00Z"/>
                    <w:rFonts w:eastAsia="Times New Roman"/>
                    <w:color w:val="000000"/>
                    <w:sz w:val="20"/>
                    <w:lang w:eastAsia="zh-CN"/>
                  </w:rPr>
                </w:rPrChange>
              </w:rPr>
            </w:pPr>
            <w:ins w:id="388" w:author="Xiaozhong Xu" w:date="2019-01-10T09:40:00Z">
              <w:r w:rsidRPr="001220D8">
                <w:rPr>
                  <w:rFonts w:eastAsia="Times New Roman"/>
                  <w:color w:val="000000"/>
                  <w:sz w:val="18"/>
                  <w:lang w:eastAsia="zh-CN"/>
                  <w:rPrChange w:id="389" w:author="Xiaozhong Xu" w:date="2019-01-10T10:04:00Z">
                    <w:rPr>
                      <w:rFonts w:eastAsia="Times New Roman"/>
                      <w:color w:val="000000"/>
                      <w:sz w:val="20"/>
                      <w:lang w:eastAsia="zh-CN"/>
                    </w:rPr>
                  </w:rPrChange>
                </w:rPr>
                <w:t>143%</w:t>
              </w:r>
            </w:ins>
          </w:p>
        </w:tc>
        <w:tc>
          <w:tcPr>
            <w:tcW w:w="683" w:type="dxa"/>
            <w:tcBorders>
              <w:top w:val="nil"/>
              <w:left w:val="nil"/>
              <w:bottom w:val="nil"/>
              <w:right w:val="single" w:sz="12" w:space="0" w:color="auto"/>
            </w:tcBorders>
            <w:shd w:val="clear" w:color="auto" w:fill="auto"/>
            <w:noWrap/>
            <w:vAlign w:val="center"/>
            <w:hideMark/>
            <w:tcPrChange w:id="390" w:author="Xiaozhong Xu" w:date="2019-01-10T09:56:00Z">
              <w:tcPr>
                <w:tcW w:w="683" w:type="dxa"/>
                <w:gridSpan w:val="2"/>
                <w:tcBorders>
                  <w:top w:val="nil"/>
                  <w:left w:val="nil"/>
                  <w:bottom w:val="nil"/>
                  <w:right w:val="single" w:sz="12" w:space="0" w:color="auto"/>
                </w:tcBorders>
                <w:shd w:val="clear" w:color="auto" w:fill="auto"/>
                <w:noWrap/>
                <w:vAlign w:val="center"/>
                <w:hideMark/>
              </w:tcPr>
            </w:tcPrChange>
          </w:tcPr>
          <w:p w14:paraId="1E189BA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Xiaozhong Xu" w:date="2019-01-10T09:40:00Z"/>
                <w:rFonts w:eastAsia="Times New Roman"/>
                <w:color w:val="000000"/>
                <w:sz w:val="18"/>
                <w:lang w:eastAsia="zh-CN"/>
                <w:rPrChange w:id="392" w:author="Xiaozhong Xu" w:date="2019-01-10T10:04:00Z">
                  <w:rPr>
                    <w:ins w:id="393" w:author="Xiaozhong Xu" w:date="2019-01-10T09:40:00Z"/>
                    <w:rFonts w:eastAsia="Times New Roman"/>
                    <w:color w:val="000000"/>
                    <w:sz w:val="20"/>
                    <w:lang w:eastAsia="zh-CN"/>
                  </w:rPr>
                </w:rPrChange>
              </w:rPr>
            </w:pPr>
            <w:ins w:id="394" w:author="Xiaozhong Xu" w:date="2019-01-10T09:40:00Z">
              <w:r w:rsidRPr="001220D8">
                <w:rPr>
                  <w:rFonts w:eastAsia="Times New Roman"/>
                  <w:color w:val="000000"/>
                  <w:sz w:val="18"/>
                  <w:lang w:eastAsia="zh-CN"/>
                  <w:rPrChange w:id="395" w:author="Xiaozhong Xu" w:date="2019-01-10T10:04:00Z">
                    <w:rPr>
                      <w:rFonts w:eastAsia="Times New Roman"/>
                      <w:color w:val="000000"/>
                      <w:sz w:val="20"/>
                      <w:lang w:eastAsia="zh-CN"/>
                    </w:rPr>
                  </w:rPrChange>
                </w:rPr>
                <w:t>98%</w:t>
              </w:r>
            </w:ins>
          </w:p>
        </w:tc>
        <w:tc>
          <w:tcPr>
            <w:tcW w:w="873" w:type="dxa"/>
            <w:tcBorders>
              <w:top w:val="nil"/>
              <w:left w:val="nil"/>
              <w:bottom w:val="nil"/>
              <w:right w:val="single" w:sz="4" w:space="0" w:color="auto"/>
            </w:tcBorders>
            <w:shd w:val="clear" w:color="auto" w:fill="auto"/>
            <w:noWrap/>
            <w:vAlign w:val="center"/>
            <w:hideMark/>
            <w:tcPrChange w:id="396" w:author="Xiaozhong Xu" w:date="2019-01-10T09:56:00Z">
              <w:tcPr>
                <w:tcW w:w="873" w:type="dxa"/>
                <w:gridSpan w:val="2"/>
                <w:tcBorders>
                  <w:top w:val="nil"/>
                  <w:left w:val="nil"/>
                  <w:bottom w:val="nil"/>
                  <w:right w:val="single" w:sz="4" w:space="0" w:color="auto"/>
                </w:tcBorders>
                <w:shd w:val="clear" w:color="auto" w:fill="auto"/>
                <w:noWrap/>
                <w:vAlign w:val="center"/>
                <w:hideMark/>
              </w:tcPr>
            </w:tcPrChange>
          </w:tcPr>
          <w:p w14:paraId="311839C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Xiaozhong Xu" w:date="2019-01-10T09:40:00Z"/>
                <w:rFonts w:eastAsia="Times New Roman"/>
                <w:color w:val="000000"/>
                <w:sz w:val="18"/>
                <w:lang w:eastAsia="zh-CN"/>
                <w:rPrChange w:id="398" w:author="Xiaozhong Xu" w:date="2019-01-10T10:04:00Z">
                  <w:rPr>
                    <w:ins w:id="399" w:author="Xiaozhong Xu" w:date="2019-01-10T09:40:00Z"/>
                    <w:rFonts w:eastAsia="Times New Roman"/>
                    <w:color w:val="000000"/>
                    <w:sz w:val="20"/>
                    <w:lang w:eastAsia="zh-CN"/>
                  </w:rPr>
                </w:rPrChange>
              </w:rPr>
            </w:pPr>
            <w:ins w:id="400" w:author="Xiaozhong Xu" w:date="2019-01-10T09:40:00Z">
              <w:r w:rsidRPr="001220D8">
                <w:rPr>
                  <w:rFonts w:eastAsia="Times New Roman"/>
                  <w:color w:val="000000"/>
                  <w:sz w:val="18"/>
                  <w:lang w:eastAsia="zh-CN"/>
                  <w:rPrChange w:id="401" w:author="Xiaozhong Xu" w:date="2019-01-10T10:04:00Z">
                    <w:rPr>
                      <w:rFonts w:eastAsia="Times New Roman"/>
                      <w:color w:val="000000"/>
                      <w:sz w:val="20"/>
                      <w:lang w:eastAsia="zh-CN"/>
                    </w:rPr>
                  </w:rPrChange>
                </w:rPr>
                <w:t>0.07%</w:t>
              </w:r>
            </w:ins>
          </w:p>
        </w:tc>
        <w:tc>
          <w:tcPr>
            <w:tcW w:w="900" w:type="dxa"/>
            <w:tcBorders>
              <w:top w:val="nil"/>
              <w:left w:val="nil"/>
              <w:bottom w:val="nil"/>
              <w:right w:val="single" w:sz="4" w:space="0" w:color="auto"/>
            </w:tcBorders>
            <w:shd w:val="clear" w:color="auto" w:fill="auto"/>
            <w:noWrap/>
            <w:vAlign w:val="center"/>
            <w:hideMark/>
            <w:tcPrChange w:id="402" w:author="Xiaozhong Xu" w:date="2019-01-10T09:56:00Z">
              <w:tcPr>
                <w:tcW w:w="900" w:type="dxa"/>
                <w:gridSpan w:val="2"/>
                <w:tcBorders>
                  <w:top w:val="nil"/>
                  <w:left w:val="nil"/>
                  <w:bottom w:val="nil"/>
                  <w:right w:val="single" w:sz="4" w:space="0" w:color="auto"/>
                </w:tcBorders>
                <w:shd w:val="clear" w:color="auto" w:fill="auto"/>
                <w:noWrap/>
                <w:vAlign w:val="center"/>
                <w:hideMark/>
              </w:tcPr>
            </w:tcPrChange>
          </w:tcPr>
          <w:p w14:paraId="096D2E2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3" w:author="Xiaozhong Xu" w:date="2019-01-10T09:40:00Z"/>
                <w:rFonts w:eastAsia="Times New Roman"/>
                <w:color w:val="000000"/>
                <w:sz w:val="18"/>
                <w:lang w:eastAsia="zh-CN"/>
                <w:rPrChange w:id="404" w:author="Xiaozhong Xu" w:date="2019-01-10T10:04:00Z">
                  <w:rPr>
                    <w:ins w:id="405" w:author="Xiaozhong Xu" w:date="2019-01-10T09:40:00Z"/>
                    <w:rFonts w:eastAsia="Times New Roman"/>
                    <w:color w:val="000000"/>
                    <w:sz w:val="20"/>
                    <w:lang w:eastAsia="zh-CN"/>
                  </w:rPr>
                </w:rPrChange>
              </w:rPr>
            </w:pPr>
            <w:ins w:id="406" w:author="Xiaozhong Xu" w:date="2019-01-10T09:40:00Z">
              <w:r w:rsidRPr="001220D8">
                <w:rPr>
                  <w:rFonts w:eastAsia="Times New Roman"/>
                  <w:color w:val="000000"/>
                  <w:sz w:val="18"/>
                  <w:lang w:eastAsia="zh-CN"/>
                  <w:rPrChange w:id="407" w:author="Xiaozhong Xu" w:date="2019-01-10T10:04:00Z">
                    <w:rPr>
                      <w:rFonts w:eastAsia="Times New Roman"/>
                      <w:color w:val="000000"/>
                      <w:sz w:val="20"/>
                      <w:lang w:eastAsia="zh-CN"/>
                    </w:rPr>
                  </w:rPrChange>
                </w:rPr>
                <w:t>-0.04%</w:t>
              </w:r>
            </w:ins>
          </w:p>
        </w:tc>
        <w:tc>
          <w:tcPr>
            <w:tcW w:w="833" w:type="dxa"/>
            <w:tcBorders>
              <w:top w:val="nil"/>
              <w:left w:val="nil"/>
              <w:bottom w:val="nil"/>
              <w:right w:val="single" w:sz="4" w:space="0" w:color="auto"/>
            </w:tcBorders>
            <w:shd w:val="clear" w:color="auto" w:fill="auto"/>
            <w:noWrap/>
            <w:vAlign w:val="center"/>
            <w:hideMark/>
            <w:tcPrChange w:id="408" w:author="Xiaozhong Xu" w:date="2019-01-10T09:56:00Z">
              <w:tcPr>
                <w:tcW w:w="833" w:type="dxa"/>
                <w:gridSpan w:val="2"/>
                <w:tcBorders>
                  <w:top w:val="nil"/>
                  <w:left w:val="nil"/>
                  <w:bottom w:val="nil"/>
                  <w:right w:val="single" w:sz="4" w:space="0" w:color="auto"/>
                </w:tcBorders>
                <w:shd w:val="clear" w:color="auto" w:fill="auto"/>
                <w:noWrap/>
                <w:vAlign w:val="center"/>
                <w:hideMark/>
              </w:tcPr>
            </w:tcPrChange>
          </w:tcPr>
          <w:p w14:paraId="3C917EF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Xiaozhong Xu" w:date="2019-01-10T09:40:00Z"/>
                <w:rFonts w:eastAsia="Times New Roman"/>
                <w:color w:val="000000"/>
                <w:sz w:val="18"/>
                <w:lang w:eastAsia="zh-CN"/>
                <w:rPrChange w:id="410" w:author="Xiaozhong Xu" w:date="2019-01-10T10:04:00Z">
                  <w:rPr>
                    <w:ins w:id="411" w:author="Xiaozhong Xu" w:date="2019-01-10T09:40:00Z"/>
                    <w:rFonts w:eastAsia="Times New Roman"/>
                    <w:color w:val="000000"/>
                    <w:sz w:val="20"/>
                    <w:lang w:eastAsia="zh-CN"/>
                  </w:rPr>
                </w:rPrChange>
              </w:rPr>
            </w:pPr>
            <w:ins w:id="412" w:author="Xiaozhong Xu" w:date="2019-01-10T09:40:00Z">
              <w:r w:rsidRPr="001220D8">
                <w:rPr>
                  <w:rFonts w:eastAsia="Times New Roman"/>
                  <w:color w:val="000000"/>
                  <w:sz w:val="18"/>
                  <w:lang w:eastAsia="zh-CN"/>
                  <w:rPrChange w:id="413" w:author="Xiaozhong Xu" w:date="2019-01-10T10:04:00Z">
                    <w:rPr>
                      <w:rFonts w:eastAsia="Times New Roman"/>
                      <w:color w:val="000000"/>
                      <w:sz w:val="20"/>
                      <w:lang w:eastAsia="zh-CN"/>
                    </w:rPr>
                  </w:rPrChange>
                </w:rPr>
                <w:t>0.04%</w:t>
              </w:r>
            </w:ins>
          </w:p>
        </w:tc>
        <w:tc>
          <w:tcPr>
            <w:tcW w:w="697" w:type="dxa"/>
            <w:tcBorders>
              <w:top w:val="nil"/>
              <w:left w:val="nil"/>
              <w:bottom w:val="nil"/>
              <w:right w:val="single" w:sz="4" w:space="0" w:color="auto"/>
            </w:tcBorders>
            <w:shd w:val="clear" w:color="auto" w:fill="auto"/>
            <w:noWrap/>
            <w:vAlign w:val="center"/>
            <w:hideMark/>
            <w:tcPrChange w:id="414" w:author="Xiaozhong Xu" w:date="2019-01-10T09:56:00Z">
              <w:tcPr>
                <w:tcW w:w="877" w:type="dxa"/>
                <w:gridSpan w:val="3"/>
                <w:tcBorders>
                  <w:top w:val="nil"/>
                  <w:left w:val="nil"/>
                  <w:bottom w:val="nil"/>
                  <w:right w:val="single" w:sz="4" w:space="0" w:color="auto"/>
                </w:tcBorders>
                <w:shd w:val="clear" w:color="auto" w:fill="auto"/>
                <w:noWrap/>
                <w:vAlign w:val="center"/>
                <w:hideMark/>
              </w:tcPr>
            </w:tcPrChange>
          </w:tcPr>
          <w:p w14:paraId="34C0A4E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Xiaozhong Xu" w:date="2019-01-10T09:40:00Z"/>
                <w:rFonts w:eastAsia="Times New Roman"/>
                <w:color w:val="000000"/>
                <w:sz w:val="18"/>
                <w:lang w:eastAsia="zh-CN"/>
                <w:rPrChange w:id="416" w:author="Xiaozhong Xu" w:date="2019-01-10T10:04:00Z">
                  <w:rPr>
                    <w:ins w:id="417" w:author="Xiaozhong Xu" w:date="2019-01-10T09:40:00Z"/>
                    <w:rFonts w:eastAsia="Times New Roman"/>
                    <w:color w:val="000000"/>
                    <w:sz w:val="20"/>
                    <w:lang w:eastAsia="zh-CN"/>
                  </w:rPr>
                </w:rPrChange>
              </w:rPr>
            </w:pPr>
            <w:ins w:id="418" w:author="Xiaozhong Xu" w:date="2019-01-10T09:40:00Z">
              <w:r w:rsidRPr="001220D8">
                <w:rPr>
                  <w:rFonts w:eastAsia="Times New Roman"/>
                  <w:color w:val="000000"/>
                  <w:sz w:val="18"/>
                  <w:lang w:eastAsia="zh-CN"/>
                  <w:rPrChange w:id="419" w:author="Xiaozhong Xu" w:date="2019-01-10T10:04:00Z">
                    <w:rPr>
                      <w:rFonts w:eastAsia="Times New Roman"/>
                      <w:color w:val="000000"/>
                      <w:sz w:val="20"/>
                      <w:lang w:eastAsia="zh-CN"/>
                    </w:rPr>
                  </w:rPrChange>
                </w:rPr>
                <w:t>99%</w:t>
              </w:r>
            </w:ins>
          </w:p>
        </w:tc>
        <w:tc>
          <w:tcPr>
            <w:tcW w:w="720" w:type="dxa"/>
            <w:tcBorders>
              <w:top w:val="nil"/>
              <w:left w:val="nil"/>
              <w:bottom w:val="nil"/>
              <w:right w:val="nil"/>
            </w:tcBorders>
            <w:shd w:val="clear" w:color="auto" w:fill="auto"/>
            <w:noWrap/>
            <w:vAlign w:val="center"/>
            <w:hideMark/>
            <w:tcPrChange w:id="420" w:author="Xiaozhong Xu" w:date="2019-01-10T09:56:00Z">
              <w:tcPr>
                <w:tcW w:w="900" w:type="dxa"/>
                <w:tcBorders>
                  <w:top w:val="nil"/>
                  <w:left w:val="nil"/>
                  <w:bottom w:val="nil"/>
                  <w:right w:val="nil"/>
                </w:tcBorders>
                <w:shd w:val="clear" w:color="auto" w:fill="auto"/>
                <w:noWrap/>
                <w:vAlign w:val="center"/>
                <w:hideMark/>
              </w:tcPr>
            </w:tcPrChange>
          </w:tcPr>
          <w:p w14:paraId="5D83A76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Xiaozhong Xu" w:date="2019-01-10T09:40:00Z"/>
                <w:rFonts w:eastAsia="Times New Roman"/>
                <w:color w:val="000000"/>
                <w:sz w:val="18"/>
                <w:lang w:eastAsia="zh-CN"/>
                <w:rPrChange w:id="422" w:author="Xiaozhong Xu" w:date="2019-01-10T10:04:00Z">
                  <w:rPr>
                    <w:ins w:id="423" w:author="Xiaozhong Xu" w:date="2019-01-10T09:40:00Z"/>
                    <w:rFonts w:eastAsia="Times New Roman"/>
                    <w:color w:val="000000"/>
                    <w:sz w:val="20"/>
                    <w:lang w:eastAsia="zh-CN"/>
                  </w:rPr>
                </w:rPrChange>
              </w:rPr>
            </w:pPr>
            <w:ins w:id="424" w:author="Xiaozhong Xu" w:date="2019-01-10T09:40:00Z">
              <w:r w:rsidRPr="001220D8">
                <w:rPr>
                  <w:rFonts w:eastAsia="Times New Roman"/>
                  <w:color w:val="000000"/>
                  <w:sz w:val="18"/>
                  <w:lang w:eastAsia="zh-CN"/>
                  <w:rPrChange w:id="425" w:author="Xiaozhong Xu" w:date="2019-01-10T10:04:00Z">
                    <w:rPr>
                      <w:rFonts w:eastAsia="Times New Roman"/>
                      <w:color w:val="000000"/>
                      <w:sz w:val="20"/>
                      <w:lang w:eastAsia="zh-CN"/>
                    </w:rPr>
                  </w:rPrChange>
                </w:rPr>
                <w:t>98%</w:t>
              </w:r>
            </w:ins>
          </w:p>
        </w:tc>
      </w:tr>
      <w:tr w:rsidR="00493D10" w:rsidRPr="00382E66" w14:paraId="7A89971E" w14:textId="77777777" w:rsidTr="00493D10">
        <w:tblPrEx>
          <w:tblPrExChange w:id="426" w:author="Xiaozhong Xu" w:date="2019-01-10T09:56:00Z">
            <w:tblPrEx>
              <w:tblW w:w="10548" w:type="dxa"/>
              <w:tblInd w:w="0" w:type="dxa"/>
            </w:tblPrEx>
          </w:tblPrExChange>
        </w:tblPrEx>
        <w:trPr>
          <w:trHeight w:val="292"/>
          <w:ins w:id="427" w:author="Xiaozhong Xu" w:date="2019-01-10T09:40:00Z"/>
          <w:trPrChange w:id="428" w:author="Xiaozhong Xu" w:date="2019-01-10T09:56: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29" w:author="Xiaozhong Xu" w:date="2019-01-10T09:56:00Z">
              <w:tcPr>
                <w:tcW w:w="1188" w:type="dxa"/>
                <w:gridSpan w:val="4"/>
                <w:vMerge/>
                <w:tcBorders>
                  <w:top w:val="single" w:sz="12" w:space="0" w:color="auto"/>
                  <w:left w:val="single" w:sz="8" w:space="0" w:color="auto"/>
                  <w:bottom w:val="single" w:sz="12" w:space="0" w:color="000000"/>
                  <w:right w:val="single" w:sz="8" w:space="0" w:color="auto"/>
                </w:tcBorders>
                <w:vAlign w:val="center"/>
                <w:hideMark/>
              </w:tcPr>
            </w:tcPrChange>
          </w:tcPr>
          <w:p w14:paraId="426E211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0"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431" w:author="Xiaozhong Xu" w:date="2019-01-10T09:56:00Z">
              <w:tcPr>
                <w:tcW w:w="896" w:type="dxa"/>
                <w:gridSpan w:val="2"/>
                <w:tcBorders>
                  <w:top w:val="nil"/>
                  <w:left w:val="nil"/>
                  <w:bottom w:val="nil"/>
                  <w:right w:val="nil"/>
                </w:tcBorders>
                <w:shd w:val="clear" w:color="auto" w:fill="auto"/>
                <w:vAlign w:val="center"/>
                <w:hideMark/>
              </w:tcPr>
            </w:tcPrChange>
          </w:tcPr>
          <w:p w14:paraId="15F8BB8A"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32" w:author="Xiaozhong Xu" w:date="2019-01-10T09:40:00Z"/>
                <w:rFonts w:eastAsia="Times New Roman"/>
                <w:color w:val="000000"/>
                <w:sz w:val="18"/>
                <w:szCs w:val="22"/>
                <w:lang w:eastAsia="zh-CN"/>
                <w:rPrChange w:id="433" w:author="Xiaozhong Xu" w:date="2019-01-10T09:54:00Z">
                  <w:rPr>
                    <w:ins w:id="434" w:author="Xiaozhong Xu" w:date="2019-01-10T09:40:00Z"/>
                    <w:rFonts w:eastAsia="Times New Roman"/>
                    <w:color w:val="000000"/>
                    <w:szCs w:val="22"/>
                    <w:lang w:eastAsia="zh-CN"/>
                  </w:rPr>
                </w:rPrChange>
              </w:rPr>
            </w:pPr>
            <w:ins w:id="435" w:author="Xiaozhong Xu" w:date="2019-01-10T09:40:00Z">
              <w:r w:rsidRPr="00493D10">
                <w:rPr>
                  <w:rFonts w:eastAsia="Times New Roman"/>
                  <w:color w:val="000000"/>
                  <w:sz w:val="18"/>
                  <w:szCs w:val="22"/>
                  <w:lang w:eastAsia="zh-CN"/>
                  <w:rPrChange w:id="436" w:author="Xiaozhong Xu" w:date="2019-01-10T09:54:00Z">
                    <w:rPr>
                      <w:rFonts w:eastAsia="Times New Roman"/>
                      <w:color w:val="000000"/>
                      <w:szCs w:val="22"/>
                      <w:lang w:eastAsia="zh-CN"/>
                    </w:rPr>
                  </w:rPrChange>
                </w:rPr>
                <w:t>CE8.1.2c</w:t>
              </w:r>
            </w:ins>
          </w:p>
        </w:tc>
        <w:tc>
          <w:tcPr>
            <w:tcW w:w="1049"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437" w:author="Xiaozhong Xu" w:date="2019-01-10T09:56:00Z">
              <w:tcPr>
                <w:tcW w:w="1049" w:type="dxa"/>
                <w:gridSpan w:val="2"/>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023F4F7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Xiaozhong Xu" w:date="2019-01-10T09:40:00Z"/>
                <w:rFonts w:eastAsia="Times New Roman"/>
                <w:color w:val="000000"/>
                <w:sz w:val="18"/>
                <w:lang w:eastAsia="zh-CN"/>
                <w:rPrChange w:id="439" w:author="Xiaozhong Xu" w:date="2019-01-10T10:04:00Z">
                  <w:rPr>
                    <w:ins w:id="440" w:author="Xiaozhong Xu" w:date="2019-01-10T09:40:00Z"/>
                    <w:rFonts w:eastAsia="Times New Roman"/>
                    <w:color w:val="000000"/>
                    <w:sz w:val="20"/>
                    <w:lang w:eastAsia="zh-CN"/>
                  </w:rPr>
                </w:rPrChange>
              </w:rPr>
            </w:pPr>
            <w:ins w:id="441" w:author="Xiaozhong Xu" w:date="2019-01-10T09:40:00Z">
              <w:r w:rsidRPr="001220D8">
                <w:rPr>
                  <w:rFonts w:eastAsia="Times New Roman"/>
                  <w:color w:val="000000"/>
                  <w:sz w:val="18"/>
                  <w:lang w:eastAsia="zh-CN"/>
                  <w:rPrChange w:id="442" w:author="Xiaozhong Xu" w:date="2019-01-10T10:04:00Z">
                    <w:rPr>
                      <w:rFonts w:eastAsia="Times New Roman"/>
                      <w:color w:val="000000"/>
                      <w:sz w:val="20"/>
                      <w:lang w:eastAsia="zh-CN"/>
                    </w:rPr>
                  </w:rPrChange>
                </w:rPr>
                <w:t>-0.22%</w:t>
              </w:r>
            </w:ins>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443" w:author="Xiaozhong Xu" w:date="2019-01-10T09:56:00Z">
              <w:tcPr>
                <w:tcW w:w="833"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51D9244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Xiaozhong Xu" w:date="2019-01-10T09:40:00Z"/>
                <w:rFonts w:eastAsia="Times New Roman"/>
                <w:color w:val="000000"/>
                <w:sz w:val="18"/>
                <w:lang w:eastAsia="zh-CN"/>
                <w:rPrChange w:id="445" w:author="Xiaozhong Xu" w:date="2019-01-10T10:04:00Z">
                  <w:rPr>
                    <w:ins w:id="446" w:author="Xiaozhong Xu" w:date="2019-01-10T09:40:00Z"/>
                    <w:rFonts w:eastAsia="Times New Roman"/>
                    <w:color w:val="000000"/>
                    <w:sz w:val="20"/>
                    <w:lang w:eastAsia="zh-CN"/>
                  </w:rPr>
                </w:rPrChange>
              </w:rPr>
            </w:pPr>
            <w:ins w:id="447" w:author="Xiaozhong Xu" w:date="2019-01-10T09:40:00Z">
              <w:r w:rsidRPr="001220D8">
                <w:rPr>
                  <w:rFonts w:eastAsia="Times New Roman"/>
                  <w:color w:val="000000"/>
                  <w:sz w:val="18"/>
                  <w:lang w:eastAsia="zh-CN"/>
                  <w:rPrChange w:id="448" w:author="Xiaozhong Xu" w:date="2019-01-10T10:04:00Z">
                    <w:rPr>
                      <w:rFonts w:eastAsia="Times New Roman"/>
                      <w:color w:val="000000"/>
                      <w:sz w:val="20"/>
                      <w:lang w:eastAsia="zh-CN"/>
                    </w:rPr>
                  </w:rPrChange>
                </w:rPr>
                <w:t>-0.30%</w:t>
              </w:r>
            </w:ins>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449" w:author="Xiaozhong Xu" w:date="2019-01-10T09:56:00Z">
              <w:tcPr>
                <w:tcW w:w="833"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1251CF0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Xiaozhong Xu" w:date="2019-01-10T09:40:00Z"/>
                <w:rFonts w:eastAsia="Times New Roman"/>
                <w:color w:val="000000"/>
                <w:sz w:val="18"/>
                <w:lang w:eastAsia="zh-CN"/>
                <w:rPrChange w:id="451" w:author="Xiaozhong Xu" w:date="2019-01-10T10:04:00Z">
                  <w:rPr>
                    <w:ins w:id="452" w:author="Xiaozhong Xu" w:date="2019-01-10T09:40:00Z"/>
                    <w:rFonts w:eastAsia="Times New Roman"/>
                    <w:color w:val="000000"/>
                    <w:sz w:val="20"/>
                    <w:lang w:eastAsia="zh-CN"/>
                  </w:rPr>
                </w:rPrChange>
              </w:rPr>
            </w:pPr>
            <w:ins w:id="453" w:author="Xiaozhong Xu" w:date="2019-01-10T09:40:00Z">
              <w:r w:rsidRPr="001220D8">
                <w:rPr>
                  <w:rFonts w:eastAsia="Times New Roman"/>
                  <w:color w:val="000000"/>
                  <w:sz w:val="18"/>
                  <w:lang w:eastAsia="zh-CN"/>
                  <w:rPrChange w:id="454" w:author="Xiaozhong Xu" w:date="2019-01-10T10:04:00Z">
                    <w:rPr>
                      <w:rFonts w:eastAsia="Times New Roman"/>
                      <w:color w:val="000000"/>
                      <w:sz w:val="20"/>
                      <w:lang w:eastAsia="zh-CN"/>
                    </w:rPr>
                  </w:rPrChange>
                </w:rPr>
                <w:t>-0.30%</w:t>
              </w:r>
            </w:ins>
          </w:p>
        </w:tc>
        <w:tc>
          <w:tcPr>
            <w:tcW w:w="683" w:type="dxa"/>
            <w:tcBorders>
              <w:top w:val="single" w:sz="4" w:space="0" w:color="auto"/>
              <w:left w:val="nil"/>
              <w:bottom w:val="single" w:sz="4" w:space="0" w:color="auto"/>
              <w:right w:val="single" w:sz="4" w:space="0" w:color="auto"/>
            </w:tcBorders>
            <w:shd w:val="clear" w:color="auto" w:fill="auto"/>
            <w:noWrap/>
            <w:vAlign w:val="center"/>
            <w:hideMark/>
            <w:tcPrChange w:id="455" w:author="Xiaozhong Xu" w:date="2019-01-10T09:56:00Z">
              <w:tcPr>
                <w:tcW w:w="683"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677F129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Xiaozhong Xu" w:date="2019-01-10T09:40:00Z"/>
                <w:rFonts w:eastAsia="Times New Roman"/>
                <w:color w:val="000000"/>
                <w:sz w:val="18"/>
                <w:lang w:eastAsia="zh-CN"/>
                <w:rPrChange w:id="457" w:author="Xiaozhong Xu" w:date="2019-01-10T10:04:00Z">
                  <w:rPr>
                    <w:ins w:id="458" w:author="Xiaozhong Xu" w:date="2019-01-10T09:40:00Z"/>
                    <w:rFonts w:eastAsia="Times New Roman"/>
                    <w:color w:val="000000"/>
                    <w:sz w:val="20"/>
                    <w:lang w:eastAsia="zh-CN"/>
                  </w:rPr>
                </w:rPrChange>
              </w:rPr>
            </w:pPr>
            <w:ins w:id="459" w:author="Xiaozhong Xu" w:date="2019-01-10T09:40:00Z">
              <w:r w:rsidRPr="001220D8">
                <w:rPr>
                  <w:rFonts w:eastAsia="Times New Roman"/>
                  <w:color w:val="000000"/>
                  <w:sz w:val="18"/>
                  <w:lang w:eastAsia="zh-CN"/>
                  <w:rPrChange w:id="460" w:author="Xiaozhong Xu" w:date="2019-01-10T10:04:00Z">
                    <w:rPr>
                      <w:rFonts w:eastAsia="Times New Roman"/>
                      <w:color w:val="000000"/>
                      <w:sz w:val="20"/>
                      <w:lang w:eastAsia="zh-CN"/>
                    </w:rPr>
                  </w:rPrChange>
                </w:rPr>
                <w:t>139%</w:t>
              </w:r>
            </w:ins>
          </w:p>
        </w:tc>
        <w:tc>
          <w:tcPr>
            <w:tcW w:w="683" w:type="dxa"/>
            <w:tcBorders>
              <w:top w:val="single" w:sz="4" w:space="0" w:color="auto"/>
              <w:left w:val="nil"/>
              <w:bottom w:val="single" w:sz="4" w:space="0" w:color="auto"/>
              <w:right w:val="single" w:sz="12" w:space="0" w:color="auto"/>
            </w:tcBorders>
            <w:shd w:val="clear" w:color="auto" w:fill="auto"/>
            <w:noWrap/>
            <w:vAlign w:val="center"/>
            <w:hideMark/>
            <w:tcPrChange w:id="461" w:author="Xiaozhong Xu" w:date="2019-01-10T09:56:00Z">
              <w:tcPr>
                <w:tcW w:w="683" w:type="dxa"/>
                <w:gridSpan w:val="2"/>
                <w:tcBorders>
                  <w:top w:val="single" w:sz="4" w:space="0" w:color="auto"/>
                  <w:left w:val="nil"/>
                  <w:bottom w:val="single" w:sz="4" w:space="0" w:color="auto"/>
                  <w:right w:val="single" w:sz="12" w:space="0" w:color="auto"/>
                </w:tcBorders>
                <w:shd w:val="clear" w:color="auto" w:fill="auto"/>
                <w:noWrap/>
                <w:vAlign w:val="center"/>
                <w:hideMark/>
              </w:tcPr>
            </w:tcPrChange>
          </w:tcPr>
          <w:p w14:paraId="10F9BBD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Xiaozhong Xu" w:date="2019-01-10T09:40:00Z"/>
                <w:rFonts w:eastAsia="Times New Roman"/>
                <w:color w:val="000000"/>
                <w:sz w:val="18"/>
                <w:lang w:eastAsia="zh-CN"/>
                <w:rPrChange w:id="463" w:author="Xiaozhong Xu" w:date="2019-01-10T10:04:00Z">
                  <w:rPr>
                    <w:ins w:id="464" w:author="Xiaozhong Xu" w:date="2019-01-10T09:40:00Z"/>
                    <w:rFonts w:eastAsia="Times New Roman"/>
                    <w:color w:val="000000"/>
                    <w:sz w:val="20"/>
                    <w:lang w:eastAsia="zh-CN"/>
                  </w:rPr>
                </w:rPrChange>
              </w:rPr>
            </w:pPr>
            <w:ins w:id="465" w:author="Xiaozhong Xu" w:date="2019-01-10T09:40:00Z">
              <w:r w:rsidRPr="001220D8">
                <w:rPr>
                  <w:rFonts w:eastAsia="Times New Roman"/>
                  <w:color w:val="000000"/>
                  <w:sz w:val="18"/>
                  <w:lang w:eastAsia="zh-CN"/>
                  <w:rPrChange w:id="466" w:author="Xiaozhong Xu" w:date="2019-01-10T10:04:00Z">
                    <w:rPr>
                      <w:rFonts w:eastAsia="Times New Roman"/>
                      <w:color w:val="000000"/>
                      <w:sz w:val="20"/>
                      <w:lang w:eastAsia="zh-CN"/>
                    </w:rPr>
                  </w:rPrChange>
                </w:rPr>
                <w:t>100%</w:t>
              </w:r>
            </w:ins>
          </w:p>
        </w:tc>
        <w:tc>
          <w:tcPr>
            <w:tcW w:w="873" w:type="dxa"/>
            <w:tcBorders>
              <w:top w:val="single" w:sz="4" w:space="0" w:color="auto"/>
              <w:left w:val="nil"/>
              <w:bottom w:val="single" w:sz="4" w:space="0" w:color="auto"/>
              <w:right w:val="single" w:sz="4" w:space="0" w:color="auto"/>
            </w:tcBorders>
            <w:shd w:val="clear" w:color="auto" w:fill="auto"/>
            <w:noWrap/>
            <w:vAlign w:val="center"/>
            <w:hideMark/>
            <w:tcPrChange w:id="467" w:author="Xiaozhong Xu" w:date="2019-01-10T09:56:00Z">
              <w:tcPr>
                <w:tcW w:w="873"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57A7364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Xiaozhong Xu" w:date="2019-01-10T09:40:00Z"/>
                <w:rFonts w:eastAsia="Times New Roman"/>
                <w:color w:val="000000"/>
                <w:sz w:val="18"/>
                <w:lang w:eastAsia="zh-CN"/>
                <w:rPrChange w:id="469" w:author="Xiaozhong Xu" w:date="2019-01-10T10:04:00Z">
                  <w:rPr>
                    <w:ins w:id="470" w:author="Xiaozhong Xu" w:date="2019-01-10T09:40:00Z"/>
                    <w:rFonts w:eastAsia="Times New Roman"/>
                    <w:color w:val="000000"/>
                    <w:sz w:val="20"/>
                    <w:lang w:eastAsia="zh-CN"/>
                  </w:rPr>
                </w:rPrChange>
              </w:rPr>
            </w:pPr>
            <w:ins w:id="471" w:author="Xiaozhong Xu" w:date="2019-01-10T09:40:00Z">
              <w:r w:rsidRPr="001220D8">
                <w:rPr>
                  <w:rFonts w:eastAsia="Times New Roman"/>
                  <w:color w:val="000000"/>
                  <w:sz w:val="18"/>
                  <w:lang w:eastAsia="zh-CN"/>
                  <w:rPrChange w:id="472" w:author="Xiaozhong Xu" w:date="2019-01-10T10:04:00Z">
                    <w:rPr>
                      <w:rFonts w:eastAsia="Times New Roman"/>
                      <w:color w:val="000000"/>
                      <w:sz w:val="20"/>
                      <w:lang w:eastAsia="zh-CN"/>
                    </w:rPr>
                  </w:rPrChange>
                </w:rPr>
                <w:t>0.11%</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473" w:author="Xiaozhong Xu" w:date="2019-01-10T09:56:00Z">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44D9936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4" w:author="Xiaozhong Xu" w:date="2019-01-10T09:40:00Z"/>
                <w:rFonts w:eastAsia="Times New Roman"/>
                <w:color w:val="000000"/>
                <w:sz w:val="18"/>
                <w:lang w:eastAsia="zh-CN"/>
                <w:rPrChange w:id="475" w:author="Xiaozhong Xu" w:date="2019-01-10T10:04:00Z">
                  <w:rPr>
                    <w:ins w:id="476" w:author="Xiaozhong Xu" w:date="2019-01-10T09:40:00Z"/>
                    <w:rFonts w:eastAsia="Times New Roman"/>
                    <w:color w:val="000000"/>
                    <w:sz w:val="20"/>
                    <w:lang w:eastAsia="zh-CN"/>
                  </w:rPr>
                </w:rPrChange>
              </w:rPr>
            </w:pPr>
            <w:ins w:id="477" w:author="Xiaozhong Xu" w:date="2019-01-10T09:40:00Z">
              <w:r w:rsidRPr="001220D8">
                <w:rPr>
                  <w:rFonts w:eastAsia="Times New Roman"/>
                  <w:color w:val="000000"/>
                  <w:sz w:val="18"/>
                  <w:lang w:eastAsia="zh-CN"/>
                  <w:rPrChange w:id="478" w:author="Xiaozhong Xu" w:date="2019-01-10T10:04:00Z">
                    <w:rPr>
                      <w:rFonts w:eastAsia="Times New Roman"/>
                      <w:color w:val="000000"/>
                      <w:sz w:val="20"/>
                      <w:lang w:eastAsia="zh-CN"/>
                    </w:rPr>
                  </w:rPrChange>
                </w:rPr>
                <w:t>-0.07%</w:t>
              </w:r>
            </w:ins>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479" w:author="Xiaozhong Xu" w:date="2019-01-10T09:56:00Z">
              <w:tcPr>
                <w:tcW w:w="833"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69F912A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Xiaozhong Xu" w:date="2019-01-10T09:40:00Z"/>
                <w:rFonts w:eastAsia="Times New Roman"/>
                <w:color w:val="000000"/>
                <w:sz w:val="18"/>
                <w:lang w:eastAsia="zh-CN"/>
                <w:rPrChange w:id="481" w:author="Xiaozhong Xu" w:date="2019-01-10T10:04:00Z">
                  <w:rPr>
                    <w:ins w:id="482" w:author="Xiaozhong Xu" w:date="2019-01-10T09:40:00Z"/>
                    <w:rFonts w:eastAsia="Times New Roman"/>
                    <w:color w:val="000000"/>
                    <w:sz w:val="20"/>
                    <w:lang w:eastAsia="zh-CN"/>
                  </w:rPr>
                </w:rPrChange>
              </w:rPr>
            </w:pPr>
            <w:ins w:id="483" w:author="Xiaozhong Xu" w:date="2019-01-10T09:40:00Z">
              <w:r w:rsidRPr="001220D8">
                <w:rPr>
                  <w:rFonts w:eastAsia="Times New Roman"/>
                  <w:color w:val="000000"/>
                  <w:sz w:val="18"/>
                  <w:lang w:eastAsia="zh-CN"/>
                  <w:rPrChange w:id="484" w:author="Xiaozhong Xu" w:date="2019-01-10T10:04:00Z">
                    <w:rPr>
                      <w:rFonts w:eastAsia="Times New Roman"/>
                      <w:color w:val="000000"/>
                      <w:sz w:val="20"/>
                      <w:lang w:eastAsia="zh-CN"/>
                    </w:rPr>
                  </w:rPrChange>
                </w:rPr>
                <w:t>0.08%</w:t>
              </w:r>
            </w:ins>
          </w:p>
        </w:tc>
        <w:tc>
          <w:tcPr>
            <w:tcW w:w="697" w:type="dxa"/>
            <w:tcBorders>
              <w:top w:val="single" w:sz="4" w:space="0" w:color="auto"/>
              <w:left w:val="nil"/>
              <w:bottom w:val="single" w:sz="4" w:space="0" w:color="auto"/>
              <w:right w:val="single" w:sz="4" w:space="0" w:color="auto"/>
            </w:tcBorders>
            <w:shd w:val="clear" w:color="auto" w:fill="auto"/>
            <w:noWrap/>
            <w:vAlign w:val="center"/>
            <w:hideMark/>
            <w:tcPrChange w:id="485" w:author="Xiaozhong Xu" w:date="2019-01-10T09:56:00Z">
              <w:tcPr>
                <w:tcW w:w="877"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134CDBD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Xiaozhong Xu" w:date="2019-01-10T09:40:00Z"/>
                <w:rFonts w:eastAsia="Times New Roman"/>
                <w:color w:val="000000"/>
                <w:sz w:val="18"/>
                <w:lang w:eastAsia="zh-CN"/>
                <w:rPrChange w:id="487" w:author="Xiaozhong Xu" w:date="2019-01-10T10:04:00Z">
                  <w:rPr>
                    <w:ins w:id="488" w:author="Xiaozhong Xu" w:date="2019-01-10T09:40:00Z"/>
                    <w:rFonts w:eastAsia="Times New Roman"/>
                    <w:color w:val="000000"/>
                    <w:sz w:val="20"/>
                    <w:lang w:eastAsia="zh-CN"/>
                  </w:rPr>
                </w:rPrChange>
              </w:rPr>
            </w:pPr>
            <w:ins w:id="489" w:author="Xiaozhong Xu" w:date="2019-01-10T09:40:00Z">
              <w:r w:rsidRPr="001220D8">
                <w:rPr>
                  <w:rFonts w:eastAsia="Times New Roman"/>
                  <w:color w:val="000000"/>
                  <w:sz w:val="18"/>
                  <w:lang w:eastAsia="zh-CN"/>
                  <w:rPrChange w:id="490" w:author="Xiaozhong Xu" w:date="2019-01-10T10:04:00Z">
                    <w:rPr>
                      <w:rFonts w:eastAsia="Times New Roman"/>
                      <w:color w:val="000000"/>
                      <w:sz w:val="20"/>
                      <w:lang w:eastAsia="zh-CN"/>
                    </w:rPr>
                  </w:rPrChange>
                </w:rPr>
                <w:t>99%</w:t>
              </w:r>
            </w:ins>
          </w:p>
        </w:tc>
        <w:tc>
          <w:tcPr>
            <w:tcW w:w="720" w:type="dxa"/>
            <w:tcBorders>
              <w:top w:val="single" w:sz="4" w:space="0" w:color="auto"/>
              <w:left w:val="nil"/>
              <w:bottom w:val="single" w:sz="4" w:space="0" w:color="auto"/>
              <w:right w:val="nil"/>
            </w:tcBorders>
            <w:shd w:val="clear" w:color="auto" w:fill="auto"/>
            <w:noWrap/>
            <w:vAlign w:val="center"/>
            <w:hideMark/>
            <w:tcPrChange w:id="491" w:author="Xiaozhong Xu" w:date="2019-01-10T09:56:00Z">
              <w:tcPr>
                <w:tcW w:w="900" w:type="dxa"/>
                <w:tcBorders>
                  <w:top w:val="single" w:sz="4" w:space="0" w:color="auto"/>
                  <w:left w:val="nil"/>
                  <w:bottom w:val="single" w:sz="4" w:space="0" w:color="auto"/>
                  <w:right w:val="nil"/>
                </w:tcBorders>
                <w:shd w:val="clear" w:color="auto" w:fill="auto"/>
                <w:noWrap/>
                <w:vAlign w:val="center"/>
                <w:hideMark/>
              </w:tcPr>
            </w:tcPrChange>
          </w:tcPr>
          <w:p w14:paraId="069AC52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Xiaozhong Xu" w:date="2019-01-10T09:40:00Z"/>
                <w:rFonts w:eastAsia="Times New Roman"/>
                <w:color w:val="000000"/>
                <w:sz w:val="18"/>
                <w:lang w:eastAsia="zh-CN"/>
                <w:rPrChange w:id="493" w:author="Xiaozhong Xu" w:date="2019-01-10T10:04:00Z">
                  <w:rPr>
                    <w:ins w:id="494" w:author="Xiaozhong Xu" w:date="2019-01-10T09:40:00Z"/>
                    <w:rFonts w:eastAsia="Times New Roman"/>
                    <w:color w:val="000000"/>
                    <w:sz w:val="20"/>
                    <w:lang w:eastAsia="zh-CN"/>
                  </w:rPr>
                </w:rPrChange>
              </w:rPr>
            </w:pPr>
            <w:ins w:id="495" w:author="Xiaozhong Xu" w:date="2019-01-10T09:40:00Z">
              <w:r w:rsidRPr="001220D8">
                <w:rPr>
                  <w:rFonts w:eastAsia="Times New Roman"/>
                  <w:color w:val="000000"/>
                  <w:sz w:val="18"/>
                  <w:lang w:eastAsia="zh-CN"/>
                  <w:rPrChange w:id="496" w:author="Xiaozhong Xu" w:date="2019-01-10T10:04:00Z">
                    <w:rPr>
                      <w:rFonts w:eastAsia="Times New Roman"/>
                      <w:color w:val="000000"/>
                      <w:sz w:val="20"/>
                      <w:lang w:eastAsia="zh-CN"/>
                    </w:rPr>
                  </w:rPrChange>
                </w:rPr>
                <w:t>99%</w:t>
              </w:r>
            </w:ins>
          </w:p>
        </w:tc>
      </w:tr>
      <w:tr w:rsidR="00493D10" w:rsidRPr="00382E66" w14:paraId="21977252" w14:textId="77777777" w:rsidTr="00493D10">
        <w:tblPrEx>
          <w:tblPrExChange w:id="497" w:author="Xiaozhong Xu" w:date="2019-01-10T09:56:00Z">
            <w:tblPrEx>
              <w:tblW w:w="10548" w:type="dxa"/>
              <w:tblInd w:w="0" w:type="dxa"/>
            </w:tblPrEx>
          </w:tblPrExChange>
        </w:tblPrEx>
        <w:trPr>
          <w:trHeight w:val="292"/>
          <w:ins w:id="498" w:author="Xiaozhong Xu" w:date="2019-01-10T09:40:00Z"/>
          <w:trPrChange w:id="499" w:author="Xiaozhong Xu" w:date="2019-01-10T09:56: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500" w:author="Xiaozhong Xu" w:date="2019-01-10T09:56:00Z">
              <w:tcPr>
                <w:tcW w:w="1188" w:type="dxa"/>
                <w:gridSpan w:val="4"/>
                <w:vMerge/>
                <w:tcBorders>
                  <w:top w:val="single" w:sz="12" w:space="0" w:color="auto"/>
                  <w:left w:val="single" w:sz="8" w:space="0" w:color="auto"/>
                  <w:bottom w:val="single" w:sz="12" w:space="0" w:color="000000"/>
                  <w:right w:val="single" w:sz="8" w:space="0" w:color="auto"/>
                </w:tcBorders>
                <w:vAlign w:val="center"/>
                <w:hideMark/>
              </w:tcPr>
            </w:tcPrChange>
          </w:tcPr>
          <w:p w14:paraId="0B775E1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1"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502" w:author="Xiaozhong Xu" w:date="2019-01-10T09:56:00Z">
              <w:tcPr>
                <w:tcW w:w="896" w:type="dxa"/>
                <w:gridSpan w:val="2"/>
                <w:tcBorders>
                  <w:top w:val="nil"/>
                  <w:left w:val="nil"/>
                  <w:bottom w:val="nil"/>
                  <w:right w:val="nil"/>
                </w:tcBorders>
                <w:shd w:val="clear" w:color="auto" w:fill="auto"/>
                <w:vAlign w:val="center"/>
                <w:hideMark/>
              </w:tcPr>
            </w:tcPrChange>
          </w:tcPr>
          <w:p w14:paraId="7D60C242"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03" w:author="Xiaozhong Xu" w:date="2019-01-10T09:40:00Z"/>
                <w:rFonts w:eastAsia="Times New Roman"/>
                <w:color w:val="000000"/>
                <w:sz w:val="18"/>
                <w:szCs w:val="22"/>
                <w:lang w:eastAsia="zh-CN"/>
                <w:rPrChange w:id="504" w:author="Xiaozhong Xu" w:date="2019-01-10T09:54:00Z">
                  <w:rPr>
                    <w:ins w:id="505" w:author="Xiaozhong Xu" w:date="2019-01-10T09:40:00Z"/>
                    <w:rFonts w:eastAsia="Times New Roman"/>
                    <w:color w:val="000000"/>
                    <w:szCs w:val="22"/>
                    <w:lang w:eastAsia="zh-CN"/>
                  </w:rPr>
                </w:rPrChange>
              </w:rPr>
            </w:pPr>
            <w:ins w:id="506" w:author="Xiaozhong Xu" w:date="2019-01-10T09:40:00Z">
              <w:r w:rsidRPr="00493D10">
                <w:rPr>
                  <w:rFonts w:eastAsia="Times New Roman"/>
                  <w:color w:val="000000"/>
                  <w:sz w:val="18"/>
                  <w:szCs w:val="22"/>
                  <w:lang w:eastAsia="zh-CN"/>
                  <w:rPrChange w:id="507" w:author="Xiaozhong Xu" w:date="2019-01-10T09:54:00Z">
                    <w:rPr>
                      <w:rFonts w:eastAsia="Times New Roman"/>
                      <w:color w:val="000000"/>
                      <w:szCs w:val="22"/>
                      <w:lang w:eastAsia="zh-CN"/>
                    </w:rPr>
                  </w:rPrChange>
                </w:rPr>
                <w:t>CE8.1.2d</w:t>
              </w:r>
            </w:ins>
          </w:p>
        </w:tc>
        <w:tc>
          <w:tcPr>
            <w:tcW w:w="1049" w:type="dxa"/>
            <w:tcBorders>
              <w:top w:val="nil"/>
              <w:left w:val="single" w:sz="12" w:space="0" w:color="auto"/>
              <w:bottom w:val="single" w:sz="4" w:space="0" w:color="auto"/>
              <w:right w:val="single" w:sz="4" w:space="0" w:color="auto"/>
            </w:tcBorders>
            <w:shd w:val="clear" w:color="auto" w:fill="auto"/>
            <w:noWrap/>
            <w:vAlign w:val="center"/>
            <w:hideMark/>
            <w:tcPrChange w:id="508"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0409697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Xiaozhong Xu" w:date="2019-01-10T09:40:00Z"/>
                <w:rFonts w:eastAsia="Times New Roman"/>
                <w:color w:val="000000"/>
                <w:sz w:val="18"/>
                <w:lang w:eastAsia="zh-CN"/>
                <w:rPrChange w:id="510" w:author="Xiaozhong Xu" w:date="2019-01-10T10:04:00Z">
                  <w:rPr>
                    <w:ins w:id="511" w:author="Xiaozhong Xu" w:date="2019-01-10T09:40:00Z"/>
                    <w:rFonts w:eastAsia="Times New Roman"/>
                    <w:color w:val="000000"/>
                    <w:sz w:val="20"/>
                    <w:lang w:eastAsia="zh-CN"/>
                  </w:rPr>
                </w:rPrChange>
              </w:rPr>
            </w:pPr>
            <w:ins w:id="512" w:author="Xiaozhong Xu" w:date="2019-01-10T09:40:00Z">
              <w:r w:rsidRPr="001220D8">
                <w:rPr>
                  <w:rFonts w:eastAsia="Times New Roman"/>
                  <w:color w:val="000000"/>
                  <w:sz w:val="18"/>
                  <w:lang w:eastAsia="zh-CN"/>
                  <w:rPrChange w:id="513" w:author="Xiaozhong Xu" w:date="2019-01-10T10:04:00Z">
                    <w:rPr>
                      <w:rFonts w:eastAsia="Times New Roman"/>
                      <w:color w:val="000000"/>
                      <w:sz w:val="20"/>
                      <w:lang w:eastAsia="zh-CN"/>
                    </w:rPr>
                  </w:rPrChange>
                </w:rPr>
                <w:t>-0.39%</w:t>
              </w:r>
            </w:ins>
          </w:p>
        </w:tc>
        <w:tc>
          <w:tcPr>
            <w:tcW w:w="833" w:type="dxa"/>
            <w:tcBorders>
              <w:top w:val="nil"/>
              <w:left w:val="nil"/>
              <w:bottom w:val="single" w:sz="4" w:space="0" w:color="auto"/>
              <w:right w:val="single" w:sz="4" w:space="0" w:color="auto"/>
            </w:tcBorders>
            <w:shd w:val="clear" w:color="auto" w:fill="auto"/>
            <w:noWrap/>
            <w:vAlign w:val="center"/>
            <w:hideMark/>
            <w:tcPrChange w:id="514"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7820E90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5" w:author="Xiaozhong Xu" w:date="2019-01-10T09:40:00Z"/>
                <w:rFonts w:eastAsia="Times New Roman"/>
                <w:color w:val="000000"/>
                <w:sz w:val="18"/>
                <w:lang w:eastAsia="zh-CN"/>
                <w:rPrChange w:id="516" w:author="Xiaozhong Xu" w:date="2019-01-10T10:04:00Z">
                  <w:rPr>
                    <w:ins w:id="517" w:author="Xiaozhong Xu" w:date="2019-01-10T09:40:00Z"/>
                    <w:rFonts w:eastAsia="Times New Roman"/>
                    <w:color w:val="000000"/>
                    <w:sz w:val="20"/>
                    <w:lang w:eastAsia="zh-CN"/>
                  </w:rPr>
                </w:rPrChange>
              </w:rPr>
            </w:pPr>
            <w:ins w:id="518" w:author="Xiaozhong Xu" w:date="2019-01-10T09:40:00Z">
              <w:r w:rsidRPr="001220D8">
                <w:rPr>
                  <w:rFonts w:eastAsia="Times New Roman"/>
                  <w:color w:val="000000"/>
                  <w:sz w:val="18"/>
                  <w:lang w:eastAsia="zh-CN"/>
                  <w:rPrChange w:id="519" w:author="Xiaozhong Xu" w:date="2019-01-10T10:04:00Z">
                    <w:rPr>
                      <w:rFonts w:eastAsia="Times New Roman"/>
                      <w:color w:val="000000"/>
                      <w:sz w:val="20"/>
                      <w:lang w:eastAsia="zh-CN"/>
                    </w:rPr>
                  </w:rPrChange>
                </w:rPr>
                <w:t>-0.48%</w:t>
              </w:r>
            </w:ins>
          </w:p>
        </w:tc>
        <w:tc>
          <w:tcPr>
            <w:tcW w:w="833" w:type="dxa"/>
            <w:tcBorders>
              <w:top w:val="nil"/>
              <w:left w:val="nil"/>
              <w:bottom w:val="single" w:sz="4" w:space="0" w:color="auto"/>
              <w:right w:val="single" w:sz="4" w:space="0" w:color="auto"/>
            </w:tcBorders>
            <w:shd w:val="clear" w:color="auto" w:fill="auto"/>
            <w:noWrap/>
            <w:vAlign w:val="center"/>
            <w:hideMark/>
            <w:tcPrChange w:id="520"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2197AA3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Xiaozhong Xu" w:date="2019-01-10T09:40:00Z"/>
                <w:rFonts w:eastAsia="Times New Roman"/>
                <w:color w:val="000000"/>
                <w:sz w:val="18"/>
                <w:lang w:eastAsia="zh-CN"/>
                <w:rPrChange w:id="522" w:author="Xiaozhong Xu" w:date="2019-01-10T10:04:00Z">
                  <w:rPr>
                    <w:ins w:id="523" w:author="Xiaozhong Xu" w:date="2019-01-10T09:40:00Z"/>
                    <w:rFonts w:eastAsia="Times New Roman"/>
                    <w:color w:val="000000"/>
                    <w:sz w:val="20"/>
                    <w:lang w:eastAsia="zh-CN"/>
                  </w:rPr>
                </w:rPrChange>
              </w:rPr>
            </w:pPr>
            <w:ins w:id="524" w:author="Xiaozhong Xu" w:date="2019-01-10T09:40:00Z">
              <w:r w:rsidRPr="001220D8">
                <w:rPr>
                  <w:rFonts w:eastAsia="Times New Roman"/>
                  <w:color w:val="000000"/>
                  <w:sz w:val="18"/>
                  <w:lang w:eastAsia="zh-CN"/>
                  <w:rPrChange w:id="525" w:author="Xiaozhong Xu" w:date="2019-01-10T10:04:00Z">
                    <w:rPr>
                      <w:rFonts w:eastAsia="Times New Roman"/>
                      <w:color w:val="000000"/>
                      <w:sz w:val="20"/>
                      <w:lang w:eastAsia="zh-CN"/>
                    </w:rPr>
                  </w:rPrChange>
                </w:rPr>
                <w:t>-0.48%</w:t>
              </w:r>
            </w:ins>
          </w:p>
        </w:tc>
        <w:tc>
          <w:tcPr>
            <w:tcW w:w="683" w:type="dxa"/>
            <w:tcBorders>
              <w:top w:val="nil"/>
              <w:left w:val="nil"/>
              <w:bottom w:val="single" w:sz="4" w:space="0" w:color="auto"/>
              <w:right w:val="single" w:sz="4" w:space="0" w:color="auto"/>
            </w:tcBorders>
            <w:shd w:val="clear" w:color="auto" w:fill="auto"/>
            <w:noWrap/>
            <w:vAlign w:val="center"/>
            <w:hideMark/>
            <w:tcPrChange w:id="526" w:author="Xiaozhong Xu" w:date="2019-01-10T09:56:00Z">
              <w:tcPr>
                <w:tcW w:w="683" w:type="dxa"/>
                <w:gridSpan w:val="2"/>
                <w:tcBorders>
                  <w:top w:val="nil"/>
                  <w:left w:val="nil"/>
                  <w:bottom w:val="single" w:sz="4" w:space="0" w:color="auto"/>
                  <w:right w:val="single" w:sz="4" w:space="0" w:color="auto"/>
                </w:tcBorders>
                <w:shd w:val="clear" w:color="auto" w:fill="auto"/>
                <w:noWrap/>
                <w:vAlign w:val="center"/>
                <w:hideMark/>
              </w:tcPr>
            </w:tcPrChange>
          </w:tcPr>
          <w:p w14:paraId="526A250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Xiaozhong Xu" w:date="2019-01-10T09:40:00Z"/>
                <w:rFonts w:eastAsia="Times New Roman"/>
                <w:color w:val="000000"/>
                <w:sz w:val="18"/>
                <w:lang w:eastAsia="zh-CN"/>
                <w:rPrChange w:id="528" w:author="Xiaozhong Xu" w:date="2019-01-10T10:04:00Z">
                  <w:rPr>
                    <w:ins w:id="529" w:author="Xiaozhong Xu" w:date="2019-01-10T09:40:00Z"/>
                    <w:rFonts w:eastAsia="Times New Roman"/>
                    <w:color w:val="000000"/>
                    <w:sz w:val="20"/>
                    <w:lang w:eastAsia="zh-CN"/>
                  </w:rPr>
                </w:rPrChange>
              </w:rPr>
            </w:pPr>
            <w:ins w:id="530" w:author="Xiaozhong Xu" w:date="2019-01-10T09:40:00Z">
              <w:r w:rsidRPr="001220D8">
                <w:rPr>
                  <w:rFonts w:eastAsia="Times New Roman"/>
                  <w:color w:val="000000"/>
                  <w:sz w:val="18"/>
                  <w:lang w:eastAsia="zh-CN"/>
                  <w:rPrChange w:id="531" w:author="Xiaozhong Xu" w:date="2019-01-10T10:04:00Z">
                    <w:rPr>
                      <w:rFonts w:eastAsia="Times New Roman"/>
                      <w:color w:val="000000"/>
                      <w:sz w:val="20"/>
                      <w:lang w:eastAsia="zh-CN"/>
                    </w:rPr>
                  </w:rPrChange>
                </w:rPr>
                <w:t>143%</w:t>
              </w:r>
            </w:ins>
          </w:p>
        </w:tc>
        <w:tc>
          <w:tcPr>
            <w:tcW w:w="683" w:type="dxa"/>
            <w:tcBorders>
              <w:top w:val="nil"/>
              <w:left w:val="nil"/>
              <w:bottom w:val="single" w:sz="4" w:space="0" w:color="auto"/>
              <w:right w:val="single" w:sz="12" w:space="0" w:color="auto"/>
            </w:tcBorders>
            <w:shd w:val="clear" w:color="auto" w:fill="auto"/>
            <w:noWrap/>
            <w:vAlign w:val="center"/>
            <w:hideMark/>
            <w:tcPrChange w:id="532" w:author="Xiaozhong Xu" w:date="2019-01-10T09:56:00Z">
              <w:tcPr>
                <w:tcW w:w="683" w:type="dxa"/>
                <w:gridSpan w:val="2"/>
                <w:tcBorders>
                  <w:top w:val="nil"/>
                  <w:left w:val="nil"/>
                  <w:bottom w:val="single" w:sz="4" w:space="0" w:color="auto"/>
                  <w:right w:val="single" w:sz="12" w:space="0" w:color="auto"/>
                </w:tcBorders>
                <w:shd w:val="clear" w:color="auto" w:fill="auto"/>
                <w:noWrap/>
                <w:vAlign w:val="center"/>
                <w:hideMark/>
              </w:tcPr>
            </w:tcPrChange>
          </w:tcPr>
          <w:p w14:paraId="4D1C1D1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Xiaozhong Xu" w:date="2019-01-10T09:40:00Z"/>
                <w:rFonts w:eastAsia="Times New Roman"/>
                <w:color w:val="000000"/>
                <w:sz w:val="18"/>
                <w:lang w:eastAsia="zh-CN"/>
                <w:rPrChange w:id="534" w:author="Xiaozhong Xu" w:date="2019-01-10T10:04:00Z">
                  <w:rPr>
                    <w:ins w:id="535" w:author="Xiaozhong Xu" w:date="2019-01-10T09:40:00Z"/>
                    <w:rFonts w:eastAsia="Times New Roman"/>
                    <w:color w:val="000000"/>
                    <w:sz w:val="20"/>
                    <w:lang w:eastAsia="zh-CN"/>
                  </w:rPr>
                </w:rPrChange>
              </w:rPr>
            </w:pPr>
            <w:ins w:id="536" w:author="Xiaozhong Xu" w:date="2019-01-10T09:40:00Z">
              <w:r w:rsidRPr="001220D8">
                <w:rPr>
                  <w:rFonts w:eastAsia="Times New Roman"/>
                  <w:color w:val="000000"/>
                  <w:sz w:val="18"/>
                  <w:lang w:eastAsia="zh-CN"/>
                  <w:rPrChange w:id="537" w:author="Xiaozhong Xu" w:date="2019-01-10T10:04:00Z">
                    <w:rPr>
                      <w:rFonts w:eastAsia="Times New Roman"/>
                      <w:color w:val="000000"/>
                      <w:sz w:val="20"/>
                      <w:lang w:eastAsia="zh-CN"/>
                    </w:rPr>
                  </w:rPrChange>
                </w:rPr>
                <w:t>99%</w:t>
              </w:r>
            </w:ins>
          </w:p>
        </w:tc>
        <w:tc>
          <w:tcPr>
            <w:tcW w:w="873" w:type="dxa"/>
            <w:tcBorders>
              <w:top w:val="nil"/>
              <w:left w:val="nil"/>
              <w:bottom w:val="single" w:sz="4" w:space="0" w:color="auto"/>
              <w:right w:val="single" w:sz="4" w:space="0" w:color="auto"/>
            </w:tcBorders>
            <w:shd w:val="clear" w:color="auto" w:fill="auto"/>
            <w:noWrap/>
            <w:vAlign w:val="center"/>
            <w:hideMark/>
            <w:tcPrChange w:id="538" w:author="Xiaozhong Xu" w:date="2019-01-10T09:56:00Z">
              <w:tcPr>
                <w:tcW w:w="873" w:type="dxa"/>
                <w:gridSpan w:val="2"/>
                <w:tcBorders>
                  <w:top w:val="nil"/>
                  <w:left w:val="nil"/>
                  <w:bottom w:val="single" w:sz="4" w:space="0" w:color="auto"/>
                  <w:right w:val="single" w:sz="4" w:space="0" w:color="auto"/>
                </w:tcBorders>
                <w:shd w:val="clear" w:color="auto" w:fill="auto"/>
                <w:noWrap/>
                <w:vAlign w:val="center"/>
                <w:hideMark/>
              </w:tcPr>
            </w:tcPrChange>
          </w:tcPr>
          <w:p w14:paraId="4A95E6F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Xiaozhong Xu" w:date="2019-01-10T09:40:00Z"/>
                <w:rFonts w:eastAsia="Times New Roman"/>
                <w:color w:val="000000"/>
                <w:sz w:val="18"/>
                <w:lang w:eastAsia="zh-CN"/>
                <w:rPrChange w:id="540" w:author="Xiaozhong Xu" w:date="2019-01-10T10:04:00Z">
                  <w:rPr>
                    <w:ins w:id="541" w:author="Xiaozhong Xu" w:date="2019-01-10T09:40:00Z"/>
                    <w:rFonts w:eastAsia="Times New Roman"/>
                    <w:color w:val="000000"/>
                    <w:sz w:val="20"/>
                    <w:lang w:eastAsia="zh-CN"/>
                  </w:rPr>
                </w:rPrChange>
              </w:rPr>
            </w:pPr>
            <w:ins w:id="542" w:author="Xiaozhong Xu" w:date="2019-01-10T09:40:00Z">
              <w:r w:rsidRPr="001220D8">
                <w:rPr>
                  <w:rFonts w:eastAsia="Times New Roman"/>
                  <w:color w:val="000000"/>
                  <w:sz w:val="18"/>
                  <w:lang w:eastAsia="zh-CN"/>
                  <w:rPrChange w:id="543" w:author="Xiaozhong Xu" w:date="2019-01-10T10:04:00Z">
                    <w:rPr>
                      <w:rFonts w:eastAsia="Times New Roman"/>
                      <w:color w:val="000000"/>
                      <w:sz w:val="20"/>
                      <w:lang w:eastAsia="zh-CN"/>
                    </w:rPr>
                  </w:rPrChange>
                </w:rPr>
                <w:t>0.05%</w:t>
              </w:r>
            </w:ins>
          </w:p>
        </w:tc>
        <w:tc>
          <w:tcPr>
            <w:tcW w:w="900" w:type="dxa"/>
            <w:tcBorders>
              <w:top w:val="nil"/>
              <w:left w:val="nil"/>
              <w:bottom w:val="single" w:sz="4" w:space="0" w:color="auto"/>
              <w:right w:val="single" w:sz="4" w:space="0" w:color="auto"/>
            </w:tcBorders>
            <w:shd w:val="clear" w:color="auto" w:fill="auto"/>
            <w:noWrap/>
            <w:vAlign w:val="center"/>
            <w:hideMark/>
            <w:tcPrChange w:id="544" w:author="Xiaozhong Xu" w:date="2019-01-10T09:56: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73CB184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Xiaozhong Xu" w:date="2019-01-10T09:40:00Z"/>
                <w:rFonts w:eastAsia="Times New Roman"/>
                <w:color w:val="000000"/>
                <w:sz w:val="18"/>
                <w:lang w:eastAsia="zh-CN"/>
                <w:rPrChange w:id="546" w:author="Xiaozhong Xu" w:date="2019-01-10T10:04:00Z">
                  <w:rPr>
                    <w:ins w:id="547" w:author="Xiaozhong Xu" w:date="2019-01-10T09:40:00Z"/>
                    <w:rFonts w:eastAsia="Times New Roman"/>
                    <w:color w:val="000000"/>
                    <w:sz w:val="20"/>
                    <w:lang w:eastAsia="zh-CN"/>
                  </w:rPr>
                </w:rPrChange>
              </w:rPr>
            </w:pPr>
            <w:ins w:id="548" w:author="Xiaozhong Xu" w:date="2019-01-10T09:40:00Z">
              <w:r w:rsidRPr="001220D8">
                <w:rPr>
                  <w:rFonts w:eastAsia="Times New Roman"/>
                  <w:color w:val="000000"/>
                  <w:sz w:val="18"/>
                  <w:lang w:eastAsia="zh-CN"/>
                  <w:rPrChange w:id="549" w:author="Xiaozhong Xu" w:date="2019-01-10T10:04:00Z">
                    <w:rPr>
                      <w:rFonts w:eastAsia="Times New Roman"/>
                      <w:color w:val="000000"/>
                      <w:sz w:val="20"/>
                      <w:lang w:eastAsia="zh-CN"/>
                    </w:rPr>
                  </w:rPrChange>
                </w:rPr>
                <w:t>0.01%</w:t>
              </w:r>
            </w:ins>
          </w:p>
        </w:tc>
        <w:tc>
          <w:tcPr>
            <w:tcW w:w="833" w:type="dxa"/>
            <w:tcBorders>
              <w:top w:val="nil"/>
              <w:left w:val="nil"/>
              <w:bottom w:val="single" w:sz="4" w:space="0" w:color="auto"/>
              <w:right w:val="single" w:sz="4" w:space="0" w:color="auto"/>
            </w:tcBorders>
            <w:shd w:val="clear" w:color="auto" w:fill="auto"/>
            <w:noWrap/>
            <w:vAlign w:val="center"/>
            <w:hideMark/>
            <w:tcPrChange w:id="550"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516F479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Xiaozhong Xu" w:date="2019-01-10T09:40:00Z"/>
                <w:rFonts w:eastAsia="Times New Roman"/>
                <w:color w:val="000000"/>
                <w:sz w:val="18"/>
                <w:lang w:eastAsia="zh-CN"/>
                <w:rPrChange w:id="552" w:author="Xiaozhong Xu" w:date="2019-01-10T10:04:00Z">
                  <w:rPr>
                    <w:ins w:id="553" w:author="Xiaozhong Xu" w:date="2019-01-10T09:40:00Z"/>
                    <w:rFonts w:eastAsia="Times New Roman"/>
                    <w:color w:val="000000"/>
                    <w:sz w:val="20"/>
                    <w:lang w:eastAsia="zh-CN"/>
                  </w:rPr>
                </w:rPrChange>
              </w:rPr>
            </w:pPr>
            <w:ins w:id="554" w:author="Xiaozhong Xu" w:date="2019-01-10T09:40:00Z">
              <w:r w:rsidRPr="001220D8">
                <w:rPr>
                  <w:rFonts w:eastAsia="Times New Roman"/>
                  <w:color w:val="000000"/>
                  <w:sz w:val="18"/>
                  <w:lang w:eastAsia="zh-CN"/>
                  <w:rPrChange w:id="555" w:author="Xiaozhong Xu" w:date="2019-01-10T10:04:00Z">
                    <w:rPr>
                      <w:rFonts w:eastAsia="Times New Roman"/>
                      <w:color w:val="000000"/>
                      <w:sz w:val="20"/>
                      <w:lang w:eastAsia="zh-CN"/>
                    </w:rPr>
                  </w:rPrChange>
                </w:rPr>
                <w:t>0.02%</w:t>
              </w:r>
            </w:ins>
          </w:p>
        </w:tc>
        <w:tc>
          <w:tcPr>
            <w:tcW w:w="697" w:type="dxa"/>
            <w:tcBorders>
              <w:top w:val="nil"/>
              <w:left w:val="nil"/>
              <w:bottom w:val="single" w:sz="4" w:space="0" w:color="auto"/>
              <w:right w:val="single" w:sz="4" w:space="0" w:color="auto"/>
            </w:tcBorders>
            <w:shd w:val="clear" w:color="auto" w:fill="auto"/>
            <w:noWrap/>
            <w:vAlign w:val="center"/>
            <w:hideMark/>
            <w:tcPrChange w:id="556" w:author="Xiaozhong Xu" w:date="2019-01-10T09:56:00Z">
              <w:tcPr>
                <w:tcW w:w="877" w:type="dxa"/>
                <w:gridSpan w:val="3"/>
                <w:tcBorders>
                  <w:top w:val="nil"/>
                  <w:left w:val="nil"/>
                  <w:bottom w:val="single" w:sz="4" w:space="0" w:color="auto"/>
                  <w:right w:val="single" w:sz="4" w:space="0" w:color="auto"/>
                </w:tcBorders>
                <w:shd w:val="clear" w:color="auto" w:fill="auto"/>
                <w:noWrap/>
                <w:vAlign w:val="center"/>
                <w:hideMark/>
              </w:tcPr>
            </w:tcPrChange>
          </w:tcPr>
          <w:p w14:paraId="351B3A9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7" w:author="Xiaozhong Xu" w:date="2019-01-10T09:40:00Z"/>
                <w:rFonts w:eastAsia="Times New Roman"/>
                <w:color w:val="000000"/>
                <w:sz w:val="18"/>
                <w:lang w:eastAsia="zh-CN"/>
                <w:rPrChange w:id="558" w:author="Xiaozhong Xu" w:date="2019-01-10T10:04:00Z">
                  <w:rPr>
                    <w:ins w:id="559" w:author="Xiaozhong Xu" w:date="2019-01-10T09:40:00Z"/>
                    <w:rFonts w:eastAsia="Times New Roman"/>
                    <w:color w:val="000000"/>
                    <w:sz w:val="20"/>
                    <w:lang w:eastAsia="zh-CN"/>
                  </w:rPr>
                </w:rPrChange>
              </w:rPr>
            </w:pPr>
            <w:ins w:id="560" w:author="Xiaozhong Xu" w:date="2019-01-10T09:40:00Z">
              <w:r w:rsidRPr="001220D8">
                <w:rPr>
                  <w:rFonts w:eastAsia="Times New Roman"/>
                  <w:color w:val="000000"/>
                  <w:sz w:val="18"/>
                  <w:lang w:eastAsia="zh-CN"/>
                  <w:rPrChange w:id="561" w:author="Xiaozhong Xu" w:date="2019-01-10T10:04:00Z">
                    <w:rPr>
                      <w:rFonts w:eastAsia="Times New Roman"/>
                      <w:color w:val="000000"/>
                      <w:sz w:val="20"/>
                      <w:lang w:eastAsia="zh-CN"/>
                    </w:rPr>
                  </w:rPrChange>
                </w:rPr>
                <w:t>99%</w:t>
              </w:r>
            </w:ins>
          </w:p>
        </w:tc>
        <w:tc>
          <w:tcPr>
            <w:tcW w:w="720" w:type="dxa"/>
            <w:tcBorders>
              <w:top w:val="nil"/>
              <w:left w:val="nil"/>
              <w:bottom w:val="single" w:sz="4" w:space="0" w:color="auto"/>
              <w:right w:val="nil"/>
            </w:tcBorders>
            <w:shd w:val="clear" w:color="auto" w:fill="auto"/>
            <w:noWrap/>
            <w:vAlign w:val="center"/>
            <w:hideMark/>
            <w:tcPrChange w:id="562" w:author="Xiaozhong Xu" w:date="2019-01-10T09:56:00Z">
              <w:tcPr>
                <w:tcW w:w="900" w:type="dxa"/>
                <w:tcBorders>
                  <w:top w:val="nil"/>
                  <w:left w:val="nil"/>
                  <w:bottom w:val="single" w:sz="4" w:space="0" w:color="auto"/>
                  <w:right w:val="nil"/>
                </w:tcBorders>
                <w:shd w:val="clear" w:color="auto" w:fill="auto"/>
                <w:noWrap/>
                <w:vAlign w:val="center"/>
                <w:hideMark/>
              </w:tcPr>
            </w:tcPrChange>
          </w:tcPr>
          <w:p w14:paraId="70A268B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Xiaozhong Xu" w:date="2019-01-10T09:40:00Z"/>
                <w:rFonts w:eastAsia="Times New Roman"/>
                <w:color w:val="000000"/>
                <w:sz w:val="18"/>
                <w:lang w:eastAsia="zh-CN"/>
                <w:rPrChange w:id="564" w:author="Xiaozhong Xu" w:date="2019-01-10T10:04:00Z">
                  <w:rPr>
                    <w:ins w:id="565" w:author="Xiaozhong Xu" w:date="2019-01-10T09:40:00Z"/>
                    <w:rFonts w:eastAsia="Times New Roman"/>
                    <w:color w:val="000000"/>
                    <w:sz w:val="20"/>
                    <w:lang w:eastAsia="zh-CN"/>
                  </w:rPr>
                </w:rPrChange>
              </w:rPr>
            </w:pPr>
            <w:ins w:id="566" w:author="Xiaozhong Xu" w:date="2019-01-10T09:40:00Z">
              <w:r w:rsidRPr="001220D8">
                <w:rPr>
                  <w:rFonts w:eastAsia="Times New Roman"/>
                  <w:color w:val="000000"/>
                  <w:sz w:val="18"/>
                  <w:lang w:eastAsia="zh-CN"/>
                  <w:rPrChange w:id="567" w:author="Xiaozhong Xu" w:date="2019-01-10T10:04:00Z">
                    <w:rPr>
                      <w:rFonts w:eastAsia="Times New Roman"/>
                      <w:color w:val="000000"/>
                      <w:sz w:val="20"/>
                      <w:lang w:eastAsia="zh-CN"/>
                    </w:rPr>
                  </w:rPrChange>
                </w:rPr>
                <w:t>99%</w:t>
              </w:r>
            </w:ins>
          </w:p>
        </w:tc>
      </w:tr>
      <w:tr w:rsidR="00493D10" w:rsidRPr="00382E66" w14:paraId="375B90EB" w14:textId="77777777" w:rsidTr="00AC4A79">
        <w:tblPrEx>
          <w:tblPrExChange w:id="568" w:author="Xiaozhong Xu" w:date="2019-01-10T15:37:00Z">
            <w:tblPrEx>
              <w:tblW w:w="10548" w:type="dxa"/>
              <w:tblInd w:w="0" w:type="dxa"/>
            </w:tblPrEx>
          </w:tblPrExChange>
        </w:tblPrEx>
        <w:trPr>
          <w:trHeight w:val="292"/>
          <w:ins w:id="569" w:author="Xiaozhong Xu" w:date="2019-01-10T09:40:00Z"/>
          <w:trPrChange w:id="570" w:author="Xiaozhong Xu" w:date="2019-01-10T15:37: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571" w:author="Xiaozhong Xu" w:date="2019-01-10T15:37:00Z">
              <w:tcPr>
                <w:tcW w:w="1188" w:type="dxa"/>
                <w:gridSpan w:val="4"/>
                <w:vMerge/>
                <w:tcBorders>
                  <w:top w:val="single" w:sz="12" w:space="0" w:color="auto"/>
                  <w:left w:val="single" w:sz="8" w:space="0" w:color="auto"/>
                  <w:bottom w:val="single" w:sz="12" w:space="0" w:color="000000"/>
                  <w:right w:val="single" w:sz="8" w:space="0" w:color="auto"/>
                </w:tcBorders>
                <w:vAlign w:val="center"/>
                <w:hideMark/>
              </w:tcPr>
            </w:tcPrChange>
          </w:tcPr>
          <w:p w14:paraId="4A097EC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2" w:author="Xiaozhong Xu" w:date="2019-01-10T09:40:00Z"/>
                <w:rFonts w:ascii="Calibri" w:eastAsia="Times New Roman" w:hAnsi="Calibri" w:cs="Calibri"/>
                <w:color w:val="000000"/>
                <w:szCs w:val="22"/>
                <w:lang w:eastAsia="zh-CN"/>
              </w:rPr>
            </w:pPr>
          </w:p>
        </w:tc>
        <w:tc>
          <w:tcPr>
            <w:tcW w:w="1076" w:type="dxa"/>
            <w:tcBorders>
              <w:top w:val="nil"/>
              <w:left w:val="nil"/>
              <w:bottom w:val="single" w:sz="8" w:space="0" w:color="auto"/>
              <w:right w:val="nil"/>
            </w:tcBorders>
            <w:shd w:val="clear" w:color="auto" w:fill="auto"/>
            <w:vAlign w:val="center"/>
            <w:hideMark/>
            <w:tcPrChange w:id="573" w:author="Xiaozhong Xu" w:date="2019-01-10T15:37:00Z">
              <w:tcPr>
                <w:tcW w:w="896" w:type="dxa"/>
                <w:gridSpan w:val="2"/>
                <w:tcBorders>
                  <w:top w:val="nil"/>
                  <w:left w:val="nil"/>
                  <w:bottom w:val="nil"/>
                  <w:right w:val="nil"/>
                </w:tcBorders>
                <w:shd w:val="clear" w:color="auto" w:fill="auto"/>
                <w:vAlign w:val="center"/>
                <w:hideMark/>
              </w:tcPr>
            </w:tcPrChange>
          </w:tcPr>
          <w:p w14:paraId="695204C4"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4" w:author="Xiaozhong Xu" w:date="2019-01-10T09:40:00Z"/>
                <w:rFonts w:eastAsia="Times New Roman"/>
                <w:color w:val="000000"/>
                <w:sz w:val="18"/>
                <w:szCs w:val="22"/>
                <w:lang w:eastAsia="zh-CN"/>
                <w:rPrChange w:id="575" w:author="Xiaozhong Xu" w:date="2019-01-10T09:54:00Z">
                  <w:rPr>
                    <w:ins w:id="576" w:author="Xiaozhong Xu" w:date="2019-01-10T09:40:00Z"/>
                    <w:rFonts w:eastAsia="Times New Roman"/>
                    <w:color w:val="000000"/>
                    <w:szCs w:val="22"/>
                    <w:lang w:eastAsia="zh-CN"/>
                  </w:rPr>
                </w:rPrChange>
              </w:rPr>
            </w:pPr>
            <w:ins w:id="577" w:author="Xiaozhong Xu" w:date="2019-01-10T09:40:00Z">
              <w:r w:rsidRPr="00493D10">
                <w:rPr>
                  <w:rFonts w:eastAsia="Times New Roman"/>
                  <w:color w:val="000000"/>
                  <w:sz w:val="18"/>
                  <w:szCs w:val="22"/>
                  <w:lang w:eastAsia="zh-CN"/>
                  <w:rPrChange w:id="578" w:author="Xiaozhong Xu" w:date="2019-01-10T09:54:00Z">
                    <w:rPr>
                      <w:rFonts w:eastAsia="Times New Roman"/>
                      <w:color w:val="000000"/>
                      <w:szCs w:val="22"/>
                      <w:lang w:eastAsia="zh-CN"/>
                    </w:rPr>
                  </w:rPrChange>
                </w:rPr>
                <w:t>CE8.1.3</w:t>
              </w:r>
            </w:ins>
          </w:p>
        </w:tc>
        <w:tc>
          <w:tcPr>
            <w:tcW w:w="1049" w:type="dxa"/>
            <w:tcBorders>
              <w:top w:val="nil"/>
              <w:left w:val="single" w:sz="12" w:space="0" w:color="auto"/>
              <w:bottom w:val="single" w:sz="8" w:space="0" w:color="auto"/>
              <w:right w:val="single" w:sz="4" w:space="0" w:color="auto"/>
            </w:tcBorders>
            <w:shd w:val="clear" w:color="auto" w:fill="auto"/>
            <w:noWrap/>
            <w:vAlign w:val="bottom"/>
            <w:hideMark/>
            <w:tcPrChange w:id="579" w:author="Xiaozhong Xu" w:date="2019-01-10T15:37: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A8DB6F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Xiaozhong Xu" w:date="2019-01-10T09:40:00Z"/>
                <w:rFonts w:eastAsia="Times New Roman"/>
                <w:color w:val="000000"/>
                <w:sz w:val="18"/>
                <w:lang w:eastAsia="zh-CN"/>
                <w:rPrChange w:id="581" w:author="Xiaozhong Xu" w:date="2019-01-10T10:04:00Z">
                  <w:rPr>
                    <w:ins w:id="582" w:author="Xiaozhong Xu" w:date="2019-01-10T09:40:00Z"/>
                    <w:rFonts w:eastAsia="Times New Roman"/>
                    <w:color w:val="000000"/>
                    <w:sz w:val="20"/>
                    <w:lang w:eastAsia="zh-CN"/>
                  </w:rPr>
                </w:rPrChange>
              </w:rPr>
            </w:pPr>
            <w:ins w:id="583" w:author="Xiaozhong Xu" w:date="2019-01-10T09:40:00Z">
              <w:r w:rsidRPr="001220D8">
                <w:rPr>
                  <w:rFonts w:eastAsia="Times New Roman"/>
                  <w:color w:val="000000"/>
                  <w:sz w:val="18"/>
                  <w:lang w:eastAsia="zh-CN"/>
                  <w:rPrChange w:id="584" w:author="Xiaozhong Xu" w:date="2019-01-10T10:04:00Z">
                    <w:rPr>
                      <w:rFonts w:eastAsia="Times New Roman"/>
                      <w:color w:val="000000"/>
                      <w:sz w:val="20"/>
                      <w:lang w:eastAsia="zh-CN"/>
                    </w:rPr>
                  </w:rPrChange>
                </w:rPr>
                <w:t>-0.29%</w:t>
              </w:r>
            </w:ins>
          </w:p>
        </w:tc>
        <w:tc>
          <w:tcPr>
            <w:tcW w:w="833" w:type="dxa"/>
            <w:tcBorders>
              <w:top w:val="nil"/>
              <w:left w:val="nil"/>
              <w:bottom w:val="single" w:sz="8" w:space="0" w:color="auto"/>
              <w:right w:val="single" w:sz="4" w:space="0" w:color="auto"/>
            </w:tcBorders>
            <w:shd w:val="clear" w:color="auto" w:fill="auto"/>
            <w:noWrap/>
            <w:vAlign w:val="bottom"/>
            <w:hideMark/>
            <w:tcPrChange w:id="585" w:author="Xiaozhong Xu" w:date="2019-01-10T15:3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9AFBF9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Xiaozhong Xu" w:date="2019-01-10T09:40:00Z"/>
                <w:rFonts w:eastAsia="Times New Roman"/>
                <w:color w:val="000000"/>
                <w:sz w:val="18"/>
                <w:lang w:eastAsia="zh-CN"/>
                <w:rPrChange w:id="587" w:author="Xiaozhong Xu" w:date="2019-01-10T10:04:00Z">
                  <w:rPr>
                    <w:ins w:id="588" w:author="Xiaozhong Xu" w:date="2019-01-10T09:40:00Z"/>
                    <w:rFonts w:eastAsia="Times New Roman"/>
                    <w:color w:val="000000"/>
                    <w:sz w:val="20"/>
                    <w:lang w:eastAsia="zh-CN"/>
                  </w:rPr>
                </w:rPrChange>
              </w:rPr>
            </w:pPr>
            <w:ins w:id="589" w:author="Xiaozhong Xu" w:date="2019-01-10T09:40:00Z">
              <w:r w:rsidRPr="001220D8">
                <w:rPr>
                  <w:rFonts w:eastAsia="Times New Roman"/>
                  <w:color w:val="000000"/>
                  <w:sz w:val="18"/>
                  <w:lang w:eastAsia="zh-CN"/>
                  <w:rPrChange w:id="590" w:author="Xiaozhong Xu" w:date="2019-01-10T10:04:00Z">
                    <w:rPr>
                      <w:rFonts w:eastAsia="Times New Roman"/>
                      <w:color w:val="000000"/>
                      <w:sz w:val="20"/>
                      <w:lang w:eastAsia="zh-CN"/>
                    </w:rPr>
                  </w:rPrChange>
                </w:rPr>
                <w:t>-0.37%</w:t>
              </w:r>
            </w:ins>
          </w:p>
        </w:tc>
        <w:tc>
          <w:tcPr>
            <w:tcW w:w="833" w:type="dxa"/>
            <w:tcBorders>
              <w:top w:val="nil"/>
              <w:left w:val="nil"/>
              <w:bottom w:val="single" w:sz="8" w:space="0" w:color="auto"/>
              <w:right w:val="single" w:sz="4" w:space="0" w:color="auto"/>
            </w:tcBorders>
            <w:shd w:val="clear" w:color="auto" w:fill="auto"/>
            <w:noWrap/>
            <w:vAlign w:val="bottom"/>
            <w:hideMark/>
            <w:tcPrChange w:id="591" w:author="Xiaozhong Xu" w:date="2019-01-10T15:3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656231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Xiaozhong Xu" w:date="2019-01-10T09:40:00Z"/>
                <w:rFonts w:eastAsia="Times New Roman"/>
                <w:color w:val="000000"/>
                <w:sz w:val="18"/>
                <w:lang w:eastAsia="zh-CN"/>
                <w:rPrChange w:id="593" w:author="Xiaozhong Xu" w:date="2019-01-10T10:04:00Z">
                  <w:rPr>
                    <w:ins w:id="594" w:author="Xiaozhong Xu" w:date="2019-01-10T09:40:00Z"/>
                    <w:rFonts w:eastAsia="Times New Roman"/>
                    <w:color w:val="000000"/>
                    <w:sz w:val="20"/>
                    <w:lang w:eastAsia="zh-CN"/>
                  </w:rPr>
                </w:rPrChange>
              </w:rPr>
            </w:pPr>
            <w:ins w:id="595" w:author="Xiaozhong Xu" w:date="2019-01-10T09:40:00Z">
              <w:r w:rsidRPr="001220D8">
                <w:rPr>
                  <w:rFonts w:eastAsia="Times New Roman"/>
                  <w:color w:val="000000"/>
                  <w:sz w:val="18"/>
                  <w:lang w:eastAsia="zh-CN"/>
                  <w:rPrChange w:id="596" w:author="Xiaozhong Xu" w:date="2019-01-10T10:04:00Z">
                    <w:rPr>
                      <w:rFonts w:eastAsia="Times New Roman"/>
                      <w:color w:val="000000"/>
                      <w:sz w:val="20"/>
                      <w:lang w:eastAsia="zh-CN"/>
                    </w:rPr>
                  </w:rPrChange>
                </w:rPr>
                <w:t>-0.34%</w:t>
              </w:r>
            </w:ins>
          </w:p>
        </w:tc>
        <w:tc>
          <w:tcPr>
            <w:tcW w:w="683" w:type="dxa"/>
            <w:tcBorders>
              <w:top w:val="nil"/>
              <w:left w:val="nil"/>
              <w:bottom w:val="single" w:sz="8" w:space="0" w:color="auto"/>
              <w:right w:val="single" w:sz="4" w:space="0" w:color="auto"/>
            </w:tcBorders>
            <w:shd w:val="clear" w:color="auto" w:fill="auto"/>
            <w:noWrap/>
            <w:vAlign w:val="bottom"/>
            <w:hideMark/>
            <w:tcPrChange w:id="597" w:author="Xiaozhong Xu" w:date="2019-01-10T15:3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118C8FA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Xiaozhong Xu" w:date="2019-01-10T09:40:00Z"/>
                <w:rFonts w:eastAsia="Times New Roman"/>
                <w:color w:val="000000"/>
                <w:sz w:val="18"/>
                <w:lang w:eastAsia="zh-CN"/>
                <w:rPrChange w:id="599" w:author="Xiaozhong Xu" w:date="2019-01-10T10:04:00Z">
                  <w:rPr>
                    <w:ins w:id="600" w:author="Xiaozhong Xu" w:date="2019-01-10T09:40:00Z"/>
                    <w:rFonts w:eastAsia="Times New Roman"/>
                    <w:color w:val="000000"/>
                    <w:sz w:val="20"/>
                    <w:lang w:eastAsia="zh-CN"/>
                  </w:rPr>
                </w:rPrChange>
              </w:rPr>
            </w:pPr>
            <w:ins w:id="601" w:author="Xiaozhong Xu" w:date="2019-01-10T09:40:00Z">
              <w:r w:rsidRPr="001220D8">
                <w:rPr>
                  <w:rFonts w:eastAsia="Times New Roman"/>
                  <w:color w:val="000000"/>
                  <w:sz w:val="18"/>
                  <w:lang w:eastAsia="zh-CN"/>
                  <w:rPrChange w:id="602" w:author="Xiaozhong Xu" w:date="2019-01-10T10:04:00Z">
                    <w:rPr>
                      <w:rFonts w:eastAsia="Times New Roman"/>
                      <w:color w:val="000000"/>
                      <w:sz w:val="20"/>
                      <w:lang w:eastAsia="zh-CN"/>
                    </w:rPr>
                  </w:rPrChange>
                </w:rPr>
                <w:t>137%</w:t>
              </w:r>
            </w:ins>
          </w:p>
        </w:tc>
        <w:tc>
          <w:tcPr>
            <w:tcW w:w="683" w:type="dxa"/>
            <w:tcBorders>
              <w:top w:val="nil"/>
              <w:left w:val="nil"/>
              <w:bottom w:val="single" w:sz="8" w:space="0" w:color="auto"/>
              <w:right w:val="single" w:sz="12" w:space="0" w:color="auto"/>
            </w:tcBorders>
            <w:shd w:val="clear" w:color="auto" w:fill="auto"/>
            <w:noWrap/>
            <w:vAlign w:val="bottom"/>
            <w:hideMark/>
            <w:tcPrChange w:id="603" w:author="Xiaozhong Xu" w:date="2019-01-10T15:37: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586FEE4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Xiaozhong Xu" w:date="2019-01-10T09:40:00Z"/>
                <w:rFonts w:eastAsia="Times New Roman"/>
                <w:color w:val="000000"/>
                <w:sz w:val="18"/>
                <w:lang w:eastAsia="zh-CN"/>
                <w:rPrChange w:id="605" w:author="Xiaozhong Xu" w:date="2019-01-10T10:04:00Z">
                  <w:rPr>
                    <w:ins w:id="606" w:author="Xiaozhong Xu" w:date="2019-01-10T09:40:00Z"/>
                    <w:rFonts w:eastAsia="Times New Roman"/>
                    <w:color w:val="000000"/>
                    <w:sz w:val="20"/>
                    <w:lang w:eastAsia="zh-CN"/>
                  </w:rPr>
                </w:rPrChange>
              </w:rPr>
            </w:pPr>
            <w:ins w:id="607" w:author="Xiaozhong Xu" w:date="2019-01-10T09:40:00Z">
              <w:r w:rsidRPr="001220D8">
                <w:rPr>
                  <w:rFonts w:eastAsia="Times New Roman"/>
                  <w:color w:val="000000"/>
                  <w:sz w:val="18"/>
                  <w:lang w:eastAsia="zh-CN"/>
                  <w:rPrChange w:id="608" w:author="Xiaozhong Xu" w:date="2019-01-10T10:04:00Z">
                    <w:rPr>
                      <w:rFonts w:eastAsia="Times New Roman"/>
                      <w:color w:val="000000"/>
                      <w:sz w:val="20"/>
                      <w:lang w:eastAsia="zh-CN"/>
                    </w:rPr>
                  </w:rPrChange>
                </w:rPr>
                <w:t>103%</w:t>
              </w:r>
            </w:ins>
          </w:p>
        </w:tc>
        <w:tc>
          <w:tcPr>
            <w:tcW w:w="873" w:type="dxa"/>
            <w:tcBorders>
              <w:top w:val="nil"/>
              <w:left w:val="nil"/>
              <w:bottom w:val="single" w:sz="8" w:space="0" w:color="auto"/>
              <w:right w:val="single" w:sz="4" w:space="0" w:color="auto"/>
            </w:tcBorders>
            <w:shd w:val="clear" w:color="auto" w:fill="auto"/>
            <w:noWrap/>
            <w:vAlign w:val="bottom"/>
            <w:hideMark/>
            <w:tcPrChange w:id="609" w:author="Xiaozhong Xu" w:date="2019-01-10T15:37: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591425B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Xiaozhong Xu" w:date="2019-01-10T09:40:00Z"/>
                <w:rFonts w:eastAsia="Times New Roman"/>
                <w:color w:val="000000"/>
                <w:sz w:val="18"/>
                <w:lang w:eastAsia="zh-CN"/>
                <w:rPrChange w:id="611" w:author="Xiaozhong Xu" w:date="2019-01-10T10:04:00Z">
                  <w:rPr>
                    <w:ins w:id="612" w:author="Xiaozhong Xu" w:date="2019-01-10T09:40:00Z"/>
                    <w:rFonts w:eastAsia="Times New Roman"/>
                    <w:color w:val="000000"/>
                    <w:sz w:val="20"/>
                    <w:lang w:eastAsia="zh-CN"/>
                  </w:rPr>
                </w:rPrChange>
              </w:rPr>
            </w:pPr>
            <w:ins w:id="613" w:author="Xiaozhong Xu" w:date="2019-01-10T09:40:00Z">
              <w:r w:rsidRPr="001220D8">
                <w:rPr>
                  <w:rFonts w:eastAsia="Times New Roman"/>
                  <w:color w:val="000000"/>
                  <w:sz w:val="18"/>
                  <w:lang w:eastAsia="zh-CN"/>
                  <w:rPrChange w:id="614" w:author="Xiaozhong Xu" w:date="2019-01-10T10:04:00Z">
                    <w:rPr>
                      <w:rFonts w:eastAsia="Times New Roman"/>
                      <w:color w:val="000000"/>
                      <w:sz w:val="20"/>
                      <w:lang w:eastAsia="zh-CN"/>
                    </w:rPr>
                  </w:rPrChange>
                </w:rPr>
                <w:t>0.08%</w:t>
              </w:r>
            </w:ins>
          </w:p>
        </w:tc>
        <w:tc>
          <w:tcPr>
            <w:tcW w:w="900" w:type="dxa"/>
            <w:tcBorders>
              <w:top w:val="nil"/>
              <w:left w:val="nil"/>
              <w:bottom w:val="single" w:sz="8" w:space="0" w:color="auto"/>
              <w:right w:val="single" w:sz="4" w:space="0" w:color="auto"/>
            </w:tcBorders>
            <w:shd w:val="clear" w:color="auto" w:fill="auto"/>
            <w:noWrap/>
            <w:vAlign w:val="bottom"/>
            <w:hideMark/>
            <w:tcPrChange w:id="615" w:author="Xiaozhong Xu" w:date="2019-01-10T15:37: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74F842E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Xiaozhong Xu" w:date="2019-01-10T09:40:00Z"/>
                <w:rFonts w:eastAsia="Times New Roman"/>
                <w:color w:val="000000"/>
                <w:sz w:val="18"/>
                <w:lang w:eastAsia="zh-CN"/>
                <w:rPrChange w:id="617" w:author="Xiaozhong Xu" w:date="2019-01-10T10:04:00Z">
                  <w:rPr>
                    <w:ins w:id="618" w:author="Xiaozhong Xu" w:date="2019-01-10T09:40:00Z"/>
                    <w:rFonts w:eastAsia="Times New Roman"/>
                    <w:color w:val="000000"/>
                    <w:sz w:val="20"/>
                    <w:lang w:eastAsia="zh-CN"/>
                  </w:rPr>
                </w:rPrChange>
              </w:rPr>
            </w:pPr>
            <w:ins w:id="619" w:author="Xiaozhong Xu" w:date="2019-01-10T09:40:00Z">
              <w:r w:rsidRPr="001220D8">
                <w:rPr>
                  <w:rFonts w:eastAsia="Times New Roman"/>
                  <w:color w:val="000000"/>
                  <w:sz w:val="18"/>
                  <w:lang w:eastAsia="zh-CN"/>
                  <w:rPrChange w:id="620" w:author="Xiaozhong Xu" w:date="2019-01-10T10:04:00Z">
                    <w:rPr>
                      <w:rFonts w:eastAsia="Times New Roman"/>
                      <w:color w:val="000000"/>
                      <w:sz w:val="20"/>
                      <w:lang w:eastAsia="zh-CN"/>
                    </w:rPr>
                  </w:rPrChange>
                </w:rPr>
                <w:t>0.01%</w:t>
              </w:r>
            </w:ins>
          </w:p>
        </w:tc>
        <w:tc>
          <w:tcPr>
            <w:tcW w:w="833" w:type="dxa"/>
            <w:tcBorders>
              <w:top w:val="nil"/>
              <w:left w:val="nil"/>
              <w:bottom w:val="single" w:sz="8" w:space="0" w:color="auto"/>
              <w:right w:val="single" w:sz="4" w:space="0" w:color="auto"/>
            </w:tcBorders>
            <w:shd w:val="clear" w:color="auto" w:fill="auto"/>
            <w:noWrap/>
            <w:vAlign w:val="bottom"/>
            <w:hideMark/>
            <w:tcPrChange w:id="621" w:author="Xiaozhong Xu" w:date="2019-01-10T15:3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32BC58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Xiaozhong Xu" w:date="2019-01-10T09:40:00Z"/>
                <w:rFonts w:eastAsia="Times New Roman"/>
                <w:color w:val="000000"/>
                <w:sz w:val="18"/>
                <w:lang w:eastAsia="zh-CN"/>
                <w:rPrChange w:id="623" w:author="Xiaozhong Xu" w:date="2019-01-10T10:04:00Z">
                  <w:rPr>
                    <w:ins w:id="624" w:author="Xiaozhong Xu" w:date="2019-01-10T09:40:00Z"/>
                    <w:rFonts w:eastAsia="Times New Roman"/>
                    <w:color w:val="000000"/>
                    <w:sz w:val="20"/>
                    <w:lang w:eastAsia="zh-CN"/>
                  </w:rPr>
                </w:rPrChange>
              </w:rPr>
            </w:pPr>
            <w:ins w:id="625" w:author="Xiaozhong Xu" w:date="2019-01-10T09:40:00Z">
              <w:r w:rsidRPr="001220D8">
                <w:rPr>
                  <w:rFonts w:eastAsia="Times New Roman"/>
                  <w:color w:val="000000"/>
                  <w:sz w:val="18"/>
                  <w:lang w:eastAsia="zh-CN"/>
                  <w:rPrChange w:id="626" w:author="Xiaozhong Xu" w:date="2019-01-10T10:04:00Z">
                    <w:rPr>
                      <w:rFonts w:eastAsia="Times New Roman"/>
                      <w:color w:val="000000"/>
                      <w:sz w:val="20"/>
                      <w:lang w:eastAsia="zh-CN"/>
                    </w:rPr>
                  </w:rPrChange>
                </w:rPr>
                <w:t>0.02%</w:t>
              </w:r>
            </w:ins>
          </w:p>
        </w:tc>
        <w:tc>
          <w:tcPr>
            <w:tcW w:w="697" w:type="dxa"/>
            <w:tcBorders>
              <w:top w:val="nil"/>
              <w:left w:val="nil"/>
              <w:bottom w:val="single" w:sz="8" w:space="0" w:color="auto"/>
              <w:right w:val="single" w:sz="4" w:space="0" w:color="auto"/>
            </w:tcBorders>
            <w:shd w:val="clear" w:color="auto" w:fill="auto"/>
            <w:noWrap/>
            <w:vAlign w:val="bottom"/>
            <w:hideMark/>
            <w:tcPrChange w:id="627" w:author="Xiaozhong Xu" w:date="2019-01-10T15:37: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7145A0A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Xiaozhong Xu" w:date="2019-01-10T09:40:00Z"/>
                <w:rFonts w:eastAsia="Times New Roman"/>
                <w:color w:val="000000"/>
                <w:sz w:val="18"/>
                <w:lang w:eastAsia="zh-CN"/>
                <w:rPrChange w:id="629" w:author="Xiaozhong Xu" w:date="2019-01-10T10:04:00Z">
                  <w:rPr>
                    <w:ins w:id="630" w:author="Xiaozhong Xu" w:date="2019-01-10T09:40:00Z"/>
                    <w:rFonts w:eastAsia="Times New Roman"/>
                    <w:color w:val="000000"/>
                    <w:sz w:val="20"/>
                    <w:lang w:eastAsia="zh-CN"/>
                  </w:rPr>
                </w:rPrChange>
              </w:rPr>
            </w:pPr>
            <w:ins w:id="631" w:author="Xiaozhong Xu" w:date="2019-01-10T09:40:00Z">
              <w:r w:rsidRPr="001220D8">
                <w:rPr>
                  <w:rFonts w:eastAsia="Times New Roman"/>
                  <w:color w:val="000000"/>
                  <w:sz w:val="18"/>
                  <w:lang w:eastAsia="zh-CN"/>
                  <w:rPrChange w:id="632" w:author="Xiaozhong Xu" w:date="2019-01-10T10:04:00Z">
                    <w:rPr>
                      <w:rFonts w:eastAsia="Times New Roman"/>
                      <w:color w:val="000000"/>
                      <w:sz w:val="20"/>
                      <w:lang w:eastAsia="zh-CN"/>
                    </w:rPr>
                  </w:rPrChange>
                </w:rPr>
                <w:t>100%</w:t>
              </w:r>
            </w:ins>
          </w:p>
        </w:tc>
        <w:tc>
          <w:tcPr>
            <w:tcW w:w="720" w:type="dxa"/>
            <w:tcBorders>
              <w:top w:val="nil"/>
              <w:left w:val="nil"/>
              <w:bottom w:val="single" w:sz="8" w:space="0" w:color="auto"/>
              <w:right w:val="nil"/>
            </w:tcBorders>
            <w:shd w:val="clear" w:color="auto" w:fill="auto"/>
            <w:noWrap/>
            <w:vAlign w:val="bottom"/>
            <w:hideMark/>
            <w:tcPrChange w:id="633" w:author="Xiaozhong Xu" w:date="2019-01-10T15:37:00Z">
              <w:tcPr>
                <w:tcW w:w="900" w:type="dxa"/>
                <w:tcBorders>
                  <w:top w:val="nil"/>
                  <w:left w:val="nil"/>
                  <w:bottom w:val="single" w:sz="4" w:space="0" w:color="auto"/>
                  <w:right w:val="nil"/>
                </w:tcBorders>
                <w:shd w:val="clear" w:color="auto" w:fill="auto"/>
                <w:noWrap/>
                <w:vAlign w:val="bottom"/>
                <w:hideMark/>
              </w:tcPr>
            </w:tcPrChange>
          </w:tcPr>
          <w:p w14:paraId="173069E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Xiaozhong Xu" w:date="2019-01-10T09:40:00Z"/>
                <w:rFonts w:eastAsia="Times New Roman"/>
                <w:color w:val="000000"/>
                <w:sz w:val="18"/>
                <w:lang w:eastAsia="zh-CN"/>
                <w:rPrChange w:id="635" w:author="Xiaozhong Xu" w:date="2019-01-10T10:04:00Z">
                  <w:rPr>
                    <w:ins w:id="636" w:author="Xiaozhong Xu" w:date="2019-01-10T09:40:00Z"/>
                    <w:rFonts w:eastAsia="Times New Roman"/>
                    <w:color w:val="000000"/>
                    <w:sz w:val="20"/>
                    <w:lang w:eastAsia="zh-CN"/>
                  </w:rPr>
                </w:rPrChange>
              </w:rPr>
            </w:pPr>
            <w:ins w:id="637" w:author="Xiaozhong Xu" w:date="2019-01-10T09:40:00Z">
              <w:r w:rsidRPr="001220D8">
                <w:rPr>
                  <w:rFonts w:eastAsia="Times New Roman"/>
                  <w:color w:val="000000"/>
                  <w:sz w:val="18"/>
                  <w:lang w:eastAsia="zh-CN"/>
                  <w:rPrChange w:id="638" w:author="Xiaozhong Xu" w:date="2019-01-10T10:04:00Z">
                    <w:rPr>
                      <w:rFonts w:eastAsia="Times New Roman"/>
                      <w:color w:val="000000"/>
                      <w:sz w:val="20"/>
                      <w:lang w:eastAsia="zh-CN"/>
                    </w:rPr>
                  </w:rPrChange>
                </w:rPr>
                <w:t>100%</w:t>
              </w:r>
            </w:ins>
          </w:p>
        </w:tc>
      </w:tr>
      <w:tr w:rsidR="00493D10" w:rsidRPr="00382E66" w14:paraId="77072038" w14:textId="77777777" w:rsidTr="00AC4A79">
        <w:tblPrEx>
          <w:tblPrExChange w:id="639" w:author="Xiaozhong Xu" w:date="2019-01-10T15:37:00Z">
            <w:tblPrEx>
              <w:tblW w:w="10548" w:type="dxa"/>
              <w:tblInd w:w="0" w:type="dxa"/>
            </w:tblPrEx>
          </w:tblPrExChange>
        </w:tblPrEx>
        <w:trPr>
          <w:trHeight w:val="292"/>
          <w:ins w:id="640" w:author="Xiaozhong Xu" w:date="2019-01-10T09:40:00Z"/>
          <w:trPrChange w:id="641" w:author="Xiaozhong Xu" w:date="2019-01-10T15:37: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642" w:author="Xiaozhong Xu" w:date="2019-01-10T15:37:00Z">
              <w:tcPr>
                <w:tcW w:w="1188" w:type="dxa"/>
                <w:gridSpan w:val="4"/>
                <w:vMerge/>
                <w:tcBorders>
                  <w:top w:val="single" w:sz="12" w:space="0" w:color="auto"/>
                  <w:left w:val="single" w:sz="8" w:space="0" w:color="auto"/>
                  <w:bottom w:val="single" w:sz="12" w:space="0" w:color="000000"/>
                  <w:right w:val="single" w:sz="8" w:space="0" w:color="auto"/>
                </w:tcBorders>
                <w:vAlign w:val="center"/>
                <w:hideMark/>
              </w:tcPr>
            </w:tcPrChange>
          </w:tcPr>
          <w:p w14:paraId="4ED3649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3" w:author="Xiaozhong Xu" w:date="2019-01-10T09:40:00Z"/>
                <w:rFonts w:ascii="Calibri" w:eastAsia="Times New Roman" w:hAnsi="Calibri" w:cs="Calibri"/>
                <w:color w:val="000000"/>
                <w:szCs w:val="22"/>
                <w:lang w:eastAsia="zh-CN"/>
              </w:rPr>
            </w:pPr>
          </w:p>
        </w:tc>
        <w:tc>
          <w:tcPr>
            <w:tcW w:w="1076" w:type="dxa"/>
            <w:tcBorders>
              <w:top w:val="single" w:sz="8" w:space="0" w:color="auto"/>
              <w:left w:val="nil"/>
              <w:bottom w:val="nil"/>
              <w:right w:val="nil"/>
            </w:tcBorders>
            <w:shd w:val="clear" w:color="auto" w:fill="auto"/>
            <w:vAlign w:val="center"/>
            <w:hideMark/>
            <w:tcPrChange w:id="644" w:author="Xiaozhong Xu" w:date="2019-01-10T15:37:00Z">
              <w:tcPr>
                <w:tcW w:w="896" w:type="dxa"/>
                <w:gridSpan w:val="2"/>
                <w:tcBorders>
                  <w:top w:val="nil"/>
                  <w:left w:val="nil"/>
                  <w:bottom w:val="nil"/>
                  <w:right w:val="nil"/>
                </w:tcBorders>
                <w:shd w:val="clear" w:color="auto" w:fill="auto"/>
                <w:vAlign w:val="center"/>
                <w:hideMark/>
              </w:tcPr>
            </w:tcPrChange>
          </w:tcPr>
          <w:p w14:paraId="1EC68079"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45" w:author="Xiaozhong Xu" w:date="2019-01-10T09:40:00Z"/>
                <w:rFonts w:eastAsia="Times New Roman"/>
                <w:color w:val="000000"/>
                <w:sz w:val="18"/>
                <w:szCs w:val="22"/>
                <w:lang w:eastAsia="zh-CN"/>
                <w:rPrChange w:id="646" w:author="Xiaozhong Xu" w:date="2019-01-10T09:54:00Z">
                  <w:rPr>
                    <w:ins w:id="647" w:author="Xiaozhong Xu" w:date="2019-01-10T09:40:00Z"/>
                    <w:rFonts w:eastAsia="Times New Roman"/>
                    <w:color w:val="000000"/>
                    <w:szCs w:val="22"/>
                    <w:lang w:eastAsia="zh-CN"/>
                  </w:rPr>
                </w:rPrChange>
              </w:rPr>
            </w:pPr>
            <w:ins w:id="648" w:author="Xiaozhong Xu" w:date="2019-01-10T09:40:00Z">
              <w:r w:rsidRPr="00493D10">
                <w:rPr>
                  <w:rFonts w:eastAsia="Times New Roman"/>
                  <w:color w:val="000000"/>
                  <w:sz w:val="18"/>
                  <w:szCs w:val="22"/>
                  <w:lang w:eastAsia="zh-CN"/>
                  <w:rPrChange w:id="649" w:author="Xiaozhong Xu" w:date="2019-01-10T09:54:00Z">
                    <w:rPr>
                      <w:rFonts w:eastAsia="Times New Roman"/>
                      <w:color w:val="000000"/>
                      <w:szCs w:val="22"/>
                      <w:lang w:eastAsia="zh-CN"/>
                    </w:rPr>
                  </w:rPrChange>
                </w:rPr>
                <w:t>CE8.2.1</w:t>
              </w:r>
            </w:ins>
          </w:p>
        </w:tc>
        <w:tc>
          <w:tcPr>
            <w:tcW w:w="1049" w:type="dxa"/>
            <w:tcBorders>
              <w:top w:val="single" w:sz="8" w:space="0" w:color="auto"/>
              <w:left w:val="single" w:sz="12" w:space="0" w:color="auto"/>
              <w:bottom w:val="single" w:sz="4" w:space="0" w:color="auto"/>
              <w:right w:val="single" w:sz="4" w:space="0" w:color="auto"/>
            </w:tcBorders>
            <w:shd w:val="clear" w:color="auto" w:fill="auto"/>
            <w:noWrap/>
            <w:vAlign w:val="bottom"/>
            <w:hideMark/>
            <w:tcPrChange w:id="650" w:author="Xiaozhong Xu" w:date="2019-01-10T15:37: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03B5B5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Xiaozhong Xu" w:date="2019-01-10T09:40:00Z"/>
                <w:rFonts w:eastAsia="Times New Roman"/>
                <w:color w:val="000000"/>
                <w:sz w:val="18"/>
                <w:lang w:eastAsia="zh-CN"/>
                <w:rPrChange w:id="652" w:author="Xiaozhong Xu" w:date="2019-01-10T10:04:00Z">
                  <w:rPr>
                    <w:ins w:id="653" w:author="Xiaozhong Xu" w:date="2019-01-10T09:40:00Z"/>
                    <w:rFonts w:eastAsia="Times New Roman"/>
                    <w:color w:val="000000"/>
                    <w:sz w:val="20"/>
                    <w:lang w:eastAsia="zh-CN"/>
                  </w:rPr>
                </w:rPrChange>
              </w:rPr>
            </w:pPr>
            <w:ins w:id="654" w:author="Xiaozhong Xu" w:date="2019-01-10T09:40:00Z">
              <w:r w:rsidRPr="001220D8">
                <w:rPr>
                  <w:rFonts w:eastAsia="Times New Roman"/>
                  <w:color w:val="000000"/>
                  <w:sz w:val="18"/>
                  <w:lang w:eastAsia="zh-CN"/>
                  <w:rPrChange w:id="655" w:author="Xiaozhong Xu" w:date="2019-01-10T10:04:00Z">
                    <w:rPr>
                      <w:rFonts w:eastAsia="Times New Roman"/>
                      <w:color w:val="000000"/>
                      <w:sz w:val="20"/>
                      <w:lang w:eastAsia="zh-CN"/>
                    </w:rPr>
                  </w:rPrChange>
                </w:rPr>
                <w:t>-0.19%</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656" w:author="Xiaozhong Xu" w:date="2019-01-10T15:3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02C6AC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Xiaozhong Xu" w:date="2019-01-10T09:40:00Z"/>
                <w:rFonts w:eastAsia="Times New Roman"/>
                <w:color w:val="000000"/>
                <w:sz w:val="18"/>
                <w:lang w:eastAsia="zh-CN"/>
                <w:rPrChange w:id="658" w:author="Xiaozhong Xu" w:date="2019-01-10T10:04:00Z">
                  <w:rPr>
                    <w:ins w:id="659" w:author="Xiaozhong Xu" w:date="2019-01-10T09:40:00Z"/>
                    <w:rFonts w:eastAsia="Times New Roman"/>
                    <w:color w:val="000000"/>
                    <w:sz w:val="20"/>
                    <w:lang w:eastAsia="zh-CN"/>
                  </w:rPr>
                </w:rPrChange>
              </w:rPr>
            </w:pPr>
            <w:ins w:id="660" w:author="Xiaozhong Xu" w:date="2019-01-10T09:40:00Z">
              <w:r w:rsidRPr="001220D8">
                <w:rPr>
                  <w:rFonts w:eastAsia="Times New Roman"/>
                  <w:color w:val="000000"/>
                  <w:sz w:val="18"/>
                  <w:lang w:eastAsia="zh-CN"/>
                  <w:rPrChange w:id="661" w:author="Xiaozhong Xu" w:date="2019-01-10T10:04:00Z">
                    <w:rPr>
                      <w:rFonts w:eastAsia="Times New Roman"/>
                      <w:color w:val="000000"/>
                      <w:sz w:val="20"/>
                      <w:lang w:eastAsia="zh-CN"/>
                    </w:rPr>
                  </w:rPrChange>
                </w:rPr>
                <w:t>-0.26%</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662" w:author="Xiaozhong Xu" w:date="2019-01-10T15:3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309416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Xiaozhong Xu" w:date="2019-01-10T09:40:00Z"/>
                <w:rFonts w:eastAsia="Times New Roman"/>
                <w:color w:val="000000"/>
                <w:sz w:val="18"/>
                <w:lang w:eastAsia="zh-CN"/>
                <w:rPrChange w:id="664" w:author="Xiaozhong Xu" w:date="2019-01-10T10:04:00Z">
                  <w:rPr>
                    <w:ins w:id="665" w:author="Xiaozhong Xu" w:date="2019-01-10T09:40:00Z"/>
                    <w:rFonts w:eastAsia="Times New Roman"/>
                    <w:color w:val="000000"/>
                    <w:sz w:val="20"/>
                    <w:lang w:eastAsia="zh-CN"/>
                  </w:rPr>
                </w:rPrChange>
              </w:rPr>
            </w:pPr>
            <w:ins w:id="666" w:author="Xiaozhong Xu" w:date="2019-01-10T09:40:00Z">
              <w:r w:rsidRPr="001220D8">
                <w:rPr>
                  <w:rFonts w:eastAsia="Times New Roman"/>
                  <w:color w:val="000000"/>
                  <w:sz w:val="18"/>
                  <w:lang w:eastAsia="zh-CN"/>
                  <w:rPrChange w:id="667" w:author="Xiaozhong Xu" w:date="2019-01-10T10:04:00Z">
                    <w:rPr>
                      <w:rFonts w:eastAsia="Times New Roman"/>
                      <w:color w:val="000000"/>
                      <w:sz w:val="20"/>
                      <w:lang w:eastAsia="zh-CN"/>
                    </w:rPr>
                  </w:rPrChange>
                </w:rPr>
                <w:t>-0.26%</w:t>
              </w:r>
            </w:ins>
          </w:p>
        </w:tc>
        <w:tc>
          <w:tcPr>
            <w:tcW w:w="683" w:type="dxa"/>
            <w:tcBorders>
              <w:top w:val="single" w:sz="8" w:space="0" w:color="auto"/>
              <w:left w:val="nil"/>
              <w:bottom w:val="single" w:sz="4" w:space="0" w:color="auto"/>
              <w:right w:val="single" w:sz="4" w:space="0" w:color="auto"/>
            </w:tcBorders>
            <w:shd w:val="clear" w:color="auto" w:fill="auto"/>
            <w:noWrap/>
            <w:vAlign w:val="bottom"/>
            <w:hideMark/>
            <w:tcPrChange w:id="668" w:author="Xiaozhong Xu" w:date="2019-01-10T15:3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151E5EC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Xiaozhong Xu" w:date="2019-01-10T09:40:00Z"/>
                <w:rFonts w:eastAsia="Times New Roman"/>
                <w:color w:val="000000"/>
                <w:sz w:val="18"/>
                <w:lang w:eastAsia="zh-CN"/>
                <w:rPrChange w:id="670" w:author="Xiaozhong Xu" w:date="2019-01-10T10:04:00Z">
                  <w:rPr>
                    <w:ins w:id="671" w:author="Xiaozhong Xu" w:date="2019-01-10T09:40:00Z"/>
                    <w:rFonts w:eastAsia="Times New Roman"/>
                    <w:color w:val="000000"/>
                    <w:sz w:val="20"/>
                    <w:lang w:eastAsia="zh-CN"/>
                  </w:rPr>
                </w:rPrChange>
              </w:rPr>
            </w:pPr>
            <w:ins w:id="672" w:author="Xiaozhong Xu" w:date="2019-01-10T09:40:00Z">
              <w:r w:rsidRPr="001220D8">
                <w:rPr>
                  <w:rFonts w:eastAsia="Times New Roman"/>
                  <w:color w:val="000000"/>
                  <w:sz w:val="18"/>
                  <w:lang w:eastAsia="zh-CN"/>
                  <w:rPrChange w:id="673" w:author="Xiaozhong Xu" w:date="2019-01-10T10:04:00Z">
                    <w:rPr>
                      <w:rFonts w:eastAsia="Times New Roman"/>
                      <w:color w:val="000000"/>
                      <w:sz w:val="20"/>
                      <w:lang w:eastAsia="zh-CN"/>
                    </w:rPr>
                  </w:rPrChange>
                </w:rPr>
                <w:t>146%</w:t>
              </w:r>
            </w:ins>
          </w:p>
        </w:tc>
        <w:tc>
          <w:tcPr>
            <w:tcW w:w="683" w:type="dxa"/>
            <w:tcBorders>
              <w:top w:val="single" w:sz="8" w:space="0" w:color="auto"/>
              <w:left w:val="nil"/>
              <w:bottom w:val="single" w:sz="4" w:space="0" w:color="auto"/>
              <w:right w:val="single" w:sz="12" w:space="0" w:color="auto"/>
            </w:tcBorders>
            <w:shd w:val="clear" w:color="auto" w:fill="auto"/>
            <w:noWrap/>
            <w:vAlign w:val="bottom"/>
            <w:hideMark/>
            <w:tcPrChange w:id="674" w:author="Xiaozhong Xu" w:date="2019-01-10T15:37: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49272D7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Xiaozhong Xu" w:date="2019-01-10T09:40:00Z"/>
                <w:rFonts w:eastAsia="Times New Roman"/>
                <w:color w:val="000000"/>
                <w:sz w:val="18"/>
                <w:lang w:eastAsia="zh-CN"/>
                <w:rPrChange w:id="676" w:author="Xiaozhong Xu" w:date="2019-01-10T10:04:00Z">
                  <w:rPr>
                    <w:ins w:id="677" w:author="Xiaozhong Xu" w:date="2019-01-10T09:40:00Z"/>
                    <w:rFonts w:eastAsia="Times New Roman"/>
                    <w:color w:val="000000"/>
                    <w:sz w:val="20"/>
                    <w:lang w:eastAsia="zh-CN"/>
                  </w:rPr>
                </w:rPrChange>
              </w:rPr>
            </w:pPr>
            <w:ins w:id="678" w:author="Xiaozhong Xu" w:date="2019-01-10T09:40:00Z">
              <w:r w:rsidRPr="001220D8">
                <w:rPr>
                  <w:rFonts w:eastAsia="Times New Roman"/>
                  <w:color w:val="000000"/>
                  <w:sz w:val="18"/>
                  <w:lang w:eastAsia="zh-CN"/>
                  <w:rPrChange w:id="679" w:author="Xiaozhong Xu" w:date="2019-01-10T10:04:00Z">
                    <w:rPr>
                      <w:rFonts w:eastAsia="Times New Roman"/>
                      <w:color w:val="000000"/>
                      <w:sz w:val="20"/>
                      <w:lang w:eastAsia="zh-CN"/>
                    </w:rPr>
                  </w:rPrChange>
                </w:rPr>
                <w:t>105%</w:t>
              </w:r>
            </w:ins>
          </w:p>
        </w:tc>
        <w:tc>
          <w:tcPr>
            <w:tcW w:w="873" w:type="dxa"/>
            <w:tcBorders>
              <w:top w:val="single" w:sz="8" w:space="0" w:color="auto"/>
              <w:left w:val="nil"/>
              <w:bottom w:val="single" w:sz="4" w:space="0" w:color="auto"/>
              <w:right w:val="single" w:sz="4" w:space="0" w:color="auto"/>
            </w:tcBorders>
            <w:shd w:val="clear" w:color="auto" w:fill="auto"/>
            <w:noWrap/>
            <w:vAlign w:val="bottom"/>
            <w:hideMark/>
            <w:tcPrChange w:id="680" w:author="Xiaozhong Xu" w:date="2019-01-10T15:37: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7F084D6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Xiaozhong Xu" w:date="2019-01-10T09:40:00Z"/>
                <w:rFonts w:eastAsia="Times New Roman"/>
                <w:color w:val="000000"/>
                <w:sz w:val="18"/>
                <w:lang w:eastAsia="zh-CN"/>
                <w:rPrChange w:id="682" w:author="Xiaozhong Xu" w:date="2019-01-10T10:04:00Z">
                  <w:rPr>
                    <w:ins w:id="683" w:author="Xiaozhong Xu" w:date="2019-01-10T09:40:00Z"/>
                    <w:rFonts w:eastAsia="Times New Roman"/>
                    <w:color w:val="000000"/>
                    <w:sz w:val="20"/>
                    <w:lang w:eastAsia="zh-CN"/>
                  </w:rPr>
                </w:rPrChange>
              </w:rPr>
            </w:pPr>
            <w:ins w:id="684" w:author="Xiaozhong Xu" w:date="2019-01-10T09:40:00Z">
              <w:r w:rsidRPr="001220D8">
                <w:rPr>
                  <w:rFonts w:eastAsia="Times New Roman"/>
                  <w:color w:val="000000"/>
                  <w:sz w:val="18"/>
                  <w:lang w:eastAsia="zh-CN"/>
                  <w:rPrChange w:id="685" w:author="Xiaozhong Xu" w:date="2019-01-10T10:04:00Z">
                    <w:rPr>
                      <w:rFonts w:eastAsia="Times New Roman"/>
                      <w:color w:val="000000"/>
                      <w:sz w:val="20"/>
                      <w:lang w:eastAsia="zh-CN"/>
                    </w:rPr>
                  </w:rPrChange>
                </w:rPr>
                <w:t>0.20%</w:t>
              </w:r>
            </w:ins>
          </w:p>
        </w:tc>
        <w:tc>
          <w:tcPr>
            <w:tcW w:w="900" w:type="dxa"/>
            <w:tcBorders>
              <w:top w:val="single" w:sz="8" w:space="0" w:color="auto"/>
              <w:left w:val="nil"/>
              <w:bottom w:val="single" w:sz="4" w:space="0" w:color="auto"/>
              <w:right w:val="single" w:sz="4" w:space="0" w:color="auto"/>
            </w:tcBorders>
            <w:shd w:val="clear" w:color="auto" w:fill="auto"/>
            <w:noWrap/>
            <w:vAlign w:val="bottom"/>
            <w:hideMark/>
            <w:tcPrChange w:id="686" w:author="Xiaozhong Xu" w:date="2019-01-10T15:37: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7C8D549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7" w:author="Xiaozhong Xu" w:date="2019-01-10T09:40:00Z"/>
                <w:rFonts w:eastAsia="Times New Roman"/>
                <w:color w:val="000000"/>
                <w:sz w:val="18"/>
                <w:lang w:eastAsia="zh-CN"/>
                <w:rPrChange w:id="688" w:author="Xiaozhong Xu" w:date="2019-01-10T10:04:00Z">
                  <w:rPr>
                    <w:ins w:id="689" w:author="Xiaozhong Xu" w:date="2019-01-10T09:40:00Z"/>
                    <w:rFonts w:eastAsia="Times New Roman"/>
                    <w:color w:val="000000"/>
                    <w:sz w:val="20"/>
                    <w:lang w:eastAsia="zh-CN"/>
                  </w:rPr>
                </w:rPrChange>
              </w:rPr>
            </w:pPr>
            <w:ins w:id="690" w:author="Xiaozhong Xu" w:date="2019-01-10T09:40:00Z">
              <w:r w:rsidRPr="001220D8">
                <w:rPr>
                  <w:rFonts w:eastAsia="Times New Roman"/>
                  <w:color w:val="000000"/>
                  <w:sz w:val="18"/>
                  <w:lang w:eastAsia="zh-CN"/>
                  <w:rPrChange w:id="691" w:author="Xiaozhong Xu" w:date="2019-01-10T10:04:00Z">
                    <w:rPr>
                      <w:rFonts w:eastAsia="Times New Roman"/>
                      <w:color w:val="000000"/>
                      <w:sz w:val="20"/>
                      <w:lang w:eastAsia="zh-CN"/>
                    </w:rPr>
                  </w:rPrChange>
                </w:rPr>
                <w:t>0.07%</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692" w:author="Xiaozhong Xu" w:date="2019-01-10T15:3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4F2C9F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Xiaozhong Xu" w:date="2019-01-10T09:40:00Z"/>
                <w:rFonts w:eastAsia="Times New Roman"/>
                <w:color w:val="000000"/>
                <w:sz w:val="18"/>
                <w:lang w:eastAsia="zh-CN"/>
                <w:rPrChange w:id="694" w:author="Xiaozhong Xu" w:date="2019-01-10T10:04:00Z">
                  <w:rPr>
                    <w:ins w:id="695" w:author="Xiaozhong Xu" w:date="2019-01-10T09:40:00Z"/>
                    <w:rFonts w:eastAsia="Times New Roman"/>
                    <w:color w:val="000000"/>
                    <w:sz w:val="20"/>
                    <w:lang w:eastAsia="zh-CN"/>
                  </w:rPr>
                </w:rPrChange>
              </w:rPr>
            </w:pPr>
            <w:ins w:id="696" w:author="Xiaozhong Xu" w:date="2019-01-10T09:40:00Z">
              <w:r w:rsidRPr="001220D8">
                <w:rPr>
                  <w:rFonts w:eastAsia="Times New Roman"/>
                  <w:color w:val="000000"/>
                  <w:sz w:val="18"/>
                  <w:lang w:eastAsia="zh-CN"/>
                  <w:rPrChange w:id="697" w:author="Xiaozhong Xu" w:date="2019-01-10T10:04:00Z">
                    <w:rPr>
                      <w:rFonts w:eastAsia="Times New Roman"/>
                      <w:color w:val="000000"/>
                      <w:sz w:val="20"/>
                      <w:lang w:eastAsia="zh-CN"/>
                    </w:rPr>
                  </w:rPrChange>
                </w:rPr>
                <w:t>0.20%</w:t>
              </w:r>
            </w:ins>
          </w:p>
        </w:tc>
        <w:tc>
          <w:tcPr>
            <w:tcW w:w="697" w:type="dxa"/>
            <w:tcBorders>
              <w:top w:val="single" w:sz="8" w:space="0" w:color="auto"/>
              <w:left w:val="nil"/>
              <w:bottom w:val="single" w:sz="4" w:space="0" w:color="auto"/>
              <w:right w:val="single" w:sz="4" w:space="0" w:color="auto"/>
            </w:tcBorders>
            <w:shd w:val="clear" w:color="auto" w:fill="auto"/>
            <w:noWrap/>
            <w:vAlign w:val="bottom"/>
            <w:hideMark/>
            <w:tcPrChange w:id="698" w:author="Xiaozhong Xu" w:date="2019-01-10T15:37: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013A1F7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Xiaozhong Xu" w:date="2019-01-10T09:40:00Z"/>
                <w:rFonts w:eastAsia="Times New Roman"/>
                <w:color w:val="000000"/>
                <w:sz w:val="18"/>
                <w:lang w:eastAsia="zh-CN"/>
                <w:rPrChange w:id="700" w:author="Xiaozhong Xu" w:date="2019-01-10T10:04:00Z">
                  <w:rPr>
                    <w:ins w:id="701" w:author="Xiaozhong Xu" w:date="2019-01-10T09:40:00Z"/>
                    <w:rFonts w:eastAsia="Times New Roman"/>
                    <w:color w:val="000000"/>
                    <w:sz w:val="20"/>
                    <w:lang w:eastAsia="zh-CN"/>
                  </w:rPr>
                </w:rPrChange>
              </w:rPr>
            </w:pPr>
            <w:ins w:id="702" w:author="Xiaozhong Xu" w:date="2019-01-10T09:40:00Z">
              <w:r w:rsidRPr="001220D8">
                <w:rPr>
                  <w:rFonts w:eastAsia="Times New Roman"/>
                  <w:color w:val="000000"/>
                  <w:sz w:val="18"/>
                  <w:lang w:eastAsia="zh-CN"/>
                  <w:rPrChange w:id="703" w:author="Xiaozhong Xu" w:date="2019-01-10T10:04:00Z">
                    <w:rPr>
                      <w:rFonts w:eastAsia="Times New Roman"/>
                      <w:color w:val="000000"/>
                      <w:sz w:val="20"/>
                      <w:lang w:eastAsia="zh-CN"/>
                    </w:rPr>
                  </w:rPrChange>
                </w:rPr>
                <w:t>108%</w:t>
              </w:r>
            </w:ins>
          </w:p>
        </w:tc>
        <w:tc>
          <w:tcPr>
            <w:tcW w:w="720" w:type="dxa"/>
            <w:tcBorders>
              <w:top w:val="single" w:sz="8" w:space="0" w:color="auto"/>
              <w:left w:val="nil"/>
              <w:bottom w:val="single" w:sz="4" w:space="0" w:color="auto"/>
              <w:right w:val="nil"/>
            </w:tcBorders>
            <w:shd w:val="clear" w:color="auto" w:fill="auto"/>
            <w:noWrap/>
            <w:vAlign w:val="bottom"/>
            <w:hideMark/>
            <w:tcPrChange w:id="704" w:author="Xiaozhong Xu" w:date="2019-01-10T15:37:00Z">
              <w:tcPr>
                <w:tcW w:w="900" w:type="dxa"/>
                <w:tcBorders>
                  <w:top w:val="nil"/>
                  <w:left w:val="nil"/>
                  <w:bottom w:val="single" w:sz="4" w:space="0" w:color="auto"/>
                  <w:right w:val="nil"/>
                </w:tcBorders>
                <w:shd w:val="clear" w:color="auto" w:fill="auto"/>
                <w:noWrap/>
                <w:vAlign w:val="bottom"/>
                <w:hideMark/>
              </w:tcPr>
            </w:tcPrChange>
          </w:tcPr>
          <w:p w14:paraId="2DD59D7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Xiaozhong Xu" w:date="2019-01-10T09:40:00Z"/>
                <w:rFonts w:eastAsia="Times New Roman"/>
                <w:color w:val="000000"/>
                <w:sz w:val="18"/>
                <w:lang w:eastAsia="zh-CN"/>
                <w:rPrChange w:id="706" w:author="Xiaozhong Xu" w:date="2019-01-10T10:04:00Z">
                  <w:rPr>
                    <w:ins w:id="707" w:author="Xiaozhong Xu" w:date="2019-01-10T09:40:00Z"/>
                    <w:rFonts w:eastAsia="Times New Roman"/>
                    <w:color w:val="000000"/>
                    <w:sz w:val="20"/>
                    <w:lang w:eastAsia="zh-CN"/>
                  </w:rPr>
                </w:rPrChange>
              </w:rPr>
            </w:pPr>
            <w:ins w:id="708" w:author="Xiaozhong Xu" w:date="2019-01-10T09:40:00Z">
              <w:r w:rsidRPr="001220D8">
                <w:rPr>
                  <w:rFonts w:eastAsia="Times New Roman"/>
                  <w:color w:val="000000"/>
                  <w:sz w:val="18"/>
                  <w:lang w:eastAsia="zh-CN"/>
                  <w:rPrChange w:id="709" w:author="Xiaozhong Xu" w:date="2019-01-10T10:04:00Z">
                    <w:rPr>
                      <w:rFonts w:eastAsia="Times New Roman"/>
                      <w:color w:val="000000"/>
                      <w:sz w:val="20"/>
                      <w:lang w:eastAsia="zh-CN"/>
                    </w:rPr>
                  </w:rPrChange>
                </w:rPr>
                <w:t>104%</w:t>
              </w:r>
            </w:ins>
          </w:p>
        </w:tc>
      </w:tr>
      <w:tr w:rsidR="00493D10" w:rsidRPr="00382E66" w14:paraId="23A11C03" w14:textId="77777777" w:rsidTr="00493D10">
        <w:tblPrEx>
          <w:tblPrExChange w:id="710" w:author="Xiaozhong Xu" w:date="2019-01-10T09:56:00Z">
            <w:tblPrEx>
              <w:tblW w:w="10548" w:type="dxa"/>
              <w:tblInd w:w="0" w:type="dxa"/>
            </w:tblPrEx>
          </w:tblPrExChange>
        </w:tblPrEx>
        <w:trPr>
          <w:trHeight w:val="292"/>
          <w:ins w:id="711" w:author="Xiaozhong Xu" w:date="2019-01-10T09:40:00Z"/>
          <w:trPrChange w:id="712" w:author="Xiaozhong Xu" w:date="2019-01-10T09:56: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713" w:author="Xiaozhong Xu" w:date="2019-01-10T09:56:00Z">
              <w:tcPr>
                <w:tcW w:w="1188" w:type="dxa"/>
                <w:gridSpan w:val="4"/>
                <w:vMerge/>
                <w:tcBorders>
                  <w:top w:val="single" w:sz="12" w:space="0" w:color="auto"/>
                  <w:left w:val="single" w:sz="8" w:space="0" w:color="auto"/>
                  <w:bottom w:val="single" w:sz="12" w:space="0" w:color="000000"/>
                  <w:right w:val="single" w:sz="8" w:space="0" w:color="auto"/>
                </w:tcBorders>
                <w:vAlign w:val="center"/>
                <w:hideMark/>
              </w:tcPr>
            </w:tcPrChange>
          </w:tcPr>
          <w:p w14:paraId="676BF3F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4"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715" w:author="Xiaozhong Xu" w:date="2019-01-10T09:56:00Z">
              <w:tcPr>
                <w:tcW w:w="896" w:type="dxa"/>
                <w:gridSpan w:val="2"/>
                <w:tcBorders>
                  <w:top w:val="nil"/>
                  <w:left w:val="nil"/>
                  <w:bottom w:val="nil"/>
                  <w:right w:val="nil"/>
                </w:tcBorders>
                <w:shd w:val="clear" w:color="auto" w:fill="auto"/>
                <w:vAlign w:val="center"/>
                <w:hideMark/>
              </w:tcPr>
            </w:tcPrChange>
          </w:tcPr>
          <w:p w14:paraId="337A8D37" w14:textId="0C7379D2"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16" w:author="Xiaozhong Xu" w:date="2019-01-10T09:40:00Z"/>
                <w:rFonts w:eastAsia="Times New Roman"/>
                <w:color w:val="000000"/>
                <w:sz w:val="18"/>
                <w:szCs w:val="22"/>
                <w:lang w:eastAsia="zh-CN"/>
                <w:rPrChange w:id="717" w:author="Xiaozhong Xu" w:date="2019-01-10T09:54:00Z">
                  <w:rPr>
                    <w:ins w:id="718" w:author="Xiaozhong Xu" w:date="2019-01-10T09:40:00Z"/>
                    <w:rFonts w:eastAsia="Times New Roman"/>
                    <w:color w:val="000000"/>
                    <w:szCs w:val="22"/>
                    <w:lang w:eastAsia="zh-CN"/>
                  </w:rPr>
                </w:rPrChange>
              </w:rPr>
            </w:pPr>
            <w:ins w:id="719" w:author="Xiaozhong Xu" w:date="2019-01-10T09:40:00Z">
              <w:r w:rsidRPr="00493D10">
                <w:rPr>
                  <w:rFonts w:eastAsia="Times New Roman"/>
                  <w:color w:val="000000"/>
                  <w:sz w:val="18"/>
                  <w:szCs w:val="22"/>
                  <w:lang w:eastAsia="zh-CN"/>
                  <w:rPrChange w:id="720" w:author="Xiaozhong Xu" w:date="2019-01-10T09:54:00Z">
                    <w:rPr>
                      <w:rFonts w:eastAsia="Times New Roman"/>
                      <w:color w:val="000000"/>
                      <w:szCs w:val="22"/>
                      <w:lang w:eastAsia="zh-CN"/>
                    </w:rPr>
                  </w:rPrChange>
                </w:rPr>
                <w:t>CE8.2.1</w:t>
              </w:r>
            </w:ins>
            <w:ins w:id="721" w:author="Xiaozhong Xu" w:date="2019-01-10T15:38:00Z">
              <w:r w:rsidR="00AC4A79">
                <w:rPr>
                  <w:rFonts w:eastAsia="Times New Roman"/>
                  <w:color w:val="000000"/>
                  <w:sz w:val="18"/>
                  <w:szCs w:val="22"/>
                  <w:lang w:eastAsia="zh-CN"/>
                </w:rPr>
                <w:t>*</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722"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F884BF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Xiaozhong Xu" w:date="2019-01-10T09:40:00Z"/>
                <w:rFonts w:eastAsia="Times New Roman"/>
                <w:sz w:val="18"/>
                <w:lang w:eastAsia="zh-CN"/>
                <w:rPrChange w:id="724" w:author="Xiaozhong Xu" w:date="2019-01-10T10:04:00Z">
                  <w:rPr>
                    <w:ins w:id="725" w:author="Xiaozhong Xu" w:date="2019-01-10T09:40:00Z"/>
                    <w:rFonts w:eastAsia="Times New Roman"/>
                    <w:sz w:val="20"/>
                    <w:lang w:eastAsia="zh-CN"/>
                  </w:rPr>
                </w:rPrChange>
              </w:rPr>
            </w:pPr>
            <w:ins w:id="726" w:author="Xiaozhong Xu" w:date="2019-01-10T09:40:00Z">
              <w:r w:rsidRPr="001220D8">
                <w:rPr>
                  <w:rFonts w:eastAsia="Times New Roman"/>
                  <w:sz w:val="18"/>
                  <w:lang w:eastAsia="zh-CN"/>
                  <w:rPrChange w:id="727" w:author="Xiaozhong Xu" w:date="2019-01-10T10:04:00Z">
                    <w:rPr>
                      <w:rFonts w:eastAsia="Times New Roman"/>
                      <w:sz w:val="20"/>
                      <w:lang w:eastAsia="zh-CN"/>
                    </w:rPr>
                  </w:rPrChange>
                </w:rPr>
                <w:t>-0.36%</w:t>
              </w:r>
            </w:ins>
          </w:p>
        </w:tc>
        <w:tc>
          <w:tcPr>
            <w:tcW w:w="833" w:type="dxa"/>
            <w:tcBorders>
              <w:top w:val="nil"/>
              <w:left w:val="nil"/>
              <w:bottom w:val="single" w:sz="4" w:space="0" w:color="auto"/>
              <w:right w:val="single" w:sz="4" w:space="0" w:color="auto"/>
            </w:tcBorders>
            <w:shd w:val="clear" w:color="auto" w:fill="auto"/>
            <w:noWrap/>
            <w:vAlign w:val="bottom"/>
            <w:hideMark/>
            <w:tcPrChange w:id="728"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AD6825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Xiaozhong Xu" w:date="2019-01-10T09:40:00Z"/>
                <w:rFonts w:eastAsia="Times New Roman"/>
                <w:sz w:val="18"/>
                <w:lang w:eastAsia="zh-CN"/>
                <w:rPrChange w:id="730" w:author="Xiaozhong Xu" w:date="2019-01-10T10:04:00Z">
                  <w:rPr>
                    <w:ins w:id="731" w:author="Xiaozhong Xu" w:date="2019-01-10T09:40:00Z"/>
                    <w:rFonts w:eastAsia="Times New Roman"/>
                    <w:sz w:val="20"/>
                    <w:lang w:eastAsia="zh-CN"/>
                  </w:rPr>
                </w:rPrChange>
              </w:rPr>
            </w:pPr>
            <w:ins w:id="732" w:author="Xiaozhong Xu" w:date="2019-01-10T09:40:00Z">
              <w:r w:rsidRPr="001220D8">
                <w:rPr>
                  <w:rFonts w:eastAsia="Times New Roman"/>
                  <w:sz w:val="18"/>
                  <w:lang w:eastAsia="zh-CN"/>
                  <w:rPrChange w:id="733" w:author="Xiaozhong Xu" w:date="2019-01-10T10:04:00Z">
                    <w:rPr>
                      <w:rFonts w:eastAsia="Times New Roman"/>
                      <w:sz w:val="20"/>
                      <w:lang w:eastAsia="zh-CN"/>
                    </w:rPr>
                  </w:rPrChange>
                </w:rPr>
                <w:t>-0.65%</w:t>
              </w:r>
            </w:ins>
          </w:p>
        </w:tc>
        <w:tc>
          <w:tcPr>
            <w:tcW w:w="833" w:type="dxa"/>
            <w:tcBorders>
              <w:top w:val="nil"/>
              <w:left w:val="nil"/>
              <w:bottom w:val="single" w:sz="4" w:space="0" w:color="auto"/>
              <w:right w:val="single" w:sz="4" w:space="0" w:color="auto"/>
            </w:tcBorders>
            <w:shd w:val="clear" w:color="auto" w:fill="auto"/>
            <w:noWrap/>
            <w:vAlign w:val="bottom"/>
            <w:hideMark/>
            <w:tcPrChange w:id="734"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25428F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 w:author="Xiaozhong Xu" w:date="2019-01-10T09:40:00Z"/>
                <w:rFonts w:eastAsia="Times New Roman"/>
                <w:sz w:val="18"/>
                <w:lang w:eastAsia="zh-CN"/>
                <w:rPrChange w:id="736" w:author="Xiaozhong Xu" w:date="2019-01-10T10:04:00Z">
                  <w:rPr>
                    <w:ins w:id="737" w:author="Xiaozhong Xu" w:date="2019-01-10T09:40:00Z"/>
                    <w:rFonts w:eastAsia="Times New Roman"/>
                    <w:sz w:val="20"/>
                    <w:lang w:eastAsia="zh-CN"/>
                  </w:rPr>
                </w:rPrChange>
              </w:rPr>
            </w:pPr>
            <w:ins w:id="738" w:author="Xiaozhong Xu" w:date="2019-01-10T09:40:00Z">
              <w:r w:rsidRPr="001220D8">
                <w:rPr>
                  <w:rFonts w:eastAsia="Times New Roman"/>
                  <w:sz w:val="18"/>
                  <w:lang w:eastAsia="zh-CN"/>
                  <w:rPrChange w:id="739" w:author="Xiaozhong Xu" w:date="2019-01-10T10:04:00Z">
                    <w:rPr>
                      <w:rFonts w:eastAsia="Times New Roman"/>
                      <w:sz w:val="20"/>
                      <w:lang w:eastAsia="zh-CN"/>
                    </w:rPr>
                  </w:rPrChange>
                </w:rPr>
                <w:t>-0.81%</w:t>
              </w:r>
            </w:ins>
          </w:p>
        </w:tc>
        <w:tc>
          <w:tcPr>
            <w:tcW w:w="683" w:type="dxa"/>
            <w:tcBorders>
              <w:top w:val="nil"/>
              <w:left w:val="nil"/>
              <w:bottom w:val="single" w:sz="4" w:space="0" w:color="auto"/>
              <w:right w:val="single" w:sz="4" w:space="0" w:color="auto"/>
            </w:tcBorders>
            <w:shd w:val="clear" w:color="auto" w:fill="auto"/>
            <w:noWrap/>
            <w:vAlign w:val="bottom"/>
            <w:hideMark/>
            <w:tcPrChange w:id="740"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71B3626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1" w:author="Xiaozhong Xu" w:date="2019-01-10T09:40:00Z"/>
                <w:rFonts w:eastAsia="Times New Roman"/>
                <w:sz w:val="18"/>
                <w:lang w:eastAsia="zh-CN"/>
                <w:rPrChange w:id="742" w:author="Xiaozhong Xu" w:date="2019-01-10T10:04:00Z">
                  <w:rPr>
                    <w:ins w:id="743" w:author="Xiaozhong Xu" w:date="2019-01-10T09:40:00Z"/>
                    <w:rFonts w:eastAsia="Times New Roman"/>
                    <w:sz w:val="20"/>
                    <w:lang w:eastAsia="zh-CN"/>
                  </w:rPr>
                </w:rPrChange>
              </w:rPr>
            </w:pPr>
            <w:ins w:id="744" w:author="Xiaozhong Xu" w:date="2019-01-10T09:40:00Z">
              <w:r w:rsidRPr="001220D8">
                <w:rPr>
                  <w:rFonts w:eastAsia="Times New Roman"/>
                  <w:sz w:val="18"/>
                  <w:lang w:eastAsia="zh-CN"/>
                  <w:rPrChange w:id="745" w:author="Xiaozhong Xu" w:date="2019-01-10T10:04:00Z">
                    <w:rPr>
                      <w:rFonts w:eastAsia="Times New Roman"/>
                      <w:sz w:val="20"/>
                      <w:lang w:eastAsia="zh-CN"/>
                    </w:rPr>
                  </w:rPrChange>
                </w:rPr>
                <w:t>142%</w:t>
              </w:r>
            </w:ins>
          </w:p>
        </w:tc>
        <w:tc>
          <w:tcPr>
            <w:tcW w:w="683" w:type="dxa"/>
            <w:tcBorders>
              <w:top w:val="nil"/>
              <w:left w:val="nil"/>
              <w:bottom w:val="single" w:sz="4" w:space="0" w:color="auto"/>
              <w:right w:val="single" w:sz="12" w:space="0" w:color="auto"/>
            </w:tcBorders>
            <w:shd w:val="clear" w:color="auto" w:fill="auto"/>
            <w:noWrap/>
            <w:vAlign w:val="bottom"/>
            <w:hideMark/>
            <w:tcPrChange w:id="746"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9D2830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Xiaozhong Xu" w:date="2019-01-10T09:40:00Z"/>
                <w:rFonts w:eastAsia="Times New Roman"/>
                <w:sz w:val="18"/>
                <w:lang w:eastAsia="zh-CN"/>
                <w:rPrChange w:id="748" w:author="Xiaozhong Xu" w:date="2019-01-10T10:04:00Z">
                  <w:rPr>
                    <w:ins w:id="749" w:author="Xiaozhong Xu" w:date="2019-01-10T09:40:00Z"/>
                    <w:rFonts w:eastAsia="Times New Roman"/>
                    <w:sz w:val="20"/>
                    <w:lang w:eastAsia="zh-CN"/>
                  </w:rPr>
                </w:rPrChange>
              </w:rPr>
            </w:pPr>
            <w:ins w:id="750" w:author="Xiaozhong Xu" w:date="2019-01-10T09:40:00Z">
              <w:r w:rsidRPr="001220D8">
                <w:rPr>
                  <w:rFonts w:eastAsia="Times New Roman"/>
                  <w:sz w:val="18"/>
                  <w:lang w:eastAsia="zh-CN"/>
                  <w:rPrChange w:id="751" w:author="Xiaozhong Xu" w:date="2019-01-10T10:04:00Z">
                    <w:rPr>
                      <w:rFonts w:eastAsia="Times New Roman"/>
                      <w:sz w:val="20"/>
                      <w:lang w:eastAsia="zh-CN"/>
                    </w:rPr>
                  </w:rPrChange>
                </w:rPr>
                <w:t>100%</w:t>
              </w:r>
            </w:ins>
          </w:p>
        </w:tc>
        <w:tc>
          <w:tcPr>
            <w:tcW w:w="873" w:type="dxa"/>
            <w:tcBorders>
              <w:top w:val="nil"/>
              <w:left w:val="nil"/>
              <w:bottom w:val="single" w:sz="4" w:space="0" w:color="auto"/>
              <w:right w:val="single" w:sz="4" w:space="0" w:color="auto"/>
            </w:tcBorders>
            <w:shd w:val="clear" w:color="auto" w:fill="auto"/>
            <w:noWrap/>
            <w:vAlign w:val="bottom"/>
            <w:hideMark/>
            <w:tcPrChange w:id="752"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6BFA69B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Xiaozhong Xu" w:date="2019-01-10T09:40:00Z"/>
                <w:rFonts w:eastAsia="Times New Roman"/>
                <w:sz w:val="18"/>
                <w:lang w:eastAsia="zh-CN"/>
                <w:rPrChange w:id="754" w:author="Xiaozhong Xu" w:date="2019-01-10T10:04:00Z">
                  <w:rPr>
                    <w:ins w:id="755" w:author="Xiaozhong Xu" w:date="2019-01-10T09:40:00Z"/>
                    <w:rFonts w:eastAsia="Times New Roman"/>
                    <w:sz w:val="20"/>
                    <w:lang w:eastAsia="zh-CN"/>
                  </w:rPr>
                </w:rPrChange>
              </w:rPr>
            </w:pPr>
            <w:ins w:id="756" w:author="Xiaozhong Xu" w:date="2019-01-10T09:40:00Z">
              <w:r w:rsidRPr="001220D8">
                <w:rPr>
                  <w:rFonts w:eastAsia="Times New Roman"/>
                  <w:sz w:val="18"/>
                  <w:lang w:eastAsia="zh-CN"/>
                  <w:rPrChange w:id="757" w:author="Xiaozhong Xu" w:date="2019-01-10T10:04:00Z">
                    <w:rPr>
                      <w:rFonts w:eastAsia="Times New Roman"/>
                      <w:sz w:val="20"/>
                      <w:lang w:eastAsia="zh-CN"/>
                    </w:rPr>
                  </w:rPrChange>
                </w:rPr>
                <w:t>0.16%</w:t>
              </w:r>
            </w:ins>
          </w:p>
        </w:tc>
        <w:tc>
          <w:tcPr>
            <w:tcW w:w="900" w:type="dxa"/>
            <w:tcBorders>
              <w:top w:val="nil"/>
              <w:left w:val="nil"/>
              <w:bottom w:val="single" w:sz="4" w:space="0" w:color="auto"/>
              <w:right w:val="single" w:sz="4" w:space="0" w:color="auto"/>
            </w:tcBorders>
            <w:shd w:val="clear" w:color="auto" w:fill="auto"/>
            <w:noWrap/>
            <w:vAlign w:val="bottom"/>
            <w:hideMark/>
            <w:tcPrChange w:id="758"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00B6126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Xiaozhong Xu" w:date="2019-01-10T09:40:00Z"/>
                <w:rFonts w:eastAsia="Times New Roman"/>
                <w:sz w:val="18"/>
                <w:lang w:eastAsia="zh-CN"/>
                <w:rPrChange w:id="760" w:author="Xiaozhong Xu" w:date="2019-01-10T10:04:00Z">
                  <w:rPr>
                    <w:ins w:id="761" w:author="Xiaozhong Xu" w:date="2019-01-10T09:40:00Z"/>
                    <w:rFonts w:eastAsia="Times New Roman"/>
                    <w:sz w:val="20"/>
                    <w:lang w:eastAsia="zh-CN"/>
                  </w:rPr>
                </w:rPrChange>
              </w:rPr>
            </w:pPr>
            <w:ins w:id="762" w:author="Xiaozhong Xu" w:date="2019-01-10T09:40:00Z">
              <w:r w:rsidRPr="001220D8">
                <w:rPr>
                  <w:rFonts w:eastAsia="Times New Roman"/>
                  <w:sz w:val="18"/>
                  <w:lang w:eastAsia="zh-CN"/>
                  <w:rPrChange w:id="763" w:author="Xiaozhong Xu" w:date="2019-01-10T10:04:00Z">
                    <w:rPr>
                      <w:rFonts w:eastAsia="Times New Roman"/>
                      <w:sz w:val="20"/>
                      <w:lang w:eastAsia="zh-CN"/>
                    </w:rPr>
                  </w:rPrChange>
                </w:rPr>
                <w:t>-0.30%</w:t>
              </w:r>
            </w:ins>
          </w:p>
        </w:tc>
        <w:tc>
          <w:tcPr>
            <w:tcW w:w="833" w:type="dxa"/>
            <w:tcBorders>
              <w:top w:val="nil"/>
              <w:left w:val="nil"/>
              <w:bottom w:val="single" w:sz="4" w:space="0" w:color="auto"/>
              <w:right w:val="single" w:sz="4" w:space="0" w:color="auto"/>
            </w:tcBorders>
            <w:shd w:val="clear" w:color="auto" w:fill="auto"/>
            <w:noWrap/>
            <w:vAlign w:val="bottom"/>
            <w:hideMark/>
            <w:tcPrChange w:id="764"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3EBF3F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Xiaozhong Xu" w:date="2019-01-10T09:40:00Z"/>
                <w:rFonts w:eastAsia="Times New Roman"/>
                <w:sz w:val="18"/>
                <w:lang w:eastAsia="zh-CN"/>
                <w:rPrChange w:id="766" w:author="Xiaozhong Xu" w:date="2019-01-10T10:04:00Z">
                  <w:rPr>
                    <w:ins w:id="767" w:author="Xiaozhong Xu" w:date="2019-01-10T09:40:00Z"/>
                    <w:rFonts w:eastAsia="Times New Roman"/>
                    <w:sz w:val="20"/>
                    <w:lang w:eastAsia="zh-CN"/>
                  </w:rPr>
                </w:rPrChange>
              </w:rPr>
            </w:pPr>
            <w:ins w:id="768" w:author="Xiaozhong Xu" w:date="2019-01-10T09:40:00Z">
              <w:r w:rsidRPr="001220D8">
                <w:rPr>
                  <w:rFonts w:eastAsia="Times New Roman"/>
                  <w:sz w:val="18"/>
                  <w:lang w:eastAsia="zh-CN"/>
                  <w:rPrChange w:id="769" w:author="Xiaozhong Xu" w:date="2019-01-10T10:04:00Z">
                    <w:rPr>
                      <w:rFonts w:eastAsia="Times New Roman"/>
                      <w:sz w:val="20"/>
                      <w:lang w:eastAsia="zh-CN"/>
                    </w:rPr>
                  </w:rPrChange>
                </w:rPr>
                <w:t>-0.22%</w:t>
              </w:r>
            </w:ins>
          </w:p>
        </w:tc>
        <w:tc>
          <w:tcPr>
            <w:tcW w:w="697" w:type="dxa"/>
            <w:tcBorders>
              <w:top w:val="nil"/>
              <w:left w:val="nil"/>
              <w:bottom w:val="single" w:sz="4" w:space="0" w:color="auto"/>
              <w:right w:val="single" w:sz="4" w:space="0" w:color="auto"/>
            </w:tcBorders>
            <w:shd w:val="clear" w:color="auto" w:fill="auto"/>
            <w:noWrap/>
            <w:vAlign w:val="bottom"/>
            <w:hideMark/>
            <w:tcPrChange w:id="770"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6DFB5E0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1" w:author="Xiaozhong Xu" w:date="2019-01-10T09:40:00Z"/>
                <w:rFonts w:eastAsia="Times New Roman"/>
                <w:sz w:val="18"/>
                <w:lang w:eastAsia="zh-CN"/>
                <w:rPrChange w:id="772" w:author="Xiaozhong Xu" w:date="2019-01-10T10:04:00Z">
                  <w:rPr>
                    <w:ins w:id="773" w:author="Xiaozhong Xu" w:date="2019-01-10T09:40:00Z"/>
                    <w:rFonts w:eastAsia="Times New Roman"/>
                    <w:sz w:val="20"/>
                    <w:lang w:eastAsia="zh-CN"/>
                  </w:rPr>
                </w:rPrChange>
              </w:rPr>
            </w:pPr>
            <w:ins w:id="774" w:author="Xiaozhong Xu" w:date="2019-01-10T09:40:00Z">
              <w:r w:rsidRPr="001220D8">
                <w:rPr>
                  <w:rFonts w:eastAsia="Times New Roman"/>
                  <w:sz w:val="18"/>
                  <w:lang w:eastAsia="zh-CN"/>
                  <w:rPrChange w:id="775" w:author="Xiaozhong Xu" w:date="2019-01-10T10:04:00Z">
                    <w:rPr>
                      <w:rFonts w:eastAsia="Times New Roman"/>
                      <w:sz w:val="20"/>
                      <w:lang w:eastAsia="zh-CN"/>
                    </w:rPr>
                  </w:rPrChange>
                </w:rPr>
                <w:t>107%</w:t>
              </w:r>
            </w:ins>
          </w:p>
        </w:tc>
        <w:tc>
          <w:tcPr>
            <w:tcW w:w="720" w:type="dxa"/>
            <w:tcBorders>
              <w:top w:val="nil"/>
              <w:left w:val="nil"/>
              <w:bottom w:val="single" w:sz="4" w:space="0" w:color="auto"/>
              <w:right w:val="nil"/>
            </w:tcBorders>
            <w:shd w:val="clear" w:color="auto" w:fill="auto"/>
            <w:noWrap/>
            <w:vAlign w:val="bottom"/>
            <w:hideMark/>
            <w:tcPrChange w:id="776"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5F538EF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Xiaozhong Xu" w:date="2019-01-10T09:40:00Z"/>
                <w:rFonts w:eastAsia="Times New Roman"/>
                <w:sz w:val="18"/>
                <w:lang w:eastAsia="zh-CN"/>
                <w:rPrChange w:id="778" w:author="Xiaozhong Xu" w:date="2019-01-10T10:04:00Z">
                  <w:rPr>
                    <w:ins w:id="779" w:author="Xiaozhong Xu" w:date="2019-01-10T09:40:00Z"/>
                    <w:rFonts w:eastAsia="Times New Roman"/>
                    <w:sz w:val="20"/>
                    <w:lang w:eastAsia="zh-CN"/>
                  </w:rPr>
                </w:rPrChange>
              </w:rPr>
            </w:pPr>
            <w:ins w:id="780" w:author="Xiaozhong Xu" w:date="2019-01-10T09:40:00Z">
              <w:r w:rsidRPr="001220D8">
                <w:rPr>
                  <w:rFonts w:eastAsia="Times New Roman"/>
                  <w:sz w:val="18"/>
                  <w:lang w:eastAsia="zh-CN"/>
                  <w:rPrChange w:id="781" w:author="Xiaozhong Xu" w:date="2019-01-10T10:04:00Z">
                    <w:rPr>
                      <w:rFonts w:eastAsia="Times New Roman"/>
                      <w:sz w:val="20"/>
                      <w:lang w:eastAsia="zh-CN"/>
                    </w:rPr>
                  </w:rPrChange>
                </w:rPr>
                <w:t>102%</w:t>
              </w:r>
            </w:ins>
          </w:p>
        </w:tc>
      </w:tr>
      <w:tr w:rsidR="00493D10" w:rsidRPr="00382E66" w14:paraId="1EB0FED5" w14:textId="77777777" w:rsidTr="00493D10">
        <w:tblPrEx>
          <w:tblPrExChange w:id="782" w:author="Xiaozhong Xu" w:date="2019-01-10T09:56:00Z">
            <w:tblPrEx>
              <w:tblW w:w="10548" w:type="dxa"/>
              <w:tblInd w:w="0" w:type="dxa"/>
            </w:tblPrEx>
          </w:tblPrExChange>
        </w:tblPrEx>
        <w:trPr>
          <w:trHeight w:val="292"/>
          <w:ins w:id="783" w:author="Xiaozhong Xu" w:date="2019-01-10T09:40:00Z"/>
          <w:trPrChange w:id="784" w:author="Xiaozhong Xu" w:date="2019-01-10T09:56: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785" w:author="Xiaozhong Xu" w:date="2019-01-10T09:56:00Z">
              <w:tcPr>
                <w:tcW w:w="1188" w:type="dxa"/>
                <w:gridSpan w:val="4"/>
                <w:vMerge/>
                <w:tcBorders>
                  <w:top w:val="single" w:sz="12" w:space="0" w:color="auto"/>
                  <w:left w:val="single" w:sz="8" w:space="0" w:color="auto"/>
                  <w:bottom w:val="single" w:sz="12" w:space="0" w:color="000000"/>
                  <w:right w:val="single" w:sz="8" w:space="0" w:color="auto"/>
                </w:tcBorders>
                <w:vAlign w:val="center"/>
                <w:hideMark/>
              </w:tcPr>
            </w:tcPrChange>
          </w:tcPr>
          <w:p w14:paraId="76BC56F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6"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787" w:author="Xiaozhong Xu" w:date="2019-01-10T09:56:00Z">
              <w:tcPr>
                <w:tcW w:w="896" w:type="dxa"/>
                <w:gridSpan w:val="2"/>
                <w:tcBorders>
                  <w:top w:val="nil"/>
                  <w:left w:val="nil"/>
                  <w:bottom w:val="nil"/>
                  <w:right w:val="nil"/>
                </w:tcBorders>
                <w:shd w:val="clear" w:color="auto" w:fill="auto"/>
                <w:vAlign w:val="center"/>
                <w:hideMark/>
              </w:tcPr>
            </w:tcPrChange>
          </w:tcPr>
          <w:p w14:paraId="3261EEB8"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88" w:author="Xiaozhong Xu" w:date="2019-01-10T09:40:00Z"/>
                <w:rFonts w:eastAsia="Times New Roman"/>
                <w:color w:val="000000"/>
                <w:sz w:val="18"/>
                <w:szCs w:val="22"/>
                <w:lang w:eastAsia="zh-CN"/>
                <w:rPrChange w:id="789" w:author="Xiaozhong Xu" w:date="2019-01-10T09:54:00Z">
                  <w:rPr>
                    <w:ins w:id="790" w:author="Xiaozhong Xu" w:date="2019-01-10T09:40:00Z"/>
                    <w:rFonts w:eastAsia="Times New Roman"/>
                    <w:color w:val="000000"/>
                    <w:szCs w:val="22"/>
                    <w:lang w:eastAsia="zh-CN"/>
                  </w:rPr>
                </w:rPrChange>
              </w:rPr>
            </w:pPr>
            <w:ins w:id="791" w:author="Xiaozhong Xu" w:date="2019-01-10T09:40:00Z">
              <w:r w:rsidRPr="00493D10">
                <w:rPr>
                  <w:rFonts w:eastAsia="Times New Roman"/>
                  <w:color w:val="000000"/>
                  <w:sz w:val="18"/>
                  <w:szCs w:val="22"/>
                  <w:lang w:eastAsia="zh-CN"/>
                  <w:rPrChange w:id="792" w:author="Xiaozhong Xu" w:date="2019-01-10T09:54:00Z">
                    <w:rPr>
                      <w:rFonts w:eastAsia="Times New Roman"/>
                      <w:color w:val="000000"/>
                      <w:szCs w:val="22"/>
                      <w:lang w:eastAsia="zh-CN"/>
                    </w:rPr>
                  </w:rPrChange>
                </w:rPr>
                <w:t>CE8.2.2</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793"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20FD55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Xiaozhong Xu" w:date="2019-01-10T09:40:00Z"/>
                <w:rFonts w:eastAsia="Times New Roman"/>
                <w:color w:val="000000"/>
                <w:sz w:val="18"/>
                <w:lang w:eastAsia="zh-CN"/>
                <w:rPrChange w:id="795" w:author="Xiaozhong Xu" w:date="2019-01-10T10:04:00Z">
                  <w:rPr>
                    <w:ins w:id="796" w:author="Xiaozhong Xu" w:date="2019-01-10T09:40:00Z"/>
                    <w:rFonts w:eastAsia="Times New Roman"/>
                    <w:color w:val="000000"/>
                    <w:sz w:val="20"/>
                    <w:lang w:eastAsia="zh-CN"/>
                  </w:rPr>
                </w:rPrChange>
              </w:rPr>
            </w:pPr>
            <w:ins w:id="797" w:author="Xiaozhong Xu" w:date="2019-01-10T09:40:00Z">
              <w:r w:rsidRPr="001220D8">
                <w:rPr>
                  <w:rFonts w:eastAsia="Times New Roman"/>
                  <w:color w:val="000000"/>
                  <w:sz w:val="18"/>
                  <w:lang w:eastAsia="zh-CN"/>
                  <w:rPrChange w:id="798" w:author="Xiaozhong Xu" w:date="2019-01-10T10:04:00Z">
                    <w:rPr>
                      <w:rFonts w:eastAsia="Times New Roman"/>
                      <w:color w:val="000000"/>
                      <w:sz w:val="20"/>
                      <w:lang w:eastAsia="zh-CN"/>
                    </w:rPr>
                  </w:rPrChange>
                </w:rPr>
                <w:t>-0.19%</w:t>
              </w:r>
            </w:ins>
          </w:p>
        </w:tc>
        <w:tc>
          <w:tcPr>
            <w:tcW w:w="833" w:type="dxa"/>
            <w:tcBorders>
              <w:top w:val="nil"/>
              <w:left w:val="nil"/>
              <w:bottom w:val="single" w:sz="4" w:space="0" w:color="auto"/>
              <w:right w:val="single" w:sz="4" w:space="0" w:color="auto"/>
            </w:tcBorders>
            <w:shd w:val="clear" w:color="auto" w:fill="auto"/>
            <w:noWrap/>
            <w:vAlign w:val="bottom"/>
            <w:hideMark/>
            <w:tcPrChange w:id="799"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4787C4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Xiaozhong Xu" w:date="2019-01-10T09:40:00Z"/>
                <w:rFonts w:eastAsia="Times New Roman"/>
                <w:color w:val="000000"/>
                <w:sz w:val="18"/>
                <w:lang w:eastAsia="zh-CN"/>
                <w:rPrChange w:id="801" w:author="Xiaozhong Xu" w:date="2019-01-10T10:04:00Z">
                  <w:rPr>
                    <w:ins w:id="802" w:author="Xiaozhong Xu" w:date="2019-01-10T09:40:00Z"/>
                    <w:rFonts w:eastAsia="Times New Roman"/>
                    <w:color w:val="000000"/>
                    <w:sz w:val="20"/>
                    <w:lang w:eastAsia="zh-CN"/>
                  </w:rPr>
                </w:rPrChange>
              </w:rPr>
            </w:pPr>
            <w:ins w:id="803" w:author="Xiaozhong Xu" w:date="2019-01-10T09:40:00Z">
              <w:r w:rsidRPr="001220D8">
                <w:rPr>
                  <w:rFonts w:eastAsia="Times New Roman"/>
                  <w:color w:val="000000"/>
                  <w:sz w:val="18"/>
                  <w:lang w:eastAsia="zh-CN"/>
                  <w:rPrChange w:id="804" w:author="Xiaozhong Xu" w:date="2019-01-10T10:04:00Z">
                    <w:rPr>
                      <w:rFonts w:eastAsia="Times New Roman"/>
                      <w:color w:val="000000"/>
                      <w:sz w:val="20"/>
                      <w:lang w:eastAsia="zh-CN"/>
                    </w:rPr>
                  </w:rPrChange>
                </w:rPr>
                <w:t>-0.24%</w:t>
              </w:r>
            </w:ins>
          </w:p>
        </w:tc>
        <w:tc>
          <w:tcPr>
            <w:tcW w:w="833" w:type="dxa"/>
            <w:tcBorders>
              <w:top w:val="nil"/>
              <w:left w:val="nil"/>
              <w:bottom w:val="single" w:sz="4" w:space="0" w:color="auto"/>
              <w:right w:val="single" w:sz="4" w:space="0" w:color="auto"/>
            </w:tcBorders>
            <w:shd w:val="clear" w:color="auto" w:fill="auto"/>
            <w:noWrap/>
            <w:vAlign w:val="bottom"/>
            <w:hideMark/>
            <w:tcPrChange w:id="805"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D441AB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Xiaozhong Xu" w:date="2019-01-10T09:40:00Z"/>
                <w:rFonts w:eastAsia="Times New Roman"/>
                <w:color w:val="000000"/>
                <w:sz w:val="18"/>
                <w:lang w:eastAsia="zh-CN"/>
                <w:rPrChange w:id="807" w:author="Xiaozhong Xu" w:date="2019-01-10T10:04:00Z">
                  <w:rPr>
                    <w:ins w:id="808" w:author="Xiaozhong Xu" w:date="2019-01-10T09:40:00Z"/>
                    <w:rFonts w:eastAsia="Times New Roman"/>
                    <w:color w:val="000000"/>
                    <w:sz w:val="20"/>
                    <w:lang w:eastAsia="zh-CN"/>
                  </w:rPr>
                </w:rPrChange>
              </w:rPr>
            </w:pPr>
            <w:ins w:id="809" w:author="Xiaozhong Xu" w:date="2019-01-10T09:40:00Z">
              <w:r w:rsidRPr="001220D8">
                <w:rPr>
                  <w:rFonts w:eastAsia="Times New Roman"/>
                  <w:color w:val="000000"/>
                  <w:sz w:val="18"/>
                  <w:lang w:eastAsia="zh-CN"/>
                  <w:rPrChange w:id="810" w:author="Xiaozhong Xu" w:date="2019-01-10T10:04:00Z">
                    <w:rPr>
                      <w:rFonts w:eastAsia="Times New Roman"/>
                      <w:color w:val="000000"/>
                      <w:sz w:val="20"/>
                      <w:lang w:eastAsia="zh-CN"/>
                    </w:rPr>
                  </w:rPrChange>
                </w:rPr>
                <w:t>-0.26%</w:t>
              </w:r>
            </w:ins>
          </w:p>
        </w:tc>
        <w:tc>
          <w:tcPr>
            <w:tcW w:w="683" w:type="dxa"/>
            <w:tcBorders>
              <w:top w:val="nil"/>
              <w:left w:val="nil"/>
              <w:bottom w:val="single" w:sz="4" w:space="0" w:color="auto"/>
              <w:right w:val="single" w:sz="4" w:space="0" w:color="auto"/>
            </w:tcBorders>
            <w:shd w:val="clear" w:color="auto" w:fill="auto"/>
            <w:noWrap/>
            <w:vAlign w:val="bottom"/>
            <w:hideMark/>
            <w:tcPrChange w:id="811"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38C29CE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Xiaozhong Xu" w:date="2019-01-10T09:40:00Z"/>
                <w:rFonts w:eastAsia="Times New Roman"/>
                <w:color w:val="000000"/>
                <w:sz w:val="18"/>
                <w:lang w:eastAsia="zh-CN"/>
                <w:rPrChange w:id="813" w:author="Xiaozhong Xu" w:date="2019-01-10T10:04:00Z">
                  <w:rPr>
                    <w:ins w:id="814" w:author="Xiaozhong Xu" w:date="2019-01-10T09:40:00Z"/>
                    <w:rFonts w:eastAsia="Times New Roman"/>
                    <w:color w:val="000000"/>
                    <w:sz w:val="20"/>
                    <w:lang w:eastAsia="zh-CN"/>
                  </w:rPr>
                </w:rPrChange>
              </w:rPr>
            </w:pPr>
            <w:ins w:id="815" w:author="Xiaozhong Xu" w:date="2019-01-10T09:40:00Z">
              <w:r w:rsidRPr="001220D8">
                <w:rPr>
                  <w:rFonts w:eastAsia="Times New Roman"/>
                  <w:color w:val="000000"/>
                  <w:sz w:val="18"/>
                  <w:lang w:eastAsia="zh-CN"/>
                  <w:rPrChange w:id="816" w:author="Xiaozhong Xu" w:date="2019-01-10T10:04:00Z">
                    <w:rPr>
                      <w:rFonts w:eastAsia="Times New Roman"/>
                      <w:color w:val="000000"/>
                      <w:sz w:val="20"/>
                      <w:lang w:eastAsia="zh-CN"/>
                    </w:rPr>
                  </w:rPrChange>
                </w:rPr>
                <w:t>147%</w:t>
              </w:r>
            </w:ins>
          </w:p>
        </w:tc>
        <w:tc>
          <w:tcPr>
            <w:tcW w:w="683" w:type="dxa"/>
            <w:tcBorders>
              <w:top w:val="nil"/>
              <w:left w:val="nil"/>
              <w:bottom w:val="single" w:sz="4" w:space="0" w:color="auto"/>
              <w:right w:val="single" w:sz="12" w:space="0" w:color="auto"/>
            </w:tcBorders>
            <w:shd w:val="clear" w:color="auto" w:fill="auto"/>
            <w:noWrap/>
            <w:vAlign w:val="bottom"/>
            <w:hideMark/>
            <w:tcPrChange w:id="817"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1D0B090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Xiaozhong Xu" w:date="2019-01-10T09:40:00Z"/>
                <w:rFonts w:eastAsia="Times New Roman"/>
                <w:color w:val="000000"/>
                <w:sz w:val="18"/>
                <w:lang w:eastAsia="zh-CN"/>
                <w:rPrChange w:id="819" w:author="Xiaozhong Xu" w:date="2019-01-10T10:04:00Z">
                  <w:rPr>
                    <w:ins w:id="820" w:author="Xiaozhong Xu" w:date="2019-01-10T09:40:00Z"/>
                    <w:rFonts w:eastAsia="Times New Roman"/>
                    <w:color w:val="000000"/>
                    <w:sz w:val="20"/>
                    <w:lang w:eastAsia="zh-CN"/>
                  </w:rPr>
                </w:rPrChange>
              </w:rPr>
            </w:pPr>
            <w:ins w:id="821" w:author="Xiaozhong Xu" w:date="2019-01-10T09:40:00Z">
              <w:r w:rsidRPr="001220D8">
                <w:rPr>
                  <w:rFonts w:eastAsia="Times New Roman"/>
                  <w:color w:val="000000"/>
                  <w:sz w:val="18"/>
                  <w:lang w:eastAsia="zh-CN"/>
                  <w:rPrChange w:id="822" w:author="Xiaozhong Xu" w:date="2019-01-10T10:04:00Z">
                    <w:rPr>
                      <w:rFonts w:eastAsia="Times New Roman"/>
                      <w:color w:val="000000"/>
                      <w:sz w:val="20"/>
                      <w:lang w:eastAsia="zh-CN"/>
                    </w:rPr>
                  </w:rPrChange>
                </w:rPr>
                <w:t>105%</w:t>
              </w:r>
            </w:ins>
          </w:p>
        </w:tc>
        <w:tc>
          <w:tcPr>
            <w:tcW w:w="873" w:type="dxa"/>
            <w:tcBorders>
              <w:top w:val="nil"/>
              <w:left w:val="nil"/>
              <w:bottom w:val="single" w:sz="4" w:space="0" w:color="auto"/>
              <w:right w:val="single" w:sz="4" w:space="0" w:color="auto"/>
            </w:tcBorders>
            <w:shd w:val="clear" w:color="auto" w:fill="auto"/>
            <w:noWrap/>
            <w:vAlign w:val="bottom"/>
            <w:hideMark/>
            <w:tcPrChange w:id="823"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4B668F6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Xiaozhong Xu" w:date="2019-01-10T09:40:00Z"/>
                <w:rFonts w:eastAsia="Times New Roman"/>
                <w:color w:val="000000"/>
                <w:sz w:val="18"/>
                <w:lang w:eastAsia="zh-CN"/>
                <w:rPrChange w:id="825" w:author="Xiaozhong Xu" w:date="2019-01-10T10:04:00Z">
                  <w:rPr>
                    <w:ins w:id="826" w:author="Xiaozhong Xu" w:date="2019-01-10T09:40:00Z"/>
                    <w:rFonts w:eastAsia="Times New Roman"/>
                    <w:color w:val="000000"/>
                    <w:sz w:val="20"/>
                    <w:lang w:eastAsia="zh-CN"/>
                  </w:rPr>
                </w:rPrChange>
              </w:rPr>
            </w:pPr>
            <w:ins w:id="827" w:author="Xiaozhong Xu" w:date="2019-01-10T09:40:00Z">
              <w:r w:rsidRPr="001220D8">
                <w:rPr>
                  <w:rFonts w:eastAsia="Times New Roman"/>
                  <w:color w:val="000000"/>
                  <w:sz w:val="18"/>
                  <w:lang w:eastAsia="zh-CN"/>
                  <w:rPrChange w:id="828" w:author="Xiaozhong Xu" w:date="2019-01-10T10:04:00Z">
                    <w:rPr>
                      <w:rFonts w:eastAsia="Times New Roman"/>
                      <w:color w:val="000000"/>
                      <w:sz w:val="20"/>
                      <w:lang w:eastAsia="zh-CN"/>
                    </w:rPr>
                  </w:rPrChange>
                </w:rPr>
                <w:t>0.22%</w:t>
              </w:r>
            </w:ins>
          </w:p>
        </w:tc>
        <w:tc>
          <w:tcPr>
            <w:tcW w:w="900" w:type="dxa"/>
            <w:tcBorders>
              <w:top w:val="nil"/>
              <w:left w:val="nil"/>
              <w:bottom w:val="single" w:sz="4" w:space="0" w:color="auto"/>
              <w:right w:val="single" w:sz="4" w:space="0" w:color="auto"/>
            </w:tcBorders>
            <w:shd w:val="clear" w:color="auto" w:fill="auto"/>
            <w:noWrap/>
            <w:vAlign w:val="bottom"/>
            <w:hideMark/>
            <w:tcPrChange w:id="829"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389893A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0" w:author="Xiaozhong Xu" w:date="2019-01-10T09:40:00Z"/>
                <w:rFonts w:eastAsia="Times New Roman"/>
                <w:color w:val="000000"/>
                <w:sz w:val="18"/>
                <w:lang w:eastAsia="zh-CN"/>
                <w:rPrChange w:id="831" w:author="Xiaozhong Xu" w:date="2019-01-10T10:04:00Z">
                  <w:rPr>
                    <w:ins w:id="832" w:author="Xiaozhong Xu" w:date="2019-01-10T09:40:00Z"/>
                    <w:rFonts w:eastAsia="Times New Roman"/>
                    <w:color w:val="000000"/>
                    <w:sz w:val="20"/>
                    <w:lang w:eastAsia="zh-CN"/>
                  </w:rPr>
                </w:rPrChange>
              </w:rPr>
            </w:pPr>
            <w:ins w:id="833" w:author="Xiaozhong Xu" w:date="2019-01-10T09:40:00Z">
              <w:r w:rsidRPr="001220D8">
                <w:rPr>
                  <w:rFonts w:eastAsia="Times New Roman"/>
                  <w:color w:val="000000"/>
                  <w:sz w:val="18"/>
                  <w:lang w:eastAsia="zh-CN"/>
                  <w:rPrChange w:id="834" w:author="Xiaozhong Xu" w:date="2019-01-10T10:04:00Z">
                    <w:rPr>
                      <w:rFonts w:eastAsia="Times New Roman"/>
                      <w:color w:val="000000"/>
                      <w:sz w:val="20"/>
                      <w:lang w:eastAsia="zh-CN"/>
                    </w:rPr>
                  </w:rPrChange>
                </w:rPr>
                <w:t>0.07%</w:t>
              </w:r>
            </w:ins>
          </w:p>
        </w:tc>
        <w:tc>
          <w:tcPr>
            <w:tcW w:w="833" w:type="dxa"/>
            <w:tcBorders>
              <w:top w:val="nil"/>
              <w:left w:val="nil"/>
              <w:bottom w:val="single" w:sz="4" w:space="0" w:color="auto"/>
              <w:right w:val="single" w:sz="4" w:space="0" w:color="auto"/>
            </w:tcBorders>
            <w:shd w:val="clear" w:color="auto" w:fill="auto"/>
            <w:noWrap/>
            <w:vAlign w:val="bottom"/>
            <w:hideMark/>
            <w:tcPrChange w:id="835"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0642AD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 w:author="Xiaozhong Xu" w:date="2019-01-10T09:40:00Z"/>
                <w:rFonts w:eastAsia="Times New Roman"/>
                <w:color w:val="000000"/>
                <w:sz w:val="18"/>
                <w:lang w:eastAsia="zh-CN"/>
                <w:rPrChange w:id="837" w:author="Xiaozhong Xu" w:date="2019-01-10T10:04:00Z">
                  <w:rPr>
                    <w:ins w:id="838" w:author="Xiaozhong Xu" w:date="2019-01-10T09:40:00Z"/>
                    <w:rFonts w:eastAsia="Times New Roman"/>
                    <w:color w:val="000000"/>
                    <w:sz w:val="20"/>
                    <w:lang w:eastAsia="zh-CN"/>
                  </w:rPr>
                </w:rPrChange>
              </w:rPr>
            </w:pPr>
            <w:ins w:id="839" w:author="Xiaozhong Xu" w:date="2019-01-10T09:40:00Z">
              <w:r w:rsidRPr="001220D8">
                <w:rPr>
                  <w:rFonts w:eastAsia="Times New Roman"/>
                  <w:color w:val="000000"/>
                  <w:sz w:val="18"/>
                  <w:lang w:eastAsia="zh-CN"/>
                  <w:rPrChange w:id="840" w:author="Xiaozhong Xu" w:date="2019-01-10T10:04:00Z">
                    <w:rPr>
                      <w:rFonts w:eastAsia="Times New Roman"/>
                      <w:color w:val="000000"/>
                      <w:sz w:val="20"/>
                      <w:lang w:eastAsia="zh-CN"/>
                    </w:rPr>
                  </w:rPrChange>
                </w:rPr>
                <w:t>0.18%</w:t>
              </w:r>
            </w:ins>
          </w:p>
        </w:tc>
        <w:tc>
          <w:tcPr>
            <w:tcW w:w="697" w:type="dxa"/>
            <w:tcBorders>
              <w:top w:val="nil"/>
              <w:left w:val="nil"/>
              <w:bottom w:val="single" w:sz="4" w:space="0" w:color="auto"/>
              <w:right w:val="single" w:sz="4" w:space="0" w:color="auto"/>
            </w:tcBorders>
            <w:shd w:val="clear" w:color="auto" w:fill="auto"/>
            <w:noWrap/>
            <w:vAlign w:val="bottom"/>
            <w:hideMark/>
            <w:tcPrChange w:id="841"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2DCCE33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Xiaozhong Xu" w:date="2019-01-10T09:40:00Z"/>
                <w:rFonts w:eastAsia="Times New Roman"/>
                <w:color w:val="000000"/>
                <w:sz w:val="18"/>
                <w:lang w:eastAsia="zh-CN"/>
                <w:rPrChange w:id="843" w:author="Xiaozhong Xu" w:date="2019-01-10T10:04:00Z">
                  <w:rPr>
                    <w:ins w:id="844" w:author="Xiaozhong Xu" w:date="2019-01-10T09:40:00Z"/>
                    <w:rFonts w:eastAsia="Times New Roman"/>
                    <w:color w:val="000000"/>
                    <w:sz w:val="20"/>
                    <w:lang w:eastAsia="zh-CN"/>
                  </w:rPr>
                </w:rPrChange>
              </w:rPr>
            </w:pPr>
            <w:ins w:id="845" w:author="Xiaozhong Xu" w:date="2019-01-10T09:40:00Z">
              <w:r w:rsidRPr="001220D8">
                <w:rPr>
                  <w:rFonts w:eastAsia="Times New Roman"/>
                  <w:color w:val="000000"/>
                  <w:sz w:val="18"/>
                  <w:lang w:eastAsia="zh-CN"/>
                  <w:rPrChange w:id="846" w:author="Xiaozhong Xu" w:date="2019-01-10T10:04: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847"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2835455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Xiaozhong Xu" w:date="2019-01-10T09:40:00Z"/>
                <w:rFonts w:eastAsia="Times New Roman"/>
                <w:color w:val="000000"/>
                <w:sz w:val="18"/>
                <w:lang w:eastAsia="zh-CN"/>
                <w:rPrChange w:id="849" w:author="Xiaozhong Xu" w:date="2019-01-10T10:04:00Z">
                  <w:rPr>
                    <w:ins w:id="850" w:author="Xiaozhong Xu" w:date="2019-01-10T09:40:00Z"/>
                    <w:rFonts w:eastAsia="Times New Roman"/>
                    <w:color w:val="000000"/>
                    <w:sz w:val="20"/>
                    <w:lang w:eastAsia="zh-CN"/>
                  </w:rPr>
                </w:rPrChange>
              </w:rPr>
            </w:pPr>
            <w:ins w:id="851" w:author="Xiaozhong Xu" w:date="2019-01-10T09:40:00Z">
              <w:r w:rsidRPr="001220D8">
                <w:rPr>
                  <w:rFonts w:eastAsia="Times New Roman"/>
                  <w:color w:val="000000"/>
                  <w:sz w:val="18"/>
                  <w:lang w:eastAsia="zh-CN"/>
                  <w:rPrChange w:id="852" w:author="Xiaozhong Xu" w:date="2019-01-10T10:04:00Z">
                    <w:rPr>
                      <w:rFonts w:eastAsia="Times New Roman"/>
                      <w:color w:val="000000"/>
                      <w:sz w:val="20"/>
                      <w:lang w:eastAsia="zh-CN"/>
                    </w:rPr>
                  </w:rPrChange>
                </w:rPr>
                <w:t>103%</w:t>
              </w:r>
            </w:ins>
          </w:p>
        </w:tc>
      </w:tr>
      <w:tr w:rsidR="00493D10" w:rsidRPr="00382E66" w14:paraId="1619EC82" w14:textId="77777777" w:rsidTr="00493D10">
        <w:tblPrEx>
          <w:tblPrExChange w:id="853" w:author="Xiaozhong Xu" w:date="2019-01-10T09:56:00Z">
            <w:tblPrEx>
              <w:tblW w:w="10548" w:type="dxa"/>
              <w:tblInd w:w="0" w:type="dxa"/>
            </w:tblPrEx>
          </w:tblPrExChange>
        </w:tblPrEx>
        <w:trPr>
          <w:trHeight w:val="292"/>
          <w:ins w:id="854" w:author="Xiaozhong Xu" w:date="2019-01-10T09:40:00Z"/>
          <w:trPrChange w:id="855" w:author="Xiaozhong Xu" w:date="2019-01-10T09:56: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856" w:author="Xiaozhong Xu" w:date="2019-01-10T09:56:00Z">
              <w:tcPr>
                <w:tcW w:w="1188" w:type="dxa"/>
                <w:gridSpan w:val="4"/>
                <w:vMerge/>
                <w:tcBorders>
                  <w:top w:val="single" w:sz="12" w:space="0" w:color="auto"/>
                  <w:left w:val="single" w:sz="8" w:space="0" w:color="auto"/>
                  <w:bottom w:val="single" w:sz="12" w:space="0" w:color="000000"/>
                  <w:right w:val="single" w:sz="8" w:space="0" w:color="auto"/>
                </w:tcBorders>
                <w:vAlign w:val="center"/>
                <w:hideMark/>
              </w:tcPr>
            </w:tcPrChange>
          </w:tcPr>
          <w:p w14:paraId="072CF30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7"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858" w:author="Xiaozhong Xu" w:date="2019-01-10T09:56:00Z">
              <w:tcPr>
                <w:tcW w:w="896" w:type="dxa"/>
                <w:gridSpan w:val="2"/>
                <w:tcBorders>
                  <w:top w:val="nil"/>
                  <w:left w:val="nil"/>
                  <w:bottom w:val="nil"/>
                  <w:right w:val="nil"/>
                </w:tcBorders>
                <w:shd w:val="clear" w:color="auto" w:fill="auto"/>
                <w:vAlign w:val="center"/>
                <w:hideMark/>
              </w:tcPr>
            </w:tcPrChange>
          </w:tcPr>
          <w:p w14:paraId="6273BEC9"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9" w:author="Xiaozhong Xu" w:date="2019-01-10T09:40:00Z"/>
                <w:rFonts w:eastAsia="Times New Roman"/>
                <w:color w:val="000000"/>
                <w:sz w:val="18"/>
                <w:szCs w:val="22"/>
                <w:lang w:eastAsia="zh-CN"/>
                <w:rPrChange w:id="860" w:author="Xiaozhong Xu" w:date="2019-01-10T09:54:00Z">
                  <w:rPr>
                    <w:ins w:id="861" w:author="Xiaozhong Xu" w:date="2019-01-10T09:40:00Z"/>
                    <w:rFonts w:eastAsia="Times New Roman"/>
                    <w:color w:val="000000"/>
                    <w:szCs w:val="22"/>
                    <w:lang w:eastAsia="zh-CN"/>
                  </w:rPr>
                </w:rPrChange>
              </w:rPr>
            </w:pPr>
            <w:ins w:id="862" w:author="Xiaozhong Xu" w:date="2019-01-10T09:40:00Z">
              <w:r w:rsidRPr="00493D10">
                <w:rPr>
                  <w:rFonts w:eastAsia="Times New Roman"/>
                  <w:color w:val="000000"/>
                  <w:sz w:val="18"/>
                  <w:szCs w:val="22"/>
                  <w:lang w:eastAsia="zh-CN"/>
                  <w:rPrChange w:id="863" w:author="Xiaozhong Xu" w:date="2019-01-10T09:54:00Z">
                    <w:rPr>
                      <w:rFonts w:eastAsia="Times New Roman"/>
                      <w:color w:val="000000"/>
                      <w:szCs w:val="22"/>
                      <w:lang w:eastAsia="zh-CN"/>
                    </w:rPr>
                  </w:rPrChange>
                </w:rPr>
                <w:t>CE8.2.3</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864"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D6B192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Xiaozhong Xu" w:date="2019-01-10T09:40:00Z"/>
                <w:rFonts w:eastAsia="Times New Roman"/>
                <w:color w:val="000000"/>
                <w:sz w:val="18"/>
                <w:lang w:eastAsia="zh-CN"/>
                <w:rPrChange w:id="866" w:author="Xiaozhong Xu" w:date="2019-01-10T10:04:00Z">
                  <w:rPr>
                    <w:ins w:id="867" w:author="Xiaozhong Xu" w:date="2019-01-10T09:40:00Z"/>
                    <w:rFonts w:eastAsia="Times New Roman"/>
                    <w:color w:val="000000"/>
                    <w:sz w:val="20"/>
                    <w:lang w:eastAsia="zh-CN"/>
                  </w:rPr>
                </w:rPrChange>
              </w:rPr>
            </w:pPr>
            <w:ins w:id="868" w:author="Xiaozhong Xu" w:date="2019-01-10T09:40:00Z">
              <w:r w:rsidRPr="001220D8">
                <w:rPr>
                  <w:rFonts w:eastAsia="Times New Roman"/>
                  <w:color w:val="000000"/>
                  <w:sz w:val="18"/>
                  <w:lang w:eastAsia="zh-CN"/>
                  <w:rPrChange w:id="869" w:author="Xiaozhong Xu" w:date="2019-01-10T10:04:00Z">
                    <w:rPr>
                      <w:rFonts w:eastAsia="Times New Roman"/>
                      <w:color w:val="000000"/>
                      <w:sz w:val="20"/>
                      <w:lang w:eastAsia="zh-CN"/>
                    </w:rPr>
                  </w:rPrChange>
                </w:rPr>
                <w:t>-0.19%</w:t>
              </w:r>
            </w:ins>
          </w:p>
        </w:tc>
        <w:tc>
          <w:tcPr>
            <w:tcW w:w="833" w:type="dxa"/>
            <w:tcBorders>
              <w:top w:val="nil"/>
              <w:left w:val="nil"/>
              <w:bottom w:val="single" w:sz="4" w:space="0" w:color="auto"/>
              <w:right w:val="single" w:sz="4" w:space="0" w:color="auto"/>
            </w:tcBorders>
            <w:shd w:val="clear" w:color="auto" w:fill="auto"/>
            <w:noWrap/>
            <w:vAlign w:val="bottom"/>
            <w:hideMark/>
            <w:tcPrChange w:id="870"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0B1023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Xiaozhong Xu" w:date="2019-01-10T09:40:00Z"/>
                <w:rFonts w:eastAsia="Times New Roman"/>
                <w:color w:val="000000"/>
                <w:sz w:val="18"/>
                <w:lang w:eastAsia="zh-CN"/>
                <w:rPrChange w:id="872" w:author="Xiaozhong Xu" w:date="2019-01-10T10:04:00Z">
                  <w:rPr>
                    <w:ins w:id="873" w:author="Xiaozhong Xu" w:date="2019-01-10T09:40:00Z"/>
                    <w:rFonts w:eastAsia="Times New Roman"/>
                    <w:color w:val="000000"/>
                    <w:sz w:val="20"/>
                    <w:lang w:eastAsia="zh-CN"/>
                  </w:rPr>
                </w:rPrChange>
              </w:rPr>
            </w:pPr>
            <w:ins w:id="874" w:author="Xiaozhong Xu" w:date="2019-01-10T09:40:00Z">
              <w:r w:rsidRPr="001220D8">
                <w:rPr>
                  <w:rFonts w:eastAsia="Times New Roman"/>
                  <w:color w:val="000000"/>
                  <w:sz w:val="18"/>
                  <w:lang w:eastAsia="zh-CN"/>
                  <w:rPrChange w:id="875" w:author="Xiaozhong Xu" w:date="2019-01-10T10:04:00Z">
                    <w:rPr>
                      <w:rFonts w:eastAsia="Times New Roman"/>
                      <w:color w:val="000000"/>
                      <w:sz w:val="20"/>
                      <w:lang w:eastAsia="zh-CN"/>
                    </w:rPr>
                  </w:rPrChange>
                </w:rPr>
                <w:t>-0.26%</w:t>
              </w:r>
            </w:ins>
          </w:p>
        </w:tc>
        <w:tc>
          <w:tcPr>
            <w:tcW w:w="833" w:type="dxa"/>
            <w:tcBorders>
              <w:top w:val="nil"/>
              <w:left w:val="nil"/>
              <w:bottom w:val="single" w:sz="4" w:space="0" w:color="auto"/>
              <w:right w:val="single" w:sz="4" w:space="0" w:color="auto"/>
            </w:tcBorders>
            <w:shd w:val="clear" w:color="auto" w:fill="auto"/>
            <w:noWrap/>
            <w:vAlign w:val="bottom"/>
            <w:hideMark/>
            <w:tcPrChange w:id="876"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1AE433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 w:author="Xiaozhong Xu" w:date="2019-01-10T09:40:00Z"/>
                <w:rFonts w:eastAsia="Times New Roman"/>
                <w:color w:val="000000"/>
                <w:sz w:val="18"/>
                <w:lang w:eastAsia="zh-CN"/>
                <w:rPrChange w:id="878" w:author="Xiaozhong Xu" w:date="2019-01-10T10:04:00Z">
                  <w:rPr>
                    <w:ins w:id="879" w:author="Xiaozhong Xu" w:date="2019-01-10T09:40:00Z"/>
                    <w:rFonts w:eastAsia="Times New Roman"/>
                    <w:color w:val="000000"/>
                    <w:sz w:val="20"/>
                    <w:lang w:eastAsia="zh-CN"/>
                  </w:rPr>
                </w:rPrChange>
              </w:rPr>
            </w:pPr>
            <w:ins w:id="880" w:author="Xiaozhong Xu" w:date="2019-01-10T09:40:00Z">
              <w:r w:rsidRPr="001220D8">
                <w:rPr>
                  <w:rFonts w:eastAsia="Times New Roman"/>
                  <w:color w:val="000000"/>
                  <w:sz w:val="18"/>
                  <w:lang w:eastAsia="zh-CN"/>
                  <w:rPrChange w:id="881" w:author="Xiaozhong Xu" w:date="2019-01-10T10:04:00Z">
                    <w:rPr>
                      <w:rFonts w:eastAsia="Times New Roman"/>
                      <w:color w:val="000000"/>
                      <w:sz w:val="20"/>
                      <w:lang w:eastAsia="zh-CN"/>
                    </w:rPr>
                  </w:rPrChange>
                </w:rPr>
                <w:t>-0.25%</w:t>
              </w:r>
            </w:ins>
          </w:p>
        </w:tc>
        <w:tc>
          <w:tcPr>
            <w:tcW w:w="683" w:type="dxa"/>
            <w:tcBorders>
              <w:top w:val="nil"/>
              <w:left w:val="nil"/>
              <w:bottom w:val="single" w:sz="4" w:space="0" w:color="auto"/>
              <w:right w:val="single" w:sz="4" w:space="0" w:color="auto"/>
            </w:tcBorders>
            <w:shd w:val="clear" w:color="auto" w:fill="auto"/>
            <w:noWrap/>
            <w:vAlign w:val="bottom"/>
            <w:hideMark/>
            <w:tcPrChange w:id="882"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15560D1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Xiaozhong Xu" w:date="2019-01-10T09:40:00Z"/>
                <w:rFonts w:eastAsia="Times New Roman"/>
                <w:color w:val="000000"/>
                <w:sz w:val="18"/>
                <w:lang w:eastAsia="zh-CN"/>
                <w:rPrChange w:id="884" w:author="Xiaozhong Xu" w:date="2019-01-10T10:04:00Z">
                  <w:rPr>
                    <w:ins w:id="885" w:author="Xiaozhong Xu" w:date="2019-01-10T09:40:00Z"/>
                    <w:rFonts w:eastAsia="Times New Roman"/>
                    <w:color w:val="000000"/>
                    <w:sz w:val="20"/>
                    <w:lang w:eastAsia="zh-CN"/>
                  </w:rPr>
                </w:rPrChange>
              </w:rPr>
            </w:pPr>
            <w:ins w:id="886" w:author="Xiaozhong Xu" w:date="2019-01-10T09:40:00Z">
              <w:r w:rsidRPr="001220D8">
                <w:rPr>
                  <w:rFonts w:eastAsia="Times New Roman"/>
                  <w:color w:val="000000"/>
                  <w:sz w:val="18"/>
                  <w:lang w:eastAsia="zh-CN"/>
                  <w:rPrChange w:id="887" w:author="Xiaozhong Xu" w:date="2019-01-10T10:04:00Z">
                    <w:rPr>
                      <w:rFonts w:eastAsia="Times New Roman"/>
                      <w:color w:val="000000"/>
                      <w:sz w:val="20"/>
                      <w:lang w:eastAsia="zh-CN"/>
                    </w:rPr>
                  </w:rPrChange>
                </w:rPr>
                <w:t>142%</w:t>
              </w:r>
            </w:ins>
          </w:p>
        </w:tc>
        <w:tc>
          <w:tcPr>
            <w:tcW w:w="683" w:type="dxa"/>
            <w:tcBorders>
              <w:top w:val="nil"/>
              <w:left w:val="nil"/>
              <w:bottom w:val="single" w:sz="4" w:space="0" w:color="auto"/>
              <w:right w:val="single" w:sz="12" w:space="0" w:color="auto"/>
            </w:tcBorders>
            <w:shd w:val="clear" w:color="auto" w:fill="auto"/>
            <w:noWrap/>
            <w:vAlign w:val="bottom"/>
            <w:hideMark/>
            <w:tcPrChange w:id="888"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21402ED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Xiaozhong Xu" w:date="2019-01-10T09:40:00Z"/>
                <w:rFonts w:eastAsia="Times New Roman"/>
                <w:color w:val="000000"/>
                <w:sz w:val="18"/>
                <w:lang w:eastAsia="zh-CN"/>
                <w:rPrChange w:id="890" w:author="Xiaozhong Xu" w:date="2019-01-10T10:04:00Z">
                  <w:rPr>
                    <w:ins w:id="891" w:author="Xiaozhong Xu" w:date="2019-01-10T09:40:00Z"/>
                    <w:rFonts w:eastAsia="Times New Roman"/>
                    <w:color w:val="000000"/>
                    <w:sz w:val="20"/>
                    <w:lang w:eastAsia="zh-CN"/>
                  </w:rPr>
                </w:rPrChange>
              </w:rPr>
            </w:pPr>
            <w:ins w:id="892" w:author="Xiaozhong Xu" w:date="2019-01-10T09:40:00Z">
              <w:r w:rsidRPr="001220D8">
                <w:rPr>
                  <w:rFonts w:eastAsia="Times New Roman"/>
                  <w:color w:val="000000"/>
                  <w:sz w:val="18"/>
                  <w:lang w:eastAsia="zh-CN"/>
                  <w:rPrChange w:id="893" w:author="Xiaozhong Xu" w:date="2019-01-10T10:04:00Z">
                    <w:rPr>
                      <w:rFonts w:eastAsia="Times New Roman"/>
                      <w:color w:val="000000"/>
                      <w:sz w:val="20"/>
                      <w:lang w:eastAsia="zh-CN"/>
                    </w:rPr>
                  </w:rPrChange>
                </w:rPr>
                <w:t>104%</w:t>
              </w:r>
            </w:ins>
          </w:p>
        </w:tc>
        <w:tc>
          <w:tcPr>
            <w:tcW w:w="873" w:type="dxa"/>
            <w:tcBorders>
              <w:top w:val="nil"/>
              <w:left w:val="nil"/>
              <w:bottom w:val="single" w:sz="4" w:space="0" w:color="auto"/>
              <w:right w:val="single" w:sz="4" w:space="0" w:color="auto"/>
            </w:tcBorders>
            <w:shd w:val="clear" w:color="auto" w:fill="auto"/>
            <w:noWrap/>
            <w:vAlign w:val="bottom"/>
            <w:hideMark/>
            <w:tcPrChange w:id="894"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365149D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 w:author="Xiaozhong Xu" w:date="2019-01-10T09:40:00Z"/>
                <w:rFonts w:eastAsia="Times New Roman"/>
                <w:color w:val="000000"/>
                <w:sz w:val="18"/>
                <w:lang w:eastAsia="zh-CN"/>
                <w:rPrChange w:id="896" w:author="Xiaozhong Xu" w:date="2019-01-10T10:04:00Z">
                  <w:rPr>
                    <w:ins w:id="897" w:author="Xiaozhong Xu" w:date="2019-01-10T09:40:00Z"/>
                    <w:rFonts w:eastAsia="Times New Roman"/>
                    <w:color w:val="000000"/>
                    <w:sz w:val="20"/>
                    <w:lang w:eastAsia="zh-CN"/>
                  </w:rPr>
                </w:rPrChange>
              </w:rPr>
            </w:pPr>
            <w:ins w:id="898" w:author="Xiaozhong Xu" w:date="2019-01-10T09:40:00Z">
              <w:r w:rsidRPr="001220D8">
                <w:rPr>
                  <w:rFonts w:eastAsia="Times New Roman"/>
                  <w:color w:val="000000"/>
                  <w:sz w:val="18"/>
                  <w:lang w:eastAsia="zh-CN"/>
                  <w:rPrChange w:id="899" w:author="Xiaozhong Xu" w:date="2019-01-10T10:04:00Z">
                    <w:rPr>
                      <w:rFonts w:eastAsia="Times New Roman"/>
                      <w:color w:val="000000"/>
                      <w:sz w:val="20"/>
                      <w:lang w:eastAsia="zh-CN"/>
                    </w:rPr>
                  </w:rPrChange>
                </w:rPr>
                <w:t>0.20%</w:t>
              </w:r>
            </w:ins>
          </w:p>
        </w:tc>
        <w:tc>
          <w:tcPr>
            <w:tcW w:w="900" w:type="dxa"/>
            <w:tcBorders>
              <w:top w:val="nil"/>
              <w:left w:val="nil"/>
              <w:bottom w:val="single" w:sz="4" w:space="0" w:color="auto"/>
              <w:right w:val="single" w:sz="4" w:space="0" w:color="auto"/>
            </w:tcBorders>
            <w:shd w:val="clear" w:color="auto" w:fill="auto"/>
            <w:noWrap/>
            <w:vAlign w:val="bottom"/>
            <w:hideMark/>
            <w:tcPrChange w:id="900"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678A9A3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Xiaozhong Xu" w:date="2019-01-10T09:40:00Z"/>
                <w:rFonts w:eastAsia="Times New Roman"/>
                <w:color w:val="000000"/>
                <w:sz w:val="18"/>
                <w:lang w:eastAsia="zh-CN"/>
                <w:rPrChange w:id="902" w:author="Xiaozhong Xu" w:date="2019-01-10T10:04:00Z">
                  <w:rPr>
                    <w:ins w:id="903" w:author="Xiaozhong Xu" w:date="2019-01-10T09:40:00Z"/>
                    <w:rFonts w:eastAsia="Times New Roman"/>
                    <w:color w:val="000000"/>
                    <w:sz w:val="20"/>
                    <w:lang w:eastAsia="zh-CN"/>
                  </w:rPr>
                </w:rPrChange>
              </w:rPr>
            </w:pPr>
            <w:ins w:id="904" w:author="Xiaozhong Xu" w:date="2019-01-10T09:40:00Z">
              <w:r w:rsidRPr="001220D8">
                <w:rPr>
                  <w:rFonts w:eastAsia="Times New Roman"/>
                  <w:color w:val="000000"/>
                  <w:sz w:val="18"/>
                  <w:lang w:eastAsia="zh-CN"/>
                  <w:rPrChange w:id="905" w:author="Xiaozhong Xu" w:date="2019-01-10T10:04:00Z">
                    <w:rPr>
                      <w:rFonts w:eastAsia="Times New Roman"/>
                      <w:color w:val="000000"/>
                      <w:sz w:val="20"/>
                      <w:lang w:eastAsia="zh-CN"/>
                    </w:rPr>
                  </w:rPrChange>
                </w:rPr>
                <w:t>0.05%</w:t>
              </w:r>
            </w:ins>
          </w:p>
        </w:tc>
        <w:tc>
          <w:tcPr>
            <w:tcW w:w="833" w:type="dxa"/>
            <w:tcBorders>
              <w:top w:val="nil"/>
              <w:left w:val="nil"/>
              <w:bottom w:val="single" w:sz="4" w:space="0" w:color="auto"/>
              <w:right w:val="single" w:sz="4" w:space="0" w:color="auto"/>
            </w:tcBorders>
            <w:shd w:val="clear" w:color="auto" w:fill="auto"/>
            <w:noWrap/>
            <w:vAlign w:val="bottom"/>
            <w:hideMark/>
            <w:tcPrChange w:id="906"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B4C0DE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 w:author="Xiaozhong Xu" w:date="2019-01-10T09:40:00Z"/>
                <w:rFonts w:eastAsia="Times New Roman"/>
                <w:color w:val="000000"/>
                <w:sz w:val="18"/>
                <w:lang w:eastAsia="zh-CN"/>
                <w:rPrChange w:id="908" w:author="Xiaozhong Xu" w:date="2019-01-10T10:04:00Z">
                  <w:rPr>
                    <w:ins w:id="909" w:author="Xiaozhong Xu" w:date="2019-01-10T09:40:00Z"/>
                    <w:rFonts w:eastAsia="Times New Roman"/>
                    <w:color w:val="000000"/>
                    <w:sz w:val="20"/>
                    <w:lang w:eastAsia="zh-CN"/>
                  </w:rPr>
                </w:rPrChange>
              </w:rPr>
            </w:pPr>
            <w:ins w:id="910" w:author="Xiaozhong Xu" w:date="2019-01-10T09:40:00Z">
              <w:r w:rsidRPr="001220D8">
                <w:rPr>
                  <w:rFonts w:eastAsia="Times New Roman"/>
                  <w:color w:val="000000"/>
                  <w:sz w:val="18"/>
                  <w:lang w:eastAsia="zh-CN"/>
                  <w:rPrChange w:id="911" w:author="Xiaozhong Xu" w:date="2019-01-10T10:04:00Z">
                    <w:rPr>
                      <w:rFonts w:eastAsia="Times New Roman"/>
                      <w:color w:val="000000"/>
                      <w:sz w:val="20"/>
                      <w:lang w:eastAsia="zh-CN"/>
                    </w:rPr>
                  </w:rPrChange>
                </w:rPr>
                <w:t>0.15%</w:t>
              </w:r>
            </w:ins>
          </w:p>
        </w:tc>
        <w:tc>
          <w:tcPr>
            <w:tcW w:w="697" w:type="dxa"/>
            <w:tcBorders>
              <w:top w:val="nil"/>
              <w:left w:val="nil"/>
              <w:bottom w:val="single" w:sz="4" w:space="0" w:color="auto"/>
              <w:right w:val="single" w:sz="4" w:space="0" w:color="auto"/>
            </w:tcBorders>
            <w:shd w:val="clear" w:color="auto" w:fill="auto"/>
            <w:noWrap/>
            <w:vAlign w:val="bottom"/>
            <w:hideMark/>
            <w:tcPrChange w:id="912"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3FBDEE1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Xiaozhong Xu" w:date="2019-01-10T09:40:00Z"/>
                <w:rFonts w:eastAsia="Times New Roman"/>
                <w:color w:val="000000"/>
                <w:sz w:val="18"/>
                <w:lang w:eastAsia="zh-CN"/>
                <w:rPrChange w:id="914" w:author="Xiaozhong Xu" w:date="2019-01-10T10:04:00Z">
                  <w:rPr>
                    <w:ins w:id="915" w:author="Xiaozhong Xu" w:date="2019-01-10T09:40:00Z"/>
                    <w:rFonts w:eastAsia="Times New Roman"/>
                    <w:color w:val="000000"/>
                    <w:sz w:val="20"/>
                    <w:lang w:eastAsia="zh-CN"/>
                  </w:rPr>
                </w:rPrChange>
              </w:rPr>
            </w:pPr>
            <w:ins w:id="916" w:author="Xiaozhong Xu" w:date="2019-01-10T09:40:00Z">
              <w:r w:rsidRPr="001220D8">
                <w:rPr>
                  <w:rFonts w:eastAsia="Times New Roman"/>
                  <w:color w:val="000000"/>
                  <w:sz w:val="18"/>
                  <w:lang w:eastAsia="zh-CN"/>
                  <w:rPrChange w:id="917" w:author="Xiaozhong Xu" w:date="2019-01-10T10:04:00Z">
                    <w:rPr>
                      <w:rFonts w:eastAsia="Times New Roman"/>
                      <w:color w:val="000000"/>
                      <w:sz w:val="20"/>
                      <w:lang w:eastAsia="zh-CN"/>
                    </w:rPr>
                  </w:rPrChange>
                </w:rPr>
                <w:t>100%</w:t>
              </w:r>
            </w:ins>
          </w:p>
        </w:tc>
        <w:tc>
          <w:tcPr>
            <w:tcW w:w="720" w:type="dxa"/>
            <w:tcBorders>
              <w:top w:val="nil"/>
              <w:left w:val="nil"/>
              <w:bottom w:val="single" w:sz="4" w:space="0" w:color="auto"/>
              <w:right w:val="nil"/>
            </w:tcBorders>
            <w:shd w:val="clear" w:color="auto" w:fill="auto"/>
            <w:noWrap/>
            <w:vAlign w:val="bottom"/>
            <w:hideMark/>
            <w:tcPrChange w:id="918"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7463073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Xiaozhong Xu" w:date="2019-01-10T09:40:00Z"/>
                <w:rFonts w:eastAsia="Times New Roman"/>
                <w:color w:val="000000"/>
                <w:sz w:val="18"/>
                <w:lang w:eastAsia="zh-CN"/>
                <w:rPrChange w:id="920" w:author="Xiaozhong Xu" w:date="2019-01-10T10:04:00Z">
                  <w:rPr>
                    <w:ins w:id="921" w:author="Xiaozhong Xu" w:date="2019-01-10T09:40:00Z"/>
                    <w:rFonts w:eastAsia="Times New Roman"/>
                    <w:color w:val="000000"/>
                    <w:sz w:val="20"/>
                    <w:lang w:eastAsia="zh-CN"/>
                  </w:rPr>
                </w:rPrChange>
              </w:rPr>
            </w:pPr>
            <w:ins w:id="922" w:author="Xiaozhong Xu" w:date="2019-01-10T09:40:00Z">
              <w:r w:rsidRPr="001220D8">
                <w:rPr>
                  <w:rFonts w:eastAsia="Times New Roman"/>
                  <w:color w:val="000000"/>
                  <w:sz w:val="18"/>
                  <w:lang w:eastAsia="zh-CN"/>
                  <w:rPrChange w:id="923" w:author="Xiaozhong Xu" w:date="2019-01-10T10:04:00Z">
                    <w:rPr>
                      <w:rFonts w:eastAsia="Times New Roman"/>
                      <w:color w:val="000000"/>
                      <w:sz w:val="20"/>
                      <w:lang w:eastAsia="zh-CN"/>
                    </w:rPr>
                  </w:rPrChange>
                </w:rPr>
                <w:t>99%</w:t>
              </w:r>
            </w:ins>
          </w:p>
        </w:tc>
      </w:tr>
      <w:tr w:rsidR="00493D10" w:rsidRPr="00382E66" w14:paraId="72A9102B" w14:textId="77777777" w:rsidTr="00493D10">
        <w:tblPrEx>
          <w:tblPrExChange w:id="924" w:author="Xiaozhong Xu" w:date="2019-01-10T09:56:00Z">
            <w:tblPrEx>
              <w:tblW w:w="10548" w:type="dxa"/>
              <w:tblInd w:w="0" w:type="dxa"/>
            </w:tblPrEx>
          </w:tblPrExChange>
        </w:tblPrEx>
        <w:trPr>
          <w:trHeight w:val="292"/>
          <w:ins w:id="925" w:author="Xiaozhong Xu" w:date="2019-01-10T09:40:00Z"/>
          <w:trPrChange w:id="926" w:author="Xiaozhong Xu" w:date="2019-01-10T09:56: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927" w:author="Xiaozhong Xu" w:date="2019-01-10T09:56:00Z">
              <w:tcPr>
                <w:tcW w:w="1188" w:type="dxa"/>
                <w:gridSpan w:val="4"/>
                <w:vMerge/>
                <w:tcBorders>
                  <w:top w:val="single" w:sz="12" w:space="0" w:color="auto"/>
                  <w:left w:val="single" w:sz="8" w:space="0" w:color="auto"/>
                  <w:bottom w:val="single" w:sz="12" w:space="0" w:color="000000"/>
                  <w:right w:val="single" w:sz="8" w:space="0" w:color="auto"/>
                </w:tcBorders>
                <w:vAlign w:val="center"/>
                <w:hideMark/>
              </w:tcPr>
            </w:tcPrChange>
          </w:tcPr>
          <w:p w14:paraId="7B92EB0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8"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929" w:author="Xiaozhong Xu" w:date="2019-01-10T09:56:00Z">
              <w:tcPr>
                <w:tcW w:w="896" w:type="dxa"/>
                <w:gridSpan w:val="2"/>
                <w:tcBorders>
                  <w:top w:val="nil"/>
                  <w:left w:val="nil"/>
                  <w:bottom w:val="nil"/>
                  <w:right w:val="nil"/>
                </w:tcBorders>
                <w:shd w:val="clear" w:color="auto" w:fill="auto"/>
                <w:vAlign w:val="center"/>
                <w:hideMark/>
              </w:tcPr>
            </w:tcPrChange>
          </w:tcPr>
          <w:p w14:paraId="4E4E4C8B"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0" w:author="Xiaozhong Xu" w:date="2019-01-10T09:40:00Z"/>
                <w:rFonts w:eastAsia="Times New Roman"/>
                <w:color w:val="000000"/>
                <w:sz w:val="18"/>
                <w:szCs w:val="22"/>
                <w:lang w:eastAsia="zh-CN"/>
                <w:rPrChange w:id="931" w:author="Xiaozhong Xu" w:date="2019-01-10T09:54:00Z">
                  <w:rPr>
                    <w:ins w:id="932" w:author="Xiaozhong Xu" w:date="2019-01-10T09:40:00Z"/>
                    <w:rFonts w:eastAsia="Times New Roman"/>
                    <w:color w:val="000000"/>
                    <w:szCs w:val="22"/>
                    <w:lang w:eastAsia="zh-CN"/>
                  </w:rPr>
                </w:rPrChange>
              </w:rPr>
            </w:pPr>
            <w:ins w:id="933" w:author="Xiaozhong Xu" w:date="2019-01-10T09:40:00Z">
              <w:r w:rsidRPr="00493D10">
                <w:rPr>
                  <w:rFonts w:eastAsia="Times New Roman"/>
                  <w:color w:val="000000"/>
                  <w:sz w:val="18"/>
                  <w:szCs w:val="22"/>
                  <w:lang w:eastAsia="zh-CN"/>
                  <w:rPrChange w:id="934" w:author="Xiaozhong Xu" w:date="2019-01-10T09:54:00Z">
                    <w:rPr>
                      <w:rFonts w:eastAsia="Times New Roman"/>
                      <w:color w:val="000000"/>
                      <w:szCs w:val="22"/>
                      <w:lang w:eastAsia="zh-CN"/>
                    </w:rPr>
                  </w:rPrChange>
                </w:rPr>
                <w:t>CE8.2.4</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935"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CDB5FE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Xiaozhong Xu" w:date="2019-01-10T09:40:00Z"/>
                <w:rFonts w:eastAsia="Times New Roman"/>
                <w:color w:val="000000"/>
                <w:sz w:val="18"/>
                <w:lang w:eastAsia="zh-CN"/>
                <w:rPrChange w:id="937" w:author="Xiaozhong Xu" w:date="2019-01-10T10:04:00Z">
                  <w:rPr>
                    <w:ins w:id="938" w:author="Xiaozhong Xu" w:date="2019-01-10T09:40:00Z"/>
                    <w:rFonts w:eastAsia="Times New Roman"/>
                    <w:color w:val="000000"/>
                    <w:sz w:val="20"/>
                    <w:lang w:eastAsia="zh-CN"/>
                  </w:rPr>
                </w:rPrChange>
              </w:rPr>
            </w:pPr>
            <w:ins w:id="939" w:author="Xiaozhong Xu" w:date="2019-01-10T09:40:00Z">
              <w:r w:rsidRPr="001220D8">
                <w:rPr>
                  <w:rFonts w:eastAsia="Times New Roman"/>
                  <w:color w:val="000000"/>
                  <w:sz w:val="18"/>
                  <w:lang w:eastAsia="zh-CN"/>
                  <w:rPrChange w:id="940" w:author="Xiaozhong Xu" w:date="2019-01-10T10:04:00Z">
                    <w:rPr>
                      <w:rFonts w:eastAsia="Times New Roman"/>
                      <w:color w:val="000000"/>
                      <w:sz w:val="20"/>
                      <w:lang w:eastAsia="zh-CN"/>
                    </w:rPr>
                  </w:rPrChange>
                </w:rPr>
                <w:t>-0.21%</w:t>
              </w:r>
            </w:ins>
          </w:p>
        </w:tc>
        <w:tc>
          <w:tcPr>
            <w:tcW w:w="833" w:type="dxa"/>
            <w:tcBorders>
              <w:top w:val="nil"/>
              <w:left w:val="nil"/>
              <w:bottom w:val="single" w:sz="4" w:space="0" w:color="auto"/>
              <w:right w:val="single" w:sz="4" w:space="0" w:color="auto"/>
            </w:tcBorders>
            <w:shd w:val="clear" w:color="auto" w:fill="auto"/>
            <w:noWrap/>
            <w:vAlign w:val="bottom"/>
            <w:hideMark/>
            <w:tcPrChange w:id="941"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6FB71A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Xiaozhong Xu" w:date="2019-01-10T09:40:00Z"/>
                <w:rFonts w:eastAsia="Times New Roman"/>
                <w:color w:val="000000"/>
                <w:sz w:val="18"/>
                <w:lang w:eastAsia="zh-CN"/>
                <w:rPrChange w:id="943" w:author="Xiaozhong Xu" w:date="2019-01-10T10:04:00Z">
                  <w:rPr>
                    <w:ins w:id="944" w:author="Xiaozhong Xu" w:date="2019-01-10T09:40:00Z"/>
                    <w:rFonts w:eastAsia="Times New Roman"/>
                    <w:color w:val="000000"/>
                    <w:sz w:val="20"/>
                    <w:lang w:eastAsia="zh-CN"/>
                  </w:rPr>
                </w:rPrChange>
              </w:rPr>
            </w:pPr>
            <w:ins w:id="945" w:author="Xiaozhong Xu" w:date="2019-01-10T09:40:00Z">
              <w:r w:rsidRPr="001220D8">
                <w:rPr>
                  <w:rFonts w:eastAsia="Times New Roman"/>
                  <w:color w:val="000000"/>
                  <w:sz w:val="18"/>
                  <w:lang w:eastAsia="zh-CN"/>
                  <w:rPrChange w:id="946" w:author="Xiaozhong Xu" w:date="2019-01-10T10:04:00Z">
                    <w:rPr>
                      <w:rFonts w:eastAsia="Times New Roman"/>
                      <w:color w:val="000000"/>
                      <w:sz w:val="20"/>
                      <w:lang w:eastAsia="zh-CN"/>
                    </w:rPr>
                  </w:rPrChange>
                </w:rPr>
                <w:t>-0.30%</w:t>
              </w:r>
            </w:ins>
          </w:p>
        </w:tc>
        <w:tc>
          <w:tcPr>
            <w:tcW w:w="833" w:type="dxa"/>
            <w:tcBorders>
              <w:top w:val="nil"/>
              <w:left w:val="nil"/>
              <w:bottom w:val="single" w:sz="4" w:space="0" w:color="auto"/>
              <w:right w:val="single" w:sz="4" w:space="0" w:color="auto"/>
            </w:tcBorders>
            <w:shd w:val="clear" w:color="auto" w:fill="auto"/>
            <w:noWrap/>
            <w:vAlign w:val="bottom"/>
            <w:hideMark/>
            <w:tcPrChange w:id="947"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74488E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Xiaozhong Xu" w:date="2019-01-10T09:40:00Z"/>
                <w:rFonts w:eastAsia="Times New Roman"/>
                <w:color w:val="000000"/>
                <w:sz w:val="18"/>
                <w:lang w:eastAsia="zh-CN"/>
                <w:rPrChange w:id="949" w:author="Xiaozhong Xu" w:date="2019-01-10T10:04:00Z">
                  <w:rPr>
                    <w:ins w:id="950" w:author="Xiaozhong Xu" w:date="2019-01-10T09:40:00Z"/>
                    <w:rFonts w:eastAsia="Times New Roman"/>
                    <w:color w:val="000000"/>
                    <w:sz w:val="20"/>
                    <w:lang w:eastAsia="zh-CN"/>
                  </w:rPr>
                </w:rPrChange>
              </w:rPr>
            </w:pPr>
            <w:ins w:id="951" w:author="Xiaozhong Xu" w:date="2019-01-10T09:40:00Z">
              <w:r w:rsidRPr="001220D8">
                <w:rPr>
                  <w:rFonts w:eastAsia="Times New Roman"/>
                  <w:color w:val="000000"/>
                  <w:sz w:val="18"/>
                  <w:lang w:eastAsia="zh-CN"/>
                  <w:rPrChange w:id="952" w:author="Xiaozhong Xu" w:date="2019-01-10T10:04:00Z">
                    <w:rPr>
                      <w:rFonts w:eastAsia="Times New Roman"/>
                      <w:color w:val="000000"/>
                      <w:sz w:val="20"/>
                      <w:lang w:eastAsia="zh-CN"/>
                    </w:rPr>
                  </w:rPrChange>
                </w:rPr>
                <w:t>-0.26%</w:t>
              </w:r>
            </w:ins>
          </w:p>
        </w:tc>
        <w:tc>
          <w:tcPr>
            <w:tcW w:w="683" w:type="dxa"/>
            <w:tcBorders>
              <w:top w:val="nil"/>
              <w:left w:val="nil"/>
              <w:bottom w:val="single" w:sz="4" w:space="0" w:color="auto"/>
              <w:right w:val="single" w:sz="4" w:space="0" w:color="auto"/>
            </w:tcBorders>
            <w:shd w:val="clear" w:color="auto" w:fill="auto"/>
            <w:noWrap/>
            <w:vAlign w:val="bottom"/>
            <w:hideMark/>
            <w:tcPrChange w:id="953"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0B4519C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Xiaozhong Xu" w:date="2019-01-10T09:40:00Z"/>
                <w:rFonts w:eastAsia="Times New Roman"/>
                <w:color w:val="000000"/>
                <w:sz w:val="18"/>
                <w:lang w:eastAsia="zh-CN"/>
                <w:rPrChange w:id="955" w:author="Xiaozhong Xu" w:date="2019-01-10T10:04:00Z">
                  <w:rPr>
                    <w:ins w:id="956" w:author="Xiaozhong Xu" w:date="2019-01-10T09:40:00Z"/>
                    <w:rFonts w:eastAsia="Times New Roman"/>
                    <w:color w:val="000000"/>
                    <w:sz w:val="20"/>
                    <w:lang w:eastAsia="zh-CN"/>
                  </w:rPr>
                </w:rPrChange>
              </w:rPr>
            </w:pPr>
            <w:ins w:id="957" w:author="Xiaozhong Xu" w:date="2019-01-10T09:40:00Z">
              <w:r w:rsidRPr="001220D8">
                <w:rPr>
                  <w:rFonts w:eastAsia="Times New Roman"/>
                  <w:color w:val="000000"/>
                  <w:sz w:val="18"/>
                  <w:lang w:eastAsia="zh-CN"/>
                  <w:rPrChange w:id="958" w:author="Xiaozhong Xu" w:date="2019-01-10T10:04:00Z">
                    <w:rPr>
                      <w:rFonts w:eastAsia="Times New Roman"/>
                      <w:color w:val="000000"/>
                      <w:sz w:val="20"/>
                      <w:lang w:eastAsia="zh-CN"/>
                    </w:rPr>
                  </w:rPrChange>
                </w:rPr>
                <w:t>141%</w:t>
              </w:r>
            </w:ins>
          </w:p>
        </w:tc>
        <w:tc>
          <w:tcPr>
            <w:tcW w:w="683" w:type="dxa"/>
            <w:tcBorders>
              <w:top w:val="nil"/>
              <w:left w:val="nil"/>
              <w:bottom w:val="single" w:sz="4" w:space="0" w:color="auto"/>
              <w:right w:val="single" w:sz="12" w:space="0" w:color="auto"/>
            </w:tcBorders>
            <w:shd w:val="clear" w:color="auto" w:fill="auto"/>
            <w:noWrap/>
            <w:vAlign w:val="bottom"/>
            <w:hideMark/>
            <w:tcPrChange w:id="959"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74F9C30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Xiaozhong Xu" w:date="2019-01-10T09:40:00Z"/>
                <w:rFonts w:eastAsia="Times New Roman"/>
                <w:color w:val="000000"/>
                <w:sz w:val="18"/>
                <w:lang w:eastAsia="zh-CN"/>
                <w:rPrChange w:id="961" w:author="Xiaozhong Xu" w:date="2019-01-10T10:04:00Z">
                  <w:rPr>
                    <w:ins w:id="962" w:author="Xiaozhong Xu" w:date="2019-01-10T09:40:00Z"/>
                    <w:rFonts w:eastAsia="Times New Roman"/>
                    <w:color w:val="000000"/>
                    <w:sz w:val="20"/>
                    <w:lang w:eastAsia="zh-CN"/>
                  </w:rPr>
                </w:rPrChange>
              </w:rPr>
            </w:pPr>
            <w:ins w:id="963" w:author="Xiaozhong Xu" w:date="2019-01-10T09:40:00Z">
              <w:r w:rsidRPr="001220D8">
                <w:rPr>
                  <w:rFonts w:eastAsia="Times New Roman"/>
                  <w:color w:val="000000"/>
                  <w:sz w:val="18"/>
                  <w:lang w:eastAsia="zh-CN"/>
                  <w:rPrChange w:id="964" w:author="Xiaozhong Xu" w:date="2019-01-10T10:04:00Z">
                    <w:rPr>
                      <w:rFonts w:eastAsia="Times New Roman"/>
                      <w:color w:val="000000"/>
                      <w:sz w:val="20"/>
                      <w:lang w:eastAsia="zh-CN"/>
                    </w:rPr>
                  </w:rPrChange>
                </w:rPr>
                <w:t>105%</w:t>
              </w:r>
            </w:ins>
          </w:p>
        </w:tc>
        <w:tc>
          <w:tcPr>
            <w:tcW w:w="873" w:type="dxa"/>
            <w:tcBorders>
              <w:top w:val="nil"/>
              <w:left w:val="nil"/>
              <w:bottom w:val="single" w:sz="4" w:space="0" w:color="auto"/>
              <w:right w:val="single" w:sz="4" w:space="0" w:color="auto"/>
            </w:tcBorders>
            <w:shd w:val="clear" w:color="auto" w:fill="auto"/>
            <w:noWrap/>
            <w:vAlign w:val="bottom"/>
            <w:hideMark/>
            <w:tcPrChange w:id="965"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2CBC9D9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 w:author="Xiaozhong Xu" w:date="2019-01-10T09:40:00Z"/>
                <w:rFonts w:eastAsia="Times New Roman"/>
                <w:color w:val="000000"/>
                <w:sz w:val="18"/>
                <w:lang w:eastAsia="zh-CN"/>
                <w:rPrChange w:id="967" w:author="Xiaozhong Xu" w:date="2019-01-10T10:04:00Z">
                  <w:rPr>
                    <w:ins w:id="968" w:author="Xiaozhong Xu" w:date="2019-01-10T09:40:00Z"/>
                    <w:rFonts w:eastAsia="Times New Roman"/>
                    <w:color w:val="000000"/>
                    <w:sz w:val="20"/>
                    <w:lang w:eastAsia="zh-CN"/>
                  </w:rPr>
                </w:rPrChange>
              </w:rPr>
            </w:pPr>
            <w:ins w:id="969" w:author="Xiaozhong Xu" w:date="2019-01-10T09:40:00Z">
              <w:r w:rsidRPr="001220D8">
                <w:rPr>
                  <w:rFonts w:eastAsia="Times New Roman"/>
                  <w:color w:val="000000"/>
                  <w:sz w:val="18"/>
                  <w:lang w:eastAsia="zh-CN"/>
                  <w:rPrChange w:id="970" w:author="Xiaozhong Xu" w:date="2019-01-10T10:04:00Z">
                    <w:rPr>
                      <w:rFonts w:eastAsia="Times New Roman"/>
                      <w:color w:val="000000"/>
                      <w:sz w:val="20"/>
                      <w:lang w:eastAsia="zh-CN"/>
                    </w:rPr>
                  </w:rPrChange>
                </w:rPr>
                <w:t>0.20%</w:t>
              </w:r>
            </w:ins>
          </w:p>
        </w:tc>
        <w:tc>
          <w:tcPr>
            <w:tcW w:w="900" w:type="dxa"/>
            <w:tcBorders>
              <w:top w:val="nil"/>
              <w:left w:val="nil"/>
              <w:bottom w:val="single" w:sz="4" w:space="0" w:color="auto"/>
              <w:right w:val="single" w:sz="4" w:space="0" w:color="auto"/>
            </w:tcBorders>
            <w:shd w:val="clear" w:color="auto" w:fill="auto"/>
            <w:noWrap/>
            <w:vAlign w:val="bottom"/>
            <w:hideMark/>
            <w:tcPrChange w:id="971"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5AF5A76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 w:author="Xiaozhong Xu" w:date="2019-01-10T09:40:00Z"/>
                <w:rFonts w:eastAsia="Times New Roman"/>
                <w:color w:val="000000"/>
                <w:sz w:val="18"/>
                <w:lang w:eastAsia="zh-CN"/>
                <w:rPrChange w:id="973" w:author="Xiaozhong Xu" w:date="2019-01-10T10:04:00Z">
                  <w:rPr>
                    <w:ins w:id="974" w:author="Xiaozhong Xu" w:date="2019-01-10T09:40:00Z"/>
                    <w:rFonts w:eastAsia="Times New Roman"/>
                    <w:color w:val="000000"/>
                    <w:sz w:val="20"/>
                    <w:lang w:eastAsia="zh-CN"/>
                  </w:rPr>
                </w:rPrChange>
              </w:rPr>
            </w:pPr>
            <w:ins w:id="975" w:author="Xiaozhong Xu" w:date="2019-01-10T09:40:00Z">
              <w:r w:rsidRPr="001220D8">
                <w:rPr>
                  <w:rFonts w:eastAsia="Times New Roman"/>
                  <w:color w:val="000000"/>
                  <w:sz w:val="18"/>
                  <w:lang w:eastAsia="zh-CN"/>
                  <w:rPrChange w:id="976" w:author="Xiaozhong Xu" w:date="2019-01-10T10:04:00Z">
                    <w:rPr>
                      <w:rFonts w:eastAsia="Times New Roman"/>
                      <w:color w:val="000000"/>
                      <w:sz w:val="20"/>
                      <w:lang w:eastAsia="zh-CN"/>
                    </w:rPr>
                  </w:rPrChange>
                </w:rPr>
                <w:t>0.10%</w:t>
              </w:r>
            </w:ins>
          </w:p>
        </w:tc>
        <w:tc>
          <w:tcPr>
            <w:tcW w:w="833" w:type="dxa"/>
            <w:tcBorders>
              <w:top w:val="nil"/>
              <w:left w:val="nil"/>
              <w:bottom w:val="single" w:sz="4" w:space="0" w:color="auto"/>
              <w:right w:val="single" w:sz="4" w:space="0" w:color="auto"/>
            </w:tcBorders>
            <w:shd w:val="clear" w:color="auto" w:fill="auto"/>
            <w:noWrap/>
            <w:vAlign w:val="bottom"/>
            <w:hideMark/>
            <w:tcPrChange w:id="977"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D24118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Xiaozhong Xu" w:date="2019-01-10T09:40:00Z"/>
                <w:rFonts w:eastAsia="Times New Roman"/>
                <w:color w:val="000000"/>
                <w:sz w:val="18"/>
                <w:lang w:eastAsia="zh-CN"/>
                <w:rPrChange w:id="979" w:author="Xiaozhong Xu" w:date="2019-01-10T10:04:00Z">
                  <w:rPr>
                    <w:ins w:id="980" w:author="Xiaozhong Xu" w:date="2019-01-10T09:40:00Z"/>
                    <w:rFonts w:eastAsia="Times New Roman"/>
                    <w:color w:val="000000"/>
                    <w:sz w:val="20"/>
                    <w:lang w:eastAsia="zh-CN"/>
                  </w:rPr>
                </w:rPrChange>
              </w:rPr>
            </w:pPr>
            <w:ins w:id="981" w:author="Xiaozhong Xu" w:date="2019-01-10T09:40:00Z">
              <w:r w:rsidRPr="001220D8">
                <w:rPr>
                  <w:rFonts w:eastAsia="Times New Roman"/>
                  <w:color w:val="000000"/>
                  <w:sz w:val="18"/>
                  <w:lang w:eastAsia="zh-CN"/>
                  <w:rPrChange w:id="982" w:author="Xiaozhong Xu" w:date="2019-01-10T10:04:00Z">
                    <w:rPr>
                      <w:rFonts w:eastAsia="Times New Roman"/>
                      <w:color w:val="000000"/>
                      <w:sz w:val="20"/>
                      <w:lang w:eastAsia="zh-CN"/>
                    </w:rPr>
                  </w:rPrChange>
                </w:rPr>
                <w:t>0.22%</w:t>
              </w:r>
            </w:ins>
          </w:p>
        </w:tc>
        <w:tc>
          <w:tcPr>
            <w:tcW w:w="697" w:type="dxa"/>
            <w:tcBorders>
              <w:top w:val="nil"/>
              <w:left w:val="nil"/>
              <w:bottom w:val="single" w:sz="4" w:space="0" w:color="auto"/>
              <w:right w:val="single" w:sz="4" w:space="0" w:color="auto"/>
            </w:tcBorders>
            <w:shd w:val="clear" w:color="auto" w:fill="auto"/>
            <w:noWrap/>
            <w:vAlign w:val="bottom"/>
            <w:hideMark/>
            <w:tcPrChange w:id="983"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0BC2471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Xiaozhong Xu" w:date="2019-01-10T09:40:00Z"/>
                <w:rFonts w:eastAsia="Times New Roman"/>
                <w:color w:val="000000"/>
                <w:sz w:val="18"/>
                <w:lang w:eastAsia="zh-CN"/>
                <w:rPrChange w:id="985" w:author="Xiaozhong Xu" w:date="2019-01-10T10:04:00Z">
                  <w:rPr>
                    <w:ins w:id="986" w:author="Xiaozhong Xu" w:date="2019-01-10T09:40:00Z"/>
                    <w:rFonts w:eastAsia="Times New Roman"/>
                    <w:color w:val="000000"/>
                    <w:sz w:val="20"/>
                    <w:lang w:eastAsia="zh-CN"/>
                  </w:rPr>
                </w:rPrChange>
              </w:rPr>
            </w:pPr>
            <w:ins w:id="987" w:author="Xiaozhong Xu" w:date="2019-01-10T09:40:00Z">
              <w:r w:rsidRPr="001220D8">
                <w:rPr>
                  <w:rFonts w:eastAsia="Times New Roman"/>
                  <w:color w:val="000000"/>
                  <w:sz w:val="18"/>
                  <w:lang w:eastAsia="zh-CN"/>
                  <w:rPrChange w:id="988" w:author="Xiaozhong Xu" w:date="2019-01-10T10:04:00Z">
                    <w:rPr>
                      <w:rFonts w:eastAsia="Times New Roman"/>
                      <w:color w:val="000000"/>
                      <w:sz w:val="20"/>
                      <w:lang w:eastAsia="zh-CN"/>
                    </w:rPr>
                  </w:rPrChange>
                </w:rPr>
                <w:t>101%</w:t>
              </w:r>
            </w:ins>
          </w:p>
        </w:tc>
        <w:tc>
          <w:tcPr>
            <w:tcW w:w="720" w:type="dxa"/>
            <w:tcBorders>
              <w:top w:val="nil"/>
              <w:left w:val="nil"/>
              <w:bottom w:val="single" w:sz="4" w:space="0" w:color="auto"/>
              <w:right w:val="nil"/>
            </w:tcBorders>
            <w:shd w:val="clear" w:color="auto" w:fill="auto"/>
            <w:noWrap/>
            <w:vAlign w:val="bottom"/>
            <w:hideMark/>
            <w:tcPrChange w:id="989"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372DC9F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 w:author="Xiaozhong Xu" w:date="2019-01-10T09:40:00Z"/>
                <w:rFonts w:eastAsia="Times New Roman"/>
                <w:color w:val="000000"/>
                <w:sz w:val="18"/>
                <w:lang w:eastAsia="zh-CN"/>
                <w:rPrChange w:id="991" w:author="Xiaozhong Xu" w:date="2019-01-10T10:04:00Z">
                  <w:rPr>
                    <w:ins w:id="992" w:author="Xiaozhong Xu" w:date="2019-01-10T09:40:00Z"/>
                    <w:rFonts w:eastAsia="Times New Roman"/>
                    <w:color w:val="000000"/>
                    <w:sz w:val="20"/>
                    <w:lang w:eastAsia="zh-CN"/>
                  </w:rPr>
                </w:rPrChange>
              </w:rPr>
            </w:pPr>
            <w:ins w:id="993" w:author="Xiaozhong Xu" w:date="2019-01-10T09:40:00Z">
              <w:r w:rsidRPr="001220D8">
                <w:rPr>
                  <w:rFonts w:eastAsia="Times New Roman"/>
                  <w:color w:val="000000"/>
                  <w:sz w:val="18"/>
                  <w:lang w:eastAsia="zh-CN"/>
                  <w:rPrChange w:id="994" w:author="Xiaozhong Xu" w:date="2019-01-10T10:04:00Z">
                    <w:rPr>
                      <w:rFonts w:eastAsia="Times New Roman"/>
                      <w:color w:val="000000"/>
                      <w:sz w:val="20"/>
                      <w:lang w:eastAsia="zh-CN"/>
                    </w:rPr>
                  </w:rPrChange>
                </w:rPr>
                <w:t>99%</w:t>
              </w:r>
            </w:ins>
          </w:p>
        </w:tc>
      </w:tr>
      <w:tr w:rsidR="00493D10" w:rsidRPr="00382E66" w14:paraId="5765EC97" w14:textId="77777777" w:rsidTr="001220D8">
        <w:tblPrEx>
          <w:tblPrExChange w:id="995" w:author="Xiaozhong Xu" w:date="2019-01-10T10:04:00Z">
            <w:tblPrEx>
              <w:tblW w:w="10548" w:type="dxa"/>
              <w:tblInd w:w="0" w:type="dxa"/>
            </w:tblPrEx>
          </w:tblPrExChange>
        </w:tblPrEx>
        <w:trPr>
          <w:trHeight w:val="321"/>
          <w:ins w:id="996" w:author="Xiaozhong Xu" w:date="2019-01-10T09:40:00Z"/>
          <w:trPrChange w:id="997" w:author="Xiaozhong Xu" w:date="2019-01-10T10:04:00Z">
            <w:trPr>
              <w:gridBefore w:val="1"/>
              <w:trHeight w:val="515"/>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998" w:author="Xiaozhong Xu" w:date="2019-01-10T10:04:00Z">
              <w:tcPr>
                <w:tcW w:w="1188" w:type="dxa"/>
                <w:gridSpan w:val="4"/>
                <w:vMerge/>
                <w:tcBorders>
                  <w:top w:val="single" w:sz="12" w:space="0" w:color="auto"/>
                  <w:left w:val="single" w:sz="8" w:space="0" w:color="auto"/>
                  <w:bottom w:val="single" w:sz="12" w:space="0" w:color="000000"/>
                  <w:right w:val="single" w:sz="8" w:space="0" w:color="auto"/>
                </w:tcBorders>
                <w:vAlign w:val="center"/>
                <w:hideMark/>
              </w:tcPr>
            </w:tcPrChange>
          </w:tcPr>
          <w:p w14:paraId="5ADE37D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9"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1000" w:author="Xiaozhong Xu" w:date="2019-01-10T10:04:00Z">
              <w:tcPr>
                <w:tcW w:w="896" w:type="dxa"/>
                <w:gridSpan w:val="2"/>
                <w:tcBorders>
                  <w:top w:val="nil"/>
                  <w:left w:val="nil"/>
                  <w:bottom w:val="nil"/>
                  <w:right w:val="nil"/>
                </w:tcBorders>
                <w:shd w:val="clear" w:color="auto" w:fill="auto"/>
                <w:vAlign w:val="center"/>
                <w:hideMark/>
              </w:tcPr>
            </w:tcPrChange>
          </w:tcPr>
          <w:p w14:paraId="1A11BEAD"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1" w:author="Xiaozhong Xu" w:date="2019-01-10T09:40:00Z"/>
                <w:rFonts w:eastAsia="Times New Roman"/>
                <w:color w:val="000000"/>
                <w:sz w:val="18"/>
                <w:szCs w:val="22"/>
                <w:lang w:eastAsia="zh-CN"/>
                <w:rPrChange w:id="1002" w:author="Xiaozhong Xu" w:date="2019-01-10T09:54:00Z">
                  <w:rPr>
                    <w:ins w:id="1003" w:author="Xiaozhong Xu" w:date="2019-01-10T09:40:00Z"/>
                    <w:rFonts w:eastAsia="Times New Roman"/>
                    <w:color w:val="000000"/>
                    <w:szCs w:val="22"/>
                    <w:lang w:eastAsia="zh-CN"/>
                  </w:rPr>
                </w:rPrChange>
              </w:rPr>
            </w:pPr>
            <w:ins w:id="1004" w:author="Xiaozhong Xu" w:date="2019-01-10T09:40:00Z">
              <w:r w:rsidRPr="00493D10">
                <w:rPr>
                  <w:rFonts w:eastAsia="Times New Roman"/>
                  <w:color w:val="000000"/>
                  <w:sz w:val="18"/>
                  <w:szCs w:val="22"/>
                  <w:lang w:eastAsia="zh-CN"/>
                  <w:rPrChange w:id="1005" w:author="Xiaozhong Xu" w:date="2019-01-10T09:54:00Z">
                    <w:rPr>
                      <w:rFonts w:eastAsia="Times New Roman"/>
                      <w:color w:val="000000"/>
                      <w:szCs w:val="22"/>
                      <w:lang w:eastAsia="zh-CN"/>
                    </w:rPr>
                  </w:rPrChange>
                </w:rPr>
                <w:t>CE8.2.5a</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1006" w:author="Xiaozhong Xu" w:date="2019-01-10T10:04: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5CCBED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 w:author="Xiaozhong Xu" w:date="2019-01-10T09:40:00Z"/>
                <w:rFonts w:eastAsia="Times New Roman"/>
                <w:color w:val="000000"/>
                <w:sz w:val="18"/>
                <w:lang w:eastAsia="zh-CN"/>
                <w:rPrChange w:id="1008" w:author="Xiaozhong Xu" w:date="2019-01-10T10:04:00Z">
                  <w:rPr>
                    <w:ins w:id="1009" w:author="Xiaozhong Xu" w:date="2019-01-10T09:40:00Z"/>
                    <w:rFonts w:eastAsia="Times New Roman"/>
                    <w:color w:val="000000"/>
                    <w:sz w:val="20"/>
                    <w:lang w:eastAsia="zh-CN"/>
                  </w:rPr>
                </w:rPrChange>
              </w:rPr>
            </w:pPr>
            <w:ins w:id="1010" w:author="Xiaozhong Xu" w:date="2019-01-10T09:40:00Z">
              <w:r w:rsidRPr="001220D8">
                <w:rPr>
                  <w:rFonts w:eastAsia="Times New Roman"/>
                  <w:color w:val="000000"/>
                  <w:sz w:val="18"/>
                  <w:lang w:eastAsia="zh-CN"/>
                  <w:rPrChange w:id="1011" w:author="Xiaozhong Xu" w:date="2019-01-10T10:04:00Z">
                    <w:rPr>
                      <w:rFonts w:eastAsia="Times New Roman"/>
                      <w:color w:val="000000"/>
                      <w:sz w:val="20"/>
                      <w:lang w:eastAsia="zh-CN"/>
                    </w:rPr>
                  </w:rPrChange>
                </w:rPr>
                <w:t>-0.36%</w:t>
              </w:r>
            </w:ins>
          </w:p>
        </w:tc>
        <w:tc>
          <w:tcPr>
            <w:tcW w:w="833" w:type="dxa"/>
            <w:tcBorders>
              <w:top w:val="nil"/>
              <w:left w:val="nil"/>
              <w:bottom w:val="single" w:sz="4" w:space="0" w:color="auto"/>
              <w:right w:val="single" w:sz="4" w:space="0" w:color="auto"/>
            </w:tcBorders>
            <w:shd w:val="clear" w:color="auto" w:fill="auto"/>
            <w:noWrap/>
            <w:vAlign w:val="bottom"/>
            <w:hideMark/>
            <w:tcPrChange w:id="1012" w:author="Xiaozhong Xu" w:date="2019-01-10T10:04: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AC1858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 w:author="Xiaozhong Xu" w:date="2019-01-10T09:40:00Z"/>
                <w:rFonts w:eastAsia="Times New Roman"/>
                <w:color w:val="000000"/>
                <w:sz w:val="18"/>
                <w:lang w:eastAsia="zh-CN"/>
                <w:rPrChange w:id="1014" w:author="Xiaozhong Xu" w:date="2019-01-10T10:04:00Z">
                  <w:rPr>
                    <w:ins w:id="1015" w:author="Xiaozhong Xu" w:date="2019-01-10T09:40:00Z"/>
                    <w:rFonts w:eastAsia="Times New Roman"/>
                    <w:color w:val="000000"/>
                    <w:sz w:val="20"/>
                    <w:lang w:eastAsia="zh-CN"/>
                  </w:rPr>
                </w:rPrChange>
              </w:rPr>
            </w:pPr>
            <w:ins w:id="1016" w:author="Xiaozhong Xu" w:date="2019-01-10T09:40:00Z">
              <w:r w:rsidRPr="001220D8">
                <w:rPr>
                  <w:rFonts w:eastAsia="Times New Roman"/>
                  <w:color w:val="000000"/>
                  <w:sz w:val="18"/>
                  <w:lang w:eastAsia="zh-CN"/>
                  <w:rPrChange w:id="1017" w:author="Xiaozhong Xu" w:date="2019-01-10T10:04:00Z">
                    <w:rPr>
                      <w:rFonts w:eastAsia="Times New Roman"/>
                      <w:color w:val="000000"/>
                      <w:sz w:val="20"/>
                      <w:lang w:eastAsia="zh-CN"/>
                    </w:rPr>
                  </w:rPrChange>
                </w:rPr>
                <w:t>-0.63%</w:t>
              </w:r>
            </w:ins>
          </w:p>
        </w:tc>
        <w:tc>
          <w:tcPr>
            <w:tcW w:w="833" w:type="dxa"/>
            <w:tcBorders>
              <w:top w:val="nil"/>
              <w:left w:val="nil"/>
              <w:bottom w:val="single" w:sz="4" w:space="0" w:color="auto"/>
              <w:right w:val="single" w:sz="4" w:space="0" w:color="auto"/>
            </w:tcBorders>
            <w:shd w:val="clear" w:color="auto" w:fill="auto"/>
            <w:noWrap/>
            <w:vAlign w:val="bottom"/>
            <w:hideMark/>
            <w:tcPrChange w:id="1018" w:author="Xiaozhong Xu" w:date="2019-01-10T10:04: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D2CAD4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Xiaozhong Xu" w:date="2019-01-10T09:40:00Z"/>
                <w:rFonts w:eastAsia="Times New Roman"/>
                <w:color w:val="000000"/>
                <w:sz w:val="18"/>
                <w:lang w:eastAsia="zh-CN"/>
                <w:rPrChange w:id="1020" w:author="Xiaozhong Xu" w:date="2019-01-10T10:04:00Z">
                  <w:rPr>
                    <w:ins w:id="1021" w:author="Xiaozhong Xu" w:date="2019-01-10T09:40:00Z"/>
                    <w:rFonts w:eastAsia="Times New Roman"/>
                    <w:color w:val="000000"/>
                    <w:sz w:val="20"/>
                    <w:lang w:eastAsia="zh-CN"/>
                  </w:rPr>
                </w:rPrChange>
              </w:rPr>
            </w:pPr>
            <w:ins w:id="1022" w:author="Xiaozhong Xu" w:date="2019-01-10T09:40:00Z">
              <w:r w:rsidRPr="001220D8">
                <w:rPr>
                  <w:rFonts w:eastAsia="Times New Roman"/>
                  <w:color w:val="000000"/>
                  <w:sz w:val="18"/>
                  <w:lang w:eastAsia="zh-CN"/>
                  <w:rPrChange w:id="1023" w:author="Xiaozhong Xu" w:date="2019-01-10T10:04:00Z">
                    <w:rPr>
                      <w:rFonts w:eastAsia="Times New Roman"/>
                      <w:color w:val="000000"/>
                      <w:sz w:val="20"/>
                      <w:lang w:eastAsia="zh-CN"/>
                    </w:rPr>
                  </w:rPrChange>
                </w:rPr>
                <w:t>-0.81%</w:t>
              </w:r>
            </w:ins>
          </w:p>
        </w:tc>
        <w:tc>
          <w:tcPr>
            <w:tcW w:w="683" w:type="dxa"/>
            <w:tcBorders>
              <w:top w:val="nil"/>
              <w:left w:val="nil"/>
              <w:bottom w:val="single" w:sz="4" w:space="0" w:color="auto"/>
              <w:right w:val="single" w:sz="4" w:space="0" w:color="auto"/>
            </w:tcBorders>
            <w:shd w:val="clear" w:color="auto" w:fill="auto"/>
            <w:noWrap/>
            <w:vAlign w:val="bottom"/>
            <w:hideMark/>
            <w:tcPrChange w:id="1024" w:author="Xiaozhong Xu" w:date="2019-01-10T10:04: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7600C58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 w:author="Xiaozhong Xu" w:date="2019-01-10T09:40:00Z"/>
                <w:rFonts w:eastAsia="Times New Roman"/>
                <w:color w:val="000000"/>
                <w:sz w:val="18"/>
                <w:lang w:eastAsia="zh-CN"/>
                <w:rPrChange w:id="1026" w:author="Xiaozhong Xu" w:date="2019-01-10T10:04:00Z">
                  <w:rPr>
                    <w:ins w:id="1027" w:author="Xiaozhong Xu" w:date="2019-01-10T09:40:00Z"/>
                    <w:rFonts w:eastAsia="Times New Roman"/>
                    <w:color w:val="000000"/>
                    <w:sz w:val="20"/>
                    <w:lang w:eastAsia="zh-CN"/>
                  </w:rPr>
                </w:rPrChange>
              </w:rPr>
            </w:pPr>
            <w:ins w:id="1028" w:author="Xiaozhong Xu" w:date="2019-01-10T09:40:00Z">
              <w:r w:rsidRPr="001220D8">
                <w:rPr>
                  <w:rFonts w:eastAsia="Times New Roman"/>
                  <w:color w:val="000000"/>
                  <w:sz w:val="18"/>
                  <w:lang w:eastAsia="zh-CN"/>
                  <w:rPrChange w:id="1029" w:author="Xiaozhong Xu" w:date="2019-01-10T10:04:00Z">
                    <w:rPr>
                      <w:rFonts w:eastAsia="Times New Roman"/>
                      <w:color w:val="000000"/>
                      <w:sz w:val="20"/>
                      <w:lang w:eastAsia="zh-CN"/>
                    </w:rPr>
                  </w:rPrChange>
                </w:rPr>
                <w:t>142%</w:t>
              </w:r>
            </w:ins>
          </w:p>
        </w:tc>
        <w:tc>
          <w:tcPr>
            <w:tcW w:w="683" w:type="dxa"/>
            <w:tcBorders>
              <w:top w:val="nil"/>
              <w:left w:val="nil"/>
              <w:bottom w:val="single" w:sz="4" w:space="0" w:color="auto"/>
              <w:right w:val="single" w:sz="12" w:space="0" w:color="auto"/>
            </w:tcBorders>
            <w:shd w:val="clear" w:color="auto" w:fill="auto"/>
            <w:noWrap/>
            <w:vAlign w:val="bottom"/>
            <w:hideMark/>
            <w:tcPrChange w:id="1030" w:author="Xiaozhong Xu" w:date="2019-01-10T10:04: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16A6972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Xiaozhong Xu" w:date="2019-01-10T09:40:00Z"/>
                <w:rFonts w:eastAsia="Times New Roman"/>
                <w:color w:val="000000"/>
                <w:sz w:val="18"/>
                <w:lang w:eastAsia="zh-CN"/>
                <w:rPrChange w:id="1032" w:author="Xiaozhong Xu" w:date="2019-01-10T10:04:00Z">
                  <w:rPr>
                    <w:ins w:id="1033" w:author="Xiaozhong Xu" w:date="2019-01-10T09:40:00Z"/>
                    <w:rFonts w:eastAsia="Times New Roman"/>
                    <w:color w:val="000000"/>
                    <w:sz w:val="20"/>
                    <w:lang w:eastAsia="zh-CN"/>
                  </w:rPr>
                </w:rPrChange>
              </w:rPr>
            </w:pPr>
            <w:ins w:id="1034" w:author="Xiaozhong Xu" w:date="2019-01-10T09:40:00Z">
              <w:r w:rsidRPr="001220D8">
                <w:rPr>
                  <w:rFonts w:eastAsia="Times New Roman"/>
                  <w:color w:val="000000"/>
                  <w:sz w:val="18"/>
                  <w:lang w:eastAsia="zh-CN"/>
                  <w:rPrChange w:id="1035" w:author="Xiaozhong Xu" w:date="2019-01-10T10:04:00Z">
                    <w:rPr>
                      <w:rFonts w:eastAsia="Times New Roman"/>
                      <w:color w:val="000000"/>
                      <w:sz w:val="20"/>
                      <w:lang w:eastAsia="zh-CN"/>
                    </w:rPr>
                  </w:rPrChange>
                </w:rPr>
                <w:t>100%</w:t>
              </w:r>
            </w:ins>
          </w:p>
        </w:tc>
        <w:tc>
          <w:tcPr>
            <w:tcW w:w="873" w:type="dxa"/>
            <w:tcBorders>
              <w:top w:val="nil"/>
              <w:left w:val="nil"/>
              <w:bottom w:val="single" w:sz="4" w:space="0" w:color="auto"/>
              <w:right w:val="single" w:sz="4" w:space="0" w:color="auto"/>
            </w:tcBorders>
            <w:shd w:val="clear" w:color="auto" w:fill="auto"/>
            <w:noWrap/>
            <w:vAlign w:val="bottom"/>
            <w:hideMark/>
            <w:tcPrChange w:id="1036" w:author="Xiaozhong Xu" w:date="2019-01-10T10:04: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10005A6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 w:author="Xiaozhong Xu" w:date="2019-01-10T09:40:00Z"/>
                <w:rFonts w:eastAsia="Times New Roman"/>
                <w:color w:val="000000"/>
                <w:sz w:val="18"/>
                <w:lang w:eastAsia="zh-CN"/>
                <w:rPrChange w:id="1038" w:author="Xiaozhong Xu" w:date="2019-01-10T10:04:00Z">
                  <w:rPr>
                    <w:ins w:id="1039" w:author="Xiaozhong Xu" w:date="2019-01-10T09:40:00Z"/>
                    <w:rFonts w:eastAsia="Times New Roman"/>
                    <w:color w:val="000000"/>
                    <w:sz w:val="20"/>
                    <w:lang w:eastAsia="zh-CN"/>
                  </w:rPr>
                </w:rPrChange>
              </w:rPr>
            </w:pPr>
            <w:ins w:id="1040" w:author="Xiaozhong Xu" w:date="2019-01-10T09:40:00Z">
              <w:r w:rsidRPr="001220D8">
                <w:rPr>
                  <w:rFonts w:eastAsia="Times New Roman"/>
                  <w:color w:val="000000"/>
                  <w:sz w:val="18"/>
                  <w:lang w:eastAsia="zh-CN"/>
                  <w:rPrChange w:id="1041" w:author="Xiaozhong Xu" w:date="2019-01-10T10:04:00Z">
                    <w:rPr>
                      <w:rFonts w:eastAsia="Times New Roman"/>
                      <w:color w:val="000000"/>
                      <w:sz w:val="20"/>
                      <w:lang w:eastAsia="zh-CN"/>
                    </w:rPr>
                  </w:rPrChange>
                </w:rPr>
                <w:t>0.15%</w:t>
              </w:r>
            </w:ins>
          </w:p>
        </w:tc>
        <w:tc>
          <w:tcPr>
            <w:tcW w:w="900" w:type="dxa"/>
            <w:tcBorders>
              <w:top w:val="nil"/>
              <w:left w:val="nil"/>
              <w:bottom w:val="single" w:sz="4" w:space="0" w:color="auto"/>
              <w:right w:val="single" w:sz="4" w:space="0" w:color="auto"/>
            </w:tcBorders>
            <w:shd w:val="clear" w:color="auto" w:fill="auto"/>
            <w:noWrap/>
            <w:vAlign w:val="bottom"/>
            <w:hideMark/>
            <w:tcPrChange w:id="1042" w:author="Xiaozhong Xu" w:date="2019-01-10T10:04: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7898E89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 w:author="Xiaozhong Xu" w:date="2019-01-10T09:40:00Z"/>
                <w:rFonts w:eastAsia="Times New Roman"/>
                <w:color w:val="000000"/>
                <w:sz w:val="18"/>
                <w:lang w:eastAsia="zh-CN"/>
                <w:rPrChange w:id="1044" w:author="Xiaozhong Xu" w:date="2019-01-10T10:04:00Z">
                  <w:rPr>
                    <w:ins w:id="1045" w:author="Xiaozhong Xu" w:date="2019-01-10T09:40:00Z"/>
                    <w:rFonts w:eastAsia="Times New Roman"/>
                    <w:color w:val="000000"/>
                    <w:sz w:val="20"/>
                    <w:lang w:eastAsia="zh-CN"/>
                  </w:rPr>
                </w:rPrChange>
              </w:rPr>
            </w:pPr>
            <w:ins w:id="1046" w:author="Xiaozhong Xu" w:date="2019-01-10T09:40:00Z">
              <w:r w:rsidRPr="001220D8">
                <w:rPr>
                  <w:rFonts w:eastAsia="Times New Roman"/>
                  <w:color w:val="000000"/>
                  <w:sz w:val="18"/>
                  <w:lang w:eastAsia="zh-CN"/>
                  <w:rPrChange w:id="1047" w:author="Xiaozhong Xu" w:date="2019-01-10T10:04:00Z">
                    <w:rPr>
                      <w:rFonts w:eastAsia="Times New Roman"/>
                      <w:color w:val="000000"/>
                      <w:sz w:val="20"/>
                      <w:lang w:eastAsia="zh-CN"/>
                    </w:rPr>
                  </w:rPrChange>
                </w:rPr>
                <w:t>-0.32%</w:t>
              </w:r>
            </w:ins>
          </w:p>
        </w:tc>
        <w:tc>
          <w:tcPr>
            <w:tcW w:w="833" w:type="dxa"/>
            <w:tcBorders>
              <w:top w:val="nil"/>
              <w:left w:val="nil"/>
              <w:bottom w:val="single" w:sz="4" w:space="0" w:color="auto"/>
              <w:right w:val="single" w:sz="4" w:space="0" w:color="auto"/>
            </w:tcBorders>
            <w:shd w:val="clear" w:color="auto" w:fill="auto"/>
            <w:noWrap/>
            <w:vAlign w:val="bottom"/>
            <w:hideMark/>
            <w:tcPrChange w:id="1048" w:author="Xiaozhong Xu" w:date="2019-01-10T10:04: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D2024D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 w:author="Xiaozhong Xu" w:date="2019-01-10T09:40:00Z"/>
                <w:rFonts w:eastAsia="Times New Roman"/>
                <w:color w:val="000000"/>
                <w:sz w:val="18"/>
                <w:lang w:eastAsia="zh-CN"/>
                <w:rPrChange w:id="1050" w:author="Xiaozhong Xu" w:date="2019-01-10T10:04:00Z">
                  <w:rPr>
                    <w:ins w:id="1051" w:author="Xiaozhong Xu" w:date="2019-01-10T09:40:00Z"/>
                    <w:rFonts w:eastAsia="Times New Roman"/>
                    <w:color w:val="000000"/>
                    <w:sz w:val="20"/>
                    <w:lang w:eastAsia="zh-CN"/>
                  </w:rPr>
                </w:rPrChange>
              </w:rPr>
            </w:pPr>
            <w:ins w:id="1052" w:author="Xiaozhong Xu" w:date="2019-01-10T09:40:00Z">
              <w:r w:rsidRPr="001220D8">
                <w:rPr>
                  <w:rFonts w:eastAsia="Times New Roman"/>
                  <w:color w:val="000000"/>
                  <w:sz w:val="18"/>
                  <w:lang w:eastAsia="zh-CN"/>
                  <w:rPrChange w:id="1053" w:author="Xiaozhong Xu" w:date="2019-01-10T10:04:00Z">
                    <w:rPr>
                      <w:rFonts w:eastAsia="Times New Roman"/>
                      <w:color w:val="000000"/>
                      <w:sz w:val="20"/>
                      <w:lang w:eastAsia="zh-CN"/>
                    </w:rPr>
                  </w:rPrChange>
                </w:rPr>
                <w:t>-0.24%</w:t>
              </w:r>
            </w:ins>
          </w:p>
        </w:tc>
        <w:tc>
          <w:tcPr>
            <w:tcW w:w="697" w:type="dxa"/>
            <w:tcBorders>
              <w:top w:val="nil"/>
              <w:left w:val="nil"/>
              <w:bottom w:val="single" w:sz="4" w:space="0" w:color="auto"/>
              <w:right w:val="single" w:sz="4" w:space="0" w:color="auto"/>
            </w:tcBorders>
            <w:shd w:val="clear" w:color="auto" w:fill="auto"/>
            <w:noWrap/>
            <w:vAlign w:val="bottom"/>
            <w:hideMark/>
            <w:tcPrChange w:id="1054" w:author="Xiaozhong Xu" w:date="2019-01-10T10:04: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75328EF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 w:author="Xiaozhong Xu" w:date="2019-01-10T09:40:00Z"/>
                <w:rFonts w:eastAsia="Times New Roman"/>
                <w:color w:val="000000"/>
                <w:sz w:val="18"/>
                <w:lang w:eastAsia="zh-CN"/>
                <w:rPrChange w:id="1056" w:author="Xiaozhong Xu" w:date="2019-01-10T10:04:00Z">
                  <w:rPr>
                    <w:ins w:id="1057" w:author="Xiaozhong Xu" w:date="2019-01-10T09:40:00Z"/>
                    <w:rFonts w:eastAsia="Times New Roman"/>
                    <w:color w:val="000000"/>
                    <w:sz w:val="20"/>
                    <w:lang w:eastAsia="zh-CN"/>
                  </w:rPr>
                </w:rPrChange>
              </w:rPr>
            </w:pPr>
            <w:ins w:id="1058" w:author="Xiaozhong Xu" w:date="2019-01-10T09:40:00Z">
              <w:r w:rsidRPr="001220D8">
                <w:rPr>
                  <w:rFonts w:eastAsia="Times New Roman"/>
                  <w:color w:val="000000"/>
                  <w:sz w:val="18"/>
                  <w:lang w:eastAsia="zh-CN"/>
                  <w:rPrChange w:id="1059" w:author="Xiaozhong Xu" w:date="2019-01-10T10:04: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1060" w:author="Xiaozhong Xu" w:date="2019-01-10T10:04:00Z">
              <w:tcPr>
                <w:tcW w:w="900" w:type="dxa"/>
                <w:tcBorders>
                  <w:top w:val="nil"/>
                  <w:left w:val="nil"/>
                  <w:bottom w:val="single" w:sz="4" w:space="0" w:color="auto"/>
                  <w:right w:val="nil"/>
                </w:tcBorders>
                <w:shd w:val="clear" w:color="auto" w:fill="auto"/>
                <w:noWrap/>
                <w:vAlign w:val="bottom"/>
                <w:hideMark/>
              </w:tcPr>
            </w:tcPrChange>
          </w:tcPr>
          <w:p w14:paraId="2FA4914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1" w:author="Xiaozhong Xu" w:date="2019-01-10T09:40:00Z"/>
                <w:rFonts w:eastAsia="Times New Roman"/>
                <w:color w:val="000000"/>
                <w:sz w:val="18"/>
                <w:lang w:eastAsia="zh-CN"/>
                <w:rPrChange w:id="1062" w:author="Xiaozhong Xu" w:date="2019-01-10T10:04:00Z">
                  <w:rPr>
                    <w:ins w:id="1063" w:author="Xiaozhong Xu" w:date="2019-01-10T09:40:00Z"/>
                    <w:rFonts w:eastAsia="Times New Roman"/>
                    <w:color w:val="000000"/>
                    <w:sz w:val="20"/>
                    <w:lang w:eastAsia="zh-CN"/>
                  </w:rPr>
                </w:rPrChange>
              </w:rPr>
            </w:pPr>
            <w:ins w:id="1064" w:author="Xiaozhong Xu" w:date="2019-01-10T09:40:00Z">
              <w:r w:rsidRPr="001220D8">
                <w:rPr>
                  <w:rFonts w:eastAsia="Times New Roman"/>
                  <w:color w:val="000000"/>
                  <w:sz w:val="18"/>
                  <w:lang w:eastAsia="zh-CN"/>
                  <w:rPrChange w:id="1065" w:author="Xiaozhong Xu" w:date="2019-01-10T10:04:00Z">
                    <w:rPr>
                      <w:rFonts w:eastAsia="Times New Roman"/>
                      <w:color w:val="000000"/>
                      <w:sz w:val="20"/>
                      <w:lang w:eastAsia="zh-CN"/>
                    </w:rPr>
                  </w:rPrChange>
                </w:rPr>
                <w:t>101%</w:t>
              </w:r>
            </w:ins>
          </w:p>
        </w:tc>
      </w:tr>
      <w:tr w:rsidR="00493D10" w:rsidRPr="00382E66" w14:paraId="670A5CFC" w14:textId="77777777" w:rsidTr="001220D8">
        <w:tblPrEx>
          <w:tblPrExChange w:id="1066" w:author="Xiaozhong Xu" w:date="2019-01-10T10:04:00Z">
            <w:tblPrEx>
              <w:tblW w:w="10548" w:type="dxa"/>
              <w:tblInd w:w="0" w:type="dxa"/>
            </w:tblPrEx>
          </w:tblPrExChange>
        </w:tblPrEx>
        <w:trPr>
          <w:trHeight w:val="321"/>
          <w:ins w:id="1067" w:author="Xiaozhong Xu" w:date="2019-01-10T09:40:00Z"/>
          <w:trPrChange w:id="1068" w:author="Xiaozhong Xu" w:date="2019-01-10T10:04:00Z">
            <w:trPr>
              <w:gridBefore w:val="1"/>
              <w:trHeight w:val="515"/>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1069" w:author="Xiaozhong Xu" w:date="2019-01-10T10:04:00Z">
              <w:tcPr>
                <w:tcW w:w="1188" w:type="dxa"/>
                <w:gridSpan w:val="4"/>
                <w:vMerge/>
                <w:tcBorders>
                  <w:top w:val="single" w:sz="12" w:space="0" w:color="auto"/>
                  <w:left w:val="single" w:sz="8" w:space="0" w:color="auto"/>
                  <w:bottom w:val="single" w:sz="12" w:space="0" w:color="000000"/>
                  <w:right w:val="single" w:sz="8" w:space="0" w:color="auto"/>
                </w:tcBorders>
                <w:vAlign w:val="center"/>
                <w:hideMark/>
              </w:tcPr>
            </w:tcPrChange>
          </w:tcPr>
          <w:p w14:paraId="7C32459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0"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1071" w:author="Xiaozhong Xu" w:date="2019-01-10T10:04:00Z">
              <w:tcPr>
                <w:tcW w:w="896" w:type="dxa"/>
                <w:gridSpan w:val="2"/>
                <w:tcBorders>
                  <w:top w:val="nil"/>
                  <w:left w:val="nil"/>
                  <w:bottom w:val="nil"/>
                  <w:right w:val="nil"/>
                </w:tcBorders>
                <w:shd w:val="clear" w:color="auto" w:fill="auto"/>
                <w:vAlign w:val="center"/>
                <w:hideMark/>
              </w:tcPr>
            </w:tcPrChange>
          </w:tcPr>
          <w:p w14:paraId="2FA5229A"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2" w:author="Xiaozhong Xu" w:date="2019-01-10T09:40:00Z"/>
                <w:rFonts w:eastAsia="Times New Roman"/>
                <w:color w:val="000000"/>
                <w:sz w:val="18"/>
                <w:szCs w:val="22"/>
                <w:lang w:eastAsia="zh-CN"/>
                <w:rPrChange w:id="1073" w:author="Xiaozhong Xu" w:date="2019-01-10T09:54:00Z">
                  <w:rPr>
                    <w:ins w:id="1074" w:author="Xiaozhong Xu" w:date="2019-01-10T09:40:00Z"/>
                    <w:rFonts w:eastAsia="Times New Roman"/>
                    <w:color w:val="000000"/>
                    <w:szCs w:val="22"/>
                    <w:lang w:eastAsia="zh-CN"/>
                  </w:rPr>
                </w:rPrChange>
              </w:rPr>
            </w:pPr>
            <w:ins w:id="1075" w:author="Xiaozhong Xu" w:date="2019-01-10T09:40:00Z">
              <w:r w:rsidRPr="00493D10">
                <w:rPr>
                  <w:rFonts w:eastAsia="Times New Roman"/>
                  <w:color w:val="000000"/>
                  <w:sz w:val="18"/>
                  <w:szCs w:val="22"/>
                  <w:lang w:eastAsia="zh-CN"/>
                  <w:rPrChange w:id="1076" w:author="Xiaozhong Xu" w:date="2019-01-10T09:54:00Z">
                    <w:rPr>
                      <w:rFonts w:eastAsia="Times New Roman"/>
                      <w:color w:val="000000"/>
                      <w:szCs w:val="22"/>
                      <w:lang w:eastAsia="zh-CN"/>
                    </w:rPr>
                  </w:rPrChange>
                </w:rPr>
                <w:t>CE8.2.5b</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1077" w:author="Xiaozhong Xu" w:date="2019-01-10T10:04: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D2D38F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 w:author="Xiaozhong Xu" w:date="2019-01-10T09:40:00Z"/>
                <w:rFonts w:eastAsia="Times New Roman"/>
                <w:color w:val="000000"/>
                <w:sz w:val="18"/>
                <w:lang w:eastAsia="zh-CN"/>
                <w:rPrChange w:id="1079" w:author="Xiaozhong Xu" w:date="2019-01-10T10:04:00Z">
                  <w:rPr>
                    <w:ins w:id="1080" w:author="Xiaozhong Xu" w:date="2019-01-10T09:40:00Z"/>
                    <w:rFonts w:eastAsia="Times New Roman"/>
                    <w:color w:val="000000"/>
                    <w:sz w:val="20"/>
                    <w:lang w:eastAsia="zh-CN"/>
                  </w:rPr>
                </w:rPrChange>
              </w:rPr>
            </w:pPr>
            <w:ins w:id="1081" w:author="Xiaozhong Xu" w:date="2019-01-10T09:40:00Z">
              <w:r w:rsidRPr="001220D8">
                <w:rPr>
                  <w:rFonts w:eastAsia="Times New Roman"/>
                  <w:color w:val="000000"/>
                  <w:sz w:val="18"/>
                  <w:lang w:eastAsia="zh-CN"/>
                  <w:rPrChange w:id="1082" w:author="Xiaozhong Xu" w:date="2019-01-10T10:04:00Z">
                    <w:rPr>
                      <w:rFonts w:eastAsia="Times New Roman"/>
                      <w:color w:val="000000"/>
                      <w:sz w:val="20"/>
                      <w:lang w:eastAsia="zh-CN"/>
                    </w:rPr>
                  </w:rPrChange>
                </w:rPr>
                <w:t>-0.19%</w:t>
              </w:r>
            </w:ins>
          </w:p>
        </w:tc>
        <w:tc>
          <w:tcPr>
            <w:tcW w:w="833" w:type="dxa"/>
            <w:tcBorders>
              <w:top w:val="nil"/>
              <w:left w:val="nil"/>
              <w:bottom w:val="single" w:sz="4" w:space="0" w:color="auto"/>
              <w:right w:val="single" w:sz="4" w:space="0" w:color="auto"/>
            </w:tcBorders>
            <w:shd w:val="clear" w:color="auto" w:fill="auto"/>
            <w:noWrap/>
            <w:vAlign w:val="bottom"/>
            <w:hideMark/>
            <w:tcPrChange w:id="1083" w:author="Xiaozhong Xu" w:date="2019-01-10T10:04: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AEE954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 w:author="Xiaozhong Xu" w:date="2019-01-10T09:40:00Z"/>
                <w:rFonts w:eastAsia="Times New Roman"/>
                <w:color w:val="000000"/>
                <w:sz w:val="18"/>
                <w:lang w:eastAsia="zh-CN"/>
                <w:rPrChange w:id="1085" w:author="Xiaozhong Xu" w:date="2019-01-10T10:04:00Z">
                  <w:rPr>
                    <w:ins w:id="1086" w:author="Xiaozhong Xu" w:date="2019-01-10T09:40:00Z"/>
                    <w:rFonts w:eastAsia="Times New Roman"/>
                    <w:color w:val="000000"/>
                    <w:sz w:val="20"/>
                    <w:lang w:eastAsia="zh-CN"/>
                  </w:rPr>
                </w:rPrChange>
              </w:rPr>
            </w:pPr>
            <w:ins w:id="1087" w:author="Xiaozhong Xu" w:date="2019-01-10T09:40:00Z">
              <w:r w:rsidRPr="001220D8">
                <w:rPr>
                  <w:rFonts w:eastAsia="Times New Roman"/>
                  <w:color w:val="000000"/>
                  <w:sz w:val="18"/>
                  <w:lang w:eastAsia="zh-CN"/>
                  <w:rPrChange w:id="1088" w:author="Xiaozhong Xu" w:date="2019-01-10T10:04:00Z">
                    <w:rPr>
                      <w:rFonts w:eastAsia="Times New Roman"/>
                      <w:color w:val="000000"/>
                      <w:sz w:val="20"/>
                      <w:lang w:eastAsia="zh-CN"/>
                    </w:rPr>
                  </w:rPrChange>
                </w:rPr>
                <w:t>-0.26%</w:t>
              </w:r>
            </w:ins>
          </w:p>
        </w:tc>
        <w:tc>
          <w:tcPr>
            <w:tcW w:w="833" w:type="dxa"/>
            <w:tcBorders>
              <w:top w:val="nil"/>
              <w:left w:val="nil"/>
              <w:bottom w:val="single" w:sz="4" w:space="0" w:color="auto"/>
              <w:right w:val="single" w:sz="4" w:space="0" w:color="auto"/>
            </w:tcBorders>
            <w:shd w:val="clear" w:color="auto" w:fill="auto"/>
            <w:noWrap/>
            <w:vAlign w:val="bottom"/>
            <w:hideMark/>
            <w:tcPrChange w:id="1089" w:author="Xiaozhong Xu" w:date="2019-01-10T10:04: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DE2685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 w:author="Xiaozhong Xu" w:date="2019-01-10T09:40:00Z"/>
                <w:rFonts w:eastAsia="Times New Roman"/>
                <w:color w:val="000000"/>
                <w:sz w:val="18"/>
                <w:lang w:eastAsia="zh-CN"/>
                <w:rPrChange w:id="1091" w:author="Xiaozhong Xu" w:date="2019-01-10T10:04:00Z">
                  <w:rPr>
                    <w:ins w:id="1092" w:author="Xiaozhong Xu" w:date="2019-01-10T09:40:00Z"/>
                    <w:rFonts w:eastAsia="Times New Roman"/>
                    <w:color w:val="000000"/>
                    <w:sz w:val="20"/>
                    <w:lang w:eastAsia="zh-CN"/>
                  </w:rPr>
                </w:rPrChange>
              </w:rPr>
            </w:pPr>
            <w:ins w:id="1093" w:author="Xiaozhong Xu" w:date="2019-01-10T09:40:00Z">
              <w:r w:rsidRPr="001220D8">
                <w:rPr>
                  <w:rFonts w:eastAsia="Times New Roman"/>
                  <w:color w:val="000000"/>
                  <w:sz w:val="18"/>
                  <w:lang w:eastAsia="zh-CN"/>
                  <w:rPrChange w:id="1094" w:author="Xiaozhong Xu" w:date="2019-01-10T10:04:00Z">
                    <w:rPr>
                      <w:rFonts w:eastAsia="Times New Roman"/>
                      <w:color w:val="000000"/>
                      <w:sz w:val="20"/>
                      <w:lang w:eastAsia="zh-CN"/>
                    </w:rPr>
                  </w:rPrChange>
                </w:rPr>
                <w:t>-0.26%</w:t>
              </w:r>
            </w:ins>
          </w:p>
        </w:tc>
        <w:tc>
          <w:tcPr>
            <w:tcW w:w="683" w:type="dxa"/>
            <w:tcBorders>
              <w:top w:val="nil"/>
              <w:left w:val="nil"/>
              <w:bottom w:val="single" w:sz="4" w:space="0" w:color="auto"/>
              <w:right w:val="single" w:sz="4" w:space="0" w:color="auto"/>
            </w:tcBorders>
            <w:shd w:val="clear" w:color="auto" w:fill="auto"/>
            <w:noWrap/>
            <w:vAlign w:val="bottom"/>
            <w:hideMark/>
            <w:tcPrChange w:id="1095" w:author="Xiaozhong Xu" w:date="2019-01-10T10:04: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61C9A27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6" w:author="Xiaozhong Xu" w:date="2019-01-10T09:40:00Z"/>
                <w:rFonts w:eastAsia="Times New Roman"/>
                <w:color w:val="000000"/>
                <w:sz w:val="18"/>
                <w:lang w:eastAsia="zh-CN"/>
                <w:rPrChange w:id="1097" w:author="Xiaozhong Xu" w:date="2019-01-10T10:04:00Z">
                  <w:rPr>
                    <w:ins w:id="1098" w:author="Xiaozhong Xu" w:date="2019-01-10T09:40:00Z"/>
                    <w:rFonts w:eastAsia="Times New Roman"/>
                    <w:color w:val="000000"/>
                    <w:sz w:val="20"/>
                    <w:lang w:eastAsia="zh-CN"/>
                  </w:rPr>
                </w:rPrChange>
              </w:rPr>
            </w:pPr>
            <w:ins w:id="1099" w:author="Xiaozhong Xu" w:date="2019-01-10T09:40:00Z">
              <w:r w:rsidRPr="001220D8">
                <w:rPr>
                  <w:rFonts w:eastAsia="Times New Roman"/>
                  <w:color w:val="000000"/>
                  <w:sz w:val="18"/>
                  <w:lang w:eastAsia="zh-CN"/>
                  <w:rPrChange w:id="1100" w:author="Xiaozhong Xu" w:date="2019-01-10T10:04:00Z">
                    <w:rPr>
                      <w:rFonts w:eastAsia="Times New Roman"/>
                      <w:color w:val="000000"/>
                      <w:sz w:val="20"/>
                      <w:lang w:eastAsia="zh-CN"/>
                    </w:rPr>
                  </w:rPrChange>
                </w:rPr>
                <w:t>146%</w:t>
              </w:r>
            </w:ins>
          </w:p>
        </w:tc>
        <w:tc>
          <w:tcPr>
            <w:tcW w:w="683" w:type="dxa"/>
            <w:tcBorders>
              <w:top w:val="nil"/>
              <w:left w:val="nil"/>
              <w:bottom w:val="single" w:sz="4" w:space="0" w:color="auto"/>
              <w:right w:val="single" w:sz="12" w:space="0" w:color="auto"/>
            </w:tcBorders>
            <w:shd w:val="clear" w:color="auto" w:fill="auto"/>
            <w:noWrap/>
            <w:vAlign w:val="bottom"/>
            <w:hideMark/>
            <w:tcPrChange w:id="1101" w:author="Xiaozhong Xu" w:date="2019-01-10T10:04: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F6A159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2" w:author="Xiaozhong Xu" w:date="2019-01-10T09:40:00Z"/>
                <w:rFonts w:eastAsia="Times New Roman"/>
                <w:color w:val="000000"/>
                <w:sz w:val="18"/>
                <w:lang w:eastAsia="zh-CN"/>
                <w:rPrChange w:id="1103" w:author="Xiaozhong Xu" w:date="2019-01-10T10:04:00Z">
                  <w:rPr>
                    <w:ins w:id="1104" w:author="Xiaozhong Xu" w:date="2019-01-10T09:40:00Z"/>
                    <w:rFonts w:eastAsia="Times New Roman"/>
                    <w:color w:val="000000"/>
                    <w:sz w:val="20"/>
                    <w:lang w:eastAsia="zh-CN"/>
                  </w:rPr>
                </w:rPrChange>
              </w:rPr>
            </w:pPr>
            <w:ins w:id="1105" w:author="Xiaozhong Xu" w:date="2019-01-10T09:40:00Z">
              <w:r w:rsidRPr="001220D8">
                <w:rPr>
                  <w:rFonts w:eastAsia="Times New Roman"/>
                  <w:color w:val="000000"/>
                  <w:sz w:val="18"/>
                  <w:lang w:eastAsia="zh-CN"/>
                  <w:rPrChange w:id="1106" w:author="Xiaozhong Xu" w:date="2019-01-10T10:04:00Z">
                    <w:rPr>
                      <w:rFonts w:eastAsia="Times New Roman"/>
                      <w:color w:val="000000"/>
                      <w:sz w:val="20"/>
                      <w:lang w:eastAsia="zh-CN"/>
                    </w:rPr>
                  </w:rPrChange>
                </w:rPr>
                <w:t>105%</w:t>
              </w:r>
            </w:ins>
          </w:p>
        </w:tc>
        <w:tc>
          <w:tcPr>
            <w:tcW w:w="873" w:type="dxa"/>
            <w:tcBorders>
              <w:top w:val="nil"/>
              <w:left w:val="nil"/>
              <w:bottom w:val="single" w:sz="4" w:space="0" w:color="auto"/>
              <w:right w:val="single" w:sz="4" w:space="0" w:color="auto"/>
            </w:tcBorders>
            <w:shd w:val="clear" w:color="auto" w:fill="auto"/>
            <w:noWrap/>
            <w:vAlign w:val="bottom"/>
            <w:hideMark/>
            <w:tcPrChange w:id="1107" w:author="Xiaozhong Xu" w:date="2019-01-10T10:04: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73CBB08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8" w:author="Xiaozhong Xu" w:date="2019-01-10T09:40:00Z"/>
                <w:rFonts w:eastAsia="Times New Roman"/>
                <w:color w:val="000000"/>
                <w:sz w:val="18"/>
                <w:lang w:eastAsia="zh-CN"/>
                <w:rPrChange w:id="1109" w:author="Xiaozhong Xu" w:date="2019-01-10T10:04:00Z">
                  <w:rPr>
                    <w:ins w:id="1110" w:author="Xiaozhong Xu" w:date="2019-01-10T09:40:00Z"/>
                    <w:rFonts w:eastAsia="Times New Roman"/>
                    <w:color w:val="000000"/>
                    <w:sz w:val="20"/>
                    <w:lang w:eastAsia="zh-CN"/>
                  </w:rPr>
                </w:rPrChange>
              </w:rPr>
            </w:pPr>
            <w:ins w:id="1111" w:author="Xiaozhong Xu" w:date="2019-01-10T09:40:00Z">
              <w:r w:rsidRPr="001220D8">
                <w:rPr>
                  <w:rFonts w:eastAsia="Times New Roman"/>
                  <w:color w:val="000000"/>
                  <w:sz w:val="18"/>
                  <w:lang w:eastAsia="zh-CN"/>
                  <w:rPrChange w:id="1112" w:author="Xiaozhong Xu" w:date="2019-01-10T10:04:00Z">
                    <w:rPr>
                      <w:rFonts w:eastAsia="Times New Roman"/>
                      <w:color w:val="000000"/>
                      <w:sz w:val="20"/>
                      <w:lang w:eastAsia="zh-CN"/>
                    </w:rPr>
                  </w:rPrChange>
                </w:rPr>
                <w:t>0.20%</w:t>
              </w:r>
            </w:ins>
          </w:p>
        </w:tc>
        <w:tc>
          <w:tcPr>
            <w:tcW w:w="900" w:type="dxa"/>
            <w:tcBorders>
              <w:top w:val="nil"/>
              <w:left w:val="nil"/>
              <w:bottom w:val="single" w:sz="4" w:space="0" w:color="auto"/>
              <w:right w:val="single" w:sz="4" w:space="0" w:color="auto"/>
            </w:tcBorders>
            <w:shd w:val="clear" w:color="auto" w:fill="auto"/>
            <w:noWrap/>
            <w:vAlign w:val="bottom"/>
            <w:hideMark/>
            <w:tcPrChange w:id="1113" w:author="Xiaozhong Xu" w:date="2019-01-10T10:04: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683F0C7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4" w:author="Xiaozhong Xu" w:date="2019-01-10T09:40:00Z"/>
                <w:rFonts w:eastAsia="Times New Roman"/>
                <w:color w:val="000000"/>
                <w:sz w:val="18"/>
                <w:lang w:eastAsia="zh-CN"/>
                <w:rPrChange w:id="1115" w:author="Xiaozhong Xu" w:date="2019-01-10T10:04:00Z">
                  <w:rPr>
                    <w:ins w:id="1116" w:author="Xiaozhong Xu" w:date="2019-01-10T09:40:00Z"/>
                    <w:rFonts w:eastAsia="Times New Roman"/>
                    <w:color w:val="000000"/>
                    <w:sz w:val="20"/>
                    <w:lang w:eastAsia="zh-CN"/>
                  </w:rPr>
                </w:rPrChange>
              </w:rPr>
            </w:pPr>
            <w:ins w:id="1117" w:author="Xiaozhong Xu" w:date="2019-01-10T09:40:00Z">
              <w:r w:rsidRPr="001220D8">
                <w:rPr>
                  <w:rFonts w:eastAsia="Times New Roman"/>
                  <w:color w:val="000000"/>
                  <w:sz w:val="18"/>
                  <w:lang w:eastAsia="zh-CN"/>
                  <w:rPrChange w:id="1118" w:author="Xiaozhong Xu" w:date="2019-01-10T10:04:00Z">
                    <w:rPr>
                      <w:rFonts w:eastAsia="Times New Roman"/>
                      <w:color w:val="000000"/>
                      <w:sz w:val="20"/>
                      <w:lang w:eastAsia="zh-CN"/>
                    </w:rPr>
                  </w:rPrChange>
                </w:rPr>
                <w:t>0.05%</w:t>
              </w:r>
            </w:ins>
          </w:p>
        </w:tc>
        <w:tc>
          <w:tcPr>
            <w:tcW w:w="833" w:type="dxa"/>
            <w:tcBorders>
              <w:top w:val="nil"/>
              <w:left w:val="nil"/>
              <w:bottom w:val="single" w:sz="4" w:space="0" w:color="auto"/>
              <w:right w:val="single" w:sz="4" w:space="0" w:color="auto"/>
            </w:tcBorders>
            <w:shd w:val="clear" w:color="auto" w:fill="auto"/>
            <w:noWrap/>
            <w:vAlign w:val="bottom"/>
            <w:hideMark/>
            <w:tcPrChange w:id="1119" w:author="Xiaozhong Xu" w:date="2019-01-10T10:04: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5CF307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0" w:author="Xiaozhong Xu" w:date="2019-01-10T09:40:00Z"/>
                <w:rFonts w:eastAsia="Times New Roman"/>
                <w:color w:val="000000"/>
                <w:sz w:val="18"/>
                <w:lang w:eastAsia="zh-CN"/>
                <w:rPrChange w:id="1121" w:author="Xiaozhong Xu" w:date="2019-01-10T10:04:00Z">
                  <w:rPr>
                    <w:ins w:id="1122" w:author="Xiaozhong Xu" w:date="2019-01-10T09:40:00Z"/>
                    <w:rFonts w:eastAsia="Times New Roman"/>
                    <w:color w:val="000000"/>
                    <w:sz w:val="20"/>
                    <w:lang w:eastAsia="zh-CN"/>
                  </w:rPr>
                </w:rPrChange>
              </w:rPr>
            </w:pPr>
            <w:ins w:id="1123" w:author="Xiaozhong Xu" w:date="2019-01-10T09:40:00Z">
              <w:r w:rsidRPr="001220D8">
                <w:rPr>
                  <w:rFonts w:eastAsia="Times New Roman"/>
                  <w:color w:val="000000"/>
                  <w:sz w:val="18"/>
                  <w:lang w:eastAsia="zh-CN"/>
                  <w:rPrChange w:id="1124" w:author="Xiaozhong Xu" w:date="2019-01-10T10:04:00Z">
                    <w:rPr>
                      <w:rFonts w:eastAsia="Times New Roman"/>
                      <w:color w:val="000000"/>
                      <w:sz w:val="20"/>
                      <w:lang w:eastAsia="zh-CN"/>
                    </w:rPr>
                  </w:rPrChange>
                </w:rPr>
                <w:t>0.13%</w:t>
              </w:r>
            </w:ins>
          </w:p>
        </w:tc>
        <w:tc>
          <w:tcPr>
            <w:tcW w:w="697" w:type="dxa"/>
            <w:tcBorders>
              <w:top w:val="nil"/>
              <w:left w:val="nil"/>
              <w:bottom w:val="single" w:sz="4" w:space="0" w:color="auto"/>
              <w:right w:val="single" w:sz="4" w:space="0" w:color="auto"/>
            </w:tcBorders>
            <w:shd w:val="clear" w:color="auto" w:fill="auto"/>
            <w:noWrap/>
            <w:vAlign w:val="bottom"/>
            <w:hideMark/>
            <w:tcPrChange w:id="1125" w:author="Xiaozhong Xu" w:date="2019-01-10T10:04: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088408C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Xiaozhong Xu" w:date="2019-01-10T09:40:00Z"/>
                <w:rFonts w:eastAsia="Times New Roman"/>
                <w:color w:val="000000"/>
                <w:sz w:val="18"/>
                <w:lang w:eastAsia="zh-CN"/>
                <w:rPrChange w:id="1127" w:author="Xiaozhong Xu" w:date="2019-01-10T10:04:00Z">
                  <w:rPr>
                    <w:ins w:id="1128" w:author="Xiaozhong Xu" w:date="2019-01-10T09:40:00Z"/>
                    <w:rFonts w:eastAsia="Times New Roman"/>
                    <w:color w:val="000000"/>
                    <w:sz w:val="20"/>
                    <w:lang w:eastAsia="zh-CN"/>
                  </w:rPr>
                </w:rPrChange>
              </w:rPr>
            </w:pPr>
            <w:ins w:id="1129" w:author="Xiaozhong Xu" w:date="2019-01-10T09:40:00Z">
              <w:r w:rsidRPr="001220D8">
                <w:rPr>
                  <w:rFonts w:eastAsia="Times New Roman"/>
                  <w:color w:val="000000"/>
                  <w:sz w:val="18"/>
                  <w:lang w:eastAsia="zh-CN"/>
                  <w:rPrChange w:id="1130" w:author="Xiaozhong Xu" w:date="2019-01-10T10:04:00Z">
                    <w:rPr>
                      <w:rFonts w:eastAsia="Times New Roman"/>
                      <w:color w:val="000000"/>
                      <w:sz w:val="20"/>
                      <w:lang w:eastAsia="zh-CN"/>
                    </w:rPr>
                  </w:rPrChange>
                </w:rPr>
                <w:t>105%</w:t>
              </w:r>
            </w:ins>
          </w:p>
        </w:tc>
        <w:tc>
          <w:tcPr>
            <w:tcW w:w="720" w:type="dxa"/>
            <w:tcBorders>
              <w:top w:val="nil"/>
              <w:left w:val="nil"/>
              <w:bottom w:val="single" w:sz="4" w:space="0" w:color="auto"/>
              <w:right w:val="nil"/>
            </w:tcBorders>
            <w:shd w:val="clear" w:color="auto" w:fill="auto"/>
            <w:noWrap/>
            <w:vAlign w:val="bottom"/>
            <w:hideMark/>
            <w:tcPrChange w:id="1131" w:author="Xiaozhong Xu" w:date="2019-01-10T10:04:00Z">
              <w:tcPr>
                <w:tcW w:w="900" w:type="dxa"/>
                <w:tcBorders>
                  <w:top w:val="nil"/>
                  <w:left w:val="nil"/>
                  <w:bottom w:val="single" w:sz="4" w:space="0" w:color="auto"/>
                  <w:right w:val="nil"/>
                </w:tcBorders>
                <w:shd w:val="clear" w:color="auto" w:fill="auto"/>
                <w:noWrap/>
                <w:vAlign w:val="bottom"/>
                <w:hideMark/>
              </w:tcPr>
            </w:tcPrChange>
          </w:tcPr>
          <w:p w14:paraId="4C5153D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2" w:author="Xiaozhong Xu" w:date="2019-01-10T09:40:00Z"/>
                <w:rFonts w:eastAsia="Times New Roman"/>
                <w:color w:val="000000"/>
                <w:sz w:val="18"/>
                <w:lang w:eastAsia="zh-CN"/>
                <w:rPrChange w:id="1133" w:author="Xiaozhong Xu" w:date="2019-01-10T10:04:00Z">
                  <w:rPr>
                    <w:ins w:id="1134" w:author="Xiaozhong Xu" w:date="2019-01-10T09:40:00Z"/>
                    <w:rFonts w:eastAsia="Times New Roman"/>
                    <w:color w:val="000000"/>
                    <w:sz w:val="20"/>
                    <w:lang w:eastAsia="zh-CN"/>
                  </w:rPr>
                </w:rPrChange>
              </w:rPr>
            </w:pPr>
            <w:ins w:id="1135" w:author="Xiaozhong Xu" w:date="2019-01-10T09:40:00Z">
              <w:r w:rsidRPr="001220D8">
                <w:rPr>
                  <w:rFonts w:eastAsia="Times New Roman"/>
                  <w:color w:val="000000"/>
                  <w:sz w:val="18"/>
                  <w:lang w:eastAsia="zh-CN"/>
                  <w:rPrChange w:id="1136" w:author="Xiaozhong Xu" w:date="2019-01-10T10:04:00Z">
                    <w:rPr>
                      <w:rFonts w:eastAsia="Times New Roman"/>
                      <w:color w:val="000000"/>
                      <w:sz w:val="20"/>
                      <w:lang w:eastAsia="zh-CN"/>
                    </w:rPr>
                  </w:rPrChange>
                </w:rPr>
                <w:t>103%</w:t>
              </w:r>
            </w:ins>
          </w:p>
        </w:tc>
      </w:tr>
      <w:tr w:rsidR="00493D10" w:rsidRPr="00382E66" w14:paraId="5C010743" w14:textId="77777777" w:rsidTr="00AC4A79">
        <w:tblPrEx>
          <w:tblPrExChange w:id="1137" w:author="Xiaozhong Xu" w:date="2019-01-10T15:37:00Z">
            <w:tblPrEx>
              <w:tblW w:w="10548" w:type="dxa"/>
              <w:tblInd w:w="0" w:type="dxa"/>
            </w:tblPrEx>
          </w:tblPrExChange>
        </w:tblPrEx>
        <w:trPr>
          <w:trHeight w:val="292"/>
          <w:ins w:id="1138" w:author="Xiaozhong Xu" w:date="2019-01-10T09:40:00Z"/>
          <w:trPrChange w:id="1139" w:author="Xiaozhong Xu" w:date="2019-01-10T15:37: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1140" w:author="Xiaozhong Xu" w:date="2019-01-10T15:37:00Z">
              <w:tcPr>
                <w:tcW w:w="1188" w:type="dxa"/>
                <w:gridSpan w:val="4"/>
                <w:vMerge/>
                <w:tcBorders>
                  <w:top w:val="single" w:sz="12" w:space="0" w:color="auto"/>
                  <w:left w:val="single" w:sz="8" w:space="0" w:color="auto"/>
                  <w:bottom w:val="single" w:sz="12" w:space="0" w:color="000000"/>
                  <w:right w:val="single" w:sz="8" w:space="0" w:color="auto"/>
                </w:tcBorders>
                <w:vAlign w:val="center"/>
                <w:hideMark/>
              </w:tcPr>
            </w:tcPrChange>
          </w:tcPr>
          <w:p w14:paraId="139E0F6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1" w:author="Xiaozhong Xu" w:date="2019-01-10T09:40:00Z"/>
                <w:rFonts w:ascii="Calibri" w:eastAsia="Times New Roman" w:hAnsi="Calibri" w:cs="Calibri"/>
                <w:color w:val="000000"/>
                <w:szCs w:val="22"/>
                <w:lang w:eastAsia="zh-CN"/>
              </w:rPr>
            </w:pPr>
          </w:p>
        </w:tc>
        <w:tc>
          <w:tcPr>
            <w:tcW w:w="1076" w:type="dxa"/>
            <w:tcBorders>
              <w:top w:val="nil"/>
              <w:left w:val="nil"/>
              <w:bottom w:val="single" w:sz="8" w:space="0" w:color="auto"/>
              <w:right w:val="nil"/>
            </w:tcBorders>
            <w:shd w:val="clear" w:color="auto" w:fill="auto"/>
            <w:vAlign w:val="center"/>
            <w:hideMark/>
            <w:tcPrChange w:id="1142" w:author="Xiaozhong Xu" w:date="2019-01-10T15:37:00Z">
              <w:tcPr>
                <w:tcW w:w="896" w:type="dxa"/>
                <w:gridSpan w:val="2"/>
                <w:tcBorders>
                  <w:top w:val="nil"/>
                  <w:left w:val="nil"/>
                  <w:bottom w:val="nil"/>
                  <w:right w:val="nil"/>
                </w:tcBorders>
                <w:shd w:val="clear" w:color="auto" w:fill="auto"/>
                <w:vAlign w:val="center"/>
                <w:hideMark/>
              </w:tcPr>
            </w:tcPrChange>
          </w:tcPr>
          <w:p w14:paraId="31C0E24B"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43" w:author="Xiaozhong Xu" w:date="2019-01-10T09:40:00Z"/>
                <w:rFonts w:eastAsia="Times New Roman"/>
                <w:color w:val="000000"/>
                <w:sz w:val="18"/>
                <w:szCs w:val="22"/>
                <w:lang w:eastAsia="zh-CN"/>
                <w:rPrChange w:id="1144" w:author="Xiaozhong Xu" w:date="2019-01-10T09:54:00Z">
                  <w:rPr>
                    <w:ins w:id="1145" w:author="Xiaozhong Xu" w:date="2019-01-10T09:40:00Z"/>
                    <w:rFonts w:eastAsia="Times New Roman"/>
                    <w:color w:val="000000"/>
                    <w:szCs w:val="22"/>
                    <w:lang w:eastAsia="zh-CN"/>
                  </w:rPr>
                </w:rPrChange>
              </w:rPr>
            </w:pPr>
            <w:ins w:id="1146" w:author="Xiaozhong Xu" w:date="2019-01-10T09:40:00Z">
              <w:r w:rsidRPr="00493D10">
                <w:rPr>
                  <w:rFonts w:eastAsia="Times New Roman"/>
                  <w:color w:val="000000"/>
                  <w:sz w:val="18"/>
                  <w:szCs w:val="22"/>
                  <w:lang w:eastAsia="zh-CN"/>
                  <w:rPrChange w:id="1147" w:author="Xiaozhong Xu" w:date="2019-01-10T09:54:00Z">
                    <w:rPr>
                      <w:rFonts w:eastAsia="Times New Roman"/>
                      <w:color w:val="000000"/>
                      <w:szCs w:val="22"/>
                      <w:lang w:eastAsia="zh-CN"/>
                    </w:rPr>
                  </w:rPrChange>
                </w:rPr>
                <w:t>CE8.2.6</w:t>
              </w:r>
            </w:ins>
          </w:p>
        </w:tc>
        <w:tc>
          <w:tcPr>
            <w:tcW w:w="1049" w:type="dxa"/>
            <w:tcBorders>
              <w:top w:val="nil"/>
              <w:left w:val="single" w:sz="12" w:space="0" w:color="auto"/>
              <w:bottom w:val="single" w:sz="8" w:space="0" w:color="auto"/>
              <w:right w:val="single" w:sz="4" w:space="0" w:color="auto"/>
            </w:tcBorders>
            <w:shd w:val="clear" w:color="auto" w:fill="auto"/>
            <w:noWrap/>
            <w:vAlign w:val="bottom"/>
            <w:hideMark/>
            <w:tcPrChange w:id="1148" w:author="Xiaozhong Xu" w:date="2019-01-10T15:37: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FB619D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9" w:author="Xiaozhong Xu" w:date="2019-01-10T09:40:00Z"/>
                <w:rFonts w:eastAsia="Times New Roman"/>
                <w:color w:val="000000"/>
                <w:sz w:val="18"/>
                <w:lang w:eastAsia="zh-CN"/>
                <w:rPrChange w:id="1150" w:author="Xiaozhong Xu" w:date="2019-01-10T10:04:00Z">
                  <w:rPr>
                    <w:ins w:id="1151" w:author="Xiaozhong Xu" w:date="2019-01-10T09:40:00Z"/>
                    <w:rFonts w:eastAsia="Times New Roman"/>
                    <w:color w:val="000000"/>
                    <w:sz w:val="20"/>
                    <w:lang w:eastAsia="zh-CN"/>
                  </w:rPr>
                </w:rPrChange>
              </w:rPr>
            </w:pPr>
            <w:ins w:id="1152" w:author="Xiaozhong Xu" w:date="2019-01-10T09:40:00Z">
              <w:r w:rsidRPr="001220D8">
                <w:rPr>
                  <w:rFonts w:eastAsia="Times New Roman"/>
                  <w:color w:val="000000"/>
                  <w:sz w:val="18"/>
                  <w:lang w:eastAsia="zh-CN"/>
                  <w:rPrChange w:id="1153" w:author="Xiaozhong Xu" w:date="2019-01-10T10:04:00Z">
                    <w:rPr>
                      <w:rFonts w:eastAsia="Times New Roman"/>
                      <w:color w:val="000000"/>
                      <w:sz w:val="20"/>
                      <w:lang w:eastAsia="zh-CN"/>
                    </w:rPr>
                  </w:rPrChange>
                </w:rPr>
                <w:t>-0.19%</w:t>
              </w:r>
            </w:ins>
          </w:p>
        </w:tc>
        <w:tc>
          <w:tcPr>
            <w:tcW w:w="833" w:type="dxa"/>
            <w:tcBorders>
              <w:top w:val="nil"/>
              <w:left w:val="nil"/>
              <w:bottom w:val="single" w:sz="8" w:space="0" w:color="auto"/>
              <w:right w:val="single" w:sz="4" w:space="0" w:color="auto"/>
            </w:tcBorders>
            <w:shd w:val="clear" w:color="auto" w:fill="auto"/>
            <w:noWrap/>
            <w:vAlign w:val="bottom"/>
            <w:hideMark/>
            <w:tcPrChange w:id="1154" w:author="Xiaozhong Xu" w:date="2019-01-10T15:3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80AD2C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5" w:author="Xiaozhong Xu" w:date="2019-01-10T09:40:00Z"/>
                <w:rFonts w:eastAsia="Times New Roman"/>
                <w:color w:val="000000"/>
                <w:sz w:val="18"/>
                <w:lang w:eastAsia="zh-CN"/>
                <w:rPrChange w:id="1156" w:author="Xiaozhong Xu" w:date="2019-01-10T10:04:00Z">
                  <w:rPr>
                    <w:ins w:id="1157" w:author="Xiaozhong Xu" w:date="2019-01-10T09:40:00Z"/>
                    <w:rFonts w:eastAsia="Times New Roman"/>
                    <w:color w:val="000000"/>
                    <w:sz w:val="20"/>
                    <w:lang w:eastAsia="zh-CN"/>
                  </w:rPr>
                </w:rPrChange>
              </w:rPr>
            </w:pPr>
            <w:ins w:id="1158" w:author="Xiaozhong Xu" w:date="2019-01-10T09:40:00Z">
              <w:r w:rsidRPr="001220D8">
                <w:rPr>
                  <w:rFonts w:eastAsia="Times New Roman"/>
                  <w:color w:val="000000"/>
                  <w:sz w:val="18"/>
                  <w:lang w:eastAsia="zh-CN"/>
                  <w:rPrChange w:id="1159" w:author="Xiaozhong Xu" w:date="2019-01-10T10:04:00Z">
                    <w:rPr>
                      <w:rFonts w:eastAsia="Times New Roman"/>
                      <w:color w:val="000000"/>
                      <w:sz w:val="20"/>
                      <w:lang w:eastAsia="zh-CN"/>
                    </w:rPr>
                  </w:rPrChange>
                </w:rPr>
                <w:t>-0.27%</w:t>
              </w:r>
            </w:ins>
          </w:p>
        </w:tc>
        <w:tc>
          <w:tcPr>
            <w:tcW w:w="833" w:type="dxa"/>
            <w:tcBorders>
              <w:top w:val="nil"/>
              <w:left w:val="nil"/>
              <w:bottom w:val="single" w:sz="8" w:space="0" w:color="auto"/>
              <w:right w:val="single" w:sz="4" w:space="0" w:color="auto"/>
            </w:tcBorders>
            <w:shd w:val="clear" w:color="auto" w:fill="auto"/>
            <w:noWrap/>
            <w:vAlign w:val="bottom"/>
            <w:hideMark/>
            <w:tcPrChange w:id="1160" w:author="Xiaozhong Xu" w:date="2019-01-10T15:3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2441B0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1" w:author="Xiaozhong Xu" w:date="2019-01-10T09:40:00Z"/>
                <w:rFonts w:eastAsia="Times New Roman"/>
                <w:color w:val="000000"/>
                <w:sz w:val="18"/>
                <w:lang w:eastAsia="zh-CN"/>
                <w:rPrChange w:id="1162" w:author="Xiaozhong Xu" w:date="2019-01-10T10:04:00Z">
                  <w:rPr>
                    <w:ins w:id="1163" w:author="Xiaozhong Xu" w:date="2019-01-10T09:40:00Z"/>
                    <w:rFonts w:eastAsia="Times New Roman"/>
                    <w:color w:val="000000"/>
                    <w:sz w:val="20"/>
                    <w:lang w:eastAsia="zh-CN"/>
                  </w:rPr>
                </w:rPrChange>
              </w:rPr>
            </w:pPr>
            <w:ins w:id="1164" w:author="Xiaozhong Xu" w:date="2019-01-10T09:40:00Z">
              <w:r w:rsidRPr="001220D8">
                <w:rPr>
                  <w:rFonts w:eastAsia="Times New Roman"/>
                  <w:color w:val="000000"/>
                  <w:sz w:val="18"/>
                  <w:lang w:eastAsia="zh-CN"/>
                  <w:rPrChange w:id="1165" w:author="Xiaozhong Xu" w:date="2019-01-10T10:04:00Z">
                    <w:rPr>
                      <w:rFonts w:eastAsia="Times New Roman"/>
                      <w:color w:val="000000"/>
                      <w:sz w:val="20"/>
                      <w:lang w:eastAsia="zh-CN"/>
                    </w:rPr>
                  </w:rPrChange>
                </w:rPr>
                <w:t>-0.26%</w:t>
              </w:r>
            </w:ins>
          </w:p>
        </w:tc>
        <w:tc>
          <w:tcPr>
            <w:tcW w:w="683" w:type="dxa"/>
            <w:tcBorders>
              <w:top w:val="nil"/>
              <w:left w:val="nil"/>
              <w:bottom w:val="single" w:sz="8" w:space="0" w:color="auto"/>
              <w:right w:val="single" w:sz="4" w:space="0" w:color="auto"/>
            </w:tcBorders>
            <w:shd w:val="clear" w:color="auto" w:fill="auto"/>
            <w:noWrap/>
            <w:vAlign w:val="bottom"/>
            <w:hideMark/>
            <w:tcPrChange w:id="1166" w:author="Xiaozhong Xu" w:date="2019-01-10T15:3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39CE422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7" w:author="Xiaozhong Xu" w:date="2019-01-10T09:40:00Z"/>
                <w:rFonts w:eastAsia="Times New Roman"/>
                <w:color w:val="000000"/>
                <w:sz w:val="18"/>
                <w:lang w:eastAsia="zh-CN"/>
                <w:rPrChange w:id="1168" w:author="Xiaozhong Xu" w:date="2019-01-10T10:04:00Z">
                  <w:rPr>
                    <w:ins w:id="1169" w:author="Xiaozhong Xu" w:date="2019-01-10T09:40:00Z"/>
                    <w:rFonts w:eastAsia="Times New Roman"/>
                    <w:color w:val="000000"/>
                    <w:sz w:val="20"/>
                    <w:lang w:eastAsia="zh-CN"/>
                  </w:rPr>
                </w:rPrChange>
              </w:rPr>
            </w:pPr>
            <w:ins w:id="1170" w:author="Xiaozhong Xu" w:date="2019-01-10T09:40:00Z">
              <w:r w:rsidRPr="001220D8">
                <w:rPr>
                  <w:rFonts w:eastAsia="Times New Roman"/>
                  <w:color w:val="000000"/>
                  <w:sz w:val="18"/>
                  <w:lang w:eastAsia="zh-CN"/>
                  <w:rPrChange w:id="1171" w:author="Xiaozhong Xu" w:date="2019-01-10T10:04:00Z">
                    <w:rPr>
                      <w:rFonts w:eastAsia="Times New Roman"/>
                      <w:color w:val="000000"/>
                      <w:sz w:val="20"/>
                      <w:lang w:eastAsia="zh-CN"/>
                    </w:rPr>
                  </w:rPrChange>
                </w:rPr>
                <w:t>143%</w:t>
              </w:r>
            </w:ins>
          </w:p>
        </w:tc>
        <w:tc>
          <w:tcPr>
            <w:tcW w:w="683" w:type="dxa"/>
            <w:tcBorders>
              <w:top w:val="nil"/>
              <w:left w:val="nil"/>
              <w:bottom w:val="single" w:sz="8" w:space="0" w:color="auto"/>
              <w:right w:val="single" w:sz="12" w:space="0" w:color="auto"/>
            </w:tcBorders>
            <w:shd w:val="clear" w:color="auto" w:fill="auto"/>
            <w:noWrap/>
            <w:vAlign w:val="bottom"/>
            <w:hideMark/>
            <w:tcPrChange w:id="1172" w:author="Xiaozhong Xu" w:date="2019-01-10T15:37: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38CD6F6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3" w:author="Xiaozhong Xu" w:date="2019-01-10T09:40:00Z"/>
                <w:rFonts w:eastAsia="Times New Roman"/>
                <w:color w:val="000000"/>
                <w:sz w:val="18"/>
                <w:lang w:eastAsia="zh-CN"/>
                <w:rPrChange w:id="1174" w:author="Xiaozhong Xu" w:date="2019-01-10T10:04:00Z">
                  <w:rPr>
                    <w:ins w:id="1175" w:author="Xiaozhong Xu" w:date="2019-01-10T09:40:00Z"/>
                    <w:rFonts w:eastAsia="Times New Roman"/>
                    <w:color w:val="000000"/>
                    <w:sz w:val="20"/>
                    <w:lang w:eastAsia="zh-CN"/>
                  </w:rPr>
                </w:rPrChange>
              </w:rPr>
            </w:pPr>
            <w:ins w:id="1176" w:author="Xiaozhong Xu" w:date="2019-01-10T09:40:00Z">
              <w:r w:rsidRPr="001220D8">
                <w:rPr>
                  <w:rFonts w:eastAsia="Times New Roman"/>
                  <w:color w:val="000000"/>
                  <w:sz w:val="18"/>
                  <w:lang w:eastAsia="zh-CN"/>
                  <w:rPrChange w:id="1177" w:author="Xiaozhong Xu" w:date="2019-01-10T10:04:00Z">
                    <w:rPr>
                      <w:rFonts w:eastAsia="Times New Roman"/>
                      <w:color w:val="000000"/>
                      <w:sz w:val="20"/>
                      <w:lang w:eastAsia="zh-CN"/>
                    </w:rPr>
                  </w:rPrChange>
                </w:rPr>
                <w:t>104%</w:t>
              </w:r>
            </w:ins>
          </w:p>
        </w:tc>
        <w:tc>
          <w:tcPr>
            <w:tcW w:w="873" w:type="dxa"/>
            <w:tcBorders>
              <w:top w:val="nil"/>
              <w:left w:val="nil"/>
              <w:bottom w:val="single" w:sz="8" w:space="0" w:color="auto"/>
              <w:right w:val="single" w:sz="4" w:space="0" w:color="auto"/>
            </w:tcBorders>
            <w:shd w:val="clear" w:color="auto" w:fill="auto"/>
            <w:noWrap/>
            <w:vAlign w:val="bottom"/>
            <w:hideMark/>
            <w:tcPrChange w:id="1178" w:author="Xiaozhong Xu" w:date="2019-01-10T15:37: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3C38491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Xiaozhong Xu" w:date="2019-01-10T09:40:00Z"/>
                <w:rFonts w:eastAsia="Times New Roman"/>
                <w:color w:val="000000"/>
                <w:sz w:val="18"/>
                <w:lang w:eastAsia="zh-CN"/>
                <w:rPrChange w:id="1180" w:author="Xiaozhong Xu" w:date="2019-01-10T10:04:00Z">
                  <w:rPr>
                    <w:ins w:id="1181" w:author="Xiaozhong Xu" w:date="2019-01-10T09:40:00Z"/>
                    <w:rFonts w:eastAsia="Times New Roman"/>
                    <w:color w:val="000000"/>
                    <w:sz w:val="20"/>
                    <w:lang w:eastAsia="zh-CN"/>
                  </w:rPr>
                </w:rPrChange>
              </w:rPr>
            </w:pPr>
            <w:ins w:id="1182" w:author="Xiaozhong Xu" w:date="2019-01-10T09:40:00Z">
              <w:r w:rsidRPr="001220D8">
                <w:rPr>
                  <w:rFonts w:eastAsia="Times New Roman"/>
                  <w:color w:val="000000"/>
                  <w:sz w:val="18"/>
                  <w:lang w:eastAsia="zh-CN"/>
                  <w:rPrChange w:id="1183" w:author="Xiaozhong Xu" w:date="2019-01-10T10:04:00Z">
                    <w:rPr>
                      <w:rFonts w:eastAsia="Times New Roman"/>
                      <w:color w:val="000000"/>
                      <w:sz w:val="20"/>
                      <w:lang w:eastAsia="zh-CN"/>
                    </w:rPr>
                  </w:rPrChange>
                </w:rPr>
                <w:t>0.20%</w:t>
              </w:r>
            </w:ins>
          </w:p>
        </w:tc>
        <w:tc>
          <w:tcPr>
            <w:tcW w:w="900" w:type="dxa"/>
            <w:tcBorders>
              <w:top w:val="nil"/>
              <w:left w:val="nil"/>
              <w:bottom w:val="single" w:sz="8" w:space="0" w:color="auto"/>
              <w:right w:val="single" w:sz="4" w:space="0" w:color="auto"/>
            </w:tcBorders>
            <w:shd w:val="clear" w:color="auto" w:fill="auto"/>
            <w:noWrap/>
            <w:vAlign w:val="bottom"/>
            <w:hideMark/>
            <w:tcPrChange w:id="1184" w:author="Xiaozhong Xu" w:date="2019-01-10T15:37: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5659D74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5" w:author="Xiaozhong Xu" w:date="2019-01-10T09:40:00Z"/>
                <w:rFonts w:eastAsia="Times New Roman"/>
                <w:color w:val="000000"/>
                <w:sz w:val="18"/>
                <w:lang w:eastAsia="zh-CN"/>
                <w:rPrChange w:id="1186" w:author="Xiaozhong Xu" w:date="2019-01-10T10:04:00Z">
                  <w:rPr>
                    <w:ins w:id="1187" w:author="Xiaozhong Xu" w:date="2019-01-10T09:40:00Z"/>
                    <w:rFonts w:eastAsia="Times New Roman"/>
                    <w:color w:val="000000"/>
                    <w:sz w:val="20"/>
                    <w:lang w:eastAsia="zh-CN"/>
                  </w:rPr>
                </w:rPrChange>
              </w:rPr>
            </w:pPr>
            <w:ins w:id="1188" w:author="Xiaozhong Xu" w:date="2019-01-10T09:40:00Z">
              <w:r w:rsidRPr="001220D8">
                <w:rPr>
                  <w:rFonts w:eastAsia="Times New Roman"/>
                  <w:color w:val="000000"/>
                  <w:sz w:val="18"/>
                  <w:lang w:eastAsia="zh-CN"/>
                  <w:rPrChange w:id="1189" w:author="Xiaozhong Xu" w:date="2019-01-10T10:04:00Z">
                    <w:rPr>
                      <w:rFonts w:eastAsia="Times New Roman"/>
                      <w:color w:val="000000"/>
                      <w:sz w:val="20"/>
                      <w:lang w:eastAsia="zh-CN"/>
                    </w:rPr>
                  </w:rPrChange>
                </w:rPr>
                <w:t>0.08%</w:t>
              </w:r>
            </w:ins>
          </w:p>
        </w:tc>
        <w:tc>
          <w:tcPr>
            <w:tcW w:w="833" w:type="dxa"/>
            <w:tcBorders>
              <w:top w:val="nil"/>
              <w:left w:val="nil"/>
              <w:bottom w:val="single" w:sz="8" w:space="0" w:color="auto"/>
              <w:right w:val="single" w:sz="4" w:space="0" w:color="auto"/>
            </w:tcBorders>
            <w:shd w:val="clear" w:color="auto" w:fill="auto"/>
            <w:noWrap/>
            <w:vAlign w:val="bottom"/>
            <w:hideMark/>
            <w:tcPrChange w:id="1190" w:author="Xiaozhong Xu" w:date="2019-01-10T15:3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FA5387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1" w:author="Xiaozhong Xu" w:date="2019-01-10T09:40:00Z"/>
                <w:rFonts w:eastAsia="Times New Roman"/>
                <w:color w:val="000000"/>
                <w:sz w:val="18"/>
                <w:lang w:eastAsia="zh-CN"/>
                <w:rPrChange w:id="1192" w:author="Xiaozhong Xu" w:date="2019-01-10T10:04:00Z">
                  <w:rPr>
                    <w:ins w:id="1193" w:author="Xiaozhong Xu" w:date="2019-01-10T09:40:00Z"/>
                    <w:rFonts w:eastAsia="Times New Roman"/>
                    <w:color w:val="000000"/>
                    <w:sz w:val="20"/>
                    <w:lang w:eastAsia="zh-CN"/>
                  </w:rPr>
                </w:rPrChange>
              </w:rPr>
            </w:pPr>
            <w:ins w:id="1194" w:author="Xiaozhong Xu" w:date="2019-01-10T09:40:00Z">
              <w:r w:rsidRPr="001220D8">
                <w:rPr>
                  <w:rFonts w:eastAsia="Times New Roman"/>
                  <w:color w:val="000000"/>
                  <w:sz w:val="18"/>
                  <w:lang w:eastAsia="zh-CN"/>
                  <w:rPrChange w:id="1195" w:author="Xiaozhong Xu" w:date="2019-01-10T10:04:00Z">
                    <w:rPr>
                      <w:rFonts w:eastAsia="Times New Roman"/>
                      <w:color w:val="000000"/>
                      <w:sz w:val="20"/>
                      <w:lang w:eastAsia="zh-CN"/>
                    </w:rPr>
                  </w:rPrChange>
                </w:rPr>
                <w:t>0.18%</w:t>
              </w:r>
            </w:ins>
          </w:p>
        </w:tc>
        <w:tc>
          <w:tcPr>
            <w:tcW w:w="697" w:type="dxa"/>
            <w:tcBorders>
              <w:top w:val="nil"/>
              <w:left w:val="nil"/>
              <w:bottom w:val="single" w:sz="8" w:space="0" w:color="auto"/>
              <w:right w:val="single" w:sz="4" w:space="0" w:color="auto"/>
            </w:tcBorders>
            <w:shd w:val="clear" w:color="auto" w:fill="auto"/>
            <w:noWrap/>
            <w:vAlign w:val="bottom"/>
            <w:hideMark/>
            <w:tcPrChange w:id="1196" w:author="Xiaozhong Xu" w:date="2019-01-10T15:37: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10739CA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7" w:author="Xiaozhong Xu" w:date="2019-01-10T09:40:00Z"/>
                <w:rFonts w:eastAsia="Times New Roman"/>
                <w:color w:val="000000"/>
                <w:sz w:val="18"/>
                <w:lang w:eastAsia="zh-CN"/>
                <w:rPrChange w:id="1198" w:author="Xiaozhong Xu" w:date="2019-01-10T10:04:00Z">
                  <w:rPr>
                    <w:ins w:id="1199" w:author="Xiaozhong Xu" w:date="2019-01-10T09:40:00Z"/>
                    <w:rFonts w:eastAsia="Times New Roman"/>
                    <w:color w:val="000000"/>
                    <w:sz w:val="20"/>
                    <w:lang w:eastAsia="zh-CN"/>
                  </w:rPr>
                </w:rPrChange>
              </w:rPr>
            </w:pPr>
            <w:ins w:id="1200" w:author="Xiaozhong Xu" w:date="2019-01-10T09:40:00Z">
              <w:r w:rsidRPr="001220D8">
                <w:rPr>
                  <w:rFonts w:eastAsia="Times New Roman"/>
                  <w:color w:val="000000"/>
                  <w:sz w:val="18"/>
                  <w:lang w:eastAsia="zh-CN"/>
                  <w:rPrChange w:id="1201" w:author="Xiaozhong Xu" w:date="2019-01-10T10:04:00Z">
                    <w:rPr>
                      <w:rFonts w:eastAsia="Times New Roman"/>
                      <w:color w:val="000000"/>
                      <w:sz w:val="20"/>
                      <w:lang w:eastAsia="zh-CN"/>
                    </w:rPr>
                  </w:rPrChange>
                </w:rPr>
                <w:t>101%</w:t>
              </w:r>
            </w:ins>
          </w:p>
        </w:tc>
        <w:tc>
          <w:tcPr>
            <w:tcW w:w="720" w:type="dxa"/>
            <w:tcBorders>
              <w:top w:val="nil"/>
              <w:left w:val="nil"/>
              <w:bottom w:val="single" w:sz="8" w:space="0" w:color="auto"/>
              <w:right w:val="nil"/>
            </w:tcBorders>
            <w:shd w:val="clear" w:color="auto" w:fill="auto"/>
            <w:noWrap/>
            <w:vAlign w:val="bottom"/>
            <w:hideMark/>
            <w:tcPrChange w:id="1202" w:author="Xiaozhong Xu" w:date="2019-01-10T15:37:00Z">
              <w:tcPr>
                <w:tcW w:w="900" w:type="dxa"/>
                <w:tcBorders>
                  <w:top w:val="nil"/>
                  <w:left w:val="nil"/>
                  <w:bottom w:val="single" w:sz="4" w:space="0" w:color="auto"/>
                  <w:right w:val="nil"/>
                </w:tcBorders>
                <w:shd w:val="clear" w:color="auto" w:fill="auto"/>
                <w:noWrap/>
                <w:vAlign w:val="bottom"/>
                <w:hideMark/>
              </w:tcPr>
            </w:tcPrChange>
          </w:tcPr>
          <w:p w14:paraId="3E4E46D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3" w:author="Xiaozhong Xu" w:date="2019-01-10T09:40:00Z"/>
                <w:rFonts w:eastAsia="Times New Roman"/>
                <w:color w:val="000000"/>
                <w:sz w:val="18"/>
                <w:lang w:eastAsia="zh-CN"/>
                <w:rPrChange w:id="1204" w:author="Xiaozhong Xu" w:date="2019-01-10T10:04:00Z">
                  <w:rPr>
                    <w:ins w:id="1205" w:author="Xiaozhong Xu" w:date="2019-01-10T09:40:00Z"/>
                    <w:rFonts w:eastAsia="Times New Roman"/>
                    <w:color w:val="000000"/>
                    <w:sz w:val="20"/>
                    <w:lang w:eastAsia="zh-CN"/>
                  </w:rPr>
                </w:rPrChange>
              </w:rPr>
            </w:pPr>
            <w:ins w:id="1206" w:author="Xiaozhong Xu" w:date="2019-01-10T09:40:00Z">
              <w:r w:rsidRPr="001220D8">
                <w:rPr>
                  <w:rFonts w:eastAsia="Times New Roman"/>
                  <w:color w:val="000000"/>
                  <w:sz w:val="18"/>
                  <w:lang w:eastAsia="zh-CN"/>
                  <w:rPrChange w:id="1207" w:author="Xiaozhong Xu" w:date="2019-01-10T10:04:00Z">
                    <w:rPr>
                      <w:rFonts w:eastAsia="Times New Roman"/>
                      <w:color w:val="000000"/>
                      <w:sz w:val="20"/>
                      <w:lang w:eastAsia="zh-CN"/>
                    </w:rPr>
                  </w:rPrChange>
                </w:rPr>
                <w:t>100%</w:t>
              </w:r>
            </w:ins>
          </w:p>
        </w:tc>
      </w:tr>
      <w:tr w:rsidR="00493D10" w:rsidRPr="00382E66" w14:paraId="0B82378A" w14:textId="77777777" w:rsidTr="00AC4A79">
        <w:tblPrEx>
          <w:tblPrExChange w:id="1208" w:author="Xiaozhong Xu" w:date="2019-01-10T15:37:00Z">
            <w:tblPrEx>
              <w:tblW w:w="10548" w:type="dxa"/>
              <w:tblInd w:w="0" w:type="dxa"/>
            </w:tblPrEx>
          </w:tblPrExChange>
        </w:tblPrEx>
        <w:trPr>
          <w:trHeight w:val="292"/>
          <w:ins w:id="1209" w:author="Xiaozhong Xu" w:date="2019-01-10T09:40:00Z"/>
          <w:trPrChange w:id="1210" w:author="Xiaozhong Xu" w:date="2019-01-10T15:37:00Z">
            <w:trPr>
              <w:gridBefore w:val="1"/>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1211" w:author="Xiaozhong Xu" w:date="2019-01-10T15:37:00Z">
              <w:tcPr>
                <w:tcW w:w="1188" w:type="dxa"/>
                <w:gridSpan w:val="4"/>
                <w:vMerge/>
                <w:tcBorders>
                  <w:top w:val="single" w:sz="12" w:space="0" w:color="auto"/>
                  <w:left w:val="single" w:sz="8" w:space="0" w:color="auto"/>
                  <w:bottom w:val="single" w:sz="12" w:space="0" w:color="000000"/>
                  <w:right w:val="single" w:sz="8" w:space="0" w:color="auto"/>
                </w:tcBorders>
                <w:vAlign w:val="center"/>
                <w:hideMark/>
              </w:tcPr>
            </w:tcPrChange>
          </w:tcPr>
          <w:p w14:paraId="2E808F0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12" w:author="Xiaozhong Xu" w:date="2019-01-10T09:40:00Z"/>
                <w:rFonts w:ascii="Calibri" w:eastAsia="Times New Roman" w:hAnsi="Calibri" w:cs="Calibri"/>
                <w:color w:val="000000"/>
                <w:szCs w:val="22"/>
                <w:lang w:eastAsia="zh-CN"/>
              </w:rPr>
            </w:pPr>
          </w:p>
        </w:tc>
        <w:tc>
          <w:tcPr>
            <w:tcW w:w="1076" w:type="dxa"/>
            <w:tcBorders>
              <w:top w:val="single" w:sz="8" w:space="0" w:color="auto"/>
              <w:left w:val="nil"/>
              <w:bottom w:val="nil"/>
              <w:right w:val="nil"/>
            </w:tcBorders>
            <w:shd w:val="clear" w:color="auto" w:fill="auto"/>
            <w:vAlign w:val="center"/>
            <w:hideMark/>
            <w:tcPrChange w:id="1213" w:author="Xiaozhong Xu" w:date="2019-01-10T15:37:00Z">
              <w:tcPr>
                <w:tcW w:w="896" w:type="dxa"/>
                <w:gridSpan w:val="2"/>
                <w:tcBorders>
                  <w:top w:val="nil"/>
                  <w:left w:val="nil"/>
                  <w:bottom w:val="nil"/>
                  <w:right w:val="nil"/>
                </w:tcBorders>
                <w:shd w:val="clear" w:color="auto" w:fill="auto"/>
                <w:vAlign w:val="center"/>
                <w:hideMark/>
              </w:tcPr>
            </w:tcPrChange>
          </w:tcPr>
          <w:p w14:paraId="14FBB26C"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14" w:author="Xiaozhong Xu" w:date="2019-01-10T09:40:00Z"/>
                <w:rFonts w:eastAsia="Times New Roman"/>
                <w:color w:val="000000"/>
                <w:sz w:val="18"/>
                <w:szCs w:val="22"/>
                <w:lang w:eastAsia="zh-CN"/>
                <w:rPrChange w:id="1215" w:author="Xiaozhong Xu" w:date="2019-01-10T09:54:00Z">
                  <w:rPr>
                    <w:ins w:id="1216" w:author="Xiaozhong Xu" w:date="2019-01-10T09:40:00Z"/>
                    <w:rFonts w:eastAsia="Times New Roman"/>
                    <w:color w:val="000000"/>
                    <w:szCs w:val="22"/>
                    <w:lang w:eastAsia="zh-CN"/>
                  </w:rPr>
                </w:rPrChange>
              </w:rPr>
            </w:pPr>
            <w:ins w:id="1217" w:author="Xiaozhong Xu" w:date="2019-01-10T09:40:00Z">
              <w:r w:rsidRPr="00493D10">
                <w:rPr>
                  <w:rFonts w:eastAsia="Times New Roman"/>
                  <w:color w:val="000000"/>
                  <w:sz w:val="18"/>
                  <w:szCs w:val="22"/>
                  <w:lang w:eastAsia="zh-CN"/>
                  <w:rPrChange w:id="1218" w:author="Xiaozhong Xu" w:date="2019-01-10T09:54:00Z">
                    <w:rPr>
                      <w:rFonts w:eastAsia="Times New Roman"/>
                      <w:color w:val="000000"/>
                      <w:szCs w:val="22"/>
                      <w:lang w:eastAsia="zh-CN"/>
                    </w:rPr>
                  </w:rPrChange>
                </w:rPr>
                <w:t>CE8.3.1a</w:t>
              </w:r>
            </w:ins>
          </w:p>
        </w:tc>
        <w:tc>
          <w:tcPr>
            <w:tcW w:w="1049" w:type="dxa"/>
            <w:tcBorders>
              <w:top w:val="single" w:sz="8" w:space="0" w:color="auto"/>
              <w:left w:val="single" w:sz="12" w:space="0" w:color="auto"/>
              <w:bottom w:val="single" w:sz="4" w:space="0" w:color="auto"/>
              <w:right w:val="single" w:sz="4" w:space="0" w:color="auto"/>
            </w:tcBorders>
            <w:shd w:val="clear" w:color="auto" w:fill="auto"/>
            <w:noWrap/>
            <w:vAlign w:val="bottom"/>
            <w:hideMark/>
            <w:tcPrChange w:id="1219" w:author="Xiaozhong Xu" w:date="2019-01-10T15:37: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6F8998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0" w:author="Xiaozhong Xu" w:date="2019-01-10T09:40:00Z"/>
                <w:rFonts w:eastAsia="Times New Roman"/>
                <w:color w:val="000000"/>
                <w:sz w:val="18"/>
                <w:lang w:eastAsia="zh-CN"/>
                <w:rPrChange w:id="1221" w:author="Xiaozhong Xu" w:date="2019-01-10T10:04:00Z">
                  <w:rPr>
                    <w:ins w:id="1222" w:author="Xiaozhong Xu" w:date="2019-01-10T09:40:00Z"/>
                    <w:rFonts w:eastAsia="Times New Roman"/>
                    <w:color w:val="000000"/>
                    <w:sz w:val="20"/>
                    <w:lang w:eastAsia="zh-CN"/>
                  </w:rPr>
                </w:rPrChange>
              </w:rPr>
            </w:pPr>
            <w:ins w:id="1223" w:author="Xiaozhong Xu" w:date="2019-01-10T09:40:00Z">
              <w:r w:rsidRPr="001220D8">
                <w:rPr>
                  <w:rFonts w:eastAsia="Times New Roman"/>
                  <w:color w:val="000000"/>
                  <w:sz w:val="18"/>
                  <w:lang w:eastAsia="zh-CN"/>
                  <w:rPrChange w:id="1224" w:author="Xiaozhong Xu" w:date="2019-01-10T10:04:00Z">
                    <w:rPr>
                      <w:rFonts w:eastAsia="Times New Roman"/>
                      <w:color w:val="000000"/>
                      <w:sz w:val="20"/>
                      <w:lang w:eastAsia="zh-CN"/>
                    </w:rPr>
                  </w:rPrChange>
                </w:rPr>
                <w:t>-0.24%</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1225" w:author="Xiaozhong Xu" w:date="2019-01-10T15:3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A267DA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6" w:author="Xiaozhong Xu" w:date="2019-01-10T09:40:00Z"/>
                <w:rFonts w:eastAsia="Times New Roman"/>
                <w:color w:val="000000"/>
                <w:sz w:val="18"/>
                <w:lang w:eastAsia="zh-CN"/>
                <w:rPrChange w:id="1227" w:author="Xiaozhong Xu" w:date="2019-01-10T10:04:00Z">
                  <w:rPr>
                    <w:ins w:id="1228" w:author="Xiaozhong Xu" w:date="2019-01-10T09:40:00Z"/>
                    <w:rFonts w:eastAsia="Times New Roman"/>
                    <w:color w:val="000000"/>
                    <w:sz w:val="20"/>
                    <w:lang w:eastAsia="zh-CN"/>
                  </w:rPr>
                </w:rPrChange>
              </w:rPr>
            </w:pPr>
            <w:ins w:id="1229" w:author="Xiaozhong Xu" w:date="2019-01-10T09:40:00Z">
              <w:r w:rsidRPr="001220D8">
                <w:rPr>
                  <w:rFonts w:eastAsia="Times New Roman"/>
                  <w:color w:val="000000"/>
                  <w:sz w:val="18"/>
                  <w:lang w:eastAsia="zh-CN"/>
                  <w:rPrChange w:id="1230" w:author="Xiaozhong Xu" w:date="2019-01-10T10:04:00Z">
                    <w:rPr>
                      <w:rFonts w:eastAsia="Times New Roman"/>
                      <w:color w:val="000000"/>
                      <w:sz w:val="20"/>
                      <w:lang w:eastAsia="zh-CN"/>
                    </w:rPr>
                  </w:rPrChange>
                </w:rPr>
                <w:t>-0.42%</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1231" w:author="Xiaozhong Xu" w:date="2019-01-10T15:3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1B0211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2" w:author="Xiaozhong Xu" w:date="2019-01-10T09:40:00Z"/>
                <w:rFonts w:eastAsia="Times New Roman"/>
                <w:color w:val="000000"/>
                <w:sz w:val="18"/>
                <w:lang w:eastAsia="zh-CN"/>
                <w:rPrChange w:id="1233" w:author="Xiaozhong Xu" w:date="2019-01-10T10:04:00Z">
                  <w:rPr>
                    <w:ins w:id="1234" w:author="Xiaozhong Xu" w:date="2019-01-10T09:40:00Z"/>
                    <w:rFonts w:eastAsia="Times New Roman"/>
                    <w:color w:val="000000"/>
                    <w:sz w:val="20"/>
                    <w:lang w:eastAsia="zh-CN"/>
                  </w:rPr>
                </w:rPrChange>
              </w:rPr>
            </w:pPr>
            <w:ins w:id="1235" w:author="Xiaozhong Xu" w:date="2019-01-10T09:40:00Z">
              <w:r w:rsidRPr="001220D8">
                <w:rPr>
                  <w:rFonts w:eastAsia="Times New Roman"/>
                  <w:color w:val="000000"/>
                  <w:sz w:val="18"/>
                  <w:lang w:eastAsia="zh-CN"/>
                  <w:rPrChange w:id="1236" w:author="Xiaozhong Xu" w:date="2019-01-10T10:04:00Z">
                    <w:rPr>
                      <w:rFonts w:eastAsia="Times New Roman"/>
                      <w:color w:val="000000"/>
                      <w:sz w:val="20"/>
                      <w:lang w:eastAsia="zh-CN"/>
                    </w:rPr>
                  </w:rPrChange>
                </w:rPr>
                <w:t>-0.36%</w:t>
              </w:r>
            </w:ins>
          </w:p>
        </w:tc>
        <w:tc>
          <w:tcPr>
            <w:tcW w:w="683" w:type="dxa"/>
            <w:tcBorders>
              <w:top w:val="single" w:sz="8" w:space="0" w:color="auto"/>
              <w:left w:val="nil"/>
              <w:bottom w:val="single" w:sz="4" w:space="0" w:color="auto"/>
              <w:right w:val="single" w:sz="4" w:space="0" w:color="auto"/>
            </w:tcBorders>
            <w:shd w:val="clear" w:color="auto" w:fill="auto"/>
            <w:noWrap/>
            <w:vAlign w:val="bottom"/>
            <w:hideMark/>
            <w:tcPrChange w:id="1237" w:author="Xiaozhong Xu" w:date="2019-01-10T15:3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2CF1BDD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8" w:author="Xiaozhong Xu" w:date="2019-01-10T09:40:00Z"/>
                <w:rFonts w:eastAsia="Times New Roman"/>
                <w:color w:val="000000"/>
                <w:sz w:val="18"/>
                <w:lang w:eastAsia="zh-CN"/>
                <w:rPrChange w:id="1239" w:author="Xiaozhong Xu" w:date="2019-01-10T10:04:00Z">
                  <w:rPr>
                    <w:ins w:id="1240" w:author="Xiaozhong Xu" w:date="2019-01-10T09:40:00Z"/>
                    <w:rFonts w:eastAsia="Times New Roman"/>
                    <w:color w:val="000000"/>
                    <w:sz w:val="20"/>
                    <w:lang w:eastAsia="zh-CN"/>
                  </w:rPr>
                </w:rPrChange>
              </w:rPr>
            </w:pPr>
            <w:ins w:id="1241" w:author="Xiaozhong Xu" w:date="2019-01-10T09:40:00Z">
              <w:r w:rsidRPr="001220D8">
                <w:rPr>
                  <w:rFonts w:eastAsia="Times New Roman"/>
                  <w:color w:val="000000"/>
                  <w:sz w:val="18"/>
                  <w:lang w:eastAsia="zh-CN"/>
                  <w:rPrChange w:id="1242" w:author="Xiaozhong Xu" w:date="2019-01-10T10:04:00Z">
                    <w:rPr>
                      <w:rFonts w:eastAsia="Times New Roman"/>
                      <w:color w:val="000000"/>
                      <w:sz w:val="20"/>
                      <w:lang w:eastAsia="zh-CN"/>
                    </w:rPr>
                  </w:rPrChange>
                </w:rPr>
                <w:t>134%</w:t>
              </w:r>
            </w:ins>
          </w:p>
        </w:tc>
        <w:tc>
          <w:tcPr>
            <w:tcW w:w="683" w:type="dxa"/>
            <w:tcBorders>
              <w:top w:val="single" w:sz="8" w:space="0" w:color="auto"/>
              <w:left w:val="nil"/>
              <w:bottom w:val="single" w:sz="4" w:space="0" w:color="auto"/>
              <w:right w:val="single" w:sz="12" w:space="0" w:color="auto"/>
            </w:tcBorders>
            <w:shd w:val="clear" w:color="auto" w:fill="auto"/>
            <w:noWrap/>
            <w:vAlign w:val="bottom"/>
            <w:hideMark/>
            <w:tcPrChange w:id="1243" w:author="Xiaozhong Xu" w:date="2019-01-10T15:37: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510C456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4" w:author="Xiaozhong Xu" w:date="2019-01-10T09:40:00Z"/>
                <w:rFonts w:eastAsia="Times New Roman"/>
                <w:color w:val="000000"/>
                <w:sz w:val="18"/>
                <w:lang w:eastAsia="zh-CN"/>
                <w:rPrChange w:id="1245" w:author="Xiaozhong Xu" w:date="2019-01-10T10:04:00Z">
                  <w:rPr>
                    <w:ins w:id="1246" w:author="Xiaozhong Xu" w:date="2019-01-10T09:40:00Z"/>
                    <w:rFonts w:eastAsia="Times New Roman"/>
                    <w:color w:val="000000"/>
                    <w:sz w:val="20"/>
                    <w:lang w:eastAsia="zh-CN"/>
                  </w:rPr>
                </w:rPrChange>
              </w:rPr>
            </w:pPr>
            <w:ins w:id="1247" w:author="Xiaozhong Xu" w:date="2019-01-10T09:40:00Z">
              <w:r w:rsidRPr="001220D8">
                <w:rPr>
                  <w:rFonts w:eastAsia="Times New Roman"/>
                  <w:color w:val="000000"/>
                  <w:sz w:val="18"/>
                  <w:lang w:eastAsia="zh-CN"/>
                  <w:rPrChange w:id="1248" w:author="Xiaozhong Xu" w:date="2019-01-10T10:04:00Z">
                    <w:rPr>
                      <w:rFonts w:eastAsia="Times New Roman"/>
                      <w:color w:val="000000"/>
                      <w:sz w:val="20"/>
                      <w:lang w:eastAsia="zh-CN"/>
                    </w:rPr>
                  </w:rPrChange>
                </w:rPr>
                <w:t>104%</w:t>
              </w:r>
            </w:ins>
          </w:p>
        </w:tc>
        <w:tc>
          <w:tcPr>
            <w:tcW w:w="873" w:type="dxa"/>
            <w:tcBorders>
              <w:top w:val="single" w:sz="8" w:space="0" w:color="auto"/>
              <w:left w:val="nil"/>
              <w:bottom w:val="single" w:sz="4" w:space="0" w:color="auto"/>
              <w:right w:val="single" w:sz="4" w:space="0" w:color="auto"/>
            </w:tcBorders>
            <w:shd w:val="clear" w:color="auto" w:fill="auto"/>
            <w:noWrap/>
            <w:vAlign w:val="bottom"/>
            <w:hideMark/>
            <w:tcPrChange w:id="1249" w:author="Xiaozhong Xu" w:date="2019-01-10T15:37: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5ECE927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0" w:author="Xiaozhong Xu" w:date="2019-01-10T09:40:00Z"/>
                <w:rFonts w:eastAsia="Times New Roman"/>
                <w:color w:val="000000"/>
                <w:sz w:val="18"/>
                <w:lang w:eastAsia="zh-CN"/>
                <w:rPrChange w:id="1251" w:author="Xiaozhong Xu" w:date="2019-01-10T10:04:00Z">
                  <w:rPr>
                    <w:ins w:id="1252" w:author="Xiaozhong Xu" w:date="2019-01-10T09:40:00Z"/>
                    <w:rFonts w:eastAsia="Times New Roman"/>
                    <w:color w:val="000000"/>
                    <w:sz w:val="20"/>
                    <w:lang w:eastAsia="zh-CN"/>
                  </w:rPr>
                </w:rPrChange>
              </w:rPr>
            </w:pPr>
            <w:ins w:id="1253" w:author="Xiaozhong Xu" w:date="2019-01-10T09:40:00Z">
              <w:r w:rsidRPr="001220D8">
                <w:rPr>
                  <w:rFonts w:eastAsia="Times New Roman"/>
                  <w:color w:val="000000"/>
                  <w:sz w:val="18"/>
                  <w:lang w:eastAsia="zh-CN"/>
                  <w:rPrChange w:id="1254" w:author="Xiaozhong Xu" w:date="2019-01-10T10:04:00Z">
                    <w:rPr>
                      <w:rFonts w:eastAsia="Times New Roman"/>
                      <w:color w:val="000000"/>
                      <w:sz w:val="20"/>
                      <w:lang w:eastAsia="zh-CN"/>
                    </w:rPr>
                  </w:rPrChange>
                </w:rPr>
                <w:t>0.11%</w:t>
              </w:r>
            </w:ins>
          </w:p>
        </w:tc>
        <w:tc>
          <w:tcPr>
            <w:tcW w:w="900" w:type="dxa"/>
            <w:tcBorders>
              <w:top w:val="single" w:sz="8" w:space="0" w:color="auto"/>
              <w:left w:val="nil"/>
              <w:bottom w:val="single" w:sz="4" w:space="0" w:color="auto"/>
              <w:right w:val="single" w:sz="4" w:space="0" w:color="auto"/>
            </w:tcBorders>
            <w:shd w:val="clear" w:color="auto" w:fill="auto"/>
            <w:noWrap/>
            <w:vAlign w:val="bottom"/>
            <w:hideMark/>
            <w:tcPrChange w:id="1255" w:author="Xiaozhong Xu" w:date="2019-01-10T15:37: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35D7006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6" w:author="Xiaozhong Xu" w:date="2019-01-10T09:40:00Z"/>
                <w:rFonts w:eastAsia="Times New Roman"/>
                <w:color w:val="000000"/>
                <w:sz w:val="18"/>
                <w:lang w:eastAsia="zh-CN"/>
                <w:rPrChange w:id="1257" w:author="Xiaozhong Xu" w:date="2019-01-10T10:04:00Z">
                  <w:rPr>
                    <w:ins w:id="1258" w:author="Xiaozhong Xu" w:date="2019-01-10T09:40:00Z"/>
                    <w:rFonts w:eastAsia="Times New Roman"/>
                    <w:color w:val="000000"/>
                    <w:sz w:val="20"/>
                    <w:lang w:eastAsia="zh-CN"/>
                  </w:rPr>
                </w:rPrChange>
              </w:rPr>
            </w:pPr>
            <w:ins w:id="1259" w:author="Xiaozhong Xu" w:date="2019-01-10T09:40:00Z">
              <w:r w:rsidRPr="001220D8">
                <w:rPr>
                  <w:rFonts w:eastAsia="Times New Roman"/>
                  <w:color w:val="000000"/>
                  <w:sz w:val="18"/>
                  <w:lang w:eastAsia="zh-CN"/>
                  <w:rPrChange w:id="1260" w:author="Xiaozhong Xu" w:date="2019-01-10T10:04:00Z">
                    <w:rPr>
                      <w:rFonts w:eastAsia="Times New Roman"/>
                      <w:color w:val="000000"/>
                      <w:sz w:val="20"/>
                      <w:lang w:eastAsia="zh-CN"/>
                    </w:rPr>
                  </w:rPrChange>
                </w:rPr>
                <w:t>0.03%</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1261" w:author="Xiaozhong Xu" w:date="2019-01-10T15:3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438643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2" w:author="Xiaozhong Xu" w:date="2019-01-10T09:40:00Z"/>
                <w:rFonts w:eastAsia="Times New Roman"/>
                <w:color w:val="000000"/>
                <w:sz w:val="18"/>
                <w:lang w:eastAsia="zh-CN"/>
                <w:rPrChange w:id="1263" w:author="Xiaozhong Xu" w:date="2019-01-10T10:04:00Z">
                  <w:rPr>
                    <w:ins w:id="1264" w:author="Xiaozhong Xu" w:date="2019-01-10T09:40:00Z"/>
                    <w:rFonts w:eastAsia="Times New Roman"/>
                    <w:color w:val="000000"/>
                    <w:sz w:val="20"/>
                    <w:lang w:eastAsia="zh-CN"/>
                  </w:rPr>
                </w:rPrChange>
              </w:rPr>
            </w:pPr>
            <w:ins w:id="1265" w:author="Xiaozhong Xu" w:date="2019-01-10T09:40:00Z">
              <w:r w:rsidRPr="001220D8">
                <w:rPr>
                  <w:rFonts w:eastAsia="Times New Roman"/>
                  <w:color w:val="000000"/>
                  <w:sz w:val="18"/>
                  <w:lang w:eastAsia="zh-CN"/>
                  <w:rPrChange w:id="1266" w:author="Xiaozhong Xu" w:date="2019-01-10T10:04:00Z">
                    <w:rPr>
                      <w:rFonts w:eastAsia="Times New Roman"/>
                      <w:color w:val="000000"/>
                      <w:sz w:val="20"/>
                      <w:lang w:eastAsia="zh-CN"/>
                    </w:rPr>
                  </w:rPrChange>
                </w:rPr>
                <w:t>0.09%</w:t>
              </w:r>
            </w:ins>
          </w:p>
        </w:tc>
        <w:tc>
          <w:tcPr>
            <w:tcW w:w="697" w:type="dxa"/>
            <w:tcBorders>
              <w:top w:val="single" w:sz="8" w:space="0" w:color="auto"/>
              <w:left w:val="nil"/>
              <w:bottom w:val="single" w:sz="4" w:space="0" w:color="auto"/>
              <w:right w:val="single" w:sz="4" w:space="0" w:color="auto"/>
            </w:tcBorders>
            <w:shd w:val="clear" w:color="auto" w:fill="auto"/>
            <w:noWrap/>
            <w:vAlign w:val="bottom"/>
            <w:hideMark/>
            <w:tcPrChange w:id="1267" w:author="Xiaozhong Xu" w:date="2019-01-10T15:37: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5268525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8" w:author="Xiaozhong Xu" w:date="2019-01-10T09:40:00Z"/>
                <w:rFonts w:eastAsia="Times New Roman"/>
                <w:color w:val="000000"/>
                <w:sz w:val="18"/>
                <w:lang w:eastAsia="zh-CN"/>
                <w:rPrChange w:id="1269" w:author="Xiaozhong Xu" w:date="2019-01-10T10:04:00Z">
                  <w:rPr>
                    <w:ins w:id="1270" w:author="Xiaozhong Xu" w:date="2019-01-10T09:40:00Z"/>
                    <w:rFonts w:eastAsia="Times New Roman"/>
                    <w:color w:val="000000"/>
                    <w:sz w:val="20"/>
                    <w:lang w:eastAsia="zh-CN"/>
                  </w:rPr>
                </w:rPrChange>
              </w:rPr>
            </w:pPr>
            <w:ins w:id="1271" w:author="Xiaozhong Xu" w:date="2019-01-10T09:40:00Z">
              <w:r w:rsidRPr="001220D8">
                <w:rPr>
                  <w:rFonts w:eastAsia="Times New Roman"/>
                  <w:color w:val="000000"/>
                  <w:sz w:val="18"/>
                  <w:lang w:eastAsia="zh-CN"/>
                  <w:rPrChange w:id="1272" w:author="Xiaozhong Xu" w:date="2019-01-10T10:04:00Z">
                    <w:rPr>
                      <w:rFonts w:eastAsia="Times New Roman"/>
                      <w:color w:val="000000"/>
                      <w:sz w:val="20"/>
                      <w:lang w:eastAsia="zh-CN"/>
                    </w:rPr>
                  </w:rPrChange>
                </w:rPr>
                <w:t>101%</w:t>
              </w:r>
            </w:ins>
          </w:p>
        </w:tc>
        <w:tc>
          <w:tcPr>
            <w:tcW w:w="720" w:type="dxa"/>
            <w:tcBorders>
              <w:top w:val="single" w:sz="8" w:space="0" w:color="auto"/>
              <w:left w:val="nil"/>
              <w:bottom w:val="single" w:sz="4" w:space="0" w:color="auto"/>
              <w:right w:val="nil"/>
            </w:tcBorders>
            <w:shd w:val="clear" w:color="auto" w:fill="auto"/>
            <w:noWrap/>
            <w:vAlign w:val="bottom"/>
            <w:hideMark/>
            <w:tcPrChange w:id="1273" w:author="Xiaozhong Xu" w:date="2019-01-10T15:37:00Z">
              <w:tcPr>
                <w:tcW w:w="900" w:type="dxa"/>
                <w:tcBorders>
                  <w:top w:val="nil"/>
                  <w:left w:val="nil"/>
                  <w:bottom w:val="single" w:sz="4" w:space="0" w:color="auto"/>
                  <w:right w:val="nil"/>
                </w:tcBorders>
                <w:shd w:val="clear" w:color="auto" w:fill="auto"/>
                <w:noWrap/>
                <w:vAlign w:val="bottom"/>
                <w:hideMark/>
              </w:tcPr>
            </w:tcPrChange>
          </w:tcPr>
          <w:p w14:paraId="072AAED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4" w:author="Xiaozhong Xu" w:date="2019-01-10T09:40:00Z"/>
                <w:rFonts w:eastAsia="Times New Roman"/>
                <w:color w:val="000000"/>
                <w:sz w:val="18"/>
                <w:lang w:eastAsia="zh-CN"/>
                <w:rPrChange w:id="1275" w:author="Xiaozhong Xu" w:date="2019-01-10T10:04:00Z">
                  <w:rPr>
                    <w:ins w:id="1276" w:author="Xiaozhong Xu" w:date="2019-01-10T09:40:00Z"/>
                    <w:rFonts w:eastAsia="Times New Roman"/>
                    <w:color w:val="000000"/>
                    <w:sz w:val="20"/>
                    <w:lang w:eastAsia="zh-CN"/>
                  </w:rPr>
                </w:rPrChange>
              </w:rPr>
            </w:pPr>
            <w:ins w:id="1277" w:author="Xiaozhong Xu" w:date="2019-01-10T09:40:00Z">
              <w:r w:rsidRPr="001220D8">
                <w:rPr>
                  <w:rFonts w:eastAsia="Times New Roman"/>
                  <w:color w:val="000000"/>
                  <w:sz w:val="18"/>
                  <w:lang w:eastAsia="zh-CN"/>
                  <w:rPrChange w:id="1278" w:author="Xiaozhong Xu" w:date="2019-01-10T10:04:00Z">
                    <w:rPr>
                      <w:rFonts w:eastAsia="Times New Roman"/>
                      <w:color w:val="000000"/>
                      <w:sz w:val="20"/>
                      <w:lang w:eastAsia="zh-CN"/>
                    </w:rPr>
                  </w:rPrChange>
                </w:rPr>
                <w:t>102%</w:t>
              </w:r>
            </w:ins>
          </w:p>
        </w:tc>
      </w:tr>
      <w:tr w:rsidR="00493D10" w:rsidRPr="00382E66" w14:paraId="3DA7E808" w14:textId="77777777" w:rsidTr="00493D10">
        <w:tblPrEx>
          <w:tblPrExChange w:id="1279" w:author="Xiaozhong Xu" w:date="2019-01-10T09:56:00Z">
            <w:tblPrEx>
              <w:tblW w:w="10548" w:type="dxa"/>
              <w:tblInd w:w="0" w:type="dxa"/>
            </w:tblPrEx>
          </w:tblPrExChange>
        </w:tblPrEx>
        <w:trPr>
          <w:trHeight w:val="318"/>
          <w:ins w:id="1280" w:author="Xiaozhong Xu" w:date="2019-01-10T09:40:00Z"/>
          <w:trPrChange w:id="1281" w:author="Xiaozhong Xu" w:date="2019-01-10T09:56:00Z">
            <w:trPr>
              <w:gridBefore w:val="1"/>
              <w:trHeight w:val="318"/>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1282" w:author="Xiaozhong Xu" w:date="2019-01-10T09:56:00Z">
              <w:tcPr>
                <w:tcW w:w="1188" w:type="dxa"/>
                <w:gridSpan w:val="4"/>
                <w:vMerge/>
                <w:tcBorders>
                  <w:top w:val="single" w:sz="12" w:space="0" w:color="auto"/>
                  <w:left w:val="single" w:sz="8" w:space="0" w:color="auto"/>
                  <w:bottom w:val="single" w:sz="12" w:space="0" w:color="000000"/>
                  <w:right w:val="single" w:sz="8" w:space="0" w:color="auto"/>
                </w:tcBorders>
                <w:vAlign w:val="center"/>
                <w:hideMark/>
              </w:tcPr>
            </w:tcPrChange>
          </w:tcPr>
          <w:p w14:paraId="1D995CE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3"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1284" w:author="Xiaozhong Xu" w:date="2019-01-10T09:56:00Z">
              <w:tcPr>
                <w:tcW w:w="896" w:type="dxa"/>
                <w:gridSpan w:val="2"/>
                <w:tcBorders>
                  <w:top w:val="nil"/>
                  <w:left w:val="nil"/>
                  <w:bottom w:val="nil"/>
                  <w:right w:val="nil"/>
                </w:tcBorders>
                <w:shd w:val="clear" w:color="auto" w:fill="auto"/>
                <w:vAlign w:val="center"/>
                <w:hideMark/>
              </w:tcPr>
            </w:tcPrChange>
          </w:tcPr>
          <w:p w14:paraId="1F8E1DD4"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85" w:author="Xiaozhong Xu" w:date="2019-01-10T09:40:00Z"/>
                <w:rFonts w:eastAsia="Times New Roman"/>
                <w:color w:val="000000"/>
                <w:sz w:val="18"/>
                <w:szCs w:val="22"/>
                <w:lang w:eastAsia="zh-CN"/>
                <w:rPrChange w:id="1286" w:author="Xiaozhong Xu" w:date="2019-01-10T09:54:00Z">
                  <w:rPr>
                    <w:ins w:id="1287" w:author="Xiaozhong Xu" w:date="2019-01-10T09:40:00Z"/>
                    <w:rFonts w:eastAsia="Times New Roman"/>
                    <w:color w:val="000000"/>
                    <w:szCs w:val="22"/>
                    <w:lang w:eastAsia="zh-CN"/>
                  </w:rPr>
                </w:rPrChange>
              </w:rPr>
            </w:pPr>
            <w:ins w:id="1288" w:author="Xiaozhong Xu" w:date="2019-01-10T09:40:00Z">
              <w:r w:rsidRPr="00493D10">
                <w:rPr>
                  <w:rFonts w:eastAsia="Times New Roman"/>
                  <w:color w:val="000000"/>
                  <w:sz w:val="18"/>
                  <w:szCs w:val="22"/>
                  <w:lang w:eastAsia="zh-CN"/>
                  <w:rPrChange w:id="1289" w:author="Xiaozhong Xu" w:date="2019-01-10T09:54:00Z">
                    <w:rPr>
                      <w:rFonts w:eastAsia="Times New Roman"/>
                      <w:color w:val="000000"/>
                      <w:szCs w:val="22"/>
                      <w:lang w:eastAsia="zh-CN"/>
                    </w:rPr>
                  </w:rPrChange>
                </w:rPr>
                <w:t>CE8.3.1b</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1290"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A1B16E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Xiaozhong Xu" w:date="2019-01-10T09:40:00Z"/>
                <w:rFonts w:eastAsia="Times New Roman"/>
                <w:color w:val="000000"/>
                <w:sz w:val="18"/>
                <w:lang w:eastAsia="zh-CN"/>
                <w:rPrChange w:id="1292" w:author="Xiaozhong Xu" w:date="2019-01-10T10:04:00Z">
                  <w:rPr>
                    <w:ins w:id="1293" w:author="Xiaozhong Xu" w:date="2019-01-10T09:40:00Z"/>
                    <w:rFonts w:eastAsia="Times New Roman"/>
                    <w:color w:val="000000"/>
                    <w:sz w:val="20"/>
                    <w:lang w:eastAsia="zh-CN"/>
                  </w:rPr>
                </w:rPrChange>
              </w:rPr>
            </w:pPr>
            <w:ins w:id="1294" w:author="Xiaozhong Xu" w:date="2019-01-10T09:40:00Z">
              <w:r w:rsidRPr="001220D8">
                <w:rPr>
                  <w:rFonts w:eastAsia="Times New Roman"/>
                  <w:color w:val="000000"/>
                  <w:sz w:val="18"/>
                  <w:lang w:eastAsia="zh-CN"/>
                  <w:rPrChange w:id="1295" w:author="Xiaozhong Xu" w:date="2019-01-10T10:04:00Z">
                    <w:rPr>
                      <w:rFonts w:eastAsia="Times New Roman"/>
                      <w:color w:val="000000"/>
                      <w:sz w:val="20"/>
                      <w:lang w:eastAsia="zh-CN"/>
                    </w:rPr>
                  </w:rPrChange>
                </w:rPr>
                <w:t>-0.34%</w:t>
              </w:r>
            </w:ins>
          </w:p>
        </w:tc>
        <w:tc>
          <w:tcPr>
            <w:tcW w:w="833" w:type="dxa"/>
            <w:tcBorders>
              <w:top w:val="nil"/>
              <w:left w:val="nil"/>
              <w:bottom w:val="single" w:sz="4" w:space="0" w:color="auto"/>
              <w:right w:val="single" w:sz="4" w:space="0" w:color="auto"/>
            </w:tcBorders>
            <w:shd w:val="clear" w:color="auto" w:fill="auto"/>
            <w:noWrap/>
            <w:vAlign w:val="bottom"/>
            <w:hideMark/>
            <w:tcPrChange w:id="1296"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C4B2B7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7" w:author="Xiaozhong Xu" w:date="2019-01-10T09:40:00Z"/>
                <w:rFonts w:eastAsia="Times New Roman"/>
                <w:color w:val="000000"/>
                <w:sz w:val="18"/>
                <w:lang w:eastAsia="zh-CN"/>
                <w:rPrChange w:id="1298" w:author="Xiaozhong Xu" w:date="2019-01-10T10:04:00Z">
                  <w:rPr>
                    <w:ins w:id="1299" w:author="Xiaozhong Xu" w:date="2019-01-10T09:40:00Z"/>
                    <w:rFonts w:eastAsia="Times New Roman"/>
                    <w:color w:val="000000"/>
                    <w:sz w:val="20"/>
                    <w:lang w:eastAsia="zh-CN"/>
                  </w:rPr>
                </w:rPrChange>
              </w:rPr>
            </w:pPr>
            <w:ins w:id="1300" w:author="Xiaozhong Xu" w:date="2019-01-10T09:40:00Z">
              <w:r w:rsidRPr="001220D8">
                <w:rPr>
                  <w:rFonts w:eastAsia="Times New Roman"/>
                  <w:color w:val="000000"/>
                  <w:sz w:val="18"/>
                  <w:lang w:eastAsia="zh-CN"/>
                  <w:rPrChange w:id="1301" w:author="Xiaozhong Xu" w:date="2019-01-10T10:04:00Z">
                    <w:rPr>
                      <w:rFonts w:eastAsia="Times New Roman"/>
                      <w:color w:val="000000"/>
                      <w:sz w:val="20"/>
                      <w:lang w:eastAsia="zh-CN"/>
                    </w:rPr>
                  </w:rPrChange>
                </w:rPr>
                <w:t>-0.37%</w:t>
              </w:r>
            </w:ins>
          </w:p>
        </w:tc>
        <w:tc>
          <w:tcPr>
            <w:tcW w:w="833" w:type="dxa"/>
            <w:tcBorders>
              <w:top w:val="nil"/>
              <w:left w:val="nil"/>
              <w:bottom w:val="single" w:sz="4" w:space="0" w:color="auto"/>
              <w:right w:val="single" w:sz="4" w:space="0" w:color="auto"/>
            </w:tcBorders>
            <w:shd w:val="clear" w:color="auto" w:fill="auto"/>
            <w:noWrap/>
            <w:vAlign w:val="bottom"/>
            <w:hideMark/>
            <w:tcPrChange w:id="1302"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ACF0B8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3" w:author="Xiaozhong Xu" w:date="2019-01-10T09:40:00Z"/>
                <w:rFonts w:eastAsia="Times New Roman"/>
                <w:color w:val="000000"/>
                <w:sz w:val="18"/>
                <w:lang w:eastAsia="zh-CN"/>
                <w:rPrChange w:id="1304" w:author="Xiaozhong Xu" w:date="2019-01-10T10:04:00Z">
                  <w:rPr>
                    <w:ins w:id="1305" w:author="Xiaozhong Xu" w:date="2019-01-10T09:40:00Z"/>
                    <w:rFonts w:eastAsia="Times New Roman"/>
                    <w:color w:val="000000"/>
                    <w:sz w:val="20"/>
                    <w:lang w:eastAsia="zh-CN"/>
                  </w:rPr>
                </w:rPrChange>
              </w:rPr>
            </w:pPr>
            <w:ins w:id="1306" w:author="Xiaozhong Xu" w:date="2019-01-10T09:40:00Z">
              <w:r w:rsidRPr="001220D8">
                <w:rPr>
                  <w:rFonts w:eastAsia="Times New Roman"/>
                  <w:color w:val="000000"/>
                  <w:sz w:val="18"/>
                  <w:lang w:eastAsia="zh-CN"/>
                  <w:rPrChange w:id="1307" w:author="Xiaozhong Xu" w:date="2019-01-10T10:04:00Z">
                    <w:rPr>
                      <w:rFonts w:eastAsia="Times New Roman"/>
                      <w:color w:val="000000"/>
                      <w:sz w:val="20"/>
                      <w:lang w:eastAsia="zh-CN"/>
                    </w:rPr>
                  </w:rPrChange>
                </w:rPr>
                <w:t>-0.32%</w:t>
              </w:r>
            </w:ins>
          </w:p>
        </w:tc>
        <w:tc>
          <w:tcPr>
            <w:tcW w:w="683" w:type="dxa"/>
            <w:tcBorders>
              <w:top w:val="nil"/>
              <w:left w:val="nil"/>
              <w:bottom w:val="single" w:sz="4" w:space="0" w:color="auto"/>
              <w:right w:val="single" w:sz="4" w:space="0" w:color="auto"/>
            </w:tcBorders>
            <w:shd w:val="clear" w:color="auto" w:fill="auto"/>
            <w:noWrap/>
            <w:vAlign w:val="bottom"/>
            <w:hideMark/>
            <w:tcPrChange w:id="1308"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13FA4D2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Xiaozhong Xu" w:date="2019-01-10T09:40:00Z"/>
                <w:rFonts w:eastAsia="Times New Roman"/>
                <w:color w:val="000000"/>
                <w:sz w:val="18"/>
                <w:lang w:eastAsia="zh-CN"/>
                <w:rPrChange w:id="1310" w:author="Xiaozhong Xu" w:date="2019-01-10T10:04:00Z">
                  <w:rPr>
                    <w:ins w:id="1311" w:author="Xiaozhong Xu" w:date="2019-01-10T09:40:00Z"/>
                    <w:rFonts w:eastAsia="Times New Roman"/>
                    <w:color w:val="000000"/>
                    <w:sz w:val="20"/>
                    <w:lang w:eastAsia="zh-CN"/>
                  </w:rPr>
                </w:rPrChange>
              </w:rPr>
            </w:pPr>
            <w:ins w:id="1312" w:author="Xiaozhong Xu" w:date="2019-01-10T09:40:00Z">
              <w:r w:rsidRPr="001220D8">
                <w:rPr>
                  <w:rFonts w:eastAsia="Times New Roman"/>
                  <w:color w:val="000000"/>
                  <w:sz w:val="18"/>
                  <w:lang w:eastAsia="zh-CN"/>
                  <w:rPrChange w:id="1313" w:author="Xiaozhong Xu" w:date="2019-01-10T10:04:00Z">
                    <w:rPr>
                      <w:rFonts w:eastAsia="Times New Roman"/>
                      <w:color w:val="000000"/>
                      <w:sz w:val="20"/>
                      <w:lang w:eastAsia="zh-CN"/>
                    </w:rPr>
                  </w:rPrChange>
                </w:rPr>
                <w:t>137%</w:t>
              </w:r>
            </w:ins>
          </w:p>
        </w:tc>
        <w:tc>
          <w:tcPr>
            <w:tcW w:w="683" w:type="dxa"/>
            <w:tcBorders>
              <w:top w:val="nil"/>
              <w:left w:val="nil"/>
              <w:bottom w:val="single" w:sz="4" w:space="0" w:color="auto"/>
              <w:right w:val="single" w:sz="12" w:space="0" w:color="auto"/>
            </w:tcBorders>
            <w:shd w:val="clear" w:color="auto" w:fill="auto"/>
            <w:noWrap/>
            <w:vAlign w:val="bottom"/>
            <w:hideMark/>
            <w:tcPrChange w:id="1314"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46DB3F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5" w:author="Xiaozhong Xu" w:date="2019-01-10T09:40:00Z"/>
                <w:rFonts w:eastAsia="Times New Roman"/>
                <w:color w:val="000000"/>
                <w:sz w:val="18"/>
                <w:lang w:eastAsia="zh-CN"/>
                <w:rPrChange w:id="1316" w:author="Xiaozhong Xu" w:date="2019-01-10T10:04:00Z">
                  <w:rPr>
                    <w:ins w:id="1317" w:author="Xiaozhong Xu" w:date="2019-01-10T09:40:00Z"/>
                    <w:rFonts w:eastAsia="Times New Roman"/>
                    <w:color w:val="000000"/>
                    <w:sz w:val="20"/>
                    <w:lang w:eastAsia="zh-CN"/>
                  </w:rPr>
                </w:rPrChange>
              </w:rPr>
            </w:pPr>
            <w:ins w:id="1318" w:author="Xiaozhong Xu" w:date="2019-01-10T09:40:00Z">
              <w:r w:rsidRPr="001220D8">
                <w:rPr>
                  <w:rFonts w:eastAsia="Times New Roman"/>
                  <w:color w:val="000000"/>
                  <w:sz w:val="18"/>
                  <w:lang w:eastAsia="zh-CN"/>
                  <w:rPrChange w:id="1319" w:author="Xiaozhong Xu" w:date="2019-01-10T10:04:00Z">
                    <w:rPr>
                      <w:rFonts w:eastAsia="Times New Roman"/>
                      <w:color w:val="000000"/>
                      <w:sz w:val="20"/>
                      <w:lang w:eastAsia="zh-CN"/>
                    </w:rPr>
                  </w:rPrChange>
                </w:rPr>
                <w:t>106%</w:t>
              </w:r>
            </w:ins>
          </w:p>
        </w:tc>
        <w:tc>
          <w:tcPr>
            <w:tcW w:w="873" w:type="dxa"/>
            <w:tcBorders>
              <w:top w:val="nil"/>
              <w:left w:val="nil"/>
              <w:bottom w:val="single" w:sz="4" w:space="0" w:color="auto"/>
              <w:right w:val="single" w:sz="4" w:space="0" w:color="auto"/>
            </w:tcBorders>
            <w:shd w:val="clear" w:color="auto" w:fill="auto"/>
            <w:noWrap/>
            <w:vAlign w:val="bottom"/>
            <w:hideMark/>
            <w:tcPrChange w:id="1320"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7F9E07C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Xiaozhong Xu" w:date="2019-01-10T09:40:00Z"/>
                <w:rFonts w:eastAsia="Times New Roman"/>
                <w:color w:val="000000"/>
                <w:sz w:val="18"/>
                <w:lang w:eastAsia="zh-CN"/>
                <w:rPrChange w:id="1322" w:author="Xiaozhong Xu" w:date="2019-01-10T10:04:00Z">
                  <w:rPr>
                    <w:ins w:id="1323" w:author="Xiaozhong Xu" w:date="2019-01-10T09:40:00Z"/>
                    <w:rFonts w:eastAsia="Times New Roman"/>
                    <w:color w:val="000000"/>
                    <w:sz w:val="20"/>
                    <w:lang w:eastAsia="zh-CN"/>
                  </w:rPr>
                </w:rPrChange>
              </w:rPr>
            </w:pPr>
            <w:ins w:id="1324" w:author="Xiaozhong Xu" w:date="2019-01-10T09:40:00Z">
              <w:r w:rsidRPr="001220D8">
                <w:rPr>
                  <w:rFonts w:eastAsia="Times New Roman"/>
                  <w:color w:val="000000"/>
                  <w:sz w:val="18"/>
                  <w:lang w:eastAsia="zh-CN"/>
                  <w:rPrChange w:id="1325" w:author="Xiaozhong Xu" w:date="2019-01-10T10:04:00Z">
                    <w:rPr>
                      <w:rFonts w:eastAsia="Times New Roman"/>
                      <w:color w:val="000000"/>
                      <w:sz w:val="20"/>
                      <w:lang w:eastAsia="zh-CN"/>
                    </w:rPr>
                  </w:rPrChange>
                </w:rPr>
                <w:t>0.07%</w:t>
              </w:r>
            </w:ins>
          </w:p>
        </w:tc>
        <w:tc>
          <w:tcPr>
            <w:tcW w:w="900" w:type="dxa"/>
            <w:tcBorders>
              <w:top w:val="nil"/>
              <w:left w:val="nil"/>
              <w:bottom w:val="single" w:sz="4" w:space="0" w:color="auto"/>
              <w:right w:val="single" w:sz="4" w:space="0" w:color="auto"/>
            </w:tcBorders>
            <w:shd w:val="clear" w:color="auto" w:fill="auto"/>
            <w:noWrap/>
            <w:vAlign w:val="bottom"/>
            <w:hideMark/>
            <w:tcPrChange w:id="1326"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6C9D89E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7" w:author="Xiaozhong Xu" w:date="2019-01-10T09:40:00Z"/>
                <w:rFonts w:eastAsia="Times New Roman"/>
                <w:color w:val="000000"/>
                <w:sz w:val="18"/>
                <w:lang w:eastAsia="zh-CN"/>
                <w:rPrChange w:id="1328" w:author="Xiaozhong Xu" w:date="2019-01-10T10:04:00Z">
                  <w:rPr>
                    <w:ins w:id="1329" w:author="Xiaozhong Xu" w:date="2019-01-10T09:40:00Z"/>
                    <w:rFonts w:eastAsia="Times New Roman"/>
                    <w:color w:val="000000"/>
                    <w:sz w:val="20"/>
                    <w:lang w:eastAsia="zh-CN"/>
                  </w:rPr>
                </w:rPrChange>
              </w:rPr>
            </w:pPr>
            <w:ins w:id="1330" w:author="Xiaozhong Xu" w:date="2019-01-10T09:40:00Z">
              <w:r w:rsidRPr="001220D8">
                <w:rPr>
                  <w:rFonts w:eastAsia="Times New Roman"/>
                  <w:color w:val="000000"/>
                  <w:sz w:val="18"/>
                  <w:lang w:eastAsia="zh-CN"/>
                  <w:rPrChange w:id="1331" w:author="Xiaozhong Xu" w:date="2019-01-10T10:04:00Z">
                    <w:rPr>
                      <w:rFonts w:eastAsia="Times New Roman"/>
                      <w:color w:val="000000"/>
                      <w:sz w:val="20"/>
                      <w:lang w:eastAsia="zh-CN"/>
                    </w:rPr>
                  </w:rPrChange>
                </w:rPr>
                <w:t>-0.01%</w:t>
              </w:r>
            </w:ins>
          </w:p>
        </w:tc>
        <w:tc>
          <w:tcPr>
            <w:tcW w:w="833" w:type="dxa"/>
            <w:tcBorders>
              <w:top w:val="nil"/>
              <w:left w:val="nil"/>
              <w:bottom w:val="single" w:sz="4" w:space="0" w:color="auto"/>
              <w:right w:val="single" w:sz="4" w:space="0" w:color="auto"/>
            </w:tcBorders>
            <w:shd w:val="clear" w:color="auto" w:fill="auto"/>
            <w:noWrap/>
            <w:vAlign w:val="bottom"/>
            <w:hideMark/>
            <w:tcPrChange w:id="1332"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2C1361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3" w:author="Xiaozhong Xu" w:date="2019-01-10T09:40:00Z"/>
                <w:rFonts w:eastAsia="Times New Roman"/>
                <w:color w:val="000000"/>
                <w:sz w:val="18"/>
                <w:lang w:eastAsia="zh-CN"/>
                <w:rPrChange w:id="1334" w:author="Xiaozhong Xu" w:date="2019-01-10T10:04:00Z">
                  <w:rPr>
                    <w:ins w:id="1335" w:author="Xiaozhong Xu" w:date="2019-01-10T09:40:00Z"/>
                    <w:rFonts w:eastAsia="Times New Roman"/>
                    <w:color w:val="000000"/>
                    <w:sz w:val="20"/>
                    <w:lang w:eastAsia="zh-CN"/>
                  </w:rPr>
                </w:rPrChange>
              </w:rPr>
            </w:pPr>
            <w:ins w:id="1336" w:author="Xiaozhong Xu" w:date="2019-01-10T09:40:00Z">
              <w:r w:rsidRPr="001220D8">
                <w:rPr>
                  <w:rFonts w:eastAsia="Times New Roman"/>
                  <w:color w:val="000000"/>
                  <w:sz w:val="18"/>
                  <w:lang w:eastAsia="zh-CN"/>
                  <w:rPrChange w:id="1337" w:author="Xiaozhong Xu" w:date="2019-01-10T10:04:00Z">
                    <w:rPr>
                      <w:rFonts w:eastAsia="Times New Roman"/>
                      <w:color w:val="000000"/>
                      <w:sz w:val="20"/>
                      <w:lang w:eastAsia="zh-CN"/>
                    </w:rPr>
                  </w:rPrChange>
                </w:rPr>
                <w:t>0.09%</w:t>
              </w:r>
            </w:ins>
          </w:p>
        </w:tc>
        <w:tc>
          <w:tcPr>
            <w:tcW w:w="697" w:type="dxa"/>
            <w:tcBorders>
              <w:top w:val="nil"/>
              <w:left w:val="nil"/>
              <w:bottom w:val="single" w:sz="4" w:space="0" w:color="auto"/>
              <w:right w:val="single" w:sz="4" w:space="0" w:color="auto"/>
            </w:tcBorders>
            <w:shd w:val="clear" w:color="auto" w:fill="auto"/>
            <w:noWrap/>
            <w:vAlign w:val="bottom"/>
            <w:hideMark/>
            <w:tcPrChange w:id="1338"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794601D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Xiaozhong Xu" w:date="2019-01-10T09:40:00Z"/>
                <w:rFonts w:eastAsia="Times New Roman"/>
                <w:color w:val="000000"/>
                <w:sz w:val="18"/>
                <w:lang w:eastAsia="zh-CN"/>
                <w:rPrChange w:id="1340" w:author="Xiaozhong Xu" w:date="2019-01-10T10:04:00Z">
                  <w:rPr>
                    <w:ins w:id="1341" w:author="Xiaozhong Xu" w:date="2019-01-10T09:40:00Z"/>
                    <w:rFonts w:eastAsia="Times New Roman"/>
                    <w:color w:val="000000"/>
                    <w:sz w:val="20"/>
                    <w:lang w:eastAsia="zh-CN"/>
                  </w:rPr>
                </w:rPrChange>
              </w:rPr>
            </w:pPr>
            <w:ins w:id="1342" w:author="Xiaozhong Xu" w:date="2019-01-10T09:40:00Z">
              <w:r w:rsidRPr="001220D8">
                <w:rPr>
                  <w:rFonts w:eastAsia="Times New Roman"/>
                  <w:color w:val="000000"/>
                  <w:sz w:val="18"/>
                  <w:lang w:eastAsia="zh-CN"/>
                  <w:rPrChange w:id="1343" w:author="Xiaozhong Xu" w:date="2019-01-10T10:04: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1344"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0DC0EF4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5" w:author="Xiaozhong Xu" w:date="2019-01-10T09:40:00Z"/>
                <w:rFonts w:eastAsia="Times New Roman"/>
                <w:color w:val="000000"/>
                <w:sz w:val="18"/>
                <w:lang w:eastAsia="zh-CN"/>
                <w:rPrChange w:id="1346" w:author="Xiaozhong Xu" w:date="2019-01-10T10:04:00Z">
                  <w:rPr>
                    <w:ins w:id="1347" w:author="Xiaozhong Xu" w:date="2019-01-10T09:40:00Z"/>
                    <w:rFonts w:eastAsia="Times New Roman"/>
                    <w:color w:val="000000"/>
                    <w:sz w:val="20"/>
                    <w:lang w:eastAsia="zh-CN"/>
                  </w:rPr>
                </w:rPrChange>
              </w:rPr>
            </w:pPr>
            <w:ins w:id="1348" w:author="Xiaozhong Xu" w:date="2019-01-10T09:40:00Z">
              <w:r w:rsidRPr="001220D8">
                <w:rPr>
                  <w:rFonts w:eastAsia="Times New Roman"/>
                  <w:color w:val="000000"/>
                  <w:sz w:val="18"/>
                  <w:lang w:eastAsia="zh-CN"/>
                  <w:rPrChange w:id="1349" w:author="Xiaozhong Xu" w:date="2019-01-10T10:04:00Z">
                    <w:rPr>
                      <w:rFonts w:eastAsia="Times New Roman"/>
                      <w:color w:val="000000"/>
                      <w:sz w:val="20"/>
                      <w:lang w:eastAsia="zh-CN"/>
                    </w:rPr>
                  </w:rPrChange>
                </w:rPr>
                <w:t>102%</w:t>
              </w:r>
            </w:ins>
          </w:p>
        </w:tc>
      </w:tr>
      <w:tr w:rsidR="00493D10" w:rsidRPr="00382E66" w14:paraId="3090D5C3" w14:textId="77777777" w:rsidTr="00493D10">
        <w:tblPrEx>
          <w:tblPrExChange w:id="1350" w:author="Xiaozhong Xu" w:date="2019-01-10T09:56:00Z">
            <w:tblPrEx>
              <w:tblW w:w="10548" w:type="dxa"/>
              <w:tblInd w:w="0" w:type="dxa"/>
            </w:tblPrEx>
          </w:tblPrExChange>
        </w:tblPrEx>
        <w:trPr>
          <w:trHeight w:val="300"/>
          <w:ins w:id="1351" w:author="Xiaozhong Xu" w:date="2019-01-10T09:40:00Z"/>
          <w:trPrChange w:id="1352" w:author="Xiaozhong Xu" w:date="2019-01-10T09:56:00Z">
            <w:trPr>
              <w:gridBefore w:val="1"/>
              <w:trHeight w:val="300"/>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1353" w:author="Xiaozhong Xu" w:date="2019-01-10T09:56:00Z">
              <w:tcPr>
                <w:tcW w:w="1188" w:type="dxa"/>
                <w:gridSpan w:val="4"/>
                <w:vMerge/>
                <w:tcBorders>
                  <w:top w:val="single" w:sz="12" w:space="0" w:color="auto"/>
                  <w:left w:val="single" w:sz="8" w:space="0" w:color="auto"/>
                  <w:bottom w:val="single" w:sz="12" w:space="0" w:color="000000"/>
                  <w:right w:val="single" w:sz="8" w:space="0" w:color="auto"/>
                </w:tcBorders>
                <w:vAlign w:val="center"/>
                <w:hideMark/>
              </w:tcPr>
            </w:tcPrChange>
          </w:tcPr>
          <w:p w14:paraId="6D7D5D0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4" w:author="Xiaozhong Xu" w:date="2019-01-10T09:40: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1355" w:author="Xiaozhong Xu" w:date="2019-01-10T09:56:00Z">
              <w:tcPr>
                <w:tcW w:w="896" w:type="dxa"/>
                <w:gridSpan w:val="2"/>
                <w:tcBorders>
                  <w:top w:val="nil"/>
                  <w:left w:val="nil"/>
                  <w:bottom w:val="nil"/>
                  <w:right w:val="nil"/>
                </w:tcBorders>
                <w:shd w:val="clear" w:color="auto" w:fill="auto"/>
                <w:vAlign w:val="center"/>
                <w:hideMark/>
              </w:tcPr>
            </w:tcPrChange>
          </w:tcPr>
          <w:p w14:paraId="7D6806B3"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56" w:author="Xiaozhong Xu" w:date="2019-01-10T09:40:00Z"/>
                <w:rFonts w:eastAsia="Times New Roman"/>
                <w:color w:val="000000"/>
                <w:sz w:val="18"/>
                <w:szCs w:val="22"/>
                <w:lang w:eastAsia="zh-CN"/>
                <w:rPrChange w:id="1357" w:author="Xiaozhong Xu" w:date="2019-01-10T09:54:00Z">
                  <w:rPr>
                    <w:ins w:id="1358" w:author="Xiaozhong Xu" w:date="2019-01-10T09:40:00Z"/>
                    <w:rFonts w:eastAsia="Times New Roman"/>
                    <w:color w:val="000000"/>
                    <w:szCs w:val="22"/>
                    <w:lang w:eastAsia="zh-CN"/>
                  </w:rPr>
                </w:rPrChange>
              </w:rPr>
            </w:pPr>
            <w:ins w:id="1359" w:author="Xiaozhong Xu" w:date="2019-01-10T09:40:00Z">
              <w:r w:rsidRPr="00493D10">
                <w:rPr>
                  <w:rFonts w:eastAsia="Times New Roman"/>
                  <w:color w:val="000000"/>
                  <w:sz w:val="18"/>
                  <w:szCs w:val="22"/>
                  <w:lang w:eastAsia="zh-CN"/>
                  <w:rPrChange w:id="1360" w:author="Xiaozhong Xu" w:date="2019-01-10T09:54:00Z">
                    <w:rPr>
                      <w:rFonts w:eastAsia="Times New Roman"/>
                      <w:color w:val="000000"/>
                      <w:szCs w:val="22"/>
                      <w:lang w:eastAsia="zh-CN"/>
                    </w:rPr>
                  </w:rPrChange>
                </w:rPr>
                <w:t>CE8.3.2</w:t>
              </w:r>
            </w:ins>
          </w:p>
        </w:tc>
        <w:tc>
          <w:tcPr>
            <w:tcW w:w="1049" w:type="dxa"/>
            <w:tcBorders>
              <w:top w:val="nil"/>
              <w:left w:val="single" w:sz="12" w:space="0" w:color="auto"/>
              <w:bottom w:val="single" w:sz="12" w:space="0" w:color="auto"/>
              <w:right w:val="single" w:sz="4" w:space="0" w:color="auto"/>
            </w:tcBorders>
            <w:shd w:val="clear" w:color="auto" w:fill="auto"/>
            <w:noWrap/>
            <w:vAlign w:val="bottom"/>
            <w:hideMark/>
            <w:tcPrChange w:id="1361" w:author="Xiaozhong Xu" w:date="2019-01-10T09:56:00Z">
              <w:tcPr>
                <w:tcW w:w="1049"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1AD603C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2" w:author="Xiaozhong Xu" w:date="2019-01-10T09:40:00Z"/>
                <w:rFonts w:eastAsia="Times New Roman"/>
                <w:color w:val="000000"/>
                <w:sz w:val="18"/>
                <w:lang w:eastAsia="zh-CN"/>
                <w:rPrChange w:id="1363" w:author="Xiaozhong Xu" w:date="2019-01-10T10:04:00Z">
                  <w:rPr>
                    <w:ins w:id="1364" w:author="Xiaozhong Xu" w:date="2019-01-10T09:40:00Z"/>
                    <w:rFonts w:eastAsia="Times New Roman"/>
                    <w:color w:val="000000"/>
                    <w:sz w:val="20"/>
                    <w:lang w:eastAsia="zh-CN"/>
                  </w:rPr>
                </w:rPrChange>
              </w:rPr>
            </w:pPr>
            <w:ins w:id="1365" w:author="Xiaozhong Xu" w:date="2019-01-10T09:40:00Z">
              <w:r w:rsidRPr="001220D8">
                <w:rPr>
                  <w:rFonts w:eastAsia="Times New Roman"/>
                  <w:color w:val="000000"/>
                  <w:sz w:val="18"/>
                  <w:lang w:eastAsia="zh-CN"/>
                  <w:rPrChange w:id="1366" w:author="Xiaozhong Xu" w:date="2019-01-10T10:04:00Z">
                    <w:rPr>
                      <w:rFonts w:eastAsia="Times New Roman"/>
                      <w:color w:val="000000"/>
                      <w:sz w:val="20"/>
                      <w:lang w:eastAsia="zh-CN"/>
                    </w:rPr>
                  </w:rPrChange>
                </w:rPr>
                <w:t>-0.34%</w:t>
              </w:r>
            </w:ins>
          </w:p>
        </w:tc>
        <w:tc>
          <w:tcPr>
            <w:tcW w:w="833" w:type="dxa"/>
            <w:tcBorders>
              <w:top w:val="nil"/>
              <w:left w:val="nil"/>
              <w:bottom w:val="single" w:sz="12" w:space="0" w:color="auto"/>
              <w:right w:val="single" w:sz="4" w:space="0" w:color="auto"/>
            </w:tcBorders>
            <w:shd w:val="clear" w:color="auto" w:fill="auto"/>
            <w:noWrap/>
            <w:vAlign w:val="bottom"/>
            <w:hideMark/>
            <w:tcPrChange w:id="1367" w:author="Xiaozhong Xu" w:date="2019-01-10T09:56:00Z">
              <w:tcPr>
                <w:tcW w:w="833" w:type="dxa"/>
                <w:gridSpan w:val="2"/>
                <w:tcBorders>
                  <w:top w:val="nil"/>
                  <w:left w:val="nil"/>
                  <w:bottom w:val="single" w:sz="12" w:space="0" w:color="auto"/>
                  <w:right w:val="single" w:sz="4" w:space="0" w:color="auto"/>
                </w:tcBorders>
                <w:shd w:val="clear" w:color="auto" w:fill="auto"/>
                <w:noWrap/>
                <w:vAlign w:val="bottom"/>
                <w:hideMark/>
              </w:tcPr>
            </w:tcPrChange>
          </w:tcPr>
          <w:p w14:paraId="1F5BC1C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8" w:author="Xiaozhong Xu" w:date="2019-01-10T09:40:00Z"/>
                <w:rFonts w:eastAsia="Times New Roman"/>
                <w:color w:val="000000"/>
                <w:sz w:val="18"/>
                <w:lang w:eastAsia="zh-CN"/>
                <w:rPrChange w:id="1369" w:author="Xiaozhong Xu" w:date="2019-01-10T10:04:00Z">
                  <w:rPr>
                    <w:ins w:id="1370" w:author="Xiaozhong Xu" w:date="2019-01-10T09:40:00Z"/>
                    <w:rFonts w:eastAsia="Times New Roman"/>
                    <w:color w:val="000000"/>
                    <w:sz w:val="20"/>
                    <w:lang w:eastAsia="zh-CN"/>
                  </w:rPr>
                </w:rPrChange>
              </w:rPr>
            </w:pPr>
            <w:ins w:id="1371" w:author="Xiaozhong Xu" w:date="2019-01-10T09:40:00Z">
              <w:r w:rsidRPr="001220D8">
                <w:rPr>
                  <w:rFonts w:eastAsia="Times New Roman"/>
                  <w:color w:val="000000"/>
                  <w:sz w:val="18"/>
                  <w:lang w:eastAsia="zh-CN"/>
                  <w:rPrChange w:id="1372" w:author="Xiaozhong Xu" w:date="2019-01-10T10:04:00Z">
                    <w:rPr>
                      <w:rFonts w:eastAsia="Times New Roman"/>
                      <w:color w:val="000000"/>
                      <w:sz w:val="20"/>
                      <w:lang w:eastAsia="zh-CN"/>
                    </w:rPr>
                  </w:rPrChange>
                </w:rPr>
                <w:t>-0.37%</w:t>
              </w:r>
            </w:ins>
          </w:p>
        </w:tc>
        <w:tc>
          <w:tcPr>
            <w:tcW w:w="833" w:type="dxa"/>
            <w:tcBorders>
              <w:top w:val="nil"/>
              <w:left w:val="nil"/>
              <w:bottom w:val="single" w:sz="12" w:space="0" w:color="auto"/>
              <w:right w:val="single" w:sz="4" w:space="0" w:color="auto"/>
            </w:tcBorders>
            <w:shd w:val="clear" w:color="auto" w:fill="auto"/>
            <w:noWrap/>
            <w:vAlign w:val="bottom"/>
            <w:hideMark/>
            <w:tcPrChange w:id="1373" w:author="Xiaozhong Xu" w:date="2019-01-10T09:56:00Z">
              <w:tcPr>
                <w:tcW w:w="833" w:type="dxa"/>
                <w:gridSpan w:val="2"/>
                <w:tcBorders>
                  <w:top w:val="nil"/>
                  <w:left w:val="nil"/>
                  <w:bottom w:val="single" w:sz="12" w:space="0" w:color="auto"/>
                  <w:right w:val="single" w:sz="4" w:space="0" w:color="auto"/>
                </w:tcBorders>
                <w:shd w:val="clear" w:color="auto" w:fill="auto"/>
                <w:noWrap/>
                <w:vAlign w:val="bottom"/>
                <w:hideMark/>
              </w:tcPr>
            </w:tcPrChange>
          </w:tcPr>
          <w:p w14:paraId="1E26035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4" w:author="Xiaozhong Xu" w:date="2019-01-10T09:40:00Z"/>
                <w:rFonts w:eastAsia="Times New Roman"/>
                <w:color w:val="000000"/>
                <w:sz w:val="18"/>
                <w:lang w:eastAsia="zh-CN"/>
                <w:rPrChange w:id="1375" w:author="Xiaozhong Xu" w:date="2019-01-10T10:04:00Z">
                  <w:rPr>
                    <w:ins w:id="1376" w:author="Xiaozhong Xu" w:date="2019-01-10T09:40:00Z"/>
                    <w:rFonts w:eastAsia="Times New Roman"/>
                    <w:color w:val="000000"/>
                    <w:sz w:val="20"/>
                    <w:lang w:eastAsia="zh-CN"/>
                  </w:rPr>
                </w:rPrChange>
              </w:rPr>
            </w:pPr>
            <w:ins w:id="1377" w:author="Xiaozhong Xu" w:date="2019-01-10T09:40:00Z">
              <w:r w:rsidRPr="001220D8">
                <w:rPr>
                  <w:rFonts w:eastAsia="Times New Roman"/>
                  <w:color w:val="000000"/>
                  <w:sz w:val="18"/>
                  <w:lang w:eastAsia="zh-CN"/>
                  <w:rPrChange w:id="1378" w:author="Xiaozhong Xu" w:date="2019-01-10T10:04:00Z">
                    <w:rPr>
                      <w:rFonts w:eastAsia="Times New Roman"/>
                      <w:color w:val="000000"/>
                      <w:sz w:val="20"/>
                      <w:lang w:eastAsia="zh-CN"/>
                    </w:rPr>
                  </w:rPrChange>
                </w:rPr>
                <w:t>-0.33%</w:t>
              </w:r>
            </w:ins>
          </w:p>
        </w:tc>
        <w:tc>
          <w:tcPr>
            <w:tcW w:w="683" w:type="dxa"/>
            <w:tcBorders>
              <w:top w:val="nil"/>
              <w:left w:val="nil"/>
              <w:bottom w:val="single" w:sz="12" w:space="0" w:color="auto"/>
              <w:right w:val="single" w:sz="4" w:space="0" w:color="auto"/>
            </w:tcBorders>
            <w:shd w:val="clear" w:color="auto" w:fill="auto"/>
            <w:noWrap/>
            <w:vAlign w:val="bottom"/>
            <w:hideMark/>
            <w:tcPrChange w:id="1379" w:author="Xiaozhong Xu" w:date="2019-01-10T09:56:00Z">
              <w:tcPr>
                <w:tcW w:w="683" w:type="dxa"/>
                <w:gridSpan w:val="2"/>
                <w:tcBorders>
                  <w:top w:val="nil"/>
                  <w:left w:val="nil"/>
                  <w:bottom w:val="single" w:sz="12" w:space="0" w:color="auto"/>
                  <w:right w:val="single" w:sz="4" w:space="0" w:color="auto"/>
                </w:tcBorders>
                <w:shd w:val="clear" w:color="auto" w:fill="auto"/>
                <w:noWrap/>
                <w:vAlign w:val="bottom"/>
                <w:hideMark/>
              </w:tcPr>
            </w:tcPrChange>
          </w:tcPr>
          <w:p w14:paraId="335B6A8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0" w:author="Xiaozhong Xu" w:date="2019-01-10T09:40:00Z"/>
                <w:rFonts w:eastAsia="Times New Roman"/>
                <w:color w:val="000000"/>
                <w:sz w:val="18"/>
                <w:lang w:eastAsia="zh-CN"/>
                <w:rPrChange w:id="1381" w:author="Xiaozhong Xu" w:date="2019-01-10T10:04:00Z">
                  <w:rPr>
                    <w:ins w:id="1382" w:author="Xiaozhong Xu" w:date="2019-01-10T09:40:00Z"/>
                    <w:rFonts w:eastAsia="Times New Roman"/>
                    <w:color w:val="000000"/>
                    <w:sz w:val="20"/>
                    <w:lang w:eastAsia="zh-CN"/>
                  </w:rPr>
                </w:rPrChange>
              </w:rPr>
            </w:pPr>
            <w:ins w:id="1383" w:author="Xiaozhong Xu" w:date="2019-01-10T09:40:00Z">
              <w:r w:rsidRPr="001220D8">
                <w:rPr>
                  <w:rFonts w:eastAsia="Times New Roman"/>
                  <w:color w:val="000000"/>
                  <w:sz w:val="18"/>
                  <w:lang w:eastAsia="zh-CN"/>
                  <w:rPrChange w:id="1384" w:author="Xiaozhong Xu" w:date="2019-01-10T10:04:00Z">
                    <w:rPr>
                      <w:rFonts w:eastAsia="Times New Roman"/>
                      <w:color w:val="000000"/>
                      <w:sz w:val="20"/>
                      <w:lang w:eastAsia="zh-CN"/>
                    </w:rPr>
                  </w:rPrChange>
                </w:rPr>
                <w:t>137%</w:t>
              </w:r>
            </w:ins>
          </w:p>
        </w:tc>
        <w:tc>
          <w:tcPr>
            <w:tcW w:w="683" w:type="dxa"/>
            <w:tcBorders>
              <w:top w:val="nil"/>
              <w:left w:val="nil"/>
              <w:bottom w:val="single" w:sz="12" w:space="0" w:color="auto"/>
              <w:right w:val="single" w:sz="12" w:space="0" w:color="auto"/>
            </w:tcBorders>
            <w:shd w:val="clear" w:color="auto" w:fill="auto"/>
            <w:noWrap/>
            <w:vAlign w:val="bottom"/>
            <w:hideMark/>
            <w:tcPrChange w:id="1385" w:author="Xiaozhong Xu" w:date="2019-01-10T09:56:00Z">
              <w:tcPr>
                <w:tcW w:w="683" w:type="dxa"/>
                <w:gridSpan w:val="2"/>
                <w:tcBorders>
                  <w:top w:val="nil"/>
                  <w:left w:val="nil"/>
                  <w:bottom w:val="single" w:sz="12" w:space="0" w:color="auto"/>
                  <w:right w:val="single" w:sz="12" w:space="0" w:color="auto"/>
                </w:tcBorders>
                <w:shd w:val="clear" w:color="auto" w:fill="auto"/>
                <w:noWrap/>
                <w:vAlign w:val="bottom"/>
                <w:hideMark/>
              </w:tcPr>
            </w:tcPrChange>
          </w:tcPr>
          <w:p w14:paraId="5512F79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Xiaozhong Xu" w:date="2019-01-10T09:40:00Z"/>
                <w:rFonts w:eastAsia="Times New Roman"/>
                <w:color w:val="000000"/>
                <w:sz w:val="18"/>
                <w:lang w:eastAsia="zh-CN"/>
                <w:rPrChange w:id="1387" w:author="Xiaozhong Xu" w:date="2019-01-10T10:04:00Z">
                  <w:rPr>
                    <w:ins w:id="1388" w:author="Xiaozhong Xu" w:date="2019-01-10T09:40:00Z"/>
                    <w:rFonts w:eastAsia="Times New Roman"/>
                    <w:color w:val="000000"/>
                    <w:sz w:val="20"/>
                    <w:lang w:eastAsia="zh-CN"/>
                  </w:rPr>
                </w:rPrChange>
              </w:rPr>
            </w:pPr>
            <w:ins w:id="1389" w:author="Xiaozhong Xu" w:date="2019-01-10T09:40:00Z">
              <w:r w:rsidRPr="001220D8">
                <w:rPr>
                  <w:rFonts w:eastAsia="Times New Roman"/>
                  <w:color w:val="000000"/>
                  <w:sz w:val="18"/>
                  <w:lang w:eastAsia="zh-CN"/>
                  <w:rPrChange w:id="1390" w:author="Xiaozhong Xu" w:date="2019-01-10T10:04:00Z">
                    <w:rPr>
                      <w:rFonts w:eastAsia="Times New Roman"/>
                      <w:color w:val="000000"/>
                      <w:sz w:val="20"/>
                      <w:lang w:eastAsia="zh-CN"/>
                    </w:rPr>
                  </w:rPrChange>
                </w:rPr>
                <w:t>106%</w:t>
              </w:r>
            </w:ins>
          </w:p>
        </w:tc>
        <w:tc>
          <w:tcPr>
            <w:tcW w:w="873" w:type="dxa"/>
            <w:tcBorders>
              <w:top w:val="nil"/>
              <w:left w:val="nil"/>
              <w:bottom w:val="single" w:sz="12" w:space="0" w:color="auto"/>
              <w:right w:val="single" w:sz="4" w:space="0" w:color="auto"/>
            </w:tcBorders>
            <w:shd w:val="clear" w:color="auto" w:fill="auto"/>
            <w:noWrap/>
            <w:vAlign w:val="bottom"/>
            <w:hideMark/>
            <w:tcPrChange w:id="1391" w:author="Xiaozhong Xu" w:date="2019-01-10T09:56:00Z">
              <w:tcPr>
                <w:tcW w:w="873" w:type="dxa"/>
                <w:gridSpan w:val="2"/>
                <w:tcBorders>
                  <w:top w:val="nil"/>
                  <w:left w:val="nil"/>
                  <w:bottom w:val="single" w:sz="12" w:space="0" w:color="auto"/>
                  <w:right w:val="single" w:sz="4" w:space="0" w:color="auto"/>
                </w:tcBorders>
                <w:shd w:val="clear" w:color="auto" w:fill="auto"/>
                <w:noWrap/>
                <w:vAlign w:val="bottom"/>
                <w:hideMark/>
              </w:tcPr>
            </w:tcPrChange>
          </w:tcPr>
          <w:p w14:paraId="53B226D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2" w:author="Xiaozhong Xu" w:date="2019-01-10T09:40:00Z"/>
                <w:rFonts w:eastAsia="Times New Roman"/>
                <w:color w:val="000000"/>
                <w:sz w:val="18"/>
                <w:lang w:eastAsia="zh-CN"/>
                <w:rPrChange w:id="1393" w:author="Xiaozhong Xu" w:date="2019-01-10T10:04:00Z">
                  <w:rPr>
                    <w:ins w:id="1394" w:author="Xiaozhong Xu" w:date="2019-01-10T09:40:00Z"/>
                    <w:rFonts w:eastAsia="Times New Roman"/>
                    <w:color w:val="000000"/>
                    <w:sz w:val="20"/>
                    <w:lang w:eastAsia="zh-CN"/>
                  </w:rPr>
                </w:rPrChange>
              </w:rPr>
            </w:pPr>
            <w:ins w:id="1395" w:author="Xiaozhong Xu" w:date="2019-01-10T09:40:00Z">
              <w:r w:rsidRPr="001220D8">
                <w:rPr>
                  <w:rFonts w:eastAsia="Times New Roman"/>
                  <w:color w:val="000000"/>
                  <w:sz w:val="18"/>
                  <w:lang w:eastAsia="zh-CN"/>
                  <w:rPrChange w:id="1396" w:author="Xiaozhong Xu" w:date="2019-01-10T10:04:00Z">
                    <w:rPr>
                      <w:rFonts w:eastAsia="Times New Roman"/>
                      <w:color w:val="000000"/>
                      <w:sz w:val="20"/>
                      <w:lang w:eastAsia="zh-CN"/>
                    </w:rPr>
                  </w:rPrChange>
                </w:rPr>
                <w:t>0.07%</w:t>
              </w:r>
            </w:ins>
          </w:p>
        </w:tc>
        <w:tc>
          <w:tcPr>
            <w:tcW w:w="900" w:type="dxa"/>
            <w:tcBorders>
              <w:top w:val="nil"/>
              <w:left w:val="nil"/>
              <w:bottom w:val="single" w:sz="12" w:space="0" w:color="auto"/>
              <w:right w:val="single" w:sz="4" w:space="0" w:color="auto"/>
            </w:tcBorders>
            <w:shd w:val="clear" w:color="auto" w:fill="auto"/>
            <w:noWrap/>
            <w:vAlign w:val="bottom"/>
            <w:hideMark/>
            <w:tcPrChange w:id="1397" w:author="Xiaozhong Xu" w:date="2019-01-10T09:56:00Z">
              <w:tcPr>
                <w:tcW w:w="900" w:type="dxa"/>
                <w:gridSpan w:val="2"/>
                <w:tcBorders>
                  <w:top w:val="nil"/>
                  <w:left w:val="nil"/>
                  <w:bottom w:val="single" w:sz="12" w:space="0" w:color="auto"/>
                  <w:right w:val="single" w:sz="4" w:space="0" w:color="auto"/>
                </w:tcBorders>
                <w:shd w:val="clear" w:color="auto" w:fill="auto"/>
                <w:noWrap/>
                <w:vAlign w:val="bottom"/>
                <w:hideMark/>
              </w:tcPr>
            </w:tcPrChange>
          </w:tcPr>
          <w:p w14:paraId="7487DF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Xiaozhong Xu" w:date="2019-01-10T09:40:00Z"/>
                <w:rFonts w:eastAsia="Times New Roman"/>
                <w:color w:val="000000"/>
                <w:sz w:val="18"/>
                <w:lang w:eastAsia="zh-CN"/>
                <w:rPrChange w:id="1399" w:author="Xiaozhong Xu" w:date="2019-01-10T10:04:00Z">
                  <w:rPr>
                    <w:ins w:id="1400" w:author="Xiaozhong Xu" w:date="2019-01-10T09:40:00Z"/>
                    <w:rFonts w:eastAsia="Times New Roman"/>
                    <w:color w:val="000000"/>
                    <w:sz w:val="20"/>
                    <w:lang w:eastAsia="zh-CN"/>
                  </w:rPr>
                </w:rPrChange>
              </w:rPr>
            </w:pPr>
            <w:ins w:id="1401" w:author="Xiaozhong Xu" w:date="2019-01-10T09:40:00Z">
              <w:r w:rsidRPr="001220D8">
                <w:rPr>
                  <w:rFonts w:eastAsia="Times New Roman"/>
                  <w:color w:val="000000"/>
                  <w:sz w:val="18"/>
                  <w:lang w:eastAsia="zh-CN"/>
                  <w:rPrChange w:id="1402" w:author="Xiaozhong Xu" w:date="2019-01-10T10:04:00Z">
                    <w:rPr>
                      <w:rFonts w:eastAsia="Times New Roman"/>
                      <w:color w:val="000000"/>
                      <w:sz w:val="20"/>
                      <w:lang w:eastAsia="zh-CN"/>
                    </w:rPr>
                  </w:rPrChange>
                </w:rPr>
                <w:t>-0.01%</w:t>
              </w:r>
            </w:ins>
          </w:p>
        </w:tc>
        <w:tc>
          <w:tcPr>
            <w:tcW w:w="833" w:type="dxa"/>
            <w:tcBorders>
              <w:top w:val="nil"/>
              <w:left w:val="nil"/>
              <w:bottom w:val="single" w:sz="12" w:space="0" w:color="auto"/>
              <w:right w:val="single" w:sz="4" w:space="0" w:color="auto"/>
            </w:tcBorders>
            <w:shd w:val="clear" w:color="auto" w:fill="auto"/>
            <w:noWrap/>
            <w:vAlign w:val="bottom"/>
            <w:hideMark/>
            <w:tcPrChange w:id="1403" w:author="Xiaozhong Xu" w:date="2019-01-10T09:56:00Z">
              <w:tcPr>
                <w:tcW w:w="833" w:type="dxa"/>
                <w:gridSpan w:val="2"/>
                <w:tcBorders>
                  <w:top w:val="nil"/>
                  <w:left w:val="nil"/>
                  <w:bottom w:val="single" w:sz="12" w:space="0" w:color="auto"/>
                  <w:right w:val="single" w:sz="4" w:space="0" w:color="auto"/>
                </w:tcBorders>
                <w:shd w:val="clear" w:color="auto" w:fill="auto"/>
                <w:noWrap/>
                <w:vAlign w:val="bottom"/>
                <w:hideMark/>
              </w:tcPr>
            </w:tcPrChange>
          </w:tcPr>
          <w:p w14:paraId="1B8933C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4" w:author="Xiaozhong Xu" w:date="2019-01-10T09:40:00Z"/>
                <w:rFonts w:eastAsia="Times New Roman"/>
                <w:color w:val="000000"/>
                <w:sz w:val="18"/>
                <w:lang w:eastAsia="zh-CN"/>
                <w:rPrChange w:id="1405" w:author="Xiaozhong Xu" w:date="2019-01-10T10:04:00Z">
                  <w:rPr>
                    <w:ins w:id="1406" w:author="Xiaozhong Xu" w:date="2019-01-10T09:40:00Z"/>
                    <w:rFonts w:eastAsia="Times New Roman"/>
                    <w:color w:val="000000"/>
                    <w:sz w:val="20"/>
                    <w:lang w:eastAsia="zh-CN"/>
                  </w:rPr>
                </w:rPrChange>
              </w:rPr>
            </w:pPr>
            <w:ins w:id="1407" w:author="Xiaozhong Xu" w:date="2019-01-10T09:40:00Z">
              <w:r w:rsidRPr="001220D8">
                <w:rPr>
                  <w:rFonts w:eastAsia="Times New Roman"/>
                  <w:color w:val="000000"/>
                  <w:sz w:val="18"/>
                  <w:lang w:eastAsia="zh-CN"/>
                  <w:rPrChange w:id="1408" w:author="Xiaozhong Xu" w:date="2019-01-10T10:04:00Z">
                    <w:rPr>
                      <w:rFonts w:eastAsia="Times New Roman"/>
                      <w:color w:val="000000"/>
                      <w:sz w:val="20"/>
                      <w:lang w:eastAsia="zh-CN"/>
                    </w:rPr>
                  </w:rPrChange>
                </w:rPr>
                <w:t>0.08%</w:t>
              </w:r>
            </w:ins>
          </w:p>
        </w:tc>
        <w:tc>
          <w:tcPr>
            <w:tcW w:w="697" w:type="dxa"/>
            <w:tcBorders>
              <w:top w:val="nil"/>
              <w:left w:val="nil"/>
              <w:bottom w:val="single" w:sz="12" w:space="0" w:color="auto"/>
              <w:right w:val="single" w:sz="4" w:space="0" w:color="auto"/>
            </w:tcBorders>
            <w:shd w:val="clear" w:color="auto" w:fill="auto"/>
            <w:noWrap/>
            <w:vAlign w:val="bottom"/>
            <w:hideMark/>
            <w:tcPrChange w:id="1409" w:author="Xiaozhong Xu" w:date="2019-01-10T09:56:00Z">
              <w:tcPr>
                <w:tcW w:w="877" w:type="dxa"/>
                <w:gridSpan w:val="3"/>
                <w:tcBorders>
                  <w:top w:val="nil"/>
                  <w:left w:val="nil"/>
                  <w:bottom w:val="single" w:sz="12" w:space="0" w:color="auto"/>
                  <w:right w:val="single" w:sz="4" w:space="0" w:color="auto"/>
                </w:tcBorders>
                <w:shd w:val="clear" w:color="auto" w:fill="auto"/>
                <w:noWrap/>
                <w:vAlign w:val="bottom"/>
                <w:hideMark/>
              </w:tcPr>
            </w:tcPrChange>
          </w:tcPr>
          <w:p w14:paraId="799484A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0" w:author="Xiaozhong Xu" w:date="2019-01-10T09:40:00Z"/>
                <w:rFonts w:eastAsia="Times New Roman"/>
                <w:color w:val="000000"/>
                <w:sz w:val="18"/>
                <w:lang w:eastAsia="zh-CN"/>
                <w:rPrChange w:id="1411" w:author="Xiaozhong Xu" w:date="2019-01-10T10:04:00Z">
                  <w:rPr>
                    <w:ins w:id="1412" w:author="Xiaozhong Xu" w:date="2019-01-10T09:40:00Z"/>
                    <w:rFonts w:eastAsia="Times New Roman"/>
                    <w:color w:val="000000"/>
                    <w:sz w:val="20"/>
                    <w:lang w:eastAsia="zh-CN"/>
                  </w:rPr>
                </w:rPrChange>
              </w:rPr>
            </w:pPr>
            <w:ins w:id="1413" w:author="Xiaozhong Xu" w:date="2019-01-10T09:40:00Z">
              <w:r w:rsidRPr="001220D8">
                <w:rPr>
                  <w:rFonts w:eastAsia="Times New Roman"/>
                  <w:color w:val="000000"/>
                  <w:sz w:val="18"/>
                  <w:lang w:eastAsia="zh-CN"/>
                  <w:rPrChange w:id="1414" w:author="Xiaozhong Xu" w:date="2019-01-10T10:04:00Z">
                    <w:rPr>
                      <w:rFonts w:eastAsia="Times New Roman"/>
                      <w:color w:val="000000"/>
                      <w:sz w:val="20"/>
                      <w:lang w:eastAsia="zh-CN"/>
                    </w:rPr>
                  </w:rPrChange>
                </w:rPr>
                <w:t>102%</w:t>
              </w:r>
            </w:ins>
          </w:p>
        </w:tc>
        <w:tc>
          <w:tcPr>
            <w:tcW w:w="720" w:type="dxa"/>
            <w:tcBorders>
              <w:top w:val="nil"/>
              <w:left w:val="nil"/>
              <w:bottom w:val="single" w:sz="12" w:space="0" w:color="auto"/>
              <w:right w:val="nil"/>
            </w:tcBorders>
            <w:shd w:val="clear" w:color="auto" w:fill="auto"/>
            <w:noWrap/>
            <w:vAlign w:val="bottom"/>
            <w:hideMark/>
            <w:tcPrChange w:id="1415" w:author="Xiaozhong Xu" w:date="2019-01-10T09:56:00Z">
              <w:tcPr>
                <w:tcW w:w="900" w:type="dxa"/>
                <w:tcBorders>
                  <w:top w:val="nil"/>
                  <w:left w:val="nil"/>
                  <w:bottom w:val="single" w:sz="12" w:space="0" w:color="auto"/>
                  <w:right w:val="nil"/>
                </w:tcBorders>
                <w:shd w:val="clear" w:color="auto" w:fill="auto"/>
                <w:noWrap/>
                <w:vAlign w:val="bottom"/>
                <w:hideMark/>
              </w:tcPr>
            </w:tcPrChange>
          </w:tcPr>
          <w:p w14:paraId="51B1E45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6" w:author="Xiaozhong Xu" w:date="2019-01-10T09:40:00Z"/>
                <w:rFonts w:eastAsia="Times New Roman"/>
                <w:color w:val="000000"/>
                <w:sz w:val="18"/>
                <w:lang w:eastAsia="zh-CN"/>
                <w:rPrChange w:id="1417" w:author="Xiaozhong Xu" w:date="2019-01-10T10:04:00Z">
                  <w:rPr>
                    <w:ins w:id="1418" w:author="Xiaozhong Xu" w:date="2019-01-10T09:40:00Z"/>
                    <w:rFonts w:eastAsia="Times New Roman"/>
                    <w:color w:val="000000"/>
                    <w:sz w:val="20"/>
                    <w:lang w:eastAsia="zh-CN"/>
                  </w:rPr>
                </w:rPrChange>
              </w:rPr>
            </w:pPr>
            <w:ins w:id="1419" w:author="Xiaozhong Xu" w:date="2019-01-10T09:40:00Z">
              <w:r w:rsidRPr="001220D8">
                <w:rPr>
                  <w:rFonts w:eastAsia="Times New Roman"/>
                  <w:color w:val="000000"/>
                  <w:sz w:val="18"/>
                  <w:lang w:eastAsia="zh-CN"/>
                  <w:rPrChange w:id="1420" w:author="Xiaozhong Xu" w:date="2019-01-10T10:04:00Z">
                    <w:rPr>
                      <w:rFonts w:eastAsia="Times New Roman"/>
                      <w:color w:val="000000"/>
                      <w:sz w:val="20"/>
                      <w:lang w:eastAsia="zh-CN"/>
                    </w:rPr>
                  </w:rPrChange>
                </w:rPr>
                <w:t>102%</w:t>
              </w:r>
            </w:ins>
          </w:p>
        </w:tc>
      </w:tr>
      <w:tr w:rsidR="00493D10" w:rsidRPr="00382E66" w14:paraId="222BB8EE" w14:textId="77777777" w:rsidTr="00493D10">
        <w:trPr>
          <w:trHeight w:val="431"/>
          <w:ins w:id="1421" w:author="Xiaozhong Xu" w:date="2019-01-10T09:40:00Z"/>
        </w:trPr>
        <w:tc>
          <w:tcPr>
            <w:tcW w:w="900"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3F65679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22" w:author="Xiaozhong Xu" w:date="2019-01-10T09:40:00Z"/>
                <w:rFonts w:eastAsia="Times New Roman"/>
                <w:color w:val="000000"/>
                <w:sz w:val="20"/>
                <w:lang w:eastAsia="zh-CN"/>
              </w:rPr>
            </w:pPr>
            <w:ins w:id="1423" w:author="Xiaozhong Xu" w:date="2019-01-10T09:40:00Z">
              <w:r w:rsidRPr="00382E66">
                <w:rPr>
                  <w:rFonts w:eastAsia="Times New Roman"/>
                  <w:color w:val="000000"/>
                  <w:sz w:val="20"/>
                  <w:lang w:eastAsia="zh-CN"/>
                </w:rPr>
                <w:t>Class F</w:t>
              </w:r>
            </w:ins>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3044E0B5"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24" w:author="Xiaozhong Xu" w:date="2019-01-10T09:40:00Z"/>
                <w:rFonts w:eastAsia="Times New Roman"/>
                <w:color w:val="000000"/>
                <w:sz w:val="18"/>
                <w:szCs w:val="22"/>
                <w:lang w:eastAsia="zh-CN"/>
                <w:rPrChange w:id="1425" w:author="Xiaozhong Xu" w:date="2019-01-10T09:54:00Z">
                  <w:rPr>
                    <w:ins w:id="1426" w:author="Xiaozhong Xu" w:date="2019-01-10T09:40:00Z"/>
                    <w:rFonts w:eastAsia="Times New Roman"/>
                    <w:color w:val="000000"/>
                    <w:szCs w:val="22"/>
                    <w:lang w:eastAsia="zh-CN"/>
                  </w:rPr>
                </w:rPrChange>
              </w:rPr>
            </w:pPr>
            <w:ins w:id="1427" w:author="Xiaozhong Xu" w:date="2019-01-10T09:40:00Z">
              <w:r w:rsidRPr="00493D10">
                <w:rPr>
                  <w:rFonts w:eastAsia="Times New Roman"/>
                  <w:color w:val="000000"/>
                  <w:sz w:val="18"/>
                  <w:szCs w:val="22"/>
                  <w:lang w:eastAsia="zh-CN"/>
                  <w:rPrChange w:id="1428" w:author="Xiaozhong Xu" w:date="2019-01-10T09:54:00Z">
                    <w:rPr>
                      <w:rFonts w:eastAsia="Times New Roman"/>
                      <w:color w:val="000000"/>
                      <w:szCs w:val="22"/>
                      <w:lang w:eastAsia="zh-CN"/>
                    </w:rPr>
                  </w:rPrChange>
                </w:rPr>
                <w:t>VTM+CPR</w:t>
              </w:r>
            </w:ins>
          </w:p>
        </w:tc>
        <w:tc>
          <w:tcPr>
            <w:tcW w:w="1049" w:type="dxa"/>
            <w:tcBorders>
              <w:top w:val="nil"/>
              <w:left w:val="single" w:sz="8" w:space="0" w:color="auto"/>
              <w:bottom w:val="single" w:sz="12" w:space="0" w:color="auto"/>
              <w:right w:val="single" w:sz="4" w:space="0" w:color="auto"/>
            </w:tcBorders>
            <w:shd w:val="clear" w:color="000000" w:fill="D9D9D9"/>
            <w:noWrap/>
            <w:vAlign w:val="bottom"/>
            <w:hideMark/>
          </w:tcPr>
          <w:p w14:paraId="5D6D3E1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Xiaozhong Xu" w:date="2019-01-10T09:40:00Z"/>
                <w:rFonts w:eastAsia="Times New Roman"/>
                <w:color w:val="000000"/>
                <w:sz w:val="18"/>
                <w:lang w:eastAsia="zh-CN"/>
                <w:rPrChange w:id="1430" w:author="Xiaozhong Xu" w:date="2019-01-10T10:04:00Z">
                  <w:rPr>
                    <w:ins w:id="1431" w:author="Xiaozhong Xu" w:date="2019-01-10T09:40:00Z"/>
                    <w:rFonts w:eastAsia="Times New Roman"/>
                    <w:color w:val="000000"/>
                    <w:sz w:val="20"/>
                    <w:lang w:eastAsia="zh-CN"/>
                  </w:rPr>
                </w:rPrChange>
              </w:rPr>
            </w:pPr>
            <w:ins w:id="1432" w:author="Xiaozhong Xu" w:date="2019-01-10T09:40:00Z">
              <w:r w:rsidRPr="001220D8">
                <w:rPr>
                  <w:rFonts w:eastAsia="Times New Roman"/>
                  <w:color w:val="000000"/>
                  <w:sz w:val="18"/>
                  <w:lang w:eastAsia="zh-CN"/>
                  <w:rPrChange w:id="1433" w:author="Xiaozhong Xu" w:date="2019-01-10T10:04:00Z">
                    <w:rPr>
                      <w:rFonts w:eastAsia="Times New Roman"/>
                      <w:color w:val="000000"/>
                      <w:sz w:val="20"/>
                      <w:lang w:eastAsia="zh-CN"/>
                    </w:rPr>
                  </w:rPrChange>
                </w:rPr>
                <w:t>-12.09%</w:t>
              </w:r>
            </w:ins>
          </w:p>
        </w:tc>
        <w:tc>
          <w:tcPr>
            <w:tcW w:w="833" w:type="dxa"/>
            <w:tcBorders>
              <w:top w:val="nil"/>
              <w:left w:val="nil"/>
              <w:bottom w:val="single" w:sz="12" w:space="0" w:color="auto"/>
              <w:right w:val="single" w:sz="4" w:space="0" w:color="auto"/>
            </w:tcBorders>
            <w:shd w:val="clear" w:color="000000" w:fill="D9D9D9"/>
            <w:noWrap/>
            <w:vAlign w:val="bottom"/>
            <w:hideMark/>
          </w:tcPr>
          <w:p w14:paraId="42F3FD5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4" w:author="Xiaozhong Xu" w:date="2019-01-10T09:40:00Z"/>
                <w:rFonts w:eastAsia="Times New Roman"/>
                <w:color w:val="000000"/>
                <w:sz w:val="18"/>
                <w:lang w:eastAsia="zh-CN"/>
                <w:rPrChange w:id="1435" w:author="Xiaozhong Xu" w:date="2019-01-10T10:04:00Z">
                  <w:rPr>
                    <w:ins w:id="1436" w:author="Xiaozhong Xu" w:date="2019-01-10T09:40:00Z"/>
                    <w:rFonts w:eastAsia="Times New Roman"/>
                    <w:color w:val="000000"/>
                    <w:sz w:val="20"/>
                    <w:lang w:eastAsia="zh-CN"/>
                  </w:rPr>
                </w:rPrChange>
              </w:rPr>
            </w:pPr>
            <w:ins w:id="1437" w:author="Xiaozhong Xu" w:date="2019-01-10T09:40:00Z">
              <w:r w:rsidRPr="001220D8">
                <w:rPr>
                  <w:rFonts w:eastAsia="Times New Roman"/>
                  <w:color w:val="000000"/>
                  <w:sz w:val="18"/>
                  <w:lang w:eastAsia="zh-CN"/>
                  <w:rPrChange w:id="1438" w:author="Xiaozhong Xu" w:date="2019-01-10T10:04:00Z">
                    <w:rPr>
                      <w:rFonts w:eastAsia="Times New Roman"/>
                      <w:color w:val="000000"/>
                      <w:sz w:val="20"/>
                      <w:lang w:eastAsia="zh-CN"/>
                    </w:rPr>
                  </w:rPrChange>
                </w:rPr>
                <w:t>-12.04%</w:t>
              </w:r>
            </w:ins>
          </w:p>
        </w:tc>
        <w:tc>
          <w:tcPr>
            <w:tcW w:w="833" w:type="dxa"/>
            <w:tcBorders>
              <w:top w:val="nil"/>
              <w:left w:val="nil"/>
              <w:bottom w:val="single" w:sz="12" w:space="0" w:color="auto"/>
              <w:right w:val="single" w:sz="4" w:space="0" w:color="auto"/>
            </w:tcBorders>
            <w:shd w:val="clear" w:color="000000" w:fill="D9D9D9"/>
            <w:noWrap/>
            <w:vAlign w:val="bottom"/>
            <w:hideMark/>
          </w:tcPr>
          <w:p w14:paraId="254B4F5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9" w:author="Xiaozhong Xu" w:date="2019-01-10T09:40:00Z"/>
                <w:rFonts w:eastAsia="Times New Roman"/>
                <w:color w:val="000000"/>
                <w:sz w:val="18"/>
                <w:lang w:eastAsia="zh-CN"/>
                <w:rPrChange w:id="1440" w:author="Xiaozhong Xu" w:date="2019-01-10T10:04:00Z">
                  <w:rPr>
                    <w:ins w:id="1441" w:author="Xiaozhong Xu" w:date="2019-01-10T09:40:00Z"/>
                    <w:rFonts w:eastAsia="Times New Roman"/>
                    <w:color w:val="000000"/>
                    <w:sz w:val="20"/>
                    <w:lang w:eastAsia="zh-CN"/>
                  </w:rPr>
                </w:rPrChange>
              </w:rPr>
            </w:pPr>
            <w:ins w:id="1442" w:author="Xiaozhong Xu" w:date="2019-01-10T09:40:00Z">
              <w:r w:rsidRPr="001220D8">
                <w:rPr>
                  <w:rFonts w:eastAsia="Times New Roman"/>
                  <w:color w:val="000000"/>
                  <w:sz w:val="18"/>
                  <w:lang w:eastAsia="zh-CN"/>
                  <w:rPrChange w:id="1443" w:author="Xiaozhong Xu" w:date="2019-01-10T10:04:00Z">
                    <w:rPr>
                      <w:rFonts w:eastAsia="Times New Roman"/>
                      <w:color w:val="000000"/>
                      <w:sz w:val="20"/>
                      <w:lang w:eastAsia="zh-CN"/>
                    </w:rPr>
                  </w:rPrChange>
                </w:rPr>
                <w:t>-12.10%</w:t>
              </w:r>
            </w:ins>
          </w:p>
        </w:tc>
        <w:tc>
          <w:tcPr>
            <w:tcW w:w="683" w:type="dxa"/>
            <w:tcBorders>
              <w:top w:val="nil"/>
              <w:left w:val="nil"/>
              <w:bottom w:val="single" w:sz="12" w:space="0" w:color="auto"/>
              <w:right w:val="single" w:sz="4" w:space="0" w:color="auto"/>
            </w:tcBorders>
            <w:shd w:val="clear" w:color="000000" w:fill="D9D9D9"/>
            <w:noWrap/>
            <w:vAlign w:val="bottom"/>
            <w:hideMark/>
          </w:tcPr>
          <w:p w14:paraId="552FC12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4" w:author="Xiaozhong Xu" w:date="2019-01-10T09:40:00Z"/>
                <w:rFonts w:eastAsia="Times New Roman"/>
                <w:color w:val="000000"/>
                <w:sz w:val="18"/>
                <w:lang w:eastAsia="zh-CN"/>
                <w:rPrChange w:id="1445" w:author="Xiaozhong Xu" w:date="2019-01-10T10:04:00Z">
                  <w:rPr>
                    <w:ins w:id="1446" w:author="Xiaozhong Xu" w:date="2019-01-10T09:40:00Z"/>
                    <w:rFonts w:eastAsia="Times New Roman"/>
                    <w:color w:val="000000"/>
                    <w:sz w:val="20"/>
                    <w:lang w:eastAsia="zh-CN"/>
                  </w:rPr>
                </w:rPrChange>
              </w:rPr>
            </w:pPr>
            <w:ins w:id="1447" w:author="Xiaozhong Xu" w:date="2019-01-10T09:40:00Z">
              <w:r w:rsidRPr="001220D8">
                <w:rPr>
                  <w:rFonts w:eastAsia="Times New Roman"/>
                  <w:color w:val="000000"/>
                  <w:sz w:val="18"/>
                  <w:lang w:eastAsia="zh-CN"/>
                  <w:rPrChange w:id="1448" w:author="Xiaozhong Xu" w:date="2019-01-10T10:04:00Z">
                    <w:rPr>
                      <w:rFonts w:eastAsia="Times New Roman"/>
                      <w:color w:val="000000"/>
                      <w:sz w:val="20"/>
                      <w:lang w:eastAsia="zh-CN"/>
                    </w:rPr>
                  </w:rPrChange>
                </w:rPr>
                <w:t>158%</w:t>
              </w:r>
            </w:ins>
          </w:p>
        </w:tc>
        <w:tc>
          <w:tcPr>
            <w:tcW w:w="683" w:type="dxa"/>
            <w:tcBorders>
              <w:top w:val="nil"/>
              <w:left w:val="nil"/>
              <w:bottom w:val="single" w:sz="12" w:space="0" w:color="auto"/>
              <w:right w:val="single" w:sz="12" w:space="0" w:color="auto"/>
            </w:tcBorders>
            <w:shd w:val="clear" w:color="000000" w:fill="D9D9D9"/>
            <w:noWrap/>
            <w:vAlign w:val="bottom"/>
            <w:hideMark/>
          </w:tcPr>
          <w:p w14:paraId="2411DB5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Xiaozhong Xu" w:date="2019-01-10T09:40:00Z"/>
                <w:rFonts w:eastAsia="Times New Roman"/>
                <w:color w:val="000000"/>
                <w:sz w:val="18"/>
                <w:lang w:eastAsia="zh-CN"/>
                <w:rPrChange w:id="1450" w:author="Xiaozhong Xu" w:date="2019-01-10T10:04:00Z">
                  <w:rPr>
                    <w:ins w:id="1451" w:author="Xiaozhong Xu" w:date="2019-01-10T09:40:00Z"/>
                    <w:rFonts w:eastAsia="Times New Roman"/>
                    <w:color w:val="000000"/>
                    <w:sz w:val="20"/>
                    <w:lang w:eastAsia="zh-CN"/>
                  </w:rPr>
                </w:rPrChange>
              </w:rPr>
            </w:pPr>
            <w:ins w:id="1452" w:author="Xiaozhong Xu" w:date="2019-01-10T09:40:00Z">
              <w:r w:rsidRPr="001220D8">
                <w:rPr>
                  <w:rFonts w:eastAsia="Times New Roman"/>
                  <w:color w:val="000000"/>
                  <w:sz w:val="18"/>
                  <w:lang w:eastAsia="zh-CN"/>
                  <w:rPrChange w:id="1453" w:author="Xiaozhong Xu" w:date="2019-01-10T10:04:00Z">
                    <w:rPr>
                      <w:rFonts w:eastAsia="Times New Roman"/>
                      <w:color w:val="000000"/>
                      <w:sz w:val="20"/>
                      <w:lang w:eastAsia="zh-CN"/>
                    </w:rPr>
                  </w:rPrChange>
                </w:rPr>
                <w:t>99%</w:t>
              </w:r>
            </w:ins>
          </w:p>
        </w:tc>
        <w:tc>
          <w:tcPr>
            <w:tcW w:w="873" w:type="dxa"/>
            <w:tcBorders>
              <w:top w:val="nil"/>
              <w:left w:val="nil"/>
              <w:bottom w:val="single" w:sz="12" w:space="0" w:color="auto"/>
              <w:right w:val="single" w:sz="4" w:space="0" w:color="auto"/>
            </w:tcBorders>
            <w:shd w:val="clear" w:color="000000" w:fill="D9D9D9"/>
            <w:noWrap/>
            <w:vAlign w:val="bottom"/>
            <w:hideMark/>
          </w:tcPr>
          <w:p w14:paraId="5C199C0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4" w:author="Xiaozhong Xu" w:date="2019-01-10T09:40:00Z"/>
                <w:rFonts w:eastAsia="Times New Roman"/>
                <w:color w:val="000000"/>
                <w:sz w:val="18"/>
                <w:lang w:eastAsia="zh-CN"/>
                <w:rPrChange w:id="1455" w:author="Xiaozhong Xu" w:date="2019-01-10T10:04:00Z">
                  <w:rPr>
                    <w:ins w:id="1456" w:author="Xiaozhong Xu" w:date="2019-01-10T09:40:00Z"/>
                    <w:rFonts w:eastAsia="Times New Roman"/>
                    <w:color w:val="000000"/>
                    <w:sz w:val="20"/>
                    <w:lang w:eastAsia="zh-CN"/>
                  </w:rPr>
                </w:rPrChange>
              </w:rPr>
            </w:pPr>
            <w:ins w:id="1457" w:author="Xiaozhong Xu" w:date="2019-01-10T09:40:00Z">
              <w:r w:rsidRPr="001220D8">
                <w:rPr>
                  <w:rFonts w:eastAsia="Times New Roman"/>
                  <w:color w:val="000000"/>
                  <w:sz w:val="18"/>
                  <w:lang w:eastAsia="zh-CN"/>
                  <w:rPrChange w:id="1458" w:author="Xiaozhong Xu" w:date="2019-01-10T10:04:00Z">
                    <w:rPr>
                      <w:rFonts w:eastAsia="Times New Roman"/>
                      <w:color w:val="000000"/>
                      <w:sz w:val="20"/>
                      <w:lang w:eastAsia="zh-CN"/>
                    </w:rPr>
                  </w:rPrChange>
                </w:rPr>
                <w:t>-9.89%</w:t>
              </w:r>
            </w:ins>
          </w:p>
        </w:tc>
        <w:tc>
          <w:tcPr>
            <w:tcW w:w="900" w:type="dxa"/>
            <w:tcBorders>
              <w:top w:val="nil"/>
              <w:left w:val="nil"/>
              <w:bottom w:val="single" w:sz="12" w:space="0" w:color="auto"/>
              <w:right w:val="single" w:sz="4" w:space="0" w:color="auto"/>
            </w:tcBorders>
            <w:shd w:val="clear" w:color="000000" w:fill="D9D9D9"/>
            <w:noWrap/>
            <w:vAlign w:val="bottom"/>
            <w:hideMark/>
          </w:tcPr>
          <w:p w14:paraId="5D84CF6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Xiaozhong Xu" w:date="2019-01-10T09:40:00Z"/>
                <w:rFonts w:eastAsia="Times New Roman"/>
                <w:color w:val="000000"/>
                <w:sz w:val="18"/>
                <w:lang w:eastAsia="zh-CN"/>
                <w:rPrChange w:id="1460" w:author="Xiaozhong Xu" w:date="2019-01-10T10:04:00Z">
                  <w:rPr>
                    <w:ins w:id="1461" w:author="Xiaozhong Xu" w:date="2019-01-10T09:40:00Z"/>
                    <w:rFonts w:eastAsia="Times New Roman"/>
                    <w:color w:val="000000"/>
                    <w:sz w:val="20"/>
                    <w:lang w:eastAsia="zh-CN"/>
                  </w:rPr>
                </w:rPrChange>
              </w:rPr>
            </w:pPr>
            <w:ins w:id="1462" w:author="Xiaozhong Xu" w:date="2019-01-10T09:40:00Z">
              <w:r w:rsidRPr="001220D8">
                <w:rPr>
                  <w:rFonts w:eastAsia="Times New Roman"/>
                  <w:color w:val="000000"/>
                  <w:sz w:val="18"/>
                  <w:lang w:eastAsia="zh-CN"/>
                  <w:rPrChange w:id="1463" w:author="Xiaozhong Xu" w:date="2019-01-10T10:04:00Z">
                    <w:rPr>
                      <w:rFonts w:eastAsia="Times New Roman"/>
                      <w:color w:val="000000"/>
                      <w:sz w:val="20"/>
                      <w:lang w:eastAsia="zh-CN"/>
                    </w:rPr>
                  </w:rPrChange>
                </w:rPr>
                <w:t>-9.92%</w:t>
              </w:r>
            </w:ins>
          </w:p>
        </w:tc>
        <w:tc>
          <w:tcPr>
            <w:tcW w:w="833" w:type="dxa"/>
            <w:tcBorders>
              <w:top w:val="nil"/>
              <w:left w:val="nil"/>
              <w:bottom w:val="single" w:sz="12" w:space="0" w:color="auto"/>
              <w:right w:val="single" w:sz="4" w:space="0" w:color="auto"/>
            </w:tcBorders>
            <w:shd w:val="clear" w:color="000000" w:fill="D9D9D9"/>
            <w:noWrap/>
            <w:vAlign w:val="bottom"/>
            <w:hideMark/>
          </w:tcPr>
          <w:p w14:paraId="4B15881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4" w:author="Xiaozhong Xu" w:date="2019-01-10T09:40:00Z"/>
                <w:rFonts w:eastAsia="Times New Roman"/>
                <w:color w:val="000000"/>
                <w:sz w:val="18"/>
                <w:lang w:eastAsia="zh-CN"/>
                <w:rPrChange w:id="1465" w:author="Xiaozhong Xu" w:date="2019-01-10T10:04:00Z">
                  <w:rPr>
                    <w:ins w:id="1466" w:author="Xiaozhong Xu" w:date="2019-01-10T09:40:00Z"/>
                    <w:rFonts w:eastAsia="Times New Roman"/>
                    <w:color w:val="000000"/>
                    <w:sz w:val="20"/>
                    <w:lang w:eastAsia="zh-CN"/>
                  </w:rPr>
                </w:rPrChange>
              </w:rPr>
            </w:pPr>
            <w:ins w:id="1467" w:author="Xiaozhong Xu" w:date="2019-01-10T09:40:00Z">
              <w:r w:rsidRPr="001220D8">
                <w:rPr>
                  <w:rFonts w:eastAsia="Times New Roman"/>
                  <w:color w:val="000000"/>
                  <w:sz w:val="18"/>
                  <w:lang w:eastAsia="zh-CN"/>
                  <w:rPrChange w:id="1468" w:author="Xiaozhong Xu" w:date="2019-01-10T10:04:00Z">
                    <w:rPr>
                      <w:rFonts w:eastAsia="Times New Roman"/>
                      <w:color w:val="000000"/>
                      <w:sz w:val="20"/>
                      <w:lang w:eastAsia="zh-CN"/>
                    </w:rPr>
                  </w:rPrChange>
                </w:rPr>
                <w:t>-9.95%</w:t>
              </w:r>
            </w:ins>
          </w:p>
        </w:tc>
        <w:tc>
          <w:tcPr>
            <w:tcW w:w="697" w:type="dxa"/>
            <w:tcBorders>
              <w:top w:val="nil"/>
              <w:left w:val="nil"/>
              <w:bottom w:val="single" w:sz="12" w:space="0" w:color="auto"/>
              <w:right w:val="single" w:sz="4" w:space="0" w:color="auto"/>
            </w:tcBorders>
            <w:shd w:val="clear" w:color="000000" w:fill="D9D9D9"/>
            <w:noWrap/>
            <w:vAlign w:val="bottom"/>
            <w:hideMark/>
          </w:tcPr>
          <w:p w14:paraId="1412ED3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Xiaozhong Xu" w:date="2019-01-10T09:40:00Z"/>
                <w:rFonts w:eastAsia="Times New Roman"/>
                <w:color w:val="000000"/>
                <w:sz w:val="18"/>
                <w:lang w:eastAsia="zh-CN"/>
                <w:rPrChange w:id="1470" w:author="Xiaozhong Xu" w:date="2019-01-10T10:04:00Z">
                  <w:rPr>
                    <w:ins w:id="1471" w:author="Xiaozhong Xu" w:date="2019-01-10T09:40:00Z"/>
                    <w:rFonts w:eastAsia="Times New Roman"/>
                    <w:color w:val="000000"/>
                    <w:sz w:val="20"/>
                    <w:lang w:eastAsia="zh-CN"/>
                  </w:rPr>
                </w:rPrChange>
              </w:rPr>
            </w:pPr>
            <w:ins w:id="1472" w:author="Xiaozhong Xu" w:date="2019-01-10T09:40:00Z">
              <w:r w:rsidRPr="001220D8">
                <w:rPr>
                  <w:rFonts w:eastAsia="Times New Roman"/>
                  <w:color w:val="000000"/>
                  <w:sz w:val="18"/>
                  <w:lang w:eastAsia="zh-CN"/>
                  <w:rPrChange w:id="1473" w:author="Xiaozhong Xu" w:date="2019-01-10T10:04:00Z">
                    <w:rPr>
                      <w:rFonts w:eastAsia="Times New Roman"/>
                      <w:color w:val="000000"/>
                      <w:sz w:val="20"/>
                      <w:lang w:eastAsia="zh-CN"/>
                    </w:rPr>
                  </w:rPrChange>
                </w:rPr>
                <w:t>107%</w:t>
              </w:r>
            </w:ins>
          </w:p>
        </w:tc>
        <w:tc>
          <w:tcPr>
            <w:tcW w:w="720" w:type="dxa"/>
            <w:tcBorders>
              <w:top w:val="nil"/>
              <w:left w:val="nil"/>
              <w:bottom w:val="single" w:sz="12" w:space="0" w:color="auto"/>
              <w:right w:val="nil"/>
            </w:tcBorders>
            <w:shd w:val="clear" w:color="000000" w:fill="D9D9D9"/>
            <w:noWrap/>
            <w:vAlign w:val="bottom"/>
            <w:hideMark/>
          </w:tcPr>
          <w:p w14:paraId="3523316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4" w:author="Xiaozhong Xu" w:date="2019-01-10T09:40:00Z"/>
                <w:rFonts w:eastAsia="Times New Roman"/>
                <w:color w:val="000000"/>
                <w:sz w:val="18"/>
                <w:lang w:eastAsia="zh-CN"/>
                <w:rPrChange w:id="1475" w:author="Xiaozhong Xu" w:date="2019-01-10T10:04:00Z">
                  <w:rPr>
                    <w:ins w:id="1476" w:author="Xiaozhong Xu" w:date="2019-01-10T09:40:00Z"/>
                    <w:rFonts w:eastAsia="Times New Roman"/>
                    <w:color w:val="000000"/>
                    <w:sz w:val="20"/>
                    <w:lang w:eastAsia="zh-CN"/>
                  </w:rPr>
                </w:rPrChange>
              </w:rPr>
            </w:pPr>
            <w:ins w:id="1477" w:author="Xiaozhong Xu" w:date="2019-01-10T09:40:00Z">
              <w:r w:rsidRPr="001220D8">
                <w:rPr>
                  <w:rFonts w:eastAsia="Times New Roman"/>
                  <w:color w:val="000000"/>
                  <w:sz w:val="18"/>
                  <w:lang w:eastAsia="zh-CN"/>
                  <w:rPrChange w:id="1478" w:author="Xiaozhong Xu" w:date="2019-01-10T10:04:00Z">
                    <w:rPr>
                      <w:rFonts w:eastAsia="Times New Roman"/>
                      <w:color w:val="000000"/>
                      <w:sz w:val="20"/>
                      <w:lang w:eastAsia="zh-CN"/>
                    </w:rPr>
                  </w:rPrChange>
                </w:rPr>
                <w:t>99%</w:t>
              </w:r>
            </w:ins>
          </w:p>
        </w:tc>
      </w:tr>
      <w:tr w:rsidR="00493D10" w:rsidRPr="00382E66" w14:paraId="1812C4A7" w14:textId="77777777" w:rsidTr="00493D10">
        <w:trPr>
          <w:trHeight w:val="300"/>
          <w:ins w:id="1479"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02623AE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0"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D79C154"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1" w:author="Xiaozhong Xu" w:date="2019-01-10T09:40:00Z"/>
                <w:rFonts w:eastAsia="Times New Roman"/>
                <w:color w:val="000000"/>
                <w:sz w:val="18"/>
                <w:szCs w:val="22"/>
                <w:lang w:eastAsia="zh-CN"/>
                <w:rPrChange w:id="1482" w:author="Xiaozhong Xu" w:date="2019-01-10T09:54:00Z">
                  <w:rPr>
                    <w:ins w:id="1483" w:author="Xiaozhong Xu" w:date="2019-01-10T09:40:00Z"/>
                    <w:rFonts w:eastAsia="Times New Roman"/>
                    <w:color w:val="000000"/>
                    <w:szCs w:val="22"/>
                    <w:lang w:eastAsia="zh-CN"/>
                  </w:rPr>
                </w:rPrChange>
              </w:rPr>
            </w:pPr>
            <w:ins w:id="1484" w:author="Xiaozhong Xu" w:date="2019-01-10T09:40:00Z">
              <w:r w:rsidRPr="00493D10">
                <w:rPr>
                  <w:rFonts w:eastAsia="Times New Roman"/>
                  <w:color w:val="000000"/>
                  <w:sz w:val="18"/>
                  <w:szCs w:val="22"/>
                  <w:lang w:eastAsia="zh-CN"/>
                  <w:rPrChange w:id="1485" w:author="Xiaozhong Xu" w:date="2019-01-10T09:54:00Z">
                    <w:rPr>
                      <w:rFonts w:eastAsia="Times New Roman"/>
                      <w:color w:val="000000"/>
                      <w:szCs w:val="22"/>
                      <w:lang w:eastAsia="zh-CN"/>
                    </w:rPr>
                  </w:rPrChange>
                </w:rPr>
                <w:t>CE8.1.1a</w:t>
              </w:r>
            </w:ins>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12FA631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Xiaozhong Xu" w:date="2019-01-10T09:40:00Z"/>
                <w:rFonts w:eastAsia="Times New Roman"/>
                <w:color w:val="000000"/>
                <w:sz w:val="18"/>
                <w:lang w:eastAsia="zh-CN"/>
                <w:rPrChange w:id="1487" w:author="Xiaozhong Xu" w:date="2019-01-10T10:04:00Z">
                  <w:rPr>
                    <w:ins w:id="1488" w:author="Xiaozhong Xu" w:date="2019-01-10T09:40:00Z"/>
                    <w:rFonts w:eastAsia="Times New Roman"/>
                    <w:color w:val="000000"/>
                    <w:sz w:val="20"/>
                    <w:lang w:eastAsia="zh-CN"/>
                  </w:rPr>
                </w:rPrChange>
              </w:rPr>
            </w:pPr>
            <w:ins w:id="1489" w:author="Xiaozhong Xu" w:date="2019-01-10T09:40:00Z">
              <w:r w:rsidRPr="001220D8">
                <w:rPr>
                  <w:rFonts w:eastAsia="Times New Roman"/>
                  <w:color w:val="000000"/>
                  <w:sz w:val="18"/>
                  <w:lang w:eastAsia="zh-CN"/>
                  <w:rPrChange w:id="1490" w:author="Xiaozhong Xu" w:date="2019-01-10T10:04:00Z">
                    <w:rPr>
                      <w:rFonts w:eastAsia="Times New Roman"/>
                      <w:color w:val="000000"/>
                      <w:sz w:val="20"/>
                      <w:lang w:eastAsia="zh-CN"/>
                    </w:rPr>
                  </w:rPrChange>
                </w:rPr>
                <w:t>-12.42%</w:t>
              </w:r>
            </w:ins>
          </w:p>
        </w:tc>
        <w:tc>
          <w:tcPr>
            <w:tcW w:w="833" w:type="dxa"/>
            <w:tcBorders>
              <w:top w:val="nil"/>
              <w:left w:val="nil"/>
              <w:bottom w:val="single" w:sz="4" w:space="0" w:color="auto"/>
              <w:right w:val="single" w:sz="4" w:space="0" w:color="auto"/>
            </w:tcBorders>
            <w:shd w:val="clear" w:color="000000" w:fill="FFFFFF"/>
            <w:noWrap/>
            <w:vAlign w:val="bottom"/>
            <w:hideMark/>
          </w:tcPr>
          <w:p w14:paraId="2AB88DA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1" w:author="Xiaozhong Xu" w:date="2019-01-10T09:40:00Z"/>
                <w:rFonts w:eastAsia="Times New Roman"/>
                <w:color w:val="000000"/>
                <w:sz w:val="18"/>
                <w:lang w:eastAsia="zh-CN"/>
                <w:rPrChange w:id="1492" w:author="Xiaozhong Xu" w:date="2019-01-10T10:04:00Z">
                  <w:rPr>
                    <w:ins w:id="1493" w:author="Xiaozhong Xu" w:date="2019-01-10T09:40:00Z"/>
                    <w:rFonts w:eastAsia="Times New Roman"/>
                    <w:color w:val="000000"/>
                    <w:sz w:val="20"/>
                    <w:lang w:eastAsia="zh-CN"/>
                  </w:rPr>
                </w:rPrChange>
              </w:rPr>
            </w:pPr>
            <w:ins w:id="1494" w:author="Xiaozhong Xu" w:date="2019-01-10T09:40:00Z">
              <w:r w:rsidRPr="001220D8">
                <w:rPr>
                  <w:rFonts w:eastAsia="Times New Roman"/>
                  <w:color w:val="000000"/>
                  <w:sz w:val="18"/>
                  <w:lang w:eastAsia="zh-CN"/>
                  <w:rPrChange w:id="1495" w:author="Xiaozhong Xu" w:date="2019-01-10T10:04:00Z">
                    <w:rPr>
                      <w:rFonts w:eastAsia="Times New Roman"/>
                      <w:color w:val="000000"/>
                      <w:sz w:val="20"/>
                      <w:lang w:eastAsia="zh-CN"/>
                    </w:rPr>
                  </w:rPrChange>
                </w:rPr>
                <w:t>-12.24%</w:t>
              </w:r>
            </w:ins>
          </w:p>
        </w:tc>
        <w:tc>
          <w:tcPr>
            <w:tcW w:w="833" w:type="dxa"/>
            <w:tcBorders>
              <w:top w:val="nil"/>
              <w:left w:val="nil"/>
              <w:bottom w:val="single" w:sz="4" w:space="0" w:color="auto"/>
              <w:right w:val="single" w:sz="4" w:space="0" w:color="auto"/>
            </w:tcBorders>
            <w:shd w:val="clear" w:color="000000" w:fill="FFFFFF"/>
            <w:noWrap/>
            <w:vAlign w:val="bottom"/>
            <w:hideMark/>
          </w:tcPr>
          <w:p w14:paraId="051FE64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6" w:author="Xiaozhong Xu" w:date="2019-01-10T09:40:00Z"/>
                <w:rFonts w:eastAsia="Times New Roman"/>
                <w:color w:val="000000"/>
                <w:sz w:val="18"/>
                <w:lang w:eastAsia="zh-CN"/>
                <w:rPrChange w:id="1497" w:author="Xiaozhong Xu" w:date="2019-01-10T10:04:00Z">
                  <w:rPr>
                    <w:ins w:id="1498" w:author="Xiaozhong Xu" w:date="2019-01-10T09:40:00Z"/>
                    <w:rFonts w:eastAsia="Times New Roman"/>
                    <w:color w:val="000000"/>
                    <w:sz w:val="20"/>
                    <w:lang w:eastAsia="zh-CN"/>
                  </w:rPr>
                </w:rPrChange>
              </w:rPr>
            </w:pPr>
            <w:ins w:id="1499" w:author="Xiaozhong Xu" w:date="2019-01-10T09:40:00Z">
              <w:r w:rsidRPr="001220D8">
                <w:rPr>
                  <w:rFonts w:eastAsia="Times New Roman"/>
                  <w:color w:val="000000"/>
                  <w:sz w:val="18"/>
                  <w:lang w:eastAsia="zh-CN"/>
                  <w:rPrChange w:id="1500" w:author="Xiaozhong Xu" w:date="2019-01-10T10:04:00Z">
                    <w:rPr>
                      <w:rFonts w:eastAsia="Times New Roman"/>
                      <w:color w:val="000000"/>
                      <w:sz w:val="20"/>
                      <w:lang w:eastAsia="zh-CN"/>
                    </w:rPr>
                  </w:rPrChange>
                </w:rPr>
                <w:t>-12.27%</w:t>
              </w:r>
            </w:ins>
          </w:p>
        </w:tc>
        <w:tc>
          <w:tcPr>
            <w:tcW w:w="683" w:type="dxa"/>
            <w:tcBorders>
              <w:top w:val="nil"/>
              <w:left w:val="nil"/>
              <w:bottom w:val="single" w:sz="4" w:space="0" w:color="auto"/>
              <w:right w:val="single" w:sz="4" w:space="0" w:color="auto"/>
            </w:tcBorders>
            <w:shd w:val="clear" w:color="000000" w:fill="FFFFFF"/>
            <w:noWrap/>
            <w:vAlign w:val="bottom"/>
            <w:hideMark/>
          </w:tcPr>
          <w:p w14:paraId="33D2607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Xiaozhong Xu" w:date="2019-01-10T09:40:00Z"/>
                <w:rFonts w:eastAsia="Times New Roman"/>
                <w:color w:val="000000"/>
                <w:sz w:val="18"/>
                <w:lang w:eastAsia="zh-CN"/>
                <w:rPrChange w:id="1502" w:author="Xiaozhong Xu" w:date="2019-01-10T10:04:00Z">
                  <w:rPr>
                    <w:ins w:id="1503" w:author="Xiaozhong Xu" w:date="2019-01-10T09:40:00Z"/>
                    <w:rFonts w:eastAsia="Times New Roman"/>
                    <w:color w:val="000000"/>
                    <w:sz w:val="20"/>
                    <w:lang w:eastAsia="zh-CN"/>
                  </w:rPr>
                </w:rPrChange>
              </w:rPr>
            </w:pPr>
            <w:ins w:id="1504" w:author="Xiaozhong Xu" w:date="2019-01-10T09:40:00Z">
              <w:r w:rsidRPr="001220D8">
                <w:rPr>
                  <w:rFonts w:eastAsia="Times New Roman"/>
                  <w:color w:val="000000"/>
                  <w:sz w:val="18"/>
                  <w:lang w:eastAsia="zh-CN"/>
                  <w:rPrChange w:id="1505" w:author="Xiaozhong Xu" w:date="2019-01-10T10:04:00Z">
                    <w:rPr>
                      <w:rFonts w:eastAsia="Times New Roman"/>
                      <w:color w:val="000000"/>
                      <w:sz w:val="20"/>
                      <w:lang w:eastAsia="zh-CN"/>
                    </w:rPr>
                  </w:rPrChange>
                </w:rPr>
                <w:t>161%</w:t>
              </w:r>
            </w:ins>
          </w:p>
        </w:tc>
        <w:tc>
          <w:tcPr>
            <w:tcW w:w="683" w:type="dxa"/>
            <w:tcBorders>
              <w:top w:val="nil"/>
              <w:left w:val="nil"/>
              <w:bottom w:val="single" w:sz="4" w:space="0" w:color="auto"/>
              <w:right w:val="single" w:sz="12" w:space="0" w:color="auto"/>
            </w:tcBorders>
            <w:shd w:val="clear" w:color="000000" w:fill="FFFFFF"/>
            <w:noWrap/>
            <w:vAlign w:val="bottom"/>
            <w:hideMark/>
          </w:tcPr>
          <w:p w14:paraId="28CB052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Xiaozhong Xu" w:date="2019-01-10T09:40:00Z"/>
                <w:rFonts w:eastAsia="Times New Roman"/>
                <w:color w:val="000000"/>
                <w:sz w:val="18"/>
                <w:lang w:eastAsia="zh-CN"/>
                <w:rPrChange w:id="1507" w:author="Xiaozhong Xu" w:date="2019-01-10T10:04:00Z">
                  <w:rPr>
                    <w:ins w:id="1508" w:author="Xiaozhong Xu" w:date="2019-01-10T09:40:00Z"/>
                    <w:rFonts w:eastAsia="Times New Roman"/>
                    <w:color w:val="000000"/>
                    <w:sz w:val="20"/>
                    <w:lang w:eastAsia="zh-CN"/>
                  </w:rPr>
                </w:rPrChange>
              </w:rPr>
            </w:pPr>
            <w:ins w:id="1509" w:author="Xiaozhong Xu" w:date="2019-01-10T09:40:00Z">
              <w:r w:rsidRPr="001220D8">
                <w:rPr>
                  <w:rFonts w:eastAsia="Times New Roman"/>
                  <w:color w:val="000000"/>
                  <w:sz w:val="18"/>
                  <w:lang w:eastAsia="zh-CN"/>
                  <w:rPrChange w:id="1510" w:author="Xiaozhong Xu" w:date="2019-01-10T10:04:00Z">
                    <w:rPr>
                      <w:rFonts w:eastAsia="Times New Roman"/>
                      <w:color w:val="000000"/>
                      <w:sz w:val="20"/>
                      <w:lang w:eastAsia="zh-CN"/>
                    </w:rPr>
                  </w:rPrChange>
                </w:rPr>
                <w:t>104%</w:t>
              </w:r>
            </w:ins>
          </w:p>
        </w:tc>
        <w:tc>
          <w:tcPr>
            <w:tcW w:w="873" w:type="dxa"/>
            <w:tcBorders>
              <w:top w:val="nil"/>
              <w:left w:val="nil"/>
              <w:bottom w:val="single" w:sz="4" w:space="0" w:color="auto"/>
              <w:right w:val="single" w:sz="4" w:space="0" w:color="auto"/>
            </w:tcBorders>
            <w:shd w:val="clear" w:color="000000" w:fill="FFFFFF"/>
            <w:noWrap/>
            <w:vAlign w:val="bottom"/>
            <w:hideMark/>
          </w:tcPr>
          <w:p w14:paraId="0F90854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1" w:author="Xiaozhong Xu" w:date="2019-01-10T09:40:00Z"/>
                <w:rFonts w:eastAsia="Times New Roman"/>
                <w:color w:val="000000"/>
                <w:sz w:val="18"/>
                <w:lang w:eastAsia="zh-CN"/>
                <w:rPrChange w:id="1512" w:author="Xiaozhong Xu" w:date="2019-01-10T10:04:00Z">
                  <w:rPr>
                    <w:ins w:id="1513" w:author="Xiaozhong Xu" w:date="2019-01-10T09:40:00Z"/>
                    <w:rFonts w:eastAsia="Times New Roman"/>
                    <w:color w:val="000000"/>
                    <w:sz w:val="20"/>
                    <w:lang w:eastAsia="zh-CN"/>
                  </w:rPr>
                </w:rPrChange>
              </w:rPr>
            </w:pPr>
            <w:ins w:id="1514" w:author="Xiaozhong Xu" w:date="2019-01-10T09:40:00Z">
              <w:r w:rsidRPr="001220D8">
                <w:rPr>
                  <w:rFonts w:eastAsia="Times New Roman"/>
                  <w:color w:val="000000"/>
                  <w:sz w:val="18"/>
                  <w:lang w:eastAsia="zh-CN"/>
                  <w:rPrChange w:id="1515" w:author="Xiaozhong Xu" w:date="2019-01-10T10:04:00Z">
                    <w:rPr>
                      <w:rFonts w:eastAsia="Times New Roman"/>
                      <w:color w:val="000000"/>
                      <w:sz w:val="20"/>
                      <w:lang w:eastAsia="zh-CN"/>
                    </w:rPr>
                  </w:rPrChange>
                </w:rPr>
                <w:t>-10.10%</w:t>
              </w:r>
            </w:ins>
          </w:p>
        </w:tc>
        <w:tc>
          <w:tcPr>
            <w:tcW w:w="900" w:type="dxa"/>
            <w:tcBorders>
              <w:top w:val="nil"/>
              <w:left w:val="nil"/>
              <w:bottom w:val="single" w:sz="4" w:space="0" w:color="auto"/>
              <w:right w:val="single" w:sz="4" w:space="0" w:color="auto"/>
            </w:tcBorders>
            <w:shd w:val="clear" w:color="000000" w:fill="FFFFFF"/>
            <w:noWrap/>
            <w:vAlign w:val="bottom"/>
            <w:hideMark/>
          </w:tcPr>
          <w:p w14:paraId="3656AB4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6" w:author="Xiaozhong Xu" w:date="2019-01-10T09:40:00Z"/>
                <w:rFonts w:eastAsia="Times New Roman"/>
                <w:color w:val="000000"/>
                <w:sz w:val="18"/>
                <w:lang w:eastAsia="zh-CN"/>
                <w:rPrChange w:id="1517" w:author="Xiaozhong Xu" w:date="2019-01-10T10:04:00Z">
                  <w:rPr>
                    <w:ins w:id="1518" w:author="Xiaozhong Xu" w:date="2019-01-10T09:40:00Z"/>
                    <w:rFonts w:eastAsia="Times New Roman"/>
                    <w:color w:val="000000"/>
                    <w:sz w:val="20"/>
                    <w:lang w:eastAsia="zh-CN"/>
                  </w:rPr>
                </w:rPrChange>
              </w:rPr>
            </w:pPr>
            <w:ins w:id="1519" w:author="Xiaozhong Xu" w:date="2019-01-10T09:40:00Z">
              <w:r w:rsidRPr="001220D8">
                <w:rPr>
                  <w:rFonts w:eastAsia="Times New Roman"/>
                  <w:color w:val="000000"/>
                  <w:sz w:val="18"/>
                  <w:lang w:eastAsia="zh-CN"/>
                  <w:rPrChange w:id="1520" w:author="Xiaozhong Xu" w:date="2019-01-10T10:04:00Z">
                    <w:rPr>
                      <w:rFonts w:eastAsia="Times New Roman"/>
                      <w:color w:val="000000"/>
                      <w:sz w:val="20"/>
                      <w:lang w:eastAsia="zh-CN"/>
                    </w:rPr>
                  </w:rPrChange>
                </w:rPr>
                <w:t>-9.99%</w:t>
              </w:r>
            </w:ins>
          </w:p>
        </w:tc>
        <w:tc>
          <w:tcPr>
            <w:tcW w:w="833" w:type="dxa"/>
            <w:tcBorders>
              <w:top w:val="nil"/>
              <w:left w:val="nil"/>
              <w:bottom w:val="single" w:sz="4" w:space="0" w:color="auto"/>
              <w:right w:val="single" w:sz="4" w:space="0" w:color="auto"/>
            </w:tcBorders>
            <w:shd w:val="clear" w:color="000000" w:fill="FFFFFF"/>
            <w:noWrap/>
            <w:vAlign w:val="bottom"/>
            <w:hideMark/>
          </w:tcPr>
          <w:p w14:paraId="35F651A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Xiaozhong Xu" w:date="2019-01-10T09:40:00Z"/>
                <w:rFonts w:eastAsia="Times New Roman"/>
                <w:color w:val="000000"/>
                <w:sz w:val="18"/>
                <w:lang w:eastAsia="zh-CN"/>
                <w:rPrChange w:id="1522" w:author="Xiaozhong Xu" w:date="2019-01-10T10:04:00Z">
                  <w:rPr>
                    <w:ins w:id="1523" w:author="Xiaozhong Xu" w:date="2019-01-10T09:40:00Z"/>
                    <w:rFonts w:eastAsia="Times New Roman"/>
                    <w:color w:val="000000"/>
                    <w:sz w:val="20"/>
                    <w:lang w:eastAsia="zh-CN"/>
                  </w:rPr>
                </w:rPrChange>
              </w:rPr>
            </w:pPr>
            <w:ins w:id="1524" w:author="Xiaozhong Xu" w:date="2019-01-10T09:40:00Z">
              <w:r w:rsidRPr="001220D8">
                <w:rPr>
                  <w:rFonts w:eastAsia="Times New Roman"/>
                  <w:color w:val="000000"/>
                  <w:sz w:val="18"/>
                  <w:lang w:eastAsia="zh-CN"/>
                  <w:rPrChange w:id="1525" w:author="Xiaozhong Xu" w:date="2019-01-10T10:04:00Z">
                    <w:rPr>
                      <w:rFonts w:eastAsia="Times New Roman"/>
                      <w:color w:val="000000"/>
                      <w:sz w:val="20"/>
                      <w:lang w:eastAsia="zh-CN"/>
                    </w:rPr>
                  </w:rPrChange>
                </w:rPr>
                <w:t>-10.12%</w:t>
              </w:r>
            </w:ins>
          </w:p>
        </w:tc>
        <w:tc>
          <w:tcPr>
            <w:tcW w:w="697" w:type="dxa"/>
            <w:tcBorders>
              <w:top w:val="nil"/>
              <w:left w:val="nil"/>
              <w:bottom w:val="single" w:sz="4" w:space="0" w:color="auto"/>
              <w:right w:val="single" w:sz="4" w:space="0" w:color="auto"/>
            </w:tcBorders>
            <w:shd w:val="clear" w:color="000000" w:fill="FFFFFF"/>
            <w:noWrap/>
            <w:vAlign w:val="bottom"/>
            <w:hideMark/>
          </w:tcPr>
          <w:p w14:paraId="45A78C1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Xiaozhong Xu" w:date="2019-01-10T09:40:00Z"/>
                <w:rFonts w:eastAsia="Times New Roman"/>
                <w:color w:val="000000"/>
                <w:sz w:val="18"/>
                <w:lang w:eastAsia="zh-CN"/>
                <w:rPrChange w:id="1527" w:author="Xiaozhong Xu" w:date="2019-01-10T10:04:00Z">
                  <w:rPr>
                    <w:ins w:id="1528" w:author="Xiaozhong Xu" w:date="2019-01-10T09:40:00Z"/>
                    <w:rFonts w:eastAsia="Times New Roman"/>
                    <w:color w:val="000000"/>
                    <w:sz w:val="20"/>
                    <w:lang w:eastAsia="zh-CN"/>
                  </w:rPr>
                </w:rPrChange>
              </w:rPr>
            </w:pPr>
            <w:ins w:id="1529" w:author="Xiaozhong Xu" w:date="2019-01-10T09:40:00Z">
              <w:r w:rsidRPr="001220D8">
                <w:rPr>
                  <w:rFonts w:eastAsia="Times New Roman"/>
                  <w:color w:val="000000"/>
                  <w:sz w:val="18"/>
                  <w:lang w:eastAsia="zh-CN"/>
                  <w:rPrChange w:id="1530" w:author="Xiaozhong Xu" w:date="2019-01-10T10:04:00Z">
                    <w:rPr>
                      <w:rFonts w:eastAsia="Times New Roman"/>
                      <w:color w:val="000000"/>
                      <w:sz w:val="20"/>
                      <w:lang w:eastAsia="zh-CN"/>
                    </w:rPr>
                  </w:rPrChange>
                </w:rPr>
                <w:t>108%</w:t>
              </w:r>
            </w:ins>
          </w:p>
        </w:tc>
        <w:tc>
          <w:tcPr>
            <w:tcW w:w="720" w:type="dxa"/>
            <w:tcBorders>
              <w:top w:val="nil"/>
              <w:left w:val="nil"/>
              <w:bottom w:val="single" w:sz="4" w:space="0" w:color="auto"/>
              <w:right w:val="nil"/>
            </w:tcBorders>
            <w:shd w:val="clear" w:color="000000" w:fill="FFFFFF"/>
            <w:noWrap/>
            <w:vAlign w:val="bottom"/>
            <w:hideMark/>
          </w:tcPr>
          <w:p w14:paraId="47B579E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Xiaozhong Xu" w:date="2019-01-10T09:40:00Z"/>
                <w:rFonts w:eastAsia="Times New Roman"/>
                <w:color w:val="000000"/>
                <w:sz w:val="18"/>
                <w:lang w:eastAsia="zh-CN"/>
                <w:rPrChange w:id="1532" w:author="Xiaozhong Xu" w:date="2019-01-10T10:04:00Z">
                  <w:rPr>
                    <w:ins w:id="1533" w:author="Xiaozhong Xu" w:date="2019-01-10T09:40:00Z"/>
                    <w:rFonts w:eastAsia="Times New Roman"/>
                    <w:color w:val="000000"/>
                    <w:sz w:val="20"/>
                    <w:lang w:eastAsia="zh-CN"/>
                  </w:rPr>
                </w:rPrChange>
              </w:rPr>
            </w:pPr>
            <w:ins w:id="1534" w:author="Xiaozhong Xu" w:date="2019-01-10T09:40:00Z">
              <w:r w:rsidRPr="001220D8">
                <w:rPr>
                  <w:rFonts w:eastAsia="Times New Roman"/>
                  <w:color w:val="000000"/>
                  <w:sz w:val="18"/>
                  <w:lang w:eastAsia="zh-CN"/>
                  <w:rPrChange w:id="1535" w:author="Xiaozhong Xu" w:date="2019-01-10T10:04:00Z">
                    <w:rPr>
                      <w:rFonts w:eastAsia="Times New Roman"/>
                      <w:color w:val="000000"/>
                      <w:sz w:val="20"/>
                      <w:lang w:eastAsia="zh-CN"/>
                    </w:rPr>
                  </w:rPrChange>
                </w:rPr>
                <w:t>102%</w:t>
              </w:r>
            </w:ins>
          </w:p>
        </w:tc>
      </w:tr>
      <w:tr w:rsidR="00493D10" w:rsidRPr="00382E66" w14:paraId="358B1955" w14:textId="77777777" w:rsidTr="00493D10">
        <w:trPr>
          <w:trHeight w:val="292"/>
          <w:ins w:id="1536"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230EE87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7"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0DF85CF2"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38" w:author="Xiaozhong Xu" w:date="2019-01-10T09:40:00Z"/>
                <w:rFonts w:eastAsia="Times New Roman"/>
                <w:color w:val="000000"/>
                <w:sz w:val="18"/>
                <w:szCs w:val="22"/>
                <w:lang w:eastAsia="zh-CN"/>
                <w:rPrChange w:id="1539" w:author="Xiaozhong Xu" w:date="2019-01-10T09:54:00Z">
                  <w:rPr>
                    <w:ins w:id="1540" w:author="Xiaozhong Xu" w:date="2019-01-10T09:40:00Z"/>
                    <w:rFonts w:eastAsia="Times New Roman"/>
                    <w:color w:val="000000"/>
                    <w:szCs w:val="22"/>
                    <w:lang w:eastAsia="zh-CN"/>
                  </w:rPr>
                </w:rPrChange>
              </w:rPr>
            </w:pPr>
            <w:ins w:id="1541" w:author="Xiaozhong Xu" w:date="2019-01-10T09:40:00Z">
              <w:r w:rsidRPr="00493D10">
                <w:rPr>
                  <w:rFonts w:eastAsia="Times New Roman"/>
                  <w:color w:val="000000"/>
                  <w:sz w:val="18"/>
                  <w:szCs w:val="22"/>
                  <w:lang w:eastAsia="zh-CN"/>
                  <w:rPrChange w:id="1542" w:author="Xiaozhong Xu" w:date="2019-01-10T09:54:00Z">
                    <w:rPr>
                      <w:rFonts w:eastAsia="Times New Roman"/>
                      <w:color w:val="000000"/>
                      <w:szCs w:val="22"/>
                      <w:lang w:eastAsia="zh-CN"/>
                    </w:rPr>
                  </w:rPrChange>
                </w:rPr>
                <w:t>CE8.1.1b</w:t>
              </w:r>
            </w:ins>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0C12693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Xiaozhong Xu" w:date="2019-01-10T09:40:00Z"/>
                <w:rFonts w:eastAsia="Times New Roman"/>
                <w:color w:val="000000"/>
                <w:sz w:val="18"/>
                <w:lang w:eastAsia="zh-CN"/>
                <w:rPrChange w:id="1544" w:author="Xiaozhong Xu" w:date="2019-01-10T10:04:00Z">
                  <w:rPr>
                    <w:ins w:id="1545" w:author="Xiaozhong Xu" w:date="2019-01-10T09:40:00Z"/>
                    <w:rFonts w:eastAsia="Times New Roman"/>
                    <w:color w:val="000000"/>
                    <w:sz w:val="20"/>
                    <w:lang w:eastAsia="zh-CN"/>
                  </w:rPr>
                </w:rPrChange>
              </w:rPr>
            </w:pPr>
            <w:ins w:id="1546" w:author="Xiaozhong Xu" w:date="2019-01-10T09:40:00Z">
              <w:r w:rsidRPr="001220D8">
                <w:rPr>
                  <w:rFonts w:eastAsia="Times New Roman"/>
                  <w:color w:val="000000"/>
                  <w:sz w:val="18"/>
                  <w:lang w:eastAsia="zh-CN"/>
                  <w:rPrChange w:id="1547" w:author="Xiaozhong Xu" w:date="2019-01-10T10:04:00Z">
                    <w:rPr>
                      <w:rFonts w:eastAsia="Times New Roman"/>
                      <w:color w:val="000000"/>
                      <w:sz w:val="20"/>
                      <w:lang w:eastAsia="zh-CN"/>
                    </w:rPr>
                  </w:rPrChange>
                </w:rPr>
                <w:t>-12.41%</w:t>
              </w:r>
            </w:ins>
          </w:p>
        </w:tc>
        <w:tc>
          <w:tcPr>
            <w:tcW w:w="833" w:type="dxa"/>
            <w:tcBorders>
              <w:top w:val="nil"/>
              <w:left w:val="nil"/>
              <w:bottom w:val="single" w:sz="4" w:space="0" w:color="auto"/>
              <w:right w:val="single" w:sz="4" w:space="0" w:color="auto"/>
            </w:tcBorders>
            <w:shd w:val="clear" w:color="000000" w:fill="FFFFFF"/>
            <w:noWrap/>
            <w:vAlign w:val="bottom"/>
            <w:hideMark/>
          </w:tcPr>
          <w:p w14:paraId="395BFAE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8" w:author="Xiaozhong Xu" w:date="2019-01-10T09:40:00Z"/>
                <w:rFonts w:eastAsia="Times New Roman"/>
                <w:color w:val="000000"/>
                <w:sz w:val="18"/>
                <w:lang w:eastAsia="zh-CN"/>
                <w:rPrChange w:id="1549" w:author="Xiaozhong Xu" w:date="2019-01-10T10:04:00Z">
                  <w:rPr>
                    <w:ins w:id="1550" w:author="Xiaozhong Xu" w:date="2019-01-10T09:40:00Z"/>
                    <w:rFonts w:eastAsia="Times New Roman"/>
                    <w:color w:val="000000"/>
                    <w:sz w:val="20"/>
                    <w:lang w:eastAsia="zh-CN"/>
                  </w:rPr>
                </w:rPrChange>
              </w:rPr>
            </w:pPr>
            <w:ins w:id="1551" w:author="Xiaozhong Xu" w:date="2019-01-10T09:40:00Z">
              <w:r w:rsidRPr="001220D8">
                <w:rPr>
                  <w:rFonts w:eastAsia="Times New Roman"/>
                  <w:color w:val="000000"/>
                  <w:sz w:val="18"/>
                  <w:lang w:eastAsia="zh-CN"/>
                  <w:rPrChange w:id="1552" w:author="Xiaozhong Xu" w:date="2019-01-10T10:04:00Z">
                    <w:rPr>
                      <w:rFonts w:eastAsia="Times New Roman"/>
                      <w:color w:val="000000"/>
                      <w:sz w:val="20"/>
                      <w:lang w:eastAsia="zh-CN"/>
                    </w:rPr>
                  </w:rPrChange>
                </w:rPr>
                <w:t>-12.37%</w:t>
              </w:r>
            </w:ins>
          </w:p>
        </w:tc>
        <w:tc>
          <w:tcPr>
            <w:tcW w:w="833" w:type="dxa"/>
            <w:tcBorders>
              <w:top w:val="nil"/>
              <w:left w:val="nil"/>
              <w:bottom w:val="single" w:sz="4" w:space="0" w:color="auto"/>
              <w:right w:val="single" w:sz="4" w:space="0" w:color="auto"/>
            </w:tcBorders>
            <w:shd w:val="clear" w:color="000000" w:fill="FFFFFF"/>
            <w:noWrap/>
            <w:vAlign w:val="bottom"/>
            <w:hideMark/>
          </w:tcPr>
          <w:p w14:paraId="18B5ADD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3" w:author="Xiaozhong Xu" w:date="2019-01-10T09:40:00Z"/>
                <w:rFonts w:eastAsia="Times New Roman"/>
                <w:color w:val="000000"/>
                <w:sz w:val="18"/>
                <w:lang w:eastAsia="zh-CN"/>
                <w:rPrChange w:id="1554" w:author="Xiaozhong Xu" w:date="2019-01-10T10:04:00Z">
                  <w:rPr>
                    <w:ins w:id="1555" w:author="Xiaozhong Xu" w:date="2019-01-10T09:40:00Z"/>
                    <w:rFonts w:eastAsia="Times New Roman"/>
                    <w:color w:val="000000"/>
                    <w:sz w:val="20"/>
                    <w:lang w:eastAsia="zh-CN"/>
                  </w:rPr>
                </w:rPrChange>
              </w:rPr>
            </w:pPr>
            <w:ins w:id="1556" w:author="Xiaozhong Xu" w:date="2019-01-10T09:40:00Z">
              <w:r w:rsidRPr="001220D8">
                <w:rPr>
                  <w:rFonts w:eastAsia="Times New Roman"/>
                  <w:color w:val="000000"/>
                  <w:sz w:val="18"/>
                  <w:lang w:eastAsia="zh-CN"/>
                  <w:rPrChange w:id="1557" w:author="Xiaozhong Xu" w:date="2019-01-10T10:04:00Z">
                    <w:rPr>
                      <w:rFonts w:eastAsia="Times New Roman"/>
                      <w:color w:val="000000"/>
                      <w:sz w:val="20"/>
                      <w:lang w:eastAsia="zh-CN"/>
                    </w:rPr>
                  </w:rPrChange>
                </w:rPr>
                <w:t>-12.34%</w:t>
              </w:r>
            </w:ins>
          </w:p>
        </w:tc>
        <w:tc>
          <w:tcPr>
            <w:tcW w:w="683" w:type="dxa"/>
            <w:tcBorders>
              <w:top w:val="nil"/>
              <w:left w:val="nil"/>
              <w:bottom w:val="single" w:sz="4" w:space="0" w:color="auto"/>
              <w:right w:val="single" w:sz="4" w:space="0" w:color="auto"/>
            </w:tcBorders>
            <w:shd w:val="clear" w:color="000000" w:fill="FFFFFF"/>
            <w:noWrap/>
            <w:vAlign w:val="bottom"/>
            <w:hideMark/>
          </w:tcPr>
          <w:p w14:paraId="0CDBBC5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8" w:author="Xiaozhong Xu" w:date="2019-01-10T09:40:00Z"/>
                <w:rFonts w:eastAsia="Times New Roman"/>
                <w:color w:val="000000"/>
                <w:sz w:val="18"/>
                <w:lang w:eastAsia="zh-CN"/>
                <w:rPrChange w:id="1559" w:author="Xiaozhong Xu" w:date="2019-01-10T10:04:00Z">
                  <w:rPr>
                    <w:ins w:id="1560" w:author="Xiaozhong Xu" w:date="2019-01-10T09:40:00Z"/>
                    <w:rFonts w:eastAsia="Times New Roman"/>
                    <w:color w:val="000000"/>
                    <w:sz w:val="20"/>
                    <w:lang w:eastAsia="zh-CN"/>
                  </w:rPr>
                </w:rPrChange>
              </w:rPr>
            </w:pPr>
            <w:ins w:id="1561" w:author="Xiaozhong Xu" w:date="2019-01-10T09:40:00Z">
              <w:r w:rsidRPr="001220D8">
                <w:rPr>
                  <w:rFonts w:eastAsia="Times New Roman"/>
                  <w:color w:val="000000"/>
                  <w:sz w:val="18"/>
                  <w:lang w:eastAsia="zh-CN"/>
                  <w:rPrChange w:id="1562" w:author="Xiaozhong Xu" w:date="2019-01-10T10:04:00Z">
                    <w:rPr>
                      <w:rFonts w:eastAsia="Times New Roman"/>
                      <w:color w:val="000000"/>
                      <w:sz w:val="20"/>
                      <w:lang w:eastAsia="zh-CN"/>
                    </w:rPr>
                  </w:rPrChange>
                </w:rPr>
                <w:t>162%</w:t>
              </w:r>
            </w:ins>
          </w:p>
        </w:tc>
        <w:tc>
          <w:tcPr>
            <w:tcW w:w="683" w:type="dxa"/>
            <w:tcBorders>
              <w:top w:val="nil"/>
              <w:left w:val="nil"/>
              <w:bottom w:val="single" w:sz="4" w:space="0" w:color="auto"/>
              <w:right w:val="single" w:sz="12" w:space="0" w:color="auto"/>
            </w:tcBorders>
            <w:shd w:val="clear" w:color="000000" w:fill="FFFFFF"/>
            <w:noWrap/>
            <w:vAlign w:val="bottom"/>
            <w:hideMark/>
          </w:tcPr>
          <w:p w14:paraId="64D64E1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Xiaozhong Xu" w:date="2019-01-10T09:40:00Z"/>
                <w:rFonts w:eastAsia="Times New Roman"/>
                <w:color w:val="000000"/>
                <w:sz w:val="18"/>
                <w:lang w:eastAsia="zh-CN"/>
                <w:rPrChange w:id="1564" w:author="Xiaozhong Xu" w:date="2019-01-10T10:04:00Z">
                  <w:rPr>
                    <w:ins w:id="1565" w:author="Xiaozhong Xu" w:date="2019-01-10T09:40:00Z"/>
                    <w:rFonts w:eastAsia="Times New Roman"/>
                    <w:color w:val="000000"/>
                    <w:sz w:val="20"/>
                    <w:lang w:eastAsia="zh-CN"/>
                  </w:rPr>
                </w:rPrChange>
              </w:rPr>
            </w:pPr>
            <w:ins w:id="1566" w:author="Xiaozhong Xu" w:date="2019-01-10T09:40:00Z">
              <w:r w:rsidRPr="001220D8">
                <w:rPr>
                  <w:rFonts w:eastAsia="Times New Roman"/>
                  <w:color w:val="000000"/>
                  <w:sz w:val="18"/>
                  <w:lang w:eastAsia="zh-CN"/>
                  <w:rPrChange w:id="1567" w:author="Xiaozhong Xu" w:date="2019-01-10T10:04:00Z">
                    <w:rPr>
                      <w:rFonts w:eastAsia="Times New Roman"/>
                      <w:color w:val="000000"/>
                      <w:sz w:val="20"/>
                      <w:lang w:eastAsia="zh-CN"/>
                    </w:rPr>
                  </w:rPrChange>
                </w:rPr>
                <w:t>106%</w:t>
              </w:r>
            </w:ins>
          </w:p>
        </w:tc>
        <w:tc>
          <w:tcPr>
            <w:tcW w:w="873" w:type="dxa"/>
            <w:tcBorders>
              <w:top w:val="nil"/>
              <w:left w:val="nil"/>
              <w:bottom w:val="single" w:sz="4" w:space="0" w:color="auto"/>
              <w:right w:val="single" w:sz="4" w:space="0" w:color="auto"/>
            </w:tcBorders>
            <w:shd w:val="clear" w:color="000000" w:fill="FFFFFF"/>
            <w:noWrap/>
            <w:vAlign w:val="bottom"/>
            <w:hideMark/>
          </w:tcPr>
          <w:p w14:paraId="0C7FCB4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8" w:author="Xiaozhong Xu" w:date="2019-01-10T09:40:00Z"/>
                <w:rFonts w:eastAsia="Times New Roman"/>
                <w:color w:val="000000"/>
                <w:sz w:val="18"/>
                <w:lang w:eastAsia="zh-CN"/>
                <w:rPrChange w:id="1569" w:author="Xiaozhong Xu" w:date="2019-01-10T10:04:00Z">
                  <w:rPr>
                    <w:ins w:id="1570" w:author="Xiaozhong Xu" w:date="2019-01-10T09:40:00Z"/>
                    <w:rFonts w:eastAsia="Times New Roman"/>
                    <w:color w:val="000000"/>
                    <w:sz w:val="20"/>
                    <w:lang w:eastAsia="zh-CN"/>
                  </w:rPr>
                </w:rPrChange>
              </w:rPr>
            </w:pPr>
            <w:ins w:id="1571" w:author="Xiaozhong Xu" w:date="2019-01-10T09:40:00Z">
              <w:r w:rsidRPr="001220D8">
                <w:rPr>
                  <w:rFonts w:eastAsia="Times New Roman"/>
                  <w:color w:val="000000"/>
                  <w:sz w:val="18"/>
                  <w:lang w:eastAsia="zh-CN"/>
                  <w:rPrChange w:id="1572" w:author="Xiaozhong Xu" w:date="2019-01-10T10:04:00Z">
                    <w:rPr>
                      <w:rFonts w:eastAsia="Times New Roman"/>
                      <w:color w:val="000000"/>
                      <w:sz w:val="20"/>
                      <w:lang w:eastAsia="zh-CN"/>
                    </w:rPr>
                  </w:rPrChange>
                </w:rPr>
                <w:t>-10.07%</w:t>
              </w:r>
            </w:ins>
          </w:p>
        </w:tc>
        <w:tc>
          <w:tcPr>
            <w:tcW w:w="900" w:type="dxa"/>
            <w:tcBorders>
              <w:top w:val="nil"/>
              <w:left w:val="nil"/>
              <w:bottom w:val="single" w:sz="4" w:space="0" w:color="auto"/>
              <w:right w:val="single" w:sz="4" w:space="0" w:color="auto"/>
            </w:tcBorders>
            <w:shd w:val="clear" w:color="000000" w:fill="FFFFFF"/>
            <w:noWrap/>
            <w:vAlign w:val="bottom"/>
            <w:hideMark/>
          </w:tcPr>
          <w:p w14:paraId="1DA6891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3" w:author="Xiaozhong Xu" w:date="2019-01-10T09:40:00Z"/>
                <w:rFonts w:eastAsia="Times New Roman"/>
                <w:color w:val="000000"/>
                <w:sz w:val="18"/>
                <w:lang w:eastAsia="zh-CN"/>
                <w:rPrChange w:id="1574" w:author="Xiaozhong Xu" w:date="2019-01-10T10:04:00Z">
                  <w:rPr>
                    <w:ins w:id="1575" w:author="Xiaozhong Xu" w:date="2019-01-10T09:40:00Z"/>
                    <w:rFonts w:eastAsia="Times New Roman"/>
                    <w:color w:val="000000"/>
                    <w:sz w:val="20"/>
                    <w:lang w:eastAsia="zh-CN"/>
                  </w:rPr>
                </w:rPrChange>
              </w:rPr>
            </w:pPr>
            <w:ins w:id="1576" w:author="Xiaozhong Xu" w:date="2019-01-10T09:40:00Z">
              <w:r w:rsidRPr="001220D8">
                <w:rPr>
                  <w:rFonts w:eastAsia="Times New Roman"/>
                  <w:color w:val="000000"/>
                  <w:sz w:val="18"/>
                  <w:lang w:eastAsia="zh-CN"/>
                  <w:rPrChange w:id="1577" w:author="Xiaozhong Xu" w:date="2019-01-10T10:04:00Z">
                    <w:rPr>
                      <w:rFonts w:eastAsia="Times New Roman"/>
                      <w:color w:val="000000"/>
                      <w:sz w:val="20"/>
                      <w:lang w:eastAsia="zh-CN"/>
                    </w:rPr>
                  </w:rPrChange>
                </w:rPr>
                <w:t>-9.94%</w:t>
              </w:r>
            </w:ins>
          </w:p>
        </w:tc>
        <w:tc>
          <w:tcPr>
            <w:tcW w:w="833" w:type="dxa"/>
            <w:tcBorders>
              <w:top w:val="nil"/>
              <w:left w:val="nil"/>
              <w:bottom w:val="single" w:sz="4" w:space="0" w:color="auto"/>
              <w:right w:val="single" w:sz="4" w:space="0" w:color="auto"/>
            </w:tcBorders>
            <w:shd w:val="clear" w:color="000000" w:fill="FFFFFF"/>
            <w:noWrap/>
            <w:vAlign w:val="bottom"/>
            <w:hideMark/>
          </w:tcPr>
          <w:p w14:paraId="18E4E09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8" w:author="Xiaozhong Xu" w:date="2019-01-10T09:40:00Z"/>
                <w:rFonts w:eastAsia="Times New Roman"/>
                <w:color w:val="000000"/>
                <w:sz w:val="18"/>
                <w:lang w:eastAsia="zh-CN"/>
                <w:rPrChange w:id="1579" w:author="Xiaozhong Xu" w:date="2019-01-10T10:04:00Z">
                  <w:rPr>
                    <w:ins w:id="1580" w:author="Xiaozhong Xu" w:date="2019-01-10T09:40:00Z"/>
                    <w:rFonts w:eastAsia="Times New Roman"/>
                    <w:color w:val="000000"/>
                    <w:sz w:val="20"/>
                    <w:lang w:eastAsia="zh-CN"/>
                  </w:rPr>
                </w:rPrChange>
              </w:rPr>
            </w:pPr>
            <w:ins w:id="1581" w:author="Xiaozhong Xu" w:date="2019-01-10T09:40:00Z">
              <w:r w:rsidRPr="001220D8">
                <w:rPr>
                  <w:rFonts w:eastAsia="Times New Roman"/>
                  <w:color w:val="000000"/>
                  <w:sz w:val="18"/>
                  <w:lang w:eastAsia="zh-CN"/>
                  <w:rPrChange w:id="1582" w:author="Xiaozhong Xu" w:date="2019-01-10T10:04:00Z">
                    <w:rPr>
                      <w:rFonts w:eastAsia="Times New Roman"/>
                      <w:color w:val="000000"/>
                      <w:sz w:val="20"/>
                      <w:lang w:eastAsia="zh-CN"/>
                    </w:rPr>
                  </w:rPrChange>
                </w:rPr>
                <w:t>-10.16%</w:t>
              </w:r>
            </w:ins>
          </w:p>
        </w:tc>
        <w:tc>
          <w:tcPr>
            <w:tcW w:w="697" w:type="dxa"/>
            <w:tcBorders>
              <w:top w:val="nil"/>
              <w:left w:val="nil"/>
              <w:bottom w:val="single" w:sz="4" w:space="0" w:color="auto"/>
              <w:right w:val="single" w:sz="4" w:space="0" w:color="auto"/>
            </w:tcBorders>
            <w:shd w:val="clear" w:color="000000" w:fill="FFFFFF"/>
            <w:noWrap/>
            <w:vAlign w:val="bottom"/>
            <w:hideMark/>
          </w:tcPr>
          <w:p w14:paraId="1F89AA8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Xiaozhong Xu" w:date="2019-01-10T09:40:00Z"/>
                <w:rFonts w:eastAsia="Times New Roman"/>
                <w:color w:val="000000"/>
                <w:sz w:val="18"/>
                <w:lang w:eastAsia="zh-CN"/>
                <w:rPrChange w:id="1584" w:author="Xiaozhong Xu" w:date="2019-01-10T10:04:00Z">
                  <w:rPr>
                    <w:ins w:id="1585" w:author="Xiaozhong Xu" w:date="2019-01-10T09:40:00Z"/>
                    <w:rFonts w:eastAsia="Times New Roman"/>
                    <w:color w:val="000000"/>
                    <w:sz w:val="20"/>
                    <w:lang w:eastAsia="zh-CN"/>
                  </w:rPr>
                </w:rPrChange>
              </w:rPr>
            </w:pPr>
            <w:ins w:id="1586" w:author="Xiaozhong Xu" w:date="2019-01-10T09:40:00Z">
              <w:r w:rsidRPr="001220D8">
                <w:rPr>
                  <w:rFonts w:eastAsia="Times New Roman"/>
                  <w:color w:val="000000"/>
                  <w:sz w:val="18"/>
                  <w:lang w:eastAsia="zh-CN"/>
                  <w:rPrChange w:id="1587" w:author="Xiaozhong Xu" w:date="2019-01-10T10:04:00Z">
                    <w:rPr>
                      <w:rFonts w:eastAsia="Times New Roman"/>
                      <w:color w:val="000000"/>
                      <w:sz w:val="20"/>
                      <w:lang w:eastAsia="zh-CN"/>
                    </w:rPr>
                  </w:rPrChange>
                </w:rPr>
                <w:t>108%</w:t>
              </w:r>
            </w:ins>
          </w:p>
        </w:tc>
        <w:tc>
          <w:tcPr>
            <w:tcW w:w="720" w:type="dxa"/>
            <w:tcBorders>
              <w:top w:val="nil"/>
              <w:left w:val="nil"/>
              <w:bottom w:val="single" w:sz="4" w:space="0" w:color="auto"/>
              <w:right w:val="nil"/>
            </w:tcBorders>
            <w:shd w:val="clear" w:color="000000" w:fill="FFFFFF"/>
            <w:noWrap/>
            <w:vAlign w:val="bottom"/>
            <w:hideMark/>
          </w:tcPr>
          <w:p w14:paraId="7F60899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8" w:author="Xiaozhong Xu" w:date="2019-01-10T09:40:00Z"/>
                <w:rFonts w:eastAsia="Times New Roman"/>
                <w:color w:val="000000"/>
                <w:sz w:val="18"/>
                <w:lang w:eastAsia="zh-CN"/>
                <w:rPrChange w:id="1589" w:author="Xiaozhong Xu" w:date="2019-01-10T10:04:00Z">
                  <w:rPr>
                    <w:ins w:id="1590" w:author="Xiaozhong Xu" w:date="2019-01-10T09:40:00Z"/>
                    <w:rFonts w:eastAsia="Times New Roman"/>
                    <w:color w:val="000000"/>
                    <w:sz w:val="20"/>
                    <w:lang w:eastAsia="zh-CN"/>
                  </w:rPr>
                </w:rPrChange>
              </w:rPr>
            </w:pPr>
            <w:ins w:id="1591" w:author="Xiaozhong Xu" w:date="2019-01-10T09:40:00Z">
              <w:r w:rsidRPr="001220D8">
                <w:rPr>
                  <w:rFonts w:eastAsia="Times New Roman"/>
                  <w:color w:val="000000"/>
                  <w:sz w:val="18"/>
                  <w:lang w:eastAsia="zh-CN"/>
                  <w:rPrChange w:id="1592" w:author="Xiaozhong Xu" w:date="2019-01-10T10:04:00Z">
                    <w:rPr>
                      <w:rFonts w:eastAsia="Times New Roman"/>
                      <w:color w:val="000000"/>
                      <w:sz w:val="20"/>
                      <w:lang w:eastAsia="zh-CN"/>
                    </w:rPr>
                  </w:rPrChange>
                </w:rPr>
                <w:t>102%</w:t>
              </w:r>
            </w:ins>
          </w:p>
        </w:tc>
      </w:tr>
      <w:tr w:rsidR="00493D10" w:rsidRPr="00382E66" w14:paraId="6B28B0A7" w14:textId="77777777" w:rsidTr="00493D10">
        <w:trPr>
          <w:trHeight w:val="292"/>
          <w:ins w:id="1593"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3457A3A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4"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12D117C"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595" w:author="Xiaozhong Xu" w:date="2019-01-10T09:40:00Z"/>
                <w:rFonts w:eastAsia="Times New Roman"/>
                <w:color w:val="000000"/>
                <w:sz w:val="18"/>
                <w:szCs w:val="22"/>
                <w:lang w:eastAsia="zh-CN"/>
                <w:rPrChange w:id="1596" w:author="Xiaozhong Xu" w:date="2019-01-10T09:54:00Z">
                  <w:rPr>
                    <w:ins w:id="1597" w:author="Xiaozhong Xu" w:date="2019-01-10T09:40:00Z"/>
                    <w:rFonts w:eastAsia="Times New Roman"/>
                    <w:color w:val="000000"/>
                    <w:szCs w:val="22"/>
                    <w:lang w:eastAsia="zh-CN"/>
                  </w:rPr>
                </w:rPrChange>
              </w:rPr>
            </w:pPr>
            <w:ins w:id="1598" w:author="Xiaozhong Xu" w:date="2019-01-10T09:40:00Z">
              <w:r w:rsidRPr="00493D10">
                <w:rPr>
                  <w:rFonts w:eastAsia="Times New Roman"/>
                  <w:color w:val="000000"/>
                  <w:sz w:val="18"/>
                  <w:szCs w:val="22"/>
                  <w:lang w:eastAsia="zh-CN"/>
                  <w:rPrChange w:id="1599" w:author="Xiaozhong Xu" w:date="2019-01-10T09:54:00Z">
                    <w:rPr>
                      <w:rFonts w:eastAsia="Times New Roman"/>
                      <w:color w:val="000000"/>
                      <w:szCs w:val="22"/>
                      <w:lang w:eastAsia="zh-CN"/>
                    </w:rPr>
                  </w:rPrChange>
                </w:rPr>
                <w:t>CE8.1.2a</w:t>
              </w:r>
            </w:ins>
          </w:p>
        </w:tc>
        <w:tc>
          <w:tcPr>
            <w:tcW w:w="1049" w:type="dxa"/>
            <w:tcBorders>
              <w:top w:val="nil"/>
              <w:left w:val="single" w:sz="12" w:space="0" w:color="auto"/>
              <w:bottom w:val="nil"/>
              <w:right w:val="single" w:sz="4" w:space="0" w:color="auto"/>
            </w:tcBorders>
            <w:shd w:val="clear" w:color="000000" w:fill="FFFFFF"/>
            <w:noWrap/>
            <w:vAlign w:val="bottom"/>
            <w:hideMark/>
          </w:tcPr>
          <w:p w14:paraId="59048C2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0" w:author="Xiaozhong Xu" w:date="2019-01-10T09:40:00Z"/>
                <w:rFonts w:eastAsia="Times New Roman"/>
                <w:color w:val="000000"/>
                <w:sz w:val="18"/>
                <w:lang w:eastAsia="zh-CN"/>
                <w:rPrChange w:id="1601" w:author="Xiaozhong Xu" w:date="2019-01-10T10:04:00Z">
                  <w:rPr>
                    <w:ins w:id="1602" w:author="Xiaozhong Xu" w:date="2019-01-10T09:40:00Z"/>
                    <w:rFonts w:eastAsia="Times New Roman"/>
                    <w:color w:val="000000"/>
                    <w:sz w:val="20"/>
                    <w:lang w:eastAsia="zh-CN"/>
                  </w:rPr>
                </w:rPrChange>
              </w:rPr>
            </w:pPr>
            <w:ins w:id="1603" w:author="Xiaozhong Xu" w:date="2019-01-10T09:40:00Z">
              <w:r w:rsidRPr="001220D8">
                <w:rPr>
                  <w:rFonts w:eastAsia="Times New Roman"/>
                  <w:color w:val="000000"/>
                  <w:sz w:val="18"/>
                  <w:lang w:eastAsia="zh-CN"/>
                  <w:rPrChange w:id="1604" w:author="Xiaozhong Xu" w:date="2019-01-10T10:04:00Z">
                    <w:rPr>
                      <w:rFonts w:eastAsia="Times New Roman"/>
                      <w:color w:val="000000"/>
                      <w:sz w:val="20"/>
                      <w:lang w:eastAsia="zh-CN"/>
                    </w:rPr>
                  </w:rPrChange>
                </w:rPr>
                <w:t>-14.47%</w:t>
              </w:r>
            </w:ins>
          </w:p>
        </w:tc>
        <w:tc>
          <w:tcPr>
            <w:tcW w:w="833" w:type="dxa"/>
            <w:tcBorders>
              <w:top w:val="nil"/>
              <w:left w:val="nil"/>
              <w:bottom w:val="nil"/>
              <w:right w:val="single" w:sz="4" w:space="0" w:color="auto"/>
            </w:tcBorders>
            <w:shd w:val="clear" w:color="000000" w:fill="FFFFFF"/>
            <w:noWrap/>
            <w:vAlign w:val="bottom"/>
            <w:hideMark/>
          </w:tcPr>
          <w:p w14:paraId="1E81804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Xiaozhong Xu" w:date="2019-01-10T09:40:00Z"/>
                <w:rFonts w:eastAsia="Times New Roman"/>
                <w:color w:val="000000"/>
                <w:sz w:val="18"/>
                <w:lang w:eastAsia="zh-CN"/>
                <w:rPrChange w:id="1606" w:author="Xiaozhong Xu" w:date="2019-01-10T10:04:00Z">
                  <w:rPr>
                    <w:ins w:id="1607" w:author="Xiaozhong Xu" w:date="2019-01-10T09:40:00Z"/>
                    <w:rFonts w:eastAsia="Times New Roman"/>
                    <w:color w:val="000000"/>
                    <w:sz w:val="20"/>
                    <w:lang w:eastAsia="zh-CN"/>
                  </w:rPr>
                </w:rPrChange>
              </w:rPr>
            </w:pPr>
            <w:ins w:id="1608" w:author="Xiaozhong Xu" w:date="2019-01-10T09:40:00Z">
              <w:r w:rsidRPr="001220D8">
                <w:rPr>
                  <w:rFonts w:eastAsia="Times New Roman"/>
                  <w:color w:val="000000"/>
                  <w:sz w:val="18"/>
                  <w:lang w:eastAsia="zh-CN"/>
                  <w:rPrChange w:id="1609" w:author="Xiaozhong Xu" w:date="2019-01-10T10:04:00Z">
                    <w:rPr>
                      <w:rFonts w:eastAsia="Times New Roman"/>
                      <w:color w:val="000000"/>
                      <w:sz w:val="20"/>
                      <w:lang w:eastAsia="zh-CN"/>
                    </w:rPr>
                  </w:rPrChange>
                </w:rPr>
                <w:t>-14.32%</w:t>
              </w:r>
            </w:ins>
          </w:p>
        </w:tc>
        <w:tc>
          <w:tcPr>
            <w:tcW w:w="833" w:type="dxa"/>
            <w:tcBorders>
              <w:top w:val="nil"/>
              <w:left w:val="nil"/>
              <w:bottom w:val="nil"/>
              <w:right w:val="single" w:sz="4" w:space="0" w:color="auto"/>
            </w:tcBorders>
            <w:shd w:val="clear" w:color="000000" w:fill="FFFFFF"/>
            <w:noWrap/>
            <w:vAlign w:val="bottom"/>
            <w:hideMark/>
          </w:tcPr>
          <w:p w14:paraId="6923AC1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Xiaozhong Xu" w:date="2019-01-10T09:40:00Z"/>
                <w:rFonts w:eastAsia="Times New Roman"/>
                <w:color w:val="000000"/>
                <w:sz w:val="18"/>
                <w:lang w:eastAsia="zh-CN"/>
                <w:rPrChange w:id="1611" w:author="Xiaozhong Xu" w:date="2019-01-10T10:04:00Z">
                  <w:rPr>
                    <w:ins w:id="1612" w:author="Xiaozhong Xu" w:date="2019-01-10T09:40:00Z"/>
                    <w:rFonts w:eastAsia="Times New Roman"/>
                    <w:color w:val="000000"/>
                    <w:sz w:val="20"/>
                    <w:lang w:eastAsia="zh-CN"/>
                  </w:rPr>
                </w:rPrChange>
              </w:rPr>
            </w:pPr>
            <w:ins w:id="1613" w:author="Xiaozhong Xu" w:date="2019-01-10T09:40:00Z">
              <w:r w:rsidRPr="001220D8">
                <w:rPr>
                  <w:rFonts w:eastAsia="Times New Roman"/>
                  <w:color w:val="000000"/>
                  <w:sz w:val="18"/>
                  <w:lang w:eastAsia="zh-CN"/>
                  <w:rPrChange w:id="1614" w:author="Xiaozhong Xu" w:date="2019-01-10T10:04:00Z">
                    <w:rPr>
                      <w:rFonts w:eastAsia="Times New Roman"/>
                      <w:color w:val="000000"/>
                      <w:sz w:val="20"/>
                      <w:lang w:eastAsia="zh-CN"/>
                    </w:rPr>
                  </w:rPrChange>
                </w:rPr>
                <w:t>-14.26%</w:t>
              </w:r>
            </w:ins>
          </w:p>
        </w:tc>
        <w:tc>
          <w:tcPr>
            <w:tcW w:w="683" w:type="dxa"/>
            <w:tcBorders>
              <w:top w:val="nil"/>
              <w:left w:val="nil"/>
              <w:bottom w:val="nil"/>
              <w:right w:val="single" w:sz="4" w:space="0" w:color="auto"/>
            </w:tcBorders>
            <w:shd w:val="clear" w:color="000000" w:fill="FFFFFF"/>
            <w:noWrap/>
            <w:vAlign w:val="bottom"/>
            <w:hideMark/>
          </w:tcPr>
          <w:p w14:paraId="188CD47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5" w:author="Xiaozhong Xu" w:date="2019-01-10T09:40:00Z"/>
                <w:rFonts w:eastAsia="Times New Roman"/>
                <w:color w:val="000000"/>
                <w:sz w:val="18"/>
                <w:lang w:eastAsia="zh-CN"/>
                <w:rPrChange w:id="1616" w:author="Xiaozhong Xu" w:date="2019-01-10T10:04:00Z">
                  <w:rPr>
                    <w:ins w:id="1617" w:author="Xiaozhong Xu" w:date="2019-01-10T09:40:00Z"/>
                    <w:rFonts w:eastAsia="Times New Roman"/>
                    <w:color w:val="000000"/>
                    <w:sz w:val="20"/>
                    <w:lang w:eastAsia="zh-CN"/>
                  </w:rPr>
                </w:rPrChange>
              </w:rPr>
            </w:pPr>
            <w:ins w:id="1618" w:author="Xiaozhong Xu" w:date="2019-01-10T09:40:00Z">
              <w:r w:rsidRPr="001220D8">
                <w:rPr>
                  <w:rFonts w:eastAsia="Times New Roman"/>
                  <w:color w:val="000000"/>
                  <w:sz w:val="18"/>
                  <w:lang w:eastAsia="zh-CN"/>
                  <w:rPrChange w:id="1619" w:author="Xiaozhong Xu" w:date="2019-01-10T10:04:00Z">
                    <w:rPr>
                      <w:rFonts w:eastAsia="Times New Roman"/>
                      <w:color w:val="000000"/>
                      <w:sz w:val="20"/>
                      <w:lang w:eastAsia="zh-CN"/>
                    </w:rPr>
                  </w:rPrChange>
                </w:rPr>
                <w:t>175%</w:t>
              </w:r>
            </w:ins>
          </w:p>
        </w:tc>
        <w:tc>
          <w:tcPr>
            <w:tcW w:w="683" w:type="dxa"/>
            <w:tcBorders>
              <w:top w:val="nil"/>
              <w:left w:val="nil"/>
              <w:bottom w:val="nil"/>
              <w:right w:val="single" w:sz="12" w:space="0" w:color="auto"/>
            </w:tcBorders>
            <w:shd w:val="clear" w:color="000000" w:fill="FFFFFF"/>
            <w:noWrap/>
            <w:vAlign w:val="bottom"/>
            <w:hideMark/>
          </w:tcPr>
          <w:p w14:paraId="6DBF3C8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0" w:author="Xiaozhong Xu" w:date="2019-01-10T09:40:00Z"/>
                <w:rFonts w:eastAsia="Times New Roman"/>
                <w:color w:val="000000"/>
                <w:sz w:val="18"/>
                <w:lang w:eastAsia="zh-CN"/>
                <w:rPrChange w:id="1621" w:author="Xiaozhong Xu" w:date="2019-01-10T10:04:00Z">
                  <w:rPr>
                    <w:ins w:id="1622" w:author="Xiaozhong Xu" w:date="2019-01-10T09:40:00Z"/>
                    <w:rFonts w:eastAsia="Times New Roman"/>
                    <w:color w:val="000000"/>
                    <w:sz w:val="20"/>
                    <w:lang w:eastAsia="zh-CN"/>
                  </w:rPr>
                </w:rPrChange>
              </w:rPr>
            </w:pPr>
            <w:ins w:id="1623" w:author="Xiaozhong Xu" w:date="2019-01-10T09:40:00Z">
              <w:r w:rsidRPr="001220D8">
                <w:rPr>
                  <w:rFonts w:eastAsia="Times New Roman"/>
                  <w:color w:val="000000"/>
                  <w:sz w:val="18"/>
                  <w:lang w:eastAsia="zh-CN"/>
                  <w:rPrChange w:id="1624" w:author="Xiaozhong Xu" w:date="2019-01-10T10:04:00Z">
                    <w:rPr>
                      <w:rFonts w:eastAsia="Times New Roman"/>
                      <w:color w:val="000000"/>
                      <w:sz w:val="20"/>
                      <w:lang w:eastAsia="zh-CN"/>
                    </w:rPr>
                  </w:rPrChange>
                </w:rPr>
                <w:t>103%</w:t>
              </w:r>
            </w:ins>
          </w:p>
        </w:tc>
        <w:tc>
          <w:tcPr>
            <w:tcW w:w="873" w:type="dxa"/>
            <w:tcBorders>
              <w:top w:val="nil"/>
              <w:left w:val="nil"/>
              <w:bottom w:val="nil"/>
              <w:right w:val="single" w:sz="4" w:space="0" w:color="auto"/>
            </w:tcBorders>
            <w:shd w:val="clear" w:color="000000" w:fill="FFFFFF"/>
            <w:noWrap/>
            <w:vAlign w:val="bottom"/>
            <w:hideMark/>
          </w:tcPr>
          <w:p w14:paraId="5C8217C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5" w:author="Xiaozhong Xu" w:date="2019-01-10T09:40:00Z"/>
                <w:rFonts w:eastAsia="Times New Roman"/>
                <w:color w:val="000000"/>
                <w:sz w:val="18"/>
                <w:lang w:eastAsia="zh-CN"/>
                <w:rPrChange w:id="1626" w:author="Xiaozhong Xu" w:date="2019-01-10T10:04:00Z">
                  <w:rPr>
                    <w:ins w:id="1627" w:author="Xiaozhong Xu" w:date="2019-01-10T09:40:00Z"/>
                    <w:rFonts w:eastAsia="Times New Roman"/>
                    <w:color w:val="000000"/>
                    <w:sz w:val="20"/>
                    <w:lang w:eastAsia="zh-CN"/>
                  </w:rPr>
                </w:rPrChange>
              </w:rPr>
            </w:pPr>
            <w:ins w:id="1628" w:author="Xiaozhong Xu" w:date="2019-01-10T09:40:00Z">
              <w:r w:rsidRPr="001220D8">
                <w:rPr>
                  <w:rFonts w:eastAsia="Times New Roman"/>
                  <w:color w:val="000000"/>
                  <w:sz w:val="18"/>
                  <w:lang w:eastAsia="zh-CN"/>
                  <w:rPrChange w:id="1629" w:author="Xiaozhong Xu" w:date="2019-01-10T10:04:00Z">
                    <w:rPr>
                      <w:rFonts w:eastAsia="Times New Roman"/>
                      <w:color w:val="000000"/>
                      <w:sz w:val="20"/>
                      <w:lang w:eastAsia="zh-CN"/>
                    </w:rPr>
                  </w:rPrChange>
                </w:rPr>
                <w:t>-11.62%</w:t>
              </w:r>
            </w:ins>
          </w:p>
        </w:tc>
        <w:tc>
          <w:tcPr>
            <w:tcW w:w="900" w:type="dxa"/>
            <w:tcBorders>
              <w:top w:val="nil"/>
              <w:left w:val="nil"/>
              <w:bottom w:val="nil"/>
              <w:right w:val="single" w:sz="4" w:space="0" w:color="auto"/>
            </w:tcBorders>
            <w:shd w:val="clear" w:color="000000" w:fill="FFFFFF"/>
            <w:noWrap/>
            <w:vAlign w:val="bottom"/>
            <w:hideMark/>
          </w:tcPr>
          <w:p w14:paraId="05D810F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0" w:author="Xiaozhong Xu" w:date="2019-01-10T09:40:00Z"/>
                <w:rFonts w:eastAsia="Times New Roman"/>
                <w:color w:val="000000"/>
                <w:sz w:val="18"/>
                <w:lang w:eastAsia="zh-CN"/>
                <w:rPrChange w:id="1631" w:author="Xiaozhong Xu" w:date="2019-01-10T10:04:00Z">
                  <w:rPr>
                    <w:ins w:id="1632" w:author="Xiaozhong Xu" w:date="2019-01-10T09:40:00Z"/>
                    <w:rFonts w:eastAsia="Times New Roman"/>
                    <w:color w:val="000000"/>
                    <w:sz w:val="20"/>
                    <w:lang w:eastAsia="zh-CN"/>
                  </w:rPr>
                </w:rPrChange>
              </w:rPr>
            </w:pPr>
            <w:ins w:id="1633" w:author="Xiaozhong Xu" w:date="2019-01-10T09:40:00Z">
              <w:r w:rsidRPr="001220D8">
                <w:rPr>
                  <w:rFonts w:eastAsia="Times New Roman"/>
                  <w:color w:val="000000"/>
                  <w:sz w:val="18"/>
                  <w:lang w:eastAsia="zh-CN"/>
                  <w:rPrChange w:id="1634" w:author="Xiaozhong Xu" w:date="2019-01-10T10:04:00Z">
                    <w:rPr>
                      <w:rFonts w:eastAsia="Times New Roman"/>
                      <w:color w:val="000000"/>
                      <w:sz w:val="20"/>
                      <w:lang w:eastAsia="zh-CN"/>
                    </w:rPr>
                  </w:rPrChange>
                </w:rPr>
                <w:t>-11.63%</w:t>
              </w:r>
            </w:ins>
          </w:p>
        </w:tc>
        <w:tc>
          <w:tcPr>
            <w:tcW w:w="833" w:type="dxa"/>
            <w:tcBorders>
              <w:top w:val="nil"/>
              <w:left w:val="nil"/>
              <w:bottom w:val="nil"/>
              <w:right w:val="single" w:sz="4" w:space="0" w:color="auto"/>
            </w:tcBorders>
            <w:shd w:val="clear" w:color="000000" w:fill="FFFFFF"/>
            <w:noWrap/>
            <w:vAlign w:val="bottom"/>
            <w:hideMark/>
          </w:tcPr>
          <w:p w14:paraId="4D102A2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5" w:author="Xiaozhong Xu" w:date="2019-01-10T09:40:00Z"/>
                <w:rFonts w:eastAsia="Times New Roman"/>
                <w:color w:val="000000"/>
                <w:sz w:val="18"/>
                <w:lang w:eastAsia="zh-CN"/>
                <w:rPrChange w:id="1636" w:author="Xiaozhong Xu" w:date="2019-01-10T10:04:00Z">
                  <w:rPr>
                    <w:ins w:id="1637" w:author="Xiaozhong Xu" w:date="2019-01-10T09:40:00Z"/>
                    <w:rFonts w:eastAsia="Times New Roman"/>
                    <w:color w:val="000000"/>
                    <w:sz w:val="20"/>
                    <w:lang w:eastAsia="zh-CN"/>
                  </w:rPr>
                </w:rPrChange>
              </w:rPr>
            </w:pPr>
            <w:ins w:id="1638" w:author="Xiaozhong Xu" w:date="2019-01-10T09:40:00Z">
              <w:r w:rsidRPr="001220D8">
                <w:rPr>
                  <w:rFonts w:eastAsia="Times New Roman"/>
                  <w:color w:val="000000"/>
                  <w:sz w:val="18"/>
                  <w:lang w:eastAsia="zh-CN"/>
                  <w:rPrChange w:id="1639" w:author="Xiaozhong Xu" w:date="2019-01-10T10:04:00Z">
                    <w:rPr>
                      <w:rFonts w:eastAsia="Times New Roman"/>
                      <w:color w:val="000000"/>
                      <w:sz w:val="20"/>
                      <w:lang w:eastAsia="zh-CN"/>
                    </w:rPr>
                  </w:rPrChange>
                </w:rPr>
                <w:t>-11.49%</w:t>
              </w:r>
            </w:ins>
          </w:p>
        </w:tc>
        <w:tc>
          <w:tcPr>
            <w:tcW w:w="697" w:type="dxa"/>
            <w:tcBorders>
              <w:top w:val="nil"/>
              <w:left w:val="nil"/>
              <w:bottom w:val="nil"/>
              <w:right w:val="single" w:sz="4" w:space="0" w:color="auto"/>
            </w:tcBorders>
            <w:shd w:val="clear" w:color="000000" w:fill="FFFFFF"/>
            <w:noWrap/>
            <w:vAlign w:val="bottom"/>
            <w:hideMark/>
          </w:tcPr>
          <w:p w14:paraId="002ED4A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0" w:author="Xiaozhong Xu" w:date="2019-01-10T09:40:00Z"/>
                <w:rFonts w:eastAsia="Times New Roman"/>
                <w:color w:val="000000"/>
                <w:sz w:val="18"/>
                <w:lang w:eastAsia="zh-CN"/>
                <w:rPrChange w:id="1641" w:author="Xiaozhong Xu" w:date="2019-01-10T10:04:00Z">
                  <w:rPr>
                    <w:ins w:id="1642" w:author="Xiaozhong Xu" w:date="2019-01-10T09:40:00Z"/>
                    <w:rFonts w:eastAsia="Times New Roman"/>
                    <w:color w:val="000000"/>
                    <w:sz w:val="20"/>
                    <w:lang w:eastAsia="zh-CN"/>
                  </w:rPr>
                </w:rPrChange>
              </w:rPr>
            </w:pPr>
            <w:ins w:id="1643" w:author="Xiaozhong Xu" w:date="2019-01-10T09:40:00Z">
              <w:r w:rsidRPr="001220D8">
                <w:rPr>
                  <w:rFonts w:eastAsia="Times New Roman"/>
                  <w:color w:val="000000"/>
                  <w:sz w:val="18"/>
                  <w:lang w:eastAsia="zh-CN"/>
                  <w:rPrChange w:id="1644" w:author="Xiaozhong Xu" w:date="2019-01-10T10:04:00Z">
                    <w:rPr>
                      <w:rFonts w:eastAsia="Times New Roman"/>
                      <w:color w:val="000000"/>
                      <w:sz w:val="20"/>
                      <w:lang w:eastAsia="zh-CN"/>
                    </w:rPr>
                  </w:rPrChange>
                </w:rPr>
                <w:t>109%</w:t>
              </w:r>
            </w:ins>
          </w:p>
        </w:tc>
        <w:tc>
          <w:tcPr>
            <w:tcW w:w="720" w:type="dxa"/>
            <w:tcBorders>
              <w:top w:val="nil"/>
              <w:left w:val="nil"/>
              <w:bottom w:val="nil"/>
              <w:right w:val="nil"/>
            </w:tcBorders>
            <w:shd w:val="clear" w:color="000000" w:fill="FFFFFF"/>
            <w:noWrap/>
            <w:vAlign w:val="bottom"/>
            <w:hideMark/>
          </w:tcPr>
          <w:p w14:paraId="1FA07EA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5" w:author="Xiaozhong Xu" w:date="2019-01-10T09:40:00Z"/>
                <w:rFonts w:eastAsia="Times New Roman"/>
                <w:color w:val="000000"/>
                <w:sz w:val="18"/>
                <w:lang w:eastAsia="zh-CN"/>
                <w:rPrChange w:id="1646" w:author="Xiaozhong Xu" w:date="2019-01-10T10:04:00Z">
                  <w:rPr>
                    <w:ins w:id="1647" w:author="Xiaozhong Xu" w:date="2019-01-10T09:40:00Z"/>
                    <w:rFonts w:eastAsia="Times New Roman"/>
                    <w:color w:val="000000"/>
                    <w:sz w:val="20"/>
                    <w:lang w:eastAsia="zh-CN"/>
                  </w:rPr>
                </w:rPrChange>
              </w:rPr>
            </w:pPr>
            <w:ins w:id="1648" w:author="Xiaozhong Xu" w:date="2019-01-10T09:40:00Z">
              <w:r w:rsidRPr="001220D8">
                <w:rPr>
                  <w:rFonts w:eastAsia="Times New Roman"/>
                  <w:color w:val="000000"/>
                  <w:sz w:val="18"/>
                  <w:lang w:eastAsia="zh-CN"/>
                  <w:rPrChange w:id="1649" w:author="Xiaozhong Xu" w:date="2019-01-10T10:04:00Z">
                    <w:rPr>
                      <w:rFonts w:eastAsia="Times New Roman"/>
                      <w:color w:val="000000"/>
                      <w:sz w:val="20"/>
                      <w:lang w:eastAsia="zh-CN"/>
                    </w:rPr>
                  </w:rPrChange>
                </w:rPr>
                <w:t>98%</w:t>
              </w:r>
            </w:ins>
          </w:p>
        </w:tc>
      </w:tr>
      <w:tr w:rsidR="00493D10" w:rsidRPr="00382E66" w14:paraId="0770768B" w14:textId="77777777" w:rsidTr="00493D10">
        <w:trPr>
          <w:trHeight w:val="292"/>
          <w:ins w:id="1650"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130DDDE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1"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160765E7"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52" w:author="Xiaozhong Xu" w:date="2019-01-10T09:40:00Z"/>
                <w:rFonts w:eastAsia="Times New Roman"/>
                <w:color w:val="000000"/>
                <w:sz w:val="18"/>
                <w:szCs w:val="22"/>
                <w:lang w:eastAsia="zh-CN"/>
                <w:rPrChange w:id="1653" w:author="Xiaozhong Xu" w:date="2019-01-10T09:54:00Z">
                  <w:rPr>
                    <w:ins w:id="1654" w:author="Xiaozhong Xu" w:date="2019-01-10T09:40:00Z"/>
                    <w:rFonts w:eastAsia="Times New Roman"/>
                    <w:color w:val="000000"/>
                    <w:szCs w:val="22"/>
                    <w:lang w:eastAsia="zh-CN"/>
                  </w:rPr>
                </w:rPrChange>
              </w:rPr>
            </w:pPr>
            <w:ins w:id="1655" w:author="Xiaozhong Xu" w:date="2019-01-10T09:40:00Z">
              <w:r w:rsidRPr="00493D10">
                <w:rPr>
                  <w:rFonts w:eastAsia="Times New Roman"/>
                  <w:color w:val="000000"/>
                  <w:sz w:val="18"/>
                  <w:szCs w:val="22"/>
                  <w:lang w:eastAsia="zh-CN"/>
                  <w:rPrChange w:id="1656" w:author="Xiaozhong Xu" w:date="2019-01-10T09:54:00Z">
                    <w:rPr>
                      <w:rFonts w:eastAsia="Times New Roman"/>
                      <w:color w:val="000000"/>
                      <w:szCs w:val="22"/>
                      <w:lang w:eastAsia="zh-CN"/>
                    </w:rPr>
                  </w:rPrChange>
                </w:rPr>
                <w:t>CE8.1.2b</w:t>
              </w:r>
            </w:ins>
          </w:p>
        </w:tc>
        <w:tc>
          <w:tcPr>
            <w:tcW w:w="1049"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34DD071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Xiaozhong Xu" w:date="2019-01-10T09:40:00Z"/>
                <w:rFonts w:eastAsia="Times New Roman"/>
                <w:color w:val="000000"/>
                <w:sz w:val="18"/>
                <w:lang w:eastAsia="zh-CN"/>
                <w:rPrChange w:id="1658" w:author="Xiaozhong Xu" w:date="2019-01-10T10:04:00Z">
                  <w:rPr>
                    <w:ins w:id="1659" w:author="Xiaozhong Xu" w:date="2019-01-10T09:40:00Z"/>
                    <w:rFonts w:eastAsia="Times New Roman"/>
                    <w:color w:val="000000"/>
                    <w:sz w:val="20"/>
                    <w:lang w:eastAsia="zh-CN"/>
                  </w:rPr>
                </w:rPrChange>
              </w:rPr>
            </w:pPr>
            <w:ins w:id="1660" w:author="Xiaozhong Xu" w:date="2019-01-10T09:40:00Z">
              <w:r w:rsidRPr="001220D8">
                <w:rPr>
                  <w:rFonts w:eastAsia="Times New Roman"/>
                  <w:color w:val="000000"/>
                  <w:sz w:val="18"/>
                  <w:lang w:eastAsia="zh-CN"/>
                  <w:rPrChange w:id="1661" w:author="Xiaozhong Xu" w:date="2019-01-10T10:04:00Z">
                    <w:rPr>
                      <w:rFonts w:eastAsia="Times New Roman"/>
                      <w:color w:val="000000"/>
                      <w:sz w:val="20"/>
                      <w:lang w:eastAsia="zh-CN"/>
                    </w:rPr>
                  </w:rPrChange>
                </w:rPr>
                <w:t>-13.66%</w:t>
              </w:r>
            </w:ins>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1E66C63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2" w:author="Xiaozhong Xu" w:date="2019-01-10T09:40:00Z"/>
                <w:rFonts w:eastAsia="Times New Roman"/>
                <w:color w:val="000000"/>
                <w:sz w:val="18"/>
                <w:lang w:eastAsia="zh-CN"/>
                <w:rPrChange w:id="1663" w:author="Xiaozhong Xu" w:date="2019-01-10T10:04:00Z">
                  <w:rPr>
                    <w:ins w:id="1664" w:author="Xiaozhong Xu" w:date="2019-01-10T09:40:00Z"/>
                    <w:rFonts w:eastAsia="Times New Roman"/>
                    <w:color w:val="000000"/>
                    <w:sz w:val="20"/>
                    <w:lang w:eastAsia="zh-CN"/>
                  </w:rPr>
                </w:rPrChange>
              </w:rPr>
            </w:pPr>
            <w:ins w:id="1665" w:author="Xiaozhong Xu" w:date="2019-01-10T09:40:00Z">
              <w:r w:rsidRPr="001220D8">
                <w:rPr>
                  <w:rFonts w:eastAsia="Times New Roman"/>
                  <w:color w:val="000000"/>
                  <w:sz w:val="18"/>
                  <w:lang w:eastAsia="zh-CN"/>
                  <w:rPrChange w:id="1666" w:author="Xiaozhong Xu" w:date="2019-01-10T10:04:00Z">
                    <w:rPr>
                      <w:rFonts w:eastAsia="Times New Roman"/>
                      <w:color w:val="000000"/>
                      <w:sz w:val="20"/>
                      <w:lang w:eastAsia="zh-CN"/>
                    </w:rPr>
                  </w:rPrChange>
                </w:rPr>
                <w:t>-13.52%</w:t>
              </w:r>
            </w:ins>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67CF0E4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7" w:author="Xiaozhong Xu" w:date="2019-01-10T09:40:00Z"/>
                <w:rFonts w:eastAsia="Times New Roman"/>
                <w:color w:val="000000"/>
                <w:sz w:val="18"/>
                <w:lang w:eastAsia="zh-CN"/>
                <w:rPrChange w:id="1668" w:author="Xiaozhong Xu" w:date="2019-01-10T10:04:00Z">
                  <w:rPr>
                    <w:ins w:id="1669" w:author="Xiaozhong Xu" w:date="2019-01-10T09:40:00Z"/>
                    <w:rFonts w:eastAsia="Times New Roman"/>
                    <w:color w:val="000000"/>
                    <w:sz w:val="20"/>
                    <w:lang w:eastAsia="zh-CN"/>
                  </w:rPr>
                </w:rPrChange>
              </w:rPr>
            </w:pPr>
            <w:ins w:id="1670" w:author="Xiaozhong Xu" w:date="2019-01-10T09:40:00Z">
              <w:r w:rsidRPr="001220D8">
                <w:rPr>
                  <w:rFonts w:eastAsia="Times New Roman"/>
                  <w:color w:val="000000"/>
                  <w:sz w:val="18"/>
                  <w:lang w:eastAsia="zh-CN"/>
                  <w:rPrChange w:id="1671" w:author="Xiaozhong Xu" w:date="2019-01-10T10:04:00Z">
                    <w:rPr>
                      <w:rFonts w:eastAsia="Times New Roman"/>
                      <w:color w:val="000000"/>
                      <w:sz w:val="20"/>
                      <w:lang w:eastAsia="zh-CN"/>
                    </w:rPr>
                  </w:rPrChange>
                </w:rPr>
                <w:t>-13.49%</w:t>
              </w:r>
            </w:ins>
          </w:p>
        </w:tc>
        <w:tc>
          <w:tcPr>
            <w:tcW w:w="683" w:type="dxa"/>
            <w:tcBorders>
              <w:top w:val="single" w:sz="4" w:space="0" w:color="auto"/>
              <w:left w:val="nil"/>
              <w:bottom w:val="single" w:sz="4" w:space="0" w:color="auto"/>
              <w:right w:val="single" w:sz="4" w:space="0" w:color="auto"/>
            </w:tcBorders>
            <w:shd w:val="clear" w:color="000000" w:fill="FFFFFF"/>
            <w:noWrap/>
            <w:vAlign w:val="bottom"/>
            <w:hideMark/>
          </w:tcPr>
          <w:p w14:paraId="0D63EC5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2" w:author="Xiaozhong Xu" w:date="2019-01-10T09:40:00Z"/>
                <w:rFonts w:eastAsia="Times New Roman"/>
                <w:color w:val="000000"/>
                <w:sz w:val="18"/>
                <w:lang w:eastAsia="zh-CN"/>
                <w:rPrChange w:id="1673" w:author="Xiaozhong Xu" w:date="2019-01-10T10:04:00Z">
                  <w:rPr>
                    <w:ins w:id="1674" w:author="Xiaozhong Xu" w:date="2019-01-10T09:40:00Z"/>
                    <w:rFonts w:eastAsia="Times New Roman"/>
                    <w:color w:val="000000"/>
                    <w:sz w:val="20"/>
                    <w:lang w:eastAsia="zh-CN"/>
                  </w:rPr>
                </w:rPrChange>
              </w:rPr>
            </w:pPr>
            <w:ins w:id="1675" w:author="Xiaozhong Xu" w:date="2019-01-10T09:40:00Z">
              <w:r w:rsidRPr="001220D8">
                <w:rPr>
                  <w:rFonts w:eastAsia="Times New Roman"/>
                  <w:color w:val="000000"/>
                  <w:sz w:val="18"/>
                  <w:lang w:eastAsia="zh-CN"/>
                  <w:rPrChange w:id="1676" w:author="Xiaozhong Xu" w:date="2019-01-10T10:04:00Z">
                    <w:rPr>
                      <w:rFonts w:eastAsia="Times New Roman"/>
                      <w:color w:val="000000"/>
                      <w:sz w:val="20"/>
                      <w:lang w:eastAsia="zh-CN"/>
                    </w:rPr>
                  </w:rPrChange>
                </w:rPr>
                <w:t>172%</w:t>
              </w:r>
            </w:ins>
          </w:p>
        </w:tc>
        <w:tc>
          <w:tcPr>
            <w:tcW w:w="683" w:type="dxa"/>
            <w:tcBorders>
              <w:top w:val="single" w:sz="4" w:space="0" w:color="auto"/>
              <w:left w:val="nil"/>
              <w:bottom w:val="single" w:sz="4" w:space="0" w:color="auto"/>
              <w:right w:val="single" w:sz="12" w:space="0" w:color="auto"/>
            </w:tcBorders>
            <w:shd w:val="clear" w:color="000000" w:fill="FFFFFF"/>
            <w:noWrap/>
            <w:vAlign w:val="bottom"/>
            <w:hideMark/>
          </w:tcPr>
          <w:p w14:paraId="4D6EE66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7" w:author="Xiaozhong Xu" w:date="2019-01-10T09:40:00Z"/>
                <w:rFonts w:eastAsia="Times New Roman"/>
                <w:color w:val="000000"/>
                <w:sz w:val="18"/>
                <w:lang w:eastAsia="zh-CN"/>
                <w:rPrChange w:id="1678" w:author="Xiaozhong Xu" w:date="2019-01-10T10:04:00Z">
                  <w:rPr>
                    <w:ins w:id="1679" w:author="Xiaozhong Xu" w:date="2019-01-10T09:40:00Z"/>
                    <w:rFonts w:eastAsia="Times New Roman"/>
                    <w:color w:val="000000"/>
                    <w:sz w:val="20"/>
                    <w:lang w:eastAsia="zh-CN"/>
                  </w:rPr>
                </w:rPrChange>
              </w:rPr>
            </w:pPr>
            <w:ins w:id="1680" w:author="Xiaozhong Xu" w:date="2019-01-10T09:40:00Z">
              <w:r w:rsidRPr="001220D8">
                <w:rPr>
                  <w:rFonts w:eastAsia="Times New Roman"/>
                  <w:color w:val="000000"/>
                  <w:sz w:val="18"/>
                  <w:lang w:eastAsia="zh-CN"/>
                  <w:rPrChange w:id="1681" w:author="Xiaozhong Xu" w:date="2019-01-10T10:04:00Z">
                    <w:rPr>
                      <w:rFonts w:eastAsia="Times New Roman"/>
                      <w:color w:val="000000"/>
                      <w:sz w:val="20"/>
                      <w:lang w:eastAsia="zh-CN"/>
                    </w:rPr>
                  </w:rPrChange>
                </w:rPr>
                <w:t>97%</w:t>
              </w:r>
            </w:ins>
          </w:p>
        </w:tc>
        <w:tc>
          <w:tcPr>
            <w:tcW w:w="873" w:type="dxa"/>
            <w:tcBorders>
              <w:top w:val="single" w:sz="4" w:space="0" w:color="auto"/>
              <w:left w:val="nil"/>
              <w:bottom w:val="single" w:sz="4" w:space="0" w:color="auto"/>
              <w:right w:val="single" w:sz="4" w:space="0" w:color="auto"/>
            </w:tcBorders>
            <w:shd w:val="clear" w:color="000000" w:fill="FFFFFF"/>
            <w:noWrap/>
            <w:vAlign w:val="bottom"/>
            <w:hideMark/>
          </w:tcPr>
          <w:p w14:paraId="3289CF9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2" w:author="Xiaozhong Xu" w:date="2019-01-10T09:40:00Z"/>
                <w:rFonts w:eastAsia="Times New Roman"/>
                <w:color w:val="000000"/>
                <w:sz w:val="18"/>
                <w:lang w:eastAsia="zh-CN"/>
                <w:rPrChange w:id="1683" w:author="Xiaozhong Xu" w:date="2019-01-10T10:04:00Z">
                  <w:rPr>
                    <w:ins w:id="1684" w:author="Xiaozhong Xu" w:date="2019-01-10T09:40:00Z"/>
                    <w:rFonts w:eastAsia="Times New Roman"/>
                    <w:color w:val="000000"/>
                    <w:sz w:val="20"/>
                    <w:lang w:eastAsia="zh-CN"/>
                  </w:rPr>
                </w:rPrChange>
              </w:rPr>
            </w:pPr>
            <w:ins w:id="1685" w:author="Xiaozhong Xu" w:date="2019-01-10T09:40:00Z">
              <w:r w:rsidRPr="001220D8">
                <w:rPr>
                  <w:rFonts w:eastAsia="Times New Roman"/>
                  <w:color w:val="000000"/>
                  <w:sz w:val="18"/>
                  <w:lang w:eastAsia="zh-CN"/>
                  <w:rPrChange w:id="1686" w:author="Xiaozhong Xu" w:date="2019-01-10T10:04:00Z">
                    <w:rPr>
                      <w:rFonts w:eastAsia="Times New Roman"/>
                      <w:color w:val="000000"/>
                      <w:sz w:val="20"/>
                      <w:lang w:eastAsia="zh-CN"/>
                    </w:rPr>
                  </w:rPrChange>
                </w:rPr>
                <w:t>-11.04%</w:t>
              </w:r>
            </w:ins>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
          <w:p w14:paraId="6BEE9DD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7" w:author="Xiaozhong Xu" w:date="2019-01-10T09:40:00Z"/>
                <w:rFonts w:eastAsia="Times New Roman"/>
                <w:color w:val="000000"/>
                <w:sz w:val="18"/>
                <w:lang w:eastAsia="zh-CN"/>
                <w:rPrChange w:id="1688" w:author="Xiaozhong Xu" w:date="2019-01-10T10:04:00Z">
                  <w:rPr>
                    <w:ins w:id="1689" w:author="Xiaozhong Xu" w:date="2019-01-10T09:40:00Z"/>
                    <w:rFonts w:eastAsia="Times New Roman"/>
                    <w:color w:val="000000"/>
                    <w:sz w:val="20"/>
                    <w:lang w:eastAsia="zh-CN"/>
                  </w:rPr>
                </w:rPrChange>
              </w:rPr>
            </w:pPr>
            <w:ins w:id="1690" w:author="Xiaozhong Xu" w:date="2019-01-10T09:40:00Z">
              <w:r w:rsidRPr="001220D8">
                <w:rPr>
                  <w:rFonts w:eastAsia="Times New Roman"/>
                  <w:color w:val="000000"/>
                  <w:sz w:val="18"/>
                  <w:lang w:eastAsia="zh-CN"/>
                  <w:rPrChange w:id="1691" w:author="Xiaozhong Xu" w:date="2019-01-10T10:04:00Z">
                    <w:rPr>
                      <w:rFonts w:eastAsia="Times New Roman"/>
                      <w:color w:val="000000"/>
                      <w:sz w:val="20"/>
                      <w:lang w:eastAsia="zh-CN"/>
                    </w:rPr>
                  </w:rPrChange>
                </w:rPr>
                <w:t>-11.05%</w:t>
              </w:r>
            </w:ins>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3C2A18D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2" w:author="Xiaozhong Xu" w:date="2019-01-10T09:40:00Z"/>
                <w:rFonts w:eastAsia="Times New Roman"/>
                <w:color w:val="000000"/>
                <w:sz w:val="18"/>
                <w:lang w:eastAsia="zh-CN"/>
                <w:rPrChange w:id="1693" w:author="Xiaozhong Xu" w:date="2019-01-10T10:04:00Z">
                  <w:rPr>
                    <w:ins w:id="1694" w:author="Xiaozhong Xu" w:date="2019-01-10T09:40:00Z"/>
                    <w:rFonts w:eastAsia="Times New Roman"/>
                    <w:color w:val="000000"/>
                    <w:sz w:val="20"/>
                    <w:lang w:eastAsia="zh-CN"/>
                  </w:rPr>
                </w:rPrChange>
              </w:rPr>
            </w:pPr>
            <w:ins w:id="1695" w:author="Xiaozhong Xu" w:date="2019-01-10T09:40:00Z">
              <w:r w:rsidRPr="001220D8">
                <w:rPr>
                  <w:rFonts w:eastAsia="Times New Roman"/>
                  <w:color w:val="000000"/>
                  <w:sz w:val="18"/>
                  <w:lang w:eastAsia="zh-CN"/>
                  <w:rPrChange w:id="1696" w:author="Xiaozhong Xu" w:date="2019-01-10T10:04:00Z">
                    <w:rPr>
                      <w:rFonts w:eastAsia="Times New Roman"/>
                      <w:color w:val="000000"/>
                      <w:sz w:val="20"/>
                      <w:lang w:eastAsia="zh-CN"/>
                    </w:rPr>
                  </w:rPrChange>
                </w:rPr>
                <w:t>-11.07%</w:t>
              </w:r>
            </w:ins>
          </w:p>
        </w:tc>
        <w:tc>
          <w:tcPr>
            <w:tcW w:w="697" w:type="dxa"/>
            <w:tcBorders>
              <w:top w:val="single" w:sz="4" w:space="0" w:color="auto"/>
              <w:left w:val="nil"/>
              <w:bottom w:val="single" w:sz="4" w:space="0" w:color="auto"/>
              <w:right w:val="single" w:sz="4" w:space="0" w:color="auto"/>
            </w:tcBorders>
            <w:shd w:val="clear" w:color="000000" w:fill="FFFFFF"/>
            <w:noWrap/>
            <w:vAlign w:val="bottom"/>
            <w:hideMark/>
          </w:tcPr>
          <w:p w14:paraId="36080B4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7" w:author="Xiaozhong Xu" w:date="2019-01-10T09:40:00Z"/>
                <w:rFonts w:eastAsia="Times New Roman"/>
                <w:color w:val="000000"/>
                <w:sz w:val="18"/>
                <w:lang w:eastAsia="zh-CN"/>
                <w:rPrChange w:id="1698" w:author="Xiaozhong Xu" w:date="2019-01-10T10:04:00Z">
                  <w:rPr>
                    <w:ins w:id="1699" w:author="Xiaozhong Xu" w:date="2019-01-10T09:40:00Z"/>
                    <w:rFonts w:eastAsia="Times New Roman"/>
                    <w:color w:val="000000"/>
                    <w:sz w:val="20"/>
                    <w:lang w:eastAsia="zh-CN"/>
                  </w:rPr>
                </w:rPrChange>
              </w:rPr>
            </w:pPr>
            <w:ins w:id="1700" w:author="Xiaozhong Xu" w:date="2019-01-10T09:40:00Z">
              <w:r w:rsidRPr="001220D8">
                <w:rPr>
                  <w:rFonts w:eastAsia="Times New Roman"/>
                  <w:color w:val="000000"/>
                  <w:sz w:val="18"/>
                  <w:lang w:eastAsia="zh-CN"/>
                  <w:rPrChange w:id="1701" w:author="Xiaozhong Xu" w:date="2019-01-10T10:04:00Z">
                    <w:rPr>
                      <w:rFonts w:eastAsia="Times New Roman"/>
                      <w:color w:val="000000"/>
                      <w:sz w:val="20"/>
                      <w:lang w:eastAsia="zh-CN"/>
                    </w:rPr>
                  </w:rPrChange>
                </w:rPr>
                <w:t>109%</w:t>
              </w:r>
            </w:ins>
          </w:p>
        </w:tc>
        <w:tc>
          <w:tcPr>
            <w:tcW w:w="720" w:type="dxa"/>
            <w:tcBorders>
              <w:top w:val="single" w:sz="4" w:space="0" w:color="auto"/>
              <w:left w:val="nil"/>
              <w:bottom w:val="single" w:sz="4" w:space="0" w:color="auto"/>
              <w:right w:val="nil"/>
            </w:tcBorders>
            <w:shd w:val="clear" w:color="000000" w:fill="FFFFFF"/>
            <w:noWrap/>
            <w:vAlign w:val="bottom"/>
            <w:hideMark/>
          </w:tcPr>
          <w:p w14:paraId="6DA5A9D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2" w:author="Xiaozhong Xu" w:date="2019-01-10T09:40:00Z"/>
                <w:rFonts w:eastAsia="Times New Roman"/>
                <w:color w:val="000000"/>
                <w:sz w:val="18"/>
                <w:lang w:eastAsia="zh-CN"/>
                <w:rPrChange w:id="1703" w:author="Xiaozhong Xu" w:date="2019-01-10T10:04:00Z">
                  <w:rPr>
                    <w:ins w:id="1704" w:author="Xiaozhong Xu" w:date="2019-01-10T09:40:00Z"/>
                    <w:rFonts w:eastAsia="Times New Roman"/>
                    <w:color w:val="000000"/>
                    <w:sz w:val="20"/>
                    <w:lang w:eastAsia="zh-CN"/>
                  </w:rPr>
                </w:rPrChange>
              </w:rPr>
            </w:pPr>
            <w:ins w:id="1705" w:author="Xiaozhong Xu" w:date="2019-01-10T09:40:00Z">
              <w:r w:rsidRPr="001220D8">
                <w:rPr>
                  <w:rFonts w:eastAsia="Times New Roman"/>
                  <w:color w:val="000000"/>
                  <w:sz w:val="18"/>
                  <w:lang w:eastAsia="zh-CN"/>
                  <w:rPrChange w:id="1706" w:author="Xiaozhong Xu" w:date="2019-01-10T10:04:00Z">
                    <w:rPr>
                      <w:rFonts w:eastAsia="Times New Roman"/>
                      <w:color w:val="000000"/>
                      <w:sz w:val="20"/>
                      <w:lang w:eastAsia="zh-CN"/>
                    </w:rPr>
                  </w:rPrChange>
                </w:rPr>
                <w:t>97%</w:t>
              </w:r>
            </w:ins>
          </w:p>
        </w:tc>
      </w:tr>
      <w:tr w:rsidR="00493D10" w:rsidRPr="00382E66" w14:paraId="30C73A73" w14:textId="77777777" w:rsidTr="00493D10">
        <w:trPr>
          <w:trHeight w:val="292"/>
          <w:ins w:id="1707"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00806E3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8"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5A1104E7"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09" w:author="Xiaozhong Xu" w:date="2019-01-10T09:40:00Z"/>
                <w:rFonts w:eastAsia="Times New Roman"/>
                <w:color w:val="000000"/>
                <w:sz w:val="18"/>
                <w:szCs w:val="22"/>
                <w:lang w:eastAsia="zh-CN"/>
                <w:rPrChange w:id="1710" w:author="Xiaozhong Xu" w:date="2019-01-10T09:54:00Z">
                  <w:rPr>
                    <w:ins w:id="1711" w:author="Xiaozhong Xu" w:date="2019-01-10T09:40:00Z"/>
                    <w:rFonts w:eastAsia="Times New Roman"/>
                    <w:color w:val="000000"/>
                    <w:szCs w:val="22"/>
                    <w:lang w:eastAsia="zh-CN"/>
                  </w:rPr>
                </w:rPrChange>
              </w:rPr>
            </w:pPr>
            <w:ins w:id="1712" w:author="Xiaozhong Xu" w:date="2019-01-10T09:40:00Z">
              <w:r w:rsidRPr="00493D10">
                <w:rPr>
                  <w:rFonts w:eastAsia="Times New Roman"/>
                  <w:color w:val="000000"/>
                  <w:sz w:val="18"/>
                  <w:szCs w:val="22"/>
                  <w:lang w:eastAsia="zh-CN"/>
                  <w:rPrChange w:id="1713" w:author="Xiaozhong Xu" w:date="2019-01-10T09:54:00Z">
                    <w:rPr>
                      <w:rFonts w:eastAsia="Times New Roman"/>
                      <w:color w:val="000000"/>
                      <w:szCs w:val="22"/>
                      <w:lang w:eastAsia="zh-CN"/>
                    </w:rPr>
                  </w:rPrChange>
                </w:rPr>
                <w:t>CE8.1.2c</w:t>
              </w:r>
            </w:ins>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59F5F25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4" w:author="Xiaozhong Xu" w:date="2019-01-10T09:40:00Z"/>
                <w:rFonts w:eastAsia="Times New Roman"/>
                <w:color w:val="000000"/>
                <w:sz w:val="18"/>
                <w:lang w:eastAsia="zh-CN"/>
                <w:rPrChange w:id="1715" w:author="Xiaozhong Xu" w:date="2019-01-10T10:04:00Z">
                  <w:rPr>
                    <w:ins w:id="1716" w:author="Xiaozhong Xu" w:date="2019-01-10T09:40:00Z"/>
                    <w:rFonts w:eastAsia="Times New Roman"/>
                    <w:color w:val="000000"/>
                    <w:sz w:val="20"/>
                    <w:lang w:eastAsia="zh-CN"/>
                  </w:rPr>
                </w:rPrChange>
              </w:rPr>
            </w:pPr>
            <w:ins w:id="1717" w:author="Xiaozhong Xu" w:date="2019-01-10T09:40:00Z">
              <w:r w:rsidRPr="001220D8">
                <w:rPr>
                  <w:rFonts w:eastAsia="Times New Roman"/>
                  <w:color w:val="000000"/>
                  <w:sz w:val="18"/>
                  <w:lang w:eastAsia="zh-CN"/>
                  <w:rPrChange w:id="1718" w:author="Xiaozhong Xu" w:date="2019-01-10T10:04:00Z">
                    <w:rPr>
                      <w:rFonts w:eastAsia="Times New Roman"/>
                      <w:color w:val="000000"/>
                      <w:sz w:val="20"/>
                      <w:lang w:eastAsia="zh-CN"/>
                    </w:rPr>
                  </w:rPrChange>
                </w:rPr>
                <w:t>-12.11%</w:t>
              </w:r>
            </w:ins>
          </w:p>
        </w:tc>
        <w:tc>
          <w:tcPr>
            <w:tcW w:w="833" w:type="dxa"/>
            <w:tcBorders>
              <w:top w:val="nil"/>
              <w:left w:val="nil"/>
              <w:bottom w:val="single" w:sz="4" w:space="0" w:color="auto"/>
              <w:right w:val="single" w:sz="4" w:space="0" w:color="auto"/>
            </w:tcBorders>
            <w:shd w:val="clear" w:color="000000" w:fill="FFFFFF"/>
            <w:noWrap/>
            <w:vAlign w:val="bottom"/>
            <w:hideMark/>
          </w:tcPr>
          <w:p w14:paraId="4B5F433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9" w:author="Xiaozhong Xu" w:date="2019-01-10T09:40:00Z"/>
                <w:rFonts w:eastAsia="Times New Roman"/>
                <w:color w:val="000000"/>
                <w:sz w:val="18"/>
                <w:lang w:eastAsia="zh-CN"/>
                <w:rPrChange w:id="1720" w:author="Xiaozhong Xu" w:date="2019-01-10T10:04:00Z">
                  <w:rPr>
                    <w:ins w:id="1721" w:author="Xiaozhong Xu" w:date="2019-01-10T09:40:00Z"/>
                    <w:rFonts w:eastAsia="Times New Roman"/>
                    <w:color w:val="000000"/>
                    <w:sz w:val="20"/>
                    <w:lang w:eastAsia="zh-CN"/>
                  </w:rPr>
                </w:rPrChange>
              </w:rPr>
            </w:pPr>
            <w:ins w:id="1722" w:author="Xiaozhong Xu" w:date="2019-01-10T09:40:00Z">
              <w:r w:rsidRPr="001220D8">
                <w:rPr>
                  <w:rFonts w:eastAsia="Times New Roman"/>
                  <w:color w:val="000000"/>
                  <w:sz w:val="18"/>
                  <w:lang w:eastAsia="zh-CN"/>
                  <w:rPrChange w:id="1723" w:author="Xiaozhong Xu" w:date="2019-01-10T10:04:00Z">
                    <w:rPr>
                      <w:rFonts w:eastAsia="Times New Roman"/>
                      <w:color w:val="000000"/>
                      <w:sz w:val="20"/>
                      <w:lang w:eastAsia="zh-CN"/>
                    </w:rPr>
                  </w:rPrChange>
                </w:rPr>
                <w:t>-12.04%</w:t>
              </w:r>
            </w:ins>
          </w:p>
        </w:tc>
        <w:tc>
          <w:tcPr>
            <w:tcW w:w="833" w:type="dxa"/>
            <w:tcBorders>
              <w:top w:val="nil"/>
              <w:left w:val="nil"/>
              <w:bottom w:val="single" w:sz="4" w:space="0" w:color="auto"/>
              <w:right w:val="single" w:sz="4" w:space="0" w:color="auto"/>
            </w:tcBorders>
            <w:shd w:val="clear" w:color="000000" w:fill="FFFFFF"/>
            <w:noWrap/>
            <w:vAlign w:val="bottom"/>
            <w:hideMark/>
          </w:tcPr>
          <w:p w14:paraId="20A314C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4" w:author="Xiaozhong Xu" w:date="2019-01-10T09:40:00Z"/>
                <w:rFonts w:eastAsia="Times New Roman"/>
                <w:color w:val="000000"/>
                <w:sz w:val="18"/>
                <w:lang w:eastAsia="zh-CN"/>
                <w:rPrChange w:id="1725" w:author="Xiaozhong Xu" w:date="2019-01-10T10:04:00Z">
                  <w:rPr>
                    <w:ins w:id="1726" w:author="Xiaozhong Xu" w:date="2019-01-10T09:40:00Z"/>
                    <w:rFonts w:eastAsia="Times New Roman"/>
                    <w:color w:val="000000"/>
                    <w:sz w:val="20"/>
                    <w:lang w:eastAsia="zh-CN"/>
                  </w:rPr>
                </w:rPrChange>
              </w:rPr>
            </w:pPr>
            <w:ins w:id="1727" w:author="Xiaozhong Xu" w:date="2019-01-10T09:40:00Z">
              <w:r w:rsidRPr="001220D8">
                <w:rPr>
                  <w:rFonts w:eastAsia="Times New Roman"/>
                  <w:color w:val="000000"/>
                  <w:sz w:val="18"/>
                  <w:lang w:eastAsia="zh-CN"/>
                  <w:rPrChange w:id="1728" w:author="Xiaozhong Xu" w:date="2019-01-10T10:04:00Z">
                    <w:rPr>
                      <w:rFonts w:eastAsia="Times New Roman"/>
                      <w:color w:val="000000"/>
                      <w:sz w:val="20"/>
                      <w:lang w:eastAsia="zh-CN"/>
                    </w:rPr>
                  </w:rPrChange>
                </w:rPr>
                <w:t>-11.94%</w:t>
              </w:r>
            </w:ins>
          </w:p>
        </w:tc>
        <w:tc>
          <w:tcPr>
            <w:tcW w:w="683" w:type="dxa"/>
            <w:tcBorders>
              <w:top w:val="nil"/>
              <w:left w:val="nil"/>
              <w:bottom w:val="single" w:sz="4" w:space="0" w:color="auto"/>
              <w:right w:val="single" w:sz="4" w:space="0" w:color="auto"/>
            </w:tcBorders>
            <w:shd w:val="clear" w:color="000000" w:fill="FFFFFF"/>
            <w:noWrap/>
            <w:vAlign w:val="bottom"/>
            <w:hideMark/>
          </w:tcPr>
          <w:p w14:paraId="2B61418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9" w:author="Xiaozhong Xu" w:date="2019-01-10T09:40:00Z"/>
                <w:rFonts w:eastAsia="Times New Roman"/>
                <w:color w:val="000000"/>
                <w:sz w:val="18"/>
                <w:lang w:eastAsia="zh-CN"/>
                <w:rPrChange w:id="1730" w:author="Xiaozhong Xu" w:date="2019-01-10T10:04:00Z">
                  <w:rPr>
                    <w:ins w:id="1731" w:author="Xiaozhong Xu" w:date="2019-01-10T09:40:00Z"/>
                    <w:rFonts w:eastAsia="Times New Roman"/>
                    <w:color w:val="000000"/>
                    <w:sz w:val="20"/>
                    <w:lang w:eastAsia="zh-CN"/>
                  </w:rPr>
                </w:rPrChange>
              </w:rPr>
            </w:pPr>
            <w:ins w:id="1732" w:author="Xiaozhong Xu" w:date="2019-01-10T09:40:00Z">
              <w:r w:rsidRPr="001220D8">
                <w:rPr>
                  <w:rFonts w:eastAsia="Times New Roman"/>
                  <w:color w:val="000000"/>
                  <w:sz w:val="18"/>
                  <w:lang w:eastAsia="zh-CN"/>
                  <w:rPrChange w:id="1733" w:author="Xiaozhong Xu" w:date="2019-01-10T10:04:00Z">
                    <w:rPr>
                      <w:rFonts w:eastAsia="Times New Roman"/>
                      <w:color w:val="000000"/>
                      <w:sz w:val="20"/>
                      <w:lang w:eastAsia="zh-CN"/>
                    </w:rPr>
                  </w:rPrChange>
                </w:rPr>
                <w:t>164%</w:t>
              </w:r>
            </w:ins>
          </w:p>
        </w:tc>
        <w:tc>
          <w:tcPr>
            <w:tcW w:w="683" w:type="dxa"/>
            <w:tcBorders>
              <w:top w:val="nil"/>
              <w:left w:val="nil"/>
              <w:bottom w:val="single" w:sz="4" w:space="0" w:color="auto"/>
              <w:right w:val="single" w:sz="12" w:space="0" w:color="auto"/>
            </w:tcBorders>
            <w:shd w:val="clear" w:color="000000" w:fill="FFFFFF"/>
            <w:noWrap/>
            <w:vAlign w:val="bottom"/>
            <w:hideMark/>
          </w:tcPr>
          <w:p w14:paraId="4D1ACD9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4" w:author="Xiaozhong Xu" w:date="2019-01-10T09:40:00Z"/>
                <w:rFonts w:eastAsia="Times New Roman"/>
                <w:color w:val="000000"/>
                <w:sz w:val="18"/>
                <w:lang w:eastAsia="zh-CN"/>
                <w:rPrChange w:id="1735" w:author="Xiaozhong Xu" w:date="2019-01-10T10:04:00Z">
                  <w:rPr>
                    <w:ins w:id="1736" w:author="Xiaozhong Xu" w:date="2019-01-10T09:40:00Z"/>
                    <w:rFonts w:eastAsia="Times New Roman"/>
                    <w:color w:val="000000"/>
                    <w:sz w:val="20"/>
                    <w:lang w:eastAsia="zh-CN"/>
                  </w:rPr>
                </w:rPrChange>
              </w:rPr>
            </w:pPr>
            <w:ins w:id="1737" w:author="Xiaozhong Xu" w:date="2019-01-10T09:40:00Z">
              <w:r w:rsidRPr="001220D8">
                <w:rPr>
                  <w:rFonts w:eastAsia="Times New Roman"/>
                  <w:color w:val="000000"/>
                  <w:sz w:val="18"/>
                  <w:lang w:eastAsia="zh-CN"/>
                  <w:rPrChange w:id="1738" w:author="Xiaozhong Xu" w:date="2019-01-10T10:04:00Z">
                    <w:rPr>
                      <w:rFonts w:eastAsia="Times New Roman"/>
                      <w:color w:val="000000"/>
                      <w:sz w:val="20"/>
                      <w:lang w:eastAsia="zh-CN"/>
                    </w:rPr>
                  </w:rPrChange>
                </w:rPr>
                <w:t>97%</w:t>
              </w:r>
            </w:ins>
          </w:p>
        </w:tc>
        <w:tc>
          <w:tcPr>
            <w:tcW w:w="873" w:type="dxa"/>
            <w:tcBorders>
              <w:top w:val="nil"/>
              <w:left w:val="nil"/>
              <w:bottom w:val="single" w:sz="4" w:space="0" w:color="auto"/>
              <w:right w:val="single" w:sz="4" w:space="0" w:color="auto"/>
            </w:tcBorders>
            <w:shd w:val="clear" w:color="000000" w:fill="FFFFFF"/>
            <w:noWrap/>
            <w:vAlign w:val="bottom"/>
            <w:hideMark/>
          </w:tcPr>
          <w:p w14:paraId="184D66D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9" w:author="Xiaozhong Xu" w:date="2019-01-10T09:40:00Z"/>
                <w:rFonts w:eastAsia="Times New Roman"/>
                <w:color w:val="000000"/>
                <w:sz w:val="18"/>
                <w:lang w:eastAsia="zh-CN"/>
                <w:rPrChange w:id="1740" w:author="Xiaozhong Xu" w:date="2019-01-10T10:04:00Z">
                  <w:rPr>
                    <w:ins w:id="1741" w:author="Xiaozhong Xu" w:date="2019-01-10T09:40:00Z"/>
                    <w:rFonts w:eastAsia="Times New Roman"/>
                    <w:color w:val="000000"/>
                    <w:sz w:val="20"/>
                    <w:lang w:eastAsia="zh-CN"/>
                  </w:rPr>
                </w:rPrChange>
              </w:rPr>
            </w:pPr>
            <w:ins w:id="1742" w:author="Xiaozhong Xu" w:date="2019-01-10T09:40:00Z">
              <w:r w:rsidRPr="001220D8">
                <w:rPr>
                  <w:rFonts w:eastAsia="Times New Roman"/>
                  <w:color w:val="000000"/>
                  <w:sz w:val="18"/>
                  <w:lang w:eastAsia="zh-CN"/>
                  <w:rPrChange w:id="1743" w:author="Xiaozhong Xu" w:date="2019-01-10T10:04:00Z">
                    <w:rPr>
                      <w:rFonts w:eastAsia="Times New Roman"/>
                      <w:color w:val="000000"/>
                      <w:sz w:val="20"/>
                      <w:lang w:eastAsia="zh-CN"/>
                    </w:rPr>
                  </w:rPrChange>
                </w:rPr>
                <w:t>-9.88%</w:t>
              </w:r>
            </w:ins>
          </w:p>
        </w:tc>
        <w:tc>
          <w:tcPr>
            <w:tcW w:w="900" w:type="dxa"/>
            <w:tcBorders>
              <w:top w:val="nil"/>
              <w:left w:val="nil"/>
              <w:bottom w:val="single" w:sz="4" w:space="0" w:color="auto"/>
              <w:right w:val="single" w:sz="4" w:space="0" w:color="auto"/>
            </w:tcBorders>
            <w:shd w:val="clear" w:color="000000" w:fill="FFFFFF"/>
            <w:noWrap/>
            <w:vAlign w:val="bottom"/>
            <w:hideMark/>
          </w:tcPr>
          <w:p w14:paraId="6C6EB87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4" w:author="Xiaozhong Xu" w:date="2019-01-10T09:40:00Z"/>
                <w:rFonts w:eastAsia="Times New Roman"/>
                <w:color w:val="000000"/>
                <w:sz w:val="18"/>
                <w:lang w:eastAsia="zh-CN"/>
                <w:rPrChange w:id="1745" w:author="Xiaozhong Xu" w:date="2019-01-10T10:04:00Z">
                  <w:rPr>
                    <w:ins w:id="1746" w:author="Xiaozhong Xu" w:date="2019-01-10T09:40:00Z"/>
                    <w:rFonts w:eastAsia="Times New Roman"/>
                    <w:color w:val="000000"/>
                    <w:sz w:val="20"/>
                    <w:lang w:eastAsia="zh-CN"/>
                  </w:rPr>
                </w:rPrChange>
              </w:rPr>
            </w:pPr>
            <w:ins w:id="1747" w:author="Xiaozhong Xu" w:date="2019-01-10T09:40:00Z">
              <w:r w:rsidRPr="001220D8">
                <w:rPr>
                  <w:rFonts w:eastAsia="Times New Roman"/>
                  <w:color w:val="000000"/>
                  <w:sz w:val="18"/>
                  <w:lang w:eastAsia="zh-CN"/>
                  <w:rPrChange w:id="1748" w:author="Xiaozhong Xu" w:date="2019-01-10T10:04:00Z">
                    <w:rPr>
                      <w:rFonts w:eastAsia="Times New Roman"/>
                      <w:color w:val="000000"/>
                      <w:sz w:val="20"/>
                      <w:lang w:eastAsia="zh-CN"/>
                    </w:rPr>
                  </w:rPrChange>
                </w:rPr>
                <w:t>-9.89%</w:t>
              </w:r>
            </w:ins>
          </w:p>
        </w:tc>
        <w:tc>
          <w:tcPr>
            <w:tcW w:w="833" w:type="dxa"/>
            <w:tcBorders>
              <w:top w:val="nil"/>
              <w:left w:val="nil"/>
              <w:bottom w:val="single" w:sz="4" w:space="0" w:color="auto"/>
              <w:right w:val="single" w:sz="4" w:space="0" w:color="auto"/>
            </w:tcBorders>
            <w:shd w:val="clear" w:color="000000" w:fill="FFFFFF"/>
            <w:noWrap/>
            <w:vAlign w:val="bottom"/>
            <w:hideMark/>
          </w:tcPr>
          <w:p w14:paraId="6EA7AB2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Xiaozhong Xu" w:date="2019-01-10T09:40:00Z"/>
                <w:rFonts w:eastAsia="Times New Roman"/>
                <w:color w:val="000000"/>
                <w:sz w:val="18"/>
                <w:lang w:eastAsia="zh-CN"/>
                <w:rPrChange w:id="1750" w:author="Xiaozhong Xu" w:date="2019-01-10T10:04:00Z">
                  <w:rPr>
                    <w:ins w:id="1751" w:author="Xiaozhong Xu" w:date="2019-01-10T09:40:00Z"/>
                    <w:rFonts w:eastAsia="Times New Roman"/>
                    <w:color w:val="000000"/>
                    <w:sz w:val="20"/>
                    <w:lang w:eastAsia="zh-CN"/>
                  </w:rPr>
                </w:rPrChange>
              </w:rPr>
            </w:pPr>
            <w:ins w:id="1752" w:author="Xiaozhong Xu" w:date="2019-01-10T09:40:00Z">
              <w:r w:rsidRPr="001220D8">
                <w:rPr>
                  <w:rFonts w:eastAsia="Times New Roman"/>
                  <w:color w:val="000000"/>
                  <w:sz w:val="18"/>
                  <w:lang w:eastAsia="zh-CN"/>
                  <w:rPrChange w:id="1753" w:author="Xiaozhong Xu" w:date="2019-01-10T10:04:00Z">
                    <w:rPr>
                      <w:rFonts w:eastAsia="Times New Roman"/>
                      <w:color w:val="000000"/>
                      <w:sz w:val="20"/>
                      <w:lang w:eastAsia="zh-CN"/>
                    </w:rPr>
                  </w:rPrChange>
                </w:rPr>
                <w:t>-10.04%</w:t>
              </w:r>
            </w:ins>
          </w:p>
        </w:tc>
        <w:tc>
          <w:tcPr>
            <w:tcW w:w="697" w:type="dxa"/>
            <w:tcBorders>
              <w:top w:val="nil"/>
              <w:left w:val="nil"/>
              <w:bottom w:val="single" w:sz="4" w:space="0" w:color="auto"/>
              <w:right w:val="single" w:sz="4" w:space="0" w:color="auto"/>
            </w:tcBorders>
            <w:shd w:val="clear" w:color="000000" w:fill="FFFFFF"/>
            <w:noWrap/>
            <w:vAlign w:val="bottom"/>
            <w:hideMark/>
          </w:tcPr>
          <w:p w14:paraId="315F10F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4" w:author="Xiaozhong Xu" w:date="2019-01-10T09:40:00Z"/>
                <w:rFonts w:eastAsia="Times New Roman"/>
                <w:color w:val="000000"/>
                <w:sz w:val="18"/>
                <w:lang w:eastAsia="zh-CN"/>
                <w:rPrChange w:id="1755" w:author="Xiaozhong Xu" w:date="2019-01-10T10:04:00Z">
                  <w:rPr>
                    <w:ins w:id="1756" w:author="Xiaozhong Xu" w:date="2019-01-10T09:40:00Z"/>
                    <w:rFonts w:eastAsia="Times New Roman"/>
                    <w:color w:val="000000"/>
                    <w:sz w:val="20"/>
                    <w:lang w:eastAsia="zh-CN"/>
                  </w:rPr>
                </w:rPrChange>
              </w:rPr>
            </w:pPr>
            <w:ins w:id="1757" w:author="Xiaozhong Xu" w:date="2019-01-10T09:40:00Z">
              <w:r w:rsidRPr="001220D8">
                <w:rPr>
                  <w:rFonts w:eastAsia="Times New Roman"/>
                  <w:color w:val="000000"/>
                  <w:sz w:val="18"/>
                  <w:lang w:eastAsia="zh-CN"/>
                  <w:rPrChange w:id="1758" w:author="Xiaozhong Xu" w:date="2019-01-10T10:04:00Z">
                    <w:rPr>
                      <w:rFonts w:eastAsia="Times New Roman"/>
                      <w:color w:val="000000"/>
                      <w:sz w:val="20"/>
                      <w:lang w:eastAsia="zh-CN"/>
                    </w:rPr>
                  </w:rPrChange>
                </w:rPr>
                <w:t>108%</w:t>
              </w:r>
            </w:ins>
          </w:p>
        </w:tc>
        <w:tc>
          <w:tcPr>
            <w:tcW w:w="720" w:type="dxa"/>
            <w:tcBorders>
              <w:top w:val="nil"/>
              <w:left w:val="nil"/>
              <w:bottom w:val="single" w:sz="4" w:space="0" w:color="auto"/>
              <w:right w:val="nil"/>
            </w:tcBorders>
            <w:shd w:val="clear" w:color="000000" w:fill="FFFFFF"/>
            <w:noWrap/>
            <w:vAlign w:val="bottom"/>
            <w:hideMark/>
          </w:tcPr>
          <w:p w14:paraId="271A234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9" w:author="Xiaozhong Xu" w:date="2019-01-10T09:40:00Z"/>
                <w:rFonts w:eastAsia="Times New Roman"/>
                <w:color w:val="000000"/>
                <w:sz w:val="18"/>
                <w:lang w:eastAsia="zh-CN"/>
                <w:rPrChange w:id="1760" w:author="Xiaozhong Xu" w:date="2019-01-10T10:04:00Z">
                  <w:rPr>
                    <w:ins w:id="1761" w:author="Xiaozhong Xu" w:date="2019-01-10T09:40:00Z"/>
                    <w:rFonts w:eastAsia="Times New Roman"/>
                    <w:color w:val="000000"/>
                    <w:sz w:val="20"/>
                    <w:lang w:eastAsia="zh-CN"/>
                  </w:rPr>
                </w:rPrChange>
              </w:rPr>
            </w:pPr>
            <w:ins w:id="1762" w:author="Xiaozhong Xu" w:date="2019-01-10T09:40:00Z">
              <w:r w:rsidRPr="001220D8">
                <w:rPr>
                  <w:rFonts w:eastAsia="Times New Roman"/>
                  <w:color w:val="000000"/>
                  <w:sz w:val="18"/>
                  <w:lang w:eastAsia="zh-CN"/>
                  <w:rPrChange w:id="1763" w:author="Xiaozhong Xu" w:date="2019-01-10T10:04:00Z">
                    <w:rPr>
                      <w:rFonts w:eastAsia="Times New Roman"/>
                      <w:color w:val="000000"/>
                      <w:sz w:val="20"/>
                      <w:lang w:eastAsia="zh-CN"/>
                    </w:rPr>
                  </w:rPrChange>
                </w:rPr>
                <w:t>98%</w:t>
              </w:r>
            </w:ins>
          </w:p>
        </w:tc>
      </w:tr>
      <w:tr w:rsidR="00493D10" w:rsidRPr="00382E66" w14:paraId="37A8DC6F" w14:textId="77777777" w:rsidTr="00493D10">
        <w:trPr>
          <w:trHeight w:val="292"/>
          <w:ins w:id="1764"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661A0C5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5"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10585926"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66" w:author="Xiaozhong Xu" w:date="2019-01-10T09:40:00Z"/>
                <w:rFonts w:eastAsia="Times New Roman"/>
                <w:color w:val="000000"/>
                <w:sz w:val="18"/>
                <w:szCs w:val="22"/>
                <w:lang w:eastAsia="zh-CN"/>
                <w:rPrChange w:id="1767" w:author="Xiaozhong Xu" w:date="2019-01-10T09:54:00Z">
                  <w:rPr>
                    <w:ins w:id="1768" w:author="Xiaozhong Xu" w:date="2019-01-10T09:40:00Z"/>
                    <w:rFonts w:eastAsia="Times New Roman"/>
                    <w:color w:val="000000"/>
                    <w:szCs w:val="22"/>
                    <w:lang w:eastAsia="zh-CN"/>
                  </w:rPr>
                </w:rPrChange>
              </w:rPr>
            </w:pPr>
            <w:ins w:id="1769" w:author="Xiaozhong Xu" w:date="2019-01-10T09:40:00Z">
              <w:r w:rsidRPr="00493D10">
                <w:rPr>
                  <w:rFonts w:eastAsia="Times New Roman"/>
                  <w:color w:val="000000"/>
                  <w:sz w:val="18"/>
                  <w:szCs w:val="22"/>
                  <w:lang w:eastAsia="zh-CN"/>
                  <w:rPrChange w:id="1770" w:author="Xiaozhong Xu" w:date="2019-01-10T09:54:00Z">
                    <w:rPr>
                      <w:rFonts w:eastAsia="Times New Roman"/>
                      <w:color w:val="000000"/>
                      <w:szCs w:val="22"/>
                      <w:lang w:eastAsia="zh-CN"/>
                    </w:rPr>
                  </w:rPrChange>
                </w:rPr>
                <w:t>CE8.1.2d</w:t>
              </w:r>
            </w:ins>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2860BDB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1" w:author="Xiaozhong Xu" w:date="2019-01-10T09:40:00Z"/>
                <w:rFonts w:eastAsia="Times New Roman"/>
                <w:color w:val="000000"/>
                <w:sz w:val="18"/>
                <w:lang w:eastAsia="zh-CN"/>
                <w:rPrChange w:id="1772" w:author="Xiaozhong Xu" w:date="2019-01-10T10:04:00Z">
                  <w:rPr>
                    <w:ins w:id="1773" w:author="Xiaozhong Xu" w:date="2019-01-10T09:40:00Z"/>
                    <w:rFonts w:eastAsia="Times New Roman"/>
                    <w:color w:val="000000"/>
                    <w:sz w:val="20"/>
                    <w:lang w:eastAsia="zh-CN"/>
                  </w:rPr>
                </w:rPrChange>
              </w:rPr>
            </w:pPr>
            <w:ins w:id="1774" w:author="Xiaozhong Xu" w:date="2019-01-10T09:40:00Z">
              <w:r w:rsidRPr="001220D8">
                <w:rPr>
                  <w:rFonts w:eastAsia="Times New Roman"/>
                  <w:color w:val="000000"/>
                  <w:sz w:val="18"/>
                  <w:lang w:eastAsia="zh-CN"/>
                  <w:rPrChange w:id="1775" w:author="Xiaozhong Xu" w:date="2019-01-10T10:04:00Z">
                    <w:rPr>
                      <w:rFonts w:eastAsia="Times New Roman"/>
                      <w:color w:val="000000"/>
                      <w:sz w:val="20"/>
                      <w:lang w:eastAsia="zh-CN"/>
                    </w:rPr>
                  </w:rPrChange>
                </w:rPr>
                <w:t>-15.34%</w:t>
              </w:r>
            </w:ins>
          </w:p>
        </w:tc>
        <w:tc>
          <w:tcPr>
            <w:tcW w:w="833" w:type="dxa"/>
            <w:tcBorders>
              <w:top w:val="nil"/>
              <w:left w:val="nil"/>
              <w:bottom w:val="single" w:sz="4" w:space="0" w:color="auto"/>
              <w:right w:val="single" w:sz="4" w:space="0" w:color="auto"/>
            </w:tcBorders>
            <w:shd w:val="clear" w:color="000000" w:fill="FFFFFF"/>
            <w:noWrap/>
            <w:vAlign w:val="bottom"/>
            <w:hideMark/>
          </w:tcPr>
          <w:p w14:paraId="225B67E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6" w:author="Xiaozhong Xu" w:date="2019-01-10T09:40:00Z"/>
                <w:rFonts w:eastAsia="Times New Roman"/>
                <w:color w:val="000000"/>
                <w:sz w:val="18"/>
                <w:lang w:eastAsia="zh-CN"/>
                <w:rPrChange w:id="1777" w:author="Xiaozhong Xu" w:date="2019-01-10T10:04:00Z">
                  <w:rPr>
                    <w:ins w:id="1778" w:author="Xiaozhong Xu" w:date="2019-01-10T09:40:00Z"/>
                    <w:rFonts w:eastAsia="Times New Roman"/>
                    <w:color w:val="000000"/>
                    <w:sz w:val="20"/>
                    <w:lang w:eastAsia="zh-CN"/>
                  </w:rPr>
                </w:rPrChange>
              </w:rPr>
            </w:pPr>
            <w:ins w:id="1779" w:author="Xiaozhong Xu" w:date="2019-01-10T09:40:00Z">
              <w:r w:rsidRPr="001220D8">
                <w:rPr>
                  <w:rFonts w:eastAsia="Times New Roman"/>
                  <w:color w:val="000000"/>
                  <w:sz w:val="18"/>
                  <w:lang w:eastAsia="zh-CN"/>
                  <w:rPrChange w:id="1780" w:author="Xiaozhong Xu" w:date="2019-01-10T10:04:00Z">
                    <w:rPr>
                      <w:rFonts w:eastAsia="Times New Roman"/>
                      <w:color w:val="000000"/>
                      <w:sz w:val="20"/>
                      <w:lang w:eastAsia="zh-CN"/>
                    </w:rPr>
                  </w:rPrChange>
                </w:rPr>
                <w:t>-15.20%</w:t>
              </w:r>
            </w:ins>
          </w:p>
        </w:tc>
        <w:tc>
          <w:tcPr>
            <w:tcW w:w="833" w:type="dxa"/>
            <w:tcBorders>
              <w:top w:val="nil"/>
              <w:left w:val="nil"/>
              <w:bottom w:val="single" w:sz="4" w:space="0" w:color="auto"/>
              <w:right w:val="single" w:sz="4" w:space="0" w:color="auto"/>
            </w:tcBorders>
            <w:shd w:val="clear" w:color="000000" w:fill="FFFFFF"/>
            <w:noWrap/>
            <w:vAlign w:val="bottom"/>
            <w:hideMark/>
          </w:tcPr>
          <w:p w14:paraId="27ACFE6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1" w:author="Xiaozhong Xu" w:date="2019-01-10T09:40:00Z"/>
                <w:rFonts w:eastAsia="Times New Roman"/>
                <w:color w:val="000000"/>
                <w:sz w:val="18"/>
                <w:lang w:eastAsia="zh-CN"/>
                <w:rPrChange w:id="1782" w:author="Xiaozhong Xu" w:date="2019-01-10T10:04:00Z">
                  <w:rPr>
                    <w:ins w:id="1783" w:author="Xiaozhong Xu" w:date="2019-01-10T09:40:00Z"/>
                    <w:rFonts w:eastAsia="Times New Roman"/>
                    <w:color w:val="000000"/>
                    <w:sz w:val="20"/>
                    <w:lang w:eastAsia="zh-CN"/>
                  </w:rPr>
                </w:rPrChange>
              </w:rPr>
            </w:pPr>
            <w:ins w:id="1784" w:author="Xiaozhong Xu" w:date="2019-01-10T09:40:00Z">
              <w:r w:rsidRPr="001220D8">
                <w:rPr>
                  <w:rFonts w:eastAsia="Times New Roman"/>
                  <w:color w:val="000000"/>
                  <w:sz w:val="18"/>
                  <w:lang w:eastAsia="zh-CN"/>
                  <w:rPrChange w:id="1785" w:author="Xiaozhong Xu" w:date="2019-01-10T10:04:00Z">
                    <w:rPr>
                      <w:rFonts w:eastAsia="Times New Roman"/>
                      <w:color w:val="000000"/>
                      <w:sz w:val="20"/>
                      <w:lang w:eastAsia="zh-CN"/>
                    </w:rPr>
                  </w:rPrChange>
                </w:rPr>
                <w:t>-15.15%</w:t>
              </w:r>
            </w:ins>
          </w:p>
        </w:tc>
        <w:tc>
          <w:tcPr>
            <w:tcW w:w="683" w:type="dxa"/>
            <w:tcBorders>
              <w:top w:val="nil"/>
              <w:left w:val="nil"/>
              <w:bottom w:val="single" w:sz="4" w:space="0" w:color="auto"/>
              <w:right w:val="single" w:sz="4" w:space="0" w:color="auto"/>
            </w:tcBorders>
            <w:shd w:val="clear" w:color="000000" w:fill="FFFFFF"/>
            <w:noWrap/>
            <w:vAlign w:val="bottom"/>
            <w:hideMark/>
          </w:tcPr>
          <w:p w14:paraId="32A7885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6" w:author="Xiaozhong Xu" w:date="2019-01-10T09:40:00Z"/>
                <w:rFonts w:eastAsia="Times New Roman"/>
                <w:color w:val="000000"/>
                <w:sz w:val="18"/>
                <w:lang w:eastAsia="zh-CN"/>
                <w:rPrChange w:id="1787" w:author="Xiaozhong Xu" w:date="2019-01-10T10:04:00Z">
                  <w:rPr>
                    <w:ins w:id="1788" w:author="Xiaozhong Xu" w:date="2019-01-10T09:40:00Z"/>
                    <w:rFonts w:eastAsia="Times New Roman"/>
                    <w:color w:val="000000"/>
                    <w:sz w:val="20"/>
                    <w:lang w:eastAsia="zh-CN"/>
                  </w:rPr>
                </w:rPrChange>
              </w:rPr>
            </w:pPr>
            <w:ins w:id="1789" w:author="Xiaozhong Xu" w:date="2019-01-10T09:40:00Z">
              <w:r w:rsidRPr="001220D8">
                <w:rPr>
                  <w:rFonts w:eastAsia="Times New Roman"/>
                  <w:color w:val="000000"/>
                  <w:sz w:val="18"/>
                  <w:lang w:eastAsia="zh-CN"/>
                  <w:rPrChange w:id="1790" w:author="Xiaozhong Xu" w:date="2019-01-10T10:04:00Z">
                    <w:rPr>
                      <w:rFonts w:eastAsia="Times New Roman"/>
                      <w:color w:val="000000"/>
                      <w:sz w:val="20"/>
                      <w:lang w:eastAsia="zh-CN"/>
                    </w:rPr>
                  </w:rPrChange>
                </w:rPr>
                <w:t>178%</w:t>
              </w:r>
            </w:ins>
          </w:p>
        </w:tc>
        <w:tc>
          <w:tcPr>
            <w:tcW w:w="683" w:type="dxa"/>
            <w:tcBorders>
              <w:top w:val="nil"/>
              <w:left w:val="nil"/>
              <w:bottom w:val="single" w:sz="4" w:space="0" w:color="auto"/>
              <w:right w:val="single" w:sz="12" w:space="0" w:color="auto"/>
            </w:tcBorders>
            <w:shd w:val="clear" w:color="000000" w:fill="FFFFFF"/>
            <w:noWrap/>
            <w:vAlign w:val="bottom"/>
            <w:hideMark/>
          </w:tcPr>
          <w:p w14:paraId="60260E7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1" w:author="Xiaozhong Xu" w:date="2019-01-10T09:40:00Z"/>
                <w:rFonts w:eastAsia="Times New Roman"/>
                <w:color w:val="000000"/>
                <w:sz w:val="18"/>
                <w:lang w:eastAsia="zh-CN"/>
                <w:rPrChange w:id="1792" w:author="Xiaozhong Xu" w:date="2019-01-10T10:04:00Z">
                  <w:rPr>
                    <w:ins w:id="1793" w:author="Xiaozhong Xu" w:date="2019-01-10T09:40:00Z"/>
                    <w:rFonts w:eastAsia="Times New Roman"/>
                    <w:color w:val="000000"/>
                    <w:sz w:val="20"/>
                    <w:lang w:eastAsia="zh-CN"/>
                  </w:rPr>
                </w:rPrChange>
              </w:rPr>
            </w:pPr>
            <w:ins w:id="1794" w:author="Xiaozhong Xu" w:date="2019-01-10T09:40:00Z">
              <w:r w:rsidRPr="001220D8">
                <w:rPr>
                  <w:rFonts w:eastAsia="Times New Roman"/>
                  <w:color w:val="000000"/>
                  <w:sz w:val="18"/>
                  <w:lang w:eastAsia="zh-CN"/>
                  <w:rPrChange w:id="1795" w:author="Xiaozhong Xu" w:date="2019-01-10T10:04:00Z">
                    <w:rPr>
                      <w:rFonts w:eastAsia="Times New Roman"/>
                      <w:color w:val="000000"/>
                      <w:sz w:val="20"/>
                      <w:lang w:eastAsia="zh-CN"/>
                    </w:rPr>
                  </w:rPrChange>
                </w:rPr>
                <w:t>96%</w:t>
              </w:r>
            </w:ins>
          </w:p>
        </w:tc>
        <w:tc>
          <w:tcPr>
            <w:tcW w:w="873" w:type="dxa"/>
            <w:tcBorders>
              <w:top w:val="nil"/>
              <w:left w:val="nil"/>
              <w:bottom w:val="single" w:sz="4" w:space="0" w:color="auto"/>
              <w:right w:val="single" w:sz="4" w:space="0" w:color="auto"/>
            </w:tcBorders>
            <w:shd w:val="clear" w:color="000000" w:fill="FFFFFF"/>
            <w:noWrap/>
            <w:vAlign w:val="bottom"/>
            <w:hideMark/>
          </w:tcPr>
          <w:p w14:paraId="2F054F5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6" w:author="Xiaozhong Xu" w:date="2019-01-10T09:40:00Z"/>
                <w:rFonts w:eastAsia="Times New Roman"/>
                <w:color w:val="000000"/>
                <w:sz w:val="18"/>
                <w:lang w:eastAsia="zh-CN"/>
                <w:rPrChange w:id="1797" w:author="Xiaozhong Xu" w:date="2019-01-10T10:04:00Z">
                  <w:rPr>
                    <w:ins w:id="1798" w:author="Xiaozhong Xu" w:date="2019-01-10T09:40:00Z"/>
                    <w:rFonts w:eastAsia="Times New Roman"/>
                    <w:color w:val="000000"/>
                    <w:sz w:val="20"/>
                    <w:lang w:eastAsia="zh-CN"/>
                  </w:rPr>
                </w:rPrChange>
              </w:rPr>
            </w:pPr>
            <w:ins w:id="1799" w:author="Xiaozhong Xu" w:date="2019-01-10T09:40:00Z">
              <w:r w:rsidRPr="001220D8">
                <w:rPr>
                  <w:rFonts w:eastAsia="Times New Roman"/>
                  <w:color w:val="000000"/>
                  <w:sz w:val="18"/>
                  <w:lang w:eastAsia="zh-CN"/>
                  <w:rPrChange w:id="1800" w:author="Xiaozhong Xu" w:date="2019-01-10T10:04:00Z">
                    <w:rPr>
                      <w:rFonts w:eastAsia="Times New Roman"/>
                      <w:color w:val="000000"/>
                      <w:sz w:val="20"/>
                      <w:lang w:eastAsia="zh-CN"/>
                    </w:rPr>
                  </w:rPrChange>
                </w:rPr>
                <w:t>-12.34%</w:t>
              </w:r>
            </w:ins>
          </w:p>
        </w:tc>
        <w:tc>
          <w:tcPr>
            <w:tcW w:w="900" w:type="dxa"/>
            <w:tcBorders>
              <w:top w:val="nil"/>
              <w:left w:val="nil"/>
              <w:bottom w:val="single" w:sz="4" w:space="0" w:color="auto"/>
              <w:right w:val="single" w:sz="4" w:space="0" w:color="auto"/>
            </w:tcBorders>
            <w:shd w:val="clear" w:color="000000" w:fill="FFFFFF"/>
            <w:noWrap/>
            <w:vAlign w:val="bottom"/>
            <w:hideMark/>
          </w:tcPr>
          <w:p w14:paraId="79C2406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1" w:author="Xiaozhong Xu" w:date="2019-01-10T09:40:00Z"/>
                <w:rFonts w:eastAsia="Times New Roman"/>
                <w:color w:val="000000"/>
                <w:sz w:val="18"/>
                <w:lang w:eastAsia="zh-CN"/>
                <w:rPrChange w:id="1802" w:author="Xiaozhong Xu" w:date="2019-01-10T10:04:00Z">
                  <w:rPr>
                    <w:ins w:id="1803" w:author="Xiaozhong Xu" w:date="2019-01-10T09:40:00Z"/>
                    <w:rFonts w:eastAsia="Times New Roman"/>
                    <w:color w:val="000000"/>
                    <w:sz w:val="20"/>
                    <w:lang w:eastAsia="zh-CN"/>
                  </w:rPr>
                </w:rPrChange>
              </w:rPr>
            </w:pPr>
            <w:ins w:id="1804" w:author="Xiaozhong Xu" w:date="2019-01-10T09:40:00Z">
              <w:r w:rsidRPr="001220D8">
                <w:rPr>
                  <w:rFonts w:eastAsia="Times New Roman"/>
                  <w:color w:val="000000"/>
                  <w:sz w:val="18"/>
                  <w:lang w:eastAsia="zh-CN"/>
                  <w:rPrChange w:id="1805" w:author="Xiaozhong Xu" w:date="2019-01-10T10:04:00Z">
                    <w:rPr>
                      <w:rFonts w:eastAsia="Times New Roman"/>
                      <w:color w:val="000000"/>
                      <w:sz w:val="20"/>
                      <w:lang w:eastAsia="zh-CN"/>
                    </w:rPr>
                  </w:rPrChange>
                </w:rPr>
                <w:t>-12.28%</w:t>
              </w:r>
            </w:ins>
          </w:p>
        </w:tc>
        <w:tc>
          <w:tcPr>
            <w:tcW w:w="833" w:type="dxa"/>
            <w:tcBorders>
              <w:top w:val="nil"/>
              <w:left w:val="nil"/>
              <w:bottom w:val="single" w:sz="4" w:space="0" w:color="auto"/>
              <w:right w:val="single" w:sz="4" w:space="0" w:color="auto"/>
            </w:tcBorders>
            <w:shd w:val="clear" w:color="000000" w:fill="FFFFFF"/>
            <w:noWrap/>
            <w:vAlign w:val="bottom"/>
            <w:hideMark/>
          </w:tcPr>
          <w:p w14:paraId="2C2CBFC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6" w:author="Xiaozhong Xu" w:date="2019-01-10T09:40:00Z"/>
                <w:rFonts w:eastAsia="Times New Roman"/>
                <w:color w:val="000000"/>
                <w:sz w:val="18"/>
                <w:lang w:eastAsia="zh-CN"/>
                <w:rPrChange w:id="1807" w:author="Xiaozhong Xu" w:date="2019-01-10T10:04:00Z">
                  <w:rPr>
                    <w:ins w:id="1808" w:author="Xiaozhong Xu" w:date="2019-01-10T09:40:00Z"/>
                    <w:rFonts w:eastAsia="Times New Roman"/>
                    <w:color w:val="000000"/>
                    <w:sz w:val="20"/>
                    <w:lang w:eastAsia="zh-CN"/>
                  </w:rPr>
                </w:rPrChange>
              </w:rPr>
            </w:pPr>
            <w:ins w:id="1809" w:author="Xiaozhong Xu" w:date="2019-01-10T09:40:00Z">
              <w:r w:rsidRPr="001220D8">
                <w:rPr>
                  <w:rFonts w:eastAsia="Times New Roman"/>
                  <w:color w:val="000000"/>
                  <w:sz w:val="18"/>
                  <w:lang w:eastAsia="zh-CN"/>
                  <w:rPrChange w:id="1810" w:author="Xiaozhong Xu" w:date="2019-01-10T10:04:00Z">
                    <w:rPr>
                      <w:rFonts w:eastAsia="Times New Roman"/>
                      <w:color w:val="000000"/>
                      <w:sz w:val="20"/>
                      <w:lang w:eastAsia="zh-CN"/>
                    </w:rPr>
                  </w:rPrChange>
                </w:rPr>
                <w:t>-12.22%</w:t>
              </w:r>
            </w:ins>
          </w:p>
        </w:tc>
        <w:tc>
          <w:tcPr>
            <w:tcW w:w="697" w:type="dxa"/>
            <w:tcBorders>
              <w:top w:val="nil"/>
              <w:left w:val="nil"/>
              <w:bottom w:val="single" w:sz="4" w:space="0" w:color="auto"/>
              <w:right w:val="single" w:sz="4" w:space="0" w:color="auto"/>
            </w:tcBorders>
            <w:shd w:val="clear" w:color="000000" w:fill="FFFFFF"/>
            <w:noWrap/>
            <w:vAlign w:val="bottom"/>
            <w:hideMark/>
          </w:tcPr>
          <w:p w14:paraId="4BC5F68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Xiaozhong Xu" w:date="2019-01-10T09:40:00Z"/>
                <w:rFonts w:eastAsia="Times New Roman"/>
                <w:color w:val="000000"/>
                <w:sz w:val="18"/>
                <w:lang w:eastAsia="zh-CN"/>
                <w:rPrChange w:id="1812" w:author="Xiaozhong Xu" w:date="2019-01-10T10:04:00Z">
                  <w:rPr>
                    <w:ins w:id="1813" w:author="Xiaozhong Xu" w:date="2019-01-10T09:40:00Z"/>
                    <w:rFonts w:eastAsia="Times New Roman"/>
                    <w:color w:val="000000"/>
                    <w:sz w:val="20"/>
                    <w:lang w:eastAsia="zh-CN"/>
                  </w:rPr>
                </w:rPrChange>
              </w:rPr>
            </w:pPr>
            <w:ins w:id="1814" w:author="Xiaozhong Xu" w:date="2019-01-10T09:40:00Z">
              <w:r w:rsidRPr="001220D8">
                <w:rPr>
                  <w:rFonts w:eastAsia="Times New Roman"/>
                  <w:color w:val="000000"/>
                  <w:sz w:val="18"/>
                  <w:lang w:eastAsia="zh-CN"/>
                  <w:rPrChange w:id="1815" w:author="Xiaozhong Xu" w:date="2019-01-10T10:04:00Z">
                    <w:rPr>
                      <w:rFonts w:eastAsia="Times New Roman"/>
                      <w:color w:val="000000"/>
                      <w:sz w:val="20"/>
                      <w:lang w:eastAsia="zh-CN"/>
                    </w:rPr>
                  </w:rPrChange>
                </w:rPr>
                <w:t>109%</w:t>
              </w:r>
            </w:ins>
          </w:p>
        </w:tc>
        <w:tc>
          <w:tcPr>
            <w:tcW w:w="720" w:type="dxa"/>
            <w:tcBorders>
              <w:top w:val="nil"/>
              <w:left w:val="nil"/>
              <w:bottom w:val="single" w:sz="4" w:space="0" w:color="auto"/>
              <w:right w:val="nil"/>
            </w:tcBorders>
            <w:shd w:val="clear" w:color="000000" w:fill="FFFFFF"/>
            <w:noWrap/>
            <w:vAlign w:val="bottom"/>
            <w:hideMark/>
          </w:tcPr>
          <w:p w14:paraId="0490877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6" w:author="Xiaozhong Xu" w:date="2019-01-10T09:40:00Z"/>
                <w:rFonts w:eastAsia="Times New Roman"/>
                <w:color w:val="000000"/>
                <w:sz w:val="18"/>
                <w:lang w:eastAsia="zh-CN"/>
                <w:rPrChange w:id="1817" w:author="Xiaozhong Xu" w:date="2019-01-10T10:04:00Z">
                  <w:rPr>
                    <w:ins w:id="1818" w:author="Xiaozhong Xu" w:date="2019-01-10T09:40:00Z"/>
                    <w:rFonts w:eastAsia="Times New Roman"/>
                    <w:color w:val="000000"/>
                    <w:sz w:val="20"/>
                    <w:lang w:eastAsia="zh-CN"/>
                  </w:rPr>
                </w:rPrChange>
              </w:rPr>
            </w:pPr>
            <w:ins w:id="1819" w:author="Xiaozhong Xu" w:date="2019-01-10T09:40:00Z">
              <w:r w:rsidRPr="001220D8">
                <w:rPr>
                  <w:rFonts w:eastAsia="Times New Roman"/>
                  <w:color w:val="000000"/>
                  <w:sz w:val="18"/>
                  <w:lang w:eastAsia="zh-CN"/>
                  <w:rPrChange w:id="1820" w:author="Xiaozhong Xu" w:date="2019-01-10T10:04:00Z">
                    <w:rPr>
                      <w:rFonts w:eastAsia="Times New Roman"/>
                      <w:color w:val="000000"/>
                      <w:sz w:val="20"/>
                      <w:lang w:eastAsia="zh-CN"/>
                    </w:rPr>
                  </w:rPrChange>
                </w:rPr>
                <w:t>97%</w:t>
              </w:r>
            </w:ins>
          </w:p>
        </w:tc>
      </w:tr>
      <w:tr w:rsidR="00493D10" w:rsidRPr="00382E66" w14:paraId="6E915D72" w14:textId="77777777" w:rsidTr="00AC4A79">
        <w:tblPrEx>
          <w:tblPrExChange w:id="1821" w:author="Xiaozhong Xu" w:date="2019-01-10T15:37:00Z">
            <w:tblPrEx>
              <w:tblW w:w="10080" w:type="dxa"/>
              <w:tblInd w:w="108" w:type="dxa"/>
            </w:tblPrEx>
          </w:tblPrExChange>
        </w:tblPrEx>
        <w:trPr>
          <w:trHeight w:val="292"/>
          <w:ins w:id="1822" w:author="Xiaozhong Xu" w:date="2019-01-10T09:40:00Z"/>
          <w:trPrChange w:id="1823" w:author="Xiaozhong Xu" w:date="2019-01-10T15:37:00Z">
            <w:trPr>
              <w:gridAfter w:val="0"/>
              <w:trHeight w:val="292"/>
            </w:trPr>
          </w:trPrChange>
        </w:trPr>
        <w:tc>
          <w:tcPr>
            <w:tcW w:w="900" w:type="dxa"/>
            <w:vMerge/>
            <w:tcBorders>
              <w:top w:val="nil"/>
              <w:left w:val="single" w:sz="8" w:space="0" w:color="auto"/>
              <w:bottom w:val="single" w:sz="12" w:space="0" w:color="000000"/>
              <w:right w:val="single" w:sz="8" w:space="0" w:color="auto"/>
            </w:tcBorders>
            <w:vAlign w:val="center"/>
            <w:hideMark/>
            <w:tcPrChange w:id="1824" w:author="Xiaozhong Xu" w:date="2019-01-10T15:37:00Z">
              <w:tcPr>
                <w:tcW w:w="900" w:type="dxa"/>
                <w:gridSpan w:val="3"/>
                <w:vMerge/>
                <w:tcBorders>
                  <w:top w:val="nil"/>
                  <w:left w:val="single" w:sz="8" w:space="0" w:color="auto"/>
                  <w:bottom w:val="single" w:sz="12" w:space="0" w:color="000000"/>
                  <w:right w:val="single" w:sz="8" w:space="0" w:color="auto"/>
                </w:tcBorders>
                <w:vAlign w:val="center"/>
                <w:hideMark/>
              </w:tcPr>
            </w:tcPrChange>
          </w:tcPr>
          <w:p w14:paraId="641D54C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25" w:author="Xiaozhong Xu" w:date="2019-01-10T09:40:00Z"/>
                <w:rFonts w:eastAsia="Times New Roman"/>
                <w:color w:val="000000"/>
                <w:sz w:val="20"/>
                <w:lang w:eastAsia="zh-CN"/>
              </w:rPr>
            </w:pPr>
          </w:p>
        </w:tc>
        <w:tc>
          <w:tcPr>
            <w:tcW w:w="1076" w:type="dxa"/>
            <w:tcBorders>
              <w:top w:val="nil"/>
              <w:left w:val="nil"/>
              <w:bottom w:val="single" w:sz="8" w:space="0" w:color="auto"/>
              <w:right w:val="nil"/>
            </w:tcBorders>
            <w:shd w:val="clear" w:color="auto" w:fill="auto"/>
            <w:vAlign w:val="center"/>
            <w:hideMark/>
            <w:tcPrChange w:id="1826" w:author="Xiaozhong Xu" w:date="2019-01-10T15:37:00Z">
              <w:tcPr>
                <w:tcW w:w="1076" w:type="dxa"/>
                <w:gridSpan w:val="3"/>
                <w:tcBorders>
                  <w:top w:val="nil"/>
                  <w:left w:val="nil"/>
                  <w:bottom w:val="nil"/>
                  <w:right w:val="nil"/>
                </w:tcBorders>
                <w:shd w:val="clear" w:color="auto" w:fill="auto"/>
                <w:vAlign w:val="center"/>
                <w:hideMark/>
              </w:tcPr>
            </w:tcPrChange>
          </w:tcPr>
          <w:p w14:paraId="5449666D"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27" w:author="Xiaozhong Xu" w:date="2019-01-10T09:40:00Z"/>
                <w:rFonts w:eastAsia="Times New Roman"/>
                <w:color w:val="000000"/>
                <w:sz w:val="18"/>
                <w:szCs w:val="22"/>
                <w:lang w:eastAsia="zh-CN"/>
                <w:rPrChange w:id="1828" w:author="Xiaozhong Xu" w:date="2019-01-10T09:54:00Z">
                  <w:rPr>
                    <w:ins w:id="1829" w:author="Xiaozhong Xu" w:date="2019-01-10T09:40:00Z"/>
                    <w:rFonts w:eastAsia="Times New Roman"/>
                    <w:color w:val="000000"/>
                    <w:szCs w:val="22"/>
                    <w:lang w:eastAsia="zh-CN"/>
                  </w:rPr>
                </w:rPrChange>
              </w:rPr>
            </w:pPr>
            <w:ins w:id="1830" w:author="Xiaozhong Xu" w:date="2019-01-10T09:40:00Z">
              <w:r w:rsidRPr="00493D10">
                <w:rPr>
                  <w:rFonts w:eastAsia="Times New Roman"/>
                  <w:color w:val="000000"/>
                  <w:sz w:val="18"/>
                  <w:szCs w:val="22"/>
                  <w:lang w:eastAsia="zh-CN"/>
                  <w:rPrChange w:id="1831" w:author="Xiaozhong Xu" w:date="2019-01-10T09:54:00Z">
                    <w:rPr>
                      <w:rFonts w:eastAsia="Times New Roman"/>
                      <w:color w:val="000000"/>
                      <w:szCs w:val="22"/>
                      <w:lang w:eastAsia="zh-CN"/>
                    </w:rPr>
                  </w:rPrChange>
                </w:rPr>
                <w:t>CE8.1.3</w:t>
              </w:r>
            </w:ins>
          </w:p>
        </w:tc>
        <w:tc>
          <w:tcPr>
            <w:tcW w:w="1049" w:type="dxa"/>
            <w:tcBorders>
              <w:top w:val="nil"/>
              <w:left w:val="single" w:sz="12" w:space="0" w:color="auto"/>
              <w:bottom w:val="single" w:sz="8" w:space="0" w:color="auto"/>
              <w:right w:val="single" w:sz="4" w:space="0" w:color="auto"/>
            </w:tcBorders>
            <w:shd w:val="clear" w:color="000000" w:fill="FFFFFF"/>
            <w:noWrap/>
            <w:vAlign w:val="bottom"/>
            <w:hideMark/>
            <w:tcPrChange w:id="1832" w:author="Xiaozhong Xu" w:date="2019-01-10T15:37:00Z">
              <w:tcPr>
                <w:tcW w:w="104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1EEB362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3" w:author="Xiaozhong Xu" w:date="2019-01-10T09:40:00Z"/>
                <w:rFonts w:eastAsia="Times New Roman"/>
                <w:color w:val="000000"/>
                <w:sz w:val="18"/>
                <w:lang w:eastAsia="zh-CN"/>
                <w:rPrChange w:id="1834" w:author="Xiaozhong Xu" w:date="2019-01-10T10:04:00Z">
                  <w:rPr>
                    <w:ins w:id="1835" w:author="Xiaozhong Xu" w:date="2019-01-10T09:40:00Z"/>
                    <w:rFonts w:eastAsia="Times New Roman"/>
                    <w:color w:val="000000"/>
                    <w:sz w:val="20"/>
                    <w:lang w:eastAsia="zh-CN"/>
                  </w:rPr>
                </w:rPrChange>
              </w:rPr>
            </w:pPr>
            <w:ins w:id="1836" w:author="Xiaozhong Xu" w:date="2019-01-10T09:40:00Z">
              <w:r w:rsidRPr="001220D8">
                <w:rPr>
                  <w:rFonts w:eastAsia="Times New Roman"/>
                  <w:color w:val="000000"/>
                  <w:sz w:val="18"/>
                  <w:lang w:eastAsia="zh-CN"/>
                  <w:rPrChange w:id="1837" w:author="Xiaozhong Xu" w:date="2019-01-10T10:04:00Z">
                    <w:rPr>
                      <w:rFonts w:eastAsia="Times New Roman"/>
                      <w:color w:val="000000"/>
                      <w:sz w:val="20"/>
                      <w:lang w:eastAsia="zh-CN"/>
                    </w:rPr>
                  </w:rPrChange>
                </w:rPr>
                <w:t>-12.21%</w:t>
              </w:r>
            </w:ins>
          </w:p>
        </w:tc>
        <w:tc>
          <w:tcPr>
            <w:tcW w:w="833" w:type="dxa"/>
            <w:tcBorders>
              <w:top w:val="nil"/>
              <w:left w:val="nil"/>
              <w:bottom w:val="single" w:sz="8" w:space="0" w:color="auto"/>
              <w:right w:val="single" w:sz="4" w:space="0" w:color="auto"/>
            </w:tcBorders>
            <w:shd w:val="clear" w:color="000000" w:fill="FFFFFF"/>
            <w:noWrap/>
            <w:vAlign w:val="bottom"/>
            <w:hideMark/>
            <w:tcPrChange w:id="1838" w:author="Xiaozhong Xu" w:date="2019-01-10T15:37:00Z">
              <w:tcPr>
                <w:tcW w:w="833" w:type="dxa"/>
                <w:gridSpan w:val="2"/>
                <w:tcBorders>
                  <w:top w:val="nil"/>
                  <w:left w:val="nil"/>
                  <w:bottom w:val="single" w:sz="4" w:space="0" w:color="auto"/>
                  <w:right w:val="single" w:sz="4" w:space="0" w:color="auto"/>
                </w:tcBorders>
                <w:shd w:val="clear" w:color="000000" w:fill="FFFFFF"/>
                <w:noWrap/>
                <w:vAlign w:val="bottom"/>
                <w:hideMark/>
              </w:tcPr>
            </w:tcPrChange>
          </w:tcPr>
          <w:p w14:paraId="4089EFE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9" w:author="Xiaozhong Xu" w:date="2019-01-10T09:40:00Z"/>
                <w:rFonts w:eastAsia="Times New Roman"/>
                <w:color w:val="000000"/>
                <w:sz w:val="18"/>
                <w:lang w:eastAsia="zh-CN"/>
                <w:rPrChange w:id="1840" w:author="Xiaozhong Xu" w:date="2019-01-10T10:04:00Z">
                  <w:rPr>
                    <w:ins w:id="1841" w:author="Xiaozhong Xu" w:date="2019-01-10T09:40:00Z"/>
                    <w:rFonts w:eastAsia="Times New Roman"/>
                    <w:color w:val="000000"/>
                    <w:sz w:val="20"/>
                    <w:lang w:eastAsia="zh-CN"/>
                  </w:rPr>
                </w:rPrChange>
              </w:rPr>
            </w:pPr>
            <w:ins w:id="1842" w:author="Xiaozhong Xu" w:date="2019-01-10T09:40:00Z">
              <w:r w:rsidRPr="001220D8">
                <w:rPr>
                  <w:rFonts w:eastAsia="Times New Roman"/>
                  <w:color w:val="000000"/>
                  <w:sz w:val="18"/>
                  <w:lang w:eastAsia="zh-CN"/>
                  <w:rPrChange w:id="1843" w:author="Xiaozhong Xu" w:date="2019-01-10T10:04:00Z">
                    <w:rPr>
                      <w:rFonts w:eastAsia="Times New Roman"/>
                      <w:color w:val="000000"/>
                      <w:sz w:val="20"/>
                      <w:lang w:eastAsia="zh-CN"/>
                    </w:rPr>
                  </w:rPrChange>
                </w:rPr>
                <w:t>-12.14%</w:t>
              </w:r>
            </w:ins>
          </w:p>
        </w:tc>
        <w:tc>
          <w:tcPr>
            <w:tcW w:w="833" w:type="dxa"/>
            <w:tcBorders>
              <w:top w:val="nil"/>
              <w:left w:val="nil"/>
              <w:bottom w:val="single" w:sz="8" w:space="0" w:color="auto"/>
              <w:right w:val="single" w:sz="4" w:space="0" w:color="auto"/>
            </w:tcBorders>
            <w:shd w:val="clear" w:color="000000" w:fill="FFFFFF"/>
            <w:noWrap/>
            <w:vAlign w:val="bottom"/>
            <w:hideMark/>
            <w:tcPrChange w:id="1844" w:author="Xiaozhong Xu" w:date="2019-01-10T15:37:00Z">
              <w:tcPr>
                <w:tcW w:w="833" w:type="dxa"/>
                <w:gridSpan w:val="2"/>
                <w:tcBorders>
                  <w:top w:val="nil"/>
                  <w:left w:val="nil"/>
                  <w:bottom w:val="single" w:sz="4" w:space="0" w:color="auto"/>
                  <w:right w:val="single" w:sz="4" w:space="0" w:color="auto"/>
                </w:tcBorders>
                <w:shd w:val="clear" w:color="000000" w:fill="FFFFFF"/>
                <w:noWrap/>
                <w:vAlign w:val="bottom"/>
                <w:hideMark/>
              </w:tcPr>
            </w:tcPrChange>
          </w:tcPr>
          <w:p w14:paraId="06C55A6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5" w:author="Xiaozhong Xu" w:date="2019-01-10T09:40:00Z"/>
                <w:rFonts w:eastAsia="Times New Roman"/>
                <w:color w:val="000000"/>
                <w:sz w:val="18"/>
                <w:lang w:eastAsia="zh-CN"/>
                <w:rPrChange w:id="1846" w:author="Xiaozhong Xu" w:date="2019-01-10T10:04:00Z">
                  <w:rPr>
                    <w:ins w:id="1847" w:author="Xiaozhong Xu" w:date="2019-01-10T09:40:00Z"/>
                    <w:rFonts w:eastAsia="Times New Roman"/>
                    <w:color w:val="000000"/>
                    <w:sz w:val="20"/>
                    <w:lang w:eastAsia="zh-CN"/>
                  </w:rPr>
                </w:rPrChange>
              </w:rPr>
            </w:pPr>
            <w:ins w:id="1848" w:author="Xiaozhong Xu" w:date="2019-01-10T09:40:00Z">
              <w:r w:rsidRPr="001220D8">
                <w:rPr>
                  <w:rFonts w:eastAsia="Times New Roman"/>
                  <w:color w:val="000000"/>
                  <w:sz w:val="18"/>
                  <w:lang w:eastAsia="zh-CN"/>
                  <w:rPrChange w:id="1849" w:author="Xiaozhong Xu" w:date="2019-01-10T10:04:00Z">
                    <w:rPr>
                      <w:rFonts w:eastAsia="Times New Roman"/>
                      <w:color w:val="000000"/>
                      <w:sz w:val="20"/>
                      <w:lang w:eastAsia="zh-CN"/>
                    </w:rPr>
                  </w:rPrChange>
                </w:rPr>
                <w:t>-12.19%</w:t>
              </w:r>
            </w:ins>
          </w:p>
        </w:tc>
        <w:tc>
          <w:tcPr>
            <w:tcW w:w="683" w:type="dxa"/>
            <w:tcBorders>
              <w:top w:val="nil"/>
              <w:left w:val="nil"/>
              <w:bottom w:val="single" w:sz="8" w:space="0" w:color="auto"/>
              <w:right w:val="single" w:sz="4" w:space="0" w:color="auto"/>
            </w:tcBorders>
            <w:shd w:val="clear" w:color="000000" w:fill="FFFFFF"/>
            <w:noWrap/>
            <w:vAlign w:val="bottom"/>
            <w:hideMark/>
            <w:tcPrChange w:id="1850" w:author="Xiaozhong Xu" w:date="2019-01-10T15:37:00Z">
              <w:tcPr>
                <w:tcW w:w="683" w:type="dxa"/>
                <w:gridSpan w:val="2"/>
                <w:tcBorders>
                  <w:top w:val="nil"/>
                  <w:left w:val="nil"/>
                  <w:bottom w:val="single" w:sz="4" w:space="0" w:color="auto"/>
                  <w:right w:val="single" w:sz="4" w:space="0" w:color="auto"/>
                </w:tcBorders>
                <w:shd w:val="clear" w:color="000000" w:fill="FFFFFF"/>
                <w:noWrap/>
                <w:vAlign w:val="bottom"/>
                <w:hideMark/>
              </w:tcPr>
            </w:tcPrChange>
          </w:tcPr>
          <w:p w14:paraId="5C2A8B1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1" w:author="Xiaozhong Xu" w:date="2019-01-10T09:40:00Z"/>
                <w:rFonts w:eastAsia="Times New Roman"/>
                <w:color w:val="000000"/>
                <w:sz w:val="18"/>
                <w:lang w:eastAsia="zh-CN"/>
                <w:rPrChange w:id="1852" w:author="Xiaozhong Xu" w:date="2019-01-10T10:04:00Z">
                  <w:rPr>
                    <w:ins w:id="1853" w:author="Xiaozhong Xu" w:date="2019-01-10T09:40:00Z"/>
                    <w:rFonts w:eastAsia="Times New Roman"/>
                    <w:color w:val="000000"/>
                    <w:sz w:val="20"/>
                    <w:lang w:eastAsia="zh-CN"/>
                  </w:rPr>
                </w:rPrChange>
              </w:rPr>
            </w:pPr>
            <w:ins w:id="1854" w:author="Xiaozhong Xu" w:date="2019-01-10T09:40:00Z">
              <w:r w:rsidRPr="001220D8">
                <w:rPr>
                  <w:rFonts w:eastAsia="Times New Roman"/>
                  <w:color w:val="000000"/>
                  <w:sz w:val="18"/>
                  <w:lang w:eastAsia="zh-CN"/>
                  <w:rPrChange w:id="1855" w:author="Xiaozhong Xu" w:date="2019-01-10T10:04:00Z">
                    <w:rPr>
                      <w:rFonts w:eastAsia="Times New Roman"/>
                      <w:color w:val="000000"/>
                      <w:sz w:val="20"/>
                      <w:lang w:eastAsia="zh-CN"/>
                    </w:rPr>
                  </w:rPrChange>
                </w:rPr>
                <w:t>159%</w:t>
              </w:r>
            </w:ins>
          </w:p>
        </w:tc>
        <w:tc>
          <w:tcPr>
            <w:tcW w:w="683" w:type="dxa"/>
            <w:tcBorders>
              <w:top w:val="nil"/>
              <w:left w:val="nil"/>
              <w:bottom w:val="single" w:sz="8" w:space="0" w:color="auto"/>
              <w:right w:val="single" w:sz="12" w:space="0" w:color="auto"/>
            </w:tcBorders>
            <w:shd w:val="clear" w:color="000000" w:fill="FFFFFF"/>
            <w:noWrap/>
            <w:vAlign w:val="bottom"/>
            <w:hideMark/>
            <w:tcPrChange w:id="1856" w:author="Xiaozhong Xu" w:date="2019-01-10T15:37:00Z">
              <w:tcPr>
                <w:tcW w:w="683" w:type="dxa"/>
                <w:gridSpan w:val="2"/>
                <w:tcBorders>
                  <w:top w:val="nil"/>
                  <w:left w:val="nil"/>
                  <w:bottom w:val="single" w:sz="4" w:space="0" w:color="auto"/>
                  <w:right w:val="single" w:sz="12" w:space="0" w:color="auto"/>
                </w:tcBorders>
                <w:shd w:val="clear" w:color="000000" w:fill="FFFFFF"/>
                <w:noWrap/>
                <w:vAlign w:val="bottom"/>
                <w:hideMark/>
              </w:tcPr>
            </w:tcPrChange>
          </w:tcPr>
          <w:p w14:paraId="6727EC5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7" w:author="Xiaozhong Xu" w:date="2019-01-10T09:40:00Z"/>
                <w:rFonts w:eastAsia="Times New Roman"/>
                <w:color w:val="000000"/>
                <w:sz w:val="18"/>
                <w:lang w:eastAsia="zh-CN"/>
                <w:rPrChange w:id="1858" w:author="Xiaozhong Xu" w:date="2019-01-10T10:04:00Z">
                  <w:rPr>
                    <w:ins w:id="1859" w:author="Xiaozhong Xu" w:date="2019-01-10T09:40:00Z"/>
                    <w:rFonts w:eastAsia="Times New Roman"/>
                    <w:color w:val="000000"/>
                    <w:sz w:val="20"/>
                    <w:lang w:eastAsia="zh-CN"/>
                  </w:rPr>
                </w:rPrChange>
              </w:rPr>
            </w:pPr>
            <w:ins w:id="1860" w:author="Xiaozhong Xu" w:date="2019-01-10T09:40:00Z">
              <w:r w:rsidRPr="001220D8">
                <w:rPr>
                  <w:rFonts w:eastAsia="Times New Roman"/>
                  <w:color w:val="000000"/>
                  <w:sz w:val="18"/>
                  <w:lang w:eastAsia="zh-CN"/>
                  <w:rPrChange w:id="1861" w:author="Xiaozhong Xu" w:date="2019-01-10T10:04:00Z">
                    <w:rPr>
                      <w:rFonts w:eastAsia="Times New Roman"/>
                      <w:color w:val="000000"/>
                      <w:sz w:val="20"/>
                      <w:lang w:eastAsia="zh-CN"/>
                    </w:rPr>
                  </w:rPrChange>
                </w:rPr>
                <w:t>104%</w:t>
              </w:r>
            </w:ins>
          </w:p>
        </w:tc>
        <w:tc>
          <w:tcPr>
            <w:tcW w:w="873" w:type="dxa"/>
            <w:tcBorders>
              <w:top w:val="nil"/>
              <w:left w:val="nil"/>
              <w:bottom w:val="single" w:sz="8" w:space="0" w:color="auto"/>
              <w:right w:val="single" w:sz="4" w:space="0" w:color="auto"/>
            </w:tcBorders>
            <w:shd w:val="clear" w:color="000000" w:fill="FFFFFF"/>
            <w:noWrap/>
            <w:vAlign w:val="bottom"/>
            <w:hideMark/>
            <w:tcPrChange w:id="1862" w:author="Xiaozhong Xu" w:date="2019-01-10T15:37:00Z">
              <w:tcPr>
                <w:tcW w:w="873" w:type="dxa"/>
                <w:gridSpan w:val="2"/>
                <w:tcBorders>
                  <w:top w:val="nil"/>
                  <w:left w:val="nil"/>
                  <w:bottom w:val="single" w:sz="4" w:space="0" w:color="auto"/>
                  <w:right w:val="single" w:sz="4" w:space="0" w:color="auto"/>
                </w:tcBorders>
                <w:shd w:val="clear" w:color="000000" w:fill="FFFFFF"/>
                <w:noWrap/>
                <w:vAlign w:val="bottom"/>
                <w:hideMark/>
              </w:tcPr>
            </w:tcPrChange>
          </w:tcPr>
          <w:p w14:paraId="01A2BBC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3" w:author="Xiaozhong Xu" w:date="2019-01-10T09:40:00Z"/>
                <w:rFonts w:eastAsia="Times New Roman"/>
                <w:color w:val="000000"/>
                <w:sz w:val="18"/>
                <w:lang w:eastAsia="zh-CN"/>
                <w:rPrChange w:id="1864" w:author="Xiaozhong Xu" w:date="2019-01-10T10:04:00Z">
                  <w:rPr>
                    <w:ins w:id="1865" w:author="Xiaozhong Xu" w:date="2019-01-10T09:40:00Z"/>
                    <w:rFonts w:eastAsia="Times New Roman"/>
                    <w:color w:val="000000"/>
                    <w:sz w:val="20"/>
                    <w:lang w:eastAsia="zh-CN"/>
                  </w:rPr>
                </w:rPrChange>
              </w:rPr>
            </w:pPr>
            <w:ins w:id="1866" w:author="Xiaozhong Xu" w:date="2019-01-10T09:40:00Z">
              <w:r w:rsidRPr="001220D8">
                <w:rPr>
                  <w:rFonts w:eastAsia="Times New Roman"/>
                  <w:color w:val="000000"/>
                  <w:sz w:val="18"/>
                  <w:lang w:eastAsia="zh-CN"/>
                  <w:rPrChange w:id="1867" w:author="Xiaozhong Xu" w:date="2019-01-10T10:04:00Z">
                    <w:rPr>
                      <w:rFonts w:eastAsia="Times New Roman"/>
                      <w:color w:val="000000"/>
                      <w:sz w:val="20"/>
                      <w:lang w:eastAsia="zh-CN"/>
                    </w:rPr>
                  </w:rPrChange>
                </w:rPr>
                <w:t>-9.96%</w:t>
              </w:r>
            </w:ins>
          </w:p>
        </w:tc>
        <w:tc>
          <w:tcPr>
            <w:tcW w:w="900" w:type="dxa"/>
            <w:tcBorders>
              <w:top w:val="nil"/>
              <w:left w:val="nil"/>
              <w:bottom w:val="single" w:sz="8" w:space="0" w:color="auto"/>
              <w:right w:val="single" w:sz="4" w:space="0" w:color="auto"/>
            </w:tcBorders>
            <w:shd w:val="clear" w:color="000000" w:fill="FFFFFF"/>
            <w:noWrap/>
            <w:vAlign w:val="bottom"/>
            <w:hideMark/>
            <w:tcPrChange w:id="1868" w:author="Xiaozhong Xu" w:date="2019-01-10T15:37:00Z">
              <w:tcPr>
                <w:tcW w:w="900" w:type="dxa"/>
                <w:gridSpan w:val="2"/>
                <w:tcBorders>
                  <w:top w:val="nil"/>
                  <w:left w:val="nil"/>
                  <w:bottom w:val="single" w:sz="4" w:space="0" w:color="auto"/>
                  <w:right w:val="single" w:sz="4" w:space="0" w:color="auto"/>
                </w:tcBorders>
                <w:shd w:val="clear" w:color="000000" w:fill="FFFFFF"/>
                <w:noWrap/>
                <w:vAlign w:val="bottom"/>
                <w:hideMark/>
              </w:tcPr>
            </w:tcPrChange>
          </w:tcPr>
          <w:p w14:paraId="5B0A393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9" w:author="Xiaozhong Xu" w:date="2019-01-10T09:40:00Z"/>
                <w:rFonts w:eastAsia="Times New Roman"/>
                <w:color w:val="000000"/>
                <w:sz w:val="18"/>
                <w:lang w:eastAsia="zh-CN"/>
                <w:rPrChange w:id="1870" w:author="Xiaozhong Xu" w:date="2019-01-10T10:04:00Z">
                  <w:rPr>
                    <w:ins w:id="1871" w:author="Xiaozhong Xu" w:date="2019-01-10T09:40:00Z"/>
                    <w:rFonts w:eastAsia="Times New Roman"/>
                    <w:color w:val="000000"/>
                    <w:sz w:val="20"/>
                    <w:lang w:eastAsia="zh-CN"/>
                  </w:rPr>
                </w:rPrChange>
              </w:rPr>
            </w:pPr>
            <w:ins w:id="1872" w:author="Xiaozhong Xu" w:date="2019-01-10T09:40:00Z">
              <w:r w:rsidRPr="001220D8">
                <w:rPr>
                  <w:rFonts w:eastAsia="Times New Roman"/>
                  <w:color w:val="000000"/>
                  <w:sz w:val="18"/>
                  <w:lang w:eastAsia="zh-CN"/>
                  <w:rPrChange w:id="1873" w:author="Xiaozhong Xu" w:date="2019-01-10T10:04:00Z">
                    <w:rPr>
                      <w:rFonts w:eastAsia="Times New Roman"/>
                      <w:color w:val="000000"/>
                      <w:sz w:val="20"/>
                      <w:lang w:eastAsia="zh-CN"/>
                    </w:rPr>
                  </w:rPrChange>
                </w:rPr>
                <w:t>-10.10%</w:t>
              </w:r>
            </w:ins>
          </w:p>
        </w:tc>
        <w:tc>
          <w:tcPr>
            <w:tcW w:w="833" w:type="dxa"/>
            <w:tcBorders>
              <w:top w:val="nil"/>
              <w:left w:val="nil"/>
              <w:bottom w:val="single" w:sz="8" w:space="0" w:color="auto"/>
              <w:right w:val="single" w:sz="4" w:space="0" w:color="auto"/>
            </w:tcBorders>
            <w:shd w:val="clear" w:color="000000" w:fill="FFFFFF"/>
            <w:noWrap/>
            <w:vAlign w:val="bottom"/>
            <w:hideMark/>
            <w:tcPrChange w:id="1874" w:author="Xiaozhong Xu" w:date="2019-01-10T15:37:00Z">
              <w:tcPr>
                <w:tcW w:w="833" w:type="dxa"/>
                <w:gridSpan w:val="2"/>
                <w:tcBorders>
                  <w:top w:val="nil"/>
                  <w:left w:val="nil"/>
                  <w:bottom w:val="single" w:sz="4" w:space="0" w:color="auto"/>
                  <w:right w:val="single" w:sz="4" w:space="0" w:color="auto"/>
                </w:tcBorders>
                <w:shd w:val="clear" w:color="000000" w:fill="FFFFFF"/>
                <w:noWrap/>
                <w:vAlign w:val="bottom"/>
                <w:hideMark/>
              </w:tcPr>
            </w:tcPrChange>
          </w:tcPr>
          <w:p w14:paraId="3241420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5" w:author="Xiaozhong Xu" w:date="2019-01-10T09:40:00Z"/>
                <w:rFonts w:eastAsia="Times New Roman"/>
                <w:color w:val="000000"/>
                <w:sz w:val="18"/>
                <w:lang w:eastAsia="zh-CN"/>
                <w:rPrChange w:id="1876" w:author="Xiaozhong Xu" w:date="2019-01-10T10:04:00Z">
                  <w:rPr>
                    <w:ins w:id="1877" w:author="Xiaozhong Xu" w:date="2019-01-10T09:40:00Z"/>
                    <w:rFonts w:eastAsia="Times New Roman"/>
                    <w:color w:val="000000"/>
                    <w:sz w:val="20"/>
                    <w:lang w:eastAsia="zh-CN"/>
                  </w:rPr>
                </w:rPrChange>
              </w:rPr>
            </w:pPr>
            <w:ins w:id="1878" w:author="Xiaozhong Xu" w:date="2019-01-10T09:40:00Z">
              <w:r w:rsidRPr="001220D8">
                <w:rPr>
                  <w:rFonts w:eastAsia="Times New Roman"/>
                  <w:color w:val="000000"/>
                  <w:sz w:val="18"/>
                  <w:lang w:eastAsia="zh-CN"/>
                  <w:rPrChange w:id="1879" w:author="Xiaozhong Xu" w:date="2019-01-10T10:04:00Z">
                    <w:rPr>
                      <w:rFonts w:eastAsia="Times New Roman"/>
                      <w:color w:val="000000"/>
                      <w:sz w:val="20"/>
                      <w:lang w:eastAsia="zh-CN"/>
                    </w:rPr>
                  </w:rPrChange>
                </w:rPr>
                <w:t>-9.99%</w:t>
              </w:r>
            </w:ins>
          </w:p>
        </w:tc>
        <w:tc>
          <w:tcPr>
            <w:tcW w:w="697" w:type="dxa"/>
            <w:tcBorders>
              <w:top w:val="nil"/>
              <w:left w:val="nil"/>
              <w:bottom w:val="single" w:sz="8" w:space="0" w:color="auto"/>
              <w:right w:val="single" w:sz="4" w:space="0" w:color="auto"/>
            </w:tcBorders>
            <w:shd w:val="clear" w:color="000000" w:fill="FFFFFF"/>
            <w:noWrap/>
            <w:vAlign w:val="bottom"/>
            <w:hideMark/>
            <w:tcPrChange w:id="1880" w:author="Xiaozhong Xu" w:date="2019-01-10T15:37:00Z">
              <w:tcPr>
                <w:tcW w:w="697" w:type="dxa"/>
                <w:gridSpan w:val="2"/>
                <w:tcBorders>
                  <w:top w:val="nil"/>
                  <w:left w:val="nil"/>
                  <w:bottom w:val="single" w:sz="4" w:space="0" w:color="auto"/>
                  <w:right w:val="single" w:sz="4" w:space="0" w:color="auto"/>
                </w:tcBorders>
                <w:shd w:val="clear" w:color="000000" w:fill="FFFFFF"/>
                <w:noWrap/>
                <w:vAlign w:val="bottom"/>
                <w:hideMark/>
              </w:tcPr>
            </w:tcPrChange>
          </w:tcPr>
          <w:p w14:paraId="0C8FE0F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1" w:author="Xiaozhong Xu" w:date="2019-01-10T09:40:00Z"/>
                <w:rFonts w:eastAsia="Times New Roman"/>
                <w:color w:val="000000"/>
                <w:sz w:val="18"/>
                <w:lang w:eastAsia="zh-CN"/>
                <w:rPrChange w:id="1882" w:author="Xiaozhong Xu" w:date="2019-01-10T10:04:00Z">
                  <w:rPr>
                    <w:ins w:id="1883" w:author="Xiaozhong Xu" w:date="2019-01-10T09:40:00Z"/>
                    <w:rFonts w:eastAsia="Times New Roman"/>
                    <w:color w:val="000000"/>
                    <w:sz w:val="20"/>
                    <w:lang w:eastAsia="zh-CN"/>
                  </w:rPr>
                </w:rPrChange>
              </w:rPr>
            </w:pPr>
            <w:ins w:id="1884" w:author="Xiaozhong Xu" w:date="2019-01-10T09:40:00Z">
              <w:r w:rsidRPr="001220D8">
                <w:rPr>
                  <w:rFonts w:eastAsia="Times New Roman"/>
                  <w:color w:val="000000"/>
                  <w:sz w:val="18"/>
                  <w:lang w:eastAsia="zh-CN"/>
                  <w:rPrChange w:id="1885" w:author="Xiaozhong Xu" w:date="2019-01-10T10:04:00Z">
                    <w:rPr>
                      <w:rFonts w:eastAsia="Times New Roman"/>
                      <w:color w:val="000000"/>
                      <w:sz w:val="20"/>
                      <w:lang w:eastAsia="zh-CN"/>
                    </w:rPr>
                  </w:rPrChange>
                </w:rPr>
                <w:t>106%</w:t>
              </w:r>
            </w:ins>
          </w:p>
        </w:tc>
        <w:tc>
          <w:tcPr>
            <w:tcW w:w="720" w:type="dxa"/>
            <w:tcBorders>
              <w:top w:val="nil"/>
              <w:left w:val="nil"/>
              <w:bottom w:val="single" w:sz="8" w:space="0" w:color="auto"/>
              <w:right w:val="nil"/>
            </w:tcBorders>
            <w:shd w:val="clear" w:color="000000" w:fill="FFFFFF"/>
            <w:noWrap/>
            <w:vAlign w:val="bottom"/>
            <w:hideMark/>
            <w:tcPrChange w:id="1886" w:author="Xiaozhong Xu" w:date="2019-01-10T15:37:00Z">
              <w:tcPr>
                <w:tcW w:w="720" w:type="dxa"/>
                <w:tcBorders>
                  <w:top w:val="nil"/>
                  <w:left w:val="nil"/>
                  <w:bottom w:val="single" w:sz="4" w:space="0" w:color="auto"/>
                  <w:right w:val="nil"/>
                </w:tcBorders>
                <w:shd w:val="clear" w:color="000000" w:fill="FFFFFF"/>
                <w:noWrap/>
                <w:vAlign w:val="bottom"/>
                <w:hideMark/>
              </w:tcPr>
            </w:tcPrChange>
          </w:tcPr>
          <w:p w14:paraId="06B5267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7" w:author="Xiaozhong Xu" w:date="2019-01-10T09:40:00Z"/>
                <w:rFonts w:eastAsia="Times New Roman"/>
                <w:color w:val="000000"/>
                <w:sz w:val="18"/>
                <w:lang w:eastAsia="zh-CN"/>
                <w:rPrChange w:id="1888" w:author="Xiaozhong Xu" w:date="2019-01-10T10:04:00Z">
                  <w:rPr>
                    <w:ins w:id="1889" w:author="Xiaozhong Xu" w:date="2019-01-10T09:40:00Z"/>
                    <w:rFonts w:eastAsia="Times New Roman"/>
                    <w:color w:val="000000"/>
                    <w:sz w:val="20"/>
                    <w:lang w:eastAsia="zh-CN"/>
                  </w:rPr>
                </w:rPrChange>
              </w:rPr>
            </w:pPr>
            <w:ins w:id="1890" w:author="Xiaozhong Xu" w:date="2019-01-10T09:40:00Z">
              <w:r w:rsidRPr="001220D8">
                <w:rPr>
                  <w:rFonts w:eastAsia="Times New Roman"/>
                  <w:color w:val="000000"/>
                  <w:sz w:val="18"/>
                  <w:lang w:eastAsia="zh-CN"/>
                  <w:rPrChange w:id="1891" w:author="Xiaozhong Xu" w:date="2019-01-10T10:04:00Z">
                    <w:rPr>
                      <w:rFonts w:eastAsia="Times New Roman"/>
                      <w:color w:val="000000"/>
                      <w:sz w:val="20"/>
                      <w:lang w:eastAsia="zh-CN"/>
                    </w:rPr>
                  </w:rPrChange>
                </w:rPr>
                <w:t>101%</w:t>
              </w:r>
            </w:ins>
          </w:p>
        </w:tc>
      </w:tr>
      <w:tr w:rsidR="00493D10" w:rsidRPr="00382E66" w14:paraId="69604321" w14:textId="77777777" w:rsidTr="00AC4A79">
        <w:tblPrEx>
          <w:tblPrExChange w:id="1892" w:author="Xiaozhong Xu" w:date="2019-01-10T15:37:00Z">
            <w:tblPrEx>
              <w:tblW w:w="10080" w:type="dxa"/>
              <w:tblInd w:w="108" w:type="dxa"/>
            </w:tblPrEx>
          </w:tblPrExChange>
        </w:tblPrEx>
        <w:trPr>
          <w:trHeight w:val="292"/>
          <w:ins w:id="1893" w:author="Xiaozhong Xu" w:date="2019-01-10T09:40:00Z"/>
          <w:trPrChange w:id="1894" w:author="Xiaozhong Xu" w:date="2019-01-10T15:37:00Z">
            <w:trPr>
              <w:gridAfter w:val="0"/>
              <w:trHeight w:val="292"/>
            </w:trPr>
          </w:trPrChange>
        </w:trPr>
        <w:tc>
          <w:tcPr>
            <w:tcW w:w="900" w:type="dxa"/>
            <w:vMerge/>
            <w:tcBorders>
              <w:top w:val="nil"/>
              <w:left w:val="single" w:sz="8" w:space="0" w:color="auto"/>
              <w:bottom w:val="single" w:sz="12" w:space="0" w:color="000000"/>
              <w:right w:val="single" w:sz="8" w:space="0" w:color="auto"/>
            </w:tcBorders>
            <w:vAlign w:val="center"/>
            <w:hideMark/>
            <w:tcPrChange w:id="1895" w:author="Xiaozhong Xu" w:date="2019-01-10T15:37:00Z">
              <w:tcPr>
                <w:tcW w:w="900" w:type="dxa"/>
                <w:gridSpan w:val="3"/>
                <w:vMerge/>
                <w:tcBorders>
                  <w:top w:val="nil"/>
                  <w:left w:val="single" w:sz="8" w:space="0" w:color="auto"/>
                  <w:bottom w:val="single" w:sz="12" w:space="0" w:color="000000"/>
                  <w:right w:val="single" w:sz="8" w:space="0" w:color="auto"/>
                </w:tcBorders>
                <w:vAlign w:val="center"/>
                <w:hideMark/>
              </w:tcPr>
            </w:tcPrChange>
          </w:tcPr>
          <w:p w14:paraId="59BAE3C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96" w:author="Xiaozhong Xu" w:date="2019-01-10T09:40:00Z"/>
                <w:rFonts w:eastAsia="Times New Roman"/>
                <w:color w:val="000000"/>
                <w:sz w:val="20"/>
                <w:lang w:eastAsia="zh-CN"/>
              </w:rPr>
            </w:pPr>
          </w:p>
        </w:tc>
        <w:tc>
          <w:tcPr>
            <w:tcW w:w="1076" w:type="dxa"/>
            <w:tcBorders>
              <w:top w:val="single" w:sz="8" w:space="0" w:color="auto"/>
              <w:left w:val="nil"/>
              <w:bottom w:val="nil"/>
              <w:right w:val="nil"/>
            </w:tcBorders>
            <w:shd w:val="clear" w:color="auto" w:fill="auto"/>
            <w:vAlign w:val="center"/>
            <w:hideMark/>
            <w:tcPrChange w:id="1897" w:author="Xiaozhong Xu" w:date="2019-01-10T15:37:00Z">
              <w:tcPr>
                <w:tcW w:w="1076" w:type="dxa"/>
                <w:gridSpan w:val="3"/>
                <w:tcBorders>
                  <w:top w:val="nil"/>
                  <w:left w:val="nil"/>
                  <w:bottom w:val="nil"/>
                  <w:right w:val="nil"/>
                </w:tcBorders>
                <w:shd w:val="clear" w:color="auto" w:fill="auto"/>
                <w:vAlign w:val="center"/>
                <w:hideMark/>
              </w:tcPr>
            </w:tcPrChange>
          </w:tcPr>
          <w:p w14:paraId="71C17C25"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898" w:author="Xiaozhong Xu" w:date="2019-01-10T09:40:00Z"/>
                <w:rFonts w:eastAsia="Times New Roman"/>
                <w:color w:val="000000"/>
                <w:sz w:val="18"/>
                <w:szCs w:val="22"/>
                <w:lang w:eastAsia="zh-CN"/>
                <w:rPrChange w:id="1899" w:author="Xiaozhong Xu" w:date="2019-01-10T09:54:00Z">
                  <w:rPr>
                    <w:ins w:id="1900" w:author="Xiaozhong Xu" w:date="2019-01-10T09:40:00Z"/>
                    <w:rFonts w:eastAsia="Times New Roman"/>
                    <w:color w:val="000000"/>
                    <w:szCs w:val="22"/>
                    <w:lang w:eastAsia="zh-CN"/>
                  </w:rPr>
                </w:rPrChange>
              </w:rPr>
            </w:pPr>
            <w:ins w:id="1901" w:author="Xiaozhong Xu" w:date="2019-01-10T09:40:00Z">
              <w:r w:rsidRPr="00493D10">
                <w:rPr>
                  <w:rFonts w:eastAsia="Times New Roman"/>
                  <w:color w:val="000000"/>
                  <w:sz w:val="18"/>
                  <w:szCs w:val="22"/>
                  <w:lang w:eastAsia="zh-CN"/>
                  <w:rPrChange w:id="1902" w:author="Xiaozhong Xu" w:date="2019-01-10T09:54:00Z">
                    <w:rPr>
                      <w:rFonts w:eastAsia="Times New Roman"/>
                      <w:color w:val="000000"/>
                      <w:szCs w:val="22"/>
                      <w:lang w:eastAsia="zh-CN"/>
                    </w:rPr>
                  </w:rPrChange>
                </w:rPr>
                <w:t>CE8.2.1</w:t>
              </w:r>
            </w:ins>
          </w:p>
        </w:tc>
        <w:tc>
          <w:tcPr>
            <w:tcW w:w="1049" w:type="dxa"/>
            <w:tcBorders>
              <w:top w:val="single" w:sz="8" w:space="0" w:color="auto"/>
              <w:left w:val="single" w:sz="12" w:space="0" w:color="auto"/>
              <w:bottom w:val="single" w:sz="4" w:space="0" w:color="auto"/>
              <w:right w:val="single" w:sz="4" w:space="0" w:color="auto"/>
            </w:tcBorders>
            <w:shd w:val="clear" w:color="000000" w:fill="FFFFFF"/>
            <w:noWrap/>
            <w:vAlign w:val="bottom"/>
            <w:hideMark/>
            <w:tcPrChange w:id="1903" w:author="Xiaozhong Xu" w:date="2019-01-10T15:37:00Z">
              <w:tcPr>
                <w:tcW w:w="104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26C4876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4" w:author="Xiaozhong Xu" w:date="2019-01-10T09:40:00Z"/>
                <w:rFonts w:eastAsia="Times New Roman"/>
                <w:color w:val="000000"/>
                <w:sz w:val="18"/>
                <w:lang w:eastAsia="zh-CN"/>
                <w:rPrChange w:id="1905" w:author="Xiaozhong Xu" w:date="2019-01-10T10:04:00Z">
                  <w:rPr>
                    <w:ins w:id="1906" w:author="Xiaozhong Xu" w:date="2019-01-10T09:40:00Z"/>
                    <w:rFonts w:eastAsia="Times New Roman"/>
                    <w:color w:val="000000"/>
                    <w:sz w:val="20"/>
                    <w:lang w:eastAsia="zh-CN"/>
                  </w:rPr>
                </w:rPrChange>
              </w:rPr>
            </w:pPr>
            <w:ins w:id="1907" w:author="Xiaozhong Xu" w:date="2019-01-10T09:40:00Z">
              <w:r w:rsidRPr="001220D8">
                <w:rPr>
                  <w:rFonts w:eastAsia="Times New Roman"/>
                  <w:color w:val="000000"/>
                  <w:sz w:val="18"/>
                  <w:lang w:eastAsia="zh-CN"/>
                  <w:rPrChange w:id="1908" w:author="Xiaozhong Xu" w:date="2019-01-10T10:04:00Z">
                    <w:rPr>
                      <w:rFonts w:eastAsia="Times New Roman"/>
                      <w:color w:val="000000"/>
                      <w:sz w:val="20"/>
                      <w:lang w:eastAsia="zh-CN"/>
                    </w:rPr>
                  </w:rPrChange>
                </w:rPr>
                <w:t>-15.51%</w:t>
              </w:r>
            </w:ins>
          </w:p>
        </w:tc>
        <w:tc>
          <w:tcPr>
            <w:tcW w:w="833" w:type="dxa"/>
            <w:tcBorders>
              <w:top w:val="single" w:sz="8" w:space="0" w:color="auto"/>
              <w:left w:val="nil"/>
              <w:bottom w:val="single" w:sz="4" w:space="0" w:color="auto"/>
              <w:right w:val="single" w:sz="4" w:space="0" w:color="auto"/>
            </w:tcBorders>
            <w:shd w:val="clear" w:color="000000" w:fill="FFFFFF"/>
            <w:noWrap/>
            <w:vAlign w:val="bottom"/>
            <w:hideMark/>
            <w:tcPrChange w:id="1909" w:author="Xiaozhong Xu" w:date="2019-01-10T15:37:00Z">
              <w:tcPr>
                <w:tcW w:w="833" w:type="dxa"/>
                <w:gridSpan w:val="2"/>
                <w:tcBorders>
                  <w:top w:val="nil"/>
                  <w:left w:val="nil"/>
                  <w:bottom w:val="single" w:sz="4" w:space="0" w:color="auto"/>
                  <w:right w:val="single" w:sz="4" w:space="0" w:color="auto"/>
                </w:tcBorders>
                <w:shd w:val="clear" w:color="000000" w:fill="FFFFFF"/>
                <w:noWrap/>
                <w:vAlign w:val="bottom"/>
                <w:hideMark/>
              </w:tcPr>
            </w:tcPrChange>
          </w:tcPr>
          <w:p w14:paraId="5C8AA2D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0" w:author="Xiaozhong Xu" w:date="2019-01-10T09:40:00Z"/>
                <w:rFonts w:eastAsia="Times New Roman"/>
                <w:color w:val="000000"/>
                <w:sz w:val="18"/>
                <w:lang w:eastAsia="zh-CN"/>
                <w:rPrChange w:id="1911" w:author="Xiaozhong Xu" w:date="2019-01-10T10:04:00Z">
                  <w:rPr>
                    <w:ins w:id="1912" w:author="Xiaozhong Xu" w:date="2019-01-10T09:40:00Z"/>
                    <w:rFonts w:eastAsia="Times New Roman"/>
                    <w:color w:val="000000"/>
                    <w:sz w:val="20"/>
                    <w:lang w:eastAsia="zh-CN"/>
                  </w:rPr>
                </w:rPrChange>
              </w:rPr>
            </w:pPr>
            <w:ins w:id="1913" w:author="Xiaozhong Xu" w:date="2019-01-10T09:40:00Z">
              <w:r w:rsidRPr="001220D8">
                <w:rPr>
                  <w:rFonts w:eastAsia="Times New Roman"/>
                  <w:color w:val="000000"/>
                  <w:sz w:val="18"/>
                  <w:lang w:eastAsia="zh-CN"/>
                  <w:rPrChange w:id="1914" w:author="Xiaozhong Xu" w:date="2019-01-10T10:04:00Z">
                    <w:rPr>
                      <w:rFonts w:eastAsia="Times New Roman"/>
                      <w:color w:val="000000"/>
                      <w:sz w:val="20"/>
                      <w:lang w:eastAsia="zh-CN"/>
                    </w:rPr>
                  </w:rPrChange>
                </w:rPr>
                <w:t>-14.05%</w:t>
              </w:r>
            </w:ins>
          </w:p>
        </w:tc>
        <w:tc>
          <w:tcPr>
            <w:tcW w:w="833" w:type="dxa"/>
            <w:tcBorders>
              <w:top w:val="single" w:sz="8" w:space="0" w:color="auto"/>
              <w:left w:val="nil"/>
              <w:bottom w:val="single" w:sz="4" w:space="0" w:color="auto"/>
              <w:right w:val="single" w:sz="4" w:space="0" w:color="auto"/>
            </w:tcBorders>
            <w:shd w:val="clear" w:color="000000" w:fill="FFFFFF"/>
            <w:noWrap/>
            <w:vAlign w:val="bottom"/>
            <w:hideMark/>
            <w:tcPrChange w:id="1915" w:author="Xiaozhong Xu" w:date="2019-01-10T15:37:00Z">
              <w:tcPr>
                <w:tcW w:w="833" w:type="dxa"/>
                <w:gridSpan w:val="2"/>
                <w:tcBorders>
                  <w:top w:val="nil"/>
                  <w:left w:val="nil"/>
                  <w:bottom w:val="single" w:sz="4" w:space="0" w:color="auto"/>
                  <w:right w:val="single" w:sz="4" w:space="0" w:color="auto"/>
                </w:tcBorders>
                <w:shd w:val="clear" w:color="000000" w:fill="FFFFFF"/>
                <w:noWrap/>
                <w:vAlign w:val="bottom"/>
                <w:hideMark/>
              </w:tcPr>
            </w:tcPrChange>
          </w:tcPr>
          <w:p w14:paraId="4D956BE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6" w:author="Xiaozhong Xu" w:date="2019-01-10T09:40:00Z"/>
                <w:rFonts w:eastAsia="Times New Roman"/>
                <w:color w:val="000000"/>
                <w:sz w:val="18"/>
                <w:lang w:eastAsia="zh-CN"/>
                <w:rPrChange w:id="1917" w:author="Xiaozhong Xu" w:date="2019-01-10T10:04:00Z">
                  <w:rPr>
                    <w:ins w:id="1918" w:author="Xiaozhong Xu" w:date="2019-01-10T09:40:00Z"/>
                    <w:rFonts w:eastAsia="Times New Roman"/>
                    <w:color w:val="000000"/>
                    <w:sz w:val="20"/>
                    <w:lang w:eastAsia="zh-CN"/>
                  </w:rPr>
                </w:rPrChange>
              </w:rPr>
            </w:pPr>
            <w:ins w:id="1919" w:author="Xiaozhong Xu" w:date="2019-01-10T09:40:00Z">
              <w:r w:rsidRPr="001220D8">
                <w:rPr>
                  <w:rFonts w:eastAsia="Times New Roman"/>
                  <w:color w:val="000000"/>
                  <w:sz w:val="18"/>
                  <w:lang w:eastAsia="zh-CN"/>
                  <w:rPrChange w:id="1920" w:author="Xiaozhong Xu" w:date="2019-01-10T10:04:00Z">
                    <w:rPr>
                      <w:rFonts w:eastAsia="Times New Roman"/>
                      <w:color w:val="000000"/>
                      <w:sz w:val="20"/>
                      <w:lang w:eastAsia="zh-CN"/>
                    </w:rPr>
                  </w:rPrChange>
                </w:rPr>
                <w:t>-14.13%</w:t>
              </w:r>
            </w:ins>
          </w:p>
        </w:tc>
        <w:tc>
          <w:tcPr>
            <w:tcW w:w="683" w:type="dxa"/>
            <w:tcBorders>
              <w:top w:val="single" w:sz="8" w:space="0" w:color="auto"/>
              <w:left w:val="nil"/>
              <w:bottom w:val="single" w:sz="4" w:space="0" w:color="auto"/>
              <w:right w:val="single" w:sz="4" w:space="0" w:color="auto"/>
            </w:tcBorders>
            <w:shd w:val="clear" w:color="000000" w:fill="FFFFFF"/>
            <w:noWrap/>
            <w:vAlign w:val="bottom"/>
            <w:hideMark/>
            <w:tcPrChange w:id="1921" w:author="Xiaozhong Xu" w:date="2019-01-10T15:37:00Z">
              <w:tcPr>
                <w:tcW w:w="683" w:type="dxa"/>
                <w:gridSpan w:val="2"/>
                <w:tcBorders>
                  <w:top w:val="nil"/>
                  <w:left w:val="nil"/>
                  <w:bottom w:val="single" w:sz="4" w:space="0" w:color="auto"/>
                  <w:right w:val="single" w:sz="4" w:space="0" w:color="auto"/>
                </w:tcBorders>
                <w:shd w:val="clear" w:color="000000" w:fill="FFFFFF"/>
                <w:noWrap/>
                <w:vAlign w:val="bottom"/>
                <w:hideMark/>
              </w:tcPr>
            </w:tcPrChange>
          </w:tcPr>
          <w:p w14:paraId="7858F19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2" w:author="Xiaozhong Xu" w:date="2019-01-10T09:40:00Z"/>
                <w:rFonts w:eastAsia="Times New Roman"/>
                <w:color w:val="000000"/>
                <w:sz w:val="18"/>
                <w:lang w:eastAsia="zh-CN"/>
                <w:rPrChange w:id="1923" w:author="Xiaozhong Xu" w:date="2019-01-10T10:04:00Z">
                  <w:rPr>
                    <w:ins w:id="1924" w:author="Xiaozhong Xu" w:date="2019-01-10T09:40:00Z"/>
                    <w:rFonts w:eastAsia="Times New Roman"/>
                    <w:color w:val="000000"/>
                    <w:sz w:val="20"/>
                    <w:lang w:eastAsia="zh-CN"/>
                  </w:rPr>
                </w:rPrChange>
              </w:rPr>
            </w:pPr>
            <w:ins w:id="1925" w:author="Xiaozhong Xu" w:date="2019-01-10T09:40:00Z">
              <w:r w:rsidRPr="001220D8">
                <w:rPr>
                  <w:rFonts w:eastAsia="Times New Roman"/>
                  <w:color w:val="000000"/>
                  <w:sz w:val="18"/>
                  <w:lang w:eastAsia="zh-CN"/>
                  <w:rPrChange w:id="1926" w:author="Xiaozhong Xu" w:date="2019-01-10T10:04:00Z">
                    <w:rPr>
                      <w:rFonts w:eastAsia="Times New Roman"/>
                      <w:color w:val="000000"/>
                      <w:sz w:val="20"/>
                      <w:lang w:eastAsia="zh-CN"/>
                    </w:rPr>
                  </w:rPrChange>
                </w:rPr>
                <w:t>174%</w:t>
              </w:r>
            </w:ins>
          </w:p>
        </w:tc>
        <w:tc>
          <w:tcPr>
            <w:tcW w:w="683" w:type="dxa"/>
            <w:tcBorders>
              <w:top w:val="single" w:sz="8" w:space="0" w:color="auto"/>
              <w:left w:val="nil"/>
              <w:bottom w:val="single" w:sz="4" w:space="0" w:color="auto"/>
              <w:right w:val="single" w:sz="12" w:space="0" w:color="auto"/>
            </w:tcBorders>
            <w:shd w:val="clear" w:color="000000" w:fill="FFFFFF"/>
            <w:noWrap/>
            <w:vAlign w:val="bottom"/>
            <w:hideMark/>
            <w:tcPrChange w:id="1927" w:author="Xiaozhong Xu" w:date="2019-01-10T15:37:00Z">
              <w:tcPr>
                <w:tcW w:w="683" w:type="dxa"/>
                <w:gridSpan w:val="2"/>
                <w:tcBorders>
                  <w:top w:val="nil"/>
                  <w:left w:val="nil"/>
                  <w:bottom w:val="single" w:sz="4" w:space="0" w:color="auto"/>
                  <w:right w:val="single" w:sz="12" w:space="0" w:color="auto"/>
                </w:tcBorders>
                <w:shd w:val="clear" w:color="000000" w:fill="FFFFFF"/>
                <w:noWrap/>
                <w:vAlign w:val="bottom"/>
                <w:hideMark/>
              </w:tcPr>
            </w:tcPrChange>
          </w:tcPr>
          <w:p w14:paraId="073990B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8" w:author="Xiaozhong Xu" w:date="2019-01-10T09:40:00Z"/>
                <w:rFonts w:eastAsia="Times New Roman"/>
                <w:color w:val="000000"/>
                <w:sz w:val="18"/>
                <w:lang w:eastAsia="zh-CN"/>
                <w:rPrChange w:id="1929" w:author="Xiaozhong Xu" w:date="2019-01-10T10:04:00Z">
                  <w:rPr>
                    <w:ins w:id="1930" w:author="Xiaozhong Xu" w:date="2019-01-10T09:40:00Z"/>
                    <w:rFonts w:eastAsia="Times New Roman"/>
                    <w:color w:val="000000"/>
                    <w:sz w:val="20"/>
                    <w:lang w:eastAsia="zh-CN"/>
                  </w:rPr>
                </w:rPrChange>
              </w:rPr>
            </w:pPr>
            <w:ins w:id="1931" w:author="Xiaozhong Xu" w:date="2019-01-10T09:40:00Z">
              <w:r w:rsidRPr="001220D8">
                <w:rPr>
                  <w:rFonts w:eastAsia="Times New Roman"/>
                  <w:color w:val="000000"/>
                  <w:sz w:val="18"/>
                  <w:lang w:eastAsia="zh-CN"/>
                  <w:rPrChange w:id="1932" w:author="Xiaozhong Xu" w:date="2019-01-10T10:04:00Z">
                    <w:rPr>
                      <w:rFonts w:eastAsia="Times New Roman"/>
                      <w:color w:val="000000"/>
                      <w:sz w:val="20"/>
                      <w:lang w:eastAsia="zh-CN"/>
                    </w:rPr>
                  </w:rPrChange>
                </w:rPr>
                <w:t>97%</w:t>
              </w:r>
            </w:ins>
          </w:p>
        </w:tc>
        <w:tc>
          <w:tcPr>
            <w:tcW w:w="873" w:type="dxa"/>
            <w:tcBorders>
              <w:top w:val="single" w:sz="8" w:space="0" w:color="auto"/>
              <w:left w:val="nil"/>
              <w:bottom w:val="single" w:sz="4" w:space="0" w:color="auto"/>
              <w:right w:val="single" w:sz="4" w:space="0" w:color="auto"/>
            </w:tcBorders>
            <w:shd w:val="clear" w:color="000000" w:fill="FFFFFF"/>
            <w:noWrap/>
            <w:vAlign w:val="bottom"/>
            <w:hideMark/>
            <w:tcPrChange w:id="1933" w:author="Xiaozhong Xu" w:date="2019-01-10T15:37:00Z">
              <w:tcPr>
                <w:tcW w:w="873" w:type="dxa"/>
                <w:gridSpan w:val="2"/>
                <w:tcBorders>
                  <w:top w:val="nil"/>
                  <w:left w:val="nil"/>
                  <w:bottom w:val="single" w:sz="4" w:space="0" w:color="auto"/>
                  <w:right w:val="single" w:sz="4" w:space="0" w:color="auto"/>
                </w:tcBorders>
                <w:shd w:val="clear" w:color="000000" w:fill="FFFFFF"/>
                <w:noWrap/>
                <w:vAlign w:val="bottom"/>
                <w:hideMark/>
              </w:tcPr>
            </w:tcPrChange>
          </w:tcPr>
          <w:p w14:paraId="46727CC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4" w:author="Xiaozhong Xu" w:date="2019-01-10T09:40:00Z"/>
                <w:rFonts w:eastAsia="Times New Roman"/>
                <w:color w:val="000000"/>
                <w:sz w:val="18"/>
                <w:lang w:eastAsia="zh-CN"/>
                <w:rPrChange w:id="1935" w:author="Xiaozhong Xu" w:date="2019-01-10T10:04:00Z">
                  <w:rPr>
                    <w:ins w:id="1936" w:author="Xiaozhong Xu" w:date="2019-01-10T09:40:00Z"/>
                    <w:rFonts w:eastAsia="Times New Roman"/>
                    <w:color w:val="000000"/>
                    <w:sz w:val="20"/>
                    <w:lang w:eastAsia="zh-CN"/>
                  </w:rPr>
                </w:rPrChange>
              </w:rPr>
            </w:pPr>
            <w:ins w:id="1937" w:author="Xiaozhong Xu" w:date="2019-01-10T09:40:00Z">
              <w:r w:rsidRPr="001220D8">
                <w:rPr>
                  <w:rFonts w:eastAsia="Times New Roman"/>
                  <w:color w:val="000000"/>
                  <w:sz w:val="18"/>
                  <w:lang w:eastAsia="zh-CN"/>
                  <w:rPrChange w:id="1938" w:author="Xiaozhong Xu" w:date="2019-01-10T10:04:00Z">
                    <w:rPr>
                      <w:rFonts w:eastAsia="Times New Roman"/>
                      <w:color w:val="000000"/>
                      <w:sz w:val="20"/>
                      <w:lang w:eastAsia="zh-CN"/>
                    </w:rPr>
                  </w:rPrChange>
                </w:rPr>
                <w:t>-11.90%</w:t>
              </w:r>
            </w:ins>
          </w:p>
        </w:tc>
        <w:tc>
          <w:tcPr>
            <w:tcW w:w="900" w:type="dxa"/>
            <w:tcBorders>
              <w:top w:val="single" w:sz="8" w:space="0" w:color="auto"/>
              <w:left w:val="nil"/>
              <w:bottom w:val="single" w:sz="4" w:space="0" w:color="auto"/>
              <w:right w:val="single" w:sz="4" w:space="0" w:color="auto"/>
            </w:tcBorders>
            <w:shd w:val="clear" w:color="000000" w:fill="FFFFFF"/>
            <w:noWrap/>
            <w:vAlign w:val="bottom"/>
            <w:hideMark/>
            <w:tcPrChange w:id="1939" w:author="Xiaozhong Xu" w:date="2019-01-10T15:37:00Z">
              <w:tcPr>
                <w:tcW w:w="900" w:type="dxa"/>
                <w:gridSpan w:val="2"/>
                <w:tcBorders>
                  <w:top w:val="nil"/>
                  <w:left w:val="nil"/>
                  <w:bottom w:val="single" w:sz="4" w:space="0" w:color="auto"/>
                  <w:right w:val="single" w:sz="4" w:space="0" w:color="auto"/>
                </w:tcBorders>
                <w:shd w:val="clear" w:color="000000" w:fill="FFFFFF"/>
                <w:noWrap/>
                <w:vAlign w:val="bottom"/>
                <w:hideMark/>
              </w:tcPr>
            </w:tcPrChange>
          </w:tcPr>
          <w:p w14:paraId="312A8BA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0" w:author="Xiaozhong Xu" w:date="2019-01-10T09:40:00Z"/>
                <w:rFonts w:eastAsia="Times New Roman"/>
                <w:color w:val="000000"/>
                <w:sz w:val="18"/>
                <w:lang w:eastAsia="zh-CN"/>
                <w:rPrChange w:id="1941" w:author="Xiaozhong Xu" w:date="2019-01-10T10:04:00Z">
                  <w:rPr>
                    <w:ins w:id="1942" w:author="Xiaozhong Xu" w:date="2019-01-10T09:40:00Z"/>
                    <w:rFonts w:eastAsia="Times New Roman"/>
                    <w:color w:val="000000"/>
                    <w:sz w:val="20"/>
                    <w:lang w:eastAsia="zh-CN"/>
                  </w:rPr>
                </w:rPrChange>
              </w:rPr>
            </w:pPr>
            <w:ins w:id="1943" w:author="Xiaozhong Xu" w:date="2019-01-10T09:40:00Z">
              <w:r w:rsidRPr="001220D8">
                <w:rPr>
                  <w:rFonts w:eastAsia="Times New Roman"/>
                  <w:color w:val="000000"/>
                  <w:sz w:val="18"/>
                  <w:lang w:eastAsia="zh-CN"/>
                  <w:rPrChange w:id="1944" w:author="Xiaozhong Xu" w:date="2019-01-10T10:04:00Z">
                    <w:rPr>
                      <w:rFonts w:eastAsia="Times New Roman"/>
                      <w:color w:val="000000"/>
                      <w:sz w:val="20"/>
                      <w:lang w:eastAsia="zh-CN"/>
                    </w:rPr>
                  </w:rPrChange>
                </w:rPr>
                <w:t>-11.77%</w:t>
              </w:r>
            </w:ins>
          </w:p>
        </w:tc>
        <w:tc>
          <w:tcPr>
            <w:tcW w:w="833" w:type="dxa"/>
            <w:tcBorders>
              <w:top w:val="single" w:sz="8" w:space="0" w:color="auto"/>
              <w:left w:val="nil"/>
              <w:bottom w:val="single" w:sz="4" w:space="0" w:color="auto"/>
              <w:right w:val="single" w:sz="4" w:space="0" w:color="auto"/>
            </w:tcBorders>
            <w:shd w:val="clear" w:color="000000" w:fill="FFFFFF"/>
            <w:noWrap/>
            <w:vAlign w:val="bottom"/>
            <w:hideMark/>
            <w:tcPrChange w:id="1945" w:author="Xiaozhong Xu" w:date="2019-01-10T15:37:00Z">
              <w:tcPr>
                <w:tcW w:w="833" w:type="dxa"/>
                <w:gridSpan w:val="2"/>
                <w:tcBorders>
                  <w:top w:val="nil"/>
                  <w:left w:val="nil"/>
                  <w:bottom w:val="single" w:sz="4" w:space="0" w:color="auto"/>
                  <w:right w:val="single" w:sz="4" w:space="0" w:color="auto"/>
                </w:tcBorders>
                <w:shd w:val="clear" w:color="000000" w:fill="FFFFFF"/>
                <w:noWrap/>
                <w:vAlign w:val="bottom"/>
                <w:hideMark/>
              </w:tcPr>
            </w:tcPrChange>
          </w:tcPr>
          <w:p w14:paraId="483C74F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6" w:author="Xiaozhong Xu" w:date="2019-01-10T09:40:00Z"/>
                <w:rFonts w:eastAsia="Times New Roman"/>
                <w:color w:val="000000"/>
                <w:sz w:val="18"/>
                <w:lang w:eastAsia="zh-CN"/>
                <w:rPrChange w:id="1947" w:author="Xiaozhong Xu" w:date="2019-01-10T10:04:00Z">
                  <w:rPr>
                    <w:ins w:id="1948" w:author="Xiaozhong Xu" w:date="2019-01-10T09:40:00Z"/>
                    <w:rFonts w:eastAsia="Times New Roman"/>
                    <w:color w:val="000000"/>
                    <w:sz w:val="20"/>
                    <w:lang w:eastAsia="zh-CN"/>
                  </w:rPr>
                </w:rPrChange>
              </w:rPr>
            </w:pPr>
            <w:ins w:id="1949" w:author="Xiaozhong Xu" w:date="2019-01-10T09:40:00Z">
              <w:r w:rsidRPr="001220D8">
                <w:rPr>
                  <w:rFonts w:eastAsia="Times New Roman"/>
                  <w:color w:val="000000"/>
                  <w:sz w:val="18"/>
                  <w:lang w:eastAsia="zh-CN"/>
                  <w:rPrChange w:id="1950" w:author="Xiaozhong Xu" w:date="2019-01-10T10:04:00Z">
                    <w:rPr>
                      <w:rFonts w:eastAsia="Times New Roman"/>
                      <w:color w:val="000000"/>
                      <w:sz w:val="20"/>
                      <w:lang w:eastAsia="zh-CN"/>
                    </w:rPr>
                  </w:rPrChange>
                </w:rPr>
                <w:t>-11.99%</w:t>
              </w:r>
            </w:ins>
          </w:p>
        </w:tc>
        <w:tc>
          <w:tcPr>
            <w:tcW w:w="697" w:type="dxa"/>
            <w:tcBorders>
              <w:top w:val="single" w:sz="8" w:space="0" w:color="auto"/>
              <w:left w:val="nil"/>
              <w:bottom w:val="single" w:sz="4" w:space="0" w:color="auto"/>
              <w:right w:val="single" w:sz="4" w:space="0" w:color="auto"/>
            </w:tcBorders>
            <w:shd w:val="clear" w:color="000000" w:fill="FFFFFF"/>
            <w:noWrap/>
            <w:vAlign w:val="bottom"/>
            <w:hideMark/>
            <w:tcPrChange w:id="1951" w:author="Xiaozhong Xu" w:date="2019-01-10T15:37:00Z">
              <w:tcPr>
                <w:tcW w:w="697" w:type="dxa"/>
                <w:gridSpan w:val="2"/>
                <w:tcBorders>
                  <w:top w:val="nil"/>
                  <w:left w:val="nil"/>
                  <w:bottom w:val="single" w:sz="4" w:space="0" w:color="auto"/>
                  <w:right w:val="single" w:sz="4" w:space="0" w:color="auto"/>
                </w:tcBorders>
                <w:shd w:val="clear" w:color="000000" w:fill="FFFFFF"/>
                <w:noWrap/>
                <w:vAlign w:val="bottom"/>
                <w:hideMark/>
              </w:tcPr>
            </w:tcPrChange>
          </w:tcPr>
          <w:p w14:paraId="525EEAE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2" w:author="Xiaozhong Xu" w:date="2019-01-10T09:40:00Z"/>
                <w:rFonts w:eastAsia="Times New Roman"/>
                <w:color w:val="000000"/>
                <w:sz w:val="18"/>
                <w:lang w:eastAsia="zh-CN"/>
                <w:rPrChange w:id="1953" w:author="Xiaozhong Xu" w:date="2019-01-10T10:04:00Z">
                  <w:rPr>
                    <w:ins w:id="1954" w:author="Xiaozhong Xu" w:date="2019-01-10T09:40:00Z"/>
                    <w:rFonts w:eastAsia="Times New Roman"/>
                    <w:color w:val="000000"/>
                    <w:sz w:val="20"/>
                    <w:lang w:eastAsia="zh-CN"/>
                  </w:rPr>
                </w:rPrChange>
              </w:rPr>
            </w:pPr>
            <w:ins w:id="1955" w:author="Xiaozhong Xu" w:date="2019-01-10T09:40:00Z">
              <w:r w:rsidRPr="001220D8">
                <w:rPr>
                  <w:rFonts w:eastAsia="Times New Roman"/>
                  <w:color w:val="000000"/>
                  <w:sz w:val="18"/>
                  <w:lang w:eastAsia="zh-CN"/>
                  <w:rPrChange w:id="1956" w:author="Xiaozhong Xu" w:date="2019-01-10T10:04:00Z">
                    <w:rPr>
                      <w:rFonts w:eastAsia="Times New Roman"/>
                      <w:color w:val="000000"/>
                      <w:sz w:val="20"/>
                      <w:lang w:eastAsia="zh-CN"/>
                    </w:rPr>
                  </w:rPrChange>
                </w:rPr>
                <w:t>119%</w:t>
              </w:r>
            </w:ins>
          </w:p>
        </w:tc>
        <w:tc>
          <w:tcPr>
            <w:tcW w:w="720" w:type="dxa"/>
            <w:tcBorders>
              <w:top w:val="single" w:sz="8" w:space="0" w:color="auto"/>
              <w:left w:val="nil"/>
              <w:bottom w:val="single" w:sz="4" w:space="0" w:color="auto"/>
              <w:right w:val="nil"/>
            </w:tcBorders>
            <w:shd w:val="clear" w:color="000000" w:fill="FFFFFF"/>
            <w:noWrap/>
            <w:vAlign w:val="bottom"/>
            <w:hideMark/>
            <w:tcPrChange w:id="1957" w:author="Xiaozhong Xu" w:date="2019-01-10T15:37:00Z">
              <w:tcPr>
                <w:tcW w:w="720" w:type="dxa"/>
                <w:tcBorders>
                  <w:top w:val="nil"/>
                  <w:left w:val="nil"/>
                  <w:bottom w:val="single" w:sz="4" w:space="0" w:color="auto"/>
                  <w:right w:val="nil"/>
                </w:tcBorders>
                <w:shd w:val="clear" w:color="000000" w:fill="FFFFFF"/>
                <w:noWrap/>
                <w:vAlign w:val="bottom"/>
                <w:hideMark/>
              </w:tcPr>
            </w:tcPrChange>
          </w:tcPr>
          <w:p w14:paraId="1E66D0A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8" w:author="Xiaozhong Xu" w:date="2019-01-10T09:40:00Z"/>
                <w:rFonts w:eastAsia="Times New Roman"/>
                <w:color w:val="000000"/>
                <w:sz w:val="18"/>
                <w:lang w:eastAsia="zh-CN"/>
                <w:rPrChange w:id="1959" w:author="Xiaozhong Xu" w:date="2019-01-10T10:04:00Z">
                  <w:rPr>
                    <w:ins w:id="1960" w:author="Xiaozhong Xu" w:date="2019-01-10T09:40:00Z"/>
                    <w:rFonts w:eastAsia="Times New Roman"/>
                    <w:color w:val="000000"/>
                    <w:sz w:val="20"/>
                    <w:lang w:eastAsia="zh-CN"/>
                  </w:rPr>
                </w:rPrChange>
              </w:rPr>
            </w:pPr>
            <w:ins w:id="1961" w:author="Xiaozhong Xu" w:date="2019-01-10T09:40:00Z">
              <w:r w:rsidRPr="001220D8">
                <w:rPr>
                  <w:rFonts w:eastAsia="Times New Roman"/>
                  <w:color w:val="000000"/>
                  <w:sz w:val="18"/>
                  <w:lang w:eastAsia="zh-CN"/>
                  <w:rPrChange w:id="1962" w:author="Xiaozhong Xu" w:date="2019-01-10T10:04:00Z">
                    <w:rPr>
                      <w:rFonts w:eastAsia="Times New Roman"/>
                      <w:color w:val="000000"/>
                      <w:sz w:val="20"/>
                      <w:lang w:eastAsia="zh-CN"/>
                    </w:rPr>
                  </w:rPrChange>
                </w:rPr>
                <w:t>103%</w:t>
              </w:r>
            </w:ins>
          </w:p>
        </w:tc>
      </w:tr>
      <w:tr w:rsidR="00493D10" w:rsidRPr="00382E66" w14:paraId="7E71055F" w14:textId="77777777" w:rsidTr="00493D10">
        <w:trPr>
          <w:trHeight w:val="292"/>
          <w:ins w:id="1963"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2CFC315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64"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61FE9799" w14:textId="45152629"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965" w:author="Xiaozhong Xu" w:date="2019-01-10T09:40:00Z"/>
                <w:rFonts w:eastAsia="Times New Roman"/>
                <w:color w:val="000000"/>
                <w:sz w:val="18"/>
                <w:szCs w:val="22"/>
                <w:lang w:eastAsia="zh-CN"/>
                <w:rPrChange w:id="1966" w:author="Xiaozhong Xu" w:date="2019-01-10T09:54:00Z">
                  <w:rPr>
                    <w:ins w:id="1967" w:author="Xiaozhong Xu" w:date="2019-01-10T09:40:00Z"/>
                    <w:rFonts w:eastAsia="Times New Roman"/>
                    <w:color w:val="000000"/>
                    <w:szCs w:val="22"/>
                    <w:lang w:eastAsia="zh-CN"/>
                  </w:rPr>
                </w:rPrChange>
              </w:rPr>
            </w:pPr>
            <w:ins w:id="1968" w:author="Xiaozhong Xu" w:date="2019-01-10T09:40:00Z">
              <w:r w:rsidRPr="00493D10">
                <w:rPr>
                  <w:rFonts w:eastAsia="Times New Roman"/>
                  <w:color w:val="000000"/>
                  <w:sz w:val="18"/>
                  <w:szCs w:val="22"/>
                  <w:lang w:eastAsia="zh-CN"/>
                  <w:rPrChange w:id="1969" w:author="Xiaozhong Xu" w:date="2019-01-10T09:54:00Z">
                    <w:rPr>
                      <w:rFonts w:eastAsia="Times New Roman"/>
                      <w:color w:val="000000"/>
                      <w:szCs w:val="22"/>
                      <w:lang w:eastAsia="zh-CN"/>
                    </w:rPr>
                  </w:rPrChange>
                </w:rPr>
                <w:t>CE8.2.1</w:t>
              </w:r>
            </w:ins>
            <w:ins w:id="1970" w:author="Xiaozhong Xu" w:date="2019-01-10T15:38:00Z">
              <w:r w:rsidR="00AC4A79">
                <w:rPr>
                  <w:rFonts w:eastAsia="Times New Roman"/>
                  <w:color w:val="000000"/>
                  <w:sz w:val="18"/>
                  <w:szCs w:val="22"/>
                  <w:lang w:eastAsia="zh-CN"/>
                </w:rPr>
                <w:t>*</w:t>
              </w:r>
            </w:ins>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7F0AA81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1" w:author="Xiaozhong Xu" w:date="2019-01-10T09:40:00Z"/>
                <w:rFonts w:eastAsia="Times New Roman"/>
                <w:sz w:val="18"/>
                <w:lang w:eastAsia="zh-CN"/>
                <w:rPrChange w:id="1972" w:author="Xiaozhong Xu" w:date="2019-01-10T10:04:00Z">
                  <w:rPr>
                    <w:ins w:id="1973" w:author="Xiaozhong Xu" w:date="2019-01-10T09:40:00Z"/>
                    <w:rFonts w:eastAsia="Times New Roman"/>
                    <w:sz w:val="20"/>
                    <w:lang w:eastAsia="zh-CN"/>
                  </w:rPr>
                </w:rPrChange>
              </w:rPr>
            </w:pPr>
            <w:ins w:id="1974" w:author="Xiaozhong Xu" w:date="2019-01-10T09:40:00Z">
              <w:r w:rsidRPr="001220D8">
                <w:rPr>
                  <w:rFonts w:eastAsia="Times New Roman"/>
                  <w:sz w:val="18"/>
                  <w:lang w:eastAsia="zh-CN"/>
                  <w:rPrChange w:id="1975" w:author="Xiaozhong Xu" w:date="2019-01-10T10:04:00Z">
                    <w:rPr>
                      <w:rFonts w:eastAsia="Times New Roman"/>
                      <w:sz w:val="20"/>
                      <w:lang w:eastAsia="zh-CN"/>
                    </w:rPr>
                  </w:rPrChange>
                </w:rPr>
                <w:t>-13.16%</w:t>
              </w:r>
            </w:ins>
          </w:p>
        </w:tc>
        <w:tc>
          <w:tcPr>
            <w:tcW w:w="833" w:type="dxa"/>
            <w:tcBorders>
              <w:top w:val="nil"/>
              <w:left w:val="nil"/>
              <w:bottom w:val="single" w:sz="4" w:space="0" w:color="auto"/>
              <w:right w:val="single" w:sz="4" w:space="0" w:color="auto"/>
            </w:tcBorders>
            <w:shd w:val="clear" w:color="000000" w:fill="FFFFFF"/>
            <w:noWrap/>
            <w:vAlign w:val="bottom"/>
            <w:hideMark/>
          </w:tcPr>
          <w:p w14:paraId="56E0511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6" w:author="Xiaozhong Xu" w:date="2019-01-10T09:40:00Z"/>
                <w:rFonts w:eastAsia="Times New Roman"/>
                <w:sz w:val="18"/>
                <w:lang w:eastAsia="zh-CN"/>
                <w:rPrChange w:id="1977" w:author="Xiaozhong Xu" w:date="2019-01-10T10:04:00Z">
                  <w:rPr>
                    <w:ins w:id="1978" w:author="Xiaozhong Xu" w:date="2019-01-10T09:40:00Z"/>
                    <w:rFonts w:eastAsia="Times New Roman"/>
                    <w:sz w:val="20"/>
                    <w:lang w:eastAsia="zh-CN"/>
                  </w:rPr>
                </w:rPrChange>
              </w:rPr>
            </w:pPr>
            <w:ins w:id="1979" w:author="Xiaozhong Xu" w:date="2019-01-10T09:40:00Z">
              <w:r w:rsidRPr="001220D8">
                <w:rPr>
                  <w:rFonts w:eastAsia="Times New Roman"/>
                  <w:sz w:val="18"/>
                  <w:lang w:eastAsia="zh-CN"/>
                  <w:rPrChange w:id="1980" w:author="Xiaozhong Xu" w:date="2019-01-10T10:04:00Z">
                    <w:rPr>
                      <w:rFonts w:eastAsia="Times New Roman"/>
                      <w:sz w:val="20"/>
                      <w:lang w:eastAsia="zh-CN"/>
                    </w:rPr>
                  </w:rPrChange>
                </w:rPr>
                <w:t>-13.63%</w:t>
              </w:r>
            </w:ins>
          </w:p>
        </w:tc>
        <w:tc>
          <w:tcPr>
            <w:tcW w:w="833" w:type="dxa"/>
            <w:tcBorders>
              <w:top w:val="nil"/>
              <w:left w:val="nil"/>
              <w:bottom w:val="single" w:sz="4" w:space="0" w:color="auto"/>
              <w:right w:val="single" w:sz="4" w:space="0" w:color="auto"/>
            </w:tcBorders>
            <w:shd w:val="clear" w:color="000000" w:fill="FFFFFF"/>
            <w:noWrap/>
            <w:vAlign w:val="bottom"/>
            <w:hideMark/>
          </w:tcPr>
          <w:p w14:paraId="76933F8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1" w:author="Xiaozhong Xu" w:date="2019-01-10T09:40:00Z"/>
                <w:rFonts w:eastAsia="Times New Roman"/>
                <w:sz w:val="18"/>
                <w:lang w:eastAsia="zh-CN"/>
                <w:rPrChange w:id="1982" w:author="Xiaozhong Xu" w:date="2019-01-10T10:04:00Z">
                  <w:rPr>
                    <w:ins w:id="1983" w:author="Xiaozhong Xu" w:date="2019-01-10T09:40:00Z"/>
                    <w:rFonts w:eastAsia="Times New Roman"/>
                    <w:sz w:val="20"/>
                    <w:lang w:eastAsia="zh-CN"/>
                  </w:rPr>
                </w:rPrChange>
              </w:rPr>
            </w:pPr>
            <w:ins w:id="1984" w:author="Xiaozhong Xu" w:date="2019-01-10T09:40:00Z">
              <w:r w:rsidRPr="001220D8">
                <w:rPr>
                  <w:rFonts w:eastAsia="Times New Roman"/>
                  <w:sz w:val="18"/>
                  <w:lang w:eastAsia="zh-CN"/>
                  <w:rPrChange w:id="1985" w:author="Xiaozhong Xu" w:date="2019-01-10T10:04:00Z">
                    <w:rPr>
                      <w:rFonts w:eastAsia="Times New Roman"/>
                      <w:sz w:val="20"/>
                      <w:lang w:eastAsia="zh-CN"/>
                    </w:rPr>
                  </w:rPrChange>
                </w:rPr>
                <w:t>-13.62%</w:t>
              </w:r>
            </w:ins>
          </w:p>
        </w:tc>
        <w:tc>
          <w:tcPr>
            <w:tcW w:w="683" w:type="dxa"/>
            <w:tcBorders>
              <w:top w:val="nil"/>
              <w:left w:val="nil"/>
              <w:bottom w:val="single" w:sz="4" w:space="0" w:color="auto"/>
              <w:right w:val="single" w:sz="4" w:space="0" w:color="auto"/>
            </w:tcBorders>
            <w:shd w:val="clear" w:color="000000" w:fill="FFFFFF"/>
            <w:noWrap/>
            <w:vAlign w:val="bottom"/>
            <w:hideMark/>
          </w:tcPr>
          <w:p w14:paraId="09F856D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6" w:author="Xiaozhong Xu" w:date="2019-01-10T09:40:00Z"/>
                <w:rFonts w:eastAsia="Times New Roman"/>
                <w:sz w:val="18"/>
                <w:lang w:eastAsia="zh-CN"/>
                <w:rPrChange w:id="1987" w:author="Xiaozhong Xu" w:date="2019-01-10T10:04:00Z">
                  <w:rPr>
                    <w:ins w:id="1988" w:author="Xiaozhong Xu" w:date="2019-01-10T09:40:00Z"/>
                    <w:rFonts w:eastAsia="Times New Roman"/>
                    <w:sz w:val="20"/>
                    <w:lang w:eastAsia="zh-CN"/>
                  </w:rPr>
                </w:rPrChange>
              </w:rPr>
            </w:pPr>
            <w:ins w:id="1989" w:author="Xiaozhong Xu" w:date="2019-01-10T09:40:00Z">
              <w:r w:rsidRPr="001220D8">
                <w:rPr>
                  <w:rFonts w:eastAsia="Times New Roman"/>
                  <w:sz w:val="18"/>
                  <w:lang w:eastAsia="zh-CN"/>
                  <w:rPrChange w:id="1990" w:author="Xiaozhong Xu" w:date="2019-01-10T10:04:00Z">
                    <w:rPr>
                      <w:rFonts w:eastAsia="Times New Roman"/>
                      <w:sz w:val="20"/>
                      <w:lang w:eastAsia="zh-CN"/>
                    </w:rPr>
                  </w:rPrChange>
                </w:rPr>
                <w:t>159%</w:t>
              </w:r>
            </w:ins>
          </w:p>
        </w:tc>
        <w:tc>
          <w:tcPr>
            <w:tcW w:w="683" w:type="dxa"/>
            <w:tcBorders>
              <w:top w:val="nil"/>
              <w:left w:val="nil"/>
              <w:bottom w:val="single" w:sz="4" w:space="0" w:color="auto"/>
              <w:right w:val="single" w:sz="12" w:space="0" w:color="auto"/>
            </w:tcBorders>
            <w:shd w:val="clear" w:color="000000" w:fill="FFFFFF"/>
            <w:noWrap/>
            <w:vAlign w:val="bottom"/>
            <w:hideMark/>
          </w:tcPr>
          <w:p w14:paraId="172920D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1" w:author="Xiaozhong Xu" w:date="2019-01-10T09:40:00Z"/>
                <w:rFonts w:eastAsia="Times New Roman"/>
                <w:sz w:val="18"/>
                <w:lang w:eastAsia="zh-CN"/>
                <w:rPrChange w:id="1992" w:author="Xiaozhong Xu" w:date="2019-01-10T10:04:00Z">
                  <w:rPr>
                    <w:ins w:id="1993" w:author="Xiaozhong Xu" w:date="2019-01-10T09:40:00Z"/>
                    <w:rFonts w:eastAsia="Times New Roman"/>
                    <w:sz w:val="20"/>
                    <w:lang w:eastAsia="zh-CN"/>
                  </w:rPr>
                </w:rPrChange>
              </w:rPr>
            </w:pPr>
            <w:ins w:id="1994" w:author="Xiaozhong Xu" w:date="2019-01-10T09:40:00Z">
              <w:r w:rsidRPr="001220D8">
                <w:rPr>
                  <w:rFonts w:eastAsia="Times New Roman"/>
                  <w:sz w:val="18"/>
                  <w:lang w:eastAsia="zh-CN"/>
                  <w:rPrChange w:id="1995" w:author="Xiaozhong Xu" w:date="2019-01-10T10:04:00Z">
                    <w:rPr>
                      <w:rFonts w:eastAsia="Times New Roman"/>
                      <w:sz w:val="20"/>
                      <w:lang w:eastAsia="zh-CN"/>
                    </w:rPr>
                  </w:rPrChange>
                </w:rPr>
                <w:t>96%</w:t>
              </w:r>
            </w:ins>
          </w:p>
        </w:tc>
        <w:tc>
          <w:tcPr>
            <w:tcW w:w="873" w:type="dxa"/>
            <w:tcBorders>
              <w:top w:val="nil"/>
              <w:left w:val="nil"/>
              <w:bottom w:val="single" w:sz="4" w:space="0" w:color="auto"/>
              <w:right w:val="single" w:sz="4" w:space="0" w:color="auto"/>
            </w:tcBorders>
            <w:shd w:val="clear" w:color="000000" w:fill="FFFFFF"/>
            <w:noWrap/>
            <w:vAlign w:val="bottom"/>
            <w:hideMark/>
          </w:tcPr>
          <w:p w14:paraId="1FDDE00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6" w:author="Xiaozhong Xu" w:date="2019-01-10T09:40:00Z"/>
                <w:rFonts w:eastAsia="Times New Roman"/>
                <w:sz w:val="18"/>
                <w:lang w:eastAsia="zh-CN"/>
                <w:rPrChange w:id="1997" w:author="Xiaozhong Xu" w:date="2019-01-10T10:04:00Z">
                  <w:rPr>
                    <w:ins w:id="1998" w:author="Xiaozhong Xu" w:date="2019-01-10T09:40:00Z"/>
                    <w:rFonts w:eastAsia="Times New Roman"/>
                    <w:sz w:val="20"/>
                    <w:lang w:eastAsia="zh-CN"/>
                  </w:rPr>
                </w:rPrChange>
              </w:rPr>
            </w:pPr>
            <w:ins w:id="1999" w:author="Xiaozhong Xu" w:date="2019-01-10T09:40:00Z">
              <w:r w:rsidRPr="001220D8">
                <w:rPr>
                  <w:rFonts w:eastAsia="Times New Roman"/>
                  <w:sz w:val="18"/>
                  <w:lang w:eastAsia="zh-CN"/>
                  <w:rPrChange w:id="2000" w:author="Xiaozhong Xu" w:date="2019-01-10T10:04:00Z">
                    <w:rPr>
                      <w:rFonts w:eastAsia="Times New Roman"/>
                      <w:sz w:val="20"/>
                      <w:lang w:eastAsia="zh-CN"/>
                    </w:rPr>
                  </w:rPrChange>
                </w:rPr>
                <w:t>-10.48%</w:t>
              </w:r>
            </w:ins>
          </w:p>
        </w:tc>
        <w:tc>
          <w:tcPr>
            <w:tcW w:w="900" w:type="dxa"/>
            <w:tcBorders>
              <w:top w:val="nil"/>
              <w:left w:val="nil"/>
              <w:bottom w:val="single" w:sz="4" w:space="0" w:color="auto"/>
              <w:right w:val="single" w:sz="4" w:space="0" w:color="auto"/>
            </w:tcBorders>
            <w:shd w:val="clear" w:color="000000" w:fill="FFFFFF"/>
            <w:noWrap/>
            <w:vAlign w:val="bottom"/>
            <w:hideMark/>
          </w:tcPr>
          <w:p w14:paraId="1DE8330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1" w:author="Xiaozhong Xu" w:date="2019-01-10T09:40:00Z"/>
                <w:rFonts w:eastAsia="Times New Roman"/>
                <w:sz w:val="18"/>
                <w:lang w:eastAsia="zh-CN"/>
                <w:rPrChange w:id="2002" w:author="Xiaozhong Xu" w:date="2019-01-10T10:04:00Z">
                  <w:rPr>
                    <w:ins w:id="2003" w:author="Xiaozhong Xu" w:date="2019-01-10T09:40:00Z"/>
                    <w:rFonts w:eastAsia="Times New Roman"/>
                    <w:sz w:val="20"/>
                    <w:lang w:eastAsia="zh-CN"/>
                  </w:rPr>
                </w:rPrChange>
              </w:rPr>
            </w:pPr>
            <w:ins w:id="2004" w:author="Xiaozhong Xu" w:date="2019-01-10T09:40:00Z">
              <w:r w:rsidRPr="001220D8">
                <w:rPr>
                  <w:rFonts w:eastAsia="Times New Roman"/>
                  <w:sz w:val="18"/>
                  <w:lang w:eastAsia="zh-CN"/>
                  <w:rPrChange w:id="2005" w:author="Xiaozhong Xu" w:date="2019-01-10T10:04:00Z">
                    <w:rPr>
                      <w:rFonts w:eastAsia="Times New Roman"/>
                      <w:sz w:val="20"/>
                      <w:lang w:eastAsia="zh-CN"/>
                    </w:rPr>
                  </w:rPrChange>
                </w:rPr>
                <w:t>-11.17%</w:t>
              </w:r>
            </w:ins>
          </w:p>
        </w:tc>
        <w:tc>
          <w:tcPr>
            <w:tcW w:w="833" w:type="dxa"/>
            <w:tcBorders>
              <w:top w:val="nil"/>
              <w:left w:val="nil"/>
              <w:bottom w:val="single" w:sz="4" w:space="0" w:color="auto"/>
              <w:right w:val="single" w:sz="4" w:space="0" w:color="auto"/>
            </w:tcBorders>
            <w:shd w:val="clear" w:color="000000" w:fill="FFFFFF"/>
            <w:noWrap/>
            <w:vAlign w:val="bottom"/>
            <w:hideMark/>
          </w:tcPr>
          <w:p w14:paraId="6FFB50A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6" w:author="Xiaozhong Xu" w:date="2019-01-10T09:40:00Z"/>
                <w:rFonts w:eastAsia="Times New Roman"/>
                <w:sz w:val="18"/>
                <w:lang w:eastAsia="zh-CN"/>
                <w:rPrChange w:id="2007" w:author="Xiaozhong Xu" w:date="2019-01-10T10:04:00Z">
                  <w:rPr>
                    <w:ins w:id="2008" w:author="Xiaozhong Xu" w:date="2019-01-10T09:40:00Z"/>
                    <w:rFonts w:eastAsia="Times New Roman"/>
                    <w:sz w:val="20"/>
                    <w:lang w:eastAsia="zh-CN"/>
                  </w:rPr>
                </w:rPrChange>
              </w:rPr>
            </w:pPr>
            <w:ins w:id="2009" w:author="Xiaozhong Xu" w:date="2019-01-10T09:40:00Z">
              <w:r w:rsidRPr="001220D8">
                <w:rPr>
                  <w:rFonts w:eastAsia="Times New Roman"/>
                  <w:sz w:val="18"/>
                  <w:lang w:eastAsia="zh-CN"/>
                  <w:rPrChange w:id="2010" w:author="Xiaozhong Xu" w:date="2019-01-10T10:04:00Z">
                    <w:rPr>
                      <w:rFonts w:eastAsia="Times New Roman"/>
                      <w:sz w:val="20"/>
                      <w:lang w:eastAsia="zh-CN"/>
                    </w:rPr>
                  </w:rPrChange>
                </w:rPr>
                <w:t>-11.20%</w:t>
              </w:r>
            </w:ins>
          </w:p>
        </w:tc>
        <w:tc>
          <w:tcPr>
            <w:tcW w:w="697" w:type="dxa"/>
            <w:tcBorders>
              <w:top w:val="nil"/>
              <w:left w:val="nil"/>
              <w:bottom w:val="single" w:sz="4" w:space="0" w:color="auto"/>
              <w:right w:val="single" w:sz="4" w:space="0" w:color="auto"/>
            </w:tcBorders>
            <w:shd w:val="clear" w:color="000000" w:fill="FFFFFF"/>
            <w:noWrap/>
            <w:vAlign w:val="bottom"/>
            <w:hideMark/>
          </w:tcPr>
          <w:p w14:paraId="1751720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1" w:author="Xiaozhong Xu" w:date="2019-01-10T09:40:00Z"/>
                <w:rFonts w:eastAsia="Times New Roman"/>
                <w:sz w:val="18"/>
                <w:lang w:eastAsia="zh-CN"/>
                <w:rPrChange w:id="2012" w:author="Xiaozhong Xu" w:date="2019-01-10T10:04:00Z">
                  <w:rPr>
                    <w:ins w:id="2013" w:author="Xiaozhong Xu" w:date="2019-01-10T09:40:00Z"/>
                    <w:rFonts w:eastAsia="Times New Roman"/>
                    <w:sz w:val="20"/>
                    <w:lang w:eastAsia="zh-CN"/>
                  </w:rPr>
                </w:rPrChange>
              </w:rPr>
            </w:pPr>
            <w:ins w:id="2014" w:author="Xiaozhong Xu" w:date="2019-01-10T09:40:00Z">
              <w:r w:rsidRPr="001220D8">
                <w:rPr>
                  <w:rFonts w:eastAsia="Times New Roman"/>
                  <w:sz w:val="18"/>
                  <w:lang w:eastAsia="zh-CN"/>
                  <w:rPrChange w:id="2015" w:author="Xiaozhong Xu" w:date="2019-01-10T10:04:00Z">
                    <w:rPr>
                      <w:rFonts w:eastAsia="Times New Roman"/>
                      <w:sz w:val="20"/>
                      <w:lang w:eastAsia="zh-CN"/>
                    </w:rPr>
                  </w:rPrChange>
                </w:rPr>
                <w:t>118%</w:t>
              </w:r>
            </w:ins>
          </w:p>
        </w:tc>
        <w:tc>
          <w:tcPr>
            <w:tcW w:w="720" w:type="dxa"/>
            <w:tcBorders>
              <w:top w:val="nil"/>
              <w:left w:val="nil"/>
              <w:bottom w:val="single" w:sz="4" w:space="0" w:color="auto"/>
              <w:right w:val="nil"/>
            </w:tcBorders>
            <w:shd w:val="clear" w:color="000000" w:fill="FFFFFF"/>
            <w:noWrap/>
            <w:vAlign w:val="bottom"/>
            <w:hideMark/>
          </w:tcPr>
          <w:p w14:paraId="2A90574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6" w:author="Xiaozhong Xu" w:date="2019-01-10T09:40:00Z"/>
                <w:rFonts w:eastAsia="Times New Roman"/>
                <w:sz w:val="18"/>
                <w:lang w:eastAsia="zh-CN"/>
                <w:rPrChange w:id="2017" w:author="Xiaozhong Xu" w:date="2019-01-10T10:04:00Z">
                  <w:rPr>
                    <w:ins w:id="2018" w:author="Xiaozhong Xu" w:date="2019-01-10T09:40:00Z"/>
                    <w:rFonts w:eastAsia="Times New Roman"/>
                    <w:sz w:val="20"/>
                    <w:lang w:eastAsia="zh-CN"/>
                  </w:rPr>
                </w:rPrChange>
              </w:rPr>
            </w:pPr>
            <w:ins w:id="2019" w:author="Xiaozhong Xu" w:date="2019-01-10T09:40:00Z">
              <w:r w:rsidRPr="001220D8">
                <w:rPr>
                  <w:rFonts w:eastAsia="Times New Roman"/>
                  <w:sz w:val="18"/>
                  <w:lang w:eastAsia="zh-CN"/>
                  <w:rPrChange w:id="2020" w:author="Xiaozhong Xu" w:date="2019-01-10T10:04:00Z">
                    <w:rPr>
                      <w:rFonts w:eastAsia="Times New Roman"/>
                      <w:sz w:val="20"/>
                      <w:lang w:eastAsia="zh-CN"/>
                    </w:rPr>
                  </w:rPrChange>
                </w:rPr>
                <w:t>102%</w:t>
              </w:r>
            </w:ins>
          </w:p>
        </w:tc>
      </w:tr>
      <w:tr w:rsidR="00493D10" w:rsidRPr="00382E66" w14:paraId="42F08C08" w14:textId="77777777" w:rsidTr="00493D10">
        <w:trPr>
          <w:trHeight w:val="292"/>
          <w:ins w:id="2021"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50E811C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2"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71FE303E"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23" w:author="Xiaozhong Xu" w:date="2019-01-10T09:40:00Z"/>
                <w:rFonts w:eastAsia="Times New Roman"/>
                <w:color w:val="000000"/>
                <w:sz w:val="18"/>
                <w:szCs w:val="22"/>
                <w:lang w:eastAsia="zh-CN"/>
                <w:rPrChange w:id="2024" w:author="Xiaozhong Xu" w:date="2019-01-10T09:54:00Z">
                  <w:rPr>
                    <w:ins w:id="2025" w:author="Xiaozhong Xu" w:date="2019-01-10T09:40:00Z"/>
                    <w:rFonts w:eastAsia="Times New Roman"/>
                    <w:color w:val="000000"/>
                    <w:szCs w:val="22"/>
                    <w:lang w:eastAsia="zh-CN"/>
                  </w:rPr>
                </w:rPrChange>
              </w:rPr>
            </w:pPr>
            <w:ins w:id="2026" w:author="Xiaozhong Xu" w:date="2019-01-10T09:40:00Z">
              <w:r w:rsidRPr="00493D10">
                <w:rPr>
                  <w:rFonts w:eastAsia="Times New Roman"/>
                  <w:color w:val="000000"/>
                  <w:sz w:val="18"/>
                  <w:szCs w:val="22"/>
                  <w:lang w:eastAsia="zh-CN"/>
                  <w:rPrChange w:id="2027" w:author="Xiaozhong Xu" w:date="2019-01-10T09:54:00Z">
                    <w:rPr>
                      <w:rFonts w:eastAsia="Times New Roman"/>
                      <w:color w:val="000000"/>
                      <w:szCs w:val="22"/>
                      <w:lang w:eastAsia="zh-CN"/>
                    </w:rPr>
                  </w:rPrChange>
                </w:rPr>
                <w:t>CE8.2.2</w:t>
              </w:r>
            </w:ins>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3F8DA28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8" w:author="Xiaozhong Xu" w:date="2019-01-10T09:40:00Z"/>
                <w:rFonts w:eastAsia="Times New Roman"/>
                <w:color w:val="000000"/>
                <w:sz w:val="18"/>
                <w:lang w:eastAsia="zh-CN"/>
                <w:rPrChange w:id="2029" w:author="Xiaozhong Xu" w:date="2019-01-10T10:04:00Z">
                  <w:rPr>
                    <w:ins w:id="2030" w:author="Xiaozhong Xu" w:date="2019-01-10T09:40:00Z"/>
                    <w:rFonts w:eastAsia="Times New Roman"/>
                    <w:color w:val="000000"/>
                    <w:sz w:val="20"/>
                    <w:lang w:eastAsia="zh-CN"/>
                  </w:rPr>
                </w:rPrChange>
              </w:rPr>
            </w:pPr>
            <w:ins w:id="2031" w:author="Xiaozhong Xu" w:date="2019-01-10T09:40:00Z">
              <w:r w:rsidRPr="001220D8">
                <w:rPr>
                  <w:rFonts w:eastAsia="Times New Roman"/>
                  <w:color w:val="000000"/>
                  <w:sz w:val="18"/>
                  <w:lang w:eastAsia="zh-CN"/>
                  <w:rPrChange w:id="2032" w:author="Xiaozhong Xu" w:date="2019-01-10T10:04:00Z">
                    <w:rPr>
                      <w:rFonts w:eastAsia="Times New Roman"/>
                      <w:color w:val="000000"/>
                      <w:sz w:val="20"/>
                      <w:lang w:eastAsia="zh-CN"/>
                    </w:rPr>
                  </w:rPrChange>
                </w:rPr>
                <w:t>-15.53%</w:t>
              </w:r>
            </w:ins>
          </w:p>
        </w:tc>
        <w:tc>
          <w:tcPr>
            <w:tcW w:w="833" w:type="dxa"/>
            <w:tcBorders>
              <w:top w:val="nil"/>
              <w:left w:val="nil"/>
              <w:bottom w:val="single" w:sz="4" w:space="0" w:color="auto"/>
              <w:right w:val="single" w:sz="4" w:space="0" w:color="auto"/>
            </w:tcBorders>
            <w:shd w:val="clear" w:color="000000" w:fill="FFFFFF"/>
            <w:noWrap/>
            <w:vAlign w:val="bottom"/>
            <w:hideMark/>
          </w:tcPr>
          <w:p w14:paraId="37A0CD0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3" w:author="Xiaozhong Xu" w:date="2019-01-10T09:40:00Z"/>
                <w:rFonts w:eastAsia="Times New Roman"/>
                <w:color w:val="000000"/>
                <w:sz w:val="18"/>
                <w:lang w:eastAsia="zh-CN"/>
                <w:rPrChange w:id="2034" w:author="Xiaozhong Xu" w:date="2019-01-10T10:04:00Z">
                  <w:rPr>
                    <w:ins w:id="2035" w:author="Xiaozhong Xu" w:date="2019-01-10T09:40:00Z"/>
                    <w:rFonts w:eastAsia="Times New Roman"/>
                    <w:color w:val="000000"/>
                    <w:sz w:val="20"/>
                    <w:lang w:eastAsia="zh-CN"/>
                  </w:rPr>
                </w:rPrChange>
              </w:rPr>
            </w:pPr>
            <w:ins w:id="2036" w:author="Xiaozhong Xu" w:date="2019-01-10T09:40:00Z">
              <w:r w:rsidRPr="001220D8">
                <w:rPr>
                  <w:rFonts w:eastAsia="Times New Roman"/>
                  <w:color w:val="000000"/>
                  <w:sz w:val="18"/>
                  <w:lang w:eastAsia="zh-CN"/>
                  <w:rPrChange w:id="2037" w:author="Xiaozhong Xu" w:date="2019-01-10T10:04:00Z">
                    <w:rPr>
                      <w:rFonts w:eastAsia="Times New Roman"/>
                      <w:color w:val="000000"/>
                      <w:sz w:val="20"/>
                      <w:lang w:eastAsia="zh-CN"/>
                    </w:rPr>
                  </w:rPrChange>
                </w:rPr>
                <w:t>-14.03%</w:t>
              </w:r>
            </w:ins>
          </w:p>
        </w:tc>
        <w:tc>
          <w:tcPr>
            <w:tcW w:w="833" w:type="dxa"/>
            <w:tcBorders>
              <w:top w:val="nil"/>
              <w:left w:val="nil"/>
              <w:bottom w:val="single" w:sz="4" w:space="0" w:color="auto"/>
              <w:right w:val="single" w:sz="4" w:space="0" w:color="auto"/>
            </w:tcBorders>
            <w:shd w:val="clear" w:color="000000" w:fill="FFFFFF"/>
            <w:noWrap/>
            <w:vAlign w:val="bottom"/>
            <w:hideMark/>
          </w:tcPr>
          <w:p w14:paraId="2EE5E03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8" w:author="Xiaozhong Xu" w:date="2019-01-10T09:40:00Z"/>
                <w:rFonts w:eastAsia="Times New Roman"/>
                <w:color w:val="000000"/>
                <w:sz w:val="18"/>
                <w:lang w:eastAsia="zh-CN"/>
                <w:rPrChange w:id="2039" w:author="Xiaozhong Xu" w:date="2019-01-10T10:04:00Z">
                  <w:rPr>
                    <w:ins w:id="2040" w:author="Xiaozhong Xu" w:date="2019-01-10T09:40:00Z"/>
                    <w:rFonts w:eastAsia="Times New Roman"/>
                    <w:color w:val="000000"/>
                    <w:sz w:val="20"/>
                    <w:lang w:eastAsia="zh-CN"/>
                  </w:rPr>
                </w:rPrChange>
              </w:rPr>
            </w:pPr>
            <w:ins w:id="2041" w:author="Xiaozhong Xu" w:date="2019-01-10T09:40:00Z">
              <w:r w:rsidRPr="001220D8">
                <w:rPr>
                  <w:rFonts w:eastAsia="Times New Roman"/>
                  <w:color w:val="000000"/>
                  <w:sz w:val="18"/>
                  <w:lang w:eastAsia="zh-CN"/>
                  <w:rPrChange w:id="2042" w:author="Xiaozhong Xu" w:date="2019-01-10T10:04:00Z">
                    <w:rPr>
                      <w:rFonts w:eastAsia="Times New Roman"/>
                      <w:color w:val="000000"/>
                      <w:sz w:val="20"/>
                      <w:lang w:eastAsia="zh-CN"/>
                    </w:rPr>
                  </w:rPrChange>
                </w:rPr>
                <w:t>-14.11%</w:t>
              </w:r>
            </w:ins>
          </w:p>
        </w:tc>
        <w:tc>
          <w:tcPr>
            <w:tcW w:w="683" w:type="dxa"/>
            <w:tcBorders>
              <w:top w:val="nil"/>
              <w:left w:val="nil"/>
              <w:bottom w:val="single" w:sz="4" w:space="0" w:color="auto"/>
              <w:right w:val="single" w:sz="4" w:space="0" w:color="auto"/>
            </w:tcBorders>
            <w:shd w:val="clear" w:color="000000" w:fill="FFFFFF"/>
            <w:noWrap/>
            <w:vAlign w:val="bottom"/>
            <w:hideMark/>
          </w:tcPr>
          <w:p w14:paraId="43D7FFB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3" w:author="Xiaozhong Xu" w:date="2019-01-10T09:40:00Z"/>
                <w:rFonts w:eastAsia="Times New Roman"/>
                <w:color w:val="000000"/>
                <w:sz w:val="18"/>
                <w:lang w:eastAsia="zh-CN"/>
                <w:rPrChange w:id="2044" w:author="Xiaozhong Xu" w:date="2019-01-10T10:04:00Z">
                  <w:rPr>
                    <w:ins w:id="2045" w:author="Xiaozhong Xu" w:date="2019-01-10T09:40:00Z"/>
                    <w:rFonts w:eastAsia="Times New Roman"/>
                    <w:color w:val="000000"/>
                    <w:sz w:val="20"/>
                    <w:lang w:eastAsia="zh-CN"/>
                  </w:rPr>
                </w:rPrChange>
              </w:rPr>
            </w:pPr>
            <w:ins w:id="2046" w:author="Xiaozhong Xu" w:date="2019-01-10T09:40:00Z">
              <w:r w:rsidRPr="001220D8">
                <w:rPr>
                  <w:rFonts w:eastAsia="Times New Roman"/>
                  <w:color w:val="000000"/>
                  <w:sz w:val="18"/>
                  <w:lang w:eastAsia="zh-CN"/>
                  <w:rPrChange w:id="2047" w:author="Xiaozhong Xu" w:date="2019-01-10T10:04:00Z">
                    <w:rPr>
                      <w:rFonts w:eastAsia="Times New Roman"/>
                      <w:color w:val="000000"/>
                      <w:sz w:val="20"/>
                      <w:lang w:eastAsia="zh-CN"/>
                    </w:rPr>
                  </w:rPrChange>
                </w:rPr>
                <w:t>174%</w:t>
              </w:r>
            </w:ins>
          </w:p>
        </w:tc>
        <w:tc>
          <w:tcPr>
            <w:tcW w:w="683" w:type="dxa"/>
            <w:tcBorders>
              <w:top w:val="nil"/>
              <w:left w:val="nil"/>
              <w:bottom w:val="single" w:sz="4" w:space="0" w:color="auto"/>
              <w:right w:val="single" w:sz="12" w:space="0" w:color="auto"/>
            </w:tcBorders>
            <w:shd w:val="clear" w:color="000000" w:fill="FFFFFF"/>
            <w:noWrap/>
            <w:vAlign w:val="bottom"/>
            <w:hideMark/>
          </w:tcPr>
          <w:p w14:paraId="507ADA5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8" w:author="Xiaozhong Xu" w:date="2019-01-10T09:40:00Z"/>
                <w:rFonts w:eastAsia="Times New Roman"/>
                <w:color w:val="000000"/>
                <w:sz w:val="18"/>
                <w:lang w:eastAsia="zh-CN"/>
                <w:rPrChange w:id="2049" w:author="Xiaozhong Xu" w:date="2019-01-10T10:04:00Z">
                  <w:rPr>
                    <w:ins w:id="2050" w:author="Xiaozhong Xu" w:date="2019-01-10T09:40:00Z"/>
                    <w:rFonts w:eastAsia="Times New Roman"/>
                    <w:color w:val="000000"/>
                    <w:sz w:val="20"/>
                    <w:lang w:eastAsia="zh-CN"/>
                  </w:rPr>
                </w:rPrChange>
              </w:rPr>
            </w:pPr>
            <w:ins w:id="2051" w:author="Xiaozhong Xu" w:date="2019-01-10T09:40:00Z">
              <w:r w:rsidRPr="001220D8">
                <w:rPr>
                  <w:rFonts w:eastAsia="Times New Roman"/>
                  <w:color w:val="000000"/>
                  <w:sz w:val="18"/>
                  <w:lang w:eastAsia="zh-CN"/>
                  <w:rPrChange w:id="2052" w:author="Xiaozhong Xu" w:date="2019-01-10T10:04:00Z">
                    <w:rPr>
                      <w:rFonts w:eastAsia="Times New Roman"/>
                      <w:color w:val="000000"/>
                      <w:sz w:val="20"/>
                      <w:lang w:eastAsia="zh-CN"/>
                    </w:rPr>
                  </w:rPrChange>
                </w:rPr>
                <w:t>97%</w:t>
              </w:r>
            </w:ins>
          </w:p>
        </w:tc>
        <w:tc>
          <w:tcPr>
            <w:tcW w:w="873" w:type="dxa"/>
            <w:tcBorders>
              <w:top w:val="nil"/>
              <w:left w:val="nil"/>
              <w:bottom w:val="single" w:sz="4" w:space="0" w:color="auto"/>
              <w:right w:val="single" w:sz="4" w:space="0" w:color="auto"/>
            </w:tcBorders>
            <w:shd w:val="clear" w:color="000000" w:fill="FFFFFF"/>
            <w:noWrap/>
            <w:vAlign w:val="bottom"/>
            <w:hideMark/>
          </w:tcPr>
          <w:p w14:paraId="1418006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3" w:author="Xiaozhong Xu" w:date="2019-01-10T09:40:00Z"/>
                <w:rFonts w:eastAsia="Times New Roman"/>
                <w:color w:val="000000"/>
                <w:sz w:val="18"/>
                <w:lang w:eastAsia="zh-CN"/>
                <w:rPrChange w:id="2054" w:author="Xiaozhong Xu" w:date="2019-01-10T10:04:00Z">
                  <w:rPr>
                    <w:ins w:id="2055" w:author="Xiaozhong Xu" w:date="2019-01-10T09:40:00Z"/>
                    <w:rFonts w:eastAsia="Times New Roman"/>
                    <w:color w:val="000000"/>
                    <w:sz w:val="20"/>
                    <w:lang w:eastAsia="zh-CN"/>
                  </w:rPr>
                </w:rPrChange>
              </w:rPr>
            </w:pPr>
            <w:ins w:id="2056" w:author="Xiaozhong Xu" w:date="2019-01-10T09:40:00Z">
              <w:r w:rsidRPr="001220D8">
                <w:rPr>
                  <w:rFonts w:eastAsia="Times New Roman"/>
                  <w:color w:val="000000"/>
                  <w:sz w:val="18"/>
                  <w:lang w:eastAsia="zh-CN"/>
                  <w:rPrChange w:id="2057" w:author="Xiaozhong Xu" w:date="2019-01-10T10:04:00Z">
                    <w:rPr>
                      <w:rFonts w:eastAsia="Times New Roman"/>
                      <w:color w:val="000000"/>
                      <w:sz w:val="20"/>
                      <w:lang w:eastAsia="zh-CN"/>
                    </w:rPr>
                  </w:rPrChange>
                </w:rPr>
                <w:t>-11.94%</w:t>
              </w:r>
            </w:ins>
          </w:p>
        </w:tc>
        <w:tc>
          <w:tcPr>
            <w:tcW w:w="900" w:type="dxa"/>
            <w:tcBorders>
              <w:top w:val="nil"/>
              <w:left w:val="nil"/>
              <w:bottom w:val="single" w:sz="4" w:space="0" w:color="auto"/>
              <w:right w:val="single" w:sz="4" w:space="0" w:color="auto"/>
            </w:tcBorders>
            <w:shd w:val="clear" w:color="000000" w:fill="FFFFFF"/>
            <w:noWrap/>
            <w:vAlign w:val="bottom"/>
            <w:hideMark/>
          </w:tcPr>
          <w:p w14:paraId="77D4F28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8" w:author="Xiaozhong Xu" w:date="2019-01-10T09:40:00Z"/>
                <w:rFonts w:eastAsia="Times New Roman"/>
                <w:color w:val="000000"/>
                <w:sz w:val="18"/>
                <w:lang w:eastAsia="zh-CN"/>
                <w:rPrChange w:id="2059" w:author="Xiaozhong Xu" w:date="2019-01-10T10:04:00Z">
                  <w:rPr>
                    <w:ins w:id="2060" w:author="Xiaozhong Xu" w:date="2019-01-10T09:40:00Z"/>
                    <w:rFonts w:eastAsia="Times New Roman"/>
                    <w:color w:val="000000"/>
                    <w:sz w:val="20"/>
                    <w:lang w:eastAsia="zh-CN"/>
                  </w:rPr>
                </w:rPrChange>
              </w:rPr>
            </w:pPr>
            <w:ins w:id="2061" w:author="Xiaozhong Xu" w:date="2019-01-10T09:40:00Z">
              <w:r w:rsidRPr="001220D8">
                <w:rPr>
                  <w:rFonts w:eastAsia="Times New Roman"/>
                  <w:color w:val="000000"/>
                  <w:sz w:val="18"/>
                  <w:lang w:eastAsia="zh-CN"/>
                  <w:rPrChange w:id="2062" w:author="Xiaozhong Xu" w:date="2019-01-10T10:04:00Z">
                    <w:rPr>
                      <w:rFonts w:eastAsia="Times New Roman"/>
                      <w:color w:val="000000"/>
                      <w:sz w:val="20"/>
                      <w:lang w:eastAsia="zh-CN"/>
                    </w:rPr>
                  </w:rPrChange>
                </w:rPr>
                <w:t>-11.72%</w:t>
              </w:r>
            </w:ins>
          </w:p>
        </w:tc>
        <w:tc>
          <w:tcPr>
            <w:tcW w:w="833" w:type="dxa"/>
            <w:tcBorders>
              <w:top w:val="nil"/>
              <w:left w:val="nil"/>
              <w:bottom w:val="single" w:sz="4" w:space="0" w:color="auto"/>
              <w:right w:val="single" w:sz="4" w:space="0" w:color="auto"/>
            </w:tcBorders>
            <w:shd w:val="clear" w:color="000000" w:fill="FFFFFF"/>
            <w:noWrap/>
            <w:vAlign w:val="bottom"/>
            <w:hideMark/>
          </w:tcPr>
          <w:p w14:paraId="3F68B68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3" w:author="Xiaozhong Xu" w:date="2019-01-10T09:40:00Z"/>
                <w:rFonts w:eastAsia="Times New Roman"/>
                <w:color w:val="000000"/>
                <w:sz w:val="18"/>
                <w:lang w:eastAsia="zh-CN"/>
                <w:rPrChange w:id="2064" w:author="Xiaozhong Xu" w:date="2019-01-10T10:04:00Z">
                  <w:rPr>
                    <w:ins w:id="2065" w:author="Xiaozhong Xu" w:date="2019-01-10T09:40:00Z"/>
                    <w:rFonts w:eastAsia="Times New Roman"/>
                    <w:color w:val="000000"/>
                    <w:sz w:val="20"/>
                    <w:lang w:eastAsia="zh-CN"/>
                  </w:rPr>
                </w:rPrChange>
              </w:rPr>
            </w:pPr>
            <w:ins w:id="2066" w:author="Xiaozhong Xu" w:date="2019-01-10T09:40:00Z">
              <w:r w:rsidRPr="001220D8">
                <w:rPr>
                  <w:rFonts w:eastAsia="Times New Roman"/>
                  <w:color w:val="000000"/>
                  <w:sz w:val="18"/>
                  <w:lang w:eastAsia="zh-CN"/>
                  <w:rPrChange w:id="2067" w:author="Xiaozhong Xu" w:date="2019-01-10T10:04:00Z">
                    <w:rPr>
                      <w:rFonts w:eastAsia="Times New Roman"/>
                      <w:color w:val="000000"/>
                      <w:sz w:val="20"/>
                      <w:lang w:eastAsia="zh-CN"/>
                    </w:rPr>
                  </w:rPrChange>
                </w:rPr>
                <w:t>-11.94%</w:t>
              </w:r>
            </w:ins>
          </w:p>
        </w:tc>
        <w:tc>
          <w:tcPr>
            <w:tcW w:w="697" w:type="dxa"/>
            <w:tcBorders>
              <w:top w:val="nil"/>
              <w:left w:val="nil"/>
              <w:bottom w:val="single" w:sz="4" w:space="0" w:color="auto"/>
              <w:right w:val="single" w:sz="4" w:space="0" w:color="auto"/>
            </w:tcBorders>
            <w:shd w:val="clear" w:color="000000" w:fill="FFFFFF"/>
            <w:noWrap/>
            <w:vAlign w:val="bottom"/>
            <w:hideMark/>
          </w:tcPr>
          <w:p w14:paraId="2F2E32C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8" w:author="Xiaozhong Xu" w:date="2019-01-10T09:40:00Z"/>
                <w:rFonts w:eastAsia="Times New Roman"/>
                <w:color w:val="000000"/>
                <w:sz w:val="18"/>
                <w:lang w:eastAsia="zh-CN"/>
                <w:rPrChange w:id="2069" w:author="Xiaozhong Xu" w:date="2019-01-10T10:04:00Z">
                  <w:rPr>
                    <w:ins w:id="2070" w:author="Xiaozhong Xu" w:date="2019-01-10T09:40:00Z"/>
                    <w:rFonts w:eastAsia="Times New Roman"/>
                    <w:color w:val="000000"/>
                    <w:sz w:val="20"/>
                    <w:lang w:eastAsia="zh-CN"/>
                  </w:rPr>
                </w:rPrChange>
              </w:rPr>
            </w:pPr>
            <w:ins w:id="2071" w:author="Xiaozhong Xu" w:date="2019-01-10T09:40:00Z">
              <w:r w:rsidRPr="001220D8">
                <w:rPr>
                  <w:rFonts w:eastAsia="Times New Roman"/>
                  <w:color w:val="000000"/>
                  <w:sz w:val="18"/>
                  <w:lang w:eastAsia="zh-CN"/>
                  <w:rPrChange w:id="2072" w:author="Xiaozhong Xu" w:date="2019-01-10T10:04:00Z">
                    <w:rPr>
                      <w:rFonts w:eastAsia="Times New Roman"/>
                      <w:color w:val="000000"/>
                      <w:sz w:val="20"/>
                      <w:lang w:eastAsia="zh-CN"/>
                    </w:rPr>
                  </w:rPrChange>
                </w:rPr>
                <w:t>119%</w:t>
              </w:r>
            </w:ins>
          </w:p>
        </w:tc>
        <w:tc>
          <w:tcPr>
            <w:tcW w:w="720" w:type="dxa"/>
            <w:tcBorders>
              <w:top w:val="nil"/>
              <w:left w:val="nil"/>
              <w:bottom w:val="single" w:sz="4" w:space="0" w:color="auto"/>
              <w:right w:val="nil"/>
            </w:tcBorders>
            <w:shd w:val="clear" w:color="000000" w:fill="FFFFFF"/>
            <w:noWrap/>
            <w:vAlign w:val="bottom"/>
            <w:hideMark/>
          </w:tcPr>
          <w:p w14:paraId="1A5ED3D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3" w:author="Xiaozhong Xu" w:date="2019-01-10T09:40:00Z"/>
                <w:rFonts w:eastAsia="Times New Roman"/>
                <w:color w:val="000000"/>
                <w:sz w:val="18"/>
                <w:lang w:eastAsia="zh-CN"/>
                <w:rPrChange w:id="2074" w:author="Xiaozhong Xu" w:date="2019-01-10T10:04:00Z">
                  <w:rPr>
                    <w:ins w:id="2075" w:author="Xiaozhong Xu" w:date="2019-01-10T09:40:00Z"/>
                    <w:rFonts w:eastAsia="Times New Roman"/>
                    <w:color w:val="000000"/>
                    <w:sz w:val="20"/>
                    <w:lang w:eastAsia="zh-CN"/>
                  </w:rPr>
                </w:rPrChange>
              </w:rPr>
            </w:pPr>
            <w:ins w:id="2076" w:author="Xiaozhong Xu" w:date="2019-01-10T09:40:00Z">
              <w:r w:rsidRPr="001220D8">
                <w:rPr>
                  <w:rFonts w:eastAsia="Times New Roman"/>
                  <w:color w:val="000000"/>
                  <w:sz w:val="18"/>
                  <w:lang w:eastAsia="zh-CN"/>
                  <w:rPrChange w:id="2077" w:author="Xiaozhong Xu" w:date="2019-01-10T10:04:00Z">
                    <w:rPr>
                      <w:rFonts w:eastAsia="Times New Roman"/>
                      <w:color w:val="000000"/>
                      <w:sz w:val="20"/>
                      <w:lang w:eastAsia="zh-CN"/>
                    </w:rPr>
                  </w:rPrChange>
                </w:rPr>
                <w:t>103%</w:t>
              </w:r>
            </w:ins>
          </w:p>
        </w:tc>
      </w:tr>
      <w:tr w:rsidR="00493D10" w:rsidRPr="00382E66" w14:paraId="2BE7A8A9" w14:textId="77777777" w:rsidTr="00493D10">
        <w:trPr>
          <w:trHeight w:val="292"/>
          <w:ins w:id="2078"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2138F4F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79"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11A43FB"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80" w:author="Xiaozhong Xu" w:date="2019-01-10T09:40:00Z"/>
                <w:rFonts w:eastAsia="Times New Roman"/>
                <w:color w:val="000000"/>
                <w:sz w:val="18"/>
                <w:szCs w:val="22"/>
                <w:lang w:eastAsia="zh-CN"/>
                <w:rPrChange w:id="2081" w:author="Xiaozhong Xu" w:date="2019-01-10T09:54:00Z">
                  <w:rPr>
                    <w:ins w:id="2082" w:author="Xiaozhong Xu" w:date="2019-01-10T09:40:00Z"/>
                    <w:rFonts w:eastAsia="Times New Roman"/>
                    <w:color w:val="000000"/>
                    <w:szCs w:val="22"/>
                    <w:lang w:eastAsia="zh-CN"/>
                  </w:rPr>
                </w:rPrChange>
              </w:rPr>
            </w:pPr>
            <w:ins w:id="2083" w:author="Xiaozhong Xu" w:date="2019-01-10T09:40:00Z">
              <w:r w:rsidRPr="00493D10">
                <w:rPr>
                  <w:rFonts w:eastAsia="Times New Roman"/>
                  <w:color w:val="000000"/>
                  <w:sz w:val="18"/>
                  <w:szCs w:val="22"/>
                  <w:lang w:eastAsia="zh-CN"/>
                  <w:rPrChange w:id="2084" w:author="Xiaozhong Xu" w:date="2019-01-10T09:54:00Z">
                    <w:rPr>
                      <w:rFonts w:eastAsia="Times New Roman"/>
                      <w:color w:val="000000"/>
                      <w:szCs w:val="22"/>
                      <w:lang w:eastAsia="zh-CN"/>
                    </w:rPr>
                  </w:rPrChange>
                </w:rPr>
                <w:t>CE8.2.3</w:t>
              </w:r>
            </w:ins>
          </w:p>
        </w:tc>
        <w:tc>
          <w:tcPr>
            <w:tcW w:w="1049" w:type="dxa"/>
            <w:tcBorders>
              <w:top w:val="nil"/>
              <w:left w:val="single" w:sz="12" w:space="0" w:color="auto"/>
              <w:bottom w:val="single" w:sz="4" w:space="0" w:color="auto"/>
              <w:right w:val="single" w:sz="4" w:space="0" w:color="auto"/>
            </w:tcBorders>
            <w:shd w:val="clear" w:color="000000" w:fill="FFFFFF"/>
            <w:noWrap/>
            <w:vAlign w:val="bottom"/>
            <w:hideMark/>
          </w:tcPr>
          <w:p w14:paraId="07AEBA0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5" w:author="Xiaozhong Xu" w:date="2019-01-10T09:40:00Z"/>
                <w:rFonts w:eastAsia="Times New Roman"/>
                <w:color w:val="000000"/>
                <w:sz w:val="18"/>
                <w:lang w:eastAsia="zh-CN"/>
                <w:rPrChange w:id="2086" w:author="Xiaozhong Xu" w:date="2019-01-10T10:04:00Z">
                  <w:rPr>
                    <w:ins w:id="2087" w:author="Xiaozhong Xu" w:date="2019-01-10T09:40:00Z"/>
                    <w:rFonts w:eastAsia="Times New Roman"/>
                    <w:color w:val="000000"/>
                    <w:sz w:val="20"/>
                    <w:lang w:eastAsia="zh-CN"/>
                  </w:rPr>
                </w:rPrChange>
              </w:rPr>
            </w:pPr>
            <w:ins w:id="2088" w:author="Xiaozhong Xu" w:date="2019-01-10T09:40:00Z">
              <w:r w:rsidRPr="001220D8">
                <w:rPr>
                  <w:rFonts w:eastAsia="Times New Roman"/>
                  <w:color w:val="000000"/>
                  <w:sz w:val="18"/>
                  <w:lang w:eastAsia="zh-CN"/>
                  <w:rPrChange w:id="2089" w:author="Xiaozhong Xu" w:date="2019-01-10T10:04:00Z">
                    <w:rPr>
                      <w:rFonts w:eastAsia="Times New Roman"/>
                      <w:color w:val="000000"/>
                      <w:sz w:val="20"/>
                      <w:lang w:eastAsia="zh-CN"/>
                    </w:rPr>
                  </w:rPrChange>
                </w:rPr>
                <w:t>-15.50%</w:t>
              </w:r>
            </w:ins>
          </w:p>
        </w:tc>
        <w:tc>
          <w:tcPr>
            <w:tcW w:w="833" w:type="dxa"/>
            <w:tcBorders>
              <w:top w:val="nil"/>
              <w:left w:val="nil"/>
              <w:bottom w:val="single" w:sz="4" w:space="0" w:color="auto"/>
              <w:right w:val="single" w:sz="4" w:space="0" w:color="auto"/>
            </w:tcBorders>
            <w:shd w:val="clear" w:color="000000" w:fill="FFFFFF"/>
            <w:noWrap/>
            <w:vAlign w:val="bottom"/>
            <w:hideMark/>
          </w:tcPr>
          <w:p w14:paraId="5523106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0" w:author="Xiaozhong Xu" w:date="2019-01-10T09:40:00Z"/>
                <w:rFonts w:eastAsia="Times New Roman"/>
                <w:color w:val="000000"/>
                <w:sz w:val="18"/>
                <w:lang w:eastAsia="zh-CN"/>
                <w:rPrChange w:id="2091" w:author="Xiaozhong Xu" w:date="2019-01-10T10:04:00Z">
                  <w:rPr>
                    <w:ins w:id="2092" w:author="Xiaozhong Xu" w:date="2019-01-10T09:40:00Z"/>
                    <w:rFonts w:eastAsia="Times New Roman"/>
                    <w:color w:val="000000"/>
                    <w:sz w:val="20"/>
                    <w:lang w:eastAsia="zh-CN"/>
                  </w:rPr>
                </w:rPrChange>
              </w:rPr>
            </w:pPr>
            <w:ins w:id="2093" w:author="Xiaozhong Xu" w:date="2019-01-10T09:40:00Z">
              <w:r w:rsidRPr="001220D8">
                <w:rPr>
                  <w:rFonts w:eastAsia="Times New Roman"/>
                  <w:color w:val="000000"/>
                  <w:sz w:val="18"/>
                  <w:lang w:eastAsia="zh-CN"/>
                  <w:rPrChange w:id="2094" w:author="Xiaozhong Xu" w:date="2019-01-10T10:04:00Z">
                    <w:rPr>
                      <w:rFonts w:eastAsia="Times New Roman"/>
                      <w:color w:val="000000"/>
                      <w:sz w:val="20"/>
                      <w:lang w:eastAsia="zh-CN"/>
                    </w:rPr>
                  </w:rPrChange>
                </w:rPr>
                <w:t>-14.03%</w:t>
              </w:r>
            </w:ins>
          </w:p>
        </w:tc>
        <w:tc>
          <w:tcPr>
            <w:tcW w:w="833" w:type="dxa"/>
            <w:tcBorders>
              <w:top w:val="nil"/>
              <w:left w:val="nil"/>
              <w:bottom w:val="single" w:sz="4" w:space="0" w:color="auto"/>
              <w:right w:val="single" w:sz="4" w:space="0" w:color="auto"/>
            </w:tcBorders>
            <w:shd w:val="clear" w:color="000000" w:fill="FFFFFF"/>
            <w:noWrap/>
            <w:vAlign w:val="bottom"/>
            <w:hideMark/>
          </w:tcPr>
          <w:p w14:paraId="3D384CC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5" w:author="Xiaozhong Xu" w:date="2019-01-10T09:40:00Z"/>
                <w:rFonts w:eastAsia="Times New Roman"/>
                <w:color w:val="000000"/>
                <w:sz w:val="18"/>
                <w:lang w:eastAsia="zh-CN"/>
                <w:rPrChange w:id="2096" w:author="Xiaozhong Xu" w:date="2019-01-10T10:04:00Z">
                  <w:rPr>
                    <w:ins w:id="2097" w:author="Xiaozhong Xu" w:date="2019-01-10T09:40:00Z"/>
                    <w:rFonts w:eastAsia="Times New Roman"/>
                    <w:color w:val="000000"/>
                    <w:sz w:val="20"/>
                    <w:lang w:eastAsia="zh-CN"/>
                  </w:rPr>
                </w:rPrChange>
              </w:rPr>
            </w:pPr>
            <w:ins w:id="2098" w:author="Xiaozhong Xu" w:date="2019-01-10T09:40:00Z">
              <w:r w:rsidRPr="001220D8">
                <w:rPr>
                  <w:rFonts w:eastAsia="Times New Roman"/>
                  <w:color w:val="000000"/>
                  <w:sz w:val="18"/>
                  <w:lang w:eastAsia="zh-CN"/>
                  <w:rPrChange w:id="2099" w:author="Xiaozhong Xu" w:date="2019-01-10T10:04:00Z">
                    <w:rPr>
                      <w:rFonts w:eastAsia="Times New Roman"/>
                      <w:color w:val="000000"/>
                      <w:sz w:val="20"/>
                      <w:lang w:eastAsia="zh-CN"/>
                    </w:rPr>
                  </w:rPrChange>
                </w:rPr>
                <w:t>-14.09%</w:t>
              </w:r>
            </w:ins>
          </w:p>
        </w:tc>
        <w:tc>
          <w:tcPr>
            <w:tcW w:w="683" w:type="dxa"/>
            <w:tcBorders>
              <w:top w:val="nil"/>
              <w:left w:val="nil"/>
              <w:bottom w:val="single" w:sz="4" w:space="0" w:color="auto"/>
              <w:right w:val="single" w:sz="4" w:space="0" w:color="auto"/>
            </w:tcBorders>
            <w:shd w:val="clear" w:color="000000" w:fill="FFFFFF"/>
            <w:noWrap/>
            <w:vAlign w:val="bottom"/>
            <w:hideMark/>
          </w:tcPr>
          <w:p w14:paraId="33E64B9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0" w:author="Xiaozhong Xu" w:date="2019-01-10T09:40:00Z"/>
                <w:rFonts w:eastAsia="Times New Roman"/>
                <w:color w:val="000000"/>
                <w:sz w:val="18"/>
                <w:lang w:eastAsia="zh-CN"/>
                <w:rPrChange w:id="2101" w:author="Xiaozhong Xu" w:date="2019-01-10T10:04:00Z">
                  <w:rPr>
                    <w:ins w:id="2102" w:author="Xiaozhong Xu" w:date="2019-01-10T09:40:00Z"/>
                    <w:rFonts w:eastAsia="Times New Roman"/>
                    <w:color w:val="000000"/>
                    <w:sz w:val="20"/>
                    <w:lang w:eastAsia="zh-CN"/>
                  </w:rPr>
                </w:rPrChange>
              </w:rPr>
            </w:pPr>
            <w:ins w:id="2103" w:author="Xiaozhong Xu" w:date="2019-01-10T09:40:00Z">
              <w:r w:rsidRPr="001220D8">
                <w:rPr>
                  <w:rFonts w:eastAsia="Times New Roman"/>
                  <w:color w:val="000000"/>
                  <w:sz w:val="18"/>
                  <w:lang w:eastAsia="zh-CN"/>
                  <w:rPrChange w:id="2104" w:author="Xiaozhong Xu" w:date="2019-01-10T10:04:00Z">
                    <w:rPr>
                      <w:rFonts w:eastAsia="Times New Roman"/>
                      <w:color w:val="000000"/>
                      <w:sz w:val="20"/>
                      <w:lang w:eastAsia="zh-CN"/>
                    </w:rPr>
                  </w:rPrChange>
                </w:rPr>
                <w:t>173%</w:t>
              </w:r>
            </w:ins>
          </w:p>
        </w:tc>
        <w:tc>
          <w:tcPr>
            <w:tcW w:w="683" w:type="dxa"/>
            <w:tcBorders>
              <w:top w:val="nil"/>
              <w:left w:val="nil"/>
              <w:bottom w:val="single" w:sz="4" w:space="0" w:color="auto"/>
              <w:right w:val="single" w:sz="12" w:space="0" w:color="auto"/>
            </w:tcBorders>
            <w:shd w:val="clear" w:color="000000" w:fill="FFFFFF"/>
            <w:noWrap/>
            <w:vAlign w:val="bottom"/>
            <w:hideMark/>
          </w:tcPr>
          <w:p w14:paraId="24EE4C1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5" w:author="Xiaozhong Xu" w:date="2019-01-10T09:40:00Z"/>
                <w:rFonts w:eastAsia="Times New Roman"/>
                <w:color w:val="000000"/>
                <w:sz w:val="18"/>
                <w:lang w:eastAsia="zh-CN"/>
                <w:rPrChange w:id="2106" w:author="Xiaozhong Xu" w:date="2019-01-10T10:04:00Z">
                  <w:rPr>
                    <w:ins w:id="2107" w:author="Xiaozhong Xu" w:date="2019-01-10T09:40:00Z"/>
                    <w:rFonts w:eastAsia="Times New Roman"/>
                    <w:color w:val="000000"/>
                    <w:sz w:val="20"/>
                    <w:lang w:eastAsia="zh-CN"/>
                  </w:rPr>
                </w:rPrChange>
              </w:rPr>
            </w:pPr>
            <w:ins w:id="2108" w:author="Xiaozhong Xu" w:date="2019-01-10T09:40:00Z">
              <w:r w:rsidRPr="001220D8">
                <w:rPr>
                  <w:rFonts w:eastAsia="Times New Roman"/>
                  <w:color w:val="000000"/>
                  <w:sz w:val="18"/>
                  <w:lang w:eastAsia="zh-CN"/>
                  <w:rPrChange w:id="2109" w:author="Xiaozhong Xu" w:date="2019-01-10T10:04:00Z">
                    <w:rPr>
                      <w:rFonts w:eastAsia="Times New Roman"/>
                      <w:color w:val="000000"/>
                      <w:sz w:val="20"/>
                      <w:lang w:eastAsia="zh-CN"/>
                    </w:rPr>
                  </w:rPrChange>
                </w:rPr>
                <w:t>100%</w:t>
              </w:r>
            </w:ins>
          </w:p>
        </w:tc>
        <w:tc>
          <w:tcPr>
            <w:tcW w:w="873" w:type="dxa"/>
            <w:tcBorders>
              <w:top w:val="nil"/>
              <w:left w:val="nil"/>
              <w:bottom w:val="single" w:sz="4" w:space="0" w:color="auto"/>
              <w:right w:val="single" w:sz="4" w:space="0" w:color="auto"/>
            </w:tcBorders>
            <w:shd w:val="clear" w:color="000000" w:fill="FFFFFF"/>
            <w:noWrap/>
            <w:vAlign w:val="bottom"/>
            <w:hideMark/>
          </w:tcPr>
          <w:p w14:paraId="64E9508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0" w:author="Xiaozhong Xu" w:date="2019-01-10T09:40:00Z"/>
                <w:rFonts w:eastAsia="Times New Roman"/>
                <w:color w:val="000000"/>
                <w:sz w:val="18"/>
                <w:lang w:eastAsia="zh-CN"/>
                <w:rPrChange w:id="2111" w:author="Xiaozhong Xu" w:date="2019-01-10T10:04:00Z">
                  <w:rPr>
                    <w:ins w:id="2112" w:author="Xiaozhong Xu" w:date="2019-01-10T09:40:00Z"/>
                    <w:rFonts w:eastAsia="Times New Roman"/>
                    <w:color w:val="000000"/>
                    <w:sz w:val="20"/>
                    <w:lang w:eastAsia="zh-CN"/>
                  </w:rPr>
                </w:rPrChange>
              </w:rPr>
            </w:pPr>
            <w:ins w:id="2113" w:author="Xiaozhong Xu" w:date="2019-01-10T09:40:00Z">
              <w:r w:rsidRPr="001220D8">
                <w:rPr>
                  <w:rFonts w:eastAsia="Times New Roman"/>
                  <w:color w:val="000000"/>
                  <w:sz w:val="18"/>
                  <w:lang w:eastAsia="zh-CN"/>
                  <w:rPrChange w:id="2114" w:author="Xiaozhong Xu" w:date="2019-01-10T10:04:00Z">
                    <w:rPr>
                      <w:rFonts w:eastAsia="Times New Roman"/>
                      <w:color w:val="000000"/>
                      <w:sz w:val="20"/>
                      <w:lang w:eastAsia="zh-CN"/>
                    </w:rPr>
                  </w:rPrChange>
                </w:rPr>
                <w:t>-11.90%</w:t>
              </w:r>
            </w:ins>
          </w:p>
        </w:tc>
        <w:tc>
          <w:tcPr>
            <w:tcW w:w="900" w:type="dxa"/>
            <w:tcBorders>
              <w:top w:val="nil"/>
              <w:left w:val="nil"/>
              <w:bottom w:val="single" w:sz="4" w:space="0" w:color="auto"/>
              <w:right w:val="single" w:sz="4" w:space="0" w:color="auto"/>
            </w:tcBorders>
            <w:shd w:val="clear" w:color="000000" w:fill="FFFFFF"/>
            <w:noWrap/>
            <w:vAlign w:val="bottom"/>
            <w:hideMark/>
          </w:tcPr>
          <w:p w14:paraId="65C39D9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5" w:author="Xiaozhong Xu" w:date="2019-01-10T09:40:00Z"/>
                <w:rFonts w:eastAsia="Times New Roman"/>
                <w:color w:val="000000"/>
                <w:sz w:val="18"/>
                <w:lang w:eastAsia="zh-CN"/>
                <w:rPrChange w:id="2116" w:author="Xiaozhong Xu" w:date="2019-01-10T10:04:00Z">
                  <w:rPr>
                    <w:ins w:id="2117" w:author="Xiaozhong Xu" w:date="2019-01-10T09:40:00Z"/>
                    <w:rFonts w:eastAsia="Times New Roman"/>
                    <w:color w:val="000000"/>
                    <w:sz w:val="20"/>
                    <w:lang w:eastAsia="zh-CN"/>
                  </w:rPr>
                </w:rPrChange>
              </w:rPr>
            </w:pPr>
            <w:ins w:id="2118" w:author="Xiaozhong Xu" w:date="2019-01-10T09:40:00Z">
              <w:r w:rsidRPr="001220D8">
                <w:rPr>
                  <w:rFonts w:eastAsia="Times New Roman"/>
                  <w:color w:val="000000"/>
                  <w:sz w:val="18"/>
                  <w:lang w:eastAsia="zh-CN"/>
                  <w:rPrChange w:id="2119" w:author="Xiaozhong Xu" w:date="2019-01-10T10:04:00Z">
                    <w:rPr>
                      <w:rFonts w:eastAsia="Times New Roman"/>
                      <w:color w:val="000000"/>
                      <w:sz w:val="20"/>
                      <w:lang w:eastAsia="zh-CN"/>
                    </w:rPr>
                  </w:rPrChange>
                </w:rPr>
                <w:t>-11.72%</w:t>
              </w:r>
            </w:ins>
          </w:p>
        </w:tc>
        <w:tc>
          <w:tcPr>
            <w:tcW w:w="833" w:type="dxa"/>
            <w:tcBorders>
              <w:top w:val="nil"/>
              <w:left w:val="nil"/>
              <w:bottom w:val="single" w:sz="4" w:space="0" w:color="auto"/>
              <w:right w:val="single" w:sz="4" w:space="0" w:color="auto"/>
            </w:tcBorders>
            <w:shd w:val="clear" w:color="000000" w:fill="FFFFFF"/>
            <w:noWrap/>
            <w:vAlign w:val="bottom"/>
            <w:hideMark/>
          </w:tcPr>
          <w:p w14:paraId="1C81936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0" w:author="Xiaozhong Xu" w:date="2019-01-10T09:40:00Z"/>
                <w:rFonts w:eastAsia="Times New Roman"/>
                <w:color w:val="000000"/>
                <w:sz w:val="18"/>
                <w:lang w:eastAsia="zh-CN"/>
                <w:rPrChange w:id="2121" w:author="Xiaozhong Xu" w:date="2019-01-10T10:04:00Z">
                  <w:rPr>
                    <w:ins w:id="2122" w:author="Xiaozhong Xu" w:date="2019-01-10T09:40:00Z"/>
                    <w:rFonts w:eastAsia="Times New Roman"/>
                    <w:color w:val="000000"/>
                    <w:sz w:val="20"/>
                    <w:lang w:eastAsia="zh-CN"/>
                  </w:rPr>
                </w:rPrChange>
              </w:rPr>
            </w:pPr>
            <w:ins w:id="2123" w:author="Xiaozhong Xu" w:date="2019-01-10T09:40:00Z">
              <w:r w:rsidRPr="001220D8">
                <w:rPr>
                  <w:rFonts w:eastAsia="Times New Roman"/>
                  <w:color w:val="000000"/>
                  <w:sz w:val="18"/>
                  <w:lang w:eastAsia="zh-CN"/>
                  <w:rPrChange w:id="2124" w:author="Xiaozhong Xu" w:date="2019-01-10T10:04:00Z">
                    <w:rPr>
                      <w:rFonts w:eastAsia="Times New Roman"/>
                      <w:color w:val="000000"/>
                      <w:sz w:val="20"/>
                      <w:lang w:eastAsia="zh-CN"/>
                    </w:rPr>
                  </w:rPrChange>
                </w:rPr>
                <w:t>-11.92%</w:t>
              </w:r>
            </w:ins>
          </w:p>
        </w:tc>
        <w:tc>
          <w:tcPr>
            <w:tcW w:w="697" w:type="dxa"/>
            <w:tcBorders>
              <w:top w:val="nil"/>
              <w:left w:val="nil"/>
              <w:bottom w:val="single" w:sz="4" w:space="0" w:color="auto"/>
              <w:right w:val="single" w:sz="4" w:space="0" w:color="auto"/>
            </w:tcBorders>
            <w:shd w:val="clear" w:color="000000" w:fill="FFFFFF"/>
            <w:noWrap/>
            <w:vAlign w:val="bottom"/>
            <w:hideMark/>
          </w:tcPr>
          <w:p w14:paraId="3201BA2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5" w:author="Xiaozhong Xu" w:date="2019-01-10T09:40:00Z"/>
                <w:rFonts w:eastAsia="Times New Roman"/>
                <w:color w:val="000000"/>
                <w:sz w:val="18"/>
                <w:lang w:eastAsia="zh-CN"/>
                <w:rPrChange w:id="2126" w:author="Xiaozhong Xu" w:date="2019-01-10T10:04:00Z">
                  <w:rPr>
                    <w:ins w:id="2127" w:author="Xiaozhong Xu" w:date="2019-01-10T09:40:00Z"/>
                    <w:rFonts w:eastAsia="Times New Roman"/>
                    <w:color w:val="000000"/>
                    <w:sz w:val="20"/>
                    <w:lang w:eastAsia="zh-CN"/>
                  </w:rPr>
                </w:rPrChange>
              </w:rPr>
            </w:pPr>
            <w:ins w:id="2128" w:author="Xiaozhong Xu" w:date="2019-01-10T09:40:00Z">
              <w:r w:rsidRPr="001220D8">
                <w:rPr>
                  <w:rFonts w:eastAsia="Times New Roman"/>
                  <w:color w:val="000000"/>
                  <w:sz w:val="18"/>
                  <w:lang w:eastAsia="zh-CN"/>
                  <w:rPrChange w:id="2129" w:author="Xiaozhong Xu" w:date="2019-01-10T10:04: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000000" w:fill="FFFFFF"/>
            <w:noWrap/>
            <w:vAlign w:val="bottom"/>
            <w:hideMark/>
          </w:tcPr>
          <w:p w14:paraId="07503AA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0" w:author="Xiaozhong Xu" w:date="2019-01-10T09:40:00Z"/>
                <w:rFonts w:eastAsia="Times New Roman"/>
                <w:color w:val="000000"/>
                <w:sz w:val="18"/>
                <w:lang w:eastAsia="zh-CN"/>
                <w:rPrChange w:id="2131" w:author="Xiaozhong Xu" w:date="2019-01-10T10:04:00Z">
                  <w:rPr>
                    <w:ins w:id="2132" w:author="Xiaozhong Xu" w:date="2019-01-10T09:40:00Z"/>
                    <w:rFonts w:eastAsia="Times New Roman"/>
                    <w:color w:val="000000"/>
                    <w:sz w:val="20"/>
                    <w:lang w:eastAsia="zh-CN"/>
                  </w:rPr>
                </w:rPrChange>
              </w:rPr>
            </w:pPr>
            <w:ins w:id="2133" w:author="Xiaozhong Xu" w:date="2019-01-10T09:40:00Z">
              <w:r w:rsidRPr="001220D8">
                <w:rPr>
                  <w:rFonts w:eastAsia="Times New Roman"/>
                  <w:color w:val="000000"/>
                  <w:sz w:val="18"/>
                  <w:lang w:eastAsia="zh-CN"/>
                  <w:rPrChange w:id="2134" w:author="Xiaozhong Xu" w:date="2019-01-10T10:04:00Z">
                    <w:rPr>
                      <w:rFonts w:eastAsia="Times New Roman"/>
                      <w:color w:val="000000"/>
                      <w:sz w:val="20"/>
                      <w:lang w:eastAsia="zh-CN"/>
                    </w:rPr>
                  </w:rPrChange>
                </w:rPr>
                <w:t>98%</w:t>
              </w:r>
            </w:ins>
          </w:p>
        </w:tc>
      </w:tr>
      <w:tr w:rsidR="00493D10" w:rsidRPr="00382E66" w14:paraId="30AB6260" w14:textId="77777777" w:rsidTr="00493D10">
        <w:tblPrEx>
          <w:tblPrExChange w:id="2135" w:author="Xiaozhong Xu" w:date="2019-01-10T09:56:00Z">
            <w:tblPrEx>
              <w:tblW w:w="10548" w:type="dxa"/>
              <w:tblInd w:w="0" w:type="dxa"/>
            </w:tblPrEx>
          </w:tblPrExChange>
        </w:tblPrEx>
        <w:trPr>
          <w:trHeight w:val="292"/>
          <w:ins w:id="2136" w:author="Xiaozhong Xu" w:date="2019-01-10T09:40:00Z"/>
          <w:trPrChange w:id="2137" w:author="Xiaozhong Xu" w:date="2019-01-10T09:56:00Z">
            <w:trPr>
              <w:gridBefore w:val="1"/>
              <w:trHeight w:val="292"/>
            </w:trPr>
          </w:trPrChange>
        </w:trPr>
        <w:tc>
          <w:tcPr>
            <w:tcW w:w="900" w:type="dxa"/>
            <w:vMerge/>
            <w:tcBorders>
              <w:top w:val="nil"/>
              <w:left w:val="single" w:sz="8" w:space="0" w:color="auto"/>
              <w:bottom w:val="single" w:sz="12" w:space="0" w:color="000000"/>
              <w:right w:val="single" w:sz="8" w:space="0" w:color="auto"/>
            </w:tcBorders>
            <w:vAlign w:val="center"/>
            <w:hideMark/>
            <w:tcPrChange w:id="2138" w:author="Xiaozhong Xu" w:date="2019-01-10T09:56:00Z">
              <w:tcPr>
                <w:tcW w:w="1188" w:type="dxa"/>
                <w:gridSpan w:val="4"/>
                <w:vMerge/>
                <w:tcBorders>
                  <w:top w:val="nil"/>
                  <w:left w:val="single" w:sz="8" w:space="0" w:color="auto"/>
                  <w:bottom w:val="single" w:sz="12" w:space="0" w:color="000000"/>
                  <w:right w:val="single" w:sz="8" w:space="0" w:color="auto"/>
                </w:tcBorders>
                <w:vAlign w:val="center"/>
                <w:hideMark/>
              </w:tcPr>
            </w:tcPrChange>
          </w:tcPr>
          <w:p w14:paraId="713E1C8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39"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2140" w:author="Xiaozhong Xu" w:date="2019-01-10T09:56:00Z">
              <w:tcPr>
                <w:tcW w:w="896" w:type="dxa"/>
                <w:gridSpan w:val="2"/>
                <w:tcBorders>
                  <w:top w:val="nil"/>
                  <w:left w:val="nil"/>
                  <w:bottom w:val="nil"/>
                  <w:right w:val="nil"/>
                </w:tcBorders>
                <w:shd w:val="clear" w:color="auto" w:fill="auto"/>
                <w:vAlign w:val="center"/>
                <w:hideMark/>
              </w:tcPr>
            </w:tcPrChange>
          </w:tcPr>
          <w:p w14:paraId="76D87B25"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141" w:author="Xiaozhong Xu" w:date="2019-01-10T09:40:00Z"/>
                <w:rFonts w:eastAsia="Times New Roman"/>
                <w:color w:val="000000"/>
                <w:sz w:val="18"/>
                <w:szCs w:val="22"/>
                <w:lang w:eastAsia="zh-CN"/>
                <w:rPrChange w:id="2142" w:author="Xiaozhong Xu" w:date="2019-01-10T09:54:00Z">
                  <w:rPr>
                    <w:ins w:id="2143" w:author="Xiaozhong Xu" w:date="2019-01-10T09:40:00Z"/>
                    <w:rFonts w:eastAsia="Times New Roman"/>
                    <w:color w:val="000000"/>
                    <w:szCs w:val="22"/>
                    <w:lang w:eastAsia="zh-CN"/>
                  </w:rPr>
                </w:rPrChange>
              </w:rPr>
            </w:pPr>
            <w:ins w:id="2144" w:author="Xiaozhong Xu" w:date="2019-01-10T09:40:00Z">
              <w:r w:rsidRPr="00493D10">
                <w:rPr>
                  <w:rFonts w:eastAsia="Times New Roman"/>
                  <w:color w:val="000000"/>
                  <w:sz w:val="18"/>
                  <w:szCs w:val="22"/>
                  <w:lang w:eastAsia="zh-CN"/>
                  <w:rPrChange w:id="2145" w:author="Xiaozhong Xu" w:date="2019-01-10T09:54:00Z">
                    <w:rPr>
                      <w:rFonts w:eastAsia="Times New Roman"/>
                      <w:color w:val="000000"/>
                      <w:szCs w:val="22"/>
                      <w:lang w:eastAsia="zh-CN"/>
                    </w:rPr>
                  </w:rPrChange>
                </w:rPr>
                <w:t>CE8.2.4</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2146"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9F9251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7" w:author="Xiaozhong Xu" w:date="2019-01-10T09:40:00Z"/>
                <w:rFonts w:eastAsia="Times New Roman"/>
                <w:color w:val="000000"/>
                <w:sz w:val="18"/>
                <w:lang w:eastAsia="zh-CN"/>
                <w:rPrChange w:id="2148" w:author="Xiaozhong Xu" w:date="2019-01-10T10:04:00Z">
                  <w:rPr>
                    <w:ins w:id="2149" w:author="Xiaozhong Xu" w:date="2019-01-10T09:40:00Z"/>
                    <w:rFonts w:eastAsia="Times New Roman"/>
                    <w:color w:val="000000"/>
                    <w:sz w:val="20"/>
                    <w:lang w:eastAsia="zh-CN"/>
                  </w:rPr>
                </w:rPrChange>
              </w:rPr>
            </w:pPr>
            <w:ins w:id="2150" w:author="Xiaozhong Xu" w:date="2019-01-10T09:40:00Z">
              <w:r w:rsidRPr="001220D8">
                <w:rPr>
                  <w:rFonts w:eastAsia="Times New Roman"/>
                  <w:color w:val="000000"/>
                  <w:sz w:val="18"/>
                  <w:lang w:eastAsia="zh-CN"/>
                  <w:rPrChange w:id="2151" w:author="Xiaozhong Xu" w:date="2019-01-10T10:04:00Z">
                    <w:rPr>
                      <w:rFonts w:eastAsia="Times New Roman"/>
                      <w:color w:val="000000"/>
                      <w:sz w:val="20"/>
                      <w:lang w:eastAsia="zh-CN"/>
                    </w:rPr>
                  </w:rPrChange>
                </w:rPr>
                <w:t>-15.62%</w:t>
              </w:r>
            </w:ins>
          </w:p>
        </w:tc>
        <w:tc>
          <w:tcPr>
            <w:tcW w:w="833" w:type="dxa"/>
            <w:tcBorders>
              <w:top w:val="nil"/>
              <w:left w:val="nil"/>
              <w:bottom w:val="single" w:sz="4" w:space="0" w:color="auto"/>
              <w:right w:val="single" w:sz="4" w:space="0" w:color="auto"/>
            </w:tcBorders>
            <w:shd w:val="clear" w:color="auto" w:fill="auto"/>
            <w:noWrap/>
            <w:vAlign w:val="bottom"/>
            <w:hideMark/>
            <w:tcPrChange w:id="2152"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60FC2F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3" w:author="Xiaozhong Xu" w:date="2019-01-10T09:40:00Z"/>
                <w:rFonts w:eastAsia="Times New Roman"/>
                <w:color w:val="000000"/>
                <w:sz w:val="18"/>
                <w:lang w:eastAsia="zh-CN"/>
                <w:rPrChange w:id="2154" w:author="Xiaozhong Xu" w:date="2019-01-10T10:04:00Z">
                  <w:rPr>
                    <w:ins w:id="2155" w:author="Xiaozhong Xu" w:date="2019-01-10T09:40:00Z"/>
                    <w:rFonts w:eastAsia="Times New Roman"/>
                    <w:color w:val="000000"/>
                    <w:sz w:val="20"/>
                    <w:lang w:eastAsia="zh-CN"/>
                  </w:rPr>
                </w:rPrChange>
              </w:rPr>
            </w:pPr>
            <w:ins w:id="2156" w:author="Xiaozhong Xu" w:date="2019-01-10T09:40:00Z">
              <w:r w:rsidRPr="001220D8">
                <w:rPr>
                  <w:rFonts w:eastAsia="Times New Roman"/>
                  <w:color w:val="000000"/>
                  <w:sz w:val="18"/>
                  <w:lang w:eastAsia="zh-CN"/>
                  <w:rPrChange w:id="2157" w:author="Xiaozhong Xu" w:date="2019-01-10T10:04:00Z">
                    <w:rPr>
                      <w:rFonts w:eastAsia="Times New Roman"/>
                      <w:color w:val="000000"/>
                      <w:sz w:val="20"/>
                      <w:lang w:eastAsia="zh-CN"/>
                    </w:rPr>
                  </w:rPrChange>
                </w:rPr>
                <w:t>-13.29%</w:t>
              </w:r>
            </w:ins>
          </w:p>
        </w:tc>
        <w:tc>
          <w:tcPr>
            <w:tcW w:w="833" w:type="dxa"/>
            <w:tcBorders>
              <w:top w:val="nil"/>
              <w:left w:val="nil"/>
              <w:bottom w:val="single" w:sz="4" w:space="0" w:color="auto"/>
              <w:right w:val="single" w:sz="4" w:space="0" w:color="auto"/>
            </w:tcBorders>
            <w:shd w:val="clear" w:color="auto" w:fill="auto"/>
            <w:noWrap/>
            <w:vAlign w:val="bottom"/>
            <w:hideMark/>
            <w:tcPrChange w:id="2158"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5B628C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9" w:author="Xiaozhong Xu" w:date="2019-01-10T09:40:00Z"/>
                <w:rFonts w:eastAsia="Times New Roman"/>
                <w:color w:val="000000"/>
                <w:sz w:val="18"/>
                <w:lang w:eastAsia="zh-CN"/>
                <w:rPrChange w:id="2160" w:author="Xiaozhong Xu" w:date="2019-01-10T10:04:00Z">
                  <w:rPr>
                    <w:ins w:id="2161" w:author="Xiaozhong Xu" w:date="2019-01-10T09:40:00Z"/>
                    <w:rFonts w:eastAsia="Times New Roman"/>
                    <w:color w:val="000000"/>
                    <w:sz w:val="20"/>
                    <w:lang w:eastAsia="zh-CN"/>
                  </w:rPr>
                </w:rPrChange>
              </w:rPr>
            </w:pPr>
            <w:ins w:id="2162" w:author="Xiaozhong Xu" w:date="2019-01-10T09:40:00Z">
              <w:r w:rsidRPr="001220D8">
                <w:rPr>
                  <w:rFonts w:eastAsia="Times New Roman"/>
                  <w:color w:val="000000"/>
                  <w:sz w:val="18"/>
                  <w:lang w:eastAsia="zh-CN"/>
                  <w:rPrChange w:id="2163" w:author="Xiaozhong Xu" w:date="2019-01-10T10:04:00Z">
                    <w:rPr>
                      <w:rFonts w:eastAsia="Times New Roman"/>
                      <w:color w:val="000000"/>
                      <w:sz w:val="20"/>
                      <w:lang w:eastAsia="zh-CN"/>
                    </w:rPr>
                  </w:rPrChange>
                </w:rPr>
                <w:t>-13.31%</w:t>
              </w:r>
            </w:ins>
          </w:p>
        </w:tc>
        <w:tc>
          <w:tcPr>
            <w:tcW w:w="683" w:type="dxa"/>
            <w:tcBorders>
              <w:top w:val="nil"/>
              <w:left w:val="nil"/>
              <w:bottom w:val="single" w:sz="4" w:space="0" w:color="auto"/>
              <w:right w:val="single" w:sz="4" w:space="0" w:color="auto"/>
            </w:tcBorders>
            <w:shd w:val="clear" w:color="auto" w:fill="auto"/>
            <w:noWrap/>
            <w:vAlign w:val="bottom"/>
            <w:hideMark/>
            <w:tcPrChange w:id="2164"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6847785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5" w:author="Xiaozhong Xu" w:date="2019-01-10T09:40:00Z"/>
                <w:rFonts w:eastAsia="Times New Roman"/>
                <w:color w:val="000000"/>
                <w:sz w:val="18"/>
                <w:lang w:eastAsia="zh-CN"/>
                <w:rPrChange w:id="2166" w:author="Xiaozhong Xu" w:date="2019-01-10T10:04:00Z">
                  <w:rPr>
                    <w:ins w:id="2167" w:author="Xiaozhong Xu" w:date="2019-01-10T09:40:00Z"/>
                    <w:rFonts w:eastAsia="Times New Roman"/>
                    <w:color w:val="000000"/>
                    <w:sz w:val="20"/>
                    <w:lang w:eastAsia="zh-CN"/>
                  </w:rPr>
                </w:rPrChange>
              </w:rPr>
            </w:pPr>
            <w:ins w:id="2168" w:author="Xiaozhong Xu" w:date="2019-01-10T09:40:00Z">
              <w:r w:rsidRPr="001220D8">
                <w:rPr>
                  <w:rFonts w:eastAsia="Times New Roman"/>
                  <w:color w:val="000000"/>
                  <w:sz w:val="18"/>
                  <w:lang w:eastAsia="zh-CN"/>
                  <w:rPrChange w:id="2169" w:author="Xiaozhong Xu" w:date="2019-01-10T10:04:00Z">
                    <w:rPr>
                      <w:rFonts w:eastAsia="Times New Roman"/>
                      <w:color w:val="000000"/>
                      <w:sz w:val="20"/>
                      <w:lang w:eastAsia="zh-CN"/>
                    </w:rPr>
                  </w:rPrChange>
                </w:rPr>
                <w:t>169%</w:t>
              </w:r>
            </w:ins>
          </w:p>
        </w:tc>
        <w:tc>
          <w:tcPr>
            <w:tcW w:w="683" w:type="dxa"/>
            <w:tcBorders>
              <w:top w:val="nil"/>
              <w:left w:val="nil"/>
              <w:bottom w:val="single" w:sz="4" w:space="0" w:color="auto"/>
              <w:right w:val="single" w:sz="12" w:space="0" w:color="auto"/>
            </w:tcBorders>
            <w:shd w:val="clear" w:color="auto" w:fill="auto"/>
            <w:noWrap/>
            <w:vAlign w:val="bottom"/>
            <w:hideMark/>
            <w:tcPrChange w:id="2170"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18DF986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1" w:author="Xiaozhong Xu" w:date="2019-01-10T09:40:00Z"/>
                <w:rFonts w:eastAsia="Times New Roman"/>
                <w:color w:val="000000"/>
                <w:sz w:val="18"/>
                <w:lang w:eastAsia="zh-CN"/>
                <w:rPrChange w:id="2172" w:author="Xiaozhong Xu" w:date="2019-01-10T10:04:00Z">
                  <w:rPr>
                    <w:ins w:id="2173" w:author="Xiaozhong Xu" w:date="2019-01-10T09:40:00Z"/>
                    <w:rFonts w:eastAsia="Times New Roman"/>
                    <w:color w:val="000000"/>
                    <w:sz w:val="20"/>
                    <w:lang w:eastAsia="zh-CN"/>
                  </w:rPr>
                </w:rPrChange>
              </w:rPr>
            </w:pPr>
            <w:ins w:id="2174" w:author="Xiaozhong Xu" w:date="2019-01-10T09:40:00Z">
              <w:r w:rsidRPr="001220D8">
                <w:rPr>
                  <w:rFonts w:eastAsia="Times New Roman"/>
                  <w:color w:val="000000"/>
                  <w:sz w:val="18"/>
                  <w:lang w:eastAsia="zh-CN"/>
                  <w:rPrChange w:id="2175" w:author="Xiaozhong Xu" w:date="2019-01-10T10:04:00Z">
                    <w:rPr>
                      <w:rFonts w:eastAsia="Times New Roman"/>
                      <w:color w:val="000000"/>
                      <w:sz w:val="20"/>
                      <w:lang w:eastAsia="zh-CN"/>
                    </w:rPr>
                  </w:rPrChange>
                </w:rPr>
                <w:t>99%</w:t>
              </w:r>
            </w:ins>
          </w:p>
        </w:tc>
        <w:tc>
          <w:tcPr>
            <w:tcW w:w="873" w:type="dxa"/>
            <w:tcBorders>
              <w:top w:val="nil"/>
              <w:left w:val="nil"/>
              <w:bottom w:val="single" w:sz="4" w:space="0" w:color="auto"/>
              <w:right w:val="single" w:sz="4" w:space="0" w:color="auto"/>
            </w:tcBorders>
            <w:shd w:val="clear" w:color="auto" w:fill="auto"/>
            <w:noWrap/>
            <w:vAlign w:val="bottom"/>
            <w:hideMark/>
            <w:tcPrChange w:id="2176"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54E6DDF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7" w:author="Xiaozhong Xu" w:date="2019-01-10T09:40:00Z"/>
                <w:rFonts w:eastAsia="Times New Roman"/>
                <w:color w:val="000000"/>
                <w:sz w:val="18"/>
                <w:lang w:eastAsia="zh-CN"/>
                <w:rPrChange w:id="2178" w:author="Xiaozhong Xu" w:date="2019-01-10T10:04:00Z">
                  <w:rPr>
                    <w:ins w:id="2179" w:author="Xiaozhong Xu" w:date="2019-01-10T09:40:00Z"/>
                    <w:rFonts w:eastAsia="Times New Roman"/>
                    <w:color w:val="000000"/>
                    <w:sz w:val="20"/>
                    <w:lang w:eastAsia="zh-CN"/>
                  </w:rPr>
                </w:rPrChange>
              </w:rPr>
            </w:pPr>
            <w:ins w:id="2180" w:author="Xiaozhong Xu" w:date="2019-01-10T09:40:00Z">
              <w:r w:rsidRPr="001220D8">
                <w:rPr>
                  <w:rFonts w:eastAsia="Times New Roman"/>
                  <w:color w:val="000000"/>
                  <w:sz w:val="18"/>
                  <w:lang w:eastAsia="zh-CN"/>
                  <w:rPrChange w:id="2181" w:author="Xiaozhong Xu" w:date="2019-01-10T10:04:00Z">
                    <w:rPr>
                      <w:rFonts w:eastAsia="Times New Roman"/>
                      <w:color w:val="000000"/>
                      <w:sz w:val="20"/>
                      <w:lang w:eastAsia="zh-CN"/>
                    </w:rPr>
                  </w:rPrChange>
                </w:rPr>
                <w:t>-12.03%</w:t>
              </w:r>
            </w:ins>
          </w:p>
        </w:tc>
        <w:tc>
          <w:tcPr>
            <w:tcW w:w="900" w:type="dxa"/>
            <w:tcBorders>
              <w:top w:val="nil"/>
              <w:left w:val="nil"/>
              <w:bottom w:val="single" w:sz="4" w:space="0" w:color="auto"/>
              <w:right w:val="single" w:sz="4" w:space="0" w:color="auto"/>
            </w:tcBorders>
            <w:shd w:val="clear" w:color="auto" w:fill="auto"/>
            <w:noWrap/>
            <w:vAlign w:val="bottom"/>
            <w:hideMark/>
            <w:tcPrChange w:id="2182"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37DD52A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3" w:author="Xiaozhong Xu" w:date="2019-01-10T09:40:00Z"/>
                <w:rFonts w:eastAsia="Times New Roman"/>
                <w:color w:val="000000"/>
                <w:sz w:val="18"/>
                <w:lang w:eastAsia="zh-CN"/>
                <w:rPrChange w:id="2184" w:author="Xiaozhong Xu" w:date="2019-01-10T10:04:00Z">
                  <w:rPr>
                    <w:ins w:id="2185" w:author="Xiaozhong Xu" w:date="2019-01-10T09:40:00Z"/>
                    <w:rFonts w:eastAsia="Times New Roman"/>
                    <w:color w:val="000000"/>
                    <w:sz w:val="20"/>
                    <w:lang w:eastAsia="zh-CN"/>
                  </w:rPr>
                </w:rPrChange>
              </w:rPr>
            </w:pPr>
            <w:ins w:id="2186" w:author="Xiaozhong Xu" w:date="2019-01-10T09:40:00Z">
              <w:r w:rsidRPr="001220D8">
                <w:rPr>
                  <w:rFonts w:eastAsia="Times New Roman"/>
                  <w:color w:val="000000"/>
                  <w:sz w:val="18"/>
                  <w:lang w:eastAsia="zh-CN"/>
                  <w:rPrChange w:id="2187" w:author="Xiaozhong Xu" w:date="2019-01-10T10:04:00Z">
                    <w:rPr>
                      <w:rFonts w:eastAsia="Times New Roman"/>
                      <w:color w:val="000000"/>
                      <w:sz w:val="20"/>
                      <w:lang w:eastAsia="zh-CN"/>
                    </w:rPr>
                  </w:rPrChange>
                </w:rPr>
                <w:t>-11.00%</w:t>
              </w:r>
            </w:ins>
          </w:p>
        </w:tc>
        <w:tc>
          <w:tcPr>
            <w:tcW w:w="833" w:type="dxa"/>
            <w:tcBorders>
              <w:top w:val="nil"/>
              <w:left w:val="nil"/>
              <w:bottom w:val="single" w:sz="4" w:space="0" w:color="auto"/>
              <w:right w:val="single" w:sz="4" w:space="0" w:color="auto"/>
            </w:tcBorders>
            <w:shd w:val="clear" w:color="auto" w:fill="auto"/>
            <w:noWrap/>
            <w:vAlign w:val="bottom"/>
            <w:hideMark/>
            <w:tcPrChange w:id="2188"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0B96E7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9" w:author="Xiaozhong Xu" w:date="2019-01-10T09:40:00Z"/>
                <w:rFonts w:eastAsia="Times New Roman"/>
                <w:color w:val="000000"/>
                <w:sz w:val="18"/>
                <w:lang w:eastAsia="zh-CN"/>
                <w:rPrChange w:id="2190" w:author="Xiaozhong Xu" w:date="2019-01-10T10:04:00Z">
                  <w:rPr>
                    <w:ins w:id="2191" w:author="Xiaozhong Xu" w:date="2019-01-10T09:40:00Z"/>
                    <w:rFonts w:eastAsia="Times New Roman"/>
                    <w:color w:val="000000"/>
                    <w:sz w:val="20"/>
                    <w:lang w:eastAsia="zh-CN"/>
                  </w:rPr>
                </w:rPrChange>
              </w:rPr>
            </w:pPr>
            <w:ins w:id="2192" w:author="Xiaozhong Xu" w:date="2019-01-10T09:40:00Z">
              <w:r w:rsidRPr="001220D8">
                <w:rPr>
                  <w:rFonts w:eastAsia="Times New Roman"/>
                  <w:color w:val="000000"/>
                  <w:sz w:val="18"/>
                  <w:lang w:eastAsia="zh-CN"/>
                  <w:rPrChange w:id="2193" w:author="Xiaozhong Xu" w:date="2019-01-10T10:04:00Z">
                    <w:rPr>
                      <w:rFonts w:eastAsia="Times New Roman"/>
                      <w:color w:val="000000"/>
                      <w:sz w:val="20"/>
                      <w:lang w:eastAsia="zh-CN"/>
                    </w:rPr>
                  </w:rPrChange>
                </w:rPr>
                <w:t>-11.12%</w:t>
              </w:r>
            </w:ins>
          </w:p>
        </w:tc>
        <w:tc>
          <w:tcPr>
            <w:tcW w:w="697" w:type="dxa"/>
            <w:tcBorders>
              <w:top w:val="nil"/>
              <w:left w:val="nil"/>
              <w:bottom w:val="single" w:sz="4" w:space="0" w:color="auto"/>
              <w:right w:val="single" w:sz="4" w:space="0" w:color="auto"/>
            </w:tcBorders>
            <w:shd w:val="clear" w:color="auto" w:fill="auto"/>
            <w:noWrap/>
            <w:vAlign w:val="bottom"/>
            <w:hideMark/>
            <w:tcPrChange w:id="2194"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24CEDCB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5" w:author="Xiaozhong Xu" w:date="2019-01-10T09:40:00Z"/>
                <w:rFonts w:eastAsia="Times New Roman"/>
                <w:color w:val="000000"/>
                <w:sz w:val="18"/>
                <w:lang w:eastAsia="zh-CN"/>
                <w:rPrChange w:id="2196" w:author="Xiaozhong Xu" w:date="2019-01-10T10:04:00Z">
                  <w:rPr>
                    <w:ins w:id="2197" w:author="Xiaozhong Xu" w:date="2019-01-10T09:40:00Z"/>
                    <w:rFonts w:eastAsia="Times New Roman"/>
                    <w:color w:val="000000"/>
                    <w:sz w:val="20"/>
                    <w:lang w:eastAsia="zh-CN"/>
                  </w:rPr>
                </w:rPrChange>
              </w:rPr>
            </w:pPr>
            <w:ins w:id="2198" w:author="Xiaozhong Xu" w:date="2019-01-10T09:40:00Z">
              <w:r w:rsidRPr="001220D8">
                <w:rPr>
                  <w:rFonts w:eastAsia="Times New Roman"/>
                  <w:color w:val="000000"/>
                  <w:sz w:val="18"/>
                  <w:lang w:eastAsia="zh-CN"/>
                  <w:rPrChange w:id="2199" w:author="Xiaozhong Xu" w:date="2019-01-10T10:04: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auto" w:fill="auto"/>
            <w:noWrap/>
            <w:vAlign w:val="bottom"/>
            <w:hideMark/>
            <w:tcPrChange w:id="2200"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2EF60F0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1" w:author="Xiaozhong Xu" w:date="2019-01-10T09:40:00Z"/>
                <w:rFonts w:eastAsia="Times New Roman"/>
                <w:color w:val="000000"/>
                <w:sz w:val="18"/>
                <w:lang w:eastAsia="zh-CN"/>
                <w:rPrChange w:id="2202" w:author="Xiaozhong Xu" w:date="2019-01-10T10:04:00Z">
                  <w:rPr>
                    <w:ins w:id="2203" w:author="Xiaozhong Xu" w:date="2019-01-10T09:40:00Z"/>
                    <w:rFonts w:eastAsia="Times New Roman"/>
                    <w:color w:val="000000"/>
                    <w:sz w:val="20"/>
                    <w:lang w:eastAsia="zh-CN"/>
                  </w:rPr>
                </w:rPrChange>
              </w:rPr>
            </w:pPr>
            <w:ins w:id="2204" w:author="Xiaozhong Xu" w:date="2019-01-10T09:40:00Z">
              <w:r w:rsidRPr="001220D8">
                <w:rPr>
                  <w:rFonts w:eastAsia="Times New Roman"/>
                  <w:color w:val="000000"/>
                  <w:sz w:val="18"/>
                  <w:lang w:eastAsia="zh-CN"/>
                  <w:rPrChange w:id="2205" w:author="Xiaozhong Xu" w:date="2019-01-10T10:04:00Z">
                    <w:rPr>
                      <w:rFonts w:eastAsia="Times New Roman"/>
                      <w:color w:val="000000"/>
                      <w:sz w:val="20"/>
                      <w:lang w:eastAsia="zh-CN"/>
                    </w:rPr>
                  </w:rPrChange>
                </w:rPr>
                <w:t>98%</w:t>
              </w:r>
            </w:ins>
          </w:p>
        </w:tc>
      </w:tr>
      <w:tr w:rsidR="00493D10" w:rsidRPr="00382E66" w14:paraId="17ADA634" w14:textId="77777777" w:rsidTr="001220D8">
        <w:tblPrEx>
          <w:tblPrExChange w:id="2206" w:author="Xiaozhong Xu" w:date="2019-01-10T10:04:00Z">
            <w:tblPrEx>
              <w:tblW w:w="10548" w:type="dxa"/>
              <w:tblInd w:w="0" w:type="dxa"/>
            </w:tblPrEx>
          </w:tblPrExChange>
        </w:tblPrEx>
        <w:trPr>
          <w:trHeight w:val="258"/>
          <w:ins w:id="2207" w:author="Xiaozhong Xu" w:date="2019-01-10T09:40:00Z"/>
          <w:trPrChange w:id="2208" w:author="Xiaozhong Xu" w:date="2019-01-10T10:04:00Z">
            <w:trPr>
              <w:gridBefore w:val="1"/>
              <w:trHeight w:val="515"/>
            </w:trPr>
          </w:trPrChange>
        </w:trPr>
        <w:tc>
          <w:tcPr>
            <w:tcW w:w="900" w:type="dxa"/>
            <w:vMerge/>
            <w:tcBorders>
              <w:top w:val="nil"/>
              <w:left w:val="single" w:sz="8" w:space="0" w:color="auto"/>
              <w:bottom w:val="single" w:sz="12" w:space="0" w:color="000000"/>
              <w:right w:val="single" w:sz="8" w:space="0" w:color="auto"/>
            </w:tcBorders>
            <w:vAlign w:val="center"/>
            <w:hideMark/>
            <w:tcPrChange w:id="2209" w:author="Xiaozhong Xu" w:date="2019-01-10T10:04:00Z">
              <w:tcPr>
                <w:tcW w:w="1188" w:type="dxa"/>
                <w:gridSpan w:val="4"/>
                <w:vMerge/>
                <w:tcBorders>
                  <w:top w:val="nil"/>
                  <w:left w:val="single" w:sz="8" w:space="0" w:color="auto"/>
                  <w:bottom w:val="single" w:sz="12" w:space="0" w:color="000000"/>
                  <w:right w:val="single" w:sz="8" w:space="0" w:color="auto"/>
                </w:tcBorders>
                <w:vAlign w:val="center"/>
                <w:hideMark/>
              </w:tcPr>
            </w:tcPrChange>
          </w:tcPr>
          <w:p w14:paraId="39E9C6C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10"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2211" w:author="Xiaozhong Xu" w:date="2019-01-10T10:04:00Z">
              <w:tcPr>
                <w:tcW w:w="896" w:type="dxa"/>
                <w:gridSpan w:val="2"/>
                <w:tcBorders>
                  <w:top w:val="nil"/>
                  <w:left w:val="nil"/>
                  <w:bottom w:val="nil"/>
                  <w:right w:val="nil"/>
                </w:tcBorders>
                <w:shd w:val="clear" w:color="auto" w:fill="auto"/>
                <w:vAlign w:val="center"/>
                <w:hideMark/>
              </w:tcPr>
            </w:tcPrChange>
          </w:tcPr>
          <w:p w14:paraId="587AB7B3"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12" w:author="Xiaozhong Xu" w:date="2019-01-10T09:40:00Z"/>
                <w:rFonts w:eastAsia="Times New Roman"/>
                <w:color w:val="000000"/>
                <w:sz w:val="18"/>
                <w:szCs w:val="22"/>
                <w:lang w:eastAsia="zh-CN"/>
                <w:rPrChange w:id="2213" w:author="Xiaozhong Xu" w:date="2019-01-10T09:54:00Z">
                  <w:rPr>
                    <w:ins w:id="2214" w:author="Xiaozhong Xu" w:date="2019-01-10T09:40:00Z"/>
                    <w:rFonts w:eastAsia="Times New Roman"/>
                    <w:color w:val="000000"/>
                    <w:szCs w:val="22"/>
                    <w:lang w:eastAsia="zh-CN"/>
                  </w:rPr>
                </w:rPrChange>
              </w:rPr>
            </w:pPr>
            <w:ins w:id="2215" w:author="Xiaozhong Xu" w:date="2019-01-10T09:40:00Z">
              <w:r w:rsidRPr="00493D10">
                <w:rPr>
                  <w:rFonts w:eastAsia="Times New Roman"/>
                  <w:color w:val="000000"/>
                  <w:sz w:val="18"/>
                  <w:szCs w:val="22"/>
                  <w:lang w:eastAsia="zh-CN"/>
                  <w:rPrChange w:id="2216" w:author="Xiaozhong Xu" w:date="2019-01-10T09:54:00Z">
                    <w:rPr>
                      <w:rFonts w:eastAsia="Times New Roman"/>
                      <w:color w:val="000000"/>
                      <w:szCs w:val="22"/>
                      <w:lang w:eastAsia="zh-CN"/>
                    </w:rPr>
                  </w:rPrChange>
                </w:rPr>
                <w:t>CE8.2.5a</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2217" w:author="Xiaozhong Xu" w:date="2019-01-10T10:04: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6E622D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8" w:author="Xiaozhong Xu" w:date="2019-01-10T09:40:00Z"/>
                <w:rFonts w:eastAsia="Times New Roman"/>
                <w:color w:val="000000"/>
                <w:sz w:val="18"/>
                <w:lang w:eastAsia="zh-CN"/>
                <w:rPrChange w:id="2219" w:author="Xiaozhong Xu" w:date="2019-01-10T10:04:00Z">
                  <w:rPr>
                    <w:ins w:id="2220" w:author="Xiaozhong Xu" w:date="2019-01-10T09:40:00Z"/>
                    <w:rFonts w:eastAsia="Times New Roman"/>
                    <w:color w:val="000000"/>
                    <w:sz w:val="20"/>
                    <w:lang w:eastAsia="zh-CN"/>
                  </w:rPr>
                </w:rPrChange>
              </w:rPr>
            </w:pPr>
            <w:ins w:id="2221" w:author="Xiaozhong Xu" w:date="2019-01-10T09:40:00Z">
              <w:r w:rsidRPr="001220D8">
                <w:rPr>
                  <w:rFonts w:eastAsia="Times New Roman"/>
                  <w:color w:val="000000"/>
                  <w:sz w:val="18"/>
                  <w:lang w:eastAsia="zh-CN"/>
                  <w:rPrChange w:id="2222" w:author="Xiaozhong Xu" w:date="2019-01-10T10:04:00Z">
                    <w:rPr>
                      <w:rFonts w:eastAsia="Times New Roman"/>
                      <w:color w:val="000000"/>
                      <w:sz w:val="20"/>
                      <w:lang w:eastAsia="zh-CN"/>
                    </w:rPr>
                  </w:rPrChange>
                </w:rPr>
                <w:t>-14.59%</w:t>
              </w:r>
            </w:ins>
          </w:p>
        </w:tc>
        <w:tc>
          <w:tcPr>
            <w:tcW w:w="833" w:type="dxa"/>
            <w:tcBorders>
              <w:top w:val="nil"/>
              <w:left w:val="nil"/>
              <w:bottom w:val="single" w:sz="4" w:space="0" w:color="auto"/>
              <w:right w:val="single" w:sz="4" w:space="0" w:color="auto"/>
            </w:tcBorders>
            <w:shd w:val="clear" w:color="auto" w:fill="auto"/>
            <w:noWrap/>
            <w:vAlign w:val="bottom"/>
            <w:hideMark/>
            <w:tcPrChange w:id="2223" w:author="Xiaozhong Xu" w:date="2019-01-10T10:04: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5D3A9F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4" w:author="Xiaozhong Xu" w:date="2019-01-10T09:40:00Z"/>
                <w:rFonts w:eastAsia="Times New Roman"/>
                <w:color w:val="000000"/>
                <w:sz w:val="18"/>
                <w:lang w:eastAsia="zh-CN"/>
                <w:rPrChange w:id="2225" w:author="Xiaozhong Xu" w:date="2019-01-10T10:04:00Z">
                  <w:rPr>
                    <w:ins w:id="2226" w:author="Xiaozhong Xu" w:date="2019-01-10T09:40:00Z"/>
                    <w:rFonts w:eastAsia="Times New Roman"/>
                    <w:color w:val="000000"/>
                    <w:sz w:val="20"/>
                    <w:lang w:eastAsia="zh-CN"/>
                  </w:rPr>
                </w:rPrChange>
              </w:rPr>
            </w:pPr>
            <w:ins w:id="2227" w:author="Xiaozhong Xu" w:date="2019-01-10T09:40:00Z">
              <w:r w:rsidRPr="001220D8">
                <w:rPr>
                  <w:rFonts w:eastAsia="Times New Roman"/>
                  <w:color w:val="000000"/>
                  <w:sz w:val="18"/>
                  <w:lang w:eastAsia="zh-CN"/>
                  <w:rPrChange w:id="2228" w:author="Xiaozhong Xu" w:date="2019-01-10T10:04:00Z">
                    <w:rPr>
                      <w:rFonts w:eastAsia="Times New Roman"/>
                      <w:color w:val="000000"/>
                      <w:sz w:val="20"/>
                      <w:lang w:eastAsia="zh-CN"/>
                    </w:rPr>
                  </w:rPrChange>
                </w:rPr>
                <w:t>-14.28%</w:t>
              </w:r>
            </w:ins>
          </w:p>
        </w:tc>
        <w:tc>
          <w:tcPr>
            <w:tcW w:w="833" w:type="dxa"/>
            <w:tcBorders>
              <w:top w:val="nil"/>
              <w:left w:val="nil"/>
              <w:bottom w:val="single" w:sz="4" w:space="0" w:color="auto"/>
              <w:right w:val="single" w:sz="4" w:space="0" w:color="auto"/>
            </w:tcBorders>
            <w:shd w:val="clear" w:color="auto" w:fill="auto"/>
            <w:noWrap/>
            <w:vAlign w:val="bottom"/>
            <w:hideMark/>
            <w:tcPrChange w:id="2229" w:author="Xiaozhong Xu" w:date="2019-01-10T10:04: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42D099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0" w:author="Xiaozhong Xu" w:date="2019-01-10T09:40:00Z"/>
                <w:rFonts w:eastAsia="Times New Roman"/>
                <w:color w:val="000000"/>
                <w:sz w:val="18"/>
                <w:lang w:eastAsia="zh-CN"/>
                <w:rPrChange w:id="2231" w:author="Xiaozhong Xu" w:date="2019-01-10T10:04:00Z">
                  <w:rPr>
                    <w:ins w:id="2232" w:author="Xiaozhong Xu" w:date="2019-01-10T09:40:00Z"/>
                    <w:rFonts w:eastAsia="Times New Roman"/>
                    <w:color w:val="000000"/>
                    <w:sz w:val="20"/>
                    <w:lang w:eastAsia="zh-CN"/>
                  </w:rPr>
                </w:rPrChange>
              </w:rPr>
            </w:pPr>
            <w:ins w:id="2233" w:author="Xiaozhong Xu" w:date="2019-01-10T09:40:00Z">
              <w:r w:rsidRPr="001220D8">
                <w:rPr>
                  <w:rFonts w:eastAsia="Times New Roman"/>
                  <w:color w:val="000000"/>
                  <w:sz w:val="18"/>
                  <w:lang w:eastAsia="zh-CN"/>
                  <w:rPrChange w:id="2234" w:author="Xiaozhong Xu" w:date="2019-01-10T10:04:00Z">
                    <w:rPr>
                      <w:rFonts w:eastAsia="Times New Roman"/>
                      <w:color w:val="000000"/>
                      <w:sz w:val="20"/>
                      <w:lang w:eastAsia="zh-CN"/>
                    </w:rPr>
                  </w:rPrChange>
                </w:rPr>
                <w:t>-14.61%</w:t>
              </w:r>
            </w:ins>
          </w:p>
        </w:tc>
        <w:tc>
          <w:tcPr>
            <w:tcW w:w="683" w:type="dxa"/>
            <w:tcBorders>
              <w:top w:val="nil"/>
              <w:left w:val="nil"/>
              <w:bottom w:val="single" w:sz="4" w:space="0" w:color="auto"/>
              <w:right w:val="single" w:sz="4" w:space="0" w:color="auto"/>
            </w:tcBorders>
            <w:shd w:val="clear" w:color="auto" w:fill="auto"/>
            <w:noWrap/>
            <w:vAlign w:val="bottom"/>
            <w:hideMark/>
            <w:tcPrChange w:id="2235" w:author="Xiaozhong Xu" w:date="2019-01-10T10:04: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5ED5554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6" w:author="Xiaozhong Xu" w:date="2019-01-10T09:40:00Z"/>
                <w:rFonts w:eastAsia="Times New Roman"/>
                <w:color w:val="000000"/>
                <w:sz w:val="18"/>
                <w:lang w:eastAsia="zh-CN"/>
                <w:rPrChange w:id="2237" w:author="Xiaozhong Xu" w:date="2019-01-10T10:04:00Z">
                  <w:rPr>
                    <w:ins w:id="2238" w:author="Xiaozhong Xu" w:date="2019-01-10T09:40:00Z"/>
                    <w:rFonts w:eastAsia="Times New Roman"/>
                    <w:color w:val="000000"/>
                    <w:sz w:val="20"/>
                    <w:lang w:eastAsia="zh-CN"/>
                  </w:rPr>
                </w:rPrChange>
              </w:rPr>
            </w:pPr>
            <w:ins w:id="2239" w:author="Xiaozhong Xu" w:date="2019-01-10T09:40:00Z">
              <w:r w:rsidRPr="001220D8">
                <w:rPr>
                  <w:rFonts w:eastAsia="Times New Roman"/>
                  <w:color w:val="000000"/>
                  <w:sz w:val="18"/>
                  <w:lang w:eastAsia="zh-CN"/>
                  <w:rPrChange w:id="2240" w:author="Xiaozhong Xu" w:date="2019-01-10T10:04:00Z">
                    <w:rPr>
                      <w:rFonts w:eastAsia="Times New Roman"/>
                      <w:color w:val="000000"/>
                      <w:sz w:val="20"/>
                      <w:lang w:eastAsia="zh-CN"/>
                    </w:rPr>
                  </w:rPrChange>
                </w:rPr>
                <w:t>167%</w:t>
              </w:r>
            </w:ins>
          </w:p>
        </w:tc>
        <w:tc>
          <w:tcPr>
            <w:tcW w:w="683" w:type="dxa"/>
            <w:tcBorders>
              <w:top w:val="nil"/>
              <w:left w:val="nil"/>
              <w:bottom w:val="single" w:sz="4" w:space="0" w:color="auto"/>
              <w:right w:val="single" w:sz="12" w:space="0" w:color="auto"/>
            </w:tcBorders>
            <w:shd w:val="clear" w:color="auto" w:fill="auto"/>
            <w:noWrap/>
            <w:vAlign w:val="bottom"/>
            <w:hideMark/>
            <w:tcPrChange w:id="2241" w:author="Xiaozhong Xu" w:date="2019-01-10T10:04: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393618F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2" w:author="Xiaozhong Xu" w:date="2019-01-10T09:40:00Z"/>
                <w:rFonts w:eastAsia="Times New Roman"/>
                <w:color w:val="000000"/>
                <w:sz w:val="18"/>
                <w:lang w:eastAsia="zh-CN"/>
                <w:rPrChange w:id="2243" w:author="Xiaozhong Xu" w:date="2019-01-10T10:04:00Z">
                  <w:rPr>
                    <w:ins w:id="2244" w:author="Xiaozhong Xu" w:date="2019-01-10T09:40:00Z"/>
                    <w:rFonts w:eastAsia="Times New Roman"/>
                    <w:color w:val="000000"/>
                    <w:sz w:val="20"/>
                    <w:lang w:eastAsia="zh-CN"/>
                  </w:rPr>
                </w:rPrChange>
              </w:rPr>
            </w:pPr>
            <w:ins w:id="2245" w:author="Xiaozhong Xu" w:date="2019-01-10T09:40:00Z">
              <w:r w:rsidRPr="001220D8">
                <w:rPr>
                  <w:rFonts w:eastAsia="Times New Roman"/>
                  <w:color w:val="000000"/>
                  <w:sz w:val="18"/>
                  <w:lang w:eastAsia="zh-CN"/>
                  <w:rPrChange w:id="2246" w:author="Xiaozhong Xu" w:date="2019-01-10T10:04:00Z">
                    <w:rPr>
                      <w:rFonts w:eastAsia="Times New Roman"/>
                      <w:color w:val="000000"/>
                      <w:sz w:val="20"/>
                      <w:lang w:eastAsia="zh-CN"/>
                    </w:rPr>
                  </w:rPrChange>
                </w:rPr>
                <w:t>93%</w:t>
              </w:r>
            </w:ins>
          </w:p>
        </w:tc>
        <w:tc>
          <w:tcPr>
            <w:tcW w:w="873" w:type="dxa"/>
            <w:tcBorders>
              <w:top w:val="nil"/>
              <w:left w:val="nil"/>
              <w:bottom w:val="single" w:sz="4" w:space="0" w:color="auto"/>
              <w:right w:val="single" w:sz="4" w:space="0" w:color="auto"/>
            </w:tcBorders>
            <w:shd w:val="clear" w:color="auto" w:fill="auto"/>
            <w:noWrap/>
            <w:vAlign w:val="bottom"/>
            <w:hideMark/>
            <w:tcPrChange w:id="2247" w:author="Xiaozhong Xu" w:date="2019-01-10T10:04: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6B691CE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8" w:author="Xiaozhong Xu" w:date="2019-01-10T09:40:00Z"/>
                <w:rFonts w:eastAsia="Times New Roman"/>
                <w:color w:val="000000"/>
                <w:sz w:val="18"/>
                <w:lang w:eastAsia="zh-CN"/>
                <w:rPrChange w:id="2249" w:author="Xiaozhong Xu" w:date="2019-01-10T10:04:00Z">
                  <w:rPr>
                    <w:ins w:id="2250" w:author="Xiaozhong Xu" w:date="2019-01-10T09:40:00Z"/>
                    <w:rFonts w:eastAsia="Times New Roman"/>
                    <w:color w:val="000000"/>
                    <w:sz w:val="20"/>
                    <w:lang w:eastAsia="zh-CN"/>
                  </w:rPr>
                </w:rPrChange>
              </w:rPr>
            </w:pPr>
            <w:ins w:id="2251" w:author="Xiaozhong Xu" w:date="2019-01-10T09:40:00Z">
              <w:r w:rsidRPr="001220D8">
                <w:rPr>
                  <w:rFonts w:eastAsia="Times New Roman"/>
                  <w:color w:val="000000"/>
                  <w:sz w:val="18"/>
                  <w:lang w:eastAsia="zh-CN"/>
                  <w:rPrChange w:id="2252" w:author="Xiaozhong Xu" w:date="2019-01-10T10:04:00Z">
                    <w:rPr>
                      <w:rFonts w:eastAsia="Times New Roman"/>
                      <w:color w:val="000000"/>
                      <w:sz w:val="20"/>
                      <w:lang w:eastAsia="zh-CN"/>
                    </w:rPr>
                  </w:rPrChange>
                </w:rPr>
                <w:t>-11.43%</w:t>
              </w:r>
            </w:ins>
          </w:p>
        </w:tc>
        <w:tc>
          <w:tcPr>
            <w:tcW w:w="900" w:type="dxa"/>
            <w:tcBorders>
              <w:top w:val="nil"/>
              <w:left w:val="nil"/>
              <w:bottom w:val="single" w:sz="4" w:space="0" w:color="auto"/>
              <w:right w:val="single" w:sz="4" w:space="0" w:color="auto"/>
            </w:tcBorders>
            <w:shd w:val="clear" w:color="auto" w:fill="auto"/>
            <w:noWrap/>
            <w:vAlign w:val="bottom"/>
            <w:hideMark/>
            <w:tcPrChange w:id="2253" w:author="Xiaozhong Xu" w:date="2019-01-10T10:04: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3A862A2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4" w:author="Xiaozhong Xu" w:date="2019-01-10T09:40:00Z"/>
                <w:rFonts w:eastAsia="Times New Roman"/>
                <w:color w:val="000000"/>
                <w:sz w:val="18"/>
                <w:lang w:eastAsia="zh-CN"/>
                <w:rPrChange w:id="2255" w:author="Xiaozhong Xu" w:date="2019-01-10T10:04:00Z">
                  <w:rPr>
                    <w:ins w:id="2256" w:author="Xiaozhong Xu" w:date="2019-01-10T09:40:00Z"/>
                    <w:rFonts w:eastAsia="Times New Roman"/>
                    <w:color w:val="000000"/>
                    <w:sz w:val="20"/>
                    <w:lang w:eastAsia="zh-CN"/>
                  </w:rPr>
                </w:rPrChange>
              </w:rPr>
            </w:pPr>
            <w:ins w:id="2257" w:author="Xiaozhong Xu" w:date="2019-01-10T09:40:00Z">
              <w:r w:rsidRPr="001220D8">
                <w:rPr>
                  <w:rFonts w:eastAsia="Times New Roman"/>
                  <w:color w:val="000000"/>
                  <w:sz w:val="18"/>
                  <w:lang w:eastAsia="zh-CN"/>
                  <w:rPrChange w:id="2258" w:author="Xiaozhong Xu" w:date="2019-01-10T10:04:00Z">
                    <w:rPr>
                      <w:rFonts w:eastAsia="Times New Roman"/>
                      <w:color w:val="000000"/>
                      <w:sz w:val="20"/>
                      <w:lang w:eastAsia="zh-CN"/>
                    </w:rPr>
                  </w:rPrChange>
                </w:rPr>
                <w:t>-11.08%</w:t>
              </w:r>
            </w:ins>
          </w:p>
        </w:tc>
        <w:tc>
          <w:tcPr>
            <w:tcW w:w="833" w:type="dxa"/>
            <w:tcBorders>
              <w:top w:val="nil"/>
              <w:left w:val="nil"/>
              <w:bottom w:val="single" w:sz="4" w:space="0" w:color="auto"/>
              <w:right w:val="single" w:sz="4" w:space="0" w:color="auto"/>
            </w:tcBorders>
            <w:shd w:val="clear" w:color="auto" w:fill="auto"/>
            <w:noWrap/>
            <w:vAlign w:val="bottom"/>
            <w:hideMark/>
            <w:tcPrChange w:id="2259" w:author="Xiaozhong Xu" w:date="2019-01-10T10:04: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80BCD0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0" w:author="Xiaozhong Xu" w:date="2019-01-10T09:40:00Z"/>
                <w:rFonts w:eastAsia="Times New Roman"/>
                <w:color w:val="000000"/>
                <w:sz w:val="18"/>
                <w:lang w:eastAsia="zh-CN"/>
                <w:rPrChange w:id="2261" w:author="Xiaozhong Xu" w:date="2019-01-10T10:04:00Z">
                  <w:rPr>
                    <w:ins w:id="2262" w:author="Xiaozhong Xu" w:date="2019-01-10T09:40:00Z"/>
                    <w:rFonts w:eastAsia="Times New Roman"/>
                    <w:color w:val="000000"/>
                    <w:sz w:val="20"/>
                    <w:lang w:eastAsia="zh-CN"/>
                  </w:rPr>
                </w:rPrChange>
              </w:rPr>
            </w:pPr>
            <w:ins w:id="2263" w:author="Xiaozhong Xu" w:date="2019-01-10T09:40:00Z">
              <w:r w:rsidRPr="001220D8">
                <w:rPr>
                  <w:rFonts w:eastAsia="Times New Roman"/>
                  <w:color w:val="000000"/>
                  <w:sz w:val="18"/>
                  <w:lang w:eastAsia="zh-CN"/>
                  <w:rPrChange w:id="2264" w:author="Xiaozhong Xu" w:date="2019-01-10T10:04:00Z">
                    <w:rPr>
                      <w:rFonts w:eastAsia="Times New Roman"/>
                      <w:color w:val="000000"/>
                      <w:sz w:val="20"/>
                      <w:lang w:eastAsia="zh-CN"/>
                    </w:rPr>
                  </w:rPrChange>
                </w:rPr>
                <w:t>-11.70%</w:t>
              </w:r>
            </w:ins>
          </w:p>
        </w:tc>
        <w:tc>
          <w:tcPr>
            <w:tcW w:w="697" w:type="dxa"/>
            <w:tcBorders>
              <w:top w:val="nil"/>
              <w:left w:val="nil"/>
              <w:bottom w:val="single" w:sz="4" w:space="0" w:color="auto"/>
              <w:right w:val="single" w:sz="4" w:space="0" w:color="auto"/>
            </w:tcBorders>
            <w:shd w:val="clear" w:color="auto" w:fill="auto"/>
            <w:noWrap/>
            <w:vAlign w:val="bottom"/>
            <w:hideMark/>
            <w:tcPrChange w:id="2265" w:author="Xiaozhong Xu" w:date="2019-01-10T10:04: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07C605A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6" w:author="Xiaozhong Xu" w:date="2019-01-10T09:40:00Z"/>
                <w:rFonts w:eastAsia="Times New Roman"/>
                <w:color w:val="000000"/>
                <w:sz w:val="18"/>
                <w:lang w:eastAsia="zh-CN"/>
                <w:rPrChange w:id="2267" w:author="Xiaozhong Xu" w:date="2019-01-10T10:04:00Z">
                  <w:rPr>
                    <w:ins w:id="2268" w:author="Xiaozhong Xu" w:date="2019-01-10T09:40:00Z"/>
                    <w:rFonts w:eastAsia="Times New Roman"/>
                    <w:color w:val="000000"/>
                    <w:sz w:val="20"/>
                    <w:lang w:eastAsia="zh-CN"/>
                  </w:rPr>
                </w:rPrChange>
              </w:rPr>
            </w:pPr>
            <w:ins w:id="2269" w:author="Xiaozhong Xu" w:date="2019-01-10T09:40:00Z">
              <w:r w:rsidRPr="001220D8">
                <w:rPr>
                  <w:rFonts w:eastAsia="Times New Roman"/>
                  <w:color w:val="000000"/>
                  <w:sz w:val="18"/>
                  <w:lang w:eastAsia="zh-CN"/>
                  <w:rPrChange w:id="2270" w:author="Xiaozhong Xu" w:date="2019-01-10T10:04:00Z">
                    <w:rPr>
                      <w:rFonts w:eastAsia="Times New Roman"/>
                      <w:color w:val="000000"/>
                      <w:sz w:val="20"/>
                      <w:lang w:eastAsia="zh-CN"/>
                    </w:rPr>
                  </w:rPrChange>
                </w:rPr>
                <w:t>118%</w:t>
              </w:r>
            </w:ins>
          </w:p>
        </w:tc>
        <w:tc>
          <w:tcPr>
            <w:tcW w:w="720" w:type="dxa"/>
            <w:tcBorders>
              <w:top w:val="nil"/>
              <w:left w:val="nil"/>
              <w:bottom w:val="single" w:sz="4" w:space="0" w:color="auto"/>
              <w:right w:val="nil"/>
            </w:tcBorders>
            <w:shd w:val="clear" w:color="auto" w:fill="auto"/>
            <w:noWrap/>
            <w:vAlign w:val="bottom"/>
            <w:hideMark/>
            <w:tcPrChange w:id="2271" w:author="Xiaozhong Xu" w:date="2019-01-10T10:04:00Z">
              <w:tcPr>
                <w:tcW w:w="900" w:type="dxa"/>
                <w:tcBorders>
                  <w:top w:val="nil"/>
                  <w:left w:val="nil"/>
                  <w:bottom w:val="single" w:sz="4" w:space="0" w:color="auto"/>
                  <w:right w:val="nil"/>
                </w:tcBorders>
                <w:shd w:val="clear" w:color="auto" w:fill="auto"/>
                <w:noWrap/>
                <w:vAlign w:val="bottom"/>
                <w:hideMark/>
              </w:tcPr>
            </w:tcPrChange>
          </w:tcPr>
          <w:p w14:paraId="52D3854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2" w:author="Xiaozhong Xu" w:date="2019-01-10T09:40:00Z"/>
                <w:rFonts w:eastAsia="Times New Roman"/>
                <w:color w:val="000000"/>
                <w:sz w:val="18"/>
                <w:lang w:eastAsia="zh-CN"/>
                <w:rPrChange w:id="2273" w:author="Xiaozhong Xu" w:date="2019-01-10T10:04:00Z">
                  <w:rPr>
                    <w:ins w:id="2274" w:author="Xiaozhong Xu" w:date="2019-01-10T09:40:00Z"/>
                    <w:rFonts w:eastAsia="Times New Roman"/>
                    <w:color w:val="000000"/>
                    <w:sz w:val="20"/>
                    <w:lang w:eastAsia="zh-CN"/>
                  </w:rPr>
                </w:rPrChange>
              </w:rPr>
            </w:pPr>
            <w:ins w:id="2275" w:author="Xiaozhong Xu" w:date="2019-01-10T09:40:00Z">
              <w:r w:rsidRPr="001220D8">
                <w:rPr>
                  <w:rFonts w:eastAsia="Times New Roman"/>
                  <w:color w:val="000000"/>
                  <w:sz w:val="18"/>
                  <w:lang w:eastAsia="zh-CN"/>
                  <w:rPrChange w:id="2276" w:author="Xiaozhong Xu" w:date="2019-01-10T10:04:00Z">
                    <w:rPr>
                      <w:rFonts w:eastAsia="Times New Roman"/>
                      <w:color w:val="000000"/>
                      <w:sz w:val="20"/>
                      <w:lang w:eastAsia="zh-CN"/>
                    </w:rPr>
                  </w:rPrChange>
                </w:rPr>
                <w:t>99%</w:t>
              </w:r>
            </w:ins>
          </w:p>
        </w:tc>
      </w:tr>
      <w:tr w:rsidR="00AC4A79" w:rsidRPr="00382E66" w14:paraId="40499F1D" w14:textId="77777777" w:rsidTr="00AC4A79">
        <w:trPr>
          <w:trHeight w:val="240"/>
          <w:ins w:id="2277"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7BCDDA7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8" w:author="Xiaozhong Xu" w:date="2019-01-10T09:40:00Z"/>
                <w:rFonts w:eastAsia="Times New Roman"/>
                <w:color w:val="000000"/>
                <w:sz w:val="20"/>
                <w:lang w:eastAsia="zh-CN"/>
              </w:rPr>
            </w:pPr>
          </w:p>
        </w:tc>
        <w:tc>
          <w:tcPr>
            <w:tcW w:w="1076" w:type="dxa"/>
            <w:tcBorders>
              <w:top w:val="nil"/>
              <w:left w:val="nil"/>
              <w:bottom w:val="single" w:sz="8" w:space="0" w:color="auto"/>
              <w:right w:val="nil"/>
            </w:tcBorders>
            <w:shd w:val="clear" w:color="auto" w:fill="auto"/>
            <w:vAlign w:val="center"/>
            <w:hideMark/>
          </w:tcPr>
          <w:p w14:paraId="23426B82"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9" w:author="Xiaozhong Xu" w:date="2019-01-10T09:40:00Z"/>
                <w:rFonts w:eastAsia="Times New Roman"/>
                <w:color w:val="000000"/>
                <w:sz w:val="18"/>
                <w:szCs w:val="22"/>
                <w:lang w:eastAsia="zh-CN"/>
                <w:rPrChange w:id="2280" w:author="Xiaozhong Xu" w:date="2019-01-10T09:54:00Z">
                  <w:rPr>
                    <w:ins w:id="2281" w:author="Xiaozhong Xu" w:date="2019-01-10T09:40:00Z"/>
                    <w:rFonts w:eastAsia="Times New Roman"/>
                    <w:color w:val="000000"/>
                    <w:szCs w:val="22"/>
                    <w:lang w:eastAsia="zh-CN"/>
                  </w:rPr>
                </w:rPrChange>
              </w:rPr>
            </w:pPr>
            <w:ins w:id="2282" w:author="Xiaozhong Xu" w:date="2019-01-10T09:40:00Z">
              <w:r w:rsidRPr="00493D10">
                <w:rPr>
                  <w:rFonts w:eastAsia="Times New Roman"/>
                  <w:color w:val="000000"/>
                  <w:sz w:val="18"/>
                  <w:szCs w:val="22"/>
                  <w:lang w:eastAsia="zh-CN"/>
                  <w:rPrChange w:id="2283" w:author="Xiaozhong Xu" w:date="2019-01-10T09:54:00Z">
                    <w:rPr>
                      <w:rFonts w:eastAsia="Times New Roman"/>
                      <w:color w:val="000000"/>
                      <w:szCs w:val="22"/>
                      <w:lang w:eastAsia="zh-CN"/>
                    </w:rPr>
                  </w:rPrChange>
                </w:rPr>
                <w:t>CE8.2.5b</w:t>
              </w:r>
            </w:ins>
          </w:p>
        </w:tc>
        <w:tc>
          <w:tcPr>
            <w:tcW w:w="1049" w:type="dxa"/>
            <w:tcBorders>
              <w:top w:val="nil"/>
              <w:left w:val="single" w:sz="12" w:space="0" w:color="auto"/>
              <w:bottom w:val="single" w:sz="8" w:space="0" w:color="auto"/>
              <w:right w:val="single" w:sz="4" w:space="0" w:color="auto"/>
            </w:tcBorders>
            <w:shd w:val="clear" w:color="000000" w:fill="FFFFFF"/>
            <w:noWrap/>
            <w:vAlign w:val="bottom"/>
            <w:hideMark/>
          </w:tcPr>
          <w:p w14:paraId="46232C4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4" w:author="Xiaozhong Xu" w:date="2019-01-10T09:40:00Z"/>
                <w:rFonts w:eastAsia="Times New Roman"/>
                <w:color w:val="000000"/>
                <w:sz w:val="18"/>
                <w:lang w:eastAsia="zh-CN"/>
                <w:rPrChange w:id="2285" w:author="Xiaozhong Xu" w:date="2019-01-10T10:04:00Z">
                  <w:rPr>
                    <w:ins w:id="2286" w:author="Xiaozhong Xu" w:date="2019-01-10T09:40:00Z"/>
                    <w:rFonts w:eastAsia="Times New Roman"/>
                    <w:color w:val="000000"/>
                    <w:sz w:val="20"/>
                    <w:lang w:eastAsia="zh-CN"/>
                  </w:rPr>
                </w:rPrChange>
              </w:rPr>
            </w:pPr>
            <w:ins w:id="2287" w:author="Xiaozhong Xu" w:date="2019-01-10T09:40:00Z">
              <w:r w:rsidRPr="001220D8">
                <w:rPr>
                  <w:rFonts w:eastAsia="Times New Roman"/>
                  <w:color w:val="000000"/>
                  <w:sz w:val="18"/>
                  <w:lang w:eastAsia="zh-CN"/>
                  <w:rPrChange w:id="2288" w:author="Xiaozhong Xu" w:date="2019-01-10T10:04:00Z">
                    <w:rPr>
                      <w:rFonts w:eastAsia="Times New Roman"/>
                      <w:color w:val="000000"/>
                      <w:sz w:val="20"/>
                      <w:lang w:eastAsia="zh-CN"/>
                    </w:rPr>
                  </w:rPrChange>
                </w:rPr>
                <w:t>-15.51%</w:t>
              </w:r>
            </w:ins>
          </w:p>
        </w:tc>
        <w:tc>
          <w:tcPr>
            <w:tcW w:w="833" w:type="dxa"/>
            <w:tcBorders>
              <w:top w:val="nil"/>
              <w:left w:val="nil"/>
              <w:bottom w:val="single" w:sz="8" w:space="0" w:color="auto"/>
              <w:right w:val="single" w:sz="4" w:space="0" w:color="auto"/>
            </w:tcBorders>
            <w:shd w:val="clear" w:color="000000" w:fill="FFFFFF"/>
            <w:noWrap/>
            <w:vAlign w:val="bottom"/>
            <w:hideMark/>
          </w:tcPr>
          <w:p w14:paraId="4E664F4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9" w:author="Xiaozhong Xu" w:date="2019-01-10T09:40:00Z"/>
                <w:rFonts w:eastAsia="Times New Roman"/>
                <w:color w:val="000000"/>
                <w:sz w:val="18"/>
                <w:lang w:eastAsia="zh-CN"/>
                <w:rPrChange w:id="2290" w:author="Xiaozhong Xu" w:date="2019-01-10T10:04:00Z">
                  <w:rPr>
                    <w:ins w:id="2291" w:author="Xiaozhong Xu" w:date="2019-01-10T09:40:00Z"/>
                    <w:rFonts w:eastAsia="Times New Roman"/>
                    <w:color w:val="000000"/>
                    <w:sz w:val="20"/>
                    <w:lang w:eastAsia="zh-CN"/>
                  </w:rPr>
                </w:rPrChange>
              </w:rPr>
            </w:pPr>
            <w:ins w:id="2292" w:author="Xiaozhong Xu" w:date="2019-01-10T09:40:00Z">
              <w:r w:rsidRPr="001220D8">
                <w:rPr>
                  <w:rFonts w:eastAsia="Times New Roman"/>
                  <w:color w:val="000000"/>
                  <w:sz w:val="18"/>
                  <w:lang w:eastAsia="zh-CN"/>
                  <w:rPrChange w:id="2293" w:author="Xiaozhong Xu" w:date="2019-01-10T10:04:00Z">
                    <w:rPr>
                      <w:rFonts w:eastAsia="Times New Roman"/>
                      <w:color w:val="000000"/>
                      <w:sz w:val="20"/>
                      <w:lang w:eastAsia="zh-CN"/>
                    </w:rPr>
                  </w:rPrChange>
                </w:rPr>
                <w:t>-14.05%</w:t>
              </w:r>
            </w:ins>
          </w:p>
        </w:tc>
        <w:tc>
          <w:tcPr>
            <w:tcW w:w="833" w:type="dxa"/>
            <w:tcBorders>
              <w:top w:val="nil"/>
              <w:left w:val="nil"/>
              <w:bottom w:val="single" w:sz="8" w:space="0" w:color="auto"/>
              <w:right w:val="single" w:sz="4" w:space="0" w:color="auto"/>
            </w:tcBorders>
            <w:shd w:val="clear" w:color="000000" w:fill="FFFFFF"/>
            <w:noWrap/>
            <w:vAlign w:val="bottom"/>
            <w:hideMark/>
          </w:tcPr>
          <w:p w14:paraId="45FCF69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4" w:author="Xiaozhong Xu" w:date="2019-01-10T09:40:00Z"/>
                <w:rFonts w:eastAsia="Times New Roman"/>
                <w:color w:val="000000"/>
                <w:sz w:val="18"/>
                <w:lang w:eastAsia="zh-CN"/>
                <w:rPrChange w:id="2295" w:author="Xiaozhong Xu" w:date="2019-01-10T10:04:00Z">
                  <w:rPr>
                    <w:ins w:id="2296" w:author="Xiaozhong Xu" w:date="2019-01-10T09:40:00Z"/>
                    <w:rFonts w:eastAsia="Times New Roman"/>
                    <w:color w:val="000000"/>
                    <w:sz w:val="20"/>
                    <w:lang w:eastAsia="zh-CN"/>
                  </w:rPr>
                </w:rPrChange>
              </w:rPr>
            </w:pPr>
            <w:ins w:id="2297" w:author="Xiaozhong Xu" w:date="2019-01-10T09:40:00Z">
              <w:r w:rsidRPr="001220D8">
                <w:rPr>
                  <w:rFonts w:eastAsia="Times New Roman"/>
                  <w:color w:val="000000"/>
                  <w:sz w:val="18"/>
                  <w:lang w:eastAsia="zh-CN"/>
                  <w:rPrChange w:id="2298" w:author="Xiaozhong Xu" w:date="2019-01-10T10:04:00Z">
                    <w:rPr>
                      <w:rFonts w:eastAsia="Times New Roman"/>
                      <w:color w:val="000000"/>
                      <w:sz w:val="20"/>
                      <w:lang w:eastAsia="zh-CN"/>
                    </w:rPr>
                  </w:rPrChange>
                </w:rPr>
                <w:t>-14.13%</w:t>
              </w:r>
            </w:ins>
          </w:p>
        </w:tc>
        <w:tc>
          <w:tcPr>
            <w:tcW w:w="683" w:type="dxa"/>
            <w:tcBorders>
              <w:top w:val="nil"/>
              <w:left w:val="nil"/>
              <w:bottom w:val="single" w:sz="8" w:space="0" w:color="auto"/>
              <w:right w:val="single" w:sz="4" w:space="0" w:color="auto"/>
            </w:tcBorders>
            <w:shd w:val="clear" w:color="000000" w:fill="FFFFFF"/>
            <w:noWrap/>
            <w:vAlign w:val="bottom"/>
            <w:hideMark/>
          </w:tcPr>
          <w:p w14:paraId="148CF2D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9" w:author="Xiaozhong Xu" w:date="2019-01-10T09:40:00Z"/>
                <w:rFonts w:eastAsia="Times New Roman"/>
                <w:color w:val="000000"/>
                <w:sz w:val="18"/>
                <w:lang w:eastAsia="zh-CN"/>
                <w:rPrChange w:id="2300" w:author="Xiaozhong Xu" w:date="2019-01-10T10:04:00Z">
                  <w:rPr>
                    <w:ins w:id="2301" w:author="Xiaozhong Xu" w:date="2019-01-10T09:40:00Z"/>
                    <w:rFonts w:eastAsia="Times New Roman"/>
                    <w:color w:val="000000"/>
                    <w:sz w:val="20"/>
                    <w:lang w:eastAsia="zh-CN"/>
                  </w:rPr>
                </w:rPrChange>
              </w:rPr>
            </w:pPr>
            <w:ins w:id="2302" w:author="Xiaozhong Xu" w:date="2019-01-10T09:40:00Z">
              <w:r w:rsidRPr="001220D8">
                <w:rPr>
                  <w:rFonts w:eastAsia="Times New Roman"/>
                  <w:color w:val="000000"/>
                  <w:sz w:val="18"/>
                  <w:lang w:eastAsia="zh-CN"/>
                  <w:rPrChange w:id="2303" w:author="Xiaozhong Xu" w:date="2019-01-10T10:04:00Z">
                    <w:rPr>
                      <w:rFonts w:eastAsia="Times New Roman"/>
                      <w:color w:val="000000"/>
                      <w:sz w:val="20"/>
                      <w:lang w:eastAsia="zh-CN"/>
                    </w:rPr>
                  </w:rPrChange>
                </w:rPr>
                <w:t>174%</w:t>
              </w:r>
            </w:ins>
          </w:p>
        </w:tc>
        <w:tc>
          <w:tcPr>
            <w:tcW w:w="683" w:type="dxa"/>
            <w:tcBorders>
              <w:top w:val="nil"/>
              <w:left w:val="nil"/>
              <w:bottom w:val="single" w:sz="8" w:space="0" w:color="auto"/>
              <w:right w:val="single" w:sz="12" w:space="0" w:color="auto"/>
            </w:tcBorders>
            <w:shd w:val="clear" w:color="000000" w:fill="FFFFFF"/>
            <w:noWrap/>
            <w:vAlign w:val="bottom"/>
            <w:hideMark/>
          </w:tcPr>
          <w:p w14:paraId="7E4D293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4" w:author="Xiaozhong Xu" w:date="2019-01-10T09:40:00Z"/>
                <w:rFonts w:eastAsia="Times New Roman"/>
                <w:color w:val="000000"/>
                <w:sz w:val="18"/>
                <w:lang w:eastAsia="zh-CN"/>
                <w:rPrChange w:id="2305" w:author="Xiaozhong Xu" w:date="2019-01-10T10:04:00Z">
                  <w:rPr>
                    <w:ins w:id="2306" w:author="Xiaozhong Xu" w:date="2019-01-10T09:40:00Z"/>
                    <w:rFonts w:eastAsia="Times New Roman"/>
                    <w:color w:val="000000"/>
                    <w:sz w:val="20"/>
                    <w:lang w:eastAsia="zh-CN"/>
                  </w:rPr>
                </w:rPrChange>
              </w:rPr>
            </w:pPr>
            <w:ins w:id="2307" w:author="Xiaozhong Xu" w:date="2019-01-10T09:40:00Z">
              <w:r w:rsidRPr="001220D8">
                <w:rPr>
                  <w:rFonts w:eastAsia="Times New Roman"/>
                  <w:color w:val="000000"/>
                  <w:sz w:val="18"/>
                  <w:lang w:eastAsia="zh-CN"/>
                  <w:rPrChange w:id="2308" w:author="Xiaozhong Xu" w:date="2019-01-10T10:04:00Z">
                    <w:rPr>
                      <w:rFonts w:eastAsia="Times New Roman"/>
                      <w:color w:val="000000"/>
                      <w:sz w:val="20"/>
                      <w:lang w:eastAsia="zh-CN"/>
                    </w:rPr>
                  </w:rPrChange>
                </w:rPr>
                <w:t>97%</w:t>
              </w:r>
            </w:ins>
          </w:p>
        </w:tc>
        <w:tc>
          <w:tcPr>
            <w:tcW w:w="873" w:type="dxa"/>
            <w:tcBorders>
              <w:top w:val="nil"/>
              <w:left w:val="nil"/>
              <w:bottom w:val="single" w:sz="8" w:space="0" w:color="auto"/>
              <w:right w:val="single" w:sz="4" w:space="0" w:color="auto"/>
            </w:tcBorders>
            <w:shd w:val="clear" w:color="auto" w:fill="auto"/>
            <w:noWrap/>
            <w:vAlign w:val="bottom"/>
            <w:hideMark/>
          </w:tcPr>
          <w:p w14:paraId="7132767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9" w:author="Xiaozhong Xu" w:date="2019-01-10T09:40:00Z"/>
                <w:rFonts w:eastAsia="Times New Roman"/>
                <w:color w:val="000000"/>
                <w:sz w:val="18"/>
                <w:lang w:eastAsia="zh-CN"/>
                <w:rPrChange w:id="2310" w:author="Xiaozhong Xu" w:date="2019-01-10T10:04:00Z">
                  <w:rPr>
                    <w:ins w:id="2311" w:author="Xiaozhong Xu" w:date="2019-01-10T09:40:00Z"/>
                    <w:rFonts w:eastAsia="Times New Roman"/>
                    <w:color w:val="000000"/>
                    <w:sz w:val="20"/>
                    <w:lang w:eastAsia="zh-CN"/>
                  </w:rPr>
                </w:rPrChange>
              </w:rPr>
            </w:pPr>
            <w:ins w:id="2312" w:author="Xiaozhong Xu" w:date="2019-01-10T09:40:00Z">
              <w:r w:rsidRPr="001220D8">
                <w:rPr>
                  <w:rFonts w:eastAsia="Times New Roman"/>
                  <w:color w:val="000000"/>
                  <w:sz w:val="18"/>
                  <w:lang w:eastAsia="zh-CN"/>
                  <w:rPrChange w:id="2313" w:author="Xiaozhong Xu" w:date="2019-01-10T10:04:00Z">
                    <w:rPr>
                      <w:rFonts w:eastAsia="Times New Roman"/>
                      <w:color w:val="000000"/>
                      <w:sz w:val="20"/>
                      <w:lang w:eastAsia="zh-CN"/>
                    </w:rPr>
                  </w:rPrChange>
                </w:rPr>
                <w:t>-11.97%</w:t>
              </w:r>
            </w:ins>
          </w:p>
        </w:tc>
        <w:tc>
          <w:tcPr>
            <w:tcW w:w="900" w:type="dxa"/>
            <w:tcBorders>
              <w:top w:val="nil"/>
              <w:left w:val="nil"/>
              <w:bottom w:val="single" w:sz="8" w:space="0" w:color="auto"/>
              <w:right w:val="single" w:sz="4" w:space="0" w:color="auto"/>
            </w:tcBorders>
            <w:shd w:val="clear" w:color="auto" w:fill="auto"/>
            <w:noWrap/>
            <w:vAlign w:val="bottom"/>
            <w:hideMark/>
          </w:tcPr>
          <w:p w14:paraId="37F7DDF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4" w:author="Xiaozhong Xu" w:date="2019-01-10T09:40:00Z"/>
                <w:rFonts w:eastAsia="Times New Roman"/>
                <w:color w:val="000000"/>
                <w:sz w:val="18"/>
                <w:lang w:eastAsia="zh-CN"/>
                <w:rPrChange w:id="2315" w:author="Xiaozhong Xu" w:date="2019-01-10T10:04:00Z">
                  <w:rPr>
                    <w:ins w:id="2316" w:author="Xiaozhong Xu" w:date="2019-01-10T09:40:00Z"/>
                    <w:rFonts w:eastAsia="Times New Roman"/>
                    <w:color w:val="000000"/>
                    <w:sz w:val="20"/>
                    <w:lang w:eastAsia="zh-CN"/>
                  </w:rPr>
                </w:rPrChange>
              </w:rPr>
            </w:pPr>
            <w:ins w:id="2317" w:author="Xiaozhong Xu" w:date="2019-01-10T09:40:00Z">
              <w:r w:rsidRPr="001220D8">
                <w:rPr>
                  <w:rFonts w:eastAsia="Times New Roman"/>
                  <w:color w:val="000000"/>
                  <w:sz w:val="18"/>
                  <w:lang w:eastAsia="zh-CN"/>
                  <w:rPrChange w:id="2318" w:author="Xiaozhong Xu" w:date="2019-01-10T10:04:00Z">
                    <w:rPr>
                      <w:rFonts w:eastAsia="Times New Roman"/>
                      <w:color w:val="000000"/>
                      <w:sz w:val="20"/>
                      <w:lang w:eastAsia="zh-CN"/>
                    </w:rPr>
                  </w:rPrChange>
                </w:rPr>
                <w:t>-11.64%</w:t>
              </w:r>
            </w:ins>
          </w:p>
        </w:tc>
        <w:tc>
          <w:tcPr>
            <w:tcW w:w="833" w:type="dxa"/>
            <w:tcBorders>
              <w:top w:val="nil"/>
              <w:left w:val="nil"/>
              <w:bottom w:val="single" w:sz="8" w:space="0" w:color="auto"/>
              <w:right w:val="single" w:sz="4" w:space="0" w:color="auto"/>
            </w:tcBorders>
            <w:shd w:val="clear" w:color="auto" w:fill="auto"/>
            <w:noWrap/>
            <w:vAlign w:val="bottom"/>
            <w:hideMark/>
          </w:tcPr>
          <w:p w14:paraId="3B0C319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9" w:author="Xiaozhong Xu" w:date="2019-01-10T09:40:00Z"/>
                <w:rFonts w:eastAsia="Times New Roman"/>
                <w:color w:val="000000"/>
                <w:sz w:val="18"/>
                <w:lang w:eastAsia="zh-CN"/>
                <w:rPrChange w:id="2320" w:author="Xiaozhong Xu" w:date="2019-01-10T10:04:00Z">
                  <w:rPr>
                    <w:ins w:id="2321" w:author="Xiaozhong Xu" w:date="2019-01-10T09:40:00Z"/>
                    <w:rFonts w:eastAsia="Times New Roman"/>
                    <w:color w:val="000000"/>
                    <w:sz w:val="20"/>
                    <w:lang w:eastAsia="zh-CN"/>
                  </w:rPr>
                </w:rPrChange>
              </w:rPr>
            </w:pPr>
            <w:ins w:id="2322" w:author="Xiaozhong Xu" w:date="2019-01-10T09:40:00Z">
              <w:r w:rsidRPr="001220D8">
                <w:rPr>
                  <w:rFonts w:eastAsia="Times New Roman"/>
                  <w:color w:val="000000"/>
                  <w:sz w:val="18"/>
                  <w:lang w:eastAsia="zh-CN"/>
                  <w:rPrChange w:id="2323" w:author="Xiaozhong Xu" w:date="2019-01-10T10:04:00Z">
                    <w:rPr>
                      <w:rFonts w:eastAsia="Times New Roman"/>
                      <w:color w:val="000000"/>
                      <w:sz w:val="20"/>
                      <w:lang w:eastAsia="zh-CN"/>
                    </w:rPr>
                  </w:rPrChange>
                </w:rPr>
                <w:t>-11.89%</w:t>
              </w:r>
            </w:ins>
          </w:p>
        </w:tc>
        <w:tc>
          <w:tcPr>
            <w:tcW w:w="697" w:type="dxa"/>
            <w:tcBorders>
              <w:top w:val="nil"/>
              <w:left w:val="nil"/>
              <w:bottom w:val="single" w:sz="8" w:space="0" w:color="auto"/>
              <w:right w:val="single" w:sz="4" w:space="0" w:color="auto"/>
            </w:tcBorders>
            <w:shd w:val="clear" w:color="auto" w:fill="auto"/>
            <w:noWrap/>
            <w:vAlign w:val="bottom"/>
            <w:hideMark/>
          </w:tcPr>
          <w:p w14:paraId="5DD833C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4" w:author="Xiaozhong Xu" w:date="2019-01-10T09:40:00Z"/>
                <w:rFonts w:eastAsia="Times New Roman"/>
                <w:color w:val="000000"/>
                <w:sz w:val="18"/>
                <w:lang w:eastAsia="zh-CN"/>
                <w:rPrChange w:id="2325" w:author="Xiaozhong Xu" w:date="2019-01-10T10:04:00Z">
                  <w:rPr>
                    <w:ins w:id="2326" w:author="Xiaozhong Xu" w:date="2019-01-10T09:40:00Z"/>
                    <w:rFonts w:eastAsia="Times New Roman"/>
                    <w:color w:val="000000"/>
                    <w:sz w:val="20"/>
                    <w:lang w:eastAsia="zh-CN"/>
                  </w:rPr>
                </w:rPrChange>
              </w:rPr>
            </w:pPr>
            <w:ins w:id="2327" w:author="Xiaozhong Xu" w:date="2019-01-10T09:40:00Z">
              <w:r w:rsidRPr="001220D8">
                <w:rPr>
                  <w:rFonts w:eastAsia="Times New Roman"/>
                  <w:color w:val="000000"/>
                  <w:sz w:val="18"/>
                  <w:lang w:eastAsia="zh-CN"/>
                  <w:rPrChange w:id="2328" w:author="Xiaozhong Xu" w:date="2019-01-10T10:04:00Z">
                    <w:rPr>
                      <w:rFonts w:eastAsia="Times New Roman"/>
                      <w:color w:val="000000"/>
                      <w:sz w:val="20"/>
                      <w:lang w:eastAsia="zh-CN"/>
                    </w:rPr>
                  </w:rPrChange>
                </w:rPr>
                <w:t>118%</w:t>
              </w:r>
            </w:ins>
          </w:p>
        </w:tc>
        <w:tc>
          <w:tcPr>
            <w:tcW w:w="720" w:type="dxa"/>
            <w:tcBorders>
              <w:top w:val="nil"/>
              <w:left w:val="nil"/>
              <w:bottom w:val="single" w:sz="8" w:space="0" w:color="auto"/>
              <w:right w:val="nil"/>
            </w:tcBorders>
            <w:shd w:val="clear" w:color="auto" w:fill="auto"/>
            <w:noWrap/>
            <w:vAlign w:val="bottom"/>
            <w:hideMark/>
          </w:tcPr>
          <w:p w14:paraId="4A47D1D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29" w:author="Xiaozhong Xu" w:date="2019-01-10T09:40:00Z"/>
                <w:rFonts w:eastAsia="Times New Roman"/>
                <w:color w:val="000000"/>
                <w:sz w:val="18"/>
                <w:lang w:eastAsia="zh-CN"/>
                <w:rPrChange w:id="2330" w:author="Xiaozhong Xu" w:date="2019-01-10T10:04:00Z">
                  <w:rPr>
                    <w:ins w:id="2331" w:author="Xiaozhong Xu" w:date="2019-01-10T09:40:00Z"/>
                    <w:rFonts w:eastAsia="Times New Roman"/>
                    <w:color w:val="000000"/>
                    <w:sz w:val="20"/>
                    <w:lang w:eastAsia="zh-CN"/>
                  </w:rPr>
                </w:rPrChange>
              </w:rPr>
            </w:pPr>
            <w:ins w:id="2332" w:author="Xiaozhong Xu" w:date="2019-01-10T09:40:00Z">
              <w:r w:rsidRPr="001220D8">
                <w:rPr>
                  <w:rFonts w:eastAsia="Times New Roman"/>
                  <w:color w:val="000000"/>
                  <w:sz w:val="18"/>
                  <w:lang w:eastAsia="zh-CN"/>
                  <w:rPrChange w:id="2333" w:author="Xiaozhong Xu" w:date="2019-01-10T10:04:00Z">
                    <w:rPr>
                      <w:rFonts w:eastAsia="Times New Roman"/>
                      <w:color w:val="000000"/>
                      <w:sz w:val="20"/>
                      <w:lang w:eastAsia="zh-CN"/>
                    </w:rPr>
                  </w:rPrChange>
                </w:rPr>
                <w:t>104%</w:t>
              </w:r>
            </w:ins>
          </w:p>
        </w:tc>
      </w:tr>
      <w:tr w:rsidR="00493D10" w:rsidRPr="00382E66" w14:paraId="5EE21DA0" w14:textId="77777777" w:rsidTr="00AC4A79">
        <w:tblPrEx>
          <w:tblPrExChange w:id="2334" w:author="Xiaozhong Xu" w:date="2019-01-10T15:37:00Z">
            <w:tblPrEx>
              <w:tblW w:w="10548" w:type="dxa"/>
              <w:tblInd w:w="0" w:type="dxa"/>
            </w:tblPrEx>
          </w:tblPrExChange>
        </w:tblPrEx>
        <w:trPr>
          <w:trHeight w:val="292"/>
          <w:ins w:id="2335" w:author="Xiaozhong Xu" w:date="2019-01-10T09:40:00Z"/>
          <w:trPrChange w:id="2336" w:author="Xiaozhong Xu" w:date="2019-01-10T15:37:00Z">
            <w:trPr>
              <w:gridBefore w:val="1"/>
              <w:trHeight w:val="292"/>
            </w:trPr>
          </w:trPrChange>
        </w:trPr>
        <w:tc>
          <w:tcPr>
            <w:tcW w:w="900" w:type="dxa"/>
            <w:vMerge/>
            <w:tcBorders>
              <w:top w:val="nil"/>
              <w:left w:val="single" w:sz="8" w:space="0" w:color="auto"/>
              <w:bottom w:val="single" w:sz="12" w:space="0" w:color="000000"/>
              <w:right w:val="single" w:sz="8" w:space="0" w:color="auto"/>
            </w:tcBorders>
            <w:vAlign w:val="center"/>
            <w:hideMark/>
            <w:tcPrChange w:id="2337" w:author="Xiaozhong Xu" w:date="2019-01-10T15:37:00Z">
              <w:tcPr>
                <w:tcW w:w="1188" w:type="dxa"/>
                <w:gridSpan w:val="4"/>
                <w:vMerge/>
                <w:tcBorders>
                  <w:top w:val="nil"/>
                  <w:left w:val="single" w:sz="8" w:space="0" w:color="auto"/>
                  <w:bottom w:val="single" w:sz="12" w:space="0" w:color="000000"/>
                  <w:right w:val="single" w:sz="8" w:space="0" w:color="auto"/>
                </w:tcBorders>
                <w:vAlign w:val="center"/>
                <w:hideMark/>
              </w:tcPr>
            </w:tcPrChange>
          </w:tcPr>
          <w:p w14:paraId="6369E0F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38" w:author="Xiaozhong Xu" w:date="2019-01-10T09:40:00Z"/>
                <w:rFonts w:eastAsia="Times New Roman"/>
                <w:color w:val="000000"/>
                <w:sz w:val="20"/>
                <w:lang w:eastAsia="zh-CN"/>
              </w:rPr>
            </w:pPr>
          </w:p>
        </w:tc>
        <w:tc>
          <w:tcPr>
            <w:tcW w:w="1076" w:type="dxa"/>
            <w:tcBorders>
              <w:top w:val="single" w:sz="8" w:space="0" w:color="auto"/>
              <w:left w:val="nil"/>
              <w:bottom w:val="nil"/>
              <w:right w:val="nil"/>
            </w:tcBorders>
            <w:shd w:val="clear" w:color="auto" w:fill="auto"/>
            <w:vAlign w:val="center"/>
            <w:hideMark/>
            <w:tcPrChange w:id="2339" w:author="Xiaozhong Xu" w:date="2019-01-10T15:37:00Z">
              <w:tcPr>
                <w:tcW w:w="896" w:type="dxa"/>
                <w:gridSpan w:val="2"/>
                <w:tcBorders>
                  <w:top w:val="nil"/>
                  <w:left w:val="nil"/>
                  <w:bottom w:val="nil"/>
                  <w:right w:val="nil"/>
                </w:tcBorders>
                <w:shd w:val="clear" w:color="auto" w:fill="auto"/>
                <w:vAlign w:val="center"/>
                <w:hideMark/>
              </w:tcPr>
            </w:tcPrChange>
          </w:tcPr>
          <w:p w14:paraId="6FE958B9"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340" w:author="Xiaozhong Xu" w:date="2019-01-10T09:40:00Z"/>
                <w:rFonts w:eastAsia="Times New Roman"/>
                <w:color w:val="000000"/>
                <w:sz w:val="18"/>
                <w:szCs w:val="22"/>
                <w:lang w:eastAsia="zh-CN"/>
                <w:rPrChange w:id="2341" w:author="Xiaozhong Xu" w:date="2019-01-10T09:54:00Z">
                  <w:rPr>
                    <w:ins w:id="2342" w:author="Xiaozhong Xu" w:date="2019-01-10T09:40:00Z"/>
                    <w:rFonts w:eastAsia="Times New Roman"/>
                    <w:color w:val="000000"/>
                    <w:szCs w:val="22"/>
                    <w:lang w:eastAsia="zh-CN"/>
                  </w:rPr>
                </w:rPrChange>
              </w:rPr>
            </w:pPr>
            <w:ins w:id="2343" w:author="Xiaozhong Xu" w:date="2019-01-10T09:40:00Z">
              <w:r w:rsidRPr="00493D10">
                <w:rPr>
                  <w:rFonts w:eastAsia="Times New Roman"/>
                  <w:color w:val="000000"/>
                  <w:sz w:val="18"/>
                  <w:szCs w:val="22"/>
                  <w:lang w:eastAsia="zh-CN"/>
                  <w:rPrChange w:id="2344" w:author="Xiaozhong Xu" w:date="2019-01-10T09:54:00Z">
                    <w:rPr>
                      <w:rFonts w:eastAsia="Times New Roman"/>
                      <w:color w:val="000000"/>
                      <w:szCs w:val="22"/>
                      <w:lang w:eastAsia="zh-CN"/>
                    </w:rPr>
                  </w:rPrChange>
                </w:rPr>
                <w:t>CE8.2.6</w:t>
              </w:r>
            </w:ins>
          </w:p>
        </w:tc>
        <w:tc>
          <w:tcPr>
            <w:tcW w:w="1049" w:type="dxa"/>
            <w:tcBorders>
              <w:top w:val="single" w:sz="8" w:space="0" w:color="auto"/>
              <w:left w:val="single" w:sz="12" w:space="0" w:color="auto"/>
              <w:bottom w:val="single" w:sz="4" w:space="0" w:color="auto"/>
              <w:right w:val="single" w:sz="4" w:space="0" w:color="auto"/>
            </w:tcBorders>
            <w:shd w:val="clear" w:color="auto" w:fill="auto"/>
            <w:noWrap/>
            <w:vAlign w:val="bottom"/>
            <w:hideMark/>
            <w:tcPrChange w:id="2345" w:author="Xiaozhong Xu" w:date="2019-01-10T15:37: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5FD92F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46" w:author="Xiaozhong Xu" w:date="2019-01-10T09:40:00Z"/>
                <w:rFonts w:eastAsia="Times New Roman"/>
                <w:color w:val="000000"/>
                <w:sz w:val="18"/>
                <w:lang w:eastAsia="zh-CN"/>
                <w:rPrChange w:id="2347" w:author="Xiaozhong Xu" w:date="2019-01-10T10:04:00Z">
                  <w:rPr>
                    <w:ins w:id="2348" w:author="Xiaozhong Xu" w:date="2019-01-10T09:40:00Z"/>
                    <w:rFonts w:eastAsia="Times New Roman"/>
                    <w:color w:val="000000"/>
                    <w:sz w:val="20"/>
                    <w:lang w:eastAsia="zh-CN"/>
                  </w:rPr>
                </w:rPrChange>
              </w:rPr>
            </w:pPr>
            <w:ins w:id="2349" w:author="Xiaozhong Xu" w:date="2019-01-10T09:40:00Z">
              <w:r w:rsidRPr="001220D8">
                <w:rPr>
                  <w:rFonts w:eastAsia="Times New Roman"/>
                  <w:color w:val="000000"/>
                  <w:sz w:val="18"/>
                  <w:lang w:eastAsia="zh-CN"/>
                  <w:rPrChange w:id="2350" w:author="Xiaozhong Xu" w:date="2019-01-10T10:04:00Z">
                    <w:rPr>
                      <w:rFonts w:eastAsia="Times New Roman"/>
                      <w:color w:val="000000"/>
                      <w:sz w:val="20"/>
                      <w:lang w:eastAsia="zh-CN"/>
                    </w:rPr>
                  </w:rPrChange>
                </w:rPr>
                <w:t>-15.49%</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2351" w:author="Xiaozhong Xu" w:date="2019-01-10T15:3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BFCCF6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2" w:author="Xiaozhong Xu" w:date="2019-01-10T09:40:00Z"/>
                <w:rFonts w:eastAsia="Times New Roman"/>
                <w:color w:val="000000"/>
                <w:sz w:val="18"/>
                <w:lang w:eastAsia="zh-CN"/>
                <w:rPrChange w:id="2353" w:author="Xiaozhong Xu" w:date="2019-01-10T10:04:00Z">
                  <w:rPr>
                    <w:ins w:id="2354" w:author="Xiaozhong Xu" w:date="2019-01-10T09:40:00Z"/>
                    <w:rFonts w:eastAsia="Times New Roman"/>
                    <w:color w:val="000000"/>
                    <w:sz w:val="20"/>
                    <w:lang w:eastAsia="zh-CN"/>
                  </w:rPr>
                </w:rPrChange>
              </w:rPr>
            </w:pPr>
            <w:ins w:id="2355" w:author="Xiaozhong Xu" w:date="2019-01-10T09:40:00Z">
              <w:r w:rsidRPr="001220D8">
                <w:rPr>
                  <w:rFonts w:eastAsia="Times New Roman"/>
                  <w:color w:val="000000"/>
                  <w:sz w:val="18"/>
                  <w:lang w:eastAsia="zh-CN"/>
                  <w:rPrChange w:id="2356" w:author="Xiaozhong Xu" w:date="2019-01-10T10:04:00Z">
                    <w:rPr>
                      <w:rFonts w:eastAsia="Times New Roman"/>
                      <w:color w:val="000000"/>
                      <w:sz w:val="20"/>
                      <w:lang w:eastAsia="zh-CN"/>
                    </w:rPr>
                  </w:rPrChange>
                </w:rPr>
                <w:t>-13.98%</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2357" w:author="Xiaozhong Xu" w:date="2019-01-10T15:3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CAD4D9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8" w:author="Xiaozhong Xu" w:date="2019-01-10T09:40:00Z"/>
                <w:rFonts w:eastAsia="Times New Roman"/>
                <w:color w:val="000000"/>
                <w:sz w:val="18"/>
                <w:lang w:eastAsia="zh-CN"/>
                <w:rPrChange w:id="2359" w:author="Xiaozhong Xu" w:date="2019-01-10T10:04:00Z">
                  <w:rPr>
                    <w:ins w:id="2360" w:author="Xiaozhong Xu" w:date="2019-01-10T09:40:00Z"/>
                    <w:rFonts w:eastAsia="Times New Roman"/>
                    <w:color w:val="000000"/>
                    <w:sz w:val="20"/>
                    <w:lang w:eastAsia="zh-CN"/>
                  </w:rPr>
                </w:rPrChange>
              </w:rPr>
            </w:pPr>
            <w:ins w:id="2361" w:author="Xiaozhong Xu" w:date="2019-01-10T09:40:00Z">
              <w:r w:rsidRPr="001220D8">
                <w:rPr>
                  <w:rFonts w:eastAsia="Times New Roman"/>
                  <w:color w:val="000000"/>
                  <w:sz w:val="18"/>
                  <w:lang w:eastAsia="zh-CN"/>
                  <w:rPrChange w:id="2362" w:author="Xiaozhong Xu" w:date="2019-01-10T10:04:00Z">
                    <w:rPr>
                      <w:rFonts w:eastAsia="Times New Roman"/>
                      <w:color w:val="000000"/>
                      <w:sz w:val="20"/>
                      <w:lang w:eastAsia="zh-CN"/>
                    </w:rPr>
                  </w:rPrChange>
                </w:rPr>
                <w:t>-14.09%</w:t>
              </w:r>
            </w:ins>
          </w:p>
        </w:tc>
        <w:tc>
          <w:tcPr>
            <w:tcW w:w="683" w:type="dxa"/>
            <w:tcBorders>
              <w:top w:val="single" w:sz="8" w:space="0" w:color="auto"/>
              <w:left w:val="nil"/>
              <w:bottom w:val="single" w:sz="4" w:space="0" w:color="auto"/>
              <w:right w:val="single" w:sz="4" w:space="0" w:color="auto"/>
            </w:tcBorders>
            <w:shd w:val="clear" w:color="auto" w:fill="auto"/>
            <w:noWrap/>
            <w:vAlign w:val="bottom"/>
            <w:hideMark/>
            <w:tcPrChange w:id="2363" w:author="Xiaozhong Xu" w:date="2019-01-10T15:3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5F85F23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4" w:author="Xiaozhong Xu" w:date="2019-01-10T09:40:00Z"/>
                <w:rFonts w:eastAsia="Times New Roman"/>
                <w:color w:val="000000"/>
                <w:sz w:val="18"/>
                <w:lang w:eastAsia="zh-CN"/>
                <w:rPrChange w:id="2365" w:author="Xiaozhong Xu" w:date="2019-01-10T10:04:00Z">
                  <w:rPr>
                    <w:ins w:id="2366" w:author="Xiaozhong Xu" w:date="2019-01-10T09:40:00Z"/>
                    <w:rFonts w:eastAsia="Times New Roman"/>
                    <w:color w:val="000000"/>
                    <w:sz w:val="20"/>
                    <w:lang w:eastAsia="zh-CN"/>
                  </w:rPr>
                </w:rPrChange>
              </w:rPr>
            </w:pPr>
            <w:ins w:id="2367" w:author="Xiaozhong Xu" w:date="2019-01-10T09:40:00Z">
              <w:r w:rsidRPr="001220D8">
                <w:rPr>
                  <w:rFonts w:eastAsia="Times New Roman"/>
                  <w:color w:val="000000"/>
                  <w:sz w:val="18"/>
                  <w:lang w:eastAsia="zh-CN"/>
                  <w:rPrChange w:id="2368" w:author="Xiaozhong Xu" w:date="2019-01-10T10:04:00Z">
                    <w:rPr>
                      <w:rFonts w:eastAsia="Times New Roman"/>
                      <w:color w:val="000000"/>
                      <w:sz w:val="20"/>
                      <w:lang w:eastAsia="zh-CN"/>
                    </w:rPr>
                  </w:rPrChange>
                </w:rPr>
                <w:t>175%</w:t>
              </w:r>
            </w:ins>
          </w:p>
        </w:tc>
        <w:tc>
          <w:tcPr>
            <w:tcW w:w="683" w:type="dxa"/>
            <w:tcBorders>
              <w:top w:val="single" w:sz="8" w:space="0" w:color="auto"/>
              <w:left w:val="nil"/>
              <w:bottom w:val="single" w:sz="4" w:space="0" w:color="auto"/>
              <w:right w:val="single" w:sz="12" w:space="0" w:color="auto"/>
            </w:tcBorders>
            <w:shd w:val="clear" w:color="auto" w:fill="auto"/>
            <w:noWrap/>
            <w:vAlign w:val="bottom"/>
            <w:hideMark/>
            <w:tcPrChange w:id="2369" w:author="Xiaozhong Xu" w:date="2019-01-10T15:37: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30AA24D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0" w:author="Xiaozhong Xu" w:date="2019-01-10T09:40:00Z"/>
                <w:rFonts w:eastAsia="Times New Roman"/>
                <w:color w:val="000000"/>
                <w:sz w:val="18"/>
                <w:lang w:eastAsia="zh-CN"/>
                <w:rPrChange w:id="2371" w:author="Xiaozhong Xu" w:date="2019-01-10T10:04:00Z">
                  <w:rPr>
                    <w:ins w:id="2372" w:author="Xiaozhong Xu" w:date="2019-01-10T09:40:00Z"/>
                    <w:rFonts w:eastAsia="Times New Roman"/>
                    <w:color w:val="000000"/>
                    <w:sz w:val="20"/>
                    <w:lang w:eastAsia="zh-CN"/>
                  </w:rPr>
                </w:rPrChange>
              </w:rPr>
            </w:pPr>
            <w:ins w:id="2373" w:author="Xiaozhong Xu" w:date="2019-01-10T09:40:00Z">
              <w:r w:rsidRPr="001220D8">
                <w:rPr>
                  <w:rFonts w:eastAsia="Times New Roman"/>
                  <w:color w:val="000000"/>
                  <w:sz w:val="18"/>
                  <w:lang w:eastAsia="zh-CN"/>
                  <w:rPrChange w:id="2374" w:author="Xiaozhong Xu" w:date="2019-01-10T10:04:00Z">
                    <w:rPr>
                      <w:rFonts w:eastAsia="Times New Roman"/>
                      <w:color w:val="000000"/>
                      <w:sz w:val="20"/>
                      <w:lang w:eastAsia="zh-CN"/>
                    </w:rPr>
                  </w:rPrChange>
                </w:rPr>
                <w:t>100%</w:t>
              </w:r>
            </w:ins>
          </w:p>
        </w:tc>
        <w:tc>
          <w:tcPr>
            <w:tcW w:w="873" w:type="dxa"/>
            <w:tcBorders>
              <w:top w:val="single" w:sz="8" w:space="0" w:color="auto"/>
              <w:left w:val="nil"/>
              <w:bottom w:val="single" w:sz="4" w:space="0" w:color="auto"/>
              <w:right w:val="single" w:sz="4" w:space="0" w:color="auto"/>
            </w:tcBorders>
            <w:shd w:val="clear" w:color="auto" w:fill="auto"/>
            <w:noWrap/>
            <w:vAlign w:val="bottom"/>
            <w:hideMark/>
            <w:tcPrChange w:id="2375" w:author="Xiaozhong Xu" w:date="2019-01-10T15:37: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0A530A9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76" w:author="Xiaozhong Xu" w:date="2019-01-10T09:40:00Z"/>
                <w:rFonts w:eastAsia="Times New Roman"/>
                <w:color w:val="000000"/>
                <w:sz w:val="18"/>
                <w:lang w:eastAsia="zh-CN"/>
                <w:rPrChange w:id="2377" w:author="Xiaozhong Xu" w:date="2019-01-10T10:04:00Z">
                  <w:rPr>
                    <w:ins w:id="2378" w:author="Xiaozhong Xu" w:date="2019-01-10T09:40:00Z"/>
                    <w:rFonts w:eastAsia="Times New Roman"/>
                    <w:color w:val="000000"/>
                    <w:sz w:val="20"/>
                    <w:lang w:eastAsia="zh-CN"/>
                  </w:rPr>
                </w:rPrChange>
              </w:rPr>
            </w:pPr>
            <w:ins w:id="2379" w:author="Xiaozhong Xu" w:date="2019-01-10T09:40:00Z">
              <w:r w:rsidRPr="001220D8">
                <w:rPr>
                  <w:rFonts w:eastAsia="Times New Roman"/>
                  <w:color w:val="000000"/>
                  <w:sz w:val="18"/>
                  <w:lang w:eastAsia="zh-CN"/>
                  <w:rPrChange w:id="2380" w:author="Xiaozhong Xu" w:date="2019-01-10T10:04:00Z">
                    <w:rPr>
                      <w:rFonts w:eastAsia="Times New Roman"/>
                      <w:color w:val="000000"/>
                      <w:sz w:val="20"/>
                      <w:lang w:eastAsia="zh-CN"/>
                    </w:rPr>
                  </w:rPrChange>
                </w:rPr>
                <w:t>-11.87%</w:t>
              </w:r>
            </w:ins>
          </w:p>
        </w:tc>
        <w:tc>
          <w:tcPr>
            <w:tcW w:w="900" w:type="dxa"/>
            <w:tcBorders>
              <w:top w:val="single" w:sz="8" w:space="0" w:color="auto"/>
              <w:left w:val="nil"/>
              <w:bottom w:val="single" w:sz="4" w:space="0" w:color="auto"/>
              <w:right w:val="single" w:sz="4" w:space="0" w:color="auto"/>
            </w:tcBorders>
            <w:shd w:val="clear" w:color="auto" w:fill="auto"/>
            <w:noWrap/>
            <w:vAlign w:val="bottom"/>
            <w:hideMark/>
            <w:tcPrChange w:id="2381" w:author="Xiaozhong Xu" w:date="2019-01-10T15:37: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2EC92FB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2" w:author="Xiaozhong Xu" w:date="2019-01-10T09:40:00Z"/>
                <w:rFonts w:eastAsia="Times New Roman"/>
                <w:color w:val="000000"/>
                <w:sz w:val="18"/>
                <w:lang w:eastAsia="zh-CN"/>
                <w:rPrChange w:id="2383" w:author="Xiaozhong Xu" w:date="2019-01-10T10:04:00Z">
                  <w:rPr>
                    <w:ins w:id="2384" w:author="Xiaozhong Xu" w:date="2019-01-10T09:40:00Z"/>
                    <w:rFonts w:eastAsia="Times New Roman"/>
                    <w:color w:val="000000"/>
                    <w:sz w:val="20"/>
                    <w:lang w:eastAsia="zh-CN"/>
                  </w:rPr>
                </w:rPrChange>
              </w:rPr>
            </w:pPr>
            <w:ins w:id="2385" w:author="Xiaozhong Xu" w:date="2019-01-10T09:40:00Z">
              <w:r w:rsidRPr="001220D8">
                <w:rPr>
                  <w:rFonts w:eastAsia="Times New Roman"/>
                  <w:color w:val="000000"/>
                  <w:sz w:val="18"/>
                  <w:lang w:eastAsia="zh-CN"/>
                  <w:rPrChange w:id="2386" w:author="Xiaozhong Xu" w:date="2019-01-10T10:04:00Z">
                    <w:rPr>
                      <w:rFonts w:eastAsia="Times New Roman"/>
                      <w:color w:val="000000"/>
                      <w:sz w:val="20"/>
                      <w:lang w:eastAsia="zh-CN"/>
                    </w:rPr>
                  </w:rPrChange>
                </w:rPr>
                <w:t>-11.53%</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2387" w:author="Xiaozhong Xu" w:date="2019-01-10T15:3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737A36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8" w:author="Xiaozhong Xu" w:date="2019-01-10T09:40:00Z"/>
                <w:rFonts w:eastAsia="Times New Roman"/>
                <w:color w:val="000000"/>
                <w:sz w:val="18"/>
                <w:lang w:eastAsia="zh-CN"/>
                <w:rPrChange w:id="2389" w:author="Xiaozhong Xu" w:date="2019-01-10T10:04:00Z">
                  <w:rPr>
                    <w:ins w:id="2390" w:author="Xiaozhong Xu" w:date="2019-01-10T09:40:00Z"/>
                    <w:rFonts w:eastAsia="Times New Roman"/>
                    <w:color w:val="000000"/>
                    <w:sz w:val="20"/>
                    <w:lang w:eastAsia="zh-CN"/>
                  </w:rPr>
                </w:rPrChange>
              </w:rPr>
            </w:pPr>
            <w:ins w:id="2391" w:author="Xiaozhong Xu" w:date="2019-01-10T09:40:00Z">
              <w:r w:rsidRPr="001220D8">
                <w:rPr>
                  <w:rFonts w:eastAsia="Times New Roman"/>
                  <w:color w:val="000000"/>
                  <w:sz w:val="18"/>
                  <w:lang w:eastAsia="zh-CN"/>
                  <w:rPrChange w:id="2392" w:author="Xiaozhong Xu" w:date="2019-01-10T10:04:00Z">
                    <w:rPr>
                      <w:rFonts w:eastAsia="Times New Roman"/>
                      <w:color w:val="000000"/>
                      <w:sz w:val="20"/>
                      <w:lang w:eastAsia="zh-CN"/>
                    </w:rPr>
                  </w:rPrChange>
                </w:rPr>
                <w:t>-11.90%</w:t>
              </w:r>
            </w:ins>
          </w:p>
        </w:tc>
        <w:tc>
          <w:tcPr>
            <w:tcW w:w="697" w:type="dxa"/>
            <w:tcBorders>
              <w:top w:val="single" w:sz="8" w:space="0" w:color="auto"/>
              <w:left w:val="nil"/>
              <w:bottom w:val="single" w:sz="4" w:space="0" w:color="auto"/>
              <w:right w:val="single" w:sz="4" w:space="0" w:color="auto"/>
            </w:tcBorders>
            <w:shd w:val="clear" w:color="auto" w:fill="auto"/>
            <w:noWrap/>
            <w:vAlign w:val="bottom"/>
            <w:hideMark/>
            <w:tcPrChange w:id="2393" w:author="Xiaozhong Xu" w:date="2019-01-10T15:37: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2C842A7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94" w:author="Xiaozhong Xu" w:date="2019-01-10T09:40:00Z"/>
                <w:rFonts w:eastAsia="Times New Roman"/>
                <w:color w:val="000000"/>
                <w:sz w:val="18"/>
                <w:lang w:eastAsia="zh-CN"/>
                <w:rPrChange w:id="2395" w:author="Xiaozhong Xu" w:date="2019-01-10T10:04:00Z">
                  <w:rPr>
                    <w:ins w:id="2396" w:author="Xiaozhong Xu" w:date="2019-01-10T09:40:00Z"/>
                    <w:rFonts w:eastAsia="Times New Roman"/>
                    <w:color w:val="000000"/>
                    <w:sz w:val="20"/>
                    <w:lang w:eastAsia="zh-CN"/>
                  </w:rPr>
                </w:rPrChange>
              </w:rPr>
            </w:pPr>
            <w:ins w:id="2397" w:author="Xiaozhong Xu" w:date="2019-01-10T09:40:00Z">
              <w:r w:rsidRPr="001220D8">
                <w:rPr>
                  <w:rFonts w:eastAsia="Times New Roman"/>
                  <w:color w:val="000000"/>
                  <w:sz w:val="18"/>
                  <w:lang w:eastAsia="zh-CN"/>
                  <w:rPrChange w:id="2398" w:author="Xiaozhong Xu" w:date="2019-01-10T10:04:00Z">
                    <w:rPr>
                      <w:rFonts w:eastAsia="Times New Roman"/>
                      <w:color w:val="000000"/>
                      <w:sz w:val="20"/>
                      <w:lang w:eastAsia="zh-CN"/>
                    </w:rPr>
                  </w:rPrChange>
                </w:rPr>
                <w:t>110%</w:t>
              </w:r>
            </w:ins>
          </w:p>
        </w:tc>
        <w:tc>
          <w:tcPr>
            <w:tcW w:w="720" w:type="dxa"/>
            <w:tcBorders>
              <w:top w:val="single" w:sz="8" w:space="0" w:color="auto"/>
              <w:left w:val="nil"/>
              <w:bottom w:val="single" w:sz="4" w:space="0" w:color="auto"/>
              <w:right w:val="nil"/>
            </w:tcBorders>
            <w:shd w:val="clear" w:color="auto" w:fill="auto"/>
            <w:noWrap/>
            <w:vAlign w:val="bottom"/>
            <w:hideMark/>
            <w:tcPrChange w:id="2399" w:author="Xiaozhong Xu" w:date="2019-01-10T15:37:00Z">
              <w:tcPr>
                <w:tcW w:w="900" w:type="dxa"/>
                <w:tcBorders>
                  <w:top w:val="nil"/>
                  <w:left w:val="nil"/>
                  <w:bottom w:val="single" w:sz="4" w:space="0" w:color="auto"/>
                  <w:right w:val="nil"/>
                </w:tcBorders>
                <w:shd w:val="clear" w:color="auto" w:fill="auto"/>
                <w:noWrap/>
                <w:vAlign w:val="bottom"/>
                <w:hideMark/>
              </w:tcPr>
            </w:tcPrChange>
          </w:tcPr>
          <w:p w14:paraId="655DE9E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0" w:author="Xiaozhong Xu" w:date="2019-01-10T09:40:00Z"/>
                <w:rFonts w:eastAsia="Times New Roman"/>
                <w:color w:val="000000"/>
                <w:sz w:val="18"/>
                <w:lang w:eastAsia="zh-CN"/>
                <w:rPrChange w:id="2401" w:author="Xiaozhong Xu" w:date="2019-01-10T10:04:00Z">
                  <w:rPr>
                    <w:ins w:id="2402" w:author="Xiaozhong Xu" w:date="2019-01-10T09:40:00Z"/>
                    <w:rFonts w:eastAsia="Times New Roman"/>
                    <w:color w:val="000000"/>
                    <w:sz w:val="20"/>
                    <w:lang w:eastAsia="zh-CN"/>
                  </w:rPr>
                </w:rPrChange>
              </w:rPr>
            </w:pPr>
            <w:ins w:id="2403" w:author="Xiaozhong Xu" w:date="2019-01-10T09:40:00Z">
              <w:r w:rsidRPr="001220D8">
                <w:rPr>
                  <w:rFonts w:eastAsia="Times New Roman"/>
                  <w:color w:val="000000"/>
                  <w:sz w:val="18"/>
                  <w:lang w:eastAsia="zh-CN"/>
                  <w:rPrChange w:id="2404" w:author="Xiaozhong Xu" w:date="2019-01-10T10:04:00Z">
                    <w:rPr>
                      <w:rFonts w:eastAsia="Times New Roman"/>
                      <w:color w:val="000000"/>
                      <w:sz w:val="20"/>
                      <w:lang w:eastAsia="zh-CN"/>
                    </w:rPr>
                  </w:rPrChange>
                </w:rPr>
                <w:t>99%</w:t>
              </w:r>
            </w:ins>
          </w:p>
        </w:tc>
      </w:tr>
      <w:tr w:rsidR="00493D10" w:rsidRPr="00382E66" w14:paraId="78FC0CEB" w14:textId="77777777" w:rsidTr="00493D10">
        <w:tblPrEx>
          <w:tblPrExChange w:id="2405" w:author="Xiaozhong Xu" w:date="2019-01-10T09:56:00Z">
            <w:tblPrEx>
              <w:tblW w:w="10548" w:type="dxa"/>
              <w:tblInd w:w="0" w:type="dxa"/>
            </w:tblPrEx>
          </w:tblPrExChange>
        </w:tblPrEx>
        <w:trPr>
          <w:trHeight w:val="292"/>
          <w:ins w:id="2406" w:author="Xiaozhong Xu" w:date="2019-01-10T09:40:00Z"/>
          <w:trPrChange w:id="2407" w:author="Xiaozhong Xu" w:date="2019-01-10T09:56:00Z">
            <w:trPr>
              <w:gridBefore w:val="1"/>
              <w:trHeight w:val="292"/>
            </w:trPr>
          </w:trPrChange>
        </w:trPr>
        <w:tc>
          <w:tcPr>
            <w:tcW w:w="900" w:type="dxa"/>
            <w:vMerge/>
            <w:tcBorders>
              <w:top w:val="nil"/>
              <w:left w:val="single" w:sz="8" w:space="0" w:color="auto"/>
              <w:bottom w:val="single" w:sz="12" w:space="0" w:color="000000"/>
              <w:right w:val="single" w:sz="8" w:space="0" w:color="auto"/>
            </w:tcBorders>
            <w:vAlign w:val="center"/>
            <w:hideMark/>
            <w:tcPrChange w:id="2408" w:author="Xiaozhong Xu" w:date="2019-01-10T09:56:00Z">
              <w:tcPr>
                <w:tcW w:w="1188" w:type="dxa"/>
                <w:gridSpan w:val="4"/>
                <w:vMerge/>
                <w:tcBorders>
                  <w:top w:val="nil"/>
                  <w:left w:val="single" w:sz="8" w:space="0" w:color="auto"/>
                  <w:bottom w:val="single" w:sz="12" w:space="0" w:color="000000"/>
                  <w:right w:val="single" w:sz="8" w:space="0" w:color="auto"/>
                </w:tcBorders>
                <w:vAlign w:val="center"/>
                <w:hideMark/>
              </w:tcPr>
            </w:tcPrChange>
          </w:tcPr>
          <w:p w14:paraId="2397688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09"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2410" w:author="Xiaozhong Xu" w:date="2019-01-10T09:56:00Z">
              <w:tcPr>
                <w:tcW w:w="896" w:type="dxa"/>
                <w:gridSpan w:val="2"/>
                <w:tcBorders>
                  <w:top w:val="nil"/>
                  <w:left w:val="nil"/>
                  <w:bottom w:val="nil"/>
                  <w:right w:val="nil"/>
                </w:tcBorders>
                <w:shd w:val="clear" w:color="auto" w:fill="auto"/>
                <w:vAlign w:val="center"/>
                <w:hideMark/>
              </w:tcPr>
            </w:tcPrChange>
          </w:tcPr>
          <w:p w14:paraId="0290ED7D"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11" w:author="Xiaozhong Xu" w:date="2019-01-10T09:40:00Z"/>
                <w:rFonts w:eastAsia="Times New Roman"/>
                <w:color w:val="000000"/>
                <w:sz w:val="18"/>
                <w:szCs w:val="22"/>
                <w:lang w:eastAsia="zh-CN"/>
                <w:rPrChange w:id="2412" w:author="Xiaozhong Xu" w:date="2019-01-10T09:54:00Z">
                  <w:rPr>
                    <w:ins w:id="2413" w:author="Xiaozhong Xu" w:date="2019-01-10T09:40:00Z"/>
                    <w:rFonts w:eastAsia="Times New Roman"/>
                    <w:color w:val="000000"/>
                    <w:szCs w:val="22"/>
                    <w:lang w:eastAsia="zh-CN"/>
                  </w:rPr>
                </w:rPrChange>
              </w:rPr>
            </w:pPr>
            <w:ins w:id="2414" w:author="Xiaozhong Xu" w:date="2019-01-10T09:40:00Z">
              <w:r w:rsidRPr="00493D10">
                <w:rPr>
                  <w:rFonts w:eastAsia="Times New Roman"/>
                  <w:color w:val="000000"/>
                  <w:sz w:val="18"/>
                  <w:szCs w:val="22"/>
                  <w:lang w:eastAsia="zh-CN"/>
                  <w:rPrChange w:id="2415" w:author="Xiaozhong Xu" w:date="2019-01-10T09:54:00Z">
                    <w:rPr>
                      <w:rFonts w:eastAsia="Times New Roman"/>
                      <w:color w:val="000000"/>
                      <w:szCs w:val="22"/>
                      <w:lang w:eastAsia="zh-CN"/>
                    </w:rPr>
                  </w:rPrChange>
                </w:rPr>
                <w:t>CE8.3.1a</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2416"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CF398F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17" w:author="Xiaozhong Xu" w:date="2019-01-10T09:40:00Z"/>
                <w:rFonts w:eastAsia="Times New Roman"/>
                <w:color w:val="000000"/>
                <w:sz w:val="18"/>
                <w:lang w:eastAsia="zh-CN"/>
                <w:rPrChange w:id="2418" w:author="Xiaozhong Xu" w:date="2019-01-10T10:04:00Z">
                  <w:rPr>
                    <w:ins w:id="2419" w:author="Xiaozhong Xu" w:date="2019-01-10T09:40:00Z"/>
                    <w:rFonts w:eastAsia="Times New Roman"/>
                    <w:color w:val="000000"/>
                    <w:sz w:val="20"/>
                    <w:lang w:eastAsia="zh-CN"/>
                  </w:rPr>
                </w:rPrChange>
              </w:rPr>
            </w:pPr>
            <w:ins w:id="2420" w:author="Xiaozhong Xu" w:date="2019-01-10T09:40:00Z">
              <w:r w:rsidRPr="001220D8">
                <w:rPr>
                  <w:rFonts w:eastAsia="Times New Roman"/>
                  <w:color w:val="000000"/>
                  <w:sz w:val="18"/>
                  <w:lang w:eastAsia="zh-CN"/>
                  <w:rPrChange w:id="2421" w:author="Xiaozhong Xu" w:date="2019-01-10T10:04:00Z">
                    <w:rPr>
                      <w:rFonts w:eastAsia="Times New Roman"/>
                      <w:color w:val="000000"/>
                      <w:sz w:val="20"/>
                      <w:lang w:eastAsia="zh-CN"/>
                    </w:rPr>
                  </w:rPrChange>
                </w:rPr>
                <w:t>-13.09%</w:t>
              </w:r>
            </w:ins>
          </w:p>
        </w:tc>
        <w:tc>
          <w:tcPr>
            <w:tcW w:w="833" w:type="dxa"/>
            <w:tcBorders>
              <w:top w:val="nil"/>
              <w:left w:val="nil"/>
              <w:bottom w:val="single" w:sz="4" w:space="0" w:color="auto"/>
              <w:right w:val="single" w:sz="4" w:space="0" w:color="auto"/>
            </w:tcBorders>
            <w:shd w:val="clear" w:color="auto" w:fill="auto"/>
            <w:noWrap/>
            <w:vAlign w:val="bottom"/>
            <w:hideMark/>
            <w:tcPrChange w:id="2422"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84043A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3" w:author="Xiaozhong Xu" w:date="2019-01-10T09:40:00Z"/>
                <w:rFonts w:eastAsia="Times New Roman"/>
                <w:color w:val="000000"/>
                <w:sz w:val="18"/>
                <w:lang w:eastAsia="zh-CN"/>
                <w:rPrChange w:id="2424" w:author="Xiaozhong Xu" w:date="2019-01-10T10:04:00Z">
                  <w:rPr>
                    <w:ins w:id="2425" w:author="Xiaozhong Xu" w:date="2019-01-10T09:40:00Z"/>
                    <w:rFonts w:eastAsia="Times New Roman"/>
                    <w:color w:val="000000"/>
                    <w:sz w:val="20"/>
                    <w:lang w:eastAsia="zh-CN"/>
                  </w:rPr>
                </w:rPrChange>
              </w:rPr>
            </w:pPr>
            <w:ins w:id="2426" w:author="Xiaozhong Xu" w:date="2019-01-10T09:40:00Z">
              <w:r w:rsidRPr="001220D8">
                <w:rPr>
                  <w:rFonts w:eastAsia="Times New Roman"/>
                  <w:color w:val="000000"/>
                  <w:sz w:val="18"/>
                  <w:lang w:eastAsia="zh-CN"/>
                  <w:rPrChange w:id="2427" w:author="Xiaozhong Xu" w:date="2019-01-10T10:04:00Z">
                    <w:rPr>
                      <w:rFonts w:eastAsia="Times New Roman"/>
                      <w:color w:val="000000"/>
                      <w:sz w:val="20"/>
                      <w:lang w:eastAsia="zh-CN"/>
                    </w:rPr>
                  </w:rPrChange>
                </w:rPr>
                <w:t>-13.59%</w:t>
              </w:r>
            </w:ins>
          </w:p>
        </w:tc>
        <w:tc>
          <w:tcPr>
            <w:tcW w:w="833" w:type="dxa"/>
            <w:tcBorders>
              <w:top w:val="nil"/>
              <w:left w:val="nil"/>
              <w:bottom w:val="single" w:sz="4" w:space="0" w:color="auto"/>
              <w:right w:val="single" w:sz="4" w:space="0" w:color="auto"/>
            </w:tcBorders>
            <w:shd w:val="clear" w:color="auto" w:fill="auto"/>
            <w:noWrap/>
            <w:vAlign w:val="bottom"/>
            <w:hideMark/>
            <w:tcPrChange w:id="2428"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4703B2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9" w:author="Xiaozhong Xu" w:date="2019-01-10T09:40:00Z"/>
                <w:rFonts w:eastAsia="Times New Roman"/>
                <w:color w:val="000000"/>
                <w:sz w:val="18"/>
                <w:lang w:eastAsia="zh-CN"/>
                <w:rPrChange w:id="2430" w:author="Xiaozhong Xu" w:date="2019-01-10T10:04:00Z">
                  <w:rPr>
                    <w:ins w:id="2431" w:author="Xiaozhong Xu" w:date="2019-01-10T09:40:00Z"/>
                    <w:rFonts w:eastAsia="Times New Roman"/>
                    <w:color w:val="000000"/>
                    <w:sz w:val="20"/>
                    <w:lang w:eastAsia="zh-CN"/>
                  </w:rPr>
                </w:rPrChange>
              </w:rPr>
            </w:pPr>
            <w:ins w:id="2432" w:author="Xiaozhong Xu" w:date="2019-01-10T09:40:00Z">
              <w:r w:rsidRPr="001220D8">
                <w:rPr>
                  <w:rFonts w:eastAsia="Times New Roman"/>
                  <w:color w:val="000000"/>
                  <w:sz w:val="18"/>
                  <w:lang w:eastAsia="zh-CN"/>
                  <w:rPrChange w:id="2433" w:author="Xiaozhong Xu" w:date="2019-01-10T10:04:00Z">
                    <w:rPr>
                      <w:rFonts w:eastAsia="Times New Roman"/>
                      <w:color w:val="000000"/>
                      <w:sz w:val="20"/>
                      <w:lang w:eastAsia="zh-CN"/>
                    </w:rPr>
                  </w:rPrChange>
                </w:rPr>
                <w:t>-13.60%</w:t>
              </w:r>
            </w:ins>
          </w:p>
        </w:tc>
        <w:tc>
          <w:tcPr>
            <w:tcW w:w="683" w:type="dxa"/>
            <w:tcBorders>
              <w:top w:val="nil"/>
              <w:left w:val="nil"/>
              <w:bottom w:val="single" w:sz="4" w:space="0" w:color="auto"/>
              <w:right w:val="single" w:sz="4" w:space="0" w:color="auto"/>
            </w:tcBorders>
            <w:shd w:val="clear" w:color="auto" w:fill="auto"/>
            <w:noWrap/>
            <w:vAlign w:val="bottom"/>
            <w:hideMark/>
            <w:tcPrChange w:id="2434"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709AC5B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35" w:author="Xiaozhong Xu" w:date="2019-01-10T09:40:00Z"/>
                <w:rFonts w:eastAsia="Times New Roman"/>
                <w:color w:val="000000"/>
                <w:sz w:val="18"/>
                <w:lang w:eastAsia="zh-CN"/>
                <w:rPrChange w:id="2436" w:author="Xiaozhong Xu" w:date="2019-01-10T10:04:00Z">
                  <w:rPr>
                    <w:ins w:id="2437" w:author="Xiaozhong Xu" w:date="2019-01-10T09:40:00Z"/>
                    <w:rFonts w:eastAsia="Times New Roman"/>
                    <w:color w:val="000000"/>
                    <w:sz w:val="20"/>
                    <w:lang w:eastAsia="zh-CN"/>
                  </w:rPr>
                </w:rPrChange>
              </w:rPr>
            </w:pPr>
            <w:ins w:id="2438" w:author="Xiaozhong Xu" w:date="2019-01-10T09:40:00Z">
              <w:r w:rsidRPr="001220D8">
                <w:rPr>
                  <w:rFonts w:eastAsia="Times New Roman"/>
                  <w:color w:val="000000"/>
                  <w:sz w:val="18"/>
                  <w:lang w:eastAsia="zh-CN"/>
                  <w:rPrChange w:id="2439" w:author="Xiaozhong Xu" w:date="2019-01-10T10:04:00Z">
                    <w:rPr>
                      <w:rFonts w:eastAsia="Times New Roman"/>
                      <w:color w:val="000000"/>
                      <w:sz w:val="20"/>
                      <w:lang w:eastAsia="zh-CN"/>
                    </w:rPr>
                  </w:rPrChange>
                </w:rPr>
                <w:t>136%</w:t>
              </w:r>
            </w:ins>
          </w:p>
        </w:tc>
        <w:tc>
          <w:tcPr>
            <w:tcW w:w="683" w:type="dxa"/>
            <w:tcBorders>
              <w:top w:val="nil"/>
              <w:left w:val="nil"/>
              <w:bottom w:val="single" w:sz="4" w:space="0" w:color="auto"/>
              <w:right w:val="single" w:sz="12" w:space="0" w:color="auto"/>
            </w:tcBorders>
            <w:shd w:val="clear" w:color="auto" w:fill="auto"/>
            <w:noWrap/>
            <w:vAlign w:val="bottom"/>
            <w:hideMark/>
            <w:tcPrChange w:id="2440"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7C9F3F2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1" w:author="Xiaozhong Xu" w:date="2019-01-10T09:40:00Z"/>
                <w:rFonts w:eastAsia="Times New Roman"/>
                <w:color w:val="000000"/>
                <w:sz w:val="18"/>
                <w:lang w:eastAsia="zh-CN"/>
                <w:rPrChange w:id="2442" w:author="Xiaozhong Xu" w:date="2019-01-10T10:04:00Z">
                  <w:rPr>
                    <w:ins w:id="2443" w:author="Xiaozhong Xu" w:date="2019-01-10T09:40:00Z"/>
                    <w:rFonts w:eastAsia="Times New Roman"/>
                    <w:color w:val="000000"/>
                    <w:sz w:val="20"/>
                    <w:lang w:eastAsia="zh-CN"/>
                  </w:rPr>
                </w:rPrChange>
              </w:rPr>
            </w:pPr>
            <w:ins w:id="2444" w:author="Xiaozhong Xu" w:date="2019-01-10T09:40:00Z">
              <w:r w:rsidRPr="001220D8">
                <w:rPr>
                  <w:rFonts w:eastAsia="Times New Roman"/>
                  <w:color w:val="000000"/>
                  <w:sz w:val="18"/>
                  <w:lang w:eastAsia="zh-CN"/>
                  <w:rPrChange w:id="2445" w:author="Xiaozhong Xu" w:date="2019-01-10T10:04:00Z">
                    <w:rPr>
                      <w:rFonts w:eastAsia="Times New Roman"/>
                      <w:color w:val="000000"/>
                      <w:sz w:val="20"/>
                      <w:lang w:eastAsia="zh-CN"/>
                    </w:rPr>
                  </w:rPrChange>
                </w:rPr>
                <w:t>103%</w:t>
              </w:r>
            </w:ins>
          </w:p>
        </w:tc>
        <w:tc>
          <w:tcPr>
            <w:tcW w:w="873" w:type="dxa"/>
            <w:tcBorders>
              <w:top w:val="nil"/>
              <w:left w:val="nil"/>
              <w:bottom w:val="single" w:sz="4" w:space="0" w:color="auto"/>
              <w:right w:val="single" w:sz="4" w:space="0" w:color="auto"/>
            </w:tcBorders>
            <w:shd w:val="clear" w:color="auto" w:fill="auto"/>
            <w:noWrap/>
            <w:vAlign w:val="bottom"/>
            <w:hideMark/>
            <w:tcPrChange w:id="2446"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04461D2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7" w:author="Xiaozhong Xu" w:date="2019-01-10T09:40:00Z"/>
                <w:rFonts w:eastAsia="Times New Roman"/>
                <w:color w:val="000000"/>
                <w:sz w:val="18"/>
                <w:lang w:eastAsia="zh-CN"/>
                <w:rPrChange w:id="2448" w:author="Xiaozhong Xu" w:date="2019-01-10T10:04:00Z">
                  <w:rPr>
                    <w:ins w:id="2449" w:author="Xiaozhong Xu" w:date="2019-01-10T09:40:00Z"/>
                    <w:rFonts w:eastAsia="Times New Roman"/>
                    <w:color w:val="000000"/>
                    <w:sz w:val="20"/>
                    <w:lang w:eastAsia="zh-CN"/>
                  </w:rPr>
                </w:rPrChange>
              </w:rPr>
            </w:pPr>
            <w:ins w:id="2450" w:author="Xiaozhong Xu" w:date="2019-01-10T09:40:00Z">
              <w:r w:rsidRPr="001220D8">
                <w:rPr>
                  <w:rFonts w:eastAsia="Times New Roman"/>
                  <w:color w:val="000000"/>
                  <w:sz w:val="18"/>
                  <w:lang w:eastAsia="zh-CN"/>
                  <w:rPrChange w:id="2451" w:author="Xiaozhong Xu" w:date="2019-01-10T10:04:00Z">
                    <w:rPr>
                      <w:rFonts w:eastAsia="Times New Roman"/>
                      <w:color w:val="000000"/>
                      <w:sz w:val="20"/>
                      <w:lang w:eastAsia="zh-CN"/>
                    </w:rPr>
                  </w:rPrChange>
                </w:rPr>
                <w:t>-10.41%</w:t>
              </w:r>
            </w:ins>
          </w:p>
        </w:tc>
        <w:tc>
          <w:tcPr>
            <w:tcW w:w="900" w:type="dxa"/>
            <w:tcBorders>
              <w:top w:val="nil"/>
              <w:left w:val="nil"/>
              <w:bottom w:val="single" w:sz="4" w:space="0" w:color="auto"/>
              <w:right w:val="single" w:sz="4" w:space="0" w:color="auto"/>
            </w:tcBorders>
            <w:shd w:val="clear" w:color="auto" w:fill="auto"/>
            <w:noWrap/>
            <w:vAlign w:val="bottom"/>
            <w:hideMark/>
            <w:tcPrChange w:id="2452"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10D80E6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3" w:author="Xiaozhong Xu" w:date="2019-01-10T09:40:00Z"/>
                <w:rFonts w:eastAsia="Times New Roman"/>
                <w:color w:val="000000"/>
                <w:sz w:val="18"/>
                <w:lang w:eastAsia="zh-CN"/>
                <w:rPrChange w:id="2454" w:author="Xiaozhong Xu" w:date="2019-01-10T10:04:00Z">
                  <w:rPr>
                    <w:ins w:id="2455" w:author="Xiaozhong Xu" w:date="2019-01-10T09:40:00Z"/>
                    <w:rFonts w:eastAsia="Times New Roman"/>
                    <w:color w:val="000000"/>
                    <w:sz w:val="20"/>
                    <w:lang w:eastAsia="zh-CN"/>
                  </w:rPr>
                </w:rPrChange>
              </w:rPr>
            </w:pPr>
            <w:ins w:id="2456" w:author="Xiaozhong Xu" w:date="2019-01-10T09:40:00Z">
              <w:r w:rsidRPr="001220D8">
                <w:rPr>
                  <w:rFonts w:eastAsia="Times New Roman"/>
                  <w:color w:val="000000"/>
                  <w:sz w:val="18"/>
                  <w:lang w:eastAsia="zh-CN"/>
                  <w:rPrChange w:id="2457" w:author="Xiaozhong Xu" w:date="2019-01-10T10:04:00Z">
                    <w:rPr>
                      <w:rFonts w:eastAsia="Times New Roman"/>
                      <w:color w:val="000000"/>
                      <w:sz w:val="20"/>
                      <w:lang w:eastAsia="zh-CN"/>
                    </w:rPr>
                  </w:rPrChange>
                </w:rPr>
                <w:t>-10.92%</w:t>
              </w:r>
            </w:ins>
          </w:p>
        </w:tc>
        <w:tc>
          <w:tcPr>
            <w:tcW w:w="833" w:type="dxa"/>
            <w:tcBorders>
              <w:top w:val="nil"/>
              <w:left w:val="nil"/>
              <w:bottom w:val="single" w:sz="4" w:space="0" w:color="auto"/>
              <w:right w:val="single" w:sz="4" w:space="0" w:color="auto"/>
            </w:tcBorders>
            <w:shd w:val="clear" w:color="auto" w:fill="auto"/>
            <w:noWrap/>
            <w:vAlign w:val="bottom"/>
            <w:hideMark/>
            <w:tcPrChange w:id="2458"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BAD144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59" w:author="Xiaozhong Xu" w:date="2019-01-10T09:40:00Z"/>
                <w:rFonts w:eastAsia="Times New Roman"/>
                <w:color w:val="000000"/>
                <w:sz w:val="18"/>
                <w:lang w:eastAsia="zh-CN"/>
                <w:rPrChange w:id="2460" w:author="Xiaozhong Xu" w:date="2019-01-10T10:04:00Z">
                  <w:rPr>
                    <w:ins w:id="2461" w:author="Xiaozhong Xu" w:date="2019-01-10T09:40:00Z"/>
                    <w:rFonts w:eastAsia="Times New Roman"/>
                    <w:color w:val="000000"/>
                    <w:sz w:val="20"/>
                    <w:lang w:eastAsia="zh-CN"/>
                  </w:rPr>
                </w:rPrChange>
              </w:rPr>
            </w:pPr>
            <w:ins w:id="2462" w:author="Xiaozhong Xu" w:date="2019-01-10T09:40:00Z">
              <w:r w:rsidRPr="001220D8">
                <w:rPr>
                  <w:rFonts w:eastAsia="Times New Roman"/>
                  <w:color w:val="000000"/>
                  <w:sz w:val="18"/>
                  <w:lang w:eastAsia="zh-CN"/>
                  <w:rPrChange w:id="2463" w:author="Xiaozhong Xu" w:date="2019-01-10T10:04:00Z">
                    <w:rPr>
                      <w:rFonts w:eastAsia="Times New Roman"/>
                      <w:color w:val="000000"/>
                      <w:sz w:val="20"/>
                      <w:lang w:eastAsia="zh-CN"/>
                    </w:rPr>
                  </w:rPrChange>
                </w:rPr>
                <w:t>-10.98%</w:t>
              </w:r>
            </w:ins>
          </w:p>
        </w:tc>
        <w:tc>
          <w:tcPr>
            <w:tcW w:w="697" w:type="dxa"/>
            <w:tcBorders>
              <w:top w:val="nil"/>
              <w:left w:val="nil"/>
              <w:bottom w:val="single" w:sz="4" w:space="0" w:color="auto"/>
              <w:right w:val="single" w:sz="4" w:space="0" w:color="auto"/>
            </w:tcBorders>
            <w:shd w:val="clear" w:color="auto" w:fill="auto"/>
            <w:noWrap/>
            <w:vAlign w:val="bottom"/>
            <w:hideMark/>
            <w:tcPrChange w:id="2464"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49EEDA1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5" w:author="Xiaozhong Xu" w:date="2019-01-10T09:40:00Z"/>
                <w:rFonts w:eastAsia="Times New Roman"/>
                <w:color w:val="000000"/>
                <w:sz w:val="18"/>
                <w:lang w:eastAsia="zh-CN"/>
                <w:rPrChange w:id="2466" w:author="Xiaozhong Xu" w:date="2019-01-10T10:04:00Z">
                  <w:rPr>
                    <w:ins w:id="2467" w:author="Xiaozhong Xu" w:date="2019-01-10T09:40:00Z"/>
                    <w:rFonts w:eastAsia="Times New Roman"/>
                    <w:color w:val="000000"/>
                    <w:sz w:val="20"/>
                    <w:lang w:eastAsia="zh-CN"/>
                  </w:rPr>
                </w:rPrChange>
              </w:rPr>
            </w:pPr>
            <w:ins w:id="2468" w:author="Xiaozhong Xu" w:date="2019-01-10T09:40:00Z">
              <w:r w:rsidRPr="001220D8">
                <w:rPr>
                  <w:rFonts w:eastAsia="Times New Roman"/>
                  <w:color w:val="000000"/>
                  <w:sz w:val="18"/>
                  <w:lang w:eastAsia="zh-CN"/>
                  <w:rPrChange w:id="2469" w:author="Xiaozhong Xu" w:date="2019-01-10T10:04:00Z">
                    <w:rPr>
                      <w:rFonts w:eastAsia="Times New Roman"/>
                      <w:color w:val="000000"/>
                      <w:sz w:val="20"/>
                      <w:lang w:eastAsia="zh-CN"/>
                    </w:rPr>
                  </w:rPrChange>
                </w:rPr>
                <w:t>109%</w:t>
              </w:r>
            </w:ins>
          </w:p>
        </w:tc>
        <w:tc>
          <w:tcPr>
            <w:tcW w:w="720" w:type="dxa"/>
            <w:tcBorders>
              <w:top w:val="nil"/>
              <w:left w:val="nil"/>
              <w:bottom w:val="single" w:sz="4" w:space="0" w:color="auto"/>
              <w:right w:val="nil"/>
            </w:tcBorders>
            <w:shd w:val="clear" w:color="auto" w:fill="auto"/>
            <w:noWrap/>
            <w:vAlign w:val="bottom"/>
            <w:hideMark/>
            <w:tcPrChange w:id="2470"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6B32052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1" w:author="Xiaozhong Xu" w:date="2019-01-10T09:40:00Z"/>
                <w:rFonts w:eastAsia="Times New Roman"/>
                <w:color w:val="000000"/>
                <w:sz w:val="18"/>
                <w:lang w:eastAsia="zh-CN"/>
                <w:rPrChange w:id="2472" w:author="Xiaozhong Xu" w:date="2019-01-10T10:04:00Z">
                  <w:rPr>
                    <w:ins w:id="2473" w:author="Xiaozhong Xu" w:date="2019-01-10T09:40:00Z"/>
                    <w:rFonts w:eastAsia="Times New Roman"/>
                    <w:color w:val="000000"/>
                    <w:sz w:val="20"/>
                    <w:lang w:eastAsia="zh-CN"/>
                  </w:rPr>
                </w:rPrChange>
              </w:rPr>
            </w:pPr>
            <w:ins w:id="2474" w:author="Xiaozhong Xu" w:date="2019-01-10T09:40:00Z">
              <w:r w:rsidRPr="001220D8">
                <w:rPr>
                  <w:rFonts w:eastAsia="Times New Roman"/>
                  <w:color w:val="000000"/>
                  <w:sz w:val="18"/>
                  <w:lang w:eastAsia="zh-CN"/>
                  <w:rPrChange w:id="2475" w:author="Xiaozhong Xu" w:date="2019-01-10T10:04:00Z">
                    <w:rPr>
                      <w:rFonts w:eastAsia="Times New Roman"/>
                      <w:color w:val="000000"/>
                      <w:sz w:val="20"/>
                      <w:lang w:eastAsia="zh-CN"/>
                    </w:rPr>
                  </w:rPrChange>
                </w:rPr>
                <w:t>101%</w:t>
              </w:r>
            </w:ins>
          </w:p>
        </w:tc>
      </w:tr>
      <w:tr w:rsidR="00493D10" w:rsidRPr="00382E66" w14:paraId="3A7F9F71" w14:textId="77777777" w:rsidTr="001220D8">
        <w:tblPrEx>
          <w:tblPrExChange w:id="2476" w:author="Xiaozhong Xu" w:date="2019-01-10T10:05:00Z">
            <w:tblPrEx>
              <w:tblW w:w="10548" w:type="dxa"/>
              <w:tblInd w:w="0" w:type="dxa"/>
            </w:tblPrEx>
          </w:tblPrExChange>
        </w:tblPrEx>
        <w:trPr>
          <w:trHeight w:val="168"/>
          <w:ins w:id="2477" w:author="Xiaozhong Xu" w:date="2019-01-10T09:40:00Z"/>
          <w:trPrChange w:id="2478" w:author="Xiaozhong Xu" w:date="2019-01-10T10:05:00Z">
            <w:trPr>
              <w:gridBefore w:val="1"/>
              <w:trHeight w:val="354"/>
            </w:trPr>
          </w:trPrChange>
        </w:trPr>
        <w:tc>
          <w:tcPr>
            <w:tcW w:w="900" w:type="dxa"/>
            <w:vMerge/>
            <w:tcBorders>
              <w:top w:val="nil"/>
              <w:left w:val="single" w:sz="8" w:space="0" w:color="auto"/>
              <w:bottom w:val="single" w:sz="12" w:space="0" w:color="000000"/>
              <w:right w:val="single" w:sz="8" w:space="0" w:color="auto"/>
            </w:tcBorders>
            <w:vAlign w:val="center"/>
            <w:hideMark/>
            <w:tcPrChange w:id="2479" w:author="Xiaozhong Xu" w:date="2019-01-10T10:05:00Z">
              <w:tcPr>
                <w:tcW w:w="1188" w:type="dxa"/>
                <w:gridSpan w:val="4"/>
                <w:vMerge/>
                <w:tcBorders>
                  <w:top w:val="nil"/>
                  <w:left w:val="single" w:sz="8" w:space="0" w:color="auto"/>
                  <w:bottom w:val="single" w:sz="12" w:space="0" w:color="000000"/>
                  <w:right w:val="single" w:sz="8" w:space="0" w:color="auto"/>
                </w:tcBorders>
                <w:vAlign w:val="center"/>
                <w:hideMark/>
              </w:tcPr>
            </w:tcPrChange>
          </w:tcPr>
          <w:p w14:paraId="7888814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80"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2481" w:author="Xiaozhong Xu" w:date="2019-01-10T10:05:00Z">
              <w:tcPr>
                <w:tcW w:w="896" w:type="dxa"/>
                <w:gridSpan w:val="2"/>
                <w:tcBorders>
                  <w:top w:val="nil"/>
                  <w:left w:val="nil"/>
                  <w:bottom w:val="nil"/>
                  <w:right w:val="nil"/>
                </w:tcBorders>
                <w:shd w:val="clear" w:color="auto" w:fill="auto"/>
                <w:vAlign w:val="center"/>
                <w:hideMark/>
              </w:tcPr>
            </w:tcPrChange>
          </w:tcPr>
          <w:p w14:paraId="27D4DFB5"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82" w:author="Xiaozhong Xu" w:date="2019-01-10T09:40:00Z"/>
                <w:rFonts w:eastAsia="Times New Roman"/>
                <w:color w:val="000000"/>
                <w:sz w:val="18"/>
                <w:szCs w:val="22"/>
                <w:lang w:eastAsia="zh-CN"/>
                <w:rPrChange w:id="2483" w:author="Xiaozhong Xu" w:date="2019-01-10T09:54:00Z">
                  <w:rPr>
                    <w:ins w:id="2484" w:author="Xiaozhong Xu" w:date="2019-01-10T09:40:00Z"/>
                    <w:rFonts w:eastAsia="Times New Roman"/>
                    <w:color w:val="000000"/>
                    <w:szCs w:val="22"/>
                    <w:lang w:eastAsia="zh-CN"/>
                  </w:rPr>
                </w:rPrChange>
              </w:rPr>
            </w:pPr>
            <w:ins w:id="2485" w:author="Xiaozhong Xu" w:date="2019-01-10T09:40:00Z">
              <w:r w:rsidRPr="00493D10">
                <w:rPr>
                  <w:rFonts w:eastAsia="Times New Roman"/>
                  <w:color w:val="000000"/>
                  <w:sz w:val="18"/>
                  <w:szCs w:val="22"/>
                  <w:lang w:eastAsia="zh-CN"/>
                  <w:rPrChange w:id="2486" w:author="Xiaozhong Xu" w:date="2019-01-10T09:54:00Z">
                    <w:rPr>
                      <w:rFonts w:eastAsia="Times New Roman"/>
                      <w:color w:val="000000"/>
                      <w:szCs w:val="22"/>
                      <w:lang w:eastAsia="zh-CN"/>
                    </w:rPr>
                  </w:rPrChange>
                </w:rPr>
                <w:t>CE8.3.1b</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2487" w:author="Xiaozhong Xu" w:date="2019-01-10T10:05: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C96E4E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8" w:author="Xiaozhong Xu" w:date="2019-01-10T09:40:00Z"/>
                <w:rFonts w:eastAsia="Times New Roman"/>
                <w:color w:val="000000"/>
                <w:sz w:val="18"/>
                <w:lang w:eastAsia="zh-CN"/>
                <w:rPrChange w:id="2489" w:author="Xiaozhong Xu" w:date="2019-01-10T10:04:00Z">
                  <w:rPr>
                    <w:ins w:id="2490" w:author="Xiaozhong Xu" w:date="2019-01-10T09:40:00Z"/>
                    <w:rFonts w:eastAsia="Times New Roman"/>
                    <w:color w:val="000000"/>
                    <w:sz w:val="20"/>
                    <w:lang w:eastAsia="zh-CN"/>
                  </w:rPr>
                </w:rPrChange>
              </w:rPr>
            </w:pPr>
            <w:ins w:id="2491" w:author="Xiaozhong Xu" w:date="2019-01-10T09:40:00Z">
              <w:r w:rsidRPr="001220D8">
                <w:rPr>
                  <w:rFonts w:eastAsia="Times New Roman"/>
                  <w:color w:val="000000"/>
                  <w:sz w:val="18"/>
                  <w:lang w:eastAsia="zh-CN"/>
                  <w:rPrChange w:id="2492" w:author="Xiaozhong Xu" w:date="2019-01-10T10:04:00Z">
                    <w:rPr>
                      <w:rFonts w:eastAsia="Times New Roman"/>
                      <w:color w:val="000000"/>
                      <w:sz w:val="20"/>
                      <w:lang w:eastAsia="zh-CN"/>
                    </w:rPr>
                  </w:rPrChange>
                </w:rPr>
                <w:t>-15.75%</w:t>
              </w:r>
            </w:ins>
          </w:p>
        </w:tc>
        <w:tc>
          <w:tcPr>
            <w:tcW w:w="833" w:type="dxa"/>
            <w:tcBorders>
              <w:top w:val="nil"/>
              <w:left w:val="nil"/>
              <w:bottom w:val="single" w:sz="4" w:space="0" w:color="auto"/>
              <w:right w:val="single" w:sz="4" w:space="0" w:color="auto"/>
            </w:tcBorders>
            <w:shd w:val="clear" w:color="auto" w:fill="auto"/>
            <w:noWrap/>
            <w:vAlign w:val="bottom"/>
            <w:hideMark/>
            <w:tcPrChange w:id="2493" w:author="Xiaozhong Xu" w:date="2019-01-10T10:05: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3D8CDC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4" w:author="Xiaozhong Xu" w:date="2019-01-10T09:40:00Z"/>
                <w:rFonts w:eastAsia="Times New Roman"/>
                <w:color w:val="000000"/>
                <w:sz w:val="18"/>
                <w:lang w:eastAsia="zh-CN"/>
                <w:rPrChange w:id="2495" w:author="Xiaozhong Xu" w:date="2019-01-10T10:04:00Z">
                  <w:rPr>
                    <w:ins w:id="2496" w:author="Xiaozhong Xu" w:date="2019-01-10T09:40:00Z"/>
                    <w:rFonts w:eastAsia="Times New Roman"/>
                    <w:color w:val="000000"/>
                    <w:sz w:val="20"/>
                    <w:lang w:eastAsia="zh-CN"/>
                  </w:rPr>
                </w:rPrChange>
              </w:rPr>
            </w:pPr>
            <w:ins w:id="2497" w:author="Xiaozhong Xu" w:date="2019-01-10T09:40:00Z">
              <w:r w:rsidRPr="001220D8">
                <w:rPr>
                  <w:rFonts w:eastAsia="Times New Roman"/>
                  <w:color w:val="000000"/>
                  <w:sz w:val="18"/>
                  <w:lang w:eastAsia="zh-CN"/>
                  <w:rPrChange w:id="2498" w:author="Xiaozhong Xu" w:date="2019-01-10T10:04:00Z">
                    <w:rPr>
                      <w:rFonts w:eastAsia="Times New Roman"/>
                      <w:color w:val="000000"/>
                      <w:sz w:val="20"/>
                      <w:lang w:eastAsia="zh-CN"/>
                    </w:rPr>
                  </w:rPrChange>
                </w:rPr>
                <w:t>-14.12%</w:t>
              </w:r>
            </w:ins>
          </w:p>
        </w:tc>
        <w:tc>
          <w:tcPr>
            <w:tcW w:w="833" w:type="dxa"/>
            <w:tcBorders>
              <w:top w:val="nil"/>
              <w:left w:val="nil"/>
              <w:bottom w:val="single" w:sz="4" w:space="0" w:color="auto"/>
              <w:right w:val="single" w:sz="4" w:space="0" w:color="auto"/>
            </w:tcBorders>
            <w:shd w:val="clear" w:color="auto" w:fill="auto"/>
            <w:noWrap/>
            <w:vAlign w:val="bottom"/>
            <w:hideMark/>
            <w:tcPrChange w:id="2499" w:author="Xiaozhong Xu" w:date="2019-01-10T10:05: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F5A62C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0" w:author="Xiaozhong Xu" w:date="2019-01-10T09:40:00Z"/>
                <w:rFonts w:eastAsia="Times New Roman"/>
                <w:color w:val="000000"/>
                <w:sz w:val="18"/>
                <w:lang w:eastAsia="zh-CN"/>
                <w:rPrChange w:id="2501" w:author="Xiaozhong Xu" w:date="2019-01-10T10:04:00Z">
                  <w:rPr>
                    <w:ins w:id="2502" w:author="Xiaozhong Xu" w:date="2019-01-10T09:40:00Z"/>
                    <w:rFonts w:eastAsia="Times New Roman"/>
                    <w:color w:val="000000"/>
                    <w:sz w:val="20"/>
                    <w:lang w:eastAsia="zh-CN"/>
                  </w:rPr>
                </w:rPrChange>
              </w:rPr>
            </w:pPr>
            <w:ins w:id="2503" w:author="Xiaozhong Xu" w:date="2019-01-10T09:40:00Z">
              <w:r w:rsidRPr="001220D8">
                <w:rPr>
                  <w:rFonts w:eastAsia="Times New Roman"/>
                  <w:color w:val="000000"/>
                  <w:sz w:val="18"/>
                  <w:lang w:eastAsia="zh-CN"/>
                  <w:rPrChange w:id="2504" w:author="Xiaozhong Xu" w:date="2019-01-10T10:04:00Z">
                    <w:rPr>
                      <w:rFonts w:eastAsia="Times New Roman"/>
                      <w:color w:val="000000"/>
                      <w:sz w:val="20"/>
                      <w:lang w:eastAsia="zh-CN"/>
                    </w:rPr>
                  </w:rPrChange>
                </w:rPr>
                <w:t>-14.14%</w:t>
              </w:r>
            </w:ins>
          </w:p>
        </w:tc>
        <w:tc>
          <w:tcPr>
            <w:tcW w:w="683" w:type="dxa"/>
            <w:tcBorders>
              <w:top w:val="nil"/>
              <w:left w:val="nil"/>
              <w:bottom w:val="single" w:sz="4" w:space="0" w:color="auto"/>
              <w:right w:val="single" w:sz="4" w:space="0" w:color="auto"/>
            </w:tcBorders>
            <w:shd w:val="clear" w:color="auto" w:fill="auto"/>
            <w:noWrap/>
            <w:vAlign w:val="bottom"/>
            <w:hideMark/>
            <w:tcPrChange w:id="2505" w:author="Xiaozhong Xu" w:date="2019-01-10T10:05: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698BEA7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6" w:author="Xiaozhong Xu" w:date="2019-01-10T09:40:00Z"/>
                <w:rFonts w:eastAsia="Times New Roman"/>
                <w:color w:val="000000"/>
                <w:sz w:val="18"/>
                <w:lang w:eastAsia="zh-CN"/>
                <w:rPrChange w:id="2507" w:author="Xiaozhong Xu" w:date="2019-01-10T10:04:00Z">
                  <w:rPr>
                    <w:ins w:id="2508" w:author="Xiaozhong Xu" w:date="2019-01-10T09:40:00Z"/>
                    <w:rFonts w:eastAsia="Times New Roman"/>
                    <w:color w:val="000000"/>
                    <w:sz w:val="20"/>
                    <w:lang w:eastAsia="zh-CN"/>
                  </w:rPr>
                </w:rPrChange>
              </w:rPr>
            </w:pPr>
            <w:ins w:id="2509" w:author="Xiaozhong Xu" w:date="2019-01-10T09:40:00Z">
              <w:r w:rsidRPr="001220D8">
                <w:rPr>
                  <w:rFonts w:eastAsia="Times New Roman"/>
                  <w:color w:val="000000"/>
                  <w:sz w:val="18"/>
                  <w:lang w:eastAsia="zh-CN"/>
                  <w:rPrChange w:id="2510" w:author="Xiaozhong Xu" w:date="2019-01-10T10:04:00Z">
                    <w:rPr>
                      <w:rFonts w:eastAsia="Times New Roman"/>
                      <w:color w:val="000000"/>
                      <w:sz w:val="20"/>
                      <w:lang w:eastAsia="zh-CN"/>
                    </w:rPr>
                  </w:rPrChange>
                </w:rPr>
                <w:t>139%</w:t>
              </w:r>
            </w:ins>
          </w:p>
        </w:tc>
        <w:tc>
          <w:tcPr>
            <w:tcW w:w="683" w:type="dxa"/>
            <w:tcBorders>
              <w:top w:val="nil"/>
              <w:left w:val="nil"/>
              <w:bottom w:val="single" w:sz="4" w:space="0" w:color="auto"/>
              <w:right w:val="single" w:sz="12" w:space="0" w:color="auto"/>
            </w:tcBorders>
            <w:shd w:val="clear" w:color="auto" w:fill="auto"/>
            <w:noWrap/>
            <w:vAlign w:val="bottom"/>
            <w:hideMark/>
            <w:tcPrChange w:id="2511" w:author="Xiaozhong Xu" w:date="2019-01-10T10:05: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37AFD63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2" w:author="Xiaozhong Xu" w:date="2019-01-10T09:40:00Z"/>
                <w:rFonts w:eastAsia="Times New Roman"/>
                <w:color w:val="000000"/>
                <w:sz w:val="18"/>
                <w:lang w:eastAsia="zh-CN"/>
                <w:rPrChange w:id="2513" w:author="Xiaozhong Xu" w:date="2019-01-10T10:04:00Z">
                  <w:rPr>
                    <w:ins w:id="2514" w:author="Xiaozhong Xu" w:date="2019-01-10T09:40:00Z"/>
                    <w:rFonts w:eastAsia="Times New Roman"/>
                    <w:color w:val="000000"/>
                    <w:sz w:val="20"/>
                    <w:lang w:eastAsia="zh-CN"/>
                  </w:rPr>
                </w:rPrChange>
              </w:rPr>
            </w:pPr>
            <w:ins w:id="2515" w:author="Xiaozhong Xu" w:date="2019-01-10T09:40:00Z">
              <w:r w:rsidRPr="001220D8">
                <w:rPr>
                  <w:rFonts w:eastAsia="Times New Roman"/>
                  <w:color w:val="000000"/>
                  <w:sz w:val="18"/>
                  <w:lang w:eastAsia="zh-CN"/>
                  <w:rPrChange w:id="2516" w:author="Xiaozhong Xu" w:date="2019-01-10T10:04:00Z">
                    <w:rPr>
                      <w:rFonts w:eastAsia="Times New Roman"/>
                      <w:color w:val="000000"/>
                      <w:sz w:val="20"/>
                      <w:lang w:eastAsia="zh-CN"/>
                    </w:rPr>
                  </w:rPrChange>
                </w:rPr>
                <w:t>106%</w:t>
              </w:r>
            </w:ins>
          </w:p>
        </w:tc>
        <w:tc>
          <w:tcPr>
            <w:tcW w:w="873" w:type="dxa"/>
            <w:tcBorders>
              <w:top w:val="nil"/>
              <w:left w:val="nil"/>
              <w:bottom w:val="single" w:sz="4" w:space="0" w:color="auto"/>
              <w:right w:val="single" w:sz="4" w:space="0" w:color="auto"/>
            </w:tcBorders>
            <w:shd w:val="clear" w:color="auto" w:fill="auto"/>
            <w:noWrap/>
            <w:vAlign w:val="bottom"/>
            <w:hideMark/>
            <w:tcPrChange w:id="2517" w:author="Xiaozhong Xu" w:date="2019-01-10T10:05: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6FB8D74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8" w:author="Xiaozhong Xu" w:date="2019-01-10T09:40:00Z"/>
                <w:rFonts w:eastAsia="Times New Roman"/>
                <w:color w:val="000000"/>
                <w:sz w:val="18"/>
                <w:lang w:eastAsia="zh-CN"/>
                <w:rPrChange w:id="2519" w:author="Xiaozhong Xu" w:date="2019-01-10T10:04:00Z">
                  <w:rPr>
                    <w:ins w:id="2520" w:author="Xiaozhong Xu" w:date="2019-01-10T09:40:00Z"/>
                    <w:rFonts w:eastAsia="Times New Roman"/>
                    <w:color w:val="000000"/>
                    <w:sz w:val="20"/>
                    <w:lang w:eastAsia="zh-CN"/>
                  </w:rPr>
                </w:rPrChange>
              </w:rPr>
            </w:pPr>
            <w:ins w:id="2521" w:author="Xiaozhong Xu" w:date="2019-01-10T09:40:00Z">
              <w:r w:rsidRPr="001220D8">
                <w:rPr>
                  <w:rFonts w:eastAsia="Times New Roman"/>
                  <w:color w:val="000000"/>
                  <w:sz w:val="18"/>
                  <w:lang w:eastAsia="zh-CN"/>
                  <w:rPrChange w:id="2522" w:author="Xiaozhong Xu" w:date="2019-01-10T10:04:00Z">
                    <w:rPr>
                      <w:rFonts w:eastAsia="Times New Roman"/>
                      <w:color w:val="000000"/>
                      <w:sz w:val="20"/>
                      <w:lang w:eastAsia="zh-CN"/>
                    </w:rPr>
                  </w:rPrChange>
                </w:rPr>
                <w:t>-12.48%</w:t>
              </w:r>
            </w:ins>
          </w:p>
        </w:tc>
        <w:tc>
          <w:tcPr>
            <w:tcW w:w="900" w:type="dxa"/>
            <w:tcBorders>
              <w:top w:val="nil"/>
              <w:left w:val="nil"/>
              <w:bottom w:val="single" w:sz="4" w:space="0" w:color="auto"/>
              <w:right w:val="single" w:sz="4" w:space="0" w:color="auto"/>
            </w:tcBorders>
            <w:shd w:val="clear" w:color="auto" w:fill="auto"/>
            <w:noWrap/>
            <w:vAlign w:val="bottom"/>
            <w:hideMark/>
            <w:tcPrChange w:id="2523" w:author="Xiaozhong Xu" w:date="2019-01-10T10:05: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2128024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4" w:author="Xiaozhong Xu" w:date="2019-01-10T09:40:00Z"/>
                <w:rFonts w:eastAsia="Times New Roman"/>
                <w:color w:val="000000"/>
                <w:sz w:val="18"/>
                <w:lang w:eastAsia="zh-CN"/>
                <w:rPrChange w:id="2525" w:author="Xiaozhong Xu" w:date="2019-01-10T10:04:00Z">
                  <w:rPr>
                    <w:ins w:id="2526" w:author="Xiaozhong Xu" w:date="2019-01-10T09:40:00Z"/>
                    <w:rFonts w:eastAsia="Times New Roman"/>
                    <w:color w:val="000000"/>
                    <w:sz w:val="20"/>
                    <w:lang w:eastAsia="zh-CN"/>
                  </w:rPr>
                </w:rPrChange>
              </w:rPr>
            </w:pPr>
            <w:ins w:id="2527" w:author="Xiaozhong Xu" w:date="2019-01-10T09:40:00Z">
              <w:r w:rsidRPr="001220D8">
                <w:rPr>
                  <w:rFonts w:eastAsia="Times New Roman"/>
                  <w:color w:val="000000"/>
                  <w:sz w:val="18"/>
                  <w:lang w:eastAsia="zh-CN"/>
                  <w:rPrChange w:id="2528" w:author="Xiaozhong Xu" w:date="2019-01-10T10:04:00Z">
                    <w:rPr>
                      <w:rFonts w:eastAsia="Times New Roman"/>
                      <w:color w:val="000000"/>
                      <w:sz w:val="20"/>
                      <w:lang w:eastAsia="zh-CN"/>
                    </w:rPr>
                  </w:rPrChange>
                </w:rPr>
                <w:t>-11.27%</w:t>
              </w:r>
            </w:ins>
          </w:p>
        </w:tc>
        <w:tc>
          <w:tcPr>
            <w:tcW w:w="833" w:type="dxa"/>
            <w:tcBorders>
              <w:top w:val="nil"/>
              <w:left w:val="nil"/>
              <w:bottom w:val="single" w:sz="4" w:space="0" w:color="auto"/>
              <w:right w:val="single" w:sz="4" w:space="0" w:color="auto"/>
            </w:tcBorders>
            <w:shd w:val="clear" w:color="auto" w:fill="auto"/>
            <w:noWrap/>
            <w:vAlign w:val="bottom"/>
            <w:hideMark/>
            <w:tcPrChange w:id="2529" w:author="Xiaozhong Xu" w:date="2019-01-10T10:05: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6EC5A4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0" w:author="Xiaozhong Xu" w:date="2019-01-10T09:40:00Z"/>
                <w:rFonts w:eastAsia="Times New Roman"/>
                <w:color w:val="000000"/>
                <w:sz w:val="18"/>
                <w:lang w:eastAsia="zh-CN"/>
                <w:rPrChange w:id="2531" w:author="Xiaozhong Xu" w:date="2019-01-10T10:04:00Z">
                  <w:rPr>
                    <w:ins w:id="2532" w:author="Xiaozhong Xu" w:date="2019-01-10T09:40:00Z"/>
                    <w:rFonts w:eastAsia="Times New Roman"/>
                    <w:color w:val="000000"/>
                    <w:sz w:val="20"/>
                    <w:lang w:eastAsia="zh-CN"/>
                  </w:rPr>
                </w:rPrChange>
              </w:rPr>
            </w:pPr>
            <w:ins w:id="2533" w:author="Xiaozhong Xu" w:date="2019-01-10T09:40:00Z">
              <w:r w:rsidRPr="001220D8">
                <w:rPr>
                  <w:rFonts w:eastAsia="Times New Roman"/>
                  <w:color w:val="000000"/>
                  <w:sz w:val="18"/>
                  <w:lang w:eastAsia="zh-CN"/>
                  <w:rPrChange w:id="2534" w:author="Xiaozhong Xu" w:date="2019-01-10T10:04:00Z">
                    <w:rPr>
                      <w:rFonts w:eastAsia="Times New Roman"/>
                      <w:color w:val="000000"/>
                      <w:sz w:val="20"/>
                      <w:lang w:eastAsia="zh-CN"/>
                    </w:rPr>
                  </w:rPrChange>
                </w:rPr>
                <w:t>-11.42%</w:t>
              </w:r>
            </w:ins>
          </w:p>
        </w:tc>
        <w:tc>
          <w:tcPr>
            <w:tcW w:w="697" w:type="dxa"/>
            <w:tcBorders>
              <w:top w:val="nil"/>
              <w:left w:val="nil"/>
              <w:bottom w:val="single" w:sz="4" w:space="0" w:color="auto"/>
              <w:right w:val="single" w:sz="4" w:space="0" w:color="auto"/>
            </w:tcBorders>
            <w:shd w:val="clear" w:color="auto" w:fill="auto"/>
            <w:noWrap/>
            <w:vAlign w:val="bottom"/>
            <w:hideMark/>
            <w:tcPrChange w:id="2535" w:author="Xiaozhong Xu" w:date="2019-01-10T10:05: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044F17C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6" w:author="Xiaozhong Xu" w:date="2019-01-10T09:40:00Z"/>
                <w:rFonts w:eastAsia="Times New Roman"/>
                <w:color w:val="000000"/>
                <w:sz w:val="18"/>
                <w:lang w:eastAsia="zh-CN"/>
                <w:rPrChange w:id="2537" w:author="Xiaozhong Xu" w:date="2019-01-10T10:04:00Z">
                  <w:rPr>
                    <w:ins w:id="2538" w:author="Xiaozhong Xu" w:date="2019-01-10T09:40:00Z"/>
                    <w:rFonts w:eastAsia="Times New Roman"/>
                    <w:color w:val="000000"/>
                    <w:sz w:val="20"/>
                    <w:lang w:eastAsia="zh-CN"/>
                  </w:rPr>
                </w:rPrChange>
              </w:rPr>
            </w:pPr>
            <w:ins w:id="2539" w:author="Xiaozhong Xu" w:date="2019-01-10T09:40:00Z">
              <w:r w:rsidRPr="001220D8">
                <w:rPr>
                  <w:rFonts w:eastAsia="Times New Roman"/>
                  <w:color w:val="000000"/>
                  <w:sz w:val="18"/>
                  <w:lang w:eastAsia="zh-CN"/>
                  <w:rPrChange w:id="2540" w:author="Xiaozhong Xu" w:date="2019-01-10T10:04:00Z">
                    <w:rPr>
                      <w:rFonts w:eastAsia="Times New Roman"/>
                      <w:color w:val="000000"/>
                      <w:sz w:val="20"/>
                      <w:lang w:eastAsia="zh-CN"/>
                    </w:rPr>
                  </w:rPrChange>
                </w:rPr>
                <w:t>111%</w:t>
              </w:r>
            </w:ins>
          </w:p>
        </w:tc>
        <w:tc>
          <w:tcPr>
            <w:tcW w:w="720" w:type="dxa"/>
            <w:tcBorders>
              <w:top w:val="nil"/>
              <w:left w:val="nil"/>
              <w:bottom w:val="single" w:sz="4" w:space="0" w:color="auto"/>
              <w:right w:val="nil"/>
            </w:tcBorders>
            <w:shd w:val="clear" w:color="auto" w:fill="auto"/>
            <w:noWrap/>
            <w:vAlign w:val="bottom"/>
            <w:hideMark/>
            <w:tcPrChange w:id="2541" w:author="Xiaozhong Xu" w:date="2019-01-10T10:05:00Z">
              <w:tcPr>
                <w:tcW w:w="900" w:type="dxa"/>
                <w:tcBorders>
                  <w:top w:val="nil"/>
                  <w:left w:val="nil"/>
                  <w:bottom w:val="single" w:sz="4" w:space="0" w:color="auto"/>
                  <w:right w:val="nil"/>
                </w:tcBorders>
                <w:shd w:val="clear" w:color="auto" w:fill="auto"/>
                <w:noWrap/>
                <w:vAlign w:val="bottom"/>
                <w:hideMark/>
              </w:tcPr>
            </w:tcPrChange>
          </w:tcPr>
          <w:p w14:paraId="694FEE8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42" w:author="Xiaozhong Xu" w:date="2019-01-10T09:40:00Z"/>
                <w:rFonts w:eastAsia="Times New Roman"/>
                <w:color w:val="000000"/>
                <w:sz w:val="18"/>
                <w:lang w:eastAsia="zh-CN"/>
                <w:rPrChange w:id="2543" w:author="Xiaozhong Xu" w:date="2019-01-10T10:04:00Z">
                  <w:rPr>
                    <w:ins w:id="2544" w:author="Xiaozhong Xu" w:date="2019-01-10T09:40:00Z"/>
                    <w:rFonts w:eastAsia="Times New Roman"/>
                    <w:color w:val="000000"/>
                    <w:sz w:val="20"/>
                    <w:lang w:eastAsia="zh-CN"/>
                  </w:rPr>
                </w:rPrChange>
              </w:rPr>
            </w:pPr>
            <w:ins w:id="2545" w:author="Xiaozhong Xu" w:date="2019-01-10T09:40:00Z">
              <w:r w:rsidRPr="001220D8">
                <w:rPr>
                  <w:rFonts w:eastAsia="Times New Roman"/>
                  <w:color w:val="000000"/>
                  <w:sz w:val="18"/>
                  <w:lang w:eastAsia="zh-CN"/>
                  <w:rPrChange w:id="2546" w:author="Xiaozhong Xu" w:date="2019-01-10T10:04:00Z">
                    <w:rPr>
                      <w:rFonts w:eastAsia="Times New Roman"/>
                      <w:color w:val="000000"/>
                      <w:sz w:val="20"/>
                      <w:lang w:eastAsia="zh-CN"/>
                    </w:rPr>
                  </w:rPrChange>
                </w:rPr>
                <w:t>102%</w:t>
              </w:r>
            </w:ins>
          </w:p>
        </w:tc>
      </w:tr>
      <w:tr w:rsidR="00493D10" w:rsidRPr="00382E66" w14:paraId="47FFAE1F" w14:textId="77777777" w:rsidTr="00493D10">
        <w:trPr>
          <w:trHeight w:val="300"/>
          <w:ins w:id="2547" w:author="Xiaozhong Xu" w:date="2019-01-10T09:40:00Z"/>
        </w:trPr>
        <w:tc>
          <w:tcPr>
            <w:tcW w:w="900" w:type="dxa"/>
            <w:vMerge/>
            <w:tcBorders>
              <w:top w:val="nil"/>
              <w:left w:val="single" w:sz="8" w:space="0" w:color="auto"/>
              <w:bottom w:val="single" w:sz="12" w:space="0" w:color="000000"/>
              <w:right w:val="single" w:sz="8" w:space="0" w:color="auto"/>
            </w:tcBorders>
            <w:vAlign w:val="center"/>
            <w:hideMark/>
          </w:tcPr>
          <w:p w14:paraId="4D14946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8"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98F2CC2"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549" w:author="Xiaozhong Xu" w:date="2019-01-10T09:40:00Z"/>
                <w:rFonts w:eastAsia="Times New Roman"/>
                <w:color w:val="000000"/>
                <w:sz w:val="18"/>
                <w:szCs w:val="22"/>
                <w:lang w:eastAsia="zh-CN"/>
                <w:rPrChange w:id="2550" w:author="Xiaozhong Xu" w:date="2019-01-10T09:54:00Z">
                  <w:rPr>
                    <w:ins w:id="2551" w:author="Xiaozhong Xu" w:date="2019-01-10T09:40:00Z"/>
                    <w:rFonts w:eastAsia="Times New Roman"/>
                    <w:color w:val="000000"/>
                    <w:szCs w:val="22"/>
                    <w:lang w:eastAsia="zh-CN"/>
                  </w:rPr>
                </w:rPrChange>
              </w:rPr>
            </w:pPr>
            <w:ins w:id="2552" w:author="Xiaozhong Xu" w:date="2019-01-10T09:40:00Z">
              <w:r w:rsidRPr="00493D10">
                <w:rPr>
                  <w:rFonts w:eastAsia="Times New Roman"/>
                  <w:color w:val="000000"/>
                  <w:sz w:val="18"/>
                  <w:szCs w:val="22"/>
                  <w:lang w:eastAsia="zh-CN"/>
                  <w:rPrChange w:id="2553" w:author="Xiaozhong Xu" w:date="2019-01-10T09:54:00Z">
                    <w:rPr>
                      <w:rFonts w:eastAsia="Times New Roman"/>
                      <w:color w:val="000000"/>
                      <w:szCs w:val="22"/>
                      <w:lang w:eastAsia="zh-CN"/>
                    </w:rPr>
                  </w:rPrChange>
                </w:rPr>
                <w:t>CE8.3.2</w:t>
              </w:r>
            </w:ins>
          </w:p>
        </w:tc>
        <w:tc>
          <w:tcPr>
            <w:tcW w:w="1049" w:type="dxa"/>
            <w:tcBorders>
              <w:top w:val="nil"/>
              <w:left w:val="single" w:sz="12" w:space="0" w:color="auto"/>
              <w:bottom w:val="single" w:sz="12" w:space="0" w:color="auto"/>
              <w:right w:val="single" w:sz="4" w:space="0" w:color="auto"/>
            </w:tcBorders>
            <w:shd w:val="clear" w:color="000000" w:fill="FFFFFF"/>
            <w:noWrap/>
            <w:vAlign w:val="bottom"/>
            <w:hideMark/>
          </w:tcPr>
          <w:p w14:paraId="74B4DE6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4" w:author="Xiaozhong Xu" w:date="2019-01-10T09:40:00Z"/>
                <w:rFonts w:eastAsia="Times New Roman"/>
                <w:color w:val="000000"/>
                <w:sz w:val="18"/>
                <w:lang w:eastAsia="zh-CN"/>
                <w:rPrChange w:id="2555" w:author="Xiaozhong Xu" w:date="2019-01-10T10:04:00Z">
                  <w:rPr>
                    <w:ins w:id="2556" w:author="Xiaozhong Xu" w:date="2019-01-10T09:40:00Z"/>
                    <w:rFonts w:eastAsia="Times New Roman"/>
                    <w:color w:val="000000"/>
                    <w:sz w:val="20"/>
                    <w:lang w:eastAsia="zh-CN"/>
                  </w:rPr>
                </w:rPrChange>
              </w:rPr>
            </w:pPr>
            <w:ins w:id="2557" w:author="Xiaozhong Xu" w:date="2019-01-10T09:40:00Z">
              <w:r w:rsidRPr="001220D8">
                <w:rPr>
                  <w:rFonts w:eastAsia="Times New Roman"/>
                  <w:color w:val="000000"/>
                  <w:sz w:val="18"/>
                  <w:lang w:eastAsia="zh-CN"/>
                  <w:rPrChange w:id="2558" w:author="Xiaozhong Xu" w:date="2019-01-10T10:04:00Z">
                    <w:rPr>
                      <w:rFonts w:eastAsia="Times New Roman"/>
                      <w:color w:val="000000"/>
                      <w:sz w:val="20"/>
                      <w:lang w:eastAsia="zh-CN"/>
                    </w:rPr>
                  </w:rPrChange>
                </w:rPr>
                <w:t>-15.68%</w:t>
              </w:r>
            </w:ins>
          </w:p>
        </w:tc>
        <w:tc>
          <w:tcPr>
            <w:tcW w:w="833" w:type="dxa"/>
            <w:tcBorders>
              <w:top w:val="nil"/>
              <w:left w:val="nil"/>
              <w:bottom w:val="single" w:sz="12" w:space="0" w:color="auto"/>
              <w:right w:val="single" w:sz="4" w:space="0" w:color="auto"/>
            </w:tcBorders>
            <w:shd w:val="clear" w:color="000000" w:fill="FFFFFF"/>
            <w:noWrap/>
            <w:vAlign w:val="bottom"/>
            <w:hideMark/>
          </w:tcPr>
          <w:p w14:paraId="59C5CE2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9" w:author="Xiaozhong Xu" w:date="2019-01-10T09:40:00Z"/>
                <w:rFonts w:eastAsia="Times New Roman"/>
                <w:color w:val="000000"/>
                <w:sz w:val="18"/>
                <w:lang w:eastAsia="zh-CN"/>
                <w:rPrChange w:id="2560" w:author="Xiaozhong Xu" w:date="2019-01-10T10:04:00Z">
                  <w:rPr>
                    <w:ins w:id="2561" w:author="Xiaozhong Xu" w:date="2019-01-10T09:40:00Z"/>
                    <w:rFonts w:eastAsia="Times New Roman"/>
                    <w:color w:val="000000"/>
                    <w:sz w:val="20"/>
                    <w:lang w:eastAsia="zh-CN"/>
                  </w:rPr>
                </w:rPrChange>
              </w:rPr>
            </w:pPr>
            <w:ins w:id="2562" w:author="Xiaozhong Xu" w:date="2019-01-10T09:40:00Z">
              <w:r w:rsidRPr="001220D8">
                <w:rPr>
                  <w:rFonts w:eastAsia="Times New Roman"/>
                  <w:color w:val="000000"/>
                  <w:sz w:val="18"/>
                  <w:lang w:eastAsia="zh-CN"/>
                  <w:rPrChange w:id="2563" w:author="Xiaozhong Xu" w:date="2019-01-10T10:04:00Z">
                    <w:rPr>
                      <w:rFonts w:eastAsia="Times New Roman"/>
                      <w:color w:val="000000"/>
                      <w:sz w:val="20"/>
                      <w:lang w:eastAsia="zh-CN"/>
                    </w:rPr>
                  </w:rPrChange>
                </w:rPr>
                <w:t>-14.05%</w:t>
              </w:r>
            </w:ins>
          </w:p>
        </w:tc>
        <w:tc>
          <w:tcPr>
            <w:tcW w:w="833" w:type="dxa"/>
            <w:tcBorders>
              <w:top w:val="nil"/>
              <w:left w:val="nil"/>
              <w:bottom w:val="single" w:sz="12" w:space="0" w:color="auto"/>
              <w:right w:val="single" w:sz="4" w:space="0" w:color="auto"/>
            </w:tcBorders>
            <w:shd w:val="clear" w:color="000000" w:fill="FFFFFF"/>
            <w:noWrap/>
            <w:vAlign w:val="bottom"/>
            <w:hideMark/>
          </w:tcPr>
          <w:p w14:paraId="1483280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4" w:author="Xiaozhong Xu" w:date="2019-01-10T09:40:00Z"/>
                <w:rFonts w:eastAsia="Times New Roman"/>
                <w:color w:val="000000"/>
                <w:sz w:val="18"/>
                <w:lang w:eastAsia="zh-CN"/>
                <w:rPrChange w:id="2565" w:author="Xiaozhong Xu" w:date="2019-01-10T10:04:00Z">
                  <w:rPr>
                    <w:ins w:id="2566" w:author="Xiaozhong Xu" w:date="2019-01-10T09:40:00Z"/>
                    <w:rFonts w:eastAsia="Times New Roman"/>
                    <w:color w:val="000000"/>
                    <w:sz w:val="20"/>
                    <w:lang w:eastAsia="zh-CN"/>
                  </w:rPr>
                </w:rPrChange>
              </w:rPr>
            </w:pPr>
            <w:ins w:id="2567" w:author="Xiaozhong Xu" w:date="2019-01-10T09:40:00Z">
              <w:r w:rsidRPr="001220D8">
                <w:rPr>
                  <w:rFonts w:eastAsia="Times New Roman"/>
                  <w:color w:val="000000"/>
                  <w:sz w:val="18"/>
                  <w:lang w:eastAsia="zh-CN"/>
                  <w:rPrChange w:id="2568" w:author="Xiaozhong Xu" w:date="2019-01-10T10:04:00Z">
                    <w:rPr>
                      <w:rFonts w:eastAsia="Times New Roman"/>
                      <w:color w:val="000000"/>
                      <w:sz w:val="20"/>
                      <w:lang w:eastAsia="zh-CN"/>
                    </w:rPr>
                  </w:rPrChange>
                </w:rPr>
                <w:t>-14.06%</w:t>
              </w:r>
            </w:ins>
          </w:p>
        </w:tc>
        <w:tc>
          <w:tcPr>
            <w:tcW w:w="683" w:type="dxa"/>
            <w:tcBorders>
              <w:top w:val="nil"/>
              <w:left w:val="nil"/>
              <w:bottom w:val="single" w:sz="12" w:space="0" w:color="auto"/>
              <w:right w:val="single" w:sz="4" w:space="0" w:color="auto"/>
            </w:tcBorders>
            <w:shd w:val="clear" w:color="000000" w:fill="FFFFFF"/>
            <w:noWrap/>
            <w:vAlign w:val="bottom"/>
            <w:hideMark/>
          </w:tcPr>
          <w:p w14:paraId="06A472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9" w:author="Xiaozhong Xu" w:date="2019-01-10T09:40:00Z"/>
                <w:rFonts w:eastAsia="Times New Roman"/>
                <w:color w:val="000000"/>
                <w:sz w:val="18"/>
                <w:lang w:eastAsia="zh-CN"/>
                <w:rPrChange w:id="2570" w:author="Xiaozhong Xu" w:date="2019-01-10T10:04:00Z">
                  <w:rPr>
                    <w:ins w:id="2571" w:author="Xiaozhong Xu" w:date="2019-01-10T09:40:00Z"/>
                    <w:rFonts w:eastAsia="Times New Roman"/>
                    <w:color w:val="000000"/>
                    <w:sz w:val="20"/>
                    <w:lang w:eastAsia="zh-CN"/>
                  </w:rPr>
                </w:rPrChange>
              </w:rPr>
            </w:pPr>
            <w:ins w:id="2572" w:author="Xiaozhong Xu" w:date="2019-01-10T09:40:00Z">
              <w:r w:rsidRPr="001220D8">
                <w:rPr>
                  <w:rFonts w:eastAsia="Times New Roman"/>
                  <w:color w:val="000000"/>
                  <w:sz w:val="18"/>
                  <w:lang w:eastAsia="zh-CN"/>
                  <w:rPrChange w:id="2573" w:author="Xiaozhong Xu" w:date="2019-01-10T10:04:00Z">
                    <w:rPr>
                      <w:rFonts w:eastAsia="Times New Roman"/>
                      <w:color w:val="000000"/>
                      <w:sz w:val="20"/>
                      <w:lang w:eastAsia="zh-CN"/>
                    </w:rPr>
                  </w:rPrChange>
                </w:rPr>
                <w:t>139%</w:t>
              </w:r>
            </w:ins>
          </w:p>
        </w:tc>
        <w:tc>
          <w:tcPr>
            <w:tcW w:w="683" w:type="dxa"/>
            <w:tcBorders>
              <w:top w:val="nil"/>
              <w:left w:val="nil"/>
              <w:bottom w:val="single" w:sz="12" w:space="0" w:color="auto"/>
              <w:right w:val="single" w:sz="12" w:space="0" w:color="auto"/>
            </w:tcBorders>
            <w:shd w:val="clear" w:color="000000" w:fill="FFFFFF"/>
            <w:noWrap/>
            <w:vAlign w:val="bottom"/>
            <w:hideMark/>
          </w:tcPr>
          <w:p w14:paraId="6DBC56E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4" w:author="Xiaozhong Xu" w:date="2019-01-10T09:40:00Z"/>
                <w:rFonts w:eastAsia="Times New Roman"/>
                <w:color w:val="000000"/>
                <w:sz w:val="18"/>
                <w:lang w:eastAsia="zh-CN"/>
                <w:rPrChange w:id="2575" w:author="Xiaozhong Xu" w:date="2019-01-10T10:04:00Z">
                  <w:rPr>
                    <w:ins w:id="2576" w:author="Xiaozhong Xu" w:date="2019-01-10T09:40:00Z"/>
                    <w:rFonts w:eastAsia="Times New Roman"/>
                    <w:color w:val="000000"/>
                    <w:sz w:val="20"/>
                    <w:lang w:eastAsia="zh-CN"/>
                  </w:rPr>
                </w:rPrChange>
              </w:rPr>
            </w:pPr>
            <w:ins w:id="2577" w:author="Xiaozhong Xu" w:date="2019-01-10T09:40:00Z">
              <w:r w:rsidRPr="001220D8">
                <w:rPr>
                  <w:rFonts w:eastAsia="Times New Roman"/>
                  <w:color w:val="000000"/>
                  <w:sz w:val="18"/>
                  <w:lang w:eastAsia="zh-CN"/>
                  <w:rPrChange w:id="2578" w:author="Xiaozhong Xu" w:date="2019-01-10T10:04:00Z">
                    <w:rPr>
                      <w:rFonts w:eastAsia="Times New Roman"/>
                      <w:color w:val="000000"/>
                      <w:sz w:val="20"/>
                      <w:lang w:eastAsia="zh-CN"/>
                    </w:rPr>
                  </w:rPrChange>
                </w:rPr>
                <w:t>106%</w:t>
              </w:r>
            </w:ins>
          </w:p>
        </w:tc>
        <w:tc>
          <w:tcPr>
            <w:tcW w:w="873" w:type="dxa"/>
            <w:tcBorders>
              <w:top w:val="nil"/>
              <w:left w:val="nil"/>
              <w:bottom w:val="single" w:sz="12" w:space="0" w:color="auto"/>
              <w:right w:val="single" w:sz="4" w:space="0" w:color="auto"/>
            </w:tcBorders>
            <w:shd w:val="clear" w:color="000000" w:fill="FFFFFF"/>
            <w:noWrap/>
            <w:vAlign w:val="bottom"/>
            <w:hideMark/>
          </w:tcPr>
          <w:p w14:paraId="6D5EA4B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9" w:author="Xiaozhong Xu" w:date="2019-01-10T09:40:00Z"/>
                <w:rFonts w:eastAsia="Times New Roman"/>
                <w:color w:val="000000"/>
                <w:sz w:val="18"/>
                <w:lang w:eastAsia="zh-CN"/>
                <w:rPrChange w:id="2580" w:author="Xiaozhong Xu" w:date="2019-01-10T10:04:00Z">
                  <w:rPr>
                    <w:ins w:id="2581" w:author="Xiaozhong Xu" w:date="2019-01-10T09:40:00Z"/>
                    <w:rFonts w:eastAsia="Times New Roman"/>
                    <w:color w:val="000000"/>
                    <w:sz w:val="20"/>
                    <w:lang w:eastAsia="zh-CN"/>
                  </w:rPr>
                </w:rPrChange>
              </w:rPr>
            </w:pPr>
            <w:ins w:id="2582" w:author="Xiaozhong Xu" w:date="2019-01-10T09:40:00Z">
              <w:r w:rsidRPr="001220D8">
                <w:rPr>
                  <w:rFonts w:eastAsia="Times New Roman"/>
                  <w:color w:val="000000"/>
                  <w:sz w:val="18"/>
                  <w:lang w:eastAsia="zh-CN"/>
                  <w:rPrChange w:id="2583" w:author="Xiaozhong Xu" w:date="2019-01-10T10:04:00Z">
                    <w:rPr>
                      <w:rFonts w:eastAsia="Times New Roman"/>
                      <w:color w:val="000000"/>
                      <w:sz w:val="20"/>
                      <w:lang w:eastAsia="zh-CN"/>
                    </w:rPr>
                  </w:rPrChange>
                </w:rPr>
                <w:t>-12.43%</w:t>
              </w:r>
            </w:ins>
          </w:p>
        </w:tc>
        <w:tc>
          <w:tcPr>
            <w:tcW w:w="900" w:type="dxa"/>
            <w:tcBorders>
              <w:top w:val="nil"/>
              <w:left w:val="nil"/>
              <w:bottom w:val="single" w:sz="12" w:space="0" w:color="auto"/>
              <w:right w:val="single" w:sz="4" w:space="0" w:color="auto"/>
            </w:tcBorders>
            <w:shd w:val="clear" w:color="000000" w:fill="FFFFFF"/>
            <w:noWrap/>
            <w:vAlign w:val="bottom"/>
            <w:hideMark/>
          </w:tcPr>
          <w:p w14:paraId="62E3228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4" w:author="Xiaozhong Xu" w:date="2019-01-10T09:40:00Z"/>
                <w:rFonts w:eastAsia="Times New Roman"/>
                <w:color w:val="000000"/>
                <w:sz w:val="18"/>
                <w:lang w:eastAsia="zh-CN"/>
                <w:rPrChange w:id="2585" w:author="Xiaozhong Xu" w:date="2019-01-10T10:04:00Z">
                  <w:rPr>
                    <w:ins w:id="2586" w:author="Xiaozhong Xu" w:date="2019-01-10T09:40:00Z"/>
                    <w:rFonts w:eastAsia="Times New Roman"/>
                    <w:color w:val="000000"/>
                    <w:sz w:val="20"/>
                    <w:lang w:eastAsia="zh-CN"/>
                  </w:rPr>
                </w:rPrChange>
              </w:rPr>
            </w:pPr>
            <w:ins w:id="2587" w:author="Xiaozhong Xu" w:date="2019-01-10T09:40:00Z">
              <w:r w:rsidRPr="001220D8">
                <w:rPr>
                  <w:rFonts w:eastAsia="Times New Roman"/>
                  <w:color w:val="000000"/>
                  <w:sz w:val="18"/>
                  <w:lang w:eastAsia="zh-CN"/>
                  <w:rPrChange w:id="2588" w:author="Xiaozhong Xu" w:date="2019-01-10T10:04:00Z">
                    <w:rPr>
                      <w:rFonts w:eastAsia="Times New Roman"/>
                      <w:color w:val="000000"/>
                      <w:sz w:val="20"/>
                      <w:lang w:eastAsia="zh-CN"/>
                    </w:rPr>
                  </w:rPrChange>
                </w:rPr>
                <w:t>-11.30%</w:t>
              </w:r>
            </w:ins>
          </w:p>
        </w:tc>
        <w:tc>
          <w:tcPr>
            <w:tcW w:w="833" w:type="dxa"/>
            <w:tcBorders>
              <w:top w:val="nil"/>
              <w:left w:val="nil"/>
              <w:bottom w:val="single" w:sz="12" w:space="0" w:color="auto"/>
              <w:right w:val="single" w:sz="4" w:space="0" w:color="auto"/>
            </w:tcBorders>
            <w:shd w:val="clear" w:color="000000" w:fill="FFFFFF"/>
            <w:noWrap/>
            <w:vAlign w:val="bottom"/>
            <w:hideMark/>
          </w:tcPr>
          <w:p w14:paraId="3EAF971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9" w:author="Xiaozhong Xu" w:date="2019-01-10T09:40:00Z"/>
                <w:rFonts w:eastAsia="Times New Roman"/>
                <w:color w:val="000000"/>
                <w:sz w:val="18"/>
                <w:lang w:eastAsia="zh-CN"/>
                <w:rPrChange w:id="2590" w:author="Xiaozhong Xu" w:date="2019-01-10T10:04:00Z">
                  <w:rPr>
                    <w:ins w:id="2591" w:author="Xiaozhong Xu" w:date="2019-01-10T09:40:00Z"/>
                    <w:rFonts w:eastAsia="Times New Roman"/>
                    <w:color w:val="000000"/>
                    <w:sz w:val="20"/>
                    <w:lang w:eastAsia="zh-CN"/>
                  </w:rPr>
                </w:rPrChange>
              </w:rPr>
            </w:pPr>
            <w:ins w:id="2592" w:author="Xiaozhong Xu" w:date="2019-01-10T09:40:00Z">
              <w:r w:rsidRPr="001220D8">
                <w:rPr>
                  <w:rFonts w:eastAsia="Times New Roman"/>
                  <w:color w:val="000000"/>
                  <w:sz w:val="18"/>
                  <w:lang w:eastAsia="zh-CN"/>
                  <w:rPrChange w:id="2593" w:author="Xiaozhong Xu" w:date="2019-01-10T10:04:00Z">
                    <w:rPr>
                      <w:rFonts w:eastAsia="Times New Roman"/>
                      <w:color w:val="000000"/>
                      <w:sz w:val="20"/>
                      <w:lang w:eastAsia="zh-CN"/>
                    </w:rPr>
                  </w:rPrChange>
                </w:rPr>
                <w:t>-11.34%</w:t>
              </w:r>
            </w:ins>
          </w:p>
        </w:tc>
        <w:tc>
          <w:tcPr>
            <w:tcW w:w="697" w:type="dxa"/>
            <w:tcBorders>
              <w:top w:val="nil"/>
              <w:left w:val="nil"/>
              <w:bottom w:val="single" w:sz="12" w:space="0" w:color="auto"/>
              <w:right w:val="single" w:sz="4" w:space="0" w:color="auto"/>
            </w:tcBorders>
            <w:shd w:val="clear" w:color="000000" w:fill="FFFFFF"/>
            <w:noWrap/>
            <w:vAlign w:val="bottom"/>
            <w:hideMark/>
          </w:tcPr>
          <w:p w14:paraId="71441A3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4" w:author="Xiaozhong Xu" w:date="2019-01-10T09:40:00Z"/>
                <w:rFonts w:eastAsia="Times New Roman"/>
                <w:color w:val="000000"/>
                <w:sz w:val="18"/>
                <w:lang w:eastAsia="zh-CN"/>
                <w:rPrChange w:id="2595" w:author="Xiaozhong Xu" w:date="2019-01-10T10:04:00Z">
                  <w:rPr>
                    <w:ins w:id="2596" w:author="Xiaozhong Xu" w:date="2019-01-10T09:40:00Z"/>
                    <w:rFonts w:eastAsia="Times New Roman"/>
                    <w:color w:val="000000"/>
                    <w:sz w:val="20"/>
                    <w:lang w:eastAsia="zh-CN"/>
                  </w:rPr>
                </w:rPrChange>
              </w:rPr>
            </w:pPr>
            <w:ins w:id="2597" w:author="Xiaozhong Xu" w:date="2019-01-10T09:40:00Z">
              <w:r w:rsidRPr="001220D8">
                <w:rPr>
                  <w:rFonts w:eastAsia="Times New Roman"/>
                  <w:color w:val="000000"/>
                  <w:sz w:val="18"/>
                  <w:lang w:eastAsia="zh-CN"/>
                  <w:rPrChange w:id="2598" w:author="Xiaozhong Xu" w:date="2019-01-10T10:04:00Z">
                    <w:rPr>
                      <w:rFonts w:eastAsia="Times New Roman"/>
                      <w:color w:val="000000"/>
                      <w:sz w:val="20"/>
                      <w:lang w:eastAsia="zh-CN"/>
                    </w:rPr>
                  </w:rPrChange>
                </w:rPr>
                <w:t>110%</w:t>
              </w:r>
            </w:ins>
          </w:p>
        </w:tc>
        <w:tc>
          <w:tcPr>
            <w:tcW w:w="720" w:type="dxa"/>
            <w:tcBorders>
              <w:top w:val="nil"/>
              <w:left w:val="nil"/>
              <w:bottom w:val="single" w:sz="12" w:space="0" w:color="auto"/>
              <w:right w:val="nil"/>
            </w:tcBorders>
            <w:shd w:val="clear" w:color="000000" w:fill="FFFFFF"/>
            <w:noWrap/>
            <w:vAlign w:val="bottom"/>
            <w:hideMark/>
          </w:tcPr>
          <w:p w14:paraId="5CAF313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9" w:author="Xiaozhong Xu" w:date="2019-01-10T09:40:00Z"/>
                <w:rFonts w:eastAsia="Times New Roman"/>
                <w:color w:val="000000"/>
                <w:sz w:val="18"/>
                <w:lang w:eastAsia="zh-CN"/>
                <w:rPrChange w:id="2600" w:author="Xiaozhong Xu" w:date="2019-01-10T10:04:00Z">
                  <w:rPr>
                    <w:ins w:id="2601" w:author="Xiaozhong Xu" w:date="2019-01-10T09:40:00Z"/>
                    <w:rFonts w:eastAsia="Times New Roman"/>
                    <w:color w:val="000000"/>
                    <w:sz w:val="20"/>
                    <w:lang w:eastAsia="zh-CN"/>
                  </w:rPr>
                </w:rPrChange>
              </w:rPr>
            </w:pPr>
            <w:ins w:id="2602" w:author="Xiaozhong Xu" w:date="2019-01-10T09:40:00Z">
              <w:r w:rsidRPr="001220D8">
                <w:rPr>
                  <w:rFonts w:eastAsia="Times New Roman"/>
                  <w:color w:val="000000"/>
                  <w:sz w:val="18"/>
                  <w:lang w:eastAsia="zh-CN"/>
                  <w:rPrChange w:id="2603" w:author="Xiaozhong Xu" w:date="2019-01-10T10:04:00Z">
                    <w:rPr>
                      <w:rFonts w:eastAsia="Times New Roman"/>
                      <w:color w:val="000000"/>
                      <w:sz w:val="20"/>
                      <w:lang w:eastAsia="zh-CN"/>
                    </w:rPr>
                  </w:rPrChange>
                </w:rPr>
                <w:t>102%</w:t>
              </w:r>
            </w:ins>
          </w:p>
        </w:tc>
      </w:tr>
      <w:tr w:rsidR="004878AD" w:rsidRPr="00382E66" w14:paraId="664747A6" w14:textId="77777777" w:rsidTr="001220D8">
        <w:trPr>
          <w:trHeight w:val="267"/>
          <w:ins w:id="2604" w:author="Xiaozhong Xu" w:date="2019-01-10T09:40:00Z"/>
        </w:trPr>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36C7BC5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05" w:author="Xiaozhong Xu" w:date="2019-01-10T09:40:00Z"/>
                <w:rFonts w:eastAsia="Times New Roman"/>
                <w:color w:val="000000"/>
                <w:sz w:val="20"/>
                <w:lang w:eastAsia="zh-CN"/>
              </w:rPr>
            </w:pPr>
            <w:ins w:id="2606" w:author="Xiaozhong Xu" w:date="2019-01-10T09:40:00Z">
              <w:r w:rsidRPr="00382E66">
                <w:rPr>
                  <w:rFonts w:eastAsia="Times New Roman"/>
                  <w:color w:val="000000"/>
                  <w:sz w:val="20"/>
                  <w:lang w:eastAsia="zh-CN"/>
                </w:rPr>
                <w:t>SCC 1080p</w:t>
              </w:r>
            </w:ins>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27924B93"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07" w:author="Xiaozhong Xu" w:date="2019-01-10T09:40:00Z"/>
                <w:rFonts w:eastAsia="Times New Roman"/>
                <w:color w:val="000000"/>
                <w:sz w:val="18"/>
                <w:szCs w:val="22"/>
                <w:lang w:eastAsia="zh-CN"/>
                <w:rPrChange w:id="2608" w:author="Xiaozhong Xu" w:date="2019-01-10T09:54:00Z">
                  <w:rPr>
                    <w:ins w:id="2609" w:author="Xiaozhong Xu" w:date="2019-01-10T09:40:00Z"/>
                    <w:rFonts w:eastAsia="Times New Roman"/>
                    <w:color w:val="000000"/>
                    <w:szCs w:val="22"/>
                    <w:lang w:eastAsia="zh-CN"/>
                  </w:rPr>
                </w:rPrChange>
              </w:rPr>
            </w:pPr>
            <w:ins w:id="2610" w:author="Xiaozhong Xu" w:date="2019-01-10T09:40:00Z">
              <w:r w:rsidRPr="00493D10">
                <w:rPr>
                  <w:rFonts w:eastAsia="Times New Roman"/>
                  <w:color w:val="000000"/>
                  <w:sz w:val="18"/>
                  <w:szCs w:val="22"/>
                  <w:lang w:eastAsia="zh-CN"/>
                  <w:rPrChange w:id="2611" w:author="Xiaozhong Xu" w:date="2019-01-10T09:54:00Z">
                    <w:rPr>
                      <w:rFonts w:eastAsia="Times New Roman"/>
                      <w:color w:val="000000"/>
                      <w:szCs w:val="22"/>
                      <w:lang w:eastAsia="zh-CN"/>
                    </w:rPr>
                  </w:rPrChange>
                </w:rPr>
                <w:t>VTM+CPR</w:t>
              </w:r>
            </w:ins>
          </w:p>
        </w:tc>
        <w:tc>
          <w:tcPr>
            <w:tcW w:w="1049" w:type="dxa"/>
            <w:tcBorders>
              <w:top w:val="nil"/>
              <w:left w:val="nil"/>
              <w:bottom w:val="single" w:sz="12" w:space="0" w:color="auto"/>
              <w:right w:val="single" w:sz="4" w:space="0" w:color="auto"/>
            </w:tcBorders>
            <w:shd w:val="clear" w:color="000000" w:fill="D9D9D9"/>
            <w:noWrap/>
            <w:vAlign w:val="bottom"/>
            <w:hideMark/>
          </w:tcPr>
          <w:p w14:paraId="326A0FA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2" w:author="Xiaozhong Xu" w:date="2019-01-10T09:40:00Z"/>
                <w:rFonts w:eastAsia="Times New Roman"/>
                <w:color w:val="000000"/>
                <w:sz w:val="18"/>
                <w:lang w:eastAsia="zh-CN"/>
                <w:rPrChange w:id="2613" w:author="Xiaozhong Xu" w:date="2019-01-10T10:04:00Z">
                  <w:rPr>
                    <w:ins w:id="2614" w:author="Xiaozhong Xu" w:date="2019-01-10T09:40:00Z"/>
                    <w:rFonts w:eastAsia="Times New Roman"/>
                    <w:color w:val="000000"/>
                    <w:sz w:val="20"/>
                    <w:lang w:eastAsia="zh-CN"/>
                  </w:rPr>
                </w:rPrChange>
              </w:rPr>
            </w:pPr>
            <w:ins w:id="2615" w:author="Xiaozhong Xu" w:date="2019-01-10T09:40:00Z">
              <w:r w:rsidRPr="001220D8">
                <w:rPr>
                  <w:rFonts w:eastAsia="Times New Roman"/>
                  <w:color w:val="000000"/>
                  <w:sz w:val="18"/>
                  <w:lang w:eastAsia="zh-CN"/>
                  <w:rPrChange w:id="2616" w:author="Xiaozhong Xu" w:date="2019-01-10T10:04:00Z">
                    <w:rPr>
                      <w:rFonts w:eastAsia="Times New Roman"/>
                      <w:color w:val="000000"/>
                      <w:sz w:val="20"/>
                      <w:lang w:eastAsia="zh-CN"/>
                    </w:rPr>
                  </w:rPrChange>
                </w:rPr>
                <w:t>-36.92%</w:t>
              </w:r>
            </w:ins>
          </w:p>
        </w:tc>
        <w:tc>
          <w:tcPr>
            <w:tcW w:w="833" w:type="dxa"/>
            <w:tcBorders>
              <w:top w:val="nil"/>
              <w:left w:val="nil"/>
              <w:bottom w:val="single" w:sz="12" w:space="0" w:color="auto"/>
              <w:right w:val="single" w:sz="4" w:space="0" w:color="auto"/>
            </w:tcBorders>
            <w:shd w:val="clear" w:color="000000" w:fill="D9D9D9"/>
            <w:noWrap/>
            <w:vAlign w:val="bottom"/>
            <w:hideMark/>
          </w:tcPr>
          <w:p w14:paraId="29E878C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7" w:author="Xiaozhong Xu" w:date="2019-01-10T09:40:00Z"/>
                <w:rFonts w:eastAsia="Times New Roman"/>
                <w:color w:val="000000"/>
                <w:sz w:val="18"/>
                <w:lang w:eastAsia="zh-CN"/>
                <w:rPrChange w:id="2618" w:author="Xiaozhong Xu" w:date="2019-01-10T10:04:00Z">
                  <w:rPr>
                    <w:ins w:id="2619" w:author="Xiaozhong Xu" w:date="2019-01-10T09:40:00Z"/>
                    <w:rFonts w:eastAsia="Times New Roman"/>
                    <w:color w:val="000000"/>
                    <w:sz w:val="20"/>
                    <w:lang w:eastAsia="zh-CN"/>
                  </w:rPr>
                </w:rPrChange>
              </w:rPr>
            </w:pPr>
            <w:ins w:id="2620" w:author="Xiaozhong Xu" w:date="2019-01-10T09:40:00Z">
              <w:r w:rsidRPr="001220D8">
                <w:rPr>
                  <w:rFonts w:eastAsia="Times New Roman"/>
                  <w:color w:val="000000"/>
                  <w:sz w:val="18"/>
                  <w:lang w:eastAsia="zh-CN"/>
                  <w:rPrChange w:id="2621" w:author="Xiaozhong Xu" w:date="2019-01-10T10:04:00Z">
                    <w:rPr>
                      <w:rFonts w:eastAsia="Times New Roman"/>
                      <w:color w:val="000000"/>
                      <w:sz w:val="20"/>
                      <w:lang w:eastAsia="zh-CN"/>
                    </w:rPr>
                  </w:rPrChange>
                </w:rPr>
                <w:t>-36.11%</w:t>
              </w:r>
            </w:ins>
          </w:p>
        </w:tc>
        <w:tc>
          <w:tcPr>
            <w:tcW w:w="833" w:type="dxa"/>
            <w:tcBorders>
              <w:top w:val="nil"/>
              <w:left w:val="nil"/>
              <w:bottom w:val="single" w:sz="12" w:space="0" w:color="auto"/>
              <w:right w:val="single" w:sz="4" w:space="0" w:color="auto"/>
            </w:tcBorders>
            <w:shd w:val="clear" w:color="000000" w:fill="D9D9D9"/>
            <w:noWrap/>
            <w:vAlign w:val="bottom"/>
            <w:hideMark/>
          </w:tcPr>
          <w:p w14:paraId="566E39B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2" w:author="Xiaozhong Xu" w:date="2019-01-10T09:40:00Z"/>
                <w:rFonts w:eastAsia="Times New Roman"/>
                <w:color w:val="000000"/>
                <w:sz w:val="18"/>
                <w:lang w:eastAsia="zh-CN"/>
                <w:rPrChange w:id="2623" w:author="Xiaozhong Xu" w:date="2019-01-10T10:04:00Z">
                  <w:rPr>
                    <w:ins w:id="2624" w:author="Xiaozhong Xu" w:date="2019-01-10T09:40:00Z"/>
                    <w:rFonts w:eastAsia="Times New Roman"/>
                    <w:color w:val="000000"/>
                    <w:sz w:val="20"/>
                    <w:lang w:eastAsia="zh-CN"/>
                  </w:rPr>
                </w:rPrChange>
              </w:rPr>
            </w:pPr>
            <w:ins w:id="2625" w:author="Xiaozhong Xu" w:date="2019-01-10T09:40:00Z">
              <w:r w:rsidRPr="001220D8">
                <w:rPr>
                  <w:rFonts w:eastAsia="Times New Roman"/>
                  <w:color w:val="000000"/>
                  <w:sz w:val="18"/>
                  <w:lang w:eastAsia="zh-CN"/>
                  <w:rPrChange w:id="2626" w:author="Xiaozhong Xu" w:date="2019-01-10T10:04:00Z">
                    <w:rPr>
                      <w:rFonts w:eastAsia="Times New Roman"/>
                      <w:color w:val="000000"/>
                      <w:sz w:val="20"/>
                      <w:lang w:eastAsia="zh-CN"/>
                    </w:rPr>
                  </w:rPrChange>
                </w:rPr>
                <w:t>-36.36%</w:t>
              </w:r>
            </w:ins>
          </w:p>
        </w:tc>
        <w:tc>
          <w:tcPr>
            <w:tcW w:w="683" w:type="dxa"/>
            <w:tcBorders>
              <w:top w:val="nil"/>
              <w:left w:val="nil"/>
              <w:bottom w:val="single" w:sz="12" w:space="0" w:color="auto"/>
              <w:right w:val="single" w:sz="4" w:space="0" w:color="auto"/>
            </w:tcBorders>
            <w:shd w:val="clear" w:color="000000" w:fill="D9D9D9"/>
            <w:noWrap/>
            <w:vAlign w:val="bottom"/>
            <w:hideMark/>
          </w:tcPr>
          <w:p w14:paraId="5DA9100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7" w:author="Xiaozhong Xu" w:date="2019-01-10T09:40:00Z"/>
                <w:rFonts w:eastAsia="Times New Roman"/>
                <w:color w:val="000000"/>
                <w:sz w:val="18"/>
                <w:lang w:eastAsia="zh-CN"/>
                <w:rPrChange w:id="2628" w:author="Xiaozhong Xu" w:date="2019-01-10T10:04:00Z">
                  <w:rPr>
                    <w:ins w:id="2629" w:author="Xiaozhong Xu" w:date="2019-01-10T09:40:00Z"/>
                    <w:rFonts w:eastAsia="Times New Roman"/>
                    <w:color w:val="000000"/>
                    <w:sz w:val="20"/>
                    <w:lang w:eastAsia="zh-CN"/>
                  </w:rPr>
                </w:rPrChange>
              </w:rPr>
            </w:pPr>
            <w:ins w:id="2630" w:author="Xiaozhong Xu" w:date="2019-01-10T09:40:00Z">
              <w:r w:rsidRPr="001220D8">
                <w:rPr>
                  <w:rFonts w:eastAsia="Times New Roman"/>
                  <w:color w:val="000000"/>
                  <w:sz w:val="18"/>
                  <w:lang w:eastAsia="zh-CN"/>
                  <w:rPrChange w:id="2631" w:author="Xiaozhong Xu" w:date="2019-01-10T10:04:00Z">
                    <w:rPr>
                      <w:rFonts w:eastAsia="Times New Roman"/>
                      <w:color w:val="000000"/>
                      <w:sz w:val="20"/>
                      <w:lang w:eastAsia="zh-CN"/>
                    </w:rPr>
                  </w:rPrChange>
                </w:rPr>
                <w:t>143%</w:t>
              </w:r>
            </w:ins>
          </w:p>
        </w:tc>
        <w:tc>
          <w:tcPr>
            <w:tcW w:w="683" w:type="dxa"/>
            <w:tcBorders>
              <w:top w:val="nil"/>
              <w:left w:val="nil"/>
              <w:bottom w:val="single" w:sz="12" w:space="0" w:color="auto"/>
              <w:right w:val="single" w:sz="12" w:space="0" w:color="auto"/>
            </w:tcBorders>
            <w:shd w:val="clear" w:color="000000" w:fill="D9D9D9"/>
            <w:noWrap/>
            <w:vAlign w:val="bottom"/>
            <w:hideMark/>
          </w:tcPr>
          <w:p w14:paraId="39D7A6C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2" w:author="Xiaozhong Xu" w:date="2019-01-10T09:40:00Z"/>
                <w:rFonts w:eastAsia="Times New Roman"/>
                <w:color w:val="000000"/>
                <w:sz w:val="18"/>
                <w:lang w:eastAsia="zh-CN"/>
                <w:rPrChange w:id="2633" w:author="Xiaozhong Xu" w:date="2019-01-10T10:04:00Z">
                  <w:rPr>
                    <w:ins w:id="2634" w:author="Xiaozhong Xu" w:date="2019-01-10T09:40:00Z"/>
                    <w:rFonts w:eastAsia="Times New Roman"/>
                    <w:color w:val="000000"/>
                    <w:sz w:val="20"/>
                    <w:lang w:eastAsia="zh-CN"/>
                  </w:rPr>
                </w:rPrChange>
              </w:rPr>
            </w:pPr>
            <w:ins w:id="2635" w:author="Xiaozhong Xu" w:date="2019-01-10T09:40:00Z">
              <w:r w:rsidRPr="001220D8">
                <w:rPr>
                  <w:rFonts w:eastAsia="Times New Roman"/>
                  <w:color w:val="000000"/>
                  <w:sz w:val="18"/>
                  <w:lang w:eastAsia="zh-CN"/>
                  <w:rPrChange w:id="2636" w:author="Xiaozhong Xu" w:date="2019-01-10T10:04:00Z">
                    <w:rPr>
                      <w:rFonts w:eastAsia="Times New Roman"/>
                      <w:color w:val="000000"/>
                      <w:sz w:val="20"/>
                      <w:lang w:eastAsia="zh-CN"/>
                    </w:rPr>
                  </w:rPrChange>
                </w:rPr>
                <w:t>90%</w:t>
              </w:r>
            </w:ins>
          </w:p>
        </w:tc>
        <w:tc>
          <w:tcPr>
            <w:tcW w:w="873" w:type="dxa"/>
            <w:tcBorders>
              <w:top w:val="nil"/>
              <w:left w:val="nil"/>
              <w:bottom w:val="single" w:sz="12" w:space="0" w:color="auto"/>
              <w:right w:val="single" w:sz="4" w:space="0" w:color="auto"/>
            </w:tcBorders>
            <w:shd w:val="clear" w:color="000000" w:fill="D9D9D9"/>
            <w:noWrap/>
            <w:vAlign w:val="bottom"/>
            <w:hideMark/>
          </w:tcPr>
          <w:p w14:paraId="2125941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7" w:author="Xiaozhong Xu" w:date="2019-01-10T09:40:00Z"/>
                <w:rFonts w:eastAsia="Times New Roman"/>
                <w:color w:val="000000"/>
                <w:sz w:val="18"/>
                <w:lang w:eastAsia="zh-CN"/>
                <w:rPrChange w:id="2638" w:author="Xiaozhong Xu" w:date="2019-01-10T10:04:00Z">
                  <w:rPr>
                    <w:ins w:id="2639" w:author="Xiaozhong Xu" w:date="2019-01-10T09:40:00Z"/>
                    <w:rFonts w:eastAsia="Times New Roman"/>
                    <w:color w:val="000000"/>
                    <w:sz w:val="20"/>
                    <w:lang w:eastAsia="zh-CN"/>
                  </w:rPr>
                </w:rPrChange>
              </w:rPr>
            </w:pPr>
            <w:ins w:id="2640" w:author="Xiaozhong Xu" w:date="2019-01-10T09:40:00Z">
              <w:r w:rsidRPr="001220D8">
                <w:rPr>
                  <w:rFonts w:eastAsia="Times New Roman"/>
                  <w:color w:val="000000"/>
                  <w:sz w:val="18"/>
                  <w:lang w:eastAsia="zh-CN"/>
                  <w:rPrChange w:id="2641" w:author="Xiaozhong Xu" w:date="2019-01-10T10:04:00Z">
                    <w:rPr>
                      <w:rFonts w:eastAsia="Times New Roman"/>
                      <w:color w:val="000000"/>
                      <w:sz w:val="20"/>
                      <w:lang w:eastAsia="zh-CN"/>
                    </w:rPr>
                  </w:rPrChange>
                </w:rPr>
                <w:t>-22.03%</w:t>
              </w:r>
            </w:ins>
          </w:p>
        </w:tc>
        <w:tc>
          <w:tcPr>
            <w:tcW w:w="900" w:type="dxa"/>
            <w:tcBorders>
              <w:top w:val="nil"/>
              <w:left w:val="nil"/>
              <w:bottom w:val="single" w:sz="12" w:space="0" w:color="auto"/>
              <w:right w:val="single" w:sz="4" w:space="0" w:color="auto"/>
            </w:tcBorders>
            <w:shd w:val="clear" w:color="000000" w:fill="D9D9D9"/>
            <w:noWrap/>
            <w:vAlign w:val="bottom"/>
            <w:hideMark/>
          </w:tcPr>
          <w:p w14:paraId="39AEAC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2" w:author="Xiaozhong Xu" w:date="2019-01-10T09:40:00Z"/>
                <w:rFonts w:eastAsia="Times New Roman"/>
                <w:color w:val="000000"/>
                <w:sz w:val="18"/>
                <w:lang w:eastAsia="zh-CN"/>
                <w:rPrChange w:id="2643" w:author="Xiaozhong Xu" w:date="2019-01-10T10:04:00Z">
                  <w:rPr>
                    <w:ins w:id="2644" w:author="Xiaozhong Xu" w:date="2019-01-10T09:40:00Z"/>
                    <w:rFonts w:eastAsia="Times New Roman"/>
                    <w:color w:val="000000"/>
                    <w:sz w:val="20"/>
                    <w:lang w:eastAsia="zh-CN"/>
                  </w:rPr>
                </w:rPrChange>
              </w:rPr>
            </w:pPr>
            <w:ins w:id="2645" w:author="Xiaozhong Xu" w:date="2019-01-10T09:40:00Z">
              <w:r w:rsidRPr="001220D8">
                <w:rPr>
                  <w:rFonts w:eastAsia="Times New Roman"/>
                  <w:color w:val="000000"/>
                  <w:sz w:val="18"/>
                  <w:lang w:eastAsia="zh-CN"/>
                  <w:rPrChange w:id="2646" w:author="Xiaozhong Xu" w:date="2019-01-10T10:04:00Z">
                    <w:rPr>
                      <w:rFonts w:eastAsia="Times New Roman"/>
                      <w:color w:val="000000"/>
                      <w:sz w:val="20"/>
                      <w:lang w:eastAsia="zh-CN"/>
                    </w:rPr>
                  </w:rPrChange>
                </w:rPr>
                <w:t>-21.58%</w:t>
              </w:r>
            </w:ins>
          </w:p>
        </w:tc>
        <w:tc>
          <w:tcPr>
            <w:tcW w:w="833" w:type="dxa"/>
            <w:tcBorders>
              <w:top w:val="nil"/>
              <w:left w:val="nil"/>
              <w:bottom w:val="single" w:sz="12" w:space="0" w:color="auto"/>
              <w:right w:val="single" w:sz="4" w:space="0" w:color="auto"/>
            </w:tcBorders>
            <w:shd w:val="clear" w:color="000000" w:fill="D9D9D9"/>
            <w:noWrap/>
            <w:vAlign w:val="bottom"/>
            <w:hideMark/>
          </w:tcPr>
          <w:p w14:paraId="7D0FAC7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7" w:author="Xiaozhong Xu" w:date="2019-01-10T09:40:00Z"/>
                <w:rFonts w:eastAsia="Times New Roman"/>
                <w:color w:val="000000"/>
                <w:sz w:val="18"/>
                <w:lang w:eastAsia="zh-CN"/>
                <w:rPrChange w:id="2648" w:author="Xiaozhong Xu" w:date="2019-01-10T10:04:00Z">
                  <w:rPr>
                    <w:ins w:id="2649" w:author="Xiaozhong Xu" w:date="2019-01-10T09:40:00Z"/>
                    <w:rFonts w:eastAsia="Times New Roman"/>
                    <w:color w:val="000000"/>
                    <w:sz w:val="20"/>
                    <w:lang w:eastAsia="zh-CN"/>
                  </w:rPr>
                </w:rPrChange>
              </w:rPr>
            </w:pPr>
            <w:ins w:id="2650" w:author="Xiaozhong Xu" w:date="2019-01-10T09:40:00Z">
              <w:r w:rsidRPr="001220D8">
                <w:rPr>
                  <w:rFonts w:eastAsia="Times New Roman"/>
                  <w:color w:val="000000"/>
                  <w:sz w:val="18"/>
                  <w:lang w:eastAsia="zh-CN"/>
                  <w:rPrChange w:id="2651" w:author="Xiaozhong Xu" w:date="2019-01-10T10:04:00Z">
                    <w:rPr>
                      <w:rFonts w:eastAsia="Times New Roman"/>
                      <w:color w:val="000000"/>
                      <w:sz w:val="20"/>
                      <w:lang w:eastAsia="zh-CN"/>
                    </w:rPr>
                  </w:rPrChange>
                </w:rPr>
                <w:t>-22.10%</w:t>
              </w:r>
            </w:ins>
          </w:p>
        </w:tc>
        <w:tc>
          <w:tcPr>
            <w:tcW w:w="697" w:type="dxa"/>
            <w:tcBorders>
              <w:top w:val="nil"/>
              <w:left w:val="nil"/>
              <w:bottom w:val="single" w:sz="12" w:space="0" w:color="auto"/>
              <w:right w:val="single" w:sz="4" w:space="0" w:color="auto"/>
            </w:tcBorders>
            <w:shd w:val="clear" w:color="000000" w:fill="D9D9D9"/>
            <w:noWrap/>
            <w:vAlign w:val="bottom"/>
            <w:hideMark/>
          </w:tcPr>
          <w:p w14:paraId="5D58FA1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2" w:author="Xiaozhong Xu" w:date="2019-01-10T09:40:00Z"/>
                <w:rFonts w:eastAsia="Times New Roman"/>
                <w:color w:val="000000"/>
                <w:sz w:val="18"/>
                <w:lang w:eastAsia="zh-CN"/>
                <w:rPrChange w:id="2653" w:author="Xiaozhong Xu" w:date="2019-01-10T10:04:00Z">
                  <w:rPr>
                    <w:ins w:id="2654" w:author="Xiaozhong Xu" w:date="2019-01-10T09:40:00Z"/>
                    <w:rFonts w:eastAsia="Times New Roman"/>
                    <w:color w:val="000000"/>
                    <w:sz w:val="20"/>
                    <w:lang w:eastAsia="zh-CN"/>
                  </w:rPr>
                </w:rPrChange>
              </w:rPr>
            </w:pPr>
            <w:ins w:id="2655" w:author="Xiaozhong Xu" w:date="2019-01-10T09:40:00Z">
              <w:r w:rsidRPr="001220D8">
                <w:rPr>
                  <w:rFonts w:eastAsia="Times New Roman"/>
                  <w:color w:val="000000"/>
                  <w:sz w:val="18"/>
                  <w:lang w:eastAsia="zh-CN"/>
                  <w:rPrChange w:id="2656" w:author="Xiaozhong Xu" w:date="2019-01-10T10:04:00Z">
                    <w:rPr>
                      <w:rFonts w:eastAsia="Times New Roman"/>
                      <w:color w:val="000000"/>
                      <w:sz w:val="20"/>
                      <w:lang w:eastAsia="zh-CN"/>
                    </w:rPr>
                  </w:rPrChange>
                </w:rPr>
                <w:t>103%</w:t>
              </w:r>
            </w:ins>
          </w:p>
        </w:tc>
        <w:tc>
          <w:tcPr>
            <w:tcW w:w="720" w:type="dxa"/>
            <w:tcBorders>
              <w:top w:val="nil"/>
              <w:left w:val="nil"/>
              <w:bottom w:val="single" w:sz="12" w:space="0" w:color="auto"/>
              <w:right w:val="nil"/>
            </w:tcBorders>
            <w:shd w:val="clear" w:color="000000" w:fill="D9D9D9"/>
            <w:noWrap/>
            <w:vAlign w:val="bottom"/>
            <w:hideMark/>
          </w:tcPr>
          <w:p w14:paraId="397F5E0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7" w:author="Xiaozhong Xu" w:date="2019-01-10T09:40:00Z"/>
                <w:rFonts w:eastAsia="Times New Roman"/>
                <w:color w:val="000000"/>
                <w:sz w:val="18"/>
                <w:lang w:eastAsia="zh-CN"/>
                <w:rPrChange w:id="2658" w:author="Xiaozhong Xu" w:date="2019-01-10T10:04:00Z">
                  <w:rPr>
                    <w:ins w:id="2659" w:author="Xiaozhong Xu" w:date="2019-01-10T09:40:00Z"/>
                    <w:rFonts w:eastAsia="Times New Roman"/>
                    <w:color w:val="000000"/>
                    <w:sz w:val="20"/>
                    <w:lang w:eastAsia="zh-CN"/>
                  </w:rPr>
                </w:rPrChange>
              </w:rPr>
            </w:pPr>
            <w:ins w:id="2660" w:author="Xiaozhong Xu" w:date="2019-01-10T09:40:00Z">
              <w:r w:rsidRPr="001220D8">
                <w:rPr>
                  <w:rFonts w:eastAsia="Times New Roman"/>
                  <w:color w:val="000000"/>
                  <w:sz w:val="18"/>
                  <w:lang w:eastAsia="zh-CN"/>
                  <w:rPrChange w:id="2661" w:author="Xiaozhong Xu" w:date="2019-01-10T10:04:00Z">
                    <w:rPr>
                      <w:rFonts w:eastAsia="Times New Roman"/>
                      <w:color w:val="000000"/>
                      <w:sz w:val="20"/>
                      <w:lang w:eastAsia="zh-CN"/>
                    </w:rPr>
                  </w:rPrChange>
                </w:rPr>
                <w:t>96%</w:t>
              </w:r>
            </w:ins>
          </w:p>
        </w:tc>
      </w:tr>
      <w:tr w:rsidR="00493D10" w:rsidRPr="00382E66" w14:paraId="79FD6C79" w14:textId="77777777" w:rsidTr="00493D10">
        <w:tblPrEx>
          <w:tblPrExChange w:id="2662" w:author="Xiaozhong Xu" w:date="2019-01-10T09:56:00Z">
            <w:tblPrEx>
              <w:tblW w:w="10548" w:type="dxa"/>
              <w:tblInd w:w="0" w:type="dxa"/>
            </w:tblPrEx>
          </w:tblPrExChange>
        </w:tblPrEx>
        <w:trPr>
          <w:trHeight w:val="300"/>
          <w:ins w:id="2663" w:author="Xiaozhong Xu" w:date="2019-01-10T09:40:00Z"/>
          <w:trPrChange w:id="2664" w:author="Xiaozhong Xu" w:date="2019-01-10T09:56:00Z">
            <w:trPr>
              <w:gridBefore w:val="1"/>
              <w:trHeight w:val="300"/>
            </w:trPr>
          </w:trPrChange>
        </w:trPr>
        <w:tc>
          <w:tcPr>
            <w:tcW w:w="900" w:type="dxa"/>
            <w:vMerge/>
            <w:tcBorders>
              <w:top w:val="nil"/>
              <w:left w:val="single" w:sz="8" w:space="0" w:color="auto"/>
              <w:bottom w:val="single" w:sz="8" w:space="0" w:color="000000"/>
              <w:right w:val="single" w:sz="8" w:space="0" w:color="auto"/>
            </w:tcBorders>
            <w:vAlign w:val="center"/>
            <w:hideMark/>
            <w:tcPrChange w:id="2665" w:author="Xiaozhong Xu" w:date="2019-01-10T09:56:00Z">
              <w:tcPr>
                <w:tcW w:w="1188" w:type="dxa"/>
                <w:gridSpan w:val="4"/>
                <w:vMerge/>
                <w:tcBorders>
                  <w:top w:val="nil"/>
                  <w:left w:val="single" w:sz="8" w:space="0" w:color="auto"/>
                  <w:bottom w:val="single" w:sz="8" w:space="0" w:color="000000"/>
                  <w:right w:val="single" w:sz="8" w:space="0" w:color="auto"/>
                </w:tcBorders>
                <w:vAlign w:val="center"/>
                <w:hideMark/>
              </w:tcPr>
            </w:tcPrChange>
          </w:tcPr>
          <w:p w14:paraId="579496F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66"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2667" w:author="Xiaozhong Xu" w:date="2019-01-10T09:56:00Z">
              <w:tcPr>
                <w:tcW w:w="896" w:type="dxa"/>
                <w:gridSpan w:val="2"/>
                <w:tcBorders>
                  <w:top w:val="nil"/>
                  <w:left w:val="nil"/>
                  <w:bottom w:val="nil"/>
                  <w:right w:val="nil"/>
                </w:tcBorders>
                <w:shd w:val="clear" w:color="auto" w:fill="auto"/>
                <w:vAlign w:val="center"/>
                <w:hideMark/>
              </w:tcPr>
            </w:tcPrChange>
          </w:tcPr>
          <w:p w14:paraId="7A70CF55"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68" w:author="Xiaozhong Xu" w:date="2019-01-10T09:40:00Z"/>
                <w:rFonts w:eastAsia="Times New Roman"/>
                <w:color w:val="000000"/>
                <w:sz w:val="18"/>
                <w:szCs w:val="22"/>
                <w:lang w:eastAsia="zh-CN"/>
                <w:rPrChange w:id="2669" w:author="Xiaozhong Xu" w:date="2019-01-10T09:54:00Z">
                  <w:rPr>
                    <w:ins w:id="2670" w:author="Xiaozhong Xu" w:date="2019-01-10T09:40:00Z"/>
                    <w:rFonts w:eastAsia="Times New Roman"/>
                    <w:color w:val="000000"/>
                    <w:szCs w:val="22"/>
                    <w:lang w:eastAsia="zh-CN"/>
                  </w:rPr>
                </w:rPrChange>
              </w:rPr>
            </w:pPr>
            <w:ins w:id="2671" w:author="Xiaozhong Xu" w:date="2019-01-10T09:40:00Z">
              <w:r w:rsidRPr="00493D10">
                <w:rPr>
                  <w:rFonts w:eastAsia="Times New Roman"/>
                  <w:color w:val="000000"/>
                  <w:sz w:val="18"/>
                  <w:szCs w:val="22"/>
                  <w:lang w:eastAsia="zh-CN"/>
                  <w:rPrChange w:id="2672" w:author="Xiaozhong Xu" w:date="2019-01-10T09:54:00Z">
                    <w:rPr>
                      <w:rFonts w:eastAsia="Times New Roman"/>
                      <w:color w:val="000000"/>
                      <w:szCs w:val="22"/>
                      <w:lang w:eastAsia="zh-CN"/>
                    </w:rPr>
                  </w:rPrChange>
                </w:rPr>
                <w:t>CE8.1.1a</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2673"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4CED9E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74" w:author="Xiaozhong Xu" w:date="2019-01-10T09:40:00Z"/>
                <w:rFonts w:eastAsia="Times New Roman"/>
                <w:color w:val="000000"/>
                <w:sz w:val="18"/>
                <w:lang w:eastAsia="zh-CN"/>
                <w:rPrChange w:id="2675" w:author="Xiaozhong Xu" w:date="2019-01-10T10:04:00Z">
                  <w:rPr>
                    <w:ins w:id="2676" w:author="Xiaozhong Xu" w:date="2019-01-10T09:40:00Z"/>
                    <w:rFonts w:eastAsia="Times New Roman"/>
                    <w:color w:val="000000"/>
                    <w:sz w:val="20"/>
                    <w:lang w:eastAsia="zh-CN"/>
                  </w:rPr>
                </w:rPrChange>
              </w:rPr>
            </w:pPr>
            <w:ins w:id="2677" w:author="Xiaozhong Xu" w:date="2019-01-10T09:40:00Z">
              <w:r w:rsidRPr="001220D8">
                <w:rPr>
                  <w:rFonts w:eastAsia="Times New Roman"/>
                  <w:color w:val="000000"/>
                  <w:sz w:val="18"/>
                  <w:lang w:eastAsia="zh-CN"/>
                  <w:rPrChange w:id="2678" w:author="Xiaozhong Xu" w:date="2019-01-10T10:04:00Z">
                    <w:rPr>
                      <w:rFonts w:eastAsia="Times New Roman"/>
                      <w:color w:val="000000"/>
                      <w:sz w:val="20"/>
                      <w:lang w:eastAsia="zh-CN"/>
                    </w:rPr>
                  </w:rPrChange>
                </w:rPr>
                <w:t>-37.81%</w:t>
              </w:r>
            </w:ins>
          </w:p>
        </w:tc>
        <w:tc>
          <w:tcPr>
            <w:tcW w:w="833" w:type="dxa"/>
            <w:tcBorders>
              <w:top w:val="nil"/>
              <w:left w:val="nil"/>
              <w:bottom w:val="single" w:sz="4" w:space="0" w:color="auto"/>
              <w:right w:val="single" w:sz="4" w:space="0" w:color="auto"/>
            </w:tcBorders>
            <w:shd w:val="clear" w:color="auto" w:fill="auto"/>
            <w:noWrap/>
            <w:vAlign w:val="bottom"/>
            <w:hideMark/>
            <w:tcPrChange w:id="2679"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E8A4DA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0" w:author="Xiaozhong Xu" w:date="2019-01-10T09:40:00Z"/>
                <w:rFonts w:eastAsia="Times New Roman"/>
                <w:color w:val="000000"/>
                <w:sz w:val="18"/>
                <w:lang w:eastAsia="zh-CN"/>
                <w:rPrChange w:id="2681" w:author="Xiaozhong Xu" w:date="2019-01-10T10:04:00Z">
                  <w:rPr>
                    <w:ins w:id="2682" w:author="Xiaozhong Xu" w:date="2019-01-10T09:40:00Z"/>
                    <w:rFonts w:eastAsia="Times New Roman"/>
                    <w:color w:val="000000"/>
                    <w:sz w:val="20"/>
                    <w:lang w:eastAsia="zh-CN"/>
                  </w:rPr>
                </w:rPrChange>
              </w:rPr>
            </w:pPr>
            <w:ins w:id="2683" w:author="Xiaozhong Xu" w:date="2019-01-10T09:40:00Z">
              <w:r w:rsidRPr="001220D8">
                <w:rPr>
                  <w:rFonts w:eastAsia="Times New Roman"/>
                  <w:color w:val="000000"/>
                  <w:sz w:val="18"/>
                  <w:lang w:eastAsia="zh-CN"/>
                  <w:rPrChange w:id="2684" w:author="Xiaozhong Xu" w:date="2019-01-10T10:04:00Z">
                    <w:rPr>
                      <w:rFonts w:eastAsia="Times New Roman"/>
                      <w:color w:val="000000"/>
                      <w:sz w:val="20"/>
                      <w:lang w:eastAsia="zh-CN"/>
                    </w:rPr>
                  </w:rPrChange>
                </w:rPr>
                <w:t>-36.76%</w:t>
              </w:r>
            </w:ins>
          </w:p>
        </w:tc>
        <w:tc>
          <w:tcPr>
            <w:tcW w:w="833" w:type="dxa"/>
            <w:tcBorders>
              <w:top w:val="nil"/>
              <w:left w:val="nil"/>
              <w:bottom w:val="single" w:sz="4" w:space="0" w:color="auto"/>
              <w:right w:val="single" w:sz="4" w:space="0" w:color="auto"/>
            </w:tcBorders>
            <w:shd w:val="clear" w:color="auto" w:fill="auto"/>
            <w:noWrap/>
            <w:vAlign w:val="bottom"/>
            <w:hideMark/>
            <w:tcPrChange w:id="2685"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AD1FE9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6" w:author="Xiaozhong Xu" w:date="2019-01-10T09:40:00Z"/>
                <w:rFonts w:eastAsia="Times New Roman"/>
                <w:color w:val="000000"/>
                <w:sz w:val="18"/>
                <w:lang w:eastAsia="zh-CN"/>
                <w:rPrChange w:id="2687" w:author="Xiaozhong Xu" w:date="2019-01-10T10:04:00Z">
                  <w:rPr>
                    <w:ins w:id="2688" w:author="Xiaozhong Xu" w:date="2019-01-10T09:40:00Z"/>
                    <w:rFonts w:eastAsia="Times New Roman"/>
                    <w:color w:val="000000"/>
                    <w:sz w:val="20"/>
                    <w:lang w:eastAsia="zh-CN"/>
                  </w:rPr>
                </w:rPrChange>
              </w:rPr>
            </w:pPr>
            <w:ins w:id="2689" w:author="Xiaozhong Xu" w:date="2019-01-10T09:40:00Z">
              <w:r w:rsidRPr="001220D8">
                <w:rPr>
                  <w:rFonts w:eastAsia="Times New Roman"/>
                  <w:color w:val="000000"/>
                  <w:sz w:val="18"/>
                  <w:lang w:eastAsia="zh-CN"/>
                  <w:rPrChange w:id="2690" w:author="Xiaozhong Xu" w:date="2019-01-10T10:04:00Z">
                    <w:rPr>
                      <w:rFonts w:eastAsia="Times New Roman"/>
                      <w:color w:val="000000"/>
                      <w:sz w:val="20"/>
                      <w:lang w:eastAsia="zh-CN"/>
                    </w:rPr>
                  </w:rPrChange>
                </w:rPr>
                <w:t>-37.03%</w:t>
              </w:r>
            </w:ins>
          </w:p>
        </w:tc>
        <w:tc>
          <w:tcPr>
            <w:tcW w:w="683" w:type="dxa"/>
            <w:tcBorders>
              <w:top w:val="nil"/>
              <w:left w:val="nil"/>
              <w:bottom w:val="single" w:sz="4" w:space="0" w:color="auto"/>
              <w:right w:val="single" w:sz="4" w:space="0" w:color="auto"/>
            </w:tcBorders>
            <w:shd w:val="clear" w:color="auto" w:fill="auto"/>
            <w:noWrap/>
            <w:vAlign w:val="bottom"/>
            <w:hideMark/>
            <w:tcPrChange w:id="2691"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252101E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2" w:author="Xiaozhong Xu" w:date="2019-01-10T09:40:00Z"/>
                <w:rFonts w:eastAsia="Times New Roman"/>
                <w:color w:val="000000"/>
                <w:sz w:val="18"/>
                <w:lang w:eastAsia="zh-CN"/>
                <w:rPrChange w:id="2693" w:author="Xiaozhong Xu" w:date="2019-01-10T10:04:00Z">
                  <w:rPr>
                    <w:ins w:id="2694" w:author="Xiaozhong Xu" w:date="2019-01-10T09:40:00Z"/>
                    <w:rFonts w:eastAsia="Times New Roman"/>
                    <w:color w:val="000000"/>
                    <w:sz w:val="20"/>
                    <w:lang w:eastAsia="zh-CN"/>
                  </w:rPr>
                </w:rPrChange>
              </w:rPr>
            </w:pPr>
            <w:ins w:id="2695" w:author="Xiaozhong Xu" w:date="2019-01-10T09:40:00Z">
              <w:r w:rsidRPr="001220D8">
                <w:rPr>
                  <w:rFonts w:eastAsia="Times New Roman"/>
                  <w:color w:val="000000"/>
                  <w:sz w:val="18"/>
                  <w:lang w:eastAsia="zh-CN"/>
                  <w:rPrChange w:id="2696" w:author="Xiaozhong Xu" w:date="2019-01-10T10:04:00Z">
                    <w:rPr>
                      <w:rFonts w:eastAsia="Times New Roman"/>
                      <w:color w:val="000000"/>
                      <w:sz w:val="20"/>
                      <w:lang w:eastAsia="zh-CN"/>
                    </w:rPr>
                  </w:rPrChange>
                </w:rPr>
                <w:t>139%</w:t>
              </w:r>
            </w:ins>
          </w:p>
        </w:tc>
        <w:tc>
          <w:tcPr>
            <w:tcW w:w="683" w:type="dxa"/>
            <w:tcBorders>
              <w:top w:val="nil"/>
              <w:left w:val="nil"/>
              <w:bottom w:val="single" w:sz="4" w:space="0" w:color="auto"/>
              <w:right w:val="single" w:sz="12" w:space="0" w:color="auto"/>
            </w:tcBorders>
            <w:shd w:val="clear" w:color="auto" w:fill="auto"/>
            <w:noWrap/>
            <w:vAlign w:val="bottom"/>
            <w:hideMark/>
            <w:tcPrChange w:id="2697"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7E520DD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98" w:author="Xiaozhong Xu" w:date="2019-01-10T09:40:00Z"/>
                <w:rFonts w:eastAsia="Times New Roman"/>
                <w:color w:val="000000"/>
                <w:sz w:val="18"/>
                <w:lang w:eastAsia="zh-CN"/>
                <w:rPrChange w:id="2699" w:author="Xiaozhong Xu" w:date="2019-01-10T10:04:00Z">
                  <w:rPr>
                    <w:ins w:id="2700" w:author="Xiaozhong Xu" w:date="2019-01-10T09:40:00Z"/>
                    <w:rFonts w:eastAsia="Times New Roman"/>
                    <w:color w:val="000000"/>
                    <w:sz w:val="20"/>
                    <w:lang w:eastAsia="zh-CN"/>
                  </w:rPr>
                </w:rPrChange>
              </w:rPr>
            </w:pPr>
            <w:ins w:id="2701" w:author="Xiaozhong Xu" w:date="2019-01-10T09:40:00Z">
              <w:r w:rsidRPr="001220D8">
                <w:rPr>
                  <w:rFonts w:eastAsia="Times New Roman"/>
                  <w:color w:val="000000"/>
                  <w:sz w:val="18"/>
                  <w:lang w:eastAsia="zh-CN"/>
                  <w:rPrChange w:id="2702" w:author="Xiaozhong Xu" w:date="2019-01-10T10:04:00Z">
                    <w:rPr>
                      <w:rFonts w:eastAsia="Times New Roman"/>
                      <w:color w:val="000000"/>
                      <w:sz w:val="20"/>
                      <w:lang w:eastAsia="zh-CN"/>
                    </w:rPr>
                  </w:rPrChange>
                </w:rPr>
                <w:t>102%</w:t>
              </w:r>
            </w:ins>
          </w:p>
        </w:tc>
        <w:tc>
          <w:tcPr>
            <w:tcW w:w="873" w:type="dxa"/>
            <w:tcBorders>
              <w:top w:val="nil"/>
              <w:left w:val="nil"/>
              <w:bottom w:val="single" w:sz="4" w:space="0" w:color="auto"/>
              <w:right w:val="single" w:sz="4" w:space="0" w:color="auto"/>
            </w:tcBorders>
            <w:shd w:val="clear" w:color="auto" w:fill="auto"/>
            <w:noWrap/>
            <w:vAlign w:val="center"/>
            <w:hideMark/>
            <w:tcPrChange w:id="2703" w:author="Xiaozhong Xu" w:date="2019-01-10T09:56:00Z">
              <w:tcPr>
                <w:tcW w:w="873" w:type="dxa"/>
                <w:gridSpan w:val="2"/>
                <w:tcBorders>
                  <w:top w:val="nil"/>
                  <w:left w:val="nil"/>
                  <w:bottom w:val="single" w:sz="4" w:space="0" w:color="auto"/>
                  <w:right w:val="single" w:sz="4" w:space="0" w:color="auto"/>
                </w:tcBorders>
                <w:shd w:val="clear" w:color="auto" w:fill="auto"/>
                <w:noWrap/>
                <w:vAlign w:val="center"/>
                <w:hideMark/>
              </w:tcPr>
            </w:tcPrChange>
          </w:tcPr>
          <w:p w14:paraId="2CE91F8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4" w:author="Xiaozhong Xu" w:date="2019-01-10T09:40:00Z"/>
                <w:rFonts w:eastAsia="Times New Roman"/>
                <w:color w:val="000000"/>
                <w:sz w:val="18"/>
                <w:lang w:eastAsia="zh-CN"/>
                <w:rPrChange w:id="2705" w:author="Xiaozhong Xu" w:date="2019-01-10T10:04:00Z">
                  <w:rPr>
                    <w:ins w:id="2706" w:author="Xiaozhong Xu" w:date="2019-01-10T09:40:00Z"/>
                    <w:rFonts w:eastAsia="Times New Roman"/>
                    <w:color w:val="000000"/>
                    <w:sz w:val="20"/>
                    <w:lang w:eastAsia="zh-CN"/>
                  </w:rPr>
                </w:rPrChange>
              </w:rPr>
            </w:pPr>
            <w:ins w:id="2707" w:author="Xiaozhong Xu" w:date="2019-01-10T09:40:00Z">
              <w:r w:rsidRPr="001220D8">
                <w:rPr>
                  <w:rFonts w:eastAsia="Times New Roman"/>
                  <w:color w:val="000000"/>
                  <w:sz w:val="18"/>
                  <w:lang w:eastAsia="zh-CN"/>
                  <w:rPrChange w:id="2708" w:author="Xiaozhong Xu" w:date="2019-01-10T10:04:00Z">
                    <w:rPr>
                      <w:rFonts w:eastAsia="Times New Roman"/>
                      <w:color w:val="000000"/>
                      <w:sz w:val="20"/>
                      <w:lang w:eastAsia="zh-CN"/>
                    </w:rPr>
                  </w:rPrChange>
                </w:rPr>
                <w:t>-22.77%</w:t>
              </w:r>
            </w:ins>
          </w:p>
        </w:tc>
        <w:tc>
          <w:tcPr>
            <w:tcW w:w="900" w:type="dxa"/>
            <w:tcBorders>
              <w:top w:val="nil"/>
              <w:left w:val="nil"/>
              <w:bottom w:val="single" w:sz="4" w:space="0" w:color="auto"/>
              <w:right w:val="single" w:sz="4" w:space="0" w:color="auto"/>
            </w:tcBorders>
            <w:shd w:val="clear" w:color="auto" w:fill="auto"/>
            <w:noWrap/>
            <w:vAlign w:val="center"/>
            <w:hideMark/>
            <w:tcPrChange w:id="2709" w:author="Xiaozhong Xu" w:date="2019-01-10T09:56: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066A9F9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0" w:author="Xiaozhong Xu" w:date="2019-01-10T09:40:00Z"/>
                <w:rFonts w:eastAsia="Times New Roman"/>
                <w:color w:val="000000"/>
                <w:sz w:val="18"/>
                <w:lang w:eastAsia="zh-CN"/>
                <w:rPrChange w:id="2711" w:author="Xiaozhong Xu" w:date="2019-01-10T10:04:00Z">
                  <w:rPr>
                    <w:ins w:id="2712" w:author="Xiaozhong Xu" w:date="2019-01-10T09:40:00Z"/>
                    <w:rFonts w:eastAsia="Times New Roman"/>
                    <w:color w:val="000000"/>
                    <w:sz w:val="20"/>
                    <w:lang w:eastAsia="zh-CN"/>
                  </w:rPr>
                </w:rPrChange>
              </w:rPr>
            </w:pPr>
            <w:ins w:id="2713" w:author="Xiaozhong Xu" w:date="2019-01-10T09:40:00Z">
              <w:r w:rsidRPr="001220D8">
                <w:rPr>
                  <w:rFonts w:eastAsia="Times New Roman"/>
                  <w:color w:val="000000"/>
                  <w:sz w:val="18"/>
                  <w:lang w:eastAsia="zh-CN"/>
                  <w:rPrChange w:id="2714" w:author="Xiaozhong Xu" w:date="2019-01-10T10:04:00Z">
                    <w:rPr>
                      <w:rFonts w:eastAsia="Times New Roman"/>
                      <w:color w:val="000000"/>
                      <w:sz w:val="20"/>
                      <w:lang w:eastAsia="zh-CN"/>
                    </w:rPr>
                  </w:rPrChange>
                </w:rPr>
                <w:t>-22.27%</w:t>
              </w:r>
            </w:ins>
          </w:p>
        </w:tc>
        <w:tc>
          <w:tcPr>
            <w:tcW w:w="833" w:type="dxa"/>
            <w:tcBorders>
              <w:top w:val="nil"/>
              <w:left w:val="nil"/>
              <w:bottom w:val="single" w:sz="4" w:space="0" w:color="auto"/>
              <w:right w:val="single" w:sz="4" w:space="0" w:color="auto"/>
            </w:tcBorders>
            <w:shd w:val="clear" w:color="auto" w:fill="auto"/>
            <w:noWrap/>
            <w:vAlign w:val="center"/>
            <w:hideMark/>
            <w:tcPrChange w:id="2715"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437808E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6" w:author="Xiaozhong Xu" w:date="2019-01-10T09:40:00Z"/>
                <w:rFonts w:eastAsia="Times New Roman"/>
                <w:color w:val="000000"/>
                <w:sz w:val="18"/>
                <w:lang w:eastAsia="zh-CN"/>
                <w:rPrChange w:id="2717" w:author="Xiaozhong Xu" w:date="2019-01-10T10:04:00Z">
                  <w:rPr>
                    <w:ins w:id="2718" w:author="Xiaozhong Xu" w:date="2019-01-10T09:40:00Z"/>
                    <w:rFonts w:eastAsia="Times New Roman"/>
                    <w:color w:val="000000"/>
                    <w:sz w:val="20"/>
                    <w:lang w:eastAsia="zh-CN"/>
                  </w:rPr>
                </w:rPrChange>
              </w:rPr>
            </w:pPr>
            <w:ins w:id="2719" w:author="Xiaozhong Xu" w:date="2019-01-10T09:40:00Z">
              <w:r w:rsidRPr="001220D8">
                <w:rPr>
                  <w:rFonts w:eastAsia="Times New Roman"/>
                  <w:color w:val="000000"/>
                  <w:sz w:val="18"/>
                  <w:lang w:eastAsia="zh-CN"/>
                  <w:rPrChange w:id="2720" w:author="Xiaozhong Xu" w:date="2019-01-10T10:04:00Z">
                    <w:rPr>
                      <w:rFonts w:eastAsia="Times New Roman"/>
                      <w:color w:val="000000"/>
                      <w:sz w:val="20"/>
                      <w:lang w:eastAsia="zh-CN"/>
                    </w:rPr>
                  </w:rPrChange>
                </w:rPr>
                <w:t>-22.78%</w:t>
              </w:r>
            </w:ins>
          </w:p>
        </w:tc>
        <w:tc>
          <w:tcPr>
            <w:tcW w:w="697" w:type="dxa"/>
            <w:tcBorders>
              <w:top w:val="nil"/>
              <w:left w:val="nil"/>
              <w:bottom w:val="single" w:sz="4" w:space="0" w:color="auto"/>
              <w:right w:val="single" w:sz="4" w:space="0" w:color="auto"/>
            </w:tcBorders>
            <w:shd w:val="clear" w:color="auto" w:fill="auto"/>
            <w:noWrap/>
            <w:vAlign w:val="center"/>
            <w:hideMark/>
            <w:tcPrChange w:id="2721" w:author="Xiaozhong Xu" w:date="2019-01-10T09:56:00Z">
              <w:tcPr>
                <w:tcW w:w="877" w:type="dxa"/>
                <w:gridSpan w:val="3"/>
                <w:tcBorders>
                  <w:top w:val="nil"/>
                  <w:left w:val="nil"/>
                  <w:bottom w:val="single" w:sz="4" w:space="0" w:color="auto"/>
                  <w:right w:val="single" w:sz="4" w:space="0" w:color="auto"/>
                </w:tcBorders>
                <w:shd w:val="clear" w:color="auto" w:fill="auto"/>
                <w:noWrap/>
                <w:vAlign w:val="center"/>
                <w:hideMark/>
              </w:tcPr>
            </w:tcPrChange>
          </w:tcPr>
          <w:p w14:paraId="6EFADC4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2" w:author="Xiaozhong Xu" w:date="2019-01-10T09:40:00Z"/>
                <w:rFonts w:eastAsia="Times New Roman"/>
                <w:color w:val="000000"/>
                <w:sz w:val="18"/>
                <w:lang w:eastAsia="zh-CN"/>
                <w:rPrChange w:id="2723" w:author="Xiaozhong Xu" w:date="2019-01-10T10:04:00Z">
                  <w:rPr>
                    <w:ins w:id="2724" w:author="Xiaozhong Xu" w:date="2019-01-10T09:40:00Z"/>
                    <w:rFonts w:eastAsia="Times New Roman"/>
                    <w:color w:val="000000"/>
                    <w:sz w:val="20"/>
                    <w:lang w:eastAsia="zh-CN"/>
                  </w:rPr>
                </w:rPrChange>
              </w:rPr>
            </w:pPr>
            <w:ins w:id="2725" w:author="Xiaozhong Xu" w:date="2019-01-10T09:40:00Z">
              <w:r w:rsidRPr="001220D8">
                <w:rPr>
                  <w:rFonts w:eastAsia="Times New Roman"/>
                  <w:color w:val="000000"/>
                  <w:sz w:val="18"/>
                  <w:lang w:eastAsia="zh-CN"/>
                  <w:rPrChange w:id="2726" w:author="Xiaozhong Xu" w:date="2019-01-10T10:04:00Z">
                    <w:rPr>
                      <w:rFonts w:eastAsia="Times New Roman"/>
                      <w:color w:val="000000"/>
                      <w:sz w:val="20"/>
                      <w:lang w:eastAsia="zh-CN"/>
                    </w:rPr>
                  </w:rPrChange>
                </w:rPr>
                <w:t>104%</w:t>
              </w:r>
            </w:ins>
          </w:p>
        </w:tc>
        <w:tc>
          <w:tcPr>
            <w:tcW w:w="720" w:type="dxa"/>
            <w:tcBorders>
              <w:top w:val="nil"/>
              <w:left w:val="nil"/>
              <w:bottom w:val="single" w:sz="4" w:space="0" w:color="auto"/>
              <w:right w:val="nil"/>
            </w:tcBorders>
            <w:shd w:val="clear" w:color="auto" w:fill="auto"/>
            <w:noWrap/>
            <w:vAlign w:val="center"/>
            <w:hideMark/>
            <w:tcPrChange w:id="2727" w:author="Xiaozhong Xu" w:date="2019-01-10T09:56:00Z">
              <w:tcPr>
                <w:tcW w:w="900" w:type="dxa"/>
                <w:tcBorders>
                  <w:top w:val="nil"/>
                  <w:left w:val="nil"/>
                  <w:bottom w:val="single" w:sz="4" w:space="0" w:color="auto"/>
                  <w:right w:val="nil"/>
                </w:tcBorders>
                <w:shd w:val="clear" w:color="auto" w:fill="auto"/>
                <w:noWrap/>
                <w:vAlign w:val="center"/>
                <w:hideMark/>
              </w:tcPr>
            </w:tcPrChange>
          </w:tcPr>
          <w:p w14:paraId="28E1D03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8" w:author="Xiaozhong Xu" w:date="2019-01-10T09:40:00Z"/>
                <w:rFonts w:eastAsia="Times New Roman"/>
                <w:color w:val="000000"/>
                <w:sz w:val="18"/>
                <w:lang w:eastAsia="zh-CN"/>
                <w:rPrChange w:id="2729" w:author="Xiaozhong Xu" w:date="2019-01-10T10:04:00Z">
                  <w:rPr>
                    <w:ins w:id="2730" w:author="Xiaozhong Xu" w:date="2019-01-10T09:40:00Z"/>
                    <w:rFonts w:eastAsia="Times New Roman"/>
                    <w:color w:val="000000"/>
                    <w:sz w:val="20"/>
                    <w:lang w:eastAsia="zh-CN"/>
                  </w:rPr>
                </w:rPrChange>
              </w:rPr>
            </w:pPr>
            <w:ins w:id="2731" w:author="Xiaozhong Xu" w:date="2019-01-10T09:40:00Z">
              <w:r w:rsidRPr="001220D8">
                <w:rPr>
                  <w:rFonts w:eastAsia="Times New Roman"/>
                  <w:color w:val="000000"/>
                  <w:sz w:val="18"/>
                  <w:lang w:eastAsia="zh-CN"/>
                  <w:rPrChange w:id="2732" w:author="Xiaozhong Xu" w:date="2019-01-10T10:04:00Z">
                    <w:rPr>
                      <w:rFonts w:eastAsia="Times New Roman"/>
                      <w:color w:val="000000"/>
                      <w:sz w:val="20"/>
                      <w:lang w:eastAsia="zh-CN"/>
                    </w:rPr>
                  </w:rPrChange>
                </w:rPr>
                <w:t>100%</w:t>
              </w:r>
            </w:ins>
          </w:p>
        </w:tc>
      </w:tr>
      <w:tr w:rsidR="00493D10" w:rsidRPr="00382E66" w14:paraId="4B788036" w14:textId="77777777" w:rsidTr="00493D10">
        <w:tblPrEx>
          <w:tblPrExChange w:id="2733" w:author="Xiaozhong Xu" w:date="2019-01-10T09:56:00Z">
            <w:tblPrEx>
              <w:tblW w:w="10548" w:type="dxa"/>
              <w:tblInd w:w="0" w:type="dxa"/>
            </w:tblPrEx>
          </w:tblPrExChange>
        </w:tblPrEx>
        <w:trPr>
          <w:trHeight w:val="292"/>
          <w:ins w:id="2734" w:author="Xiaozhong Xu" w:date="2019-01-10T09:40:00Z"/>
          <w:trPrChange w:id="2735"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2736" w:author="Xiaozhong Xu" w:date="2019-01-10T09:56:00Z">
              <w:tcPr>
                <w:tcW w:w="1188" w:type="dxa"/>
                <w:gridSpan w:val="4"/>
                <w:vMerge/>
                <w:tcBorders>
                  <w:top w:val="nil"/>
                  <w:left w:val="single" w:sz="8" w:space="0" w:color="auto"/>
                  <w:bottom w:val="single" w:sz="8" w:space="0" w:color="000000"/>
                  <w:right w:val="single" w:sz="8" w:space="0" w:color="auto"/>
                </w:tcBorders>
                <w:vAlign w:val="center"/>
                <w:hideMark/>
              </w:tcPr>
            </w:tcPrChange>
          </w:tcPr>
          <w:p w14:paraId="0A375B6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37"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2738" w:author="Xiaozhong Xu" w:date="2019-01-10T09:56:00Z">
              <w:tcPr>
                <w:tcW w:w="896" w:type="dxa"/>
                <w:gridSpan w:val="2"/>
                <w:tcBorders>
                  <w:top w:val="nil"/>
                  <w:left w:val="nil"/>
                  <w:bottom w:val="nil"/>
                  <w:right w:val="nil"/>
                </w:tcBorders>
                <w:shd w:val="clear" w:color="auto" w:fill="auto"/>
                <w:vAlign w:val="center"/>
                <w:hideMark/>
              </w:tcPr>
            </w:tcPrChange>
          </w:tcPr>
          <w:p w14:paraId="08B9C181"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739" w:author="Xiaozhong Xu" w:date="2019-01-10T09:40:00Z"/>
                <w:rFonts w:eastAsia="Times New Roman"/>
                <w:color w:val="000000"/>
                <w:sz w:val="18"/>
                <w:szCs w:val="22"/>
                <w:lang w:eastAsia="zh-CN"/>
                <w:rPrChange w:id="2740" w:author="Xiaozhong Xu" w:date="2019-01-10T09:54:00Z">
                  <w:rPr>
                    <w:ins w:id="2741" w:author="Xiaozhong Xu" w:date="2019-01-10T09:40:00Z"/>
                    <w:rFonts w:eastAsia="Times New Roman"/>
                    <w:color w:val="000000"/>
                    <w:szCs w:val="22"/>
                    <w:lang w:eastAsia="zh-CN"/>
                  </w:rPr>
                </w:rPrChange>
              </w:rPr>
            </w:pPr>
            <w:ins w:id="2742" w:author="Xiaozhong Xu" w:date="2019-01-10T09:40:00Z">
              <w:r w:rsidRPr="00493D10">
                <w:rPr>
                  <w:rFonts w:eastAsia="Times New Roman"/>
                  <w:color w:val="000000"/>
                  <w:sz w:val="18"/>
                  <w:szCs w:val="22"/>
                  <w:lang w:eastAsia="zh-CN"/>
                  <w:rPrChange w:id="2743" w:author="Xiaozhong Xu" w:date="2019-01-10T09:54:00Z">
                    <w:rPr>
                      <w:rFonts w:eastAsia="Times New Roman"/>
                      <w:color w:val="000000"/>
                      <w:szCs w:val="22"/>
                      <w:lang w:eastAsia="zh-CN"/>
                    </w:rPr>
                  </w:rPrChange>
                </w:rPr>
                <w:t>CE8.1.1b</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2744"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94131D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5" w:author="Xiaozhong Xu" w:date="2019-01-10T09:40:00Z"/>
                <w:rFonts w:eastAsia="Times New Roman"/>
                <w:color w:val="000000"/>
                <w:sz w:val="18"/>
                <w:lang w:eastAsia="zh-CN"/>
                <w:rPrChange w:id="2746" w:author="Xiaozhong Xu" w:date="2019-01-10T10:04:00Z">
                  <w:rPr>
                    <w:ins w:id="2747" w:author="Xiaozhong Xu" w:date="2019-01-10T09:40:00Z"/>
                    <w:rFonts w:eastAsia="Times New Roman"/>
                    <w:color w:val="000000"/>
                    <w:sz w:val="20"/>
                    <w:lang w:eastAsia="zh-CN"/>
                  </w:rPr>
                </w:rPrChange>
              </w:rPr>
            </w:pPr>
            <w:ins w:id="2748" w:author="Xiaozhong Xu" w:date="2019-01-10T09:40:00Z">
              <w:r w:rsidRPr="001220D8">
                <w:rPr>
                  <w:rFonts w:eastAsia="Times New Roman"/>
                  <w:color w:val="000000"/>
                  <w:sz w:val="18"/>
                  <w:lang w:eastAsia="zh-CN"/>
                  <w:rPrChange w:id="2749" w:author="Xiaozhong Xu" w:date="2019-01-10T10:04:00Z">
                    <w:rPr>
                      <w:rFonts w:eastAsia="Times New Roman"/>
                      <w:color w:val="000000"/>
                      <w:sz w:val="20"/>
                      <w:lang w:eastAsia="zh-CN"/>
                    </w:rPr>
                  </w:rPrChange>
                </w:rPr>
                <w:t>-37.80%</w:t>
              </w:r>
            </w:ins>
          </w:p>
        </w:tc>
        <w:tc>
          <w:tcPr>
            <w:tcW w:w="833" w:type="dxa"/>
            <w:tcBorders>
              <w:top w:val="nil"/>
              <w:left w:val="nil"/>
              <w:bottom w:val="single" w:sz="4" w:space="0" w:color="auto"/>
              <w:right w:val="single" w:sz="4" w:space="0" w:color="auto"/>
            </w:tcBorders>
            <w:shd w:val="clear" w:color="auto" w:fill="auto"/>
            <w:noWrap/>
            <w:vAlign w:val="bottom"/>
            <w:hideMark/>
            <w:tcPrChange w:id="2750"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52256A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1" w:author="Xiaozhong Xu" w:date="2019-01-10T09:40:00Z"/>
                <w:rFonts w:eastAsia="Times New Roman"/>
                <w:color w:val="000000"/>
                <w:sz w:val="18"/>
                <w:lang w:eastAsia="zh-CN"/>
                <w:rPrChange w:id="2752" w:author="Xiaozhong Xu" w:date="2019-01-10T10:04:00Z">
                  <w:rPr>
                    <w:ins w:id="2753" w:author="Xiaozhong Xu" w:date="2019-01-10T09:40:00Z"/>
                    <w:rFonts w:eastAsia="Times New Roman"/>
                    <w:color w:val="000000"/>
                    <w:sz w:val="20"/>
                    <w:lang w:eastAsia="zh-CN"/>
                  </w:rPr>
                </w:rPrChange>
              </w:rPr>
            </w:pPr>
            <w:ins w:id="2754" w:author="Xiaozhong Xu" w:date="2019-01-10T09:40:00Z">
              <w:r w:rsidRPr="001220D8">
                <w:rPr>
                  <w:rFonts w:eastAsia="Times New Roman"/>
                  <w:color w:val="000000"/>
                  <w:sz w:val="18"/>
                  <w:lang w:eastAsia="zh-CN"/>
                  <w:rPrChange w:id="2755" w:author="Xiaozhong Xu" w:date="2019-01-10T10:04:00Z">
                    <w:rPr>
                      <w:rFonts w:eastAsia="Times New Roman"/>
                      <w:color w:val="000000"/>
                      <w:sz w:val="20"/>
                      <w:lang w:eastAsia="zh-CN"/>
                    </w:rPr>
                  </w:rPrChange>
                </w:rPr>
                <w:t>-36.76%</w:t>
              </w:r>
            </w:ins>
          </w:p>
        </w:tc>
        <w:tc>
          <w:tcPr>
            <w:tcW w:w="833" w:type="dxa"/>
            <w:tcBorders>
              <w:top w:val="nil"/>
              <w:left w:val="nil"/>
              <w:bottom w:val="single" w:sz="4" w:space="0" w:color="auto"/>
              <w:right w:val="single" w:sz="4" w:space="0" w:color="auto"/>
            </w:tcBorders>
            <w:shd w:val="clear" w:color="auto" w:fill="auto"/>
            <w:noWrap/>
            <w:vAlign w:val="bottom"/>
            <w:hideMark/>
            <w:tcPrChange w:id="2756"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1642CE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7" w:author="Xiaozhong Xu" w:date="2019-01-10T09:40:00Z"/>
                <w:rFonts w:eastAsia="Times New Roman"/>
                <w:color w:val="000000"/>
                <w:sz w:val="18"/>
                <w:lang w:eastAsia="zh-CN"/>
                <w:rPrChange w:id="2758" w:author="Xiaozhong Xu" w:date="2019-01-10T10:04:00Z">
                  <w:rPr>
                    <w:ins w:id="2759" w:author="Xiaozhong Xu" w:date="2019-01-10T09:40:00Z"/>
                    <w:rFonts w:eastAsia="Times New Roman"/>
                    <w:color w:val="000000"/>
                    <w:sz w:val="20"/>
                    <w:lang w:eastAsia="zh-CN"/>
                  </w:rPr>
                </w:rPrChange>
              </w:rPr>
            </w:pPr>
            <w:ins w:id="2760" w:author="Xiaozhong Xu" w:date="2019-01-10T09:40:00Z">
              <w:r w:rsidRPr="001220D8">
                <w:rPr>
                  <w:rFonts w:eastAsia="Times New Roman"/>
                  <w:color w:val="000000"/>
                  <w:sz w:val="18"/>
                  <w:lang w:eastAsia="zh-CN"/>
                  <w:rPrChange w:id="2761" w:author="Xiaozhong Xu" w:date="2019-01-10T10:04:00Z">
                    <w:rPr>
                      <w:rFonts w:eastAsia="Times New Roman"/>
                      <w:color w:val="000000"/>
                      <w:sz w:val="20"/>
                      <w:lang w:eastAsia="zh-CN"/>
                    </w:rPr>
                  </w:rPrChange>
                </w:rPr>
                <w:t>-37.03%</w:t>
              </w:r>
            </w:ins>
          </w:p>
        </w:tc>
        <w:tc>
          <w:tcPr>
            <w:tcW w:w="683" w:type="dxa"/>
            <w:tcBorders>
              <w:top w:val="nil"/>
              <w:left w:val="nil"/>
              <w:bottom w:val="single" w:sz="4" w:space="0" w:color="auto"/>
              <w:right w:val="single" w:sz="4" w:space="0" w:color="auto"/>
            </w:tcBorders>
            <w:shd w:val="clear" w:color="auto" w:fill="auto"/>
            <w:noWrap/>
            <w:vAlign w:val="bottom"/>
            <w:hideMark/>
            <w:tcPrChange w:id="2762"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7B1C402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3" w:author="Xiaozhong Xu" w:date="2019-01-10T09:40:00Z"/>
                <w:rFonts w:eastAsia="Times New Roman"/>
                <w:color w:val="000000"/>
                <w:sz w:val="18"/>
                <w:lang w:eastAsia="zh-CN"/>
                <w:rPrChange w:id="2764" w:author="Xiaozhong Xu" w:date="2019-01-10T10:04:00Z">
                  <w:rPr>
                    <w:ins w:id="2765" w:author="Xiaozhong Xu" w:date="2019-01-10T09:40:00Z"/>
                    <w:rFonts w:eastAsia="Times New Roman"/>
                    <w:color w:val="000000"/>
                    <w:sz w:val="20"/>
                    <w:lang w:eastAsia="zh-CN"/>
                  </w:rPr>
                </w:rPrChange>
              </w:rPr>
            </w:pPr>
            <w:ins w:id="2766" w:author="Xiaozhong Xu" w:date="2019-01-10T09:40:00Z">
              <w:r w:rsidRPr="001220D8">
                <w:rPr>
                  <w:rFonts w:eastAsia="Times New Roman"/>
                  <w:color w:val="000000"/>
                  <w:sz w:val="18"/>
                  <w:lang w:eastAsia="zh-CN"/>
                  <w:rPrChange w:id="2767" w:author="Xiaozhong Xu" w:date="2019-01-10T10:04:00Z">
                    <w:rPr>
                      <w:rFonts w:eastAsia="Times New Roman"/>
                      <w:color w:val="000000"/>
                      <w:sz w:val="20"/>
                      <w:lang w:eastAsia="zh-CN"/>
                    </w:rPr>
                  </w:rPrChange>
                </w:rPr>
                <w:t>138%</w:t>
              </w:r>
            </w:ins>
          </w:p>
        </w:tc>
        <w:tc>
          <w:tcPr>
            <w:tcW w:w="683" w:type="dxa"/>
            <w:tcBorders>
              <w:top w:val="nil"/>
              <w:left w:val="nil"/>
              <w:bottom w:val="single" w:sz="4" w:space="0" w:color="auto"/>
              <w:right w:val="single" w:sz="12" w:space="0" w:color="auto"/>
            </w:tcBorders>
            <w:shd w:val="clear" w:color="auto" w:fill="auto"/>
            <w:noWrap/>
            <w:vAlign w:val="bottom"/>
            <w:hideMark/>
            <w:tcPrChange w:id="2768"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5D64A5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9" w:author="Xiaozhong Xu" w:date="2019-01-10T09:40:00Z"/>
                <w:rFonts w:eastAsia="Times New Roman"/>
                <w:color w:val="000000"/>
                <w:sz w:val="18"/>
                <w:lang w:eastAsia="zh-CN"/>
                <w:rPrChange w:id="2770" w:author="Xiaozhong Xu" w:date="2019-01-10T10:04:00Z">
                  <w:rPr>
                    <w:ins w:id="2771" w:author="Xiaozhong Xu" w:date="2019-01-10T09:40:00Z"/>
                    <w:rFonts w:eastAsia="Times New Roman"/>
                    <w:color w:val="000000"/>
                    <w:sz w:val="20"/>
                    <w:lang w:eastAsia="zh-CN"/>
                  </w:rPr>
                </w:rPrChange>
              </w:rPr>
            </w:pPr>
            <w:ins w:id="2772" w:author="Xiaozhong Xu" w:date="2019-01-10T09:40:00Z">
              <w:r w:rsidRPr="001220D8">
                <w:rPr>
                  <w:rFonts w:eastAsia="Times New Roman"/>
                  <w:color w:val="000000"/>
                  <w:sz w:val="18"/>
                  <w:lang w:eastAsia="zh-CN"/>
                  <w:rPrChange w:id="2773" w:author="Xiaozhong Xu" w:date="2019-01-10T10:04:00Z">
                    <w:rPr>
                      <w:rFonts w:eastAsia="Times New Roman"/>
                      <w:color w:val="000000"/>
                      <w:sz w:val="20"/>
                      <w:lang w:eastAsia="zh-CN"/>
                    </w:rPr>
                  </w:rPrChange>
                </w:rPr>
                <w:t>101%</w:t>
              </w:r>
            </w:ins>
          </w:p>
        </w:tc>
        <w:tc>
          <w:tcPr>
            <w:tcW w:w="873" w:type="dxa"/>
            <w:tcBorders>
              <w:top w:val="nil"/>
              <w:left w:val="nil"/>
              <w:bottom w:val="single" w:sz="4" w:space="0" w:color="auto"/>
              <w:right w:val="single" w:sz="4" w:space="0" w:color="auto"/>
            </w:tcBorders>
            <w:shd w:val="clear" w:color="auto" w:fill="auto"/>
            <w:noWrap/>
            <w:vAlign w:val="center"/>
            <w:hideMark/>
            <w:tcPrChange w:id="2774" w:author="Xiaozhong Xu" w:date="2019-01-10T09:56:00Z">
              <w:tcPr>
                <w:tcW w:w="873" w:type="dxa"/>
                <w:gridSpan w:val="2"/>
                <w:tcBorders>
                  <w:top w:val="nil"/>
                  <w:left w:val="nil"/>
                  <w:bottom w:val="single" w:sz="4" w:space="0" w:color="auto"/>
                  <w:right w:val="single" w:sz="4" w:space="0" w:color="auto"/>
                </w:tcBorders>
                <w:shd w:val="clear" w:color="auto" w:fill="auto"/>
                <w:noWrap/>
                <w:vAlign w:val="center"/>
                <w:hideMark/>
              </w:tcPr>
            </w:tcPrChange>
          </w:tcPr>
          <w:p w14:paraId="08EF1B7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75" w:author="Xiaozhong Xu" w:date="2019-01-10T09:40:00Z"/>
                <w:rFonts w:eastAsia="Times New Roman"/>
                <w:color w:val="000000"/>
                <w:sz w:val="18"/>
                <w:lang w:eastAsia="zh-CN"/>
                <w:rPrChange w:id="2776" w:author="Xiaozhong Xu" w:date="2019-01-10T10:04:00Z">
                  <w:rPr>
                    <w:ins w:id="2777" w:author="Xiaozhong Xu" w:date="2019-01-10T09:40:00Z"/>
                    <w:rFonts w:eastAsia="Times New Roman"/>
                    <w:color w:val="000000"/>
                    <w:sz w:val="20"/>
                    <w:lang w:eastAsia="zh-CN"/>
                  </w:rPr>
                </w:rPrChange>
              </w:rPr>
            </w:pPr>
            <w:ins w:id="2778" w:author="Xiaozhong Xu" w:date="2019-01-10T09:40:00Z">
              <w:r w:rsidRPr="001220D8">
                <w:rPr>
                  <w:rFonts w:eastAsia="Times New Roman"/>
                  <w:color w:val="000000"/>
                  <w:sz w:val="18"/>
                  <w:lang w:eastAsia="zh-CN"/>
                  <w:rPrChange w:id="2779" w:author="Xiaozhong Xu" w:date="2019-01-10T10:04:00Z">
                    <w:rPr>
                      <w:rFonts w:eastAsia="Times New Roman"/>
                      <w:color w:val="000000"/>
                      <w:sz w:val="20"/>
                      <w:lang w:eastAsia="zh-CN"/>
                    </w:rPr>
                  </w:rPrChange>
                </w:rPr>
                <w:t>-22.69%</w:t>
              </w:r>
            </w:ins>
          </w:p>
        </w:tc>
        <w:tc>
          <w:tcPr>
            <w:tcW w:w="900" w:type="dxa"/>
            <w:tcBorders>
              <w:top w:val="nil"/>
              <w:left w:val="nil"/>
              <w:bottom w:val="single" w:sz="4" w:space="0" w:color="auto"/>
              <w:right w:val="single" w:sz="4" w:space="0" w:color="auto"/>
            </w:tcBorders>
            <w:shd w:val="clear" w:color="auto" w:fill="auto"/>
            <w:noWrap/>
            <w:vAlign w:val="center"/>
            <w:hideMark/>
            <w:tcPrChange w:id="2780" w:author="Xiaozhong Xu" w:date="2019-01-10T09:56: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57FD639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1" w:author="Xiaozhong Xu" w:date="2019-01-10T09:40:00Z"/>
                <w:rFonts w:eastAsia="Times New Roman"/>
                <w:color w:val="000000"/>
                <w:sz w:val="18"/>
                <w:lang w:eastAsia="zh-CN"/>
                <w:rPrChange w:id="2782" w:author="Xiaozhong Xu" w:date="2019-01-10T10:04:00Z">
                  <w:rPr>
                    <w:ins w:id="2783" w:author="Xiaozhong Xu" w:date="2019-01-10T09:40:00Z"/>
                    <w:rFonts w:eastAsia="Times New Roman"/>
                    <w:color w:val="000000"/>
                    <w:sz w:val="20"/>
                    <w:lang w:eastAsia="zh-CN"/>
                  </w:rPr>
                </w:rPrChange>
              </w:rPr>
            </w:pPr>
            <w:ins w:id="2784" w:author="Xiaozhong Xu" w:date="2019-01-10T09:40:00Z">
              <w:r w:rsidRPr="001220D8">
                <w:rPr>
                  <w:rFonts w:eastAsia="Times New Roman"/>
                  <w:color w:val="000000"/>
                  <w:sz w:val="18"/>
                  <w:lang w:eastAsia="zh-CN"/>
                  <w:rPrChange w:id="2785" w:author="Xiaozhong Xu" w:date="2019-01-10T10:04:00Z">
                    <w:rPr>
                      <w:rFonts w:eastAsia="Times New Roman"/>
                      <w:color w:val="000000"/>
                      <w:sz w:val="20"/>
                      <w:lang w:eastAsia="zh-CN"/>
                    </w:rPr>
                  </w:rPrChange>
                </w:rPr>
                <w:t>-22.18%</w:t>
              </w:r>
            </w:ins>
          </w:p>
        </w:tc>
        <w:tc>
          <w:tcPr>
            <w:tcW w:w="833" w:type="dxa"/>
            <w:tcBorders>
              <w:top w:val="nil"/>
              <w:left w:val="nil"/>
              <w:bottom w:val="single" w:sz="4" w:space="0" w:color="auto"/>
              <w:right w:val="single" w:sz="4" w:space="0" w:color="auto"/>
            </w:tcBorders>
            <w:shd w:val="clear" w:color="auto" w:fill="auto"/>
            <w:noWrap/>
            <w:vAlign w:val="center"/>
            <w:hideMark/>
            <w:tcPrChange w:id="2786"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2EE397D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7" w:author="Xiaozhong Xu" w:date="2019-01-10T09:40:00Z"/>
                <w:rFonts w:eastAsia="Times New Roman"/>
                <w:color w:val="000000"/>
                <w:sz w:val="18"/>
                <w:lang w:eastAsia="zh-CN"/>
                <w:rPrChange w:id="2788" w:author="Xiaozhong Xu" w:date="2019-01-10T10:04:00Z">
                  <w:rPr>
                    <w:ins w:id="2789" w:author="Xiaozhong Xu" w:date="2019-01-10T09:40:00Z"/>
                    <w:rFonts w:eastAsia="Times New Roman"/>
                    <w:color w:val="000000"/>
                    <w:sz w:val="20"/>
                    <w:lang w:eastAsia="zh-CN"/>
                  </w:rPr>
                </w:rPrChange>
              </w:rPr>
            </w:pPr>
            <w:ins w:id="2790" w:author="Xiaozhong Xu" w:date="2019-01-10T09:40:00Z">
              <w:r w:rsidRPr="001220D8">
                <w:rPr>
                  <w:rFonts w:eastAsia="Times New Roman"/>
                  <w:color w:val="000000"/>
                  <w:sz w:val="18"/>
                  <w:lang w:eastAsia="zh-CN"/>
                  <w:rPrChange w:id="2791" w:author="Xiaozhong Xu" w:date="2019-01-10T10:04:00Z">
                    <w:rPr>
                      <w:rFonts w:eastAsia="Times New Roman"/>
                      <w:color w:val="000000"/>
                      <w:sz w:val="20"/>
                      <w:lang w:eastAsia="zh-CN"/>
                    </w:rPr>
                  </w:rPrChange>
                </w:rPr>
                <w:t>-22.73%</w:t>
              </w:r>
            </w:ins>
          </w:p>
        </w:tc>
        <w:tc>
          <w:tcPr>
            <w:tcW w:w="697" w:type="dxa"/>
            <w:tcBorders>
              <w:top w:val="nil"/>
              <w:left w:val="nil"/>
              <w:bottom w:val="single" w:sz="4" w:space="0" w:color="auto"/>
              <w:right w:val="single" w:sz="4" w:space="0" w:color="auto"/>
            </w:tcBorders>
            <w:shd w:val="clear" w:color="auto" w:fill="auto"/>
            <w:noWrap/>
            <w:vAlign w:val="center"/>
            <w:hideMark/>
            <w:tcPrChange w:id="2792" w:author="Xiaozhong Xu" w:date="2019-01-10T09:56:00Z">
              <w:tcPr>
                <w:tcW w:w="877" w:type="dxa"/>
                <w:gridSpan w:val="3"/>
                <w:tcBorders>
                  <w:top w:val="nil"/>
                  <w:left w:val="nil"/>
                  <w:bottom w:val="single" w:sz="4" w:space="0" w:color="auto"/>
                  <w:right w:val="single" w:sz="4" w:space="0" w:color="auto"/>
                </w:tcBorders>
                <w:shd w:val="clear" w:color="auto" w:fill="auto"/>
                <w:noWrap/>
                <w:vAlign w:val="center"/>
                <w:hideMark/>
              </w:tcPr>
            </w:tcPrChange>
          </w:tcPr>
          <w:p w14:paraId="6C45CF9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3" w:author="Xiaozhong Xu" w:date="2019-01-10T09:40:00Z"/>
                <w:rFonts w:eastAsia="Times New Roman"/>
                <w:color w:val="000000"/>
                <w:sz w:val="18"/>
                <w:lang w:eastAsia="zh-CN"/>
                <w:rPrChange w:id="2794" w:author="Xiaozhong Xu" w:date="2019-01-10T10:04:00Z">
                  <w:rPr>
                    <w:ins w:id="2795" w:author="Xiaozhong Xu" w:date="2019-01-10T09:40:00Z"/>
                    <w:rFonts w:eastAsia="Times New Roman"/>
                    <w:color w:val="000000"/>
                    <w:sz w:val="20"/>
                    <w:lang w:eastAsia="zh-CN"/>
                  </w:rPr>
                </w:rPrChange>
              </w:rPr>
            </w:pPr>
            <w:ins w:id="2796" w:author="Xiaozhong Xu" w:date="2019-01-10T09:40:00Z">
              <w:r w:rsidRPr="001220D8">
                <w:rPr>
                  <w:rFonts w:eastAsia="Times New Roman"/>
                  <w:color w:val="000000"/>
                  <w:sz w:val="18"/>
                  <w:lang w:eastAsia="zh-CN"/>
                  <w:rPrChange w:id="2797" w:author="Xiaozhong Xu" w:date="2019-01-10T10:04:00Z">
                    <w:rPr>
                      <w:rFonts w:eastAsia="Times New Roman"/>
                      <w:color w:val="000000"/>
                      <w:sz w:val="20"/>
                      <w:lang w:eastAsia="zh-CN"/>
                    </w:rPr>
                  </w:rPrChange>
                </w:rPr>
                <w:t>104%</w:t>
              </w:r>
            </w:ins>
          </w:p>
        </w:tc>
        <w:tc>
          <w:tcPr>
            <w:tcW w:w="720" w:type="dxa"/>
            <w:tcBorders>
              <w:top w:val="nil"/>
              <w:left w:val="nil"/>
              <w:bottom w:val="single" w:sz="4" w:space="0" w:color="auto"/>
              <w:right w:val="nil"/>
            </w:tcBorders>
            <w:shd w:val="clear" w:color="auto" w:fill="auto"/>
            <w:noWrap/>
            <w:vAlign w:val="center"/>
            <w:hideMark/>
            <w:tcPrChange w:id="2798" w:author="Xiaozhong Xu" w:date="2019-01-10T09:56:00Z">
              <w:tcPr>
                <w:tcW w:w="900" w:type="dxa"/>
                <w:tcBorders>
                  <w:top w:val="nil"/>
                  <w:left w:val="nil"/>
                  <w:bottom w:val="single" w:sz="4" w:space="0" w:color="auto"/>
                  <w:right w:val="nil"/>
                </w:tcBorders>
                <w:shd w:val="clear" w:color="auto" w:fill="auto"/>
                <w:noWrap/>
                <w:vAlign w:val="center"/>
                <w:hideMark/>
              </w:tcPr>
            </w:tcPrChange>
          </w:tcPr>
          <w:p w14:paraId="4D3A2A6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9" w:author="Xiaozhong Xu" w:date="2019-01-10T09:40:00Z"/>
                <w:rFonts w:eastAsia="Times New Roman"/>
                <w:color w:val="000000"/>
                <w:sz w:val="18"/>
                <w:lang w:eastAsia="zh-CN"/>
                <w:rPrChange w:id="2800" w:author="Xiaozhong Xu" w:date="2019-01-10T10:04:00Z">
                  <w:rPr>
                    <w:ins w:id="2801" w:author="Xiaozhong Xu" w:date="2019-01-10T09:40:00Z"/>
                    <w:rFonts w:eastAsia="Times New Roman"/>
                    <w:color w:val="000000"/>
                    <w:sz w:val="20"/>
                    <w:lang w:eastAsia="zh-CN"/>
                  </w:rPr>
                </w:rPrChange>
              </w:rPr>
            </w:pPr>
            <w:ins w:id="2802" w:author="Xiaozhong Xu" w:date="2019-01-10T09:40:00Z">
              <w:r w:rsidRPr="001220D8">
                <w:rPr>
                  <w:rFonts w:eastAsia="Times New Roman"/>
                  <w:color w:val="000000"/>
                  <w:sz w:val="18"/>
                  <w:lang w:eastAsia="zh-CN"/>
                  <w:rPrChange w:id="2803" w:author="Xiaozhong Xu" w:date="2019-01-10T10:04:00Z">
                    <w:rPr>
                      <w:rFonts w:eastAsia="Times New Roman"/>
                      <w:color w:val="000000"/>
                      <w:sz w:val="20"/>
                      <w:lang w:eastAsia="zh-CN"/>
                    </w:rPr>
                  </w:rPrChange>
                </w:rPr>
                <w:t>100%</w:t>
              </w:r>
            </w:ins>
          </w:p>
        </w:tc>
      </w:tr>
      <w:tr w:rsidR="00493D10" w:rsidRPr="00382E66" w14:paraId="3DA1FB91" w14:textId="77777777" w:rsidTr="00493D10">
        <w:tblPrEx>
          <w:tblPrExChange w:id="2804" w:author="Xiaozhong Xu" w:date="2019-01-10T09:56:00Z">
            <w:tblPrEx>
              <w:tblW w:w="10548" w:type="dxa"/>
              <w:tblInd w:w="0" w:type="dxa"/>
            </w:tblPrEx>
          </w:tblPrExChange>
        </w:tblPrEx>
        <w:trPr>
          <w:trHeight w:val="292"/>
          <w:ins w:id="2805" w:author="Xiaozhong Xu" w:date="2019-01-10T09:40:00Z"/>
          <w:trPrChange w:id="2806"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2807" w:author="Xiaozhong Xu" w:date="2019-01-10T09:56:00Z">
              <w:tcPr>
                <w:tcW w:w="1188" w:type="dxa"/>
                <w:gridSpan w:val="4"/>
                <w:vMerge/>
                <w:tcBorders>
                  <w:top w:val="nil"/>
                  <w:left w:val="single" w:sz="8" w:space="0" w:color="auto"/>
                  <w:bottom w:val="single" w:sz="8" w:space="0" w:color="000000"/>
                  <w:right w:val="single" w:sz="8" w:space="0" w:color="auto"/>
                </w:tcBorders>
                <w:vAlign w:val="center"/>
                <w:hideMark/>
              </w:tcPr>
            </w:tcPrChange>
          </w:tcPr>
          <w:p w14:paraId="68DB819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08"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2809" w:author="Xiaozhong Xu" w:date="2019-01-10T09:56:00Z">
              <w:tcPr>
                <w:tcW w:w="896" w:type="dxa"/>
                <w:gridSpan w:val="2"/>
                <w:tcBorders>
                  <w:top w:val="nil"/>
                  <w:left w:val="nil"/>
                  <w:bottom w:val="nil"/>
                  <w:right w:val="nil"/>
                </w:tcBorders>
                <w:shd w:val="clear" w:color="auto" w:fill="auto"/>
                <w:vAlign w:val="center"/>
                <w:hideMark/>
              </w:tcPr>
            </w:tcPrChange>
          </w:tcPr>
          <w:p w14:paraId="48066B5F"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10" w:author="Xiaozhong Xu" w:date="2019-01-10T09:40:00Z"/>
                <w:rFonts w:eastAsia="Times New Roman"/>
                <w:color w:val="000000"/>
                <w:sz w:val="18"/>
                <w:szCs w:val="22"/>
                <w:lang w:eastAsia="zh-CN"/>
                <w:rPrChange w:id="2811" w:author="Xiaozhong Xu" w:date="2019-01-10T09:54:00Z">
                  <w:rPr>
                    <w:ins w:id="2812" w:author="Xiaozhong Xu" w:date="2019-01-10T09:40:00Z"/>
                    <w:rFonts w:eastAsia="Times New Roman"/>
                    <w:color w:val="000000"/>
                    <w:szCs w:val="22"/>
                    <w:lang w:eastAsia="zh-CN"/>
                  </w:rPr>
                </w:rPrChange>
              </w:rPr>
            </w:pPr>
            <w:ins w:id="2813" w:author="Xiaozhong Xu" w:date="2019-01-10T09:40:00Z">
              <w:r w:rsidRPr="00493D10">
                <w:rPr>
                  <w:rFonts w:eastAsia="Times New Roman"/>
                  <w:color w:val="000000"/>
                  <w:sz w:val="18"/>
                  <w:szCs w:val="22"/>
                  <w:lang w:eastAsia="zh-CN"/>
                  <w:rPrChange w:id="2814" w:author="Xiaozhong Xu" w:date="2019-01-10T09:54:00Z">
                    <w:rPr>
                      <w:rFonts w:eastAsia="Times New Roman"/>
                      <w:color w:val="000000"/>
                      <w:szCs w:val="22"/>
                      <w:lang w:eastAsia="zh-CN"/>
                    </w:rPr>
                  </w:rPrChange>
                </w:rPr>
                <w:t>CE8.1.2a</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2815"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951F13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16" w:author="Xiaozhong Xu" w:date="2019-01-10T09:40:00Z"/>
                <w:rFonts w:eastAsia="Times New Roman"/>
                <w:color w:val="000000"/>
                <w:sz w:val="18"/>
                <w:lang w:eastAsia="zh-CN"/>
                <w:rPrChange w:id="2817" w:author="Xiaozhong Xu" w:date="2019-01-10T10:04:00Z">
                  <w:rPr>
                    <w:ins w:id="2818" w:author="Xiaozhong Xu" w:date="2019-01-10T09:40:00Z"/>
                    <w:rFonts w:eastAsia="Times New Roman"/>
                    <w:color w:val="000000"/>
                    <w:sz w:val="20"/>
                    <w:lang w:eastAsia="zh-CN"/>
                  </w:rPr>
                </w:rPrChange>
              </w:rPr>
            </w:pPr>
            <w:ins w:id="2819" w:author="Xiaozhong Xu" w:date="2019-01-10T09:40:00Z">
              <w:r w:rsidRPr="001220D8">
                <w:rPr>
                  <w:rFonts w:eastAsia="Times New Roman"/>
                  <w:color w:val="000000"/>
                  <w:sz w:val="18"/>
                  <w:lang w:eastAsia="zh-CN"/>
                  <w:rPrChange w:id="2820" w:author="Xiaozhong Xu" w:date="2019-01-10T10:04:00Z">
                    <w:rPr>
                      <w:rFonts w:eastAsia="Times New Roman"/>
                      <w:color w:val="000000"/>
                      <w:sz w:val="20"/>
                      <w:lang w:eastAsia="zh-CN"/>
                    </w:rPr>
                  </w:rPrChange>
                </w:rPr>
                <w:t>-42.96%</w:t>
              </w:r>
            </w:ins>
          </w:p>
        </w:tc>
        <w:tc>
          <w:tcPr>
            <w:tcW w:w="833" w:type="dxa"/>
            <w:tcBorders>
              <w:top w:val="nil"/>
              <w:left w:val="nil"/>
              <w:bottom w:val="single" w:sz="4" w:space="0" w:color="auto"/>
              <w:right w:val="single" w:sz="4" w:space="0" w:color="auto"/>
            </w:tcBorders>
            <w:shd w:val="clear" w:color="auto" w:fill="auto"/>
            <w:noWrap/>
            <w:vAlign w:val="bottom"/>
            <w:hideMark/>
            <w:tcPrChange w:id="2821"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7A0367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2" w:author="Xiaozhong Xu" w:date="2019-01-10T09:40:00Z"/>
                <w:rFonts w:eastAsia="Times New Roman"/>
                <w:color w:val="000000"/>
                <w:sz w:val="18"/>
                <w:lang w:eastAsia="zh-CN"/>
                <w:rPrChange w:id="2823" w:author="Xiaozhong Xu" w:date="2019-01-10T10:04:00Z">
                  <w:rPr>
                    <w:ins w:id="2824" w:author="Xiaozhong Xu" w:date="2019-01-10T09:40:00Z"/>
                    <w:rFonts w:eastAsia="Times New Roman"/>
                    <w:color w:val="000000"/>
                    <w:sz w:val="20"/>
                    <w:lang w:eastAsia="zh-CN"/>
                  </w:rPr>
                </w:rPrChange>
              </w:rPr>
            </w:pPr>
            <w:ins w:id="2825" w:author="Xiaozhong Xu" w:date="2019-01-10T09:40:00Z">
              <w:r w:rsidRPr="001220D8">
                <w:rPr>
                  <w:rFonts w:eastAsia="Times New Roman"/>
                  <w:color w:val="000000"/>
                  <w:sz w:val="18"/>
                  <w:lang w:eastAsia="zh-CN"/>
                  <w:rPrChange w:id="2826" w:author="Xiaozhong Xu" w:date="2019-01-10T10:04:00Z">
                    <w:rPr>
                      <w:rFonts w:eastAsia="Times New Roman"/>
                      <w:color w:val="000000"/>
                      <w:sz w:val="20"/>
                      <w:lang w:eastAsia="zh-CN"/>
                    </w:rPr>
                  </w:rPrChange>
                </w:rPr>
                <w:t>-41.68%</w:t>
              </w:r>
            </w:ins>
          </w:p>
        </w:tc>
        <w:tc>
          <w:tcPr>
            <w:tcW w:w="833" w:type="dxa"/>
            <w:tcBorders>
              <w:top w:val="nil"/>
              <w:left w:val="nil"/>
              <w:bottom w:val="single" w:sz="4" w:space="0" w:color="auto"/>
              <w:right w:val="single" w:sz="4" w:space="0" w:color="auto"/>
            </w:tcBorders>
            <w:shd w:val="clear" w:color="auto" w:fill="auto"/>
            <w:noWrap/>
            <w:vAlign w:val="bottom"/>
            <w:hideMark/>
            <w:tcPrChange w:id="2827"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856E28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8" w:author="Xiaozhong Xu" w:date="2019-01-10T09:40:00Z"/>
                <w:rFonts w:eastAsia="Times New Roman"/>
                <w:color w:val="000000"/>
                <w:sz w:val="18"/>
                <w:lang w:eastAsia="zh-CN"/>
                <w:rPrChange w:id="2829" w:author="Xiaozhong Xu" w:date="2019-01-10T10:04:00Z">
                  <w:rPr>
                    <w:ins w:id="2830" w:author="Xiaozhong Xu" w:date="2019-01-10T09:40:00Z"/>
                    <w:rFonts w:eastAsia="Times New Roman"/>
                    <w:color w:val="000000"/>
                    <w:sz w:val="20"/>
                    <w:lang w:eastAsia="zh-CN"/>
                  </w:rPr>
                </w:rPrChange>
              </w:rPr>
            </w:pPr>
            <w:ins w:id="2831" w:author="Xiaozhong Xu" w:date="2019-01-10T09:40:00Z">
              <w:r w:rsidRPr="001220D8">
                <w:rPr>
                  <w:rFonts w:eastAsia="Times New Roman"/>
                  <w:color w:val="000000"/>
                  <w:sz w:val="18"/>
                  <w:lang w:eastAsia="zh-CN"/>
                  <w:rPrChange w:id="2832" w:author="Xiaozhong Xu" w:date="2019-01-10T10:04:00Z">
                    <w:rPr>
                      <w:rFonts w:eastAsia="Times New Roman"/>
                      <w:color w:val="000000"/>
                      <w:sz w:val="20"/>
                      <w:lang w:eastAsia="zh-CN"/>
                    </w:rPr>
                  </w:rPrChange>
                </w:rPr>
                <w:t>-41.99%</w:t>
              </w:r>
            </w:ins>
          </w:p>
        </w:tc>
        <w:tc>
          <w:tcPr>
            <w:tcW w:w="683" w:type="dxa"/>
            <w:tcBorders>
              <w:top w:val="nil"/>
              <w:left w:val="nil"/>
              <w:bottom w:val="single" w:sz="4" w:space="0" w:color="auto"/>
              <w:right w:val="single" w:sz="4" w:space="0" w:color="auto"/>
            </w:tcBorders>
            <w:shd w:val="clear" w:color="auto" w:fill="auto"/>
            <w:noWrap/>
            <w:vAlign w:val="bottom"/>
            <w:hideMark/>
            <w:tcPrChange w:id="2833"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383E1B3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4" w:author="Xiaozhong Xu" w:date="2019-01-10T09:40:00Z"/>
                <w:rFonts w:eastAsia="Times New Roman"/>
                <w:color w:val="000000"/>
                <w:sz w:val="18"/>
                <w:lang w:eastAsia="zh-CN"/>
                <w:rPrChange w:id="2835" w:author="Xiaozhong Xu" w:date="2019-01-10T10:04:00Z">
                  <w:rPr>
                    <w:ins w:id="2836" w:author="Xiaozhong Xu" w:date="2019-01-10T09:40:00Z"/>
                    <w:rFonts w:eastAsia="Times New Roman"/>
                    <w:color w:val="000000"/>
                    <w:sz w:val="20"/>
                    <w:lang w:eastAsia="zh-CN"/>
                  </w:rPr>
                </w:rPrChange>
              </w:rPr>
            </w:pPr>
            <w:ins w:id="2837" w:author="Xiaozhong Xu" w:date="2019-01-10T09:40:00Z">
              <w:r w:rsidRPr="001220D8">
                <w:rPr>
                  <w:rFonts w:eastAsia="Times New Roman"/>
                  <w:color w:val="000000"/>
                  <w:sz w:val="18"/>
                  <w:lang w:eastAsia="zh-CN"/>
                  <w:rPrChange w:id="2838" w:author="Xiaozhong Xu" w:date="2019-01-10T10:04:00Z">
                    <w:rPr>
                      <w:rFonts w:eastAsia="Times New Roman"/>
                      <w:color w:val="000000"/>
                      <w:sz w:val="20"/>
                      <w:lang w:eastAsia="zh-CN"/>
                    </w:rPr>
                  </w:rPrChange>
                </w:rPr>
                <w:t>147%</w:t>
              </w:r>
            </w:ins>
          </w:p>
        </w:tc>
        <w:tc>
          <w:tcPr>
            <w:tcW w:w="683" w:type="dxa"/>
            <w:tcBorders>
              <w:top w:val="nil"/>
              <w:left w:val="nil"/>
              <w:bottom w:val="single" w:sz="4" w:space="0" w:color="auto"/>
              <w:right w:val="single" w:sz="12" w:space="0" w:color="auto"/>
            </w:tcBorders>
            <w:shd w:val="clear" w:color="auto" w:fill="auto"/>
            <w:noWrap/>
            <w:vAlign w:val="bottom"/>
            <w:hideMark/>
            <w:tcPrChange w:id="2839"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41A68DF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0" w:author="Xiaozhong Xu" w:date="2019-01-10T09:40:00Z"/>
                <w:rFonts w:eastAsia="Times New Roman"/>
                <w:color w:val="000000"/>
                <w:sz w:val="18"/>
                <w:lang w:eastAsia="zh-CN"/>
                <w:rPrChange w:id="2841" w:author="Xiaozhong Xu" w:date="2019-01-10T10:04:00Z">
                  <w:rPr>
                    <w:ins w:id="2842" w:author="Xiaozhong Xu" w:date="2019-01-10T09:40:00Z"/>
                    <w:rFonts w:eastAsia="Times New Roman"/>
                    <w:color w:val="000000"/>
                    <w:sz w:val="20"/>
                    <w:lang w:eastAsia="zh-CN"/>
                  </w:rPr>
                </w:rPrChange>
              </w:rPr>
            </w:pPr>
            <w:ins w:id="2843" w:author="Xiaozhong Xu" w:date="2019-01-10T09:40:00Z">
              <w:r w:rsidRPr="001220D8">
                <w:rPr>
                  <w:rFonts w:eastAsia="Times New Roman"/>
                  <w:color w:val="000000"/>
                  <w:sz w:val="18"/>
                  <w:lang w:eastAsia="zh-CN"/>
                  <w:rPrChange w:id="2844" w:author="Xiaozhong Xu" w:date="2019-01-10T10:04:00Z">
                    <w:rPr>
                      <w:rFonts w:eastAsia="Times New Roman"/>
                      <w:color w:val="000000"/>
                      <w:sz w:val="20"/>
                      <w:lang w:eastAsia="zh-CN"/>
                    </w:rPr>
                  </w:rPrChange>
                </w:rPr>
                <w:t>90%</w:t>
              </w:r>
            </w:ins>
          </w:p>
        </w:tc>
        <w:tc>
          <w:tcPr>
            <w:tcW w:w="873" w:type="dxa"/>
            <w:tcBorders>
              <w:top w:val="nil"/>
              <w:left w:val="nil"/>
              <w:bottom w:val="single" w:sz="4" w:space="0" w:color="auto"/>
              <w:right w:val="single" w:sz="4" w:space="0" w:color="auto"/>
            </w:tcBorders>
            <w:shd w:val="clear" w:color="auto" w:fill="auto"/>
            <w:noWrap/>
            <w:vAlign w:val="center"/>
            <w:hideMark/>
            <w:tcPrChange w:id="2845" w:author="Xiaozhong Xu" w:date="2019-01-10T09:56:00Z">
              <w:tcPr>
                <w:tcW w:w="873" w:type="dxa"/>
                <w:gridSpan w:val="2"/>
                <w:tcBorders>
                  <w:top w:val="nil"/>
                  <w:left w:val="nil"/>
                  <w:bottom w:val="single" w:sz="4" w:space="0" w:color="auto"/>
                  <w:right w:val="single" w:sz="4" w:space="0" w:color="auto"/>
                </w:tcBorders>
                <w:shd w:val="clear" w:color="auto" w:fill="auto"/>
                <w:noWrap/>
                <w:vAlign w:val="center"/>
                <w:hideMark/>
              </w:tcPr>
            </w:tcPrChange>
          </w:tcPr>
          <w:p w14:paraId="2DA0B15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46" w:author="Xiaozhong Xu" w:date="2019-01-10T09:40:00Z"/>
                <w:rFonts w:eastAsia="Times New Roman"/>
                <w:color w:val="000000"/>
                <w:sz w:val="18"/>
                <w:lang w:eastAsia="zh-CN"/>
                <w:rPrChange w:id="2847" w:author="Xiaozhong Xu" w:date="2019-01-10T10:04:00Z">
                  <w:rPr>
                    <w:ins w:id="2848" w:author="Xiaozhong Xu" w:date="2019-01-10T09:40:00Z"/>
                    <w:rFonts w:eastAsia="Times New Roman"/>
                    <w:color w:val="000000"/>
                    <w:sz w:val="20"/>
                    <w:lang w:eastAsia="zh-CN"/>
                  </w:rPr>
                </w:rPrChange>
              </w:rPr>
            </w:pPr>
            <w:ins w:id="2849" w:author="Xiaozhong Xu" w:date="2019-01-10T09:40:00Z">
              <w:r w:rsidRPr="001220D8">
                <w:rPr>
                  <w:rFonts w:eastAsia="Times New Roman"/>
                  <w:color w:val="000000"/>
                  <w:sz w:val="18"/>
                  <w:lang w:eastAsia="zh-CN"/>
                  <w:rPrChange w:id="2850" w:author="Xiaozhong Xu" w:date="2019-01-10T10:04:00Z">
                    <w:rPr>
                      <w:rFonts w:eastAsia="Times New Roman"/>
                      <w:color w:val="000000"/>
                      <w:sz w:val="20"/>
                      <w:lang w:eastAsia="zh-CN"/>
                    </w:rPr>
                  </w:rPrChange>
                </w:rPr>
                <w:t>-25.89%</w:t>
              </w:r>
            </w:ins>
          </w:p>
        </w:tc>
        <w:tc>
          <w:tcPr>
            <w:tcW w:w="900" w:type="dxa"/>
            <w:tcBorders>
              <w:top w:val="nil"/>
              <w:left w:val="nil"/>
              <w:bottom w:val="single" w:sz="4" w:space="0" w:color="auto"/>
              <w:right w:val="single" w:sz="4" w:space="0" w:color="auto"/>
            </w:tcBorders>
            <w:shd w:val="clear" w:color="auto" w:fill="auto"/>
            <w:noWrap/>
            <w:vAlign w:val="center"/>
            <w:hideMark/>
            <w:tcPrChange w:id="2851" w:author="Xiaozhong Xu" w:date="2019-01-10T09:56: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08C03F6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2" w:author="Xiaozhong Xu" w:date="2019-01-10T09:40:00Z"/>
                <w:rFonts w:eastAsia="Times New Roman"/>
                <w:color w:val="000000"/>
                <w:sz w:val="18"/>
                <w:lang w:eastAsia="zh-CN"/>
                <w:rPrChange w:id="2853" w:author="Xiaozhong Xu" w:date="2019-01-10T10:04:00Z">
                  <w:rPr>
                    <w:ins w:id="2854" w:author="Xiaozhong Xu" w:date="2019-01-10T09:40:00Z"/>
                    <w:rFonts w:eastAsia="Times New Roman"/>
                    <w:color w:val="000000"/>
                    <w:sz w:val="20"/>
                    <w:lang w:eastAsia="zh-CN"/>
                  </w:rPr>
                </w:rPrChange>
              </w:rPr>
            </w:pPr>
            <w:ins w:id="2855" w:author="Xiaozhong Xu" w:date="2019-01-10T09:40:00Z">
              <w:r w:rsidRPr="001220D8">
                <w:rPr>
                  <w:rFonts w:eastAsia="Times New Roman"/>
                  <w:color w:val="000000"/>
                  <w:sz w:val="18"/>
                  <w:lang w:eastAsia="zh-CN"/>
                  <w:rPrChange w:id="2856" w:author="Xiaozhong Xu" w:date="2019-01-10T10:04:00Z">
                    <w:rPr>
                      <w:rFonts w:eastAsia="Times New Roman"/>
                      <w:color w:val="000000"/>
                      <w:sz w:val="20"/>
                      <w:lang w:eastAsia="zh-CN"/>
                    </w:rPr>
                  </w:rPrChange>
                </w:rPr>
                <w:t>-25.17%</w:t>
              </w:r>
            </w:ins>
          </w:p>
        </w:tc>
        <w:tc>
          <w:tcPr>
            <w:tcW w:w="833" w:type="dxa"/>
            <w:tcBorders>
              <w:top w:val="nil"/>
              <w:left w:val="nil"/>
              <w:bottom w:val="single" w:sz="4" w:space="0" w:color="auto"/>
              <w:right w:val="single" w:sz="4" w:space="0" w:color="auto"/>
            </w:tcBorders>
            <w:shd w:val="clear" w:color="auto" w:fill="auto"/>
            <w:noWrap/>
            <w:vAlign w:val="center"/>
            <w:hideMark/>
            <w:tcPrChange w:id="2857" w:author="Xiaozhong Xu" w:date="2019-01-10T09:56:00Z">
              <w:tcPr>
                <w:tcW w:w="833" w:type="dxa"/>
                <w:gridSpan w:val="2"/>
                <w:tcBorders>
                  <w:top w:val="nil"/>
                  <w:left w:val="nil"/>
                  <w:bottom w:val="single" w:sz="4" w:space="0" w:color="auto"/>
                  <w:right w:val="single" w:sz="4" w:space="0" w:color="auto"/>
                </w:tcBorders>
                <w:shd w:val="clear" w:color="auto" w:fill="auto"/>
                <w:noWrap/>
                <w:vAlign w:val="center"/>
                <w:hideMark/>
              </w:tcPr>
            </w:tcPrChange>
          </w:tcPr>
          <w:p w14:paraId="524E3D3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8" w:author="Xiaozhong Xu" w:date="2019-01-10T09:40:00Z"/>
                <w:rFonts w:eastAsia="Times New Roman"/>
                <w:color w:val="000000"/>
                <w:sz w:val="18"/>
                <w:lang w:eastAsia="zh-CN"/>
                <w:rPrChange w:id="2859" w:author="Xiaozhong Xu" w:date="2019-01-10T10:04:00Z">
                  <w:rPr>
                    <w:ins w:id="2860" w:author="Xiaozhong Xu" w:date="2019-01-10T09:40:00Z"/>
                    <w:rFonts w:eastAsia="Times New Roman"/>
                    <w:color w:val="000000"/>
                    <w:sz w:val="20"/>
                    <w:lang w:eastAsia="zh-CN"/>
                  </w:rPr>
                </w:rPrChange>
              </w:rPr>
            </w:pPr>
            <w:ins w:id="2861" w:author="Xiaozhong Xu" w:date="2019-01-10T09:40:00Z">
              <w:r w:rsidRPr="001220D8">
                <w:rPr>
                  <w:rFonts w:eastAsia="Times New Roman"/>
                  <w:color w:val="000000"/>
                  <w:sz w:val="18"/>
                  <w:lang w:eastAsia="zh-CN"/>
                  <w:rPrChange w:id="2862" w:author="Xiaozhong Xu" w:date="2019-01-10T10:04:00Z">
                    <w:rPr>
                      <w:rFonts w:eastAsia="Times New Roman"/>
                      <w:color w:val="000000"/>
                      <w:sz w:val="20"/>
                      <w:lang w:eastAsia="zh-CN"/>
                    </w:rPr>
                  </w:rPrChange>
                </w:rPr>
                <w:t>-25.82%</w:t>
              </w:r>
            </w:ins>
          </w:p>
        </w:tc>
        <w:tc>
          <w:tcPr>
            <w:tcW w:w="697" w:type="dxa"/>
            <w:tcBorders>
              <w:top w:val="nil"/>
              <w:left w:val="nil"/>
              <w:bottom w:val="single" w:sz="4" w:space="0" w:color="auto"/>
              <w:right w:val="single" w:sz="4" w:space="0" w:color="auto"/>
            </w:tcBorders>
            <w:shd w:val="clear" w:color="auto" w:fill="auto"/>
            <w:noWrap/>
            <w:vAlign w:val="center"/>
            <w:hideMark/>
            <w:tcPrChange w:id="2863" w:author="Xiaozhong Xu" w:date="2019-01-10T09:56:00Z">
              <w:tcPr>
                <w:tcW w:w="877" w:type="dxa"/>
                <w:gridSpan w:val="3"/>
                <w:tcBorders>
                  <w:top w:val="nil"/>
                  <w:left w:val="nil"/>
                  <w:bottom w:val="single" w:sz="4" w:space="0" w:color="auto"/>
                  <w:right w:val="single" w:sz="4" w:space="0" w:color="auto"/>
                </w:tcBorders>
                <w:shd w:val="clear" w:color="auto" w:fill="auto"/>
                <w:noWrap/>
                <w:vAlign w:val="center"/>
                <w:hideMark/>
              </w:tcPr>
            </w:tcPrChange>
          </w:tcPr>
          <w:p w14:paraId="1E8F7A8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64" w:author="Xiaozhong Xu" w:date="2019-01-10T09:40:00Z"/>
                <w:rFonts w:eastAsia="Times New Roman"/>
                <w:color w:val="000000"/>
                <w:sz w:val="18"/>
                <w:lang w:eastAsia="zh-CN"/>
                <w:rPrChange w:id="2865" w:author="Xiaozhong Xu" w:date="2019-01-10T10:04:00Z">
                  <w:rPr>
                    <w:ins w:id="2866" w:author="Xiaozhong Xu" w:date="2019-01-10T09:40:00Z"/>
                    <w:rFonts w:eastAsia="Times New Roman"/>
                    <w:color w:val="000000"/>
                    <w:sz w:val="20"/>
                    <w:lang w:eastAsia="zh-CN"/>
                  </w:rPr>
                </w:rPrChange>
              </w:rPr>
            </w:pPr>
            <w:ins w:id="2867" w:author="Xiaozhong Xu" w:date="2019-01-10T09:40:00Z">
              <w:r w:rsidRPr="001220D8">
                <w:rPr>
                  <w:rFonts w:eastAsia="Times New Roman"/>
                  <w:color w:val="000000"/>
                  <w:sz w:val="18"/>
                  <w:lang w:eastAsia="zh-CN"/>
                  <w:rPrChange w:id="2868" w:author="Xiaozhong Xu" w:date="2019-01-10T10:04:00Z">
                    <w:rPr>
                      <w:rFonts w:eastAsia="Times New Roman"/>
                      <w:color w:val="000000"/>
                      <w:sz w:val="20"/>
                      <w:lang w:eastAsia="zh-CN"/>
                    </w:rPr>
                  </w:rPrChange>
                </w:rPr>
                <w:t>103%</w:t>
              </w:r>
            </w:ins>
          </w:p>
        </w:tc>
        <w:tc>
          <w:tcPr>
            <w:tcW w:w="720" w:type="dxa"/>
            <w:tcBorders>
              <w:top w:val="nil"/>
              <w:left w:val="nil"/>
              <w:bottom w:val="single" w:sz="4" w:space="0" w:color="auto"/>
              <w:right w:val="nil"/>
            </w:tcBorders>
            <w:shd w:val="clear" w:color="auto" w:fill="auto"/>
            <w:noWrap/>
            <w:vAlign w:val="center"/>
            <w:hideMark/>
            <w:tcPrChange w:id="2869" w:author="Xiaozhong Xu" w:date="2019-01-10T09:56:00Z">
              <w:tcPr>
                <w:tcW w:w="900" w:type="dxa"/>
                <w:tcBorders>
                  <w:top w:val="nil"/>
                  <w:left w:val="nil"/>
                  <w:bottom w:val="single" w:sz="4" w:space="0" w:color="auto"/>
                  <w:right w:val="nil"/>
                </w:tcBorders>
                <w:shd w:val="clear" w:color="auto" w:fill="auto"/>
                <w:noWrap/>
                <w:vAlign w:val="center"/>
                <w:hideMark/>
              </w:tcPr>
            </w:tcPrChange>
          </w:tcPr>
          <w:p w14:paraId="015BE66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0" w:author="Xiaozhong Xu" w:date="2019-01-10T09:40:00Z"/>
                <w:rFonts w:eastAsia="Times New Roman"/>
                <w:color w:val="000000"/>
                <w:sz w:val="18"/>
                <w:lang w:eastAsia="zh-CN"/>
                <w:rPrChange w:id="2871" w:author="Xiaozhong Xu" w:date="2019-01-10T10:04:00Z">
                  <w:rPr>
                    <w:ins w:id="2872" w:author="Xiaozhong Xu" w:date="2019-01-10T09:40:00Z"/>
                    <w:rFonts w:eastAsia="Times New Roman"/>
                    <w:color w:val="000000"/>
                    <w:sz w:val="20"/>
                    <w:lang w:eastAsia="zh-CN"/>
                  </w:rPr>
                </w:rPrChange>
              </w:rPr>
            </w:pPr>
            <w:ins w:id="2873" w:author="Xiaozhong Xu" w:date="2019-01-10T09:40:00Z">
              <w:r w:rsidRPr="001220D8">
                <w:rPr>
                  <w:rFonts w:eastAsia="Times New Roman"/>
                  <w:color w:val="000000"/>
                  <w:sz w:val="18"/>
                  <w:lang w:eastAsia="zh-CN"/>
                  <w:rPrChange w:id="2874" w:author="Xiaozhong Xu" w:date="2019-01-10T10:04:00Z">
                    <w:rPr>
                      <w:rFonts w:eastAsia="Times New Roman"/>
                      <w:color w:val="000000"/>
                      <w:sz w:val="20"/>
                      <w:lang w:eastAsia="zh-CN"/>
                    </w:rPr>
                  </w:rPrChange>
                </w:rPr>
                <w:t>95%</w:t>
              </w:r>
            </w:ins>
          </w:p>
        </w:tc>
      </w:tr>
      <w:tr w:rsidR="00493D10" w:rsidRPr="00382E66" w14:paraId="74666CCD" w14:textId="77777777" w:rsidTr="00493D10">
        <w:tblPrEx>
          <w:tblPrExChange w:id="2875" w:author="Xiaozhong Xu" w:date="2019-01-10T09:56:00Z">
            <w:tblPrEx>
              <w:tblW w:w="10548" w:type="dxa"/>
              <w:tblInd w:w="0" w:type="dxa"/>
            </w:tblPrEx>
          </w:tblPrExChange>
        </w:tblPrEx>
        <w:trPr>
          <w:trHeight w:val="292"/>
          <w:ins w:id="2876" w:author="Xiaozhong Xu" w:date="2019-01-10T09:40:00Z"/>
          <w:trPrChange w:id="2877"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2878" w:author="Xiaozhong Xu" w:date="2019-01-10T09:56:00Z">
              <w:tcPr>
                <w:tcW w:w="1188" w:type="dxa"/>
                <w:gridSpan w:val="4"/>
                <w:vMerge/>
                <w:tcBorders>
                  <w:top w:val="nil"/>
                  <w:left w:val="single" w:sz="8" w:space="0" w:color="auto"/>
                  <w:bottom w:val="single" w:sz="8" w:space="0" w:color="000000"/>
                  <w:right w:val="single" w:sz="8" w:space="0" w:color="auto"/>
                </w:tcBorders>
                <w:vAlign w:val="center"/>
                <w:hideMark/>
              </w:tcPr>
            </w:tcPrChange>
          </w:tcPr>
          <w:p w14:paraId="0A3CCBD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79"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2880" w:author="Xiaozhong Xu" w:date="2019-01-10T09:56:00Z">
              <w:tcPr>
                <w:tcW w:w="896" w:type="dxa"/>
                <w:gridSpan w:val="2"/>
                <w:tcBorders>
                  <w:top w:val="nil"/>
                  <w:left w:val="nil"/>
                  <w:bottom w:val="nil"/>
                  <w:right w:val="nil"/>
                </w:tcBorders>
                <w:shd w:val="clear" w:color="auto" w:fill="auto"/>
                <w:vAlign w:val="center"/>
                <w:hideMark/>
              </w:tcPr>
            </w:tcPrChange>
          </w:tcPr>
          <w:p w14:paraId="59648DBC"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81" w:author="Xiaozhong Xu" w:date="2019-01-10T09:40:00Z"/>
                <w:rFonts w:eastAsia="Times New Roman"/>
                <w:color w:val="000000"/>
                <w:sz w:val="18"/>
                <w:szCs w:val="22"/>
                <w:lang w:eastAsia="zh-CN"/>
                <w:rPrChange w:id="2882" w:author="Xiaozhong Xu" w:date="2019-01-10T09:54:00Z">
                  <w:rPr>
                    <w:ins w:id="2883" w:author="Xiaozhong Xu" w:date="2019-01-10T09:40:00Z"/>
                    <w:rFonts w:eastAsia="Times New Roman"/>
                    <w:color w:val="000000"/>
                    <w:szCs w:val="22"/>
                    <w:lang w:eastAsia="zh-CN"/>
                  </w:rPr>
                </w:rPrChange>
              </w:rPr>
            </w:pPr>
            <w:ins w:id="2884" w:author="Xiaozhong Xu" w:date="2019-01-10T09:40:00Z">
              <w:r w:rsidRPr="00493D10">
                <w:rPr>
                  <w:rFonts w:eastAsia="Times New Roman"/>
                  <w:color w:val="000000"/>
                  <w:sz w:val="18"/>
                  <w:szCs w:val="22"/>
                  <w:lang w:eastAsia="zh-CN"/>
                  <w:rPrChange w:id="2885" w:author="Xiaozhong Xu" w:date="2019-01-10T09:54:00Z">
                    <w:rPr>
                      <w:rFonts w:eastAsia="Times New Roman"/>
                      <w:color w:val="000000"/>
                      <w:szCs w:val="22"/>
                      <w:lang w:eastAsia="zh-CN"/>
                    </w:rPr>
                  </w:rPrChange>
                </w:rPr>
                <w:t>CE8.1.2b</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2886"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19E399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7" w:author="Xiaozhong Xu" w:date="2019-01-10T09:40:00Z"/>
                <w:rFonts w:eastAsia="Times New Roman"/>
                <w:color w:val="000000"/>
                <w:sz w:val="18"/>
                <w:lang w:eastAsia="zh-CN"/>
                <w:rPrChange w:id="2888" w:author="Xiaozhong Xu" w:date="2019-01-10T10:04:00Z">
                  <w:rPr>
                    <w:ins w:id="2889" w:author="Xiaozhong Xu" w:date="2019-01-10T09:40:00Z"/>
                    <w:rFonts w:eastAsia="Times New Roman"/>
                    <w:color w:val="000000"/>
                    <w:sz w:val="20"/>
                    <w:lang w:eastAsia="zh-CN"/>
                  </w:rPr>
                </w:rPrChange>
              </w:rPr>
            </w:pPr>
            <w:ins w:id="2890" w:author="Xiaozhong Xu" w:date="2019-01-10T09:40:00Z">
              <w:r w:rsidRPr="001220D8">
                <w:rPr>
                  <w:rFonts w:eastAsia="Times New Roman"/>
                  <w:color w:val="000000"/>
                  <w:sz w:val="18"/>
                  <w:lang w:eastAsia="zh-CN"/>
                  <w:rPrChange w:id="2891" w:author="Xiaozhong Xu" w:date="2019-01-10T10:04:00Z">
                    <w:rPr>
                      <w:rFonts w:eastAsia="Times New Roman"/>
                      <w:color w:val="000000"/>
                      <w:sz w:val="20"/>
                      <w:lang w:eastAsia="zh-CN"/>
                    </w:rPr>
                  </w:rPrChange>
                </w:rPr>
                <w:t>-41.02%</w:t>
              </w:r>
            </w:ins>
          </w:p>
        </w:tc>
        <w:tc>
          <w:tcPr>
            <w:tcW w:w="833" w:type="dxa"/>
            <w:tcBorders>
              <w:top w:val="nil"/>
              <w:left w:val="nil"/>
              <w:bottom w:val="single" w:sz="4" w:space="0" w:color="auto"/>
              <w:right w:val="single" w:sz="4" w:space="0" w:color="auto"/>
            </w:tcBorders>
            <w:shd w:val="clear" w:color="auto" w:fill="auto"/>
            <w:noWrap/>
            <w:vAlign w:val="bottom"/>
            <w:hideMark/>
            <w:tcPrChange w:id="2892"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E143CF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3" w:author="Xiaozhong Xu" w:date="2019-01-10T09:40:00Z"/>
                <w:rFonts w:eastAsia="Times New Roman"/>
                <w:color w:val="000000"/>
                <w:sz w:val="18"/>
                <w:lang w:eastAsia="zh-CN"/>
                <w:rPrChange w:id="2894" w:author="Xiaozhong Xu" w:date="2019-01-10T10:04:00Z">
                  <w:rPr>
                    <w:ins w:id="2895" w:author="Xiaozhong Xu" w:date="2019-01-10T09:40:00Z"/>
                    <w:rFonts w:eastAsia="Times New Roman"/>
                    <w:color w:val="000000"/>
                    <w:sz w:val="20"/>
                    <w:lang w:eastAsia="zh-CN"/>
                  </w:rPr>
                </w:rPrChange>
              </w:rPr>
            </w:pPr>
            <w:ins w:id="2896" w:author="Xiaozhong Xu" w:date="2019-01-10T09:40:00Z">
              <w:r w:rsidRPr="001220D8">
                <w:rPr>
                  <w:rFonts w:eastAsia="Times New Roman"/>
                  <w:color w:val="000000"/>
                  <w:sz w:val="18"/>
                  <w:lang w:eastAsia="zh-CN"/>
                  <w:rPrChange w:id="2897" w:author="Xiaozhong Xu" w:date="2019-01-10T10:04:00Z">
                    <w:rPr>
                      <w:rFonts w:eastAsia="Times New Roman"/>
                      <w:color w:val="000000"/>
                      <w:sz w:val="20"/>
                      <w:lang w:eastAsia="zh-CN"/>
                    </w:rPr>
                  </w:rPrChange>
                </w:rPr>
                <w:t>-39.81%</w:t>
              </w:r>
            </w:ins>
          </w:p>
        </w:tc>
        <w:tc>
          <w:tcPr>
            <w:tcW w:w="833" w:type="dxa"/>
            <w:tcBorders>
              <w:top w:val="nil"/>
              <w:left w:val="nil"/>
              <w:bottom w:val="single" w:sz="4" w:space="0" w:color="auto"/>
              <w:right w:val="single" w:sz="4" w:space="0" w:color="auto"/>
            </w:tcBorders>
            <w:shd w:val="clear" w:color="auto" w:fill="auto"/>
            <w:noWrap/>
            <w:vAlign w:val="bottom"/>
            <w:hideMark/>
            <w:tcPrChange w:id="2898"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9735A7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9" w:author="Xiaozhong Xu" w:date="2019-01-10T09:40:00Z"/>
                <w:rFonts w:eastAsia="Times New Roman"/>
                <w:color w:val="000000"/>
                <w:sz w:val="18"/>
                <w:lang w:eastAsia="zh-CN"/>
                <w:rPrChange w:id="2900" w:author="Xiaozhong Xu" w:date="2019-01-10T10:04:00Z">
                  <w:rPr>
                    <w:ins w:id="2901" w:author="Xiaozhong Xu" w:date="2019-01-10T09:40:00Z"/>
                    <w:rFonts w:eastAsia="Times New Roman"/>
                    <w:color w:val="000000"/>
                    <w:sz w:val="20"/>
                    <w:lang w:eastAsia="zh-CN"/>
                  </w:rPr>
                </w:rPrChange>
              </w:rPr>
            </w:pPr>
            <w:ins w:id="2902" w:author="Xiaozhong Xu" w:date="2019-01-10T09:40:00Z">
              <w:r w:rsidRPr="001220D8">
                <w:rPr>
                  <w:rFonts w:eastAsia="Times New Roman"/>
                  <w:color w:val="000000"/>
                  <w:sz w:val="18"/>
                  <w:lang w:eastAsia="zh-CN"/>
                  <w:rPrChange w:id="2903" w:author="Xiaozhong Xu" w:date="2019-01-10T10:04:00Z">
                    <w:rPr>
                      <w:rFonts w:eastAsia="Times New Roman"/>
                      <w:color w:val="000000"/>
                      <w:sz w:val="20"/>
                      <w:lang w:eastAsia="zh-CN"/>
                    </w:rPr>
                  </w:rPrChange>
                </w:rPr>
                <w:t>-40.12%</w:t>
              </w:r>
            </w:ins>
          </w:p>
        </w:tc>
        <w:tc>
          <w:tcPr>
            <w:tcW w:w="683" w:type="dxa"/>
            <w:tcBorders>
              <w:top w:val="nil"/>
              <w:left w:val="nil"/>
              <w:bottom w:val="single" w:sz="4" w:space="0" w:color="auto"/>
              <w:right w:val="single" w:sz="4" w:space="0" w:color="auto"/>
            </w:tcBorders>
            <w:shd w:val="clear" w:color="auto" w:fill="auto"/>
            <w:noWrap/>
            <w:vAlign w:val="bottom"/>
            <w:hideMark/>
            <w:tcPrChange w:id="2904"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3961ABC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05" w:author="Xiaozhong Xu" w:date="2019-01-10T09:40:00Z"/>
                <w:rFonts w:eastAsia="Times New Roman"/>
                <w:color w:val="000000"/>
                <w:sz w:val="18"/>
                <w:lang w:eastAsia="zh-CN"/>
                <w:rPrChange w:id="2906" w:author="Xiaozhong Xu" w:date="2019-01-10T10:04:00Z">
                  <w:rPr>
                    <w:ins w:id="2907" w:author="Xiaozhong Xu" w:date="2019-01-10T09:40:00Z"/>
                    <w:rFonts w:eastAsia="Times New Roman"/>
                    <w:color w:val="000000"/>
                    <w:sz w:val="20"/>
                    <w:lang w:eastAsia="zh-CN"/>
                  </w:rPr>
                </w:rPrChange>
              </w:rPr>
            </w:pPr>
            <w:ins w:id="2908" w:author="Xiaozhong Xu" w:date="2019-01-10T09:40:00Z">
              <w:r w:rsidRPr="001220D8">
                <w:rPr>
                  <w:rFonts w:eastAsia="Times New Roman"/>
                  <w:color w:val="000000"/>
                  <w:sz w:val="18"/>
                  <w:lang w:eastAsia="zh-CN"/>
                  <w:rPrChange w:id="2909" w:author="Xiaozhong Xu" w:date="2019-01-10T10:04:00Z">
                    <w:rPr>
                      <w:rFonts w:eastAsia="Times New Roman"/>
                      <w:color w:val="000000"/>
                      <w:sz w:val="20"/>
                      <w:lang w:eastAsia="zh-CN"/>
                    </w:rPr>
                  </w:rPrChange>
                </w:rPr>
                <w:t>151%</w:t>
              </w:r>
            </w:ins>
          </w:p>
        </w:tc>
        <w:tc>
          <w:tcPr>
            <w:tcW w:w="683" w:type="dxa"/>
            <w:tcBorders>
              <w:top w:val="nil"/>
              <w:left w:val="nil"/>
              <w:bottom w:val="single" w:sz="4" w:space="0" w:color="auto"/>
              <w:right w:val="single" w:sz="12" w:space="0" w:color="auto"/>
            </w:tcBorders>
            <w:shd w:val="clear" w:color="auto" w:fill="auto"/>
            <w:noWrap/>
            <w:vAlign w:val="bottom"/>
            <w:hideMark/>
            <w:tcPrChange w:id="2910"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7307EA1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1" w:author="Xiaozhong Xu" w:date="2019-01-10T09:40:00Z"/>
                <w:rFonts w:eastAsia="Times New Roman"/>
                <w:color w:val="000000"/>
                <w:sz w:val="18"/>
                <w:lang w:eastAsia="zh-CN"/>
                <w:rPrChange w:id="2912" w:author="Xiaozhong Xu" w:date="2019-01-10T10:04:00Z">
                  <w:rPr>
                    <w:ins w:id="2913" w:author="Xiaozhong Xu" w:date="2019-01-10T09:40:00Z"/>
                    <w:rFonts w:eastAsia="Times New Roman"/>
                    <w:color w:val="000000"/>
                    <w:sz w:val="20"/>
                    <w:lang w:eastAsia="zh-CN"/>
                  </w:rPr>
                </w:rPrChange>
              </w:rPr>
            </w:pPr>
            <w:ins w:id="2914" w:author="Xiaozhong Xu" w:date="2019-01-10T09:40:00Z">
              <w:r w:rsidRPr="001220D8">
                <w:rPr>
                  <w:rFonts w:eastAsia="Times New Roman"/>
                  <w:color w:val="000000"/>
                  <w:sz w:val="18"/>
                  <w:lang w:eastAsia="zh-CN"/>
                  <w:rPrChange w:id="2915" w:author="Xiaozhong Xu" w:date="2019-01-10T10:04:00Z">
                    <w:rPr>
                      <w:rFonts w:eastAsia="Times New Roman"/>
                      <w:color w:val="000000"/>
                      <w:sz w:val="20"/>
                      <w:lang w:eastAsia="zh-CN"/>
                    </w:rPr>
                  </w:rPrChange>
                </w:rPr>
                <w:t>86%</w:t>
              </w:r>
            </w:ins>
          </w:p>
        </w:tc>
        <w:tc>
          <w:tcPr>
            <w:tcW w:w="873" w:type="dxa"/>
            <w:tcBorders>
              <w:top w:val="nil"/>
              <w:left w:val="nil"/>
              <w:bottom w:val="single" w:sz="4" w:space="0" w:color="auto"/>
              <w:right w:val="single" w:sz="4" w:space="0" w:color="auto"/>
            </w:tcBorders>
            <w:shd w:val="clear" w:color="auto" w:fill="auto"/>
            <w:noWrap/>
            <w:vAlign w:val="bottom"/>
            <w:hideMark/>
            <w:tcPrChange w:id="2916"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11ABD39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7" w:author="Xiaozhong Xu" w:date="2019-01-10T09:40:00Z"/>
                <w:rFonts w:eastAsia="Times New Roman"/>
                <w:color w:val="000000"/>
                <w:sz w:val="18"/>
                <w:lang w:eastAsia="zh-CN"/>
                <w:rPrChange w:id="2918" w:author="Xiaozhong Xu" w:date="2019-01-10T10:04:00Z">
                  <w:rPr>
                    <w:ins w:id="2919" w:author="Xiaozhong Xu" w:date="2019-01-10T09:40:00Z"/>
                    <w:rFonts w:eastAsia="Times New Roman"/>
                    <w:color w:val="000000"/>
                    <w:sz w:val="20"/>
                    <w:lang w:eastAsia="zh-CN"/>
                  </w:rPr>
                </w:rPrChange>
              </w:rPr>
            </w:pPr>
            <w:ins w:id="2920" w:author="Xiaozhong Xu" w:date="2019-01-10T09:40:00Z">
              <w:r w:rsidRPr="001220D8">
                <w:rPr>
                  <w:rFonts w:eastAsia="Times New Roman"/>
                  <w:color w:val="000000"/>
                  <w:sz w:val="18"/>
                  <w:lang w:eastAsia="zh-CN"/>
                  <w:rPrChange w:id="2921" w:author="Xiaozhong Xu" w:date="2019-01-10T10:04:00Z">
                    <w:rPr>
                      <w:rFonts w:eastAsia="Times New Roman"/>
                      <w:color w:val="000000"/>
                      <w:sz w:val="20"/>
                      <w:lang w:eastAsia="zh-CN"/>
                    </w:rPr>
                  </w:rPrChange>
                </w:rPr>
                <w:t>-24.55%</w:t>
              </w:r>
            </w:ins>
          </w:p>
        </w:tc>
        <w:tc>
          <w:tcPr>
            <w:tcW w:w="900" w:type="dxa"/>
            <w:tcBorders>
              <w:top w:val="nil"/>
              <w:left w:val="nil"/>
              <w:bottom w:val="single" w:sz="4" w:space="0" w:color="auto"/>
              <w:right w:val="single" w:sz="4" w:space="0" w:color="auto"/>
            </w:tcBorders>
            <w:shd w:val="clear" w:color="auto" w:fill="auto"/>
            <w:noWrap/>
            <w:vAlign w:val="bottom"/>
            <w:hideMark/>
            <w:tcPrChange w:id="2922"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07E1F97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3" w:author="Xiaozhong Xu" w:date="2019-01-10T09:40:00Z"/>
                <w:rFonts w:eastAsia="Times New Roman"/>
                <w:color w:val="000000"/>
                <w:sz w:val="18"/>
                <w:lang w:eastAsia="zh-CN"/>
                <w:rPrChange w:id="2924" w:author="Xiaozhong Xu" w:date="2019-01-10T10:04:00Z">
                  <w:rPr>
                    <w:ins w:id="2925" w:author="Xiaozhong Xu" w:date="2019-01-10T09:40:00Z"/>
                    <w:rFonts w:eastAsia="Times New Roman"/>
                    <w:color w:val="000000"/>
                    <w:sz w:val="20"/>
                    <w:lang w:eastAsia="zh-CN"/>
                  </w:rPr>
                </w:rPrChange>
              </w:rPr>
            </w:pPr>
            <w:ins w:id="2926" w:author="Xiaozhong Xu" w:date="2019-01-10T09:40:00Z">
              <w:r w:rsidRPr="001220D8">
                <w:rPr>
                  <w:rFonts w:eastAsia="Times New Roman"/>
                  <w:color w:val="000000"/>
                  <w:sz w:val="18"/>
                  <w:lang w:eastAsia="zh-CN"/>
                  <w:rPrChange w:id="2927" w:author="Xiaozhong Xu" w:date="2019-01-10T10:04:00Z">
                    <w:rPr>
                      <w:rFonts w:eastAsia="Times New Roman"/>
                      <w:color w:val="000000"/>
                      <w:sz w:val="20"/>
                      <w:lang w:eastAsia="zh-CN"/>
                    </w:rPr>
                  </w:rPrChange>
                </w:rPr>
                <w:t>-23.96%</w:t>
              </w:r>
            </w:ins>
          </w:p>
        </w:tc>
        <w:tc>
          <w:tcPr>
            <w:tcW w:w="833" w:type="dxa"/>
            <w:tcBorders>
              <w:top w:val="nil"/>
              <w:left w:val="nil"/>
              <w:bottom w:val="single" w:sz="4" w:space="0" w:color="auto"/>
              <w:right w:val="single" w:sz="4" w:space="0" w:color="auto"/>
            </w:tcBorders>
            <w:shd w:val="clear" w:color="auto" w:fill="auto"/>
            <w:noWrap/>
            <w:vAlign w:val="bottom"/>
            <w:hideMark/>
            <w:tcPrChange w:id="2928"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32D06E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29" w:author="Xiaozhong Xu" w:date="2019-01-10T09:40:00Z"/>
                <w:rFonts w:eastAsia="Times New Roman"/>
                <w:color w:val="000000"/>
                <w:sz w:val="18"/>
                <w:lang w:eastAsia="zh-CN"/>
                <w:rPrChange w:id="2930" w:author="Xiaozhong Xu" w:date="2019-01-10T10:04:00Z">
                  <w:rPr>
                    <w:ins w:id="2931" w:author="Xiaozhong Xu" w:date="2019-01-10T09:40:00Z"/>
                    <w:rFonts w:eastAsia="Times New Roman"/>
                    <w:color w:val="000000"/>
                    <w:sz w:val="20"/>
                    <w:lang w:eastAsia="zh-CN"/>
                  </w:rPr>
                </w:rPrChange>
              </w:rPr>
            </w:pPr>
            <w:ins w:id="2932" w:author="Xiaozhong Xu" w:date="2019-01-10T09:40:00Z">
              <w:r w:rsidRPr="001220D8">
                <w:rPr>
                  <w:rFonts w:eastAsia="Times New Roman"/>
                  <w:color w:val="000000"/>
                  <w:sz w:val="18"/>
                  <w:lang w:eastAsia="zh-CN"/>
                  <w:rPrChange w:id="2933" w:author="Xiaozhong Xu" w:date="2019-01-10T10:04:00Z">
                    <w:rPr>
                      <w:rFonts w:eastAsia="Times New Roman"/>
                      <w:color w:val="000000"/>
                      <w:sz w:val="20"/>
                      <w:lang w:eastAsia="zh-CN"/>
                    </w:rPr>
                  </w:rPrChange>
                </w:rPr>
                <w:t>-24.54%</w:t>
              </w:r>
            </w:ins>
          </w:p>
        </w:tc>
        <w:tc>
          <w:tcPr>
            <w:tcW w:w="697" w:type="dxa"/>
            <w:tcBorders>
              <w:top w:val="nil"/>
              <w:left w:val="nil"/>
              <w:bottom w:val="single" w:sz="4" w:space="0" w:color="auto"/>
              <w:right w:val="single" w:sz="4" w:space="0" w:color="auto"/>
            </w:tcBorders>
            <w:shd w:val="clear" w:color="auto" w:fill="auto"/>
            <w:noWrap/>
            <w:vAlign w:val="bottom"/>
            <w:hideMark/>
            <w:tcPrChange w:id="2934"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716DB0B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5" w:author="Xiaozhong Xu" w:date="2019-01-10T09:40:00Z"/>
                <w:rFonts w:eastAsia="Times New Roman"/>
                <w:color w:val="000000"/>
                <w:sz w:val="18"/>
                <w:lang w:eastAsia="zh-CN"/>
                <w:rPrChange w:id="2936" w:author="Xiaozhong Xu" w:date="2019-01-10T10:04:00Z">
                  <w:rPr>
                    <w:ins w:id="2937" w:author="Xiaozhong Xu" w:date="2019-01-10T09:40:00Z"/>
                    <w:rFonts w:eastAsia="Times New Roman"/>
                    <w:color w:val="000000"/>
                    <w:sz w:val="20"/>
                    <w:lang w:eastAsia="zh-CN"/>
                  </w:rPr>
                </w:rPrChange>
              </w:rPr>
            </w:pPr>
            <w:ins w:id="2938" w:author="Xiaozhong Xu" w:date="2019-01-10T09:40:00Z">
              <w:r w:rsidRPr="001220D8">
                <w:rPr>
                  <w:rFonts w:eastAsia="Times New Roman"/>
                  <w:color w:val="000000"/>
                  <w:sz w:val="18"/>
                  <w:lang w:eastAsia="zh-CN"/>
                  <w:rPrChange w:id="2939" w:author="Xiaozhong Xu" w:date="2019-01-10T10:04:00Z">
                    <w:rPr>
                      <w:rFonts w:eastAsia="Times New Roman"/>
                      <w:color w:val="000000"/>
                      <w:sz w:val="20"/>
                      <w:lang w:eastAsia="zh-CN"/>
                    </w:rPr>
                  </w:rPrChange>
                </w:rPr>
                <w:t>104%</w:t>
              </w:r>
            </w:ins>
          </w:p>
        </w:tc>
        <w:tc>
          <w:tcPr>
            <w:tcW w:w="720" w:type="dxa"/>
            <w:tcBorders>
              <w:top w:val="nil"/>
              <w:left w:val="nil"/>
              <w:bottom w:val="single" w:sz="4" w:space="0" w:color="auto"/>
              <w:right w:val="nil"/>
            </w:tcBorders>
            <w:shd w:val="clear" w:color="auto" w:fill="auto"/>
            <w:noWrap/>
            <w:vAlign w:val="bottom"/>
            <w:hideMark/>
            <w:tcPrChange w:id="2940"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18223C0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41" w:author="Xiaozhong Xu" w:date="2019-01-10T09:40:00Z"/>
                <w:rFonts w:eastAsia="Times New Roman"/>
                <w:color w:val="000000"/>
                <w:sz w:val="18"/>
                <w:lang w:eastAsia="zh-CN"/>
                <w:rPrChange w:id="2942" w:author="Xiaozhong Xu" w:date="2019-01-10T10:04:00Z">
                  <w:rPr>
                    <w:ins w:id="2943" w:author="Xiaozhong Xu" w:date="2019-01-10T09:40:00Z"/>
                    <w:rFonts w:eastAsia="Times New Roman"/>
                    <w:color w:val="000000"/>
                    <w:sz w:val="20"/>
                    <w:lang w:eastAsia="zh-CN"/>
                  </w:rPr>
                </w:rPrChange>
              </w:rPr>
            </w:pPr>
            <w:ins w:id="2944" w:author="Xiaozhong Xu" w:date="2019-01-10T09:40:00Z">
              <w:r w:rsidRPr="001220D8">
                <w:rPr>
                  <w:rFonts w:eastAsia="Times New Roman"/>
                  <w:color w:val="000000"/>
                  <w:sz w:val="18"/>
                  <w:lang w:eastAsia="zh-CN"/>
                  <w:rPrChange w:id="2945" w:author="Xiaozhong Xu" w:date="2019-01-10T10:04:00Z">
                    <w:rPr>
                      <w:rFonts w:eastAsia="Times New Roman"/>
                      <w:color w:val="000000"/>
                      <w:sz w:val="20"/>
                      <w:lang w:eastAsia="zh-CN"/>
                    </w:rPr>
                  </w:rPrChange>
                </w:rPr>
                <w:t>94%</w:t>
              </w:r>
            </w:ins>
          </w:p>
        </w:tc>
      </w:tr>
      <w:tr w:rsidR="00493D10" w:rsidRPr="00382E66" w14:paraId="45B054D5" w14:textId="77777777" w:rsidTr="00493D10">
        <w:tblPrEx>
          <w:tblPrExChange w:id="2946" w:author="Xiaozhong Xu" w:date="2019-01-10T09:56:00Z">
            <w:tblPrEx>
              <w:tblW w:w="10548" w:type="dxa"/>
              <w:tblInd w:w="0" w:type="dxa"/>
            </w:tblPrEx>
          </w:tblPrExChange>
        </w:tblPrEx>
        <w:trPr>
          <w:trHeight w:val="292"/>
          <w:ins w:id="2947" w:author="Xiaozhong Xu" w:date="2019-01-10T09:40:00Z"/>
          <w:trPrChange w:id="2948"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2949" w:author="Xiaozhong Xu" w:date="2019-01-10T09:56:00Z">
              <w:tcPr>
                <w:tcW w:w="1188" w:type="dxa"/>
                <w:gridSpan w:val="4"/>
                <w:vMerge/>
                <w:tcBorders>
                  <w:top w:val="nil"/>
                  <w:left w:val="single" w:sz="8" w:space="0" w:color="auto"/>
                  <w:bottom w:val="single" w:sz="8" w:space="0" w:color="000000"/>
                  <w:right w:val="single" w:sz="8" w:space="0" w:color="auto"/>
                </w:tcBorders>
                <w:vAlign w:val="center"/>
                <w:hideMark/>
              </w:tcPr>
            </w:tcPrChange>
          </w:tcPr>
          <w:p w14:paraId="1868E98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50"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2951" w:author="Xiaozhong Xu" w:date="2019-01-10T09:56:00Z">
              <w:tcPr>
                <w:tcW w:w="896" w:type="dxa"/>
                <w:gridSpan w:val="2"/>
                <w:tcBorders>
                  <w:top w:val="nil"/>
                  <w:left w:val="nil"/>
                  <w:bottom w:val="nil"/>
                  <w:right w:val="nil"/>
                </w:tcBorders>
                <w:shd w:val="clear" w:color="auto" w:fill="auto"/>
                <w:vAlign w:val="center"/>
                <w:hideMark/>
              </w:tcPr>
            </w:tcPrChange>
          </w:tcPr>
          <w:p w14:paraId="0BD315F1"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952" w:author="Xiaozhong Xu" w:date="2019-01-10T09:40:00Z"/>
                <w:rFonts w:eastAsia="Times New Roman"/>
                <w:color w:val="000000"/>
                <w:sz w:val="18"/>
                <w:szCs w:val="22"/>
                <w:lang w:eastAsia="zh-CN"/>
                <w:rPrChange w:id="2953" w:author="Xiaozhong Xu" w:date="2019-01-10T09:54:00Z">
                  <w:rPr>
                    <w:ins w:id="2954" w:author="Xiaozhong Xu" w:date="2019-01-10T09:40:00Z"/>
                    <w:rFonts w:eastAsia="Times New Roman"/>
                    <w:color w:val="000000"/>
                    <w:szCs w:val="22"/>
                    <w:lang w:eastAsia="zh-CN"/>
                  </w:rPr>
                </w:rPrChange>
              </w:rPr>
            </w:pPr>
            <w:ins w:id="2955" w:author="Xiaozhong Xu" w:date="2019-01-10T09:40:00Z">
              <w:r w:rsidRPr="00493D10">
                <w:rPr>
                  <w:rFonts w:eastAsia="Times New Roman"/>
                  <w:color w:val="000000"/>
                  <w:sz w:val="18"/>
                  <w:szCs w:val="22"/>
                  <w:lang w:eastAsia="zh-CN"/>
                  <w:rPrChange w:id="2956" w:author="Xiaozhong Xu" w:date="2019-01-10T09:54:00Z">
                    <w:rPr>
                      <w:rFonts w:eastAsia="Times New Roman"/>
                      <w:color w:val="000000"/>
                      <w:szCs w:val="22"/>
                      <w:lang w:eastAsia="zh-CN"/>
                    </w:rPr>
                  </w:rPrChange>
                </w:rPr>
                <w:t>CE8.1.2c</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2957"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BFD7FB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8" w:author="Xiaozhong Xu" w:date="2019-01-10T09:40:00Z"/>
                <w:rFonts w:eastAsia="Times New Roman"/>
                <w:color w:val="000000"/>
                <w:sz w:val="18"/>
                <w:lang w:eastAsia="zh-CN"/>
                <w:rPrChange w:id="2959" w:author="Xiaozhong Xu" w:date="2019-01-10T10:04:00Z">
                  <w:rPr>
                    <w:ins w:id="2960" w:author="Xiaozhong Xu" w:date="2019-01-10T09:40:00Z"/>
                    <w:rFonts w:eastAsia="Times New Roman"/>
                    <w:color w:val="000000"/>
                    <w:sz w:val="20"/>
                    <w:lang w:eastAsia="zh-CN"/>
                  </w:rPr>
                </w:rPrChange>
              </w:rPr>
            </w:pPr>
            <w:ins w:id="2961" w:author="Xiaozhong Xu" w:date="2019-01-10T09:40:00Z">
              <w:r w:rsidRPr="001220D8">
                <w:rPr>
                  <w:rFonts w:eastAsia="Times New Roman"/>
                  <w:color w:val="000000"/>
                  <w:sz w:val="18"/>
                  <w:lang w:eastAsia="zh-CN"/>
                  <w:rPrChange w:id="2962" w:author="Xiaozhong Xu" w:date="2019-01-10T10:04:00Z">
                    <w:rPr>
                      <w:rFonts w:eastAsia="Times New Roman"/>
                      <w:color w:val="000000"/>
                      <w:sz w:val="20"/>
                      <w:lang w:eastAsia="zh-CN"/>
                    </w:rPr>
                  </w:rPrChange>
                </w:rPr>
                <w:t>-36.76%</w:t>
              </w:r>
            </w:ins>
          </w:p>
        </w:tc>
        <w:tc>
          <w:tcPr>
            <w:tcW w:w="833" w:type="dxa"/>
            <w:tcBorders>
              <w:top w:val="nil"/>
              <w:left w:val="nil"/>
              <w:bottom w:val="single" w:sz="4" w:space="0" w:color="auto"/>
              <w:right w:val="single" w:sz="4" w:space="0" w:color="auto"/>
            </w:tcBorders>
            <w:shd w:val="clear" w:color="auto" w:fill="auto"/>
            <w:noWrap/>
            <w:vAlign w:val="bottom"/>
            <w:hideMark/>
            <w:tcPrChange w:id="2963"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71A508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4" w:author="Xiaozhong Xu" w:date="2019-01-10T09:40:00Z"/>
                <w:rFonts w:eastAsia="Times New Roman"/>
                <w:color w:val="000000"/>
                <w:sz w:val="18"/>
                <w:lang w:eastAsia="zh-CN"/>
                <w:rPrChange w:id="2965" w:author="Xiaozhong Xu" w:date="2019-01-10T10:04:00Z">
                  <w:rPr>
                    <w:ins w:id="2966" w:author="Xiaozhong Xu" w:date="2019-01-10T09:40:00Z"/>
                    <w:rFonts w:eastAsia="Times New Roman"/>
                    <w:color w:val="000000"/>
                    <w:sz w:val="20"/>
                    <w:lang w:eastAsia="zh-CN"/>
                  </w:rPr>
                </w:rPrChange>
              </w:rPr>
            </w:pPr>
            <w:ins w:id="2967" w:author="Xiaozhong Xu" w:date="2019-01-10T09:40:00Z">
              <w:r w:rsidRPr="001220D8">
                <w:rPr>
                  <w:rFonts w:eastAsia="Times New Roman"/>
                  <w:color w:val="000000"/>
                  <w:sz w:val="18"/>
                  <w:lang w:eastAsia="zh-CN"/>
                  <w:rPrChange w:id="2968" w:author="Xiaozhong Xu" w:date="2019-01-10T10:04:00Z">
                    <w:rPr>
                      <w:rFonts w:eastAsia="Times New Roman"/>
                      <w:color w:val="000000"/>
                      <w:sz w:val="20"/>
                      <w:lang w:eastAsia="zh-CN"/>
                    </w:rPr>
                  </w:rPrChange>
                </w:rPr>
                <w:t>-35.55%</w:t>
              </w:r>
            </w:ins>
          </w:p>
        </w:tc>
        <w:tc>
          <w:tcPr>
            <w:tcW w:w="833" w:type="dxa"/>
            <w:tcBorders>
              <w:top w:val="nil"/>
              <w:left w:val="nil"/>
              <w:bottom w:val="single" w:sz="4" w:space="0" w:color="auto"/>
              <w:right w:val="single" w:sz="4" w:space="0" w:color="auto"/>
            </w:tcBorders>
            <w:shd w:val="clear" w:color="auto" w:fill="auto"/>
            <w:noWrap/>
            <w:vAlign w:val="bottom"/>
            <w:hideMark/>
            <w:tcPrChange w:id="2969"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790F15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0" w:author="Xiaozhong Xu" w:date="2019-01-10T09:40:00Z"/>
                <w:rFonts w:eastAsia="Times New Roman"/>
                <w:color w:val="000000"/>
                <w:sz w:val="18"/>
                <w:lang w:eastAsia="zh-CN"/>
                <w:rPrChange w:id="2971" w:author="Xiaozhong Xu" w:date="2019-01-10T10:04:00Z">
                  <w:rPr>
                    <w:ins w:id="2972" w:author="Xiaozhong Xu" w:date="2019-01-10T09:40:00Z"/>
                    <w:rFonts w:eastAsia="Times New Roman"/>
                    <w:color w:val="000000"/>
                    <w:sz w:val="20"/>
                    <w:lang w:eastAsia="zh-CN"/>
                  </w:rPr>
                </w:rPrChange>
              </w:rPr>
            </w:pPr>
            <w:ins w:id="2973" w:author="Xiaozhong Xu" w:date="2019-01-10T09:40:00Z">
              <w:r w:rsidRPr="001220D8">
                <w:rPr>
                  <w:rFonts w:eastAsia="Times New Roman"/>
                  <w:color w:val="000000"/>
                  <w:sz w:val="18"/>
                  <w:lang w:eastAsia="zh-CN"/>
                  <w:rPrChange w:id="2974" w:author="Xiaozhong Xu" w:date="2019-01-10T10:04:00Z">
                    <w:rPr>
                      <w:rFonts w:eastAsia="Times New Roman"/>
                      <w:color w:val="000000"/>
                      <w:sz w:val="20"/>
                      <w:lang w:eastAsia="zh-CN"/>
                    </w:rPr>
                  </w:rPrChange>
                </w:rPr>
                <w:t>-35.83%</w:t>
              </w:r>
            </w:ins>
          </w:p>
        </w:tc>
        <w:tc>
          <w:tcPr>
            <w:tcW w:w="683" w:type="dxa"/>
            <w:tcBorders>
              <w:top w:val="nil"/>
              <w:left w:val="nil"/>
              <w:bottom w:val="single" w:sz="4" w:space="0" w:color="auto"/>
              <w:right w:val="single" w:sz="4" w:space="0" w:color="auto"/>
            </w:tcBorders>
            <w:shd w:val="clear" w:color="auto" w:fill="auto"/>
            <w:noWrap/>
            <w:vAlign w:val="bottom"/>
            <w:hideMark/>
            <w:tcPrChange w:id="2975"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2E8842D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6" w:author="Xiaozhong Xu" w:date="2019-01-10T09:40:00Z"/>
                <w:rFonts w:eastAsia="Times New Roman"/>
                <w:color w:val="000000"/>
                <w:sz w:val="18"/>
                <w:lang w:eastAsia="zh-CN"/>
                <w:rPrChange w:id="2977" w:author="Xiaozhong Xu" w:date="2019-01-10T10:04:00Z">
                  <w:rPr>
                    <w:ins w:id="2978" w:author="Xiaozhong Xu" w:date="2019-01-10T09:40:00Z"/>
                    <w:rFonts w:eastAsia="Times New Roman"/>
                    <w:color w:val="000000"/>
                    <w:sz w:val="20"/>
                    <w:lang w:eastAsia="zh-CN"/>
                  </w:rPr>
                </w:rPrChange>
              </w:rPr>
            </w:pPr>
            <w:ins w:id="2979" w:author="Xiaozhong Xu" w:date="2019-01-10T09:40:00Z">
              <w:r w:rsidRPr="001220D8">
                <w:rPr>
                  <w:rFonts w:eastAsia="Times New Roman"/>
                  <w:color w:val="000000"/>
                  <w:sz w:val="18"/>
                  <w:lang w:eastAsia="zh-CN"/>
                  <w:rPrChange w:id="2980" w:author="Xiaozhong Xu" w:date="2019-01-10T10:04:00Z">
                    <w:rPr>
                      <w:rFonts w:eastAsia="Times New Roman"/>
                      <w:color w:val="000000"/>
                      <w:sz w:val="20"/>
                      <w:lang w:eastAsia="zh-CN"/>
                    </w:rPr>
                  </w:rPrChange>
                </w:rPr>
                <w:t>150%</w:t>
              </w:r>
            </w:ins>
          </w:p>
        </w:tc>
        <w:tc>
          <w:tcPr>
            <w:tcW w:w="683" w:type="dxa"/>
            <w:tcBorders>
              <w:top w:val="nil"/>
              <w:left w:val="nil"/>
              <w:bottom w:val="single" w:sz="4" w:space="0" w:color="auto"/>
              <w:right w:val="single" w:sz="12" w:space="0" w:color="auto"/>
            </w:tcBorders>
            <w:shd w:val="clear" w:color="auto" w:fill="auto"/>
            <w:noWrap/>
            <w:vAlign w:val="bottom"/>
            <w:hideMark/>
            <w:tcPrChange w:id="2981"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3C792BF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2" w:author="Xiaozhong Xu" w:date="2019-01-10T09:40:00Z"/>
                <w:rFonts w:eastAsia="Times New Roman"/>
                <w:color w:val="000000"/>
                <w:sz w:val="18"/>
                <w:lang w:eastAsia="zh-CN"/>
                <w:rPrChange w:id="2983" w:author="Xiaozhong Xu" w:date="2019-01-10T10:04:00Z">
                  <w:rPr>
                    <w:ins w:id="2984" w:author="Xiaozhong Xu" w:date="2019-01-10T09:40:00Z"/>
                    <w:rFonts w:eastAsia="Times New Roman"/>
                    <w:color w:val="000000"/>
                    <w:sz w:val="20"/>
                    <w:lang w:eastAsia="zh-CN"/>
                  </w:rPr>
                </w:rPrChange>
              </w:rPr>
            </w:pPr>
            <w:ins w:id="2985" w:author="Xiaozhong Xu" w:date="2019-01-10T09:40:00Z">
              <w:r w:rsidRPr="001220D8">
                <w:rPr>
                  <w:rFonts w:eastAsia="Times New Roman"/>
                  <w:color w:val="000000"/>
                  <w:sz w:val="18"/>
                  <w:lang w:eastAsia="zh-CN"/>
                  <w:rPrChange w:id="2986" w:author="Xiaozhong Xu" w:date="2019-01-10T10:04:00Z">
                    <w:rPr>
                      <w:rFonts w:eastAsia="Times New Roman"/>
                      <w:color w:val="000000"/>
                      <w:sz w:val="20"/>
                      <w:lang w:eastAsia="zh-CN"/>
                    </w:rPr>
                  </w:rPrChange>
                </w:rPr>
                <w:t>89%</w:t>
              </w:r>
            </w:ins>
          </w:p>
        </w:tc>
        <w:tc>
          <w:tcPr>
            <w:tcW w:w="873" w:type="dxa"/>
            <w:tcBorders>
              <w:top w:val="nil"/>
              <w:left w:val="nil"/>
              <w:bottom w:val="single" w:sz="4" w:space="0" w:color="auto"/>
              <w:right w:val="single" w:sz="4" w:space="0" w:color="auto"/>
            </w:tcBorders>
            <w:shd w:val="clear" w:color="auto" w:fill="auto"/>
            <w:noWrap/>
            <w:vAlign w:val="bottom"/>
            <w:hideMark/>
            <w:tcPrChange w:id="2987"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0F977D5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8" w:author="Xiaozhong Xu" w:date="2019-01-10T09:40:00Z"/>
                <w:rFonts w:eastAsia="Times New Roman"/>
                <w:color w:val="000000"/>
                <w:sz w:val="18"/>
                <w:lang w:eastAsia="zh-CN"/>
                <w:rPrChange w:id="2989" w:author="Xiaozhong Xu" w:date="2019-01-10T10:04:00Z">
                  <w:rPr>
                    <w:ins w:id="2990" w:author="Xiaozhong Xu" w:date="2019-01-10T09:40:00Z"/>
                    <w:rFonts w:eastAsia="Times New Roman"/>
                    <w:color w:val="000000"/>
                    <w:sz w:val="20"/>
                    <w:lang w:eastAsia="zh-CN"/>
                  </w:rPr>
                </w:rPrChange>
              </w:rPr>
            </w:pPr>
            <w:ins w:id="2991" w:author="Xiaozhong Xu" w:date="2019-01-10T09:40:00Z">
              <w:r w:rsidRPr="001220D8">
                <w:rPr>
                  <w:rFonts w:eastAsia="Times New Roman"/>
                  <w:color w:val="000000"/>
                  <w:sz w:val="18"/>
                  <w:lang w:eastAsia="zh-CN"/>
                  <w:rPrChange w:id="2992" w:author="Xiaozhong Xu" w:date="2019-01-10T10:04:00Z">
                    <w:rPr>
                      <w:rFonts w:eastAsia="Times New Roman"/>
                      <w:color w:val="000000"/>
                      <w:sz w:val="20"/>
                      <w:lang w:eastAsia="zh-CN"/>
                    </w:rPr>
                  </w:rPrChange>
                </w:rPr>
                <w:t>-21.43%</w:t>
              </w:r>
            </w:ins>
          </w:p>
        </w:tc>
        <w:tc>
          <w:tcPr>
            <w:tcW w:w="900" w:type="dxa"/>
            <w:tcBorders>
              <w:top w:val="nil"/>
              <w:left w:val="nil"/>
              <w:bottom w:val="single" w:sz="4" w:space="0" w:color="auto"/>
              <w:right w:val="single" w:sz="4" w:space="0" w:color="auto"/>
            </w:tcBorders>
            <w:shd w:val="clear" w:color="auto" w:fill="auto"/>
            <w:noWrap/>
            <w:vAlign w:val="bottom"/>
            <w:hideMark/>
            <w:tcPrChange w:id="2993"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41B1373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4" w:author="Xiaozhong Xu" w:date="2019-01-10T09:40:00Z"/>
                <w:rFonts w:eastAsia="Times New Roman"/>
                <w:color w:val="000000"/>
                <w:sz w:val="18"/>
                <w:lang w:eastAsia="zh-CN"/>
                <w:rPrChange w:id="2995" w:author="Xiaozhong Xu" w:date="2019-01-10T10:04:00Z">
                  <w:rPr>
                    <w:ins w:id="2996" w:author="Xiaozhong Xu" w:date="2019-01-10T09:40:00Z"/>
                    <w:rFonts w:eastAsia="Times New Roman"/>
                    <w:color w:val="000000"/>
                    <w:sz w:val="20"/>
                    <w:lang w:eastAsia="zh-CN"/>
                  </w:rPr>
                </w:rPrChange>
              </w:rPr>
            </w:pPr>
            <w:ins w:id="2997" w:author="Xiaozhong Xu" w:date="2019-01-10T09:40:00Z">
              <w:r w:rsidRPr="001220D8">
                <w:rPr>
                  <w:rFonts w:eastAsia="Times New Roman"/>
                  <w:color w:val="000000"/>
                  <w:sz w:val="18"/>
                  <w:lang w:eastAsia="zh-CN"/>
                  <w:rPrChange w:id="2998" w:author="Xiaozhong Xu" w:date="2019-01-10T10:04:00Z">
                    <w:rPr>
                      <w:rFonts w:eastAsia="Times New Roman"/>
                      <w:color w:val="000000"/>
                      <w:sz w:val="20"/>
                      <w:lang w:eastAsia="zh-CN"/>
                    </w:rPr>
                  </w:rPrChange>
                </w:rPr>
                <w:t>-20.80%</w:t>
              </w:r>
            </w:ins>
          </w:p>
        </w:tc>
        <w:tc>
          <w:tcPr>
            <w:tcW w:w="833" w:type="dxa"/>
            <w:tcBorders>
              <w:top w:val="nil"/>
              <w:left w:val="nil"/>
              <w:bottom w:val="single" w:sz="4" w:space="0" w:color="auto"/>
              <w:right w:val="single" w:sz="4" w:space="0" w:color="auto"/>
            </w:tcBorders>
            <w:shd w:val="clear" w:color="auto" w:fill="auto"/>
            <w:noWrap/>
            <w:vAlign w:val="bottom"/>
            <w:hideMark/>
            <w:tcPrChange w:id="2999"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69F4DE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0" w:author="Xiaozhong Xu" w:date="2019-01-10T09:40:00Z"/>
                <w:rFonts w:eastAsia="Times New Roman"/>
                <w:color w:val="000000"/>
                <w:sz w:val="18"/>
                <w:lang w:eastAsia="zh-CN"/>
                <w:rPrChange w:id="3001" w:author="Xiaozhong Xu" w:date="2019-01-10T10:04:00Z">
                  <w:rPr>
                    <w:ins w:id="3002" w:author="Xiaozhong Xu" w:date="2019-01-10T09:40:00Z"/>
                    <w:rFonts w:eastAsia="Times New Roman"/>
                    <w:color w:val="000000"/>
                    <w:sz w:val="20"/>
                    <w:lang w:eastAsia="zh-CN"/>
                  </w:rPr>
                </w:rPrChange>
              </w:rPr>
            </w:pPr>
            <w:ins w:id="3003" w:author="Xiaozhong Xu" w:date="2019-01-10T09:40:00Z">
              <w:r w:rsidRPr="001220D8">
                <w:rPr>
                  <w:rFonts w:eastAsia="Times New Roman"/>
                  <w:color w:val="000000"/>
                  <w:sz w:val="18"/>
                  <w:lang w:eastAsia="zh-CN"/>
                  <w:rPrChange w:id="3004" w:author="Xiaozhong Xu" w:date="2019-01-10T10:04:00Z">
                    <w:rPr>
                      <w:rFonts w:eastAsia="Times New Roman"/>
                      <w:color w:val="000000"/>
                      <w:sz w:val="20"/>
                      <w:lang w:eastAsia="zh-CN"/>
                    </w:rPr>
                  </w:rPrChange>
                </w:rPr>
                <w:t>-21.35%</w:t>
              </w:r>
            </w:ins>
          </w:p>
        </w:tc>
        <w:tc>
          <w:tcPr>
            <w:tcW w:w="697" w:type="dxa"/>
            <w:tcBorders>
              <w:top w:val="nil"/>
              <w:left w:val="nil"/>
              <w:bottom w:val="single" w:sz="4" w:space="0" w:color="auto"/>
              <w:right w:val="single" w:sz="4" w:space="0" w:color="auto"/>
            </w:tcBorders>
            <w:shd w:val="clear" w:color="auto" w:fill="auto"/>
            <w:noWrap/>
            <w:vAlign w:val="bottom"/>
            <w:hideMark/>
            <w:tcPrChange w:id="3005"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687CA7D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6" w:author="Xiaozhong Xu" w:date="2019-01-10T09:40:00Z"/>
                <w:rFonts w:eastAsia="Times New Roman"/>
                <w:color w:val="000000"/>
                <w:sz w:val="18"/>
                <w:lang w:eastAsia="zh-CN"/>
                <w:rPrChange w:id="3007" w:author="Xiaozhong Xu" w:date="2019-01-10T10:04:00Z">
                  <w:rPr>
                    <w:ins w:id="3008" w:author="Xiaozhong Xu" w:date="2019-01-10T09:40:00Z"/>
                    <w:rFonts w:eastAsia="Times New Roman"/>
                    <w:color w:val="000000"/>
                    <w:sz w:val="20"/>
                    <w:lang w:eastAsia="zh-CN"/>
                  </w:rPr>
                </w:rPrChange>
              </w:rPr>
            </w:pPr>
            <w:ins w:id="3009" w:author="Xiaozhong Xu" w:date="2019-01-10T09:40:00Z">
              <w:r w:rsidRPr="001220D8">
                <w:rPr>
                  <w:rFonts w:eastAsia="Times New Roman"/>
                  <w:color w:val="000000"/>
                  <w:sz w:val="18"/>
                  <w:lang w:eastAsia="zh-CN"/>
                  <w:rPrChange w:id="3010" w:author="Xiaozhong Xu" w:date="2019-01-10T10:04:00Z">
                    <w:rPr>
                      <w:rFonts w:eastAsia="Times New Roman"/>
                      <w:color w:val="000000"/>
                      <w:sz w:val="20"/>
                      <w:lang w:eastAsia="zh-CN"/>
                    </w:rPr>
                  </w:rPrChange>
                </w:rPr>
                <w:t>105%</w:t>
              </w:r>
            </w:ins>
          </w:p>
        </w:tc>
        <w:tc>
          <w:tcPr>
            <w:tcW w:w="720" w:type="dxa"/>
            <w:tcBorders>
              <w:top w:val="nil"/>
              <w:left w:val="nil"/>
              <w:bottom w:val="single" w:sz="4" w:space="0" w:color="auto"/>
              <w:right w:val="nil"/>
            </w:tcBorders>
            <w:shd w:val="clear" w:color="auto" w:fill="auto"/>
            <w:noWrap/>
            <w:vAlign w:val="bottom"/>
            <w:hideMark/>
            <w:tcPrChange w:id="3011"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113F551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12" w:author="Xiaozhong Xu" w:date="2019-01-10T09:40:00Z"/>
                <w:rFonts w:eastAsia="Times New Roman"/>
                <w:color w:val="000000"/>
                <w:sz w:val="18"/>
                <w:lang w:eastAsia="zh-CN"/>
                <w:rPrChange w:id="3013" w:author="Xiaozhong Xu" w:date="2019-01-10T10:04:00Z">
                  <w:rPr>
                    <w:ins w:id="3014" w:author="Xiaozhong Xu" w:date="2019-01-10T09:40:00Z"/>
                    <w:rFonts w:eastAsia="Times New Roman"/>
                    <w:color w:val="000000"/>
                    <w:sz w:val="20"/>
                    <w:lang w:eastAsia="zh-CN"/>
                  </w:rPr>
                </w:rPrChange>
              </w:rPr>
            </w:pPr>
            <w:ins w:id="3015" w:author="Xiaozhong Xu" w:date="2019-01-10T09:40:00Z">
              <w:r w:rsidRPr="001220D8">
                <w:rPr>
                  <w:rFonts w:eastAsia="Times New Roman"/>
                  <w:color w:val="000000"/>
                  <w:sz w:val="18"/>
                  <w:lang w:eastAsia="zh-CN"/>
                  <w:rPrChange w:id="3016" w:author="Xiaozhong Xu" w:date="2019-01-10T10:04:00Z">
                    <w:rPr>
                      <w:rFonts w:eastAsia="Times New Roman"/>
                      <w:color w:val="000000"/>
                      <w:sz w:val="20"/>
                      <w:lang w:eastAsia="zh-CN"/>
                    </w:rPr>
                  </w:rPrChange>
                </w:rPr>
                <w:t>94%</w:t>
              </w:r>
            </w:ins>
          </w:p>
        </w:tc>
      </w:tr>
      <w:tr w:rsidR="00493D10" w:rsidRPr="00382E66" w14:paraId="1EFD7D6F" w14:textId="77777777" w:rsidTr="00493D10">
        <w:tblPrEx>
          <w:tblPrExChange w:id="3017" w:author="Xiaozhong Xu" w:date="2019-01-10T09:56:00Z">
            <w:tblPrEx>
              <w:tblW w:w="10548" w:type="dxa"/>
              <w:tblInd w:w="0" w:type="dxa"/>
            </w:tblPrEx>
          </w:tblPrExChange>
        </w:tblPrEx>
        <w:trPr>
          <w:trHeight w:val="292"/>
          <w:ins w:id="3018" w:author="Xiaozhong Xu" w:date="2019-01-10T09:40:00Z"/>
          <w:trPrChange w:id="3019"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3020" w:author="Xiaozhong Xu" w:date="2019-01-10T09:56:00Z">
              <w:tcPr>
                <w:tcW w:w="1188" w:type="dxa"/>
                <w:gridSpan w:val="4"/>
                <w:vMerge/>
                <w:tcBorders>
                  <w:top w:val="nil"/>
                  <w:left w:val="single" w:sz="8" w:space="0" w:color="auto"/>
                  <w:bottom w:val="single" w:sz="8" w:space="0" w:color="000000"/>
                  <w:right w:val="single" w:sz="8" w:space="0" w:color="auto"/>
                </w:tcBorders>
                <w:vAlign w:val="center"/>
                <w:hideMark/>
              </w:tcPr>
            </w:tcPrChange>
          </w:tcPr>
          <w:p w14:paraId="18B3446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21"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3022" w:author="Xiaozhong Xu" w:date="2019-01-10T09:56:00Z">
              <w:tcPr>
                <w:tcW w:w="896" w:type="dxa"/>
                <w:gridSpan w:val="2"/>
                <w:tcBorders>
                  <w:top w:val="nil"/>
                  <w:left w:val="nil"/>
                  <w:bottom w:val="nil"/>
                  <w:right w:val="nil"/>
                </w:tcBorders>
                <w:shd w:val="clear" w:color="auto" w:fill="auto"/>
                <w:vAlign w:val="center"/>
                <w:hideMark/>
              </w:tcPr>
            </w:tcPrChange>
          </w:tcPr>
          <w:p w14:paraId="3054C34B"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23" w:author="Xiaozhong Xu" w:date="2019-01-10T09:40:00Z"/>
                <w:rFonts w:eastAsia="Times New Roman"/>
                <w:color w:val="000000"/>
                <w:sz w:val="18"/>
                <w:szCs w:val="22"/>
                <w:lang w:eastAsia="zh-CN"/>
                <w:rPrChange w:id="3024" w:author="Xiaozhong Xu" w:date="2019-01-10T09:54:00Z">
                  <w:rPr>
                    <w:ins w:id="3025" w:author="Xiaozhong Xu" w:date="2019-01-10T09:40:00Z"/>
                    <w:rFonts w:eastAsia="Times New Roman"/>
                    <w:color w:val="000000"/>
                    <w:szCs w:val="22"/>
                    <w:lang w:eastAsia="zh-CN"/>
                  </w:rPr>
                </w:rPrChange>
              </w:rPr>
            </w:pPr>
            <w:ins w:id="3026" w:author="Xiaozhong Xu" w:date="2019-01-10T09:40:00Z">
              <w:r w:rsidRPr="00493D10">
                <w:rPr>
                  <w:rFonts w:eastAsia="Times New Roman"/>
                  <w:color w:val="000000"/>
                  <w:sz w:val="18"/>
                  <w:szCs w:val="22"/>
                  <w:lang w:eastAsia="zh-CN"/>
                  <w:rPrChange w:id="3027" w:author="Xiaozhong Xu" w:date="2019-01-10T09:54:00Z">
                    <w:rPr>
                      <w:rFonts w:eastAsia="Times New Roman"/>
                      <w:color w:val="000000"/>
                      <w:szCs w:val="22"/>
                      <w:lang w:eastAsia="zh-CN"/>
                    </w:rPr>
                  </w:rPrChange>
                </w:rPr>
                <w:t>CE8.1.2d</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3028"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ED4E8D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9" w:author="Xiaozhong Xu" w:date="2019-01-10T09:40:00Z"/>
                <w:rFonts w:eastAsia="Times New Roman"/>
                <w:color w:val="000000"/>
                <w:sz w:val="18"/>
                <w:lang w:eastAsia="zh-CN"/>
                <w:rPrChange w:id="3030" w:author="Xiaozhong Xu" w:date="2019-01-10T10:04:00Z">
                  <w:rPr>
                    <w:ins w:id="3031" w:author="Xiaozhong Xu" w:date="2019-01-10T09:40:00Z"/>
                    <w:rFonts w:eastAsia="Times New Roman"/>
                    <w:color w:val="000000"/>
                    <w:sz w:val="20"/>
                    <w:lang w:eastAsia="zh-CN"/>
                  </w:rPr>
                </w:rPrChange>
              </w:rPr>
            </w:pPr>
            <w:ins w:id="3032" w:author="Xiaozhong Xu" w:date="2019-01-10T09:40:00Z">
              <w:r w:rsidRPr="001220D8">
                <w:rPr>
                  <w:rFonts w:eastAsia="Times New Roman"/>
                  <w:color w:val="000000"/>
                  <w:sz w:val="18"/>
                  <w:lang w:eastAsia="zh-CN"/>
                  <w:rPrChange w:id="3033" w:author="Xiaozhong Xu" w:date="2019-01-10T10:04:00Z">
                    <w:rPr>
                      <w:rFonts w:eastAsia="Times New Roman"/>
                      <w:color w:val="000000"/>
                      <w:sz w:val="20"/>
                      <w:lang w:eastAsia="zh-CN"/>
                    </w:rPr>
                  </w:rPrChange>
                </w:rPr>
                <w:t>-45.00%</w:t>
              </w:r>
            </w:ins>
          </w:p>
        </w:tc>
        <w:tc>
          <w:tcPr>
            <w:tcW w:w="833" w:type="dxa"/>
            <w:tcBorders>
              <w:top w:val="nil"/>
              <w:left w:val="nil"/>
              <w:bottom w:val="single" w:sz="4" w:space="0" w:color="auto"/>
              <w:right w:val="single" w:sz="4" w:space="0" w:color="auto"/>
            </w:tcBorders>
            <w:shd w:val="clear" w:color="auto" w:fill="auto"/>
            <w:noWrap/>
            <w:vAlign w:val="bottom"/>
            <w:hideMark/>
            <w:tcPrChange w:id="3034"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8F55CB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35" w:author="Xiaozhong Xu" w:date="2019-01-10T09:40:00Z"/>
                <w:rFonts w:eastAsia="Times New Roman"/>
                <w:color w:val="000000"/>
                <w:sz w:val="18"/>
                <w:lang w:eastAsia="zh-CN"/>
                <w:rPrChange w:id="3036" w:author="Xiaozhong Xu" w:date="2019-01-10T10:04:00Z">
                  <w:rPr>
                    <w:ins w:id="3037" w:author="Xiaozhong Xu" w:date="2019-01-10T09:40:00Z"/>
                    <w:rFonts w:eastAsia="Times New Roman"/>
                    <w:color w:val="000000"/>
                    <w:sz w:val="20"/>
                    <w:lang w:eastAsia="zh-CN"/>
                  </w:rPr>
                </w:rPrChange>
              </w:rPr>
            </w:pPr>
            <w:ins w:id="3038" w:author="Xiaozhong Xu" w:date="2019-01-10T09:40:00Z">
              <w:r w:rsidRPr="001220D8">
                <w:rPr>
                  <w:rFonts w:eastAsia="Times New Roman"/>
                  <w:color w:val="000000"/>
                  <w:sz w:val="18"/>
                  <w:lang w:eastAsia="zh-CN"/>
                  <w:rPrChange w:id="3039" w:author="Xiaozhong Xu" w:date="2019-01-10T10:04:00Z">
                    <w:rPr>
                      <w:rFonts w:eastAsia="Times New Roman"/>
                      <w:color w:val="000000"/>
                      <w:sz w:val="20"/>
                      <w:lang w:eastAsia="zh-CN"/>
                    </w:rPr>
                  </w:rPrChange>
                </w:rPr>
                <w:t>-43.77%</w:t>
              </w:r>
            </w:ins>
          </w:p>
        </w:tc>
        <w:tc>
          <w:tcPr>
            <w:tcW w:w="833" w:type="dxa"/>
            <w:tcBorders>
              <w:top w:val="nil"/>
              <w:left w:val="nil"/>
              <w:bottom w:val="single" w:sz="4" w:space="0" w:color="auto"/>
              <w:right w:val="single" w:sz="4" w:space="0" w:color="auto"/>
            </w:tcBorders>
            <w:shd w:val="clear" w:color="auto" w:fill="auto"/>
            <w:noWrap/>
            <w:vAlign w:val="bottom"/>
            <w:hideMark/>
            <w:tcPrChange w:id="3040"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7F2C5C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1" w:author="Xiaozhong Xu" w:date="2019-01-10T09:40:00Z"/>
                <w:rFonts w:eastAsia="Times New Roman"/>
                <w:color w:val="000000"/>
                <w:sz w:val="18"/>
                <w:lang w:eastAsia="zh-CN"/>
                <w:rPrChange w:id="3042" w:author="Xiaozhong Xu" w:date="2019-01-10T10:04:00Z">
                  <w:rPr>
                    <w:ins w:id="3043" w:author="Xiaozhong Xu" w:date="2019-01-10T09:40:00Z"/>
                    <w:rFonts w:eastAsia="Times New Roman"/>
                    <w:color w:val="000000"/>
                    <w:sz w:val="20"/>
                    <w:lang w:eastAsia="zh-CN"/>
                  </w:rPr>
                </w:rPrChange>
              </w:rPr>
            </w:pPr>
            <w:ins w:id="3044" w:author="Xiaozhong Xu" w:date="2019-01-10T09:40:00Z">
              <w:r w:rsidRPr="001220D8">
                <w:rPr>
                  <w:rFonts w:eastAsia="Times New Roman"/>
                  <w:color w:val="000000"/>
                  <w:sz w:val="18"/>
                  <w:lang w:eastAsia="zh-CN"/>
                  <w:rPrChange w:id="3045" w:author="Xiaozhong Xu" w:date="2019-01-10T10:04:00Z">
                    <w:rPr>
                      <w:rFonts w:eastAsia="Times New Roman"/>
                      <w:color w:val="000000"/>
                      <w:sz w:val="20"/>
                      <w:lang w:eastAsia="zh-CN"/>
                    </w:rPr>
                  </w:rPrChange>
                </w:rPr>
                <w:t>-44.06%</w:t>
              </w:r>
            </w:ins>
          </w:p>
        </w:tc>
        <w:tc>
          <w:tcPr>
            <w:tcW w:w="683" w:type="dxa"/>
            <w:tcBorders>
              <w:top w:val="nil"/>
              <w:left w:val="nil"/>
              <w:bottom w:val="single" w:sz="4" w:space="0" w:color="auto"/>
              <w:right w:val="single" w:sz="4" w:space="0" w:color="auto"/>
            </w:tcBorders>
            <w:shd w:val="clear" w:color="auto" w:fill="auto"/>
            <w:noWrap/>
            <w:vAlign w:val="bottom"/>
            <w:hideMark/>
            <w:tcPrChange w:id="3046"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479B23D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7" w:author="Xiaozhong Xu" w:date="2019-01-10T09:40:00Z"/>
                <w:rFonts w:eastAsia="Times New Roman"/>
                <w:color w:val="000000"/>
                <w:sz w:val="18"/>
                <w:lang w:eastAsia="zh-CN"/>
                <w:rPrChange w:id="3048" w:author="Xiaozhong Xu" w:date="2019-01-10T10:04:00Z">
                  <w:rPr>
                    <w:ins w:id="3049" w:author="Xiaozhong Xu" w:date="2019-01-10T09:40:00Z"/>
                    <w:rFonts w:eastAsia="Times New Roman"/>
                    <w:color w:val="000000"/>
                    <w:sz w:val="20"/>
                    <w:lang w:eastAsia="zh-CN"/>
                  </w:rPr>
                </w:rPrChange>
              </w:rPr>
            </w:pPr>
            <w:ins w:id="3050" w:author="Xiaozhong Xu" w:date="2019-01-10T09:40:00Z">
              <w:r w:rsidRPr="001220D8">
                <w:rPr>
                  <w:rFonts w:eastAsia="Times New Roman"/>
                  <w:color w:val="000000"/>
                  <w:sz w:val="18"/>
                  <w:lang w:eastAsia="zh-CN"/>
                  <w:rPrChange w:id="3051" w:author="Xiaozhong Xu" w:date="2019-01-10T10:04:00Z">
                    <w:rPr>
                      <w:rFonts w:eastAsia="Times New Roman"/>
                      <w:color w:val="000000"/>
                      <w:sz w:val="20"/>
                      <w:lang w:eastAsia="zh-CN"/>
                    </w:rPr>
                  </w:rPrChange>
                </w:rPr>
                <w:t>151%</w:t>
              </w:r>
            </w:ins>
          </w:p>
        </w:tc>
        <w:tc>
          <w:tcPr>
            <w:tcW w:w="683" w:type="dxa"/>
            <w:tcBorders>
              <w:top w:val="nil"/>
              <w:left w:val="nil"/>
              <w:bottom w:val="single" w:sz="4" w:space="0" w:color="auto"/>
              <w:right w:val="single" w:sz="12" w:space="0" w:color="auto"/>
            </w:tcBorders>
            <w:shd w:val="clear" w:color="auto" w:fill="auto"/>
            <w:noWrap/>
            <w:vAlign w:val="bottom"/>
            <w:hideMark/>
            <w:tcPrChange w:id="3052"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25BAA4D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3" w:author="Xiaozhong Xu" w:date="2019-01-10T09:40:00Z"/>
                <w:rFonts w:eastAsia="Times New Roman"/>
                <w:color w:val="000000"/>
                <w:sz w:val="18"/>
                <w:lang w:eastAsia="zh-CN"/>
                <w:rPrChange w:id="3054" w:author="Xiaozhong Xu" w:date="2019-01-10T10:04:00Z">
                  <w:rPr>
                    <w:ins w:id="3055" w:author="Xiaozhong Xu" w:date="2019-01-10T09:40:00Z"/>
                    <w:rFonts w:eastAsia="Times New Roman"/>
                    <w:color w:val="000000"/>
                    <w:sz w:val="20"/>
                    <w:lang w:eastAsia="zh-CN"/>
                  </w:rPr>
                </w:rPrChange>
              </w:rPr>
            </w:pPr>
            <w:ins w:id="3056" w:author="Xiaozhong Xu" w:date="2019-01-10T09:40:00Z">
              <w:r w:rsidRPr="001220D8">
                <w:rPr>
                  <w:rFonts w:eastAsia="Times New Roman"/>
                  <w:color w:val="000000"/>
                  <w:sz w:val="18"/>
                  <w:lang w:eastAsia="zh-CN"/>
                  <w:rPrChange w:id="3057" w:author="Xiaozhong Xu" w:date="2019-01-10T10:04:00Z">
                    <w:rPr>
                      <w:rFonts w:eastAsia="Times New Roman"/>
                      <w:color w:val="000000"/>
                      <w:sz w:val="20"/>
                      <w:lang w:eastAsia="zh-CN"/>
                    </w:rPr>
                  </w:rPrChange>
                </w:rPr>
                <w:t>85%</w:t>
              </w:r>
            </w:ins>
          </w:p>
        </w:tc>
        <w:tc>
          <w:tcPr>
            <w:tcW w:w="873" w:type="dxa"/>
            <w:tcBorders>
              <w:top w:val="nil"/>
              <w:left w:val="nil"/>
              <w:bottom w:val="single" w:sz="4" w:space="0" w:color="auto"/>
              <w:right w:val="single" w:sz="4" w:space="0" w:color="auto"/>
            </w:tcBorders>
            <w:shd w:val="clear" w:color="auto" w:fill="auto"/>
            <w:noWrap/>
            <w:vAlign w:val="bottom"/>
            <w:hideMark/>
            <w:tcPrChange w:id="3058"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04523BE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9" w:author="Xiaozhong Xu" w:date="2019-01-10T09:40:00Z"/>
                <w:rFonts w:eastAsia="Times New Roman"/>
                <w:color w:val="000000"/>
                <w:sz w:val="18"/>
                <w:lang w:eastAsia="zh-CN"/>
                <w:rPrChange w:id="3060" w:author="Xiaozhong Xu" w:date="2019-01-10T10:04:00Z">
                  <w:rPr>
                    <w:ins w:id="3061" w:author="Xiaozhong Xu" w:date="2019-01-10T09:40:00Z"/>
                    <w:rFonts w:eastAsia="Times New Roman"/>
                    <w:color w:val="000000"/>
                    <w:sz w:val="20"/>
                    <w:lang w:eastAsia="zh-CN"/>
                  </w:rPr>
                </w:rPrChange>
              </w:rPr>
            </w:pPr>
            <w:ins w:id="3062" w:author="Xiaozhong Xu" w:date="2019-01-10T09:40:00Z">
              <w:r w:rsidRPr="001220D8">
                <w:rPr>
                  <w:rFonts w:eastAsia="Times New Roman"/>
                  <w:color w:val="000000"/>
                  <w:sz w:val="18"/>
                  <w:lang w:eastAsia="zh-CN"/>
                  <w:rPrChange w:id="3063" w:author="Xiaozhong Xu" w:date="2019-01-10T10:04:00Z">
                    <w:rPr>
                      <w:rFonts w:eastAsia="Times New Roman"/>
                      <w:color w:val="000000"/>
                      <w:sz w:val="20"/>
                      <w:lang w:eastAsia="zh-CN"/>
                    </w:rPr>
                  </w:rPrChange>
                </w:rPr>
                <w:t>-27.25%</w:t>
              </w:r>
            </w:ins>
          </w:p>
        </w:tc>
        <w:tc>
          <w:tcPr>
            <w:tcW w:w="900" w:type="dxa"/>
            <w:tcBorders>
              <w:top w:val="nil"/>
              <w:left w:val="nil"/>
              <w:bottom w:val="single" w:sz="4" w:space="0" w:color="auto"/>
              <w:right w:val="single" w:sz="4" w:space="0" w:color="auto"/>
            </w:tcBorders>
            <w:shd w:val="clear" w:color="auto" w:fill="auto"/>
            <w:noWrap/>
            <w:vAlign w:val="bottom"/>
            <w:hideMark/>
            <w:tcPrChange w:id="3064"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61D19D9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5" w:author="Xiaozhong Xu" w:date="2019-01-10T09:40:00Z"/>
                <w:rFonts w:eastAsia="Times New Roman"/>
                <w:color w:val="000000"/>
                <w:sz w:val="18"/>
                <w:lang w:eastAsia="zh-CN"/>
                <w:rPrChange w:id="3066" w:author="Xiaozhong Xu" w:date="2019-01-10T10:04:00Z">
                  <w:rPr>
                    <w:ins w:id="3067" w:author="Xiaozhong Xu" w:date="2019-01-10T09:40:00Z"/>
                    <w:rFonts w:eastAsia="Times New Roman"/>
                    <w:color w:val="000000"/>
                    <w:sz w:val="20"/>
                    <w:lang w:eastAsia="zh-CN"/>
                  </w:rPr>
                </w:rPrChange>
              </w:rPr>
            </w:pPr>
            <w:ins w:id="3068" w:author="Xiaozhong Xu" w:date="2019-01-10T09:40:00Z">
              <w:r w:rsidRPr="001220D8">
                <w:rPr>
                  <w:rFonts w:eastAsia="Times New Roman"/>
                  <w:color w:val="000000"/>
                  <w:sz w:val="18"/>
                  <w:lang w:eastAsia="zh-CN"/>
                  <w:rPrChange w:id="3069" w:author="Xiaozhong Xu" w:date="2019-01-10T10:04:00Z">
                    <w:rPr>
                      <w:rFonts w:eastAsia="Times New Roman"/>
                      <w:color w:val="000000"/>
                      <w:sz w:val="20"/>
                      <w:lang w:eastAsia="zh-CN"/>
                    </w:rPr>
                  </w:rPrChange>
                </w:rPr>
                <w:t>-26.61%</w:t>
              </w:r>
            </w:ins>
          </w:p>
        </w:tc>
        <w:tc>
          <w:tcPr>
            <w:tcW w:w="833" w:type="dxa"/>
            <w:tcBorders>
              <w:top w:val="nil"/>
              <w:left w:val="nil"/>
              <w:bottom w:val="single" w:sz="4" w:space="0" w:color="auto"/>
              <w:right w:val="single" w:sz="4" w:space="0" w:color="auto"/>
            </w:tcBorders>
            <w:shd w:val="clear" w:color="auto" w:fill="auto"/>
            <w:noWrap/>
            <w:vAlign w:val="bottom"/>
            <w:hideMark/>
            <w:tcPrChange w:id="3070"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197369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1" w:author="Xiaozhong Xu" w:date="2019-01-10T09:40:00Z"/>
                <w:rFonts w:eastAsia="Times New Roman"/>
                <w:color w:val="000000"/>
                <w:sz w:val="18"/>
                <w:lang w:eastAsia="zh-CN"/>
                <w:rPrChange w:id="3072" w:author="Xiaozhong Xu" w:date="2019-01-10T10:04:00Z">
                  <w:rPr>
                    <w:ins w:id="3073" w:author="Xiaozhong Xu" w:date="2019-01-10T09:40:00Z"/>
                    <w:rFonts w:eastAsia="Times New Roman"/>
                    <w:color w:val="000000"/>
                    <w:sz w:val="20"/>
                    <w:lang w:eastAsia="zh-CN"/>
                  </w:rPr>
                </w:rPrChange>
              </w:rPr>
            </w:pPr>
            <w:ins w:id="3074" w:author="Xiaozhong Xu" w:date="2019-01-10T09:40:00Z">
              <w:r w:rsidRPr="001220D8">
                <w:rPr>
                  <w:rFonts w:eastAsia="Times New Roman"/>
                  <w:color w:val="000000"/>
                  <w:sz w:val="18"/>
                  <w:lang w:eastAsia="zh-CN"/>
                  <w:rPrChange w:id="3075" w:author="Xiaozhong Xu" w:date="2019-01-10T10:04:00Z">
                    <w:rPr>
                      <w:rFonts w:eastAsia="Times New Roman"/>
                      <w:color w:val="000000"/>
                      <w:sz w:val="20"/>
                      <w:lang w:eastAsia="zh-CN"/>
                    </w:rPr>
                  </w:rPrChange>
                </w:rPr>
                <w:t>-27.20%</w:t>
              </w:r>
            </w:ins>
          </w:p>
        </w:tc>
        <w:tc>
          <w:tcPr>
            <w:tcW w:w="697" w:type="dxa"/>
            <w:tcBorders>
              <w:top w:val="nil"/>
              <w:left w:val="nil"/>
              <w:bottom w:val="single" w:sz="4" w:space="0" w:color="auto"/>
              <w:right w:val="single" w:sz="4" w:space="0" w:color="auto"/>
            </w:tcBorders>
            <w:shd w:val="clear" w:color="auto" w:fill="auto"/>
            <w:noWrap/>
            <w:vAlign w:val="bottom"/>
            <w:hideMark/>
            <w:tcPrChange w:id="3076"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61163A6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77" w:author="Xiaozhong Xu" w:date="2019-01-10T09:40:00Z"/>
                <w:rFonts w:eastAsia="Times New Roman"/>
                <w:color w:val="000000"/>
                <w:sz w:val="18"/>
                <w:lang w:eastAsia="zh-CN"/>
                <w:rPrChange w:id="3078" w:author="Xiaozhong Xu" w:date="2019-01-10T10:04:00Z">
                  <w:rPr>
                    <w:ins w:id="3079" w:author="Xiaozhong Xu" w:date="2019-01-10T09:40:00Z"/>
                    <w:rFonts w:eastAsia="Times New Roman"/>
                    <w:color w:val="000000"/>
                    <w:sz w:val="20"/>
                    <w:lang w:eastAsia="zh-CN"/>
                  </w:rPr>
                </w:rPrChange>
              </w:rPr>
            </w:pPr>
            <w:ins w:id="3080" w:author="Xiaozhong Xu" w:date="2019-01-10T09:40:00Z">
              <w:r w:rsidRPr="001220D8">
                <w:rPr>
                  <w:rFonts w:eastAsia="Times New Roman"/>
                  <w:color w:val="000000"/>
                  <w:sz w:val="18"/>
                  <w:lang w:eastAsia="zh-CN"/>
                  <w:rPrChange w:id="3081" w:author="Xiaozhong Xu" w:date="2019-01-10T10:04:00Z">
                    <w:rPr>
                      <w:rFonts w:eastAsia="Times New Roman"/>
                      <w:color w:val="000000"/>
                      <w:sz w:val="20"/>
                      <w:lang w:eastAsia="zh-CN"/>
                    </w:rPr>
                  </w:rPrChange>
                </w:rPr>
                <w:t>103%</w:t>
              </w:r>
            </w:ins>
          </w:p>
        </w:tc>
        <w:tc>
          <w:tcPr>
            <w:tcW w:w="720" w:type="dxa"/>
            <w:tcBorders>
              <w:top w:val="nil"/>
              <w:left w:val="nil"/>
              <w:bottom w:val="single" w:sz="4" w:space="0" w:color="auto"/>
              <w:right w:val="nil"/>
            </w:tcBorders>
            <w:shd w:val="clear" w:color="auto" w:fill="auto"/>
            <w:noWrap/>
            <w:vAlign w:val="bottom"/>
            <w:hideMark/>
            <w:tcPrChange w:id="3082"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2CCBBC2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3" w:author="Xiaozhong Xu" w:date="2019-01-10T09:40:00Z"/>
                <w:rFonts w:eastAsia="Times New Roman"/>
                <w:color w:val="000000"/>
                <w:sz w:val="18"/>
                <w:lang w:eastAsia="zh-CN"/>
                <w:rPrChange w:id="3084" w:author="Xiaozhong Xu" w:date="2019-01-10T10:04:00Z">
                  <w:rPr>
                    <w:ins w:id="3085" w:author="Xiaozhong Xu" w:date="2019-01-10T09:40:00Z"/>
                    <w:rFonts w:eastAsia="Times New Roman"/>
                    <w:color w:val="000000"/>
                    <w:sz w:val="20"/>
                    <w:lang w:eastAsia="zh-CN"/>
                  </w:rPr>
                </w:rPrChange>
              </w:rPr>
            </w:pPr>
            <w:ins w:id="3086" w:author="Xiaozhong Xu" w:date="2019-01-10T09:40:00Z">
              <w:r w:rsidRPr="001220D8">
                <w:rPr>
                  <w:rFonts w:eastAsia="Times New Roman"/>
                  <w:color w:val="000000"/>
                  <w:sz w:val="18"/>
                  <w:lang w:eastAsia="zh-CN"/>
                  <w:rPrChange w:id="3087" w:author="Xiaozhong Xu" w:date="2019-01-10T10:04:00Z">
                    <w:rPr>
                      <w:rFonts w:eastAsia="Times New Roman"/>
                      <w:color w:val="000000"/>
                      <w:sz w:val="20"/>
                      <w:lang w:eastAsia="zh-CN"/>
                    </w:rPr>
                  </w:rPrChange>
                </w:rPr>
                <w:t>94%</w:t>
              </w:r>
            </w:ins>
          </w:p>
        </w:tc>
      </w:tr>
      <w:tr w:rsidR="00493D10" w:rsidRPr="00382E66" w14:paraId="63A6F23D" w14:textId="77777777" w:rsidTr="00AC4A79">
        <w:tblPrEx>
          <w:tblPrExChange w:id="3088" w:author="Xiaozhong Xu" w:date="2019-01-10T15:38:00Z">
            <w:tblPrEx>
              <w:tblW w:w="10548" w:type="dxa"/>
              <w:tblInd w:w="0" w:type="dxa"/>
            </w:tblPrEx>
          </w:tblPrExChange>
        </w:tblPrEx>
        <w:trPr>
          <w:trHeight w:val="292"/>
          <w:ins w:id="3089" w:author="Xiaozhong Xu" w:date="2019-01-10T09:40:00Z"/>
          <w:trPrChange w:id="3090" w:author="Xiaozhong Xu" w:date="2019-01-10T15:38: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3091" w:author="Xiaozhong Xu" w:date="2019-01-10T15:38:00Z">
              <w:tcPr>
                <w:tcW w:w="1188" w:type="dxa"/>
                <w:gridSpan w:val="4"/>
                <w:vMerge/>
                <w:tcBorders>
                  <w:top w:val="nil"/>
                  <w:left w:val="single" w:sz="8" w:space="0" w:color="auto"/>
                  <w:bottom w:val="single" w:sz="8" w:space="0" w:color="000000"/>
                  <w:right w:val="single" w:sz="8" w:space="0" w:color="auto"/>
                </w:tcBorders>
                <w:vAlign w:val="center"/>
                <w:hideMark/>
              </w:tcPr>
            </w:tcPrChange>
          </w:tcPr>
          <w:p w14:paraId="7DC1C25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92" w:author="Xiaozhong Xu" w:date="2019-01-10T09:40:00Z"/>
                <w:rFonts w:eastAsia="Times New Roman"/>
                <w:color w:val="000000"/>
                <w:sz w:val="20"/>
                <w:lang w:eastAsia="zh-CN"/>
              </w:rPr>
            </w:pPr>
          </w:p>
        </w:tc>
        <w:tc>
          <w:tcPr>
            <w:tcW w:w="1076" w:type="dxa"/>
            <w:tcBorders>
              <w:top w:val="nil"/>
              <w:left w:val="nil"/>
              <w:bottom w:val="single" w:sz="8" w:space="0" w:color="auto"/>
              <w:right w:val="nil"/>
            </w:tcBorders>
            <w:shd w:val="clear" w:color="auto" w:fill="auto"/>
            <w:vAlign w:val="center"/>
            <w:hideMark/>
            <w:tcPrChange w:id="3093" w:author="Xiaozhong Xu" w:date="2019-01-10T15:38:00Z">
              <w:tcPr>
                <w:tcW w:w="896" w:type="dxa"/>
                <w:gridSpan w:val="2"/>
                <w:tcBorders>
                  <w:top w:val="nil"/>
                  <w:left w:val="nil"/>
                  <w:bottom w:val="nil"/>
                  <w:right w:val="nil"/>
                </w:tcBorders>
                <w:shd w:val="clear" w:color="auto" w:fill="auto"/>
                <w:vAlign w:val="center"/>
                <w:hideMark/>
              </w:tcPr>
            </w:tcPrChange>
          </w:tcPr>
          <w:p w14:paraId="0D48AA12"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094" w:author="Xiaozhong Xu" w:date="2019-01-10T09:40:00Z"/>
                <w:rFonts w:eastAsia="Times New Roman"/>
                <w:color w:val="000000"/>
                <w:sz w:val="18"/>
                <w:szCs w:val="22"/>
                <w:lang w:eastAsia="zh-CN"/>
                <w:rPrChange w:id="3095" w:author="Xiaozhong Xu" w:date="2019-01-10T09:54:00Z">
                  <w:rPr>
                    <w:ins w:id="3096" w:author="Xiaozhong Xu" w:date="2019-01-10T09:40:00Z"/>
                    <w:rFonts w:eastAsia="Times New Roman"/>
                    <w:color w:val="000000"/>
                    <w:szCs w:val="22"/>
                    <w:lang w:eastAsia="zh-CN"/>
                  </w:rPr>
                </w:rPrChange>
              </w:rPr>
            </w:pPr>
            <w:ins w:id="3097" w:author="Xiaozhong Xu" w:date="2019-01-10T09:40:00Z">
              <w:r w:rsidRPr="00493D10">
                <w:rPr>
                  <w:rFonts w:eastAsia="Times New Roman"/>
                  <w:color w:val="000000"/>
                  <w:sz w:val="18"/>
                  <w:szCs w:val="22"/>
                  <w:lang w:eastAsia="zh-CN"/>
                  <w:rPrChange w:id="3098" w:author="Xiaozhong Xu" w:date="2019-01-10T09:54:00Z">
                    <w:rPr>
                      <w:rFonts w:eastAsia="Times New Roman"/>
                      <w:color w:val="000000"/>
                      <w:szCs w:val="22"/>
                      <w:lang w:eastAsia="zh-CN"/>
                    </w:rPr>
                  </w:rPrChange>
                </w:rPr>
                <w:t>CE8.1.3</w:t>
              </w:r>
            </w:ins>
          </w:p>
        </w:tc>
        <w:tc>
          <w:tcPr>
            <w:tcW w:w="1049" w:type="dxa"/>
            <w:tcBorders>
              <w:top w:val="nil"/>
              <w:left w:val="single" w:sz="12" w:space="0" w:color="auto"/>
              <w:bottom w:val="single" w:sz="8" w:space="0" w:color="auto"/>
              <w:right w:val="single" w:sz="4" w:space="0" w:color="auto"/>
            </w:tcBorders>
            <w:shd w:val="clear" w:color="auto" w:fill="auto"/>
            <w:noWrap/>
            <w:vAlign w:val="bottom"/>
            <w:hideMark/>
            <w:tcPrChange w:id="3099" w:author="Xiaozhong Xu" w:date="2019-01-10T15:38: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7B125C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0" w:author="Xiaozhong Xu" w:date="2019-01-10T09:40:00Z"/>
                <w:rFonts w:eastAsia="Times New Roman"/>
                <w:color w:val="000000"/>
                <w:sz w:val="18"/>
                <w:lang w:eastAsia="zh-CN"/>
                <w:rPrChange w:id="3101" w:author="Xiaozhong Xu" w:date="2019-01-10T10:04:00Z">
                  <w:rPr>
                    <w:ins w:id="3102" w:author="Xiaozhong Xu" w:date="2019-01-10T09:40:00Z"/>
                    <w:rFonts w:eastAsia="Times New Roman"/>
                    <w:color w:val="000000"/>
                    <w:sz w:val="20"/>
                    <w:lang w:eastAsia="zh-CN"/>
                  </w:rPr>
                </w:rPrChange>
              </w:rPr>
            </w:pPr>
            <w:ins w:id="3103" w:author="Xiaozhong Xu" w:date="2019-01-10T09:40:00Z">
              <w:r w:rsidRPr="001220D8">
                <w:rPr>
                  <w:rFonts w:eastAsia="Times New Roman"/>
                  <w:color w:val="000000"/>
                  <w:sz w:val="18"/>
                  <w:lang w:eastAsia="zh-CN"/>
                  <w:rPrChange w:id="3104" w:author="Xiaozhong Xu" w:date="2019-01-10T10:04:00Z">
                    <w:rPr>
                      <w:rFonts w:eastAsia="Times New Roman"/>
                      <w:color w:val="000000"/>
                      <w:sz w:val="20"/>
                      <w:lang w:eastAsia="zh-CN"/>
                    </w:rPr>
                  </w:rPrChange>
                </w:rPr>
                <w:t>-37.14%</w:t>
              </w:r>
            </w:ins>
          </w:p>
        </w:tc>
        <w:tc>
          <w:tcPr>
            <w:tcW w:w="833" w:type="dxa"/>
            <w:tcBorders>
              <w:top w:val="nil"/>
              <w:left w:val="nil"/>
              <w:bottom w:val="single" w:sz="8" w:space="0" w:color="auto"/>
              <w:right w:val="single" w:sz="4" w:space="0" w:color="auto"/>
            </w:tcBorders>
            <w:shd w:val="clear" w:color="auto" w:fill="auto"/>
            <w:noWrap/>
            <w:vAlign w:val="bottom"/>
            <w:hideMark/>
            <w:tcPrChange w:id="3105" w:author="Xiaozhong Xu" w:date="2019-01-10T15:3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202B70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6" w:author="Xiaozhong Xu" w:date="2019-01-10T09:40:00Z"/>
                <w:rFonts w:eastAsia="Times New Roman"/>
                <w:color w:val="000000"/>
                <w:sz w:val="18"/>
                <w:lang w:eastAsia="zh-CN"/>
                <w:rPrChange w:id="3107" w:author="Xiaozhong Xu" w:date="2019-01-10T10:04:00Z">
                  <w:rPr>
                    <w:ins w:id="3108" w:author="Xiaozhong Xu" w:date="2019-01-10T09:40:00Z"/>
                    <w:rFonts w:eastAsia="Times New Roman"/>
                    <w:color w:val="000000"/>
                    <w:sz w:val="20"/>
                    <w:lang w:eastAsia="zh-CN"/>
                  </w:rPr>
                </w:rPrChange>
              </w:rPr>
            </w:pPr>
            <w:ins w:id="3109" w:author="Xiaozhong Xu" w:date="2019-01-10T09:40:00Z">
              <w:r w:rsidRPr="001220D8">
                <w:rPr>
                  <w:rFonts w:eastAsia="Times New Roman"/>
                  <w:color w:val="000000"/>
                  <w:sz w:val="18"/>
                  <w:lang w:eastAsia="zh-CN"/>
                  <w:rPrChange w:id="3110" w:author="Xiaozhong Xu" w:date="2019-01-10T10:04:00Z">
                    <w:rPr>
                      <w:rFonts w:eastAsia="Times New Roman"/>
                      <w:color w:val="000000"/>
                      <w:sz w:val="20"/>
                      <w:lang w:eastAsia="zh-CN"/>
                    </w:rPr>
                  </w:rPrChange>
                </w:rPr>
                <w:t>-36.32%</w:t>
              </w:r>
            </w:ins>
          </w:p>
        </w:tc>
        <w:tc>
          <w:tcPr>
            <w:tcW w:w="833" w:type="dxa"/>
            <w:tcBorders>
              <w:top w:val="nil"/>
              <w:left w:val="nil"/>
              <w:bottom w:val="single" w:sz="8" w:space="0" w:color="auto"/>
              <w:right w:val="single" w:sz="4" w:space="0" w:color="auto"/>
            </w:tcBorders>
            <w:shd w:val="clear" w:color="auto" w:fill="auto"/>
            <w:noWrap/>
            <w:vAlign w:val="bottom"/>
            <w:hideMark/>
            <w:tcPrChange w:id="3111" w:author="Xiaozhong Xu" w:date="2019-01-10T15:3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D33834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2" w:author="Xiaozhong Xu" w:date="2019-01-10T09:40:00Z"/>
                <w:rFonts w:eastAsia="Times New Roman"/>
                <w:color w:val="000000"/>
                <w:sz w:val="18"/>
                <w:lang w:eastAsia="zh-CN"/>
                <w:rPrChange w:id="3113" w:author="Xiaozhong Xu" w:date="2019-01-10T10:04:00Z">
                  <w:rPr>
                    <w:ins w:id="3114" w:author="Xiaozhong Xu" w:date="2019-01-10T09:40:00Z"/>
                    <w:rFonts w:eastAsia="Times New Roman"/>
                    <w:color w:val="000000"/>
                    <w:sz w:val="20"/>
                    <w:lang w:eastAsia="zh-CN"/>
                  </w:rPr>
                </w:rPrChange>
              </w:rPr>
            </w:pPr>
            <w:ins w:id="3115" w:author="Xiaozhong Xu" w:date="2019-01-10T09:40:00Z">
              <w:r w:rsidRPr="001220D8">
                <w:rPr>
                  <w:rFonts w:eastAsia="Times New Roman"/>
                  <w:color w:val="000000"/>
                  <w:sz w:val="18"/>
                  <w:lang w:eastAsia="zh-CN"/>
                  <w:rPrChange w:id="3116" w:author="Xiaozhong Xu" w:date="2019-01-10T10:04:00Z">
                    <w:rPr>
                      <w:rFonts w:eastAsia="Times New Roman"/>
                      <w:color w:val="000000"/>
                      <w:sz w:val="20"/>
                      <w:lang w:eastAsia="zh-CN"/>
                    </w:rPr>
                  </w:rPrChange>
                </w:rPr>
                <w:t>-36.57%</w:t>
              </w:r>
            </w:ins>
          </w:p>
        </w:tc>
        <w:tc>
          <w:tcPr>
            <w:tcW w:w="683" w:type="dxa"/>
            <w:tcBorders>
              <w:top w:val="nil"/>
              <w:left w:val="nil"/>
              <w:bottom w:val="single" w:sz="8" w:space="0" w:color="auto"/>
              <w:right w:val="single" w:sz="4" w:space="0" w:color="auto"/>
            </w:tcBorders>
            <w:shd w:val="clear" w:color="auto" w:fill="auto"/>
            <w:noWrap/>
            <w:vAlign w:val="bottom"/>
            <w:hideMark/>
            <w:tcPrChange w:id="3117" w:author="Xiaozhong Xu" w:date="2019-01-10T15:38: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1C40BD9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8" w:author="Xiaozhong Xu" w:date="2019-01-10T09:40:00Z"/>
                <w:rFonts w:eastAsia="Times New Roman"/>
                <w:color w:val="000000"/>
                <w:sz w:val="18"/>
                <w:lang w:eastAsia="zh-CN"/>
                <w:rPrChange w:id="3119" w:author="Xiaozhong Xu" w:date="2019-01-10T10:04:00Z">
                  <w:rPr>
                    <w:ins w:id="3120" w:author="Xiaozhong Xu" w:date="2019-01-10T09:40:00Z"/>
                    <w:rFonts w:eastAsia="Times New Roman"/>
                    <w:color w:val="000000"/>
                    <w:sz w:val="20"/>
                    <w:lang w:eastAsia="zh-CN"/>
                  </w:rPr>
                </w:rPrChange>
              </w:rPr>
            </w:pPr>
            <w:ins w:id="3121" w:author="Xiaozhong Xu" w:date="2019-01-10T09:40:00Z">
              <w:r w:rsidRPr="001220D8">
                <w:rPr>
                  <w:rFonts w:eastAsia="Times New Roman"/>
                  <w:color w:val="000000"/>
                  <w:sz w:val="18"/>
                  <w:lang w:eastAsia="zh-CN"/>
                  <w:rPrChange w:id="3122" w:author="Xiaozhong Xu" w:date="2019-01-10T10:04:00Z">
                    <w:rPr>
                      <w:rFonts w:eastAsia="Times New Roman"/>
                      <w:color w:val="000000"/>
                      <w:sz w:val="20"/>
                      <w:lang w:eastAsia="zh-CN"/>
                    </w:rPr>
                  </w:rPrChange>
                </w:rPr>
                <w:t>144%</w:t>
              </w:r>
            </w:ins>
          </w:p>
        </w:tc>
        <w:tc>
          <w:tcPr>
            <w:tcW w:w="683" w:type="dxa"/>
            <w:tcBorders>
              <w:top w:val="nil"/>
              <w:left w:val="nil"/>
              <w:bottom w:val="single" w:sz="8" w:space="0" w:color="auto"/>
              <w:right w:val="single" w:sz="12" w:space="0" w:color="auto"/>
            </w:tcBorders>
            <w:shd w:val="clear" w:color="auto" w:fill="auto"/>
            <w:noWrap/>
            <w:vAlign w:val="bottom"/>
            <w:hideMark/>
            <w:tcPrChange w:id="3123" w:author="Xiaozhong Xu" w:date="2019-01-10T15:3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7AB658E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24" w:author="Xiaozhong Xu" w:date="2019-01-10T09:40:00Z"/>
                <w:rFonts w:eastAsia="Times New Roman"/>
                <w:color w:val="000000"/>
                <w:sz w:val="18"/>
                <w:lang w:eastAsia="zh-CN"/>
                <w:rPrChange w:id="3125" w:author="Xiaozhong Xu" w:date="2019-01-10T10:04:00Z">
                  <w:rPr>
                    <w:ins w:id="3126" w:author="Xiaozhong Xu" w:date="2019-01-10T09:40:00Z"/>
                    <w:rFonts w:eastAsia="Times New Roman"/>
                    <w:color w:val="000000"/>
                    <w:sz w:val="20"/>
                    <w:lang w:eastAsia="zh-CN"/>
                  </w:rPr>
                </w:rPrChange>
              </w:rPr>
            </w:pPr>
            <w:ins w:id="3127" w:author="Xiaozhong Xu" w:date="2019-01-10T09:40:00Z">
              <w:r w:rsidRPr="001220D8">
                <w:rPr>
                  <w:rFonts w:eastAsia="Times New Roman"/>
                  <w:color w:val="000000"/>
                  <w:sz w:val="18"/>
                  <w:lang w:eastAsia="zh-CN"/>
                  <w:rPrChange w:id="3128" w:author="Xiaozhong Xu" w:date="2019-01-10T10:04:00Z">
                    <w:rPr>
                      <w:rFonts w:eastAsia="Times New Roman"/>
                      <w:color w:val="000000"/>
                      <w:sz w:val="20"/>
                      <w:lang w:eastAsia="zh-CN"/>
                    </w:rPr>
                  </w:rPrChange>
                </w:rPr>
                <w:t>97%</w:t>
              </w:r>
            </w:ins>
          </w:p>
        </w:tc>
        <w:tc>
          <w:tcPr>
            <w:tcW w:w="873" w:type="dxa"/>
            <w:tcBorders>
              <w:top w:val="nil"/>
              <w:left w:val="nil"/>
              <w:bottom w:val="single" w:sz="8" w:space="0" w:color="auto"/>
              <w:right w:val="single" w:sz="4" w:space="0" w:color="auto"/>
            </w:tcBorders>
            <w:shd w:val="clear" w:color="auto" w:fill="auto"/>
            <w:noWrap/>
            <w:vAlign w:val="bottom"/>
            <w:hideMark/>
            <w:tcPrChange w:id="3129" w:author="Xiaozhong Xu" w:date="2019-01-10T15:38: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407D198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0" w:author="Xiaozhong Xu" w:date="2019-01-10T09:40:00Z"/>
                <w:rFonts w:eastAsia="Times New Roman"/>
                <w:color w:val="000000"/>
                <w:sz w:val="18"/>
                <w:lang w:eastAsia="zh-CN"/>
                <w:rPrChange w:id="3131" w:author="Xiaozhong Xu" w:date="2019-01-10T10:04:00Z">
                  <w:rPr>
                    <w:ins w:id="3132" w:author="Xiaozhong Xu" w:date="2019-01-10T09:40:00Z"/>
                    <w:rFonts w:eastAsia="Times New Roman"/>
                    <w:color w:val="000000"/>
                    <w:sz w:val="20"/>
                    <w:lang w:eastAsia="zh-CN"/>
                  </w:rPr>
                </w:rPrChange>
              </w:rPr>
            </w:pPr>
            <w:ins w:id="3133" w:author="Xiaozhong Xu" w:date="2019-01-10T09:40:00Z">
              <w:r w:rsidRPr="001220D8">
                <w:rPr>
                  <w:rFonts w:eastAsia="Times New Roman"/>
                  <w:color w:val="000000"/>
                  <w:sz w:val="18"/>
                  <w:lang w:eastAsia="zh-CN"/>
                  <w:rPrChange w:id="3134" w:author="Xiaozhong Xu" w:date="2019-01-10T10:04:00Z">
                    <w:rPr>
                      <w:rFonts w:eastAsia="Times New Roman"/>
                      <w:color w:val="000000"/>
                      <w:sz w:val="20"/>
                      <w:lang w:eastAsia="zh-CN"/>
                    </w:rPr>
                  </w:rPrChange>
                </w:rPr>
                <w:t>-22.17%</w:t>
              </w:r>
            </w:ins>
          </w:p>
        </w:tc>
        <w:tc>
          <w:tcPr>
            <w:tcW w:w="900" w:type="dxa"/>
            <w:tcBorders>
              <w:top w:val="nil"/>
              <w:left w:val="nil"/>
              <w:bottom w:val="single" w:sz="8" w:space="0" w:color="auto"/>
              <w:right w:val="single" w:sz="4" w:space="0" w:color="auto"/>
            </w:tcBorders>
            <w:shd w:val="clear" w:color="auto" w:fill="auto"/>
            <w:noWrap/>
            <w:vAlign w:val="bottom"/>
            <w:hideMark/>
            <w:tcPrChange w:id="3135" w:author="Xiaozhong Xu" w:date="2019-01-10T15:38: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1A48AC0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6" w:author="Xiaozhong Xu" w:date="2019-01-10T09:40:00Z"/>
                <w:rFonts w:eastAsia="Times New Roman"/>
                <w:color w:val="000000"/>
                <w:sz w:val="18"/>
                <w:lang w:eastAsia="zh-CN"/>
                <w:rPrChange w:id="3137" w:author="Xiaozhong Xu" w:date="2019-01-10T10:04:00Z">
                  <w:rPr>
                    <w:ins w:id="3138" w:author="Xiaozhong Xu" w:date="2019-01-10T09:40:00Z"/>
                    <w:rFonts w:eastAsia="Times New Roman"/>
                    <w:color w:val="000000"/>
                    <w:sz w:val="20"/>
                    <w:lang w:eastAsia="zh-CN"/>
                  </w:rPr>
                </w:rPrChange>
              </w:rPr>
            </w:pPr>
            <w:ins w:id="3139" w:author="Xiaozhong Xu" w:date="2019-01-10T09:40:00Z">
              <w:r w:rsidRPr="001220D8">
                <w:rPr>
                  <w:rFonts w:eastAsia="Times New Roman"/>
                  <w:color w:val="000000"/>
                  <w:sz w:val="18"/>
                  <w:lang w:eastAsia="zh-CN"/>
                  <w:rPrChange w:id="3140" w:author="Xiaozhong Xu" w:date="2019-01-10T10:04:00Z">
                    <w:rPr>
                      <w:rFonts w:eastAsia="Times New Roman"/>
                      <w:color w:val="000000"/>
                      <w:sz w:val="20"/>
                      <w:lang w:eastAsia="zh-CN"/>
                    </w:rPr>
                  </w:rPrChange>
                </w:rPr>
                <w:t>-21.75%</w:t>
              </w:r>
            </w:ins>
          </w:p>
        </w:tc>
        <w:tc>
          <w:tcPr>
            <w:tcW w:w="833" w:type="dxa"/>
            <w:tcBorders>
              <w:top w:val="nil"/>
              <w:left w:val="nil"/>
              <w:bottom w:val="single" w:sz="8" w:space="0" w:color="auto"/>
              <w:right w:val="single" w:sz="4" w:space="0" w:color="auto"/>
            </w:tcBorders>
            <w:shd w:val="clear" w:color="auto" w:fill="auto"/>
            <w:noWrap/>
            <w:vAlign w:val="bottom"/>
            <w:hideMark/>
            <w:tcPrChange w:id="3141" w:author="Xiaozhong Xu" w:date="2019-01-10T15:3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0FB6E0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2" w:author="Xiaozhong Xu" w:date="2019-01-10T09:40:00Z"/>
                <w:rFonts w:eastAsia="Times New Roman"/>
                <w:color w:val="000000"/>
                <w:sz w:val="18"/>
                <w:lang w:eastAsia="zh-CN"/>
                <w:rPrChange w:id="3143" w:author="Xiaozhong Xu" w:date="2019-01-10T10:04:00Z">
                  <w:rPr>
                    <w:ins w:id="3144" w:author="Xiaozhong Xu" w:date="2019-01-10T09:40:00Z"/>
                    <w:rFonts w:eastAsia="Times New Roman"/>
                    <w:color w:val="000000"/>
                    <w:sz w:val="20"/>
                    <w:lang w:eastAsia="zh-CN"/>
                  </w:rPr>
                </w:rPrChange>
              </w:rPr>
            </w:pPr>
            <w:ins w:id="3145" w:author="Xiaozhong Xu" w:date="2019-01-10T09:40:00Z">
              <w:r w:rsidRPr="001220D8">
                <w:rPr>
                  <w:rFonts w:eastAsia="Times New Roman"/>
                  <w:color w:val="000000"/>
                  <w:sz w:val="18"/>
                  <w:lang w:eastAsia="zh-CN"/>
                  <w:rPrChange w:id="3146" w:author="Xiaozhong Xu" w:date="2019-01-10T10:04:00Z">
                    <w:rPr>
                      <w:rFonts w:eastAsia="Times New Roman"/>
                      <w:color w:val="000000"/>
                      <w:sz w:val="20"/>
                      <w:lang w:eastAsia="zh-CN"/>
                    </w:rPr>
                  </w:rPrChange>
                </w:rPr>
                <w:t>-22.27%</w:t>
              </w:r>
            </w:ins>
          </w:p>
        </w:tc>
        <w:tc>
          <w:tcPr>
            <w:tcW w:w="697" w:type="dxa"/>
            <w:tcBorders>
              <w:top w:val="nil"/>
              <w:left w:val="nil"/>
              <w:bottom w:val="single" w:sz="8" w:space="0" w:color="auto"/>
              <w:right w:val="single" w:sz="4" w:space="0" w:color="auto"/>
            </w:tcBorders>
            <w:shd w:val="clear" w:color="auto" w:fill="auto"/>
            <w:noWrap/>
            <w:vAlign w:val="bottom"/>
            <w:hideMark/>
            <w:tcPrChange w:id="3147" w:author="Xiaozhong Xu" w:date="2019-01-10T15:38: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78B9610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48" w:author="Xiaozhong Xu" w:date="2019-01-10T09:40:00Z"/>
                <w:rFonts w:eastAsia="Times New Roman"/>
                <w:color w:val="000000"/>
                <w:sz w:val="18"/>
                <w:lang w:eastAsia="zh-CN"/>
                <w:rPrChange w:id="3149" w:author="Xiaozhong Xu" w:date="2019-01-10T10:04:00Z">
                  <w:rPr>
                    <w:ins w:id="3150" w:author="Xiaozhong Xu" w:date="2019-01-10T09:40:00Z"/>
                    <w:rFonts w:eastAsia="Times New Roman"/>
                    <w:color w:val="000000"/>
                    <w:sz w:val="20"/>
                    <w:lang w:eastAsia="zh-CN"/>
                  </w:rPr>
                </w:rPrChange>
              </w:rPr>
            </w:pPr>
            <w:ins w:id="3151" w:author="Xiaozhong Xu" w:date="2019-01-10T09:40:00Z">
              <w:r w:rsidRPr="001220D8">
                <w:rPr>
                  <w:rFonts w:eastAsia="Times New Roman"/>
                  <w:color w:val="000000"/>
                  <w:sz w:val="18"/>
                  <w:lang w:eastAsia="zh-CN"/>
                  <w:rPrChange w:id="3152" w:author="Xiaozhong Xu" w:date="2019-01-10T10:04:00Z">
                    <w:rPr>
                      <w:rFonts w:eastAsia="Times New Roman"/>
                      <w:color w:val="000000"/>
                      <w:sz w:val="20"/>
                      <w:lang w:eastAsia="zh-CN"/>
                    </w:rPr>
                  </w:rPrChange>
                </w:rPr>
                <w:t>105%</w:t>
              </w:r>
            </w:ins>
          </w:p>
        </w:tc>
        <w:tc>
          <w:tcPr>
            <w:tcW w:w="720" w:type="dxa"/>
            <w:tcBorders>
              <w:top w:val="nil"/>
              <w:left w:val="nil"/>
              <w:bottom w:val="single" w:sz="8" w:space="0" w:color="auto"/>
              <w:right w:val="nil"/>
            </w:tcBorders>
            <w:shd w:val="clear" w:color="auto" w:fill="auto"/>
            <w:noWrap/>
            <w:vAlign w:val="bottom"/>
            <w:hideMark/>
            <w:tcPrChange w:id="3153" w:author="Xiaozhong Xu" w:date="2019-01-10T15:38:00Z">
              <w:tcPr>
                <w:tcW w:w="900" w:type="dxa"/>
                <w:tcBorders>
                  <w:top w:val="nil"/>
                  <w:left w:val="nil"/>
                  <w:bottom w:val="single" w:sz="4" w:space="0" w:color="auto"/>
                  <w:right w:val="nil"/>
                </w:tcBorders>
                <w:shd w:val="clear" w:color="auto" w:fill="auto"/>
                <w:noWrap/>
                <w:vAlign w:val="bottom"/>
                <w:hideMark/>
              </w:tcPr>
            </w:tcPrChange>
          </w:tcPr>
          <w:p w14:paraId="7ACB487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4" w:author="Xiaozhong Xu" w:date="2019-01-10T09:40:00Z"/>
                <w:rFonts w:eastAsia="Times New Roman"/>
                <w:color w:val="000000"/>
                <w:sz w:val="18"/>
                <w:lang w:eastAsia="zh-CN"/>
                <w:rPrChange w:id="3155" w:author="Xiaozhong Xu" w:date="2019-01-10T10:04:00Z">
                  <w:rPr>
                    <w:ins w:id="3156" w:author="Xiaozhong Xu" w:date="2019-01-10T09:40:00Z"/>
                    <w:rFonts w:eastAsia="Times New Roman"/>
                    <w:color w:val="000000"/>
                    <w:sz w:val="20"/>
                    <w:lang w:eastAsia="zh-CN"/>
                  </w:rPr>
                </w:rPrChange>
              </w:rPr>
            </w:pPr>
            <w:ins w:id="3157" w:author="Xiaozhong Xu" w:date="2019-01-10T09:40:00Z">
              <w:r w:rsidRPr="001220D8">
                <w:rPr>
                  <w:rFonts w:eastAsia="Times New Roman"/>
                  <w:color w:val="000000"/>
                  <w:sz w:val="18"/>
                  <w:lang w:eastAsia="zh-CN"/>
                  <w:rPrChange w:id="3158" w:author="Xiaozhong Xu" w:date="2019-01-10T10:04:00Z">
                    <w:rPr>
                      <w:rFonts w:eastAsia="Times New Roman"/>
                      <w:color w:val="000000"/>
                      <w:sz w:val="20"/>
                      <w:lang w:eastAsia="zh-CN"/>
                    </w:rPr>
                  </w:rPrChange>
                </w:rPr>
                <w:t>100%</w:t>
              </w:r>
            </w:ins>
          </w:p>
        </w:tc>
      </w:tr>
      <w:tr w:rsidR="00493D10" w:rsidRPr="00382E66" w14:paraId="78D3C79F" w14:textId="77777777" w:rsidTr="00AC4A79">
        <w:tblPrEx>
          <w:tblPrExChange w:id="3159" w:author="Xiaozhong Xu" w:date="2019-01-10T15:38:00Z">
            <w:tblPrEx>
              <w:tblW w:w="10548" w:type="dxa"/>
              <w:tblInd w:w="0" w:type="dxa"/>
            </w:tblPrEx>
          </w:tblPrExChange>
        </w:tblPrEx>
        <w:trPr>
          <w:trHeight w:val="292"/>
          <w:ins w:id="3160" w:author="Xiaozhong Xu" w:date="2019-01-10T09:40:00Z"/>
          <w:trPrChange w:id="3161" w:author="Xiaozhong Xu" w:date="2019-01-10T15:38: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3162" w:author="Xiaozhong Xu" w:date="2019-01-10T15:38:00Z">
              <w:tcPr>
                <w:tcW w:w="1188" w:type="dxa"/>
                <w:gridSpan w:val="4"/>
                <w:vMerge/>
                <w:tcBorders>
                  <w:top w:val="nil"/>
                  <w:left w:val="single" w:sz="8" w:space="0" w:color="auto"/>
                  <w:bottom w:val="single" w:sz="8" w:space="0" w:color="000000"/>
                  <w:right w:val="single" w:sz="8" w:space="0" w:color="auto"/>
                </w:tcBorders>
                <w:vAlign w:val="center"/>
                <w:hideMark/>
              </w:tcPr>
            </w:tcPrChange>
          </w:tcPr>
          <w:p w14:paraId="16A7EA4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63" w:author="Xiaozhong Xu" w:date="2019-01-10T09:40:00Z"/>
                <w:rFonts w:eastAsia="Times New Roman"/>
                <w:color w:val="000000"/>
                <w:sz w:val="20"/>
                <w:lang w:eastAsia="zh-CN"/>
              </w:rPr>
            </w:pPr>
          </w:p>
        </w:tc>
        <w:tc>
          <w:tcPr>
            <w:tcW w:w="1076" w:type="dxa"/>
            <w:tcBorders>
              <w:top w:val="single" w:sz="8" w:space="0" w:color="auto"/>
              <w:left w:val="nil"/>
              <w:bottom w:val="nil"/>
              <w:right w:val="nil"/>
            </w:tcBorders>
            <w:shd w:val="clear" w:color="auto" w:fill="auto"/>
            <w:vAlign w:val="center"/>
            <w:hideMark/>
            <w:tcPrChange w:id="3164" w:author="Xiaozhong Xu" w:date="2019-01-10T15:38:00Z">
              <w:tcPr>
                <w:tcW w:w="896" w:type="dxa"/>
                <w:gridSpan w:val="2"/>
                <w:tcBorders>
                  <w:top w:val="nil"/>
                  <w:left w:val="nil"/>
                  <w:bottom w:val="nil"/>
                  <w:right w:val="nil"/>
                </w:tcBorders>
                <w:shd w:val="clear" w:color="auto" w:fill="auto"/>
                <w:vAlign w:val="center"/>
                <w:hideMark/>
              </w:tcPr>
            </w:tcPrChange>
          </w:tcPr>
          <w:p w14:paraId="42D255CB"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165" w:author="Xiaozhong Xu" w:date="2019-01-10T09:40:00Z"/>
                <w:rFonts w:eastAsia="Times New Roman"/>
                <w:color w:val="000000"/>
                <w:sz w:val="18"/>
                <w:szCs w:val="22"/>
                <w:lang w:eastAsia="zh-CN"/>
                <w:rPrChange w:id="3166" w:author="Xiaozhong Xu" w:date="2019-01-10T09:54:00Z">
                  <w:rPr>
                    <w:ins w:id="3167" w:author="Xiaozhong Xu" w:date="2019-01-10T09:40:00Z"/>
                    <w:rFonts w:eastAsia="Times New Roman"/>
                    <w:color w:val="000000"/>
                    <w:szCs w:val="22"/>
                    <w:lang w:eastAsia="zh-CN"/>
                  </w:rPr>
                </w:rPrChange>
              </w:rPr>
            </w:pPr>
            <w:ins w:id="3168" w:author="Xiaozhong Xu" w:date="2019-01-10T09:40:00Z">
              <w:r w:rsidRPr="00493D10">
                <w:rPr>
                  <w:rFonts w:eastAsia="Times New Roman"/>
                  <w:color w:val="000000"/>
                  <w:sz w:val="18"/>
                  <w:szCs w:val="22"/>
                  <w:lang w:eastAsia="zh-CN"/>
                  <w:rPrChange w:id="3169" w:author="Xiaozhong Xu" w:date="2019-01-10T09:54:00Z">
                    <w:rPr>
                      <w:rFonts w:eastAsia="Times New Roman"/>
                      <w:color w:val="000000"/>
                      <w:szCs w:val="22"/>
                      <w:lang w:eastAsia="zh-CN"/>
                    </w:rPr>
                  </w:rPrChange>
                </w:rPr>
                <w:t>CE8.2.1</w:t>
              </w:r>
            </w:ins>
          </w:p>
        </w:tc>
        <w:tc>
          <w:tcPr>
            <w:tcW w:w="1049" w:type="dxa"/>
            <w:tcBorders>
              <w:top w:val="single" w:sz="8" w:space="0" w:color="auto"/>
              <w:left w:val="single" w:sz="12" w:space="0" w:color="auto"/>
              <w:bottom w:val="single" w:sz="4" w:space="0" w:color="auto"/>
              <w:right w:val="single" w:sz="4" w:space="0" w:color="auto"/>
            </w:tcBorders>
            <w:shd w:val="clear" w:color="auto" w:fill="auto"/>
            <w:noWrap/>
            <w:vAlign w:val="bottom"/>
            <w:hideMark/>
            <w:tcPrChange w:id="3170" w:author="Xiaozhong Xu" w:date="2019-01-10T15:38: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A321D9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1" w:author="Xiaozhong Xu" w:date="2019-01-10T09:40:00Z"/>
                <w:rFonts w:eastAsia="Times New Roman"/>
                <w:color w:val="000000"/>
                <w:sz w:val="18"/>
                <w:lang w:eastAsia="zh-CN"/>
                <w:rPrChange w:id="3172" w:author="Xiaozhong Xu" w:date="2019-01-10T10:04:00Z">
                  <w:rPr>
                    <w:ins w:id="3173" w:author="Xiaozhong Xu" w:date="2019-01-10T09:40:00Z"/>
                    <w:rFonts w:eastAsia="Times New Roman"/>
                    <w:color w:val="000000"/>
                    <w:sz w:val="20"/>
                    <w:lang w:eastAsia="zh-CN"/>
                  </w:rPr>
                </w:rPrChange>
              </w:rPr>
            </w:pPr>
            <w:ins w:id="3174" w:author="Xiaozhong Xu" w:date="2019-01-10T09:40:00Z">
              <w:r w:rsidRPr="001220D8">
                <w:rPr>
                  <w:rFonts w:eastAsia="Times New Roman"/>
                  <w:color w:val="000000"/>
                  <w:sz w:val="18"/>
                  <w:lang w:eastAsia="zh-CN"/>
                  <w:rPrChange w:id="3175" w:author="Xiaozhong Xu" w:date="2019-01-10T10:04:00Z">
                    <w:rPr>
                      <w:rFonts w:eastAsia="Times New Roman"/>
                      <w:color w:val="000000"/>
                      <w:sz w:val="20"/>
                      <w:lang w:eastAsia="zh-CN"/>
                    </w:rPr>
                  </w:rPrChange>
                </w:rPr>
                <w:t>-44.77%</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3176" w:author="Xiaozhong Xu" w:date="2019-01-10T15:3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FA629B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7" w:author="Xiaozhong Xu" w:date="2019-01-10T09:40:00Z"/>
                <w:rFonts w:eastAsia="Times New Roman"/>
                <w:color w:val="000000"/>
                <w:sz w:val="18"/>
                <w:lang w:eastAsia="zh-CN"/>
                <w:rPrChange w:id="3178" w:author="Xiaozhong Xu" w:date="2019-01-10T10:04:00Z">
                  <w:rPr>
                    <w:ins w:id="3179" w:author="Xiaozhong Xu" w:date="2019-01-10T09:40:00Z"/>
                    <w:rFonts w:eastAsia="Times New Roman"/>
                    <w:color w:val="000000"/>
                    <w:sz w:val="20"/>
                    <w:lang w:eastAsia="zh-CN"/>
                  </w:rPr>
                </w:rPrChange>
              </w:rPr>
            </w:pPr>
            <w:ins w:id="3180" w:author="Xiaozhong Xu" w:date="2019-01-10T09:40:00Z">
              <w:r w:rsidRPr="001220D8">
                <w:rPr>
                  <w:rFonts w:eastAsia="Times New Roman"/>
                  <w:color w:val="000000"/>
                  <w:sz w:val="18"/>
                  <w:lang w:eastAsia="zh-CN"/>
                  <w:rPrChange w:id="3181" w:author="Xiaozhong Xu" w:date="2019-01-10T10:04:00Z">
                    <w:rPr>
                      <w:rFonts w:eastAsia="Times New Roman"/>
                      <w:color w:val="000000"/>
                      <w:sz w:val="20"/>
                      <w:lang w:eastAsia="zh-CN"/>
                    </w:rPr>
                  </w:rPrChange>
                </w:rPr>
                <w:t>-41.06%</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3182" w:author="Xiaozhong Xu" w:date="2019-01-10T15:3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499F3C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3" w:author="Xiaozhong Xu" w:date="2019-01-10T09:40:00Z"/>
                <w:rFonts w:eastAsia="Times New Roman"/>
                <w:color w:val="000000"/>
                <w:sz w:val="18"/>
                <w:lang w:eastAsia="zh-CN"/>
                <w:rPrChange w:id="3184" w:author="Xiaozhong Xu" w:date="2019-01-10T10:04:00Z">
                  <w:rPr>
                    <w:ins w:id="3185" w:author="Xiaozhong Xu" w:date="2019-01-10T09:40:00Z"/>
                    <w:rFonts w:eastAsia="Times New Roman"/>
                    <w:color w:val="000000"/>
                    <w:sz w:val="20"/>
                    <w:lang w:eastAsia="zh-CN"/>
                  </w:rPr>
                </w:rPrChange>
              </w:rPr>
            </w:pPr>
            <w:ins w:id="3186" w:author="Xiaozhong Xu" w:date="2019-01-10T09:40:00Z">
              <w:r w:rsidRPr="001220D8">
                <w:rPr>
                  <w:rFonts w:eastAsia="Times New Roman"/>
                  <w:color w:val="000000"/>
                  <w:sz w:val="18"/>
                  <w:lang w:eastAsia="zh-CN"/>
                  <w:rPrChange w:id="3187" w:author="Xiaozhong Xu" w:date="2019-01-10T10:04:00Z">
                    <w:rPr>
                      <w:rFonts w:eastAsia="Times New Roman"/>
                      <w:color w:val="000000"/>
                      <w:sz w:val="20"/>
                      <w:lang w:eastAsia="zh-CN"/>
                    </w:rPr>
                  </w:rPrChange>
                </w:rPr>
                <w:t>-41.27%</w:t>
              </w:r>
            </w:ins>
          </w:p>
        </w:tc>
        <w:tc>
          <w:tcPr>
            <w:tcW w:w="683" w:type="dxa"/>
            <w:tcBorders>
              <w:top w:val="single" w:sz="8" w:space="0" w:color="auto"/>
              <w:left w:val="nil"/>
              <w:bottom w:val="single" w:sz="4" w:space="0" w:color="auto"/>
              <w:right w:val="single" w:sz="4" w:space="0" w:color="auto"/>
            </w:tcBorders>
            <w:shd w:val="clear" w:color="auto" w:fill="auto"/>
            <w:noWrap/>
            <w:vAlign w:val="bottom"/>
            <w:hideMark/>
            <w:tcPrChange w:id="3188" w:author="Xiaozhong Xu" w:date="2019-01-10T15:38: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5129943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9" w:author="Xiaozhong Xu" w:date="2019-01-10T09:40:00Z"/>
                <w:rFonts w:eastAsia="Times New Roman"/>
                <w:color w:val="000000"/>
                <w:sz w:val="18"/>
                <w:lang w:eastAsia="zh-CN"/>
                <w:rPrChange w:id="3190" w:author="Xiaozhong Xu" w:date="2019-01-10T10:04:00Z">
                  <w:rPr>
                    <w:ins w:id="3191" w:author="Xiaozhong Xu" w:date="2019-01-10T09:40:00Z"/>
                    <w:rFonts w:eastAsia="Times New Roman"/>
                    <w:color w:val="000000"/>
                    <w:sz w:val="20"/>
                    <w:lang w:eastAsia="zh-CN"/>
                  </w:rPr>
                </w:rPrChange>
              </w:rPr>
            </w:pPr>
            <w:ins w:id="3192" w:author="Xiaozhong Xu" w:date="2019-01-10T09:40:00Z">
              <w:r w:rsidRPr="001220D8">
                <w:rPr>
                  <w:rFonts w:eastAsia="Times New Roman"/>
                  <w:color w:val="000000"/>
                  <w:sz w:val="18"/>
                  <w:lang w:eastAsia="zh-CN"/>
                  <w:rPrChange w:id="3193" w:author="Xiaozhong Xu" w:date="2019-01-10T10:04:00Z">
                    <w:rPr>
                      <w:rFonts w:eastAsia="Times New Roman"/>
                      <w:color w:val="000000"/>
                      <w:sz w:val="20"/>
                      <w:lang w:eastAsia="zh-CN"/>
                    </w:rPr>
                  </w:rPrChange>
                </w:rPr>
                <w:t>157%</w:t>
              </w:r>
            </w:ins>
          </w:p>
        </w:tc>
        <w:tc>
          <w:tcPr>
            <w:tcW w:w="683" w:type="dxa"/>
            <w:tcBorders>
              <w:top w:val="single" w:sz="8" w:space="0" w:color="auto"/>
              <w:left w:val="nil"/>
              <w:bottom w:val="single" w:sz="4" w:space="0" w:color="auto"/>
              <w:right w:val="single" w:sz="12" w:space="0" w:color="auto"/>
            </w:tcBorders>
            <w:shd w:val="clear" w:color="auto" w:fill="auto"/>
            <w:noWrap/>
            <w:vAlign w:val="bottom"/>
            <w:hideMark/>
            <w:tcPrChange w:id="3194" w:author="Xiaozhong Xu" w:date="2019-01-10T15:3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432734E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5" w:author="Xiaozhong Xu" w:date="2019-01-10T09:40:00Z"/>
                <w:rFonts w:eastAsia="Times New Roman"/>
                <w:color w:val="000000"/>
                <w:sz w:val="18"/>
                <w:lang w:eastAsia="zh-CN"/>
                <w:rPrChange w:id="3196" w:author="Xiaozhong Xu" w:date="2019-01-10T10:04:00Z">
                  <w:rPr>
                    <w:ins w:id="3197" w:author="Xiaozhong Xu" w:date="2019-01-10T09:40:00Z"/>
                    <w:rFonts w:eastAsia="Times New Roman"/>
                    <w:color w:val="000000"/>
                    <w:sz w:val="20"/>
                    <w:lang w:eastAsia="zh-CN"/>
                  </w:rPr>
                </w:rPrChange>
              </w:rPr>
            </w:pPr>
            <w:ins w:id="3198" w:author="Xiaozhong Xu" w:date="2019-01-10T09:40:00Z">
              <w:r w:rsidRPr="001220D8">
                <w:rPr>
                  <w:rFonts w:eastAsia="Times New Roman"/>
                  <w:color w:val="000000"/>
                  <w:sz w:val="18"/>
                  <w:lang w:eastAsia="zh-CN"/>
                  <w:rPrChange w:id="3199" w:author="Xiaozhong Xu" w:date="2019-01-10T10:04:00Z">
                    <w:rPr>
                      <w:rFonts w:eastAsia="Times New Roman"/>
                      <w:color w:val="000000"/>
                      <w:sz w:val="20"/>
                      <w:lang w:eastAsia="zh-CN"/>
                    </w:rPr>
                  </w:rPrChange>
                </w:rPr>
                <w:t>75%</w:t>
              </w:r>
            </w:ins>
          </w:p>
        </w:tc>
        <w:tc>
          <w:tcPr>
            <w:tcW w:w="873" w:type="dxa"/>
            <w:tcBorders>
              <w:top w:val="single" w:sz="8" w:space="0" w:color="auto"/>
              <w:left w:val="nil"/>
              <w:bottom w:val="single" w:sz="4" w:space="0" w:color="auto"/>
              <w:right w:val="single" w:sz="4" w:space="0" w:color="auto"/>
            </w:tcBorders>
            <w:shd w:val="clear" w:color="auto" w:fill="auto"/>
            <w:noWrap/>
            <w:vAlign w:val="bottom"/>
            <w:hideMark/>
            <w:tcPrChange w:id="3200" w:author="Xiaozhong Xu" w:date="2019-01-10T15:38: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5224791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1" w:author="Xiaozhong Xu" w:date="2019-01-10T09:40:00Z"/>
                <w:rFonts w:eastAsia="Times New Roman"/>
                <w:color w:val="000000"/>
                <w:sz w:val="18"/>
                <w:lang w:eastAsia="zh-CN"/>
                <w:rPrChange w:id="3202" w:author="Xiaozhong Xu" w:date="2019-01-10T10:04:00Z">
                  <w:rPr>
                    <w:ins w:id="3203" w:author="Xiaozhong Xu" w:date="2019-01-10T09:40:00Z"/>
                    <w:rFonts w:eastAsia="Times New Roman"/>
                    <w:color w:val="000000"/>
                    <w:sz w:val="20"/>
                    <w:lang w:eastAsia="zh-CN"/>
                  </w:rPr>
                </w:rPrChange>
              </w:rPr>
            </w:pPr>
            <w:ins w:id="3204" w:author="Xiaozhong Xu" w:date="2019-01-10T09:40:00Z">
              <w:r w:rsidRPr="001220D8">
                <w:rPr>
                  <w:rFonts w:eastAsia="Times New Roman"/>
                  <w:color w:val="000000"/>
                  <w:sz w:val="18"/>
                  <w:lang w:eastAsia="zh-CN"/>
                  <w:rPrChange w:id="3205" w:author="Xiaozhong Xu" w:date="2019-01-10T10:04:00Z">
                    <w:rPr>
                      <w:rFonts w:eastAsia="Times New Roman"/>
                      <w:color w:val="000000"/>
                      <w:sz w:val="20"/>
                      <w:lang w:eastAsia="zh-CN"/>
                    </w:rPr>
                  </w:rPrChange>
                </w:rPr>
                <w:t>-25.67%</w:t>
              </w:r>
            </w:ins>
          </w:p>
        </w:tc>
        <w:tc>
          <w:tcPr>
            <w:tcW w:w="900" w:type="dxa"/>
            <w:tcBorders>
              <w:top w:val="single" w:sz="8" w:space="0" w:color="auto"/>
              <w:left w:val="nil"/>
              <w:bottom w:val="single" w:sz="4" w:space="0" w:color="auto"/>
              <w:right w:val="single" w:sz="4" w:space="0" w:color="auto"/>
            </w:tcBorders>
            <w:shd w:val="clear" w:color="auto" w:fill="auto"/>
            <w:noWrap/>
            <w:vAlign w:val="bottom"/>
            <w:hideMark/>
            <w:tcPrChange w:id="3206" w:author="Xiaozhong Xu" w:date="2019-01-10T15:38: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5C469A5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7" w:author="Xiaozhong Xu" w:date="2019-01-10T09:40:00Z"/>
                <w:rFonts w:eastAsia="Times New Roman"/>
                <w:color w:val="000000"/>
                <w:sz w:val="18"/>
                <w:lang w:eastAsia="zh-CN"/>
                <w:rPrChange w:id="3208" w:author="Xiaozhong Xu" w:date="2019-01-10T10:04:00Z">
                  <w:rPr>
                    <w:ins w:id="3209" w:author="Xiaozhong Xu" w:date="2019-01-10T09:40:00Z"/>
                    <w:rFonts w:eastAsia="Times New Roman"/>
                    <w:color w:val="000000"/>
                    <w:sz w:val="20"/>
                    <w:lang w:eastAsia="zh-CN"/>
                  </w:rPr>
                </w:rPrChange>
              </w:rPr>
            </w:pPr>
            <w:ins w:id="3210" w:author="Xiaozhong Xu" w:date="2019-01-10T09:40:00Z">
              <w:r w:rsidRPr="001220D8">
                <w:rPr>
                  <w:rFonts w:eastAsia="Times New Roman"/>
                  <w:color w:val="000000"/>
                  <w:sz w:val="18"/>
                  <w:lang w:eastAsia="zh-CN"/>
                  <w:rPrChange w:id="3211" w:author="Xiaozhong Xu" w:date="2019-01-10T10:04:00Z">
                    <w:rPr>
                      <w:rFonts w:eastAsia="Times New Roman"/>
                      <w:color w:val="000000"/>
                      <w:sz w:val="20"/>
                      <w:lang w:eastAsia="zh-CN"/>
                    </w:rPr>
                  </w:rPrChange>
                </w:rPr>
                <w:t>-24.47%</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3212" w:author="Xiaozhong Xu" w:date="2019-01-10T15:3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B9C92F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3" w:author="Xiaozhong Xu" w:date="2019-01-10T09:40:00Z"/>
                <w:rFonts w:eastAsia="Times New Roman"/>
                <w:color w:val="000000"/>
                <w:sz w:val="18"/>
                <w:lang w:eastAsia="zh-CN"/>
                <w:rPrChange w:id="3214" w:author="Xiaozhong Xu" w:date="2019-01-10T10:04:00Z">
                  <w:rPr>
                    <w:ins w:id="3215" w:author="Xiaozhong Xu" w:date="2019-01-10T09:40:00Z"/>
                    <w:rFonts w:eastAsia="Times New Roman"/>
                    <w:color w:val="000000"/>
                    <w:sz w:val="20"/>
                    <w:lang w:eastAsia="zh-CN"/>
                  </w:rPr>
                </w:rPrChange>
              </w:rPr>
            </w:pPr>
            <w:ins w:id="3216" w:author="Xiaozhong Xu" w:date="2019-01-10T09:40:00Z">
              <w:r w:rsidRPr="001220D8">
                <w:rPr>
                  <w:rFonts w:eastAsia="Times New Roman"/>
                  <w:color w:val="000000"/>
                  <w:sz w:val="18"/>
                  <w:lang w:eastAsia="zh-CN"/>
                  <w:rPrChange w:id="3217" w:author="Xiaozhong Xu" w:date="2019-01-10T10:04:00Z">
                    <w:rPr>
                      <w:rFonts w:eastAsia="Times New Roman"/>
                      <w:color w:val="000000"/>
                      <w:sz w:val="20"/>
                      <w:lang w:eastAsia="zh-CN"/>
                    </w:rPr>
                  </w:rPrChange>
                </w:rPr>
                <w:t>-24.82%</w:t>
              </w:r>
            </w:ins>
          </w:p>
        </w:tc>
        <w:tc>
          <w:tcPr>
            <w:tcW w:w="697" w:type="dxa"/>
            <w:tcBorders>
              <w:top w:val="single" w:sz="8" w:space="0" w:color="auto"/>
              <w:left w:val="nil"/>
              <w:bottom w:val="single" w:sz="4" w:space="0" w:color="auto"/>
              <w:right w:val="single" w:sz="4" w:space="0" w:color="auto"/>
            </w:tcBorders>
            <w:shd w:val="clear" w:color="auto" w:fill="auto"/>
            <w:noWrap/>
            <w:vAlign w:val="bottom"/>
            <w:hideMark/>
            <w:tcPrChange w:id="3218" w:author="Xiaozhong Xu" w:date="2019-01-10T15:38: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60BDE10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19" w:author="Xiaozhong Xu" w:date="2019-01-10T09:40:00Z"/>
                <w:rFonts w:eastAsia="Times New Roman"/>
                <w:color w:val="000000"/>
                <w:sz w:val="18"/>
                <w:lang w:eastAsia="zh-CN"/>
                <w:rPrChange w:id="3220" w:author="Xiaozhong Xu" w:date="2019-01-10T10:04:00Z">
                  <w:rPr>
                    <w:ins w:id="3221" w:author="Xiaozhong Xu" w:date="2019-01-10T09:40:00Z"/>
                    <w:rFonts w:eastAsia="Times New Roman"/>
                    <w:color w:val="000000"/>
                    <w:sz w:val="20"/>
                    <w:lang w:eastAsia="zh-CN"/>
                  </w:rPr>
                </w:rPrChange>
              </w:rPr>
            </w:pPr>
            <w:ins w:id="3222" w:author="Xiaozhong Xu" w:date="2019-01-10T09:40:00Z">
              <w:r w:rsidRPr="001220D8">
                <w:rPr>
                  <w:rFonts w:eastAsia="Times New Roman"/>
                  <w:color w:val="000000"/>
                  <w:sz w:val="18"/>
                  <w:lang w:eastAsia="zh-CN"/>
                  <w:rPrChange w:id="3223" w:author="Xiaozhong Xu" w:date="2019-01-10T10:04:00Z">
                    <w:rPr>
                      <w:rFonts w:eastAsia="Times New Roman"/>
                      <w:color w:val="000000"/>
                      <w:sz w:val="20"/>
                      <w:lang w:eastAsia="zh-CN"/>
                    </w:rPr>
                  </w:rPrChange>
                </w:rPr>
                <w:t>110%</w:t>
              </w:r>
            </w:ins>
          </w:p>
        </w:tc>
        <w:tc>
          <w:tcPr>
            <w:tcW w:w="720" w:type="dxa"/>
            <w:tcBorders>
              <w:top w:val="single" w:sz="8" w:space="0" w:color="auto"/>
              <w:left w:val="nil"/>
              <w:bottom w:val="single" w:sz="4" w:space="0" w:color="auto"/>
              <w:right w:val="nil"/>
            </w:tcBorders>
            <w:shd w:val="clear" w:color="auto" w:fill="auto"/>
            <w:noWrap/>
            <w:vAlign w:val="bottom"/>
            <w:hideMark/>
            <w:tcPrChange w:id="3224" w:author="Xiaozhong Xu" w:date="2019-01-10T15:38:00Z">
              <w:tcPr>
                <w:tcW w:w="900" w:type="dxa"/>
                <w:tcBorders>
                  <w:top w:val="nil"/>
                  <w:left w:val="nil"/>
                  <w:bottom w:val="single" w:sz="4" w:space="0" w:color="auto"/>
                  <w:right w:val="nil"/>
                </w:tcBorders>
                <w:shd w:val="clear" w:color="auto" w:fill="auto"/>
                <w:noWrap/>
                <w:vAlign w:val="bottom"/>
                <w:hideMark/>
              </w:tcPr>
            </w:tcPrChange>
          </w:tcPr>
          <w:p w14:paraId="6F6E62D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5" w:author="Xiaozhong Xu" w:date="2019-01-10T09:40:00Z"/>
                <w:rFonts w:eastAsia="Times New Roman"/>
                <w:color w:val="000000"/>
                <w:sz w:val="18"/>
                <w:lang w:eastAsia="zh-CN"/>
                <w:rPrChange w:id="3226" w:author="Xiaozhong Xu" w:date="2019-01-10T10:04:00Z">
                  <w:rPr>
                    <w:ins w:id="3227" w:author="Xiaozhong Xu" w:date="2019-01-10T09:40:00Z"/>
                    <w:rFonts w:eastAsia="Times New Roman"/>
                    <w:color w:val="000000"/>
                    <w:sz w:val="20"/>
                    <w:lang w:eastAsia="zh-CN"/>
                  </w:rPr>
                </w:rPrChange>
              </w:rPr>
            </w:pPr>
            <w:ins w:id="3228" w:author="Xiaozhong Xu" w:date="2019-01-10T09:40:00Z">
              <w:r w:rsidRPr="001220D8">
                <w:rPr>
                  <w:rFonts w:eastAsia="Times New Roman"/>
                  <w:color w:val="000000"/>
                  <w:sz w:val="18"/>
                  <w:lang w:eastAsia="zh-CN"/>
                  <w:rPrChange w:id="3229" w:author="Xiaozhong Xu" w:date="2019-01-10T10:04:00Z">
                    <w:rPr>
                      <w:rFonts w:eastAsia="Times New Roman"/>
                      <w:color w:val="000000"/>
                      <w:sz w:val="20"/>
                      <w:lang w:eastAsia="zh-CN"/>
                    </w:rPr>
                  </w:rPrChange>
                </w:rPr>
                <w:t>96%</w:t>
              </w:r>
            </w:ins>
          </w:p>
        </w:tc>
      </w:tr>
      <w:tr w:rsidR="00493D10" w:rsidRPr="00382E66" w14:paraId="2DFFFB0D" w14:textId="77777777" w:rsidTr="00493D10">
        <w:tblPrEx>
          <w:tblPrExChange w:id="3230" w:author="Xiaozhong Xu" w:date="2019-01-10T09:56:00Z">
            <w:tblPrEx>
              <w:tblW w:w="10548" w:type="dxa"/>
              <w:tblInd w:w="0" w:type="dxa"/>
            </w:tblPrEx>
          </w:tblPrExChange>
        </w:tblPrEx>
        <w:trPr>
          <w:trHeight w:val="292"/>
          <w:ins w:id="3231" w:author="Xiaozhong Xu" w:date="2019-01-10T09:40:00Z"/>
          <w:trPrChange w:id="3232"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3233" w:author="Xiaozhong Xu" w:date="2019-01-10T09:56:00Z">
              <w:tcPr>
                <w:tcW w:w="1188" w:type="dxa"/>
                <w:gridSpan w:val="4"/>
                <w:vMerge/>
                <w:tcBorders>
                  <w:top w:val="nil"/>
                  <w:left w:val="single" w:sz="8" w:space="0" w:color="auto"/>
                  <w:bottom w:val="single" w:sz="8" w:space="0" w:color="000000"/>
                  <w:right w:val="single" w:sz="8" w:space="0" w:color="auto"/>
                </w:tcBorders>
                <w:vAlign w:val="center"/>
                <w:hideMark/>
              </w:tcPr>
            </w:tcPrChange>
          </w:tcPr>
          <w:p w14:paraId="6F9E0B0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34"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3235" w:author="Xiaozhong Xu" w:date="2019-01-10T09:56:00Z">
              <w:tcPr>
                <w:tcW w:w="896" w:type="dxa"/>
                <w:gridSpan w:val="2"/>
                <w:tcBorders>
                  <w:top w:val="nil"/>
                  <w:left w:val="nil"/>
                  <w:bottom w:val="nil"/>
                  <w:right w:val="nil"/>
                </w:tcBorders>
                <w:shd w:val="clear" w:color="auto" w:fill="auto"/>
                <w:vAlign w:val="center"/>
                <w:hideMark/>
              </w:tcPr>
            </w:tcPrChange>
          </w:tcPr>
          <w:p w14:paraId="1D1A1DE1" w14:textId="5765C790"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236" w:author="Xiaozhong Xu" w:date="2019-01-10T09:40:00Z"/>
                <w:rFonts w:eastAsia="Times New Roman"/>
                <w:color w:val="000000"/>
                <w:sz w:val="18"/>
                <w:szCs w:val="22"/>
                <w:lang w:eastAsia="zh-CN"/>
                <w:rPrChange w:id="3237" w:author="Xiaozhong Xu" w:date="2019-01-10T09:54:00Z">
                  <w:rPr>
                    <w:ins w:id="3238" w:author="Xiaozhong Xu" w:date="2019-01-10T09:40:00Z"/>
                    <w:rFonts w:eastAsia="Times New Roman"/>
                    <w:color w:val="000000"/>
                    <w:szCs w:val="22"/>
                    <w:lang w:eastAsia="zh-CN"/>
                  </w:rPr>
                </w:rPrChange>
              </w:rPr>
            </w:pPr>
            <w:ins w:id="3239" w:author="Xiaozhong Xu" w:date="2019-01-10T09:40:00Z">
              <w:r w:rsidRPr="00493D10">
                <w:rPr>
                  <w:rFonts w:eastAsia="Times New Roman"/>
                  <w:color w:val="000000"/>
                  <w:sz w:val="18"/>
                  <w:szCs w:val="22"/>
                  <w:lang w:eastAsia="zh-CN"/>
                  <w:rPrChange w:id="3240" w:author="Xiaozhong Xu" w:date="2019-01-10T09:54:00Z">
                    <w:rPr>
                      <w:rFonts w:eastAsia="Times New Roman"/>
                      <w:color w:val="000000"/>
                      <w:szCs w:val="22"/>
                      <w:lang w:eastAsia="zh-CN"/>
                    </w:rPr>
                  </w:rPrChange>
                </w:rPr>
                <w:t>CE8.2.1</w:t>
              </w:r>
            </w:ins>
            <w:ins w:id="3241" w:author="Xiaozhong Xu" w:date="2019-01-10T15:38:00Z">
              <w:r w:rsidR="00AC4A79">
                <w:rPr>
                  <w:rFonts w:eastAsia="Times New Roman"/>
                  <w:color w:val="000000"/>
                  <w:sz w:val="18"/>
                  <w:szCs w:val="22"/>
                  <w:lang w:eastAsia="zh-CN"/>
                </w:rPr>
                <w:t>*</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3242"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DF910D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3" w:author="Xiaozhong Xu" w:date="2019-01-10T09:40:00Z"/>
                <w:rFonts w:eastAsia="Times New Roman"/>
                <w:sz w:val="18"/>
                <w:lang w:eastAsia="zh-CN"/>
                <w:rPrChange w:id="3244" w:author="Xiaozhong Xu" w:date="2019-01-10T10:04:00Z">
                  <w:rPr>
                    <w:ins w:id="3245" w:author="Xiaozhong Xu" w:date="2019-01-10T09:40:00Z"/>
                    <w:rFonts w:eastAsia="Times New Roman"/>
                    <w:sz w:val="20"/>
                    <w:lang w:eastAsia="zh-CN"/>
                  </w:rPr>
                </w:rPrChange>
              </w:rPr>
            </w:pPr>
            <w:ins w:id="3246" w:author="Xiaozhong Xu" w:date="2019-01-10T09:40:00Z">
              <w:r w:rsidRPr="001220D8">
                <w:rPr>
                  <w:rFonts w:eastAsia="Times New Roman"/>
                  <w:sz w:val="18"/>
                  <w:lang w:eastAsia="zh-CN"/>
                  <w:rPrChange w:id="3247" w:author="Xiaozhong Xu" w:date="2019-01-10T10:04:00Z">
                    <w:rPr>
                      <w:rFonts w:eastAsia="Times New Roman"/>
                      <w:sz w:val="20"/>
                      <w:lang w:eastAsia="zh-CN"/>
                    </w:rPr>
                  </w:rPrChange>
                </w:rPr>
                <w:t>-39.08%</w:t>
              </w:r>
            </w:ins>
          </w:p>
        </w:tc>
        <w:tc>
          <w:tcPr>
            <w:tcW w:w="833" w:type="dxa"/>
            <w:tcBorders>
              <w:top w:val="nil"/>
              <w:left w:val="nil"/>
              <w:bottom w:val="single" w:sz="4" w:space="0" w:color="auto"/>
              <w:right w:val="single" w:sz="4" w:space="0" w:color="auto"/>
            </w:tcBorders>
            <w:shd w:val="clear" w:color="auto" w:fill="auto"/>
            <w:noWrap/>
            <w:vAlign w:val="bottom"/>
            <w:hideMark/>
            <w:tcPrChange w:id="3248"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707C24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9" w:author="Xiaozhong Xu" w:date="2019-01-10T09:40:00Z"/>
                <w:rFonts w:eastAsia="Times New Roman"/>
                <w:sz w:val="18"/>
                <w:lang w:eastAsia="zh-CN"/>
                <w:rPrChange w:id="3250" w:author="Xiaozhong Xu" w:date="2019-01-10T10:04:00Z">
                  <w:rPr>
                    <w:ins w:id="3251" w:author="Xiaozhong Xu" w:date="2019-01-10T09:40:00Z"/>
                    <w:rFonts w:eastAsia="Times New Roman"/>
                    <w:sz w:val="20"/>
                    <w:lang w:eastAsia="zh-CN"/>
                  </w:rPr>
                </w:rPrChange>
              </w:rPr>
            </w:pPr>
            <w:ins w:id="3252" w:author="Xiaozhong Xu" w:date="2019-01-10T09:40:00Z">
              <w:r w:rsidRPr="001220D8">
                <w:rPr>
                  <w:rFonts w:eastAsia="Times New Roman"/>
                  <w:sz w:val="18"/>
                  <w:lang w:eastAsia="zh-CN"/>
                  <w:rPrChange w:id="3253" w:author="Xiaozhong Xu" w:date="2019-01-10T10:04:00Z">
                    <w:rPr>
                      <w:rFonts w:eastAsia="Times New Roman"/>
                      <w:sz w:val="20"/>
                      <w:lang w:eastAsia="zh-CN"/>
                    </w:rPr>
                  </w:rPrChange>
                </w:rPr>
                <w:t>-38.45%</w:t>
              </w:r>
            </w:ins>
          </w:p>
        </w:tc>
        <w:tc>
          <w:tcPr>
            <w:tcW w:w="833" w:type="dxa"/>
            <w:tcBorders>
              <w:top w:val="nil"/>
              <w:left w:val="nil"/>
              <w:bottom w:val="single" w:sz="4" w:space="0" w:color="auto"/>
              <w:right w:val="single" w:sz="4" w:space="0" w:color="auto"/>
            </w:tcBorders>
            <w:shd w:val="clear" w:color="auto" w:fill="auto"/>
            <w:noWrap/>
            <w:vAlign w:val="bottom"/>
            <w:hideMark/>
            <w:tcPrChange w:id="3254"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FB3E94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55" w:author="Xiaozhong Xu" w:date="2019-01-10T09:40:00Z"/>
                <w:rFonts w:eastAsia="Times New Roman"/>
                <w:sz w:val="18"/>
                <w:lang w:eastAsia="zh-CN"/>
                <w:rPrChange w:id="3256" w:author="Xiaozhong Xu" w:date="2019-01-10T10:04:00Z">
                  <w:rPr>
                    <w:ins w:id="3257" w:author="Xiaozhong Xu" w:date="2019-01-10T09:40:00Z"/>
                    <w:rFonts w:eastAsia="Times New Roman"/>
                    <w:sz w:val="20"/>
                    <w:lang w:eastAsia="zh-CN"/>
                  </w:rPr>
                </w:rPrChange>
              </w:rPr>
            </w:pPr>
            <w:ins w:id="3258" w:author="Xiaozhong Xu" w:date="2019-01-10T09:40:00Z">
              <w:r w:rsidRPr="001220D8">
                <w:rPr>
                  <w:rFonts w:eastAsia="Times New Roman"/>
                  <w:sz w:val="18"/>
                  <w:lang w:eastAsia="zh-CN"/>
                  <w:rPrChange w:id="3259" w:author="Xiaozhong Xu" w:date="2019-01-10T10:04:00Z">
                    <w:rPr>
                      <w:rFonts w:eastAsia="Times New Roman"/>
                      <w:sz w:val="20"/>
                      <w:lang w:eastAsia="zh-CN"/>
                    </w:rPr>
                  </w:rPrChange>
                </w:rPr>
                <w:t>-38.66%</w:t>
              </w:r>
            </w:ins>
          </w:p>
        </w:tc>
        <w:tc>
          <w:tcPr>
            <w:tcW w:w="683" w:type="dxa"/>
            <w:tcBorders>
              <w:top w:val="nil"/>
              <w:left w:val="nil"/>
              <w:bottom w:val="single" w:sz="4" w:space="0" w:color="auto"/>
              <w:right w:val="single" w:sz="4" w:space="0" w:color="auto"/>
            </w:tcBorders>
            <w:shd w:val="clear" w:color="auto" w:fill="auto"/>
            <w:noWrap/>
            <w:vAlign w:val="bottom"/>
            <w:hideMark/>
            <w:tcPrChange w:id="3260"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6409A62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1" w:author="Xiaozhong Xu" w:date="2019-01-10T09:40:00Z"/>
                <w:rFonts w:eastAsia="Times New Roman"/>
                <w:sz w:val="18"/>
                <w:lang w:eastAsia="zh-CN"/>
                <w:rPrChange w:id="3262" w:author="Xiaozhong Xu" w:date="2019-01-10T10:04:00Z">
                  <w:rPr>
                    <w:ins w:id="3263" w:author="Xiaozhong Xu" w:date="2019-01-10T09:40:00Z"/>
                    <w:rFonts w:eastAsia="Times New Roman"/>
                    <w:sz w:val="20"/>
                    <w:lang w:eastAsia="zh-CN"/>
                  </w:rPr>
                </w:rPrChange>
              </w:rPr>
            </w:pPr>
            <w:ins w:id="3264" w:author="Xiaozhong Xu" w:date="2019-01-10T09:40:00Z">
              <w:r w:rsidRPr="001220D8">
                <w:rPr>
                  <w:rFonts w:eastAsia="Times New Roman"/>
                  <w:sz w:val="18"/>
                  <w:lang w:eastAsia="zh-CN"/>
                  <w:rPrChange w:id="3265" w:author="Xiaozhong Xu" w:date="2019-01-10T10:04:00Z">
                    <w:rPr>
                      <w:rFonts w:eastAsia="Times New Roman"/>
                      <w:sz w:val="20"/>
                      <w:lang w:eastAsia="zh-CN"/>
                    </w:rPr>
                  </w:rPrChange>
                </w:rPr>
                <w:t>149%</w:t>
              </w:r>
            </w:ins>
          </w:p>
        </w:tc>
        <w:tc>
          <w:tcPr>
            <w:tcW w:w="683" w:type="dxa"/>
            <w:tcBorders>
              <w:top w:val="nil"/>
              <w:left w:val="nil"/>
              <w:bottom w:val="single" w:sz="4" w:space="0" w:color="auto"/>
              <w:right w:val="single" w:sz="12" w:space="0" w:color="auto"/>
            </w:tcBorders>
            <w:shd w:val="clear" w:color="auto" w:fill="auto"/>
            <w:noWrap/>
            <w:vAlign w:val="bottom"/>
            <w:hideMark/>
            <w:tcPrChange w:id="3266"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61372FB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7" w:author="Xiaozhong Xu" w:date="2019-01-10T09:40:00Z"/>
                <w:rFonts w:eastAsia="Times New Roman"/>
                <w:sz w:val="18"/>
                <w:lang w:eastAsia="zh-CN"/>
                <w:rPrChange w:id="3268" w:author="Xiaozhong Xu" w:date="2019-01-10T10:04:00Z">
                  <w:rPr>
                    <w:ins w:id="3269" w:author="Xiaozhong Xu" w:date="2019-01-10T09:40:00Z"/>
                    <w:rFonts w:eastAsia="Times New Roman"/>
                    <w:sz w:val="20"/>
                    <w:lang w:eastAsia="zh-CN"/>
                  </w:rPr>
                </w:rPrChange>
              </w:rPr>
            </w:pPr>
            <w:ins w:id="3270" w:author="Xiaozhong Xu" w:date="2019-01-10T09:40:00Z">
              <w:r w:rsidRPr="001220D8">
                <w:rPr>
                  <w:rFonts w:eastAsia="Times New Roman"/>
                  <w:sz w:val="18"/>
                  <w:lang w:eastAsia="zh-CN"/>
                  <w:rPrChange w:id="3271" w:author="Xiaozhong Xu" w:date="2019-01-10T10:04:00Z">
                    <w:rPr>
                      <w:rFonts w:eastAsia="Times New Roman"/>
                      <w:sz w:val="20"/>
                      <w:lang w:eastAsia="zh-CN"/>
                    </w:rPr>
                  </w:rPrChange>
                </w:rPr>
                <w:t>80%</w:t>
              </w:r>
            </w:ins>
          </w:p>
        </w:tc>
        <w:tc>
          <w:tcPr>
            <w:tcW w:w="873" w:type="dxa"/>
            <w:tcBorders>
              <w:top w:val="nil"/>
              <w:left w:val="nil"/>
              <w:bottom w:val="single" w:sz="4" w:space="0" w:color="auto"/>
              <w:right w:val="single" w:sz="4" w:space="0" w:color="auto"/>
            </w:tcBorders>
            <w:shd w:val="clear" w:color="auto" w:fill="auto"/>
            <w:noWrap/>
            <w:vAlign w:val="bottom"/>
            <w:hideMark/>
            <w:tcPrChange w:id="3272"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1D2E05E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3" w:author="Xiaozhong Xu" w:date="2019-01-10T09:40:00Z"/>
                <w:rFonts w:eastAsia="Times New Roman"/>
                <w:sz w:val="18"/>
                <w:lang w:eastAsia="zh-CN"/>
                <w:rPrChange w:id="3274" w:author="Xiaozhong Xu" w:date="2019-01-10T10:04:00Z">
                  <w:rPr>
                    <w:ins w:id="3275" w:author="Xiaozhong Xu" w:date="2019-01-10T09:40:00Z"/>
                    <w:rFonts w:eastAsia="Times New Roman"/>
                    <w:sz w:val="20"/>
                    <w:lang w:eastAsia="zh-CN"/>
                  </w:rPr>
                </w:rPrChange>
              </w:rPr>
            </w:pPr>
            <w:ins w:id="3276" w:author="Xiaozhong Xu" w:date="2019-01-10T09:40:00Z">
              <w:r w:rsidRPr="001220D8">
                <w:rPr>
                  <w:rFonts w:eastAsia="Times New Roman"/>
                  <w:sz w:val="18"/>
                  <w:lang w:eastAsia="zh-CN"/>
                  <w:rPrChange w:id="3277" w:author="Xiaozhong Xu" w:date="2019-01-10T10:04:00Z">
                    <w:rPr>
                      <w:rFonts w:eastAsia="Times New Roman"/>
                      <w:sz w:val="20"/>
                      <w:lang w:eastAsia="zh-CN"/>
                    </w:rPr>
                  </w:rPrChange>
                </w:rPr>
                <w:t>-22.67%</w:t>
              </w:r>
            </w:ins>
          </w:p>
        </w:tc>
        <w:tc>
          <w:tcPr>
            <w:tcW w:w="900" w:type="dxa"/>
            <w:tcBorders>
              <w:top w:val="nil"/>
              <w:left w:val="nil"/>
              <w:bottom w:val="single" w:sz="4" w:space="0" w:color="auto"/>
              <w:right w:val="single" w:sz="4" w:space="0" w:color="auto"/>
            </w:tcBorders>
            <w:shd w:val="clear" w:color="auto" w:fill="auto"/>
            <w:noWrap/>
            <w:vAlign w:val="bottom"/>
            <w:hideMark/>
            <w:tcPrChange w:id="3278"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09A6206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79" w:author="Xiaozhong Xu" w:date="2019-01-10T09:40:00Z"/>
                <w:rFonts w:eastAsia="Times New Roman"/>
                <w:sz w:val="18"/>
                <w:lang w:eastAsia="zh-CN"/>
                <w:rPrChange w:id="3280" w:author="Xiaozhong Xu" w:date="2019-01-10T10:04:00Z">
                  <w:rPr>
                    <w:ins w:id="3281" w:author="Xiaozhong Xu" w:date="2019-01-10T09:40:00Z"/>
                    <w:rFonts w:eastAsia="Times New Roman"/>
                    <w:sz w:val="20"/>
                    <w:lang w:eastAsia="zh-CN"/>
                  </w:rPr>
                </w:rPrChange>
              </w:rPr>
            </w:pPr>
            <w:ins w:id="3282" w:author="Xiaozhong Xu" w:date="2019-01-10T09:40:00Z">
              <w:r w:rsidRPr="001220D8">
                <w:rPr>
                  <w:rFonts w:eastAsia="Times New Roman"/>
                  <w:sz w:val="18"/>
                  <w:lang w:eastAsia="zh-CN"/>
                  <w:rPrChange w:id="3283" w:author="Xiaozhong Xu" w:date="2019-01-10T10:04:00Z">
                    <w:rPr>
                      <w:rFonts w:eastAsia="Times New Roman"/>
                      <w:sz w:val="20"/>
                      <w:lang w:eastAsia="zh-CN"/>
                    </w:rPr>
                  </w:rPrChange>
                </w:rPr>
                <w:t>-22.57%</w:t>
              </w:r>
            </w:ins>
          </w:p>
        </w:tc>
        <w:tc>
          <w:tcPr>
            <w:tcW w:w="833" w:type="dxa"/>
            <w:tcBorders>
              <w:top w:val="nil"/>
              <w:left w:val="nil"/>
              <w:bottom w:val="single" w:sz="4" w:space="0" w:color="auto"/>
              <w:right w:val="single" w:sz="4" w:space="0" w:color="auto"/>
            </w:tcBorders>
            <w:shd w:val="clear" w:color="auto" w:fill="auto"/>
            <w:noWrap/>
            <w:vAlign w:val="bottom"/>
            <w:hideMark/>
            <w:tcPrChange w:id="3284"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535D7F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5" w:author="Xiaozhong Xu" w:date="2019-01-10T09:40:00Z"/>
                <w:rFonts w:eastAsia="Times New Roman"/>
                <w:sz w:val="18"/>
                <w:lang w:eastAsia="zh-CN"/>
                <w:rPrChange w:id="3286" w:author="Xiaozhong Xu" w:date="2019-01-10T10:04:00Z">
                  <w:rPr>
                    <w:ins w:id="3287" w:author="Xiaozhong Xu" w:date="2019-01-10T09:40:00Z"/>
                    <w:rFonts w:eastAsia="Times New Roman"/>
                    <w:sz w:val="20"/>
                    <w:lang w:eastAsia="zh-CN"/>
                  </w:rPr>
                </w:rPrChange>
              </w:rPr>
            </w:pPr>
            <w:ins w:id="3288" w:author="Xiaozhong Xu" w:date="2019-01-10T09:40:00Z">
              <w:r w:rsidRPr="001220D8">
                <w:rPr>
                  <w:rFonts w:eastAsia="Times New Roman"/>
                  <w:sz w:val="18"/>
                  <w:lang w:eastAsia="zh-CN"/>
                  <w:rPrChange w:id="3289" w:author="Xiaozhong Xu" w:date="2019-01-10T10:04:00Z">
                    <w:rPr>
                      <w:rFonts w:eastAsia="Times New Roman"/>
                      <w:sz w:val="20"/>
                      <w:lang w:eastAsia="zh-CN"/>
                    </w:rPr>
                  </w:rPrChange>
                </w:rPr>
                <w:t>-22.80%</w:t>
              </w:r>
            </w:ins>
          </w:p>
        </w:tc>
        <w:tc>
          <w:tcPr>
            <w:tcW w:w="697" w:type="dxa"/>
            <w:tcBorders>
              <w:top w:val="nil"/>
              <w:left w:val="nil"/>
              <w:bottom w:val="single" w:sz="4" w:space="0" w:color="auto"/>
              <w:right w:val="single" w:sz="4" w:space="0" w:color="auto"/>
            </w:tcBorders>
            <w:shd w:val="clear" w:color="auto" w:fill="auto"/>
            <w:noWrap/>
            <w:vAlign w:val="bottom"/>
            <w:hideMark/>
            <w:tcPrChange w:id="3290"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3DAA588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1" w:author="Xiaozhong Xu" w:date="2019-01-10T09:40:00Z"/>
                <w:rFonts w:eastAsia="Times New Roman"/>
                <w:sz w:val="18"/>
                <w:lang w:eastAsia="zh-CN"/>
                <w:rPrChange w:id="3292" w:author="Xiaozhong Xu" w:date="2019-01-10T10:04:00Z">
                  <w:rPr>
                    <w:ins w:id="3293" w:author="Xiaozhong Xu" w:date="2019-01-10T09:40:00Z"/>
                    <w:rFonts w:eastAsia="Times New Roman"/>
                    <w:sz w:val="20"/>
                    <w:lang w:eastAsia="zh-CN"/>
                  </w:rPr>
                </w:rPrChange>
              </w:rPr>
            </w:pPr>
            <w:ins w:id="3294" w:author="Xiaozhong Xu" w:date="2019-01-10T09:40:00Z">
              <w:r w:rsidRPr="001220D8">
                <w:rPr>
                  <w:rFonts w:eastAsia="Times New Roman"/>
                  <w:sz w:val="18"/>
                  <w:lang w:eastAsia="zh-CN"/>
                  <w:rPrChange w:id="3295" w:author="Xiaozhong Xu" w:date="2019-01-10T10:04:00Z">
                    <w:rPr>
                      <w:rFonts w:eastAsia="Times New Roman"/>
                      <w:sz w:val="20"/>
                      <w:lang w:eastAsia="zh-CN"/>
                    </w:rPr>
                  </w:rPrChange>
                </w:rPr>
                <w:t>107%</w:t>
              </w:r>
            </w:ins>
          </w:p>
        </w:tc>
        <w:tc>
          <w:tcPr>
            <w:tcW w:w="720" w:type="dxa"/>
            <w:tcBorders>
              <w:top w:val="nil"/>
              <w:left w:val="nil"/>
              <w:bottom w:val="single" w:sz="4" w:space="0" w:color="auto"/>
              <w:right w:val="nil"/>
            </w:tcBorders>
            <w:shd w:val="clear" w:color="auto" w:fill="auto"/>
            <w:noWrap/>
            <w:vAlign w:val="bottom"/>
            <w:hideMark/>
            <w:tcPrChange w:id="3296"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4B12DEF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97" w:author="Xiaozhong Xu" w:date="2019-01-10T09:40:00Z"/>
                <w:rFonts w:eastAsia="Times New Roman"/>
                <w:sz w:val="18"/>
                <w:lang w:eastAsia="zh-CN"/>
                <w:rPrChange w:id="3298" w:author="Xiaozhong Xu" w:date="2019-01-10T10:04:00Z">
                  <w:rPr>
                    <w:ins w:id="3299" w:author="Xiaozhong Xu" w:date="2019-01-10T09:40:00Z"/>
                    <w:rFonts w:eastAsia="Times New Roman"/>
                    <w:sz w:val="20"/>
                    <w:lang w:eastAsia="zh-CN"/>
                  </w:rPr>
                </w:rPrChange>
              </w:rPr>
            </w:pPr>
            <w:ins w:id="3300" w:author="Xiaozhong Xu" w:date="2019-01-10T09:40:00Z">
              <w:r w:rsidRPr="001220D8">
                <w:rPr>
                  <w:rFonts w:eastAsia="Times New Roman"/>
                  <w:sz w:val="18"/>
                  <w:lang w:eastAsia="zh-CN"/>
                  <w:rPrChange w:id="3301" w:author="Xiaozhong Xu" w:date="2019-01-10T10:04:00Z">
                    <w:rPr>
                      <w:rFonts w:eastAsia="Times New Roman"/>
                      <w:sz w:val="20"/>
                      <w:lang w:eastAsia="zh-CN"/>
                    </w:rPr>
                  </w:rPrChange>
                </w:rPr>
                <w:t>93%</w:t>
              </w:r>
            </w:ins>
          </w:p>
        </w:tc>
      </w:tr>
      <w:tr w:rsidR="00493D10" w:rsidRPr="00382E66" w14:paraId="261F0C4C" w14:textId="77777777" w:rsidTr="00493D10">
        <w:tblPrEx>
          <w:tblPrExChange w:id="3302" w:author="Xiaozhong Xu" w:date="2019-01-10T09:56:00Z">
            <w:tblPrEx>
              <w:tblW w:w="10548" w:type="dxa"/>
              <w:tblInd w:w="0" w:type="dxa"/>
            </w:tblPrEx>
          </w:tblPrExChange>
        </w:tblPrEx>
        <w:trPr>
          <w:trHeight w:val="292"/>
          <w:ins w:id="3303" w:author="Xiaozhong Xu" w:date="2019-01-10T09:40:00Z"/>
          <w:trPrChange w:id="3304"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3305" w:author="Xiaozhong Xu" w:date="2019-01-10T09:56:00Z">
              <w:tcPr>
                <w:tcW w:w="1188" w:type="dxa"/>
                <w:gridSpan w:val="4"/>
                <w:vMerge/>
                <w:tcBorders>
                  <w:top w:val="nil"/>
                  <w:left w:val="single" w:sz="8" w:space="0" w:color="auto"/>
                  <w:bottom w:val="single" w:sz="8" w:space="0" w:color="000000"/>
                  <w:right w:val="single" w:sz="8" w:space="0" w:color="auto"/>
                </w:tcBorders>
                <w:vAlign w:val="center"/>
                <w:hideMark/>
              </w:tcPr>
            </w:tcPrChange>
          </w:tcPr>
          <w:p w14:paraId="504EF55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06"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3307" w:author="Xiaozhong Xu" w:date="2019-01-10T09:56:00Z">
              <w:tcPr>
                <w:tcW w:w="896" w:type="dxa"/>
                <w:gridSpan w:val="2"/>
                <w:tcBorders>
                  <w:top w:val="nil"/>
                  <w:left w:val="nil"/>
                  <w:bottom w:val="nil"/>
                  <w:right w:val="nil"/>
                </w:tcBorders>
                <w:shd w:val="clear" w:color="auto" w:fill="auto"/>
                <w:vAlign w:val="center"/>
                <w:hideMark/>
              </w:tcPr>
            </w:tcPrChange>
          </w:tcPr>
          <w:p w14:paraId="0026FFB9"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08" w:author="Xiaozhong Xu" w:date="2019-01-10T09:40:00Z"/>
                <w:rFonts w:eastAsia="Times New Roman"/>
                <w:color w:val="000000"/>
                <w:sz w:val="18"/>
                <w:szCs w:val="22"/>
                <w:lang w:eastAsia="zh-CN"/>
                <w:rPrChange w:id="3309" w:author="Xiaozhong Xu" w:date="2019-01-10T09:54:00Z">
                  <w:rPr>
                    <w:ins w:id="3310" w:author="Xiaozhong Xu" w:date="2019-01-10T09:40:00Z"/>
                    <w:rFonts w:eastAsia="Times New Roman"/>
                    <w:color w:val="000000"/>
                    <w:szCs w:val="22"/>
                    <w:lang w:eastAsia="zh-CN"/>
                  </w:rPr>
                </w:rPrChange>
              </w:rPr>
            </w:pPr>
            <w:ins w:id="3311" w:author="Xiaozhong Xu" w:date="2019-01-10T09:40:00Z">
              <w:r w:rsidRPr="00493D10">
                <w:rPr>
                  <w:rFonts w:eastAsia="Times New Roman"/>
                  <w:color w:val="000000"/>
                  <w:sz w:val="18"/>
                  <w:szCs w:val="22"/>
                  <w:lang w:eastAsia="zh-CN"/>
                  <w:rPrChange w:id="3312" w:author="Xiaozhong Xu" w:date="2019-01-10T09:54:00Z">
                    <w:rPr>
                      <w:rFonts w:eastAsia="Times New Roman"/>
                      <w:color w:val="000000"/>
                      <w:szCs w:val="22"/>
                      <w:lang w:eastAsia="zh-CN"/>
                    </w:rPr>
                  </w:rPrChange>
                </w:rPr>
                <w:t>CE8.2.2</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3313"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32D0C0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4" w:author="Xiaozhong Xu" w:date="2019-01-10T09:40:00Z"/>
                <w:rFonts w:eastAsia="Times New Roman"/>
                <w:color w:val="000000"/>
                <w:sz w:val="18"/>
                <w:lang w:eastAsia="zh-CN"/>
                <w:rPrChange w:id="3315" w:author="Xiaozhong Xu" w:date="2019-01-10T10:04:00Z">
                  <w:rPr>
                    <w:ins w:id="3316" w:author="Xiaozhong Xu" w:date="2019-01-10T09:40:00Z"/>
                    <w:rFonts w:eastAsia="Times New Roman"/>
                    <w:color w:val="000000"/>
                    <w:sz w:val="20"/>
                    <w:lang w:eastAsia="zh-CN"/>
                  </w:rPr>
                </w:rPrChange>
              </w:rPr>
            </w:pPr>
            <w:ins w:id="3317" w:author="Xiaozhong Xu" w:date="2019-01-10T09:40:00Z">
              <w:r w:rsidRPr="001220D8">
                <w:rPr>
                  <w:rFonts w:eastAsia="Times New Roman"/>
                  <w:color w:val="000000"/>
                  <w:sz w:val="18"/>
                  <w:lang w:eastAsia="zh-CN"/>
                  <w:rPrChange w:id="3318" w:author="Xiaozhong Xu" w:date="2019-01-10T10:04:00Z">
                    <w:rPr>
                      <w:rFonts w:eastAsia="Times New Roman"/>
                      <w:color w:val="000000"/>
                      <w:sz w:val="20"/>
                      <w:lang w:eastAsia="zh-CN"/>
                    </w:rPr>
                  </w:rPrChange>
                </w:rPr>
                <w:t>-45.18%</w:t>
              </w:r>
            </w:ins>
          </w:p>
        </w:tc>
        <w:tc>
          <w:tcPr>
            <w:tcW w:w="833" w:type="dxa"/>
            <w:tcBorders>
              <w:top w:val="nil"/>
              <w:left w:val="nil"/>
              <w:bottom w:val="single" w:sz="4" w:space="0" w:color="auto"/>
              <w:right w:val="single" w:sz="4" w:space="0" w:color="auto"/>
            </w:tcBorders>
            <w:shd w:val="clear" w:color="auto" w:fill="auto"/>
            <w:noWrap/>
            <w:vAlign w:val="bottom"/>
            <w:hideMark/>
            <w:tcPrChange w:id="3319"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232A49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0" w:author="Xiaozhong Xu" w:date="2019-01-10T09:40:00Z"/>
                <w:rFonts w:eastAsia="Times New Roman"/>
                <w:color w:val="000000"/>
                <w:sz w:val="18"/>
                <w:lang w:eastAsia="zh-CN"/>
                <w:rPrChange w:id="3321" w:author="Xiaozhong Xu" w:date="2019-01-10T10:04:00Z">
                  <w:rPr>
                    <w:ins w:id="3322" w:author="Xiaozhong Xu" w:date="2019-01-10T09:40:00Z"/>
                    <w:rFonts w:eastAsia="Times New Roman"/>
                    <w:color w:val="000000"/>
                    <w:sz w:val="20"/>
                    <w:lang w:eastAsia="zh-CN"/>
                  </w:rPr>
                </w:rPrChange>
              </w:rPr>
            </w:pPr>
            <w:ins w:id="3323" w:author="Xiaozhong Xu" w:date="2019-01-10T09:40:00Z">
              <w:r w:rsidRPr="001220D8">
                <w:rPr>
                  <w:rFonts w:eastAsia="Times New Roman"/>
                  <w:color w:val="000000"/>
                  <w:sz w:val="18"/>
                  <w:lang w:eastAsia="zh-CN"/>
                  <w:rPrChange w:id="3324" w:author="Xiaozhong Xu" w:date="2019-01-10T10:04:00Z">
                    <w:rPr>
                      <w:rFonts w:eastAsia="Times New Roman"/>
                      <w:color w:val="000000"/>
                      <w:sz w:val="20"/>
                      <w:lang w:eastAsia="zh-CN"/>
                    </w:rPr>
                  </w:rPrChange>
                </w:rPr>
                <w:t>-41.22%</w:t>
              </w:r>
            </w:ins>
          </w:p>
        </w:tc>
        <w:tc>
          <w:tcPr>
            <w:tcW w:w="833" w:type="dxa"/>
            <w:tcBorders>
              <w:top w:val="nil"/>
              <w:left w:val="nil"/>
              <w:bottom w:val="single" w:sz="4" w:space="0" w:color="auto"/>
              <w:right w:val="single" w:sz="4" w:space="0" w:color="auto"/>
            </w:tcBorders>
            <w:shd w:val="clear" w:color="auto" w:fill="auto"/>
            <w:noWrap/>
            <w:vAlign w:val="bottom"/>
            <w:hideMark/>
            <w:tcPrChange w:id="3325"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BE0DA1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6" w:author="Xiaozhong Xu" w:date="2019-01-10T09:40:00Z"/>
                <w:rFonts w:eastAsia="Times New Roman"/>
                <w:color w:val="000000"/>
                <w:sz w:val="18"/>
                <w:lang w:eastAsia="zh-CN"/>
                <w:rPrChange w:id="3327" w:author="Xiaozhong Xu" w:date="2019-01-10T10:04:00Z">
                  <w:rPr>
                    <w:ins w:id="3328" w:author="Xiaozhong Xu" w:date="2019-01-10T09:40:00Z"/>
                    <w:rFonts w:eastAsia="Times New Roman"/>
                    <w:color w:val="000000"/>
                    <w:sz w:val="20"/>
                    <w:lang w:eastAsia="zh-CN"/>
                  </w:rPr>
                </w:rPrChange>
              </w:rPr>
            </w:pPr>
            <w:ins w:id="3329" w:author="Xiaozhong Xu" w:date="2019-01-10T09:40:00Z">
              <w:r w:rsidRPr="001220D8">
                <w:rPr>
                  <w:rFonts w:eastAsia="Times New Roman"/>
                  <w:color w:val="000000"/>
                  <w:sz w:val="18"/>
                  <w:lang w:eastAsia="zh-CN"/>
                  <w:rPrChange w:id="3330" w:author="Xiaozhong Xu" w:date="2019-01-10T10:04:00Z">
                    <w:rPr>
                      <w:rFonts w:eastAsia="Times New Roman"/>
                      <w:color w:val="000000"/>
                      <w:sz w:val="20"/>
                      <w:lang w:eastAsia="zh-CN"/>
                    </w:rPr>
                  </w:rPrChange>
                </w:rPr>
                <w:t>-41.45%</w:t>
              </w:r>
            </w:ins>
          </w:p>
        </w:tc>
        <w:tc>
          <w:tcPr>
            <w:tcW w:w="683" w:type="dxa"/>
            <w:tcBorders>
              <w:top w:val="nil"/>
              <w:left w:val="nil"/>
              <w:bottom w:val="single" w:sz="4" w:space="0" w:color="auto"/>
              <w:right w:val="single" w:sz="4" w:space="0" w:color="auto"/>
            </w:tcBorders>
            <w:shd w:val="clear" w:color="auto" w:fill="auto"/>
            <w:noWrap/>
            <w:vAlign w:val="bottom"/>
            <w:hideMark/>
            <w:tcPrChange w:id="3331"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4C1BAF1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2" w:author="Xiaozhong Xu" w:date="2019-01-10T09:40:00Z"/>
                <w:rFonts w:eastAsia="Times New Roman"/>
                <w:color w:val="000000"/>
                <w:sz w:val="18"/>
                <w:lang w:eastAsia="zh-CN"/>
                <w:rPrChange w:id="3333" w:author="Xiaozhong Xu" w:date="2019-01-10T10:04:00Z">
                  <w:rPr>
                    <w:ins w:id="3334" w:author="Xiaozhong Xu" w:date="2019-01-10T09:40:00Z"/>
                    <w:rFonts w:eastAsia="Times New Roman"/>
                    <w:color w:val="000000"/>
                    <w:sz w:val="20"/>
                    <w:lang w:eastAsia="zh-CN"/>
                  </w:rPr>
                </w:rPrChange>
              </w:rPr>
            </w:pPr>
            <w:ins w:id="3335" w:author="Xiaozhong Xu" w:date="2019-01-10T09:40:00Z">
              <w:r w:rsidRPr="001220D8">
                <w:rPr>
                  <w:rFonts w:eastAsia="Times New Roman"/>
                  <w:color w:val="000000"/>
                  <w:sz w:val="18"/>
                  <w:lang w:eastAsia="zh-CN"/>
                  <w:rPrChange w:id="3336" w:author="Xiaozhong Xu" w:date="2019-01-10T10:04:00Z">
                    <w:rPr>
                      <w:rFonts w:eastAsia="Times New Roman"/>
                      <w:color w:val="000000"/>
                      <w:sz w:val="20"/>
                      <w:lang w:eastAsia="zh-CN"/>
                    </w:rPr>
                  </w:rPrChange>
                </w:rPr>
                <w:t>155%</w:t>
              </w:r>
            </w:ins>
          </w:p>
        </w:tc>
        <w:tc>
          <w:tcPr>
            <w:tcW w:w="683" w:type="dxa"/>
            <w:tcBorders>
              <w:top w:val="nil"/>
              <w:left w:val="nil"/>
              <w:bottom w:val="single" w:sz="4" w:space="0" w:color="auto"/>
              <w:right w:val="single" w:sz="12" w:space="0" w:color="auto"/>
            </w:tcBorders>
            <w:shd w:val="clear" w:color="auto" w:fill="auto"/>
            <w:noWrap/>
            <w:vAlign w:val="bottom"/>
            <w:hideMark/>
            <w:tcPrChange w:id="3337"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5D1A216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8" w:author="Xiaozhong Xu" w:date="2019-01-10T09:40:00Z"/>
                <w:rFonts w:eastAsia="Times New Roman"/>
                <w:color w:val="000000"/>
                <w:sz w:val="18"/>
                <w:lang w:eastAsia="zh-CN"/>
                <w:rPrChange w:id="3339" w:author="Xiaozhong Xu" w:date="2019-01-10T10:04:00Z">
                  <w:rPr>
                    <w:ins w:id="3340" w:author="Xiaozhong Xu" w:date="2019-01-10T09:40:00Z"/>
                    <w:rFonts w:eastAsia="Times New Roman"/>
                    <w:color w:val="000000"/>
                    <w:sz w:val="20"/>
                    <w:lang w:eastAsia="zh-CN"/>
                  </w:rPr>
                </w:rPrChange>
              </w:rPr>
            </w:pPr>
            <w:ins w:id="3341" w:author="Xiaozhong Xu" w:date="2019-01-10T09:40:00Z">
              <w:r w:rsidRPr="001220D8">
                <w:rPr>
                  <w:rFonts w:eastAsia="Times New Roman"/>
                  <w:color w:val="000000"/>
                  <w:sz w:val="18"/>
                  <w:lang w:eastAsia="zh-CN"/>
                  <w:rPrChange w:id="3342" w:author="Xiaozhong Xu" w:date="2019-01-10T10:04:00Z">
                    <w:rPr>
                      <w:rFonts w:eastAsia="Times New Roman"/>
                      <w:color w:val="000000"/>
                      <w:sz w:val="20"/>
                      <w:lang w:eastAsia="zh-CN"/>
                    </w:rPr>
                  </w:rPrChange>
                </w:rPr>
                <w:t>76%</w:t>
              </w:r>
            </w:ins>
          </w:p>
        </w:tc>
        <w:tc>
          <w:tcPr>
            <w:tcW w:w="873" w:type="dxa"/>
            <w:tcBorders>
              <w:top w:val="nil"/>
              <w:left w:val="nil"/>
              <w:bottom w:val="single" w:sz="4" w:space="0" w:color="auto"/>
              <w:right w:val="single" w:sz="4" w:space="0" w:color="auto"/>
            </w:tcBorders>
            <w:shd w:val="clear" w:color="auto" w:fill="auto"/>
            <w:noWrap/>
            <w:vAlign w:val="bottom"/>
            <w:hideMark/>
            <w:tcPrChange w:id="3343"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4E7FA6B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4" w:author="Xiaozhong Xu" w:date="2019-01-10T09:40:00Z"/>
                <w:rFonts w:eastAsia="Times New Roman"/>
                <w:color w:val="000000"/>
                <w:sz w:val="18"/>
                <w:lang w:eastAsia="zh-CN"/>
                <w:rPrChange w:id="3345" w:author="Xiaozhong Xu" w:date="2019-01-10T10:04:00Z">
                  <w:rPr>
                    <w:ins w:id="3346" w:author="Xiaozhong Xu" w:date="2019-01-10T09:40:00Z"/>
                    <w:rFonts w:eastAsia="Times New Roman"/>
                    <w:color w:val="000000"/>
                    <w:sz w:val="20"/>
                    <w:lang w:eastAsia="zh-CN"/>
                  </w:rPr>
                </w:rPrChange>
              </w:rPr>
            </w:pPr>
            <w:ins w:id="3347" w:author="Xiaozhong Xu" w:date="2019-01-10T09:40:00Z">
              <w:r w:rsidRPr="001220D8">
                <w:rPr>
                  <w:rFonts w:eastAsia="Times New Roman"/>
                  <w:color w:val="000000"/>
                  <w:sz w:val="18"/>
                  <w:lang w:eastAsia="zh-CN"/>
                  <w:rPrChange w:id="3348" w:author="Xiaozhong Xu" w:date="2019-01-10T10:04:00Z">
                    <w:rPr>
                      <w:rFonts w:eastAsia="Times New Roman"/>
                      <w:color w:val="000000"/>
                      <w:sz w:val="20"/>
                      <w:lang w:eastAsia="zh-CN"/>
                    </w:rPr>
                  </w:rPrChange>
                </w:rPr>
                <w:t>-26.03%</w:t>
              </w:r>
            </w:ins>
          </w:p>
        </w:tc>
        <w:tc>
          <w:tcPr>
            <w:tcW w:w="900" w:type="dxa"/>
            <w:tcBorders>
              <w:top w:val="nil"/>
              <w:left w:val="nil"/>
              <w:bottom w:val="single" w:sz="4" w:space="0" w:color="auto"/>
              <w:right w:val="single" w:sz="4" w:space="0" w:color="auto"/>
            </w:tcBorders>
            <w:shd w:val="clear" w:color="auto" w:fill="auto"/>
            <w:noWrap/>
            <w:vAlign w:val="bottom"/>
            <w:hideMark/>
            <w:tcPrChange w:id="3349"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122C56F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0" w:author="Xiaozhong Xu" w:date="2019-01-10T09:40:00Z"/>
                <w:rFonts w:eastAsia="Times New Roman"/>
                <w:color w:val="000000"/>
                <w:sz w:val="18"/>
                <w:lang w:eastAsia="zh-CN"/>
                <w:rPrChange w:id="3351" w:author="Xiaozhong Xu" w:date="2019-01-10T10:04:00Z">
                  <w:rPr>
                    <w:ins w:id="3352" w:author="Xiaozhong Xu" w:date="2019-01-10T09:40:00Z"/>
                    <w:rFonts w:eastAsia="Times New Roman"/>
                    <w:color w:val="000000"/>
                    <w:sz w:val="20"/>
                    <w:lang w:eastAsia="zh-CN"/>
                  </w:rPr>
                </w:rPrChange>
              </w:rPr>
            </w:pPr>
            <w:ins w:id="3353" w:author="Xiaozhong Xu" w:date="2019-01-10T09:40:00Z">
              <w:r w:rsidRPr="001220D8">
                <w:rPr>
                  <w:rFonts w:eastAsia="Times New Roman"/>
                  <w:color w:val="000000"/>
                  <w:sz w:val="18"/>
                  <w:lang w:eastAsia="zh-CN"/>
                  <w:rPrChange w:id="3354" w:author="Xiaozhong Xu" w:date="2019-01-10T10:04:00Z">
                    <w:rPr>
                      <w:rFonts w:eastAsia="Times New Roman"/>
                      <w:color w:val="000000"/>
                      <w:sz w:val="20"/>
                      <w:lang w:eastAsia="zh-CN"/>
                    </w:rPr>
                  </w:rPrChange>
                </w:rPr>
                <w:t>-24.68%</w:t>
              </w:r>
            </w:ins>
          </w:p>
        </w:tc>
        <w:tc>
          <w:tcPr>
            <w:tcW w:w="833" w:type="dxa"/>
            <w:tcBorders>
              <w:top w:val="nil"/>
              <w:left w:val="nil"/>
              <w:bottom w:val="single" w:sz="4" w:space="0" w:color="auto"/>
              <w:right w:val="single" w:sz="4" w:space="0" w:color="auto"/>
            </w:tcBorders>
            <w:shd w:val="clear" w:color="auto" w:fill="auto"/>
            <w:noWrap/>
            <w:vAlign w:val="bottom"/>
            <w:hideMark/>
            <w:tcPrChange w:id="3355"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A11CF7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6" w:author="Xiaozhong Xu" w:date="2019-01-10T09:40:00Z"/>
                <w:rFonts w:eastAsia="Times New Roman"/>
                <w:color w:val="000000"/>
                <w:sz w:val="18"/>
                <w:lang w:eastAsia="zh-CN"/>
                <w:rPrChange w:id="3357" w:author="Xiaozhong Xu" w:date="2019-01-10T10:04:00Z">
                  <w:rPr>
                    <w:ins w:id="3358" w:author="Xiaozhong Xu" w:date="2019-01-10T09:40:00Z"/>
                    <w:rFonts w:eastAsia="Times New Roman"/>
                    <w:color w:val="000000"/>
                    <w:sz w:val="20"/>
                    <w:lang w:eastAsia="zh-CN"/>
                  </w:rPr>
                </w:rPrChange>
              </w:rPr>
            </w:pPr>
            <w:ins w:id="3359" w:author="Xiaozhong Xu" w:date="2019-01-10T09:40:00Z">
              <w:r w:rsidRPr="001220D8">
                <w:rPr>
                  <w:rFonts w:eastAsia="Times New Roman"/>
                  <w:color w:val="000000"/>
                  <w:sz w:val="18"/>
                  <w:lang w:eastAsia="zh-CN"/>
                  <w:rPrChange w:id="3360" w:author="Xiaozhong Xu" w:date="2019-01-10T10:04:00Z">
                    <w:rPr>
                      <w:rFonts w:eastAsia="Times New Roman"/>
                      <w:color w:val="000000"/>
                      <w:sz w:val="20"/>
                      <w:lang w:eastAsia="zh-CN"/>
                    </w:rPr>
                  </w:rPrChange>
                </w:rPr>
                <w:t>-25.04%</w:t>
              </w:r>
            </w:ins>
          </w:p>
        </w:tc>
        <w:tc>
          <w:tcPr>
            <w:tcW w:w="697" w:type="dxa"/>
            <w:tcBorders>
              <w:top w:val="nil"/>
              <w:left w:val="nil"/>
              <w:bottom w:val="single" w:sz="4" w:space="0" w:color="auto"/>
              <w:right w:val="single" w:sz="4" w:space="0" w:color="auto"/>
            </w:tcBorders>
            <w:shd w:val="clear" w:color="auto" w:fill="auto"/>
            <w:noWrap/>
            <w:vAlign w:val="bottom"/>
            <w:hideMark/>
            <w:tcPrChange w:id="3361"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28512B3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2" w:author="Xiaozhong Xu" w:date="2019-01-10T09:40:00Z"/>
                <w:rFonts w:eastAsia="Times New Roman"/>
                <w:color w:val="000000"/>
                <w:sz w:val="18"/>
                <w:lang w:eastAsia="zh-CN"/>
                <w:rPrChange w:id="3363" w:author="Xiaozhong Xu" w:date="2019-01-10T10:04:00Z">
                  <w:rPr>
                    <w:ins w:id="3364" w:author="Xiaozhong Xu" w:date="2019-01-10T09:40:00Z"/>
                    <w:rFonts w:eastAsia="Times New Roman"/>
                    <w:color w:val="000000"/>
                    <w:sz w:val="20"/>
                    <w:lang w:eastAsia="zh-CN"/>
                  </w:rPr>
                </w:rPrChange>
              </w:rPr>
            </w:pPr>
            <w:ins w:id="3365" w:author="Xiaozhong Xu" w:date="2019-01-10T09:40:00Z">
              <w:r w:rsidRPr="001220D8">
                <w:rPr>
                  <w:rFonts w:eastAsia="Times New Roman"/>
                  <w:color w:val="000000"/>
                  <w:sz w:val="18"/>
                  <w:lang w:eastAsia="zh-CN"/>
                  <w:rPrChange w:id="3366" w:author="Xiaozhong Xu" w:date="2019-01-10T10:04: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auto" w:fill="auto"/>
            <w:noWrap/>
            <w:vAlign w:val="bottom"/>
            <w:hideMark/>
            <w:tcPrChange w:id="3367"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4CF31FF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8" w:author="Xiaozhong Xu" w:date="2019-01-10T09:40:00Z"/>
                <w:rFonts w:eastAsia="Times New Roman"/>
                <w:color w:val="000000"/>
                <w:sz w:val="18"/>
                <w:lang w:eastAsia="zh-CN"/>
                <w:rPrChange w:id="3369" w:author="Xiaozhong Xu" w:date="2019-01-10T10:04:00Z">
                  <w:rPr>
                    <w:ins w:id="3370" w:author="Xiaozhong Xu" w:date="2019-01-10T09:40:00Z"/>
                    <w:rFonts w:eastAsia="Times New Roman"/>
                    <w:color w:val="000000"/>
                    <w:sz w:val="20"/>
                    <w:lang w:eastAsia="zh-CN"/>
                  </w:rPr>
                </w:rPrChange>
              </w:rPr>
            </w:pPr>
            <w:ins w:id="3371" w:author="Xiaozhong Xu" w:date="2019-01-10T09:40:00Z">
              <w:r w:rsidRPr="001220D8">
                <w:rPr>
                  <w:rFonts w:eastAsia="Times New Roman"/>
                  <w:color w:val="000000"/>
                  <w:sz w:val="18"/>
                  <w:lang w:eastAsia="zh-CN"/>
                  <w:rPrChange w:id="3372" w:author="Xiaozhong Xu" w:date="2019-01-10T10:04:00Z">
                    <w:rPr>
                      <w:rFonts w:eastAsia="Times New Roman"/>
                      <w:color w:val="000000"/>
                      <w:sz w:val="20"/>
                      <w:lang w:eastAsia="zh-CN"/>
                    </w:rPr>
                  </w:rPrChange>
                </w:rPr>
                <w:t>95%</w:t>
              </w:r>
            </w:ins>
          </w:p>
        </w:tc>
      </w:tr>
      <w:tr w:rsidR="00493D10" w:rsidRPr="00382E66" w14:paraId="4072CDFF" w14:textId="77777777" w:rsidTr="00493D10">
        <w:tblPrEx>
          <w:tblPrExChange w:id="3373" w:author="Xiaozhong Xu" w:date="2019-01-10T09:56:00Z">
            <w:tblPrEx>
              <w:tblW w:w="10548" w:type="dxa"/>
              <w:tblInd w:w="0" w:type="dxa"/>
            </w:tblPrEx>
          </w:tblPrExChange>
        </w:tblPrEx>
        <w:trPr>
          <w:trHeight w:val="292"/>
          <w:ins w:id="3374" w:author="Xiaozhong Xu" w:date="2019-01-10T09:40:00Z"/>
          <w:trPrChange w:id="3375"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3376" w:author="Xiaozhong Xu" w:date="2019-01-10T09:56:00Z">
              <w:tcPr>
                <w:tcW w:w="1188" w:type="dxa"/>
                <w:gridSpan w:val="4"/>
                <w:vMerge/>
                <w:tcBorders>
                  <w:top w:val="nil"/>
                  <w:left w:val="single" w:sz="8" w:space="0" w:color="auto"/>
                  <w:bottom w:val="single" w:sz="8" w:space="0" w:color="000000"/>
                  <w:right w:val="single" w:sz="8" w:space="0" w:color="auto"/>
                </w:tcBorders>
                <w:vAlign w:val="center"/>
                <w:hideMark/>
              </w:tcPr>
            </w:tcPrChange>
          </w:tcPr>
          <w:p w14:paraId="10277BD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7"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3378" w:author="Xiaozhong Xu" w:date="2019-01-10T09:56:00Z">
              <w:tcPr>
                <w:tcW w:w="896" w:type="dxa"/>
                <w:gridSpan w:val="2"/>
                <w:tcBorders>
                  <w:top w:val="nil"/>
                  <w:left w:val="nil"/>
                  <w:bottom w:val="nil"/>
                  <w:right w:val="nil"/>
                </w:tcBorders>
                <w:shd w:val="clear" w:color="auto" w:fill="auto"/>
                <w:vAlign w:val="center"/>
                <w:hideMark/>
              </w:tcPr>
            </w:tcPrChange>
          </w:tcPr>
          <w:p w14:paraId="55C73588"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9" w:author="Xiaozhong Xu" w:date="2019-01-10T09:40:00Z"/>
                <w:rFonts w:eastAsia="Times New Roman"/>
                <w:color w:val="000000"/>
                <w:sz w:val="18"/>
                <w:szCs w:val="22"/>
                <w:lang w:eastAsia="zh-CN"/>
                <w:rPrChange w:id="3380" w:author="Xiaozhong Xu" w:date="2019-01-10T09:54:00Z">
                  <w:rPr>
                    <w:ins w:id="3381" w:author="Xiaozhong Xu" w:date="2019-01-10T09:40:00Z"/>
                    <w:rFonts w:eastAsia="Times New Roman"/>
                    <w:color w:val="000000"/>
                    <w:szCs w:val="22"/>
                    <w:lang w:eastAsia="zh-CN"/>
                  </w:rPr>
                </w:rPrChange>
              </w:rPr>
            </w:pPr>
            <w:ins w:id="3382" w:author="Xiaozhong Xu" w:date="2019-01-10T09:40:00Z">
              <w:r w:rsidRPr="00493D10">
                <w:rPr>
                  <w:rFonts w:eastAsia="Times New Roman"/>
                  <w:color w:val="000000"/>
                  <w:sz w:val="18"/>
                  <w:szCs w:val="22"/>
                  <w:lang w:eastAsia="zh-CN"/>
                  <w:rPrChange w:id="3383" w:author="Xiaozhong Xu" w:date="2019-01-10T09:54:00Z">
                    <w:rPr>
                      <w:rFonts w:eastAsia="Times New Roman"/>
                      <w:color w:val="000000"/>
                      <w:szCs w:val="22"/>
                      <w:lang w:eastAsia="zh-CN"/>
                    </w:rPr>
                  </w:rPrChange>
                </w:rPr>
                <w:t>CE8.2.3</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3384"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65D8C5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5" w:author="Xiaozhong Xu" w:date="2019-01-10T09:40:00Z"/>
                <w:rFonts w:eastAsia="Times New Roman"/>
                <w:color w:val="000000"/>
                <w:sz w:val="18"/>
                <w:lang w:eastAsia="zh-CN"/>
                <w:rPrChange w:id="3386" w:author="Xiaozhong Xu" w:date="2019-01-10T10:04:00Z">
                  <w:rPr>
                    <w:ins w:id="3387" w:author="Xiaozhong Xu" w:date="2019-01-10T09:40:00Z"/>
                    <w:rFonts w:eastAsia="Times New Roman"/>
                    <w:color w:val="000000"/>
                    <w:sz w:val="20"/>
                    <w:lang w:eastAsia="zh-CN"/>
                  </w:rPr>
                </w:rPrChange>
              </w:rPr>
            </w:pPr>
            <w:ins w:id="3388" w:author="Xiaozhong Xu" w:date="2019-01-10T09:40:00Z">
              <w:r w:rsidRPr="001220D8">
                <w:rPr>
                  <w:rFonts w:eastAsia="Times New Roman"/>
                  <w:color w:val="000000"/>
                  <w:sz w:val="18"/>
                  <w:lang w:eastAsia="zh-CN"/>
                  <w:rPrChange w:id="3389" w:author="Xiaozhong Xu" w:date="2019-01-10T10:04:00Z">
                    <w:rPr>
                      <w:rFonts w:eastAsia="Times New Roman"/>
                      <w:color w:val="000000"/>
                      <w:sz w:val="20"/>
                      <w:lang w:eastAsia="zh-CN"/>
                    </w:rPr>
                  </w:rPrChange>
                </w:rPr>
                <w:t>-44.75%</w:t>
              </w:r>
            </w:ins>
          </w:p>
        </w:tc>
        <w:tc>
          <w:tcPr>
            <w:tcW w:w="833" w:type="dxa"/>
            <w:tcBorders>
              <w:top w:val="nil"/>
              <w:left w:val="nil"/>
              <w:bottom w:val="single" w:sz="4" w:space="0" w:color="auto"/>
              <w:right w:val="single" w:sz="4" w:space="0" w:color="auto"/>
            </w:tcBorders>
            <w:shd w:val="clear" w:color="auto" w:fill="auto"/>
            <w:noWrap/>
            <w:vAlign w:val="bottom"/>
            <w:hideMark/>
            <w:tcPrChange w:id="3390"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DDE52C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1" w:author="Xiaozhong Xu" w:date="2019-01-10T09:40:00Z"/>
                <w:rFonts w:eastAsia="Times New Roman"/>
                <w:color w:val="000000"/>
                <w:sz w:val="18"/>
                <w:lang w:eastAsia="zh-CN"/>
                <w:rPrChange w:id="3392" w:author="Xiaozhong Xu" w:date="2019-01-10T10:04:00Z">
                  <w:rPr>
                    <w:ins w:id="3393" w:author="Xiaozhong Xu" w:date="2019-01-10T09:40:00Z"/>
                    <w:rFonts w:eastAsia="Times New Roman"/>
                    <w:color w:val="000000"/>
                    <w:sz w:val="20"/>
                    <w:lang w:eastAsia="zh-CN"/>
                  </w:rPr>
                </w:rPrChange>
              </w:rPr>
            </w:pPr>
            <w:ins w:id="3394" w:author="Xiaozhong Xu" w:date="2019-01-10T09:40:00Z">
              <w:r w:rsidRPr="001220D8">
                <w:rPr>
                  <w:rFonts w:eastAsia="Times New Roman"/>
                  <w:color w:val="000000"/>
                  <w:sz w:val="18"/>
                  <w:lang w:eastAsia="zh-CN"/>
                  <w:rPrChange w:id="3395" w:author="Xiaozhong Xu" w:date="2019-01-10T10:04:00Z">
                    <w:rPr>
                      <w:rFonts w:eastAsia="Times New Roman"/>
                      <w:color w:val="000000"/>
                      <w:sz w:val="20"/>
                      <w:lang w:eastAsia="zh-CN"/>
                    </w:rPr>
                  </w:rPrChange>
                </w:rPr>
                <w:t>-41.03%</w:t>
              </w:r>
            </w:ins>
          </w:p>
        </w:tc>
        <w:tc>
          <w:tcPr>
            <w:tcW w:w="833" w:type="dxa"/>
            <w:tcBorders>
              <w:top w:val="nil"/>
              <w:left w:val="nil"/>
              <w:bottom w:val="single" w:sz="4" w:space="0" w:color="auto"/>
              <w:right w:val="single" w:sz="4" w:space="0" w:color="auto"/>
            </w:tcBorders>
            <w:shd w:val="clear" w:color="auto" w:fill="auto"/>
            <w:noWrap/>
            <w:vAlign w:val="bottom"/>
            <w:hideMark/>
            <w:tcPrChange w:id="3396"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5198BD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7" w:author="Xiaozhong Xu" w:date="2019-01-10T09:40:00Z"/>
                <w:rFonts w:eastAsia="Times New Roman"/>
                <w:color w:val="000000"/>
                <w:sz w:val="18"/>
                <w:lang w:eastAsia="zh-CN"/>
                <w:rPrChange w:id="3398" w:author="Xiaozhong Xu" w:date="2019-01-10T10:04:00Z">
                  <w:rPr>
                    <w:ins w:id="3399" w:author="Xiaozhong Xu" w:date="2019-01-10T09:40:00Z"/>
                    <w:rFonts w:eastAsia="Times New Roman"/>
                    <w:color w:val="000000"/>
                    <w:sz w:val="20"/>
                    <w:lang w:eastAsia="zh-CN"/>
                  </w:rPr>
                </w:rPrChange>
              </w:rPr>
            </w:pPr>
            <w:ins w:id="3400" w:author="Xiaozhong Xu" w:date="2019-01-10T09:40:00Z">
              <w:r w:rsidRPr="001220D8">
                <w:rPr>
                  <w:rFonts w:eastAsia="Times New Roman"/>
                  <w:color w:val="000000"/>
                  <w:sz w:val="18"/>
                  <w:lang w:eastAsia="zh-CN"/>
                  <w:rPrChange w:id="3401" w:author="Xiaozhong Xu" w:date="2019-01-10T10:04:00Z">
                    <w:rPr>
                      <w:rFonts w:eastAsia="Times New Roman"/>
                      <w:color w:val="000000"/>
                      <w:sz w:val="20"/>
                      <w:lang w:eastAsia="zh-CN"/>
                    </w:rPr>
                  </w:rPrChange>
                </w:rPr>
                <w:t>-41.26%</w:t>
              </w:r>
            </w:ins>
          </w:p>
        </w:tc>
        <w:tc>
          <w:tcPr>
            <w:tcW w:w="683" w:type="dxa"/>
            <w:tcBorders>
              <w:top w:val="nil"/>
              <w:left w:val="nil"/>
              <w:bottom w:val="single" w:sz="4" w:space="0" w:color="auto"/>
              <w:right w:val="single" w:sz="4" w:space="0" w:color="auto"/>
            </w:tcBorders>
            <w:shd w:val="clear" w:color="auto" w:fill="auto"/>
            <w:noWrap/>
            <w:vAlign w:val="bottom"/>
            <w:hideMark/>
            <w:tcPrChange w:id="3402"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30163C6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3" w:author="Xiaozhong Xu" w:date="2019-01-10T09:40:00Z"/>
                <w:rFonts w:eastAsia="Times New Roman"/>
                <w:color w:val="000000"/>
                <w:sz w:val="18"/>
                <w:lang w:eastAsia="zh-CN"/>
                <w:rPrChange w:id="3404" w:author="Xiaozhong Xu" w:date="2019-01-10T10:04:00Z">
                  <w:rPr>
                    <w:ins w:id="3405" w:author="Xiaozhong Xu" w:date="2019-01-10T09:40:00Z"/>
                    <w:rFonts w:eastAsia="Times New Roman"/>
                    <w:color w:val="000000"/>
                    <w:sz w:val="20"/>
                    <w:lang w:eastAsia="zh-CN"/>
                  </w:rPr>
                </w:rPrChange>
              </w:rPr>
            </w:pPr>
            <w:ins w:id="3406" w:author="Xiaozhong Xu" w:date="2019-01-10T09:40:00Z">
              <w:r w:rsidRPr="001220D8">
                <w:rPr>
                  <w:rFonts w:eastAsia="Times New Roman"/>
                  <w:color w:val="000000"/>
                  <w:sz w:val="18"/>
                  <w:lang w:eastAsia="zh-CN"/>
                  <w:rPrChange w:id="3407" w:author="Xiaozhong Xu" w:date="2019-01-10T10:04:00Z">
                    <w:rPr>
                      <w:rFonts w:eastAsia="Times New Roman"/>
                      <w:color w:val="000000"/>
                      <w:sz w:val="20"/>
                      <w:lang w:eastAsia="zh-CN"/>
                    </w:rPr>
                  </w:rPrChange>
                </w:rPr>
                <w:t>156%</w:t>
              </w:r>
            </w:ins>
          </w:p>
        </w:tc>
        <w:tc>
          <w:tcPr>
            <w:tcW w:w="683" w:type="dxa"/>
            <w:tcBorders>
              <w:top w:val="nil"/>
              <w:left w:val="nil"/>
              <w:bottom w:val="single" w:sz="4" w:space="0" w:color="auto"/>
              <w:right w:val="single" w:sz="12" w:space="0" w:color="auto"/>
            </w:tcBorders>
            <w:shd w:val="clear" w:color="auto" w:fill="auto"/>
            <w:noWrap/>
            <w:vAlign w:val="bottom"/>
            <w:hideMark/>
            <w:tcPrChange w:id="3408"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6018F77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9" w:author="Xiaozhong Xu" w:date="2019-01-10T09:40:00Z"/>
                <w:rFonts w:eastAsia="Times New Roman"/>
                <w:color w:val="000000"/>
                <w:sz w:val="18"/>
                <w:lang w:eastAsia="zh-CN"/>
                <w:rPrChange w:id="3410" w:author="Xiaozhong Xu" w:date="2019-01-10T10:04:00Z">
                  <w:rPr>
                    <w:ins w:id="3411" w:author="Xiaozhong Xu" w:date="2019-01-10T09:40:00Z"/>
                    <w:rFonts w:eastAsia="Times New Roman"/>
                    <w:color w:val="000000"/>
                    <w:sz w:val="20"/>
                    <w:lang w:eastAsia="zh-CN"/>
                  </w:rPr>
                </w:rPrChange>
              </w:rPr>
            </w:pPr>
            <w:ins w:id="3412" w:author="Xiaozhong Xu" w:date="2019-01-10T09:40:00Z">
              <w:r w:rsidRPr="001220D8">
                <w:rPr>
                  <w:rFonts w:eastAsia="Times New Roman"/>
                  <w:color w:val="000000"/>
                  <w:sz w:val="18"/>
                  <w:lang w:eastAsia="zh-CN"/>
                  <w:rPrChange w:id="3413" w:author="Xiaozhong Xu" w:date="2019-01-10T10:04:00Z">
                    <w:rPr>
                      <w:rFonts w:eastAsia="Times New Roman"/>
                      <w:color w:val="000000"/>
                      <w:sz w:val="20"/>
                      <w:lang w:eastAsia="zh-CN"/>
                    </w:rPr>
                  </w:rPrChange>
                </w:rPr>
                <w:t>77%</w:t>
              </w:r>
            </w:ins>
          </w:p>
        </w:tc>
        <w:tc>
          <w:tcPr>
            <w:tcW w:w="873" w:type="dxa"/>
            <w:tcBorders>
              <w:top w:val="nil"/>
              <w:left w:val="nil"/>
              <w:bottom w:val="single" w:sz="4" w:space="0" w:color="auto"/>
              <w:right w:val="single" w:sz="4" w:space="0" w:color="auto"/>
            </w:tcBorders>
            <w:shd w:val="clear" w:color="auto" w:fill="auto"/>
            <w:noWrap/>
            <w:vAlign w:val="bottom"/>
            <w:hideMark/>
            <w:tcPrChange w:id="3414"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38DA703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5" w:author="Xiaozhong Xu" w:date="2019-01-10T09:40:00Z"/>
                <w:rFonts w:eastAsia="Times New Roman"/>
                <w:color w:val="000000"/>
                <w:sz w:val="18"/>
                <w:lang w:eastAsia="zh-CN"/>
                <w:rPrChange w:id="3416" w:author="Xiaozhong Xu" w:date="2019-01-10T10:04:00Z">
                  <w:rPr>
                    <w:ins w:id="3417" w:author="Xiaozhong Xu" w:date="2019-01-10T09:40:00Z"/>
                    <w:rFonts w:eastAsia="Times New Roman"/>
                    <w:color w:val="000000"/>
                    <w:sz w:val="20"/>
                    <w:lang w:eastAsia="zh-CN"/>
                  </w:rPr>
                </w:rPrChange>
              </w:rPr>
            </w:pPr>
            <w:ins w:id="3418" w:author="Xiaozhong Xu" w:date="2019-01-10T09:40:00Z">
              <w:r w:rsidRPr="001220D8">
                <w:rPr>
                  <w:rFonts w:eastAsia="Times New Roman"/>
                  <w:color w:val="000000"/>
                  <w:sz w:val="18"/>
                  <w:lang w:eastAsia="zh-CN"/>
                  <w:rPrChange w:id="3419" w:author="Xiaozhong Xu" w:date="2019-01-10T10:04:00Z">
                    <w:rPr>
                      <w:rFonts w:eastAsia="Times New Roman"/>
                      <w:color w:val="000000"/>
                      <w:sz w:val="20"/>
                      <w:lang w:eastAsia="zh-CN"/>
                    </w:rPr>
                  </w:rPrChange>
                </w:rPr>
                <w:t>-25.64%</w:t>
              </w:r>
            </w:ins>
          </w:p>
        </w:tc>
        <w:tc>
          <w:tcPr>
            <w:tcW w:w="900" w:type="dxa"/>
            <w:tcBorders>
              <w:top w:val="nil"/>
              <w:left w:val="nil"/>
              <w:bottom w:val="single" w:sz="4" w:space="0" w:color="auto"/>
              <w:right w:val="single" w:sz="4" w:space="0" w:color="auto"/>
            </w:tcBorders>
            <w:shd w:val="clear" w:color="auto" w:fill="auto"/>
            <w:noWrap/>
            <w:vAlign w:val="bottom"/>
            <w:hideMark/>
            <w:tcPrChange w:id="3420"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2F0FBB9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1" w:author="Xiaozhong Xu" w:date="2019-01-10T09:40:00Z"/>
                <w:rFonts w:eastAsia="Times New Roman"/>
                <w:color w:val="000000"/>
                <w:sz w:val="18"/>
                <w:lang w:eastAsia="zh-CN"/>
                <w:rPrChange w:id="3422" w:author="Xiaozhong Xu" w:date="2019-01-10T10:04:00Z">
                  <w:rPr>
                    <w:ins w:id="3423" w:author="Xiaozhong Xu" w:date="2019-01-10T09:40:00Z"/>
                    <w:rFonts w:eastAsia="Times New Roman"/>
                    <w:color w:val="000000"/>
                    <w:sz w:val="20"/>
                    <w:lang w:eastAsia="zh-CN"/>
                  </w:rPr>
                </w:rPrChange>
              </w:rPr>
            </w:pPr>
            <w:ins w:id="3424" w:author="Xiaozhong Xu" w:date="2019-01-10T09:40:00Z">
              <w:r w:rsidRPr="001220D8">
                <w:rPr>
                  <w:rFonts w:eastAsia="Times New Roman"/>
                  <w:color w:val="000000"/>
                  <w:sz w:val="18"/>
                  <w:lang w:eastAsia="zh-CN"/>
                  <w:rPrChange w:id="3425" w:author="Xiaozhong Xu" w:date="2019-01-10T10:04:00Z">
                    <w:rPr>
                      <w:rFonts w:eastAsia="Times New Roman"/>
                      <w:color w:val="000000"/>
                      <w:sz w:val="20"/>
                      <w:lang w:eastAsia="zh-CN"/>
                    </w:rPr>
                  </w:rPrChange>
                </w:rPr>
                <w:t>-24.50%</w:t>
              </w:r>
            </w:ins>
          </w:p>
        </w:tc>
        <w:tc>
          <w:tcPr>
            <w:tcW w:w="833" w:type="dxa"/>
            <w:tcBorders>
              <w:top w:val="nil"/>
              <w:left w:val="nil"/>
              <w:bottom w:val="single" w:sz="4" w:space="0" w:color="auto"/>
              <w:right w:val="single" w:sz="4" w:space="0" w:color="auto"/>
            </w:tcBorders>
            <w:shd w:val="clear" w:color="auto" w:fill="auto"/>
            <w:noWrap/>
            <w:vAlign w:val="bottom"/>
            <w:hideMark/>
            <w:tcPrChange w:id="3426"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99D0A0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7" w:author="Xiaozhong Xu" w:date="2019-01-10T09:40:00Z"/>
                <w:rFonts w:eastAsia="Times New Roman"/>
                <w:color w:val="000000"/>
                <w:sz w:val="18"/>
                <w:lang w:eastAsia="zh-CN"/>
                <w:rPrChange w:id="3428" w:author="Xiaozhong Xu" w:date="2019-01-10T10:04:00Z">
                  <w:rPr>
                    <w:ins w:id="3429" w:author="Xiaozhong Xu" w:date="2019-01-10T09:40:00Z"/>
                    <w:rFonts w:eastAsia="Times New Roman"/>
                    <w:color w:val="000000"/>
                    <w:sz w:val="20"/>
                    <w:lang w:eastAsia="zh-CN"/>
                  </w:rPr>
                </w:rPrChange>
              </w:rPr>
            </w:pPr>
            <w:ins w:id="3430" w:author="Xiaozhong Xu" w:date="2019-01-10T09:40:00Z">
              <w:r w:rsidRPr="001220D8">
                <w:rPr>
                  <w:rFonts w:eastAsia="Times New Roman"/>
                  <w:color w:val="000000"/>
                  <w:sz w:val="18"/>
                  <w:lang w:eastAsia="zh-CN"/>
                  <w:rPrChange w:id="3431" w:author="Xiaozhong Xu" w:date="2019-01-10T10:04:00Z">
                    <w:rPr>
                      <w:rFonts w:eastAsia="Times New Roman"/>
                      <w:color w:val="000000"/>
                      <w:sz w:val="20"/>
                      <w:lang w:eastAsia="zh-CN"/>
                    </w:rPr>
                  </w:rPrChange>
                </w:rPr>
                <w:t>-24.80%</w:t>
              </w:r>
            </w:ins>
          </w:p>
        </w:tc>
        <w:tc>
          <w:tcPr>
            <w:tcW w:w="697" w:type="dxa"/>
            <w:tcBorders>
              <w:top w:val="nil"/>
              <w:left w:val="nil"/>
              <w:bottom w:val="single" w:sz="4" w:space="0" w:color="auto"/>
              <w:right w:val="single" w:sz="4" w:space="0" w:color="auto"/>
            </w:tcBorders>
            <w:shd w:val="clear" w:color="auto" w:fill="auto"/>
            <w:noWrap/>
            <w:vAlign w:val="bottom"/>
            <w:hideMark/>
            <w:tcPrChange w:id="3432"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68970E9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3" w:author="Xiaozhong Xu" w:date="2019-01-10T09:40:00Z"/>
                <w:rFonts w:eastAsia="Times New Roman"/>
                <w:color w:val="000000"/>
                <w:sz w:val="18"/>
                <w:lang w:eastAsia="zh-CN"/>
                <w:rPrChange w:id="3434" w:author="Xiaozhong Xu" w:date="2019-01-10T10:04:00Z">
                  <w:rPr>
                    <w:ins w:id="3435" w:author="Xiaozhong Xu" w:date="2019-01-10T09:40:00Z"/>
                    <w:rFonts w:eastAsia="Times New Roman"/>
                    <w:color w:val="000000"/>
                    <w:sz w:val="20"/>
                    <w:lang w:eastAsia="zh-CN"/>
                  </w:rPr>
                </w:rPrChange>
              </w:rPr>
            </w:pPr>
            <w:ins w:id="3436" w:author="Xiaozhong Xu" w:date="2019-01-10T09:40:00Z">
              <w:r w:rsidRPr="001220D8">
                <w:rPr>
                  <w:rFonts w:eastAsia="Times New Roman"/>
                  <w:color w:val="000000"/>
                  <w:sz w:val="18"/>
                  <w:lang w:eastAsia="zh-CN"/>
                  <w:rPrChange w:id="3437" w:author="Xiaozhong Xu" w:date="2019-01-10T10:04: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3438"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061721A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9" w:author="Xiaozhong Xu" w:date="2019-01-10T09:40:00Z"/>
                <w:rFonts w:eastAsia="Times New Roman"/>
                <w:color w:val="000000"/>
                <w:sz w:val="18"/>
                <w:lang w:eastAsia="zh-CN"/>
                <w:rPrChange w:id="3440" w:author="Xiaozhong Xu" w:date="2019-01-10T10:04:00Z">
                  <w:rPr>
                    <w:ins w:id="3441" w:author="Xiaozhong Xu" w:date="2019-01-10T09:40:00Z"/>
                    <w:rFonts w:eastAsia="Times New Roman"/>
                    <w:color w:val="000000"/>
                    <w:sz w:val="20"/>
                    <w:lang w:eastAsia="zh-CN"/>
                  </w:rPr>
                </w:rPrChange>
              </w:rPr>
            </w:pPr>
            <w:ins w:id="3442" w:author="Xiaozhong Xu" w:date="2019-01-10T09:40:00Z">
              <w:r w:rsidRPr="001220D8">
                <w:rPr>
                  <w:rFonts w:eastAsia="Times New Roman"/>
                  <w:color w:val="000000"/>
                  <w:sz w:val="18"/>
                  <w:lang w:eastAsia="zh-CN"/>
                  <w:rPrChange w:id="3443" w:author="Xiaozhong Xu" w:date="2019-01-10T10:04:00Z">
                    <w:rPr>
                      <w:rFonts w:eastAsia="Times New Roman"/>
                      <w:color w:val="000000"/>
                      <w:sz w:val="20"/>
                      <w:lang w:eastAsia="zh-CN"/>
                    </w:rPr>
                  </w:rPrChange>
                </w:rPr>
                <w:t>90%</w:t>
              </w:r>
            </w:ins>
          </w:p>
        </w:tc>
      </w:tr>
      <w:tr w:rsidR="00493D10" w:rsidRPr="00382E66" w14:paraId="328B18C4" w14:textId="77777777" w:rsidTr="00493D10">
        <w:tblPrEx>
          <w:tblPrExChange w:id="3444" w:author="Xiaozhong Xu" w:date="2019-01-10T09:56:00Z">
            <w:tblPrEx>
              <w:tblW w:w="10548" w:type="dxa"/>
              <w:tblInd w:w="0" w:type="dxa"/>
            </w:tblPrEx>
          </w:tblPrExChange>
        </w:tblPrEx>
        <w:trPr>
          <w:trHeight w:val="292"/>
          <w:ins w:id="3445" w:author="Xiaozhong Xu" w:date="2019-01-10T09:40:00Z"/>
          <w:trPrChange w:id="3446"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3447" w:author="Xiaozhong Xu" w:date="2019-01-10T09:56:00Z">
              <w:tcPr>
                <w:tcW w:w="1188" w:type="dxa"/>
                <w:gridSpan w:val="4"/>
                <w:vMerge/>
                <w:tcBorders>
                  <w:top w:val="nil"/>
                  <w:left w:val="single" w:sz="8" w:space="0" w:color="auto"/>
                  <w:bottom w:val="single" w:sz="8" w:space="0" w:color="000000"/>
                  <w:right w:val="single" w:sz="8" w:space="0" w:color="auto"/>
                </w:tcBorders>
                <w:vAlign w:val="center"/>
                <w:hideMark/>
              </w:tcPr>
            </w:tcPrChange>
          </w:tcPr>
          <w:p w14:paraId="0F5590A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48"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3449" w:author="Xiaozhong Xu" w:date="2019-01-10T09:56:00Z">
              <w:tcPr>
                <w:tcW w:w="896" w:type="dxa"/>
                <w:gridSpan w:val="2"/>
                <w:tcBorders>
                  <w:top w:val="nil"/>
                  <w:left w:val="nil"/>
                  <w:bottom w:val="nil"/>
                  <w:right w:val="nil"/>
                </w:tcBorders>
                <w:shd w:val="clear" w:color="auto" w:fill="auto"/>
                <w:vAlign w:val="center"/>
                <w:hideMark/>
              </w:tcPr>
            </w:tcPrChange>
          </w:tcPr>
          <w:p w14:paraId="609BD293"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50" w:author="Xiaozhong Xu" w:date="2019-01-10T09:40:00Z"/>
                <w:rFonts w:eastAsia="Times New Roman"/>
                <w:color w:val="000000"/>
                <w:sz w:val="18"/>
                <w:szCs w:val="22"/>
                <w:lang w:eastAsia="zh-CN"/>
                <w:rPrChange w:id="3451" w:author="Xiaozhong Xu" w:date="2019-01-10T09:54:00Z">
                  <w:rPr>
                    <w:ins w:id="3452" w:author="Xiaozhong Xu" w:date="2019-01-10T09:40:00Z"/>
                    <w:rFonts w:eastAsia="Times New Roman"/>
                    <w:color w:val="000000"/>
                    <w:szCs w:val="22"/>
                    <w:lang w:eastAsia="zh-CN"/>
                  </w:rPr>
                </w:rPrChange>
              </w:rPr>
            </w:pPr>
            <w:ins w:id="3453" w:author="Xiaozhong Xu" w:date="2019-01-10T09:40:00Z">
              <w:r w:rsidRPr="00493D10">
                <w:rPr>
                  <w:rFonts w:eastAsia="Times New Roman"/>
                  <w:color w:val="000000"/>
                  <w:sz w:val="18"/>
                  <w:szCs w:val="22"/>
                  <w:lang w:eastAsia="zh-CN"/>
                  <w:rPrChange w:id="3454" w:author="Xiaozhong Xu" w:date="2019-01-10T09:54:00Z">
                    <w:rPr>
                      <w:rFonts w:eastAsia="Times New Roman"/>
                      <w:color w:val="000000"/>
                      <w:szCs w:val="22"/>
                      <w:lang w:eastAsia="zh-CN"/>
                    </w:rPr>
                  </w:rPrChange>
                </w:rPr>
                <w:t>CE8.2.4</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3455"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4EA45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6" w:author="Xiaozhong Xu" w:date="2019-01-10T09:40:00Z"/>
                <w:rFonts w:eastAsia="Times New Roman"/>
                <w:color w:val="000000"/>
                <w:sz w:val="18"/>
                <w:lang w:eastAsia="zh-CN"/>
                <w:rPrChange w:id="3457" w:author="Xiaozhong Xu" w:date="2019-01-10T10:04:00Z">
                  <w:rPr>
                    <w:ins w:id="3458" w:author="Xiaozhong Xu" w:date="2019-01-10T09:40:00Z"/>
                    <w:rFonts w:eastAsia="Times New Roman"/>
                    <w:color w:val="000000"/>
                    <w:sz w:val="20"/>
                    <w:lang w:eastAsia="zh-CN"/>
                  </w:rPr>
                </w:rPrChange>
              </w:rPr>
            </w:pPr>
            <w:ins w:id="3459" w:author="Xiaozhong Xu" w:date="2019-01-10T09:40:00Z">
              <w:r w:rsidRPr="001220D8">
                <w:rPr>
                  <w:rFonts w:eastAsia="Times New Roman"/>
                  <w:color w:val="000000"/>
                  <w:sz w:val="18"/>
                  <w:lang w:eastAsia="zh-CN"/>
                  <w:rPrChange w:id="3460" w:author="Xiaozhong Xu" w:date="2019-01-10T10:04:00Z">
                    <w:rPr>
                      <w:rFonts w:eastAsia="Times New Roman"/>
                      <w:color w:val="000000"/>
                      <w:sz w:val="20"/>
                      <w:lang w:eastAsia="zh-CN"/>
                    </w:rPr>
                  </w:rPrChange>
                </w:rPr>
                <w:t>-44.78%</w:t>
              </w:r>
            </w:ins>
          </w:p>
        </w:tc>
        <w:tc>
          <w:tcPr>
            <w:tcW w:w="833" w:type="dxa"/>
            <w:tcBorders>
              <w:top w:val="nil"/>
              <w:left w:val="nil"/>
              <w:bottom w:val="single" w:sz="4" w:space="0" w:color="auto"/>
              <w:right w:val="single" w:sz="4" w:space="0" w:color="auto"/>
            </w:tcBorders>
            <w:shd w:val="clear" w:color="auto" w:fill="auto"/>
            <w:noWrap/>
            <w:vAlign w:val="bottom"/>
            <w:hideMark/>
            <w:tcPrChange w:id="3461"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A6C4E7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2" w:author="Xiaozhong Xu" w:date="2019-01-10T09:40:00Z"/>
                <w:rFonts w:eastAsia="Times New Roman"/>
                <w:color w:val="000000"/>
                <w:sz w:val="18"/>
                <w:lang w:eastAsia="zh-CN"/>
                <w:rPrChange w:id="3463" w:author="Xiaozhong Xu" w:date="2019-01-10T10:04:00Z">
                  <w:rPr>
                    <w:ins w:id="3464" w:author="Xiaozhong Xu" w:date="2019-01-10T09:40:00Z"/>
                    <w:rFonts w:eastAsia="Times New Roman"/>
                    <w:color w:val="000000"/>
                    <w:sz w:val="20"/>
                    <w:lang w:eastAsia="zh-CN"/>
                  </w:rPr>
                </w:rPrChange>
              </w:rPr>
            </w:pPr>
            <w:ins w:id="3465" w:author="Xiaozhong Xu" w:date="2019-01-10T09:40:00Z">
              <w:r w:rsidRPr="001220D8">
                <w:rPr>
                  <w:rFonts w:eastAsia="Times New Roman"/>
                  <w:color w:val="000000"/>
                  <w:sz w:val="18"/>
                  <w:lang w:eastAsia="zh-CN"/>
                  <w:rPrChange w:id="3466" w:author="Xiaozhong Xu" w:date="2019-01-10T10:04:00Z">
                    <w:rPr>
                      <w:rFonts w:eastAsia="Times New Roman"/>
                      <w:color w:val="000000"/>
                      <w:sz w:val="20"/>
                      <w:lang w:eastAsia="zh-CN"/>
                    </w:rPr>
                  </w:rPrChange>
                </w:rPr>
                <w:t>-41.04%</w:t>
              </w:r>
            </w:ins>
          </w:p>
        </w:tc>
        <w:tc>
          <w:tcPr>
            <w:tcW w:w="833" w:type="dxa"/>
            <w:tcBorders>
              <w:top w:val="nil"/>
              <w:left w:val="nil"/>
              <w:bottom w:val="single" w:sz="4" w:space="0" w:color="auto"/>
              <w:right w:val="single" w:sz="4" w:space="0" w:color="auto"/>
            </w:tcBorders>
            <w:shd w:val="clear" w:color="auto" w:fill="auto"/>
            <w:noWrap/>
            <w:vAlign w:val="bottom"/>
            <w:hideMark/>
            <w:tcPrChange w:id="3467"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80A64B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68" w:author="Xiaozhong Xu" w:date="2019-01-10T09:40:00Z"/>
                <w:rFonts w:eastAsia="Times New Roman"/>
                <w:color w:val="000000"/>
                <w:sz w:val="18"/>
                <w:lang w:eastAsia="zh-CN"/>
                <w:rPrChange w:id="3469" w:author="Xiaozhong Xu" w:date="2019-01-10T10:04:00Z">
                  <w:rPr>
                    <w:ins w:id="3470" w:author="Xiaozhong Xu" w:date="2019-01-10T09:40:00Z"/>
                    <w:rFonts w:eastAsia="Times New Roman"/>
                    <w:color w:val="000000"/>
                    <w:sz w:val="20"/>
                    <w:lang w:eastAsia="zh-CN"/>
                  </w:rPr>
                </w:rPrChange>
              </w:rPr>
            </w:pPr>
            <w:ins w:id="3471" w:author="Xiaozhong Xu" w:date="2019-01-10T09:40:00Z">
              <w:r w:rsidRPr="001220D8">
                <w:rPr>
                  <w:rFonts w:eastAsia="Times New Roman"/>
                  <w:color w:val="000000"/>
                  <w:sz w:val="18"/>
                  <w:lang w:eastAsia="zh-CN"/>
                  <w:rPrChange w:id="3472" w:author="Xiaozhong Xu" w:date="2019-01-10T10:04:00Z">
                    <w:rPr>
                      <w:rFonts w:eastAsia="Times New Roman"/>
                      <w:color w:val="000000"/>
                      <w:sz w:val="20"/>
                      <w:lang w:eastAsia="zh-CN"/>
                    </w:rPr>
                  </w:rPrChange>
                </w:rPr>
                <w:t>-41.26%</w:t>
              </w:r>
            </w:ins>
          </w:p>
        </w:tc>
        <w:tc>
          <w:tcPr>
            <w:tcW w:w="683" w:type="dxa"/>
            <w:tcBorders>
              <w:top w:val="nil"/>
              <w:left w:val="nil"/>
              <w:bottom w:val="single" w:sz="4" w:space="0" w:color="auto"/>
              <w:right w:val="single" w:sz="4" w:space="0" w:color="auto"/>
            </w:tcBorders>
            <w:shd w:val="clear" w:color="auto" w:fill="auto"/>
            <w:noWrap/>
            <w:vAlign w:val="bottom"/>
            <w:hideMark/>
            <w:tcPrChange w:id="3473"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71C6E9F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4" w:author="Xiaozhong Xu" w:date="2019-01-10T09:40:00Z"/>
                <w:rFonts w:eastAsia="Times New Roman"/>
                <w:color w:val="000000"/>
                <w:sz w:val="18"/>
                <w:lang w:eastAsia="zh-CN"/>
                <w:rPrChange w:id="3475" w:author="Xiaozhong Xu" w:date="2019-01-10T10:04:00Z">
                  <w:rPr>
                    <w:ins w:id="3476" w:author="Xiaozhong Xu" w:date="2019-01-10T09:40:00Z"/>
                    <w:rFonts w:eastAsia="Times New Roman"/>
                    <w:color w:val="000000"/>
                    <w:sz w:val="20"/>
                    <w:lang w:eastAsia="zh-CN"/>
                  </w:rPr>
                </w:rPrChange>
              </w:rPr>
            </w:pPr>
            <w:ins w:id="3477" w:author="Xiaozhong Xu" w:date="2019-01-10T09:40:00Z">
              <w:r w:rsidRPr="001220D8">
                <w:rPr>
                  <w:rFonts w:eastAsia="Times New Roman"/>
                  <w:color w:val="000000"/>
                  <w:sz w:val="18"/>
                  <w:lang w:eastAsia="zh-CN"/>
                  <w:rPrChange w:id="3478" w:author="Xiaozhong Xu" w:date="2019-01-10T10:04:00Z">
                    <w:rPr>
                      <w:rFonts w:eastAsia="Times New Roman"/>
                      <w:color w:val="000000"/>
                      <w:sz w:val="20"/>
                      <w:lang w:eastAsia="zh-CN"/>
                    </w:rPr>
                  </w:rPrChange>
                </w:rPr>
                <w:t>158%</w:t>
              </w:r>
            </w:ins>
          </w:p>
        </w:tc>
        <w:tc>
          <w:tcPr>
            <w:tcW w:w="683" w:type="dxa"/>
            <w:tcBorders>
              <w:top w:val="nil"/>
              <w:left w:val="nil"/>
              <w:bottom w:val="single" w:sz="4" w:space="0" w:color="auto"/>
              <w:right w:val="single" w:sz="12" w:space="0" w:color="auto"/>
            </w:tcBorders>
            <w:shd w:val="clear" w:color="auto" w:fill="auto"/>
            <w:noWrap/>
            <w:vAlign w:val="bottom"/>
            <w:hideMark/>
            <w:tcPrChange w:id="3479"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770AA3F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0" w:author="Xiaozhong Xu" w:date="2019-01-10T09:40:00Z"/>
                <w:rFonts w:eastAsia="Times New Roman"/>
                <w:color w:val="000000"/>
                <w:sz w:val="18"/>
                <w:lang w:eastAsia="zh-CN"/>
                <w:rPrChange w:id="3481" w:author="Xiaozhong Xu" w:date="2019-01-10T10:04:00Z">
                  <w:rPr>
                    <w:ins w:id="3482" w:author="Xiaozhong Xu" w:date="2019-01-10T09:40:00Z"/>
                    <w:rFonts w:eastAsia="Times New Roman"/>
                    <w:color w:val="000000"/>
                    <w:sz w:val="20"/>
                    <w:lang w:eastAsia="zh-CN"/>
                  </w:rPr>
                </w:rPrChange>
              </w:rPr>
            </w:pPr>
            <w:ins w:id="3483" w:author="Xiaozhong Xu" w:date="2019-01-10T09:40:00Z">
              <w:r w:rsidRPr="001220D8">
                <w:rPr>
                  <w:rFonts w:eastAsia="Times New Roman"/>
                  <w:color w:val="000000"/>
                  <w:sz w:val="18"/>
                  <w:lang w:eastAsia="zh-CN"/>
                  <w:rPrChange w:id="3484" w:author="Xiaozhong Xu" w:date="2019-01-10T10:04:00Z">
                    <w:rPr>
                      <w:rFonts w:eastAsia="Times New Roman"/>
                      <w:color w:val="000000"/>
                      <w:sz w:val="20"/>
                      <w:lang w:eastAsia="zh-CN"/>
                    </w:rPr>
                  </w:rPrChange>
                </w:rPr>
                <w:t>80%</w:t>
              </w:r>
            </w:ins>
          </w:p>
        </w:tc>
        <w:tc>
          <w:tcPr>
            <w:tcW w:w="873" w:type="dxa"/>
            <w:tcBorders>
              <w:top w:val="nil"/>
              <w:left w:val="nil"/>
              <w:bottom w:val="single" w:sz="4" w:space="0" w:color="auto"/>
              <w:right w:val="single" w:sz="4" w:space="0" w:color="auto"/>
            </w:tcBorders>
            <w:shd w:val="clear" w:color="auto" w:fill="auto"/>
            <w:noWrap/>
            <w:vAlign w:val="bottom"/>
            <w:hideMark/>
            <w:tcPrChange w:id="3485"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6E41F31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86" w:author="Xiaozhong Xu" w:date="2019-01-10T09:40:00Z"/>
                <w:rFonts w:eastAsia="Times New Roman"/>
                <w:color w:val="000000"/>
                <w:sz w:val="18"/>
                <w:lang w:eastAsia="zh-CN"/>
                <w:rPrChange w:id="3487" w:author="Xiaozhong Xu" w:date="2019-01-10T10:04:00Z">
                  <w:rPr>
                    <w:ins w:id="3488" w:author="Xiaozhong Xu" w:date="2019-01-10T09:40:00Z"/>
                    <w:rFonts w:eastAsia="Times New Roman"/>
                    <w:color w:val="000000"/>
                    <w:sz w:val="20"/>
                    <w:lang w:eastAsia="zh-CN"/>
                  </w:rPr>
                </w:rPrChange>
              </w:rPr>
            </w:pPr>
            <w:ins w:id="3489" w:author="Xiaozhong Xu" w:date="2019-01-10T09:40:00Z">
              <w:r w:rsidRPr="001220D8">
                <w:rPr>
                  <w:rFonts w:eastAsia="Times New Roman"/>
                  <w:color w:val="000000"/>
                  <w:sz w:val="18"/>
                  <w:lang w:eastAsia="zh-CN"/>
                  <w:rPrChange w:id="3490" w:author="Xiaozhong Xu" w:date="2019-01-10T10:04:00Z">
                    <w:rPr>
                      <w:rFonts w:eastAsia="Times New Roman"/>
                      <w:color w:val="000000"/>
                      <w:sz w:val="20"/>
                      <w:lang w:eastAsia="zh-CN"/>
                    </w:rPr>
                  </w:rPrChange>
                </w:rPr>
                <w:t>-25.65%</w:t>
              </w:r>
            </w:ins>
          </w:p>
        </w:tc>
        <w:tc>
          <w:tcPr>
            <w:tcW w:w="900" w:type="dxa"/>
            <w:tcBorders>
              <w:top w:val="nil"/>
              <w:left w:val="nil"/>
              <w:bottom w:val="single" w:sz="4" w:space="0" w:color="auto"/>
              <w:right w:val="single" w:sz="4" w:space="0" w:color="auto"/>
            </w:tcBorders>
            <w:shd w:val="clear" w:color="auto" w:fill="auto"/>
            <w:noWrap/>
            <w:vAlign w:val="bottom"/>
            <w:hideMark/>
            <w:tcPrChange w:id="3491"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731836A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2" w:author="Xiaozhong Xu" w:date="2019-01-10T09:40:00Z"/>
                <w:rFonts w:eastAsia="Times New Roman"/>
                <w:color w:val="000000"/>
                <w:sz w:val="18"/>
                <w:lang w:eastAsia="zh-CN"/>
                <w:rPrChange w:id="3493" w:author="Xiaozhong Xu" w:date="2019-01-10T10:04:00Z">
                  <w:rPr>
                    <w:ins w:id="3494" w:author="Xiaozhong Xu" w:date="2019-01-10T09:40:00Z"/>
                    <w:rFonts w:eastAsia="Times New Roman"/>
                    <w:color w:val="000000"/>
                    <w:sz w:val="20"/>
                    <w:lang w:eastAsia="zh-CN"/>
                  </w:rPr>
                </w:rPrChange>
              </w:rPr>
            </w:pPr>
            <w:ins w:id="3495" w:author="Xiaozhong Xu" w:date="2019-01-10T09:40:00Z">
              <w:r w:rsidRPr="001220D8">
                <w:rPr>
                  <w:rFonts w:eastAsia="Times New Roman"/>
                  <w:color w:val="000000"/>
                  <w:sz w:val="18"/>
                  <w:lang w:eastAsia="zh-CN"/>
                  <w:rPrChange w:id="3496" w:author="Xiaozhong Xu" w:date="2019-01-10T10:04:00Z">
                    <w:rPr>
                      <w:rFonts w:eastAsia="Times New Roman"/>
                      <w:color w:val="000000"/>
                      <w:sz w:val="20"/>
                      <w:lang w:eastAsia="zh-CN"/>
                    </w:rPr>
                  </w:rPrChange>
                </w:rPr>
                <w:t>-24.40%</w:t>
              </w:r>
            </w:ins>
          </w:p>
        </w:tc>
        <w:tc>
          <w:tcPr>
            <w:tcW w:w="833" w:type="dxa"/>
            <w:tcBorders>
              <w:top w:val="nil"/>
              <w:left w:val="nil"/>
              <w:bottom w:val="single" w:sz="4" w:space="0" w:color="auto"/>
              <w:right w:val="single" w:sz="4" w:space="0" w:color="auto"/>
            </w:tcBorders>
            <w:shd w:val="clear" w:color="auto" w:fill="auto"/>
            <w:noWrap/>
            <w:vAlign w:val="bottom"/>
            <w:hideMark/>
            <w:tcPrChange w:id="3497"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2F6DCB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8" w:author="Xiaozhong Xu" w:date="2019-01-10T09:40:00Z"/>
                <w:rFonts w:eastAsia="Times New Roman"/>
                <w:color w:val="000000"/>
                <w:sz w:val="18"/>
                <w:lang w:eastAsia="zh-CN"/>
                <w:rPrChange w:id="3499" w:author="Xiaozhong Xu" w:date="2019-01-10T10:04:00Z">
                  <w:rPr>
                    <w:ins w:id="3500" w:author="Xiaozhong Xu" w:date="2019-01-10T09:40:00Z"/>
                    <w:rFonts w:eastAsia="Times New Roman"/>
                    <w:color w:val="000000"/>
                    <w:sz w:val="20"/>
                    <w:lang w:eastAsia="zh-CN"/>
                  </w:rPr>
                </w:rPrChange>
              </w:rPr>
            </w:pPr>
            <w:ins w:id="3501" w:author="Xiaozhong Xu" w:date="2019-01-10T09:40:00Z">
              <w:r w:rsidRPr="001220D8">
                <w:rPr>
                  <w:rFonts w:eastAsia="Times New Roman"/>
                  <w:color w:val="000000"/>
                  <w:sz w:val="18"/>
                  <w:lang w:eastAsia="zh-CN"/>
                  <w:rPrChange w:id="3502" w:author="Xiaozhong Xu" w:date="2019-01-10T10:04:00Z">
                    <w:rPr>
                      <w:rFonts w:eastAsia="Times New Roman"/>
                      <w:color w:val="000000"/>
                      <w:sz w:val="20"/>
                      <w:lang w:eastAsia="zh-CN"/>
                    </w:rPr>
                  </w:rPrChange>
                </w:rPr>
                <w:t>-24.77%</w:t>
              </w:r>
            </w:ins>
          </w:p>
        </w:tc>
        <w:tc>
          <w:tcPr>
            <w:tcW w:w="697" w:type="dxa"/>
            <w:tcBorders>
              <w:top w:val="nil"/>
              <w:left w:val="nil"/>
              <w:bottom w:val="single" w:sz="4" w:space="0" w:color="auto"/>
              <w:right w:val="single" w:sz="4" w:space="0" w:color="auto"/>
            </w:tcBorders>
            <w:shd w:val="clear" w:color="auto" w:fill="auto"/>
            <w:noWrap/>
            <w:vAlign w:val="bottom"/>
            <w:hideMark/>
            <w:tcPrChange w:id="3503"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537E768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4" w:author="Xiaozhong Xu" w:date="2019-01-10T09:40:00Z"/>
                <w:rFonts w:eastAsia="Times New Roman"/>
                <w:color w:val="000000"/>
                <w:sz w:val="18"/>
                <w:lang w:eastAsia="zh-CN"/>
                <w:rPrChange w:id="3505" w:author="Xiaozhong Xu" w:date="2019-01-10T10:04:00Z">
                  <w:rPr>
                    <w:ins w:id="3506" w:author="Xiaozhong Xu" w:date="2019-01-10T09:40:00Z"/>
                    <w:rFonts w:eastAsia="Times New Roman"/>
                    <w:color w:val="000000"/>
                    <w:sz w:val="20"/>
                    <w:lang w:eastAsia="zh-CN"/>
                  </w:rPr>
                </w:rPrChange>
              </w:rPr>
            </w:pPr>
            <w:ins w:id="3507" w:author="Xiaozhong Xu" w:date="2019-01-10T09:40:00Z">
              <w:r w:rsidRPr="001220D8">
                <w:rPr>
                  <w:rFonts w:eastAsia="Times New Roman"/>
                  <w:color w:val="000000"/>
                  <w:sz w:val="18"/>
                  <w:lang w:eastAsia="zh-CN"/>
                  <w:rPrChange w:id="3508" w:author="Xiaozhong Xu" w:date="2019-01-10T10:04: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3509"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35950FC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0" w:author="Xiaozhong Xu" w:date="2019-01-10T09:40:00Z"/>
                <w:rFonts w:eastAsia="Times New Roman"/>
                <w:color w:val="000000"/>
                <w:sz w:val="18"/>
                <w:lang w:eastAsia="zh-CN"/>
                <w:rPrChange w:id="3511" w:author="Xiaozhong Xu" w:date="2019-01-10T10:04:00Z">
                  <w:rPr>
                    <w:ins w:id="3512" w:author="Xiaozhong Xu" w:date="2019-01-10T09:40:00Z"/>
                    <w:rFonts w:eastAsia="Times New Roman"/>
                    <w:color w:val="000000"/>
                    <w:sz w:val="20"/>
                    <w:lang w:eastAsia="zh-CN"/>
                  </w:rPr>
                </w:rPrChange>
              </w:rPr>
            </w:pPr>
            <w:ins w:id="3513" w:author="Xiaozhong Xu" w:date="2019-01-10T09:40:00Z">
              <w:r w:rsidRPr="001220D8">
                <w:rPr>
                  <w:rFonts w:eastAsia="Times New Roman"/>
                  <w:color w:val="000000"/>
                  <w:sz w:val="18"/>
                  <w:lang w:eastAsia="zh-CN"/>
                  <w:rPrChange w:id="3514" w:author="Xiaozhong Xu" w:date="2019-01-10T10:04:00Z">
                    <w:rPr>
                      <w:rFonts w:eastAsia="Times New Roman"/>
                      <w:color w:val="000000"/>
                      <w:sz w:val="20"/>
                      <w:lang w:eastAsia="zh-CN"/>
                    </w:rPr>
                  </w:rPrChange>
                </w:rPr>
                <w:t>91%</w:t>
              </w:r>
            </w:ins>
          </w:p>
        </w:tc>
      </w:tr>
      <w:tr w:rsidR="00493D10" w:rsidRPr="00382E66" w14:paraId="39DFEA7A" w14:textId="77777777" w:rsidTr="001220D8">
        <w:tblPrEx>
          <w:tblPrExChange w:id="3515" w:author="Xiaozhong Xu" w:date="2019-01-10T10:05:00Z">
            <w:tblPrEx>
              <w:tblW w:w="10548" w:type="dxa"/>
              <w:tblInd w:w="0" w:type="dxa"/>
            </w:tblPrEx>
          </w:tblPrExChange>
        </w:tblPrEx>
        <w:trPr>
          <w:trHeight w:val="268"/>
          <w:ins w:id="3516" w:author="Xiaozhong Xu" w:date="2019-01-10T09:40:00Z"/>
          <w:trPrChange w:id="3517" w:author="Xiaozhong Xu" w:date="2019-01-10T10:05:00Z">
            <w:trPr>
              <w:gridBefore w:val="1"/>
              <w:trHeight w:val="515"/>
            </w:trPr>
          </w:trPrChange>
        </w:trPr>
        <w:tc>
          <w:tcPr>
            <w:tcW w:w="900" w:type="dxa"/>
            <w:vMerge/>
            <w:tcBorders>
              <w:top w:val="nil"/>
              <w:left w:val="single" w:sz="8" w:space="0" w:color="auto"/>
              <w:bottom w:val="single" w:sz="8" w:space="0" w:color="000000"/>
              <w:right w:val="single" w:sz="8" w:space="0" w:color="auto"/>
            </w:tcBorders>
            <w:vAlign w:val="center"/>
            <w:hideMark/>
            <w:tcPrChange w:id="3518" w:author="Xiaozhong Xu" w:date="2019-01-10T10:05:00Z">
              <w:tcPr>
                <w:tcW w:w="1188" w:type="dxa"/>
                <w:gridSpan w:val="4"/>
                <w:vMerge/>
                <w:tcBorders>
                  <w:top w:val="nil"/>
                  <w:left w:val="single" w:sz="8" w:space="0" w:color="auto"/>
                  <w:bottom w:val="single" w:sz="8" w:space="0" w:color="000000"/>
                  <w:right w:val="single" w:sz="8" w:space="0" w:color="auto"/>
                </w:tcBorders>
                <w:vAlign w:val="center"/>
                <w:hideMark/>
              </w:tcPr>
            </w:tcPrChange>
          </w:tcPr>
          <w:p w14:paraId="1D41D80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19"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3520" w:author="Xiaozhong Xu" w:date="2019-01-10T10:05:00Z">
              <w:tcPr>
                <w:tcW w:w="896" w:type="dxa"/>
                <w:gridSpan w:val="2"/>
                <w:tcBorders>
                  <w:top w:val="nil"/>
                  <w:left w:val="nil"/>
                  <w:bottom w:val="nil"/>
                  <w:right w:val="nil"/>
                </w:tcBorders>
                <w:shd w:val="clear" w:color="auto" w:fill="auto"/>
                <w:vAlign w:val="center"/>
                <w:hideMark/>
              </w:tcPr>
            </w:tcPrChange>
          </w:tcPr>
          <w:p w14:paraId="0208EFDE"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21" w:author="Xiaozhong Xu" w:date="2019-01-10T09:40:00Z"/>
                <w:rFonts w:eastAsia="Times New Roman"/>
                <w:color w:val="000000"/>
                <w:sz w:val="18"/>
                <w:szCs w:val="22"/>
                <w:lang w:eastAsia="zh-CN"/>
                <w:rPrChange w:id="3522" w:author="Xiaozhong Xu" w:date="2019-01-10T09:54:00Z">
                  <w:rPr>
                    <w:ins w:id="3523" w:author="Xiaozhong Xu" w:date="2019-01-10T09:40:00Z"/>
                    <w:rFonts w:eastAsia="Times New Roman"/>
                    <w:color w:val="000000"/>
                    <w:szCs w:val="22"/>
                    <w:lang w:eastAsia="zh-CN"/>
                  </w:rPr>
                </w:rPrChange>
              </w:rPr>
            </w:pPr>
            <w:ins w:id="3524" w:author="Xiaozhong Xu" w:date="2019-01-10T09:40:00Z">
              <w:r w:rsidRPr="00493D10">
                <w:rPr>
                  <w:rFonts w:eastAsia="Times New Roman"/>
                  <w:color w:val="000000"/>
                  <w:sz w:val="18"/>
                  <w:szCs w:val="22"/>
                  <w:lang w:eastAsia="zh-CN"/>
                  <w:rPrChange w:id="3525" w:author="Xiaozhong Xu" w:date="2019-01-10T09:54:00Z">
                    <w:rPr>
                      <w:rFonts w:eastAsia="Times New Roman"/>
                      <w:color w:val="000000"/>
                      <w:szCs w:val="22"/>
                      <w:lang w:eastAsia="zh-CN"/>
                    </w:rPr>
                  </w:rPrChange>
                </w:rPr>
                <w:t>CE8.2.5a</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3526" w:author="Xiaozhong Xu" w:date="2019-01-10T10:05: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BE6C60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7" w:author="Xiaozhong Xu" w:date="2019-01-10T09:40:00Z"/>
                <w:rFonts w:eastAsia="Times New Roman"/>
                <w:color w:val="000000"/>
                <w:sz w:val="18"/>
                <w:lang w:eastAsia="zh-CN"/>
                <w:rPrChange w:id="3528" w:author="Xiaozhong Xu" w:date="2019-01-10T10:04:00Z">
                  <w:rPr>
                    <w:ins w:id="3529" w:author="Xiaozhong Xu" w:date="2019-01-10T09:40:00Z"/>
                    <w:rFonts w:eastAsia="Times New Roman"/>
                    <w:color w:val="000000"/>
                    <w:sz w:val="20"/>
                    <w:lang w:eastAsia="zh-CN"/>
                  </w:rPr>
                </w:rPrChange>
              </w:rPr>
            </w:pPr>
            <w:ins w:id="3530" w:author="Xiaozhong Xu" w:date="2019-01-10T09:40:00Z">
              <w:r w:rsidRPr="001220D8">
                <w:rPr>
                  <w:rFonts w:eastAsia="Times New Roman"/>
                  <w:color w:val="000000"/>
                  <w:sz w:val="18"/>
                  <w:lang w:eastAsia="zh-CN"/>
                  <w:rPrChange w:id="3531" w:author="Xiaozhong Xu" w:date="2019-01-10T10:04:00Z">
                    <w:rPr>
                      <w:rFonts w:eastAsia="Times New Roman"/>
                      <w:color w:val="000000"/>
                      <w:sz w:val="20"/>
                      <w:lang w:eastAsia="zh-CN"/>
                    </w:rPr>
                  </w:rPrChange>
                </w:rPr>
                <w:t>-41.75%</w:t>
              </w:r>
            </w:ins>
          </w:p>
        </w:tc>
        <w:tc>
          <w:tcPr>
            <w:tcW w:w="833" w:type="dxa"/>
            <w:tcBorders>
              <w:top w:val="nil"/>
              <w:left w:val="nil"/>
              <w:bottom w:val="single" w:sz="4" w:space="0" w:color="auto"/>
              <w:right w:val="single" w:sz="4" w:space="0" w:color="auto"/>
            </w:tcBorders>
            <w:shd w:val="clear" w:color="auto" w:fill="auto"/>
            <w:noWrap/>
            <w:vAlign w:val="bottom"/>
            <w:hideMark/>
            <w:tcPrChange w:id="3532" w:author="Xiaozhong Xu" w:date="2019-01-10T10:05: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F47E51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3" w:author="Xiaozhong Xu" w:date="2019-01-10T09:40:00Z"/>
                <w:rFonts w:eastAsia="Times New Roman"/>
                <w:color w:val="000000"/>
                <w:sz w:val="18"/>
                <w:lang w:eastAsia="zh-CN"/>
                <w:rPrChange w:id="3534" w:author="Xiaozhong Xu" w:date="2019-01-10T10:04:00Z">
                  <w:rPr>
                    <w:ins w:id="3535" w:author="Xiaozhong Xu" w:date="2019-01-10T09:40:00Z"/>
                    <w:rFonts w:eastAsia="Times New Roman"/>
                    <w:color w:val="000000"/>
                    <w:sz w:val="20"/>
                    <w:lang w:eastAsia="zh-CN"/>
                  </w:rPr>
                </w:rPrChange>
              </w:rPr>
            </w:pPr>
            <w:ins w:id="3536" w:author="Xiaozhong Xu" w:date="2019-01-10T09:40:00Z">
              <w:r w:rsidRPr="001220D8">
                <w:rPr>
                  <w:rFonts w:eastAsia="Times New Roman"/>
                  <w:color w:val="000000"/>
                  <w:sz w:val="18"/>
                  <w:lang w:eastAsia="zh-CN"/>
                  <w:rPrChange w:id="3537" w:author="Xiaozhong Xu" w:date="2019-01-10T10:04:00Z">
                    <w:rPr>
                      <w:rFonts w:eastAsia="Times New Roman"/>
                      <w:color w:val="000000"/>
                      <w:sz w:val="20"/>
                      <w:lang w:eastAsia="zh-CN"/>
                    </w:rPr>
                  </w:rPrChange>
                </w:rPr>
                <w:t>-40.55%</w:t>
              </w:r>
            </w:ins>
          </w:p>
        </w:tc>
        <w:tc>
          <w:tcPr>
            <w:tcW w:w="833" w:type="dxa"/>
            <w:tcBorders>
              <w:top w:val="nil"/>
              <w:left w:val="nil"/>
              <w:bottom w:val="single" w:sz="4" w:space="0" w:color="auto"/>
              <w:right w:val="single" w:sz="4" w:space="0" w:color="auto"/>
            </w:tcBorders>
            <w:shd w:val="clear" w:color="auto" w:fill="auto"/>
            <w:noWrap/>
            <w:vAlign w:val="bottom"/>
            <w:hideMark/>
            <w:tcPrChange w:id="3538" w:author="Xiaozhong Xu" w:date="2019-01-10T10:05: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42C9F7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39" w:author="Xiaozhong Xu" w:date="2019-01-10T09:40:00Z"/>
                <w:rFonts w:eastAsia="Times New Roman"/>
                <w:color w:val="000000"/>
                <w:sz w:val="18"/>
                <w:lang w:eastAsia="zh-CN"/>
                <w:rPrChange w:id="3540" w:author="Xiaozhong Xu" w:date="2019-01-10T10:04:00Z">
                  <w:rPr>
                    <w:ins w:id="3541" w:author="Xiaozhong Xu" w:date="2019-01-10T09:40:00Z"/>
                    <w:rFonts w:eastAsia="Times New Roman"/>
                    <w:color w:val="000000"/>
                    <w:sz w:val="20"/>
                    <w:lang w:eastAsia="zh-CN"/>
                  </w:rPr>
                </w:rPrChange>
              </w:rPr>
            </w:pPr>
            <w:ins w:id="3542" w:author="Xiaozhong Xu" w:date="2019-01-10T09:40:00Z">
              <w:r w:rsidRPr="001220D8">
                <w:rPr>
                  <w:rFonts w:eastAsia="Times New Roman"/>
                  <w:color w:val="000000"/>
                  <w:sz w:val="18"/>
                  <w:lang w:eastAsia="zh-CN"/>
                  <w:rPrChange w:id="3543" w:author="Xiaozhong Xu" w:date="2019-01-10T10:04:00Z">
                    <w:rPr>
                      <w:rFonts w:eastAsia="Times New Roman"/>
                      <w:color w:val="000000"/>
                      <w:sz w:val="20"/>
                      <w:lang w:eastAsia="zh-CN"/>
                    </w:rPr>
                  </w:rPrChange>
                </w:rPr>
                <w:t>-40.56%</w:t>
              </w:r>
            </w:ins>
          </w:p>
        </w:tc>
        <w:tc>
          <w:tcPr>
            <w:tcW w:w="683" w:type="dxa"/>
            <w:tcBorders>
              <w:top w:val="nil"/>
              <w:left w:val="nil"/>
              <w:bottom w:val="single" w:sz="4" w:space="0" w:color="auto"/>
              <w:right w:val="single" w:sz="4" w:space="0" w:color="auto"/>
            </w:tcBorders>
            <w:shd w:val="clear" w:color="auto" w:fill="auto"/>
            <w:noWrap/>
            <w:vAlign w:val="bottom"/>
            <w:hideMark/>
            <w:tcPrChange w:id="3544" w:author="Xiaozhong Xu" w:date="2019-01-10T10:05: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0EED5DB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5" w:author="Xiaozhong Xu" w:date="2019-01-10T09:40:00Z"/>
                <w:rFonts w:eastAsia="Times New Roman"/>
                <w:color w:val="000000"/>
                <w:sz w:val="18"/>
                <w:lang w:eastAsia="zh-CN"/>
                <w:rPrChange w:id="3546" w:author="Xiaozhong Xu" w:date="2019-01-10T10:04:00Z">
                  <w:rPr>
                    <w:ins w:id="3547" w:author="Xiaozhong Xu" w:date="2019-01-10T09:40:00Z"/>
                    <w:rFonts w:eastAsia="Times New Roman"/>
                    <w:color w:val="000000"/>
                    <w:sz w:val="20"/>
                    <w:lang w:eastAsia="zh-CN"/>
                  </w:rPr>
                </w:rPrChange>
              </w:rPr>
            </w:pPr>
            <w:ins w:id="3548" w:author="Xiaozhong Xu" w:date="2019-01-10T09:40:00Z">
              <w:r w:rsidRPr="001220D8">
                <w:rPr>
                  <w:rFonts w:eastAsia="Times New Roman"/>
                  <w:color w:val="000000"/>
                  <w:sz w:val="18"/>
                  <w:lang w:eastAsia="zh-CN"/>
                  <w:rPrChange w:id="3549" w:author="Xiaozhong Xu" w:date="2019-01-10T10:04:00Z">
                    <w:rPr>
                      <w:rFonts w:eastAsia="Times New Roman"/>
                      <w:color w:val="000000"/>
                      <w:sz w:val="20"/>
                      <w:lang w:eastAsia="zh-CN"/>
                    </w:rPr>
                  </w:rPrChange>
                </w:rPr>
                <w:t>157%</w:t>
              </w:r>
            </w:ins>
          </w:p>
        </w:tc>
        <w:tc>
          <w:tcPr>
            <w:tcW w:w="683" w:type="dxa"/>
            <w:tcBorders>
              <w:top w:val="nil"/>
              <w:left w:val="nil"/>
              <w:bottom w:val="single" w:sz="4" w:space="0" w:color="auto"/>
              <w:right w:val="single" w:sz="12" w:space="0" w:color="auto"/>
            </w:tcBorders>
            <w:shd w:val="clear" w:color="auto" w:fill="auto"/>
            <w:noWrap/>
            <w:vAlign w:val="bottom"/>
            <w:hideMark/>
            <w:tcPrChange w:id="3550" w:author="Xiaozhong Xu" w:date="2019-01-10T10:05: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4331CB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1" w:author="Xiaozhong Xu" w:date="2019-01-10T09:40:00Z"/>
                <w:rFonts w:eastAsia="Times New Roman"/>
                <w:color w:val="000000"/>
                <w:sz w:val="18"/>
                <w:lang w:eastAsia="zh-CN"/>
                <w:rPrChange w:id="3552" w:author="Xiaozhong Xu" w:date="2019-01-10T10:04:00Z">
                  <w:rPr>
                    <w:ins w:id="3553" w:author="Xiaozhong Xu" w:date="2019-01-10T09:40:00Z"/>
                    <w:rFonts w:eastAsia="Times New Roman"/>
                    <w:color w:val="000000"/>
                    <w:sz w:val="20"/>
                    <w:lang w:eastAsia="zh-CN"/>
                  </w:rPr>
                </w:rPrChange>
              </w:rPr>
            </w:pPr>
            <w:ins w:id="3554" w:author="Xiaozhong Xu" w:date="2019-01-10T09:40:00Z">
              <w:r w:rsidRPr="001220D8">
                <w:rPr>
                  <w:rFonts w:eastAsia="Times New Roman"/>
                  <w:color w:val="000000"/>
                  <w:sz w:val="18"/>
                  <w:lang w:eastAsia="zh-CN"/>
                  <w:rPrChange w:id="3555" w:author="Xiaozhong Xu" w:date="2019-01-10T10:04:00Z">
                    <w:rPr>
                      <w:rFonts w:eastAsia="Times New Roman"/>
                      <w:color w:val="000000"/>
                      <w:sz w:val="20"/>
                      <w:lang w:eastAsia="zh-CN"/>
                    </w:rPr>
                  </w:rPrChange>
                </w:rPr>
                <w:t>70%</w:t>
              </w:r>
            </w:ins>
          </w:p>
        </w:tc>
        <w:tc>
          <w:tcPr>
            <w:tcW w:w="873" w:type="dxa"/>
            <w:tcBorders>
              <w:top w:val="nil"/>
              <w:left w:val="nil"/>
              <w:bottom w:val="single" w:sz="4" w:space="0" w:color="auto"/>
              <w:right w:val="single" w:sz="4" w:space="0" w:color="auto"/>
            </w:tcBorders>
            <w:shd w:val="clear" w:color="auto" w:fill="auto"/>
            <w:noWrap/>
            <w:vAlign w:val="bottom"/>
            <w:hideMark/>
            <w:tcPrChange w:id="3556" w:author="Xiaozhong Xu" w:date="2019-01-10T10:05: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684BEA3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57" w:author="Xiaozhong Xu" w:date="2019-01-10T09:40:00Z"/>
                <w:rFonts w:eastAsia="Times New Roman"/>
                <w:color w:val="000000"/>
                <w:sz w:val="18"/>
                <w:lang w:eastAsia="zh-CN"/>
                <w:rPrChange w:id="3558" w:author="Xiaozhong Xu" w:date="2019-01-10T10:04:00Z">
                  <w:rPr>
                    <w:ins w:id="3559" w:author="Xiaozhong Xu" w:date="2019-01-10T09:40:00Z"/>
                    <w:rFonts w:eastAsia="Times New Roman"/>
                    <w:color w:val="000000"/>
                    <w:sz w:val="20"/>
                    <w:lang w:eastAsia="zh-CN"/>
                  </w:rPr>
                </w:rPrChange>
              </w:rPr>
            </w:pPr>
            <w:ins w:id="3560" w:author="Xiaozhong Xu" w:date="2019-01-10T09:40:00Z">
              <w:r w:rsidRPr="001220D8">
                <w:rPr>
                  <w:rFonts w:eastAsia="Times New Roman"/>
                  <w:color w:val="000000"/>
                  <w:sz w:val="18"/>
                  <w:lang w:eastAsia="zh-CN"/>
                  <w:rPrChange w:id="3561" w:author="Xiaozhong Xu" w:date="2019-01-10T10:04:00Z">
                    <w:rPr>
                      <w:rFonts w:eastAsia="Times New Roman"/>
                      <w:color w:val="000000"/>
                      <w:sz w:val="20"/>
                      <w:lang w:eastAsia="zh-CN"/>
                    </w:rPr>
                  </w:rPrChange>
                </w:rPr>
                <w:t>-24.88%</w:t>
              </w:r>
            </w:ins>
          </w:p>
        </w:tc>
        <w:tc>
          <w:tcPr>
            <w:tcW w:w="900" w:type="dxa"/>
            <w:tcBorders>
              <w:top w:val="nil"/>
              <w:left w:val="nil"/>
              <w:bottom w:val="single" w:sz="4" w:space="0" w:color="auto"/>
              <w:right w:val="single" w:sz="4" w:space="0" w:color="auto"/>
            </w:tcBorders>
            <w:shd w:val="clear" w:color="auto" w:fill="auto"/>
            <w:noWrap/>
            <w:vAlign w:val="bottom"/>
            <w:hideMark/>
            <w:tcPrChange w:id="3562" w:author="Xiaozhong Xu" w:date="2019-01-10T10:05: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43661A2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3" w:author="Xiaozhong Xu" w:date="2019-01-10T09:40:00Z"/>
                <w:rFonts w:eastAsia="Times New Roman"/>
                <w:color w:val="000000"/>
                <w:sz w:val="18"/>
                <w:lang w:eastAsia="zh-CN"/>
                <w:rPrChange w:id="3564" w:author="Xiaozhong Xu" w:date="2019-01-10T10:04:00Z">
                  <w:rPr>
                    <w:ins w:id="3565" w:author="Xiaozhong Xu" w:date="2019-01-10T09:40:00Z"/>
                    <w:rFonts w:eastAsia="Times New Roman"/>
                    <w:color w:val="000000"/>
                    <w:sz w:val="20"/>
                    <w:lang w:eastAsia="zh-CN"/>
                  </w:rPr>
                </w:rPrChange>
              </w:rPr>
            </w:pPr>
            <w:ins w:id="3566" w:author="Xiaozhong Xu" w:date="2019-01-10T09:40:00Z">
              <w:r w:rsidRPr="001220D8">
                <w:rPr>
                  <w:rFonts w:eastAsia="Times New Roman"/>
                  <w:color w:val="000000"/>
                  <w:sz w:val="18"/>
                  <w:lang w:eastAsia="zh-CN"/>
                  <w:rPrChange w:id="3567" w:author="Xiaozhong Xu" w:date="2019-01-10T10:04:00Z">
                    <w:rPr>
                      <w:rFonts w:eastAsia="Times New Roman"/>
                      <w:color w:val="000000"/>
                      <w:sz w:val="20"/>
                      <w:lang w:eastAsia="zh-CN"/>
                    </w:rPr>
                  </w:rPrChange>
                </w:rPr>
                <w:t>-24.46%</w:t>
              </w:r>
            </w:ins>
          </w:p>
        </w:tc>
        <w:tc>
          <w:tcPr>
            <w:tcW w:w="833" w:type="dxa"/>
            <w:tcBorders>
              <w:top w:val="nil"/>
              <w:left w:val="nil"/>
              <w:bottom w:val="single" w:sz="4" w:space="0" w:color="auto"/>
              <w:right w:val="single" w:sz="4" w:space="0" w:color="auto"/>
            </w:tcBorders>
            <w:shd w:val="clear" w:color="auto" w:fill="auto"/>
            <w:noWrap/>
            <w:vAlign w:val="bottom"/>
            <w:hideMark/>
            <w:tcPrChange w:id="3568" w:author="Xiaozhong Xu" w:date="2019-01-10T10:05: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F06048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9" w:author="Xiaozhong Xu" w:date="2019-01-10T09:40:00Z"/>
                <w:rFonts w:eastAsia="Times New Roman"/>
                <w:color w:val="000000"/>
                <w:sz w:val="18"/>
                <w:lang w:eastAsia="zh-CN"/>
                <w:rPrChange w:id="3570" w:author="Xiaozhong Xu" w:date="2019-01-10T10:04:00Z">
                  <w:rPr>
                    <w:ins w:id="3571" w:author="Xiaozhong Xu" w:date="2019-01-10T09:40:00Z"/>
                    <w:rFonts w:eastAsia="Times New Roman"/>
                    <w:color w:val="000000"/>
                    <w:sz w:val="20"/>
                    <w:lang w:eastAsia="zh-CN"/>
                  </w:rPr>
                </w:rPrChange>
              </w:rPr>
            </w:pPr>
            <w:ins w:id="3572" w:author="Xiaozhong Xu" w:date="2019-01-10T09:40:00Z">
              <w:r w:rsidRPr="001220D8">
                <w:rPr>
                  <w:rFonts w:eastAsia="Times New Roman"/>
                  <w:color w:val="000000"/>
                  <w:sz w:val="18"/>
                  <w:lang w:eastAsia="zh-CN"/>
                  <w:rPrChange w:id="3573" w:author="Xiaozhong Xu" w:date="2019-01-10T10:04:00Z">
                    <w:rPr>
                      <w:rFonts w:eastAsia="Times New Roman"/>
                      <w:color w:val="000000"/>
                      <w:sz w:val="20"/>
                      <w:lang w:eastAsia="zh-CN"/>
                    </w:rPr>
                  </w:rPrChange>
                </w:rPr>
                <w:t>-24.44%</w:t>
              </w:r>
            </w:ins>
          </w:p>
        </w:tc>
        <w:tc>
          <w:tcPr>
            <w:tcW w:w="697" w:type="dxa"/>
            <w:tcBorders>
              <w:top w:val="nil"/>
              <w:left w:val="nil"/>
              <w:bottom w:val="single" w:sz="4" w:space="0" w:color="auto"/>
              <w:right w:val="single" w:sz="4" w:space="0" w:color="auto"/>
            </w:tcBorders>
            <w:shd w:val="clear" w:color="auto" w:fill="auto"/>
            <w:noWrap/>
            <w:vAlign w:val="bottom"/>
            <w:hideMark/>
            <w:tcPrChange w:id="3574" w:author="Xiaozhong Xu" w:date="2019-01-10T10:05: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64E8E8B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5" w:author="Xiaozhong Xu" w:date="2019-01-10T09:40:00Z"/>
                <w:rFonts w:eastAsia="Times New Roman"/>
                <w:color w:val="000000"/>
                <w:sz w:val="18"/>
                <w:lang w:eastAsia="zh-CN"/>
                <w:rPrChange w:id="3576" w:author="Xiaozhong Xu" w:date="2019-01-10T10:04:00Z">
                  <w:rPr>
                    <w:ins w:id="3577" w:author="Xiaozhong Xu" w:date="2019-01-10T09:40:00Z"/>
                    <w:rFonts w:eastAsia="Times New Roman"/>
                    <w:color w:val="000000"/>
                    <w:sz w:val="20"/>
                    <w:lang w:eastAsia="zh-CN"/>
                  </w:rPr>
                </w:rPrChange>
              </w:rPr>
            </w:pPr>
            <w:ins w:id="3578" w:author="Xiaozhong Xu" w:date="2019-01-10T09:40:00Z">
              <w:r w:rsidRPr="001220D8">
                <w:rPr>
                  <w:rFonts w:eastAsia="Times New Roman"/>
                  <w:color w:val="000000"/>
                  <w:sz w:val="18"/>
                  <w:lang w:eastAsia="zh-CN"/>
                  <w:rPrChange w:id="3579" w:author="Xiaozhong Xu" w:date="2019-01-10T10:04: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3580" w:author="Xiaozhong Xu" w:date="2019-01-10T10:05:00Z">
              <w:tcPr>
                <w:tcW w:w="900" w:type="dxa"/>
                <w:tcBorders>
                  <w:top w:val="nil"/>
                  <w:left w:val="nil"/>
                  <w:bottom w:val="single" w:sz="4" w:space="0" w:color="auto"/>
                  <w:right w:val="nil"/>
                </w:tcBorders>
                <w:shd w:val="clear" w:color="auto" w:fill="auto"/>
                <w:noWrap/>
                <w:vAlign w:val="bottom"/>
                <w:hideMark/>
              </w:tcPr>
            </w:tcPrChange>
          </w:tcPr>
          <w:p w14:paraId="5634925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1" w:author="Xiaozhong Xu" w:date="2019-01-10T09:40:00Z"/>
                <w:rFonts w:eastAsia="Times New Roman"/>
                <w:color w:val="000000"/>
                <w:sz w:val="18"/>
                <w:lang w:eastAsia="zh-CN"/>
                <w:rPrChange w:id="3582" w:author="Xiaozhong Xu" w:date="2019-01-10T10:04:00Z">
                  <w:rPr>
                    <w:ins w:id="3583" w:author="Xiaozhong Xu" w:date="2019-01-10T09:40:00Z"/>
                    <w:rFonts w:eastAsia="Times New Roman"/>
                    <w:color w:val="000000"/>
                    <w:sz w:val="20"/>
                    <w:lang w:eastAsia="zh-CN"/>
                  </w:rPr>
                </w:rPrChange>
              </w:rPr>
            </w:pPr>
            <w:ins w:id="3584" w:author="Xiaozhong Xu" w:date="2019-01-10T09:40:00Z">
              <w:r w:rsidRPr="001220D8">
                <w:rPr>
                  <w:rFonts w:eastAsia="Times New Roman"/>
                  <w:color w:val="000000"/>
                  <w:sz w:val="18"/>
                  <w:lang w:eastAsia="zh-CN"/>
                  <w:rPrChange w:id="3585" w:author="Xiaozhong Xu" w:date="2019-01-10T10:04:00Z">
                    <w:rPr>
                      <w:rFonts w:eastAsia="Times New Roman"/>
                      <w:color w:val="000000"/>
                      <w:sz w:val="20"/>
                      <w:lang w:eastAsia="zh-CN"/>
                    </w:rPr>
                  </w:rPrChange>
                </w:rPr>
                <w:t>91%</w:t>
              </w:r>
            </w:ins>
          </w:p>
        </w:tc>
      </w:tr>
      <w:tr w:rsidR="00493D10" w:rsidRPr="00382E66" w14:paraId="01BEFF1E" w14:textId="77777777" w:rsidTr="001220D8">
        <w:tblPrEx>
          <w:tblPrExChange w:id="3586" w:author="Xiaozhong Xu" w:date="2019-01-10T10:05:00Z">
            <w:tblPrEx>
              <w:tblW w:w="10548" w:type="dxa"/>
              <w:tblInd w:w="0" w:type="dxa"/>
            </w:tblPrEx>
          </w:tblPrExChange>
        </w:tblPrEx>
        <w:trPr>
          <w:trHeight w:val="250"/>
          <w:ins w:id="3587" w:author="Xiaozhong Xu" w:date="2019-01-10T09:40:00Z"/>
          <w:trPrChange w:id="3588" w:author="Xiaozhong Xu" w:date="2019-01-10T10:05:00Z">
            <w:trPr>
              <w:gridBefore w:val="1"/>
              <w:trHeight w:val="515"/>
            </w:trPr>
          </w:trPrChange>
        </w:trPr>
        <w:tc>
          <w:tcPr>
            <w:tcW w:w="900" w:type="dxa"/>
            <w:vMerge/>
            <w:tcBorders>
              <w:top w:val="nil"/>
              <w:left w:val="single" w:sz="8" w:space="0" w:color="auto"/>
              <w:bottom w:val="single" w:sz="8" w:space="0" w:color="000000"/>
              <w:right w:val="single" w:sz="8" w:space="0" w:color="auto"/>
            </w:tcBorders>
            <w:vAlign w:val="center"/>
            <w:hideMark/>
            <w:tcPrChange w:id="3589" w:author="Xiaozhong Xu" w:date="2019-01-10T10:05:00Z">
              <w:tcPr>
                <w:tcW w:w="1188" w:type="dxa"/>
                <w:gridSpan w:val="4"/>
                <w:vMerge/>
                <w:tcBorders>
                  <w:top w:val="nil"/>
                  <w:left w:val="single" w:sz="8" w:space="0" w:color="auto"/>
                  <w:bottom w:val="single" w:sz="8" w:space="0" w:color="000000"/>
                  <w:right w:val="single" w:sz="8" w:space="0" w:color="auto"/>
                </w:tcBorders>
                <w:vAlign w:val="center"/>
                <w:hideMark/>
              </w:tcPr>
            </w:tcPrChange>
          </w:tcPr>
          <w:p w14:paraId="5E332B5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90"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3591" w:author="Xiaozhong Xu" w:date="2019-01-10T10:05:00Z">
              <w:tcPr>
                <w:tcW w:w="896" w:type="dxa"/>
                <w:gridSpan w:val="2"/>
                <w:tcBorders>
                  <w:top w:val="nil"/>
                  <w:left w:val="nil"/>
                  <w:bottom w:val="nil"/>
                  <w:right w:val="nil"/>
                </w:tcBorders>
                <w:shd w:val="clear" w:color="auto" w:fill="auto"/>
                <w:vAlign w:val="center"/>
                <w:hideMark/>
              </w:tcPr>
            </w:tcPrChange>
          </w:tcPr>
          <w:p w14:paraId="6C12FE26"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592" w:author="Xiaozhong Xu" w:date="2019-01-10T09:40:00Z"/>
                <w:rFonts w:eastAsia="Times New Roman"/>
                <w:color w:val="000000"/>
                <w:sz w:val="18"/>
                <w:szCs w:val="22"/>
                <w:lang w:eastAsia="zh-CN"/>
                <w:rPrChange w:id="3593" w:author="Xiaozhong Xu" w:date="2019-01-10T09:54:00Z">
                  <w:rPr>
                    <w:ins w:id="3594" w:author="Xiaozhong Xu" w:date="2019-01-10T09:40:00Z"/>
                    <w:rFonts w:eastAsia="Times New Roman"/>
                    <w:color w:val="000000"/>
                    <w:szCs w:val="22"/>
                    <w:lang w:eastAsia="zh-CN"/>
                  </w:rPr>
                </w:rPrChange>
              </w:rPr>
            </w:pPr>
            <w:ins w:id="3595" w:author="Xiaozhong Xu" w:date="2019-01-10T09:40:00Z">
              <w:r w:rsidRPr="00493D10">
                <w:rPr>
                  <w:rFonts w:eastAsia="Times New Roman"/>
                  <w:color w:val="000000"/>
                  <w:sz w:val="18"/>
                  <w:szCs w:val="22"/>
                  <w:lang w:eastAsia="zh-CN"/>
                  <w:rPrChange w:id="3596" w:author="Xiaozhong Xu" w:date="2019-01-10T09:54:00Z">
                    <w:rPr>
                      <w:rFonts w:eastAsia="Times New Roman"/>
                      <w:color w:val="000000"/>
                      <w:szCs w:val="22"/>
                      <w:lang w:eastAsia="zh-CN"/>
                    </w:rPr>
                  </w:rPrChange>
                </w:rPr>
                <w:t>CE8.2.5b</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3597" w:author="Xiaozhong Xu" w:date="2019-01-10T10:05: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FACEB9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98" w:author="Xiaozhong Xu" w:date="2019-01-10T09:40:00Z"/>
                <w:rFonts w:eastAsia="Times New Roman"/>
                <w:color w:val="000000"/>
                <w:sz w:val="18"/>
                <w:lang w:eastAsia="zh-CN"/>
                <w:rPrChange w:id="3599" w:author="Xiaozhong Xu" w:date="2019-01-10T10:04:00Z">
                  <w:rPr>
                    <w:ins w:id="3600" w:author="Xiaozhong Xu" w:date="2019-01-10T09:40:00Z"/>
                    <w:rFonts w:eastAsia="Times New Roman"/>
                    <w:color w:val="000000"/>
                    <w:sz w:val="20"/>
                    <w:lang w:eastAsia="zh-CN"/>
                  </w:rPr>
                </w:rPrChange>
              </w:rPr>
            </w:pPr>
            <w:ins w:id="3601" w:author="Xiaozhong Xu" w:date="2019-01-10T09:40:00Z">
              <w:r w:rsidRPr="001220D8">
                <w:rPr>
                  <w:rFonts w:eastAsia="Times New Roman"/>
                  <w:color w:val="000000"/>
                  <w:sz w:val="18"/>
                  <w:lang w:eastAsia="zh-CN"/>
                  <w:rPrChange w:id="3602" w:author="Xiaozhong Xu" w:date="2019-01-10T10:04:00Z">
                    <w:rPr>
                      <w:rFonts w:eastAsia="Times New Roman"/>
                      <w:color w:val="000000"/>
                      <w:sz w:val="20"/>
                      <w:lang w:eastAsia="zh-CN"/>
                    </w:rPr>
                  </w:rPrChange>
                </w:rPr>
                <w:t>-44.77%</w:t>
              </w:r>
            </w:ins>
          </w:p>
        </w:tc>
        <w:tc>
          <w:tcPr>
            <w:tcW w:w="833" w:type="dxa"/>
            <w:tcBorders>
              <w:top w:val="nil"/>
              <w:left w:val="nil"/>
              <w:bottom w:val="single" w:sz="4" w:space="0" w:color="auto"/>
              <w:right w:val="single" w:sz="4" w:space="0" w:color="auto"/>
            </w:tcBorders>
            <w:shd w:val="clear" w:color="auto" w:fill="auto"/>
            <w:noWrap/>
            <w:vAlign w:val="bottom"/>
            <w:hideMark/>
            <w:tcPrChange w:id="3603" w:author="Xiaozhong Xu" w:date="2019-01-10T10:05: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7D60BF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4" w:author="Xiaozhong Xu" w:date="2019-01-10T09:40:00Z"/>
                <w:rFonts w:eastAsia="Times New Roman"/>
                <w:color w:val="000000"/>
                <w:sz w:val="18"/>
                <w:lang w:eastAsia="zh-CN"/>
                <w:rPrChange w:id="3605" w:author="Xiaozhong Xu" w:date="2019-01-10T10:04:00Z">
                  <w:rPr>
                    <w:ins w:id="3606" w:author="Xiaozhong Xu" w:date="2019-01-10T09:40:00Z"/>
                    <w:rFonts w:eastAsia="Times New Roman"/>
                    <w:color w:val="000000"/>
                    <w:sz w:val="20"/>
                    <w:lang w:eastAsia="zh-CN"/>
                  </w:rPr>
                </w:rPrChange>
              </w:rPr>
            </w:pPr>
            <w:ins w:id="3607" w:author="Xiaozhong Xu" w:date="2019-01-10T09:40:00Z">
              <w:r w:rsidRPr="001220D8">
                <w:rPr>
                  <w:rFonts w:eastAsia="Times New Roman"/>
                  <w:color w:val="000000"/>
                  <w:sz w:val="18"/>
                  <w:lang w:eastAsia="zh-CN"/>
                  <w:rPrChange w:id="3608" w:author="Xiaozhong Xu" w:date="2019-01-10T10:04:00Z">
                    <w:rPr>
                      <w:rFonts w:eastAsia="Times New Roman"/>
                      <w:color w:val="000000"/>
                      <w:sz w:val="20"/>
                      <w:lang w:eastAsia="zh-CN"/>
                    </w:rPr>
                  </w:rPrChange>
                </w:rPr>
                <w:t>-41.06%</w:t>
              </w:r>
            </w:ins>
          </w:p>
        </w:tc>
        <w:tc>
          <w:tcPr>
            <w:tcW w:w="833" w:type="dxa"/>
            <w:tcBorders>
              <w:top w:val="nil"/>
              <w:left w:val="nil"/>
              <w:bottom w:val="single" w:sz="4" w:space="0" w:color="auto"/>
              <w:right w:val="single" w:sz="4" w:space="0" w:color="auto"/>
            </w:tcBorders>
            <w:shd w:val="clear" w:color="auto" w:fill="auto"/>
            <w:noWrap/>
            <w:vAlign w:val="bottom"/>
            <w:hideMark/>
            <w:tcPrChange w:id="3609" w:author="Xiaozhong Xu" w:date="2019-01-10T10:05: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994F67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0" w:author="Xiaozhong Xu" w:date="2019-01-10T09:40:00Z"/>
                <w:rFonts w:eastAsia="Times New Roman"/>
                <w:color w:val="000000"/>
                <w:sz w:val="18"/>
                <w:lang w:eastAsia="zh-CN"/>
                <w:rPrChange w:id="3611" w:author="Xiaozhong Xu" w:date="2019-01-10T10:04:00Z">
                  <w:rPr>
                    <w:ins w:id="3612" w:author="Xiaozhong Xu" w:date="2019-01-10T09:40:00Z"/>
                    <w:rFonts w:eastAsia="Times New Roman"/>
                    <w:color w:val="000000"/>
                    <w:sz w:val="20"/>
                    <w:lang w:eastAsia="zh-CN"/>
                  </w:rPr>
                </w:rPrChange>
              </w:rPr>
            </w:pPr>
            <w:ins w:id="3613" w:author="Xiaozhong Xu" w:date="2019-01-10T09:40:00Z">
              <w:r w:rsidRPr="001220D8">
                <w:rPr>
                  <w:rFonts w:eastAsia="Times New Roman"/>
                  <w:color w:val="000000"/>
                  <w:sz w:val="18"/>
                  <w:lang w:eastAsia="zh-CN"/>
                  <w:rPrChange w:id="3614" w:author="Xiaozhong Xu" w:date="2019-01-10T10:04:00Z">
                    <w:rPr>
                      <w:rFonts w:eastAsia="Times New Roman"/>
                      <w:color w:val="000000"/>
                      <w:sz w:val="20"/>
                      <w:lang w:eastAsia="zh-CN"/>
                    </w:rPr>
                  </w:rPrChange>
                </w:rPr>
                <w:t>-41.27%</w:t>
              </w:r>
            </w:ins>
          </w:p>
        </w:tc>
        <w:tc>
          <w:tcPr>
            <w:tcW w:w="683" w:type="dxa"/>
            <w:tcBorders>
              <w:top w:val="nil"/>
              <w:left w:val="nil"/>
              <w:bottom w:val="single" w:sz="4" w:space="0" w:color="auto"/>
              <w:right w:val="single" w:sz="4" w:space="0" w:color="auto"/>
            </w:tcBorders>
            <w:shd w:val="clear" w:color="auto" w:fill="auto"/>
            <w:noWrap/>
            <w:vAlign w:val="bottom"/>
            <w:hideMark/>
            <w:tcPrChange w:id="3615" w:author="Xiaozhong Xu" w:date="2019-01-10T10:05: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32C00BD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16" w:author="Xiaozhong Xu" w:date="2019-01-10T09:40:00Z"/>
                <w:rFonts w:eastAsia="Times New Roman"/>
                <w:color w:val="000000"/>
                <w:sz w:val="18"/>
                <w:lang w:eastAsia="zh-CN"/>
                <w:rPrChange w:id="3617" w:author="Xiaozhong Xu" w:date="2019-01-10T10:04:00Z">
                  <w:rPr>
                    <w:ins w:id="3618" w:author="Xiaozhong Xu" w:date="2019-01-10T09:40:00Z"/>
                    <w:rFonts w:eastAsia="Times New Roman"/>
                    <w:color w:val="000000"/>
                    <w:sz w:val="20"/>
                    <w:lang w:eastAsia="zh-CN"/>
                  </w:rPr>
                </w:rPrChange>
              </w:rPr>
            </w:pPr>
            <w:ins w:id="3619" w:author="Xiaozhong Xu" w:date="2019-01-10T09:40:00Z">
              <w:r w:rsidRPr="001220D8">
                <w:rPr>
                  <w:rFonts w:eastAsia="Times New Roman"/>
                  <w:color w:val="000000"/>
                  <w:sz w:val="18"/>
                  <w:lang w:eastAsia="zh-CN"/>
                  <w:rPrChange w:id="3620" w:author="Xiaozhong Xu" w:date="2019-01-10T10:04:00Z">
                    <w:rPr>
                      <w:rFonts w:eastAsia="Times New Roman"/>
                      <w:color w:val="000000"/>
                      <w:sz w:val="20"/>
                      <w:lang w:eastAsia="zh-CN"/>
                    </w:rPr>
                  </w:rPrChange>
                </w:rPr>
                <w:t>157%</w:t>
              </w:r>
            </w:ins>
          </w:p>
        </w:tc>
        <w:tc>
          <w:tcPr>
            <w:tcW w:w="683" w:type="dxa"/>
            <w:tcBorders>
              <w:top w:val="nil"/>
              <w:left w:val="nil"/>
              <w:bottom w:val="single" w:sz="4" w:space="0" w:color="auto"/>
              <w:right w:val="single" w:sz="12" w:space="0" w:color="auto"/>
            </w:tcBorders>
            <w:shd w:val="clear" w:color="auto" w:fill="auto"/>
            <w:noWrap/>
            <w:vAlign w:val="bottom"/>
            <w:hideMark/>
            <w:tcPrChange w:id="3621" w:author="Xiaozhong Xu" w:date="2019-01-10T10:05: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C943F4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2" w:author="Xiaozhong Xu" w:date="2019-01-10T09:40:00Z"/>
                <w:rFonts w:eastAsia="Times New Roman"/>
                <w:color w:val="000000"/>
                <w:sz w:val="18"/>
                <w:lang w:eastAsia="zh-CN"/>
                <w:rPrChange w:id="3623" w:author="Xiaozhong Xu" w:date="2019-01-10T10:04:00Z">
                  <w:rPr>
                    <w:ins w:id="3624" w:author="Xiaozhong Xu" w:date="2019-01-10T09:40:00Z"/>
                    <w:rFonts w:eastAsia="Times New Roman"/>
                    <w:color w:val="000000"/>
                    <w:sz w:val="20"/>
                    <w:lang w:eastAsia="zh-CN"/>
                  </w:rPr>
                </w:rPrChange>
              </w:rPr>
            </w:pPr>
            <w:ins w:id="3625" w:author="Xiaozhong Xu" w:date="2019-01-10T09:40:00Z">
              <w:r w:rsidRPr="001220D8">
                <w:rPr>
                  <w:rFonts w:eastAsia="Times New Roman"/>
                  <w:color w:val="000000"/>
                  <w:sz w:val="18"/>
                  <w:lang w:eastAsia="zh-CN"/>
                  <w:rPrChange w:id="3626" w:author="Xiaozhong Xu" w:date="2019-01-10T10:04:00Z">
                    <w:rPr>
                      <w:rFonts w:eastAsia="Times New Roman"/>
                      <w:color w:val="000000"/>
                      <w:sz w:val="20"/>
                      <w:lang w:eastAsia="zh-CN"/>
                    </w:rPr>
                  </w:rPrChange>
                </w:rPr>
                <w:t>75%</w:t>
              </w:r>
            </w:ins>
          </w:p>
        </w:tc>
        <w:tc>
          <w:tcPr>
            <w:tcW w:w="873" w:type="dxa"/>
            <w:tcBorders>
              <w:top w:val="nil"/>
              <w:left w:val="nil"/>
              <w:bottom w:val="single" w:sz="4" w:space="0" w:color="auto"/>
              <w:right w:val="single" w:sz="4" w:space="0" w:color="auto"/>
            </w:tcBorders>
            <w:shd w:val="clear" w:color="auto" w:fill="auto"/>
            <w:noWrap/>
            <w:vAlign w:val="bottom"/>
            <w:hideMark/>
            <w:tcPrChange w:id="3627" w:author="Xiaozhong Xu" w:date="2019-01-10T10:05: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2E4C7BC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28" w:author="Xiaozhong Xu" w:date="2019-01-10T09:40:00Z"/>
                <w:rFonts w:eastAsia="Times New Roman"/>
                <w:color w:val="000000"/>
                <w:sz w:val="18"/>
                <w:lang w:eastAsia="zh-CN"/>
                <w:rPrChange w:id="3629" w:author="Xiaozhong Xu" w:date="2019-01-10T10:04:00Z">
                  <w:rPr>
                    <w:ins w:id="3630" w:author="Xiaozhong Xu" w:date="2019-01-10T09:40:00Z"/>
                    <w:rFonts w:eastAsia="Times New Roman"/>
                    <w:color w:val="000000"/>
                    <w:sz w:val="20"/>
                    <w:lang w:eastAsia="zh-CN"/>
                  </w:rPr>
                </w:rPrChange>
              </w:rPr>
            </w:pPr>
            <w:ins w:id="3631" w:author="Xiaozhong Xu" w:date="2019-01-10T09:40:00Z">
              <w:r w:rsidRPr="001220D8">
                <w:rPr>
                  <w:rFonts w:eastAsia="Times New Roman"/>
                  <w:color w:val="000000"/>
                  <w:sz w:val="18"/>
                  <w:lang w:eastAsia="zh-CN"/>
                  <w:rPrChange w:id="3632" w:author="Xiaozhong Xu" w:date="2019-01-10T10:04:00Z">
                    <w:rPr>
                      <w:rFonts w:eastAsia="Times New Roman"/>
                      <w:color w:val="000000"/>
                      <w:sz w:val="20"/>
                      <w:lang w:eastAsia="zh-CN"/>
                    </w:rPr>
                  </w:rPrChange>
                </w:rPr>
                <w:t>-26.03%</w:t>
              </w:r>
            </w:ins>
          </w:p>
        </w:tc>
        <w:tc>
          <w:tcPr>
            <w:tcW w:w="900" w:type="dxa"/>
            <w:tcBorders>
              <w:top w:val="nil"/>
              <w:left w:val="nil"/>
              <w:bottom w:val="single" w:sz="4" w:space="0" w:color="auto"/>
              <w:right w:val="single" w:sz="4" w:space="0" w:color="auto"/>
            </w:tcBorders>
            <w:shd w:val="clear" w:color="auto" w:fill="auto"/>
            <w:noWrap/>
            <w:vAlign w:val="bottom"/>
            <w:hideMark/>
            <w:tcPrChange w:id="3633" w:author="Xiaozhong Xu" w:date="2019-01-10T10:05: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473489B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4" w:author="Xiaozhong Xu" w:date="2019-01-10T09:40:00Z"/>
                <w:rFonts w:eastAsia="Times New Roman"/>
                <w:color w:val="000000"/>
                <w:sz w:val="18"/>
                <w:lang w:eastAsia="zh-CN"/>
                <w:rPrChange w:id="3635" w:author="Xiaozhong Xu" w:date="2019-01-10T10:04:00Z">
                  <w:rPr>
                    <w:ins w:id="3636" w:author="Xiaozhong Xu" w:date="2019-01-10T09:40:00Z"/>
                    <w:rFonts w:eastAsia="Times New Roman"/>
                    <w:color w:val="000000"/>
                    <w:sz w:val="20"/>
                    <w:lang w:eastAsia="zh-CN"/>
                  </w:rPr>
                </w:rPrChange>
              </w:rPr>
            </w:pPr>
            <w:ins w:id="3637" w:author="Xiaozhong Xu" w:date="2019-01-10T09:40:00Z">
              <w:r w:rsidRPr="001220D8">
                <w:rPr>
                  <w:rFonts w:eastAsia="Times New Roman"/>
                  <w:color w:val="000000"/>
                  <w:sz w:val="18"/>
                  <w:lang w:eastAsia="zh-CN"/>
                  <w:rPrChange w:id="3638" w:author="Xiaozhong Xu" w:date="2019-01-10T10:04:00Z">
                    <w:rPr>
                      <w:rFonts w:eastAsia="Times New Roman"/>
                      <w:color w:val="000000"/>
                      <w:sz w:val="20"/>
                      <w:lang w:eastAsia="zh-CN"/>
                    </w:rPr>
                  </w:rPrChange>
                </w:rPr>
                <w:t>-24.75%</w:t>
              </w:r>
            </w:ins>
          </w:p>
        </w:tc>
        <w:tc>
          <w:tcPr>
            <w:tcW w:w="833" w:type="dxa"/>
            <w:tcBorders>
              <w:top w:val="nil"/>
              <w:left w:val="nil"/>
              <w:bottom w:val="single" w:sz="4" w:space="0" w:color="auto"/>
              <w:right w:val="single" w:sz="4" w:space="0" w:color="auto"/>
            </w:tcBorders>
            <w:shd w:val="clear" w:color="auto" w:fill="auto"/>
            <w:noWrap/>
            <w:vAlign w:val="bottom"/>
            <w:hideMark/>
            <w:tcPrChange w:id="3639" w:author="Xiaozhong Xu" w:date="2019-01-10T10:05: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593C27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0" w:author="Xiaozhong Xu" w:date="2019-01-10T09:40:00Z"/>
                <w:rFonts w:eastAsia="Times New Roman"/>
                <w:color w:val="000000"/>
                <w:sz w:val="18"/>
                <w:lang w:eastAsia="zh-CN"/>
                <w:rPrChange w:id="3641" w:author="Xiaozhong Xu" w:date="2019-01-10T10:04:00Z">
                  <w:rPr>
                    <w:ins w:id="3642" w:author="Xiaozhong Xu" w:date="2019-01-10T09:40:00Z"/>
                    <w:rFonts w:eastAsia="Times New Roman"/>
                    <w:color w:val="000000"/>
                    <w:sz w:val="20"/>
                    <w:lang w:eastAsia="zh-CN"/>
                  </w:rPr>
                </w:rPrChange>
              </w:rPr>
            </w:pPr>
            <w:ins w:id="3643" w:author="Xiaozhong Xu" w:date="2019-01-10T09:40:00Z">
              <w:r w:rsidRPr="001220D8">
                <w:rPr>
                  <w:rFonts w:eastAsia="Times New Roman"/>
                  <w:color w:val="000000"/>
                  <w:sz w:val="18"/>
                  <w:lang w:eastAsia="zh-CN"/>
                  <w:rPrChange w:id="3644" w:author="Xiaozhong Xu" w:date="2019-01-10T10:04:00Z">
                    <w:rPr>
                      <w:rFonts w:eastAsia="Times New Roman"/>
                      <w:color w:val="000000"/>
                      <w:sz w:val="20"/>
                      <w:lang w:eastAsia="zh-CN"/>
                    </w:rPr>
                  </w:rPrChange>
                </w:rPr>
                <w:t>-24.95%</w:t>
              </w:r>
            </w:ins>
          </w:p>
        </w:tc>
        <w:tc>
          <w:tcPr>
            <w:tcW w:w="697" w:type="dxa"/>
            <w:tcBorders>
              <w:top w:val="nil"/>
              <w:left w:val="nil"/>
              <w:bottom w:val="single" w:sz="4" w:space="0" w:color="auto"/>
              <w:right w:val="single" w:sz="4" w:space="0" w:color="auto"/>
            </w:tcBorders>
            <w:shd w:val="clear" w:color="auto" w:fill="auto"/>
            <w:noWrap/>
            <w:vAlign w:val="bottom"/>
            <w:hideMark/>
            <w:tcPrChange w:id="3645" w:author="Xiaozhong Xu" w:date="2019-01-10T10:05: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509918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46" w:author="Xiaozhong Xu" w:date="2019-01-10T09:40:00Z"/>
                <w:rFonts w:eastAsia="Times New Roman"/>
                <w:color w:val="000000"/>
                <w:sz w:val="18"/>
                <w:lang w:eastAsia="zh-CN"/>
                <w:rPrChange w:id="3647" w:author="Xiaozhong Xu" w:date="2019-01-10T10:04:00Z">
                  <w:rPr>
                    <w:ins w:id="3648" w:author="Xiaozhong Xu" w:date="2019-01-10T09:40:00Z"/>
                    <w:rFonts w:eastAsia="Times New Roman"/>
                    <w:color w:val="000000"/>
                    <w:sz w:val="20"/>
                    <w:lang w:eastAsia="zh-CN"/>
                  </w:rPr>
                </w:rPrChange>
              </w:rPr>
            </w:pPr>
            <w:ins w:id="3649" w:author="Xiaozhong Xu" w:date="2019-01-10T09:40:00Z">
              <w:r w:rsidRPr="001220D8">
                <w:rPr>
                  <w:rFonts w:eastAsia="Times New Roman"/>
                  <w:color w:val="000000"/>
                  <w:sz w:val="18"/>
                  <w:lang w:eastAsia="zh-CN"/>
                  <w:rPrChange w:id="3650" w:author="Xiaozhong Xu" w:date="2019-01-10T10:04:00Z">
                    <w:rPr>
                      <w:rFonts w:eastAsia="Times New Roman"/>
                      <w:color w:val="000000"/>
                      <w:sz w:val="20"/>
                      <w:lang w:eastAsia="zh-CN"/>
                    </w:rPr>
                  </w:rPrChange>
                </w:rPr>
                <w:t>108%</w:t>
              </w:r>
            </w:ins>
          </w:p>
        </w:tc>
        <w:tc>
          <w:tcPr>
            <w:tcW w:w="720" w:type="dxa"/>
            <w:tcBorders>
              <w:top w:val="nil"/>
              <w:left w:val="nil"/>
              <w:bottom w:val="single" w:sz="4" w:space="0" w:color="auto"/>
              <w:right w:val="nil"/>
            </w:tcBorders>
            <w:shd w:val="clear" w:color="auto" w:fill="auto"/>
            <w:noWrap/>
            <w:vAlign w:val="bottom"/>
            <w:hideMark/>
            <w:tcPrChange w:id="3651" w:author="Xiaozhong Xu" w:date="2019-01-10T10:05:00Z">
              <w:tcPr>
                <w:tcW w:w="900" w:type="dxa"/>
                <w:tcBorders>
                  <w:top w:val="nil"/>
                  <w:left w:val="nil"/>
                  <w:bottom w:val="single" w:sz="4" w:space="0" w:color="auto"/>
                  <w:right w:val="nil"/>
                </w:tcBorders>
                <w:shd w:val="clear" w:color="auto" w:fill="auto"/>
                <w:noWrap/>
                <w:vAlign w:val="bottom"/>
                <w:hideMark/>
              </w:tcPr>
            </w:tcPrChange>
          </w:tcPr>
          <w:p w14:paraId="1C40EC8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2" w:author="Xiaozhong Xu" w:date="2019-01-10T09:40:00Z"/>
                <w:rFonts w:eastAsia="Times New Roman"/>
                <w:color w:val="000000"/>
                <w:sz w:val="18"/>
                <w:lang w:eastAsia="zh-CN"/>
                <w:rPrChange w:id="3653" w:author="Xiaozhong Xu" w:date="2019-01-10T10:04:00Z">
                  <w:rPr>
                    <w:ins w:id="3654" w:author="Xiaozhong Xu" w:date="2019-01-10T09:40:00Z"/>
                    <w:rFonts w:eastAsia="Times New Roman"/>
                    <w:color w:val="000000"/>
                    <w:sz w:val="20"/>
                    <w:lang w:eastAsia="zh-CN"/>
                  </w:rPr>
                </w:rPrChange>
              </w:rPr>
            </w:pPr>
            <w:ins w:id="3655" w:author="Xiaozhong Xu" w:date="2019-01-10T09:40:00Z">
              <w:r w:rsidRPr="001220D8">
                <w:rPr>
                  <w:rFonts w:eastAsia="Times New Roman"/>
                  <w:color w:val="000000"/>
                  <w:sz w:val="18"/>
                  <w:lang w:eastAsia="zh-CN"/>
                  <w:rPrChange w:id="3656" w:author="Xiaozhong Xu" w:date="2019-01-10T10:04:00Z">
                    <w:rPr>
                      <w:rFonts w:eastAsia="Times New Roman"/>
                      <w:color w:val="000000"/>
                      <w:sz w:val="20"/>
                      <w:lang w:eastAsia="zh-CN"/>
                    </w:rPr>
                  </w:rPrChange>
                </w:rPr>
                <w:t>95%</w:t>
              </w:r>
            </w:ins>
          </w:p>
        </w:tc>
      </w:tr>
      <w:tr w:rsidR="00493D10" w:rsidRPr="00382E66" w14:paraId="254BA0D5" w14:textId="77777777" w:rsidTr="00AC4A79">
        <w:tblPrEx>
          <w:tblPrExChange w:id="3657" w:author="Xiaozhong Xu" w:date="2019-01-10T15:38:00Z">
            <w:tblPrEx>
              <w:tblW w:w="10548" w:type="dxa"/>
              <w:tblInd w:w="0" w:type="dxa"/>
            </w:tblPrEx>
          </w:tblPrExChange>
        </w:tblPrEx>
        <w:trPr>
          <w:trHeight w:val="292"/>
          <w:ins w:id="3658" w:author="Xiaozhong Xu" w:date="2019-01-10T09:40:00Z"/>
          <w:trPrChange w:id="3659" w:author="Xiaozhong Xu" w:date="2019-01-10T15:38: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3660" w:author="Xiaozhong Xu" w:date="2019-01-10T15:38:00Z">
              <w:tcPr>
                <w:tcW w:w="1188" w:type="dxa"/>
                <w:gridSpan w:val="4"/>
                <w:vMerge/>
                <w:tcBorders>
                  <w:top w:val="nil"/>
                  <w:left w:val="single" w:sz="8" w:space="0" w:color="auto"/>
                  <w:bottom w:val="single" w:sz="8" w:space="0" w:color="000000"/>
                  <w:right w:val="single" w:sz="8" w:space="0" w:color="auto"/>
                </w:tcBorders>
                <w:vAlign w:val="center"/>
                <w:hideMark/>
              </w:tcPr>
            </w:tcPrChange>
          </w:tcPr>
          <w:p w14:paraId="174DCFF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61" w:author="Xiaozhong Xu" w:date="2019-01-10T09:40:00Z"/>
                <w:rFonts w:eastAsia="Times New Roman"/>
                <w:color w:val="000000"/>
                <w:sz w:val="20"/>
                <w:lang w:eastAsia="zh-CN"/>
              </w:rPr>
            </w:pPr>
          </w:p>
        </w:tc>
        <w:tc>
          <w:tcPr>
            <w:tcW w:w="1076" w:type="dxa"/>
            <w:tcBorders>
              <w:top w:val="nil"/>
              <w:left w:val="nil"/>
              <w:bottom w:val="single" w:sz="8" w:space="0" w:color="auto"/>
              <w:right w:val="nil"/>
            </w:tcBorders>
            <w:shd w:val="clear" w:color="auto" w:fill="auto"/>
            <w:vAlign w:val="center"/>
            <w:hideMark/>
            <w:tcPrChange w:id="3662" w:author="Xiaozhong Xu" w:date="2019-01-10T15:38:00Z">
              <w:tcPr>
                <w:tcW w:w="896" w:type="dxa"/>
                <w:gridSpan w:val="2"/>
                <w:tcBorders>
                  <w:top w:val="nil"/>
                  <w:left w:val="nil"/>
                  <w:bottom w:val="nil"/>
                  <w:right w:val="nil"/>
                </w:tcBorders>
                <w:shd w:val="clear" w:color="auto" w:fill="auto"/>
                <w:vAlign w:val="center"/>
                <w:hideMark/>
              </w:tcPr>
            </w:tcPrChange>
          </w:tcPr>
          <w:p w14:paraId="1F309EDD"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663" w:author="Xiaozhong Xu" w:date="2019-01-10T09:40:00Z"/>
                <w:rFonts w:eastAsia="Times New Roman"/>
                <w:color w:val="000000"/>
                <w:sz w:val="18"/>
                <w:szCs w:val="22"/>
                <w:lang w:eastAsia="zh-CN"/>
                <w:rPrChange w:id="3664" w:author="Xiaozhong Xu" w:date="2019-01-10T09:54:00Z">
                  <w:rPr>
                    <w:ins w:id="3665" w:author="Xiaozhong Xu" w:date="2019-01-10T09:40:00Z"/>
                    <w:rFonts w:eastAsia="Times New Roman"/>
                    <w:color w:val="000000"/>
                    <w:szCs w:val="22"/>
                    <w:lang w:eastAsia="zh-CN"/>
                  </w:rPr>
                </w:rPrChange>
              </w:rPr>
            </w:pPr>
            <w:ins w:id="3666" w:author="Xiaozhong Xu" w:date="2019-01-10T09:40:00Z">
              <w:r w:rsidRPr="00493D10">
                <w:rPr>
                  <w:rFonts w:eastAsia="Times New Roman"/>
                  <w:color w:val="000000"/>
                  <w:sz w:val="18"/>
                  <w:szCs w:val="22"/>
                  <w:lang w:eastAsia="zh-CN"/>
                  <w:rPrChange w:id="3667" w:author="Xiaozhong Xu" w:date="2019-01-10T09:54:00Z">
                    <w:rPr>
                      <w:rFonts w:eastAsia="Times New Roman"/>
                      <w:color w:val="000000"/>
                      <w:szCs w:val="22"/>
                      <w:lang w:eastAsia="zh-CN"/>
                    </w:rPr>
                  </w:rPrChange>
                </w:rPr>
                <w:t>CE8.2.6</w:t>
              </w:r>
            </w:ins>
          </w:p>
        </w:tc>
        <w:tc>
          <w:tcPr>
            <w:tcW w:w="1049" w:type="dxa"/>
            <w:tcBorders>
              <w:top w:val="nil"/>
              <w:left w:val="single" w:sz="12" w:space="0" w:color="auto"/>
              <w:bottom w:val="single" w:sz="8" w:space="0" w:color="auto"/>
              <w:right w:val="single" w:sz="4" w:space="0" w:color="auto"/>
            </w:tcBorders>
            <w:shd w:val="clear" w:color="auto" w:fill="auto"/>
            <w:noWrap/>
            <w:vAlign w:val="bottom"/>
            <w:hideMark/>
            <w:tcPrChange w:id="3668" w:author="Xiaozhong Xu" w:date="2019-01-10T15:38: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74B442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9" w:author="Xiaozhong Xu" w:date="2019-01-10T09:40:00Z"/>
                <w:rFonts w:eastAsia="Times New Roman"/>
                <w:color w:val="000000"/>
                <w:sz w:val="18"/>
                <w:lang w:eastAsia="zh-CN"/>
                <w:rPrChange w:id="3670" w:author="Xiaozhong Xu" w:date="2019-01-10T10:04:00Z">
                  <w:rPr>
                    <w:ins w:id="3671" w:author="Xiaozhong Xu" w:date="2019-01-10T09:40:00Z"/>
                    <w:rFonts w:eastAsia="Times New Roman"/>
                    <w:color w:val="000000"/>
                    <w:sz w:val="20"/>
                    <w:lang w:eastAsia="zh-CN"/>
                  </w:rPr>
                </w:rPrChange>
              </w:rPr>
            </w:pPr>
            <w:ins w:id="3672" w:author="Xiaozhong Xu" w:date="2019-01-10T09:40:00Z">
              <w:r w:rsidRPr="001220D8">
                <w:rPr>
                  <w:rFonts w:eastAsia="Times New Roman"/>
                  <w:color w:val="000000"/>
                  <w:sz w:val="18"/>
                  <w:lang w:eastAsia="zh-CN"/>
                  <w:rPrChange w:id="3673" w:author="Xiaozhong Xu" w:date="2019-01-10T10:04:00Z">
                    <w:rPr>
                      <w:rFonts w:eastAsia="Times New Roman"/>
                      <w:color w:val="000000"/>
                      <w:sz w:val="20"/>
                      <w:lang w:eastAsia="zh-CN"/>
                    </w:rPr>
                  </w:rPrChange>
                </w:rPr>
                <w:t>-44.78%</w:t>
              </w:r>
            </w:ins>
          </w:p>
        </w:tc>
        <w:tc>
          <w:tcPr>
            <w:tcW w:w="833" w:type="dxa"/>
            <w:tcBorders>
              <w:top w:val="nil"/>
              <w:left w:val="nil"/>
              <w:bottom w:val="single" w:sz="8" w:space="0" w:color="auto"/>
              <w:right w:val="single" w:sz="4" w:space="0" w:color="auto"/>
            </w:tcBorders>
            <w:shd w:val="clear" w:color="auto" w:fill="auto"/>
            <w:noWrap/>
            <w:vAlign w:val="bottom"/>
            <w:hideMark/>
            <w:tcPrChange w:id="3674" w:author="Xiaozhong Xu" w:date="2019-01-10T15:3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D81502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5" w:author="Xiaozhong Xu" w:date="2019-01-10T09:40:00Z"/>
                <w:rFonts w:eastAsia="Times New Roman"/>
                <w:color w:val="000000"/>
                <w:sz w:val="18"/>
                <w:lang w:eastAsia="zh-CN"/>
                <w:rPrChange w:id="3676" w:author="Xiaozhong Xu" w:date="2019-01-10T10:04:00Z">
                  <w:rPr>
                    <w:ins w:id="3677" w:author="Xiaozhong Xu" w:date="2019-01-10T09:40:00Z"/>
                    <w:rFonts w:eastAsia="Times New Roman"/>
                    <w:color w:val="000000"/>
                    <w:sz w:val="20"/>
                    <w:lang w:eastAsia="zh-CN"/>
                  </w:rPr>
                </w:rPrChange>
              </w:rPr>
            </w:pPr>
            <w:ins w:id="3678" w:author="Xiaozhong Xu" w:date="2019-01-10T09:40:00Z">
              <w:r w:rsidRPr="001220D8">
                <w:rPr>
                  <w:rFonts w:eastAsia="Times New Roman"/>
                  <w:color w:val="000000"/>
                  <w:sz w:val="18"/>
                  <w:lang w:eastAsia="zh-CN"/>
                  <w:rPrChange w:id="3679" w:author="Xiaozhong Xu" w:date="2019-01-10T10:04:00Z">
                    <w:rPr>
                      <w:rFonts w:eastAsia="Times New Roman"/>
                      <w:color w:val="000000"/>
                      <w:sz w:val="20"/>
                      <w:lang w:eastAsia="zh-CN"/>
                    </w:rPr>
                  </w:rPrChange>
                </w:rPr>
                <w:t>-41.04%</w:t>
              </w:r>
            </w:ins>
          </w:p>
        </w:tc>
        <w:tc>
          <w:tcPr>
            <w:tcW w:w="833" w:type="dxa"/>
            <w:tcBorders>
              <w:top w:val="nil"/>
              <w:left w:val="nil"/>
              <w:bottom w:val="single" w:sz="8" w:space="0" w:color="auto"/>
              <w:right w:val="single" w:sz="4" w:space="0" w:color="auto"/>
            </w:tcBorders>
            <w:shd w:val="clear" w:color="auto" w:fill="auto"/>
            <w:noWrap/>
            <w:vAlign w:val="bottom"/>
            <w:hideMark/>
            <w:tcPrChange w:id="3680" w:author="Xiaozhong Xu" w:date="2019-01-10T15:3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4ED8BF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1" w:author="Xiaozhong Xu" w:date="2019-01-10T09:40:00Z"/>
                <w:rFonts w:eastAsia="Times New Roman"/>
                <w:color w:val="000000"/>
                <w:sz w:val="18"/>
                <w:lang w:eastAsia="zh-CN"/>
                <w:rPrChange w:id="3682" w:author="Xiaozhong Xu" w:date="2019-01-10T10:04:00Z">
                  <w:rPr>
                    <w:ins w:id="3683" w:author="Xiaozhong Xu" w:date="2019-01-10T09:40:00Z"/>
                    <w:rFonts w:eastAsia="Times New Roman"/>
                    <w:color w:val="000000"/>
                    <w:sz w:val="20"/>
                    <w:lang w:eastAsia="zh-CN"/>
                  </w:rPr>
                </w:rPrChange>
              </w:rPr>
            </w:pPr>
            <w:ins w:id="3684" w:author="Xiaozhong Xu" w:date="2019-01-10T09:40:00Z">
              <w:r w:rsidRPr="001220D8">
                <w:rPr>
                  <w:rFonts w:eastAsia="Times New Roman"/>
                  <w:color w:val="000000"/>
                  <w:sz w:val="18"/>
                  <w:lang w:eastAsia="zh-CN"/>
                  <w:rPrChange w:id="3685" w:author="Xiaozhong Xu" w:date="2019-01-10T10:04:00Z">
                    <w:rPr>
                      <w:rFonts w:eastAsia="Times New Roman"/>
                      <w:color w:val="000000"/>
                      <w:sz w:val="20"/>
                      <w:lang w:eastAsia="zh-CN"/>
                    </w:rPr>
                  </w:rPrChange>
                </w:rPr>
                <w:t>-41.26%</w:t>
              </w:r>
            </w:ins>
          </w:p>
        </w:tc>
        <w:tc>
          <w:tcPr>
            <w:tcW w:w="683" w:type="dxa"/>
            <w:tcBorders>
              <w:top w:val="nil"/>
              <w:left w:val="nil"/>
              <w:bottom w:val="single" w:sz="8" w:space="0" w:color="auto"/>
              <w:right w:val="single" w:sz="4" w:space="0" w:color="auto"/>
            </w:tcBorders>
            <w:shd w:val="clear" w:color="auto" w:fill="auto"/>
            <w:noWrap/>
            <w:vAlign w:val="bottom"/>
            <w:hideMark/>
            <w:tcPrChange w:id="3686" w:author="Xiaozhong Xu" w:date="2019-01-10T15:38: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181E5BD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7" w:author="Xiaozhong Xu" w:date="2019-01-10T09:40:00Z"/>
                <w:rFonts w:eastAsia="Times New Roman"/>
                <w:color w:val="000000"/>
                <w:sz w:val="18"/>
                <w:lang w:eastAsia="zh-CN"/>
                <w:rPrChange w:id="3688" w:author="Xiaozhong Xu" w:date="2019-01-10T10:04:00Z">
                  <w:rPr>
                    <w:ins w:id="3689" w:author="Xiaozhong Xu" w:date="2019-01-10T09:40:00Z"/>
                    <w:rFonts w:eastAsia="Times New Roman"/>
                    <w:color w:val="000000"/>
                    <w:sz w:val="20"/>
                    <w:lang w:eastAsia="zh-CN"/>
                  </w:rPr>
                </w:rPrChange>
              </w:rPr>
            </w:pPr>
            <w:ins w:id="3690" w:author="Xiaozhong Xu" w:date="2019-01-10T09:40:00Z">
              <w:r w:rsidRPr="001220D8">
                <w:rPr>
                  <w:rFonts w:eastAsia="Times New Roman"/>
                  <w:color w:val="000000"/>
                  <w:sz w:val="18"/>
                  <w:lang w:eastAsia="zh-CN"/>
                  <w:rPrChange w:id="3691" w:author="Xiaozhong Xu" w:date="2019-01-10T10:04:00Z">
                    <w:rPr>
                      <w:rFonts w:eastAsia="Times New Roman"/>
                      <w:color w:val="000000"/>
                      <w:sz w:val="20"/>
                      <w:lang w:eastAsia="zh-CN"/>
                    </w:rPr>
                  </w:rPrChange>
                </w:rPr>
                <w:t>158%</w:t>
              </w:r>
            </w:ins>
          </w:p>
        </w:tc>
        <w:tc>
          <w:tcPr>
            <w:tcW w:w="683" w:type="dxa"/>
            <w:tcBorders>
              <w:top w:val="nil"/>
              <w:left w:val="nil"/>
              <w:bottom w:val="single" w:sz="8" w:space="0" w:color="auto"/>
              <w:right w:val="single" w:sz="12" w:space="0" w:color="auto"/>
            </w:tcBorders>
            <w:shd w:val="clear" w:color="auto" w:fill="auto"/>
            <w:noWrap/>
            <w:vAlign w:val="bottom"/>
            <w:hideMark/>
            <w:tcPrChange w:id="3692" w:author="Xiaozhong Xu" w:date="2019-01-10T15:3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5FB719C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3" w:author="Xiaozhong Xu" w:date="2019-01-10T09:40:00Z"/>
                <w:rFonts w:eastAsia="Times New Roman"/>
                <w:color w:val="000000"/>
                <w:sz w:val="18"/>
                <w:lang w:eastAsia="zh-CN"/>
                <w:rPrChange w:id="3694" w:author="Xiaozhong Xu" w:date="2019-01-10T10:04:00Z">
                  <w:rPr>
                    <w:ins w:id="3695" w:author="Xiaozhong Xu" w:date="2019-01-10T09:40:00Z"/>
                    <w:rFonts w:eastAsia="Times New Roman"/>
                    <w:color w:val="000000"/>
                    <w:sz w:val="20"/>
                    <w:lang w:eastAsia="zh-CN"/>
                  </w:rPr>
                </w:rPrChange>
              </w:rPr>
            </w:pPr>
            <w:ins w:id="3696" w:author="Xiaozhong Xu" w:date="2019-01-10T09:40:00Z">
              <w:r w:rsidRPr="001220D8">
                <w:rPr>
                  <w:rFonts w:eastAsia="Times New Roman"/>
                  <w:color w:val="000000"/>
                  <w:sz w:val="18"/>
                  <w:lang w:eastAsia="zh-CN"/>
                  <w:rPrChange w:id="3697" w:author="Xiaozhong Xu" w:date="2019-01-10T10:04:00Z">
                    <w:rPr>
                      <w:rFonts w:eastAsia="Times New Roman"/>
                      <w:color w:val="000000"/>
                      <w:sz w:val="20"/>
                      <w:lang w:eastAsia="zh-CN"/>
                    </w:rPr>
                  </w:rPrChange>
                </w:rPr>
                <w:t>80%</w:t>
              </w:r>
            </w:ins>
          </w:p>
        </w:tc>
        <w:tc>
          <w:tcPr>
            <w:tcW w:w="873" w:type="dxa"/>
            <w:tcBorders>
              <w:top w:val="nil"/>
              <w:left w:val="nil"/>
              <w:bottom w:val="single" w:sz="8" w:space="0" w:color="auto"/>
              <w:right w:val="single" w:sz="4" w:space="0" w:color="auto"/>
            </w:tcBorders>
            <w:shd w:val="clear" w:color="auto" w:fill="auto"/>
            <w:noWrap/>
            <w:vAlign w:val="bottom"/>
            <w:hideMark/>
            <w:tcPrChange w:id="3698" w:author="Xiaozhong Xu" w:date="2019-01-10T15:38: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0E64E81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9" w:author="Xiaozhong Xu" w:date="2019-01-10T09:40:00Z"/>
                <w:rFonts w:eastAsia="Times New Roman"/>
                <w:color w:val="000000"/>
                <w:sz w:val="18"/>
                <w:lang w:eastAsia="zh-CN"/>
                <w:rPrChange w:id="3700" w:author="Xiaozhong Xu" w:date="2019-01-10T10:04:00Z">
                  <w:rPr>
                    <w:ins w:id="3701" w:author="Xiaozhong Xu" w:date="2019-01-10T09:40:00Z"/>
                    <w:rFonts w:eastAsia="Times New Roman"/>
                    <w:color w:val="000000"/>
                    <w:sz w:val="20"/>
                    <w:lang w:eastAsia="zh-CN"/>
                  </w:rPr>
                </w:rPrChange>
              </w:rPr>
            </w:pPr>
            <w:ins w:id="3702" w:author="Xiaozhong Xu" w:date="2019-01-10T09:40:00Z">
              <w:r w:rsidRPr="001220D8">
                <w:rPr>
                  <w:rFonts w:eastAsia="Times New Roman"/>
                  <w:color w:val="000000"/>
                  <w:sz w:val="18"/>
                  <w:lang w:eastAsia="zh-CN"/>
                  <w:rPrChange w:id="3703" w:author="Xiaozhong Xu" w:date="2019-01-10T10:04:00Z">
                    <w:rPr>
                      <w:rFonts w:eastAsia="Times New Roman"/>
                      <w:color w:val="000000"/>
                      <w:sz w:val="20"/>
                      <w:lang w:eastAsia="zh-CN"/>
                    </w:rPr>
                  </w:rPrChange>
                </w:rPr>
                <w:t>-25.65%</w:t>
              </w:r>
            </w:ins>
          </w:p>
        </w:tc>
        <w:tc>
          <w:tcPr>
            <w:tcW w:w="900" w:type="dxa"/>
            <w:tcBorders>
              <w:top w:val="nil"/>
              <w:left w:val="nil"/>
              <w:bottom w:val="single" w:sz="8" w:space="0" w:color="auto"/>
              <w:right w:val="single" w:sz="4" w:space="0" w:color="auto"/>
            </w:tcBorders>
            <w:shd w:val="clear" w:color="auto" w:fill="auto"/>
            <w:noWrap/>
            <w:vAlign w:val="bottom"/>
            <w:hideMark/>
            <w:tcPrChange w:id="3704" w:author="Xiaozhong Xu" w:date="2019-01-10T15:38: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5028C3C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5" w:author="Xiaozhong Xu" w:date="2019-01-10T09:40:00Z"/>
                <w:rFonts w:eastAsia="Times New Roman"/>
                <w:color w:val="000000"/>
                <w:sz w:val="18"/>
                <w:lang w:eastAsia="zh-CN"/>
                <w:rPrChange w:id="3706" w:author="Xiaozhong Xu" w:date="2019-01-10T10:04:00Z">
                  <w:rPr>
                    <w:ins w:id="3707" w:author="Xiaozhong Xu" w:date="2019-01-10T09:40:00Z"/>
                    <w:rFonts w:eastAsia="Times New Roman"/>
                    <w:color w:val="000000"/>
                    <w:sz w:val="20"/>
                    <w:lang w:eastAsia="zh-CN"/>
                  </w:rPr>
                </w:rPrChange>
              </w:rPr>
            </w:pPr>
            <w:ins w:id="3708" w:author="Xiaozhong Xu" w:date="2019-01-10T09:40:00Z">
              <w:r w:rsidRPr="001220D8">
                <w:rPr>
                  <w:rFonts w:eastAsia="Times New Roman"/>
                  <w:color w:val="000000"/>
                  <w:sz w:val="18"/>
                  <w:lang w:eastAsia="zh-CN"/>
                  <w:rPrChange w:id="3709" w:author="Xiaozhong Xu" w:date="2019-01-10T10:04:00Z">
                    <w:rPr>
                      <w:rFonts w:eastAsia="Times New Roman"/>
                      <w:color w:val="000000"/>
                      <w:sz w:val="20"/>
                      <w:lang w:eastAsia="zh-CN"/>
                    </w:rPr>
                  </w:rPrChange>
                </w:rPr>
                <w:t>-24.40%</w:t>
              </w:r>
            </w:ins>
          </w:p>
        </w:tc>
        <w:tc>
          <w:tcPr>
            <w:tcW w:w="833" w:type="dxa"/>
            <w:tcBorders>
              <w:top w:val="nil"/>
              <w:left w:val="nil"/>
              <w:bottom w:val="single" w:sz="8" w:space="0" w:color="auto"/>
              <w:right w:val="single" w:sz="4" w:space="0" w:color="auto"/>
            </w:tcBorders>
            <w:shd w:val="clear" w:color="auto" w:fill="auto"/>
            <w:noWrap/>
            <w:vAlign w:val="bottom"/>
            <w:hideMark/>
            <w:tcPrChange w:id="3710" w:author="Xiaozhong Xu" w:date="2019-01-10T15:3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6EB61B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1" w:author="Xiaozhong Xu" w:date="2019-01-10T09:40:00Z"/>
                <w:rFonts w:eastAsia="Times New Roman"/>
                <w:color w:val="000000"/>
                <w:sz w:val="18"/>
                <w:lang w:eastAsia="zh-CN"/>
                <w:rPrChange w:id="3712" w:author="Xiaozhong Xu" w:date="2019-01-10T10:04:00Z">
                  <w:rPr>
                    <w:ins w:id="3713" w:author="Xiaozhong Xu" w:date="2019-01-10T09:40:00Z"/>
                    <w:rFonts w:eastAsia="Times New Roman"/>
                    <w:color w:val="000000"/>
                    <w:sz w:val="20"/>
                    <w:lang w:eastAsia="zh-CN"/>
                  </w:rPr>
                </w:rPrChange>
              </w:rPr>
            </w:pPr>
            <w:ins w:id="3714" w:author="Xiaozhong Xu" w:date="2019-01-10T09:40:00Z">
              <w:r w:rsidRPr="001220D8">
                <w:rPr>
                  <w:rFonts w:eastAsia="Times New Roman"/>
                  <w:color w:val="000000"/>
                  <w:sz w:val="18"/>
                  <w:lang w:eastAsia="zh-CN"/>
                  <w:rPrChange w:id="3715" w:author="Xiaozhong Xu" w:date="2019-01-10T10:04:00Z">
                    <w:rPr>
                      <w:rFonts w:eastAsia="Times New Roman"/>
                      <w:color w:val="000000"/>
                      <w:sz w:val="20"/>
                      <w:lang w:eastAsia="zh-CN"/>
                    </w:rPr>
                  </w:rPrChange>
                </w:rPr>
                <w:t>-24.77%</w:t>
              </w:r>
            </w:ins>
          </w:p>
        </w:tc>
        <w:tc>
          <w:tcPr>
            <w:tcW w:w="697" w:type="dxa"/>
            <w:tcBorders>
              <w:top w:val="nil"/>
              <w:left w:val="nil"/>
              <w:bottom w:val="single" w:sz="8" w:space="0" w:color="auto"/>
              <w:right w:val="single" w:sz="4" w:space="0" w:color="auto"/>
            </w:tcBorders>
            <w:shd w:val="clear" w:color="auto" w:fill="auto"/>
            <w:noWrap/>
            <w:vAlign w:val="bottom"/>
            <w:hideMark/>
            <w:tcPrChange w:id="3716" w:author="Xiaozhong Xu" w:date="2019-01-10T15:38: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4F107AB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7" w:author="Xiaozhong Xu" w:date="2019-01-10T09:40:00Z"/>
                <w:rFonts w:eastAsia="Times New Roman"/>
                <w:color w:val="000000"/>
                <w:sz w:val="18"/>
                <w:lang w:eastAsia="zh-CN"/>
                <w:rPrChange w:id="3718" w:author="Xiaozhong Xu" w:date="2019-01-10T10:04:00Z">
                  <w:rPr>
                    <w:ins w:id="3719" w:author="Xiaozhong Xu" w:date="2019-01-10T09:40:00Z"/>
                    <w:rFonts w:eastAsia="Times New Roman"/>
                    <w:color w:val="000000"/>
                    <w:sz w:val="20"/>
                    <w:lang w:eastAsia="zh-CN"/>
                  </w:rPr>
                </w:rPrChange>
              </w:rPr>
            </w:pPr>
            <w:ins w:id="3720" w:author="Xiaozhong Xu" w:date="2019-01-10T09:40:00Z">
              <w:r w:rsidRPr="001220D8">
                <w:rPr>
                  <w:rFonts w:eastAsia="Times New Roman"/>
                  <w:color w:val="000000"/>
                  <w:sz w:val="18"/>
                  <w:lang w:eastAsia="zh-CN"/>
                  <w:rPrChange w:id="3721" w:author="Xiaozhong Xu" w:date="2019-01-10T10:04:00Z">
                    <w:rPr>
                      <w:rFonts w:eastAsia="Times New Roman"/>
                      <w:color w:val="000000"/>
                      <w:sz w:val="20"/>
                      <w:lang w:eastAsia="zh-CN"/>
                    </w:rPr>
                  </w:rPrChange>
                </w:rPr>
                <w:t>102%</w:t>
              </w:r>
            </w:ins>
          </w:p>
        </w:tc>
        <w:tc>
          <w:tcPr>
            <w:tcW w:w="720" w:type="dxa"/>
            <w:tcBorders>
              <w:top w:val="nil"/>
              <w:left w:val="nil"/>
              <w:bottom w:val="single" w:sz="8" w:space="0" w:color="auto"/>
              <w:right w:val="nil"/>
            </w:tcBorders>
            <w:shd w:val="clear" w:color="auto" w:fill="auto"/>
            <w:noWrap/>
            <w:vAlign w:val="bottom"/>
            <w:hideMark/>
            <w:tcPrChange w:id="3722" w:author="Xiaozhong Xu" w:date="2019-01-10T15:38:00Z">
              <w:tcPr>
                <w:tcW w:w="900" w:type="dxa"/>
                <w:tcBorders>
                  <w:top w:val="nil"/>
                  <w:left w:val="nil"/>
                  <w:bottom w:val="single" w:sz="4" w:space="0" w:color="auto"/>
                  <w:right w:val="nil"/>
                </w:tcBorders>
                <w:shd w:val="clear" w:color="auto" w:fill="auto"/>
                <w:noWrap/>
                <w:vAlign w:val="bottom"/>
                <w:hideMark/>
              </w:tcPr>
            </w:tcPrChange>
          </w:tcPr>
          <w:p w14:paraId="4640215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23" w:author="Xiaozhong Xu" w:date="2019-01-10T09:40:00Z"/>
                <w:rFonts w:eastAsia="Times New Roman"/>
                <w:color w:val="000000"/>
                <w:sz w:val="18"/>
                <w:lang w:eastAsia="zh-CN"/>
                <w:rPrChange w:id="3724" w:author="Xiaozhong Xu" w:date="2019-01-10T10:04:00Z">
                  <w:rPr>
                    <w:ins w:id="3725" w:author="Xiaozhong Xu" w:date="2019-01-10T09:40:00Z"/>
                    <w:rFonts w:eastAsia="Times New Roman"/>
                    <w:color w:val="000000"/>
                    <w:sz w:val="20"/>
                    <w:lang w:eastAsia="zh-CN"/>
                  </w:rPr>
                </w:rPrChange>
              </w:rPr>
            </w:pPr>
            <w:ins w:id="3726" w:author="Xiaozhong Xu" w:date="2019-01-10T09:40:00Z">
              <w:r w:rsidRPr="001220D8">
                <w:rPr>
                  <w:rFonts w:eastAsia="Times New Roman"/>
                  <w:color w:val="000000"/>
                  <w:sz w:val="18"/>
                  <w:lang w:eastAsia="zh-CN"/>
                  <w:rPrChange w:id="3727" w:author="Xiaozhong Xu" w:date="2019-01-10T10:04:00Z">
                    <w:rPr>
                      <w:rFonts w:eastAsia="Times New Roman"/>
                      <w:color w:val="000000"/>
                      <w:sz w:val="20"/>
                      <w:lang w:eastAsia="zh-CN"/>
                    </w:rPr>
                  </w:rPrChange>
                </w:rPr>
                <w:t>91%</w:t>
              </w:r>
            </w:ins>
          </w:p>
        </w:tc>
      </w:tr>
      <w:tr w:rsidR="00493D10" w:rsidRPr="00382E66" w14:paraId="7DA61C3B" w14:textId="77777777" w:rsidTr="00AC4A79">
        <w:tblPrEx>
          <w:tblPrExChange w:id="3728" w:author="Xiaozhong Xu" w:date="2019-01-10T15:38:00Z">
            <w:tblPrEx>
              <w:tblW w:w="10548" w:type="dxa"/>
              <w:tblInd w:w="0" w:type="dxa"/>
            </w:tblPrEx>
          </w:tblPrExChange>
        </w:tblPrEx>
        <w:trPr>
          <w:trHeight w:val="285"/>
          <w:ins w:id="3729" w:author="Xiaozhong Xu" w:date="2019-01-10T09:40:00Z"/>
          <w:trPrChange w:id="3730" w:author="Xiaozhong Xu" w:date="2019-01-10T15:38:00Z">
            <w:trPr>
              <w:gridBefore w:val="1"/>
              <w:trHeight w:val="285"/>
            </w:trPr>
          </w:trPrChange>
        </w:trPr>
        <w:tc>
          <w:tcPr>
            <w:tcW w:w="900" w:type="dxa"/>
            <w:vMerge/>
            <w:tcBorders>
              <w:top w:val="nil"/>
              <w:left w:val="single" w:sz="8" w:space="0" w:color="auto"/>
              <w:bottom w:val="single" w:sz="8" w:space="0" w:color="000000"/>
              <w:right w:val="single" w:sz="8" w:space="0" w:color="auto"/>
            </w:tcBorders>
            <w:vAlign w:val="center"/>
            <w:hideMark/>
            <w:tcPrChange w:id="3731" w:author="Xiaozhong Xu" w:date="2019-01-10T15:38:00Z">
              <w:tcPr>
                <w:tcW w:w="1188" w:type="dxa"/>
                <w:gridSpan w:val="4"/>
                <w:vMerge/>
                <w:tcBorders>
                  <w:top w:val="nil"/>
                  <w:left w:val="single" w:sz="8" w:space="0" w:color="auto"/>
                  <w:bottom w:val="single" w:sz="8" w:space="0" w:color="000000"/>
                  <w:right w:val="single" w:sz="8" w:space="0" w:color="auto"/>
                </w:tcBorders>
                <w:vAlign w:val="center"/>
                <w:hideMark/>
              </w:tcPr>
            </w:tcPrChange>
          </w:tcPr>
          <w:p w14:paraId="6165D4E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32" w:author="Xiaozhong Xu" w:date="2019-01-10T09:40:00Z"/>
                <w:rFonts w:eastAsia="Times New Roman"/>
                <w:color w:val="000000"/>
                <w:sz w:val="20"/>
                <w:lang w:eastAsia="zh-CN"/>
              </w:rPr>
            </w:pPr>
          </w:p>
        </w:tc>
        <w:tc>
          <w:tcPr>
            <w:tcW w:w="1076" w:type="dxa"/>
            <w:tcBorders>
              <w:top w:val="single" w:sz="8" w:space="0" w:color="auto"/>
              <w:left w:val="nil"/>
              <w:bottom w:val="nil"/>
              <w:right w:val="nil"/>
            </w:tcBorders>
            <w:shd w:val="clear" w:color="auto" w:fill="auto"/>
            <w:vAlign w:val="center"/>
            <w:hideMark/>
            <w:tcPrChange w:id="3733" w:author="Xiaozhong Xu" w:date="2019-01-10T15:38:00Z">
              <w:tcPr>
                <w:tcW w:w="896" w:type="dxa"/>
                <w:gridSpan w:val="2"/>
                <w:tcBorders>
                  <w:top w:val="nil"/>
                  <w:left w:val="nil"/>
                  <w:bottom w:val="nil"/>
                  <w:right w:val="nil"/>
                </w:tcBorders>
                <w:shd w:val="clear" w:color="auto" w:fill="auto"/>
                <w:vAlign w:val="center"/>
                <w:hideMark/>
              </w:tcPr>
            </w:tcPrChange>
          </w:tcPr>
          <w:p w14:paraId="1AA4C336"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734" w:author="Xiaozhong Xu" w:date="2019-01-10T09:40:00Z"/>
                <w:rFonts w:eastAsia="Times New Roman"/>
                <w:color w:val="000000"/>
                <w:sz w:val="18"/>
                <w:szCs w:val="22"/>
                <w:lang w:eastAsia="zh-CN"/>
                <w:rPrChange w:id="3735" w:author="Xiaozhong Xu" w:date="2019-01-10T09:54:00Z">
                  <w:rPr>
                    <w:ins w:id="3736" w:author="Xiaozhong Xu" w:date="2019-01-10T09:40:00Z"/>
                    <w:rFonts w:eastAsia="Times New Roman"/>
                    <w:color w:val="000000"/>
                    <w:szCs w:val="22"/>
                    <w:lang w:eastAsia="zh-CN"/>
                  </w:rPr>
                </w:rPrChange>
              </w:rPr>
            </w:pPr>
            <w:ins w:id="3737" w:author="Xiaozhong Xu" w:date="2019-01-10T09:40:00Z">
              <w:r w:rsidRPr="00493D10">
                <w:rPr>
                  <w:rFonts w:eastAsia="Times New Roman"/>
                  <w:color w:val="000000"/>
                  <w:sz w:val="18"/>
                  <w:szCs w:val="22"/>
                  <w:lang w:eastAsia="zh-CN"/>
                  <w:rPrChange w:id="3738" w:author="Xiaozhong Xu" w:date="2019-01-10T09:54:00Z">
                    <w:rPr>
                      <w:rFonts w:eastAsia="Times New Roman"/>
                      <w:color w:val="000000"/>
                      <w:szCs w:val="22"/>
                      <w:lang w:eastAsia="zh-CN"/>
                    </w:rPr>
                  </w:rPrChange>
                </w:rPr>
                <w:t>CE8.3.1a</w:t>
              </w:r>
            </w:ins>
          </w:p>
        </w:tc>
        <w:tc>
          <w:tcPr>
            <w:tcW w:w="1049" w:type="dxa"/>
            <w:tcBorders>
              <w:top w:val="single" w:sz="8" w:space="0" w:color="auto"/>
              <w:left w:val="single" w:sz="12" w:space="0" w:color="auto"/>
              <w:bottom w:val="single" w:sz="4" w:space="0" w:color="auto"/>
              <w:right w:val="single" w:sz="4" w:space="0" w:color="auto"/>
            </w:tcBorders>
            <w:shd w:val="clear" w:color="auto" w:fill="auto"/>
            <w:noWrap/>
            <w:vAlign w:val="bottom"/>
            <w:hideMark/>
            <w:tcPrChange w:id="3739" w:author="Xiaozhong Xu" w:date="2019-01-10T15:38: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DE1B1A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0" w:author="Xiaozhong Xu" w:date="2019-01-10T09:40:00Z"/>
                <w:rFonts w:eastAsia="Times New Roman"/>
                <w:color w:val="000000"/>
                <w:sz w:val="18"/>
                <w:lang w:eastAsia="zh-CN"/>
                <w:rPrChange w:id="3741" w:author="Xiaozhong Xu" w:date="2019-01-10T10:04:00Z">
                  <w:rPr>
                    <w:ins w:id="3742" w:author="Xiaozhong Xu" w:date="2019-01-10T09:40:00Z"/>
                    <w:rFonts w:eastAsia="Times New Roman"/>
                    <w:color w:val="000000"/>
                    <w:sz w:val="20"/>
                    <w:lang w:eastAsia="zh-CN"/>
                  </w:rPr>
                </w:rPrChange>
              </w:rPr>
            </w:pPr>
            <w:ins w:id="3743" w:author="Xiaozhong Xu" w:date="2019-01-10T09:40:00Z">
              <w:r w:rsidRPr="001220D8">
                <w:rPr>
                  <w:rFonts w:eastAsia="Times New Roman"/>
                  <w:color w:val="000000"/>
                  <w:sz w:val="18"/>
                  <w:lang w:eastAsia="zh-CN"/>
                  <w:rPrChange w:id="3744" w:author="Xiaozhong Xu" w:date="2019-01-10T10:04:00Z">
                    <w:rPr>
                      <w:rFonts w:eastAsia="Times New Roman"/>
                      <w:color w:val="000000"/>
                      <w:sz w:val="20"/>
                      <w:lang w:eastAsia="zh-CN"/>
                    </w:rPr>
                  </w:rPrChange>
                </w:rPr>
                <w:t>-38.67%</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3745" w:author="Xiaozhong Xu" w:date="2019-01-10T15:3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66A297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46" w:author="Xiaozhong Xu" w:date="2019-01-10T09:40:00Z"/>
                <w:rFonts w:eastAsia="Times New Roman"/>
                <w:color w:val="000000"/>
                <w:sz w:val="18"/>
                <w:lang w:eastAsia="zh-CN"/>
                <w:rPrChange w:id="3747" w:author="Xiaozhong Xu" w:date="2019-01-10T10:04:00Z">
                  <w:rPr>
                    <w:ins w:id="3748" w:author="Xiaozhong Xu" w:date="2019-01-10T09:40:00Z"/>
                    <w:rFonts w:eastAsia="Times New Roman"/>
                    <w:color w:val="000000"/>
                    <w:sz w:val="20"/>
                    <w:lang w:eastAsia="zh-CN"/>
                  </w:rPr>
                </w:rPrChange>
              </w:rPr>
            </w:pPr>
            <w:ins w:id="3749" w:author="Xiaozhong Xu" w:date="2019-01-10T09:40:00Z">
              <w:r w:rsidRPr="001220D8">
                <w:rPr>
                  <w:rFonts w:eastAsia="Times New Roman"/>
                  <w:color w:val="000000"/>
                  <w:sz w:val="18"/>
                  <w:lang w:eastAsia="zh-CN"/>
                  <w:rPrChange w:id="3750" w:author="Xiaozhong Xu" w:date="2019-01-10T10:04:00Z">
                    <w:rPr>
                      <w:rFonts w:eastAsia="Times New Roman"/>
                      <w:color w:val="000000"/>
                      <w:sz w:val="20"/>
                      <w:lang w:eastAsia="zh-CN"/>
                    </w:rPr>
                  </w:rPrChange>
                </w:rPr>
                <w:t>-38.38%</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3751" w:author="Xiaozhong Xu" w:date="2019-01-10T15:3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1C692F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2" w:author="Xiaozhong Xu" w:date="2019-01-10T09:40:00Z"/>
                <w:rFonts w:eastAsia="Times New Roman"/>
                <w:color w:val="000000"/>
                <w:sz w:val="18"/>
                <w:lang w:eastAsia="zh-CN"/>
                <w:rPrChange w:id="3753" w:author="Xiaozhong Xu" w:date="2019-01-10T10:04:00Z">
                  <w:rPr>
                    <w:ins w:id="3754" w:author="Xiaozhong Xu" w:date="2019-01-10T09:40:00Z"/>
                    <w:rFonts w:eastAsia="Times New Roman"/>
                    <w:color w:val="000000"/>
                    <w:sz w:val="20"/>
                    <w:lang w:eastAsia="zh-CN"/>
                  </w:rPr>
                </w:rPrChange>
              </w:rPr>
            </w:pPr>
            <w:ins w:id="3755" w:author="Xiaozhong Xu" w:date="2019-01-10T09:40:00Z">
              <w:r w:rsidRPr="001220D8">
                <w:rPr>
                  <w:rFonts w:eastAsia="Times New Roman"/>
                  <w:color w:val="000000"/>
                  <w:sz w:val="18"/>
                  <w:lang w:eastAsia="zh-CN"/>
                  <w:rPrChange w:id="3756" w:author="Xiaozhong Xu" w:date="2019-01-10T10:04:00Z">
                    <w:rPr>
                      <w:rFonts w:eastAsia="Times New Roman"/>
                      <w:color w:val="000000"/>
                      <w:sz w:val="20"/>
                      <w:lang w:eastAsia="zh-CN"/>
                    </w:rPr>
                  </w:rPrChange>
                </w:rPr>
                <w:t>-38.57%</w:t>
              </w:r>
            </w:ins>
          </w:p>
        </w:tc>
        <w:tc>
          <w:tcPr>
            <w:tcW w:w="683" w:type="dxa"/>
            <w:tcBorders>
              <w:top w:val="single" w:sz="8" w:space="0" w:color="auto"/>
              <w:left w:val="nil"/>
              <w:bottom w:val="single" w:sz="4" w:space="0" w:color="auto"/>
              <w:right w:val="single" w:sz="4" w:space="0" w:color="auto"/>
            </w:tcBorders>
            <w:shd w:val="clear" w:color="auto" w:fill="auto"/>
            <w:noWrap/>
            <w:vAlign w:val="bottom"/>
            <w:hideMark/>
            <w:tcPrChange w:id="3757" w:author="Xiaozhong Xu" w:date="2019-01-10T15:38: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3A01503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8" w:author="Xiaozhong Xu" w:date="2019-01-10T09:40:00Z"/>
                <w:rFonts w:eastAsia="Times New Roman"/>
                <w:color w:val="000000"/>
                <w:sz w:val="18"/>
                <w:lang w:eastAsia="zh-CN"/>
                <w:rPrChange w:id="3759" w:author="Xiaozhong Xu" w:date="2019-01-10T10:04:00Z">
                  <w:rPr>
                    <w:ins w:id="3760" w:author="Xiaozhong Xu" w:date="2019-01-10T09:40:00Z"/>
                    <w:rFonts w:eastAsia="Times New Roman"/>
                    <w:color w:val="000000"/>
                    <w:sz w:val="20"/>
                    <w:lang w:eastAsia="zh-CN"/>
                  </w:rPr>
                </w:rPrChange>
              </w:rPr>
            </w:pPr>
            <w:ins w:id="3761" w:author="Xiaozhong Xu" w:date="2019-01-10T09:40:00Z">
              <w:r w:rsidRPr="001220D8">
                <w:rPr>
                  <w:rFonts w:eastAsia="Times New Roman"/>
                  <w:color w:val="000000"/>
                  <w:sz w:val="18"/>
                  <w:lang w:eastAsia="zh-CN"/>
                  <w:rPrChange w:id="3762" w:author="Xiaozhong Xu" w:date="2019-01-10T10:04:00Z">
                    <w:rPr>
                      <w:rFonts w:eastAsia="Times New Roman"/>
                      <w:color w:val="000000"/>
                      <w:sz w:val="20"/>
                      <w:lang w:eastAsia="zh-CN"/>
                    </w:rPr>
                  </w:rPrChange>
                </w:rPr>
                <w:t>104%</w:t>
              </w:r>
            </w:ins>
          </w:p>
        </w:tc>
        <w:tc>
          <w:tcPr>
            <w:tcW w:w="683" w:type="dxa"/>
            <w:tcBorders>
              <w:top w:val="single" w:sz="8" w:space="0" w:color="auto"/>
              <w:left w:val="nil"/>
              <w:bottom w:val="single" w:sz="4" w:space="0" w:color="auto"/>
              <w:right w:val="single" w:sz="12" w:space="0" w:color="auto"/>
            </w:tcBorders>
            <w:shd w:val="clear" w:color="auto" w:fill="auto"/>
            <w:noWrap/>
            <w:vAlign w:val="bottom"/>
            <w:hideMark/>
            <w:tcPrChange w:id="3763" w:author="Xiaozhong Xu" w:date="2019-01-10T15:3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5F70490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4" w:author="Xiaozhong Xu" w:date="2019-01-10T09:40:00Z"/>
                <w:rFonts w:eastAsia="Times New Roman"/>
                <w:color w:val="000000"/>
                <w:sz w:val="18"/>
                <w:lang w:eastAsia="zh-CN"/>
                <w:rPrChange w:id="3765" w:author="Xiaozhong Xu" w:date="2019-01-10T10:04:00Z">
                  <w:rPr>
                    <w:ins w:id="3766" w:author="Xiaozhong Xu" w:date="2019-01-10T09:40:00Z"/>
                    <w:rFonts w:eastAsia="Times New Roman"/>
                    <w:color w:val="000000"/>
                    <w:sz w:val="20"/>
                    <w:lang w:eastAsia="zh-CN"/>
                  </w:rPr>
                </w:rPrChange>
              </w:rPr>
            </w:pPr>
            <w:ins w:id="3767" w:author="Xiaozhong Xu" w:date="2019-01-10T09:40:00Z">
              <w:r w:rsidRPr="001220D8">
                <w:rPr>
                  <w:rFonts w:eastAsia="Times New Roman"/>
                  <w:color w:val="000000"/>
                  <w:sz w:val="18"/>
                  <w:lang w:eastAsia="zh-CN"/>
                  <w:rPrChange w:id="3768" w:author="Xiaozhong Xu" w:date="2019-01-10T10:04:00Z">
                    <w:rPr>
                      <w:rFonts w:eastAsia="Times New Roman"/>
                      <w:color w:val="000000"/>
                      <w:sz w:val="20"/>
                      <w:lang w:eastAsia="zh-CN"/>
                    </w:rPr>
                  </w:rPrChange>
                </w:rPr>
                <w:t>94%</w:t>
              </w:r>
            </w:ins>
          </w:p>
        </w:tc>
        <w:tc>
          <w:tcPr>
            <w:tcW w:w="873" w:type="dxa"/>
            <w:tcBorders>
              <w:top w:val="single" w:sz="8" w:space="0" w:color="auto"/>
              <w:left w:val="nil"/>
              <w:bottom w:val="single" w:sz="4" w:space="0" w:color="auto"/>
              <w:right w:val="single" w:sz="4" w:space="0" w:color="auto"/>
            </w:tcBorders>
            <w:shd w:val="clear" w:color="auto" w:fill="auto"/>
            <w:noWrap/>
            <w:vAlign w:val="bottom"/>
            <w:hideMark/>
            <w:tcPrChange w:id="3769" w:author="Xiaozhong Xu" w:date="2019-01-10T15:38: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71AF18C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0" w:author="Xiaozhong Xu" w:date="2019-01-10T09:40:00Z"/>
                <w:rFonts w:eastAsia="Times New Roman"/>
                <w:color w:val="000000"/>
                <w:sz w:val="18"/>
                <w:lang w:eastAsia="zh-CN"/>
                <w:rPrChange w:id="3771" w:author="Xiaozhong Xu" w:date="2019-01-10T10:04:00Z">
                  <w:rPr>
                    <w:ins w:id="3772" w:author="Xiaozhong Xu" w:date="2019-01-10T09:40:00Z"/>
                    <w:rFonts w:eastAsia="Times New Roman"/>
                    <w:color w:val="000000"/>
                    <w:sz w:val="20"/>
                    <w:lang w:eastAsia="zh-CN"/>
                  </w:rPr>
                </w:rPrChange>
              </w:rPr>
            </w:pPr>
            <w:ins w:id="3773" w:author="Xiaozhong Xu" w:date="2019-01-10T09:40:00Z">
              <w:r w:rsidRPr="001220D8">
                <w:rPr>
                  <w:rFonts w:eastAsia="Times New Roman"/>
                  <w:color w:val="000000"/>
                  <w:sz w:val="18"/>
                  <w:lang w:eastAsia="zh-CN"/>
                  <w:rPrChange w:id="3774" w:author="Xiaozhong Xu" w:date="2019-01-10T10:04:00Z">
                    <w:rPr>
                      <w:rFonts w:eastAsia="Times New Roman"/>
                      <w:color w:val="000000"/>
                      <w:sz w:val="20"/>
                      <w:lang w:eastAsia="zh-CN"/>
                    </w:rPr>
                  </w:rPrChange>
                </w:rPr>
                <w:t>-23.03%</w:t>
              </w:r>
            </w:ins>
          </w:p>
        </w:tc>
        <w:tc>
          <w:tcPr>
            <w:tcW w:w="900" w:type="dxa"/>
            <w:tcBorders>
              <w:top w:val="single" w:sz="8" w:space="0" w:color="auto"/>
              <w:left w:val="nil"/>
              <w:bottom w:val="single" w:sz="4" w:space="0" w:color="auto"/>
              <w:right w:val="single" w:sz="4" w:space="0" w:color="auto"/>
            </w:tcBorders>
            <w:shd w:val="clear" w:color="auto" w:fill="auto"/>
            <w:noWrap/>
            <w:vAlign w:val="bottom"/>
            <w:hideMark/>
            <w:tcPrChange w:id="3775" w:author="Xiaozhong Xu" w:date="2019-01-10T15:38: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6555F50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6" w:author="Xiaozhong Xu" w:date="2019-01-10T09:40:00Z"/>
                <w:rFonts w:eastAsia="Times New Roman"/>
                <w:color w:val="000000"/>
                <w:sz w:val="18"/>
                <w:lang w:eastAsia="zh-CN"/>
                <w:rPrChange w:id="3777" w:author="Xiaozhong Xu" w:date="2019-01-10T10:04:00Z">
                  <w:rPr>
                    <w:ins w:id="3778" w:author="Xiaozhong Xu" w:date="2019-01-10T09:40:00Z"/>
                    <w:rFonts w:eastAsia="Times New Roman"/>
                    <w:color w:val="000000"/>
                    <w:sz w:val="20"/>
                    <w:lang w:eastAsia="zh-CN"/>
                  </w:rPr>
                </w:rPrChange>
              </w:rPr>
            </w:pPr>
            <w:ins w:id="3779" w:author="Xiaozhong Xu" w:date="2019-01-10T09:40:00Z">
              <w:r w:rsidRPr="001220D8">
                <w:rPr>
                  <w:rFonts w:eastAsia="Times New Roman"/>
                  <w:color w:val="000000"/>
                  <w:sz w:val="18"/>
                  <w:lang w:eastAsia="zh-CN"/>
                  <w:rPrChange w:id="3780" w:author="Xiaozhong Xu" w:date="2019-01-10T10:04:00Z">
                    <w:rPr>
                      <w:rFonts w:eastAsia="Times New Roman"/>
                      <w:color w:val="000000"/>
                      <w:sz w:val="20"/>
                      <w:lang w:eastAsia="zh-CN"/>
                    </w:rPr>
                  </w:rPrChange>
                </w:rPr>
                <w:t>-22.87%</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3781" w:author="Xiaozhong Xu" w:date="2019-01-10T15:3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DA55DD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2" w:author="Xiaozhong Xu" w:date="2019-01-10T09:40:00Z"/>
                <w:rFonts w:eastAsia="Times New Roman"/>
                <w:color w:val="000000"/>
                <w:sz w:val="18"/>
                <w:lang w:eastAsia="zh-CN"/>
                <w:rPrChange w:id="3783" w:author="Xiaozhong Xu" w:date="2019-01-10T10:04:00Z">
                  <w:rPr>
                    <w:ins w:id="3784" w:author="Xiaozhong Xu" w:date="2019-01-10T09:40:00Z"/>
                    <w:rFonts w:eastAsia="Times New Roman"/>
                    <w:color w:val="000000"/>
                    <w:sz w:val="20"/>
                    <w:lang w:eastAsia="zh-CN"/>
                  </w:rPr>
                </w:rPrChange>
              </w:rPr>
            </w:pPr>
            <w:ins w:id="3785" w:author="Xiaozhong Xu" w:date="2019-01-10T09:40:00Z">
              <w:r w:rsidRPr="001220D8">
                <w:rPr>
                  <w:rFonts w:eastAsia="Times New Roman"/>
                  <w:color w:val="000000"/>
                  <w:sz w:val="18"/>
                  <w:lang w:eastAsia="zh-CN"/>
                  <w:rPrChange w:id="3786" w:author="Xiaozhong Xu" w:date="2019-01-10T10:04:00Z">
                    <w:rPr>
                      <w:rFonts w:eastAsia="Times New Roman"/>
                      <w:color w:val="000000"/>
                      <w:sz w:val="20"/>
                      <w:lang w:eastAsia="zh-CN"/>
                    </w:rPr>
                  </w:rPrChange>
                </w:rPr>
                <w:t>-23.29%</w:t>
              </w:r>
            </w:ins>
          </w:p>
        </w:tc>
        <w:tc>
          <w:tcPr>
            <w:tcW w:w="697" w:type="dxa"/>
            <w:tcBorders>
              <w:top w:val="single" w:sz="8" w:space="0" w:color="auto"/>
              <w:left w:val="nil"/>
              <w:bottom w:val="single" w:sz="4" w:space="0" w:color="auto"/>
              <w:right w:val="single" w:sz="4" w:space="0" w:color="auto"/>
            </w:tcBorders>
            <w:shd w:val="clear" w:color="auto" w:fill="auto"/>
            <w:noWrap/>
            <w:vAlign w:val="bottom"/>
            <w:hideMark/>
            <w:tcPrChange w:id="3787" w:author="Xiaozhong Xu" w:date="2019-01-10T15:38: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3C0CD9B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8" w:author="Xiaozhong Xu" w:date="2019-01-10T09:40:00Z"/>
                <w:rFonts w:eastAsia="Times New Roman"/>
                <w:color w:val="000000"/>
                <w:sz w:val="18"/>
                <w:lang w:eastAsia="zh-CN"/>
                <w:rPrChange w:id="3789" w:author="Xiaozhong Xu" w:date="2019-01-10T10:04:00Z">
                  <w:rPr>
                    <w:ins w:id="3790" w:author="Xiaozhong Xu" w:date="2019-01-10T09:40:00Z"/>
                    <w:rFonts w:eastAsia="Times New Roman"/>
                    <w:color w:val="000000"/>
                    <w:sz w:val="20"/>
                    <w:lang w:eastAsia="zh-CN"/>
                  </w:rPr>
                </w:rPrChange>
              </w:rPr>
            </w:pPr>
            <w:ins w:id="3791" w:author="Xiaozhong Xu" w:date="2019-01-10T09:40:00Z">
              <w:r w:rsidRPr="001220D8">
                <w:rPr>
                  <w:rFonts w:eastAsia="Times New Roman"/>
                  <w:color w:val="000000"/>
                  <w:sz w:val="18"/>
                  <w:lang w:eastAsia="zh-CN"/>
                  <w:rPrChange w:id="3792" w:author="Xiaozhong Xu" w:date="2019-01-10T10:04:00Z">
                    <w:rPr>
                      <w:rFonts w:eastAsia="Times New Roman"/>
                      <w:color w:val="000000"/>
                      <w:sz w:val="20"/>
                      <w:lang w:eastAsia="zh-CN"/>
                    </w:rPr>
                  </w:rPrChange>
                </w:rPr>
                <w:t>105%</w:t>
              </w:r>
            </w:ins>
          </w:p>
        </w:tc>
        <w:tc>
          <w:tcPr>
            <w:tcW w:w="720" w:type="dxa"/>
            <w:tcBorders>
              <w:top w:val="single" w:sz="8" w:space="0" w:color="auto"/>
              <w:left w:val="nil"/>
              <w:bottom w:val="single" w:sz="4" w:space="0" w:color="auto"/>
              <w:right w:val="nil"/>
            </w:tcBorders>
            <w:shd w:val="clear" w:color="auto" w:fill="auto"/>
            <w:noWrap/>
            <w:vAlign w:val="bottom"/>
            <w:hideMark/>
            <w:tcPrChange w:id="3793" w:author="Xiaozhong Xu" w:date="2019-01-10T15:38:00Z">
              <w:tcPr>
                <w:tcW w:w="900" w:type="dxa"/>
                <w:tcBorders>
                  <w:top w:val="nil"/>
                  <w:left w:val="nil"/>
                  <w:bottom w:val="single" w:sz="4" w:space="0" w:color="auto"/>
                  <w:right w:val="nil"/>
                </w:tcBorders>
                <w:shd w:val="clear" w:color="auto" w:fill="auto"/>
                <w:noWrap/>
                <w:vAlign w:val="bottom"/>
                <w:hideMark/>
              </w:tcPr>
            </w:tcPrChange>
          </w:tcPr>
          <w:p w14:paraId="5409239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4" w:author="Xiaozhong Xu" w:date="2019-01-10T09:40:00Z"/>
                <w:rFonts w:eastAsia="Times New Roman"/>
                <w:color w:val="000000"/>
                <w:sz w:val="18"/>
                <w:lang w:eastAsia="zh-CN"/>
                <w:rPrChange w:id="3795" w:author="Xiaozhong Xu" w:date="2019-01-10T10:04:00Z">
                  <w:rPr>
                    <w:ins w:id="3796" w:author="Xiaozhong Xu" w:date="2019-01-10T09:40:00Z"/>
                    <w:rFonts w:eastAsia="Times New Roman"/>
                    <w:color w:val="000000"/>
                    <w:sz w:val="20"/>
                    <w:lang w:eastAsia="zh-CN"/>
                  </w:rPr>
                </w:rPrChange>
              </w:rPr>
            </w:pPr>
            <w:ins w:id="3797" w:author="Xiaozhong Xu" w:date="2019-01-10T09:40:00Z">
              <w:r w:rsidRPr="001220D8">
                <w:rPr>
                  <w:rFonts w:eastAsia="Times New Roman"/>
                  <w:color w:val="000000"/>
                  <w:sz w:val="18"/>
                  <w:lang w:eastAsia="zh-CN"/>
                  <w:rPrChange w:id="3798" w:author="Xiaozhong Xu" w:date="2019-01-10T10:04:00Z">
                    <w:rPr>
                      <w:rFonts w:eastAsia="Times New Roman"/>
                      <w:color w:val="000000"/>
                      <w:sz w:val="20"/>
                      <w:lang w:eastAsia="zh-CN"/>
                    </w:rPr>
                  </w:rPrChange>
                </w:rPr>
                <w:t>98%</w:t>
              </w:r>
            </w:ins>
          </w:p>
        </w:tc>
      </w:tr>
      <w:tr w:rsidR="00493D10" w:rsidRPr="00382E66" w14:paraId="3152350F" w14:textId="77777777" w:rsidTr="00493D10">
        <w:tblPrEx>
          <w:tblPrExChange w:id="3799" w:author="Xiaozhong Xu" w:date="2019-01-10T09:56:00Z">
            <w:tblPrEx>
              <w:tblW w:w="10548" w:type="dxa"/>
              <w:tblInd w:w="0" w:type="dxa"/>
            </w:tblPrEx>
          </w:tblPrExChange>
        </w:tblPrEx>
        <w:trPr>
          <w:trHeight w:val="292"/>
          <w:ins w:id="3800" w:author="Xiaozhong Xu" w:date="2019-01-10T09:40:00Z"/>
          <w:trPrChange w:id="3801" w:author="Xiaozhong Xu" w:date="2019-01-10T09:56:00Z">
            <w:trPr>
              <w:gridBefore w:val="1"/>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3802" w:author="Xiaozhong Xu" w:date="2019-01-10T09:56:00Z">
              <w:tcPr>
                <w:tcW w:w="1188" w:type="dxa"/>
                <w:gridSpan w:val="4"/>
                <w:vMerge/>
                <w:tcBorders>
                  <w:top w:val="nil"/>
                  <w:left w:val="single" w:sz="8" w:space="0" w:color="auto"/>
                  <w:bottom w:val="single" w:sz="8" w:space="0" w:color="000000"/>
                  <w:right w:val="single" w:sz="8" w:space="0" w:color="auto"/>
                </w:tcBorders>
                <w:vAlign w:val="center"/>
                <w:hideMark/>
              </w:tcPr>
            </w:tcPrChange>
          </w:tcPr>
          <w:p w14:paraId="68960A3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03" w:author="Xiaozhong Xu" w:date="2019-01-10T09:40: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3804" w:author="Xiaozhong Xu" w:date="2019-01-10T09:56:00Z">
              <w:tcPr>
                <w:tcW w:w="896" w:type="dxa"/>
                <w:gridSpan w:val="2"/>
                <w:tcBorders>
                  <w:top w:val="nil"/>
                  <w:left w:val="nil"/>
                  <w:bottom w:val="nil"/>
                  <w:right w:val="nil"/>
                </w:tcBorders>
                <w:shd w:val="clear" w:color="auto" w:fill="auto"/>
                <w:vAlign w:val="center"/>
                <w:hideMark/>
              </w:tcPr>
            </w:tcPrChange>
          </w:tcPr>
          <w:p w14:paraId="5F134A94"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05" w:author="Xiaozhong Xu" w:date="2019-01-10T09:40:00Z"/>
                <w:rFonts w:eastAsia="Times New Roman"/>
                <w:color w:val="000000"/>
                <w:sz w:val="18"/>
                <w:szCs w:val="22"/>
                <w:lang w:eastAsia="zh-CN"/>
                <w:rPrChange w:id="3806" w:author="Xiaozhong Xu" w:date="2019-01-10T09:54:00Z">
                  <w:rPr>
                    <w:ins w:id="3807" w:author="Xiaozhong Xu" w:date="2019-01-10T09:40:00Z"/>
                    <w:rFonts w:eastAsia="Times New Roman"/>
                    <w:color w:val="000000"/>
                    <w:szCs w:val="22"/>
                    <w:lang w:eastAsia="zh-CN"/>
                  </w:rPr>
                </w:rPrChange>
              </w:rPr>
            </w:pPr>
            <w:ins w:id="3808" w:author="Xiaozhong Xu" w:date="2019-01-10T09:40:00Z">
              <w:r w:rsidRPr="00493D10">
                <w:rPr>
                  <w:rFonts w:eastAsia="Times New Roman"/>
                  <w:color w:val="000000"/>
                  <w:sz w:val="18"/>
                  <w:szCs w:val="22"/>
                  <w:lang w:eastAsia="zh-CN"/>
                  <w:rPrChange w:id="3809" w:author="Xiaozhong Xu" w:date="2019-01-10T09:54:00Z">
                    <w:rPr>
                      <w:rFonts w:eastAsia="Times New Roman"/>
                      <w:color w:val="000000"/>
                      <w:szCs w:val="22"/>
                      <w:lang w:eastAsia="zh-CN"/>
                    </w:rPr>
                  </w:rPrChange>
                </w:rPr>
                <w:t>CE8.3.1b</w:t>
              </w:r>
            </w:ins>
          </w:p>
        </w:tc>
        <w:tc>
          <w:tcPr>
            <w:tcW w:w="1049" w:type="dxa"/>
            <w:tcBorders>
              <w:top w:val="nil"/>
              <w:left w:val="single" w:sz="12" w:space="0" w:color="auto"/>
              <w:bottom w:val="single" w:sz="4" w:space="0" w:color="auto"/>
              <w:right w:val="single" w:sz="4" w:space="0" w:color="auto"/>
            </w:tcBorders>
            <w:shd w:val="clear" w:color="auto" w:fill="auto"/>
            <w:noWrap/>
            <w:vAlign w:val="bottom"/>
            <w:hideMark/>
            <w:tcPrChange w:id="3810" w:author="Xiaozhong Xu" w:date="2019-01-10T09:56:00Z">
              <w:tcPr>
                <w:tcW w:w="10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221051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1" w:author="Xiaozhong Xu" w:date="2019-01-10T09:40:00Z"/>
                <w:rFonts w:eastAsia="Times New Roman"/>
                <w:color w:val="000000"/>
                <w:sz w:val="18"/>
                <w:lang w:eastAsia="zh-CN"/>
                <w:rPrChange w:id="3812" w:author="Xiaozhong Xu" w:date="2019-01-10T10:04:00Z">
                  <w:rPr>
                    <w:ins w:id="3813" w:author="Xiaozhong Xu" w:date="2019-01-10T09:40:00Z"/>
                    <w:rFonts w:eastAsia="Times New Roman"/>
                    <w:color w:val="000000"/>
                    <w:sz w:val="20"/>
                    <w:lang w:eastAsia="zh-CN"/>
                  </w:rPr>
                </w:rPrChange>
              </w:rPr>
            </w:pPr>
            <w:ins w:id="3814" w:author="Xiaozhong Xu" w:date="2019-01-10T09:40:00Z">
              <w:r w:rsidRPr="001220D8">
                <w:rPr>
                  <w:rFonts w:eastAsia="Times New Roman"/>
                  <w:color w:val="000000"/>
                  <w:sz w:val="18"/>
                  <w:lang w:eastAsia="zh-CN"/>
                  <w:rPrChange w:id="3815" w:author="Xiaozhong Xu" w:date="2019-01-10T10:04:00Z">
                    <w:rPr>
                      <w:rFonts w:eastAsia="Times New Roman"/>
                      <w:color w:val="000000"/>
                      <w:sz w:val="20"/>
                      <w:lang w:eastAsia="zh-CN"/>
                    </w:rPr>
                  </w:rPrChange>
                </w:rPr>
                <w:t>-42.26%</w:t>
              </w:r>
            </w:ins>
          </w:p>
        </w:tc>
        <w:tc>
          <w:tcPr>
            <w:tcW w:w="833" w:type="dxa"/>
            <w:tcBorders>
              <w:top w:val="nil"/>
              <w:left w:val="nil"/>
              <w:bottom w:val="single" w:sz="4" w:space="0" w:color="auto"/>
              <w:right w:val="single" w:sz="4" w:space="0" w:color="auto"/>
            </w:tcBorders>
            <w:shd w:val="clear" w:color="auto" w:fill="auto"/>
            <w:noWrap/>
            <w:vAlign w:val="bottom"/>
            <w:hideMark/>
            <w:tcPrChange w:id="3816"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7CDA18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17" w:author="Xiaozhong Xu" w:date="2019-01-10T09:40:00Z"/>
                <w:rFonts w:eastAsia="Times New Roman"/>
                <w:color w:val="000000"/>
                <w:sz w:val="18"/>
                <w:lang w:eastAsia="zh-CN"/>
                <w:rPrChange w:id="3818" w:author="Xiaozhong Xu" w:date="2019-01-10T10:04:00Z">
                  <w:rPr>
                    <w:ins w:id="3819" w:author="Xiaozhong Xu" w:date="2019-01-10T09:40:00Z"/>
                    <w:rFonts w:eastAsia="Times New Roman"/>
                    <w:color w:val="000000"/>
                    <w:sz w:val="20"/>
                    <w:lang w:eastAsia="zh-CN"/>
                  </w:rPr>
                </w:rPrChange>
              </w:rPr>
            </w:pPr>
            <w:ins w:id="3820" w:author="Xiaozhong Xu" w:date="2019-01-10T09:40:00Z">
              <w:r w:rsidRPr="001220D8">
                <w:rPr>
                  <w:rFonts w:eastAsia="Times New Roman"/>
                  <w:color w:val="000000"/>
                  <w:sz w:val="18"/>
                  <w:lang w:eastAsia="zh-CN"/>
                  <w:rPrChange w:id="3821" w:author="Xiaozhong Xu" w:date="2019-01-10T10:04:00Z">
                    <w:rPr>
                      <w:rFonts w:eastAsia="Times New Roman"/>
                      <w:color w:val="000000"/>
                      <w:sz w:val="20"/>
                      <w:lang w:eastAsia="zh-CN"/>
                    </w:rPr>
                  </w:rPrChange>
                </w:rPr>
                <w:t>-39.36%</w:t>
              </w:r>
            </w:ins>
          </w:p>
        </w:tc>
        <w:tc>
          <w:tcPr>
            <w:tcW w:w="833" w:type="dxa"/>
            <w:tcBorders>
              <w:top w:val="nil"/>
              <w:left w:val="nil"/>
              <w:bottom w:val="single" w:sz="4" w:space="0" w:color="auto"/>
              <w:right w:val="single" w:sz="4" w:space="0" w:color="auto"/>
            </w:tcBorders>
            <w:shd w:val="clear" w:color="auto" w:fill="auto"/>
            <w:noWrap/>
            <w:vAlign w:val="bottom"/>
            <w:hideMark/>
            <w:tcPrChange w:id="3822"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6BA347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3" w:author="Xiaozhong Xu" w:date="2019-01-10T09:40:00Z"/>
                <w:rFonts w:eastAsia="Times New Roman"/>
                <w:color w:val="000000"/>
                <w:sz w:val="18"/>
                <w:lang w:eastAsia="zh-CN"/>
                <w:rPrChange w:id="3824" w:author="Xiaozhong Xu" w:date="2019-01-10T10:04:00Z">
                  <w:rPr>
                    <w:ins w:id="3825" w:author="Xiaozhong Xu" w:date="2019-01-10T09:40:00Z"/>
                    <w:rFonts w:eastAsia="Times New Roman"/>
                    <w:color w:val="000000"/>
                    <w:sz w:val="20"/>
                    <w:lang w:eastAsia="zh-CN"/>
                  </w:rPr>
                </w:rPrChange>
              </w:rPr>
            </w:pPr>
            <w:ins w:id="3826" w:author="Xiaozhong Xu" w:date="2019-01-10T09:40:00Z">
              <w:r w:rsidRPr="001220D8">
                <w:rPr>
                  <w:rFonts w:eastAsia="Times New Roman"/>
                  <w:color w:val="000000"/>
                  <w:sz w:val="18"/>
                  <w:lang w:eastAsia="zh-CN"/>
                  <w:rPrChange w:id="3827" w:author="Xiaozhong Xu" w:date="2019-01-10T10:04:00Z">
                    <w:rPr>
                      <w:rFonts w:eastAsia="Times New Roman"/>
                      <w:color w:val="000000"/>
                      <w:sz w:val="20"/>
                      <w:lang w:eastAsia="zh-CN"/>
                    </w:rPr>
                  </w:rPrChange>
                </w:rPr>
                <w:t>-39.70%</w:t>
              </w:r>
            </w:ins>
          </w:p>
        </w:tc>
        <w:tc>
          <w:tcPr>
            <w:tcW w:w="683" w:type="dxa"/>
            <w:tcBorders>
              <w:top w:val="nil"/>
              <w:left w:val="nil"/>
              <w:bottom w:val="single" w:sz="4" w:space="0" w:color="auto"/>
              <w:right w:val="single" w:sz="4" w:space="0" w:color="auto"/>
            </w:tcBorders>
            <w:shd w:val="clear" w:color="auto" w:fill="auto"/>
            <w:noWrap/>
            <w:vAlign w:val="bottom"/>
            <w:hideMark/>
            <w:tcPrChange w:id="3828" w:author="Xiaozhong Xu" w:date="2019-01-10T09:5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207AF50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9" w:author="Xiaozhong Xu" w:date="2019-01-10T09:40:00Z"/>
                <w:rFonts w:eastAsia="Times New Roman"/>
                <w:color w:val="000000"/>
                <w:sz w:val="18"/>
                <w:lang w:eastAsia="zh-CN"/>
                <w:rPrChange w:id="3830" w:author="Xiaozhong Xu" w:date="2019-01-10T10:04:00Z">
                  <w:rPr>
                    <w:ins w:id="3831" w:author="Xiaozhong Xu" w:date="2019-01-10T09:40:00Z"/>
                    <w:rFonts w:eastAsia="Times New Roman"/>
                    <w:color w:val="000000"/>
                    <w:sz w:val="20"/>
                    <w:lang w:eastAsia="zh-CN"/>
                  </w:rPr>
                </w:rPrChange>
              </w:rPr>
            </w:pPr>
            <w:ins w:id="3832" w:author="Xiaozhong Xu" w:date="2019-01-10T09:40:00Z">
              <w:r w:rsidRPr="001220D8">
                <w:rPr>
                  <w:rFonts w:eastAsia="Times New Roman"/>
                  <w:color w:val="000000"/>
                  <w:sz w:val="18"/>
                  <w:lang w:eastAsia="zh-CN"/>
                  <w:rPrChange w:id="3833" w:author="Xiaozhong Xu" w:date="2019-01-10T10:04:00Z">
                    <w:rPr>
                      <w:rFonts w:eastAsia="Times New Roman"/>
                      <w:color w:val="000000"/>
                      <w:sz w:val="20"/>
                      <w:lang w:eastAsia="zh-CN"/>
                    </w:rPr>
                  </w:rPrChange>
                </w:rPr>
                <w:t>107%</w:t>
              </w:r>
            </w:ins>
          </w:p>
        </w:tc>
        <w:tc>
          <w:tcPr>
            <w:tcW w:w="683" w:type="dxa"/>
            <w:tcBorders>
              <w:top w:val="nil"/>
              <w:left w:val="nil"/>
              <w:bottom w:val="single" w:sz="4" w:space="0" w:color="auto"/>
              <w:right w:val="single" w:sz="12" w:space="0" w:color="auto"/>
            </w:tcBorders>
            <w:shd w:val="clear" w:color="auto" w:fill="auto"/>
            <w:noWrap/>
            <w:vAlign w:val="bottom"/>
            <w:hideMark/>
            <w:tcPrChange w:id="3834" w:author="Xiaozhong Xu" w:date="2019-01-10T09:56: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28179BF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35" w:author="Xiaozhong Xu" w:date="2019-01-10T09:40:00Z"/>
                <w:rFonts w:eastAsia="Times New Roman"/>
                <w:color w:val="000000"/>
                <w:sz w:val="18"/>
                <w:lang w:eastAsia="zh-CN"/>
                <w:rPrChange w:id="3836" w:author="Xiaozhong Xu" w:date="2019-01-10T10:04:00Z">
                  <w:rPr>
                    <w:ins w:id="3837" w:author="Xiaozhong Xu" w:date="2019-01-10T09:40:00Z"/>
                    <w:rFonts w:eastAsia="Times New Roman"/>
                    <w:color w:val="000000"/>
                    <w:sz w:val="20"/>
                    <w:lang w:eastAsia="zh-CN"/>
                  </w:rPr>
                </w:rPrChange>
              </w:rPr>
            </w:pPr>
            <w:ins w:id="3838" w:author="Xiaozhong Xu" w:date="2019-01-10T09:40:00Z">
              <w:r w:rsidRPr="001220D8">
                <w:rPr>
                  <w:rFonts w:eastAsia="Times New Roman"/>
                  <w:color w:val="000000"/>
                  <w:sz w:val="18"/>
                  <w:lang w:eastAsia="zh-CN"/>
                  <w:rPrChange w:id="3839" w:author="Xiaozhong Xu" w:date="2019-01-10T10:04:00Z">
                    <w:rPr>
                      <w:rFonts w:eastAsia="Times New Roman"/>
                      <w:color w:val="000000"/>
                      <w:sz w:val="20"/>
                      <w:lang w:eastAsia="zh-CN"/>
                    </w:rPr>
                  </w:rPrChange>
                </w:rPr>
                <w:t>101%</w:t>
              </w:r>
            </w:ins>
          </w:p>
        </w:tc>
        <w:tc>
          <w:tcPr>
            <w:tcW w:w="873" w:type="dxa"/>
            <w:tcBorders>
              <w:top w:val="nil"/>
              <w:left w:val="nil"/>
              <w:bottom w:val="single" w:sz="4" w:space="0" w:color="auto"/>
              <w:right w:val="single" w:sz="4" w:space="0" w:color="auto"/>
            </w:tcBorders>
            <w:shd w:val="clear" w:color="auto" w:fill="auto"/>
            <w:noWrap/>
            <w:vAlign w:val="bottom"/>
            <w:hideMark/>
            <w:tcPrChange w:id="3840" w:author="Xiaozhong Xu" w:date="2019-01-10T09:56:00Z">
              <w:tcPr>
                <w:tcW w:w="873" w:type="dxa"/>
                <w:gridSpan w:val="2"/>
                <w:tcBorders>
                  <w:top w:val="nil"/>
                  <w:left w:val="nil"/>
                  <w:bottom w:val="single" w:sz="4" w:space="0" w:color="auto"/>
                  <w:right w:val="single" w:sz="4" w:space="0" w:color="auto"/>
                </w:tcBorders>
                <w:shd w:val="clear" w:color="auto" w:fill="auto"/>
                <w:noWrap/>
                <w:vAlign w:val="bottom"/>
                <w:hideMark/>
              </w:tcPr>
            </w:tcPrChange>
          </w:tcPr>
          <w:p w14:paraId="2CC6F49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1" w:author="Xiaozhong Xu" w:date="2019-01-10T09:40:00Z"/>
                <w:rFonts w:eastAsia="Times New Roman"/>
                <w:color w:val="000000"/>
                <w:sz w:val="18"/>
                <w:lang w:eastAsia="zh-CN"/>
                <w:rPrChange w:id="3842" w:author="Xiaozhong Xu" w:date="2019-01-10T10:04:00Z">
                  <w:rPr>
                    <w:ins w:id="3843" w:author="Xiaozhong Xu" w:date="2019-01-10T09:40:00Z"/>
                    <w:rFonts w:eastAsia="Times New Roman"/>
                    <w:color w:val="000000"/>
                    <w:sz w:val="20"/>
                    <w:lang w:eastAsia="zh-CN"/>
                  </w:rPr>
                </w:rPrChange>
              </w:rPr>
            </w:pPr>
            <w:ins w:id="3844" w:author="Xiaozhong Xu" w:date="2019-01-10T09:40:00Z">
              <w:r w:rsidRPr="001220D8">
                <w:rPr>
                  <w:rFonts w:eastAsia="Times New Roman"/>
                  <w:color w:val="000000"/>
                  <w:sz w:val="18"/>
                  <w:lang w:eastAsia="zh-CN"/>
                  <w:rPrChange w:id="3845" w:author="Xiaozhong Xu" w:date="2019-01-10T10:04:00Z">
                    <w:rPr>
                      <w:rFonts w:eastAsia="Times New Roman"/>
                      <w:color w:val="000000"/>
                      <w:sz w:val="20"/>
                      <w:lang w:eastAsia="zh-CN"/>
                    </w:rPr>
                  </w:rPrChange>
                </w:rPr>
                <w:t>-25.50%</w:t>
              </w:r>
            </w:ins>
          </w:p>
        </w:tc>
        <w:tc>
          <w:tcPr>
            <w:tcW w:w="900" w:type="dxa"/>
            <w:tcBorders>
              <w:top w:val="nil"/>
              <w:left w:val="nil"/>
              <w:bottom w:val="single" w:sz="4" w:space="0" w:color="auto"/>
              <w:right w:val="single" w:sz="4" w:space="0" w:color="auto"/>
            </w:tcBorders>
            <w:shd w:val="clear" w:color="auto" w:fill="auto"/>
            <w:noWrap/>
            <w:vAlign w:val="bottom"/>
            <w:hideMark/>
            <w:tcPrChange w:id="3846" w:author="Xiaozhong Xu" w:date="2019-01-10T09:56: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67A26F5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7" w:author="Xiaozhong Xu" w:date="2019-01-10T09:40:00Z"/>
                <w:rFonts w:eastAsia="Times New Roman"/>
                <w:color w:val="000000"/>
                <w:sz w:val="18"/>
                <w:lang w:eastAsia="zh-CN"/>
                <w:rPrChange w:id="3848" w:author="Xiaozhong Xu" w:date="2019-01-10T10:04:00Z">
                  <w:rPr>
                    <w:ins w:id="3849" w:author="Xiaozhong Xu" w:date="2019-01-10T09:40:00Z"/>
                    <w:rFonts w:eastAsia="Times New Roman"/>
                    <w:color w:val="000000"/>
                    <w:sz w:val="20"/>
                    <w:lang w:eastAsia="zh-CN"/>
                  </w:rPr>
                </w:rPrChange>
              </w:rPr>
            </w:pPr>
            <w:ins w:id="3850" w:author="Xiaozhong Xu" w:date="2019-01-10T09:40:00Z">
              <w:r w:rsidRPr="001220D8">
                <w:rPr>
                  <w:rFonts w:eastAsia="Times New Roman"/>
                  <w:color w:val="000000"/>
                  <w:sz w:val="18"/>
                  <w:lang w:eastAsia="zh-CN"/>
                  <w:rPrChange w:id="3851" w:author="Xiaozhong Xu" w:date="2019-01-10T10:04:00Z">
                    <w:rPr>
                      <w:rFonts w:eastAsia="Times New Roman"/>
                      <w:color w:val="000000"/>
                      <w:sz w:val="20"/>
                      <w:lang w:eastAsia="zh-CN"/>
                    </w:rPr>
                  </w:rPrChange>
                </w:rPr>
                <w:t>-23.29%</w:t>
              </w:r>
            </w:ins>
          </w:p>
        </w:tc>
        <w:tc>
          <w:tcPr>
            <w:tcW w:w="833" w:type="dxa"/>
            <w:tcBorders>
              <w:top w:val="nil"/>
              <w:left w:val="nil"/>
              <w:bottom w:val="single" w:sz="4" w:space="0" w:color="auto"/>
              <w:right w:val="single" w:sz="4" w:space="0" w:color="auto"/>
            </w:tcBorders>
            <w:shd w:val="clear" w:color="auto" w:fill="auto"/>
            <w:noWrap/>
            <w:vAlign w:val="bottom"/>
            <w:hideMark/>
            <w:tcPrChange w:id="3852" w:author="Xiaozhong Xu" w:date="2019-01-10T09:5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D95592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3" w:author="Xiaozhong Xu" w:date="2019-01-10T09:40:00Z"/>
                <w:rFonts w:eastAsia="Times New Roman"/>
                <w:color w:val="000000"/>
                <w:sz w:val="18"/>
                <w:lang w:eastAsia="zh-CN"/>
                <w:rPrChange w:id="3854" w:author="Xiaozhong Xu" w:date="2019-01-10T10:04:00Z">
                  <w:rPr>
                    <w:ins w:id="3855" w:author="Xiaozhong Xu" w:date="2019-01-10T09:40:00Z"/>
                    <w:rFonts w:eastAsia="Times New Roman"/>
                    <w:color w:val="000000"/>
                    <w:sz w:val="20"/>
                    <w:lang w:eastAsia="zh-CN"/>
                  </w:rPr>
                </w:rPrChange>
              </w:rPr>
            </w:pPr>
            <w:ins w:id="3856" w:author="Xiaozhong Xu" w:date="2019-01-10T09:40:00Z">
              <w:r w:rsidRPr="001220D8">
                <w:rPr>
                  <w:rFonts w:eastAsia="Times New Roman"/>
                  <w:color w:val="000000"/>
                  <w:sz w:val="18"/>
                  <w:lang w:eastAsia="zh-CN"/>
                  <w:rPrChange w:id="3857" w:author="Xiaozhong Xu" w:date="2019-01-10T10:04:00Z">
                    <w:rPr>
                      <w:rFonts w:eastAsia="Times New Roman"/>
                      <w:color w:val="000000"/>
                      <w:sz w:val="20"/>
                      <w:lang w:eastAsia="zh-CN"/>
                    </w:rPr>
                  </w:rPrChange>
                </w:rPr>
                <w:t>-23.84%</w:t>
              </w:r>
            </w:ins>
          </w:p>
        </w:tc>
        <w:tc>
          <w:tcPr>
            <w:tcW w:w="697" w:type="dxa"/>
            <w:tcBorders>
              <w:top w:val="nil"/>
              <w:left w:val="nil"/>
              <w:bottom w:val="single" w:sz="4" w:space="0" w:color="auto"/>
              <w:right w:val="single" w:sz="4" w:space="0" w:color="auto"/>
            </w:tcBorders>
            <w:shd w:val="clear" w:color="auto" w:fill="auto"/>
            <w:noWrap/>
            <w:vAlign w:val="bottom"/>
            <w:hideMark/>
            <w:tcPrChange w:id="3858" w:author="Xiaozhong Xu" w:date="2019-01-10T09:56:00Z">
              <w:tcPr>
                <w:tcW w:w="877" w:type="dxa"/>
                <w:gridSpan w:val="3"/>
                <w:tcBorders>
                  <w:top w:val="nil"/>
                  <w:left w:val="nil"/>
                  <w:bottom w:val="single" w:sz="4" w:space="0" w:color="auto"/>
                  <w:right w:val="single" w:sz="4" w:space="0" w:color="auto"/>
                </w:tcBorders>
                <w:shd w:val="clear" w:color="auto" w:fill="auto"/>
                <w:noWrap/>
                <w:vAlign w:val="bottom"/>
                <w:hideMark/>
              </w:tcPr>
            </w:tcPrChange>
          </w:tcPr>
          <w:p w14:paraId="458B22F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59" w:author="Xiaozhong Xu" w:date="2019-01-10T09:40:00Z"/>
                <w:rFonts w:eastAsia="Times New Roman"/>
                <w:color w:val="000000"/>
                <w:sz w:val="18"/>
                <w:lang w:eastAsia="zh-CN"/>
                <w:rPrChange w:id="3860" w:author="Xiaozhong Xu" w:date="2019-01-10T10:04:00Z">
                  <w:rPr>
                    <w:ins w:id="3861" w:author="Xiaozhong Xu" w:date="2019-01-10T09:40:00Z"/>
                    <w:rFonts w:eastAsia="Times New Roman"/>
                    <w:color w:val="000000"/>
                    <w:sz w:val="20"/>
                    <w:lang w:eastAsia="zh-CN"/>
                  </w:rPr>
                </w:rPrChange>
              </w:rPr>
            </w:pPr>
            <w:ins w:id="3862" w:author="Xiaozhong Xu" w:date="2019-01-10T09:40:00Z">
              <w:r w:rsidRPr="001220D8">
                <w:rPr>
                  <w:rFonts w:eastAsia="Times New Roman"/>
                  <w:color w:val="000000"/>
                  <w:sz w:val="18"/>
                  <w:lang w:eastAsia="zh-CN"/>
                  <w:rPrChange w:id="3863" w:author="Xiaozhong Xu" w:date="2019-01-10T10:04: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3864" w:author="Xiaozhong Xu" w:date="2019-01-10T09:56:00Z">
              <w:tcPr>
                <w:tcW w:w="900" w:type="dxa"/>
                <w:tcBorders>
                  <w:top w:val="nil"/>
                  <w:left w:val="nil"/>
                  <w:bottom w:val="single" w:sz="4" w:space="0" w:color="auto"/>
                  <w:right w:val="nil"/>
                </w:tcBorders>
                <w:shd w:val="clear" w:color="auto" w:fill="auto"/>
                <w:noWrap/>
                <w:vAlign w:val="bottom"/>
                <w:hideMark/>
              </w:tcPr>
            </w:tcPrChange>
          </w:tcPr>
          <w:p w14:paraId="05C9FF4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5" w:author="Xiaozhong Xu" w:date="2019-01-10T09:40:00Z"/>
                <w:rFonts w:eastAsia="Times New Roman"/>
                <w:color w:val="000000"/>
                <w:sz w:val="18"/>
                <w:lang w:eastAsia="zh-CN"/>
                <w:rPrChange w:id="3866" w:author="Xiaozhong Xu" w:date="2019-01-10T10:04:00Z">
                  <w:rPr>
                    <w:ins w:id="3867" w:author="Xiaozhong Xu" w:date="2019-01-10T09:40:00Z"/>
                    <w:rFonts w:eastAsia="Times New Roman"/>
                    <w:color w:val="000000"/>
                    <w:sz w:val="20"/>
                    <w:lang w:eastAsia="zh-CN"/>
                  </w:rPr>
                </w:rPrChange>
              </w:rPr>
            </w:pPr>
            <w:ins w:id="3868" w:author="Xiaozhong Xu" w:date="2019-01-10T09:40:00Z">
              <w:r w:rsidRPr="001220D8">
                <w:rPr>
                  <w:rFonts w:eastAsia="Times New Roman"/>
                  <w:color w:val="000000"/>
                  <w:sz w:val="18"/>
                  <w:lang w:eastAsia="zh-CN"/>
                  <w:rPrChange w:id="3869" w:author="Xiaozhong Xu" w:date="2019-01-10T10:04:00Z">
                    <w:rPr>
                      <w:rFonts w:eastAsia="Times New Roman"/>
                      <w:color w:val="000000"/>
                      <w:sz w:val="20"/>
                      <w:lang w:eastAsia="zh-CN"/>
                    </w:rPr>
                  </w:rPrChange>
                </w:rPr>
                <w:t>99%</w:t>
              </w:r>
            </w:ins>
          </w:p>
        </w:tc>
      </w:tr>
      <w:tr w:rsidR="00493D10" w:rsidRPr="00382E66" w14:paraId="1EBB3DDF" w14:textId="77777777" w:rsidTr="00493D10">
        <w:tblPrEx>
          <w:tblPrExChange w:id="3870" w:author="Xiaozhong Xu" w:date="2019-01-10T09:56:00Z">
            <w:tblPrEx>
              <w:tblW w:w="10548" w:type="dxa"/>
              <w:tblInd w:w="0" w:type="dxa"/>
            </w:tblPrEx>
          </w:tblPrExChange>
        </w:tblPrEx>
        <w:trPr>
          <w:trHeight w:val="300"/>
          <w:ins w:id="3871" w:author="Xiaozhong Xu" w:date="2019-01-10T09:40:00Z"/>
          <w:trPrChange w:id="3872" w:author="Xiaozhong Xu" w:date="2019-01-10T09:56:00Z">
            <w:trPr>
              <w:gridBefore w:val="1"/>
              <w:trHeight w:val="300"/>
            </w:trPr>
          </w:trPrChange>
        </w:trPr>
        <w:tc>
          <w:tcPr>
            <w:tcW w:w="900" w:type="dxa"/>
            <w:vMerge/>
            <w:tcBorders>
              <w:top w:val="nil"/>
              <w:left w:val="single" w:sz="8" w:space="0" w:color="auto"/>
              <w:bottom w:val="single" w:sz="8" w:space="0" w:color="000000"/>
              <w:right w:val="single" w:sz="8" w:space="0" w:color="auto"/>
            </w:tcBorders>
            <w:vAlign w:val="center"/>
            <w:hideMark/>
            <w:tcPrChange w:id="3873" w:author="Xiaozhong Xu" w:date="2019-01-10T09:56:00Z">
              <w:tcPr>
                <w:tcW w:w="1188" w:type="dxa"/>
                <w:gridSpan w:val="4"/>
                <w:vMerge/>
                <w:tcBorders>
                  <w:top w:val="nil"/>
                  <w:left w:val="single" w:sz="8" w:space="0" w:color="auto"/>
                  <w:bottom w:val="single" w:sz="8" w:space="0" w:color="000000"/>
                  <w:right w:val="single" w:sz="8" w:space="0" w:color="auto"/>
                </w:tcBorders>
                <w:vAlign w:val="center"/>
                <w:hideMark/>
              </w:tcPr>
            </w:tcPrChange>
          </w:tcPr>
          <w:p w14:paraId="39CA4F2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74" w:author="Xiaozhong Xu" w:date="2019-01-10T09:40:00Z"/>
                <w:rFonts w:eastAsia="Times New Roman"/>
                <w:color w:val="000000"/>
                <w:sz w:val="20"/>
                <w:lang w:eastAsia="zh-CN"/>
              </w:rPr>
            </w:pPr>
          </w:p>
        </w:tc>
        <w:tc>
          <w:tcPr>
            <w:tcW w:w="1076" w:type="dxa"/>
            <w:tcBorders>
              <w:top w:val="nil"/>
              <w:left w:val="nil"/>
              <w:bottom w:val="single" w:sz="12" w:space="0" w:color="auto"/>
              <w:right w:val="single" w:sz="12" w:space="0" w:color="auto"/>
            </w:tcBorders>
            <w:shd w:val="clear" w:color="auto" w:fill="auto"/>
            <w:vAlign w:val="center"/>
            <w:hideMark/>
            <w:tcPrChange w:id="3875" w:author="Xiaozhong Xu" w:date="2019-01-10T09:56:00Z">
              <w:tcPr>
                <w:tcW w:w="896" w:type="dxa"/>
                <w:gridSpan w:val="2"/>
                <w:tcBorders>
                  <w:top w:val="nil"/>
                  <w:left w:val="nil"/>
                  <w:bottom w:val="single" w:sz="12" w:space="0" w:color="auto"/>
                  <w:right w:val="single" w:sz="12" w:space="0" w:color="auto"/>
                </w:tcBorders>
                <w:shd w:val="clear" w:color="auto" w:fill="auto"/>
                <w:vAlign w:val="center"/>
                <w:hideMark/>
              </w:tcPr>
            </w:tcPrChange>
          </w:tcPr>
          <w:p w14:paraId="214A4DD4"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876" w:author="Xiaozhong Xu" w:date="2019-01-10T09:40:00Z"/>
                <w:rFonts w:eastAsia="Times New Roman"/>
                <w:color w:val="000000"/>
                <w:sz w:val="18"/>
                <w:szCs w:val="22"/>
                <w:lang w:eastAsia="zh-CN"/>
                <w:rPrChange w:id="3877" w:author="Xiaozhong Xu" w:date="2019-01-10T09:54:00Z">
                  <w:rPr>
                    <w:ins w:id="3878" w:author="Xiaozhong Xu" w:date="2019-01-10T09:40:00Z"/>
                    <w:rFonts w:eastAsia="Times New Roman"/>
                    <w:color w:val="000000"/>
                    <w:szCs w:val="22"/>
                    <w:lang w:eastAsia="zh-CN"/>
                  </w:rPr>
                </w:rPrChange>
              </w:rPr>
            </w:pPr>
            <w:ins w:id="3879" w:author="Xiaozhong Xu" w:date="2019-01-10T09:40:00Z">
              <w:r w:rsidRPr="00493D10">
                <w:rPr>
                  <w:rFonts w:eastAsia="Times New Roman"/>
                  <w:color w:val="000000"/>
                  <w:sz w:val="18"/>
                  <w:szCs w:val="22"/>
                  <w:lang w:eastAsia="zh-CN"/>
                  <w:rPrChange w:id="3880" w:author="Xiaozhong Xu" w:date="2019-01-10T09:54:00Z">
                    <w:rPr>
                      <w:rFonts w:eastAsia="Times New Roman"/>
                      <w:color w:val="000000"/>
                      <w:szCs w:val="22"/>
                      <w:lang w:eastAsia="zh-CN"/>
                    </w:rPr>
                  </w:rPrChange>
                </w:rPr>
                <w:t>CE8.3.2</w:t>
              </w:r>
            </w:ins>
          </w:p>
        </w:tc>
        <w:tc>
          <w:tcPr>
            <w:tcW w:w="1049" w:type="dxa"/>
            <w:tcBorders>
              <w:top w:val="nil"/>
              <w:left w:val="single" w:sz="12" w:space="0" w:color="auto"/>
              <w:bottom w:val="single" w:sz="12" w:space="0" w:color="auto"/>
              <w:right w:val="single" w:sz="4" w:space="0" w:color="auto"/>
            </w:tcBorders>
            <w:shd w:val="clear" w:color="auto" w:fill="auto"/>
            <w:noWrap/>
            <w:vAlign w:val="bottom"/>
            <w:hideMark/>
            <w:tcPrChange w:id="3881" w:author="Xiaozhong Xu" w:date="2019-01-10T09:56:00Z">
              <w:tcPr>
                <w:tcW w:w="1049"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3A98714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2" w:author="Xiaozhong Xu" w:date="2019-01-10T09:40:00Z"/>
                <w:rFonts w:eastAsia="Times New Roman"/>
                <w:color w:val="000000"/>
                <w:sz w:val="18"/>
                <w:lang w:eastAsia="zh-CN"/>
                <w:rPrChange w:id="3883" w:author="Xiaozhong Xu" w:date="2019-01-10T10:04:00Z">
                  <w:rPr>
                    <w:ins w:id="3884" w:author="Xiaozhong Xu" w:date="2019-01-10T09:40:00Z"/>
                    <w:rFonts w:eastAsia="Times New Roman"/>
                    <w:color w:val="000000"/>
                    <w:sz w:val="20"/>
                    <w:lang w:eastAsia="zh-CN"/>
                  </w:rPr>
                </w:rPrChange>
              </w:rPr>
            </w:pPr>
            <w:ins w:id="3885" w:author="Xiaozhong Xu" w:date="2019-01-10T09:40:00Z">
              <w:r w:rsidRPr="001220D8">
                <w:rPr>
                  <w:rFonts w:eastAsia="Times New Roman"/>
                  <w:color w:val="000000"/>
                  <w:sz w:val="18"/>
                  <w:lang w:eastAsia="zh-CN"/>
                  <w:rPrChange w:id="3886" w:author="Xiaozhong Xu" w:date="2019-01-10T10:04:00Z">
                    <w:rPr>
                      <w:rFonts w:eastAsia="Times New Roman"/>
                      <w:color w:val="000000"/>
                      <w:sz w:val="20"/>
                      <w:lang w:eastAsia="zh-CN"/>
                    </w:rPr>
                  </w:rPrChange>
                </w:rPr>
                <w:t>-41.97%</w:t>
              </w:r>
            </w:ins>
          </w:p>
        </w:tc>
        <w:tc>
          <w:tcPr>
            <w:tcW w:w="833" w:type="dxa"/>
            <w:tcBorders>
              <w:top w:val="nil"/>
              <w:left w:val="nil"/>
              <w:bottom w:val="single" w:sz="12" w:space="0" w:color="auto"/>
              <w:right w:val="single" w:sz="4" w:space="0" w:color="auto"/>
            </w:tcBorders>
            <w:shd w:val="clear" w:color="auto" w:fill="auto"/>
            <w:noWrap/>
            <w:vAlign w:val="bottom"/>
            <w:hideMark/>
            <w:tcPrChange w:id="3887" w:author="Xiaozhong Xu" w:date="2019-01-10T09:56:00Z">
              <w:tcPr>
                <w:tcW w:w="833" w:type="dxa"/>
                <w:gridSpan w:val="2"/>
                <w:tcBorders>
                  <w:top w:val="nil"/>
                  <w:left w:val="nil"/>
                  <w:bottom w:val="single" w:sz="12" w:space="0" w:color="auto"/>
                  <w:right w:val="single" w:sz="4" w:space="0" w:color="auto"/>
                </w:tcBorders>
                <w:shd w:val="clear" w:color="auto" w:fill="auto"/>
                <w:noWrap/>
                <w:vAlign w:val="bottom"/>
                <w:hideMark/>
              </w:tcPr>
            </w:tcPrChange>
          </w:tcPr>
          <w:p w14:paraId="053E20D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8" w:author="Xiaozhong Xu" w:date="2019-01-10T09:40:00Z"/>
                <w:rFonts w:eastAsia="Times New Roman"/>
                <w:color w:val="000000"/>
                <w:sz w:val="18"/>
                <w:lang w:eastAsia="zh-CN"/>
                <w:rPrChange w:id="3889" w:author="Xiaozhong Xu" w:date="2019-01-10T10:04:00Z">
                  <w:rPr>
                    <w:ins w:id="3890" w:author="Xiaozhong Xu" w:date="2019-01-10T09:40:00Z"/>
                    <w:rFonts w:eastAsia="Times New Roman"/>
                    <w:color w:val="000000"/>
                    <w:sz w:val="20"/>
                    <w:lang w:eastAsia="zh-CN"/>
                  </w:rPr>
                </w:rPrChange>
              </w:rPr>
            </w:pPr>
            <w:ins w:id="3891" w:author="Xiaozhong Xu" w:date="2019-01-10T09:40:00Z">
              <w:r w:rsidRPr="001220D8">
                <w:rPr>
                  <w:rFonts w:eastAsia="Times New Roman"/>
                  <w:color w:val="000000"/>
                  <w:sz w:val="18"/>
                  <w:lang w:eastAsia="zh-CN"/>
                  <w:rPrChange w:id="3892" w:author="Xiaozhong Xu" w:date="2019-01-10T10:04:00Z">
                    <w:rPr>
                      <w:rFonts w:eastAsia="Times New Roman"/>
                      <w:color w:val="000000"/>
                      <w:sz w:val="20"/>
                      <w:lang w:eastAsia="zh-CN"/>
                    </w:rPr>
                  </w:rPrChange>
                </w:rPr>
                <w:t>-39.22%</w:t>
              </w:r>
            </w:ins>
          </w:p>
        </w:tc>
        <w:tc>
          <w:tcPr>
            <w:tcW w:w="833" w:type="dxa"/>
            <w:tcBorders>
              <w:top w:val="nil"/>
              <w:left w:val="nil"/>
              <w:bottom w:val="single" w:sz="12" w:space="0" w:color="auto"/>
              <w:right w:val="single" w:sz="4" w:space="0" w:color="auto"/>
            </w:tcBorders>
            <w:shd w:val="clear" w:color="auto" w:fill="auto"/>
            <w:noWrap/>
            <w:vAlign w:val="bottom"/>
            <w:hideMark/>
            <w:tcPrChange w:id="3893" w:author="Xiaozhong Xu" w:date="2019-01-10T09:56:00Z">
              <w:tcPr>
                <w:tcW w:w="833" w:type="dxa"/>
                <w:gridSpan w:val="2"/>
                <w:tcBorders>
                  <w:top w:val="nil"/>
                  <w:left w:val="nil"/>
                  <w:bottom w:val="single" w:sz="12" w:space="0" w:color="auto"/>
                  <w:right w:val="single" w:sz="4" w:space="0" w:color="auto"/>
                </w:tcBorders>
                <w:shd w:val="clear" w:color="auto" w:fill="auto"/>
                <w:noWrap/>
                <w:vAlign w:val="bottom"/>
                <w:hideMark/>
              </w:tcPr>
            </w:tcPrChange>
          </w:tcPr>
          <w:p w14:paraId="3B7E712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4" w:author="Xiaozhong Xu" w:date="2019-01-10T09:40:00Z"/>
                <w:rFonts w:eastAsia="Times New Roman"/>
                <w:color w:val="000000"/>
                <w:sz w:val="18"/>
                <w:lang w:eastAsia="zh-CN"/>
                <w:rPrChange w:id="3895" w:author="Xiaozhong Xu" w:date="2019-01-10T10:04:00Z">
                  <w:rPr>
                    <w:ins w:id="3896" w:author="Xiaozhong Xu" w:date="2019-01-10T09:40:00Z"/>
                    <w:rFonts w:eastAsia="Times New Roman"/>
                    <w:color w:val="000000"/>
                    <w:sz w:val="20"/>
                    <w:lang w:eastAsia="zh-CN"/>
                  </w:rPr>
                </w:rPrChange>
              </w:rPr>
            </w:pPr>
            <w:ins w:id="3897" w:author="Xiaozhong Xu" w:date="2019-01-10T09:40:00Z">
              <w:r w:rsidRPr="001220D8">
                <w:rPr>
                  <w:rFonts w:eastAsia="Times New Roman"/>
                  <w:color w:val="000000"/>
                  <w:sz w:val="18"/>
                  <w:lang w:eastAsia="zh-CN"/>
                  <w:rPrChange w:id="3898" w:author="Xiaozhong Xu" w:date="2019-01-10T10:04:00Z">
                    <w:rPr>
                      <w:rFonts w:eastAsia="Times New Roman"/>
                      <w:color w:val="000000"/>
                      <w:sz w:val="20"/>
                      <w:lang w:eastAsia="zh-CN"/>
                    </w:rPr>
                  </w:rPrChange>
                </w:rPr>
                <w:t>-39.55%</w:t>
              </w:r>
            </w:ins>
          </w:p>
        </w:tc>
        <w:tc>
          <w:tcPr>
            <w:tcW w:w="683" w:type="dxa"/>
            <w:tcBorders>
              <w:top w:val="nil"/>
              <w:left w:val="nil"/>
              <w:bottom w:val="single" w:sz="12" w:space="0" w:color="auto"/>
              <w:right w:val="single" w:sz="4" w:space="0" w:color="auto"/>
            </w:tcBorders>
            <w:shd w:val="clear" w:color="auto" w:fill="auto"/>
            <w:noWrap/>
            <w:vAlign w:val="bottom"/>
            <w:hideMark/>
            <w:tcPrChange w:id="3899" w:author="Xiaozhong Xu" w:date="2019-01-10T09:56:00Z">
              <w:tcPr>
                <w:tcW w:w="683" w:type="dxa"/>
                <w:gridSpan w:val="2"/>
                <w:tcBorders>
                  <w:top w:val="nil"/>
                  <w:left w:val="nil"/>
                  <w:bottom w:val="single" w:sz="12" w:space="0" w:color="auto"/>
                  <w:right w:val="single" w:sz="4" w:space="0" w:color="auto"/>
                </w:tcBorders>
                <w:shd w:val="clear" w:color="auto" w:fill="auto"/>
                <w:noWrap/>
                <w:vAlign w:val="bottom"/>
                <w:hideMark/>
              </w:tcPr>
            </w:tcPrChange>
          </w:tcPr>
          <w:p w14:paraId="7CC6F27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0" w:author="Xiaozhong Xu" w:date="2019-01-10T09:40:00Z"/>
                <w:rFonts w:eastAsia="Times New Roman"/>
                <w:color w:val="000000"/>
                <w:sz w:val="18"/>
                <w:lang w:eastAsia="zh-CN"/>
                <w:rPrChange w:id="3901" w:author="Xiaozhong Xu" w:date="2019-01-10T10:04:00Z">
                  <w:rPr>
                    <w:ins w:id="3902" w:author="Xiaozhong Xu" w:date="2019-01-10T09:40:00Z"/>
                    <w:rFonts w:eastAsia="Times New Roman"/>
                    <w:color w:val="000000"/>
                    <w:sz w:val="20"/>
                    <w:lang w:eastAsia="zh-CN"/>
                  </w:rPr>
                </w:rPrChange>
              </w:rPr>
            </w:pPr>
            <w:ins w:id="3903" w:author="Xiaozhong Xu" w:date="2019-01-10T09:40:00Z">
              <w:r w:rsidRPr="001220D8">
                <w:rPr>
                  <w:rFonts w:eastAsia="Times New Roman"/>
                  <w:color w:val="000000"/>
                  <w:sz w:val="18"/>
                  <w:lang w:eastAsia="zh-CN"/>
                  <w:rPrChange w:id="3904" w:author="Xiaozhong Xu" w:date="2019-01-10T10:04:00Z">
                    <w:rPr>
                      <w:rFonts w:eastAsia="Times New Roman"/>
                      <w:color w:val="000000"/>
                      <w:sz w:val="20"/>
                      <w:lang w:eastAsia="zh-CN"/>
                    </w:rPr>
                  </w:rPrChange>
                </w:rPr>
                <w:t>107%</w:t>
              </w:r>
            </w:ins>
          </w:p>
        </w:tc>
        <w:tc>
          <w:tcPr>
            <w:tcW w:w="683" w:type="dxa"/>
            <w:tcBorders>
              <w:top w:val="nil"/>
              <w:left w:val="nil"/>
              <w:bottom w:val="single" w:sz="12" w:space="0" w:color="auto"/>
              <w:right w:val="single" w:sz="12" w:space="0" w:color="auto"/>
            </w:tcBorders>
            <w:shd w:val="clear" w:color="auto" w:fill="auto"/>
            <w:noWrap/>
            <w:vAlign w:val="bottom"/>
            <w:hideMark/>
            <w:tcPrChange w:id="3905" w:author="Xiaozhong Xu" w:date="2019-01-10T09:56:00Z">
              <w:tcPr>
                <w:tcW w:w="683" w:type="dxa"/>
                <w:gridSpan w:val="2"/>
                <w:tcBorders>
                  <w:top w:val="nil"/>
                  <w:left w:val="nil"/>
                  <w:bottom w:val="single" w:sz="12" w:space="0" w:color="auto"/>
                  <w:right w:val="single" w:sz="12" w:space="0" w:color="auto"/>
                </w:tcBorders>
                <w:shd w:val="clear" w:color="auto" w:fill="auto"/>
                <w:noWrap/>
                <w:vAlign w:val="bottom"/>
                <w:hideMark/>
              </w:tcPr>
            </w:tcPrChange>
          </w:tcPr>
          <w:p w14:paraId="7750227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6" w:author="Xiaozhong Xu" w:date="2019-01-10T09:40:00Z"/>
                <w:rFonts w:eastAsia="Times New Roman"/>
                <w:color w:val="000000"/>
                <w:sz w:val="18"/>
                <w:lang w:eastAsia="zh-CN"/>
                <w:rPrChange w:id="3907" w:author="Xiaozhong Xu" w:date="2019-01-10T10:04:00Z">
                  <w:rPr>
                    <w:ins w:id="3908" w:author="Xiaozhong Xu" w:date="2019-01-10T09:40:00Z"/>
                    <w:rFonts w:eastAsia="Times New Roman"/>
                    <w:color w:val="000000"/>
                    <w:sz w:val="20"/>
                    <w:lang w:eastAsia="zh-CN"/>
                  </w:rPr>
                </w:rPrChange>
              </w:rPr>
            </w:pPr>
            <w:ins w:id="3909" w:author="Xiaozhong Xu" w:date="2019-01-10T09:40:00Z">
              <w:r w:rsidRPr="001220D8">
                <w:rPr>
                  <w:rFonts w:eastAsia="Times New Roman"/>
                  <w:color w:val="000000"/>
                  <w:sz w:val="18"/>
                  <w:lang w:eastAsia="zh-CN"/>
                  <w:rPrChange w:id="3910" w:author="Xiaozhong Xu" w:date="2019-01-10T10:04:00Z">
                    <w:rPr>
                      <w:rFonts w:eastAsia="Times New Roman"/>
                      <w:color w:val="000000"/>
                      <w:sz w:val="20"/>
                      <w:lang w:eastAsia="zh-CN"/>
                    </w:rPr>
                  </w:rPrChange>
                </w:rPr>
                <w:t>102%</w:t>
              </w:r>
            </w:ins>
          </w:p>
        </w:tc>
        <w:tc>
          <w:tcPr>
            <w:tcW w:w="873" w:type="dxa"/>
            <w:tcBorders>
              <w:top w:val="nil"/>
              <w:left w:val="nil"/>
              <w:bottom w:val="single" w:sz="12" w:space="0" w:color="auto"/>
              <w:right w:val="single" w:sz="4" w:space="0" w:color="auto"/>
            </w:tcBorders>
            <w:shd w:val="clear" w:color="auto" w:fill="auto"/>
            <w:noWrap/>
            <w:vAlign w:val="bottom"/>
            <w:hideMark/>
            <w:tcPrChange w:id="3911" w:author="Xiaozhong Xu" w:date="2019-01-10T09:56:00Z">
              <w:tcPr>
                <w:tcW w:w="873" w:type="dxa"/>
                <w:gridSpan w:val="2"/>
                <w:tcBorders>
                  <w:top w:val="nil"/>
                  <w:left w:val="nil"/>
                  <w:bottom w:val="single" w:sz="12" w:space="0" w:color="auto"/>
                  <w:right w:val="single" w:sz="4" w:space="0" w:color="auto"/>
                </w:tcBorders>
                <w:shd w:val="clear" w:color="auto" w:fill="auto"/>
                <w:noWrap/>
                <w:vAlign w:val="bottom"/>
                <w:hideMark/>
              </w:tcPr>
            </w:tcPrChange>
          </w:tcPr>
          <w:p w14:paraId="5846C5E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2" w:author="Xiaozhong Xu" w:date="2019-01-10T09:40:00Z"/>
                <w:rFonts w:eastAsia="Times New Roman"/>
                <w:color w:val="000000"/>
                <w:sz w:val="18"/>
                <w:lang w:eastAsia="zh-CN"/>
                <w:rPrChange w:id="3913" w:author="Xiaozhong Xu" w:date="2019-01-10T10:04:00Z">
                  <w:rPr>
                    <w:ins w:id="3914" w:author="Xiaozhong Xu" w:date="2019-01-10T09:40:00Z"/>
                    <w:rFonts w:eastAsia="Times New Roman"/>
                    <w:color w:val="000000"/>
                    <w:sz w:val="20"/>
                    <w:lang w:eastAsia="zh-CN"/>
                  </w:rPr>
                </w:rPrChange>
              </w:rPr>
            </w:pPr>
            <w:ins w:id="3915" w:author="Xiaozhong Xu" w:date="2019-01-10T09:40:00Z">
              <w:r w:rsidRPr="001220D8">
                <w:rPr>
                  <w:rFonts w:eastAsia="Times New Roman"/>
                  <w:color w:val="000000"/>
                  <w:sz w:val="18"/>
                  <w:lang w:eastAsia="zh-CN"/>
                  <w:rPrChange w:id="3916" w:author="Xiaozhong Xu" w:date="2019-01-10T10:04:00Z">
                    <w:rPr>
                      <w:rFonts w:eastAsia="Times New Roman"/>
                      <w:color w:val="000000"/>
                      <w:sz w:val="20"/>
                      <w:lang w:eastAsia="zh-CN"/>
                    </w:rPr>
                  </w:rPrChange>
                </w:rPr>
                <w:t>-25.45%</w:t>
              </w:r>
            </w:ins>
          </w:p>
        </w:tc>
        <w:tc>
          <w:tcPr>
            <w:tcW w:w="900" w:type="dxa"/>
            <w:tcBorders>
              <w:top w:val="nil"/>
              <w:left w:val="nil"/>
              <w:bottom w:val="single" w:sz="12" w:space="0" w:color="auto"/>
              <w:right w:val="single" w:sz="4" w:space="0" w:color="auto"/>
            </w:tcBorders>
            <w:shd w:val="clear" w:color="auto" w:fill="auto"/>
            <w:noWrap/>
            <w:vAlign w:val="bottom"/>
            <w:hideMark/>
            <w:tcPrChange w:id="3917" w:author="Xiaozhong Xu" w:date="2019-01-10T09:56:00Z">
              <w:tcPr>
                <w:tcW w:w="900" w:type="dxa"/>
                <w:gridSpan w:val="2"/>
                <w:tcBorders>
                  <w:top w:val="nil"/>
                  <w:left w:val="nil"/>
                  <w:bottom w:val="single" w:sz="12" w:space="0" w:color="auto"/>
                  <w:right w:val="single" w:sz="4" w:space="0" w:color="auto"/>
                </w:tcBorders>
                <w:shd w:val="clear" w:color="auto" w:fill="auto"/>
                <w:noWrap/>
                <w:vAlign w:val="bottom"/>
                <w:hideMark/>
              </w:tcPr>
            </w:tcPrChange>
          </w:tcPr>
          <w:p w14:paraId="2E243D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8" w:author="Xiaozhong Xu" w:date="2019-01-10T09:40:00Z"/>
                <w:rFonts w:eastAsia="Times New Roman"/>
                <w:color w:val="000000"/>
                <w:sz w:val="18"/>
                <w:lang w:eastAsia="zh-CN"/>
                <w:rPrChange w:id="3919" w:author="Xiaozhong Xu" w:date="2019-01-10T10:04:00Z">
                  <w:rPr>
                    <w:ins w:id="3920" w:author="Xiaozhong Xu" w:date="2019-01-10T09:40:00Z"/>
                    <w:rFonts w:eastAsia="Times New Roman"/>
                    <w:color w:val="000000"/>
                    <w:sz w:val="20"/>
                    <w:lang w:eastAsia="zh-CN"/>
                  </w:rPr>
                </w:rPrChange>
              </w:rPr>
            </w:pPr>
            <w:ins w:id="3921" w:author="Xiaozhong Xu" w:date="2019-01-10T09:40:00Z">
              <w:r w:rsidRPr="001220D8">
                <w:rPr>
                  <w:rFonts w:eastAsia="Times New Roman"/>
                  <w:color w:val="000000"/>
                  <w:sz w:val="18"/>
                  <w:lang w:eastAsia="zh-CN"/>
                  <w:rPrChange w:id="3922" w:author="Xiaozhong Xu" w:date="2019-01-10T10:04:00Z">
                    <w:rPr>
                      <w:rFonts w:eastAsia="Times New Roman"/>
                      <w:color w:val="000000"/>
                      <w:sz w:val="20"/>
                      <w:lang w:eastAsia="zh-CN"/>
                    </w:rPr>
                  </w:rPrChange>
                </w:rPr>
                <w:t>-23.27%</w:t>
              </w:r>
            </w:ins>
          </w:p>
        </w:tc>
        <w:tc>
          <w:tcPr>
            <w:tcW w:w="833" w:type="dxa"/>
            <w:tcBorders>
              <w:top w:val="nil"/>
              <w:left w:val="nil"/>
              <w:bottom w:val="single" w:sz="12" w:space="0" w:color="auto"/>
              <w:right w:val="single" w:sz="4" w:space="0" w:color="auto"/>
            </w:tcBorders>
            <w:shd w:val="clear" w:color="auto" w:fill="auto"/>
            <w:noWrap/>
            <w:vAlign w:val="bottom"/>
            <w:hideMark/>
            <w:tcPrChange w:id="3923" w:author="Xiaozhong Xu" w:date="2019-01-10T09:56:00Z">
              <w:tcPr>
                <w:tcW w:w="833" w:type="dxa"/>
                <w:gridSpan w:val="2"/>
                <w:tcBorders>
                  <w:top w:val="nil"/>
                  <w:left w:val="nil"/>
                  <w:bottom w:val="single" w:sz="12" w:space="0" w:color="auto"/>
                  <w:right w:val="single" w:sz="4" w:space="0" w:color="auto"/>
                </w:tcBorders>
                <w:shd w:val="clear" w:color="auto" w:fill="auto"/>
                <w:noWrap/>
                <w:vAlign w:val="bottom"/>
                <w:hideMark/>
              </w:tcPr>
            </w:tcPrChange>
          </w:tcPr>
          <w:p w14:paraId="3F4B37D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24" w:author="Xiaozhong Xu" w:date="2019-01-10T09:40:00Z"/>
                <w:rFonts w:eastAsia="Times New Roman"/>
                <w:color w:val="000000"/>
                <w:sz w:val="18"/>
                <w:lang w:eastAsia="zh-CN"/>
                <w:rPrChange w:id="3925" w:author="Xiaozhong Xu" w:date="2019-01-10T10:04:00Z">
                  <w:rPr>
                    <w:ins w:id="3926" w:author="Xiaozhong Xu" w:date="2019-01-10T09:40:00Z"/>
                    <w:rFonts w:eastAsia="Times New Roman"/>
                    <w:color w:val="000000"/>
                    <w:sz w:val="20"/>
                    <w:lang w:eastAsia="zh-CN"/>
                  </w:rPr>
                </w:rPrChange>
              </w:rPr>
            </w:pPr>
            <w:ins w:id="3927" w:author="Xiaozhong Xu" w:date="2019-01-10T09:40:00Z">
              <w:r w:rsidRPr="001220D8">
                <w:rPr>
                  <w:rFonts w:eastAsia="Times New Roman"/>
                  <w:color w:val="000000"/>
                  <w:sz w:val="18"/>
                  <w:lang w:eastAsia="zh-CN"/>
                  <w:rPrChange w:id="3928" w:author="Xiaozhong Xu" w:date="2019-01-10T10:04:00Z">
                    <w:rPr>
                      <w:rFonts w:eastAsia="Times New Roman"/>
                      <w:color w:val="000000"/>
                      <w:sz w:val="20"/>
                      <w:lang w:eastAsia="zh-CN"/>
                    </w:rPr>
                  </w:rPrChange>
                </w:rPr>
                <w:t>-23.78%</w:t>
              </w:r>
            </w:ins>
          </w:p>
        </w:tc>
        <w:tc>
          <w:tcPr>
            <w:tcW w:w="697" w:type="dxa"/>
            <w:tcBorders>
              <w:top w:val="nil"/>
              <w:left w:val="nil"/>
              <w:bottom w:val="single" w:sz="12" w:space="0" w:color="auto"/>
              <w:right w:val="single" w:sz="4" w:space="0" w:color="auto"/>
            </w:tcBorders>
            <w:shd w:val="clear" w:color="auto" w:fill="auto"/>
            <w:noWrap/>
            <w:vAlign w:val="bottom"/>
            <w:hideMark/>
            <w:tcPrChange w:id="3929" w:author="Xiaozhong Xu" w:date="2019-01-10T09:56:00Z">
              <w:tcPr>
                <w:tcW w:w="877" w:type="dxa"/>
                <w:gridSpan w:val="3"/>
                <w:tcBorders>
                  <w:top w:val="nil"/>
                  <w:left w:val="nil"/>
                  <w:bottom w:val="single" w:sz="12" w:space="0" w:color="auto"/>
                  <w:right w:val="single" w:sz="4" w:space="0" w:color="auto"/>
                </w:tcBorders>
                <w:shd w:val="clear" w:color="auto" w:fill="auto"/>
                <w:noWrap/>
                <w:vAlign w:val="bottom"/>
                <w:hideMark/>
              </w:tcPr>
            </w:tcPrChange>
          </w:tcPr>
          <w:p w14:paraId="43AA2D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0" w:author="Xiaozhong Xu" w:date="2019-01-10T09:40:00Z"/>
                <w:rFonts w:eastAsia="Times New Roman"/>
                <w:color w:val="000000"/>
                <w:sz w:val="18"/>
                <w:lang w:eastAsia="zh-CN"/>
                <w:rPrChange w:id="3931" w:author="Xiaozhong Xu" w:date="2019-01-10T10:04:00Z">
                  <w:rPr>
                    <w:ins w:id="3932" w:author="Xiaozhong Xu" w:date="2019-01-10T09:40:00Z"/>
                    <w:rFonts w:eastAsia="Times New Roman"/>
                    <w:color w:val="000000"/>
                    <w:sz w:val="20"/>
                    <w:lang w:eastAsia="zh-CN"/>
                  </w:rPr>
                </w:rPrChange>
              </w:rPr>
            </w:pPr>
            <w:ins w:id="3933" w:author="Xiaozhong Xu" w:date="2019-01-10T09:40:00Z">
              <w:r w:rsidRPr="001220D8">
                <w:rPr>
                  <w:rFonts w:eastAsia="Times New Roman"/>
                  <w:color w:val="000000"/>
                  <w:sz w:val="18"/>
                  <w:lang w:eastAsia="zh-CN"/>
                  <w:rPrChange w:id="3934" w:author="Xiaozhong Xu" w:date="2019-01-10T10:04:00Z">
                    <w:rPr>
                      <w:rFonts w:eastAsia="Times New Roman"/>
                      <w:color w:val="000000"/>
                      <w:sz w:val="20"/>
                      <w:lang w:eastAsia="zh-CN"/>
                    </w:rPr>
                  </w:rPrChange>
                </w:rPr>
                <w:t>104%</w:t>
              </w:r>
            </w:ins>
          </w:p>
        </w:tc>
        <w:tc>
          <w:tcPr>
            <w:tcW w:w="720" w:type="dxa"/>
            <w:tcBorders>
              <w:top w:val="nil"/>
              <w:left w:val="nil"/>
              <w:bottom w:val="single" w:sz="12" w:space="0" w:color="auto"/>
              <w:right w:val="nil"/>
            </w:tcBorders>
            <w:shd w:val="clear" w:color="auto" w:fill="auto"/>
            <w:noWrap/>
            <w:vAlign w:val="bottom"/>
            <w:hideMark/>
            <w:tcPrChange w:id="3935" w:author="Xiaozhong Xu" w:date="2019-01-10T09:56:00Z">
              <w:tcPr>
                <w:tcW w:w="900" w:type="dxa"/>
                <w:tcBorders>
                  <w:top w:val="nil"/>
                  <w:left w:val="nil"/>
                  <w:bottom w:val="single" w:sz="12" w:space="0" w:color="auto"/>
                  <w:right w:val="nil"/>
                </w:tcBorders>
                <w:shd w:val="clear" w:color="auto" w:fill="auto"/>
                <w:noWrap/>
                <w:vAlign w:val="bottom"/>
                <w:hideMark/>
              </w:tcPr>
            </w:tcPrChange>
          </w:tcPr>
          <w:p w14:paraId="729379F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6" w:author="Xiaozhong Xu" w:date="2019-01-10T09:40:00Z"/>
                <w:rFonts w:eastAsia="Times New Roman"/>
                <w:color w:val="000000"/>
                <w:sz w:val="18"/>
                <w:lang w:eastAsia="zh-CN"/>
                <w:rPrChange w:id="3937" w:author="Xiaozhong Xu" w:date="2019-01-10T10:04:00Z">
                  <w:rPr>
                    <w:ins w:id="3938" w:author="Xiaozhong Xu" w:date="2019-01-10T09:40:00Z"/>
                    <w:rFonts w:eastAsia="Times New Roman"/>
                    <w:color w:val="000000"/>
                    <w:sz w:val="20"/>
                    <w:lang w:eastAsia="zh-CN"/>
                  </w:rPr>
                </w:rPrChange>
              </w:rPr>
            </w:pPr>
            <w:ins w:id="3939" w:author="Xiaozhong Xu" w:date="2019-01-10T09:40:00Z">
              <w:r w:rsidRPr="001220D8">
                <w:rPr>
                  <w:rFonts w:eastAsia="Times New Roman"/>
                  <w:color w:val="000000"/>
                  <w:sz w:val="18"/>
                  <w:lang w:eastAsia="zh-CN"/>
                  <w:rPrChange w:id="3940" w:author="Xiaozhong Xu" w:date="2019-01-10T10:04:00Z">
                    <w:rPr>
                      <w:rFonts w:eastAsia="Times New Roman"/>
                      <w:color w:val="000000"/>
                      <w:sz w:val="20"/>
                      <w:lang w:eastAsia="zh-CN"/>
                    </w:rPr>
                  </w:rPrChange>
                </w:rPr>
                <w:t>99%</w:t>
              </w:r>
            </w:ins>
          </w:p>
        </w:tc>
      </w:tr>
    </w:tbl>
    <w:p w14:paraId="3E7F7D48" w14:textId="77777777" w:rsidR="00AC4A79" w:rsidRPr="0077074A" w:rsidRDefault="00AC4A79" w:rsidP="00AC4A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41" w:author="Xiaozhong Xu" w:date="2019-01-10T15:41:00Z"/>
          <w:rFonts w:eastAsia="Times New Roman"/>
          <w:color w:val="000000"/>
          <w:sz w:val="20"/>
          <w:lang w:eastAsia="zh-CN"/>
        </w:rPr>
      </w:pPr>
      <w:ins w:id="3942" w:author="Xiaozhong Xu" w:date="2019-01-10T15:41:00Z">
        <w:r>
          <w:t>*</w:t>
        </w:r>
        <w:r w:rsidRPr="0077074A">
          <w:rPr>
            <w:color w:val="000000"/>
            <w:sz w:val="20"/>
          </w:rPr>
          <w:t xml:space="preserve"> </w:t>
        </w:r>
        <w:r w:rsidRPr="0077074A">
          <w:rPr>
            <w:rFonts w:eastAsia="Times New Roman"/>
            <w:color w:val="000000"/>
            <w:sz w:val="20"/>
            <w:lang w:eastAsia="zh-CN"/>
          </w:rPr>
          <w:t xml:space="preserve">PLT mode in HEVC SCC, when dual-tree SPS is </w:t>
        </w:r>
        <w:r w:rsidRPr="0077074A">
          <w:rPr>
            <w:rFonts w:eastAsia="Times New Roman"/>
            <w:color w:val="FF0000"/>
            <w:sz w:val="20"/>
            <w:lang w:eastAsia="zh-CN"/>
          </w:rPr>
          <w:t>off</w:t>
        </w:r>
      </w:ins>
    </w:p>
    <w:p w14:paraId="3B4367FA" w14:textId="47229C8B" w:rsidR="00382E66" w:rsidRDefault="00382E66" w:rsidP="005A4AD2">
      <w:pPr>
        <w:rPr>
          <w:ins w:id="3943" w:author="Xiaozhong Xu" w:date="2019-01-10T09:42:00Z"/>
        </w:rPr>
      </w:pPr>
      <w:bookmarkStart w:id="3944" w:name="_GoBack"/>
      <w:bookmarkEnd w:id="3944"/>
    </w:p>
    <w:p w14:paraId="15DC5ED5" w14:textId="3613315E" w:rsidR="00382E66" w:rsidRDefault="00382E66">
      <w:pPr>
        <w:jc w:val="center"/>
        <w:rPr>
          <w:ins w:id="3945" w:author="Xiaozhong Xu" w:date="2019-01-10T09:38:00Z"/>
        </w:rPr>
        <w:pPrChange w:id="3946" w:author="Xiaozhong Xu" w:date="2019-01-10T09:42:00Z">
          <w:pPr/>
        </w:pPrChange>
      </w:pPr>
      <w:ins w:id="3947" w:author="Xiaozhong Xu" w:date="2019-01-10T09:42:00Z">
        <w:r w:rsidRPr="00382E66">
          <w:t>Table 5: CE8 test results with VTM+CPR</w:t>
        </w:r>
      </w:ins>
      <w:ins w:id="3948" w:author="Xiaozhong Xu" w:date="2019-01-10T10:31:00Z">
        <w:r w:rsidR="004878AD">
          <w:t>=1</w:t>
        </w:r>
      </w:ins>
      <w:ins w:id="3949" w:author="Xiaozhong Xu" w:date="2019-01-10T09:42:00Z">
        <w:r w:rsidRPr="00382E66">
          <w:t>+PLT</w:t>
        </w:r>
      </w:ins>
      <w:ins w:id="3950" w:author="Xiaozhong Xu" w:date="2019-01-10T10:31:00Z">
        <w:r w:rsidR="004878AD">
          <w:t>=1</w:t>
        </w:r>
      </w:ins>
    </w:p>
    <w:tbl>
      <w:tblPr>
        <w:tblW w:w="9990" w:type="dxa"/>
        <w:tblInd w:w="198" w:type="dxa"/>
        <w:tblLayout w:type="fixed"/>
        <w:tblLook w:val="04A0" w:firstRow="1" w:lastRow="0" w:firstColumn="1" w:lastColumn="0" w:noHBand="0" w:noVBand="1"/>
        <w:tblPrChange w:id="3951" w:author="Xiaozhong Xu" w:date="2019-01-10T10:14:00Z">
          <w:tblPr>
            <w:tblW w:w="9990" w:type="dxa"/>
            <w:tblInd w:w="198" w:type="dxa"/>
            <w:tblLayout w:type="fixed"/>
            <w:tblLook w:val="04A0" w:firstRow="1" w:lastRow="0" w:firstColumn="1" w:lastColumn="0" w:noHBand="0" w:noVBand="1"/>
          </w:tblPr>
        </w:tblPrChange>
      </w:tblPr>
      <w:tblGrid>
        <w:gridCol w:w="900"/>
        <w:gridCol w:w="990"/>
        <w:gridCol w:w="995"/>
        <w:gridCol w:w="833"/>
        <w:gridCol w:w="833"/>
        <w:gridCol w:w="683"/>
        <w:gridCol w:w="683"/>
        <w:gridCol w:w="833"/>
        <w:gridCol w:w="900"/>
        <w:gridCol w:w="900"/>
        <w:gridCol w:w="720"/>
        <w:gridCol w:w="720"/>
        <w:tblGridChange w:id="3952">
          <w:tblGrid>
            <w:gridCol w:w="198"/>
            <w:gridCol w:w="702"/>
            <w:gridCol w:w="108"/>
            <w:gridCol w:w="882"/>
            <w:gridCol w:w="198"/>
            <w:gridCol w:w="797"/>
            <w:gridCol w:w="833"/>
            <w:gridCol w:w="833"/>
            <w:gridCol w:w="683"/>
            <w:gridCol w:w="683"/>
            <w:gridCol w:w="198"/>
            <w:gridCol w:w="635"/>
            <w:gridCol w:w="90"/>
            <w:gridCol w:w="810"/>
            <w:gridCol w:w="90"/>
            <w:gridCol w:w="810"/>
            <w:gridCol w:w="720"/>
            <w:gridCol w:w="720"/>
            <w:gridCol w:w="198"/>
          </w:tblGrid>
        </w:tblGridChange>
      </w:tblGrid>
      <w:tr w:rsidR="00493D10" w:rsidRPr="00382E66" w14:paraId="6AB2D855" w14:textId="77777777" w:rsidTr="00140B43">
        <w:trPr>
          <w:trHeight w:val="300"/>
          <w:ins w:id="3953" w:author="Xiaozhong Xu" w:date="2019-01-10T09:42:00Z"/>
          <w:trPrChange w:id="3954" w:author="Xiaozhong Xu" w:date="2019-01-10T10:14:00Z">
            <w:trPr>
              <w:gridBefore w:val="1"/>
              <w:trHeight w:val="300"/>
            </w:trPr>
          </w:trPrChange>
        </w:trPr>
        <w:tc>
          <w:tcPr>
            <w:tcW w:w="900" w:type="dxa"/>
            <w:tcBorders>
              <w:top w:val="nil"/>
              <w:left w:val="single" w:sz="8" w:space="0" w:color="auto"/>
              <w:bottom w:val="single" w:sz="8" w:space="0" w:color="auto"/>
              <w:right w:val="single" w:sz="8" w:space="0" w:color="auto"/>
            </w:tcBorders>
            <w:shd w:val="clear" w:color="auto" w:fill="auto"/>
            <w:vAlign w:val="center"/>
            <w:hideMark/>
            <w:tcPrChange w:id="3955" w:author="Xiaozhong Xu" w:date="2019-01-10T10:14:00Z">
              <w:tcPr>
                <w:tcW w:w="810"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4622AF33"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56" w:author="Xiaozhong Xu" w:date="2019-01-10T09:42:00Z"/>
                <w:rFonts w:ascii="Calibri" w:eastAsia="Times New Roman" w:hAnsi="Calibri" w:cs="Calibri"/>
                <w:b/>
                <w:bCs/>
                <w:color w:val="000000"/>
                <w:szCs w:val="22"/>
                <w:lang w:eastAsia="zh-CN"/>
              </w:rPr>
              <w:pPrChange w:id="395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958" w:author="Xiaozhong Xu" w:date="2019-01-10T09:42:00Z">
              <w:r w:rsidRPr="00382E66">
                <w:rPr>
                  <w:rFonts w:ascii="Calibri" w:eastAsia="Times New Roman" w:hAnsi="Calibri" w:cs="Calibri"/>
                  <w:b/>
                  <w:bCs/>
                  <w:color w:val="000000"/>
                  <w:szCs w:val="22"/>
                  <w:lang w:eastAsia="zh-CN"/>
                </w:rPr>
                <w:t> </w:t>
              </w:r>
            </w:ins>
          </w:p>
        </w:tc>
        <w:tc>
          <w:tcPr>
            <w:tcW w:w="990" w:type="dxa"/>
            <w:tcBorders>
              <w:top w:val="nil"/>
              <w:left w:val="nil"/>
              <w:bottom w:val="single" w:sz="8" w:space="0" w:color="auto"/>
              <w:right w:val="single" w:sz="8" w:space="0" w:color="auto"/>
            </w:tcBorders>
            <w:shd w:val="clear" w:color="auto" w:fill="auto"/>
            <w:vAlign w:val="center"/>
            <w:hideMark/>
            <w:tcPrChange w:id="3959" w:author="Xiaozhong Xu" w:date="2019-01-10T10:14:00Z">
              <w:tcPr>
                <w:tcW w:w="1080" w:type="dxa"/>
                <w:gridSpan w:val="2"/>
                <w:tcBorders>
                  <w:top w:val="nil"/>
                  <w:left w:val="nil"/>
                  <w:bottom w:val="single" w:sz="8" w:space="0" w:color="auto"/>
                  <w:right w:val="single" w:sz="8" w:space="0" w:color="auto"/>
                </w:tcBorders>
                <w:shd w:val="clear" w:color="auto" w:fill="auto"/>
                <w:vAlign w:val="center"/>
                <w:hideMark/>
              </w:tcPr>
            </w:tcPrChange>
          </w:tcPr>
          <w:p w14:paraId="3BA81976"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60" w:author="Xiaozhong Xu" w:date="2019-01-10T09:42:00Z"/>
                <w:rFonts w:ascii="Calibri" w:eastAsia="Times New Roman" w:hAnsi="Calibri" w:cs="Calibri"/>
                <w:b/>
                <w:bCs/>
                <w:color w:val="000000"/>
                <w:sz w:val="18"/>
                <w:szCs w:val="22"/>
                <w:lang w:eastAsia="zh-CN"/>
                <w:rPrChange w:id="3961" w:author="Xiaozhong Xu" w:date="2019-01-10T09:55:00Z">
                  <w:rPr>
                    <w:ins w:id="3962" w:author="Xiaozhong Xu" w:date="2019-01-10T09:42:00Z"/>
                    <w:rFonts w:ascii="Calibri" w:eastAsia="Times New Roman" w:hAnsi="Calibri" w:cs="Calibri"/>
                    <w:b/>
                    <w:bCs/>
                    <w:color w:val="000000"/>
                    <w:szCs w:val="22"/>
                    <w:lang w:eastAsia="zh-CN"/>
                  </w:rPr>
                </w:rPrChange>
              </w:rPr>
              <w:pPrChange w:id="396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964" w:author="Xiaozhong Xu" w:date="2019-01-10T09:42:00Z">
              <w:r w:rsidRPr="00493D10">
                <w:rPr>
                  <w:rFonts w:ascii="Calibri" w:eastAsia="Times New Roman" w:hAnsi="Calibri" w:cs="Calibri"/>
                  <w:b/>
                  <w:bCs/>
                  <w:color w:val="000000"/>
                  <w:sz w:val="18"/>
                  <w:szCs w:val="22"/>
                  <w:lang w:eastAsia="zh-CN"/>
                  <w:rPrChange w:id="3965" w:author="Xiaozhong Xu" w:date="2019-01-10T09:55:00Z">
                    <w:rPr>
                      <w:rFonts w:ascii="Calibri" w:eastAsia="Times New Roman" w:hAnsi="Calibri" w:cs="Calibri"/>
                      <w:b/>
                      <w:bCs/>
                      <w:color w:val="000000"/>
                      <w:szCs w:val="22"/>
                      <w:lang w:eastAsia="zh-CN"/>
                    </w:rPr>
                  </w:rPrChange>
                </w:rPr>
                <w:t> </w:t>
              </w:r>
            </w:ins>
          </w:p>
        </w:tc>
        <w:tc>
          <w:tcPr>
            <w:tcW w:w="4027" w:type="dxa"/>
            <w:gridSpan w:val="5"/>
            <w:tcBorders>
              <w:top w:val="single" w:sz="8" w:space="0" w:color="auto"/>
              <w:left w:val="nil"/>
              <w:bottom w:val="single" w:sz="8" w:space="0" w:color="auto"/>
              <w:right w:val="single" w:sz="12" w:space="0" w:color="000000"/>
            </w:tcBorders>
            <w:shd w:val="clear" w:color="auto" w:fill="auto"/>
            <w:noWrap/>
            <w:vAlign w:val="center"/>
            <w:hideMark/>
            <w:tcPrChange w:id="3966" w:author="Xiaozhong Xu" w:date="2019-01-10T10:14:00Z">
              <w:tcPr>
                <w:tcW w:w="4027" w:type="dxa"/>
                <w:gridSpan w:val="6"/>
                <w:tcBorders>
                  <w:top w:val="single" w:sz="8" w:space="0" w:color="auto"/>
                  <w:left w:val="nil"/>
                  <w:bottom w:val="single" w:sz="8" w:space="0" w:color="auto"/>
                  <w:right w:val="single" w:sz="12" w:space="0" w:color="000000"/>
                </w:tcBorders>
                <w:shd w:val="clear" w:color="auto" w:fill="auto"/>
                <w:noWrap/>
                <w:vAlign w:val="center"/>
                <w:hideMark/>
              </w:tcPr>
            </w:tcPrChange>
          </w:tcPr>
          <w:p w14:paraId="3AE586DB"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67" w:author="Xiaozhong Xu" w:date="2019-01-10T09:42:00Z"/>
                <w:rFonts w:ascii="Calibri" w:eastAsia="Times New Roman" w:hAnsi="Calibri" w:cs="Calibri"/>
                <w:b/>
                <w:bCs/>
                <w:color w:val="000000"/>
                <w:szCs w:val="22"/>
                <w:lang w:eastAsia="zh-CN"/>
              </w:rPr>
              <w:pPrChange w:id="396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969" w:author="Xiaozhong Xu" w:date="2019-01-10T09:42:00Z">
              <w:r w:rsidRPr="00382E66">
                <w:rPr>
                  <w:rFonts w:ascii="Calibri" w:eastAsia="Times New Roman" w:hAnsi="Calibri" w:cs="Calibri"/>
                  <w:b/>
                  <w:bCs/>
                  <w:color w:val="000000"/>
                  <w:szCs w:val="22"/>
                  <w:lang w:eastAsia="zh-CN"/>
                </w:rPr>
                <w:t>AI Over VTM-3.0</w:t>
              </w:r>
            </w:ins>
          </w:p>
        </w:tc>
        <w:tc>
          <w:tcPr>
            <w:tcW w:w="4073" w:type="dxa"/>
            <w:gridSpan w:val="5"/>
            <w:tcBorders>
              <w:top w:val="single" w:sz="8" w:space="0" w:color="auto"/>
              <w:left w:val="nil"/>
              <w:bottom w:val="single" w:sz="8" w:space="0" w:color="auto"/>
              <w:right w:val="nil"/>
            </w:tcBorders>
            <w:shd w:val="clear" w:color="auto" w:fill="auto"/>
            <w:noWrap/>
            <w:vAlign w:val="center"/>
            <w:hideMark/>
            <w:tcPrChange w:id="3970" w:author="Xiaozhong Xu" w:date="2019-01-10T10:14:00Z">
              <w:tcPr>
                <w:tcW w:w="4073" w:type="dxa"/>
                <w:gridSpan w:val="8"/>
                <w:tcBorders>
                  <w:top w:val="single" w:sz="8" w:space="0" w:color="auto"/>
                  <w:left w:val="nil"/>
                  <w:bottom w:val="single" w:sz="8" w:space="0" w:color="auto"/>
                  <w:right w:val="nil"/>
                </w:tcBorders>
                <w:shd w:val="clear" w:color="auto" w:fill="auto"/>
                <w:noWrap/>
                <w:vAlign w:val="center"/>
                <w:hideMark/>
              </w:tcPr>
            </w:tcPrChange>
          </w:tcPr>
          <w:p w14:paraId="127341E0"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71" w:author="Xiaozhong Xu" w:date="2019-01-10T09:42:00Z"/>
                <w:rFonts w:ascii="Calibri" w:eastAsia="Times New Roman" w:hAnsi="Calibri" w:cs="Calibri"/>
                <w:b/>
                <w:bCs/>
                <w:color w:val="000000"/>
                <w:szCs w:val="22"/>
                <w:lang w:eastAsia="zh-CN"/>
              </w:rPr>
              <w:pPrChange w:id="397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3973" w:author="Xiaozhong Xu" w:date="2019-01-10T09:42:00Z">
              <w:r w:rsidRPr="00382E66">
                <w:rPr>
                  <w:rFonts w:ascii="Calibri" w:eastAsia="Times New Roman" w:hAnsi="Calibri" w:cs="Calibri"/>
                  <w:b/>
                  <w:bCs/>
                  <w:color w:val="000000"/>
                  <w:szCs w:val="22"/>
                  <w:lang w:eastAsia="zh-CN"/>
                </w:rPr>
                <w:t>RA Over VTM-3.0</w:t>
              </w:r>
            </w:ins>
          </w:p>
        </w:tc>
      </w:tr>
      <w:tr w:rsidR="009F1A85" w:rsidRPr="00382E66" w14:paraId="3E2B6FC8" w14:textId="77777777" w:rsidTr="009F1A85">
        <w:trPr>
          <w:trHeight w:val="300"/>
          <w:ins w:id="3974" w:author="Xiaozhong Xu" w:date="2019-01-10T09:42:00Z"/>
          <w:trPrChange w:id="3975" w:author="Xiaozhong Xu" w:date="2019-01-10T10:51:00Z">
            <w:trPr>
              <w:gridAfter w:val="0"/>
              <w:trHeight w:val="300"/>
            </w:trPr>
          </w:trPrChange>
        </w:trPr>
        <w:tc>
          <w:tcPr>
            <w:tcW w:w="900" w:type="dxa"/>
            <w:tcBorders>
              <w:top w:val="nil"/>
              <w:left w:val="single" w:sz="8" w:space="0" w:color="auto"/>
              <w:bottom w:val="nil"/>
              <w:right w:val="single" w:sz="8" w:space="0" w:color="auto"/>
            </w:tcBorders>
            <w:shd w:val="clear" w:color="auto" w:fill="auto"/>
            <w:vAlign w:val="center"/>
            <w:hideMark/>
            <w:tcPrChange w:id="3976" w:author="Xiaozhong Xu" w:date="2019-01-10T10:51:00Z">
              <w:tcPr>
                <w:tcW w:w="900" w:type="dxa"/>
                <w:gridSpan w:val="2"/>
                <w:tcBorders>
                  <w:top w:val="nil"/>
                  <w:left w:val="single" w:sz="8" w:space="0" w:color="auto"/>
                  <w:bottom w:val="nil"/>
                  <w:right w:val="single" w:sz="8" w:space="0" w:color="auto"/>
                </w:tcBorders>
                <w:shd w:val="clear" w:color="auto" w:fill="auto"/>
                <w:vAlign w:val="center"/>
                <w:hideMark/>
              </w:tcPr>
            </w:tcPrChange>
          </w:tcPr>
          <w:p w14:paraId="6A222A4A"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77" w:author="Xiaozhong Xu" w:date="2019-01-10T09:42:00Z"/>
                <w:rFonts w:ascii="Calibri" w:eastAsia="Times New Roman" w:hAnsi="Calibri" w:cs="Calibri"/>
                <w:b/>
                <w:bCs/>
                <w:color w:val="000000"/>
                <w:szCs w:val="22"/>
                <w:lang w:eastAsia="zh-CN"/>
              </w:rPr>
              <w:pPrChange w:id="397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979" w:author="Xiaozhong Xu" w:date="2019-01-10T09:42:00Z">
              <w:r w:rsidRPr="00382E66">
                <w:rPr>
                  <w:rFonts w:ascii="Calibri" w:eastAsia="Times New Roman" w:hAnsi="Calibri" w:cs="Calibri"/>
                  <w:b/>
                  <w:bCs/>
                  <w:color w:val="000000"/>
                  <w:szCs w:val="22"/>
                  <w:lang w:eastAsia="zh-CN"/>
                </w:rPr>
                <w:t> </w:t>
              </w:r>
            </w:ins>
          </w:p>
        </w:tc>
        <w:tc>
          <w:tcPr>
            <w:tcW w:w="990" w:type="dxa"/>
            <w:tcBorders>
              <w:top w:val="nil"/>
              <w:left w:val="nil"/>
              <w:bottom w:val="nil"/>
              <w:right w:val="single" w:sz="8" w:space="0" w:color="auto"/>
            </w:tcBorders>
            <w:shd w:val="clear" w:color="auto" w:fill="auto"/>
            <w:noWrap/>
            <w:vAlign w:val="center"/>
            <w:hideMark/>
            <w:tcPrChange w:id="3980" w:author="Xiaozhong Xu" w:date="2019-01-10T10:51:00Z">
              <w:tcPr>
                <w:tcW w:w="990" w:type="dxa"/>
                <w:gridSpan w:val="2"/>
                <w:tcBorders>
                  <w:top w:val="nil"/>
                  <w:left w:val="nil"/>
                  <w:bottom w:val="nil"/>
                  <w:right w:val="single" w:sz="8" w:space="0" w:color="auto"/>
                </w:tcBorders>
                <w:shd w:val="clear" w:color="auto" w:fill="auto"/>
                <w:noWrap/>
                <w:vAlign w:val="center"/>
                <w:hideMark/>
              </w:tcPr>
            </w:tcPrChange>
          </w:tcPr>
          <w:p w14:paraId="3BBD4AED"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81" w:author="Xiaozhong Xu" w:date="2019-01-10T09:42:00Z"/>
                <w:rFonts w:ascii="Calibri" w:eastAsia="Times New Roman" w:hAnsi="Calibri" w:cs="Calibri"/>
                <w:b/>
                <w:bCs/>
                <w:color w:val="000000"/>
                <w:sz w:val="18"/>
                <w:szCs w:val="22"/>
                <w:lang w:eastAsia="zh-CN"/>
                <w:rPrChange w:id="3982" w:author="Xiaozhong Xu" w:date="2019-01-10T09:55:00Z">
                  <w:rPr>
                    <w:ins w:id="3983" w:author="Xiaozhong Xu" w:date="2019-01-10T09:42:00Z"/>
                    <w:rFonts w:ascii="Calibri" w:eastAsia="Times New Roman" w:hAnsi="Calibri" w:cs="Calibri"/>
                    <w:b/>
                    <w:bCs/>
                    <w:color w:val="000000"/>
                    <w:szCs w:val="22"/>
                    <w:lang w:eastAsia="zh-CN"/>
                  </w:rPr>
                </w:rPrChange>
              </w:rPr>
              <w:pPrChange w:id="398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985" w:author="Xiaozhong Xu" w:date="2019-01-10T09:42:00Z">
              <w:r w:rsidRPr="00493D10">
                <w:rPr>
                  <w:rFonts w:ascii="Calibri" w:eastAsia="Times New Roman" w:hAnsi="Calibri" w:cs="Calibri"/>
                  <w:b/>
                  <w:bCs/>
                  <w:color w:val="000000"/>
                  <w:sz w:val="18"/>
                  <w:szCs w:val="22"/>
                  <w:lang w:eastAsia="zh-CN"/>
                  <w:rPrChange w:id="3986" w:author="Xiaozhong Xu" w:date="2019-01-10T09:55:00Z">
                    <w:rPr>
                      <w:rFonts w:ascii="Calibri" w:eastAsia="Times New Roman" w:hAnsi="Calibri" w:cs="Calibri"/>
                      <w:b/>
                      <w:bCs/>
                      <w:color w:val="000000"/>
                      <w:szCs w:val="22"/>
                      <w:lang w:eastAsia="zh-CN"/>
                    </w:rPr>
                  </w:rPrChange>
                </w:rPr>
                <w:t>Test#</w:t>
              </w:r>
            </w:ins>
          </w:p>
        </w:tc>
        <w:tc>
          <w:tcPr>
            <w:tcW w:w="995" w:type="dxa"/>
            <w:tcBorders>
              <w:top w:val="nil"/>
              <w:left w:val="single" w:sz="8" w:space="0" w:color="auto"/>
              <w:bottom w:val="nil"/>
              <w:right w:val="single" w:sz="8" w:space="0" w:color="auto"/>
            </w:tcBorders>
            <w:shd w:val="clear" w:color="auto" w:fill="auto"/>
            <w:noWrap/>
            <w:vAlign w:val="center"/>
            <w:hideMark/>
            <w:tcPrChange w:id="3987" w:author="Xiaozhong Xu" w:date="2019-01-10T10:51:00Z">
              <w:tcPr>
                <w:tcW w:w="995" w:type="dxa"/>
                <w:gridSpan w:val="2"/>
                <w:tcBorders>
                  <w:top w:val="nil"/>
                  <w:left w:val="single" w:sz="8" w:space="0" w:color="auto"/>
                  <w:bottom w:val="nil"/>
                  <w:right w:val="single" w:sz="8" w:space="0" w:color="auto"/>
                </w:tcBorders>
                <w:shd w:val="clear" w:color="auto" w:fill="auto"/>
                <w:noWrap/>
                <w:vAlign w:val="center"/>
                <w:hideMark/>
              </w:tcPr>
            </w:tcPrChange>
          </w:tcPr>
          <w:p w14:paraId="67F02B1B"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88" w:author="Xiaozhong Xu" w:date="2019-01-10T09:42:00Z"/>
                <w:rFonts w:ascii="Calibri" w:eastAsia="Times New Roman" w:hAnsi="Calibri" w:cs="Calibri"/>
                <w:b/>
                <w:bCs/>
                <w:color w:val="000000"/>
                <w:szCs w:val="22"/>
                <w:lang w:eastAsia="zh-CN"/>
              </w:rPr>
              <w:pPrChange w:id="398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990" w:author="Xiaozhong Xu" w:date="2019-01-10T09:42:00Z">
              <w:r w:rsidRPr="00382E66">
                <w:rPr>
                  <w:rFonts w:ascii="Calibri" w:eastAsia="Times New Roman" w:hAnsi="Calibri" w:cs="Calibri"/>
                  <w:b/>
                  <w:bCs/>
                  <w:color w:val="000000"/>
                  <w:szCs w:val="22"/>
                  <w:lang w:eastAsia="zh-CN"/>
                </w:rPr>
                <w:t>Y</w:t>
              </w:r>
            </w:ins>
          </w:p>
        </w:tc>
        <w:tc>
          <w:tcPr>
            <w:tcW w:w="833" w:type="dxa"/>
            <w:tcBorders>
              <w:top w:val="nil"/>
              <w:left w:val="nil"/>
              <w:bottom w:val="nil"/>
              <w:right w:val="single" w:sz="8" w:space="0" w:color="auto"/>
            </w:tcBorders>
            <w:shd w:val="clear" w:color="auto" w:fill="auto"/>
            <w:noWrap/>
            <w:vAlign w:val="center"/>
            <w:hideMark/>
            <w:tcPrChange w:id="3991" w:author="Xiaozhong Xu" w:date="2019-01-10T10:51:00Z">
              <w:tcPr>
                <w:tcW w:w="833" w:type="dxa"/>
                <w:tcBorders>
                  <w:top w:val="nil"/>
                  <w:left w:val="nil"/>
                  <w:bottom w:val="nil"/>
                  <w:right w:val="single" w:sz="8" w:space="0" w:color="auto"/>
                </w:tcBorders>
                <w:shd w:val="clear" w:color="auto" w:fill="auto"/>
                <w:noWrap/>
                <w:vAlign w:val="center"/>
                <w:hideMark/>
              </w:tcPr>
            </w:tcPrChange>
          </w:tcPr>
          <w:p w14:paraId="03B28FD1"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92" w:author="Xiaozhong Xu" w:date="2019-01-10T09:42:00Z"/>
                <w:rFonts w:ascii="Calibri" w:eastAsia="Times New Roman" w:hAnsi="Calibri" w:cs="Calibri"/>
                <w:b/>
                <w:bCs/>
                <w:color w:val="000000"/>
                <w:szCs w:val="22"/>
                <w:lang w:eastAsia="zh-CN"/>
              </w:rPr>
              <w:pPrChange w:id="399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994" w:author="Xiaozhong Xu" w:date="2019-01-10T09:42:00Z">
              <w:r w:rsidRPr="00382E66">
                <w:rPr>
                  <w:rFonts w:ascii="Calibri" w:eastAsia="Times New Roman" w:hAnsi="Calibri" w:cs="Calibri"/>
                  <w:b/>
                  <w:bCs/>
                  <w:color w:val="000000"/>
                  <w:szCs w:val="22"/>
                  <w:lang w:eastAsia="zh-CN"/>
                </w:rPr>
                <w:t>U</w:t>
              </w:r>
            </w:ins>
          </w:p>
        </w:tc>
        <w:tc>
          <w:tcPr>
            <w:tcW w:w="833" w:type="dxa"/>
            <w:tcBorders>
              <w:top w:val="nil"/>
              <w:left w:val="nil"/>
              <w:bottom w:val="nil"/>
              <w:right w:val="single" w:sz="8" w:space="0" w:color="auto"/>
            </w:tcBorders>
            <w:shd w:val="clear" w:color="auto" w:fill="auto"/>
            <w:noWrap/>
            <w:vAlign w:val="center"/>
            <w:hideMark/>
            <w:tcPrChange w:id="3995" w:author="Xiaozhong Xu" w:date="2019-01-10T10:51:00Z">
              <w:tcPr>
                <w:tcW w:w="833" w:type="dxa"/>
                <w:tcBorders>
                  <w:top w:val="nil"/>
                  <w:left w:val="nil"/>
                  <w:bottom w:val="nil"/>
                  <w:right w:val="single" w:sz="8" w:space="0" w:color="auto"/>
                </w:tcBorders>
                <w:shd w:val="clear" w:color="auto" w:fill="auto"/>
                <w:noWrap/>
                <w:vAlign w:val="center"/>
                <w:hideMark/>
              </w:tcPr>
            </w:tcPrChange>
          </w:tcPr>
          <w:p w14:paraId="7443F2B4"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3996" w:author="Xiaozhong Xu" w:date="2019-01-10T09:42:00Z"/>
                <w:rFonts w:ascii="Calibri" w:eastAsia="Times New Roman" w:hAnsi="Calibri" w:cs="Calibri"/>
                <w:b/>
                <w:bCs/>
                <w:color w:val="000000"/>
                <w:szCs w:val="22"/>
                <w:lang w:eastAsia="zh-CN"/>
              </w:rPr>
              <w:pPrChange w:id="399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3998" w:author="Xiaozhong Xu" w:date="2019-01-10T09:42:00Z">
              <w:r w:rsidRPr="00382E66">
                <w:rPr>
                  <w:rFonts w:ascii="Calibri" w:eastAsia="Times New Roman" w:hAnsi="Calibri" w:cs="Calibri"/>
                  <w:b/>
                  <w:bCs/>
                  <w:color w:val="000000"/>
                  <w:szCs w:val="22"/>
                  <w:lang w:eastAsia="zh-CN"/>
                </w:rPr>
                <w:t>V</w:t>
              </w:r>
            </w:ins>
          </w:p>
        </w:tc>
        <w:tc>
          <w:tcPr>
            <w:tcW w:w="683" w:type="dxa"/>
            <w:tcBorders>
              <w:top w:val="nil"/>
              <w:left w:val="nil"/>
              <w:bottom w:val="nil"/>
              <w:right w:val="single" w:sz="8" w:space="0" w:color="auto"/>
            </w:tcBorders>
            <w:shd w:val="clear" w:color="auto" w:fill="auto"/>
            <w:noWrap/>
            <w:vAlign w:val="center"/>
            <w:hideMark/>
            <w:tcPrChange w:id="3999" w:author="Xiaozhong Xu" w:date="2019-01-10T10:51:00Z">
              <w:tcPr>
                <w:tcW w:w="683" w:type="dxa"/>
                <w:tcBorders>
                  <w:top w:val="nil"/>
                  <w:left w:val="nil"/>
                  <w:bottom w:val="nil"/>
                  <w:right w:val="single" w:sz="8" w:space="0" w:color="auto"/>
                </w:tcBorders>
                <w:shd w:val="clear" w:color="auto" w:fill="auto"/>
                <w:noWrap/>
                <w:vAlign w:val="center"/>
                <w:hideMark/>
              </w:tcPr>
            </w:tcPrChange>
          </w:tcPr>
          <w:p w14:paraId="6DC2E2EB"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00" w:author="Xiaozhong Xu" w:date="2019-01-10T09:42:00Z"/>
                <w:rFonts w:ascii="Calibri" w:eastAsia="Times New Roman" w:hAnsi="Calibri" w:cs="Calibri"/>
                <w:b/>
                <w:bCs/>
                <w:color w:val="000000"/>
                <w:szCs w:val="22"/>
                <w:lang w:eastAsia="zh-CN"/>
              </w:rPr>
              <w:pPrChange w:id="400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002" w:author="Xiaozhong Xu" w:date="2019-01-10T09:42:00Z">
              <w:r w:rsidRPr="00382E66">
                <w:rPr>
                  <w:rFonts w:ascii="Calibri" w:eastAsia="Times New Roman" w:hAnsi="Calibri" w:cs="Calibri"/>
                  <w:b/>
                  <w:bCs/>
                  <w:color w:val="000000"/>
                  <w:szCs w:val="22"/>
                  <w:lang w:eastAsia="zh-CN"/>
                </w:rPr>
                <w:t>EncT</w:t>
              </w:r>
            </w:ins>
          </w:p>
        </w:tc>
        <w:tc>
          <w:tcPr>
            <w:tcW w:w="683" w:type="dxa"/>
            <w:tcBorders>
              <w:top w:val="nil"/>
              <w:left w:val="nil"/>
              <w:bottom w:val="nil"/>
              <w:right w:val="single" w:sz="12" w:space="0" w:color="auto"/>
            </w:tcBorders>
            <w:shd w:val="clear" w:color="auto" w:fill="auto"/>
            <w:noWrap/>
            <w:vAlign w:val="center"/>
            <w:hideMark/>
            <w:tcPrChange w:id="4003" w:author="Xiaozhong Xu" w:date="2019-01-10T10:51:00Z">
              <w:tcPr>
                <w:tcW w:w="683" w:type="dxa"/>
                <w:tcBorders>
                  <w:top w:val="nil"/>
                  <w:left w:val="nil"/>
                  <w:bottom w:val="nil"/>
                  <w:right w:val="single" w:sz="12" w:space="0" w:color="auto"/>
                </w:tcBorders>
                <w:shd w:val="clear" w:color="auto" w:fill="auto"/>
                <w:noWrap/>
                <w:vAlign w:val="center"/>
                <w:hideMark/>
              </w:tcPr>
            </w:tcPrChange>
          </w:tcPr>
          <w:p w14:paraId="68883134"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04" w:author="Xiaozhong Xu" w:date="2019-01-10T09:42:00Z"/>
                <w:rFonts w:ascii="Calibri" w:eastAsia="Times New Roman" w:hAnsi="Calibri" w:cs="Calibri"/>
                <w:b/>
                <w:bCs/>
                <w:color w:val="000000"/>
                <w:szCs w:val="22"/>
                <w:lang w:eastAsia="zh-CN"/>
              </w:rPr>
              <w:pPrChange w:id="400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006" w:author="Xiaozhong Xu" w:date="2019-01-10T09:42:00Z">
              <w:r w:rsidRPr="00382E66">
                <w:rPr>
                  <w:rFonts w:ascii="Calibri" w:eastAsia="Times New Roman" w:hAnsi="Calibri" w:cs="Calibri"/>
                  <w:b/>
                  <w:bCs/>
                  <w:color w:val="000000"/>
                  <w:szCs w:val="22"/>
                  <w:lang w:eastAsia="zh-CN"/>
                </w:rPr>
                <w:t>DecT</w:t>
              </w:r>
            </w:ins>
          </w:p>
        </w:tc>
        <w:tc>
          <w:tcPr>
            <w:tcW w:w="833" w:type="dxa"/>
            <w:tcBorders>
              <w:top w:val="nil"/>
              <w:left w:val="nil"/>
              <w:bottom w:val="nil"/>
              <w:right w:val="single" w:sz="8" w:space="0" w:color="auto"/>
            </w:tcBorders>
            <w:shd w:val="clear" w:color="auto" w:fill="auto"/>
            <w:noWrap/>
            <w:vAlign w:val="center"/>
            <w:hideMark/>
            <w:tcPrChange w:id="4007" w:author="Xiaozhong Xu" w:date="2019-01-10T10:51:00Z">
              <w:tcPr>
                <w:tcW w:w="923" w:type="dxa"/>
                <w:gridSpan w:val="3"/>
                <w:tcBorders>
                  <w:top w:val="nil"/>
                  <w:left w:val="nil"/>
                  <w:bottom w:val="nil"/>
                  <w:right w:val="single" w:sz="8" w:space="0" w:color="auto"/>
                </w:tcBorders>
                <w:shd w:val="clear" w:color="auto" w:fill="auto"/>
                <w:noWrap/>
                <w:vAlign w:val="center"/>
                <w:hideMark/>
              </w:tcPr>
            </w:tcPrChange>
          </w:tcPr>
          <w:p w14:paraId="4BD47E04"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08" w:author="Xiaozhong Xu" w:date="2019-01-10T09:42:00Z"/>
                <w:rFonts w:ascii="Calibri" w:eastAsia="Times New Roman" w:hAnsi="Calibri" w:cs="Calibri"/>
                <w:b/>
                <w:bCs/>
                <w:color w:val="000000"/>
                <w:szCs w:val="22"/>
                <w:lang w:eastAsia="zh-CN"/>
              </w:rPr>
              <w:pPrChange w:id="400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010" w:author="Xiaozhong Xu" w:date="2019-01-10T09:42:00Z">
              <w:r w:rsidRPr="00382E66">
                <w:rPr>
                  <w:rFonts w:ascii="Calibri" w:eastAsia="Times New Roman" w:hAnsi="Calibri" w:cs="Calibri"/>
                  <w:b/>
                  <w:bCs/>
                  <w:color w:val="000000"/>
                  <w:szCs w:val="22"/>
                  <w:lang w:eastAsia="zh-CN"/>
                </w:rPr>
                <w:t>Y</w:t>
              </w:r>
            </w:ins>
          </w:p>
        </w:tc>
        <w:tc>
          <w:tcPr>
            <w:tcW w:w="900" w:type="dxa"/>
            <w:tcBorders>
              <w:top w:val="nil"/>
              <w:left w:val="nil"/>
              <w:bottom w:val="nil"/>
              <w:right w:val="single" w:sz="8" w:space="0" w:color="auto"/>
            </w:tcBorders>
            <w:shd w:val="clear" w:color="auto" w:fill="auto"/>
            <w:noWrap/>
            <w:vAlign w:val="center"/>
            <w:hideMark/>
            <w:tcPrChange w:id="4011" w:author="Xiaozhong Xu" w:date="2019-01-10T10:51:00Z">
              <w:tcPr>
                <w:tcW w:w="900" w:type="dxa"/>
                <w:gridSpan w:val="2"/>
                <w:tcBorders>
                  <w:top w:val="nil"/>
                  <w:left w:val="nil"/>
                  <w:bottom w:val="nil"/>
                  <w:right w:val="single" w:sz="8" w:space="0" w:color="auto"/>
                </w:tcBorders>
                <w:shd w:val="clear" w:color="auto" w:fill="auto"/>
                <w:noWrap/>
                <w:vAlign w:val="center"/>
                <w:hideMark/>
              </w:tcPr>
            </w:tcPrChange>
          </w:tcPr>
          <w:p w14:paraId="31F34F66"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12" w:author="Xiaozhong Xu" w:date="2019-01-10T09:42:00Z"/>
                <w:rFonts w:ascii="Calibri" w:eastAsia="Times New Roman" w:hAnsi="Calibri" w:cs="Calibri"/>
                <w:b/>
                <w:bCs/>
                <w:color w:val="000000"/>
                <w:szCs w:val="22"/>
                <w:lang w:eastAsia="zh-CN"/>
              </w:rPr>
              <w:pPrChange w:id="401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014" w:author="Xiaozhong Xu" w:date="2019-01-10T09:42:00Z">
              <w:r w:rsidRPr="00382E66">
                <w:rPr>
                  <w:rFonts w:ascii="Calibri" w:eastAsia="Times New Roman" w:hAnsi="Calibri" w:cs="Calibri"/>
                  <w:b/>
                  <w:bCs/>
                  <w:color w:val="000000"/>
                  <w:szCs w:val="22"/>
                  <w:lang w:eastAsia="zh-CN"/>
                </w:rPr>
                <w:t>U</w:t>
              </w:r>
            </w:ins>
          </w:p>
        </w:tc>
        <w:tc>
          <w:tcPr>
            <w:tcW w:w="900" w:type="dxa"/>
            <w:tcBorders>
              <w:top w:val="nil"/>
              <w:left w:val="nil"/>
              <w:bottom w:val="nil"/>
              <w:right w:val="single" w:sz="8" w:space="0" w:color="auto"/>
            </w:tcBorders>
            <w:shd w:val="clear" w:color="auto" w:fill="auto"/>
            <w:noWrap/>
            <w:vAlign w:val="center"/>
            <w:hideMark/>
            <w:tcPrChange w:id="4015" w:author="Xiaozhong Xu" w:date="2019-01-10T10:51:00Z">
              <w:tcPr>
                <w:tcW w:w="810" w:type="dxa"/>
                <w:tcBorders>
                  <w:top w:val="nil"/>
                  <w:left w:val="nil"/>
                  <w:bottom w:val="nil"/>
                  <w:right w:val="single" w:sz="8" w:space="0" w:color="auto"/>
                </w:tcBorders>
                <w:shd w:val="clear" w:color="auto" w:fill="auto"/>
                <w:noWrap/>
                <w:vAlign w:val="center"/>
                <w:hideMark/>
              </w:tcPr>
            </w:tcPrChange>
          </w:tcPr>
          <w:p w14:paraId="5E39BDC4"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16" w:author="Xiaozhong Xu" w:date="2019-01-10T09:42:00Z"/>
                <w:rFonts w:ascii="Calibri" w:eastAsia="Times New Roman" w:hAnsi="Calibri" w:cs="Calibri"/>
                <w:b/>
                <w:bCs/>
                <w:color w:val="000000"/>
                <w:szCs w:val="22"/>
                <w:lang w:eastAsia="zh-CN"/>
              </w:rPr>
              <w:pPrChange w:id="401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018" w:author="Xiaozhong Xu" w:date="2019-01-10T09:42:00Z">
              <w:r w:rsidRPr="00382E66">
                <w:rPr>
                  <w:rFonts w:ascii="Calibri" w:eastAsia="Times New Roman" w:hAnsi="Calibri" w:cs="Calibri"/>
                  <w:b/>
                  <w:bCs/>
                  <w:color w:val="000000"/>
                  <w:szCs w:val="22"/>
                  <w:lang w:eastAsia="zh-CN"/>
                </w:rPr>
                <w:t>V</w:t>
              </w:r>
            </w:ins>
          </w:p>
        </w:tc>
        <w:tc>
          <w:tcPr>
            <w:tcW w:w="720" w:type="dxa"/>
            <w:tcBorders>
              <w:top w:val="nil"/>
              <w:left w:val="nil"/>
              <w:bottom w:val="nil"/>
              <w:right w:val="single" w:sz="8" w:space="0" w:color="auto"/>
            </w:tcBorders>
            <w:shd w:val="clear" w:color="auto" w:fill="auto"/>
            <w:noWrap/>
            <w:vAlign w:val="center"/>
            <w:hideMark/>
            <w:tcPrChange w:id="4019" w:author="Xiaozhong Xu" w:date="2019-01-10T10:51:00Z">
              <w:tcPr>
                <w:tcW w:w="720" w:type="dxa"/>
                <w:tcBorders>
                  <w:top w:val="nil"/>
                  <w:left w:val="nil"/>
                  <w:bottom w:val="nil"/>
                  <w:right w:val="single" w:sz="8" w:space="0" w:color="auto"/>
                </w:tcBorders>
                <w:shd w:val="clear" w:color="auto" w:fill="auto"/>
                <w:noWrap/>
                <w:vAlign w:val="center"/>
                <w:hideMark/>
              </w:tcPr>
            </w:tcPrChange>
          </w:tcPr>
          <w:p w14:paraId="6831ED81"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20" w:author="Xiaozhong Xu" w:date="2019-01-10T09:42:00Z"/>
                <w:rFonts w:ascii="Calibri" w:eastAsia="Times New Roman" w:hAnsi="Calibri" w:cs="Calibri"/>
                <w:b/>
                <w:bCs/>
                <w:color w:val="000000"/>
                <w:szCs w:val="22"/>
                <w:lang w:eastAsia="zh-CN"/>
              </w:rPr>
              <w:pPrChange w:id="402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022" w:author="Xiaozhong Xu" w:date="2019-01-10T09:42:00Z">
              <w:r w:rsidRPr="00382E66">
                <w:rPr>
                  <w:rFonts w:ascii="Calibri" w:eastAsia="Times New Roman" w:hAnsi="Calibri" w:cs="Calibri"/>
                  <w:b/>
                  <w:bCs/>
                  <w:color w:val="000000"/>
                  <w:szCs w:val="22"/>
                  <w:lang w:eastAsia="zh-CN"/>
                </w:rPr>
                <w:t>EncT</w:t>
              </w:r>
            </w:ins>
          </w:p>
        </w:tc>
        <w:tc>
          <w:tcPr>
            <w:tcW w:w="720" w:type="dxa"/>
            <w:tcBorders>
              <w:top w:val="nil"/>
              <w:left w:val="nil"/>
              <w:bottom w:val="nil"/>
              <w:right w:val="nil"/>
            </w:tcBorders>
            <w:shd w:val="clear" w:color="auto" w:fill="auto"/>
            <w:noWrap/>
            <w:vAlign w:val="center"/>
            <w:hideMark/>
            <w:tcPrChange w:id="4023" w:author="Xiaozhong Xu" w:date="2019-01-10T10:51:00Z">
              <w:tcPr>
                <w:tcW w:w="720" w:type="dxa"/>
                <w:tcBorders>
                  <w:top w:val="nil"/>
                  <w:left w:val="nil"/>
                  <w:bottom w:val="nil"/>
                  <w:right w:val="nil"/>
                </w:tcBorders>
                <w:shd w:val="clear" w:color="auto" w:fill="auto"/>
                <w:noWrap/>
                <w:vAlign w:val="center"/>
                <w:hideMark/>
              </w:tcPr>
            </w:tcPrChange>
          </w:tcPr>
          <w:p w14:paraId="5E715DE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24" w:author="Xiaozhong Xu" w:date="2019-01-10T09:42:00Z"/>
                <w:rFonts w:ascii="Calibri" w:eastAsia="Times New Roman" w:hAnsi="Calibri" w:cs="Calibri"/>
                <w:b/>
                <w:bCs/>
                <w:color w:val="000000"/>
                <w:szCs w:val="22"/>
                <w:lang w:eastAsia="zh-CN"/>
              </w:rPr>
            </w:pPr>
            <w:ins w:id="4025" w:author="Xiaozhong Xu" w:date="2019-01-10T09:42:00Z">
              <w:r w:rsidRPr="00382E66">
                <w:rPr>
                  <w:rFonts w:ascii="Calibri" w:eastAsia="Times New Roman" w:hAnsi="Calibri" w:cs="Calibri"/>
                  <w:b/>
                  <w:bCs/>
                  <w:color w:val="000000"/>
                  <w:szCs w:val="22"/>
                  <w:lang w:eastAsia="zh-CN"/>
                </w:rPr>
                <w:t>DecT</w:t>
              </w:r>
            </w:ins>
          </w:p>
        </w:tc>
      </w:tr>
      <w:tr w:rsidR="000E79FB" w:rsidRPr="00382E66" w14:paraId="41BD3796" w14:textId="77777777" w:rsidTr="009F1A85">
        <w:trPr>
          <w:trHeight w:val="583"/>
          <w:ins w:id="4026" w:author="Xiaozhong Xu" w:date="2019-01-10T09:42:00Z"/>
        </w:trPr>
        <w:tc>
          <w:tcPr>
            <w:tcW w:w="900"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14:paraId="236C2CD7"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27" w:author="Xiaozhong Xu" w:date="2019-01-10T09:42:00Z"/>
                <w:rFonts w:ascii="Calibri" w:eastAsia="Times New Roman" w:hAnsi="Calibri" w:cs="Calibri"/>
                <w:color w:val="000000"/>
                <w:szCs w:val="22"/>
                <w:lang w:eastAsia="zh-CN"/>
              </w:rPr>
              <w:pPrChange w:id="402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029" w:author="Xiaozhong Xu" w:date="2019-01-10T09:42:00Z">
              <w:r w:rsidRPr="00382E66">
                <w:rPr>
                  <w:rFonts w:ascii="Calibri" w:eastAsia="Times New Roman" w:hAnsi="Calibri" w:cs="Calibri"/>
                  <w:color w:val="000000"/>
                  <w:szCs w:val="22"/>
                  <w:lang w:eastAsia="zh-CN"/>
                </w:rPr>
                <w:t>CTC overall</w:t>
              </w:r>
            </w:ins>
          </w:p>
        </w:tc>
        <w:tc>
          <w:tcPr>
            <w:tcW w:w="990" w:type="dxa"/>
            <w:tcBorders>
              <w:top w:val="single" w:sz="12" w:space="0" w:color="auto"/>
              <w:left w:val="nil"/>
              <w:bottom w:val="single" w:sz="12" w:space="0" w:color="auto"/>
              <w:right w:val="single" w:sz="12" w:space="0" w:color="auto"/>
            </w:tcBorders>
            <w:shd w:val="clear" w:color="000000" w:fill="D9D9D9"/>
            <w:vAlign w:val="center"/>
            <w:hideMark/>
          </w:tcPr>
          <w:p w14:paraId="0800FE23"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30" w:author="Xiaozhong Xu" w:date="2019-01-10T09:42:00Z"/>
                <w:rFonts w:eastAsia="Times New Roman"/>
                <w:color w:val="000000"/>
                <w:sz w:val="18"/>
                <w:szCs w:val="22"/>
                <w:lang w:eastAsia="zh-CN"/>
                <w:rPrChange w:id="4031" w:author="Xiaozhong Xu" w:date="2019-01-10T09:55:00Z">
                  <w:rPr>
                    <w:ins w:id="4032" w:author="Xiaozhong Xu" w:date="2019-01-10T09:42:00Z"/>
                    <w:rFonts w:eastAsia="Times New Roman"/>
                    <w:color w:val="000000"/>
                    <w:szCs w:val="22"/>
                    <w:lang w:eastAsia="zh-CN"/>
                  </w:rPr>
                </w:rPrChange>
              </w:rPr>
              <w:pPrChange w:id="403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034" w:author="Xiaozhong Xu" w:date="2019-01-10T09:42:00Z">
              <w:r w:rsidRPr="00493D10">
                <w:rPr>
                  <w:rFonts w:eastAsia="Times New Roman"/>
                  <w:color w:val="000000"/>
                  <w:sz w:val="18"/>
                  <w:szCs w:val="22"/>
                  <w:lang w:eastAsia="zh-CN"/>
                  <w:rPrChange w:id="4035" w:author="Xiaozhong Xu" w:date="2019-01-10T09:55:00Z">
                    <w:rPr>
                      <w:rFonts w:eastAsia="Times New Roman"/>
                      <w:color w:val="000000"/>
                      <w:szCs w:val="22"/>
                      <w:lang w:eastAsia="zh-CN"/>
                    </w:rPr>
                  </w:rPrChange>
                </w:rPr>
                <w:t>VTM+CPR+PLT</w:t>
              </w:r>
            </w:ins>
          </w:p>
        </w:tc>
        <w:tc>
          <w:tcPr>
            <w:tcW w:w="995" w:type="dxa"/>
            <w:tcBorders>
              <w:top w:val="single" w:sz="12" w:space="0" w:color="auto"/>
              <w:left w:val="nil"/>
              <w:bottom w:val="single" w:sz="12" w:space="0" w:color="auto"/>
              <w:right w:val="single" w:sz="8" w:space="0" w:color="auto"/>
            </w:tcBorders>
            <w:shd w:val="clear" w:color="000000" w:fill="D9D9D9"/>
            <w:noWrap/>
            <w:vAlign w:val="center"/>
            <w:hideMark/>
          </w:tcPr>
          <w:p w14:paraId="292249E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36" w:author="Xiaozhong Xu" w:date="2019-01-10T09:42:00Z"/>
                <w:rFonts w:eastAsia="Times New Roman"/>
                <w:color w:val="000000"/>
                <w:sz w:val="18"/>
                <w:lang w:eastAsia="zh-CN"/>
                <w:rPrChange w:id="4037" w:author="Xiaozhong Xu" w:date="2019-01-10T10:05:00Z">
                  <w:rPr>
                    <w:ins w:id="4038" w:author="Xiaozhong Xu" w:date="2019-01-10T09:42:00Z"/>
                    <w:rFonts w:eastAsia="Times New Roman"/>
                    <w:color w:val="000000"/>
                    <w:sz w:val="20"/>
                    <w:lang w:eastAsia="zh-CN"/>
                  </w:rPr>
                </w:rPrChange>
              </w:rPr>
              <w:pPrChange w:id="403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40" w:author="Xiaozhong Xu" w:date="2019-01-10T09:42:00Z">
              <w:r w:rsidRPr="001220D8">
                <w:rPr>
                  <w:rFonts w:eastAsia="Times New Roman"/>
                  <w:color w:val="000000"/>
                  <w:sz w:val="18"/>
                  <w:lang w:eastAsia="zh-CN"/>
                  <w:rPrChange w:id="4041" w:author="Xiaozhong Xu" w:date="2019-01-10T10:05:00Z">
                    <w:rPr>
                      <w:rFonts w:eastAsia="Times New Roman"/>
                      <w:color w:val="000000"/>
                      <w:sz w:val="20"/>
                      <w:lang w:eastAsia="zh-CN"/>
                    </w:rPr>
                  </w:rPrChange>
                </w:rPr>
                <w:t>-0.19%</w:t>
              </w:r>
            </w:ins>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2378E2F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42" w:author="Xiaozhong Xu" w:date="2019-01-10T09:42:00Z"/>
                <w:rFonts w:eastAsia="Times New Roman"/>
                <w:color w:val="000000"/>
                <w:sz w:val="18"/>
                <w:lang w:eastAsia="zh-CN"/>
                <w:rPrChange w:id="4043" w:author="Xiaozhong Xu" w:date="2019-01-10T10:05:00Z">
                  <w:rPr>
                    <w:ins w:id="4044" w:author="Xiaozhong Xu" w:date="2019-01-10T09:42:00Z"/>
                    <w:rFonts w:eastAsia="Times New Roman"/>
                    <w:color w:val="000000"/>
                    <w:sz w:val="20"/>
                    <w:lang w:eastAsia="zh-CN"/>
                  </w:rPr>
                </w:rPrChange>
              </w:rPr>
              <w:pPrChange w:id="404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46" w:author="Xiaozhong Xu" w:date="2019-01-10T09:42:00Z">
              <w:r w:rsidRPr="001220D8">
                <w:rPr>
                  <w:rFonts w:eastAsia="Times New Roman"/>
                  <w:color w:val="000000"/>
                  <w:sz w:val="18"/>
                  <w:lang w:eastAsia="zh-CN"/>
                  <w:rPrChange w:id="4047" w:author="Xiaozhong Xu" w:date="2019-01-10T10:05:00Z">
                    <w:rPr>
                      <w:rFonts w:eastAsia="Times New Roman"/>
                      <w:color w:val="000000"/>
                      <w:sz w:val="20"/>
                      <w:lang w:eastAsia="zh-CN"/>
                    </w:rPr>
                  </w:rPrChange>
                </w:rPr>
                <w:t>-0.26%</w:t>
              </w:r>
            </w:ins>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6FA7768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48" w:author="Xiaozhong Xu" w:date="2019-01-10T09:42:00Z"/>
                <w:rFonts w:eastAsia="Times New Roman"/>
                <w:color w:val="000000"/>
                <w:sz w:val="18"/>
                <w:lang w:eastAsia="zh-CN"/>
                <w:rPrChange w:id="4049" w:author="Xiaozhong Xu" w:date="2019-01-10T10:05:00Z">
                  <w:rPr>
                    <w:ins w:id="4050" w:author="Xiaozhong Xu" w:date="2019-01-10T09:42:00Z"/>
                    <w:rFonts w:eastAsia="Times New Roman"/>
                    <w:color w:val="000000"/>
                    <w:sz w:val="20"/>
                    <w:lang w:eastAsia="zh-CN"/>
                  </w:rPr>
                </w:rPrChange>
              </w:rPr>
              <w:pPrChange w:id="405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52" w:author="Xiaozhong Xu" w:date="2019-01-10T09:42:00Z">
              <w:r w:rsidRPr="001220D8">
                <w:rPr>
                  <w:rFonts w:eastAsia="Times New Roman"/>
                  <w:color w:val="000000"/>
                  <w:sz w:val="18"/>
                  <w:lang w:eastAsia="zh-CN"/>
                  <w:rPrChange w:id="4053" w:author="Xiaozhong Xu" w:date="2019-01-10T10:05:00Z">
                    <w:rPr>
                      <w:rFonts w:eastAsia="Times New Roman"/>
                      <w:color w:val="000000"/>
                      <w:sz w:val="20"/>
                      <w:lang w:eastAsia="zh-CN"/>
                    </w:rPr>
                  </w:rPrChange>
                </w:rPr>
                <w:t>-0.26%</w:t>
              </w:r>
            </w:ins>
          </w:p>
        </w:tc>
        <w:tc>
          <w:tcPr>
            <w:tcW w:w="683" w:type="dxa"/>
            <w:tcBorders>
              <w:top w:val="single" w:sz="12" w:space="0" w:color="auto"/>
              <w:left w:val="nil"/>
              <w:bottom w:val="single" w:sz="12" w:space="0" w:color="auto"/>
              <w:right w:val="single" w:sz="8" w:space="0" w:color="auto"/>
            </w:tcBorders>
            <w:shd w:val="clear" w:color="000000" w:fill="D9D9D9"/>
            <w:noWrap/>
            <w:vAlign w:val="center"/>
            <w:hideMark/>
          </w:tcPr>
          <w:p w14:paraId="067B8C6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54" w:author="Xiaozhong Xu" w:date="2019-01-10T09:42:00Z"/>
                <w:rFonts w:eastAsia="Times New Roman"/>
                <w:color w:val="000000"/>
                <w:sz w:val="18"/>
                <w:lang w:eastAsia="zh-CN"/>
                <w:rPrChange w:id="4055" w:author="Xiaozhong Xu" w:date="2019-01-10T10:05:00Z">
                  <w:rPr>
                    <w:ins w:id="4056" w:author="Xiaozhong Xu" w:date="2019-01-10T09:42:00Z"/>
                    <w:rFonts w:eastAsia="Times New Roman"/>
                    <w:color w:val="000000"/>
                    <w:sz w:val="20"/>
                    <w:lang w:eastAsia="zh-CN"/>
                  </w:rPr>
                </w:rPrChange>
              </w:rPr>
              <w:pPrChange w:id="405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58" w:author="Xiaozhong Xu" w:date="2019-01-10T09:42:00Z">
              <w:r w:rsidRPr="001220D8">
                <w:rPr>
                  <w:rFonts w:eastAsia="Times New Roman"/>
                  <w:color w:val="000000"/>
                  <w:sz w:val="18"/>
                  <w:lang w:eastAsia="zh-CN"/>
                  <w:rPrChange w:id="4059" w:author="Xiaozhong Xu" w:date="2019-01-10T10:05:00Z">
                    <w:rPr>
                      <w:rFonts w:eastAsia="Times New Roman"/>
                      <w:color w:val="000000"/>
                      <w:sz w:val="20"/>
                      <w:lang w:eastAsia="zh-CN"/>
                    </w:rPr>
                  </w:rPrChange>
                </w:rPr>
                <w:t>145%</w:t>
              </w:r>
            </w:ins>
          </w:p>
        </w:tc>
        <w:tc>
          <w:tcPr>
            <w:tcW w:w="683" w:type="dxa"/>
            <w:tcBorders>
              <w:top w:val="single" w:sz="12" w:space="0" w:color="auto"/>
              <w:left w:val="nil"/>
              <w:bottom w:val="single" w:sz="12" w:space="0" w:color="auto"/>
              <w:right w:val="single" w:sz="12" w:space="0" w:color="auto"/>
            </w:tcBorders>
            <w:shd w:val="clear" w:color="000000" w:fill="D9D9D9"/>
            <w:noWrap/>
            <w:vAlign w:val="center"/>
            <w:hideMark/>
          </w:tcPr>
          <w:p w14:paraId="4CC670C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60" w:author="Xiaozhong Xu" w:date="2019-01-10T09:42:00Z"/>
                <w:rFonts w:eastAsia="Times New Roman"/>
                <w:color w:val="000000"/>
                <w:sz w:val="18"/>
                <w:lang w:eastAsia="zh-CN"/>
                <w:rPrChange w:id="4061" w:author="Xiaozhong Xu" w:date="2019-01-10T10:05:00Z">
                  <w:rPr>
                    <w:ins w:id="4062" w:author="Xiaozhong Xu" w:date="2019-01-10T09:42:00Z"/>
                    <w:rFonts w:eastAsia="Times New Roman"/>
                    <w:color w:val="000000"/>
                    <w:sz w:val="20"/>
                    <w:lang w:eastAsia="zh-CN"/>
                  </w:rPr>
                </w:rPrChange>
              </w:rPr>
              <w:pPrChange w:id="406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64" w:author="Xiaozhong Xu" w:date="2019-01-10T09:42:00Z">
              <w:r w:rsidRPr="001220D8">
                <w:rPr>
                  <w:rFonts w:eastAsia="Times New Roman"/>
                  <w:color w:val="000000"/>
                  <w:sz w:val="18"/>
                  <w:lang w:eastAsia="zh-CN"/>
                  <w:rPrChange w:id="4065" w:author="Xiaozhong Xu" w:date="2019-01-10T10:05:00Z">
                    <w:rPr>
                      <w:rFonts w:eastAsia="Times New Roman"/>
                      <w:color w:val="000000"/>
                      <w:sz w:val="20"/>
                      <w:lang w:eastAsia="zh-CN"/>
                    </w:rPr>
                  </w:rPrChange>
                </w:rPr>
                <w:t>103%</w:t>
              </w:r>
            </w:ins>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73E1A44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66" w:author="Xiaozhong Xu" w:date="2019-01-10T09:42:00Z"/>
                <w:rFonts w:eastAsia="Times New Roman"/>
                <w:color w:val="000000"/>
                <w:sz w:val="18"/>
                <w:lang w:eastAsia="zh-CN"/>
                <w:rPrChange w:id="4067" w:author="Xiaozhong Xu" w:date="2019-01-10T10:05:00Z">
                  <w:rPr>
                    <w:ins w:id="4068" w:author="Xiaozhong Xu" w:date="2019-01-10T09:42:00Z"/>
                    <w:rFonts w:eastAsia="Times New Roman"/>
                    <w:color w:val="000000"/>
                    <w:sz w:val="20"/>
                    <w:lang w:eastAsia="zh-CN"/>
                  </w:rPr>
                </w:rPrChange>
              </w:rPr>
              <w:pPrChange w:id="406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70" w:author="Xiaozhong Xu" w:date="2019-01-10T09:42:00Z">
              <w:r w:rsidRPr="001220D8">
                <w:rPr>
                  <w:rFonts w:eastAsia="Times New Roman"/>
                  <w:color w:val="000000"/>
                  <w:sz w:val="18"/>
                  <w:lang w:eastAsia="zh-CN"/>
                  <w:rPrChange w:id="4071" w:author="Xiaozhong Xu" w:date="2019-01-10T10:05:00Z">
                    <w:rPr>
                      <w:rFonts w:eastAsia="Times New Roman"/>
                      <w:color w:val="000000"/>
                      <w:sz w:val="20"/>
                      <w:lang w:eastAsia="zh-CN"/>
                    </w:rPr>
                  </w:rPrChange>
                </w:rPr>
                <w:t>0.20%</w:t>
              </w:r>
            </w:ins>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
          <w:p w14:paraId="3268797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72" w:author="Xiaozhong Xu" w:date="2019-01-10T09:42:00Z"/>
                <w:rFonts w:eastAsia="Times New Roman"/>
                <w:color w:val="000000"/>
                <w:sz w:val="18"/>
                <w:lang w:eastAsia="zh-CN"/>
                <w:rPrChange w:id="4073" w:author="Xiaozhong Xu" w:date="2019-01-10T10:05:00Z">
                  <w:rPr>
                    <w:ins w:id="4074" w:author="Xiaozhong Xu" w:date="2019-01-10T09:42:00Z"/>
                    <w:rFonts w:eastAsia="Times New Roman"/>
                    <w:color w:val="000000"/>
                    <w:sz w:val="20"/>
                    <w:lang w:eastAsia="zh-CN"/>
                  </w:rPr>
                </w:rPrChange>
              </w:rPr>
              <w:pPrChange w:id="407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76" w:author="Xiaozhong Xu" w:date="2019-01-10T09:42:00Z">
              <w:r w:rsidRPr="001220D8">
                <w:rPr>
                  <w:rFonts w:eastAsia="Times New Roman"/>
                  <w:color w:val="000000"/>
                  <w:sz w:val="18"/>
                  <w:lang w:eastAsia="zh-CN"/>
                  <w:rPrChange w:id="4077" w:author="Xiaozhong Xu" w:date="2019-01-10T10:05:00Z">
                    <w:rPr>
                      <w:rFonts w:eastAsia="Times New Roman"/>
                      <w:color w:val="000000"/>
                      <w:sz w:val="20"/>
                      <w:lang w:eastAsia="zh-CN"/>
                    </w:rPr>
                  </w:rPrChange>
                </w:rPr>
                <w:t>0.07%</w:t>
              </w:r>
            </w:ins>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
          <w:p w14:paraId="6D09525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78" w:author="Xiaozhong Xu" w:date="2019-01-10T09:42:00Z"/>
                <w:rFonts w:eastAsia="Times New Roman"/>
                <w:color w:val="000000"/>
                <w:sz w:val="18"/>
                <w:lang w:eastAsia="zh-CN"/>
                <w:rPrChange w:id="4079" w:author="Xiaozhong Xu" w:date="2019-01-10T10:05:00Z">
                  <w:rPr>
                    <w:ins w:id="4080" w:author="Xiaozhong Xu" w:date="2019-01-10T09:42:00Z"/>
                    <w:rFonts w:eastAsia="Times New Roman"/>
                    <w:color w:val="000000"/>
                    <w:sz w:val="20"/>
                    <w:lang w:eastAsia="zh-CN"/>
                  </w:rPr>
                </w:rPrChange>
              </w:rPr>
              <w:pPrChange w:id="408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82" w:author="Xiaozhong Xu" w:date="2019-01-10T09:42:00Z">
              <w:r w:rsidRPr="001220D8">
                <w:rPr>
                  <w:rFonts w:eastAsia="Times New Roman"/>
                  <w:color w:val="000000"/>
                  <w:sz w:val="18"/>
                  <w:lang w:eastAsia="zh-CN"/>
                  <w:rPrChange w:id="4083" w:author="Xiaozhong Xu" w:date="2019-01-10T10:05:00Z">
                    <w:rPr>
                      <w:rFonts w:eastAsia="Times New Roman"/>
                      <w:color w:val="000000"/>
                      <w:sz w:val="20"/>
                      <w:lang w:eastAsia="zh-CN"/>
                    </w:rPr>
                  </w:rPrChange>
                </w:rPr>
                <w:t>0.20%</w:t>
              </w:r>
            </w:ins>
          </w:p>
        </w:tc>
        <w:tc>
          <w:tcPr>
            <w:tcW w:w="720" w:type="dxa"/>
            <w:tcBorders>
              <w:top w:val="single" w:sz="12" w:space="0" w:color="auto"/>
              <w:left w:val="nil"/>
              <w:bottom w:val="single" w:sz="12" w:space="0" w:color="auto"/>
              <w:right w:val="single" w:sz="8" w:space="0" w:color="auto"/>
            </w:tcBorders>
            <w:shd w:val="clear" w:color="000000" w:fill="D9D9D9"/>
            <w:noWrap/>
            <w:vAlign w:val="center"/>
            <w:hideMark/>
          </w:tcPr>
          <w:p w14:paraId="19A92B6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84" w:author="Xiaozhong Xu" w:date="2019-01-10T09:42:00Z"/>
                <w:rFonts w:eastAsia="Times New Roman"/>
                <w:color w:val="000000"/>
                <w:sz w:val="18"/>
                <w:lang w:eastAsia="zh-CN"/>
                <w:rPrChange w:id="4085" w:author="Xiaozhong Xu" w:date="2019-01-10T10:05:00Z">
                  <w:rPr>
                    <w:ins w:id="4086" w:author="Xiaozhong Xu" w:date="2019-01-10T09:42:00Z"/>
                    <w:rFonts w:eastAsia="Times New Roman"/>
                    <w:color w:val="000000"/>
                    <w:sz w:val="20"/>
                    <w:lang w:eastAsia="zh-CN"/>
                  </w:rPr>
                </w:rPrChange>
              </w:rPr>
              <w:pPrChange w:id="408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088" w:author="Xiaozhong Xu" w:date="2019-01-10T09:42:00Z">
              <w:r w:rsidRPr="001220D8">
                <w:rPr>
                  <w:rFonts w:eastAsia="Times New Roman"/>
                  <w:color w:val="000000"/>
                  <w:sz w:val="18"/>
                  <w:lang w:eastAsia="zh-CN"/>
                  <w:rPrChange w:id="4089" w:author="Xiaozhong Xu" w:date="2019-01-10T10:05:00Z">
                    <w:rPr>
                      <w:rFonts w:eastAsia="Times New Roman"/>
                      <w:color w:val="000000"/>
                      <w:sz w:val="20"/>
                      <w:lang w:eastAsia="zh-CN"/>
                    </w:rPr>
                  </w:rPrChange>
                </w:rPr>
                <w:t>105%</w:t>
              </w:r>
            </w:ins>
          </w:p>
        </w:tc>
        <w:tc>
          <w:tcPr>
            <w:tcW w:w="720" w:type="dxa"/>
            <w:tcBorders>
              <w:top w:val="single" w:sz="12" w:space="0" w:color="auto"/>
              <w:left w:val="nil"/>
              <w:bottom w:val="single" w:sz="12" w:space="0" w:color="auto"/>
              <w:right w:val="nil"/>
            </w:tcBorders>
            <w:shd w:val="clear" w:color="000000" w:fill="D9D9D9"/>
            <w:noWrap/>
            <w:vAlign w:val="center"/>
            <w:hideMark/>
          </w:tcPr>
          <w:p w14:paraId="09F2C6B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0" w:author="Xiaozhong Xu" w:date="2019-01-10T09:42:00Z"/>
                <w:rFonts w:eastAsia="Times New Roman"/>
                <w:color w:val="000000"/>
                <w:sz w:val="18"/>
                <w:lang w:eastAsia="zh-CN"/>
                <w:rPrChange w:id="4091" w:author="Xiaozhong Xu" w:date="2019-01-10T10:05:00Z">
                  <w:rPr>
                    <w:ins w:id="4092" w:author="Xiaozhong Xu" w:date="2019-01-10T09:42:00Z"/>
                    <w:rFonts w:eastAsia="Times New Roman"/>
                    <w:color w:val="000000"/>
                    <w:sz w:val="20"/>
                    <w:lang w:eastAsia="zh-CN"/>
                  </w:rPr>
                </w:rPrChange>
              </w:rPr>
            </w:pPr>
            <w:ins w:id="4093" w:author="Xiaozhong Xu" w:date="2019-01-10T09:42:00Z">
              <w:r w:rsidRPr="001220D8">
                <w:rPr>
                  <w:rFonts w:eastAsia="Times New Roman"/>
                  <w:color w:val="000000"/>
                  <w:sz w:val="18"/>
                  <w:lang w:eastAsia="zh-CN"/>
                  <w:rPrChange w:id="4094" w:author="Xiaozhong Xu" w:date="2019-01-10T10:05:00Z">
                    <w:rPr>
                      <w:rFonts w:eastAsia="Times New Roman"/>
                      <w:color w:val="000000"/>
                      <w:sz w:val="20"/>
                      <w:lang w:eastAsia="zh-CN"/>
                    </w:rPr>
                  </w:rPrChange>
                </w:rPr>
                <w:t>102%</w:t>
              </w:r>
            </w:ins>
          </w:p>
        </w:tc>
      </w:tr>
      <w:tr w:rsidR="009F1A85" w:rsidRPr="00382E66" w14:paraId="2E5C73CF" w14:textId="77777777" w:rsidTr="009F1A85">
        <w:trPr>
          <w:trHeight w:val="300"/>
          <w:ins w:id="4095" w:author="Xiaozhong Xu" w:date="2019-01-10T09:42:00Z"/>
          <w:trPrChange w:id="4096" w:author="Xiaozhong Xu" w:date="2019-01-10T10:51:00Z">
            <w:trPr>
              <w:gridAfter w:val="0"/>
              <w:trHeight w:val="300"/>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097"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30A53AE"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098" w:author="Xiaozhong Xu" w:date="2019-01-10T09:42:00Z"/>
                <w:rFonts w:ascii="Calibri" w:eastAsia="Times New Roman" w:hAnsi="Calibri" w:cs="Calibri"/>
                <w:color w:val="000000"/>
                <w:szCs w:val="22"/>
                <w:lang w:eastAsia="zh-CN"/>
              </w:rPr>
              <w:pPrChange w:id="409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4100" w:author="Xiaozhong Xu" w:date="2019-01-10T10:51:00Z">
              <w:tcPr>
                <w:tcW w:w="990" w:type="dxa"/>
                <w:gridSpan w:val="2"/>
                <w:tcBorders>
                  <w:top w:val="nil"/>
                  <w:left w:val="nil"/>
                  <w:bottom w:val="nil"/>
                  <w:right w:val="nil"/>
                </w:tcBorders>
                <w:shd w:val="clear" w:color="auto" w:fill="auto"/>
                <w:vAlign w:val="center"/>
                <w:hideMark/>
              </w:tcPr>
            </w:tcPrChange>
          </w:tcPr>
          <w:p w14:paraId="0E38FA0E"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01" w:author="Xiaozhong Xu" w:date="2019-01-10T09:42:00Z"/>
                <w:rFonts w:eastAsia="Times New Roman"/>
                <w:color w:val="000000"/>
                <w:sz w:val="18"/>
                <w:szCs w:val="22"/>
                <w:lang w:eastAsia="zh-CN"/>
                <w:rPrChange w:id="4102" w:author="Xiaozhong Xu" w:date="2019-01-10T09:55:00Z">
                  <w:rPr>
                    <w:ins w:id="4103" w:author="Xiaozhong Xu" w:date="2019-01-10T09:42:00Z"/>
                    <w:rFonts w:eastAsia="Times New Roman"/>
                    <w:color w:val="000000"/>
                    <w:szCs w:val="22"/>
                    <w:lang w:eastAsia="zh-CN"/>
                  </w:rPr>
                </w:rPrChange>
              </w:rPr>
              <w:pPrChange w:id="410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105" w:author="Xiaozhong Xu" w:date="2019-01-10T09:42:00Z">
              <w:r w:rsidRPr="00493D10">
                <w:rPr>
                  <w:rFonts w:eastAsia="Times New Roman"/>
                  <w:color w:val="000000"/>
                  <w:sz w:val="18"/>
                  <w:szCs w:val="22"/>
                  <w:lang w:eastAsia="zh-CN"/>
                  <w:rPrChange w:id="4106" w:author="Xiaozhong Xu" w:date="2019-01-10T09:55:00Z">
                    <w:rPr>
                      <w:rFonts w:eastAsia="Times New Roman"/>
                      <w:color w:val="000000"/>
                      <w:szCs w:val="22"/>
                      <w:lang w:eastAsia="zh-CN"/>
                    </w:rPr>
                  </w:rPrChange>
                </w:rPr>
                <w:t>CE8.1.1a</w:t>
              </w:r>
            </w:ins>
          </w:p>
        </w:tc>
        <w:tc>
          <w:tcPr>
            <w:tcW w:w="995" w:type="dxa"/>
            <w:tcBorders>
              <w:top w:val="nil"/>
              <w:left w:val="single" w:sz="12" w:space="0" w:color="auto"/>
              <w:bottom w:val="single" w:sz="4" w:space="0" w:color="auto"/>
              <w:right w:val="single" w:sz="4" w:space="0" w:color="auto"/>
            </w:tcBorders>
            <w:shd w:val="clear" w:color="auto" w:fill="auto"/>
            <w:noWrap/>
            <w:vAlign w:val="center"/>
            <w:hideMark/>
            <w:tcPrChange w:id="4107"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3ADD954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08" w:author="Xiaozhong Xu" w:date="2019-01-10T09:42:00Z"/>
                <w:rFonts w:eastAsia="Times New Roman"/>
                <w:color w:val="000000"/>
                <w:sz w:val="18"/>
                <w:lang w:eastAsia="zh-CN"/>
                <w:rPrChange w:id="4109" w:author="Xiaozhong Xu" w:date="2019-01-10T10:05:00Z">
                  <w:rPr>
                    <w:ins w:id="4110" w:author="Xiaozhong Xu" w:date="2019-01-10T09:42:00Z"/>
                    <w:rFonts w:eastAsia="Times New Roman"/>
                    <w:color w:val="000000"/>
                    <w:sz w:val="20"/>
                    <w:lang w:eastAsia="zh-CN"/>
                  </w:rPr>
                </w:rPrChange>
              </w:rPr>
              <w:pPrChange w:id="411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12" w:author="Xiaozhong Xu" w:date="2019-01-10T09:42:00Z">
              <w:r w:rsidRPr="001220D8">
                <w:rPr>
                  <w:rFonts w:eastAsia="Times New Roman"/>
                  <w:color w:val="000000"/>
                  <w:sz w:val="18"/>
                  <w:lang w:eastAsia="zh-CN"/>
                  <w:rPrChange w:id="4113" w:author="Xiaozhong Xu" w:date="2019-01-10T10:05:00Z">
                    <w:rPr>
                      <w:rFonts w:eastAsia="Times New Roman"/>
                      <w:color w:val="000000"/>
                      <w:sz w:val="20"/>
                      <w:lang w:eastAsia="zh-CN"/>
                    </w:rPr>
                  </w:rPrChange>
                </w:rPr>
                <w:t>-0.25%</w:t>
              </w:r>
            </w:ins>
          </w:p>
        </w:tc>
        <w:tc>
          <w:tcPr>
            <w:tcW w:w="833" w:type="dxa"/>
            <w:tcBorders>
              <w:top w:val="nil"/>
              <w:left w:val="nil"/>
              <w:bottom w:val="single" w:sz="4" w:space="0" w:color="auto"/>
              <w:right w:val="single" w:sz="4" w:space="0" w:color="auto"/>
            </w:tcBorders>
            <w:shd w:val="clear" w:color="auto" w:fill="auto"/>
            <w:noWrap/>
            <w:vAlign w:val="center"/>
            <w:hideMark/>
            <w:tcPrChange w:id="4114" w:author="Xiaozhong Xu" w:date="2019-01-10T10:51:00Z">
              <w:tcPr>
                <w:tcW w:w="833" w:type="dxa"/>
                <w:tcBorders>
                  <w:top w:val="nil"/>
                  <w:left w:val="nil"/>
                  <w:bottom w:val="single" w:sz="4" w:space="0" w:color="auto"/>
                  <w:right w:val="single" w:sz="4" w:space="0" w:color="auto"/>
                </w:tcBorders>
                <w:shd w:val="clear" w:color="auto" w:fill="auto"/>
                <w:noWrap/>
                <w:vAlign w:val="center"/>
                <w:hideMark/>
              </w:tcPr>
            </w:tcPrChange>
          </w:tcPr>
          <w:p w14:paraId="61B45C0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15" w:author="Xiaozhong Xu" w:date="2019-01-10T09:42:00Z"/>
                <w:rFonts w:eastAsia="Times New Roman"/>
                <w:color w:val="000000"/>
                <w:sz w:val="18"/>
                <w:lang w:eastAsia="zh-CN"/>
                <w:rPrChange w:id="4116" w:author="Xiaozhong Xu" w:date="2019-01-10T10:05:00Z">
                  <w:rPr>
                    <w:ins w:id="4117" w:author="Xiaozhong Xu" w:date="2019-01-10T09:42:00Z"/>
                    <w:rFonts w:eastAsia="Times New Roman"/>
                    <w:color w:val="000000"/>
                    <w:sz w:val="20"/>
                    <w:lang w:eastAsia="zh-CN"/>
                  </w:rPr>
                </w:rPrChange>
              </w:rPr>
              <w:pPrChange w:id="411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19" w:author="Xiaozhong Xu" w:date="2019-01-10T09:42:00Z">
              <w:r w:rsidRPr="001220D8">
                <w:rPr>
                  <w:rFonts w:eastAsia="Times New Roman"/>
                  <w:color w:val="000000"/>
                  <w:sz w:val="18"/>
                  <w:lang w:eastAsia="zh-CN"/>
                  <w:rPrChange w:id="4120" w:author="Xiaozhong Xu" w:date="2019-01-10T10:05:00Z">
                    <w:rPr>
                      <w:rFonts w:eastAsia="Times New Roman"/>
                      <w:color w:val="000000"/>
                      <w:sz w:val="20"/>
                      <w:lang w:eastAsia="zh-CN"/>
                    </w:rPr>
                  </w:rPrChange>
                </w:rPr>
                <w:t>-0.32%</w:t>
              </w:r>
            </w:ins>
          </w:p>
        </w:tc>
        <w:tc>
          <w:tcPr>
            <w:tcW w:w="833" w:type="dxa"/>
            <w:tcBorders>
              <w:top w:val="nil"/>
              <w:left w:val="nil"/>
              <w:bottom w:val="single" w:sz="4" w:space="0" w:color="auto"/>
              <w:right w:val="single" w:sz="4" w:space="0" w:color="auto"/>
            </w:tcBorders>
            <w:shd w:val="clear" w:color="auto" w:fill="auto"/>
            <w:noWrap/>
            <w:vAlign w:val="center"/>
            <w:hideMark/>
            <w:tcPrChange w:id="4121" w:author="Xiaozhong Xu" w:date="2019-01-10T10:51:00Z">
              <w:tcPr>
                <w:tcW w:w="833" w:type="dxa"/>
                <w:tcBorders>
                  <w:top w:val="nil"/>
                  <w:left w:val="nil"/>
                  <w:bottom w:val="single" w:sz="4" w:space="0" w:color="auto"/>
                  <w:right w:val="single" w:sz="4" w:space="0" w:color="auto"/>
                </w:tcBorders>
                <w:shd w:val="clear" w:color="auto" w:fill="auto"/>
                <w:noWrap/>
                <w:vAlign w:val="center"/>
                <w:hideMark/>
              </w:tcPr>
            </w:tcPrChange>
          </w:tcPr>
          <w:p w14:paraId="5F3B117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22" w:author="Xiaozhong Xu" w:date="2019-01-10T09:42:00Z"/>
                <w:rFonts w:eastAsia="Times New Roman"/>
                <w:color w:val="000000"/>
                <w:sz w:val="18"/>
                <w:lang w:eastAsia="zh-CN"/>
                <w:rPrChange w:id="4123" w:author="Xiaozhong Xu" w:date="2019-01-10T10:05:00Z">
                  <w:rPr>
                    <w:ins w:id="4124" w:author="Xiaozhong Xu" w:date="2019-01-10T09:42:00Z"/>
                    <w:rFonts w:eastAsia="Times New Roman"/>
                    <w:color w:val="000000"/>
                    <w:sz w:val="20"/>
                    <w:lang w:eastAsia="zh-CN"/>
                  </w:rPr>
                </w:rPrChange>
              </w:rPr>
              <w:pPrChange w:id="412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26" w:author="Xiaozhong Xu" w:date="2019-01-10T09:42:00Z">
              <w:r w:rsidRPr="001220D8">
                <w:rPr>
                  <w:rFonts w:eastAsia="Times New Roman"/>
                  <w:color w:val="000000"/>
                  <w:sz w:val="18"/>
                  <w:lang w:eastAsia="zh-CN"/>
                  <w:rPrChange w:id="4127" w:author="Xiaozhong Xu" w:date="2019-01-10T10:05:00Z">
                    <w:rPr>
                      <w:rFonts w:eastAsia="Times New Roman"/>
                      <w:color w:val="000000"/>
                      <w:sz w:val="20"/>
                      <w:lang w:eastAsia="zh-CN"/>
                    </w:rPr>
                  </w:rPrChange>
                </w:rPr>
                <w:t>-0.36%</w:t>
              </w:r>
            </w:ins>
          </w:p>
        </w:tc>
        <w:tc>
          <w:tcPr>
            <w:tcW w:w="683" w:type="dxa"/>
            <w:tcBorders>
              <w:top w:val="nil"/>
              <w:left w:val="nil"/>
              <w:bottom w:val="single" w:sz="4" w:space="0" w:color="auto"/>
              <w:right w:val="single" w:sz="4" w:space="0" w:color="auto"/>
            </w:tcBorders>
            <w:shd w:val="clear" w:color="auto" w:fill="auto"/>
            <w:noWrap/>
            <w:vAlign w:val="center"/>
            <w:hideMark/>
            <w:tcPrChange w:id="4128" w:author="Xiaozhong Xu" w:date="2019-01-10T10:51:00Z">
              <w:tcPr>
                <w:tcW w:w="683" w:type="dxa"/>
                <w:tcBorders>
                  <w:top w:val="nil"/>
                  <w:left w:val="nil"/>
                  <w:bottom w:val="single" w:sz="4" w:space="0" w:color="auto"/>
                  <w:right w:val="single" w:sz="4" w:space="0" w:color="auto"/>
                </w:tcBorders>
                <w:shd w:val="clear" w:color="auto" w:fill="auto"/>
                <w:noWrap/>
                <w:vAlign w:val="center"/>
                <w:hideMark/>
              </w:tcPr>
            </w:tcPrChange>
          </w:tcPr>
          <w:p w14:paraId="781AFB4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29" w:author="Xiaozhong Xu" w:date="2019-01-10T09:42:00Z"/>
                <w:rFonts w:eastAsia="Times New Roman"/>
                <w:color w:val="000000"/>
                <w:sz w:val="18"/>
                <w:lang w:eastAsia="zh-CN"/>
                <w:rPrChange w:id="4130" w:author="Xiaozhong Xu" w:date="2019-01-10T10:05:00Z">
                  <w:rPr>
                    <w:ins w:id="4131" w:author="Xiaozhong Xu" w:date="2019-01-10T09:42:00Z"/>
                    <w:rFonts w:eastAsia="Times New Roman"/>
                    <w:color w:val="000000"/>
                    <w:sz w:val="20"/>
                    <w:lang w:eastAsia="zh-CN"/>
                  </w:rPr>
                </w:rPrChange>
              </w:rPr>
              <w:pPrChange w:id="413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33" w:author="Xiaozhong Xu" w:date="2019-01-10T09:42:00Z">
              <w:r w:rsidRPr="001220D8">
                <w:rPr>
                  <w:rFonts w:eastAsia="Times New Roman"/>
                  <w:color w:val="000000"/>
                  <w:sz w:val="18"/>
                  <w:lang w:eastAsia="zh-CN"/>
                  <w:rPrChange w:id="4134" w:author="Xiaozhong Xu" w:date="2019-01-10T10:05:00Z">
                    <w:rPr>
                      <w:rFonts w:eastAsia="Times New Roman"/>
                      <w:color w:val="000000"/>
                      <w:sz w:val="20"/>
                      <w:lang w:eastAsia="zh-CN"/>
                    </w:rPr>
                  </w:rPrChange>
                </w:rPr>
                <w:t>151%</w:t>
              </w:r>
            </w:ins>
          </w:p>
        </w:tc>
        <w:tc>
          <w:tcPr>
            <w:tcW w:w="683" w:type="dxa"/>
            <w:tcBorders>
              <w:top w:val="nil"/>
              <w:left w:val="nil"/>
              <w:bottom w:val="single" w:sz="4" w:space="0" w:color="auto"/>
              <w:right w:val="single" w:sz="12" w:space="0" w:color="auto"/>
            </w:tcBorders>
            <w:shd w:val="clear" w:color="auto" w:fill="auto"/>
            <w:noWrap/>
            <w:vAlign w:val="center"/>
            <w:hideMark/>
            <w:tcPrChange w:id="4135" w:author="Xiaozhong Xu" w:date="2019-01-10T10:51:00Z">
              <w:tcPr>
                <w:tcW w:w="683" w:type="dxa"/>
                <w:tcBorders>
                  <w:top w:val="nil"/>
                  <w:left w:val="nil"/>
                  <w:bottom w:val="single" w:sz="4" w:space="0" w:color="auto"/>
                  <w:right w:val="single" w:sz="12" w:space="0" w:color="auto"/>
                </w:tcBorders>
                <w:shd w:val="clear" w:color="auto" w:fill="auto"/>
                <w:noWrap/>
                <w:vAlign w:val="center"/>
                <w:hideMark/>
              </w:tcPr>
            </w:tcPrChange>
          </w:tcPr>
          <w:p w14:paraId="3E26608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36" w:author="Xiaozhong Xu" w:date="2019-01-10T09:42:00Z"/>
                <w:rFonts w:eastAsia="Times New Roman"/>
                <w:color w:val="000000"/>
                <w:sz w:val="18"/>
                <w:lang w:eastAsia="zh-CN"/>
                <w:rPrChange w:id="4137" w:author="Xiaozhong Xu" w:date="2019-01-10T10:05:00Z">
                  <w:rPr>
                    <w:ins w:id="4138" w:author="Xiaozhong Xu" w:date="2019-01-10T09:42:00Z"/>
                    <w:rFonts w:eastAsia="Times New Roman"/>
                    <w:color w:val="000000"/>
                    <w:sz w:val="20"/>
                    <w:lang w:eastAsia="zh-CN"/>
                  </w:rPr>
                </w:rPrChange>
              </w:rPr>
              <w:pPrChange w:id="413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40" w:author="Xiaozhong Xu" w:date="2019-01-10T09:42:00Z">
              <w:r w:rsidRPr="001220D8">
                <w:rPr>
                  <w:rFonts w:eastAsia="Times New Roman"/>
                  <w:color w:val="000000"/>
                  <w:sz w:val="18"/>
                  <w:lang w:eastAsia="zh-CN"/>
                  <w:rPrChange w:id="4141" w:author="Xiaozhong Xu" w:date="2019-01-10T10:05:00Z">
                    <w:rPr>
                      <w:rFonts w:eastAsia="Times New Roman"/>
                      <w:color w:val="000000"/>
                      <w:sz w:val="20"/>
                      <w:lang w:eastAsia="zh-CN"/>
                    </w:rPr>
                  </w:rPrChange>
                </w:rPr>
                <w:t>104%</w:t>
              </w:r>
            </w:ins>
          </w:p>
        </w:tc>
        <w:tc>
          <w:tcPr>
            <w:tcW w:w="833" w:type="dxa"/>
            <w:tcBorders>
              <w:top w:val="nil"/>
              <w:left w:val="nil"/>
              <w:bottom w:val="single" w:sz="4" w:space="0" w:color="auto"/>
              <w:right w:val="single" w:sz="4" w:space="0" w:color="auto"/>
            </w:tcBorders>
            <w:shd w:val="clear" w:color="auto" w:fill="auto"/>
            <w:noWrap/>
            <w:vAlign w:val="center"/>
            <w:hideMark/>
            <w:tcPrChange w:id="4142" w:author="Xiaozhong Xu" w:date="2019-01-10T10:51:00Z">
              <w:tcPr>
                <w:tcW w:w="923" w:type="dxa"/>
                <w:gridSpan w:val="3"/>
                <w:tcBorders>
                  <w:top w:val="nil"/>
                  <w:left w:val="nil"/>
                  <w:bottom w:val="single" w:sz="4" w:space="0" w:color="auto"/>
                  <w:right w:val="single" w:sz="4" w:space="0" w:color="auto"/>
                </w:tcBorders>
                <w:shd w:val="clear" w:color="auto" w:fill="auto"/>
                <w:noWrap/>
                <w:vAlign w:val="center"/>
                <w:hideMark/>
              </w:tcPr>
            </w:tcPrChange>
          </w:tcPr>
          <w:p w14:paraId="615117F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43" w:author="Xiaozhong Xu" w:date="2019-01-10T09:42:00Z"/>
                <w:rFonts w:eastAsia="Times New Roman"/>
                <w:color w:val="000000"/>
                <w:sz w:val="18"/>
                <w:lang w:eastAsia="zh-CN"/>
                <w:rPrChange w:id="4144" w:author="Xiaozhong Xu" w:date="2019-01-10T10:05:00Z">
                  <w:rPr>
                    <w:ins w:id="4145" w:author="Xiaozhong Xu" w:date="2019-01-10T09:42:00Z"/>
                    <w:rFonts w:eastAsia="Times New Roman"/>
                    <w:color w:val="000000"/>
                    <w:sz w:val="20"/>
                    <w:lang w:eastAsia="zh-CN"/>
                  </w:rPr>
                </w:rPrChange>
              </w:rPr>
              <w:pPrChange w:id="414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47" w:author="Xiaozhong Xu" w:date="2019-01-10T09:42:00Z">
              <w:r w:rsidRPr="001220D8">
                <w:rPr>
                  <w:rFonts w:eastAsia="Times New Roman"/>
                  <w:color w:val="000000"/>
                  <w:sz w:val="18"/>
                  <w:lang w:eastAsia="zh-CN"/>
                  <w:rPrChange w:id="4148" w:author="Xiaozhong Xu" w:date="2019-01-10T10:05:00Z">
                    <w:rPr>
                      <w:rFonts w:eastAsia="Times New Roman"/>
                      <w:color w:val="000000"/>
                      <w:sz w:val="20"/>
                      <w:lang w:eastAsia="zh-CN"/>
                    </w:rPr>
                  </w:rPrChange>
                </w:rPr>
                <w:t>0.17%</w:t>
              </w:r>
            </w:ins>
          </w:p>
        </w:tc>
        <w:tc>
          <w:tcPr>
            <w:tcW w:w="900" w:type="dxa"/>
            <w:tcBorders>
              <w:top w:val="nil"/>
              <w:left w:val="nil"/>
              <w:bottom w:val="single" w:sz="4" w:space="0" w:color="auto"/>
              <w:right w:val="single" w:sz="4" w:space="0" w:color="auto"/>
            </w:tcBorders>
            <w:shd w:val="clear" w:color="auto" w:fill="auto"/>
            <w:noWrap/>
            <w:vAlign w:val="center"/>
            <w:hideMark/>
            <w:tcPrChange w:id="4149" w:author="Xiaozhong Xu" w:date="2019-01-10T10:51: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7F12510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50" w:author="Xiaozhong Xu" w:date="2019-01-10T09:42:00Z"/>
                <w:rFonts w:eastAsia="Times New Roman"/>
                <w:color w:val="000000"/>
                <w:sz w:val="18"/>
                <w:lang w:eastAsia="zh-CN"/>
                <w:rPrChange w:id="4151" w:author="Xiaozhong Xu" w:date="2019-01-10T10:05:00Z">
                  <w:rPr>
                    <w:ins w:id="4152" w:author="Xiaozhong Xu" w:date="2019-01-10T09:42:00Z"/>
                    <w:rFonts w:eastAsia="Times New Roman"/>
                    <w:color w:val="000000"/>
                    <w:sz w:val="20"/>
                    <w:lang w:eastAsia="zh-CN"/>
                  </w:rPr>
                </w:rPrChange>
              </w:rPr>
              <w:pPrChange w:id="415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54" w:author="Xiaozhong Xu" w:date="2019-01-10T09:42:00Z">
              <w:r w:rsidRPr="001220D8">
                <w:rPr>
                  <w:rFonts w:eastAsia="Times New Roman"/>
                  <w:color w:val="000000"/>
                  <w:sz w:val="18"/>
                  <w:lang w:eastAsia="zh-CN"/>
                  <w:rPrChange w:id="4155" w:author="Xiaozhong Xu" w:date="2019-01-10T10:05:00Z">
                    <w:rPr>
                      <w:rFonts w:eastAsia="Times New Roman"/>
                      <w:color w:val="000000"/>
                      <w:sz w:val="20"/>
                      <w:lang w:eastAsia="zh-CN"/>
                    </w:rPr>
                  </w:rPrChange>
                </w:rPr>
                <w:t>0.06%</w:t>
              </w:r>
            </w:ins>
          </w:p>
        </w:tc>
        <w:tc>
          <w:tcPr>
            <w:tcW w:w="900" w:type="dxa"/>
            <w:tcBorders>
              <w:top w:val="nil"/>
              <w:left w:val="nil"/>
              <w:bottom w:val="single" w:sz="4" w:space="0" w:color="auto"/>
              <w:right w:val="single" w:sz="4" w:space="0" w:color="auto"/>
            </w:tcBorders>
            <w:shd w:val="clear" w:color="auto" w:fill="auto"/>
            <w:noWrap/>
            <w:vAlign w:val="center"/>
            <w:hideMark/>
            <w:tcPrChange w:id="4156" w:author="Xiaozhong Xu" w:date="2019-01-10T10:51:00Z">
              <w:tcPr>
                <w:tcW w:w="810" w:type="dxa"/>
                <w:tcBorders>
                  <w:top w:val="nil"/>
                  <w:left w:val="nil"/>
                  <w:bottom w:val="single" w:sz="4" w:space="0" w:color="auto"/>
                  <w:right w:val="single" w:sz="4" w:space="0" w:color="auto"/>
                </w:tcBorders>
                <w:shd w:val="clear" w:color="auto" w:fill="auto"/>
                <w:noWrap/>
                <w:vAlign w:val="center"/>
                <w:hideMark/>
              </w:tcPr>
            </w:tcPrChange>
          </w:tcPr>
          <w:p w14:paraId="7CBB46A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57" w:author="Xiaozhong Xu" w:date="2019-01-10T09:42:00Z"/>
                <w:rFonts w:eastAsia="Times New Roman"/>
                <w:color w:val="000000"/>
                <w:sz w:val="18"/>
                <w:lang w:eastAsia="zh-CN"/>
                <w:rPrChange w:id="4158" w:author="Xiaozhong Xu" w:date="2019-01-10T10:05:00Z">
                  <w:rPr>
                    <w:ins w:id="4159" w:author="Xiaozhong Xu" w:date="2019-01-10T09:42:00Z"/>
                    <w:rFonts w:eastAsia="Times New Roman"/>
                    <w:color w:val="000000"/>
                    <w:sz w:val="20"/>
                    <w:lang w:eastAsia="zh-CN"/>
                  </w:rPr>
                </w:rPrChange>
              </w:rPr>
              <w:pPrChange w:id="416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61" w:author="Xiaozhong Xu" w:date="2019-01-10T09:42:00Z">
              <w:r w:rsidRPr="001220D8">
                <w:rPr>
                  <w:rFonts w:eastAsia="Times New Roman"/>
                  <w:color w:val="000000"/>
                  <w:sz w:val="18"/>
                  <w:lang w:eastAsia="zh-CN"/>
                  <w:rPrChange w:id="4162" w:author="Xiaozhong Xu" w:date="2019-01-10T10:05:00Z">
                    <w:rPr>
                      <w:rFonts w:eastAsia="Times New Roman"/>
                      <w:color w:val="000000"/>
                      <w:sz w:val="20"/>
                      <w:lang w:eastAsia="zh-CN"/>
                    </w:rPr>
                  </w:rPrChange>
                </w:rPr>
                <w:t>0.05%</w:t>
              </w:r>
            </w:ins>
          </w:p>
        </w:tc>
        <w:tc>
          <w:tcPr>
            <w:tcW w:w="720" w:type="dxa"/>
            <w:tcBorders>
              <w:top w:val="nil"/>
              <w:left w:val="nil"/>
              <w:bottom w:val="single" w:sz="4" w:space="0" w:color="auto"/>
              <w:right w:val="single" w:sz="4" w:space="0" w:color="auto"/>
            </w:tcBorders>
            <w:shd w:val="clear" w:color="auto" w:fill="auto"/>
            <w:noWrap/>
            <w:vAlign w:val="center"/>
            <w:hideMark/>
            <w:tcPrChange w:id="4163" w:author="Xiaozhong Xu" w:date="2019-01-10T10:51:00Z">
              <w:tcPr>
                <w:tcW w:w="720" w:type="dxa"/>
                <w:tcBorders>
                  <w:top w:val="nil"/>
                  <w:left w:val="nil"/>
                  <w:bottom w:val="single" w:sz="4" w:space="0" w:color="auto"/>
                  <w:right w:val="single" w:sz="4" w:space="0" w:color="auto"/>
                </w:tcBorders>
                <w:shd w:val="clear" w:color="auto" w:fill="auto"/>
                <w:noWrap/>
                <w:vAlign w:val="center"/>
                <w:hideMark/>
              </w:tcPr>
            </w:tcPrChange>
          </w:tcPr>
          <w:p w14:paraId="3791FE5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64" w:author="Xiaozhong Xu" w:date="2019-01-10T09:42:00Z"/>
                <w:rFonts w:eastAsia="Times New Roman"/>
                <w:color w:val="000000"/>
                <w:sz w:val="18"/>
                <w:lang w:eastAsia="zh-CN"/>
                <w:rPrChange w:id="4165" w:author="Xiaozhong Xu" w:date="2019-01-10T10:05:00Z">
                  <w:rPr>
                    <w:ins w:id="4166" w:author="Xiaozhong Xu" w:date="2019-01-10T09:42:00Z"/>
                    <w:rFonts w:eastAsia="Times New Roman"/>
                    <w:color w:val="000000"/>
                    <w:sz w:val="20"/>
                    <w:lang w:eastAsia="zh-CN"/>
                  </w:rPr>
                </w:rPrChange>
              </w:rPr>
              <w:pPrChange w:id="416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68" w:author="Xiaozhong Xu" w:date="2019-01-10T09:42:00Z">
              <w:r w:rsidRPr="001220D8">
                <w:rPr>
                  <w:rFonts w:eastAsia="Times New Roman"/>
                  <w:color w:val="000000"/>
                  <w:sz w:val="18"/>
                  <w:lang w:eastAsia="zh-CN"/>
                  <w:rPrChange w:id="4169" w:author="Xiaozhong Xu" w:date="2019-01-10T10:05: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center"/>
            <w:hideMark/>
            <w:tcPrChange w:id="4170" w:author="Xiaozhong Xu" w:date="2019-01-10T10:51:00Z">
              <w:tcPr>
                <w:tcW w:w="720" w:type="dxa"/>
                <w:tcBorders>
                  <w:top w:val="nil"/>
                  <w:left w:val="nil"/>
                  <w:bottom w:val="single" w:sz="4" w:space="0" w:color="auto"/>
                  <w:right w:val="nil"/>
                </w:tcBorders>
                <w:shd w:val="clear" w:color="auto" w:fill="auto"/>
                <w:noWrap/>
                <w:vAlign w:val="center"/>
                <w:hideMark/>
              </w:tcPr>
            </w:tcPrChange>
          </w:tcPr>
          <w:p w14:paraId="76D6ED5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71" w:author="Xiaozhong Xu" w:date="2019-01-10T09:42:00Z"/>
                <w:rFonts w:eastAsia="Times New Roman"/>
                <w:color w:val="000000"/>
                <w:sz w:val="18"/>
                <w:lang w:eastAsia="zh-CN"/>
                <w:rPrChange w:id="4172" w:author="Xiaozhong Xu" w:date="2019-01-10T10:05:00Z">
                  <w:rPr>
                    <w:ins w:id="4173" w:author="Xiaozhong Xu" w:date="2019-01-10T09:42:00Z"/>
                    <w:rFonts w:eastAsia="Times New Roman"/>
                    <w:color w:val="000000"/>
                    <w:sz w:val="20"/>
                    <w:lang w:eastAsia="zh-CN"/>
                  </w:rPr>
                </w:rPrChange>
              </w:rPr>
            </w:pPr>
            <w:ins w:id="4174" w:author="Xiaozhong Xu" w:date="2019-01-10T09:42:00Z">
              <w:r w:rsidRPr="001220D8">
                <w:rPr>
                  <w:rFonts w:eastAsia="Times New Roman"/>
                  <w:color w:val="000000"/>
                  <w:sz w:val="18"/>
                  <w:lang w:eastAsia="zh-CN"/>
                  <w:rPrChange w:id="4175" w:author="Xiaozhong Xu" w:date="2019-01-10T10:05:00Z">
                    <w:rPr>
                      <w:rFonts w:eastAsia="Times New Roman"/>
                      <w:color w:val="000000"/>
                      <w:sz w:val="20"/>
                      <w:lang w:eastAsia="zh-CN"/>
                    </w:rPr>
                  </w:rPrChange>
                </w:rPr>
                <w:t>102%</w:t>
              </w:r>
            </w:ins>
          </w:p>
        </w:tc>
      </w:tr>
      <w:tr w:rsidR="009F1A85" w:rsidRPr="00382E66" w14:paraId="518256B2" w14:textId="77777777" w:rsidTr="009F1A85">
        <w:trPr>
          <w:trHeight w:val="292"/>
          <w:ins w:id="4176" w:author="Xiaozhong Xu" w:date="2019-01-10T09:42:00Z"/>
          <w:trPrChange w:id="4177" w:author="Xiaozhong Xu" w:date="2019-01-10T10:51: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178"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BD38512"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79" w:author="Xiaozhong Xu" w:date="2019-01-10T09:42:00Z"/>
                <w:rFonts w:ascii="Calibri" w:eastAsia="Times New Roman" w:hAnsi="Calibri" w:cs="Calibri"/>
                <w:color w:val="000000"/>
                <w:szCs w:val="22"/>
                <w:lang w:eastAsia="zh-CN"/>
              </w:rPr>
              <w:pPrChange w:id="418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4181" w:author="Xiaozhong Xu" w:date="2019-01-10T10:51:00Z">
              <w:tcPr>
                <w:tcW w:w="990" w:type="dxa"/>
                <w:gridSpan w:val="2"/>
                <w:tcBorders>
                  <w:top w:val="nil"/>
                  <w:left w:val="nil"/>
                  <w:bottom w:val="nil"/>
                  <w:right w:val="nil"/>
                </w:tcBorders>
                <w:shd w:val="clear" w:color="auto" w:fill="auto"/>
                <w:vAlign w:val="center"/>
                <w:hideMark/>
              </w:tcPr>
            </w:tcPrChange>
          </w:tcPr>
          <w:p w14:paraId="6CA4D835"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82" w:author="Xiaozhong Xu" w:date="2019-01-10T09:42:00Z"/>
                <w:rFonts w:eastAsia="Times New Roman"/>
                <w:color w:val="000000"/>
                <w:sz w:val="18"/>
                <w:szCs w:val="22"/>
                <w:lang w:eastAsia="zh-CN"/>
                <w:rPrChange w:id="4183" w:author="Xiaozhong Xu" w:date="2019-01-10T09:55:00Z">
                  <w:rPr>
                    <w:ins w:id="4184" w:author="Xiaozhong Xu" w:date="2019-01-10T09:42:00Z"/>
                    <w:rFonts w:eastAsia="Times New Roman"/>
                    <w:color w:val="000000"/>
                    <w:szCs w:val="22"/>
                    <w:lang w:eastAsia="zh-CN"/>
                  </w:rPr>
                </w:rPrChange>
              </w:rPr>
              <w:pPrChange w:id="418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186" w:author="Xiaozhong Xu" w:date="2019-01-10T09:42:00Z">
              <w:r w:rsidRPr="00493D10">
                <w:rPr>
                  <w:rFonts w:eastAsia="Times New Roman"/>
                  <w:color w:val="000000"/>
                  <w:sz w:val="18"/>
                  <w:szCs w:val="22"/>
                  <w:lang w:eastAsia="zh-CN"/>
                  <w:rPrChange w:id="4187" w:author="Xiaozhong Xu" w:date="2019-01-10T09:55:00Z">
                    <w:rPr>
                      <w:rFonts w:eastAsia="Times New Roman"/>
                      <w:color w:val="000000"/>
                      <w:szCs w:val="22"/>
                      <w:lang w:eastAsia="zh-CN"/>
                    </w:rPr>
                  </w:rPrChange>
                </w:rPr>
                <w:t>CE8.1.1b</w:t>
              </w:r>
            </w:ins>
          </w:p>
        </w:tc>
        <w:tc>
          <w:tcPr>
            <w:tcW w:w="995" w:type="dxa"/>
            <w:tcBorders>
              <w:top w:val="nil"/>
              <w:left w:val="single" w:sz="12" w:space="0" w:color="auto"/>
              <w:bottom w:val="single" w:sz="4" w:space="0" w:color="auto"/>
              <w:right w:val="single" w:sz="4" w:space="0" w:color="auto"/>
            </w:tcBorders>
            <w:shd w:val="clear" w:color="auto" w:fill="auto"/>
            <w:noWrap/>
            <w:vAlign w:val="center"/>
            <w:hideMark/>
            <w:tcPrChange w:id="4188"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0B074CD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89" w:author="Xiaozhong Xu" w:date="2019-01-10T09:42:00Z"/>
                <w:rFonts w:eastAsia="Times New Roman"/>
                <w:color w:val="000000"/>
                <w:sz w:val="18"/>
                <w:lang w:eastAsia="zh-CN"/>
                <w:rPrChange w:id="4190" w:author="Xiaozhong Xu" w:date="2019-01-10T10:05:00Z">
                  <w:rPr>
                    <w:ins w:id="4191" w:author="Xiaozhong Xu" w:date="2019-01-10T09:42:00Z"/>
                    <w:rFonts w:eastAsia="Times New Roman"/>
                    <w:color w:val="000000"/>
                    <w:sz w:val="20"/>
                    <w:lang w:eastAsia="zh-CN"/>
                  </w:rPr>
                </w:rPrChange>
              </w:rPr>
              <w:pPrChange w:id="419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193" w:author="Xiaozhong Xu" w:date="2019-01-10T09:42:00Z">
              <w:r w:rsidRPr="001220D8">
                <w:rPr>
                  <w:rFonts w:eastAsia="Times New Roman"/>
                  <w:color w:val="000000"/>
                  <w:sz w:val="18"/>
                  <w:lang w:eastAsia="zh-CN"/>
                  <w:rPrChange w:id="4194" w:author="Xiaozhong Xu" w:date="2019-01-10T10:05:00Z">
                    <w:rPr>
                      <w:rFonts w:eastAsia="Times New Roman"/>
                      <w:color w:val="000000"/>
                      <w:sz w:val="20"/>
                      <w:lang w:eastAsia="zh-CN"/>
                    </w:rPr>
                  </w:rPrChange>
                </w:rPr>
                <w:t>-0.24%</w:t>
              </w:r>
            </w:ins>
          </w:p>
        </w:tc>
        <w:tc>
          <w:tcPr>
            <w:tcW w:w="833" w:type="dxa"/>
            <w:tcBorders>
              <w:top w:val="nil"/>
              <w:left w:val="nil"/>
              <w:bottom w:val="single" w:sz="4" w:space="0" w:color="auto"/>
              <w:right w:val="single" w:sz="4" w:space="0" w:color="auto"/>
            </w:tcBorders>
            <w:shd w:val="clear" w:color="auto" w:fill="auto"/>
            <w:noWrap/>
            <w:vAlign w:val="center"/>
            <w:hideMark/>
            <w:tcPrChange w:id="4195" w:author="Xiaozhong Xu" w:date="2019-01-10T10:51:00Z">
              <w:tcPr>
                <w:tcW w:w="833" w:type="dxa"/>
                <w:tcBorders>
                  <w:top w:val="nil"/>
                  <w:left w:val="nil"/>
                  <w:bottom w:val="single" w:sz="4" w:space="0" w:color="auto"/>
                  <w:right w:val="single" w:sz="4" w:space="0" w:color="auto"/>
                </w:tcBorders>
                <w:shd w:val="clear" w:color="auto" w:fill="auto"/>
                <w:noWrap/>
                <w:vAlign w:val="center"/>
                <w:hideMark/>
              </w:tcPr>
            </w:tcPrChange>
          </w:tcPr>
          <w:p w14:paraId="321B70A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196" w:author="Xiaozhong Xu" w:date="2019-01-10T09:42:00Z"/>
                <w:rFonts w:eastAsia="Times New Roman"/>
                <w:color w:val="000000"/>
                <w:sz w:val="18"/>
                <w:lang w:eastAsia="zh-CN"/>
                <w:rPrChange w:id="4197" w:author="Xiaozhong Xu" w:date="2019-01-10T10:05:00Z">
                  <w:rPr>
                    <w:ins w:id="4198" w:author="Xiaozhong Xu" w:date="2019-01-10T09:42:00Z"/>
                    <w:rFonts w:eastAsia="Times New Roman"/>
                    <w:color w:val="000000"/>
                    <w:sz w:val="20"/>
                    <w:lang w:eastAsia="zh-CN"/>
                  </w:rPr>
                </w:rPrChange>
              </w:rPr>
              <w:pPrChange w:id="419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00" w:author="Xiaozhong Xu" w:date="2019-01-10T09:42:00Z">
              <w:r w:rsidRPr="001220D8">
                <w:rPr>
                  <w:rFonts w:eastAsia="Times New Roman"/>
                  <w:color w:val="000000"/>
                  <w:sz w:val="18"/>
                  <w:lang w:eastAsia="zh-CN"/>
                  <w:rPrChange w:id="4201" w:author="Xiaozhong Xu" w:date="2019-01-10T10:05:00Z">
                    <w:rPr>
                      <w:rFonts w:eastAsia="Times New Roman"/>
                      <w:color w:val="000000"/>
                      <w:sz w:val="20"/>
                      <w:lang w:eastAsia="zh-CN"/>
                    </w:rPr>
                  </w:rPrChange>
                </w:rPr>
                <w:t>-0.30%</w:t>
              </w:r>
            </w:ins>
          </w:p>
        </w:tc>
        <w:tc>
          <w:tcPr>
            <w:tcW w:w="833" w:type="dxa"/>
            <w:tcBorders>
              <w:top w:val="nil"/>
              <w:left w:val="nil"/>
              <w:bottom w:val="single" w:sz="4" w:space="0" w:color="auto"/>
              <w:right w:val="single" w:sz="4" w:space="0" w:color="auto"/>
            </w:tcBorders>
            <w:shd w:val="clear" w:color="auto" w:fill="auto"/>
            <w:noWrap/>
            <w:vAlign w:val="center"/>
            <w:hideMark/>
            <w:tcPrChange w:id="4202" w:author="Xiaozhong Xu" w:date="2019-01-10T10:51:00Z">
              <w:tcPr>
                <w:tcW w:w="833" w:type="dxa"/>
                <w:tcBorders>
                  <w:top w:val="nil"/>
                  <w:left w:val="nil"/>
                  <w:bottom w:val="single" w:sz="4" w:space="0" w:color="auto"/>
                  <w:right w:val="single" w:sz="4" w:space="0" w:color="auto"/>
                </w:tcBorders>
                <w:shd w:val="clear" w:color="auto" w:fill="auto"/>
                <w:noWrap/>
                <w:vAlign w:val="center"/>
                <w:hideMark/>
              </w:tcPr>
            </w:tcPrChange>
          </w:tcPr>
          <w:p w14:paraId="61BD985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03" w:author="Xiaozhong Xu" w:date="2019-01-10T09:42:00Z"/>
                <w:rFonts w:eastAsia="Times New Roman"/>
                <w:color w:val="000000"/>
                <w:sz w:val="18"/>
                <w:lang w:eastAsia="zh-CN"/>
                <w:rPrChange w:id="4204" w:author="Xiaozhong Xu" w:date="2019-01-10T10:05:00Z">
                  <w:rPr>
                    <w:ins w:id="4205" w:author="Xiaozhong Xu" w:date="2019-01-10T09:42:00Z"/>
                    <w:rFonts w:eastAsia="Times New Roman"/>
                    <w:color w:val="000000"/>
                    <w:sz w:val="20"/>
                    <w:lang w:eastAsia="zh-CN"/>
                  </w:rPr>
                </w:rPrChange>
              </w:rPr>
              <w:pPrChange w:id="420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07" w:author="Xiaozhong Xu" w:date="2019-01-10T09:42:00Z">
              <w:r w:rsidRPr="001220D8">
                <w:rPr>
                  <w:rFonts w:eastAsia="Times New Roman"/>
                  <w:color w:val="000000"/>
                  <w:sz w:val="18"/>
                  <w:lang w:eastAsia="zh-CN"/>
                  <w:rPrChange w:id="4208" w:author="Xiaozhong Xu" w:date="2019-01-10T10:05:00Z">
                    <w:rPr>
                      <w:rFonts w:eastAsia="Times New Roman"/>
                      <w:color w:val="000000"/>
                      <w:sz w:val="20"/>
                      <w:lang w:eastAsia="zh-CN"/>
                    </w:rPr>
                  </w:rPrChange>
                </w:rPr>
                <w:t>-0.30%</w:t>
              </w:r>
            </w:ins>
          </w:p>
        </w:tc>
        <w:tc>
          <w:tcPr>
            <w:tcW w:w="683" w:type="dxa"/>
            <w:tcBorders>
              <w:top w:val="nil"/>
              <w:left w:val="nil"/>
              <w:bottom w:val="single" w:sz="4" w:space="0" w:color="auto"/>
              <w:right w:val="single" w:sz="4" w:space="0" w:color="auto"/>
            </w:tcBorders>
            <w:shd w:val="clear" w:color="auto" w:fill="auto"/>
            <w:noWrap/>
            <w:vAlign w:val="center"/>
            <w:hideMark/>
            <w:tcPrChange w:id="4209" w:author="Xiaozhong Xu" w:date="2019-01-10T10:51:00Z">
              <w:tcPr>
                <w:tcW w:w="683" w:type="dxa"/>
                <w:tcBorders>
                  <w:top w:val="nil"/>
                  <w:left w:val="nil"/>
                  <w:bottom w:val="single" w:sz="4" w:space="0" w:color="auto"/>
                  <w:right w:val="single" w:sz="4" w:space="0" w:color="auto"/>
                </w:tcBorders>
                <w:shd w:val="clear" w:color="auto" w:fill="auto"/>
                <w:noWrap/>
                <w:vAlign w:val="center"/>
                <w:hideMark/>
              </w:tcPr>
            </w:tcPrChange>
          </w:tcPr>
          <w:p w14:paraId="418B6F5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10" w:author="Xiaozhong Xu" w:date="2019-01-10T09:42:00Z"/>
                <w:rFonts w:eastAsia="Times New Roman"/>
                <w:color w:val="000000"/>
                <w:sz w:val="18"/>
                <w:lang w:eastAsia="zh-CN"/>
                <w:rPrChange w:id="4211" w:author="Xiaozhong Xu" w:date="2019-01-10T10:05:00Z">
                  <w:rPr>
                    <w:ins w:id="4212" w:author="Xiaozhong Xu" w:date="2019-01-10T09:42:00Z"/>
                    <w:rFonts w:eastAsia="Times New Roman"/>
                    <w:color w:val="000000"/>
                    <w:sz w:val="20"/>
                    <w:lang w:eastAsia="zh-CN"/>
                  </w:rPr>
                </w:rPrChange>
              </w:rPr>
              <w:pPrChange w:id="421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14" w:author="Xiaozhong Xu" w:date="2019-01-10T09:42:00Z">
              <w:r w:rsidRPr="001220D8">
                <w:rPr>
                  <w:rFonts w:eastAsia="Times New Roman"/>
                  <w:color w:val="000000"/>
                  <w:sz w:val="18"/>
                  <w:lang w:eastAsia="zh-CN"/>
                  <w:rPrChange w:id="4215" w:author="Xiaozhong Xu" w:date="2019-01-10T10:05:00Z">
                    <w:rPr>
                      <w:rFonts w:eastAsia="Times New Roman"/>
                      <w:color w:val="000000"/>
                      <w:sz w:val="20"/>
                      <w:lang w:eastAsia="zh-CN"/>
                    </w:rPr>
                  </w:rPrChange>
                </w:rPr>
                <w:t>151%</w:t>
              </w:r>
            </w:ins>
          </w:p>
        </w:tc>
        <w:tc>
          <w:tcPr>
            <w:tcW w:w="683" w:type="dxa"/>
            <w:tcBorders>
              <w:top w:val="nil"/>
              <w:left w:val="nil"/>
              <w:bottom w:val="single" w:sz="4" w:space="0" w:color="auto"/>
              <w:right w:val="single" w:sz="12" w:space="0" w:color="auto"/>
            </w:tcBorders>
            <w:shd w:val="clear" w:color="auto" w:fill="auto"/>
            <w:noWrap/>
            <w:vAlign w:val="center"/>
            <w:hideMark/>
            <w:tcPrChange w:id="4216" w:author="Xiaozhong Xu" w:date="2019-01-10T10:51:00Z">
              <w:tcPr>
                <w:tcW w:w="683" w:type="dxa"/>
                <w:tcBorders>
                  <w:top w:val="nil"/>
                  <w:left w:val="nil"/>
                  <w:bottom w:val="single" w:sz="4" w:space="0" w:color="auto"/>
                  <w:right w:val="single" w:sz="12" w:space="0" w:color="auto"/>
                </w:tcBorders>
                <w:shd w:val="clear" w:color="auto" w:fill="auto"/>
                <w:noWrap/>
                <w:vAlign w:val="center"/>
                <w:hideMark/>
              </w:tcPr>
            </w:tcPrChange>
          </w:tcPr>
          <w:p w14:paraId="1D3A6B7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17" w:author="Xiaozhong Xu" w:date="2019-01-10T09:42:00Z"/>
                <w:rFonts w:eastAsia="Times New Roman"/>
                <w:color w:val="000000"/>
                <w:sz w:val="18"/>
                <w:lang w:eastAsia="zh-CN"/>
                <w:rPrChange w:id="4218" w:author="Xiaozhong Xu" w:date="2019-01-10T10:05:00Z">
                  <w:rPr>
                    <w:ins w:id="4219" w:author="Xiaozhong Xu" w:date="2019-01-10T09:42:00Z"/>
                    <w:rFonts w:eastAsia="Times New Roman"/>
                    <w:color w:val="000000"/>
                    <w:sz w:val="20"/>
                    <w:lang w:eastAsia="zh-CN"/>
                  </w:rPr>
                </w:rPrChange>
              </w:rPr>
              <w:pPrChange w:id="422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21" w:author="Xiaozhong Xu" w:date="2019-01-10T09:42:00Z">
              <w:r w:rsidRPr="001220D8">
                <w:rPr>
                  <w:rFonts w:eastAsia="Times New Roman"/>
                  <w:color w:val="000000"/>
                  <w:sz w:val="18"/>
                  <w:lang w:eastAsia="zh-CN"/>
                  <w:rPrChange w:id="4222" w:author="Xiaozhong Xu" w:date="2019-01-10T10:05:00Z">
                    <w:rPr>
                      <w:rFonts w:eastAsia="Times New Roman"/>
                      <w:color w:val="000000"/>
                      <w:sz w:val="20"/>
                      <w:lang w:eastAsia="zh-CN"/>
                    </w:rPr>
                  </w:rPrChange>
                </w:rPr>
                <w:t>105%</w:t>
              </w:r>
            </w:ins>
          </w:p>
        </w:tc>
        <w:tc>
          <w:tcPr>
            <w:tcW w:w="833" w:type="dxa"/>
            <w:tcBorders>
              <w:top w:val="nil"/>
              <w:left w:val="nil"/>
              <w:bottom w:val="single" w:sz="4" w:space="0" w:color="auto"/>
              <w:right w:val="single" w:sz="4" w:space="0" w:color="auto"/>
            </w:tcBorders>
            <w:shd w:val="clear" w:color="auto" w:fill="auto"/>
            <w:noWrap/>
            <w:vAlign w:val="center"/>
            <w:hideMark/>
            <w:tcPrChange w:id="4223" w:author="Xiaozhong Xu" w:date="2019-01-10T10:51:00Z">
              <w:tcPr>
                <w:tcW w:w="923" w:type="dxa"/>
                <w:gridSpan w:val="3"/>
                <w:tcBorders>
                  <w:top w:val="nil"/>
                  <w:left w:val="nil"/>
                  <w:bottom w:val="single" w:sz="4" w:space="0" w:color="auto"/>
                  <w:right w:val="single" w:sz="4" w:space="0" w:color="auto"/>
                </w:tcBorders>
                <w:shd w:val="clear" w:color="auto" w:fill="auto"/>
                <w:noWrap/>
                <w:vAlign w:val="center"/>
                <w:hideMark/>
              </w:tcPr>
            </w:tcPrChange>
          </w:tcPr>
          <w:p w14:paraId="6539836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24" w:author="Xiaozhong Xu" w:date="2019-01-10T09:42:00Z"/>
                <w:rFonts w:eastAsia="Times New Roman"/>
                <w:color w:val="000000"/>
                <w:sz w:val="18"/>
                <w:lang w:eastAsia="zh-CN"/>
                <w:rPrChange w:id="4225" w:author="Xiaozhong Xu" w:date="2019-01-10T10:05:00Z">
                  <w:rPr>
                    <w:ins w:id="4226" w:author="Xiaozhong Xu" w:date="2019-01-10T09:42:00Z"/>
                    <w:rFonts w:eastAsia="Times New Roman"/>
                    <w:color w:val="000000"/>
                    <w:sz w:val="20"/>
                    <w:lang w:eastAsia="zh-CN"/>
                  </w:rPr>
                </w:rPrChange>
              </w:rPr>
              <w:pPrChange w:id="422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28" w:author="Xiaozhong Xu" w:date="2019-01-10T09:42:00Z">
              <w:r w:rsidRPr="001220D8">
                <w:rPr>
                  <w:rFonts w:eastAsia="Times New Roman"/>
                  <w:color w:val="000000"/>
                  <w:sz w:val="18"/>
                  <w:lang w:eastAsia="zh-CN"/>
                  <w:rPrChange w:id="4229" w:author="Xiaozhong Xu" w:date="2019-01-10T10:05:00Z">
                    <w:rPr>
                      <w:rFonts w:eastAsia="Times New Roman"/>
                      <w:color w:val="000000"/>
                      <w:sz w:val="20"/>
                      <w:lang w:eastAsia="zh-CN"/>
                    </w:rPr>
                  </w:rPrChange>
                </w:rPr>
                <w:t>0.18%</w:t>
              </w:r>
            </w:ins>
          </w:p>
        </w:tc>
        <w:tc>
          <w:tcPr>
            <w:tcW w:w="900" w:type="dxa"/>
            <w:tcBorders>
              <w:top w:val="nil"/>
              <w:left w:val="nil"/>
              <w:bottom w:val="single" w:sz="4" w:space="0" w:color="auto"/>
              <w:right w:val="single" w:sz="4" w:space="0" w:color="auto"/>
            </w:tcBorders>
            <w:shd w:val="clear" w:color="auto" w:fill="auto"/>
            <w:noWrap/>
            <w:vAlign w:val="center"/>
            <w:hideMark/>
            <w:tcPrChange w:id="4230" w:author="Xiaozhong Xu" w:date="2019-01-10T10:51: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6A73EC9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31" w:author="Xiaozhong Xu" w:date="2019-01-10T09:42:00Z"/>
                <w:rFonts w:eastAsia="Times New Roman"/>
                <w:color w:val="000000"/>
                <w:sz w:val="18"/>
                <w:lang w:eastAsia="zh-CN"/>
                <w:rPrChange w:id="4232" w:author="Xiaozhong Xu" w:date="2019-01-10T10:05:00Z">
                  <w:rPr>
                    <w:ins w:id="4233" w:author="Xiaozhong Xu" w:date="2019-01-10T09:42:00Z"/>
                    <w:rFonts w:eastAsia="Times New Roman"/>
                    <w:color w:val="000000"/>
                    <w:sz w:val="20"/>
                    <w:lang w:eastAsia="zh-CN"/>
                  </w:rPr>
                </w:rPrChange>
              </w:rPr>
              <w:pPrChange w:id="423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35" w:author="Xiaozhong Xu" w:date="2019-01-10T09:42:00Z">
              <w:r w:rsidRPr="001220D8">
                <w:rPr>
                  <w:rFonts w:eastAsia="Times New Roman"/>
                  <w:color w:val="000000"/>
                  <w:sz w:val="18"/>
                  <w:lang w:eastAsia="zh-CN"/>
                  <w:rPrChange w:id="4236" w:author="Xiaozhong Xu" w:date="2019-01-10T10:05:00Z">
                    <w:rPr>
                      <w:rFonts w:eastAsia="Times New Roman"/>
                      <w:color w:val="000000"/>
                      <w:sz w:val="20"/>
                      <w:lang w:eastAsia="zh-CN"/>
                    </w:rPr>
                  </w:rPrChange>
                </w:rPr>
                <w:t>0.09%</w:t>
              </w:r>
            </w:ins>
          </w:p>
        </w:tc>
        <w:tc>
          <w:tcPr>
            <w:tcW w:w="900" w:type="dxa"/>
            <w:tcBorders>
              <w:top w:val="nil"/>
              <w:left w:val="nil"/>
              <w:bottom w:val="single" w:sz="4" w:space="0" w:color="auto"/>
              <w:right w:val="single" w:sz="4" w:space="0" w:color="auto"/>
            </w:tcBorders>
            <w:shd w:val="clear" w:color="auto" w:fill="auto"/>
            <w:noWrap/>
            <w:vAlign w:val="center"/>
            <w:hideMark/>
            <w:tcPrChange w:id="4237" w:author="Xiaozhong Xu" w:date="2019-01-10T10:51:00Z">
              <w:tcPr>
                <w:tcW w:w="810" w:type="dxa"/>
                <w:tcBorders>
                  <w:top w:val="nil"/>
                  <w:left w:val="nil"/>
                  <w:bottom w:val="single" w:sz="4" w:space="0" w:color="auto"/>
                  <w:right w:val="single" w:sz="4" w:space="0" w:color="auto"/>
                </w:tcBorders>
                <w:shd w:val="clear" w:color="auto" w:fill="auto"/>
                <w:noWrap/>
                <w:vAlign w:val="center"/>
                <w:hideMark/>
              </w:tcPr>
            </w:tcPrChange>
          </w:tcPr>
          <w:p w14:paraId="7C47A68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38" w:author="Xiaozhong Xu" w:date="2019-01-10T09:42:00Z"/>
                <w:rFonts w:eastAsia="Times New Roman"/>
                <w:color w:val="000000"/>
                <w:sz w:val="18"/>
                <w:lang w:eastAsia="zh-CN"/>
                <w:rPrChange w:id="4239" w:author="Xiaozhong Xu" w:date="2019-01-10T10:05:00Z">
                  <w:rPr>
                    <w:ins w:id="4240" w:author="Xiaozhong Xu" w:date="2019-01-10T09:42:00Z"/>
                    <w:rFonts w:eastAsia="Times New Roman"/>
                    <w:color w:val="000000"/>
                    <w:sz w:val="20"/>
                    <w:lang w:eastAsia="zh-CN"/>
                  </w:rPr>
                </w:rPrChange>
              </w:rPr>
              <w:pPrChange w:id="424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42" w:author="Xiaozhong Xu" w:date="2019-01-10T09:42:00Z">
              <w:r w:rsidRPr="001220D8">
                <w:rPr>
                  <w:rFonts w:eastAsia="Times New Roman"/>
                  <w:color w:val="000000"/>
                  <w:sz w:val="18"/>
                  <w:lang w:eastAsia="zh-CN"/>
                  <w:rPrChange w:id="4243" w:author="Xiaozhong Xu" w:date="2019-01-10T10:05:00Z">
                    <w:rPr>
                      <w:rFonts w:eastAsia="Times New Roman"/>
                      <w:color w:val="000000"/>
                      <w:sz w:val="20"/>
                      <w:lang w:eastAsia="zh-CN"/>
                    </w:rPr>
                  </w:rPrChange>
                </w:rPr>
                <w:t>0.04%</w:t>
              </w:r>
            </w:ins>
          </w:p>
        </w:tc>
        <w:tc>
          <w:tcPr>
            <w:tcW w:w="720" w:type="dxa"/>
            <w:tcBorders>
              <w:top w:val="nil"/>
              <w:left w:val="nil"/>
              <w:bottom w:val="single" w:sz="4" w:space="0" w:color="auto"/>
              <w:right w:val="single" w:sz="4" w:space="0" w:color="auto"/>
            </w:tcBorders>
            <w:shd w:val="clear" w:color="auto" w:fill="auto"/>
            <w:noWrap/>
            <w:vAlign w:val="center"/>
            <w:hideMark/>
            <w:tcPrChange w:id="4244" w:author="Xiaozhong Xu" w:date="2019-01-10T10:51:00Z">
              <w:tcPr>
                <w:tcW w:w="720" w:type="dxa"/>
                <w:tcBorders>
                  <w:top w:val="nil"/>
                  <w:left w:val="nil"/>
                  <w:bottom w:val="single" w:sz="4" w:space="0" w:color="auto"/>
                  <w:right w:val="single" w:sz="4" w:space="0" w:color="auto"/>
                </w:tcBorders>
                <w:shd w:val="clear" w:color="auto" w:fill="auto"/>
                <w:noWrap/>
                <w:vAlign w:val="center"/>
                <w:hideMark/>
              </w:tcPr>
            </w:tcPrChange>
          </w:tcPr>
          <w:p w14:paraId="63CC952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45" w:author="Xiaozhong Xu" w:date="2019-01-10T09:42:00Z"/>
                <w:rFonts w:eastAsia="Times New Roman"/>
                <w:color w:val="000000"/>
                <w:sz w:val="18"/>
                <w:lang w:eastAsia="zh-CN"/>
                <w:rPrChange w:id="4246" w:author="Xiaozhong Xu" w:date="2019-01-10T10:05:00Z">
                  <w:rPr>
                    <w:ins w:id="4247" w:author="Xiaozhong Xu" w:date="2019-01-10T09:42:00Z"/>
                    <w:rFonts w:eastAsia="Times New Roman"/>
                    <w:color w:val="000000"/>
                    <w:sz w:val="20"/>
                    <w:lang w:eastAsia="zh-CN"/>
                  </w:rPr>
                </w:rPrChange>
              </w:rPr>
              <w:pPrChange w:id="424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49" w:author="Xiaozhong Xu" w:date="2019-01-10T09:42:00Z">
              <w:r w:rsidRPr="001220D8">
                <w:rPr>
                  <w:rFonts w:eastAsia="Times New Roman"/>
                  <w:color w:val="000000"/>
                  <w:sz w:val="18"/>
                  <w:lang w:eastAsia="zh-CN"/>
                  <w:rPrChange w:id="4250" w:author="Xiaozhong Xu" w:date="2019-01-10T10:05:00Z">
                    <w:rPr>
                      <w:rFonts w:eastAsia="Times New Roman"/>
                      <w:color w:val="000000"/>
                      <w:sz w:val="20"/>
                      <w:lang w:eastAsia="zh-CN"/>
                    </w:rPr>
                  </w:rPrChange>
                </w:rPr>
                <w:t>105%</w:t>
              </w:r>
            </w:ins>
          </w:p>
        </w:tc>
        <w:tc>
          <w:tcPr>
            <w:tcW w:w="720" w:type="dxa"/>
            <w:tcBorders>
              <w:top w:val="nil"/>
              <w:left w:val="nil"/>
              <w:bottom w:val="single" w:sz="4" w:space="0" w:color="auto"/>
              <w:right w:val="nil"/>
            </w:tcBorders>
            <w:shd w:val="clear" w:color="auto" w:fill="auto"/>
            <w:noWrap/>
            <w:vAlign w:val="center"/>
            <w:hideMark/>
            <w:tcPrChange w:id="4251" w:author="Xiaozhong Xu" w:date="2019-01-10T10:51:00Z">
              <w:tcPr>
                <w:tcW w:w="720" w:type="dxa"/>
                <w:tcBorders>
                  <w:top w:val="nil"/>
                  <w:left w:val="nil"/>
                  <w:bottom w:val="single" w:sz="4" w:space="0" w:color="auto"/>
                  <w:right w:val="nil"/>
                </w:tcBorders>
                <w:shd w:val="clear" w:color="auto" w:fill="auto"/>
                <w:noWrap/>
                <w:vAlign w:val="center"/>
                <w:hideMark/>
              </w:tcPr>
            </w:tcPrChange>
          </w:tcPr>
          <w:p w14:paraId="3A83132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2" w:author="Xiaozhong Xu" w:date="2019-01-10T09:42:00Z"/>
                <w:rFonts w:eastAsia="Times New Roman"/>
                <w:color w:val="000000"/>
                <w:sz w:val="18"/>
                <w:lang w:eastAsia="zh-CN"/>
                <w:rPrChange w:id="4253" w:author="Xiaozhong Xu" w:date="2019-01-10T10:05:00Z">
                  <w:rPr>
                    <w:ins w:id="4254" w:author="Xiaozhong Xu" w:date="2019-01-10T09:42:00Z"/>
                    <w:rFonts w:eastAsia="Times New Roman"/>
                    <w:color w:val="000000"/>
                    <w:sz w:val="20"/>
                    <w:lang w:eastAsia="zh-CN"/>
                  </w:rPr>
                </w:rPrChange>
              </w:rPr>
            </w:pPr>
            <w:ins w:id="4255" w:author="Xiaozhong Xu" w:date="2019-01-10T09:42:00Z">
              <w:r w:rsidRPr="001220D8">
                <w:rPr>
                  <w:rFonts w:eastAsia="Times New Roman"/>
                  <w:color w:val="000000"/>
                  <w:sz w:val="18"/>
                  <w:lang w:eastAsia="zh-CN"/>
                  <w:rPrChange w:id="4256" w:author="Xiaozhong Xu" w:date="2019-01-10T10:05:00Z">
                    <w:rPr>
                      <w:rFonts w:eastAsia="Times New Roman"/>
                      <w:color w:val="000000"/>
                      <w:sz w:val="20"/>
                      <w:lang w:eastAsia="zh-CN"/>
                    </w:rPr>
                  </w:rPrChange>
                </w:rPr>
                <w:t>101%</w:t>
              </w:r>
            </w:ins>
          </w:p>
        </w:tc>
      </w:tr>
      <w:tr w:rsidR="009F1A85" w:rsidRPr="00382E66" w14:paraId="6DFE9400" w14:textId="77777777" w:rsidTr="009F1A85">
        <w:trPr>
          <w:trHeight w:val="292"/>
          <w:ins w:id="4257" w:author="Xiaozhong Xu" w:date="2019-01-10T09:42:00Z"/>
          <w:trPrChange w:id="4258" w:author="Xiaozhong Xu" w:date="2019-01-10T10:51: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259"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044C5DB"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60" w:author="Xiaozhong Xu" w:date="2019-01-10T09:42:00Z"/>
                <w:rFonts w:ascii="Calibri" w:eastAsia="Times New Roman" w:hAnsi="Calibri" w:cs="Calibri"/>
                <w:color w:val="000000"/>
                <w:szCs w:val="22"/>
                <w:lang w:eastAsia="zh-CN"/>
              </w:rPr>
              <w:pPrChange w:id="426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4262" w:author="Xiaozhong Xu" w:date="2019-01-10T10:51:00Z">
              <w:tcPr>
                <w:tcW w:w="990" w:type="dxa"/>
                <w:gridSpan w:val="2"/>
                <w:tcBorders>
                  <w:top w:val="nil"/>
                  <w:left w:val="nil"/>
                  <w:bottom w:val="nil"/>
                  <w:right w:val="nil"/>
                </w:tcBorders>
                <w:shd w:val="clear" w:color="auto" w:fill="auto"/>
                <w:vAlign w:val="center"/>
                <w:hideMark/>
              </w:tcPr>
            </w:tcPrChange>
          </w:tcPr>
          <w:p w14:paraId="39671835"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63" w:author="Xiaozhong Xu" w:date="2019-01-10T09:42:00Z"/>
                <w:rFonts w:eastAsia="Times New Roman"/>
                <w:color w:val="000000"/>
                <w:sz w:val="18"/>
                <w:szCs w:val="22"/>
                <w:lang w:eastAsia="zh-CN"/>
                <w:rPrChange w:id="4264" w:author="Xiaozhong Xu" w:date="2019-01-10T09:55:00Z">
                  <w:rPr>
                    <w:ins w:id="4265" w:author="Xiaozhong Xu" w:date="2019-01-10T09:42:00Z"/>
                    <w:rFonts w:eastAsia="Times New Roman"/>
                    <w:color w:val="000000"/>
                    <w:szCs w:val="22"/>
                    <w:lang w:eastAsia="zh-CN"/>
                  </w:rPr>
                </w:rPrChange>
              </w:rPr>
              <w:pPrChange w:id="426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267" w:author="Xiaozhong Xu" w:date="2019-01-10T09:42:00Z">
              <w:r w:rsidRPr="00493D10">
                <w:rPr>
                  <w:rFonts w:eastAsia="Times New Roman"/>
                  <w:color w:val="000000"/>
                  <w:sz w:val="18"/>
                  <w:szCs w:val="22"/>
                  <w:lang w:eastAsia="zh-CN"/>
                  <w:rPrChange w:id="4268" w:author="Xiaozhong Xu" w:date="2019-01-10T09:55:00Z">
                    <w:rPr>
                      <w:rFonts w:eastAsia="Times New Roman"/>
                      <w:color w:val="000000"/>
                      <w:szCs w:val="22"/>
                      <w:lang w:eastAsia="zh-CN"/>
                    </w:rPr>
                  </w:rPrChange>
                </w:rPr>
                <w:t>CE8.1.2a</w:t>
              </w:r>
            </w:ins>
          </w:p>
        </w:tc>
        <w:tc>
          <w:tcPr>
            <w:tcW w:w="995" w:type="dxa"/>
            <w:tcBorders>
              <w:top w:val="nil"/>
              <w:left w:val="single" w:sz="12" w:space="0" w:color="auto"/>
              <w:bottom w:val="single" w:sz="4" w:space="0" w:color="auto"/>
              <w:right w:val="single" w:sz="4" w:space="0" w:color="auto"/>
            </w:tcBorders>
            <w:shd w:val="clear" w:color="auto" w:fill="auto"/>
            <w:noWrap/>
            <w:vAlign w:val="center"/>
            <w:hideMark/>
            <w:tcPrChange w:id="4269"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4318853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70" w:author="Xiaozhong Xu" w:date="2019-01-10T09:42:00Z"/>
                <w:rFonts w:eastAsia="Times New Roman"/>
                <w:color w:val="000000"/>
                <w:sz w:val="18"/>
                <w:lang w:eastAsia="zh-CN"/>
                <w:rPrChange w:id="4271" w:author="Xiaozhong Xu" w:date="2019-01-10T10:05:00Z">
                  <w:rPr>
                    <w:ins w:id="4272" w:author="Xiaozhong Xu" w:date="2019-01-10T09:42:00Z"/>
                    <w:rFonts w:eastAsia="Times New Roman"/>
                    <w:color w:val="000000"/>
                    <w:sz w:val="20"/>
                    <w:lang w:eastAsia="zh-CN"/>
                  </w:rPr>
                </w:rPrChange>
              </w:rPr>
              <w:pPrChange w:id="427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74" w:author="Xiaozhong Xu" w:date="2019-01-10T09:42:00Z">
              <w:r w:rsidRPr="001220D8">
                <w:rPr>
                  <w:rFonts w:eastAsia="Times New Roman"/>
                  <w:color w:val="000000"/>
                  <w:sz w:val="18"/>
                  <w:lang w:eastAsia="zh-CN"/>
                  <w:rPrChange w:id="4275" w:author="Xiaozhong Xu" w:date="2019-01-10T10:05:00Z">
                    <w:rPr>
                      <w:rFonts w:eastAsia="Times New Roman"/>
                      <w:color w:val="000000"/>
                      <w:sz w:val="20"/>
                      <w:lang w:eastAsia="zh-CN"/>
                    </w:rPr>
                  </w:rPrChange>
                </w:rPr>
                <w:t>-0.26%</w:t>
              </w:r>
            </w:ins>
          </w:p>
        </w:tc>
        <w:tc>
          <w:tcPr>
            <w:tcW w:w="833" w:type="dxa"/>
            <w:tcBorders>
              <w:top w:val="nil"/>
              <w:left w:val="nil"/>
              <w:bottom w:val="single" w:sz="4" w:space="0" w:color="auto"/>
              <w:right w:val="single" w:sz="4" w:space="0" w:color="auto"/>
            </w:tcBorders>
            <w:shd w:val="clear" w:color="auto" w:fill="auto"/>
            <w:noWrap/>
            <w:vAlign w:val="center"/>
            <w:hideMark/>
            <w:tcPrChange w:id="4276" w:author="Xiaozhong Xu" w:date="2019-01-10T10:51:00Z">
              <w:tcPr>
                <w:tcW w:w="833" w:type="dxa"/>
                <w:tcBorders>
                  <w:top w:val="nil"/>
                  <w:left w:val="nil"/>
                  <w:bottom w:val="single" w:sz="4" w:space="0" w:color="auto"/>
                  <w:right w:val="single" w:sz="4" w:space="0" w:color="auto"/>
                </w:tcBorders>
                <w:shd w:val="clear" w:color="auto" w:fill="auto"/>
                <w:noWrap/>
                <w:vAlign w:val="center"/>
                <w:hideMark/>
              </w:tcPr>
            </w:tcPrChange>
          </w:tcPr>
          <w:p w14:paraId="1EBA7DC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77" w:author="Xiaozhong Xu" w:date="2019-01-10T09:42:00Z"/>
                <w:rFonts w:eastAsia="Times New Roman"/>
                <w:color w:val="000000"/>
                <w:sz w:val="18"/>
                <w:lang w:eastAsia="zh-CN"/>
                <w:rPrChange w:id="4278" w:author="Xiaozhong Xu" w:date="2019-01-10T10:05:00Z">
                  <w:rPr>
                    <w:ins w:id="4279" w:author="Xiaozhong Xu" w:date="2019-01-10T09:42:00Z"/>
                    <w:rFonts w:eastAsia="Times New Roman"/>
                    <w:color w:val="000000"/>
                    <w:sz w:val="20"/>
                    <w:lang w:eastAsia="zh-CN"/>
                  </w:rPr>
                </w:rPrChange>
              </w:rPr>
              <w:pPrChange w:id="428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81" w:author="Xiaozhong Xu" w:date="2019-01-10T09:42:00Z">
              <w:r w:rsidRPr="001220D8">
                <w:rPr>
                  <w:rFonts w:eastAsia="Times New Roman"/>
                  <w:color w:val="000000"/>
                  <w:sz w:val="18"/>
                  <w:lang w:eastAsia="zh-CN"/>
                  <w:rPrChange w:id="4282" w:author="Xiaozhong Xu" w:date="2019-01-10T10:05:00Z">
                    <w:rPr>
                      <w:rFonts w:eastAsia="Times New Roman"/>
                      <w:color w:val="000000"/>
                      <w:sz w:val="20"/>
                      <w:lang w:eastAsia="zh-CN"/>
                    </w:rPr>
                  </w:rPrChange>
                </w:rPr>
                <w:t>-0.33%</w:t>
              </w:r>
            </w:ins>
          </w:p>
        </w:tc>
        <w:tc>
          <w:tcPr>
            <w:tcW w:w="833" w:type="dxa"/>
            <w:tcBorders>
              <w:top w:val="nil"/>
              <w:left w:val="nil"/>
              <w:bottom w:val="single" w:sz="4" w:space="0" w:color="auto"/>
              <w:right w:val="single" w:sz="4" w:space="0" w:color="auto"/>
            </w:tcBorders>
            <w:shd w:val="clear" w:color="auto" w:fill="auto"/>
            <w:noWrap/>
            <w:vAlign w:val="center"/>
            <w:hideMark/>
            <w:tcPrChange w:id="4283" w:author="Xiaozhong Xu" w:date="2019-01-10T10:51:00Z">
              <w:tcPr>
                <w:tcW w:w="833" w:type="dxa"/>
                <w:tcBorders>
                  <w:top w:val="nil"/>
                  <w:left w:val="nil"/>
                  <w:bottom w:val="single" w:sz="4" w:space="0" w:color="auto"/>
                  <w:right w:val="single" w:sz="4" w:space="0" w:color="auto"/>
                </w:tcBorders>
                <w:shd w:val="clear" w:color="auto" w:fill="auto"/>
                <w:noWrap/>
                <w:vAlign w:val="center"/>
                <w:hideMark/>
              </w:tcPr>
            </w:tcPrChange>
          </w:tcPr>
          <w:p w14:paraId="7377C7A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84" w:author="Xiaozhong Xu" w:date="2019-01-10T09:42:00Z"/>
                <w:rFonts w:eastAsia="Times New Roman"/>
                <w:color w:val="000000"/>
                <w:sz w:val="18"/>
                <w:lang w:eastAsia="zh-CN"/>
                <w:rPrChange w:id="4285" w:author="Xiaozhong Xu" w:date="2019-01-10T10:05:00Z">
                  <w:rPr>
                    <w:ins w:id="4286" w:author="Xiaozhong Xu" w:date="2019-01-10T09:42:00Z"/>
                    <w:rFonts w:eastAsia="Times New Roman"/>
                    <w:color w:val="000000"/>
                    <w:sz w:val="20"/>
                    <w:lang w:eastAsia="zh-CN"/>
                  </w:rPr>
                </w:rPrChange>
              </w:rPr>
              <w:pPrChange w:id="428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88" w:author="Xiaozhong Xu" w:date="2019-01-10T09:42:00Z">
              <w:r w:rsidRPr="001220D8">
                <w:rPr>
                  <w:rFonts w:eastAsia="Times New Roman"/>
                  <w:color w:val="000000"/>
                  <w:sz w:val="18"/>
                  <w:lang w:eastAsia="zh-CN"/>
                  <w:rPrChange w:id="4289" w:author="Xiaozhong Xu" w:date="2019-01-10T10:05:00Z">
                    <w:rPr>
                      <w:rFonts w:eastAsia="Times New Roman"/>
                      <w:color w:val="000000"/>
                      <w:sz w:val="20"/>
                      <w:lang w:eastAsia="zh-CN"/>
                    </w:rPr>
                  </w:rPrChange>
                </w:rPr>
                <w:t>-0.37%</w:t>
              </w:r>
            </w:ins>
          </w:p>
        </w:tc>
        <w:tc>
          <w:tcPr>
            <w:tcW w:w="683" w:type="dxa"/>
            <w:tcBorders>
              <w:top w:val="nil"/>
              <w:left w:val="nil"/>
              <w:bottom w:val="single" w:sz="4" w:space="0" w:color="auto"/>
              <w:right w:val="single" w:sz="4" w:space="0" w:color="auto"/>
            </w:tcBorders>
            <w:shd w:val="clear" w:color="auto" w:fill="auto"/>
            <w:noWrap/>
            <w:vAlign w:val="center"/>
            <w:hideMark/>
            <w:tcPrChange w:id="4290" w:author="Xiaozhong Xu" w:date="2019-01-10T10:51:00Z">
              <w:tcPr>
                <w:tcW w:w="683" w:type="dxa"/>
                <w:tcBorders>
                  <w:top w:val="nil"/>
                  <w:left w:val="nil"/>
                  <w:bottom w:val="single" w:sz="4" w:space="0" w:color="auto"/>
                  <w:right w:val="single" w:sz="4" w:space="0" w:color="auto"/>
                </w:tcBorders>
                <w:shd w:val="clear" w:color="auto" w:fill="auto"/>
                <w:noWrap/>
                <w:vAlign w:val="center"/>
                <w:hideMark/>
              </w:tcPr>
            </w:tcPrChange>
          </w:tcPr>
          <w:p w14:paraId="553350B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91" w:author="Xiaozhong Xu" w:date="2019-01-10T09:42:00Z"/>
                <w:rFonts w:eastAsia="Times New Roman"/>
                <w:color w:val="000000"/>
                <w:sz w:val="18"/>
                <w:lang w:eastAsia="zh-CN"/>
                <w:rPrChange w:id="4292" w:author="Xiaozhong Xu" w:date="2019-01-10T10:05:00Z">
                  <w:rPr>
                    <w:ins w:id="4293" w:author="Xiaozhong Xu" w:date="2019-01-10T09:42:00Z"/>
                    <w:rFonts w:eastAsia="Times New Roman"/>
                    <w:color w:val="000000"/>
                    <w:sz w:val="20"/>
                    <w:lang w:eastAsia="zh-CN"/>
                  </w:rPr>
                </w:rPrChange>
              </w:rPr>
              <w:pPrChange w:id="429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295" w:author="Xiaozhong Xu" w:date="2019-01-10T09:42:00Z">
              <w:r w:rsidRPr="001220D8">
                <w:rPr>
                  <w:rFonts w:eastAsia="Times New Roman"/>
                  <w:color w:val="000000"/>
                  <w:sz w:val="18"/>
                  <w:lang w:eastAsia="zh-CN"/>
                  <w:rPrChange w:id="4296" w:author="Xiaozhong Xu" w:date="2019-01-10T10:05:00Z">
                    <w:rPr>
                      <w:rFonts w:eastAsia="Times New Roman"/>
                      <w:color w:val="000000"/>
                      <w:sz w:val="20"/>
                      <w:lang w:eastAsia="zh-CN"/>
                    </w:rPr>
                  </w:rPrChange>
                </w:rPr>
                <w:t>149%</w:t>
              </w:r>
            </w:ins>
          </w:p>
        </w:tc>
        <w:tc>
          <w:tcPr>
            <w:tcW w:w="683" w:type="dxa"/>
            <w:tcBorders>
              <w:top w:val="nil"/>
              <w:left w:val="nil"/>
              <w:bottom w:val="single" w:sz="4" w:space="0" w:color="auto"/>
              <w:right w:val="single" w:sz="12" w:space="0" w:color="auto"/>
            </w:tcBorders>
            <w:shd w:val="clear" w:color="auto" w:fill="auto"/>
            <w:noWrap/>
            <w:vAlign w:val="center"/>
            <w:hideMark/>
            <w:tcPrChange w:id="4297" w:author="Xiaozhong Xu" w:date="2019-01-10T10:51:00Z">
              <w:tcPr>
                <w:tcW w:w="683" w:type="dxa"/>
                <w:tcBorders>
                  <w:top w:val="nil"/>
                  <w:left w:val="nil"/>
                  <w:bottom w:val="single" w:sz="4" w:space="0" w:color="auto"/>
                  <w:right w:val="single" w:sz="12" w:space="0" w:color="auto"/>
                </w:tcBorders>
                <w:shd w:val="clear" w:color="auto" w:fill="auto"/>
                <w:noWrap/>
                <w:vAlign w:val="center"/>
                <w:hideMark/>
              </w:tcPr>
            </w:tcPrChange>
          </w:tcPr>
          <w:p w14:paraId="2CAD8BA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298" w:author="Xiaozhong Xu" w:date="2019-01-10T09:42:00Z"/>
                <w:rFonts w:eastAsia="Times New Roman"/>
                <w:color w:val="000000"/>
                <w:sz w:val="18"/>
                <w:lang w:eastAsia="zh-CN"/>
                <w:rPrChange w:id="4299" w:author="Xiaozhong Xu" w:date="2019-01-10T10:05:00Z">
                  <w:rPr>
                    <w:ins w:id="4300" w:author="Xiaozhong Xu" w:date="2019-01-10T09:42:00Z"/>
                    <w:rFonts w:eastAsia="Times New Roman"/>
                    <w:color w:val="000000"/>
                    <w:sz w:val="20"/>
                    <w:lang w:eastAsia="zh-CN"/>
                  </w:rPr>
                </w:rPrChange>
              </w:rPr>
              <w:pPrChange w:id="430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02" w:author="Xiaozhong Xu" w:date="2019-01-10T09:42:00Z">
              <w:r w:rsidRPr="001220D8">
                <w:rPr>
                  <w:rFonts w:eastAsia="Times New Roman"/>
                  <w:color w:val="000000"/>
                  <w:sz w:val="18"/>
                  <w:lang w:eastAsia="zh-CN"/>
                  <w:rPrChange w:id="4303" w:author="Xiaozhong Xu" w:date="2019-01-10T10:05:00Z">
                    <w:rPr>
                      <w:rFonts w:eastAsia="Times New Roman"/>
                      <w:color w:val="000000"/>
                      <w:sz w:val="20"/>
                      <w:lang w:eastAsia="zh-CN"/>
                    </w:rPr>
                  </w:rPrChange>
                </w:rPr>
                <w:t>101%</w:t>
              </w:r>
            </w:ins>
          </w:p>
        </w:tc>
        <w:tc>
          <w:tcPr>
            <w:tcW w:w="833" w:type="dxa"/>
            <w:tcBorders>
              <w:top w:val="nil"/>
              <w:left w:val="nil"/>
              <w:bottom w:val="single" w:sz="4" w:space="0" w:color="auto"/>
              <w:right w:val="single" w:sz="4" w:space="0" w:color="auto"/>
            </w:tcBorders>
            <w:shd w:val="clear" w:color="auto" w:fill="auto"/>
            <w:noWrap/>
            <w:vAlign w:val="center"/>
            <w:hideMark/>
            <w:tcPrChange w:id="4304" w:author="Xiaozhong Xu" w:date="2019-01-10T10:51:00Z">
              <w:tcPr>
                <w:tcW w:w="923" w:type="dxa"/>
                <w:gridSpan w:val="3"/>
                <w:tcBorders>
                  <w:top w:val="nil"/>
                  <w:left w:val="nil"/>
                  <w:bottom w:val="single" w:sz="4" w:space="0" w:color="auto"/>
                  <w:right w:val="single" w:sz="4" w:space="0" w:color="auto"/>
                </w:tcBorders>
                <w:shd w:val="clear" w:color="auto" w:fill="auto"/>
                <w:noWrap/>
                <w:vAlign w:val="center"/>
                <w:hideMark/>
              </w:tcPr>
            </w:tcPrChange>
          </w:tcPr>
          <w:p w14:paraId="18D2439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05" w:author="Xiaozhong Xu" w:date="2019-01-10T09:42:00Z"/>
                <w:rFonts w:eastAsia="Times New Roman"/>
                <w:color w:val="000000"/>
                <w:sz w:val="18"/>
                <w:lang w:eastAsia="zh-CN"/>
                <w:rPrChange w:id="4306" w:author="Xiaozhong Xu" w:date="2019-01-10T10:05:00Z">
                  <w:rPr>
                    <w:ins w:id="4307" w:author="Xiaozhong Xu" w:date="2019-01-10T09:42:00Z"/>
                    <w:rFonts w:eastAsia="Times New Roman"/>
                    <w:color w:val="000000"/>
                    <w:sz w:val="20"/>
                    <w:lang w:eastAsia="zh-CN"/>
                  </w:rPr>
                </w:rPrChange>
              </w:rPr>
              <w:pPrChange w:id="430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09" w:author="Xiaozhong Xu" w:date="2019-01-10T09:42:00Z">
              <w:r w:rsidRPr="001220D8">
                <w:rPr>
                  <w:rFonts w:eastAsia="Times New Roman"/>
                  <w:color w:val="000000"/>
                  <w:sz w:val="18"/>
                  <w:lang w:eastAsia="zh-CN"/>
                  <w:rPrChange w:id="4310" w:author="Xiaozhong Xu" w:date="2019-01-10T10:05:00Z">
                    <w:rPr>
                      <w:rFonts w:eastAsia="Times New Roman"/>
                      <w:color w:val="000000"/>
                      <w:sz w:val="20"/>
                      <w:lang w:eastAsia="zh-CN"/>
                    </w:rPr>
                  </w:rPrChange>
                </w:rPr>
                <w:t>0.19%</w:t>
              </w:r>
            </w:ins>
          </w:p>
        </w:tc>
        <w:tc>
          <w:tcPr>
            <w:tcW w:w="900" w:type="dxa"/>
            <w:tcBorders>
              <w:top w:val="nil"/>
              <w:left w:val="nil"/>
              <w:bottom w:val="single" w:sz="4" w:space="0" w:color="auto"/>
              <w:right w:val="single" w:sz="4" w:space="0" w:color="auto"/>
            </w:tcBorders>
            <w:shd w:val="clear" w:color="auto" w:fill="auto"/>
            <w:noWrap/>
            <w:vAlign w:val="center"/>
            <w:hideMark/>
            <w:tcPrChange w:id="4311" w:author="Xiaozhong Xu" w:date="2019-01-10T10:51: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557859E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12" w:author="Xiaozhong Xu" w:date="2019-01-10T09:42:00Z"/>
                <w:rFonts w:eastAsia="Times New Roman"/>
                <w:color w:val="000000"/>
                <w:sz w:val="18"/>
                <w:lang w:eastAsia="zh-CN"/>
                <w:rPrChange w:id="4313" w:author="Xiaozhong Xu" w:date="2019-01-10T10:05:00Z">
                  <w:rPr>
                    <w:ins w:id="4314" w:author="Xiaozhong Xu" w:date="2019-01-10T09:42:00Z"/>
                    <w:rFonts w:eastAsia="Times New Roman"/>
                    <w:color w:val="000000"/>
                    <w:sz w:val="20"/>
                    <w:lang w:eastAsia="zh-CN"/>
                  </w:rPr>
                </w:rPrChange>
              </w:rPr>
              <w:pPrChange w:id="431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16" w:author="Xiaozhong Xu" w:date="2019-01-10T09:42:00Z">
              <w:r w:rsidRPr="001220D8">
                <w:rPr>
                  <w:rFonts w:eastAsia="Times New Roman"/>
                  <w:color w:val="000000"/>
                  <w:sz w:val="18"/>
                  <w:lang w:eastAsia="zh-CN"/>
                  <w:rPrChange w:id="4317" w:author="Xiaozhong Xu" w:date="2019-01-10T10:05:00Z">
                    <w:rPr>
                      <w:rFonts w:eastAsia="Times New Roman"/>
                      <w:color w:val="000000"/>
                      <w:sz w:val="20"/>
                      <w:lang w:eastAsia="zh-CN"/>
                    </w:rPr>
                  </w:rPrChange>
                </w:rPr>
                <w:t>0.11%</w:t>
              </w:r>
            </w:ins>
          </w:p>
        </w:tc>
        <w:tc>
          <w:tcPr>
            <w:tcW w:w="900" w:type="dxa"/>
            <w:tcBorders>
              <w:top w:val="nil"/>
              <w:left w:val="nil"/>
              <w:bottom w:val="single" w:sz="4" w:space="0" w:color="auto"/>
              <w:right w:val="single" w:sz="4" w:space="0" w:color="auto"/>
            </w:tcBorders>
            <w:shd w:val="clear" w:color="auto" w:fill="auto"/>
            <w:noWrap/>
            <w:vAlign w:val="center"/>
            <w:hideMark/>
            <w:tcPrChange w:id="4318" w:author="Xiaozhong Xu" w:date="2019-01-10T10:51:00Z">
              <w:tcPr>
                <w:tcW w:w="810" w:type="dxa"/>
                <w:tcBorders>
                  <w:top w:val="nil"/>
                  <w:left w:val="nil"/>
                  <w:bottom w:val="single" w:sz="4" w:space="0" w:color="auto"/>
                  <w:right w:val="single" w:sz="4" w:space="0" w:color="auto"/>
                </w:tcBorders>
                <w:shd w:val="clear" w:color="auto" w:fill="auto"/>
                <w:noWrap/>
                <w:vAlign w:val="center"/>
                <w:hideMark/>
              </w:tcPr>
            </w:tcPrChange>
          </w:tcPr>
          <w:p w14:paraId="051E403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19" w:author="Xiaozhong Xu" w:date="2019-01-10T09:42:00Z"/>
                <w:rFonts w:eastAsia="Times New Roman"/>
                <w:color w:val="000000"/>
                <w:sz w:val="18"/>
                <w:lang w:eastAsia="zh-CN"/>
                <w:rPrChange w:id="4320" w:author="Xiaozhong Xu" w:date="2019-01-10T10:05:00Z">
                  <w:rPr>
                    <w:ins w:id="4321" w:author="Xiaozhong Xu" w:date="2019-01-10T09:42:00Z"/>
                    <w:rFonts w:eastAsia="Times New Roman"/>
                    <w:color w:val="000000"/>
                    <w:sz w:val="20"/>
                    <w:lang w:eastAsia="zh-CN"/>
                  </w:rPr>
                </w:rPrChange>
              </w:rPr>
              <w:pPrChange w:id="432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23" w:author="Xiaozhong Xu" w:date="2019-01-10T09:42:00Z">
              <w:r w:rsidRPr="001220D8">
                <w:rPr>
                  <w:rFonts w:eastAsia="Times New Roman"/>
                  <w:color w:val="000000"/>
                  <w:sz w:val="18"/>
                  <w:lang w:eastAsia="zh-CN"/>
                  <w:rPrChange w:id="4324" w:author="Xiaozhong Xu" w:date="2019-01-10T10:05:00Z">
                    <w:rPr>
                      <w:rFonts w:eastAsia="Times New Roman"/>
                      <w:color w:val="000000"/>
                      <w:sz w:val="20"/>
                      <w:lang w:eastAsia="zh-CN"/>
                    </w:rPr>
                  </w:rPrChange>
                </w:rPr>
                <w:t>0.17%</w:t>
              </w:r>
            </w:ins>
          </w:p>
        </w:tc>
        <w:tc>
          <w:tcPr>
            <w:tcW w:w="720" w:type="dxa"/>
            <w:tcBorders>
              <w:top w:val="nil"/>
              <w:left w:val="nil"/>
              <w:bottom w:val="single" w:sz="4" w:space="0" w:color="auto"/>
              <w:right w:val="single" w:sz="4" w:space="0" w:color="auto"/>
            </w:tcBorders>
            <w:shd w:val="clear" w:color="auto" w:fill="auto"/>
            <w:noWrap/>
            <w:vAlign w:val="center"/>
            <w:hideMark/>
            <w:tcPrChange w:id="4325" w:author="Xiaozhong Xu" w:date="2019-01-10T10:51:00Z">
              <w:tcPr>
                <w:tcW w:w="720" w:type="dxa"/>
                <w:tcBorders>
                  <w:top w:val="nil"/>
                  <w:left w:val="nil"/>
                  <w:bottom w:val="single" w:sz="4" w:space="0" w:color="auto"/>
                  <w:right w:val="single" w:sz="4" w:space="0" w:color="auto"/>
                </w:tcBorders>
                <w:shd w:val="clear" w:color="auto" w:fill="auto"/>
                <w:noWrap/>
                <w:vAlign w:val="center"/>
                <w:hideMark/>
              </w:tcPr>
            </w:tcPrChange>
          </w:tcPr>
          <w:p w14:paraId="749298D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26" w:author="Xiaozhong Xu" w:date="2019-01-10T09:42:00Z"/>
                <w:rFonts w:eastAsia="Times New Roman"/>
                <w:color w:val="000000"/>
                <w:sz w:val="18"/>
                <w:lang w:eastAsia="zh-CN"/>
                <w:rPrChange w:id="4327" w:author="Xiaozhong Xu" w:date="2019-01-10T10:05:00Z">
                  <w:rPr>
                    <w:ins w:id="4328" w:author="Xiaozhong Xu" w:date="2019-01-10T09:42:00Z"/>
                    <w:rFonts w:eastAsia="Times New Roman"/>
                    <w:color w:val="000000"/>
                    <w:sz w:val="20"/>
                    <w:lang w:eastAsia="zh-CN"/>
                  </w:rPr>
                </w:rPrChange>
              </w:rPr>
              <w:pPrChange w:id="432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30" w:author="Xiaozhong Xu" w:date="2019-01-10T09:42:00Z">
              <w:r w:rsidRPr="001220D8">
                <w:rPr>
                  <w:rFonts w:eastAsia="Times New Roman"/>
                  <w:color w:val="000000"/>
                  <w:sz w:val="18"/>
                  <w:lang w:eastAsia="zh-CN"/>
                  <w:rPrChange w:id="4331" w:author="Xiaozhong Xu" w:date="2019-01-10T10:05:00Z">
                    <w:rPr>
                      <w:rFonts w:eastAsia="Times New Roman"/>
                      <w:color w:val="000000"/>
                      <w:sz w:val="20"/>
                      <w:lang w:eastAsia="zh-CN"/>
                    </w:rPr>
                  </w:rPrChange>
                </w:rPr>
                <w:t>104%</w:t>
              </w:r>
            </w:ins>
          </w:p>
        </w:tc>
        <w:tc>
          <w:tcPr>
            <w:tcW w:w="720" w:type="dxa"/>
            <w:tcBorders>
              <w:top w:val="nil"/>
              <w:left w:val="nil"/>
              <w:bottom w:val="single" w:sz="4" w:space="0" w:color="auto"/>
              <w:right w:val="nil"/>
            </w:tcBorders>
            <w:shd w:val="clear" w:color="auto" w:fill="auto"/>
            <w:noWrap/>
            <w:vAlign w:val="center"/>
            <w:hideMark/>
            <w:tcPrChange w:id="4332" w:author="Xiaozhong Xu" w:date="2019-01-10T10:51:00Z">
              <w:tcPr>
                <w:tcW w:w="720" w:type="dxa"/>
                <w:tcBorders>
                  <w:top w:val="nil"/>
                  <w:left w:val="nil"/>
                  <w:bottom w:val="single" w:sz="4" w:space="0" w:color="auto"/>
                  <w:right w:val="nil"/>
                </w:tcBorders>
                <w:shd w:val="clear" w:color="auto" w:fill="auto"/>
                <w:noWrap/>
                <w:vAlign w:val="center"/>
                <w:hideMark/>
              </w:tcPr>
            </w:tcPrChange>
          </w:tcPr>
          <w:p w14:paraId="36FEF4B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3" w:author="Xiaozhong Xu" w:date="2019-01-10T09:42:00Z"/>
                <w:rFonts w:eastAsia="Times New Roman"/>
                <w:color w:val="000000"/>
                <w:sz w:val="18"/>
                <w:lang w:eastAsia="zh-CN"/>
                <w:rPrChange w:id="4334" w:author="Xiaozhong Xu" w:date="2019-01-10T10:05:00Z">
                  <w:rPr>
                    <w:ins w:id="4335" w:author="Xiaozhong Xu" w:date="2019-01-10T09:42:00Z"/>
                    <w:rFonts w:eastAsia="Times New Roman"/>
                    <w:color w:val="000000"/>
                    <w:sz w:val="20"/>
                    <w:lang w:eastAsia="zh-CN"/>
                  </w:rPr>
                </w:rPrChange>
              </w:rPr>
            </w:pPr>
            <w:ins w:id="4336" w:author="Xiaozhong Xu" w:date="2019-01-10T09:42:00Z">
              <w:r w:rsidRPr="001220D8">
                <w:rPr>
                  <w:rFonts w:eastAsia="Times New Roman"/>
                  <w:color w:val="000000"/>
                  <w:sz w:val="18"/>
                  <w:lang w:eastAsia="zh-CN"/>
                  <w:rPrChange w:id="4337" w:author="Xiaozhong Xu" w:date="2019-01-10T10:05:00Z">
                    <w:rPr>
                      <w:rFonts w:eastAsia="Times New Roman"/>
                      <w:color w:val="000000"/>
                      <w:sz w:val="20"/>
                      <w:lang w:eastAsia="zh-CN"/>
                    </w:rPr>
                  </w:rPrChange>
                </w:rPr>
                <w:t>99%</w:t>
              </w:r>
            </w:ins>
          </w:p>
        </w:tc>
      </w:tr>
      <w:tr w:rsidR="009F1A85" w:rsidRPr="00382E66" w14:paraId="2B078E9C" w14:textId="77777777" w:rsidTr="009F1A85">
        <w:trPr>
          <w:trHeight w:val="292"/>
          <w:ins w:id="4338" w:author="Xiaozhong Xu" w:date="2019-01-10T09:42:00Z"/>
          <w:trPrChange w:id="4339" w:author="Xiaozhong Xu" w:date="2019-01-10T10:51: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340"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A80B271"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41" w:author="Xiaozhong Xu" w:date="2019-01-10T09:42:00Z"/>
                <w:rFonts w:ascii="Calibri" w:eastAsia="Times New Roman" w:hAnsi="Calibri" w:cs="Calibri"/>
                <w:color w:val="000000"/>
                <w:szCs w:val="22"/>
                <w:lang w:eastAsia="zh-CN"/>
              </w:rPr>
              <w:pPrChange w:id="434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4343" w:author="Xiaozhong Xu" w:date="2019-01-10T10:51:00Z">
              <w:tcPr>
                <w:tcW w:w="990" w:type="dxa"/>
                <w:gridSpan w:val="2"/>
                <w:tcBorders>
                  <w:top w:val="nil"/>
                  <w:left w:val="nil"/>
                  <w:bottom w:val="nil"/>
                  <w:right w:val="nil"/>
                </w:tcBorders>
                <w:shd w:val="clear" w:color="auto" w:fill="auto"/>
                <w:vAlign w:val="center"/>
                <w:hideMark/>
              </w:tcPr>
            </w:tcPrChange>
          </w:tcPr>
          <w:p w14:paraId="164A8F5E"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44" w:author="Xiaozhong Xu" w:date="2019-01-10T09:42:00Z"/>
                <w:rFonts w:eastAsia="Times New Roman"/>
                <w:color w:val="000000"/>
                <w:sz w:val="18"/>
                <w:szCs w:val="22"/>
                <w:lang w:eastAsia="zh-CN"/>
                <w:rPrChange w:id="4345" w:author="Xiaozhong Xu" w:date="2019-01-10T09:55:00Z">
                  <w:rPr>
                    <w:ins w:id="4346" w:author="Xiaozhong Xu" w:date="2019-01-10T09:42:00Z"/>
                    <w:rFonts w:eastAsia="Times New Roman"/>
                    <w:color w:val="000000"/>
                    <w:szCs w:val="22"/>
                    <w:lang w:eastAsia="zh-CN"/>
                  </w:rPr>
                </w:rPrChange>
              </w:rPr>
              <w:pPrChange w:id="434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348" w:author="Xiaozhong Xu" w:date="2019-01-10T09:42:00Z">
              <w:r w:rsidRPr="00493D10">
                <w:rPr>
                  <w:rFonts w:eastAsia="Times New Roman"/>
                  <w:color w:val="000000"/>
                  <w:sz w:val="18"/>
                  <w:szCs w:val="22"/>
                  <w:lang w:eastAsia="zh-CN"/>
                  <w:rPrChange w:id="4349" w:author="Xiaozhong Xu" w:date="2019-01-10T09:55:00Z">
                    <w:rPr>
                      <w:rFonts w:eastAsia="Times New Roman"/>
                      <w:color w:val="000000"/>
                      <w:szCs w:val="22"/>
                      <w:lang w:eastAsia="zh-CN"/>
                    </w:rPr>
                  </w:rPrChange>
                </w:rPr>
                <w:t>CE8.1.2b</w:t>
              </w:r>
            </w:ins>
          </w:p>
        </w:tc>
        <w:tc>
          <w:tcPr>
            <w:tcW w:w="995" w:type="dxa"/>
            <w:tcBorders>
              <w:top w:val="nil"/>
              <w:left w:val="single" w:sz="12" w:space="0" w:color="auto"/>
              <w:bottom w:val="nil"/>
              <w:right w:val="single" w:sz="4" w:space="0" w:color="auto"/>
            </w:tcBorders>
            <w:shd w:val="clear" w:color="auto" w:fill="auto"/>
            <w:noWrap/>
            <w:vAlign w:val="center"/>
            <w:hideMark/>
            <w:tcPrChange w:id="4350" w:author="Xiaozhong Xu" w:date="2019-01-10T10:51:00Z">
              <w:tcPr>
                <w:tcW w:w="995" w:type="dxa"/>
                <w:gridSpan w:val="2"/>
                <w:tcBorders>
                  <w:top w:val="nil"/>
                  <w:left w:val="single" w:sz="12" w:space="0" w:color="auto"/>
                  <w:bottom w:val="nil"/>
                  <w:right w:val="single" w:sz="4" w:space="0" w:color="auto"/>
                </w:tcBorders>
                <w:shd w:val="clear" w:color="auto" w:fill="auto"/>
                <w:noWrap/>
                <w:vAlign w:val="center"/>
                <w:hideMark/>
              </w:tcPr>
            </w:tcPrChange>
          </w:tcPr>
          <w:p w14:paraId="456AB55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51" w:author="Xiaozhong Xu" w:date="2019-01-10T09:42:00Z"/>
                <w:rFonts w:eastAsia="Times New Roman"/>
                <w:color w:val="000000"/>
                <w:sz w:val="18"/>
                <w:lang w:eastAsia="zh-CN"/>
                <w:rPrChange w:id="4352" w:author="Xiaozhong Xu" w:date="2019-01-10T10:05:00Z">
                  <w:rPr>
                    <w:ins w:id="4353" w:author="Xiaozhong Xu" w:date="2019-01-10T09:42:00Z"/>
                    <w:rFonts w:eastAsia="Times New Roman"/>
                    <w:color w:val="000000"/>
                    <w:sz w:val="20"/>
                    <w:lang w:eastAsia="zh-CN"/>
                  </w:rPr>
                </w:rPrChange>
              </w:rPr>
              <w:pPrChange w:id="435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55" w:author="Xiaozhong Xu" w:date="2019-01-10T09:42:00Z">
              <w:r w:rsidRPr="001220D8">
                <w:rPr>
                  <w:rFonts w:eastAsia="Times New Roman"/>
                  <w:color w:val="000000"/>
                  <w:sz w:val="18"/>
                  <w:lang w:eastAsia="zh-CN"/>
                  <w:rPrChange w:id="4356" w:author="Xiaozhong Xu" w:date="2019-01-10T10:05:00Z">
                    <w:rPr>
                      <w:rFonts w:eastAsia="Times New Roman"/>
                      <w:color w:val="000000"/>
                      <w:sz w:val="20"/>
                      <w:lang w:eastAsia="zh-CN"/>
                    </w:rPr>
                  </w:rPrChange>
                </w:rPr>
                <w:t>-0.22%</w:t>
              </w:r>
            </w:ins>
          </w:p>
        </w:tc>
        <w:tc>
          <w:tcPr>
            <w:tcW w:w="833" w:type="dxa"/>
            <w:tcBorders>
              <w:top w:val="nil"/>
              <w:left w:val="nil"/>
              <w:bottom w:val="nil"/>
              <w:right w:val="single" w:sz="4" w:space="0" w:color="auto"/>
            </w:tcBorders>
            <w:shd w:val="clear" w:color="auto" w:fill="auto"/>
            <w:noWrap/>
            <w:vAlign w:val="center"/>
            <w:hideMark/>
            <w:tcPrChange w:id="4357" w:author="Xiaozhong Xu" w:date="2019-01-10T10:51:00Z">
              <w:tcPr>
                <w:tcW w:w="833" w:type="dxa"/>
                <w:tcBorders>
                  <w:top w:val="nil"/>
                  <w:left w:val="nil"/>
                  <w:bottom w:val="nil"/>
                  <w:right w:val="single" w:sz="4" w:space="0" w:color="auto"/>
                </w:tcBorders>
                <w:shd w:val="clear" w:color="auto" w:fill="auto"/>
                <w:noWrap/>
                <w:vAlign w:val="center"/>
                <w:hideMark/>
              </w:tcPr>
            </w:tcPrChange>
          </w:tcPr>
          <w:p w14:paraId="29BC445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58" w:author="Xiaozhong Xu" w:date="2019-01-10T09:42:00Z"/>
                <w:rFonts w:eastAsia="Times New Roman"/>
                <w:color w:val="000000"/>
                <w:sz w:val="18"/>
                <w:lang w:eastAsia="zh-CN"/>
                <w:rPrChange w:id="4359" w:author="Xiaozhong Xu" w:date="2019-01-10T10:05:00Z">
                  <w:rPr>
                    <w:ins w:id="4360" w:author="Xiaozhong Xu" w:date="2019-01-10T09:42:00Z"/>
                    <w:rFonts w:eastAsia="Times New Roman"/>
                    <w:color w:val="000000"/>
                    <w:sz w:val="20"/>
                    <w:lang w:eastAsia="zh-CN"/>
                  </w:rPr>
                </w:rPrChange>
              </w:rPr>
              <w:pPrChange w:id="436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62" w:author="Xiaozhong Xu" w:date="2019-01-10T09:42:00Z">
              <w:r w:rsidRPr="001220D8">
                <w:rPr>
                  <w:rFonts w:eastAsia="Times New Roman"/>
                  <w:color w:val="000000"/>
                  <w:sz w:val="18"/>
                  <w:lang w:eastAsia="zh-CN"/>
                  <w:rPrChange w:id="4363" w:author="Xiaozhong Xu" w:date="2019-01-10T10:05:00Z">
                    <w:rPr>
                      <w:rFonts w:eastAsia="Times New Roman"/>
                      <w:color w:val="000000"/>
                      <w:sz w:val="20"/>
                      <w:lang w:eastAsia="zh-CN"/>
                    </w:rPr>
                  </w:rPrChange>
                </w:rPr>
                <w:t>-0.31%</w:t>
              </w:r>
            </w:ins>
          </w:p>
        </w:tc>
        <w:tc>
          <w:tcPr>
            <w:tcW w:w="833" w:type="dxa"/>
            <w:tcBorders>
              <w:top w:val="nil"/>
              <w:left w:val="nil"/>
              <w:bottom w:val="nil"/>
              <w:right w:val="single" w:sz="4" w:space="0" w:color="auto"/>
            </w:tcBorders>
            <w:shd w:val="clear" w:color="auto" w:fill="auto"/>
            <w:noWrap/>
            <w:vAlign w:val="center"/>
            <w:hideMark/>
            <w:tcPrChange w:id="4364" w:author="Xiaozhong Xu" w:date="2019-01-10T10:51:00Z">
              <w:tcPr>
                <w:tcW w:w="833" w:type="dxa"/>
                <w:tcBorders>
                  <w:top w:val="nil"/>
                  <w:left w:val="nil"/>
                  <w:bottom w:val="nil"/>
                  <w:right w:val="single" w:sz="4" w:space="0" w:color="auto"/>
                </w:tcBorders>
                <w:shd w:val="clear" w:color="auto" w:fill="auto"/>
                <w:noWrap/>
                <w:vAlign w:val="center"/>
                <w:hideMark/>
              </w:tcPr>
            </w:tcPrChange>
          </w:tcPr>
          <w:p w14:paraId="3696A71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65" w:author="Xiaozhong Xu" w:date="2019-01-10T09:42:00Z"/>
                <w:rFonts w:eastAsia="Times New Roman"/>
                <w:color w:val="000000"/>
                <w:sz w:val="18"/>
                <w:lang w:eastAsia="zh-CN"/>
                <w:rPrChange w:id="4366" w:author="Xiaozhong Xu" w:date="2019-01-10T10:05:00Z">
                  <w:rPr>
                    <w:ins w:id="4367" w:author="Xiaozhong Xu" w:date="2019-01-10T09:42:00Z"/>
                    <w:rFonts w:eastAsia="Times New Roman"/>
                    <w:color w:val="000000"/>
                    <w:sz w:val="20"/>
                    <w:lang w:eastAsia="zh-CN"/>
                  </w:rPr>
                </w:rPrChange>
              </w:rPr>
              <w:pPrChange w:id="436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69" w:author="Xiaozhong Xu" w:date="2019-01-10T09:42:00Z">
              <w:r w:rsidRPr="001220D8">
                <w:rPr>
                  <w:rFonts w:eastAsia="Times New Roman"/>
                  <w:color w:val="000000"/>
                  <w:sz w:val="18"/>
                  <w:lang w:eastAsia="zh-CN"/>
                  <w:rPrChange w:id="4370" w:author="Xiaozhong Xu" w:date="2019-01-10T10:05:00Z">
                    <w:rPr>
                      <w:rFonts w:eastAsia="Times New Roman"/>
                      <w:color w:val="000000"/>
                      <w:sz w:val="20"/>
                      <w:lang w:eastAsia="zh-CN"/>
                    </w:rPr>
                  </w:rPrChange>
                </w:rPr>
                <w:t>-0.30%</w:t>
              </w:r>
            </w:ins>
          </w:p>
        </w:tc>
        <w:tc>
          <w:tcPr>
            <w:tcW w:w="683" w:type="dxa"/>
            <w:tcBorders>
              <w:top w:val="nil"/>
              <w:left w:val="nil"/>
              <w:bottom w:val="nil"/>
              <w:right w:val="single" w:sz="4" w:space="0" w:color="auto"/>
            </w:tcBorders>
            <w:shd w:val="clear" w:color="auto" w:fill="auto"/>
            <w:noWrap/>
            <w:vAlign w:val="center"/>
            <w:hideMark/>
            <w:tcPrChange w:id="4371" w:author="Xiaozhong Xu" w:date="2019-01-10T10:51:00Z">
              <w:tcPr>
                <w:tcW w:w="683" w:type="dxa"/>
                <w:tcBorders>
                  <w:top w:val="nil"/>
                  <w:left w:val="nil"/>
                  <w:bottom w:val="nil"/>
                  <w:right w:val="single" w:sz="4" w:space="0" w:color="auto"/>
                </w:tcBorders>
                <w:shd w:val="clear" w:color="auto" w:fill="auto"/>
                <w:noWrap/>
                <w:vAlign w:val="center"/>
                <w:hideMark/>
              </w:tcPr>
            </w:tcPrChange>
          </w:tcPr>
          <w:p w14:paraId="4C95870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72" w:author="Xiaozhong Xu" w:date="2019-01-10T09:42:00Z"/>
                <w:rFonts w:eastAsia="Times New Roman"/>
                <w:color w:val="000000"/>
                <w:sz w:val="18"/>
                <w:lang w:eastAsia="zh-CN"/>
                <w:rPrChange w:id="4373" w:author="Xiaozhong Xu" w:date="2019-01-10T10:05:00Z">
                  <w:rPr>
                    <w:ins w:id="4374" w:author="Xiaozhong Xu" w:date="2019-01-10T09:42:00Z"/>
                    <w:rFonts w:eastAsia="Times New Roman"/>
                    <w:color w:val="000000"/>
                    <w:sz w:val="20"/>
                    <w:lang w:eastAsia="zh-CN"/>
                  </w:rPr>
                </w:rPrChange>
              </w:rPr>
              <w:pPrChange w:id="437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76" w:author="Xiaozhong Xu" w:date="2019-01-10T09:42:00Z">
              <w:r w:rsidRPr="001220D8">
                <w:rPr>
                  <w:rFonts w:eastAsia="Times New Roman"/>
                  <w:color w:val="000000"/>
                  <w:sz w:val="18"/>
                  <w:lang w:eastAsia="zh-CN"/>
                  <w:rPrChange w:id="4377" w:author="Xiaozhong Xu" w:date="2019-01-10T10:05:00Z">
                    <w:rPr>
                      <w:rFonts w:eastAsia="Times New Roman"/>
                      <w:color w:val="000000"/>
                      <w:sz w:val="20"/>
                      <w:lang w:eastAsia="zh-CN"/>
                    </w:rPr>
                  </w:rPrChange>
                </w:rPr>
                <w:t>152%</w:t>
              </w:r>
            </w:ins>
          </w:p>
        </w:tc>
        <w:tc>
          <w:tcPr>
            <w:tcW w:w="683" w:type="dxa"/>
            <w:tcBorders>
              <w:top w:val="nil"/>
              <w:left w:val="nil"/>
              <w:bottom w:val="nil"/>
              <w:right w:val="single" w:sz="12" w:space="0" w:color="auto"/>
            </w:tcBorders>
            <w:shd w:val="clear" w:color="auto" w:fill="auto"/>
            <w:noWrap/>
            <w:vAlign w:val="center"/>
            <w:hideMark/>
            <w:tcPrChange w:id="4378" w:author="Xiaozhong Xu" w:date="2019-01-10T10:51:00Z">
              <w:tcPr>
                <w:tcW w:w="683" w:type="dxa"/>
                <w:tcBorders>
                  <w:top w:val="nil"/>
                  <w:left w:val="nil"/>
                  <w:bottom w:val="nil"/>
                  <w:right w:val="single" w:sz="12" w:space="0" w:color="auto"/>
                </w:tcBorders>
                <w:shd w:val="clear" w:color="auto" w:fill="auto"/>
                <w:noWrap/>
                <w:vAlign w:val="center"/>
                <w:hideMark/>
              </w:tcPr>
            </w:tcPrChange>
          </w:tcPr>
          <w:p w14:paraId="1F6B128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79" w:author="Xiaozhong Xu" w:date="2019-01-10T09:42:00Z"/>
                <w:rFonts w:eastAsia="Times New Roman"/>
                <w:color w:val="000000"/>
                <w:sz w:val="18"/>
                <w:lang w:eastAsia="zh-CN"/>
                <w:rPrChange w:id="4380" w:author="Xiaozhong Xu" w:date="2019-01-10T10:05:00Z">
                  <w:rPr>
                    <w:ins w:id="4381" w:author="Xiaozhong Xu" w:date="2019-01-10T09:42:00Z"/>
                    <w:rFonts w:eastAsia="Times New Roman"/>
                    <w:color w:val="000000"/>
                    <w:sz w:val="20"/>
                    <w:lang w:eastAsia="zh-CN"/>
                  </w:rPr>
                </w:rPrChange>
              </w:rPr>
              <w:pPrChange w:id="438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83" w:author="Xiaozhong Xu" w:date="2019-01-10T09:42:00Z">
              <w:r w:rsidRPr="001220D8">
                <w:rPr>
                  <w:rFonts w:eastAsia="Times New Roman"/>
                  <w:color w:val="000000"/>
                  <w:sz w:val="18"/>
                  <w:lang w:eastAsia="zh-CN"/>
                  <w:rPrChange w:id="4384" w:author="Xiaozhong Xu" w:date="2019-01-10T10:05:00Z">
                    <w:rPr>
                      <w:rFonts w:eastAsia="Times New Roman"/>
                      <w:color w:val="000000"/>
                      <w:sz w:val="20"/>
                      <w:lang w:eastAsia="zh-CN"/>
                    </w:rPr>
                  </w:rPrChange>
                </w:rPr>
                <w:t>104%</w:t>
              </w:r>
            </w:ins>
          </w:p>
        </w:tc>
        <w:tc>
          <w:tcPr>
            <w:tcW w:w="833" w:type="dxa"/>
            <w:tcBorders>
              <w:top w:val="nil"/>
              <w:left w:val="nil"/>
              <w:bottom w:val="nil"/>
              <w:right w:val="single" w:sz="4" w:space="0" w:color="auto"/>
            </w:tcBorders>
            <w:shd w:val="clear" w:color="auto" w:fill="auto"/>
            <w:noWrap/>
            <w:vAlign w:val="center"/>
            <w:hideMark/>
            <w:tcPrChange w:id="4385" w:author="Xiaozhong Xu" w:date="2019-01-10T10:51:00Z">
              <w:tcPr>
                <w:tcW w:w="923" w:type="dxa"/>
                <w:gridSpan w:val="3"/>
                <w:tcBorders>
                  <w:top w:val="nil"/>
                  <w:left w:val="nil"/>
                  <w:bottom w:val="nil"/>
                  <w:right w:val="single" w:sz="4" w:space="0" w:color="auto"/>
                </w:tcBorders>
                <w:shd w:val="clear" w:color="auto" w:fill="auto"/>
                <w:noWrap/>
                <w:vAlign w:val="center"/>
                <w:hideMark/>
              </w:tcPr>
            </w:tcPrChange>
          </w:tcPr>
          <w:p w14:paraId="69B2BB3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86" w:author="Xiaozhong Xu" w:date="2019-01-10T09:42:00Z"/>
                <w:rFonts w:eastAsia="Times New Roman"/>
                <w:color w:val="000000"/>
                <w:sz w:val="18"/>
                <w:lang w:eastAsia="zh-CN"/>
                <w:rPrChange w:id="4387" w:author="Xiaozhong Xu" w:date="2019-01-10T10:05:00Z">
                  <w:rPr>
                    <w:ins w:id="4388" w:author="Xiaozhong Xu" w:date="2019-01-10T09:42:00Z"/>
                    <w:rFonts w:eastAsia="Times New Roman"/>
                    <w:color w:val="000000"/>
                    <w:sz w:val="20"/>
                    <w:lang w:eastAsia="zh-CN"/>
                  </w:rPr>
                </w:rPrChange>
              </w:rPr>
              <w:pPrChange w:id="438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90" w:author="Xiaozhong Xu" w:date="2019-01-10T09:42:00Z">
              <w:r w:rsidRPr="001220D8">
                <w:rPr>
                  <w:rFonts w:eastAsia="Times New Roman"/>
                  <w:color w:val="000000"/>
                  <w:sz w:val="18"/>
                  <w:lang w:eastAsia="zh-CN"/>
                  <w:rPrChange w:id="4391" w:author="Xiaozhong Xu" w:date="2019-01-10T10:05:00Z">
                    <w:rPr>
                      <w:rFonts w:eastAsia="Times New Roman"/>
                      <w:color w:val="000000"/>
                      <w:sz w:val="20"/>
                      <w:lang w:eastAsia="zh-CN"/>
                    </w:rPr>
                  </w:rPrChange>
                </w:rPr>
                <w:t>0.21%</w:t>
              </w:r>
            </w:ins>
          </w:p>
        </w:tc>
        <w:tc>
          <w:tcPr>
            <w:tcW w:w="900" w:type="dxa"/>
            <w:tcBorders>
              <w:top w:val="nil"/>
              <w:left w:val="nil"/>
              <w:bottom w:val="nil"/>
              <w:right w:val="single" w:sz="4" w:space="0" w:color="auto"/>
            </w:tcBorders>
            <w:shd w:val="clear" w:color="auto" w:fill="auto"/>
            <w:noWrap/>
            <w:vAlign w:val="center"/>
            <w:hideMark/>
            <w:tcPrChange w:id="4392" w:author="Xiaozhong Xu" w:date="2019-01-10T10:51:00Z">
              <w:tcPr>
                <w:tcW w:w="900" w:type="dxa"/>
                <w:gridSpan w:val="2"/>
                <w:tcBorders>
                  <w:top w:val="nil"/>
                  <w:left w:val="nil"/>
                  <w:bottom w:val="nil"/>
                  <w:right w:val="single" w:sz="4" w:space="0" w:color="auto"/>
                </w:tcBorders>
                <w:shd w:val="clear" w:color="auto" w:fill="auto"/>
                <w:noWrap/>
                <w:vAlign w:val="center"/>
                <w:hideMark/>
              </w:tcPr>
            </w:tcPrChange>
          </w:tcPr>
          <w:p w14:paraId="08C4A4E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393" w:author="Xiaozhong Xu" w:date="2019-01-10T09:42:00Z"/>
                <w:rFonts w:eastAsia="Times New Roman"/>
                <w:color w:val="000000"/>
                <w:sz w:val="18"/>
                <w:lang w:eastAsia="zh-CN"/>
                <w:rPrChange w:id="4394" w:author="Xiaozhong Xu" w:date="2019-01-10T10:05:00Z">
                  <w:rPr>
                    <w:ins w:id="4395" w:author="Xiaozhong Xu" w:date="2019-01-10T09:42:00Z"/>
                    <w:rFonts w:eastAsia="Times New Roman"/>
                    <w:color w:val="000000"/>
                    <w:sz w:val="20"/>
                    <w:lang w:eastAsia="zh-CN"/>
                  </w:rPr>
                </w:rPrChange>
              </w:rPr>
              <w:pPrChange w:id="439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397" w:author="Xiaozhong Xu" w:date="2019-01-10T09:42:00Z">
              <w:r w:rsidRPr="001220D8">
                <w:rPr>
                  <w:rFonts w:eastAsia="Times New Roman"/>
                  <w:color w:val="000000"/>
                  <w:sz w:val="18"/>
                  <w:lang w:eastAsia="zh-CN"/>
                  <w:rPrChange w:id="4398" w:author="Xiaozhong Xu" w:date="2019-01-10T10:05:00Z">
                    <w:rPr>
                      <w:rFonts w:eastAsia="Times New Roman"/>
                      <w:color w:val="000000"/>
                      <w:sz w:val="20"/>
                      <w:lang w:eastAsia="zh-CN"/>
                    </w:rPr>
                  </w:rPrChange>
                </w:rPr>
                <w:t>0.05%</w:t>
              </w:r>
            </w:ins>
          </w:p>
        </w:tc>
        <w:tc>
          <w:tcPr>
            <w:tcW w:w="900" w:type="dxa"/>
            <w:tcBorders>
              <w:top w:val="nil"/>
              <w:left w:val="nil"/>
              <w:bottom w:val="nil"/>
              <w:right w:val="single" w:sz="4" w:space="0" w:color="auto"/>
            </w:tcBorders>
            <w:shd w:val="clear" w:color="auto" w:fill="auto"/>
            <w:noWrap/>
            <w:vAlign w:val="center"/>
            <w:hideMark/>
            <w:tcPrChange w:id="4399" w:author="Xiaozhong Xu" w:date="2019-01-10T10:51:00Z">
              <w:tcPr>
                <w:tcW w:w="810" w:type="dxa"/>
                <w:tcBorders>
                  <w:top w:val="nil"/>
                  <w:left w:val="nil"/>
                  <w:bottom w:val="nil"/>
                  <w:right w:val="single" w:sz="4" w:space="0" w:color="auto"/>
                </w:tcBorders>
                <w:shd w:val="clear" w:color="auto" w:fill="auto"/>
                <w:noWrap/>
                <w:vAlign w:val="center"/>
                <w:hideMark/>
              </w:tcPr>
            </w:tcPrChange>
          </w:tcPr>
          <w:p w14:paraId="7AF680F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00" w:author="Xiaozhong Xu" w:date="2019-01-10T09:42:00Z"/>
                <w:rFonts w:eastAsia="Times New Roman"/>
                <w:color w:val="000000"/>
                <w:sz w:val="18"/>
                <w:lang w:eastAsia="zh-CN"/>
                <w:rPrChange w:id="4401" w:author="Xiaozhong Xu" w:date="2019-01-10T10:05:00Z">
                  <w:rPr>
                    <w:ins w:id="4402" w:author="Xiaozhong Xu" w:date="2019-01-10T09:42:00Z"/>
                    <w:rFonts w:eastAsia="Times New Roman"/>
                    <w:color w:val="000000"/>
                    <w:sz w:val="20"/>
                    <w:lang w:eastAsia="zh-CN"/>
                  </w:rPr>
                </w:rPrChange>
              </w:rPr>
              <w:pPrChange w:id="440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04" w:author="Xiaozhong Xu" w:date="2019-01-10T09:42:00Z">
              <w:r w:rsidRPr="001220D8">
                <w:rPr>
                  <w:rFonts w:eastAsia="Times New Roman"/>
                  <w:color w:val="000000"/>
                  <w:sz w:val="18"/>
                  <w:lang w:eastAsia="zh-CN"/>
                  <w:rPrChange w:id="4405" w:author="Xiaozhong Xu" w:date="2019-01-10T10:05:00Z">
                    <w:rPr>
                      <w:rFonts w:eastAsia="Times New Roman"/>
                      <w:color w:val="000000"/>
                      <w:sz w:val="20"/>
                      <w:lang w:eastAsia="zh-CN"/>
                    </w:rPr>
                  </w:rPrChange>
                </w:rPr>
                <w:t>0.15%</w:t>
              </w:r>
            </w:ins>
          </w:p>
        </w:tc>
        <w:tc>
          <w:tcPr>
            <w:tcW w:w="720" w:type="dxa"/>
            <w:tcBorders>
              <w:top w:val="nil"/>
              <w:left w:val="nil"/>
              <w:bottom w:val="nil"/>
              <w:right w:val="single" w:sz="4" w:space="0" w:color="auto"/>
            </w:tcBorders>
            <w:shd w:val="clear" w:color="auto" w:fill="auto"/>
            <w:noWrap/>
            <w:vAlign w:val="center"/>
            <w:hideMark/>
            <w:tcPrChange w:id="4406" w:author="Xiaozhong Xu" w:date="2019-01-10T10:51:00Z">
              <w:tcPr>
                <w:tcW w:w="720" w:type="dxa"/>
                <w:tcBorders>
                  <w:top w:val="nil"/>
                  <w:left w:val="nil"/>
                  <w:bottom w:val="nil"/>
                  <w:right w:val="single" w:sz="4" w:space="0" w:color="auto"/>
                </w:tcBorders>
                <w:shd w:val="clear" w:color="auto" w:fill="auto"/>
                <w:noWrap/>
                <w:vAlign w:val="center"/>
                <w:hideMark/>
              </w:tcPr>
            </w:tcPrChange>
          </w:tcPr>
          <w:p w14:paraId="5DBF52A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07" w:author="Xiaozhong Xu" w:date="2019-01-10T09:42:00Z"/>
                <w:rFonts w:eastAsia="Times New Roman"/>
                <w:color w:val="000000"/>
                <w:sz w:val="18"/>
                <w:lang w:eastAsia="zh-CN"/>
                <w:rPrChange w:id="4408" w:author="Xiaozhong Xu" w:date="2019-01-10T10:05:00Z">
                  <w:rPr>
                    <w:ins w:id="4409" w:author="Xiaozhong Xu" w:date="2019-01-10T09:42:00Z"/>
                    <w:rFonts w:eastAsia="Times New Roman"/>
                    <w:color w:val="000000"/>
                    <w:sz w:val="20"/>
                    <w:lang w:eastAsia="zh-CN"/>
                  </w:rPr>
                </w:rPrChange>
              </w:rPr>
              <w:pPrChange w:id="441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11" w:author="Xiaozhong Xu" w:date="2019-01-10T09:42:00Z">
              <w:r w:rsidRPr="001220D8">
                <w:rPr>
                  <w:rFonts w:eastAsia="Times New Roman"/>
                  <w:color w:val="000000"/>
                  <w:sz w:val="18"/>
                  <w:lang w:eastAsia="zh-CN"/>
                  <w:rPrChange w:id="4412" w:author="Xiaozhong Xu" w:date="2019-01-10T10:05:00Z">
                    <w:rPr>
                      <w:rFonts w:eastAsia="Times New Roman"/>
                      <w:color w:val="000000"/>
                      <w:sz w:val="20"/>
                      <w:lang w:eastAsia="zh-CN"/>
                    </w:rPr>
                  </w:rPrChange>
                </w:rPr>
                <w:t>106%</w:t>
              </w:r>
            </w:ins>
          </w:p>
        </w:tc>
        <w:tc>
          <w:tcPr>
            <w:tcW w:w="720" w:type="dxa"/>
            <w:tcBorders>
              <w:top w:val="nil"/>
              <w:left w:val="nil"/>
              <w:bottom w:val="nil"/>
              <w:right w:val="nil"/>
            </w:tcBorders>
            <w:shd w:val="clear" w:color="auto" w:fill="auto"/>
            <w:noWrap/>
            <w:vAlign w:val="center"/>
            <w:hideMark/>
            <w:tcPrChange w:id="4413" w:author="Xiaozhong Xu" w:date="2019-01-10T10:51:00Z">
              <w:tcPr>
                <w:tcW w:w="720" w:type="dxa"/>
                <w:tcBorders>
                  <w:top w:val="nil"/>
                  <w:left w:val="nil"/>
                  <w:bottom w:val="nil"/>
                  <w:right w:val="nil"/>
                </w:tcBorders>
                <w:shd w:val="clear" w:color="auto" w:fill="auto"/>
                <w:noWrap/>
                <w:vAlign w:val="center"/>
                <w:hideMark/>
              </w:tcPr>
            </w:tcPrChange>
          </w:tcPr>
          <w:p w14:paraId="0FD2F4D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4" w:author="Xiaozhong Xu" w:date="2019-01-10T09:42:00Z"/>
                <w:rFonts w:eastAsia="Times New Roman"/>
                <w:color w:val="000000"/>
                <w:sz w:val="18"/>
                <w:lang w:eastAsia="zh-CN"/>
                <w:rPrChange w:id="4415" w:author="Xiaozhong Xu" w:date="2019-01-10T10:05:00Z">
                  <w:rPr>
                    <w:ins w:id="4416" w:author="Xiaozhong Xu" w:date="2019-01-10T09:42:00Z"/>
                    <w:rFonts w:eastAsia="Times New Roman"/>
                    <w:color w:val="000000"/>
                    <w:sz w:val="20"/>
                    <w:lang w:eastAsia="zh-CN"/>
                  </w:rPr>
                </w:rPrChange>
              </w:rPr>
            </w:pPr>
            <w:ins w:id="4417" w:author="Xiaozhong Xu" w:date="2019-01-10T09:42:00Z">
              <w:r w:rsidRPr="001220D8">
                <w:rPr>
                  <w:rFonts w:eastAsia="Times New Roman"/>
                  <w:color w:val="000000"/>
                  <w:sz w:val="18"/>
                  <w:lang w:eastAsia="zh-CN"/>
                  <w:rPrChange w:id="4418" w:author="Xiaozhong Xu" w:date="2019-01-10T10:05:00Z">
                    <w:rPr>
                      <w:rFonts w:eastAsia="Times New Roman"/>
                      <w:color w:val="000000"/>
                      <w:sz w:val="20"/>
                      <w:lang w:eastAsia="zh-CN"/>
                    </w:rPr>
                  </w:rPrChange>
                </w:rPr>
                <w:t>102%</w:t>
              </w:r>
            </w:ins>
          </w:p>
        </w:tc>
      </w:tr>
      <w:tr w:rsidR="009F1A85" w:rsidRPr="00382E66" w14:paraId="7E25AE16" w14:textId="77777777" w:rsidTr="009F1A85">
        <w:trPr>
          <w:trHeight w:val="292"/>
          <w:ins w:id="4419" w:author="Xiaozhong Xu" w:date="2019-01-10T09:42:00Z"/>
          <w:trPrChange w:id="4420" w:author="Xiaozhong Xu" w:date="2019-01-10T10:51: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421"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BF6BA7B"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22" w:author="Xiaozhong Xu" w:date="2019-01-10T09:42:00Z"/>
                <w:rFonts w:ascii="Calibri" w:eastAsia="Times New Roman" w:hAnsi="Calibri" w:cs="Calibri"/>
                <w:color w:val="000000"/>
                <w:szCs w:val="22"/>
                <w:lang w:eastAsia="zh-CN"/>
              </w:rPr>
              <w:pPrChange w:id="442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4424" w:author="Xiaozhong Xu" w:date="2019-01-10T10:51:00Z">
              <w:tcPr>
                <w:tcW w:w="990" w:type="dxa"/>
                <w:gridSpan w:val="2"/>
                <w:tcBorders>
                  <w:top w:val="nil"/>
                  <w:left w:val="nil"/>
                  <w:bottom w:val="nil"/>
                  <w:right w:val="nil"/>
                </w:tcBorders>
                <w:shd w:val="clear" w:color="auto" w:fill="auto"/>
                <w:vAlign w:val="center"/>
                <w:hideMark/>
              </w:tcPr>
            </w:tcPrChange>
          </w:tcPr>
          <w:p w14:paraId="235CE949"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25" w:author="Xiaozhong Xu" w:date="2019-01-10T09:42:00Z"/>
                <w:rFonts w:eastAsia="Times New Roman"/>
                <w:color w:val="000000"/>
                <w:sz w:val="18"/>
                <w:szCs w:val="22"/>
                <w:lang w:eastAsia="zh-CN"/>
                <w:rPrChange w:id="4426" w:author="Xiaozhong Xu" w:date="2019-01-10T09:55:00Z">
                  <w:rPr>
                    <w:ins w:id="4427" w:author="Xiaozhong Xu" w:date="2019-01-10T09:42:00Z"/>
                    <w:rFonts w:eastAsia="Times New Roman"/>
                    <w:color w:val="000000"/>
                    <w:szCs w:val="22"/>
                    <w:lang w:eastAsia="zh-CN"/>
                  </w:rPr>
                </w:rPrChange>
              </w:rPr>
              <w:pPrChange w:id="442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429" w:author="Xiaozhong Xu" w:date="2019-01-10T09:42:00Z">
              <w:r w:rsidRPr="00493D10">
                <w:rPr>
                  <w:rFonts w:eastAsia="Times New Roman"/>
                  <w:color w:val="000000"/>
                  <w:sz w:val="18"/>
                  <w:szCs w:val="22"/>
                  <w:lang w:eastAsia="zh-CN"/>
                  <w:rPrChange w:id="4430" w:author="Xiaozhong Xu" w:date="2019-01-10T09:55:00Z">
                    <w:rPr>
                      <w:rFonts w:eastAsia="Times New Roman"/>
                      <w:color w:val="000000"/>
                      <w:szCs w:val="22"/>
                      <w:lang w:eastAsia="zh-CN"/>
                    </w:rPr>
                  </w:rPrChange>
                </w:rPr>
                <w:t>CE8.1.2c</w:t>
              </w:r>
            </w:ins>
          </w:p>
        </w:tc>
        <w:tc>
          <w:tcPr>
            <w:tcW w:w="995"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4431" w:author="Xiaozhong Xu" w:date="2019-01-10T10:51:00Z">
              <w:tcPr>
                <w:tcW w:w="995" w:type="dxa"/>
                <w:gridSpan w:val="2"/>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3E6E5EE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32" w:author="Xiaozhong Xu" w:date="2019-01-10T09:42:00Z"/>
                <w:rFonts w:eastAsia="Times New Roman"/>
                <w:color w:val="000000"/>
                <w:sz w:val="18"/>
                <w:lang w:eastAsia="zh-CN"/>
                <w:rPrChange w:id="4433" w:author="Xiaozhong Xu" w:date="2019-01-10T10:05:00Z">
                  <w:rPr>
                    <w:ins w:id="4434" w:author="Xiaozhong Xu" w:date="2019-01-10T09:42:00Z"/>
                    <w:rFonts w:eastAsia="Times New Roman"/>
                    <w:color w:val="000000"/>
                    <w:sz w:val="20"/>
                    <w:lang w:eastAsia="zh-CN"/>
                  </w:rPr>
                </w:rPrChange>
              </w:rPr>
              <w:pPrChange w:id="443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36" w:author="Xiaozhong Xu" w:date="2019-01-10T09:42:00Z">
              <w:r w:rsidRPr="001220D8">
                <w:rPr>
                  <w:rFonts w:eastAsia="Times New Roman"/>
                  <w:color w:val="000000"/>
                  <w:sz w:val="18"/>
                  <w:lang w:eastAsia="zh-CN"/>
                  <w:rPrChange w:id="4437" w:author="Xiaozhong Xu" w:date="2019-01-10T10:05:00Z">
                    <w:rPr>
                      <w:rFonts w:eastAsia="Times New Roman"/>
                      <w:color w:val="000000"/>
                      <w:sz w:val="20"/>
                      <w:lang w:eastAsia="zh-CN"/>
                    </w:rPr>
                  </w:rPrChange>
                </w:rPr>
                <w:t>-0.14%</w:t>
              </w:r>
            </w:ins>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4438" w:author="Xiaozhong Xu" w:date="2019-01-10T10:51:00Z">
              <w:tcPr>
                <w:tcW w:w="8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B3A8A8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39" w:author="Xiaozhong Xu" w:date="2019-01-10T09:42:00Z"/>
                <w:rFonts w:eastAsia="Times New Roman"/>
                <w:color w:val="000000"/>
                <w:sz w:val="18"/>
                <w:lang w:eastAsia="zh-CN"/>
                <w:rPrChange w:id="4440" w:author="Xiaozhong Xu" w:date="2019-01-10T10:05:00Z">
                  <w:rPr>
                    <w:ins w:id="4441" w:author="Xiaozhong Xu" w:date="2019-01-10T09:42:00Z"/>
                    <w:rFonts w:eastAsia="Times New Roman"/>
                    <w:color w:val="000000"/>
                    <w:sz w:val="20"/>
                    <w:lang w:eastAsia="zh-CN"/>
                  </w:rPr>
                </w:rPrChange>
              </w:rPr>
              <w:pPrChange w:id="444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43" w:author="Xiaozhong Xu" w:date="2019-01-10T09:42:00Z">
              <w:r w:rsidRPr="001220D8">
                <w:rPr>
                  <w:rFonts w:eastAsia="Times New Roman"/>
                  <w:color w:val="000000"/>
                  <w:sz w:val="18"/>
                  <w:lang w:eastAsia="zh-CN"/>
                  <w:rPrChange w:id="4444" w:author="Xiaozhong Xu" w:date="2019-01-10T10:05:00Z">
                    <w:rPr>
                      <w:rFonts w:eastAsia="Times New Roman"/>
                      <w:color w:val="000000"/>
                      <w:sz w:val="20"/>
                      <w:lang w:eastAsia="zh-CN"/>
                    </w:rPr>
                  </w:rPrChange>
                </w:rPr>
                <w:t>-0.19%</w:t>
              </w:r>
            </w:ins>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4445" w:author="Xiaozhong Xu" w:date="2019-01-10T10:51:00Z">
              <w:tcPr>
                <w:tcW w:w="8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FE1E82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46" w:author="Xiaozhong Xu" w:date="2019-01-10T09:42:00Z"/>
                <w:rFonts w:eastAsia="Times New Roman"/>
                <w:color w:val="000000"/>
                <w:sz w:val="18"/>
                <w:lang w:eastAsia="zh-CN"/>
                <w:rPrChange w:id="4447" w:author="Xiaozhong Xu" w:date="2019-01-10T10:05:00Z">
                  <w:rPr>
                    <w:ins w:id="4448" w:author="Xiaozhong Xu" w:date="2019-01-10T09:42:00Z"/>
                    <w:rFonts w:eastAsia="Times New Roman"/>
                    <w:color w:val="000000"/>
                    <w:sz w:val="20"/>
                    <w:lang w:eastAsia="zh-CN"/>
                  </w:rPr>
                </w:rPrChange>
              </w:rPr>
              <w:pPrChange w:id="444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50" w:author="Xiaozhong Xu" w:date="2019-01-10T09:42:00Z">
              <w:r w:rsidRPr="001220D8">
                <w:rPr>
                  <w:rFonts w:eastAsia="Times New Roman"/>
                  <w:color w:val="000000"/>
                  <w:sz w:val="18"/>
                  <w:lang w:eastAsia="zh-CN"/>
                  <w:rPrChange w:id="4451" w:author="Xiaozhong Xu" w:date="2019-01-10T10:05:00Z">
                    <w:rPr>
                      <w:rFonts w:eastAsia="Times New Roman"/>
                      <w:color w:val="000000"/>
                      <w:sz w:val="20"/>
                      <w:lang w:eastAsia="zh-CN"/>
                    </w:rPr>
                  </w:rPrChange>
                </w:rPr>
                <w:t>-0.21%</w:t>
              </w:r>
            </w:ins>
          </w:p>
        </w:tc>
        <w:tc>
          <w:tcPr>
            <w:tcW w:w="683" w:type="dxa"/>
            <w:tcBorders>
              <w:top w:val="single" w:sz="4" w:space="0" w:color="auto"/>
              <w:left w:val="nil"/>
              <w:bottom w:val="single" w:sz="4" w:space="0" w:color="auto"/>
              <w:right w:val="single" w:sz="4" w:space="0" w:color="auto"/>
            </w:tcBorders>
            <w:shd w:val="clear" w:color="auto" w:fill="auto"/>
            <w:noWrap/>
            <w:vAlign w:val="center"/>
            <w:hideMark/>
            <w:tcPrChange w:id="4452" w:author="Xiaozhong Xu" w:date="2019-01-10T10:51:00Z">
              <w:tcPr>
                <w:tcW w:w="68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8945BC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53" w:author="Xiaozhong Xu" w:date="2019-01-10T09:42:00Z"/>
                <w:rFonts w:eastAsia="Times New Roman"/>
                <w:color w:val="000000"/>
                <w:sz w:val="18"/>
                <w:lang w:eastAsia="zh-CN"/>
                <w:rPrChange w:id="4454" w:author="Xiaozhong Xu" w:date="2019-01-10T10:05:00Z">
                  <w:rPr>
                    <w:ins w:id="4455" w:author="Xiaozhong Xu" w:date="2019-01-10T09:42:00Z"/>
                    <w:rFonts w:eastAsia="Times New Roman"/>
                    <w:color w:val="000000"/>
                    <w:sz w:val="20"/>
                    <w:lang w:eastAsia="zh-CN"/>
                  </w:rPr>
                </w:rPrChange>
              </w:rPr>
              <w:pPrChange w:id="445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57" w:author="Xiaozhong Xu" w:date="2019-01-10T09:42:00Z">
              <w:r w:rsidRPr="001220D8">
                <w:rPr>
                  <w:rFonts w:eastAsia="Times New Roman"/>
                  <w:color w:val="000000"/>
                  <w:sz w:val="18"/>
                  <w:lang w:eastAsia="zh-CN"/>
                  <w:rPrChange w:id="4458" w:author="Xiaozhong Xu" w:date="2019-01-10T10:05:00Z">
                    <w:rPr>
                      <w:rFonts w:eastAsia="Times New Roman"/>
                      <w:color w:val="000000"/>
                      <w:sz w:val="20"/>
                      <w:lang w:eastAsia="zh-CN"/>
                    </w:rPr>
                  </w:rPrChange>
                </w:rPr>
                <w:t>150%</w:t>
              </w:r>
            </w:ins>
          </w:p>
        </w:tc>
        <w:tc>
          <w:tcPr>
            <w:tcW w:w="683" w:type="dxa"/>
            <w:tcBorders>
              <w:top w:val="single" w:sz="4" w:space="0" w:color="auto"/>
              <w:left w:val="nil"/>
              <w:bottom w:val="single" w:sz="4" w:space="0" w:color="auto"/>
              <w:right w:val="single" w:sz="12" w:space="0" w:color="auto"/>
            </w:tcBorders>
            <w:shd w:val="clear" w:color="auto" w:fill="auto"/>
            <w:noWrap/>
            <w:vAlign w:val="center"/>
            <w:hideMark/>
            <w:tcPrChange w:id="4459" w:author="Xiaozhong Xu" w:date="2019-01-10T10:51:00Z">
              <w:tcPr>
                <w:tcW w:w="683" w:type="dxa"/>
                <w:tcBorders>
                  <w:top w:val="single" w:sz="4" w:space="0" w:color="auto"/>
                  <w:left w:val="nil"/>
                  <w:bottom w:val="single" w:sz="4" w:space="0" w:color="auto"/>
                  <w:right w:val="single" w:sz="12" w:space="0" w:color="auto"/>
                </w:tcBorders>
                <w:shd w:val="clear" w:color="auto" w:fill="auto"/>
                <w:noWrap/>
                <w:vAlign w:val="center"/>
                <w:hideMark/>
              </w:tcPr>
            </w:tcPrChange>
          </w:tcPr>
          <w:p w14:paraId="0E9227A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60" w:author="Xiaozhong Xu" w:date="2019-01-10T09:42:00Z"/>
                <w:rFonts w:eastAsia="Times New Roman"/>
                <w:color w:val="000000"/>
                <w:sz w:val="18"/>
                <w:lang w:eastAsia="zh-CN"/>
                <w:rPrChange w:id="4461" w:author="Xiaozhong Xu" w:date="2019-01-10T10:05:00Z">
                  <w:rPr>
                    <w:ins w:id="4462" w:author="Xiaozhong Xu" w:date="2019-01-10T09:42:00Z"/>
                    <w:rFonts w:eastAsia="Times New Roman"/>
                    <w:color w:val="000000"/>
                    <w:sz w:val="20"/>
                    <w:lang w:eastAsia="zh-CN"/>
                  </w:rPr>
                </w:rPrChange>
              </w:rPr>
              <w:pPrChange w:id="446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64" w:author="Xiaozhong Xu" w:date="2019-01-10T09:42:00Z">
              <w:r w:rsidRPr="001220D8">
                <w:rPr>
                  <w:rFonts w:eastAsia="Times New Roman"/>
                  <w:color w:val="000000"/>
                  <w:sz w:val="18"/>
                  <w:lang w:eastAsia="zh-CN"/>
                  <w:rPrChange w:id="4465" w:author="Xiaozhong Xu" w:date="2019-01-10T10:05:00Z">
                    <w:rPr>
                      <w:rFonts w:eastAsia="Times New Roman"/>
                      <w:color w:val="000000"/>
                      <w:sz w:val="20"/>
                      <w:lang w:eastAsia="zh-CN"/>
                    </w:rPr>
                  </w:rPrChange>
                </w:rPr>
                <w:t>105%</w:t>
              </w:r>
            </w:ins>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4466" w:author="Xiaozhong Xu" w:date="2019-01-10T10:51:00Z">
              <w:tcPr>
                <w:tcW w:w="923"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18071DC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67" w:author="Xiaozhong Xu" w:date="2019-01-10T09:42:00Z"/>
                <w:rFonts w:eastAsia="Times New Roman"/>
                <w:color w:val="000000"/>
                <w:sz w:val="18"/>
                <w:lang w:eastAsia="zh-CN"/>
                <w:rPrChange w:id="4468" w:author="Xiaozhong Xu" w:date="2019-01-10T10:05:00Z">
                  <w:rPr>
                    <w:ins w:id="4469" w:author="Xiaozhong Xu" w:date="2019-01-10T09:42:00Z"/>
                    <w:rFonts w:eastAsia="Times New Roman"/>
                    <w:color w:val="000000"/>
                    <w:sz w:val="20"/>
                    <w:lang w:eastAsia="zh-CN"/>
                  </w:rPr>
                </w:rPrChange>
              </w:rPr>
              <w:pPrChange w:id="447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71" w:author="Xiaozhong Xu" w:date="2019-01-10T09:42:00Z">
              <w:r w:rsidRPr="001220D8">
                <w:rPr>
                  <w:rFonts w:eastAsia="Times New Roman"/>
                  <w:color w:val="000000"/>
                  <w:sz w:val="18"/>
                  <w:lang w:eastAsia="zh-CN"/>
                  <w:rPrChange w:id="4472" w:author="Xiaozhong Xu" w:date="2019-01-10T10:05:00Z">
                    <w:rPr>
                      <w:rFonts w:eastAsia="Times New Roman"/>
                      <w:color w:val="000000"/>
                      <w:sz w:val="20"/>
                      <w:lang w:eastAsia="zh-CN"/>
                    </w:rPr>
                  </w:rPrChange>
                </w:rPr>
                <w:t>0.23%</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4473" w:author="Xiaozhong Xu" w:date="2019-01-10T10:51:00Z">
              <w:tcPr>
                <w:tcW w:w="900"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640D863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74" w:author="Xiaozhong Xu" w:date="2019-01-10T09:42:00Z"/>
                <w:rFonts w:eastAsia="Times New Roman"/>
                <w:color w:val="000000"/>
                <w:sz w:val="18"/>
                <w:lang w:eastAsia="zh-CN"/>
                <w:rPrChange w:id="4475" w:author="Xiaozhong Xu" w:date="2019-01-10T10:05:00Z">
                  <w:rPr>
                    <w:ins w:id="4476" w:author="Xiaozhong Xu" w:date="2019-01-10T09:42:00Z"/>
                    <w:rFonts w:eastAsia="Times New Roman"/>
                    <w:color w:val="000000"/>
                    <w:sz w:val="20"/>
                    <w:lang w:eastAsia="zh-CN"/>
                  </w:rPr>
                </w:rPrChange>
              </w:rPr>
              <w:pPrChange w:id="447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78" w:author="Xiaozhong Xu" w:date="2019-01-10T09:42:00Z">
              <w:r w:rsidRPr="001220D8">
                <w:rPr>
                  <w:rFonts w:eastAsia="Times New Roman"/>
                  <w:color w:val="000000"/>
                  <w:sz w:val="18"/>
                  <w:lang w:eastAsia="zh-CN"/>
                  <w:rPrChange w:id="4479" w:author="Xiaozhong Xu" w:date="2019-01-10T10:05:00Z">
                    <w:rPr>
                      <w:rFonts w:eastAsia="Times New Roman"/>
                      <w:color w:val="000000"/>
                      <w:sz w:val="20"/>
                      <w:lang w:eastAsia="zh-CN"/>
                    </w:rPr>
                  </w:rPrChange>
                </w:rPr>
                <w:t>0.07%</w:t>
              </w:r>
            </w:ins>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4480" w:author="Xiaozhong Xu" w:date="2019-01-10T10:51:00Z">
              <w:tcPr>
                <w:tcW w:w="81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75E418D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81" w:author="Xiaozhong Xu" w:date="2019-01-10T09:42:00Z"/>
                <w:rFonts w:eastAsia="Times New Roman"/>
                <w:color w:val="000000"/>
                <w:sz w:val="18"/>
                <w:lang w:eastAsia="zh-CN"/>
                <w:rPrChange w:id="4482" w:author="Xiaozhong Xu" w:date="2019-01-10T10:05:00Z">
                  <w:rPr>
                    <w:ins w:id="4483" w:author="Xiaozhong Xu" w:date="2019-01-10T09:42:00Z"/>
                    <w:rFonts w:eastAsia="Times New Roman"/>
                    <w:color w:val="000000"/>
                    <w:sz w:val="20"/>
                    <w:lang w:eastAsia="zh-CN"/>
                  </w:rPr>
                </w:rPrChange>
              </w:rPr>
              <w:pPrChange w:id="448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85" w:author="Xiaozhong Xu" w:date="2019-01-10T09:42:00Z">
              <w:r w:rsidRPr="001220D8">
                <w:rPr>
                  <w:rFonts w:eastAsia="Times New Roman"/>
                  <w:color w:val="000000"/>
                  <w:sz w:val="18"/>
                  <w:lang w:eastAsia="zh-CN"/>
                  <w:rPrChange w:id="4486" w:author="Xiaozhong Xu" w:date="2019-01-10T10:05:00Z">
                    <w:rPr>
                      <w:rFonts w:eastAsia="Times New Roman"/>
                      <w:color w:val="000000"/>
                      <w:sz w:val="20"/>
                      <w:lang w:eastAsia="zh-CN"/>
                    </w:rPr>
                  </w:rPrChange>
                </w:rPr>
                <w:t>0.17%</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Change w:id="4487" w:author="Xiaozhong Xu" w:date="2019-01-10T10:51:00Z">
              <w:tcPr>
                <w:tcW w:w="72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A9AF1C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488" w:author="Xiaozhong Xu" w:date="2019-01-10T09:42:00Z"/>
                <w:rFonts w:eastAsia="Times New Roman"/>
                <w:color w:val="000000"/>
                <w:sz w:val="18"/>
                <w:lang w:eastAsia="zh-CN"/>
                <w:rPrChange w:id="4489" w:author="Xiaozhong Xu" w:date="2019-01-10T10:05:00Z">
                  <w:rPr>
                    <w:ins w:id="4490" w:author="Xiaozhong Xu" w:date="2019-01-10T09:42:00Z"/>
                    <w:rFonts w:eastAsia="Times New Roman"/>
                    <w:color w:val="000000"/>
                    <w:sz w:val="20"/>
                    <w:lang w:eastAsia="zh-CN"/>
                  </w:rPr>
                </w:rPrChange>
              </w:rPr>
              <w:pPrChange w:id="449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492" w:author="Xiaozhong Xu" w:date="2019-01-10T09:42:00Z">
              <w:r w:rsidRPr="001220D8">
                <w:rPr>
                  <w:rFonts w:eastAsia="Times New Roman"/>
                  <w:color w:val="000000"/>
                  <w:sz w:val="18"/>
                  <w:lang w:eastAsia="zh-CN"/>
                  <w:rPrChange w:id="4493" w:author="Xiaozhong Xu" w:date="2019-01-10T10:05:00Z">
                    <w:rPr>
                      <w:rFonts w:eastAsia="Times New Roman"/>
                      <w:color w:val="000000"/>
                      <w:sz w:val="20"/>
                      <w:lang w:eastAsia="zh-CN"/>
                    </w:rPr>
                  </w:rPrChange>
                </w:rPr>
                <w:t>106%</w:t>
              </w:r>
            </w:ins>
          </w:p>
        </w:tc>
        <w:tc>
          <w:tcPr>
            <w:tcW w:w="720" w:type="dxa"/>
            <w:tcBorders>
              <w:top w:val="single" w:sz="4" w:space="0" w:color="auto"/>
              <w:left w:val="nil"/>
              <w:bottom w:val="single" w:sz="4" w:space="0" w:color="auto"/>
              <w:right w:val="nil"/>
            </w:tcBorders>
            <w:shd w:val="clear" w:color="auto" w:fill="auto"/>
            <w:noWrap/>
            <w:vAlign w:val="center"/>
            <w:hideMark/>
            <w:tcPrChange w:id="4494" w:author="Xiaozhong Xu" w:date="2019-01-10T10:51:00Z">
              <w:tcPr>
                <w:tcW w:w="720" w:type="dxa"/>
                <w:tcBorders>
                  <w:top w:val="single" w:sz="4" w:space="0" w:color="auto"/>
                  <w:left w:val="nil"/>
                  <w:bottom w:val="single" w:sz="4" w:space="0" w:color="auto"/>
                  <w:right w:val="nil"/>
                </w:tcBorders>
                <w:shd w:val="clear" w:color="auto" w:fill="auto"/>
                <w:noWrap/>
                <w:vAlign w:val="center"/>
                <w:hideMark/>
              </w:tcPr>
            </w:tcPrChange>
          </w:tcPr>
          <w:p w14:paraId="35399C1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5" w:author="Xiaozhong Xu" w:date="2019-01-10T09:42:00Z"/>
                <w:rFonts w:eastAsia="Times New Roman"/>
                <w:color w:val="000000"/>
                <w:sz w:val="18"/>
                <w:lang w:eastAsia="zh-CN"/>
                <w:rPrChange w:id="4496" w:author="Xiaozhong Xu" w:date="2019-01-10T10:05:00Z">
                  <w:rPr>
                    <w:ins w:id="4497" w:author="Xiaozhong Xu" w:date="2019-01-10T09:42:00Z"/>
                    <w:rFonts w:eastAsia="Times New Roman"/>
                    <w:color w:val="000000"/>
                    <w:sz w:val="20"/>
                    <w:lang w:eastAsia="zh-CN"/>
                  </w:rPr>
                </w:rPrChange>
              </w:rPr>
            </w:pPr>
            <w:ins w:id="4498" w:author="Xiaozhong Xu" w:date="2019-01-10T09:42:00Z">
              <w:r w:rsidRPr="001220D8">
                <w:rPr>
                  <w:rFonts w:eastAsia="Times New Roman"/>
                  <w:color w:val="000000"/>
                  <w:sz w:val="18"/>
                  <w:lang w:eastAsia="zh-CN"/>
                  <w:rPrChange w:id="4499" w:author="Xiaozhong Xu" w:date="2019-01-10T10:05:00Z">
                    <w:rPr>
                      <w:rFonts w:eastAsia="Times New Roman"/>
                      <w:color w:val="000000"/>
                      <w:sz w:val="20"/>
                      <w:lang w:eastAsia="zh-CN"/>
                    </w:rPr>
                  </w:rPrChange>
                </w:rPr>
                <w:t>102%</w:t>
              </w:r>
            </w:ins>
          </w:p>
        </w:tc>
      </w:tr>
      <w:tr w:rsidR="009F1A85" w:rsidRPr="00382E66" w14:paraId="126751DA" w14:textId="77777777" w:rsidTr="009F1A85">
        <w:trPr>
          <w:trHeight w:val="292"/>
          <w:ins w:id="4500" w:author="Xiaozhong Xu" w:date="2019-01-10T09:42:00Z"/>
          <w:trPrChange w:id="4501" w:author="Xiaozhong Xu" w:date="2019-01-10T10:51: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502"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069487BE"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03" w:author="Xiaozhong Xu" w:date="2019-01-10T09:42:00Z"/>
                <w:rFonts w:ascii="Calibri" w:eastAsia="Times New Roman" w:hAnsi="Calibri" w:cs="Calibri"/>
                <w:color w:val="000000"/>
                <w:szCs w:val="22"/>
                <w:lang w:eastAsia="zh-CN"/>
              </w:rPr>
              <w:pPrChange w:id="450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4505" w:author="Xiaozhong Xu" w:date="2019-01-10T10:51:00Z">
              <w:tcPr>
                <w:tcW w:w="990" w:type="dxa"/>
                <w:gridSpan w:val="2"/>
                <w:tcBorders>
                  <w:top w:val="nil"/>
                  <w:left w:val="nil"/>
                  <w:bottom w:val="nil"/>
                  <w:right w:val="nil"/>
                </w:tcBorders>
                <w:shd w:val="clear" w:color="auto" w:fill="auto"/>
                <w:vAlign w:val="center"/>
                <w:hideMark/>
              </w:tcPr>
            </w:tcPrChange>
          </w:tcPr>
          <w:p w14:paraId="0B284058"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06" w:author="Xiaozhong Xu" w:date="2019-01-10T09:42:00Z"/>
                <w:rFonts w:eastAsia="Times New Roman"/>
                <w:color w:val="000000"/>
                <w:sz w:val="18"/>
                <w:szCs w:val="22"/>
                <w:lang w:eastAsia="zh-CN"/>
                <w:rPrChange w:id="4507" w:author="Xiaozhong Xu" w:date="2019-01-10T09:55:00Z">
                  <w:rPr>
                    <w:ins w:id="4508" w:author="Xiaozhong Xu" w:date="2019-01-10T09:42:00Z"/>
                    <w:rFonts w:eastAsia="Times New Roman"/>
                    <w:color w:val="000000"/>
                    <w:szCs w:val="22"/>
                    <w:lang w:eastAsia="zh-CN"/>
                  </w:rPr>
                </w:rPrChange>
              </w:rPr>
              <w:pPrChange w:id="450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510" w:author="Xiaozhong Xu" w:date="2019-01-10T09:42:00Z">
              <w:r w:rsidRPr="00493D10">
                <w:rPr>
                  <w:rFonts w:eastAsia="Times New Roman"/>
                  <w:color w:val="000000"/>
                  <w:sz w:val="18"/>
                  <w:szCs w:val="22"/>
                  <w:lang w:eastAsia="zh-CN"/>
                  <w:rPrChange w:id="4511" w:author="Xiaozhong Xu" w:date="2019-01-10T09:55:00Z">
                    <w:rPr>
                      <w:rFonts w:eastAsia="Times New Roman"/>
                      <w:color w:val="000000"/>
                      <w:szCs w:val="22"/>
                      <w:lang w:eastAsia="zh-CN"/>
                    </w:rPr>
                  </w:rPrChange>
                </w:rPr>
                <w:t>CE8.1.2d</w:t>
              </w:r>
            </w:ins>
          </w:p>
        </w:tc>
        <w:tc>
          <w:tcPr>
            <w:tcW w:w="995" w:type="dxa"/>
            <w:tcBorders>
              <w:top w:val="nil"/>
              <w:left w:val="single" w:sz="12" w:space="0" w:color="auto"/>
              <w:bottom w:val="single" w:sz="4" w:space="0" w:color="auto"/>
              <w:right w:val="single" w:sz="4" w:space="0" w:color="auto"/>
            </w:tcBorders>
            <w:shd w:val="clear" w:color="auto" w:fill="auto"/>
            <w:noWrap/>
            <w:vAlign w:val="center"/>
            <w:hideMark/>
            <w:tcPrChange w:id="4512"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22392BE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13" w:author="Xiaozhong Xu" w:date="2019-01-10T09:42:00Z"/>
                <w:rFonts w:eastAsia="Times New Roman"/>
                <w:color w:val="000000"/>
                <w:sz w:val="18"/>
                <w:lang w:eastAsia="zh-CN"/>
                <w:rPrChange w:id="4514" w:author="Xiaozhong Xu" w:date="2019-01-10T10:05:00Z">
                  <w:rPr>
                    <w:ins w:id="4515" w:author="Xiaozhong Xu" w:date="2019-01-10T09:42:00Z"/>
                    <w:rFonts w:eastAsia="Times New Roman"/>
                    <w:color w:val="000000"/>
                    <w:sz w:val="20"/>
                    <w:lang w:eastAsia="zh-CN"/>
                  </w:rPr>
                </w:rPrChange>
              </w:rPr>
              <w:pPrChange w:id="451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17" w:author="Xiaozhong Xu" w:date="2019-01-10T09:42:00Z">
              <w:r w:rsidRPr="001220D8">
                <w:rPr>
                  <w:rFonts w:eastAsia="Times New Roman"/>
                  <w:color w:val="000000"/>
                  <w:sz w:val="18"/>
                  <w:lang w:eastAsia="zh-CN"/>
                  <w:rPrChange w:id="4518" w:author="Xiaozhong Xu" w:date="2019-01-10T10:05:00Z">
                    <w:rPr>
                      <w:rFonts w:eastAsia="Times New Roman"/>
                      <w:color w:val="000000"/>
                      <w:sz w:val="20"/>
                      <w:lang w:eastAsia="zh-CN"/>
                    </w:rPr>
                  </w:rPrChange>
                </w:rPr>
                <w:t>-0.30%</w:t>
              </w:r>
            </w:ins>
          </w:p>
        </w:tc>
        <w:tc>
          <w:tcPr>
            <w:tcW w:w="833" w:type="dxa"/>
            <w:tcBorders>
              <w:top w:val="nil"/>
              <w:left w:val="nil"/>
              <w:bottom w:val="single" w:sz="4" w:space="0" w:color="auto"/>
              <w:right w:val="single" w:sz="4" w:space="0" w:color="auto"/>
            </w:tcBorders>
            <w:shd w:val="clear" w:color="auto" w:fill="auto"/>
            <w:noWrap/>
            <w:vAlign w:val="center"/>
            <w:hideMark/>
            <w:tcPrChange w:id="4519" w:author="Xiaozhong Xu" w:date="2019-01-10T10:51:00Z">
              <w:tcPr>
                <w:tcW w:w="833" w:type="dxa"/>
                <w:tcBorders>
                  <w:top w:val="nil"/>
                  <w:left w:val="nil"/>
                  <w:bottom w:val="single" w:sz="4" w:space="0" w:color="auto"/>
                  <w:right w:val="single" w:sz="4" w:space="0" w:color="auto"/>
                </w:tcBorders>
                <w:shd w:val="clear" w:color="auto" w:fill="auto"/>
                <w:noWrap/>
                <w:vAlign w:val="center"/>
                <w:hideMark/>
              </w:tcPr>
            </w:tcPrChange>
          </w:tcPr>
          <w:p w14:paraId="06566F7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20" w:author="Xiaozhong Xu" w:date="2019-01-10T09:42:00Z"/>
                <w:rFonts w:eastAsia="Times New Roman"/>
                <w:color w:val="000000"/>
                <w:sz w:val="18"/>
                <w:lang w:eastAsia="zh-CN"/>
                <w:rPrChange w:id="4521" w:author="Xiaozhong Xu" w:date="2019-01-10T10:05:00Z">
                  <w:rPr>
                    <w:ins w:id="4522" w:author="Xiaozhong Xu" w:date="2019-01-10T09:42:00Z"/>
                    <w:rFonts w:eastAsia="Times New Roman"/>
                    <w:color w:val="000000"/>
                    <w:sz w:val="20"/>
                    <w:lang w:eastAsia="zh-CN"/>
                  </w:rPr>
                </w:rPrChange>
              </w:rPr>
              <w:pPrChange w:id="452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24" w:author="Xiaozhong Xu" w:date="2019-01-10T09:42:00Z">
              <w:r w:rsidRPr="001220D8">
                <w:rPr>
                  <w:rFonts w:eastAsia="Times New Roman"/>
                  <w:color w:val="000000"/>
                  <w:sz w:val="18"/>
                  <w:lang w:eastAsia="zh-CN"/>
                  <w:rPrChange w:id="4525" w:author="Xiaozhong Xu" w:date="2019-01-10T10:05:00Z">
                    <w:rPr>
                      <w:rFonts w:eastAsia="Times New Roman"/>
                      <w:color w:val="000000"/>
                      <w:sz w:val="20"/>
                      <w:lang w:eastAsia="zh-CN"/>
                    </w:rPr>
                  </w:rPrChange>
                </w:rPr>
                <w:t>-0.37%</w:t>
              </w:r>
            </w:ins>
          </w:p>
        </w:tc>
        <w:tc>
          <w:tcPr>
            <w:tcW w:w="833" w:type="dxa"/>
            <w:tcBorders>
              <w:top w:val="nil"/>
              <w:left w:val="nil"/>
              <w:bottom w:val="single" w:sz="4" w:space="0" w:color="auto"/>
              <w:right w:val="single" w:sz="4" w:space="0" w:color="auto"/>
            </w:tcBorders>
            <w:shd w:val="clear" w:color="auto" w:fill="auto"/>
            <w:noWrap/>
            <w:vAlign w:val="center"/>
            <w:hideMark/>
            <w:tcPrChange w:id="4526" w:author="Xiaozhong Xu" w:date="2019-01-10T10:51:00Z">
              <w:tcPr>
                <w:tcW w:w="833" w:type="dxa"/>
                <w:tcBorders>
                  <w:top w:val="nil"/>
                  <w:left w:val="nil"/>
                  <w:bottom w:val="single" w:sz="4" w:space="0" w:color="auto"/>
                  <w:right w:val="single" w:sz="4" w:space="0" w:color="auto"/>
                </w:tcBorders>
                <w:shd w:val="clear" w:color="auto" w:fill="auto"/>
                <w:noWrap/>
                <w:vAlign w:val="center"/>
                <w:hideMark/>
              </w:tcPr>
            </w:tcPrChange>
          </w:tcPr>
          <w:p w14:paraId="3CFF490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27" w:author="Xiaozhong Xu" w:date="2019-01-10T09:42:00Z"/>
                <w:rFonts w:eastAsia="Times New Roman"/>
                <w:color w:val="000000"/>
                <w:sz w:val="18"/>
                <w:lang w:eastAsia="zh-CN"/>
                <w:rPrChange w:id="4528" w:author="Xiaozhong Xu" w:date="2019-01-10T10:05:00Z">
                  <w:rPr>
                    <w:ins w:id="4529" w:author="Xiaozhong Xu" w:date="2019-01-10T09:42:00Z"/>
                    <w:rFonts w:eastAsia="Times New Roman"/>
                    <w:color w:val="000000"/>
                    <w:sz w:val="20"/>
                    <w:lang w:eastAsia="zh-CN"/>
                  </w:rPr>
                </w:rPrChange>
              </w:rPr>
              <w:pPrChange w:id="453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31" w:author="Xiaozhong Xu" w:date="2019-01-10T09:42:00Z">
              <w:r w:rsidRPr="001220D8">
                <w:rPr>
                  <w:rFonts w:eastAsia="Times New Roman"/>
                  <w:color w:val="000000"/>
                  <w:sz w:val="18"/>
                  <w:lang w:eastAsia="zh-CN"/>
                  <w:rPrChange w:id="4532" w:author="Xiaozhong Xu" w:date="2019-01-10T10:05:00Z">
                    <w:rPr>
                      <w:rFonts w:eastAsia="Times New Roman"/>
                      <w:color w:val="000000"/>
                      <w:sz w:val="20"/>
                      <w:lang w:eastAsia="zh-CN"/>
                    </w:rPr>
                  </w:rPrChange>
                </w:rPr>
                <w:t>-0.38%</w:t>
              </w:r>
            </w:ins>
          </w:p>
        </w:tc>
        <w:tc>
          <w:tcPr>
            <w:tcW w:w="683" w:type="dxa"/>
            <w:tcBorders>
              <w:top w:val="nil"/>
              <w:left w:val="nil"/>
              <w:bottom w:val="single" w:sz="4" w:space="0" w:color="auto"/>
              <w:right w:val="single" w:sz="4" w:space="0" w:color="auto"/>
            </w:tcBorders>
            <w:shd w:val="clear" w:color="auto" w:fill="auto"/>
            <w:noWrap/>
            <w:vAlign w:val="center"/>
            <w:hideMark/>
            <w:tcPrChange w:id="4533" w:author="Xiaozhong Xu" w:date="2019-01-10T10:51:00Z">
              <w:tcPr>
                <w:tcW w:w="683" w:type="dxa"/>
                <w:tcBorders>
                  <w:top w:val="nil"/>
                  <w:left w:val="nil"/>
                  <w:bottom w:val="single" w:sz="4" w:space="0" w:color="auto"/>
                  <w:right w:val="single" w:sz="4" w:space="0" w:color="auto"/>
                </w:tcBorders>
                <w:shd w:val="clear" w:color="auto" w:fill="auto"/>
                <w:noWrap/>
                <w:vAlign w:val="center"/>
                <w:hideMark/>
              </w:tcPr>
            </w:tcPrChange>
          </w:tcPr>
          <w:p w14:paraId="28A163B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34" w:author="Xiaozhong Xu" w:date="2019-01-10T09:42:00Z"/>
                <w:rFonts w:eastAsia="Times New Roman"/>
                <w:color w:val="000000"/>
                <w:sz w:val="18"/>
                <w:lang w:eastAsia="zh-CN"/>
                <w:rPrChange w:id="4535" w:author="Xiaozhong Xu" w:date="2019-01-10T10:05:00Z">
                  <w:rPr>
                    <w:ins w:id="4536" w:author="Xiaozhong Xu" w:date="2019-01-10T09:42:00Z"/>
                    <w:rFonts w:eastAsia="Times New Roman"/>
                    <w:color w:val="000000"/>
                    <w:sz w:val="20"/>
                    <w:lang w:eastAsia="zh-CN"/>
                  </w:rPr>
                </w:rPrChange>
              </w:rPr>
              <w:pPrChange w:id="453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38" w:author="Xiaozhong Xu" w:date="2019-01-10T09:42:00Z">
              <w:r w:rsidRPr="001220D8">
                <w:rPr>
                  <w:rFonts w:eastAsia="Times New Roman"/>
                  <w:color w:val="000000"/>
                  <w:sz w:val="18"/>
                  <w:lang w:eastAsia="zh-CN"/>
                  <w:rPrChange w:id="4539" w:author="Xiaozhong Xu" w:date="2019-01-10T10:05:00Z">
                    <w:rPr>
                      <w:rFonts w:eastAsia="Times New Roman"/>
                      <w:color w:val="000000"/>
                      <w:sz w:val="20"/>
                      <w:lang w:eastAsia="zh-CN"/>
                    </w:rPr>
                  </w:rPrChange>
                </w:rPr>
                <w:t>152%</w:t>
              </w:r>
            </w:ins>
          </w:p>
        </w:tc>
        <w:tc>
          <w:tcPr>
            <w:tcW w:w="683" w:type="dxa"/>
            <w:tcBorders>
              <w:top w:val="nil"/>
              <w:left w:val="nil"/>
              <w:bottom w:val="single" w:sz="4" w:space="0" w:color="auto"/>
              <w:right w:val="single" w:sz="12" w:space="0" w:color="auto"/>
            </w:tcBorders>
            <w:shd w:val="clear" w:color="auto" w:fill="auto"/>
            <w:noWrap/>
            <w:vAlign w:val="center"/>
            <w:hideMark/>
            <w:tcPrChange w:id="4540" w:author="Xiaozhong Xu" w:date="2019-01-10T10:51:00Z">
              <w:tcPr>
                <w:tcW w:w="683" w:type="dxa"/>
                <w:tcBorders>
                  <w:top w:val="nil"/>
                  <w:left w:val="nil"/>
                  <w:bottom w:val="single" w:sz="4" w:space="0" w:color="auto"/>
                  <w:right w:val="single" w:sz="12" w:space="0" w:color="auto"/>
                </w:tcBorders>
                <w:shd w:val="clear" w:color="auto" w:fill="auto"/>
                <w:noWrap/>
                <w:vAlign w:val="center"/>
                <w:hideMark/>
              </w:tcPr>
            </w:tcPrChange>
          </w:tcPr>
          <w:p w14:paraId="527C2D7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41" w:author="Xiaozhong Xu" w:date="2019-01-10T09:42:00Z"/>
                <w:rFonts w:eastAsia="Times New Roman"/>
                <w:color w:val="000000"/>
                <w:sz w:val="18"/>
                <w:lang w:eastAsia="zh-CN"/>
                <w:rPrChange w:id="4542" w:author="Xiaozhong Xu" w:date="2019-01-10T10:05:00Z">
                  <w:rPr>
                    <w:ins w:id="4543" w:author="Xiaozhong Xu" w:date="2019-01-10T09:42:00Z"/>
                    <w:rFonts w:eastAsia="Times New Roman"/>
                    <w:color w:val="000000"/>
                    <w:sz w:val="20"/>
                    <w:lang w:eastAsia="zh-CN"/>
                  </w:rPr>
                </w:rPrChange>
              </w:rPr>
              <w:pPrChange w:id="454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45" w:author="Xiaozhong Xu" w:date="2019-01-10T09:42:00Z">
              <w:r w:rsidRPr="001220D8">
                <w:rPr>
                  <w:rFonts w:eastAsia="Times New Roman"/>
                  <w:color w:val="000000"/>
                  <w:sz w:val="18"/>
                  <w:lang w:eastAsia="zh-CN"/>
                  <w:rPrChange w:id="4546" w:author="Xiaozhong Xu" w:date="2019-01-10T10:05:00Z">
                    <w:rPr>
                      <w:rFonts w:eastAsia="Times New Roman"/>
                      <w:color w:val="000000"/>
                      <w:sz w:val="20"/>
                      <w:lang w:eastAsia="zh-CN"/>
                    </w:rPr>
                  </w:rPrChange>
                </w:rPr>
                <w:t>105%</w:t>
              </w:r>
            </w:ins>
          </w:p>
        </w:tc>
        <w:tc>
          <w:tcPr>
            <w:tcW w:w="833" w:type="dxa"/>
            <w:tcBorders>
              <w:top w:val="nil"/>
              <w:left w:val="nil"/>
              <w:bottom w:val="single" w:sz="4" w:space="0" w:color="auto"/>
              <w:right w:val="single" w:sz="4" w:space="0" w:color="auto"/>
            </w:tcBorders>
            <w:shd w:val="clear" w:color="auto" w:fill="auto"/>
            <w:noWrap/>
            <w:vAlign w:val="center"/>
            <w:hideMark/>
            <w:tcPrChange w:id="4547" w:author="Xiaozhong Xu" w:date="2019-01-10T10:51:00Z">
              <w:tcPr>
                <w:tcW w:w="923" w:type="dxa"/>
                <w:gridSpan w:val="3"/>
                <w:tcBorders>
                  <w:top w:val="nil"/>
                  <w:left w:val="nil"/>
                  <w:bottom w:val="single" w:sz="4" w:space="0" w:color="auto"/>
                  <w:right w:val="single" w:sz="4" w:space="0" w:color="auto"/>
                </w:tcBorders>
                <w:shd w:val="clear" w:color="auto" w:fill="auto"/>
                <w:noWrap/>
                <w:vAlign w:val="center"/>
                <w:hideMark/>
              </w:tcPr>
            </w:tcPrChange>
          </w:tcPr>
          <w:p w14:paraId="00E905F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48" w:author="Xiaozhong Xu" w:date="2019-01-10T09:42:00Z"/>
                <w:rFonts w:eastAsia="Times New Roman"/>
                <w:color w:val="000000"/>
                <w:sz w:val="18"/>
                <w:lang w:eastAsia="zh-CN"/>
                <w:rPrChange w:id="4549" w:author="Xiaozhong Xu" w:date="2019-01-10T10:05:00Z">
                  <w:rPr>
                    <w:ins w:id="4550" w:author="Xiaozhong Xu" w:date="2019-01-10T09:42:00Z"/>
                    <w:rFonts w:eastAsia="Times New Roman"/>
                    <w:color w:val="000000"/>
                    <w:sz w:val="20"/>
                    <w:lang w:eastAsia="zh-CN"/>
                  </w:rPr>
                </w:rPrChange>
              </w:rPr>
              <w:pPrChange w:id="455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52" w:author="Xiaozhong Xu" w:date="2019-01-10T09:42:00Z">
              <w:r w:rsidRPr="001220D8">
                <w:rPr>
                  <w:rFonts w:eastAsia="Times New Roman"/>
                  <w:color w:val="000000"/>
                  <w:sz w:val="18"/>
                  <w:lang w:eastAsia="zh-CN"/>
                  <w:rPrChange w:id="4553" w:author="Xiaozhong Xu" w:date="2019-01-10T10:05:00Z">
                    <w:rPr>
                      <w:rFonts w:eastAsia="Times New Roman"/>
                      <w:color w:val="000000"/>
                      <w:sz w:val="20"/>
                      <w:lang w:eastAsia="zh-CN"/>
                    </w:rPr>
                  </w:rPrChange>
                </w:rPr>
                <w:t>0.18%</w:t>
              </w:r>
            </w:ins>
          </w:p>
        </w:tc>
        <w:tc>
          <w:tcPr>
            <w:tcW w:w="900" w:type="dxa"/>
            <w:tcBorders>
              <w:top w:val="nil"/>
              <w:left w:val="nil"/>
              <w:bottom w:val="single" w:sz="4" w:space="0" w:color="auto"/>
              <w:right w:val="single" w:sz="4" w:space="0" w:color="auto"/>
            </w:tcBorders>
            <w:shd w:val="clear" w:color="auto" w:fill="auto"/>
            <w:noWrap/>
            <w:vAlign w:val="center"/>
            <w:hideMark/>
            <w:tcPrChange w:id="4554" w:author="Xiaozhong Xu" w:date="2019-01-10T10:51: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0696EFD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55" w:author="Xiaozhong Xu" w:date="2019-01-10T09:42:00Z"/>
                <w:rFonts w:eastAsia="Times New Roman"/>
                <w:color w:val="000000"/>
                <w:sz w:val="18"/>
                <w:lang w:eastAsia="zh-CN"/>
                <w:rPrChange w:id="4556" w:author="Xiaozhong Xu" w:date="2019-01-10T10:05:00Z">
                  <w:rPr>
                    <w:ins w:id="4557" w:author="Xiaozhong Xu" w:date="2019-01-10T09:42:00Z"/>
                    <w:rFonts w:eastAsia="Times New Roman"/>
                    <w:color w:val="000000"/>
                    <w:sz w:val="20"/>
                    <w:lang w:eastAsia="zh-CN"/>
                  </w:rPr>
                </w:rPrChange>
              </w:rPr>
              <w:pPrChange w:id="455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59" w:author="Xiaozhong Xu" w:date="2019-01-10T09:42:00Z">
              <w:r w:rsidRPr="001220D8">
                <w:rPr>
                  <w:rFonts w:eastAsia="Times New Roman"/>
                  <w:color w:val="000000"/>
                  <w:sz w:val="18"/>
                  <w:lang w:eastAsia="zh-CN"/>
                  <w:rPrChange w:id="4560" w:author="Xiaozhong Xu" w:date="2019-01-10T10:05:00Z">
                    <w:rPr>
                      <w:rFonts w:eastAsia="Times New Roman"/>
                      <w:color w:val="000000"/>
                      <w:sz w:val="20"/>
                      <w:lang w:eastAsia="zh-CN"/>
                    </w:rPr>
                  </w:rPrChange>
                </w:rPr>
                <w:t>0.08%</w:t>
              </w:r>
            </w:ins>
          </w:p>
        </w:tc>
        <w:tc>
          <w:tcPr>
            <w:tcW w:w="900" w:type="dxa"/>
            <w:tcBorders>
              <w:top w:val="nil"/>
              <w:left w:val="nil"/>
              <w:bottom w:val="single" w:sz="4" w:space="0" w:color="auto"/>
              <w:right w:val="single" w:sz="4" w:space="0" w:color="auto"/>
            </w:tcBorders>
            <w:shd w:val="clear" w:color="auto" w:fill="auto"/>
            <w:noWrap/>
            <w:vAlign w:val="center"/>
            <w:hideMark/>
            <w:tcPrChange w:id="4561" w:author="Xiaozhong Xu" w:date="2019-01-10T10:51:00Z">
              <w:tcPr>
                <w:tcW w:w="810" w:type="dxa"/>
                <w:tcBorders>
                  <w:top w:val="nil"/>
                  <w:left w:val="nil"/>
                  <w:bottom w:val="single" w:sz="4" w:space="0" w:color="auto"/>
                  <w:right w:val="single" w:sz="4" w:space="0" w:color="auto"/>
                </w:tcBorders>
                <w:shd w:val="clear" w:color="auto" w:fill="auto"/>
                <w:noWrap/>
                <w:vAlign w:val="center"/>
                <w:hideMark/>
              </w:tcPr>
            </w:tcPrChange>
          </w:tcPr>
          <w:p w14:paraId="677B981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62" w:author="Xiaozhong Xu" w:date="2019-01-10T09:42:00Z"/>
                <w:rFonts w:eastAsia="Times New Roman"/>
                <w:color w:val="000000"/>
                <w:sz w:val="18"/>
                <w:lang w:eastAsia="zh-CN"/>
                <w:rPrChange w:id="4563" w:author="Xiaozhong Xu" w:date="2019-01-10T10:05:00Z">
                  <w:rPr>
                    <w:ins w:id="4564" w:author="Xiaozhong Xu" w:date="2019-01-10T09:42:00Z"/>
                    <w:rFonts w:eastAsia="Times New Roman"/>
                    <w:color w:val="000000"/>
                    <w:sz w:val="20"/>
                    <w:lang w:eastAsia="zh-CN"/>
                  </w:rPr>
                </w:rPrChange>
              </w:rPr>
              <w:pPrChange w:id="456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66" w:author="Xiaozhong Xu" w:date="2019-01-10T09:42:00Z">
              <w:r w:rsidRPr="001220D8">
                <w:rPr>
                  <w:rFonts w:eastAsia="Times New Roman"/>
                  <w:color w:val="000000"/>
                  <w:sz w:val="18"/>
                  <w:lang w:eastAsia="zh-CN"/>
                  <w:rPrChange w:id="4567" w:author="Xiaozhong Xu" w:date="2019-01-10T10:05:00Z">
                    <w:rPr>
                      <w:rFonts w:eastAsia="Times New Roman"/>
                      <w:color w:val="000000"/>
                      <w:sz w:val="20"/>
                      <w:lang w:eastAsia="zh-CN"/>
                    </w:rPr>
                  </w:rPrChange>
                </w:rPr>
                <w:t>0.12%</w:t>
              </w:r>
            </w:ins>
          </w:p>
        </w:tc>
        <w:tc>
          <w:tcPr>
            <w:tcW w:w="720" w:type="dxa"/>
            <w:tcBorders>
              <w:top w:val="nil"/>
              <w:left w:val="nil"/>
              <w:bottom w:val="single" w:sz="4" w:space="0" w:color="auto"/>
              <w:right w:val="single" w:sz="4" w:space="0" w:color="auto"/>
            </w:tcBorders>
            <w:shd w:val="clear" w:color="auto" w:fill="auto"/>
            <w:noWrap/>
            <w:vAlign w:val="center"/>
            <w:hideMark/>
            <w:tcPrChange w:id="4568" w:author="Xiaozhong Xu" w:date="2019-01-10T10:51:00Z">
              <w:tcPr>
                <w:tcW w:w="720" w:type="dxa"/>
                <w:tcBorders>
                  <w:top w:val="nil"/>
                  <w:left w:val="nil"/>
                  <w:bottom w:val="single" w:sz="4" w:space="0" w:color="auto"/>
                  <w:right w:val="single" w:sz="4" w:space="0" w:color="auto"/>
                </w:tcBorders>
                <w:shd w:val="clear" w:color="auto" w:fill="auto"/>
                <w:noWrap/>
                <w:vAlign w:val="center"/>
                <w:hideMark/>
              </w:tcPr>
            </w:tcPrChange>
          </w:tcPr>
          <w:p w14:paraId="0B85B9C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69" w:author="Xiaozhong Xu" w:date="2019-01-10T09:42:00Z"/>
                <w:rFonts w:eastAsia="Times New Roman"/>
                <w:color w:val="000000"/>
                <w:sz w:val="18"/>
                <w:lang w:eastAsia="zh-CN"/>
                <w:rPrChange w:id="4570" w:author="Xiaozhong Xu" w:date="2019-01-10T10:05:00Z">
                  <w:rPr>
                    <w:ins w:id="4571" w:author="Xiaozhong Xu" w:date="2019-01-10T09:42:00Z"/>
                    <w:rFonts w:eastAsia="Times New Roman"/>
                    <w:color w:val="000000"/>
                    <w:sz w:val="20"/>
                    <w:lang w:eastAsia="zh-CN"/>
                  </w:rPr>
                </w:rPrChange>
              </w:rPr>
              <w:pPrChange w:id="457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73" w:author="Xiaozhong Xu" w:date="2019-01-10T09:42:00Z">
              <w:r w:rsidRPr="001220D8">
                <w:rPr>
                  <w:rFonts w:eastAsia="Times New Roman"/>
                  <w:color w:val="000000"/>
                  <w:sz w:val="18"/>
                  <w:lang w:eastAsia="zh-CN"/>
                  <w:rPrChange w:id="4574" w:author="Xiaozhong Xu" w:date="2019-01-10T10:05:00Z">
                    <w:rPr>
                      <w:rFonts w:eastAsia="Times New Roman"/>
                      <w:color w:val="000000"/>
                      <w:sz w:val="20"/>
                      <w:lang w:eastAsia="zh-CN"/>
                    </w:rPr>
                  </w:rPrChange>
                </w:rPr>
                <w:t>105%</w:t>
              </w:r>
            </w:ins>
          </w:p>
        </w:tc>
        <w:tc>
          <w:tcPr>
            <w:tcW w:w="720" w:type="dxa"/>
            <w:tcBorders>
              <w:top w:val="nil"/>
              <w:left w:val="nil"/>
              <w:bottom w:val="single" w:sz="4" w:space="0" w:color="auto"/>
              <w:right w:val="nil"/>
            </w:tcBorders>
            <w:shd w:val="clear" w:color="auto" w:fill="auto"/>
            <w:noWrap/>
            <w:vAlign w:val="center"/>
            <w:hideMark/>
            <w:tcPrChange w:id="4575" w:author="Xiaozhong Xu" w:date="2019-01-10T10:51:00Z">
              <w:tcPr>
                <w:tcW w:w="720" w:type="dxa"/>
                <w:tcBorders>
                  <w:top w:val="nil"/>
                  <w:left w:val="nil"/>
                  <w:bottom w:val="single" w:sz="4" w:space="0" w:color="auto"/>
                  <w:right w:val="nil"/>
                </w:tcBorders>
                <w:shd w:val="clear" w:color="auto" w:fill="auto"/>
                <w:noWrap/>
                <w:vAlign w:val="center"/>
                <w:hideMark/>
              </w:tcPr>
            </w:tcPrChange>
          </w:tcPr>
          <w:p w14:paraId="2434A33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6" w:author="Xiaozhong Xu" w:date="2019-01-10T09:42:00Z"/>
                <w:rFonts w:eastAsia="Times New Roman"/>
                <w:color w:val="000000"/>
                <w:sz w:val="18"/>
                <w:lang w:eastAsia="zh-CN"/>
                <w:rPrChange w:id="4577" w:author="Xiaozhong Xu" w:date="2019-01-10T10:05:00Z">
                  <w:rPr>
                    <w:ins w:id="4578" w:author="Xiaozhong Xu" w:date="2019-01-10T09:42:00Z"/>
                    <w:rFonts w:eastAsia="Times New Roman"/>
                    <w:color w:val="000000"/>
                    <w:sz w:val="20"/>
                    <w:lang w:eastAsia="zh-CN"/>
                  </w:rPr>
                </w:rPrChange>
              </w:rPr>
            </w:pPr>
            <w:ins w:id="4579" w:author="Xiaozhong Xu" w:date="2019-01-10T09:42:00Z">
              <w:r w:rsidRPr="001220D8">
                <w:rPr>
                  <w:rFonts w:eastAsia="Times New Roman"/>
                  <w:color w:val="000000"/>
                  <w:sz w:val="18"/>
                  <w:lang w:eastAsia="zh-CN"/>
                  <w:rPrChange w:id="4580" w:author="Xiaozhong Xu" w:date="2019-01-10T10:05:00Z">
                    <w:rPr>
                      <w:rFonts w:eastAsia="Times New Roman"/>
                      <w:color w:val="000000"/>
                      <w:sz w:val="20"/>
                      <w:lang w:eastAsia="zh-CN"/>
                    </w:rPr>
                  </w:rPrChange>
                </w:rPr>
                <w:t>102%</w:t>
              </w:r>
            </w:ins>
          </w:p>
        </w:tc>
      </w:tr>
      <w:tr w:rsidR="009F1A85" w:rsidRPr="00382E66" w14:paraId="6026F620" w14:textId="77777777" w:rsidTr="00AC4A79">
        <w:trPr>
          <w:trHeight w:val="292"/>
          <w:ins w:id="4581" w:author="Xiaozhong Xu" w:date="2019-01-10T09:42:00Z"/>
          <w:trPrChange w:id="4582" w:author="Xiaozhong Xu" w:date="2019-01-10T15:39: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583" w:author="Xiaozhong Xu" w:date="2019-01-10T15:39: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0BBC0E2"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84" w:author="Xiaozhong Xu" w:date="2019-01-10T09:42:00Z"/>
                <w:rFonts w:ascii="Calibri" w:eastAsia="Times New Roman" w:hAnsi="Calibri" w:cs="Calibri"/>
                <w:color w:val="000000"/>
                <w:szCs w:val="22"/>
                <w:lang w:eastAsia="zh-CN"/>
              </w:rPr>
              <w:pPrChange w:id="458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single" w:sz="8" w:space="0" w:color="auto"/>
              <w:right w:val="nil"/>
            </w:tcBorders>
            <w:shd w:val="clear" w:color="auto" w:fill="auto"/>
            <w:vAlign w:val="center"/>
            <w:hideMark/>
            <w:tcPrChange w:id="4586" w:author="Xiaozhong Xu" w:date="2019-01-10T15:39:00Z">
              <w:tcPr>
                <w:tcW w:w="990" w:type="dxa"/>
                <w:gridSpan w:val="2"/>
                <w:tcBorders>
                  <w:top w:val="nil"/>
                  <w:left w:val="nil"/>
                  <w:bottom w:val="nil"/>
                  <w:right w:val="nil"/>
                </w:tcBorders>
                <w:shd w:val="clear" w:color="auto" w:fill="auto"/>
                <w:vAlign w:val="center"/>
                <w:hideMark/>
              </w:tcPr>
            </w:tcPrChange>
          </w:tcPr>
          <w:p w14:paraId="5DE369C7"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87" w:author="Xiaozhong Xu" w:date="2019-01-10T09:42:00Z"/>
                <w:rFonts w:eastAsia="Times New Roman"/>
                <w:color w:val="000000"/>
                <w:sz w:val="18"/>
                <w:szCs w:val="22"/>
                <w:lang w:eastAsia="zh-CN"/>
                <w:rPrChange w:id="4588" w:author="Xiaozhong Xu" w:date="2019-01-10T09:55:00Z">
                  <w:rPr>
                    <w:ins w:id="4589" w:author="Xiaozhong Xu" w:date="2019-01-10T09:42:00Z"/>
                    <w:rFonts w:eastAsia="Times New Roman"/>
                    <w:color w:val="000000"/>
                    <w:szCs w:val="22"/>
                    <w:lang w:eastAsia="zh-CN"/>
                  </w:rPr>
                </w:rPrChange>
              </w:rPr>
              <w:pPrChange w:id="459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591" w:author="Xiaozhong Xu" w:date="2019-01-10T09:42:00Z">
              <w:r w:rsidRPr="00493D10">
                <w:rPr>
                  <w:rFonts w:eastAsia="Times New Roman"/>
                  <w:color w:val="000000"/>
                  <w:sz w:val="18"/>
                  <w:szCs w:val="22"/>
                  <w:lang w:eastAsia="zh-CN"/>
                  <w:rPrChange w:id="4592" w:author="Xiaozhong Xu" w:date="2019-01-10T09:55:00Z">
                    <w:rPr>
                      <w:rFonts w:eastAsia="Times New Roman"/>
                      <w:color w:val="000000"/>
                      <w:szCs w:val="22"/>
                      <w:lang w:eastAsia="zh-CN"/>
                    </w:rPr>
                  </w:rPrChange>
                </w:rPr>
                <w:t>CE8.1.3</w:t>
              </w:r>
            </w:ins>
          </w:p>
        </w:tc>
        <w:tc>
          <w:tcPr>
            <w:tcW w:w="995" w:type="dxa"/>
            <w:tcBorders>
              <w:top w:val="nil"/>
              <w:left w:val="single" w:sz="12" w:space="0" w:color="auto"/>
              <w:bottom w:val="single" w:sz="8" w:space="0" w:color="auto"/>
              <w:right w:val="single" w:sz="4" w:space="0" w:color="auto"/>
            </w:tcBorders>
            <w:shd w:val="clear" w:color="auto" w:fill="auto"/>
            <w:noWrap/>
            <w:vAlign w:val="center"/>
            <w:hideMark/>
            <w:tcPrChange w:id="4593" w:author="Xiaozhong Xu" w:date="2019-01-10T15:39:00Z">
              <w:tcPr>
                <w:tcW w:w="995"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785DE2A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594" w:author="Xiaozhong Xu" w:date="2019-01-10T09:42:00Z"/>
                <w:rFonts w:eastAsia="Times New Roman"/>
                <w:color w:val="000000"/>
                <w:sz w:val="18"/>
                <w:lang w:eastAsia="zh-CN"/>
                <w:rPrChange w:id="4595" w:author="Xiaozhong Xu" w:date="2019-01-10T10:05:00Z">
                  <w:rPr>
                    <w:ins w:id="4596" w:author="Xiaozhong Xu" w:date="2019-01-10T09:42:00Z"/>
                    <w:rFonts w:eastAsia="Times New Roman"/>
                    <w:color w:val="000000"/>
                    <w:sz w:val="20"/>
                    <w:lang w:eastAsia="zh-CN"/>
                  </w:rPr>
                </w:rPrChange>
              </w:rPr>
              <w:pPrChange w:id="459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598" w:author="Xiaozhong Xu" w:date="2019-01-10T09:42:00Z">
              <w:r w:rsidRPr="001220D8">
                <w:rPr>
                  <w:rFonts w:eastAsia="Times New Roman"/>
                  <w:color w:val="000000"/>
                  <w:sz w:val="18"/>
                  <w:lang w:eastAsia="zh-CN"/>
                  <w:rPrChange w:id="4599" w:author="Xiaozhong Xu" w:date="2019-01-10T10:05:00Z">
                    <w:rPr>
                      <w:rFonts w:eastAsia="Times New Roman"/>
                      <w:color w:val="000000"/>
                      <w:sz w:val="20"/>
                      <w:lang w:eastAsia="zh-CN"/>
                    </w:rPr>
                  </w:rPrChange>
                </w:rPr>
                <w:t>-0.19%</w:t>
              </w:r>
            </w:ins>
          </w:p>
        </w:tc>
        <w:tc>
          <w:tcPr>
            <w:tcW w:w="833" w:type="dxa"/>
            <w:tcBorders>
              <w:top w:val="nil"/>
              <w:left w:val="nil"/>
              <w:bottom w:val="single" w:sz="8" w:space="0" w:color="auto"/>
              <w:right w:val="single" w:sz="4" w:space="0" w:color="auto"/>
            </w:tcBorders>
            <w:shd w:val="clear" w:color="auto" w:fill="auto"/>
            <w:noWrap/>
            <w:vAlign w:val="center"/>
            <w:hideMark/>
            <w:tcPrChange w:id="4600" w:author="Xiaozhong Xu" w:date="2019-01-10T15:39:00Z">
              <w:tcPr>
                <w:tcW w:w="833" w:type="dxa"/>
                <w:tcBorders>
                  <w:top w:val="nil"/>
                  <w:left w:val="nil"/>
                  <w:bottom w:val="single" w:sz="4" w:space="0" w:color="auto"/>
                  <w:right w:val="single" w:sz="4" w:space="0" w:color="auto"/>
                </w:tcBorders>
                <w:shd w:val="clear" w:color="auto" w:fill="auto"/>
                <w:noWrap/>
                <w:vAlign w:val="center"/>
                <w:hideMark/>
              </w:tcPr>
            </w:tcPrChange>
          </w:tcPr>
          <w:p w14:paraId="44CD78C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01" w:author="Xiaozhong Xu" w:date="2019-01-10T09:42:00Z"/>
                <w:rFonts w:eastAsia="Times New Roman"/>
                <w:color w:val="000000"/>
                <w:sz w:val="18"/>
                <w:lang w:eastAsia="zh-CN"/>
                <w:rPrChange w:id="4602" w:author="Xiaozhong Xu" w:date="2019-01-10T10:05:00Z">
                  <w:rPr>
                    <w:ins w:id="4603" w:author="Xiaozhong Xu" w:date="2019-01-10T09:42:00Z"/>
                    <w:rFonts w:eastAsia="Times New Roman"/>
                    <w:color w:val="000000"/>
                    <w:sz w:val="20"/>
                    <w:lang w:eastAsia="zh-CN"/>
                  </w:rPr>
                </w:rPrChange>
              </w:rPr>
              <w:pPrChange w:id="460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05" w:author="Xiaozhong Xu" w:date="2019-01-10T09:42:00Z">
              <w:r w:rsidRPr="001220D8">
                <w:rPr>
                  <w:rFonts w:eastAsia="Times New Roman"/>
                  <w:color w:val="000000"/>
                  <w:sz w:val="18"/>
                  <w:lang w:eastAsia="zh-CN"/>
                  <w:rPrChange w:id="4606" w:author="Xiaozhong Xu" w:date="2019-01-10T10:05:00Z">
                    <w:rPr>
                      <w:rFonts w:eastAsia="Times New Roman"/>
                      <w:color w:val="000000"/>
                      <w:sz w:val="20"/>
                      <w:lang w:eastAsia="zh-CN"/>
                    </w:rPr>
                  </w:rPrChange>
                </w:rPr>
                <w:t>-0.31%</w:t>
              </w:r>
            </w:ins>
          </w:p>
        </w:tc>
        <w:tc>
          <w:tcPr>
            <w:tcW w:w="833" w:type="dxa"/>
            <w:tcBorders>
              <w:top w:val="nil"/>
              <w:left w:val="nil"/>
              <w:bottom w:val="single" w:sz="8" w:space="0" w:color="auto"/>
              <w:right w:val="single" w:sz="4" w:space="0" w:color="auto"/>
            </w:tcBorders>
            <w:shd w:val="clear" w:color="auto" w:fill="auto"/>
            <w:noWrap/>
            <w:vAlign w:val="center"/>
            <w:hideMark/>
            <w:tcPrChange w:id="4607" w:author="Xiaozhong Xu" w:date="2019-01-10T15:39:00Z">
              <w:tcPr>
                <w:tcW w:w="833" w:type="dxa"/>
                <w:tcBorders>
                  <w:top w:val="nil"/>
                  <w:left w:val="nil"/>
                  <w:bottom w:val="single" w:sz="4" w:space="0" w:color="auto"/>
                  <w:right w:val="single" w:sz="4" w:space="0" w:color="auto"/>
                </w:tcBorders>
                <w:shd w:val="clear" w:color="auto" w:fill="auto"/>
                <w:noWrap/>
                <w:vAlign w:val="center"/>
                <w:hideMark/>
              </w:tcPr>
            </w:tcPrChange>
          </w:tcPr>
          <w:p w14:paraId="199EA4F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08" w:author="Xiaozhong Xu" w:date="2019-01-10T09:42:00Z"/>
                <w:rFonts w:eastAsia="Times New Roman"/>
                <w:color w:val="000000"/>
                <w:sz w:val="18"/>
                <w:lang w:eastAsia="zh-CN"/>
                <w:rPrChange w:id="4609" w:author="Xiaozhong Xu" w:date="2019-01-10T10:05:00Z">
                  <w:rPr>
                    <w:ins w:id="4610" w:author="Xiaozhong Xu" w:date="2019-01-10T09:42:00Z"/>
                    <w:rFonts w:eastAsia="Times New Roman"/>
                    <w:color w:val="000000"/>
                    <w:sz w:val="20"/>
                    <w:lang w:eastAsia="zh-CN"/>
                  </w:rPr>
                </w:rPrChange>
              </w:rPr>
              <w:pPrChange w:id="461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12" w:author="Xiaozhong Xu" w:date="2019-01-10T09:42:00Z">
              <w:r w:rsidRPr="001220D8">
                <w:rPr>
                  <w:rFonts w:eastAsia="Times New Roman"/>
                  <w:color w:val="000000"/>
                  <w:sz w:val="18"/>
                  <w:lang w:eastAsia="zh-CN"/>
                  <w:rPrChange w:id="4613" w:author="Xiaozhong Xu" w:date="2019-01-10T10:05:00Z">
                    <w:rPr>
                      <w:rFonts w:eastAsia="Times New Roman"/>
                      <w:color w:val="000000"/>
                      <w:sz w:val="20"/>
                      <w:lang w:eastAsia="zh-CN"/>
                    </w:rPr>
                  </w:rPrChange>
                </w:rPr>
                <w:t>-0.25%</w:t>
              </w:r>
            </w:ins>
          </w:p>
        </w:tc>
        <w:tc>
          <w:tcPr>
            <w:tcW w:w="683" w:type="dxa"/>
            <w:tcBorders>
              <w:top w:val="nil"/>
              <w:left w:val="nil"/>
              <w:bottom w:val="single" w:sz="8" w:space="0" w:color="auto"/>
              <w:right w:val="single" w:sz="4" w:space="0" w:color="auto"/>
            </w:tcBorders>
            <w:shd w:val="clear" w:color="auto" w:fill="auto"/>
            <w:noWrap/>
            <w:vAlign w:val="center"/>
            <w:hideMark/>
            <w:tcPrChange w:id="4614" w:author="Xiaozhong Xu" w:date="2019-01-10T15:39:00Z">
              <w:tcPr>
                <w:tcW w:w="683" w:type="dxa"/>
                <w:tcBorders>
                  <w:top w:val="nil"/>
                  <w:left w:val="nil"/>
                  <w:bottom w:val="single" w:sz="4" w:space="0" w:color="auto"/>
                  <w:right w:val="single" w:sz="4" w:space="0" w:color="auto"/>
                </w:tcBorders>
                <w:shd w:val="clear" w:color="auto" w:fill="auto"/>
                <w:noWrap/>
                <w:vAlign w:val="center"/>
                <w:hideMark/>
              </w:tcPr>
            </w:tcPrChange>
          </w:tcPr>
          <w:p w14:paraId="762C30B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15" w:author="Xiaozhong Xu" w:date="2019-01-10T09:42:00Z"/>
                <w:rFonts w:eastAsia="Times New Roman"/>
                <w:color w:val="000000"/>
                <w:sz w:val="18"/>
                <w:lang w:eastAsia="zh-CN"/>
                <w:rPrChange w:id="4616" w:author="Xiaozhong Xu" w:date="2019-01-10T10:05:00Z">
                  <w:rPr>
                    <w:ins w:id="4617" w:author="Xiaozhong Xu" w:date="2019-01-10T09:42:00Z"/>
                    <w:rFonts w:eastAsia="Times New Roman"/>
                    <w:color w:val="000000"/>
                    <w:sz w:val="20"/>
                    <w:lang w:eastAsia="zh-CN"/>
                  </w:rPr>
                </w:rPrChange>
              </w:rPr>
              <w:pPrChange w:id="461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19" w:author="Xiaozhong Xu" w:date="2019-01-10T09:42:00Z">
              <w:r w:rsidRPr="001220D8">
                <w:rPr>
                  <w:rFonts w:eastAsia="Times New Roman"/>
                  <w:color w:val="000000"/>
                  <w:sz w:val="18"/>
                  <w:lang w:eastAsia="zh-CN"/>
                  <w:rPrChange w:id="4620" w:author="Xiaozhong Xu" w:date="2019-01-10T10:05:00Z">
                    <w:rPr>
                      <w:rFonts w:eastAsia="Times New Roman"/>
                      <w:color w:val="000000"/>
                      <w:sz w:val="20"/>
                      <w:lang w:eastAsia="zh-CN"/>
                    </w:rPr>
                  </w:rPrChange>
                </w:rPr>
                <w:t>144%</w:t>
              </w:r>
            </w:ins>
          </w:p>
        </w:tc>
        <w:tc>
          <w:tcPr>
            <w:tcW w:w="683" w:type="dxa"/>
            <w:tcBorders>
              <w:top w:val="nil"/>
              <w:left w:val="nil"/>
              <w:bottom w:val="single" w:sz="8" w:space="0" w:color="auto"/>
              <w:right w:val="single" w:sz="12" w:space="0" w:color="auto"/>
            </w:tcBorders>
            <w:shd w:val="clear" w:color="auto" w:fill="auto"/>
            <w:noWrap/>
            <w:vAlign w:val="center"/>
            <w:hideMark/>
            <w:tcPrChange w:id="4621" w:author="Xiaozhong Xu" w:date="2019-01-10T15:39:00Z">
              <w:tcPr>
                <w:tcW w:w="683" w:type="dxa"/>
                <w:tcBorders>
                  <w:top w:val="nil"/>
                  <w:left w:val="nil"/>
                  <w:bottom w:val="single" w:sz="4" w:space="0" w:color="auto"/>
                  <w:right w:val="single" w:sz="12" w:space="0" w:color="auto"/>
                </w:tcBorders>
                <w:shd w:val="clear" w:color="auto" w:fill="auto"/>
                <w:noWrap/>
                <w:vAlign w:val="center"/>
                <w:hideMark/>
              </w:tcPr>
            </w:tcPrChange>
          </w:tcPr>
          <w:p w14:paraId="185595C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22" w:author="Xiaozhong Xu" w:date="2019-01-10T09:42:00Z"/>
                <w:rFonts w:eastAsia="Times New Roman"/>
                <w:color w:val="000000"/>
                <w:sz w:val="18"/>
                <w:lang w:eastAsia="zh-CN"/>
                <w:rPrChange w:id="4623" w:author="Xiaozhong Xu" w:date="2019-01-10T10:05:00Z">
                  <w:rPr>
                    <w:ins w:id="4624" w:author="Xiaozhong Xu" w:date="2019-01-10T09:42:00Z"/>
                    <w:rFonts w:eastAsia="Times New Roman"/>
                    <w:color w:val="000000"/>
                    <w:sz w:val="20"/>
                    <w:lang w:eastAsia="zh-CN"/>
                  </w:rPr>
                </w:rPrChange>
              </w:rPr>
              <w:pPrChange w:id="462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26" w:author="Xiaozhong Xu" w:date="2019-01-10T09:42:00Z">
              <w:r w:rsidRPr="001220D8">
                <w:rPr>
                  <w:rFonts w:eastAsia="Times New Roman"/>
                  <w:color w:val="000000"/>
                  <w:sz w:val="18"/>
                  <w:lang w:eastAsia="zh-CN"/>
                  <w:rPrChange w:id="4627" w:author="Xiaozhong Xu" w:date="2019-01-10T10:05:00Z">
                    <w:rPr>
                      <w:rFonts w:eastAsia="Times New Roman"/>
                      <w:color w:val="000000"/>
                      <w:sz w:val="20"/>
                      <w:lang w:eastAsia="zh-CN"/>
                    </w:rPr>
                  </w:rPrChange>
                </w:rPr>
                <w:t>103%</w:t>
              </w:r>
            </w:ins>
          </w:p>
        </w:tc>
        <w:tc>
          <w:tcPr>
            <w:tcW w:w="833" w:type="dxa"/>
            <w:tcBorders>
              <w:top w:val="nil"/>
              <w:left w:val="nil"/>
              <w:bottom w:val="single" w:sz="8" w:space="0" w:color="auto"/>
              <w:right w:val="single" w:sz="4" w:space="0" w:color="auto"/>
            </w:tcBorders>
            <w:shd w:val="clear" w:color="auto" w:fill="auto"/>
            <w:noWrap/>
            <w:vAlign w:val="center"/>
            <w:hideMark/>
            <w:tcPrChange w:id="4628" w:author="Xiaozhong Xu" w:date="2019-01-10T15:39:00Z">
              <w:tcPr>
                <w:tcW w:w="923" w:type="dxa"/>
                <w:gridSpan w:val="3"/>
                <w:tcBorders>
                  <w:top w:val="nil"/>
                  <w:left w:val="nil"/>
                  <w:bottom w:val="single" w:sz="4" w:space="0" w:color="auto"/>
                  <w:right w:val="single" w:sz="4" w:space="0" w:color="auto"/>
                </w:tcBorders>
                <w:shd w:val="clear" w:color="auto" w:fill="auto"/>
                <w:noWrap/>
                <w:vAlign w:val="center"/>
                <w:hideMark/>
              </w:tcPr>
            </w:tcPrChange>
          </w:tcPr>
          <w:p w14:paraId="2660B1A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29" w:author="Xiaozhong Xu" w:date="2019-01-10T09:42:00Z"/>
                <w:rFonts w:eastAsia="Times New Roman"/>
                <w:color w:val="000000"/>
                <w:sz w:val="18"/>
                <w:lang w:eastAsia="zh-CN"/>
                <w:rPrChange w:id="4630" w:author="Xiaozhong Xu" w:date="2019-01-10T10:05:00Z">
                  <w:rPr>
                    <w:ins w:id="4631" w:author="Xiaozhong Xu" w:date="2019-01-10T09:42:00Z"/>
                    <w:rFonts w:eastAsia="Times New Roman"/>
                    <w:color w:val="000000"/>
                    <w:sz w:val="20"/>
                    <w:lang w:eastAsia="zh-CN"/>
                  </w:rPr>
                </w:rPrChange>
              </w:rPr>
              <w:pPrChange w:id="463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33" w:author="Xiaozhong Xu" w:date="2019-01-10T09:42:00Z">
              <w:r w:rsidRPr="001220D8">
                <w:rPr>
                  <w:rFonts w:eastAsia="Times New Roman"/>
                  <w:color w:val="000000"/>
                  <w:sz w:val="18"/>
                  <w:lang w:eastAsia="zh-CN"/>
                  <w:rPrChange w:id="4634" w:author="Xiaozhong Xu" w:date="2019-01-10T10:05:00Z">
                    <w:rPr>
                      <w:rFonts w:eastAsia="Times New Roman"/>
                      <w:color w:val="000000"/>
                      <w:sz w:val="20"/>
                      <w:lang w:eastAsia="zh-CN"/>
                    </w:rPr>
                  </w:rPrChange>
                </w:rPr>
                <w:t>0.21%</w:t>
              </w:r>
            </w:ins>
          </w:p>
        </w:tc>
        <w:tc>
          <w:tcPr>
            <w:tcW w:w="900" w:type="dxa"/>
            <w:tcBorders>
              <w:top w:val="nil"/>
              <w:left w:val="nil"/>
              <w:bottom w:val="single" w:sz="8" w:space="0" w:color="auto"/>
              <w:right w:val="single" w:sz="4" w:space="0" w:color="auto"/>
            </w:tcBorders>
            <w:shd w:val="clear" w:color="auto" w:fill="auto"/>
            <w:noWrap/>
            <w:vAlign w:val="center"/>
            <w:hideMark/>
            <w:tcPrChange w:id="4635" w:author="Xiaozhong Xu" w:date="2019-01-10T15:39: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668C989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36" w:author="Xiaozhong Xu" w:date="2019-01-10T09:42:00Z"/>
                <w:rFonts w:eastAsia="Times New Roman"/>
                <w:color w:val="000000"/>
                <w:sz w:val="18"/>
                <w:lang w:eastAsia="zh-CN"/>
                <w:rPrChange w:id="4637" w:author="Xiaozhong Xu" w:date="2019-01-10T10:05:00Z">
                  <w:rPr>
                    <w:ins w:id="4638" w:author="Xiaozhong Xu" w:date="2019-01-10T09:42:00Z"/>
                    <w:rFonts w:eastAsia="Times New Roman"/>
                    <w:color w:val="000000"/>
                    <w:sz w:val="20"/>
                    <w:lang w:eastAsia="zh-CN"/>
                  </w:rPr>
                </w:rPrChange>
              </w:rPr>
              <w:pPrChange w:id="463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40" w:author="Xiaozhong Xu" w:date="2019-01-10T09:42:00Z">
              <w:r w:rsidRPr="001220D8">
                <w:rPr>
                  <w:rFonts w:eastAsia="Times New Roman"/>
                  <w:color w:val="000000"/>
                  <w:sz w:val="18"/>
                  <w:lang w:eastAsia="zh-CN"/>
                  <w:rPrChange w:id="4641" w:author="Xiaozhong Xu" w:date="2019-01-10T10:05:00Z">
                    <w:rPr>
                      <w:rFonts w:eastAsia="Times New Roman"/>
                      <w:color w:val="000000"/>
                      <w:sz w:val="20"/>
                      <w:lang w:eastAsia="zh-CN"/>
                    </w:rPr>
                  </w:rPrChange>
                </w:rPr>
                <w:t>0.05%</w:t>
              </w:r>
            </w:ins>
          </w:p>
        </w:tc>
        <w:tc>
          <w:tcPr>
            <w:tcW w:w="900" w:type="dxa"/>
            <w:tcBorders>
              <w:top w:val="nil"/>
              <w:left w:val="nil"/>
              <w:bottom w:val="single" w:sz="8" w:space="0" w:color="auto"/>
              <w:right w:val="single" w:sz="4" w:space="0" w:color="auto"/>
            </w:tcBorders>
            <w:shd w:val="clear" w:color="auto" w:fill="auto"/>
            <w:noWrap/>
            <w:vAlign w:val="center"/>
            <w:hideMark/>
            <w:tcPrChange w:id="4642" w:author="Xiaozhong Xu" w:date="2019-01-10T15:39:00Z">
              <w:tcPr>
                <w:tcW w:w="810" w:type="dxa"/>
                <w:tcBorders>
                  <w:top w:val="nil"/>
                  <w:left w:val="nil"/>
                  <w:bottom w:val="single" w:sz="4" w:space="0" w:color="auto"/>
                  <w:right w:val="single" w:sz="4" w:space="0" w:color="auto"/>
                </w:tcBorders>
                <w:shd w:val="clear" w:color="auto" w:fill="auto"/>
                <w:noWrap/>
                <w:vAlign w:val="center"/>
                <w:hideMark/>
              </w:tcPr>
            </w:tcPrChange>
          </w:tcPr>
          <w:p w14:paraId="3AC64D1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43" w:author="Xiaozhong Xu" w:date="2019-01-10T09:42:00Z"/>
                <w:rFonts w:eastAsia="Times New Roman"/>
                <w:color w:val="000000"/>
                <w:sz w:val="18"/>
                <w:lang w:eastAsia="zh-CN"/>
                <w:rPrChange w:id="4644" w:author="Xiaozhong Xu" w:date="2019-01-10T10:05:00Z">
                  <w:rPr>
                    <w:ins w:id="4645" w:author="Xiaozhong Xu" w:date="2019-01-10T09:42:00Z"/>
                    <w:rFonts w:eastAsia="Times New Roman"/>
                    <w:color w:val="000000"/>
                    <w:sz w:val="20"/>
                    <w:lang w:eastAsia="zh-CN"/>
                  </w:rPr>
                </w:rPrChange>
              </w:rPr>
              <w:pPrChange w:id="464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47" w:author="Xiaozhong Xu" w:date="2019-01-10T09:42:00Z">
              <w:r w:rsidRPr="001220D8">
                <w:rPr>
                  <w:rFonts w:eastAsia="Times New Roman"/>
                  <w:color w:val="000000"/>
                  <w:sz w:val="18"/>
                  <w:lang w:eastAsia="zh-CN"/>
                  <w:rPrChange w:id="4648" w:author="Xiaozhong Xu" w:date="2019-01-10T10:05:00Z">
                    <w:rPr>
                      <w:rFonts w:eastAsia="Times New Roman"/>
                      <w:color w:val="000000"/>
                      <w:sz w:val="20"/>
                      <w:lang w:eastAsia="zh-CN"/>
                    </w:rPr>
                  </w:rPrChange>
                </w:rPr>
                <w:t>0.16%</w:t>
              </w:r>
            </w:ins>
          </w:p>
        </w:tc>
        <w:tc>
          <w:tcPr>
            <w:tcW w:w="720" w:type="dxa"/>
            <w:tcBorders>
              <w:top w:val="nil"/>
              <w:left w:val="nil"/>
              <w:bottom w:val="single" w:sz="8" w:space="0" w:color="auto"/>
              <w:right w:val="single" w:sz="4" w:space="0" w:color="auto"/>
            </w:tcBorders>
            <w:shd w:val="clear" w:color="auto" w:fill="auto"/>
            <w:noWrap/>
            <w:vAlign w:val="center"/>
            <w:hideMark/>
            <w:tcPrChange w:id="4649" w:author="Xiaozhong Xu" w:date="2019-01-10T15:39:00Z">
              <w:tcPr>
                <w:tcW w:w="720" w:type="dxa"/>
                <w:tcBorders>
                  <w:top w:val="nil"/>
                  <w:left w:val="nil"/>
                  <w:bottom w:val="single" w:sz="4" w:space="0" w:color="auto"/>
                  <w:right w:val="single" w:sz="4" w:space="0" w:color="auto"/>
                </w:tcBorders>
                <w:shd w:val="clear" w:color="auto" w:fill="auto"/>
                <w:noWrap/>
                <w:vAlign w:val="center"/>
                <w:hideMark/>
              </w:tcPr>
            </w:tcPrChange>
          </w:tcPr>
          <w:p w14:paraId="648857B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50" w:author="Xiaozhong Xu" w:date="2019-01-10T09:42:00Z"/>
                <w:rFonts w:eastAsia="Times New Roman"/>
                <w:color w:val="000000"/>
                <w:sz w:val="18"/>
                <w:lang w:eastAsia="zh-CN"/>
                <w:rPrChange w:id="4651" w:author="Xiaozhong Xu" w:date="2019-01-10T10:05:00Z">
                  <w:rPr>
                    <w:ins w:id="4652" w:author="Xiaozhong Xu" w:date="2019-01-10T09:42:00Z"/>
                    <w:rFonts w:eastAsia="Times New Roman"/>
                    <w:color w:val="000000"/>
                    <w:sz w:val="20"/>
                    <w:lang w:eastAsia="zh-CN"/>
                  </w:rPr>
                </w:rPrChange>
              </w:rPr>
              <w:pPrChange w:id="465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54" w:author="Xiaozhong Xu" w:date="2019-01-10T09:42:00Z">
              <w:r w:rsidRPr="001220D8">
                <w:rPr>
                  <w:rFonts w:eastAsia="Times New Roman"/>
                  <w:color w:val="000000"/>
                  <w:sz w:val="18"/>
                  <w:lang w:eastAsia="zh-CN"/>
                  <w:rPrChange w:id="4655" w:author="Xiaozhong Xu" w:date="2019-01-10T10:05:00Z">
                    <w:rPr>
                      <w:rFonts w:eastAsia="Times New Roman"/>
                      <w:color w:val="000000"/>
                      <w:sz w:val="20"/>
                      <w:lang w:eastAsia="zh-CN"/>
                    </w:rPr>
                  </w:rPrChange>
                </w:rPr>
                <w:t>104%</w:t>
              </w:r>
            </w:ins>
          </w:p>
        </w:tc>
        <w:tc>
          <w:tcPr>
            <w:tcW w:w="720" w:type="dxa"/>
            <w:tcBorders>
              <w:top w:val="nil"/>
              <w:left w:val="nil"/>
              <w:bottom w:val="single" w:sz="8" w:space="0" w:color="auto"/>
              <w:right w:val="nil"/>
            </w:tcBorders>
            <w:shd w:val="clear" w:color="auto" w:fill="auto"/>
            <w:noWrap/>
            <w:vAlign w:val="center"/>
            <w:hideMark/>
            <w:tcPrChange w:id="4656" w:author="Xiaozhong Xu" w:date="2019-01-10T15:39:00Z">
              <w:tcPr>
                <w:tcW w:w="720" w:type="dxa"/>
                <w:tcBorders>
                  <w:top w:val="nil"/>
                  <w:left w:val="nil"/>
                  <w:bottom w:val="single" w:sz="4" w:space="0" w:color="auto"/>
                  <w:right w:val="nil"/>
                </w:tcBorders>
                <w:shd w:val="clear" w:color="auto" w:fill="auto"/>
                <w:noWrap/>
                <w:vAlign w:val="center"/>
                <w:hideMark/>
              </w:tcPr>
            </w:tcPrChange>
          </w:tcPr>
          <w:p w14:paraId="5D9960E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7" w:author="Xiaozhong Xu" w:date="2019-01-10T09:42:00Z"/>
                <w:rFonts w:eastAsia="Times New Roman"/>
                <w:color w:val="000000"/>
                <w:sz w:val="18"/>
                <w:lang w:eastAsia="zh-CN"/>
                <w:rPrChange w:id="4658" w:author="Xiaozhong Xu" w:date="2019-01-10T10:05:00Z">
                  <w:rPr>
                    <w:ins w:id="4659" w:author="Xiaozhong Xu" w:date="2019-01-10T09:42:00Z"/>
                    <w:rFonts w:eastAsia="Times New Roman"/>
                    <w:color w:val="000000"/>
                    <w:sz w:val="20"/>
                    <w:lang w:eastAsia="zh-CN"/>
                  </w:rPr>
                </w:rPrChange>
              </w:rPr>
            </w:pPr>
            <w:ins w:id="4660" w:author="Xiaozhong Xu" w:date="2019-01-10T09:42:00Z">
              <w:r w:rsidRPr="001220D8">
                <w:rPr>
                  <w:rFonts w:eastAsia="Times New Roman"/>
                  <w:color w:val="000000"/>
                  <w:sz w:val="18"/>
                  <w:lang w:eastAsia="zh-CN"/>
                  <w:rPrChange w:id="4661" w:author="Xiaozhong Xu" w:date="2019-01-10T10:05:00Z">
                    <w:rPr>
                      <w:rFonts w:eastAsia="Times New Roman"/>
                      <w:color w:val="000000"/>
                      <w:sz w:val="20"/>
                      <w:lang w:eastAsia="zh-CN"/>
                    </w:rPr>
                  </w:rPrChange>
                </w:rPr>
                <w:t>100%</w:t>
              </w:r>
            </w:ins>
          </w:p>
        </w:tc>
      </w:tr>
      <w:tr w:rsidR="009F1A85" w:rsidRPr="00382E66" w14:paraId="3CF03C5D" w14:textId="77777777" w:rsidTr="00AC4A79">
        <w:trPr>
          <w:trHeight w:val="292"/>
          <w:ins w:id="4662" w:author="Xiaozhong Xu" w:date="2019-01-10T09:42:00Z"/>
          <w:trPrChange w:id="4663" w:author="Xiaozhong Xu" w:date="2019-01-10T15:39: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664" w:author="Xiaozhong Xu" w:date="2019-01-10T15:39: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1BD07A9"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65" w:author="Xiaozhong Xu" w:date="2019-01-10T09:42:00Z"/>
                <w:rFonts w:ascii="Calibri" w:eastAsia="Times New Roman" w:hAnsi="Calibri" w:cs="Calibri"/>
                <w:color w:val="000000"/>
                <w:szCs w:val="22"/>
                <w:lang w:eastAsia="zh-CN"/>
              </w:rPr>
              <w:pPrChange w:id="466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single" w:sz="8" w:space="0" w:color="auto"/>
              <w:left w:val="nil"/>
              <w:bottom w:val="nil"/>
              <w:right w:val="nil"/>
            </w:tcBorders>
            <w:shd w:val="clear" w:color="auto" w:fill="auto"/>
            <w:vAlign w:val="center"/>
            <w:hideMark/>
            <w:tcPrChange w:id="4667" w:author="Xiaozhong Xu" w:date="2019-01-10T15:39:00Z">
              <w:tcPr>
                <w:tcW w:w="990" w:type="dxa"/>
                <w:gridSpan w:val="2"/>
                <w:tcBorders>
                  <w:top w:val="nil"/>
                  <w:left w:val="nil"/>
                  <w:bottom w:val="nil"/>
                  <w:right w:val="nil"/>
                </w:tcBorders>
                <w:shd w:val="clear" w:color="auto" w:fill="auto"/>
                <w:vAlign w:val="center"/>
                <w:hideMark/>
              </w:tcPr>
            </w:tcPrChange>
          </w:tcPr>
          <w:p w14:paraId="5BDBB6A9"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68" w:author="Xiaozhong Xu" w:date="2019-01-10T09:42:00Z"/>
                <w:rFonts w:eastAsia="Times New Roman"/>
                <w:color w:val="000000"/>
                <w:sz w:val="18"/>
                <w:szCs w:val="22"/>
                <w:lang w:eastAsia="zh-CN"/>
                <w:rPrChange w:id="4669" w:author="Xiaozhong Xu" w:date="2019-01-10T09:55:00Z">
                  <w:rPr>
                    <w:ins w:id="4670" w:author="Xiaozhong Xu" w:date="2019-01-10T09:42:00Z"/>
                    <w:rFonts w:eastAsia="Times New Roman"/>
                    <w:color w:val="000000"/>
                    <w:szCs w:val="22"/>
                    <w:lang w:eastAsia="zh-CN"/>
                  </w:rPr>
                </w:rPrChange>
              </w:rPr>
              <w:pPrChange w:id="467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672" w:author="Xiaozhong Xu" w:date="2019-01-10T09:42:00Z">
              <w:r w:rsidRPr="00493D10">
                <w:rPr>
                  <w:rFonts w:eastAsia="Times New Roman"/>
                  <w:color w:val="000000"/>
                  <w:sz w:val="18"/>
                  <w:szCs w:val="22"/>
                  <w:lang w:eastAsia="zh-CN"/>
                  <w:rPrChange w:id="4673" w:author="Xiaozhong Xu" w:date="2019-01-10T09:55:00Z">
                    <w:rPr>
                      <w:rFonts w:eastAsia="Times New Roman"/>
                      <w:color w:val="000000"/>
                      <w:szCs w:val="22"/>
                      <w:lang w:eastAsia="zh-CN"/>
                    </w:rPr>
                  </w:rPrChange>
                </w:rPr>
                <w:t>CE8.2.1</w:t>
              </w:r>
            </w:ins>
          </w:p>
        </w:tc>
        <w:tc>
          <w:tcPr>
            <w:tcW w:w="995" w:type="dxa"/>
            <w:tcBorders>
              <w:top w:val="single" w:sz="8" w:space="0" w:color="auto"/>
              <w:left w:val="single" w:sz="12" w:space="0" w:color="auto"/>
              <w:bottom w:val="single" w:sz="4" w:space="0" w:color="auto"/>
              <w:right w:val="single" w:sz="4" w:space="0" w:color="auto"/>
            </w:tcBorders>
            <w:shd w:val="clear" w:color="auto" w:fill="auto"/>
            <w:noWrap/>
            <w:vAlign w:val="bottom"/>
            <w:hideMark/>
            <w:tcPrChange w:id="4674" w:author="Xiaozhong Xu" w:date="2019-01-10T15:39: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6FB4A3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75" w:author="Xiaozhong Xu" w:date="2019-01-10T09:42:00Z"/>
                <w:rFonts w:eastAsia="Times New Roman"/>
                <w:color w:val="000000"/>
                <w:sz w:val="18"/>
                <w:lang w:eastAsia="zh-CN"/>
                <w:rPrChange w:id="4676" w:author="Xiaozhong Xu" w:date="2019-01-10T10:05:00Z">
                  <w:rPr>
                    <w:ins w:id="4677" w:author="Xiaozhong Xu" w:date="2019-01-10T09:42:00Z"/>
                    <w:rFonts w:eastAsia="Times New Roman"/>
                    <w:color w:val="000000"/>
                    <w:sz w:val="20"/>
                    <w:lang w:eastAsia="zh-CN"/>
                  </w:rPr>
                </w:rPrChange>
              </w:rPr>
              <w:pPrChange w:id="467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79" w:author="Xiaozhong Xu" w:date="2019-01-10T09:42:00Z">
              <w:r w:rsidRPr="001220D8">
                <w:rPr>
                  <w:rFonts w:eastAsia="Times New Roman"/>
                  <w:color w:val="000000"/>
                  <w:sz w:val="18"/>
                  <w:lang w:eastAsia="zh-CN"/>
                  <w:rPrChange w:id="4680" w:author="Xiaozhong Xu" w:date="2019-01-10T10:05:00Z">
                    <w:rPr>
                      <w:rFonts w:eastAsia="Times New Roman"/>
                      <w:color w:val="000000"/>
                      <w:sz w:val="20"/>
                      <w:lang w:eastAsia="zh-CN"/>
                    </w:rPr>
                  </w:rPrChange>
                </w:rPr>
                <w:t>-0.19%</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4681" w:author="Xiaozhong Xu" w:date="2019-01-10T15:39:00Z">
              <w:tcPr>
                <w:tcW w:w="833" w:type="dxa"/>
                <w:tcBorders>
                  <w:top w:val="nil"/>
                  <w:left w:val="nil"/>
                  <w:bottom w:val="single" w:sz="4" w:space="0" w:color="auto"/>
                  <w:right w:val="single" w:sz="4" w:space="0" w:color="auto"/>
                </w:tcBorders>
                <w:shd w:val="clear" w:color="auto" w:fill="auto"/>
                <w:noWrap/>
                <w:vAlign w:val="bottom"/>
                <w:hideMark/>
              </w:tcPr>
            </w:tcPrChange>
          </w:tcPr>
          <w:p w14:paraId="4159D04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82" w:author="Xiaozhong Xu" w:date="2019-01-10T09:42:00Z"/>
                <w:rFonts w:eastAsia="Times New Roman"/>
                <w:color w:val="000000"/>
                <w:sz w:val="18"/>
                <w:lang w:eastAsia="zh-CN"/>
                <w:rPrChange w:id="4683" w:author="Xiaozhong Xu" w:date="2019-01-10T10:05:00Z">
                  <w:rPr>
                    <w:ins w:id="4684" w:author="Xiaozhong Xu" w:date="2019-01-10T09:42:00Z"/>
                    <w:rFonts w:eastAsia="Times New Roman"/>
                    <w:color w:val="000000"/>
                    <w:sz w:val="20"/>
                    <w:lang w:eastAsia="zh-CN"/>
                  </w:rPr>
                </w:rPrChange>
              </w:rPr>
              <w:pPrChange w:id="468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86" w:author="Xiaozhong Xu" w:date="2019-01-10T09:42:00Z">
              <w:r w:rsidRPr="001220D8">
                <w:rPr>
                  <w:rFonts w:eastAsia="Times New Roman"/>
                  <w:color w:val="000000"/>
                  <w:sz w:val="18"/>
                  <w:lang w:eastAsia="zh-CN"/>
                  <w:rPrChange w:id="4687" w:author="Xiaozhong Xu" w:date="2019-01-10T10:05:00Z">
                    <w:rPr>
                      <w:rFonts w:eastAsia="Times New Roman"/>
                      <w:color w:val="000000"/>
                      <w:sz w:val="20"/>
                      <w:lang w:eastAsia="zh-CN"/>
                    </w:rPr>
                  </w:rPrChange>
                </w:rPr>
                <w:t>-0.26%</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4688" w:author="Xiaozhong Xu" w:date="2019-01-10T15:39:00Z">
              <w:tcPr>
                <w:tcW w:w="833" w:type="dxa"/>
                <w:tcBorders>
                  <w:top w:val="nil"/>
                  <w:left w:val="nil"/>
                  <w:bottom w:val="single" w:sz="4" w:space="0" w:color="auto"/>
                  <w:right w:val="single" w:sz="4" w:space="0" w:color="auto"/>
                </w:tcBorders>
                <w:shd w:val="clear" w:color="auto" w:fill="auto"/>
                <w:noWrap/>
                <w:vAlign w:val="bottom"/>
                <w:hideMark/>
              </w:tcPr>
            </w:tcPrChange>
          </w:tcPr>
          <w:p w14:paraId="2D98208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89" w:author="Xiaozhong Xu" w:date="2019-01-10T09:42:00Z"/>
                <w:rFonts w:eastAsia="Times New Roman"/>
                <w:color w:val="000000"/>
                <w:sz w:val="18"/>
                <w:lang w:eastAsia="zh-CN"/>
                <w:rPrChange w:id="4690" w:author="Xiaozhong Xu" w:date="2019-01-10T10:05:00Z">
                  <w:rPr>
                    <w:ins w:id="4691" w:author="Xiaozhong Xu" w:date="2019-01-10T09:42:00Z"/>
                    <w:rFonts w:eastAsia="Times New Roman"/>
                    <w:color w:val="000000"/>
                    <w:sz w:val="20"/>
                    <w:lang w:eastAsia="zh-CN"/>
                  </w:rPr>
                </w:rPrChange>
              </w:rPr>
              <w:pPrChange w:id="469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693" w:author="Xiaozhong Xu" w:date="2019-01-10T09:42:00Z">
              <w:r w:rsidRPr="001220D8">
                <w:rPr>
                  <w:rFonts w:eastAsia="Times New Roman"/>
                  <w:color w:val="000000"/>
                  <w:sz w:val="18"/>
                  <w:lang w:eastAsia="zh-CN"/>
                  <w:rPrChange w:id="4694" w:author="Xiaozhong Xu" w:date="2019-01-10T10:05:00Z">
                    <w:rPr>
                      <w:rFonts w:eastAsia="Times New Roman"/>
                      <w:color w:val="000000"/>
                      <w:sz w:val="20"/>
                      <w:lang w:eastAsia="zh-CN"/>
                    </w:rPr>
                  </w:rPrChange>
                </w:rPr>
                <w:t>-0.26%</w:t>
              </w:r>
            </w:ins>
          </w:p>
        </w:tc>
        <w:tc>
          <w:tcPr>
            <w:tcW w:w="683" w:type="dxa"/>
            <w:tcBorders>
              <w:top w:val="single" w:sz="8" w:space="0" w:color="auto"/>
              <w:left w:val="nil"/>
              <w:bottom w:val="single" w:sz="4" w:space="0" w:color="auto"/>
              <w:right w:val="single" w:sz="4" w:space="0" w:color="auto"/>
            </w:tcBorders>
            <w:shd w:val="clear" w:color="auto" w:fill="auto"/>
            <w:noWrap/>
            <w:vAlign w:val="bottom"/>
            <w:hideMark/>
            <w:tcPrChange w:id="4695" w:author="Xiaozhong Xu" w:date="2019-01-10T15:39:00Z">
              <w:tcPr>
                <w:tcW w:w="683" w:type="dxa"/>
                <w:tcBorders>
                  <w:top w:val="nil"/>
                  <w:left w:val="nil"/>
                  <w:bottom w:val="single" w:sz="4" w:space="0" w:color="auto"/>
                  <w:right w:val="single" w:sz="4" w:space="0" w:color="auto"/>
                </w:tcBorders>
                <w:shd w:val="clear" w:color="auto" w:fill="auto"/>
                <w:noWrap/>
                <w:vAlign w:val="bottom"/>
                <w:hideMark/>
              </w:tcPr>
            </w:tcPrChange>
          </w:tcPr>
          <w:p w14:paraId="402430E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696" w:author="Xiaozhong Xu" w:date="2019-01-10T09:42:00Z"/>
                <w:rFonts w:eastAsia="Times New Roman"/>
                <w:color w:val="000000"/>
                <w:sz w:val="18"/>
                <w:lang w:eastAsia="zh-CN"/>
                <w:rPrChange w:id="4697" w:author="Xiaozhong Xu" w:date="2019-01-10T10:05:00Z">
                  <w:rPr>
                    <w:ins w:id="4698" w:author="Xiaozhong Xu" w:date="2019-01-10T09:42:00Z"/>
                    <w:rFonts w:eastAsia="Times New Roman"/>
                    <w:color w:val="000000"/>
                    <w:sz w:val="20"/>
                    <w:lang w:eastAsia="zh-CN"/>
                  </w:rPr>
                </w:rPrChange>
              </w:rPr>
              <w:pPrChange w:id="469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00" w:author="Xiaozhong Xu" w:date="2019-01-10T09:42:00Z">
              <w:r w:rsidRPr="001220D8">
                <w:rPr>
                  <w:rFonts w:eastAsia="Times New Roman"/>
                  <w:color w:val="000000"/>
                  <w:sz w:val="18"/>
                  <w:lang w:eastAsia="zh-CN"/>
                  <w:rPrChange w:id="4701" w:author="Xiaozhong Xu" w:date="2019-01-10T10:05:00Z">
                    <w:rPr>
                      <w:rFonts w:eastAsia="Times New Roman"/>
                      <w:color w:val="000000"/>
                      <w:sz w:val="20"/>
                      <w:lang w:eastAsia="zh-CN"/>
                    </w:rPr>
                  </w:rPrChange>
                </w:rPr>
                <w:t>146%</w:t>
              </w:r>
            </w:ins>
          </w:p>
        </w:tc>
        <w:tc>
          <w:tcPr>
            <w:tcW w:w="683" w:type="dxa"/>
            <w:tcBorders>
              <w:top w:val="single" w:sz="8" w:space="0" w:color="auto"/>
              <w:left w:val="nil"/>
              <w:bottom w:val="single" w:sz="4" w:space="0" w:color="auto"/>
              <w:right w:val="single" w:sz="12" w:space="0" w:color="auto"/>
            </w:tcBorders>
            <w:shd w:val="clear" w:color="auto" w:fill="auto"/>
            <w:noWrap/>
            <w:vAlign w:val="bottom"/>
            <w:hideMark/>
            <w:tcPrChange w:id="4702" w:author="Xiaozhong Xu" w:date="2019-01-10T15:39:00Z">
              <w:tcPr>
                <w:tcW w:w="683" w:type="dxa"/>
                <w:tcBorders>
                  <w:top w:val="nil"/>
                  <w:left w:val="nil"/>
                  <w:bottom w:val="single" w:sz="4" w:space="0" w:color="auto"/>
                  <w:right w:val="single" w:sz="12" w:space="0" w:color="auto"/>
                </w:tcBorders>
                <w:shd w:val="clear" w:color="auto" w:fill="auto"/>
                <w:noWrap/>
                <w:vAlign w:val="bottom"/>
                <w:hideMark/>
              </w:tcPr>
            </w:tcPrChange>
          </w:tcPr>
          <w:p w14:paraId="4776178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03" w:author="Xiaozhong Xu" w:date="2019-01-10T09:42:00Z"/>
                <w:rFonts w:eastAsia="Times New Roman"/>
                <w:color w:val="000000"/>
                <w:sz w:val="18"/>
                <w:lang w:eastAsia="zh-CN"/>
                <w:rPrChange w:id="4704" w:author="Xiaozhong Xu" w:date="2019-01-10T10:05:00Z">
                  <w:rPr>
                    <w:ins w:id="4705" w:author="Xiaozhong Xu" w:date="2019-01-10T09:42:00Z"/>
                    <w:rFonts w:eastAsia="Times New Roman"/>
                    <w:color w:val="000000"/>
                    <w:sz w:val="20"/>
                    <w:lang w:eastAsia="zh-CN"/>
                  </w:rPr>
                </w:rPrChange>
              </w:rPr>
              <w:pPrChange w:id="470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07" w:author="Xiaozhong Xu" w:date="2019-01-10T09:42:00Z">
              <w:r w:rsidRPr="001220D8">
                <w:rPr>
                  <w:rFonts w:eastAsia="Times New Roman"/>
                  <w:color w:val="000000"/>
                  <w:sz w:val="18"/>
                  <w:lang w:eastAsia="zh-CN"/>
                  <w:rPrChange w:id="4708" w:author="Xiaozhong Xu" w:date="2019-01-10T10:05:00Z">
                    <w:rPr>
                      <w:rFonts w:eastAsia="Times New Roman"/>
                      <w:color w:val="000000"/>
                      <w:sz w:val="20"/>
                      <w:lang w:eastAsia="zh-CN"/>
                    </w:rPr>
                  </w:rPrChange>
                </w:rPr>
                <w:t>105%</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4709" w:author="Xiaozhong Xu" w:date="2019-01-10T15:39: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187102D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10" w:author="Xiaozhong Xu" w:date="2019-01-10T09:42:00Z"/>
                <w:rFonts w:eastAsia="Times New Roman"/>
                <w:color w:val="000000"/>
                <w:sz w:val="18"/>
                <w:lang w:eastAsia="zh-CN"/>
                <w:rPrChange w:id="4711" w:author="Xiaozhong Xu" w:date="2019-01-10T10:05:00Z">
                  <w:rPr>
                    <w:ins w:id="4712" w:author="Xiaozhong Xu" w:date="2019-01-10T09:42:00Z"/>
                    <w:rFonts w:eastAsia="Times New Roman"/>
                    <w:color w:val="000000"/>
                    <w:sz w:val="20"/>
                    <w:lang w:eastAsia="zh-CN"/>
                  </w:rPr>
                </w:rPrChange>
              </w:rPr>
              <w:pPrChange w:id="471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14" w:author="Xiaozhong Xu" w:date="2019-01-10T09:42:00Z">
              <w:r w:rsidRPr="001220D8">
                <w:rPr>
                  <w:rFonts w:eastAsia="Times New Roman"/>
                  <w:color w:val="000000"/>
                  <w:sz w:val="18"/>
                  <w:lang w:eastAsia="zh-CN"/>
                  <w:rPrChange w:id="4715" w:author="Xiaozhong Xu" w:date="2019-01-10T10:05:00Z">
                    <w:rPr>
                      <w:rFonts w:eastAsia="Times New Roman"/>
                      <w:color w:val="000000"/>
                      <w:sz w:val="20"/>
                      <w:lang w:eastAsia="zh-CN"/>
                    </w:rPr>
                  </w:rPrChange>
                </w:rPr>
                <w:t>0.20%</w:t>
              </w:r>
            </w:ins>
          </w:p>
        </w:tc>
        <w:tc>
          <w:tcPr>
            <w:tcW w:w="900" w:type="dxa"/>
            <w:tcBorders>
              <w:top w:val="single" w:sz="8" w:space="0" w:color="auto"/>
              <w:left w:val="nil"/>
              <w:bottom w:val="single" w:sz="4" w:space="0" w:color="auto"/>
              <w:right w:val="single" w:sz="4" w:space="0" w:color="auto"/>
            </w:tcBorders>
            <w:shd w:val="clear" w:color="auto" w:fill="auto"/>
            <w:noWrap/>
            <w:vAlign w:val="bottom"/>
            <w:hideMark/>
            <w:tcPrChange w:id="4716" w:author="Xiaozhong Xu" w:date="2019-01-10T15:39: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42879EF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17" w:author="Xiaozhong Xu" w:date="2019-01-10T09:42:00Z"/>
                <w:rFonts w:eastAsia="Times New Roman"/>
                <w:color w:val="000000"/>
                <w:sz w:val="18"/>
                <w:lang w:eastAsia="zh-CN"/>
                <w:rPrChange w:id="4718" w:author="Xiaozhong Xu" w:date="2019-01-10T10:05:00Z">
                  <w:rPr>
                    <w:ins w:id="4719" w:author="Xiaozhong Xu" w:date="2019-01-10T09:42:00Z"/>
                    <w:rFonts w:eastAsia="Times New Roman"/>
                    <w:color w:val="000000"/>
                    <w:sz w:val="20"/>
                    <w:lang w:eastAsia="zh-CN"/>
                  </w:rPr>
                </w:rPrChange>
              </w:rPr>
              <w:pPrChange w:id="472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21" w:author="Xiaozhong Xu" w:date="2019-01-10T09:42:00Z">
              <w:r w:rsidRPr="001220D8">
                <w:rPr>
                  <w:rFonts w:eastAsia="Times New Roman"/>
                  <w:color w:val="000000"/>
                  <w:sz w:val="18"/>
                  <w:lang w:eastAsia="zh-CN"/>
                  <w:rPrChange w:id="4722" w:author="Xiaozhong Xu" w:date="2019-01-10T10:05:00Z">
                    <w:rPr>
                      <w:rFonts w:eastAsia="Times New Roman"/>
                      <w:color w:val="000000"/>
                      <w:sz w:val="20"/>
                      <w:lang w:eastAsia="zh-CN"/>
                    </w:rPr>
                  </w:rPrChange>
                </w:rPr>
                <w:t>0.07%</w:t>
              </w:r>
            </w:ins>
          </w:p>
        </w:tc>
        <w:tc>
          <w:tcPr>
            <w:tcW w:w="900" w:type="dxa"/>
            <w:tcBorders>
              <w:top w:val="single" w:sz="8" w:space="0" w:color="auto"/>
              <w:left w:val="nil"/>
              <w:bottom w:val="single" w:sz="4" w:space="0" w:color="auto"/>
              <w:right w:val="single" w:sz="4" w:space="0" w:color="auto"/>
            </w:tcBorders>
            <w:shd w:val="clear" w:color="auto" w:fill="auto"/>
            <w:noWrap/>
            <w:vAlign w:val="bottom"/>
            <w:hideMark/>
            <w:tcPrChange w:id="4723" w:author="Xiaozhong Xu" w:date="2019-01-10T15:39:00Z">
              <w:tcPr>
                <w:tcW w:w="810" w:type="dxa"/>
                <w:tcBorders>
                  <w:top w:val="nil"/>
                  <w:left w:val="nil"/>
                  <w:bottom w:val="single" w:sz="4" w:space="0" w:color="auto"/>
                  <w:right w:val="single" w:sz="4" w:space="0" w:color="auto"/>
                </w:tcBorders>
                <w:shd w:val="clear" w:color="auto" w:fill="auto"/>
                <w:noWrap/>
                <w:vAlign w:val="bottom"/>
                <w:hideMark/>
              </w:tcPr>
            </w:tcPrChange>
          </w:tcPr>
          <w:p w14:paraId="67E9686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24" w:author="Xiaozhong Xu" w:date="2019-01-10T09:42:00Z"/>
                <w:rFonts w:eastAsia="Times New Roman"/>
                <w:color w:val="000000"/>
                <w:sz w:val="18"/>
                <w:lang w:eastAsia="zh-CN"/>
                <w:rPrChange w:id="4725" w:author="Xiaozhong Xu" w:date="2019-01-10T10:05:00Z">
                  <w:rPr>
                    <w:ins w:id="4726" w:author="Xiaozhong Xu" w:date="2019-01-10T09:42:00Z"/>
                    <w:rFonts w:eastAsia="Times New Roman"/>
                    <w:color w:val="000000"/>
                    <w:sz w:val="20"/>
                    <w:lang w:eastAsia="zh-CN"/>
                  </w:rPr>
                </w:rPrChange>
              </w:rPr>
              <w:pPrChange w:id="472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28" w:author="Xiaozhong Xu" w:date="2019-01-10T09:42:00Z">
              <w:r w:rsidRPr="001220D8">
                <w:rPr>
                  <w:rFonts w:eastAsia="Times New Roman"/>
                  <w:color w:val="000000"/>
                  <w:sz w:val="18"/>
                  <w:lang w:eastAsia="zh-CN"/>
                  <w:rPrChange w:id="4729" w:author="Xiaozhong Xu" w:date="2019-01-10T10:05:00Z">
                    <w:rPr>
                      <w:rFonts w:eastAsia="Times New Roman"/>
                      <w:color w:val="000000"/>
                      <w:sz w:val="20"/>
                      <w:lang w:eastAsia="zh-CN"/>
                    </w:rPr>
                  </w:rPrChange>
                </w:rPr>
                <w:t>0.20%</w:t>
              </w:r>
            </w:ins>
          </w:p>
        </w:tc>
        <w:tc>
          <w:tcPr>
            <w:tcW w:w="720" w:type="dxa"/>
            <w:tcBorders>
              <w:top w:val="single" w:sz="8" w:space="0" w:color="auto"/>
              <w:left w:val="nil"/>
              <w:bottom w:val="single" w:sz="4" w:space="0" w:color="auto"/>
              <w:right w:val="single" w:sz="4" w:space="0" w:color="auto"/>
            </w:tcBorders>
            <w:shd w:val="clear" w:color="auto" w:fill="auto"/>
            <w:noWrap/>
            <w:vAlign w:val="bottom"/>
            <w:hideMark/>
            <w:tcPrChange w:id="4730" w:author="Xiaozhong Xu" w:date="2019-01-10T15:39:00Z">
              <w:tcPr>
                <w:tcW w:w="720" w:type="dxa"/>
                <w:tcBorders>
                  <w:top w:val="nil"/>
                  <w:left w:val="nil"/>
                  <w:bottom w:val="single" w:sz="4" w:space="0" w:color="auto"/>
                  <w:right w:val="single" w:sz="4" w:space="0" w:color="auto"/>
                </w:tcBorders>
                <w:shd w:val="clear" w:color="auto" w:fill="auto"/>
                <w:noWrap/>
                <w:vAlign w:val="bottom"/>
                <w:hideMark/>
              </w:tcPr>
            </w:tcPrChange>
          </w:tcPr>
          <w:p w14:paraId="005723F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31" w:author="Xiaozhong Xu" w:date="2019-01-10T09:42:00Z"/>
                <w:rFonts w:eastAsia="Times New Roman"/>
                <w:color w:val="000000"/>
                <w:sz w:val="18"/>
                <w:lang w:eastAsia="zh-CN"/>
                <w:rPrChange w:id="4732" w:author="Xiaozhong Xu" w:date="2019-01-10T10:05:00Z">
                  <w:rPr>
                    <w:ins w:id="4733" w:author="Xiaozhong Xu" w:date="2019-01-10T09:42:00Z"/>
                    <w:rFonts w:eastAsia="Times New Roman"/>
                    <w:color w:val="000000"/>
                    <w:sz w:val="20"/>
                    <w:lang w:eastAsia="zh-CN"/>
                  </w:rPr>
                </w:rPrChange>
              </w:rPr>
              <w:pPrChange w:id="473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35" w:author="Xiaozhong Xu" w:date="2019-01-10T09:42:00Z">
              <w:r w:rsidRPr="001220D8">
                <w:rPr>
                  <w:rFonts w:eastAsia="Times New Roman"/>
                  <w:color w:val="000000"/>
                  <w:sz w:val="18"/>
                  <w:lang w:eastAsia="zh-CN"/>
                  <w:rPrChange w:id="4736" w:author="Xiaozhong Xu" w:date="2019-01-10T10:05:00Z">
                    <w:rPr>
                      <w:rFonts w:eastAsia="Times New Roman"/>
                      <w:color w:val="000000"/>
                      <w:sz w:val="20"/>
                      <w:lang w:eastAsia="zh-CN"/>
                    </w:rPr>
                  </w:rPrChange>
                </w:rPr>
                <w:t>108%</w:t>
              </w:r>
            </w:ins>
          </w:p>
        </w:tc>
        <w:tc>
          <w:tcPr>
            <w:tcW w:w="720" w:type="dxa"/>
            <w:tcBorders>
              <w:top w:val="single" w:sz="8" w:space="0" w:color="auto"/>
              <w:left w:val="nil"/>
              <w:bottom w:val="single" w:sz="4" w:space="0" w:color="auto"/>
              <w:right w:val="nil"/>
            </w:tcBorders>
            <w:shd w:val="clear" w:color="auto" w:fill="auto"/>
            <w:noWrap/>
            <w:vAlign w:val="bottom"/>
            <w:hideMark/>
            <w:tcPrChange w:id="4737" w:author="Xiaozhong Xu" w:date="2019-01-10T15:39:00Z">
              <w:tcPr>
                <w:tcW w:w="720" w:type="dxa"/>
                <w:tcBorders>
                  <w:top w:val="nil"/>
                  <w:left w:val="nil"/>
                  <w:bottom w:val="single" w:sz="4" w:space="0" w:color="auto"/>
                  <w:right w:val="nil"/>
                </w:tcBorders>
                <w:shd w:val="clear" w:color="auto" w:fill="auto"/>
                <w:noWrap/>
                <w:vAlign w:val="bottom"/>
                <w:hideMark/>
              </w:tcPr>
            </w:tcPrChange>
          </w:tcPr>
          <w:p w14:paraId="2A0C825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8" w:author="Xiaozhong Xu" w:date="2019-01-10T09:42:00Z"/>
                <w:rFonts w:eastAsia="Times New Roman"/>
                <w:color w:val="000000"/>
                <w:sz w:val="18"/>
                <w:lang w:eastAsia="zh-CN"/>
                <w:rPrChange w:id="4739" w:author="Xiaozhong Xu" w:date="2019-01-10T10:05:00Z">
                  <w:rPr>
                    <w:ins w:id="4740" w:author="Xiaozhong Xu" w:date="2019-01-10T09:42:00Z"/>
                    <w:rFonts w:eastAsia="Times New Roman"/>
                    <w:color w:val="000000"/>
                    <w:sz w:val="20"/>
                    <w:lang w:eastAsia="zh-CN"/>
                  </w:rPr>
                </w:rPrChange>
              </w:rPr>
            </w:pPr>
            <w:ins w:id="4741" w:author="Xiaozhong Xu" w:date="2019-01-10T09:42:00Z">
              <w:r w:rsidRPr="001220D8">
                <w:rPr>
                  <w:rFonts w:eastAsia="Times New Roman"/>
                  <w:color w:val="000000"/>
                  <w:sz w:val="18"/>
                  <w:lang w:eastAsia="zh-CN"/>
                  <w:rPrChange w:id="4742" w:author="Xiaozhong Xu" w:date="2019-01-10T10:05:00Z">
                    <w:rPr>
                      <w:rFonts w:eastAsia="Times New Roman"/>
                      <w:color w:val="000000"/>
                      <w:sz w:val="20"/>
                      <w:lang w:eastAsia="zh-CN"/>
                    </w:rPr>
                  </w:rPrChange>
                </w:rPr>
                <w:t>104%</w:t>
              </w:r>
            </w:ins>
          </w:p>
        </w:tc>
      </w:tr>
      <w:tr w:rsidR="009F1A85" w:rsidRPr="00382E66" w14:paraId="3B9A4A31" w14:textId="77777777" w:rsidTr="009F1A85">
        <w:trPr>
          <w:trHeight w:val="292"/>
          <w:ins w:id="4743" w:author="Xiaozhong Xu" w:date="2019-01-10T09:42:00Z"/>
          <w:trPrChange w:id="4744" w:author="Xiaozhong Xu" w:date="2019-01-10T10:51: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745"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74882F7"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46" w:author="Xiaozhong Xu" w:date="2019-01-10T09:42:00Z"/>
                <w:rFonts w:ascii="Calibri" w:eastAsia="Times New Roman" w:hAnsi="Calibri" w:cs="Calibri"/>
                <w:color w:val="000000"/>
                <w:szCs w:val="22"/>
                <w:lang w:eastAsia="zh-CN"/>
              </w:rPr>
              <w:pPrChange w:id="474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4748" w:author="Xiaozhong Xu" w:date="2019-01-10T10:51:00Z">
              <w:tcPr>
                <w:tcW w:w="990" w:type="dxa"/>
                <w:gridSpan w:val="2"/>
                <w:tcBorders>
                  <w:top w:val="nil"/>
                  <w:left w:val="nil"/>
                  <w:bottom w:val="nil"/>
                  <w:right w:val="nil"/>
                </w:tcBorders>
                <w:shd w:val="clear" w:color="auto" w:fill="auto"/>
                <w:vAlign w:val="center"/>
                <w:hideMark/>
              </w:tcPr>
            </w:tcPrChange>
          </w:tcPr>
          <w:p w14:paraId="63D52CFF"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49" w:author="Xiaozhong Xu" w:date="2019-01-10T09:42:00Z"/>
                <w:rFonts w:eastAsia="Times New Roman"/>
                <w:color w:val="000000"/>
                <w:sz w:val="18"/>
                <w:szCs w:val="22"/>
                <w:lang w:eastAsia="zh-CN"/>
                <w:rPrChange w:id="4750" w:author="Xiaozhong Xu" w:date="2019-01-10T09:55:00Z">
                  <w:rPr>
                    <w:ins w:id="4751" w:author="Xiaozhong Xu" w:date="2019-01-10T09:42:00Z"/>
                    <w:rFonts w:eastAsia="Times New Roman"/>
                    <w:color w:val="000000"/>
                    <w:szCs w:val="22"/>
                    <w:lang w:eastAsia="zh-CN"/>
                  </w:rPr>
                </w:rPrChange>
              </w:rPr>
              <w:pPrChange w:id="475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753" w:author="Xiaozhong Xu" w:date="2019-01-10T09:42:00Z">
              <w:r w:rsidRPr="00493D10">
                <w:rPr>
                  <w:rFonts w:eastAsia="Times New Roman"/>
                  <w:color w:val="000000"/>
                  <w:sz w:val="18"/>
                  <w:szCs w:val="22"/>
                  <w:lang w:eastAsia="zh-CN"/>
                  <w:rPrChange w:id="4754" w:author="Xiaozhong Xu" w:date="2019-01-10T09:55:00Z">
                    <w:rPr>
                      <w:rFonts w:eastAsia="Times New Roman"/>
                      <w:color w:val="000000"/>
                      <w:szCs w:val="22"/>
                      <w:lang w:eastAsia="zh-CN"/>
                    </w:rPr>
                  </w:rPrChange>
                </w:rPr>
                <w:t>CE8.2.2</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4755"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42C28B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56" w:author="Xiaozhong Xu" w:date="2019-01-10T09:42:00Z"/>
                <w:rFonts w:eastAsia="Times New Roman"/>
                <w:color w:val="000000"/>
                <w:sz w:val="18"/>
                <w:lang w:eastAsia="zh-CN"/>
                <w:rPrChange w:id="4757" w:author="Xiaozhong Xu" w:date="2019-01-10T10:05:00Z">
                  <w:rPr>
                    <w:ins w:id="4758" w:author="Xiaozhong Xu" w:date="2019-01-10T09:42:00Z"/>
                    <w:rFonts w:eastAsia="Times New Roman"/>
                    <w:color w:val="000000"/>
                    <w:sz w:val="20"/>
                    <w:lang w:eastAsia="zh-CN"/>
                  </w:rPr>
                </w:rPrChange>
              </w:rPr>
              <w:pPrChange w:id="475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60" w:author="Xiaozhong Xu" w:date="2019-01-10T09:42:00Z">
              <w:r w:rsidRPr="001220D8">
                <w:rPr>
                  <w:rFonts w:eastAsia="Times New Roman"/>
                  <w:color w:val="000000"/>
                  <w:sz w:val="18"/>
                  <w:lang w:eastAsia="zh-CN"/>
                  <w:rPrChange w:id="4761" w:author="Xiaozhong Xu" w:date="2019-01-10T10:05:00Z">
                    <w:rPr>
                      <w:rFonts w:eastAsia="Times New Roman"/>
                      <w:color w:val="000000"/>
                      <w:sz w:val="20"/>
                      <w:lang w:eastAsia="zh-CN"/>
                    </w:rPr>
                  </w:rPrChange>
                </w:rPr>
                <w:t>-0.19%</w:t>
              </w:r>
            </w:ins>
          </w:p>
        </w:tc>
        <w:tc>
          <w:tcPr>
            <w:tcW w:w="833" w:type="dxa"/>
            <w:tcBorders>
              <w:top w:val="nil"/>
              <w:left w:val="nil"/>
              <w:bottom w:val="single" w:sz="4" w:space="0" w:color="auto"/>
              <w:right w:val="single" w:sz="4" w:space="0" w:color="auto"/>
            </w:tcBorders>
            <w:shd w:val="clear" w:color="auto" w:fill="auto"/>
            <w:noWrap/>
            <w:vAlign w:val="bottom"/>
            <w:hideMark/>
            <w:tcPrChange w:id="4762"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2D23253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63" w:author="Xiaozhong Xu" w:date="2019-01-10T09:42:00Z"/>
                <w:rFonts w:eastAsia="Times New Roman"/>
                <w:color w:val="000000"/>
                <w:sz w:val="18"/>
                <w:lang w:eastAsia="zh-CN"/>
                <w:rPrChange w:id="4764" w:author="Xiaozhong Xu" w:date="2019-01-10T10:05:00Z">
                  <w:rPr>
                    <w:ins w:id="4765" w:author="Xiaozhong Xu" w:date="2019-01-10T09:42:00Z"/>
                    <w:rFonts w:eastAsia="Times New Roman"/>
                    <w:color w:val="000000"/>
                    <w:sz w:val="20"/>
                    <w:lang w:eastAsia="zh-CN"/>
                  </w:rPr>
                </w:rPrChange>
              </w:rPr>
              <w:pPrChange w:id="476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67" w:author="Xiaozhong Xu" w:date="2019-01-10T09:42:00Z">
              <w:r w:rsidRPr="001220D8">
                <w:rPr>
                  <w:rFonts w:eastAsia="Times New Roman"/>
                  <w:color w:val="000000"/>
                  <w:sz w:val="18"/>
                  <w:lang w:eastAsia="zh-CN"/>
                  <w:rPrChange w:id="4768" w:author="Xiaozhong Xu" w:date="2019-01-10T10:05:00Z">
                    <w:rPr>
                      <w:rFonts w:eastAsia="Times New Roman"/>
                      <w:color w:val="000000"/>
                      <w:sz w:val="20"/>
                      <w:lang w:eastAsia="zh-CN"/>
                    </w:rPr>
                  </w:rPrChange>
                </w:rPr>
                <w:t>-0.24%</w:t>
              </w:r>
            </w:ins>
          </w:p>
        </w:tc>
        <w:tc>
          <w:tcPr>
            <w:tcW w:w="833" w:type="dxa"/>
            <w:tcBorders>
              <w:top w:val="nil"/>
              <w:left w:val="nil"/>
              <w:bottom w:val="single" w:sz="4" w:space="0" w:color="auto"/>
              <w:right w:val="single" w:sz="4" w:space="0" w:color="auto"/>
            </w:tcBorders>
            <w:shd w:val="clear" w:color="auto" w:fill="auto"/>
            <w:noWrap/>
            <w:vAlign w:val="bottom"/>
            <w:hideMark/>
            <w:tcPrChange w:id="4769"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38585B7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70" w:author="Xiaozhong Xu" w:date="2019-01-10T09:42:00Z"/>
                <w:rFonts w:eastAsia="Times New Roman"/>
                <w:color w:val="000000"/>
                <w:sz w:val="18"/>
                <w:lang w:eastAsia="zh-CN"/>
                <w:rPrChange w:id="4771" w:author="Xiaozhong Xu" w:date="2019-01-10T10:05:00Z">
                  <w:rPr>
                    <w:ins w:id="4772" w:author="Xiaozhong Xu" w:date="2019-01-10T09:42:00Z"/>
                    <w:rFonts w:eastAsia="Times New Roman"/>
                    <w:color w:val="000000"/>
                    <w:sz w:val="20"/>
                    <w:lang w:eastAsia="zh-CN"/>
                  </w:rPr>
                </w:rPrChange>
              </w:rPr>
              <w:pPrChange w:id="477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74" w:author="Xiaozhong Xu" w:date="2019-01-10T09:42:00Z">
              <w:r w:rsidRPr="001220D8">
                <w:rPr>
                  <w:rFonts w:eastAsia="Times New Roman"/>
                  <w:color w:val="000000"/>
                  <w:sz w:val="18"/>
                  <w:lang w:eastAsia="zh-CN"/>
                  <w:rPrChange w:id="4775" w:author="Xiaozhong Xu" w:date="2019-01-10T10:05:00Z">
                    <w:rPr>
                      <w:rFonts w:eastAsia="Times New Roman"/>
                      <w:color w:val="000000"/>
                      <w:sz w:val="20"/>
                      <w:lang w:eastAsia="zh-CN"/>
                    </w:rPr>
                  </w:rPrChange>
                </w:rPr>
                <w:t>-0.26%</w:t>
              </w:r>
            </w:ins>
          </w:p>
        </w:tc>
        <w:tc>
          <w:tcPr>
            <w:tcW w:w="683" w:type="dxa"/>
            <w:tcBorders>
              <w:top w:val="nil"/>
              <w:left w:val="nil"/>
              <w:bottom w:val="single" w:sz="4" w:space="0" w:color="auto"/>
              <w:right w:val="single" w:sz="4" w:space="0" w:color="auto"/>
            </w:tcBorders>
            <w:shd w:val="clear" w:color="auto" w:fill="auto"/>
            <w:noWrap/>
            <w:vAlign w:val="bottom"/>
            <w:hideMark/>
            <w:tcPrChange w:id="4776"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30B8E66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77" w:author="Xiaozhong Xu" w:date="2019-01-10T09:42:00Z"/>
                <w:rFonts w:eastAsia="Times New Roman"/>
                <w:color w:val="000000"/>
                <w:sz w:val="18"/>
                <w:lang w:eastAsia="zh-CN"/>
                <w:rPrChange w:id="4778" w:author="Xiaozhong Xu" w:date="2019-01-10T10:05:00Z">
                  <w:rPr>
                    <w:ins w:id="4779" w:author="Xiaozhong Xu" w:date="2019-01-10T09:42:00Z"/>
                    <w:rFonts w:eastAsia="Times New Roman"/>
                    <w:color w:val="000000"/>
                    <w:sz w:val="20"/>
                    <w:lang w:eastAsia="zh-CN"/>
                  </w:rPr>
                </w:rPrChange>
              </w:rPr>
              <w:pPrChange w:id="478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81" w:author="Xiaozhong Xu" w:date="2019-01-10T09:42:00Z">
              <w:r w:rsidRPr="001220D8">
                <w:rPr>
                  <w:rFonts w:eastAsia="Times New Roman"/>
                  <w:color w:val="000000"/>
                  <w:sz w:val="18"/>
                  <w:lang w:eastAsia="zh-CN"/>
                  <w:rPrChange w:id="4782" w:author="Xiaozhong Xu" w:date="2019-01-10T10:05:00Z">
                    <w:rPr>
                      <w:rFonts w:eastAsia="Times New Roman"/>
                      <w:color w:val="000000"/>
                      <w:sz w:val="20"/>
                      <w:lang w:eastAsia="zh-CN"/>
                    </w:rPr>
                  </w:rPrChange>
                </w:rPr>
                <w:t>147%</w:t>
              </w:r>
            </w:ins>
          </w:p>
        </w:tc>
        <w:tc>
          <w:tcPr>
            <w:tcW w:w="683" w:type="dxa"/>
            <w:tcBorders>
              <w:top w:val="nil"/>
              <w:left w:val="nil"/>
              <w:bottom w:val="single" w:sz="4" w:space="0" w:color="auto"/>
              <w:right w:val="single" w:sz="12" w:space="0" w:color="auto"/>
            </w:tcBorders>
            <w:shd w:val="clear" w:color="auto" w:fill="auto"/>
            <w:noWrap/>
            <w:vAlign w:val="bottom"/>
            <w:hideMark/>
            <w:tcPrChange w:id="4783"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406CBE6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84" w:author="Xiaozhong Xu" w:date="2019-01-10T09:42:00Z"/>
                <w:rFonts w:eastAsia="Times New Roman"/>
                <w:color w:val="000000"/>
                <w:sz w:val="18"/>
                <w:lang w:eastAsia="zh-CN"/>
                <w:rPrChange w:id="4785" w:author="Xiaozhong Xu" w:date="2019-01-10T10:05:00Z">
                  <w:rPr>
                    <w:ins w:id="4786" w:author="Xiaozhong Xu" w:date="2019-01-10T09:42:00Z"/>
                    <w:rFonts w:eastAsia="Times New Roman"/>
                    <w:color w:val="000000"/>
                    <w:sz w:val="20"/>
                    <w:lang w:eastAsia="zh-CN"/>
                  </w:rPr>
                </w:rPrChange>
              </w:rPr>
              <w:pPrChange w:id="478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88" w:author="Xiaozhong Xu" w:date="2019-01-10T09:42:00Z">
              <w:r w:rsidRPr="001220D8">
                <w:rPr>
                  <w:rFonts w:eastAsia="Times New Roman"/>
                  <w:color w:val="000000"/>
                  <w:sz w:val="18"/>
                  <w:lang w:eastAsia="zh-CN"/>
                  <w:rPrChange w:id="4789" w:author="Xiaozhong Xu" w:date="2019-01-10T10:05:00Z">
                    <w:rPr>
                      <w:rFonts w:eastAsia="Times New Roman"/>
                      <w:color w:val="000000"/>
                      <w:sz w:val="20"/>
                      <w:lang w:eastAsia="zh-CN"/>
                    </w:rPr>
                  </w:rPrChange>
                </w:rPr>
                <w:t>105%</w:t>
              </w:r>
            </w:ins>
          </w:p>
        </w:tc>
        <w:tc>
          <w:tcPr>
            <w:tcW w:w="833" w:type="dxa"/>
            <w:tcBorders>
              <w:top w:val="nil"/>
              <w:left w:val="nil"/>
              <w:bottom w:val="single" w:sz="4" w:space="0" w:color="auto"/>
              <w:right w:val="single" w:sz="4" w:space="0" w:color="auto"/>
            </w:tcBorders>
            <w:shd w:val="clear" w:color="auto" w:fill="auto"/>
            <w:noWrap/>
            <w:vAlign w:val="bottom"/>
            <w:hideMark/>
            <w:tcPrChange w:id="4790"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26D1A1A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91" w:author="Xiaozhong Xu" w:date="2019-01-10T09:42:00Z"/>
                <w:rFonts w:eastAsia="Times New Roman"/>
                <w:color w:val="000000"/>
                <w:sz w:val="18"/>
                <w:lang w:eastAsia="zh-CN"/>
                <w:rPrChange w:id="4792" w:author="Xiaozhong Xu" w:date="2019-01-10T10:05:00Z">
                  <w:rPr>
                    <w:ins w:id="4793" w:author="Xiaozhong Xu" w:date="2019-01-10T09:42:00Z"/>
                    <w:rFonts w:eastAsia="Times New Roman"/>
                    <w:color w:val="000000"/>
                    <w:sz w:val="20"/>
                    <w:lang w:eastAsia="zh-CN"/>
                  </w:rPr>
                </w:rPrChange>
              </w:rPr>
              <w:pPrChange w:id="479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795" w:author="Xiaozhong Xu" w:date="2019-01-10T09:42:00Z">
              <w:r w:rsidRPr="001220D8">
                <w:rPr>
                  <w:rFonts w:eastAsia="Times New Roman"/>
                  <w:color w:val="000000"/>
                  <w:sz w:val="18"/>
                  <w:lang w:eastAsia="zh-CN"/>
                  <w:rPrChange w:id="4796" w:author="Xiaozhong Xu" w:date="2019-01-10T10:05:00Z">
                    <w:rPr>
                      <w:rFonts w:eastAsia="Times New Roman"/>
                      <w:color w:val="000000"/>
                      <w:sz w:val="20"/>
                      <w:lang w:eastAsia="zh-CN"/>
                    </w:rPr>
                  </w:rPrChange>
                </w:rPr>
                <w:t>0.22%</w:t>
              </w:r>
            </w:ins>
          </w:p>
        </w:tc>
        <w:tc>
          <w:tcPr>
            <w:tcW w:w="900" w:type="dxa"/>
            <w:tcBorders>
              <w:top w:val="nil"/>
              <w:left w:val="nil"/>
              <w:bottom w:val="single" w:sz="4" w:space="0" w:color="auto"/>
              <w:right w:val="single" w:sz="4" w:space="0" w:color="auto"/>
            </w:tcBorders>
            <w:shd w:val="clear" w:color="auto" w:fill="auto"/>
            <w:noWrap/>
            <w:vAlign w:val="bottom"/>
            <w:hideMark/>
            <w:tcPrChange w:id="4797"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53345A6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798" w:author="Xiaozhong Xu" w:date="2019-01-10T09:42:00Z"/>
                <w:rFonts w:eastAsia="Times New Roman"/>
                <w:color w:val="000000"/>
                <w:sz w:val="18"/>
                <w:lang w:eastAsia="zh-CN"/>
                <w:rPrChange w:id="4799" w:author="Xiaozhong Xu" w:date="2019-01-10T10:05:00Z">
                  <w:rPr>
                    <w:ins w:id="4800" w:author="Xiaozhong Xu" w:date="2019-01-10T09:42:00Z"/>
                    <w:rFonts w:eastAsia="Times New Roman"/>
                    <w:color w:val="000000"/>
                    <w:sz w:val="20"/>
                    <w:lang w:eastAsia="zh-CN"/>
                  </w:rPr>
                </w:rPrChange>
              </w:rPr>
              <w:pPrChange w:id="480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02" w:author="Xiaozhong Xu" w:date="2019-01-10T09:42:00Z">
              <w:r w:rsidRPr="001220D8">
                <w:rPr>
                  <w:rFonts w:eastAsia="Times New Roman"/>
                  <w:color w:val="000000"/>
                  <w:sz w:val="18"/>
                  <w:lang w:eastAsia="zh-CN"/>
                  <w:rPrChange w:id="4803" w:author="Xiaozhong Xu" w:date="2019-01-10T10:05:00Z">
                    <w:rPr>
                      <w:rFonts w:eastAsia="Times New Roman"/>
                      <w:color w:val="000000"/>
                      <w:sz w:val="20"/>
                      <w:lang w:eastAsia="zh-CN"/>
                    </w:rPr>
                  </w:rPrChange>
                </w:rPr>
                <w:t>0.07%</w:t>
              </w:r>
            </w:ins>
          </w:p>
        </w:tc>
        <w:tc>
          <w:tcPr>
            <w:tcW w:w="900" w:type="dxa"/>
            <w:tcBorders>
              <w:top w:val="nil"/>
              <w:left w:val="nil"/>
              <w:bottom w:val="single" w:sz="4" w:space="0" w:color="auto"/>
              <w:right w:val="single" w:sz="4" w:space="0" w:color="auto"/>
            </w:tcBorders>
            <w:shd w:val="clear" w:color="auto" w:fill="auto"/>
            <w:noWrap/>
            <w:vAlign w:val="bottom"/>
            <w:hideMark/>
            <w:tcPrChange w:id="4804"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1A7C816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05" w:author="Xiaozhong Xu" w:date="2019-01-10T09:42:00Z"/>
                <w:rFonts w:eastAsia="Times New Roman"/>
                <w:color w:val="000000"/>
                <w:sz w:val="18"/>
                <w:lang w:eastAsia="zh-CN"/>
                <w:rPrChange w:id="4806" w:author="Xiaozhong Xu" w:date="2019-01-10T10:05:00Z">
                  <w:rPr>
                    <w:ins w:id="4807" w:author="Xiaozhong Xu" w:date="2019-01-10T09:42:00Z"/>
                    <w:rFonts w:eastAsia="Times New Roman"/>
                    <w:color w:val="000000"/>
                    <w:sz w:val="20"/>
                    <w:lang w:eastAsia="zh-CN"/>
                  </w:rPr>
                </w:rPrChange>
              </w:rPr>
              <w:pPrChange w:id="480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09" w:author="Xiaozhong Xu" w:date="2019-01-10T09:42:00Z">
              <w:r w:rsidRPr="001220D8">
                <w:rPr>
                  <w:rFonts w:eastAsia="Times New Roman"/>
                  <w:color w:val="000000"/>
                  <w:sz w:val="18"/>
                  <w:lang w:eastAsia="zh-CN"/>
                  <w:rPrChange w:id="4810" w:author="Xiaozhong Xu" w:date="2019-01-10T10:05:00Z">
                    <w:rPr>
                      <w:rFonts w:eastAsia="Times New Roman"/>
                      <w:color w:val="000000"/>
                      <w:sz w:val="20"/>
                      <w:lang w:eastAsia="zh-CN"/>
                    </w:rPr>
                  </w:rPrChange>
                </w:rPr>
                <w:t>0.18%</w:t>
              </w:r>
            </w:ins>
          </w:p>
        </w:tc>
        <w:tc>
          <w:tcPr>
            <w:tcW w:w="720" w:type="dxa"/>
            <w:tcBorders>
              <w:top w:val="nil"/>
              <w:left w:val="nil"/>
              <w:bottom w:val="single" w:sz="4" w:space="0" w:color="auto"/>
              <w:right w:val="single" w:sz="4" w:space="0" w:color="auto"/>
            </w:tcBorders>
            <w:shd w:val="clear" w:color="auto" w:fill="auto"/>
            <w:noWrap/>
            <w:vAlign w:val="bottom"/>
            <w:hideMark/>
            <w:tcPrChange w:id="4811"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357DF6E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12" w:author="Xiaozhong Xu" w:date="2019-01-10T09:42:00Z"/>
                <w:rFonts w:eastAsia="Times New Roman"/>
                <w:color w:val="000000"/>
                <w:sz w:val="18"/>
                <w:lang w:eastAsia="zh-CN"/>
                <w:rPrChange w:id="4813" w:author="Xiaozhong Xu" w:date="2019-01-10T10:05:00Z">
                  <w:rPr>
                    <w:ins w:id="4814" w:author="Xiaozhong Xu" w:date="2019-01-10T09:42:00Z"/>
                    <w:rFonts w:eastAsia="Times New Roman"/>
                    <w:color w:val="000000"/>
                    <w:sz w:val="20"/>
                    <w:lang w:eastAsia="zh-CN"/>
                  </w:rPr>
                </w:rPrChange>
              </w:rPr>
              <w:pPrChange w:id="481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16" w:author="Xiaozhong Xu" w:date="2019-01-10T09:42:00Z">
              <w:r w:rsidRPr="001220D8">
                <w:rPr>
                  <w:rFonts w:eastAsia="Times New Roman"/>
                  <w:color w:val="000000"/>
                  <w:sz w:val="18"/>
                  <w:lang w:eastAsia="zh-CN"/>
                  <w:rPrChange w:id="4817" w:author="Xiaozhong Xu" w:date="2019-01-10T10:05: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4818"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3C76FB7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9" w:author="Xiaozhong Xu" w:date="2019-01-10T09:42:00Z"/>
                <w:rFonts w:eastAsia="Times New Roman"/>
                <w:color w:val="000000"/>
                <w:sz w:val="18"/>
                <w:lang w:eastAsia="zh-CN"/>
                <w:rPrChange w:id="4820" w:author="Xiaozhong Xu" w:date="2019-01-10T10:05:00Z">
                  <w:rPr>
                    <w:ins w:id="4821" w:author="Xiaozhong Xu" w:date="2019-01-10T09:42:00Z"/>
                    <w:rFonts w:eastAsia="Times New Roman"/>
                    <w:color w:val="000000"/>
                    <w:sz w:val="20"/>
                    <w:lang w:eastAsia="zh-CN"/>
                  </w:rPr>
                </w:rPrChange>
              </w:rPr>
            </w:pPr>
            <w:ins w:id="4822" w:author="Xiaozhong Xu" w:date="2019-01-10T09:42:00Z">
              <w:r w:rsidRPr="001220D8">
                <w:rPr>
                  <w:rFonts w:eastAsia="Times New Roman"/>
                  <w:color w:val="000000"/>
                  <w:sz w:val="18"/>
                  <w:lang w:eastAsia="zh-CN"/>
                  <w:rPrChange w:id="4823" w:author="Xiaozhong Xu" w:date="2019-01-10T10:05:00Z">
                    <w:rPr>
                      <w:rFonts w:eastAsia="Times New Roman"/>
                      <w:color w:val="000000"/>
                      <w:sz w:val="20"/>
                      <w:lang w:eastAsia="zh-CN"/>
                    </w:rPr>
                  </w:rPrChange>
                </w:rPr>
                <w:t>103%</w:t>
              </w:r>
            </w:ins>
          </w:p>
        </w:tc>
      </w:tr>
      <w:tr w:rsidR="009F1A85" w:rsidRPr="00382E66" w14:paraId="25C34B29" w14:textId="77777777" w:rsidTr="009F1A85">
        <w:trPr>
          <w:trHeight w:val="292"/>
          <w:ins w:id="4824" w:author="Xiaozhong Xu" w:date="2019-01-10T09:42:00Z"/>
          <w:trPrChange w:id="4825" w:author="Xiaozhong Xu" w:date="2019-01-10T10:51: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826"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91D0F98"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27" w:author="Xiaozhong Xu" w:date="2019-01-10T09:42:00Z"/>
                <w:rFonts w:ascii="Calibri" w:eastAsia="Times New Roman" w:hAnsi="Calibri" w:cs="Calibri"/>
                <w:color w:val="000000"/>
                <w:szCs w:val="22"/>
                <w:lang w:eastAsia="zh-CN"/>
              </w:rPr>
              <w:pPrChange w:id="482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4829" w:author="Xiaozhong Xu" w:date="2019-01-10T10:51:00Z">
              <w:tcPr>
                <w:tcW w:w="990" w:type="dxa"/>
                <w:gridSpan w:val="2"/>
                <w:tcBorders>
                  <w:top w:val="nil"/>
                  <w:left w:val="nil"/>
                  <w:bottom w:val="nil"/>
                  <w:right w:val="nil"/>
                </w:tcBorders>
                <w:shd w:val="clear" w:color="auto" w:fill="auto"/>
                <w:vAlign w:val="center"/>
                <w:hideMark/>
              </w:tcPr>
            </w:tcPrChange>
          </w:tcPr>
          <w:p w14:paraId="5AEC133B"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30" w:author="Xiaozhong Xu" w:date="2019-01-10T09:42:00Z"/>
                <w:rFonts w:eastAsia="Times New Roman"/>
                <w:color w:val="000000"/>
                <w:sz w:val="18"/>
                <w:szCs w:val="22"/>
                <w:lang w:eastAsia="zh-CN"/>
                <w:rPrChange w:id="4831" w:author="Xiaozhong Xu" w:date="2019-01-10T09:55:00Z">
                  <w:rPr>
                    <w:ins w:id="4832" w:author="Xiaozhong Xu" w:date="2019-01-10T09:42:00Z"/>
                    <w:rFonts w:eastAsia="Times New Roman"/>
                    <w:color w:val="000000"/>
                    <w:szCs w:val="22"/>
                    <w:lang w:eastAsia="zh-CN"/>
                  </w:rPr>
                </w:rPrChange>
              </w:rPr>
              <w:pPrChange w:id="483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834" w:author="Xiaozhong Xu" w:date="2019-01-10T09:42:00Z">
              <w:r w:rsidRPr="00493D10">
                <w:rPr>
                  <w:rFonts w:eastAsia="Times New Roman"/>
                  <w:color w:val="000000"/>
                  <w:sz w:val="18"/>
                  <w:szCs w:val="22"/>
                  <w:lang w:eastAsia="zh-CN"/>
                  <w:rPrChange w:id="4835" w:author="Xiaozhong Xu" w:date="2019-01-10T09:55:00Z">
                    <w:rPr>
                      <w:rFonts w:eastAsia="Times New Roman"/>
                      <w:color w:val="000000"/>
                      <w:szCs w:val="22"/>
                      <w:lang w:eastAsia="zh-CN"/>
                    </w:rPr>
                  </w:rPrChange>
                </w:rPr>
                <w:t>CE8.2.3</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4836"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DAAB68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37" w:author="Xiaozhong Xu" w:date="2019-01-10T09:42:00Z"/>
                <w:rFonts w:eastAsia="Times New Roman"/>
                <w:color w:val="000000"/>
                <w:sz w:val="18"/>
                <w:lang w:eastAsia="zh-CN"/>
                <w:rPrChange w:id="4838" w:author="Xiaozhong Xu" w:date="2019-01-10T10:05:00Z">
                  <w:rPr>
                    <w:ins w:id="4839" w:author="Xiaozhong Xu" w:date="2019-01-10T09:42:00Z"/>
                    <w:rFonts w:eastAsia="Times New Roman"/>
                    <w:color w:val="000000"/>
                    <w:sz w:val="20"/>
                    <w:lang w:eastAsia="zh-CN"/>
                  </w:rPr>
                </w:rPrChange>
              </w:rPr>
              <w:pPrChange w:id="484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41" w:author="Xiaozhong Xu" w:date="2019-01-10T09:42:00Z">
              <w:r w:rsidRPr="001220D8">
                <w:rPr>
                  <w:rFonts w:eastAsia="Times New Roman"/>
                  <w:color w:val="000000"/>
                  <w:sz w:val="18"/>
                  <w:lang w:eastAsia="zh-CN"/>
                  <w:rPrChange w:id="4842" w:author="Xiaozhong Xu" w:date="2019-01-10T10:05:00Z">
                    <w:rPr>
                      <w:rFonts w:eastAsia="Times New Roman"/>
                      <w:color w:val="000000"/>
                      <w:sz w:val="20"/>
                      <w:lang w:eastAsia="zh-CN"/>
                    </w:rPr>
                  </w:rPrChange>
                </w:rPr>
                <w:t>-0.19%</w:t>
              </w:r>
            </w:ins>
          </w:p>
        </w:tc>
        <w:tc>
          <w:tcPr>
            <w:tcW w:w="833" w:type="dxa"/>
            <w:tcBorders>
              <w:top w:val="nil"/>
              <w:left w:val="nil"/>
              <w:bottom w:val="single" w:sz="4" w:space="0" w:color="auto"/>
              <w:right w:val="single" w:sz="4" w:space="0" w:color="auto"/>
            </w:tcBorders>
            <w:shd w:val="clear" w:color="auto" w:fill="auto"/>
            <w:noWrap/>
            <w:vAlign w:val="bottom"/>
            <w:hideMark/>
            <w:tcPrChange w:id="4843"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0929D2D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44" w:author="Xiaozhong Xu" w:date="2019-01-10T09:42:00Z"/>
                <w:rFonts w:eastAsia="Times New Roman"/>
                <w:color w:val="000000"/>
                <w:sz w:val="18"/>
                <w:lang w:eastAsia="zh-CN"/>
                <w:rPrChange w:id="4845" w:author="Xiaozhong Xu" w:date="2019-01-10T10:05:00Z">
                  <w:rPr>
                    <w:ins w:id="4846" w:author="Xiaozhong Xu" w:date="2019-01-10T09:42:00Z"/>
                    <w:rFonts w:eastAsia="Times New Roman"/>
                    <w:color w:val="000000"/>
                    <w:sz w:val="20"/>
                    <w:lang w:eastAsia="zh-CN"/>
                  </w:rPr>
                </w:rPrChange>
              </w:rPr>
              <w:pPrChange w:id="484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48" w:author="Xiaozhong Xu" w:date="2019-01-10T09:42:00Z">
              <w:r w:rsidRPr="001220D8">
                <w:rPr>
                  <w:rFonts w:eastAsia="Times New Roman"/>
                  <w:color w:val="000000"/>
                  <w:sz w:val="18"/>
                  <w:lang w:eastAsia="zh-CN"/>
                  <w:rPrChange w:id="4849" w:author="Xiaozhong Xu" w:date="2019-01-10T10:05:00Z">
                    <w:rPr>
                      <w:rFonts w:eastAsia="Times New Roman"/>
                      <w:color w:val="000000"/>
                      <w:sz w:val="20"/>
                      <w:lang w:eastAsia="zh-CN"/>
                    </w:rPr>
                  </w:rPrChange>
                </w:rPr>
                <w:t>-0.26%</w:t>
              </w:r>
            </w:ins>
          </w:p>
        </w:tc>
        <w:tc>
          <w:tcPr>
            <w:tcW w:w="833" w:type="dxa"/>
            <w:tcBorders>
              <w:top w:val="nil"/>
              <w:left w:val="nil"/>
              <w:bottom w:val="single" w:sz="4" w:space="0" w:color="auto"/>
              <w:right w:val="single" w:sz="4" w:space="0" w:color="auto"/>
            </w:tcBorders>
            <w:shd w:val="clear" w:color="auto" w:fill="auto"/>
            <w:noWrap/>
            <w:vAlign w:val="bottom"/>
            <w:hideMark/>
            <w:tcPrChange w:id="4850"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248AE5A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51" w:author="Xiaozhong Xu" w:date="2019-01-10T09:42:00Z"/>
                <w:rFonts w:eastAsia="Times New Roman"/>
                <w:color w:val="000000"/>
                <w:sz w:val="18"/>
                <w:lang w:eastAsia="zh-CN"/>
                <w:rPrChange w:id="4852" w:author="Xiaozhong Xu" w:date="2019-01-10T10:05:00Z">
                  <w:rPr>
                    <w:ins w:id="4853" w:author="Xiaozhong Xu" w:date="2019-01-10T09:42:00Z"/>
                    <w:rFonts w:eastAsia="Times New Roman"/>
                    <w:color w:val="000000"/>
                    <w:sz w:val="20"/>
                    <w:lang w:eastAsia="zh-CN"/>
                  </w:rPr>
                </w:rPrChange>
              </w:rPr>
              <w:pPrChange w:id="485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55" w:author="Xiaozhong Xu" w:date="2019-01-10T09:42:00Z">
              <w:r w:rsidRPr="001220D8">
                <w:rPr>
                  <w:rFonts w:eastAsia="Times New Roman"/>
                  <w:color w:val="000000"/>
                  <w:sz w:val="18"/>
                  <w:lang w:eastAsia="zh-CN"/>
                  <w:rPrChange w:id="4856" w:author="Xiaozhong Xu" w:date="2019-01-10T10:05:00Z">
                    <w:rPr>
                      <w:rFonts w:eastAsia="Times New Roman"/>
                      <w:color w:val="000000"/>
                      <w:sz w:val="20"/>
                      <w:lang w:eastAsia="zh-CN"/>
                    </w:rPr>
                  </w:rPrChange>
                </w:rPr>
                <w:t>-0.25%</w:t>
              </w:r>
            </w:ins>
          </w:p>
        </w:tc>
        <w:tc>
          <w:tcPr>
            <w:tcW w:w="683" w:type="dxa"/>
            <w:tcBorders>
              <w:top w:val="nil"/>
              <w:left w:val="nil"/>
              <w:bottom w:val="single" w:sz="4" w:space="0" w:color="auto"/>
              <w:right w:val="single" w:sz="4" w:space="0" w:color="auto"/>
            </w:tcBorders>
            <w:shd w:val="clear" w:color="auto" w:fill="auto"/>
            <w:noWrap/>
            <w:vAlign w:val="bottom"/>
            <w:hideMark/>
            <w:tcPrChange w:id="4857"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7F9976E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58" w:author="Xiaozhong Xu" w:date="2019-01-10T09:42:00Z"/>
                <w:rFonts w:eastAsia="Times New Roman"/>
                <w:color w:val="000000"/>
                <w:sz w:val="18"/>
                <w:lang w:eastAsia="zh-CN"/>
                <w:rPrChange w:id="4859" w:author="Xiaozhong Xu" w:date="2019-01-10T10:05:00Z">
                  <w:rPr>
                    <w:ins w:id="4860" w:author="Xiaozhong Xu" w:date="2019-01-10T09:42:00Z"/>
                    <w:rFonts w:eastAsia="Times New Roman"/>
                    <w:color w:val="000000"/>
                    <w:sz w:val="20"/>
                    <w:lang w:eastAsia="zh-CN"/>
                  </w:rPr>
                </w:rPrChange>
              </w:rPr>
              <w:pPrChange w:id="486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62" w:author="Xiaozhong Xu" w:date="2019-01-10T09:42:00Z">
              <w:r w:rsidRPr="001220D8">
                <w:rPr>
                  <w:rFonts w:eastAsia="Times New Roman"/>
                  <w:color w:val="000000"/>
                  <w:sz w:val="18"/>
                  <w:lang w:eastAsia="zh-CN"/>
                  <w:rPrChange w:id="4863" w:author="Xiaozhong Xu" w:date="2019-01-10T10:05:00Z">
                    <w:rPr>
                      <w:rFonts w:eastAsia="Times New Roman"/>
                      <w:color w:val="000000"/>
                      <w:sz w:val="20"/>
                      <w:lang w:eastAsia="zh-CN"/>
                    </w:rPr>
                  </w:rPrChange>
                </w:rPr>
                <w:t>142%</w:t>
              </w:r>
            </w:ins>
          </w:p>
        </w:tc>
        <w:tc>
          <w:tcPr>
            <w:tcW w:w="683" w:type="dxa"/>
            <w:tcBorders>
              <w:top w:val="nil"/>
              <w:left w:val="nil"/>
              <w:bottom w:val="single" w:sz="4" w:space="0" w:color="auto"/>
              <w:right w:val="single" w:sz="12" w:space="0" w:color="auto"/>
            </w:tcBorders>
            <w:shd w:val="clear" w:color="auto" w:fill="auto"/>
            <w:noWrap/>
            <w:vAlign w:val="bottom"/>
            <w:hideMark/>
            <w:tcPrChange w:id="4864"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3D72AAE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65" w:author="Xiaozhong Xu" w:date="2019-01-10T09:42:00Z"/>
                <w:rFonts w:eastAsia="Times New Roman"/>
                <w:color w:val="000000"/>
                <w:sz w:val="18"/>
                <w:lang w:eastAsia="zh-CN"/>
                <w:rPrChange w:id="4866" w:author="Xiaozhong Xu" w:date="2019-01-10T10:05:00Z">
                  <w:rPr>
                    <w:ins w:id="4867" w:author="Xiaozhong Xu" w:date="2019-01-10T09:42:00Z"/>
                    <w:rFonts w:eastAsia="Times New Roman"/>
                    <w:color w:val="000000"/>
                    <w:sz w:val="20"/>
                    <w:lang w:eastAsia="zh-CN"/>
                  </w:rPr>
                </w:rPrChange>
              </w:rPr>
              <w:pPrChange w:id="486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69" w:author="Xiaozhong Xu" w:date="2019-01-10T09:42:00Z">
              <w:r w:rsidRPr="001220D8">
                <w:rPr>
                  <w:rFonts w:eastAsia="Times New Roman"/>
                  <w:color w:val="000000"/>
                  <w:sz w:val="18"/>
                  <w:lang w:eastAsia="zh-CN"/>
                  <w:rPrChange w:id="4870" w:author="Xiaozhong Xu" w:date="2019-01-10T10:05:00Z">
                    <w:rPr>
                      <w:rFonts w:eastAsia="Times New Roman"/>
                      <w:color w:val="000000"/>
                      <w:sz w:val="20"/>
                      <w:lang w:eastAsia="zh-CN"/>
                    </w:rPr>
                  </w:rPrChange>
                </w:rPr>
                <w:t>104%</w:t>
              </w:r>
            </w:ins>
          </w:p>
        </w:tc>
        <w:tc>
          <w:tcPr>
            <w:tcW w:w="833" w:type="dxa"/>
            <w:tcBorders>
              <w:top w:val="nil"/>
              <w:left w:val="nil"/>
              <w:bottom w:val="single" w:sz="4" w:space="0" w:color="auto"/>
              <w:right w:val="single" w:sz="4" w:space="0" w:color="auto"/>
            </w:tcBorders>
            <w:shd w:val="clear" w:color="auto" w:fill="auto"/>
            <w:noWrap/>
            <w:vAlign w:val="bottom"/>
            <w:hideMark/>
            <w:tcPrChange w:id="4871"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7313EC1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72" w:author="Xiaozhong Xu" w:date="2019-01-10T09:42:00Z"/>
                <w:rFonts w:eastAsia="Times New Roman"/>
                <w:color w:val="000000"/>
                <w:sz w:val="18"/>
                <w:lang w:eastAsia="zh-CN"/>
                <w:rPrChange w:id="4873" w:author="Xiaozhong Xu" w:date="2019-01-10T10:05:00Z">
                  <w:rPr>
                    <w:ins w:id="4874" w:author="Xiaozhong Xu" w:date="2019-01-10T09:42:00Z"/>
                    <w:rFonts w:eastAsia="Times New Roman"/>
                    <w:color w:val="000000"/>
                    <w:sz w:val="20"/>
                    <w:lang w:eastAsia="zh-CN"/>
                  </w:rPr>
                </w:rPrChange>
              </w:rPr>
              <w:pPrChange w:id="487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76" w:author="Xiaozhong Xu" w:date="2019-01-10T09:42:00Z">
              <w:r w:rsidRPr="001220D8">
                <w:rPr>
                  <w:rFonts w:eastAsia="Times New Roman"/>
                  <w:color w:val="000000"/>
                  <w:sz w:val="18"/>
                  <w:lang w:eastAsia="zh-CN"/>
                  <w:rPrChange w:id="4877" w:author="Xiaozhong Xu" w:date="2019-01-10T10:05:00Z">
                    <w:rPr>
                      <w:rFonts w:eastAsia="Times New Roman"/>
                      <w:color w:val="000000"/>
                      <w:sz w:val="20"/>
                      <w:lang w:eastAsia="zh-CN"/>
                    </w:rPr>
                  </w:rPrChange>
                </w:rPr>
                <w:t>0.20%</w:t>
              </w:r>
            </w:ins>
          </w:p>
        </w:tc>
        <w:tc>
          <w:tcPr>
            <w:tcW w:w="900" w:type="dxa"/>
            <w:tcBorders>
              <w:top w:val="nil"/>
              <w:left w:val="nil"/>
              <w:bottom w:val="single" w:sz="4" w:space="0" w:color="auto"/>
              <w:right w:val="single" w:sz="4" w:space="0" w:color="auto"/>
            </w:tcBorders>
            <w:shd w:val="clear" w:color="auto" w:fill="auto"/>
            <w:noWrap/>
            <w:vAlign w:val="bottom"/>
            <w:hideMark/>
            <w:tcPrChange w:id="4878"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5E54E55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79" w:author="Xiaozhong Xu" w:date="2019-01-10T09:42:00Z"/>
                <w:rFonts w:eastAsia="Times New Roman"/>
                <w:color w:val="000000"/>
                <w:sz w:val="18"/>
                <w:lang w:eastAsia="zh-CN"/>
                <w:rPrChange w:id="4880" w:author="Xiaozhong Xu" w:date="2019-01-10T10:05:00Z">
                  <w:rPr>
                    <w:ins w:id="4881" w:author="Xiaozhong Xu" w:date="2019-01-10T09:42:00Z"/>
                    <w:rFonts w:eastAsia="Times New Roman"/>
                    <w:color w:val="000000"/>
                    <w:sz w:val="20"/>
                    <w:lang w:eastAsia="zh-CN"/>
                  </w:rPr>
                </w:rPrChange>
              </w:rPr>
              <w:pPrChange w:id="488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83" w:author="Xiaozhong Xu" w:date="2019-01-10T09:42:00Z">
              <w:r w:rsidRPr="001220D8">
                <w:rPr>
                  <w:rFonts w:eastAsia="Times New Roman"/>
                  <w:color w:val="000000"/>
                  <w:sz w:val="18"/>
                  <w:lang w:eastAsia="zh-CN"/>
                  <w:rPrChange w:id="4884" w:author="Xiaozhong Xu" w:date="2019-01-10T10:05:00Z">
                    <w:rPr>
                      <w:rFonts w:eastAsia="Times New Roman"/>
                      <w:color w:val="000000"/>
                      <w:sz w:val="20"/>
                      <w:lang w:eastAsia="zh-CN"/>
                    </w:rPr>
                  </w:rPrChange>
                </w:rPr>
                <w:t>0.05%</w:t>
              </w:r>
            </w:ins>
          </w:p>
        </w:tc>
        <w:tc>
          <w:tcPr>
            <w:tcW w:w="900" w:type="dxa"/>
            <w:tcBorders>
              <w:top w:val="nil"/>
              <w:left w:val="nil"/>
              <w:bottom w:val="single" w:sz="4" w:space="0" w:color="auto"/>
              <w:right w:val="single" w:sz="4" w:space="0" w:color="auto"/>
            </w:tcBorders>
            <w:shd w:val="clear" w:color="auto" w:fill="auto"/>
            <w:noWrap/>
            <w:vAlign w:val="bottom"/>
            <w:hideMark/>
            <w:tcPrChange w:id="4885"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79EF941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86" w:author="Xiaozhong Xu" w:date="2019-01-10T09:42:00Z"/>
                <w:rFonts w:eastAsia="Times New Roman"/>
                <w:color w:val="000000"/>
                <w:sz w:val="18"/>
                <w:lang w:eastAsia="zh-CN"/>
                <w:rPrChange w:id="4887" w:author="Xiaozhong Xu" w:date="2019-01-10T10:05:00Z">
                  <w:rPr>
                    <w:ins w:id="4888" w:author="Xiaozhong Xu" w:date="2019-01-10T09:42:00Z"/>
                    <w:rFonts w:eastAsia="Times New Roman"/>
                    <w:color w:val="000000"/>
                    <w:sz w:val="20"/>
                    <w:lang w:eastAsia="zh-CN"/>
                  </w:rPr>
                </w:rPrChange>
              </w:rPr>
              <w:pPrChange w:id="488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90" w:author="Xiaozhong Xu" w:date="2019-01-10T09:42:00Z">
              <w:r w:rsidRPr="001220D8">
                <w:rPr>
                  <w:rFonts w:eastAsia="Times New Roman"/>
                  <w:color w:val="000000"/>
                  <w:sz w:val="18"/>
                  <w:lang w:eastAsia="zh-CN"/>
                  <w:rPrChange w:id="4891" w:author="Xiaozhong Xu" w:date="2019-01-10T10:05:00Z">
                    <w:rPr>
                      <w:rFonts w:eastAsia="Times New Roman"/>
                      <w:color w:val="000000"/>
                      <w:sz w:val="20"/>
                      <w:lang w:eastAsia="zh-CN"/>
                    </w:rPr>
                  </w:rPrChange>
                </w:rPr>
                <w:t>0.15%</w:t>
              </w:r>
            </w:ins>
          </w:p>
        </w:tc>
        <w:tc>
          <w:tcPr>
            <w:tcW w:w="720" w:type="dxa"/>
            <w:tcBorders>
              <w:top w:val="nil"/>
              <w:left w:val="nil"/>
              <w:bottom w:val="single" w:sz="4" w:space="0" w:color="auto"/>
              <w:right w:val="single" w:sz="4" w:space="0" w:color="auto"/>
            </w:tcBorders>
            <w:shd w:val="clear" w:color="auto" w:fill="auto"/>
            <w:noWrap/>
            <w:vAlign w:val="bottom"/>
            <w:hideMark/>
            <w:tcPrChange w:id="4892"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77124EB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893" w:author="Xiaozhong Xu" w:date="2019-01-10T09:42:00Z"/>
                <w:rFonts w:eastAsia="Times New Roman"/>
                <w:color w:val="000000"/>
                <w:sz w:val="18"/>
                <w:lang w:eastAsia="zh-CN"/>
                <w:rPrChange w:id="4894" w:author="Xiaozhong Xu" w:date="2019-01-10T10:05:00Z">
                  <w:rPr>
                    <w:ins w:id="4895" w:author="Xiaozhong Xu" w:date="2019-01-10T09:42:00Z"/>
                    <w:rFonts w:eastAsia="Times New Roman"/>
                    <w:color w:val="000000"/>
                    <w:sz w:val="20"/>
                    <w:lang w:eastAsia="zh-CN"/>
                  </w:rPr>
                </w:rPrChange>
              </w:rPr>
              <w:pPrChange w:id="489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897" w:author="Xiaozhong Xu" w:date="2019-01-10T09:42:00Z">
              <w:r w:rsidRPr="001220D8">
                <w:rPr>
                  <w:rFonts w:eastAsia="Times New Roman"/>
                  <w:color w:val="000000"/>
                  <w:sz w:val="18"/>
                  <w:lang w:eastAsia="zh-CN"/>
                  <w:rPrChange w:id="4898" w:author="Xiaozhong Xu" w:date="2019-01-10T10:05:00Z">
                    <w:rPr>
                      <w:rFonts w:eastAsia="Times New Roman"/>
                      <w:color w:val="000000"/>
                      <w:sz w:val="20"/>
                      <w:lang w:eastAsia="zh-CN"/>
                    </w:rPr>
                  </w:rPrChange>
                </w:rPr>
                <w:t>100%</w:t>
              </w:r>
            </w:ins>
          </w:p>
        </w:tc>
        <w:tc>
          <w:tcPr>
            <w:tcW w:w="720" w:type="dxa"/>
            <w:tcBorders>
              <w:top w:val="nil"/>
              <w:left w:val="nil"/>
              <w:bottom w:val="single" w:sz="4" w:space="0" w:color="auto"/>
              <w:right w:val="nil"/>
            </w:tcBorders>
            <w:shd w:val="clear" w:color="auto" w:fill="auto"/>
            <w:noWrap/>
            <w:vAlign w:val="bottom"/>
            <w:hideMark/>
            <w:tcPrChange w:id="4899"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14629A3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0" w:author="Xiaozhong Xu" w:date="2019-01-10T09:42:00Z"/>
                <w:rFonts w:eastAsia="Times New Roman"/>
                <w:color w:val="000000"/>
                <w:sz w:val="18"/>
                <w:lang w:eastAsia="zh-CN"/>
                <w:rPrChange w:id="4901" w:author="Xiaozhong Xu" w:date="2019-01-10T10:05:00Z">
                  <w:rPr>
                    <w:ins w:id="4902" w:author="Xiaozhong Xu" w:date="2019-01-10T09:42:00Z"/>
                    <w:rFonts w:eastAsia="Times New Roman"/>
                    <w:color w:val="000000"/>
                    <w:sz w:val="20"/>
                    <w:lang w:eastAsia="zh-CN"/>
                  </w:rPr>
                </w:rPrChange>
              </w:rPr>
            </w:pPr>
            <w:ins w:id="4903" w:author="Xiaozhong Xu" w:date="2019-01-10T09:42:00Z">
              <w:r w:rsidRPr="001220D8">
                <w:rPr>
                  <w:rFonts w:eastAsia="Times New Roman"/>
                  <w:color w:val="000000"/>
                  <w:sz w:val="18"/>
                  <w:lang w:eastAsia="zh-CN"/>
                  <w:rPrChange w:id="4904" w:author="Xiaozhong Xu" w:date="2019-01-10T10:05:00Z">
                    <w:rPr>
                      <w:rFonts w:eastAsia="Times New Roman"/>
                      <w:color w:val="000000"/>
                      <w:sz w:val="20"/>
                      <w:lang w:eastAsia="zh-CN"/>
                    </w:rPr>
                  </w:rPrChange>
                </w:rPr>
                <w:t>99%</w:t>
              </w:r>
            </w:ins>
          </w:p>
        </w:tc>
      </w:tr>
      <w:tr w:rsidR="009F1A85" w:rsidRPr="00382E66" w14:paraId="29567D03" w14:textId="77777777" w:rsidTr="009F1A85">
        <w:trPr>
          <w:trHeight w:val="292"/>
          <w:ins w:id="4905" w:author="Xiaozhong Xu" w:date="2019-01-10T09:42:00Z"/>
          <w:trPrChange w:id="4906" w:author="Xiaozhong Xu" w:date="2019-01-10T10:51: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907"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0271E30"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08" w:author="Xiaozhong Xu" w:date="2019-01-10T09:42:00Z"/>
                <w:rFonts w:ascii="Calibri" w:eastAsia="Times New Roman" w:hAnsi="Calibri" w:cs="Calibri"/>
                <w:color w:val="000000"/>
                <w:szCs w:val="22"/>
                <w:lang w:eastAsia="zh-CN"/>
              </w:rPr>
              <w:pPrChange w:id="490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4910" w:author="Xiaozhong Xu" w:date="2019-01-10T10:51:00Z">
              <w:tcPr>
                <w:tcW w:w="990" w:type="dxa"/>
                <w:gridSpan w:val="2"/>
                <w:tcBorders>
                  <w:top w:val="nil"/>
                  <w:left w:val="nil"/>
                  <w:bottom w:val="nil"/>
                  <w:right w:val="nil"/>
                </w:tcBorders>
                <w:shd w:val="clear" w:color="auto" w:fill="auto"/>
                <w:vAlign w:val="center"/>
                <w:hideMark/>
              </w:tcPr>
            </w:tcPrChange>
          </w:tcPr>
          <w:p w14:paraId="07BDFD6B"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11" w:author="Xiaozhong Xu" w:date="2019-01-10T09:42:00Z"/>
                <w:rFonts w:eastAsia="Times New Roman"/>
                <w:color w:val="000000"/>
                <w:sz w:val="18"/>
                <w:szCs w:val="22"/>
                <w:lang w:eastAsia="zh-CN"/>
                <w:rPrChange w:id="4912" w:author="Xiaozhong Xu" w:date="2019-01-10T09:55:00Z">
                  <w:rPr>
                    <w:ins w:id="4913" w:author="Xiaozhong Xu" w:date="2019-01-10T09:42:00Z"/>
                    <w:rFonts w:eastAsia="Times New Roman"/>
                    <w:color w:val="000000"/>
                    <w:szCs w:val="22"/>
                    <w:lang w:eastAsia="zh-CN"/>
                  </w:rPr>
                </w:rPrChange>
              </w:rPr>
              <w:pPrChange w:id="491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915" w:author="Xiaozhong Xu" w:date="2019-01-10T09:42:00Z">
              <w:r w:rsidRPr="00493D10">
                <w:rPr>
                  <w:rFonts w:eastAsia="Times New Roman"/>
                  <w:color w:val="000000"/>
                  <w:sz w:val="18"/>
                  <w:szCs w:val="22"/>
                  <w:lang w:eastAsia="zh-CN"/>
                  <w:rPrChange w:id="4916" w:author="Xiaozhong Xu" w:date="2019-01-10T09:55:00Z">
                    <w:rPr>
                      <w:rFonts w:eastAsia="Times New Roman"/>
                      <w:color w:val="000000"/>
                      <w:szCs w:val="22"/>
                      <w:lang w:eastAsia="zh-CN"/>
                    </w:rPr>
                  </w:rPrChange>
                </w:rPr>
                <w:t>CE8.2.4</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4917"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EAFAD8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18" w:author="Xiaozhong Xu" w:date="2019-01-10T09:42:00Z"/>
                <w:rFonts w:eastAsia="Times New Roman"/>
                <w:color w:val="000000"/>
                <w:sz w:val="18"/>
                <w:lang w:eastAsia="zh-CN"/>
                <w:rPrChange w:id="4919" w:author="Xiaozhong Xu" w:date="2019-01-10T10:05:00Z">
                  <w:rPr>
                    <w:ins w:id="4920" w:author="Xiaozhong Xu" w:date="2019-01-10T09:42:00Z"/>
                    <w:rFonts w:eastAsia="Times New Roman"/>
                    <w:color w:val="000000"/>
                    <w:sz w:val="20"/>
                    <w:lang w:eastAsia="zh-CN"/>
                  </w:rPr>
                </w:rPrChange>
              </w:rPr>
              <w:pPrChange w:id="492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22" w:author="Xiaozhong Xu" w:date="2019-01-10T09:42:00Z">
              <w:r w:rsidRPr="001220D8">
                <w:rPr>
                  <w:rFonts w:eastAsia="Times New Roman"/>
                  <w:color w:val="000000"/>
                  <w:sz w:val="18"/>
                  <w:lang w:eastAsia="zh-CN"/>
                  <w:rPrChange w:id="4923" w:author="Xiaozhong Xu" w:date="2019-01-10T10:05:00Z">
                    <w:rPr>
                      <w:rFonts w:eastAsia="Times New Roman"/>
                      <w:color w:val="000000"/>
                      <w:sz w:val="20"/>
                      <w:lang w:eastAsia="zh-CN"/>
                    </w:rPr>
                  </w:rPrChange>
                </w:rPr>
                <w:t>-0.21%</w:t>
              </w:r>
            </w:ins>
          </w:p>
        </w:tc>
        <w:tc>
          <w:tcPr>
            <w:tcW w:w="833" w:type="dxa"/>
            <w:tcBorders>
              <w:top w:val="nil"/>
              <w:left w:val="nil"/>
              <w:bottom w:val="single" w:sz="4" w:space="0" w:color="auto"/>
              <w:right w:val="single" w:sz="4" w:space="0" w:color="auto"/>
            </w:tcBorders>
            <w:shd w:val="clear" w:color="auto" w:fill="auto"/>
            <w:noWrap/>
            <w:vAlign w:val="bottom"/>
            <w:hideMark/>
            <w:tcPrChange w:id="4924"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54A06AE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25" w:author="Xiaozhong Xu" w:date="2019-01-10T09:42:00Z"/>
                <w:rFonts w:eastAsia="Times New Roman"/>
                <w:color w:val="000000"/>
                <w:sz w:val="18"/>
                <w:lang w:eastAsia="zh-CN"/>
                <w:rPrChange w:id="4926" w:author="Xiaozhong Xu" w:date="2019-01-10T10:05:00Z">
                  <w:rPr>
                    <w:ins w:id="4927" w:author="Xiaozhong Xu" w:date="2019-01-10T09:42:00Z"/>
                    <w:rFonts w:eastAsia="Times New Roman"/>
                    <w:color w:val="000000"/>
                    <w:sz w:val="20"/>
                    <w:lang w:eastAsia="zh-CN"/>
                  </w:rPr>
                </w:rPrChange>
              </w:rPr>
              <w:pPrChange w:id="492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29" w:author="Xiaozhong Xu" w:date="2019-01-10T09:42:00Z">
              <w:r w:rsidRPr="001220D8">
                <w:rPr>
                  <w:rFonts w:eastAsia="Times New Roman"/>
                  <w:color w:val="000000"/>
                  <w:sz w:val="18"/>
                  <w:lang w:eastAsia="zh-CN"/>
                  <w:rPrChange w:id="4930" w:author="Xiaozhong Xu" w:date="2019-01-10T10:05:00Z">
                    <w:rPr>
                      <w:rFonts w:eastAsia="Times New Roman"/>
                      <w:color w:val="000000"/>
                      <w:sz w:val="20"/>
                      <w:lang w:eastAsia="zh-CN"/>
                    </w:rPr>
                  </w:rPrChange>
                </w:rPr>
                <w:t>-0.30%</w:t>
              </w:r>
            </w:ins>
          </w:p>
        </w:tc>
        <w:tc>
          <w:tcPr>
            <w:tcW w:w="833" w:type="dxa"/>
            <w:tcBorders>
              <w:top w:val="nil"/>
              <w:left w:val="nil"/>
              <w:bottom w:val="single" w:sz="4" w:space="0" w:color="auto"/>
              <w:right w:val="single" w:sz="4" w:space="0" w:color="auto"/>
            </w:tcBorders>
            <w:shd w:val="clear" w:color="auto" w:fill="auto"/>
            <w:noWrap/>
            <w:vAlign w:val="bottom"/>
            <w:hideMark/>
            <w:tcPrChange w:id="4931"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29322AD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32" w:author="Xiaozhong Xu" w:date="2019-01-10T09:42:00Z"/>
                <w:rFonts w:eastAsia="Times New Roman"/>
                <w:color w:val="000000"/>
                <w:sz w:val="18"/>
                <w:lang w:eastAsia="zh-CN"/>
                <w:rPrChange w:id="4933" w:author="Xiaozhong Xu" w:date="2019-01-10T10:05:00Z">
                  <w:rPr>
                    <w:ins w:id="4934" w:author="Xiaozhong Xu" w:date="2019-01-10T09:42:00Z"/>
                    <w:rFonts w:eastAsia="Times New Roman"/>
                    <w:color w:val="000000"/>
                    <w:sz w:val="20"/>
                    <w:lang w:eastAsia="zh-CN"/>
                  </w:rPr>
                </w:rPrChange>
              </w:rPr>
              <w:pPrChange w:id="493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36" w:author="Xiaozhong Xu" w:date="2019-01-10T09:42:00Z">
              <w:r w:rsidRPr="001220D8">
                <w:rPr>
                  <w:rFonts w:eastAsia="Times New Roman"/>
                  <w:color w:val="000000"/>
                  <w:sz w:val="18"/>
                  <w:lang w:eastAsia="zh-CN"/>
                  <w:rPrChange w:id="4937" w:author="Xiaozhong Xu" w:date="2019-01-10T10:05:00Z">
                    <w:rPr>
                      <w:rFonts w:eastAsia="Times New Roman"/>
                      <w:color w:val="000000"/>
                      <w:sz w:val="20"/>
                      <w:lang w:eastAsia="zh-CN"/>
                    </w:rPr>
                  </w:rPrChange>
                </w:rPr>
                <w:t>-0.26%</w:t>
              </w:r>
            </w:ins>
          </w:p>
        </w:tc>
        <w:tc>
          <w:tcPr>
            <w:tcW w:w="683" w:type="dxa"/>
            <w:tcBorders>
              <w:top w:val="nil"/>
              <w:left w:val="nil"/>
              <w:bottom w:val="single" w:sz="4" w:space="0" w:color="auto"/>
              <w:right w:val="single" w:sz="4" w:space="0" w:color="auto"/>
            </w:tcBorders>
            <w:shd w:val="clear" w:color="auto" w:fill="auto"/>
            <w:noWrap/>
            <w:vAlign w:val="bottom"/>
            <w:hideMark/>
            <w:tcPrChange w:id="4938"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04A2247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39" w:author="Xiaozhong Xu" w:date="2019-01-10T09:42:00Z"/>
                <w:rFonts w:eastAsia="Times New Roman"/>
                <w:color w:val="000000"/>
                <w:sz w:val="18"/>
                <w:lang w:eastAsia="zh-CN"/>
                <w:rPrChange w:id="4940" w:author="Xiaozhong Xu" w:date="2019-01-10T10:05:00Z">
                  <w:rPr>
                    <w:ins w:id="4941" w:author="Xiaozhong Xu" w:date="2019-01-10T09:42:00Z"/>
                    <w:rFonts w:eastAsia="Times New Roman"/>
                    <w:color w:val="000000"/>
                    <w:sz w:val="20"/>
                    <w:lang w:eastAsia="zh-CN"/>
                  </w:rPr>
                </w:rPrChange>
              </w:rPr>
              <w:pPrChange w:id="494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43" w:author="Xiaozhong Xu" w:date="2019-01-10T09:42:00Z">
              <w:r w:rsidRPr="001220D8">
                <w:rPr>
                  <w:rFonts w:eastAsia="Times New Roman"/>
                  <w:color w:val="000000"/>
                  <w:sz w:val="18"/>
                  <w:lang w:eastAsia="zh-CN"/>
                  <w:rPrChange w:id="4944" w:author="Xiaozhong Xu" w:date="2019-01-10T10:05:00Z">
                    <w:rPr>
                      <w:rFonts w:eastAsia="Times New Roman"/>
                      <w:color w:val="000000"/>
                      <w:sz w:val="20"/>
                      <w:lang w:eastAsia="zh-CN"/>
                    </w:rPr>
                  </w:rPrChange>
                </w:rPr>
                <w:t>141%</w:t>
              </w:r>
            </w:ins>
          </w:p>
        </w:tc>
        <w:tc>
          <w:tcPr>
            <w:tcW w:w="683" w:type="dxa"/>
            <w:tcBorders>
              <w:top w:val="nil"/>
              <w:left w:val="nil"/>
              <w:bottom w:val="single" w:sz="4" w:space="0" w:color="auto"/>
              <w:right w:val="single" w:sz="12" w:space="0" w:color="auto"/>
            </w:tcBorders>
            <w:shd w:val="clear" w:color="auto" w:fill="auto"/>
            <w:noWrap/>
            <w:vAlign w:val="bottom"/>
            <w:hideMark/>
            <w:tcPrChange w:id="4945"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5B5CCE9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46" w:author="Xiaozhong Xu" w:date="2019-01-10T09:42:00Z"/>
                <w:rFonts w:eastAsia="Times New Roman"/>
                <w:color w:val="000000"/>
                <w:sz w:val="18"/>
                <w:lang w:eastAsia="zh-CN"/>
                <w:rPrChange w:id="4947" w:author="Xiaozhong Xu" w:date="2019-01-10T10:05:00Z">
                  <w:rPr>
                    <w:ins w:id="4948" w:author="Xiaozhong Xu" w:date="2019-01-10T09:42:00Z"/>
                    <w:rFonts w:eastAsia="Times New Roman"/>
                    <w:color w:val="000000"/>
                    <w:sz w:val="20"/>
                    <w:lang w:eastAsia="zh-CN"/>
                  </w:rPr>
                </w:rPrChange>
              </w:rPr>
              <w:pPrChange w:id="494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50" w:author="Xiaozhong Xu" w:date="2019-01-10T09:42:00Z">
              <w:r w:rsidRPr="001220D8">
                <w:rPr>
                  <w:rFonts w:eastAsia="Times New Roman"/>
                  <w:color w:val="000000"/>
                  <w:sz w:val="18"/>
                  <w:lang w:eastAsia="zh-CN"/>
                  <w:rPrChange w:id="4951" w:author="Xiaozhong Xu" w:date="2019-01-10T10:05:00Z">
                    <w:rPr>
                      <w:rFonts w:eastAsia="Times New Roman"/>
                      <w:color w:val="000000"/>
                      <w:sz w:val="20"/>
                      <w:lang w:eastAsia="zh-CN"/>
                    </w:rPr>
                  </w:rPrChange>
                </w:rPr>
                <w:t>105%</w:t>
              </w:r>
            </w:ins>
          </w:p>
        </w:tc>
        <w:tc>
          <w:tcPr>
            <w:tcW w:w="833" w:type="dxa"/>
            <w:tcBorders>
              <w:top w:val="nil"/>
              <w:left w:val="nil"/>
              <w:bottom w:val="single" w:sz="4" w:space="0" w:color="auto"/>
              <w:right w:val="single" w:sz="4" w:space="0" w:color="auto"/>
            </w:tcBorders>
            <w:shd w:val="clear" w:color="auto" w:fill="auto"/>
            <w:noWrap/>
            <w:vAlign w:val="bottom"/>
            <w:hideMark/>
            <w:tcPrChange w:id="4952"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126DE13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53" w:author="Xiaozhong Xu" w:date="2019-01-10T09:42:00Z"/>
                <w:rFonts w:eastAsia="Times New Roman"/>
                <w:color w:val="000000"/>
                <w:sz w:val="18"/>
                <w:lang w:eastAsia="zh-CN"/>
                <w:rPrChange w:id="4954" w:author="Xiaozhong Xu" w:date="2019-01-10T10:05:00Z">
                  <w:rPr>
                    <w:ins w:id="4955" w:author="Xiaozhong Xu" w:date="2019-01-10T09:42:00Z"/>
                    <w:rFonts w:eastAsia="Times New Roman"/>
                    <w:color w:val="000000"/>
                    <w:sz w:val="20"/>
                    <w:lang w:eastAsia="zh-CN"/>
                  </w:rPr>
                </w:rPrChange>
              </w:rPr>
              <w:pPrChange w:id="495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57" w:author="Xiaozhong Xu" w:date="2019-01-10T09:42:00Z">
              <w:r w:rsidRPr="001220D8">
                <w:rPr>
                  <w:rFonts w:eastAsia="Times New Roman"/>
                  <w:color w:val="000000"/>
                  <w:sz w:val="18"/>
                  <w:lang w:eastAsia="zh-CN"/>
                  <w:rPrChange w:id="4958" w:author="Xiaozhong Xu" w:date="2019-01-10T10:05:00Z">
                    <w:rPr>
                      <w:rFonts w:eastAsia="Times New Roman"/>
                      <w:color w:val="000000"/>
                      <w:sz w:val="20"/>
                      <w:lang w:eastAsia="zh-CN"/>
                    </w:rPr>
                  </w:rPrChange>
                </w:rPr>
                <w:t>0.20%</w:t>
              </w:r>
            </w:ins>
          </w:p>
        </w:tc>
        <w:tc>
          <w:tcPr>
            <w:tcW w:w="900" w:type="dxa"/>
            <w:tcBorders>
              <w:top w:val="nil"/>
              <w:left w:val="nil"/>
              <w:bottom w:val="single" w:sz="4" w:space="0" w:color="auto"/>
              <w:right w:val="single" w:sz="4" w:space="0" w:color="auto"/>
            </w:tcBorders>
            <w:shd w:val="clear" w:color="auto" w:fill="auto"/>
            <w:noWrap/>
            <w:vAlign w:val="bottom"/>
            <w:hideMark/>
            <w:tcPrChange w:id="4959"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1C654EC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60" w:author="Xiaozhong Xu" w:date="2019-01-10T09:42:00Z"/>
                <w:rFonts w:eastAsia="Times New Roman"/>
                <w:color w:val="000000"/>
                <w:sz w:val="18"/>
                <w:lang w:eastAsia="zh-CN"/>
                <w:rPrChange w:id="4961" w:author="Xiaozhong Xu" w:date="2019-01-10T10:05:00Z">
                  <w:rPr>
                    <w:ins w:id="4962" w:author="Xiaozhong Xu" w:date="2019-01-10T09:42:00Z"/>
                    <w:rFonts w:eastAsia="Times New Roman"/>
                    <w:color w:val="000000"/>
                    <w:sz w:val="20"/>
                    <w:lang w:eastAsia="zh-CN"/>
                  </w:rPr>
                </w:rPrChange>
              </w:rPr>
              <w:pPrChange w:id="496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64" w:author="Xiaozhong Xu" w:date="2019-01-10T09:42:00Z">
              <w:r w:rsidRPr="001220D8">
                <w:rPr>
                  <w:rFonts w:eastAsia="Times New Roman"/>
                  <w:color w:val="000000"/>
                  <w:sz w:val="18"/>
                  <w:lang w:eastAsia="zh-CN"/>
                  <w:rPrChange w:id="4965" w:author="Xiaozhong Xu" w:date="2019-01-10T10:05:00Z">
                    <w:rPr>
                      <w:rFonts w:eastAsia="Times New Roman"/>
                      <w:color w:val="000000"/>
                      <w:sz w:val="20"/>
                      <w:lang w:eastAsia="zh-CN"/>
                    </w:rPr>
                  </w:rPrChange>
                </w:rPr>
                <w:t>0.10%</w:t>
              </w:r>
            </w:ins>
          </w:p>
        </w:tc>
        <w:tc>
          <w:tcPr>
            <w:tcW w:w="900" w:type="dxa"/>
            <w:tcBorders>
              <w:top w:val="nil"/>
              <w:left w:val="nil"/>
              <w:bottom w:val="single" w:sz="4" w:space="0" w:color="auto"/>
              <w:right w:val="single" w:sz="4" w:space="0" w:color="auto"/>
            </w:tcBorders>
            <w:shd w:val="clear" w:color="auto" w:fill="auto"/>
            <w:noWrap/>
            <w:vAlign w:val="bottom"/>
            <w:hideMark/>
            <w:tcPrChange w:id="4966"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758BD55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67" w:author="Xiaozhong Xu" w:date="2019-01-10T09:42:00Z"/>
                <w:rFonts w:eastAsia="Times New Roman"/>
                <w:color w:val="000000"/>
                <w:sz w:val="18"/>
                <w:lang w:eastAsia="zh-CN"/>
                <w:rPrChange w:id="4968" w:author="Xiaozhong Xu" w:date="2019-01-10T10:05:00Z">
                  <w:rPr>
                    <w:ins w:id="4969" w:author="Xiaozhong Xu" w:date="2019-01-10T09:42:00Z"/>
                    <w:rFonts w:eastAsia="Times New Roman"/>
                    <w:color w:val="000000"/>
                    <w:sz w:val="20"/>
                    <w:lang w:eastAsia="zh-CN"/>
                  </w:rPr>
                </w:rPrChange>
              </w:rPr>
              <w:pPrChange w:id="497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71" w:author="Xiaozhong Xu" w:date="2019-01-10T09:42:00Z">
              <w:r w:rsidRPr="001220D8">
                <w:rPr>
                  <w:rFonts w:eastAsia="Times New Roman"/>
                  <w:color w:val="000000"/>
                  <w:sz w:val="18"/>
                  <w:lang w:eastAsia="zh-CN"/>
                  <w:rPrChange w:id="4972" w:author="Xiaozhong Xu" w:date="2019-01-10T10:05:00Z">
                    <w:rPr>
                      <w:rFonts w:eastAsia="Times New Roman"/>
                      <w:color w:val="000000"/>
                      <w:sz w:val="20"/>
                      <w:lang w:eastAsia="zh-CN"/>
                    </w:rPr>
                  </w:rPrChange>
                </w:rPr>
                <w:t>0.22%</w:t>
              </w:r>
            </w:ins>
          </w:p>
        </w:tc>
        <w:tc>
          <w:tcPr>
            <w:tcW w:w="720" w:type="dxa"/>
            <w:tcBorders>
              <w:top w:val="nil"/>
              <w:left w:val="nil"/>
              <w:bottom w:val="single" w:sz="4" w:space="0" w:color="auto"/>
              <w:right w:val="single" w:sz="4" w:space="0" w:color="auto"/>
            </w:tcBorders>
            <w:shd w:val="clear" w:color="auto" w:fill="auto"/>
            <w:noWrap/>
            <w:vAlign w:val="bottom"/>
            <w:hideMark/>
            <w:tcPrChange w:id="4973"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1083B15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74" w:author="Xiaozhong Xu" w:date="2019-01-10T09:42:00Z"/>
                <w:rFonts w:eastAsia="Times New Roman"/>
                <w:color w:val="000000"/>
                <w:sz w:val="18"/>
                <w:lang w:eastAsia="zh-CN"/>
                <w:rPrChange w:id="4975" w:author="Xiaozhong Xu" w:date="2019-01-10T10:05:00Z">
                  <w:rPr>
                    <w:ins w:id="4976" w:author="Xiaozhong Xu" w:date="2019-01-10T09:42:00Z"/>
                    <w:rFonts w:eastAsia="Times New Roman"/>
                    <w:color w:val="000000"/>
                    <w:sz w:val="20"/>
                    <w:lang w:eastAsia="zh-CN"/>
                  </w:rPr>
                </w:rPrChange>
              </w:rPr>
              <w:pPrChange w:id="497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4978" w:author="Xiaozhong Xu" w:date="2019-01-10T09:42:00Z">
              <w:r w:rsidRPr="001220D8">
                <w:rPr>
                  <w:rFonts w:eastAsia="Times New Roman"/>
                  <w:color w:val="000000"/>
                  <w:sz w:val="18"/>
                  <w:lang w:eastAsia="zh-CN"/>
                  <w:rPrChange w:id="4979" w:author="Xiaozhong Xu" w:date="2019-01-10T10:05:00Z">
                    <w:rPr>
                      <w:rFonts w:eastAsia="Times New Roman"/>
                      <w:color w:val="000000"/>
                      <w:sz w:val="20"/>
                      <w:lang w:eastAsia="zh-CN"/>
                    </w:rPr>
                  </w:rPrChange>
                </w:rPr>
                <w:t>101%</w:t>
              </w:r>
            </w:ins>
          </w:p>
        </w:tc>
        <w:tc>
          <w:tcPr>
            <w:tcW w:w="720" w:type="dxa"/>
            <w:tcBorders>
              <w:top w:val="nil"/>
              <w:left w:val="nil"/>
              <w:bottom w:val="single" w:sz="4" w:space="0" w:color="auto"/>
              <w:right w:val="nil"/>
            </w:tcBorders>
            <w:shd w:val="clear" w:color="auto" w:fill="auto"/>
            <w:noWrap/>
            <w:vAlign w:val="bottom"/>
            <w:hideMark/>
            <w:tcPrChange w:id="4980"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2737F8F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1" w:author="Xiaozhong Xu" w:date="2019-01-10T09:42:00Z"/>
                <w:rFonts w:eastAsia="Times New Roman"/>
                <w:color w:val="000000"/>
                <w:sz w:val="18"/>
                <w:lang w:eastAsia="zh-CN"/>
                <w:rPrChange w:id="4982" w:author="Xiaozhong Xu" w:date="2019-01-10T10:05:00Z">
                  <w:rPr>
                    <w:ins w:id="4983" w:author="Xiaozhong Xu" w:date="2019-01-10T09:42:00Z"/>
                    <w:rFonts w:eastAsia="Times New Roman"/>
                    <w:color w:val="000000"/>
                    <w:sz w:val="20"/>
                    <w:lang w:eastAsia="zh-CN"/>
                  </w:rPr>
                </w:rPrChange>
              </w:rPr>
            </w:pPr>
            <w:ins w:id="4984" w:author="Xiaozhong Xu" w:date="2019-01-10T09:42:00Z">
              <w:r w:rsidRPr="001220D8">
                <w:rPr>
                  <w:rFonts w:eastAsia="Times New Roman"/>
                  <w:color w:val="000000"/>
                  <w:sz w:val="18"/>
                  <w:lang w:eastAsia="zh-CN"/>
                  <w:rPrChange w:id="4985" w:author="Xiaozhong Xu" w:date="2019-01-10T10:05:00Z">
                    <w:rPr>
                      <w:rFonts w:eastAsia="Times New Roman"/>
                      <w:color w:val="000000"/>
                      <w:sz w:val="20"/>
                      <w:lang w:eastAsia="zh-CN"/>
                    </w:rPr>
                  </w:rPrChange>
                </w:rPr>
                <w:t>99%</w:t>
              </w:r>
            </w:ins>
          </w:p>
        </w:tc>
      </w:tr>
      <w:tr w:rsidR="009F1A85" w:rsidRPr="00382E66" w14:paraId="51B36380" w14:textId="77777777" w:rsidTr="009F1A85">
        <w:trPr>
          <w:trHeight w:val="303"/>
          <w:ins w:id="4986" w:author="Xiaozhong Xu" w:date="2019-01-10T09:42:00Z"/>
          <w:trPrChange w:id="4987" w:author="Xiaozhong Xu" w:date="2019-01-10T10:51:00Z">
            <w:trPr>
              <w:gridAfter w:val="0"/>
              <w:trHeight w:val="303"/>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4988"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7606A3CB"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89" w:author="Xiaozhong Xu" w:date="2019-01-10T09:42:00Z"/>
                <w:rFonts w:ascii="Calibri" w:eastAsia="Times New Roman" w:hAnsi="Calibri" w:cs="Calibri"/>
                <w:color w:val="000000"/>
                <w:szCs w:val="22"/>
                <w:lang w:eastAsia="zh-CN"/>
              </w:rPr>
              <w:pPrChange w:id="499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4991" w:author="Xiaozhong Xu" w:date="2019-01-10T10:51:00Z">
              <w:tcPr>
                <w:tcW w:w="990" w:type="dxa"/>
                <w:gridSpan w:val="2"/>
                <w:tcBorders>
                  <w:top w:val="nil"/>
                  <w:left w:val="nil"/>
                  <w:bottom w:val="nil"/>
                  <w:right w:val="nil"/>
                </w:tcBorders>
                <w:shd w:val="clear" w:color="auto" w:fill="auto"/>
                <w:vAlign w:val="center"/>
                <w:hideMark/>
              </w:tcPr>
            </w:tcPrChange>
          </w:tcPr>
          <w:p w14:paraId="77C69C6D"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92" w:author="Xiaozhong Xu" w:date="2019-01-10T09:42:00Z"/>
                <w:rFonts w:eastAsia="Times New Roman"/>
                <w:color w:val="000000"/>
                <w:sz w:val="18"/>
                <w:szCs w:val="22"/>
                <w:lang w:eastAsia="zh-CN"/>
                <w:rPrChange w:id="4993" w:author="Xiaozhong Xu" w:date="2019-01-10T09:55:00Z">
                  <w:rPr>
                    <w:ins w:id="4994" w:author="Xiaozhong Xu" w:date="2019-01-10T09:42:00Z"/>
                    <w:rFonts w:eastAsia="Times New Roman"/>
                    <w:color w:val="000000"/>
                    <w:szCs w:val="22"/>
                    <w:lang w:eastAsia="zh-CN"/>
                  </w:rPr>
                </w:rPrChange>
              </w:rPr>
              <w:pPrChange w:id="499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4996" w:author="Xiaozhong Xu" w:date="2019-01-10T09:42:00Z">
              <w:r w:rsidRPr="00493D10">
                <w:rPr>
                  <w:rFonts w:eastAsia="Times New Roman"/>
                  <w:color w:val="000000"/>
                  <w:sz w:val="18"/>
                  <w:szCs w:val="22"/>
                  <w:lang w:eastAsia="zh-CN"/>
                  <w:rPrChange w:id="4997" w:author="Xiaozhong Xu" w:date="2019-01-10T09:55:00Z">
                    <w:rPr>
                      <w:rFonts w:eastAsia="Times New Roman"/>
                      <w:color w:val="000000"/>
                      <w:szCs w:val="22"/>
                      <w:lang w:eastAsia="zh-CN"/>
                    </w:rPr>
                  </w:rPrChange>
                </w:rPr>
                <w:t>CE8.2.5a</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4998"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96C013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4999" w:author="Xiaozhong Xu" w:date="2019-01-10T09:42:00Z"/>
                <w:rFonts w:eastAsia="Times New Roman"/>
                <w:color w:val="000000"/>
                <w:sz w:val="18"/>
                <w:lang w:eastAsia="zh-CN"/>
                <w:rPrChange w:id="5000" w:author="Xiaozhong Xu" w:date="2019-01-10T10:05:00Z">
                  <w:rPr>
                    <w:ins w:id="5001" w:author="Xiaozhong Xu" w:date="2019-01-10T09:42:00Z"/>
                    <w:rFonts w:eastAsia="Times New Roman"/>
                    <w:color w:val="000000"/>
                    <w:sz w:val="20"/>
                    <w:lang w:eastAsia="zh-CN"/>
                  </w:rPr>
                </w:rPrChange>
              </w:rPr>
              <w:pPrChange w:id="500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03" w:author="Xiaozhong Xu" w:date="2019-01-10T09:42:00Z">
              <w:r w:rsidRPr="001220D8">
                <w:rPr>
                  <w:rFonts w:eastAsia="Times New Roman"/>
                  <w:color w:val="000000"/>
                  <w:sz w:val="18"/>
                  <w:lang w:eastAsia="zh-CN"/>
                  <w:rPrChange w:id="5004" w:author="Xiaozhong Xu" w:date="2019-01-10T10:05:00Z">
                    <w:rPr>
                      <w:rFonts w:eastAsia="Times New Roman"/>
                      <w:color w:val="000000"/>
                      <w:sz w:val="20"/>
                      <w:lang w:eastAsia="zh-CN"/>
                    </w:rPr>
                  </w:rPrChange>
                </w:rPr>
                <w:t>-0.36%</w:t>
              </w:r>
            </w:ins>
          </w:p>
        </w:tc>
        <w:tc>
          <w:tcPr>
            <w:tcW w:w="833" w:type="dxa"/>
            <w:tcBorders>
              <w:top w:val="nil"/>
              <w:left w:val="nil"/>
              <w:bottom w:val="single" w:sz="4" w:space="0" w:color="auto"/>
              <w:right w:val="single" w:sz="4" w:space="0" w:color="auto"/>
            </w:tcBorders>
            <w:shd w:val="clear" w:color="auto" w:fill="auto"/>
            <w:noWrap/>
            <w:vAlign w:val="bottom"/>
            <w:hideMark/>
            <w:tcPrChange w:id="5005"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5F76E84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06" w:author="Xiaozhong Xu" w:date="2019-01-10T09:42:00Z"/>
                <w:rFonts w:eastAsia="Times New Roman"/>
                <w:color w:val="000000"/>
                <w:sz w:val="18"/>
                <w:lang w:eastAsia="zh-CN"/>
                <w:rPrChange w:id="5007" w:author="Xiaozhong Xu" w:date="2019-01-10T10:05:00Z">
                  <w:rPr>
                    <w:ins w:id="5008" w:author="Xiaozhong Xu" w:date="2019-01-10T09:42:00Z"/>
                    <w:rFonts w:eastAsia="Times New Roman"/>
                    <w:color w:val="000000"/>
                    <w:sz w:val="20"/>
                    <w:lang w:eastAsia="zh-CN"/>
                  </w:rPr>
                </w:rPrChange>
              </w:rPr>
              <w:pPrChange w:id="500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10" w:author="Xiaozhong Xu" w:date="2019-01-10T09:42:00Z">
              <w:r w:rsidRPr="001220D8">
                <w:rPr>
                  <w:rFonts w:eastAsia="Times New Roman"/>
                  <w:color w:val="000000"/>
                  <w:sz w:val="18"/>
                  <w:lang w:eastAsia="zh-CN"/>
                  <w:rPrChange w:id="5011" w:author="Xiaozhong Xu" w:date="2019-01-10T10:05:00Z">
                    <w:rPr>
                      <w:rFonts w:eastAsia="Times New Roman"/>
                      <w:color w:val="000000"/>
                      <w:sz w:val="20"/>
                      <w:lang w:eastAsia="zh-CN"/>
                    </w:rPr>
                  </w:rPrChange>
                </w:rPr>
                <w:t>-0.63%</w:t>
              </w:r>
            </w:ins>
          </w:p>
        </w:tc>
        <w:tc>
          <w:tcPr>
            <w:tcW w:w="833" w:type="dxa"/>
            <w:tcBorders>
              <w:top w:val="nil"/>
              <w:left w:val="nil"/>
              <w:bottom w:val="single" w:sz="4" w:space="0" w:color="auto"/>
              <w:right w:val="single" w:sz="4" w:space="0" w:color="auto"/>
            </w:tcBorders>
            <w:shd w:val="clear" w:color="auto" w:fill="auto"/>
            <w:noWrap/>
            <w:vAlign w:val="bottom"/>
            <w:hideMark/>
            <w:tcPrChange w:id="5012"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6FB8E09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13" w:author="Xiaozhong Xu" w:date="2019-01-10T09:42:00Z"/>
                <w:rFonts w:eastAsia="Times New Roman"/>
                <w:color w:val="000000"/>
                <w:sz w:val="18"/>
                <w:lang w:eastAsia="zh-CN"/>
                <w:rPrChange w:id="5014" w:author="Xiaozhong Xu" w:date="2019-01-10T10:05:00Z">
                  <w:rPr>
                    <w:ins w:id="5015" w:author="Xiaozhong Xu" w:date="2019-01-10T09:42:00Z"/>
                    <w:rFonts w:eastAsia="Times New Roman"/>
                    <w:color w:val="000000"/>
                    <w:sz w:val="20"/>
                    <w:lang w:eastAsia="zh-CN"/>
                  </w:rPr>
                </w:rPrChange>
              </w:rPr>
              <w:pPrChange w:id="501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17" w:author="Xiaozhong Xu" w:date="2019-01-10T09:42:00Z">
              <w:r w:rsidRPr="001220D8">
                <w:rPr>
                  <w:rFonts w:eastAsia="Times New Roman"/>
                  <w:color w:val="000000"/>
                  <w:sz w:val="18"/>
                  <w:lang w:eastAsia="zh-CN"/>
                  <w:rPrChange w:id="5018" w:author="Xiaozhong Xu" w:date="2019-01-10T10:05:00Z">
                    <w:rPr>
                      <w:rFonts w:eastAsia="Times New Roman"/>
                      <w:color w:val="000000"/>
                      <w:sz w:val="20"/>
                      <w:lang w:eastAsia="zh-CN"/>
                    </w:rPr>
                  </w:rPrChange>
                </w:rPr>
                <w:t>-0.81%</w:t>
              </w:r>
            </w:ins>
          </w:p>
        </w:tc>
        <w:tc>
          <w:tcPr>
            <w:tcW w:w="683" w:type="dxa"/>
            <w:tcBorders>
              <w:top w:val="nil"/>
              <w:left w:val="nil"/>
              <w:bottom w:val="single" w:sz="4" w:space="0" w:color="auto"/>
              <w:right w:val="single" w:sz="4" w:space="0" w:color="auto"/>
            </w:tcBorders>
            <w:shd w:val="clear" w:color="auto" w:fill="auto"/>
            <w:noWrap/>
            <w:vAlign w:val="bottom"/>
            <w:hideMark/>
            <w:tcPrChange w:id="5019"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228C54E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20" w:author="Xiaozhong Xu" w:date="2019-01-10T09:42:00Z"/>
                <w:rFonts w:eastAsia="Times New Roman"/>
                <w:color w:val="000000"/>
                <w:sz w:val="18"/>
                <w:lang w:eastAsia="zh-CN"/>
                <w:rPrChange w:id="5021" w:author="Xiaozhong Xu" w:date="2019-01-10T10:05:00Z">
                  <w:rPr>
                    <w:ins w:id="5022" w:author="Xiaozhong Xu" w:date="2019-01-10T09:42:00Z"/>
                    <w:rFonts w:eastAsia="Times New Roman"/>
                    <w:color w:val="000000"/>
                    <w:sz w:val="20"/>
                    <w:lang w:eastAsia="zh-CN"/>
                  </w:rPr>
                </w:rPrChange>
              </w:rPr>
              <w:pPrChange w:id="502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24" w:author="Xiaozhong Xu" w:date="2019-01-10T09:42:00Z">
              <w:r w:rsidRPr="001220D8">
                <w:rPr>
                  <w:rFonts w:eastAsia="Times New Roman"/>
                  <w:color w:val="000000"/>
                  <w:sz w:val="18"/>
                  <w:lang w:eastAsia="zh-CN"/>
                  <w:rPrChange w:id="5025" w:author="Xiaozhong Xu" w:date="2019-01-10T10:05:00Z">
                    <w:rPr>
                      <w:rFonts w:eastAsia="Times New Roman"/>
                      <w:color w:val="000000"/>
                      <w:sz w:val="20"/>
                      <w:lang w:eastAsia="zh-CN"/>
                    </w:rPr>
                  </w:rPrChange>
                </w:rPr>
                <w:t>142%</w:t>
              </w:r>
            </w:ins>
          </w:p>
        </w:tc>
        <w:tc>
          <w:tcPr>
            <w:tcW w:w="683" w:type="dxa"/>
            <w:tcBorders>
              <w:top w:val="nil"/>
              <w:left w:val="nil"/>
              <w:bottom w:val="single" w:sz="4" w:space="0" w:color="auto"/>
              <w:right w:val="single" w:sz="12" w:space="0" w:color="auto"/>
            </w:tcBorders>
            <w:shd w:val="clear" w:color="auto" w:fill="auto"/>
            <w:noWrap/>
            <w:vAlign w:val="bottom"/>
            <w:hideMark/>
            <w:tcPrChange w:id="5026"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7CA0D76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27" w:author="Xiaozhong Xu" w:date="2019-01-10T09:42:00Z"/>
                <w:rFonts w:eastAsia="Times New Roman"/>
                <w:color w:val="000000"/>
                <w:sz w:val="18"/>
                <w:lang w:eastAsia="zh-CN"/>
                <w:rPrChange w:id="5028" w:author="Xiaozhong Xu" w:date="2019-01-10T10:05:00Z">
                  <w:rPr>
                    <w:ins w:id="5029" w:author="Xiaozhong Xu" w:date="2019-01-10T09:42:00Z"/>
                    <w:rFonts w:eastAsia="Times New Roman"/>
                    <w:color w:val="000000"/>
                    <w:sz w:val="20"/>
                    <w:lang w:eastAsia="zh-CN"/>
                  </w:rPr>
                </w:rPrChange>
              </w:rPr>
              <w:pPrChange w:id="503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31" w:author="Xiaozhong Xu" w:date="2019-01-10T09:42:00Z">
              <w:r w:rsidRPr="001220D8">
                <w:rPr>
                  <w:rFonts w:eastAsia="Times New Roman"/>
                  <w:color w:val="000000"/>
                  <w:sz w:val="18"/>
                  <w:lang w:eastAsia="zh-CN"/>
                  <w:rPrChange w:id="5032" w:author="Xiaozhong Xu" w:date="2019-01-10T10:05:00Z">
                    <w:rPr>
                      <w:rFonts w:eastAsia="Times New Roman"/>
                      <w:color w:val="000000"/>
                      <w:sz w:val="20"/>
                      <w:lang w:eastAsia="zh-CN"/>
                    </w:rPr>
                  </w:rPrChange>
                </w:rPr>
                <w:t>100%</w:t>
              </w:r>
            </w:ins>
          </w:p>
        </w:tc>
        <w:tc>
          <w:tcPr>
            <w:tcW w:w="833" w:type="dxa"/>
            <w:tcBorders>
              <w:top w:val="nil"/>
              <w:left w:val="nil"/>
              <w:bottom w:val="single" w:sz="4" w:space="0" w:color="auto"/>
              <w:right w:val="single" w:sz="4" w:space="0" w:color="auto"/>
            </w:tcBorders>
            <w:shd w:val="clear" w:color="auto" w:fill="auto"/>
            <w:noWrap/>
            <w:vAlign w:val="bottom"/>
            <w:hideMark/>
            <w:tcPrChange w:id="5033"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4173CBC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34" w:author="Xiaozhong Xu" w:date="2019-01-10T09:42:00Z"/>
                <w:rFonts w:eastAsia="Times New Roman"/>
                <w:color w:val="000000"/>
                <w:sz w:val="18"/>
                <w:lang w:eastAsia="zh-CN"/>
                <w:rPrChange w:id="5035" w:author="Xiaozhong Xu" w:date="2019-01-10T10:05:00Z">
                  <w:rPr>
                    <w:ins w:id="5036" w:author="Xiaozhong Xu" w:date="2019-01-10T09:42:00Z"/>
                    <w:rFonts w:eastAsia="Times New Roman"/>
                    <w:color w:val="000000"/>
                    <w:sz w:val="20"/>
                    <w:lang w:eastAsia="zh-CN"/>
                  </w:rPr>
                </w:rPrChange>
              </w:rPr>
              <w:pPrChange w:id="503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38" w:author="Xiaozhong Xu" w:date="2019-01-10T09:42:00Z">
              <w:r w:rsidRPr="001220D8">
                <w:rPr>
                  <w:rFonts w:eastAsia="Times New Roman"/>
                  <w:color w:val="000000"/>
                  <w:sz w:val="18"/>
                  <w:lang w:eastAsia="zh-CN"/>
                  <w:rPrChange w:id="5039" w:author="Xiaozhong Xu" w:date="2019-01-10T10:05:00Z">
                    <w:rPr>
                      <w:rFonts w:eastAsia="Times New Roman"/>
                      <w:color w:val="000000"/>
                      <w:sz w:val="20"/>
                      <w:lang w:eastAsia="zh-CN"/>
                    </w:rPr>
                  </w:rPrChange>
                </w:rPr>
                <w:t>0.15%</w:t>
              </w:r>
            </w:ins>
          </w:p>
        </w:tc>
        <w:tc>
          <w:tcPr>
            <w:tcW w:w="900" w:type="dxa"/>
            <w:tcBorders>
              <w:top w:val="nil"/>
              <w:left w:val="nil"/>
              <w:bottom w:val="single" w:sz="4" w:space="0" w:color="auto"/>
              <w:right w:val="single" w:sz="4" w:space="0" w:color="auto"/>
            </w:tcBorders>
            <w:shd w:val="clear" w:color="auto" w:fill="auto"/>
            <w:noWrap/>
            <w:vAlign w:val="bottom"/>
            <w:hideMark/>
            <w:tcPrChange w:id="5040"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125D70D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41" w:author="Xiaozhong Xu" w:date="2019-01-10T09:42:00Z"/>
                <w:rFonts w:eastAsia="Times New Roman"/>
                <w:color w:val="000000"/>
                <w:sz w:val="18"/>
                <w:lang w:eastAsia="zh-CN"/>
                <w:rPrChange w:id="5042" w:author="Xiaozhong Xu" w:date="2019-01-10T10:05:00Z">
                  <w:rPr>
                    <w:ins w:id="5043" w:author="Xiaozhong Xu" w:date="2019-01-10T09:42:00Z"/>
                    <w:rFonts w:eastAsia="Times New Roman"/>
                    <w:color w:val="000000"/>
                    <w:sz w:val="20"/>
                    <w:lang w:eastAsia="zh-CN"/>
                  </w:rPr>
                </w:rPrChange>
              </w:rPr>
              <w:pPrChange w:id="504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45" w:author="Xiaozhong Xu" w:date="2019-01-10T09:42:00Z">
              <w:r w:rsidRPr="001220D8">
                <w:rPr>
                  <w:rFonts w:eastAsia="Times New Roman"/>
                  <w:color w:val="000000"/>
                  <w:sz w:val="18"/>
                  <w:lang w:eastAsia="zh-CN"/>
                  <w:rPrChange w:id="5046" w:author="Xiaozhong Xu" w:date="2019-01-10T10:05:00Z">
                    <w:rPr>
                      <w:rFonts w:eastAsia="Times New Roman"/>
                      <w:color w:val="000000"/>
                      <w:sz w:val="20"/>
                      <w:lang w:eastAsia="zh-CN"/>
                    </w:rPr>
                  </w:rPrChange>
                </w:rPr>
                <w:t>-0.32%</w:t>
              </w:r>
            </w:ins>
          </w:p>
        </w:tc>
        <w:tc>
          <w:tcPr>
            <w:tcW w:w="900" w:type="dxa"/>
            <w:tcBorders>
              <w:top w:val="nil"/>
              <w:left w:val="nil"/>
              <w:bottom w:val="single" w:sz="4" w:space="0" w:color="auto"/>
              <w:right w:val="single" w:sz="4" w:space="0" w:color="auto"/>
            </w:tcBorders>
            <w:shd w:val="clear" w:color="auto" w:fill="auto"/>
            <w:noWrap/>
            <w:vAlign w:val="bottom"/>
            <w:hideMark/>
            <w:tcPrChange w:id="5047"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25BE3F3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48" w:author="Xiaozhong Xu" w:date="2019-01-10T09:42:00Z"/>
                <w:rFonts w:eastAsia="Times New Roman"/>
                <w:color w:val="000000"/>
                <w:sz w:val="18"/>
                <w:lang w:eastAsia="zh-CN"/>
                <w:rPrChange w:id="5049" w:author="Xiaozhong Xu" w:date="2019-01-10T10:05:00Z">
                  <w:rPr>
                    <w:ins w:id="5050" w:author="Xiaozhong Xu" w:date="2019-01-10T09:42:00Z"/>
                    <w:rFonts w:eastAsia="Times New Roman"/>
                    <w:color w:val="000000"/>
                    <w:sz w:val="20"/>
                    <w:lang w:eastAsia="zh-CN"/>
                  </w:rPr>
                </w:rPrChange>
              </w:rPr>
              <w:pPrChange w:id="505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52" w:author="Xiaozhong Xu" w:date="2019-01-10T09:42:00Z">
              <w:r w:rsidRPr="001220D8">
                <w:rPr>
                  <w:rFonts w:eastAsia="Times New Roman"/>
                  <w:color w:val="000000"/>
                  <w:sz w:val="18"/>
                  <w:lang w:eastAsia="zh-CN"/>
                  <w:rPrChange w:id="5053" w:author="Xiaozhong Xu" w:date="2019-01-10T10:05:00Z">
                    <w:rPr>
                      <w:rFonts w:eastAsia="Times New Roman"/>
                      <w:color w:val="000000"/>
                      <w:sz w:val="20"/>
                      <w:lang w:eastAsia="zh-CN"/>
                    </w:rPr>
                  </w:rPrChange>
                </w:rPr>
                <w:t>-0.24%</w:t>
              </w:r>
            </w:ins>
          </w:p>
        </w:tc>
        <w:tc>
          <w:tcPr>
            <w:tcW w:w="720" w:type="dxa"/>
            <w:tcBorders>
              <w:top w:val="nil"/>
              <w:left w:val="nil"/>
              <w:bottom w:val="single" w:sz="4" w:space="0" w:color="auto"/>
              <w:right w:val="single" w:sz="4" w:space="0" w:color="auto"/>
            </w:tcBorders>
            <w:shd w:val="clear" w:color="auto" w:fill="auto"/>
            <w:noWrap/>
            <w:vAlign w:val="bottom"/>
            <w:hideMark/>
            <w:tcPrChange w:id="5054"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0E8B344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55" w:author="Xiaozhong Xu" w:date="2019-01-10T09:42:00Z"/>
                <w:rFonts w:eastAsia="Times New Roman"/>
                <w:color w:val="000000"/>
                <w:sz w:val="18"/>
                <w:lang w:eastAsia="zh-CN"/>
                <w:rPrChange w:id="5056" w:author="Xiaozhong Xu" w:date="2019-01-10T10:05:00Z">
                  <w:rPr>
                    <w:ins w:id="5057" w:author="Xiaozhong Xu" w:date="2019-01-10T09:42:00Z"/>
                    <w:rFonts w:eastAsia="Times New Roman"/>
                    <w:color w:val="000000"/>
                    <w:sz w:val="20"/>
                    <w:lang w:eastAsia="zh-CN"/>
                  </w:rPr>
                </w:rPrChange>
              </w:rPr>
              <w:pPrChange w:id="505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59" w:author="Xiaozhong Xu" w:date="2019-01-10T09:42:00Z">
              <w:r w:rsidRPr="001220D8">
                <w:rPr>
                  <w:rFonts w:eastAsia="Times New Roman"/>
                  <w:color w:val="000000"/>
                  <w:sz w:val="18"/>
                  <w:lang w:eastAsia="zh-CN"/>
                  <w:rPrChange w:id="5060" w:author="Xiaozhong Xu" w:date="2019-01-10T10:05: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5061"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0D60B2A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62" w:author="Xiaozhong Xu" w:date="2019-01-10T09:42:00Z"/>
                <w:rFonts w:eastAsia="Times New Roman"/>
                <w:color w:val="000000"/>
                <w:sz w:val="18"/>
                <w:lang w:eastAsia="zh-CN"/>
                <w:rPrChange w:id="5063" w:author="Xiaozhong Xu" w:date="2019-01-10T10:05:00Z">
                  <w:rPr>
                    <w:ins w:id="5064" w:author="Xiaozhong Xu" w:date="2019-01-10T09:42:00Z"/>
                    <w:rFonts w:eastAsia="Times New Roman"/>
                    <w:color w:val="000000"/>
                    <w:sz w:val="20"/>
                    <w:lang w:eastAsia="zh-CN"/>
                  </w:rPr>
                </w:rPrChange>
              </w:rPr>
            </w:pPr>
            <w:ins w:id="5065" w:author="Xiaozhong Xu" w:date="2019-01-10T09:42:00Z">
              <w:r w:rsidRPr="001220D8">
                <w:rPr>
                  <w:rFonts w:eastAsia="Times New Roman"/>
                  <w:color w:val="000000"/>
                  <w:sz w:val="18"/>
                  <w:lang w:eastAsia="zh-CN"/>
                  <w:rPrChange w:id="5066" w:author="Xiaozhong Xu" w:date="2019-01-10T10:05:00Z">
                    <w:rPr>
                      <w:rFonts w:eastAsia="Times New Roman"/>
                      <w:color w:val="000000"/>
                      <w:sz w:val="20"/>
                      <w:lang w:eastAsia="zh-CN"/>
                    </w:rPr>
                  </w:rPrChange>
                </w:rPr>
                <w:t>101%</w:t>
              </w:r>
            </w:ins>
          </w:p>
        </w:tc>
      </w:tr>
      <w:tr w:rsidR="009F1A85" w:rsidRPr="00382E66" w14:paraId="74C22339" w14:textId="77777777" w:rsidTr="009F1A85">
        <w:trPr>
          <w:trHeight w:val="330"/>
          <w:ins w:id="5067" w:author="Xiaozhong Xu" w:date="2019-01-10T09:42:00Z"/>
          <w:trPrChange w:id="5068" w:author="Xiaozhong Xu" w:date="2019-01-10T10:51:00Z">
            <w:trPr>
              <w:gridAfter w:val="0"/>
              <w:trHeight w:val="330"/>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5069"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9FCF85E"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70" w:author="Xiaozhong Xu" w:date="2019-01-10T09:42:00Z"/>
                <w:rFonts w:ascii="Calibri" w:eastAsia="Times New Roman" w:hAnsi="Calibri" w:cs="Calibri"/>
                <w:color w:val="000000"/>
                <w:szCs w:val="22"/>
                <w:lang w:eastAsia="zh-CN"/>
              </w:rPr>
              <w:pPrChange w:id="507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5072" w:author="Xiaozhong Xu" w:date="2019-01-10T10:51:00Z">
              <w:tcPr>
                <w:tcW w:w="990" w:type="dxa"/>
                <w:gridSpan w:val="2"/>
                <w:tcBorders>
                  <w:top w:val="nil"/>
                  <w:left w:val="nil"/>
                  <w:bottom w:val="nil"/>
                  <w:right w:val="nil"/>
                </w:tcBorders>
                <w:shd w:val="clear" w:color="auto" w:fill="auto"/>
                <w:vAlign w:val="center"/>
                <w:hideMark/>
              </w:tcPr>
            </w:tcPrChange>
          </w:tcPr>
          <w:p w14:paraId="28D12A4E"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73" w:author="Xiaozhong Xu" w:date="2019-01-10T09:42:00Z"/>
                <w:rFonts w:eastAsia="Times New Roman"/>
                <w:color w:val="000000"/>
                <w:sz w:val="18"/>
                <w:szCs w:val="22"/>
                <w:lang w:eastAsia="zh-CN"/>
                <w:rPrChange w:id="5074" w:author="Xiaozhong Xu" w:date="2019-01-10T09:55:00Z">
                  <w:rPr>
                    <w:ins w:id="5075" w:author="Xiaozhong Xu" w:date="2019-01-10T09:42:00Z"/>
                    <w:rFonts w:eastAsia="Times New Roman"/>
                    <w:color w:val="000000"/>
                    <w:szCs w:val="22"/>
                    <w:lang w:eastAsia="zh-CN"/>
                  </w:rPr>
                </w:rPrChange>
              </w:rPr>
              <w:pPrChange w:id="507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077" w:author="Xiaozhong Xu" w:date="2019-01-10T09:42:00Z">
              <w:r w:rsidRPr="00493D10">
                <w:rPr>
                  <w:rFonts w:eastAsia="Times New Roman"/>
                  <w:color w:val="000000"/>
                  <w:sz w:val="18"/>
                  <w:szCs w:val="22"/>
                  <w:lang w:eastAsia="zh-CN"/>
                  <w:rPrChange w:id="5078" w:author="Xiaozhong Xu" w:date="2019-01-10T09:55:00Z">
                    <w:rPr>
                      <w:rFonts w:eastAsia="Times New Roman"/>
                      <w:color w:val="000000"/>
                      <w:szCs w:val="22"/>
                      <w:lang w:eastAsia="zh-CN"/>
                    </w:rPr>
                  </w:rPrChange>
                </w:rPr>
                <w:t>CE8.2.5b</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5079"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B50CB5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80" w:author="Xiaozhong Xu" w:date="2019-01-10T09:42:00Z"/>
                <w:rFonts w:eastAsia="Times New Roman"/>
                <w:color w:val="000000"/>
                <w:sz w:val="18"/>
                <w:lang w:eastAsia="zh-CN"/>
                <w:rPrChange w:id="5081" w:author="Xiaozhong Xu" w:date="2019-01-10T10:05:00Z">
                  <w:rPr>
                    <w:ins w:id="5082" w:author="Xiaozhong Xu" w:date="2019-01-10T09:42:00Z"/>
                    <w:rFonts w:eastAsia="Times New Roman"/>
                    <w:color w:val="000000"/>
                    <w:sz w:val="20"/>
                    <w:lang w:eastAsia="zh-CN"/>
                  </w:rPr>
                </w:rPrChange>
              </w:rPr>
              <w:pPrChange w:id="508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84" w:author="Xiaozhong Xu" w:date="2019-01-10T09:42:00Z">
              <w:r w:rsidRPr="001220D8">
                <w:rPr>
                  <w:rFonts w:eastAsia="Times New Roman"/>
                  <w:color w:val="000000"/>
                  <w:sz w:val="18"/>
                  <w:lang w:eastAsia="zh-CN"/>
                  <w:rPrChange w:id="5085" w:author="Xiaozhong Xu" w:date="2019-01-10T10:05:00Z">
                    <w:rPr>
                      <w:rFonts w:eastAsia="Times New Roman"/>
                      <w:color w:val="000000"/>
                      <w:sz w:val="20"/>
                      <w:lang w:eastAsia="zh-CN"/>
                    </w:rPr>
                  </w:rPrChange>
                </w:rPr>
                <w:t>-0.19%</w:t>
              </w:r>
            </w:ins>
          </w:p>
        </w:tc>
        <w:tc>
          <w:tcPr>
            <w:tcW w:w="833" w:type="dxa"/>
            <w:tcBorders>
              <w:top w:val="nil"/>
              <w:left w:val="nil"/>
              <w:bottom w:val="single" w:sz="4" w:space="0" w:color="auto"/>
              <w:right w:val="single" w:sz="4" w:space="0" w:color="auto"/>
            </w:tcBorders>
            <w:shd w:val="clear" w:color="auto" w:fill="auto"/>
            <w:noWrap/>
            <w:vAlign w:val="bottom"/>
            <w:hideMark/>
            <w:tcPrChange w:id="5086"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65960D7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87" w:author="Xiaozhong Xu" w:date="2019-01-10T09:42:00Z"/>
                <w:rFonts w:eastAsia="Times New Roman"/>
                <w:color w:val="000000"/>
                <w:sz w:val="18"/>
                <w:lang w:eastAsia="zh-CN"/>
                <w:rPrChange w:id="5088" w:author="Xiaozhong Xu" w:date="2019-01-10T10:05:00Z">
                  <w:rPr>
                    <w:ins w:id="5089" w:author="Xiaozhong Xu" w:date="2019-01-10T09:42:00Z"/>
                    <w:rFonts w:eastAsia="Times New Roman"/>
                    <w:color w:val="000000"/>
                    <w:sz w:val="20"/>
                    <w:lang w:eastAsia="zh-CN"/>
                  </w:rPr>
                </w:rPrChange>
              </w:rPr>
              <w:pPrChange w:id="509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91" w:author="Xiaozhong Xu" w:date="2019-01-10T09:42:00Z">
              <w:r w:rsidRPr="001220D8">
                <w:rPr>
                  <w:rFonts w:eastAsia="Times New Roman"/>
                  <w:color w:val="000000"/>
                  <w:sz w:val="18"/>
                  <w:lang w:eastAsia="zh-CN"/>
                  <w:rPrChange w:id="5092" w:author="Xiaozhong Xu" w:date="2019-01-10T10:05:00Z">
                    <w:rPr>
                      <w:rFonts w:eastAsia="Times New Roman"/>
                      <w:color w:val="000000"/>
                      <w:sz w:val="20"/>
                      <w:lang w:eastAsia="zh-CN"/>
                    </w:rPr>
                  </w:rPrChange>
                </w:rPr>
                <w:t>-0.26%</w:t>
              </w:r>
            </w:ins>
          </w:p>
        </w:tc>
        <w:tc>
          <w:tcPr>
            <w:tcW w:w="833" w:type="dxa"/>
            <w:tcBorders>
              <w:top w:val="nil"/>
              <w:left w:val="nil"/>
              <w:bottom w:val="single" w:sz="4" w:space="0" w:color="auto"/>
              <w:right w:val="single" w:sz="4" w:space="0" w:color="auto"/>
            </w:tcBorders>
            <w:shd w:val="clear" w:color="auto" w:fill="auto"/>
            <w:noWrap/>
            <w:vAlign w:val="bottom"/>
            <w:hideMark/>
            <w:tcPrChange w:id="5093"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488E887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094" w:author="Xiaozhong Xu" w:date="2019-01-10T09:42:00Z"/>
                <w:rFonts w:eastAsia="Times New Roman"/>
                <w:color w:val="000000"/>
                <w:sz w:val="18"/>
                <w:lang w:eastAsia="zh-CN"/>
                <w:rPrChange w:id="5095" w:author="Xiaozhong Xu" w:date="2019-01-10T10:05:00Z">
                  <w:rPr>
                    <w:ins w:id="5096" w:author="Xiaozhong Xu" w:date="2019-01-10T09:42:00Z"/>
                    <w:rFonts w:eastAsia="Times New Roman"/>
                    <w:color w:val="000000"/>
                    <w:sz w:val="20"/>
                    <w:lang w:eastAsia="zh-CN"/>
                  </w:rPr>
                </w:rPrChange>
              </w:rPr>
              <w:pPrChange w:id="509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098" w:author="Xiaozhong Xu" w:date="2019-01-10T09:42:00Z">
              <w:r w:rsidRPr="001220D8">
                <w:rPr>
                  <w:rFonts w:eastAsia="Times New Roman"/>
                  <w:color w:val="000000"/>
                  <w:sz w:val="18"/>
                  <w:lang w:eastAsia="zh-CN"/>
                  <w:rPrChange w:id="5099" w:author="Xiaozhong Xu" w:date="2019-01-10T10:05:00Z">
                    <w:rPr>
                      <w:rFonts w:eastAsia="Times New Roman"/>
                      <w:color w:val="000000"/>
                      <w:sz w:val="20"/>
                      <w:lang w:eastAsia="zh-CN"/>
                    </w:rPr>
                  </w:rPrChange>
                </w:rPr>
                <w:t>-0.26%</w:t>
              </w:r>
            </w:ins>
          </w:p>
        </w:tc>
        <w:tc>
          <w:tcPr>
            <w:tcW w:w="683" w:type="dxa"/>
            <w:tcBorders>
              <w:top w:val="nil"/>
              <w:left w:val="nil"/>
              <w:bottom w:val="single" w:sz="4" w:space="0" w:color="auto"/>
              <w:right w:val="single" w:sz="4" w:space="0" w:color="auto"/>
            </w:tcBorders>
            <w:shd w:val="clear" w:color="auto" w:fill="auto"/>
            <w:noWrap/>
            <w:vAlign w:val="bottom"/>
            <w:hideMark/>
            <w:tcPrChange w:id="5100"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1F16CE1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01" w:author="Xiaozhong Xu" w:date="2019-01-10T09:42:00Z"/>
                <w:rFonts w:eastAsia="Times New Roman"/>
                <w:color w:val="000000"/>
                <w:sz w:val="18"/>
                <w:lang w:eastAsia="zh-CN"/>
                <w:rPrChange w:id="5102" w:author="Xiaozhong Xu" w:date="2019-01-10T10:05:00Z">
                  <w:rPr>
                    <w:ins w:id="5103" w:author="Xiaozhong Xu" w:date="2019-01-10T09:42:00Z"/>
                    <w:rFonts w:eastAsia="Times New Roman"/>
                    <w:color w:val="000000"/>
                    <w:sz w:val="20"/>
                    <w:lang w:eastAsia="zh-CN"/>
                  </w:rPr>
                </w:rPrChange>
              </w:rPr>
              <w:pPrChange w:id="510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05" w:author="Xiaozhong Xu" w:date="2019-01-10T09:42:00Z">
              <w:r w:rsidRPr="001220D8">
                <w:rPr>
                  <w:rFonts w:eastAsia="Times New Roman"/>
                  <w:color w:val="000000"/>
                  <w:sz w:val="18"/>
                  <w:lang w:eastAsia="zh-CN"/>
                  <w:rPrChange w:id="5106" w:author="Xiaozhong Xu" w:date="2019-01-10T10:05:00Z">
                    <w:rPr>
                      <w:rFonts w:eastAsia="Times New Roman"/>
                      <w:color w:val="000000"/>
                      <w:sz w:val="20"/>
                      <w:lang w:eastAsia="zh-CN"/>
                    </w:rPr>
                  </w:rPrChange>
                </w:rPr>
                <w:t>146%</w:t>
              </w:r>
            </w:ins>
          </w:p>
        </w:tc>
        <w:tc>
          <w:tcPr>
            <w:tcW w:w="683" w:type="dxa"/>
            <w:tcBorders>
              <w:top w:val="nil"/>
              <w:left w:val="nil"/>
              <w:bottom w:val="single" w:sz="4" w:space="0" w:color="auto"/>
              <w:right w:val="single" w:sz="12" w:space="0" w:color="auto"/>
            </w:tcBorders>
            <w:shd w:val="clear" w:color="auto" w:fill="auto"/>
            <w:noWrap/>
            <w:vAlign w:val="bottom"/>
            <w:hideMark/>
            <w:tcPrChange w:id="5107"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48EE434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08" w:author="Xiaozhong Xu" w:date="2019-01-10T09:42:00Z"/>
                <w:rFonts w:eastAsia="Times New Roman"/>
                <w:color w:val="000000"/>
                <w:sz w:val="18"/>
                <w:lang w:eastAsia="zh-CN"/>
                <w:rPrChange w:id="5109" w:author="Xiaozhong Xu" w:date="2019-01-10T10:05:00Z">
                  <w:rPr>
                    <w:ins w:id="5110" w:author="Xiaozhong Xu" w:date="2019-01-10T09:42:00Z"/>
                    <w:rFonts w:eastAsia="Times New Roman"/>
                    <w:color w:val="000000"/>
                    <w:sz w:val="20"/>
                    <w:lang w:eastAsia="zh-CN"/>
                  </w:rPr>
                </w:rPrChange>
              </w:rPr>
              <w:pPrChange w:id="511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12" w:author="Xiaozhong Xu" w:date="2019-01-10T09:42:00Z">
              <w:r w:rsidRPr="001220D8">
                <w:rPr>
                  <w:rFonts w:eastAsia="Times New Roman"/>
                  <w:color w:val="000000"/>
                  <w:sz w:val="18"/>
                  <w:lang w:eastAsia="zh-CN"/>
                  <w:rPrChange w:id="5113" w:author="Xiaozhong Xu" w:date="2019-01-10T10:05:00Z">
                    <w:rPr>
                      <w:rFonts w:eastAsia="Times New Roman"/>
                      <w:color w:val="000000"/>
                      <w:sz w:val="20"/>
                      <w:lang w:eastAsia="zh-CN"/>
                    </w:rPr>
                  </w:rPrChange>
                </w:rPr>
                <w:t>105%</w:t>
              </w:r>
            </w:ins>
          </w:p>
        </w:tc>
        <w:tc>
          <w:tcPr>
            <w:tcW w:w="833" w:type="dxa"/>
            <w:tcBorders>
              <w:top w:val="nil"/>
              <w:left w:val="nil"/>
              <w:bottom w:val="single" w:sz="4" w:space="0" w:color="auto"/>
              <w:right w:val="single" w:sz="4" w:space="0" w:color="auto"/>
            </w:tcBorders>
            <w:shd w:val="clear" w:color="auto" w:fill="auto"/>
            <w:noWrap/>
            <w:vAlign w:val="bottom"/>
            <w:hideMark/>
            <w:tcPrChange w:id="5114"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779776E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15" w:author="Xiaozhong Xu" w:date="2019-01-10T09:42:00Z"/>
                <w:rFonts w:eastAsia="Times New Roman"/>
                <w:color w:val="000000"/>
                <w:sz w:val="18"/>
                <w:lang w:eastAsia="zh-CN"/>
                <w:rPrChange w:id="5116" w:author="Xiaozhong Xu" w:date="2019-01-10T10:05:00Z">
                  <w:rPr>
                    <w:ins w:id="5117" w:author="Xiaozhong Xu" w:date="2019-01-10T09:42:00Z"/>
                    <w:rFonts w:eastAsia="Times New Roman"/>
                    <w:color w:val="000000"/>
                    <w:sz w:val="20"/>
                    <w:lang w:eastAsia="zh-CN"/>
                  </w:rPr>
                </w:rPrChange>
              </w:rPr>
              <w:pPrChange w:id="511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19" w:author="Xiaozhong Xu" w:date="2019-01-10T09:42:00Z">
              <w:r w:rsidRPr="001220D8">
                <w:rPr>
                  <w:rFonts w:eastAsia="Times New Roman"/>
                  <w:color w:val="000000"/>
                  <w:sz w:val="18"/>
                  <w:lang w:eastAsia="zh-CN"/>
                  <w:rPrChange w:id="5120" w:author="Xiaozhong Xu" w:date="2019-01-10T10:05:00Z">
                    <w:rPr>
                      <w:rFonts w:eastAsia="Times New Roman"/>
                      <w:color w:val="000000"/>
                      <w:sz w:val="20"/>
                      <w:lang w:eastAsia="zh-CN"/>
                    </w:rPr>
                  </w:rPrChange>
                </w:rPr>
                <w:t>0.20%</w:t>
              </w:r>
            </w:ins>
          </w:p>
        </w:tc>
        <w:tc>
          <w:tcPr>
            <w:tcW w:w="900" w:type="dxa"/>
            <w:tcBorders>
              <w:top w:val="nil"/>
              <w:left w:val="nil"/>
              <w:bottom w:val="single" w:sz="4" w:space="0" w:color="auto"/>
              <w:right w:val="single" w:sz="4" w:space="0" w:color="auto"/>
            </w:tcBorders>
            <w:shd w:val="clear" w:color="auto" w:fill="auto"/>
            <w:noWrap/>
            <w:vAlign w:val="bottom"/>
            <w:hideMark/>
            <w:tcPrChange w:id="5121"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08B91E5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22" w:author="Xiaozhong Xu" w:date="2019-01-10T09:42:00Z"/>
                <w:rFonts w:eastAsia="Times New Roman"/>
                <w:color w:val="000000"/>
                <w:sz w:val="18"/>
                <w:lang w:eastAsia="zh-CN"/>
                <w:rPrChange w:id="5123" w:author="Xiaozhong Xu" w:date="2019-01-10T10:05:00Z">
                  <w:rPr>
                    <w:ins w:id="5124" w:author="Xiaozhong Xu" w:date="2019-01-10T09:42:00Z"/>
                    <w:rFonts w:eastAsia="Times New Roman"/>
                    <w:color w:val="000000"/>
                    <w:sz w:val="20"/>
                    <w:lang w:eastAsia="zh-CN"/>
                  </w:rPr>
                </w:rPrChange>
              </w:rPr>
              <w:pPrChange w:id="512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26" w:author="Xiaozhong Xu" w:date="2019-01-10T09:42:00Z">
              <w:r w:rsidRPr="001220D8">
                <w:rPr>
                  <w:rFonts w:eastAsia="Times New Roman"/>
                  <w:color w:val="000000"/>
                  <w:sz w:val="18"/>
                  <w:lang w:eastAsia="zh-CN"/>
                  <w:rPrChange w:id="5127" w:author="Xiaozhong Xu" w:date="2019-01-10T10:05:00Z">
                    <w:rPr>
                      <w:rFonts w:eastAsia="Times New Roman"/>
                      <w:color w:val="000000"/>
                      <w:sz w:val="20"/>
                      <w:lang w:eastAsia="zh-CN"/>
                    </w:rPr>
                  </w:rPrChange>
                </w:rPr>
                <w:t>0.05%</w:t>
              </w:r>
            </w:ins>
          </w:p>
        </w:tc>
        <w:tc>
          <w:tcPr>
            <w:tcW w:w="900" w:type="dxa"/>
            <w:tcBorders>
              <w:top w:val="nil"/>
              <w:left w:val="nil"/>
              <w:bottom w:val="single" w:sz="4" w:space="0" w:color="auto"/>
              <w:right w:val="single" w:sz="4" w:space="0" w:color="auto"/>
            </w:tcBorders>
            <w:shd w:val="clear" w:color="auto" w:fill="auto"/>
            <w:noWrap/>
            <w:vAlign w:val="bottom"/>
            <w:hideMark/>
            <w:tcPrChange w:id="5128"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40CCA4E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29" w:author="Xiaozhong Xu" w:date="2019-01-10T09:42:00Z"/>
                <w:rFonts w:eastAsia="Times New Roman"/>
                <w:color w:val="000000"/>
                <w:sz w:val="18"/>
                <w:lang w:eastAsia="zh-CN"/>
                <w:rPrChange w:id="5130" w:author="Xiaozhong Xu" w:date="2019-01-10T10:05:00Z">
                  <w:rPr>
                    <w:ins w:id="5131" w:author="Xiaozhong Xu" w:date="2019-01-10T09:42:00Z"/>
                    <w:rFonts w:eastAsia="Times New Roman"/>
                    <w:color w:val="000000"/>
                    <w:sz w:val="20"/>
                    <w:lang w:eastAsia="zh-CN"/>
                  </w:rPr>
                </w:rPrChange>
              </w:rPr>
              <w:pPrChange w:id="513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33" w:author="Xiaozhong Xu" w:date="2019-01-10T09:42:00Z">
              <w:r w:rsidRPr="001220D8">
                <w:rPr>
                  <w:rFonts w:eastAsia="Times New Roman"/>
                  <w:color w:val="000000"/>
                  <w:sz w:val="18"/>
                  <w:lang w:eastAsia="zh-CN"/>
                  <w:rPrChange w:id="5134" w:author="Xiaozhong Xu" w:date="2019-01-10T10:05:00Z">
                    <w:rPr>
                      <w:rFonts w:eastAsia="Times New Roman"/>
                      <w:color w:val="000000"/>
                      <w:sz w:val="20"/>
                      <w:lang w:eastAsia="zh-CN"/>
                    </w:rPr>
                  </w:rPrChange>
                </w:rPr>
                <w:t>0.13%</w:t>
              </w:r>
            </w:ins>
          </w:p>
        </w:tc>
        <w:tc>
          <w:tcPr>
            <w:tcW w:w="720" w:type="dxa"/>
            <w:tcBorders>
              <w:top w:val="nil"/>
              <w:left w:val="nil"/>
              <w:bottom w:val="single" w:sz="4" w:space="0" w:color="auto"/>
              <w:right w:val="single" w:sz="4" w:space="0" w:color="auto"/>
            </w:tcBorders>
            <w:shd w:val="clear" w:color="auto" w:fill="auto"/>
            <w:noWrap/>
            <w:vAlign w:val="bottom"/>
            <w:hideMark/>
            <w:tcPrChange w:id="5135"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05DFE4F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36" w:author="Xiaozhong Xu" w:date="2019-01-10T09:42:00Z"/>
                <w:rFonts w:eastAsia="Times New Roman"/>
                <w:color w:val="000000"/>
                <w:sz w:val="18"/>
                <w:lang w:eastAsia="zh-CN"/>
                <w:rPrChange w:id="5137" w:author="Xiaozhong Xu" w:date="2019-01-10T10:05:00Z">
                  <w:rPr>
                    <w:ins w:id="5138" w:author="Xiaozhong Xu" w:date="2019-01-10T09:42:00Z"/>
                    <w:rFonts w:eastAsia="Times New Roman"/>
                    <w:color w:val="000000"/>
                    <w:sz w:val="20"/>
                    <w:lang w:eastAsia="zh-CN"/>
                  </w:rPr>
                </w:rPrChange>
              </w:rPr>
              <w:pPrChange w:id="513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40" w:author="Xiaozhong Xu" w:date="2019-01-10T09:42:00Z">
              <w:r w:rsidRPr="001220D8">
                <w:rPr>
                  <w:rFonts w:eastAsia="Times New Roman"/>
                  <w:color w:val="000000"/>
                  <w:sz w:val="18"/>
                  <w:lang w:eastAsia="zh-CN"/>
                  <w:rPrChange w:id="5141" w:author="Xiaozhong Xu" w:date="2019-01-10T10:05:00Z">
                    <w:rPr>
                      <w:rFonts w:eastAsia="Times New Roman"/>
                      <w:color w:val="000000"/>
                      <w:sz w:val="20"/>
                      <w:lang w:eastAsia="zh-CN"/>
                    </w:rPr>
                  </w:rPrChange>
                </w:rPr>
                <w:t>105%</w:t>
              </w:r>
            </w:ins>
          </w:p>
        </w:tc>
        <w:tc>
          <w:tcPr>
            <w:tcW w:w="720" w:type="dxa"/>
            <w:tcBorders>
              <w:top w:val="nil"/>
              <w:left w:val="nil"/>
              <w:bottom w:val="single" w:sz="4" w:space="0" w:color="auto"/>
              <w:right w:val="nil"/>
            </w:tcBorders>
            <w:shd w:val="clear" w:color="auto" w:fill="auto"/>
            <w:noWrap/>
            <w:vAlign w:val="bottom"/>
            <w:hideMark/>
            <w:tcPrChange w:id="5142"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79600C3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3" w:author="Xiaozhong Xu" w:date="2019-01-10T09:42:00Z"/>
                <w:rFonts w:eastAsia="Times New Roman"/>
                <w:color w:val="000000"/>
                <w:sz w:val="18"/>
                <w:lang w:eastAsia="zh-CN"/>
                <w:rPrChange w:id="5144" w:author="Xiaozhong Xu" w:date="2019-01-10T10:05:00Z">
                  <w:rPr>
                    <w:ins w:id="5145" w:author="Xiaozhong Xu" w:date="2019-01-10T09:42:00Z"/>
                    <w:rFonts w:eastAsia="Times New Roman"/>
                    <w:color w:val="000000"/>
                    <w:sz w:val="20"/>
                    <w:lang w:eastAsia="zh-CN"/>
                  </w:rPr>
                </w:rPrChange>
              </w:rPr>
            </w:pPr>
            <w:ins w:id="5146" w:author="Xiaozhong Xu" w:date="2019-01-10T09:42:00Z">
              <w:r w:rsidRPr="001220D8">
                <w:rPr>
                  <w:rFonts w:eastAsia="Times New Roman"/>
                  <w:color w:val="000000"/>
                  <w:sz w:val="18"/>
                  <w:lang w:eastAsia="zh-CN"/>
                  <w:rPrChange w:id="5147" w:author="Xiaozhong Xu" w:date="2019-01-10T10:05:00Z">
                    <w:rPr>
                      <w:rFonts w:eastAsia="Times New Roman"/>
                      <w:color w:val="000000"/>
                      <w:sz w:val="20"/>
                      <w:lang w:eastAsia="zh-CN"/>
                    </w:rPr>
                  </w:rPrChange>
                </w:rPr>
                <w:t>103%</w:t>
              </w:r>
            </w:ins>
          </w:p>
        </w:tc>
      </w:tr>
      <w:tr w:rsidR="009F1A85" w:rsidRPr="00382E66" w14:paraId="4DDA7394" w14:textId="77777777" w:rsidTr="00AC4A79">
        <w:trPr>
          <w:trHeight w:val="292"/>
          <w:ins w:id="5148" w:author="Xiaozhong Xu" w:date="2019-01-10T09:42:00Z"/>
          <w:trPrChange w:id="5149" w:author="Xiaozhong Xu" w:date="2019-01-10T15:39: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5150" w:author="Xiaozhong Xu" w:date="2019-01-10T15:39: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6CE4235"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51" w:author="Xiaozhong Xu" w:date="2019-01-10T09:42:00Z"/>
                <w:rFonts w:ascii="Calibri" w:eastAsia="Times New Roman" w:hAnsi="Calibri" w:cs="Calibri"/>
                <w:color w:val="000000"/>
                <w:szCs w:val="22"/>
                <w:lang w:eastAsia="zh-CN"/>
              </w:rPr>
              <w:pPrChange w:id="515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single" w:sz="8" w:space="0" w:color="auto"/>
              <w:right w:val="nil"/>
            </w:tcBorders>
            <w:shd w:val="clear" w:color="auto" w:fill="auto"/>
            <w:vAlign w:val="center"/>
            <w:hideMark/>
            <w:tcPrChange w:id="5153" w:author="Xiaozhong Xu" w:date="2019-01-10T15:39:00Z">
              <w:tcPr>
                <w:tcW w:w="990" w:type="dxa"/>
                <w:gridSpan w:val="2"/>
                <w:tcBorders>
                  <w:top w:val="nil"/>
                  <w:left w:val="nil"/>
                  <w:bottom w:val="nil"/>
                  <w:right w:val="nil"/>
                </w:tcBorders>
                <w:shd w:val="clear" w:color="auto" w:fill="auto"/>
                <w:vAlign w:val="center"/>
                <w:hideMark/>
              </w:tcPr>
            </w:tcPrChange>
          </w:tcPr>
          <w:p w14:paraId="41CED8E0"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54" w:author="Xiaozhong Xu" w:date="2019-01-10T09:42:00Z"/>
                <w:rFonts w:eastAsia="Times New Roman"/>
                <w:color w:val="000000"/>
                <w:sz w:val="18"/>
                <w:szCs w:val="22"/>
                <w:lang w:eastAsia="zh-CN"/>
                <w:rPrChange w:id="5155" w:author="Xiaozhong Xu" w:date="2019-01-10T09:55:00Z">
                  <w:rPr>
                    <w:ins w:id="5156" w:author="Xiaozhong Xu" w:date="2019-01-10T09:42:00Z"/>
                    <w:rFonts w:eastAsia="Times New Roman"/>
                    <w:color w:val="000000"/>
                    <w:szCs w:val="22"/>
                    <w:lang w:eastAsia="zh-CN"/>
                  </w:rPr>
                </w:rPrChange>
              </w:rPr>
              <w:pPrChange w:id="515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158" w:author="Xiaozhong Xu" w:date="2019-01-10T09:42:00Z">
              <w:r w:rsidRPr="00493D10">
                <w:rPr>
                  <w:rFonts w:eastAsia="Times New Roman"/>
                  <w:color w:val="000000"/>
                  <w:sz w:val="18"/>
                  <w:szCs w:val="22"/>
                  <w:lang w:eastAsia="zh-CN"/>
                  <w:rPrChange w:id="5159" w:author="Xiaozhong Xu" w:date="2019-01-10T09:55:00Z">
                    <w:rPr>
                      <w:rFonts w:eastAsia="Times New Roman"/>
                      <w:color w:val="000000"/>
                      <w:szCs w:val="22"/>
                      <w:lang w:eastAsia="zh-CN"/>
                    </w:rPr>
                  </w:rPrChange>
                </w:rPr>
                <w:t>CE8.2.6</w:t>
              </w:r>
            </w:ins>
          </w:p>
        </w:tc>
        <w:tc>
          <w:tcPr>
            <w:tcW w:w="995" w:type="dxa"/>
            <w:tcBorders>
              <w:top w:val="nil"/>
              <w:left w:val="single" w:sz="12" w:space="0" w:color="auto"/>
              <w:bottom w:val="single" w:sz="8" w:space="0" w:color="auto"/>
              <w:right w:val="single" w:sz="4" w:space="0" w:color="auto"/>
            </w:tcBorders>
            <w:shd w:val="clear" w:color="auto" w:fill="auto"/>
            <w:noWrap/>
            <w:vAlign w:val="bottom"/>
            <w:hideMark/>
            <w:tcPrChange w:id="5160" w:author="Xiaozhong Xu" w:date="2019-01-10T15:39: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762D94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61" w:author="Xiaozhong Xu" w:date="2019-01-10T09:42:00Z"/>
                <w:rFonts w:eastAsia="Times New Roman"/>
                <w:color w:val="000000"/>
                <w:sz w:val="18"/>
                <w:lang w:eastAsia="zh-CN"/>
                <w:rPrChange w:id="5162" w:author="Xiaozhong Xu" w:date="2019-01-10T10:05:00Z">
                  <w:rPr>
                    <w:ins w:id="5163" w:author="Xiaozhong Xu" w:date="2019-01-10T09:42:00Z"/>
                    <w:rFonts w:eastAsia="Times New Roman"/>
                    <w:color w:val="000000"/>
                    <w:sz w:val="20"/>
                    <w:lang w:eastAsia="zh-CN"/>
                  </w:rPr>
                </w:rPrChange>
              </w:rPr>
              <w:pPrChange w:id="516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65" w:author="Xiaozhong Xu" w:date="2019-01-10T09:42:00Z">
              <w:r w:rsidRPr="001220D8">
                <w:rPr>
                  <w:rFonts w:eastAsia="Times New Roman"/>
                  <w:color w:val="000000"/>
                  <w:sz w:val="18"/>
                  <w:lang w:eastAsia="zh-CN"/>
                  <w:rPrChange w:id="5166" w:author="Xiaozhong Xu" w:date="2019-01-10T10:05:00Z">
                    <w:rPr>
                      <w:rFonts w:eastAsia="Times New Roman"/>
                      <w:color w:val="000000"/>
                      <w:sz w:val="20"/>
                      <w:lang w:eastAsia="zh-CN"/>
                    </w:rPr>
                  </w:rPrChange>
                </w:rPr>
                <w:t>-0.19%</w:t>
              </w:r>
            </w:ins>
          </w:p>
        </w:tc>
        <w:tc>
          <w:tcPr>
            <w:tcW w:w="833" w:type="dxa"/>
            <w:tcBorders>
              <w:top w:val="nil"/>
              <w:left w:val="nil"/>
              <w:bottom w:val="single" w:sz="8" w:space="0" w:color="auto"/>
              <w:right w:val="single" w:sz="4" w:space="0" w:color="auto"/>
            </w:tcBorders>
            <w:shd w:val="clear" w:color="auto" w:fill="auto"/>
            <w:noWrap/>
            <w:vAlign w:val="bottom"/>
            <w:hideMark/>
            <w:tcPrChange w:id="5167" w:author="Xiaozhong Xu" w:date="2019-01-10T15:39:00Z">
              <w:tcPr>
                <w:tcW w:w="833" w:type="dxa"/>
                <w:tcBorders>
                  <w:top w:val="nil"/>
                  <w:left w:val="nil"/>
                  <w:bottom w:val="single" w:sz="4" w:space="0" w:color="auto"/>
                  <w:right w:val="single" w:sz="4" w:space="0" w:color="auto"/>
                </w:tcBorders>
                <w:shd w:val="clear" w:color="auto" w:fill="auto"/>
                <w:noWrap/>
                <w:vAlign w:val="bottom"/>
                <w:hideMark/>
              </w:tcPr>
            </w:tcPrChange>
          </w:tcPr>
          <w:p w14:paraId="663537D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68" w:author="Xiaozhong Xu" w:date="2019-01-10T09:42:00Z"/>
                <w:rFonts w:eastAsia="Times New Roman"/>
                <w:color w:val="000000"/>
                <w:sz w:val="18"/>
                <w:lang w:eastAsia="zh-CN"/>
                <w:rPrChange w:id="5169" w:author="Xiaozhong Xu" w:date="2019-01-10T10:05:00Z">
                  <w:rPr>
                    <w:ins w:id="5170" w:author="Xiaozhong Xu" w:date="2019-01-10T09:42:00Z"/>
                    <w:rFonts w:eastAsia="Times New Roman"/>
                    <w:color w:val="000000"/>
                    <w:sz w:val="20"/>
                    <w:lang w:eastAsia="zh-CN"/>
                  </w:rPr>
                </w:rPrChange>
              </w:rPr>
              <w:pPrChange w:id="517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72" w:author="Xiaozhong Xu" w:date="2019-01-10T09:42:00Z">
              <w:r w:rsidRPr="001220D8">
                <w:rPr>
                  <w:rFonts w:eastAsia="Times New Roman"/>
                  <w:color w:val="000000"/>
                  <w:sz w:val="18"/>
                  <w:lang w:eastAsia="zh-CN"/>
                  <w:rPrChange w:id="5173" w:author="Xiaozhong Xu" w:date="2019-01-10T10:05:00Z">
                    <w:rPr>
                      <w:rFonts w:eastAsia="Times New Roman"/>
                      <w:color w:val="000000"/>
                      <w:sz w:val="20"/>
                      <w:lang w:eastAsia="zh-CN"/>
                    </w:rPr>
                  </w:rPrChange>
                </w:rPr>
                <w:t>-0.27%</w:t>
              </w:r>
            </w:ins>
          </w:p>
        </w:tc>
        <w:tc>
          <w:tcPr>
            <w:tcW w:w="833" w:type="dxa"/>
            <w:tcBorders>
              <w:top w:val="nil"/>
              <w:left w:val="nil"/>
              <w:bottom w:val="single" w:sz="8" w:space="0" w:color="auto"/>
              <w:right w:val="single" w:sz="4" w:space="0" w:color="auto"/>
            </w:tcBorders>
            <w:shd w:val="clear" w:color="auto" w:fill="auto"/>
            <w:noWrap/>
            <w:vAlign w:val="bottom"/>
            <w:hideMark/>
            <w:tcPrChange w:id="5174" w:author="Xiaozhong Xu" w:date="2019-01-10T15:39:00Z">
              <w:tcPr>
                <w:tcW w:w="833" w:type="dxa"/>
                <w:tcBorders>
                  <w:top w:val="nil"/>
                  <w:left w:val="nil"/>
                  <w:bottom w:val="single" w:sz="4" w:space="0" w:color="auto"/>
                  <w:right w:val="single" w:sz="4" w:space="0" w:color="auto"/>
                </w:tcBorders>
                <w:shd w:val="clear" w:color="auto" w:fill="auto"/>
                <w:noWrap/>
                <w:vAlign w:val="bottom"/>
                <w:hideMark/>
              </w:tcPr>
            </w:tcPrChange>
          </w:tcPr>
          <w:p w14:paraId="22AC8A9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75" w:author="Xiaozhong Xu" w:date="2019-01-10T09:42:00Z"/>
                <w:rFonts w:eastAsia="Times New Roman"/>
                <w:color w:val="000000"/>
                <w:sz w:val="18"/>
                <w:lang w:eastAsia="zh-CN"/>
                <w:rPrChange w:id="5176" w:author="Xiaozhong Xu" w:date="2019-01-10T10:05:00Z">
                  <w:rPr>
                    <w:ins w:id="5177" w:author="Xiaozhong Xu" w:date="2019-01-10T09:42:00Z"/>
                    <w:rFonts w:eastAsia="Times New Roman"/>
                    <w:color w:val="000000"/>
                    <w:sz w:val="20"/>
                    <w:lang w:eastAsia="zh-CN"/>
                  </w:rPr>
                </w:rPrChange>
              </w:rPr>
              <w:pPrChange w:id="517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79" w:author="Xiaozhong Xu" w:date="2019-01-10T09:42:00Z">
              <w:r w:rsidRPr="001220D8">
                <w:rPr>
                  <w:rFonts w:eastAsia="Times New Roman"/>
                  <w:color w:val="000000"/>
                  <w:sz w:val="18"/>
                  <w:lang w:eastAsia="zh-CN"/>
                  <w:rPrChange w:id="5180" w:author="Xiaozhong Xu" w:date="2019-01-10T10:05:00Z">
                    <w:rPr>
                      <w:rFonts w:eastAsia="Times New Roman"/>
                      <w:color w:val="000000"/>
                      <w:sz w:val="20"/>
                      <w:lang w:eastAsia="zh-CN"/>
                    </w:rPr>
                  </w:rPrChange>
                </w:rPr>
                <w:t>-0.26%</w:t>
              </w:r>
            </w:ins>
          </w:p>
        </w:tc>
        <w:tc>
          <w:tcPr>
            <w:tcW w:w="683" w:type="dxa"/>
            <w:tcBorders>
              <w:top w:val="nil"/>
              <w:left w:val="nil"/>
              <w:bottom w:val="single" w:sz="8" w:space="0" w:color="auto"/>
              <w:right w:val="single" w:sz="4" w:space="0" w:color="auto"/>
            </w:tcBorders>
            <w:shd w:val="clear" w:color="auto" w:fill="auto"/>
            <w:noWrap/>
            <w:vAlign w:val="bottom"/>
            <w:hideMark/>
            <w:tcPrChange w:id="5181" w:author="Xiaozhong Xu" w:date="2019-01-10T15:39:00Z">
              <w:tcPr>
                <w:tcW w:w="683" w:type="dxa"/>
                <w:tcBorders>
                  <w:top w:val="nil"/>
                  <w:left w:val="nil"/>
                  <w:bottom w:val="single" w:sz="4" w:space="0" w:color="auto"/>
                  <w:right w:val="single" w:sz="4" w:space="0" w:color="auto"/>
                </w:tcBorders>
                <w:shd w:val="clear" w:color="auto" w:fill="auto"/>
                <w:noWrap/>
                <w:vAlign w:val="bottom"/>
                <w:hideMark/>
              </w:tcPr>
            </w:tcPrChange>
          </w:tcPr>
          <w:p w14:paraId="504DF8B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82" w:author="Xiaozhong Xu" w:date="2019-01-10T09:42:00Z"/>
                <w:rFonts w:eastAsia="Times New Roman"/>
                <w:color w:val="000000"/>
                <w:sz w:val="18"/>
                <w:lang w:eastAsia="zh-CN"/>
                <w:rPrChange w:id="5183" w:author="Xiaozhong Xu" w:date="2019-01-10T10:05:00Z">
                  <w:rPr>
                    <w:ins w:id="5184" w:author="Xiaozhong Xu" w:date="2019-01-10T09:42:00Z"/>
                    <w:rFonts w:eastAsia="Times New Roman"/>
                    <w:color w:val="000000"/>
                    <w:sz w:val="20"/>
                    <w:lang w:eastAsia="zh-CN"/>
                  </w:rPr>
                </w:rPrChange>
              </w:rPr>
              <w:pPrChange w:id="518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86" w:author="Xiaozhong Xu" w:date="2019-01-10T09:42:00Z">
              <w:r w:rsidRPr="001220D8">
                <w:rPr>
                  <w:rFonts w:eastAsia="Times New Roman"/>
                  <w:color w:val="000000"/>
                  <w:sz w:val="18"/>
                  <w:lang w:eastAsia="zh-CN"/>
                  <w:rPrChange w:id="5187" w:author="Xiaozhong Xu" w:date="2019-01-10T10:05:00Z">
                    <w:rPr>
                      <w:rFonts w:eastAsia="Times New Roman"/>
                      <w:color w:val="000000"/>
                      <w:sz w:val="20"/>
                      <w:lang w:eastAsia="zh-CN"/>
                    </w:rPr>
                  </w:rPrChange>
                </w:rPr>
                <w:t>143%</w:t>
              </w:r>
            </w:ins>
          </w:p>
        </w:tc>
        <w:tc>
          <w:tcPr>
            <w:tcW w:w="683" w:type="dxa"/>
            <w:tcBorders>
              <w:top w:val="nil"/>
              <w:left w:val="nil"/>
              <w:bottom w:val="single" w:sz="8" w:space="0" w:color="auto"/>
              <w:right w:val="single" w:sz="12" w:space="0" w:color="auto"/>
            </w:tcBorders>
            <w:shd w:val="clear" w:color="auto" w:fill="auto"/>
            <w:noWrap/>
            <w:vAlign w:val="bottom"/>
            <w:hideMark/>
            <w:tcPrChange w:id="5188" w:author="Xiaozhong Xu" w:date="2019-01-10T15:39:00Z">
              <w:tcPr>
                <w:tcW w:w="683" w:type="dxa"/>
                <w:tcBorders>
                  <w:top w:val="nil"/>
                  <w:left w:val="nil"/>
                  <w:bottom w:val="single" w:sz="4" w:space="0" w:color="auto"/>
                  <w:right w:val="single" w:sz="12" w:space="0" w:color="auto"/>
                </w:tcBorders>
                <w:shd w:val="clear" w:color="auto" w:fill="auto"/>
                <w:noWrap/>
                <w:vAlign w:val="bottom"/>
                <w:hideMark/>
              </w:tcPr>
            </w:tcPrChange>
          </w:tcPr>
          <w:p w14:paraId="5A4B0B8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89" w:author="Xiaozhong Xu" w:date="2019-01-10T09:42:00Z"/>
                <w:rFonts w:eastAsia="Times New Roman"/>
                <w:color w:val="000000"/>
                <w:sz w:val="18"/>
                <w:lang w:eastAsia="zh-CN"/>
                <w:rPrChange w:id="5190" w:author="Xiaozhong Xu" w:date="2019-01-10T10:05:00Z">
                  <w:rPr>
                    <w:ins w:id="5191" w:author="Xiaozhong Xu" w:date="2019-01-10T09:42:00Z"/>
                    <w:rFonts w:eastAsia="Times New Roman"/>
                    <w:color w:val="000000"/>
                    <w:sz w:val="20"/>
                    <w:lang w:eastAsia="zh-CN"/>
                  </w:rPr>
                </w:rPrChange>
              </w:rPr>
              <w:pPrChange w:id="519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193" w:author="Xiaozhong Xu" w:date="2019-01-10T09:42:00Z">
              <w:r w:rsidRPr="001220D8">
                <w:rPr>
                  <w:rFonts w:eastAsia="Times New Roman"/>
                  <w:color w:val="000000"/>
                  <w:sz w:val="18"/>
                  <w:lang w:eastAsia="zh-CN"/>
                  <w:rPrChange w:id="5194" w:author="Xiaozhong Xu" w:date="2019-01-10T10:05:00Z">
                    <w:rPr>
                      <w:rFonts w:eastAsia="Times New Roman"/>
                      <w:color w:val="000000"/>
                      <w:sz w:val="20"/>
                      <w:lang w:eastAsia="zh-CN"/>
                    </w:rPr>
                  </w:rPrChange>
                </w:rPr>
                <w:t>104%</w:t>
              </w:r>
            </w:ins>
          </w:p>
        </w:tc>
        <w:tc>
          <w:tcPr>
            <w:tcW w:w="833" w:type="dxa"/>
            <w:tcBorders>
              <w:top w:val="nil"/>
              <w:left w:val="nil"/>
              <w:bottom w:val="single" w:sz="8" w:space="0" w:color="auto"/>
              <w:right w:val="single" w:sz="4" w:space="0" w:color="auto"/>
            </w:tcBorders>
            <w:shd w:val="clear" w:color="auto" w:fill="auto"/>
            <w:noWrap/>
            <w:vAlign w:val="bottom"/>
            <w:hideMark/>
            <w:tcPrChange w:id="5195" w:author="Xiaozhong Xu" w:date="2019-01-10T15:39: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0C05F05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196" w:author="Xiaozhong Xu" w:date="2019-01-10T09:42:00Z"/>
                <w:rFonts w:eastAsia="Times New Roman"/>
                <w:color w:val="000000"/>
                <w:sz w:val="18"/>
                <w:lang w:eastAsia="zh-CN"/>
                <w:rPrChange w:id="5197" w:author="Xiaozhong Xu" w:date="2019-01-10T10:05:00Z">
                  <w:rPr>
                    <w:ins w:id="5198" w:author="Xiaozhong Xu" w:date="2019-01-10T09:42:00Z"/>
                    <w:rFonts w:eastAsia="Times New Roman"/>
                    <w:color w:val="000000"/>
                    <w:sz w:val="20"/>
                    <w:lang w:eastAsia="zh-CN"/>
                  </w:rPr>
                </w:rPrChange>
              </w:rPr>
              <w:pPrChange w:id="519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00" w:author="Xiaozhong Xu" w:date="2019-01-10T09:42:00Z">
              <w:r w:rsidRPr="001220D8">
                <w:rPr>
                  <w:rFonts w:eastAsia="Times New Roman"/>
                  <w:color w:val="000000"/>
                  <w:sz w:val="18"/>
                  <w:lang w:eastAsia="zh-CN"/>
                  <w:rPrChange w:id="5201" w:author="Xiaozhong Xu" w:date="2019-01-10T10:05:00Z">
                    <w:rPr>
                      <w:rFonts w:eastAsia="Times New Roman"/>
                      <w:color w:val="000000"/>
                      <w:sz w:val="20"/>
                      <w:lang w:eastAsia="zh-CN"/>
                    </w:rPr>
                  </w:rPrChange>
                </w:rPr>
                <w:t>0.20%</w:t>
              </w:r>
            </w:ins>
          </w:p>
        </w:tc>
        <w:tc>
          <w:tcPr>
            <w:tcW w:w="900" w:type="dxa"/>
            <w:tcBorders>
              <w:top w:val="nil"/>
              <w:left w:val="nil"/>
              <w:bottom w:val="single" w:sz="8" w:space="0" w:color="auto"/>
              <w:right w:val="single" w:sz="4" w:space="0" w:color="auto"/>
            </w:tcBorders>
            <w:shd w:val="clear" w:color="auto" w:fill="auto"/>
            <w:noWrap/>
            <w:vAlign w:val="bottom"/>
            <w:hideMark/>
            <w:tcPrChange w:id="5202" w:author="Xiaozhong Xu" w:date="2019-01-10T15:39: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5AE3141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03" w:author="Xiaozhong Xu" w:date="2019-01-10T09:42:00Z"/>
                <w:rFonts w:eastAsia="Times New Roman"/>
                <w:color w:val="000000"/>
                <w:sz w:val="18"/>
                <w:lang w:eastAsia="zh-CN"/>
                <w:rPrChange w:id="5204" w:author="Xiaozhong Xu" w:date="2019-01-10T10:05:00Z">
                  <w:rPr>
                    <w:ins w:id="5205" w:author="Xiaozhong Xu" w:date="2019-01-10T09:42:00Z"/>
                    <w:rFonts w:eastAsia="Times New Roman"/>
                    <w:color w:val="000000"/>
                    <w:sz w:val="20"/>
                    <w:lang w:eastAsia="zh-CN"/>
                  </w:rPr>
                </w:rPrChange>
              </w:rPr>
              <w:pPrChange w:id="520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07" w:author="Xiaozhong Xu" w:date="2019-01-10T09:42:00Z">
              <w:r w:rsidRPr="001220D8">
                <w:rPr>
                  <w:rFonts w:eastAsia="Times New Roman"/>
                  <w:color w:val="000000"/>
                  <w:sz w:val="18"/>
                  <w:lang w:eastAsia="zh-CN"/>
                  <w:rPrChange w:id="5208" w:author="Xiaozhong Xu" w:date="2019-01-10T10:05:00Z">
                    <w:rPr>
                      <w:rFonts w:eastAsia="Times New Roman"/>
                      <w:color w:val="000000"/>
                      <w:sz w:val="20"/>
                      <w:lang w:eastAsia="zh-CN"/>
                    </w:rPr>
                  </w:rPrChange>
                </w:rPr>
                <w:t>0.08%</w:t>
              </w:r>
            </w:ins>
          </w:p>
        </w:tc>
        <w:tc>
          <w:tcPr>
            <w:tcW w:w="900" w:type="dxa"/>
            <w:tcBorders>
              <w:top w:val="nil"/>
              <w:left w:val="nil"/>
              <w:bottom w:val="single" w:sz="8" w:space="0" w:color="auto"/>
              <w:right w:val="single" w:sz="4" w:space="0" w:color="auto"/>
            </w:tcBorders>
            <w:shd w:val="clear" w:color="auto" w:fill="auto"/>
            <w:noWrap/>
            <w:vAlign w:val="bottom"/>
            <w:hideMark/>
            <w:tcPrChange w:id="5209" w:author="Xiaozhong Xu" w:date="2019-01-10T15:39:00Z">
              <w:tcPr>
                <w:tcW w:w="810" w:type="dxa"/>
                <w:tcBorders>
                  <w:top w:val="nil"/>
                  <w:left w:val="nil"/>
                  <w:bottom w:val="single" w:sz="4" w:space="0" w:color="auto"/>
                  <w:right w:val="single" w:sz="4" w:space="0" w:color="auto"/>
                </w:tcBorders>
                <w:shd w:val="clear" w:color="auto" w:fill="auto"/>
                <w:noWrap/>
                <w:vAlign w:val="bottom"/>
                <w:hideMark/>
              </w:tcPr>
            </w:tcPrChange>
          </w:tcPr>
          <w:p w14:paraId="5485F32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10" w:author="Xiaozhong Xu" w:date="2019-01-10T09:42:00Z"/>
                <w:rFonts w:eastAsia="Times New Roman"/>
                <w:color w:val="000000"/>
                <w:sz w:val="18"/>
                <w:lang w:eastAsia="zh-CN"/>
                <w:rPrChange w:id="5211" w:author="Xiaozhong Xu" w:date="2019-01-10T10:05:00Z">
                  <w:rPr>
                    <w:ins w:id="5212" w:author="Xiaozhong Xu" w:date="2019-01-10T09:42:00Z"/>
                    <w:rFonts w:eastAsia="Times New Roman"/>
                    <w:color w:val="000000"/>
                    <w:sz w:val="20"/>
                    <w:lang w:eastAsia="zh-CN"/>
                  </w:rPr>
                </w:rPrChange>
              </w:rPr>
              <w:pPrChange w:id="521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14" w:author="Xiaozhong Xu" w:date="2019-01-10T09:42:00Z">
              <w:r w:rsidRPr="001220D8">
                <w:rPr>
                  <w:rFonts w:eastAsia="Times New Roman"/>
                  <w:color w:val="000000"/>
                  <w:sz w:val="18"/>
                  <w:lang w:eastAsia="zh-CN"/>
                  <w:rPrChange w:id="5215" w:author="Xiaozhong Xu" w:date="2019-01-10T10:05:00Z">
                    <w:rPr>
                      <w:rFonts w:eastAsia="Times New Roman"/>
                      <w:color w:val="000000"/>
                      <w:sz w:val="20"/>
                      <w:lang w:eastAsia="zh-CN"/>
                    </w:rPr>
                  </w:rPrChange>
                </w:rPr>
                <w:t>0.18%</w:t>
              </w:r>
            </w:ins>
          </w:p>
        </w:tc>
        <w:tc>
          <w:tcPr>
            <w:tcW w:w="720" w:type="dxa"/>
            <w:tcBorders>
              <w:top w:val="nil"/>
              <w:left w:val="nil"/>
              <w:bottom w:val="single" w:sz="8" w:space="0" w:color="auto"/>
              <w:right w:val="single" w:sz="4" w:space="0" w:color="auto"/>
            </w:tcBorders>
            <w:shd w:val="clear" w:color="auto" w:fill="auto"/>
            <w:noWrap/>
            <w:vAlign w:val="bottom"/>
            <w:hideMark/>
            <w:tcPrChange w:id="5216" w:author="Xiaozhong Xu" w:date="2019-01-10T15:39:00Z">
              <w:tcPr>
                <w:tcW w:w="720" w:type="dxa"/>
                <w:tcBorders>
                  <w:top w:val="nil"/>
                  <w:left w:val="nil"/>
                  <w:bottom w:val="single" w:sz="4" w:space="0" w:color="auto"/>
                  <w:right w:val="single" w:sz="4" w:space="0" w:color="auto"/>
                </w:tcBorders>
                <w:shd w:val="clear" w:color="auto" w:fill="auto"/>
                <w:noWrap/>
                <w:vAlign w:val="bottom"/>
                <w:hideMark/>
              </w:tcPr>
            </w:tcPrChange>
          </w:tcPr>
          <w:p w14:paraId="31CDAEE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17" w:author="Xiaozhong Xu" w:date="2019-01-10T09:42:00Z"/>
                <w:rFonts w:eastAsia="Times New Roman"/>
                <w:color w:val="000000"/>
                <w:sz w:val="18"/>
                <w:lang w:eastAsia="zh-CN"/>
                <w:rPrChange w:id="5218" w:author="Xiaozhong Xu" w:date="2019-01-10T10:05:00Z">
                  <w:rPr>
                    <w:ins w:id="5219" w:author="Xiaozhong Xu" w:date="2019-01-10T09:42:00Z"/>
                    <w:rFonts w:eastAsia="Times New Roman"/>
                    <w:color w:val="000000"/>
                    <w:sz w:val="20"/>
                    <w:lang w:eastAsia="zh-CN"/>
                  </w:rPr>
                </w:rPrChange>
              </w:rPr>
              <w:pPrChange w:id="522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21" w:author="Xiaozhong Xu" w:date="2019-01-10T09:42:00Z">
              <w:r w:rsidRPr="001220D8">
                <w:rPr>
                  <w:rFonts w:eastAsia="Times New Roman"/>
                  <w:color w:val="000000"/>
                  <w:sz w:val="18"/>
                  <w:lang w:eastAsia="zh-CN"/>
                  <w:rPrChange w:id="5222" w:author="Xiaozhong Xu" w:date="2019-01-10T10:05:00Z">
                    <w:rPr>
                      <w:rFonts w:eastAsia="Times New Roman"/>
                      <w:color w:val="000000"/>
                      <w:sz w:val="20"/>
                      <w:lang w:eastAsia="zh-CN"/>
                    </w:rPr>
                  </w:rPrChange>
                </w:rPr>
                <w:t>101%</w:t>
              </w:r>
            </w:ins>
          </w:p>
        </w:tc>
        <w:tc>
          <w:tcPr>
            <w:tcW w:w="720" w:type="dxa"/>
            <w:tcBorders>
              <w:top w:val="nil"/>
              <w:left w:val="nil"/>
              <w:bottom w:val="single" w:sz="8" w:space="0" w:color="auto"/>
              <w:right w:val="nil"/>
            </w:tcBorders>
            <w:shd w:val="clear" w:color="auto" w:fill="auto"/>
            <w:noWrap/>
            <w:vAlign w:val="bottom"/>
            <w:hideMark/>
            <w:tcPrChange w:id="5223" w:author="Xiaozhong Xu" w:date="2019-01-10T15:39:00Z">
              <w:tcPr>
                <w:tcW w:w="720" w:type="dxa"/>
                <w:tcBorders>
                  <w:top w:val="nil"/>
                  <w:left w:val="nil"/>
                  <w:bottom w:val="single" w:sz="4" w:space="0" w:color="auto"/>
                  <w:right w:val="nil"/>
                </w:tcBorders>
                <w:shd w:val="clear" w:color="auto" w:fill="auto"/>
                <w:noWrap/>
                <w:vAlign w:val="bottom"/>
                <w:hideMark/>
              </w:tcPr>
            </w:tcPrChange>
          </w:tcPr>
          <w:p w14:paraId="3ABBB34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24" w:author="Xiaozhong Xu" w:date="2019-01-10T09:42:00Z"/>
                <w:rFonts w:eastAsia="Times New Roman"/>
                <w:color w:val="000000"/>
                <w:sz w:val="18"/>
                <w:lang w:eastAsia="zh-CN"/>
                <w:rPrChange w:id="5225" w:author="Xiaozhong Xu" w:date="2019-01-10T10:05:00Z">
                  <w:rPr>
                    <w:ins w:id="5226" w:author="Xiaozhong Xu" w:date="2019-01-10T09:42:00Z"/>
                    <w:rFonts w:eastAsia="Times New Roman"/>
                    <w:color w:val="000000"/>
                    <w:sz w:val="20"/>
                    <w:lang w:eastAsia="zh-CN"/>
                  </w:rPr>
                </w:rPrChange>
              </w:rPr>
            </w:pPr>
            <w:ins w:id="5227" w:author="Xiaozhong Xu" w:date="2019-01-10T09:42:00Z">
              <w:r w:rsidRPr="001220D8">
                <w:rPr>
                  <w:rFonts w:eastAsia="Times New Roman"/>
                  <w:color w:val="000000"/>
                  <w:sz w:val="18"/>
                  <w:lang w:eastAsia="zh-CN"/>
                  <w:rPrChange w:id="5228" w:author="Xiaozhong Xu" w:date="2019-01-10T10:05:00Z">
                    <w:rPr>
                      <w:rFonts w:eastAsia="Times New Roman"/>
                      <w:color w:val="000000"/>
                      <w:sz w:val="20"/>
                      <w:lang w:eastAsia="zh-CN"/>
                    </w:rPr>
                  </w:rPrChange>
                </w:rPr>
                <w:t>100%</w:t>
              </w:r>
            </w:ins>
          </w:p>
        </w:tc>
      </w:tr>
      <w:tr w:rsidR="009F1A85" w:rsidRPr="00382E66" w14:paraId="03872F1E" w14:textId="77777777" w:rsidTr="00AC4A79">
        <w:trPr>
          <w:trHeight w:val="292"/>
          <w:ins w:id="5229" w:author="Xiaozhong Xu" w:date="2019-01-10T09:42:00Z"/>
          <w:trPrChange w:id="5230" w:author="Xiaozhong Xu" w:date="2019-01-10T15:39:00Z">
            <w:trPr>
              <w:gridAfter w:val="0"/>
              <w:trHeight w:val="292"/>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5231" w:author="Xiaozhong Xu" w:date="2019-01-10T15:39: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090D01A"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32" w:author="Xiaozhong Xu" w:date="2019-01-10T09:42:00Z"/>
                <w:rFonts w:ascii="Calibri" w:eastAsia="Times New Roman" w:hAnsi="Calibri" w:cs="Calibri"/>
                <w:color w:val="000000"/>
                <w:szCs w:val="22"/>
                <w:lang w:eastAsia="zh-CN"/>
              </w:rPr>
              <w:pPrChange w:id="523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single" w:sz="8" w:space="0" w:color="auto"/>
              <w:left w:val="nil"/>
              <w:bottom w:val="nil"/>
              <w:right w:val="nil"/>
            </w:tcBorders>
            <w:shd w:val="clear" w:color="auto" w:fill="auto"/>
            <w:vAlign w:val="center"/>
            <w:hideMark/>
            <w:tcPrChange w:id="5234" w:author="Xiaozhong Xu" w:date="2019-01-10T15:39:00Z">
              <w:tcPr>
                <w:tcW w:w="990" w:type="dxa"/>
                <w:gridSpan w:val="2"/>
                <w:tcBorders>
                  <w:top w:val="nil"/>
                  <w:left w:val="nil"/>
                  <w:bottom w:val="nil"/>
                  <w:right w:val="nil"/>
                </w:tcBorders>
                <w:shd w:val="clear" w:color="auto" w:fill="auto"/>
                <w:vAlign w:val="center"/>
                <w:hideMark/>
              </w:tcPr>
            </w:tcPrChange>
          </w:tcPr>
          <w:p w14:paraId="5E8C5F64"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35" w:author="Xiaozhong Xu" w:date="2019-01-10T09:42:00Z"/>
                <w:rFonts w:eastAsia="Times New Roman"/>
                <w:color w:val="000000"/>
                <w:sz w:val="18"/>
                <w:szCs w:val="22"/>
                <w:lang w:eastAsia="zh-CN"/>
                <w:rPrChange w:id="5236" w:author="Xiaozhong Xu" w:date="2019-01-10T09:55:00Z">
                  <w:rPr>
                    <w:ins w:id="5237" w:author="Xiaozhong Xu" w:date="2019-01-10T09:42:00Z"/>
                    <w:rFonts w:eastAsia="Times New Roman"/>
                    <w:color w:val="000000"/>
                    <w:szCs w:val="22"/>
                    <w:lang w:eastAsia="zh-CN"/>
                  </w:rPr>
                </w:rPrChange>
              </w:rPr>
              <w:pPrChange w:id="523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239" w:author="Xiaozhong Xu" w:date="2019-01-10T09:42:00Z">
              <w:r w:rsidRPr="00493D10">
                <w:rPr>
                  <w:rFonts w:eastAsia="Times New Roman"/>
                  <w:color w:val="000000"/>
                  <w:sz w:val="18"/>
                  <w:szCs w:val="22"/>
                  <w:lang w:eastAsia="zh-CN"/>
                  <w:rPrChange w:id="5240" w:author="Xiaozhong Xu" w:date="2019-01-10T09:55:00Z">
                    <w:rPr>
                      <w:rFonts w:eastAsia="Times New Roman"/>
                      <w:color w:val="000000"/>
                      <w:szCs w:val="22"/>
                      <w:lang w:eastAsia="zh-CN"/>
                    </w:rPr>
                  </w:rPrChange>
                </w:rPr>
                <w:t>CE8.3.1a</w:t>
              </w:r>
            </w:ins>
          </w:p>
        </w:tc>
        <w:tc>
          <w:tcPr>
            <w:tcW w:w="995" w:type="dxa"/>
            <w:tcBorders>
              <w:top w:val="single" w:sz="8" w:space="0" w:color="auto"/>
              <w:left w:val="single" w:sz="12" w:space="0" w:color="auto"/>
              <w:bottom w:val="single" w:sz="4" w:space="0" w:color="auto"/>
              <w:right w:val="single" w:sz="4" w:space="0" w:color="auto"/>
            </w:tcBorders>
            <w:shd w:val="clear" w:color="auto" w:fill="auto"/>
            <w:noWrap/>
            <w:vAlign w:val="bottom"/>
            <w:hideMark/>
            <w:tcPrChange w:id="5241" w:author="Xiaozhong Xu" w:date="2019-01-10T15:39: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A34796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42" w:author="Xiaozhong Xu" w:date="2019-01-10T09:42:00Z"/>
                <w:rFonts w:eastAsia="Times New Roman"/>
                <w:color w:val="000000"/>
                <w:sz w:val="18"/>
                <w:lang w:eastAsia="zh-CN"/>
                <w:rPrChange w:id="5243" w:author="Xiaozhong Xu" w:date="2019-01-10T10:05:00Z">
                  <w:rPr>
                    <w:ins w:id="5244" w:author="Xiaozhong Xu" w:date="2019-01-10T09:42:00Z"/>
                    <w:rFonts w:eastAsia="Times New Roman"/>
                    <w:color w:val="000000"/>
                    <w:sz w:val="20"/>
                    <w:lang w:eastAsia="zh-CN"/>
                  </w:rPr>
                </w:rPrChange>
              </w:rPr>
              <w:pPrChange w:id="524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46" w:author="Xiaozhong Xu" w:date="2019-01-10T09:42:00Z">
              <w:r w:rsidRPr="001220D8">
                <w:rPr>
                  <w:rFonts w:eastAsia="Times New Roman"/>
                  <w:color w:val="000000"/>
                  <w:sz w:val="18"/>
                  <w:lang w:eastAsia="zh-CN"/>
                  <w:rPrChange w:id="5247" w:author="Xiaozhong Xu" w:date="2019-01-10T10:05:00Z">
                    <w:rPr>
                      <w:rFonts w:eastAsia="Times New Roman"/>
                      <w:color w:val="000000"/>
                      <w:sz w:val="20"/>
                      <w:lang w:eastAsia="zh-CN"/>
                    </w:rPr>
                  </w:rPrChange>
                </w:rPr>
                <w:t>-0.16%</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5248" w:author="Xiaozhong Xu" w:date="2019-01-10T15:39:00Z">
              <w:tcPr>
                <w:tcW w:w="833" w:type="dxa"/>
                <w:tcBorders>
                  <w:top w:val="nil"/>
                  <w:left w:val="nil"/>
                  <w:bottom w:val="single" w:sz="4" w:space="0" w:color="auto"/>
                  <w:right w:val="single" w:sz="4" w:space="0" w:color="auto"/>
                </w:tcBorders>
                <w:shd w:val="clear" w:color="auto" w:fill="auto"/>
                <w:noWrap/>
                <w:vAlign w:val="bottom"/>
                <w:hideMark/>
              </w:tcPr>
            </w:tcPrChange>
          </w:tcPr>
          <w:p w14:paraId="5A21A0A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49" w:author="Xiaozhong Xu" w:date="2019-01-10T09:42:00Z"/>
                <w:rFonts w:eastAsia="Times New Roman"/>
                <w:color w:val="000000"/>
                <w:sz w:val="18"/>
                <w:lang w:eastAsia="zh-CN"/>
                <w:rPrChange w:id="5250" w:author="Xiaozhong Xu" w:date="2019-01-10T10:05:00Z">
                  <w:rPr>
                    <w:ins w:id="5251" w:author="Xiaozhong Xu" w:date="2019-01-10T09:42:00Z"/>
                    <w:rFonts w:eastAsia="Times New Roman"/>
                    <w:color w:val="000000"/>
                    <w:sz w:val="20"/>
                    <w:lang w:eastAsia="zh-CN"/>
                  </w:rPr>
                </w:rPrChange>
              </w:rPr>
              <w:pPrChange w:id="525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53" w:author="Xiaozhong Xu" w:date="2019-01-10T09:42:00Z">
              <w:r w:rsidRPr="001220D8">
                <w:rPr>
                  <w:rFonts w:eastAsia="Times New Roman"/>
                  <w:color w:val="000000"/>
                  <w:sz w:val="18"/>
                  <w:lang w:eastAsia="zh-CN"/>
                  <w:rPrChange w:id="5254" w:author="Xiaozhong Xu" w:date="2019-01-10T10:05:00Z">
                    <w:rPr>
                      <w:rFonts w:eastAsia="Times New Roman"/>
                      <w:color w:val="000000"/>
                      <w:sz w:val="20"/>
                      <w:lang w:eastAsia="zh-CN"/>
                    </w:rPr>
                  </w:rPrChange>
                </w:rPr>
                <w:t>-0.30%</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5255" w:author="Xiaozhong Xu" w:date="2019-01-10T15:39:00Z">
              <w:tcPr>
                <w:tcW w:w="833" w:type="dxa"/>
                <w:tcBorders>
                  <w:top w:val="nil"/>
                  <w:left w:val="nil"/>
                  <w:bottom w:val="single" w:sz="4" w:space="0" w:color="auto"/>
                  <w:right w:val="single" w:sz="4" w:space="0" w:color="auto"/>
                </w:tcBorders>
                <w:shd w:val="clear" w:color="auto" w:fill="auto"/>
                <w:noWrap/>
                <w:vAlign w:val="bottom"/>
                <w:hideMark/>
              </w:tcPr>
            </w:tcPrChange>
          </w:tcPr>
          <w:p w14:paraId="571E2B9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56" w:author="Xiaozhong Xu" w:date="2019-01-10T09:42:00Z"/>
                <w:rFonts w:eastAsia="Times New Roman"/>
                <w:color w:val="000000"/>
                <w:sz w:val="18"/>
                <w:lang w:eastAsia="zh-CN"/>
                <w:rPrChange w:id="5257" w:author="Xiaozhong Xu" w:date="2019-01-10T10:05:00Z">
                  <w:rPr>
                    <w:ins w:id="5258" w:author="Xiaozhong Xu" w:date="2019-01-10T09:42:00Z"/>
                    <w:rFonts w:eastAsia="Times New Roman"/>
                    <w:color w:val="000000"/>
                    <w:sz w:val="20"/>
                    <w:lang w:eastAsia="zh-CN"/>
                  </w:rPr>
                </w:rPrChange>
              </w:rPr>
              <w:pPrChange w:id="525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60" w:author="Xiaozhong Xu" w:date="2019-01-10T09:42:00Z">
              <w:r w:rsidRPr="001220D8">
                <w:rPr>
                  <w:rFonts w:eastAsia="Times New Roman"/>
                  <w:color w:val="000000"/>
                  <w:sz w:val="18"/>
                  <w:lang w:eastAsia="zh-CN"/>
                  <w:rPrChange w:id="5261" w:author="Xiaozhong Xu" w:date="2019-01-10T10:05:00Z">
                    <w:rPr>
                      <w:rFonts w:eastAsia="Times New Roman"/>
                      <w:color w:val="000000"/>
                      <w:sz w:val="20"/>
                      <w:lang w:eastAsia="zh-CN"/>
                    </w:rPr>
                  </w:rPrChange>
                </w:rPr>
                <w:t>-0.32%</w:t>
              </w:r>
            </w:ins>
          </w:p>
        </w:tc>
        <w:tc>
          <w:tcPr>
            <w:tcW w:w="683" w:type="dxa"/>
            <w:tcBorders>
              <w:top w:val="single" w:sz="8" w:space="0" w:color="auto"/>
              <w:left w:val="nil"/>
              <w:bottom w:val="single" w:sz="4" w:space="0" w:color="auto"/>
              <w:right w:val="single" w:sz="4" w:space="0" w:color="auto"/>
            </w:tcBorders>
            <w:shd w:val="clear" w:color="auto" w:fill="auto"/>
            <w:noWrap/>
            <w:vAlign w:val="bottom"/>
            <w:hideMark/>
            <w:tcPrChange w:id="5262" w:author="Xiaozhong Xu" w:date="2019-01-10T15:39:00Z">
              <w:tcPr>
                <w:tcW w:w="683" w:type="dxa"/>
                <w:tcBorders>
                  <w:top w:val="nil"/>
                  <w:left w:val="nil"/>
                  <w:bottom w:val="single" w:sz="4" w:space="0" w:color="auto"/>
                  <w:right w:val="single" w:sz="4" w:space="0" w:color="auto"/>
                </w:tcBorders>
                <w:shd w:val="clear" w:color="auto" w:fill="auto"/>
                <w:noWrap/>
                <w:vAlign w:val="bottom"/>
                <w:hideMark/>
              </w:tcPr>
            </w:tcPrChange>
          </w:tcPr>
          <w:p w14:paraId="3B7C48A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63" w:author="Xiaozhong Xu" w:date="2019-01-10T09:42:00Z"/>
                <w:rFonts w:eastAsia="Times New Roman"/>
                <w:color w:val="000000"/>
                <w:sz w:val="18"/>
                <w:lang w:eastAsia="zh-CN"/>
                <w:rPrChange w:id="5264" w:author="Xiaozhong Xu" w:date="2019-01-10T10:05:00Z">
                  <w:rPr>
                    <w:ins w:id="5265" w:author="Xiaozhong Xu" w:date="2019-01-10T09:42:00Z"/>
                    <w:rFonts w:eastAsia="Times New Roman"/>
                    <w:color w:val="000000"/>
                    <w:sz w:val="20"/>
                    <w:lang w:eastAsia="zh-CN"/>
                  </w:rPr>
                </w:rPrChange>
              </w:rPr>
              <w:pPrChange w:id="526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67" w:author="Xiaozhong Xu" w:date="2019-01-10T09:42:00Z">
              <w:r w:rsidRPr="001220D8">
                <w:rPr>
                  <w:rFonts w:eastAsia="Times New Roman"/>
                  <w:color w:val="000000"/>
                  <w:sz w:val="18"/>
                  <w:lang w:eastAsia="zh-CN"/>
                  <w:rPrChange w:id="5268" w:author="Xiaozhong Xu" w:date="2019-01-10T10:05:00Z">
                    <w:rPr>
                      <w:rFonts w:eastAsia="Times New Roman"/>
                      <w:color w:val="000000"/>
                      <w:sz w:val="20"/>
                      <w:lang w:eastAsia="zh-CN"/>
                    </w:rPr>
                  </w:rPrChange>
                </w:rPr>
                <w:t>170%</w:t>
              </w:r>
            </w:ins>
          </w:p>
        </w:tc>
        <w:tc>
          <w:tcPr>
            <w:tcW w:w="683" w:type="dxa"/>
            <w:tcBorders>
              <w:top w:val="single" w:sz="8" w:space="0" w:color="auto"/>
              <w:left w:val="nil"/>
              <w:bottom w:val="single" w:sz="4" w:space="0" w:color="auto"/>
              <w:right w:val="single" w:sz="12" w:space="0" w:color="auto"/>
            </w:tcBorders>
            <w:shd w:val="clear" w:color="auto" w:fill="auto"/>
            <w:noWrap/>
            <w:vAlign w:val="bottom"/>
            <w:hideMark/>
            <w:tcPrChange w:id="5269" w:author="Xiaozhong Xu" w:date="2019-01-10T15:39:00Z">
              <w:tcPr>
                <w:tcW w:w="683" w:type="dxa"/>
                <w:tcBorders>
                  <w:top w:val="nil"/>
                  <w:left w:val="nil"/>
                  <w:bottom w:val="single" w:sz="4" w:space="0" w:color="auto"/>
                  <w:right w:val="single" w:sz="12" w:space="0" w:color="auto"/>
                </w:tcBorders>
                <w:shd w:val="clear" w:color="auto" w:fill="auto"/>
                <w:noWrap/>
                <w:vAlign w:val="bottom"/>
                <w:hideMark/>
              </w:tcPr>
            </w:tcPrChange>
          </w:tcPr>
          <w:p w14:paraId="29FB287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70" w:author="Xiaozhong Xu" w:date="2019-01-10T09:42:00Z"/>
                <w:rFonts w:eastAsia="Times New Roman"/>
                <w:color w:val="000000"/>
                <w:sz w:val="18"/>
                <w:lang w:eastAsia="zh-CN"/>
                <w:rPrChange w:id="5271" w:author="Xiaozhong Xu" w:date="2019-01-10T10:05:00Z">
                  <w:rPr>
                    <w:ins w:id="5272" w:author="Xiaozhong Xu" w:date="2019-01-10T09:42:00Z"/>
                    <w:rFonts w:eastAsia="Times New Roman"/>
                    <w:color w:val="000000"/>
                    <w:sz w:val="20"/>
                    <w:lang w:eastAsia="zh-CN"/>
                  </w:rPr>
                </w:rPrChange>
              </w:rPr>
              <w:pPrChange w:id="527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74" w:author="Xiaozhong Xu" w:date="2019-01-10T09:42:00Z">
              <w:r w:rsidRPr="001220D8">
                <w:rPr>
                  <w:rFonts w:eastAsia="Times New Roman"/>
                  <w:color w:val="000000"/>
                  <w:sz w:val="18"/>
                  <w:lang w:eastAsia="zh-CN"/>
                  <w:rPrChange w:id="5275" w:author="Xiaozhong Xu" w:date="2019-01-10T10:05:00Z">
                    <w:rPr>
                      <w:rFonts w:eastAsia="Times New Roman"/>
                      <w:color w:val="000000"/>
                      <w:sz w:val="20"/>
                      <w:lang w:eastAsia="zh-CN"/>
                    </w:rPr>
                  </w:rPrChange>
                </w:rPr>
                <w:t>116%</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5276" w:author="Xiaozhong Xu" w:date="2019-01-10T15:39: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234C779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77" w:author="Xiaozhong Xu" w:date="2019-01-10T09:42:00Z"/>
                <w:rFonts w:eastAsia="Times New Roman"/>
                <w:color w:val="000000"/>
                <w:sz w:val="18"/>
                <w:lang w:eastAsia="zh-CN"/>
                <w:rPrChange w:id="5278" w:author="Xiaozhong Xu" w:date="2019-01-10T10:05:00Z">
                  <w:rPr>
                    <w:ins w:id="5279" w:author="Xiaozhong Xu" w:date="2019-01-10T09:42:00Z"/>
                    <w:rFonts w:eastAsia="Times New Roman"/>
                    <w:color w:val="000000"/>
                    <w:sz w:val="20"/>
                    <w:lang w:eastAsia="zh-CN"/>
                  </w:rPr>
                </w:rPrChange>
              </w:rPr>
              <w:pPrChange w:id="528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81" w:author="Xiaozhong Xu" w:date="2019-01-10T09:42:00Z">
              <w:r w:rsidRPr="001220D8">
                <w:rPr>
                  <w:rFonts w:eastAsia="Times New Roman"/>
                  <w:color w:val="000000"/>
                  <w:sz w:val="18"/>
                  <w:lang w:eastAsia="zh-CN"/>
                  <w:rPrChange w:id="5282" w:author="Xiaozhong Xu" w:date="2019-01-10T10:05:00Z">
                    <w:rPr>
                      <w:rFonts w:eastAsia="Times New Roman"/>
                      <w:color w:val="000000"/>
                      <w:sz w:val="20"/>
                      <w:lang w:eastAsia="zh-CN"/>
                    </w:rPr>
                  </w:rPrChange>
                </w:rPr>
                <w:t>0.24%</w:t>
              </w:r>
            </w:ins>
          </w:p>
        </w:tc>
        <w:tc>
          <w:tcPr>
            <w:tcW w:w="900" w:type="dxa"/>
            <w:tcBorders>
              <w:top w:val="single" w:sz="8" w:space="0" w:color="auto"/>
              <w:left w:val="nil"/>
              <w:bottom w:val="single" w:sz="4" w:space="0" w:color="auto"/>
              <w:right w:val="single" w:sz="4" w:space="0" w:color="auto"/>
            </w:tcBorders>
            <w:shd w:val="clear" w:color="auto" w:fill="auto"/>
            <w:noWrap/>
            <w:vAlign w:val="bottom"/>
            <w:hideMark/>
            <w:tcPrChange w:id="5283" w:author="Xiaozhong Xu" w:date="2019-01-10T15:39: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47946FD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84" w:author="Xiaozhong Xu" w:date="2019-01-10T09:42:00Z"/>
                <w:rFonts w:eastAsia="Times New Roman"/>
                <w:color w:val="000000"/>
                <w:sz w:val="18"/>
                <w:lang w:eastAsia="zh-CN"/>
                <w:rPrChange w:id="5285" w:author="Xiaozhong Xu" w:date="2019-01-10T10:05:00Z">
                  <w:rPr>
                    <w:ins w:id="5286" w:author="Xiaozhong Xu" w:date="2019-01-10T09:42:00Z"/>
                    <w:rFonts w:eastAsia="Times New Roman"/>
                    <w:color w:val="000000"/>
                    <w:sz w:val="20"/>
                    <w:lang w:eastAsia="zh-CN"/>
                  </w:rPr>
                </w:rPrChange>
              </w:rPr>
              <w:pPrChange w:id="528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88" w:author="Xiaozhong Xu" w:date="2019-01-10T09:42:00Z">
              <w:r w:rsidRPr="001220D8">
                <w:rPr>
                  <w:rFonts w:eastAsia="Times New Roman"/>
                  <w:color w:val="000000"/>
                  <w:sz w:val="18"/>
                  <w:lang w:eastAsia="zh-CN"/>
                  <w:rPrChange w:id="5289" w:author="Xiaozhong Xu" w:date="2019-01-10T10:05:00Z">
                    <w:rPr>
                      <w:rFonts w:eastAsia="Times New Roman"/>
                      <w:color w:val="000000"/>
                      <w:sz w:val="20"/>
                      <w:lang w:eastAsia="zh-CN"/>
                    </w:rPr>
                  </w:rPrChange>
                </w:rPr>
                <w:t>0.07%</w:t>
              </w:r>
            </w:ins>
          </w:p>
        </w:tc>
        <w:tc>
          <w:tcPr>
            <w:tcW w:w="900" w:type="dxa"/>
            <w:tcBorders>
              <w:top w:val="single" w:sz="8" w:space="0" w:color="auto"/>
              <w:left w:val="nil"/>
              <w:bottom w:val="single" w:sz="4" w:space="0" w:color="auto"/>
              <w:right w:val="single" w:sz="4" w:space="0" w:color="auto"/>
            </w:tcBorders>
            <w:shd w:val="clear" w:color="auto" w:fill="auto"/>
            <w:noWrap/>
            <w:vAlign w:val="bottom"/>
            <w:hideMark/>
            <w:tcPrChange w:id="5290" w:author="Xiaozhong Xu" w:date="2019-01-10T15:39:00Z">
              <w:tcPr>
                <w:tcW w:w="810" w:type="dxa"/>
                <w:tcBorders>
                  <w:top w:val="nil"/>
                  <w:left w:val="nil"/>
                  <w:bottom w:val="single" w:sz="4" w:space="0" w:color="auto"/>
                  <w:right w:val="single" w:sz="4" w:space="0" w:color="auto"/>
                </w:tcBorders>
                <w:shd w:val="clear" w:color="auto" w:fill="auto"/>
                <w:noWrap/>
                <w:vAlign w:val="bottom"/>
                <w:hideMark/>
              </w:tcPr>
            </w:tcPrChange>
          </w:tcPr>
          <w:p w14:paraId="249437D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91" w:author="Xiaozhong Xu" w:date="2019-01-10T09:42:00Z"/>
                <w:rFonts w:eastAsia="Times New Roman"/>
                <w:color w:val="000000"/>
                <w:sz w:val="18"/>
                <w:lang w:eastAsia="zh-CN"/>
                <w:rPrChange w:id="5292" w:author="Xiaozhong Xu" w:date="2019-01-10T10:05:00Z">
                  <w:rPr>
                    <w:ins w:id="5293" w:author="Xiaozhong Xu" w:date="2019-01-10T09:42:00Z"/>
                    <w:rFonts w:eastAsia="Times New Roman"/>
                    <w:color w:val="000000"/>
                    <w:sz w:val="20"/>
                    <w:lang w:eastAsia="zh-CN"/>
                  </w:rPr>
                </w:rPrChange>
              </w:rPr>
              <w:pPrChange w:id="529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295" w:author="Xiaozhong Xu" w:date="2019-01-10T09:42:00Z">
              <w:r w:rsidRPr="001220D8">
                <w:rPr>
                  <w:rFonts w:eastAsia="Times New Roman"/>
                  <w:color w:val="000000"/>
                  <w:sz w:val="18"/>
                  <w:lang w:eastAsia="zh-CN"/>
                  <w:rPrChange w:id="5296" w:author="Xiaozhong Xu" w:date="2019-01-10T10:05:00Z">
                    <w:rPr>
                      <w:rFonts w:eastAsia="Times New Roman"/>
                      <w:color w:val="000000"/>
                      <w:sz w:val="20"/>
                      <w:lang w:eastAsia="zh-CN"/>
                    </w:rPr>
                  </w:rPrChange>
                </w:rPr>
                <w:t>0.17%</w:t>
              </w:r>
            </w:ins>
          </w:p>
        </w:tc>
        <w:tc>
          <w:tcPr>
            <w:tcW w:w="720" w:type="dxa"/>
            <w:tcBorders>
              <w:top w:val="single" w:sz="8" w:space="0" w:color="auto"/>
              <w:left w:val="nil"/>
              <w:bottom w:val="single" w:sz="4" w:space="0" w:color="auto"/>
              <w:right w:val="single" w:sz="4" w:space="0" w:color="auto"/>
            </w:tcBorders>
            <w:shd w:val="clear" w:color="auto" w:fill="auto"/>
            <w:noWrap/>
            <w:vAlign w:val="bottom"/>
            <w:hideMark/>
            <w:tcPrChange w:id="5297" w:author="Xiaozhong Xu" w:date="2019-01-10T15:39:00Z">
              <w:tcPr>
                <w:tcW w:w="720" w:type="dxa"/>
                <w:tcBorders>
                  <w:top w:val="nil"/>
                  <w:left w:val="nil"/>
                  <w:bottom w:val="single" w:sz="4" w:space="0" w:color="auto"/>
                  <w:right w:val="single" w:sz="4" w:space="0" w:color="auto"/>
                </w:tcBorders>
                <w:shd w:val="clear" w:color="auto" w:fill="auto"/>
                <w:noWrap/>
                <w:vAlign w:val="bottom"/>
                <w:hideMark/>
              </w:tcPr>
            </w:tcPrChange>
          </w:tcPr>
          <w:p w14:paraId="65301D8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298" w:author="Xiaozhong Xu" w:date="2019-01-10T09:42:00Z"/>
                <w:rFonts w:eastAsia="Times New Roman"/>
                <w:color w:val="000000"/>
                <w:sz w:val="18"/>
                <w:lang w:eastAsia="zh-CN"/>
                <w:rPrChange w:id="5299" w:author="Xiaozhong Xu" w:date="2019-01-10T10:05:00Z">
                  <w:rPr>
                    <w:ins w:id="5300" w:author="Xiaozhong Xu" w:date="2019-01-10T09:42:00Z"/>
                    <w:rFonts w:eastAsia="Times New Roman"/>
                    <w:color w:val="000000"/>
                    <w:sz w:val="20"/>
                    <w:lang w:eastAsia="zh-CN"/>
                  </w:rPr>
                </w:rPrChange>
              </w:rPr>
              <w:pPrChange w:id="530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02" w:author="Xiaozhong Xu" w:date="2019-01-10T09:42:00Z">
              <w:r w:rsidRPr="001220D8">
                <w:rPr>
                  <w:rFonts w:eastAsia="Times New Roman"/>
                  <w:color w:val="000000"/>
                  <w:sz w:val="18"/>
                  <w:lang w:eastAsia="zh-CN"/>
                  <w:rPrChange w:id="5303" w:author="Xiaozhong Xu" w:date="2019-01-10T10:05:00Z">
                    <w:rPr>
                      <w:rFonts w:eastAsia="Times New Roman"/>
                      <w:color w:val="000000"/>
                      <w:sz w:val="20"/>
                      <w:lang w:eastAsia="zh-CN"/>
                    </w:rPr>
                  </w:rPrChange>
                </w:rPr>
                <w:t>141%</w:t>
              </w:r>
            </w:ins>
          </w:p>
        </w:tc>
        <w:tc>
          <w:tcPr>
            <w:tcW w:w="720" w:type="dxa"/>
            <w:tcBorders>
              <w:top w:val="single" w:sz="8" w:space="0" w:color="auto"/>
              <w:left w:val="nil"/>
              <w:bottom w:val="single" w:sz="4" w:space="0" w:color="auto"/>
              <w:right w:val="nil"/>
            </w:tcBorders>
            <w:shd w:val="clear" w:color="auto" w:fill="auto"/>
            <w:noWrap/>
            <w:vAlign w:val="bottom"/>
            <w:hideMark/>
            <w:tcPrChange w:id="5304" w:author="Xiaozhong Xu" w:date="2019-01-10T15:39:00Z">
              <w:tcPr>
                <w:tcW w:w="720" w:type="dxa"/>
                <w:tcBorders>
                  <w:top w:val="nil"/>
                  <w:left w:val="nil"/>
                  <w:bottom w:val="single" w:sz="4" w:space="0" w:color="auto"/>
                  <w:right w:val="nil"/>
                </w:tcBorders>
                <w:shd w:val="clear" w:color="auto" w:fill="auto"/>
                <w:noWrap/>
                <w:vAlign w:val="bottom"/>
                <w:hideMark/>
              </w:tcPr>
            </w:tcPrChange>
          </w:tcPr>
          <w:p w14:paraId="01E9DB1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5" w:author="Xiaozhong Xu" w:date="2019-01-10T09:42:00Z"/>
                <w:rFonts w:eastAsia="Times New Roman"/>
                <w:color w:val="000000"/>
                <w:sz w:val="18"/>
                <w:lang w:eastAsia="zh-CN"/>
                <w:rPrChange w:id="5306" w:author="Xiaozhong Xu" w:date="2019-01-10T10:05:00Z">
                  <w:rPr>
                    <w:ins w:id="5307" w:author="Xiaozhong Xu" w:date="2019-01-10T09:42:00Z"/>
                    <w:rFonts w:eastAsia="Times New Roman"/>
                    <w:color w:val="000000"/>
                    <w:sz w:val="20"/>
                    <w:lang w:eastAsia="zh-CN"/>
                  </w:rPr>
                </w:rPrChange>
              </w:rPr>
            </w:pPr>
            <w:ins w:id="5308" w:author="Xiaozhong Xu" w:date="2019-01-10T09:42:00Z">
              <w:r w:rsidRPr="001220D8">
                <w:rPr>
                  <w:rFonts w:eastAsia="Times New Roman"/>
                  <w:color w:val="000000"/>
                  <w:sz w:val="18"/>
                  <w:lang w:eastAsia="zh-CN"/>
                  <w:rPrChange w:id="5309" w:author="Xiaozhong Xu" w:date="2019-01-10T10:05:00Z">
                    <w:rPr>
                      <w:rFonts w:eastAsia="Times New Roman"/>
                      <w:color w:val="000000"/>
                      <w:sz w:val="20"/>
                      <w:lang w:eastAsia="zh-CN"/>
                    </w:rPr>
                  </w:rPrChange>
                </w:rPr>
                <w:t>122%</w:t>
              </w:r>
            </w:ins>
          </w:p>
        </w:tc>
      </w:tr>
      <w:tr w:rsidR="009F1A85" w:rsidRPr="00382E66" w14:paraId="638288F6" w14:textId="77777777" w:rsidTr="009F1A85">
        <w:trPr>
          <w:trHeight w:val="386"/>
          <w:ins w:id="5310" w:author="Xiaozhong Xu" w:date="2019-01-10T09:42:00Z"/>
          <w:trPrChange w:id="5311" w:author="Xiaozhong Xu" w:date="2019-01-10T10:51:00Z">
            <w:trPr>
              <w:gridAfter w:val="0"/>
              <w:trHeight w:val="386"/>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5312"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74274DFE"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13" w:author="Xiaozhong Xu" w:date="2019-01-10T09:42:00Z"/>
                <w:rFonts w:ascii="Calibri" w:eastAsia="Times New Roman" w:hAnsi="Calibri" w:cs="Calibri"/>
                <w:color w:val="000000"/>
                <w:szCs w:val="22"/>
                <w:lang w:eastAsia="zh-CN"/>
              </w:rPr>
              <w:pPrChange w:id="531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5315" w:author="Xiaozhong Xu" w:date="2019-01-10T10:51:00Z">
              <w:tcPr>
                <w:tcW w:w="990" w:type="dxa"/>
                <w:gridSpan w:val="2"/>
                <w:tcBorders>
                  <w:top w:val="nil"/>
                  <w:left w:val="nil"/>
                  <w:bottom w:val="nil"/>
                  <w:right w:val="nil"/>
                </w:tcBorders>
                <w:shd w:val="clear" w:color="auto" w:fill="auto"/>
                <w:vAlign w:val="center"/>
                <w:hideMark/>
              </w:tcPr>
            </w:tcPrChange>
          </w:tcPr>
          <w:p w14:paraId="22E7EDAC"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16" w:author="Xiaozhong Xu" w:date="2019-01-10T09:42:00Z"/>
                <w:rFonts w:eastAsia="Times New Roman"/>
                <w:color w:val="000000"/>
                <w:sz w:val="18"/>
                <w:szCs w:val="22"/>
                <w:lang w:eastAsia="zh-CN"/>
                <w:rPrChange w:id="5317" w:author="Xiaozhong Xu" w:date="2019-01-10T09:55:00Z">
                  <w:rPr>
                    <w:ins w:id="5318" w:author="Xiaozhong Xu" w:date="2019-01-10T09:42:00Z"/>
                    <w:rFonts w:eastAsia="Times New Roman"/>
                    <w:color w:val="000000"/>
                    <w:szCs w:val="22"/>
                    <w:lang w:eastAsia="zh-CN"/>
                  </w:rPr>
                </w:rPrChange>
              </w:rPr>
              <w:pPrChange w:id="531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320" w:author="Xiaozhong Xu" w:date="2019-01-10T09:42:00Z">
              <w:r w:rsidRPr="00493D10">
                <w:rPr>
                  <w:rFonts w:eastAsia="Times New Roman"/>
                  <w:color w:val="000000"/>
                  <w:sz w:val="18"/>
                  <w:szCs w:val="22"/>
                  <w:lang w:eastAsia="zh-CN"/>
                  <w:rPrChange w:id="5321" w:author="Xiaozhong Xu" w:date="2019-01-10T09:55:00Z">
                    <w:rPr>
                      <w:rFonts w:eastAsia="Times New Roman"/>
                      <w:color w:val="000000"/>
                      <w:szCs w:val="22"/>
                      <w:lang w:eastAsia="zh-CN"/>
                    </w:rPr>
                  </w:rPrChange>
                </w:rPr>
                <w:t>CE8.3.1b</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5322"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695931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23" w:author="Xiaozhong Xu" w:date="2019-01-10T09:42:00Z"/>
                <w:rFonts w:eastAsia="Times New Roman"/>
                <w:color w:val="000000"/>
                <w:sz w:val="18"/>
                <w:lang w:eastAsia="zh-CN"/>
                <w:rPrChange w:id="5324" w:author="Xiaozhong Xu" w:date="2019-01-10T10:05:00Z">
                  <w:rPr>
                    <w:ins w:id="5325" w:author="Xiaozhong Xu" w:date="2019-01-10T09:42:00Z"/>
                    <w:rFonts w:eastAsia="Times New Roman"/>
                    <w:color w:val="000000"/>
                    <w:sz w:val="20"/>
                    <w:lang w:eastAsia="zh-CN"/>
                  </w:rPr>
                </w:rPrChange>
              </w:rPr>
              <w:pPrChange w:id="532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27" w:author="Xiaozhong Xu" w:date="2019-01-10T09:42:00Z">
              <w:r w:rsidRPr="001220D8">
                <w:rPr>
                  <w:rFonts w:eastAsia="Times New Roman"/>
                  <w:color w:val="000000"/>
                  <w:sz w:val="18"/>
                  <w:lang w:eastAsia="zh-CN"/>
                  <w:rPrChange w:id="5328" w:author="Xiaozhong Xu" w:date="2019-01-10T10:05:00Z">
                    <w:rPr>
                      <w:rFonts w:eastAsia="Times New Roman"/>
                      <w:color w:val="000000"/>
                      <w:sz w:val="20"/>
                      <w:lang w:eastAsia="zh-CN"/>
                    </w:rPr>
                  </w:rPrChange>
                </w:rPr>
                <w:t>-0.27%</w:t>
              </w:r>
            </w:ins>
          </w:p>
        </w:tc>
        <w:tc>
          <w:tcPr>
            <w:tcW w:w="833" w:type="dxa"/>
            <w:tcBorders>
              <w:top w:val="nil"/>
              <w:left w:val="nil"/>
              <w:bottom w:val="single" w:sz="4" w:space="0" w:color="auto"/>
              <w:right w:val="single" w:sz="4" w:space="0" w:color="auto"/>
            </w:tcBorders>
            <w:shd w:val="clear" w:color="auto" w:fill="auto"/>
            <w:noWrap/>
            <w:vAlign w:val="bottom"/>
            <w:hideMark/>
            <w:tcPrChange w:id="5329"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233978C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30" w:author="Xiaozhong Xu" w:date="2019-01-10T09:42:00Z"/>
                <w:rFonts w:eastAsia="Times New Roman"/>
                <w:color w:val="000000"/>
                <w:sz w:val="18"/>
                <w:lang w:eastAsia="zh-CN"/>
                <w:rPrChange w:id="5331" w:author="Xiaozhong Xu" w:date="2019-01-10T10:05:00Z">
                  <w:rPr>
                    <w:ins w:id="5332" w:author="Xiaozhong Xu" w:date="2019-01-10T09:42:00Z"/>
                    <w:rFonts w:eastAsia="Times New Roman"/>
                    <w:color w:val="000000"/>
                    <w:sz w:val="20"/>
                    <w:lang w:eastAsia="zh-CN"/>
                  </w:rPr>
                </w:rPrChange>
              </w:rPr>
              <w:pPrChange w:id="533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34" w:author="Xiaozhong Xu" w:date="2019-01-10T09:42:00Z">
              <w:r w:rsidRPr="001220D8">
                <w:rPr>
                  <w:rFonts w:eastAsia="Times New Roman"/>
                  <w:color w:val="000000"/>
                  <w:sz w:val="18"/>
                  <w:lang w:eastAsia="zh-CN"/>
                  <w:rPrChange w:id="5335" w:author="Xiaozhong Xu" w:date="2019-01-10T10:05:00Z">
                    <w:rPr>
                      <w:rFonts w:eastAsia="Times New Roman"/>
                      <w:color w:val="000000"/>
                      <w:sz w:val="20"/>
                      <w:lang w:eastAsia="zh-CN"/>
                    </w:rPr>
                  </w:rPrChange>
                </w:rPr>
                <w:t>-0.29%</w:t>
              </w:r>
            </w:ins>
          </w:p>
        </w:tc>
        <w:tc>
          <w:tcPr>
            <w:tcW w:w="833" w:type="dxa"/>
            <w:tcBorders>
              <w:top w:val="nil"/>
              <w:left w:val="nil"/>
              <w:bottom w:val="single" w:sz="4" w:space="0" w:color="auto"/>
              <w:right w:val="single" w:sz="4" w:space="0" w:color="auto"/>
            </w:tcBorders>
            <w:shd w:val="clear" w:color="auto" w:fill="auto"/>
            <w:noWrap/>
            <w:vAlign w:val="bottom"/>
            <w:hideMark/>
            <w:tcPrChange w:id="5336"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6EDB61C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37" w:author="Xiaozhong Xu" w:date="2019-01-10T09:42:00Z"/>
                <w:rFonts w:eastAsia="Times New Roman"/>
                <w:color w:val="000000"/>
                <w:sz w:val="18"/>
                <w:lang w:eastAsia="zh-CN"/>
                <w:rPrChange w:id="5338" w:author="Xiaozhong Xu" w:date="2019-01-10T10:05:00Z">
                  <w:rPr>
                    <w:ins w:id="5339" w:author="Xiaozhong Xu" w:date="2019-01-10T09:42:00Z"/>
                    <w:rFonts w:eastAsia="Times New Roman"/>
                    <w:color w:val="000000"/>
                    <w:sz w:val="20"/>
                    <w:lang w:eastAsia="zh-CN"/>
                  </w:rPr>
                </w:rPrChange>
              </w:rPr>
              <w:pPrChange w:id="534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41" w:author="Xiaozhong Xu" w:date="2019-01-10T09:42:00Z">
              <w:r w:rsidRPr="001220D8">
                <w:rPr>
                  <w:rFonts w:eastAsia="Times New Roman"/>
                  <w:color w:val="000000"/>
                  <w:sz w:val="18"/>
                  <w:lang w:eastAsia="zh-CN"/>
                  <w:rPrChange w:id="5342" w:author="Xiaozhong Xu" w:date="2019-01-10T10:05:00Z">
                    <w:rPr>
                      <w:rFonts w:eastAsia="Times New Roman"/>
                      <w:color w:val="000000"/>
                      <w:sz w:val="20"/>
                      <w:lang w:eastAsia="zh-CN"/>
                    </w:rPr>
                  </w:rPrChange>
                </w:rPr>
                <w:t>-0.24%</w:t>
              </w:r>
            </w:ins>
          </w:p>
        </w:tc>
        <w:tc>
          <w:tcPr>
            <w:tcW w:w="683" w:type="dxa"/>
            <w:tcBorders>
              <w:top w:val="nil"/>
              <w:left w:val="nil"/>
              <w:bottom w:val="single" w:sz="4" w:space="0" w:color="auto"/>
              <w:right w:val="single" w:sz="4" w:space="0" w:color="auto"/>
            </w:tcBorders>
            <w:shd w:val="clear" w:color="auto" w:fill="auto"/>
            <w:noWrap/>
            <w:vAlign w:val="bottom"/>
            <w:hideMark/>
            <w:tcPrChange w:id="5343"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7143EAC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44" w:author="Xiaozhong Xu" w:date="2019-01-10T09:42:00Z"/>
                <w:rFonts w:eastAsia="Times New Roman"/>
                <w:color w:val="000000"/>
                <w:sz w:val="18"/>
                <w:lang w:eastAsia="zh-CN"/>
                <w:rPrChange w:id="5345" w:author="Xiaozhong Xu" w:date="2019-01-10T10:05:00Z">
                  <w:rPr>
                    <w:ins w:id="5346" w:author="Xiaozhong Xu" w:date="2019-01-10T09:42:00Z"/>
                    <w:rFonts w:eastAsia="Times New Roman"/>
                    <w:color w:val="000000"/>
                    <w:sz w:val="20"/>
                    <w:lang w:eastAsia="zh-CN"/>
                  </w:rPr>
                </w:rPrChange>
              </w:rPr>
              <w:pPrChange w:id="534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48" w:author="Xiaozhong Xu" w:date="2019-01-10T09:42:00Z">
              <w:r w:rsidRPr="001220D8">
                <w:rPr>
                  <w:rFonts w:eastAsia="Times New Roman"/>
                  <w:color w:val="000000"/>
                  <w:sz w:val="18"/>
                  <w:lang w:eastAsia="zh-CN"/>
                  <w:rPrChange w:id="5349" w:author="Xiaozhong Xu" w:date="2019-01-10T10:05:00Z">
                    <w:rPr>
                      <w:rFonts w:eastAsia="Times New Roman"/>
                      <w:color w:val="000000"/>
                      <w:sz w:val="20"/>
                      <w:lang w:eastAsia="zh-CN"/>
                    </w:rPr>
                  </w:rPrChange>
                </w:rPr>
                <w:t>141%</w:t>
              </w:r>
            </w:ins>
          </w:p>
        </w:tc>
        <w:tc>
          <w:tcPr>
            <w:tcW w:w="683" w:type="dxa"/>
            <w:tcBorders>
              <w:top w:val="nil"/>
              <w:left w:val="nil"/>
              <w:bottom w:val="single" w:sz="4" w:space="0" w:color="auto"/>
              <w:right w:val="single" w:sz="12" w:space="0" w:color="auto"/>
            </w:tcBorders>
            <w:shd w:val="clear" w:color="auto" w:fill="auto"/>
            <w:noWrap/>
            <w:vAlign w:val="bottom"/>
            <w:hideMark/>
            <w:tcPrChange w:id="5350"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5593F26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51" w:author="Xiaozhong Xu" w:date="2019-01-10T09:42:00Z"/>
                <w:rFonts w:eastAsia="Times New Roman"/>
                <w:color w:val="000000"/>
                <w:sz w:val="18"/>
                <w:lang w:eastAsia="zh-CN"/>
                <w:rPrChange w:id="5352" w:author="Xiaozhong Xu" w:date="2019-01-10T10:05:00Z">
                  <w:rPr>
                    <w:ins w:id="5353" w:author="Xiaozhong Xu" w:date="2019-01-10T09:42:00Z"/>
                    <w:rFonts w:eastAsia="Times New Roman"/>
                    <w:color w:val="000000"/>
                    <w:sz w:val="20"/>
                    <w:lang w:eastAsia="zh-CN"/>
                  </w:rPr>
                </w:rPrChange>
              </w:rPr>
              <w:pPrChange w:id="535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55" w:author="Xiaozhong Xu" w:date="2019-01-10T09:42:00Z">
              <w:r w:rsidRPr="001220D8">
                <w:rPr>
                  <w:rFonts w:eastAsia="Times New Roman"/>
                  <w:color w:val="000000"/>
                  <w:sz w:val="18"/>
                  <w:lang w:eastAsia="zh-CN"/>
                  <w:rPrChange w:id="5356" w:author="Xiaozhong Xu" w:date="2019-01-10T10:05:00Z">
                    <w:rPr>
                      <w:rFonts w:eastAsia="Times New Roman"/>
                      <w:color w:val="000000"/>
                      <w:sz w:val="20"/>
                      <w:lang w:eastAsia="zh-CN"/>
                    </w:rPr>
                  </w:rPrChange>
                </w:rPr>
                <w:t>109%</w:t>
              </w:r>
            </w:ins>
          </w:p>
        </w:tc>
        <w:tc>
          <w:tcPr>
            <w:tcW w:w="833" w:type="dxa"/>
            <w:tcBorders>
              <w:top w:val="nil"/>
              <w:left w:val="nil"/>
              <w:bottom w:val="single" w:sz="4" w:space="0" w:color="auto"/>
              <w:right w:val="single" w:sz="4" w:space="0" w:color="auto"/>
            </w:tcBorders>
            <w:shd w:val="clear" w:color="auto" w:fill="auto"/>
            <w:noWrap/>
            <w:vAlign w:val="bottom"/>
            <w:hideMark/>
            <w:tcPrChange w:id="5357"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27C7F06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58" w:author="Xiaozhong Xu" w:date="2019-01-10T09:42:00Z"/>
                <w:rFonts w:eastAsia="Times New Roman"/>
                <w:color w:val="000000"/>
                <w:sz w:val="18"/>
                <w:lang w:eastAsia="zh-CN"/>
                <w:rPrChange w:id="5359" w:author="Xiaozhong Xu" w:date="2019-01-10T10:05:00Z">
                  <w:rPr>
                    <w:ins w:id="5360" w:author="Xiaozhong Xu" w:date="2019-01-10T09:42:00Z"/>
                    <w:rFonts w:eastAsia="Times New Roman"/>
                    <w:color w:val="000000"/>
                    <w:sz w:val="20"/>
                    <w:lang w:eastAsia="zh-CN"/>
                  </w:rPr>
                </w:rPrChange>
              </w:rPr>
              <w:pPrChange w:id="536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62" w:author="Xiaozhong Xu" w:date="2019-01-10T09:42:00Z">
              <w:r w:rsidRPr="001220D8">
                <w:rPr>
                  <w:rFonts w:eastAsia="Times New Roman"/>
                  <w:color w:val="000000"/>
                  <w:sz w:val="18"/>
                  <w:lang w:eastAsia="zh-CN"/>
                  <w:rPrChange w:id="5363" w:author="Xiaozhong Xu" w:date="2019-01-10T10:05:00Z">
                    <w:rPr>
                      <w:rFonts w:eastAsia="Times New Roman"/>
                      <w:color w:val="000000"/>
                      <w:sz w:val="20"/>
                      <w:lang w:eastAsia="zh-CN"/>
                    </w:rPr>
                  </w:rPrChange>
                </w:rPr>
                <w:t>0.18%</w:t>
              </w:r>
            </w:ins>
          </w:p>
        </w:tc>
        <w:tc>
          <w:tcPr>
            <w:tcW w:w="900" w:type="dxa"/>
            <w:tcBorders>
              <w:top w:val="nil"/>
              <w:left w:val="nil"/>
              <w:bottom w:val="single" w:sz="4" w:space="0" w:color="auto"/>
              <w:right w:val="single" w:sz="4" w:space="0" w:color="auto"/>
            </w:tcBorders>
            <w:shd w:val="clear" w:color="auto" w:fill="auto"/>
            <w:noWrap/>
            <w:vAlign w:val="bottom"/>
            <w:hideMark/>
            <w:tcPrChange w:id="5364"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3C5D763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65" w:author="Xiaozhong Xu" w:date="2019-01-10T09:42:00Z"/>
                <w:rFonts w:eastAsia="Times New Roman"/>
                <w:color w:val="000000"/>
                <w:sz w:val="18"/>
                <w:lang w:eastAsia="zh-CN"/>
                <w:rPrChange w:id="5366" w:author="Xiaozhong Xu" w:date="2019-01-10T10:05:00Z">
                  <w:rPr>
                    <w:ins w:id="5367" w:author="Xiaozhong Xu" w:date="2019-01-10T09:42:00Z"/>
                    <w:rFonts w:eastAsia="Times New Roman"/>
                    <w:color w:val="000000"/>
                    <w:sz w:val="20"/>
                    <w:lang w:eastAsia="zh-CN"/>
                  </w:rPr>
                </w:rPrChange>
              </w:rPr>
              <w:pPrChange w:id="536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69" w:author="Xiaozhong Xu" w:date="2019-01-10T09:42:00Z">
              <w:r w:rsidRPr="001220D8">
                <w:rPr>
                  <w:rFonts w:eastAsia="Times New Roman"/>
                  <w:color w:val="000000"/>
                  <w:sz w:val="18"/>
                  <w:lang w:eastAsia="zh-CN"/>
                  <w:rPrChange w:id="5370" w:author="Xiaozhong Xu" w:date="2019-01-10T10:05:00Z">
                    <w:rPr>
                      <w:rFonts w:eastAsia="Times New Roman"/>
                      <w:color w:val="000000"/>
                      <w:sz w:val="20"/>
                      <w:lang w:eastAsia="zh-CN"/>
                    </w:rPr>
                  </w:rPrChange>
                </w:rPr>
                <w:t>0.14%</w:t>
              </w:r>
            </w:ins>
          </w:p>
        </w:tc>
        <w:tc>
          <w:tcPr>
            <w:tcW w:w="900" w:type="dxa"/>
            <w:tcBorders>
              <w:top w:val="nil"/>
              <w:left w:val="nil"/>
              <w:bottom w:val="single" w:sz="4" w:space="0" w:color="auto"/>
              <w:right w:val="single" w:sz="4" w:space="0" w:color="auto"/>
            </w:tcBorders>
            <w:shd w:val="clear" w:color="auto" w:fill="auto"/>
            <w:noWrap/>
            <w:vAlign w:val="bottom"/>
            <w:hideMark/>
            <w:tcPrChange w:id="5371"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688D89B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72" w:author="Xiaozhong Xu" w:date="2019-01-10T09:42:00Z"/>
                <w:rFonts w:eastAsia="Times New Roman"/>
                <w:color w:val="000000"/>
                <w:sz w:val="18"/>
                <w:lang w:eastAsia="zh-CN"/>
                <w:rPrChange w:id="5373" w:author="Xiaozhong Xu" w:date="2019-01-10T10:05:00Z">
                  <w:rPr>
                    <w:ins w:id="5374" w:author="Xiaozhong Xu" w:date="2019-01-10T09:42:00Z"/>
                    <w:rFonts w:eastAsia="Times New Roman"/>
                    <w:color w:val="000000"/>
                    <w:sz w:val="20"/>
                    <w:lang w:eastAsia="zh-CN"/>
                  </w:rPr>
                </w:rPrChange>
              </w:rPr>
              <w:pPrChange w:id="537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76" w:author="Xiaozhong Xu" w:date="2019-01-10T09:42:00Z">
              <w:r w:rsidRPr="001220D8">
                <w:rPr>
                  <w:rFonts w:eastAsia="Times New Roman"/>
                  <w:color w:val="000000"/>
                  <w:sz w:val="18"/>
                  <w:lang w:eastAsia="zh-CN"/>
                  <w:rPrChange w:id="5377" w:author="Xiaozhong Xu" w:date="2019-01-10T10:05:00Z">
                    <w:rPr>
                      <w:rFonts w:eastAsia="Times New Roman"/>
                      <w:color w:val="000000"/>
                      <w:sz w:val="20"/>
                      <w:lang w:eastAsia="zh-CN"/>
                    </w:rPr>
                  </w:rPrChange>
                </w:rPr>
                <w:t>0.24%</w:t>
              </w:r>
            </w:ins>
          </w:p>
        </w:tc>
        <w:tc>
          <w:tcPr>
            <w:tcW w:w="720" w:type="dxa"/>
            <w:tcBorders>
              <w:top w:val="nil"/>
              <w:left w:val="nil"/>
              <w:bottom w:val="single" w:sz="4" w:space="0" w:color="auto"/>
              <w:right w:val="single" w:sz="4" w:space="0" w:color="auto"/>
            </w:tcBorders>
            <w:shd w:val="clear" w:color="auto" w:fill="auto"/>
            <w:noWrap/>
            <w:vAlign w:val="bottom"/>
            <w:hideMark/>
            <w:tcPrChange w:id="5378"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18E98BA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79" w:author="Xiaozhong Xu" w:date="2019-01-10T09:42:00Z"/>
                <w:rFonts w:eastAsia="Times New Roman"/>
                <w:color w:val="000000"/>
                <w:sz w:val="18"/>
                <w:lang w:eastAsia="zh-CN"/>
                <w:rPrChange w:id="5380" w:author="Xiaozhong Xu" w:date="2019-01-10T10:05:00Z">
                  <w:rPr>
                    <w:ins w:id="5381" w:author="Xiaozhong Xu" w:date="2019-01-10T09:42:00Z"/>
                    <w:rFonts w:eastAsia="Times New Roman"/>
                    <w:color w:val="000000"/>
                    <w:sz w:val="20"/>
                    <w:lang w:eastAsia="zh-CN"/>
                  </w:rPr>
                </w:rPrChange>
              </w:rPr>
              <w:pPrChange w:id="538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383" w:author="Xiaozhong Xu" w:date="2019-01-10T09:42:00Z">
              <w:r w:rsidRPr="001220D8">
                <w:rPr>
                  <w:rFonts w:eastAsia="Times New Roman"/>
                  <w:color w:val="000000"/>
                  <w:sz w:val="18"/>
                  <w:lang w:eastAsia="zh-CN"/>
                  <w:rPrChange w:id="5384" w:author="Xiaozhong Xu" w:date="2019-01-10T10:05:00Z">
                    <w:rPr>
                      <w:rFonts w:eastAsia="Times New Roman"/>
                      <w:color w:val="000000"/>
                      <w:sz w:val="20"/>
                      <w:lang w:eastAsia="zh-CN"/>
                    </w:rPr>
                  </w:rPrChange>
                </w:rPr>
                <w:t>104%</w:t>
              </w:r>
            </w:ins>
          </w:p>
        </w:tc>
        <w:tc>
          <w:tcPr>
            <w:tcW w:w="720" w:type="dxa"/>
            <w:tcBorders>
              <w:top w:val="nil"/>
              <w:left w:val="nil"/>
              <w:bottom w:val="single" w:sz="4" w:space="0" w:color="auto"/>
              <w:right w:val="nil"/>
            </w:tcBorders>
            <w:shd w:val="clear" w:color="auto" w:fill="auto"/>
            <w:noWrap/>
            <w:vAlign w:val="bottom"/>
            <w:hideMark/>
            <w:tcPrChange w:id="5385"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52A01CE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6" w:author="Xiaozhong Xu" w:date="2019-01-10T09:42:00Z"/>
                <w:rFonts w:eastAsia="Times New Roman"/>
                <w:color w:val="000000"/>
                <w:sz w:val="18"/>
                <w:lang w:eastAsia="zh-CN"/>
                <w:rPrChange w:id="5387" w:author="Xiaozhong Xu" w:date="2019-01-10T10:05:00Z">
                  <w:rPr>
                    <w:ins w:id="5388" w:author="Xiaozhong Xu" w:date="2019-01-10T09:42:00Z"/>
                    <w:rFonts w:eastAsia="Times New Roman"/>
                    <w:color w:val="000000"/>
                    <w:sz w:val="20"/>
                    <w:lang w:eastAsia="zh-CN"/>
                  </w:rPr>
                </w:rPrChange>
              </w:rPr>
            </w:pPr>
            <w:ins w:id="5389" w:author="Xiaozhong Xu" w:date="2019-01-10T09:42:00Z">
              <w:r w:rsidRPr="001220D8">
                <w:rPr>
                  <w:rFonts w:eastAsia="Times New Roman"/>
                  <w:color w:val="000000"/>
                  <w:sz w:val="18"/>
                  <w:lang w:eastAsia="zh-CN"/>
                  <w:rPrChange w:id="5390" w:author="Xiaozhong Xu" w:date="2019-01-10T10:05:00Z">
                    <w:rPr>
                      <w:rFonts w:eastAsia="Times New Roman"/>
                      <w:color w:val="000000"/>
                      <w:sz w:val="20"/>
                      <w:lang w:eastAsia="zh-CN"/>
                    </w:rPr>
                  </w:rPrChange>
                </w:rPr>
                <w:t>105%</w:t>
              </w:r>
            </w:ins>
          </w:p>
        </w:tc>
      </w:tr>
      <w:tr w:rsidR="009F1A85" w:rsidRPr="00382E66" w14:paraId="0C2A480C" w14:textId="77777777" w:rsidTr="009F1A85">
        <w:trPr>
          <w:trHeight w:val="300"/>
          <w:ins w:id="5391" w:author="Xiaozhong Xu" w:date="2019-01-10T09:42:00Z"/>
          <w:trPrChange w:id="5392" w:author="Xiaozhong Xu" w:date="2019-01-10T10:51:00Z">
            <w:trPr>
              <w:gridAfter w:val="0"/>
              <w:trHeight w:val="300"/>
            </w:trPr>
          </w:trPrChange>
        </w:trPr>
        <w:tc>
          <w:tcPr>
            <w:tcW w:w="900" w:type="dxa"/>
            <w:vMerge/>
            <w:tcBorders>
              <w:top w:val="single" w:sz="12" w:space="0" w:color="auto"/>
              <w:left w:val="single" w:sz="8" w:space="0" w:color="auto"/>
              <w:bottom w:val="single" w:sz="12" w:space="0" w:color="000000"/>
              <w:right w:val="single" w:sz="8" w:space="0" w:color="auto"/>
            </w:tcBorders>
            <w:vAlign w:val="center"/>
            <w:hideMark/>
            <w:tcPrChange w:id="5393" w:author="Xiaozhong Xu" w:date="2019-01-10T10:51:00Z">
              <w:tcPr>
                <w:tcW w:w="9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1CD2F8B"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94" w:author="Xiaozhong Xu" w:date="2019-01-10T09:42:00Z"/>
                <w:rFonts w:ascii="Calibri" w:eastAsia="Times New Roman" w:hAnsi="Calibri" w:cs="Calibri"/>
                <w:color w:val="000000"/>
                <w:szCs w:val="22"/>
                <w:lang w:eastAsia="zh-CN"/>
              </w:rPr>
              <w:pPrChange w:id="539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5396" w:author="Xiaozhong Xu" w:date="2019-01-10T10:51:00Z">
              <w:tcPr>
                <w:tcW w:w="990" w:type="dxa"/>
                <w:gridSpan w:val="2"/>
                <w:tcBorders>
                  <w:top w:val="nil"/>
                  <w:left w:val="nil"/>
                  <w:bottom w:val="nil"/>
                  <w:right w:val="nil"/>
                </w:tcBorders>
                <w:shd w:val="clear" w:color="auto" w:fill="auto"/>
                <w:vAlign w:val="center"/>
                <w:hideMark/>
              </w:tcPr>
            </w:tcPrChange>
          </w:tcPr>
          <w:p w14:paraId="57A5A9BB"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397" w:author="Xiaozhong Xu" w:date="2019-01-10T09:42:00Z"/>
                <w:rFonts w:eastAsia="Times New Roman"/>
                <w:color w:val="000000"/>
                <w:sz w:val="18"/>
                <w:szCs w:val="22"/>
                <w:lang w:eastAsia="zh-CN"/>
                <w:rPrChange w:id="5398" w:author="Xiaozhong Xu" w:date="2019-01-10T09:55:00Z">
                  <w:rPr>
                    <w:ins w:id="5399" w:author="Xiaozhong Xu" w:date="2019-01-10T09:42:00Z"/>
                    <w:rFonts w:eastAsia="Times New Roman"/>
                    <w:color w:val="000000"/>
                    <w:szCs w:val="22"/>
                    <w:lang w:eastAsia="zh-CN"/>
                  </w:rPr>
                </w:rPrChange>
              </w:rPr>
              <w:pPrChange w:id="540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401" w:author="Xiaozhong Xu" w:date="2019-01-10T09:42:00Z">
              <w:r w:rsidRPr="00493D10">
                <w:rPr>
                  <w:rFonts w:eastAsia="Times New Roman"/>
                  <w:color w:val="000000"/>
                  <w:sz w:val="18"/>
                  <w:szCs w:val="22"/>
                  <w:lang w:eastAsia="zh-CN"/>
                  <w:rPrChange w:id="5402" w:author="Xiaozhong Xu" w:date="2019-01-10T09:55:00Z">
                    <w:rPr>
                      <w:rFonts w:eastAsia="Times New Roman"/>
                      <w:color w:val="000000"/>
                      <w:szCs w:val="22"/>
                      <w:lang w:eastAsia="zh-CN"/>
                    </w:rPr>
                  </w:rPrChange>
                </w:rPr>
                <w:t>CE8.3.2</w:t>
              </w:r>
            </w:ins>
          </w:p>
        </w:tc>
        <w:tc>
          <w:tcPr>
            <w:tcW w:w="995" w:type="dxa"/>
            <w:tcBorders>
              <w:top w:val="nil"/>
              <w:left w:val="single" w:sz="12" w:space="0" w:color="auto"/>
              <w:bottom w:val="single" w:sz="12" w:space="0" w:color="auto"/>
              <w:right w:val="single" w:sz="4" w:space="0" w:color="auto"/>
            </w:tcBorders>
            <w:shd w:val="clear" w:color="auto" w:fill="auto"/>
            <w:noWrap/>
            <w:vAlign w:val="bottom"/>
            <w:hideMark/>
            <w:tcPrChange w:id="5403" w:author="Xiaozhong Xu" w:date="2019-01-10T10:51:00Z">
              <w:tcPr>
                <w:tcW w:w="995"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096D5AA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04" w:author="Xiaozhong Xu" w:date="2019-01-10T09:42:00Z"/>
                <w:rFonts w:eastAsia="Times New Roman"/>
                <w:color w:val="000000"/>
                <w:sz w:val="18"/>
                <w:lang w:eastAsia="zh-CN"/>
                <w:rPrChange w:id="5405" w:author="Xiaozhong Xu" w:date="2019-01-10T10:05:00Z">
                  <w:rPr>
                    <w:ins w:id="5406" w:author="Xiaozhong Xu" w:date="2019-01-10T09:42:00Z"/>
                    <w:rFonts w:eastAsia="Times New Roman"/>
                    <w:color w:val="000000"/>
                    <w:sz w:val="20"/>
                    <w:lang w:eastAsia="zh-CN"/>
                  </w:rPr>
                </w:rPrChange>
              </w:rPr>
              <w:pPrChange w:id="540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08" w:author="Xiaozhong Xu" w:date="2019-01-10T09:42:00Z">
              <w:r w:rsidRPr="001220D8">
                <w:rPr>
                  <w:rFonts w:eastAsia="Times New Roman"/>
                  <w:color w:val="000000"/>
                  <w:sz w:val="18"/>
                  <w:lang w:eastAsia="zh-CN"/>
                  <w:rPrChange w:id="5409" w:author="Xiaozhong Xu" w:date="2019-01-10T10:05:00Z">
                    <w:rPr>
                      <w:rFonts w:eastAsia="Times New Roman"/>
                      <w:color w:val="000000"/>
                      <w:sz w:val="20"/>
                      <w:lang w:eastAsia="zh-CN"/>
                    </w:rPr>
                  </w:rPrChange>
                </w:rPr>
                <w:t>-0.27%</w:t>
              </w:r>
            </w:ins>
          </w:p>
        </w:tc>
        <w:tc>
          <w:tcPr>
            <w:tcW w:w="833" w:type="dxa"/>
            <w:tcBorders>
              <w:top w:val="nil"/>
              <w:left w:val="nil"/>
              <w:bottom w:val="single" w:sz="12" w:space="0" w:color="auto"/>
              <w:right w:val="single" w:sz="4" w:space="0" w:color="auto"/>
            </w:tcBorders>
            <w:shd w:val="clear" w:color="auto" w:fill="auto"/>
            <w:noWrap/>
            <w:vAlign w:val="bottom"/>
            <w:hideMark/>
            <w:tcPrChange w:id="5410" w:author="Xiaozhong Xu" w:date="2019-01-10T10:51:00Z">
              <w:tcPr>
                <w:tcW w:w="833" w:type="dxa"/>
                <w:tcBorders>
                  <w:top w:val="nil"/>
                  <w:left w:val="nil"/>
                  <w:bottom w:val="single" w:sz="12" w:space="0" w:color="auto"/>
                  <w:right w:val="single" w:sz="4" w:space="0" w:color="auto"/>
                </w:tcBorders>
                <w:shd w:val="clear" w:color="auto" w:fill="auto"/>
                <w:noWrap/>
                <w:vAlign w:val="bottom"/>
                <w:hideMark/>
              </w:tcPr>
            </w:tcPrChange>
          </w:tcPr>
          <w:p w14:paraId="433B8BD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11" w:author="Xiaozhong Xu" w:date="2019-01-10T09:42:00Z"/>
                <w:rFonts w:eastAsia="Times New Roman"/>
                <w:color w:val="000000"/>
                <w:sz w:val="18"/>
                <w:lang w:eastAsia="zh-CN"/>
                <w:rPrChange w:id="5412" w:author="Xiaozhong Xu" w:date="2019-01-10T10:05:00Z">
                  <w:rPr>
                    <w:ins w:id="5413" w:author="Xiaozhong Xu" w:date="2019-01-10T09:42:00Z"/>
                    <w:rFonts w:eastAsia="Times New Roman"/>
                    <w:color w:val="000000"/>
                    <w:sz w:val="20"/>
                    <w:lang w:eastAsia="zh-CN"/>
                  </w:rPr>
                </w:rPrChange>
              </w:rPr>
              <w:pPrChange w:id="541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15" w:author="Xiaozhong Xu" w:date="2019-01-10T09:42:00Z">
              <w:r w:rsidRPr="001220D8">
                <w:rPr>
                  <w:rFonts w:eastAsia="Times New Roman"/>
                  <w:color w:val="000000"/>
                  <w:sz w:val="18"/>
                  <w:lang w:eastAsia="zh-CN"/>
                  <w:rPrChange w:id="5416" w:author="Xiaozhong Xu" w:date="2019-01-10T10:05:00Z">
                    <w:rPr>
                      <w:rFonts w:eastAsia="Times New Roman"/>
                      <w:color w:val="000000"/>
                      <w:sz w:val="20"/>
                      <w:lang w:eastAsia="zh-CN"/>
                    </w:rPr>
                  </w:rPrChange>
                </w:rPr>
                <w:t>-0.28%</w:t>
              </w:r>
            </w:ins>
          </w:p>
        </w:tc>
        <w:tc>
          <w:tcPr>
            <w:tcW w:w="833" w:type="dxa"/>
            <w:tcBorders>
              <w:top w:val="nil"/>
              <w:left w:val="nil"/>
              <w:bottom w:val="single" w:sz="12" w:space="0" w:color="auto"/>
              <w:right w:val="single" w:sz="4" w:space="0" w:color="auto"/>
            </w:tcBorders>
            <w:shd w:val="clear" w:color="auto" w:fill="auto"/>
            <w:noWrap/>
            <w:vAlign w:val="bottom"/>
            <w:hideMark/>
            <w:tcPrChange w:id="5417" w:author="Xiaozhong Xu" w:date="2019-01-10T10:51:00Z">
              <w:tcPr>
                <w:tcW w:w="833" w:type="dxa"/>
                <w:tcBorders>
                  <w:top w:val="nil"/>
                  <w:left w:val="nil"/>
                  <w:bottom w:val="single" w:sz="12" w:space="0" w:color="auto"/>
                  <w:right w:val="single" w:sz="4" w:space="0" w:color="auto"/>
                </w:tcBorders>
                <w:shd w:val="clear" w:color="auto" w:fill="auto"/>
                <w:noWrap/>
                <w:vAlign w:val="bottom"/>
                <w:hideMark/>
              </w:tcPr>
            </w:tcPrChange>
          </w:tcPr>
          <w:p w14:paraId="5E70826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18" w:author="Xiaozhong Xu" w:date="2019-01-10T09:42:00Z"/>
                <w:rFonts w:eastAsia="Times New Roman"/>
                <w:color w:val="000000"/>
                <w:sz w:val="18"/>
                <w:lang w:eastAsia="zh-CN"/>
                <w:rPrChange w:id="5419" w:author="Xiaozhong Xu" w:date="2019-01-10T10:05:00Z">
                  <w:rPr>
                    <w:ins w:id="5420" w:author="Xiaozhong Xu" w:date="2019-01-10T09:42:00Z"/>
                    <w:rFonts w:eastAsia="Times New Roman"/>
                    <w:color w:val="000000"/>
                    <w:sz w:val="20"/>
                    <w:lang w:eastAsia="zh-CN"/>
                  </w:rPr>
                </w:rPrChange>
              </w:rPr>
              <w:pPrChange w:id="542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22" w:author="Xiaozhong Xu" w:date="2019-01-10T09:42:00Z">
              <w:r w:rsidRPr="001220D8">
                <w:rPr>
                  <w:rFonts w:eastAsia="Times New Roman"/>
                  <w:color w:val="000000"/>
                  <w:sz w:val="18"/>
                  <w:lang w:eastAsia="zh-CN"/>
                  <w:rPrChange w:id="5423" w:author="Xiaozhong Xu" w:date="2019-01-10T10:05:00Z">
                    <w:rPr>
                      <w:rFonts w:eastAsia="Times New Roman"/>
                      <w:color w:val="000000"/>
                      <w:sz w:val="20"/>
                      <w:lang w:eastAsia="zh-CN"/>
                    </w:rPr>
                  </w:rPrChange>
                </w:rPr>
                <w:t>-0.24%</w:t>
              </w:r>
            </w:ins>
          </w:p>
        </w:tc>
        <w:tc>
          <w:tcPr>
            <w:tcW w:w="683" w:type="dxa"/>
            <w:tcBorders>
              <w:top w:val="nil"/>
              <w:left w:val="nil"/>
              <w:bottom w:val="single" w:sz="12" w:space="0" w:color="auto"/>
              <w:right w:val="single" w:sz="4" w:space="0" w:color="auto"/>
            </w:tcBorders>
            <w:shd w:val="clear" w:color="auto" w:fill="auto"/>
            <w:noWrap/>
            <w:vAlign w:val="bottom"/>
            <w:hideMark/>
            <w:tcPrChange w:id="5424" w:author="Xiaozhong Xu" w:date="2019-01-10T10:51:00Z">
              <w:tcPr>
                <w:tcW w:w="683" w:type="dxa"/>
                <w:tcBorders>
                  <w:top w:val="nil"/>
                  <w:left w:val="nil"/>
                  <w:bottom w:val="single" w:sz="12" w:space="0" w:color="auto"/>
                  <w:right w:val="single" w:sz="4" w:space="0" w:color="auto"/>
                </w:tcBorders>
                <w:shd w:val="clear" w:color="auto" w:fill="auto"/>
                <w:noWrap/>
                <w:vAlign w:val="bottom"/>
                <w:hideMark/>
              </w:tcPr>
            </w:tcPrChange>
          </w:tcPr>
          <w:p w14:paraId="1D47BEA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25" w:author="Xiaozhong Xu" w:date="2019-01-10T09:42:00Z"/>
                <w:rFonts w:eastAsia="Times New Roman"/>
                <w:color w:val="000000"/>
                <w:sz w:val="18"/>
                <w:lang w:eastAsia="zh-CN"/>
                <w:rPrChange w:id="5426" w:author="Xiaozhong Xu" w:date="2019-01-10T10:05:00Z">
                  <w:rPr>
                    <w:ins w:id="5427" w:author="Xiaozhong Xu" w:date="2019-01-10T09:42:00Z"/>
                    <w:rFonts w:eastAsia="Times New Roman"/>
                    <w:color w:val="000000"/>
                    <w:sz w:val="20"/>
                    <w:lang w:eastAsia="zh-CN"/>
                  </w:rPr>
                </w:rPrChange>
              </w:rPr>
              <w:pPrChange w:id="542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29" w:author="Xiaozhong Xu" w:date="2019-01-10T09:42:00Z">
              <w:r w:rsidRPr="001220D8">
                <w:rPr>
                  <w:rFonts w:eastAsia="Times New Roman"/>
                  <w:color w:val="000000"/>
                  <w:sz w:val="18"/>
                  <w:lang w:eastAsia="zh-CN"/>
                  <w:rPrChange w:id="5430" w:author="Xiaozhong Xu" w:date="2019-01-10T10:05:00Z">
                    <w:rPr>
                      <w:rFonts w:eastAsia="Times New Roman"/>
                      <w:color w:val="000000"/>
                      <w:sz w:val="20"/>
                      <w:lang w:eastAsia="zh-CN"/>
                    </w:rPr>
                  </w:rPrChange>
                </w:rPr>
                <w:t>141%</w:t>
              </w:r>
            </w:ins>
          </w:p>
        </w:tc>
        <w:tc>
          <w:tcPr>
            <w:tcW w:w="683" w:type="dxa"/>
            <w:tcBorders>
              <w:top w:val="nil"/>
              <w:left w:val="nil"/>
              <w:bottom w:val="single" w:sz="12" w:space="0" w:color="auto"/>
              <w:right w:val="single" w:sz="12" w:space="0" w:color="auto"/>
            </w:tcBorders>
            <w:shd w:val="clear" w:color="auto" w:fill="auto"/>
            <w:noWrap/>
            <w:vAlign w:val="bottom"/>
            <w:hideMark/>
            <w:tcPrChange w:id="5431" w:author="Xiaozhong Xu" w:date="2019-01-10T10:51:00Z">
              <w:tcPr>
                <w:tcW w:w="683" w:type="dxa"/>
                <w:tcBorders>
                  <w:top w:val="nil"/>
                  <w:left w:val="nil"/>
                  <w:bottom w:val="single" w:sz="12" w:space="0" w:color="auto"/>
                  <w:right w:val="single" w:sz="12" w:space="0" w:color="auto"/>
                </w:tcBorders>
                <w:shd w:val="clear" w:color="auto" w:fill="auto"/>
                <w:noWrap/>
                <w:vAlign w:val="bottom"/>
                <w:hideMark/>
              </w:tcPr>
            </w:tcPrChange>
          </w:tcPr>
          <w:p w14:paraId="646AC61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32" w:author="Xiaozhong Xu" w:date="2019-01-10T09:42:00Z"/>
                <w:rFonts w:eastAsia="Times New Roman"/>
                <w:color w:val="000000"/>
                <w:sz w:val="18"/>
                <w:lang w:eastAsia="zh-CN"/>
                <w:rPrChange w:id="5433" w:author="Xiaozhong Xu" w:date="2019-01-10T10:05:00Z">
                  <w:rPr>
                    <w:ins w:id="5434" w:author="Xiaozhong Xu" w:date="2019-01-10T09:42:00Z"/>
                    <w:rFonts w:eastAsia="Times New Roman"/>
                    <w:color w:val="000000"/>
                    <w:sz w:val="20"/>
                    <w:lang w:eastAsia="zh-CN"/>
                  </w:rPr>
                </w:rPrChange>
              </w:rPr>
              <w:pPrChange w:id="543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36" w:author="Xiaozhong Xu" w:date="2019-01-10T09:42:00Z">
              <w:r w:rsidRPr="001220D8">
                <w:rPr>
                  <w:rFonts w:eastAsia="Times New Roman"/>
                  <w:color w:val="000000"/>
                  <w:sz w:val="18"/>
                  <w:lang w:eastAsia="zh-CN"/>
                  <w:rPrChange w:id="5437" w:author="Xiaozhong Xu" w:date="2019-01-10T10:05:00Z">
                    <w:rPr>
                      <w:rFonts w:eastAsia="Times New Roman"/>
                      <w:color w:val="000000"/>
                      <w:sz w:val="20"/>
                      <w:lang w:eastAsia="zh-CN"/>
                    </w:rPr>
                  </w:rPrChange>
                </w:rPr>
                <w:t>109%</w:t>
              </w:r>
            </w:ins>
          </w:p>
        </w:tc>
        <w:tc>
          <w:tcPr>
            <w:tcW w:w="833" w:type="dxa"/>
            <w:tcBorders>
              <w:top w:val="nil"/>
              <w:left w:val="nil"/>
              <w:bottom w:val="single" w:sz="12" w:space="0" w:color="auto"/>
              <w:right w:val="single" w:sz="4" w:space="0" w:color="auto"/>
            </w:tcBorders>
            <w:shd w:val="clear" w:color="auto" w:fill="auto"/>
            <w:noWrap/>
            <w:vAlign w:val="bottom"/>
            <w:hideMark/>
            <w:tcPrChange w:id="5438" w:author="Xiaozhong Xu" w:date="2019-01-10T10:51:00Z">
              <w:tcPr>
                <w:tcW w:w="923" w:type="dxa"/>
                <w:gridSpan w:val="3"/>
                <w:tcBorders>
                  <w:top w:val="nil"/>
                  <w:left w:val="nil"/>
                  <w:bottom w:val="single" w:sz="12" w:space="0" w:color="auto"/>
                  <w:right w:val="single" w:sz="4" w:space="0" w:color="auto"/>
                </w:tcBorders>
                <w:shd w:val="clear" w:color="auto" w:fill="auto"/>
                <w:noWrap/>
                <w:vAlign w:val="bottom"/>
                <w:hideMark/>
              </w:tcPr>
            </w:tcPrChange>
          </w:tcPr>
          <w:p w14:paraId="6F3E58F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39" w:author="Xiaozhong Xu" w:date="2019-01-10T09:42:00Z"/>
                <w:rFonts w:eastAsia="Times New Roman"/>
                <w:color w:val="000000"/>
                <w:sz w:val="18"/>
                <w:lang w:eastAsia="zh-CN"/>
                <w:rPrChange w:id="5440" w:author="Xiaozhong Xu" w:date="2019-01-10T10:05:00Z">
                  <w:rPr>
                    <w:ins w:id="5441" w:author="Xiaozhong Xu" w:date="2019-01-10T09:42:00Z"/>
                    <w:rFonts w:eastAsia="Times New Roman"/>
                    <w:color w:val="000000"/>
                    <w:sz w:val="20"/>
                    <w:lang w:eastAsia="zh-CN"/>
                  </w:rPr>
                </w:rPrChange>
              </w:rPr>
              <w:pPrChange w:id="544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43" w:author="Xiaozhong Xu" w:date="2019-01-10T09:42:00Z">
              <w:r w:rsidRPr="001220D8">
                <w:rPr>
                  <w:rFonts w:eastAsia="Times New Roman"/>
                  <w:color w:val="000000"/>
                  <w:sz w:val="18"/>
                  <w:lang w:eastAsia="zh-CN"/>
                  <w:rPrChange w:id="5444" w:author="Xiaozhong Xu" w:date="2019-01-10T10:05:00Z">
                    <w:rPr>
                      <w:rFonts w:eastAsia="Times New Roman"/>
                      <w:color w:val="000000"/>
                      <w:sz w:val="20"/>
                      <w:lang w:eastAsia="zh-CN"/>
                    </w:rPr>
                  </w:rPrChange>
                </w:rPr>
                <w:t>0.18%</w:t>
              </w:r>
            </w:ins>
          </w:p>
        </w:tc>
        <w:tc>
          <w:tcPr>
            <w:tcW w:w="900" w:type="dxa"/>
            <w:tcBorders>
              <w:top w:val="nil"/>
              <w:left w:val="nil"/>
              <w:bottom w:val="single" w:sz="12" w:space="0" w:color="auto"/>
              <w:right w:val="single" w:sz="4" w:space="0" w:color="auto"/>
            </w:tcBorders>
            <w:shd w:val="clear" w:color="auto" w:fill="auto"/>
            <w:noWrap/>
            <w:vAlign w:val="bottom"/>
            <w:hideMark/>
            <w:tcPrChange w:id="5445" w:author="Xiaozhong Xu" w:date="2019-01-10T10:51:00Z">
              <w:tcPr>
                <w:tcW w:w="900" w:type="dxa"/>
                <w:gridSpan w:val="2"/>
                <w:tcBorders>
                  <w:top w:val="nil"/>
                  <w:left w:val="nil"/>
                  <w:bottom w:val="single" w:sz="12" w:space="0" w:color="auto"/>
                  <w:right w:val="single" w:sz="4" w:space="0" w:color="auto"/>
                </w:tcBorders>
                <w:shd w:val="clear" w:color="auto" w:fill="auto"/>
                <w:noWrap/>
                <w:vAlign w:val="bottom"/>
                <w:hideMark/>
              </w:tcPr>
            </w:tcPrChange>
          </w:tcPr>
          <w:p w14:paraId="45E8CCA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46" w:author="Xiaozhong Xu" w:date="2019-01-10T09:42:00Z"/>
                <w:rFonts w:eastAsia="Times New Roman"/>
                <w:color w:val="000000"/>
                <w:sz w:val="18"/>
                <w:lang w:eastAsia="zh-CN"/>
                <w:rPrChange w:id="5447" w:author="Xiaozhong Xu" w:date="2019-01-10T10:05:00Z">
                  <w:rPr>
                    <w:ins w:id="5448" w:author="Xiaozhong Xu" w:date="2019-01-10T09:42:00Z"/>
                    <w:rFonts w:eastAsia="Times New Roman"/>
                    <w:color w:val="000000"/>
                    <w:sz w:val="20"/>
                    <w:lang w:eastAsia="zh-CN"/>
                  </w:rPr>
                </w:rPrChange>
              </w:rPr>
              <w:pPrChange w:id="544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50" w:author="Xiaozhong Xu" w:date="2019-01-10T09:42:00Z">
              <w:r w:rsidRPr="001220D8">
                <w:rPr>
                  <w:rFonts w:eastAsia="Times New Roman"/>
                  <w:color w:val="000000"/>
                  <w:sz w:val="18"/>
                  <w:lang w:eastAsia="zh-CN"/>
                  <w:rPrChange w:id="5451" w:author="Xiaozhong Xu" w:date="2019-01-10T10:05:00Z">
                    <w:rPr>
                      <w:rFonts w:eastAsia="Times New Roman"/>
                      <w:color w:val="000000"/>
                      <w:sz w:val="20"/>
                      <w:lang w:eastAsia="zh-CN"/>
                    </w:rPr>
                  </w:rPrChange>
                </w:rPr>
                <w:t>0.15%</w:t>
              </w:r>
            </w:ins>
          </w:p>
        </w:tc>
        <w:tc>
          <w:tcPr>
            <w:tcW w:w="900" w:type="dxa"/>
            <w:tcBorders>
              <w:top w:val="nil"/>
              <w:left w:val="nil"/>
              <w:bottom w:val="single" w:sz="12" w:space="0" w:color="auto"/>
              <w:right w:val="single" w:sz="4" w:space="0" w:color="auto"/>
            </w:tcBorders>
            <w:shd w:val="clear" w:color="auto" w:fill="auto"/>
            <w:noWrap/>
            <w:vAlign w:val="bottom"/>
            <w:hideMark/>
            <w:tcPrChange w:id="5452" w:author="Xiaozhong Xu" w:date="2019-01-10T10:51:00Z">
              <w:tcPr>
                <w:tcW w:w="810" w:type="dxa"/>
                <w:tcBorders>
                  <w:top w:val="nil"/>
                  <w:left w:val="nil"/>
                  <w:bottom w:val="single" w:sz="12" w:space="0" w:color="auto"/>
                  <w:right w:val="single" w:sz="4" w:space="0" w:color="auto"/>
                </w:tcBorders>
                <w:shd w:val="clear" w:color="auto" w:fill="auto"/>
                <w:noWrap/>
                <w:vAlign w:val="bottom"/>
                <w:hideMark/>
              </w:tcPr>
            </w:tcPrChange>
          </w:tcPr>
          <w:p w14:paraId="0F01294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53" w:author="Xiaozhong Xu" w:date="2019-01-10T09:42:00Z"/>
                <w:rFonts w:eastAsia="Times New Roman"/>
                <w:color w:val="000000"/>
                <w:sz w:val="18"/>
                <w:lang w:eastAsia="zh-CN"/>
                <w:rPrChange w:id="5454" w:author="Xiaozhong Xu" w:date="2019-01-10T10:05:00Z">
                  <w:rPr>
                    <w:ins w:id="5455" w:author="Xiaozhong Xu" w:date="2019-01-10T09:42:00Z"/>
                    <w:rFonts w:eastAsia="Times New Roman"/>
                    <w:color w:val="000000"/>
                    <w:sz w:val="20"/>
                    <w:lang w:eastAsia="zh-CN"/>
                  </w:rPr>
                </w:rPrChange>
              </w:rPr>
              <w:pPrChange w:id="545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57" w:author="Xiaozhong Xu" w:date="2019-01-10T09:42:00Z">
              <w:r w:rsidRPr="001220D8">
                <w:rPr>
                  <w:rFonts w:eastAsia="Times New Roman"/>
                  <w:color w:val="000000"/>
                  <w:sz w:val="18"/>
                  <w:lang w:eastAsia="zh-CN"/>
                  <w:rPrChange w:id="5458" w:author="Xiaozhong Xu" w:date="2019-01-10T10:05:00Z">
                    <w:rPr>
                      <w:rFonts w:eastAsia="Times New Roman"/>
                      <w:color w:val="000000"/>
                      <w:sz w:val="20"/>
                      <w:lang w:eastAsia="zh-CN"/>
                    </w:rPr>
                  </w:rPrChange>
                </w:rPr>
                <w:t>0.26%</w:t>
              </w:r>
            </w:ins>
          </w:p>
        </w:tc>
        <w:tc>
          <w:tcPr>
            <w:tcW w:w="720" w:type="dxa"/>
            <w:tcBorders>
              <w:top w:val="nil"/>
              <w:left w:val="nil"/>
              <w:bottom w:val="single" w:sz="12" w:space="0" w:color="auto"/>
              <w:right w:val="single" w:sz="4" w:space="0" w:color="auto"/>
            </w:tcBorders>
            <w:shd w:val="clear" w:color="auto" w:fill="auto"/>
            <w:noWrap/>
            <w:vAlign w:val="bottom"/>
            <w:hideMark/>
            <w:tcPrChange w:id="5459" w:author="Xiaozhong Xu" w:date="2019-01-10T10:51:00Z">
              <w:tcPr>
                <w:tcW w:w="720" w:type="dxa"/>
                <w:tcBorders>
                  <w:top w:val="nil"/>
                  <w:left w:val="nil"/>
                  <w:bottom w:val="single" w:sz="12" w:space="0" w:color="auto"/>
                  <w:right w:val="single" w:sz="4" w:space="0" w:color="auto"/>
                </w:tcBorders>
                <w:shd w:val="clear" w:color="auto" w:fill="auto"/>
                <w:noWrap/>
                <w:vAlign w:val="bottom"/>
                <w:hideMark/>
              </w:tcPr>
            </w:tcPrChange>
          </w:tcPr>
          <w:p w14:paraId="3A9911C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60" w:author="Xiaozhong Xu" w:date="2019-01-10T09:42:00Z"/>
                <w:rFonts w:eastAsia="Times New Roman"/>
                <w:color w:val="000000"/>
                <w:sz w:val="18"/>
                <w:lang w:eastAsia="zh-CN"/>
                <w:rPrChange w:id="5461" w:author="Xiaozhong Xu" w:date="2019-01-10T10:05:00Z">
                  <w:rPr>
                    <w:ins w:id="5462" w:author="Xiaozhong Xu" w:date="2019-01-10T09:42:00Z"/>
                    <w:rFonts w:eastAsia="Times New Roman"/>
                    <w:color w:val="000000"/>
                    <w:sz w:val="20"/>
                    <w:lang w:eastAsia="zh-CN"/>
                  </w:rPr>
                </w:rPrChange>
              </w:rPr>
              <w:pPrChange w:id="546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64" w:author="Xiaozhong Xu" w:date="2019-01-10T09:42:00Z">
              <w:r w:rsidRPr="001220D8">
                <w:rPr>
                  <w:rFonts w:eastAsia="Times New Roman"/>
                  <w:color w:val="000000"/>
                  <w:sz w:val="18"/>
                  <w:lang w:eastAsia="zh-CN"/>
                  <w:rPrChange w:id="5465" w:author="Xiaozhong Xu" w:date="2019-01-10T10:05:00Z">
                    <w:rPr>
                      <w:rFonts w:eastAsia="Times New Roman"/>
                      <w:color w:val="000000"/>
                      <w:sz w:val="20"/>
                      <w:lang w:eastAsia="zh-CN"/>
                    </w:rPr>
                  </w:rPrChange>
                </w:rPr>
                <w:t>105%</w:t>
              </w:r>
            </w:ins>
          </w:p>
        </w:tc>
        <w:tc>
          <w:tcPr>
            <w:tcW w:w="720" w:type="dxa"/>
            <w:tcBorders>
              <w:top w:val="nil"/>
              <w:left w:val="nil"/>
              <w:bottom w:val="single" w:sz="12" w:space="0" w:color="auto"/>
              <w:right w:val="nil"/>
            </w:tcBorders>
            <w:shd w:val="clear" w:color="auto" w:fill="auto"/>
            <w:noWrap/>
            <w:vAlign w:val="bottom"/>
            <w:hideMark/>
            <w:tcPrChange w:id="5466" w:author="Xiaozhong Xu" w:date="2019-01-10T10:51:00Z">
              <w:tcPr>
                <w:tcW w:w="720" w:type="dxa"/>
                <w:tcBorders>
                  <w:top w:val="nil"/>
                  <w:left w:val="nil"/>
                  <w:bottom w:val="single" w:sz="12" w:space="0" w:color="auto"/>
                  <w:right w:val="nil"/>
                </w:tcBorders>
                <w:shd w:val="clear" w:color="auto" w:fill="auto"/>
                <w:noWrap/>
                <w:vAlign w:val="bottom"/>
                <w:hideMark/>
              </w:tcPr>
            </w:tcPrChange>
          </w:tcPr>
          <w:p w14:paraId="1D4C1E1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67" w:author="Xiaozhong Xu" w:date="2019-01-10T09:42:00Z"/>
                <w:rFonts w:eastAsia="Times New Roman"/>
                <w:color w:val="000000"/>
                <w:sz w:val="18"/>
                <w:lang w:eastAsia="zh-CN"/>
                <w:rPrChange w:id="5468" w:author="Xiaozhong Xu" w:date="2019-01-10T10:05:00Z">
                  <w:rPr>
                    <w:ins w:id="5469" w:author="Xiaozhong Xu" w:date="2019-01-10T09:42:00Z"/>
                    <w:rFonts w:eastAsia="Times New Roman"/>
                    <w:color w:val="000000"/>
                    <w:sz w:val="20"/>
                    <w:lang w:eastAsia="zh-CN"/>
                  </w:rPr>
                </w:rPrChange>
              </w:rPr>
            </w:pPr>
            <w:ins w:id="5470" w:author="Xiaozhong Xu" w:date="2019-01-10T09:42:00Z">
              <w:r w:rsidRPr="001220D8">
                <w:rPr>
                  <w:rFonts w:eastAsia="Times New Roman"/>
                  <w:color w:val="000000"/>
                  <w:sz w:val="18"/>
                  <w:lang w:eastAsia="zh-CN"/>
                  <w:rPrChange w:id="5471" w:author="Xiaozhong Xu" w:date="2019-01-10T10:05:00Z">
                    <w:rPr>
                      <w:rFonts w:eastAsia="Times New Roman"/>
                      <w:color w:val="000000"/>
                      <w:sz w:val="20"/>
                      <w:lang w:eastAsia="zh-CN"/>
                    </w:rPr>
                  </w:rPrChange>
                </w:rPr>
                <w:t>106%</w:t>
              </w:r>
            </w:ins>
          </w:p>
        </w:tc>
      </w:tr>
      <w:tr w:rsidR="000E79FB" w:rsidRPr="00382E66" w14:paraId="2B6E60A9" w14:textId="77777777" w:rsidTr="009F1A85">
        <w:trPr>
          <w:trHeight w:val="583"/>
          <w:ins w:id="5472" w:author="Xiaozhong Xu" w:date="2019-01-10T09:42:00Z"/>
        </w:trPr>
        <w:tc>
          <w:tcPr>
            <w:tcW w:w="900"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4D1AADFB"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73" w:author="Xiaozhong Xu" w:date="2019-01-10T09:42:00Z"/>
                <w:rFonts w:eastAsia="Times New Roman"/>
                <w:color w:val="000000"/>
                <w:sz w:val="20"/>
                <w:lang w:eastAsia="zh-CN"/>
              </w:rPr>
              <w:pPrChange w:id="547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475" w:author="Xiaozhong Xu" w:date="2019-01-10T09:42:00Z">
              <w:r w:rsidRPr="00382E66">
                <w:rPr>
                  <w:rFonts w:eastAsia="Times New Roman"/>
                  <w:color w:val="000000"/>
                  <w:sz w:val="20"/>
                  <w:lang w:eastAsia="zh-CN"/>
                </w:rPr>
                <w:t>Class F</w:t>
              </w:r>
            </w:ins>
          </w:p>
        </w:tc>
        <w:tc>
          <w:tcPr>
            <w:tcW w:w="990" w:type="dxa"/>
            <w:tcBorders>
              <w:top w:val="single" w:sz="12" w:space="0" w:color="auto"/>
              <w:left w:val="nil"/>
              <w:bottom w:val="single" w:sz="12" w:space="0" w:color="auto"/>
              <w:right w:val="single" w:sz="12" w:space="0" w:color="auto"/>
            </w:tcBorders>
            <w:shd w:val="clear" w:color="000000" w:fill="D9D9D9"/>
            <w:vAlign w:val="center"/>
            <w:hideMark/>
          </w:tcPr>
          <w:p w14:paraId="139143D0"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76" w:author="Xiaozhong Xu" w:date="2019-01-10T09:42:00Z"/>
                <w:rFonts w:eastAsia="Times New Roman"/>
                <w:color w:val="000000"/>
                <w:sz w:val="18"/>
                <w:szCs w:val="22"/>
                <w:lang w:eastAsia="zh-CN"/>
                <w:rPrChange w:id="5477" w:author="Xiaozhong Xu" w:date="2019-01-10T09:55:00Z">
                  <w:rPr>
                    <w:ins w:id="5478" w:author="Xiaozhong Xu" w:date="2019-01-10T09:42:00Z"/>
                    <w:rFonts w:eastAsia="Times New Roman"/>
                    <w:color w:val="000000"/>
                    <w:szCs w:val="22"/>
                    <w:lang w:eastAsia="zh-CN"/>
                  </w:rPr>
                </w:rPrChange>
              </w:rPr>
              <w:pPrChange w:id="547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480" w:author="Xiaozhong Xu" w:date="2019-01-10T09:42:00Z">
              <w:r w:rsidRPr="00493D10">
                <w:rPr>
                  <w:rFonts w:eastAsia="Times New Roman"/>
                  <w:color w:val="000000"/>
                  <w:sz w:val="18"/>
                  <w:szCs w:val="22"/>
                  <w:lang w:eastAsia="zh-CN"/>
                  <w:rPrChange w:id="5481" w:author="Xiaozhong Xu" w:date="2019-01-10T09:55:00Z">
                    <w:rPr>
                      <w:rFonts w:eastAsia="Times New Roman"/>
                      <w:color w:val="000000"/>
                      <w:szCs w:val="22"/>
                      <w:lang w:eastAsia="zh-CN"/>
                    </w:rPr>
                  </w:rPrChange>
                </w:rPr>
                <w:t>VTM+CPR+PLT</w:t>
              </w:r>
            </w:ins>
          </w:p>
        </w:tc>
        <w:tc>
          <w:tcPr>
            <w:tcW w:w="995" w:type="dxa"/>
            <w:tcBorders>
              <w:top w:val="nil"/>
              <w:left w:val="single" w:sz="8" w:space="0" w:color="auto"/>
              <w:bottom w:val="single" w:sz="12" w:space="0" w:color="auto"/>
              <w:right w:val="single" w:sz="4" w:space="0" w:color="auto"/>
            </w:tcBorders>
            <w:shd w:val="clear" w:color="000000" w:fill="D9D9D9"/>
            <w:noWrap/>
            <w:vAlign w:val="bottom"/>
            <w:hideMark/>
          </w:tcPr>
          <w:p w14:paraId="46E33CE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82" w:author="Xiaozhong Xu" w:date="2019-01-10T09:42:00Z"/>
                <w:rFonts w:eastAsia="Times New Roman"/>
                <w:color w:val="000000"/>
                <w:sz w:val="18"/>
                <w:lang w:eastAsia="zh-CN"/>
                <w:rPrChange w:id="5483" w:author="Xiaozhong Xu" w:date="2019-01-10T10:05:00Z">
                  <w:rPr>
                    <w:ins w:id="5484" w:author="Xiaozhong Xu" w:date="2019-01-10T09:42:00Z"/>
                    <w:rFonts w:eastAsia="Times New Roman"/>
                    <w:color w:val="000000"/>
                    <w:sz w:val="20"/>
                    <w:lang w:eastAsia="zh-CN"/>
                  </w:rPr>
                </w:rPrChange>
              </w:rPr>
              <w:pPrChange w:id="548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86" w:author="Xiaozhong Xu" w:date="2019-01-10T09:42:00Z">
              <w:r w:rsidRPr="001220D8">
                <w:rPr>
                  <w:rFonts w:eastAsia="Times New Roman"/>
                  <w:color w:val="000000"/>
                  <w:sz w:val="18"/>
                  <w:lang w:eastAsia="zh-CN"/>
                  <w:rPrChange w:id="5487" w:author="Xiaozhong Xu" w:date="2019-01-10T10:05:00Z">
                    <w:rPr>
                      <w:rFonts w:eastAsia="Times New Roman"/>
                      <w:color w:val="000000"/>
                      <w:sz w:val="20"/>
                      <w:lang w:eastAsia="zh-CN"/>
                    </w:rPr>
                  </w:rPrChange>
                </w:rPr>
                <w:t>-15.51%</w:t>
              </w:r>
            </w:ins>
          </w:p>
        </w:tc>
        <w:tc>
          <w:tcPr>
            <w:tcW w:w="833" w:type="dxa"/>
            <w:tcBorders>
              <w:top w:val="nil"/>
              <w:left w:val="nil"/>
              <w:bottom w:val="single" w:sz="12" w:space="0" w:color="auto"/>
              <w:right w:val="single" w:sz="4" w:space="0" w:color="auto"/>
            </w:tcBorders>
            <w:shd w:val="clear" w:color="000000" w:fill="D9D9D9"/>
            <w:noWrap/>
            <w:vAlign w:val="bottom"/>
            <w:hideMark/>
          </w:tcPr>
          <w:p w14:paraId="16A5636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88" w:author="Xiaozhong Xu" w:date="2019-01-10T09:42:00Z"/>
                <w:rFonts w:eastAsia="Times New Roman"/>
                <w:color w:val="000000"/>
                <w:sz w:val="18"/>
                <w:lang w:eastAsia="zh-CN"/>
                <w:rPrChange w:id="5489" w:author="Xiaozhong Xu" w:date="2019-01-10T10:05:00Z">
                  <w:rPr>
                    <w:ins w:id="5490" w:author="Xiaozhong Xu" w:date="2019-01-10T09:42:00Z"/>
                    <w:rFonts w:eastAsia="Times New Roman"/>
                    <w:color w:val="000000"/>
                    <w:sz w:val="20"/>
                    <w:lang w:eastAsia="zh-CN"/>
                  </w:rPr>
                </w:rPrChange>
              </w:rPr>
              <w:pPrChange w:id="549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92" w:author="Xiaozhong Xu" w:date="2019-01-10T09:42:00Z">
              <w:r w:rsidRPr="001220D8">
                <w:rPr>
                  <w:rFonts w:eastAsia="Times New Roman"/>
                  <w:color w:val="000000"/>
                  <w:sz w:val="18"/>
                  <w:lang w:eastAsia="zh-CN"/>
                  <w:rPrChange w:id="5493" w:author="Xiaozhong Xu" w:date="2019-01-10T10:05:00Z">
                    <w:rPr>
                      <w:rFonts w:eastAsia="Times New Roman"/>
                      <w:color w:val="000000"/>
                      <w:sz w:val="20"/>
                      <w:lang w:eastAsia="zh-CN"/>
                    </w:rPr>
                  </w:rPrChange>
                </w:rPr>
                <w:t>-14.05%</w:t>
              </w:r>
            </w:ins>
          </w:p>
        </w:tc>
        <w:tc>
          <w:tcPr>
            <w:tcW w:w="833" w:type="dxa"/>
            <w:tcBorders>
              <w:top w:val="nil"/>
              <w:left w:val="nil"/>
              <w:bottom w:val="single" w:sz="12" w:space="0" w:color="auto"/>
              <w:right w:val="single" w:sz="4" w:space="0" w:color="auto"/>
            </w:tcBorders>
            <w:shd w:val="clear" w:color="000000" w:fill="D9D9D9"/>
            <w:noWrap/>
            <w:vAlign w:val="bottom"/>
            <w:hideMark/>
          </w:tcPr>
          <w:p w14:paraId="61E36AA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494" w:author="Xiaozhong Xu" w:date="2019-01-10T09:42:00Z"/>
                <w:rFonts w:eastAsia="Times New Roman"/>
                <w:color w:val="000000"/>
                <w:sz w:val="18"/>
                <w:lang w:eastAsia="zh-CN"/>
                <w:rPrChange w:id="5495" w:author="Xiaozhong Xu" w:date="2019-01-10T10:05:00Z">
                  <w:rPr>
                    <w:ins w:id="5496" w:author="Xiaozhong Xu" w:date="2019-01-10T09:42:00Z"/>
                    <w:rFonts w:eastAsia="Times New Roman"/>
                    <w:color w:val="000000"/>
                    <w:sz w:val="20"/>
                    <w:lang w:eastAsia="zh-CN"/>
                  </w:rPr>
                </w:rPrChange>
              </w:rPr>
              <w:pPrChange w:id="549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498" w:author="Xiaozhong Xu" w:date="2019-01-10T09:42:00Z">
              <w:r w:rsidRPr="001220D8">
                <w:rPr>
                  <w:rFonts w:eastAsia="Times New Roman"/>
                  <w:color w:val="000000"/>
                  <w:sz w:val="18"/>
                  <w:lang w:eastAsia="zh-CN"/>
                  <w:rPrChange w:id="5499" w:author="Xiaozhong Xu" w:date="2019-01-10T10:05:00Z">
                    <w:rPr>
                      <w:rFonts w:eastAsia="Times New Roman"/>
                      <w:color w:val="000000"/>
                      <w:sz w:val="20"/>
                      <w:lang w:eastAsia="zh-CN"/>
                    </w:rPr>
                  </w:rPrChange>
                </w:rPr>
                <w:t>-14.13%</w:t>
              </w:r>
            </w:ins>
          </w:p>
        </w:tc>
        <w:tc>
          <w:tcPr>
            <w:tcW w:w="683" w:type="dxa"/>
            <w:tcBorders>
              <w:top w:val="nil"/>
              <w:left w:val="nil"/>
              <w:bottom w:val="single" w:sz="12" w:space="0" w:color="auto"/>
              <w:right w:val="single" w:sz="4" w:space="0" w:color="auto"/>
            </w:tcBorders>
            <w:shd w:val="clear" w:color="000000" w:fill="D9D9D9"/>
            <w:noWrap/>
            <w:vAlign w:val="bottom"/>
            <w:hideMark/>
          </w:tcPr>
          <w:p w14:paraId="6C7FEC7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00" w:author="Xiaozhong Xu" w:date="2019-01-10T09:42:00Z"/>
                <w:rFonts w:eastAsia="Times New Roman"/>
                <w:color w:val="000000"/>
                <w:sz w:val="18"/>
                <w:lang w:eastAsia="zh-CN"/>
                <w:rPrChange w:id="5501" w:author="Xiaozhong Xu" w:date="2019-01-10T10:05:00Z">
                  <w:rPr>
                    <w:ins w:id="5502" w:author="Xiaozhong Xu" w:date="2019-01-10T09:42:00Z"/>
                    <w:rFonts w:eastAsia="Times New Roman"/>
                    <w:color w:val="000000"/>
                    <w:sz w:val="20"/>
                    <w:lang w:eastAsia="zh-CN"/>
                  </w:rPr>
                </w:rPrChange>
              </w:rPr>
              <w:pPrChange w:id="550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04" w:author="Xiaozhong Xu" w:date="2019-01-10T09:42:00Z">
              <w:r w:rsidRPr="001220D8">
                <w:rPr>
                  <w:rFonts w:eastAsia="Times New Roman"/>
                  <w:color w:val="000000"/>
                  <w:sz w:val="18"/>
                  <w:lang w:eastAsia="zh-CN"/>
                  <w:rPrChange w:id="5505" w:author="Xiaozhong Xu" w:date="2019-01-10T10:05:00Z">
                    <w:rPr>
                      <w:rFonts w:eastAsia="Times New Roman"/>
                      <w:color w:val="000000"/>
                      <w:sz w:val="20"/>
                      <w:lang w:eastAsia="zh-CN"/>
                    </w:rPr>
                  </w:rPrChange>
                </w:rPr>
                <w:t>173%</w:t>
              </w:r>
            </w:ins>
          </w:p>
        </w:tc>
        <w:tc>
          <w:tcPr>
            <w:tcW w:w="683" w:type="dxa"/>
            <w:tcBorders>
              <w:top w:val="nil"/>
              <w:left w:val="nil"/>
              <w:bottom w:val="single" w:sz="12" w:space="0" w:color="auto"/>
              <w:right w:val="single" w:sz="12" w:space="0" w:color="auto"/>
            </w:tcBorders>
            <w:shd w:val="clear" w:color="000000" w:fill="D9D9D9"/>
            <w:noWrap/>
            <w:vAlign w:val="bottom"/>
            <w:hideMark/>
          </w:tcPr>
          <w:p w14:paraId="029ED8D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06" w:author="Xiaozhong Xu" w:date="2019-01-10T09:42:00Z"/>
                <w:rFonts w:eastAsia="Times New Roman"/>
                <w:color w:val="000000"/>
                <w:sz w:val="18"/>
                <w:lang w:eastAsia="zh-CN"/>
                <w:rPrChange w:id="5507" w:author="Xiaozhong Xu" w:date="2019-01-10T10:05:00Z">
                  <w:rPr>
                    <w:ins w:id="5508" w:author="Xiaozhong Xu" w:date="2019-01-10T09:42:00Z"/>
                    <w:rFonts w:eastAsia="Times New Roman"/>
                    <w:color w:val="000000"/>
                    <w:sz w:val="20"/>
                    <w:lang w:eastAsia="zh-CN"/>
                  </w:rPr>
                </w:rPrChange>
              </w:rPr>
              <w:pPrChange w:id="550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10" w:author="Xiaozhong Xu" w:date="2019-01-10T09:42:00Z">
              <w:r w:rsidRPr="001220D8">
                <w:rPr>
                  <w:rFonts w:eastAsia="Times New Roman"/>
                  <w:color w:val="000000"/>
                  <w:sz w:val="18"/>
                  <w:lang w:eastAsia="zh-CN"/>
                  <w:rPrChange w:id="5511" w:author="Xiaozhong Xu" w:date="2019-01-10T10:05:00Z">
                    <w:rPr>
                      <w:rFonts w:eastAsia="Times New Roman"/>
                      <w:color w:val="000000"/>
                      <w:sz w:val="20"/>
                      <w:lang w:eastAsia="zh-CN"/>
                    </w:rPr>
                  </w:rPrChange>
                </w:rPr>
                <w:t>97%</w:t>
              </w:r>
            </w:ins>
          </w:p>
        </w:tc>
        <w:tc>
          <w:tcPr>
            <w:tcW w:w="833" w:type="dxa"/>
            <w:tcBorders>
              <w:top w:val="nil"/>
              <w:left w:val="nil"/>
              <w:bottom w:val="single" w:sz="12" w:space="0" w:color="auto"/>
              <w:right w:val="single" w:sz="4" w:space="0" w:color="auto"/>
            </w:tcBorders>
            <w:shd w:val="clear" w:color="000000" w:fill="D9D9D9"/>
            <w:noWrap/>
            <w:vAlign w:val="bottom"/>
            <w:hideMark/>
          </w:tcPr>
          <w:p w14:paraId="22F05FB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12" w:author="Xiaozhong Xu" w:date="2019-01-10T09:42:00Z"/>
                <w:rFonts w:eastAsia="Times New Roman"/>
                <w:color w:val="000000"/>
                <w:sz w:val="18"/>
                <w:lang w:eastAsia="zh-CN"/>
                <w:rPrChange w:id="5513" w:author="Xiaozhong Xu" w:date="2019-01-10T10:05:00Z">
                  <w:rPr>
                    <w:ins w:id="5514" w:author="Xiaozhong Xu" w:date="2019-01-10T09:42:00Z"/>
                    <w:rFonts w:eastAsia="Times New Roman"/>
                    <w:color w:val="000000"/>
                    <w:sz w:val="20"/>
                    <w:lang w:eastAsia="zh-CN"/>
                  </w:rPr>
                </w:rPrChange>
              </w:rPr>
              <w:pPrChange w:id="551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16" w:author="Xiaozhong Xu" w:date="2019-01-10T09:42:00Z">
              <w:r w:rsidRPr="001220D8">
                <w:rPr>
                  <w:rFonts w:eastAsia="Times New Roman"/>
                  <w:color w:val="000000"/>
                  <w:sz w:val="18"/>
                  <w:lang w:eastAsia="zh-CN"/>
                  <w:rPrChange w:id="5517" w:author="Xiaozhong Xu" w:date="2019-01-10T10:05:00Z">
                    <w:rPr>
                      <w:rFonts w:eastAsia="Times New Roman"/>
                      <w:color w:val="000000"/>
                      <w:sz w:val="20"/>
                      <w:lang w:eastAsia="zh-CN"/>
                    </w:rPr>
                  </w:rPrChange>
                </w:rPr>
                <w:t>-11.90%</w:t>
              </w:r>
            </w:ins>
          </w:p>
        </w:tc>
        <w:tc>
          <w:tcPr>
            <w:tcW w:w="900" w:type="dxa"/>
            <w:tcBorders>
              <w:top w:val="nil"/>
              <w:left w:val="nil"/>
              <w:bottom w:val="single" w:sz="12" w:space="0" w:color="auto"/>
              <w:right w:val="single" w:sz="4" w:space="0" w:color="auto"/>
            </w:tcBorders>
            <w:shd w:val="clear" w:color="000000" w:fill="D9D9D9"/>
            <w:noWrap/>
            <w:vAlign w:val="bottom"/>
            <w:hideMark/>
          </w:tcPr>
          <w:p w14:paraId="7A955D4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18" w:author="Xiaozhong Xu" w:date="2019-01-10T09:42:00Z"/>
                <w:rFonts w:eastAsia="Times New Roman"/>
                <w:color w:val="000000"/>
                <w:sz w:val="18"/>
                <w:lang w:eastAsia="zh-CN"/>
                <w:rPrChange w:id="5519" w:author="Xiaozhong Xu" w:date="2019-01-10T10:05:00Z">
                  <w:rPr>
                    <w:ins w:id="5520" w:author="Xiaozhong Xu" w:date="2019-01-10T09:42:00Z"/>
                    <w:rFonts w:eastAsia="Times New Roman"/>
                    <w:color w:val="000000"/>
                    <w:sz w:val="20"/>
                    <w:lang w:eastAsia="zh-CN"/>
                  </w:rPr>
                </w:rPrChange>
              </w:rPr>
              <w:pPrChange w:id="552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22" w:author="Xiaozhong Xu" w:date="2019-01-10T09:42:00Z">
              <w:r w:rsidRPr="001220D8">
                <w:rPr>
                  <w:rFonts w:eastAsia="Times New Roman"/>
                  <w:color w:val="000000"/>
                  <w:sz w:val="18"/>
                  <w:lang w:eastAsia="zh-CN"/>
                  <w:rPrChange w:id="5523" w:author="Xiaozhong Xu" w:date="2019-01-10T10:05:00Z">
                    <w:rPr>
                      <w:rFonts w:eastAsia="Times New Roman"/>
                      <w:color w:val="000000"/>
                      <w:sz w:val="20"/>
                      <w:lang w:eastAsia="zh-CN"/>
                    </w:rPr>
                  </w:rPrChange>
                </w:rPr>
                <w:t>-11.77%</w:t>
              </w:r>
            </w:ins>
          </w:p>
        </w:tc>
        <w:tc>
          <w:tcPr>
            <w:tcW w:w="900" w:type="dxa"/>
            <w:tcBorders>
              <w:top w:val="nil"/>
              <w:left w:val="nil"/>
              <w:bottom w:val="single" w:sz="12" w:space="0" w:color="auto"/>
              <w:right w:val="single" w:sz="4" w:space="0" w:color="auto"/>
            </w:tcBorders>
            <w:shd w:val="clear" w:color="000000" w:fill="D9D9D9"/>
            <w:noWrap/>
            <w:vAlign w:val="bottom"/>
            <w:hideMark/>
          </w:tcPr>
          <w:p w14:paraId="4F29580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24" w:author="Xiaozhong Xu" w:date="2019-01-10T09:42:00Z"/>
                <w:rFonts w:eastAsia="Times New Roman"/>
                <w:color w:val="000000"/>
                <w:sz w:val="18"/>
                <w:lang w:eastAsia="zh-CN"/>
                <w:rPrChange w:id="5525" w:author="Xiaozhong Xu" w:date="2019-01-10T10:05:00Z">
                  <w:rPr>
                    <w:ins w:id="5526" w:author="Xiaozhong Xu" w:date="2019-01-10T09:42:00Z"/>
                    <w:rFonts w:eastAsia="Times New Roman"/>
                    <w:color w:val="000000"/>
                    <w:sz w:val="20"/>
                    <w:lang w:eastAsia="zh-CN"/>
                  </w:rPr>
                </w:rPrChange>
              </w:rPr>
              <w:pPrChange w:id="552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28" w:author="Xiaozhong Xu" w:date="2019-01-10T09:42:00Z">
              <w:r w:rsidRPr="001220D8">
                <w:rPr>
                  <w:rFonts w:eastAsia="Times New Roman"/>
                  <w:color w:val="000000"/>
                  <w:sz w:val="18"/>
                  <w:lang w:eastAsia="zh-CN"/>
                  <w:rPrChange w:id="5529" w:author="Xiaozhong Xu" w:date="2019-01-10T10:05:00Z">
                    <w:rPr>
                      <w:rFonts w:eastAsia="Times New Roman"/>
                      <w:color w:val="000000"/>
                      <w:sz w:val="20"/>
                      <w:lang w:eastAsia="zh-CN"/>
                    </w:rPr>
                  </w:rPrChange>
                </w:rPr>
                <w:t>-11.99%</w:t>
              </w:r>
            </w:ins>
          </w:p>
        </w:tc>
        <w:tc>
          <w:tcPr>
            <w:tcW w:w="720" w:type="dxa"/>
            <w:tcBorders>
              <w:top w:val="nil"/>
              <w:left w:val="nil"/>
              <w:bottom w:val="single" w:sz="12" w:space="0" w:color="auto"/>
              <w:right w:val="single" w:sz="4" w:space="0" w:color="auto"/>
            </w:tcBorders>
            <w:shd w:val="clear" w:color="000000" w:fill="D9D9D9"/>
            <w:noWrap/>
            <w:vAlign w:val="bottom"/>
            <w:hideMark/>
          </w:tcPr>
          <w:p w14:paraId="00238E9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30" w:author="Xiaozhong Xu" w:date="2019-01-10T09:42:00Z"/>
                <w:rFonts w:eastAsia="Times New Roman"/>
                <w:color w:val="000000"/>
                <w:sz w:val="18"/>
                <w:lang w:eastAsia="zh-CN"/>
                <w:rPrChange w:id="5531" w:author="Xiaozhong Xu" w:date="2019-01-10T10:05:00Z">
                  <w:rPr>
                    <w:ins w:id="5532" w:author="Xiaozhong Xu" w:date="2019-01-10T09:42:00Z"/>
                    <w:rFonts w:eastAsia="Times New Roman"/>
                    <w:color w:val="000000"/>
                    <w:sz w:val="20"/>
                    <w:lang w:eastAsia="zh-CN"/>
                  </w:rPr>
                </w:rPrChange>
              </w:rPr>
              <w:pPrChange w:id="553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34" w:author="Xiaozhong Xu" w:date="2019-01-10T09:42:00Z">
              <w:r w:rsidRPr="001220D8">
                <w:rPr>
                  <w:rFonts w:eastAsia="Times New Roman"/>
                  <w:color w:val="000000"/>
                  <w:sz w:val="18"/>
                  <w:lang w:eastAsia="zh-CN"/>
                  <w:rPrChange w:id="5535" w:author="Xiaozhong Xu" w:date="2019-01-10T10:05:00Z">
                    <w:rPr>
                      <w:rFonts w:eastAsia="Times New Roman"/>
                      <w:color w:val="000000"/>
                      <w:sz w:val="20"/>
                      <w:lang w:eastAsia="zh-CN"/>
                    </w:rPr>
                  </w:rPrChange>
                </w:rPr>
                <w:t>115%</w:t>
              </w:r>
            </w:ins>
          </w:p>
        </w:tc>
        <w:tc>
          <w:tcPr>
            <w:tcW w:w="720" w:type="dxa"/>
            <w:tcBorders>
              <w:top w:val="nil"/>
              <w:left w:val="nil"/>
              <w:bottom w:val="single" w:sz="12" w:space="0" w:color="auto"/>
              <w:right w:val="nil"/>
            </w:tcBorders>
            <w:shd w:val="clear" w:color="000000" w:fill="D9D9D9"/>
            <w:noWrap/>
            <w:vAlign w:val="bottom"/>
            <w:hideMark/>
          </w:tcPr>
          <w:p w14:paraId="6F22F71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6" w:author="Xiaozhong Xu" w:date="2019-01-10T09:42:00Z"/>
                <w:rFonts w:eastAsia="Times New Roman"/>
                <w:color w:val="000000"/>
                <w:sz w:val="18"/>
                <w:lang w:eastAsia="zh-CN"/>
                <w:rPrChange w:id="5537" w:author="Xiaozhong Xu" w:date="2019-01-10T10:05:00Z">
                  <w:rPr>
                    <w:ins w:id="5538" w:author="Xiaozhong Xu" w:date="2019-01-10T09:42:00Z"/>
                    <w:rFonts w:eastAsia="Times New Roman"/>
                    <w:color w:val="000000"/>
                    <w:sz w:val="20"/>
                    <w:lang w:eastAsia="zh-CN"/>
                  </w:rPr>
                </w:rPrChange>
              </w:rPr>
            </w:pPr>
            <w:ins w:id="5539" w:author="Xiaozhong Xu" w:date="2019-01-10T09:42:00Z">
              <w:r w:rsidRPr="001220D8">
                <w:rPr>
                  <w:rFonts w:eastAsia="Times New Roman"/>
                  <w:color w:val="000000"/>
                  <w:sz w:val="18"/>
                  <w:lang w:eastAsia="zh-CN"/>
                  <w:rPrChange w:id="5540" w:author="Xiaozhong Xu" w:date="2019-01-10T10:05:00Z">
                    <w:rPr>
                      <w:rFonts w:eastAsia="Times New Roman"/>
                      <w:color w:val="000000"/>
                      <w:sz w:val="20"/>
                      <w:lang w:eastAsia="zh-CN"/>
                    </w:rPr>
                  </w:rPrChange>
                </w:rPr>
                <w:t>100%</w:t>
              </w:r>
            </w:ins>
          </w:p>
        </w:tc>
      </w:tr>
      <w:tr w:rsidR="000E79FB" w:rsidRPr="00382E66" w14:paraId="1B9DE090" w14:textId="77777777" w:rsidTr="009F1A85">
        <w:trPr>
          <w:trHeight w:val="300"/>
          <w:ins w:id="5541" w:author="Xiaozhong Xu" w:date="2019-01-10T09:42:00Z"/>
        </w:trPr>
        <w:tc>
          <w:tcPr>
            <w:tcW w:w="900" w:type="dxa"/>
            <w:vMerge/>
            <w:tcBorders>
              <w:top w:val="nil"/>
              <w:left w:val="single" w:sz="8" w:space="0" w:color="auto"/>
              <w:bottom w:val="single" w:sz="12" w:space="0" w:color="000000"/>
              <w:right w:val="single" w:sz="8" w:space="0" w:color="auto"/>
            </w:tcBorders>
            <w:vAlign w:val="center"/>
            <w:hideMark/>
          </w:tcPr>
          <w:p w14:paraId="447F0EE2"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42" w:author="Xiaozhong Xu" w:date="2019-01-10T09:42:00Z"/>
                <w:rFonts w:eastAsia="Times New Roman"/>
                <w:color w:val="000000"/>
                <w:sz w:val="20"/>
                <w:lang w:eastAsia="zh-CN"/>
              </w:rPr>
              <w:pPrChange w:id="554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
          <w:p w14:paraId="596AC59F"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44" w:author="Xiaozhong Xu" w:date="2019-01-10T09:42:00Z"/>
                <w:rFonts w:eastAsia="Times New Roman"/>
                <w:color w:val="000000"/>
                <w:sz w:val="18"/>
                <w:szCs w:val="22"/>
                <w:lang w:eastAsia="zh-CN"/>
                <w:rPrChange w:id="5545" w:author="Xiaozhong Xu" w:date="2019-01-10T09:55:00Z">
                  <w:rPr>
                    <w:ins w:id="5546" w:author="Xiaozhong Xu" w:date="2019-01-10T09:42:00Z"/>
                    <w:rFonts w:eastAsia="Times New Roman"/>
                    <w:color w:val="000000"/>
                    <w:szCs w:val="22"/>
                    <w:lang w:eastAsia="zh-CN"/>
                  </w:rPr>
                </w:rPrChange>
              </w:rPr>
              <w:pPrChange w:id="554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548" w:author="Xiaozhong Xu" w:date="2019-01-10T09:42:00Z">
              <w:r w:rsidRPr="00493D10">
                <w:rPr>
                  <w:rFonts w:eastAsia="Times New Roman"/>
                  <w:color w:val="000000"/>
                  <w:sz w:val="18"/>
                  <w:szCs w:val="22"/>
                  <w:lang w:eastAsia="zh-CN"/>
                  <w:rPrChange w:id="5549" w:author="Xiaozhong Xu" w:date="2019-01-10T09:55:00Z">
                    <w:rPr>
                      <w:rFonts w:eastAsia="Times New Roman"/>
                      <w:color w:val="000000"/>
                      <w:szCs w:val="22"/>
                      <w:lang w:eastAsia="zh-CN"/>
                    </w:rPr>
                  </w:rPrChange>
                </w:rPr>
                <w:t>CE8.1.1a</w:t>
              </w:r>
            </w:ins>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702C569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50" w:author="Xiaozhong Xu" w:date="2019-01-10T09:42:00Z"/>
                <w:rFonts w:eastAsia="Times New Roman"/>
                <w:color w:val="000000"/>
                <w:sz w:val="18"/>
                <w:lang w:eastAsia="zh-CN"/>
                <w:rPrChange w:id="5551" w:author="Xiaozhong Xu" w:date="2019-01-10T10:05:00Z">
                  <w:rPr>
                    <w:ins w:id="5552" w:author="Xiaozhong Xu" w:date="2019-01-10T09:42:00Z"/>
                    <w:rFonts w:eastAsia="Times New Roman"/>
                    <w:color w:val="000000"/>
                    <w:sz w:val="20"/>
                    <w:lang w:eastAsia="zh-CN"/>
                  </w:rPr>
                </w:rPrChange>
              </w:rPr>
              <w:pPrChange w:id="555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54" w:author="Xiaozhong Xu" w:date="2019-01-10T09:42:00Z">
              <w:r w:rsidRPr="001220D8">
                <w:rPr>
                  <w:rFonts w:eastAsia="Times New Roman"/>
                  <w:color w:val="000000"/>
                  <w:sz w:val="18"/>
                  <w:lang w:eastAsia="zh-CN"/>
                  <w:rPrChange w:id="5555" w:author="Xiaozhong Xu" w:date="2019-01-10T10:05:00Z">
                    <w:rPr>
                      <w:rFonts w:eastAsia="Times New Roman"/>
                      <w:color w:val="000000"/>
                      <w:sz w:val="20"/>
                      <w:lang w:eastAsia="zh-CN"/>
                    </w:rPr>
                  </w:rPrChange>
                </w:rPr>
                <w:t>-15.61%</w:t>
              </w:r>
            </w:ins>
          </w:p>
        </w:tc>
        <w:tc>
          <w:tcPr>
            <w:tcW w:w="833" w:type="dxa"/>
            <w:tcBorders>
              <w:top w:val="nil"/>
              <w:left w:val="nil"/>
              <w:bottom w:val="single" w:sz="4" w:space="0" w:color="auto"/>
              <w:right w:val="single" w:sz="4" w:space="0" w:color="auto"/>
            </w:tcBorders>
            <w:shd w:val="clear" w:color="000000" w:fill="FFFFFF"/>
            <w:noWrap/>
            <w:vAlign w:val="bottom"/>
            <w:hideMark/>
          </w:tcPr>
          <w:p w14:paraId="7002423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56" w:author="Xiaozhong Xu" w:date="2019-01-10T09:42:00Z"/>
                <w:rFonts w:eastAsia="Times New Roman"/>
                <w:color w:val="000000"/>
                <w:sz w:val="18"/>
                <w:lang w:eastAsia="zh-CN"/>
                <w:rPrChange w:id="5557" w:author="Xiaozhong Xu" w:date="2019-01-10T10:05:00Z">
                  <w:rPr>
                    <w:ins w:id="5558" w:author="Xiaozhong Xu" w:date="2019-01-10T09:42:00Z"/>
                    <w:rFonts w:eastAsia="Times New Roman"/>
                    <w:color w:val="000000"/>
                    <w:sz w:val="20"/>
                    <w:lang w:eastAsia="zh-CN"/>
                  </w:rPr>
                </w:rPrChange>
              </w:rPr>
              <w:pPrChange w:id="555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60" w:author="Xiaozhong Xu" w:date="2019-01-10T09:42:00Z">
              <w:r w:rsidRPr="001220D8">
                <w:rPr>
                  <w:rFonts w:eastAsia="Times New Roman"/>
                  <w:color w:val="000000"/>
                  <w:sz w:val="18"/>
                  <w:lang w:eastAsia="zh-CN"/>
                  <w:rPrChange w:id="5561" w:author="Xiaozhong Xu" w:date="2019-01-10T10:05:00Z">
                    <w:rPr>
                      <w:rFonts w:eastAsia="Times New Roman"/>
                      <w:color w:val="000000"/>
                      <w:sz w:val="20"/>
                      <w:lang w:eastAsia="zh-CN"/>
                    </w:rPr>
                  </w:rPrChange>
                </w:rPr>
                <w:t>-14.25%</w:t>
              </w:r>
            </w:ins>
          </w:p>
        </w:tc>
        <w:tc>
          <w:tcPr>
            <w:tcW w:w="833" w:type="dxa"/>
            <w:tcBorders>
              <w:top w:val="nil"/>
              <w:left w:val="nil"/>
              <w:bottom w:val="single" w:sz="4" w:space="0" w:color="auto"/>
              <w:right w:val="single" w:sz="4" w:space="0" w:color="auto"/>
            </w:tcBorders>
            <w:shd w:val="clear" w:color="000000" w:fill="FFFFFF"/>
            <w:noWrap/>
            <w:vAlign w:val="bottom"/>
            <w:hideMark/>
          </w:tcPr>
          <w:p w14:paraId="21B3C2F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62" w:author="Xiaozhong Xu" w:date="2019-01-10T09:42:00Z"/>
                <w:rFonts w:eastAsia="Times New Roman"/>
                <w:color w:val="000000"/>
                <w:sz w:val="18"/>
                <w:lang w:eastAsia="zh-CN"/>
                <w:rPrChange w:id="5563" w:author="Xiaozhong Xu" w:date="2019-01-10T10:05:00Z">
                  <w:rPr>
                    <w:ins w:id="5564" w:author="Xiaozhong Xu" w:date="2019-01-10T09:42:00Z"/>
                    <w:rFonts w:eastAsia="Times New Roman"/>
                    <w:color w:val="000000"/>
                    <w:sz w:val="20"/>
                    <w:lang w:eastAsia="zh-CN"/>
                  </w:rPr>
                </w:rPrChange>
              </w:rPr>
              <w:pPrChange w:id="556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66" w:author="Xiaozhong Xu" w:date="2019-01-10T09:42:00Z">
              <w:r w:rsidRPr="001220D8">
                <w:rPr>
                  <w:rFonts w:eastAsia="Times New Roman"/>
                  <w:color w:val="000000"/>
                  <w:sz w:val="18"/>
                  <w:lang w:eastAsia="zh-CN"/>
                  <w:rPrChange w:id="5567" w:author="Xiaozhong Xu" w:date="2019-01-10T10:05:00Z">
                    <w:rPr>
                      <w:rFonts w:eastAsia="Times New Roman"/>
                      <w:color w:val="000000"/>
                      <w:sz w:val="20"/>
                      <w:lang w:eastAsia="zh-CN"/>
                    </w:rPr>
                  </w:rPrChange>
                </w:rPr>
                <w:t>-14.33%</w:t>
              </w:r>
            </w:ins>
          </w:p>
        </w:tc>
        <w:tc>
          <w:tcPr>
            <w:tcW w:w="683" w:type="dxa"/>
            <w:tcBorders>
              <w:top w:val="nil"/>
              <w:left w:val="nil"/>
              <w:bottom w:val="single" w:sz="4" w:space="0" w:color="auto"/>
              <w:right w:val="single" w:sz="4" w:space="0" w:color="auto"/>
            </w:tcBorders>
            <w:shd w:val="clear" w:color="000000" w:fill="FFFFFF"/>
            <w:noWrap/>
            <w:vAlign w:val="bottom"/>
            <w:hideMark/>
          </w:tcPr>
          <w:p w14:paraId="084AC55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68" w:author="Xiaozhong Xu" w:date="2019-01-10T09:42:00Z"/>
                <w:rFonts w:eastAsia="Times New Roman"/>
                <w:color w:val="000000"/>
                <w:sz w:val="18"/>
                <w:lang w:eastAsia="zh-CN"/>
                <w:rPrChange w:id="5569" w:author="Xiaozhong Xu" w:date="2019-01-10T10:05:00Z">
                  <w:rPr>
                    <w:ins w:id="5570" w:author="Xiaozhong Xu" w:date="2019-01-10T09:42:00Z"/>
                    <w:rFonts w:eastAsia="Times New Roman"/>
                    <w:color w:val="000000"/>
                    <w:sz w:val="20"/>
                    <w:lang w:eastAsia="zh-CN"/>
                  </w:rPr>
                </w:rPrChange>
              </w:rPr>
              <w:pPrChange w:id="557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72" w:author="Xiaozhong Xu" w:date="2019-01-10T09:42:00Z">
              <w:r w:rsidRPr="001220D8">
                <w:rPr>
                  <w:rFonts w:eastAsia="Times New Roman"/>
                  <w:color w:val="000000"/>
                  <w:sz w:val="18"/>
                  <w:lang w:eastAsia="zh-CN"/>
                  <w:rPrChange w:id="5573" w:author="Xiaozhong Xu" w:date="2019-01-10T10:05:00Z">
                    <w:rPr>
                      <w:rFonts w:eastAsia="Times New Roman"/>
                      <w:color w:val="000000"/>
                      <w:sz w:val="20"/>
                      <w:lang w:eastAsia="zh-CN"/>
                    </w:rPr>
                  </w:rPrChange>
                </w:rPr>
                <w:t>176%</w:t>
              </w:r>
            </w:ins>
          </w:p>
        </w:tc>
        <w:tc>
          <w:tcPr>
            <w:tcW w:w="683" w:type="dxa"/>
            <w:tcBorders>
              <w:top w:val="nil"/>
              <w:left w:val="nil"/>
              <w:bottom w:val="single" w:sz="4" w:space="0" w:color="auto"/>
              <w:right w:val="single" w:sz="12" w:space="0" w:color="auto"/>
            </w:tcBorders>
            <w:shd w:val="clear" w:color="000000" w:fill="FFFFFF"/>
            <w:noWrap/>
            <w:vAlign w:val="bottom"/>
            <w:hideMark/>
          </w:tcPr>
          <w:p w14:paraId="37804A2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74" w:author="Xiaozhong Xu" w:date="2019-01-10T09:42:00Z"/>
                <w:rFonts w:eastAsia="Times New Roman"/>
                <w:color w:val="000000"/>
                <w:sz w:val="18"/>
                <w:lang w:eastAsia="zh-CN"/>
                <w:rPrChange w:id="5575" w:author="Xiaozhong Xu" w:date="2019-01-10T10:05:00Z">
                  <w:rPr>
                    <w:ins w:id="5576" w:author="Xiaozhong Xu" w:date="2019-01-10T09:42:00Z"/>
                    <w:rFonts w:eastAsia="Times New Roman"/>
                    <w:color w:val="000000"/>
                    <w:sz w:val="20"/>
                    <w:lang w:eastAsia="zh-CN"/>
                  </w:rPr>
                </w:rPrChange>
              </w:rPr>
              <w:pPrChange w:id="557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78" w:author="Xiaozhong Xu" w:date="2019-01-10T09:42:00Z">
              <w:r w:rsidRPr="001220D8">
                <w:rPr>
                  <w:rFonts w:eastAsia="Times New Roman"/>
                  <w:color w:val="000000"/>
                  <w:sz w:val="18"/>
                  <w:lang w:eastAsia="zh-CN"/>
                  <w:rPrChange w:id="5579" w:author="Xiaozhong Xu" w:date="2019-01-10T10:05:00Z">
                    <w:rPr>
                      <w:rFonts w:eastAsia="Times New Roman"/>
                      <w:color w:val="000000"/>
                      <w:sz w:val="20"/>
                      <w:lang w:eastAsia="zh-CN"/>
                    </w:rPr>
                  </w:rPrChange>
                </w:rPr>
                <w:t>97%</w:t>
              </w:r>
            </w:ins>
          </w:p>
        </w:tc>
        <w:tc>
          <w:tcPr>
            <w:tcW w:w="833" w:type="dxa"/>
            <w:tcBorders>
              <w:top w:val="nil"/>
              <w:left w:val="nil"/>
              <w:bottom w:val="single" w:sz="4" w:space="0" w:color="auto"/>
              <w:right w:val="single" w:sz="4" w:space="0" w:color="auto"/>
            </w:tcBorders>
            <w:shd w:val="clear" w:color="000000" w:fill="FFFFFF"/>
            <w:noWrap/>
            <w:vAlign w:val="bottom"/>
            <w:hideMark/>
          </w:tcPr>
          <w:p w14:paraId="4FA9ADE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80" w:author="Xiaozhong Xu" w:date="2019-01-10T09:42:00Z"/>
                <w:rFonts w:eastAsia="Times New Roman"/>
                <w:color w:val="000000"/>
                <w:sz w:val="18"/>
                <w:lang w:eastAsia="zh-CN"/>
                <w:rPrChange w:id="5581" w:author="Xiaozhong Xu" w:date="2019-01-10T10:05:00Z">
                  <w:rPr>
                    <w:ins w:id="5582" w:author="Xiaozhong Xu" w:date="2019-01-10T09:42:00Z"/>
                    <w:rFonts w:eastAsia="Times New Roman"/>
                    <w:color w:val="000000"/>
                    <w:sz w:val="20"/>
                    <w:lang w:eastAsia="zh-CN"/>
                  </w:rPr>
                </w:rPrChange>
              </w:rPr>
              <w:pPrChange w:id="558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84" w:author="Xiaozhong Xu" w:date="2019-01-10T09:42:00Z">
              <w:r w:rsidRPr="001220D8">
                <w:rPr>
                  <w:rFonts w:eastAsia="Times New Roman"/>
                  <w:color w:val="000000"/>
                  <w:sz w:val="18"/>
                  <w:lang w:eastAsia="zh-CN"/>
                  <w:rPrChange w:id="5585" w:author="Xiaozhong Xu" w:date="2019-01-10T10:05:00Z">
                    <w:rPr>
                      <w:rFonts w:eastAsia="Times New Roman"/>
                      <w:color w:val="000000"/>
                      <w:sz w:val="20"/>
                      <w:lang w:eastAsia="zh-CN"/>
                    </w:rPr>
                  </w:rPrChange>
                </w:rPr>
                <w:t>-12.01%</w:t>
              </w:r>
            </w:ins>
          </w:p>
        </w:tc>
        <w:tc>
          <w:tcPr>
            <w:tcW w:w="900" w:type="dxa"/>
            <w:tcBorders>
              <w:top w:val="nil"/>
              <w:left w:val="nil"/>
              <w:bottom w:val="single" w:sz="4" w:space="0" w:color="auto"/>
              <w:right w:val="single" w:sz="4" w:space="0" w:color="auto"/>
            </w:tcBorders>
            <w:shd w:val="clear" w:color="000000" w:fill="FFFFFF"/>
            <w:noWrap/>
            <w:vAlign w:val="bottom"/>
            <w:hideMark/>
          </w:tcPr>
          <w:p w14:paraId="3B8275A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86" w:author="Xiaozhong Xu" w:date="2019-01-10T09:42:00Z"/>
                <w:rFonts w:eastAsia="Times New Roman"/>
                <w:color w:val="000000"/>
                <w:sz w:val="18"/>
                <w:lang w:eastAsia="zh-CN"/>
                <w:rPrChange w:id="5587" w:author="Xiaozhong Xu" w:date="2019-01-10T10:05:00Z">
                  <w:rPr>
                    <w:ins w:id="5588" w:author="Xiaozhong Xu" w:date="2019-01-10T09:42:00Z"/>
                    <w:rFonts w:eastAsia="Times New Roman"/>
                    <w:color w:val="000000"/>
                    <w:sz w:val="20"/>
                    <w:lang w:eastAsia="zh-CN"/>
                  </w:rPr>
                </w:rPrChange>
              </w:rPr>
              <w:pPrChange w:id="558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90" w:author="Xiaozhong Xu" w:date="2019-01-10T09:42:00Z">
              <w:r w:rsidRPr="001220D8">
                <w:rPr>
                  <w:rFonts w:eastAsia="Times New Roman"/>
                  <w:color w:val="000000"/>
                  <w:sz w:val="18"/>
                  <w:lang w:eastAsia="zh-CN"/>
                  <w:rPrChange w:id="5591" w:author="Xiaozhong Xu" w:date="2019-01-10T10:05:00Z">
                    <w:rPr>
                      <w:rFonts w:eastAsia="Times New Roman"/>
                      <w:color w:val="000000"/>
                      <w:sz w:val="20"/>
                      <w:lang w:eastAsia="zh-CN"/>
                    </w:rPr>
                  </w:rPrChange>
                </w:rPr>
                <w:t>-11.77%</w:t>
              </w:r>
            </w:ins>
          </w:p>
        </w:tc>
        <w:tc>
          <w:tcPr>
            <w:tcW w:w="900" w:type="dxa"/>
            <w:tcBorders>
              <w:top w:val="nil"/>
              <w:left w:val="nil"/>
              <w:bottom w:val="single" w:sz="4" w:space="0" w:color="auto"/>
              <w:right w:val="single" w:sz="4" w:space="0" w:color="auto"/>
            </w:tcBorders>
            <w:shd w:val="clear" w:color="000000" w:fill="FFFFFF"/>
            <w:noWrap/>
            <w:vAlign w:val="bottom"/>
            <w:hideMark/>
          </w:tcPr>
          <w:p w14:paraId="16E85A9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92" w:author="Xiaozhong Xu" w:date="2019-01-10T09:42:00Z"/>
                <w:rFonts w:eastAsia="Times New Roman"/>
                <w:color w:val="000000"/>
                <w:sz w:val="18"/>
                <w:lang w:eastAsia="zh-CN"/>
                <w:rPrChange w:id="5593" w:author="Xiaozhong Xu" w:date="2019-01-10T10:05:00Z">
                  <w:rPr>
                    <w:ins w:id="5594" w:author="Xiaozhong Xu" w:date="2019-01-10T09:42:00Z"/>
                    <w:rFonts w:eastAsia="Times New Roman"/>
                    <w:color w:val="000000"/>
                    <w:sz w:val="20"/>
                    <w:lang w:eastAsia="zh-CN"/>
                  </w:rPr>
                </w:rPrChange>
              </w:rPr>
              <w:pPrChange w:id="559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596" w:author="Xiaozhong Xu" w:date="2019-01-10T09:42:00Z">
              <w:r w:rsidRPr="001220D8">
                <w:rPr>
                  <w:rFonts w:eastAsia="Times New Roman"/>
                  <w:color w:val="000000"/>
                  <w:sz w:val="18"/>
                  <w:lang w:eastAsia="zh-CN"/>
                  <w:rPrChange w:id="5597" w:author="Xiaozhong Xu" w:date="2019-01-10T10:05:00Z">
                    <w:rPr>
                      <w:rFonts w:eastAsia="Times New Roman"/>
                      <w:color w:val="000000"/>
                      <w:sz w:val="20"/>
                      <w:lang w:eastAsia="zh-CN"/>
                    </w:rPr>
                  </w:rPrChange>
                </w:rPr>
                <w:t>-12.05%</w:t>
              </w:r>
            </w:ins>
          </w:p>
        </w:tc>
        <w:tc>
          <w:tcPr>
            <w:tcW w:w="720" w:type="dxa"/>
            <w:tcBorders>
              <w:top w:val="nil"/>
              <w:left w:val="nil"/>
              <w:bottom w:val="single" w:sz="4" w:space="0" w:color="auto"/>
              <w:right w:val="single" w:sz="4" w:space="0" w:color="auto"/>
            </w:tcBorders>
            <w:shd w:val="clear" w:color="000000" w:fill="FFFFFF"/>
            <w:noWrap/>
            <w:vAlign w:val="bottom"/>
            <w:hideMark/>
          </w:tcPr>
          <w:p w14:paraId="6AE915C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598" w:author="Xiaozhong Xu" w:date="2019-01-10T09:42:00Z"/>
                <w:rFonts w:eastAsia="Times New Roman"/>
                <w:color w:val="000000"/>
                <w:sz w:val="18"/>
                <w:lang w:eastAsia="zh-CN"/>
                <w:rPrChange w:id="5599" w:author="Xiaozhong Xu" w:date="2019-01-10T10:05:00Z">
                  <w:rPr>
                    <w:ins w:id="5600" w:author="Xiaozhong Xu" w:date="2019-01-10T09:42:00Z"/>
                    <w:rFonts w:eastAsia="Times New Roman"/>
                    <w:color w:val="000000"/>
                    <w:sz w:val="20"/>
                    <w:lang w:eastAsia="zh-CN"/>
                  </w:rPr>
                </w:rPrChange>
              </w:rPr>
              <w:pPrChange w:id="560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02" w:author="Xiaozhong Xu" w:date="2019-01-10T09:42:00Z">
              <w:r w:rsidRPr="001220D8">
                <w:rPr>
                  <w:rFonts w:eastAsia="Times New Roman"/>
                  <w:color w:val="000000"/>
                  <w:sz w:val="18"/>
                  <w:lang w:eastAsia="zh-CN"/>
                  <w:rPrChange w:id="5603" w:author="Xiaozhong Xu" w:date="2019-01-10T10:05:00Z">
                    <w:rPr>
                      <w:rFonts w:eastAsia="Times New Roman"/>
                      <w:color w:val="000000"/>
                      <w:sz w:val="20"/>
                      <w:lang w:eastAsia="zh-CN"/>
                    </w:rPr>
                  </w:rPrChange>
                </w:rPr>
                <w:t>116%</w:t>
              </w:r>
            </w:ins>
          </w:p>
        </w:tc>
        <w:tc>
          <w:tcPr>
            <w:tcW w:w="720" w:type="dxa"/>
            <w:tcBorders>
              <w:top w:val="nil"/>
              <w:left w:val="nil"/>
              <w:bottom w:val="single" w:sz="4" w:space="0" w:color="auto"/>
              <w:right w:val="nil"/>
            </w:tcBorders>
            <w:shd w:val="clear" w:color="000000" w:fill="FFFFFF"/>
            <w:noWrap/>
            <w:vAlign w:val="bottom"/>
            <w:hideMark/>
          </w:tcPr>
          <w:p w14:paraId="0AF6080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4" w:author="Xiaozhong Xu" w:date="2019-01-10T09:42:00Z"/>
                <w:rFonts w:eastAsia="Times New Roman"/>
                <w:color w:val="000000"/>
                <w:sz w:val="18"/>
                <w:lang w:eastAsia="zh-CN"/>
                <w:rPrChange w:id="5605" w:author="Xiaozhong Xu" w:date="2019-01-10T10:05:00Z">
                  <w:rPr>
                    <w:ins w:id="5606" w:author="Xiaozhong Xu" w:date="2019-01-10T09:42:00Z"/>
                    <w:rFonts w:eastAsia="Times New Roman"/>
                    <w:color w:val="000000"/>
                    <w:sz w:val="20"/>
                    <w:lang w:eastAsia="zh-CN"/>
                  </w:rPr>
                </w:rPrChange>
              </w:rPr>
            </w:pPr>
            <w:ins w:id="5607" w:author="Xiaozhong Xu" w:date="2019-01-10T09:42:00Z">
              <w:r w:rsidRPr="001220D8">
                <w:rPr>
                  <w:rFonts w:eastAsia="Times New Roman"/>
                  <w:color w:val="000000"/>
                  <w:sz w:val="18"/>
                  <w:lang w:eastAsia="zh-CN"/>
                  <w:rPrChange w:id="5608" w:author="Xiaozhong Xu" w:date="2019-01-10T10:05:00Z">
                    <w:rPr>
                      <w:rFonts w:eastAsia="Times New Roman"/>
                      <w:color w:val="000000"/>
                      <w:sz w:val="20"/>
                      <w:lang w:eastAsia="zh-CN"/>
                    </w:rPr>
                  </w:rPrChange>
                </w:rPr>
                <w:t>100%</w:t>
              </w:r>
            </w:ins>
          </w:p>
        </w:tc>
      </w:tr>
      <w:tr w:rsidR="000E79FB" w:rsidRPr="00382E66" w14:paraId="144620B0" w14:textId="77777777" w:rsidTr="009F1A85">
        <w:trPr>
          <w:trHeight w:val="292"/>
          <w:ins w:id="5609" w:author="Xiaozhong Xu" w:date="2019-01-10T09:42:00Z"/>
        </w:trPr>
        <w:tc>
          <w:tcPr>
            <w:tcW w:w="900" w:type="dxa"/>
            <w:vMerge/>
            <w:tcBorders>
              <w:top w:val="nil"/>
              <w:left w:val="single" w:sz="8" w:space="0" w:color="auto"/>
              <w:bottom w:val="single" w:sz="12" w:space="0" w:color="000000"/>
              <w:right w:val="single" w:sz="8" w:space="0" w:color="auto"/>
            </w:tcBorders>
            <w:vAlign w:val="center"/>
            <w:hideMark/>
          </w:tcPr>
          <w:p w14:paraId="12BCB1C2"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10" w:author="Xiaozhong Xu" w:date="2019-01-10T09:42:00Z"/>
                <w:rFonts w:eastAsia="Times New Roman"/>
                <w:color w:val="000000"/>
                <w:sz w:val="20"/>
                <w:lang w:eastAsia="zh-CN"/>
              </w:rPr>
              <w:pPrChange w:id="561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
          <w:p w14:paraId="6BFC10DA"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12" w:author="Xiaozhong Xu" w:date="2019-01-10T09:42:00Z"/>
                <w:rFonts w:eastAsia="Times New Roman"/>
                <w:color w:val="000000"/>
                <w:sz w:val="18"/>
                <w:szCs w:val="22"/>
                <w:lang w:eastAsia="zh-CN"/>
                <w:rPrChange w:id="5613" w:author="Xiaozhong Xu" w:date="2019-01-10T09:55:00Z">
                  <w:rPr>
                    <w:ins w:id="5614" w:author="Xiaozhong Xu" w:date="2019-01-10T09:42:00Z"/>
                    <w:rFonts w:eastAsia="Times New Roman"/>
                    <w:color w:val="000000"/>
                    <w:szCs w:val="22"/>
                    <w:lang w:eastAsia="zh-CN"/>
                  </w:rPr>
                </w:rPrChange>
              </w:rPr>
              <w:pPrChange w:id="561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616" w:author="Xiaozhong Xu" w:date="2019-01-10T09:42:00Z">
              <w:r w:rsidRPr="00493D10">
                <w:rPr>
                  <w:rFonts w:eastAsia="Times New Roman"/>
                  <w:color w:val="000000"/>
                  <w:sz w:val="18"/>
                  <w:szCs w:val="22"/>
                  <w:lang w:eastAsia="zh-CN"/>
                  <w:rPrChange w:id="5617" w:author="Xiaozhong Xu" w:date="2019-01-10T09:55:00Z">
                    <w:rPr>
                      <w:rFonts w:eastAsia="Times New Roman"/>
                      <w:color w:val="000000"/>
                      <w:szCs w:val="22"/>
                      <w:lang w:eastAsia="zh-CN"/>
                    </w:rPr>
                  </w:rPrChange>
                </w:rPr>
                <w:t>CE8.1.1b</w:t>
              </w:r>
            </w:ins>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401F6FE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18" w:author="Xiaozhong Xu" w:date="2019-01-10T09:42:00Z"/>
                <w:rFonts w:eastAsia="Times New Roman"/>
                <w:color w:val="000000"/>
                <w:sz w:val="18"/>
                <w:lang w:eastAsia="zh-CN"/>
                <w:rPrChange w:id="5619" w:author="Xiaozhong Xu" w:date="2019-01-10T10:05:00Z">
                  <w:rPr>
                    <w:ins w:id="5620" w:author="Xiaozhong Xu" w:date="2019-01-10T09:42:00Z"/>
                    <w:rFonts w:eastAsia="Times New Roman"/>
                    <w:color w:val="000000"/>
                    <w:sz w:val="20"/>
                    <w:lang w:eastAsia="zh-CN"/>
                  </w:rPr>
                </w:rPrChange>
              </w:rPr>
              <w:pPrChange w:id="562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22" w:author="Xiaozhong Xu" w:date="2019-01-10T09:42:00Z">
              <w:r w:rsidRPr="001220D8">
                <w:rPr>
                  <w:rFonts w:eastAsia="Times New Roman"/>
                  <w:color w:val="000000"/>
                  <w:sz w:val="18"/>
                  <w:lang w:eastAsia="zh-CN"/>
                  <w:rPrChange w:id="5623" w:author="Xiaozhong Xu" w:date="2019-01-10T10:05:00Z">
                    <w:rPr>
                      <w:rFonts w:eastAsia="Times New Roman"/>
                      <w:color w:val="000000"/>
                      <w:sz w:val="20"/>
                      <w:lang w:eastAsia="zh-CN"/>
                    </w:rPr>
                  </w:rPrChange>
                </w:rPr>
                <w:t>-15.62%</w:t>
              </w:r>
            </w:ins>
          </w:p>
        </w:tc>
        <w:tc>
          <w:tcPr>
            <w:tcW w:w="833" w:type="dxa"/>
            <w:tcBorders>
              <w:top w:val="nil"/>
              <w:left w:val="nil"/>
              <w:bottom w:val="single" w:sz="4" w:space="0" w:color="auto"/>
              <w:right w:val="single" w:sz="4" w:space="0" w:color="auto"/>
            </w:tcBorders>
            <w:shd w:val="clear" w:color="000000" w:fill="FFFFFF"/>
            <w:noWrap/>
            <w:vAlign w:val="bottom"/>
            <w:hideMark/>
          </w:tcPr>
          <w:p w14:paraId="1115FDA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24" w:author="Xiaozhong Xu" w:date="2019-01-10T09:42:00Z"/>
                <w:rFonts w:eastAsia="Times New Roman"/>
                <w:color w:val="000000"/>
                <w:sz w:val="18"/>
                <w:lang w:eastAsia="zh-CN"/>
                <w:rPrChange w:id="5625" w:author="Xiaozhong Xu" w:date="2019-01-10T10:05:00Z">
                  <w:rPr>
                    <w:ins w:id="5626" w:author="Xiaozhong Xu" w:date="2019-01-10T09:42:00Z"/>
                    <w:rFonts w:eastAsia="Times New Roman"/>
                    <w:color w:val="000000"/>
                    <w:sz w:val="20"/>
                    <w:lang w:eastAsia="zh-CN"/>
                  </w:rPr>
                </w:rPrChange>
              </w:rPr>
              <w:pPrChange w:id="562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28" w:author="Xiaozhong Xu" w:date="2019-01-10T09:42:00Z">
              <w:r w:rsidRPr="001220D8">
                <w:rPr>
                  <w:rFonts w:eastAsia="Times New Roman"/>
                  <w:color w:val="000000"/>
                  <w:sz w:val="18"/>
                  <w:lang w:eastAsia="zh-CN"/>
                  <w:rPrChange w:id="5629" w:author="Xiaozhong Xu" w:date="2019-01-10T10:05:00Z">
                    <w:rPr>
                      <w:rFonts w:eastAsia="Times New Roman"/>
                      <w:color w:val="000000"/>
                      <w:sz w:val="20"/>
                      <w:lang w:eastAsia="zh-CN"/>
                    </w:rPr>
                  </w:rPrChange>
                </w:rPr>
                <w:t>-14.18%</w:t>
              </w:r>
            </w:ins>
          </w:p>
        </w:tc>
        <w:tc>
          <w:tcPr>
            <w:tcW w:w="833" w:type="dxa"/>
            <w:tcBorders>
              <w:top w:val="nil"/>
              <w:left w:val="nil"/>
              <w:bottom w:val="single" w:sz="4" w:space="0" w:color="auto"/>
              <w:right w:val="single" w:sz="4" w:space="0" w:color="auto"/>
            </w:tcBorders>
            <w:shd w:val="clear" w:color="000000" w:fill="FFFFFF"/>
            <w:noWrap/>
            <w:vAlign w:val="bottom"/>
            <w:hideMark/>
          </w:tcPr>
          <w:p w14:paraId="13B1346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30" w:author="Xiaozhong Xu" w:date="2019-01-10T09:42:00Z"/>
                <w:rFonts w:eastAsia="Times New Roman"/>
                <w:color w:val="000000"/>
                <w:sz w:val="18"/>
                <w:lang w:eastAsia="zh-CN"/>
                <w:rPrChange w:id="5631" w:author="Xiaozhong Xu" w:date="2019-01-10T10:05:00Z">
                  <w:rPr>
                    <w:ins w:id="5632" w:author="Xiaozhong Xu" w:date="2019-01-10T09:42:00Z"/>
                    <w:rFonts w:eastAsia="Times New Roman"/>
                    <w:color w:val="000000"/>
                    <w:sz w:val="20"/>
                    <w:lang w:eastAsia="zh-CN"/>
                  </w:rPr>
                </w:rPrChange>
              </w:rPr>
              <w:pPrChange w:id="563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34" w:author="Xiaozhong Xu" w:date="2019-01-10T09:42:00Z">
              <w:r w:rsidRPr="001220D8">
                <w:rPr>
                  <w:rFonts w:eastAsia="Times New Roman"/>
                  <w:color w:val="000000"/>
                  <w:sz w:val="18"/>
                  <w:lang w:eastAsia="zh-CN"/>
                  <w:rPrChange w:id="5635" w:author="Xiaozhong Xu" w:date="2019-01-10T10:05:00Z">
                    <w:rPr>
                      <w:rFonts w:eastAsia="Times New Roman"/>
                      <w:color w:val="000000"/>
                      <w:sz w:val="20"/>
                      <w:lang w:eastAsia="zh-CN"/>
                    </w:rPr>
                  </w:rPrChange>
                </w:rPr>
                <w:t>-14.25%</w:t>
              </w:r>
            </w:ins>
          </w:p>
        </w:tc>
        <w:tc>
          <w:tcPr>
            <w:tcW w:w="683" w:type="dxa"/>
            <w:tcBorders>
              <w:top w:val="nil"/>
              <w:left w:val="nil"/>
              <w:bottom w:val="single" w:sz="4" w:space="0" w:color="auto"/>
              <w:right w:val="single" w:sz="4" w:space="0" w:color="auto"/>
            </w:tcBorders>
            <w:shd w:val="clear" w:color="000000" w:fill="FFFFFF"/>
            <w:noWrap/>
            <w:vAlign w:val="bottom"/>
            <w:hideMark/>
          </w:tcPr>
          <w:p w14:paraId="1035395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36" w:author="Xiaozhong Xu" w:date="2019-01-10T09:42:00Z"/>
                <w:rFonts w:eastAsia="Times New Roman"/>
                <w:color w:val="000000"/>
                <w:sz w:val="18"/>
                <w:lang w:eastAsia="zh-CN"/>
                <w:rPrChange w:id="5637" w:author="Xiaozhong Xu" w:date="2019-01-10T10:05:00Z">
                  <w:rPr>
                    <w:ins w:id="5638" w:author="Xiaozhong Xu" w:date="2019-01-10T09:42:00Z"/>
                    <w:rFonts w:eastAsia="Times New Roman"/>
                    <w:color w:val="000000"/>
                    <w:sz w:val="20"/>
                    <w:lang w:eastAsia="zh-CN"/>
                  </w:rPr>
                </w:rPrChange>
              </w:rPr>
              <w:pPrChange w:id="563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40" w:author="Xiaozhong Xu" w:date="2019-01-10T09:42:00Z">
              <w:r w:rsidRPr="001220D8">
                <w:rPr>
                  <w:rFonts w:eastAsia="Times New Roman"/>
                  <w:color w:val="000000"/>
                  <w:sz w:val="18"/>
                  <w:lang w:eastAsia="zh-CN"/>
                  <w:rPrChange w:id="5641" w:author="Xiaozhong Xu" w:date="2019-01-10T10:05:00Z">
                    <w:rPr>
                      <w:rFonts w:eastAsia="Times New Roman"/>
                      <w:color w:val="000000"/>
                      <w:sz w:val="20"/>
                      <w:lang w:eastAsia="zh-CN"/>
                    </w:rPr>
                  </w:rPrChange>
                </w:rPr>
                <w:t>176%</w:t>
              </w:r>
            </w:ins>
          </w:p>
        </w:tc>
        <w:tc>
          <w:tcPr>
            <w:tcW w:w="683" w:type="dxa"/>
            <w:tcBorders>
              <w:top w:val="nil"/>
              <w:left w:val="nil"/>
              <w:bottom w:val="single" w:sz="4" w:space="0" w:color="auto"/>
              <w:right w:val="single" w:sz="12" w:space="0" w:color="auto"/>
            </w:tcBorders>
            <w:shd w:val="clear" w:color="000000" w:fill="FFFFFF"/>
            <w:noWrap/>
            <w:vAlign w:val="bottom"/>
            <w:hideMark/>
          </w:tcPr>
          <w:p w14:paraId="64E5FFE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42" w:author="Xiaozhong Xu" w:date="2019-01-10T09:42:00Z"/>
                <w:rFonts w:eastAsia="Times New Roman"/>
                <w:color w:val="000000"/>
                <w:sz w:val="18"/>
                <w:lang w:eastAsia="zh-CN"/>
                <w:rPrChange w:id="5643" w:author="Xiaozhong Xu" w:date="2019-01-10T10:05:00Z">
                  <w:rPr>
                    <w:ins w:id="5644" w:author="Xiaozhong Xu" w:date="2019-01-10T09:42:00Z"/>
                    <w:rFonts w:eastAsia="Times New Roman"/>
                    <w:color w:val="000000"/>
                    <w:sz w:val="20"/>
                    <w:lang w:eastAsia="zh-CN"/>
                  </w:rPr>
                </w:rPrChange>
              </w:rPr>
              <w:pPrChange w:id="564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46" w:author="Xiaozhong Xu" w:date="2019-01-10T09:42:00Z">
              <w:r w:rsidRPr="001220D8">
                <w:rPr>
                  <w:rFonts w:eastAsia="Times New Roman"/>
                  <w:color w:val="000000"/>
                  <w:sz w:val="18"/>
                  <w:lang w:eastAsia="zh-CN"/>
                  <w:rPrChange w:id="5647" w:author="Xiaozhong Xu" w:date="2019-01-10T10:05:00Z">
                    <w:rPr>
                      <w:rFonts w:eastAsia="Times New Roman"/>
                      <w:color w:val="000000"/>
                      <w:sz w:val="20"/>
                      <w:lang w:eastAsia="zh-CN"/>
                    </w:rPr>
                  </w:rPrChange>
                </w:rPr>
                <w:t>98%</w:t>
              </w:r>
            </w:ins>
          </w:p>
        </w:tc>
        <w:tc>
          <w:tcPr>
            <w:tcW w:w="833" w:type="dxa"/>
            <w:tcBorders>
              <w:top w:val="nil"/>
              <w:left w:val="nil"/>
              <w:bottom w:val="single" w:sz="4" w:space="0" w:color="auto"/>
              <w:right w:val="single" w:sz="4" w:space="0" w:color="auto"/>
            </w:tcBorders>
            <w:shd w:val="clear" w:color="000000" w:fill="FFFFFF"/>
            <w:noWrap/>
            <w:vAlign w:val="bottom"/>
            <w:hideMark/>
          </w:tcPr>
          <w:p w14:paraId="6697CC7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48" w:author="Xiaozhong Xu" w:date="2019-01-10T09:42:00Z"/>
                <w:rFonts w:eastAsia="Times New Roman"/>
                <w:color w:val="000000"/>
                <w:sz w:val="18"/>
                <w:lang w:eastAsia="zh-CN"/>
                <w:rPrChange w:id="5649" w:author="Xiaozhong Xu" w:date="2019-01-10T10:05:00Z">
                  <w:rPr>
                    <w:ins w:id="5650" w:author="Xiaozhong Xu" w:date="2019-01-10T09:42:00Z"/>
                    <w:rFonts w:eastAsia="Times New Roman"/>
                    <w:color w:val="000000"/>
                    <w:sz w:val="20"/>
                    <w:lang w:eastAsia="zh-CN"/>
                  </w:rPr>
                </w:rPrChange>
              </w:rPr>
              <w:pPrChange w:id="565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52" w:author="Xiaozhong Xu" w:date="2019-01-10T09:42:00Z">
              <w:r w:rsidRPr="001220D8">
                <w:rPr>
                  <w:rFonts w:eastAsia="Times New Roman"/>
                  <w:color w:val="000000"/>
                  <w:sz w:val="18"/>
                  <w:lang w:eastAsia="zh-CN"/>
                  <w:rPrChange w:id="5653" w:author="Xiaozhong Xu" w:date="2019-01-10T10:05:00Z">
                    <w:rPr>
                      <w:rFonts w:eastAsia="Times New Roman"/>
                      <w:color w:val="000000"/>
                      <w:sz w:val="20"/>
                      <w:lang w:eastAsia="zh-CN"/>
                    </w:rPr>
                  </w:rPrChange>
                </w:rPr>
                <w:t>-12.02%</w:t>
              </w:r>
            </w:ins>
          </w:p>
        </w:tc>
        <w:tc>
          <w:tcPr>
            <w:tcW w:w="900" w:type="dxa"/>
            <w:tcBorders>
              <w:top w:val="nil"/>
              <w:left w:val="nil"/>
              <w:bottom w:val="single" w:sz="4" w:space="0" w:color="auto"/>
              <w:right w:val="single" w:sz="4" w:space="0" w:color="auto"/>
            </w:tcBorders>
            <w:shd w:val="clear" w:color="000000" w:fill="FFFFFF"/>
            <w:noWrap/>
            <w:vAlign w:val="bottom"/>
            <w:hideMark/>
          </w:tcPr>
          <w:p w14:paraId="688CA36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54" w:author="Xiaozhong Xu" w:date="2019-01-10T09:42:00Z"/>
                <w:rFonts w:eastAsia="Times New Roman"/>
                <w:color w:val="000000"/>
                <w:sz w:val="18"/>
                <w:lang w:eastAsia="zh-CN"/>
                <w:rPrChange w:id="5655" w:author="Xiaozhong Xu" w:date="2019-01-10T10:05:00Z">
                  <w:rPr>
                    <w:ins w:id="5656" w:author="Xiaozhong Xu" w:date="2019-01-10T09:42:00Z"/>
                    <w:rFonts w:eastAsia="Times New Roman"/>
                    <w:color w:val="000000"/>
                    <w:sz w:val="20"/>
                    <w:lang w:eastAsia="zh-CN"/>
                  </w:rPr>
                </w:rPrChange>
              </w:rPr>
              <w:pPrChange w:id="565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58" w:author="Xiaozhong Xu" w:date="2019-01-10T09:42:00Z">
              <w:r w:rsidRPr="001220D8">
                <w:rPr>
                  <w:rFonts w:eastAsia="Times New Roman"/>
                  <w:color w:val="000000"/>
                  <w:sz w:val="18"/>
                  <w:lang w:eastAsia="zh-CN"/>
                  <w:rPrChange w:id="5659" w:author="Xiaozhong Xu" w:date="2019-01-10T10:05:00Z">
                    <w:rPr>
                      <w:rFonts w:eastAsia="Times New Roman"/>
                      <w:color w:val="000000"/>
                      <w:sz w:val="20"/>
                      <w:lang w:eastAsia="zh-CN"/>
                    </w:rPr>
                  </w:rPrChange>
                </w:rPr>
                <w:t>-11.78%</w:t>
              </w:r>
            </w:ins>
          </w:p>
        </w:tc>
        <w:tc>
          <w:tcPr>
            <w:tcW w:w="900" w:type="dxa"/>
            <w:tcBorders>
              <w:top w:val="nil"/>
              <w:left w:val="nil"/>
              <w:bottom w:val="single" w:sz="4" w:space="0" w:color="auto"/>
              <w:right w:val="single" w:sz="4" w:space="0" w:color="auto"/>
            </w:tcBorders>
            <w:shd w:val="clear" w:color="000000" w:fill="FFFFFF"/>
            <w:noWrap/>
            <w:vAlign w:val="bottom"/>
            <w:hideMark/>
          </w:tcPr>
          <w:p w14:paraId="7664EDD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60" w:author="Xiaozhong Xu" w:date="2019-01-10T09:42:00Z"/>
                <w:rFonts w:eastAsia="Times New Roman"/>
                <w:color w:val="000000"/>
                <w:sz w:val="18"/>
                <w:lang w:eastAsia="zh-CN"/>
                <w:rPrChange w:id="5661" w:author="Xiaozhong Xu" w:date="2019-01-10T10:05:00Z">
                  <w:rPr>
                    <w:ins w:id="5662" w:author="Xiaozhong Xu" w:date="2019-01-10T09:42:00Z"/>
                    <w:rFonts w:eastAsia="Times New Roman"/>
                    <w:color w:val="000000"/>
                    <w:sz w:val="20"/>
                    <w:lang w:eastAsia="zh-CN"/>
                  </w:rPr>
                </w:rPrChange>
              </w:rPr>
              <w:pPrChange w:id="566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64" w:author="Xiaozhong Xu" w:date="2019-01-10T09:42:00Z">
              <w:r w:rsidRPr="001220D8">
                <w:rPr>
                  <w:rFonts w:eastAsia="Times New Roman"/>
                  <w:color w:val="000000"/>
                  <w:sz w:val="18"/>
                  <w:lang w:eastAsia="zh-CN"/>
                  <w:rPrChange w:id="5665" w:author="Xiaozhong Xu" w:date="2019-01-10T10:05:00Z">
                    <w:rPr>
                      <w:rFonts w:eastAsia="Times New Roman"/>
                      <w:color w:val="000000"/>
                      <w:sz w:val="20"/>
                      <w:lang w:eastAsia="zh-CN"/>
                    </w:rPr>
                  </w:rPrChange>
                </w:rPr>
                <w:t>-11.95%</w:t>
              </w:r>
            </w:ins>
          </w:p>
        </w:tc>
        <w:tc>
          <w:tcPr>
            <w:tcW w:w="720" w:type="dxa"/>
            <w:tcBorders>
              <w:top w:val="nil"/>
              <w:left w:val="nil"/>
              <w:bottom w:val="single" w:sz="4" w:space="0" w:color="auto"/>
              <w:right w:val="single" w:sz="4" w:space="0" w:color="auto"/>
            </w:tcBorders>
            <w:shd w:val="clear" w:color="000000" w:fill="FFFFFF"/>
            <w:noWrap/>
            <w:vAlign w:val="bottom"/>
            <w:hideMark/>
          </w:tcPr>
          <w:p w14:paraId="1905725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66" w:author="Xiaozhong Xu" w:date="2019-01-10T09:42:00Z"/>
                <w:rFonts w:eastAsia="Times New Roman"/>
                <w:color w:val="000000"/>
                <w:sz w:val="18"/>
                <w:lang w:eastAsia="zh-CN"/>
                <w:rPrChange w:id="5667" w:author="Xiaozhong Xu" w:date="2019-01-10T10:05:00Z">
                  <w:rPr>
                    <w:ins w:id="5668" w:author="Xiaozhong Xu" w:date="2019-01-10T09:42:00Z"/>
                    <w:rFonts w:eastAsia="Times New Roman"/>
                    <w:color w:val="000000"/>
                    <w:sz w:val="20"/>
                    <w:lang w:eastAsia="zh-CN"/>
                  </w:rPr>
                </w:rPrChange>
              </w:rPr>
              <w:pPrChange w:id="566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70" w:author="Xiaozhong Xu" w:date="2019-01-10T09:42:00Z">
              <w:r w:rsidRPr="001220D8">
                <w:rPr>
                  <w:rFonts w:eastAsia="Times New Roman"/>
                  <w:color w:val="000000"/>
                  <w:sz w:val="18"/>
                  <w:lang w:eastAsia="zh-CN"/>
                  <w:rPrChange w:id="5671" w:author="Xiaozhong Xu" w:date="2019-01-10T10:05:00Z">
                    <w:rPr>
                      <w:rFonts w:eastAsia="Times New Roman"/>
                      <w:color w:val="000000"/>
                      <w:sz w:val="20"/>
                      <w:lang w:eastAsia="zh-CN"/>
                    </w:rPr>
                  </w:rPrChange>
                </w:rPr>
                <w:t>116%</w:t>
              </w:r>
            </w:ins>
          </w:p>
        </w:tc>
        <w:tc>
          <w:tcPr>
            <w:tcW w:w="720" w:type="dxa"/>
            <w:tcBorders>
              <w:top w:val="nil"/>
              <w:left w:val="nil"/>
              <w:bottom w:val="single" w:sz="4" w:space="0" w:color="auto"/>
              <w:right w:val="nil"/>
            </w:tcBorders>
            <w:shd w:val="clear" w:color="000000" w:fill="FFFFFF"/>
            <w:noWrap/>
            <w:vAlign w:val="bottom"/>
            <w:hideMark/>
          </w:tcPr>
          <w:p w14:paraId="0100BC5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2" w:author="Xiaozhong Xu" w:date="2019-01-10T09:42:00Z"/>
                <w:rFonts w:eastAsia="Times New Roman"/>
                <w:color w:val="000000"/>
                <w:sz w:val="18"/>
                <w:lang w:eastAsia="zh-CN"/>
                <w:rPrChange w:id="5673" w:author="Xiaozhong Xu" w:date="2019-01-10T10:05:00Z">
                  <w:rPr>
                    <w:ins w:id="5674" w:author="Xiaozhong Xu" w:date="2019-01-10T09:42:00Z"/>
                    <w:rFonts w:eastAsia="Times New Roman"/>
                    <w:color w:val="000000"/>
                    <w:sz w:val="20"/>
                    <w:lang w:eastAsia="zh-CN"/>
                  </w:rPr>
                </w:rPrChange>
              </w:rPr>
            </w:pPr>
            <w:ins w:id="5675" w:author="Xiaozhong Xu" w:date="2019-01-10T09:42:00Z">
              <w:r w:rsidRPr="001220D8">
                <w:rPr>
                  <w:rFonts w:eastAsia="Times New Roman"/>
                  <w:color w:val="000000"/>
                  <w:sz w:val="18"/>
                  <w:lang w:eastAsia="zh-CN"/>
                  <w:rPrChange w:id="5676" w:author="Xiaozhong Xu" w:date="2019-01-10T10:05:00Z">
                    <w:rPr>
                      <w:rFonts w:eastAsia="Times New Roman"/>
                      <w:color w:val="000000"/>
                      <w:sz w:val="20"/>
                      <w:lang w:eastAsia="zh-CN"/>
                    </w:rPr>
                  </w:rPrChange>
                </w:rPr>
                <w:t>100%</w:t>
              </w:r>
            </w:ins>
          </w:p>
        </w:tc>
      </w:tr>
      <w:tr w:rsidR="000E79FB" w:rsidRPr="00382E66" w14:paraId="4914C7EA" w14:textId="77777777" w:rsidTr="009F1A85">
        <w:trPr>
          <w:trHeight w:val="292"/>
          <w:ins w:id="5677" w:author="Xiaozhong Xu" w:date="2019-01-10T09:42:00Z"/>
        </w:trPr>
        <w:tc>
          <w:tcPr>
            <w:tcW w:w="900" w:type="dxa"/>
            <w:vMerge/>
            <w:tcBorders>
              <w:top w:val="nil"/>
              <w:left w:val="single" w:sz="8" w:space="0" w:color="auto"/>
              <w:bottom w:val="single" w:sz="12" w:space="0" w:color="000000"/>
              <w:right w:val="single" w:sz="8" w:space="0" w:color="auto"/>
            </w:tcBorders>
            <w:vAlign w:val="center"/>
            <w:hideMark/>
          </w:tcPr>
          <w:p w14:paraId="6160B390"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78" w:author="Xiaozhong Xu" w:date="2019-01-10T09:42:00Z"/>
                <w:rFonts w:eastAsia="Times New Roman"/>
                <w:color w:val="000000"/>
                <w:sz w:val="20"/>
                <w:lang w:eastAsia="zh-CN"/>
              </w:rPr>
              <w:pPrChange w:id="567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
          <w:p w14:paraId="55D5866C"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80" w:author="Xiaozhong Xu" w:date="2019-01-10T09:42:00Z"/>
                <w:rFonts w:eastAsia="Times New Roman"/>
                <w:color w:val="000000"/>
                <w:sz w:val="18"/>
                <w:szCs w:val="22"/>
                <w:lang w:eastAsia="zh-CN"/>
                <w:rPrChange w:id="5681" w:author="Xiaozhong Xu" w:date="2019-01-10T09:55:00Z">
                  <w:rPr>
                    <w:ins w:id="5682" w:author="Xiaozhong Xu" w:date="2019-01-10T09:42:00Z"/>
                    <w:rFonts w:eastAsia="Times New Roman"/>
                    <w:color w:val="000000"/>
                    <w:szCs w:val="22"/>
                    <w:lang w:eastAsia="zh-CN"/>
                  </w:rPr>
                </w:rPrChange>
              </w:rPr>
              <w:pPrChange w:id="568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684" w:author="Xiaozhong Xu" w:date="2019-01-10T09:42:00Z">
              <w:r w:rsidRPr="00493D10">
                <w:rPr>
                  <w:rFonts w:eastAsia="Times New Roman"/>
                  <w:color w:val="000000"/>
                  <w:sz w:val="18"/>
                  <w:szCs w:val="22"/>
                  <w:lang w:eastAsia="zh-CN"/>
                  <w:rPrChange w:id="5685" w:author="Xiaozhong Xu" w:date="2019-01-10T09:55:00Z">
                    <w:rPr>
                      <w:rFonts w:eastAsia="Times New Roman"/>
                      <w:color w:val="000000"/>
                      <w:szCs w:val="22"/>
                      <w:lang w:eastAsia="zh-CN"/>
                    </w:rPr>
                  </w:rPrChange>
                </w:rPr>
                <w:t>CE8.1.2a</w:t>
              </w:r>
            </w:ins>
          </w:p>
        </w:tc>
        <w:tc>
          <w:tcPr>
            <w:tcW w:w="995" w:type="dxa"/>
            <w:tcBorders>
              <w:top w:val="nil"/>
              <w:left w:val="single" w:sz="12" w:space="0" w:color="auto"/>
              <w:bottom w:val="nil"/>
              <w:right w:val="single" w:sz="4" w:space="0" w:color="auto"/>
            </w:tcBorders>
            <w:shd w:val="clear" w:color="000000" w:fill="FFFFFF"/>
            <w:noWrap/>
            <w:vAlign w:val="bottom"/>
            <w:hideMark/>
          </w:tcPr>
          <w:p w14:paraId="7B92BCF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86" w:author="Xiaozhong Xu" w:date="2019-01-10T09:42:00Z"/>
                <w:rFonts w:eastAsia="Times New Roman"/>
                <w:color w:val="000000"/>
                <w:sz w:val="18"/>
                <w:lang w:eastAsia="zh-CN"/>
                <w:rPrChange w:id="5687" w:author="Xiaozhong Xu" w:date="2019-01-10T10:05:00Z">
                  <w:rPr>
                    <w:ins w:id="5688" w:author="Xiaozhong Xu" w:date="2019-01-10T09:42:00Z"/>
                    <w:rFonts w:eastAsia="Times New Roman"/>
                    <w:color w:val="000000"/>
                    <w:sz w:val="20"/>
                    <w:lang w:eastAsia="zh-CN"/>
                  </w:rPr>
                </w:rPrChange>
              </w:rPr>
              <w:pPrChange w:id="568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90" w:author="Xiaozhong Xu" w:date="2019-01-10T09:42:00Z">
              <w:r w:rsidRPr="001220D8">
                <w:rPr>
                  <w:rFonts w:eastAsia="Times New Roman"/>
                  <w:color w:val="000000"/>
                  <w:sz w:val="18"/>
                  <w:lang w:eastAsia="zh-CN"/>
                  <w:rPrChange w:id="5691" w:author="Xiaozhong Xu" w:date="2019-01-10T10:05:00Z">
                    <w:rPr>
                      <w:rFonts w:eastAsia="Times New Roman"/>
                      <w:color w:val="000000"/>
                      <w:sz w:val="20"/>
                      <w:lang w:eastAsia="zh-CN"/>
                    </w:rPr>
                  </w:rPrChange>
                </w:rPr>
                <w:t>-16.95%</w:t>
              </w:r>
            </w:ins>
          </w:p>
        </w:tc>
        <w:tc>
          <w:tcPr>
            <w:tcW w:w="833" w:type="dxa"/>
            <w:tcBorders>
              <w:top w:val="nil"/>
              <w:left w:val="nil"/>
              <w:bottom w:val="nil"/>
              <w:right w:val="single" w:sz="4" w:space="0" w:color="auto"/>
            </w:tcBorders>
            <w:shd w:val="clear" w:color="000000" w:fill="FFFFFF"/>
            <w:noWrap/>
            <w:vAlign w:val="bottom"/>
            <w:hideMark/>
          </w:tcPr>
          <w:p w14:paraId="47693B5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92" w:author="Xiaozhong Xu" w:date="2019-01-10T09:42:00Z"/>
                <w:rFonts w:eastAsia="Times New Roman"/>
                <w:color w:val="000000"/>
                <w:sz w:val="18"/>
                <w:lang w:eastAsia="zh-CN"/>
                <w:rPrChange w:id="5693" w:author="Xiaozhong Xu" w:date="2019-01-10T10:05:00Z">
                  <w:rPr>
                    <w:ins w:id="5694" w:author="Xiaozhong Xu" w:date="2019-01-10T09:42:00Z"/>
                    <w:rFonts w:eastAsia="Times New Roman"/>
                    <w:color w:val="000000"/>
                    <w:sz w:val="20"/>
                    <w:lang w:eastAsia="zh-CN"/>
                  </w:rPr>
                </w:rPrChange>
              </w:rPr>
              <w:pPrChange w:id="569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696" w:author="Xiaozhong Xu" w:date="2019-01-10T09:42:00Z">
              <w:r w:rsidRPr="001220D8">
                <w:rPr>
                  <w:rFonts w:eastAsia="Times New Roman"/>
                  <w:color w:val="000000"/>
                  <w:sz w:val="18"/>
                  <w:lang w:eastAsia="zh-CN"/>
                  <w:rPrChange w:id="5697" w:author="Xiaozhong Xu" w:date="2019-01-10T10:05:00Z">
                    <w:rPr>
                      <w:rFonts w:eastAsia="Times New Roman"/>
                      <w:color w:val="000000"/>
                      <w:sz w:val="20"/>
                      <w:lang w:eastAsia="zh-CN"/>
                    </w:rPr>
                  </w:rPrChange>
                </w:rPr>
                <w:t>-15.79%</w:t>
              </w:r>
            </w:ins>
          </w:p>
        </w:tc>
        <w:tc>
          <w:tcPr>
            <w:tcW w:w="833" w:type="dxa"/>
            <w:tcBorders>
              <w:top w:val="nil"/>
              <w:left w:val="nil"/>
              <w:bottom w:val="nil"/>
              <w:right w:val="single" w:sz="4" w:space="0" w:color="auto"/>
            </w:tcBorders>
            <w:shd w:val="clear" w:color="000000" w:fill="FFFFFF"/>
            <w:noWrap/>
            <w:vAlign w:val="bottom"/>
            <w:hideMark/>
          </w:tcPr>
          <w:p w14:paraId="2B16FF3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698" w:author="Xiaozhong Xu" w:date="2019-01-10T09:42:00Z"/>
                <w:rFonts w:eastAsia="Times New Roman"/>
                <w:color w:val="000000"/>
                <w:sz w:val="18"/>
                <w:lang w:eastAsia="zh-CN"/>
                <w:rPrChange w:id="5699" w:author="Xiaozhong Xu" w:date="2019-01-10T10:05:00Z">
                  <w:rPr>
                    <w:ins w:id="5700" w:author="Xiaozhong Xu" w:date="2019-01-10T09:42:00Z"/>
                    <w:rFonts w:eastAsia="Times New Roman"/>
                    <w:color w:val="000000"/>
                    <w:sz w:val="20"/>
                    <w:lang w:eastAsia="zh-CN"/>
                  </w:rPr>
                </w:rPrChange>
              </w:rPr>
              <w:pPrChange w:id="570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02" w:author="Xiaozhong Xu" w:date="2019-01-10T09:42:00Z">
              <w:r w:rsidRPr="001220D8">
                <w:rPr>
                  <w:rFonts w:eastAsia="Times New Roman"/>
                  <w:color w:val="000000"/>
                  <w:sz w:val="18"/>
                  <w:lang w:eastAsia="zh-CN"/>
                  <w:rPrChange w:id="5703" w:author="Xiaozhong Xu" w:date="2019-01-10T10:05:00Z">
                    <w:rPr>
                      <w:rFonts w:eastAsia="Times New Roman"/>
                      <w:color w:val="000000"/>
                      <w:sz w:val="20"/>
                      <w:lang w:eastAsia="zh-CN"/>
                    </w:rPr>
                  </w:rPrChange>
                </w:rPr>
                <w:t>-15.92%</w:t>
              </w:r>
            </w:ins>
          </w:p>
        </w:tc>
        <w:tc>
          <w:tcPr>
            <w:tcW w:w="683" w:type="dxa"/>
            <w:tcBorders>
              <w:top w:val="nil"/>
              <w:left w:val="nil"/>
              <w:bottom w:val="nil"/>
              <w:right w:val="single" w:sz="4" w:space="0" w:color="auto"/>
            </w:tcBorders>
            <w:shd w:val="clear" w:color="000000" w:fill="FFFFFF"/>
            <w:noWrap/>
            <w:vAlign w:val="bottom"/>
            <w:hideMark/>
          </w:tcPr>
          <w:p w14:paraId="2C4A46D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04" w:author="Xiaozhong Xu" w:date="2019-01-10T09:42:00Z"/>
                <w:rFonts w:eastAsia="Times New Roman"/>
                <w:color w:val="000000"/>
                <w:sz w:val="18"/>
                <w:lang w:eastAsia="zh-CN"/>
                <w:rPrChange w:id="5705" w:author="Xiaozhong Xu" w:date="2019-01-10T10:05:00Z">
                  <w:rPr>
                    <w:ins w:id="5706" w:author="Xiaozhong Xu" w:date="2019-01-10T09:42:00Z"/>
                    <w:rFonts w:eastAsia="Times New Roman"/>
                    <w:color w:val="000000"/>
                    <w:sz w:val="20"/>
                    <w:lang w:eastAsia="zh-CN"/>
                  </w:rPr>
                </w:rPrChange>
              </w:rPr>
              <w:pPrChange w:id="570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08" w:author="Xiaozhong Xu" w:date="2019-01-10T09:42:00Z">
              <w:r w:rsidRPr="001220D8">
                <w:rPr>
                  <w:rFonts w:eastAsia="Times New Roman"/>
                  <w:color w:val="000000"/>
                  <w:sz w:val="18"/>
                  <w:lang w:eastAsia="zh-CN"/>
                  <w:rPrChange w:id="5709" w:author="Xiaozhong Xu" w:date="2019-01-10T10:05:00Z">
                    <w:rPr>
                      <w:rFonts w:eastAsia="Times New Roman"/>
                      <w:color w:val="000000"/>
                      <w:sz w:val="20"/>
                      <w:lang w:eastAsia="zh-CN"/>
                    </w:rPr>
                  </w:rPrChange>
                </w:rPr>
                <w:t>182%</w:t>
              </w:r>
            </w:ins>
          </w:p>
        </w:tc>
        <w:tc>
          <w:tcPr>
            <w:tcW w:w="683" w:type="dxa"/>
            <w:tcBorders>
              <w:top w:val="nil"/>
              <w:left w:val="nil"/>
              <w:bottom w:val="nil"/>
              <w:right w:val="single" w:sz="12" w:space="0" w:color="auto"/>
            </w:tcBorders>
            <w:shd w:val="clear" w:color="000000" w:fill="FFFFFF"/>
            <w:noWrap/>
            <w:vAlign w:val="bottom"/>
            <w:hideMark/>
          </w:tcPr>
          <w:p w14:paraId="388D4A4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10" w:author="Xiaozhong Xu" w:date="2019-01-10T09:42:00Z"/>
                <w:rFonts w:eastAsia="Times New Roman"/>
                <w:color w:val="000000"/>
                <w:sz w:val="18"/>
                <w:lang w:eastAsia="zh-CN"/>
                <w:rPrChange w:id="5711" w:author="Xiaozhong Xu" w:date="2019-01-10T10:05:00Z">
                  <w:rPr>
                    <w:ins w:id="5712" w:author="Xiaozhong Xu" w:date="2019-01-10T09:42:00Z"/>
                    <w:rFonts w:eastAsia="Times New Roman"/>
                    <w:color w:val="000000"/>
                    <w:sz w:val="20"/>
                    <w:lang w:eastAsia="zh-CN"/>
                  </w:rPr>
                </w:rPrChange>
              </w:rPr>
              <w:pPrChange w:id="571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14" w:author="Xiaozhong Xu" w:date="2019-01-10T09:42:00Z">
              <w:r w:rsidRPr="001220D8">
                <w:rPr>
                  <w:rFonts w:eastAsia="Times New Roman"/>
                  <w:color w:val="000000"/>
                  <w:sz w:val="18"/>
                  <w:lang w:eastAsia="zh-CN"/>
                  <w:rPrChange w:id="5715" w:author="Xiaozhong Xu" w:date="2019-01-10T10:05:00Z">
                    <w:rPr>
                      <w:rFonts w:eastAsia="Times New Roman"/>
                      <w:color w:val="000000"/>
                      <w:sz w:val="20"/>
                      <w:lang w:eastAsia="zh-CN"/>
                    </w:rPr>
                  </w:rPrChange>
                </w:rPr>
                <w:t>95%</w:t>
              </w:r>
            </w:ins>
          </w:p>
        </w:tc>
        <w:tc>
          <w:tcPr>
            <w:tcW w:w="833" w:type="dxa"/>
            <w:tcBorders>
              <w:top w:val="nil"/>
              <w:left w:val="nil"/>
              <w:bottom w:val="nil"/>
              <w:right w:val="single" w:sz="4" w:space="0" w:color="auto"/>
            </w:tcBorders>
            <w:shd w:val="clear" w:color="000000" w:fill="FFFFFF"/>
            <w:noWrap/>
            <w:vAlign w:val="bottom"/>
            <w:hideMark/>
          </w:tcPr>
          <w:p w14:paraId="1F665B6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16" w:author="Xiaozhong Xu" w:date="2019-01-10T09:42:00Z"/>
                <w:rFonts w:eastAsia="Times New Roman"/>
                <w:color w:val="000000"/>
                <w:sz w:val="18"/>
                <w:lang w:eastAsia="zh-CN"/>
                <w:rPrChange w:id="5717" w:author="Xiaozhong Xu" w:date="2019-01-10T10:05:00Z">
                  <w:rPr>
                    <w:ins w:id="5718" w:author="Xiaozhong Xu" w:date="2019-01-10T09:42:00Z"/>
                    <w:rFonts w:eastAsia="Times New Roman"/>
                    <w:color w:val="000000"/>
                    <w:sz w:val="20"/>
                    <w:lang w:eastAsia="zh-CN"/>
                  </w:rPr>
                </w:rPrChange>
              </w:rPr>
              <w:pPrChange w:id="571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20" w:author="Xiaozhong Xu" w:date="2019-01-10T09:42:00Z">
              <w:r w:rsidRPr="001220D8">
                <w:rPr>
                  <w:rFonts w:eastAsia="Times New Roman"/>
                  <w:color w:val="000000"/>
                  <w:sz w:val="18"/>
                  <w:lang w:eastAsia="zh-CN"/>
                  <w:rPrChange w:id="5721" w:author="Xiaozhong Xu" w:date="2019-01-10T10:05:00Z">
                    <w:rPr>
                      <w:rFonts w:eastAsia="Times New Roman"/>
                      <w:color w:val="000000"/>
                      <w:sz w:val="20"/>
                      <w:lang w:eastAsia="zh-CN"/>
                    </w:rPr>
                  </w:rPrChange>
                </w:rPr>
                <w:t>-13.09%</w:t>
              </w:r>
            </w:ins>
          </w:p>
        </w:tc>
        <w:tc>
          <w:tcPr>
            <w:tcW w:w="900" w:type="dxa"/>
            <w:tcBorders>
              <w:top w:val="nil"/>
              <w:left w:val="nil"/>
              <w:bottom w:val="nil"/>
              <w:right w:val="single" w:sz="4" w:space="0" w:color="auto"/>
            </w:tcBorders>
            <w:shd w:val="clear" w:color="000000" w:fill="FFFFFF"/>
            <w:noWrap/>
            <w:vAlign w:val="bottom"/>
            <w:hideMark/>
          </w:tcPr>
          <w:p w14:paraId="34CD7CA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22" w:author="Xiaozhong Xu" w:date="2019-01-10T09:42:00Z"/>
                <w:rFonts w:eastAsia="Times New Roman"/>
                <w:color w:val="000000"/>
                <w:sz w:val="18"/>
                <w:lang w:eastAsia="zh-CN"/>
                <w:rPrChange w:id="5723" w:author="Xiaozhong Xu" w:date="2019-01-10T10:05:00Z">
                  <w:rPr>
                    <w:ins w:id="5724" w:author="Xiaozhong Xu" w:date="2019-01-10T09:42:00Z"/>
                    <w:rFonts w:eastAsia="Times New Roman"/>
                    <w:color w:val="000000"/>
                    <w:sz w:val="20"/>
                    <w:lang w:eastAsia="zh-CN"/>
                  </w:rPr>
                </w:rPrChange>
              </w:rPr>
              <w:pPrChange w:id="572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26" w:author="Xiaozhong Xu" w:date="2019-01-10T09:42:00Z">
              <w:r w:rsidRPr="001220D8">
                <w:rPr>
                  <w:rFonts w:eastAsia="Times New Roman"/>
                  <w:color w:val="000000"/>
                  <w:sz w:val="18"/>
                  <w:lang w:eastAsia="zh-CN"/>
                  <w:rPrChange w:id="5727" w:author="Xiaozhong Xu" w:date="2019-01-10T10:05:00Z">
                    <w:rPr>
                      <w:rFonts w:eastAsia="Times New Roman"/>
                      <w:color w:val="000000"/>
                      <w:sz w:val="20"/>
                      <w:lang w:eastAsia="zh-CN"/>
                    </w:rPr>
                  </w:rPrChange>
                </w:rPr>
                <w:t>-13.00%</w:t>
              </w:r>
            </w:ins>
          </w:p>
        </w:tc>
        <w:tc>
          <w:tcPr>
            <w:tcW w:w="900" w:type="dxa"/>
            <w:tcBorders>
              <w:top w:val="nil"/>
              <w:left w:val="nil"/>
              <w:bottom w:val="nil"/>
              <w:right w:val="single" w:sz="4" w:space="0" w:color="auto"/>
            </w:tcBorders>
            <w:shd w:val="clear" w:color="000000" w:fill="FFFFFF"/>
            <w:noWrap/>
            <w:vAlign w:val="bottom"/>
            <w:hideMark/>
          </w:tcPr>
          <w:p w14:paraId="4A34AEC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28" w:author="Xiaozhong Xu" w:date="2019-01-10T09:42:00Z"/>
                <w:rFonts w:eastAsia="Times New Roman"/>
                <w:color w:val="000000"/>
                <w:sz w:val="18"/>
                <w:lang w:eastAsia="zh-CN"/>
                <w:rPrChange w:id="5729" w:author="Xiaozhong Xu" w:date="2019-01-10T10:05:00Z">
                  <w:rPr>
                    <w:ins w:id="5730" w:author="Xiaozhong Xu" w:date="2019-01-10T09:42:00Z"/>
                    <w:rFonts w:eastAsia="Times New Roman"/>
                    <w:color w:val="000000"/>
                    <w:sz w:val="20"/>
                    <w:lang w:eastAsia="zh-CN"/>
                  </w:rPr>
                </w:rPrChange>
              </w:rPr>
              <w:pPrChange w:id="573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32" w:author="Xiaozhong Xu" w:date="2019-01-10T09:42:00Z">
              <w:r w:rsidRPr="001220D8">
                <w:rPr>
                  <w:rFonts w:eastAsia="Times New Roman"/>
                  <w:color w:val="000000"/>
                  <w:sz w:val="18"/>
                  <w:lang w:eastAsia="zh-CN"/>
                  <w:rPrChange w:id="5733" w:author="Xiaozhong Xu" w:date="2019-01-10T10:05:00Z">
                    <w:rPr>
                      <w:rFonts w:eastAsia="Times New Roman"/>
                      <w:color w:val="000000"/>
                      <w:sz w:val="20"/>
                      <w:lang w:eastAsia="zh-CN"/>
                    </w:rPr>
                  </w:rPrChange>
                </w:rPr>
                <w:t>-13.18%</w:t>
              </w:r>
            </w:ins>
          </w:p>
        </w:tc>
        <w:tc>
          <w:tcPr>
            <w:tcW w:w="720" w:type="dxa"/>
            <w:tcBorders>
              <w:top w:val="nil"/>
              <w:left w:val="nil"/>
              <w:bottom w:val="nil"/>
              <w:right w:val="single" w:sz="4" w:space="0" w:color="auto"/>
            </w:tcBorders>
            <w:shd w:val="clear" w:color="000000" w:fill="FFFFFF"/>
            <w:noWrap/>
            <w:vAlign w:val="bottom"/>
            <w:hideMark/>
          </w:tcPr>
          <w:p w14:paraId="6222998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34" w:author="Xiaozhong Xu" w:date="2019-01-10T09:42:00Z"/>
                <w:rFonts w:eastAsia="Times New Roman"/>
                <w:color w:val="000000"/>
                <w:sz w:val="18"/>
                <w:lang w:eastAsia="zh-CN"/>
                <w:rPrChange w:id="5735" w:author="Xiaozhong Xu" w:date="2019-01-10T10:05:00Z">
                  <w:rPr>
                    <w:ins w:id="5736" w:author="Xiaozhong Xu" w:date="2019-01-10T09:42:00Z"/>
                    <w:rFonts w:eastAsia="Times New Roman"/>
                    <w:color w:val="000000"/>
                    <w:sz w:val="20"/>
                    <w:lang w:eastAsia="zh-CN"/>
                  </w:rPr>
                </w:rPrChange>
              </w:rPr>
              <w:pPrChange w:id="573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38" w:author="Xiaozhong Xu" w:date="2019-01-10T09:42:00Z">
              <w:r w:rsidRPr="001220D8">
                <w:rPr>
                  <w:rFonts w:eastAsia="Times New Roman"/>
                  <w:color w:val="000000"/>
                  <w:sz w:val="18"/>
                  <w:lang w:eastAsia="zh-CN"/>
                  <w:rPrChange w:id="5739" w:author="Xiaozhong Xu" w:date="2019-01-10T10:05:00Z">
                    <w:rPr>
                      <w:rFonts w:eastAsia="Times New Roman"/>
                      <w:color w:val="000000"/>
                      <w:sz w:val="20"/>
                      <w:lang w:eastAsia="zh-CN"/>
                    </w:rPr>
                  </w:rPrChange>
                </w:rPr>
                <w:t>115%</w:t>
              </w:r>
            </w:ins>
          </w:p>
        </w:tc>
        <w:tc>
          <w:tcPr>
            <w:tcW w:w="720" w:type="dxa"/>
            <w:tcBorders>
              <w:top w:val="nil"/>
              <w:left w:val="nil"/>
              <w:bottom w:val="nil"/>
              <w:right w:val="nil"/>
            </w:tcBorders>
            <w:shd w:val="clear" w:color="000000" w:fill="FFFFFF"/>
            <w:noWrap/>
            <w:vAlign w:val="bottom"/>
            <w:hideMark/>
          </w:tcPr>
          <w:p w14:paraId="6469C76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0" w:author="Xiaozhong Xu" w:date="2019-01-10T09:42:00Z"/>
                <w:rFonts w:eastAsia="Times New Roman"/>
                <w:color w:val="000000"/>
                <w:sz w:val="18"/>
                <w:lang w:eastAsia="zh-CN"/>
                <w:rPrChange w:id="5741" w:author="Xiaozhong Xu" w:date="2019-01-10T10:05:00Z">
                  <w:rPr>
                    <w:ins w:id="5742" w:author="Xiaozhong Xu" w:date="2019-01-10T09:42:00Z"/>
                    <w:rFonts w:eastAsia="Times New Roman"/>
                    <w:color w:val="000000"/>
                    <w:sz w:val="20"/>
                    <w:lang w:eastAsia="zh-CN"/>
                  </w:rPr>
                </w:rPrChange>
              </w:rPr>
            </w:pPr>
            <w:ins w:id="5743" w:author="Xiaozhong Xu" w:date="2019-01-10T09:42:00Z">
              <w:r w:rsidRPr="001220D8">
                <w:rPr>
                  <w:rFonts w:eastAsia="Times New Roman"/>
                  <w:color w:val="000000"/>
                  <w:sz w:val="18"/>
                  <w:lang w:eastAsia="zh-CN"/>
                  <w:rPrChange w:id="5744" w:author="Xiaozhong Xu" w:date="2019-01-10T10:05:00Z">
                    <w:rPr>
                      <w:rFonts w:eastAsia="Times New Roman"/>
                      <w:color w:val="000000"/>
                      <w:sz w:val="20"/>
                      <w:lang w:eastAsia="zh-CN"/>
                    </w:rPr>
                  </w:rPrChange>
                </w:rPr>
                <w:t>97%</w:t>
              </w:r>
            </w:ins>
          </w:p>
        </w:tc>
      </w:tr>
      <w:tr w:rsidR="000E79FB" w:rsidRPr="00382E66" w14:paraId="74CA6B98" w14:textId="77777777" w:rsidTr="009F1A85">
        <w:trPr>
          <w:trHeight w:val="292"/>
          <w:ins w:id="5745" w:author="Xiaozhong Xu" w:date="2019-01-10T09:42:00Z"/>
        </w:trPr>
        <w:tc>
          <w:tcPr>
            <w:tcW w:w="900" w:type="dxa"/>
            <w:vMerge/>
            <w:tcBorders>
              <w:top w:val="nil"/>
              <w:left w:val="single" w:sz="8" w:space="0" w:color="auto"/>
              <w:bottom w:val="single" w:sz="12" w:space="0" w:color="000000"/>
              <w:right w:val="single" w:sz="8" w:space="0" w:color="auto"/>
            </w:tcBorders>
            <w:vAlign w:val="center"/>
            <w:hideMark/>
          </w:tcPr>
          <w:p w14:paraId="3D4626A3"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46" w:author="Xiaozhong Xu" w:date="2019-01-10T09:42:00Z"/>
                <w:rFonts w:eastAsia="Times New Roman"/>
                <w:color w:val="000000"/>
                <w:sz w:val="20"/>
                <w:lang w:eastAsia="zh-CN"/>
              </w:rPr>
              <w:pPrChange w:id="574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
          <w:p w14:paraId="474511C2"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48" w:author="Xiaozhong Xu" w:date="2019-01-10T09:42:00Z"/>
                <w:rFonts w:eastAsia="Times New Roman"/>
                <w:color w:val="000000"/>
                <w:sz w:val="18"/>
                <w:szCs w:val="22"/>
                <w:lang w:eastAsia="zh-CN"/>
                <w:rPrChange w:id="5749" w:author="Xiaozhong Xu" w:date="2019-01-10T09:55:00Z">
                  <w:rPr>
                    <w:ins w:id="5750" w:author="Xiaozhong Xu" w:date="2019-01-10T09:42:00Z"/>
                    <w:rFonts w:eastAsia="Times New Roman"/>
                    <w:color w:val="000000"/>
                    <w:szCs w:val="22"/>
                    <w:lang w:eastAsia="zh-CN"/>
                  </w:rPr>
                </w:rPrChange>
              </w:rPr>
              <w:pPrChange w:id="575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752" w:author="Xiaozhong Xu" w:date="2019-01-10T09:42:00Z">
              <w:r w:rsidRPr="00493D10">
                <w:rPr>
                  <w:rFonts w:eastAsia="Times New Roman"/>
                  <w:color w:val="000000"/>
                  <w:sz w:val="18"/>
                  <w:szCs w:val="22"/>
                  <w:lang w:eastAsia="zh-CN"/>
                  <w:rPrChange w:id="5753" w:author="Xiaozhong Xu" w:date="2019-01-10T09:55:00Z">
                    <w:rPr>
                      <w:rFonts w:eastAsia="Times New Roman"/>
                      <w:color w:val="000000"/>
                      <w:szCs w:val="22"/>
                      <w:lang w:eastAsia="zh-CN"/>
                    </w:rPr>
                  </w:rPrChange>
                </w:rPr>
                <w:t>CE8.1.2b</w:t>
              </w:r>
            </w:ins>
          </w:p>
        </w:tc>
        <w:tc>
          <w:tcPr>
            <w:tcW w:w="995"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3FC7117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54" w:author="Xiaozhong Xu" w:date="2019-01-10T09:42:00Z"/>
                <w:rFonts w:eastAsia="Times New Roman"/>
                <w:color w:val="000000"/>
                <w:sz w:val="18"/>
                <w:lang w:eastAsia="zh-CN"/>
                <w:rPrChange w:id="5755" w:author="Xiaozhong Xu" w:date="2019-01-10T10:05:00Z">
                  <w:rPr>
                    <w:ins w:id="5756" w:author="Xiaozhong Xu" w:date="2019-01-10T09:42:00Z"/>
                    <w:rFonts w:eastAsia="Times New Roman"/>
                    <w:color w:val="000000"/>
                    <w:sz w:val="20"/>
                    <w:lang w:eastAsia="zh-CN"/>
                  </w:rPr>
                </w:rPrChange>
              </w:rPr>
              <w:pPrChange w:id="575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58" w:author="Xiaozhong Xu" w:date="2019-01-10T09:42:00Z">
              <w:r w:rsidRPr="001220D8">
                <w:rPr>
                  <w:rFonts w:eastAsia="Times New Roman"/>
                  <w:color w:val="000000"/>
                  <w:sz w:val="18"/>
                  <w:lang w:eastAsia="zh-CN"/>
                  <w:rPrChange w:id="5759" w:author="Xiaozhong Xu" w:date="2019-01-10T10:05:00Z">
                    <w:rPr>
                      <w:rFonts w:eastAsia="Times New Roman"/>
                      <w:color w:val="000000"/>
                      <w:sz w:val="20"/>
                      <w:lang w:eastAsia="zh-CN"/>
                    </w:rPr>
                  </w:rPrChange>
                </w:rPr>
                <w:t>-16.44%</w:t>
              </w:r>
            </w:ins>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52F537A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60" w:author="Xiaozhong Xu" w:date="2019-01-10T09:42:00Z"/>
                <w:rFonts w:eastAsia="Times New Roman"/>
                <w:color w:val="000000"/>
                <w:sz w:val="18"/>
                <w:lang w:eastAsia="zh-CN"/>
                <w:rPrChange w:id="5761" w:author="Xiaozhong Xu" w:date="2019-01-10T10:05:00Z">
                  <w:rPr>
                    <w:ins w:id="5762" w:author="Xiaozhong Xu" w:date="2019-01-10T09:42:00Z"/>
                    <w:rFonts w:eastAsia="Times New Roman"/>
                    <w:color w:val="000000"/>
                    <w:sz w:val="20"/>
                    <w:lang w:eastAsia="zh-CN"/>
                  </w:rPr>
                </w:rPrChange>
              </w:rPr>
              <w:pPrChange w:id="576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64" w:author="Xiaozhong Xu" w:date="2019-01-10T09:42:00Z">
              <w:r w:rsidRPr="001220D8">
                <w:rPr>
                  <w:rFonts w:eastAsia="Times New Roman"/>
                  <w:color w:val="000000"/>
                  <w:sz w:val="18"/>
                  <w:lang w:eastAsia="zh-CN"/>
                  <w:rPrChange w:id="5765" w:author="Xiaozhong Xu" w:date="2019-01-10T10:05:00Z">
                    <w:rPr>
                      <w:rFonts w:eastAsia="Times New Roman"/>
                      <w:color w:val="000000"/>
                      <w:sz w:val="20"/>
                      <w:lang w:eastAsia="zh-CN"/>
                    </w:rPr>
                  </w:rPrChange>
                </w:rPr>
                <w:t>-15.15%</w:t>
              </w:r>
            </w:ins>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2465CBF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66" w:author="Xiaozhong Xu" w:date="2019-01-10T09:42:00Z"/>
                <w:rFonts w:eastAsia="Times New Roman"/>
                <w:color w:val="000000"/>
                <w:sz w:val="18"/>
                <w:lang w:eastAsia="zh-CN"/>
                <w:rPrChange w:id="5767" w:author="Xiaozhong Xu" w:date="2019-01-10T10:05:00Z">
                  <w:rPr>
                    <w:ins w:id="5768" w:author="Xiaozhong Xu" w:date="2019-01-10T09:42:00Z"/>
                    <w:rFonts w:eastAsia="Times New Roman"/>
                    <w:color w:val="000000"/>
                    <w:sz w:val="20"/>
                    <w:lang w:eastAsia="zh-CN"/>
                  </w:rPr>
                </w:rPrChange>
              </w:rPr>
              <w:pPrChange w:id="576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70" w:author="Xiaozhong Xu" w:date="2019-01-10T09:42:00Z">
              <w:r w:rsidRPr="001220D8">
                <w:rPr>
                  <w:rFonts w:eastAsia="Times New Roman"/>
                  <w:color w:val="000000"/>
                  <w:sz w:val="18"/>
                  <w:lang w:eastAsia="zh-CN"/>
                  <w:rPrChange w:id="5771" w:author="Xiaozhong Xu" w:date="2019-01-10T10:05:00Z">
                    <w:rPr>
                      <w:rFonts w:eastAsia="Times New Roman"/>
                      <w:color w:val="000000"/>
                      <w:sz w:val="20"/>
                      <w:lang w:eastAsia="zh-CN"/>
                    </w:rPr>
                  </w:rPrChange>
                </w:rPr>
                <w:t>-15.25%</w:t>
              </w:r>
            </w:ins>
          </w:p>
        </w:tc>
        <w:tc>
          <w:tcPr>
            <w:tcW w:w="683" w:type="dxa"/>
            <w:tcBorders>
              <w:top w:val="single" w:sz="4" w:space="0" w:color="auto"/>
              <w:left w:val="nil"/>
              <w:bottom w:val="single" w:sz="4" w:space="0" w:color="auto"/>
              <w:right w:val="single" w:sz="4" w:space="0" w:color="auto"/>
            </w:tcBorders>
            <w:shd w:val="clear" w:color="000000" w:fill="FFFFFF"/>
            <w:noWrap/>
            <w:vAlign w:val="bottom"/>
            <w:hideMark/>
          </w:tcPr>
          <w:p w14:paraId="704E1CE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72" w:author="Xiaozhong Xu" w:date="2019-01-10T09:42:00Z"/>
                <w:rFonts w:eastAsia="Times New Roman"/>
                <w:color w:val="000000"/>
                <w:sz w:val="18"/>
                <w:lang w:eastAsia="zh-CN"/>
                <w:rPrChange w:id="5773" w:author="Xiaozhong Xu" w:date="2019-01-10T10:05:00Z">
                  <w:rPr>
                    <w:ins w:id="5774" w:author="Xiaozhong Xu" w:date="2019-01-10T09:42:00Z"/>
                    <w:rFonts w:eastAsia="Times New Roman"/>
                    <w:color w:val="000000"/>
                    <w:sz w:val="20"/>
                    <w:lang w:eastAsia="zh-CN"/>
                  </w:rPr>
                </w:rPrChange>
              </w:rPr>
              <w:pPrChange w:id="577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76" w:author="Xiaozhong Xu" w:date="2019-01-10T09:42:00Z">
              <w:r w:rsidRPr="001220D8">
                <w:rPr>
                  <w:rFonts w:eastAsia="Times New Roman"/>
                  <w:color w:val="000000"/>
                  <w:sz w:val="18"/>
                  <w:lang w:eastAsia="zh-CN"/>
                  <w:rPrChange w:id="5777" w:author="Xiaozhong Xu" w:date="2019-01-10T10:05:00Z">
                    <w:rPr>
                      <w:rFonts w:eastAsia="Times New Roman"/>
                      <w:color w:val="000000"/>
                      <w:sz w:val="20"/>
                      <w:lang w:eastAsia="zh-CN"/>
                    </w:rPr>
                  </w:rPrChange>
                </w:rPr>
                <w:t>185%</w:t>
              </w:r>
            </w:ins>
          </w:p>
        </w:tc>
        <w:tc>
          <w:tcPr>
            <w:tcW w:w="683" w:type="dxa"/>
            <w:tcBorders>
              <w:top w:val="single" w:sz="4" w:space="0" w:color="auto"/>
              <w:left w:val="nil"/>
              <w:bottom w:val="single" w:sz="4" w:space="0" w:color="auto"/>
              <w:right w:val="single" w:sz="12" w:space="0" w:color="auto"/>
            </w:tcBorders>
            <w:shd w:val="clear" w:color="000000" w:fill="FFFFFF"/>
            <w:noWrap/>
            <w:vAlign w:val="bottom"/>
            <w:hideMark/>
          </w:tcPr>
          <w:p w14:paraId="7FB73B1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78" w:author="Xiaozhong Xu" w:date="2019-01-10T09:42:00Z"/>
                <w:rFonts w:eastAsia="Times New Roman"/>
                <w:color w:val="000000"/>
                <w:sz w:val="18"/>
                <w:lang w:eastAsia="zh-CN"/>
                <w:rPrChange w:id="5779" w:author="Xiaozhong Xu" w:date="2019-01-10T10:05:00Z">
                  <w:rPr>
                    <w:ins w:id="5780" w:author="Xiaozhong Xu" w:date="2019-01-10T09:42:00Z"/>
                    <w:rFonts w:eastAsia="Times New Roman"/>
                    <w:color w:val="000000"/>
                    <w:sz w:val="20"/>
                    <w:lang w:eastAsia="zh-CN"/>
                  </w:rPr>
                </w:rPrChange>
              </w:rPr>
              <w:pPrChange w:id="578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82" w:author="Xiaozhong Xu" w:date="2019-01-10T09:42:00Z">
              <w:r w:rsidRPr="001220D8">
                <w:rPr>
                  <w:rFonts w:eastAsia="Times New Roman"/>
                  <w:color w:val="000000"/>
                  <w:sz w:val="18"/>
                  <w:lang w:eastAsia="zh-CN"/>
                  <w:rPrChange w:id="5783" w:author="Xiaozhong Xu" w:date="2019-01-10T10:05:00Z">
                    <w:rPr>
                      <w:rFonts w:eastAsia="Times New Roman"/>
                      <w:color w:val="000000"/>
                      <w:sz w:val="20"/>
                      <w:lang w:eastAsia="zh-CN"/>
                    </w:rPr>
                  </w:rPrChange>
                </w:rPr>
                <w:t>99%</w:t>
              </w:r>
            </w:ins>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33626FF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84" w:author="Xiaozhong Xu" w:date="2019-01-10T09:42:00Z"/>
                <w:rFonts w:eastAsia="Times New Roman"/>
                <w:color w:val="000000"/>
                <w:sz w:val="18"/>
                <w:lang w:eastAsia="zh-CN"/>
                <w:rPrChange w:id="5785" w:author="Xiaozhong Xu" w:date="2019-01-10T10:05:00Z">
                  <w:rPr>
                    <w:ins w:id="5786" w:author="Xiaozhong Xu" w:date="2019-01-10T09:42:00Z"/>
                    <w:rFonts w:eastAsia="Times New Roman"/>
                    <w:color w:val="000000"/>
                    <w:sz w:val="20"/>
                    <w:lang w:eastAsia="zh-CN"/>
                  </w:rPr>
                </w:rPrChange>
              </w:rPr>
              <w:pPrChange w:id="578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88" w:author="Xiaozhong Xu" w:date="2019-01-10T09:42:00Z">
              <w:r w:rsidRPr="001220D8">
                <w:rPr>
                  <w:rFonts w:eastAsia="Times New Roman"/>
                  <w:color w:val="000000"/>
                  <w:sz w:val="18"/>
                  <w:lang w:eastAsia="zh-CN"/>
                  <w:rPrChange w:id="5789" w:author="Xiaozhong Xu" w:date="2019-01-10T10:05:00Z">
                    <w:rPr>
                      <w:rFonts w:eastAsia="Times New Roman"/>
                      <w:color w:val="000000"/>
                      <w:sz w:val="20"/>
                      <w:lang w:eastAsia="zh-CN"/>
                    </w:rPr>
                  </w:rPrChange>
                </w:rPr>
                <w:t>-12.66%</w:t>
              </w:r>
            </w:ins>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
          <w:p w14:paraId="626E40C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90" w:author="Xiaozhong Xu" w:date="2019-01-10T09:42:00Z"/>
                <w:rFonts w:eastAsia="Times New Roman"/>
                <w:color w:val="000000"/>
                <w:sz w:val="18"/>
                <w:lang w:eastAsia="zh-CN"/>
                <w:rPrChange w:id="5791" w:author="Xiaozhong Xu" w:date="2019-01-10T10:05:00Z">
                  <w:rPr>
                    <w:ins w:id="5792" w:author="Xiaozhong Xu" w:date="2019-01-10T09:42:00Z"/>
                    <w:rFonts w:eastAsia="Times New Roman"/>
                    <w:color w:val="000000"/>
                    <w:sz w:val="20"/>
                    <w:lang w:eastAsia="zh-CN"/>
                  </w:rPr>
                </w:rPrChange>
              </w:rPr>
              <w:pPrChange w:id="579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794" w:author="Xiaozhong Xu" w:date="2019-01-10T09:42:00Z">
              <w:r w:rsidRPr="001220D8">
                <w:rPr>
                  <w:rFonts w:eastAsia="Times New Roman"/>
                  <w:color w:val="000000"/>
                  <w:sz w:val="18"/>
                  <w:lang w:eastAsia="zh-CN"/>
                  <w:rPrChange w:id="5795" w:author="Xiaozhong Xu" w:date="2019-01-10T10:05:00Z">
                    <w:rPr>
                      <w:rFonts w:eastAsia="Times New Roman"/>
                      <w:color w:val="000000"/>
                      <w:sz w:val="20"/>
                      <w:lang w:eastAsia="zh-CN"/>
                    </w:rPr>
                  </w:rPrChange>
                </w:rPr>
                <w:t>-12.51%</w:t>
              </w:r>
            </w:ins>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
          <w:p w14:paraId="3AB706C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796" w:author="Xiaozhong Xu" w:date="2019-01-10T09:42:00Z"/>
                <w:rFonts w:eastAsia="Times New Roman"/>
                <w:color w:val="000000"/>
                <w:sz w:val="18"/>
                <w:lang w:eastAsia="zh-CN"/>
                <w:rPrChange w:id="5797" w:author="Xiaozhong Xu" w:date="2019-01-10T10:05:00Z">
                  <w:rPr>
                    <w:ins w:id="5798" w:author="Xiaozhong Xu" w:date="2019-01-10T09:42:00Z"/>
                    <w:rFonts w:eastAsia="Times New Roman"/>
                    <w:color w:val="000000"/>
                    <w:sz w:val="20"/>
                    <w:lang w:eastAsia="zh-CN"/>
                  </w:rPr>
                </w:rPrChange>
              </w:rPr>
              <w:pPrChange w:id="579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00" w:author="Xiaozhong Xu" w:date="2019-01-10T09:42:00Z">
              <w:r w:rsidRPr="001220D8">
                <w:rPr>
                  <w:rFonts w:eastAsia="Times New Roman"/>
                  <w:color w:val="000000"/>
                  <w:sz w:val="18"/>
                  <w:lang w:eastAsia="zh-CN"/>
                  <w:rPrChange w:id="5801" w:author="Xiaozhong Xu" w:date="2019-01-10T10:05:00Z">
                    <w:rPr>
                      <w:rFonts w:eastAsia="Times New Roman"/>
                      <w:color w:val="000000"/>
                      <w:sz w:val="20"/>
                      <w:lang w:eastAsia="zh-CN"/>
                    </w:rPr>
                  </w:rPrChange>
                </w:rPr>
                <w:t>-12.73%</w:t>
              </w:r>
            </w:ins>
          </w:p>
        </w:tc>
        <w:tc>
          <w:tcPr>
            <w:tcW w:w="720" w:type="dxa"/>
            <w:tcBorders>
              <w:top w:val="single" w:sz="4" w:space="0" w:color="auto"/>
              <w:left w:val="nil"/>
              <w:bottom w:val="single" w:sz="4" w:space="0" w:color="auto"/>
              <w:right w:val="single" w:sz="4" w:space="0" w:color="auto"/>
            </w:tcBorders>
            <w:shd w:val="clear" w:color="000000" w:fill="FFFFFF"/>
            <w:noWrap/>
            <w:vAlign w:val="bottom"/>
            <w:hideMark/>
          </w:tcPr>
          <w:p w14:paraId="1A8BD1E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02" w:author="Xiaozhong Xu" w:date="2019-01-10T09:42:00Z"/>
                <w:rFonts w:eastAsia="Times New Roman"/>
                <w:color w:val="000000"/>
                <w:sz w:val="18"/>
                <w:lang w:eastAsia="zh-CN"/>
                <w:rPrChange w:id="5803" w:author="Xiaozhong Xu" w:date="2019-01-10T10:05:00Z">
                  <w:rPr>
                    <w:ins w:id="5804" w:author="Xiaozhong Xu" w:date="2019-01-10T09:42:00Z"/>
                    <w:rFonts w:eastAsia="Times New Roman"/>
                    <w:color w:val="000000"/>
                    <w:sz w:val="20"/>
                    <w:lang w:eastAsia="zh-CN"/>
                  </w:rPr>
                </w:rPrChange>
              </w:rPr>
              <w:pPrChange w:id="580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06" w:author="Xiaozhong Xu" w:date="2019-01-10T09:42:00Z">
              <w:r w:rsidRPr="001220D8">
                <w:rPr>
                  <w:rFonts w:eastAsia="Times New Roman"/>
                  <w:color w:val="000000"/>
                  <w:sz w:val="18"/>
                  <w:lang w:eastAsia="zh-CN"/>
                  <w:rPrChange w:id="5807" w:author="Xiaozhong Xu" w:date="2019-01-10T10:05:00Z">
                    <w:rPr>
                      <w:rFonts w:eastAsia="Times New Roman"/>
                      <w:color w:val="000000"/>
                      <w:sz w:val="20"/>
                      <w:lang w:eastAsia="zh-CN"/>
                    </w:rPr>
                  </w:rPrChange>
                </w:rPr>
                <w:t>118%</w:t>
              </w:r>
            </w:ins>
          </w:p>
        </w:tc>
        <w:tc>
          <w:tcPr>
            <w:tcW w:w="720" w:type="dxa"/>
            <w:tcBorders>
              <w:top w:val="single" w:sz="4" w:space="0" w:color="auto"/>
              <w:left w:val="nil"/>
              <w:bottom w:val="single" w:sz="4" w:space="0" w:color="auto"/>
              <w:right w:val="nil"/>
            </w:tcBorders>
            <w:shd w:val="clear" w:color="000000" w:fill="FFFFFF"/>
            <w:noWrap/>
            <w:vAlign w:val="bottom"/>
            <w:hideMark/>
          </w:tcPr>
          <w:p w14:paraId="00FFEA4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8" w:author="Xiaozhong Xu" w:date="2019-01-10T09:42:00Z"/>
                <w:rFonts w:eastAsia="Times New Roman"/>
                <w:color w:val="000000"/>
                <w:sz w:val="18"/>
                <w:lang w:eastAsia="zh-CN"/>
                <w:rPrChange w:id="5809" w:author="Xiaozhong Xu" w:date="2019-01-10T10:05:00Z">
                  <w:rPr>
                    <w:ins w:id="5810" w:author="Xiaozhong Xu" w:date="2019-01-10T09:42:00Z"/>
                    <w:rFonts w:eastAsia="Times New Roman"/>
                    <w:color w:val="000000"/>
                    <w:sz w:val="20"/>
                    <w:lang w:eastAsia="zh-CN"/>
                  </w:rPr>
                </w:rPrChange>
              </w:rPr>
            </w:pPr>
            <w:ins w:id="5811" w:author="Xiaozhong Xu" w:date="2019-01-10T09:42:00Z">
              <w:r w:rsidRPr="001220D8">
                <w:rPr>
                  <w:rFonts w:eastAsia="Times New Roman"/>
                  <w:color w:val="000000"/>
                  <w:sz w:val="18"/>
                  <w:lang w:eastAsia="zh-CN"/>
                  <w:rPrChange w:id="5812" w:author="Xiaozhong Xu" w:date="2019-01-10T10:05:00Z">
                    <w:rPr>
                      <w:rFonts w:eastAsia="Times New Roman"/>
                      <w:color w:val="000000"/>
                      <w:sz w:val="20"/>
                      <w:lang w:eastAsia="zh-CN"/>
                    </w:rPr>
                  </w:rPrChange>
                </w:rPr>
                <w:t>101%</w:t>
              </w:r>
            </w:ins>
          </w:p>
        </w:tc>
      </w:tr>
      <w:tr w:rsidR="000E79FB" w:rsidRPr="00382E66" w14:paraId="465E8EE3" w14:textId="77777777" w:rsidTr="009F1A85">
        <w:trPr>
          <w:trHeight w:val="292"/>
          <w:ins w:id="5813" w:author="Xiaozhong Xu" w:date="2019-01-10T09:42:00Z"/>
        </w:trPr>
        <w:tc>
          <w:tcPr>
            <w:tcW w:w="900" w:type="dxa"/>
            <w:vMerge/>
            <w:tcBorders>
              <w:top w:val="nil"/>
              <w:left w:val="single" w:sz="8" w:space="0" w:color="auto"/>
              <w:bottom w:val="single" w:sz="12" w:space="0" w:color="000000"/>
              <w:right w:val="single" w:sz="8" w:space="0" w:color="auto"/>
            </w:tcBorders>
            <w:vAlign w:val="center"/>
            <w:hideMark/>
          </w:tcPr>
          <w:p w14:paraId="148E97F7"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14" w:author="Xiaozhong Xu" w:date="2019-01-10T09:42:00Z"/>
                <w:rFonts w:eastAsia="Times New Roman"/>
                <w:color w:val="000000"/>
                <w:sz w:val="20"/>
                <w:lang w:eastAsia="zh-CN"/>
              </w:rPr>
              <w:pPrChange w:id="581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
          <w:p w14:paraId="3D689368"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16" w:author="Xiaozhong Xu" w:date="2019-01-10T09:42:00Z"/>
                <w:rFonts w:eastAsia="Times New Roman"/>
                <w:color w:val="000000"/>
                <w:sz w:val="18"/>
                <w:szCs w:val="22"/>
                <w:lang w:eastAsia="zh-CN"/>
                <w:rPrChange w:id="5817" w:author="Xiaozhong Xu" w:date="2019-01-10T09:55:00Z">
                  <w:rPr>
                    <w:ins w:id="5818" w:author="Xiaozhong Xu" w:date="2019-01-10T09:42:00Z"/>
                    <w:rFonts w:eastAsia="Times New Roman"/>
                    <w:color w:val="000000"/>
                    <w:szCs w:val="22"/>
                    <w:lang w:eastAsia="zh-CN"/>
                  </w:rPr>
                </w:rPrChange>
              </w:rPr>
              <w:pPrChange w:id="581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820" w:author="Xiaozhong Xu" w:date="2019-01-10T09:42:00Z">
              <w:r w:rsidRPr="00493D10">
                <w:rPr>
                  <w:rFonts w:eastAsia="Times New Roman"/>
                  <w:color w:val="000000"/>
                  <w:sz w:val="18"/>
                  <w:szCs w:val="22"/>
                  <w:lang w:eastAsia="zh-CN"/>
                  <w:rPrChange w:id="5821" w:author="Xiaozhong Xu" w:date="2019-01-10T09:55:00Z">
                    <w:rPr>
                      <w:rFonts w:eastAsia="Times New Roman"/>
                      <w:color w:val="000000"/>
                      <w:szCs w:val="22"/>
                      <w:lang w:eastAsia="zh-CN"/>
                    </w:rPr>
                  </w:rPrChange>
                </w:rPr>
                <w:t>CE8.1.2c</w:t>
              </w:r>
            </w:ins>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6FEBCAD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22" w:author="Xiaozhong Xu" w:date="2019-01-10T09:42:00Z"/>
                <w:rFonts w:eastAsia="Times New Roman"/>
                <w:color w:val="000000"/>
                <w:sz w:val="18"/>
                <w:lang w:eastAsia="zh-CN"/>
                <w:rPrChange w:id="5823" w:author="Xiaozhong Xu" w:date="2019-01-10T10:05:00Z">
                  <w:rPr>
                    <w:ins w:id="5824" w:author="Xiaozhong Xu" w:date="2019-01-10T09:42:00Z"/>
                    <w:rFonts w:eastAsia="Times New Roman"/>
                    <w:color w:val="000000"/>
                    <w:sz w:val="20"/>
                    <w:lang w:eastAsia="zh-CN"/>
                  </w:rPr>
                </w:rPrChange>
              </w:rPr>
              <w:pPrChange w:id="582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26" w:author="Xiaozhong Xu" w:date="2019-01-10T09:42:00Z">
              <w:r w:rsidRPr="001220D8">
                <w:rPr>
                  <w:rFonts w:eastAsia="Times New Roman"/>
                  <w:color w:val="000000"/>
                  <w:sz w:val="18"/>
                  <w:lang w:eastAsia="zh-CN"/>
                  <w:rPrChange w:id="5827" w:author="Xiaozhong Xu" w:date="2019-01-10T10:05:00Z">
                    <w:rPr>
                      <w:rFonts w:eastAsia="Times New Roman"/>
                      <w:color w:val="000000"/>
                      <w:sz w:val="20"/>
                      <w:lang w:eastAsia="zh-CN"/>
                    </w:rPr>
                  </w:rPrChange>
                </w:rPr>
                <w:t>-15.29%</w:t>
              </w:r>
            </w:ins>
          </w:p>
        </w:tc>
        <w:tc>
          <w:tcPr>
            <w:tcW w:w="833" w:type="dxa"/>
            <w:tcBorders>
              <w:top w:val="nil"/>
              <w:left w:val="nil"/>
              <w:bottom w:val="single" w:sz="4" w:space="0" w:color="auto"/>
              <w:right w:val="single" w:sz="4" w:space="0" w:color="auto"/>
            </w:tcBorders>
            <w:shd w:val="clear" w:color="000000" w:fill="FFFFFF"/>
            <w:noWrap/>
            <w:vAlign w:val="bottom"/>
            <w:hideMark/>
          </w:tcPr>
          <w:p w14:paraId="43D217B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28" w:author="Xiaozhong Xu" w:date="2019-01-10T09:42:00Z"/>
                <w:rFonts w:eastAsia="Times New Roman"/>
                <w:color w:val="000000"/>
                <w:sz w:val="18"/>
                <w:lang w:eastAsia="zh-CN"/>
                <w:rPrChange w:id="5829" w:author="Xiaozhong Xu" w:date="2019-01-10T10:05:00Z">
                  <w:rPr>
                    <w:ins w:id="5830" w:author="Xiaozhong Xu" w:date="2019-01-10T09:42:00Z"/>
                    <w:rFonts w:eastAsia="Times New Roman"/>
                    <w:color w:val="000000"/>
                    <w:sz w:val="20"/>
                    <w:lang w:eastAsia="zh-CN"/>
                  </w:rPr>
                </w:rPrChange>
              </w:rPr>
              <w:pPrChange w:id="583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32" w:author="Xiaozhong Xu" w:date="2019-01-10T09:42:00Z">
              <w:r w:rsidRPr="001220D8">
                <w:rPr>
                  <w:rFonts w:eastAsia="Times New Roman"/>
                  <w:color w:val="000000"/>
                  <w:sz w:val="18"/>
                  <w:lang w:eastAsia="zh-CN"/>
                  <w:rPrChange w:id="5833" w:author="Xiaozhong Xu" w:date="2019-01-10T10:05:00Z">
                    <w:rPr>
                      <w:rFonts w:eastAsia="Times New Roman"/>
                      <w:color w:val="000000"/>
                      <w:sz w:val="20"/>
                      <w:lang w:eastAsia="zh-CN"/>
                    </w:rPr>
                  </w:rPrChange>
                </w:rPr>
                <w:t>-13.87%</w:t>
              </w:r>
            </w:ins>
          </w:p>
        </w:tc>
        <w:tc>
          <w:tcPr>
            <w:tcW w:w="833" w:type="dxa"/>
            <w:tcBorders>
              <w:top w:val="nil"/>
              <w:left w:val="nil"/>
              <w:bottom w:val="single" w:sz="4" w:space="0" w:color="auto"/>
              <w:right w:val="single" w:sz="4" w:space="0" w:color="auto"/>
            </w:tcBorders>
            <w:shd w:val="clear" w:color="000000" w:fill="FFFFFF"/>
            <w:noWrap/>
            <w:vAlign w:val="bottom"/>
            <w:hideMark/>
          </w:tcPr>
          <w:p w14:paraId="6DE581F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34" w:author="Xiaozhong Xu" w:date="2019-01-10T09:42:00Z"/>
                <w:rFonts w:eastAsia="Times New Roman"/>
                <w:color w:val="000000"/>
                <w:sz w:val="18"/>
                <w:lang w:eastAsia="zh-CN"/>
                <w:rPrChange w:id="5835" w:author="Xiaozhong Xu" w:date="2019-01-10T10:05:00Z">
                  <w:rPr>
                    <w:ins w:id="5836" w:author="Xiaozhong Xu" w:date="2019-01-10T09:42:00Z"/>
                    <w:rFonts w:eastAsia="Times New Roman"/>
                    <w:color w:val="000000"/>
                    <w:sz w:val="20"/>
                    <w:lang w:eastAsia="zh-CN"/>
                  </w:rPr>
                </w:rPrChange>
              </w:rPr>
              <w:pPrChange w:id="583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38" w:author="Xiaozhong Xu" w:date="2019-01-10T09:42:00Z">
              <w:r w:rsidRPr="001220D8">
                <w:rPr>
                  <w:rFonts w:eastAsia="Times New Roman"/>
                  <w:color w:val="000000"/>
                  <w:sz w:val="18"/>
                  <w:lang w:eastAsia="zh-CN"/>
                  <w:rPrChange w:id="5839" w:author="Xiaozhong Xu" w:date="2019-01-10T10:05:00Z">
                    <w:rPr>
                      <w:rFonts w:eastAsia="Times New Roman"/>
                      <w:color w:val="000000"/>
                      <w:sz w:val="20"/>
                      <w:lang w:eastAsia="zh-CN"/>
                    </w:rPr>
                  </w:rPrChange>
                </w:rPr>
                <w:t>-13.97%</w:t>
              </w:r>
            </w:ins>
          </w:p>
        </w:tc>
        <w:tc>
          <w:tcPr>
            <w:tcW w:w="683" w:type="dxa"/>
            <w:tcBorders>
              <w:top w:val="nil"/>
              <w:left w:val="nil"/>
              <w:bottom w:val="single" w:sz="4" w:space="0" w:color="auto"/>
              <w:right w:val="single" w:sz="4" w:space="0" w:color="auto"/>
            </w:tcBorders>
            <w:shd w:val="clear" w:color="000000" w:fill="FFFFFF"/>
            <w:noWrap/>
            <w:vAlign w:val="bottom"/>
            <w:hideMark/>
          </w:tcPr>
          <w:p w14:paraId="18B754B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40" w:author="Xiaozhong Xu" w:date="2019-01-10T09:42:00Z"/>
                <w:rFonts w:eastAsia="Times New Roman"/>
                <w:color w:val="000000"/>
                <w:sz w:val="18"/>
                <w:lang w:eastAsia="zh-CN"/>
                <w:rPrChange w:id="5841" w:author="Xiaozhong Xu" w:date="2019-01-10T10:05:00Z">
                  <w:rPr>
                    <w:ins w:id="5842" w:author="Xiaozhong Xu" w:date="2019-01-10T09:42:00Z"/>
                    <w:rFonts w:eastAsia="Times New Roman"/>
                    <w:color w:val="000000"/>
                    <w:sz w:val="20"/>
                    <w:lang w:eastAsia="zh-CN"/>
                  </w:rPr>
                </w:rPrChange>
              </w:rPr>
              <w:pPrChange w:id="584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44" w:author="Xiaozhong Xu" w:date="2019-01-10T09:42:00Z">
              <w:r w:rsidRPr="001220D8">
                <w:rPr>
                  <w:rFonts w:eastAsia="Times New Roman"/>
                  <w:color w:val="000000"/>
                  <w:sz w:val="18"/>
                  <w:lang w:eastAsia="zh-CN"/>
                  <w:rPrChange w:id="5845" w:author="Xiaozhong Xu" w:date="2019-01-10T10:05:00Z">
                    <w:rPr>
                      <w:rFonts w:eastAsia="Times New Roman"/>
                      <w:color w:val="000000"/>
                      <w:sz w:val="20"/>
                      <w:lang w:eastAsia="zh-CN"/>
                    </w:rPr>
                  </w:rPrChange>
                </w:rPr>
                <w:t>179%</w:t>
              </w:r>
            </w:ins>
          </w:p>
        </w:tc>
        <w:tc>
          <w:tcPr>
            <w:tcW w:w="683" w:type="dxa"/>
            <w:tcBorders>
              <w:top w:val="nil"/>
              <w:left w:val="nil"/>
              <w:bottom w:val="single" w:sz="4" w:space="0" w:color="auto"/>
              <w:right w:val="single" w:sz="12" w:space="0" w:color="auto"/>
            </w:tcBorders>
            <w:shd w:val="clear" w:color="000000" w:fill="FFFFFF"/>
            <w:noWrap/>
            <w:vAlign w:val="bottom"/>
            <w:hideMark/>
          </w:tcPr>
          <w:p w14:paraId="4C3AD47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46" w:author="Xiaozhong Xu" w:date="2019-01-10T09:42:00Z"/>
                <w:rFonts w:eastAsia="Times New Roman"/>
                <w:color w:val="000000"/>
                <w:sz w:val="18"/>
                <w:lang w:eastAsia="zh-CN"/>
                <w:rPrChange w:id="5847" w:author="Xiaozhong Xu" w:date="2019-01-10T10:05:00Z">
                  <w:rPr>
                    <w:ins w:id="5848" w:author="Xiaozhong Xu" w:date="2019-01-10T09:42:00Z"/>
                    <w:rFonts w:eastAsia="Times New Roman"/>
                    <w:color w:val="000000"/>
                    <w:sz w:val="20"/>
                    <w:lang w:eastAsia="zh-CN"/>
                  </w:rPr>
                </w:rPrChange>
              </w:rPr>
              <w:pPrChange w:id="584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50" w:author="Xiaozhong Xu" w:date="2019-01-10T09:42:00Z">
              <w:r w:rsidRPr="001220D8">
                <w:rPr>
                  <w:rFonts w:eastAsia="Times New Roman"/>
                  <w:color w:val="000000"/>
                  <w:sz w:val="18"/>
                  <w:lang w:eastAsia="zh-CN"/>
                  <w:rPrChange w:id="5851" w:author="Xiaozhong Xu" w:date="2019-01-10T10:05:00Z">
                    <w:rPr>
                      <w:rFonts w:eastAsia="Times New Roman"/>
                      <w:color w:val="000000"/>
                      <w:sz w:val="20"/>
                      <w:lang w:eastAsia="zh-CN"/>
                    </w:rPr>
                  </w:rPrChange>
                </w:rPr>
                <w:t>97%</w:t>
              </w:r>
            </w:ins>
          </w:p>
        </w:tc>
        <w:tc>
          <w:tcPr>
            <w:tcW w:w="833" w:type="dxa"/>
            <w:tcBorders>
              <w:top w:val="nil"/>
              <w:left w:val="nil"/>
              <w:bottom w:val="single" w:sz="4" w:space="0" w:color="auto"/>
              <w:right w:val="single" w:sz="4" w:space="0" w:color="auto"/>
            </w:tcBorders>
            <w:shd w:val="clear" w:color="000000" w:fill="FFFFFF"/>
            <w:noWrap/>
            <w:vAlign w:val="bottom"/>
            <w:hideMark/>
          </w:tcPr>
          <w:p w14:paraId="07F5B21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52" w:author="Xiaozhong Xu" w:date="2019-01-10T09:42:00Z"/>
                <w:rFonts w:eastAsia="Times New Roman"/>
                <w:color w:val="000000"/>
                <w:sz w:val="18"/>
                <w:lang w:eastAsia="zh-CN"/>
                <w:rPrChange w:id="5853" w:author="Xiaozhong Xu" w:date="2019-01-10T10:05:00Z">
                  <w:rPr>
                    <w:ins w:id="5854" w:author="Xiaozhong Xu" w:date="2019-01-10T09:42:00Z"/>
                    <w:rFonts w:eastAsia="Times New Roman"/>
                    <w:color w:val="000000"/>
                    <w:sz w:val="20"/>
                    <w:lang w:eastAsia="zh-CN"/>
                  </w:rPr>
                </w:rPrChange>
              </w:rPr>
              <w:pPrChange w:id="585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56" w:author="Xiaozhong Xu" w:date="2019-01-10T09:42:00Z">
              <w:r w:rsidRPr="001220D8">
                <w:rPr>
                  <w:rFonts w:eastAsia="Times New Roman"/>
                  <w:color w:val="000000"/>
                  <w:sz w:val="18"/>
                  <w:lang w:eastAsia="zh-CN"/>
                  <w:rPrChange w:id="5857" w:author="Xiaozhong Xu" w:date="2019-01-10T10:05:00Z">
                    <w:rPr>
                      <w:rFonts w:eastAsia="Times New Roman"/>
                      <w:color w:val="000000"/>
                      <w:sz w:val="20"/>
                      <w:lang w:eastAsia="zh-CN"/>
                    </w:rPr>
                  </w:rPrChange>
                </w:rPr>
                <w:t>-11.79%</w:t>
              </w:r>
            </w:ins>
          </w:p>
        </w:tc>
        <w:tc>
          <w:tcPr>
            <w:tcW w:w="900" w:type="dxa"/>
            <w:tcBorders>
              <w:top w:val="nil"/>
              <w:left w:val="nil"/>
              <w:bottom w:val="single" w:sz="4" w:space="0" w:color="auto"/>
              <w:right w:val="single" w:sz="4" w:space="0" w:color="auto"/>
            </w:tcBorders>
            <w:shd w:val="clear" w:color="000000" w:fill="FFFFFF"/>
            <w:noWrap/>
            <w:vAlign w:val="bottom"/>
            <w:hideMark/>
          </w:tcPr>
          <w:p w14:paraId="77BE2CE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58" w:author="Xiaozhong Xu" w:date="2019-01-10T09:42:00Z"/>
                <w:rFonts w:eastAsia="Times New Roman"/>
                <w:color w:val="000000"/>
                <w:sz w:val="18"/>
                <w:lang w:eastAsia="zh-CN"/>
                <w:rPrChange w:id="5859" w:author="Xiaozhong Xu" w:date="2019-01-10T10:05:00Z">
                  <w:rPr>
                    <w:ins w:id="5860" w:author="Xiaozhong Xu" w:date="2019-01-10T09:42:00Z"/>
                    <w:rFonts w:eastAsia="Times New Roman"/>
                    <w:color w:val="000000"/>
                    <w:sz w:val="20"/>
                    <w:lang w:eastAsia="zh-CN"/>
                  </w:rPr>
                </w:rPrChange>
              </w:rPr>
              <w:pPrChange w:id="586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62" w:author="Xiaozhong Xu" w:date="2019-01-10T09:42:00Z">
              <w:r w:rsidRPr="001220D8">
                <w:rPr>
                  <w:rFonts w:eastAsia="Times New Roman"/>
                  <w:color w:val="000000"/>
                  <w:sz w:val="18"/>
                  <w:lang w:eastAsia="zh-CN"/>
                  <w:rPrChange w:id="5863" w:author="Xiaozhong Xu" w:date="2019-01-10T10:05:00Z">
                    <w:rPr>
                      <w:rFonts w:eastAsia="Times New Roman"/>
                      <w:color w:val="000000"/>
                      <w:sz w:val="20"/>
                      <w:lang w:eastAsia="zh-CN"/>
                    </w:rPr>
                  </w:rPrChange>
                </w:rPr>
                <w:t>-11.59%</w:t>
              </w:r>
            </w:ins>
          </w:p>
        </w:tc>
        <w:tc>
          <w:tcPr>
            <w:tcW w:w="900" w:type="dxa"/>
            <w:tcBorders>
              <w:top w:val="nil"/>
              <w:left w:val="nil"/>
              <w:bottom w:val="single" w:sz="4" w:space="0" w:color="auto"/>
              <w:right w:val="single" w:sz="4" w:space="0" w:color="auto"/>
            </w:tcBorders>
            <w:shd w:val="clear" w:color="000000" w:fill="FFFFFF"/>
            <w:noWrap/>
            <w:vAlign w:val="bottom"/>
            <w:hideMark/>
          </w:tcPr>
          <w:p w14:paraId="55CD0F6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64" w:author="Xiaozhong Xu" w:date="2019-01-10T09:42:00Z"/>
                <w:rFonts w:eastAsia="Times New Roman"/>
                <w:color w:val="000000"/>
                <w:sz w:val="18"/>
                <w:lang w:eastAsia="zh-CN"/>
                <w:rPrChange w:id="5865" w:author="Xiaozhong Xu" w:date="2019-01-10T10:05:00Z">
                  <w:rPr>
                    <w:ins w:id="5866" w:author="Xiaozhong Xu" w:date="2019-01-10T09:42:00Z"/>
                    <w:rFonts w:eastAsia="Times New Roman"/>
                    <w:color w:val="000000"/>
                    <w:sz w:val="20"/>
                    <w:lang w:eastAsia="zh-CN"/>
                  </w:rPr>
                </w:rPrChange>
              </w:rPr>
              <w:pPrChange w:id="586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68" w:author="Xiaozhong Xu" w:date="2019-01-10T09:42:00Z">
              <w:r w:rsidRPr="001220D8">
                <w:rPr>
                  <w:rFonts w:eastAsia="Times New Roman"/>
                  <w:color w:val="000000"/>
                  <w:sz w:val="18"/>
                  <w:lang w:eastAsia="zh-CN"/>
                  <w:rPrChange w:id="5869" w:author="Xiaozhong Xu" w:date="2019-01-10T10:05:00Z">
                    <w:rPr>
                      <w:rFonts w:eastAsia="Times New Roman"/>
                      <w:color w:val="000000"/>
                      <w:sz w:val="20"/>
                      <w:lang w:eastAsia="zh-CN"/>
                    </w:rPr>
                  </w:rPrChange>
                </w:rPr>
                <w:t>-11.76%</w:t>
              </w:r>
            </w:ins>
          </w:p>
        </w:tc>
        <w:tc>
          <w:tcPr>
            <w:tcW w:w="720" w:type="dxa"/>
            <w:tcBorders>
              <w:top w:val="nil"/>
              <w:left w:val="nil"/>
              <w:bottom w:val="single" w:sz="4" w:space="0" w:color="auto"/>
              <w:right w:val="single" w:sz="4" w:space="0" w:color="auto"/>
            </w:tcBorders>
            <w:shd w:val="clear" w:color="000000" w:fill="FFFFFF"/>
            <w:noWrap/>
            <w:vAlign w:val="bottom"/>
            <w:hideMark/>
          </w:tcPr>
          <w:p w14:paraId="36D5B85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70" w:author="Xiaozhong Xu" w:date="2019-01-10T09:42:00Z"/>
                <w:rFonts w:eastAsia="Times New Roman"/>
                <w:color w:val="000000"/>
                <w:sz w:val="18"/>
                <w:lang w:eastAsia="zh-CN"/>
                <w:rPrChange w:id="5871" w:author="Xiaozhong Xu" w:date="2019-01-10T10:05:00Z">
                  <w:rPr>
                    <w:ins w:id="5872" w:author="Xiaozhong Xu" w:date="2019-01-10T09:42:00Z"/>
                    <w:rFonts w:eastAsia="Times New Roman"/>
                    <w:color w:val="000000"/>
                    <w:sz w:val="20"/>
                    <w:lang w:eastAsia="zh-CN"/>
                  </w:rPr>
                </w:rPrChange>
              </w:rPr>
              <w:pPrChange w:id="587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74" w:author="Xiaozhong Xu" w:date="2019-01-10T09:42:00Z">
              <w:r w:rsidRPr="001220D8">
                <w:rPr>
                  <w:rFonts w:eastAsia="Times New Roman"/>
                  <w:color w:val="000000"/>
                  <w:sz w:val="18"/>
                  <w:lang w:eastAsia="zh-CN"/>
                  <w:rPrChange w:id="5875" w:author="Xiaozhong Xu" w:date="2019-01-10T10:05:00Z">
                    <w:rPr>
                      <w:rFonts w:eastAsia="Times New Roman"/>
                      <w:color w:val="000000"/>
                      <w:sz w:val="20"/>
                      <w:lang w:eastAsia="zh-CN"/>
                    </w:rPr>
                  </w:rPrChange>
                </w:rPr>
                <w:t>117%</w:t>
              </w:r>
            </w:ins>
          </w:p>
        </w:tc>
        <w:tc>
          <w:tcPr>
            <w:tcW w:w="720" w:type="dxa"/>
            <w:tcBorders>
              <w:top w:val="nil"/>
              <w:left w:val="nil"/>
              <w:bottom w:val="single" w:sz="4" w:space="0" w:color="auto"/>
              <w:right w:val="nil"/>
            </w:tcBorders>
            <w:shd w:val="clear" w:color="000000" w:fill="FFFFFF"/>
            <w:noWrap/>
            <w:vAlign w:val="bottom"/>
            <w:hideMark/>
          </w:tcPr>
          <w:p w14:paraId="400CCE9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6" w:author="Xiaozhong Xu" w:date="2019-01-10T09:42:00Z"/>
                <w:rFonts w:eastAsia="Times New Roman"/>
                <w:color w:val="000000"/>
                <w:sz w:val="18"/>
                <w:lang w:eastAsia="zh-CN"/>
                <w:rPrChange w:id="5877" w:author="Xiaozhong Xu" w:date="2019-01-10T10:05:00Z">
                  <w:rPr>
                    <w:ins w:id="5878" w:author="Xiaozhong Xu" w:date="2019-01-10T09:42:00Z"/>
                    <w:rFonts w:eastAsia="Times New Roman"/>
                    <w:color w:val="000000"/>
                    <w:sz w:val="20"/>
                    <w:lang w:eastAsia="zh-CN"/>
                  </w:rPr>
                </w:rPrChange>
              </w:rPr>
            </w:pPr>
            <w:ins w:id="5879" w:author="Xiaozhong Xu" w:date="2019-01-10T09:42:00Z">
              <w:r w:rsidRPr="001220D8">
                <w:rPr>
                  <w:rFonts w:eastAsia="Times New Roman"/>
                  <w:color w:val="000000"/>
                  <w:sz w:val="18"/>
                  <w:lang w:eastAsia="zh-CN"/>
                  <w:rPrChange w:id="5880" w:author="Xiaozhong Xu" w:date="2019-01-10T10:05:00Z">
                    <w:rPr>
                      <w:rFonts w:eastAsia="Times New Roman"/>
                      <w:color w:val="000000"/>
                      <w:sz w:val="20"/>
                      <w:lang w:eastAsia="zh-CN"/>
                    </w:rPr>
                  </w:rPrChange>
                </w:rPr>
                <w:t>100%</w:t>
              </w:r>
            </w:ins>
          </w:p>
        </w:tc>
      </w:tr>
      <w:tr w:rsidR="000E79FB" w:rsidRPr="00382E66" w14:paraId="45963850" w14:textId="77777777" w:rsidTr="009F1A85">
        <w:trPr>
          <w:trHeight w:val="292"/>
          <w:ins w:id="5881" w:author="Xiaozhong Xu" w:date="2019-01-10T09:42:00Z"/>
        </w:trPr>
        <w:tc>
          <w:tcPr>
            <w:tcW w:w="900" w:type="dxa"/>
            <w:vMerge/>
            <w:tcBorders>
              <w:top w:val="nil"/>
              <w:left w:val="single" w:sz="8" w:space="0" w:color="auto"/>
              <w:bottom w:val="single" w:sz="12" w:space="0" w:color="000000"/>
              <w:right w:val="single" w:sz="8" w:space="0" w:color="auto"/>
            </w:tcBorders>
            <w:vAlign w:val="center"/>
            <w:hideMark/>
          </w:tcPr>
          <w:p w14:paraId="349C62FF"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82" w:author="Xiaozhong Xu" w:date="2019-01-10T09:42:00Z"/>
                <w:rFonts w:eastAsia="Times New Roman"/>
                <w:color w:val="000000"/>
                <w:sz w:val="20"/>
                <w:lang w:eastAsia="zh-CN"/>
              </w:rPr>
              <w:pPrChange w:id="588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
          <w:p w14:paraId="6E8EA3E1"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84" w:author="Xiaozhong Xu" w:date="2019-01-10T09:42:00Z"/>
                <w:rFonts w:eastAsia="Times New Roman"/>
                <w:color w:val="000000"/>
                <w:sz w:val="18"/>
                <w:szCs w:val="22"/>
                <w:lang w:eastAsia="zh-CN"/>
                <w:rPrChange w:id="5885" w:author="Xiaozhong Xu" w:date="2019-01-10T09:55:00Z">
                  <w:rPr>
                    <w:ins w:id="5886" w:author="Xiaozhong Xu" w:date="2019-01-10T09:42:00Z"/>
                    <w:rFonts w:eastAsia="Times New Roman"/>
                    <w:color w:val="000000"/>
                    <w:szCs w:val="22"/>
                    <w:lang w:eastAsia="zh-CN"/>
                  </w:rPr>
                </w:rPrChange>
              </w:rPr>
              <w:pPrChange w:id="588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888" w:author="Xiaozhong Xu" w:date="2019-01-10T09:42:00Z">
              <w:r w:rsidRPr="00493D10">
                <w:rPr>
                  <w:rFonts w:eastAsia="Times New Roman"/>
                  <w:color w:val="000000"/>
                  <w:sz w:val="18"/>
                  <w:szCs w:val="22"/>
                  <w:lang w:eastAsia="zh-CN"/>
                  <w:rPrChange w:id="5889" w:author="Xiaozhong Xu" w:date="2019-01-10T09:55:00Z">
                    <w:rPr>
                      <w:rFonts w:eastAsia="Times New Roman"/>
                      <w:color w:val="000000"/>
                      <w:szCs w:val="22"/>
                      <w:lang w:eastAsia="zh-CN"/>
                    </w:rPr>
                  </w:rPrChange>
                </w:rPr>
                <w:t>CE8.1.2d</w:t>
              </w:r>
            </w:ins>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7131E75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90" w:author="Xiaozhong Xu" w:date="2019-01-10T09:42:00Z"/>
                <w:rFonts w:eastAsia="Times New Roman"/>
                <w:color w:val="000000"/>
                <w:sz w:val="18"/>
                <w:lang w:eastAsia="zh-CN"/>
                <w:rPrChange w:id="5891" w:author="Xiaozhong Xu" w:date="2019-01-10T10:05:00Z">
                  <w:rPr>
                    <w:ins w:id="5892" w:author="Xiaozhong Xu" w:date="2019-01-10T09:42:00Z"/>
                    <w:rFonts w:eastAsia="Times New Roman"/>
                    <w:color w:val="000000"/>
                    <w:sz w:val="20"/>
                    <w:lang w:eastAsia="zh-CN"/>
                  </w:rPr>
                </w:rPrChange>
              </w:rPr>
              <w:pPrChange w:id="589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894" w:author="Xiaozhong Xu" w:date="2019-01-10T09:42:00Z">
              <w:r w:rsidRPr="001220D8">
                <w:rPr>
                  <w:rFonts w:eastAsia="Times New Roman"/>
                  <w:color w:val="000000"/>
                  <w:sz w:val="18"/>
                  <w:lang w:eastAsia="zh-CN"/>
                  <w:rPrChange w:id="5895" w:author="Xiaozhong Xu" w:date="2019-01-10T10:05:00Z">
                    <w:rPr>
                      <w:rFonts w:eastAsia="Times New Roman"/>
                      <w:color w:val="000000"/>
                      <w:sz w:val="20"/>
                      <w:lang w:eastAsia="zh-CN"/>
                    </w:rPr>
                  </w:rPrChange>
                </w:rPr>
                <w:t>-17.71%</w:t>
              </w:r>
            </w:ins>
          </w:p>
        </w:tc>
        <w:tc>
          <w:tcPr>
            <w:tcW w:w="833" w:type="dxa"/>
            <w:tcBorders>
              <w:top w:val="nil"/>
              <w:left w:val="nil"/>
              <w:bottom w:val="single" w:sz="4" w:space="0" w:color="auto"/>
              <w:right w:val="single" w:sz="4" w:space="0" w:color="auto"/>
            </w:tcBorders>
            <w:shd w:val="clear" w:color="000000" w:fill="FFFFFF"/>
            <w:noWrap/>
            <w:vAlign w:val="bottom"/>
            <w:hideMark/>
          </w:tcPr>
          <w:p w14:paraId="2286127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896" w:author="Xiaozhong Xu" w:date="2019-01-10T09:42:00Z"/>
                <w:rFonts w:eastAsia="Times New Roman"/>
                <w:color w:val="000000"/>
                <w:sz w:val="18"/>
                <w:lang w:eastAsia="zh-CN"/>
                <w:rPrChange w:id="5897" w:author="Xiaozhong Xu" w:date="2019-01-10T10:05:00Z">
                  <w:rPr>
                    <w:ins w:id="5898" w:author="Xiaozhong Xu" w:date="2019-01-10T09:42:00Z"/>
                    <w:rFonts w:eastAsia="Times New Roman"/>
                    <w:color w:val="000000"/>
                    <w:sz w:val="20"/>
                    <w:lang w:eastAsia="zh-CN"/>
                  </w:rPr>
                </w:rPrChange>
              </w:rPr>
              <w:pPrChange w:id="589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00" w:author="Xiaozhong Xu" w:date="2019-01-10T09:42:00Z">
              <w:r w:rsidRPr="001220D8">
                <w:rPr>
                  <w:rFonts w:eastAsia="Times New Roman"/>
                  <w:color w:val="000000"/>
                  <w:sz w:val="18"/>
                  <w:lang w:eastAsia="zh-CN"/>
                  <w:rPrChange w:id="5901" w:author="Xiaozhong Xu" w:date="2019-01-10T10:05:00Z">
                    <w:rPr>
                      <w:rFonts w:eastAsia="Times New Roman"/>
                      <w:color w:val="000000"/>
                      <w:sz w:val="20"/>
                      <w:lang w:eastAsia="zh-CN"/>
                    </w:rPr>
                  </w:rPrChange>
                </w:rPr>
                <w:t>-16.58%</w:t>
              </w:r>
            </w:ins>
          </w:p>
        </w:tc>
        <w:tc>
          <w:tcPr>
            <w:tcW w:w="833" w:type="dxa"/>
            <w:tcBorders>
              <w:top w:val="nil"/>
              <w:left w:val="nil"/>
              <w:bottom w:val="single" w:sz="4" w:space="0" w:color="auto"/>
              <w:right w:val="single" w:sz="4" w:space="0" w:color="auto"/>
            </w:tcBorders>
            <w:shd w:val="clear" w:color="000000" w:fill="FFFFFF"/>
            <w:noWrap/>
            <w:vAlign w:val="bottom"/>
            <w:hideMark/>
          </w:tcPr>
          <w:p w14:paraId="0C7E0DF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02" w:author="Xiaozhong Xu" w:date="2019-01-10T09:42:00Z"/>
                <w:rFonts w:eastAsia="Times New Roman"/>
                <w:color w:val="000000"/>
                <w:sz w:val="18"/>
                <w:lang w:eastAsia="zh-CN"/>
                <w:rPrChange w:id="5903" w:author="Xiaozhong Xu" w:date="2019-01-10T10:05:00Z">
                  <w:rPr>
                    <w:ins w:id="5904" w:author="Xiaozhong Xu" w:date="2019-01-10T09:42:00Z"/>
                    <w:rFonts w:eastAsia="Times New Roman"/>
                    <w:color w:val="000000"/>
                    <w:sz w:val="20"/>
                    <w:lang w:eastAsia="zh-CN"/>
                  </w:rPr>
                </w:rPrChange>
              </w:rPr>
              <w:pPrChange w:id="590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06" w:author="Xiaozhong Xu" w:date="2019-01-10T09:42:00Z">
              <w:r w:rsidRPr="001220D8">
                <w:rPr>
                  <w:rFonts w:eastAsia="Times New Roman"/>
                  <w:color w:val="000000"/>
                  <w:sz w:val="18"/>
                  <w:lang w:eastAsia="zh-CN"/>
                  <w:rPrChange w:id="5907" w:author="Xiaozhong Xu" w:date="2019-01-10T10:05:00Z">
                    <w:rPr>
                      <w:rFonts w:eastAsia="Times New Roman"/>
                      <w:color w:val="000000"/>
                      <w:sz w:val="20"/>
                      <w:lang w:eastAsia="zh-CN"/>
                    </w:rPr>
                  </w:rPrChange>
                </w:rPr>
                <w:t>-16.68%</w:t>
              </w:r>
            </w:ins>
          </w:p>
        </w:tc>
        <w:tc>
          <w:tcPr>
            <w:tcW w:w="683" w:type="dxa"/>
            <w:tcBorders>
              <w:top w:val="nil"/>
              <w:left w:val="nil"/>
              <w:bottom w:val="single" w:sz="4" w:space="0" w:color="auto"/>
              <w:right w:val="single" w:sz="4" w:space="0" w:color="auto"/>
            </w:tcBorders>
            <w:shd w:val="clear" w:color="000000" w:fill="FFFFFF"/>
            <w:noWrap/>
            <w:vAlign w:val="bottom"/>
            <w:hideMark/>
          </w:tcPr>
          <w:p w14:paraId="5AEA3D7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08" w:author="Xiaozhong Xu" w:date="2019-01-10T09:42:00Z"/>
                <w:rFonts w:eastAsia="Times New Roman"/>
                <w:color w:val="000000"/>
                <w:sz w:val="18"/>
                <w:lang w:eastAsia="zh-CN"/>
                <w:rPrChange w:id="5909" w:author="Xiaozhong Xu" w:date="2019-01-10T10:05:00Z">
                  <w:rPr>
                    <w:ins w:id="5910" w:author="Xiaozhong Xu" w:date="2019-01-10T09:42:00Z"/>
                    <w:rFonts w:eastAsia="Times New Roman"/>
                    <w:color w:val="000000"/>
                    <w:sz w:val="20"/>
                    <w:lang w:eastAsia="zh-CN"/>
                  </w:rPr>
                </w:rPrChange>
              </w:rPr>
              <w:pPrChange w:id="591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12" w:author="Xiaozhong Xu" w:date="2019-01-10T09:42:00Z">
              <w:r w:rsidRPr="001220D8">
                <w:rPr>
                  <w:rFonts w:eastAsia="Times New Roman"/>
                  <w:color w:val="000000"/>
                  <w:sz w:val="18"/>
                  <w:lang w:eastAsia="zh-CN"/>
                  <w:rPrChange w:id="5913" w:author="Xiaozhong Xu" w:date="2019-01-10T10:05:00Z">
                    <w:rPr>
                      <w:rFonts w:eastAsia="Times New Roman"/>
                      <w:color w:val="000000"/>
                      <w:sz w:val="20"/>
                      <w:lang w:eastAsia="zh-CN"/>
                    </w:rPr>
                  </w:rPrChange>
                </w:rPr>
                <w:t>191%</w:t>
              </w:r>
            </w:ins>
          </w:p>
        </w:tc>
        <w:tc>
          <w:tcPr>
            <w:tcW w:w="683" w:type="dxa"/>
            <w:tcBorders>
              <w:top w:val="nil"/>
              <w:left w:val="nil"/>
              <w:bottom w:val="single" w:sz="4" w:space="0" w:color="auto"/>
              <w:right w:val="single" w:sz="12" w:space="0" w:color="auto"/>
            </w:tcBorders>
            <w:shd w:val="clear" w:color="000000" w:fill="FFFFFF"/>
            <w:noWrap/>
            <w:vAlign w:val="bottom"/>
            <w:hideMark/>
          </w:tcPr>
          <w:p w14:paraId="67456A7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14" w:author="Xiaozhong Xu" w:date="2019-01-10T09:42:00Z"/>
                <w:rFonts w:eastAsia="Times New Roman"/>
                <w:color w:val="000000"/>
                <w:sz w:val="18"/>
                <w:lang w:eastAsia="zh-CN"/>
                <w:rPrChange w:id="5915" w:author="Xiaozhong Xu" w:date="2019-01-10T10:05:00Z">
                  <w:rPr>
                    <w:ins w:id="5916" w:author="Xiaozhong Xu" w:date="2019-01-10T09:42:00Z"/>
                    <w:rFonts w:eastAsia="Times New Roman"/>
                    <w:color w:val="000000"/>
                    <w:sz w:val="20"/>
                    <w:lang w:eastAsia="zh-CN"/>
                  </w:rPr>
                </w:rPrChange>
              </w:rPr>
              <w:pPrChange w:id="591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18" w:author="Xiaozhong Xu" w:date="2019-01-10T09:42:00Z">
              <w:r w:rsidRPr="001220D8">
                <w:rPr>
                  <w:rFonts w:eastAsia="Times New Roman"/>
                  <w:color w:val="000000"/>
                  <w:sz w:val="18"/>
                  <w:lang w:eastAsia="zh-CN"/>
                  <w:rPrChange w:id="5919" w:author="Xiaozhong Xu" w:date="2019-01-10T10:05:00Z">
                    <w:rPr>
                      <w:rFonts w:eastAsia="Times New Roman"/>
                      <w:color w:val="000000"/>
                      <w:sz w:val="20"/>
                      <w:lang w:eastAsia="zh-CN"/>
                    </w:rPr>
                  </w:rPrChange>
                </w:rPr>
                <w:t>100%</w:t>
              </w:r>
            </w:ins>
          </w:p>
        </w:tc>
        <w:tc>
          <w:tcPr>
            <w:tcW w:w="833" w:type="dxa"/>
            <w:tcBorders>
              <w:top w:val="nil"/>
              <w:left w:val="nil"/>
              <w:bottom w:val="single" w:sz="4" w:space="0" w:color="auto"/>
              <w:right w:val="single" w:sz="4" w:space="0" w:color="auto"/>
            </w:tcBorders>
            <w:shd w:val="clear" w:color="000000" w:fill="FFFFFF"/>
            <w:noWrap/>
            <w:vAlign w:val="bottom"/>
            <w:hideMark/>
          </w:tcPr>
          <w:p w14:paraId="6D12BF8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20" w:author="Xiaozhong Xu" w:date="2019-01-10T09:42:00Z"/>
                <w:rFonts w:eastAsia="Times New Roman"/>
                <w:color w:val="000000"/>
                <w:sz w:val="18"/>
                <w:lang w:eastAsia="zh-CN"/>
                <w:rPrChange w:id="5921" w:author="Xiaozhong Xu" w:date="2019-01-10T10:05:00Z">
                  <w:rPr>
                    <w:ins w:id="5922" w:author="Xiaozhong Xu" w:date="2019-01-10T09:42:00Z"/>
                    <w:rFonts w:eastAsia="Times New Roman"/>
                    <w:color w:val="000000"/>
                    <w:sz w:val="20"/>
                    <w:lang w:eastAsia="zh-CN"/>
                  </w:rPr>
                </w:rPrChange>
              </w:rPr>
              <w:pPrChange w:id="592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24" w:author="Xiaozhong Xu" w:date="2019-01-10T09:42:00Z">
              <w:r w:rsidRPr="001220D8">
                <w:rPr>
                  <w:rFonts w:eastAsia="Times New Roman"/>
                  <w:color w:val="000000"/>
                  <w:sz w:val="18"/>
                  <w:lang w:eastAsia="zh-CN"/>
                  <w:rPrChange w:id="5925" w:author="Xiaozhong Xu" w:date="2019-01-10T10:05:00Z">
                    <w:rPr>
                      <w:rFonts w:eastAsia="Times New Roman"/>
                      <w:color w:val="000000"/>
                      <w:sz w:val="20"/>
                      <w:lang w:eastAsia="zh-CN"/>
                    </w:rPr>
                  </w:rPrChange>
                </w:rPr>
                <w:t>-13.66%</w:t>
              </w:r>
            </w:ins>
          </w:p>
        </w:tc>
        <w:tc>
          <w:tcPr>
            <w:tcW w:w="900" w:type="dxa"/>
            <w:tcBorders>
              <w:top w:val="nil"/>
              <w:left w:val="nil"/>
              <w:bottom w:val="single" w:sz="4" w:space="0" w:color="auto"/>
              <w:right w:val="single" w:sz="4" w:space="0" w:color="auto"/>
            </w:tcBorders>
            <w:shd w:val="clear" w:color="000000" w:fill="FFFFFF"/>
            <w:noWrap/>
            <w:vAlign w:val="bottom"/>
            <w:hideMark/>
          </w:tcPr>
          <w:p w14:paraId="0349BB5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26" w:author="Xiaozhong Xu" w:date="2019-01-10T09:42:00Z"/>
                <w:rFonts w:eastAsia="Times New Roman"/>
                <w:color w:val="000000"/>
                <w:sz w:val="18"/>
                <w:lang w:eastAsia="zh-CN"/>
                <w:rPrChange w:id="5927" w:author="Xiaozhong Xu" w:date="2019-01-10T10:05:00Z">
                  <w:rPr>
                    <w:ins w:id="5928" w:author="Xiaozhong Xu" w:date="2019-01-10T09:42:00Z"/>
                    <w:rFonts w:eastAsia="Times New Roman"/>
                    <w:color w:val="000000"/>
                    <w:sz w:val="20"/>
                    <w:lang w:eastAsia="zh-CN"/>
                  </w:rPr>
                </w:rPrChange>
              </w:rPr>
              <w:pPrChange w:id="592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30" w:author="Xiaozhong Xu" w:date="2019-01-10T09:42:00Z">
              <w:r w:rsidRPr="001220D8">
                <w:rPr>
                  <w:rFonts w:eastAsia="Times New Roman"/>
                  <w:color w:val="000000"/>
                  <w:sz w:val="18"/>
                  <w:lang w:eastAsia="zh-CN"/>
                  <w:rPrChange w:id="5931" w:author="Xiaozhong Xu" w:date="2019-01-10T10:05:00Z">
                    <w:rPr>
                      <w:rFonts w:eastAsia="Times New Roman"/>
                      <w:color w:val="000000"/>
                      <w:sz w:val="20"/>
                      <w:lang w:eastAsia="zh-CN"/>
                    </w:rPr>
                  </w:rPrChange>
                </w:rPr>
                <w:t>-13.50%</w:t>
              </w:r>
            </w:ins>
          </w:p>
        </w:tc>
        <w:tc>
          <w:tcPr>
            <w:tcW w:w="900" w:type="dxa"/>
            <w:tcBorders>
              <w:top w:val="nil"/>
              <w:left w:val="nil"/>
              <w:bottom w:val="single" w:sz="4" w:space="0" w:color="auto"/>
              <w:right w:val="single" w:sz="4" w:space="0" w:color="auto"/>
            </w:tcBorders>
            <w:shd w:val="clear" w:color="000000" w:fill="FFFFFF"/>
            <w:noWrap/>
            <w:vAlign w:val="bottom"/>
            <w:hideMark/>
          </w:tcPr>
          <w:p w14:paraId="3EA5B03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32" w:author="Xiaozhong Xu" w:date="2019-01-10T09:42:00Z"/>
                <w:rFonts w:eastAsia="Times New Roman"/>
                <w:color w:val="000000"/>
                <w:sz w:val="18"/>
                <w:lang w:eastAsia="zh-CN"/>
                <w:rPrChange w:id="5933" w:author="Xiaozhong Xu" w:date="2019-01-10T10:05:00Z">
                  <w:rPr>
                    <w:ins w:id="5934" w:author="Xiaozhong Xu" w:date="2019-01-10T09:42:00Z"/>
                    <w:rFonts w:eastAsia="Times New Roman"/>
                    <w:color w:val="000000"/>
                    <w:sz w:val="20"/>
                    <w:lang w:eastAsia="zh-CN"/>
                  </w:rPr>
                </w:rPrChange>
              </w:rPr>
              <w:pPrChange w:id="593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36" w:author="Xiaozhong Xu" w:date="2019-01-10T09:42:00Z">
              <w:r w:rsidRPr="001220D8">
                <w:rPr>
                  <w:rFonts w:eastAsia="Times New Roman"/>
                  <w:color w:val="000000"/>
                  <w:sz w:val="18"/>
                  <w:lang w:eastAsia="zh-CN"/>
                  <w:rPrChange w:id="5937" w:author="Xiaozhong Xu" w:date="2019-01-10T10:05:00Z">
                    <w:rPr>
                      <w:rFonts w:eastAsia="Times New Roman"/>
                      <w:color w:val="000000"/>
                      <w:sz w:val="20"/>
                      <w:lang w:eastAsia="zh-CN"/>
                    </w:rPr>
                  </w:rPrChange>
                </w:rPr>
                <w:t>-13.75%</w:t>
              </w:r>
            </w:ins>
          </w:p>
        </w:tc>
        <w:tc>
          <w:tcPr>
            <w:tcW w:w="720" w:type="dxa"/>
            <w:tcBorders>
              <w:top w:val="nil"/>
              <w:left w:val="nil"/>
              <w:bottom w:val="single" w:sz="4" w:space="0" w:color="auto"/>
              <w:right w:val="single" w:sz="4" w:space="0" w:color="auto"/>
            </w:tcBorders>
            <w:shd w:val="clear" w:color="000000" w:fill="FFFFFF"/>
            <w:noWrap/>
            <w:vAlign w:val="bottom"/>
            <w:hideMark/>
          </w:tcPr>
          <w:p w14:paraId="7566B24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38" w:author="Xiaozhong Xu" w:date="2019-01-10T09:42:00Z"/>
                <w:rFonts w:eastAsia="Times New Roman"/>
                <w:color w:val="000000"/>
                <w:sz w:val="18"/>
                <w:lang w:eastAsia="zh-CN"/>
                <w:rPrChange w:id="5939" w:author="Xiaozhong Xu" w:date="2019-01-10T10:05:00Z">
                  <w:rPr>
                    <w:ins w:id="5940" w:author="Xiaozhong Xu" w:date="2019-01-10T09:42:00Z"/>
                    <w:rFonts w:eastAsia="Times New Roman"/>
                    <w:color w:val="000000"/>
                    <w:sz w:val="20"/>
                    <w:lang w:eastAsia="zh-CN"/>
                  </w:rPr>
                </w:rPrChange>
              </w:rPr>
              <w:pPrChange w:id="594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42" w:author="Xiaozhong Xu" w:date="2019-01-10T09:42:00Z">
              <w:r w:rsidRPr="001220D8">
                <w:rPr>
                  <w:rFonts w:eastAsia="Times New Roman"/>
                  <w:color w:val="000000"/>
                  <w:sz w:val="18"/>
                  <w:lang w:eastAsia="zh-CN"/>
                  <w:rPrChange w:id="5943" w:author="Xiaozhong Xu" w:date="2019-01-10T10:05:00Z">
                    <w:rPr>
                      <w:rFonts w:eastAsia="Times New Roman"/>
                      <w:color w:val="000000"/>
                      <w:sz w:val="20"/>
                      <w:lang w:eastAsia="zh-CN"/>
                    </w:rPr>
                  </w:rPrChange>
                </w:rPr>
                <w:t>118%</w:t>
              </w:r>
            </w:ins>
          </w:p>
        </w:tc>
        <w:tc>
          <w:tcPr>
            <w:tcW w:w="720" w:type="dxa"/>
            <w:tcBorders>
              <w:top w:val="nil"/>
              <w:left w:val="nil"/>
              <w:bottom w:val="single" w:sz="4" w:space="0" w:color="auto"/>
              <w:right w:val="nil"/>
            </w:tcBorders>
            <w:shd w:val="clear" w:color="000000" w:fill="FFFFFF"/>
            <w:noWrap/>
            <w:vAlign w:val="bottom"/>
            <w:hideMark/>
          </w:tcPr>
          <w:p w14:paraId="7FD265B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4" w:author="Xiaozhong Xu" w:date="2019-01-10T09:42:00Z"/>
                <w:rFonts w:eastAsia="Times New Roman"/>
                <w:color w:val="000000"/>
                <w:sz w:val="18"/>
                <w:lang w:eastAsia="zh-CN"/>
                <w:rPrChange w:id="5945" w:author="Xiaozhong Xu" w:date="2019-01-10T10:05:00Z">
                  <w:rPr>
                    <w:ins w:id="5946" w:author="Xiaozhong Xu" w:date="2019-01-10T09:42:00Z"/>
                    <w:rFonts w:eastAsia="Times New Roman"/>
                    <w:color w:val="000000"/>
                    <w:sz w:val="20"/>
                    <w:lang w:eastAsia="zh-CN"/>
                  </w:rPr>
                </w:rPrChange>
              </w:rPr>
            </w:pPr>
            <w:ins w:id="5947" w:author="Xiaozhong Xu" w:date="2019-01-10T09:42:00Z">
              <w:r w:rsidRPr="001220D8">
                <w:rPr>
                  <w:rFonts w:eastAsia="Times New Roman"/>
                  <w:color w:val="000000"/>
                  <w:sz w:val="18"/>
                  <w:lang w:eastAsia="zh-CN"/>
                  <w:rPrChange w:id="5948" w:author="Xiaozhong Xu" w:date="2019-01-10T10:05:00Z">
                    <w:rPr>
                      <w:rFonts w:eastAsia="Times New Roman"/>
                      <w:color w:val="000000"/>
                      <w:sz w:val="20"/>
                      <w:lang w:eastAsia="zh-CN"/>
                    </w:rPr>
                  </w:rPrChange>
                </w:rPr>
                <w:t>101%</w:t>
              </w:r>
            </w:ins>
          </w:p>
        </w:tc>
      </w:tr>
      <w:tr w:rsidR="000E79FB" w:rsidRPr="00382E66" w14:paraId="76C85E15" w14:textId="77777777" w:rsidTr="00AC4A79">
        <w:trPr>
          <w:trHeight w:val="292"/>
          <w:ins w:id="5949" w:author="Xiaozhong Xu" w:date="2019-01-10T09:42:00Z"/>
          <w:trPrChange w:id="5950" w:author="Xiaozhong Xu" w:date="2019-01-10T15:40:00Z">
            <w:trPr>
              <w:gridAfter w:val="0"/>
              <w:trHeight w:val="292"/>
            </w:trPr>
          </w:trPrChange>
        </w:trPr>
        <w:tc>
          <w:tcPr>
            <w:tcW w:w="900" w:type="dxa"/>
            <w:vMerge/>
            <w:tcBorders>
              <w:top w:val="nil"/>
              <w:left w:val="single" w:sz="8" w:space="0" w:color="auto"/>
              <w:bottom w:val="single" w:sz="12" w:space="0" w:color="000000"/>
              <w:right w:val="single" w:sz="8" w:space="0" w:color="auto"/>
            </w:tcBorders>
            <w:vAlign w:val="center"/>
            <w:hideMark/>
            <w:tcPrChange w:id="5951" w:author="Xiaozhong Xu" w:date="2019-01-10T15:40:00Z">
              <w:tcPr>
                <w:tcW w:w="900" w:type="dxa"/>
                <w:gridSpan w:val="2"/>
                <w:vMerge/>
                <w:tcBorders>
                  <w:top w:val="nil"/>
                  <w:left w:val="single" w:sz="8" w:space="0" w:color="auto"/>
                  <w:bottom w:val="single" w:sz="12" w:space="0" w:color="000000"/>
                  <w:right w:val="single" w:sz="8" w:space="0" w:color="auto"/>
                </w:tcBorders>
                <w:vAlign w:val="center"/>
                <w:hideMark/>
              </w:tcPr>
            </w:tcPrChange>
          </w:tcPr>
          <w:p w14:paraId="2EFB2C81"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52" w:author="Xiaozhong Xu" w:date="2019-01-10T09:42:00Z"/>
                <w:rFonts w:eastAsia="Times New Roman"/>
                <w:color w:val="000000"/>
                <w:sz w:val="20"/>
                <w:lang w:eastAsia="zh-CN"/>
              </w:rPr>
              <w:pPrChange w:id="595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single" w:sz="8" w:space="0" w:color="auto"/>
              <w:right w:val="nil"/>
            </w:tcBorders>
            <w:shd w:val="clear" w:color="auto" w:fill="auto"/>
            <w:vAlign w:val="center"/>
            <w:hideMark/>
            <w:tcPrChange w:id="5954" w:author="Xiaozhong Xu" w:date="2019-01-10T15:40:00Z">
              <w:tcPr>
                <w:tcW w:w="990" w:type="dxa"/>
                <w:gridSpan w:val="2"/>
                <w:tcBorders>
                  <w:top w:val="nil"/>
                  <w:left w:val="nil"/>
                  <w:bottom w:val="nil"/>
                  <w:right w:val="nil"/>
                </w:tcBorders>
                <w:shd w:val="clear" w:color="auto" w:fill="auto"/>
                <w:vAlign w:val="center"/>
                <w:hideMark/>
              </w:tcPr>
            </w:tcPrChange>
          </w:tcPr>
          <w:p w14:paraId="74E729BA"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55" w:author="Xiaozhong Xu" w:date="2019-01-10T09:42:00Z"/>
                <w:rFonts w:eastAsia="Times New Roman"/>
                <w:color w:val="000000"/>
                <w:sz w:val="18"/>
                <w:szCs w:val="22"/>
                <w:lang w:eastAsia="zh-CN"/>
                <w:rPrChange w:id="5956" w:author="Xiaozhong Xu" w:date="2019-01-10T09:55:00Z">
                  <w:rPr>
                    <w:ins w:id="5957" w:author="Xiaozhong Xu" w:date="2019-01-10T09:42:00Z"/>
                    <w:rFonts w:eastAsia="Times New Roman"/>
                    <w:color w:val="000000"/>
                    <w:szCs w:val="22"/>
                    <w:lang w:eastAsia="zh-CN"/>
                  </w:rPr>
                </w:rPrChange>
              </w:rPr>
              <w:pPrChange w:id="595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5959" w:author="Xiaozhong Xu" w:date="2019-01-10T09:42:00Z">
              <w:r w:rsidRPr="00493D10">
                <w:rPr>
                  <w:rFonts w:eastAsia="Times New Roman"/>
                  <w:color w:val="000000"/>
                  <w:sz w:val="18"/>
                  <w:szCs w:val="22"/>
                  <w:lang w:eastAsia="zh-CN"/>
                  <w:rPrChange w:id="5960" w:author="Xiaozhong Xu" w:date="2019-01-10T09:55:00Z">
                    <w:rPr>
                      <w:rFonts w:eastAsia="Times New Roman"/>
                      <w:color w:val="000000"/>
                      <w:szCs w:val="22"/>
                      <w:lang w:eastAsia="zh-CN"/>
                    </w:rPr>
                  </w:rPrChange>
                </w:rPr>
                <w:t>CE8.1.3</w:t>
              </w:r>
            </w:ins>
          </w:p>
        </w:tc>
        <w:tc>
          <w:tcPr>
            <w:tcW w:w="995" w:type="dxa"/>
            <w:tcBorders>
              <w:top w:val="nil"/>
              <w:left w:val="single" w:sz="12" w:space="0" w:color="auto"/>
              <w:bottom w:val="single" w:sz="8" w:space="0" w:color="auto"/>
              <w:right w:val="single" w:sz="4" w:space="0" w:color="auto"/>
            </w:tcBorders>
            <w:shd w:val="clear" w:color="000000" w:fill="FFFFFF"/>
            <w:noWrap/>
            <w:vAlign w:val="bottom"/>
            <w:hideMark/>
            <w:tcPrChange w:id="5961" w:author="Xiaozhong Xu" w:date="2019-01-10T15:40:00Z">
              <w:tcPr>
                <w:tcW w:w="995"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6338AEB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62" w:author="Xiaozhong Xu" w:date="2019-01-10T09:42:00Z"/>
                <w:rFonts w:eastAsia="Times New Roman"/>
                <w:color w:val="000000"/>
                <w:sz w:val="18"/>
                <w:lang w:eastAsia="zh-CN"/>
                <w:rPrChange w:id="5963" w:author="Xiaozhong Xu" w:date="2019-01-10T10:05:00Z">
                  <w:rPr>
                    <w:ins w:id="5964" w:author="Xiaozhong Xu" w:date="2019-01-10T09:42:00Z"/>
                    <w:rFonts w:eastAsia="Times New Roman"/>
                    <w:color w:val="000000"/>
                    <w:sz w:val="20"/>
                    <w:lang w:eastAsia="zh-CN"/>
                  </w:rPr>
                </w:rPrChange>
              </w:rPr>
              <w:pPrChange w:id="596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66" w:author="Xiaozhong Xu" w:date="2019-01-10T09:42:00Z">
              <w:r w:rsidRPr="001220D8">
                <w:rPr>
                  <w:rFonts w:eastAsia="Times New Roman"/>
                  <w:color w:val="000000"/>
                  <w:sz w:val="18"/>
                  <w:lang w:eastAsia="zh-CN"/>
                  <w:rPrChange w:id="5967" w:author="Xiaozhong Xu" w:date="2019-01-10T10:05:00Z">
                    <w:rPr>
                      <w:rFonts w:eastAsia="Times New Roman"/>
                      <w:color w:val="000000"/>
                      <w:sz w:val="20"/>
                      <w:lang w:eastAsia="zh-CN"/>
                    </w:rPr>
                  </w:rPrChange>
                </w:rPr>
                <w:t>-15.57%</w:t>
              </w:r>
            </w:ins>
          </w:p>
        </w:tc>
        <w:tc>
          <w:tcPr>
            <w:tcW w:w="833" w:type="dxa"/>
            <w:tcBorders>
              <w:top w:val="nil"/>
              <w:left w:val="nil"/>
              <w:bottom w:val="single" w:sz="8" w:space="0" w:color="auto"/>
              <w:right w:val="single" w:sz="4" w:space="0" w:color="auto"/>
            </w:tcBorders>
            <w:shd w:val="clear" w:color="000000" w:fill="FFFFFF"/>
            <w:noWrap/>
            <w:vAlign w:val="bottom"/>
            <w:hideMark/>
            <w:tcPrChange w:id="5968" w:author="Xiaozhong Xu" w:date="2019-01-10T15:40:00Z">
              <w:tcPr>
                <w:tcW w:w="833" w:type="dxa"/>
                <w:tcBorders>
                  <w:top w:val="nil"/>
                  <w:left w:val="nil"/>
                  <w:bottom w:val="single" w:sz="4" w:space="0" w:color="auto"/>
                  <w:right w:val="single" w:sz="4" w:space="0" w:color="auto"/>
                </w:tcBorders>
                <w:shd w:val="clear" w:color="000000" w:fill="FFFFFF"/>
                <w:noWrap/>
                <w:vAlign w:val="bottom"/>
                <w:hideMark/>
              </w:tcPr>
            </w:tcPrChange>
          </w:tcPr>
          <w:p w14:paraId="109497B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69" w:author="Xiaozhong Xu" w:date="2019-01-10T09:42:00Z"/>
                <w:rFonts w:eastAsia="Times New Roman"/>
                <w:color w:val="000000"/>
                <w:sz w:val="18"/>
                <w:lang w:eastAsia="zh-CN"/>
                <w:rPrChange w:id="5970" w:author="Xiaozhong Xu" w:date="2019-01-10T10:05:00Z">
                  <w:rPr>
                    <w:ins w:id="5971" w:author="Xiaozhong Xu" w:date="2019-01-10T09:42:00Z"/>
                    <w:rFonts w:eastAsia="Times New Roman"/>
                    <w:color w:val="000000"/>
                    <w:sz w:val="20"/>
                    <w:lang w:eastAsia="zh-CN"/>
                  </w:rPr>
                </w:rPrChange>
              </w:rPr>
              <w:pPrChange w:id="597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73" w:author="Xiaozhong Xu" w:date="2019-01-10T09:42:00Z">
              <w:r w:rsidRPr="001220D8">
                <w:rPr>
                  <w:rFonts w:eastAsia="Times New Roman"/>
                  <w:color w:val="000000"/>
                  <w:sz w:val="18"/>
                  <w:lang w:eastAsia="zh-CN"/>
                  <w:rPrChange w:id="5974" w:author="Xiaozhong Xu" w:date="2019-01-10T10:05:00Z">
                    <w:rPr>
                      <w:rFonts w:eastAsia="Times New Roman"/>
                      <w:color w:val="000000"/>
                      <w:sz w:val="20"/>
                      <w:lang w:eastAsia="zh-CN"/>
                    </w:rPr>
                  </w:rPrChange>
                </w:rPr>
                <w:t>-14.12%</w:t>
              </w:r>
            </w:ins>
          </w:p>
        </w:tc>
        <w:tc>
          <w:tcPr>
            <w:tcW w:w="833" w:type="dxa"/>
            <w:tcBorders>
              <w:top w:val="nil"/>
              <w:left w:val="nil"/>
              <w:bottom w:val="single" w:sz="8" w:space="0" w:color="auto"/>
              <w:right w:val="single" w:sz="4" w:space="0" w:color="auto"/>
            </w:tcBorders>
            <w:shd w:val="clear" w:color="000000" w:fill="FFFFFF"/>
            <w:noWrap/>
            <w:vAlign w:val="bottom"/>
            <w:hideMark/>
            <w:tcPrChange w:id="5975" w:author="Xiaozhong Xu" w:date="2019-01-10T15:40:00Z">
              <w:tcPr>
                <w:tcW w:w="833" w:type="dxa"/>
                <w:tcBorders>
                  <w:top w:val="nil"/>
                  <w:left w:val="nil"/>
                  <w:bottom w:val="single" w:sz="4" w:space="0" w:color="auto"/>
                  <w:right w:val="single" w:sz="4" w:space="0" w:color="auto"/>
                </w:tcBorders>
                <w:shd w:val="clear" w:color="000000" w:fill="FFFFFF"/>
                <w:noWrap/>
                <w:vAlign w:val="bottom"/>
                <w:hideMark/>
              </w:tcPr>
            </w:tcPrChange>
          </w:tcPr>
          <w:p w14:paraId="2F8C7E5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76" w:author="Xiaozhong Xu" w:date="2019-01-10T09:42:00Z"/>
                <w:rFonts w:eastAsia="Times New Roman"/>
                <w:color w:val="000000"/>
                <w:sz w:val="18"/>
                <w:lang w:eastAsia="zh-CN"/>
                <w:rPrChange w:id="5977" w:author="Xiaozhong Xu" w:date="2019-01-10T10:05:00Z">
                  <w:rPr>
                    <w:ins w:id="5978" w:author="Xiaozhong Xu" w:date="2019-01-10T09:42:00Z"/>
                    <w:rFonts w:eastAsia="Times New Roman"/>
                    <w:color w:val="000000"/>
                    <w:sz w:val="20"/>
                    <w:lang w:eastAsia="zh-CN"/>
                  </w:rPr>
                </w:rPrChange>
              </w:rPr>
              <w:pPrChange w:id="597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80" w:author="Xiaozhong Xu" w:date="2019-01-10T09:42:00Z">
              <w:r w:rsidRPr="001220D8">
                <w:rPr>
                  <w:rFonts w:eastAsia="Times New Roman"/>
                  <w:color w:val="000000"/>
                  <w:sz w:val="18"/>
                  <w:lang w:eastAsia="zh-CN"/>
                  <w:rPrChange w:id="5981" w:author="Xiaozhong Xu" w:date="2019-01-10T10:05:00Z">
                    <w:rPr>
                      <w:rFonts w:eastAsia="Times New Roman"/>
                      <w:color w:val="000000"/>
                      <w:sz w:val="20"/>
                      <w:lang w:eastAsia="zh-CN"/>
                    </w:rPr>
                  </w:rPrChange>
                </w:rPr>
                <w:t>-14.27%</w:t>
              </w:r>
            </w:ins>
          </w:p>
        </w:tc>
        <w:tc>
          <w:tcPr>
            <w:tcW w:w="683" w:type="dxa"/>
            <w:tcBorders>
              <w:top w:val="nil"/>
              <w:left w:val="nil"/>
              <w:bottom w:val="single" w:sz="8" w:space="0" w:color="auto"/>
              <w:right w:val="single" w:sz="4" w:space="0" w:color="auto"/>
            </w:tcBorders>
            <w:shd w:val="clear" w:color="000000" w:fill="FFFFFF"/>
            <w:noWrap/>
            <w:vAlign w:val="bottom"/>
            <w:hideMark/>
            <w:tcPrChange w:id="5982" w:author="Xiaozhong Xu" w:date="2019-01-10T15:40:00Z">
              <w:tcPr>
                <w:tcW w:w="683" w:type="dxa"/>
                <w:tcBorders>
                  <w:top w:val="nil"/>
                  <w:left w:val="nil"/>
                  <w:bottom w:val="single" w:sz="4" w:space="0" w:color="auto"/>
                  <w:right w:val="single" w:sz="4" w:space="0" w:color="auto"/>
                </w:tcBorders>
                <w:shd w:val="clear" w:color="000000" w:fill="FFFFFF"/>
                <w:noWrap/>
                <w:vAlign w:val="bottom"/>
                <w:hideMark/>
              </w:tcPr>
            </w:tcPrChange>
          </w:tcPr>
          <w:p w14:paraId="3BD811B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83" w:author="Xiaozhong Xu" w:date="2019-01-10T09:42:00Z"/>
                <w:rFonts w:eastAsia="Times New Roman"/>
                <w:color w:val="000000"/>
                <w:sz w:val="18"/>
                <w:lang w:eastAsia="zh-CN"/>
                <w:rPrChange w:id="5984" w:author="Xiaozhong Xu" w:date="2019-01-10T10:05:00Z">
                  <w:rPr>
                    <w:ins w:id="5985" w:author="Xiaozhong Xu" w:date="2019-01-10T09:42:00Z"/>
                    <w:rFonts w:eastAsia="Times New Roman"/>
                    <w:color w:val="000000"/>
                    <w:sz w:val="20"/>
                    <w:lang w:eastAsia="zh-CN"/>
                  </w:rPr>
                </w:rPrChange>
              </w:rPr>
              <w:pPrChange w:id="598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87" w:author="Xiaozhong Xu" w:date="2019-01-10T09:42:00Z">
              <w:r w:rsidRPr="001220D8">
                <w:rPr>
                  <w:rFonts w:eastAsia="Times New Roman"/>
                  <w:color w:val="000000"/>
                  <w:sz w:val="18"/>
                  <w:lang w:eastAsia="zh-CN"/>
                  <w:rPrChange w:id="5988" w:author="Xiaozhong Xu" w:date="2019-01-10T10:05:00Z">
                    <w:rPr>
                      <w:rFonts w:eastAsia="Times New Roman"/>
                      <w:color w:val="000000"/>
                      <w:sz w:val="20"/>
                      <w:lang w:eastAsia="zh-CN"/>
                    </w:rPr>
                  </w:rPrChange>
                </w:rPr>
                <w:t>171%</w:t>
              </w:r>
            </w:ins>
          </w:p>
        </w:tc>
        <w:tc>
          <w:tcPr>
            <w:tcW w:w="683" w:type="dxa"/>
            <w:tcBorders>
              <w:top w:val="nil"/>
              <w:left w:val="nil"/>
              <w:bottom w:val="single" w:sz="8" w:space="0" w:color="auto"/>
              <w:right w:val="single" w:sz="12" w:space="0" w:color="auto"/>
            </w:tcBorders>
            <w:shd w:val="clear" w:color="000000" w:fill="FFFFFF"/>
            <w:noWrap/>
            <w:vAlign w:val="bottom"/>
            <w:hideMark/>
            <w:tcPrChange w:id="5989" w:author="Xiaozhong Xu" w:date="2019-01-10T15:40:00Z">
              <w:tcPr>
                <w:tcW w:w="683" w:type="dxa"/>
                <w:tcBorders>
                  <w:top w:val="nil"/>
                  <w:left w:val="nil"/>
                  <w:bottom w:val="single" w:sz="4" w:space="0" w:color="auto"/>
                  <w:right w:val="single" w:sz="12" w:space="0" w:color="auto"/>
                </w:tcBorders>
                <w:shd w:val="clear" w:color="000000" w:fill="FFFFFF"/>
                <w:noWrap/>
                <w:vAlign w:val="bottom"/>
                <w:hideMark/>
              </w:tcPr>
            </w:tcPrChange>
          </w:tcPr>
          <w:p w14:paraId="6B2D981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90" w:author="Xiaozhong Xu" w:date="2019-01-10T09:42:00Z"/>
                <w:rFonts w:eastAsia="Times New Roman"/>
                <w:color w:val="000000"/>
                <w:sz w:val="18"/>
                <w:lang w:eastAsia="zh-CN"/>
                <w:rPrChange w:id="5991" w:author="Xiaozhong Xu" w:date="2019-01-10T10:05:00Z">
                  <w:rPr>
                    <w:ins w:id="5992" w:author="Xiaozhong Xu" w:date="2019-01-10T09:42:00Z"/>
                    <w:rFonts w:eastAsia="Times New Roman"/>
                    <w:color w:val="000000"/>
                    <w:sz w:val="20"/>
                    <w:lang w:eastAsia="zh-CN"/>
                  </w:rPr>
                </w:rPrChange>
              </w:rPr>
              <w:pPrChange w:id="599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5994" w:author="Xiaozhong Xu" w:date="2019-01-10T09:42:00Z">
              <w:r w:rsidRPr="001220D8">
                <w:rPr>
                  <w:rFonts w:eastAsia="Times New Roman"/>
                  <w:color w:val="000000"/>
                  <w:sz w:val="18"/>
                  <w:lang w:eastAsia="zh-CN"/>
                  <w:rPrChange w:id="5995" w:author="Xiaozhong Xu" w:date="2019-01-10T10:05:00Z">
                    <w:rPr>
                      <w:rFonts w:eastAsia="Times New Roman"/>
                      <w:color w:val="000000"/>
                      <w:sz w:val="20"/>
                      <w:lang w:eastAsia="zh-CN"/>
                    </w:rPr>
                  </w:rPrChange>
                </w:rPr>
                <w:t>96%</w:t>
              </w:r>
            </w:ins>
          </w:p>
        </w:tc>
        <w:tc>
          <w:tcPr>
            <w:tcW w:w="833" w:type="dxa"/>
            <w:tcBorders>
              <w:top w:val="nil"/>
              <w:left w:val="nil"/>
              <w:bottom w:val="single" w:sz="8" w:space="0" w:color="auto"/>
              <w:right w:val="single" w:sz="4" w:space="0" w:color="auto"/>
            </w:tcBorders>
            <w:shd w:val="clear" w:color="000000" w:fill="FFFFFF"/>
            <w:noWrap/>
            <w:vAlign w:val="bottom"/>
            <w:hideMark/>
            <w:tcPrChange w:id="5996" w:author="Xiaozhong Xu" w:date="2019-01-10T15:40:00Z">
              <w:tcPr>
                <w:tcW w:w="833" w:type="dxa"/>
                <w:gridSpan w:val="2"/>
                <w:tcBorders>
                  <w:top w:val="nil"/>
                  <w:left w:val="nil"/>
                  <w:bottom w:val="single" w:sz="4" w:space="0" w:color="auto"/>
                  <w:right w:val="single" w:sz="4" w:space="0" w:color="auto"/>
                </w:tcBorders>
                <w:shd w:val="clear" w:color="000000" w:fill="FFFFFF"/>
                <w:noWrap/>
                <w:vAlign w:val="bottom"/>
                <w:hideMark/>
              </w:tcPr>
            </w:tcPrChange>
          </w:tcPr>
          <w:p w14:paraId="4F2F892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5997" w:author="Xiaozhong Xu" w:date="2019-01-10T09:42:00Z"/>
                <w:rFonts w:eastAsia="Times New Roman"/>
                <w:color w:val="000000"/>
                <w:sz w:val="18"/>
                <w:lang w:eastAsia="zh-CN"/>
                <w:rPrChange w:id="5998" w:author="Xiaozhong Xu" w:date="2019-01-10T10:05:00Z">
                  <w:rPr>
                    <w:ins w:id="5999" w:author="Xiaozhong Xu" w:date="2019-01-10T09:42:00Z"/>
                    <w:rFonts w:eastAsia="Times New Roman"/>
                    <w:color w:val="000000"/>
                    <w:sz w:val="20"/>
                    <w:lang w:eastAsia="zh-CN"/>
                  </w:rPr>
                </w:rPrChange>
              </w:rPr>
              <w:pPrChange w:id="600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01" w:author="Xiaozhong Xu" w:date="2019-01-10T09:42:00Z">
              <w:r w:rsidRPr="001220D8">
                <w:rPr>
                  <w:rFonts w:eastAsia="Times New Roman"/>
                  <w:color w:val="000000"/>
                  <w:sz w:val="18"/>
                  <w:lang w:eastAsia="zh-CN"/>
                  <w:rPrChange w:id="6002" w:author="Xiaozhong Xu" w:date="2019-01-10T10:05:00Z">
                    <w:rPr>
                      <w:rFonts w:eastAsia="Times New Roman"/>
                      <w:color w:val="000000"/>
                      <w:sz w:val="20"/>
                      <w:lang w:eastAsia="zh-CN"/>
                    </w:rPr>
                  </w:rPrChange>
                </w:rPr>
                <w:t>-12.00%</w:t>
              </w:r>
            </w:ins>
          </w:p>
        </w:tc>
        <w:tc>
          <w:tcPr>
            <w:tcW w:w="900" w:type="dxa"/>
            <w:tcBorders>
              <w:top w:val="nil"/>
              <w:left w:val="nil"/>
              <w:bottom w:val="single" w:sz="8" w:space="0" w:color="auto"/>
              <w:right w:val="single" w:sz="4" w:space="0" w:color="auto"/>
            </w:tcBorders>
            <w:shd w:val="clear" w:color="000000" w:fill="FFFFFF"/>
            <w:noWrap/>
            <w:vAlign w:val="bottom"/>
            <w:hideMark/>
            <w:tcPrChange w:id="6003" w:author="Xiaozhong Xu" w:date="2019-01-10T15:40:00Z">
              <w:tcPr>
                <w:tcW w:w="900" w:type="dxa"/>
                <w:gridSpan w:val="2"/>
                <w:tcBorders>
                  <w:top w:val="nil"/>
                  <w:left w:val="nil"/>
                  <w:bottom w:val="single" w:sz="4" w:space="0" w:color="auto"/>
                  <w:right w:val="single" w:sz="4" w:space="0" w:color="auto"/>
                </w:tcBorders>
                <w:shd w:val="clear" w:color="000000" w:fill="FFFFFF"/>
                <w:noWrap/>
                <w:vAlign w:val="bottom"/>
                <w:hideMark/>
              </w:tcPr>
            </w:tcPrChange>
          </w:tcPr>
          <w:p w14:paraId="6DAEB52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04" w:author="Xiaozhong Xu" w:date="2019-01-10T09:42:00Z"/>
                <w:rFonts w:eastAsia="Times New Roman"/>
                <w:color w:val="000000"/>
                <w:sz w:val="18"/>
                <w:lang w:eastAsia="zh-CN"/>
                <w:rPrChange w:id="6005" w:author="Xiaozhong Xu" w:date="2019-01-10T10:05:00Z">
                  <w:rPr>
                    <w:ins w:id="6006" w:author="Xiaozhong Xu" w:date="2019-01-10T09:42:00Z"/>
                    <w:rFonts w:eastAsia="Times New Roman"/>
                    <w:color w:val="000000"/>
                    <w:sz w:val="20"/>
                    <w:lang w:eastAsia="zh-CN"/>
                  </w:rPr>
                </w:rPrChange>
              </w:rPr>
              <w:pPrChange w:id="600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08" w:author="Xiaozhong Xu" w:date="2019-01-10T09:42:00Z">
              <w:r w:rsidRPr="001220D8">
                <w:rPr>
                  <w:rFonts w:eastAsia="Times New Roman"/>
                  <w:color w:val="000000"/>
                  <w:sz w:val="18"/>
                  <w:lang w:eastAsia="zh-CN"/>
                  <w:rPrChange w:id="6009" w:author="Xiaozhong Xu" w:date="2019-01-10T10:05:00Z">
                    <w:rPr>
                      <w:rFonts w:eastAsia="Times New Roman"/>
                      <w:color w:val="000000"/>
                      <w:sz w:val="20"/>
                      <w:lang w:eastAsia="zh-CN"/>
                    </w:rPr>
                  </w:rPrChange>
                </w:rPr>
                <w:t>-11.84%</w:t>
              </w:r>
            </w:ins>
          </w:p>
        </w:tc>
        <w:tc>
          <w:tcPr>
            <w:tcW w:w="900" w:type="dxa"/>
            <w:tcBorders>
              <w:top w:val="nil"/>
              <w:left w:val="nil"/>
              <w:bottom w:val="single" w:sz="8" w:space="0" w:color="auto"/>
              <w:right w:val="single" w:sz="4" w:space="0" w:color="auto"/>
            </w:tcBorders>
            <w:shd w:val="clear" w:color="000000" w:fill="FFFFFF"/>
            <w:noWrap/>
            <w:vAlign w:val="bottom"/>
            <w:hideMark/>
            <w:tcPrChange w:id="6010" w:author="Xiaozhong Xu" w:date="2019-01-10T15:40:00Z">
              <w:tcPr>
                <w:tcW w:w="900" w:type="dxa"/>
                <w:gridSpan w:val="2"/>
                <w:tcBorders>
                  <w:top w:val="nil"/>
                  <w:left w:val="nil"/>
                  <w:bottom w:val="single" w:sz="4" w:space="0" w:color="auto"/>
                  <w:right w:val="single" w:sz="4" w:space="0" w:color="auto"/>
                </w:tcBorders>
                <w:shd w:val="clear" w:color="000000" w:fill="FFFFFF"/>
                <w:noWrap/>
                <w:vAlign w:val="bottom"/>
                <w:hideMark/>
              </w:tcPr>
            </w:tcPrChange>
          </w:tcPr>
          <w:p w14:paraId="6268744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11" w:author="Xiaozhong Xu" w:date="2019-01-10T09:42:00Z"/>
                <w:rFonts w:eastAsia="Times New Roman"/>
                <w:color w:val="000000"/>
                <w:sz w:val="18"/>
                <w:lang w:eastAsia="zh-CN"/>
                <w:rPrChange w:id="6012" w:author="Xiaozhong Xu" w:date="2019-01-10T10:05:00Z">
                  <w:rPr>
                    <w:ins w:id="6013" w:author="Xiaozhong Xu" w:date="2019-01-10T09:42:00Z"/>
                    <w:rFonts w:eastAsia="Times New Roman"/>
                    <w:color w:val="000000"/>
                    <w:sz w:val="20"/>
                    <w:lang w:eastAsia="zh-CN"/>
                  </w:rPr>
                </w:rPrChange>
              </w:rPr>
              <w:pPrChange w:id="601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15" w:author="Xiaozhong Xu" w:date="2019-01-10T09:42:00Z">
              <w:r w:rsidRPr="001220D8">
                <w:rPr>
                  <w:rFonts w:eastAsia="Times New Roman"/>
                  <w:color w:val="000000"/>
                  <w:sz w:val="18"/>
                  <w:lang w:eastAsia="zh-CN"/>
                  <w:rPrChange w:id="6016" w:author="Xiaozhong Xu" w:date="2019-01-10T10:05:00Z">
                    <w:rPr>
                      <w:rFonts w:eastAsia="Times New Roman"/>
                      <w:color w:val="000000"/>
                      <w:sz w:val="20"/>
                      <w:lang w:eastAsia="zh-CN"/>
                    </w:rPr>
                  </w:rPrChange>
                </w:rPr>
                <w:t>-12.07%</w:t>
              </w:r>
            </w:ins>
          </w:p>
        </w:tc>
        <w:tc>
          <w:tcPr>
            <w:tcW w:w="720" w:type="dxa"/>
            <w:tcBorders>
              <w:top w:val="nil"/>
              <w:left w:val="nil"/>
              <w:bottom w:val="single" w:sz="8" w:space="0" w:color="auto"/>
              <w:right w:val="single" w:sz="4" w:space="0" w:color="auto"/>
            </w:tcBorders>
            <w:shd w:val="clear" w:color="000000" w:fill="FFFFFF"/>
            <w:noWrap/>
            <w:vAlign w:val="bottom"/>
            <w:hideMark/>
            <w:tcPrChange w:id="6017" w:author="Xiaozhong Xu" w:date="2019-01-10T15:40:00Z">
              <w:tcPr>
                <w:tcW w:w="720" w:type="dxa"/>
                <w:tcBorders>
                  <w:top w:val="nil"/>
                  <w:left w:val="nil"/>
                  <w:bottom w:val="single" w:sz="4" w:space="0" w:color="auto"/>
                  <w:right w:val="single" w:sz="4" w:space="0" w:color="auto"/>
                </w:tcBorders>
                <w:shd w:val="clear" w:color="000000" w:fill="FFFFFF"/>
                <w:noWrap/>
                <w:vAlign w:val="bottom"/>
                <w:hideMark/>
              </w:tcPr>
            </w:tcPrChange>
          </w:tcPr>
          <w:p w14:paraId="5C41C33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18" w:author="Xiaozhong Xu" w:date="2019-01-10T09:42:00Z"/>
                <w:rFonts w:eastAsia="Times New Roman"/>
                <w:color w:val="000000"/>
                <w:sz w:val="18"/>
                <w:lang w:eastAsia="zh-CN"/>
                <w:rPrChange w:id="6019" w:author="Xiaozhong Xu" w:date="2019-01-10T10:05:00Z">
                  <w:rPr>
                    <w:ins w:id="6020" w:author="Xiaozhong Xu" w:date="2019-01-10T09:42:00Z"/>
                    <w:rFonts w:eastAsia="Times New Roman"/>
                    <w:color w:val="000000"/>
                    <w:sz w:val="20"/>
                    <w:lang w:eastAsia="zh-CN"/>
                  </w:rPr>
                </w:rPrChange>
              </w:rPr>
              <w:pPrChange w:id="602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22" w:author="Xiaozhong Xu" w:date="2019-01-10T09:42:00Z">
              <w:r w:rsidRPr="001220D8">
                <w:rPr>
                  <w:rFonts w:eastAsia="Times New Roman"/>
                  <w:color w:val="000000"/>
                  <w:sz w:val="18"/>
                  <w:lang w:eastAsia="zh-CN"/>
                  <w:rPrChange w:id="6023" w:author="Xiaozhong Xu" w:date="2019-01-10T10:05:00Z">
                    <w:rPr>
                      <w:rFonts w:eastAsia="Times New Roman"/>
                      <w:color w:val="000000"/>
                      <w:sz w:val="20"/>
                      <w:lang w:eastAsia="zh-CN"/>
                    </w:rPr>
                  </w:rPrChange>
                </w:rPr>
                <w:t>112%</w:t>
              </w:r>
            </w:ins>
          </w:p>
        </w:tc>
        <w:tc>
          <w:tcPr>
            <w:tcW w:w="720" w:type="dxa"/>
            <w:tcBorders>
              <w:top w:val="nil"/>
              <w:left w:val="nil"/>
              <w:bottom w:val="single" w:sz="8" w:space="0" w:color="auto"/>
              <w:right w:val="nil"/>
            </w:tcBorders>
            <w:shd w:val="clear" w:color="000000" w:fill="FFFFFF"/>
            <w:noWrap/>
            <w:vAlign w:val="bottom"/>
            <w:hideMark/>
            <w:tcPrChange w:id="6024" w:author="Xiaozhong Xu" w:date="2019-01-10T15:40:00Z">
              <w:tcPr>
                <w:tcW w:w="720" w:type="dxa"/>
                <w:tcBorders>
                  <w:top w:val="nil"/>
                  <w:left w:val="nil"/>
                  <w:bottom w:val="single" w:sz="4" w:space="0" w:color="auto"/>
                  <w:right w:val="nil"/>
                </w:tcBorders>
                <w:shd w:val="clear" w:color="000000" w:fill="FFFFFF"/>
                <w:noWrap/>
                <w:vAlign w:val="bottom"/>
                <w:hideMark/>
              </w:tcPr>
            </w:tcPrChange>
          </w:tcPr>
          <w:p w14:paraId="61EA5B9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5" w:author="Xiaozhong Xu" w:date="2019-01-10T09:42:00Z"/>
                <w:rFonts w:eastAsia="Times New Roman"/>
                <w:color w:val="000000"/>
                <w:sz w:val="18"/>
                <w:lang w:eastAsia="zh-CN"/>
                <w:rPrChange w:id="6026" w:author="Xiaozhong Xu" w:date="2019-01-10T10:05:00Z">
                  <w:rPr>
                    <w:ins w:id="6027" w:author="Xiaozhong Xu" w:date="2019-01-10T09:42:00Z"/>
                    <w:rFonts w:eastAsia="Times New Roman"/>
                    <w:color w:val="000000"/>
                    <w:sz w:val="20"/>
                    <w:lang w:eastAsia="zh-CN"/>
                  </w:rPr>
                </w:rPrChange>
              </w:rPr>
            </w:pPr>
            <w:ins w:id="6028" w:author="Xiaozhong Xu" w:date="2019-01-10T09:42:00Z">
              <w:r w:rsidRPr="001220D8">
                <w:rPr>
                  <w:rFonts w:eastAsia="Times New Roman"/>
                  <w:color w:val="000000"/>
                  <w:sz w:val="18"/>
                  <w:lang w:eastAsia="zh-CN"/>
                  <w:rPrChange w:id="6029" w:author="Xiaozhong Xu" w:date="2019-01-10T10:05:00Z">
                    <w:rPr>
                      <w:rFonts w:eastAsia="Times New Roman"/>
                      <w:color w:val="000000"/>
                      <w:sz w:val="20"/>
                      <w:lang w:eastAsia="zh-CN"/>
                    </w:rPr>
                  </w:rPrChange>
                </w:rPr>
                <w:t>97%</w:t>
              </w:r>
            </w:ins>
          </w:p>
        </w:tc>
      </w:tr>
      <w:tr w:rsidR="000E79FB" w:rsidRPr="00382E66" w14:paraId="59EE96E5" w14:textId="77777777" w:rsidTr="00AC4A79">
        <w:trPr>
          <w:trHeight w:val="292"/>
          <w:ins w:id="6030" w:author="Xiaozhong Xu" w:date="2019-01-10T09:42:00Z"/>
          <w:trPrChange w:id="6031" w:author="Xiaozhong Xu" w:date="2019-01-10T15:40:00Z">
            <w:trPr>
              <w:gridAfter w:val="0"/>
              <w:trHeight w:val="292"/>
            </w:trPr>
          </w:trPrChange>
        </w:trPr>
        <w:tc>
          <w:tcPr>
            <w:tcW w:w="900" w:type="dxa"/>
            <w:vMerge/>
            <w:tcBorders>
              <w:top w:val="nil"/>
              <w:left w:val="single" w:sz="8" w:space="0" w:color="auto"/>
              <w:bottom w:val="single" w:sz="12" w:space="0" w:color="000000"/>
              <w:right w:val="single" w:sz="8" w:space="0" w:color="auto"/>
            </w:tcBorders>
            <w:vAlign w:val="center"/>
            <w:hideMark/>
            <w:tcPrChange w:id="6032" w:author="Xiaozhong Xu" w:date="2019-01-10T15:40:00Z">
              <w:tcPr>
                <w:tcW w:w="900" w:type="dxa"/>
                <w:gridSpan w:val="2"/>
                <w:vMerge/>
                <w:tcBorders>
                  <w:top w:val="nil"/>
                  <w:left w:val="single" w:sz="8" w:space="0" w:color="auto"/>
                  <w:bottom w:val="single" w:sz="12" w:space="0" w:color="000000"/>
                  <w:right w:val="single" w:sz="8" w:space="0" w:color="auto"/>
                </w:tcBorders>
                <w:vAlign w:val="center"/>
                <w:hideMark/>
              </w:tcPr>
            </w:tcPrChange>
          </w:tcPr>
          <w:p w14:paraId="7FCE4E9A"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33" w:author="Xiaozhong Xu" w:date="2019-01-10T09:42:00Z"/>
                <w:rFonts w:eastAsia="Times New Roman"/>
                <w:color w:val="000000"/>
                <w:sz w:val="20"/>
                <w:lang w:eastAsia="zh-CN"/>
              </w:rPr>
              <w:pPrChange w:id="603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single" w:sz="8" w:space="0" w:color="auto"/>
              <w:left w:val="nil"/>
              <w:bottom w:val="nil"/>
              <w:right w:val="nil"/>
            </w:tcBorders>
            <w:shd w:val="clear" w:color="auto" w:fill="auto"/>
            <w:vAlign w:val="center"/>
            <w:hideMark/>
            <w:tcPrChange w:id="6035" w:author="Xiaozhong Xu" w:date="2019-01-10T15:40:00Z">
              <w:tcPr>
                <w:tcW w:w="990" w:type="dxa"/>
                <w:gridSpan w:val="2"/>
                <w:tcBorders>
                  <w:top w:val="nil"/>
                  <w:left w:val="nil"/>
                  <w:bottom w:val="nil"/>
                  <w:right w:val="nil"/>
                </w:tcBorders>
                <w:shd w:val="clear" w:color="auto" w:fill="auto"/>
                <w:vAlign w:val="center"/>
                <w:hideMark/>
              </w:tcPr>
            </w:tcPrChange>
          </w:tcPr>
          <w:p w14:paraId="28AA5744"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36" w:author="Xiaozhong Xu" w:date="2019-01-10T09:42:00Z"/>
                <w:rFonts w:eastAsia="Times New Roman"/>
                <w:color w:val="000000"/>
                <w:sz w:val="18"/>
                <w:szCs w:val="22"/>
                <w:lang w:eastAsia="zh-CN"/>
                <w:rPrChange w:id="6037" w:author="Xiaozhong Xu" w:date="2019-01-10T09:55:00Z">
                  <w:rPr>
                    <w:ins w:id="6038" w:author="Xiaozhong Xu" w:date="2019-01-10T09:42:00Z"/>
                    <w:rFonts w:eastAsia="Times New Roman"/>
                    <w:color w:val="000000"/>
                    <w:szCs w:val="22"/>
                    <w:lang w:eastAsia="zh-CN"/>
                  </w:rPr>
                </w:rPrChange>
              </w:rPr>
              <w:pPrChange w:id="603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040" w:author="Xiaozhong Xu" w:date="2019-01-10T09:42:00Z">
              <w:r w:rsidRPr="00493D10">
                <w:rPr>
                  <w:rFonts w:eastAsia="Times New Roman"/>
                  <w:color w:val="000000"/>
                  <w:sz w:val="18"/>
                  <w:szCs w:val="22"/>
                  <w:lang w:eastAsia="zh-CN"/>
                  <w:rPrChange w:id="6041" w:author="Xiaozhong Xu" w:date="2019-01-10T09:55:00Z">
                    <w:rPr>
                      <w:rFonts w:eastAsia="Times New Roman"/>
                      <w:color w:val="000000"/>
                      <w:szCs w:val="22"/>
                      <w:lang w:eastAsia="zh-CN"/>
                    </w:rPr>
                  </w:rPrChange>
                </w:rPr>
                <w:t>CE8.2.1</w:t>
              </w:r>
            </w:ins>
          </w:p>
        </w:tc>
        <w:tc>
          <w:tcPr>
            <w:tcW w:w="995" w:type="dxa"/>
            <w:tcBorders>
              <w:top w:val="single" w:sz="8" w:space="0" w:color="auto"/>
              <w:left w:val="single" w:sz="12" w:space="0" w:color="auto"/>
              <w:bottom w:val="single" w:sz="4" w:space="0" w:color="auto"/>
              <w:right w:val="single" w:sz="4" w:space="0" w:color="auto"/>
            </w:tcBorders>
            <w:shd w:val="clear" w:color="000000" w:fill="FFFFFF"/>
            <w:noWrap/>
            <w:vAlign w:val="bottom"/>
            <w:hideMark/>
            <w:tcPrChange w:id="6042" w:author="Xiaozhong Xu" w:date="2019-01-10T15:40:00Z">
              <w:tcPr>
                <w:tcW w:w="995"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29E2A62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43" w:author="Xiaozhong Xu" w:date="2019-01-10T09:42:00Z"/>
                <w:rFonts w:eastAsia="Times New Roman"/>
                <w:color w:val="000000"/>
                <w:sz w:val="18"/>
                <w:lang w:eastAsia="zh-CN"/>
                <w:rPrChange w:id="6044" w:author="Xiaozhong Xu" w:date="2019-01-10T10:05:00Z">
                  <w:rPr>
                    <w:ins w:id="6045" w:author="Xiaozhong Xu" w:date="2019-01-10T09:42:00Z"/>
                    <w:rFonts w:eastAsia="Times New Roman"/>
                    <w:color w:val="000000"/>
                    <w:sz w:val="20"/>
                    <w:lang w:eastAsia="zh-CN"/>
                  </w:rPr>
                </w:rPrChange>
              </w:rPr>
              <w:pPrChange w:id="604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47" w:author="Xiaozhong Xu" w:date="2019-01-10T09:42:00Z">
              <w:r w:rsidRPr="001220D8">
                <w:rPr>
                  <w:rFonts w:eastAsia="Times New Roman"/>
                  <w:color w:val="000000"/>
                  <w:sz w:val="18"/>
                  <w:lang w:eastAsia="zh-CN"/>
                  <w:rPrChange w:id="6048" w:author="Xiaozhong Xu" w:date="2019-01-10T10:05:00Z">
                    <w:rPr>
                      <w:rFonts w:eastAsia="Times New Roman"/>
                      <w:color w:val="000000"/>
                      <w:sz w:val="20"/>
                      <w:lang w:eastAsia="zh-CN"/>
                    </w:rPr>
                  </w:rPrChange>
                </w:rPr>
                <w:t>-15.51%</w:t>
              </w:r>
            </w:ins>
          </w:p>
        </w:tc>
        <w:tc>
          <w:tcPr>
            <w:tcW w:w="833" w:type="dxa"/>
            <w:tcBorders>
              <w:top w:val="single" w:sz="8" w:space="0" w:color="auto"/>
              <w:left w:val="nil"/>
              <w:bottom w:val="single" w:sz="4" w:space="0" w:color="auto"/>
              <w:right w:val="single" w:sz="4" w:space="0" w:color="auto"/>
            </w:tcBorders>
            <w:shd w:val="clear" w:color="000000" w:fill="FFFFFF"/>
            <w:noWrap/>
            <w:vAlign w:val="bottom"/>
            <w:hideMark/>
            <w:tcPrChange w:id="6049" w:author="Xiaozhong Xu" w:date="2019-01-10T15:40:00Z">
              <w:tcPr>
                <w:tcW w:w="833" w:type="dxa"/>
                <w:tcBorders>
                  <w:top w:val="nil"/>
                  <w:left w:val="nil"/>
                  <w:bottom w:val="single" w:sz="4" w:space="0" w:color="auto"/>
                  <w:right w:val="single" w:sz="4" w:space="0" w:color="auto"/>
                </w:tcBorders>
                <w:shd w:val="clear" w:color="000000" w:fill="FFFFFF"/>
                <w:noWrap/>
                <w:vAlign w:val="bottom"/>
                <w:hideMark/>
              </w:tcPr>
            </w:tcPrChange>
          </w:tcPr>
          <w:p w14:paraId="770C962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50" w:author="Xiaozhong Xu" w:date="2019-01-10T09:42:00Z"/>
                <w:rFonts w:eastAsia="Times New Roman"/>
                <w:color w:val="000000"/>
                <w:sz w:val="18"/>
                <w:lang w:eastAsia="zh-CN"/>
                <w:rPrChange w:id="6051" w:author="Xiaozhong Xu" w:date="2019-01-10T10:05:00Z">
                  <w:rPr>
                    <w:ins w:id="6052" w:author="Xiaozhong Xu" w:date="2019-01-10T09:42:00Z"/>
                    <w:rFonts w:eastAsia="Times New Roman"/>
                    <w:color w:val="000000"/>
                    <w:sz w:val="20"/>
                    <w:lang w:eastAsia="zh-CN"/>
                  </w:rPr>
                </w:rPrChange>
              </w:rPr>
              <w:pPrChange w:id="605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54" w:author="Xiaozhong Xu" w:date="2019-01-10T09:42:00Z">
              <w:r w:rsidRPr="001220D8">
                <w:rPr>
                  <w:rFonts w:eastAsia="Times New Roman"/>
                  <w:color w:val="000000"/>
                  <w:sz w:val="18"/>
                  <w:lang w:eastAsia="zh-CN"/>
                  <w:rPrChange w:id="6055" w:author="Xiaozhong Xu" w:date="2019-01-10T10:05:00Z">
                    <w:rPr>
                      <w:rFonts w:eastAsia="Times New Roman"/>
                      <w:color w:val="000000"/>
                      <w:sz w:val="20"/>
                      <w:lang w:eastAsia="zh-CN"/>
                    </w:rPr>
                  </w:rPrChange>
                </w:rPr>
                <w:t>-14.05%</w:t>
              </w:r>
            </w:ins>
          </w:p>
        </w:tc>
        <w:tc>
          <w:tcPr>
            <w:tcW w:w="833" w:type="dxa"/>
            <w:tcBorders>
              <w:top w:val="single" w:sz="8" w:space="0" w:color="auto"/>
              <w:left w:val="nil"/>
              <w:bottom w:val="single" w:sz="4" w:space="0" w:color="auto"/>
              <w:right w:val="single" w:sz="4" w:space="0" w:color="auto"/>
            </w:tcBorders>
            <w:shd w:val="clear" w:color="000000" w:fill="FFFFFF"/>
            <w:noWrap/>
            <w:vAlign w:val="bottom"/>
            <w:hideMark/>
            <w:tcPrChange w:id="6056" w:author="Xiaozhong Xu" w:date="2019-01-10T15:40:00Z">
              <w:tcPr>
                <w:tcW w:w="833" w:type="dxa"/>
                <w:tcBorders>
                  <w:top w:val="nil"/>
                  <w:left w:val="nil"/>
                  <w:bottom w:val="single" w:sz="4" w:space="0" w:color="auto"/>
                  <w:right w:val="single" w:sz="4" w:space="0" w:color="auto"/>
                </w:tcBorders>
                <w:shd w:val="clear" w:color="000000" w:fill="FFFFFF"/>
                <w:noWrap/>
                <w:vAlign w:val="bottom"/>
                <w:hideMark/>
              </w:tcPr>
            </w:tcPrChange>
          </w:tcPr>
          <w:p w14:paraId="38E8752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57" w:author="Xiaozhong Xu" w:date="2019-01-10T09:42:00Z"/>
                <w:rFonts w:eastAsia="Times New Roman"/>
                <w:color w:val="000000"/>
                <w:sz w:val="18"/>
                <w:lang w:eastAsia="zh-CN"/>
                <w:rPrChange w:id="6058" w:author="Xiaozhong Xu" w:date="2019-01-10T10:05:00Z">
                  <w:rPr>
                    <w:ins w:id="6059" w:author="Xiaozhong Xu" w:date="2019-01-10T09:42:00Z"/>
                    <w:rFonts w:eastAsia="Times New Roman"/>
                    <w:color w:val="000000"/>
                    <w:sz w:val="20"/>
                    <w:lang w:eastAsia="zh-CN"/>
                  </w:rPr>
                </w:rPrChange>
              </w:rPr>
              <w:pPrChange w:id="606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61" w:author="Xiaozhong Xu" w:date="2019-01-10T09:42:00Z">
              <w:r w:rsidRPr="001220D8">
                <w:rPr>
                  <w:rFonts w:eastAsia="Times New Roman"/>
                  <w:color w:val="000000"/>
                  <w:sz w:val="18"/>
                  <w:lang w:eastAsia="zh-CN"/>
                  <w:rPrChange w:id="6062" w:author="Xiaozhong Xu" w:date="2019-01-10T10:05:00Z">
                    <w:rPr>
                      <w:rFonts w:eastAsia="Times New Roman"/>
                      <w:color w:val="000000"/>
                      <w:sz w:val="20"/>
                      <w:lang w:eastAsia="zh-CN"/>
                    </w:rPr>
                  </w:rPrChange>
                </w:rPr>
                <w:t>-14.13%</w:t>
              </w:r>
            </w:ins>
          </w:p>
        </w:tc>
        <w:tc>
          <w:tcPr>
            <w:tcW w:w="683" w:type="dxa"/>
            <w:tcBorders>
              <w:top w:val="single" w:sz="8" w:space="0" w:color="auto"/>
              <w:left w:val="nil"/>
              <w:bottom w:val="single" w:sz="4" w:space="0" w:color="auto"/>
              <w:right w:val="single" w:sz="4" w:space="0" w:color="auto"/>
            </w:tcBorders>
            <w:shd w:val="clear" w:color="000000" w:fill="FFFFFF"/>
            <w:noWrap/>
            <w:vAlign w:val="bottom"/>
            <w:hideMark/>
            <w:tcPrChange w:id="6063" w:author="Xiaozhong Xu" w:date="2019-01-10T15:40:00Z">
              <w:tcPr>
                <w:tcW w:w="683" w:type="dxa"/>
                <w:tcBorders>
                  <w:top w:val="nil"/>
                  <w:left w:val="nil"/>
                  <w:bottom w:val="single" w:sz="4" w:space="0" w:color="auto"/>
                  <w:right w:val="single" w:sz="4" w:space="0" w:color="auto"/>
                </w:tcBorders>
                <w:shd w:val="clear" w:color="000000" w:fill="FFFFFF"/>
                <w:noWrap/>
                <w:vAlign w:val="bottom"/>
                <w:hideMark/>
              </w:tcPr>
            </w:tcPrChange>
          </w:tcPr>
          <w:p w14:paraId="48E2910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64" w:author="Xiaozhong Xu" w:date="2019-01-10T09:42:00Z"/>
                <w:rFonts w:eastAsia="Times New Roman"/>
                <w:color w:val="000000"/>
                <w:sz w:val="18"/>
                <w:lang w:eastAsia="zh-CN"/>
                <w:rPrChange w:id="6065" w:author="Xiaozhong Xu" w:date="2019-01-10T10:05:00Z">
                  <w:rPr>
                    <w:ins w:id="6066" w:author="Xiaozhong Xu" w:date="2019-01-10T09:42:00Z"/>
                    <w:rFonts w:eastAsia="Times New Roman"/>
                    <w:color w:val="000000"/>
                    <w:sz w:val="20"/>
                    <w:lang w:eastAsia="zh-CN"/>
                  </w:rPr>
                </w:rPrChange>
              </w:rPr>
              <w:pPrChange w:id="606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68" w:author="Xiaozhong Xu" w:date="2019-01-10T09:42:00Z">
              <w:r w:rsidRPr="001220D8">
                <w:rPr>
                  <w:rFonts w:eastAsia="Times New Roman"/>
                  <w:color w:val="000000"/>
                  <w:sz w:val="18"/>
                  <w:lang w:eastAsia="zh-CN"/>
                  <w:rPrChange w:id="6069" w:author="Xiaozhong Xu" w:date="2019-01-10T10:05:00Z">
                    <w:rPr>
                      <w:rFonts w:eastAsia="Times New Roman"/>
                      <w:color w:val="000000"/>
                      <w:sz w:val="20"/>
                      <w:lang w:eastAsia="zh-CN"/>
                    </w:rPr>
                  </w:rPrChange>
                </w:rPr>
                <w:t>174%</w:t>
              </w:r>
            </w:ins>
          </w:p>
        </w:tc>
        <w:tc>
          <w:tcPr>
            <w:tcW w:w="683" w:type="dxa"/>
            <w:tcBorders>
              <w:top w:val="single" w:sz="8" w:space="0" w:color="auto"/>
              <w:left w:val="nil"/>
              <w:bottom w:val="single" w:sz="4" w:space="0" w:color="auto"/>
              <w:right w:val="single" w:sz="12" w:space="0" w:color="auto"/>
            </w:tcBorders>
            <w:shd w:val="clear" w:color="000000" w:fill="FFFFFF"/>
            <w:noWrap/>
            <w:vAlign w:val="bottom"/>
            <w:hideMark/>
            <w:tcPrChange w:id="6070" w:author="Xiaozhong Xu" w:date="2019-01-10T15:40:00Z">
              <w:tcPr>
                <w:tcW w:w="683" w:type="dxa"/>
                <w:tcBorders>
                  <w:top w:val="nil"/>
                  <w:left w:val="nil"/>
                  <w:bottom w:val="single" w:sz="4" w:space="0" w:color="auto"/>
                  <w:right w:val="single" w:sz="12" w:space="0" w:color="auto"/>
                </w:tcBorders>
                <w:shd w:val="clear" w:color="000000" w:fill="FFFFFF"/>
                <w:noWrap/>
                <w:vAlign w:val="bottom"/>
                <w:hideMark/>
              </w:tcPr>
            </w:tcPrChange>
          </w:tcPr>
          <w:p w14:paraId="36E1FD0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71" w:author="Xiaozhong Xu" w:date="2019-01-10T09:42:00Z"/>
                <w:rFonts w:eastAsia="Times New Roman"/>
                <w:color w:val="000000"/>
                <w:sz w:val="18"/>
                <w:lang w:eastAsia="zh-CN"/>
                <w:rPrChange w:id="6072" w:author="Xiaozhong Xu" w:date="2019-01-10T10:05:00Z">
                  <w:rPr>
                    <w:ins w:id="6073" w:author="Xiaozhong Xu" w:date="2019-01-10T09:42:00Z"/>
                    <w:rFonts w:eastAsia="Times New Roman"/>
                    <w:color w:val="000000"/>
                    <w:sz w:val="20"/>
                    <w:lang w:eastAsia="zh-CN"/>
                  </w:rPr>
                </w:rPrChange>
              </w:rPr>
              <w:pPrChange w:id="607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75" w:author="Xiaozhong Xu" w:date="2019-01-10T09:42:00Z">
              <w:r w:rsidRPr="001220D8">
                <w:rPr>
                  <w:rFonts w:eastAsia="Times New Roman"/>
                  <w:color w:val="000000"/>
                  <w:sz w:val="18"/>
                  <w:lang w:eastAsia="zh-CN"/>
                  <w:rPrChange w:id="6076" w:author="Xiaozhong Xu" w:date="2019-01-10T10:05:00Z">
                    <w:rPr>
                      <w:rFonts w:eastAsia="Times New Roman"/>
                      <w:color w:val="000000"/>
                      <w:sz w:val="20"/>
                      <w:lang w:eastAsia="zh-CN"/>
                    </w:rPr>
                  </w:rPrChange>
                </w:rPr>
                <w:t>97%</w:t>
              </w:r>
            </w:ins>
          </w:p>
        </w:tc>
        <w:tc>
          <w:tcPr>
            <w:tcW w:w="833" w:type="dxa"/>
            <w:tcBorders>
              <w:top w:val="single" w:sz="8" w:space="0" w:color="auto"/>
              <w:left w:val="nil"/>
              <w:bottom w:val="single" w:sz="4" w:space="0" w:color="auto"/>
              <w:right w:val="single" w:sz="4" w:space="0" w:color="auto"/>
            </w:tcBorders>
            <w:shd w:val="clear" w:color="000000" w:fill="FFFFFF"/>
            <w:noWrap/>
            <w:vAlign w:val="bottom"/>
            <w:hideMark/>
            <w:tcPrChange w:id="6077" w:author="Xiaozhong Xu" w:date="2019-01-10T15:40:00Z">
              <w:tcPr>
                <w:tcW w:w="833" w:type="dxa"/>
                <w:gridSpan w:val="2"/>
                <w:tcBorders>
                  <w:top w:val="nil"/>
                  <w:left w:val="nil"/>
                  <w:bottom w:val="single" w:sz="4" w:space="0" w:color="auto"/>
                  <w:right w:val="single" w:sz="4" w:space="0" w:color="auto"/>
                </w:tcBorders>
                <w:shd w:val="clear" w:color="000000" w:fill="FFFFFF"/>
                <w:noWrap/>
                <w:vAlign w:val="bottom"/>
                <w:hideMark/>
              </w:tcPr>
            </w:tcPrChange>
          </w:tcPr>
          <w:p w14:paraId="16B3CBD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78" w:author="Xiaozhong Xu" w:date="2019-01-10T09:42:00Z"/>
                <w:rFonts w:eastAsia="Times New Roman"/>
                <w:color w:val="000000"/>
                <w:sz w:val="18"/>
                <w:lang w:eastAsia="zh-CN"/>
                <w:rPrChange w:id="6079" w:author="Xiaozhong Xu" w:date="2019-01-10T10:05:00Z">
                  <w:rPr>
                    <w:ins w:id="6080" w:author="Xiaozhong Xu" w:date="2019-01-10T09:42:00Z"/>
                    <w:rFonts w:eastAsia="Times New Roman"/>
                    <w:color w:val="000000"/>
                    <w:sz w:val="20"/>
                    <w:lang w:eastAsia="zh-CN"/>
                  </w:rPr>
                </w:rPrChange>
              </w:rPr>
              <w:pPrChange w:id="608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82" w:author="Xiaozhong Xu" w:date="2019-01-10T09:42:00Z">
              <w:r w:rsidRPr="001220D8">
                <w:rPr>
                  <w:rFonts w:eastAsia="Times New Roman"/>
                  <w:color w:val="000000"/>
                  <w:sz w:val="18"/>
                  <w:lang w:eastAsia="zh-CN"/>
                  <w:rPrChange w:id="6083" w:author="Xiaozhong Xu" w:date="2019-01-10T10:05:00Z">
                    <w:rPr>
                      <w:rFonts w:eastAsia="Times New Roman"/>
                      <w:color w:val="000000"/>
                      <w:sz w:val="20"/>
                      <w:lang w:eastAsia="zh-CN"/>
                    </w:rPr>
                  </w:rPrChange>
                </w:rPr>
                <w:t>-11.90%</w:t>
              </w:r>
            </w:ins>
          </w:p>
        </w:tc>
        <w:tc>
          <w:tcPr>
            <w:tcW w:w="900" w:type="dxa"/>
            <w:tcBorders>
              <w:top w:val="single" w:sz="8" w:space="0" w:color="auto"/>
              <w:left w:val="nil"/>
              <w:bottom w:val="single" w:sz="4" w:space="0" w:color="auto"/>
              <w:right w:val="single" w:sz="4" w:space="0" w:color="auto"/>
            </w:tcBorders>
            <w:shd w:val="clear" w:color="000000" w:fill="FFFFFF"/>
            <w:noWrap/>
            <w:vAlign w:val="bottom"/>
            <w:hideMark/>
            <w:tcPrChange w:id="6084" w:author="Xiaozhong Xu" w:date="2019-01-10T15:40:00Z">
              <w:tcPr>
                <w:tcW w:w="900" w:type="dxa"/>
                <w:gridSpan w:val="2"/>
                <w:tcBorders>
                  <w:top w:val="nil"/>
                  <w:left w:val="nil"/>
                  <w:bottom w:val="single" w:sz="4" w:space="0" w:color="auto"/>
                  <w:right w:val="single" w:sz="4" w:space="0" w:color="auto"/>
                </w:tcBorders>
                <w:shd w:val="clear" w:color="000000" w:fill="FFFFFF"/>
                <w:noWrap/>
                <w:vAlign w:val="bottom"/>
                <w:hideMark/>
              </w:tcPr>
            </w:tcPrChange>
          </w:tcPr>
          <w:p w14:paraId="0A9F744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85" w:author="Xiaozhong Xu" w:date="2019-01-10T09:42:00Z"/>
                <w:rFonts w:eastAsia="Times New Roman"/>
                <w:color w:val="000000"/>
                <w:sz w:val="18"/>
                <w:lang w:eastAsia="zh-CN"/>
                <w:rPrChange w:id="6086" w:author="Xiaozhong Xu" w:date="2019-01-10T10:05:00Z">
                  <w:rPr>
                    <w:ins w:id="6087" w:author="Xiaozhong Xu" w:date="2019-01-10T09:42:00Z"/>
                    <w:rFonts w:eastAsia="Times New Roman"/>
                    <w:color w:val="000000"/>
                    <w:sz w:val="20"/>
                    <w:lang w:eastAsia="zh-CN"/>
                  </w:rPr>
                </w:rPrChange>
              </w:rPr>
              <w:pPrChange w:id="608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89" w:author="Xiaozhong Xu" w:date="2019-01-10T09:42:00Z">
              <w:r w:rsidRPr="001220D8">
                <w:rPr>
                  <w:rFonts w:eastAsia="Times New Roman"/>
                  <w:color w:val="000000"/>
                  <w:sz w:val="18"/>
                  <w:lang w:eastAsia="zh-CN"/>
                  <w:rPrChange w:id="6090" w:author="Xiaozhong Xu" w:date="2019-01-10T10:05:00Z">
                    <w:rPr>
                      <w:rFonts w:eastAsia="Times New Roman"/>
                      <w:color w:val="000000"/>
                      <w:sz w:val="20"/>
                      <w:lang w:eastAsia="zh-CN"/>
                    </w:rPr>
                  </w:rPrChange>
                </w:rPr>
                <w:t>-11.77%</w:t>
              </w:r>
            </w:ins>
          </w:p>
        </w:tc>
        <w:tc>
          <w:tcPr>
            <w:tcW w:w="900" w:type="dxa"/>
            <w:tcBorders>
              <w:top w:val="single" w:sz="8" w:space="0" w:color="auto"/>
              <w:left w:val="nil"/>
              <w:bottom w:val="single" w:sz="4" w:space="0" w:color="auto"/>
              <w:right w:val="single" w:sz="4" w:space="0" w:color="auto"/>
            </w:tcBorders>
            <w:shd w:val="clear" w:color="000000" w:fill="FFFFFF"/>
            <w:noWrap/>
            <w:vAlign w:val="bottom"/>
            <w:hideMark/>
            <w:tcPrChange w:id="6091" w:author="Xiaozhong Xu" w:date="2019-01-10T15:40:00Z">
              <w:tcPr>
                <w:tcW w:w="900" w:type="dxa"/>
                <w:gridSpan w:val="2"/>
                <w:tcBorders>
                  <w:top w:val="nil"/>
                  <w:left w:val="nil"/>
                  <w:bottom w:val="single" w:sz="4" w:space="0" w:color="auto"/>
                  <w:right w:val="single" w:sz="4" w:space="0" w:color="auto"/>
                </w:tcBorders>
                <w:shd w:val="clear" w:color="000000" w:fill="FFFFFF"/>
                <w:noWrap/>
                <w:vAlign w:val="bottom"/>
                <w:hideMark/>
              </w:tcPr>
            </w:tcPrChange>
          </w:tcPr>
          <w:p w14:paraId="223BE59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92" w:author="Xiaozhong Xu" w:date="2019-01-10T09:42:00Z"/>
                <w:rFonts w:eastAsia="Times New Roman"/>
                <w:color w:val="000000"/>
                <w:sz w:val="18"/>
                <w:lang w:eastAsia="zh-CN"/>
                <w:rPrChange w:id="6093" w:author="Xiaozhong Xu" w:date="2019-01-10T10:05:00Z">
                  <w:rPr>
                    <w:ins w:id="6094" w:author="Xiaozhong Xu" w:date="2019-01-10T09:42:00Z"/>
                    <w:rFonts w:eastAsia="Times New Roman"/>
                    <w:color w:val="000000"/>
                    <w:sz w:val="20"/>
                    <w:lang w:eastAsia="zh-CN"/>
                  </w:rPr>
                </w:rPrChange>
              </w:rPr>
              <w:pPrChange w:id="609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096" w:author="Xiaozhong Xu" w:date="2019-01-10T09:42:00Z">
              <w:r w:rsidRPr="001220D8">
                <w:rPr>
                  <w:rFonts w:eastAsia="Times New Roman"/>
                  <w:color w:val="000000"/>
                  <w:sz w:val="18"/>
                  <w:lang w:eastAsia="zh-CN"/>
                  <w:rPrChange w:id="6097" w:author="Xiaozhong Xu" w:date="2019-01-10T10:05:00Z">
                    <w:rPr>
                      <w:rFonts w:eastAsia="Times New Roman"/>
                      <w:color w:val="000000"/>
                      <w:sz w:val="20"/>
                      <w:lang w:eastAsia="zh-CN"/>
                    </w:rPr>
                  </w:rPrChange>
                </w:rPr>
                <w:t>-11.99%</w:t>
              </w:r>
            </w:ins>
          </w:p>
        </w:tc>
        <w:tc>
          <w:tcPr>
            <w:tcW w:w="720" w:type="dxa"/>
            <w:tcBorders>
              <w:top w:val="single" w:sz="8" w:space="0" w:color="auto"/>
              <w:left w:val="nil"/>
              <w:bottom w:val="single" w:sz="4" w:space="0" w:color="auto"/>
              <w:right w:val="single" w:sz="4" w:space="0" w:color="auto"/>
            </w:tcBorders>
            <w:shd w:val="clear" w:color="000000" w:fill="FFFFFF"/>
            <w:noWrap/>
            <w:vAlign w:val="bottom"/>
            <w:hideMark/>
            <w:tcPrChange w:id="6098" w:author="Xiaozhong Xu" w:date="2019-01-10T15:40:00Z">
              <w:tcPr>
                <w:tcW w:w="720" w:type="dxa"/>
                <w:tcBorders>
                  <w:top w:val="nil"/>
                  <w:left w:val="nil"/>
                  <w:bottom w:val="single" w:sz="4" w:space="0" w:color="auto"/>
                  <w:right w:val="single" w:sz="4" w:space="0" w:color="auto"/>
                </w:tcBorders>
                <w:shd w:val="clear" w:color="000000" w:fill="FFFFFF"/>
                <w:noWrap/>
                <w:vAlign w:val="bottom"/>
                <w:hideMark/>
              </w:tcPr>
            </w:tcPrChange>
          </w:tcPr>
          <w:p w14:paraId="6EE29A2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099" w:author="Xiaozhong Xu" w:date="2019-01-10T09:42:00Z"/>
                <w:rFonts w:eastAsia="Times New Roman"/>
                <w:color w:val="000000"/>
                <w:sz w:val="18"/>
                <w:lang w:eastAsia="zh-CN"/>
                <w:rPrChange w:id="6100" w:author="Xiaozhong Xu" w:date="2019-01-10T10:05:00Z">
                  <w:rPr>
                    <w:ins w:id="6101" w:author="Xiaozhong Xu" w:date="2019-01-10T09:42:00Z"/>
                    <w:rFonts w:eastAsia="Times New Roman"/>
                    <w:color w:val="000000"/>
                    <w:sz w:val="20"/>
                    <w:lang w:eastAsia="zh-CN"/>
                  </w:rPr>
                </w:rPrChange>
              </w:rPr>
              <w:pPrChange w:id="610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03" w:author="Xiaozhong Xu" w:date="2019-01-10T09:42:00Z">
              <w:r w:rsidRPr="001220D8">
                <w:rPr>
                  <w:rFonts w:eastAsia="Times New Roman"/>
                  <w:color w:val="000000"/>
                  <w:sz w:val="18"/>
                  <w:lang w:eastAsia="zh-CN"/>
                  <w:rPrChange w:id="6104" w:author="Xiaozhong Xu" w:date="2019-01-10T10:05:00Z">
                    <w:rPr>
                      <w:rFonts w:eastAsia="Times New Roman"/>
                      <w:color w:val="000000"/>
                      <w:sz w:val="20"/>
                      <w:lang w:eastAsia="zh-CN"/>
                    </w:rPr>
                  </w:rPrChange>
                </w:rPr>
                <w:t>119%</w:t>
              </w:r>
            </w:ins>
          </w:p>
        </w:tc>
        <w:tc>
          <w:tcPr>
            <w:tcW w:w="720" w:type="dxa"/>
            <w:tcBorders>
              <w:top w:val="single" w:sz="8" w:space="0" w:color="auto"/>
              <w:left w:val="nil"/>
              <w:bottom w:val="single" w:sz="4" w:space="0" w:color="auto"/>
              <w:right w:val="nil"/>
            </w:tcBorders>
            <w:shd w:val="clear" w:color="000000" w:fill="FFFFFF"/>
            <w:noWrap/>
            <w:vAlign w:val="bottom"/>
            <w:hideMark/>
            <w:tcPrChange w:id="6105" w:author="Xiaozhong Xu" w:date="2019-01-10T15:40:00Z">
              <w:tcPr>
                <w:tcW w:w="720" w:type="dxa"/>
                <w:tcBorders>
                  <w:top w:val="nil"/>
                  <w:left w:val="nil"/>
                  <w:bottom w:val="single" w:sz="4" w:space="0" w:color="auto"/>
                  <w:right w:val="nil"/>
                </w:tcBorders>
                <w:shd w:val="clear" w:color="000000" w:fill="FFFFFF"/>
                <w:noWrap/>
                <w:vAlign w:val="bottom"/>
                <w:hideMark/>
              </w:tcPr>
            </w:tcPrChange>
          </w:tcPr>
          <w:p w14:paraId="063FD58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6" w:author="Xiaozhong Xu" w:date="2019-01-10T09:42:00Z"/>
                <w:rFonts w:eastAsia="Times New Roman"/>
                <w:color w:val="000000"/>
                <w:sz w:val="18"/>
                <w:lang w:eastAsia="zh-CN"/>
                <w:rPrChange w:id="6107" w:author="Xiaozhong Xu" w:date="2019-01-10T10:05:00Z">
                  <w:rPr>
                    <w:ins w:id="6108" w:author="Xiaozhong Xu" w:date="2019-01-10T09:42:00Z"/>
                    <w:rFonts w:eastAsia="Times New Roman"/>
                    <w:color w:val="000000"/>
                    <w:sz w:val="20"/>
                    <w:lang w:eastAsia="zh-CN"/>
                  </w:rPr>
                </w:rPrChange>
              </w:rPr>
            </w:pPr>
            <w:ins w:id="6109" w:author="Xiaozhong Xu" w:date="2019-01-10T09:42:00Z">
              <w:r w:rsidRPr="001220D8">
                <w:rPr>
                  <w:rFonts w:eastAsia="Times New Roman"/>
                  <w:color w:val="000000"/>
                  <w:sz w:val="18"/>
                  <w:lang w:eastAsia="zh-CN"/>
                  <w:rPrChange w:id="6110" w:author="Xiaozhong Xu" w:date="2019-01-10T10:05:00Z">
                    <w:rPr>
                      <w:rFonts w:eastAsia="Times New Roman"/>
                      <w:color w:val="000000"/>
                      <w:sz w:val="20"/>
                      <w:lang w:eastAsia="zh-CN"/>
                    </w:rPr>
                  </w:rPrChange>
                </w:rPr>
                <w:t>103%</w:t>
              </w:r>
            </w:ins>
          </w:p>
        </w:tc>
      </w:tr>
      <w:tr w:rsidR="000E79FB" w:rsidRPr="00382E66" w14:paraId="102A1009" w14:textId="77777777" w:rsidTr="009F1A85">
        <w:trPr>
          <w:trHeight w:val="292"/>
          <w:ins w:id="6111" w:author="Xiaozhong Xu" w:date="2019-01-10T09:42:00Z"/>
        </w:trPr>
        <w:tc>
          <w:tcPr>
            <w:tcW w:w="900" w:type="dxa"/>
            <w:vMerge/>
            <w:tcBorders>
              <w:top w:val="nil"/>
              <w:left w:val="single" w:sz="8" w:space="0" w:color="auto"/>
              <w:bottom w:val="single" w:sz="12" w:space="0" w:color="000000"/>
              <w:right w:val="single" w:sz="8" w:space="0" w:color="auto"/>
            </w:tcBorders>
            <w:vAlign w:val="center"/>
            <w:hideMark/>
          </w:tcPr>
          <w:p w14:paraId="311FB1A6"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12" w:author="Xiaozhong Xu" w:date="2019-01-10T09:42:00Z"/>
                <w:rFonts w:eastAsia="Times New Roman"/>
                <w:color w:val="000000"/>
                <w:sz w:val="20"/>
                <w:lang w:eastAsia="zh-CN"/>
              </w:rPr>
              <w:pPrChange w:id="611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
          <w:p w14:paraId="27EEFAB5"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14" w:author="Xiaozhong Xu" w:date="2019-01-10T09:42:00Z"/>
                <w:rFonts w:eastAsia="Times New Roman"/>
                <w:color w:val="000000"/>
                <w:sz w:val="18"/>
                <w:szCs w:val="22"/>
                <w:lang w:eastAsia="zh-CN"/>
                <w:rPrChange w:id="6115" w:author="Xiaozhong Xu" w:date="2019-01-10T09:55:00Z">
                  <w:rPr>
                    <w:ins w:id="6116" w:author="Xiaozhong Xu" w:date="2019-01-10T09:42:00Z"/>
                    <w:rFonts w:eastAsia="Times New Roman"/>
                    <w:color w:val="000000"/>
                    <w:szCs w:val="22"/>
                    <w:lang w:eastAsia="zh-CN"/>
                  </w:rPr>
                </w:rPrChange>
              </w:rPr>
              <w:pPrChange w:id="611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118" w:author="Xiaozhong Xu" w:date="2019-01-10T09:42:00Z">
              <w:r w:rsidRPr="00493D10">
                <w:rPr>
                  <w:rFonts w:eastAsia="Times New Roman"/>
                  <w:color w:val="000000"/>
                  <w:sz w:val="18"/>
                  <w:szCs w:val="22"/>
                  <w:lang w:eastAsia="zh-CN"/>
                  <w:rPrChange w:id="6119" w:author="Xiaozhong Xu" w:date="2019-01-10T09:55:00Z">
                    <w:rPr>
                      <w:rFonts w:eastAsia="Times New Roman"/>
                      <w:color w:val="000000"/>
                      <w:szCs w:val="22"/>
                      <w:lang w:eastAsia="zh-CN"/>
                    </w:rPr>
                  </w:rPrChange>
                </w:rPr>
                <w:t>CE8.2.2</w:t>
              </w:r>
            </w:ins>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1614BD9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20" w:author="Xiaozhong Xu" w:date="2019-01-10T09:42:00Z"/>
                <w:rFonts w:eastAsia="Times New Roman"/>
                <w:color w:val="000000"/>
                <w:sz w:val="18"/>
                <w:lang w:eastAsia="zh-CN"/>
                <w:rPrChange w:id="6121" w:author="Xiaozhong Xu" w:date="2019-01-10T10:05:00Z">
                  <w:rPr>
                    <w:ins w:id="6122" w:author="Xiaozhong Xu" w:date="2019-01-10T09:42:00Z"/>
                    <w:rFonts w:eastAsia="Times New Roman"/>
                    <w:color w:val="000000"/>
                    <w:sz w:val="20"/>
                    <w:lang w:eastAsia="zh-CN"/>
                  </w:rPr>
                </w:rPrChange>
              </w:rPr>
              <w:pPrChange w:id="612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24" w:author="Xiaozhong Xu" w:date="2019-01-10T09:42:00Z">
              <w:r w:rsidRPr="001220D8">
                <w:rPr>
                  <w:rFonts w:eastAsia="Times New Roman"/>
                  <w:color w:val="000000"/>
                  <w:sz w:val="18"/>
                  <w:lang w:eastAsia="zh-CN"/>
                  <w:rPrChange w:id="6125" w:author="Xiaozhong Xu" w:date="2019-01-10T10:05:00Z">
                    <w:rPr>
                      <w:rFonts w:eastAsia="Times New Roman"/>
                      <w:color w:val="000000"/>
                      <w:sz w:val="20"/>
                      <w:lang w:eastAsia="zh-CN"/>
                    </w:rPr>
                  </w:rPrChange>
                </w:rPr>
                <w:t>-15.53%</w:t>
              </w:r>
            </w:ins>
          </w:p>
        </w:tc>
        <w:tc>
          <w:tcPr>
            <w:tcW w:w="833" w:type="dxa"/>
            <w:tcBorders>
              <w:top w:val="nil"/>
              <w:left w:val="nil"/>
              <w:bottom w:val="single" w:sz="4" w:space="0" w:color="auto"/>
              <w:right w:val="single" w:sz="4" w:space="0" w:color="auto"/>
            </w:tcBorders>
            <w:shd w:val="clear" w:color="000000" w:fill="FFFFFF"/>
            <w:noWrap/>
            <w:vAlign w:val="bottom"/>
            <w:hideMark/>
          </w:tcPr>
          <w:p w14:paraId="34B9D01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26" w:author="Xiaozhong Xu" w:date="2019-01-10T09:42:00Z"/>
                <w:rFonts w:eastAsia="Times New Roman"/>
                <w:color w:val="000000"/>
                <w:sz w:val="18"/>
                <w:lang w:eastAsia="zh-CN"/>
                <w:rPrChange w:id="6127" w:author="Xiaozhong Xu" w:date="2019-01-10T10:05:00Z">
                  <w:rPr>
                    <w:ins w:id="6128" w:author="Xiaozhong Xu" w:date="2019-01-10T09:42:00Z"/>
                    <w:rFonts w:eastAsia="Times New Roman"/>
                    <w:color w:val="000000"/>
                    <w:sz w:val="20"/>
                    <w:lang w:eastAsia="zh-CN"/>
                  </w:rPr>
                </w:rPrChange>
              </w:rPr>
              <w:pPrChange w:id="612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30" w:author="Xiaozhong Xu" w:date="2019-01-10T09:42:00Z">
              <w:r w:rsidRPr="001220D8">
                <w:rPr>
                  <w:rFonts w:eastAsia="Times New Roman"/>
                  <w:color w:val="000000"/>
                  <w:sz w:val="18"/>
                  <w:lang w:eastAsia="zh-CN"/>
                  <w:rPrChange w:id="6131" w:author="Xiaozhong Xu" w:date="2019-01-10T10:05:00Z">
                    <w:rPr>
                      <w:rFonts w:eastAsia="Times New Roman"/>
                      <w:color w:val="000000"/>
                      <w:sz w:val="20"/>
                      <w:lang w:eastAsia="zh-CN"/>
                    </w:rPr>
                  </w:rPrChange>
                </w:rPr>
                <w:t>-14.03%</w:t>
              </w:r>
            </w:ins>
          </w:p>
        </w:tc>
        <w:tc>
          <w:tcPr>
            <w:tcW w:w="833" w:type="dxa"/>
            <w:tcBorders>
              <w:top w:val="nil"/>
              <w:left w:val="nil"/>
              <w:bottom w:val="single" w:sz="4" w:space="0" w:color="auto"/>
              <w:right w:val="single" w:sz="4" w:space="0" w:color="auto"/>
            </w:tcBorders>
            <w:shd w:val="clear" w:color="000000" w:fill="FFFFFF"/>
            <w:noWrap/>
            <w:vAlign w:val="bottom"/>
            <w:hideMark/>
          </w:tcPr>
          <w:p w14:paraId="577045A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32" w:author="Xiaozhong Xu" w:date="2019-01-10T09:42:00Z"/>
                <w:rFonts w:eastAsia="Times New Roman"/>
                <w:color w:val="000000"/>
                <w:sz w:val="18"/>
                <w:lang w:eastAsia="zh-CN"/>
                <w:rPrChange w:id="6133" w:author="Xiaozhong Xu" w:date="2019-01-10T10:05:00Z">
                  <w:rPr>
                    <w:ins w:id="6134" w:author="Xiaozhong Xu" w:date="2019-01-10T09:42:00Z"/>
                    <w:rFonts w:eastAsia="Times New Roman"/>
                    <w:color w:val="000000"/>
                    <w:sz w:val="20"/>
                    <w:lang w:eastAsia="zh-CN"/>
                  </w:rPr>
                </w:rPrChange>
              </w:rPr>
              <w:pPrChange w:id="613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36" w:author="Xiaozhong Xu" w:date="2019-01-10T09:42:00Z">
              <w:r w:rsidRPr="001220D8">
                <w:rPr>
                  <w:rFonts w:eastAsia="Times New Roman"/>
                  <w:color w:val="000000"/>
                  <w:sz w:val="18"/>
                  <w:lang w:eastAsia="zh-CN"/>
                  <w:rPrChange w:id="6137" w:author="Xiaozhong Xu" w:date="2019-01-10T10:05:00Z">
                    <w:rPr>
                      <w:rFonts w:eastAsia="Times New Roman"/>
                      <w:color w:val="000000"/>
                      <w:sz w:val="20"/>
                      <w:lang w:eastAsia="zh-CN"/>
                    </w:rPr>
                  </w:rPrChange>
                </w:rPr>
                <w:t>-14.11%</w:t>
              </w:r>
            </w:ins>
          </w:p>
        </w:tc>
        <w:tc>
          <w:tcPr>
            <w:tcW w:w="683" w:type="dxa"/>
            <w:tcBorders>
              <w:top w:val="nil"/>
              <w:left w:val="nil"/>
              <w:bottom w:val="single" w:sz="4" w:space="0" w:color="auto"/>
              <w:right w:val="single" w:sz="4" w:space="0" w:color="auto"/>
            </w:tcBorders>
            <w:shd w:val="clear" w:color="000000" w:fill="FFFFFF"/>
            <w:noWrap/>
            <w:vAlign w:val="bottom"/>
            <w:hideMark/>
          </w:tcPr>
          <w:p w14:paraId="092D5FA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38" w:author="Xiaozhong Xu" w:date="2019-01-10T09:42:00Z"/>
                <w:rFonts w:eastAsia="Times New Roman"/>
                <w:color w:val="000000"/>
                <w:sz w:val="18"/>
                <w:lang w:eastAsia="zh-CN"/>
                <w:rPrChange w:id="6139" w:author="Xiaozhong Xu" w:date="2019-01-10T10:05:00Z">
                  <w:rPr>
                    <w:ins w:id="6140" w:author="Xiaozhong Xu" w:date="2019-01-10T09:42:00Z"/>
                    <w:rFonts w:eastAsia="Times New Roman"/>
                    <w:color w:val="000000"/>
                    <w:sz w:val="20"/>
                    <w:lang w:eastAsia="zh-CN"/>
                  </w:rPr>
                </w:rPrChange>
              </w:rPr>
              <w:pPrChange w:id="614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42" w:author="Xiaozhong Xu" w:date="2019-01-10T09:42:00Z">
              <w:r w:rsidRPr="001220D8">
                <w:rPr>
                  <w:rFonts w:eastAsia="Times New Roman"/>
                  <w:color w:val="000000"/>
                  <w:sz w:val="18"/>
                  <w:lang w:eastAsia="zh-CN"/>
                  <w:rPrChange w:id="6143" w:author="Xiaozhong Xu" w:date="2019-01-10T10:05:00Z">
                    <w:rPr>
                      <w:rFonts w:eastAsia="Times New Roman"/>
                      <w:color w:val="000000"/>
                      <w:sz w:val="20"/>
                      <w:lang w:eastAsia="zh-CN"/>
                    </w:rPr>
                  </w:rPrChange>
                </w:rPr>
                <w:t>174%</w:t>
              </w:r>
            </w:ins>
          </w:p>
        </w:tc>
        <w:tc>
          <w:tcPr>
            <w:tcW w:w="683" w:type="dxa"/>
            <w:tcBorders>
              <w:top w:val="nil"/>
              <w:left w:val="nil"/>
              <w:bottom w:val="single" w:sz="4" w:space="0" w:color="auto"/>
              <w:right w:val="single" w:sz="12" w:space="0" w:color="auto"/>
            </w:tcBorders>
            <w:shd w:val="clear" w:color="000000" w:fill="FFFFFF"/>
            <w:noWrap/>
            <w:vAlign w:val="bottom"/>
            <w:hideMark/>
          </w:tcPr>
          <w:p w14:paraId="2CBB5BC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44" w:author="Xiaozhong Xu" w:date="2019-01-10T09:42:00Z"/>
                <w:rFonts w:eastAsia="Times New Roman"/>
                <w:color w:val="000000"/>
                <w:sz w:val="18"/>
                <w:lang w:eastAsia="zh-CN"/>
                <w:rPrChange w:id="6145" w:author="Xiaozhong Xu" w:date="2019-01-10T10:05:00Z">
                  <w:rPr>
                    <w:ins w:id="6146" w:author="Xiaozhong Xu" w:date="2019-01-10T09:42:00Z"/>
                    <w:rFonts w:eastAsia="Times New Roman"/>
                    <w:color w:val="000000"/>
                    <w:sz w:val="20"/>
                    <w:lang w:eastAsia="zh-CN"/>
                  </w:rPr>
                </w:rPrChange>
              </w:rPr>
              <w:pPrChange w:id="614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48" w:author="Xiaozhong Xu" w:date="2019-01-10T09:42:00Z">
              <w:r w:rsidRPr="001220D8">
                <w:rPr>
                  <w:rFonts w:eastAsia="Times New Roman"/>
                  <w:color w:val="000000"/>
                  <w:sz w:val="18"/>
                  <w:lang w:eastAsia="zh-CN"/>
                  <w:rPrChange w:id="6149" w:author="Xiaozhong Xu" w:date="2019-01-10T10:05:00Z">
                    <w:rPr>
                      <w:rFonts w:eastAsia="Times New Roman"/>
                      <w:color w:val="000000"/>
                      <w:sz w:val="20"/>
                      <w:lang w:eastAsia="zh-CN"/>
                    </w:rPr>
                  </w:rPrChange>
                </w:rPr>
                <w:t>97%</w:t>
              </w:r>
            </w:ins>
          </w:p>
        </w:tc>
        <w:tc>
          <w:tcPr>
            <w:tcW w:w="833" w:type="dxa"/>
            <w:tcBorders>
              <w:top w:val="nil"/>
              <w:left w:val="nil"/>
              <w:bottom w:val="single" w:sz="4" w:space="0" w:color="auto"/>
              <w:right w:val="single" w:sz="4" w:space="0" w:color="auto"/>
            </w:tcBorders>
            <w:shd w:val="clear" w:color="000000" w:fill="FFFFFF"/>
            <w:noWrap/>
            <w:vAlign w:val="bottom"/>
            <w:hideMark/>
          </w:tcPr>
          <w:p w14:paraId="2ABD313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50" w:author="Xiaozhong Xu" w:date="2019-01-10T09:42:00Z"/>
                <w:rFonts w:eastAsia="Times New Roman"/>
                <w:color w:val="000000"/>
                <w:sz w:val="18"/>
                <w:lang w:eastAsia="zh-CN"/>
                <w:rPrChange w:id="6151" w:author="Xiaozhong Xu" w:date="2019-01-10T10:05:00Z">
                  <w:rPr>
                    <w:ins w:id="6152" w:author="Xiaozhong Xu" w:date="2019-01-10T09:42:00Z"/>
                    <w:rFonts w:eastAsia="Times New Roman"/>
                    <w:color w:val="000000"/>
                    <w:sz w:val="20"/>
                    <w:lang w:eastAsia="zh-CN"/>
                  </w:rPr>
                </w:rPrChange>
              </w:rPr>
              <w:pPrChange w:id="615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54" w:author="Xiaozhong Xu" w:date="2019-01-10T09:42:00Z">
              <w:r w:rsidRPr="001220D8">
                <w:rPr>
                  <w:rFonts w:eastAsia="Times New Roman"/>
                  <w:color w:val="000000"/>
                  <w:sz w:val="18"/>
                  <w:lang w:eastAsia="zh-CN"/>
                  <w:rPrChange w:id="6155" w:author="Xiaozhong Xu" w:date="2019-01-10T10:05:00Z">
                    <w:rPr>
                      <w:rFonts w:eastAsia="Times New Roman"/>
                      <w:color w:val="000000"/>
                      <w:sz w:val="20"/>
                      <w:lang w:eastAsia="zh-CN"/>
                    </w:rPr>
                  </w:rPrChange>
                </w:rPr>
                <w:t>-11.94%</w:t>
              </w:r>
            </w:ins>
          </w:p>
        </w:tc>
        <w:tc>
          <w:tcPr>
            <w:tcW w:w="900" w:type="dxa"/>
            <w:tcBorders>
              <w:top w:val="nil"/>
              <w:left w:val="nil"/>
              <w:bottom w:val="single" w:sz="4" w:space="0" w:color="auto"/>
              <w:right w:val="single" w:sz="4" w:space="0" w:color="auto"/>
            </w:tcBorders>
            <w:shd w:val="clear" w:color="000000" w:fill="FFFFFF"/>
            <w:noWrap/>
            <w:vAlign w:val="bottom"/>
            <w:hideMark/>
          </w:tcPr>
          <w:p w14:paraId="37160D3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56" w:author="Xiaozhong Xu" w:date="2019-01-10T09:42:00Z"/>
                <w:rFonts w:eastAsia="Times New Roman"/>
                <w:color w:val="000000"/>
                <w:sz w:val="18"/>
                <w:lang w:eastAsia="zh-CN"/>
                <w:rPrChange w:id="6157" w:author="Xiaozhong Xu" w:date="2019-01-10T10:05:00Z">
                  <w:rPr>
                    <w:ins w:id="6158" w:author="Xiaozhong Xu" w:date="2019-01-10T09:42:00Z"/>
                    <w:rFonts w:eastAsia="Times New Roman"/>
                    <w:color w:val="000000"/>
                    <w:sz w:val="20"/>
                    <w:lang w:eastAsia="zh-CN"/>
                  </w:rPr>
                </w:rPrChange>
              </w:rPr>
              <w:pPrChange w:id="615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60" w:author="Xiaozhong Xu" w:date="2019-01-10T09:42:00Z">
              <w:r w:rsidRPr="001220D8">
                <w:rPr>
                  <w:rFonts w:eastAsia="Times New Roman"/>
                  <w:color w:val="000000"/>
                  <w:sz w:val="18"/>
                  <w:lang w:eastAsia="zh-CN"/>
                  <w:rPrChange w:id="6161" w:author="Xiaozhong Xu" w:date="2019-01-10T10:05:00Z">
                    <w:rPr>
                      <w:rFonts w:eastAsia="Times New Roman"/>
                      <w:color w:val="000000"/>
                      <w:sz w:val="20"/>
                      <w:lang w:eastAsia="zh-CN"/>
                    </w:rPr>
                  </w:rPrChange>
                </w:rPr>
                <w:t>-11.72%</w:t>
              </w:r>
            </w:ins>
          </w:p>
        </w:tc>
        <w:tc>
          <w:tcPr>
            <w:tcW w:w="900" w:type="dxa"/>
            <w:tcBorders>
              <w:top w:val="nil"/>
              <w:left w:val="nil"/>
              <w:bottom w:val="single" w:sz="4" w:space="0" w:color="auto"/>
              <w:right w:val="single" w:sz="4" w:space="0" w:color="auto"/>
            </w:tcBorders>
            <w:shd w:val="clear" w:color="000000" w:fill="FFFFFF"/>
            <w:noWrap/>
            <w:vAlign w:val="bottom"/>
            <w:hideMark/>
          </w:tcPr>
          <w:p w14:paraId="6405784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62" w:author="Xiaozhong Xu" w:date="2019-01-10T09:42:00Z"/>
                <w:rFonts w:eastAsia="Times New Roman"/>
                <w:color w:val="000000"/>
                <w:sz w:val="18"/>
                <w:lang w:eastAsia="zh-CN"/>
                <w:rPrChange w:id="6163" w:author="Xiaozhong Xu" w:date="2019-01-10T10:05:00Z">
                  <w:rPr>
                    <w:ins w:id="6164" w:author="Xiaozhong Xu" w:date="2019-01-10T09:42:00Z"/>
                    <w:rFonts w:eastAsia="Times New Roman"/>
                    <w:color w:val="000000"/>
                    <w:sz w:val="20"/>
                    <w:lang w:eastAsia="zh-CN"/>
                  </w:rPr>
                </w:rPrChange>
              </w:rPr>
              <w:pPrChange w:id="616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66" w:author="Xiaozhong Xu" w:date="2019-01-10T09:42:00Z">
              <w:r w:rsidRPr="001220D8">
                <w:rPr>
                  <w:rFonts w:eastAsia="Times New Roman"/>
                  <w:color w:val="000000"/>
                  <w:sz w:val="18"/>
                  <w:lang w:eastAsia="zh-CN"/>
                  <w:rPrChange w:id="6167" w:author="Xiaozhong Xu" w:date="2019-01-10T10:05:00Z">
                    <w:rPr>
                      <w:rFonts w:eastAsia="Times New Roman"/>
                      <w:color w:val="000000"/>
                      <w:sz w:val="20"/>
                      <w:lang w:eastAsia="zh-CN"/>
                    </w:rPr>
                  </w:rPrChange>
                </w:rPr>
                <w:t>-11.94%</w:t>
              </w:r>
            </w:ins>
          </w:p>
        </w:tc>
        <w:tc>
          <w:tcPr>
            <w:tcW w:w="720" w:type="dxa"/>
            <w:tcBorders>
              <w:top w:val="nil"/>
              <w:left w:val="nil"/>
              <w:bottom w:val="single" w:sz="4" w:space="0" w:color="auto"/>
              <w:right w:val="single" w:sz="4" w:space="0" w:color="auto"/>
            </w:tcBorders>
            <w:shd w:val="clear" w:color="000000" w:fill="FFFFFF"/>
            <w:noWrap/>
            <w:vAlign w:val="bottom"/>
            <w:hideMark/>
          </w:tcPr>
          <w:p w14:paraId="40E332D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68" w:author="Xiaozhong Xu" w:date="2019-01-10T09:42:00Z"/>
                <w:rFonts w:eastAsia="Times New Roman"/>
                <w:color w:val="000000"/>
                <w:sz w:val="18"/>
                <w:lang w:eastAsia="zh-CN"/>
                <w:rPrChange w:id="6169" w:author="Xiaozhong Xu" w:date="2019-01-10T10:05:00Z">
                  <w:rPr>
                    <w:ins w:id="6170" w:author="Xiaozhong Xu" w:date="2019-01-10T09:42:00Z"/>
                    <w:rFonts w:eastAsia="Times New Roman"/>
                    <w:color w:val="000000"/>
                    <w:sz w:val="20"/>
                    <w:lang w:eastAsia="zh-CN"/>
                  </w:rPr>
                </w:rPrChange>
              </w:rPr>
              <w:pPrChange w:id="617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72" w:author="Xiaozhong Xu" w:date="2019-01-10T09:42:00Z">
              <w:r w:rsidRPr="001220D8">
                <w:rPr>
                  <w:rFonts w:eastAsia="Times New Roman"/>
                  <w:color w:val="000000"/>
                  <w:sz w:val="18"/>
                  <w:lang w:eastAsia="zh-CN"/>
                  <w:rPrChange w:id="6173" w:author="Xiaozhong Xu" w:date="2019-01-10T10:05:00Z">
                    <w:rPr>
                      <w:rFonts w:eastAsia="Times New Roman"/>
                      <w:color w:val="000000"/>
                      <w:sz w:val="20"/>
                      <w:lang w:eastAsia="zh-CN"/>
                    </w:rPr>
                  </w:rPrChange>
                </w:rPr>
                <w:t>119%</w:t>
              </w:r>
            </w:ins>
          </w:p>
        </w:tc>
        <w:tc>
          <w:tcPr>
            <w:tcW w:w="720" w:type="dxa"/>
            <w:tcBorders>
              <w:top w:val="nil"/>
              <w:left w:val="nil"/>
              <w:bottom w:val="single" w:sz="4" w:space="0" w:color="auto"/>
              <w:right w:val="nil"/>
            </w:tcBorders>
            <w:shd w:val="clear" w:color="000000" w:fill="FFFFFF"/>
            <w:noWrap/>
            <w:vAlign w:val="bottom"/>
            <w:hideMark/>
          </w:tcPr>
          <w:p w14:paraId="6721A0F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4" w:author="Xiaozhong Xu" w:date="2019-01-10T09:42:00Z"/>
                <w:rFonts w:eastAsia="Times New Roman"/>
                <w:color w:val="000000"/>
                <w:sz w:val="18"/>
                <w:lang w:eastAsia="zh-CN"/>
                <w:rPrChange w:id="6175" w:author="Xiaozhong Xu" w:date="2019-01-10T10:05:00Z">
                  <w:rPr>
                    <w:ins w:id="6176" w:author="Xiaozhong Xu" w:date="2019-01-10T09:42:00Z"/>
                    <w:rFonts w:eastAsia="Times New Roman"/>
                    <w:color w:val="000000"/>
                    <w:sz w:val="20"/>
                    <w:lang w:eastAsia="zh-CN"/>
                  </w:rPr>
                </w:rPrChange>
              </w:rPr>
            </w:pPr>
            <w:ins w:id="6177" w:author="Xiaozhong Xu" w:date="2019-01-10T09:42:00Z">
              <w:r w:rsidRPr="001220D8">
                <w:rPr>
                  <w:rFonts w:eastAsia="Times New Roman"/>
                  <w:color w:val="000000"/>
                  <w:sz w:val="18"/>
                  <w:lang w:eastAsia="zh-CN"/>
                  <w:rPrChange w:id="6178" w:author="Xiaozhong Xu" w:date="2019-01-10T10:05:00Z">
                    <w:rPr>
                      <w:rFonts w:eastAsia="Times New Roman"/>
                      <w:color w:val="000000"/>
                      <w:sz w:val="20"/>
                      <w:lang w:eastAsia="zh-CN"/>
                    </w:rPr>
                  </w:rPrChange>
                </w:rPr>
                <w:t>103%</w:t>
              </w:r>
            </w:ins>
          </w:p>
        </w:tc>
      </w:tr>
      <w:tr w:rsidR="000E79FB" w:rsidRPr="00382E66" w14:paraId="5EB591A3" w14:textId="77777777" w:rsidTr="009F1A85">
        <w:trPr>
          <w:trHeight w:val="292"/>
          <w:ins w:id="6179" w:author="Xiaozhong Xu" w:date="2019-01-10T09:42:00Z"/>
        </w:trPr>
        <w:tc>
          <w:tcPr>
            <w:tcW w:w="900" w:type="dxa"/>
            <w:vMerge/>
            <w:tcBorders>
              <w:top w:val="nil"/>
              <w:left w:val="single" w:sz="8" w:space="0" w:color="auto"/>
              <w:bottom w:val="single" w:sz="12" w:space="0" w:color="000000"/>
              <w:right w:val="single" w:sz="8" w:space="0" w:color="auto"/>
            </w:tcBorders>
            <w:vAlign w:val="center"/>
            <w:hideMark/>
          </w:tcPr>
          <w:p w14:paraId="38B5E1FE"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80" w:author="Xiaozhong Xu" w:date="2019-01-10T09:42:00Z"/>
                <w:rFonts w:eastAsia="Times New Roman"/>
                <w:color w:val="000000"/>
                <w:sz w:val="20"/>
                <w:lang w:eastAsia="zh-CN"/>
              </w:rPr>
              <w:pPrChange w:id="618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
          <w:p w14:paraId="34AB9402"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82" w:author="Xiaozhong Xu" w:date="2019-01-10T09:42:00Z"/>
                <w:rFonts w:eastAsia="Times New Roman"/>
                <w:color w:val="000000"/>
                <w:sz w:val="18"/>
                <w:szCs w:val="22"/>
                <w:lang w:eastAsia="zh-CN"/>
                <w:rPrChange w:id="6183" w:author="Xiaozhong Xu" w:date="2019-01-10T09:55:00Z">
                  <w:rPr>
                    <w:ins w:id="6184" w:author="Xiaozhong Xu" w:date="2019-01-10T09:42:00Z"/>
                    <w:rFonts w:eastAsia="Times New Roman"/>
                    <w:color w:val="000000"/>
                    <w:szCs w:val="22"/>
                    <w:lang w:eastAsia="zh-CN"/>
                  </w:rPr>
                </w:rPrChange>
              </w:rPr>
              <w:pPrChange w:id="618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186" w:author="Xiaozhong Xu" w:date="2019-01-10T09:42:00Z">
              <w:r w:rsidRPr="00493D10">
                <w:rPr>
                  <w:rFonts w:eastAsia="Times New Roman"/>
                  <w:color w:val="000000"/>
                  <w:sz w:val="18"/>
                  <w:szCs w:val="22"/>
                  <w:lang w:eastAsia="zh-CN"/>
                  <w:rPrChange w:id="6187" w:author="Xiaozhong Xu" w:date="2019-01-10T09:55:00Z">
                    <w:rPr>
                      <w:rFonts w:eastAsia="Times New Roman"/>
                      <w:color w:val="000000"/>
                      <w:szCs w:val="22"/>
                      <w:lang w:eastAsia="zh-CN"/>
                    </w:rPr>
                  </w:rPrChange>
                </w:rPr>
                <w:t>CE8.2.3</w:t>
              </w:r>
            </w:ins>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
          <w:p w14:paraId="3559D63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88" w:author="Xiaozhong Xu" w:date="2019-01-10T09:42:00Z"/>
                <w:rFonts w:eastAsia="Times New Roman"/>
                <w:color w:val="000000"/>
                <w:sz w:val="18"/>
                <w:lang w:eastAsia="zh-CN"/>
                <w:rPrChange w:id="6189" w:author="Xiaozhong Xu" w:date="2019-01-10T10:05:00Z">
                  <w:rPr>
                    <w:ins w:id="6190" w:author="Xiaozhong Xu" w:date="2019-01-10T09:42:00Z"/>
                    <w:rFonts w:eastAsia="Times New Roman"/>
                    <w:color w:val="000000"/>
                    <w:sz w:val="20"/>
                    <w:lang w:eastAsia="zh-CN"/>
                  </w:rPr>
                </w:rPrChange>
              </w:rPr>
              <w:pPrChange w:id="619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92" w:author="Xiaozhong Xu" w:date="2019-01-10T09:42:00Z">
              <w:r w:rsidRPr="001220D8">
                <w:rPr>
                  <w:rFonts w:eastAsia="Times New Roman"/>
                  <w:color w:val="000000"/>
                  <w:sz w:val="18"/>
                  <w:lang w:eastAsia="zh-CN"/>
                  <w:rPrChange w:id="6193" w:author="Xiaozhong Xu" w:date="2019-01-10T10:05:00Z">
                    <w:rPr>
                      <w:rFonts w:eastAsia="Times New Roman"/>
                      <w:color w:val="000000"/>
                      <w:sz w:val="20"/>
                      <w:lang w:eastAsia="zh-CN"/>
                    </w:rPr>
                  </w:rPrChange>
                </w:rPr>
                <w:t>-15.50%</w:t>
              </w:r>
            </w:ins>
          </w:p>
        </w:tc>
        <w:tc>
          <w:tcPr>
            <w:tcW w:w="833" w:type="dxa"/>
            <w:tcBorders>
              <w:top w:val="nil"/>
              <w:left w:val="nil"/>
              <w:bottom w:val="single" w:sz="4" w:space="0" w:color="auto"/>
              <w:right w:val="single" w:sz="4" w:space="0" w:color="auto"/>
            </w:tcBorders>
            <w:shd w:val="clear" w:color="000000" w:fill="FFFFFF"/>
            <w:noWrap/>
            <w:vAlign w:val="bottom"/>
            <w:hideMark/>
          </w:tcPr>
          <w:p w14:paraId="527AB18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194" w:author="Xiaozhong Xu" w:date="2019-01-10T09:42:00Z"/>
                <w:rFonts w:eastAsia="Times New Roman"/>
                <w:color w:val="000000"/>
                <w:sz w:val="18"/>
                <w:lang w:eastAsia="zh-CN"/>
                <w:rPrChange w:id="6195" w:author="Xiaozhong Xu" w:date="2019-01-10T10:05:00Z">
                  <w:rPr>
                    <w:ins w:id="6196" w:author="Xiaozhong Xu" w:date="2019-01-10T09:42:00Z"/>
                    <w:rFonts w:eastAsia="Times New Roman"/>
                    <w:color w:val="000000"/>
                    <w:sz w:val="20"/>
                    <w:lang w:eastAsia="zh-CN"/>
                  </w:rPr>
                </w:rPrChange>
              </w:rPr>
              <w:pPrChange w:id="619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198" w:author="Xiaozhong Xu" w:date="2019-01-10T09:42:00Z">
              <w:r w:rsidRPr="001220D8">
                <w:rPr>
                  <w:rFonts w:eastAsia="Times New Roman"/>
                  <w:color w:val="000000"/>
                  <w:sz w:val="18"/>
                  <w:lang w:eastAsia="zh-CN"/>
                  <w:rPrChange w:id="6199" w:author="Xiaozhong Xu" w:date="2019-01-10T10:05:00Z">
                    <w:rPr>
                      <w:rFonts w:eastAsia="Times New Roman"/>
                      <w:color w:val="000000"/>
                      <w:sz w:val="20"/>
                      <w:lang w:eastAsia="zh-CN"/>
                    </w:rPr>
                  </w:rPrChange>
                </w:rPr>
                <w:t>-14.03%</w:t>
              </w:r>
            </w:ins>
          </w:p>
        </w:tc>
        <w:tc>
          <w:tcPr>
            <w:tcW w:w="833" w:type="dxa"/>
            <w:tcBorders>
              <w:top w:val="nil"/>
              <w:left w:val="nil"/>
              <w:bottom w:val="single" w:sz="4" w:space="0" w:color="auto"/>
              <w:right w:val="single" w:sz="4" w:space="0" w:color="auto"/>
            </w:tcBorders>
            <w:shd w:val="clear" w:color="000000" w:fill="FFFFFF"/>
            <w:noWrap/>
            <w:vAlign w:val="bottom"/>
            <w:hideMark/>
          </w:tcPr>
          <w:p w14:paraId="47F9437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00" w:author="Xiaozhong Xu" w:date="2019-01-10T09:42:00Z"/>
                <w:rFonts w:eastAsia="Times New Roman"/>
                <w:color w:val="000000"/>
                <w:sz w:val="18"/>
                <w:lang w:eastAsia="zh-CN"/>
                <w:rPrChange w:id="6201" w:author="Xiaozhong Xu" w:date="2019-01-10T10:05:00Z">
                  <w:rPr>
                    <w:ins w:id="6202" w:author="Xiaozhong Xu" w:date="2019-01-10T09:42:00Z"/>
                    <w:rFonts w:eastAsia="Times New Roman"/>
                    <w:color w:val="000000"/>
                    <w:sz w:val="20"/>
                    <w:lang w:eastAsia="zh-CN"/>
                  </w:rPr>
                </w:rPrChange>
              </w:rPr>
              <w:pPrChange w:id="620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04" w:author="Xiaozhong Xu" w:date="2019-01-10T09:42:00Z">
              <w:r w:rsidRPr="001220D8">
                <w:rPr>
                  <w:rFonts w:eastAsia="Times New Roman"/>
                  <w:color w:val="000000"/>
                  <w:sz w:val="18"/>
                  <w:lang w:eastAsia="zh-CN"/>
                  <w:rPrChange w:id="6205" w:author="Xiaozhong Xu" w:date="2019-01-10T10:05:00Z">
                    <w:rPr>
                      <w:rFonts w:eastAsia="Times New Roman"/>
                      <w:color w:val="000000"/>
                      <w:sz w:val="20"/>
                      <w:lang w:eastAsia="zh-CN"/>
                    </w:rPr>
                  </w:rPrChange>
                </w:rPr>
                <w:t>-14.09%</w:t>
              </w:r>
            </w:ins>
          </w:p>
        </w:tc>
        <w:tc>
          <w:tcPr>
            <w:tcW w:w="683" w:type="dxa"/>
            <w:tcBorders>
              <w:top w:val="nil"/>
              <w:left w:val="nil"/>
              <w:bottom w:val="single" w:sz="4" w:space="0" w:color="auto"/>
              <w:right w:val="single" w:sz="4" w:space="0" w:color="auto"/>
            </w:tcBorders>
            <w:shd w:val="clear" w:color="000000" w:fill="FFFFFF"/>
            <w:noWrap/>
            <w:vAlign w:val="bottom"/>
            <w:hideMark/>
          </w:tcPr>
          <w:p w14:paraId="409DE14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06" w:author="Xiaozhong Xu" w:date="2019-01-10T09:42:00Z"/>
                <w:rFonts w:eastAsia="Times New Roman"/>
                <w:color w:val="000000"/>
                <w:sz w:val="18"/>
                <w:lang w:eastAsia="zh-CN"/>
                <w:rPrChange w:id="6207" w:author="Xiaozhong Xu" w:date="2019-01-10T10:05:00Z">
                  <w:rPr>
                    <w:ins w:id="6208" w:author="Xiaozhong Xu" w:date="2019-01-10T09:42:00Z"/>
                    <w:rFonts w:eastAsia="Times New Roman"/>
                    <w:color w:val="000000"/>
                    <w:sz w:val="20"/>
                    <w:lang w:eastAsia="zh-CN"/>
                  </w:rPr>
                </w:rPrChange>
              </w:rPr>
              <w:pPrChange w:id="620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10" w:author="Xiaozhong Xu" w:date="2019-01-10T09:42:00Z">
              <w:r w:rsidRPr="001220D8">
                <w:rPr>
                  <w:rFonts w:eastAsia="Times New Roman"/>
                  <w:color w:val="000000"/>
                  <w:sz w:val="18"/>
                  <w:lang w:eastAsia="zh-CN"/>
                  <w:rPrChange w:id="6211" w:author="Xiaozhong Xu" w:date="2019-01-10T10:05:00Z">
                    <w:rPr>
                      <w:rFonts w:eastAsia="Times New Roman"/>
                      <w:color w:val="000000"/>
                      <w:sz w:val="20"/>
                      <w:lang w:eastAsia="zh-CN"/>
                    </w:rPr>
                  </w:rPrChange>
                </w:rPr>
                <w:t>173%</w:t>
              </w:r>
            </w:ins>
          </w:p>
        </w:tc>
        <w:tc>
          <w:tcPr>
            <w:tcW w:w="683" w:type="dxa"/>
            <w:tcBorders>
              <w:top w:val="nil"/>
              <w:left w:val="nil"/>
              <w:bottom w:val="single" w:sz="4" w:space="0" w:color="auto"/>
              <w:right w:val="single" w:sz="12" w:space="0" w:color="auto"/>
            </w:tcBorders>
            <w:shd w:val="clear" w:color="000000" w:fill="FFFFFF"/>
            <w:noWrap/>
            <w:vAlign w:val="bottom"/>
            <w:hideMark/>
          </w:tcPr>
          <w:p w14:paraId="03D851B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12" w:author="Xiaozhong Xu" w:date="2019-01-10T09:42:00Z"/>
                <w:rFonts w:eastAsia="Times New Roman"/>
                <w:color w:val="000000"/>
                <w:sz w:val="18"/>
                <w:lang w:eastAsia="zh-CN"/>
                <w:rPrChange w:id="6213" w:author="Xiaozhong Xu" w:date="2019-01-10T10:05:00Z">
                  <w:rPr>
                    <w:ins w:id="6214" w:author="Xiaozhong Xu" w:date="2019-01-10T09:42:00Z"/>
                    <w:rFonts w:eastAsia="Times New Roman"/>
                    <w:color w:val="000000"/>
                    <w:sz w:val="20"/>
                    <w:lang w:eastAsia="zh-CN"/>
                  </w:rPr>
                </w:rPrChange>
              </w:rPr>
              <w:pPrChange w:id="621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16" w:author="Xiaozhong Xu" w:date="2019-01-10T09:42:00Z">
              <w:r w:rsidRPr="001220D8">
                <w:rPr>
                  <w:rFonts w:eastAsia="Times New Roman"/>
                  <w:color w:val="000000"/>
                  <w:sz w:val="18"/>
                  <w:lang w:eastAsia="zh-CN"/>
                  <w:rPrChange w:id="6217" w:author="Xiaozhong Xu" w:date="2019-01-10T10:05:00Z">
                    <w:rPr>
                      <w:rFonts w:eastAsia="Times New Roman"/>
                      <w:color w:val="000000"/>
                      <w:sz w:val="20"/>
                      <w:lang w:eastAsia="zh-CN"/>
                    </w:rPr>
                  </w:rPrChange>
                </w:rPr>
                <w:t>100%</w:t>
              </w:r>
            </w:ins>
          </w:p>
        </w:tc>
        <w:tc>
          <w:tcPr>
            <w:tcW w:w="833" w:type="dxa"/>
            <w:tcBorders>
              <w:top w:val="nil"/>
              <w:left w:val="nil"/>
              <w:bottom w:val="single" w:sz="4" w:space="0" w:color="auto"/>
              <w:right w:val="single" w:sz="4" w:space="0" w:color="auto"/>
            </w:tcBorders>
            <w:shd w:val="clear" w:color="000000" w:fill="FFFFFF"/>
            <w:noWrap/>
            <w:vAlign w:val="bottom"/>
            <w:hideMark/>
          </w:tcPr>
          <w:p w14:paraId="1CC382B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18" w:author="Xiaozhong Xu" w:date="2019-01-10T09:42:00Z"/>
                <w:rFonts w:eastAsia="Times New Roman"/>
                <w:color w:val="000000"/>
                <w:sz w:val="18"/>
                <w:lang w:eastAsia="zh-CN"/>
                <w:rPrChange w:id="6219" w:author="Xiaozhong Xu" w:date="2019-01-10T10:05:00Z">
                  <w:rPr>
                    <w:ins w:id="6220" w:author="Xiaozhong Xu" w:date="2019-01-10T09:42:00Z"/>
                    <w:rFonts w:eastAsia="Times New Roman"/>
                    <w:color w:val="000000"/>
                    <w:sz w:val="20"/>
                    <w:lang w:eastAsia="zh-CN"/>
                  </w:rPr>
                </w:rPrChange>
              </w:rPr>
              <w:pPrChange w:id="622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22" w:author="Xiaozhong Xu" w:date="2019-01-10T09:42:00Z">
              <w:r w:rsidRPr="001220D8">
                <w:rPr>
                  <w:rFonts w:eastAsia="Times New Roman"/>
                  <w:color w:val="000000"/>
                  <w:sz w:val="18"/>
                  <w:lang w:eastAsia="zh-CN"/>
                  <w:rPrChange w:id="6223" w:author="Xiaozhong Xu" w:date="2019-01-10T10:05:00Z">
                    <w:rPr>
                      <w:rFonts w:eastAsia="Times New Roman"/>
                      <w:color w:val="000000"/>
                      <w:sz w:val="20"/>
                      <w:lang w:eastAsia="zh-CN"/>
                    </w:rPr>
                  </w:rPrChange>
                </w:rPr>
                <w:t>-11.90%</w:t>
              </w:r>
            </w:ins>
          </w:p>
        </w:tc>
        <w:tc>
          <w:tcPr>
            <w:tcW w:w="900" w:type="dxa"/>
            <w:tcBorders>
              <w:top w:val="nil"/>
              <w:left w:val="nil"/>
              <w:bottom w:val="single" w:sz="4" w:space="0" w:color="auto"/>
              <w:right w:val="single" w:sz="4" w:space="0" w:color="auto"/>
            </w:tcBorders>
            <w:shd w:val="clear" w:color="000000" w:fill="FFFFFF"/>
            <w:noWrap/>
            <w:vAlign w:val="bottom"/>
            <w:hideMark/>
          </w:tcPr>
          <w:p w14:paraId="1379966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24" w:author="Xiaozhong Xu" w:date="2019-01-10T09:42:00Z"/>
                <w:rFonts w:eastAsia="Times New Roman"/>
                <w:color w:val="000000"/>
                <w:sz w:val="18"/>
                <w:lang w:eastAsia="zh-CN"/>
                <w:rPrChange w:id="6225" w:author="Xiaozhong Xu" w:date="2019-01-10T10:05:00Z">
                  <w:rPr>
                    <w:ins w:id="6226" w:author="Xiaozhong Xu" w:date="2019-01-10T09:42:00Z"/>
                    <w:rFonts w:eastAsia="Times New Roman"/>
                    <w:color w:val="000000"/>
                    <w:sz w:val="20"/>
                    <w:lang w:eastAsia="zh-CN"/>
                  </w:rPr>
                </w:rPrChange>
              </w:rPr>
              <w:pPrChange w:id="622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28" w:author="Xiaozhong Xu" w:date="2019-01-10T09:42:00Z">
              <w:r w:rsidRPr="001220D8">
                <w:rPr>
                  <w:rFonts w:eastAsia="Times New Roman"/>
                  <w:color w:val="000000"/>
                  <w:sz w:val="18"/>
                  <w:lang w:eastAsia="zh-CN"/>
                  <w:rPrChange w:id="6229" w:author="Xiaozhong Xu" w:date="2019-01-10T10:05:00Z">
                    <w:rPr>
                      <w:rFonts w:eastAsia="Times New Roman"/>
                      <w:color w:val="000000"/>
                      <w:sz w:val="20"/>
                      <w:lang w:eastAsia="zh-CN"/>
                    </w:rPr>
                  </w:rPrChange>
                </w:rPr>
                <w:t>-11.72%</w:t>
              </w:r>
            </w:ins>
          </w:p>
        </w:tc>
        <w:tc>
          <w:tcPr>
            <w:tcW w:w="900" w:type="dxa"/>
            <w:tcBorders>
              <w:top w:val="nil"/>
              <w:left w:val="nil"/>
              <w:bottom w:val="single" w:sz="4" w:space="0" w:color="auto"/>
              <w:right w:val="single" w:sz="4" w:space="0" w:color="auto"/>
            </w:tcBorders>
            <w:shd w:val="clear" w:color="000000" w:fill="FFFFFF"/>
            <w:noWrap/>
            <w:vAlign w:val="bottom"/>
            <w:hideMark/>
          </w:tcPr>
          <w:p w14:paraId="3A8B6F3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30" w:author="Xiaozhong Xu" w:date="2019-01-10T09:42:00Z"/>
                <w:rFonts w:eastAsia="Times New Roman"/>
                <w:color w:val="000000"/>
                <w:sz w:val="18"/>
                <w:lang w:eastAsia="zh-CN"/>
                <w:rPrChange w:id="6231" w:author="Xiaozhong Xu" w:date="2019-01-10T10:05:00Z">
                  <w:rPr>
                    <w:ins w:id="6232" w:author="Xiaozhong Xu" w:date="2019-01-10T09:42:00Z"/>
                    <w:rFonts w:eastAsia="Times New Roman"/>
                    <w:color w:val="000000"/>
                    <w:sz w:val="20"/>
                    <w:lang w:eastAsia="zh-CN"/>
                  </w:rPr>
                </w:rPrChange>
              </w:rPr>
              <w:pPrChange w:id="623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34" w:author="Xiaozhong Xu" w:date="2019-01-10T09:42:00Z">
              <w:r w:rsidRPr="001220D8">
                <w:rPr>
                  <w:rFonts w:eastAsia="Times New Roman"/>
                  <w:color w:val="000000"/>
                  <w:sz w:val="18"/>
                  <w:lang w:eastAsia="zh-CN"/>
                  <w:rPrChange w:id="6235" w:author="Xiaozhong Xu" w:date="2019-01-10T10:05:00Z">
                    <w:rPr>
                      <w:rFonts w:eastAsia="Times New Roman"/>
                      <w:color w:val="000000"/>
                      <w:sz w:val="20"/>
                      <w:lang w:eastAsia="zh-CN"/>
                    </w:rPr>
                  </w:rPrChange>
                </w:rPr>
                <w:t>-11.92%</w:t>
              </w:r>
            </w:ins>
          </w:p>
        </w:tc>
        <w:tc>
          <w:tcPr>
            <w:tcW w:w="720" w:type="dxa"/>
            <w:tcBorders>
              <w:top w:val="nil"/>
              <w:left w:val="nil"/>
              <w:bottom w:val="single" w:sz="4" w:space="0" w:color="auto"/>
              <w:right w:val="single" w:sz="4" w:space="0" w:color="auto"/>
            </w:tcBorders>
            <w:shd w:val="clear" w:color="000000" w:fill="FFFFFF"/>
            <w:noWrap/>
            <w:vAlign w:val="bottom"/>
            <w:hideMark/>
          </w:tcPr>
          <w:p w14:paraId="1236789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36" w:author="Xiaozhong Xu" w:date="2019-01-10T09:42:00Z"/>
                <w:rFonts w:eastAsia="Times New Roman"/>
                <w:color w:val="000000"/>
                <w:sz w:val="18"/>
                <w:lang w:eastAsia="zh-CN"/>
                <w:rPrChange w:id="6237" w:author="Xiaozhong Xu" w:date="2019-01-10T10:05:00Z">
                  <w:rPr>
                    <w:ins w:id="6238" w:author="Xiaozhong Xu" w:date="2019-01-10T09:42:00Z"/>
                    <w:rFonts w:eastAsia="Times New Roman"/>
                    <w:color w:val="000000"/>
                    <w:sz w:val="20"/>
                    <w:lang w:eastAsia="zh-CN"/>
                  </w:rPr>
                </w:rPrChange>
              </w:rPr>
              <w:pPrChange w:id="623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40" w:author="Xiaozhong Xu" w:date="2019-01-10T09:42:00Z">
              <w:r w:rsidRPr="001220D8">
                <w:rPr>
                  <w:rFonts w:eastAsia="Times New Roman"/>
                  <w:color w:val="000000"/>
                  <w:sz w:val="18"/>
                  <w:lang w:eastAsia="zh-CN"/>
                  <w:rPrChange w:id="6241" w:author="Xiaozhong Xu" w:date="2019-01-10T10:05: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000000" w:fill="FFFFFF"/>
            <w:noWrap/>
            <w:vAlign w:val="bottom"/>
            <w:hideMark/>
          </w:tcPr>
          <w:p w14:paraId="4EBDB4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2" w:author="Xiaozhong Xu" w:date="2019-01-10T09:42:00Z"/>
                <w:rFonts w:eastAsia="Times New Roman"/>
                <w:color w:val="000000"/>
                <w:sz w:val="18"/>
                <w:lang w:eastAsia="zh-CN"/>
                <w:rPrChange w:id="6243" w:author="Xiaozhong Xu" w:date="2019-01-10T10:05:00Z">
                  <w:rPr>
                    <w:ins w:id="6244" w:author="Xiaozhong Xu" w:date="2019-01-10T09:42:00Z"/>
                    <w:rFonts w:eastAsia="Times New Roman"/>
                    <w:color w:val="000000"/>
                    <w:sz w:val="20"/>
                    <w:lang w:eastAsia="zh-CN"/>
                  </w:rPr>
                </w:rPrChange>
              </w:rPr>
            </w:pPr>
            <w:ins w:id="6245" w:author="Xiaozhong Xu" w:date="2019-01-10T09:42:00Z">
              <w:r w:rsidRPr="001220D8">
                <w:rPr>
                  <w:rFonts w:eastAsia="Times New Roman"/>
                  <w:color w:val="000000"/>
                  <w:sz w:val="18"/>
                  <w:lang w:eastAsia="zh-CN"/>
                  <w:rPrChange w:id="6246" w:author="Xiaozhong Xu" w:date="2019-01-10T10:05:00Z">
                    <w:rPr>
                      <w:rFonts w:eastAsia="Times New Roman"/>
                      <w:color w:val="000000"/>
                      <w:sz w:val="20"/>
                      <w:lang w:eastAsia="zh-CN"/>
                    </w:rPr>
                  </w:rPrChange>
                </w:rPr>
                <w:t>98%</w:t>
              </w:r>
            </w:ins>
          </w:p>
        </w:tc>
      </w:tr>
      <w:tr w:rsidR="009F1A85" w:rsidRPr="00382E66" w14:paraId="119654B1" w14:textId="77777777" w:rsidTr="009F1A85">
        <w:trPr>
          <w:trHeight w:val="292"/>
          <w:ins w:id="6247" w:author="Xiaozhong Xu" w:date="2019-01-10T09:42:00Z"/>
          <w:trPrChange w:id="6248" w:author="Xiaozhong Xu" w:date="2019-01-10T10:51:00Z">
            <w:trPr>
              <w:gridAfter w:val="0"/>
              <w:trHeight w:val="292"/>
            </w:trPr>
          </w:trPrChange>
        </w:trPr>
        <w:tc>
          <w:tcPr>
            <w:tcW w:w="900" w:type="dxa"/>
            <w:vMerge/>
            <w:tcBorders>
              <w:top w:val="nil"/>
              <w:left w:val="single" w:sz="8" w:space="0" w:color="auto"/>
              <w:bottom w:val="single" w:sz="12" w:space="0" w:color="000000"/>
              <w:right w:val="single" w:sz="8" w:space="0" w:color="auto"/>
            </w:tcBorders>
            <w:vAlign w:val="center"/>
            <w:hideMark/>
            <w:tcPrChange w:id="6249" w:author="Xiaozhong Xu" w:date="2019-01-10T10:51:00Z">
              <w:tcPr>
                <w:tcW w:w="900" w:type="dxa"/>
                <w:gridSpan w:val="2"/>
                <w:vMerge/>
                <w:tcBorders>
                  <w:top w:val="nil"/>
                  <w:left w:val="single" w:sz="8" w:space="0" w:color="auto"/>
                  <w:bottom w:val="single" w:sz="12" w:space="0" w:color="000000"/>
                  <w:right w:val="single" w:sz="8" w:space="0" w:color="auto"/>
                </w:tcBorders>
                <w:vAlign w:val="center"/>
                <w:hideMark/>
              </w:tcPr>
            </w:tcPrChange>
          </w:tcPr>
          <w:p w14:paraId="76A10702"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50" w:author="Xiaozhong Xu" w:date="2019-01-10T09:42:00Z"/>
                <w:rFonts w:eastAsia="Times New Roman"/>
                <w:color w:val="000000"/>
                <w:sz w:val="20"/>
                <w:lang w:eastAsia="zh-CN"/>
              </w:rPr>
              <w:pPrChange w:id="625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6252" w:author="Xiaozhong Xu" w:date="2019-01-10T10:51:00Z">
              <w:tcPr>
                <w:tcW w:w="990" w:type="dxa"/>
                <w:gridSpan w:val="2"/>
                <w:tcBorders>
                  <w:top w:val="nil"/>
                  <w:left w:val="nil"/>
                  <w:bottom w:val="nil"/>
                  <w:right w:val="nil"/>
                </w:tcBorders>
                <w:shd w:val="clear" w:color="auto" w:fill="auto"/>
                <w:vAlign w:val="center"/>
                <w:hideMark/>
              </w:tcPr>
            </w:tcPrChange>
          </w:tcPr>
          <w:p w14:paraId="1A96CE0A"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53" w:author="Xiaozhong Xu" w:date="2019-01-10T09:42:00Z"/>
                <w:rFonts w:eastAsia="Times New Roman"/>
                <w:color w:val="000000"/>
                <w:sz w:val="18"/>
                <w:szCs w:val="22"/>
                <w:lang w:eastAsia="zh-CN"/>
                <w:rPrChange w:id="6254" w:author="Xiaozhong Xu" w:date="2019-01-10T09:55:00Z">
                  <w:rPr>
                    <w:ins w:id="6255" w:author="Xiaozhong Xu" w:date="2019-01-10T09:42:00Z"/>
                    <w:rFonts w:eastAsia="Times New Roman"/>
                    <w:color w:val="000000"/>
                    <w:szCs w:val="22"/>
                    <w:lang w:eastAsia="zh-CN"/>
                  </w:rPr>
                </w:rPrChange>
              </w:rPr>
              <w:pPrChange w:id="625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257" w:author="Xiaozhong Xu" w:date="2019-01-10T09:42:00Z">
              <w:r w:rsidRPr="00493D10">
                <w:rPr>
                  <w:rFonts w:eastAsia="Times New Roman"/>
                  <w:color w:val="000000"/>
                  <w:sz w:val="18"/>
                  <w:szCs w:val="22"/>
                  <w:lang w:eastAsia="zh-CN"/>
                  <w:rPrChange w:id="6258" w:author="Xiaozhong Xu" w:date="2019-01-10T09:55:00Z">
                    <w:rPr>
                      <w:rFonts w:eastAsia="Times New Roman"/>
                      <w:color w:val="000000"/>
                      <w:szCs w:val="22"/>
                      <w:lang w:eastAsia="zh-CN"/>
                    </w:rPr>
                  </w:rPrChange>
                </w:rPr>
                <w:t>CE8.2.4</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6259"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66B284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60" w:author="Xiaozhong Xu" w:date="2019-01-10T09:42:00Z"/>
                <w:rFonts w:eastAsia="Times New Roman"/>
                <w:color w:val="000000"/>
                <w:sz w:val="18"/>
                <w:lang w:eastAsia="zh-CN"/>
                <w:rPrChange w:id="6261" w:author="Xiaozhong Xu" w:date="2019-01-10T10:05:00Z">
                  <w:rPr>
                    <w:ins w:id="6262" w:author="Xiaozhong Xu" w:date="2019-01-10T09:42:00Z"/>
                    <w:rFonts w:eastAsia="Times New Roman"/>
                    <w:color w:val="000000"/>
                    <w:sz w:val="20"/>
                    <w:lang w:eastAsia="zh-CN"/>
                  </w:rPr>
                </w:rPrChange>
              </w:rPr>
              <w:pPrChange w:id="626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64" w:author="Xiaozhong Xu" w:date="2019-01-10T09:42:00Z">
              <w:r w:rsidRPr="001220D8">
                <w:rPr>
                  <w:rFonts w:eastAsia="Times New Roman"/>
                  <w:color w:val="000000"/>
                  <w:sz w:val="18"/>
                  <w:lang w:eastAsia="zh-CN"/>
                  <w:rPrChange w:id="6265" w:author="Xiaozhong Xu" w:date="2019-01-10T10:05:00Z">
                    <w:rPr>
                      <w:rFonts w:eastAsia="Times New Roman"/>
                      <w:color w:val="000000"/>
                      <w:sz w:val="20"/>
                      <w:lang w:eastAsia="zh-CN"/>
                    </w:rPr>
                  </w:rPrChange>
                </w:rPr>
                <w:t>-15.62%</w:t>
              </w:r>
            </w:ins>
          </w:p>
        </w:tc>
        <w:tc>
          <w:tcPr>
            <w:tcW w:w="833" w:type="dxa"/>
            <w:tcBorders>
              <w:top w:val="nil"/>
              <w:left w:val="nil"/>
              <w:bottom w:val="single" w:sz="4" w:space="0" w:color="auto"/>
              <w:right w:val="single" w:sz="4" w:space="0" w:color="auto"/>
            </w:tcBorders>
            <w:shd w:val="clear" w:color="auto" w:fill="auto"/>
            <w:noWrap/>
            <w:vAlign w:val="bottom"/>
            <w:hideMark/>
            <w:tcPrChange w:id="6266"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77F5130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67" w:author="Xiaozhong Xu" w:date="2019-01-10T09:42:00Z"/>
                <w:rFonts w:eastAsia="Times New Roman"/>
                <w:color w:val="000000"/>
                <w:sz w:val="18"/>
                <w:lang w:eastAsia="zh-CN"/>
                <w:rPrChange w:id="6268" w:author="Xiaozhong Xu" w:date="2019-01-10T10:05:00Z">
                  <w:rPr>
                    <w:ins w:id="6269" w:author="Xiaozhong Xu" w:date="2019-01-10T09:42:00Z"/>
                    <w:rFonts w:eastAsia="Times New Roman"/>
                    <w:color w:val="000000"/>
                    <w:sz w:val="20"/>
                    <w:lang w:eastAsia="zh-CN"/>
                  </w:rPr>
                </w:rPrChange>
              </w:rPr>
              <w:pPrChange w:id="627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71" w:author="Xiaozhong Xu" w:date="2019-01-10T09:42:00Z">
              <w:r w:rsidRPr="001220D8">
                <w:rPr>
                  <w:rFonts w:eastAsia="Times New Roman"/>
                  <w:color w:val="000000"/>
                  <w:sz w:val="18"/>
                  <w:lang w:eastAsia="zh-CN"/>
                  <w:rPrChange w:id="6272" w:author="Xiaozhong Xu" w:date="2019-01-10T10:05:00Z">
                    <w:rPr>
                      <w:rFonts w:eastAsia="Times New Roman"/>
                      <w:color w:val="000000"/>
                      <w:sz w:val="20"/>
                      <w:lang w:eastAsia="zh-CN"/>
                    </w:rPr>
                  </w:rPrChange>
                </w:rPr>
                <w:t>-13.29%</w:t>
              </w:r>
            </w:ins>
          </w:p>
        </w:tc>
        <w:tc>
          <w:tcPr>
            <w:tcW w:w="833" w:type="dxa"/>
            <w:tcBorders>
              <w:top w:val="nil"/>
              <w:left w:val="nil"/>
              <w:bottom w:val="single" w:sz="4" w:space="0" w:color="auto"/>
              <w:right w:val="single" w:sz="4" w:space="0" w:color="auto"/>
            </w:tcBorders>
            <w:shd w:val="clear" w:color="auto" w:fill="auto"/>
            <w:noWrap/>
            <w:vAlign w:val="bottom"/>
            <w:hideMark/>
            <w:tcPrChange w:id="6273"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0FE8726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74" w:author="Xiaozhong Xu" w:date="2019-01-10T09:42:00Z"/>
                <w:rFonts w:eastAsia="Times New Roman"/>
                <w:color w:val="000000"/>
                <w:sz w:val="18"/>
                <w:lang w:eastAsia="zh-CN"/>
                <w:rPrChange w:id="6275" w:author="Xiaozhong Xu" w:date="2019-01-10T10:05:00Z">
                  <w:rPr>
                    <w:ins w:id="6276" w:author="Xiaozhong Xu" w:date="2019-01-10T09:42:00Z"/>
                    <w:rFonts w:eastAsia="Times New Roman"/>
                    <w:color w:val="000000"/>
                    <w:sz w:val="20"/>
                    <w:lang w:eastAsia="zh-CN"/>
                  </w:rPr>
                </w:rPrChange>
              </w:rPr>
              <w:pPrChange w:id="627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78" w:author="Xiaozhong Xu" w:date="2019-01-10T09:42:00Z">
              <w:r w:rsidRPr="001220D8">
                <w:rPr>
                  <w:rFonts w:eastAsia="Times New Roman"/>
                  <w:color w:val="000000"/>
                  <w:sz w:val="18"/>
                  <w:lang w:eastAsia="zh-CN"/>
                  <w:rPrChange w:id="6279" w:author="Xiaozhong Xu" w:date="2019-01-10T10:05:00Z">
                    <w:rPr>
                      <w:rFonts w:eastAsia="Times New Roman"/>
                      <w:color w:val="000000"/>
                      <w:sz w:val="20"/>
                      <w:lang w:eastAsia="zh-CN"/>
                    </w:rPr>
                  </w:rPrChange>
                </w:rPr>
                <w:t>-13.31%</w:t>
              </w:r>
            </w:ins>
          </w:p>
        </w:tc>
        <w:tc>
          <w:tcPr>
            <w:tcW w:w="683" w:type="dxa"/>
            <w:tcBorders>
              <w:top w:val="nil"/>
              <w:left w:val="nil"/>
              <w:bottom w:val="single" w:sz="4" w:space="0" w:color="auto"/>
              <w:right w:val="single" w:sz="4" w:space="0" w:color="auto"/>
            </w:tcBorders>
            <w:shd w:val="clear" w:color="auto" w:fill="auto"/>
            <w:noWrap/>
            <w:vAlign w:val="bottom"/>
            <w:hideMark/>
            <w:tcPrChange w:id="6280"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63789D9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81" w:author="Xiaozhong Xu" w:date="2019-01-10T09:42:00Z"/>
                <w:rFonts w:eastAsia="Times New Roman"/>
                <w:color w:val="000000"/>
                <w:sz w:val="18"/>
                <w:lang w:eastAsia="zh-CN"/>
                <w:rPrChange w:id="6282" w:author="Xiaozhong Xu" w:date="2019-01-10T10:05:00Z">
                  <w:rPr>
                    <w:ins w:id="6283" w:author="Xiaozhong Xu" w:date="2019-01-10T09:42:00Z"/>
                    <w:rFonts w:eastAsia="Times New Roman"/>
                    <w:color w:val="000000"/>
                    <w:sz w:val="20"/>
                    <w:lang w:eastAsia="zh-CN"/>
                  </w:rPr>
                </w:rPrChange>
              </w:rPr>
              <w:pPrChange w:id="628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85" w:author="Xiaozhong Xu" w:date="2019-01-10T09:42:00Z">
              <w:r w:rsidRPr="001220D8">
                <w:rPr>
                  <w:rFonts w:eastAsia="Times New Roman"/>
                  <w:color w:val="000000"/>
                  <w:sz w:val="18"/>
                  <w:lang w:eastAsia="zh-CN"/>
                  <w:rPrChange w:id="6286" w:author="Xiaozhong Xu" w:date="2019-01-10T10:05:00Z">
                    <w:rPr>
                      <w:rFonts w:eastAsia="Times New Roman"/>
                      <w:color w:val="000000"/>
                      <w:sz w:val="20"/>
                      <w:lang w:eastAsia="zh-CN"/>
                    </w:rPr>
                  </w:rPrChange>
                </w:rPr>
                <w:t>169%</w:t>
              </w:r>
            </w:ins>
          </w:p>
        </w:tc>
        <w:tc>
          <w:tcPr>
            <w:tcW w:w="683" w:type="dxa"/>
            <w:tcBorders>
              <w:top w:val="nil"/>
              <w:left w:val="nil"/>
              <w:bottom w:val="single" w:sz="4" w:space="0" w:color="auto"/>
              <w:right w:val="single" w:sz="12" w:space="0" w:color="auto"/>
            </w:tcBorders>
            <w:shd w:val="clear" w:color="auto" w:fill="auto"/>
            <w:noWrap/>
            <w:vAlign w:val="bottom"/>
            <w:hideMark/>
            <w:tcPrChange w:id="6287"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2541DBE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88" w:author="Xiaozhong Xu" w:date="2019-01-10T09:42:00Z"/>
                <w:rFonts w:eastAsia="Times New Roman"/>
                <w:color w:val="000000"/>
                <w:sz w:val="18"/>
                <w:lang w:eastAsia="zh-CN"/>
                <w:rPrChange w:id="6289" w:author="Xiaozhong Xu" w:date="2019-01-10T10:05:00Z">
                  <w:rPr>
                    <w:ins w:id="6290" w:author="Xiaozhong Xu" w:date="2019-01-10T09:42:00Z"/>
                    <w:rFonts w:eastAsia="Times New Roman"/>
                    <w:color w:val="000000"/>
                    <w:sz w:val="20"/>
                    <w:lang w:eastAsia="zh-CN"/>
                  </w:rPr>
                </w:rPrChange>
              </w:rPr>
              <w:pPrChange w:id="629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92" w:author="Xiaozhong Xu" w:date="2019-01-10T09:42:00Z">
              <w:r w:rsidRPr="001220D8">
                <w:rPr>
                  <w:rFonts w:eastAsia="Times New Roman"/>
                  <w:color w:val="000000"/>
                  <w:sz w:val="18"/>
                  <w:lang w:eastAsia="zh-CN"/>
                  <w:rPrChange w:id="6293" w:author="Xiaozhong Xu" w:date="2019-01-10T10:05:00Z">
                    <w:rPr>
                      <w:rFonts w:eastAsia="Times New Roman"/>
                      <w:color w:val="000000"/>
                      <w:sz w:val="20"/>
                      <w:lang w:eastAsia="zh-CN"/>
                    </w:rPr>
                  </w:rPrChange>
                </w:rPr>
                <w:t>99%</w:t>
              </w:r>
            </w:ins>
          </w:p>
        </w:tc>
        <w:tc>
          <w:tcPr>
            <w:tcW w:w="833" w:type="dxa"/>
            <w:tcBorders>
              <w:top w:val="nil"/>
              <w:left w:val="nil"/>
              <w:bottom w:val="single" w:sz="4" w:space="0" w:color="auto"/>
              <w:right w:val="single" w:sz="4" w:space="0" w:color="auto"/>
            </w:tcBorders>
            <w:shd w:val="clear" w:color="auto" w:fill="auto"/>
            <w:noWrap/>
            <w:vAlign w:val="bottom"/>
            <w:hideMark/>
            <w:tcPrChange w:id="6294"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6A9F16E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295" w:author="Xiaozhong Xu" w:date="2019-01-10T09:42:00Z"/>
                <w:rFonts w:eastAsia="Times New Roman"/>
                <w:color w:val="000000"/>
                <w:sz w:val="18"/>
                <w:lang w:eastAsia="zh-CN"/>
                <w:rPrChange w:id="6296" w:author="Xiaozhong Xu" w:date="2019-01-10T10:05:00Z">
                  <w:rPr>
                    <w:ins w:id="6297" w:author="Xiaozhong Xu" w:date="2019-01-10T09:42:00Z"/>
                    <w:rFonts w:eastAsia="Times New Roman"/>
                    <w:color w:val="000000"/>
                    <w:sz w:val="20"/>
                    <w:lang w:eastAsia="zh-CN"/>
                  </w:rPr>
                </w:rPrChange>
              </w:rPr>
              <w:pPrChange w:id="629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299" w:author="Xiaozhong Xu" w:date="2019-01-10T09:42:00Z">
              <w:r w:rsidRPr="001220D8">
                <w:rPr>
                  <w:rFonts w:eastAsia="Times New Roman"/>
                  <w:color w:val="000000"/>
                  <w:sz w:val="18"/>
                  <w:lang w:eastAsia="zh-CN"/>
                  <w:rPrChange w:id="6300" w:author="Xiaozhong Xu" w:date="2019-01-10T10:05:00Z">
                    <w:rPr>
                      <w:rFonts w:eastAsia="Times New Roman"/>
                      <w:color w:val="000000"/>
                      <w:sz w:val="20"/>
                      <w:lang w:eastAsia="zh-CN"/>
                    </w:rPr>
                  </w:rPrChange>
                </w:rPr>
                <w:t>-12.03%</w:t>
              </w:r>
            </w:ins>
          </w:p>
        </w:tc>
        <w:tc>
          <w:tcPr>
            <w:tcW w:w="900" w:type="dxa"/>
            <w:tcBorders>
              <w:top w:val="nil"/>
              <w:left w:val="nil"/>
              <w:bottom w:val="single" w:sz="4" w:space="0" w:color="auto"/>
              <w:right w:val="single" w:sz="4" w:space="0" w:color="auto"/>
            </w:tcBorders>
            <w:shd w:val="clear" w:color="auto" w:fill="auto"/>
            <w:noWrap/>
            <w:vAlign w:val="bottom"/>
            <w:hideMark/>
            <w:tcPrChange w:id="6301"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743E3C6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02" w:author="Xiaozhong Xu" w:date="2019-01-10T09:42:00Z"/>
                <w:rFonts w:eastAsia="Times New Roman"/>
                <w:color w:val="000000"/>
                <w:sz w:val="18"/>
                <w:lang w:eastAsia="zh-CN"/>
                <w:rPrChange w:id="6303" w:author="Xiaozhong Xu" w:date="2019-01-10T10:05:00Z">
                  <w:rPr>
                    <w:ins w:id="6304" w:author="Xiaozhong Xu" w:date="2019-01-10T09:42:00Z"/>
                    <w:rFonts w:eastAsia="Times New Roman"/>
                    <w:color w:val="000000"/>
                    <w:sz w:val="20"/>
                    <w:lang w:eastAsia="zh-CN"/>
                  </w:rPr>
                </w:rPrChange>
              </w:rPr>
              <w:pPrChange w:id="630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06" w:author="Xiaozhong Xu" w:date="2019-01-10T09:42:00Z">
              <w:r w:rsidRPr="001220D8">
                <w:rPr>
                  <w:rFonts w:eastAsia="Times New Roman"/>
                  <w:color w:val="000000"/>
                  <w:sz w:val="18"/>
                  <w:lang w:eastAsia="zh-CN"/>
                  <w:rPrChange w:id="6307" w:author="Xiaozhong Xu" w:date="2019-01-10T10:05:00Z">
                    <w:rPr>
                      <w:rFonts w:eastAsia="Times New Roman"/>
                      <w:color w:val="000000"/>
                      <w:sz w:val="20"/>
                      <w:lang w:eastAsia="zh-CN"/>
                    </w:rPr>
                  </w:rPrChange>
                </w:rPr>
                <w:t>-11.00%</w:t>
              </w:r>
            </w:ins>
          </w:p>
        </w:tc>
        <w:tc>
          <w:tcPr>
            <w:tcW w:w="900" w:type="dxa"/>
            <w:tcBorders>
              <w:top w:val="nil"/>
              <w:left w:val="nil"/>
              <w:bottom w:val="single" w:sz="4" w:space="0" w:color="auto"/>
              <w:right w:val="single" w:sz="4" w:space="0" w:color="auto"/>
            </w:tcBorders>
            <w:shd w:val="clear" w:color="auto" w:fill="auto"/>
            <w:noWrap/>
            <w:vAlign w:val="bottom"/>
            <w:hideMark/>
            <w:tcPrChange w:id="6308"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12A1681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09" w:author="Xiaozhong Xu" w:date="2019-01-10T09:42:00Z"/>
                <w:rFonts w:eastAsia="Times New Roman"/>
                <w:color w:val="000000"/>
                <w:sz w:val="18"/>
                <w:lang w:eastAsia="zh-CN"/>
                <w:rPrChange w:id="6310" w:author="Xiaozhong Xu" w:date="2019-01-10T10:05:00Z">
                  <w:rPr>
                    <w:ins w:id="6311" w:author="Xiaozhong Xu" w:date="2019-01-10T09:42:00Z"/>
                    <w:rFonts w:eastAsia="Times New Roman"/>
                    <w:color w:val="000000"/>
                    <w:sz w:val="20"/>
                    <w:lang w:eastAsia="zh-CN"/>
                  </w:rPr>
                </w:rPrChange>
              </w:rPr>
              <w:pPrChange w:id="631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13" w:author="Xiaozhong Xu" w:date="2019-01-10T09:42:00Z">
              <w:r w:rsidRPr="001220D8">
                <w:rPr>
                  <w:rFonts w:eastAsia="Times New Roman"/>
                  <w:color w:val="000000"/>
                  <w:sz w:val="18"/>
                  <w:lang w:eastAsia="zh-CN"/>
                  <w:rPrChange w:id="6314" w:author="Xiaozhong Xu" w:date="2019-01-10T10:05:00Z">
                    <w:rPr>
                      <w:rFonts w:eastAsia="Times New Roman"/>
                      <w:color w:val="000000"/>
                      <w:sz w:val="20"/>
                      <w:lang w:eastAsia="zh-CN"/>
                    </w:rPr>
                  </w:rPrChange>
                </w:rPr>
                <w:t>-11.12%</w:t>
              </w:r>
            </w:ins>
          </w:p>
        </w:tc>
        <w:tc>
          <w:tcPr>
            <w:tcW w:w="720" w:type="dxa"/>
            <w:tcBorders>
              <w:top w:val="nil"/>
              <w:left w:val="nil"/>
              <w:bottom w:val="single" w:sz="4" w:space="0" w:color="auto"/>
              <w:right w:val="single" w:sz="4" w:space="0" w:color="auto"/>
            </w:tcBorders>
            <w:shd w:val="clear" w:color="auto" w:fill="auto"/>
            <w:noWrap/>
            <w:vAlign w:val="bottom"/>
            <w:hideMark/>
            <w:tcPrChange w:id="6315"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5522CDE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16" w:author="Xiaozhong Xu" w:date="2019-01-10T09:42:00Z"/>
                <w:rFonts w:eastAsia="Times New Roman"/>
                <w:color w:val="000000"/>
                <w:sz w:val="18"/>
                <w:lang w:eastAsia="zh-CN"/>
                <w:rPrChange w:id="6317" w:author="Xiaozhong Xu" w:date="2019-01-10T10:05:00Z">
                  <w:rPr>
                    <w:ins w:id="6318" w:author="Xiaozhong Xu" w:date="2019-01-10T09:42:00Z"/>
                    <w:rFonts w:eastAsia="Times New Roman"/>
                    <w:color w:val="000000"/>
                    <w:sz w:val="20"/>
                    <w:lang w:eastAsia="zh-CN"/>
                  </w:rPr>
                </w:rPrChange>
              </w:rPr>
              <w:pPrChange w:id="631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20" w:author="Xiaozhong Xu" w:date="2019-01-10T09:42:00Z">
              <w:r w:rsidRPr="001220D8">
                <w:rPr>
                  <w:rFonts w:eastAsia="Times New Roman"/>
                  <w:color w:val="000000"/>
                  <w:sz w:val="18"/>
                  <w:lang w:eastAsia="zh-CN"/>
                  <w:rPrChange w:id="6321" w:author="Xiaozhong Xu" w:date="2019-01-10T10:05: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auto" w:fill="auto"/>
            <w:noWrap/>
            <w:vAlign w:val="bottom"/>
            <w:hideMark/>
            <w:tcPrChange w:id="6322"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33424D2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3" w:author="Xiaozhong Xu" w:date="2019-01-10T09:42:00Z"/>
                <w:rFonts w:eastAsia="Times New Roman"/>
                <w:color w:val="000000"/>
                <w:sz w:val="18"/>
                <w:lang w:eastAsia="zh-CN"/>
                <w:rPrChange w:id="6324" w:author="Xiaozhong Xu" w:date="2019-01-10T10:05:00Z">
                  <w:rPr>
                    <w:ins w:id="6325" w:author="Xiaozhong Xu" w:date="2019-01-10T09:42:00Z"/>
                    <w:rFonts w:eastAsia="Times New Roman"/>
                    <w:color w:val="000000"/>
                    <w:sz w:val="20"/>
                    <w:lang w:eastAsia="zh-CN"/>
                  </w:rPr>
                </w:rPrChange>
              </w:rPr>
            </w:pPr>
            <w:ins w:id="6326" w:author="Xiaozhong Xu" w:date="2019-01-10T09:42:00Z">
              <w:r w:rsidRPr="001220D8">
                <w:rPr>
                  <w:rFonts w:eastAsia="Times New Roman"/>
                  <w:color w:val="000000"/>
                  <w:sz w:val="18"/>
                  <w:lang w:eastAsia="zh-CN"/>
                  <w:rPrChange w:id="6327" w:author="Xiaozhong Xu" w:date="2019-01-10T10:05:00Z">
                    <w:rPr>
                      <w:rFonts w:eastAsia="Times New Roman"/>
                      <w:color w:val="000000"/>
                      <w:sz w:val="20"/>
                      <w:lang w:eastAsia="zh-CN"/>
                    </w:rPr>
                  </w:rPrChange>
                </w:rPr>
                <w:t>98%</w:t>
              </w:r>
            </w:ins>
          </w:p>
        </w:tc>
      </w:tr>
      <w:tr w:rsidR="009F1A85" w:rsidRPr="00382E66" w14:paraId="6FF5A52B" w14:textId="77777777" w:rsidTr="009F1A85">
        <w:trPr>
          <w:trHeight w:val="321"/>
          <w:ins w:id="6328" w:author="Xiaozhong Xu" w:date="2019-01-10T09:42:00Z"/>
          <w:trPrChange w:id="6329" w:author="Xiaozhong Xu" w:date="2019-01-10T10:51:00Z">
            <w:trPr>
              <w:gridAfter w:val="0"/>
              <w:trHeight w:val="321"/>
            </w:trPr>
          </w:trPrChange>
        </w:trPr>
        <w:tc>
          <w:tcPr>
            <w:tcW w:w="900" w:type="dxa"/>
            <w:vMerge/>
            <w:tcBorders>
              <w:top w:val="nil"/>
              <w:left w:val="single" w:sz="8" w:space="0" w:color="auto"/>
              <w:bottom w:val="single" w:sz="12" w:space="0" w:color="000000"/>
              <w:right w:val="single" w:sz="8" w:space="0" w:color="auto"/>
            </w:tcBorders>
            <w:vAlign w:val="center"/>
            <w:hideMark/>
            <w:tcPrChange w:id="6330" w:author="Xiaozhong Xu" w:date="2019-01-10T10:51:00Z">
              <w:tcPr>
                <w:tcW w:w="900" w:type="dxa"/>
                <w:gridSpan w:val="2"/>
                <w:vMerge/>
                <w:tcBorders>
                  <w:top w:val="nil"/>
                  <w:left w:val="single" w:sz="8" w:space="0" w:color="auto"/>
                  <w:bottom w:val="single" w:sz="12" w:space="0" w:color="000000"/>
                  <w:right w:val="single" w:sz="8" w:space="0" w:color="auto"/>
                </w:tcBorders>
                <w:vAlign w:val="center"/>
                <w:hideMark/>
              </w:tcPr>
            </w:tcPrChange>
          </w:tcPr>
          <w:p w14:paraId="4F3BD262"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31" w:author="Xiaozhong Xu" w:date="2019-01-10T09:42:00Z"/>
                <w:rFonts w:eastAsia="Times New Roman"/>
                <w:color w:val="000000"/>
                <w:sz w:val="20"/>
                <w:lang w:eastAsia="zh-CN"/>
              </w:rPr>
              <w:pPrChange w:id="633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6333" w:author="Xiaozhong Xu" w:date="2019-01-10T10:51:00Z">
              <w:tcPr>
                <w:tcW w:w="990" w:type="dxa"/>
                <w:gridSpan w:val="2"/>
                <w:tcBorders>
                  <w:top w:val="nil"/>
                  <w:left w:val="nil"/>
                  <w:bottom w:val="nil"/>
                  <w:right w:val="nil"/>
                </w:tcBorders>
                <w:shd w:val="clear" w:color="auto" w:fill="auto"/>
                <w:vAlign w:val="center"/>
                <w:hideMark/>
              </w:tcPr>
            </w:tcPrChange>
          </w:tcPr>
          <w:p w14:paraId="4502C966"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34" w:author="Xiaozhong Xu" w:date="2019-01-10T09:42:00Z"/>
                <w:rFonts w:eastAsia="Times New Roman"/>
                <w:color w:val="000000"/>
                <w:sz w:val="18"/>
                <w:szCs w:val="22"/>
                <w:lang w:eastAsia="zh-CN"/>
                <w:rPrChange w:id="6335" w:author="Xiaozhong Xu" w:date="2019-01-10T09:55:00Z">
                  <w:rPr>
                    <w:ins w:id="6336" w:author="Xiaozhong Xu" w:date="2019-01-10T09:42:00Z"/>
                    <w:rFonts w:eastAsia="Times New Roman"/>
                    <w:color w:val="000000"/>
                    <w:szCs w:val="22"/>
                    <w:lang w:eastAsia="zh-CN"/>
                  </w:rPr>
                </w:rPrChange>
              </w:rPr>
              <w:pPrChange w:id="633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338" w:author="Xiaozhong Xu" w:date="2019-01-10T09:42:00Z">
              <w:r w:rsidRPr="00493D10">
                <w:rPr>
                  <w:rFonts w:eastAsia="Times New Roman"/>
                  <w:color w:val="000000"/>
                  <w:sz w:val="18"/>
                  <w:szCs w:val="22"/>
                  <w:lang w:eastAsia="zh-CN"/>
                  <w:rPrChange w:id="6339" w:author="Xiaozhong Xu" w:date="2019-01-10T09:55:00Z">
                    <w:rPr>
                      <w:rFonts w:eastAsia="Times New Roman"/>
                      <w:color w:val="000000"/>
                      <w:szCs w:val="22"/>
                      <w:lang w:eastAsia="zh-CN"/>
                    </w:rPr>
                  </w:rPrChange>
                </w:rPr>
                <w:t>CE8.2.5a</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6340"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6F5390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41" w:author="Xiaozhong Xu" w:date="2019-01-10T09:42:00Z"/>
                <w:rFonts w:eastAsia="Times New Roman"/>
                <w:color w:val="000000"/>
                <w:sz w:val="18"/>
                <w:lang w:eastAsia="zh-CN"/>
                <w:rPrChange w:id="6342" w:author="Xiaozhong Xu" w:date="2019-01-10T10:05:00Z">
                  <w:rPr>
                    <w:ins w:id="6343" w:author="Xiaozhong Xu" w:date="2019-01-10T09:42:00Z"/>
                    <w:rFonts w:eastAsia="Times New Roman"/>
                    <w:color w:val="000000"/>
                    <w:sz w:val="20"/>
                    <w:lang w:eastAsia="zh-CN"/>
                  </w:rPr>
                </w:rPrChange>
              </w:rPr>
              <w:pPrChange w:id="634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45" w:author="Xiaozhong Xu" w:date="2019-01-10T09:42:00Z">
              <w:r w:rsidRPr="001220D8">
                <w:rPr>
                  <w:rFonts w:eastAsia="Times New Roman"/>
                  <w:color w:val="000000"/>
                  <w:sz w:val="18"/>
                  <w:lang w:eastAsia="zh-CN"/>
                  <w:rPrChange w:id="6346" w:author="Xiaozhong Xu" w:date="2019-01-10T10:05:00Z">
                    <w:rPr>
                      <w:rFonts w:eastAsia="Times New Roman"/>
                      <w:color w:val="000000"/>
                      <w:sz w:val="20"/>
                      <w:lang w:eastAsia="zh-CN"/>
                    </w:rPr>
                  </w:rPrChange>
                </w:rPr>
                <w:t>-14.59%</w:t>
              </w:r>
            </w:ins>
          </w:p>
        </w:tc>
        <w:tc>
          <w:tcPr>
            <w:tcW w:w="833" w:type="dxa"/>
            <w:tcBorders>
              <w:top w:val="nil"/>
              <w:left w:val="nil"/>
              <w:bottom w:val="single" w:sz="4" w:space="0" w:color="auto"/>
              <w:right w:val="single" w:sz="4" w:space="0" w:color="auto"/>
            </w:tcBorders>
            <w:shd w:val="clear" w:color="auto" w:fill="auto"/>
            <w:noWrap/>
            <w:vAlign w:val="bottom"/>
            <w:hideMark/>
            <w:tcPrChange w:id="6347"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589A903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48" w:author="Xiaozhong Xu" w:date="2019-01-10T09:42:00Z"/>
                <w:rFonts w:eastAsia="Times New Roman"/>
                <w:color w:val="000000"/>
                <w:sz w:val="18"/>
                <w:lang w:eastAsia="zh-CN"/>
                <w:rPrChange w:id="6349" w:author="Xiaozhong Xu" w:date="2019-01-10T10:05:00Z">
                  <w:rPr>
                    <w:ins w:id="6350" w:author="Xiaozhong Xu" w:date="2019-01-10T09:42:00Z"/>
                    <w:rFonts w:eastAsia="Times New Roman"/>
                    <w:color w:val="000000"/>
                    <w:sz w:val="20"/>
                    <w:lang w:eastAsia="zh-CN"/>
                  </w:rPr>
                </w:rPrChange>
              </w:rPr>
              <w:pPrChange w:id="635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52" w:author="Xiaozhong Xu" w:date="2019-01-10T09:42:00Z">
              <w:r w:rsidRPr="001220D8">
                <w:rPr>
                  <w:rFonts w:eastAsia="Times New Roman"/>
                  <w:color w:val="000000"/>
                  <w:sz w:val="18"/>
                  <w:lang w:eastAsia="zh-CN"/>
                  <w:rPrChange w:id="6353" w:author="Xiaozhong Xu" w:date="2019-01-10T10:05:00Z">
                    <w:rPr>
                      <w:rFonts w:eastAsia="Times New Roman"/>
                      <w:color w:val="000000"/>
                      <w:sz w:val="20"/>
                      <w:lang w:eastAsia="zh-CN"/>
                    </w:rPr>
                  </w:rPrChange>
                </w:rPr>
                <w:t>-14.28%</w:t>
              </w:r>
            </w:ins>
          </w:p>
        </w:tc>
        <w:tc>
          <w:tcPr>
            <w:tcW w:w="833" w:type="dxa"/>
            <w:tcBorders>
              <w:top w:val="nil"/>
              <w:left w:val="nil"/>
              <w:bottom w:val="single" w:sz="4" w:space="0" w:color="auto"/>
              <w:right w:val="single" w:sz="4" w:space="0" w:color="auto"/>
            </w:tcBorders>
            <w:shd w:val="clear" w:color="auto" w:fill="auto"/>
            <w:noWrap/>
            <w:vAlign w:val="bottom"/>
            <w:hideMark/>
            <w:tcPrChange w:id="6354"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3C9CA9A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55" w:author="Xiaozhong Xu" w:date="2019-01-10T09:42:00Z"/>
                <w:rFonts w:eastAsia="Times New Roman"/>
                <w:color w:val="000000"/>
                <w:sz w:val="18"/>
                <w:lang w:eastAsia="zh-CN"/>
                <w:rPrChange w:id="6356" w:author="Xiaozhong Xu" w:date="2019-01-10T10:05:00Z">
                  <w:rPr>
                    <w:ins w:id="6357" w:author="Xiaozhong Xu" w:date="2019-01-10T09:42:00Z"/>
                    <w:rFonts w:eastAsia="Times New Roman"/>
                    <w:color w:val="000000"/>
                    <w:sz w:val="20"/>
                    <w:lang w:eastAsia="zh-CN"/>
                  </w:rPr>
                </w:rPrChange>
              </w:rPr>
              <w:pPrChange w:id="635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59" w:author="Xiaozhong Xu" w:date="2019-01-10T09:42:00Z">
              <w:r w:rsidRPr="001220D8">
                <w:rPr>
                  <w:rFonts w:eastAsia="Times New Roman"/>
                  <w:color w:val="000000"/>
                  <w:sz w:val="18"/>
                  <w:lang w:eastAsia="zh-CN"/>
                  <w:rPrChange w:id="6360" w:author="Xiaozhong Xu" w:date="2019-01-10T10:05:00Z">
                    <w:rPr>
                      <w:rFonts w:eastAsia="Times New Roman"/>
                      <w:color w:val="000000"/>
                      <w:sz w:val="20"/>
                      <w:lang w:eastAsia="zh-CN"/>
                    </w:rPr>
                  </w:rPrChange>
                </w:rPr>
                <w:t>-14.61%</w:t>
              </w:r>
            </w:ins>
          </w:p>
        </w:tc>
        <w:tc>
          <w:tcPr>
            <w:tcW w:w="683" w:type="dxa"/>
            <w:tcBorders>
              <w:top w:val="nil"/>
              <w:left w:val="nil"/>
              <w:bottom w:val="single" w:sz="4" w:space="0" w:color="auto"/>
              <w:right w:val="single" w:sz="4" w:space="0" w:color="auto"/>
            </w:tcBorders>
            <w:shd w:val="clear" w:color="auto" w:fill="auto"/>
            <w:noWrap/>
            <w:vAlign w:val="bottom"/>
            <w:hideMark/>
            <w:tcPrChange w:id="6361"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6124A98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62" w:author="Xiaozhong Xu" w:date="2019-01-10T09:42:00Z"/>
                <w:rFonts w:eastAsia="Times New Roman"/>
                <w:color w:val="000000"/>
                <w:sz w:val="18"/>
                <w:lang w:eastAsia="zh-CN"/>
                <w:rPrChange w:id="6363" w:author="Xiaozhong Xu" w:date="2019-01-10T10:05:00Z">
                  <w:rPr>
                    <w:ins w:id="6364" w:author="Xiaozhong Xu" w:date="2019-01-10T09:42:00Z"/>
                    <w:rFonts w:eastAsia="Times New Roman"/>
                    <w:color w:val="000000"/>
                    <w:sz w:val="20"/>
                    <w:lang w:eastAsia="zh-CN"/>
                  </w:rPr>
                </w:rPrChange>
              </w:rPr>
              <w:pPrChange w:id="636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66" w:author="Xiaozhong Xu" w:date="2019-01-10T09:42:00Z">
              <w:r w:rsidRPr="001220D8">
                <w:rPr>
                  <w:rFonts w:eastAsia="Times New Roman"/>
                  <w:color w:val="000000"/>
                  <w:sz w:val="18"/>
                  <w:lang w:eastAsia="zh-CN"/>
                  <w:rPrChange w:id="6367" w:author="Xiaozhong Xu" w:date="2019-01-10T10:05:00Z">
                    <w:rPr>
                      <w:rFonts w:eastAsia="Times New Roman"/>
                      <w:color w:val="000000"/>
                      <w:sz w:val="20"/>
                      <w:lang w:eastAsia="zh-CN"/>
                    </w:rPr>
                  </w:rPrChange>
                </w:rPr>
                <w:t>167%</w:t>
              </w:r>
            </w:ins>
          </w:p>
        </w:tc>
        <w:tc>
          <w:tcPr>
            <w:tcW w:w="683" w:type="dxa"/>
            <w:tcBorders>
              <w:top w:val="nil"/>
              <w:left w:val="nil"/>
              <w:bottom w:val="single" w:sz="4" w:space="0" w:color="auto"/>
              <w:right w:val="single" w:sz="12" w:space="0" w:color="auto"/>
            </w:tcBorders>
            <w:shd w:val="clear" w:color="auto" w:fill="auto"/>
            <w:noWrap/>
            <w:vAlign w:val="bottom"/>
            <w:hideMark/>
            <w:tcPrChange w:id="6368"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5687AB2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69" w:author="Xiaozhong Xu" w:date="2019-01-10T09:42:00Z"/>
                <w:rFonts w:eastAsia="Times New Roman"/>
                <w:color w:val="000000"/>
                <w:sz w:val="18"/>
                <w:lang w:eastAsia="zh-CN"/>
                <w:rPrChange w:id="6370" w:author="Xiaozhong Xu" w:date="2019-01-10T10:05:00Z">
                  <w:rPr>
                    <w:ins w:id="6371" w:author="Xiaozhong Xu" w:date="2019-01-10T09:42:00Z"/>
                    <w:rFonts w:eastAsia="Times New Roman"/>
                    <w:color w:val="000000"/>
                    <w:sz w:val="20"/>
                    <w:lang w:eastAsia="zh-CN"/>
                  </w:rPr>
                </w:rPrChange>
              </w:rPr>
              <w:pPrChange w:id="637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73" w:author="Xiaozhong Xu" w:date="2019-01-10T09:42:00Z">
              <w:r w:rsidRPr="001220D8">
                <w:rPr>
                  <w:rFonts w:eastAsia="Times New Roman"/>
                  <w:color w:val="000000"/>
                  <w:sz w:val="18"/>
                  <w:lang w:eastAsia="zh-CN"/>
                  <w:rPrChange w:id="6374" w:author="Xiaozhong Xu" w:date="2019-01-10T10:05:00Z">
                    <w:rPr>
                      <w:rFonts w:eastAsia="Times New Roman"/>
                      <w:color w:val="000000"/>
                      <w:sz w:val="20"/>
                      <w:lang w:eastAsia="zh-CN"/>
                    </w:rPr>
                  </w:rPrChange>
                </w:rPr>
                <w:t>93%</w:t>
              </w:r>
            </w:ins>
          </w:p>
        </w:tc>
        <w:tc>
          <w:tcPr>
            <w:tcW w:w="833" w:type="dxa"/>
            <w:tcBorders>
              <w:top w:val="nil"/>
              <w:left w:val="nil"/>
              <w:bottom w:val="single" w:sz="4" w:space="0" w:color="auto"/>
              <w:right w:val="single" w:sz="4" w:space="0" w:color="auto"/>
            </w:tcBorders>
            <w:shd w:val="clear" w:color="auto" w:fill="auto"/>
            <w:noWrap/>
            <w:vAlign w:val="bottom"/>
            <w:hideMark/>
            <w:tcPrChange w:id="6375"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2DBDE99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76" w:author="Xiaozhong Xu" w:date="2019-01-10T09:42:00Z"/>
                <w:rFonts w:eastAsia="Times New Roman"/>
                <w:color w:val="000000"/>
                <w:sz w:val="18"/>
                <w:lang w:eastAsia="zh-CN"/>
                <w:rPrChange w:id="6377" w:author="Xiaozhong Xu" w:date="2019-01-10T10:05:00Z">
                  <w:rPr>
                    <w:ins w:id="6378" w:author="Xiaozhong Xu" w:date="2019-01-10T09:42:00Z"/>
                    <w:rFonts w:eastAsia="Times New Roman"/>
                    <w:color w:val="000000"/>
                    <w:sz w:val="20"/>
                    <w:lang w:eastAsia="zh-CN"/>
                  </w:rPr>
                </w:rPrChange>
              </w:rPr>
              <w:pPrChange w:id="637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80" w:author="Xiaozhong Xu" w:date="2019-01-10T09:42:00Z">
              <w:r w:rsidRPr="001220D8">
                <w:rPr>
                  <w:rFonts w:eastAsia="Times New Roman"/>
                  <w:color w:val="000000"/>
                  <w:sz w:val="18"/>
                  <w:lang w:eastAsia="zh-CN"/>
                  <w:rPrChange w:id="6381" w:author="Xiaozhong Xu" w:date="2019-01-10T10:05:00Z">
                    <w:rPr>
                      <w:rFonts w:eastAsia="Times New Roman"/>
                      <w:color w:val="000000"/>
                      <w:sz w:val="20"/>
                      <w:lang w:eastAsia="zh-CN"/>
                    </w:rPr>
                  </w:rPrChange>
                </w:rPr>
                <w:t>-11.43%</w:t>
              </w:r>
            </w:ins>
          </w:p>
        </w:tc>
        <w:tc>
          <w:tcPr>
            <w:tcW w:w="900" w:type="dxa"/>
            <w:tcBorders>
              <w:top w:val="nil"/>
              <w:left w:val="nil"/>
              <w:bottom w:val="single" w:sz="4" w:space="0" w:color="auto"/>
              <w:right w:val="single" w:sz="4" w:space="0" w:color="auto"/>
            </w:tcBorders>
            <w:shd w:val="clear" w:color="auto" w:fill="auto"/>
            <w:noWrap/>
            <w:vAlign w:val="bottom"/>
            <w:hideMark/>
            <w:tcPrChange w:id="6382"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69B6E0F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83" w:author="Xiaozhong Xu" w:date="2019-01-10T09:42:00Z"/>
                <w:rFonts w:eastAsia="Times New Roman"/>
                <w:color w:val="000000"/>
                <w:sz w:val="18"/>
                <w:lang w:eastAsia="zh-CN"/>
                <w:rPrChange w:id="6384" w:author="Xiaozhong Xu" w:date="2019-01-10T10:05:00Z">
                  <w:rPr>
                    <w:ins w:id="6385" w:author="Xiaozhong Xu" w:date="2019-01-10T09:42:00Z"/>
                    <w:rFonts w:eastAsia="Times New Roman"/>
                    <w:color w:val="000000"/>
                    <w:sz w:val="20"/>
                    <w:lang w:eastAsia="zh-CN"/>
                  </w:rPr>
                </w:rPrChange>
              </w:rPr>
              <w:pPrChange w:id="638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87" w:author="Xiaozhong Xu" w:date="2019-01-10T09:42:00Z">
              <w:r w:rsidRPr="001220D8">
                <w:rPr>
                  <w:rFonts w:eastAsia="Times New Roman"/>
                  <w:color w:val="000000"/>
                  <w:sz w:val="18"/>
                  <w:lang w:eastAsia="zh-CN"/>
                  <w:rPrChange w:id="6388" w:author="Xiaozhong Xu" w:date="2019-01-10T10:05:00Z">
                    <w:rPr>
                      <w:rFonts w:eastAsia="Times New Roman"/>
                      <w:color w:val="000000"/>
                      <w:sz w:val="20"/>
                      <w:lang w:eastAsia="zh-CN"/>
                    </w:rPr>
                  </w:rPrChange>
                </w:rPr>
                <w:t>-11.08%</w:t>
              </w:r>
            </w:ins>
          </w:p>
        </w:tc>
        <w:tc>
          <w:tcPr>
            <w:tcW w:w="900" w:type="dxa"/>
            <w:tcBorders>
              <w:top w:val="nil"/>
              <w:left w:val="nil"/>
              <w:bottom w:val="single" w:sz="4" w:space="0" w:color="auto"/>
              <w:right w:val="single" w:sz="4" w:space="0" w:color="auto"/>
            </w:tcBorders>
            <w:shd w:val="clear" w:color="auto" w:fill="auto"/>
            <w:noWrap/>
            <w:vAlign w:val="bottom"/>
            <w:hideMark/>
            <w:tcPrChange w:id="6389"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27E1CD9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90" w:author="Xiaozhong Xu" w:date="2019-01-10T09:42:00Z"/>
                <w:rFonts w:eastAsia="Times New Roman"/>
                <w:color w:val="000000"/>
                <w:sz w:val="18"/>
                <w:lang w:eastAsia="zh-CN"/>
                <w:rPrChange w:id="6391" w:author="Xiaozhong Xu" w:date="2019-01-10T10:05:00Z">
                  <w:rPr>
                    <w:ins w:id="6392" w:author="Xiaozhong Xu" w:date="2019-01-10T09:42:00Z"/>
                    <w:rFonts w:eastAsia="Times New Roman"/>
                    <w:color w:val="000000"/>
                    <w:sz w:val="20"/>
                    <w:lang w:eastAsia="zh-CN"/>
                  </w:rPr>
                </w:rPrChange>
              </w:rPr>
              <w:pPrChange w:id="639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394" w:author="Xiaozhong Xu" w:date="2019-01-10T09:42:00Z">
              <w:r w:rsidRPr="001220D8">
                <w:rPr>
                  <w:rFonts w:eastAsia="Times New Roman"/>
                  <w:color w:val="000000"/>
                  <w:sz w:val="18"/>
                  <w:lang w:eastAsia="zh-CN"/>
                  <w:rPrChange w:id="6395" w:author="Xiaozhong Xu" w:date="2019-01-10T10:05:00Z">
                    <w:rPr>
                      <w:rFonts w:eastAsia="Times New Roman"/>
                      <w:color w:val="000000"/>
                      <w:sz w:val="20"/>
                      <w:lang w:eastAsia="zh-CN"/>
                    </w:rPr>
                  </w:rPrChange>
                </w:rPr>
                <w:t>-11.70%</w:t>
              </w:r>
            </w:ins>
          </w:p>
        </w:tc>
        <w:tc>
          <w:tcPr>
            <w:tcW w:w="720" w:type="dxa"/>
            <w:tcBorders>
              <w:top w:val="nil"/>
              <w:left w:val="nil"/>
              <w:bottom w:val="single" w:sz="4" w:space="0" w:color="auto"/>
              <w:right w:val="single" w:sz="4" w:space="0" w:color="auto"/>
            </w:tcBorders>
            <w:shd w:val="clear" w:color="auto" w:fill="auto"/>
            <w:noWrap/>
            <w:vAlign w:val="bottom"/>
            <w:hideMark/>
            <w:tcPrChange w:id="6396"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1C98A32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397" w:author="Xiaozhong Xu" w:date="2019-01-10T09:42:00Z"/>
                <w:rFonts w:eastAsia="Times New Roman"/>
                <w:color w:val="000000"/>
                <w:sz w:val="18"/>
                <w:lang w:eastAsia="zh-CN"/>
                <w:rPrChange w:id="6398" w:author="Xiaozhong Xu" w:date="2019-01-10T10:05:00Z">
                  <w:rPr>
                    <w:ins w:id="6399" w:author="Xiaozhong Xu" w:date="2019-01-10T09:42:00Z"/>
                    <w:rFonts w:eastAsia="Times New Roman"/>
                    <w:color w:val="000000"/>
                    <w:sz w:val="20"/>
                    <w:lang w:eastAsia="zh-CN"/>
                  </w:rPr>
                </w:rPrChange>
              </w:rPr>
              <w:pPrChange w:id="640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01" w:author="Xiaozhong Xu" w:date="2019-01-10T09:42:00Z">
              <w:r w:rsidRPr="001220D8">
                <w:rPr>
                  <w:rFonts w:eastAsia="Times New Roman"/>
                  <w:color w:val="000000"/>
                  <w:sz w:val="18"/>
                  <w:lang w:eastAsia="zh-CN"/>
                  <w:rPrChange w:id="6402" w:author="Xiaozhong Xu" w:date="2019-01-10T10:05:00Z">
                    <w:rPr>
                      <w:rFonts w:eastAsia="Times New Roman"/>
                      <w:color w:val="000000"/>
                      <w:sz w:val="20"/>
                      <w:lang w:eastAsia="zh-CN"/>
                    </w:rPr>
                  </w:rPrChange>
                </w:rPr>
                <w:t>118%</w:t>
              </w:r>
            </w:ins>
          </w:p>
        </w:tc>
        <w:tc>
          <w:tcPr>
            <w:tcW w:w="720" w:type="dxa"/>
            <w:tcBorders>
              <w:top w:val="nil"/>
              <w:left w:val="nil"/>
              <w:bottom w:val="single" w:sz="4" w:space="0" w:color="auto"/>
              <w:right w:val="nil"/>
            </w:tcBorders>
            <w:shd w:val="clear" w:color="auto" w:fill="auto"/>
            <w:noWrap/>
            <w:vAlign w:val="bottom"/>
            <w:hideMark/>
            <w:tcPrChange w:id="6403"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26B7B05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4" w:author="Xiaozhong Xu" w:date="2019-01-10T09:42:00Z"/>
                <w:rFonts w:eastAsia="Times New Roman"/>
                <w:color w:val="000000"/>
                <w:sz w:val="18"/>
                <w:lang w:eastAsia="zh-CN"/>
                <w:rPrChange w:id="6405" w:author="Xiaozhong Xu" w:date="2019-01-10T10:05:00Z">
                  <w:rPr>
                    <w:ins w:id="6406" w:author="Xiaozhong Xu" w:date="2019-01-10T09:42:00Z"/>
                    <w:rFonts w:eastAsia="Times New Roman"/>
                    <w:color w:val="000000"/>
                    <w:sz w:val="20"/>
                    <w:lang w:eastAsia="zh-CN"/>
                  </w:rPr>
                </w:rPrChange>
              </w:rPr>
            </w:pPr>
            <w:ins w:id="6407" w:author="Xiaozhong Xu" w:date="2019-01-10T09:42:00Z">
              <w:r w:rsidRPr="001220D8">
                <w:rPr>
                  <w:rFonts w:eastAsia="Times New Roman"/>
                  <w:color w:val="000000"/>
                  <w:sz w:val="18"/>
                  <w:lang w:eastAsia="zh-CN"/>
                  <w:rPrChange w:id="6408" w:author="Xiaozhong Xu" w:date="2019-01-10T10:05:00Z">
                    <w:rPr>
                      <w:rFonts w:eastAsia="Times New Roman"/>
                      <w:color w:val="000000"/>
                      <w:sz w:val="20"/>
                      <w:lang w:eastAsia="zh-CN"/>
                    </w:rPr>
                  </w:rPrChange>
                </w:rPr>
                <w:t>99%</w:t>
              </w:r>
            </w:ins>
          </w:p>
        </w:tc>
      </w:tr>
      <w:tr w:rsidR="009F1A85" w:rsidRPr="00382E66" w14:paraId="34944D60" w14:textId="77777777" w:rsidTr="009F1A85">
        <w:trPr>
          <w:trHeight w:val="321"/>
          <w:ins w:id="6409" w:author="Xiaozhong Xu" w:date="2019-01-10T09:42:00Z"/>
          <w:trPrChange w:id="6410" w:author="Xiaozhong Xu" w:date="2019-01-10T10:51:00Z">
            <w:trPr>
              <w:gridAfter w:val="0"/>
              <w:trHeight w:val="321"/>
            </w:trPr>
          </w:trPrChange>
        </w:trPr>
        <w:tc>
          <w:tcPr>
            <w:tcW w:w="900" w:type="dxa"/>
            <w:vMerge/>
            <w:tcBorders>
              <w:top w:val="nil"/>
              <w:left w:val="single" w:sz="8" w:space="0" w:color="auto"/>
              <w:bottom w:val="single" w:sz="12" w:space="0" w:color="000000"/>
              <w:right w:val="single" w:sz="8" w:space="0" w:color="auto"/>
            </w:tcBorders>
            <w:vAlign w:val="center"/>
            <w:hideMark/>
            <w:tcPrChange w:id="6411" w:author="Xiaozhong Xu" w:date="2019-01-10T10:51:00Z">
              <w:tcPr>
                <w:tcW w:w="900" w:type="dxa"/>
                <w:gridSpan w:val="2"/>
                <w:vMerge/>
                <w:tcBorders>
                  <w:top w:val="nil"/>
                  <w:left w:val="single" w:sz="8" w:space="0" w:color="auto"/>
                  <w:bottom w:val="single" w:sz="12" w:space="0" w:color="000000"/>
                  <w:right w:val="single" w:sz="8" w:space="0" w:color="auto"/>
                </w:tcBorders>
                <w:vAlign w:val="center"/>
                <w:hideMark/>
              </w:tcPr>
            </w:tcPrChange>
          </w:tcPr>
          <w:p w14:paraId="3DCE441A"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12" w:author="Xiaozhong Xu" w:date="2019-01-10T09:42:00Z"/>
                <w:rFonts w:eastAsia="Times New Roman"/>
                <w:color w:val="000000"/>
                <w:sz w:val="20"/>
                <w:lang w:eastAsia="zh-CN"/>
              </w:rPr>
              <w:pPrChange w:id="641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6414" w:author="Xiaozhong Xu" w:date="2019-01-10T10:51:00Z">
              <w:tcPr>
                <w:tcW w:w="990" w:type="dxa"/>
                <w:gridSpan w:val="2"/>
                <w:tcBorders>
                  <w:top w:val="nil"/>
                  <w:left w:val="nil"/>
                  <w:bottom w:val="nil"/>
                  <w:right w:val="nil"/>
                </w:tcBorders>
                <w:shd w:val="clear" w:color="auto" w:fill="auto"/>
                <w:vAlign w:val="center"/>
                <w:hideMark/>
              </w:tcPr>
            </w:tcPrChange>
          </w:tcPr>
          <w:p w14:paraId="2D177F6D"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15" w:author="Xiaozhong Xu" w:date="2019-01-10T09:42:00Z"/>
                <w:rFonts w:eastAsia="Times New Roman"/>
                <w:color w:val="000000"/>
                <w:sz w:val="18"/>
                <w:szCs w:val="22"/>
                <w:lang w:eastAsia="zh-CN"/>
                <w:rPrChange w:id="6416" w:author="Xiaozhong Xu" w:date="2019-01-10T09:55:00Z">
                  <w:rPr>
                    <w:ins w:id="6417" w:author="Xiaozhong Xu" w:date="2019-01-10T09:42:00Z"/>
                    <w:rFonts w:eastAsia="Times New Roman"/>
                    <w:color w:val="000000"/>
                    <w:szCs w:val="22"/>
                    <w:lang w:eastAsia="zh-CN"/>
                  </w:rPr>
                </w:rPrChange>
              </w:rPr>
              <w:pPrChange w:id="641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419" w:author="Xiaozhong Xu" w:date="2019-01-10T09:42:00Z">
              <w:r w:rsidRPr="00493D10">
                <w:rPr>
                  <w:rFonts w:eastAsia="Times New Roman"/>
                  <w:color w:val="000000"/>
                  <w:sz w:val="18"/>
                  <w:szCs w:val="22"/>
                  <w:lang w:eastAsia="zh-CN"/>
                  <w:rPrChange w:id="6420" w:author="Xiaozhong Xu" w:date="2019-01-10T09:55:00Z">
                    <w:rPr>
                      <w:rFonts w:eastAsia="Times New Roman"/>
                      <w:color w:val="000000"/>
                      <w:szCs w:val="22"/>
                      <w:lang w:eastAsia="zh-CN"/>
                    </w:rPr>
                  </w:rPrChange>
                </w:rPr>
                <w:t>CE8.2.5b</w:t>
              </w:r>
            </w:ins>
          </w:p>
        </w:tc>
        <w:tc>
          <w:tcPr>
            <w:tcW w:w="995" w:type="dxa"/>
            <w:tcBorders>
              <w:top w:val="nil"/>
              <w:left w:val="single" w:sz="12" w:space="0" w:color="auto"/>
              <w:bottom w:val="single" w:sz="4" w:space="0" w:color="auto"/>
              <w:right w:val="single" w:sz="4" w:space="0" w:color="auto"/>
            </w:tcBorders>
            <w:shd w:val="clear" w:color="000000" w:fill="FFFFFF"/>
            <w:noWrap/>
            <w:vAlign w:val="bottom"/>
            <w:hideMark/>
            <w:tcPrChange w:id="6421" w:author="Xiaozhong Xu" w:date="2019-01-10T10:51:00Z">
              <w:tcPr>
                <w:tcW w:w="995"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7980343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22" w:author="Xiaozhong Xu" w:date="2019-01-10T09:42:00Z"/>
                <w:rFonts w:eastAsia="Times New Roman"/>
                <w:color w:val="000000"/>
                <w:sz w:val="18"/>
                <w:lang w:eastAsia="zh-CN"/>
                <w:rPrChange w:id="6423" w:author="Xiaozhong Xu" w:date="2019-01-10T10:05:00Z">
                  <w:rPr>
                    <w:ins w:id="6424" w:author="Xiaozhong Xu" w:date="2019-01-10T09:42:00Z"/>
                    <w:rFonts w:eastAsia="Times New Roman"/>
                    <w:color w:val="000000"/>
                    <w:sz w:val="20"/>
                    <w:lang w:eastAsia="zh-CN"/>
                  </w:rPr>
                </w:rPrChange>
              </w:rPr>
              <w:pPrChange w:id="642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26" w:author="Xiaozhong Xu" w:date="2019-01-10T09:42:00Z">
              <w:r w:rsidRPr="001220D8">
                <w:rPr>
                  <w:rFonts w:eastAsia="Times New Roman"/>
                  <w:color w:val="000000"/>
                  <w:sz w:val="18"/>
                  <w:lang w:eastAsia="zh-CN"/>
                  <w:rPrChange w:id="6427" w:author="Xiaozhong Xu" w:date="2019-01-10T10:05:00Z">
                    <w:rPr>
                      <w:rFonts w:eastAsia="Times New Roman"/>
                      <w:color w:val="000000"/>
                      <w:sz w:val="20"/>
                      <w:lang w:eastAsia="zh-CN"/>
                    </w:rPr>
                  </w:rPrChange>
                </w:rPr>
                <w:t>-15.51%</w:t>
              </w:r>
            </w:ins>
          </w:p>
        </w:tc>
        <w:tc>
          <w:tcPr>
            <w:tcW w:w="833" w:type="dxa"/>
            <w:tcBorders>
              <w:top w:val="nil"/>
              <w:left w:val="nil"/>
              <w:bottom w:val="single" w:sz="4" w:space="0" w:color="auto"/>
              <w:right w:val="single" w:sz="4" w:space="0" w:color="auto"/>
            </w:tcBorders>
            <w:shd w:val="clear" w:color="000000" w:fill="FFFFFF"/>
            <w:noWrap/>
            <w:vAlign w:val="bottom"/>
            <w:hideMark/>
            <w:tcPrChange w:id="6428" w:author="Xiaozhong Xu" w:date="2019-01-10T10:51:00Z">
              <w:tcPr>
                <w:tcW w:w="833" w:type="dxa"/>
                <w:tcBorders>
                  <w:top w:val="nil"/>
                  <w:left w:val="nil"/>
                  <w:bottom w:val="single" w:sz="4" w:space="0" w:color="auto"/>
                  <w:right w:val="single" w:sz="4" w:space="0" w:color="auto"/>
                </w:tcBorders>
                <w:shd w:val="clear" w:color="000000" w:fill="FFFFFF"/>
                <w:noWrap/>
                <w:vAlign w:val="bottom"/>
                <w:hideMark/>
              </w:tcPr>
            </w:tcPrChange>
          </w:tcPr>
          <w:p w14:paraId="4660F87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29" w:author="Xiaozhong Xu" w:date="2019-01-10T09:42:00Z"/>
                <w:rFonts w:eastAsia="Times New Roman"/>
                <w:color w:val="000000"/>
                <w:sz w:val="18"/>
                <w:lang w:eastAsia="zh-CN"/>
                <w:rPrChange w:id="6430" w:author="Xiaozhong Xu" w:date="2019-01-10T10:05:00Z">
                  <w:rPr>
                    <w:ins w:id="6431" w:author="Xiaozhong Xu" w:date="2019-01-10T09:42:00Z"/>
                    <w:rFonts w:eastAsia="Times New Roman"/>
                    <w:color w:val="000000"/>
                    <w:sz w:val="20"/>
                    <w:lang w:eastAsia="zh-CN"/>
                  </w:rPr>
                </w:rPrChange>
              </w:rPr>
              <w:pPrChange w:id="643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33" w:author="Xiaozhong Xu" w:date="2019-01-10T09:42:00Z">
              <w:r w:rsidRPr="001220D8">
                <w:rPr>
                  <w:rFonts w:eastAsia="Times New Roman"/>
                  <w:color w:val="000000"/>
                  <w:sz w:val="18"/>
                  <w:lang w:eastAsia="zh-CN"/>
                  <w:rPrChange w:id="6434" w:author="Xiaozhong Xu" w:date="2019-01-10T10:05:00Z">
                    <w:rPr>
                      <w:rFonts w:eastAsia="Times New Roman"/>
                      <w:color w:val="000000"/>
                      <w:sz w:val="20"/>
                      <w:lang w:eastAsia="zh-CN"/>
                    </w:rPr>
                  </w:rPrChange>
                </w:rPr>
                <w:t>-14.05%</w:t>
              </w:r>
            </w:ins>
          </w:p>
        </w:tc>
        <w:tc>
          <w:tcPr>
            <w:tcW w:w="833" w:type="dxa"/>
            <w:tcBorders>
              <w:top w:val="nil"/>
              <w:left w:val="nil"/>
              <w:bottom w:val="single" w:sz="4" w:space="0" w:color="auto"/>
              <w:right w:val="single" w:sz="4" w:space="0" w:color="auto"/>
            </w:tcBorders>
            <w:shd w:val="clear" w:color="000000" w:fill="FFFFFF"/>
            <w:noWrap/>
            <w:vAlign w:val="bottom"/>
            <w:hideMark/>
            <w:tcPrChange w:id="6435" w:author="Xiaozhong Xu" w:date="2019-01-10T10:51:00Z">
              <w:tcPr>
                <w:tcW w:w="833" w:type="dxa"/>
                <w:tcBorders>
                  <w:top w:val="nil"/>
                  <w:left w:val="nil"/>
                  <w:bottom w:val="single" w:sz="4" w:space="0" w:color="auto"/>
                  <w:right w:val="single" w:sz="4" w:space="0" w:color="auto"/>
                </w:tcBorders>
                <w:shd w:val="clear" w:color="000000" w:fill="FFFFFF"/>
                <w:noWrap/>
                <w:vAlign w:val="bottom"/>
                <w:hideMark/>
              </w:tcPr>
            </w:tcPrChange>
          </w:tcPr>
          <w:p w14:paraId="112944F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36" w:author="Xiaozhong Xu" w:date="2019-01-10T09:42:00Z"/>
                <w:rFonts w:eastAsia="Times New Roman"/>
                <w:color w:val="000000"/>
                <w:sz w:val="18"/>
                <w:lang w:eastAsia="zh-CN"/>
                <w:rPrChange w:id="6437" w:author="Xiaozhong Xu" w:date="2019-01-10T10:05:00Z">
                  <w:rPr>
                    <w:ins w:id="6438" w:author="Xiaozhong Xu" w:date="2019-01-10T09:42:00Z"/>
                    <w:rFonts w:eastAsia="Times New Roman"/>
                    <w:color w:val="000000"/>
                    <w:sz w:val="20"/>
                    <w:lang w:eastAsia="zh-CN"/>
                  </w:rPr>
                </w:rPrChange>
              </w:rPr>
              <w:pPrChange w:id="643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40" w:author="Xiaozhong Xu" w:date="2019-01-10T09:42:00Z">
              <w:r w:rsidRPr="001220D8">
                <w:rPr>
                  <w:rFonts w:eastAsia="Times New Roman"/>
                  <w:color w:val="000000"/>
                  <w:sz w:val="18"/>
                  <w:lang w:eastAsia="zh-CN"/>
                  <w:rPrChange w:id="6441" w:author="Xiaozhong Xu" w:date="2019-01-10T10:05:00Z">
                    <w:rPr>
                      <w:rFonts w:eastAsia="Times New Roman"/>
                      <w:color w:val="000000"/>
                      <w:sz w:val="20"/>
                      <w:lang w:eastAsia="zh-CN"/>
                    </w:rPr>
                  </w:rPrChange>
                </w:rPr>
                <w:t>-14.13%</w:t>
              </w:r>
            </w:ins>
          </w:p>
        </w:tc>
        <w:tc>
          <w:tcPr>
            <w:tcW w:w="683" w:type="dxa"/>
            <w:tcBorders>
              <w:top w:val="nil"/>
              <w:left w:val="nil"/>
              <w:bottom w:val="single" w:sz="4" w:space="0" w:color="auto"/>
              <w:right w:val="single" w:sz="4" w:space="0" w:color="auto"/>
            </w:tcBorders>
            <w:shd w:val="clear" w:color="000000" w:fill="FFFFFF"/>
            <w:noWrap/>
            <w:vAlign w:val="bottom"/>
            <w:hideMark/>
            <w:tcPrChange w:id="6442" w:author="Xiaozhong Xu" w:date="2019-01-10T10:51:00Z">
              <w:tcPr>
                <w:tcW w:w="683" w:type="dxa"/>
                <w:tcBorders>
                  <w:top w:val="nil"/>
                  <w:left w:val="nil"/>
                  <w:bottom w:val="single" w:sz="4" w:space="0" w:color="auto"/>
                  <w:right w:val="single" w:sz="4" w:space="0" w:color="auto"/>
                </w:tcBorders>
                <w:shd w:val="clear" w:color="000000" w:fill="FFFFFF"/>
                <w:noWrap/>
                <w:vAlign w:val="bottom"/>
                <w:hideMark/>
              </w:tcPr>
            </w:tcPrChange>
          </w:tcPr>
          <w:p w14:paraId="7746F5F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43" w:author="Xiaozhong Xu" w:date="2019-01-10T09:42:00Z"/>
                <w:rFonts w:eastAsia="Times New Roman"/>
                <w:color w:val="000000"/>
                <w:sz w:val="18"/>
                <w:lang w:eastAsia="zh-CN"/>
                <w:rPrChange w:id="6444" w:author="Xiaozhong Xu" w:date="2019-01-10T10:05:00Z">
                  <w:rPr>
                    <w:ins w:id="6445" w:author="Xiaozhong Xu" w:date="2019-01-10T09:42:00Z"/>
                    <w:rFonts w:eastAsia="Times New Roman"/>
                    <w:color w:val="000000"/>
                    <w:sz w:val="20"/>
                    <w:lang w:eastAsia="zh-CN"/>
                  </w:rPr>
                </w:rPrChange>
              </w:rPr>
              <w:pPrChange w:id="644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47" w:author="Xiaozhong Xu" w:date="2019-01-10T09:42:00Z">
              <w:r w:rsidRPr="001220D8">
                <w:rPr>
                  <w:rFonts w:eastAsia="Times New Roman"/>
                  <w:color w:val="000000"/>
                  <w:sz w:val="18"/>
                  <w:lang w:eastAsia="zh-CN"/>
                  <w:rPrChange w:id="6448" w:author="Xiaozhong Xu" w:date="2019-01-10T10:05:00Z">
                    <w:rPr>
                      <w:rFonts w:eastAsia="Times New Roman"/>
                      <w:color w:val="000000"/>
                      <w:sz w:val="20"/>
                      <w:lang w:eastAsia="zh-CN"/>
                    </w:rPr>
                  </w:rPrChange>
                </w:rPr>
                <w:t>174%</w:t>
              </w:r>
            </w:ins>
          </w:p>
        </w:tc>
        <w:tc>
          <w:tcPr>
            <w:tcW w:w="683" w:type="dxa"/>
            <w:tcBorders>
              <w:top w:val="nil"/>
              <w:left w:val="nil"/>
              <w:bottom w:val="single" w:sz="4" w:space="0" w:color="auto"/>
              <w:right w:val="single" w:sz="12" w:space="0" w:color="auto"/>
            </w:tcBorders>
            <w:shd w:val="clear" w:color="000000" w:fill="FFFFFF"/>
            <w:noWrap/>
            <w:vAlign w:val="bottom"/>
            <w:hideMark/>
            <w:tcPrChange w:id="6449" w:author="Xiaozhong Xu" w:date="2019-01-10T10:51:00Z">
              <w:tcPr>
                <w:tcW w:w="683" w:type="dxa"/>
                <w:tcBorders>
                  <w:top w:val="nil"/>
                  <w:left w:val="nil"/>
                  <w:bottom w:val="single" w:sz="4" w:space="0" w:color="auto"/>
                  <w:right w:val="single" w:sz="12" w:space="0" w:color="auto"/>
                </w:tcBorders>
                <w:shd w:val="clear" w:color="000000" w:fill="FFFFFF"/>
                <w:noWrap/>
                <w:vAlign w:val="bottom"/>
                <w:hideMark/>
              </w:tcPr>
            </w:tcPrChange>
          </w:tcPr>
          <w:p w14:paraId="78560C5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50" w:author="Xiaozhong Xu" w:date="2019-01-10T09:42:00Z"/>
                <w:rFonts w:eastAsia="Times New Roman"/>
                <w:color w:val="000000"/>
                <w:sz w:val="18"/>
                <w:lang w:eastAsia="zh-CN"/>
                <w:rPrChange w:id="6451" w:author="Xiaozhong Xu" w:date="2019-01-10T10:05:00Z">
                  <w:rPr>
                    <w:ins w:id="6452" w:author="Xiaozhong Xu" w:date="2019-01-10T09:42:00Z"/>
                    <w:rFonts w:eastAsia="Times New Roman"/>
                    <w:color w:val="000000"/>
                    <w:sz w:val="20"/>
                    <w:lang w:eastAsia="zh-CN"/>
                  </w:rPr>
                </w:rPrChange>
              </w:rPr>
              <w:pPrChange w:id="645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54" w:author="Xiaozhong Xu" w:date="2019-01-10T09:42:00Z">
              <w:r w:rsidRPr="001220D8">
                <w:rPr>
                  <w:rFonts w:eastAsia="Times New Roman"/>
                  <w:color w:val="000000"/>
                  <w:sz w:val="18"/>
                  <w:lang w:eastAsia="zh-CN"/>
                  <w:rPrChange w:id="6455" w:author="Xiaozhong Xu" w:date="2019-01-10T10:05:00Z">
                    <w:rPr>
                      <w:rFonts w:eastAsia="Times New Roman"/>
                      <w:color w:val="000000"/>
                      <w:sz w:val="20"/>
                      <w:lang w:eastAsia="zh-CN"/>
                    </w:rPr>
                  </w:rPrChange>
                </w:rPr>
                <w:t>97%</w:t>
              </w:r>
            </w:ins>
          </w:p>
        </w:tc>
        <w:tc>
          <w:tcPr>
            <w:tcW w:w="833" w:type="dxa"/>
            <w:tcBorders>
              <w:top w:val="nil"/>
              <w:left w:val="nil"/>
              <w:bottom w:val="single" w:sz="4" w:space="0" w:color="auto"/>
              <w:right w:val="single" w:sz="4" w:space="0" w:color="auto"/>
            </w:tcBorders>
            <w:shd w:val="clear" w:color="auto" w:fill="auto"/>
            <w:noWrap/>
            <w:vAlign w:val="bottom"/>
            <w:hideMark/>
            <w:tcPrChange w:id="6456"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182383A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57" w:author="Xiaozhong Xu" w:date="2019-01-10T09:42:00Z"/>
                <w:rFonts w:eastAsia="Times New Roman"/>
                <w:color w:val="000000"/>
                <w:sz w:val="18"/>
                <w:lang w:eastAsia="zh-CN"/>
                <w:rPrChange w:id="6458" w:author="Xiaozhong Xu" w:date="2019-01-10T10:05:00Z">
                  <w:rPr>
                    <w:ins w:id="6459" w:author="Xiaozhong Xu" w:date="2019-01-10T09:42:00Z"/>
                    <w:rFonts w:eastAsia="Times New Roman"/>
                    <w:color w:val="000000"/>
                    <w:sz w:val="20"/>
                    <w:lang w:eastAsia="zh-CN"/>
                  </w:rPr>
                </w:rPrChange>
              </w:rPr>
              <w:pPrChange w:id="646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61" w:author="Xiaozhong Xu" w:date="2019-01-10T09:42:00Z">
              <w:r w:rsidRPr="001220D8">
                <w:rPr>
                  <w:rFonts w:eastAsia="Times New Roman"/>
                  <w:color w:val="000000"/>
                  <w:sz w:val="18"/>
                  <w:lang w:eastAsia="zh-CN"/>
                  <w:rPrChange w:id="6462" w:author="Xiaozhong Xu" w:date="2019-01-10T10:05:00Z">
                    <w:rPr>
                      <w:rFonts w:eastAsia="Times New Roman"/>
                      <w:color w:val="000000"/>
                      <w:sz w:val="20"/>
                      <w:lang w:eastAsia="zh-CN"/>
                    </w:rPr>
                  </w:rPrChange>
                </w:rPr>
                <w:t>-11.97%</w:t>
              </w:r>
            </w:ins>
          </w:p>
        </w:tc>
        <w:tc>
          <w:tcPr>
            <w:tcW w:w="900" w:type="dxa"/>
            <w:tcBorders>
              <w:top w:val="nil"/>
              <w:left w:val="nil"/>
              <w:bottom w:val="single" w:sz="4" w:space="0" w:color="auto"/>
              <w:right w:val="single" w:sz="4" w:space="0" w:color="auto"/>
            </w:tcBorders>
            <w:shd w:val="clear" w:color="auto" w:fill="auto"/>
            <w:noWrap/>
            <w:vAlign w:val="bottom"/>
            <w:hideMark/>
            <w:tcPrChange w:id="6463"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257F4E4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64" w:author="Xiaozhong Xu" w:date="2019-01-10T09:42:00Z"/>
                <w:rFonts w:eastAsia="Times New Roman"/>
                <w:color w:val="000000"/>
                <w:sz w:val="18"/>
                <w:lang w:eastAsia="zh-CN"/>
                <w:rPrChange w:id="6465" w:author="Xiaozhong Xu" w:date="2019-01-10T10:05:00Z">
                  <w:rPr>
                    <w:ins w:id="6466" w:author="Xiaozhong Xu" w:date="2019-01-10T09:42:00Z"/>
                    <w:rFonts w:eastAsia="Times New Roman"/>
                    <w:color w:val="000000"/>
                    <w:sz w:val="20"/>
                    <w:lang w:eastAsia="zh-CN"/>
                  </w:rPr>
                </w:rPrChange>
              </w:rPr>
              <w:pPrChange w:id="646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68" w:author="Xiaozhong Xu" w:date="2019-01-10T09:42:00Z">
              <w:r w:rsidRPr="001220D8">
                <w:rPr>
                  <w:rFonts w:eastAsia="Times New Roman"/>
                  <w:color w:val="000000"/>
                  <w:sz w:val="18"/>
                  <w:lang w:eastAsia="zh-CN"/>
                  <w:rPrChange w:id="6469" w:author="Xiaozhong Xu" w:date="2019-01-10T10:05:00Z">
                    <w:rPr>
                      <w:rFonts w:eastAsia="Times New Roman"/>
                      <w:color w:val="000000"/>
                      <w:sz w:val="20"/>
                      <w:lang w:eastAsia="zh-CN"/>
                    </w:rPr>
                  </w:rPrChange>
                </w:rPr>
                <w:t>-11.64%</w:t>
              </w:r>
            </w:ins>
          </w:p>
        </w:tc>
        <w:tc>
          <w:tcPr>
            <w:tcW w:w="900" w:type="dxa"/>
            <w:tcBorders>
              <w:top w:val="nil"/>
              <w:left w:val="nil"/>
              <w:bottom w:val="single" w:sz="4" w:space="0" w:color="auto"/>
              <w:right w:val="single" w:sz="4" w:space="0" w:color="auto"/>
            </w:tcBorders>
            <w:shd w:val="clear" w:color="auto" w:fill="auto"/>
            <w:noWrap/>
            <w:vAlign w:val="bottom"/>
            <w:hideMark/>
            <w:tcPrChange w:id="6470"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1FE9D54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71" w:author="Xiaozhong Xu" w:date="2019-01-10T09:42:00Z"/>
                <w:rFonts w:eastAsia="Times New Roman"/>
                <w:color w:val="000000"/>
                <w:sz w:val="18"/>
                <w:lang w:eastAsia="zh-CN"/>
                <w:rPrChange w:id="6472" w:author="Xiaozhong Xu" w:date="2019-01-10T10:05:00Z">
                  <w:rPr>
                    <w:ins w:id="6473" w:author="Xiaozhong Xu" w:date="2019-01-10T09:42:00Z"/>
                    <w:rFonts w:eastAsia="Times New Roman"/>
                    <w:color w:val="000000"/>
                    <w:sz w:val="20"/>
                    <w:lang w:eastAsia="zh-CN"/>
                  </w:rPr>
                </w:rPrChange>
              </w:rPr>
              <w:pPrChange w:id="647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75" w:author="Xiaozhong Xu" w:date="2019-01-10T09:42:00Z">
              <w:r w:rsidRPr="001220D8">
                <w:rPr>
                  <w:rFonts w:eastAsia="Times New Roman"/>
                  <w:color w:val="000000"/>
                  <w:sz w:val="18"/>
                  <w:lang w:eastAsia="zh-CN"/>
                  <w:rPrChange w:id="6476" w:author="Xiaozhong Xu" w:date="2019-01-10T10:05:00Z">
                    <w:rPr>
                      <w:rFonts w:eastAsia="Times New Roman"/>
                      <w:color w:val="000000"/>
                      <w:sz w:val="20"/>
                      <w:lang w:eastAsia="zh-CN"/>
                    </w:rPr>
                  </w:rPrChange>
                </w:rPr>
                <w:t>-11.89%</w:t>
              </w:r>
            </w:ins>
          </w:p>
        </w:tc>
        <w:tc>
          <w:tcPr>
            <w:tcW w:w="720" w:type="dxa"/>
            <w:tcBorders>
              <w:top w:val="nil"/>
              <w:left w:val="nil"/>
              <w:bottom w:val="single" w:sz="4" w:space="0" w:color="auto"/>
              <w:right w:val="single" w:sz="4" w:space="0" w:color="auto"/>
            </w:tcBorders>
            <w:shd w:val="clear" w:color="auto" w:fill="auto"/>
            <w:noWrap/>
            <w:vAlign w:val="bottom"/>
            <w:hideMark/>
            <w:tcPrChange w:id="6477"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68A6D69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78" w:author="Xiaozhong Xu" w:date="2019-01-10T09:42:00Z"/>
                <w:rFonts w:eastAsia="Times New Roman"/>
                <w:color w:val="000000"/>
                <w:sz w:val="18"/>
                <w:lang w:eastAsia="zh-CN"/>
                <w:rPrChange w:id="6479" w:author="Xiaozhong Xu" w:date="2019-01-10T10:05:00Z">
                  <w:rPr>
                    <w:ins w:id="6480" w:author="Xiaozhong Xu" w:date="2019-01-10T09:42:00Z"/>
                    <w:rFonts w:eastAsia="Times New Roman"/>
                    <w:color w:val="000000"/>
                    <w:sz w:val="20"/>
                    <w:lang w:eastAsia="zh-CN"/>
                  </w:rPr>
                </w:rPrChange>
              </w:rPr>
              <w:pPrChange w:id="648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482" w:author="Xiaozhong Xu" w:date="2019-01-10T09:42:00Z">
              <w:r w:rsidRPr="001220D8">
                <w:rPr>
                  <w:rFonts w:eastAsia="Times New Roman"/>
                  <w:color w:val="000000"/>
                  <w:sz w:val="18"/>
                  <w:lang w:eastAsia="zh-CN"/>
                  <w:rPrChange w:id="6483" w:author="Xiaozhong Xu" w:date="2019-01-10T10:05:00Z">
                    <w:rPr>
                      <w:rFonts w:eastAsia="Times New Roman"/>
                      <w:color w:val="000000"/>
                      <w:sz w:val="20"/>
                      <w:lang w:eastAsia="zh-CN"/>
                    </w:rPr>
                  </w:rPrChange>
                </w:rPr>
                <w:t>118%</w:t>
              </w:r>
            </w:ins>
          </w:p>
        </w:tc>
        <w:tc>
          <w:tcPr>
            <w:tcW w:w="720" w:type="dxa"/>
            <w:tcBorders>
              <w:top w:val="nil"/>
              <w:left w:val="nil"/>
              <w:bottom w:val="single" w:sz="4" w:space="0" w:color="auto"/>
              <w:right w:val="nil"/>
            </w:tcBorders>
            <w:shd w:val="clear" w:color="auto" w:fill="auto"/>
            <w:noWrap/>
            <w:vAlign w:val="bottom"/>
            <w:hideMark/>
            <w:tcPrChange w:id="6484"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6383064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85" w:author="Xiaozhong Xu" w:date="2019-01-10T09:42:00Z"/>
                <w:rFonts w:eastAsia="Times New Roman"/>
                <w:color w:val="000000"/>
                <w:sz w:val="18"/>
                <w:lang w:eastAsia="zh-CN"/>
                <w:rPrChange w:id="6486" w:author="Xiaozhong Xu" w:date="2019-01-10T10:05:00Z">
                  <w:rPr>
                    <w:ins w:id="6487" w:author="Xiaozhong Xu" w:date="2019-01-10T09:42:00Z"/>
                    <w:rFonts w:eastAsia="Times New Roman"/>
                    <w:color w:val="000000"/>
                    <w:sz w:val="20"/>
                    <w:lang w:eastAsia="zh-CN"/>
                  </w:rPr>
                </w:rPrChange>
              </w:rPr>
            </w:pPr>
            <w:ins w:id="6488" w:author="Xiaozhong Xu" w:date="2019-01-10T09:42:00Z">
              <w:r w:rsidRPr="001220D8">
                <w:rPr>
                  <w:rFonts w:eastAsia="Times New Roman"/>
                  <w:color w:val="000000"/>
                  <w:sz w:val="18"/>
                  <w:lang w:eastAsia="zh-CN"/>
                  <w:rPrChange w:id="6489" w:author="Xiaozhong Xu" w:date="2019-01-10T10:05:00Z">
                    <w:rPr>
                      <w:rFonts w:eastAsia="Times New Roman"/>
                      <w:color w:val="000000"/>
                      <w:sz w:val="20"/>
                      <w:lang w:eastAsia="zh-CN"/>
                    </w:rPr>
                  </w:rPrChange>
                </w:rPr>
                <w:t>104%</w:t>
              </w:r>
            </w:ins>
          </w:p>
        </w:tc>
      </w:tr>
      <w:tr w:rsidR="009F1A85" w:rsidRPr="00382E66" w14:paraId="1EE8DE8F" w14:textId="77777777" w:rsidTr="00AC4A79">
        <w:trPr>
          <w:trHeight w:val="330"/>
          <w:ins w:id="6490" w:author="Xiaozhong Xu" w:date="2019-01-10T09:42:00Z"/>
          <w:trPrChange w:id="6491" w:author="Xiaozhong Xu" w:date="2019-01-10T15:40:00Z">
            <w:trPr>
              <w:gridAfter w:val="0"/>
              <w:trHeight w:val="330"/>
            </w:trPr>
          </w:trPrChange>
        </w:trPr>
        <w:tc>
          <w:tcPr>
            <w:tcW w:w="900" w:type="dxa"/>
            <w:vMerge/>
            <w:tcBorders>
              <w:top w:val="nil"/>
              <w:left w:val="single" w:sz="8" w:space="0" w:color="auto"/>
              <w:bottom w:val="single" w:sz="12" w:space="0" w:color="000000"/>
              <w:right w:val="single" w:sz="8" w:space="0" w:color="auto"/>
            </w:tcBorders>
            <w:vAlign w:val="center"/>
            <w:hideMark/>
            <w:tcPrChange w:id="6492" w:author="Xiaozhong Xu" w:date="2019-01-10T15:40:00Z">
              <w:tcPr>
                <w:tcW w:w="900" w:type="dxa"/>
                <w:gridSpan w:val="2"/>
                <w:vMerge/>
                <w:tcBorders>
                  <w:top w:val="nil"/>
                  <w:left w:val="single" w:sz="8" w:space="0" w:color="auto"/>
                  <w:bottom w:val="single" w:sz="12" w:space="0" w:color="000000"/>
                  <w:right w:val="single" w:sz="8" w:space="0" w:color="auto"/>
                </w:tcBorders>
                <w:vAlign w:val="center"/>
                <w:hideMark/>
              </w:tcPr>
            </w:tcPrChange>
          </w:tcPr>
          <w:p w14:paraId="38691A37"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93" w:author="Xiaozhong Xu" w:date="2019-01-10T09:42:00Z"/>
                <w:rFonts w:eastAsia="Times New Roman"/>
                <w:color w:val="000000"/>
                <w:sz w:val="20"/>
                <w:lang w:eastAsia="zh-CN"/>
              </w:rPr>
              <w:pPrChange w:id="649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single" w:sz="8" w:space="0" w:color="auto"/>
              <w:right w:val="nil"/>
            </w:tcBorders>
            <w:shd w:val="clear" w:color="auto" w:fill="auto"/>
            <w:vAlign w:val="center"/>
            <w:hideMark/>
            <w:tcPrChange w:id="6495" w:author="Xiaozhong Xu" w:date="2019-01-10T15:40:00Z">
              <w:tcPr>
                <w:tcW w:w="990" w:type="dxa"/>
                <w:gridSpan w:val="2"/>
                <w:tcBorders>
                  <w:top w:val="nil"/>
                  <w:left w:val="nil"/>
                  <w:bottom w:val="nil"/>
                  <w:right w:val="nil"/>
                </w:tcBorders>
                <w:shd w:val="clear" w:color="auto" w:fill="auto"/>
                <w:vAlign w:val="center"/>
                <w:hideMark/>
              </w:tcPr>
            </w:tcPrChange>
          </w:tcPr>
          <w:p w14:paraId="331F8E9E"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496" w:author="Xiaozhong Xu" w:date="2019-01-10T09:42:00Z"/>
                <w:rFonts w:eastAsia="Times New Roman"/>
                <w:color w:val="000000"/>
                <w:sz w:val="18"/>
                <w:szCs w:val="22"/>
                <w:lang w:eastAsia="zh-CN"/>
                <w:rPrChange w:id="6497" w:author="Xiaozhong Xu" w:date="2019-01-10T09:55:00Z">
                  <w:rPr>
                    <w:ins w:id="6498" w:author="Xiaozhong Xu" w:date="2019-01-10T09:42:00Z"/>
                    <w:rFonts w:eastAsia="Times New Roman"/>
                    <w:color w:val="000000"/>
                    <w:szCs w:val="22"/>
                    <w:lang w:eastAsia="zh-CN"/>
                  </w:rPr>
                </w:rPrChange>
              </w:rPr>
              <w:pPrChange w:id="649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500" w:author="Xiaozhong Xu" w:date="2019-01-10T09:42:00Z">
              <w:r w:rsidRPr="00493D10">
                <w:rPr>
                  <w:rFonts w:eastAsia="Times New Roman"/>
                  <w:color w:val="000000"/>
                  <w:sz w:val="18"/>
                  <w:szCs w:val="22"/>
                  <w:lang w:eastAsia="zh-CN"/>
                  <w:rPrChange w:id="6501" w:author="Xiaozhong Xu" w:date="2019-01-10T09:55:00Z">
                    <w:rPr>
                      <w:rFonts w:eastAsia="Times New Roman"/>
                      <w:color w:val="000000"/>
                      <w:szCs w:val="22"/>
                      <w:lang w:eastAsia="zh-CN"/>
                    </w:rPr>
                  </w:rPrChange>
                </w:rPr>
                <w:t>CE8.2.6</w:t>
              </w:r>
            </w:ins>
          </w:p>
        </w:tc>
        <w:tc>
          <w:tcPr>
            <w:tcW w:w="995" w:type="dxa"/>
            <w:tcBorders>
              <w:top w:val="nil"/>
              <w:left w:val="single" w:sz="12" w:space="0" w:color="auto"/>
              <w:bottom w:val="single" w:sz="8" w:space="0" w:color="auto"/>
              <w:right w:val="single" w:sz="4" w:space="0" w:color="auto"/>
            </w:tcBorders>
            <w:shd w:val="clear" w:color="auto" w:fill="auto"/>
            <w:noWrap/>
            <w:vAlign w:val="bottom"/>
            <w:hideMark/>
            <w:tcPrChange w:id="6502" w:author="Xiaozhong Xu" w:date="2019-01-10T15:40: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CAF06A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03" w:author="Xiaozhong Xu" w:date="2019-01-10T09:42:00Z"/>
                <w:rFonts w:eastAsia="Times New Roman"/>
                <w:color w:val="000000"/>
                <w:sz w:val="18"/>
                <w:lang w:eastAsia="zh-CN"/>
                <w:rPrChange w:id="6504" w:author="Xiaozhong Xu" w:date="2019-01-10T10:05:00Z">
                  <w:rPr>
                    <w:ins w:id="6505" w:author="Xiaozhong Xu" w:date="2019-01-10T09:42:00Z"/>
                    <w:rFonts w:eastAsia="Times New Roman"/>
                    <w:color w:val="000000"/>
                    <w:sz w:val="20"/>
                    <w:lang w:eastAsia="zh-CN"/>
                  </w:rPr>
                </w:rPrChange>
              </w:rPr>
              <w:pPrChange w:id="650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07" w:author="Xiaozhong Xu" w:date="2019-01-10T09:42:00Z">
              <w:r w:rsidRPr="001220D8">
                <w:rPr>
                  <w:rFonts w:eastAsia="Times New Roman"/>
                  <w:color w:val="000000"/>
                  <w:sz w:val="18"/>
                  <w:lang w:eastAsia="zh-CN"/>
                  <w:rPrChange w:id="6508" w:author="Xiaozhong Xu" w:date="2019-01-10T10:05:00Z">
                    <w:rPr>
                      <w:rFonts w:eastAsia="Times New Roman"/>
                      <w:color w:val="000000"/>
                      <w:sz w:val="20"/>
                      <w:lang w:eastAsia="zh-CN"/>
                    </w:rPr>
                  </w:rPrChange>
                </w:rPr>
                <w:t>-15.49%</w:t>
              </w:r>
            </w:ins>
          </w:p>
        </w:tc>
        <w:tc>
          <w:tcPr>
            <w:tcW w:w="833" w:type="dxa"/>
            <w:tcBorders>
              <w:top w:val="nil"/>
              <w:left w:val="nil"/>
              <w:bottom w:val="single" w:sz="8" w:space="0" w:color="auto"/>
              <w:right w:val="single" w:sz="4" w:space="0" w:color="auto"/>
            </w:tcBorders>
            <w:shd w:val="clear" w:color="auto" w:fill="auto"/>
            <w:noWrap/>
            <w:vAlign w:val="bottom"/>
            <w:hideMark/>
            <w:tcPrChange w:id="6509" w:author="Xiaozhong Xu" w:date="2019-01-10T15:40:00Z">
              <w:tcPr>
                <w:tcW w:w="833" w:type="dxa"/>
                <w:tcBorders>
                  <w:top w:val="nil"/>
                  <w:left w:val="nil"/>
                  <w:bottom w:val="single" w:sz="4" w:space="0" w:color="auto"/>
                  <w:right w:val="single" w:sz="4" w:space="0" w:color="auto"/>
                </w:tcBorders>
                <w:shd w:val="clear" w:color="auto" w:fill="auto"/>
                <w:noWrap/>
                <w:vAlign w:val="bottom"/>
                <w:hideMark/>
              </w:tcPr>
            </w:tcPrChange>
          </w:tcPr>
          <w:p w14:paraId="41A045C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10" w:author="Xiaozhong Xu" w:date="2019-01-10T09:42:00Z"/>
                <w:rFonts w:eastAsia="Times New Roman"/>
                <w:color w:val="000000"/>
                <w:sz w:val="18"/>
                <w:lang w:eastAsia="zh-CN"/>
                <w:rPrChange w:id="6511" w:author="Xiaozhong Xu" w:date="2019-01-10T10:05:00Z">
                  <w:rPr>
                    <w:ins w:id="6512" w:author="Xiaozhong Xu" w:date="2019-01-10T09:42:00Z"/>
                    <w:rFonts w:eastAsia="Times New Roman"/>
                    <w:color w:val="000000"/>
                    <w:sz w:val="20"/>
                    <w:lang w:eastAsia="zh-CN"/>
                  </w:rPr>
                </w:rPrChange>
              </w:rPr>
              <w:pPrChange w:id="651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14" w:author="Xiaozhong Xu" w:date="2019-01-10T09:42:00Z">
              <w:r w:rsidRPr="001220D8">
                <w:rPr>
                  <w:rFonts w:eastAsia="Times New Roman"/>
                  <w:color w:val="000000"/>
                  <w:sz w:val="18"/>
                  <w:lang w:eastAsia="zh-CN"/>
                  <w:rPrChange w:id="6515" w:author="Xiaozhong Xu" w:date="2019-01-10T10:05:00Z">
                    <w:rPr>
                      <w:rFonts w:eastAsia="Times New Roman"/>
                      <w:color w:val="000000"/>
                      <w:sz w:val="20"/>
                      <w:lang w:eastAsia="zh-CN"/>
                    </w:rPr>
                  </w:rPrChange>
                </w:rPr>
                <w:t>-13.98%</w:t>
              </w:r>
            </w:ins>
          </w:p>
        </w:tc>
        <w:tc>
          <w:tcPr>
            <w:tcW w:w="833" w:type="dxa"/>
            <w:tcBorders>
              <w:top w:val="nil"/>
              <w:left w:val="nil"/>
              <w:bottom w:val="single" w:sz="8" w:space="0" w:color="auto"/>
              <w:right w:val="single" w:sz="4" w:space="0" w:color="auto"/>
            </w:tcBorders>
            <w:shd w:val="clear" w:color="auto" w:fill="auto"/>
            <w:noWrap/>
            <w:vAlign w:val="bottom"/>
            <w:hideMark/>
            <w:tcPrChange w:id="6516" w:author="Xiaozhong Xu" w:date="2019-01-10T15:40:00Z">
              <w:tcPr>
                <w:tcW w:w="833" w:type="dxa"/>
                <w:tcBorders>
                  <w:top w:val="nil"/>
                  <w:left w:val="nil"/>
                  <w:bottom w:val="single" w:sz="4" w:space="0" w:color="auto"/>
                  <w:right w:val="single" w:sz="4" w:space="0" w:color="auto"/>
                </w:tcBorders>
                <w:shd w:val="clear" w:color="auto" w:fill="auto"/>
                <w:noWrap/>
                <w:vAlign w:val="bottom"/>
                <w:hideMark/>
              </w:tcPr>
            </w:tcPrChange>
          </w:tcPr>
          <w:p w14:paraId="3CA109A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17" w:author="Xiaozhong Xu" w:date="2019-01-10T09:42:00Z"/>
                <w:rFonts w:eastAsia="Times New Roman"/>
                <w:color w:val="000000"/>
                <w:sz w:val="18"/>
                <w:lang w:eastAsia="zh-CN"/>
                <w:rPrChange w:id="6518" w:author="Xiaozhong Xu" w:date="2019-01-10T10:05:00Z">
                  <w:rPr>
                    <w:ins w:id="6519" w:author="Xiaozhong Xu" w:date="2019-01-10T09:42:00Z"/>
                    <w:rFonts w:eastAsia="Times New Roman"/>
                    <w:color w:val="000000"/>
                    <w:sz w:val="20"/>
                    <w:lang w:eastAsia="zh-CN"/>
                  </w:rPr>
                </w:rPrChange>
              </w:rPr>
              <w:pPrChange w:id="652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21" w:author="Xiaozhong Xu" w:date="2019-01-10T09:42:00Z">
              <w:r w:rsidRPr="001220D8">
                <w:rPr>
                  <w:rFonts w:eastAsia="Times New Roman"/>
                  <w:color w:val="000000"/>
                  <w:sz w:val="18"/>
                  <w:lang w:eastAsia="zh-CN"/>
                  <w:rPrChange w:id="6522" w:author="Xiaozhong Xu" w:date="2019-01-10T10:05:00Z">
                    <w:rPr>
                      <w:rFonts w:eastAsia="Times New Roman"/>
                      <w:color w:val="000000"/>
                      <w:sz w:val="20"/>
                      <w:lang w:eastAsia="zh-CN"/>
                    </w:rPr>
                  </w:rPrChange>
                </w:rPr>
                <w:t>-14.09%</w:t>
              </w:r>
            </w:ins>
          </w:p>
        </w:tc>
        <w:tc>
          <w:tcPr>
            <w:tcW w:w="683" w:type="dxa"/>
            <w:tcBorders>
              <w:top w:val="nil"/>
              <w:left w:val="nil"/>
              <w:bottom w:val="single" w:sz="8" w:space="0" w:color="auto"/>
              <w:right w:val="single" w:sz="4" w:space="0" w:color="auto"/>
            </w:tcBorders>
            <w:shd w:val="clear" w:color="auto" w:fill="auto"/>
            <w:noWrap/>
            <w:vAlign w:val="bottom"/>
            <w:hideMark/>
            <w:tcPrChange w:id="6523" w:author="Xiaozhong Xu" w:date="2019-01-10T15:40:00Z">
              <w:tcPr>
                <w:tcW w:w="683" w:type="dxa"/>
                <w:tcBorders>
                  <w:top w:val="nil"/>
                  <w:left w:val="nil"/>
                  <w:bottom w:val="single" w:sz="4" w:space="0" w:color="auto"/>
                  <w:right w:val="single" w:sz="4" w:space="0" w:color="auto"/>
                </w:tcBorders>
                <w:shd w:val="clear" w:color="auto" w:fill="auto"/>
                <w:noWrap/>
                <w:vAlign w:val="bottom"/>
                <w:hideMark/>
              </w:tcPr>
            </w:tcPrChange>
          </w:tcPr>
          <w:p w14:paraId="08FD28C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24" w:author="Xiaozhong Xu" w:date="2019-01-10T09:42:00Z"/>
                <w:rFonts w:eastAsia="Times New Roman"/>
                <w:color w:val="000000"/>
                <w:sz w:val="18"/>
                <w:lang w:eastAsia="zh-CN"/>
                <w:rPrChange w:id="6525" w:author="Xiaozhong Xu" w:date="2019-01-10T10:05:00Z">
                  <w:rPr>
                    <w:ins w:id="6526" w:author="Xiaozhong Xu" w:date="2019-01-10T09:42:00Z"/>
                    <w:rFonts w:eastAsia="Times New Roman"/>
                    <w:color w:val="000000"/>
                    <w:sz w:val="20"/>
                    <w:lang w:eastAsia="zh-CN"/>
                  </w:rPr>
                </w:rPrChange>
              </w:rPr>
              <w:pPrChange w:id="652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28" w:author="Xiaozhong Xu" w:date="2019-01-10T09:42:00Z">
              <w:r w:rsidRPr="001220D8">
                <w:rPr>
                  <w:rFonts w:eastAsia="Times New Roman"/>
                  <w:color w:val="000000"/>
                  <w:sz w:val="18"/>
                  <w:lang w:eastAsia="zh-CN"/>
                  <w:rPrChange w:id="6529" w:author="Xiaozhong Xu" w:date="2019-01-10T10:05:00Z">
                    <w:rPr>
                      <w:rFonts w:eastAsia="Times New Roman"/>
                      <w:color w:val="000000"/>
                      <w:sz w:val="20"/>
                      <w:lang w:eastAsia="zh-CN"/>
                    </w:rPr>
                  </w:rPrChange>
                </w:rPr>
                <w:t>175%</w:t>
              </w:r>
            </w:ins>
          </w:p>
        </w:tc>
        <w:tc>
          <w:tcPr>
            <w:tcW w:w="683" w:type="dxa"/>
            <w:tcBorders>
              <w:top w:val="nil"/>
              <w:left w:val="nil"/>
              <w:bottom w:val="single" w:sz="8" w:space="0" w:color="auto"/>
              <w:right w:val="single" w:sz="12" w:space="0" w:color="auto"/>
            </w:tcBorders>
            <w:shd w:val="clear" w:color="auto" w:fill="auto"/>
            <w:noWrap/>
            <w:vAlign w:val="bottom"/>
            <w:hideMark/>
            <w:tcPrChange w:id="6530" w:author="Xiaozhong Xu" w:date="2019-01-10T15:40:00Z">
              <w:tcPr>
                <w:tcW w:w="683" w:type="dxa"/>
                <w:tcBorders>
                  <w:top w:val="nil"/>
                  <w:left w:val="nil"/>
                  <w:bottom w:val="single" w:sz="4" w:space="0" w:color="auto"/>
                  <w:right w:val="single" w:sz="12" w:space="0" w:color="auto"/>
                </w:tcBorders>
                <w:shd w:val="clear" w:color="auto" w:fill="auto"/>
                <w:noWrap/>
                <w:vAlign w:val="bottom"/>
                <w:hideMark/>
              </w:tcPr>
            </w:tcPrChange>
          </w:tcPr>
          <w:p w14:paraId="73117E6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31" w:author="Xiaozhong Xu" w:date="2019-01-10T09:42:00Z"/>
                <w:rFonts w:eastAsia="Times New Roman"/>
                <w:color w:val="000000"/>
                <w:sz w:val="18"/>
                <w:lang w:eastAsia="zh-CN"/>
                <w:rPrChange w:id="6532" w:author="Xiaozhong Xu" w:date="2019-01-10T10:05:00Z">
                  <w:rPr>
                    <w:ins w:id="6533" w:author="Xiaozhong Xu" w:date="2019-01-10T09:42:00Z"/>
                    <w:rFonts w:eastAsia="Times New Roman"/>
                    <w:color w:val="000000"/>
                    <w:sz w:val="20"/>
                    <w:lang w:eastAsia="zh-CN"/>
                  </w:rPr>
                </w:rPrChange>
              </w:rPr>
              <w:pPrChange w:id="653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35" w:author="Xiaozhong Xu" w:date="2019-01-10T09:42:00Z">
              <w:r w:rsidRPr="001220D8">
                <w:rPr>
                  <w:rFonts w:eastAsia="Times New Roman"/>
                  <w:color w:val="000000"/>
                  <w:sz w:val="18"/>
                  <w:lang w:eastAsia="zh-CN"/>
                  <w:rPrChange w:id="6536" w:author="Xiaozhong Xu" w:date="2019-01-10T10:05:00Z">
                    <w:rPr>
                      <w:rFonts w:eastAsia="Times New Roman"/>
                      <w:color w:val="000000"/>
                      <w:sz w:val="20"/>
                      <w:lang w:eastAsia="zh-CN"/>
                    </w:rPr>
                  </w:rPrChange>
                </w:rPr>
                <w:t>100%</w:t>
              </w:r>
            </w:ins>
          </w:p>
        </w:tc>
        <w:tc>
          <w:tcPr>
            <w:tcW w:w="833" w:type="dxa"/>
            <w:tcBorders>
              <w:top w:val="nil"/>
              <w:left w:val="nil"/>
              <w:bottom w:val="single" w:sz="8" w:space="0" w:color="auto"/>
              <w:right w:val="single" w:sz="4" w:space="0" w:color="auto"/>
            </w:tcBorders>
            <w:shd w:val="clear" w:color="auto" w:fill="auto"/>
            <w:noWrap/>
            <w:vAlign w:val="bottom"/>
            <w:hideMark/>
            <w:tcPrChange w:id="6537" w:author="Xiaozhong Xu" w:date="2019-01-10T15:40: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012C27A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38" w:author="Xiaozhong Xu" w:date="2019-01-10T09:42:00Z"/>
                <w:rFonts w:eastAsia="Times New Roman"/>
                <w:color w:val="000000"/>
                <w:sz w:val="18"/>
                <w:lang w:eastAsia="zh-CN"/>
                <w:rPrChange w:id="6539" w:author="Xiaozhong Xu" w:date="2019-01-10T10:05:00Z">
                  <w:rPr>
                    <w:ins w:id="6540" w:author="Xiaozhong Xu" w:date="2019-01-10T09:42:00Z"/>
                    <w:rFonts w:eastAsia="Times New Roman"/>
                    <w:color w:val="000000"/>
                    <w:sz w:val="20"/>
                    <w:lang w:eastAsia="zh-CN"/>
                  </w:rPr>
                </w:rPrChange>
              </w:rPr>
              <w:pPrChange w:id="654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42" w:author="Xiaozhong Xu" w:date="2019-01-10T09:42:00Z">
              <w:r w:rsidRPr="001220D8">
                <w:rPr>
                  <w:rFonts w:eastAsia="Times New Roman"/>
                  <w:color w:val="000000"/>
                  <w:sz w:val="18"/>
                  <w:lang w:eastAsia="zh-CN"/>
                  <w:rPrChange w:id="6543" w:author="Xiaozhong Xu" w:date="2019-01-10T10:05:00Z">
                    <w:rPr>
                      <w:rFonts w:eastAsia="Times New Roman"/>
                      <w:color w:val="000000"/>
                      <w:sz w:val="20"/>
                      <w:lang w:eastAsia="zh-CN"/>
                    </w:rPr>
                  </w:rPrChange>
                </w:rPr>
                <w:t>-11.87%</w:t>
              </w:r>
            </w:ins>
          </w:p>
        </w:tc>
        <w:tc>
          <w:tcPr>
            <w:tcW w:w="900" w:type="dxa"/>
            <w:tcBorders>
              <w:top w:val="nil"/>
              <w:left w:val="nil"/>
              <w:bottom w:val="single" w:sz="8" w:space="0" w:color="auto"/>
              <w:right w:val="single" w:sz="4" w:space="0" w:color="auto"/>
            </w:tcBorders>
            <w:shd w:val="clear" w:color="auto" w:fill="auto"/>
            <w:noWrap/>
            <w:vAlign w:val="bottom"/>
            <w:hideMark/>
            <w:tcPrChange w:id="6544" w:author="Xiaozhong Xu" w:date="2019-01-10T15:40: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15F984C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45" w:author="Xiaozhong Xu" w:date="2019-01-10T09:42:00Z"/>
                <w:rFonts w:eastAsia="Times New Roman"/>
                <w:color w:val="000000"/>
                <w:sz w:val="18"/>
                <w:lang w:eastAsia="zh-CN"/>
                <w:rPrChange w:id="6546" w:author="Xiaozhong Xu" w:date="2019-01-10T10:05:00Z">
                  <w:rPr>
                    <w:ins w:id="6547" w:author="Xiaozhong Xu" w:date="2019-01-10T09:42:00Z"/>
                    <w:rFonts w:eastAsia="Times New Roman"/>
                    <w:color w:val="000000"/>
                    <w:sz w:val="20"/>
                    <w:lang w:eastAsia="zh-CN"/>
                  </w:rPr>
                </w:rPrChange>
              </w:rPr>
              <w:pPrChange w:id="654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49" w:author="Xiaozhong Xu" w:date="2019-01-10T09:42:00Z">
              <w:r w:rsidRPr="001220D8">
                <w:rPr>
                  <w:rFonts w:eastAsia="Times New Roman"/>
                  <w:color w:val="000000"/>
                  <w:sz w:val="18"/>
                  <w:lang w:eastAsia="zh-CN"/>
                  <w:rPrChange w:id="6550" w:author="Xiaozhong Xu" w:date="2019-01-10T10:05:00Z">
                    <w:rPr>
                      <w:rFonts w:eastAsia="Times New Roman"/>
                      <w:color w:val="000000"/>
                      <w:sz w:val="20"/>
                      <w:lang w:eastAsia="zh-CN"/>
                    </w:rPr>
                  </w:rPrChange>
                </w:rPr>
                <w:t>-11.53%</w:t>
              </w:r>
            </w:ins>
          </w:p>
        </w:tc>
        <w:tc>
          <w:tcPr>
            <w:tcW w:w="900" w:type="dxa"/>
            <w:tcBorders>
              <w:top w:val="nil"/>
              <w:left w:val="nil"/>
              <w:bottom w:val="single" w:sz="8" w:space="0" w:color="auto"/>
              <w:right w:val="single" w:sz="4" w:space="0" w:color="auto"/>
            </w:tcBorders>
            <w:shd w:val="clear" w:color="auto" w:fill="auto"/>
            <w:noWrap/>
            <w:vAlign w:val="bottom"/>
            <w:hideMark/>
            <w:tcPrChange w:id="6551" w:author="Xiaozhong Xu" w:date="2019-01-10T15:40:00Z">
              <w:tcPr>
                <w:tcW w:w="810" w:type="dxa"/>
                <w:tcBorders>
                  <w:top w:val="nil"/>
                  <w:left w:val="nil"/>
                  <w:bottom w:val="single" w:sz="4" w:space="0" w:color="auto"/>
                  <w:right w:val="single" w:sz="4" w:space="0" w:color="auto"/>
                </w:tcBorders>
                <w:shd w:val="clear" w:color="auto" w:fill="auto"/>
                <w:noWrap/>
                <w:vAlign w:val="bottom"/>
                <w:hideMark/>
              </w:tcPr>
            </w:tcPrChange>
          </w:tcPr>
          <w:p w14:paraId="2067F46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52" w:author="Xiaozhong Xu" w:date="2019-01-10T09:42:00Z"/>
                <w:rFonts w:eastAsia="Times New Roman"/>
                <w:color w:val="000000"/>
                <w:sz w:val="18"/>
                <w:lang w:eastAsia="zh-CN"/>
                <w:rPrChange w:id="6553" w:author="Xiaozhong Xu" w:date="2019-01-10T10:05:00Z">
                  <w:rPr>
                    <w:ins w:id="6554" w:author="Xiaozhong Xu" w:date="2019-01-10T09:42:00Z"/>
                    <w:rFonts w:eastAsia="Times New Roman"/>
                    <w:color w:val="000000"/>
                    <w:sz w:val="20"/>
                    <w:lang w:eastAsia="zh-CN"/>
                  </w:rPr>
                </w:rPrChange>
              </w:rPr>
              <w:pPrChange w:id="655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56" w:author="Xiaozhong Xu" w:date="2019-01-10T09:42:00Z">
              <w:r w:rsidRPr="001220D8">
                <w:rPr>
                  <w:rFonts w:eastAsia="Times New Roman"/>
                  <w:color w:val="000000"/>
                  <w:sz w:val="18"/>
                  <w:lang w:eastAsia="zh-CN"/>
                  <w:rPrChange w:id="6557" w:author="Xiaozhong Xu" w:date="2019-01-10T10:05:00Z">
                    <w:rPr>
                      <w:rFonts w:eastAsia="Times New Roman"/>
                      <w:color w:val="000000"/>
                      <w:sz w:val="20"/>
                      <w:lang w:eastAsia="zh-CN"/>
                    </w:rPr>
                  </w:rPrChange>
                </w:rPr>
                <w:t>-11.90%</w:t>
              </w:r>
            </w:ins>
          </w:p>
        </w:tc>
        <w:tc>
          <w:tcPr>
            <w:tcW w:w="720" w:type="dxa"/>
            <w:tcBorders>
              <w:top w:val="nil"/>
              <w:left w:val="nil"/>
              <w:bottom w:val="single" w:sz="8" w:space="0" w:color="auto"/>
              <w:right w:val="single" w:sz="4" w:space="0" w:color="auto"/>
            </w:tcBorders>
            <w:shd w:val="clear" w:color="auto" w:fill="auto"/>
            <w:noWrap/>
            <w:vAlign w:val="bottom"/>
            <w:hideMark/>
            <w:tcPrChange w:id="6558" w:author="Xiaozhong Xu" w:date="2019-01-10T15:40:00Z">
              <w:tcPr>
                <w:tcW w:w="720" w:type="dxa"/>
                <w:tcBorders>
                  <w:top w:val="nil"/>
                  <w:left w:val="nil"/>
                  <w:bottom w:val="single" w:sz="4" w:space="0" w:color="auto"/>
                  <w:right w:val="single" w:sz="4" w:space="0" w:color="auto"/>
                </w:tcBorders>
                <w:shd w:val="clear" w:color="auto" w:fill="auto"/>
                <w:noWrap/>
                <w:vAlign w:val="bottom"/>
                <w:hideMark/>
              </w:tcPr>
            </w:tcPrChange>
          </w:tcPr>
          <w:p w14:paraId="4F18E40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59" w:author="Xiaozhong Xu" w:date="2019-01-10T09:42:00Z"/>
                <w:rFonts w:eastAsia="Times New Roman"/>
                <w:color w:val="000000"/>
                <w:sz w:val="18"/>
                <w:lang w:eastAsia="zh-CN"/>
                <w:rPrChange w:id="6560" w:author="Xiaozhong Xu" w:date="2019-01-10T10:05:00Z">
                  <w:rPr>
                    <w:ins w:id="6561" w:author="Xiaozhong Xu" w:date="2019-01-10T09:42:00Z"/>
                    <w:rFonts w:eastAsia="Times New Roman"/>
                    <w:color w:val="000000"/>
                    <w:sz w:val="20"/>
                    <w:lang w:eastAsia="zh-CN"/>
                  </w:rPr>
                </w:rPrChange>
              </w:rPr>
              <w:pPrChange w:id="656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63" w:author="Xiaozhong Xu" w:date="2019-01-10T09:42:00Z">
              <w:r w:rsidRPr="001220D8">
                <w:rPr>
                  <w:rFonts w:eastAsia="Times New Roman"/>
                  <w:color w:val="000000"/>
                  <w:sz w:val="18"/>
                  <w:lang w:eastAsia="zh-CN"/>
                  <w:rPrChange w:id="6564" w:author="Xiaozhong Xu" w:date="2019-01-10T10:05:00Z">
                    <w:rPr>
                      <w:rFonts w:eastAsia="Times New Roman"/>
                      <w:color w:val="000000"/>
                      <w:sz w:val="20"/>
                      <w:lang w:eastAsia="zh-CN"/>
                    </w:rPr>
                  </w:rPrChange>
                </w:rPr>
                <w:t>110%</w:t>
              </w:r>
            </w:ins>
          </w:p>
        </w:tc>
        <w:tc>
          <w:tcPr>
            <w:tcW w:w="720" w:type="dxa"/>
            <w:tcBorders>
              <w:top w:val="nil"/>
              <w:left w:val="nil"/>
              <w:bottom w:val="single" w:sz="8" w:space="0" w:color="auto"/>
              <w:right w:val="nil"/>
            </w:tcBorders>
            <w:shd w:val="clear" w:color="auto" w:fill="auto"/>
            <w:noWrap/>
            <w:vAlign w:val="bottom"/>
            <w:hideMark/>
            <w:tcPrChange w:id="6565" w:author="Xiaozhong Xu" w:date="2019-01-10T15:40:00Z">
              <w:tcPr>
                <w:tcW w:w="720" w:type="dxa"/>
                <w:tcBorders>
                  <w:top w:val="nil"/>
                  <w:left w:val="nil"/>
                  <w:bottom w:val="single" w:sz="4" w:space="0" w:color="auto"/>
                  <w:right w:val="nil"/>
                </w:tcBorders>
                <w:shd w:val="clear" w:color="auto" w:fill="auto"/>
                <w:noWrap/>
                <w:vAlign w:val="bottom"/>
                <w:hideMark/>
              </w:tcPr>
            </w:tcPrChange>
          </w:tcPr>
          <w:p w14:paraId="08F0F4B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6" w:author="Xiaozhong Xu" w:date="2019-01-10T09:42:00Z"/>
                <w:rFonts w:eastAsia="Times New Roman"/>
                <w:color w:val="000000"/>
                <w:sz w:val="18"/>
                <w:lang w:eastAsia="zh-CN"/>
                <w:rPrChange w:id="6567" w:author="Xiaozhong Xu" w:date="2019-01-10T10:05:00Z">
                  <w:rPr>
                    <w:ins w:id="6568" w:author="Xiaozhong Xu" w:date="2019-01-10T09:42:00Z"/>
                    <w:rFonts w:eastAsia="Times New Roman"/>
                    <w:color w:val="000000"/>
                    <w:sz w:val="20"/>
                    <w:lang w:eastAsia="zh-CN"/>
                  </w:rPr>
                </w:rPrChange>
              </w:rPr>
            </w:pPr>
            <w:ins w:id="6569" w:author="Xiaozhong Xu" w:date="2019-01-10T09:42:00Z">
              <w:r w:rsidRPr="001220D8">
                <w:rPr>
                  <w:rFonts w:eastAsia="Times New Roman"/>
                  <w:color w:val="000000"/>
                  <w:sz w:val="18"/>
                  <w:lang w:eastAsia="zh-CN"/>
                  <w:rPrChange w:id="6570" w:author="Xiaozhong Xu" w:date="2019-01-10T10:05:00Z">
                    <w:rPr>
                      <w:rFonts w:eastAsia="Times New Roman"/>
                      <w:color w:val="000000"/>
                      <w:sz w:val="20"/>
                      <w:lang w:eastAsia="zh-CN"/>
                    </w:rPr>
                  </w:rPrChange>
                </w:rPr>
                <w:t>99%</w:t>
              </w:r>
            </w:ins>
          </w:p>
        </w:tc>
      </w:tr>
      <w:tr w:rsidR="009F1A85" w:rsidRPr="00382E66" w14:paraId="7768E124" w14:textId="77777777" w:rsidTr="00AC4A79">
        <w:trPr>
          <w:trHeight w:val="339"/>
          <w:ins w:id="6571" w:author="Xiaozhong Xu" w:date="2019-01-10T09:42:00Z"/>
          <w:trPrChange w:id="6572" w:author="Xiaozhong Xu" w:date="2019-01-10T15:40:00Z">
            <w:trPr>
              <w:gridAfter w:val="0"/>
              <w:trHeight w:val="339"/>
            </w:trPr>
          </w:trPrChange>
        </w:trPr>
        <w:tc>
          <w:tcPr>
            <w:tcW w:w="900" w:type="dxa"/>
            <w:vMerge/>
            <w:tcBorders>
              <w:top w:val="nil"/>
              <w:left w:val="single" w:sz="8" w:space="0" w:color="auto"/>
              <w:bottom w:val="single" w:sz="12" w:space="0" w:color="000000"/>
              <w:right w:val="single" w:sz="8" w:space="0" w:color="auto"/>
            </w:tcBorders>
            <w:vAlign w:val="center"/>
            <w:hideMark/>
            <w:tcPrChange w:id="6573" w:author="Xiaozhong Xu" w:date="2019-01-10T15:40:00Z">
              <w:tcPr>
                <w:tcW w:w="900" w:type="dxa"/>
                <w:gridSpan w:val="2"/>
                <w:vMerge/>
                <w:tcBorders>
                  <w:top w:val="nil"/>
                  <w:left w:val="single" w:sz="8" w:space="0" w:color="auto"/>
                  <w:bottom w:val="single" w:sz="12" w:space="0" w:color="000000"/>
                  <w:right w:val="single" w:sz="8" w:space="0" w:color="auto"/>
                </w:tcBorders>
                <w:vAlign w:val="center"/>
                <w:hideMark/>
              </w:tcPr>
            </w:tcPrChange>
          </w:tcPr>
          <w:p w14:paraId="66AED1C3"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74" w:author="Xiaozhong Xu" w:date="2019-01-10T09:42:00Z"/>
                <w:rFonts w:eastAsia="Times New Roman"/>
                <w:color w:val="000000"/>
                <w:sz w:val="20"/>
                <w:lang w:eastAsia="zh-CN"/>
              </w:rPr>
              <w:pPrChange w:id="657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single" w:sz="8" w:space="0" w:color="auto"/>
              <w:left w:val="nil"/>
              <w:bottom w:val="nil"/>
              <w:right w:val="nil"/>
            </w:tcBorders>
            <w:shd w:val="clear" w:color="auto" w:fill="auto"/>
            <w:vAlign w:val="center"/>
            <w:hideMark/>
            <w:tcPrChange w:id="6576" w:author="Xiaozhong Xu" w:date="2019-01-10T15:40:00Z">
              <w:tcPr>
                <w:tcW w:w="990" w:type="dxa"/>
                <w:gridSpan w:val="2"/>
                <w:tcBorders>
                  <w:top w:val="nil"/>
                  <w:left w:val="nil"/>
                  <w:bottom w:val="nil"/>
                  <w:right w:val="nil"/>
                </w:tcBorders>
                <w:shd w:val="clear" w:color="auto" w:fill="auto"/>
                <w:vAlign w:val="center"/>
                <w:hideMark/>
              </w:tcPr>
            </w:tcPrChange>
          </w:tcPr>
          <w:p w14:paraId="5BB2206C"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77" w:author="Xiaozhong Xu" w:date="2019-01-10T09:42:00Z"/>
                <w:rFonts w:eastAsia="Times New Roman"/>
                <w:color w:val="000000"/>
                <w:sz w:val="18"/>
                <w:szCs w:val="22"/>
                <w:lang w:eastAsia="zh-CN"/>
                <w:rPrChange w:id="6578" w:author="Xiaozhong Xu" w:date="2019-01-10T09:55:00Z">
                  <w:rPr>
                    <w:ins w:id="6579" w:author="Xiaozhong Xu" w:date="2019-01-10T09:42:00Z"/>
                    <w:rFonts w:eastAsia="Times New Roman"/>
                    <w:color w:val="000000"/>
                    <w:szCs w:val="22"/>
                    <w:lang w:eastAsia="zh-CN"/>
                  </w:rPr>
                </w:rPrChange>
              </w:rPr>
              <w:pPrChange w:id="658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581" w:author="Xiaozhong Xu" w:date="2019-01-10T09:42:00Z">
              <w:r w:rsidRPr="00493D10">
                <w:rPr>
                  <w:rFonts w:eastAsia="Times New Roman"/>
                  <w:color w:val="000000"/>
                  <w:sz w:val="18"/>
                  <w:szCs w:val="22"/>
                  <w:lang w:eastAsia="zh-CN"/>
                  <w:rPrChange w:id="6582" w:author="Xiaozhong Xu" w:date="2019-01-10T09:55:00Z">
                    <w:rPr>
                      <w:rFonts w:eastAsia="Times New Roman"/>
                      <w:color w:val="000000"/>
                      <w:szCs w:val="22"/>
                      <w:lang w:eastAsia="zh-CN"/>
                    </w:rPr>
                  </w:rPrChange>
                </w:rPr>
                <w:t>CE8.3.1a</w:t>
              </w:r>
            </w:ins>
          </w:p>
        </w:tc>
        <w:tc>
          <w:tcPr>
            <w:tcW w:w="995" w:type="dxa"/>
            <w:tcBorders>
              <w:top w:val="single" w:sz="8" w:space="0" w:color="auto"/>
              <w:left w:val="single" w:sz="12" w:space="0" w:color="auto"/>
              <w:bottom w:val="single" w:sz="4" w:space="0" w:color="auto"/>
              <w:right w:val="single" w:sz="4" w:space="0" w:color="auto"/>
            </w:tcBorders>
            <w:shd w:val="clear" w:color="auto" w:fill="auto"/>
            <w:noWrap/>
            <w:vAlign w:val="bottom"/>
            <w:hideMark/>
            <w:tcPrChange w:id="6583" w:author="Xiaozhong Xu" w:date="2019-01-10T15:40: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B92AF5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84" w:author="Xiaozhong Xu" w:date="2019-01-10T09:42:00Z"/>
                <w:rFonts w:eastAsia="Times New Roman"/>
                <w:color w:val="000000"/>
                <w:sz w:val="18"/>
                <w:lang w:eastAsia="zh-CN"/>
                <w:rPrChange w:id="6585" w:author="Xiaozhong Xu" w:date="2019-01-10T10:05:00Z">
                  <w:rPr>
                    <w:ins w:id="6586" w:author="Xiaozhong Xu" w:date="2019-01-10T09:42:00Z"/>
                    <w:rFonts w:eastAsia="Times New Roman"/>
                    <w:color w:val="000000"/>
                    <w:sz w:val="20"/>
                    <w:lang w:eastAsia="zh-CN"/>
                  </w:rPr>
                </w:rPrChange>
              </w:rPr>
              <w:pPrChange w:id="658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88" w:author="Xiaozhong Xu" w:date="2019-01-10T09:42:00Z">
              <w:r w:rsidRPr="001220D8">
                <w:rPr>
                  <w:rFonts w:eastAsia="Times New Roman"/>
                  <w:color w:val="000000"/>
                  <w:sz w:val="18"/>
                  <w:lang w:eastAsia="zh-CN"/>
                  <w:rPrChange w:id="6589" w:author="Xiaozhong Xu" w:date="2019-01-10T10:05:00Z">
                    <w:rPr>
                      <w:rFonts w:eastAsia="Times New Roman"/>
                      <w:color w:val="000000"/>
                      <w:sz w:val="20"/>
                      <w:lang w:eastAsia="zh-CN"/>
                    </w:rPr>
                  </w:rPrChange>
                </w:rPr>
                <w:t>-15.81%</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6590" w:author="Xiaozhong Xu" w:date="2019-01-10T15:40:00Z">
              <w:tcPr>
                <w:tcW w:w="833" w:type="dxa"/>
                <w:tcBorders>
                  <w:top w:val="nil"/>
                  <w:left w:val="nil"/>
                  <w:bottom w:val="single" w:sz="4" w:space="0" w:color="auto"/>
                  <w:right w:val="single" w:sz="4" w:space="0" w:color="auto"/>
                </w:tcBorders>
                <w:shd w:val="clear" w:color="auto" w:fill="auto"/>
                <w:noWrap/>
                <w:vAlign w:val="bottom"/>
                <w:hideMark/>
              </w:tcPr>
            </w:tcPrChange>
          </w:tcPr>
          <w:p w14:paraId="255E84B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91" w:author="Xiaozhong Xu" w:date="2019-01-10T09:42:00Z"/>
                <w:rFonts w:eastAsia="Times New Roman"/>
                <w:color w:val="000000"/>
                <w:sz w:val="18"/>
                <w:lang w:eastAsia="zh-CN"/>
                <w:rPrChange w:id="6592" w:author="Xiaozhong Xu" w:date="2019-01-10T10:05:00Z">
                  <w:rPr>
                    <w:ins w:id="6593" w:author="Xiaozhong Xu" w:date="2019-01-10T09:42:00Z"/>
                    <w:rFonts w:eastAsia="Times New Roman"/>
                    <w:color w:val="000000"/>
                    <w:sz w:val="20"/>
                    <w:lang w:eastAsia="zh-CN"/>
                  </w:rPr>
                </w:rPrChange>
              </w:rPr>
              <w:pPrChange w:id="659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595" w:author="Xiaozhong Xu" w:date="2019-01-10T09:42:00Z">
              <w:r w:rsidRPr="001220D8">
                <w:rPr>
                  <w:rFonts w:eastAsia="Times New Roman"/>
                  <w:color w:val="000000"/>
                  <w:sz w:val="18"/>
                  <w:lang w:eastAsia="zh-CN"/>
                  <w:rPrChange w:id="6596" w:author="Xiaozhong Xu" w:date="2019-01-10T10:05:00Z">
                    <w:rPr>
                      <w:rFonts w:eastAsia="Times New Roman"/>
                      <w:color w:val="000000"/>
                      <w:sz w:val="20"/>
                      <w:lang w:eastAsia="zh-CN"/>
                    </w:rPr>
                  </w:rPrChange>
                </w:rPr>
                <w:t>-14.80%</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6597" w:author="Xiaozhong Xu" w:date="2019-01-10T15:40:00Z">
              <w:tcPr>
                <w:tcW w:w="833" w:type="dxa"/>
                <w:tcBorders>
                  <w:top w:val="nil"/>
                  <w:left w:val="nil"/>
                  <w:bottom w:val="single" w:sz="4" w:space="0" w:color="auto"/>
                  <w:right w:val="single" w:sz="4" w:space="0" w:color="auto"/>
                </w:tcBorders>
                <w:shd w:val="clear" w:color="auto" w:fill="auto"/>
                <w:noWrap/>
                <w:vAlign w:val="bottom"/>
                <w:hideMark/>
              </w:tcPr>
            </w:tcPrChange>
          </w:tcPr>
          <w:p w14:paraId="3616129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598" w:author="Xiaozhong Xu" w:date="2019-01-10T09:42:00Z"/>
                <w:rFonts w:eastAsia="Times New Roman"/>
                <w:color w:val="000000"/>
                <w:sz w:val="18"/>
                <w:lang w:eastAsia="zh-CN"/>
                <w:rPrChange w:id="6599" w:author="Xiaozhong Xu" w:date="2019-01-10T10:05:00Z">
                  <w:rPr>
                    <w:ins w:id="6600" w:author="Xiaozhong Xu" w:date="2019-01-10T09:42:00Z"/>
                    <w:rFonts w:eastAsia="Times New Roman"/>
                    <w:color w:val="000000"/>
                    <w:sz w:val="20"/>
                    <w:lang w:eastAsia="zh-CN"/>
                  </w:rPr>
                </w:rPrChange>
              </w:rPr>
              <w:pPrChange w:id="660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02" w:author="Xiaozhong Xu" w:date="2019-01-10T09:42:00Z">
              <w:r w:rsidRPr="001220D8">
                <w:rPr>
                  <w:rFonts w:eastAsia="Times New Roman"/>
                  <w:color w:val="000000"/>
                  <w:sz w:val="18"/>
                  <w:lang w:eastAsia="zh-CN"/>
                  <w:rPrChange w:id="6603" w:author="Xiaozhong Xu" w:date="2019-01-10T10:05:00Z">
                    <w:rPr>
                      <w:rFonts w:eastAsia="Times New Roman"/>
                      <w:color w:val="000000"/>
                      <w:sz w:val="20"/>
                      <w:lang w:eastAsia="zh-CN"/>
                    </w:rPr>
                  </w:rPrChange>
                </w:rPr>
                <w:t>-14.98%</w:t>
              </w:r>
            </w:ins>
          </w:p>
        </w:tc>
        <w:tc>
          <w:tcPr>
            <w:tcW w:w="683" w:type="dxa"/>
            <w:tcBorders>
              <w:top w:val="single" w:sz="8" w:space="0" w:color="auto"/>
              <w:left w:val="nil"/>
              <w:bottom w:val="single" w:sz="4" w:space="0" w:color="auto"/>
              <w:right w:val="single" w:sz="4" w:space="0" w:color="auto"/>
            </w:tcBorders>
            <w:shd w:val="clear" w:color="auto" w:fill="auto"/>
            <w:noWrap/>
            <w:vAlign w:val="bottom"/>
            <w:hideMark/>
            <w:tcPrChange w:id="6604" w:author="Xiaozhong Xu" w:date="2019-01-10T15:40:00Z">
              <w:tcPr>
                <w:tcW w:w="683" w:type="dxa"/>
                <w:tcBorders>
                  <w:top w:val="nil"/>
                  <w:left w:val="nil"/>
                  <w:bottom w:val="single" w:sz="4" w:space="0" w:color="auto"/>
                  <w:right w:val="single" w:sz="4" w:space="0" w:color="auto"/>
                </w:tcBorders>
                <w:shd w:val="clear" w:color="auto" w:fill="auto"/>
                <w:noWrap/>
                <w:vAlign w:val="bottom"/>
                <w:hideMark/>
              </w:tcPr>
            </w:tcPrChange>
          </w:tcPr>
          <w:p w14:paraId="07D4B20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05" w:author="Xiaozhong Xu" w:date="2019-01-10T09:42:00Z"/>
                <w:rFonts w:eastAsia="Times New Roman"/>
                <w:color w:val="000000"/>
                <w:sz w:val="18"/>
                <w:lang w:eastAsia="zh-CN"/>
                <w:rPrChange w:id="6606" w:author="Xiaozhong Xu" w:date="2019-01-10T10:05:00Z">
                  <w:rPr>
                    <w:ins w:id="6607" w:author="Xiaozhong Xu" w:date="2019-01-10T09:42:00Z"/>
                    <w:rFonts w:eastAsia="Times New Roman"/>
                    <w:color w:val="000000"/>
                    <w:sz w:val="20"/>
                    <w:lang w:eastAsia="zh-CN"/>
                  </w:rPr>
                </w:rPrChange>
              </w:rPr>
              <w:pPrChange w:id="660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09" w:author="Xiaozhong Xu" w:date="2019-01-10T09:42:00Z">
              <w:r w:rsidRPr="001220D8">
                <w:rPr>
                  <w:rFonts w:eastAsia="Times New Roman"/>
                  <w:color w:val="000000"/>
                  <w:sz w:val="18"/>
                  <w:lang w:eastAsia="zh-CN"/>
                  <w:rPrChange w:id="6610" w:author="Xiaozhong Xu" w:date="2019-01-10T10:05:00Z">
                    <w:rPr>
                      <w:rFonts w:eastAsia="Times New Roman"/>
                      <w:color w:val="000000"/>
                      <w:sz w:val="20"/>
                      <w:lang w:eastAsia="zh-CN"/>
                    </w:rPr>
                  </w:rPrChange>
                </w:rPr>
                <w:t>175%</w:t>
              </w:r>
            </w:ins>
          </w:p>
        </w:tc>
        <w:tc>
          <w:tcPr>
            <w:tcW w:w="683" w:type="dxa"/>
            <w:tcBorders>
              <w:top w:val="single" w:sz="8" w:space="0" w:color="auto"/>
              <w:left w:val="nil"/>
              <w:bottom w:val="single" w:sz="4" w:space="0" w:color="auto"/>
              <w:right w:val="single" w:sz="12" w:space="0" w:color="auto"/>
            </w:tcBorders>
            <w:shd w:val="clear" w:color="auto" w:fill="auto"/>
            <w:noWrap/>
            <w:vAlign w:val="bottom"/>
            <w:hideMark/>
            <w:tcPrChange w:id="6611" w:author="Xiaozhong Xu" w:date="2019-01-10T15:40:00Z">
              <w:tcPr>
                <w:tcW w:w="683" w:type="dxa"/>
                <w:tcBorders>
                  <w:top w:val="nil"/>
                  <w:left w:val="nil"/>
                  <w:bottom w:val="single" w:sz="4" w:space="0" w:color="auto"/>
                  <w:right w:val="single" w:sz="12" w:space="0" w:color="auto"/>
                </w:tcBorders>
                <w:shd w:val="clear" w:color="auto" w:fill="auto"/>
                <w:noWrap/>
                <w:vAlign w:val="bottom"/>
                <w:hideMark/>
              </w:tcPr>
            </w:tcPrChange>
          </w:tcPr>
          <w:p w14:paraId="05BDA73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12" w:author="Xiaozhong Xu" w:date="2019-01-10T09:42:00Z"/>
                <w:rFonts w:eastAsia="Times New Roman"/>
                <w:color w:val="000000"/>
                <w:sz w:val="18"/>
                <w:lang w:eastAsia="zh-CN"/>
                <w:rPrChange w:id="6613" w:author="Xiaozhong Xu" w:date="2019-01-10T10:05:00Z">
                  <w:rPr>
                    <w:ins w:id="6614" w:author="Xiaozhong Xu" w:date="2019-01-10T09:42:00Z"/>
                    <w:rFonts w:eastAsia="Times New Roman"/>
                    <w:color w:val="000000"/>
                    <w:sz w:val="20"/>
                    <w:lang w:eastAsia="zh-CN"/>
                  </w:rPr>
                </w:rPrChange>
              </w:rPr>
              <w:pPrChange w:id="661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16" w:author="Xiaozhong Xu" w:date="2019-01-10T09:42:00Z">
              <w:r w:rsidRPr="001220D8">
                <w:rPr>
                  <w:rFonts w:eastAsia="Times New Roman"/>
                  <w:color w:val="000000"/>
                  <w:sz w:val="18"/>
                  <w:lang w:eastAsia="zh-CN"/>
                  <w:rPrChange w:id="6617" w:author="Xiaozhong Xu" w:date="2019-01-10T10:05:00Z">
                    <w:rPr>
                      <w:rFonts w:eastAsia="Times New Roman"/>
                      <w:color w:val="000000"/>
                      <w:sz w:val="20"/>
                      <w:lang w:eastAsia="zh-CN"/>
                    </w:rPr>
                  </w:rPrChange>
                </w:rPr>
                <w:t>113%</w:t>
              </w:r>
            </w:ins>
          </w:p>
        </w:tc>
        <w:tc>
          <w:tcPr>
            <w:tcW w:w="833" w:type="dxa"/>
            <w:tcBorders>
              <w:top w:val="single" w:sz="8" w:space="0" w:color="auto"/>
              <w:left w:val="nil"/>
              <w:bottom w:val="single" w:sz="4" w:space="0" w:color="auto"/>
              <w:right w:val="single" w:sz="4" w:space="0" w:color="auto"/>
            </w:tcBorders>
            <w:shd w:val="clear" w:color="auto" w:fill="auto"/>
            <w:noWrap/>
            <w:vAlign w:val="bottom"/>
            <w:hideMark/>
            <w:tcPrChange w:id="6618" w:author="Xiaozhong Xu" w:date="2019-01-10T15:40: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57C463B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19" w:author="Xiaozhong Xu" w:date="2019-01-10T09:42:00Z"/>
                <w:rFonts w:eastAsia="Times New Roman"/>
                <w:color w:val="000000"/>
                <w:sz w:val="18"/>
                <w:lang w:eastAsia="zh-CN"/>
                <w:rPrChange w:id="6620" w:author="Xiaozhong Xu" w:date="2019-01-10T10:05:00Z">
                  <w:rPr>
                    <w:ins w:id="6621" w:author="Xiaozhong Xu" w:date="2019-01-10T09:42:00Z"/>
                    <w:rFonts w:eastAsia="Times New Roman"/>
                    <w:color w:val="000000"/>
                    <w:sz w:val="20"/>
                    <w:lang w:eastAsia="zh-CN"/>
                  </w:rPr>
                </w:rPrChange>
              </w:rPr>
              <w:pPrChange w:id="662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23" w:author="Xiaozhong Xu" w:date="2019-01-10T09:42:00Z">
              <w:r w:rsidRPr="001220D8">
                <w:rPr>
                  <w:rFonts w:eastAsia="Times New Roman"/>
                  <w:color w:val="000000"/>
                  <w:sz w:val="18"/>
                  <w:lang w:eastAsia="zh-CN"/>
                  <w:rPrChange w:id="6624" w:author="Xiaozhong Xu" w:date="2019-01-10T10:05:00Z">
                    <w:rPr>
                      <w:rFonts w:eastAsia="Times New Roman"/>
                      <w:color w:val="000000"/>
                      <w:sz w:val="20"/>
                      <w:lang w:eastAsia="zh-CN"/>
                    </w:rPr>
                  </w:rPrChange>
                </w:rPr>
                <w:t>-12.12%</w:t>
              </w:r>
            </w:ins>
          </w:p>
        </w:tc>
        <w:tc>
          <w:tcPr>
            <w:tcW w:w="900" w:type="dxa"/>
            <w:tcBorders>
              <w:top w:val="single" w:sz="8" w:space="0" w:color="auto"/>
              <w:left w:val="nil"/>
              <w:bottom w:val="single" w:sz="4" w:space="0" w:color="auto"/>
              <w:right w:val="single" w:sz="4" w:space="0" w:color="auto"/>
            </w:tcBorders>
            <w:shd w:val="clear" w:color="auto" w:fill="auto"/>
            <w:noWrap/>
            <w:vAlign w:val="bottom"/>
            <w:hideMark/>
            <w:tcPrChange w:id="6625" w:author="Xiaozhong Xu" w:date="2019-01-10T15:40: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2433081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26" w:author="Xiaozhong Xu" w:date="2019-01-10T09:42:00Z"/>
                <w:rFonts w:eastAsia="Times New Roman"/>
                <w:color w:val="000000"/>
                <w:sz w:val="18"/>
                <w:lang w:eastAsia="zh-CN"/>
                <w:rPrChange w:id="6627" w:author="Xiaozhong Xu" w:date="2019-01-10T10:05:00Z">
                  <w:rPr>
                    <w:ins w:id="6628" w:author="Xiaozhong Xu" w:date="2019-01-10T09:42:00Z"/>
                    <w:rFonts w:eastAsia="Times New Roman"/>
                    <w:color w:val="000000"/>
                    <w:sz w:val="20"/>
                    <w:lang w:eastAsia="zh-CN"/>
                  </w:rPr>
                </w:rPrChange>
              </w:rPr>
              <w:pPrChange w:id="662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30" w:author="Xiaozhong Xu" w:date="2019-01-10T09:42:00Z">
              <w:r w:rsidRPr="001220D8">
                <w:rPr>
                  <w:rFonts w:eastAsia="Times New Roman"/>
                  <w:color w:val="000000"/>
                  <w:sz w:val="18"/>
                  <w:lang w:eastAsia="zh-CN"/>
                  <w:rPrChange w:id="6631" w:author="Xiaozhong Xu" w:date="2019-01-10T10:05:00Z">
                    <w:rPr>
                      <w:rFonts w:eastAsia="Times New Roman"/>
                      <w:color w:val="000000"/>
                      <w:sz w:val="20"/>
                      <w:lang w:eastAsia="zh-CN"/>
                    </w:rPr>
                  </w:rPrChange>
                </w:rPr>
                <w:t>-11.98%</w:t>
              </w:r>
            </w:ins>
          </w:p>
        </w:tc>
        <w:tc>
          <w:tcPr>
            <w:tcW w:w="900" w:type="dxa"/>
            <w:tcBorders>
              <w:top w:val="single" w:sz="8" w:space="0" w:color="auto"/>
              <w:left w:val="nil"/>
              <w:bottom w:val="single" w:sz="4" w:space="0" w:color="auto"/>
              <w:right w:val="single" w:sz="4" w:space="0" w:color="auto"/>
            </w:tcBorders>
            <w:shd w:val="clear" w:color="auto" w:fill="auto"/>
            <w:noWrap/>
            <w:vAlign w:val="bottom"/>
            <w:hideMark/>
            <w:tcPrChange w:id="6632" w:author="Xiaozhong Xu" w:date="2019-01-10T15:40:00Z">
              <w:tcPr>
                <w:tcW w:w="810" w:type="dxa"/>
                <w:tcBorders>
                  <w:top w:val="nil"/>
                  <w:left w:val="nil"/>
                  <w:bottom w:val="single" w:sz="4" w:space="0" w:color="auto"/>
                  <w:right w:val="single" w:sz="4" w:space="0" w:color="auto"/>
                </w:tcBorders>
                <w:shd w:val="clear" w:color="auto" w:fill="auto"/>
                <w:noWrap/>
                <w:vAlign w:val="bottom"/>
                <w:hideMark/>
              </w:tcPr>
            </w:tcPrChange>
          </w:tcPr>
          <w:p w14:paraId="54C9A68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33" w:author="Xiaozhong Xu" w:date="2019-01-10T09:42:00Z"/>
                <w:rFonts w:eastAsia="Times New Roman"/>
                <w:color w:val="000000"/>
                <w:sz w:val="18"/>
                <w:lang w:eastAsia="zh-CN"/>
                <w:rPrChange w:id="6634" w:author="Xiaozhong Xu" w:date="2019-01-10T10:05:00Z">
                  <w:rPr>
                    <w:ins w:id="6635" w:author="Xiaozhong Xu" w:date="2019-01-10T09:42:00Z"/>
                    <w:rFonts w:eastAsia="Times New Roman"/>
                    <w:color w:val="000000"/>
                    <w:sz w:val="20"/>
                    <w:lang w:eastAsia="zh-CN"/>
                  </w:rPr>
                </w:rPrChange>
              </w:rPr>
              <w:pPrChange w:id="663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37" w:author="Xiaozhong Xu" w:date="2019-01-10T09:42:00Z">
              <w:r w:rsidRPr="001220D8">
                <w:rPr>
                  <w:rFonts w:eastAsia="Times New Roman"/>
                  <w:color w:val="000000"/>
                  <w:sz w:val="18"/>
                  <w:lang w:eastAsia="zh-CN"/>
                  <w:rPrChange w:id="6638" w:author="Xiaozhong Xu" w:date="2019-01-10T10:05:00Z">
                    <w:rPr>
                      <w:rFonts w:eastAsia="Times New Roman"/>
                      <w:color w:val="000000"/>
                      <w:sz w:val="20"/>
                      <w:lang w:eastAsia="zh-CN"/>
                    </w:rPr>
                  </w:rPrChange>
                </w:rPr>
                <w:t>-12.30%</w:t>
              </w:r>
            </w:ins>
          </w:p>
        </w:tc>
        <w:tc>
          <w:tcPr>
            <w:tcW w:w="720" w:type="dxa"/>
            <w:tcBorders>
              <w:top w:val="single" w:sz="8" w:space="0" w:color="auto"/>
              <w:left w:val="nil"/>
              <w:bottom w:val="single" w:sz="4" w:space="0" w:color="auto"/>
              <w:right w:val="single" w:sz="4" w:space="0" w:color="auto"/>
            </w:tcBorders>
            <w:shd w:val="clear" w:color="auto" w:fill="auto"/>
            <w:noWrap/>
            <w:vAlign w:val="bottom"/>
            <w:hideMark/>
            <w:tcPrChange w:id="6639" w:author="Xiaozhong Xu" w:date="2019-01-10T15:40:00Z">
              <w:tcPr>
                <w:tcW w:w="720" w:type="dxa"/>
                <w:tcBorders>
                  <w:top w:val="nil"/>
                  <w:left w:val="nil"/>
                  <w:bottom w:val="single" w:sz="4" w:space="0" w:color="auto"/>
                  <w:right w:val="single" w:sz="4" w:space="0" w:color="auto"/>
                </w:tcBorders>
                <w:shd w:val="clear" w:color="auto" w:fill="auto"/>
                <w:noWrap/>
                <w:vAlign w:val="bottom"/>
                <w:hideMark/>
              </w:tcPr>
            </w:tcPrChange>
          </w:tcPr>
          <w:p w14:paraId="5705886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40" w:author="Xiaozhong Xu" w:date="2019-01-10T09:42:00Z"/>
                <w:rFonts w:eastAsia="Times New Roman"/>
                <w:color w:val="000000"/>
                <w:sz w:val="18"/>
                <w:lang w:eastAsia="zh-CN"/>
                <w:rPrChange w:id="6641" w:author="Xiaozhong Xu" w:date="2019-01-10T10:05:00Z">
                  <w:rPr>
                    <w:ins w:id="6642" w:author="Xiaozhong Xu" w:date="2019-01-10T09:42:00Z"/>
                    <w:rFonts w:eastAsia="Times New Roman"/>
                    <w:color w:val="000000"/>
                    <w:sz w:val="20"/>
                    <w:lang w:eastAsia="zh-CN"/>
                  </w:rPr>
                </w:rPrChange>
              </w:rPr>
              <w:pPrChange w:id="664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44" w:author="Xiaozhong Xu" w:date="2019-01-10T09:42:00Z">
              <w:r w:rsidRPr="001220D8">
                <w:rPr>
                  <w:rFonts w:eastAsia="Times New Roman"/>
                  <w:color w:val="000000"/>
                  <w:sz w:val="18"/>
                  <w:lang w:eastAsia="zh-CN"/>
                  <w:rPrChange w:id="6645" w:author="Xiaozhong Xu" w:date="2019-01-10T10:05:00Z">
                    <w:rPr>
                      <w:rFonts w:eastAsia="Times New Roman"/>
                      <w:color w:val="000000"/>
                      <w:sz w:val="20"/>
                      <w:lang w:eastAsia="zh-CN"/>
                    </w:rPr>
                  </w:rPrChange>
                </w:rPr>
                <w:t>147%</w:t>
              </w:r>
            </w:ins>
          </w:p>
        </w:tc>
        <w:tc>
          <w:tcPr>
            <w:tcW w:w="720" w:type="dxa"/>
            <w:tcBorders>
              <w:top w:val="single" w:sz="8" w:space="0" w:color="auto"/>
              <w:left w:val="nil"/>
              <w:bottom w:val="single" w:sz="4" w:space="0" w:color="auto"/>
              <w:right w:val="nil"/>
            </w:tcBorders>
            <w:shd w:val="clear" w:color="auto" w:fill="auto"/>
            <w:noWrap/>
            <w:vAlign w:val="bottom"/>
            <w:hideMark/>
            <w:tcPrChange w:id="6646" w:author="Xiaozhong Xu" w:date="2019-01-10T15:40:00Z">
              <w:tcPr>
                <w:tcW w:w="720" w:type="dxa"/>
                <w:tcBorders>
                  <w:top w:val="nil"/>
                  <w:left w:val="nil"/>
                  <w:bottom w:val="single" w:sz="4" w:space="0" w:color="auto"/>
                  <w:right w:val="nil"/>
                </w:tcBorders>
                <w:shd w:val="clear" w:color="auto" w:fill="auto"/>
                <w:noWrap/>
                <w:vAlign w:val="bottom"/>
                <w:hideMark/>
              </w:tcPr>
            </w:tcPrChange>
          </w:tcPr>
          <w:p w14:paraId="0A4E42E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7" w:author="Xiaozhong Xu" w:date="2019-01-10T09:42:00Z"/>
                <w:rFonts w:eastAsia="Times New Roman"/>
                <w:color w:val="000000"/>
                <w:sz w:val="18"/>
                <w:lang w:eastAsia="zh-CN"/>
                <w:rPrChange w:id="6648" w:author="Xiaozhong Xu" w:date="2019-01-10T10:05:00Z">
                  <w:rPr>
                    <w:ins w:id="6649" w:author="Xiaozhong Xu" w:date="2019-01-10T09:42:00Z"/>
                    <w:rFonts w:eastAsia="Times New Roman"/>
                    <w:color w:val="000000"/>
                    <w:sz w:val="20"/>
                    <w:lang w:eastAsia="zh-CN"/>
                  </w:rPr>
                </w:rPrChange>
              </w:rPr>
            </w:pPr>
            <w:ins w:id="6650" w:author="Xiaozhong Xu" w:date="2019-01-10T09:42:00Z">
              <w:r w:rsidRPr="001220D8">
                <w:rPr>
                  <w:rFonts w:eastAsia="Times New Roman"/>
                  <w:color w:val="000000"/>
                  <w:sz w:val="18"/>
                  <w:lang w:eastAsia="zh-CN"/>
                  <w:rPrChange w:id="6651" w:author="Xiaozhong Xu" w:date="2019-01-10T10:05:00Z">
                    <w:rPr>
                      <w:rFonts w:eastAsia="Times New Roman"/>
                      <w:color w:val="000000"/>
                      <w:sz w:val="20"/>
                      <w:lang w:eastAsia="zh-CN"/>
                    </w:rPr>
                  </w:rPrChange>
                </w:rPr>
                <w:t>119%</w:t>
              </w:r>
            </w:ins>
          </w:p>
        </w:tc>
      </w:tr>
      <w:tr w:rsidR="009F1A85" w:rsidRPr="00382E66" w14:paraId="69CC637F" w14:textId="77777777" w:rsidTr="009F1A85">
        <w:trPr>
          <w:trHeight w:val="378"/>
          <w:ins w:id="6652" w:author="Xiaozhong Xu" w:date="2019-01-10T09:42:00Z"/>
          <w:trPrChange w:id="6653" w:author="Xiaozhong Xu" w:date="2019-01-10T10:51:00Z">
            <w:trPr>
              <w:gridAfter w:val="0"/>
              <w:trHeight w:val="378"/>
            </w:trPr>
          </w:trPrChange>
        </w:trPr>
        <w:tc>
          <w:tcPr>
            <w:tcW w:w="900" w:type="dxa"/>
            <w:vMerge/>
            <w:tcBorders>
              <w:top w:val="nil"/>
              <w:left w:val="single" w:sz="8" w:space="0" w:color="auto"/>
              <w:bottom w:val="single" w:sz="12" w:space="0" w:color="000000"/>
              <w:right w:val="single" w:sz="8" w:space="0" w:color="auto"/>
            </w:tcBorders>
            <w:vAlign w:val="center"/>
            <w:hideMark/>
            <w:tcPrChange w:id="6654" w:author="Xiaozhong Xu" w:date="2019-01-10T10:51:00Z">
              <w:tcPr>
                <w:tcW w:w="900" w:type="dxa"/>
                <w:gridSpan w:val="2"/>
                <w:vMerge/>
                <w:tcBorders>
                  <w:top w:val="nil"/>
                  <w:left w:val="single" w:sz="8" w:space="0" w:color="auto"/>
                  <w:bottom w:val="single" w:sz="12" w:space="0" w:color="000000"/>
                  <w:right w:val="single" w:sz="8" w:space="0" w:color="auto"/>
                </w:tcBorders>
                <w:vAlign w:val="center"/>
                <w:hideMark/>
              </w:tcPr>
            </w:tcPrChange>
          </w:tcPr>
          <w:p w14:paraId="0D922AC0"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55" w:author="Xiaozhong Xu" w:date="2019-01-10T09:42:00Z"/>
                <w:rFonts w:eastAsia="Times New Roman"/>
                <w:color w:val="000000"/>
                <w:sz w:val="20"/>
                <w:lang w:eastAsia="zh-CN"/>
              </w:rPr>
              <w:pPrChange w:id="665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6657" w:author="Xiaozhong Xu" w:date="2019-01-10T10:51:00Z">
              <w:tcPr>
                <w:tcW w:w="990" w:type="dxa"/>
                <w:gridSpan w:val="2"/>
                <w:tcBorders>
                  <w:top w:val="nil"/>
                  <w:left w:val="nil"/>
                  <w:bottom w:val="nil"/>
                  <w:right w:val="nil"/>
                </w:tcBorders>
                <w:shd w:val="clear" w:color="auto" w:fill="auto"/>
                <w:vAlign w:val="center"/>
                <w:hideMark/>
              </w:tcPr>
            </w:tcPrChange>
          </w:tcPr>
          <w:p w14:paraId="3B7EC737"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58" w:author="Xiaozhong Xu" w:date="2019-01-10T09:42:00Z"/>
                <w:rFonts w:eastAsia="Times New Roman"/>
                <w:color w:val="000000"/>
                <w:sz w:val="18"/>
                <w:szCs w:val="22"/>
                <w:lang w:eastAsia="zh-CN"/>
                <w:rPrChange w:id="6659" w:author="Xiaozhong Xu" w:date="2019-01-10T09:55:00Z">
                  <w:rPr>
                    <w:ins w:id="6660" w:author="Xiaozhong Xu" w:date="2019-01-10T09:42:00Z"/>
                    <w:rFonts w:eastAsia="Times New Roman"/>
                    <w:color w:val="000000"/>
                    <w:szCs w:val="22"/>
                    <w:lang w:eastAsia="zh-CN"/>
                  </w:rPr>
                </w:rPrChange>
              </w:rPr>
              <w:pPrChange w:id="666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662" w:author="Xiaozhong Xu" w:date="2019-01-10T09:42:00Z">
              <w:r w:rsidRPr="00493D10">
                <w:rPr>
                  <w:rFonts w:eastAsia="Times New Roman"/>
                  <w:color w:val="000000"/>
                  <w:sz w:val="18"/>
                  <w:szCs w:val="22"/>
                  <w:lang w:eastAsia="zh-CN"/>
                  <w:rPrChange w:id="6663" w:author="Xiaozhong Xu" w:date="2019-01-10T09:55:00Z">
                    <w:rPr>
                      <w:rFonts w:eastAsia="Times New Roman"/>
                      <w:color w:val="000000"/>
                      <w:szCs w:val="22"/>
                      <w:lang w:eastAsia="zh-CN"/>
                    </w:rPr>
                  </w:rPrChange>
                </w:rPr>
                <w:t>CE8.3.1b</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6664"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9AD5D0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65" w:author="Xiaozhong Xu" w:date="2019-01-10T09:42:00Z"/>
                <w:rFonts w:eastAsia="Times New Roman"/>
                <w:color w:val="000000"/>
                <w:sz w:val="18"/>
                <w:lang w:eastAsia="zh-CN"/>
                <w:rPrChange w:id="6666" w:author="Xiaozhong Xu" w:date="2019-01-10T10:05:00Z">
                  <w:rPr>
                    <w:ins w:id="6667" w:author="Xiaozhong Xu" w:date="2019-01-10T09:42:00Z"/>
                    <w:rFonts w:eastAsia="Times New Roman"/>
                    <w:color w:val="000000"/>
                    <w:sz w:val="20"/>
                    <w:lang w:eastAsia="zh-CN"/>
                  </w:rPr>
                </w:rPrChange>
              </w:rPr>
              <w:pPrChange w:id="666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69" w:author="Xiaozhong Xu" w:date="2019-01-10T09:42:00Z">
              <w:r w:rsidRPr="001220D8">
                <w:rPr>
                  <w:rFonts w:eastAsia="Times New Roman"/>
                  <w:color w:val="000000"/>
                  <w:sz w:val="18"/>
                  <w:lang w:eastAsia="zh-CN"/>
                  <w:rPrChange w:id="6670" w:author="Xiaozhong Xu" w:date="2019-01-10T10:05:00Z">
                    <w:rPr>
                      <w:rFonts w:eastAsia="Times New Roman"/>
                      <w:color w:val="000000"/>
                      <w:sz w:val="20"/>
                      <w:lang w:eastAsia="zh-CN"/>
                    </w:rPr>
                  </w:rPrChange>
                </w:rPr>
                <w:t>-16.81%</w:t>
              </w:r>
            </w:ins>
          </w:p>
        </w:tc>
        <w:tc>
          <w:tcPr>
            <w:tcW w:w="833" w:type="dxa"/>
            <w:tcBorders>
              <w:top w:val="nil"/>
              <w:left w:val="nil"/>
              <w:bottom w:val="single" w:sz="4" w:space="0" w:color="auto"/>
              <w:right w:val="single" w:sz="4" w:space="0" w:color="auto"/>
            </w:tcBorders>
            <w:shd w:val="clear" w:color="auto" w:fill="auto"/>
            <w:noWrap/>
            <w:vAlign w:val="bottom"/>
            <w:hideMark/>
            <w:tcPrChange w:id="6671"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5AD78DE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72" w:author="Xiaozhong Xu" w:date="2019-01-10T09:42:00Z"/>
                <w:rFonts w:eastAsia="Times New Roman"/>
                <w:color w:val="000000"/>
                <w:sz w:val="18"/>
                <w:lang w:eastAsia="zh-CN"/>
                <w:rPrChange w:id="6673" w:author="Xiaozhong Xu" w:date="2019-01-10T10:05:00Z">
                  <w:rPr>
                    <w:ins w:id="6674" w:author="Xiaozhong Xu" w:date="2019-01-10T09:42:00Z"/>
                    <w:rFonts w:eastAsia="Times New Roman"/>
                    <w:color w:val="000000"/>
                    <w:sz w:val="20"/>
                    <w:lang w:eastAsia="zh-CN"/>
                  </w:rPr>
                </w:rPrChange>
              </w:rPr>
              <w:pPrChange w:id="667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76" w:author="Xiaozhong Xu" w:date="2019-01-10T09:42:00Z">
              <w:r w:rsidRPr="001220D8">
                <w:rPr>
                  <w:rFonts w:eastAsia="Times New Roman"/>
                  <w:color w:val="000000"/>
                  <w:sz w:val="18"/>
                  <w:lang w:eastAsia="zh-CN"/>
                  <w:rPrChange w:id="6677" w:author="Xiaozhong Xu" w:date="2019-01-10T10:05:00Z">
                    <w:rPr>
                      <w:rFonts w:eastAsia="Times New Roman"/>
                      <w:color w:val="000000"/>
                      <w:sz w:val="20"/>
                      <w:lang w:eastAsia="zh-CN"/>
                    </w:rPr>
                  </w:rPrChange>
                </w:rPr>
                <w:t>-15.47%</w:t>
              </w:r>
            </w:ins>
          </w:p>
        </w:tc>
        <w:tc>
          <w:tcPr>
            <w:tcW w:w="833" w:type="dxa"/>
            <w:tcBorders>
              <w:top w:val="nil"/>
              <w:left w:val="nil"/>
              <w:bottom w:val="single" w:sz="4" w:space="0" w:color="auto"/>
              <w:right w:val="single" w:sz="4" w:space="0" w:color="auto"/>
            </w:tcBorders>
            <w:shd w:val="clear" w:color="auto" w:fill="auto"/>
            <w:noWrap/>
            <w:vAlign w:val="bottom"/>
            <w:hideMark/>
            <w:tcPrChange w:id="6678"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1A6C542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79" w:author="Xiaozhong Xu" w:date="2019-01-10T09:42:00Z"/>
                <w:rFonts w:eastAsia="Times New Roman"/>
                <w:color w:val="000000"/>
                <w:sz w:val="18"/>
                <w:lang w:eastAsia="zh-CN"/>
                <w:rPrChange w:id="6680" w:author="Xiaozhong Xu" w:date="2019-01-10T10:05:00Z">
                  <w:rPr>
                    <w:ins w:id="6681" w:author="Xiaozhong Xu" w:date="2019-01-10T09:42:00Z"/>
                    <w:rFonts w:eastAsia="Times New Roman"/>
                    <w:color w:val="000000"/>
                    <w:sz w:val="20"/>
                    <w:lang w:eastAsia="zh-CN"/>
                  </w:rPr>
                </w:rPrChange>
              </w:rPr>
              <w:pPrChange w:id="668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83" w:author="Xiaozhong Xu" w:date="2019-01-10T09:42:00Z">
              <w:r w:rsidRPr="001220D8">
                <w:rPr>
                  <w:rFonts w:eastAsia="Times New Roman"/>
                  <w:color w:val="000000"/>
                  <w:sz w:val="18"/>
                  <w:lang w:eastAsia="zh-CN"/>
                  <w:rPrChange w:id="6684" w:author="Xiaozhong Xu" w:date="2019-01-10T10:05:00Z">
                    <w:rPr>
                      <w:rFonts w:eastAsia="Times New Roman"/>
                      <w:color w:val="000000"/>
                      <w:sz w:val="20"/>
                      <w:lang w:eastAsia="zh-CN"/>
                    </w:rPr>
                  </w:rPrChange>
                </w:rPr>
                <w:t>-15.63%</w:t>
              </w:r>
            </w:ins>
          </w:p>
        </w:tc>
        <w:tc>
          <w:tcPr>
            <w:tcW w:w="683" w:type="dxa"/>
            <w:tcBorders>
              <w:top w:val="nil"/>
              <w:left w:val="nil"/>
              <w:bottom w:val="single" w:sz="4" w:space="0" w:color="auto"/>
              <w:right w:val="single" w:sz="4" w:space="0" w:color="auto"/>
            </w:tcBorders>
            <w:shd w:val="clear" w:color="auto" w:fill="auto"/>
            <w:noWrap/>
            <w:vAlign w:val="bottom"/>
            <w:hideMark/>
            <w:tcPrChange w:id="6685"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48E61A1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86" w:author="Xiaozhong Xu" w:date="2019-01-10T09:42:00Z"/>
                <w:rFonts w:eastAsia="Times New Roman"/>
                <w:color w:val="000000"/>
                <w:sz w:val="18"/>
                <w:lang w:eastAsia="zh-CN"/>
                <w:rPrChange w:id="6687" w:author="Xiaozhong Xu" w:date="2019-01-10T10:05:00Z">
                  <w:rPr>
                    <w:ins w:id="6688" w:author="Xiaozhong Xu" w:date="2019-01-10T09:42:00Z"/>
                    <w:rFonts w:eastAsia="Times New Roman"/>
                    <w:color w:val="000000"/>
                    <w:sz w:val="20"/>
                    <w:lang w:eastAsia="zh-CN"/>
                  </w:rPr>
                </w:rPrChange>
              </w:rPr>
              <w:pPrChange w:id="668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90" w:author="Xiaozhong Xu" w:date="2019-01-10T09:42:00Z">
              <w:r w:rsidRPr="001220D8">
                <w:rPr>
                  <w:rFonts w:eastAsia="Times New Roman"/>
                  <w:color w:val="000000"/>
                  <w:sz w:val="18"/>
                  <w:lang w:eastAsia="zh-CN"/>
                  <w:rPrChange w:id="6691" w:author="Xiaozhong Xu" w:date="2019-01-10T10:05:00Z">
                    <w:rPr>
                      <w:rFonts w:eastAsia="Times New Roman"/>
                      <w:color w:val="000000"/>
                      <w:sz w:val="20"/>
                      <w:lang w:eastAsia="zh-CN"/>
                    </w:rPr>
                  </w:rPrChange>
                </w:rPr>
                <w:t>143%</w:t>
              </w:r>
            </w:ins>
          </w:p>
        </w:tc>
        <w:tc>
          <w:tcPr>
            <w:tcW w:w="683" w:type="dxa"/>
            <w:tcBorders>
              <w:top w:val="nil"/>
              <w:left w:val="nil"/>
              <w:bottom w:val="single" w:sz="4" w:space="0" w:color="auto"/>
              <w:right w:val="single" w:sz="12" w:space="0" w:color="auto"/>
            </w:tcBorders>
            <w:shd w:val="clear" w:color="auto" w:fill="auto"/>
            <w:noWrap/>
            <w:vAlign w:val="bottom"/>
            <w:hideMark/>
            <w:tcPrChange w:id="6692"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3E83B2B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693" w:author="Xiaozhong Xu" w:date="2019-01-10T09:42:00Z"/>
                <w:rFonts w:eastAsia="Times New Roman"/>
                <w:color w:val="000000"/>
                <w:sz w:val="18"/>
                <w:lang w:eastAsia="zh-CN"/>
                <w:rPrChange w:id="6694" w:author="Xiaozhong Xu" w:date="2019-01-10T10:05:00Z">
                  <w:rPr>
                    <w:ins w:id="6695" w:author="Xiaozhong Xu" w:date="2019-01-10T09:42:00Z"/>
                    <w:rFonts w:eastAsia="Times New Roman"/>
                    <w:color w:val="000000"/>
                    <w:sz w:val="20"/>
                    <w:lang w:eastAsia="zh-CN"/>
                  </w:rPr>
                </w:rPrChange>
              </w:rPr>
              <w:pPrChange w:id="669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697" w:author="Xiaozhong Xu" w:date="2019-01-10T09:42:00Z">
              <w:r w:rsidRPr="001220D8">
                <w:rPr>
                  <w:rFonts w:eastAsia="Times New Roman"/>
                  <w:color w:val="000000"/>
                  <w:sz w:val="18"/>
                  <w:lang w:eastAsia="zh-CN"/>
                  <w:rPrChange w:id="6698" w:author="Xiaozhong Xu" w:date="2019-01-10T10:05:00Z">
                    <w:rPr>
                      <w:rFonts w:eastAsia="Times New Roman"/>
                      <w:color w:val="000000"/>
                      <w:sz w:val="20"/>
                      <w:lang w:eastAsia="zh-CN"/>
                    </w:rPr>
                  </w:rPrChange>
                </w:rPr>
                <w:t>104%</w:t>
              </w:r>
            </w:ins>
          </w:p>
        </w:tc>
        <w:tc>
          <w:tcPr>
            <w:tcW w:w="833" w:type="dxa"/>
            <w:tcBorders>
              <w:top w:val="nil"/>
              <w:left w:val="nil"/>
              <w:bottom w:val="single" w:sz="4" w:space="0" w:color="auto"/>
              <w:right w:val="single" w:sz="4" w:space="0" w:color="auto"/>
            </w:tcBorders>
            <w:shd w:val="clear" w:color="auto" w:fill="auto"/>
            <w:noWrap/>
            <w:vAlign w:val="bottom"/>
            <w:hideMark/>
            <w:tcPrChange w:id="6699"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5D6C899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00" w:author="Xiaozhong Xu" w:date="2019-01-10T09:42:00Z"/>
                <w:rFonts w:eastAsia="Times New Roman"/>
                <w:color w:val="000000"/>
                <w:sz w:val="18"/>
                <w:lang w:eastAsia="zh-CN"/>
                <w:rPrChange w:id="6701" w:author="Xiaozhong Xu" w:date="2019-01-10T10:05:00Z">
                  <w:rPr>
                    <w:ins w:id="6702" w:author="Xiaozhong Xu" w:date="2019-01-10T09:42:00Z"/>
                    <w:rFonts w:eastAsia="Times New Roman"/>
                    <w:color w:val="000000"/>
                    <w:sz w:val="20"/>
                    <w:lang w:eastAsia="zh-CN"/>
                  </w:rPr>
                </w:rPrChange>
              </w:rPr>
              <w:pPrChange w:id="670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04" w:author="Xiaozhong Xu" w:date="2019-01-10T09:42:00Z">
              <w:r w:rsidRPr="001220D8">
                <w:rPr>
                  <w:rFonts w:eastAsia="Times New Roman"/>
                  <w:color w:val="000000"/>
                  <w:sz w:val="18"/>
                  <w:lang w:eastAsia="zh-CN"/>
                  <w:rPrChange w:id="6705" w:author="Xiaozhong Xu" w:date="2019-01-10T10:05:00Z">
                    <w:rPr>
                      <w:rFonts w:eastAsia="Times New Roman"/>
                      <w:color w:val="000000"/>
                      <w:sz w:val="20"/>
                      <w:lang w:eastAsia="zh-CN"/>
                    </w:rPr>
                  </w:rPrChange>
                </w:rPr>
                <w:t>-12.95%</w:t>
              </w:r>
            </w:ins>
          </w:p>
        </w:tc>
        <w:tc>
          <w:tcPr>
            <w:tcW w:w="900" w:type="dxa"/>
            <w:tcBorders>
              <w:top w:val="nil"/>
              <w:left w:val="nil"/>
              <w:bottom w:val="single" w:sz="4" w:space="0" w:color="auto"/>
              <w:right w:val="single" w:sz="4" w:space="0" w:color="auto"/>
            </w:tcBorders>
            <w:shd w:val="clear" w:color="auto" w:fill="auto"/>
            <w:noWrap/>
            <w:vAlign w:val="bottom"/>
            <w:hideMark/>
            <w:tcPrChange w:id="6706"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27E882D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07" w:author="Xiaozhong Xu" w:date="2019-01-10T09:42:00Z"/>
                <w:rFonts w:eastAsia="Times New Roman"/>
                <w:color w:val="000000"/>
                <w:sz w:val="18"/>
                <w:lang w:eastAsia="zh-CN"/>
                <w:rPrChange w:id="6708" w:author="Xiaozhong Xu" w:date="2019-01-10T10:05:00Z">
                  <w:rPr>
                    <w:ins w:id="6709" w:author="Xiaozhong Xu" w:date="2019-01-10T09:42:00Z"/>
                    <w:rFonts w:eastAsia="Times New Roman"/>
                    <w:color w:val="000000"/>
                    <w:sz w:val="20"/>
                    <w:lang w:eastAsia="zh-CN"/>
                  </w:rPr>
                </w:rPrChange>
              </w:rPr>
              <w:pPrChange w:id="671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11" w:author="Xiaozhong Xu" w:date="2019-01-10T09:42:00Z">
              <w:r w:rsidRPr="001220D8">
                <w:rPr>
                  <w:rFonts w:eastAsia="Times New Roman"/>
                  <w:color w:val="000000"/>
                  <w:sz w:val="18"/>
                  <w:lang w:eastAsia="zh-CN"/>
                  <w:rPrChange w:id="6712" w:author="Xiaozhong Xu" w:date="2019-01-10T10:05:00Z">
                    <w:rPr>
                      <w:rFonts w:eastAsia="Times New Roman"/>
                      <w:color w:val="000000"/>
                      <w:sz w:val="20"/>
                      <w:lang w:eastAsia="zh-CN"/>
                    </w:rPr>
                  </w:rPrChange>
                </w:rPr>
                <w:t>-12.24%</w:t>
              </w:r>
            </w:ins>
          </w:p>
        </w:tc>
        <w:tc>
          <w:tcPr>
            <w:tcW w:w="900" w:type="dxa"/>
            <w:tcBorders>
              <w:top w:val="nil"/>
              <w:left w:val="nil"/>
              <w:bottom w:val="single" w:sz="4" w:space="0" w:color="auto"/>
              <w:right w:val="single" w:sz="4" w:space="0" w:color="auto"/>
            </w:tcBorders>
            <w:shd w:val="clear" w:color="auto" w:fill="auto"/>
            <w:noWrap/>
            <w:vAlign w:val="bottom"/>
            <w:hideMark/>
            <w:tcPrChange w:id="6713"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1DF1138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14" w:author="Xiaozhong Xu" w:date="2019-01-10T09:42:00Z"/>
                <w:rFonts w:eastAsia="Times New Roman"/>
                <w:color w:val="000000"/>
                <w:sz w:val="18"/>
                <w:lang w:eastAsia="zh-CN"/>
                <w:rPrChange w:id="6715" w:author="Xiaozhong Xu" w:date="2019-01-10T10:05:00Z">
                  <w:rPr>
                    <w:ins w:id="6716" w:author="Xiaozhong Xu" w:date="2019-01-10T09:42:00Z"/>
                    <w:rFonts w:eastAsia="Times New Roman"/>
                    <w:color w:val="000000"/>
                    <w:sz w:val="20"/>
                    <w:lang w:eastAsia="zh-CN"/>
                  </w:rPr>
                </w:rPrChange>
              </w:rPr>
              <w:pPrChange w:id="671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18" w:author="Xiaozhong Xu" w:date="2019-01-10T09:42:00Z">
              <w:r w:rsidRPr="001220D8">
                <w:rPr>
                  <w:rFonts w:eastAsia="Times New Roman"/>
                  <w:color w:val="000000"/>
                  <w:sz w:val="18"/>
                  <w:lang w:eastAsia="zh-CN"/>
                  <w:rPrChange w:id="6719" w:author="Xiaozhong Xu" w:date="2019-01-10T10:05:00Z">
                    <w:rPr>
                      <w:rFonts w:eastAsia="Times New Roman"/>
                      <w:color w:val="000000"/>
                      <w:sz w:val="20"/>
                      <w:lang w:eastAsia="zh-CN"/>
                    </w:rPr>
                  </w:rPrChange>
                </w:rPr>
                <w:t>-12.56%</w:t>
              </w:r>
            </w:ins>
          </w:p>
        </w:tc>
        <w:tc>
          <w:tcPr>
            <w:tcW w:w="720" w:type="dxa"/>
            <w:tcBorders>
              <w:top w:val="nil"/>
              <w:left w:val="nil"/>
              <w:bottom w:val="single" w:sz="4" w:space="0" w:color="auto"/>
              <w:right w:val="single" w:sz="4" w:space="0" w:color="auto"/>
            </w:tcBorders>
            <w:shd w:val="clear" w:color="auto" w:fill="auto"/>
            <w:noWrap/>
            <w:vAlign w:val="bottom"/>
            <w:hideMark/>
            <w:tcPrChange w:id="6720"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4487FC1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21" w:author="Xiaozhong Xu" w:date="2019-01-10T09:42:00Z"/>
                <w:rFonts w:eastAsia="Times New Roman"/>
                <w:color w:val="000000"/>
                <w:sz w:val="18"/>
                <w:lang w:eastAsia="zh-CN"/>
                <w:rPrChange w:id="6722" w:author="Xiaozhong Xu" w:date="2019-01-10T10:05:00Z">
                  <w:rPr>
                    <w:ins w:id="6723" w:author="Xiaozhong Xu" w:date="2019-01-10T09:42:00Z"/>
                    <w:rFonts w:eastAsia="Times New Roman"/>
                    <w:color w:val="000000"/>
                    <w:sz w:val="20"/>
                    <w:lang w:eastAsia="zh-CN"/>
                  </w:rPr>
                </w:rPrChange>
              </w:rPr>
              <w:pPrChange w:id="672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25" w:author="Xiaozhong Xu" w:date="2019-01-10T09:42:00Z">
              <w:r w:rsidRPr="001220D8">
                <w:rPr>
                  <w:rFonts w:eastAsia="Times New Roman"/>
                  <w:color w:val="000000"/>
                  <w:sz w:val="18"/>
                  <w:lang w:eastAsia="zh-CN"/>
                  <w:rPrChange w:id="6726" w:author="Xiaozhong Xu" w:date="2019-01-10T10:05:00Z">
                    <w:rPr>
                      <w:rFonts w:eastAsia="Times New Roman"/>
                      <w:color w:val="000000"/>
                      <w:sz w:val="20"/>
                      <w:lang w:eastAsia="zh-CN"/>
                    </w:rPr>
                  </w:rPrChange>
                </w:rPr>
                <w:t>113%</w:t>
              </w:r>
            </w:ins>
          </w:p>
        </w:tc>
        <w:tc>
          <w:tcPr>
            <w:tcW w:w="720" w:type="dxa"/>
            <w:tcBorders>
              <w:top w:val="nil"/>
              <w:left w:val="nil"/>
              <w:bottom w:val="single" w:sz="4" w:space="0" w:color="auto"/>
              <w:right w:val="nil"/>
            </w:tcBorders>
            <w:shd w:val="clear" w:color="auto" w:fill="auto"/>
            <w:noWrap/>
            <w:vAlign w:val="bottom"/>
            <w:hideMark/>
            <w:tcPrChange w:id="6727"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2FDDC49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28" w:author="Xiaozhong Xu" w:date="2019-01-10T09:42:00Z"/>
                <w:rFonts w:eastAsia="Times New Roman"/>
                <w:color w:val="000000"/>
                <w:sz w:val="18"/>
                <w:lang w:eastAsia="zh-CN"/>
                <w:rPrChange w:id="6729" w:author="Xiaozhong Xu" w:date="2019-01-10T10:05:00Z">
                  <w:rPr>
                    <w:ins w:id="6730" w:author="Xiaozhong Xu" w:date="2019-01-10T09:42:00Z"/>
                    <w:rFonts w:eastAsia="Times New Roman"/>
                    <w:color w:val="000000"/>
                    <w:sz w:val="20"/>
                    <w:lang w:eastAsia="zh-CN"/>
                  </w:rPr>
                </w:rPrChange>
              </w:rPr>
            </w:pPr>
            <w:ins w:id="6731" w:author="Xiaozhong Xu" w:date="2019-01-10T09:42:00Z">
              <w:r w:rsidRPr="001220D8">
                <w:rPr>
                  <w:rFonts w:eastAsia="Times New Roman"/>
                  <w:color w:val="000000"/>
                  <w:sz w:val="18"/>
                  <w:lang w:eastAsia="zh-CN"/>
                  <w:rPrChange w:id="6732" w:author="Xiaozhong Xu" w:date="2019-01-10T10:05:00Z">
                    <w:rPr>
                      <w:rFonts w:eastAsia="Times New Roman"/>
                      <w:color w:val="000000"/>
                      <w:sz w:val="20"/>
                      <w:lang w:eastAsia="zh-CN"/>
                    </w:rPr>
                  </w:rPrChange>
                </w:rPr>
                <w:t>104%</w:t>
              </w:r>
            </w:ins>
          </w:p>
        </w:tc>
      </w:tr>
      <w:tr w:rsidR="000E79FB" w:rsidRPr="00382E66" w14:paraId="18B40A42" w14:textId="77777777" w:rsidTr="009F1A85">
        <w:trPr>
          <w:trHeight w:val="300"/>
          <w:ins w:id="6733" w:author="Xiaozhong Xu" w:date="2019-01-10T09:42:00Z"/>
        </w:trPr>
        <w:tc>
          <w:tcPr>
            <w:tcW w:w="900" w:type="dxa"/>
            <w:vMerge/>
            <w:tcBorders>
              <w:top w:val="nil"/>
              <w:left w:val="single" w:sz="8" w:space="0" w:color="auto"/>
              <w:bottom w:val="single" w:sz="12" w:space="0" w:color="000000"/>
              <w:right w:val="single" w:sz="8" w:space="0" w:color="auto"/>
            </w:tcBorders>
            <w:vAlign w:val="center"/>
            <w:hideMark/>
          </w:tcPr>
          <w:p w14:paraId="6111DC45"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34" w:author="Xiaozhong Xu" w:date="2019-01-10T09:42:00Z"/>
                <w:rFonts w:eastAsia="Times New Roman"/>
                <w:color w:val="000000"/>
                <w:sz w:val="20"/>
                <w:lang w:eastAsia="zh-CN"/>
              </w:rPr>
              <w:pPrChange w:id="673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
          <w:p w14:paraId="053C3ACE"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36" w:author="Xiaozhong Xu" w:date="2019-01-10T09:42:00Z"/>
                <w:rFonts w:eastAsia="Times New Roman"/>
                <w:color w:val="000000"/>
                <w:sz w:val="18"/>
                <w:szCs w:val="22"/>
                <w:lang w:eastAsia="zh-CN"/>
                <w:rPrChange w:id="6737" w:author="Xiaozhong Xu" w:date="2019-01-10T09:55:00Z">
                  <w:rPr>
                    <w:ins w:id="6738" w:author="Xiaozhong Xu" w:date="2019-01-10T09:42:00Z"/>
                    <w:rFonts w:eastAsia="Times New Roman"/>
                    <w:color w:val="000000"/>
                    <w:szCs w:val="22"/>
                    <w:lang w:eastAsia="zh-CN"/>
                  </w:rPr>
                </w:rPrChange>
              </w:rPr>
              <w:pPrChange w:id="673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740" w:author="Xiaozhong Xu" w:date="2019-01-10T09:42:00Z">
              <w:r w:rsidRPr="00493D10">
                <w:rPr>
                  <w:rFonts w:eastAsia="Times New Roman"/>
                  <w:color w:val="000000"/>
                  <w:sz w:val="18"/>
                  <w:szCs w:val="22"/>
                  <w:lang w:eastAsia="zh-CN"/>
                  <w:rPrChange w:id="6741" w:author="Xiaozhong Xu" w:date="2019-01-10T09:55:00Z">
                    <w:rPr>
                      <w:rFonts w:eastAsia="Times New Roman"/>
                      <w:color w:val="000000"/>
                      <w:szCs w:val="22"/>
                      <w:lang w:eastAsia="zh-CN"/>
                    </w:rPr>
                  </w:rPrChange>
                </w:rPr>
                <w:t>CE8.3.2</w:t>
              </w:r>
            </w:ins>
          </w:p>
        </w:tc>
        <w:tc>
          <w:tcPr>
            <w:tcW w:w="995" w:type="dxa"/>
            <w:tcBorders>
              <w:top w:val="nil"/>
              <w:left w:val="single" w:sz="12" w:space="0" w:color="auto"/>
              <w:bottom w:val="single" w:sz="12" w:space="0" w:color="auto"/>
              <w:right w:val="single" w:sz="4" w:space="0" w:color="auto"/>
            </w:tcBorders>
            <w:shd w:val="clear" w:color="000000" w:fill="FFFFFF"/>
            <w:noWrap/>
            <w:vAlign w:val="bottom"/>
            <w:hideMark/>
          </w:tcPr>
          <w:p w14:paraId="72A8AE5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42" w:author="Xiaozhong Xu" w:date="2019-01-10T09:42:00Z"/>
                <w:rFonts w:eastAsia="Times New Roman"/>
                <w:color w:val="000000"/>
                <w:sz w:val="18"/>
                <w:lang w:eastAsia="zh-CN"/>
                <w:rPrChange w:id="6743" w:author="Xiaozhong Xu" w:date="2019-01-10T10:05:00Z">
                  <w:rPr>
                    <w:ins w:id="6744" w:author="Xiaozhong Xu" w:date="2019-01-10T09:42:00Z"/>
                    <w:rFonts w:eastAsia="Times New Roman"/>
                    <w:color w:val="000000"/>
                    <w:sz w:val="20"/>
                    <w:lang w:eastAsia="zh-CN"/>
                  </w:rPr>
                </w:rPrChange>
              </w:rPr>
              <w:pPrChange w:id="674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46" w:author="Xiaozhong Xu" w:date="2019-01-10T09:42:00Z">
              <w:r w:rsidRPr="001220D8">
                <w:rPr>
                  <w:rFonts w:eastAsia="Times New Roman"/>
                  <w:color w:val="000000"/>
                  <w:sz w:val="18"/>
                  <w:lang w:eastAsia="zh-CN"/>
                  <w:rPrChange w:id="6747" w:author="Xiaozhong Xu" w:date="2019-01-10T10:05:00Z">
                    <w:rPr>
                      <w:rFonts w:eastAsia="Times New Roman"/>
                      <w:color w:val="000000"/>
                      <w:sz w:val="20"/>
                      <w:lang w:eastAsia="zh-CN"/>
                    </w:rPr>
                  </w:rPrChange>
                </w:rPr>
                <w:t>-16.80%</w:t>
              </w:r>
            </w:ins>
          </w:p>
        </w:tc>
        <w:tc>
          <w:tcPr>
            <w:tcW w:w="833" w:type="dxa"/>
            <w:tcBorders>
              <w:top w:val="nil"/>
              <w:left w:val="nil"/>
              <w:bottom w:val="single" w:sz="12" w:space="0" w:color="auto"/>
              <w:right w:val="single" w:sz="4" w:space="0" w:color="auto"/>
            </w:tcBorders>
            <w:shd w:val="clear" w:color="000000" w:fill="FFFFFF"/>
            <w:noWrap/>
            <w:vAlign w:val="bottom"/>
            <w:hideMark/>
          </w:tcPr>
          <w:p w14:paraId="4C35916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48" w:author="Xiaozhong Xu" w:date="2019-01-10T09:42:00Z"/>
                <w:rFonts w:eastAsia="Times New Roman"/>
                <w:color w:val="000000"/>
                <w:sz w:val="18"/>
                <w:lang w:eastAsia="zh-CN"/>
                <w:rPrChange w:id="6749" w:author="Xiaozhong Xu" w:date="2019-01-10T10:05:00Z">
                  <w:rPr>
                    <w:ins w:id="6750" w:author="Xiaozhong Xu" w:date="2019-01-10T09:42:00Z"/>
                    <w:rFonts w:eastAsia="Times New Roman"/>
                    <w:color w:val="000000"/>
                    <w:sz w:val="20"/>
                    <w:lang w:eastAsia="zh-CN"/>
                  </w:rPr>
                </w:rPrChange>
              </w:rPr>
              <w:pPrChange w:id="675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52" w:author="Xiaozhong Xu" w:date="2019-01-10T09:42:00Z">
              <w:r w:rsidRPr="001220D8">
                <w:rPr>
                  <w:rFonts w:eastAsia="Times New Roman"/>
                  <w:color w:val="000000"/>
                  <w:sz w:val="18"/>
                  <w:lang w:eastAsia="zh-CN"/>
                  <w:rPrChange w:id="6753" w:author="Xiaozhong Xu" w:date="2019-01-10T10:05:00Z">
                    <w:rPr>
                      <w:rFonts w:eastAsia="Times New Roman"/>
                      <w:color w:val="000000"/>
                      <w:sz w:val="20"/>
                      <w:lang w:eastAsia="zh-CN"/>
                    </w:rPr>
                  </w:rPrChange>
                </w:rPr>
                <w:t>-15.44%</w:t>
              </w:r>
            </w:ins>
          </w:p>
        </w:tc>
        <w:tc>
          <w:tcPr>
            <w:tcW w:w="833" w:type="dxa"/>
            <w:tcBorders>
              <w:top w:val="nil"/>
              <w:left w:val="nil"/>
              <w:bottom w:val="single" w:sz="12" w:space="0" w:color="auto"/>
              <w:right w:val="single" w:sz="4" w:space="0" w:color="auto"/>
            </w:tcBorders>
            <w:shd w:val="clear" w:color="000000" w:fill="FFFFFF"/>
            <w:noWrap/>
            <w:vAlign w:val="bottom"/>
            <w:hideMark/>
          </w:tcPr>
          <w:p w14:paraId="3E180D0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54" w:author="Xiaozhong Xu" w:date="2019-01-10T09:42:00Z"/>
                <w:rFonts w:eastAsia="Times New Roman"/>
                <w:color w:val="000000"/>
                <w:sz w:val="18"/>
                <w:lang w:eastAsia="zh-CN"/>
                <w:rPrChange w:id="6755" w:author="Xiaozhong Xu" w:date="2019-01-10T10:05:00Z">
                  <w:rPr>
                    <w:ins w:id="6756" w:author="Xiaozhong Xu" w:date="2019-01-10T09:42:00Z"/>
                    <w:rFonts w:eastAsia="Times New Roman"/>
                    <w:color w:val="000000"/>
                    <w:sz w:val="20"/>
                    <w:lang w:eastAsia="zh-CN"/>
                  </w:rPr>
                </w:rPrChange>
              </w:rPr>
              <w:pPrChange w:id="675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58" w:author="Xiaozhong Xu" w:date="2019-01-10T09:42:00Z">
              <w:r w:rsidRPr="001220D8">
                <w:rPr>
                  <w:rFonts w:eastAsia="Times New Roman"/>
                  <w:color w:val="000000"/>
                  <w:sz w:val="18"/>
                  <w:lang w:eastAsia="zh-CN"/>
                  <w:rPrChange w:id="6759" w:author="Xiaozhong Xu" w:date="2019-01-10T10:05:00Z">
                    <w:rPr>
                      <w:rFonts w:eastAsia="Times New Roman"/>
                      <w:color w:val="000000"/>
                      <w:sz w:val="20"/>
                      <w:lang w:eastAsia="zh-CN"/>
                    </w:rPr>
                  </w:rPrChange>
                </w:rPr>
                <w:t>-15.62%</w:t>
              </w:r>
            </w:ins>
          </w:p>
        </w:tc>
        <w:tc>
          <w:tcPr>
            <w:tcW w:w="683" w:type="dxa"/>
            <w:tcBorders>
              <w:top w:val="nil"/>
              <w:left w:val="nil"/>
              <w:bottom w:val="single" w:sz="12" w:space="0" w:color="auto"/>
              <w:right w:val="single" w:sz="4" w:space="0" w:color="auto"/>
            </w:tcBorders>
            <w:shd w:val="clear" w:color="000000" w:fill="FFFFFF"/>
            <w:noWrap/>
            <w:vAlign w:val="bottom"/>
            <w:hideMark/>
          </w:tcPr>
          <w:p w14:paraId="3BB8EC5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60" w:author="Xiaozhong Xu" w:date="2019-01-10T09:42:00Z"/>
                <w:rFonts w:eastAsia="Times New Roman"/>
                <w:color w:val="000000"/>
                <w:sz w:val="18"/>
                <w:lang w:eastAsia="zh-CN"/>
                <w:rPrChange w:id="6761" w:author="Xiaozhong Xu" w:date="2019-01-10T10:05:00Z">
                  <w:rPr>
                    <w:ins w:id="6762" w:author="Xiaozhong Xu" w:date="2019-01-10T09:42:00Z"/>
                    <w:rFonts w:eastAsia="Times New Roman"/>
                    <w:color w:val="000000"/>
                    <w:sz w:val="20"/>
                    <w:lang w:eastAsia="zh-CN"/>
                  </w:rPr>
                </w:rPrChange>
              </w:rPr>
              <w:pPrChange w:id="676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64" w:author="Xiaozhong Xu" w:date="2019-01-10T09:42:00Z">
              <w:r w:rsidRPr="001220D8">
                <w:rPr>
                  <w:rFonts w:eastAsia="Times New Roman"/>
                  <w:color w:val="000000"/>
                  <w:sz w:val="18"/>
                  <w:lang w:eastAsia="zh-CN"/>
                  <w:rPrChange w:id="6765" w:author="Xiaozhong Xu" w:date="2019-01-10T10:05:00Z">
                    <w:rPr>
                      <w:rFonts w:eastAsia="Times New Roman"/>
                      <w:color w:val="000000"/>
                      <w:sz w:val="20"/>
                      <w:lang w:eastAsia="zh-CN"/>
                    </w:rPr>
                  </w:rPrChange>
                </w:rPr>
                <w:t>143%</w:t>
              </w:r>
            </w:ins>
          </w:p>
        </w:tc>
        <w:tc>
          <w:tcPr>
            <w:tcW w:w="683" w:type="dxa"/>
            <w:tcBorders>
              <w:top w:val="nil"/>
              <w:left w:val="nil"/>
              <w:bottom w:val="single" w:sz="12" w:space="0" w:color="auto"/>
              <w:right w:val="single" w:sz="12" w:space="0" w:color="auto"/>
            </w:tcBorders>
            <w:shd w:val="clear" w:color="000000" w:fill="FFFFFF"/>
            <w:noWrap/>
            <w:vAlign w:val="bottom"/>
            <w:hideMark/>
          </w:tcPr>
          <w:p w14:paraId="404F5F7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66" w:author="Xiaozhong Xu" w:date="2019-01-10T09:42:00Z"/>
                <w:rFonts w:eastAsia="Times New Roman"/>
                <w:color w:val="000000"/>
                <w:sz w:val="18"/>
                <w:lang w:eastAsia="zh-CN"/>
                <w:rPrChange w:id="6767" w:author="Xiaozhong Xu" w:date="2019-01-10T10:05:00Z">
                  <w:rPr>
                    <w:ins w:id="6768" w:author="Xiaozhong Xu" w:date="2019-01-10T09:42:00Z"/>
                    <w:rFonts w:eastAsia="Times New Roman"/>
                    <w:color w:val="000000"/>
                    <w:sz w:val="20"/>
                    <w:lang w:eastAsia="zh-CN"/>
                  </w:rPr>
                </w:rPrChange>
              </w:rPr>
              <w:pPrChange w:id="676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70" w:author="Xiaozhong Xu" w:date="2019-01-10T09:42:00Z">
              <w:r w:rsidRPr="001220D8">
                <w:rPr>
                  <w:rFonts w:eastAsia="Times New Roman"/>
                  <w:color w:val="000000"/>
                  <w:sz w:val="18"/>
                  <w:lang w:eastAsia="zh-CN"/>
                  <w:rPrChange w:id="6771" w:author="Xiaozhong Xu" w:date="2019-01-10T10:05:00Z">
                    <w:rPr>
                      <w:rFonts w:eastAsia="Times New Roman"/>
                      <w:color w:val="000000"/>
                      <w:sz w:val="20"/>
                      <w:lang w:eastAsia="zh-CN"/>
                    </w:rPr>
                  </w:rPrChange>
                </w:rPr>
                <w:t>105%</w:t>
              </w:r>
            </w:ins>
          </w:p>
        </w:tc>
        <w:tc>
          <w:tcPr>
            <w:tcW w:w="833" w:type="dxa"/>
            <w:tcBorders>
              <w:top w:val="nil"/>
              <w:left w:val="nil"/>
              <w:bottom w:val="single" w:sz="12" w:space="0" w:color="auto"/>
              <w:right w:val="single" w:sz="4" w:space="0" w:color="auto"/>
            </w:tcBorders>
            <w:shd w:val="clear" w:color="000000" w:fill="FFFFFF"/>
            <w:noWrap/>
            <w:vAlign w:val="bottom"/>
            <w:hideMark/>
          </w:tcPr>
          <w:p w14:paraId="400DD88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72" w:author="Xiaozhong Xu" w:date="2019-01-10T09:42:00Z"/>
                <w:rFonts w:eastAsia="Times New Roman"/>
                <w:color w:val="000000"/>
                <w:sz w:val="18"/>
                <w:lang w:eastAsia="zh-CN"/>
                <w:rPrChange w:id="6773" w:author="Xiaozhong Xu" w:date="2019-01-10T10:05:00Z">
                  <w:rPr>
                    <w:ins w:id="6774" w:author="Xiaozhong Xu" w:date="2019-01-10T09:42:00Z"/>
                    <w:rFonts w:eastAsia="Times New Roman"/>
                    <w:color w:val="000000"/>
                    <w:sz w:val="20"/>
                    <w:lang w:eastAsia="zh-CN"/>
                  </w:rPr>
                </w:rPrChange>
              </w:rPr>
              <w:pPrChange w:id="677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76" w:author="Xiaozhong Xu" w:date="2019-01-10T09:42:00Z">
              <w:r w:rsidRPr="001220D8">
                <w:rPr>
                  <w:rFonts w:eastAsia="Times New Roman"/>
                  <w:color w:val="000000"/>
                  <w:sz w:val="18"/>
                  <w:lang w:eastAsia="zh-CN"/>
                  <w:rPrChange w:id="6777" w:author="Xiaozhong Xu" w:date="2019-01-10T10:05:00Z">
                    <w:rPr>
                      <w:rFonts w:eastAsia="Times New Roman"/>
                      <w:color w:val="000000"/>
                      <w:sz w:val="20"/>
                      <w:lang w:eastAsia="zh-CN"/>
                    </w:rPr>
                  </w:rPrChange>
                </w:rPr>
                <w:t>-12.93%</w:t>
              </w:r>
            </w:ins>
          </w:p>
        </w:tc>
        <w:tc>
          <w:tcPr>
            <w:tcW w:w="900" w:type="dxa"/>
            <w:tcBorders>
              <w:top w:val="nil"/>
              <w:left w:val="nil"/>
              <w:bottom w:val="single" w:sz="12" w:space="0" w:color="auto"/>
              <w:right w:val="single" w:sz="4" w:space="0" w:color="auto"/>
            </w:tcBorders>
            <w:shd w:val="clear" w:color="000000" w:fill="FFFFFF"/>
            <w:noWrap/>
            <w:vAlign w:val="bottom"/>
            <w:hideMark/>
          </w:tcPr>
          <w:p w14:paraId="6E38A8C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78" w:author="Xiaozhong Xu" w:date="2019-01-10T09:42:00Z"/>
                <w:rFonts w:eastAsia="Times New Roman"/>
                <w:color w:val="000000"/>
                <w:sz w:val="18"/>
                <w:lang w:eastAsia="zh-CN"/>
                <w:rPrChange w:id="6779" w:author="Xiaozhong Xu" w:date="2019-01-10T10:05:00Z">
                  <w:rPr>
                    <w:ins w:id="6780" w:author="Xiaozhong Xu" w:date="2019-01-10T09:42:00Z"/>
                    <w:rFonts w:eastAsia="Times New Roman"/>
                    <w:color w:val="000000"/>
                    <w:sz w:val="20"/>
                    <w:lang w:eastAsia="zh-CN"/>
                  </w:rPr>
                </w:rPrChange>
              </w:rPr>
              <w:pPrChange w:id="678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82" w:author="Xiaozhong Xu" w:date="2019-01-10T09:42:00Z">
              <w:r w:rsidRPr="001220D8">
                <w:rPr>
                  <w:rFonts w:eastAsia="Times New Roman"/>
                  <w:color w:val="000000"/>
                  <w:sz w:val="18"/>
                  <w:lang w:eastAsia="zh-CN"/>
                  <w:rPrChange w:id="6783" w:author="Xiaozhong Xu" w:date="2019-01-10T10:05:00Z">
                    <w:rPr>
                      <w:rFonts w:eastAsia="Times New Roman"/>
                      <w:color w:val="000000"/>
                      <w:sz w:val="20"/>
                      <w:lang w:eastAsia="zh-CN"/>
                    </w:rPr>
                  </w:rPrChange>
                </w:rPr>
                <w:t>-12.26%</w:t>
              </w:r>
            </w:ins>
          </w:p>
        </w:tc>
        <w:tc>
          <w:tcPr>
            <w:tcW w:w="900" w:type="dxa"/>
            <w:tcBorders>
              <w:top w:val="nil"/>
              <w:left w:val="nil"/>
              <w:bottom w:val="single" w:sz="12" w:space="0" w:color="auto"/>
              <w:right w:val="single" w:sz="4" w:space="0" w:color="auto"/>
            </w:tcBorders>
            <w:shd w:val="clear" w:color="000000" w:fill="FFFFFF"/>
            <w:noWrap/>
            <w:vAlign w:val="bottom"/>
            <w:hideMark/>
          </w:tcPr>
          <w:p w14:paraId="0EAEDBA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84" w:author="Xiaozhong Xu" w:date="2019-01-10T09:42:00Z"/>
                <w:rFonts w:eastAsia="Times New Roman"/>
                <w:color w:val="000000"/>
                <w:sz w:val="18"/>
                <w:lang w:eastAsia="zh-CN"/>
                <w:rPrChange w:id="6785" w:author="Xiaozhong Xu" w:date="2019-01-10T10:05:00Z">
                  <w:rPr>
                    <w:ins w:id="6786" w:author="Xiaozhong Xu" w:date="2019-01-10T09:42:00Z"/>
                    <w:rFonts w:eastAsia="Times New Roman"/>
                    <w:color w:val="000000"/>
                    <w:sz w:val="20"/>
                    <w:lang w:eastAsia="zh-CN"/>
                  </w:rPr>
                </w:rPrChange>
              </w:rPr>
              <w:pPrChange w:id="678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88" w:author="Xiaozhong Xu" w:date="2019-01-10T09:42:00Z">
              <w:r w:rsidRPr="001220D8">
                <w:rPr>
                  <w:rFonts w:eastAsia="Times New Roman"/>
                  <w:color w:val="000000"/>
                  <w:sz w:val="18"/>
                  <w:lang w:eastAsia="zh-CN"/>
                  <w:rPrChange w:id="6789" w:author="Xiaozhong Xu" w:date="2019-01-10T10:05:00Z">
                    <w:rPr>
                      <w:rFonts w:eastAsia="Times New Roman"/>
                      <w:color w:val="000000"/>
                      <w:sz w:val="20"/>
                      <w:lang w:eastAsia="zh-CN"/>
                    </w:rPr>
                  </w:rPrChange>
                </w:rPr>
                <w:t>-12.57%</w:t>
              </w:r>
            </w:ins>
          </w:p>
        </w:tc>
        <w:tc>
          <w:tcPr>
            <w:tcW w:w="720" w:type="dxa"/>
            <w:tcBorders>
              <w:top w:val="nil"/>
              <w:left w:val="nil"/>
              <w:bottom w:val="single" w:sz="12" w:space="0" w:color="auto"/>
              <w:right w:val="single" w:sz="4" w:space="0" w:color="auto"/>
            </w:tcBorders>
            <w:shd w:val="clear" w:color="000000" w:fill="FFFFFF"/>
            <w:noWrap/>
            <w:vAlign w:val="bottom"/>
            <w:hideMark/>
          </w:tcPr>
          <w:p w14:paraId="652DE3C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790" w:author="Xiaozhong Xu" w:date="2019-01-10T09:42:00Z"/>
                <w:rFonts w:eastAsia="Times New Roman"/>
                <w:color w:val="000000"/>
                <w:sz w:val="18"/>
                <w:lang w:eastAsia="zh-CN"/>
                <w:rPrChange w:id="6791" w:author="Xiaozhong Xu" w:date="2019-01-10T10:05:00Z">
                  <w:rPr>
                    <w:ins w:id="6792" w:author="Xiaozhong Xu" w:date="2019-01-10T09:42:00Z"/>
                    <w:rFonts w:eastAsia="Times New Roman"/>
                    <w:color w:val="000000"/>
                    <w:sz w:val="20"/>
                    <w:lang w:eastAsia="zh-CN"/>
                  </w:rPr>
                </w:rPrChange>
              </w:rPr>
              <w:pPrChange w:id="679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794" w:author="Xiaozhong Xu" w:date="2019-01-10T09:42:00Z">
              <w:r w:rsidRPr="001220D8">
                <w:rPr>
                  <w:rFonts w:eastAsia="Times New Roman"/>
                  <w:color w:val="000000"/>
                  <w:sz w:val="18"/>
                  <w:lang w:eastAsia="zh-CN"/>
                  <w:rPrChange w:id="6795" w:author="Xiaozhong Xu" w:date="2019-01-10T10:05:00Z">
                    <w:rPr>
                      <w:rFonts w:eastAsia="Times New Roman"/>
                      <w:color w:val="000000"/>
                      <w:sz w:val="20"/>
                      <w:lang w:eastAsia="zh-CN"/>
                    </w:rPr>
                  </w:rPrChange>
                </w:rPr>
                <w:t>114%</w:t>
              </w:r>
            </w:ins>
          </w:p>
        </w:tc>
        <w:tc>
          <w:tcPr>
            <w:tcW w:w="720" w:type="dxa"/>
            <w:tcBorders>
              <w:top w:val="nil"/>
              <w:left w:val="nil"/>
              <w:bottom w:val="single" w:sz="12" w:space="0" w:color="auto"/>
              <w:right w:val="nil"/>
            </w:tcBorders>
            <w:shd w:val="clear" w:color="000000" w:fill="FFFFFF"/>
            <w:noWrap/>
            <w:vAlign w:val="bottom"/>
            <w:hideMark/>
          </w:tcPr>
          <w:p w14:paraId="2C88D73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6" w:author="Xiaozhong Xu" w:date="2019-01-10T09:42:00Z"/>
                <w:rFonts w:eastAsia="Times New Roman"/>
                <w:color w:val="000000"/>
                <w:sz w:val="18"/>
                <w:lang w:eastAsia="zh-CN"/>
                <w:rPrChange w:id="6797" w:author="Xiaozhong Xu" w:date="2019-01-10T10:05:00Z">
                  <w:rPr>
                    <w:ins w:id="6798" w:author="Xiaozhong Xu" w:date="2019-01-10T09:42:00Z"/>
                    <w:rFonts w:eastAsia="Times New Roman"/>
                    <w:color w:val="000000"/>
                    <w:sz w:val="20"/>
                    <w:lang w:eastAsia="zh-CN"/>
                  </w:rPr>
                </w:rPrChange>
              </w:rPr>
            </w:pPr>
            <w:ins w:id="6799" w:author="Xiaozhong Xu" w:date="2019-01-10T09:42:00Z">
              <w:r w:rsidRPr="001220D8">
                <w:rPr>
                  <w:rFonts w:eastAsia="Times New Roman"/>
                  <w:color w:val="000000"/>
                  <w:sz w:val="18"/>
                  <w:lang w:eastAsia="zh-CN"/>
                  <w:rPrChange w:id="6800" w:author="Xiaozhong Xu" w:date="2019-01-10T10:05:00Z">
                    <w:rPr>
                      <w:rFonts w:eastAsia="Times New Roman"/>
                      <w:color w:val="000000"/>
                      <w:sz w:val="20"/>
                      <w:lang w:eastAsia="zh-CN"/>
                    </w:rPr>
                  </w:rPrChange>
                </w:rPr>
                <w:t>105%</w:t>
              </w:r>
            </w:ins>
          </w:p>
        </w:tc>
      </w:tr>
      <w:tr w:rsidR="000E79FB" w:rsidRPr="00382E66" w14:paraId="50E397FC" w14:textId="77777777" w:rsidTr="009F1A85">
        <w:trPr>
          <w:trHeight w:val="583"/>
          <w:ins w:id="6801" w:author="Xiaozhong Xu" w:date="2019-01-10T09:42:00Z"/>
        </w:trPr>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4DFA33D5"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02" w:author="Xiaozhong Xu" w:date="2019-01-10T09:42:00Z"/>
                <w:rFonts w:eastAsia="Times New Roman"/>
                <w:color w:val="000000"/>
                <w:sz w:val="20"/>
                <w:lang w:eastAsia="zh-CN"/>
              </w:rPr>
              <w:pPrChange w:id="680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804" w:author="Xiaozhong Xu" w:date="2019-01-10T09:42:00Z">
              <w:r w:rsidRPr="00382E66">
                <w:rPr>
                  <w:rFonts w:eastAsia="Times New Roman"/>
                  <w:color w:val="000000"/>
                  <w:sz w:val="20"/>
                  <w:lang w:eastAsia="zh-CN"/>
                </w:rPr>
                <w:t>SCC 1080p</w:t>
              </w:r>
            </w:ins>
          </w:p>
        </w:tc>
        <w:tc>
          <w:tcPr>
            <w:tcW w:w="990" w:type="dxa"/>
            <w:tcBorders>
              <w:top w:val="single" w:sz="12" w:space="0" w:color="auto"/>
              <w:left w:val="nil"/>
              <w:bottom w:val="single" w:sz="12" w:space="0" w:color="auto"/>
              <w:right w:val="single" w:sz="12" w:space="0" w:color="auto"/>
            </w:tcBorders>
            <w:shd w:val="clear" w:color="000000" w:fill="D9D9D9"/>
            <w:vAlign w:val="center"/>
            <w:hideMark/>
          </w:tcPr>
          <w:p w14:paraId="12A35284"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05" w:author="Xiaozhong Xu" w:date="2019-01-10T09:42:00Z"/>
                <w:rFonts w:eastAsia="Times New Roman"/>
                <w:color w:val="000000"/>
                <w:sz w:val="18"/>
                <w:szCs w:val="22"/>
                <w:lang w:eastAsia="zh-CN"/>
                <w:rPrChange w:id="6806" w:author="Xiaozhong Xu" w:date="2019-01-10T09:55:00Z">
                  <w:rPr>
                    <w:ins w:id="6807" w:author="Xiaozhong Xu" w:date="2019-01-10T09:42:00Z"/>
                    <w:rFonts w:eastAsia="Times New Roman"/>
                    <w:color w:val="000000"/>
                    <w:szCs w:val="22"/>
                    <w:lang w:eastAsia="zh-CN"/>
                  </w:rPr>
                </w:rPrChange>
              </w:rPr>
              <w:pPrChange w:id="680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809" w:author="Xiaozhong Xu" w:date="2019-01-10T09:42:00Z">
              <w:r w:rsidRPr="00493D10">
                <w:rPr>
                  <w:rFonts w:eastAsia="Times New Roman"/>
                  <w:color w:val="000000"/>
                  <w:sz w:val="18"/>
                  <w:szCs w:val="22"/>
                  <w:lang w:eastAsia="zh-CN"/>
                  <w:rPrChange w:id="6810" w:author="Xiaozhong Xu" w:date="2019-01-10T09:55:00Z">
                    <w:rPr>
                      <w:rFonts w:eastAsia="Times New Roman"/>
                      <w:color w:val="000000"/>
                      <w:szCs w:val="22"/>
                      <w:lang w:eastAsia="zh-CN"/>
                    </w:rPr>
                  </w:rPrChange>
                </w:rPr>
                <w:t>VTM+CPR+PLT</w:t>
              </w:r>
            </w:ins>
          </w:p>
        </w:tc>
        <w:tc>
          <w:tcPr>
            <w:tcW w:w="995" w:type="dxa"/>
            <w:tcBorders>
              <w:top w:val="nil"/>
              <w:left w:val="nil"/>
              <w:bottom w:val="single" w:sz="12" w:space="0" w:color="auto"/>
              <w:right w:val="single" w:sz="4" w:space="0" w:color="auto"/>
            </w:tcBorders>
            <w:shd w:val="clear" w:color="000000" w:fill="D9D9D9"/>
            <w:noWrap/>
            <w:vAlign w:val="bottom"/>
            <w:hideMark/>
          </w:tcPr>
          <w:p w14:paraId="1EA1472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11" w:author="Xiaozhong Xu" w:date="2019-01-10T09:42:00Z"/>
                <w:rFonts w:eastAsia="Times New Roman"/>
                <w:color w:val="000000"/>
                <w:sz w:val="18"/>
                <w:lang w:eastAsia="zh-CN"/>
                <w:rPrChange w:id="6812" w:author="Xiaozhong Xu" w:date="2019-01-10T10:05:00Z">
                  <w:rPr>
                    <w:ins w:id="6813" w:author="Xiaozhong Xu" w:date="2019-01-10T09:42:00Z"/>
                    <w:rFonts w:eastAsia="Times New Roman"/>
                    <w:color w:val="000000"/>
                    <w:sz w:val="20"/>
                    <w:lang w:eastAsia="zh-CN"/>
                  </w:rPr>
                </w:rPrChange>
              </w:rPr>
              <w:pPrChange w:id="681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15" w:author="Xiaozhong Xu" w:date="2019-01-10T09:42:00Z">
              <w:r w:rsidRPr="001220D8">
                <w:rPr>
                  <w:rFonts w:eastAsia="Times New Roman"/>
                  <w:color w:val="000000"/>
                  <w:sz w:val="18"/>
                  <w:lang w:eastAsia="zh-CN"/>
                  <w:rPrChange w:id="6816" w:author="Xiaozhong Xu" w:date="2019-01-10T10:05:00Z">
                    <w:rPr>
                      <w:rFonts w:eastAsia="Times New Roman"/>
                      <w:color w:val="000000"/>
                      <w:sz w:val="20"/>
                      <w:lang w:eastAsia="zh-CN"/>
                    </w:rPr>
                  </w:rPrChange>
                </w:rPr>
                <w:t>-44.77%</w:t>
              </w:r>
            </w:ins>
          </w:p>
        </w:tc>
        <w:tc>
          <w:tcPr>
            <w:tcW w:w="833" w:type="dxa"/>
            <w:tcBorders>
              <w:top w:val="nil"/>
              <w:left w:val="nil"/>
              <w:bottom w:val="single" w:sz="12" w:space="0" w:color="auto"/>
              <w:right w:val="single" w:sz="4" w:space="0" w:color="auto"/>
            </w:tcBorders>
            <w:shd w:val="clear" w:color="000000" w:fill="D9D9D9"/>
            <w:noWrap/>
            <w:vAlign w:val="bottom"/>
            <w:hideMark/>
          </w:tcPr>
          <w:p w14:paraId="2C337BA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17" w:author="Xiaozhong Xu" w:date="2019-01-10T09:42:00Z"/>
                <w:rFonts w:eastAsia="Times New Roman"/>
                <w:color w:val="000000"/>
                <w:sz w:val="18"/>
                <w:lang w:eastAsia="zh-CN"/>
                <w:rPrChange w:id="6818" w:author="Xiaozhong Xu" w:date="2019-01-10T10:05:00Z">
                  <w:rPr>
                    <w:ins w:id="6819" w:author="Xiaozhong Xu" w:date="2019-01-10T09:42:00Z"/>
                    <w:rFonts w:eastAsia="Times New Roman"/>
                    <w:color w:val="000000"/>
                    <w:sz w:val="20"/>
                    <w:lang w:eastAsia="zh-CN"/>
                  </w:rPr>
                </w:rPrChange>
              </w:rPr>
              <w:pPrChange w:id="682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21" w:author="Xiaozhong Xu" w:date="2019-01-10T09:42:00Z">
              <w:r w:rsidRPr="001220D8">
                <w:rPr>
                  <w:rFonts w:eastAsia="Times New Roman"/>
                  <w:color w:val="000000"/>
                  <w:sz w:val="18"/>
                  <w:lang w:eastAsia="zh-CN"/>
                  <w:rPrChange w:id="6822" w:author="Xiaozhong Xu" w:date="2019-01-10T10:05:00Z">
                    <w:rPr>
                      <w:rFonts w:eastAsia="Times New Roman"/>
                      <w:color w:val="000000"/>
                      <w:sz w:val="20"/>
                      <w:lang w:eastAsia="zh-CN"/>
                    </w:rPr>
                  </w:rPrChange>
                </w:rPr>
                <w:t>-41.06%</w:t>
              </w:r>
            </w:ins>
          </w:p>
        </w:tc>
        <w:tc>
          <w:tcPr>
            <w:tcW w:w="833" w:type="dxa"/>
            <w:tcBorders>
              <w:top w:val="nil"/>
              <w:left w:val="nil"/>
              <w:bottom w:val="single" w:sz="12" w:space="0" w:color="auto"/>
              <w:right w:val="single" w:sz="4" w:space="0" w:color="auto"/>
            </w:tcBorders>
            <w:shd w:val="clear" w:color="000000" w:fill="D9D9D9"/>
            <w:noWrap/>
            <w:vAlign w:val="bottom"/>
            <w:hideMark/>
          </w:tcPr>
          <w:p w14:paraId="4E1BC9B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23" w:author="Xiaozhong Xu" w:date="2019-01-10T09:42:00Z"/>
                <w:rFonts w:eastAsia="Times New Roman"/>
                <w:color w:val="000000"/>
                <w:sz w:val="18"/>
                <w:lang w:eastAsia="zh-CN"/>
                <w:rPrChange w:id="6824" w:author="Xiaozhong Xu" w:date="2019-01-10T10:05:00Z">
                  <w:rPr>
                    <w:ins w:id="6825" w:author="Xiaozhong Xu" w:date="2019-01-10T09:42:00Z"/>
                    <w:rFonts w:eastAsia="Times New Roman"/>
                    <w:color w:val="000000"/>
                    <w:sz w:val="20"/>
                    <w:lang w:eastAsia="zh-CN"/>
                  </w:rPr>
                </w:rPrChange>
              </w:rPr>
              <w:pPrChange w:id="682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27" w:author="Xiaozhong Xu" w:date="2019-01-10T09:42:00Z">
              <w:r w:rsidRPr="001220D8">
                <w:rPr>
                  <w:rFonts w:eastAsia="Times New Roman"/>
                  <w:color w:val="000000"/>
                  <w:sz w:val="18"/>
                  <w:lang w:eastAsia="zh-CN"/>
                  <w:rPrChange w:id="6828" w:author="Xiaozhong Xu" w:date="2019-01-10T10:05:00Z">
                    <w:rPr>
                      <w:rFonts w:eastAsia="Times New Roman"/>
                      <w:color w:val="000000"/>
                      <w:sz w:val="20"/>
                      <w:lang w:eastAsia="zh-CN"/>
                    </w:rPr>
                  </w:rPrChange>
                </w:rPr>
                <w:t>-41.27%</w:t>
              </w:r>
            </w:ins>
          </w:p>
        </w:tc>
        <w:tc>
          <w:tcPr>
            <w:tcW w:w="683" w:type="dxa"/>
            <w:tcBorders>
              <w:top w:val="nil"/>
              <w:left w:val="nil"/>
              <w:bottom w:val="single" w:sz="12" w:space="0" w:color="auto"/>
              <w:right w:val="single" w:sz="4" w:space="0" w:color="auto"/>
            </w:tcBorders>
            <w:shd w:val="clear" w:color="000000" w:fill="D9D9D9"/>
            <w:noWrap/>
            <w:vAlign w:val="bottom"/>
            <w:hideMark/>
          </w:tcPr>
          <w:p w14:paraId="1B16BB6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29" w:author="Xiaozhong Xu" w:date="2019-01-10T09:42:00Z"/>
                <w:rFonts w:eastAsia="Times New Roman"/>
                <w:color w:val="000000"/>
                <w:sz w:val="18"/>
                <w:lang w:eastAsia="zh-CN"/>
                <w:rPrChange w:id="6830" w:author="Xiaozhong Xu" w:date="2019-01-10T10:05:00Z">
                  <w:rPr>
                    <w:ins w:id="6831" w:author="Xiaozhong Xu" w:date="2019-01-10T09:42:00Z"/>
                    <w:rFonts w:eastAsia="Times New Roman"/>
                    <w:color w:val="000000"/>
                    <w:sz w:val="20"/>
                    <w:lang w:eastAsia="zh-CN"/>
                  </w:rPr>
                </w:rPrChange>
              </w:rPr>
              <w:pPrChange w:id="683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33" w:author="Xiaozhong Xu" w:date="2019-01-10T09:42:00Z">
              <w:r w:rsidRPr="001220D8">
                <w:rPr>
                  <w:rFonts w:eastAsia="Times New Roman"/>
                  <w:color w:val="000000"/>
                  <w:sz w:val="18"/>
                  <w:lang w:eastAsia="zh-CN"/>
                  <w:rPrChange w:id="6834" w:author="Xiaozhong Xu" w:date="2019-01-10T10:05:00Z">
                    <w:rPr>
                      <w:rFonts w:eastAsia="Times New Roman"/>
                      <w:color w:val="000000"/>
                      <w:sz w:val="20"/>
                      <w:lang w:eastAsia="zh-CN"/>
                    </w:rPr>
                  </w:rPrChange>
                </w:rPr>
                <w:t>158%</w:t>
              </w:r>
            </w:ins>
          </w:p>
        </w:tc>
        <w:tc>
          <w:tcPr>
            <w:tcW w:w="683" w:type="dxa"/>
            <w:tcBorders>
              <w:top w:val="nil"/>
              <w:left w:val="nil"/>
              <w:bottom w:val="single" w:sz="12" w:space="0" w:color="auto"/>
              <w:right w:val="single" w:sz="12" w:space="0" w:color="auto"/>
            </w:tcBorders>
            <w:shd w:val="clear" w:color="000000" w:fill="D9D9D9"/>
            <w:noWrap/>
            <w:vAlign w:val="bottom"/>
            <w:hideMark/>
          </w:tcPr>
          <w:p w14:paraId="522098F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35" w:author="Xiaozhong Xu" w:date="2019-01-10T09:42:00Z"/>
                <w:rFonts w:eastAsia="Times New Roman"/>
                <w:color w:val="000000"/>
                <w:sz w:val="18"/>
                <w:lang w:eastAsia="zh-CN"/>
                <w:rPrChange w:id="6836" w:author="Xiaozhong Xu" w:date="2019-01-10T10:05:00Z">
                  <w:rPr>
                    <w:ins w:id="6837" w:author="Xiaozhong Xu" w:date="2019-01-10T09:42:00Z"/>
                    <w:rFonts w:eastAsia="Times New Roman"/>
                    <w:color w:val="000000"/>
                    <w:sz w:val="20"/>
                    <w:lang w:eastAsia="zh-CN"/>
                  </w:rPr>
                </w:rPrChange>
              </w:rPr>
              <w:pPrChange w:id="683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39" w:author="Xiaozhong Xu" w:date="2019-01-10T09:42:00Z">
              <w:r w:rsidRPr="001220D8">
                <w:rPr>
                  <w:rFonts w:eastAsia="Times New Roman"/>
                  <w:color w:val="000000"/>
                  <w:sz w:val="18"/>
                  <w:lang w:eastAsia="zh-CN"/>
                  <w:rPrChange w:id="6840" w:author="Xiaozhong Xu" w:date="2019-01-10T10:05:00Z">
                    <w:rPr>
                      <w:rFonts w:eastAsia="Times New Roman"/>
                      <w:color w:val="000000"/>
                      <w:sz w:val="20"/>
                      <w:lang w:eastAsia="zh-CN"/>
                    </w:rPr>
                  </w:rPrChange>
                </w:rPr>
                <w:t>77%</w:t>
              </w:r>
            </w:ins>
          </w:p>
        </w:tc>
        <w:tc>
          <w:tcPr>
            <w:tcW w:w="833" w:type="dxa"/>
            <w:tcBorders>
              <w:top w:val="nil"/>
              <w:left w:val="nil"/>
              <w:bottom w:val="single" w:sz="12" w:space="0" w:color="auto"/>
              <w:right w:val="single" w:sz="4" w:space="0" w:color="auto"/>
            </w:tcBorders>
            <w:shd w:val="clear" w:color="000000" w:fill="D9D9D9"/>
            <w:noWrap/>
            <w:vAlign w:val="bottom"/>
            <w:hideMark/>
          </w:tcPr>
          <w:p w14:paraId="479A06B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41" w:author="Xiaozhong Xu" w:date="2019-01-10T09:42:00Z"/>
                <w:rFonts w:eastAsia="Times New Roman"/>
                <w:color w:val="000000"/>
                <w:sz w:val="18"/>
                <w:lang w:eastAsia="zh-CN"/>
                <w:rPrChange w:id="6842" w:author="Xiaozhong Xu" w:date="2019-01-10T10:05:00Z">
                  <w:rPr>
                    <w:ins w:id="6843" w:author="Xiaozhong Xu" w:date="2019-01-10T09:42:00Z"/>
                    <w:rFonts w:eastAsia="Times New Roman"/>
                    <w:color w:val="000000"/>
                    <w:sz w:val="20"/>
                    <w:lang w:eastAsia="zh-CN"/>
                  </w:rPr>
                </w:rPrChange>
              </w:rPr>
              <w:pPrChange w:id="684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45" w:author="Xiaozhong Xu" w:date="2019-01-10T09:42:00Z">
              <w:r w:rsidRPr="001220D8">
                <w:rPr>
                  <w:rFonts w:eastAsia="Times New Roman"/>
                  <w:color w:val="000000"/>
                  <w:sz w:val="18"/>
                  <w:lang w:eastAsia="zh-CN"/>
                  <w:rPrChange w:id="6846" w:author="Xiaozhong Xu" w:date="2019-01-10T10:05:00Z">
                    <w:rPr>
                      <w:rFonts w:eastAsia="Times New Roman"/>
                      <w:color w:val="000000"/>
                      <w:sz w:val="20"/>
                      <w:lang w:eastAsia="zh-CN"/>
                    </w:rPr>
                  </w:rPrChange>
                </w:rPr>
                <w:t>-25.67%</w:t>
              </w:r>
            </w:ins>
          </w:p>
        </w:tc>
        <w:tc>
          <w:tcPr>
            <w:tcW w:w="900" w:type="dxa"/>
            <w:tcBorders>
              <w:top w:val="nil"/>
              <w:left w:val="nil"/>
              <w:bottom w:val="single" w:sz="12" w:space="0" w:color="auto"/>
              <w:right w:val="single" w:sz="4" w:space="0" w:color="auto"/>
            </w:tcBorders>
            <w:shd w:val="clear" w:color="000000" w:fill="D9D9D9"/>
            <w:noWrap/>
            <w:vAlign w:val="bottom"/>
            <w:hideMark/>
          </w:tcPr>
          <w:p w14:paraId="7AFF738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47" w:author="Xiaozhong Xu" w:date="2019-01-10T09:42:00Z"/>
                <w:rFonts w:eastAsia="Times New Roman"/>
                <w:color w:val="000000"/>
                <w:sz w:val="18"/>
                <w:lang w:eastAsia="zh-CN"/>
                <w:rPrChange w:id="6848" w:author="Xiaozhong Xu" w:date="2019-01-10T10:05:00Z">
                  <w:rPr>
                    <w:ins w:id="6849" w:author="Xiaozhong Xu" w:date="2019-01-10T09:42:00Z"/>
                    <w:rFonts w:eastAsia="Times New Roman"/>
                    <w:color w:val="000000"/>
                    <w:sz w:val="20"/>
                    <w:lang w:eastAsia="zh-CN"/>
                  </w:rPr>
                </w:rPrChange>
              </w:rPr>
              <w:pPrChange w:id="685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51" w:author="Xiaozhong Xu" w:date="2019-01-10T09:42:00Z">
              <w:r w:rsidRPr="001220D8">
                <w:rPr>
                  <w:rFonts w:eastAsia="Times New Roman"/>
                  <w:color w:val="000000"/>
                  <w:sz w:val="18"/>
                  <w:lang w:eastAsia="zh-CN"/>
                  <w:rPrChange w:id="6852" w:author="Xiaozhong Xu" w:date="2019-01-10T10:05:00Z">
                    <w:rPr>
                      <w:rFonts w:eastAsia="Times New Roman"/>
                      <w:color w:val="000000"/>
                      <w:sz w:val="20"/>
                      <w:lang w:eastAsia="zh-CN"/>
                    </w:rPr>
                  </w:rPrChange>
                </w:rPr>
                <w:t>-24.49%</w:t>
              </w:r>
            </w:ins>
          </w:p>
        </w:tc>
        <w:tc>
          <w:tcPr>
            <w:tcW w:w="900" w:type="dxa"/>
            <w:tcBorders>
              <w:top w:val="nil"/>
              <w:left w:val="nil"/>
              <w:bottom w:val="single" w:sz="12" w:space="0" w:color="auto"/>
              <w:right w:val="single" w:sz="4" w:space="0" w:color="auto"/>
            </w:tcBorders>
            <w:shd w:val="clear" w:color="000000" w:fill="D9D9D9"/>
            <w:noWrap/>
            <w:vAlign w:val="bottom"/>
            <w:hideMark/>
          </w:tcPr>
          <w:p w14:paraId="35005AA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53" w:author="Xiaozhong Xu" w:date="2019-01-10T09:42:00Z"/>
                <w:rFonts w:eastAsia="Times New Roman"/>
                <w:color w:val="000000"/>
                <w:sz w:val="18"/>
                <w:lang w:eastAsia="zh-CN"/>
                <w:rPrChange w:id="6854" w:author="Xiaozhong Xu" w:date="2019-01-10T10:05:00Z">
                  <w:rPr>
                    <w:ins w:id="6855" w:author="Xiaozhong Xu" w:date="2019-01-10T09:42:00Z"/>
                    <w:rFonts w:eastAsia="Times New Roman"/>
                    <w:color w:val="000000"/>
                    <w:sz w:val="20"/>
                    <w:lang w:eastAsia="zh-CN"/>
                  </w:rPr>
                </w:rPrChange>
              </w:rPr>
              <w:pPrChange w:id="685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57" w:author="Xiaozhong Xu" w:date="2019-01-10T09:42:00Z">
              <w:r w:rsidRPr="001220D8">
                <w:rPr>
                  <w:rFonts w:eastAsia="Times New Roman"/>
                  <w:color w:val="000000"/>
                  <w:sz w:val="18"/>
                  <w:lang w:eastAsia="zh-CN"/>
                  <w:rPrChange w:id="6858" w:author="Xiaozhong Xu" w:date="2019-01-10T10:05:00Z">
                    <w:rPr>
                      <w:rFonts w:eastAsia="Times New Roman"/>
                      <w:color w:val="000000"/>
                      <w:sz w:val="20"/>
                      <w:lang w:eastAsia="zh-CN"/>
                    </w:rPr>
                  </w:rPrChange>
                </w:rPr>
                <w:t>-24.84%</w:t>
              </w:r>
            </w:ins>
          </w:p>
        </w:tc>
        <w:tc>
          <w:tcPr>
            <w:tcW w:w="720" w:type="dxa"/>
            <w:tcBorders>
              <w:top w:val="nil"/>
              <w:left w:val="nil"/>
              <w:bottom w:val="single" w:sz="12" w:space="0" w:color="auto"/>
              <w:right w:val="single" w:sz="4" w:space="0" w:color="auto"/>
            </w:tcBorders>
            <w:shd w:val="clear" w:color="000000" w:fill="D9D9D9"/>
            <w:noWrap/>
            <w:vAlign w:val="bottom"/>
            <w:hideMark/>
          </w:tcPr>
          <w:p w14:paraId="69A2E40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59" w:author="Xiaozhong Xu" w:date="2019-01-10T09:42:00Z"/>
                <w:rFonts w:eastAsia="Times New Roman"/>
                <w:color w:val="000000"/>
                <w:sz w:val="18"/>
                <w:lang w:eastAsia="zh-CN"/>
                <w:rPrChange w:id="6860" w:author="Xiaozhong Xu" w:date="2019-01-10T10:05:00Z">
                  <w:rPr>
                    <w:ins w:id="6861" w:author="Xiaozhong Xu" w:date="2019-01-10T09:42:00Z"/>
                    <w:rFonts w:eastAsia="Times New Roman"/>
                    <w:color w:val="000000"/>
                    <w:sz w:val="20"/>
                    <w:lang w:eastAsia="zh-CN"/>
                  </w:rPr>
                </w:rPrChange>
              </w:rPr>
              <w:pPrChange w:id="686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63" w:author="Xiaozhong Xu" w:date="2019-01-10T09:42:00Z">
              <w:r w:rsidRPr="001220D8">
                <w:rPr>
                  <w:rFonts w:eastAsia="Times New Roman"/>
                  <w:color w:val="000000"/>
                  <w:sz w:val="18"/>
                  <w:lang w:eastAsia="zh-CN"/>
                  <w:rPrChange w:id="6864" w:author="Xiaozhong Xu" w:date="2019-01-10T10:05:00Z">
                    <w:rPr>
                      <w:rFonts w:eastAsia="Times New Roman"/>
                      <w:color w:val="000000"/>
                      <w:sz w:val="20"/>
                      <w:lang w:eastAsia="zh-CN"/>
                    </w:rPr>
                  </w:rPrChange>
                </w:rPr>
                <w:t>106%</w:t>
              </w:r>
            </w:ins>
          </w:p>
        </w:tc>
        <w:tc>
          <w:tcPr>
            <w:tcW w:w="720" w:type="dxa"/>
            <w:tcBorders>
              <w:top w:val="nil"/>
              <w:left w:val="nil"/>
              <w:bottom w:val="single" w:sz="12" w:space="0" w:color="auto"/>
              <w:right w:val="nil"/>
            </w:tcBorders>
            <w:shd w:val="clear" w:color="000000" w:fill="D9D9D9"/>
            <w:noWrap/>
            <w:vAlign w:val="bottom"/>
            <w:hideMark/>
          </w:tcPr>
          <w:p w14:paraId="2912CA3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5" w:author="Xiaozhong Xu" w:date="2019-01-10T09:42:00Z"/>
                <w:rFonts w:eastAsia="Times New Roman"/>
                <w:color w:val="000000"/>
                <w:sz w:val="18"/>
                <w:lang w:eastAsia="zh-CN"/>
                <w:rPrChange w:id="6866" w:author="Xiaozhong Xu" w:date="2019-01-10T10:05:00Z">
                  <w:rPr>
                    <w:ins w:id="6867" w:author="Xiaozhong Xu" w:date="2019-01-10T09:42:00Z"/>
                    <w:rFonts w:eastAsia="Times New Roman"/>
                    <w:color w:val="000000"/>
                    <w:sz w:val="20"/>
                    <w:lang w:eastAsia="zh-CN"/>
                  </w:rPr>
                </w:rPrChange>
              </w:rPr>
            </w:pPr>
            <w:ins w:id="6868" w:author="Xiaozhong Xu" w:date="2019-01-10T09:42:00Z">
              <w:r w:rsidRPr="001220D8">
                <w:rPr>
                  <w:rFonts w:eastAsia="Times New Roman"/>
                  <w:color w:val="000000"/>
                  <w:sz w:val="18"/>
                  <w:lang w:eastAsia="zh-CN"/>
                  <w:rPrChange w:id="6869" w:author="Xiaozhong Xu" w:date="2019-01-10T10:05:00Z">
                    <w:rPr>
                      <w:rFonts w:eastAsia="Times New Roman"/>
                      <w:color w:val="000000"/>
                      <w:sz w:val="20"/>
                      <w:lang w:eastAsia="zh-CN"/>
                    </w:rPr>
                  </w:rPrChange>
                </w:rPr>
                <w:t>93%</w:t>
              </w:r>
            </w:ins>
          </w:p>
        </w:tc>
      </w:tr>
      <w:tr w:rsidR="009F1A85" w:rsidRPr="00382E66" w14:paraId="457589D5" w14:textId="77777777" w:rsidTr="009F1A85">
        <w:trPr>
          <w:trHeight w:val="300"/>
          <w:ins w:id="6870" w:author="Xiaozhong Xu" w:date="2019-01-10T09:42:00Z"/>
          <w:trPrChange w:id="6871" w:author="Xiaozhong Xu" w:date="2019-01-10T10:51:00Z">
            <w:trPr>
              <w:gridAfter w:val="0"/>
              <w:trHeight w:val="300"/>
            </w:trPr>
          </w:trPrChange>
        </w:trPr>
        <w:tc>
          <w:tcPr>
            <w:tcW w:w="900" w:type="dxa"/>
            <w:vMerge/>
            <w:tcBorders>
              <w:top w:val="nil"/>
              <w:left w:val="single" w:sz="8" w:space="0" w:color="auto"/>
              <w:bottom w:val="single" w:sz="8" w:space="0" w:color="000000"/>
              <w:right w:val="single" w:sz="8" w:space="0" w:color="auto"/>
            </w:tcBorders>
            <w:vAlign w:val="center"/>
            <w:hideMark/>
            <w:tcPrChange w:id="6872"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464A84C0"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73" w:author="Xiaozhong Xu" w:date="2019-01-10T09:42:00Z"/>
                <w:rFonts w:eastAsia="Times New Roman"/>
                <w:color w:val="000000"/>
                <w:sz w:val="20"/>
                <w:lang w:eastAsia="zh-CN"/>
              </w:rPr>
              <w:pPrChange w:id="687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6875" w:author="Xiaozhong Xu" w:date="2019-01-10T10:51:00Z">
              <w:tcPr>
                <w:tcW w:w="990" w:type="dxa"/>
                <w:gridSpan w:val="2"/>
                <w:tcBorders>
                  <w:top w:val="nil"/>
                  <w:left w:val="nil"/>
                  <w:bottom w:val="nil"/>
                  <w:right w:val="nil"/>
                </w:tcBorders>
                <w:shd w:val="clear" w:color="auto" w:fill="auto"/>
                <w:vAlign w:val="center"/>
                <w:hideMark/>
              </w:tcPr>
            </w:tcPrChange>
          </w:tcPr>
          <w:p w14:paraId="33D38A4D"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76" w:author="Xiaozhong Xu" w:date="2019-01-10T09:42:00Z"/>
                <w:rFonts w:eastAsia="Times New Roman"/>
                <w:color w:val="000000"/>
                <w:sz w:val="18"/>
                <w:szCs w:val="22"/>
                <w:lang w:eastAsia="zh-CN"/>
                <w:rPrChange w:id="6877" w:author="Xiaozhong Xu" w:date="2019-01-10T09:55:00Z">
                  <w:rPr>
                    <w:ins w:id="6878" w:author="Xiaozhong Xu" w:date="2019-01-10T09:42:00Z"/>
                    <w:rFonts w:eastAsia="Times New Roman"/>
                    <w:color w:val="000000"/>
                    <w:szCs w:val="22"/>
                    <w:lang w:eastAsia="zh-CN"/>
                  </w:rPr>
                </w:rPrChange>
              </w:rPr>
              <w:pPrChange w:id="687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880" w:author="Xiaozhong Xu" w:date="2019-01-10T09:42:00Z">
              <w:r w:rsidRPr="00493D10">
                <w:rPr>
                  <w:rFonts w:eastAsia="Times New Roman"/>
                  <w:color w:val="000000"/>
                  <w:sz w:val="18"/>
                  <w:szCs w:val="22"/>
                  <w:lang w:eastAsia="zh-CN"/>
                  <w:rPrChange w:id="6881" w:author="Xiaozhong Xu" w:date="2019-01-10T09:55:00Z">
                    <w:rPr>
                      <w:rFonts w:eastAsia="Times New Roman"/>
                      <w:color w:val="000000"/>
                      <w:szCs w:val="22"/>
                      <w:lang w:eastAsia="zh-CN"/>
                    </w:rPr>
                  </w:rPrChange>
                </w:rPr>
                <w:t>CE8.1.1a</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6882"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56D699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83" w:author="Xiaozhong Xu" w:date="2019-01-10T09:42:00Z"/>
                <w:rFonts w:eastAsia="Times New Roman"/>
                <w:color w:val="000000"/>
                <w:sz w:val="18"/>
                <w:lang w:eastAsia="zh-CN"/>
                <w:rPrChange w:id="6884" w:author="Xiaozhong Xu" w:date="2019-01-10T10:05:00Z">
                  <w:rPr>
                    <w:ins w:id="6885" w:author="Xiaozhong Xu" w:date="2019-01-10T09:42:00Z"/>
                    <w:rFonts w:eastAsia="Times New Roman"/>
                    <w:color w:val="000000"/>
                    <w:sz w:val="20"/>
                    <w:lang w:eastAsia="zh-CN"/>
                  </w:rPr>
                </w:rPrChange>
              </w:rPr>
              <w:pPrChange w:id="688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87" w:author="Xiaozhong Xu" w:date="2019-01-10T09:42:00Z">
              <w:r w:rsidRPr="001220D8">
                <w:rPr>
                  <w:rFonts w:eastAsia="Times New Roman"/>
                  <w:color w:val="000000"/>
                  <w:sz w:val="18"/>
                  <w:lang w:eastAsia="zh-CN"/>
                  <w:rPrChange w:id="6888" w:author="Xiaozhong Xu" w:date="2019-01-10T10:05:00Z">
                    <w:rPr>
                      <w:rFonts w:eastAsia="Times New Roman"/>
                      <w:color w:val="000000"/>
                      <w:sz w:val="20"/>
                      <w:lang w:eastAsia="zh-CN"/>
                    </w:rPr>
                  </w:rPrChange>
                </w:rPr>
                <w:t>-45.08%</w:t>
              </w:r>
            </w:ins>
          </w:p>
        </w:tc>
        <w:tc>
          <w:tcPr>
            <w:tcW w:w="833" w:type="dxa"/>
            <w:tcBorders>
              <w:top w:val="nil"/>
              <w:left w:val="nil"/>
              <w:bottom w:val="single" w:sz="4" w:space="0" w:color="auto"/>
              <w:right w:val="single" w:sz="4" w:space="0" w:color="auto"/>
            </w:tcBorders>
            <w:shd w:val="clear" w:color="auto" w:fill="auto"/>
            <w:noWrap/>
            <w:vAlign w:val="bottom"/>
            <w:hideMark/>
            <w:tcPrChange w:id="6889"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61779EF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90" w:author="Xiaozhong Xu" w:date="2019-01-10T09:42:00Z"/>
                <w:rFonts w:eastAsia="Times New Roman"/>
                <w:color w:val="000000"/>
                <w:sz w:val="18"/>
                <w:lang w:eastAsia="zh-CN"/>
                <w:rPrChange w:id="6891" w:author="Xiaozhong Xu" w:date="2019-01-10T10:05:00Z">
                  <w:rPr>
                    <w:ins w:id="6892" w:author="Xiaozhong Xu" w:date="2019-01-10T09:42:00Z"/>
                    <w:rFonts w:eastAsia="Times New Roman"/>
                    <w:color w:val="000000"/>
                    <w:sz w:val="20"/>
                    <w:lang w:eastAsia="zh-CN"/>
                  </w:rPr>
                </w:rPrChange>
              </w:rPr>
              <w:pPrChange w:id="689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894" w:author="Xiaozhong Xu" w:date="2019-01-10T09:42:00Z">
              <w:r w:rsidRPr="001220D8">
                <w:rPr>
                  <w:rFonts w:eastAsia="Times New Roman"/>
                  <w:color w:val="000000"/>
                  <w:sz w:val="18"/>
                  <w:lang w:eastAsia="zh-CN"/>
                  <w:rPrChange w:id="6895" w:author="Xiaozhong Xu" w:date="2019-01-10T10:05:00Z">
                    <w:rPr>
                      <w:rFonts w:eastAsia="Times New Roman"/>
                      <w:color w:val="000000"/>
                      <w:sz w:val="20"/>
                      <w:lang w:eastAsia="zh-CN"/>
                    </w:rPr>
                  </w:rPrChange>
                </w:rPr>
                <w:t>-41.40%</w:t>
              </w:r>
            </w:ins>
          </w:p>
        </w:tc>
        <w:tc>
          <w:tcPr>
            <w:tcW w:w="833" w:type="dxa"/>
            <w:tcBorders>
              <w:top w:val="nil"/>
              <w:left w:val="nil"/>
              <w:bottom w:val="single" w:sz="4" w:space="0" w:color="auto"/>
              <w:right w:val="single" w:sz="4" w:space="0" w:color="auto"/>
            </w:tcBorders>
            <w:shd w:val="clear" w:color="auto" w:fill="auto"/>
            <w:noWrap/>
            <w:vAlign w:val="bottom"/>
            <w:hideMark/>
            <w:tcPrChange w:id="6896"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451B3C6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897" w:author="Xiaozhong Xu" w:date="2019-01-10T09:42:00Z"/>
                <w:rFonts w:eastAsia="Times New Roman"/>
                <w:color w:val="000000"/>
                <w:sz w:val="18"/>
                <w:lang w:eastAsia="zh-CN"/>
                <w:rPrChange w:id="6898" w:author="Xiaozhong Xu" w:date="2019-01-10T10:05:00Z">
                  <w:rPr>
                    <w:ins w:id="6899" w:author="Xiaozhong Xu" w:date="2019-01-10T09:42:00Z"/>
                    <w:rFonts w:eastAsia="Times New Roman"/>
                    <w:color w:val="000000"/>
                    <w:sz w:val="20"/>
                    <w:lang w:eastAsia="zh-CN"/>
                  </w:rPr>
                </w:rPrChange>
              </w:rPr>
              <w:pPrChange w:id="690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01" w:author="Xiaozhong Xu" w:date="2019-01-10T09:42:00Z">
              <w:r w:rsidRPr="001220D8">
                <w:rPr>
                  <w:rFonts w:eastAsia="Times New Roman"/>
                  <w:color w:val="000000"/>
                  <w:sz w:val="18"/>
                  <w:lang w:eastAsia="zh-CN"/>
                  <w:rPrChange w:id="6902" w:author="Xiaozhong Xu" w:date="2019-01-10T10:05:00Z">
                    <w:rPr>
                      <w:rFonts w:eastAsia="Times New Roman"/>
                      <w:color w:val="000000"/>
                      <w:sz w:val="20"/>
                      <w:lang w:eastAsia="zh-CN"/>
                    </w:rPr>
                  </w:rPrChange>
                </w:rPr>
                <w:t>-41.60%</w:t>
              </w:r>
            </w:ins>
          </w:p>
        </w:tc>
        <w:tc>
          <w:tcPr>
            <w:tcW w:w="683" w:type="dxa"/>
            <w:tcBorders>
              <w:top w:val="nil"/>
              <w:left w:val="nil"/>
              <w:bottom w:val="single" w:sz="4" w:space="0" w:color="auto"/>
              <w:right w:val="single" w:sz="4" w:space="0" w:color="auto"/>
            </w:tcBorders>
            <w:shd w:val="clear" w:color="auto" w:fill="auto"/>
            <w:noWrap/>
            <w:vAlign w:val="bottom"/>
            <w:hideMark/>
            <w:tcPrChange w:id="6903"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40E93C3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04" w:author="Xiaozhong Xu" w:date="2019-01-10T09:42:00Z"/>
                <w:rFonts w:eastAsia="Times New Roman"/>
                <w:color w:val="000000"/>
                <w:sz w:val="18"/>
                <w:lang w:eastAsia="zh-CN"/>
                <w:rPrChange w:id="6905" w:author="Xiaozhong Xu" w:date="2019-01-10T10:05:00Z">
                  <w:rPr>
                    <w:ins w:id="6906" w:author="Xiaozhong Xu" w:date="2019-01-10T09:42:00Z"/>
                    <w:rFonts w:eastAsia="Times New Roman"/>
                    <w:color w:val="000000"/>
                    <w:sz w:val="20"/>
                    <w:lang w:eastAsia="zh-CN"/>
                  </w:rPr>
                </w:rPrChange>
              </w:rPr>
              <w:pPrChange w:id="690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08" w:author="Xiaozhong Xu" w:date="2019-01-10T09:42:00Z">
              <w:r w:rsidRPr="001220D8">
                <w:rPr>
                  <w:rFonts w:eastAsia="Times New Roman"/>
                  <w:color w:val="000000"/>
                  <w:sz w:val="18"/>
                  <w:lang w:eastAsia="zh-CN"/>
                  <w:rPrChange w:id="6909" w:author="Xiaozhong Xu" w:date="2019-01-10T10:05:00Z">
                    <w:rPr>
                      <w:rFonts w:eastAsia="Times New Roman"/>
                      <w:color w:val="000000"/>
                      <w:sz w:val="20"/>
                      <w:lang w:eastAsia="zh-CN"/>
                    </w:rPr>
                  </w:rPrChange>
                </w:rPr>
                <w:t>155%</w:t>
              </w:r>
            </w:ins>
          </w:p>
        </w:tc>
        <w:tc>
          <w:tcPr>
            <w:tcW w:w="683" w:type="dxa"/>
            <w:tcBorders>
              <w:top w:val="nil"/>
              <w:left w:val="nil"/>
              <w:bottom w:val="single" w:sz="4" w:space="0" w:color="auto"/>
              <w:right w:val="single" w:sz="12" w:space="0" w:color="auto"/>
            </w:tcBorders>
            <w:shd w:val="clear" w:color="auto" w:fill="auto"/>
            <w:noWrap/>
            <w:vAlign w:val="bottom"/>
            <w:hideMark/>
            <w:tcPrChange w:id="6910"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4EB8136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11" w:author="Xiaozhong Xu" w:date="2019-01-10T09:42:00Z"/>
                <w:rFonts w:eastAsia="Times New Roman"/>
                <w:color w:val="000000"/>
                <w:sz w:val="18"/>
                <w:lang w:eastAsia="zh-CN"/>
                <w:rPrChange w:id="6912" w:author="Xiaozhong Xu" w:date="2019-01-10T10:05:00Z">
                  <w:rPr>
                    <w:ins w:id="6913" w:author="Xiaozhong Xu" w:date="2019-01-10T09:42:00Z"/>
                    <w:rFonts w:eastAsia="Times New Roman"/>
                    <w:color w:val="000000"/>
                    <w:sz w:val="20"/>
                    <w:lang w:eastAsia="zh-CN"/>
                  </w:rPr>
                </w:rPrChange>
              </w:rPr>
              <w:pPrChange w:id="691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15" w:author="Xiaozhong Xu" w:date="2019-01-10T09:42:00Z">
              <w:r w:rsidRPr="001220D8">
                <w:rPr>
                  <w:rFonts w:eastAsia="Times New Roman"/>
                  <w:color w:val="000000"/>
                  <w:sz w:val="18"/>
                  <w:lang w:eastAsia="zh-CN"/>
                  <w:rPrChange w:id="6916" w:author="Xiaozhong Xu" w:date="2019-01-10T10:05:00Z">
                    <w:rPr>
                      <w:rFonts w:eastAsia="Times New Roman"/>
                      <w:color w:val="000000"/>
                      <w:sz w:val="20"/>
                      <w:lang w:eastAsia="zh-CN"/>
                    </w:rPr>
                  </w:rPrChange>
                </w:rPr>
                <w:t>80%</w:t>
              </w:r>
            </w:ins>
          </w:p>
        </w:tc>
        <w:tc>
          <w:tcPr>
            <w:tcW w:w="833" w:type="dxa"/>
            <w:tcBorders>
              <w:top w:val="nil"/>
              <w:left w:val="nil"/>
              <w:bottom w:val="single" w:sz="4" w:space="0" w:color="auto"/>
              <w:right w:val="single" w:sz="4" w:space="0" w:color="auto"/>
            </w:tcBorders>
            <w:shd w:val="clear" w:color="auto" w:fill="auto"/>
            <w:noWrap/>
            <w:vAlign w:val="center"/>
            <w:hideMark/>
            <w:tcPrChange w:id="6917" w:author="Xiaozhong Xu" w:date="2019-01-10T10:51:00Z">
              <w:tcPr>
                <w:tcW w:w="923" w:type="dxa"/>
                <w:gridSpan w:val="3"/>
                <w:tcBorders>
                  <w:top w:val="nil"/>
                  <w:left w:val="nil"/>
                  <w:bottom w:val="single" w:sz="4" w:space="0" w:color="auto"/>
                  <w:right w:val="single" w:sz="4" w:space="0" w:color="auto"/>
                </w:tcBorders>
                <w:shd w:val="clear" w:color="auto" w:fill="auto"/>
                <w:noWrap/>
                <w:vAlign w:val="center"/>
                <w:hideMark/>
              </w:tcPr>
            </w:tcPrChange>
          </w:tcPr>
          <w:p w14:paraId="06CD0ED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18" w:author="Xiaozhong Xu" w:date="2019-01-10T09:42:00Z"/>
                <w:rFonts w:eastAsia="Times New Roman"/>
                <w:color w:val="000000"/>
                <w:sz w:val="18"/>
                <w:lang w:eastAsia="zh-CN"/>
                <w:rPrChange w:id="6919" w:author="Xiaozhong Xu" w:date="2019-01-10T10:05:00Z">
                  <w:rPr>
                    <w:ins w:id="6920" w:author="Xiaozhong Xu" w:date="2019-01-10T09:42:00Z"/>
                    <w:rFonts w:eastAsia="Times New Roman"/>
                    <w:color w:val="000000"/>
                    <w:sz w:val="20"/>
                    <w:lang w:eastAsia="zh-CN"/>
                  </w:rPr>
                </w:rPrChange>
              </w:rPr>
              <w:pPrChange w:id="692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22" w:author="Xiaozhong Xu" w:date="2019-01-10T09:42:00Z">
              <w:r w:rsidRPr="001220D8">
                <w:rPr>
                  <w:rFonts w:eastAsia="Times New Roman"/>
                  <w:color w:val="000000"/>
                  <w:sz w:val="18"/>
                  <w:lang w:eastAsia="zh-CN"/>
                  <w:rPrChange w:id="6923" w:author="Xiaozhong Xu" w:date="2019-01-10T10:05:00Z">
                    <w:rPr>
                      <w:rFonts w:eastAsia="Times New Roman"/>
                      <w:color w:val="000000"/>
                      <w:sz w:val="20"/>
                      <w:lang w:eastAsia="zh-CN"/>
                    </w:rPr>
                  </w:rPrChange>
                </w:rPr>
                <w:t>-26.14%</w:t>
              </w:r>
            </w:ins>
          </w:p>
        </w:tc>
        <w:tc>
          <w:tcPr>
            <w:tcW w:w="900" w:type="dxa"/>
            <w:tcBorders>
              <w:top w:val="nil"/>
              <w:left w:val="nil"/>
              <w:bottom w:val="single" w:sz="4" w:space="0" w:color="auto"/>
              <w:right w:val="single" w:sz="4" w:space="0" w:color="auto"/>
            </w:tcBorders>
            <w:shd w:val="clear" w:color="auto" w:fill="auto"/>
            <w:noWrap/>
            <w:vAlign w:val="center"/>
            <w:hideMark/>
            <w:tcPrChange w:id="6924" w:author="Xiaozhong Xu" w:date="2019-01-10T10:51: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03BF1F5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25" w:author="Xiaozhong Xu" w:date="2019-01-10T09:42:00Z"/>
                <w:rFonts w:eastAsia="Times New Roman"/>
                <w:color w:val="000000"/>
                <w:sz w:val="18"/>
                <w:lang w:eastAsia="zh-CN"/>
                <w:rPrChange w:id="6926" w:author="Xiaozhong Xu" w:date="2019-01-10T10:05:00Z">
                  <w:rPr>
                    <w:ins w:id="6927" w:author="Xiaozhong Xu" w:date="2019-01-10T09:42:00Z"/>
                    <w:rFonts w:eastAsia="Times New Roman"/>
                    <w:color w:val="000000"/>
                    <w:sz w:val="20"/>
                    <w:lang w:eastAsia="zh-CN"/>
                  </w:rPr>
                </w:rPrChange>
              </w:rPr>
              <w:pPrChange w:id="692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29" w:author="Xiaozhong Xu" w:date="2019-01-10T09:42:00Z">
              <w:r w:rsidRPr="001220D8">
                <w:rPr>
                  <w:rFonts w:eastAsia="Times New Roman"/>
                  <w:color w:val="000000"/>
                  <w:sz w:val="18"/>
                  <w:lang w:eastAsia="zh-CN"/>
                  <w:rPrChange w:id="6930" w:author="Xiaozhong Xu" w:date="2019-01-10T10:05:00Z">
                    <w:rPr>
                      <w:rFonts w:eastAsia="Times New Roman"/>
                      <w:color w:val="000000"/>
                      <w:sz w:val="20"/>
                      <w:lang w:eastAsia="zh-CN"/>
                    </w:rPr>
                  </w:rPrChange>
                </w:rPr>
                <w:t>-24.92%</w:t>
              </w:r>
            </w:ins>
          </w:p>
        </w:tc>
        <w:tc>
          <w:tcPr>
            <w:tcW w:w="900" w:type="dxa"/>
            <w:tcBorders>
              <w:top w:val="nil"/>
              <w:left w:val="nil"/>
              <w:bottom w:val="single" w:sz="4" w:space="0" w:color="auto"/>
              <w:right w:val="single" w:sz="4" w:space="0" w:color="auto"/>
            </w:tcBorders>
            <w:shd w:val="clear" w:color="auto" w:fill="auto"/>
            <w:noWrap/>
            <w:vAlign w:val="center"/>
            <w:hideMark/>
            <w:tcPrChange w:id="6931" w:author="Xiaozhong Xu" w:date="2019-01-10T10:51:00Z">
              <w:tcPr>
                <w:tcW w:w="810" w:type="dxa"/>
                <w:tcBorders>
                  <w:top w:val="nil"/>
                  <w:left w:val="nil"/>
                  <w:bottom w:val="single" w:sz="4" w:space="0" w:color="auto"/>
                  <w:right w:val="single" w:sz="4" w:space="0" w:color="auto"/>
                </w:tcBorders>
                <w:shd w:val="clear" w:color="auto" w:fill="auto"/>
                <w:noWrap/>
                <w:vAlign w:val="center"/>
                <w:hideMark/>
              </w:tcPr>
            </w:tcPrChange>
          </w:tcPr>
          <w:p w14:paraId="5621AF7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32" w:author="Xiaozhong Xu" w:date="2019-01-10T09:42:00Z"/>
                <w:rFonts w:eastAsia="Times New Roman"/>
                <w:color w:val="000000"/>
                <w:sz w:val="18"/>
                <w:lang w:eastAsia="zh-CN"/>
                <w:rPrChange w:id="6933" w:author="Xiaozhong Xu" w:date="2019-01-10T10:05:00Z">
                  <w:rPr>
                    <w:ins w:id="6934" w:author="Xiaozhong Xu" w:date="2019-01-10T09:42:00Z"/>
                    <w:rFonts w:eastAsia="Times New Roman"/>
                    <w:color w:val="000000"/>
                    <w:sz w:val="20"/>
                    <w:lang w:eastAsia="zh-CN"/>
                  </w:rPr>
                </w:rPrChange>
              </w:rPr>
              <w:pPrChange w:id="693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36" w:author="Xiaozhong Xu" w:date="2019-01-10T09:42:00Z">
              <w:r w:rsidRPr="001220D8">
                <w:rPr>
                  <w:rFonts w:eastAsia="Times New Roman"/>
                  <w:color w:val="000000"/>
                  <w:sz w:val="18"/>
                  <w:lang w:eastAsia="zh-CN"/>
                  <w:rPrChange w:id="6937" w:author="Xiaozhong Xu" w:date="2019-01-10T10:05:00Z">
                    <w:rPr>
                      <w:rFonts w:eastAsia="Times New Roman"/>
                      <w:color w:val="000000"/>
                      <w:sz w:val="20"/>
                      <w:lang w:eastAsia="zh-CN"/>
                    </w:rPr>
                  </w:rPrChange>
                </w:rPr>
                <w:t>-25.30%</w:t>
              </w:r>
            </w:ins>
          </w:p>
        </w:tc>
        <w:tc>
          <w:tcPr>
            <w:tcW w:w="720" w:type="dxa"/>
            <w:tcBorders>
              <w:top w:val="nil"/>
              <w:left w:val="nil"/>
              <w:bottom w:val="single" w:sz="4" w:space="0" w:color="auto"/>
              <w:right w:val="single" w:sz="4" w:space="0" w:color="auto"/>
            </w:tcBorders>
            <w:shd w:val="clear" w:color="auto" w:fill="auto"/>
            <w:noWrap/>
            <w:vAlign w:val="center"/>
            <w:hideMark/>
            <w:tcPrChange w:id="6938" w:author="Xiaozhong Xu" w:date="2019-01-10T10:51:00Z">
              <w:tcPr>
                <w:tcW w:w="720" w:type="dxa"/>
                <w:tcBorders>
                  <w:top w:val="nil"/>
                  <w:left w:val="nil"/>
                  <w:bottom w:val="single" w:sz="4" w:space="0" w:color="auto"/>
                  <w:right w:val="single" w:sz="4" w:space="0" w:color="auto"/>
                </w:tcBorders>
                <w:shd w:val="clear" w:color="auto" w:fill="auto"/>
                <w:noWrap/>
                <w:vAlign w:val="center"/>
                <w:hideMark/>
              </w:tcPr>
            </w:tcPrChange>
          </w:tcPr>
          <w:p w14:paraId="6555027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39" w:author="Xiaozhong Xu" w:date="2019-01-10T09:42:00Z"/>
                <w:rFonts w:eastAsia="Times New Roman"/>
                <w:color w:val="000000"/>
                <w:sz w:val="18"/>
                <w:lang w:eastAsia="zh-CN"/>
                <w:rPrChange w:id="6940" w:author="Xiaozhong Xu" w:date="2019-01-10T10:05:00Z">
                  <w:rPr>
                    <w:ins w:id="6941" w:author="Xiaozhong Xu" w:date="2019-01-10T09:42:00Z"/>
                    <w:rFonts w:eastAsia="Times New Roman"/>
                    <w:color w:val="000000"/>
                    <w:sz w:val="20"/>
                    <w:lang w:eastAsia="zh-CN"/>
                  </w:rPr>
                </w:rPrChange>
              </w:rPr>
              <w:pPrChange w:id="694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43" w:author="Xiaozhong Xu" w:date="2019-01-10T09:42:00Z">
              <w:r w:rsidRPr="001220D8">
                <w:rPr>
                  <w:rFonts w:eastAsia="Times New Roman"/>
                  <w:color w:val="000000"/>
                  <w:sz w:val="18"/>
                  <w:lang w:eastAsia="zh-CN"/>
                  <w:rPrChange w:id="6944" w:author="Xiaozhong Xu" w:date="2019-01-10T10:05:00Z">
                    <w:rPr>
                      <w:rFonts w:eastAsia="Times New Roman"/>
                      <w:color w:val="000000"/>
                      <w:sz w:val="20"/>
                      <w:lang w:eastAsia="zh-CN"/>
                    </w:rPr>
                  </w:rPrChange>
                </w:rPr>
                <w:t>108%</w:t>
              </w:r>
            </w:ins>
          </w:p>
        </w:tc>
        <w:tc>
          <w:tcPr>
            <w:tcW w:w="720" w:type="dxa"/>
            <w:tcBorders>
              <w:top w:val="nil"/>
              <w:left w:val="nil"/>
              <w:bottom w:val="single" w:sz="4" w:space="0" w:color="auto"/>
              <w:right w:val="single" w:sz="12" w:space="0" w:color="auto"/>
            </w:tcBorders>
            <w:shd w:val="clear" w:color="auto" w:fill="auto"/>
            <w:noWrap/>
            <w:vAlign w:val="center"/>
            <w:hideMark/>
            <w:tcPrChange w:id="6945" w:author="Xiaozhong Xu" w:date="2019-01-10T10:51:00Z">
              <w:tcPr>
                <w:tcW w:w="720" w:type="dxa"/>
                <w:tcBorders>
                  <w:top w:val="nil"/>
                  <w:left w:val="nil"/>
                  <w:bottom w:val="single" w:sz="4" w:space="0" w:color="auto"/>
                  <w:right w:val="single" w:sz="12" w:space="0" w:color="auto"/>
                </w:tcBorders>
                <w:shd w:val="clear" w:color="auto" w:fill="auto"/>
                <w:noWrap/>
                <w:vAlign w:val="center"/>
                <w:hideMark/>
              </w:tcPr>
            </w:tcPrChange>
          </w:tcPr>
          <w:p w14:paraId="094C0C0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6" w:author="Xiaozhong Xu" w:date="2019-01-10T09:42:00Z"/>
                <w:rFonts w:eastAsia="Times New Roman"/>
                <w:color w:val="000000"/>
                <w:sz w:val="18"/>
                <w:lang w:eastAsia="zh-CN"/>
                <w:rPrChange w:id="6947" w:author="Xiaozhong Xu" w:date="2019-01-10T10:05:00Z">
                  <w:rPr>
                    <w:ins w:id="6948" w:author="Xiaozhong Xu" w:date="2019-01-10T09:42:00Z"/>
                    <w:rFonts w:eastAsia="Times New Roman"/>
                    <w:color w:val="000000"/>
                    <w:sz w:val="20"/>
                    <w:lang w:eastAsia="zh-CN"/>
                  </w:rPr>
                </w:rPrChange>
              </w:rPr>
            </w:pPr>
            <w:ins w:id="6949" w:author="Xiaozhong Xu" w:date="2019-01-10T09:42:00Z">
              <w:r w:rsidRPr="001220D8">
                <w:rPr>
                  <w:rFonts w:eastAsia="Times New Roman"/>
                  <w:color w:val="000000"/>
                  <w:sz w:val="18"/>
                  <w:lang w:eastAsia="zh-CN"/>
                  <w:rPrChange w:id="6950" w:author="Xiaozhong Xu" w:date="2019-01-10T10:05:00Z">
                    <w:rPr>
                      <w:rFonts w:eastAsia="Times New Roman"/>
                      <w:color w:val="000000"/>
                      <w:sz w:val="20"/>
                      <w:lang w:eastAsia="zh-CN"/>
                    </w:rPr>
                  </w:rPrChange>
                </w:rPr>
                <w:t>95%</w:t>
              </w:r>
            </w:ins>
          </w:p>
        </w:tc>
      </w:tr>
      <w:tr w:rsidR="009F1A85" w:rsidRPr="00382E66" w14:paraId="6D9D04DB" w14:textId="77777777" w:rsidTr="009F1A85">
        <w:trPr>
          <w:trHeight w:val="292"/>
          <w:ins w:id="6951" w:author="Xiaozhong Xu" w:date="2019-01-10T09:42:00Z"/>
          <w:trPrChange w:id="6952" w:author="Xiaozhong Xu" w:date="2019-01-10T10:51:00Z">
            <w:trPr>
              <w:gridAfter w:val="0"/>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6953"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493599CE"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54" w:author="Xiaozhong Xu" w:date="2019-01-10T09:42:00Z"/>
                <w:rFonts w:eastAsia="Times New Roman"/>
                <w:color w:val="000000"/>
                <w:sz w:val="20"/>
                <w:lang w:eastAsia="zh-CN"/>
              </w:rPr>
              <w:pPrChange w:id="695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6956" w:author="Xiaozhong Xu" w:date="2019-01-10T10:51:00Z">
              <w:tcPr>
                <w:tcW w:w="990" w:type="dxa"/>
                <w:gridSpan w:val="2"/>
                <w:tcBorders>
                  <w:top w:val="nil"/>
                  <w:left w:val="nil"/>
                  <w:bottom w:val="nil"/>
                  <w:right w:val="nil"/>
                </w:tcBorders>
                <w:shd w:val="clear" w:color="auto" w:fill="auto"/>
                <w:vAlign w:val="center"/>
                <w:hideMark/>
              </w:tcPr>
            </w:tcPrChange>
          </w:tcPr>
          <w:p w14:paraId="285A3D1E"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57" w:author="Xiaozhong Xu" w:date="2019-01-10T09:42:00Z"/>
                <w:rFonts w:eastAsia="Times New Roman"/>
                <w:color w:val="000000"/>
                <w:sz w:val="18"/>
                <w:szCs w:val="22"/>
                <w:lang w:eastAsia="zh-CN"/>
                <w:rPrChange w:id="6958" w:author="Xiaozhong Xu" w:date="2019-01-10T09:55:00Z">
                  <w:rPr>
                    <w:ins w:id="6959" w:author="Xiaozhong Xu" w:date="2019-01-10T09:42:00Z"/>
                    <w:rFonts w:eastAsia="Times New Roman"/>
                    <w:color w:val="000000"/>
                    <w:szCs w:val="22"/>
                    <w:lang w:eastAsia="zh-CN"/>
                  </w:rPr>
                </w:rPrChange>
              </w:rPr>
              <w:pPrChange w:id="696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6961" w:author="Xiaozhong Xu" w:date="2019-01-10T09:42:00Z">
              <w:r w:rsidRPr="00493D10">
                <w:rPr>
                  <w:rFonts w:eastAsia="Times New Roman"/>
                  <w:color w:val="000000"/>
                  <w:sz w:val="18"/>
                  <w:szCs w:val="22"/>
                  <w:lang w:eastAsia="zh-CN"/>
                  <w:rPrChange w:id="6962" w:author="Xiaozhong Xu" w:date="2019-01-10T09:55:00Z">
                    <w:rPr>
                      <w:rFonts w:eastAsia="Times New Roman"/>
                      <w:color w:val="000000"/>
                      <w:szCs w:val="22"/>
                      <w:lang w:eastAsia="zh-CN"/>
                    </w:rPr>
                  </w:rPrChange>
                </w:rPr>
                <w:t>CE8.1.1b</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6963"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8E7741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64" w:author="Xiaozhong Xu" w:date="2019-01-10T09:42:00Z"/>
                <w:rFonts w:eastAsia="Times New Roman"/>
                <w:color w:val="000000"/>
                <w:sz w:val="18"/>
                <w:lang w:eastAsia="zh-CN"/>
                <w:rPrChange w:id="6965" w:author="Xiaozhong Xu" w:date="2019-01-10T10:05:00Z">
                  <w:rPr>
                    <w:ins w:id="6966" w:author="Xiaozhong Xu" w:date="2019-01-10T09:42:00Z"/>
                    <w:rFonts w:eastAsia="Times New Roman"/>
                    <w:color w:val="000000"/>
                    <w:sz w:val="20"/>
                    <w:lang w:eastAsia="zh-CN"/>
                  </w:rPr>
                </w:rPrChange>
              </w:rPr>
              <w:pPrChange w:id="696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68" w:author="Xiaozhong Xu" w:date="2019-01-10T09:42:00Z">
              <w:r w:rsidRPr="001220D8">
                <w:rPr>
                  <w:rFonts w:eastAsia="Times New Roman"/>
                  <w:color w:val="000000"/>
                  <w:sz w:val="18"/>
                  <w:lang w:eastAsia="zh-CN"/>
                  <w:rPrChange w:id="6969" w:author="Xiaozhong Xu" w:date="2019-01-10T10:05:00Z">
                    <w:rPr>
                      <w:rFonts w:eastAsia="Times New Roman"/>
                      <w:color w:val="000000"/>
                      <w:sz w:val="20"/>
                      <w:lang w:eastAsia="zh-CN"/>
                    </w:rPr>
                  </w:rPrChange>
                </w:rPr>
                <w:t>-45.09%</w:t>
              </w:r>
            </w:ins>
          </w:p>
        </w:tc>
        <w:tc>
          <w:tcPr>
            <w:tcW w:w="833" w:type="dxa"/>
            <w:tcBorders>
              <w:top w:val="nil"/>
              <w:left w:val="nil"/>
              <w:bottom w:val="single" w:sz="4" w:space="0" w:color="auto"/>
              <w:right w:val="single" w:sz="4" w:space="0" w:color="auto"/>
            </w:tcBorders>
            <w:shd w:val="clear" w:color="auto" w:fill="auto"/>
            <w:noWrap/>
            <w:vAlign w:val="bottom"/>
            <w:hideMark/>
            <w:tcPrChange w:id="6970"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525DD8D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71" w:author="Xiaozhong Xu" w:date="2019-01-10T09:42:00Z"/>
                <w:rFonts w:eastAsia="Times New Roman"/>
                <w:color w:val="000000"/>
                <w:sz w:val="18"/>
                <w:lang w:eastAsia="zh-CN"/>
                <w:rPrChange w:id="6972" w:author="Xiaozhong Xu" w:date="2019-01-10T10:05:00Z">
                  <w:rPr>
                    <w:ins w:id="6973" w:author="Xiaozhong Xu" w:date="2019-01-10T09:42:00Z"/>
                    <w:rFonts w:eastAsia="Times New Roman"/>
                    <w:color w:val="000000"/>
                    <w:sz w:val="20"/>
                    <w:lang w:eastAsia="zh-CN"/>
                  </w:rPr>
                </w:rPrChange>
              </w:rPr>
              <w:pPrChange w:id="697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75" w:author="Xiaozhong Xu" w:date="2019-01-10T09:42:00Z">
              <w:r w:rsidRPr="001220D8">
                <w:rPr>
                  <w:rFonts w:eastAsia="Times New Roman"/>
                  <w:color w:val="000000"/>
                  <w:sz w:val="18"/>
                  <w:lang w:eastAsia="zh-CN"/>
                  <w:rPrChange w:id="6976" w:author="Xiaozhong Xu" w:date="2019-01-10T10:05:00Z">
                    <w:rPr>
                      <w:rFonts w:eastAsia="Times New Roman"/>
                      <w:color w:val="000000"/>
                      <w:sz w:val="20"/>
                      <w:lang w:eastAsia="zh-CN"/>
                    </w:rPr>
                  </w:rPrChange>
                </w:rPr>
                <w:t>-41.40%</w:t>
              </w:r>
            </w:ins>
          </w:p>
        </w:tc>
        <w:tc>
          <w:tcPr>
            <w:tcW w:w="833" w:type="dxa"/>
            <w:tcBorders>
              <w:top w:val="nil"/>
              <w:left w:val="nil"/>
              <w:bottom w:val="single" w:sz="4" w:space="0" w:color="auto"/>
              <w:right w:val="single" w:sz="4" w:space="0" w:color="auto"/>
            </w:tcBorders>
            <w:shd w:val="clear" w:color="auto" w:fill="auto"/>
            <w:noWrap/>
            <w:vAlign w:val="bottom"/>
            <w:hideMark/>
            <w:tcPrChange w:id="6977"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7555AB2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78" w:author="Xiaozhong Xu" w:date="2019-01-10T09:42:00Z"/>
                <w:rFonts w:eastAsia="Times New Roman"/>
                <w:color w:val="000000"/>
                <w:sz w:val="18"/>
                <w:lang w:eastAsia="zh-CN"/>
                <w:rPrChange w:id="6979" w:author="Xiaozhong Xu" w:date="2019-01-10T10:05:00Z">
                  <w:rPr>
                    <w:ins w:id="6980" w:author="Xiaozhong Xu" w:date="2019-01-10T09:42:00Z"/>
                    <w:rFonts w:eastAsia="Times New Roman"/>
                    <w:color w:val="000000"/>
                    <w:sz w:val="20"/>
                    <w:lang w:eastAsia="zh-CN"/>
                  </w:rPr>
                </w:rPrChange>
              </w:rPr>
              <w:pPrChange w:id="698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82" w:author="Xiaozhong Xu" w:date="2019-01-10T09:42:00Z">
              <w:r w:rsidRPr="001220D8">
                <w:rPr>
                  <w:rFonts w:eastAsia="Times New Roman"/>
                  <w:color w:val="000000"/>
                  <w:sz w:val="18"/>
                  <w:lang w:eastAsia="zh-CN"/>
                  <w:rPrChange w:id="6983" w:author="Xiaozhong Xu" w:date="2019-01-10T10:05:00Z">
                    <w:rPr>
                      <w:rFonts w:eastAsia="Times New Roman"/>
                      <w:color w:val="000000"/>
                      <w:sz w:val="20"/>
                      <w:lang w:eastAsia="zh-CN"/>
                    </w:rPr>
                  </w:rPrChange>
                </w:rPr>
                <w:t>-41.61%</w:t>
              </w:r>
            </w:ins>
          </w:p>
        </w:tc>
        <w:tc>
          <w:tcPr>
            <w:tcW w:w="683" w:type="dxa"/>
            <w:tcBorders>
              <w:top w:val="nil"/>
              <w:left w:val="nil"/>
              <w:bottom w:val="single" w:sz="4" w:space="0" w:color="auto"/>
              <w:right w:val="single" w:sz="4" w:space="0" w:color="auto"/>
            </w:tcBorders>
            <w:shd w:val="clear" w:color="auto" w:fill="auto"/>
            <w:noWrap/>
            <w:vAlign w:val="bottom"/>
            <w:hideMark/>
            <w:tcPrChange w:id="6984"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7294676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85" w:author="Xiaozhong Xu" w:date="2019-01-10T09:42:00Z"/>
                <w:rFonts w:eastAsia="Times New Roman"/>
                <w:color w:val="000000"/>
                <w:sz w:val="18"/>
                <w:lang w:eastAsia="zh-CN"/>
                <w:rPrChange w:id="6986" w:author="Xiaozhong Xu" w:date="2019-01-10T10:05:00Z">
                  <w:rPr>
                    <w:ins w:id="6987" w:author="Xiaozhong Xu" w:date="2019-01-10T09:42:00Z"/>
                    <w:rFonts w:eastAsia="Times New Roman"/>
                    <w:color w:val="000000"/>
                    <w:sz w:val="20"/>
                    <w:lang w:eastAsia="zh-CN"/>
                  </w:rPr>
                </w:rPrChange>
              </w:rPr>
              <w:pPrChange w:id="698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89" w:author="Xiaozhong Xu" w:date="2019-01-10T09:42:00Z">
              <w:r w:rsidRPr="001220D8">
                <w:rPr>
                  <w:rFonts w:eastAsia="Times New Roman"/>
                  <w:color w:val="000000"/>
                  <w:sz w:val="18"/>
                  <w:lang w:eastAsia="zh-CN"/>
                  <w:rPrChange w:id="6990" w:author="Xiaozhong Xu" w:date="2019-01-10T10:05:00Z">
                    <w:rPr>
                      <w:rFonts w:eastAsia="Times New Roman"/>
                      <w:color w:val="000000"/>
                      <w:sz w:val="20"/>
                      <w:lang w:eastAsia="zh-CN"/>
                    </w:rPr>
                  </w:rPrChange>
                </w:rPr>
                <w:t>155%</w:t>
              </w:r>
            </w:ins>
          </w:p>
        </w:tc>
        <w:tc>
          <w:tcPr>
            <w:tcW w:w="683" w:type="dxa"/>
            <w:tcBorders>
              <w:top w:val="nil"/>
              <w:left w:val="nil"/>
              <w:bottom w:val="single" w:sz="4" w:space="0" w:color="auto"/>
              <w:right w:val="single" w:sz="12" w:space="0" w:color="auto"/>
            </w:tcBorders>
            <w:shd w:val="clear" w:color="auto" w:fill="auto"/>
            <w:noWrap/>
            <w:vAlign w:val="bottom"/>
            <w:hideMark/>
            <w:tcPrChange w:id="6991"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424F27F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92" w:author="Xiaozhong Xu" w:date="2019-01-10T09:42:00Z"/>
                <w:rFonts w:eastAsia="Times New Roman"/>
                <w:color w:val="000000"/>
                <w:sz w:val="18"/>
                <w:lang w:eastAsia="zh-CN"/>
                <w:rPrChange w:id="6993" w:author="Xiaozhong Xu" w:date="2019-01-10T10:05:00Z">
                  <w:rPr>
                    <w:ins w:id="6994" w:author="Xiaozhong Xu" w:date="2019-01-10T09:42:00Z"/>
                    <w:rFonts w:eastAsia="Times New Roman"/>
                    <w:color w:val="000000"/>
                    <w:sz w:val="20"/>
                    <w:lang w:eastAsia="zh-CN"/>
                  </w:rPr>
                </w:rPrChange>
              </w:rPr>
              <w:pPrChange w:id="699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6996" w:author="Xiaozhong Xu" w:date="2019-01-10T09:42:00Z">
              <w:r w:rsidRPr="001220D8">
                <w:rPr>
                  <w:rFonts w:eastAsia="Times New Roman"/>
                  <w:color w:val="000000"/>
                  <w:sz w:val="18"/>
                  <w:lang w:eastAsia="zh-CN"/>
                  <w:rPrChange w:id="6997" w:author="Xiaozhong Xu" w:date="2019-01-10T10:05:00Z">
                    <w:rPr>
                      <w:rFonts w:eastAsia="Times New Roman"/>
                      <w:color w:val="000000"/>
                      <w:sz w:val="20"/>
                      <w:lang w:eastAsia="zh-CN"/>
                    </w:rPr>
                  </w:rPrChange>
                </w:rPr>
                <w:t>80%</w:t>
              </w:r>
            </w:ins>
          </w:p>
        </w:tc>
        <w:tc>
          <w:tcPr>
            <w:tcW w:w="833" w:type="dxa"/>
            <w:tcBorders>
              <w:top w:val="nil"/>
              <w:left w:val="nil"/>
              <w:bottom w:val="single" w:sz="4" w:space="0" w:color="auto"/>
              <w:right w:val="single" w:sz="4" w:space="0" w:color="auto"/>
            </w:tcBorders>
            <w:shd w:val="clear" w:color="auto" w:fill="auto"/>
            <w:noWrap/>
            <w:vAlign w:val="center"/>
            <w:hideMark/>
            <w:tcPrChange w:id="6998" w:author="Xiaozhong Xu" w:date="2019-01-10T10:51:00Z">
              <w:tcPr>
                <w:tcW w:w="923" w:type="dxa"/>
                <w:gridSpan w:val="3"/>
                <w:tcBorders>
                  <w:top w:val="nil"/>
                  <w:left w:val="nil"/>
                  <w:bottom w:val="single" w:sz="4" w:space="0" w:color="auto"/>
                  <w:right w:val="single" w:sz="4" w:space="0" w:color="auto"/>
                </w:tcBorders>
                <w:shd w:val="clear" w:color="auto" w:fill="auto"/>
                <w:noWrap/>
                <w:vAlign w:val="center"/>
                <w:hideMark/>
              </w:tcPr>
            </w:tcPrChange>
          </w:tcPr>
          <w:p w14:paraId="71BE0BD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6999" w:author="Xiaozhong Xu" w:date="2019-01-10T09:42:00Z"/>
                <w:rFonts w:eastAsia="Times New Roman"/>
                <w:color w:val="000000"/>
                <w:sz w:val="18"/>
                <w:lang w:eastAsia="zh-CN"/>
                <w:rPrChange w:id="7000" w:author="Xiaozhong Xu" w:date="2019-01-10T10:05:00Z">
                  <w:rPr>
                    <w:ins w:id="7001" w:author="Xiaozhong Xu" w:date="2019-01-10T09:42:00Z"/>
                    <w:rFonts w:eastAsia="Times New Roman"/>
                    <w:color w:val="000000"/>
                    <w:sz w:val="20"/>
                    <w:lang w:eastAsia="zh-CN"/>
                  </w:rPr>
                </w:rPrChange>
              </w:rPr>
              <w:pPrChange w:id="700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03" w:author="Xiaozhong Xu" w:date="2019-01-10T09:42:00Z">
              <w:r w:rsidRPr="001220D8">
                <w:rPr>
                  <w:rFonts w:eastAsia="Times New Roman"/>
                  <w:color w:val="000000"/>
                  <w:sz w:val="18"/>
                  <w:lang w:eastAsia="zh-CN"/>
                  <w:rPrChange w:id="7004" w:author="Xiaozhong Xu" w:date="2019-01-10T10:05:00Z">
                    <w:rPr>
                      <w:rFonts w:eastAsia="Times New Roman"/>
                      <w:color w:val="000000"/>
                      <w:sz w:val="20"/>
                      <w:lang w:eastAsia="zh-CN"/>
                    </w:rPr>
                  </w:rPrChange>
                </w:rPr>
                <w:t>-26.12%</w:t>
              </w:r>
            </w:ins>
          </w:p>
        </w:tc>
        <w:tc>
          <w:tcPr>
            <w:tcW w:w="900" w:type="dxa"/>
            <w:tcBorders>
              <w:top w:val="nil"/>
              <w:left w:val="nil"/>
              <w:bottom w:val="single" w:sz="4" w:space="0" w:color="auto"/>
              <w:right w:val="single" w:sz="4" w:space="0" w:color="auto"/>
            </w:tcBorders>
            <w:shd w:val="clear" w:color="auto" w:fill="auto"/>
            <w:noWrap/>
            <w:vAlign w:val="center"/>
            <w:hideMark/>
            <w:tcPrChange w:id="7005" w:author="Xiaozhong Xu" w:date="2019-01-10T10:51: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22D85B3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06" w:author="Xiaozhong Xu" w:date="2019-01-10T09:42:00Z"/>
                <w:rFonts w:eastAsia="Times New Roman"/>
                <w:color w:val="000000"/>
                <w:sz w:val="18"/>
                <w:lang w:eastAsia="zh-CN"/>
                <w:rPrChange w:id="7007" w:author="Xiaozhong Xu" w:date="2019-01-10T10:05:00Z">
                  <w:rPr>
                    <w:ins w:id="7008" w:author="Xiaozhong Xu" w:date="2019-01-10T09:42:00Z"/>
                    <w:rFonts w:eastAsia="Times New Roman"/>
                    <w:color w:val="000000"/>
                    <w:sz w:val="20"/>
                    <w:lang w:eastAsia="zh-CN"/>
                  </w:rPr>
                </w:rPrChange>
              </w:rPr>
              <w:pPrChange w:id="700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10" w:author="Xiaozhong Xu" w:date="2019-01-10T09:42:00Z">
              <w:r w:rsidRPr="001220D8">
                <w:rPr>
                  <w:rFonts w:eastAsia="Times New Roman"/>
                  <w:color w:val="000000"/>
                  <w:sz w:val="18"/>
                  <w:lang w:eastAsia="zh-CN"/>
                  <w:rPrChange w:id="7011" w:author="Xiaozhong Xu" w:date="2019-01-10T10:05:00Z">
                    <w:rPr>
                      <w:rFonts w:eastAsia="Times New Roman"/>
                      <w:color w:val="000000"/>
                      <w:sz w:val="20"/>
                      <w:lang w:eastAsia="zh-CN"/>
                    </w:rPr>
                  </w:rPrChange>
                </w:rPr>
                <w:t>-24.91%</w:t>
              </w:r>
            </w:ins>
          </w:p>
        </w:tc>
        <w:tc>
          <w:tcPr>
            <w:tcW w:w="900" w:type="dxa"/>
            <w:tcBorders>
              <w:top w:val="nil"/>
              <w:left w:val="nil"/>
              <w:bottom w:val="single" w:sz="4" w:space="0" w:color="auto"/>
              <w:right w:val="single" w:sz="4" w:space="0" w:color="auto"/>
            </w:tcBorders>
            <w:shd w:val="clear" w:color="auto" w:fill="auto"/>
            <w:noWrap/>
            <w:vAlign w:val="center"/>
            <w:hideMark/>
            <w:tcPrChange w:id="7012" w:author="Xiaozhong Xu" w:date="2019-01-10T10:51:00Z">
              <w:tcPr>
                <w:tcW w:w="810" w:type="dxa"/>
                <w:tcBorders>
                  <w:top w:val="nil"/>
                  <w:left w:val="nil"/>
                  <w:bottom w:val="single" w:sz="4" w:space="0" w:color="auto"/>
                  <w:right w:val="single" w:sz="4" w:space="0" w:color="auto"/>
                </w:tcBorders>
                <w:shd w:val="clear" w:color="auto" w:fill="auto"/>
                <w:noWrap/>
                <w:vAlign w:val="center"/>
                <w:hideMark/>
              </w:tcPr>
            </w:tcPrChange>
          </w:tcPr>
          <w:p w14:paraId="61313F5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13" w:author="Xiaozhong Xu" w:date="2019-01-10T09:42:00Z"/>
                <w:rFonts w:eastAsia="Times New Roman"/>
                <w:color w:val="000000"/>
                <w:sz w:val="18"/>
                <w:lang w:eastAsia="zh-CN"/>
                <w:rPrChange w:id="7014" w:author="Xiaozhong Xu" w:date="2019-01-10T10:05:00Z">
                  <w:rPr>
                    <w:ins w:id="7015" w:author="Xiaozhong Xu" w:date="2019-01-10T09:42:00Z"/>
                    <w:rFonts w:eastAsia="Times New Roman"/>
                    <w:color w:val="000000"/>
                    <w:sz w:val="20"/>
                    <w:lang w:eastAsia="zh-CN"/>
                  </w:rPr>
                </w:rPrChange>
              </w:rPr>
              <w:pPrChange w:id="701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17" w:author="Xiaozhong Xu" w:date="2019-01-10T09:42:00Z">
              <w:r w:rsidRPr="001220D8">
                <w:rPr>
                  <w:rFonts w:eastAsia="Times New Roman"/>
                  <w:color w:val="000000"/>
                  <w:sz w:val="18"/>
                  <w:lang w:eastAsia="zh-CN"/>
                  <w:rPrChange w:id="7018" w:author="Xiaozhong Xu" w:date="2019-01-10T10:05:00Z">
                    <w:rPr>
                      <w:rFonts w:eastAsia="Times New Roman"/>
                      <w:color w:val="000000"/>
                      <w:sz w:val="20"/>
                      <w:lang w:eastAsia="zh-CN"/>
                    </w:rPr>
                  </w:rPrChange>
                </w:rPr>
                <w:t>-25.30%</w:t>
              </w:r>
            </w:ins>
          </w:p>
        </w:tc>
        <w:tc>
          <w:tcPr>
            <w:tcW w:w="720" w:type="dxa"/>
            <w:tcBorders>
              <w:top w:val="nil"/>
              <w:left w:val="nil"/>
              <w:bottom w:val="single" w:sz="4" w:space="0" w:color="auto"/>
              <w:right w:val="single" w:sz="4" w:space="0" w:color="auto"/>
            </w:tcBorders>
            <w:shd w:val="clear" w:color="auto" w:fill="auto"/>
            <w:noWrap/>
            <w:vAlign w:val="center"/>
            <w:hideMark/>
            <w:tcPrChange w:id="7019" w:author="Xiaozhong Xu" w:date="2019-01-10T10:51:00Z">
              <w:tcPr>
                <w:tcW w:w="720" w:type="dxa"/>
                <w:tcBorders>
                  <w:top w:val="nil"/>
                  <w:left w:val="nil"/>
                  <w:bottom w:val="single" w:sz="4" w:space="0" w:color="auto"/>
                  <w:right w:val="single" w:sz="4" w:space="0" w:color="auto"/>
                </w:tcBorders>
                <w:shd w:val="clear" w:color="auto" w:fill="auto"/>
                <w:noWrap/>
                <w:vAlign w:val="center"/>
                <w:hideMark/>
              </w:tcPr>
            </w:tcPrChange>
          </w:tcPr>
          <w:p w14:paraId="395833C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20" w:author="Xiaozhong Xu" w:date="2019-01-10T09:42:00Z"/>
                <w:rFonts w:eastAsia="Times New Roman"/>
                <w:color w:val="000000"/>
                <w:sz w:val="18"/>
                <w:lang w:eastAsia="zh-CN"/>
                <w:rPrChange w:id="7021" w:author="Xiaozhong Xu" w:date="2019-01-10T10:05:00Z">
                  <w:rPr>
                    <w:ins w:id="7022" w:author="Xiaozhong Xu" w:date="2019-01-10T09:42:00Z"/>
                    <w:rFonts w:eastAsia="Times New Roman"/>
                    <w:color w:val="000000"/>
                    <w:sz w:val="20"/>
                    <w:lang w:eastAsia="zh-CN"/>
                  </w:rPr>
                </w:rPrChange>
              </w:rPr>
              <w:pPrChange w:id="702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24" w:author="Xiaozhong Xu" w:date="2019-01-10T09:42:00Z">
              <w:r w:rsidRPr="001220D8">
                <w:rPr>
                  <w:rFonts w:eastAsia="Times New Roman"/>
                  <w:color w:val="000000"/>
                  <w:sz w:val="18"/>
                  <w:lang w:eastAsia="zh-CN"/>
                  <w:rPrChange w:id="7025" w:author="Xiaozhong Xu" w:date="2019-01-10T10:05:00Z">
                    <w:rPr>
                      <w:rFonts w:eastAsia="Times New Roman"/>
                      <w:color w:val="000000"/>
                      <w:sz w:val="20"/>
                      <w:lang w:eastAsia="zh-CN"/>
                    </w:rPr>
                  </w:rPrChange>
                </w:rPr>
                <w:t>108%</w:t>
              </w:r>
            </w:ins>
          </w:p>
        </w:tc>
        <w:tc>
          <w:tcPr>
            <w:tcW w:w="720" w:type="dxa"/>
            <w:tcBorders>
              <w:top w:val="nil"/>
              <w:left w:val="nil"/>
              <w:bottom w:val="single" w:sz="4" w:space="0" w:color="auto"/>
              <w:right w:val="single" w:sz="12" w:space="0" w:color="auto"/>
            </w:tcBorders>
            <w:shd w:val="clear" w:color="auto" w:fill="auto"/>
            <w:noWrap/>
            <w:vAlign w:val="center"/>
            <w:hideMark/>
            <w:tcPrChange w:id="7026" w:author="Xiaozhong Xu" w:date="2019-01-10T10:51:00Z">
              <w:tcPr>
                <w:tcW w:w="720" w:type="dxa"/>
                <w:tcBorders>
                  <w:top w:val="nil"/>
                  <w:left w:val="nil"/>
                  <w:bottom w:val="single" w:sz="4" w:space="0" w:color="auto"/>
                  <w:right w:val="single" w:sz="12" w:space="0" w:color="auto"/>
                </w:tcBorders>
                <w:shd w:val="clear" w:color="auto" w:fill="auto"/>
                <w:noWrap/>
                <w:vAlign w:val="center"/>
                <w:hideMark/>
              </w:tcPr>
            </w:tcPrChange>
          </w:tcPr>
          <w:p w14:paraId="07C6B86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7" w:author="Xiaozhong Xu" w:date="2019-01-10T09:42:00Z"/>
                <w:rFonts w:eastAsia="Times New Roman"/>
                <w:color w:val="000000"/>
                <w:sz w:val="18"/>
                <w:lang w:eastAsia="zh-CN"/>
                <w:rPrChange w:id="7028" w:author="Xiaozhong Xu" w:date="2019-01-10T10:05:00Z">
                  <w:rPr>
                    <w:ins w:id="7029" w:author="Xiaozhong Xu" w:date="2019-01-10T09:42:00Z"/>
                    <w:rFonts w:eastAsia="Times New Roman"/>
                    <w:color w:val="000000"/>
                    <w:sz w:val="20"/>
                    <w:lang w:eastAsia="zh-CN"/>
                  </w:rPr>
                </w:rPrChange>
              </w:rPr>
            </w:pPr>
            <w:ins w:id="7030" w:author="Xiaozhong Xu" w:date="2019-01-10T09:42:00Z">
              <w:r w:rsidRPr="001220D8">
                <w:rPr>
                  <w:rFonts w:eastAsia="Times New Roman"/>
                  <w:color w:val="000000"/>
                  <w:sz w:val="18"/>
                  <w:lang w:eastAsia="zh-CN"/>
                  <w:rPrChange w:id="7031" w:author="Xiaozhong Xu" w:date="2019-01-10T10:05:00Z">
                    <w:rPr>
                      <w:rFonts w:eastAsia="Times New Roman"/>
                      <w:color w:val="000000"/>
                      <w:sz w:val="20"/>
                      <w:lang w:eastAsia="zh-CN"/>
                    </w:rPr>
                  </w:rPrChange>
                </w:rPr>
                <w:t>95%</w:t>
              </w:r>
            </w:ins>
          </w:p>
        </w:tc>
      </w:tr>
      <w:tr w:rsidR="009F1A85" w:rsidRPr="00382E66" w14:paraId="643E9E43" w14:textId="77777777" w:rsidTr="009F1A85">
        <w:trPr>
          <w:trHeight w:val="292"/>
          <w:ins w:id="7032" w:author="Xiaozhong Xu" w:date="2019-01-10T09:42:00Z"/>
          <w:trPrChange w:id="7033" w:author="Xiaozhong Xu" w:date="2019-01-10T10:51:00Z">
            <w:trPr>
              <w:gridAfter w:val="0"/>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7034"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3BD043AA"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35" w:author="Xiaozhong Xu" w:date="2019-01-10T09:42:00Z"/>
                <w:rFonts w:eastAsia="Times New Roman"/>
                <w:color w:val="000000"/>
                <w:sz w:val="20"/>
                <w:lang w:eastAsia="zh-CN"/>
              </w:rPr>
              <w:pPrChange w:id="703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037" w:author="Xiaozhong Xu" w:date="2019-01-10T10:51:00Z">
              <w:tcPr>
                <w:tcW w:w="990" w:type="dxa"/>
                <w:gridSpan w:val="2"/>
                <w:tcBorders>
                  <w:top w:val="nil"/>
                  <w:left w:val="nil"/>
                  <w:bottom w:val="nil"/>
                  <w:right w:val="nil"/>
                </w:tcBorders>
                <w:shd w:val="clear" w:color="auto" w:fill="auto"/>
                <w:vAlign w:val="center"/>
                <w:hideMark/>
              </w:tcPr>
            </w:tcPrChange>
          </w:tcPr>
          <w:p w14:paraId="3FC09F35"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38" w:author="Xiaozhong Xu" w:date="2019-01-10T09:42:00Z"/>
                <w:rFonts w:eastAsia="Times New Roman"/>
                <w:color w:val="000000"/>
                <w:sz w:val="18"/>
                <w:szCs w:val="22"/>
                <w:lang w:eastAsia="zh-CN"/>
                <w:rPrChange w:id="7039" w:author="Xiaozhong Xu" w:date="2019-01-10T09:55:00Z">
                  <w:rPr>
                    <w:ins w:id="7040" w:author="Xiaozhong Xu" w:date="2019-01-10T09:42:00Z"/>
                    <w:rFonts w:eastAsia="Times New Roman"/>
                    <w:color w:val="000000"/>
                    <w:szCs w:val="22"/>
                    <w:lang w:eastAsia="zh-CN"/>
                  </w:rPr>
                </w:rPrChange>
              </w:rPr>
              <w:pPrChange w:id="704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042" w:author="Xiaozhong Xu" w:date="2019-01-10T09:42:00Z">
              <w:r w:rsidRPr="00493D10">
                <w:rPr>
                  <w:rFonts w:eastAsia="Times New Roman"/>
                  <w:color w:val="000000"/>
                  <w:sz w:val="18"/>
                  <w:szCs w:val="22"/>
                  <w:lang w:eastAsia="zh-CN"/>
                  <w:rPrChange w:id="7043" w:author="Xiaozhong Xu" w:date="2019-01-10T09:55:00Z">
                    <w:rPr>
                      <w:rFonts w:eastAsia="Times New Roman"/>
                      <w:color w:val="000000"/>
                      <w:szCs w:val="22"/>
                      <w:lang w:eastAsia="zh-CN"/>
                    </w:rPr>
                  </w:rPrChange>
                </w:rPr>
                <w:t>CE8.1.2a</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7044"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BA894E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45" w:author="Xiaozhong Xu" w:date="2019-01-10T09:42:00Z"/>
                <w:rFonts w:eastAsia="Times New Roman"/>
                <w:color w:val="000000"/>
                <w:sz w:val="18"/>
                <w:lang w:eastAsia="zh-CN"/>
                <w:rPrChange w:id="7046" w:author="Xiaozhong Xu" w:date="2019-01-10T10:05:00Z">
                  <w:rPr>
                    <w:ins w:id="7047" w:author="Xiaozhong Xu" w:date="2019-01-10T09:42:00Z"/>
                    <w:rFonts w:eastAsia="Times New Roman"/>
                    <w:color w:val="000000"/>
                    <w:sz w:val="20"/>
                    <w:lang w:eastAsia="zh-CN"/>
                  </w:rPr>
                </w:rPrChange>
              </w:rPr>
              <w:pPrChange w:id="704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49" w:author="Xiaozhong Xu" w:date="2019-01-10T09:42:00Z">
              <w:r w:rsidRPr="001220D8">
                <w:rPr>
                  <w:rFonts w:eastAsia="Times New Roman"/>
                  <w:color w:val="000000"/>
                  <w:sz w:val="18"/>
                  <w:lang w:eastAsia="zh-CN"/>
                  <w:rPrChange w:id="7050" w:author="Xiaozhong Xu" w:date="2019-01-10T10:05:00Z">
                    <w:rPr>
                      <w:rFonts w:eastAsia="Times New Roman"/>
                      <w:color w:val="000000"/>
                      <w:sz w:val="20"/>
                      <w:lang w:eastAsia="zh-CN"/>
                    </w:rPr>
                  </w:rPrChange>
                </w:rPr>
                <w:t>-48.16%</w:t>
              </w:r>
            </w:ins>
          </w:p>
        </w:tc>
        <w:tc>
          <w:tcPr>
            <w:tcW w:w="833" w:type="dxa"/>
            <w:tcBorders>
              <w:top w:val="nil"/>
              <w:left w:val="nil"/>
              <w:bottom w:val="single" w:sz="4" w:space="0" w:color="auto"/>
              <w:right w:val="single" w:sz="4" w:space="0" w:color="auto"/>
            </w:tcBorders>
            <w:shd w:val="clear" w:color="auto" w:fill="auto"/>
            <w:noWrap/>
            <w:vAlign w:val="bottom"/>
            <w:hideMark/>
            <w:tcPrChange w:id="7051"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6D65949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52" w:author="Xiaozhong Xu" w:date="2019-01-10T09:42:00Z"/>
                <w:rFonts w:eastAsia="Times New Roman"/>
                <w:color w:val="000000"/>
                <w:sz w:val="18"/>
                <w:lang w:eastAsia="zh-CN"/>
                <w:rPrChange w:id="7053" w:author="Xiaozhong Xu" w:date="2019-01-10T10:05:00Z">
                  <w:rPr>
                    <w:ins w:id="7054" w:author="Xiaozhong Xu" w:date="2019-01-10T09:42:00Z"/>
                    <w:rFonts w:eastAsia="Times New Roman"/>
                    <w:color w:val="000000"/>
                    <w:sz w:val="20"/>
                    <w:lang w:eastAsia="zh-CN"/>
                  </w:rPr>
                </w:rPrChange>
              </w:rPr>
              <w:pPrChange w:id="705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56" w:author="Xiaozhong Xu" w:date="2019-01-10T09:42:00Z">
              <w:r w:rsidRPr="001220D8">
                <w:rPr>
                  <w:rFonts w:eastAsia="Times New Roman"/>
                  <w:color w:val="000000"/>
                  <w:sz w:val="18"/>
                  <w:lang w:eastAsia="zh-CN"/>
                  <w:rPrChange w:id="7057" w:author="Xiaozhong Xu" w:date="2019-01-10T10:05:00Z">
                    <w:rPr>
                      <w:rFonts w:eastAsia="Times New Roman"/>
                      <w:color w:val="000000"/>
                      <w:sz w:val="20"/>
                      <w:lang w:eastAsia="zh-CN"/>
                    </w:rPr>
                  </w:rPrChange>
                </w:rPr>
                <w:t>-44.73%</w:t>
              </w:r>
            </w:ins>
          </w:p>
        </w:tc>
        <w:tc>
          <w:tcPr>
            <w:tcW w:w="833" w:type="dxa"/>
            <w:tcBorders>
              <w:top w:val="nil"/>
              <w:left w:val="nil"/>
              <w:bottom w:val="single" w:sz="4" w:space="0" w:color="auto"/>
              <w:right w:val="single" w:sz="4" w:space="0" w:color="auto"/>
            </w:tcBorders>
            <w:shd w:val="clear" w:color="auto" w:fill="auto"/>
            <w:noWrap/>
            <w:vAlign w:val="bottom"/>
            <w:hideMark/>
            <w:tcPrChange w:id="7058"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6D0379C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59" w:author="Xiaozhong Xu" w:date="2019-01-10T09:42:00Z"/>
                <w:rFonts w:eastAsia="Times New Roman"/>
                <w:color w:val="000000"/>
                <w:sz w:val="18"/>
                <w:lang w:eastAsia="zh-CN"/>
                <w:rPrChange w:id="7060" w:author="Xiaozhong Xu" w:date="2019-01-10T10:05:00Z">
                  <w:rPr>
                    <w:ins w:id="7061" w:author="Xiaozhong Xu" w:date="2019-01-10T09:42:00Z"/>
                    <w:rFonts w:eastAsia="Times New Roman"/>
                    <w:color w:val="000000"/>
                    <w:sz w:val="20"/>
                    <w:lang w:eastAsia="zh-CN"/>
                  </w:rPr>
                </w:rPrChange>
              </w:rPr>
              <w:pPrChange w:id="706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63" w:author="Xiaozhong Xu" w:date="2019-01-10T09:42:00Z">
              <w:r w:rsidRPr="001220D8">
                <w:rPr>
                  <w:rFonts w:eastAsia="Times New Roman"/>
                  <w:color w:val="000000"/>
                  <w:sz w:val="18"/>
                  <w:lang w:eastAsia="zh-CN"/>
                  <w:rPrChange w:id="7064" w:author="Xiaozhong Xu" w:date="2019-01-10T10:05:00Z">
                    <w:rPr>
                      <w:rFonts w:eastAsia="Times New Roman"/>
                      <w:color w:val="000000"/>
                      <w:sz w:val="20"/>
                      <w:lang w:eastAsia="zh-CN"/>
                    </w:rPr>
                  </w:rPrChange>
                </w:rPr>
                <w:t>-44.97%</w:t>
              </w:r>
            </w:ins>
          </w:p>
        </w:tc>
        <w:tc>
          <w:tcPr>
            <w:tcW w:w="683" w:type="dxa"/>
            <w:tcBorders>
              <w:top w:val="nil"/>
              <w:left w:val="nil"/>
              <w:bottom w:val="single" w:sz="4" w:space="0" w:color="auto"/>
              <w:right w:val="single" w:sz="4" w:space="0" w:color="auto"/>
            </w:tcBorders>
            <w:shd w:val="clear" w:color="auto" w:fill="auto"/>
            <w:noWrap/>
            <w:vAlign w:val="bottom"/>
            <w:hideMark/>
            <w:tcPrChange w:id="7065"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3963448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66" w:author="Xiaozhong Xu" w:date="2019-01-10T09:42:00Z"/>
                <w:rFonts w:eastAsia="Times New Roman"/>
                <w:color w:val="000000"/>
                <w:sz w:val="18"/>
                <w:lang w:eastAsia="zh-CN"/>
                <w:rPrChange w:id="7067" w:author="Xiaozhong Xu" w:date="2019-01-10T10:05:00Z">
                  <w:rPr>
                    <w:ins w:id="7068" w:author="Xiaozhong Xu" w:date="2019-01-10T09:42:00Z"/>
                    <w:rFonts w:eastAsia="Times New Roman"/>
                    <w:color w:val="000000"/>
                    <w:sz w:val="20"/>
                    <w:lang w:eastAsia="zh-CN"/>
                  </w:rPr>
                </w:rPrChange>
              </w:rPr>
              <w:pPrChange w:id="706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70" w:author="Xiaozhong Xu" w:date="2019-01-10T09:42:00Z">
              <w:r w:rsidRPr="001220D8">
                <w:rPr>
                  <w:rFonts w:eastAsia="Times New Roman"/>
                  <w:color w:val="000000"/>
                  <w:sz w:val="18"/>
                  <w:lang w:eastAsia="zh-CN"/>
                  <w:rPrChange w:id="7071" w:author="Xiaozhong Xu" w:date="2019-01-10T10:05:00Z">
                    <w:rPr>
                      <w:rFonts w:eastAsia="Times New Roman"/>
                      <w:color w:val="000000"/>
                      <w:sz w:val="20"/>
                      <w:lang w:eastAsia="zh-CN"/>
                    </w:rPr>
                  </w:rPrChange>
                </w:rPr>
                <w:t>156%</w:t>
              </w:r>
            </w:ins>
          </w:p>
        </w:tc>
        <w:tc>
          <w:tcPr>
            <w:tcW w:w="683" w:type="dxa"/>
            <w:tcBorders>
              <w:top w:val="nil"/>
              <w:left w:val="nil"/>
              <w:bottom w:val="single" w:sz="4" w:space="0" w:color="auto"/>
              <w:right w:val="single" w:sz="12" w:space="0" w:color="auto"/>
            </w:tcBorders>
            <w:shd w:val="clear" w:color="auto" w:fill="auto"/>
            <w:noWrap/>
            <w:vAlign w:val="bottom"/>
            <w:hideMark/>
            <w:tcPrChange w:id="7072"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304886F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73" w:author="Xiaozhong Xu" w:date="2019-01-10T09:42:00Z"/>
                <w:rFonts w:eastAsia="Times New Roman"/>
                <w:color w:val="000000"/>
                <w:sz w:val="18"/>
                <w:lang w:eastAsia="zh-CN"/>
                <w:rPrChange w:id="7074" w:author="Xiaozhong Xu" w:date="2019-01-10T10:05:00Z">
                  <w:rPr>
                    <w:ins w:id="7075" w:author="Xiaozhong Xu" w:date="2019-01-10T09:42:00Z"/>
                    <w:rFonts w:eastAsia="Times New Roman"/>
                    <w:color w:val="000000"/>
                    <w:sz w:val="20"/>
                    <w:lang w:eastAsia="zh-CN"/>
                  </w:rPr>
                </w:rPrChange>
              </w:rPr>
              <w:pPrChange w:id="707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77" w:author="Xiaozhong Xu" w:date="2019-01-10T09:42:00Z">
              <w:r w:rsidRPr="001220D8">
                <w:rPr>
                  <w:rFonts w:eastAsia="Times New Roman"/>
                  <w:color w:val="000000"/>
                  <w:sz w:val="18"/>
                  <w:lang w:eastAsia="zh-CN"/>
                  <w:rPrChange w:id="7078" w:author="Xiaozhong Xu" w:date="2019-01-10T10:05:00Z">
                    <w:rPr>
                      <w:rFonts w:eastAsia="Times New Roman"/>
                      <w:color w:val="000000"/>
                      <w:sz w:val="20"/>
                      <w:lang w:eastAsia="zh-CN"/>
                    </w:rPr>
                  </w:rPrChange>
                </w:rPr>
                <w:t>75%</w:t>
              </w:r>
            </w:ins>
          </w:p>
        </w:tc>
        <w:tc>
          <w:tcPr>
            <w:tcW w:w="833" w:type="dxa"/>
            <w:tcBorders>
              <w:top w:val="nil"/>
              <w:left w:val="nil"/>
              <w:bottom w:val="single" w:sz="4" w:space="0" w:color="auto"/>
              <w:right w:val="single" w:sz="4" w:space="0" w:color="auto"/>
            </w:tcBorders>
            <w:shd w:val="clear" w:color="auto" w:fill="auto"/>
            <w:noWrap/>
            <w:vAlign w:val="center"/>
            <w:hideMark/>
            <w:tcPrChange w:id="7079" w:author="Xiaozhong Xu" w:date="2019-01-10T10:51:00Z">
              <w:tcPr>
                <w:tcW w:w="923" w:type="dxa"/>
                <w:gridSpan w:val="3"/>
                <w:tcBorders>
                  <w:top w:val="nil"/>
                  <w:left w:val="nil"/>
                  <w:bottom w:val="single" w:sz="4" w:space="0" w:color="auto"/>
                  <w:right w:val="single" w:sz="4" w:space="0" w:color="auto"/>
                </w:tcBorders>
                <w:shd w:val="clear" w:color="auto" w:fill="auto"/>
                <w:noWrap/>
                <w:vAlign w:val="center"/>
                <w:hideMark/>
              </w:tcPr>
            </w:tcPrChange>
          </w:tcPr>
          <w:p w14:paraId="696DC99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80" w:author="Xiaozhong Xu" w:date="2019-01-10T09:42:00Z"/>
                <w:rFonts w:eastAsia="Times New Roman"/>
                <w:color w:val="000000"/>
                <w:sz w:val="18"/>
                <w:lang w:eastAsia="zh-CN"/>
                <w:rPrChange w:id="7081" w:author="Xiaozhong Xu" w:date="2019-01-10T10:05:00Z">
                  <w:rPr>
                    <w:ins w:id="7082" w:author="Xiaozhong Xu" w:date="2019-01-10T09:42:00Z"/>
                    <w:rFonts w:eastAsia="Times New Roman"/>
                    <w:color w:val="000000"/>
                    <w:sz w:val="20"/>
                    <w:lang w:eastAsia="zh-CN"/>
                  </w:rPr>
                </w:rPrChange>
              </w:rPr>
              <w:pPrChange w:id="708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84" w:author="Xiaozhong Xu" w:date="2019-01-10T09:42:00Z">
              <w:r w:rsidRPr="001220D8">
                <w:rPr>
                  <w:rFonts w:eastAsia="Times New Roman"/>
                  <w:color w:val="000000"/>
                  <w:sz w:val="18"/>
                  <w:lang w:eastAsia="zh-CN"/>
                  <w:rPrChange w:id="7085" w:author="Xiaozhong Xu" w:date="2019-01-10T10:05:00Z">
                    <w:rPr>
                      <w:rFonts w:eastAsia="Times New Roman"/>
                      <w:color w:val="000000"/>
                      <w:sz w:val="20"/>
                      <w:lang w:eastAsia="zh-CN"/>
                    </w:rPr>
                  </w:rPrChange>
                </w:rPr>
                <w:t>-28.04%</w:t>
              </w:r>
            </w:ins>
          </w:p>
        </w:tc>
        <w:tc>
          <w:tcPr>
            <w:tcW w:w="900" w:type="dxa"/>
            <w:tcBorders>
              <w:top w:val="nil"/>
              <w:left w:val="nil"/>
              <w:bottom w:val="single" w:sz="4" w:space="0" w:color="auto"/>
              <w:right w:val="single" w:sz="4" w:space="0" w:color="auto"/>
            </w:tcBorders>
            <w:shd w:val="clear" w:color="auto" w:fill="auto"/>
            <w:noWrap/>
            <w:vAlign w:val="center"/>
            <w:hideMark/>
            <w:tcPrChange w:id="7086" w:author="Xiaozhong Xu" w:date="2019-01-10T10:51: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33DB208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87" w:author="Xiaozhong Xu" w:date="2019-01-10T09:42:00Z"/>
                <w:rFonts w:eastAsia="Times New Roman"/>
                <w:color w:val="000000"/>
                <w:sz w:val="18"/>
                <w:lang w:eastAsia="zh-CN"/>
                <w:rPrChange w:id="7088" w:author="Xiaozhong Xu" w:date="2019-01-10T10:05:00Z">
                  <w:rPr>
                    <w:ins w:id="7089" w:author="Xiaozhong Xu" w:date="2019-01-10T09:42:00Z"/>
                    <w:rFonts w:eastAsia="Times New Roman"/>
                    <w:color w:val="000000"/>
                    <w:sz w:val="20"/>
                    <w:lang w:eastAsia="zh-CN"/>
                  </w:rPr>
                </w:rPrChange>
              </w:rPr>
              <w:pPrChange w:id="709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91" w:author="Xiaozhong Xu" w:date="2019-01-10T09:42:00Z">
              <w:r w:rsidRPr="001220D8">
                <w:rPr>
                  <w:rFonts w:eastAsia="Times New Roman"/>
                  <w:color w:val="000000"/>
                  <w:sz w:val="18"/>
                  <w:lang w:eastAsia="zh-CN"/>
                  <w:rPrChange w:id="7092" w:author="Xiaozhong Xu" w:date="2019-01-10T10:05:00Z">
                    <w:rPr>
                      <w:rFonts w:eastAsia="Times New Roman"/>
                      <w:color w:val="000000"/>
                      <w:sz w:val="20"/>
                      <w:lang w:eastAsia="zh-CN"/>
                    </w:rPr>
                  </w:rPrChange>
                </w:rPr>
                <w:t>-26.75%</w:t>
              </w:r>
            </w:ins>
          </w:p>
        </w:tc>
        <w:tc>
          <w:tcPr>
            <w:tcW w:w="900" w:type="dxa"/>
            <w:tcBorders>
              <w:top w:val="nil"/>
              <w:left w:val="nil"/>
              <w:bottom w:val="single" w:sz="4" w:space="0" w:color="auto"/>
              <w:right w:val="single" w:sz="4" w:space="0" w:color="auto"/>
            </w:tcBorders>
            <w:shd w:val="clear" w:color="auto" w:fill="auto"/>
            <w:noWrap/>
            <w:vAlign w:val="center"/>
            <w:hideMark/>
            <w:tcPrChange w:id="7093" w:author="Xiaozhong Xu" w:date="2019-01-10T10:51:00Z">
              <w:tcPr>
                <w:tcW w:w="810" w:type="dxa"/>
                <w:tcBorders>
                  <w:top w:val="nil"/>
                  <w:left w:val="nil"/>
                  <w:bottom w:val="single" w:sz="4" w:space="0" w:color="auto"/>
                  <w:right w:val="single" w:sz="4" w:space="0" w:color="auto"/>
                </w:tcBorders>
                <w:shd w:val="clear" w:color="auto" w:fill="auto"/>
                <w:noWrap/>
                <w:vAlign w:val="center"/>
                <w:hideMark/>
              </w:tcPr>
            </w:tcPrChange>
          </w:tcPr>
          <w:p w14:paraId="787C059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094" w:author="Xiaozhong Xu" w:date="2019-01-10T09:42:00Z"/>
                <w:rFonts w:eastAsia="Times New Roman"/>
                <w:color w:val="000000"/>
                <w:sz w:val="18"/>
                <w:lang w:eastAsia="zh-CN"/>
                <w:rPrChange w:id="7095" w:author="Xiaozhong Xu" w:date="2019-01-10T10:05:00Z">
                  <w:rPr>
                    <w:ins w:id="7096" w:author="Xiaozhong Xu" w:date="2019-01-10T09:42:00Z"/>
                    <w:rFonts w:eastAsia="Times New Roman"/>
                    <w:color w:val="000000"/>
                    <w:sz w:val="20"/>
                    <w:lang w:eastAsia="zh-CN"/>
                  </w:rPr>
                </w:rPrChange>
              </w:rPr>
              <w:pPrChange w:id="709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098" w:author="Xiaozhong Xu" w:date="2019-01-10T09:42:00Z">
              <w:r w:rsidRPr="001220D8">
                <w:rPr>
                  <w:rFonts w:eastAsia="Times New Roman"/>
                  <w:color w:val="000000"/>
                  <w:sz w:val="18"/>
                  <w:lang w:eastAsia="zh-CN"/>
                  <w:rPrChange w:id="7099" w:author="Xiaozhong Xu" w:date="2019-01-10T10:05:00Z">
                    <w:rPr>
                      <w:rFonts w:eastAsia="Times New Roman"/>
                      <w:color w:val="000000"/>
                      <w:sz w:val="20"/>
                      <w:lang w:eastAsia="zh-CN"/>
                    </w:rPr>
                  </w:rPrChange>
                </w:rPr>
                <w:t>-27.18%</w:t>
              </w:r>
            </w:ins>
          </w:p>
        </w:tc>
        <w:tc>
          <w:tcPr>
            <w:tcW w:w="720" w:type="dxa"/>
            <w:tcBorders>
              <w:top w:val="nil"/>
              <w:left w:val="nil"/>
              <w:bottom w:val="single" w:sz="4" w:space="0" w:color="auto"/>
              <w:right w:val="single" w:sz="4" w:space="0" w:color="auto"/>
            </w:tcBorders>
            <w:shd w:val="clear" w:color="auto" w:fill="auto"/>
            <w:noWrap/>
            <w:vAlign w:val="center"/>
            <w:hideMark/>
            <w:tcPrChange w:id="7100" w:author="Xiaozhong Xu" w:date="2019-01-10T10:51:00Z">
              <w:tcPr>
                <w:tcW w:w="720" w:type="dxa"/>
                <w:tcBorders>
                  <w:top w:val="nil"/>
                  <w:left w:val="nil"/>
                  <w:bottom w:val="single" w:sz="4" w:space="0" w:color="auto"/>
                  <w:right w:val="single" w:sz="4" w:space="0" w:color="auto"/>
                </w:tcBorders>
                <w:shd w:val="clear" w:color="auto" w:fill="auto"/>
                <w:noWrap/>
                <w:vAlign w:val="center"/>
                <w:hideMark/>
              </w:tcPr>
            </w:tcPrChange>
          </w:tcPr>
          <w:p w14:paraId="48EEE87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01" w:author="Xiaozhong Xu" w:date="2019-01-10T09:42:00Z"/>
                <w:rFonts w:eastAsia="Times New Roman"/>
                <w:color w:val="000000"/>
                <w:sz w:val="18"/>
                <w:lang w:eastAsia="zh-CN"/>
                <w:rPrChange w:id="7102" w:author="Xiaozhong Xu" w:date="2019-01-10T10:05:00Z">
                  <w:rPr>
                    <w:ins w:id="7103" w:author="Xiaozhong Xu" w:date="2019-01-10T09:42:00Z"/>
                    <w:rFonts w:eastAsia="Times New Roman"/>
                    <w:color w:val="000000"/>
                    <w:sz w:val="20"/>
                    <w:lang w:eastAsia="zh-CN"/>
                  </w:rPr>
                </w:rPrChange>
              </w:rPr>
              <w:pPrChange w:id="710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05" w:author="Xiaozhong Xu" w:date="2019-01-10T09:42:00Z">
              <w:r w:rsidRPr="001220D8">
                <w:rPr>
                  <w:rFonts w:eastAsia="Times New Roman"/>
                  <w:color w:val="000000"/>
                  <w:sz w:val="18"/>
                  <w:lang w:eastAsia="zh-CN"/>
                  <w:rPrChange w:id="7106" w:author="Xiaozhong Xu" w:date="2019-01-10T10:05:00Z">
                    <w:rPr>
                      <w:rFonts w:eastAsia="Times New Roman"/>
                      <w:color w:val="000000"/>
                      <w:sz w:val="20"/>
                      <w:lang w:eastAsia="zh-CN"/>
                    </w:rPr>
                  </w:rPrChange>
                </w:rPr>
                <w:t>104%</w:t>
              </w:r>
            </w:ins>
          </w:p>
        </w:tc>
        <w:tc>
          <w:tcPr>
            <w:tcW w:w="720" w:type="dxa"/>
            <w:tcBorders>
              <w:top w:val="nil"/>
              <w:left w:val="nil"/>
              <w:bottom w:val="single" w:sz="4" w:space="0" w:color="auto"/>
              <w:right w:val="single" w:sz="12" w:space="0" w:color="auto"/>
            </w:tcBorders>
            <w:shd w:val="clear" w:color="auto" w:fill="auto"/>
            <w:noWrap/>
            <w:vAlign w:val="center"/>
            <w:hideMark/>
            <w:tcPrChange w:id="7107" w:author="Xiaozhong Xu" w:date="2019-01-10T10:51:00Z">
              <w:tcPr>
                <w:tcW w:w="720" w:type="dxa"/>
                <w:tcBorders>
                  <w:top w:val="nil"/>
                  <w:left w:val="nil"/>
                  <w:bottom w:val="single" w:sz="4" w:space="0" w:color="auto"/>
                  <w:right w:val="single" w:sz="12" w:space="0" w:color="auto"/>
                </w:tcBorders>
                <w:shd w:val="clear" w:color="auto" w:fill="auto"/>
                <w:noWrap/>
                <w:vAlign w:val="center"/>
                <w:hideMark/>
              </w:tcPr>
            </w:tcPrChange>
          </w:tcPr>
          <w:p w14:paraId="1059E8A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8" w:author="Xiaozhong Xu" w:date="2019-01-10T09:42:00Z"/>
                <w:rFonts w:eastAsia="Times New Roman"/>
                <w:color w:val="000000"/>
                <w:sz w:val="18"/>
                <w:lang w:eastAsia="zh-CN"/>
                <w:rPrChange w:id="7109" w:author="Xiaozhong Xu" w:date="2019-01-10T10:05:00Z">
                  <w:rPr>
                    <w:ins w:id="7110" w:author="Xiaozhong Xu" w:date="2019-01-10T09:42:00Z"/>
                    <w:rFonts w:eastAsia="Times New Roman"/>
                    <w:color w:val="000000"/>
                    <w:sz w:val="20"/>
                    <w:lang w:eastAsia="zh-CN"/>
                  </w:rPr>
                </w:rPrChange>
              </w:rPr>
            </w:pPr>
            <w:ins w:id="7111" w:author="Xiaozhong Xu" w:date="2019-01-10T09:42:00Z">
              <w:r w:rsidRPr="001220D8">
                <w:rPr>
                  <w:rFonts w:eastAsia="Times New Roman"/>
                  <w:color w:val="000000"/>
                  <w:sz w:val="18"/>
                  <w:lang w:eastAsia="zh-CN"/>
                  <w:rPrChange w:id="7112" w:author="Xiaozhong Xu" w:date="2019-01-10T10:05:00Z">
                    <w:rPr>
                      <w:rFonts w:eastAsia="Times New Roman"/>
                      <w:color w:val="000000"/>
                      <w:sz w:val="20"/>
                      <w:lang w:eastAsia="zh-CN"/>
                    </w:rPr>
                  </w:rPrChange>
                </w:rPr>
                <w:t>91%</w:t>
              </w:r>
            </w:ins>
          </w:p>
        </w:tc>
      </w:tr>
      <w:tr w:rsidR="009F1A85" w:rsidRPr="00382E66" w14:paraId="3BE47625" w14:textId="77777777" w:rsidTr="009F1A85">
        <w:trPr>
          <w:trHeight w:val="292"/>
          <w:ins w:id="7113" w:author="Xiaozhong Xu" w:date="2019-01-10T09:42:00Z"/>
          <w:trPrChange w:id="7114" w:author="Xiaozhong Xu" w:date="2019-01-10T10:51:00Z">
            <w:trPr>
              <w:gridAfter w:val="0"/>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7115"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514A6381"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16" w:author="Xiaozhong Xu" w:date="2019-01-10T09:42:00Z"/>
                <w:rFonts w:eastAsia="Times New Roman"/>
                <w:color w:val="000000"/>
                <w:sz w:val="20"/>
                <w:lang w:eastAsia="zh-CN"/>
              </w:rPr>
              <w:pPrChange w:id="711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118" w:author="Xiaozhong Xu" w:date="2019-01-10T10:51:00Z">
              <w:tcPr>
                <w:tcW w:w="990" w:type="dxa"/>
                <w:gridSpan w:val="2"/>
                <w:tcBorders>
                  <w:top w:val="nil"/>
                  <w:left w:val="nil"/>
                  <w:bottom w:val="nil"/>
                  <w:right w:val="nil"/>
                </w:tcBorders>
                <w:shd w:val="clear" w:color="auto" w:fill="auto"/>
                <w:vAlign w:val="center"/>
                <w:hideMark/>
              </w:tcPr>
            </w:tcPrChange>
          </w:tcPr>
          <w:p w14:paraId="2DD82CAC"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19" w:author="Xiaozhong Xu" w:date="2019-01-10T09:42:00Z"/>
                <w:rFonts w:eastAsia="Times New Roman"/>
                <w:color w:val="000000"/>
                <w:sz w:val="18"/>
                <w:szCs w:val="22"/>
                <w:lang w:eastAsia="zh-CN"/>
                <w:rPrChange w:id="7120" w:author="Xiaozhong Xu" w:date="2019-01-10T09:55:00Z">
                  <w:rPr>
                    <w:ins w:id="7121" w:author="Xiaozhong Xu" w:date="2019-01-10T09:42:00Z"/>
                    <w:rFonts w:eastAsia="Times New Roman"/>
                    <w:color w:val="000000"/>
                    <w:szCs w:val="22"/>
                    <w:lang w:eastAsia="zh-CN"/>
                  </w:rPr>
                </w:rPrChange>
              </w:rPr>
              <w:pPrChange w:id="712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123" w:author="Xiaozhong Xu" w:date="2019-01-10T09:42:00Z">
              <w:r w:rsidRPr="00493D10">
                <w:rPr>
                  <w:rFonts w:eastAsia="Times New Roman"/>
                  <w:color w:val="000000"/>
                  <w:sz w:val="18"/>
                  <w:szCs w:val="22"/>
                  <w:lang w:eastAsia="zh-CN"/>
                  <w:rPrChange w:id="7124" w:author="Xiaozhong Xu" w:date="2019-01-10T09:55:00Z">
                    <w:rPr>
                      <w:rFonts w:eastAsia="Times New Roman"/>
                      <w:color w:val="000000"/>
                      <w:szCs w:val="22"/>
                      <w:lang w:eastAsia="zh-CN"/>
                    </w:rPr>
                  </w:rPrChange>
                </w:rPr>
                <w:t>CE8.1.2b</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7125"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936900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26" w:author="Xiaozhong Xu" w:date="2019-01-10T09:42:00Z"/>
                <w:rFonts w:eastAsia="Times New Roman"/>
                <w:color w:val="000000"/>
                <w:sz w:val="18"/>
                <w:lang w:eastAsia="zh-CN"/>
                <w:rPrChange w:id="7127" w:author="Xiaozhong Xu" w:date="2019-01-10T10:05:00Z">
                  <w:rPr>
                    <w:ins w:id="7128" w:author="Xiaozhong Xu" w:date="2019-01-10T09:42:00Z"/>
                    <w:rFonts w:eastAsia="Times New Roman"/>
                    <w:color w:val="000000"/>
                    <w:sz w:val="20"/>
                    <w:lang w:eastAsia="zh-CN"/>
                  </w:rPr>
                </w:rPrChange>
              </w:rPr>
              <w:pPrChange w:id="712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30" w:author="Xiaozhong Xu" w:date="2019-01-10T09:42:00Z">
              <w:r w:rsidRPr="001220D8">
                <w:rPr>
                  <w:rFonts w:eastAsia="Times New Roman"/>
                  <w:color w:val="000000"/>
                  <w:sz w:val="18"/>
                  <w:lang w:eastAsia="zh-CN"/>
                  <w:rPrChange w:id="7131" w:author="Xiaozhong Xu" w:date="2019-01-10T10:05:00Z">
                    <w:rPr>
                      <w:rFonts w:eastAsia="Times New Roman"/>
                      <w:color w:val="000000"/>
                      <w:sz w:val="20"/>
                      <w:lang w:eastAsia="zh-CN"/>
                    </w:rPr>
                  </w:rPrChange>
                </w:rPr>
                <w:t>-46.92%</w:t>
              </w:r>
            </w:ins>
          </w:p>
        </w:tc>
        <w:tc>
          <w:tcPr>
            <w:tcW w:w="833" w:type="dxa"/>
            <w:tcBorders>
              <w:top w:val="nil"/>
              <w:left w:val="nil"/>
              <w:bottom w:val="single" w:sz="4" w:space="0" w:color="auto"/>
              <w:right w:val="single" w:sz="4" w:space="0" w:color="auto"/>
            </w:tcBorders>
            <w:shd w:val="clear" w:color="auto" w:fill="auto"/>
            <w:noWrap/>
            <w:vAlign w:val="bottom"/>
            <w:hideMark/>
            <w:tcPrChange w:id="7132"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1D40830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33" w:author="Xiaozhong Xu" w:date="2019-01-10T09:42:00Z"/>
                <w:rFonts w:eastAsia="Times New Roman"/>
                <w:color w:val="000000"/>
                <w:sz w:val="18"/>
                <w:lang w:eastAsia="zh-CN"/>
                <w:rPrChange w:id="7134" w:author="Xiaozhong Xu" w:date="2019-01-10T10:05:00Z">
                  <w:rPr>
                    <w:ins w:id="7135" w:author="Xiaozhong Xu" w:date="2019-01-10T09:42:00Z"/>
                    <w:rFonts w:eastAsia="Times New Roman"/>
                    <w:color w:val="000000"/>
                    <w:sz w:val="20"/>
                    <w:lang w:eastAsia="zh-CN"/>
                  </w:rPr>
                </w:rPrChange>
              </w:rPr>
              <w:pPrChange w:id="713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37" w:author="Xiaozhong Xu" w:date="2019-01-10T09:42:00Z">
              <w:r w:rsidRPr="001220D8">
                <w:rPr>
                  <w:rFonts w:eastAsia="Times New Roman"/>
                  <w:color w:val="000000"/>
                  <w:sz w:val="18"/>
                  <w:lang w:eastAsia="zh-CN"/>
                  <w:rPrChange w:id="7138" w:author="Xiaozhong Xu" w:date="2019-01-10T10:05:00Z">
                    <w:rPr>
                      <w:rFonts w:eastAsia="Times New Roman"/>
                      <w:color w:val="000000"/>
                      <w:sz w:val="20"/>
                      <w:lang w:eastAsia="zh-CN"/>
                    </w:rPr>
                  </w:rPrChange>
                </w:rPr>
                <w:t>-43.43%</w:t>
              </w:r>
            </w:ins>
          </w:p>
        </w:tc>
        <w:tc>
          <w:tcPr>
            <w:tcW w:w="833" w:type="dxa"/>
            <w:tcBorders>
              <w:top w:val="nil"/>
              <w:left w:val="nil"/>
              <w:bottom w:val="single" w:sz="4" w:space="0" w:color="auto"/>
              <w:right w:val="single" w:sz="4" w:space="0" w:color="auto"/>
            </w:tcBorders>
            <w:shd w:val="clear" w:color="auto" w:fill="auto"/>
            <w:noWrap/>
            <w:vAlign w:val="bottom"/>
            <w:hideMark/>
            <w:tcPrChange w:id="7139"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4EEFBAF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40" w:author="Xiaozhong Xu" w:date="2019-01-10T09:42:00Z"/>
                <w:rFonts w:eastAsia="Times New Roman"/>
                <w:color w:val="000000"/>
                <w:sz w:val="18"/>
                <w:lang w:eastAsia="zh-CN"/>
                <w:rPrChange w:id="7141" w:author="Xiaozhong Xu" w:date="2019-01-10T10:05:00Z">
                  <w:rPr>
                    <w:ins w:id="7142" w:author="Xiaozhong Xu" w:date="2019-01-10T09:42:00Z"/>
                    <w:rFonts w:eastAsia="Times New Roman"/>
                    <w:color w:val="000000"/>
                    <w:sz w:val="20"/>
                    <w:lang w:eastAsia="zh-CN"/>
                  </w:rPr>
                </w:rPrChange>
              </w:rPr>
              <w:pPrChange w:id="714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44" w:author="Xiaozhong Xu" w:date="2019-01-10T09:42:00Z">
              <w:r w:rsidRPr="001220D8">
                <w:rPr>
                  <w:rFonts w:eastAsia="Times New Roman"/>
                  <w:color w:val="000000"/>
                  <w:sz w:val="18"/>
                  <w:lang w:eastAsia="zh-CN"/>
                  <w:rPrChange w:id="7145" w:author="Xiaozhong Xu" w:date="2019-01-10T10:05:00Z">
                    <w:rPr>
                      <w:rFonts w:eastAsia="Times New Roman"/>
                      <w:color w:val="000000"/>
                      <w:sz w:val="20"/>
                      <w:lang w:eastAsia="zh-CN"/>
                    </w:rPr>
                  </w:rPrChange>
                </w:rPr>
                <w:t>-43.67%</w:t>
              </w:r>
            </w:ins>
          </w:p>
        </w:tc>
        <w:tc>
          <w:tcPr>
            <w:tcW w:w="683" w:type="dxa"/>
            <w:tcBorders>
              <w:top w:val="nil"/>
              <w:left w:val="nil"/>
              <w:bottom w:val="single" w:sz="4" w:space="0" w:color="auto"/>
              <w:right w:val="single" w:sz="4" w:space="0" w:color="auto"/>
            </w:tcBorders>
            <w:shd w:val="clear" w:color="auto" w:fill="auto"/>
            <w:noWrap/>
            <w:vAlign w:val="bottom"/>
            <w:hideMark/>
            <w:tcPrChange w:id="7146"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5DE4BFF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47" w:author="Xiaozhong Xu" w:date="2019-01-10T09:42:00Z"/>
                <w:rFonts w:eastAsia="Times New Roman"/>
                <w:color w:val="000000"/>
                <w:sz w:val="18"/>
                <w:lang w:eastAsia="zh-CN"/>
                <w:rPrChange w:id="7148" w:author="Xiaozhong Xu" w:date="2019-01-10T10:05:00Z">
                  <w:rPr>
                    <w:ins w:id="7149" w:author="Xiaozhong Xu" w:date="2019-01-10T09:42:00Z"/>
                    <w:rFonts w:eastAsia="Times New Roman"/>
                    <w:color w:val="000000"/>
                    <w:sz w:val="20"/>
                    <w:lang w:eastAsia="zh-CN"/>
                  </w:rPr>
                </w:rPrChange>
              </w:rPr>
              <w:pPrChange w:id="715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51" w:author="Xiaozhong Xu" w:date="2019-01-10T09:42:00Z">
              <w:r w:rsidRPr="001220D8">
                <w:rPr>
                  <w:rFonts w:eastAsia="Times New Roman"/>
                  <w:color w:val="000000"/>
                  <w:sz w:val="18"/>
                  <w:lang w:eastAsia="zh-CN"/>
                  <w:rPrChange w:id="7152" w:author="Xiaozhong Xu" w:date="2019-01-10T10:05:00Z">
                    <w:rPr>
                      <w:rFonts w:eastAsia="Times New Roman"/>
                      <w:color w:val="000000"/>
                      <w:sz w:val="20"/>
                      <w:lang w:eastAsia="zh-CN"/>
                    </w:rPr>
                  </w:rPrChange>
                </w:rPr>
                <w:t>164%</w:t>
              </w:r>
            </w:ins>
          </w:p>
        </w:tc>
        <w:tc>
          <w:tcPr>
            <w:tcW w:w="683" w:type="dxa"/>
            <w:tcBorders>
              <w:top w:val="nil"/>
              <w:left w:val="nil"/>
              <w:bottom w:val="single" w:sz="4" w:space="0" w:color="auto"/>
              <w:right w:val="single" w:sz="12" w:space="0" w:color="auto"/>
            </w:tcBorders>
            <w:shd w:val="clear" w:color="auto" w:fill="auto"/>
            <w:noWrap/>
            <w:vAlign w:val="bottom"/>
            <w:hideMark/>
            <w:tcPrChange w:id="7153"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2BA55AF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54" w:author="Xiaozhong Xu" w:date="2019-01-10T09:42:00Z"/>
                <w:rFonts w:eastAsia="Times New Roman"/>
                <w:color w:val="000000"/>
                <w:sz w:val="18"/>
                <w:lang w:eastAsia="zh-CN"/>
                <w:rPrChange w:id="7155" w:author="Xiaozhong Xu" w:date="2019-01-10T10:05:00Z">
                  <w:rPr>
                    <w:ins w:id="7156" w:author="Xiaozhong Xu" w:date="2019-01-10T09:42:00Z"/>
                    <w:rFonts w:eastAsia="Times New Roman"/>
                    <w:color w:val="000000"/>
                    <w:sz w:val="20"/>
                    <w:lang w:eastAsia="zh-CN"/>
                  </w:rPr>
                </w:rPrChange>
              </w:rPr>
              <w:pPrChange w:id="715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58" w:author="Xiaozhong Xu" w:date="2019-01-10T09:42:00Z">
              <w:r w:rsidRPr="001220D8">
                <w:rPr>
                  <w:rFonts w:eastAsia="Times New Roman"/>
                  <w:color w:val="000000"/>
                  <w:sz w:val="18"/>
                  <w:lang w:eastAsia="zh-CN"/>
                  <w:rPrChange w:id="7159" w:author="Xiaozhong Xu" w:date="2019-01-10T10:05:00Z">
                    <w:rPr>
                      <w:rFonts w:eastAsia="Times New Roman"/>
                      <w:color w:val="000000"/>
                      <w:sz w:val="20"/>
                      <w:lang w:eastAsia="zh-CN"/>
                    </w:rPr>
                  </w:rPrChange>
                </w:rPr>
                <w:t>79%</w:t>
              </w:r>
            </w:ins>
          </w:p>
        </w:tc>
        <w:tc>
          <w:tcPr>
            <w:tcW w:w="833" w:type="dxa"/>
            <w:tcBorders>
              <w:top w:val="nil"/>
              <w:left w:val="nil"/>
              <w:bottom w:val="single" w:sz="4" w:space="0" w:color="auto"/>
              <w:right w:val="single" w:sz="4" w:space="0" w:color="auto"/>
            </w:tcBorders>
            <w:shd w:val="clear" w:color="auto" w:fill="auto"/>
            <w:noWrap/>
            <w:vAlign w:val="bottom"/>
            <w:hideMark/>
            <w:tcPrChange w:id="7160"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019EC53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61" w:author="Xiaozhong Xu" w:date="2019-01-10T09:42:00Z"/>
                <w:rFonts w:eastAsia="Times New Roman"/>
                <w:color w:val="000000"/>
                <w:sz w:val="18"/>
                <w:lang w:eastAsia="zh-CN"/>
                <w:rPrChange w:id="7162" w:author="Xiaozhong Xu" w:date="2019-01-10T10:05:00Z">
                  <w:rPr>
                    <w:ins w:id="7163" w:author="Xiaozhong Xu" w:date="2019-01-10T09:42:00Z"/>
                    <w:rFonts w:eastAsia="Times New Roman"/>
                    <w:color w:val="000000"/>
                    <w:sz w:val="20"/>
                    <w:lang w:eastAsia="zh-CN"/>
                  </w:rPr>
                </w:rPrChange>
              </w:rPr>
              <w:pPrChange w:id="716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65" w:author="Xiaozhong Xu" w:date="2019-01-10T09:42:00Z">
              <w:r w:rsidRPr="001220D8">
                <w:rPr>
                  <w:rFonts w:eastAsia="Times New Roman"/>
                  <w:color w:val="000000"/>
                  <w:sz w:val="18"/>
                  <w:lang w:eastAsia="zh-CN"/>
                  <w:rPrChange w:id="7166" w:author="Xiaozhong Xu" w:date="2019-01-10T10:05:00Z">
                    <w:rPr>
                      <w:rFonts w:eastAsia="Times New Roman"/>
                      <w:color w:val="000000"/>
                      <w:sz w:val="20"/>
                      <w:lang w:eastAsia="zh-CN"/>
                    </w:rPr>
                  </w:rPrChange>
                </w:rPr>
                <w:t>-27.13%</w:t>
              </w:r>
            </w:ins>
          </w:p>
        </w:tc>
        <w:tc>
          <w:tcPr>
            <w:tcW w:w="900" w:type="dxa"/>
            <w:tcBorders>
              <w:top w:val="nil"/>
              <w:left w:val="nil"/>
              <w:bottom w:val="single" w:sz="4" w:space="0" w:color="auto"/>
              <w:right w:val="single" w:sz="4" w:space="0" w:color="auto"/>
            </w:tcBorders>
            <w:shd w:val="clear" w:color="auto" w:fill="auto"/>
            <w:noWrap/>
            <w:vAlign w:val="bottom"/>
            <w:hideMark/>
            <w:tcPrChange w:id="7167"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42FFA30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68" w:author="Xiaozhong Xu" w:date="2019-01-10T09:42:00Z"/>
                <w:rFonts w:eastAsia="Times New Roman"/>
                <w:color w:val="000000"/>
                <w:sz w:val="18"/>
                <w:lang w:eastAsia="zh-CN"/>
                <w:rPrChange w:id="7169" w:author="Xiaozhong Xu" w:date="2019-01-10T10:05:00Z">
                  <w:rPr>
                    <w:ins w:id="7170" w:author="Xiaozhong Xu" w:date="2019-01-10T09:42:00Z"/>
                    <w:rFonts w:eastAsia="Times New Roman"/>
                    <w:color w:val="000000"/>
                    <w:sz w:val="20"/>
                    <w:lang w:eastAsia="zh-CN"/>
                  </w:rPr>
                </w:rPrChange>
              </w:rPr>
              <w:pPrChange w:id="717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72" w:author="Xiaozhong Xu" w:date="2019-01-10T09:42:00Z">
              <w:r w:rsidRPr="001220D8">
                <w:rPr>
                  <w:rFonts w:eastAsia="Times New Roman"/>
                  <w:color w:val="000000"/>
                  <w:sz w:val="18"/>
                  <w:lang w:eastAsia="zh-CN"/>
                  <w:rPrChange w:id="7173" w:author="Xiaozhong Xu" w:date="2019-01-10T10:05:00Z">
                    <w:rPr>
                      <w:rFonts w:eastAsia="Times New Roman"/>
                      <w:color w:val="000000"/>
                      <w:sz w:val="20"/>
                      <w:lang w:eastAsia="zh-CN"/>
                    </w:rPr>
                  </w:rPrChange>
                </w:rPr>
                <w:t>-25.86%</w:t>
              </w:r>
            </w:ins>
          </w:p>
        </w:tc>
        <w:tc>
          <w:tcPr>
            <w:tcW w:w="900" w:type="dxa"/>
            <w:tcBorders>
              <w:top w:val="nil"/>
              <w:left w:val="nil"/>
              <w:bottom w:val="single" w:sz="4" w:space="0" w:color="auto"/>
              <w:right w:val="single" w:sz="4" w:space="0" w:color="auto"/>
            </w:tcBorders>
            <w:shd w:val="clear" w:color="auto" w:fill="auto"/>
            <w:noWrap/>
            <w:vAlign w:val="bottom"/>
            <w:hideMark/>
            <w:tcPrChange w:id="7174"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641DD5D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75" w:author="Xiaozhong Xu" w:date="2019-01-10T09:42:00Z"/>
                <w:rFonts w:eastAsia="Times New Roman"/>
                <w:color w:val="000000"/>
                <w:sz w:val="18"/>
                <w:lang w:eastAsia="zh-CN"/>
                <w:rPrChange w:id="7176" w:author="Xiaozhong Xu" w:date="2019-01-10T10:05:00Z">
                  <w:rPr>
                    <w:ins w:id="7177" w:author="Xiaozhong Xu" w:date="2019-01-10T09:42:00Z"/>
                    <w:rFonts w:eastAsia="Times New Roman"/>
                    <w:color w:val="000000"/>
                    <w:sz w:val="20"/>
                    <w:lang w:eastAsia="zh-CN"/>
                  </w:rPr>
                </w:rPrChange>
              </w:rPr>
              <w:pPrChange w:id="717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79" w:author="Xiaozhong Xu" w:date="2019-01-10T09:42:00Z">
              <w:r w:rsidRPr="001220D8">
                <w:rPr>
                  <w:rFonts w:eastAsia="Times New Roman"/>
                  <w:color w:val="000000"/>
                  <w:sz w:val="18"/>
                  <w:lang w:eastAsia="zh-CN"/>
                  <w:rPrChange w:id="7180" w:author="Xiaozhong Xu" w:date="2019-01-10T10:05:00Z">
                    <w:rPr>
                      <w:rFonts w:eastAsia="Times New Roman"/>
                      <w:color w:val="000000"/>
                      <w:sz w:val="20"/>
                      <w:lang w:eastAsia="zh-CN"/>
                    </w:rPr>
                  </w:rPrChange>
                </w:rPr>
                <w:t>-26.32%</w:t>
              </w:r>
            </w:ins>
          </w:p>
        </w:tc>
        <w:tc>
          <w:tcPr>
            <w:tcW w:w="720" w:type="dxa"/>
            <w:tcBorders>
              <w:top w:val="nil"/>
              <w:left w:val="nil"/>
              <w:bottom w:val="single" w:sz="4" w:space="0" w:color="auto"/>
              <w:right w:val="single" w:sz="4" w:space="0" w:color="auto"/>
            </w:tcBorders>
            <w:shd w:val="clear" w:color="auto" w:fill="auto"/>
            <w:noWrap/>
            <w:vAlign w:val="bottom"/>
            <w:hideMark/>
            <w:tcPrChange w:id="7181"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67A0F13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82" w:author="Xiaozhong Xu" w:date="2019-01-10T09:42:00Z"/>
                <w:rFonts w:eastAsia="Times New Roman"/>
                <w:color w:val="000000"/>
                <w:sz w:val="18"/>
                <w:lang w:eastAsia="zh-CN"/>
                <w:rPrChange w:id="7183" w:author="Xiaozhong Xu" w:date="2019-01-10T10:05:00Z">
                  <w:rPr>
                    <w:ins w:id="7184" w:author="Xiaozhong Xu" w:date="2019-01-10T09:42:00Z"/>
                    <w:rFonts w:eastAsia="Times New Roman"/>
                    <w:color w:val="000000"/>
                    <w:sz w:val="20"/>
                    <w:lang w:eastAsia="zh-CN"/>
                  </w:rPr>
                </w:rPrChange>
              </w:rPr>
              <w:pPrChange w:id="718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186" w:author="Xiaozhong Xu" w:date="2019-01-10T09:42:00Z">
              <w:r w:rsidRPr="001220D8">
                <w:rPr>
                  <w:rFonts w:eastAsia="Times New Roman"/>
                  <w:color w:val="000000"/>
                  <w:sz w:val="18"/>
                  <w:lang w:eastAsia="zh-CN"/>
                  <w:rPrChange w:id="7187" w:author="Xiaozhong Xu" w:date="2019-01-10T10:05:00Z">
                    <w:rPr>
                      <w:rFonts w:eastAsia="Times New Roman"/>
                      <w:color w:val="000000"/>
                      <w:sz w:val="20"/>
                      <w:lang w:eastAsia="zh-CN"/>
                    </w:rPr>
                  </w:rPrChange>
                </w:rPr>
                <w:t>107%</w:t>
              </w:r>
            </w:ins>
          </w:p>
        </w:tc>
        <w:tc>
          <w:tcPr>
            <w:tcW w:w="720" w:type="dxa"/>
            <w:tcBorders>
              <w:top w:val="nil"/>
              <w:left w:val="nil"/>
              <w:bottom w:val="single" w:sz="4" w:space="0" w:color="auto"/>
              <w:right w:val="nil"/>
            </w:tcBorders>
            <w:shd w:val="clear" w:color="auto" w:fill="auto"/>
            <w:noWrap/>
            <w:vAlign w:val="bottom"/>
            <w:hideMark/>
            <w:tcPrChange w:id="7188"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2453BF7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9" w:author="Xiaozhong Xu" w:date="2019-01-10T09:42:00Z"/>
                <w:rFonts w:eastAsia="Times New Roman"/>
                <w:color w:val="000000"/>
                <w:sz w:val="18"/>
                <w:lang w:eastAsia="zh-CN"/>
                <w:rPrChange w:id="7190" w:author="Xiaozhong Xu" w:date="2019-01-10T10:05:00Z">
                  <w:rPr>
                    <w:ins w:id="7191" w:author="Xiaozhong Xu" w:date="2019-01-10T09:42:00Z"/>
                    <w:rFonts w:eastAsia="Times New Roman"/>
                    <w:color w:val="000000"/>
                    <w:sz w:val="20"/>
                    <w:lang w:eastAsia="zh-CN"/>
                  </w:rPr>
                </w:rPrChange>
              </w:rPr>
            </w:pPr>
            <w:ins w:id="7192" w:author="Xiaozhong Xu" w:date="2019-01-10T09:42:00Z">
              <w:r w:rsidRPr="001220D8">
                <w:rPr>
                  <w:rFonts w:eastAsia="Times New Roman"/>
                  <w:color w:val="000000"/>
                  <w:sz w:val="18"/>
                  <w:lang w:eastAsia="zh-CN"/>
                  <w:rPrChange w:id="7193" w:author="Xiaozhong Xu" w:date="2019-01-10T10:05:00Z">
                    <w:rPr>
                      <w:rFonts w:eastAsia="Times New Roman"/>
                      <w:color w:val="000000"/>
                      <w:sz w:val="20"/>
                      <w:lang w:eastAsia="zh-CN"/>
                    </w:rPr>
                  </w:rPrChange>
                </w:rPr>
                <w:t>94%</w:t>
              </w:r>
            </w:ins>
          </w:p>
        </w:tc>
      </w:tr>
      <w:tr w:rsidR="009F1A85" w:rsidRPr="00382E66" w14:paraId="03816901" w14:textId="77777777" w:rsidTr="009F1A85">
        <w:trPr>
          <w:trHeight w:val="292"/>
          <w:ins w:id="7194" w:author="Xiaozhong Xu" w:date="2019-01-10T09:42:00Z"/>
          <w:trPrChange w:id="7195" w:author="Xiaozhong Xu" w:date="2019-01-10T10:51:00Z">
            <w:trPr>
              <w:gridAfter w:val="0"/>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7196"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46953B57"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197" w:author="Xiaozhong Xu" w:date="2019-01-10T09:42:00Z"/>
                <w:rFonts w:eastAsia="Times New Roman"/>
                <w:color w:val="000000"/>
                <w:sz w:val="20"/>
                <w:lang w:eastAsia="zh-CN"/>
              </w:rPr>
              <w:pPrChange w:id="719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199" w:author="Xiaozhong Xu" w:date="2019-01-10T10:51:00Z">
              <w:tcPr>
                <w:tcW w:w="990" w:type="dxa"/>
                <w:gridSpan w:val="2"/>
                <w:tcBorders>
                  <w:top w:val="nil"/>
                  <w:left w:val="nil"/>
                  <w:bottom w:val="nil"/>
                  <w:right w:val="nil"/>
                </w:tcBorders>
                <w:shd w:val="clear" w:color="auto" w:fill="auto"/>
                <w:vAlign w:val="center"/>
                <w:hideMark/>
              </w:tcPr>
            </w:tcPrChange>
          </w:tcPr>
          <w:p w14:paraId="66124089"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00" w:author="Xiaozhong Xu" w:date="2019-01-10T09:42:00Z"/>
                <w:rFonts w:eastAsia="Times New Roman"/>
                <w:color w:val="000000"/>
                <w:sz w:val="18"/>
                <w:szCs w:val="22"/>
                <w:lang w:eastAsia="zh-CN"/>
                <w:rPrChange w:id="7201" w:author="Xiaozhong Xu" w:date="2019-01-10T09:55:00Z">
                  <w:rPr>
                    <w:ins w:id="7202" w:author="Xiaozhong Xu" w:date="2019-01-10T09:42:00Z"/>
                    <w:rFonts w:eastAsia="Times New Roman"/>
                    <w:color w:val="000000"/>
                    <w:szCs w:val="22"/>
                    <w:lang w:eastAsia="zh-CN"/>
                  </w:rPr>
                </w:rPrChange>
              </w:rPr>
              <w:pPrChange w:id="720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204" w:author="Xiaozhong Xu" w:date="2019-01-10T09:42:00Z">
              <w:r w:rsidRPr="00493D10">
                <w:rPr>
                  <w:rFonts w:eastAsia="Times New Roman"/>
                  <w:color w:val="000000"/>
                  <w:sz w:val="18"/>
                  <w:szCs w:val="22"/>
                  <w:lang w:eastAsia="zh-CN"/>
                  <w:rPrChange w:id="7205" w:author="Xiaozhong Xu" w:date="2019-01-10T09:55:00Z">
                    <w:rPr>
                      <w:rFonts w:eastAsia="Times New Roman"/>
                      <w:color w:val="000000"/>
                      <w:szCs w:val="22"/>
                      <w:lang w:eastAsia="zh-CN"/>
                    </w:rPr>
                  </w:rPrChange>
                </w:rPr>
                <w:t>CE8.1.2c</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7206"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542AFF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07" w:author="Xiaozhong Xu" w:date="2019-01-10T09:42:00Z"/>
                <w:rFonts w:eastAsia="Times New Roman"/>
                <w:color w:val="000000"/>
                <w:sz w:val="18"/>
                <w:lang w:eastAsia="zh-CN"/>
                <w:rPrChange w:id="7208" w:author="Xiaozhong Xu" w:date="2019-01-10T10:05:00Z">
                  <w:rPr>
                    <w:ins w:id="7209" w:author="Xiaozhong Xu" w:date="2019-01-10T09:42:00Z"/>
                    <w:rFonts w:eastAsia="Times New Roman"/>
                    <w:color w:val="000000"/>
                    <w:sz w:val="20"/>
                    <w:lang w:eastAsia="zh-CN"/>
                  </w:rPr>
                </w:rPrChange>
              </w:rPr>
              <w:pPrChange w:id="721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11" w:author="Xiaozhong Xu" w:date="2019-01-10T09:42:00Z">
              <w:r w:rsidRPr="001220D8">
                <w:rPr>
                  <w:rFonts w:eastAsia="Times New Roman"/>
                  <w:color w:val="000000"/>
                  <w:sz w:val="18"/>
                  <w:lang w:eastAsia="zh-CN"/>
                  <w:rPrChange w:id="7212" w:author="Xiaozhong Xu" w:date="2019-01-10T10:05:00Z">
                    <w:rPr>
                      <w:rFonts w:eastAsia="Times New Roman"/>
                      <w:color w:val="000000"/>
                      <w:sz w:val="20"/>
                      <w:lang w:eastAsia="zh-CN"/>
                    </w:rPr>
                  </w:rPrChange>
                </w:rPr>
                <w:t>-43.87%</w:t>
              </w:r>
            </w:ins>
          </w:p>
        </w:tc>
        <w:tc>
          <w:tcPr>
            <w:tcW w:w="833" w:type="dxa"/>
            <w:tcBorders>
              <w:top w:val="nil"/>
              <w:left w:val="nil"/>
              <w:bottom w:val="single" w:sz="4" w:space="0" w:color="auto"/>
              <w:right w:val="single" w:sz="4" w:space="0" w:color="auto"/>
            </w:tcBorders>
            <w:shd w:val="clear" w:color="auto" w:fill="auto"/>
            <w:noWrap/>
            <w:vAlign w:val="bottom"/>
            <w:hideMark/>
            <w:tcPrChange w:id="7213"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4A66968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14" w:author="Xiaozhong Xu" w:date="2019-01-10T09:42:00Z"/>
                <w:rFonts w:eastAsia="Times New Roman"/>
                <w:color w:val="000000"/>
                <w:sz w:val="18"/>
                <w:lang w:eastAsia="zh-CN"/>
                <w:rPrChange w:id="7215" w:author="Xiaozhong Xu" w:date="2019-01-10T10:05:00Z">
                  <w:rPr>
                    <w:ins w:id="7216" w:author="Xiaozhong Xu" w:date="2019-01-10T09:42:00Z"/>
                    <w:rFonts w:eastAsia="Times New Roman"/>
                    <w:color w:val="000000"/>
                    <w:sz w:val="20"/>
                    <w:lang w:eastAsia="zh-CN"/>
                  </w:rPr>
                </w:rPrChange>
              </w:rPr>
              <w:pPrChange w:id="721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18" w:author="Xiaozhong Xu" w:date="2019-01-10T09:42:00Z">
              <w:r w:rsidRPr="001220D8">
                <w:rPr>
                  <w:rFonts w:eastAsia="Times New Roman"/>
                  <w:color w:val="000000"/>
                  <w:sz w:val="18"/>
                  <w:lang w:eastAsia="zh-CN"/>
                  <w:rPrChange w:id="7219" w:author="Xiaozhong Xu" w:date="2019-01-10T10:05:00Z">
                    <w:rPr>
                      <w:rFonts w:eastAsia="Times New Roman"/>
                      <w:color w:val="000000"/>
                      <w:sz w:val="20"/>
                      <w:lang w:eastAsia="zh-CN"/>
                    </w:rPr>
                  </w:rPrChange>
                </w:rPr>
                <w:t>-40.16%</w:t>
              </w:r>
            </w:ins>
          </w:p>
        </w:tc>
        <w:tc>
          <w:tcPr>
            <w:tcW w:w="833" w:type="dxa"/>
            <w:tcBorders>
              <w:top w:val="nil"/>
              <w:left w:val="nil"/>
              <w:bottom w:val="single" w:sz="4" w:space="0" w:color="auto"/>
              <w:right w:val="single" w:sz="4" w:space="0" w:color="auto"/>
            </w:tcBorders>
            <w:shd w:val="clear" w:color="auto" w:fill="auto"/>
            <w:noWrap/>
            <w:vAlign w:val="bottom"/>
            <w:hideMark/>
            <w:tcPrChange w:id="7220"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5CA9075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21" w:author="Xiaozhong Xu" w:date="2019-01-10T09:42:00Z"/>
                <w:rFonts w:eastAsia="Times New Roman"/>
                <w:color w:val="000000"/>
                <w:sz w:val="18"/>
                <w:lang w:eastAsia="zh-CN"/>
                <w:rPrChange w:id="7222" w:author="Xiaozhong Xu" w:date="2019-01-10T10:05:00Z">
                  <w:rPr>
                    <w:ins w:id="7223" w:author="Xiaozhong Xu" w:date="2019-01-10T09:42:00Z"/>
                    <w:rFonts w:eastAsia="Times New Roman"/>
                    <w:color w:val="000000"/>
                    <w:sz w:val="20"/>
                    <w:lang w:eastAsia="zh-CN"/>
                  </w:rPr>
                </w:rPrChange>
              </w:rPr>
              <w:pPrChange w:id="722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25" w:author="Xiaozhong Xu" w:date="2019-01-10T09:42:00Z">
              <w:r w:rsidRPr="001220D8">
                <w:rPr>
                  <w:rFonts w:eastAsia="Times New Roman"/>
                  <w:color w:val="000000"/>
                  <w:sz w:val="18"/>
                  <w:lang w:eastAsia="zh-CN"/>
                  <w:rPrChange w:id="7226" w:author="Xiaozhong Xu" w:date="2019-01-10T10:05:00Z">
                    <w:rPr>
                      <w:rFonts w:eastAsia="Times New Roman"/>
                      <w:color w:val="000000"/>
                      <w:sz w:val="20"/>
                      <w:lang w:eastAsia="zh-CN"/>
                    </w:rPr>
                  </w:rPrChange>
                </w:rPr>
                <w:t>-40.35%</w:t>
              </w:r>
            </w:ins>
          </w:p>
        </w:tc>
        <w:tc>
          <w:tcPr>
            <w:tcW w:w="683" w:type="dxa"/>
            <w:tcBorders>
              <w:top w:val="nil"/>
              <w:left w:val="nil"/>
              <w:bottom w:val="single" w:sz="4" w:space="0" w:color="auto"/>
              <w:right w:val="single" w:sz="4" w:space="0" w:color="auto"/>
            </w:tcBorders>
            <w:shd w:val="clear" w:color="auto" w:fill="auto"/>
            <w:noWrap/>
            <w:vAlign w:val="bottom"/>
            <w:hideMark/>
            <w:tcPrChange w:id="7227"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5B8C6A9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28" w:author="Xiaozhong Xu" w:date="2019-01-10T09:42:00Z"/>
                <w:rFonts w:eastAsia="Times New Roman"/>
                <w:color w:val="000000"/>
                <w:sz w:val="18"/>
                <w:lang w:eastAsia="zh-CN"/>
                <w:rPrChange w:id="7229" w:author="Xiaozhong Xu" w:date="2019-01-10T10:05:00Z">
                  <w:rPr>
                    <w:ins w:id="7230" w:author="Xiaozhong Xu" w:date="2019-01-10T09:42:00Z"/>
                    <w:rFonts w:eastAsia="Times New Roman"/>
                    <w:color w:val="000000"/>
                    <w:sz w:val="20"/>
                    <w:lang w:eastAsia="zh-CN"/>
                  </w:rPr>
                </w:rPrChange>
              </w:rPr>
              <w:pPrChange w:id="723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32" w:author="Xiaozhong Xu" w:date="2019-01-10T09:42:00Z">
              <w:r w:rsidRPr="001220D8">
                <w:rPr>
                  <w:rFonts w:eastAsia="Times New Roman"/>
                  <w:color w:val="000000"/>
                  <w:sz w:val="18"/>
                  <w:lang w:eastAsia="zh-CN"/>
                  <w:rPrChange w:id="7233" w:author="Xiaozhong Xu" w:date="2019-01-10T10:05:00Z">
                    <w:rPr>
                      <w:rFonts w:eastAsia="Times New Roman"/>
                      <w:color w:val="000000"/>
                      <w:sz w:val="20"/>
                      <w:lang w:eastAsia="zh-CN"/>
                    </w:rPr>
                  </w:rPrChange>
                </w:rPr>
                <w:t>164%</w:t>
              </w:r>
            </w:ins>
          </w:p>
        </w:tc>
        <w:tc>
          <w:tcPr>
            <w:tcW w:w="683" w:type="dxa"/>
            <w:tcBorders>
              <w:top w:val="nil"/>
              <w:left w:val="nil"/>
              <w:bottom w:val="single" w:sz="4" w:space="0" w:color="auto"/>
              <w:right w:val="single" w:sz="12" w:space="0" w:color="auto"/>
            </w:tcBorders>
            <w:shd w:val="clear" w:color="auto" w:fill="auto"/>
            <w:noWrap/>
            <w:vAlign w:val="bottom"/>
            <w:hideMark/>
            <w:tcPrChange w:id="7234"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34E189E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35" w:author="Xiaozhong Xu" w:date="2019-01-10T09:42:00Z"/>
                <w:rFonts w:eastAsia="Times New Roman"/>
                <w:color w:val="000000"/>
                <w:sz w:val="18"/>
                <w:lang w:eastAsia="zh-CN"/>
                <w:rPrChange w:id="7236" w:author="Xiaozhong Xu" w:date="2019-01-10T10:05:00Z">
                  <w:rPr>
                    <w:ins w:id="7237" w:author="Xiaozhong Xu" w:date="2019-01-10T09:42:00Z"/>
                    <w:rFonts w:eastAsia="Times New Roman"/>
                    <w:color w:val="000000"/>
                    <w:sz w:val="20"/>
                    <w:lang w:eastAsia="zh-CN"/>
                  </w:rPr>
                </w:rPrChange>
              </w:rPr>
              <w:pPrChange w:id="723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39" w:author="Xiaozhong Xu" w:date="2019-01-10T09:42:00Z">
              <w:r w:rsidRPr="001220D8">
                <w:rPr>
                  <w:rFonts w:eastAsia="Times New Roman"/>
                  <w:color w:val="000000"/>
                  <w:sz w:val="18"/>
                  <w:lang w:eastAsia="zh-CN"/>
                  <w:rPrChange w:id="7240" w:author="Xiaozhong Xu" w:date="2019-01-10T10:05:00Z">
                    <w:rPr>
                      <w:rFonts w:eastAsia="Times New Roman"/>
                      <w:color w:val="000000"/>
                      <w:sz w:val="20"/>
                      <w:lang w:eastAsia="zh-CN"/>
                    </w:rPr>
                  </w:rPrChange>
                </w:rPr>
                <w:t>77%</w:t>
              </w:r>
            </w:ins>
          </w:p>
        </w:tc>
        <w:tc>
          <w:tcPr>
            <w:tcW w:w="833" w:type="dxa"/>
            <w:tcBorders>
              <w:top w:val="nil"/>
              <w:left w:val="nil"/>
              <w:bottom w:val="single" w:sz="4" w:space="0" w:color="auto"/>
              <w:right w:val="single" w:sz="4" w:space="0" w:color="auto"/>
            </w:tcBorders>
            <w:shd w:val="clear" w:color="auto" w:fill="auto"/>
            <w:noWrap/>
            <w:vAlign w:val="bottom"/>
            <w:hideMark/>
            <w:tcPrChange w:id="7241"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4B74507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42" w:author="Xiaozhong Xu" w:date="2019-01-10T09:42:00Z"/>
                <w:rFonts w:eastAsia="Times New Roman"/>
                <w:color w:val="000000"/>
                <w:sz w:val="18"/>
                <w:lang w:eastAsia="zh-CN"/>
                <w:rPrChange w:id="7243" w:author="Xiaozhong Xu" w:date="2019-01-10T10:05:00Z">
                  <w:rPr>
                    <w:ins w:id="7244" w:author="Xiaozhong Xu" w:date="2019-01-10T09:42:00Z"/>
                    <w:rFonts w:eastAsia="Times New Roman"/>
                    <w:color w:val="000000"/>
                    <w:sz w:val="20"/>
                    <w:lang w:eastAsia="zh-CN"/>
                  </w:rPr>
                </w:rPrChange>
              </w:rPr>
              <w:pPrChange w:id="724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46" w:author="Xiaozhong Xu" w:date="2019-01-10T09:42:00Z">
              <w:r w:rsidRPr="001220D8">
                <w:rPr>
                  <w:rFonts w:eastAsia="Times New Roman"/>
                  <w:color w:val="000000"/>
                  <w:sz w:val="18"/>
                  <w:lang w:eastAsia="zh-CN"/>
                  <w:rPrChange w:id="7247" w:author="Xiaozhong Xu" w:date="2019-01-10T10:05:00Z">
                    <w:rPr>
                      <w:rFonts w:eastAsia="Times New Roman"/>
                      <w:color w:val="000000"/>
                      <w:sz w:val="20"/>
                      <w:lang w:eastAsia="zh-CN"/>
                    </w:rPr>
                  </w:rPrChange>
                </w:rPr>
                <w:t>-24.73%</w:t>
              </w:r>
            </w:ins>
          </w:p>
        </w:tc>
        <w:tc>
          <w:tcPr>
            <w:tcW w:w="900" w:type="dxa"/>
            <w:tcBorders>
              <w:top w:val="nil"/>
              <w:left w:val="nil"/>
              <w:bottom w:val="single" w:sz="4" w:space="0" w:color="auto"/>
              <w:right w:val="single" w:sz="4" w:space="0" w:color="auto"/>
            </w:tcBorders>
            <w:shd w:val="clear" w:color="auto" w:fill="auto"/>
            <w:noWrap/>
            <w:vAlign w:val="bottom"/>
            <w:hideMark/>
            <w:tcPrChange w:id="7248"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483FAE2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49" w:author="Xiaozhong Xu" w:date="2019-01-10T09:42:00Z"/>
                <w:rFonts w:eastAsia="Times New Roman"/>
                <w:color w:val="000000"/>
                <w:sz w:val="18"/>
                <w:lang w:eastAsia="zh-CN"/>
                <w:rPrChange w:id="7250" w:author="Xiaozhong Xu" w:date="2019-01-10T10:05:00Z">
                  <w:rPr>
                    <w:ins w:id="7251" w:author="Xiaozhong Xu" w:date="2019-01-10T09:42:00Z"/>
                    <w:rFonts w:eastAsia="Times New Roman"/>
                    <w:color w:val="000000"/>
                    <w:sz w:val="20"/>
                    <w:lang w:eastAsia="zh-CN"/>
                  </w:rPr>
                </w:rPrChange>
              </w:rPr>
              <w:pPrChange w:id="725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53" w:author="Xiaozhong Xu" w:date="2019-01-10T09:42:00Z">
              <w:r w:rsidRPr="001220D8">
                <w:rPr>
                  <w:rFonts w:eastAsia="Times New Roman"/>
                  <w:color w:val="000000"/>
                  <w:sz w:val="18"/>
                  <w:lang w:eastAsia="zh-CN"/>
                  <w:rPrChange w:id="7254" w:author="Xiaozhong Xu" w:date="2019-01-10T10:05:00Z">
                    <w:rPr>
                      <w:rFonts w:eastAsia="Times New Roman"/>
                      <w:color w:val="000000"/>
                      <w:sz w:val="20"/>
                      <w:lang w:eastAsia="zh-CN"/>
                    </w:rPr>
                  </w:rPrChange>
                </w:rPr>
                <w:t>-23.54%</w:t>
              </w:r>
            </w:ins>
          </w:p>
        </w:tc>
        <w:tc>
          <w:tcPr>
            <w:tcW w:w="900" w:type="dxa"/>
            <w:tcBorders>
              <w:top w:val="nil"/>
              <w:left w:val="nil"/>
              <w:bottom w:val="single" w:sz="4" w:space="0" w:color="auto"/>
              <w:right w:val="single" w:sz="4" w:space="0" w:color="auto"/>
            </w:tcBorders>
            <w:shd w:val="clear" w:color="auto" w:fill="auto"/>
            <w:noWrap/>
            <w:vAlign w:val="bottom"/>
            <w:hideMark/>
            <w:tcPrChange w:id="7255"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4E08447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56" w:author="Xiaozhong Xu" w:date="2019-01-10T09:42:00Z"/>
                <w:rFonts w:eastAsia="Times New Roman"/>
                <w:color w:val="000000"/>
                <w:sz w:val="18"/>
                <w:lang w:eastAsia="zh-CN"/>
                <w:rPrChange w:id="7257" w:author="Xiaozhong Xu" w:date="2019-01-10T10:05:00Z">
                  <w:rPr>
                    <w:ins w:id="7258" w:author="Xiaozhong Xu" w:date="2019-01-10T09:42:00Z"/>
                    <w:rFonts w:eastAsia="Times New Roman"/>
                    <w:color w:val="000000"/>
                    <w:sz w:val="20"/>
                    <w:lang w:eastAsia="zh-CN"/>
                  </w:rPr>
                </w:rPrChange>
              </w:rPr>
              <w:pPrChange w:id="725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60" w:author="Xiaozhong Xu" w:date="2019-01-10T09:42:00Z">
              <w:r w:rsidRPr="001220D8">
                <w:rPr>
                  <w:rFonts w:eastAsia="Times New Roman"/>
                  <w:color w:val="000000"/>
                  <w:sz w:val="18"/>
                  <w:lang w:eastAsia="zh-CN"/>
                  <w:rPrChange w:id="7261" w:author="Xiaozhong Xu" w:date="2019-01-10T10:05:00Z">
                    <w:rPr>
                      <w:rFonts w:eastAsia="Times New Roman"/>
                      <w:color w:val="000000"/>
                      <w:sz w:val="20"/>
                      <w:lang w:eastAsia="zh-CN"/>
                    </w:rPr>
                  </w:rPrChange>
                </w:rPr>
                <w:t>-23.90%</w:t>
              </w:r>
            </w:ins>
          </w:p>
        </w:tc>
        <w:tc>
          <w:tcPr>
            <w:tcW w:w="720" w:type="dxa"/>
            <w:tcBorders>
              <w:top w:val="nil"/>
              <w:left w:val="nil"/>
              <w:bottom w:val="single" w:sz="4" w:space="0" w:color="auto"/>
              <w:right w:val="single" w:sz="4" w:space="0" w:color="auto"/>
            </w:tcBorders>
            <w:shd w:val="clear" w:color="auto" w:fill="auto"/>
            <w:noWrap/>
            <w:vAlign w:val="bottom"/>
            <w:hideMark/>
            <w:tcPrChange w:id="7262"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2E3660B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63" w:author="Xiaozhong Xu" w:date="2019-01-10T09:42:00Z"/>
                <w:rFonts w:eastAsia="Times New Roman"/>
                <w:color w:val="000000"/>
                <w:sz w:val="18"/>
                <w:lang w:eastAsia="zh-CN"/>
                <w:rPrChange w:id="7264" w:author="Xiaozhong Xu" w:date="2019-01-10T10:05:00Z">
                  <w:rPr>
                    <w:ins w:id="7265" w:author="Xiaozhong Xu" w:date="2019-01-10T09:42:00Z"/>
                    <w:rFonts w:eastAsia="Times New Roman"/>
                    <w:color w:val="000000"/>
                    <w:sz w:val="20"/>
                    <w:lang w:eastAsia="zh-CN"/>
                  </w:rPr>
                </w:rPrChange>
              </w:rPr>
              <w:pPrChange w:id="726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67" w:author="Xiaozhong Xu" w:date="2019-01-10T09:42:00Z">
              <w:r w:rsidRPr="001220D8">
                <w:rPr>
                  <w:rFonts w:eastAsia="Times New Roman"/>
                  <w:color w:val="000000"/>
                  <w:sz w:val="18"/>
                  <w:lang w:eastAsia="zh-CN"/>
                  <w:rPrChange w:id="7268" w:author="Xiaozhong Xu" w:date="2019-01-10T10:05:00Z">
                    <w:rPr>
                      <w:rFonts w:eastAsia="Times New Roman"/>
                      <w:color w:val="000000"/>
                      <w:sz w:val="20"/>
                      <w:lang w:eastAsia="zh-CN"/>
                    </w:rPr>
                  </w:rPrChange>
                </w:rPr>
                <w:t>109%</w:t>
              </w:r>
            </w:ins>
          </w:p>
        </w:tc>
        <w:tc>
          <w:tcPr>
            <w:tcW w:w="720" w:type="dxa"/>
            <w:tcBorders>
              <w:top w:val="nil"/>
              <w:left w:val="nil"/>
              <w:bottom w:val="single" w:sz="4" w:space="0" w:color="auto"/>
              <w:right w:val="nil"/>
            </w:tcBorders>
            <w:shd w:val="clear" w:color="auto" w:fill="auto"/>
            <w:noWrap/>
            <w:vAlign w:val="bottom"/>
            <w:hideMark/>
            <w:tcPrChange w:id="7269"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7729392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0" w:author="Xiaozhong Xu" w:date="2019-01-10T09:42:00Z"/>
                <w:rFonts w:eastAsia="Times New Roman"/>
                <w:color w:val="000000"/>
                <w:sz w:val="18"/>
                <w:lang w:eastAsia="zh-CN"/>
                <w:rPrChange w:id="7271" w:author="Xiaozhong Xu" w:date="2019-01-10T10:05:00Z">
                  <w:rPr>
                    <w:ins w:id="7272" w:author="Xiaozhong Xu" w:date="2019-01-10T09:42:00Z"/>
                    <w:rFonts w:eastAsia="Times New Roman"/>
                    <w:color w:val="000000"/>
                    <w:sz w:val="20"/>
                    <w:lang w:eastAsia="zh-CN"/>
                  </w:rPr>
                </w:rPrChange>
              </w:rPr>
            </w:pPr>
            <w:ins w:id="7273" w:author="Xiaozhong Xu" w:date="2019-01-10T09:42:00Z">
              <w:r w:rsidRPr="001220D8">
                <w:rPr>
                  <w:rFonts w:eastAsia="Times New Roman"/>
                  <w:color w:val="000000"/>
                  <w:sz w:val="18"/>
                  <w:lang w:eastAsia="zh-CN"/>
                  <w:rPrChange w:id="7274" w:author="Xiaozhong Xu" w:date="2019-01-10T10:05:00Z">
                    <w:rPr>
                      <w:rFonts w:eastAsia="Times New Roman"/>
                      <w:color w:val="000000"/>
                      <w:sz w:val="20"/>
                      <w:lang w:eastAsia="zh-CN"/>
                    </w:rPr>
                  </w:rPrChange>
                </w:rPr>
                <w:t>94%</w:t>
              </w:r>
            </w:ins>
          </w:p>
        </w:tc>
      </w:tr>
      <w:tr w:rsidR="009F1A85" w:rsidRPr="00382E66" w14:paraId="6FBB3303" w14:textId="77777777" w:rsidTr="009F1A85">
        <w:trPr>
          <w:trHeight w:val="292"/>
          <w:ins w:id="7275" w:author="Xiaozhong Xu" w:date="2019-01-10T09:42:00Z"/>
          <w:trPrChange w:id="7276" w:author="Xiaozhong Xu" w:date="2019-01-10T10:51:00Z">
            <w:trPr>
              <w:gridAfter w:val="0"/>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7277"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16A5FFE4"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78" w:author="Xiaozhong Xu" w:date="2019-01-10T09:42:00Z"/>
                <w:rFonts w:eastAsia="Times New Roman"/>
                <w:color w:val="000000"/>
                <w:sz w:val="20"/>
                <w:lang w:eastAsia="zh-CN"/>
              </w:rPr>
              <w:pPrChange w:id="727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280" w:author="Xiaozhong Xu" w:date="2019-01-10T10:51:00Z">
              <w:tcPr>
                <w:tcW w:w="990" w:type="dxa"/>
                <w:gridSpan w:val="2"/>
                <w:tcBorders>
                  <w:top w:val="nil"/>
                  <w:left w:val="nil"/>
                  <w:bottom w:val="nil"/>
                  <w:right w:val="nil"/>
                </w:tcBorders>
                <w:shd w:val="clear" w:color="auto" w:fill="auto"/>
                <w:vAlign w:val="center"/>
                <w:hideMark/>
              </w:tcPr>
            </w:tcPrChange>
          </w:tcPr>
          <w:p w14:paraId="79568DF7"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81" w:author="Xiaozhong Xu" w:date="2019-01-10T09:42:00Z"/>
                <w:rFonts w:eastAsia="Times New Roman"/>
                <w:color w:val="000000"/>
                <w:sz w:val="18"/>
                <w:szCs w:val="22"/>
                <w:lang w:eastAsia="zh-CN"/>
                <w:rPrChange w:id="7282" w:author="Xiaozhong Xu" w:date="2019-01-10T09:55:00Z">
                  <w:rPr>
                    <w:ins w:id="7283" w:author="Xiaozhong Xu" w:date="2019-01-10T09:42:00Z"/>
                    <w:rFonts w:eastAsia="Times New Roman"/>
                    <w:color w:val="000000"/>
                    <w:szCs w:val="22"/>
                    <w:lang w:eastAsia="zh-CN"/>
                  </w:rPr>
                </w:rPrChange>
              </w:rPr>
              <w:pPrChange w:id="728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285" w:author="Xiaozhong Xu" w:date="2019-01-10T09:42:00Z">
              <w:r w:rsidRPr="00493D10">
                <w:rPr>
                  <w:rFonts w:eastAsia="Times New Roman"/>
                  <w:color w:val="000000"/>
                  <w:sz w:val="18"/>
                  <w:szCs w:val="22"/>
                  <w:lang w:eastAsia="zh-CN"/>
                  <w:rPrChange w:id="7286" w:author="Xiaozhong Xu" w:date="2019-01-10T09:55:00Z">
                    <w:rPr>
                      <w:rFonts w:eastAsia="Times New Roman"/>
                      <w:color w:val="000000"/>
                      <w:szCs w:val="22"/>
                      <w:lang w:eastAsia="zh-CN"/>
                    </w:rPr>
                  </w:rPrChange>
                </w:rPr>
                <w:t>CE8.1.2d</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7287"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891292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88" w:author="Xiaozhong Xu" w:date="2019-01-10T09:42:00Z"/>
                <w:rFonts w:eastAsia="Times New Roman"/>
                <w:color w:val="000000"/>
                <w:sz w:val="18"/>
                <w:lang w:eastAsia="zh-CN"/>
                <w:rPrChange w:id="7289" w:author="Xiaozhong Xu" w:date="2019-01-10T10:05:00Z">
                  <w:rPr>
                    <w:ins w:id="7290" w:author="Xiaozhong Xu" w:date="2019-01-10T09:42:00Z"/>
                    <w:rFonts w:eastAsia="Times New Roman"/>
                    <w:color w:val="000000"/>
                    <w:sz w:val="20"/>
                    <w:lang w:eastAsia="zh-CN"/>
                  </w:rPr>
                </w:rPrChange>
              </w:rPr>
              <w:pPrChange w:id="729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92" w:author="Xiaozhong Xu" w:date="2019-01-10T09:42:00Z">
              <w:r w:rsidRPr="001220D8">
                <w:rPr>
                  <w:rFonts w:eastAsia="Times New Roman"/>
                  <w:color w:val="000000"/>
                  <w:sz w:val="18"/>
                  <w:lang w:eastAsia="zh-CN"/>
                  <w:rPrChange w:id="7293" w:author="Xiaozhong Xu" w:date="2019-01-10T10:05:00Z">
                    <w:rPr>
                      <w:rFonts w:eastAsia="Times New Roman"/>
                      <w:color w:val="000000"/>
                      <w:sz w:val="20"/>
                      <w:lang w:eastAsia="zh-CN"/>
                    </w:rPr>
                  </w:rPrChange>
                </w:rPr>
                <w:t>-49.80%</w:t>
              </w:r>
            </w:ins>
          </w:p>
        </w:tc>
        <w:tc>
          <w:tcPr>
            <w:tcW w:w="833" w:type="dxa"/>
            <w:tcBorders>
              <w:top w:val="nil"/>
              <w:left w:val="nil"/>
              <w:bottom w:val="single" w:sz="4" w:space="0" w:color="auto"/>
              <w:right w:val="single" w:sz="4" w:space="0" w:color="auto"/>
            </w:tcBorders>
            <w:shd w:val="clear" w:color="auto" w:fill="auto"/>
            <w:noWrap/>
            <w:vAlign w:val="bottom"/>
            <w:hideMark/>
            <w:tcPrChange w:id="7294"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43E490B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295" w:author="Xiaozhong Xu" w:date="2019-01-10T09:42:00Z"/>
                <w:rFonts w:eastAsia="Times New Roman"/>
                <w:color w:val="000000"/>
                <w:sz w:val="18"/>
                <w:lang w:eastAsia="zh-CN"/>
                <w:rPrChange w:id="7296" w:author="Xiaozhong Xu" w:date="2019-01-10T10:05:00Z">
                  <w:rPr>
                    <w:ins w:id="7297" w:author="Xiaozhong Xu" w:date="2019-01-10T09:42:00Z"/>
                    <w:rFonts w:eastAsia="Times New Roman"/>
                    <w:color w:val="000000"/>
                    <w:sz w:val="20"/>
                    <w:lang w:eastAsia="zh-CN"/>
                  </w:rPr>
                </w:rPrChange>
              </w:rPr>
              <w:pPrChange w:id="729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299" w:author="Xiaozhong Xu" w:date="2019-01-10T09:42:00Z">
              <w:r w:rsidRPr="001220D8">
                <w:rPr>
                  <w:rFonts w:eastAsia="Times New Roman"/>
                  <w:color w:val="000000"/>
                  <w:sz w:val="18"/>
                  <w:lang w:eastAsia="zh-CN"/>
                  <w:rPrChange w:id="7300" w:author="Xiaozhong Xu" w:date="2019-01-10T10:05:00Z">
                    <w:rPr>
                      <w:rFonts w:eastAsia="Times New Roman"/>
                      <w:color w:val="000000"/>
                      <w:sz w:val="20"/>
                      <w:lang w:eastAsia="zh-CN"/>
                    </w:rPr>
                  </w:rPrChange>
                </w:rPr>
                <w:t>-46.50%</w:t>
              </w:r>
            </w:ins>
          </w:p>
        </w:tc>
        <w:tc>
          <w:tcPr>
            <w:tcW w:w="833" w:type="dxa"/>
            <w:tcBorders>
              <w:top w:val="nil"/>
              <w:left w:val="nil"/>
              <w:bottom w:val="single" w:sz="4" w:space="0" w:color="auto"/>
              <w:right w:val="single" w:sz="4" w:space="0" w:color="auto"/>
            </w:tcBorders>
            <w:shd w:val="clear" w:color="auto" w:fill="auto"/>
            <w:noWrap/>
            <w:vAlign w:val="bottom"/>
            <w:hideMark/>
            <w:tcPrChange w:id="7301"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3290844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02" w:author="Xiaozhong Xu" w:date="2019-01-10T09:42:00Z"/>
                <w:rFonts w:eastAsia="Times New Roman"/>
                <w:color w:val="000000"/>
                <w:sz w:val="18"/>
                <w:lang w:eastAsia="zh-CN"/>
                <w:rPrChange w:id="7303" w:author="Xiaozhong Xu" w:date="2019-01-10T10:05:00Z">
                  <w:rPr>
                    <w:ins w:id="7304" w:author="Xiaozhong Xu" w:date="2019-01-10T09:42:00Z"/>
                    <w:rFonts w:eastAsia="Times New Roman"/>
                    <w:color w:val="000000"/>
                    <w:sz w:val="20"/>
                    <w:lang w:eastAsia="zh-CN"/>
                  </w:rPr>
                </w:rPrChange>
              </w:rPr>
              <w:pPrChange w:id="730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06" w:author="Xiaozhong Xu" w:date="2019-01-10T09:42:00Z">
              <w:r w:rsidRPr="001220D8">
                <w:rPr>
                  <w:rFonts w:eastAsia="Times New Roman"/>
                  <w:color w:val="000000"/>
                  <w:sz w:val="18"/>
                  <w:lang w:eastAsia="zh-CN"/>
                  <w:rPrChange w:id="7307" w:author="Xiaozhong Xu" w:date="2019-01-10T10:05:00Z">
                    <w:rPr>
                      <w:rFonts w:eastAsia="Times New Roman"/>
                      <w:color w:val="000000"/>
                      <w:sz w:val="20"/>
                      <w:lang w:eastAsia="zh-CN"/>
                    </w:rPr>
                  </w:rPrChange>
                </w:rPr>
                <w:t>-46.74%</w:t>
              </w:r>
            </w:ins>
          </w:p>
        </w:tc>
        <w:tc>
          <w:tcPr>
            <w:tcW w:w="683" w:type="dxa"/>
            <w:tcBorders>
              <w:top w:val="nil"/>
              <w:left w:val="nil"/>
              <w:bottom w:val="single" w:sz="4" w:space="0" w:color="auto"/>
              <w:right w:val="single" w:sz="4" w:space="0" w:color="auto"/>
            </w:tcBorders>
            <w:shd w:val="clear" w:color="auto" w:fill="auto"/>
            <w:noWrap/>
            <w:vAlign w:val="bottom"/>
            <w:hideMark/>
            <w:tcPrChange w:id="7308"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6D2ED8A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09" w:author="Xiaozhong Xu" w:date="2019-01-10T09:42:00Z"/>
                <w:rFonts w:eastAsia="Times New Roman"/>
                <w:color w:val="000000"/>
                <w:sz w:val="18"/>
                <w:lang w:eastAsia="zh-CN"/>
                <w:rPrChange w:id="7310" w:author="Xiaozhong Xu" w:date="2019-01-10T10:05:00Z">
                  <w:rPr>
                    <w:ins w:id="7311" w:author="Xiaozhong Xu" w:date="2019-01-10T09:42:00Z"/>
                    <w:rFonts w:eastAsia="Times New Roman"/>
                    <w:color w:val="000000"/>
                    <w:sz w:val="20"/>
                    <w:lang w:eastAsia="zh-CN"/>
                  </w:rPr>
                </w:rPrChange>
              </w:rPr>
              <w:pPrChange w:id="731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13" w:author="Xiaozhong Xu" w:date="2019-01-10T09:42:00Z">
              <w:r w:rsidRPr="001220D8">
                <w:rPr>
                  <w:rFonts w:eastAsia="Times New Roman"/>
                  <w:color w:val="000000"/>
                  <w:sz w:val="18"/>
                  <w:lang w:eastAsia="zh-CN"/>
                  <w:rPrChange w:id="7314" w:author="Xiaozhong Xu" w:date="2019-01-10T10:05:00Z">
                    <w:rPr>
                      <w:rFonts w:eastAsia="Times New Roman"/>
                      <w:color w:val="000000"/>
                      <w:sz w:val="20"/>
                      <w:lang w:eastAsia="zh-CN"/>
                    </w:rPr>
                  </w:rPrChange>
                </w:rPr>
                <w:t>159%</w:t>
              </w:r>
            </w:ins>
          </w:p>
        </w:tc>
        <w:tc>
          <w:tcPr>
            <w:tcW w:w="683" w:type="dxa"/>
            <w:tcBorders>
              <w:top w:val="nil"/>
              <w:left w:val="nil"/>
              <w:bottom w:val="single" w:sz="4" w:space="0" w:color="auto"/>
              <w:right w:val="single" w:sz="12" w:space="0" w:color="auto"/>
            </w:tcBorders>
            <w:shd w:val="clear" w:color="auto" w:fill="auto"/>
            <w:noWrap/>
            <w:vAlign w:val="bottom"/>
            <w:hideMark/>
            <w:tcPrChange w:id="7315"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39396D9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16" w:author="Xiaozhong Xu" w:date="2019-01-10T09:42:00Z"/>
                <w:rFonts w:eastAsia="Times New Roman"/>
                <w:color w:val="000000"/>
                <w:sz w:val="18"/>
                <w:lang w:eastAsia="zh-CN"/>
                <w:rPrChange w:id="7317" w:author="Xiaozhong Xu" w:date="2019-01-10T10:05:00Z">
                  <w:rPr>
                    <w:ins w:id="7318" w:author="Xiaozhong Xu" w:date="2019-01-10T09:42:00Z"/>
                    <w:rFonts w:eastAsia="Times New Roman"/>
                    <w:color w:val="000000"/>
                    <w:sz w:val="20"/>
                    <w:lang w:eastAsia="zh-CN"/>
                  </w:rPr>
                </w:rPrChange>
              </w:rPr>
              <w:pPrChange w:id="731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20" w:author="Xiaozhong Xu" w:date="2019-01-10T09:42:00Z">
              <w:r w:rsidRPr="001220D8">
                <w:rPr>
                  <w:rFonts w:eastAsia="Times New Roman"/>
                  <w:color w:val="000000"/>
                  <w:sz w:val="18"/>
                  <w:lang w:eastAsia="zh-CN"/>
                  <w:rPrChange w:id="7321" w:author="Xiaozhong Xu" w:date="2019-01-10T10:05:00Z">
                    <w:rPr>
                      <w:rFonts w:eastAsia="Times New Roman"/>
                      <w:color w:val="000000"/>
                      <w:sz w:val="20"/>
                      <w:lang w:eastAsia="zh-CN"/>
                    </w:rPr>
                  </w:rPrChange>
                </w:rPr>
                <w:t>78%</w:t>
              </w:r>
            </w:ins>
          </w:p>
        </w:tc>
        <w:tc>
          <w:tcPr>
            <w:tcW w:w="833" w:type="dxa"/>
            <w:tcBorders>
              <w:top w:val="nil"/>
              <w:left w:val="nil"/>
              <w:bottom w:val="single" w:sz="4" w:space="0" w:color="auto"/>
              <w:right w:val="single" w:sz="4" w:space="0" w:color="auto"/>
            </w:tcBorders>
            <w:shd w:val="clear" w:color="auto" w:fill="auto"/>
            <w:noWrap/>
            <w:vAlign w:val="bottom"/>
            <w:hideMark/>
            <w:tcPrChange w:id="7322"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6B2EBA5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23" w:author="Xiaozhong Xu" w:date="2019-01-10T09:42:00Z"/>
                <w:rFonts w:eastAsia="Times New Roman"/>
                <w:color w:val="000000"/>
                <w:sz w:val="18"/>
                <w:lang w:eastAsia="zh-CN"/>
                <w:rPrChange w:id="7324" w:author="Xiaozhong Xu" w:date="2019-01-10T10:05:00Z">
                  <w:rPr>
                    <w:ins w:id="7325" w:author="Xiaozhong Xu" w:date="2019-01-10T09:42:00Z"/>
                    <w:rFonts w:eastAsia="Times New Roman"/>
                    <w:color w:val="000000"/>
                    <w:sz w:val="20"/>
                    <w:lang w:eastAsia="zh-CN"/>
                  </w:rPr>
                </w:rPrChange>
              </w:rPr>
              <w:pPrChange w:id="732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27" w:author="Xiaozhong Xu" w:date="2019-01-10T09:42:00Z">
              <w:r w:rsidRPr="001220D8">
                <w:rPr>
                  <w:rFonts w:eastAsia="Times New Roman"/>
                  <w:color w:val="000000"/>
                  <w:sz w:val="18"/>
                  <w:lang w:eastAsia="zh-CN"/>
                  <w:rPrChange w:id="7328" w:author="Xiaozhong Xu" w:date="2019-01-10T10:05:00Z">
                    <w:rPr>
                      <w:rFonts w:eastAsia="Times New Roman"/>
                      <w:color w:val="000000"/>
                      <w:sz w:val="20"/>
                      <w:lang w:eastAsia="zh-CN"/>
                    </w:rPr>
                  </w:rPrChange>
                </w:rPr>
                <w:t>-29.13%</w:t>
              </w:r>
            </w:ins>
          </w:p>
        </w:tc>
        <w:tc>
          <w:tcPr>
            <w:tcW w:w="900" w:type="dxa"/>
            <w:tcBorders>
              <w:top w:val="nil"/>
              <w:left w:val="nil"/>
              <w:bottom w:val="single" w:sz="4" w:space="0" w:color="auto"/>
              <w:right w:val="single" w:sz="4" w:space="0" w:color="auto"/>
            </w:tcBorders>
            <w:shd w:val="clear" w:color="auto" w:fill="auto"/>
            <w:noWrap/>
            <w:vAlign w:val="bottom"/>
            <w:hideMark/>
            <w:tcPrChange w:id="7329"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7AAF45B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30" w:author="Xiaozhong Xu" w:date="2019-01-10T09:42:00Z"/>
                <w:rFonts w:eastAsia="Times New Roman"/>
                <w:color w:val="000000"/>
                <w:sz w:val="18"/>
                <w:lang w:eastAsia="zh-CN"/>
                <w:rPrChange w:id="7331" w:author="Xiaozhong Xu" w:date="2019-01-10T10:05:00Z">
                  <w:rPr>
                    <w:ins w:id="7332" w:author="Xiaozhong Xu" w:date="2019-01-10T09:42:00Z"/>
                    <w:rFonts w:eastAsia="Times New Roman"/>
                    <w:color w:val="000000"/>
                    <w:sz w:val="20"/>
                    <w:lang w:eastAsia="zh-CN"/>
                  </w:rPr>
                </w:rPrChange>
              </w:rPr>
              <w:pPrChange w:id="733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34" w:author="Xiaozhong Xu" w:date="2019-01-10T09:42:00Z">
              <w:r w:rsidRPr="001220D8">
                <w:rPr>
                  <w:rFonts w:eastAsia="Times New Roman"/>
                  <w:color w:val="000000"/>
                  <w:sz w:val="18"/>
                  <w:lang w:eastAsia="zh-CN"/>
                  <w:rPrChange w:id="7335" w:author="Xiaozhong Xu" w:date="2019-01-10T10:05:00Z">
                    <w:rPr>
                      <w:rFonts w:eastAsia="Times New Roman"/>
                      <w:color w:val="000000"/>
                      <w:sz w:val="20"/>
                      <w:lang w:eastAsia="zh-CN"/>
                    </w:rPr>
                  </w:rPrChange>
                </w:rPr>
                <w:t>-27.90%</w:t>
              </w:r>
            </w:ins>
          </w:p>
        </w:tc>
        <w:tc>
          <w:tcPr>
            <w:tcW w:w="900" w:type="dxa"/>
            <w:tcBorders>
              <w:top w:val="nil"/>
              <w:left w:val="nil"/>
              <w:bottom w:val="single" w:sz="4" w:space="0" w:color="auto"/>
              <w:right w:val="single" w:sz="4" w:space="0" w:color="auto"/>
            </w:tcBorders>
            <w:shd w:val="clear" w:color="auto" w:fill="auto"/>
            <w:noWrap/>
            <w:vAlign w:val="bottom"/>
            <w:hideMark/>
            <w:tcPrChange w:id="7336"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31125A9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37" w:author="Xiaozhong Xu" w:date="2019-01-10T09:42:00Z"/>
                <w:rFonts w:eastAsia="Times New Roman"/>
                <w:color w:val="000000"/>
                <w:sz w:val="18"/>
                <w:lang w:eastAsia="zh-CN"/>
                <w:rPrChange w:id="7338" w:author="Xiaozhong Xu" w:date="2019-01-10T10:05:00Z">
                  <w:rPr>
                    <w:ins w:id="7339" w:author="Xiaozhong Xu" w:date="2019-01-10T09:42:00Z"/>
                    <w:rFonts w:eastAsia="Times New Roman"/>
                    <w:color w:val="000000"/>
                    <w:sz w:val="20"/>
                    <w:lang w:eastAsia="zh-CN"/>
                  </w:rPr>
                </w:rPrChange>
              </w:rPr>
              <w:pPrChange w:id="734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41" w:author="Xiaozhong Xu" w:date="2019-01-10T09:42:00Z">
              <w:r w:rsidRPr="001220D8">
                <w:rPr>
                  <w:rFonts w:eastAsia="Times New Roman"/>
                  <w:color w:val="000000"/>
                  <w:sz w:val="18"/>
                  <w:lang w:eastAsia="zh-CN"/>
                  <w:rPrChange w:id="7342" w:author="Xiaozhong Xu" w:date="2019-01-10T10:05:00Z">
                    <w:rPr>
                      <w:rFonts w:eastAsia="Times New Roman"/>
                      <w:color w:val="000000"/>
                      <w:sz w:val="20"/>
                      <w:lang w:eastAsia="zh-CN"/>
                    </w:rPr>
                  </w:rPrChange>
                </w:rPr>
                <w:t>-28.39%</w:t>
              </w:r>
            </w:ins>
          </w:p>
        </w:tc>
        <w:tc>
          <w:tcPr>
            <w:tcW w:w="720" w:type="dxa"/>
            <w:tcBorders>
              <w:top w:val="nil"/>
              <w:left w:val="nil"/>
              <w:bottom w:val="single" w:sz="4" w:space="0" w:color="auto"/>
              <w:right w:val="single" w:sz="4" w:space="0" w:color="auto"/>
            </w:tcBorders>
            <w:shd w:val="clear" w:color="auto" w:fill="auto"/>
            <w:noWrap/>
            <w:vAlign w:val="bottom"/>
            <w:hideMark/>
            <w:tcPrChange w:id="7343"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282B30D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44" w:author="Xiaozhong Xu" w:date="2019-01-10T09:42:00Z"/>
                <w:rFonts w:eastAsia="Times New Roman"/>
                <w:color w:val="000000"/>
                <w:sz w:val="18"/>
                <w:lang w:eastAsia="zh-CN"/>
                <w:rPrChange w:id="7345" w:author="Xiaozhong Xu" w:date="2019-01-10T10:05:00Z">
                  <w:rPr>
                    <w:ins w:id="7346" w:author="Xiaozhong Xu" w:date="2019-01-10T09:42:00Z"/>
                    <w:rFonts w:eastAsia="Times New Roman"/>
                    <w:color w:val="000000"/>
                    <w:sz w:val="20"/>
                    <w:lang w:eastAsia="zh-CN"/>
                  </w:rPr>
                </w:rPrChange>
              </w:rPr>
              <w:pPrChange w:id="734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48" w:author="Xiaozhong Xu" w:date="2019-01-10T09:42:00Z">
              <w:r w:rsidRPr="001220D8">
                <w:rPr>
                  <w:rFonts w:eastAsia="Times New Roman"/>
                  <w:color w:val="000000"/>
                  <w:sz w:val="18"/>
                  <w:lang w:eastAsia="zh-CN"/>
                  <w:rPrChange w:id="7349" w:author="Xiaozhong Xu" w:date="2019-01-10T10:05: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7350"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1BFDB95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51" w:author="Xiaozhong Xu" w:date="2019-01-10T09:42:00Z"/>
                <w:rFonts w:eastAsia="Times New Roman"/>
                <w:color w:val="000000"/>
                <w:sz w:val="18"/>
                <w:lang w:eastAsia="zh-CN"/>
                <w:rPrChange w:id="7352" w:author="Xiaozhong Xu" w:date="2019-01-10T10:05:00Z">
                  <w:rPr>
                    <w:ins w:id="7353" w:author="Xiaozhong Xu" w:date="2019-01-10T09:42:00Z"/>
                    <w:rFonts w:eastAsia="Times New Roman"/>
                    <w:color w:val="000000"/>
                    <w:sz w:val="20"/>
                    <w:lang w:eastAsia="zh-CN"/>
                  </w:rPr>
                </w:rPrChange>
              </w:rPr>
            </w:pPr>
            <w:ins w:id="7354" w:author="Xiaozhong Xu" w:date="2019-01-10T09:42:00Z">
              <w:r w:rsidRPr="001220D8">
                <w:rPr>
                  <w:rFonts w:eastAsia="Times New Roman"/>
                  <w:color w:val="000000"/>
                  <w:sz w:val="18"/>
                  <w:lang w:eastAsia="zh-CN"/>
                  <w:rPrChange w:id="7355" w:author="Xiaozhong Xu" w:date="2019-01-10T10:05:00Z">
                    <w:rPr>
                      <w:rFonts w:eastAsia="Times New Roman"/>
                      <w:color w:val="000000"/>
                      <w:sz w:val="20"/>
                      <w:lang w:eastAsia="zh-CN"/>
                    </w:rPr>
                  </w:rPrChange>
                </w:rPr>
                <w:t>93%</w:t>
              </w:r>
            </w:ins>
          </w:p>
        </w:tc>
      </w:tr>
      <w:tr w:rsidR="009F1A85" w:rsidRPr="00382E66" w14:paraId="56F66170" w14:textId="77777777" w:rsidTr="009F1A85">
        <w:trPr>
          <w:trHeight w:val="292"/>
          <w:ins w:id="7356" w:author="Xiaozhong Xu" w:date="2019-01-10T09:42:00Z"/>
          <w:trPrChange w:id="7357" w:author="Xiaozhong Xu" w:date="2019-01-10T10:51:00Z">
            <w:trPr>
              <w:gridAfter w:val="0"/>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7358"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7BA0EB14"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59" w:author="Xiaozhong Xu" w:date="2019-01-10T09:42:00Z"/>
                <w:rFonts w:eastAsia="Times New Roman"/>
                <w:color w:val="000000"/>
                <w:sz w:val="20"/>
                <w:lang w:eastAsia="zh-CN"/>
              </w:rPr>
              <w:pPrChange w:id="736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361" w:author="Xiaozhong Xu" w:date="2019-01-10T10:51:00Z">
              <w:tcPr>
                <w:tcW w:w="990" w:type="dxa"/>
                <w:gridSpan w:val="2"/>
                <w:tcBorders>
                  <w:top w:val="nil"/>
                  <w:left w:val="nil"/>
                  <w:bottom w:val="nil"/>
                  <w:right w:val="nil"/>
                </w:tcBorders>
                <w:shd w:val="clear" w:color="auto" w:fill="auto"/>
                <w:vAlign w:val="center"/>
                <w:hideMark/>
              </w:tcPr>
            </w:tcPrChange>
          </w:tcPr>
          <w:p w14:paraId="67675B2B"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62" w:author="Xiaozhong Xu" w:date="2019-01-10T09:42:00Z"/>
                <w:rFonts w:eastAsia="Times New Roman"/>
                <w:color w:val="000000"/>
                <w:sz w:val="18"/>
                <w:szCs w:val="22"/>
                <w:lang w:eastAsia="zh-CN"/>
                <w:rPrChange w:id="7363" w:author="Xiaozhong Xu" w:date="2019-01-10T09:55:00Z">
                  <w:rPr>
                    <w:ins w:id="7364" w:author="Xiaozhong Xu" w:date="2019-01-10T09:42:00Z"/>
                    <w:rFonts w:eastAsia="Times New Roman"/>
                    <w:color w:val="000000"/>
                    <w:szCs w:val="22"/>
                    <w:lang w:eastAsia="zh-CN"/>
                  </w:rPr>
                </w:rPrChange>
              </w:rPr>
              <w:pPrChange w:id="736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366" w:author="Xiaozhong Xu" w:date="2019-01-10T09:42:00Z">
              <w:r w:rsidRPr="00493D10">
                <w:rPr>
                  <w:rFonts w:eastAsia="Times New Roman"/>
                  <w:color w:val="000000"/>
                  <w:sz w:val="18"/>
                  <w:szCs w:val="22"/>
                  <w:lang w:eastAsia="zh-CN"/>
                  <w:rPrChange w:id="7367" w:author="Xiaozhong Xu" w:date="2019-01-10T09:55:00Z">
                    <w:rPr>
                      <w:rFonts w:eastAsia="Times New Roman"/>
                      <w:color w:val="000000"/>
                      <w:szCs w:val="22"/>
                      <w:lang w:eastAsia="zh-CN"/>
                    </w:rPr>
                  </w:rPrChange>
                </w:rPr>
                <w:t>CE8.1.3</w:t>
              </w:r>
            </w:ins>
          </w:p>
        </w:tc>
        <w:tc>
          <w:tcPr>
            <w:tcW w:w="995" w:type="dxa"/>
            <w:tcBorders>
              <w:top w:val="nil"/>
              <w:left w:val="single" w:sz="12" w:space="0" w:color="auto"/>
              <w:bottom w:val="single" w:sz="4" w:space="0" w:color="auto"/>
              <w:right w:val="single" w:sz="4" w:space="0" w:color="auto"/>
            </w:tcBorders>
            <w:shd w:val="clear" w:color="auto" w:fill="auto"/>
            <w:noWrap/>
            <w:vAlign w:val="center"/>
            <w:hideMark/>
            <w:tcPrChange w:id="7368"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0321790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69" w:author="Xiaozhong Xu" w:date="2019-01-10T09:42:00Z"/>
                <w:rFonts w:eastAsia="Times New Roman"/>
                <w:color w:val="000000"/>
                <w:sz w:val="18"/>
                <w:lang w:eastAsia="zh-CN"/>
                <w:rPrChange w:id="7370" w:author="Xiaozhong Xu" w:date="2019-01-10T10:05:00Z">
                  <w:rPr>
                    <w:ins w:id="7371" w:author="Xiaozhong Xu" w:date="2019-01-10T09:42:00Z"/>
                    <w:rFonts w:eastAsia="Times New Roman"/>
                    <w:color w:val="000000"/>
                    <w:sz w:val="20"/>
                    <w:lang w:eastAsia="zh-CN"/>
                  </w:rPr>
                </w:rPrChange>
              </w:rPr>
              <w:pPrChange w:id="737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73" w:author="Xiaozhong Xu" w:date="2019-01-10T09:42:00Z">
              <w:r w:rsidRPr="001220D8">
                <w:rPr>
                  <w:rFonts w:eastAsia="Times New Roman"/>
                  <w:color w:val="000000"/>
                  <w:sz w:val="18"/>
                  <w:lang w:eastAsia="zh-CN"/>
                  <w:rPrChange w:id="7374" w:author="Xiaozhong Xu" w:date="2019-01-10T10:05:00Z">
                    <w:rPr>
                      <w:rFonts w:eastAsia="Times New Roman"/>
                      <w:color w:val="000000"/>
                      <w:sz w:val="20"/>
                      <w:lang w:eastAsia="zh-CN"/>
                    </w:rPr>
                  </w:rPrChange>
                </w:rPr>
                <w:t>-44.89%</w:t>
              </w:r>
            </w:ins>
          </w:p>
        </w:tc>
        <w:tc>
          <w:tcPr>
            <w:tcW w:w="833" w:type="dxa"/>
            <w:tcBorders>
              <w:top w:val="nil"/>
              <w:left w:val="nil"/>
              <w:bottom w:val="single" w:sz="4" w:space="0" w:color="auto"/>
              <w:right w:val="single" w:sz="4" w:space="0" w:color="auto"/>
            </w:tcBorders>
            <w:shd w:val="clear" w:color="auto" w:fill="auto"/>
            <w:noWrap/>
            <w:vAlign w:val="center"/>
            <w:hideMark/>
            <w:tcPrChange w:id="7375" w:author="Xiaozhong Xu" w:date="2019-01-10T10:51:00Z">
              <w:tcPr>
                <w:tcW w:w="833" w:type="dxa"/>
                <w:tcBorders>
                  <w:top w:val="nil"/>
                  <w:left w:val="nil"/>
                  <w:bottom w:val="single" w:sz="4" w:space="0" w:color="auto"/>
                  <w:right w:val="single" w:sz="4" w:space="0" w:color="auto"/>
                </w:tcBorders>
                <w:shd w:val="clear" w:color="auto" w:fill="auto"/>
                <w:noWrap/>
                <w:vAlign w:val="center"/>
                <w:hideMark/>
              </w:tcPr>
            </w:tcPrChange>
          </w:tcPr>
          <w:p w14:paraId="362CFDC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76" w:author="Xiaozhong Xu" w:date="2019-01-10T09:42:00Z"/>
                <w:rFonts w:eastAsia="Times New Roman"/>
                <w:color w:val="000000"/>
                <w:sz w:val="18"/>
                <w:lang w:eastAsia="zh-CN"/>
                <w:rPrChange w:id="7377" w:author="Xiaozhong Xu" w:date="2019-01-10T10:05:00Z">
                  <w:rPr>
                    <w:ins w:id="7378" w:author="Xiaozhong Xu" w:date="2019-01-10T09:42:00Z"/>
                    <w:rFonts w:eastAsia="Times New Roman"/>
                    <w:color w:val="000000"/>
                    <w:sz w:val="20"/>
                    <w:lang w:eastAsia="zh-CN"/>
                  </w:rPr>
                </w:rPrChange>
              </w:rPr>
              <w:pPrChange w:id="737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80" w:author="Xiaozhong Xu" w:date="2019-01-10T09:42:00Z">
              <w:r w:rsidRPr="001220D8">
                <w:rPr>
                  <w:rFonts w:eastAsia="Times New Roman"/>
                  <w:color w:val="000000"/>
                  <w:sz w:val="18"/>
                  <w:lang w:eastAsia="zh-CN"/>
                  <w:rPrChange w:id="7381" w:author="Xiaozhong Xu" w:date="2019-01-10T10:05:00Z">
                    <w:rPr>
                      <w:rFonts w:eastAsia="Times New Roman"/>
                      <w:color w:val="000000"/>
                      <w:sz w:val="20"/>
                      <w:lang w:eastAsia="zh-CN"/>
                    </w:rPr>
                  </w:rPrChange>
                </w:rPr>
                <w:t>-41.21%</w:t>
              </w:r>
            </w:ins>
          </w:p>
        </w:tc>
        <w:tc>
          <w:tcPr>
            <w:tcW w:w="833" w:type="dxa"/>
            <w:tcBorders>
              <w:top w:val="nil"/>
              <w:left w:val="nil"/>
              <w:bottom w:val="single" w:sz="4" w:space="0" w:color="auto"/>
              <w:right w:val="single" w:sz="4" w:space="0" w:color="auto"/>
            </w:tcBorders>
            <w:shd w:val="clear" w:color="auto" w:fill="auto"/>
            <w:noWrap/>
            <w:vAlign w:val="center"/>
            <w:hideMark/>
            <w:tcPrChange w:id="7382" w:author="Xiaozhong Xu" w:date="2019-01-10T10:51:00Z">
              <w:tcPr>
                <w:tcW w:w="833" w:type="dxa"/>
                <w:tcBorders>
                  <w:top w:val="nil"/>
                  <w:left w:val="nil"/>
                  <w:bottom w:val="single" w:sz="4" w:space="0" w:color="auto"/>
                  <w:right w:val="single" w:sz="4" w:space="0" w:color="auto"/>
                </w:tcBorders>
                <w:shd w:val="clear" w:color="auto" w:fill="auto"/>
                <w:noWrap/>
                <w:vAlign w:val="center"/>
                <w:hideMark/>
              </w:tcPr>
            </w:tcPrChange>
          </w:tcPr>
          <w:p w14:paraId="771074E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83" w:author="Xiaozhong Xu" w:date="2019-01-10T09:42:00Z"/>
                <w:rFonts w:eastAsia="Times New Roman"/>
                <w:color w:val="000000"/>
                <w:sz w:val="18"/>
                <w:lang w:eastAsia="zh-CN"/>
                <w:rPrChange w:id="7384" w:author="Xiaozhong Xu" w:date="2019-01-10T10:05:00Z">
                  <w:rPr>
                    <w:ins w:id="7385" w:author="Xiaozhong Xu" w:date="2019-01-10T09:42:00Z"/>
                    <w:rFonts w:eastAsia="Times New Roman"/>
                    <w:color w:val="000000"/>
                    <w:sz w:val="20"/>
                    <w:lang w:eastAsia="zh-CN"/>
                  </w:rPr>
                </w:rPrChange>
              </w:rPr>
              <w:pPrChange w:id="738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87" w:author="Xiaozhong Xu" w:date="2019-01-10T09:42:00Z">
              <w:r w:rsidRPr="001220D8">
                <w:rPr>
                  <w:rFonts w:eastAsia="Times New Roman"/>
                  <w:color w:val="000000"/>
                  <w:sz w:val="18"/>
                  <w:lang w:eastAsia="zh-CN"/>
                  <w:rPrChange w:id="7388" w:author="Xiaozhong Xu" w:date="2019-01-10T10:05:00Z">
                    <w:rPr>
                      <w:rFonts w:eastAsia="Times New Roman"/>
                      <w:color w:val="000000"/>
                      <w:sz w:val="20"/>
                      <w:lang w:eastAsia="zh-CN"/>
                    </w:rPr>
                  </w:rPrChange>
                </w:rPr>
                <w:t>-41.42%</w:t>
              </w:r>
            </w:ins>
          </w:p>
        </w:tc>
        <w:tc>
          <w:tcPr>
            <w:tcW w:w="683" w:type="dxa"/>
            <w:tcBorders>
              <w:top w:val="nil"/>
              <w:left w:val="nil"/>
              <w:bottom w:val="single" w:sz="4" w:space="0" w:color="auto"/>
              <w:right w:val="single" w:sz="4" w:space="0" w:color="auto"/>
            </w:tcBorders>
            <w:shd w:val="clear" w:color="auto" w:fill="auto"/>
            <w:noWrap/>
            <w:vAlign w:val="center"/>
            <w:hideMark/>
            <w:tcPrChange w:id="7389" w:author="Xiaozhong Xu" w:date="2019-01-10T10:51:00Z">
              <w:tcPr>
                <w:tcW w:w="683" w:type="dxa"/>
                <w:tcBorders>
                  <w:top w:val="nil"/>
                  <w:left w:val="nil"/>
                  <w:bottom w:val="single" w:sz="4" w:space="0" w:color="auto"/>
                  <w:right w:val="single" w:sz="4" w:space="0" w:color="auto"/>
                </w:tcBorders>
                <w:shd w:val="clear" w:color="auto" w:fill="auto"/>
                <w:noWrap/>
                <w:vAlign w:val="center"/>
                <w:hideMark/>
              </w:tcPr>
            </w:tcPrChange>
          </w:tcPr>
          <w:p w14:paraId="4D6219A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90" w:author="Xiaozhong Xu" w:date="2019-01-10T09:42:00Z"/>
                <w:rFonts w:eastAsia="Times New Roman"/>
                <w:color w:val="000000"/>
                <w:sz w:val="18"/>
                <w:lang w:eastAsia="zh-CN"/>
                <w:rPrChange w:id="7391" w:author="Xiaozhong Xu" w:date="2019-01-10T10:05:00Z">
                  <w:rPr>
                    <w:ins w:id="7392" w:author="Xiaozhong Xu" w:date="2019-01-10T09:42:00Z"/>
                    <w:rFonts w:eastAsia="Times New Roman"/>
                    <w:color w:val="000000"/>
                    <w:sz w:val="20"/>
                    <w:lang w:eastAsia="zh-CN"/>
                  </w:rPr>
                </w:rPrChange>
              </w:rPr>
              <w:pPrChange w:id="739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394" w:author="Xiaozhong Xu" w:date="2019-01-10T09:42:00Z">
              <w:r w:rsidRPr="001220D8">
                <w:rPr>
                  <w:rFonts w:eastAsia="Times New Roman"/>
                  <w:color w:val="000000"/>
                  <w:sz w:val="18"/>
                  <w:lang w:eastAsia="zh-CN"/>
                  <w:rPrChange w:id="7395" w:author="Xiaozhong Xu" w:date="2019-01-10T10:05:00Z">
                    <w:rPr>
                      <w:rFonts w:eastAsia="Times New Roman"/>
                      <w:color w:val="000000"/>
                      <w:sz w:val="20"/>
                      <w:lang w:eastAsia="zh-CN"/>
                    </w:rPr>
                  </w:rPrChange>
                </w:rPr>
                <w:t>157%</w:t>
              </w:r>
            </w:ins>
          </w:p>
        </w:tc>
        <w:tc>
          <w:tcPr>
            <w:tcW w:w="683" w:type="dxa"/>
            <w:tcBorders>
              <w:top w:val="nil"/>
              <w:left w:val="nil"/>
              <w:bottom w:val="single" w:sz="4" w:space="0" w:color="auto"/>
              <w:right w:val="single" w:sz="12" w:space="0" w:color="auto"/>
            </w:tcBorders>
            <w:shd w:val="clear" w:color="auto" w:fill="auto"/>
            <w:noWrap/>
            <w:vAlign w:val="center"/>
            <w:hideMark/>
            <w:tcPrChange w:id="7396" w:author="Xiaozhong Xu" w:date="2019-01-10T10:51:00Z">
              <w:tcPr>
                <w:tcW w:w="683" w:type="dxa"/>
                <w:tcBorders>
                  <w:top w:val="nil"/>
                  <w:left w:val="nil"/>
                  <w:bottom w:val="single" w:sz="4" w:space="0" w:color="auto"/>
                  <w:right w:val="single" w:sz="12" w:space="0" w:color="auto"/>
                </w:tcBorders>
                <w:shd w:val="clear" w:color="auto" w:fill="auto"/>
                <w:noWrap/>
                <w:vAlign w:val="center"/>
                <w:hideMark/>
              </w:tcPr>
            </w:tcPrChange>
          </w:tcPr>
          <w:p w14:paraId="477E59F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397" w:author="Xiaozhong Xu" w:date="2019-01-10T09:42:00Z"/>
                <w:rFonts w:eastAsia="Times New Roman"/>
                <w:color w:val="000000"/>
                <w:sz w:val="18"/>
                <w:lang w:eastAsia="zh-CN"/>
                <w:rPrChange w:id="7398" w:author="Xiaozhong Xu" w:date="2019-01-10T10:05:00Z">
                  <w:rPr>
                    <w:ins w:id="7399" w:author="Xiaozhong Xu" w:date="2019-01-10T09:42:00Z"/>
                    <w:rFonts w:eastAsia="Times New Roman"/>
                    <w:color w:val="000000"/>
                    <w:sz w:val="20"/>
                    <w:lang w:eastAsia="zh-CN"/>
                  </w:rPr>
                </w:rPrChange>
              </w:rPr>
              <w:pPrChange w:id="740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01" w:author="Xiaozhong Xu" w:date="2019-01-10T09:42:00Z">
              <w:r w:rsidRPr="001220D8">
                <w:rPr>
                  <w:rFonts w:eastAsia="Times New Roman"/>
                  <w:color w:val="000000"/>
                  <w:sz w:val="18"/>
                  <w:lang w:eastAsia="zh-CN"/>
                  <w:rPrChange w:id="7402" w:author="Xiaozhong Xu" w:date="2019-01-10T10:05:00Z">
                    <w:rPr>
                      <w:rFonts w:eastAsia="Times New Roman"/>
                      <w:color w:val="000000"/>
                      <w:sz w:val="20"/>
                      <w:lang w:eastAsia="zh-CN"/>
                    </w:rPr>
                  </w:rPrChange>
                </w:rPr>
                <w:t>77%</w:t>
              </w:r>
            </w:ins>
          </w:p>
        </w:tc>
        <w:tc>
          <w:tcPr>
            <w:tcW w:w="833" w:type="dxa"/>
            <w:tcBorders>
              <w:top w:val="nil"/>
              <w:left w:val="nil"/>
              <w:bottom w:val="single" w:sz="4" w:space="0" w:color="auto"/>
              <w:right w:val="single" w:sz="4" w:space="0" w:color="auto"/>
            </w:tcBorders>
            <w:shd w:val="clear" w:color="auto" w:fill="auto"/>
            <w:noWrap/>
            <w:vAlign w:val="center"/>
            <w:hideMark/>
            <w:tcPrChange w:id="7403" w:author="Xiaozhong Xu" w:date="2019-01-10T10:51:00Z">
              <w:tcPr>
                <w:tcW w:w="923" w:type="dxa"/>
                <w:gridSpan w:val="3"/>
                <w:tcBorders>
                  <w:top w:val="nil"/>
                  <w:left w:val="nil"/>
                  <w:bottom w:val="single" w:sz="4" w:space="0" w:color="auto"/>
                  <w:right w:val="single" w:sz="4" w:space="0" w:color="auto"/>
                </w:tcBorders>
                <w:shd w:val="clear" w:color="auto" w:fill="auto"/>
                <w:noWrap/>
                <w:vAlign w:val="center"/>
                <w:hideMark/>
              </w:tcPr>
            </w:tcPrChange>
          </w:tcPr>
          <w:p w14:paraId="554DDA6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04" w:author="Xiaozhong Xu" w:date="2019-01-10T09:42:00Z"/>
                <w:rFonts w:eastAsia="Times New Roman"/>
                <w:color w:val="000000"/>
                <w:sz w:val="18"/>
                <w:lang w:eastAsia="zh-CN"/>
                <w:rPrChange w:id="7405" w:author="Xiaozhong Xu" w:date="2019-01-10T10:05:00Z">
                  <w:rPr>
                    <w:ins w:id="7406" w:author="Xiaozhong Xu" w:date="2019-01-10T09:42:00Z"/>
                    <w:rFonts w:eastAsia="Times New Roman"/>
                    <w:color w:val="000000"/>
                    <w:sz w:val="20"/>
                    <w:lang w:eastAsia="zh-CN"/>
                  </w:rPr>
                </w:rPrChange>
              </w:rPr>
              <w:pPrChange w:id="740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08" w:author="Xiaozhong Xu" w:date="2019-01-10T09:42:00Z">
              <w:r w:rsidRPr="001220D8">
                <w:rPr>
                  <w:rFonts w:eastAsia="Times New Roman"/>
                  <w:color w:val="000000"/>
                  <w:sz w:val="18"/>
                  <w:lang w:eastAsia="zh-CN"/>
                  <w:rPrChange w:id="7409" w:author="Xiaozhong Xu" w:date="2019-01-10T10:05:00Z">
                    <w:rPr>
                      <w:rFonts w:eastAsia="Times New Roman"/>
                      <w:color w:val="000000"/>
                      <w:sz w:val="20"/>
                      <w:lang w:eastAsia="zh-CN"/>
                    </w:rPr>
                  </w:rPrChange>
                </w:rPr>
                <w:t>-25.74%</w:t>
              </w:r>
            </w:ins>
          </w:p>
        </w:tc>
        <w:tc>
          <w:tcPr>
            <w:tcW w:w="900" w:type="dxa"/>
            <w:tcBorders>
              <w:top w:val="nil"/>
              <w:left w:val="nil"/>
              <w:bottom w:val="single" w:sz="4" w:space="0" w:color="auto"/>
              <w:right w:val="single" w:sz="4" w:space="0" w:color="auto"/>
            </w:tcBorders>
            <w:shd w:val="clear" w:color="auto" w:fill="auto"/>
            <w:noWrap/>
            <w:vAlign w:val="center"/>
            <w:hideMark/>
            <w:tcPrChange w:id="7410" w:author="Xiaozhong Xu" w:date="2019-01-10T10:51:00Z">
              <w:tcPr>
                <w:tcW w:w="900" w:type="dxa"/>
                <w:gridSpan w:val="2"/>
                <w:tcBorders>
                  <w:top w:val="nil"/>
                  <w:left w:val="nil"/>
                  <w:bottom w:val="single" w:sz="4" w:space="0" w:color="auto"/>
                  <w:right w:val="single" w:sz="4" w:space="0" w:color="auto"/>
                </w:tcBorders>
                <w:shd w:val="clear" w:color="auto" w:fill="auto"/>
                <w:noWrap/>
                <w:vAlign w:val="center"/>
                <w:hideMark/>
              </w:tcPr>
            </w:tcPrChange>
          </w:tcPr>
          <w:p w14:paraId="26BF94E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11" w:author="Xiaozhong Xu" w:date="2019-01-10T09:42:00Z"/>
                <w:rFonts w:eastAsia="Times New Roman"/>
                <w:color w:val="000000"/>
                <w:sz w:val="18"/>
                <w:lang w:eastAsia="zh-CN"/>
                <w:rPrChange w:id="7412" w:author="Xiaozhong Xu" w:date="2019-01-10T10:05:00Z">
                  <w:rPr>
                    <w:ins w:id="7413" w:author="Xiaozhong Xu" w:date="2019-01-10T09:42:00Z"/>
                    <w:rFonts w:eastAsia="Times New Roman"/>
                    <w:color w:val="000000"/>
                    <w:sz w:val="20"/>
                    <w:lang w:eastAsia="zh-CN"/>
                  </w:rPr>
                </w:rPrChange>
              </w:rPr>
              <w:pPrChange w:id="741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15" w:author="Xiaozhong Xu" w:date="2019-01-10T09:42:00Z">
              <w:r w:rsidRPr="001220D8">
                <w:rPr>
                  <w:rFonts w:eastAsia="Times New Roman"/>
                  <w:color w:val="000000"/>
                  <w:sz w:val="18"/>
                  <w:lang w:eastAsia="zh-CN"/>
                  <w:rPrChange w:id="7416" w:author="Xiaozhong Xu" w:date="2019-01-10T10:05:00Z">
                    <w:rPr>
                      <w:rFonts w:eastAsia="Times New Roman"/>
                      <w:color w:val="000000"/>
                      <w:sz w:val="20"/>
                      <w:lang w:eastAsia="zh-CN"/>
                    </w:rPr>
                  </w:rPrChange>
                </w:rPr>
                <w:t>-24.58%</w:t>
              </w:r>
            </w:ins>
          </w:p>
        </w:tc>
        <w:tc>
          <w:tcPr>
            <w:tcW w:w="900" w:type="dxa"/>
            <w:tcBorders>
              <w:top w:val="nil"/>
              <w:left w:val="nil"/>
              <w:bottom w:val="single" w:sz="4" w:space="0" w:color="auto"/>
              <w:right w:val="single" w:sz="4" w:space="0" w:color="auto"/>
            </w:tcBorders>
            <w:shd w:val="clear" w:color="auto" w:fill="auto"/>
            <w:noWrap/>
            <w:vAlign w:val="center"/>
            <w:hideMark/>
            <w:tcPrChange w:id="7417" w:author="Xiaozhong Xu" w:date="2019-01-10T10:51:00Z">
              <w:tcPr>
                <w:tcW w:w="810" w:type="dxa"/>
                <w:tcBorders>
                  <w:top w:val="nil"/>
                  <w:left w:val="nil"/>
                  <w:bottom w:val="single" w:sz="4" w:space="0" w:color="auto"/>
                  <w:right w:val="single" w:sz="4" w:space="0" w:color="auto"/>
                </w:tcBorders>
                <w:shd w:val="clear" w:color="auto" w:fill="auto"/>
                <w:noWrap/>
                <w:vAlign w:val="center"/>
                <w:hideMark/>
              </w:tcPr>
            </w:tcPrChange>
          </w:tcPr>
          <w:p w14:paraId="1EC1323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18" w:author="Xiaozhong Xu" w:date="2019-01-10T09:42:00Z"/>
                <w:rFonts w:eastAsia="Times New Roman"/>
                <w:color w:val="000000"/>
                <w:sz w:val="18"/>
                <w:lang w:eastAsia="zh-CN"/>
                <w:rPrChange w:id="7419" w:author="Xiaozhong Xu" w:date="2019-01-10T10:05:00Z">
                  <w:rPr>
                    <w:ins w:id="7420" w:author="Xiaozhong Xu" w:date="2019-01-10T09:42:00Z"/>
                    <w:rFonts w:eastAsia="Times New Roman"/>
                    <w:color w:val="000000"/>
                    <w:sz w:val="20"/>
                    <w:lang w:eastAsia="zh-CN"/>
                  </w:rPr>
                </w:rPrChange>
              </w:rPr>
              <w:pPrChange w:id="742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22" w:author="Xiaozhong Xu" w:date="2019-01-10T09:42:00Z">
              <w:r w:rsidRPr="001220D8">
                <w:rPr>
                  <w:rFonts w:eastAsia="Times New Roman"/>
                  <w:color w:val="000000"/>
                  <w:sz w:val="18"/>
                  <w:lang w:eastAsia="zh-CN"/>
                  <w:rPrChange w:id="7423" w:author="Xiaozhong Xu" w:date="2019-01-10T10:05:00Z">
                    <w:rPr>
                      <w:rFonts w:eastAsia="Times New Roman"/>
                      <w:color w:val="000000"/>
                      <w:sz w:val="20"/>
                      <w:lang w:eastAsia="zh-CN"/>
                    </w:rPr>
                  </w:rPrChange>
                </w:rPr>
                <w:t>-24.94%</w:t>
              </w:r>
            </w:ins>
          </w:p>
        </w:tc>
        <w:tc>
          <w:tcPr>
            <w:tcW w:w="720" w:type="dxa"/>
            <w:tcBorders>
              <w:top w:val="nil"/>
              <w:left w:val="nil"/>
              <w:bottom w:val="single" w:sz="4" w:space="0" w:color="auto"/>
              <w:right w:val="single" w:sz="4" w:space="0" w:color="auto"/>
            </w:tcBorders>
            <w:shd w:val="clear" w:color="auto" w:fill="auto"/>
            <w:noWrap/>
            <w:vAlign w:val="center"/>
            <w:hideMark/>
            <w:tcPrChange w:id="7424" w:author="Xiaozhong Xu" w:date="2019-01-10T10:51:00Z">
              <w:tcPr>
                <w:tcW w:w="720" w:type="dxa"/>
                <w:tcBorders>
                  <w:top w:val="nil"/>
                  <w:left w:val="nil"/>
                  <w:bottom w:val="single" w:sz="4" w:space="0" w:color="auto"/>
                  <w:right w:val="single" w:sz="4" w:space="0" w:color="auto"/>
                </w:tcBorders>
                <w:shd w:val="clear" w:color="auto" w:fill="auto"/>
                <w:noWrap/>
                <w:vAlign w:val="center"/>
                <w:hideMark/>
              </w:tcPr>
            </w:tcPrChange>
          </w:tcPr>
          <w:p w14:paraId="74AF89C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25" w:author="Xiaozhong Xu" w:date="2019-01-10T09:42:00Z"/>
                <w:rFonts w:eastAsia="Times New Roman"/>
                <w:color w:val="000000"/>
                <w:sz w:val="18"/>
                <w:lang w:eastAsia="zh-CN"/>
                <w:rPrChange w:id="7426" w:author="Xiaozhong Xu" w:date="2019-01-10T10:05:00Z">
                  <w:rPr>
                    <w:ins w:id="7427" w:author="Xiaozhong Xu" w:date="2019-01-10T09:42:00Z"/>
                    <w:rFonts w:eastAsia="Times New Roman"/>
                    <w:color w:val="000000"/>
                    <w:sz w:val="20"/>
                    <w:lang w:eastAsia="zh-CN"/>
                  </w:rPr>
                </w:rPrChange>
              </w:rPr>
              <w:pPrChange w:id="742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29" w:author="Xiaozhong Xu" w:date="2019-01-10T09:42:00Z">
              <w:r w:rsidRPr="001220D8">
                <w:rPr>
                  <w:rFonts w:eastAsia="Times New Roman"/>
                  <w:color w:val="000000"/>
                  <w:sz w:val="18"/>
                  <w:lang w:eastAsia="zh-CN"/>
                  <w:rPrChange w:id="7430" w:author="Xiaozhong Xu" w:date="2019-01-10T10:05:00Z">
                    <w:rPr>
                      <w:rFonts w:eastAsia="Times New Roman"/>
                      <w:color w:val="000000"/>
                      <w:sz w:val="20"/>
                      <w:lang w:eastAsia="zh-CN"/>
                    </w:rPr>
                  </w:rPrChange>
                </w:rPr>
                <w:t>107%</w:t>
              </w:r>
            </w:ins>
          </w:p>
        </w:tc>
        <w:tc>
          <w:tcPr>
            <w:tcW w:w="720" w:type="dxa"/>
            <w:tcBorders>
              <w:top w:val="nil"/>
              <w:left w:val="nil"/>
              <w:bottom w:val="single" w:sz="4" w:space="0" w:color="auto"/>
              <w:right w:val="nil"/>
            </w:tcBorders>
            <w:shd w:val="clear" w:color="auto" w:fill="auto"/>
            <w:noWrap/>
            <w:vAlign w:val="center"/>
            <w:hideMark/>
            <w:tcPrChange w:id="7431" w:author="Xiaozhong Xu" w:date="2019-01-10T10:51:00Z">
              <w:tcPr>
                <w:tcW w:w="720" w:type="dxa"/>
                <w:tcBorders>
                  <w:top w:val="nil"/>
                  <w:left w:val="nil"/>
                  <w:bottom w:val="single" w:sz="4" w:space="0" w:color="auto"/>
                  <w:right w:val="nil"/>
                </w:tcBorders>
                <w:shd w:val="clear" w:color="auto" w:fill="auto"/>
                <w:noWrap/>
                <w:vAlign w:val="center"/>
                <w:hideMark/>
              </w:tcPr>
            </w:tcPrChange>
          </w:tcPr>
          <w:p w14:paraId="0D46249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32" w:author="Xiaozhong Xu" w:date="2019-01-10T09:42:00Z"/>
                <w:rFonts w:eastAsia="Times New Roman"/>
                <w:color w:val="000000"/>
                <w:sz w:val="18"/>
                <w:lang w:eastAsia="zh-CN"/>
                <w:rPrChange w:id="7433" w:author="Xiaozhong Xu" w:date="2019-01-10T10:05:00Z">
                  <w:rPr>
                    <w:ins w:id="7434" w:author="Xiaozhong Xu" w:date="2019-01-10T09:42:00Z"/>
                    <w:rFonts w:eastAsia="Times New Roman"/>
                    <w:color w:val="000000"/>
                    <w:sz w:val="20"/>
                    <w:lang w:eastAsia="zh-CN"/>
                  </w:rPr>
                </w:rPrChange>
              </w:rPr>
            </w:pPr>
            <w:ins w:id="7435" w:author="Xiaozhong Xu" w:date="2019-01-10T09:42:00Z">
              <w:r w:rsidRPr="001220D8">
                <w:rPr>
                  <w:rFonts w:eastAsia="Times New Roman"/>
                  <w:color w:val="000000"/>
                  <w:sz w:val="18"/>
                  <w:lang w:eastAsia="zh-CN"/>
                  <w:rPrChange w:id="7436" w:author="Xiaozhong Xu" w:date="2019-01-10T10:05:00Z">
                    <w:rPr>
                      <w:rFonts w:eastAsia="Times New Roman"/>
                      <w:color w:val="000000"/>
                      <w:sz w:val="20"/>
                      <w:lang w:eastAsia="zh-CN"/>
                    </w:rPr>
                  </w:rPrChange>
                </w:rPr>
                <w:t>95%</w:t>
              </w:r>
            </w:ins>
          </w:p>
        </w:tc>
      </w:tr>
      <w:tr w:rsidR="009F1A85" w:rsidRPr="00382E66" w14:paraId="61FD1852" w14:textId="77777777" w:rsidTr="009F1A85">
        <w:trPr>
          <w:trHeight w:val="292"/>
          <w:ins w:id="7437" w:author="Xiaozhong Xu" w:date="2019-01-10T09:42:00Z"/>
          <w:trPrChange w:id="7438" w:author="Xiaozhong Xu" w:date="2019-01-10T10:51:00Z">
            <w:trPr>
              <w:gridAfter w:val="0"/>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7439"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4504E273"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40" w:author="Xiaozhong Xu" w:date="2019-01-10T09:42:00Z"/>
                <w:rFonts w:eastAsia="Times New Roman"/>
                <w:color w:val="000000"/>
                <w:sz w:val="20"/>
                <w:lang w:eastAsia="zh-CN"/>
              </w:rPr>
              <w:pPrChange w:id="744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442" w:author="Xiaozhong Xu" w:date="2019-01-10T10:51:00Z">
              <w:tcPr>
                <w:tcW w:w="990" w:type="dxa"/>
                <w:gridSpan w:val="2"/>
                <w:tcBorders>
                  <w:top w:val="nil"/>
                  <w:left w:val="nil"/>
                  <w:bottom w:val="nil"/>
                  <w:right w:val="nil"/>
                </w:tcBorders>
                <w:shd w:val="clear" w:color="auto" w:fill="auto"/>
                <w:vAlign w:val="center"/>
                <w:hideMark/>
              </w:tcPr>
            </w:tcPrChange>
          </w:tcPr>
          <w:p w14:paraId="67702AAB"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43" w:author="Xiaozhong Xu" w:date="2019-01-10T09:42:00Z"/>
                <w:rFonts w:eastAsia="Times New Roman"/>
                <w:color w:val="000000"/>
                <w:sz w:val="18"/>
                <w:szCs w:val="22"/>
                <w:lang w:eastAsia="zh-CN"/>
                <w:rPrChange w:id="7444" w:author="Xiaozhong Xu" w:date="2019-01-10T09:55:00Z">
                  <w:rPr>
                    <w:ins w:id="7445" w:author="Xiaozhong Xu" w:date="2019-01-10T09:42:00Z"/>
                    <w:rFonts w:eastAsia="Times New Roman"/>
                    <w:color w:val="000000"/>
                    <w:szCs w:val="22"/>
                    <w:lang w:eastAsia="zh-CN"/>
                  </w:rPr>
                </w:rPrChange>
              </w:rPr>
              <w:pPrChange w:id="744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447" w:author="Xiaozhong Xu" w:date="2019-01-10T09:42:00Z">
              <w:r w:rsidRPr="00493D10">
                <w:rPr>
                  <w:rFonts w:eastAsia="Times New Roman"/>
                  <w:color w:val="000000"/>
                  <w:sz w:val="18"/>
                  <w:szCs w:val="22"/>
                  <w:lang w:eastAsia="zh-CN"/>
                  <w:rPrChange w:id="7448" w:author="Xiaozhong Xu" w:date="2019-01-10T09:55:00Z">
                    <w:rPr>
                      <w:rFonts w:eastAsia="Times New Roman"/>
                      <w:color w:val="000000"/>
                      <w:szCs w:val="22"/>
                      <w:lang w:eastAsia="zh-CN"/>
                    </w:rPr>
                  </w:rPrChange>
                </w:rPr>
                <w:t>CE8.2.1</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7449"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521DA9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50" w:author="Xiaozhong Xu" w:date="2019-01-10T09:42:00Z"/>
                <w:rFonts w:eastAsia="Times New Roman"/>
                <w:color w:val="000000"/>
                <w:sz w:val="18"/>
                <w:lang w:eastAsia="zh-CN"/>
                <w:rPrChange w:id="7451" w:author="Xiaozhong Xu" w:date="2019-01-10T10:05:00Z">
                  <w:rPr>
                    <w:ins w:id="7452" w:author="Xiaozhong Xu" w:date="2019-01-10T09:42:00Z"/>
                    <w:rFonts w:eastAsia="Times New Roman"/>
                    <w:color w:val="000000"/>
                    <w:sz w:val="20"/>
                    <w:lang w:eastAsia="zh-CN"/>
                  </w:rPr>
                </w:rPrChange>
              </w:rPr>
              <w:pPrChange w:id="745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54" w:author="Xiaozhong Xu" w:date="2019-01-10T09:42:00Z">
              <w:r w:rsidRPr="001220D8">
                <w:rPr>
                  <w:rFonts w:eastAsia="Times New Roman"/>
                  <w:color w:val="000000"/>
                  <w:sz w:val="18"/>
                  <w:lang w:eastAsia="zh-CN"/>
                  <w:rPrChange w:id="7455" w:author="Xiaozhong Xu" w:date="2019-01-10T10:05:00Z">
                    <w:rPr>
                      <w:rFonts w:eastAsia="Times New Roman"/>
                      <w:color w:val="000000"/>
                      <w:sz w:val="20"/>
                      <w:lang w:eastAsia="zh-CN"/>
                    </w:rPr>
                  </w:rPrChange>
                </w:rPr>
                <w:t>-44.77%</w:t>
              </w:r>
            </w:ins>
          </w:p>
        </w:tc>
        <w:tc>
          <w:tcPr>
            <w:tcW w:w="833" w:type="dxa"/>
            <w:tcBorders>
              <w:top w:val="nil"/>
              <w:left w:val="nil"/>
              <w:bottom w:val="single" w:sz="4" w:space="0" w:color="auto"/>
              <w:right w:val="single" w:sz="4" w:space="0" w:color="auto"/>
            </w:tcBorders>
            <w:shd w:val="clear" w:color="auto" w:fill="auto"/>
            <w:noWrap/>
            <w:vAlign w:val="bottom"/>
            <w:hideMark/>
            <w:tcPrChange w:id="7456"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0ECC492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57" w:author="Xiaozhong Xu" w:date="2019-01-10T09:42:00Z"/>
                <w:rFonts w:eastAsia="Times New Roman"/>
                <w:color w:val="000000"/>
                <w:sz w:val="18"/>
                <w:lang w:eastAsia="zh-CN"/>
                <w:rPrChange w:id="7458" w:author="Xiaozhong Xu" w:date="2019-01-10T10:05:00Z">
                  <w:rPr>
                    <w:ins w:id="7459" w:author="Xiaozhong Xu" w:date="2019-01-10T09:42:00Z"/>
                    <w:rFonts w:eastAsia="Times New Roman"/>
                    <w:color w:val="000000"/>
                    <w:sz w:val="20"/>
                    <w:lang w:eastAsia="zh-CN"/>
                  </w:rPr>
                </w:rPrChange>
              </w:rPr>
              <w:pPrChange w:id="746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61" w:author="Xiaozhong Xu" w:date="2019-01-10T09:42:00Z">
              <w:r w:rsidRPr="001220D8">
                <w:rPr>
                  <w:rFonts w:eastAsia="Times New Roman"/>
                  <w:color w:val="000000"/>
                  <w:sz w:val="18"/>
                  <w:lang w:eastAsia="zh-CN"/>
                  <w:rPrChange w:id="7462" w:author="Xiaozhong Xu" w:date="2019-01-10T10:05:00Z">
                    <w:rPr>
                      <w:rFonts w:eastAsia="Times New Roman"/>
                      <w:color w:val="000000"/>
                      <w:sz w:val="20"/>
                      <w:lang w:eastAsia="zh-CN"/>
                    </w:rPr>
                  </w:rPrChange>
                </w:rPr>
                <w:t>-41.06%</w:t>
              </w:r>
            </w:ins>
          </w:p>
        </w:tc>
        <w:tc>
          <w:tcPr>
            <w:tcW w:w="833" w:type="dxa"/>
            <w:tcBorders>
              <w:top w:val="nil"/>
              <w:left w:val="nil"/>
              <w:bottom w:val="single" w:sz="4" w:space="0" w:color="auto"/>
              <w:right w:val="single" w:sz="4" w:space="0" w:color="auto"/>
            </w:tcBorders>
            <w:shd w:val="clear" w:color="auto" w:fill="auto"/>
            <w:noWrap/>
            <w:vAlign w:val="bottom"/>
            <w:hideMark/>
            <w:tcPrChange w:id="7463"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4E1EEC4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64" w:author="Xiaozhong Xu" w:date="2019-01-10T09:42:00Z"/>
                <w:rFonts w:eastAsia="Times New Roman"/>
                <w:color w:val="000000"/>
                <w:sz w:val="18"/>
                <w:lang w:eastAsia="zh-CN"/>
                <w:rPrChange w:id="7465" w:author="Xiaozhong Xu" w:date="2019-01-10T10:05:00Z">
                  <w:rPr>
                    <w:ins w:id="7466" w:author="Xiaozhong Xu" w:date="2019-01-10T09:42:00Z"/>
                    <w:rFonts w:eastAsia="Times New Roman"/>
                    <w:color w:val="000000"/>
                    <w:sz w:val="20"/>
                    <w:lang w:eastAsia="zh-CN"/>
                  </w:rPr>
                </w:rPrChange>
              </w:rPr>
              <w:pPrChange w:id="746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68" w:author="Xiaozhong Xu" w:date="2019-01-10T09:42:00Z">
              <w:r w:rsidRPr="001220D8">
                <w:rPr>
                  <w:rFonts w:eastAsia="Times New Roman"/>
                  <w:color w:val="000000"/>
                  <w:sz w:val="18"/>
                  <w:lang w:eastAsia="zh-CN"/>
                  <w:rPrChange w:id="7469" w:author="Xiaozhong Xu" w:date="2019-01-10T10:05:00Z">
                    <w:rPr>
                      <w:rFonts w:eastAsia="Times New Roman"/>
                      <w:color w:val="000000"/>
                      <w:sz w:val="20"/>
                      <w:lang w:eastAsia="zh-CN"/>
                    </w:rPr>
                  </w:rPrChange>
                </w:rPr>
                <w:t>-41.27%</w:t>
              </w:r>
            </w:ins>
          </w:p>
        </w:tc>
        <w:tc>
          <w:tcPr>
            <w:tcW w:w="683" w:type="dxa"/>
            <w:tcBorders>
              <w:top w:val="nil"/>
              <w:left w:val="nil"/>
              <w:bottom w:val="single" w:sz="4" w:space="0" w:color="auto"/>
              <w:right w:val="single" w:sz="4" w:space="0" w:color="auto"/>
            </w:tcBorders>
            <w:shd w:val="clear" w:color="auto" w:fill="auto"/>
            <w:noWrap/>
            <w:vAlign w:val="bottom"/>
            <w:hideMark/>
            <w:tcPrChange w:id="7470"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135C3A5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71" w:author="Xiaozhong Xu" w:date="2019-01-10T09:42:00Z"/>
                <w:rFonts w:eastAsia="Times New Roman"/>
                <w:color w:val="000000"/>
                <w:sz w:val="18"/>
                <w:lang w:eastAsia="zh-CN"/>
                <w:rPrChange w:id="7472" w:author="Xiaozhong Xu" w:date="2019-01-10T10:05:00Z">
                  <w:rPr>
                    <w:ins w:id="7473" w:author="Xiaozhong Xu" w:date="2019-01-10T09:42:00Z"/>
                    <w:rFonts w:eastAsia="Times New Roman"/>
                    <w:color w:val="000000"/>
                    <w:sz w:val="20"/>
                    <w:lang w:eastAsia="zh-CN"/>
                  </w:rPr>
                </w:rPrChange>
              </w:rPr>
              <w:pPrChange w:id="747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75" w:author="Xiaozhong Xu" w:date="2019-01-10T09:42:00Z">
              <w:r w:rsidRPr="001220D8">
                <w:rPr>
                  <w:rFonts w:eastAsia="Times New Roman"/>
                  <w:color w:val="000000"/>
                  <w:sz w:val="18"/>
                  <w:lang w:eastAsia="zh-CN"/>
                  <w:rPrChange w:id="7476" w:author="Xiaozhong Xu" w:date="2019-01-10T10:05:00Z">
                    <w:rPr>
                      <w:rFonts w:eastAsia="Times New Roman"/>
                      <w:color w:val="000000"/>
                      <w:sz w:val="20"/>
                      <w:lang w:eastAsia="zh-CN"/>
                    </w:rPr>
                  </w:rPrChange>
                </w:rPr>
                <w:t>157%</w:t>
              </w:r>
            </w:ins>
          </w:p>
        </w:tc>
        <w:tc>
          <w:tcPr>
            <w:tcW w:w="683" w:type="dxa"/>
            <w:tcBorders>
              <w:top w:val="nil"/>
              <w:left w:val="nil"/>
              <w:bottom w:val="single" w:sz="4" w:space="0" w:color="auto"/>
              <w:right w:val="single" w:sz="12" w:space="0" w:color="auto"/>
            </w:tcBorders>
            <w:shd w:val="clear" w:color="auto" w:fill="auto"/>
            <w:noWrap/>
            <w:vAlign w:val="bottom"/>
            <w:hideMark/>
            <w:tcPrChange w:id="7477"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5436D27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78" w:author="Xiaozhong Xu" w:date="2019-01-10T09:42:00Z"/>
                <w:rFonts w:eastAsia="Times New Roman"/>
                <w:color w:val="000000"/>
                <w:sz w:val="18"/>
                <w:lang w:eastAsia="zh-CN"/>
                <w:rPrChange w:id="7479" w:author="Xiaozhong Xu" w:date="2019-01-10T10:05:00Z">
                  <w:rPr>
                    <w:ins w:id="7480" w:author="Xiaozhong Xu" w:date="2019-01-10T09:42:00Z"/>
                    <w:rFonts w:eastAsia="Times New Roman"/>
                    <w:color w:val="000000"/>
                    <w:sz w:val="20"/>
                    <w:lang w:eastAsia="zh-CN"/>
                  </w:rPr>
                </w:rPrChange>
              </w:rPr>
              <w:pPrChange w:id="748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82" w:author="Xiaozhong Xu" w:date="2019-01-10T09:42:00Z">
              <w:r w:rsidRPr="001220D8">
                <w:rPr>
                  <w:rFonts w:eastAsia="Times New Roman"/>
                  <w:color w:val="000000"/>
                  <w:sz w:val="18"/>
                  <w:lang w:eastAsia="zh-CN"/>
                  <w:rPrChange w:id="7483" w:author="Xiaozhong Xu" w:date="2019-01-10T10:05:00Z">
                    <w:rPr>
                      <w:rFonts w:eastAsia="Times New Roman"/>
                      <w:color w:val="000000"/>
                      <w:sz w:val="20"/>
                      <w:lang w:eastAsia="zh-CN"/>
                    </w:rPr>
                  </w:rPrChange>
                </w:rPr>
                <w:t>75%</w:t>
              </w:r>
            </w:ins>
          </w:p>
        </w:tc>
        <w:tc>
          <w:tcPr>
            <w:tcW w:w="833" w:type="dxa"/>
            <w:tcBorders>
              <w:top w:val="nil"/>
              <w:left w:val="nil"/>
              <w:bottom w:val="single" w:sz="4" w:space="0" w:color="auto"/>
              <w:right w:val="single" w:sz="4" w:space="0" w:color="auto"/>
            </w:tcBorders>
            <w:shd w:val="clear" w:color="auto" w:fill="auto"/>
            <w:noWrap/>
            <w:vAlign w:val="bottom"/>
            <w:hideMark/>
            <w:tcPrChange w:id="7484"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5634847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85" w:author="Xiaozhong Xu" w:date="2019-01-10T09:42:00Z"/>
                <w:rFonts w:eastAsia="Times New Roman"/>
                <w:color w:val="000000"/>
                <w:sz w:val="18"/>
                <w:lang w:eastAsia="zh-CN"/>
                <w:rPrChange w:id="7486" w:author="Xiaozhong Xu" w:date="2019-01-10T10:05:00Z">
                  <w:rPr>
                    <w:ins w:id="7487" w:author="Xiaozhong Xu" w:date="2019-01-10T09:42:00Z"/>
                    <w:rFonts w:eastAsia="Times New Roman"/>
                    <w:color w:val="000000"/>
                    <w:sz w:val="20"/>
                    <w:lang w:eastAsia="zh-CN"/>
                  </w:rPr>
                </w:rPrChange>
              </w:rPr>
              <w:pPrChange w:id="748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89" w:author="Xiaozhong Xu" w:date="2019-01-10T09:42:00Z">
              <w:r w:rsidRPr="001220D8">
                <w:rPr>
                  <w:rFonts w:eastAsia="Times New Roman"/>
                  <w:color w:val="000000"/>
                  <w:sz w:val="18"/>
                  <w:lang w:eastAsia="zh-CN"/>
                  <w:rPrChange w:id="7490" w:author="Xiaozhong Xu" w:date="2019-01-10T10:05:00Z">
                    <w:rPr>
                      <w:rFonts w:eastAsia="Times New Roman"/>
                      <w:color w:val="000000"/>
                      <w:sz w:val="20"/>
                      <w:lang w:eastAsia="zh-CN"/>
                    </w:rPr>
                  </w:rPrChange>
                </w:rPr>
                <w:t>-25.67%</w:t>
              </w:r>
            </w:ins>
          </w:p>
        </w:tc>
        <w:tc>
          <w:tcPr>
            <w:tcW w:w="900" w:type="dxa"/>
            <w:tcBorders>
              <w:top w:val="nil"/>
              <w:left w:val="nil"/>
              <w:bottom w:val="single" w:sz="4" w:space="0" w:color="auto"/>
              <w:right w:val="single" w:sz="4" w:space="0" w:color="auto"/>
            </w:tcBorders>
            <w:shd w:val="clear" w:color="auto" w:fill="auto"/>
            <w:noWrap/>
            <w:vAlign w:val="bottom"/>
            <w:hideMark/>
            <w:tcPrChange w:id="7491"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37CB427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92" w:author="Xiaozhong Xu" w:date="2019-01-10T09:42:00Z"/>
                <w:rFonts w:eastAsia="Times New Roman"/>
                <w:color w:val="000000"/>
                <w:sz w:val="18"/>
                <w:lang w:eastAsia="zh-CN"/>
                <w:rPrChange w:id="7493" w:author="Xiaozhong Xu" w:date="2019-01-10T10:05:00Z">
                  <w:rPr>
                    <w:ins w:id="7494" w:author="Xiaozhong Xu" w:date="2019-01-10T09:42:00Z"/>
                    <w:rFonts w:eastAsia="Times New Roman"/>
                    <w:color w:val="000000"/>
                    <w:sz w:val="20"/>
                    <w:lang w:eastAsia="zh-CN"/>
                  </w:rPr>
                </w:rPrChange>
              </w:rPr>
              <w:pPrChange w:id="749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496" w:author="Xiaozhong Xu" w:date="2019-01-10T09:42:00Z">
              <w:r w:rsidRPr="001220D8">
                <w:rPr>
                  <w:rFonts w:eastAsia="Times New Roman"/>
                  <w:color w:val="000000"/>
                  <w:sz w:val="18"/>
                  <w:lang w:eastAsia="zh-CN"/>
                  <w:rPrChange w:id="7497" w:author="Xiaozhong Xu" w:date="2019-01-10T10:05:00Z">
                    <w:rPr>
                      <w:rFonts w:eastAsia="Times New Roman"/>
                      <w:color w:val="000000"/>
                      <w:sz w:val="20"/>
                      <w:lang w:eastAsia="zh-CN"/>
                    </w:rPr>
                  </w:rPrChange>
                </w:rPr>
                <w:t>-24.47%</w:t>
              </w:r>
            </w:ins>
          </w:p>
        </w:tc>
        <w:tc>
          <w:tcPr>
            <w:tcW w:w="900" w:type="dxa"/>
            <w:tcBorders>
              <w:top w:val="nil"/>
              <w:left w:val="nil"/>
              <w:bottom w:val="single" w:sz="4" w:space="0" w:color="auto"/>
              <w:right w:val="single" w:sz="4" w:space="0" w:color="auto"/>
            </w:tcBorders>
            <w:shd w:val="clear" w:color="auto" w:fill="auto"/>
            <w:noWrap/>
            <w:vAlign w:val="bottom"/>
            <w:hideMark/>
            <w:tcPrChange w:id="7498"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0BC0C82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499" w:author="Xiaozhong Xu" w:date="2019-01-10T09:42:00Z"/>
                <w:rFonts w:eastAsia="Times New Roman"/>
                <w:color w:val="000000"/>
                <w:sz w:val="18"/>
                <w:lang w:eastAsia="zh-CN"/>
                <w:rPrChange w:id="7500" w:author="Xiaozhong Xu" w:date="2019-01-10T10:05:00Z">
                  <w:rPr>
                    <w:ins w:id="7501" w:author="Xiaozhong Xu" w:date="2019-01-10T09:42:00Z"/>
                    <w:rFonts w:eastAsia="Times New Roman"/>
                    <w:color w:val="000000"/>
                    <w:sz w:val="20"/>
                    <w:lang w:eastAsia="zh-CN"/>
                  </w:rPr>
                </w:rPrChange>
              </w:rPr>
              <w:pPrChange w:id="750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03" w:author="Xiaozhong Xu" w:date="2019-01-10T09:42:00Z">
              <w:r w:rsidRPr="001220D8">
                <w:rPr>
                  <w:rFonts w:eastAsia="Times New Roman"/>
                  <w:color w:val="000000"/>
                  <w:sz w:val="18"/>
                  <w:lang w:eastAsia="zh-CN"/>
                  <w:rPrChange w:id="7504" w:author="Xiaozhong Xu" w:date="2019-01-10T10:05:00Z">
                    <w:rPr>
                      <w:rFonts w:eastAsia="Times New Roman"/>
                      <w:color w:val="000000"/>
                      <w:sz w:val="20"/>
                      <w:lang w:eastAsia="zh-CN"/>
                    </w:rPr>
                  </w:rPrChange>
                </w:rPr>
                <w:t>-24.82%</w:t>
              </w:r>
            </w:ins>
          </w:p>
        </w:tc>
        <w:tc>
          <w:tcPr>
            <w:tcW w:w="720" w:type="dxa"/>
            <w:tcBorders>
              <w:top w:val="nil"/>
              <w:left w:val="nil"/>
              <w:bottom w:val="single" w:sz="4" w:space="0" w:color="auto"/>
              <w:right w:val="single" w:sz="4" w:space="0" w:color="auto"/>
            </w:tcBorders>
            <w:shd w:val="clear" w:color="auto" w:fill="auto"/>
            <w:noWrap/>
            <w:vAlign w:val="bottom"/>
            <w:hideMark/>
            <w:tcPrChange w:id="7505"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7DCAAD7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06" w:author="Xiaozhong Xu" w:date="2019-01-10T09:42:00Z"/>
                <w:rFonts w:eastAsia="Times New Roman"/>
                <w:color w:val="000000"/>
                <w:sz w:val="18"/>
                <w:lang w:eastAsia="zh-CN"/>
                <w:rPrChange w:id="7507" w:author="Xiaozhong Xu" w:date="2019-01-10T10:05:00Z">
                  <w:rPr>
                    <w:ins w:id="7508" w:author="Xiaozhong Xu" w:date="2019-01-10T09:42:00Z"/>
                    <w:rFonts w:eastAsia="Times New Roman"/>
                    <w:color w:val="000000"/>
                    <w:sz w:val="20"/>
                    <w:lang w:eastAsia="zh-CN"/>
                  </w:rPr>
                </w:rPrChange>
              </w:rPr>
              <w:pPrChange w:id="750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10" w:author="Xiaozhong Xu" w:date="2019-01-10T09:42:00Z">
              <w:r w:rsidRPr="001220D8">
                <w:rPr>
                  <w:rFonts w:eastAsia="Times New Roman"/>
                  <w:color w:val="000000"/>
                  <w:sz w:val="18"/>
                  <w:lang w:eastAsia="zh-CN"/>
                  <w:rPrChange w:id="7511" w:author="Xiaozhong Xu" w:date="2019-01-10T10:05: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auto" w:fill="auto"/>
            <w:noWrap/>
            <w:vAlign w:val="bottom"/>
            <w:hideMark/>
            <w:tcPrChange w:id="7512"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636CDA3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3" w:author="Xiaozhong Xu" w:date="2019-01-10T09:42:00Z"/>
                <w:rFonts w:eastAsia="Times New Roman"/>
                <w:color w:val="000000"/>
                <w:sz w:val="18"/>
                <w:lang w:eastAsia="zh-CN"/>
                <w:rPrChange w:id="7514" w:author="Xiaozhong Xu" w:date="2019-01-10T10:05:00Z">
                  <w:rPr>
                    <w:ins w:id="7515" w:author="Xiaozhong Xu" w:date="2019-01-10T09:42:00Z"/>
                    <w:rFonts w:eastAsia="Times New Roman"/>
                    <w:color w:val="000000"/>
                    <w:sz w:val="20"/>
                    <w:lang w:eastAsia="zh-CN"/>
                  </w:rPr>
                </w:rPrChange>
              </w:rPr>
            </w:pPr>
            <w:ins w:id="7516" w:author="Xiaozhong Xu" w:date="2019-01-10T09:42:00Z">
              <w:r w:rsidRPr="001220D8">
                <w:rPr>
                  <w:rFonts w:eastAsia="Times New Roman"/>
                  <w:color w:val="000000"/>
                  <w:sz w:val="18"/>
                  <w:lang w:eastAsia="zh-CN"/>
                  <w:rPrChange w:id="7517" w:author="Xiaozhong Xu" w:date="2019-01-10T10:05:00Z">
                    <w:rPr>
                      <w:rFonts w:eastAsia="Times New Roman"/>
                      <w:color w:val="000000"/>
                      <w:sz w:val="20"/>
                      <w:lang w:eastAsia="zh-CN"/>
                    </w:rPr>
                  </w:rPrChange>
                </w:rPr>
                <w:t>96%</w:t>
              </w:r>
            </w:ins>
          </w:p>
        </w:tc>
      </w:tr>
      <w:tr w:rsidR="009F1A85" w:rsidRPr="00382E66" w14:paraId="1115628E" w14:textId="77777777" w:rsidTr="009F1A85">
        <w:trPr>
          <w:trHeight w:val="292"/>
          <w:ins w:id="7518" w:author="Xiaozhong Xu" w:date="2019-01-10T09:42:00Z"/>
          <w:trPrChange w:id="7519" w:author="Xiaozhong Xu" w:date="2019-01-10T10:51:00Z">
            <w:trPr>
              <w:gridAfter w:val="0"/>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7520"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459AEA8A"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21" w:author="Xiaozhong Xu" w:date="2019-01-10T09:42:00Z"/>
                <w:rFonts w:eastAsia="Times New Roman"/>
                <w:color w:val="000000"/>
                <w:sz w:val="20"/>
                <w:lang w:eastAsia="zh-CN"/>
              </w:rPr>
              <w:pPrChange w:id="752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523" w:author="Xiaozhong Xu" w:date="2019-01-10T10:51:00Z">
              <w:tcPr>
                <w:tcW w:w="990" w:type="dxa"/>
                <w:gridSpan w:val="2"/>
                <w:tcBorders>
                  <w:top w:val="nil"/>
                  <w:left w:val="nil"/>
                  <w:bottom w:val="nil"/>
                  <w:right w:val="nil"/>
                </w:tcBorders>
                <w:shd w:val="clear" w:color="auto" w:fill="auto"/>
                <w:vAlign w:val="center"/>
                <w:hideMark/>
              </w:tcPr>
            </w:tcPrChange>
          </w:tcPr>
          <w:p w14:paraId="6324876C"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24" w:author="Xiaozhong Xu" w:date="2019-01-10T09:42:00Z"/>
                <w:rFonts w:eastAsia="Times New Roman"/>
                <w:color w:val="000000"/>
                <w:sz w:val="18"/>
                <w:szCs w:val="22"/>
                <w:lang w:eastAsia="zh-CN"/>
                <w:rPrChange w:id="7525" w:author="Xiaozhong Xu" w:date="2019-01-10T09:55:00Z">
                  <w:rPr>
                    <w:ins w:id="7526" w:author="Xiaozhong Xu" w:date="2019-01-10T09:42:00Z"/>
                    <w:rFonts w:eastAsia="Times New Roman"/>
                    <w:color w:val="000000"/>
                    <w:szCs w:val="22"/>
                    <w:lang w:eastAsia="zh-CN"/>
                  </w:rPr>
                </w:rPrChange>
              </w:rPr>
              <w:pPrChange w:id="752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528" w:author="Xiaozhong Xu" w:date="2019-01-10T09:42:00Z">
              <w:r w:rsidRPr="00493D10">
                <w:rPr>
                  <w:rFonts w:eastAsia="Times New Roman"/>
                  <w:color w:val="000000"/>
                  <w:sz w:val="18"/>
                  <w:szCs w:val="22"/>
                  <w:lang w:eastAsia="zh-CN"/>
                  <w:rPrChange w:id="7529" w:author="Xiaozhong Xu" w:date="2019-01-10T09:55:00Z">
                    <w:rPr>
                      <w:rFonts w:eastAsia="Times New Roman"/>
                      <w:color w:val="000000"/>
                      <w:szCs w:val="22"/>
                      <w:lang w:eastAsia="zh-CN"/>
                    </w:rPr>
                  </w:rPrChange>
                </w:rPr>
                <w:t>CE8.2.2</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7530"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B6C2B8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31" w:author="Xiaozhong Xu" w:date="2019-01-10T09:42:00Z"/>
                <w:rFonts w:eastAsia="Times New Roman"/>
                <w:color w:val="000000"/>
                <w:sz w:val="18"/>
                <w:lang w:eastAsia="zh-CN"/>
                <w:rPrChange w:id="7532" w:author="Xiaozhong Xu" w:date="2019-01-10T10:05:00Z">
                  <w:rPr>
                    <w:ins w:id="7533" w:author="Xiaozhong Xu" w:date="2019-01-10T09:42:00Z"/>
                    <w:rFonts w:eastAsia="Times New Roman"/>
                    <w:color w:val="000000"/>
                    <w:sz w:val="20"/>
                    <w:lang w:eastAsia="zh-CN"/>
                  </w:rPr>
                </w:rPrChange>
              </w:rPr>
              <w:pPrChange w:id="753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35" w:author="Xiaozhong Xu" w:date="2019-01-10T09:42:00Z">
              <w:r w:rsidRPr="001220D8">
                <w:rPr>
                  <w:rFonts w:eastAsia="Times New Roman"/>
                  <w:color w:val="000000"/>
                  <w:sz w:val="18"/>
                  <w:lang w:eastAsia="zh-CN"/>
                  <w:rPrChange w:id="7536" w:author="Xiaozhong Xu" w:date="2019-01-10T10:05:00Z">
                    <w:rPr>
                      <w:rFonts w:eastAsia="Times New Roman"/>
                      <w:color w:val="000000"/>
                      <w:sz w:val="20"/>
                      <w:lang w:eastAsia="zh-CN"/>
                    </w:rPr>
                  </w:rPrChange>
                </w:rPr>
                <w:t>-45.18%</w:t>
              </w:r>
            </w:ins>
          </w:p>
        </w:tc>
        <w:tc>
          <w:tcPr>
            <w:tcW w:w="833" w:type="dxa"/>
            <w:tcBorders>
              <w:top w:val="nil"/>
              <w:left w:val="nil"/>
              <w:bottom w:val="single" w:sz="4" w:space="0" w:color="auto"/>
              <w:right w:val="single" w:sz="4" w:space="0" w:color="auto"/>
            </w:tcBorders>
            <w:shd w:val="clear" w:color="auto" w:fill="auto"/>
            <w:noWrap/>
            <w:vAlign w:val="bottom"/>
            <w:hideMark/>
            <w:tcPrChange w:id="7537"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4FCEA61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38" w:author="Xiaozhong Xu" w:date="2019-01-10T09:42:00Z"/>
                <w:rFonts w:eastAsia="Times New Roman"/>
                <w:color w:val="000000"/>
                <w:sz w:val="18"/>
                <w:lang w:eastAsia="zh-CN"/>
                <w:rPrChange w:id="7539" w:author="Xiaozhong Xu" w:date="2019-01-10T10:05:00Z">
                  <w:rPr>
                    <w:ins w:id="7540" w:author="Xiaozhong Xu" w:date="2019-01-10T09:42:00Z"/>
                    <w:rFonts w:eastAsia="Times New Roman"/>
                    <w:color w:val="000000"/>
                    <w:sz w:val="20"/>
                    <w:lang w:eastAsia="zh-CN"/>
                  </w:rPr>
                </w:rPrChange>
              </w:rPr>
              <w:pPrChange w:id="754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42" w:author="Xiaozhong Xu" w:date="2019-01-10T09:42:00Z">
              <w:r w:rsidRPr="001220D8">
                <w:rPr>
                  <w:rFonts w:eastAsia="Times New Roman"/>
                  <w:color w:val="000000"/>
                  <w:sz w:val="18"/>
                  <w:lang w:eastAsia="zh-CN"/>
                  <w:rPrChange w:id="7543" w:author="Xiaozhong Xu" w:date="2019-01-10T10:05:00Z">
                    <w:rPr>
                      <w:rFonts w:eastAsia="Times New Roman"/>
                      <w:color w:val="000000"/>
                      <w:sz w:val="20"/>
                      <w:lang w:eastAsia="zh-CN"/>
                    </w:rPr>
                  </w:rPrChange>
                </w:rPr>
                <w:t>-41.22%</w:t>
              </w:r>
            </w:ins>
          </w:p>
        </w:tc>
        <w:tc>
          <w:tcPr>
            <w:tcW w:w="833" w:type="dxa"/>
            <w:tcBorders>
              <w:top w:val="nil"/>
              <w:left w:val="nil"/>
              <w:bottom w:val="single" w:sz="4" w:space="0" w:color="auto"/>
              <w:right w:val="single" w:sz="4" w:space="0" w:color="auto"/>
            </w:tcBorders>
            <w:shd w:val="clear" w:color="auto" w:fill="auto"/>
            <w:noWrap/>
            <w:vAlign w:val="bottom"/>
            <w:hideMark/>
            <w:tcPrChange w:id="7544"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45C6CE9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45" w:author="Xiaozhong Xu" w:date="2019-01-10T09:42:00Z"/>
                <w:rFonts w:eastAsia="Times New Roman"/>
                <w:color w:val="000000"/>
                <w:sz w:val="18"/>
                <w:lang w:eastAsia="zh-CN"/>
                <w:rPrChange w:id="7546" w:author="Xiaozhong Xu" w:date="2019-01-10T10:05:00Z">
                  <w:rPr>
                    <w:ins w:id="7547" w:author="Xiaozhong Xu" w:date="2019-01-10T09:42:00Z"/>
                    <w:rFonts w:eastAsia="Times New Roman"/>
                    <w:color w:val="000000"/>
                    <w:sz w:val="20"/>
                    <w:lang w:eastAsia="zh-CN"/>
                  </w:rPr>
                </w:rPrChange>
              </w:rPr>
              <w:pPrChange w:id="754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49" w:author="Xiaozhong Xu" w:date="2019-01-10T09:42:00Z">
              <w:r w:rsidRPr="001220D8">
                <w:rPr>
                  <w:rFonts w:eastAsia="Times New Roman"/>
                  <w:color w:val="000000"/>
                  <w:sz w:val="18"/>
                  <w:lang w:eastAsia="zh-CN"/>
                  <w:rPrChange w:id="7550" w:author="Xiaozhong Xu" w:date="2019-01-10T10:05:00Z">
                    <w:rPr>
                      <w:rFonts w:eastAsia="Times New Roman"/>
                      <w:color w:val="000000"/>
                      <w:sz w:val="20"/>
                      <w:lang w:eastAsia="zh-CN"/>
                    </w:rPr>
                  </w:rPrChange>
                </w:rPr>
                <w:t>-41.45%</w:t>
              </w:r>
            </w:ins>
          </w:p>
        </w:tc>
        <w:tc>
          <w:tcPr>
            <w:tcW w:w="683" w:type="dxa"/>
            <w:tcBorders>
              <w:top w:val="nil"/>
              <w:left w:val="nil"/>
              <w:bottom w:val="single" w:sz="4" w:space="0" w:color="auto"/>
              <w:right w:val="single" w:sz="4" w:space="0" w:color="auto"/>
            </w:tcBorders>
            <w:shd w:val="clear" w:color="auto" w:fill="auto"/>
            <w:noWrap/>
            <w:vAlign w:val="bottom"/>
            <w:hideMark/>
            <w:tcPrChange w:id="7551"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76EF876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52" w:author="Xiaozhong Xu" w:date="2019-01-10T09:42:00Z"/>
                <w:rFonts w:eastAsia="Times New Roman"/>
                <w:color w:val="000000"/>
                <w:sz w:val="18"/>
                <w:lang w:eastAsia="zh-CN"/>
                <w:rPrChange w:id="7553" w:author="Xiaozhong Xu" w:date="2019-01-10T10:05:00Z">
                  <w:rPr>
                    <w:ins w:id="7554" w:author="Xiaozhong Xu" w:date="2019-01-10T09:42:00Z"/>
                    <w:rFonts w:eastAsia="Times New Roman"/>
                    <w:color w:val="000000"/>
                    <w:sz w:val="20"/>
                    <w:lang w:eastAsia="zh-CN"/>
                  </w:rPr>
                </w:rPrChange>
              </w:rPr>
              <w:pPrChange w:id="755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56" w:author="Xiaozhong Xu" w:date="2019-01-10T09:42:00Z">
              <w:r w:rsidRPr="001220D8">
                <w:rPr>
                  <w:rFonts w:eastAsia="Times New Roman"/>
                  <w:color w:val="000000"/>
                  <w:sz w:val="18"/>
                  <w:lang w:eastAsia="zh-CN"/>
                  <w:rPrChange w:id="7557" w:author="Xiaozhong Xu" w:date="2019-01-10T10:05:00Z">
                    <w:rPr>
                      <w:rFonts w:eastAsia="Times New Roman"/>
                      <w:color w:val="000000"/>
                      <w:sz w:val="20"/>
                      <w:lang w:eastAsia="zh-CN"/>
                    </w:rPr>
                  </w:rPrChange>
                </w:rPr>
                <w:t>155%</w:t>
              </w:r>
            </w:ins>
          </w:p>
        </w:tc>
        <w:tc>
          <w:tcPr>
            <w:tcW w:w="683" w:type="dxa"/>
            <w:tcBorders>
              <w:top w:val="nil"/>
              <w:left w:val="nil"/>
              <w:bottom w:val="single" w:sz="4" w:space="0" w:color="auto"/>
              <w:right w:val="single" w:sz="12" w:space="0" w:color="auto"/>
            </w:tcBorders>
            <w:shd w:val="clear" w:color="auto" w:fill="auto"/>
            <w:noWrap/>
            <w:vAlign w:val="bottom"/>
            <w:hideMark/>
            <w:tcPrChange w:id="7558"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5E2BA9B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59" w:author="Xiaozhong Xu" w:date="2019-01-10T09:42:00Z"/>
                <w:rFonts w:eastAsia="Times New Roman"/>
                <w:color w:val="000000"/>
                <w:sz w:val="18"/>
                <w:lang w:eastAsia="zh-CN"/>
                <w:rPrChange w:id="7560" w:author="Xiaozhong Xu" w:date="2019-01-10T10:05:00Z">
                  <w:rPr>
                    <w:ins w:id="7561" w:author="Xiaozhong Xu" w:date="2019-01-10T09:42:00Z"/>
                    <w:rFonts w:eastAsia="Times New Roman"/>
                    <w:color w:val="000000"/>
                    <w:sz w:val="20"/>
                    <w:lang w:eastAsia="zh-CN"/>
                  </w:rPr>
                </w:rPrChange>
              </w:rPr>
              <w:pPrChange w:id="756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63" w:author="Xiaozhong Xu" w:date="2019-01-10T09:42:00Z">
              <w:r w:rsidRPr="001220D8">
                <w:rPr>
                  <w:rFonts w:eastAsia="Times New Roman"/>
                  <w:color w:val="000000"/>
                  <w:sz w:val="18"/>
                  <w:lang w:eastAsia="zh-CN"/>
                  <w:rPrChange w:id="7564" w:author="Xiaozhong Xu" w:date="2019-01-10T10:05:00Z">
                    <w:rPr>
                      <w:rFonts w:eastAsia="Times New Roman"/>
                      <w:color w:val="000000"/>
                      <w:sz w:val="20"/>
                      <w:lang w:eastAsia="zh-CN"/>
                    </w:rPr>
                  </w:rPrChange>
                </w:rPr>
                <w:t>76%</w:t>
              </w:r>
            </w:ins>
          </w:p>
        </w:tc>
        <w:tc>
          <w:tcPr>
            <w:tcW w:w="833" w:type="dxa"/>
            <w:tcBorders>
              <w:top w:val="nil"/>
              <w:left w:val="nil"/>
              <w:bottom w:val="single" w:sz="4" w:space="0" w:color="auto"/>
              <w:right w:val="single" w:sz="4" w:space="0" w:color="auto"/>
            </w:tcBorders>
            <w:shd w:val="clear" w:color="auto" w:fill="auto"/>
            <w:noWrap/>
            <w:vAlign w:val="bottom"/>
            <w:hideMark/>
            <w:tcPrChange w:id="7565"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4C1A4C4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66" w:author="Xiaozhong Xu" w:date="2019-01-10T09:42:00Z"/>
                <w:rFonts w:eastAsia="Times New Roman"/>
                <w:color w:val="000000"/>
                <w:sz w:val="18"/>
                <w:lang w:eastAsia="zh-CN"/>
                <w:rPrChange w:id="7567" w:author="Xiaozhong Xu" w:date="2019-01-10T10:05:00Z">
                  <w:rPr>
                    <w:ins w:id="7568" w:author="Xiaozhong Xu" w:date="2019-01-10T09:42:00Z"/>
                    <w:rFonts w:eastAsia="Times New Roman"/>
                    <w:color w:val="000000"/>
                    <w:sz w:val="20"/>
                    <w:lang w:eastAsia="zh-CN"/>
                  </w:rPr>
                </w:rPrChange>
              </w:rPr>
              <w:pPrChange w:id="756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70" w:author="Xiaozhong Xu" w:date="2019-01-10T09:42:00Z">
              <w:r w:rsidRPr="001220D8">
                <w:rPr>
                  <w:rFonts w:eastAsia="Times New Roman"/>
                  <w:color w:val="000000"/>
                  <w:sz w:val="18"/>
                  <w:lang w:eastAsia="zh-CN"/>
                  <w:rPrChange w:id="7571" w:author="Xiaozhong Xu" w:date="2019-01-10T10:05:00Z">
                    <w:rPr>
                      <w:rFonts w:eastAsia="Times New Roman"/>
                      <w:color w:val="000000"/>
                      <w:sz w:val="20"/>
                      <w:lang w:eastAsia="zh-CN"/>
                    </w:rPr>
                  </w:rPrChange>
                </w:rPr>
                <w:t>-26.03%</w:t>
              </w:r>
            </w:ins>
          </w:p>
        </w:tc>
        <w:tc>
          <w:tcPr>
            <w:tcW w:w="900" w:type="dxa"/>
            <w:tcBorders>
              <w:top w:val="nil"/>
              <w:left w:val="nil"/>
              <w:bottom w:val="single" w:sz="4" w:space="0" w:color="auto"/>
              <w:right w:val="single" w:sz="4" w:space="0" w:color="auto"/>
            </w:tcBorders>
            <w:shd w:val="clear" w:color="auto" w:fill="auto"/>
            <w:noWrap/>
            <w:vAlign w:val="bottom"/>
            <w:hideMark/>
            <w:tcPrChange w:id="7572"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27EE5E7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73" w:author="Xiaozhong Xu" w:date="2019-01-10T09:42:00Z"/>
                <w:rFonts w:eastAsia="Times New Roman"/>
                <w:color w:val="000000"/>
                <w:sz w:val="18"/>
                <w:lang w:eastAsia="zh-CN"/>
                <w:rPrChange w:id="7574" w:author="Xiaozhong Xu" w:date="2019-01-10T10:05:00Z">
                  <w:rPr>
                    <w:ins w:id="7575" w:author="Xiaozhong Xu" w:date="2019-01-10T09:42:00Z"/>
                    <w:rFonts w:eastAsia="Times New Roman"/>
                    <w:color w:val="000000"/>
                    <w:sz w:val="20"/>
                    <w:lang w:eastAsia="zh-CN"/>
                  </w:rPr>
                </w:rPrChange>
              </w:rPr>
              <w:pPrChange w:id="757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77" w:author="Xiaozhong Xu" w:date="2019-01-10T09:42:00Z">
              <w:r w:rsidRPr="001220D8">
                <w:rPr>
                  <w:rFonts w:eastAsia="Times New Roman"/>
                  <w:color w:val="000000"/>
                  <w:sz w:val="18"/>
                  <w:lang w:eastAsia="zh-CN"/>
                  <w:rPrChange w:id="7578" w:author="Xiaozhong Xu" w:date="2019-01-10T10:05:00Z">
                    <w:rPr>
                      <w:rFonts w:eastAsia="Times New Roman"/>
                      <w:color w:val="000000"/>
                      <w:sz w:val="20"/>
                      <w:lang w:eastAsia="zh-CN"/>
                    </w:rPr>
                  </w:rPrChange>
                </w:rPr>
                <w:t>-24.68%</w:t>
              </w:r>
            </w:ins>
          </w:p>
        </w:tc>
        <w:tc>
          <w:tcPr>
            <w:tcW w:w="900" w:type="dxa"/>
            <w:tcBorders>
              <w:top w:val="nil"/>
              <w:left w:val="nil"/>
              <w:bottom w:val="single" w:sz="4" w:space="0" w:color="auto"/>
              <w:right w:val="single" w:sz="4" w:space="0" w:color="auto"/>
            </w:tcBorders>
            <w:shd w:val="clear" w:color="auto" w:fill="auto"/>
            <w:noWrap/>
            <w:vAlign w:val="bottom"/>
            <w:hideMark/>
            <w:tcPrChange w:id="7579"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7EAA1CE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80" w:author="Xiaozhong Xu" w:date="2019-01-10T09:42:00Z"/>
                <w:rFonts w:eastAsia="Times New Roman"/>
                <w:color w:val="000000"/>
                <w:sz w:val="18"/>
                <w:lang w:eastAsia="zh-CN"/>
                <w:rPrChange w:id="7581" w:author="Xiaozhong Xu" w:date="2019-01-10T10:05:00Z">
                  <w:rPr>
                    <w:ins w:id="7582" w:author="Xiaozhong Xu" w:date="2019-01-10T09:42:00Z"/>
                    <w:rFonts w:eastAsia="Times New Roman"/>
                    <w:color w:val="000000"/>
                    <w:sz w:val="20"/>
                    <w:lang w:eastAsia="zh-CN"/>
                  </w:rPr>
                </w:rPrChange>
              </w:rPr>
              <w:pPrChange w:id="758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84" w:author="Xiaozhong Xu" w:date="2019-01-10T09:42:00Z">
              <w:r w:rsidRPr="001220D8">
                <w:rPr>
                  <w:rFonts w:eastAsia="Times New Roman"/>
                  <w:color w:val="000000"/>
                  <w:sz w:val="18"/>
                  <w:lang w:eastAsia="zh-CN"/>
                  <w:rPrChange w:id="7585" w:author="Xiaozhong Xu" w:date="2019-01-10T10:05:00Z">
                    <w:rPr>
                      <w:rFonts w:eastAsia="Times New Roman"/>
                      <w:color w:val="000000"/>
                      <w:sz w:val="20"/>
                      <w:lang w:eastAsia="zh-CN"/>
                    </w:rPr>
                  </w:rPrChange>
                </w:rPr>
                <w:t>-25.04%</w:t>
              </w:r>
            </w:ins>
          </w:p>
        </w:tc>
        <w:tc>
          <w:tcPr>
            <w:tcW w:w="720" w:type="dxa"/>
            <w:tcBorders>
              <w:top w:val="nil"/>
              <w:left w:val="nil"/>
              <w:bottom w:val="single" w:sz="4" w:space="0" w:color="auto"/>
              <w:right w:val="single" w:sz="4" w:space="0" w:color="auto"/>
            </w:tcBorders>
            <w:shd w:val="clear" w:color="auto" w:fill="auto"/>
            <w:noWrap/>
            <w:vAlign w:val="bottom"/>
            <w:hideMark/>
            <w:tcPrChange w:id="7586"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5F23631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587" w:author="Xiaozhong Xu" w:date="2019-01-10T09:42:00Z"/>
                <w:rFonts w:eastAsia="Times New Roman"/>
                <w:color w:val="000000"/>
                <w:sz w:val="18"/>
                <w:lang w:eastAsia="zh-CN"/>
                <w:rPrChange w:id="7588" w:author="Xiaozhong Xu" w:date="2019-01-10T10:05:00Z">
                  <w:rPr>
                    <w:ins w:id="7589" w:author="Xiaozhong Xu" w:date="2019-01-10T09:42:00Z"/>
                    <w:rFonts w:eastAsia="Times New Roman"/>
                    <w:color w:val="000000"/>
                    <w:sz w:val="20"/>
                    <w:lang w:eastAsia="zh-CN"/>
                  </w:rPr>
                </w:rPrChange>
              </w:rPr>
              <w:pPrChange w:id="759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591" w:author="Xiaozhong Xu" w:date="2019-01-10T09:42:00Z">
              <w:r w:rsidRPr="001220D8">
                <w:rPr>
                  <w:rFonts w:eastAsia="Times New Roman"/>
                  <w:color w:val="000000"/>
                  <w:sz w:val="18"/>
                  <w:lang w:eastAsia="zh-CN"/>
                  <w:rPrChange w:id="7592" w:author="Xiaozhong Xu" w:date="2019-01-10T10:05: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auto" w:fill="auto"/>
            <w:noWrap/>
            <w:vAlign w:val="bottom"/>
            <w:hideMark/>
            <w:tcPrChange w:id="7593"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6B9D6AC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4" w:author="Xiaozhong Xu" w:date="2019-01-10T09:42:00Z"/>
                <w:rFonts w:eastAsia="Times New Roman"/>
                <w:color w:val="000000"/>
                <w:sz w:val="18"/>
                <w:lang w:eastAsia="zh-CN"/>
                <w:rPrChange w:id="7595" w:author="Xiaozhong Xu" w:date="2019-01-10T10:05:00Z">
                  <w:rPr>
                    <w:ins w:id="7596" w:author="Xiaozhong Xu" w:date="2019-01-10T09:42:00Z"/>
                    <w:rFonts w:eastAsia="Times New Roman"/>
                    <w:color w:val="000000"/>
                    <w:sz w:val="20"/>
                    <w:lang w:eastAsia="zh-CN"/>
                  </w:rPr>
                </w:rPrChange>
              </w:rPr>
            </w:pPr>
            <w:ins w:id="7597" w:author="Xiaozhong Xu" w:date="2019-01-10T09:42:00Z">
              <w:r w:rsidRPr="001220D8">
                <w:rPr>
                  <w:rFonts w:eastAsia="Times New Roman"/>
                  <w:color w:val="000000"/>
                  <w:sz w:val="18"/>
                  <w:lang w:eastAsia="zh-CN"/>
                  <w:rPrChange w:id="7598" w:author="Xiaozhong Xu" w:date="2019-01-10T10:05:00Z">
                    <w:rPr>
                      <w:rFonts w:eastAsia="Times New Roman"/>
                      <w:color w:val="000000"/>
                      <w:sz w:val="20"/>
                      <w:lang w:eastAsia="zh-CN"/>
                    </w:rPr>
                  </w:rPrChange>
                </w:rPr>
                <w:t>95%</w:t>
              </w:r>
            </w:ins>
          </w:p>
        </w:tc>
      </w:tr>
      <w:tr w:rsidR="009F1A85" w:rsidRPr="00382E66" w14:paraId="11077BCD" w14:textId="77777777" w:rsidTr="009F1A85">
        <w:trPr>
          <w:trHeight w:val="292"/>
          <w:ins w:id="7599" w:author="Xiaozhong Xu" w:date="2019-01-10T09:42:00Z"/>
          <w:trPrChange w:id="7600" w:author="Xiaozhong Xu" w:date="2019-01-10T10:51:00Z">
            <w:trPr>
              <w:gridAfter w:val="0"/>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7601"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7C729F8C"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02" w:author="Xiaozhong Xu" w:date="2019-01-10T09:42:00Z"/>
                <w:rFonts w:eastAsia="Times New Roman"/>
                <w:color w:val="000000"/>
                <w:sz w:val="20"/>
                <w:lang w:eastAsia="zh-CN"/>
              </w:rPr>
              <w:pPrChange w:id="760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604" w:author="Xiaozhong Xu" w:date="2019-01-10T10:51:00Z">
              <w:tcPr>
                <w:tcW w:w="990" w:type="dxa"/>
                <w:gridSpan w:val="2"/>
                <w:tcBorders>
                  <w:top w:val="nil"/>
                  <w:left w:val="nil"/>
                  <w:bottom w:val="nil"/>
                  <w:right w:val="nil"/>
                </w:tcBorders>
                <w:shd w:val="clear" w:color="auto" w:fill="auto"/>
                <w:vAlign w:val="center"/>
                <w:hideMark/>
              </w:tcPr>
            </w:tcPrChange>
          </w:tcPr>
          <w:p w14:paraId="545FC661"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05" w:author="Xiaozhong Xu" w:date="2019-01-10T09:42:00Z"/>
                <w:rFonts w:eastAsia="Times New Roman"/>
                <w:color w:val="000000"/>
                <w:sz w:val="18"/>
                <w:szCs w:val="22"/>
                <w:lang w:eastAsia="zh-CN"/>
                <w:rPrChange w:id="7606" w:author="Xiaozhong Xu" w:date="2019-01-10T09:55:00Z">
                  <w:rPr>
                    <w:ins w:id="7607" w:author="Xiaozhong Xu" w:date="2019-01-10T09:42:00Z"/>
                    <w:rFonts w:eastAsia="Times New Roman"/>
                    <w:color w:val="000000"/>
                    <w:szCs w:val="22"/>
                    <w:lang w:eastAsia="zh-CN"/>
                  </w:rPr>
                </w:rPrChange>
              </w:rPr>
              <w:pPrChange w:id="760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609" w:author="Xiaozhong Xu" w:date="2019-01-10T09:42:00Z">
              <w:r w:rsidRPr="00493D10">
                <w:rPr>
                  <w:rFonts w:eastAsia="Times New Roman"/>
                  <w:color w:val="000000"/>
                  <w:sz w:val="18"/>
                  <w:szCs w:val="22"/>
                  <w:lang w:eastAsia="zh-CN"/>
                  <w:rPrChange w:id="7610" w:author="Xiaozhong Xu" w:date="2019-01-10T09:55:00Z">
                    <w:rPr>
                      <w:rFonts w:eastAsia="Times New Roman"/>
                      <w:color w:val="000000"/>
                      <w:szCs w:val="22"/>
                      <w:lang w:eastAsia="zh-CN"/>
                    </w:rPr>
                  </w:rPrChange>
                </w:rPr>
                <w:t>CE8.2.3</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7611"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94A4F4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12" w:author="Xiaozhong Xu" w:date="2019-01-10T09:42:00Z"/>
                <w:rFonts w:eastAsia="Times New Roman"/>
                <w:color w:val="000000"/>
                <w:sz w:val="18"/>
                <w:lang w:eastAsia="zh-CN"/>
                <w:rPrChange w:id="7613" w:author="Xiaozhong Xu" w:date="2019-01-10T10:05:00Z">
                  <w:rPr>
                    <w:ins w:id="7614" w:author="Xiaozhong Xu" w:date="2019-01-10T09:42:00Z"/>
                    <w:rFonts w:eastAsia="Times New Roman"/>
                    <w:color w:val="000000"/>
                    <w:sz w:val="20"/>
                    <w:lang w:eastAsia="zh-CN"/>
                  </w:rPr>
                </w:rPrChange>
              </w:rPr>
              <w:pPrChange w:id="761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16" w:author="Xiaozhong Xu" w:date="2019-01-10T09:42:00Z">
              <w:r w:rsidRPr="001220D8">
                <w:rPr>
                  <w:rFonts w:eastAsia="Times New Roman"/>
                  <w:color w:val="000000"/>
                  <w:sz w:val="18"/>
                  <w:lang w:eastAsia="zh-CN"/>
                  <w:rPrChange w:id="7617" w:author="Xiaozhong Xu" w:date="2019-01-10T10:05:00Z">
                    <w:rPr>
                      <w:rFonts w:eastAsia="Times New Roman"/>
                      <w:color w:val="000000"/>
                      <w:sz w:val="20"/>
                      <w:lang w:eastAsia="zh-CN"/>
                    </w:rPr>
                  </w:rPrChange>
                </w:rPr>
                <w:t>-44.75%</w:t>
              </w:r>
            </w:ins>
          </w:p>
        </w:tc>
        <w:tc>
          <w:tcPr>
            <w:tcW w:w="833" w:type="dxa"/>
            <w:tcBorders>
              <w:top w:val="nil"/>
              <w:left w:val="nil"/>
              <w:bottom w:val="single" w:sz="4" w:space="0" w:color="auto"/>
              <w:right w:val="single" w:sz="4" w:space="0" w:color="auto"/>
            </w:tcBorders>
            <w:shd w:val="clear" w:color="auto" w:fill="auto"/>
            <w:noWrap/>
            <w:vAlign w:val="bottom"/>
            <w:hideMark/>
            <w:tcPrChange w:id="7618"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32D0410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19" w:author="Xiaozhong Xu" w:date="2019-01-10T09:42:00Z"/>
                <w:rFonts w:eastAsia="Times New Roman"/>
                <w:color w:val="000000"/>
                <w:sz w:val="18"/>
                <w:lang w:eastAsia="zh-CN"/>
                <w:rPrChange w:id="7620" w:author="Xiaozhong Xu" w:date="2019-01-10T10:05:00Z">
                  <w:rPr>
                    <w:ins w:id="7621" w:author="Xiaozhong Xu" w:date="2019-01-10T09:42:00Z"/>
                    <w:rFonts w:eastAsia="Times New Roman"/>
                    <w:color w:val="000000"/>
                    <w:sz w:val="20"/>
                    <w:lang w:eastAsia="zh-CN"/>
                  </w:rPr>
                </w:rPrChange>
              </w:rPr>
              <w:pPrChange w:id="762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23" w:author="Xiaozhong Xu" w:date="2019-01-10T09:42:00Z">
              <w:r w:rsidRPr="001220D8">
                <w:rPr>
                  <w:rFonts w:eastAsia="Times New Roman"/>
                  <w:color w:val="000000"/>
                  <w:sz w:val="18"/>
                  <w:lang w:eastAsia="zh-CN"/>
                  <w:rPrChange w:id="7624" w:author="Xiaozhong Xu" w:date="2019-01-10T10:05:00Z">
                    <w:rPr>
                      <w:rFonts w:eastAsia="Times New Roman"/>
                      <w:color w:val="000000"/>
                      <w:sz w:val="20"/>
                      <w:lang w:eastAsia="zh-CN"/>
                    </w:rPr>
                  </w:rPrChange>
                </w:rPr>
                <w:t>-41.03%</w:t>
              </w:r>
            </w:ins>
          </w:p>
        </w:tc>
        <w:tc>
          <w:tcPr>
            <w:tcW w:w="833" w:type="dxa"/>
            <w:tcBorders>
              <w:top w:val="nil"/>
              <w:left w:val="nil"/>
              <w:bottom w:val="single" w:sz="4" w:space="0" w:color="auto"/>
              <w:right w:val="single" w:sz="4" w:space="0" w:color="auto"/>
            </w:tcBorders>
            <w:shd w:val="clear" w:color="auto" w:fill="auto"/>
            <w:noWrap/>
            <w:vAlign w:val="bottom"/>
            <w:hideMark/>
            <w:tcPrChange w:id="7625"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7A5C0C5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26" w:author="Xiaozhong Xu" w:date="2019-01-10T09:42:00Z"/>
                <w:rFonts w:eastAsia="Times New Roman"/>
                <w:color w:val="000000"/>
                <w:sz w:val="18"/>
                <w:lang w:eastAsia="zh-CN"/>
                <w:rPrChange w:id="7627" w:author="Xiaozhong Xu" w:date="2019-01-10T10:05:00Z">
                  <w:rPr>
                    <w:ins w:id="7628" w:author="Xiaozhong Xu" w:date="2019-01-10T09:42:00Z"/>
                    <w:rFonts w:eastAsia="Times New Roman"/>
                    <w:color w:val="000000"/>
                    <w:sz w:val="20"/>
                    <w:lang w:eastAsia="zh-CN"/>
                  </w:rPr>
                </w:rPrChange>
              </w:rPr>
              <w:pPrChange w:id="762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30" w:author="Xiaozhong Xu" w:date="2019-01-10T09:42:00Z">
              <w:r w:rsidRPr="001220D8">
                <w:rPr>
                  <w:rFonts w:eastAsia="Times New Roman"/>
                  <w:color w:val="000000"/>
                  <w:sz w:val="18"/>
                  <w:lang w:eastAsia="zh-CN"/>
                  <w:rPrChange w:id="7631" w:author="Xiaozhong Xu" w:date="2019-01-10T10:05:00Z">
                    <w:rPr>
                      <w:rFonts w:eastAsia="Times New Roman"/>
                      <w:color w:val="000000"/>
                      <w:sz w:val="20"/>
                      <w:lang w:eastAsia="zh-CN"/>
                    </w:rPr>
                  </w:rPrChange>
                </w:rPr>
                <w:t>-41.26%</w:t>
              </w:r>
            </w:ins>
          </w:p>
        </w:tc>
        <w:tc>
          <w:tcPr>
            <w:tcW w:w="683" w:type="dxa"/>
            <w:tcBorders>
              <w:top w:val="nil"/>
              <w:left w:val="nil"/>
              <w:bottom w:val="single" w:sz="4" w:space="0" w:color="auto"/>
              <w:right w:val="single" w:sz="4" w:space="0" w:color="auto"/>
            </w:tcBorders>
            <w:shd w:val="clear" w:color="auto" w:fill="auto"/>
            <w:noWrap/>
            <w:vAlign w:val="bottom"/>
            <w:hideMark/>
            <w:tcPrChange w:id="7632"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3852ABD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33" w:author="Xiaozhong Xu" w:date="2019-01-10T09:42:00Z"/>
                <w:rFonts w:eastAsia="Times New Roman"/>
                <w:color w:val="000000"/>
                <w:sz w:val="18"/>
                <w:lang w:eastAsia="zh-CN"/>
                <w:rPrChange w:id="7634" w:author="Xiaozhong Xu" w:date="2019-01-10T10:05:00Z">
                  <w:rPr>
                    <w:ins w:id="7635" w:author="Xiaozhong Xu" w:date="2019-01-10T09:42:00Z"/>
                    <w:rFonts w:eastAsia="Times New Roman"/>
                    <w:color w:val="000000"/>
                    <w:sz w:val="20"/>
                    <w:lang w:eastAsia="zh-CN"/>
                  </w:rPr>
                </w:rPrChange>
              </w:rPr>
              <w:pPrChange w:id="763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37" w:author="Xiaozhong Xu" w:date="2019-01-10T09:42:00Z">
              <w:r w:rsidRPr="001220D8">
                <w:rPr>
                  <w:rFonts w:eastAsia="Times New Roman"/>
                  <w:color w:val="000000"/>
                  <w:sz w:val="18"/>
                  <w:lang w:eastAsia="zh-CN"/>
                  <w:rPrChange w:id="7638" w:author="Xiaozhong Xu" w:date="2019-01-10T10:05:00Z">
                    <w:rPr>
                      <w:rFonts w:eastAsia="Times New Roman"/>
                      <w:color w:val="000000"/>
                      <w:sz w:val="20"/>
                      <w:lang w:eastAsia="zh-CN"/>
                    </w:rPr>
                  </w:rPrChange>
                </w:rPr>
                <w:t>156%</w:t>
              </w:r>
            </w:ins>
          </w:p>
        </w:tc>
        <w:tc>
          <w:tcPr>
            <w:tcW w:w="683" w:type="dxa"/>
            <w:tcBorders>
              <w:top w:val="nil"/>
              <w:left w:val="nil"/>
              <w:bottom w:val="single" w:sz="4" w:space="0" w:color="auto"/>
              <w:right w:val="single" w:sz="12" w:space="0" w:color="auto"/>
            </w:tcBorders>
            <w:shd w:val="clear" w:color="auto" w:fill="auto"/>
            <w:noWrap/>
            <w:vAlign w:val="bottom"/>
            <w:hideMark/>
            <w:tcPrChange w:id="7639"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56982F1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40" w:author="Xiaozhong Xu" w:date="2019-01-10T09:42:00Z"/>
                <w:rFonts w:eastAsia="Times New Roman"/>
                <w:color w:val="000000"/>
                <w:sz w:val="18"/>
                <w:lang w:eastAsia="zh-CN"/>
                <w:rPrChange w:id="7641" w:author="Xiaozhong Xu" w:date="2019-01-10T10:05:00Z">
                  <w:rPr>
                    <w:ins w:id="7642" w:author="Xiaozhong Xu" w:date="2019-01-10T09:42:00Z"/>
                    <w:rFonts w:eastAsia="Times New Roman"/>
                    <w:color w:val="000000"/>
                    <w:sz w:val="20"/>
                    <w:lang w:eastAsia="zh-CN"/>
                  </w:rPr>
                </w:rPrChange>
              </w:rPr>
              <w:pPrChange w:id="764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44" w:author="Xiaozhong Xu" w:date="2019-01-10T09:42:00Z">
              <w:r w:rsidRPr="001220D8">
                <w:rPr>
                  <w:rFonts w:eastAsia="Times New Roman"/>
                  <w:color w:val="000000"/>
                  <w:sz w:val="18"/>
                  <w:lang w:eastAsia="zh-CN"/>
                  <w:rPrChange w:id="7645" w:author="Xiaozhong Xu" w:date="2019-01-10T10:05:00Z">
                    <w:rPr>
                      <w:rFonts w:eastAsia="Times New Roman"/>
                      <w:color w:val="000000"/>
                      <w:sz w:val="20"/>
                      <w:lang w:eastAsia="zh-CN"/>
                    </w:rPr>
                  </w:rPrChange>
                </w:rPr>
                <w:t>77%</w:t>
              </w:r>
            </w:ins>
          </w:p>
        </w:tc>
        <w:tc>
          <w:tcPr>
            <w:tcW w:w="833" w:type="dxa"/>
            <w:tcBorders>
              <w:top w:val="nil"/>
              <w:left w:val="nil"/>
              <w:bottom w:val="single" w:sz="4" w:space="0" w:color="auto"/>
              <w:right w:val="single" w:sz="4" w:space="0" w:color="auto"/>
            </w:tcBorders>
            <w:shd w:val="clear" w:color="auto" w:fill="auto"/>
            <w:noWrap/>
            <w:vAlign w:val="bottom"/>
            <w:hideMark/>
            <w:tcPrChange w:id="7646"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2753CEE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47" w:author="Xiaozhong Xu" w:date="2019-01-10T09:42:00Z"/>
                <w:rFonts w:eastAsia="Times New Roman"/>
                <w:color w:val="000000"/>
                <w:sz w:val="18"/>
                <w:lang w:eastAsia="zh-CN"/>
                <w:rPrChange w:id="7648" w:author="Xiaozhong Xu" w:date="2019-01-10T10:05:00Z">
                  <w:rPr>
                    <w:ins w:id="7649" w:author="Xiaozhong Xu" w:date="2019-01-10T09:42:00Z"/>
                    <w:rFonts w:eastAsia="Times New Roman"/>
                    <w:color w:val="000000"/>
                    <w:sz w:val="20"/>
                    <w:lang w:eastAsia="zh-CN"/>
                  </w:rPr>
                </w:rPrChange>
              </w:rPr>
              <w:pPrChange w:id="765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51" w:author="Xiaozhong Xu" w:date="2019-01-10T09:42:00Z">
              <w:r w:rsidRPr="001220D8">
                <w:rPr>
                  <w:rFonts w:eastAsia="Times New Roman"/>
                  <w:color w:val="000000"/>
                  <w:sz w:val="18"/>
                  <w:lang w:eastAsia="zh-CN"/>
                  <w:rPrChange w:id="7652" w:author="Xiaozhong Xu" w:date="2019-01-10T10:05:00Z">
                    <w:rPr>
                      <w:rFonts w:eastAsia="Times New Roman"/>
                      <w:color w:val="000000"/>
                      <w:sz w:val="20"/>
                      <w:lang w:eastAsia="zh-CN"/>
                    </w:rPr>
                  </w:rPrChange>
                </w:rPr>
                <w:t>-25.64%</w:t>
              </w:r>
            </w:ins>
          </w:p>
        </w:tc>
        <w:tc>
          <w:tcPr>
            <w:tcW w:w="900" w:type="dxa"/>
            <w:tcBorders>
              <w:top w:val="nil"/>
              <w:left w:val="nil"/>
              <w:bottom w:val="single" w:sz="4" w:space="0" w:color="auto"/>
              <w:right w:val="single" w:sz="4" w:space="0" w:color="auto"/>
            </w:tcBorders>
            <w:shd w:val="clear" w:color="auto" w:fill="auto"/>
            <w:noWrap/>
            <w:vAlign w:val="bottom"/>
            <w:hideMark/>
            <w:tcPrChange w:id="7653"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5535B20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54" w:author="Xiaozhong Xu" w:date="2019-01-10T09:42:00Z"/>
                <w:rFonts w:eastAsia="Times New Roman"/>
                <w:color w:val="000000"/>
                <w:sz w:val="18"/>
                <w:lang w:eastAsia="zh-CN"/>
                <w:rPrChange w:id="7655" w:author="Xiaozhong Xu" w:date="2019-01-10T10:05:00Z">
                  <w:rPr>
                    <w:ins w:id="7656" w:author="Xiaozhong Xu" w:date="2019-01-10T09:42:00Z"/>
                    <w:rFonts w:eastAsia="Times New Roman"/>
                    <w:color w:val="000000"/>
                    <w:sz w:val="20"/>
                    <w:lang w:eastAsia="zh-CN"/>
                  </w:rPr>
                </w:rPrChange>
              </w:rPr>
              <w:pPrChange w:id="765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58" w:author="Xiaozhong Xu" w:date="2019-01-10T09:42:00Z">
              <w:r w:rsidRPr="001220D8">
                <w:rPr>
                  <w:rFonts w:eastAsia="Times New Roman"/>
                  <w:color w:val="000000"/>
                  <w:sz w:val="18"/>
                  <w:lang w:eastAsia="zh-CN"/>
                  <w:rPrChange w:id="7659" w:author="Xiaozhong Xu" w:date="2019-01-10T10:05:00Z">
                    <w:rPr>
                      <w:rFonts w:eastAsia="Times New Roman"/>
                      <w:color w:val="000000"/>
                      <w:sz w:val="20"/>
                      <w:lang w:eastAsia="zh-CN"/>
                    </w:rPr>
                  </w:rPrChange>
                </w:rPr>
                <w:t>-24.50%</w:t>
              </w:r>
            </w:ins>
          </w:p>
        </w:tc>
        <w:tc>
          <w:tcPr>
            <w:tcW w:w="900" w:type="dxa"/>
            <w:tcBorders>
              <w:top w:val="nil"/>
              <w:left w:val="nil"/>
              <w:bottom w:val="single" w:sz="4" w:space="0" w:color="auto"/>
              <w:right w:val="single" w:sz="4" w:space="0" w:color="auto"/>
            </w:tcBorders>
            <w:shd w:val="clear" w:color="auto" w:fill="auto"/>
            <w:noWrap/>
            <w:vAlign w:val="bottom"/>
            <w:hideMark/>
            <w:tcPrChange w:id="7660"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07FAF01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61" w:author="Xiaozhong Xu" w:date="2019-01-10T09:42:00Z"/>
                <w:rFonts w:eastAsia="Times New Roman"/>
                <w:color w:val="000000"/>
                <w:sz w:val="18"/>
                <w:lang w:eastAsia="zh-CN"/>
                <w:rPrChange w:id="7662" w:author="Xiaozhong Xu" w:date="2019-01-10T10:05:00Z">
                  <w:rPr>
                    <w:ins w:id="7663" w:author="Xiaozhong Xu" w:date="2019-01-10T09:42:00Z"/>
                    <w:rFonts w:eastAsia="Times New Roman"/>
                    <w:color w:val="000000"/>
                    <w:sz w:val="20"/>
                    <w:lang w:eastAsia="zh-CN"/>
                  </w:rPr>
                </w:rPrChange>
              </w:rPr>
              <w:pPrChange w:id="766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65" w:author="Xiaozhong Xu" w:date="2019-01-10T09:42:00Z">
              <w:r w:rsidRPr="001220D8">
                <w:rPr>
                  <w:rFonts w:eastAsia="Times New Roman"/>
                  <w:color w:val="000000"/>
                  <w:sz w:val="18"/>
                  <w:lang w:eastAsia="zh-CN"/>
                  <w:rPrChange w:id="7666" w:author="Xiaozhong Xu" w:date="2019-01-10T10:05:00Z">
                    <w:rPr>
                      <w:rFonts w:eastAsia="Times New Roman"/>
                      <w:color w:val="000000"/>
                      <w:sz w:val="20"/>
                      <w:lang w:eastAsia="zh-CN"/>
                    </w:rPr>
                  </w:rPrChange>
                </w:rPr>
                <w:t>-24.80%</w:t>
              </w:r>
            </w:ins>
          </w:p>
        </w:tc>
        <w:tc>
          <w:tcPr>
            <w:tcW w:w="720" w:type="dxa"/>
            <w:tcBorders>
              <w:top w:val="nil"/>
              <w:left w:val="nil"/>
              <w:bottom w:val="single" w:sz="4" w:space="0" w:color="auto"/>
              <w:right w:val="single" w:sz="4" w:space="0" w:color="auto"/>
            </w:tcBorders>
            <w:shd w:val="clear" w:color="auto" w:fill="auto"/>
            <w:noWrap/>
            <w:vAlign w:val="bottom"/>
            <w:hideMark/>
            <w:tcPrChange w:id="7667"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40DA45E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68" w:author="Xiaozhong Xu" w:date="2019-01-10T09:42:00Z"/>
                <w:rFonts w:eastAsia="Times New Roman"/>
                <w:color w:val="000000"/>
                <w:sz w:val="18"/>
                <w:lang w:eastAsia="zh-CN"/>
                <w:rPrChange w:id="7669" w:author="Xiaozhong Xu" w:date="2019-01-10T10:05:00Z">
                  <w:rPr>
                    <w:ins w:id="7670" w:author="Xiaozhong Xu" w:date="2019-01-10T09:42:00Z"/>
                    <w:rFonts w:eastAsia="Times New Roman"/>
                    <w:color w:val="000000"/>
                    <w:sz w:val="20"/>
                    <w:lang w:eastAsia="zh-CN"/>
                  </w:rPr>
                </w:rPrChange>
              </w:rPr>
              <w:pPrChange w:id="767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72" w:author="Xiaozhong Xu" w:date="2019-01-10T09:42:00Z">
              <w:r w:rsidRPr="001220D8">
                <w:rPr>
                  <w:rFonts w:eastAsia="Times New Roman"/>
                  <w:color w:val="000000"/>
                  <w:sz w:val="18"/>
                  <w:lang w:eastAsia="zh-CN"/>
                  <w:rPrChange w:id="7673" w:author="Xiaozhong Xu" w:date="2019-01-10T10:05: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7674"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10B87FB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75" w:author="Xiaozhong Xu" w:date="2019-01-10T09:42:00Z"/>
                <w:rFonts w:eastAsia="Times New Roman"/>
                <w:color w:val="000000"/>
                <w:sz w:val="18"/>
                <w:lang w:eastAsia="zh-CN"/>
                <w:rPrChange w:id="7676" w:author="Xiaozhong Xu" w:date="2019-01-10T10:05:00Z">
                  <w:rPr>
                    <w:ins w:id="7677" w:author="Xiaozhong Xu" w:date="2019-01-10T09:42:00Z"/>
                    <w:rFonts w:eastAsia="Times New Roman"/>
                    <w:color w:val="000000"/>
                    <w:sz w:val="20"/>
                    <w:lang w:eastAsia="zh-CN"/>
                  </w:rPr>
                </w:rPrChange>
              </w:rPr>
            </w:pPr>
            <w:ins w:id="7678" w:author="Xiaozhong Xu" w:date="2019-01-10T09:42:00Z">
              <w:r w:rsidRPr="001220D8">
                <w:rPr>
                  <w:rFonts w:eastAsia="Times New Roman"/>
                  <w:color w:val="000000"/>
                  <w:sz w:val="18"/>
                  <w:lang w:eastAsia="zh-CN"/>
                  <w:rPrChange w:id="7679" w:author="Xiaozhong Xu" w:date="2019-01-10T10:05:00Z">
                    <w:rPr>
                      <w:rFonts w:eastAsia="Times New Roman"/>
                      <w:color w:val="000000"/>
                      <w:sz w:val="20"/>
                      <w:lang w:eastAsia="zh-CN"/>
                    </w:rPr>
                  </w:rPrChange>
                </w:rPr>
                <w:t>90%</w:t>
              </w:r>
            </w:ins>
          </w:p>
        </w:tc>
      </w:tr>
      <w:tr w:rsidR="009F1A85" w:rsidRPr="00382E66" w14:paraId="5D50B1DB" w14:textId="77777777" w:rsidTr="009F1A85">
        <w:trPr>
          <w:trHeight w:val="268"/>
          <w:ins w:id="7680" w:author="Xiaozhong Xu" w:date="2019-01-10T09:42:00Z"/>
          <w:trPrChange w:id="7681" w:author="Xiaozhong Xu" w:date="2019-01-10T10:51:00Z">
            <w:trPr>
              <w:gridAfter w:val="0"/>
              <w:trHeight w:val="268"/>
            </w:trPr>
          </w:trPrChange>
        </w:trPr>
        <w:tc>
          <w:tcPr>
            <w:tcW w:w="900" w:type="dxa"/>
            <w:vMerge/>
            <w:tcBorders>
              <w:top w:val="nil"/>
              <w:left w:val="single" w:sz="8" w:space="0" w:color="auto"/>
              <w:bottom w:val="single" w:sz="8" w:space="0" w:color="000000"/>
              <w:right w:val="single" w:sz="8" w:space="0" w:color="auto"/>
            </w:tcBorders>
            <w:vAlign w:val="center"/>
            <w:hideMark/>
            <w:tcPrChange w:id="7682"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67251A6C"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83" w:author="Xiaozhong Xu" w:date="2019-01-10T09:42:00Z"/>
                <w:rFonts w:eastAsia="Times New Roman"/>
                <w:color w:val="000000"/>
                <w:sz w:val="20"/>
                <w:lang w:eastAsia="zh-CN"/>
              </w:rPr>
              <w:pPrChange w:id="768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685" w:author="Xiaozhong Xu" w:date="2019-01-10T10:51:00Z">
              <w:tcPr>
                <w:tcW w:w="990" w:type="dxa"/>
                <w:gridSpan w:val="2"/>
                <w:tcBorders>
                  <w:top w:val="nil"/>
                  <w:left w:val="nil"/>
                  <w:bottom w:val="nil"/>
                  <w:right w:val="nil"/>
                </w:tcBorders>
                <w:shd w:val="clear" w:color="auto" w:fill="auto"/>
                <w:vAlign w:val="center"/>
                <w:hideMark/>
              </w:tcPr>
            </w:tcPrChange>
          </w:tcPr>
          <w:p w14:paraId="15738EDB"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86" w:author="Xiaozhong Xu" w:date="2019-01-10T09:42:00Z"/>
                <w:rFonts w:eastAsia="Times New Roman"/>
                <w:color w:val="000000"/>
                <w:sz w:val="18"/>
                <w:szCs w:val="22"/>
                <w:lang w:eastAsia="zh-CN"/>
                <w:rPrChange w:id="7687" w:author="Xiaozhong Xu" w:date="2019-01-10T09:55:00Z">
                  <w:rPr>
                    <w:ins w:id="7688" w:author="Xiaozhong Xu" w:date="2019-01-10T09:42:00Z"/>
                    <w:rFonts w:eastAsia="Times New Roman"/>
                    <w:color w:val="000000"/>
                    <w:szCs w:val="22"/>
                    <w:lang w:eastAsia="zh-CN"/>
                  </w:rPr>
                </w:rPrChange>
              </w:rPr>
              <w:pPrChange w:id="768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690" w:author="Xiaozhong Xu" w:date="2019-01-10T09:42:00Z">
              <w:r w:rsidRPr="00493D10">
                <w:rPr>
                  <w:rFonts w:eastAsia="Times New Roman"/>
                  <w:color w:val="000000"/>
                  <w:sz w:val="18"/>
                  <w:szCs w:val="22"/>
                  <w:lang w:eastAsia="zh-CN"/>
                  <w:rPrChange w:id="7691" w:author="Xiaozhong Xu" w:date="2019-01-10T09:55:00Z">
                    <w:rPr>
                      <w:rFonts w:eastAsia="Times New Roman"/>
                      <w:color w:val="000000"/>
                      <w:szCs w:val="22"/>
                      <w:lang w:eastAsia="zh-CN"/>
                    </w:rPr>
                  </w:rPrChange>
                </w:rPr>
                <w:t>CE8.2.4</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7692"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D3C377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693" w:author="Xiaozhong Xu" w:date="2019-01-10T09:42:00Z"/>
                <w:rFonts w:eastAsia="Times New Roman"/>
                <w:color w:val="000000"/>
                <w:sz w:val="18"/>
                <w:lang w:eastAsia="zh-CN"/>
                <w:rPrChange w:id="7694" w:author="Xiaozhong Xu" w:date="2019-01-10T10:05:00Z">
                  <w:rPr>
                    <w:ins w:id="7695" w:author="Xiaozhong Xu" w:date="2019-01-10T09:42:00Z"/>
                    <w:rFonts w:eastAsia="Times New Roman"/>
                    <w:color w:val="000000"/>
                    <w:sz w:val="20"/>
                    <w:lang w:eastAsia="zh-CN"/>
                  </w:rPr>
                </w:rPrChange>
              </w:rPr>
              <w:pPrChange w:id="769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697" w:author="Xiaozhong Xu" w:date="2019-01-10T09:42:00Z">
              <w:r w:rsidRPr="001220D8">
                <w:rPr>
                  <w:rFonts w:eastAsia="Times New Roman"/>
                  <w:color w:val="000000"/>
                  <w:sz w:val="18"/>
                  <w:lang w:eastAsia="zh-CN"/>
                  <w:rPrChange w:id="7698" w:author="Xiaozhong Xu" w:date="2019-01-10T10:05:00Z">
                    <w:rPr>
                      <w:rFonts w:eastAsia="Times New Roman"/>
                      <w:color w:val="000000"/>
                      <w:sz w:val="20"/>
                      <w:lang w:eastAsia="zh-CN"/>
                    </w:rPr>
                  </w:rPrChange>
                </w:rPr>
                <w:t>-45.03%</w:t>
              </w:r>
            </w:ins>
          </w:p>
        </w:tc>
        <w:tc>
          <w:tcPr>
            <w:tcW w:w="833" w:type="dxa"/>
            <w:tcBorders>
              <w:top w:val="nil"/>
              <w:left w:val="nil"/>
              <w:bottom w:val="single" w:sz="4" w:space="0" w:color="auto"/>
              <w:right w:val="single" w:sz="4" w:space="0" w:color="auto"/>
            </w:tcBorders>
            <w:shd w:val="clear" w:color="auto" w:fill="auto"/>
            <w:noWrap/>
            <w:vAlign w:val="bottom"/>
            <w:hideMark/>
            <w:tcPrChange w:id="7699"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5A2768E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00" w:author="Xiaozhong Xu" w:date="2019-01-10T09:42:00Z"/>
                <w:rFonts w:eastAsia="Times New Roman"/>
                <w:color w:val="000000"/>
                <w:sz w:val="18"/>
                <w:lang w:eastAsia="zh-CN"/>
                <w:rPrChange w:id="7701" w:author="Xiaozhong Xu" w:date="2019-01-10T10:05:00Z">
                  <w:rPr>
                    <w:ins w:id="7702" w:author="Xiaozhong Xu" w:date="2019-01-10T09:42:00Z"/>
                    <w:rFonts w:eastAsia="Times New Roman"/>
                    <w:color w:val="000000"/>
                    <w:sz w:val="20"/>
                    <w:lang w:eastAsia="zh-CN"/>
                  </w:rPr>
                </w:rPrChange>
              </w:rPr>
              <w:pPrChange w:id="770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04" w:author="Xiaozhong Xu" w:date="2019-01-10T09:42:00Z">
              <w:r w:rsidRPr="001220D8">
                <w:rPr>
                  <w:rFonts w:eastAsia="Times New Roman"/>
                  <w:color w:val="000000"/>
                  <w:sz w:val="18"/>
                  <w:lang w:eastAsia="zh-CN"/>
                  <w:rPrChange w:id="7705" w:author="Xiaozhong Xu" w:date="2019-01-10T10:05:00Z">
                    <w:rPr>
                      <w:rFonts w:eastAsia="Times New Roman"/>
                      <w:color w:val="000000"/>
                      <w:sz w:val="20"/>
                      <w:lang w:eastAsia="zh-CN"/>
                    </w:rPr>
                  </w:rPrChange>
                </w:rPr>
                <w:t>-40.16%</w:t>
              </w:r>
            </w:ins>
          </w:p>
        </w:tc>
        <w:tc>
          <w:tcPr>
            <w:tcW w:w="833" w:type="dxa"/>
            <w:tcBorders>
              <w:top w:val="nil"/>
              <w:left w:val="nil"/>
              <w:bottom w:val="single" w:sz="4" w:space="0" w:color="auto"/>
              <w:right w:val="single" w:sz="4" w:space="0" w:color="auto"/>
            </w:tcBorders>
            <w:shd w:val="clear" w:color="auto" w:fill="auto"/>
            <w:noWrap/>
            <w:vAlign w:val="bottom"/>
            <w:hideMark/>
            <w:tcPrChange w:id="7706"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34F1308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07" w:author="Xiaozhong Xu" w:date="2019-01-10T09:42:00Z"/>
                <w:rFonts w:eastAsia="Times New Roman"/>
                <w:color w:val="000000"/>
                <w:sz w:val="18"/>
                <w:lang w:eastAsia="zh-CN"/>
                <w:rPrChange w:id="7708" w:author="Xiaozhong Xu" w:date="2019-01-10T10:05:00Z">
                  <w:rPr>
                    <w:ins w:id="7709" w:author="Xiaozhong Xu" w:date="2019-01-10T09:42:00Z"/>
                    <w:rFonts w:eastAsia="Times New Roman"/>
                    <w:color w:val="000000"/>
                    <w:sz w:val="20"/>
                    <w:lang w:eastAsia="zh-CN"/>
                  </w:rPr>
                </w:rPrChange>
              </w:rPr>
              <w:pPrChange w:id="771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11" w:author="Xiaozhong Xu" w:date="2019-01-10T09:42:00Z">
              <w:r w:rsidRPr="001220D8">
                <w:rPr>
                  <w:rFonts w:eastAsia="Times New Roman"/>
                  <w:color w:val="000000"/>
                  <w:sz w:val="18"/>
                  <w:lang w:eastAsia="zh-CN"/>
                  <w:rPrChange w:id="7712" w:author="Xiaozhong Xu" w:date="2019-01-10T10:05:00Z">
                    <w:rPr>
                      <w:rFonts w:eastAsia="Times New Roman"/>
                      <w:color w:val="000000"/>
                      <w:sz w:val="20"/>
                      <w:lang w:eastAsia="zh-CN"/>
                    </w:rPr>
                  </w:rPrChange>
                </w:rPr>
                <w:t>-40.41%</w:t>
              </w:r>
            </w:ins>
          </w:p>
        </w:tc>
        <w:tc>
          <w:tcPr>
            <w:tcW w:w="683" w:type="dxa"/>
            <w:tcBorders>
              <w:top w:val="nil"/>
              <w:left w:val="nil"/>
              <w:bottom w:val="single" w:sz="4" w:space="0" w:color="auto"/>
              <w:right w:val="single" w:sz="4" w:space="0" w:color="auto"/>
            </w:tcBorders>
            <w:shd w:val="clear" w:color="auto" w:fill="auto"/>
            <w:noWrap/>
            <w:vAlign w:val="bottom"/>
            <w:hideMark/>
            <w:tcPrChange w:id="7713"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23DE87A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14" w:author="Xiaozhong Xu" w:date="2019-01-10T09:42:00Z"/>
                <w:rFonts w:eastAsia="Times New Roman"/>
                <w:color w:val="000000"/>
                <w:sz w:val="18"/>
                <w:lang w:eastAsia="zh-CN"/>
                <w:rPrChange w:id="7715" w:author="Xiaozhong Xu" w:date="2019-01-10T10:05:00Z">
                  <w:rPr>
                    <w:ins w:id="7716" w:author="Xiaozhong Xu" w:date="2019-01-10T09:42:00Z"/>
                    <w:rFonts w:eastAsia="Times New Roman"/>
                    <w:color w:val="000000"/>
                    <w:sz w:val="20"/>
                    <w:lang w:eastAsia="zh-CN"/>
                  </w:rPr>
                </w:rPrChange>
              </w:rPr>
              <w:pPrChange w:id="771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18" w:author="Xiaozhong Xu" w:date="2019-01-10T09:42:00Z">
              <w:r w:rsidRPr="001220D8">
                <w:rPr>
                  <w:rFonts w:eastAsia="Times New Roman"/>
                  <w:color w:val="000000"/>
                  <w:sz w:val="18"/>
                  <w:lang w:eastAsia="zh-CN"/>
                  <w:rPrChange w:id="7719" w:author="Xiaozhong Xu" w:date="2019-01-10T10:05:00Z">
                    <w:rPr>
                      <w:rFonts w:eastAsia="Times New Roman"/>
                      <w:color w:val="000000"/>
                      <w:sz w:val="20"/>
                      <w:lang w:eastAsia="zh-CN"/>
                    </w:rPr>
                  </w:rPrChange>
                </w:rPr>
                <w:t>158%</w:t>
              </w:r>
            </w:ins>
          </w:p>
        </w:tc>
        <w:tc>
          <w:tcPr>
            <w:tcW w:w="683" w:type="dxa"/>
            <w:tcBorders>
              <w:top w:val="nil"/>
              <w:left w:val="nil"/>
              <w:bottom w:val="single" w:sz="4" w:space="0" w:color="auto"/>
              <w:right w:val="single" w:sz="12" w:space="0" w:color="auto"/>
            </w:tcBorders>
            <w:shd w:val="clear" w:color="auto" w:fill="auto"/>
            <w:noWrap/>
            <w:vAlign w:val="bottom"/>
            <w:hideMark/>
            <w:tcPrChange w:id="7720"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2B05D8E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21" w:author="Xiaozhong Xu" w:date="2019-01-10T09:42:00Z"/>
                <w:rFonts w:eastAsia="Times New Roman"/>
                <w:color w:val="000000"/>
                <w:sz w:val="18"/>
                <w:lang w:eastAsia="zh-CN"/>
                <w:rPrChange w:id="7722" w:author="Xiaozhong Xu" w:date="2019-01-10T10:05:00Z">
                  <w:rPr>
                    <w:ins w:id="7723" w:author="Xiaozhong Xu" w:date="2019-01-10T09:42:00Z"/>
                    <w:rFonts w:eastAsia="Times New Roman"/>
                    <w:color w:val="000000"/>
                    <w:sz w:val="20"/>
                    <w:lang w:eastAsia="zh-CN"/>
                  </w:rPr>
                </w:rPrChange>
              </w:rPr>
              <w:pPrChange w:id="772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25" w:author="Xiaozhong Xu" w:date="2019-01-10T09:42:00Z">
              <w:r w:rsidRPr="001220D8">
                <w:rPr>
                  <w:rFonts w:eastAsia="Times New Roman"/>
                  <w:color w:val="000000"/>
                  <w:sz w:val="18"/>
                  <w:lang w:eastAsia="zh-CN"/>
                  <w:rPrChange w:id="7726" w:author="Xiaozhong Xu" w:date="2019-01-10T10:05:00Z">
                    <w:rPr>
                      <w:rFonts w:eastAsia="Times New Roman"/>
                      <w:color w:val="000000"/>
                      <w:sz w:val="20"/>
                      <w:lang w:eastAsia="zh-CN"/>
                    </w:rPr>
                  </w:rPrChange>
                </w:rPr>
                <w:t>82%</w:t>
              </w:r>
            </w:ins>
          </w:p>
        </w:tc>
        <w:tc>
          <w:tcPr>
            <w:tcW w:w="833" w:type="dxa"/>
            <w:tcBorders>
              <w:top w:val="nil"/>
              <w:left w:val="nil"/>
              <w:bottom w:val="single" w:sz="4" w:space="0" w:color="auto"/>
              <w:right w:val="single" w:sz="4" w:space="0" w:color="auto"/>
            </w:tcBorders>
            <w:shd w:val="clear" w:color="auto" w:fill="auto"/>
            <w:noWrap/>
            <w:vAlign w:val="bottom"/>
            <w:hideMark/>
            <w:tcPrChange w:id="7727"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1A5EA5E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28" w:author="Xiaozhong Xu" w:date="2019-01-10T09:42:00Z"/>
                <w:rFonts w:eastAsia="Times New Roman"/>
                <w:color w:val="000000"/>
                <w:sz w:val="18"/>
                <w:lang w:eastAsia="zh-CN"/>
                <w:rPrChange w:id="7729" w:author="Xiaozhong Xu" w:date="2019-01-10T10:05:00Z">
                  <w:rPr>
                    <w:ins w:id="7730" w:author="Xiaozhong Xu" w:date="2019-01-10T09:42:00Z"/>
                    <w:rFonts w:eastAsia="Times New Roman"/>
                    <w:color w:val="000000"/>
                    <w:sz w:val="20"/>
                    <w:lang w:eastAsia="zh-CN"/>
                  </w:rPr>
                </w:rPrChange>
              </w:rPr>
              <w:pPrChange w:id="773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32" w:author="Xiaozhong Xu" w:date="2019-01-10T09:42:00Z">
              <w:r w:rsidRPr="001220D8">
                <w:rPr>
                  <w:rFonts w:eastAsia="Times New Roman"/>
                  <w:color w:val="000000"/>
                  <w:sz w:val="18"/>
                  <w:lang w:eastAsia="zh-CN"/>
                  <w:rPrChange w:id="7733" w:author="Xiaozhong Xu" w:date="2019-01-10T10:05:00Z">
                    <w:rPr>
                      <w:rFonts w:eastAsia="Times New Roman"/>
                      <w:color w:val="000000"/>
                      <w:sz w:val="20"/>
                      <w:lang w:eastAsia="zh-CN"/>
                    </w:rPr>
                  </w:rPrChange>
                </w:rPr>
                <w:t>-25.77%</w:t>
              </w:r>
            </w:ins>
          </w:p>
        </w:tc>
        <w:tc>
          <w:tcPr>
            <w:tcW w:w="900" w:type="dxa"/>
            <w:tcBorders>
              <w:top w:val="nil"/>
              <w:left w:val="nil"/>
              <w:bottom w:val="single" w:sz="4" w:space="0" w:color="auto"/>
              <w:right w:val="single" w:sz="4" w:space="0" w:color="auto"/>
            </w:tcBorders>
            <w:shd w:val="clear" w:color="auto" w:fill="auto"/>
            <w:noWrap/>
            <w:vAlign w:val="bottom"/>
            <w:hideMark/>
            <w:tcPrChange w:id="7734"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3C0E76A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35" w:author="Xiaozhong Xu" w:date="2019-01-10T09:42:00Z"/>
                <w:rFonts w:eastAsia="Times New Roman"/>
                <w:color w:val="000000"/>
                <w:sz w:val="18"/>
                <w:lang w:eastAsia="zh-CN"/>
                <w:rPrChange w:id="7736" w:author="Xiaozhong Xu" w:date="2019-01-10T10:05:00Z">
                  <w:rPr>
                    <w:ins w:id="7737" w:author="Xiaozhong Xu" w:date="2019-01-10T09:42:00Z"/>
                    <w:rFonts w:eastAsia="Times New Roman"/>
                    <w:color w:val="000000"/>
                    <w:sz w:val="20"/>
                    <w:lang w:eastAsia="zh-CN"/>
                  </w:rPr>
                </w:rPrChange>
              </w:rPr>
              <w:pPrChange w:id="773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39" w:author="Xiaozhong Xu" w:date="2019-01-10T09:42:00Z">
              <w:r w:rsidRPr="001220D8">
                <w:rPr>
                  <w:rFonts w:eastAsia="Times New Roman"/>
                  <w:color w:val="000000"/>
                  <w:sz w:val="18"/>
                  <w:lang w:eastAsia="zh-CN"/>
                  <w:rPrChange w:id="7740" w:author="Xiaozhong Xu" w:date="2019-01-10T10:05:00Z">
                    <w:rPr>
                      <w:rFonts w:eastAsia="Times New Roman"/>
                      <w:color w:val="000000"/>
                      <w:sz w:val="20"/>
                      <w:lang w:eastAsia="zh-CN"/>
                    </w:rPr>
                  </w:rPrChange>
                </w:rPr>
                <w:t>-23.77%</w:t>
              </w:r>
            </w:ins>
          </w:p>
        </w:tc>
        <w:tc>
          <w:tcPr>
            <w:tcW w:w="900" w:type="dxa"/>
            <w:tcBorders>
              <w:top w:val="nil"/>
              <w:left w:val="nil"/>
              <w:bottom w:val="single" w:sz="4" w:space="0" w:color="auto"/>
              <w:right w:val="single" w:sz="4" w:space="0" w:color="auto"/>
            </w:tcBorders>
            <w:shd w:val="clear" w:color="auto" w:fill="auto"/>
            <w:noWrap/>
            <w:vAlign w:val="bottom"/>
            <w:hideMark/>
            <w:tcPrChange w:id="7741"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11EB2E0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42" w:author="Xiaozhong Xu" w:date="2019-01-10T09:42:00Z"/>
                <w:rFonts w:eastAsia="Times New Roman"/>
                <w:color w:val="000000"/>
                <w:sz w:val="18"/>
                <w:lang w:eastAsia="zh-CN"/>
                <w:rPrChange w:id="7743" w:author="Xiaozhong Xu" w:date="2019-01-10T10:05:00Z">
                  <w:rPr>
                    <w:ins w:id="7744" w:author="Xiaozhong Xu" w:date="2019-01-10T09:42:00Z"/>
                    <w:rFonts w:eastAsia="Times New Roman"/>
                    <w:color w:val="000000"/>
                    <w:sz w:val="20"/>
                    <w:lang w:eastAsia="zh-CN"/>
                  </w:rPr>
                </w:rPrChange>
              </w:rPr>
              <w:pPrChange w:id="774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46" w:author="Xiaozhong Xu" w:date="2019-01-10T09:42:00Z">
              <w:r w:rsidRPr="001220D8">
                <w:rPr>
                  <w:rFonts w:eastAsia="Times New Roman"/>
                  <w:color w:val="000000"/>
                  <w:sz w:val="18"/>
                  <w:lang w:eastAsia="zh-CN"/>
                  <w:rPrChange w:id="7747" w:author="Xiaozhong Xu" w:date="2019-01-10T10:05:00Z">
                    <w:rPr>
                      <w:rFonts w:eastAsia="Times New Roman"/>
                      <w:color w:val="000000"/>
                      <w:sz w:val="20"/>
                      <w:lang w:eastAsia="zh-CN"/>
                    </w:rPr>
                  </w:rPrChange>
                </w:rPr>
                <w:t>-24.18%</w:t>
              </w:r>
            </w:ins>
          </w:p>
        </w:tc>
        <w:tc>
          <w:tcPr>
            <w:tcW w:w="720" w:type="dxa"/>
            <w:tcBorders>
              <w:top w:val="nil"/>
              <w:left w:val="nil"/>
              <w:bottom w:val="single" w:sz="4" w:space="0" w:color="auto"/>
              <w:right w:val="single" w:sz="4" w:space="0" w:color="auto"/>
            </w:tcBorders>
            <w:shd w:val="clear" w:color="auto" w:fill="auto"/>
            <w:noWrap/>
            <w:vAlign w:val="bottom"/>
            <w:hideMark/>
            <w:tcPrChange w:id="7748"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0650927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49" w:author="Xiaozhong Xu" w:date="2019-01-10T09:42:00Z"/>
                <w:rFonts w:eastAsia="Times New Roman"/>
                <w:color w:val="000000"/>
                <w:sz w:val="18"/>
                <w:lang w:eastAsia="zh-CN"/>
                <w:rPrChange w:id="7750" w:author="Xiaozhong Xu" w:date="2019-01-10T10:05:00Z">
                  <w:rPr>
                    <w:ins w:id="7751" w:author="Xiaozhong Xu" w:date="2019-01-10T09:42:00Z"/>
                    <w:rFonts w:eastAsia="Times New Roman"/>
                    <w:color w:val="000000"/>
                    <w:sz w:val="20"/>
                    <w:lang w:eastAsia="zh-CN"/>
                  </w:rPr>
                </w:rPrChange>
              </w:rPr>
              <w:pPrChange w:id="775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53" w:author="Xiaozhong Xu" w:date="2019-01-10T09:42:00Z">
              <w:r w:rsidRPr="001220D8">
                <w:rPr>
                  <w:rFonts w:eastAsia="Times New Roman"/>
                  <w:color w:val="000000"/>
                  <w:sz w:val="18"/>
                  <w:lang w:eastAsia="zh-CN"/>
                  <w:rPrChange w:id="7754" w:author="Xiaozhong Xu" w:date="2019-01-10T10:05: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7755"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5C0F984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6" w:author="Xiaozhong Xu" w:date="2019-01-10T09:42:00Z"/>
                <w:rFonts w:eastAsia="Times New Roman"/>
                <w:color w:val="000000"/>
                <w:sz w:val="18"/>
                <w:lang w:eastAsia="zh-CN"/>
                <w:rPrChange w:id="7757" w:author="Xiaozhong Xu" w:date="2019-01-10T10:05:00Z">
                  <w:rPr>
                    <w:ins w:id="7758" w:author="Xiaozhong Xu" w:date="2019-01-10T09:42:00Z"/>
                    <w:rFonts w:eastAsia="Times New Roman"/>
                    <w:color w:val="000000"/>
                    <w:sz w:val="20"/>
                    <w:lang w:eastAsia="zh-CN"/>
                  </w:rPr>
                </w:rPrChange>
              </w:rPr>
            </w:pPr>
            <w:ins w:id="7759" w:author="Xiaozhong Xu" w:date="2019-01-10T09:42:00Z">
              <w:r w:rsidRPr="001220D8">
                <w:rPr>
                  <w:rFonts w:eastAsia="Times New Roman"/>
                  <w:color w:val="000000"/>
                  <w:sz w:val="18"/>
                  <w:lang w:eastAsia="zh-CN"/>
                  <w:rPrChange w:id="7760" w:author="Xiaozhong Xu" w:date="2019-01-10T10:05:00Z">
                    <w:rPr>
                      <w:rFonts w:eastAsia="Times New Roman"/>
                      <w:color w:val="000000"/>
                      <w:sz w:val="20"/>
                      <w:lang w:eastAsia="zh-CN"/>
                    </w:rPr>
                  </w:rPrChange>
                </w:rPr>
                <w:t>91%</w:t>
              </w:r>
            </w:ins>
          </w:p>
        </w:tc>
      </w:tr>
      <w:tr w:rsidR="009F1A85" w:rsidRPr="00382E66" w14:paraId="2A79C8AD" w14:textId="77777777" w:rsidTr="009F1A85">
        <w:trPr>
          <w:trHeight w:val="367"/>
          <w:ins w:id="7761" w:author="Xiaozhong Xu" w:date="2019-01-10T09:42:00Z"/>
          <w:trPrChange w:id="7762" w:author="Xiaozhong Xu" w:date="2019-01-10T10:52:00Z">
            <w:trPr>
              <w:gridAfter w:val="0"/>
              <w:trHeight w:val="394"/>
            </w:trPr>
          </w:trPrChange>
        </w:trPr>
        <w:tc>
          <w:tcPr>
            <w:tcW w:w="900" w:type="dxa"/>
            <w:vMerge/>
            <w:tcBorders>
              <w:top w:val="nil"/>
              <w:left w:val="single" w:sz="8" w:space="0" w:color="auto"/>
              <w:bottom w:val="single" w:sz="8" w:space="0" w:color="000000"/>
              <w:right w:val="single" w:sz="8" w:space="0" w:color="auto"/>
            </w:tcBorders>
            <w:vAlign w:val="center"/>
            <w:hideMark/>
            <w:tcPrChange w:id="7763" w:author="Xiaozhong Xu" w:date="2019-01-10T10:52: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7BC3F9E5"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64" w:author="Xiaozhong Xu" w:date="2019-01-10T09:42:00Z"/>
                <w:rFonts w:eastAsia="Times New Roman"/>
                <w:color w:val="000000"/>
                <w:sz w:val="20"/>
                <w:lang w:eastAsia="zh-CN"/>
              </w:rPr>
              <w:pPrChange w:id="776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766" w:author="Xiaozhong Xu" w:date="2019-01-10T10:52:00Z">
              <w:tcPr>
                <w:tcW w:w="990" w:type="dxa"/>
                <w:gridSpan w:val="2"/>
                <w:tcBorders>
                  <w:top w:val="nil"/>
                  <w:left w:val="nil"/>
                  <w:bottom w:val="nil"/>
                  <w:right w:val="nil"/>
                </w:tcBorders>
                <w:shd w:val="clear" w:color="auto" w:fill="auto"/>
                <w:vAlign w:val="center"/>
                <w:hideMark/>
              </w:tcPr>
            </w:tcPrChange>
          </w:tcPr>
          <w:p w14:paraId="2856B024"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67" w:author="Xiaozhong Xu" w:date="2019-01-10T09:42:00Z"/>
                <w:rFonts w:eastAsia="Times New Roman"/>
                <w:color w:val="000000"/>
                <w:sz w:val="18"/>
                <w:szCs w:val="22"/>
                <w:lang w:eastAsia="zh-CN"/>
                <w:rPrChange w:id="7768" w:author="Xiaozhong Xu" w:date="2019-01-10T09:55:00Z">
                  <w:rPr>
                    <w:ins w:id="7769" w:author="Xiaozhong Xu" w:date="2019-01-10T09:42:00Z"/>
                    <w:rFonts w:eastAsia="Times New Roman"/>
                    <w:color w:val="000000"/>
                    <w:szCs w:val="22"/>
                    <w:lang w:eastAsia="zh-CN"/>
                  </w:rPr>
                </w:rPrChange>
              </w:rPr>
              <w:pPrChange w:id="777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771" w:author="Xiaozhong Xu" w:date="2019-01-10T09:42:00Z">
              <w:r w:rsidRPr="00493D10">
                <w:rPr>
                  <w:rFonts w:eastAsia="Times New Roman"/>
                  <w:color w:val="000000"/>
                  <w:sz w:val="18"/>
                  <w:szCs w:val="22"/>
                  <w:lang w:eastAsia="zh-CN"/>
                  <w:rPrChange w:id="7772" w:author="Xiaozhong Xu" w:date="2019-01-10T09:55:00Z">
                    <w:rPr>
                      <w:rFonts w:eastAsia="Times New Roman"/>
                      <w:color w:val="000000"/>
                      <w:szCs w:val="22"/>
                      <w:lang w:eastAsia="zh-CN"/>
                    </w:rPr>
                  </w:rPrChange>
                </w:rPr>
                <w:t>CE8.2.5a</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7773" w:author="Xiaozhong Xu" w:date="2019-01-10T10:52: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0B028E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74" w:author="Xiaozhong Xu" w:date="2019-01-10T09:42:00Z"/>
                <w:rFonts w:eastAsia="Times New Roman"/>
                <w:color w:val="000000"/>
                <w:sz w:val="18"/>
                <w:lang w:eastAsia="zh-CN"/>
                <w:rPrChange w:id="7775" w:author="Xiaozhong Xu" w:date="2019-01-10T10:05:00Z">
                  <w:rPr>
                    <w:ins w:id="7776" w:author="Xiaozhong Xu" w:date="2019-01-10T09:42:00Z"/>
                    <w:rFonts w:eastAsia="Times New Roman"/>
                    <w:color w:val="000000"/>
                    <w:sz w:val="20"/>
                    <w:lang w:eastAsia="zh-CN"/>
                  </w:rPr>
                </w:rPrChange>
              </w:rPr>
              <w:pPrChange w:id="777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78" w:author="Xiaozhong Xu" w:date="2019-01-10T09:42:00Z">
              <w:r w:rsidRPr="001220D8">
                <w:rPr>
                  <w:rFonts w:eastAsia="Times New Roman"/>
                  <w:color w:val="000000"/>
                  <w:sz w:val="18"/>
                  <w:lang w:eastAsia="zh-CN"/>
                  <w:rPrChange w:id="7779" w:author="Xiaozhong Xu" w:date="2019-01-10T10:05:00Z">
                    <w:rPr>
                      <w:rFonts w:eastAsia="Times New Roman"/>
                      <w:color w:val="000000"/>
                      <w:sz w:val="20"/>
                      <w:lang w:eastAsia="zh-CN"/>
                    </w:rPr>
                  </w:rPrChange>
                </w:rPr>
                <w:t>-41.75%</w:t>
              </w:r>
            </w:ins>
          </w:p>
        </w:tc>
        <w:tc>
          <w:tcPr>
            <w:tcW w:w="833" w:type="dxa"/>
            <w:tcBorders>
              <w:top w:val="nil"/>
              <w:left w:val="nil"/>
              <w:bottom w:val="single" w:sz="4" w:space="0" w:color="auto"/>
              <w:right w:val="single" w:sz="4" w:space="0" w:color="auto"/>
            </w:tcBorders>
            <w:shd w:val="clear" w:color="auto" w:fill="auto"/>
            <w:noWrap/>
            <w:vAlign w:val="bottom"/>
            <w:hideMark/>
            <w:tcPrChange w:id="7780" w:author="Xiaozhong Xu" w:date="2019-01-10T10:52:00Z">
              <w:tcPr>
                <w:tcW w:w="833" w:type="dxa"/>
                <w:tcBorders>
                  <w:top w:val="nil"/>
                  <w:left w:val="nil"/>
                  <w:bottom w:val="single" w:sz="4" w:space="0" w:color="auto"/>
                  <w:right w:val="single" w:sz="4" w:space="0" w:color="auto"/>
                </w:tcBorders>
                <w:shd w:val="clear" w:color="auto" w:fill="auto"/>
                <w:noWrap/>
                <w:vAlign w:val="bottom"/>
                <w:hideMark/>
              </w:tcPr>
            </w:tcPrChange>
          </w:tcPr>
          <w:p w14:paraId="211EC96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81" w:author="Xiaozhong Xu" w:date="2019-01-10T09:42:00Z"/>
                <w:rFonts w:eastAsia="Times New Roman"/>
                <w:color w:val="000000"/>
                <w:sz w:val="18"/>
                <w:lang w:eastAsia="zh-CN"/>
                <w:rPrChange w:id="7782" w:author="Xiaozhong Xu" w:date="2019-01-10T10:05:00Z">
                  <w:rPr>
                    <w:ins w:id="7783" w:author="Xiaozhong Xu" w:date="2019-01-10T09:42:00Z"/>
                    <w:rFonts w:eastAsia="Times New Roman"/>
                    <w:color w:val="000000"/>
                    <w:sz w:val="20"/>
                    <w:lang w:eastAsia="zh-CN"/>
                  </w:rPr>
                </w:rPrChange>
              </w:rPr>
              <w:pPrChange w:id="778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85" w:author="Xiaozhong Xu" w:date="2019-01-10T09:42:00Z">
              <w:r w:rsidRPr="001220D8">
                <w:rPr>
                  <w:rFonts w:eastAsia="Times New Roman"/>
                  <w:color w:val="000000"/>
                  <w:sz w:val="18"/>
                  <w:lang w:eastAsia="zh-CN"/>
                  <w:rPrChange w:id="7786" w:author="Xiaozhong Xu" w:date="2019-01-10T10:05:00Z">
                    <w:rPr>
                      <w:rFonts w:eastAsia="Times New Roman"/>
                      <w:color w:val="000000"/>
                      <w:sz w:val="20"/>
                      <w:lang w:eastAsia="zh-CN"/>
                    </w:rPr>
                  </w:rPrChange>
                </w:rPr>
                <w:t>-40.55%</w:t>
              </w:r>
            </w:ins>
          </w:p>
        </w:tc>
        <w:tc>
          <w:tcPr>
            <w:tcW w:w="833" w:type="dxa"/>
            <w:tcBorders>
              <w:top w:val="nil"/>
              <w:left w:val="nil"/>
              <w:bottom w:val="single" w:sz="4" w:space="0" w:color="auto"/>
              <w:right w:val="single" w:sz="4" w:space="0" w:color="auto"/>
            </w:tcBorders>
            <w:shd w:val="clear" w:color="auto" w:fill="auto"/>
            <w:noWrap/>
            <w:vAlign w:val="bottom"/>
            <w:hideMark/>
            <w:tcPrChange w:id="7787" w:author="Xiaozhong Xu" w:date="2019-01-10T10:52:00Z">
              <w:tcPr>
                <w:tcW w:w="833" w:type="dxa"/>
                <w:tcBorders>
                  <w:top w:val="nil"/>
                  <w:left w:val="nil"/>
                  <w:bottom w:val="single" w:sz="4" w:space="0" w:color="auto"/>
                  <w:right w:val="single" w:sz="4" w:space="0" w:color="auto"/>
                </w:tcBorders>
                <w:shd w:val="clear" w:color="auto" w:fill="auto"/>
                <w:noWrap/>
                <w:vAlign w:val="bottom"/>
                <w:hideMark/>
              </w:tcPr>
            </w:tcPrChange>
          </w:tcPr>
          <w:p w14:paraId="3520CB2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88" w:author="Xiaozhong Xu" w:date="2019-01-10T09:42:00Z"/>
                <w:rFonts w:eastAsia="Times New Roman"/>
                <w:color w:val="000000"/>
                <w:sz w:val="18"/>
                <w:lang w:eastAsia="zh-CN"/>
                <w:rPrChange w:id="7789" w:author="Xiaozhong Xu" w:date="2019-01-10T10:05:00Z">
                  <w:rPr>
                    <w:ins w:id="7790" w:author="Xiaozhong Xu" w:date="2019-01-10T09:42:00Z"/>
                    <w:rFonts w:eastAsia="Times New Roman"/>
                    <w:color w:val="000000"/>
                    <w:sz w:val="20"/>
                    <w:lang w:eastAsia="zh-CN"/>
                  </w:rPr>
                </w:rPrChange>
              </w:rPr>
              <w:pPrChange w:id="779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92" w:author="Xiaozhong Xu" w:date="2019-01-10T09:42:00Z">
              <w:r w:rsidRPr="001220D8">
                <w:rPr>
                  <w:rFonts w:eastAsia="Times New Roman"/>
                  <w:color w:val="000000"/>
                  <w:sz w:val="18"/>
                  <w:lang w:eastAsia="zh-CN"/>
                  <w:rPrChange w:id="7793" w:author="Xiaozhong Xu" w:date="2019-01-10T10:05:00Z">
                    <w:rPr>
                      <w:rFonts w:eastAsia="Times New Roman"/>
                      <w:color w:val="000000"/>
                      <w:sz w:val="20"/>
                      <w:lang w:eastAsia="zh-CN"/>
                    </w:rPr>
                  </w:rPrChange>
                </w:rPr>
                <w:t>-40.56%</w:t>
              </w:r>
            </w:ins>
          </w:p>
        </w:tc>
        <w:tc>
          <w:tcPr>
            <w:tcW w:w="683" w:type="dxa"/>
            <w:tcBorders>
              <w:top w:val="nil"/>
              <w:left w:val="nil"/>
              <w:bottom w:val="single" w:sz="4" w:space="0" w:color="auto"/>
              <w:right w:val="single" w:sz="4" w:space="0" w:color="auto"/>
            </w:tcBorders>
            <w:shd w:val="clear" w:color="auto" w:fill="auto"/>
            <w:noWrap/>
            <w:vAlign w:val="bottom"/>
            <w:hideMark/>
            <w:tcPrChange w:id="7794" w:author="Xiaozhong Xu" w:date="2019-01-10T10:52:00Z">
              <w:tcPr>
                <w:tcW w:w="683" w:type="dxa"/>
                <w:tcBorders>
                  <w:top w:val="nil"/>
                  <w:left w:val="nil"/>
                  <w:bottom w:val="single" w:sz="4" w:space="0" w:color="auto"/>
                  <w:right w:val="single" w:sz="4" w:space="0" w:color="auto"/>
                </w:tcBorders>
                <w:shd w:val="clear" w:color="auto" w:fill="auto"/>
                <w:noWrap/>
                <w:vAlign w:val="bottom"/>
                <w:hideMark/>
              </w:tcPr>
            </w:tcPrChange>
          </w:tcPr>
          <w:p w14:paraId="461DADF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795" w:author="Xiaozhong Xu" w:date="2019-01-10T09:42:00Z"/>
                <w:rFonts w:eastAsia="Times New Roman"/>
                <w:color w:val="000000"/>
                <w:sz w:val="18"/>
                <w:lang w:eastAsia="zh-CN"/>
                <w:rPrChange w:id="7796" w:author="Xiaozhong Xu" w:date="2019-01-10T10:05:00Z">
                  <w:rPr>
                    <w:ins w:id="7797" w:author="Xiaozhong Xu" w:date="2019-01-10T09:42:00Z"/>
                    <w:rFonts w:eastAsia="Times New Roman"/>
                    <w:color w:val="000000"/>
                    <w:sz w:val="20"/>
                    <w:lang w:eastAsia="zh-CN"/>
                  </w:rPr>
                </w:rPrChange>
              </w:rPr>
              <w:pPrChange w:id="779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799" w:author="Xiaozhong Xu" w:date="2019-01-10T09:42:00Z">
              <w:r w:rsidRPr="001220D8">
                <w:rPr>
                  <w:rFonts w:eastAsia="Times New Roman"/>
                  <w:color w:val="000000"/>
                  <w:sz w:val="18"/>
                  <w:lang w:eastAsia="zh-CN"/>
                  <w:rPrChange w:id="7800" w:author="Xiaozhong Xu" w:date="2019-01-10T10:05:00Z">
                    <w:rPr>
                      <w:rFonts w:eastAsia="Times New Roman"/>
                      <w:color w:val="000000"/>
                      <w:sz w:val="20"/>
                      <w:lang w:eastAsia="zh-CN"/>
                    </w:rPr>
                  </w:rPrChange>
                </w:rPr>
                <w:t>157%</w:t>
              </w:r>
            </w:ins>
          </w:p>
        </w:tc>
        <w:tc>
          <w:tcPr>
            <w:tcW w:w="683" w:type="dxa"/>
            <w:tcBorders>
              <w:top w:val="nil"/>
              <w:left w:val="nil"/>
              <w:bottom w:val="single" w:sz="4" w:space="0" w:color="auto"/>
              <w:right w:val="single" w:sz="12" w:space="0" w:color="auto"/>
            </w:tcBorders>
            <w:shd w:val="clear" w:color="auto" w:fill="auto"/>
            <w:noWrap/>
            <w:vAlign w:val="bottom"/>
            <w:hideMark/>
            <w:tcPrChange w:id="7801" w:author="Xiaozhong Xu" w:date="2019-01-10T10:52:00Z">
              <w:tcPr>
                <w:tcW w:w="683" w:type="dxa"/>
                <w:tcBorders>
                  <w:top w:val="nil"/>
                  <w:left w:val="nil"/>
                  <w:bottom w:val="single" w:sz="4" w:space="0" w:color="auto"/>
                  <w:right w:val="single" w:sz="12" w:space="0" w:color="auto"/>
                </w:tcBorders>
                <w:shd w:val="clear" w:color="auto" w:fill="auto"/>
                <w:noWrap/>
                <w:vAlign w:val="bottom"/>
                <w:hideMark/>
              </w:tcPr>
            </w:tcPrChange>
          </w:tcPr>
          <w:p w14:paraId="7BA7DC0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02" w:author="Xiaozhong Xu" w:date="2019-01-10T09:42:00Z"/>
                <w:rFonts w:eastAsia="Times New Roman"/>
                <w:color w:val="000000"/>
                <w:sz w:val="18"/>
                <w:lang w:eastAsia="zh-CN"/>
                <w:rPrChange w:id="7803" w:author="Xiaozhong Xu" w:date="2019-01-10T10:05:00Z">
                  <w:rPr>
                    <w:ins w:id="7804" w:author="Xiaozhong Xu" w:date="2019-01-10T09:42:00Z"/>
                    <w:rFonts w:eastAsia="Times New Roman"/>
                    <w:color w:val="000000"/>
                    <w:sz w:val="20"/>
                    <w:lang w:eastAsia="zh-CN"/>
                  </w:rPr>
                </w:rPrChange>
              </w:rPr>
              <w:pPrChange w:id="780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06" w:author="Xiaozhong Xu" w:date="2019-01-10T09:42:00Z">
              <w:r w:rsidRPr="001220D8">
                <w:rPr>
                  <w:rFonts w:eastAsia="Times New Roman"/>
                  <w:color w:val="000000"/>
                  <w:sz w:val="18"/>
                  <w:lang w:eastAsia="zh-CN"/>
                  <w:rPrChange w:id="7807" w:author="Xiaozhong Xu" w:date="2019-01-10T10:05:00Z">
                    <w:rPr>
                      <w:rFonts w:eastAsia="Times New Roman"/>
                      <w:color w:val="000000"/>
                      <w:sz w:val="20"/>
                      <w:lang w:eastAsia="zh-CN"/>
                    </w:rPr>
                  </w:rPrChange>
                </w:rPr>
                <w:t>70%</w:t>
              </w:r>
            </w:ins>
          </w:p>
        </w:tc>
        <w:tc>
          <w:tcPr>
            <w:tcW w:w="833" w:type="dxa"/>
            <w:tcBorders>
              <w:top w:val="nil"/>
              <w:left w:val="nil"/>
              <w:bottom w:val="single" w:sz="4" w:space="0" w:color="auto"/>
              <w:right w:val="single" w:sz="4" w:space="0" w:color="auto"/>
            </w:tcBorders>
            <w:shd w:val="clear" w:color="auto" w:fill="auto"/>
            <w:noWrap/>
            <w:vAlign w:val="bottom"/>
            <w:hideMark/>
            <w:tcPrChange w:id="7808" w:author="Xiaozhong Xu" w:date="2019-01-10T10:52: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71B1100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09" w:author="Xiaozhong Xu" w:date="2019-01-10T09:42:00Z"/>
                <w:rFonts w:eastAsia="Times New Roman"/>
                <w:color w:val="000000"/>
                <w:sz w:val="18"/>
                <w:lang w:eastAsia="zh-CN"/>
                <w:rPrChange w:id="7810" w:author="Xiaozhong Xu" w:date="2019-01-10T10:05:00Z">
                  <w:rPr>
                    <w:ins w:id="7811" w:author="Xiaozhong Xu" w:date="2019-01-10T09:42:00Z"/>
                    <w:rFonts w:eastAsia="Times New Roman"/>
                    <w:color w:val="000000"/>
                    <w:sz w:val="20"/>
                    <w:lang w:eastAsia="zh-CN"/>
                  </w:rPr>
                </w:rPrChange>
              </w:rPr>
              <w:pPrChange w:id="781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13" w:author="Xiaozhong Xu" w:date="2019-01-10T09:42:00Z">
              <w:r w:rsidRPr="001220D8">
                <w:rPr>
                  <w:rFonts w:eastAsia="Times New Roman"/>
                  <w:color w:val="000000"/>
                  <w:sz w:val="18"/>
                  <w:lang w:eastAsia="zh-CN"/>
                  <w:rPrChange w:id="7814" w:author="Xiaozhong Xu" w:date="2019-01-10T10:05:00Z">
                    <w:rPr>
                      <w:rFonts w:eastAsia="Times New Roman"/>
                      <w:color w:val="000000"/>
                      <w:sz w:val="20"/>
                      <w:lang w:eastAsia="zh-CN"/>
                    </w:rPr>
                  </w:rPrChange>
                </w:rPr>
                <w:t>-24.88%</w:t>
              </w:r>
            </w:ins>
          </w:p>
        </w:tc>
        <w:tc>
          <w:tcPr>
            <w:tcW w:w="900" w:type="dxa"/>
            <w:tcBorders>
              <w:top w:val="nil"/>
              <w:left w:val="nil"/>
              <w:bottom w:val="single" w:sz="4" w:space="0" w:color="auto"/>
              <w:right w:val="single" w:sz="4" w:space="0" w:color="auto"/>
            </w:tcBorders>
            <w:shd w:val="clear" w:color="auto" w:fill="auto"/>
            <w:noWrap/>
            <w:vAlign w:val="bottom"/>
            <w:hideMark/>
            <w:tcPrChange w:id="7815" w:author="Xiaozhong Xu" w:date="2019-01-10T10:52: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30C180F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16" w:author="Xiaozhong Xu" w:date="2019-01-10T09:42:00Z"/>
                <w:rFonts w:eastAsia="Times New Roman"/>
                <w:color w:val="000000"/>
                <w:sz w:val="18"/>
                <w:lang w:eastAsia="zh-CN"/>
                <w:rPrChange w:id="7817" w:author="Xiaozhong Xu" w:date="2019-01-10T10:05:00Z">
                  <w:rPr>
                    <w:ins w:id="7818" w:author="Xiaozhong Xu" w:date="2019-01-10T09:42:00Z"/>
                    <w:rFonts w:eastAsia="Times New Roman"/>
                    <w:color w:val="000000"/>
                    <w:sz w:val="20"/>
                    <w:lang w:eastAsia="zh-CN"/>
                  </w:rPr>
                </w:rPrChange>
              </w:rPr>
              <w:pPrChange w:id="781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20" w:author="Xiaozhong Xu" w:date="2019-01-10T09:42:00Z">
              <w:r w:rsidRPr="001220D8">
                <w:rPr>
                  <w:rFonts w:eastAsia="Times New Roman"/>
                  <w:color w:val="000000"/>
                  <w:sz w:val="18"/>
                  <w:lang w:eastAsia="zh-CN"/>
                  <w:rPrChange w:id="7821" w:author="Xiaozhong Xu" w:date="2019-01-10T10:05:00Z">
                    <w:rPr>
                      <w:rFonts w:eastAsia="Times New Roman"/>
                      <w:color w:val="000000"/>
                      <w:sz w:val="20"/>
                      <w:lang w:eastAsia="zh-CN"/>
                    </w:rPr>
                  </w:rPrChange>
                </w:rPr>
                <w:t>-24.46%</w:t>
              </w:r>
            </w:ins>
          </w:p>
        </w:tc>
        <w:tc>
          <w:tcPr>
            <w:tcW w:w="900" w:type="dxa"/>
            <w:tcBorders>
              <w:top w:val="nil"/>
              <w:left w:val="nil"/>
              <w:bottom w:val="single" w:sz="4" w:space="0" w:color="auto"/>
              <w:right w:val="single" w:sz="4" w:space="0" w:color="auto"/>
            </w:tcBorders>
            <w:shd w:val="clear" w:color="auto" w:fill="auto"/>
            <w:noWrap/>
            <w:vAlign w:val="bottom"/>
            <w:hideMark/>
            <w:tcPrChange w:id="7822" w:author="Xiaozhong Xu" w:date="2019-01-10T10:52:00Z">
              <w:tcPr>
                <w:tcW w:w="810" w:type="dxa"/>
                <w:tcBorders>
                  <w:top w:val="nil"/>
                  <w:left w:val="nil"/>
                  <w:bottom w:val="single" w:sz="4" w:space="0" w:color="auto"/>
                  <w:right w:val="single" w:sz="4" w:space="0" w:color="auto"/>
                </w:tcBorders>
                <w:shd w:val="clear" w:color="auto" w:fill="auto"/>
                <w:noWrap/>
                <w:vAlign w:val="bottom"/>
                <w:hideMark/>
              </w:tcPr>
            </w:tcPrChange>
          </w:tcPr>
          <w:p w14:paraId="0A7E41A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23" w:author="Xiaozhong Xu" w:date="2019-01-10T09:42:00Z"/>
                <w:rFonts w:eastAsia="Times New Roman"/>
                <w:color w:val="000000"/>
                <w:sz w:val="18"/>
                <w:lang w:eastAsia="zh-CN"/>
                <w:rPrChange w:id="7824" w:author="Xiaozhong Xu" w:date="2019-01-10T10:05:00Z">
                  <w:rPr>
                    <w:ins w:id="7825" w:author="Xiaozhong Xu" w:date="2019-01-10T09:42:00Z"/>
                    <w:rFonts w:eastAsia="Times New Roman"/>
                    <w:color w:val="000000"/>
                    <w:sz w:val="20"/>
                    <w:lang w:eastAsia="zh-CN"/>
                  </w:rPr>
                </w:rPrChange>
              </w:rPr>
              <w:pPrChange w:id="782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27" w:author="Xiaozhong Xu" w:date="2019-01-10T09:42:00Z">
              <w:r w:rsidRPr="001220D8">
                <w:rPr>
                  <w:rFonts w:eastAsia="Times New Roman"/>
                  <w:color w:val="000000"/>
                  <w:sz w:val="18"/>
                  <w:lang w:eastAsia="zh-CN"/>
                  <w:rPrChange w:id="7828" w:author="Xiaozhong Xu" w:date="2019-01-10T10:05:00Z">
                    <w:rPr>
                      <w:rFonts w:eastAsia="Times New Roman"/>
                      <w:color w:val="000000"/>
                      <w:sz w:val="20"/>
                      <w:lang w:eastAsia="zh-CN"/>
                    </w:rPr>
                  </w:rPrChange>
                </w:rPr>
                <w:t>-24.44%</w:t>
              </w:r>
            </w:ins>
          </w:p>
        </w:tc>
        <w:tc>
          <w:tcPr>
            <w:tcW w:w="720" w:type="dxa"/>
            <w:tcBorders>
              <w:top w:val="nil"/>
              <w:left w:val="nil"/>
              <w:bottom w:val="single" w:sz="4" w:space="0" w:color="auto"/>
              <w:right w:val="single" w:sz="4" w:space="0" w:color="auto"/>
            </w:tcBorders>
            <w:shd w:val="clear" w:color="auto" w:fill="auto"/>
            <w:noWrap/>
            <w:vAlign w:val="bottom"/>
            <w:hideMark/>
            <w:tcPrChange w:id="7829" w:author="Xiaozhong Xu" w:date="2019-01-10T10:52:00Z">
              <w:tcPr>
                <w:tcW w:w="720" w:type="dxa"/>
                <w:tcBorders>
                  <w:top w:val="nil"/>
                  <w:left w:val="nil"/>
                  <w:bottom w:val="single" w:sz="4" w:space="0" w:color="auto"/>
                  <w:right w:val="single" w:sz="4" w:space="0" w:color="auto"/>
                </w:tcBorders>
                <w:shd w:val="clear" w:color="auto" w:fill="auto"/>
                <w:noWrap/>
                <w:vAlign w:val="bottom"/>
                <w:hideMark/>
              </w:tcPr>
            </w:tcPrChange>
          </w:tcPr>
          <w:p w14:paraId="28A9720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30" w:author="Xiaozhong Xu" w:date="2019-01-10T09:42:00Z"/>
                <w:rFonts w:eastAsia="Times New Roman"/>
                <w:color w:val="000000"/>
                <w:sz w:val="18"/>
                <w:lang w:eastAsia="zh-CN"/>
                <w:rPrChange w:id="7831" w:author="Xiaozhong Xu" w:date="2019-01-10T10:05:00Z">
                  <w:rPr>
                    <w:ins w:id="7832" w:author="Xiaozhong Xu" w:date="2019-01-10T09:42:00Z"/>
                    <w:rFonts w:eastAsia="Times New Roman"/>
                    <w:color w:val="000000"/>
                    <w:sz w:val="20"/>
                    <w:lang w:eastAsia="zh-CN"/>
                  </w:rPr>
                </w:rPrChange>
              </w:rPr>
              <w:pPrChange w:id="783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34" w:author="Xiaozhong Xu" w:date="2019-01-10T09:42:00Z">
              <w:r w:rsidRPr="001220D8">
                <w:rPr>
                  <w:rFonts w:eastAsia="Times New Roman"/>
                  <w:color w:val="000000"/>
                  <w:sz w:val="18"/>
                  <w:lang w:eastAsia="zh-CN"/>
                  <w:rPrChange w:id="7835" w:author="Xiaozhong Xu" w:date="2019-01-10T10:05: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7836" w:author="Xiaozhong Xu" w:date="2019-01-10T10:52:00Z">
              <w:tcPr>
                <w:tcW w:w="720" w:type="dxa"/>
                <w:tcBorders>
                  <w:top w:val="nil"/>
                  <w:left w:val="nil"/>
                  <w:bottom w:val="single" w:sz="4" w:space="0" w:color="auto"/>
                  <w:right w:val="nil"/>
                </w:tcBorders>
                <w:shd w:val="clear" w:color="auto" w:fill="auto"/>
                <w:noWrap/>
                <w:vAlign w:val="bottom"/>
                <w:hideMark/>
              </w:tcPr>
            </w:tcPrChange>
          </w:tcPr>
          <w:p w14:paraId="0788E9B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7" w:author="Xiaozhong Xu" w:date="2019-01-10T09:42:00Z"/>
                <w:rFonts w:eastAsia="Times New Roman"/>
                <w:color w:val="000000"/>
                <w:sz w:val="18"/>
                <w:lang w:eastAsia="zh-CN"/>
                <w:rPrChange w:id="7838" w:author="Xiaozhong Xu" w:date="2019-01-10T10:05:00Z">
                  <w:rPr>
                    <w:ins w:id="7839" w:author="Xiaozhong Xu" w:date="2019-01-10T09:42:00Z"/>
                    <w:rFonts w:eastAsia="Times New Roman"/>
                    <w:color w:val="000000"/>
                    <w:sz w:val="20"/>
                    <w:lang w:eastAsia="zh-CN"/>
                  </w:rPr>
                </w:rPrChange>
              </w:rPr>
            </w:pPr>
            <w:ins w:id="7840" w:author="Xiaozhong Xu" w:date="2019-01-10T09:42:00Z">
              <w:r w:rsidRPr="001220D8">
                <w:rPr>
                  <w:rFonts w:eastAsia="Times New Roman"/>
                  <w:color w:val="000000"/>
                  <w:sz w:val="18"/>
                  <w:lang w:eastAsia="zh-CN"/>
                  <w:rPrChange w:id="7841" w:author="Xiaozhong Xu" w:date="2019-01-10T10:05:00Z">
                    <w:rPr>
                      <w:rFonts w:eastAsia="Times New Roman"/>
                      <w:color w:val="000000"/>
                      <w:sz w:val="20"/>
                      <w:lang w:eastAsia="zh-CN"/>
                    </w:rPr>
                  </w:rPrChange>
                </w:rPr>
                <w:t>91%</w:t>
              </w:r>
            </w:ins>
          </w:p>
        </w:tc>
      </w:tr>
      <w:tr w:rsidR="009F1A85" w:rsidRPr="00382E66" w14:paraId="05CC3E6A" w14:textId="77777777" w:rsidTr="009F1A85">
        <w:trPr>
          <w:trHeight w:val="331"/>
          <w:ins w:id="7842" w:author="Xiaozhong Xu" w:date="2019-01-10T09:42:00Z"/>
          <w:trPrChange w:id="7843" w:author="Xiaozhong Xu" w:date="2019-01-10T10:52:00Z">
            <w:trPr>
              <w:gridAfter w:val="0"/>
              <w:trHeight w:val="403"/>
            </w:trPr>
          </w:trPrChange>
        </w:trPr>
        <w:tc>
          <w:tcPr>
            <w:tcW w:w="900" w:type="dxa"/>
            <w:vMerge/>
            <w:tcBorders>
              <w:top w:val="nil"/>
              <w:left w:val="single" w:sz="8" w:space="0" w:color="auto"/>
              <w:bottom w:val="single" w:sz="8" w:space="0" w:color="000000"/>
              <w:right w:val="single" w:sz="8" w:space="0" w:color="auto"/>
            </w:tcBorders>
            <w:vAlign w:val="center"/>
            <w:hideMark/>
            <w:tcPrChange w:id="7844" w:author="Xiaozhong Xu" w:date="2019-01-10T10:52: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1D14501E"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45" w:author="Xiaozhong Xu" w:date="2019-01-10T09:42:00Z"/>
                <w:rFonts w:eastAsia="Times New Roman"/>
                <w:color w:val="000000"/>
                <w:sz w:val="20"/>
                <w:lang w:eastAsia="zh-CN"/>
              </w:rPr>
              <w:pPrChange w:id="784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847" w:author="Xiaozhong Xu" w:date="2019-01-10T10:52:00Z">
              <w:tcPr>
                <w:tcW w:w="990" w:type="dxa"/>
                <w:gridSpan w:val="2"/>
                <w:tcBorders>
                  <w:top w:val="nil"/>
                  <w:left w:val="nil"/>
                  <w:bottom w:val="nil"/>
                  <w:right w:val="nil"/>
                </w:tcBorders>
                <w:shd w:val="clear" w:color="auto" w:fill="auto"/>
                <w:vAlign w:val="center"/>
                <w:hideMark/>
              </w:tcPr>
            </w:tcPrChange>
          </w:tcPr>
          <w:p w14:paraId="2F525C60"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48" w:author="Xiaozhong Xu" w:date="2019-01-10T09:42:00Z"/>
                <w:rFonts w:eastAsia="Times New Roman"/>
                <w:color w:val="000000"/>
                <w:sz w:val="18"/>
                <w:szCs w:val="22"/>
                <w:lang w:eastAsia="zh-CN"/>
                <w:rPrChange w:id="7849" w:author="Xiaozhong Xu" w:date="2019-01-10T09:55:00Z">
                  <w:rPr>
                    <w:ins w:id="7850" w:author="Xiaozhong Xu" w:date="2019-01-10T09:42:00Z"/>
                    <w:rFonts w:eastAsia="Times New Roman"/>
                    <w:color w:val="000000"/>
                    <w:szCs w:val="22"/>
                    <w:lang w:eastAsia="zh-CN"/>
                  </w:rPr>
                </w:rPrChange>
              </w:rPr>
              <w:pPrChange w:id="785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852" w:author="Xiaozhong Xu" w:date="2019-01-10T09:42:00Z">
              <w:r w:rsidRPr="00493D10">
                <w:rPr>
                  <w:rFonts w:eastAsia="Times New Roman"/>
                  <w:color w:val="000000"/>
                  <w:sz w:val="18"/>
                  <w:szCs w:val="22"/>
                  <w:lang w:eastAsia="zh-CN"/>
                  <w:rPrChange w:id="7853" w:author="Xiaozhong Xu" w:date="2019-01-10T09:55:00Z">
                    <w:rPr>
                      <w:rFonts w:eastAsia="Times New Roman"/>
                      <w:color w:val="000000"/>
                      <w:szCs w:val="22"/>
                      <w:lang w:eastAsia="zh-CN"/>
                    </w:rPr>
                  </w:rPrChange>
                </w:rPr>
                <w:t>CE8.2.5b</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7854" w:author="Xiaozhong Xu" w:date="2019-01-10T10:52: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5AEA1A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55" w:author="Xiaozhong Xu" w:date="2019-01-10T09:42:00Z"/>
                <w:rFonts w:eastAsia="Times New Roman"/>
                <w:color w:val="000000"/>
                <w:sz w:val="18"/>
                <w:lang w:eastAsia="zh-CN"/>
                <w:rPrChange w:id="7856" w:author="Xiaozhong Xu" w:date="2019-01-10T10:05:00Z">
                  <w:rPr>
                    <w:ins w:id="7857" w:author="Xiaozhong Xu" w:date="2019-01-10T09:42:00Z"/>
                    <w:rFonts w:eastAsia="Times New Roman"/>
                    <w:color w:val="000000"/>
                    <w:sz w:val="20"/>
                    <w:lang w:eastAsia="zh-CN"/>
                  </w:rPr>
                </w:rPrChange>
              </w:rPr>
              <w:pPrChange w:id="785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59" w:author="Xiaozhong Xu" w:date="2019-01-10T09:42:00Z">
              <w:r w:rsidRPr="001220D8">
                <w:rPr>
                  <w:rFonts w:eastAsia="Times New Roman"/>
                  <w:color w:val="000000"/>
                  <w:sz w:val="18"/>
                  <w:lang w:eastAsia="zh-CN"/>
                  <w:rPrChange w:id="7860" w:author="Xiaozhong Xu" w:date="2019-01-10T10:05:00Z">
                    <w:rPr>
                      <w:rFonts w:eastAsia="Times New Roman"/>
                      <w:color w:val="000000"/>
                      <w:sz w:val="20"/>
                      <w:lang w:eastAsia="zh-CN"/>
                    </w:rPr>
                  </w:rPrChange>
                </w:rPr>
                <w:t>-44.77%</w:t>
              </w:r>
            </w:ins>
          </w:p>
        </w:tc>
        <w:tc>
          <w:tcPr>
            <w:tcW w:w="833" w:type="dxa"/>
            <w:tcBorders>
              <w:top w:val="nil"/>
              <w:left w:val="nil"/>
              <w:bottom w:val="single" w:sz="4" w:space="0" w:color="auto"/>
              <w:right w:val="single" w:sz="4" w:space="0" w:color="auto"/>
            </w:tcBorders>
            <w:shd w:val="clear" w:color="auto" w:fill="auto"/>
            <w:noWrap/>
            <w:vAlign w:val="bottom"/>
            <w:hideMark/>
            <w:tcPrChange w:id="7861" w:author="Xiaozhong Xu" w:date="2019-01-10T10:52:00Z">
              <w:tcPr>
                <w:tcW w:w="833" w:type="dxa"/>
                <w:tcBorders>
                  <w:top w:val="nil"/>
                  <w:left w:val="nil"/>
                  <w:bottom w:val="single" w:sz="4" w:space="0" w:color="auto"/>
                  <w:right w:val="single" w:sz="4" w:space="0" w:color="auto"/>
                </w:tcBorders>
                <w:shd w:val="clear" w:color="auto" w:fill="auto"/>
                <w:noWrap/>
                <w:vAlign w:val="bottom"/>
                <w:hideMark/>
              </w:tcPr>
            </w:tcPrChange>
          </w:tcPr>
          <w:p w14:paraId="177D125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62" w:author="Xiaozhong Xu" w:date="2019-01-10T09:42:00Z"/>
                <w:rFonts w:eastAsia="Times New Roman"/>
                <w:color w:val="000000"/>
                <w:sz w:val="18"/>
                <w:lang w:eastAsia="zh-CN"/>
                <w:rPrChange w:id="7863" w:author="Xiaozhong Xu" w:date="2019-01-10T10:05:00Z">
                  <w:rPr>
                    <w:ins w:id="7864" w:author="Xiaozhong Xu" w:date="2019-01-10T09:42:00Z"/>
                    <w:rFonts w:eastAsia="Times New Roman"/>
                    <w:color w:val="000000"/>
                    <w:sz w:val="20"/>
                    <w:lang w:eastAsia="zh-CN"/>
                  </w:rPr>
                </w:rPrChange>
              </w:rPr>
              <w:pPrChange w:id="786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66" w:author="Xiaozhong Xu" w:date="2019-01-10T09:42:00Z">
              <w:r w:rsidRPr="001220D8">
                <w:rPr>
                  <w:rFonts w:eastAsia="Times New Roman"/>
                  <w:color w:val="000000"/>
                  <w:sz w:val="18"/>
                  <w:lang w:eastAsia="zh-CN"/>
                  <w:rPrChange w:id="7867" w:author="Xiaozhong Xu" w:date="2019-01-10T10:05:00Z">
                    <w:rPr>
                      <w:rFonts w:eastAsia="Times New Roman"/>
                      <w:color w:val="000000"/>
                      <w:sz w:val="20"/>
                      <w:lang w:eastAsia="zh-CN"/>
                    </w:rPr>
                  </w:rPrChange>
                </w:rPr>
                <w:t>-41.06%</w:t>
              </w:r>
            </w:ins>
          </w:p>
        </w:tc>
        <w:tc>
          <w:tcPr>
            <w:tcW w:w="833" w:type="dxa"/>
            <w:tcBorders>
              <w:top w:val="nil"/>
              <w:left w:val="nil"/>
              <w:bottom w:val="single" w:sz="4" w:space="0" w:color="auto"/>
              <w:right w:val="single" w:sz="4" w:space="0" w:color="auto"/>
            </w:tcBorders>
            <w:shd w:val="clear" w:color="auto" w:fill="auto"/>
            <w:noWrap/>
            <w:vAlign w:val="bottom"/>
            <w:hideMark/>
            <w:tcPrChange w:id="7868" w:author="Xiaozhong Xu" w:date="2019-01-10T10:52:00Z">
              <w:tcPr>
                <w:tcW w:w="833" w:type="dxa"/>
                <w:tcBorders>
                  <w:top w:val="nil"/>
                  <w:left w:val="nil"/>
                  <w:bottom w:val="single" w:sz="4" w:space="0" w:color="auto"/>
                  <w:right w:val="single" w:sz="4" w:space="0" w:color="auto"/>
                </w:tcBorders>
                <w:shd w:val="clear" w:color="auto" w:fill="auto"/>
                <w:noWrap/>
                <w:vAlign w:val="bottom"/>
                <w:hideMark/>
              </w:tcPr>
            </w:tcPrChange>
          </w:tcPr>
          <w:p w14:paraId="34343DD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69" w:author="Xiaozhong Xu" w:date="2019-01-10T09:42:00Z"/>
                <w:rFonts w:eastAsia="Times New Roman"/>
                <w:color w:val="000000"/>
                <w:sz w:val="18"/>
                <w:lang w:eastAsia="zh-CN"/>
                <w:rPrChange w:id="7870" w:author="Xiaozhong Xu" w:date="2019-01-10T10:05:00Z">
                  <w:rPr>
                    <w:ins w:id="7871" w:author="Xiaozhong Xu" w:date="2019-01-10T09:42:00Z"/>
                    <w:rFonts w:eastAsia="Times New Roman"/>
                    <w:color w:val="000000"/>
                    <w:sz w:val="20"/>
                    <w:lang w:eastAsia="zh-CN"/>
                  </w:rPr>
                </w:rPrChange>
              </w:rPr>
              <w:pPrChange w:id="787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73" w:author="Xiaozhong Xu" w:date="2019-01-10T09:42:00Z">
              <w:r w:rsidRPr="001220D8">
                <w:rPr>
                  <w:rFonts w:eastAsia="Times New Roman"/>
                  <w:color w:val="000000"/>
                  <w:sz w:val="18"/>
                  <w:lang w:eastAsia="zh-CN"/>
                  <w:rPrChange w:id="7874" w:author="Xiaozhong Xu" w:date="2019-01-10T10:05:00Z">
                    <w:rPr>
                      <w:rFonts w:eastAsia="Times New Roman"/>
                      <w:color w:val="000000"/>
                      <w:sz w:val="20"/>
                      <w:lang w:eastAsia="zh-CN"/>
                    </w:rPr>
                  </w:rPrChange>
                </w:rPr>
                <w:t>-41.27%</w:t>
              </w:r>
            </w:ins>
          </w:p>
        </w:tc>
        <w:tc>
          <w:tcPr>
            <w:tcW w:w="683" w:type="dxa"/>
            <w:tcBorders>
              <w:top w:val="nil"/>
              <w:left w:val="nil"/>
              <w:bottom w:val="single" w:sz="4" w:space="0" w:color="auto"/>
              <w:right w:val="single" w:sz="4" w:space="0" w:color="auto"/>
            </w:tcBorders>
            <w:shd w:val="clear" w:color="auto" w:fill="auto"/>
            <w:noWrap/>
            <w:vAlign w:val="bottom"/>
            <w:hideMark/>
            <w:tcPrChange w:id="7875" w:author="Xiaozhong Xu" w:date="2019-01-10T10:52:00Z">
              <w:tcPr>
                <w:tcW w:w="683" w:type="dxa"/>
                <w:tcBorders>
                  <w:top w:val="nil"/>
                  <w:left w:val="nil"/>
                  <w:bottom w:val="single" w:sz="4" w:space="0" w:color="auto"/>
                  <w:right w:val="single" w:sz="4" w:space="0" w:color="auto"/>
                </w:tcBorders>
                <w:shd w:val="clear" w:color="auto" w:fill="auto"/>
                <w:noWrap/>
                <w:vAlign w:val="bottom"/>
                <w:hideMark/>
              </w:tcPr>
            </w:tcPrChange>
          </w:tcPr>
          <w:p w14:paraId="53350C1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76" w:author="Xiaozhong Xu" w:date="2019-01-10T09:42:00Z"/>
                <w:rFonts w:eastAsia="Times New Roman"/>
                <w:color w:val="000000"/>
                <w:sz w:val="18"/>
                <w:lang w:eastAsia="zh-CN"/>
                <w:rPrChange w:id="7877" w:author="Xiaozhong Xu" w:date="2019-01-10T10:05:00Z">
                  <w:rPr>
                    <w:ins w:id="7878" w:author="Xiaozhong Xu" w:date="2019-01-10T09:42:00Z"/>
                    <w:rFonts w:eastAsia="Times New Roman"/>
                    <w:color w:val="000000"/>
                    <w:sz w:val="20"/>
                    <w:lang w:eastAsia="zh-CN"/>
                  </w:rPr>
                </w:rPrChange>
              </w:rPr>
              <w:pPrChange w:id="787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80" w:author="Xiaozhong Xu" w:date="2019-01-10T09:42:00Z">
              <w:r w:rsidRPr="001220D8">
                <w:rPr>
                  <w:rFonts w:eastAsia="Times New Roman"/>
                  <w:color w:val="000000"/>
                  <w:sz w:val="18"/>
                  <w:lang w:eastAsia="zh-CN"/>
                  <w:rPrChange w:id="7881" w:author="Xiaozhong Xu" w:date="2019-01-10T10:05:00Z">
                    <w:rPr>
                      <w:rFonts w:eastAsia="Times New Roman"/>
                      <w:color w:val="000000"/>
                      <w:sz w:val="20"/>
                      <w:lang w:eastAsia="zh-CN"/>
                    </w:rPr>
                  </w:rPrChange>
                </w:rPr>
                <w:t>157%</w:t>
              </w:r>
            </w:ins>
          </w:p>
        </w:tc>
        <w:tc>
          <w:tcPr>
            <w:tcW w:w="683" w:type="dxa"/>
            <w:tcBorders>
              <w:top w:val="nil"/>
              <w:left w:val="nil"/>
              <w:bottom w:val="single" w:sz="4" w:space="0" w:color="auto"/>
              <w:right w:val="single" w:sz="12" w:space="0" w:color="auto"/>
            </w:tcBorders>
            <w:shd w:val="clear" w:color="auto" w:fill="auto"/>
            <w:noWrap/>
            <w:vAlign w:val="bottom"/>
            <w:hideMark/>
            <w:tcPrChange w:id="7882" w:author="Xiaozhong Xu" w:date="2019-01-10T10:52:00Z">
              <w:tcPr>
                <w:tcW w:w="683" w:type="dxa"/>
                <w:tcBorders>
                  <w:top w:val="nil"/>
                  <w:left w:val="nil"/>
                  <w:bottom w:val="single" w:sz="4" w:space="0" w:color="auto"/>
                  <w:right w:val="single" w:sz="12" w:space="0" w:color="auto"/>
                </w:tcBorders>
                <w:shd w:val="clear" w:color="auto" w:fill="auto"/>
                <w:noWrap/>
                <w:vAlign w:val="bottom"/>
                <w:hideMark/>
              </w:tcPr>
            </w:tcPrChange>
          </w:tcPr>
          <w:p w14:paraId="351E986A"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83" w:author="Xiaozhong Xu" w:date="2019-01-10T09:42:00Z"/>
                <w:rFonts w:eastAsia="Times New Roman"/>
                <w:color w:val="000000"/>
                <w:sz w:val="18"/>
                <w:lang w:eastAsia="zh-CN"/>
                <w:rPrChange w:id="7884" w:author="Xiaozhong Xu" w:date="2019-01-10T10:05:00Z">
                  <w:rPr>
                    <w:ins w:id="7885" w:author="Xiaozhong Xu" w:date="2019-01-10T09:42:00Z"/>
                    <w:rFonts w:eastAsia="Times New Roman"/>
                    <w:color w:val="000000"/>
                    <w:sz w:val="20"/>
                    <w:lang w:eastAsia="zh-CN"/>
                  </w:rPr>
                </w:rPrChange>
              </w:rPr>
              <w:pPrChange w:id="788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87" w:author="Xiaozhong Xu" w:date="2019-01-10T09:42:00Z">
              <w:r w:rsidRPr="001220D8">
                <w:rPr>
                  <w:rFonts w:eastAsia="Times New Roman"/>
                  <w:color w:val="000000"/>
                  <w:sz w:val="18"/>
                  <w:lang w:eastAsia="zh-CN"/>
                  <w:rPrChange w:id="7888" w:author="Xiaozhong Xu" w:date="2019-01-10T10:05:00Z">
                    <w:rPr>
                      <w:rFonts w:eastAsia="Times New Roman"/>
                      <w:color w:val="000000"/>
                      <w:sz w:val="20"/>
                      <w:lang w:eastAsia="zh-CN"/>
                    </w:rPr>
                  </w:rPrChange>
                </w:rPr>
                <w:t>75%</w:t>
              </w:r>
            </w:ins>
          </w:p>
        </w:tc>
        <w:tc>
          <w:tcPr>
            <w:tcW w:w="833" w:type="dxa"/>
            <w:tcBorders>
              <w:top w:val="nil"/>
              <w:left w:val="nil"/>
              <w:bottom w:val="single" w:sz="4" w:space="0" w:color="auto"/>
              <w:right w:val="single" w:sz="4" w:space="0" w:color="auto"/>
            </w:tcBorders>
            <w:shd w:val="clear" w:color="auto" w:fill="auto"/>
            <w:noWrap/>
            <w:vAlign w:val="bottom"/>
            <w:hideMark/>
            <w:tcPrChange w:id="7889" w:author="Xiaozhong Xu" w:date="2019-01-10T10:52: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71C9F93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90" w:author="Xiaozhong Xu" w:date="2019-01-10T09:42:00Z"/>
                <w:rFonts w:eastAsia="Times New Roman"/>
                <w:color w:val="000000"/>
                <w:sz w:val="18"/>
                <w:lang w:eastAsia="zh-CN"/>
                <w:rPrChange w:id="7891" w:author="Xiaozhong Xu" w:date="2019-01-10T10:05:00Z">
                  <w:rPr>
                    <w:ins w:id="7892" w:author="Xiaozhong Xu" w:date="2019-01-10T09:42:00Z"/>
                    <w:rFonts w:eastAsia="Times New Roman"/>
                    <w:color w:val="000000"/>
                    <w:sz w:val="20"/>
                    <w:lang w:eastAsia="zh-CN"/>
                  </w:rPr>
                </w:rPrChange>
              </w:rPr>
              <w:pPrChange w:id="789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894" w:author="Xiaozhong Xu" w:date="2019-01-10T09:42:00Z">
              <w:r w:rsidRPr="001220D8">
                <w:rPr>
                  <w:rFonts w:eastAsia="Times New Roman"/>
                  <w:color w:val="000000"/>
                  <w:sz w:val="18"/>
                  <w:lang w:eastAsia="zh-CN"/>
                  <w:rPrChange w:id="7895" w:author="Xiaozhong Xu" w:date="2019-01-10T10:05:00Z">
                    <w:rPr>
                      <w:rFonts w:eastAsia="Times New Roman"/>
                      <w:color w:val="000000"/>
                      <w:sz w:val="20"/>
                      <w:lang w:eastAsia="zh-CN"/>
                    </w:rPr>
                  </w:rPrChange>
                </w:rPr>
                <w:t>-26.03%</w:t>
              </w:r>
            </w:ins>
          </w:p>
        </w:tc>
        <w:tc>
          <w:tcPr>
            <w:tcW w:w="900" w:type="dxa"/>
            <w:tcBorders>
              <w:top w:val="nil"/>
              <w:left w:val="nil"/>
              <w:bottom w:val="single" w:sz="4" w:space="0" w:color="auto"/>
              <w:right w:val="single" w:sz="4" w:space="0" w:color="auto"/>
            </w:tcBorders>
            <w:shd w:val="clear" w:color="auto" w:fill="auto"/>
            <w:noWrap/>
            <w:vAlign w:val="bottom"/>
            <w:hideMark/>
            <w:tcPrChange w:id="7896" w:author="Xiaozhong Xu" w:date="2019-01-10T10:52: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6C6AA39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897" w:author="Xiaozhong Xu" w:date="2019-01-10T09:42:00Z"/>
                <w:rFonts w:eastAsia="Times New Roman"/>
                <w:color w:val="000000"/>
                <w:sz w:val="18"/>
                <w:lang w:eastAsia="zh-CN"/>
                <w:rPrChange w:id="7898" w:author="Xiaozhong Xu" w:date="2019-01-10T10:05:00Z">
                  <w:rPr>
                    <w:ins w:id="7899" w:author="Xiaozhong Xu" w:date="2019-01-10T09:42:00Z"/>
                    <w:rFonts w:eastAsia="Times New Roman"/>
                    <w:color w:val="000000"/>
                    <w:sz w:val="20"/>
                    <w:lang w:eastAsia="zh-CN"/>
                  </w:rPr>
                </w:rPrChange>
              </w:rPr>
              <w:pPrChange w:id="790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01" w:author="Xiaozhong Xu" w:date="2019-01-10T09:42:00Z">
              <w:r w:rsidRPr="001220D8">
                <w:rPr>
                  <w:rFonts w:eastAsia="Times New Roman"/>
                  <w:color w:val="000000"/>
                  <w:sz w:val="18"/>
                  <w:lang w:eastAsia="zh-CN"/>
                  <w:rPrChange w:id="7902" w:author="Xiaozhong Xu" w:date="2019-01-10T10:05:00Z">
                    <w:rPr>
                      <w:rFonts w:eastAsia="Times New Roman"/>
                      <w:color w:val="000000"/>
                      <w:sz w:val="20"/>
                      <w:lang w:eastAsia="zh-CN"/>
                    </w:rPr>
                  </w:rPrChange>
                </w:rPr>
                <w:t>-24.75%</w:t>
              </w:r>
            </w:ins>
          </w:p>
        </w:tc>
        <w:tc>
          <w:tcPr>
            <w:tcW w:w="900" w:type="dxa"/>
            <w:tcBorders>
              <w:top w:val="nil"/>
              <w:left w:val="nil"/>
              <w:bottom w:val="single" w:sz="4" w:space="0" w:color="auto"/>
              <w:right w:val="single" w:sz="4" w:space="0" w:color="auto"/>
            </w:tcBorders>
            <w:shd w:val="clear" w:color="auto" w:fill="auto"/>
            <w:noWrap/>
            <w:vAlign w:val="bottom"/>
            <w:hideMark/>
            <w:tcPrChange w:id="7903" w:author="Xiaozhong Xu" w:date="2019-01-10T10:52:00Z">
              <w:tcPr>
                <w:tcW w:w="810" w:type="dxa"/>
                <w:tcBorders>
                  <w:top w:val="nil"/>
                  <w:left w:val="nil"/>
                  <w:bottom w:val="single" w:sz="4" w:space="0" w:color="auto"/>
                  <w:right w:val="single" w:sz="4" w:space="0" w:color="auto"/>
                </w:tcBorders>
                <w:shd w:val="clear" w:color="auto" w:fill="auto"/>
                <w:noWrap/>
                <w:vAlign w:val="bottom"/>
                <w:hideMark/>
              </w:tcPr>
            </w:tcPrChange>
          </w:tcPr>
          <w:p w14:paraId="5212FEB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04" w:author="Xiaozhong Xu" w:date="2019-01-10T09:42:00Z"/>
                <w:rFonts w:eastAsia="Times New Roman"/>
                <w:color w:val="000000"/>
                <w:sz w:val="18"/>
                <w:lang w:eastAsia="zh-CN"/>
                <w:rPrChange w:id="7905" w:author="Xiaozhong Xu" w:date="2019-01-10T10:05:00Z">
                  <w:rPr>
                    <w:ins w:id="7906" w:author="Xiaozhong Xu" w:date="2019-01-10T09:42:00Z"/>
                    <w:rFonts w:eastAsia="Times New Roman"/>
                    <w:color w:val="000000"/>
                    <w:sz w:val="20"/>
                    <w:lang w:eastAsia="zh-CN"/>
                  </w:rPr>
                </w:rPrChange>
              </w:rPr>
              <w:pPrChange w:id="790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08" w:author="Xiaozhong Xu" w:date="2019-01-10T09:42:00Z">
              <w:r w:rsidRPr="001220D8">
                <w:rPr>
                  <w:rFonts w:eastAsia="Times New Roman"/>
                  <w:color w:val="000000"/>
                  <w:sz w:val="18"/>
                  <w:lang w:eastAsia="zh-CN"/>
                  <w:rPrChange w:id="7909" w:author="Xiaozhong Xu" w:date="2019-01-10T10:05:00Z">
                    <w:rPr>
                      <w:rFonts w:eastAsia="Times New Roman"/>
                      <w:color w:val="000000"/>
                      <w:sz w:val="20"/>
                      <w:lang w:eastAsia="zh-CN"/>
                    </w:rPr>
                  </w:rPrChange>
                </w:rPr>
                <w:t>-24.95%</w:t>
              </w:r>
            </w:ins>
          </w:p>
        </w:tc>
        <w:tc>
          <w:tcPr>
            <w:tcW w:w="720" w:type="dxa"/>
            <w:tcBorders>
              <w:top w:val="nil"/>
              <w:left w:val="nil"/>
              <w:bottom w:val="single" w:sz="4" w:space="0" w:color="auto"/>
              <w:right w:val="single" w:sz="4" w:space="0" w:color="auto"/>
            </w:tcBorders>
            <w:shd w:val="clear" w:color="auto" w:fill="auto"/>
            <w:noWrap/>
            <w:vAlign w:val="bottom"/>
            <w:hideMark/>
            <w:tcPrChange w:id="7910" w:author="Xiaozhong Xu" w:date="2019-01-10T10:52:00Z">
              <w:tcPr>
                <w:tcW w:w="720" w:type="dxa"/>
                <w:tcBorders>
                  <w:top w:val="nil"/>
                  <w:left w:val="nil"/>
                  <w:bottom w:val="single" w:sz="4" w:space="0" w:color="auto"/>
                  <w:right w:val="single" w:sz="4" w:space="0" w:color="auto"/>
                </w:tcBorders>
                <w:shd w:val="clear" w:color="auto" w:fill="auto"/>
                <w:noWrap/>
                <w:vAlign w:val="bottom"/>
                <w:hideMark/>
              </w:tcPr>
            </w:tcPrChange>
          </w:tcPr>
          <w:p w14:paraId="3DC2C67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11" w:author="Xiaozhong Xu" w:date="2019-01-10T09:42:00Z"/>
                <w:rFonts w:eastAsia="Times New Roman"/>
                <w:color w:val="000000"/>
                <w:sz w:val="18"/>
                <w:lang w:eastAsia="zh-CN"/>
                <w:rPrChange w:id="7912" w:author="Xiaozhong Xu" w:date="2019-01-10T10:05:00Z">
                  <w:rPr>
                    <w:ins w:id="7913" w:author="Xiaozhong Xu" w:date="2019-01-10T09:42:00Z"/>
                    <w:rFonts w:eastAsia="Times New Roman"/>
                    <w:color w:val="000000"/>
                    <w:sz w:val="20"/>
                    <w:lang w:eastAsia="zh-CN"/>
                  </w:rPr>
                </w:rPrChange>
              </w:rPr>
              <w:pPrChange w:id="791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15" w:author="Xiaozhong Xu" w:date="2019-01-10T09:42:00Z">
              <w:r w:rsidRPr="001220D8">
                <w:rPr>
                  <w:rFonts w:eastAsia="Times New Roman"/>
                  <w:color w:val="000000"/>
                  <w:sz w:val="18"/>
                  <w:lang w:eastAsia="zh-CN"/>
                  <w:rPrChange w:id="7916" w:author="Xiaozhong Xu" w:date="2019-01-10T10:05:00Z">
                    <w:rPr>
                      <w:rFonts w:eastAsia="Times New Roman"/>
                      <w:color w:val="000000"/>
                      <w:sz w:val="20"/>
                      <w:lang w:eastAsia="zh-CN"/>
                    </w:rPr>
                  </w:rPrChange>
                </w:rPr>
                <w:t>108%</w:t>
              </w:r>
            </w:ins>
          </w:p>
        </w:tc>
        <w:tc>
          <w:tcPr>
            <w:tcW w:w="720" w:type="dxa"/>
            <w:tcBorders>
              <w:top w:val="nil"/>
              <w:left w:val="nil"/>
              <w:bottom w:val="single" w:sz="4" w:space="0" w:color="auto"/>
              <w:right w:val="nil"/>
            </w:tcBorders>
            <w:shd w:val="clear" w:color="auto" w:fill="auto"/>
            <w:noWrap/>
            <w:vAlign w:val="bottom"/>
            <w:hideMark/>
            <w:tcPrChange w:id="7917" w:author="Xiaozhong Xu" w:date="2019-01-10T10:52:00Z">
              <w:tcPr>
                <w:tcW w:w="720" w:type="dxa"/>
                <w:tcBorders>
                  <w:top w:val="nil"/>
                  <w:left w:val="nil"/>
                  <w:bottom w:val="single" w:sz="4" w:space="0" w:color="auto"/>
                  <w:right w:val="nil"/>
                </w:tcBorders>
                <w:shd w:val="clear" w:color="auto" w:fill="auto"/>
                <w:noWrap/>
                <w:vAlign w:val="bottom"/>
                <w:hideMark/>
              </w:tcPr>
            </w:tcPrChange>
          </w:tcPr>
          <w:p w14:paraId="7444931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18" w:author="Xiaozhong Xu" w:date="2019-01-10T09:42:00Z"/>
                <w:rFonts w:eastAsia="Times New Roman"/>
                <w:color w:val="000000"/>
                <w:sz w:val="18"/>
                <w:lang w:eastAsia="zh-CN"/>
                <w:rPrChange w:id="7919" w:author="Xiaozhong Xu" w:date="2019-01-10T10:05:00Z">
                  <w:rPr>
                    <w:ins w:id="7920" w:author="Xiaozhong Xu" w:date="2019-01-10T09:42:00Z"/>
                    <w:rFonts w:eastAsia="Times New Roman"/>
                    <w:color w:val="000000"/>
                    <w:sz w:val="20"/>
                    <w:lang w:eastAsia="zh-CN"/>
                  </w:rPr>
                </w:rPrChange>
              </w:rPr>
            </w:pPr>
            <w:ins w:id="7921" w:author="Xiaozhong Xu" w:date="2019-01-10T09:42:00Z">
              <w:r w:rsidRPr="001220D8">
                <w:rPr>
                  <w:rFonts w:eastAsia="Times New Roman"/>
                  <w:color w:val="000000"/>
                  <w:sz w:val="18"/>
                  <w:lang w:eastAsia="zh-CN"/>
                  <w:rPrChange w:id="7922" w:author="Xiaozhong Xu" w:date="2019-01-10T10:05:00Z">
                    <w:rPr>
                      <w:rFonts w:eastAsia="Times New Roman"/>
                      <w:color w:val="000000"/>
                      <w:sz w:val="20"/>
                      <w:lang w:eastAsia="zh-CN"/>
                    </w:rPr>
                  </w:rPrChange>
                </w:rPr>
                <w:t>95%</w:t>
              </w:r>
            </w:ins>
          </w:p>
        </w:tc>
      </w:tr>
      <w:tr w:rsidR="009F1A85" w:rsidRPr="00382E66" w14:paraId="36EDF161" w14:textId="77777777" w:rsidTr="009F1A85">
        <w:trPr>
          <w:trHeight w:val="292"/>
          <w:ins w:id="7923" w:author="Xiaozhong Xu" w:date="2019-01-10T09:42:00Z"/>
          <w:trPrChange w:id="7924" w:author="Xiaozhong Xu" w:date="2019-01-10T10:51:00Z">
            <w:trPr>
              <w:gridAfter w:val="0"/>
              <w:trHeight w:val="292"/>
            </w:trPr>
          </w:trPrChange>
        </w:trPr>
        <w:tc>
          <w:tcPr>
            <w:tcW w:w="900" w:type="dxa"/>
            <w:vMerge/>
            <w:tcBorders>
              <w:top w:val="nil"/>
              <w:left w:val="single" w:sz="8" w:space="0" w:color="auto"/>
              <w:bottom w:val="single" w:sz="8" w:space="0" w:color="000000"/>
              <w:right w:val="single" w:sz="8" w:space="0" w:color="auto"/>
            </w:tcBorders>
            <w:vAlign w:val="center"/>
            <w:hideMark/>
            <w:tcPrChange w:id="7925"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078326A1"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26" w:author="Xiaozhong Xu" w:date="2019-01-10T09:42:00Z"/>
                <w:rFonts w:eastAsia="Times New Roman"/>
                <w:color w:val="000000"/>
                <w:sz w:val="20"/>
                <w:lang w:eastAsia="zh-CN"/>
              </w:rPr>
              <w:pPrChange w:id="792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7928" w:author="Xiaozhong Xu" w:date="2019-01-10T10:51:00Z">
              <w:tcPr>
                <w:tcW w:w="990" w:type="dxa"/>
                <w:gridSpan w:val="2"/>
                <w:tcBorders>
                  <w:top w:val="nil"/>
                  <w:left w:val="nil"/>
                  <w:bottom w:val="nil"/>
                  <w:right w:val="nil"/>
                </w:tcBorders>
                <w:shd w:val="clear" w:color="auto" w:fill="auto"/>
                <w:vAlign w:val="center"/>
                <w:hideMark/>
              </w:tcPr>
            </w:tcPrChange>
          </w:tcPr>
          <w:p w14:paraId="4D6D91DB"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29" w:author="Xiaozhong Xu" w:date="2019-01-10T09:42:00Z"/>
                <w:rFonts w:eastAsia="Times New Roman"/>
                <w:color w:val="000000"/>
                <w:sz w:val="18"/>
                <w:szCs w:val="22"/>
                <w:lang w:eastAsia="zh-CN"/>
                <w:rPrChange w:id="7930" w:author="Xiaozhong Xu" w:date="2019-01-10T09:55:00Z">
                  <w:rPr>
                    <w:ins w:id="7931" w:author="Xiaozhong Xu" w:date="2019-01-10T09:42:00Z"/>
                    <w:rFonts w:eastAsia="Times New Roman"/>
                    <w:color w:val="000000"/>
                    <w:szCs w:val="22"/>
                    <w:lang w:eastAsia="zh-CN"/>
                  </w:rPr>
                </w:rPrChange>
              </w:rPr>
              <w:pPrChange w:id="793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7933" w:author="Xiaozhong Xu" w:date="2019-01-10T09:42:00Z">
              <w:r w:rsidRPr="00493D10">
                <w:rPr>
                  <w:rFonts w:eastAsia="Times New Roman"/>
                  <w:color w:val="000000"/>
                  <w:sz w:val="18"/>
                  <w:szCs w:val="22"/>
                  <w:lang w:eastAsia="zh-CN"/>
                  <w:rPrChange w:id="7934" w:author="Xiaozhong Xu" w:date="2019-01-10T09:55:00Z">
                    <w:rPr>
                      <w:rFonts w:eastAsia="Times New Roman"/>
                      <w:color w:val="000000"/>
                      <w:szCs w:val="22"/>
                      <w:lang w:eastAsia="zh-CN"/>
                    </w:rPr>
                  </w:rPrChange>
                </w:rPr>
                <w:t>CE8.2.6</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7935"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F814E3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36" w:author="Xiaozhong Xu" w:date="2019-01-10T09:42:00Z"/>
                <w:rFonts w:eastAsia="Times New Roman"/>
                <w:color w:val="000000"/>
                <w:sz w:val="18"/>
                <w:lang w:eastAsia="zh-CN"/>
                <w:rPrChange w:id="7937" w:author="Xiaozhong Xu" w:date="2019-01-10T10:05:00Z">
                  <w:rPr>
                    <w:ins w:id="7938" w:author="Xiaozhong Xu" w:date="2019-01-10T09:42:00Z"/>
                    <w:rFonts w:eastAsia="Times New Roman"/>
                    <w:color w:val="000000"/>
                    <w:sz w:val="20"/>
                    <w:lang w:eastAsia="zh-CN"/>
                  </w:rPr>
                </w:rPrChange>
              </w:rPr>
              <w:pPrChange w:id="793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40" w:author="Xiaozhong Xu" w:date="2019-01-10T09:42:00Z">
              <w:r w:rsidRPr="001220D8">
                <w:rPr>
                  <w:rFonts w:eastAsia="Times New Roman"/>
                  <w:color w:val="000000"/>
                  <w:sz w:val="18"/>
                  <w:lang w:eastAsia="zh-CN"/>
                  <w:rPrChange w:id="7941" w:author="Xiaozhong Xu" w:date="2019-01-10T10:05:00Z">
                    <w:rPr>
                      <w:rFonts w:eastAsia="Times New Roman"/>
                      <w:color w:val="000000"/>
                      <w:sz w:val="20"/>
                      <w:lang w:eastAsia="zh-CN"/>
                    </w:rPr>
                  </w:rPrChange>
                </w:rPr>
                <w:t>-44.78%</w:t>
              </w:r>
            </w:ins>
          </w:p>
        </w:tc>
        <w:tc>
          <w:tcPr>
            <w:tcW w:w="833" w:type="dxa"/>
            <w:tcBorders>
              <w:top w:val="nil"/>
              <w:left w:val="nil"/>
              <w:bottom w:val="single" w:sz="4" w:space="0" w:color="auto"/>
              <w:right w:val="single" w:sz="4" w:space="0" w:color="auto"/>
            </w:tcBorders>
            <w:shd w:val="clear" w:color="auto" w:fill="auto"/>
            <w:noWrap/>
            <w:vAlign w:val="bottom"/>
            <w:hideMark/>
            <w:tcPrChange w:id="7942"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1EA2245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43" w:author="Xiaozhong Xu" w:date="2019-01-10T09:42:00Z"/>
                <w:rFonts w:eastAsia="Times New Roman"/>
                <w:color w:val="000000"/>
                <w:sz w:val="18"/>
                <w:lang w:eastAsia="zh-CN"/>
                <w:rPrChange w:id="7944" w:author="Xiaozhong Xu" w:date="2019-01-10T10:05:00Z">
                  <w:rPr>
                    <w:ins w:id="7945" w:author="Xiaozhong Xu" w:date="2019-01-10T09:42:00Z"/>
                    <w:rFonts w:eastAsia="Times New Roman"/>
                    <w:color w:val="000000"/>
                    <w:sz w:val="20"/>
                    <w:lang w:eastAsia="zh-CN"/>
                  </w:rPr>
                </w:rPrChange>
              </w:rPr>
              <w:pPrChange w:id="794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47" w:author="Xiaozhong Xu" w:date="2019-01-10T09:42:00Z">
              <w:r w:rsidRPr="001220D8">
                <w:rPr>
                  <w:rFonts w:eastAsia="Times New Roman"/>
                  <w:color w:val="000000"/>
                  <w:sz w:val="18"/>
                  <w:lang w:eastAsia="zh-CN"/>
                  <w:rPrChange w:id="7948" w:author="Xiaozhong Xu" w:date="2019-01-10T10:05:00Z">
                    <w:rPr>
                      <w:rFonts w:eastAsia="Times New Roman"/>
                      <w:color w:val="000000"/>
                      <w:sz w:val="20"/>
                      <w:lang w:eastAsia="zh-CN"/>
                    </w:rPr>
                  </w:rPrChange>
                </w:rPr>
                <w:t>-41.04%</w:t>
              </w:r>
            </w:ins>
          </w:p>
        </w:tc>
        <w:tc>
          <w:tcPr>
            <w:tcW w:w="833" w:type="dxa"/>
            <w:tcBorders>
              <w:top w:val="nil"/>
              <w:left w:val="nil"/>
              <w:bottom w:val="single" w:sz="4" w:space="0" w:color="auto"/>
              <w:right w:val="single" w:sz="4" w:space="0" w:color="auto"/>
            </w:tcBorders>
            <w:shd w:val="clear" w:color="auto" w:fill="auto"/>
            <w:noWrap/>
            <w:vAlign w:val="bottom"/>
            <w:hideMark/>
            <w:tcPrChange w:id="7949"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4D5801F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50" w:author="Xiaozhong Xu" w:date="2019-01-10T09:42:00Z"/>
                <w:rFonts w:eastAsia="Times New Roman"/>
                <w:color w:val="000000"/>
                <w:sz w:val="18"/>
                <w:lang w:eastAsia="zh-CN"/>
                <w:rPrChange w:id="7951" w:author="Xiaozhong Xu" w:date="2019-01-10T10:05:00Z">
                  <w:rPr>
                    <w:ins w:id="7952" w:author="Xiaozhong Xu" w:date="2019-01-10T09:42:00Z"/>
                    <w:rFonts w:eastAsia="Times New Roman"/>
                    <w:color w:val="000000"/>
                    <w:sz w:val="20"/>
                    <w:lang w:eastAsia="zh-CN"/>
                  </w:rPr>
                </w:rPrChange>
              </w:rPr>
              <w:pPrChange w:id="795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54" w:author="Xiaozhong Xu" w:date="2019-01-10T09:42:00Z">
              <w:r w:rsidRPr="001220D8">
                <w:rPr>
                  <w:rFonts w:eastAsia="Times New Roman"/>
                  <w:color w:val="000000"/>
                  <w:sz w:val="18"/>
                  <w:lang w:eastAsia="zh-CN"/>
                  <w:rPrChange w:id="7955" w:author="Xiaozhong Xu" w:date="2019-01-10T10:05:00Z">
                    <w:rPr>
                      <w:rFonts w:eastAsia="Times New Roman"/>
                      <w:color w:val="000000"/>
                      <w:sz w:val="20"/>
                      <w:lang w:eastAsia="zh-CN"/>
                    </w:rPr>
                  </w:rPrChange>
                </w:rPr>
                <w:t>-41.26%</w:t>
              </w:r>
            </w:ins>
          </w:p>
        </w:tc>
        <w:tc>
          <w:tcPr>
            <w:tcW w:w="683" w:type="dxa"/>
            <w:tcBorders>
              <w:top w:val="nil"/>
              <w:left w:val="nil"/>
              <w:bottom w:val="single" w:sz="4" w:space="0" w:color="auto"/>
              <w:right w:val="single" w:sz="4" w:space="0" w:color="auto"/>
            </w:tcBorders>
            <w:shd w:val="clear" w:color="auto" w:fill="auto"/>
            <w:noWrap/>
            <w:vAlign w:val="bottom"/>
            <w:hideMark/>
            <w:tcPrChange w:id="7956"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4450C9C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57" w:author="Xiaozhong Xu" w:date="2019-01-10T09:42:00Z"/>
                <w:rFonts w:eastAsia="Times New Roman"/>
                <w:color w:val="000000"/>
                <w:sz w:val="18"/>
                <w:lang w:eastAsia="zh-CN"/>
                <w:rPrChange w:id="7958" w:author="Xiaozhong Xu" w:date="2019-01-10T10:05:00Z">
                  <w:rPr>
                    <w:ins w:id="7959" w:author="Xiaozhong Xu" w:date="2019-01-10T09:42:00Z"/>
                    <w:rFonts w:eastAsia="Times New Roman"/>
                    <w:color w:val="000000"/>
                    <w:sz w:val="20"/>
                    <w:lang w:eastAsia="zh-CN"/>
                  </w:rPr>
                </w:rPrChange>
              </w:rPr>
              <w:pPrChange w:id="796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61" w:author="Xiaozhong Xu" w:date="2019-01-10T09:42:00Z">
              <w:r w:rsidRPr="001220D8">
                <w:rPr>
                  <w:rFonts w:eastAsia="Times New Roman"/>
                  <w:color w:val="000000"/>
                  <w:sz w:val="18"/>
                  <w:lang w:eastAsia="zh-CN"/>
                  <w:rPrChange w:id="7962" w:author="Xiaozhong Xu" w:date="2019-01-10T10:05:00Z">
                    <w:rPr>
                      <w:rFonts w:eastAsia="Times New Roman"/>
                      <w:color w:val="000000"/>
                      <w:sz w:val="20"/>
                      <w:lang w:eastAsia="zh-CN"/>
                    </w:rPr>
                  </w:rPrChange>
                </w:rPr>
                <w:t>158%</w:t>
              </w:r>
            </w:ins>
          </w:p>
        </w:tc>
        <w:tc>
          <w:tcPr>
            <w:tcW w:w="683" w:type="dxa"/>
            <w:tcBorders>
              <w:top w:val="nil"/>
              <w:left w:val="nil"/>
              <w:bottom w:val="single" w:sz="4" w:space="0" w:color="auto"/>
              <w:right w:val="single" w:sz="12" w:space="0" w:color="auto"/>
            </w:tcBorders>
            <w:shd w:val="clear" w:color="auto" w:fill="auto"/>
            <w:noWrap/>
            <w:vAlign w:val="bottom"/>
            <w:hideMark/>
            <w:tcPrChange w:id="7963"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6A58ED9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64" w:author="Xiaozhong Xu" w:date="2019-01-10T09:42:00Z"/>
                <w:rFonts w:eastAsia="Times New Roman"/>
                <w:color w:val="000000"/>
                <w:sz w:val="18"/>
                <w:lang w:eastAsia="zh-CN"/>
                <w:rPrChange w:id="7965" w:author="Xiaozhong Xu" w:date="2019-01-10T10:05:00Z">
                  <w:rPr>
                    <w:ins w:id="7966" w:author="Xiaozhong Xu" w:date="2019-01-10T09:42:00Z"/>
                    <w:rFonts w:eastAsia="Times New Roman"/>
                    <w:color w:val="000000"/>
                    <w:sz w:val="20"/>
                    <w:lang w:eastAsia="zh-CN"/>
                  </w:rPr>
                </w:rPrChange>
              </w:rPr>
              <w:pPrChange w:id="796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68" w:author="Xiaozhong Xu" w:date="2019-01-10T09:42:00Z">
              <w:r w:rsidRPr="001220D8">
                <w:rPr>
                  <w:rFonts w:eastAsia="Times New Roman"/>
                  <w:color w:val="000000"/>
                  <w:sz w:val="18"/>
                  <w:lang w:eastAsia="zh-CN"/>
                  <w:rPrChange w:id="7969" w:author="Xiaozhong Xu" w:date="2019-01-10T10:05:00Z">
                    <w:rPr>
                      <w:rFonts w:eastAsia="Times New Roman"/>
                      <w:color w:val="000000"/>
                      <w:sz w:val="20"/>
                      <w:lang w:eastAsia="zh-CN"/>
                    </w:rPr>
                  </w:rPrChange>
                </w:rPr>
                <w:t>80%</w:t>
              </w:r>
            </w:ins>
          </w:p>
        </w:tc>
        <w:tc>
          <w:tcPr>
            <w:tcW w:w="833" w:type="dxa"/>
            <w:tcBorders>
              <w:top w:val="nil"/>
              <w:left w:val="nil"/>
              <w:bottom w:val="single" w:sz="4" w:space="0" w:color="auto"/>
              <w:right w:val="single" w:sz="4" w:space="0" w:color="auto"/>
            </w:tcBorders>
            <w:shd w:val="clear" w:color="auto" w:fill="auto"/>
            <w:noWrap/>
            <w:vAlign w:val="bottom"/>
            <w:hideMark/>
            <w:tcPrChange w:id="7970"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709EC890"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71" w:author="Xiaozhong Xu" w:date="2019-01-10T09:42:00Z"/>
                <w:rFonts w:eastAsia="Times New Roman"/>
                <w:color w:val="000000"/>
                <w:sz w:val="18"/>
                <w:lang w:eastAsia="zh-CN"/>
                <w:rPrChange w:id="7972" w:author="Xiaozhong Xu" w:date="2019-01-10T10:05:00Z">
                  <w:rPr>
                    <w:ins w:id="7973" w:author="Xiaozhong Xu" w:date="2019-01-10T09:42:00Z"/>
                    <w:rFonts w:eastAsia="Times New Roman"/>
                    <w:color w:val="000000"/>
                    <w:sz w:val="20"/>
                    <w:lang w:eastAsia="zh-CN"/>
                  </w:rPr>
                </w:rPrChange>
              </w:rPr>
              <w:pPrChange w:id="797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75" w:author="Xiaozhong Xu" w:date="2019-01-10T09:42:00Z">
              <w:r w:rsidRPr="001220D8">
                <w:rPr>
                  <w:rFonts w:eastAsia="Times New Roman"/>
                  <w:color w:val="000000"/>
                  <w:sz w:val="18"/>
                  <w:lang w:eastAsia="zh-CN"/>
                  <w:rPrChange w:id="7976" w:author="Xiaozhong Xu" w:date="2019-01-10T10:05:00Z">
                    <w:rPr>
                      <w:rFonts w:eastAsia="Times New Roman"/>
                      <w:color w:val="000000"/>
                      <w:sz w:val="20"/>
                      <w:lang w:eastAsia="zh-CN"/>
                    </w:rPr>
                  </w:rPrChange>
                </w:rPr>
                <w:t>-25.65%</w:t>
              </w:r>
            </w:ins>
          </w:p>
        </w:tc>
        <w:tc>
          <w:tcPr>
            <w:tcW w:w="900" w:type="dxa"/>
            <w:tcBorders>
              <w:top w:val="nil"/>
              <w:left w:val="nil"/>
              <w:bottom w:val="single" w:sz="4" w:space="0" w:color="auto"/>
              <w:right w:val="single" w:sz="4" w:space="0" w:color="auto"/>
            </w:tcBorders>
            <w:shd w:val="clear" w:color="auto" w:fill="auto"/>
            <w:noWrap/>
            <w:vAlign w:val="bottom"/>
            <w:hideMark/>
            <w:tcPrChange w:id="7977"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168123F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78" w:author="Xiaozhong Xu" w:date="2019-01-10T09:42:00Z"/>
                <w:rFonts w:eastAsia="Times New Roman"/>
                <w:color w:val="000000"/>
                <w:sz w:val="18"/>
                <w:lang w:eastAsia="zh-CN"/>
                <w:rPrChange w:id="7979" w:author="Xiaozhong Xu" w:date="2019-01-10T10:05:00Z">
                  <w:rPr>
                    <w:ins w:id="7980" w:author="Xiaozhong Xu" w:date="2019-01-10T09:42:00Z"/>
                    <w:rFonts w:eastAsia="Times New Roman"/>
                    <w:color w:val="000000"/>
                    <w:sz w:val="20"/>
                    <w:lang w:eastAsia="zh-CN"/>
                  </w:rPr>
                </w:rPrChange>
              </w:rPr>
              <w:pPrChange w:id="798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82" w:author="Xiaozhong Xu" w:date="2019-01-10T09:42:00Z">
              <w:r w:rsidRPr="001220D8">
                <w:rPr>
                  <w:rFonts w:eastAsia="Times New Roman"/>
                  <w:color w:val="000000"/>
                  <w:sz w:val="18"/>
                  <w:lang w:eastAsia="zh-CN"/>
                  <w:rPrChange w:id="7983" w:author="Xiaozhong Xu" w:date="2019-01-10T10:05:00Z">
                    <w:rPr>
                      <w:rFonts w:eastAsia="Times New Roman"/>
                      <w:color w:val="000000"/>
                      <w:sz w:val="20"/>
                      <w:lang w:eastAsia="zh-CN"/>
                    </w:rPr>
                  </w:rPrChange>
                </w:rPr>
                <w:t>-24.40%</w:t>
              </w:r>
            </w:ins>
          </w:p>
        </w:tc>
        <w:tc>
          <w:tcPr>
            <w:tcW w:w="900" w:type="dxa"/>
            <w:tcBorders>
              <w:top w:val="nil"/>
              <w:left w:val="nil"/>
              <w:bottom w:val="single" w:sz="4" w:space="0" w:color="auto"/>
              <w:right w:val="single" w:sz="4" w:space="0" w:color="auto"/>
            </w:tcBorders>
            <w:shd w:val="clear" w:color="auto" w:fill="auto"/>
            <w:noWrap/>
            <w:vAlign w:val="bottom"/>
            <w:hideMark/>
            <w:tcPrChange w:id="7984"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734C901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85" w:author="Xiaozhong Xu" w:date="2019-01-10T09:42:00Z"/>
                <w:rFonts w:eastAsia="Times New Roman"/>
                <w:color w:val="000000"/>
                <w:sz w:val="18"/>
                <w:lang w:eastAsia="zh-CN"/>
                <w:rPrChange w:id="7986" w:author="Xiaozhong Xu" w:date="2019-01-10T10:05:00Z">
                  <w:rPr>
                    <w:ins w:id="7987" w:author="Xiaozhong Xu" w:date="2019-01-10T09:42:00Z"/>
                    <w:rFonts w:eastAsia="Times New Roman"/>
                    <w:color w:val="000000"/>
                    <w:sz w:val="20"/>
                    <w:lang w:eastAsia="zh-CN"/>
                  </w:rPr>
                </w:rPrChange>
              </w:rPr>
              <w:pPrChange w:id="798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89" w:author="Xiaozhong Xu" w:date="2019-01-10T09:42:00Z">
              <w:r w:rsidRPr="001220D8">
                <w:rPr>
                  <w:rFonts w:eastAsia="Times New Roman"/>
                  <w:color w:val="000000"/>
                  <w:sz w:val="18"/>
                  <w:lang w:eastAsia="zh-CN"/>
                  <w:rPrChange w:id="7990" w:author="Xiaozhong Xu" w:date="2019-01-10T10:05:00Z">
                    <w:rPr>
                      <w:rFonts w:eastAsia="Times New Roman"/>
                      <w:color w:val="000000"/>
                      <w:sz w:val="20"/>
                      <w:lang w:eastAsia="zh-CN"/>
                    </w:rPr>
                  </w:rPrChange>
                </w:rPr>
                <w:t>-24.77%</w:t>
              </w:r>
            </w:ins>
          </w:p>
        </w:tc>
        <w:tc>
          <w:tcPr>
            <w:tcW w:w="720" w:type="dxa"/>
            <w:tcBorders>
              <w:top w:val="nil"/>
              <w:left w:val="nil"/>
              <w:bottom w:val="single" w:sz="4" w:space="0" w:color="auto"/>
              <w:right w:val="single" w:sz="4" w:space="0" w:color="auto"/>
            </w:tcBorders>
            <w:shd w:val="clear" w:color="auto" w:fill="auto"/>
            <w:noWrap/>
            <w:vAlign w:val="bottom"/>
            <w:hideMark/>
            <w:tcPrChange w:id="7991"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5B41B83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7992" w:author="Xiaozhong Xu" w:date="2019-01-10T09:42:00Z"/>
                <w:rFonts w:eastAsia="Times New Roman"/>
                <w:color w:val="000000"/>
                <w:sz w:val="18"/>
                <w:lang w:eastAsia="zh-CN"/>
                <w:rPrChange w:id="7993" w:author="Xiaozhong Xu" w:date="2019-01-10T10:05:00Z">
                  <w:rPr>
                    <w:ins w:id="7994" w:author="Xiaozhong Xu" w:date="2019-01-10T09:42:00Z"/>
                    <w:rFonts w:eastAsia="Times New Roman"/>
                    <w:color w:val="000000"/>
                    <w:sz w:val="20"/>
                    <w:lang w:eastAsia="zh-CN"/>
                  </w:rPr>
                </w:rPrChange>
              </w:rPr>
              <w:pPrChange w:id="799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7996" w:author="Xiaozhong Xu" w:date="2019-01-10T09:42:00Z">
              <w:r w:rsidRPr="001220D8">
                <w:rPr>
                  <w:rFonts w:eastAsia="Times New Roman"/>
                  <w:color w:val="000000"/>
                  <w:sz w:val="18"/>
                  <w:lang w:eastAsia="zh-CN"/>
                  <w:rPrChange w:id="7997" w:author="Xiaozhong Xu" w:date="2019-01-10T10:05: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7998"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034631B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99" w:author="Xiaozhong Xu" w:date="2019-01-10T09:42:00Z"/>
                <w:rFonts w:eastAsia="Times New Roman"/>
                <w:color w:val="000000"/>
                <w:sz w:val="18"/>
                <w:lang w:eastAsia="zh-CN"/>
                <w:rPrChange w:id="8000" w:author="Xiaozhong Xu" w:date="2019-01-10T10:05:00Z">
                  <w:rPr>
                    <w:ins w:id="8001" w:author="Xiaozhong Xu" w:date="2019-01-10T09:42:00Z"/>
                    <w:rFonts w:eastAsia="Times New Roman"/>
                    <w:color w:val="000000"/>
                    <w:sz w:val="20"/>
                    <w:lang w:eastAsia="zh-CN"/>
                  </w:rPr>
                </w:rPrChange>
              </w:rPr>
            </w:pPr>
            <w:ins w:id="8002" w:author="Xiaozhong Xu" w:date="2019-01-10T09:42:00Z">
              <w:r w:rsidRPr="001220D8">
                <w:rPr>
                  <w:rFonts w:eastAsia="Times New Roman"/>
                  <w:color w:val="000000"/>
                  <w:sz w:val="18"/>
                  <w:lang w:eastAsia="zh-CN"/>
                  <w:rPrChange w:id="8003" w:author="Xiaozhong Xu" w:date="2019-01-10T10:05:00Z">
                    <w:rPr>
                      <w:rFonts w:eastAsia="Times New Roman"/>
                      <w:color w:val="000000"/>
                      <w:sz w:val="20"/>
                      <w:lang w:eastAsia="zh-CN"/>
                    </w:rPr>
                  </w:rPrChange>
                </w:rPr>
                <w:t>91%</w:t>
              </w:r>
            </w:ins>
          </w:p>
        </w:tc>
      </w:tr>
      <w:tr w:rsidR="009F1A85" w:rsidRPr="00382E66" w14:paraId="2B245C77" w14:textId="77777777" w:rsidTr="009F1A85">
        <w:trPr>
          <w:trHeight w:val="285"/>
          <w:ins w:id="8004" w:author="Xiaozhong Xu" w:date="2019-01-10T09:42:00Z"/>
          <w:trPrChange w:id="8005" w:author="Xiaozhong Xu" w:date="2019-01-10T10:51:00Z">
            <w:trPr>
              <w:gridAfter w:val="0"/>
              <w:trHeight w:val="285"/>
            </w:trPr>
          </w:trPrChange>
        </w:trPr>
        <w:tc>
          <w:tcPr>
            <w:tcW w:w="900" w:type="dxa"/>
            <w:vMerge/>
            <w:tcBorders>
              <w:top w:val="nil"/>
              <w:left w:val="single" w:sz="8" w:space="0" w:color="auto"/>
              <w:bottom w:val="single" w:sz="8" w:space="0" w:color="000000"/>
              <w:right w:val="single" w:sz="8" w:space="0" w:color="auto"/>
            </w:tcBorders>
            <w:vAlign w:val="center"/>
            <w:hideMark/>
            <w:tcPrChange w:id="8006"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6151DD0C"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07" w:author="Xiaozhong Xu" w:date="2019-01-10T09:42:00Z"/>
                <w:rFonts w:eastAsia="Times New Roman"/>
                <w:color w:val="000000"/>
                <w:sz w:val="20"/>
                <w:lang w:eastAsia="zh-CN"/>
              </w:rPr>
              <w:pPrChange w:id="800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8009" w:author="Xiaozhong Xu" w:date="2019-01-10T10:51:00Z">
              <w:tcPr>
                <w:tcW w:w="990" w:type="dxa"/>
                <w:gridSpan w:val="2"/>
                <w:tcBorders>
                  <w:top w:val="nil"/>
                  <w:left w:val="nil"/>
                  <w:bottom w:val="nil"/>
                  <w:right w:val="nil"/>
                </w:tcBorders>
                <w:shd w:val="clear" w:color="auto" w:fill="auto"/>
                <w:vAlign w:val="center"/>
                <w:hideMark/>
              </w:tcPr>
            </w:tcPrChange>
          </w:tcPr>
          <w:p w14:paraId="1C99F8CB"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10" w:author="Xiaozhong Xu" w:date="2019-01-10T09:42:00Z"/>
                <w:rFonts w:eastAsia="Times New Roman"/>
                <w:color w:val="000000"/>
                <w:sz w:val="18"/>
                <w:szCs w:val="22"/>
                <w:lang w:eastAsia="zh-CN"/>
                <w:rPrChange w:id="8011" w:author="Xiaozhong Xu" w:date="2019-01-10T09:55:00Z">
                  <w:rPr>
                    <w:ins w:id="8012" w:author="Xiaozhong Xu" w:date="2019-01-10T09:42:00Z"/>
                    <w:rFonts w:eastAsia="Times New Roman"/>
                    <w:color w:val="000000"/>
                    <w:szCs w:val="22"/>
                    <w:lang w:eastAsia="zh-CN"/>
                  </w:rPr>
                </w:rPrChange>
              </w:rPr>
              <w:pPrChange w:id="801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8014" w:author="Xiaozhong Xu" w:date="2019-01-10T09:42:00Z">
              <w:r w:rsidRPr="00493D10">
                <w:rPr>
                  <w:rFonts w:eastAsia="Times New Roman"/>
                  <w:color w:val="000000"/>
                  <w:sz w:val="18"/>
                  <w:szCs w:val="22"/>
                  <w:lang w:eastAsia="zh-CN"/>
                  <w:rPrChange w:id="8015" w:author="Xiaozhong Xu" w:date="2019-01-10T09:55:00Z">
                    <w:rPr>
                      <w:rFonts w:eastAsia="Times New Roman"/>
                      <w:color w:val="000000"/>
                      <w:szCs w:val="22"/>
                      <w:lang w:eastAsia="zh-CN"/>
                    </w:rPr>
                  </w:rPrChange>
                </w:rPr>
                <w:t>CE8.3.1a</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8016"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9EA38A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17" w:author="Xiaozhong Xu" w:date="2019-01-10T09:42:00Z"/>
                <w:rFonts w:eastAsia="Times New Roman"/>
                <w:color w:val="000000"/>
                <w:sz w:val="18"/>
                <w:lang w:eastAsia="zh-CN"/>
                <w:rPrChange w:id="8018" w:author="Xiaozhong Xu" w:date="2019-01-10T10:05:00Z">
                  <w:rPr>
                    <w:ins w:id="8019" w:author="Xiaozhong Xu" w:date="2019-01-10T09:42:00Z"/>
                    <w:rFonts w:eastAsia="Times New Roman"/>
                    <w:color w:val="000000"/>
                    <w:sz w:val="20"/>
                    <w:lang w:eastAsia="zh-CN"/>
                  </w:rPr>
                </w:rPrChange>
              </w:rPr>
              <w:pPrChange w:id="802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21" w:author="Xiaozhong Xu" w:date="2019-01-10T09:42:00Z">
              <w:r w:rsidRPr="001220D8">
                <w:rPr>
                  <w:rFonts w:eastAsia="Times New Roman"/>
                  <w:color w:val="000000"/>
                  <w:sz w:val="18"/>
                  <w:lang w:eastAsia="zh-CN"/>
                  <w:rPrChange w:id="8022" w:author="Xiaozhong Xu" w:date="2019-01-10T10:05:00Z">
                    <w:rPr>
                      <w:rFonts w:eastAsia="Times New Roman"/>
                      <w:color w:val="000000"/>
                      <w:sz w:val="20"/>
                      <w:lang w:eastAsia="zh-CN"/>
                    </w:rPr>
                  </w:rPrChange>
                </w:rPr>
                <w:t>-45.25%</w:t>
              </w:r>
            </w:ins>
          </w:p>
        </w:tc>
        <w:tc>
          <w:tcPr>
            <w:tcW w:w="833" w:type="dxa"/>
            <w:tcBorders>
              <w:top w:val="nil"/>
              <w:left w:val="nil"/>
              <w:bottom w:val="single" w:sz="4" w:space="0" w:color="auto"/>
              <w:right w:val="single" w:sz="4" w:space="0" w:color="auto"/>
            </w:tcBorders>
            <w:shd w:val="clear" w:color="auto" w:fill="auto"/>
            <w:noWrap/>
            <w:vAlign w:val="bottom"/>
            <w:hideMark/>
            <w:tcPrChange w:id="8023"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098BF4E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24" w:author="Xiaozhong Xu" w:date="2019-01-10T09:42:00Z"/>
                <w:rFonts w:eastAsia="Times New Roman"/>
                <w:color w:val="000000"/>
                <w:sz w:val="18"/>
                <w:lang w:eastAsia="zh-CN"/>
                <w:rPrChange w:id="8025" w:author="Xiaozhong Xu" w:date="2019-01-10T10:05:00Z">
                  <w:rPr>
                    <w:ins w:id="8026" w:author="Xiaozhong Xu" w:date="2019-01-10T09:42:00Z"/>
                    <w:rFonts w:eastAsia="Times New Roman"/>
                    <w:color w:val="000000"/>
                    <w:sz w:val="20"/>
                    <w:lang w:eastAsia="zh-CN"/>
                  </w:rPr>
                </w:rPrChange>
              </w:rPr>
              <w:pPrChange w:id="802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28" w:author="Xiaozhong Xu" w:date="2019-01-10T09:42:00Z">
              <w:r w:rsidRPr="001220D8">
                <w:rPr>
                  <w:rFonts w:eastAsia="Times New Roman"/>
                  <w:color w:val="000000"/>
                  <w:sz w:val="18"/>
                  <w:lang w:eastAsia="zh-CN"/>
                  <w:rPrChange w:id="8029" w:author="Xiaozhong Xu" w:date="2019-01-10T10:05:00Z">
                    <w:rPr>
                      <w:rFonts w:eastAsia="Times New Roman"/>
                      <w:color w:val="000000"/>
                      <w:sz w:val="20"/>
                      <w:lang w:eastAsia="zh-CN"/>
                    </w:rPr>
                  </w:rPrChange>
                </w:rPr>
                <w:t>-42.15%</w:t>
              </w:r>
            </w:ins>
          </w:p>
        </w:tc>
        <w:tc>
          <w:tcPr>
            <w:tcW w:w="833" w:type="dxa"/>
            <w:tcBorders>
              <w:top w:val="nil"/>
              <w:left w:val="nil"/>
              <w:bottom w:val="single" w:sz="4" w:space="0" w:color="auto"/>
              <w:right w:val="single" w:sz="4" w:space="0" w:color="auto"/>
            </w:tcBorders>
            <w:shd w:val="clear" w:color="auto" w:fill="auto"/>
            <w:noWrap/>
            <w:vAlign w:val="bottom"/>
            <w:hideMark/>
            <w:tcPrChange w:id="8030"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593FD98D"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31" w:author="Xiaozhong Xu" w:date="2019-01-10T09:42:00Z"/>
                <w:rFonts w:eastAsia="Times New Roman"/>
                <w:color w:val="000000"/>
                <w:sz w:val="18"/>
                <w:lang w:eastAsia="zh-CN"/>
                <w:rPrChange w:id="8032" w:author="Xiaozhong Xu" w:date="2019-01-10T10:05:00Z">
                  <w:rPr>
                    <w:ins w:id="8033" w:author="Xiaozhong Xu" w:date="2019-01-10T09:42:00Z"/>
                    <w:rFonts w:eastAsia="Times New Roman"/>
                    <w:color w:val="000000"/>
                    <w:sz w:val="20"/>
                    <w:lang w:eastAsia="zh-CN"/>
                  </w:rPr>
                </w:rPrChange>
              </w:rPr>
              <w:pPrChange w:id="803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35" w:author="Xiaozhong Xu" w:date="2019-01-10T09:42:00Z">
              <w:r w:rsidRPr="001220D8">
                <w:rPr>
                  <w:rFonts w:eastAsia="Times New Roman"/>
                  <w:color w:val="000000"/>
                  <w:sz w:val="18"/>
                  <w:lang w:eastAsia="zh-CN"/>
                  <w:rPrChange w:id="8036" w:author="Xiaozhong Xu" w:date="2019-01-10T10:05:00Z">
                    <w:rPr>
                      <w:rFonts w:eastAsia="Times New Roman"/>
                      <w:color w:val="000000"/>
                      <w:sz w:val="20"/>
                      <w:lang w:eastAsia="zh-CN"/>
                    </w:rPr>
                  </w:rPrChange>
                </w:rPr>
                <w:t>-42.34%</w:t>
              </w:r>
            </w:ins>
          </w:p>
        </w:tc>
        <w:tc>
          <w:tcPr>
            <w:tcW w:w="683" w:type="dxa"/>
            <w:tcBorders>
              <w:top w:val="nil"/>
              <w:left w:val="nil"/>
              <w:bottom w:val="single" w:sz="4" w:space="0" w:color="auto"/>
              <w:right w:val="single" w:sz="4" w:space="0" w:color="auto"/>
            </w:tcBorders>
            <w:shd w:val="clear" w:color="auto" w:fill="auto"/>
            <w:noWrap/>
            <w:vAlign w:val="bottom"/>
            <w:hideMark/>
            <w:tcPrChange w:id="8037"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0189CB9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38" w:author="Xiaozhong Xu" w:date="2019-01-10T09:42:00Z"/>
                <w:rFonts w:eastAsia="Times New Roman"/>
                <w:color w:val="000000"/>
                <w:sz w:val="18"/>
                <w:lang w:eastAsia="zh-CN"/>
                <w:rPrChange w:id="8039" w:author="Xiaozhong Xu" w:date="2019-01-10T10:05:00Z">
                  <w:rPr>
                    <w:ins w:id="8040" w:author="Xiaozhong Xu" w:date="2019-01-10T09:42:00Z"/>
                    <w:rFonts w:eastAsia="Times New Roman"/>
                    <w:color w:val="000000"/>
                    <w:sz w:val="20"/>
                    <w:lang w:eastAsia="zh-CN"/>
                  </w:rPr>
                </w:rPrChange>
              </w:rPr>
              <w:pPrChange w:id="804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42" w:author="Xiaozhong Xu" w:date="2019-01-10T09:42:00Z">
              <w:r w:rsidRPr="001220D8">
                <w:rPr>
                  <w:rFonts w:eastAsia="Times New Roman"/>
                  <w:color w:val="000000"/>
                  <w:sz w:val="18"/>
                  <w:lang w:eastAsia="zh-CN"/>
                  <w:rPrChange w:id="8043" w:author="Xiaozhong Xu" w:date="2019-01-10T10:05:00Z">
                    <w:rPr>
                      <w:rFonts w:eastAsia="Times New Roman"/>
                      <w:color w:val="000000"/>
                      <w:sz w:val="20"/>
                      <w:lang w:eastAsia="zh-CN"/>
                    </w:rPr>
                  </w:rPrChange>
                </w:rPr>
                <w:t>130%</w:t>
              </w:r>
            </w:ins>
          </w:p>
        </w:tc>
        <w:tc>
          <w:tcPr>
            <w:tcW w:w="683" w:type="dxa"/>
            <w:tcBorders>
              <w:top w:val="nil"/>
              <w:left w:val="nil"/>
              <w:bottom w:val="single" w:sz="4" w:space="0" w:color="auto"/>
              <w:right w:val="single" w:sz="12" w:space="0" w:color="auto"/>
            </w:tcBorders>
            <w:shd w:val="clear" w:color="auto" w:fill="auto"/>
            <w:noWrap/>
            <w:vAlign w:val="bottom"/>
            <w:hideMark/>
            <w:tcPrChange w:id="8044"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1E534F3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45" w:author="Xiaozhong Xu" w:date="2019-01-10T09:42:00Z"/>
                <w:rFonts w:eastAsia="Times New Roman"/>
                <w:color w:val="000000"/>
                <w:sz w:val="18"/>
                <w:lang w:eastAsia="zh-CN"/>
                <w:rPrChange w:id="8046" w:author="Xiaozhong Xu" w:date="2019-01-10T10:05:00Z">
                  <w:rPr>
                    <w:ins w:id="8047" w:author="Xiaozhong Xu" w:date="2019-01-10T09:42:00Z"/>
                    <w:rFonts w:eastAsia="Times New Roman"/>
                    <w:color w:val="000000"/>
                    <w:sz w:val="20"/>
                    <w:lang w:eastAsia="zh-CN"/>
                  </w:rPr>
                </w:rPrChange>
              </w:rPr>
              <w:pPrChange w:id="804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49" w:author="Xiaozhong Xu" w:date="2019-01-10T09:42:00Z">
              <w:r w:rsidRPr="001220D8">
                <w:rPr>
                  <w:rFonts w:eastAsia="Times New Roman"/>
                  <w:color w:val="000000"/>
                  <w:sz w:val="18"/>
                  <w:lang w:eastAsia="zh-CN"/>
                  <w:rPrChange w:id="8050" w:author="Xiaozhong Xu" w:date="2019-01-10T10:05:00Z">
                    <w:rPr>
                      <w:rFonts w:eastAsia="Times New Roman"/>
                      <w:color w:val="000000"/>
                      <w:sz w:val="20"/>
                      <w:lang w:eastAsia="zh-CN"/>
                    </w:rPr>
                  </w:rPrChange>
                </w:rPr>
                <w:t>93%</w:t>
              </w:r>
            </w:ins>
          </w:p>
        </w:tc>
        <w:tc>
          <w:tcPr>
            <w:tcW w:w="833" w:type="dxa"/>
            <w:tcBorders>
              <w:top w:val="nil"/>
              <w:left w:val="nil"/>
              <w:bottom w:val="single" w:sz="4" w:space="0" w:color="auto"/>
              <w:right w:val="single" w:sz="4" w:space="0" w:color="auto"/>
            </w:tcBorders>
            <w:shd w:val="clear" w:color="auto" w:fill="auto"/>
            <w:noWrap/>
            <w:vAlign w:val="bottom"/>
            <w:hideMark/>
            <w:tcPrChange w:id="8051"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7D13E7F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52" w:author="Xiaozhong Xu" w:date="2019-01-10T09:42:00Z"/>
                <w:rFonts w:eastAsia="Times New Roman"/>
                <w:color w:val="000000"/>
                <w:sz w:val="18"/>
                <w:lang w:eastAsia="zh-CN"/>
                <w:rPrChange w:id="8053" w:author="Xiaozhong Xu" w:date="2019-01-10T10:05:00Z">
                  <w:rPr>
                    <w:ins w:id="8054" w:author="Xiaozhong Xu" w:date="2019-01-10T09:42:00Z"/>
                    <w:rFonts w:eastAsia="Times New Roman"/>
                    <w:color w:val="000000"/>
                    <w:sz w:val="20"/>
                    <w:lang w:eastAsia="zh-CN"/>
                  </w:rPr>
                </w:rPrChange>
              </w:rPr>
              <w:pPrChange w:id="805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56" w:author="Xiaozhong Xu" w:date="2019-01-10T09:42:00Z">
              <w:r w:rsidRPr="001220D8">
                <w:rPr>
                  <w:rFonts w:eastAsia="Times New Roman"/>
                  <w:color w:val="000000"/>
                  <w:sz w:val="18"/>
                  <w:lang w:eastAsia="zh-CN"/>
                  <w:rPrChange w:id="8057" w:author="Xiaozhong Xu" w:date="2019-01-10T10:05:00Z">
                    <w:rPr>
                      <w:rFonts w:eastAsia="Times New Roman"/>
                      <w:color w:val="000000"/>
                      <w:sz w:val="20"/>
                      <w:lang w:eastAsia="zh-CN"/>
                    </w:rPr>
                  </w:rPrChange>
                </w:rPr>
                <w:t>-24.20%</w:t>
              </w:r>
            </w:ins>
          </w:p>
        </w:tc>
        <w:tc>
          <w:tcPr>
            <w:tcW w:w="900" w:type="dxa"/>
            <w:tcBorders>
              <w:top w:val="nil"/>
              <w:left w:val="nil"/>
              <w:bottom w:val="single" w:sz="4" w:space="0" w:color="auto"/>
              <w:right w:val="single" w:sz="4" w:space="0" w:color="auto"/>
            </w:tcBorders>
            <w:shd w:val="clear" w:color="auto" w:fill="auto"/>
            <w:noWrap/>
            <w:vAlign w:val="bottom"/>
            <w:hideMark/>
            <w:tcPrChange w:id="8058"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7FB80B3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59" w:author="Xiaozhong Xu" w:date="2019-01-10T09:42:00Z"/>
                <w:rFonts w:eastAsia="Times New Roman"/>
                <w:color w:val="000000"/>
                <w:sz w:val="18"/>
                <w:lang w:eastAsia="zh-CN"/>
                <w:rPrChange w:id="8060" w:author="Xiaozhong Xu" w:date="2019-01-10T10:05:00Z">
                  <w:rPr>
                    <w:ins w:id="8061" w:author="Xiaozhong Xu" w:date="2019-01-10T09:42:00Z"/>
                    <w:rFonts w:eastAsia="Times New Roman"/>
                    <w:color w:val="000000"/>
                    <w:sz w:val="20"/>
                    <w:lang w:eastAsia="zh-CN"/>
                  </w:rPr>
                </w:rPrChange>
              </w:rPr>
              <w:pPrChange w:id="806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63" w:author="Xiaozhong Xu" w:date="2019-01-10T09:42:00Z">
              <w:r w:rsidRPr="001220D8">
                <w:rPr>
                  <w:rFonts w:eastAsia="Times New Roman"/>
                  <w:color w:val="000000"/>
                  <w:sz w:val="18"/>
                  <w:lang w:eastAsia="zh-CN"/>
                  <w:rPrChange w:id="8064" w:author="Xiaozhong Xu" w:date="2019-01-10T10:05:00Z">
                    <w:rPr>
                      <w:rFonts w:eastAsia="Times New Roman"/>
                      <w:color w:val="000000"/>
                      <w:sz w:val="20"/>
                      <w:lang w:eastAsia="zh-CN"/>
                    </w:rPr>
                  </w:rPrChange>
                </w:rPr>
                <w:t>-23.13%</w:t>
              </w:r>
            </w:ins>
          </w:p>
        </w:tc>
        <w:tc>
          <w:tcPr>
            <w:tcW w:w="900" w:type="dxa"/>
            <w:tcBorders>
              <w:top w:val="nil"/>
              <w:left w:val="nil"/>
              <w:bottom w:val="single" w:sz="4" w:space="0" w:color="auto"/>
              <w:right w:val="single" w:sz="4" w:space="0" w:color="auto"/>
            </w:tcBorders>
            <w:shd w:val="clear" w:color="auto" w:fill="auto"/>
            <w:noWrap/>
            <w:vAlign w:val="bottom"/>
            <w:hideMark/>
            <w:tcPrChange w:id="8065"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52945DC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66" w:author="Xiaozhong Xu" w:date="2019-01-10T09:42:00Z"/>
                <w:rFonts w:eastAsia="Times New Roman"/>
                <w:color w:val="000000"/>
                <w:sz w:val="18"/>
                <w:lang w:eastAsia="zh-CN"/>
                <w:rPrChange w:id="8067" w:author="Xiaozhong Xu" w:date="2019-01-10T10:05:00Z">
                  <w:rPr>
                    <w:ins w:id="8068" w:author="Xiaozhong Xu" w:date="2019-01-10T09:42:00Z"/>
                    <w:rFonts w:eastAsia="Times New Roman"/>
                    <w:color w:val="000000"/>
                    <w:sz w:val="20"/>
                    <w:lang w:eastAsia="zh-CN"/>
                  </w:rPr>
                </w:rPrChange>
              </w:rPr>
              <w:pPrChange w:id="806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70" w:author="Xiaozhong Xu" w:date="2019-01-10T09:42:00Z">
              <w:r w:rsidRPr="001220D8">
                <w:rPr>
                  <w:rFonts w:eastAsia="Times New Roman"/>
                  <w:color w:val="000000"/>
                  <w:sz w:val="18"/>
                  <w:lang w:eastAsia="zh-CN"/>
                  <w:rPrChange w:id="8071" w:author="Xiaozhong Xu" w:date="2019-01-10T10:05:00Z">
                    <w:rPr>
                      <w:rFonts w:eastAsia="Times New Roman"/>
                      <w:color w:val="000000"/>
                      <w:sz w:val="20"/>
                      <w:lang w:eastAsia="zh-CN"/>
                    </w:rPr>
                  </w:rPrChange>
                </w:rPr>
                <w:t>-23.45%</w:t>
              </w:r>
            </w:ins>
          </w:p>
        </w:tc>
        <w:tc>
          <w:tcPr>
            <w:tcW w:w="720" w:type="dxa"/>
            <w:tcBorders>
              <w:top w:val="nil"/>
              <w:left w:val="nil"/>
              <w:bottom w:val="single" w:sz="4" w:space="0" w:color="auto"/>
              <w:right w:val="single" w:sz="4" w:space="0" w:color="auto"/>
            </w:tcBorders>
            <w:shd w:val="clear" w:color="auto" w:fill="auto"/>
            <w:noWrap/>
            <w:vAlign w:val="bottom"/>
            <w:hideMark/>
            <w:tcPrChange w:id="8072"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20DF93A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73" w:author="Xiaozhong Xu" w:date="2019-01-10T09:42:00Z"/>
                <w:rFonts w:eastAsia="Times New Roman"/>
                <w:color w:val="000000"/>
                <w:sz w:val="18"/>
                <w:lang w:eastAsia="zh-CN"/>
                <w:rPrChange w:id="8074" w:author="Xiaozhong Xu" w:date="2019-01-10T10:05:00Z">
                  <w:rPr>
                    <w:ins w:id="8075" w:author="Xiaozhong Xu" w:date="2019-01-10T09:42:00Z"/>
                    <w:rFonts w:eastAsia="Times New Roman"/>
                    <w:color w:val="000000"/>
                    <w:sz w:val="20"/>
                    <w:lang w:eastAsia="zh-CN"/>
                  </w:rPr>
                </w:rPrChange>
              </w:rPr>
              <w:pPrChange w:id="807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077" w:author="Xiaozhong Xu" w:date="2019-01-10T09:42:00Z">
              <w:r w:rsidRPr="001220D8">
                <w:rPr>
                  <w:rFonts w:eastAsia="Times New Roman"/>
                  <w:color w:val="000000"/>
                  <w:sz w:val="18"/>
                  <w:lang w:eastAsia="zh-CN"/>
                  <w:rPrChange w:id="8078" w:author="Xiaozhong Xu" w:date="2019-01-10T10:05:00Z">
                    <w:rPr>
                      <w:rFonts w:eastAsia="Times New Roman"/>
                      <w:color w:val="000000"/>
                      <w:sz w:val="20"/>
                      <w:lang w:eastAsia="zh-CN"/>
                    </w:rPr>
                  </w:rPrChange>
                </w:rPr>
                <w:t>133%</w:t>
              </w:r>
            </w:ins>
          </w:p>
        </w:tc>
        <w:tc>
          <w:tcPr>
            <w:tcW w:w="720" w:type="dxa"/>
            <w:tcBorders>
              <w:top w:val="nil"/>
              <w:left w:val="nil"/>
              <w:bottom w:val="single" w:sz="4" w:space="0" w:color="auto"/>
              <w:right w:val="nil"/>
            </w:tcBorders>
            <w:shd w:val="clear" w:color="auto" w:fill="auto"/>
            <w:noWrap/>
            <w:vAlign w:val="bottom"/>
            <w:hideMark/>
            <w:tcPrChange w:id="8079"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3C307C7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80" w:author="Xiaozhong Xu" w:date="2019-01-10T09:42:00Z"/>
                <w:rFonts w:eastAsia="Times New Roman"/>
                <w:color w:val="000000"/>
                <w:sz w:val="18"/>
                <w:lang w:eastAsia="zh-CN"/>
                <w:rPrChange w:id="8081" w:author="Xiaozhong Xu" w:date="2019-01-10T10:05:00Z">
                  <w:rPr>
                    <w:ins w:id="8082" w:author="Xiaozhong Xu" w:date="2019-01-10T09:42:00Z"/>
                    <w:rFonts w:eastAsia="Times New Roman"/>
                    <w:color w:val="000000"/>
                    <w:sz w:val="20"/>
                    <w:lang w:eastAsia="zh-CN"/>
                  </w:rPr>
                </w:rPrChange>
              </w:rPr>
            </w:pPr>
            <w:ins w:id="8083" w:author="Xiaozhong Xu" w:date="2019-01-10T09:42:00Z">
              <w:r w:rsidRPr="001220D8">
                <w:rPr>
                  <w:rFonts w:eastAsia="Times New Roman"/>
                  <w:color w:val="000000"/>
                  <w:sz w:val="18"/>
                  <w:lang w:eastAsia="zh-CN"/>
                  <w:rPrChange w:id="8084" w:author="Xiaozhong Xu" w:date="2019-01-10T10:05:00Z">
                    <w:rPr>
                      <w:rFonts w:eastAsia="Times New Roman"/>
                      <w:color w:val="000000"/>
                      <w:sz w:val="20"/>
                      <w:lang w:eastAsia="zh-CN"/>
                    </w:rPr>
                  </w:rPrChange>
                </w:rPr>
                <w:t>111%</w:t>
              </w:r>
            </w:ins>
          </w:p>
        </w:tc>
      </w:tr>
      <w:tr w:rsidR="009F1A85" w:rsidRPr="00382E66" w14:paraId="6539D6B0" w14:textId="77777777" w:rsidTr="009F1A85">
        <w:trPr>
          <w:trHeight w:val="259"/>
          <w:ins w:id="8085" w:author="Xiaozhong Xu" w:date="2019-01-10T09:42:00Z"/>
          <w:trPrChange w:id="8086" w:author="Xiaozhong Xu" w:date="2019-01-10T10:51:00Z">
            <w:trPr>
              <w:gridAfter w:val="0"/>
              <w:trHeight w:val="259"/>
            </w:trPr>
          </w:trPrChange>
        </w:trPr>
        <w:tc>
          <w:tcPr>
            <w:tcW w:w="900" w:type="dxa"/>
            <w:vMerge/>
            <w:tcBorders>
              <w:top w:val="nil"/>
              <w:left w:val="single" w:sz="8" w:space="0" w:color="auto"/>
              <w:bottom w:val="single" w:sz="8" w:space="0" w:color="000000"/>
              <w:right w:val="single" w:sz="8" w:space="0" w:color="auto"/>
            </w:tcBorders>
            <w:vAlign w:val="center"/>
            <w:hideMark/>
            <w:tcPrChange w:id="8087"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2CFC1CA5"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88" w:author="Xiaozhong Xu" w:date="2019-01-10T09:42:00Z"/>
                <w:rFonts w:eastAsia="Times New Roman"/>
                <w:color w:val="000000"/>
                <w:sz w:val="20"/>
                <w:lang w:eastAsia="zh-CN"/>
              </w:rPr>
              <w:pPrChange w:id="808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nil"/>
              <w:right w:val="nil"/>
            </w:tcBorders>
            <w:shd w:val="clear" w:color="auto" w:fill="auto"/>
            <w:vAlign w:val="center"/>
            <w:hideMark/>
            <w:tcPrChange w:id="8090" w:author="Xiaozhong Xu" w:date="2019-01-10T10:51:00Z">
              <w:tcPr>
                <w:tcW w:w="990" w:type="dxa"/>
                <w:gridSpan w:val="2"/>
                <w:tcBorders>
                  <w:top w:val="nil"/>
                  <w:left w:val="nil"/>
                  <w:bottom w:val="nil"/>
                  <w:right w:val="nil"/>
                </w:tcBorders>
                <w:shd w:val="clear" w:color="auto" w:fill="auto"/>
                <w:vAlign w:val="center"/>
                <w:hideMark/>
              </w:tcPr>
            </w:tcPrChange>
          </w:tcPr>
          <w:p w14:paraId="5EE3B07E"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91" w:author="Xiaozhong Xu" w:date="2019-01-10T09:42:00Z"/>
                <w:rFonts w:eastAsia="Times New Roman"/>
                <w:color w:val="000000"/>
                <w:sz w:val="18"/>
                <w:szCs w:val="22"/>
                <w:lang w:eastAsia="zh-CN"/>
                <w:rPrChange w:id="8092" w:author="Xiaozhong Xu" w:date="2019-01-10T09:55:00Z">
                  <w:rPr>
                    <w:ins w:id="8093" w:author="Xiaozhong Xu" w:date="2019-01-10T09:42:00Z"/>
                    <w:rFonts w:eastAsia="Times New Roman"/>
                    <w:color w:val="000000"/>
                    <w:szCs w:val="22"/>
                    <w:lang w:eastAsia="zh-CN"/>
                  </w:rPr>
                </w:rPrChange>
              </w:rPr>
              <w:pPrChange w:id="809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8095" w:author="Xiaozhong Xu" w:date="2019-01-10T09:42:00Z">
              <w:r w:rsidRPr="00493D10">
                <w:rPr>
                  <w:rFonts w:eastAsia="Times New Roman"/>
                  <w:color w:val="000000"/>
                  <w:sz w:val="18"/>
                  <w:szCs w:val="22"/>
                  <w:lang w:eastAsia="zh-CN"/>
                  <w:rPrChange w:id="8096" w:author="Xiaozhong Xu" w:date="2019-01-10T09:55:00Z">
                    <w:rPr>
                      <w:rFonts w:eastAsia="Times New Roman"/>
                      <w:color w:val="000000"/>
                      <w:szCs w:val="22"/>
                      <w:lang w:eastAsia="zh-CN"/>
                    </w:rPr>
                  </w:rPrChange>
                </w:rPr>
                <w:t>CE8.3.1b</w:t>
              </w:r>
            </w:ins>
          </w:p>
        </w:tc>
        <w:tc>
          <w:tcPr>
            <w:tcW w:w="995" w:type="dxa"/>
            <w:tcBorders>
              <w:top w:val="nil"/>
              <w:left w:val="single" w:sz="12" w:space="0" w:color="auto"/>
              <w:bottom w:val="single" w:sz="4" w:space="0" w:color="auto"/>
              <w:right w:val="single" w:sz="4" w:space="0" w:color="auto"/>
            </w:tcBorders>
            <w:shd w:val="clear" w:color="auto" w:fill="auto"/>
            <w:noWrap/>
            <w:vAlign w:val="bottom"/>
            <w:hideMark/>
            <w:tcPrChange w:id="8097" w:author="Xiaozhong Xu" w:date="2019-01-10T10:51:00Z">
              <w:tcPr>
                <w:tcW w:w="99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FF6C7B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098" w:author="Xiaozhong Xu" w:date="2019-01-10T09:42:00Z"/>
                <w:rFonts w:eastAsia="Times New Roman"/>
                <w:color w:val="000000"/>
                <w:sz w:val="18"/>
                <w:lang w:eastAsia="zh-CN"/>
                <w:rPrChange w:id="8099" w:author="Xiaozhong Xu" w:date="2019-01-10T10:05:00Z">
                  <w:rPr>
                    <w:ins w:id="8100" w:author="Xiaozhong Xu" w:date="2019-01-10T09:42:00Z"/>
                    <w:rFonts w:eastAsia="Times New Roman"/>
                    <w:color w:val="000000"/>
                    <w:sz w:val="20"/>
                    <w:lang w:eastAsia="zh-CN"/>
                  </w:rPr>
                </w:rPrChange>
              </w:rPr>
              <w:pPrChange w:id="810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02" w:author="Xiaozhong Xu" w:date="2019-01-10T09:42:00Z">
              <w:r w:rsidRPr="001220D8">
                <w:rPr>
                  <w:rFonts w:eastAsia="Times New Roman"/>
                  <w:color w:val="000000"/>
                  <w:sz w:val="18"/>
                  <w:lang w:eastAsia="zh-CN"/>
                  <w:rPrChange w:id="8103" w:author="Xiaozhong Xu" w:date="2019-01-10T10:05:00Z">
                    <w:rPr>
                      <w:rFonts w:eastAsia="Times New Roman"/>
                      <w:color w:val="000000"/>
                      <w:sz w:val="20"/>
                      <w:lang w:eastAsia="zh-CN"/>
                    </w:rPr>
                  </w:rPrChange>
                </w:rPr>
                <w:t>-46.17%</w:t>
              </w:r>
            </w:ins>
          </w:p>
        </w:tc>
        <w:tc>
          <w:tcPr>
            <w:tcW w:w="833" w:type="dxa"/>
            <w:tcBorders>
              <w:top w:val="nil"/>
              <w:left w:val="nil"/>
              <w:bottom w:val="single" w:sz="4" w:space="0" w:color="auto"/>
              <w:right w:val="single" w:sz="4" w:space="0" w:color="auto"/>
            </w:tcBorders>
            <w:shd w:val="clear" w:color="auto" w:fill="auto"/>
            <w:noWrap/>
            <w:vAlign w:val="bottom"/>
            <w:hideMark/>
            <w:tcPrChange w:id="8104"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19586736"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05" w:author="Xiaozhong Xu" w:date="2019-01-10T09:42:00Z"/>
                <w:rFonts w:eastAsia="Times New Roman"/>
                <w:color w:val="000000"/>
                <w:sz w:val="18"/>
                <w:lang w:eastAsia="zh-CN"/>
                <w:rPrChange w:id="8106" w:author="Xiaozhong Xu" w:date="2019-01-10T10:05:00Z">
                  <w:rPr>
                    <w:ins w:id="8107" w:author="Xiaozhong Xu" w:date="2019-01-10T09:42:00Z"/>
                    <w:rFonts w:eastAsia="Times New Roman"/>
                    <w:color w:val="000000"/>
                    <w:sz w:val="20"/>
                    <w:lang w:eastAsia="zh-CN"/>
                  </w:rPr>
                </w:rPrChange>
              </w:rPr>
              <w:pPrChange w:id="810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09" w:author="Xiaozhong Xu" w:date="2019-01-10T09:42:00Z">
              <w:r w:rsidRPr="001220D8">
                <w:rPr>
                  <w:rFonts w:eastAsia="Times New Roman"/>
                  <w:color w:val="000000"/>
                  <w:sz w:val="18"/>
                  <w:lang w:eastAsia="zh-CN"/>
                  <w:rPrChange w:id="8110" w:author="Xiaozhong Xu" w:date="2019-01-10T10:05:00Z">
                    <w:rPr>
                      <w:rFonts w:eastAsia="Times New Roman"/>
                      <w:color w:val="000000"/>
                      <w:sz w:val="20"/>
                      <w:lang w:eastAsia="zh-CN"/>
                    </w:rPr>
                  </w:rPrChange>
                </w:rPr>
                <w:t>-42.67%</w:t>
              </w:r>
            </w:ins>
          </w:p>
        </w:tc>
        <w:tc>
          <w:tcPr>
            <w:tcW w:w="833" w:type="dxa"/>
            <w:tcBorders>
              <w:top w:val="nil"/>
              <w:left w:val="nil"/>
              <w:bottom w:val="single" w:sz="4" w:space="0" w:color="auto"/>
              <w:right w:val="single" w:sz="4" w:space="0" w:color="auto"/>
            </w:tcBorders>
            <w:shd w:val="clear" w:color="auto" w:fill="auto"/>
            <w:noWrap/>
            <w:vAlign w:val="bottom"/>
            <w:hideMark/>
            <w:tcPrChange w:id="8111" w:author="Xiaozhong Xu" w:date="2019-01-10T10:51:00Z">
              <w:tcPr>
                <w:tcW w:w="833" w:type="dxa"/>
                <w:tcBorders>
                  <w:top w:val="nil"/>
                  <w:left w:val="nil"/>
                  <w:bottom w:val="single" w:sz="4" w:space="0" w:color="auto"/>
                  <w:right w:val="single" w:sz="4" w:space="0" w:color="auto"/>
                </w:tcBorders>
                <w:shd w:val="clear" w:color="auto" w:fill="auto"/>
                <w:noWrap/>
                <w:vAlign w:val="bottom"/>
                <w:hideMark/>
              </w:tcPr>
            </w:tcPrChange>
          </w:tcPr>
          <w:p w14:paraId="6F7C5124"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12" w:author="Xiaozhong Xu" w:date="2019-01-10T09:42:00Z"/>
                <w:rFonts w:eastAsia="Times New Roman"/>
                <w:color w:val="000000"/>
                <w:sz w:val="18"/>
                <w:lang w:eastAsia="zh-CN"/>
                <w:rPrChange w:id="8113" w:author="Xiaozhong Xu" w:date="2019-01-10T10:05:00Z">
                  <w:rPr>
                    <w:ins w:id="8114" w:author="Xiaozhong Xu" w:date="2019-01-10T09:42:00Z"/>
                    <w:rFonts w:eastAsia="Times New Roman"/>
                    <w:color w:val="000000"/>
                    <w:sz w:val="20"/>
                    <w:lang w:eastAsia="zh-CN"/>
                  </w:rPr>
                </w:rPrChange>
              </w:rPr>
              <w:pPrChange w:id="811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16" w:author="Xiaozhong Xu" w:date="2019-01-10T09:42:00Z">
              <w:r w:rsidRPr="001220D8">
                <w:rPr>
                  <w:rFonts w:eastAsia="Times New Roman"/>
                  <w:color w:val="000000"/>
                  <w:sz w:val="18"/>
                  <w:lang w:eastAsia="zh-CN"/>
                  <w:rPrChange w:id="8117" w:author="Xiaozhong Xu" w:date="2019-01-10T10:05:00Z">
                    <w:rPr>
                      <w:rFonts w:eastAsia="Times New Roman"/>
                      <w:color w:val="000000"/>
                      <w:sz w:val="20"/>
                      <w:lang w:eastAsia="zh-CN"/>
                    </w:rPr>
                  </w:rPrChange>
                </w:rPr>
                <w:t>-42.88%</w:t>
              </w:r>
            </w:ins>
          </w:p>
        </w:tc>
        <w:tc>
          <w:tcPr>
            <w:tcW w:w="683" w:type="dxa"/>
            <w:tcBorders>
              <w:top w:val="nil"/>
              <w:left w:val="nil"/>
              <w:bottom w:val="single" w:sz="4" w:space="0" w:color="auto"/>
              <w:right w:val="single" w:sz="4" w:space="0" w:color="auto"/>
            </w:tcBorders>
            <w:shd w:val="clear" w:color="auto" w:fill="auto"/>
            <w:noWrap/>
            <w:vAlign w:val="bottom"/>
            <w:hideMark/>
            <w:tcPrChange w:id="8118" w:author="Xiaozhong Xu" w:date="2019-01-10T10:51:00Z">
              <w:tcPr>
                <w:tcW w:w="683" w:type="dxa"/>
                <w:tcBorders>
                  <w:top w:val="nil"/>
                  <w:left w:val="nil"/>
                  <w:bottom w:val="single" w:sz="4" w:space="0" w:color="auto"/>
                  <w:right w:val="single" w:sz="4" w:space="0" w:color="auto"/>
                </w:tcBorders>
                <w:shd w:val="clear" w:color="auto" w:fill="auto"/>
                <w:noWrap/>
                <w:vAlign w:val="bottom"/>
                <w:hideMark/>
              </w:tcPr>
            </w:tcPrChange>
          </w:tcPr>
          <w:p w14:paraId="0F41B9B5"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19" w:author="Xiaozhong Xu" w:date="2019-01-10T09:42:00Z"/>
                <w:rFonts w:eastAsia="Times New Roman"/>
                <w:color w:val="000000"/>
                <w:sz w:val="18"/>
                <w:lang w:eastAsia="zh-CN"/>
                <w:rPrChange w:id="8120" w:author="Xiaozhong Xu" w:date="2019-01-10T10:05:00Z">
                  <w:rPr>
                    <w:ins w:id="8121" w:author="Xiaozhong Xu" w:date="2019-01-10T09:42:00Z"/>
                    <w:rFonts w:eastAsia="Times New Roman"/>
                    <w:color w:val="000000"/>
                    <w:sz w:val="20"/>
                    <w:lang w:eastAsia="zh-CN"/>
                  </w:rPr>
                </w:rPrChange>
              </w:rPr>
              <w:pPrChange w:id="812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23" w:author="Xiaozhong Xu" w:date="2019-01-10T09:42:00Z">
              <w:r w:rsidRPr="001220D8">
                <w:rPr>
                  <w:rFonts w:eastAsia="Times New Roman"/>
                  <w:color w:val="000000"/>
                  <w:sz w:val="18"/>
                  <w:lang w:eastAsia="zh-CN"/>
                  <w:rPrChange w:id="8124" w:author="Xiaozhong Xu" w:date="2019-01-10T10:05:00Z">
                    <w:rPr>
                      <w:rFonts w:eastAsia="Times New Roman"/>
                      <w:color w:val="000000"/>
                      <w:sz w:val="20"/>
                      <w:lang w:eastAsia="zh-CN"/>
                    </w:rPr>
                  </w:rPrChange>
                </w:rPr>
                <w:t>106%</w:t>
              </w:r>
            </w:ins>
          </w:p>
        </w:tc>
        <w:tc>
          <w:tcPr>
            <w:tcW w:w="683" w:type="dxa"/>
            <w:tcBorders>
              <w:top w:val="nil"/>
              <w:left w:val="nil"/>
              <w:bottom w:val="single" w:sz="4" w:space="0" w:color="auto"/>
              <w:right w:val="single" w:sz="12" w:space="0" w:color="auto"/>
            </w:tcBorders>
            <w:shd w:val="clear" w:color="auto" w:fill="auto"/>
            <w:noWrap/>
            <w:vAlign w:val="bottom"/>
            <w:hideMark/>
            <w:tcPrChange w:id="8125" w:author="Xiaozhong Xu" w:date="2019-01-10T10:51:00Z">
              <w:tcPr>
                <w:tcW w:w="683" w:type="dxa"/>
                <w:tcBorders>
                  <w:top w:val="nil"/>
                  <w:left w:val="nil"/>
                  <w:bottom w:val="single" w:sz="4" w:space="0" w:color="auto"/>
                  <w:right w:val="single" w:sz="12" w:space="0" w:color="auto"/>
                </w:tcBorders>
                <w:shd w:val="clear" w:color="auto" w:fill="auto"/>
                <w:noWrap/>
                <w:vAlign w:val="bottom"/>
                <w:hideMark/>
              </w:tcPr>
            </w:tcPrChange>
          </w:tcPr>
          <w:p w14:paraId="677E1052"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26" w:author="Xiaozhong Xu" w:date="2019-01-10T09:42:00Z"/>
                <w:rFonts w:eastAsia="Times New Roman"/>
                <w:color w:val="000000"/>
                <w:sz w:val="18"/>
                <w:lang w:eastAsia="zh-CN"/>
                <w:rPrChange w:id="8127" w:author="Xiaozhong Xu" w:date="2019-01-10T10:05:00Z">
                  <w:rPr>
                    <w:ins w:id="8128" w:author="Xiaozhong Xu" w:date="2019-01-10T09:42:00Z"/>
                    <w:rFonts w:eastAsia="Times New Roman"/>
                    <w:color w:val="000000"/>
                    <w:sz w:val="20"/>
                    <w:lang w:eastAsia="zh-CN"/>
                  </w:rPr>
                </w:rPrChange>
              </w:rPr>
              <w:pPrChange w:id="812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30" w:author="Xiaozhong Xu" w:date="2019-01-10T09:42:00Z">
              <w:r w:rsidRPr="001220D8">
                <w:rPr>
                  <w:rFonts w:eastAsia="Times New Roman"/>
                  <w:color w:val="000000"/>
                  <w:sz w:val="18"/>
                  <w:lang w:eastAsia="zh-CN"/>
                  <w:rPrChange w:id="8131" w:author="Xiaozhong Xu" w:date="2019-01-10T10:05:00Z">
                    <w:rPr>
                      <w:rFonts w:eastAsia="Times New Roman"/>
                      <w:color w:val="000000"/>
                      <w:sz w:val="20"/>
                      <w:lang w:eastAsia="zh-CN"/>
                    </w:rPr>
                  </w:rPrChange>
                </w:rPr>
                <w:t>89%</w:t>
              </w:r>
            </w:ins>
          </w:p>
        </w:tc>
        <w:tc>
          <w:tcPr>
            <w:tcW w:w="833" w:type="dxa"/>
            <w:tcBorders>
              <w:top w:val="nil"/>
              <w:left w:val="nil"/>
              <w:bottom w:val="single" w:sz="4" w:space="0" w:color="auto"/>
              <w:right w:val="single" w:sz="4" w:space="0" w:color="auto"/>
            </w:tcBorders>
            <w:shd w:val="clear" w:color="auto" w:fill="auto"/>
            <w:noWrap/>
            <w:vAlign w:val="bottom"/>
            <w:hideMark/>
            <w:tcPrChange w:id="8132" w:author="Xiaozhong Xu" w:date="2019-01-10T10:51:00Z">
              <w:tcPr>
                <w:tcW w:w="923" w:type="dxa"/>
                <w:gridSpan w:val="3"/>
                <w:tcBorders>
                  <w:top w:val="nil"/>
                  <w:left w:val="nil"/>
                  <w:bottom w:val="single" w:sz="4" w:space="0" w:color="auto"/>
                  <w:right w:val="single" w:sz="4" w:space="0" w:color="auto"/>
                </w:tcBorders>
                <w:shd w:val="clear" w:color="auto" w:fill="auto"/>
                <w:noWrap/>
                <w:vAlign w:val="bottom"/>
                <w:hideMark/>
              </w:tcPr>
            </w:tcPrChange>
          </w:tcPr>
          <w:p w14:paraId="6A45032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33" w:author="Xiaozhong Xu" w:date="2019-01-10T09:42:00Z"/>
                <w:rFonts w:eastAsia="Times New Roman"/>
                <w:color w:val="000000"/>
                <w:sz w:val="18"/>
                <w:lang w:eastAsia="zh-CN"/>
                <w:rPrChange w:id="8134" w:author="Xiaozhong Xu" w:date="2019-01-10T10:05:00Z">
                  <w:rPr>
                    <w:ins w:id="8135" w:author="Xiaozhong Xu" w:date="2019-01-10T09:42:00Z"/>
                    <w:rFonts w:eastAsia="Times New Roman"/>
                    <w:color w:val="000000"/>
                    <w:sz w:val="20"/>
                    <w:lang w:eastAsia="zh-CN"/>
                  </w:rPr>
                </w:rPrChange>
              </w:rPr>
              <w:pPrChange w:id="813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37" w:author="Xiaozhong Xu" w:date="2019-01-10T09:42:00Z">
              <w:r w:rsidRPr="001220D8">
                <w:rPr>
                  <w:rFonts w:eastAsia="Times New Roman"/>
                  <w:color w:val="000000"/>
                  <w:sz w:val="18"/>
                  <w:lang w:eastAsia="zh-CN"/>
                  <w:rPrChange w:id="8138" w:author="Xiaozhong Xu" w:date="2019-01-10T10:05:00Z">
                    <w:rPr>
                      <w:rFonts w:eastAsia="Times New Roman"/>
                      <w:color w:val="000000"/>
                      <w:sz w:val="20"/>
                      <w:lang w:eastAsia="zh-CN"/>
                    </w:rPr>
                  </w:rPrChange>
                </w:rPr>
                <w:t>-25.31%</w:t>
              </w:r>
            </w:ins>
          </w:p>
        </w:tc>
        <w:tc>
          <w:tcPr>
            <w:tcW w:w="900" w:type="dxa"/>
            <w:tcBorders>
              <w:top w:val="nil"/>
              <w:left w:val="nil"/>
              <w:bottom w:val="single" w:sz="4" w:space="0" w:color="auto"/>
              <w:right w:val="single" w:sz="4" w:space="0" w:color="auto"/>
            </w:tcBorders>
            <w:shd w:val="clear" w:color="auto" w:fill="auto"/>
            <w:noWrap/>
            <w:vAlign w:val="bottom"/>
            <w:hideMark/>
            <w:tcPrChange w:id="8139" w:author="Xiaozhong Xu" w:date="2019-01-10T10:51:00Z">
              <w:tcPr>
                <w:tcW w:w="900" w:type="dxa"/>
                <w:gridSpan w:val="2"/>
                <w:tcBorders>
                  <w:top w:val="nil"/>
                  <w:left w:val="nil"/>
                  <w:bottom w:val="single" w:sz="4" w:space="0" w:color="auto"/>
                  <w:right w:val="single" w:sz="4" w:space="0" w:color="auto"/>
                </w:tcBorders>
                <w:shd w:val="clear" w:color="auto" w:fill="auto"/>
                <w:noWrap/>
                <w:vAlign w:val="bottom"/>
                <w:hideMark/>
              </w:tcPr>
            </w:tcPrChange>
          </w:tcPr>
          <w:p w14:paraId="74963E6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40" w:author="Xiaozhong Xu" w:date="2019-01-10T09:42:00Z"/>
                <w:rFonts w:eastAsia="Times New Roman"/>
                <w:color w:val="000000"/>
                <w:sz w:val="18"/>
                <w:lang w:eastAsia="zh-CN"/>
                <w:rPrChange w:id="8141" w:author="Xiaozhong Xu" w:date="2019-01-10T10:05:00Z">
                  <w:rPr>
                    <w:ins w:id="8142" w:author="Xiaozhong Xu" w:date="2019-01-10T09:42:00Z"/>
                    <w:rFonts w:eastAsia="Times New Roman"/>
                    <w:color w:val="000000"/>
                    <w:sz w:val="20"/>
                    <w:lang w:eastAsia="zh-CN"/>
                  </w:rPr>
                </w:rPrChange>
              </w:rPr>
              <w:pPrChange w:id="814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44" w:author="Xiaozhong Xu" w:date="2019-01-10T09:42:00Z">
              <w:r w:rsidRPr="001220D8">
                <w:rPr>
                  <w:rFonts w:eastAsia="Times New Roman"/>
                  <w:color w:val="000000"/>
                  <w:sz w:val="18"/>
                  <w:lang w:eastAsia="zh-CN"/>
                  <w:rPrChange w:id="8145" w:author="Xiaozhong Xu" w:date="2019-01-10T10:05:00Z">
                    <w:rPr>
                      <w:rFonts w:eastAsia="Times New Roman"/>
                      <w:color w:val="000000"/>
                      <w:sz w:val="20"/>
                      <w:lang w:eastAsia="zh-CN"/>
                    </w:rPr>
                  </w:rPrChange>
                </w:rPr>
                <w:t>-23.46%</w:t>
              </w:r>
            </w:ins>
          </w:p>
        </w:tc>
        <w:tc>
          <w:tcPr>
            <w:tcW w:w="900" w:type="dxa"/>
            <w:tcBorders>
              <w:top w:val="nil"/>
              <w:left w:val="nil"/>
              <w:bottom w:val="single" w:sz="4" w:space="0" w:color="auto"/>
              <w:right w:val="single" w:sz="4" w:space="0" w:color="auto"/>
            </w:tcBorders>
            <w:shd w:val="clear" w:color="auto" w:fill="auto"/>
            <w:noWrap/>
            <w:vAlign w:val="bottom"/>
            <w:hideMark/>
            <w:tcPrChange w:id="8146" w:author="Xiaozhong Xu" w:date="2019-01-10T10:51:00Z">
              <w:tcPr>
                <w:tcW w:w="810" w:type="dxa"/>
                <w:tcBorders>
                  <w:top w:val="nil"/>
                  <w:left w:val="nil"/>
                  <w:bottom w:val="single" w:sz="4" w:space="0" w:color="auto"/>
                  <w:right w:val="single" w:sz="4" w:space="0" w:color="auto"/>
                </w:tcBorders>
                <w:shd w:val="clear" w:color="auto" w:fill="auto"/>
                <w:noWrap/>
                <w:vAlign w:val="bottom"/>
                <w:hideMark/>
              </w:tcPr>
            </w:tcPrChange>
          </w:tcPr>
          <w:p w14:paraId="42E452A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47" w:author="Xiaozhong Xu" w:date="2019-01-10T09:42:00Z"/>
                <w:rFonts w:eastAsia="Times New Roman"/>
                <w:color w:val="000000"/>
                <w:sz w:val="18"/>
                <w:lang w:eastAsia="zh-CN"/>
                <w:rPrChange w:id="8148" w:author="Xiaozhong Xu" w:date="2019-01-10T10:05:00Z">
                  <w:rPr>
                    <w:ins w:id="8149" w:author="Xiaozhong Xu" w:date="2019-01-10T09:42:00Z"/>
                    <w:rFonts w:eastAsia="Times New Roman"/>
                    <w:color w:val="000000"/>
                    <w:sz w:val="20"/>
                    <w:lang w:eastAsia="zh-CN"/>
                  </w:rPr>
                </w:rPrChange>
              </w:rPr>
              <w:pPrChange w:id="815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51" w:author="Xiaozhong Xu" w:date="2019-01-10T09:42:00Z">
              <w:r w:rsidRPr="001220D8">
                <w:rPr>
                  <w:rFonts w:eastAsia="Times New Roman"/>
                  <w:color w:val="000000"/>
                  <w:sz w:val="18"/>
                  <w:lang w:eastAsia="zh-CN"/>
                  <w:rPrChange w:id="8152" w:author="Xiaozhong Xu" w:date="2019-01-10T10:05:00Z">
                    <w:rPr>
                      <w:rFonts w:eastAsia="Times New Roman"/>
                      <w:color w:val="000000"/>
                      <w:sz w:val="20"/>
                      <w:lang w:eastAsia="zh-CN"/>
                    </w:rPr>
                  </w:rPrChange>
                </w:rPr>
                <w:t>-23.88%</w:t>
              </w:r>
            </w:ins>
          </w:p>
        </w:tc>
        <w:tc>
          <w:tcPr>
            <w:tcW w:w="720" w:type="dxa"/>
            <w:tcBorders>
              <w:top w:val="nil"/>
              <w:left w:val="nil"/>
              <w:bottom w:val="single" w:sz="4" w:space="0" w:color="auto"/>
              <w:right w:val="single" w:sz="4" w:space="0" w:color="auto"/>
            </w:tcBorders>
            <w:shd w:val="clear" w:color="auto" w:fill="auto"/>
            <w:noWrap/>
            <w:vAlign w:val="bottom"/>
            <w:hideMark/>
            <w:tcPrChange w:id="8153" w:author="Xiaozhong Xu" w:date="2019-01-10T10:51:00Z">
              <w:tcPr>
                <w:tcW w:w="720" w:type="dxa"/>
                <w:tcBorders>
                  <w:top w:val="nil"/>
                  <w:left w:val="nil"/>
                  <w:bottom w:val="single" w:sz="4" w:space="0" w:color="auto"/>
                  <w:right w:val="single" w:sz="4" w:space="0" w:color="auto"/>
                </w:tcBorders>
                <w:shd w:val="clear" w:color="auto" w:fill="auto"/>
                <w:noWrap/>
                <w:vAlign w:val="bottom"/>
                <w:hideMark/>
              </w:tcPr>
            </w:tcPrChange>
          </w:tcPr>
          <w:p w14:paraId="4C439FB8"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54" w:author="Xiaozhong Xu" w:date="2019-01-10T09:42:00Z"/>
                <w:rFonts w:eastAsia="Times New Roman"/>
                <w:color w:val="000000"/>
                <w:sz w:val="18"/>
                <w:lang w:eastAsia="zh-CN"/>
                <w:rPrChange w:id="8155" w:author="Xiaozhong Xu" w:date="2019-01-10T10:05:00Z">
                  <w:rPr>
                    <w:ins w:id="8156" w:author="Xiaozhong Xu" w:date="2019-01-10T09:42:00Z"/>
                    <w:rFonts w:eastAsia="Times New Roman"/>
                    <w:color w:val="000000"/>
                    <w:sz w:val="20"/>
                    <w:lang w:eastAsia="zh-CN"/>
                  </w:rPr>
                </w:rPrChange>
              </w:rPr>
              <w:pPrChange w:id="815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58" w:author="Xiaozhong Xu" w:date="2019-01-10T09:42:00Z">
              <w:r w:rsidRPr="001220D8">
                <w:rPr>
                  <w:rFonts w:eastAsia="Times New Roman"/>
                  <w:color w:val="000000"/>
                  <w:sz w:val="18"/>
                  <w:lang w:eastAsia="zh-CN"/>
                  <w:rPrChange w:id="8159" w:author="Xiaozhong Xu" w:date="2019-01-10T10:05:00Z">
                    <w:rPr>
                      <w:rFonts w:eastAsia="Times New Roman"/>
                      <w:color w:val="000000"/>
                      <w:sz w:val="20"/>
                      <w:lang w:eastAsia="zh-CN"/>
                    </w:rPr>
                  </w:rPrChange>
                </w:rPr>
                <w:t>104%</w:t>
              </w:r>
            </w:ins>
          </w:p>
        </w:tc>
        <w:tc>
          <w:tcPr>
            <w:tcW w:w="720" w:type="dxa"/>
            <w:tcBorders>
              <w:top w:val="nil"/>
              <w:left w:val="nil"/>
              <w:bottom w:val="single" w:sz="4" w:space="0" w:color="auto"/>
              <w:right w:val="nil"/>
            </w:tcBorders>
            <w:shd w:val="clear" w:color="auto" w:fill="auto"/>
            <w:noWrap/>
            <w:vAlign w:val="bottom"/>
            <w:hideMark/>
            <w:tcPrChange w:id="8160" w:author="Xiaozhong Xu" w:date="2019-01-10T10:51:00Z">
              <w:tcPr>
                <w:tcW w:w="720" w:type="dxa"/>
                <w:tcBorders>
                  <w:top w:val="nil"/>
                  <w:left w:val="nil"/>
                  <w:bottom w:val="single" w:sz="4" w:space="0" w:color="auto"/>
                  <w:right w:val="nil"/>
                </w:tcBorders>
                <w:shd w:val="clear" w:color="auto" w:fill="auto"/>
                <w:noWrap/>
                <w:vAlign w:val="bottom"/>
                <w:hideMark/>
              </w:tcPr>
            </w:tcPrChange>
          </w:tcPr>
          <w:p w14:paraId="5953218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1" w:author="Xiaozhong Xu" w:date="2019-01-10T09:42:00Z"/>
                <w:rFonts w:eastAsia="Times New Roman"/>
                <w:color w:val="000000"/>
                <w:sz w:val="18"/>
                <w:lang w:eastAsia="zh-CN"/>
                <w:rPrChange w:id="8162" w:author="Xiaozhong Xu" w:date="2019-01-10T10:05:00Z">
                  <w:rPr>
                    <w:ins w:id="8163" w:author="Xiaozhong Xu" w:date="2019-01-10T09:42:00Z"/>
                    <w:rFonts w:eastAsia="Times New Roman"/>
                    <w:color w:val="000000"/>
                    <w:sz w:val="20"/>
                    <w:lang w:eastAsia="zh-CN"/>
                  </w:rPr>
                </w:rPrChange>
              </w:rPr>
            </w:pPr>
            <w:ins w:id="8164" w:author="Xiaozhong Xu" w:date="2019-01-10T09:42:00Z">
              <w:r w:rsidRPr="001220D8">
                <w:rPr>
                  <w:rFonts w:eastAsia="Times New Roman"/>
                  <w:color w:val="000000"/>
                  <w:sz w:val="18"/>
                  <w:lang w:eastAsia="zh-CN"/>
                  <w:rPrChange w:id="8165" w:author="Xiaozhong Xu" w:date="2019-01-10T10:05:00Z">
                    <w:rPr>
                      <w:rFonts w:eastAsia="Times New Roman"/>
                      <w:color w:val="000000"/>
                      <w:sz w:val="20"/>
                      <w:lang w:eastAsia="zh-CN"/>
                    </w:rPr>
                  </w:rPrChange>
                </w:rPr>
                <w:t>102%</w:t>
              </w:r>
            </w:ins>
          </w:p>
        </w:tc>
      </w:tr>
      <w:tr w:rsidR="009F1A85" w:rsidRPr="00382E66" w14:paraId="51BEB791" w14:textId="77777777" w:rsidTr="009F1A85">
        <w:trPr>
          <w:trHeight w:val="277"/>
          <w:ins w:id="8166" w:author="Xiaozhong Xu" w:date="2019-01-10T09:42:00Z"/>
          <w:trPrChange w:id="8167" w:author="Xiaozhong Xu" w:date="2019-01-10T10:51:00Z">
            <w:trPr>
              <w:gridAfter w:val="0"/>
              <w:trHeight w:val="277"/>
            </w:trPr>
          </w:trPrChange>
        </w:trPr>
        <w:tc>
          <w:tcPr>
            <w:tcW w:w="900" w:type="dxa"/>
            <w:vMerge/>
            <w:tcBorders>
              <w:top w:val="nil"/>
              <w:left w:val="single" w:sz="8" w:space="0" w:color="auto"/>
              <w:bottom w:val="single" w:sz="8" w:space="0" w:color="000000"/>
              <w:right w:val="single" w:sz="8" w:space="0" w:color="auto"/>
            </w:tcBorders>
            <w:vAlign w:val="center"/>
            <w:hideMark/>
            <w:tcPrChange w:id="8168" w:author="Xiaozhong Xu" w:date="2019-01-10T10:51:00Z">
              <w:tcPr>
                <w:tcW w:w="900" w:type="dxa"/>
                <w:gridSpan w:val="2"/>
                <w:vMerge/>
                <w:tcBorders>
                  <w:top w:val="nil"/>
                  <w:left w:val="single" w:sz="8" w:space="0" w:color="auto"/>
                  <w:bottom w:val="single" w:sz="8" w:space="0" w:color="000000"/>
                  <w:right w:val="single" w:sz="8" w:space="0" w:color="auto"/>
                </w:tcBorders>
                <w:vAlign w:val="center"/>
                <w:hideMark/>
              </w:tcPr>
            </w:tcPrChange>
          </w:tcPr>
          <w:p w14:paraId="76EE02F0" w14:textId="77777777" w:rsidR="00382E66" w:rsidRPr="00382E66"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69" w:author="Xiaozhong Xu" w:date="2019-01-10T09:42:00Z"/>
                <w:rFonts w:eastAsia="Times New Roman"/>
                <w:color w:val="000000"/>
                <w:sz w:val="20"/>
                <w:lang w:eastAsia="zh-CN"/>
              </w:rPr>
              <w:pPrChange w:id="817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tc>
        <w:tc>
          <w:tcPr>
            <w:tcW w:w="990" w:type="dxa"/>
            <w:tcBorders>
              <w:top w:val="nil"/>
              <w:left w:val="nil"/>
              <w:bottom w:val="single" w:sz="12" w:space="0" w:color="auto"/>
              <w:right w:val="single" w:sz="12" w:space="0" w:color="auto"/>
            </w:tcBorders>
            <w:shd w:val="clear" w:color="auto" w:fill="auto"/>
            <w:vAlign w:val="center"/>
            <w:hideMark/>
            <w:tcPrChange w:id="8171" w:author="Xiaozhong Xu" w:date="2019-01-10T10:51:00Z">
              <w:tcPr>
                <w:tcW w:w="990" w:type="dxa"/>
                <w:gridSpan w:val="2"/>
                <w:tcBorders>
                  <w:top w:val="nil"/>
                  <w:left w:val="nil"/>
                  <w:bottom w:val="single" w:sz="12" w:space="0" w:color="auto"/>
                  <w:right w:val="single" w:sz="12" w:space="0" w:color="auto"/>
                </w:tcBorders>
                <w:shd w:val="clear" w:color="auto" w:fill="auto"/>
                <w:vAlign w:val="center"/>
                <w:hideMark/>
              </w:tcPr>
            </w:tcPrChange>
          </w:tcPr>
          <w:p w14:paraId="23F3ABB3" w14:textId="77777777" w:rsidR="00382E66" w:rsidRPr="00493D10"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72" w:author="Xiaozhong Xu" w:date="2019-01-10T09:42:00Z"/>
                <w:rFonts w:eastAsia="Times New Roman"/>
                <w:color w:val="000000"/>
                <w:sz w:val="18"/>
                <w:szCs w:val="22"/>
                <w:lang w:eastAsia="zh-CN"/>
                <w:rPrChange w:id="8173" w:author="Xiaozhong Xu" w:date="2019-01-10T09:55:00Z">
                  <w:rPr>
                    <w:ins w:id="8174" w:author="Xiaozhong Xu" w:date="2019-01-10T09:42:00Z"/>
                    <w:rFonts w:eastAsia="Times New Roman"/>
                    <w:color w:val="000000"/>
                    <w:szCs w:val="22"/>
                    <w:lang w:eastAsia="zh-CN"/>
                  </w:rPr>
                </w:rPrChange>
              </w:rPr>
              <w:pPrChange w:id="8175"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ins w:id="8176" w:author="Xiaozhong Xu" w:date="2019-01-10T09:42:00Z">
              <w:r w:rsidRPr="00493D10">
                <w:rPr>
                  <w:rFonts w:eastAsia="Times New Roman"/>
                  <w:color w:val="000000"/>
                  <w:sz w:val="18"/>
                  <w:szCs w:val="22"/>
                  <w:lang w:eastAsia="zh-CN"/>
                  <w:rPrChange w:id="8177" w:author="Xiaozhong Xu" w:date="2019-01-10T09:55:00Z">
                    <w:rPr>
                      <w:rFonts w:eastAsia="Times New Roman"/>
                      <w:color w:val="000000"/>
                      <w:szCs w:val="22"/>
                      <w:lang w:eastAsia="zh-CN"/>
                    </w:rPr>
                  </w:rPrChange>
                </w:rPr>
                <w:t>CE8.3.2</w:t>
              </w:r>
            </w:ins>
          </w:p>
        </w:tc>
        <w:tc>
          <w:tcPr>
            <w:tcW w:w="995" w:type="dxa"/>
            <w:tcBorders>
              <w:top w:val="nil"/>
              <w:left w:val="single" w:sz="12" w:space="0" w:color="auto"/>
              <w:bottom w:val="single" w:sz="12" w:space="0" w:color="auto"/>
              <w:right w:val="single" w:sz="4" w:space="0" w:color="auto"/>
            </w:tcBorders>
            <w:shd w:val="clear" w:color="auto" w:fill="auto"/>
            <w:noWrap/>
            <w:vAlign w:val="bottom"/>
            <w:hideMark/>
            <w:tcPrChange w:id="8178" w:author="Xiaozhong Xu" w:date="2019-01-10T10:51:00Z">
              <w:tcPr>
                <w:tcW w:w="995"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560EA4E7"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79" w:author="Xiaozhong Xu" w:date="2019-01-10T09:42:00Z"/>
                <w:rFonts w:eastAsia="Times New Roman"/>
                <w:color w:val="000000"/>
                <w:sz w:val="18"/>
                <w:lang w:eastAsia="zh-CN"/>
                <w:rPrChange w:id="8180" w:author="Xiaozhong Xu" w:date="2019-01-10T10:05:00Z">
                  <w:rPr>
                    <w:ins w:id="8181" w:author="Xiaozhong Xu" w:date="2019-01-10T09:42:00Z"/>
                    <w:rFonts w:eastAsia="Times New Roman"/>
                    <w:color w:val="000000"/>
                    <w:sz w:val="20"/>
                    <w:lang w:eastAsia="zh-CN"/>
                  </w:rPr>
                </w:rPrChange>
              </w:rPr>
              <w:pPrChange w:id="8182"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83" w:author="Xiaozhong Xu" w:date="2019-01-10T09:42:00Z">
              <w:r w:rsidRPr="001220D8">
                <w:rPr>
                  <w:rFonts w:eastAsia="Times New Roman"/>
                  <w:color w:val="000000"/>
                  <w:sz w:val="18"/>
                  <w:lang w:eastAsia="zh-CN"/>
                  <w:rPrChange w:id="8184" w:author="Xiaozhong Xu" w:date="2019-01-10T10:05:00Z">
                    <w:rPr>
                      <w:rFonts w:eastAsia="Times New Roman"/>
                      <w:color w:val="000000"/>
                      <w:sz w:val="20"/>
                      <w:lang w:eastAsia="zh-CN"/>
                    </w:rPr>
                  </w:rPrChange>
                </w:rPr>
                <w:t>-46.16%</w:t>
              </w:r>
            </w:ins>
          </w:p>
        </w:tc>
        <w:tc>
          <w:tcPr>
            <w:tcW w:w="833" w:type="dxa"/>
            <w:tcBorders>
              <w:top w:val="nil"/>
              <w:left w:val="nil"/>
              <w:bottom w:val="single" w:sz="12" w:space="0" w:color="auto"/>
              <w:right w:val="single" w:sz="4" w:space="0" w:color="auto"/>
            </w:tcBorders>
            <w:shd w:val="clear" w:color="auto" w:fill="auto"/>
            <w:noWrap/>
            <w:vAlign w:val="bottom"/>
            <w:hideMark/>
            <w:tcPrChange w:id="8185" w:author="Xiaozhong Xu" w:date="2019-01-10T10:51:00Z">
              <w:tcPr>
                <w:tcW w:w="833" w:type="dxa"/>
                <w:tcBorders>
                  <w:top w:val="nil"/>
                  <w:left w:val="nil"/>
                  <w:bottom w:val="single" w:sz="12" w:space="0" w:color="auto"/>
                  <w:right w:val="single" w:sz="4" w:space="0" w:color="auto"/>
                </w:tcBorders>
                <w:shd w:val="clear" w:color="auto" w:fill="auto"/>
                <w:noWrap/>
                <w:vAlign w:val="bottom"/>
                <w:hideMark/>
              </w:tcPr>
            </w:tcPrChange>
          </w:tcPr>
          <w:p w14:paraId="0AD91893"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86" w:author="Xiaozhong Xu" w:date="2019-01-10T09:42:00Z"/>
                <w:rFonts w:eastAsia="Times New Roman"/>
                <w:color w:val="000000"/>
                <w:sz w:val="18"/>
                <w:lang w:eastAsia="zh-CN"/>
                <w:rPrChange w:id="8187" w:author="Xiaozhong Xu" w:date="2019-01-10T10:05:00Z">
                  <w:rPr>
                    <w:ins w:id="8188" w:author="Xiaozhong Xu" w:date="2019-01-10T09:42:00Z"/>
                    <w:rFonts w:eastAsia="Times New Roman"/>
                    <w:color w:val="000000"/>
                    <w:sz w:val="20"/>
                    <w:lang w:eastAsia="zh-CN"/>
                  </w:rPr>
                </w:rPrChange>
              </w:rPr>
              <w:pPrChange w:id="8189"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90" w:author="Xiaozhong Xu" w:date="2019-01-10T09:42:00Z">
              <w:r w:rsidRPr="001220D8">
                <w:rPr>
                  <w:rFonts w:eastAsia="Times New Roman"/>
                  <w:color w:val="000000"/>
                  <w:sz w:val="18"/>
                  <w:lang w:eastAsia="zh-CN"/>
                  <w:rPrChange w:id="8191" w:author="Xiaozhong Xu" w:date="2019-01-10T10:05:00Z">
                    <w:rPr>
                      <w:rFonts w:eastAsia="Times New Roman"/>
                      <w:color w:val="000000"/>
                      <w:sz w:val="20"/>
                      <w:lang w:eastAsia="zh-CN"/>
                    </w:rPr>
                  </w:rPrChange>
                </w:rPr>
                <w:t>-42.65%</w:t>
              </w:r>
            </w:ins>
          </w:p>
        </w:tc>
        <w:tc>
          <w:tcPr>
            <w:tcW w:w="833" w:type="dxa"/>
            <w:tcBorders>
              <w:top w:val="nil"/>
              <w:left w:val="nil"/>
              <w:bottom w:val="single" w:sz="12" w:space="0" w:color="auto"/>
              <w:right w:val="single" w:sz="4" w:space="0" w:color="auto"/>
            </w:tcBorders>
            <w:shd w:val="clear" w:color="auto" w:fill="auto"/>
            <w:noWrap/>
            <w:vAlign w:val="bottom"/>
            <w:hideMark/>
            <w:tcPrChange w:id="8192" w:author="Xiaozhong Xu" w:date="2019-01-10T10:51:00Z">
              <w:tcPr>
                <w:tcW w:w="833" w:type="dxa"/>
                <w:tcBorders>
                  <w:top w:val="nil"/>
                  <w:left w:val="nil"/>
                  <w:bottom w:val="single" w:sz="12" w:space="0" w:color="auto"/>
                  <w:right w:val="single" w:sz="4" w:space="0" w:color="auto"/>
                </w:tcBorders>
                <w:shd w:val="clear" w:color="auto" w:fill="auto"/>
                <w:noWrap/>
                <w:vAlign w:val="bottom"/>
                <w:hideMark/>
              </w:tcPr>
            </w:tcPrChange>
          </w:tcPr>
          <w:p w14:paraId="45906D0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193" w:author="Xiaozhong Xu" w:date="2019-01-10T09:42:00Z"/>
                <w:rFonts w:eastAsia="Times New Roman"/>
                <w:color w:val="000000"/>
                <w:sz w:val="18"/>
                <w:lang w:eastAsia="zh-CN"/>
                <w:rPrChange w:id="8194" w:author="Xiaozhong Xu" w:date="2019-01-10T10:05:00Z">
                  <w:rPr>
                    <w:ins w:id="8195" w:author="Xiaozhong Xu" w:date="2019-01-10T09:42:00Z"/>
                    <w:rFonts w:eastAsia="Times New Roman"/>
                    <w:color w:val="000000"/>
                    <w:sz w:val="20"/>
                    <w:lang w:eastAsia="zh-CN"/>
                  </w:rPr>
                </w:rPrChange>
              </w:rPr>
              <w:pPrChange w:id="8196"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197" w:author="Xiaozhong Xu" w:date="2019-01-10T09:42:00Z">
              <w:r w:rsidRPr="001220D8">
                <w:rPr>
                  <w:rFonts w:eastAsia="Times New Roman"/>
                  <w:color w:val="000000"/>
                  <w:sz w:val="18"/>
                  <w:lang w:eastAsia="zh-CN"/>
                  <w:rPrChange w:id="8198" w:author="Xiaozhong Xu" w:date="2019-01-10T10:05:00Z">
                    <w:rPr>
                      <w:rFonts w:eastAsia="Times New Roman"/>
                      <w:color w:val="000000"/>
                      <w:sz w:val="20"/>
                      <w:lang w:eastAsia="zh-CN"/>
                    </w:rPr>
                  </w:rPrChange>
                </w:rPr>
                <w:t>-42.86%</w:t>
              </w:r>
            </w:ins>
          </w:p>
        </w:tc>
        <w:tc>
          <w:tcPr>
            <w:tcW w:w="683" w:type="dxa"/>
            <w:tcBorders>
              <w:top w:val="nil"/>
              <w:left w:val="nil"/>
              <w:bottom w:val="single" w:sz="12" w:space="0" w:color="auto"/>
              <w:right w:val="single" w:sz="4" w:space="0" w:color="auto"/>
            </w:tcBorders>
            <w:shd w:val="clear" w:color="auto" w:fill="auto"/>
            <w:noWrap/>
            <w:vAlign w:val="bottom"/>
            <w:hideMark/>
            <w:tcPrChange w:id="8199" w:author="Xiaozhong Xu" w:date="2019-01-10T10:51:00Z">
              <w:tcPr>
                <w:tcW w:w="683" w:type="dxa"/>
                <w:tcBorders>
                  <w:top w:val="nil"/>
                  <w:left w:val="nil"/>
                  <w:bottom w:val="single" w:sz="12" w:space="0" w:color="auto"/>
                  <w:right w:val="single" w:sz="4" w:space="0" w:color="auto"/>
                </w:tcBorders>
                <w:shd w:val="clear" w:color="auto" w:fill="auto"/>
                <w:noWrap/>
                <w:vAlign w:val="bottom"/>
                <w:hideMark/>
              </w:tcPr>
            </w:tcPrChange>
          </w:tcPr>
          <w:p w14:paraId="50B3BD7F"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200" w:author="Xiaozhong Xu" w:date="2019-01-10T09:42:00Z"/>
                <w:rFonts w:eastAsia="Times New Roman"/>
                <w:color w:val="000000"/>
                <w:sz w:val="18"/>
                <w:lang w:eastAsia="zh-CN"/>
                <w:rPrChange w:id="8201" w:author="Xiaozhong Xu" w:date="2019-01-10T10:05:00Z">
                  <w:rPr>
                    <w:ins w:id="8202" w:author="Xiaozhong Xu" w:date="2019-01-10T09:42:00Z"/>
                    <w:rFonts w:eastAsia="Times New Roman"/>
                    <w:color w:val="000000"/>
                    <w:sz w:val="20"/>
                    <w:lang w:eastAsia="zh-CN"/>
                  </w:rPr>
                </w:rPrChange>
              </w:rPr>
              <w:pPrChange w:id="8203"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204" w:author="Xiaozhong Xu" w:date="2019-01-10T09:42:00Z">
              <w:r w:rsidRPr="001220D8">
                <w:rPr>
                  <w:rFonts w:eastAsia="Times New Roman"/>
                  <w:color w:val="000000"/>
                  <w:sz w:val="18"/>
                  <w:lang w:eastAsia="zh-CN"/>
                  <w:rPrChange w:id="8205" w:author="Xiaozhong Xu" w:date="2019-01-10T10:05:00Z">
                    <w:rPr>
                      <w:rFonts w:eastAsia="Times New Roman"/>
                      <w:color w:val="000000"/>
                      <w:sz w:val="20"/>
                      <w:lang w:eastAsia="zh-CN"/>
                    </w:rPr>
                  </w:rPrChange>
                </w:rPr>
                <w:t>106%</w:t>
              </w:r>
            </w:ins>
          </w:p>
        </w:tc>
        <w:tc>
          <w:tcPr>
            <w:tcW w:w="683" w:type="dxa"/>
            <w:tcBorders>
              <w:top w:val="nil"/>
              <w:left w:val="nil"/>
              <w:bottom w:val="single" w:sz="12" w:space="0" w:color="auto"/>
              <w:right w:val="single" w:sz="12" w:space="0" w:color="auto"/>
            </w:tcBorders>
            <w:shd w:val="clear" w:color="auto" w:fill="auto"/>
            <w:noWrap/>
            <w:vAlign w:val="bottom"/>
            <w:hideMark/>
            <w:tcPrChange w:id="8206" w:author="Xiaozhong Xu" w:date="2019-01-10T10:51:00Z">
              <w:tcPr>
                <w:tcW w:w="683" w:type="dxa"/>
                <w:tcBorders>
                  <w:top w:val="nil"/>
                  <w:left w:val="nil"/>
                  <w:bottom w:val="single" w:sz="12" w:space="0" w:color="auto"/>
                  <w:right w:val="single" w:sz="12" w:space="0" w:color="auto"/>
                </w:tcBorders>
                <w:shd w:val="clear" w:color="auto" w:fill="auto"/>
                <w:noWrap/>
                <w:vAlign w:val="bottom"/>
                <w:hideMark/>
              </w:tcPr>
            </w:tcPrChange>
          </w:tcPr>
          <w:p w14:paraId="1A799911"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207" w:author="Xiaozhong Xu" w:date="2019-01-10T09:42:00Z"/>
                <w:rFonts w:eastAsia="Times New Roman"/>
                <w:color w:val="000000"/>
                <w:sz w:val="18"/>
                <w:lang w:eastAsia="zh-CN"/>
                <w:rPrChange w:id="8208" w:author="Xiaozhong Xu" w:date="2019-01-10T10:05:00Z">
                  <w:rPr>
                    <w:ins w:id="8209" w:author="Xiaozhong Xu" w:date="2019-01-10T09:42:00Z"/>
                    <w:rFonts w:eastAsia="Times New Roman"/>
                    <w:color w:val="000000"/>
                    <w:sz w:val="20"/>
                    <w:lang w:eastAsia="zh-CN"/>
                  </w:rPr>
                </w:rPrChange>
              </w:rPr>
              <w:pPrChange w:id="8210"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211" w:author="Xiaozhong Xu" w:date="2019-01-10T09:42:00Z">
              <w:r w:rsidRPr="001220D8">
                <w:rPr>
                  <w:rFonts w:eastAsia="Times New Roman"/>
                  <w:color w:val="000000"/>
                  <w:sz w:val="18"/>
                  <w:lang w:eastAsia="zh-CN"/>
                  <w:rPrChange w:id="8212" w:author="Xiaozhong Xu" w:date="2019-01-10T10:05:00Z">
                    <w:rPr>
                      <w:rFonts w:eastAsia="Times New Roman"/>
                      <w:color w:val="000000"/>
                      <w:sz w:val="20"/>
                      <w:lang w:eastAsia="zh-CN"/>
                    </w:rPr>
                  </w:rPrChange>
                </w:rPr>
                <w:t>90%</w:t>
              </w:r>
            </w:ins>
          </w:p>
        </w:tc>
        <w:tc>
          <w:tcPr>
            <w:tcW w:w="833" w:type="dxa"/>
            <w:tcBorders>
              <w:top w:val="nil"/>
              <w:left w:val="nil"/>
              <w:bottom w:val="single" w:sz="12" w:space="0" w:color="auto"/>
              <w:right w:val="single" w:sz="4" w:space="0" w:color="auto"/>
            </w:tcBorders>
            <w:shd w:val="clear" w:color="auto" w:fill="auto"/>
            <w:noWrap/>
            <w:vAlign w:val="bottom"/>
            <w:hideMark/>
            <w:tcPrChange w:id="8213" w:author="Xiaozhong Xu" w:date="2019-01-10T10:51:00Z">
              <w:tcPr>
                <w:tcW w:w="923" w:type="dxa"/>
                <w:gridSpan w:val="3"/>
                <w:tcBorders>
                  <w:top w:val="nil"/>
                  <w:left w:val="nil"/>
                  <w:bottom w:val="single" w:sz="12" w:space="0" w:color="auto"/>
                  <w:right w:val="single" w:sz="4" w:space="0" w:color="auto"/>
                </w:tcBorders>
                <w:shd w:val="clear" w:color="auto" w:fill="auto"/>
                <w:noWrap/>
                <w:vAlign w:val="bottom"/>
                <w:hideMark/>
              </w:tcPr>
            </w:tcPrChange>
          </w:tcPr>
          <w:p w14:paraId="45F1D22E"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214" w:author="Xiaozhong Xu" w:date="2019-01-10T09:42:00Z"/>
                <w:rFonts w:eastAsia="Times New Roman"/>
                <w:color w:val="000000"/>
                <w:sz w:val="18"/>
                <w:lang w:eastAsia="zh-CN"/>
                <w:rPrChange w:id="8215" w:author="Xiaozhong Xu" w:date="2019-01-10T10:05:00Z">
                  <w:rPr>
                    <w:ins w:id="8216" w:author="Xiaozhong Xu" w:date="2019-01-10T09:42:00Z"/>
                    <w:rFonts w:eastAsia="Times New Roman"/>
                    <w:color w:val="000000"/>
                    <w:sz w:val="20"/>
                    <w:lang w:eastAsia="zh-CN"/>
                  </w:rPr>
                </w:rPrChange>
              </w:rPr>
              <w:pPrChange w:id="8217"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218" w:author="Xiaozhong Xu" w:date="2019-01-10T09:42:00Z">
              <w:r w:rsidRPr="001220D8">
                <w:rPr>
                  <w:rFonts w:eastAsia="Times New Roman"/>
                  <w:color w:val="000000"/>
                  <w:sz w:val="18"/>
                  <w:lang w:eastAsia="zh-CN"/>
                  <w:rPrChange w:id="8219" w:author="Xiaozhong Xu" w:date="2019-01-10T10:05:00Z">
                    <w:rPr>
                      <w:rFonts w:eastAsia="Times New Roman"/>
                      <w:color w:val="000000"/>
                      <w:sz w:val="20"/>
                      <w:lang w:eastAsia="zh-CN"/>
                    </w:rPr>
                  </w:rPrChange>
                </w:rPr>
                <w:t>-25.30%</w:t>
              </w:r>
            </w:ins>
          </w:p>
        </w:tc>
        <w:tc>
          <w:tcPr>
            <w:tcW w:w="900" w:type="dxa"/>
            <w:tcBorders>
              <w:top w:val="nil"/>
              <w:left w:val="nil"/>
              <w:bottom w:val="single" w:sz="12" w:space="0" w:color="auto"/>
              <w:right w:val="single" w:sz="4" w:space="0" w:color="auto"/>
            </w:tcBorders>
            <w:shd w:val="clear" w:color="auto" w:fill="auto"/>
            <w:noWrap/>
            <w:vAlign w:val="bottom"/>
            <w:hideMark/>
            <w:tcPrChange w:id="8220" w:author="Xiaozhong Xu" w:date="2019-01-10T10:51:00Z">
              <w:tcPr>
                <w:tcW w:w="900" w:type="dxa"/>
                <w:gridSpan w:val="2"/>
                <w:tcBorders>
                  <w:top w:val="nil"/>
                  <w:left w:val="nil"/>
                  <w:bottom w:val="single" w:sz="12" w:space="0" w:color="auto"/>
                  <w:right w:val="single" w:sz="4" w:space="0" w:color="auto"/>
                </w:tcBorders>
                <w:shd w:val="clear" w:color="auto" w:fill="auto"/>
                <w:noWrap/>
                <w:vAlign w:val="bottom"/>
                <w:hideMark/>
              </w:tcPr>
            </w:tcPrChange>
          </w:tcPr>
          <w:p w14:paraId="6919009B"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221" w:author="Xiaozhong Xu" w:date="2019-01-10T09:42:00Z"/>
                <w:rFonts w:eastAsia="Times New Roman"/>
                <w:color w:val="000000"/>
                <w:sz w:val="18"/>
                <w:lang w:eastAsia="zh-CN"/>
                <w:rPrChange w:id="8222" w:author="Xiaozhong Xu" w:date="2019-01-10T10:05:00Z">
                  <w:rPr>
                    <w:ins w:id="8223" w:author="Xiaozhong Xu" w:date="2019-01-10T09:42:00Z"/>
                    <w:rFonts w:eastAsia="Times New Roman"/>
                    <w:color w:val="000000"/>
                    <w:sz w:val="20"/>
                    <w:lang w:eastAsia="zh-CN"/>
                  </w:rPr>
                </w:rPrChange>
              </w:rPr>
              <w:pPrChange w:id="8224"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225" w:author="Xiaozhong Xu" w:date="2019-01-10T09:42:00Z">
              <w:r w:rsidRPr="001220D8">
                <w:rPr>
                  <w:rFonts w:eastAsia="Times New Roman"/>
                  <w:color w:val="000000"/>
                  <w:sz w:val="18"/>
                  <w:lang w:eastAsia="zh-CN"/>
                  <w:rPrChange w:id="8226" w:author="Xiaozhong Xu" w:date="2019-01-10T10:05:00Z">
                    <w:rPr>
                      <w:rFonts w:eastAsia="Times New Roman"/>
                      <w:color w:val="000000"/>
                      <w:sz w:val="20"/>
                      <w:lang w:eastAsia="zh-CN"/>
                    </w:rPr>
                  </w:rPrChange>
                </w:rPr>
                <w:t>-23.48%</w:t>
              </w:r>
            </w:ins>
          </w:p>
        </w:tc>
        <w:tc>
          <w:tcPr>
            <w:tcW w:w="900" w:type="dxa"/>
            <w:tcBorders>
              <w:top w:val="nil"/>
              <w:left w:val="nil"/>
              <w:bottom w:val="single" w:sz="12" w:space="0" w:color="auto"/>
              <w:right w:val="single" w:sz="4" w:space="0" w:color="auto"/>
            </w:tcBorders>
            <w:shd w:val="clear" w:color="auto" w:fill="auto"/>
            <w:noWrap/>
            <w:vAlign w:val="bottom"/>
            <w:hideMark/>
            <w:tcPrChange w:id="8227" w:author="Xiaozhong Xu" w:date="2019-01-10T10:51:00Z">
              <w:tcPr>
                <w:tcW w:w="810" w:type="dxa"/>
                <w:tcBorders>
                  <w:top w:val="nil"/>
                  <w:left w:val="nil"/>
                  <w:bottom w:val="single" w:sz="12" w:space="0" w:color="auto"/>
                  <w:right w:val="single" w:sz="4" w:space="0" w:color="auto"/>
                </w:tcBorders>
                <w:shd w:val="clear" w:color="auto" w:fill="auto"/>
                <w:noWrap/>
                <w:vAlign w:val="bottom"/>
                <w:hideMark/>
              </w:tcPr>
            </w:tcPrChange>
          </w:tcPr>
          <w:p w14:paraId="7F392899"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228" w:author="Xiaozhong Xu" w:date="2019-01-10T09:42:00Z"/>
                <w:rFonts w:eastAsia="Times New Roman"/>
                <w:color w:val="000000"/>
                <w:sz w:val="18"/>
                <w:lang w:eastAsia="zh-CN"/>
                <w:rPrChange w:id="8229" w:author="Xiaozhong Xu" w:date="2019-01-10T10:05:00Z">
                  <w:rPr>
                    <w:ins w:id="8230" w:author="Xiaozhong Xu" w:date="2019-01-10T09:42:00Z"/>
                    <w:rFonts w:eastAsia="Times New Roman"/>
                    <w:color w:val="000000"/>
                    <w:sz w:val="20"/>
                    <w:lang w:eastAsia="zh-CN"/>
                  </w:rPr>
                </w:rPrChange>
              </w:rPr>
              <w:pPrChange w:id="8231"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232" w:author="Xiaozhong Xu" w:date="2019-01-10T09:42:00Z">
              <w:r w:rsidRPr="001220D8">
                <w:rPr>
                  <w:rFonts w:eastAsia="Times New Roman"/>
                  <w:color w:val="000000"/>
                  <w:sz w:val="18"/>
                  <w:lang w:eastAsia="zh-CN"/>
                  <w:rPrChange w:id="8233" w:author="Xiaozhong Xu" w:date="2019-01-10T10:05:00Z">
                    <w:rPr>
                      <w:rFonts w:eastAsia="Times New Roman"/>
                      <w:color w:val="000000"/>
                      <w:sz w:val="20"/>
                      <w:lang w:eastAsia="zh-CN"/>
                    </w:rPr>
                  </w:rPrChange>
                </w:rPr>
                <w:t>-23.88%</w:t>
              </w:r>
            </w:ins>
          </w:p>
        </w:tc>
        <w:tc>
          <w:tcPr>
            <w:tcW w:w="720" w:type="dxa"/>
            <w:tcBorders>
              <w:top w:val="nil"/>
              <w:left w:val="nil"/>
              <w:bottom w:val="single" w:sz="12" w:space="0" w:color="auto"/>
              <w:right w:val="single" w:sz="4" w:space="0" w:color="auto"/>
            </w:tcBorders>
            <w:shd w:val="clear" w:color="auto" w:fill="auto"/>
            <w:noWrap/>
            <w:vAlign w:val="bottom"/>
            <w:hideMark/>
            <w:tcPrChange w:id="8234" w:author="Xiaozhong Xu" w:date="2019-01-10T10:51:00Z">
              <w:tcPr>
                <w:tcW w:w="720" w:type="dxa"/>
                <w:tcBorders>
                  <w:top w:val="nil"/>
                  <w:left w:val="nil"/>
                  <w:bottom w:val="single" w:sz="12" w:space="0" w:color="auto"/>
                  <w:right w:val="single" w:sz="4" w:space="0" w:color="auto"/>
                </w:tcBorders>
                <w:shd w:val="clear" w:color="auto" w:fill="auto"/>
                <w:noWrap/>
                <w:vAlign w:val="bottom"/>
                <w:hideMark/>
              </w:tcPr>
            </w:tcPrChange>
          </w:tcPr>
          <w:p w14:paraId="4ED7842C" w14:textId="77777777" w:rsidR="00382E66" w:rsidRPr="001220D8" w:rsidRDefault="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8235" w:author="Xiaozhong Xu" w:date="2019-01-10T09:42:00Z"/>
                <w:rFonts w:eastAsia="Times New Roman"/>
                <w:color w:val="000000"/>
                <w:sz w:val="18"/>
                <w:lang w:eastAsia="zh-CN"/>
                <w:rPrChange w:id="8236" w:author="Xiaozhong Xu" w:date="2019-01-10T10:05:00Z">
                  <w:rPr>
                    <w:ins w:id="8237" w:author="Xiaozhong Xu" w:date="2019-01-10T09:42:00Z"/>
                    <w:rFonts w:eastAsia="Times New Roman"/>
                    <w:color w:val="000000"/>
                    <w:sz w:val="20"/>
                    <w:lang w:eastAsia="zh-CN"/>
                  </w:rPr>
                </w:rPrChange>
              </w:rPr>
              <w:pPrChange w:id="8238" w:author="Xiaozhong Xu" w:date="2019-01-10T09:4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pPrChange>
            </w:pPr>
            <w:ins w:id="8239" w:author="Xiaozhong Xu" w:date="2019-01-10T09:42:00Z">
              <w:r w:rsidRPr="001220D8">
                <w:rPr>
                  <w:rFonts w:eastAsia="Times New Roman"/>
                  <w:color w:val="000000"/>
                  <w:sz w:val="18"/>
                  <w:lang w:eastAsia="zh-CN"/>
                  <w:rPrChange w:id="8240" w:author="Xiaozhong Xu" w:date="2019-01-10T10:05:00Z">
                    <w:rPr>
                      <w:rFonts w:eastAsia="Times New Roman"/>
                      <w:color w:val="000000"/>
                      <w:sz w:val="20"/>
                      <w:lang w:eastAsia="zh-CN"/>
                    </w:rPr>
                  </w:rPrChange>
                </w:rPr>
                <w:t>105%</w:t>
              </w:r>
            </w:ins>
          </w:p>
        </w:tc>
        <w:tc>
          <w:tcPr>
            <w:tcW w:w="720" w:type="dxa"/>
            <w:tcBorders>
              <w:top w:val="nil"/>
              <w:left w:val="nil"/>
              <w:bottom w:val="single" w:sz="12" w:space="0" w:color="auto"/>
              <w:right w:val="nil"/>
            </w:tcBorders>
            <w:shd w:val="clear" w:color="auto" w:fill="auto"/>
            <w:noWrap/>
            <w:vAlign w:val="bottom"/>
            <w:hideMark/>
            <w:tcPrChange w:id="8241" w:author="Xiaozhong Xu" w:date="2019-01-10T10:51:00Z">
              <w:tcPr>
                <w:tcW w:w="720" w:type="dxa"/>
                <w:tcBorders>
                  <w:top w:val="nil"/>
                  <w:left w:val="nil"/>
                  <w:bottom w:val="single" w:sz="12" w:space="0" w:color="auto"/>
                  <w:right w:val="nil"/>
                </w:tcBorders>
                <w:shd w:val="clear" w:color="auto" w:fill="auto"/>
                <w:noWrap/>
                <w:vAlign w:val="bottom"/>
                <w:hideMark/>
              </w:tcPr>
            </w:tcPrChange>
          </w:tcPr>
          <w:p w14:paraId="3CF658F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2" w:author="Xiaozhong Xu" w:date="2019-01-10T09:42:00Z"/>
                <w:rFonts w:eastAsia="Times New Roman"/>
                <w:color w:val="000000"/>
                <w:sz w:val="18"/>
                <w:lang w:eastAsia="zh-CN"/>
                <w:rPrChange w:id="8243" w:author="Xiaozhong Xu" w:date="2019-01-10T10:05:00Z">
                  <w:rPr>
                    <w:ins w:id="8244" w:author="Xiaozhong Xu" w:date="2019-01-10T09:42:00Z"/>
                    <w:rFonts w:eastAsia="Times New Roman"/>
                    <w:color w:val="000000"/>
                    <w:sz w:val="20"/>
                    <w:lang w:eastAsia="zh-CN"/>
                  </w:rPr>
                </w:rPrChange>
              </w:rPr>
            </w:pPr>
            <w:ins w:id="8245" w:author="Xiaozhong Xu" w:date="2019-01-10T09:42:00Z">
              <w:r w:rsidRPr="001220D8">
                <w:rPr>
                  <w:rFonts w:eastAsia="Times New Roman"/>
                  <w:color w:val="000000"/>
                  <w:sz w:val="18"/>
                  <w:lang w:eastAsia="zh-CN"/>
                  <w:rPrChange w:id="8246" w:author="Xiaozhong Xu" w:date="2019-01-10T10:05:00Z">
                    <w:rPr>
                      <w:rFonts w:eastAsia="Times New Roman"/>
                      <w:color w:val="000000"/>
                      <w:sz w:val="20"/>
                      <w:lang w:eastAsia="zh-CN"/>
                    </w:rPr>
                  </w:rPrChange>
                </w:rPr>
                <w:t>99%</w:t>
              </w:r>
            </w:ins>
          </w:p>
        </w:tc>
      </w:tr>
    </w:tbl>
    <w:p w14:paraId="54FD32AB" w14:textId="108DAA55" w:rsidR="00382E66" w:rsidRDefault="00382E66" w:rsidP="005A4AD2">
      <w:pPr>
        <w:rPr>
          <w:ins w:id="8247" w:author="Xiaozhong Xu" w:date="2019-01-10T09:38:00Z"/>
        </w:rPr>
      </w:pPr>
    </w:p>
    <w:p w14:paraId="25CC3B0C" w14:textId="21413844" w:rsidR="00382E66" w:rsidRDefault="00382E66">
      <w:pPr>
        <w:jc w:val="center"/>
        <w:rPr>
          <w:ins w:id="8248" w:author="Xiaozhong Xu" w:date="2019-01-10T09:38:00Z"/>
        </w:rPr>
        <w:pPrChange w:id="8249" w:author="Xiaozhong Xu" w:date="2019-01-10T09:47:00Z">
          <w:pPr/>
        </w:pPrChange>
      </w:pPr>
      <w:ins w:id="8250" w:author="Xiaozhong Xu" w:date="2019-01-10T09:47:00Z">
        <w:r w:rsidRPr="00382E66">
          <w:t>Table 6: CE8 PLT related test results with VTM+PLT</w:t>
        </w:r>
      </w:ins>
      <w:ins w:id="8251" w:author="Xiaozhong Xu" w:date="2019-01-10T10:31:00Z">
        <w:r w:rsidR="004878AD">
          <w:t>=1</w:t>
        </w:r>
      </w:ins>
    </w:p>
    <w:tbl>
      <w:tblPr>
        <w:tblW w:w="9990" w:type="dxa"/>
        <w:tblInd w:w="198" w:type="dxa"/>
        <w:tblLook w:val="04A0" w:firstRow="1" w:lastRow="0" w:firstColumn="1" w:lastColumn="0" w:noHBand="0" w:noVBand="1"/>
        <w:tblPrChange w:id="8252" w:author="Xiaozhong Xu" w:date="2019-01-10T09:57:00Z">
          <w:tblPr>
            <w:tblW w:w="10350" w:type="dxa"/>
            <w:tblInd w:w="198" w:type="dxa"/>
            <w:tblLook w:val="04A0" w:firstRow="1" w:lastRow="0" w:firstColumn="1" w:lastColumn="0" w:noHBand="0" w:noVBand="1"/>
          </w:tblPr>
        </w:tblPrChange>
      </w:tblPr>
      <w:tblGrid>
        <w:gridCol w:w="824"/>
        <w:gridCol w:w="1076"/>
        <w:gridCol w:w="994"/>
        <w:gridCol w:w="833"/>
        <w:gridCol w:w="833"/>
        <w:gridCol w:w="683"/>
        <w:gridCol w:w="711"/>
        <w:gridCol w:w="900"/>
        <w:gridCol w:w="900"/>
        <w:gridCol w:w="833"/>
        <w:gridCol w:w="683"/>
        <w:gridCol w:w="720"/>
        <w:tblGridChange w:id="8253">
          <w:tblGrid>
            <w:gridCol w:w="198"/>
            <w:gridCol w:w="626"/>
            <w:gridCol w:w="198"/>
            <w:gridCol w:w="878"/>
            <w:gridCol w:w="184"/>
            <w:gridCol w:w="14"/>
            <w:gridCol w:w="796"/>
            <w:gridCol w:w="184"/>
            <w:gridCol w:w="649"/>
            <w:gridCol w:w="184"/>
            <w:gridCol w:w="649"/>
            <w:gridCol w:w="184"/>
            <w:gridCol w:w="499"/>
            <w:gridCol w:w="184"/>
            <w:gridCol w:w="527"/>
            <w:gridCol w:w="184"/>
            <w:gridCol w:w="14"/>
            <w:gridCol w:w="702"/>
            <w:gridCol w:w="184"/>
            <w:gridCol w:w="716"/>
            <w:gridCol w:w="833"/>
            <w:gridCol w:w="683"/>
            <w:gridCol w:w="720"/>
            <w:gridCol w:w="572"/>
            <w:gridCol w:w="393"/>
            <w:gridCol w:w="833"/>
            <w:gridCol w:w="683"/>
            <w:gridCol w:w="683"/>
          </w:tblGrid>
        </w:tblGridChange>
      </w:tblGrid>
      <w:tr w:rsidR="00493D10" w:rsidRPr="00382E66" w14:paraId="57AE02ED" w14:textId="77777777" w:rsidTr="00493D10">
        <w:trPr>
          <w:trHeight w:val="300"/>
          <w:ins w:id="8254" w:author="Xiaozhong Xu" w:date="2019-01-10T09:48:00Z"/>
          <w:trPrChange w:id="8255" w:author="Xiaozhong Xu" w:date="2019-01-10T09:57:00Z">
            <w:trPr>
              <w:gridBefore w:val="1"/>
              <w:gridAfter w:val="0"/>
              <w:trHeight w:val="300"/>
            </w:trPr>
          </w:trPrChange>
        </w:trPr>
        <w:tc>
          <w:tcPr>
            <w:tcW w:w="824" w:type="dxa"/>
            <w:tcBorders>
              <w:top w:val="nil"/>
              <w:left w:val="single" w:sz="8" w:space="0" w:color="auto"/>
              <w:bottom w:val="single" w:sz="8" w:space="0" w:color="auto"/>
              <w:right w:val="single" w:sz="8" w:space="0" w:color="auto"/>
            </w:tcBorders>
            <w:shd w:val="clear" w:color="auto" w:fill="auto"/>
            <w:vAlign w:val="center"/>
            <w:hideMark/>
            <w:tcPrChange w:id="8256" w:author="Xiaozhong Xu" w:date="2019-01-10T09:57:00Z">
              <w:tcPr>
                <w:tcW w:w="810"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44C095E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57" w:author="Xiaozhong Xu" w:date="2019-01-10T09:48:00Z"/>
                <w:rFonts w:ascii="Calibri" w:eastAsia="Times New Roman" w:hAnsi="Calibri" w:cs="Calibri"/>
                <w:b/>
                <w:bCs/>
                <w:color w:val="000000"/>
                <w:szCs w:val="22"/>
                <w:lang w:eastAsia="zh-CN"/>
              </w:rPr>
            </w:pPr>
            <w:ins w:id="8258" w:author="Xiaozhong Xu" w:date="2019-01-10T09:48:00Z">
              <w:r w:rsidRPr="00382E66">
                <w:rPr>
                  <w:rFonts w:ascii="Calibri" w:eastAsia="Times New Roman" w:hAnsi="Calibri" w:cs="Calibri"/>
                  <w:b/>
                  <w:bCs/>
                  <w:color w:val="000000"/>
                  <w:szCs w:val="22"/>
                  <w:lang w:eastAsia="zh-CN"/>
                </w:rPr>
                <w:t> </w:t>
              </w:r>
            </w:ins>
          </w:p>
        </w:tc>
        <w:tc>
          <w:tcPr>
            <w:tcW w:w="1076" w:type="dxa"/>
            <w:tcBorders>
              <w:top w:val="nil"/>
              <w:left w:val="nil"/>
              <w:bottom w:val="single" w:sz="8" w:space="0" w:color="auto"/>
              <w:right w:val="single" w:sz="8" w:space="0" w:color="auto"/>
            </w:tcBorders>
            <w:shd w:val="clear" w:color="auto" w:fill="auto"/>
            <w:vAlign w:val="center"/>
            <w:hideMark/>
            <w:tcPrChange w:id="8259" w:author="Xiaozhong Xu" w:date="2019-01-10T09:57:00Z">
              <w:tcPr>
                <w:tcW w:w="1076" w:type="dxa"/>
                <w:gridSpan w:val="3"/>
                <w:tcBorders>
                  <w:top w:val="nil"/>
                  <w:left w:val="nil"/>
                  <w:bottom w:val="single" w:sz="8" w:space="0" w:color="auto"/>
                  <w:right w:val="single" w:sz="8" w:space="0" w:color="auto"/>
                </w:tcBorders>
                <w:shd w:val="clear" w:color="auto" w:fill="auto"/>
                <w:vAlign w:val="center"/>
                <w:hideMark/>
              </w:tcPr>
            </w:tcPrChange>
          </w:tcPr>
          <w:p w14:paraId="2B431509"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0" w:author="Xiaozhong Xu" w:date="2019-01-10T09:48:00Z"/>
                <w:rFonts w:ascii="Calibri" w:eastAsia="Times New Roman" w:hAnsi="Calibri" w:cs="Calibri"/>
                <w:b/>
                <w:bCs/>
                <w:color w:val="000000"/>
                <w:sz w:val="18"/>
                <w:szCs w:val="22"/>
                <w:lang w:eastAsia="zh-CN"/>
                <w:rPrChange w:id="8261" w:author="Xiaozhong Xu" w:date="2019-01-10T09:57:00Z">
                  <w:rPr>
                    <w:ins w:id="8262" w:author="Xiaozhong Xu" w:date="2019-01-10T09:48:00Z"/>
                    <w:rFonts w:ascii="Calibri" w:eastAsia="Times New Roman" w:hAnsi="Calibri" w:cs="Calibri"/>
                    <w:b/>
                    <w:bCs/>
                    <w:color w:val="000000"/>
                    <w:szCs w:val="22"/>
                    <w:lang w:eastAsia="zh-CN"/>
                  </w:rPr>
                </w:rPrChange>
              </w:rPr>
            </w:pPr>
            <w:ins w:id="8263" w:author="Xiaozhong Xu" w:date="2019-01-10T09:48:00Z">
              <w:r w:rsidRPr="00493D10">
                <w:rPr>
                  <w:rFonts w:ascii="Calibri" w:eastAsia="Times New Roman" w:hAnsi="Calibri" w:cs="Calibri"/>
                  <w:b/>
                  <w:bCs/>
                  <w:color w:val="000000"/>
                  <w:sz w:val="18"/>
                  <w:szCs w:val="22"/>
                  <w:lang w:eastAsia="zh-CN"/>
                  <w:rPrChange w:id="8264" w:author="Xiaozhong Xu" w:date="2019-01-10T09:57:00Z">
                    <w:rPr>
                      <w:rFonts w:ascii="Calibri" w:eastAsia="Times New Roman" w:hAnsi="Calibri" w:cs="Calibri"/>
                      <w:b/>
                      <w:bCs/>
                      <w:color w:val="000000"/>
                      <w:szCs w:val="22"/>
                      <w:lang w:eastAsia="zh-CN"/>
                    </w:rPr>
                  </w:rPrChange>
                </w:rPr>
                <w:t> </w:t>
              </w:r>
            </w:ins>
          </w:p>
        </w:tc>
        <w:tc>
          <w:tcPr>
            <w:tcW w:w="4054" w:type="dxa"/>
            <w:gridSpan w:val="5"/>
            <w:tcBorders>
              <w:top w:val="single" w:sz="8" w:space="0" w:color="auto"/>
              <w:left w:val="nil"/>
              <w:bottom w:val="single" w:sz="8" w:space="0" w:color="auto"/>
              <w:right w:val="single" w:sz="12" w:space="0" w:color="000000"/>
            </w:tcBorders>
            <w:shd w:val="clear" w:color="auto" w:fill="auto"/>
            <w:noWrap/>
            <w:vAlign w:val="center"/>
            <w:hideMark/>
            <w:tcPrChange w:id="8265" w:author="Xiaozhong Xu" w:date="2019-01-10T09:57:00Z">
              <w:tcPr>
                <w:tcW w:w="4054" w:type="dxa"/>
                <w:gridSpan w:val="11"/>
                <w:tcBorders>
                  <w:top w:val="single" w:sz="8" w:space="0" w:color="auto"/>
                  <w:left w:val="nil"/>
                  <w:bottom w:val="single" w:sz="8" w:space="0" w:color="auto"/>
                  <w:right w:val="single" w:sz="12" w:space="0" w:color="000000"/>
                </w:tcBorders>
                <w:shd w:val="clear" w:color="auto" w:fill="auto"/>
                <w:noWrap/>
                <w:vAlign w:val="center"/>
                <w:hideMark/>
              </w:tcPr>
            </w:tcPrChange>
          </w:tcPr>
          <w:p w14:paraId="478ABF8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6" w:author="Xiaozhong Xu" w:date="2019-01-10T09:48:00Z"/>
                <w:rFonts w:ascii="Calibri" w:eastAsia="Times New Roman" w:hAnsi="Calibri" w:cs="Calibri"/>
                <w:b/>
                <w:bCs/>
                <w:color w:val="000000"/>
                <w:szCs w:val="22"/>
                <w:lang w:eastAsia="zh-CN"/>
              </w:rPr>
            </w:pPr>
            <w:ins w:id="8267" w:author="Xiaozhong Xu" w:date="2019-01-10T09:48:00Z">
              <w:r w:rsidRPr="00382E66">
                <w:rPr>
                  <w:rFonts w:ascii="Calibri" w:eastAsia="Times New Roman" w:hAnsi="Calibri" w:cs="Calibri"/>
                  <w:b/>
                  <w:bCs/>
                  <w:color w:val="000000"/>
                  <w:szCs w:val="22"/>
                  <w:lang w:eastAsia="zh-CN"/>
                </w:rPr>
                <w:t>AI Over VTM-3.0</w:t>
              </w:r>
            </w:ins>
          </w:p>
        </w:tc>
        <w:tc>
          <w:tcPr>
            <w:tcW w:w="4036" w:type="dxa"/>
            <w:gridSpan w:val="5"/>
            <w:tcBorders>
              <w:top w:val="single" w:sz="8" w:space="0" w:color="auto"/>
              <w:left w:val="nil"/>
              <w:bottom w:val="single" w:sz="8" w:space="0" w:color="auto"/>
              <w:right w:val="nil"/>
            </w:tcBorders>
            <w:shd w:val="clear" w:color="auto" w:fill="auto"/>
            <w:noWrap/>
            <w:vAlign w:val="center"/>
            <w:hideMark/>
            <w:tcPrChange w:id="8268" w:author="Xiaozhong Xu" w:date="2019-01-10T09:57:00Z">
              <w:tcPr>
                <w:tcW w:w="4410" w:type="dxa"/>
                <w:gridSpan w:val="7"/>
                <w:tcBorders>
                  <w:top w:val="single" w:sz="8" w:space="0" w:color="auto"/>
                  <w:left w:val="nil"/>
                  <w:bottom w:val="single" w:sz="8" w:space="0" w:color="auto"/>
                  <w:right w:val="nil"/>
                </w:tcBorders>
                <w:shd w:val="clear" w:color="auto" w:fill="auto"/>
                <w:noWrap/>
                <w:vAlign w:val="center"/>
                <w:hideMark/>
              </w:tcPr>
            </w:tcPrChange>
          </w:tcPr>
          <w:p w14:paraId="30E18B6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9" w:author="Xiaozhong Xu" w:date="2019-01-10T09:48:00Z"/>
                <w:rFonts w:ascii="Calibri" w:eastAsia="Times New Roman" w:hAnsi="Calibri" w:cs="Calibri"/>
                <w:b/>
                <w:bCs/>
                <w:color w:val="000000"/>
                <w:szCs w:val="22"/>
                <w:lang w:eastAsia="zh-CN"/>
              </w:rPr>
            </w:pPr>
            <w:ins w:id="8270" w:author="Xiaozhong Xu" w:date="2019-01-10T09:48:00Z">
              <w:r w:rsidRPr="00382E66">
                <w:rPr>
                  <w:rFonts w:ascii="Calibri" w:eastAsia="Times New Roman" w:hAnsi="Calibri" w:cs="Calibri"/>
                  <w:b/>
                  <w:bCs/>
                  <w:color w:val="000000"/>
                  <w:szCs w:val="22"/>
                  <w:lang w:eastAsia="zh-CN"/>
                </w:rPr>
                <w:t>RA Over VTM-3.0</w:t>
              </w:r>
            </w:ins>
          </w:p>
        </w:tc>
      </w:tr>
      <w:tr w:rsidR="00382E66" w:rsidRPr="00382E66" w14:paraId="2F75220B" w14:textId="77777777" w:rsidTr="00493D10">
        <w:tblPrEx>
          <w:tblPrExChange w:id="8271" w:author="Xiaozhong Xu" w:date="2019-01-10T09:57:00Z">
            <w:tblPrEx>
              <w:tblW w:w="13154" w:type="dxa"/>
              <w:tblInd w:w="0" w:type="dxa"/>
            </w:tblPrEx>
          </w:tblPrExChange>
        </w:tblPrEx>
        <w:trPr>
          <w:trHeight w:val="300"/>
          <w:ins w:id="8272" w:author="Xiaozhong Xu" w:date="2019-01-10T09:48:00Z"/>
          <w:trPrChange w:id="8273" w:author="Xiaozhong Xu" w:date="2019-01-10T09:57:00Z">
            <w:trPr>
              <w:trHeight w:val="300"/>
            </w:trPr>
          </w:trPrChange>
        </w:trPr>
        <w:tc>
          <w:tcPr>
            <w:tcW w:w="824" w:type="dxa"/>
            <w:tcBorders>
              <w:top w:val="nil"/>
              <w:left w:val="single" w:sz="8" w:space="0" w:color="auto"/>
              <w:bottom w:val="nil"/>
              <w:right w:val="single" w:sz="8" w:space="0" w:color="auto"/>
            </w:tcBorders>
            <w:shd w:val="clear" w:color="auto" w:fill="auto"/>
            <w:vAlign w:val="center"/>
            <w:hideMark/>
            <w:tcPrChange w:id="8274" w:author="Xiaozhong Xu" w:date="2019-01-10T09:57:00Z">
              <w:tcPr>
                <w:tcW w:w="824" w:type="dxa"/>
                <w:gridSpan w:val="2"/>
                <w:tcBorders>
                  <w:top w:val="nil"/>
                  <w:left w:val="single" w:sz="8" w:space="0" w:color="auto"/>
                  <w:bottom w:val="nil"/>
                  <w:right w:val="single" w:sz="8" w:space="0" w:color="auto"/>
                </w:tcBorders>
                <w:shd w:val="clear" w:color="auto" w:fill="auto"/>
                <w:vAlign w:val="center"/>
                <w:hideMark/>
              </w:tcPr>
            </w:tcPrChange>
          </w:tcPr>
          <w:p w14:paraId="49B3186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75" w:author="Xiaozhong Xu" w:date="2019-01-10T09:48:00Z"/>
                <w:rFonts w:ascii="Calibri" w:eastAsia="Times New Roman" w:hAnsi="Calibri" w:cs="Calibri"/>
                <w:b/>
                <w:bCs/>
                <w:color w:val="000000"/>
                <w:szCs w:val="22"/>
                <w:lang w:eastAsia="zh-CN"/>
              </w:rPr>
            </w:pPr>
            <w:ins w:id="8276" w:author="Xiaozhong Xu" w:date="2019-01-10T09:48:00Z">
              <w:r w:rsidRPr="00382E66">
                <w:rPr>
                  <w:rFonts w:ascii="Calibri" w:eastAsia="Times New Roman" w:hAnsi="Calibri" w:cs="Calibri"/>
                  <w:b/>
                  <w:bCs/>
                  <w:color w:val="000000"/>
                  <w:szCs w:val="22"/>
                  <w:lang w:eastAsia="zh-CN"/>
                </w:rPr>
                <w:t> </w:t>
              </w:r>
            </w:ins>
          </w:p>
        </w:tc>
        <w:tc>
          <w:tcPr>
            <w:tcW w:w="1076" w:type="dxa"/>
            <w:tcBorders>
              <w:top w:val="nil"/>
              <w:left w:val="nil"/>
              <w:bottom w:val="nil"/>
              <w:right w:val="single" w:sz="8" w:space="0" w:color="auto"/>
            </w:tcBorders>
            <w:shd w:val="clear" w:color="auto" w:fill="auto"/>
            <w:noWrap/>
            <w:vAlign w:val="center"/>
            <w:hideMark/>
            <w:tcPrChange w:id="8277" w:author="Xiaozhong Xu" w:date="2019-01-10T09:57:00Z">
              <w:tcPr>
                <w:tcW w:w="1260" w:type="dxa"/>
                <w:gridSpan w:val="3"/>
                <w:tcBorders>
                  <w:top w:val="nil"/>
                  <w:left w:val="nil"/>
                  <w:bottom w:val="nil"/>
                  <w:right w:val="single" w:sz="8" w:space="0" w:color="auto"/>
                </w:tcBorders>
                <w:shd w:val="clear" w:color="auto" w:fill="auto"/>
                <w:noWrap/>
                <w:vAlign w:val="center"/>
                <w:hideMark/>
              </w:tcPr>
            </w:tcPrChange>
          </w:tcPr>
          <w:p w14:paraId="76BB6315"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78" w:author="Xiaozhong Xu" w:date="2019-01-10T09:48:00Z"/>
                <w:rFonts w:ascii="Calibri" w:eastAsia="Times New Roman" w:hAnsi="Calibri" w:cs="Calibri"/>
                <w:b/>
                <w:bCs/>
                <w:color w:val="000000"/>
                <w:sz w:val="18"/>
                <w:szCs w:val="22"/>
                <w:lang w:eastAsia="zh-CN"/>
                <w:rPrChange w:id="8279" w:author="Xiaozhong Xu" w:date="2019-01-10T09:57:00Z">
                  <w:rPr>
                    <w:ins w:id="8280" w:author="Xiaozhong Xu" w:date="2019-01-10T09:48:00Z"/>
                    <w:rFonts w:ascii="Calibri" w:eastAsia="Times New Roman" w:hAnsi="Calibri" w:cs="Calibri"/>
                    <w:b/>
                    <w:bCs/>
                    <w:color w:val="000000"/>
                    <w:szCs w:val="22"/>
                    <w:lang w:eastAsia="zh-CN"/>
                  </w:rPr>
                </w:rPrChange>
              </w:rPr>
            </w:pPr>
            <w:ins w:id="8281" w:author="Xiaozhong Xu" w:date="2019-01-10T09:48:00Z">
              <w:r w:rsidRPr="00493D10">
                <w:rPr>
                  <w:rFonts w:ascii="Calibri" w:eastAsia="Times New Roman" w:hAnsi="Calibri" w:cs="Calibri"/>
                  <w:b/>
                  <w:bCs/>
                  <w:color w:val="000000"/>
                  <w:sz w:val="18"/>
                  <w:szCs w:val="22"/>
                  <w:lang w:eastAsia="zh-CN"/>
                  <w:rPrChange w:id="8282" w:author="Xiaozhong Xu" w:date="2019-01-10T09:57:00Z">
                    <w:rPr>
                      <w:rFonts w:ascii="Calibri" w:eastAsia="Times New Roman" w:hAnsi="Calibri" w:cs="Calibri"/>
                      <w:b/>
                      <w:bCs/>
                      <w:color w:val="000000"/>
                      <w:szCs w:val="22"/>
                      <w:lang w:eastAsia="zh-CN"/>
                    </w:rPr>
                  </w:rPrChange>
                </w:rPr>
                <w:t>Test#</w:t>
              </w:r>
            </w:ins>
          </w:p>
        </w:tc>
        <w:tc>
          <w:tcPr>
            <w:tcW w:w="994" w:type="dxa"/>
            <w:tcBorders>
              <w:top w:val="nil"/>
              <w:left w:val="single" w:sz="8" w:space="0" w:color="auto"/>
              <w:bottom w:val="nil"/>
              <w:right w:val="single" w:sz="8" w:space="0" w:color="auto"/>
            </w:tcBorders>
            <w:shd w:val="clear" w:color="auto" w:fill="auto"/>
            <w:noWrap/>
            <w:vAlign w:val="center"/>
            <w:hideMark/>
            <w:tcPrChange w:id="8283" w:author="Xiaozhong Xu" w:date="2019-01-10T09:57:00Z">
              <w:tcPr>
                <w:tcW w:w="994" w:type="dxa"/>
                <w:gridSpan w:val="3"/>
                <w:tcBorders>
                  <w:top w:val="nil"/>
                  <w:left w:val="single" w:sz="8" w:space="0" w:color="auto"/>
                  <w:bottom w:val="nil"/>
                  <w:right w:val="single" w:sz="8" w:space="0" w:color="auto"/>
                </w:tcBorders>
                <w:shd w:val="clear" w:color="auto" w:fill="auto"/>
                <w:noWrap/>
                <w:vAlign w:val="center"/>
                <w:hideMark/>
              </w:tcPr>
            </w:tcPrChange>
          </w:tcPr>
          <w:p w14:paraId="0DD503A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84" w:author="Xiaozhong Xu" w:date="2019-01-10T09:48:00Z"/>
                <w:rFonts w:ascii="Calibri" w:eastAsia="Times New Roman" w:hAnsi="Calibri" w:cs="Calibri"/>
                <w:b/>
                <w:bCs/>
                <w:color w:val="000000"/>
                <w:szCs w:val="22"/>
                <w:lang w:eastAsia="zh-CN"/>
              </w:rPr>
            </w:pPr>
            <w:ins w:id="8285" w:author="Xiaozhong Xu" w:date="2019-01-10T09:48:00Z">
              <w:r w:rsidRPr="00382E66">
                <w:rPr>
                  <w:rFonts w:ascii="Calibri" w:eastAsia="Times New Roman" w:hAnsi="Calibri" w:cs="Calibri"/>
                  <w:b/>
                  <w:bCs/>
                  <w:color w:val="000000"/>
                  <w:szCs w:val="22"/>
                  <w:lang w:eastAsia="zh-CN"/>
                </w:rPr>
                <w:t>Y</w:t>
              </w:r>
            </w:ins>
          </w:p>
        </w:tc>
        <w:tc>
          <w:tcPr>
            <w:tcW w:w="833" w:type="dxa"/>
            <w:tcBorders>
              <w:top w:val="nil"/>
              <w:left w:val="nil"/>
              <w:bottom w:val="nil"/>
              <w:right w:val="single" w:sz="8" w:space="0" w:color="auto"/>
            </w:tcBorders>
            <w:shd w:val="clear" w:color="auto" w:fill="auto"/>
            <w:noWrap/>
            <w:vAlign w:val="center"/>
            <w:hideMark/>
            <w:tcPrChange w:id="8286" w:author="Xiaozhong Xu" w:date="2019-01-10T09:57:00Z">
              <w:tcPr>
                <w:tcW w:w="833" w:type="dxa"/>
                <w:gridSpan w:val="2"/>
                <w:tcBorders>
                  <w:top w:val="nil"/>
                  <w:left w:val="nil"/>
                  <w:bottom w:val="nil"/>
                  <w:right w:val="single" w:sz="8" w:space="0" w:color="auto"/>
                </w:tcBorders>
                <w:shd w:val="clear" w:color="auto" w:fill="auto"/>
                <w:noWrap/>
                <w:vAlign w:val="center"/>
                <w:hideMark/>
              </w:tcPr>
            </w:tcPrChange>
          </w:tcPr>
          <w:p w14:paraId="3FFA149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87" w:author="Xiaozhong Xu" w:date="2019-01-10T09:48:00Z"/>
                <w:rFonts w:ascii="Calibri" w:eastAsia="Times New Roman" w:hAnsi="Calibri" w:cs="Calibri"/>
                <w:b/>
                <w:bCs/>
                <w:color w:val="000000"/>
                <w:szCs w:val="22"/>
                <w:lang w:eastAsia="zh-CN"/>
              </w:rPr>
            </w:pPr>
            <w:ins w:id="8288" w:author="Xiaozhong Xu" w:date="2019-01-10T09:48:00Z">
              <w:r w:rsidRPr="00382E66">
                <w:rPr>
                  <w:rFonts w:ascii="Calibri" w:eastAsia="Times New Roman" w:hAnsi="Calibri" w:cs="Calibri"/>
                  <w:b/>
                  <w:bCs/>
                  <w:color w:val="000000"/>
                  <w:szCs w:val="22"/>
                  <w:lang w:eastAsia="zh-CN"/>
                </w:rPr>
                <w:t>U</w:t>
              </w:r>
            </w:ins>
          </w:p>
        </w:tc>
        <w:tc>
          <w:tcPr>
            <w:tcW w:w="833" w:type="dxa"/>
            <w:tcBorders>
              <w:top w:val="nil"/>
              <w:left w:val="nil"/>
              <w:bottom w:val="nil"/>
              <w:right w:val="single" w:sz="8" w:space="0" w:color="auto"/>
            </w:tcBorders>
            <w:shd w:val="clear" w:color="auto" w:fill="auto"/>
            <w:noWrap/>
            <w:vAlign w:val="center"/>
            <w:hideMark/>
            <w:tcPrChange w:id="8289" w:author="Xiaozhong Xu" w:date="2019-01-10T09:57:00Z">
              <w:tcPr>
                <w:tcW w:w="833" w:type="dxa"/>
                <w:gridSpan w:val="2"/>
                <w:tcBorders>
                  <w:top w:val="nil"/>
                  <w:left w:val="nil"/>
                  <w:bottom w:val="nil"/>
                  <w:right w:val="single" w:sz="8" w:space="0" w:color="auto"/>
                </w:tcBorders>
                <w:shd w:val="clear" w:color="auto" w:fill="auto"/>
                <w:noWrap/>
                <w:vAlign w:val="center"/>
                <w:hideMark/>
              </w:tcPr>
            </w:tcPrChange>
          </w:tcPr>
          <w:p w14:paraId="77F455B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90" w:author="Xiaozhong Xu" w:date="2019-01-10T09:48:00Z"/>
                <w:rFonts w:ascii="Calibri" w:eastAsia="Times New Roman" w:hAnsi="Calibri" w:cs="Calibri"/>
                <w:b/>
                <w:bCs/>
                <w:color w:val="000000"/>
                <w:szCs w:val="22"/>
                <w:lang w:eastAsia="zh-CN"/>
              </w:rPr>
            </w:pPr>
            <w:ins w:id="8291" w:author="Xiaozhong Xu" w:date="2019-01-10T09:48:00Z">
              <w:r w:rsidRPr="00382E66">
                <w:rPr>
                  <w:rFonts w:ascii="Calibri" w:eastAsia="Times New Roman" w:hAnsi="Calibri" w:cs="Calibri"/>
                  <w:b/>
                  <w:bCs/>
                  <w:color w:val="000000"/>
                  <w:szCs w:val="22"/>
                  <w:lang w:eastAsia="zh-CN"/>
                </w:rPr>
                <w:t>V</w:t>
              </w:r>
            </w:ins>
          </w:p>
        </w:tc>
        <w:tc>
          <w:tcPr>
            <w:tcW w:w="683" w:type="dxa"/>
            <w:tcBorders>
              <w:top w:val="nil"/>
              <w:left w:val="nil"/>
              <w:bottom w:val="nil"/>
              <w:right w:val="single" w:sz="8" w:space="0" w:color="auto"/>
            </w:tcBorders>
            <w:shd w:val="clear" w:color="auto" w:fill="auto"/>
            <w:noWrap/>
            <w:vAlign w:val="center"/>
            <w:hideMark/>
            <w:tcPrChange w:id="8292" w:author="Xiaozhong Xu" w:date="2019-01-10T09:57:00Z">
              <w:tcPr>
                <w:tcW w:w="683" w:type="dxa"/>
                <w:gridSpan w:val="2"/>
                <w:tcBorders>
                  <w:top w:val="nil"/>
                  <w:left w:val="nil"/>
                  <w:bottom w:val="nil"/>
                  <w:right w:val="single" w:sz="8" w:space="0" w:color="auto"/>
                </w:tcBorders>
                <w:shd w:val="clear" w:color="auto" w:fill="auto"/>
                <w:noWrap/>
                <w:vAlign w:val="center"/>
                <w:hideMark/>
              </w:tcPr>
            </w:tcPrChange>
          </w:tcPr>
          <w:p w14:paraId="7389598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93" w:author="Xiaozhong Xu" w:date="2019-01-10T09:48:00Z"/>
                <w:rFonts w:ascii="Calibri" w:eastAsia="Times New Roman" w:hAnsi="Calibri" w:cs="Calibri"/>
                <w:b/>
                <w:bCs/>
                <w:color w:val="000000"/>
                <w:szCs w:val="22"/>
                <w:lang w:eastAsia="zh-CN"/>
              </w:rPr>
            </w:pPr>
            <w:ins w:id="8294" w:author="Xiaozhong Xu" w:date="2019-01-10T09:48:00Z">
              <w:r w:rsidRPr="00382E66">
                <w:rPr>
                  <w:rFonts w:ascii="Calibri" w:eastAsia="Times New Roman" w:hAnsi="Calibri" w:cs="Calibri"/>
                  <w:b/>
                  <w:bCs/>
                  <w:color w:val="000000"/>
                  <w:szCs w:val="22"/>
                  <w:lang w:eastAsia="zh-CN"/>
                </w:rPr>
                <w:t>EncT</w:t>
              </w:r>
            </w:ins>
          </w:p>
        </w:tc>
        <w:tc>
          <w:tcPr>
            <w:tcW w:w="711" w:type="dxa"/>
            <w:tcBorders>
              <w:top w:val="nil"/>
              <w:left w:val="nil"/>
              <w:bottom w:val="nil"/>
              <w:right w:val="single" w:sz="12" w:space="0" w:color="auto"/>
            </w:tcBorders>
            <w:shd w:val="clear" w:color="auto" w:fill="auto"/>
            <w:noWrap/>
            <w:vAlign w:val="center"/>
            <w:hideMark/>
            <w:tcPrChange w:id="8295" w:author="Xiaozhong Xu" w:date="2019-01-10T09:57:00Z">
              <w:tcPr>
                <w:tcW w:w="711" w:type="dxa"/>
                <w:gridSpan w:val="2"/>
                <w:tcBorders>
                  <w:top w:val="nil"/>
                  <w:left w:val="nil"/>
                  <w:bottom w:val="nil"/>
                  <w:right w:val="single" w:sz="12" w:space="0" w:color="auto"/>
                </w:tcBorders>
                <w:shd w:val="clear" w:color="auto" w:fill="auto"/>
                <w:noWrap/>
                <w:vAlign w:val="center"/>
                <w:hideMark/>
              </w:tcPr>
            </w:tcPrChange>
          </w:tcPr>
          <w:p w14:paraId="773C2FE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96" w:author="Xiaozhong Xu" w:date="2019-01-10T09:48:00Z"/>
                <w:rFonts w:ascii="Calibri" w:eastAsia="Times New Roman" w:hAnsi="Calibri" w:cs="Calibri"/>
                <w:b/>
                <w:bCs/>
                <w:color w:val="000000"/>
                <w:szCs w:val="22"/>
                <w:lang w:eastAsia="zh-CN"/>
              </w:rPr>
            </w:pPr>
            <w:ins w:id="8297" w:author="Xiaozhong Xu" w:date="2019-01-10T09:48:00Z">
              <w:r w:rsidRPr="00382E66">
                <w:rPr>
                  <w:rFonts w:ascii="Calibri" w:eastAsia="Times New Roman" w:hAnsi="Calibri" w:cs="Calibri"/>
                  <w:b/>
                  <w:bCs/>
                  <w:color w:val="000000"/>
                  <w:szCs w:val="22"/>
                  <w:lang w:eastAsia="zh-CN"/>
                </w:rPr>
                <w:t>DecT</w:t>
              </w:r>
            </w:ins>
          </w:p>
        </w:tc>
        <w:tc>
          <w:tcPr>
            <w:tcW w:w="900" w:type="dxa"/>
            <w:tcBorders>
              <w:top w:val="nil"/>
              <w:left w:val="nil"/>
              <w:bottom w:val="nil"/>
              <w:right w:val="single" w:sz="8" w:space="0" w:color="auto"/>
            </w:tcBorders>
            <w:shd w:val="clear" w:color="auto" w:fill="auto"/>
            <w:noWrap/>
            <w:vAlign w:val="center"/>
            <w:hideMark/>
            <w:tcPrChange w:id="8298" w:author="Xiaozhong Xu" w:date="2019-01-10T09:57:00Z">
              <w:tcPr>
                <w:tcW w:w="900" w:type="dxa"/>
                <w:gridSpan w:val="3"/>
                <w:tcBorders>
                  <w:top w:val="nil"/>
                  <w:left w:val="nil"/>
                  <w:bottom w:val="nil"/>
                  <w:right w:val="single" w:sz="8" w:space="0" w:color="auto"/>
                </w:tcBorders>
                <w:shd w:val="clear" w:color="auto" w:fill="auto"/>
                <w:noWrap/>
                <w:vAlign w:val="center"/>
                <w:hideMark/>
              </w:tcPr>
            </w:tcPrChange>
          </w:tcPr>
          <w:p w14:paraId="5B05F8F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299" w:author="Xiaozhong Xu" w:date="2019-01-10T09:48:00Z"/>
                <w:rFonts w:ascii="Calibri" w:eastAsia="Times New Roman" w:hAnsi="Calibri" w:cs="Calibri"/>
                <w:b/>
                <w:bCs/>
                <w:color w:val="000000"/>
                <w:szCs w:val="22"/>
                <w:lang w:eastAsia="zh-CN"/>
              </w:rPr>
            </w:pPr>
            <w:ins w:id="8300" w:author="Xiaozhong Xu" w:date="2019-01-10T09:48:00Z">
              <w:r w:rsidRPr="00382E66">
                <w:rPr>
                  <w:rFonts w:ascii="Calibri" w:eastAsia="Times New Roman" w:hAnsi="Calibri" w:cs="Calibri"/>
                  <w:b/>
                  <w:bCs/>
                  <w:color w:val="000000"/>
                  <w:szCs w:val="22"/>
                  <w:lang w:eastAsia="zh-CN"/>
                </w:rPr>
                <w:t>Y</w:t>
              </w:r>
            </w:ins>
          </w:p>
        </w:tc>
        <w:tc>
          <w:tcPr>
            <w:tcW w:w="900" w:type="dxa"/>
            <w:tcBorders>
              <w:top w:val="nil"/>
              <w:left w:val="nil"/>
              <w:bottom w:val="nil"/>
              <w:right w:val="single" w:sz="8" w:space="0" w:color="auto"/>
            </w:tcBorders>
            <w:shd w:val="clear" w:color="auto" w:fill="auto"/>
            <w:noWrap/>
            <w:vAlign w:val="center"/>
            <w:hideMark/>
            <w:tcPrChange w:id="8301" w:author="Xiaozhong Xu" w:date="2019-01-10T09:57:00Z">
              <w:tcPr>
                <w:tcW w:w="3917" w:type="dxa"/>
                <w:gridSpan w:val="6"/>
                <w:tcBorders>
                  <w:top w:val="nil"/>
                  <w:left w:val="nil"/>
                  <w:bottom w:val="nil"/>
                  <w:right w:val="single" w:sz="8" w:space="0" w:color="auto"/>
                </w:tcBorders>
                <w:shd w:val="clear" w:color="auto" w:fill="auto"/>
                <w:noWrap/>
                <w:vAlign w:val="center"/>
                <w:hideMark/>
              </w:tcPr>
            </w:tcPrChange>
          </w:tcPr>
          <w:p w14:paraId="0F2C41E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02" w:author="Xiaozhong Xu" w:date="2019-01-10T09:48:00Z"/>
                <w:rFonts w:ascii="Calibri" w:eastAsia="Times New Roman" w:hAnsi="Calibri" w:cs="Calibri"/>
                <w:b/>
                <w:bCs/>
                <w:color w:val="000000"/>
                <w:szCs w:val="22"/>
                <w:lang w:eastAsia="zh-CN"/>
              </w:rPr>
            </w:pPr>
            <w:ins w:id="8303" w:author="Xiaozhong Xu" w:date="2019-01-10T09:48:00Z">
              <w:r w:rsidRPr="00382E66">
                <w:rPr>
                  <w:rFonts w:ascii="Calibri" w:eastAsia="Times New Roman" w:hAnsi="Calibri" w:cs="Calibri"/>
                  <w:b/>
                  <w:bCs/>
                  <w:color w:val="000000"/>
                  <w:szCs w:val="22"/>
                  <w:lang w:eastAsia="zh-CN"/>
                </w:rPr>
                <w:t>U</w:t>
              </w:r>
            </w:ins>
          </w:p>
        </w:tc>
        <w:tc>
          <w:tcPr>
            <w:tcW w:w="833" w:type="dxa"/>
            <w:tcBorders>
              <w:top w:val="nil"/>
              <w:left w:val="nil"/>
              <w:bottom w:val="nil"/>
              <w:right w:val="single" w:sz="8" w:space="0" w:color="auto"/>
            </w:tcBorders>
            <w:shd w:val="clear" w:color="auto" w:fill="auto"/>
            <w:noWrap/>
            <w:vAlign w:val="center"/>
            <w:hideMark/>
            <w:tcPrChange w:id="8304" w:author="Xiaozhong Xu" w:date="2019-01-10T09:57:00Z">
              <w:tcPr>
                <w:tcW w:w="833" w:type="dxa"/>
                <w:tcBorders>
                  <w:top w:val="nil"/>
                  <w:left w:val="nil"/>
                  <w:bottom w:val="nil"/>
                  <w:right w:val="single" w:sz="8" w:space="0" w:color="auto"/>
                </w:tcBorders>
                <w:shd w:val="clear" w:color="auto" w:fill="auto"/>
                <w:noWrap/>
                <w:vAlign w:val="center"/>
                <w:hideMark/>
              </w:tcPr>
            </w:tcPrChange>
          </w:tcPr>
          <w:p w14:paraId="2FE8A9D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05" w:author="Xiaozhong Xu" w:date="2019-01-10T09:48:00Z"/>
                <w:rFonts w:ascii="Calibri" w:eastAsia="Times New Roman" w:hAnsi="Calibri" w:cs="Calibri"/>
                <w:b/>
                <w:bCs/>
                <w:color w:val="000000"/>
                <w:szCs w:val="22"/>
                <w:lang w:eastAsia="zh-CN"/>
              </w:rPr>
            </w:pPr>
            <w:ins w:id="8306" w:author="Xiaozhong Xu" w:date="2019-01-10T09:48:00Z">
              <w:r w:rsidRPr="00382E66">
                <w:rPr>
                  <w:rFonts w:ascii="Calibri" w:eastAsia="Times New Roman" w:hAnsi="Calibri" w:cs="Calibri"/>
                  <w:b/>
                  <w:bCs/>
                  <w:color w:val="000000"/>
                  <w:szCs w:val="22"/>
                  <w:lang w:eastAsia="zh-CN"/>
                </w:rPr>
                <w:t>V</w:t>
              </w:r>
            </w:ins>
          </w:p>
        </w:tc>
        <w:tc>
          <w:tcPr>
            <w:tcW w:w="683" w:type="dxa"/>
            <w:tcBorders>
              <w:top w:val="nil"/>
              <w:left w:val="nil"/>
              <w:bottom w:val="nil"/>
              <w:right w:val="single" w:sz="8" w:space="0" w:color="auto"/>
            </w:tcBorders>
            <w:shd w:val="clear" w:color="auto" w:fill="auto"/>
            <w:noWrap/>
            <w:vAlign w:val="center"/>
            <w:hideMark/>
            <w:tcPrChange w:id="8307" w:author="Xiaozhong Xu" w:date="2019-01-10T09:57:00Z">
              <w:tcPr>
                <w:tcW w:w="683" w:type="dxa"/>
                <w:tcBorders>
                  <w:top w:val="nil"/>
                  <w:left w:val="nil"/>
                  <w:bottom w:val="nil"/>
                  <w:right w:val="single" w:sz="8" w:space="0" w:color="auto"/>
                </w:tcBorders>
                <w:shd w:val="clear" w:color="auto" w:fill="auto"/>
                <w:noWrap/>
                <w:vAlign w:val="center"/>
                <w:hideMark/>
              </w:tcPr>
            </w:tcPrChange>
          </w:tcPr>
          <w:p w14:paraId="0BC840B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08" w:author="Xiaozhong Xu" w:date="2019-01-10T09:48:00Z"/>
                <w:rFonts w:ascii="Calibri" w:eastAsia="Times New Roman" w:hAnsi="Calibri" w:cs="Calibri"/>
                <w:b/>
                <w:bCs/>
                <w:color w:val="000000"/>
                <w:szCs w:val="22"/>
                <w:lang w:eastAsia="zh-CN"/>
              </w:rPr>
            </w:pPr>
            <w:ins w:id="8309" w:author="Xiaozhong Xu" w:date="2019-01-10T09:48:00Z">
              <w:r w:rsidRPr="00382E66">
                <w:rPr>
                  <w:rFonts w:ascii="Calibri" w:eastAsia="Times New Roman" w:hAnsi="Calibri" w:cs="Calibri"/>
                  <w:b/>
                  <w:bCs/>
                  <w:color w:val="000000"/>
                  <w:szCs w:val="22"/>
                  <w:lang w:eastAsia="zh-CN"/>
                </w:rPr>
                <w:t>EncT</w:t>
              </w:r>
            </w:ins>
          </w:p>
        </w:tc>
        <w:tc>
          <w:tcPr>
            <w:tcW w:w="720" w:type="dxa"/>
            <w:tcBorders>
              <w:top w:val="nil"/>
              <w:left w:val="nil"/>
              <w:bottom w:val="nil"/>
              <w:right w:val="nil"/>
            </w:tcBorders>
            <w:shd w:val="clear" w:color="auto" w:fill="auto"/>
            <w:noWrap/>
            <w:vAlign w:val="center"/>
            <w:hideMark/>
            <w:tcPrChange w:id="8310" w:author="Xiaozhong Xu" w:date="2019-01-10T09:57:00Z">
              <w:tcPr>
                <w:tcW w:w="683" w:type="dxa"/>
                <w:tcBorders>
                  <w:top w:val="nil"/>
                  <w:left w:val="nil"/>
                  <w:bottom w:val="nil"/>
                  <w:right w:val="nil"/>
                </w:tcBorders>
                <w:shd w:val="clear" w:color="auto" w:fill="auto"/>
                <w:noWrap/>
                <w:vAlign w:val="center"/>
                <w:hideMark/>
              </w:tcPr>
            </w:tcPrChange>
          </w:tcPr>
          <w:p w14:paraId="1C66D13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11" w:author="Xiaozhong Xu" w:date="2019-01-10T09:48:00Z"/>
                <w:rFonts w:ascii="Calibri" w:eastAsia="Times New Roman" w:hAnsi="Calibri" w:cs="Calibri"/>
                <w:b/>
                <w:bCs/>
                <w:color w:val="000000"/>
                <w:szCs w:val="22"/>
                <w:lang w:eastAsia="zh-CN"/>
              </w:rPr>
            </w:pPr>
            <w:ins w:id="8312" w:author="Xiaozhong Xu" w:date="2019-01-10T09:48:00Z">
              <w:r w:rsidRPr="00382E66">
                <w:rPr>
                  <w:rFonts w:ascii="Calibri" w:eastAsia="Times New Roman" w:hAnsi="Calibri" w:cs="Calibri"/>
                  <w:b/>
                  <w:bCs/>
                  <w:color w:val="000000"/>
                  <w:szCs w:val="22"/>
                  <w:lang w:eastAsia="zh-CN"/>
                </w:rPr>
                <w:t>DecT</w:t>
              </w:r>
            </w:ins>
          </w:p>
        </w:tc>
      </w:tr>
      <w:tr w:rsidR="004878AD" w:rsidRPr="00382E66" w14:paraId="0794B5CE" w14:textId="77777777" w:rsidTr="00493D10">
        <w:trPr>
          <w:trHeight w:val="410"/>
          <w:ins w:id="8313" w:author="Xiaozhong Xu" w:date="2019-01-10T09:48:00Z"/>
        </w:trPr>
        <w:tc>
          <w:tcPr>
            <w:tcW w:w="824" w:type="dxa"/>
            <w:vMerge w:val="restart"/>
            <w:tcBorders>
              <w:top w:val="single" w:sz="12" w:space="0" w:color="auto"/>
              <w:left w:val="single" w:sz="8" w:space="0" w:color="auto"/>
              <w:bottom w:val="nil"/>
              <w:right w:val="single" w:sz="8" w:space="0" w:color="auto"/>
            </w:tcBorders>
            <w:shd w:val="clear" w:color="auto" w:fill="auto"/>
            <w:vAlign w:val="center"/>
            <w:hideMark/>
          </w:tcPr>
          <w:p w14:paraId="3BA7CB8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14" w:author="Xiaozhong Xu" w:date="2019-01-10T09:48:00Z"/>
                <w:rFonts w:ascii="Calibri" w:eastAsia="Times New Roman" w:hAnsi="Calibri" w:cs="Calibri"/>
                <w:color w:val="000000"/>
                <w:szCs w:val="22"/>
                <w:lang w:eastAsia="zh-CN"/>
              </w:rPr>
            </w:pPr>
            <w:ins w:id="8315" w:author="Xiaozhong Xu" w:date="2019-01-10T09:48:00Z">
              <w:r w:rsidRPr="00382E66">
                <w:rPr>
                  <w:rFonts w:ascii="Calibri" w:eastAsia="Times New Roman" w:hAnsi="Calibri" w:cs="Calibri"/>
                  <w:color w:val="000000"/>
                  <w:szCs w:val="22"/>
                  <w:lang w:eastAsia="zh-CN"/>
                </w:rPr>
                <w:lastRenderedPageBreak/>
                <w:t>CTC overall</w:t>
              </w:r>
            </w:ins>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2F37B11E"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16" w:author="Xiaozhong Xu" w:date="2019-01-10T09:48:00Z"/>
                <w:rFonts w:eastAsia="Times New Roman"/>
                <w:color w:val="000000"/>
                <w:sz w:val="18"/>
                <w:szCs w:val="22"/>
                <w:lang w:eastAsia="zh-CN"/>
                <w:rPrChange w:id="8317" w:author="Xiaozhong Xu" w:date="2019-01-10T09:57:00Z">
                  <w:rPr>
                    <w:ins w:id="8318" w:author="Xiaozhong Xu" w:date="2019-01-10T09:48:00Z"/>
                    <w:rFonts w:eastAsia="Times New Roman"/>
                    <w:color w:val="000000"/>
                    <w:szCs w:val="22"/>
                    <w:lang w:eastAsia="zh-CN"/>
                  </w:rPr>
                </w:rPrChange>
              </w:rPr>
            </w:pPr>
            <w:ins w:id="8319" w:author="Xiaozhong Xu" w:date="2019-01-10T09:48:00Z">
              <w:r w:rsidRPr="00493D10">
                <w:rPr>
                  <w:rFonts w:eastAsia="Times New Roman"/>
                  <w:color w:val="000000"/>
                  <w:sz w:val="18"/>
                  <w:szCs w:val="22"/>
                  <w:lang w:eastAsia="zh-CN"/>
                  <w:rPrChange w:id="8320" w:author="Xiaozhong Xu" w:date="2019-01-10T09:57:00Z">
                    <w:rPr>
                      <w:rFonts w:eastAsia="Times New Roman"/>
                      <w:color w:val="000000"/>
                      <w:szCs w:val="22"/>
                      <w:lang w:eastAsia="zh-CN"/>
                    </w:rPr>
                  </w:rPrChange>
                </w:rPr>
                <w:t>VTM+PLT</w:t>
              </w:r>
            </w:ins>
          </w:p>
        </w:tc>
        <w:tc>
          <w:tcPr>
            <w:tcW w:w="994" w:type="dxa"/>
            <w:tcBorders>
              <w:top w:val="single" w:sz="12" w:space="0" w:color="auto"/>
              <w:left w:val="nil"/>
              <w:bottom w:val="single" w:sz="12" w:space="0" w:color="auto"/>
              <w:right w:val="single" w:sz="8" w:space="0" w:color="auto"/>
            </w:tcBorders>
            <w:shd w:val="clear" w:color="000000" w:fill="D9D9D9"/>
            <w:noWrap/>
            <w:vAlign w:val="center"/>
            <w:hideMark/>
          </w:tcPr>
          <w:p w14:paraId="069292C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1" w:author="Xiaozhong Xu" w:date="2019-01-10T09:48:00Z"/>
                <w:rFonts w:eastAsia="Times New Roman"/>
                <w:color w:val="000000"/>
                <w:sz w:val="18"/>
                <w:lang w:eastAsia="zh-CN"/>
                <w:rPrChange w:id="8322" w:author="Xiaozhong Xu" w:date="2019-01-10T10:06:00Z">
                  <w:rPr>
                    <w:ins w:id="8323" w:author="Xiaozhong Xu" w:date="2019-01-10T09:48:00Z"/>
                    <w:rFonts w:eastAsia="Times New Roman"/>
                    <w:color w:val="000000"/>
                    <w:sz w:val="20"/>
                    <w:lang w:eastAsia="zh-CN"/>
                  </w:rPr>
                </w:rPrChange>
              </w:rPr>
            </w:pPr>
            <w:ins w:id="8324" w:author="Xiaozhong Xu" w:date="2019-01-10T09:48:00Z">
              <w:r w:rsidRPr="001220D8">
                <w:rPr>
                  <w:rFonts w:eastAsia="Times New Roman"/>
                  <w:color w:val="000000"/>
                  <w:sz w:val="18"/>
                  <w:lang w:eastAsia="zh-CN"/>
                  <w:rPrChange w:id="8325" w:author="Xiaozhong Xu" w:date="2019-01-10T10:06:00Z">
                    <w:rPr>
                      <w:rFonts w:eastAsia="Times New Roman"/>
                      <w:color w:val="000000"/>
                      <w:sz w:val="20"/>
                      <w:lang w:eastAsia="zh-CN"/>
                    </w:rPr>
                  </w:rPrChange>
                </w:rPr>
                <w:t>0.09%</w:t>
              </w:r>
            </w:ins>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4015D60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6" w:author="Xiaozhong Xu" w:date="2019-01-10T09:48:00Z"/>
                <w:rFonts w:eastAsia="Times New Roman"/>
                <w:color w:val="000000"/>
                <w:sz w:val="18"/>
                <w:lang w:eastAsia="zh-CN"/>
                <w:rPrChange w:id="8327" w:author="Xiaozhong Xu" w:date="2019-01-10T10:06:00Z">
                  <w:rPr>
                    <w:ins w:id="8328" w:author="Xiaozhong Xu" w:date="2019-01-10T09:48:00Z"/>
                    <w:rFonts w:eastAsia="Times New Roman"/>
                    <w:color w:val="000000"/>
                    <w:sz w:val="20"/>
                    <w:lang w:eastAsia="zh-CN"/>
                  </w:rPr>
                </w:rPrChange>
              </w:rPr>
            </w:pPr>
            <w:ins w:id="8329" w:author="Xiaozhong Xu" w:date="2019-01-10T09:48:00Z">
              <w:r w:rsidRPr="001220D8">
                <w:rPr>
                  <w:rFonts w:eastAsia="Times New Roman"/>
                  <w:color w:val="000000"/>
                  <w:sz w:val="18"/>
                  <w:lang w:eastAsia="zh-CN"/>
                  <w:rPrChange w:id="8330" w:author="Xiaozhong Xu" w:date="2019-01-10T10:06:00Z">
                    <w:rPr>
                      <w:rFonts w:eastAsia="Times New Roman"/>
                      <w:color w:val="000000"/>
                      <w:sz w:val="20"/>
                      <w:lang w:eastAsia="zh-CN"/>
                    </w:rPr>
                  </w:rPrChange>
                </w:rPr>
                <w:t>0.10%</w:t>
              </w:r>
            </w:ins>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20C190E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1" w:author="Xiaozhong Xu" w:date="2019-01-10T09:48:00Z"/>
                <w:rFonts w:eastAsia="Times New Roman"/>
                <w:color w:val="000000"/>
                <w:sz w:val="18"/>
                <w:lang w:eastAsia="zh-CN"/>
                <w:rPrChange w:id="8332" w:author="Xiaozhong Xu" w:date="2019-01-10T10:06:00Z">
                  <w:rPr>
                    <w:ins w:id="8333" w:author="Xiaozhong Xu" w:date="2019-01-10T09:48:00Z"/>
                    <w:rFonts w:eastAsia="Times New Roman"/>
                    <w:color w:val="000000"/>
                    <w:sz w:val="20"/>
                    <w:lang w:eastAsia="zh-CN"/>
                  </w:rPr>
                </w:rPrChange>
              </w:rPr>
            </w:pPr>
            <w:ins w:id="8334" w:author="Xiaozhong Xu" w:date="2019-01-10T09:48:00Z">
              <w:r w:rsidRPr="001220D8">
                <w:rPr>
                  <w:rFonts w:eastAsia="Times New Roman"/>
                  <w:color w:val="000000"/>
                  <w:sz w:val="18"/>
                  <w:lang w:eastAsia="zh-CN"/>
                  <w:rPrChange w:id="8335" w:author="Xiaozhong Xu" w:date="2019-01-10T10:06:00Z">
                    <w:rPr>
                      <w:rFonts w:eastAsia="Times New Roman"/>
                      <w:color w:val="000000"/>
                      <w:sz w:val="20"/>
                      <w:lang w:eastAsia="zh-CN"/>
                    </w:rPr>
                  </w:rPrChange>
                </w:rPr>
                <w:t>0.06%</w:t>
              </w:r>
            </w:ins>
          </w:p>
        </w:tc>
        <w:tc>
          <w:tcPr>
            <w:tcW w:w="683" w:type="dxa"/>
            <w:tcBorders>
              <w:top w:val="single" w:sz="12" w:space="0" w:color="auto"/>
              <w:left w:val="nil"/>
              <w:bottom w:val="single" w:sz="12" w:space="0" w:color="auto"/>
              <w:right w:val="single" w:sz="8" w:space="0" w:color="auto"/>
            </w:tcBorders>
            <w:shd w:val="clear" w:color="000000" w:fill="D9D9D9"/>
            <w:noWrap/>
            <w:vAlign w:val="center"/>
            <w:hideMark/>
          </w:tcPr>
          <w:p w14:paraId="3CE1DCF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6" w:author="Xiaozhong Xu" w:date="2019-01-10T09:48:00Z"/>
                <w:rFonts w:eastAsia="Times New Roman"/>
                <w:color w:val="000000"/>
                <w:sz w:val="18"/>
                <w:lang w:eastAsia="zh-CN"/>
                <w:rPrChange w:id="8337" w:author="Xiaozhong Xu" w:date="2019-01-10T10:06:00Z">
                  <w:rPr>
                    <w:ins w:id="8338" w:author="Xiaozhong Xu" w:date="2019-01-10T09:48:00Z"/>
                    <w:rFonts w:eastAsia="Times New Roman"/>
                    <w:color w:val="000000"/>
                    <w:sz w:val="20"/>
                    <w:lang w:eastAsia="zh-CN"/>
                  </w:rPr>
                </w:rPrChange>
              </w:rPr>
            </w:pPr>
            <w:ins w:id="8339" w:author="Xiaozhong Xu" w:date="2019-01-10T09:48:00Z">
              <w:r w:rsidRPr="001220D8">
                <w:rPr>
                  <w:rFonts w:eastAsia="Times New Roman"/>
                  <w:color w:val="000000"/>
                  <w:sz w:val="18"/>
                  <w:lang w:eastAsia="zh-CN"/>
                  <w:rPrChange w:id="8340" w:author="Xiaozhong Xu" w:date="2019-01-10T10:06:00Z">
                    <w:rPr>
                      <w:rFonts w:eastAsia="Times New Roman"/>
                      <w:color w:val="000000"/>
                      <w:sz w:val="20"/>
                      <w:lang w:eastAsia="zh-CN"/>
                    </w:rPr>
                  </w:rPrChange>
                </w:rPr>
                <w:t>107%</w:t>
              </w:r>
            </w:ins>
          </w:p>
        </w:tc>
        <w:tc>
          <w:tcPr>
            <w:tcW w:w="711" w:type="dxa"/>
            <w:tcBorders>
              <w:top w:val="single" w:sz="12" w:space="0" w:color="auto"/>
              <w:left w:val="nil"/>
              <w:bottom w:val="single" w:sz="12" w:space="0" w:color="auto"/>
              <w:right w:val="single" w:sz="12" w:space="0" w:color="auto"/>
            </w:tcBorders>
            <w:shd w:val="clear" w:color="000000" w:fill="D9D9D9"/>
            <w:noWrap/>
            <w:vAlign w:val="center"/>
            <w:hideMark/>
          </w:tcPr>
          <w:p w14:paraId="3FE7D0A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1" w:author="Xiaozhong Xu" w:date="2019-01-10T09:48:00Z"/>
                <w:rFonts w:eastAsia="Times New Roman"/>
                <w:color w:val="000000"/>
                <w:sz w:val="18"/>
                <w:lang w:eastAsia="zh-CN"/>
                <w:rPrChange w:id="8342" w:author="Xiaozhong Xu" w:date="2019-01-10T10:06:00Z">
                  <w:rPr>
                    <w:ins w:id="8343" w:author="Xiaozhong Xu" w:date="2019-01-10T09:48:00Z"/>
                    <w:rFonts w:eastAsia="Times New Roman"/>
                    <w:color w:val="000000"/>
                    <w:sz w:val="20"/>
                    <w:lang w:eastAsia="zh-CN"/>
                  </w:rPr>
                </w:rPrChange>
              </w:rPr>
            </w:pPr>
            <w:ins w:id="8344" w:author="Xiaozhong Xu" w:date="2019-01-10T09:48:00Z">
              <w:r w:rsidRPr="001220D8">
                <w:rPr>
                  <w:rFonts w:eastAsia="Times New Roman"/>
                  <w:color w:val="000000"/>
                  <w:sz w:val="18"/>
                  <w:lang w:eastAsia="zh-CN"/>
                  <w:rPrChange w:id="8345" w:author="Xiaozhong Xu" w:date="2019-01-10T10:06:00Z">
                    <w:rPr>
                      <w:rFonts w:eastAsia="Times New Roman"/>
                      <w:color w:val="000000"/>
                      <w:sz w:val="20"/>
                      <w:lang w:eastAsia="zh-CN"/>
                    </w:rPr>
                  </w:rPrChange>
                </w:rPr>
                <w:t>101%</w:t>
              </w:r>
            </w:ins>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
          <w:p w14:paraId="3B3C11A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46" w:author="Xiaozhong Xu" w:date="2019-01-10T09:48:00Z"/>
                <w:rFonts w:eastAsia="Times New Roman"/>
                <w:color w:val="000000"/>
                <w:sz w:val="18"/>
                <w:lang w:eastAsia="zh-CN"/>
                <w:rPrChange w:id="8347" w:author="Xiaozhong Xu" w:date="2019-01-10T10:06:00Z">
                  <w:rPr>
                    <w:ins w:id="8348" w:author="Xiaozhong Xu" w:date="2019-01-10T09:48:00Z"/>
                    <w:rFonts w:eastAsia="Times New Roman"/>
                    <w:color w:val="000000"/>
                    <w:sz w:val="20"/>
                    <w:lang w:eastAsia="zh-CN"/>
                  </w:rPr>
                </w:rPrChange>
              </w:rPr>
            </w:pPr>
            <w:ins w:id="8349" w:author="Xiaozhong Xu" w:date="2019-01-10T09:48:00Z">
              <w:r w:rsidRPr="001220D8">
                <w:rPr>
                  <w:rFonts w:eastAsia="Times New Roman"/>
                  <w:color w:val="000000"/>
                  <w:sz w:val="18"/>
                  <w:lang w:eastAsia="zh-CN"/>
                  <w:rPrChange w:id="8350" w:author="Xiaozhong Xu" w:date="2019-01-10T10:06:00Z">
                    <w:rPr>
                      <w:rFonts w:eastAsia="Times New Roman"/>
                      <w:color w:val="000000"/>
                      <w:sz w:val="20"/>
                      <w:lang w:eastAsia="zh-CN"/>
                    </w:rPr>
                  </w:rPrChange>
                </w:rPr>
                <w:t>0.14%</w:t>
              </w:r>
            </w:ins>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
          <w:p w14:paraId="0A7DE0A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1" w:author="Xiaozhong Xu" w:date="2019-01-10T09:48:00Z"/>
                <w:rFonts w:eastAsia="Times New Roman"/>
                <w:color w:val="000000"/>
                <w:sz w:val="18"/>
                <w:lang w:eastAsia="zh-CN"/>
                <w:rPrChange w:id="8352" w:author="Xiaozhong Xu" w:date="2019-01-10T10:06:00Z">
                  <w:rPr>
                    <w:ins w:id="8353" w:author="Xiaozhong Xu" w:date="2019-01-10T09:48:00Z"/>
                    <w:rFonts w:eastAsia="Times New Roman"/>
                    <w:color w:val="000000"/>
                    <w:sz w:val="20"/>
                    <w:lang w:eastAsia="zh-CN"/>
                  </w:rPr>
                </w:rPrChange>
              </w:rPr>
            </w:pPr>
            <w:ins w:id="8354" w:author="Xiaozhong Xu" w:date="2019-01-10T09:48:00Z">
              <w:r w:rsidRPr="001220D8">
                <w:rPr>
                  <w:rFonts w:eastAsia="Times New Roman"/>
                  <w:color w:val="000000"/>
                  <w:sz w:val="18"/>
                  <w:lang w:eastAsia="zh-CN"/>
                  <w:rPrChange w:id="8355" w:author="Xiaozhong Xu" w:date="2019-01-10T10:06:00Z">
                    <w:rPr>
                      <w:rFonts w:eastAsia="Times New Roman"/>
                      <w:color w:val="000000"/>
                      <w:sz w:val="20"/>
                      <w:lang w:eastAsia="zh-CN"/>
                    </w:rPr>
                  </w:rPrChange>
                </w:rPr>
                <w:t>0.20%</w:t>
              </w:r>
            </w:ins>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1A1F335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6" w:author="Xiaozhong Xu" w:date="2019-01-10T09:48:00Z"/>
                <w:rFonts w:eastAsia="Times New Roman"/>
                <w:color w:val="000000"/>
                <w:sz w:val="18"/>
                <w:lang w:eastAsia="zh-CN"/>
                <w:rPrChange w:id="8357" w:author="Xiaozhong Xu" w:date="2019-01-10T10:06:00Z">
                  <w:rPr>
                    <w:ins w:id="8358" w:author="Xiaozhong Xu" w:date="2019-01-10T09:48:00Z"/>
                    <w:rFonts w:eastAsia="Times New Roman"/>
                    <w:color w:val="000000"/>
                    <w:sz w:val="20"/>
                    <w:lang w:eastAsia="zh-CN"/>
                  </w:rPr>
                </w:rPrChange>
              </w:rPr>
            </w:pPr>
            <w:ins w:id="8359" w:author="Xiaozhong Xu" w:date="2019-01-10T09:48:00Z">
              <w:r w:rsidRPr="001220D8">
                <w:rPr>
                  <w:rFonts w:eastAsia="Times New Roman"/>
                  <w:color w:val="000000"/>
                  <w:sz w:val="18"/>
                  <w:lang w:eastAsia="zh-CN"/>
                  <w:rPrChange w:id="8360" w:author="Xiaozhong Xu" w:date="2019-01-10T10:06:00Z">
                    <w:rPr>
                      <w:rFonts w:eastAsia="Times New Roman"/>
                      <w:color w:val="000000"/>
                      <w:sz w:val="20"/>
                      <w:lang w:eastAsia="zh-CN"/>
                    </w:rPr>
                  </w:rPrChange>
                </w:rPr>
                <w:t>0.09%</w:t>
              </w:r>
            </w:ins>
          </w:p>
        </w:tc>
        <w:tc>
          <w:tcPr>
            <w:tcW w:w="683" w:type="dxa"/>
            <w:tcBorders>
              <w:top w:val="single" w:sz="12" w:space="0" w:color="auto"/>
              <w:left w:val="nil"/>
              <w:bottom w:val="single" w:sz="12" w:space="0" w:color="auto"/>
              <w:right w:val="single" w:sz="8" w:space="0" w:color="auto"/>
            </w:tcBorders>
            <w:shd w:val="clear" w:color="000000" w:fill="D9D9D9"/>
            <w:noWrap/>
            <w:vAlign w:val="center"/>
            <w:hideMark/>
          </w:tcPr>
          <w:p w14:paraId="3A025D7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1" w:author="Xiaozhong Xu" w:date="2019-01-10T09:48:00Z"/>
                <w:rFonts w:eastAsia="Times New Roman"/>
                <w:color w:val="000000"/>
                <w:sz w:val="18"/>
                <w:lang w:eastAsia="zh-CN"/>
                <w:rPrChange w:id="8362" w:author="Xiaozhong Xu" w:date="2019-01-10T10:06:00Z">
                  <w:rPr>
                    <w:ins w:id="8363" w:author="Xiaozhong Xu" w:date="2019-01-10T09:48:00Z"/>
                    <w:rFonts w:eastAsia="Times New Roman"/>
                    <w:color w:val="000000"/>
                    <w:sz w:val="20"/>
                    <w:lang w:eastAsia="zh-CN"/>
                  </w:rPr>
                </w:rPrChange>
              </w:rPr>
            </w:pPr>
            <w:ins w:id="8364" w:author="Xiaozhong Xu" w:date="2019-01-10T09:48:00Z">
              <w:r w:rsidRPr="001220D8">
                <w:rPr>
                  <w:rFonts w:eastAsia="Times New Roman"/>
                  <w:color w:val="000000"/>
                  <w:sz w:val="18"/>
                  <w:lang w:eastAsia="zh-CN"/>
                  <w:rPrChange w:id="8365" w:author="Xiaozhong Xu" w:date="2019-01-10T10:06:00Z">
                    <w:rPr>
                      <w:rFonts w:eastAsia="Times New Roman"/>
                      <w:color w:val="000000"/>
                      <w:sz w:val="20"/>
                      <w:lang w:eastAsia="zh-CN"/>
                    </w:rPr>
                  </w:rPrChange>
                </w:rPr>
                <w:t>106%</w:t>
              </w:r>
            </w:ins>
          </w:p>
        </w:tc>
        <w:tc>
          <w:tcPr>
            <w:tcW w:w="720" w:type="dxa"/>
            <w:tcBorders>
              <w:top w:val="single" w:sz="12" w:space="0" w:color="auto"/>
              <w:left w:val="nil"/>
              <w:bottom w:val="single" w:sz="12" w:space="0" w:color="auto"/>
              <w:right w:val="nil"/>
            </w:tcBorders>
            <w:shd w:val="clear" w:color="000000" w:fill="D9D9D9"/>
            <w:noWrap/>
            <w:vAlign w:val="center"/>
            <w:hideMark/>
          </w:tcPr>
          <w:p w14:paraId="07C765B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66" w:author="Xiaozhong Xu" w:date="2019-01-10T09:48:00Z"/>
                <w:rFonts w:eastAsia="Times New Roman"/>
                <w:color w:val="000000"/>
                <w:sz w:val="18"/>
                <w:lang w:eastAsia="zh-CN"/>
                <w:rPrChange w:id="8367" w:author="Xiaozhong Xu" w:date="2019-01-10T10:06:00Z">
                  <w:rPr>
                    <w:ins w:id="8368" w:author="Xiaozhong Xu" w:date="2019-01-10T09:48:00Z"/>
                    <w:rFonts w:eastAsia="Times New Roman"/>
                    <w:color w:val="000000"/>
                    <w:sz w:val="20"/>
                    <w:lang w:eastAsia="zh-CN"/>
                  </w:rPr>
                </w:rPrChange>
              </w:rPr>
            </w:pPr>
            <w:ins w:id="8369" w:author="Xiaozhong Xu" w:date="2019-01-10T09:48:00Z">
              <w:r w:rsidRPr="001220D8">
                <w:rPr>
                  <w:rFonts w:eastAsia="Times New Roman"/>
                  <w:color w:val="000000"/>
                  <w:sz w:val="18"/>
                  <w:lang w:eastAsia="zh-CN"/>
                  <w:rPrChange w:id="8370" w:author="Xiaozhong Xu" w:date="2019-01-10T10:06:00Z">
                    <w:rPr>
                      <w:rFonts w:eastAsia="Times New Roman"/>
                      <w:color w:val="000000"/>
                      <w:sz w:val="20"/>
                      <w:lang w:eastAsia="zh-CN"/>
                    </w:rPr>
                  </w:rPrChange>
                </w:rPr>
                <w:t>102%</w:t>
              </w:r>
            </w:ins>
          </w:p>
        </w:tc>
      </w:tr>
      <w:tr w:rsidR="00382E66" w:rsidRPr="00382E66" w14:paraId="467303BB" w14:textId="77777777" w:rsidTr="00493D10">
        <w:tblPrEx>
          <w:tblPrExChange w:id="8371" w:author="Xiaozhong Xu" w:date="2019-01-10T09:57:00Z">
            <w:tblPrEx>
              <w:tblW w:w="13154" w:type="dxa"/>
              <w:tblInd w:w="0" w:type="dxa"/>
            </w:tblPrEx>
          </w:tblPrExChange>
        </w:tblPrEx>
        <w:trPr>
          <w:trHeight w:val="300"/>
          <w:ins w:id="8372" w:author="Xiaozhong Xu" w:date="2019-01-10T09:48:00Z"/>
          <w:trPrChange w:id="8373" w:author="Xiaozhong Xu" w:date="2019-01-10T09:57:00Z">
            <w:trPr>
              <w:trHeight w:val="300"/>
            </w:trPr>
          </w:trPrChange>
        </w:trPr>
        <w:tc>
          <w:tcPr>
            <w:tcW w:w="824" w:type="dxa"/>
            <w:vMerge/>
            <w:tcBorders>
              <w:top w:val="single" w:sz="12" w:space="0" w:color="auto"/>
              <w:left w:val="single" w:sz="8" w:space="0" w:color="auto"/>
              <w:bottom w:val="nil"/>
              <w:right w:val="single" w:sz="8" w:space="0" w:color="auto"/>
            </w:tcBorders>
            <w:vAlign w:val="center"/>
            <w:hideMark/>
            <w:tcPrChange w:id="8374" w:author="Xiaozhong Xu" w:date="2019-01-10T09:57:00Z">
              <w:tcPr>
                <w:tcW w:w="824" w:type="dxa"/>
                <w:gridSpan w:val="2"/>
                <w:vMerge/>
                <w:tcBorders>
                  <w:top w:val="single" w:sz="12" w:space="0" w:color="auto"/>
                  <w:left w:val="single" w:sz="8" w:space="0" w:color="auto"/>
                  <w:bottom w:val="nil"/>
                  <w:right w:val="single" w:sz="8" w:space="0" w:color="auto"/>
                </w:tcBorders>
                <w:vAlign w:val="center"/>
                <w:hideMark/>
              </w:tcPr>
            </w:tcPrChange>
          </w:tcPr>
          <w:p w14:paraId="6F0F616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75" w:author="Xiaozhong Xu" w:date="2019-01-10T09:48: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8376" w:author="Xiaozhong Xu" w:date="2019-01-10T09:57:00Z">
              <w:tcPr>
                <w:tcW w:w="1260" w:type="dxa"/>
                <w:gridSpan w:val="3"/>
                <w:tcBorders>
                  <w:top w:val="nil"/>
                  <w:left w:val="nil"/>
                  <w:bottom w:val="nil"/>
                  <w:right w:val="nil"/>
                </w:tcBorders>
                <w:shd w:val="clear" w:color="auto" w:fill="auto"/>
                <w:vAlign w:val="center"/>
                <w:hideMark/>
              </w:tcPr>
            </w:tcPrChange>
          </w:tcPr>
          <w:p w14:paraId="3C185D6C"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377" w:author="Xiaozhong Xu" w:date="2019-01-10T09:48:00Z"/>
                <w:rFonts w:eastAsia="Times New Roman"/>
                <w:color w:val="000000"/>
                <w:sz w:val="18"/>
                <w:szCs w:val="22"/>
                <w:lang w:eastAsia="zh-CN"/>
                <w:rPrChange w:id="8378" w:author="Xiaozhong Xu" w:date="2019-01-10T09:57:00Z">
                  <w:rPr>
                    <w:ins w:id="8379" w:author="Xiaozhong Xu" w:date="2019-01-10T09:48:00Z"/>
                    <w:rFonts w:eastAsia="Times New Roman"/>
                    <w:color w:val="000000"/>
                    <w:szCs w:val="22"/>
                    <w:lang w:eastAsia="zh-CN"/>
                  </w:rPr>
                </w:rPrChange>
              </w:rPr>
            </w:pPr>
            <w:ins w:id="8380" w:author="Xiaozhong Xu" w:date="2019-01-10T09:48:00Z">
              <w:r w:rsidRPr="00493D10">
                <w:rPr>
                  <w:rFonts w:eastAsia="Times New Roman"/>
                  <w:color w:val="000000"/>
                  <w:sz w:val="18"/>
                  <w:szCs w:val="22"/>
                  <w:lang w:eastAsia="zh-CN"/>
                  <w:rPrChange w:id="8381" w:author="Xiaozhong Xu" w:date="2019-01-10T09:57:00Z">
                    <w:rPr>
                      <w:rFonts w:eastAsia="Times New Roman"/>
                      <w:color w:val="000000"/>
                      <w:szCs w:val="22"/>
                      <w:lang w:eastAsia="zh-CN"/>
                    </w:rPr>
                  </w:rPrChange>
                </w:rPr>
                <w:t>CE8.2.1</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8382"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DC4CA4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3" w:author="Xiaozhong Xu" w:date="2019-01-10T09:48:00Z"/>
                <w:rFonts w:eastAsia="Times New Roman"/>
                <w:color w:val="000000"/>
                <w:sz w:val="18"/>
                <w:lang w:eastAsia="zh-CN"/>
                <w:rPrChange w:id="8384" w:author="Xiaozhong Xu" w:date="2019-01-10T10:06:00Z">
                  <w:rPr>
                    <w:ins w:id="8385" w:author="Xiaozhong Xu" w:date="2019-01-10T09:48:00Z"/>
                    <w:rFonts w:eastAsia="Times New Roman"/>
                    <w:color w:val="000000"/>
                    <w:sz w:val="20"/>
                    <w:lang w:eastAsia="zh-CN"/>
                  </w:rPr>
                </w:rPrChange>
              </w:rPr>
            </w:pPr>
            <w:ins w:id="8386" w:author="Xiaozhong Xu" w:date="2019-01-10T09:48:00Z">
              <w:r w:rsidRPr="001220D8">
                <w:rPr>
                  <w:rFonts w:eastAsia="Times New Roman"/>
                  <w:color w:val="000000"/>
                  <w:sz w:val="18"/>
                  <w:lang w:eastAsia="zh-CN"/>
                  <w:rPrChange w:id="8387" w:author="Xiaozhong Xu" w:date="2019-01-10T10:06:00Z">
                    <w:rPr>
                      <w:rFonts w:eastAsia="Times New Roman"/>
                      <w:color w:val="000000"/>
                      <w:sz w:val="20"/>
                      <w:lang w:eastAsia="zh-CN"/>
                    </w:rPr>
                  </w:rPrChange>
                </w:rPr>
                <w:t>0.09%</w:t>
              </w:r>
            </w:ins>
          </w:p>
        </w:tc>
        <w:tc>
          <w:tcPr>
            <w:tcW w:w="833" w:type="dxa"/>
            <w:tcBorders>
              <w:top w:val="nil"/>
              <w:left w:val="nil"/>
              <w:bottom w:val="single" w:sz="4" w:space="0" w:color="auto"/>
              <w:right w:val="single" w:sz="4" w:space="0" w:color="auto"/>
            </w:tcBorders>
            <w:shd w:val="clear" w:color="auto" w:fill="auto"/>
            <w:noWrap/>
            <w:vAlign w:val="bottom"/>
            <w:hideMark/>
            <w:tcPrChange w:id="8388"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191020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89" w:author="Xiaozhong Xu" w:date="2019-01-10T09:48:00Z"/>
                <w:rFonts w:eastAsia="Times New Roman"/>
                <w:color w:val="000000"/>
                <w:sz w:val="18"/>
                <w:lang w:eastAsia="zh-CN"/>
                <w:rPrChange w:id="8390" w:author="Xiaozhong Xu" w:date="2019-01-10T10:06:00Z">
                  <w:rPr>
                    <w:ins w:id="8391" w:author="Xiaozhong Xu" w:date="2019-01-10T09:48:00Z"/>
                    <w:rFonts w:eastAsia="Times New Roman"/>
                    <w:color w:val="000000"/>
                    <w:sz w:val="20"/>
                    <w:lang w:eastAsia="zh-CN"/>
                  </w:rPr>
                </w:rPrChange>
              </w:rPr>
            </w:pPr>
            <w:ins w:id="8392" w:author="Xiaozhong Xu" w:date="2019-01-10T09:48:00Z">
              <w:r w:rsidRPr="001220D8">
                <w:rPr>
                  <w:rFonts w:eastAsia="Times New Roman"/>
                  <w:color w:val="000000"/>
                  <w:sz w:val="18"/>
                  <w:lang w:eastAsia="zh-CN"/>
                  <w:rPrChange w:id="8393" w:author="Xiaozhong Xu" w:date="2019-01-10T10:06:00Z">
                    <w:rPr>
                      <w:rFonts w:eastAsia="Times New Roman"/>
                      <w:color w:val="000000"/>
                      <w:sz w:val="20"/>
                      <w:lang w:eastAsia="zh-CN"/>
                    </w:rPr>
                  </w:rPrChange>
                </w:rPr>
                <w:t>0.10%</w:t>
              </w:r>
            </w:ins>
          </w:p>
        </w:tc>
        <w:tc>
          <w:tcPr>
            <w:tcW w:w="833" w:type="dxa"/>
            <w:tcBorders>
              <w:top w:val="nil"/>
              <w:left w:val="nil"/>
              <w:bottom w:val="single" w:sz="4" w:space="0" w:color="auto"/>
              <w:right w:val="single" w:sz="4" w:space="0" w:color="auto"/>
            </w:tcBorders>
            <w:shd w:val="clear" w:color="auto" w:fill="auto"/>
            <w:noWrap/>
            <w:vAlign w:val="bottom"/>
            <w:hideMark/>
            <w:tcPrChange w:id="8394"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30780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5" w:author="Xiaozhong Xu" w:date="2019-01-10T09:48:00Z"/>
                <w:rFonts w:eastAsia="Times New Roman"/>
                <w:color w:val="000000"/>
                <w:sz w:val="18"/>
                <w:lang w:eastAsia="zh-CN"/>
                <w:rPrChange w:id="8396" w:author="Xiaozhong Xu" w:date="2019-01-10T10:06:00Z">
                  <w:rPr>
                    <w:ins w:id="8397" w:author="Xiaozhong Xu" w:date="2019-01-10T09:48:00Z"/>
                    <w:rFonts w:eastAsia="Times New Roman"/>
                    <w:color w:val="000000"/>
                    <w:sz w:val="20"/>
                    <w:lang w:eastAsia="zh-CN"/>
                  </w:rPr>
                </w:rPrChange>
              </w:rPr>
            </w:pPr>
            <w:ins w:id="8398" w:author="Xiaozhong Xu" w:date="2019-01-10T09:48:00Z">
              <w:r w:rsidRPr="001220D8">
                <w:rPr>
                  <w:rFonts w:eastAsia="Times New Roman"/>
                  <w:color w:val="000000"/>
                  <w:sz w:val="18"/>
                  <w:lang w:eastAsia="zh-CN"/>
                  <w:rPrChange w:id="8399" w:author="Xiaozhong Xu" w:date="2019-01-10T10:06:00Z">
                    <w:rPr>
                      <w:rFonts w:eastAsia="Times New Roman"/>
                      <w:color w:val="000000"/>
                      <w:sz w:val="20"/>
                      <w:lang w:eastAsia="zh-CN"/>
                    </w:rPr>
                  </w:rPrChange>
                </w:rPr>
                <w:t>0.06%</w:t>
              </w:r>
            </w:ins>
          </w:p>
        </w:tc>
        <w:tc>
          <w:tcPr>
            <w:tcW w:w="683" w:type="dxa"/>
            <w:tcBorders>
              <w:top w:val="nil"/>
              <w:left w:val="nil"/>
              <w:bottom w:val="single" w:sz="4" w:space="0" w:color="auto"/>
              <w:right w:val="single" w:sz="4" w:space="0" w:color="auto"/>
            </w:tcBorders>
            <w:shd w:val="clear" w:color="auto" w:fill="auto"/>
            <w:noWrap/>
            <w:vAlign w:val="bottom"/>
            <w:hideMark/>
            <w:tcPrChange w:id="8400"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11CC98E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1" w:author="Xiaozhong Xu" w:date="2019-01-10T09:48:00Z"/>
                <w:rFonts w:eastAsia="Times New Roman"/>
                <w:color w:val="000000"/>
                <w:sz w:val="18"/>
                <w:lang w:eastAsia="zh-CN"/>
                <w:rPrChange w:id="8402" w:author="Xiaozhong Xu" w:date="2019-01-10T10:06:00Z">
                  <w:rPr>
                    <w:ins w:id="8403" w:author="Xiaozhong Xu" w:date="2019-01-10T09:48:00Z"/>
                    <w:rFonts w:eastAsia="Times New Roman"/>
                    <w:color w:val="000000"/>
                    <w:sz w:val="20"/>
                    <w:lang w:eastAsia="zh-CN"/>
                  </w:rPr>
                </w:rPrChange>
              </w:rPr>
            </w:pPr>
            <w:ins w:id="8404" w:author="Xiaozhong Xu" w:date="2019-01-10T09:48:00Z">
              <w:r w:rsidRPr="001220D8">
                <w:rPr>
                  <w:rFonts w:eastAsia="Times New Roman"/>
                  <w:color w:val="000000"/>
                  <w:sz w:val="18"/>
                  <w:lang w:eastAsia="zh-CN"/>
                  <w:rPrChange w:id="8405" w:author="Xiaozhong Xu" w:date="2019-01-10T10:06:00Z">
                    <w:rPr>
                      <w:rFonts w:eastAsia="Times New Roman"/>
                      <w:color w:val="000000"/>
                      <w:sz w:val="20"/>
                      <w:lang w:eastAsia="zh-CN"/>
                    </w:rPr>
                  </w:rPrChange>
                </w:rPr>
                <w:t>107%</w:t>
              </w:r>
            </w:ins>
          </w:p>
        </w:tc>
        <w:tc>
          <w:tcPr>
            <w:tcW w:w="711" w:type="dxa"/>
            <w:tcBorders>
              <w:top w:val="nil"/>
              <w:left w:val="nil"/>
              <w:bottom w:val="single" w:sz="4" w:space="0" w:color="auto"/>
              <w:right w:val="single" w:sz="12" w:space="0" w:color="auto"/>
            </w:tcBorders>
            <w:shd w:val="clear" w:color="auto" w:fill="auto"/>
            <w:noWrap/>
            <w:vAlign w:val="bottom"/>
            <w:hideMark/>
            <w:tcPrChange w:id="8406"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7111F6D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7" w:author="Xiaozhong Xu" w:date="2019-01-10T09:48:00Z"/>
                <w:rFonts w:eastAsia="Times New Roman"/>
                <w:color w:val="000000"/>
                <w:sz w:val="18"/>
                <w:lang w:eastAsia="zh-CN"/>
                <w:rPrChange w:id="8408" w:author="Xiaozhong Xu" w:date="2019-01-10T10:06:00Z">
                  <w:rPr>
                    <w:ins w:id="8409" w:author="Xiaozhong Xu" w:date="2019-01-10T09:48:00Z"/>
                    <w:rFonts w:eastAsia="Times New Roman"/>
                    <w:color w:val="000000"/>
                    <w:sz w:val="20"/>
                    <w:lang w:eastAsia="zh-CN"/>
                  </w:rPr>
                </w:rPrChange>
              </w:rPr>
            </w:pPr>
            <w:ins w:id="8410" w:author="Xiaozhong Xu" w:date="2019-01-10T09:48:00Z">
              <w:r w:rsidRPr="001220D8">
                <w:rPr>
                  <w:rFonts w:eastAsia="Times New Roman"/>
                  <w:color w:val="000000"/>
                  <w:sz w:val="18"/>
                  <w:lang w:eastAsia="zh-CN"/>
                  <w:rPrChange w:id="8411" w:author="Xiaozhong Xu" w:date="2019-01-10T10:06:00Z">
                    <w:rPr>
                      <w:rFonts w:eastAsia="Times New Roman"/>
                      <w:color w:val="000000"/>
                      <w:sz w:val="20"/>
                      <w:lang w:eastAsia="zh-CN"/>
                    </w:rPr>
                  </w:rPrChange>
                </w:rPr>
                <w:t>101%</w:t>
              </w:r>
            </w:ins>
          </w:p>
        </w:tc>
        <w:tc>
          <w:tcPr>
            <w:tcW w:w="900" w:type="dxa"/>
            <w:tcBorders>
              <w:top w:val="nil"/>
              <w:left w:val="nil"/>
              <w:bottom w:val="single" w:sz="4" w:space="0" w:color="auto"/>
              <w:right w:val="single" w:sz="4" w:space="0" w:color="auto"/>
            </w:tcBorders>
            <w:shd w:val="clear" w:color="auto" w:fill="auto"/>
            <w:noWrap/>
            <w:vAlign w:val="bottom"/>
            <w:hideMark/>
            <w:tcPrChange w:id="8412"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5937365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3" w:author="Xiaozhong Xu" w:date="2019-01-10T09:48:00Z"/>
                <w:rFonts w:eastAsia="Times New Roman"/>
                <w:color w:val="000000"/>
                <w:sz w:val="18"/>
                <w:lang w:eastAsia="zh-CN"/>
                <w:rPrChange w:id="8414" w:author="Xiaozhong Xu" w:date="2019-01-10T10:06:00Z">
                  <w:rPr>
                    <w:ins w:id="8415" w:author="Xiaozhong Xu" w:date="2019-01-10T09:48:00Z"/>
                    <w:rFonts w:eastAsia="Times New Roman"/>
                    <w:color w:val="000000"/>
                    <w:sz w:val="20"/>
                    <w:lang w:eastAsia="zh-CN"/>
                  </w:rPr>
                </w:rPrChange>
              </w:rPr>
            </w:pPr>
            <w:ins w:id="8416" w:author="Xiaozhong Xu" w:date="2019-01-10T09:48:00Z">
              <w:r w:rsidRPr="001220D8">
                <w:rPr>
                  <w:rFonts w:eastAsia="Times New Roman"/>
                  <w:color w:val="000000"/>
                  <w:sz w:val="18"/>
                  <w:lang w:eastAsia="zh-CN"/>
                  <w:rPrChange w:id="8417" w:author="Xiaozhong Xu" w:date="2019-01-10T10:06:00Z">
                    <w:rPr>
                      <w:rFonts w:eastAsia="Times New Roman"/>
                      <w:color w:val="000000"/>
                      <w:sz w:val="20"/>
                      <w:lang w:eastAsia="zh-CN"/>
                    </w:rPr>
                  </w:rPrChange>
                </w:rPr>
                <w:t>0.14%</w:t>
              </w:r>
            </w:ins>
          </w:p>
        </w:tc>
        <w:tc>
          <w:tcPr>
            <w:tcW w:w="900" w:type="dxa"/>
            <w:tcBorders>
              <w:top w:val="nil"/>
              <w:left w:val="nil"/>
              <w:bottom w:val="single" w:sz="4" w:space="0" w:color="auto"/>
              <w:right w:val="single" w:sz="4" w:space="0" w:color="auto"/>
            </w:tcBorders>
            <w:shd w:val="clear" w:color="auto" w:fill="auto"/>
            <w:noWrap/>
            <w:vAlign w:val="bottom"/>
            <w:hideMark/>
            <w:tcPrChange w:id="8418"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362BEC3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19" w:author="Xiaozhong Xu" w:date="2019-01-10T09:48:00Z"/>
                <w:rFonts w:eastAsia="Times New Roman"/>
                <w:color w:val="000000"/>
                <w:sz w:val="18"/>
                <w:lang w:eastAsia="zh-CN"/>
                <w:rPrChange w:id="8420" w:author="Xiaozhong Xu" w:date="2019-01-10T10:06:00Z">
                  <w:rPr>
                    <w:ins w:id="8421" w:author="Xiaozhong Xu" w:date="2019-01-10T09:48:00Z"/>
                    <w:rFonts w:eastAsia="Times New Roman"/>
                    <w:color w:val="000000"/>
                    <w:sz w:val="20"/>
                    <w:lang w:eastAsia="zh-CN"/>
                  </w:rPr>
                </w:rPrChange>
              </w:rPr>
            </w:pPr>
            <w:ins w:id="8422" w:author="Xiaozhong Xu" w:date="2019-01-10T09:48:00Z">
              <w:r w:rsidRPr="001220D8">
                <w:rPr>
                  <w:rFonts w:eastAsia="Times New Roman"/>
                  <w:color w:val="000000"/>
                  <w:sz w:val="18"/>
                  <w:lang w:eastAsia="zh-CN"/>
                  <w:rPrChange w:id="8423" w:author="Xiaozhong Xu" w:date="2019-01-10T10:06:00Z">
                    <w:rPr>
                      <w:rFonts w:eastAsia="Times New Roman"/>
                      <w:color w:val="000000"/>
                      <w:sz w:val="20"/>
                      <w:lang w:eastAsia="zh-CN"/>
                    </w:rPr>
                  </w:rPrChange>
                </w:rPr>
                <w:t>0.20%</w:t>
              </w:r>
            </w:ins>
          </w:p>
        </w:tc>
        <w:tc>
          <w:tcPr>
            <w:tcW w:w="833" w:type="dxa"/>
            <w:tcBorders>
              <w:top w:val="nil"/>
              <w:left w:val="nil"/>
              <w:bottom w:val="single" w:sz="4" w:space="0" w:color="auto"/>
              <w:right w:val="single" w:sz="4" w:space="0" w:color="auto"/>
            </w:tcBorders>
            <w:shd w:val="clear" w:color="auto" w:fill="auto"/>
            <w:noWrap/>
            <w:vAlign w:val="bottom"/>
            <w:hideMark/>
            <w:tcPrChange w:id="8424"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4E10C5B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5" w:author="Xiaozhong Xu" w:date="2019-01-10T09:48:00Z"/>
                <w:rFonts w:eastAsia="Times New Roman"/>
                <w:color w:val="000000"/>
                <w:sz w:val="18"/>
                <w:lang w:eastAsia="zh-CN"/>
                <w:rPrChange w:id="8426" w:author="Xiaozhong Xu" w:date="2019-01-10T10:06:00Z">
                  <w:rPr>
                    <w:ins w:id="8427" w:author="Xiaozhong Xu" w:date="2019-01-10T09:48:00Z"/>
                    <w:rFonts w:eastAsia="Times New Roman"/>
                    <w:color w:val="000000"/>
                    <w:sz w:val="20"/>
                    <w:lang w:eastAsia="zh-CN"/>
                  </w:rPr>
                </w:rPrChange>
              </w:rPr>
            </w:pPr>
            <w:ins w:id="8428" w:author="Xiaozhong Xu" w:date="2019-01-10T09:48:00Z">
              <w:r w:rsidRPr="001220D8">
                <w:rPr>
                  <w:rFonts w:eastAsia="Times New Roman"/>
                  <w:color w:val="000000"/>
                  <w:sz w:val="18"/>
                  <w:lang w:eastAsia="zh-CN"/>
                  <w:rPrChange w:id="8429" w:author="Xiaozhong Xu" w:date="2019-01-10T10:06:00Z">
                    <w:rPr>
                      <w:rFonts w:eastAsia="Times New Roman"/>
                      <w:color w:val="000000"/>
                      <w:sz w:val="20"/>
                      <w:lang w:eastAsia="zh-CN"/>
                    </w:rPr>
                  </w:rPrChange>
                </w:rPr>
                <w:t>0.09%</w:t>
              </w:r>
            </w:ins>
          </w:p>
        </w:tc>
        <w:tc>
          <w:tcPr>
            <w:tcW w:w="683" w:type="dxa"/>
            <w:tcBorders>
              <w:top w:val="nil"/>
              <w:left w:val="nil"/>
              <w:bottom w:val="single" w:sz="4" w:space="0" w:color="auto"/>
              <w:right w:val="single" w:sz="4" w:space="0" w:color="auto"/>
            </w:tcBorders>
            <w:shd w:val="clear" w:color="auto" w:fill="auto"/>
            <w:noWrap/>
            <w:vAlign w:val="bottom"/>
            <w:hideMark/>
            <w:tcPrChange w:id="8430"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747D632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1" w:author="Xiaozhong Xu" w:date="2019-01-10T09:48:00Z"/>
                <w:rFonts w:eastAsia="Times New Roman"/>
                <w:color w:val="000000"/>
                <w:sz w:val="18"/>
                <w:lang w:eastAsia="zh-CN"/>
                <w:rPrChange w:id="8432" w:author="Xiaozhong Xu" w:date="2019-01-10T10:06:00Z">
                  <w:rPr>
                    <w:ins w:id="8433" w:author="Xiaozhong Xu" w:date="2019-01-10T09:48:00Z"/>
                    <w:rFonts w:eastAsia="Times New Roman"/>
                    <w:color w:val="000000"/>
                    <w:sz w:val="20"/>
                    <w:lang w:eastAsia="zh-CN"/>
                  </w:rPr>
                </w:rPrChange>
              </w:rPr>
            </w:pPr>
            <w:ins w:id="8434" w:author="Xiaozhong Xu" w:date="2019-01-10T09:48:00Z">
              <w:r w:rsidRPr="001220D8">
                <w:rPr>
                  <w:rFonts w:eastAsia="Times New Roman"/>
                  <w:color w:val="000000"/>
                  <w:sz w:val="18"/>
                  <w:lang w:eastAsia="zh-CN"/>
                  <w:rPrChange w:id="8435" w:author="Xiaozhong Xu" w:date="2019-01-10T10:06: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8436"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0952BEE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7" w:author="Xiaozhong Xu" w:date="2019-01-10T09:48:00Z"/>
                <w:rFonts w:eastAsia="Times New Roman"/>
                <w:color w:val="000000"/>
                <w:sz w:val="18"/>
                <w:lang w:eastAsia="zh-CN"/>
                <w:rPrChange w:id="8438" w:author="Xiaozhong Xu" w:date="2019-01-10T10:06:00Z">
                  <w:rPr>
                    <w:ins w:id="8439" w:author="Xiaozhong Xu" w:date="2019-01-10T09:48:00Z"/>
                    <w:rFonts w:eastAsia="Times New Roman"/>
                    <w:color w:val="000000"/>
                    <w:sz w:val="20"/>
                    <w:lang w:eastAsia="zh-CN"/>
                  </w:rPr>
                </w:rPrChange>
              </w:rPr>
            </w:pPr>
            <w:ins w:id="8440" w:author="Xiaozhong Xu" w:date="2019-01-10T09:48:00Z">
              <w:r w:rsidRPr="001220D8">
                <w:rPr>
                  <w:rFonts w:eastAsia="Times New Roman"/>
                  <w:color w:val="000000"/>
                  <w:sz w:val="18"/>
                  <w:lang w:eastAsia="zh-CN"/>
                  <w:rPrChange w:id="8441" w:author="Xiaozhong Xu" w:date="2019-01-10T10:06:00Z">
                    <w:rPr>
                      <w:rFonts w:eastAsia="Times New Roman"/>
                      <w:color w:val="000000"/>
                      <w:sz w:val="20"/>
                      <w:lang w:eastAsia="zh-CN"/>
                    </w:rPr>
                  </w:rPrChange>
                </w:rPr>
                <w:t>102%</w:t>
              </w:r>
            </w:ins>
          </w:p>
        </w:tc>
      </w:tr>
      <w:tr w:rsidR="00382E66" w:rsidRPr="00382E66" w14:paraId="162B46F9" w14:textId="77777777" w:rsidTr="00493D10">
        <w:tblPrEx>
          <w:tblPrExChange w:id="8442" w:author="Xiaozhong Xu" w:date="2019-01-10T09:57:00Z">
            <w:tblPrEx>
              <w:tblW w:w="13154" w:type="dxa"/>
              <w:tblInd w:w="0" w:type="dxa"/>
            </w:tblPrEx>
          </w:tblPrExChange>
        </w:tblPrEx>
        <w:trPr>
          <w:trHeight w:val="292"/>
          <w:ins w:id="8443" w:author="Xiaozhong Xu" w:date="2019-01-10T09:48:00Z"/>
          <w:trPrChange w:id="8444" w:author="Xiaozhong Xu" w:date="2019-01-10T09:57:00Z">
            <w:trPr>
              <w:trHeight w:val="292"/>
            </w:trPr>
          </w:trPrChange>
        </w:trPr>
        <w:tc>
          <w:tcPr>
            <w:tcW w:w="824" w:type="dxa"/>
            <w:vMerge/>
            <w:tcBorders>
              <w:top w:val="single" w:sz="12" w:space="0" w:color="auto"/>
              <w:left w:val="single" w:sz="8" w:space="0" w:color="auto"/>
              <w:bottom w:val="nil"/>
              <w:right w:val="single" w:sz="8" w:space="0" w:color="auto"/>
            </w:tcBorders>
            <w:vAlign w:val="center"/>
            <w:hideMark/>
            <w:tcPrChange w:id="8445" w:author="Xiaozhong Xu" w:date="2019-01-10T09:57:00Z">
              <w:tcPr>
                <w:tcW w:w="824" w:type="dxa"/>
                <w:gridSpan w:val="2"/>
                <w:vMerge/>
                <w:tcBorders>
                  <w:top w:val="single" w:sz="12" w:space="0" w:color="auto"/>
                  <w:left w:val="single" w:sz="8" w:space="0" w:color="auto"/>
                  <w:bottom w:val="nil"/>
                  <w:right w:val="single" w:sz="8" w:space="0" w:color="auto"/>
                </w:tcBorders>
                <w:vAlign w:val="center"/>
                <w:hideMark/>
              </w:tcPr>
            </w:tcPrChange>
          </w:tcPr>
          <w:p w14:paraId="4562E5E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46" w:author="Xiaozhong Xu" w:date="2019-01-10T09:48: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8447" w:author="Xiaozhong Xu" w:date="2019-01-10T09:57:00Z">
              <w:tcPr>
                <w:tcW w:w="1260" w:type="dxa"/>
                <w:gridSpan w:val="3"/>
                <w:tcBorders>
                  <w:top w:val="nil"/>
                  <w:left w:val="nil"/>
                  <w:bottom w:val="nil"/>
                  <w:right w:val="nil"/>
                </w:tcBorders>
                <w:shd w:val="clear" w:color="auto" w:fill="auto"/>
                <w:vAlign w:val="center"/>
                <w:hideMark/>
              </w:tcPr>
            </w:tcPrChange>
          </w:tcPr>
          <w:p w14:paraId="7E1B18B2" w14:textId="4E0E45A3"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448" w:author="Xiaozhong Xu" w:date="2019-01-10T09:48:00Z"/>
                <w:rFonts w:eastAsia="Times New Roman"/>
                <w:color w:val="000000"/>
                <w:sz w:val="18"/>
                <w:szCs w:val="22"/>
                <w:lang w:eastAsia="zh-CN"/>
                <w:rPrChange w:id="8449" w:author="Xiaozhong Xu" w:date="2019-01-10T09:57:00Z">
                  <w:rPr>
                    <w:ins w:id="8450" w:author="Xiaozhong Xu" w:date="2019-01-10T09:48:00Z"/>
                    <w:rFonts w:eastAsia="Times New Roman"/>
                    <w:color w:val="000000"/>
                    <w:szCs w:val="22"/>
                    <w:lang w:eastAsia="zh-CN"/>
                  </w:rPr>
                </w:rPrChange>
              </w:rPr>
            </w:pPr>
            <w:ins w:id="8451" w:author="Xiaozhong Xu" w:date="2019-01-10T09:48:00Z">
              <w:r w:rsidRPr="00493D10">
                <w:rPr>
                  <w:rFonts w:eastAsia="Times New Roman"/>
                  <w:color w:val="000000"/>
                  <w:sz w:val="18"/>
                  <w:szCs w:val="22"/>
                  <w:lang w:eastAsia="zh-CN"/>
                  <w:rPrChange w:id="8452" w:author="Xiaozhong Xu" w:date="2019-01-10T09:57:00Z">
                    <w:rPr>
                      <w:rFonts w:eastAsia="Times New Roman"/>
                      <w:color w:val="000000"/>
                      <w:szCs w:val="22"/>
                      <w:lang w:eastAsia="zh-CN"/>
                    </w:rPr>
                  </w:rPrChange>
                </w:rPr>
                <w:t>CE8.2.1</w:t>
              </w:r>
            </w:ins>
            <w:ins w:id="8453" w:author="Xiaozhong Xu" w:date="2019-01-10T10:00:00Z">
              <w:r w:rsidR="0077074A">
                <w:rPr>
                  <w:rFonts w:eastAsia="Times New Roman"/>
                  <w:color w:val="000000"/>
                  <w:sz w:val="18"/>
                  <w:szCs w:val="22"/>
                  <w:lang w:eastAsia="zh-CN"/>
                </w:rPr>
                <w:t>*</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8454"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08F6AE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55" w:author="Xiaozhong Xu" w:date="2019-01-10T09:48:00Z"/>
                <w:rFonts w:eastAsia="Times New Roman"/>
                <w:color w:val="000000"/>
                <w:sz w:val="18"/>
                <w:lang w:eastAsia="zh-CN"/>
                <w:rPrChange w:id="8456" w:author="Xiaozhong Xu" w:date="2019-01-10T10:06:00Z">
                  <w:rPr>
                    <w:ins w:id="8457" w:author="Xiaozhong Xu" w:date="2019-01-10T09:48:00Z"/>
                    <w:rFonts w:eastAsia="Times New Roman"/>
                    <w:color w:val="000000"/>
                    <w:sz w:val="20"/>
                    <w:lang w:eastAsia="zh-CN"/>
                  </w:rPr>
                </w:rPrChange>
              </w:rPr>
            </w:pPr>
            <w:ins w:id="8458" w:author="Xiaozhong Xu" w:date="2019-01-10T09:48:00Z">
              <w:r w:rsidRPr="001220D8">
                <w:rPr>
                  <w:rFonts w:eastAsia="Times New Roman"/>
                  <w:color w:val="000000"/>
                  <w:sz w:val="18"/>
                  <w:lang w:eastAsia="zh-CN"/>
                  <w:rPrChange w:id="8459" w:author="Xiaozhong Xu" w:date="2019-01-10T10:06:00Z">
                    <w:rPr>
                      <w:rFonts w:eastAsia="Times New Roman"/>
                      <w:color w:val="000000"/>
                      <w:sz w:val="20"/>
                      <w:lang w:eastAsia="zh-CN"/>
                    </w:rPr>
                  </w:rPrChange>
                </w:rPr>
                <w:t>0.07%</w:t>
              </w:r>
            </w:ins>
          </w:p>
        </w:tc>
        <w:tc>
          <w:tcPr>
            <w:tcW w:w="833" w:type="dxa"/>
            <w:tcBorders>
              <w:top w:val="nil"/>
              <w:left w:val="nil"/>
              <w:bottom w:val="single" w:sz="4" w:space="0" w:color="auto"/>
              <w:right w:val="single" w:sz="4" w:space="0" w:color="auto"/>
            </w:tcBorders>
            <w:shd w:val="clear" w:color="auto" w:fill="auto"/>
            <w:noWrap/>
            <w:vAlign w:val="bottom"/>
            <w:hideMark/>
            <w:tcPrChange w:id="8460"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9063FD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1" w:author="Xiaozhong Xu" w:date="2019-01-10T09:48:00Z"/>
                <w:rFonts w:eastAsia="Times New Roman"/>
                <w:color w:val="000000"/>
                <w:sz w:val="18"/>
                <w:lang w:eastAsia="zh-CN"/>
                <w:rPrChange w:id="8462" w:author="Xiaozhong Xu" w:date="2019-01-10T10:06:00Z">
                  <w:rPr>
                    <w:ins w:id="8463" w:author="Xiaozhong Xu" w:date="2019-01-10T09:48:00Z"/>
                    <w:rFonts w:eastAsia="Times New Roman"/>
                    <w:color w:val="000000"/>
                    <w:sz w:val="20"/>
                    <w:lang w:eastAsia="zh-CN"/>
                  </w:rPr>
                </w:rPrChange>
              </w:rPr>
            </w:pPr>
            <w:ins w:id="8464" w:author="Xiaozhong Xu" w:date="2019-01-10T09:48:00Z">
              <w:r w:rsidRPr="001220D8">
                <w:rPr>
                  <w:rFonts w:eastAsia="Times New Roman"/>
                  <w:color w:val="000000"/>
                  <w:sz w:val="18"/>
                  <w:lang w:eastAsia="zh-CN"/>
                  <w:rPrChange w:id="8465" w:author="Xiaozhong Xu" w:date="2019-01-10T10:06:00Z">
                    <w:rPr>
                      <w:rFonts w:eastAsia="Times New Roman"/>
                      <w:color w:val="000000"/>
                      <w:sz w:val="20"/>
                      <w:lang w:eastAsia="zh-CN"/>
                    </w:rPr>
                  </w:rPrChange>
                </w:rPr>
                <w:t>0.07%</w:t>
              </w:r>
            </w:ins>
          </w:p>
        </w:tc>
        <w:tc>
          <w:tcPr>
            <w:tcW w:w="833" w:type="dxa"/>
            <w:tcBorders>
              <w:top w:val="nil"/>
              <w:left w:val="nil"/>
              <w:bottom w:val="single" w:sz="4" w:space="0" w:color="auto"/>
              <w:right w:val="single" w:sz="4" w:space="0" w:color="auto"/>
            </w:tcBorders>
            <w:shd w:val="clear" w:color="auto" w:fill="auto"/>
            <w:noWrap/>
            <w:vAlign w:val="bottom"/>
            <w:hideMark/>
            <w:tcPrChange w:id="8466"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FCC266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7" w:author="Xiaozhong Xu" w:date="2019-01-10T09:48:00Z"/>
                <w:rFonts w:eastAsia="Times New Roman"/>
                <w:color w:val="000000"/>
                <w:sz w:val="18"/>
                <w:lang w:eastAsia="zh-CN"/>
                <w:rPrChange w:id="8468" w:author="Xiaozhong Xu" w:date="2019-01-10T10:06:00Z">
                  <w:rPr>
                    <w:ins w:id="8469" w:author="Xiaozhong Xu" w:date="2019-01-10T09:48:00Z"/>
                    <w:rFonts w:eastAsia="Times New Roman"/>
                    <w:color w:val="000000"/>
                    <w:sz w:val="20"/>
                    <w:lang w:eastAsia="zh-CN"/>
                  </w:rPr>
                </w:rPrChange>
              </w:rPr>
            </w:pPr>
            <w:ins w:id="8470" w:author="Xiaozhong Xu" w:date="2019-01-10T09:48:00Z">
              <w:r w:rsidRPr="001220D8">
                <w:rPr>
                  <w:rFonts w:eastAsia="Times New Roman"/>
                  <w:color w:val="000000"/>
                  <w:sz w:val="18"/>
                  <w:lang w:eastAsia="zh-CN"/>
                  <w:rPrChange w:id="8471" w:author="Xiaozhong Xu" w:date="2019-01-10T10:06:00Z">
                    <w:rPr>
                      <w:rFonts w:eastAsia="Times New Roman"/>
                      <w:color w:val="000000"/>
                      <w:sz w:val="20"/>
                      <w:lang w:eastAsia="zh-CN"/>
                    </w:rPr>
                  </w:rPrChange>
                </w:rPr>
                <w:t>0.01%</w:t>
              </w:r>
            </w:ins>
          </w:p>
        </w:tc>
        <w:tc>
          <w:tcPr>
            <w:tcW w:w="683" w:type="dxa"/>
            <w:tcBorders>
              <w:top w:val="nil"/>
              <w:left w:val="nil"/>
              <w:bottom w:val="single" w:sz="4" w:space="0" w:color="auto"/>
              <w:right w:val="single" w:sz="4" w:space="0" w:color="auto"/>
            </w:tcBorders>
            <w:shd w:val="clear" w:color="auto" w:fill="auto"/>
            <w:noWrap/>
            <w:vAlign w:val="bottom"/>
            <w:hideMark/>
            <w:tcPrChange w:id="8472"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25E9E43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3" w:author="Xiaozhong Xu" w:date="2019-01-10T09:48:00Z"/>
                <w:rFonts w:eastAsia="Times New Roman"/>
                <w:color w:val="000000"/>
                <w:sz w:val="18"/>
                <w:lang w:eastAsia="zh-CN"/>
                <w:rPrChange w:id="8474" w:author="Xiaozhong Xu" w:date="2019-01-10T10:06:00Z">
                  <w:rPr>
                    <w:ins w:id="8475" w:author="Xiaozhong Xu" w:date="2019-01-10T09:48:00Z"/>
                    <w:rFonts w:eastAsia="Times New Roman"/>
                    <w:color w:val="000000"/>
                    <w:sz w:val="20"/>
                    <w:lang w:eastAsia="zh-CN"/>
                  </w:rPr>
                </w:rPrChange>
              </w:rPr>
            </w:pPr>
            <w:ins w:id="8476" w:author="Xiaozhong Xu" w:date="2019-01-10T09:48:00Z">
              <w:r w:rsidRPr="001220D8">
                <w:rPr>
                  <w:rFonts w:eastAsia="Times New Roman"/>
                  <w:color w:val="000000"/>
                  <w:sz w:val="18"/>
                  <w:lang w:eastAsia="zh-CN"/>
                  <w:rPrChange w:id="8477" w:author="Xiaozhong Xu" w:date="2019-01-10T10:06:00Z">
                    <w:rPr>
                      <w:rFonts w:eastAsia="Times New Roman"/>
                      <w:color w:val="000000"/>
                      <w:sz w:val="20"/>
                      <w:lang w:eastAsia="zh-CN"/>
                    </w:rPr>
                  </w:rPrChange>
                </w:rPr>
                <w:t>108%</w:t>
              </w:r>
            </w:ins>
          </w:p>
        </w:tc>
        <w:tc>
          <w:tcPr>
            <w:tcW w:w="711" w:type="dxa"/>
            <w:tcBorders>
              <w:top w:val="nil"/>
              <w:left w:val="nil"/>
              <w:bottom w:val="single" w:sz="4" w:space="0" w:color="auto"/>
              <w:right w:val="single" w:sz="12" w:space="0" w:color="auto"/>
            </w:tcBorders>
            <w:shd w:val="clear" w:color="auto" w:fill="auto"/>
            <w:noWrap/>
            <w:vAlign w:val="bottom"/>
            <w:hideMark/>
            <w:tcPrChange w:id="8478"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18E588B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79" w:author="Xiaozhong Xu" w:date="2019-01-10T09:48:00Z"/>
                <w:rFonts w:eastAsia="Times New Roman"/>
                <w:color w:val="000000"/>
                <w:sz w:val="18"/>
                <w:lang w:eastAsia="zh-CN"/>
                <w:rPrChange w:id="8480" w:author="Xiaozhong Xu" w:date="2019-01-10T10:06:00Z">
                  <w:rPr>
                    <w:ins w:id="8481" w:author="Xiaozhong Xu" w:date="2019-01-10T09:48:00Z"/>
                    <w:rFonts w:eastAsia="Times New Roman"/>
                    <w:color w:val="000000"/>
                    <w:sz w:val="20"/>
                    <w:lang w:eastAsia="zh-CN"/>
                  </w:rPr>
                </w:rPrChange>
              </w:rPr>
            </w:pPr>
            <w:ins w:id="8482" w:author="Xiaozhong Xu" w:date="2019-01-10T09:48:00Z">
              <w:r w:rsidRPr="001220D8">
                <w:rPr>
                  <w:rFonts w:eastAsia="Times New Roman"/>
                  <w:color w:val="000000"/>
                  <w:sz w:val="18"/>
                  <w:lang w:eastAsia="zh-CN"/>
                  <w:rPrChange w:id="8483" w:author="Xiaozhong Xu" w:date="2019-01-10T10:06:00Z">
                    <w:rPr>
                      <w:rFonts w:eastAsia="Times New Roman"/>
                      <w:color w:val="000000"/>
                      <w:sz w:val="20"/>
                      <w:lang w:eastAsia="zh-CN"/>
                    </w:rPr>
                  </w:rPrChange>
                </w:rPr>
                <w:t>101%</w:t>
              </w:r>
            </w:ins>
          </w:p>
        </w:tc>
        <w:tc>
          <w:tcPr>
            <w:tcW w:w="900" w:type="dxa"/>
            <w:tcBorders>
              <w:top w:val="nil"/>
              <w:left w:val="nil"/>
              <w:bottom w:val="single" w:sz="4" w:space="0" w:color="auto"/>
              <w:right w:val="single" w:sz="4" w:space="0" w:color="auto"/>
            </w:tcBorders>
            <w:shd w:val="clear" w:color="auto" w:fill="auto"/>
            <w:noWrap/>
            <w:vAlign w:val="bottom"/>
            <w:hideMark/>
            <w:tcPrChange w:id="8484"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38BADA2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5" w:author="Xiaozhong Xu" w:date="2019-01-10T09:48:00Z"/>
                <w:rFonts w:eastAsia="Times New Roman"/>
                <w:color w:val="000000"/>
                <w:sz w:val="18"/>
                <w:lang w:eastAsia="zh-CN"/>
                <w:rPrChange w:id="8486" w:author="Xiaozhong Xu" w:date="2019-01-10T10:06:00Z">
                  <w:rPr>
                    <w:ins w:id="8487" w:author="Xiaozhong Xu" w:date="2019-01-10T09:48:00Z"/>
                    <w:rFonts w:eastAsia="Times New Roman"/>
                    <w:color w:val="000000"/>
                    <w:sz w:val="20"/>
                    <w:lang w:eastAsia="zh-CN"/>
                  </w:rPr>
                </w:rPrChange>
              </w:rPr>
            </w:pPr>
            <w:ins w:id="8488" w:author="Xiaozhong Xu" w:date="2019-01-10T09:48:00Z">
              <w:r w:rsidRPr="001220D8">
                <w:rPr>
                  <w:rFonts w:eastAsia="Times New Roman"/>
                  <w:color w:val="000000"/>
                  <w:sz w:val="18"/>
                  <w:lang w:eastAsia="zh-CN"/>
                  <w:rPrChange w:id="8489" w:author="Xiaozhong Xu" w:date="2019-01-10T10:06:00Z">
                    <w:rPr>
                      <w:rFonts w:eastAsia="Times New Roman"/>
                      <w:color w:val="000000"/>
                      <w:sz w:val="20"/>
                      <w:lang w:eastAsia="zh-CN"/>
                    </w:rPr>
                  </w:rPrChange>
                </w:rPr>
                <w:t>0.14%</w:t>
              </w:r>
            </w:ins>
          </w:p>
        </w:tc>
        <w:tc>
          <w:tcPr>
            <w:tcW w:w="900" w:type="dxa"/>
            <w:tcBorders>
              <w:top w:val="nil"/>
              <w:left w:val="nil"/>
              <w:bottom w:val="single" w:sz="4" w:space="0" w:color="auto"/>
              <w:right w:val="single" w:sz="4" w:space="0" w:color="auto"/>
            </w:tcBorders>
            <w:shd w:val="clear" w:color="auto" w:fill="auto"/>
            <w:noWrap/>
            <w:vAlign w:val="bottom"/>
            <w:hideMark/>
            <w:tcPrChange w:id="8490"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734FE5C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1" w:author="Xiaozhong Xu" w:date="2019-01-10T09:48:00Z"/>
                <w:rFonts w:eastAsia="Times New Roman"/>
                <w:color w:val="000000"/>
                <w:sz w:val="18"/>
                <w:lang w:eastAsia="zh-CN"/>
                <w:rPrChange w:id="8492" w:author="Xiaozhong Xu" w:date="2019-01-10T10:06:00Z">
                  <w:rPr>
                    <w:ins w:id="8493" w:author="Xiaozhong Xu" w:date="2019-01-10T09:48:00Z"/>
                    <w:rFonts w:eastAsia="Times New Roman"/>
                    <w:color w:val="000000"/>
                    <w:sz w:val="20"/>
                    <w:lang w:eastAsia="zh-CN"/>
                  </w:rPr>
                </w:rPrChange>
              </w:rPr>
            </w:pPr>
            <w:ins w:id="8494" w:author="Xiaozhong Xu" w:date="2019-01-10T09:48:00Z">
              <w:r w:rsidRPr="001220D8">
                <w:rPr>
                  <w:rFonts w:eastAsia="Times New Roman"/>
                  <w:color w:val="000000"/>
                  <w:sz w:val="18"/>
                  <w:lang w:eastAsia="zh-CN"/>
                  <w:rPrChange w:id="8495" w:author="Xiaozhong Xu" w:date="2019-01-10T10:06:00Z">
                    <w:rPr>
                      <w:rFonts w:eastAsia="Times New Roman"/>
                      <w:color w:val="000000"/>
                      <w:sz w:val="20"/>
                      <w:lang w:eastAsia="zh-CN"/>
                    </w:rPr>
                  </w:rPrChange>
                </w:rPr>
                <w:t>0.09%</w:t>
              </w:r>
            </w:ins>
          </w:p>
        </w:tc>
        <w:tc>
          <w:tcPr>
            <w:tcW w:w="833" w:type="dxa"/>
            <w:tcBorders>
              <w:top w:val="nil"/>
              <w:left w:val="nil"/>
              <w:bottom w:val="single" w:sz="4" w:space="0" w:color="auto"/>
              <w:right w:val="single" w:sz="4" w:space="0" w:color="auto"/>
            </w:tcBorders>
            <w:shd w:val="clear" w:color="auto" w:fill="auto"/>
            <w:noWrap/>
            <w:vAlign w:val="bottom"/>
            <w:hideMark/>
            <w:tcPrChange w:id="8496"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5B2FEF4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7" w:author="Xiaozhong Xu" w:date="2019-01-10T09:48:00Z"/>
                <w:rFonts w:eastAsia="Times New Roman"/>
                <w:color w:val="000000"/>
                <w:sz w:val="18"/>
                <w:lang w:eastAsia="zh-CN"/>
                <w:rPrChange w:id="8498" w:author="Xiaozhong Xu" w:date="2019-01-10T10:06:00Z">
                  <w:rPr>
                    <w:ins w:id="8499" w:author="Xiaozhong Xu" w:date="2019-01-10T09:48:00Z"/>
                    <w:rFonts w:eastAsia="Times New Roman"/>
                    <w:color w:val="000000"/>
                    <w:sz w:val="20"/>
                    <w:lang w:eastAsia="zh-CN"/>
                  </w:rPr>
                </w:rPrChange>
              </w:rPr>
            </w:pPr>
            <w:ins w:id="8500" w:author="Xiaozhong Xu" w:date="2019-01-10T09:48:00Z">
              <w:r w:rsidRPr="001220D8">
                <w:rPr>
                  <w:rFonts w:eastAsia="Times New Roman"/>
                  <w:color w:val="000000"/>
                  <w:sz w:val="18"/>
                  <w:lang w:eastAsia="zh-CN"/>
                  <w:rPrChange w:id="8501" w:author="Xiaozhong Xu" w:date="2019-01-10T10:06:00Z">
                    <w:rPr>
                      <w:rFonts w:eastAsia="Times New Roman"/>
                      <w:color w:val="000000"/>
                      <w:sz w:val="20"/>
                      <w:lang w:eastAsia="zh-CN"/>
                    </w:rPr>
                  </w:rPrChange>
                </w:rPr>
                <w:t>0.08%</w:t>
              </w:r>
            </w:ins>
          </w:p>
        </w:tc>
        <w:tc>
          <w:tcPr>
            <w:tcW w:w="683" w:type="dxa"/>
            <w:tcBorders>
              <w:top w:val="nil"/>
              <w:left w:val="nil"/>
              <w:bottom w:val="single" w:sz="4" w:space="0" w:color="auto"/>
              <w:right w:val="single" w:sz="4" w:space="0" w:color="auto"/>
            </w:tcBorders>
            <w:shd w:val="clear" w:color="auto" w:fill="auto"/>
            <w:noWrap/>
            <w:vAlign w:val="bottom"/>
            <w:hideMark/>
            <w:tcPrChange w:id="8502"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58FBF9F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3" w:author="Xiaozhong Xu" w:date="2019-01-10T09:48:00Z"/>
                <w:rFonts w:eastAsia="Times New Roman"/>
                <w:color w:val="000000"/>
                <w:sz w:val="18"/>
                <w:lang w:eastAsia="zh-CN"/>
                <w:rPrChange w:id="8504" w:author="Xiaozhong Xu" w:date="2019-01-10T10:06:00Z">
                  <w:rPr>
                    <w:ins w:id="8505" w:author="Xiaozhong Xu" w:date="2019-01-10T09:48:00Z"/>
                    <w:rFonts w:eastAsia="Times New Roman"/>
                    <w:color w:val="000000"/>
                    <w:sz w:val="20"/>
                    <w:lang w:eastAsia="zh-CN"/>
                  </w:rPr>
                </w:rPrChange>
              </w:rPr>
            </w:pPr>
            <w:ins w:id="8506" w:author="Xiaozhong Xu" w:date="2019-01-10T09:48:00Z">
              <w:r w:rsidRPr="001220D8">
                <w:rPr>
                  <w:rFonts w:eastAsia="Times New Roman"/>
                  <w:color w:val="000000"/>
                  <w:sz w:val="18"/>
                  <w:lang w:eastAsia="zh-CN"/>
                  <w:rPrChange w:id="8507" w:author="Xiaozhong Xu" w:date="2019-01-10T10:06: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8508"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55B1843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9" w:author="Xiaozhong Xu" w:date="2019-01-10T09:48:00Z"/>
                <w:rFonts w:eastAsia="Times New Roman"/>
                <w:color w:val="000000"/>
                <w:sz w:val="18"/>
                <w:lang w:eastAsia="zh-CN"/>
                <w:rPrChange w:id="8510" w:author="Xiaozhong Xu" w:date="2019-01-10T10:06:00Z">
                  <w:rPr>
                    <w:ins w:id="8511" w:author="Xiaozhong Xu" w:date="2019-01-10T09:48:00Z"/>
                    <w:rFonts w:eastAsia="Times New Roman"/>
                    <w:color w:val="000000"/>
                    <w:sz w:val="20"/>
                    <w:lang w:eastAsia="zh-CN"/>
                  </w:rPr>
                </w:rPrChange>
              </w:rPr>
            </w:pPr>
            <w:ins w:id="8512" w:author="Xiaozhong Xu" w:date="2019-01-10T09:48:00Z">
              <w:r w:rsidRPr="001220D8">
                <w:rPr>
                  <w:rFonts w:eastAsia="Times New Roman"/>
                  <w:color w:val="000000"/>
                  <w:sz w:val="18"/>
                  <w:lang w:eastAsia="zh-CN"/>
                  <w:rPrChange w:id="8513" w:author="Xiaozhong Xu" w:date="2019-01-10T10:06:00Z">
                    <w:rPr>
                      <w:rFonts w:eastAsia="Times New Roman"/>
                      <w:color w:val="000000"/>
                      <w:sz w:val="20"/>
                      <w:lang w:eastAsia="zh-CN"/>
                    </w:rPr>
                  </w:rPrChange>
                </w:rPr>
                <w:t>101%</w:t>
              </w:r>
            </w:ins>
          </w:p>
        </w:tc>
      </w:tr>
      <w:tr w:rsidR="00382E66" w:rsidRPr="00382E66" w14:paraId="4F7D1B6E" w14:textId="77777777" w:rsidTr="00493D10">
        <w:tblPrEx>
          <w:tblPrExChange w:id="8514" w:author="Xiaozhong Xu" w:date="2019-01-10T09:57:00Z">
            <w:tblPrEx>
              <w:tblW w:w="13154" w:type="dxa"/>
              <w:tblInd w:w="0" w:type="dxa"/>
            </w:tblPrEx>
          </w:tblPrExChange>
        </w:tblPrEx>
        <w:trPr>
          <w:trHeight w:val="292"/>
          <w:ins w:id="8515" w:author="Xiaozhong Xu" w:date="2019-01-10T09:48:00Z"/>
          <w:trPrChange w:id="8516" w:author="Xiaozhong Xu" w:date="2019-01-10T09:57:00Z">
            <w:trPr>
              <w:trHeight w:val="292"/>
            </w:trPr>
          </w:trPrChange>
        </w:trPr>
        <w:tc>
          <w:tcPr>
            <w:tcW w:w="824" w:type="dxa"/>
            <w:vMerge/>
            <w:tcBorders>
              <w:top w:val="single" w:sz="12" w:space="0" w:color="auto"/>
              <w:left w:val="single" w:sz="8" w:space="0" w:color="auto"/>
              <w:bottom w:val="nil"/>
              <w:right w:val="single" w:sz="8" w:space="0" w:color="auto"/>
            </w:tcBorders>
            <w:vAlign w:val="center"/>
            <w:hideMark/>
            <w:tcPrChange w:id="8517" w:author="Xiaozhong Xu" w:date="2019-01-10T09:57:00Z">
              <w:tcPr>
                <w:tcW w:w="824" w:type="dxa"/>
                <w:gridSpan w:val="2"/>
                <w:vMerge/>
                <w:tcBorders>
                  <w:top w:val="single" w:sz="12" w:space="0" w:color="auto"/>
                  <w:left w:val="single" w:sz="8" w:space="0" w:color="auto"/>
                  <w:bottom w:val="nil"/>
                  <w:right w:val="single" w:sz="8" w:space="0" w:color="auto"/>
                </w:tcBorders>
                <w:vAlign w:val="center"/>
                <w:hideMark/>
              </w:tcPr>
            </w:tcPrChange>
          </w:tcPr>
          <w:p w14:paraId="154E690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18" w:author="Xiaozhong Xu" w:date="2019-01-10T09:48: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8519" w:author="Xiaozhong Xu" w:date="2019-01-10T09:57:00Z">
              <w:tcPr>
                <w:tcW w:w="1260" w:type="dxa"/>
                <w:gridSpan w:val="3"/>
                <w:tcBorders>
                  <w:top w:val="nil"/>
                  <w:left w:val="nil"/>
                  <w:bottom w:val="nil"/>
                  <w:right w:val="nil"/>
                </w:tcBorders>
                <w:shd w:val="clear" w:color="auto" w:fill="auto"/>
                <w:vAlign w:val="center"/>
                <w:hideMark/>
              </w:tcPr>
            </w:tcPrChange>
          </w:tcPr>
          <w:p w14:paraId="7C1F9EE2"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20" w:author="Xiaozhong Xu" w:date="2019-01-10T09:48:00Z"/>
                <w:rFonts w:eastAsia="Times New Roman"/>
                <w:color w:val="000000"/>
                <w:sz w:val="18"/>
                <w:szCs w:val="22"/>
                <w:lang w:eastAsia="zh-CN"/>
                <w:rPrChange w:id="8521" w:author="Xiaozhong Xu" w:date="2019-01-10T09:57:00Z">
                  <w:rPr>
                    <w:ins w:id="8522" w:author="Xiaozhong Xu" w:date="2019-01-10T09:48:00Z"/>
                    <w:rFonts w:eastAsia="Times New Roman"/>
                    <w:color w:val="000000"/>
                    <w:szCs w:val="22"/>
                    <w:lang w:eastAsia="zh-CN"/>
                  </w:rPr>
                </w:rPrChange>
              </w:rPr>
            </w:pPr>
            <w:ins w:id="8523" w:author="Xiaozhong Xu" w:date="2019-01-10T09:48:00Z">
              <w:r w:rsidRPr="00493D10">
                <w:rPr>
                  <w:rFonts w:eastAsia="Times New Roman"/>
                  <w:color w:val="000000"/>
                  <w:sz w:val="18"/>
                  <w:szCs w:val="22"/>
                  <w:lang w:eastAsia="zh-CN"/>
                  <w:rPrChange w:id="8524" w:author="Xiaozhong Xu" w:date="2019-01-10T09:57:00Z">
                    <w:rPr>
                      <w:rFonts w:eastAsia="Times New Roman"/>
                      <w:color w:val="000000"/>
                      <w:szCs w:val="22"/>
                      <w:lang w:eastAsia="zh-CN"/>
                    </w:rPr>
                  </w:rPrChange>
                </w:rPr>
                <w:t>CE8.2.2</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8525"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41F3B8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6" w:author="Xiaozhong Xu" w:date="2019-01-10T09:48:00Z"/>
                <w:rFonts w:eastAsia="Times New Roman"/>
                <w:color w:val="000000"/>
                <w:sz w:val="18"/>
                <w:lang w:eastAsia="zh-CN"/>
                <w:rPrChange w:id="8527" w:author="Xiaozhong Xu" w:date="2019-01-10T10:06:00Z">
                  <w:rPr>
                    <w:ins w:id="8528" w:author="Xiaozhong Xu" w:date="2019-01-10T09:48:00Z"/>
                    <w:rFonts w:eastAsia="Times New Roman"/>
                    <w:color w:val="000000"/>
                    <w:sz w:val="20"/>
                    <w:lang w:eastAsia="zh-CN"/>
                  </w:rPr>
                </w:rPrChange>
              </w:rPr>
            </w:pPr>
            <w:ins w:id="8529" w:author="Xiaozhong Xu" w:date="2019-01-10T09:48:00Z">
              <w:r w:rsidRPr="001220D8">
                <w:rPr>
                  <w:rFonts w:eastAsia="Times New Roman"/>
                  <w:color w:val="000000"/>
                  <w:sz w:val="18"/>
                  <w:lang w:eastAsia="zh-CN"/>
                  <w:rPrChange w:id="8530" w:author="Xiaozhong Xu" w:date="2019-01-10T10:06:00Z">
                    <w:rPr>
                      <w:rFonts w:eastAsia="Times New Roman"/>
                      <w:color w:val="000000"/>
                      <w:sz w:val="20"/>
                      <w:lang w:eastAsia="zh-CN"/>
                    </w:rPr>
                  </w:rPrChange>
                </w:rPr>
                <w:t>0.08%</w:t>
              </w:r>
            </w:ins>
          </w:p>
        </w:tc>
        <w:tc>
          <w:tcPr>
            <w:tcW w:w="833" w:type="dxa"/>
            <w:tcBorders>
              <w:top w:val="nil"/>
              <w:left w:val="nil"/>
              <w:bottom w:val="single" w:sz="4" w:space="0" w:color="auto"/>
              <w:right w:val="single" w:sz="4" w:space="0" w:color="auto"/>
            </w:tcBorders>
            <w:shd w:val="clear" w:color="auto" w:fill="auto"/>
            <w:noWrap/>
            <w:vAlign w:val="bottom"/>
            <w:hideMark/>
            <w:tcPrChange w:id="8531"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D3BE54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2" w:author="Xiaozhong Xu" w:date="2019-01-10T09:48:00Z"/>
                <w:rFonts w:eastAsia="Times New Roman"/>
                <w:color w:val="000000"/>
                <w:sz w:val="18"/>
                <w:lang w:eastAsia="zh-CN"/>
                <w:rPrChange w:id="8533" w:author="Xiaozhong Xu" w:date="2019-01-10T10:06:00Z">
                  <w:rPr>
                    <w:ins w:id="8534" w:author="Xiaozhong Xu" w:date="2019-01-10T09:48:00Z"/>
                    <w:rFonts w:eastAsia="Times New Roman"/>
                    <w:color w:val="000000"/>
                    <w:sz w:val="20"/>
                    <w:lang w:eastAsia="zh-CN"/>
                  </w:rPr>
                </w:rPrChange>
              </w:rPr>
            </w:pPr>
            <w:ins w:id="8535" w:author="Xiaozhong Xu" w:date="2019-01-10T09:48:00Z">
              <w:r w:rsidRPr="001220D8">
                <w:rPr>
                  <w:rFonts w:eastAsia="Times New Roman"/>
                  <w:color w:val="000000"/>
                  <w:sz w:val="18"/>
                  <w:lang w:eastAsia="zh-CN"/>
                  <w:rPrChange w:id="8536" w:author="Xiaozhong Xu" w:date="2019-01-10T10:06:00Z">
                    <w:rPr>
                      <w:rFonts w:eastAsia="Times New Roman"/>
                      <w:color w:val="000000"/>
                      <w:sz w:val="20"/>
                      <w:lang w:eastAsia="zh-CN"/>
                    </w:rPr>
                  </w:rPrChange>
                </w:rPr>
                <w:t>0.09%</w:t>
              </w:r>
            </w:ins>
          </w:p>
        </w:tc>
        <w:tc>
          <w:tcPr>
            <w:tcW w:w="833" w:type="dxa"/>
            <w:tcBorders>
              <w:top w:val="nil"/>
              <w:left w:val="nil"/>
              <w:bottom w:val="single" w:sz="4" w:space="0" w:color="auto"/>
              <w:right w:val="single" w:sz="4" w:space="0" w:color="auto"/>
            </w:tcBorders>
            <w:shd w:val="clear" w:color="auto" w:fill="auto"/>
            <w:noWrap/>
            <w:vAlign w:val="bottom"/>
            <w:hideMark/>
            <w:tcPrChange w:id="8537"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DD81EA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38" w:author="Xiaozhong Xu" w:date="2019-01-10T09:48:00Z"/>
                <w:rFonts w:eastAsia="Times New Roman"/>
                <w:color w:val="000000"/>
                <w:sz w:val="18"/>
                <w:lang w:eastAsia="zh-CN"/>
                <w:rPrChange w:id="8539" w:author="Xiaozhong Xu" w:date="2019-01-10T10:06:00Z">
                  <w:rPr>
                    <w:ins w:id="8540" w:author="Xiaozhong Xu" w:date="2019-01-10T09:48:00Z"/>
                    <w:rFonts w:eastAsia="Times New Roman"/>
                    <w:color w:val="000000"/>
                    <w:sz w:val="20"/>
                    <w:lang w:eastAsia="zh-CN"/>
                  </w:rPr>
                </w:rPrChange>
              </w:rPr>
            </w:pPr>
            <w:ins w:id="8541" w:author="Xiaozhong Xu" w:date="2019-01-10T09:48:00Z">
              <w:r w:rsidRPr="001220D8">
                <w:rPr>
                  <w:rFonts w:eastAsia="Times New Roman"/>
                  <w:color w:val="000000"/>
                  <w:sz w:val="18"/>
                  <w:lang w:eastAsia="zh-CN"/>
                  <w:rPrChange w:id="8542" w:author="Xiaozhong Xu" w:date="2019-01-10T10:06:00Z">
                    <w:rPr>
                      <w:rFonts w:eastAsia="Times New Roman"/>
                      <w:color w:val="000000"/>
                      <w:sz w:val="20"/>
                      <w:lang w:eastAsia="zh-CN"/>
                    </w:rPr>
                  </w:rPrChange>
                </w:rPr>
                <w:t>0.11%</w:t>
              </w:r>
            </w:ins>
          </w:p>
        </w:tc>
        <w:tc>
          <w:tcPr>
            <w:tcW w:w="683" w:type="dxa"/>
            <w:tcBorders>
              <w:top w:val="nil"/>
              <w:left w:val="nil"/>
              <w:bottom w:val="single" w:sz="4" w:space="0" w:color="auto"/>
              <w:right w:val="single" w:sz="4" w:space="0" w:color="auto"/>
            </w:tcBorders>
            <w:shd w:val="clear" w:color="auto" w:fill="auto"/>
            <w:noWrap/>
            <w:vAlign w:val="bottom"/>
            <w:hideMark/>
            <w:tcPrChange w:id="8543"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071CAD2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44" w:author="Xiaozhong Xu" w:date="2019-01-10T09:48:00Z"/>
                <w:rFonts w:eastAsia="Times New Roman"/>
                <w:color w:val="000000"/>
                <w:sz w:val="18"/>
                <w:lang w:eastAsia="zh-CN"/>
                <w:rPrChange w:id="8545" w:author="Xiaozhong Xu" w:date="2019-01-10T10:06:00Z">
                  <w:rPr>
                    <w:ins w:id="8546" w:author="Xiaozhong Xu" w:date="2019-01-10T09:48:00Z"/>
                    <w:rFonts w:eastAsia="Times New Roman"/>
                    <w:color w:val="000000"/>
                    <w:sz w:val="20"/>
                    <w:lang w:eastAsia="zh-CN"/>
                  </w:rPr>
                </w:rPrChange>
              </w:rPr>
            </w:pPr>
            <w:ins w:id="8547" w:author="Xiaozhong Xu" w:date="2019-01-10T09:48:00Z">
              <w:r w:rsidRPr="001220D8">
                <w:rPr>
                  <w:rFonts w:eastAsia="Times New Roman"/>
                  <w:color w:val="000000"/>
                  <w:sz w:val="18"/>
                  <w:lang w:eastAsia="zh-CN"/>
                  <w:rPrChange w:id="8548" w:author="Xiaozhong Xu" w:date="2019-01-10T10:06:00Z">
                    <w:rPr>
                      <w:rFonts w:eastAsia="Times New Roman"/>
                      <w:color w:val="000000"/>
                      <w:sz w:val="20"/>
                      <w:lang w:eastAsia="zh-CN"/>
                    </w:rPr>
                  </w:rPrChange>
                </w:rPr>
                <w:t>108%</w:t>
              </w:r>
            </w:ins>
          </w:p>
        </w:tc>
        <w:tc>
          <w:tcPr>
            <w:tcW w:w="711" w:type="dxa"/>
            <w:tcBorders>
              <w:top w:val="nil"/>
              <w:left w:val="nil"/>
              <w:bottom w:val="single" w:sz="4" w:space="0" w:color="auto"/>
              <w:right w:val="single" w:sz="12" w:space="0" w:color="auto"/>
            </w:tcBorders>
            <w:shd w:val="clear" w:color="auto" w:fill="auto"/>
            <w:noWrap/>
            <w:vAlign w:val="bottom"/>
            <w:hideMark/>
            <w:tcPrChange w:id="8549"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722CA69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0" w:author="Xiaozhong Xu" w:date="2019-01-10T09:48:00Z"/>
                <w:rFonts w:eastAsia="Times New Roman"/>
                <w:color w:val="000000"/>
                <w:sz w:val="18"/>
                <w:lang w:eastAsia="zh-CN"/>
                <w:rPrChange w:id="8551" w:author="Xiaozhong Xu" w:date="2019-01-10T10:06:00Z">
                  <w:rPr>
                    <w:ins w:id="8552" w:author="Xiaozhong Xu" w:date="2019-01-10T09:48:00Z"/>
                    <w:rFonts w:eastAsia="Times New Roman"/>
                    <w:color w:val="000000"/>
                    <w:sz w:val="20"/>
                    <w:lang w:eastAsia="zh-CN"/>
                  </w:rPr>
                </w:rPrChange>
              </w:rPr>
            </w:pPr>
            <w:ins w:id="8553" w:author="Xiaozhong Xu" w:date="2019-01-10T09:48:00Z">
              <w:r w:rsidRPr="001220D8">
                <w:rPr>
                  <w:rFonts w:eastAsia="Times New Roman"/>
                  <w:color w:val="000000"/>
                  <w:sz w:val="18"/>
                  <w:lang w:eastAsia="zh-CN"/>
                  <w:rPrChange w:id="8554" w:author="Xiaozhong Xu" w:date="2019-01-10T10:06:00Z">
                    <w:rPr>
                      <w:rFonts w:eastAsia="Times New Roman"/>
                      <w:color w:val="000000"/>
                      <w:sz w:val="20"/>
                      <w:lang w:eastAsia="zh-CN"/>
                    </w:rPr>
                  </w:rPrChange>
                </w:rPr>
                <w:t>103%</w:t>
              </w:r>
            </w:ins>
          </w:p>
        </w:tc>
        <w:tc>
          <w:tcPr>
            <w:tcW w:w="900" w:type="dxa"/>
            <w:tcBorders>
              <w:top w:val="nil"/>
              <w:left w:val="nil"/>
              <w:bottom w:val="single" w:sz="4" w:space="0" w:color="auto"/>
              <w:right w:val="single" w:sz="4" w:space="0" w:color="auto"/>
            </w:tcBorders>
            <w:shd w:val="clear" w:color="auto" w:fill="auto"/>
            <w:noWrap/>
            <w:vAlign w:val="bottom"/>
            <w:hideMark/>
            <w:tcPrChange w:id="8555"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360093E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6" w:author="Xiaozhong Xu" w:date="2019-01-10T09:48:00Z"/>
                <w:rFonts w:eastAsia="Times New Roman"/>
                <w:color w:val="000000"/>
                <w:sz w:val="18"/>
                <w:lang w:eastAsia="zh-CN"/>
                <w:rPrChange w:id="8557" w:author="Xiaozhong Xu" w:date="2019-01-10T10:06:00Z">
                  <w:rPr>
                    <w:ins w:id="8558" w:author="Xiaozhong Xu" w:date="2019-01-10T09:48:00Z"/>
                    <w:rFonts w:eastAsia="Times New Roman"/>
                    <w:color w:val="000000"/>
                    <w:sz w:val="20"/>
                    <w:lang w:eastAsia="zh-CN"/>
                  </w:rPr>
                </w:rPrChange>
              </w:rPr>
            </w:pPr>
            <w:ins w:id="8559" w:author="Xiaozhong Xu" w:date="2019-01-10T09:48:00Z">
              <w:r w:rsidRPr="001220D8">
                <w:rPr>
                  <w:rFonts w:eastAsia="Times New Roman"/>
                  <w:color w:val="000000"/>
                  <w:sz w:val="18"/>
                  <w:lang w:eastAsia="zh-CN"/>
                  <w:rPrChange w:id="8560" w:author="Xiaozhong Xu" w:date="2019-01-10T10:06:00Z">
                    <w:rPr>
                      <w:rFonts w:eastAsia="Times New Roman"/>
                      <w:color w:val="000000"/>
                      <w:sz w:val="20"/>
                      <w:lang w:eastAsia="zh-CN"/>
                    </w:rPr>
                  </w:rPrChange>
                </w:rPr>
                <w:t>0.14%</w:t>
              </w:r>
            </w:ins>
          </w:p>
        </w:tc>
        <w:tc>
          <w:tcPr>
            <w:tcW w:w="900" w:type="dxa"/>
            <w:tcBorders>
              <w:top w:val="nil"/>
              <w:left w:val="nil"/>
              <w:bottom w:val="single" w:sz="4" w:space="0" w:color="auto"/>
              <w:right w:val="single" w:sz="4" w:space="0" w:color="auto"/>
            </w:tcBorders>
            <w:shd w:val="clear" w:color="auto" w:fill="auto"/>
            <w:noWrap/>
            <w:vAlign w:val="bottom"/>
            <w:hideMark/>
            <w:tcPrChange w:id="8561"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4F36C7A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2" w:author="Xiaozhong Xu" w:date="2019-01-10T09:48:00Z"/>
                <w:rFonts w:eastAsia="Times New Roman"/>
                <w:color w:val="000000"/>
                <w:sz w:val="18"/>
                <w:lang w:eastAsia="zh-CN"/>
                <w:rPrChange w:id="8563" w:author="Xiaozhong Xu" w:date="2019-01-10T10:06:00Z">
                  <w:rPr>
                    <w:ins w:id="8564" w:author="Xiaozhong Xu" w:date="2019-01-10T09:48:00Z"/>
                    <w:rFonts w:eastAsia="Times New Roman"/>
                    <w:color w:val="000000"/>
                    <w:sz w:val="20"/>
                    <w:lang w:eastAsia="zh-CN"/>
                  </w:rPr>
                </w:rPrChange>
              </w:rPr>
            </w:pPr>
            <w:ins w:id="8565" w:author="Xiaozhong Xu" w:date="2019-01-10T09:48:00Z">
              <w:r w:rsidRPr="001220D8">
                <w:rPr>
                  <w:rFonts w:eastAsia="Times New Roman"/>
                  <w:color w:val="000000"/>
                  <w:sz w:val="18"/>
                  <w:lang w:eastAsia="zh-CN"/>
                  <w:rPrChange w:id="8566" w:author="Xiaozhong Xu" w:date="2019-01-10T10:06:00Z">
                    <w:rPr>
                      <w:rFonts w:eastAsia="Times New Roman"/>
                      <w:color w:val="000000"/>
                      <w:sz w:val="20"/>
                      <w:lang w:eastAsia="zh-CN"/>
                    </w:rPr>
                  </w:rPrChange>
                </w:rPr>
                <w:t>0.18%</w:t>
              </w:r>
            </w:ins>
          </w:p>
        </w:tc>
        <w:tc>
          <w:tcPr>
            <w:tcW w:w="833" w:type="dxa"/>
            <w:tcBorders>
              <w:top w:val="nil"/>
              <w:left w:val="nil"/>
              <w:bottom w:val="single" w:sz="4" w:space="0" w:color="auto"/>
              <w:right w:val="single" w:sz="4" w:space="0" w:color="auto"/>
            </w:tcBorders>
            <w:shd w:val="clear" w:color="auto" w:fill="auto"/>
            <w:noWrap/>
            <w:vAlign w:val="bottom"/>
            <w:hideMark/>
            <w:tcPrChange w:id="8567"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039731F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68" w:author="Xiaozhong Xu" w:date="2019-01-10T09:48:00Z"/>
                <w:rFonts w:eastAsia="Times New Roman"/>
                <w:color w:val="000000"/>
                <w:sz w:val="18"/>
                <w:lang w:eastAsia="zh-CN"/>
                <w:rPrChange w:id="8569" w:author="Xiaozhong Xu" w:date="2019-01-10T10:06:00Z">
                  <w:rPr>
                    <w:ins w:id="8570" w:author="Xiaozhong Xu" w:date="2019-01-10T09:48:00Z"/>
                    <w:rFonts w:eastAsia="Times New Roman"/>
                    <w:color w:val="000000"/>
                    <w:sz w:val="20"/>
                    <w:lang w:eastAsia="zh-CN"/>
                  </w:rPr>
                </w:rPrChange>
              </w:rPr>
            </w:pPr>
            <w:ins w:id="8571" w:author="Xiaozhong Xu" w:date="2019-01-10T09:48:00Z">
              <w:r w:rsidRPr="001220D8">
                <w:rPr>
                  <w:rFonts w:eastAsia="Times New Roman"/>
                  <w:color w:val="000000"/>
                  <w:sz w:val="18"/>
                  <w:lang w:eastAsia="zh-CN"/>
                  <w:rPrChange w:id="8572" w:author="Xiaozhong Xu" w:date="2019-01-10T10:06:00Z">
                    <w:rPr>
                      <w:rFonts w:eastAsia="Times New Roman"/>
                      <w:color w:val="000000"/>
                      <w:sz w:val="20"/>
                      <w:lang w:eastAsia="zh-CN"/>
                    </w:rPr>
                  </w:rPrChange>
                </w:rPr>
                <w:t>0.10%</w:t>
              </w:r>
            </w:ins>
          </w:p>
        </w:tc>
        <w:tc>
          <w:tcPr>
            <w:tcW w:w="683" w:type="dxa"/>
            <w:tcBorders>
              <w:top w:val="nil"/>
              <w:left w:val="nil"/>
              <w:bottom w:val="single" w:sz="4" w:space="0" w:color="auto"/>
              <w:right w:val="single" w:sz="4" w:space="0" w:color="auto"/>
            </w:tcBorders>
            <w:shd w:val="clear" w:color="auto" w:fill="auto"/>
            <w:noWrap/>
            <w:vAlign w:val="bottom"/>
            <w:hideMark/>
            <w:tcPrChange w:id="8573"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5A6546D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4" w:author="Xiaozhong Xu" w:date="2019-01-10T09:48:00Z"/>
                <w:rFonts w:eastAsia="Times New Roman"/>
                <w:color w:val="000000"/>
                <w:sz w:val="18"/>
                <w:lang w:eastAsia="zh-CN"/>
                <w:rPrChange w:id="8575" w:author="Xiaozhong Xu" w:date="2019-01-10T10:06:00Z">
                  <w:rPr>
                    <w:ins w:id="8576" w:author="Xiaozhong Xu" w:date="2019-01-10T09:48:00Z"/>
                    <w:rFonts w:eastAsia="Times New Roman"/>
                    <w:color w:val="000000"/>
                    <w:sz w:val="20"/>
                    <w:lang w:eastAsia="zh-CN"/>
                  </w:rPr>
                </w:rPrChange>
              </w:rPr>
            </w:pPr>
            <w:ins w:id="8577" w:author="Xiaozhong Xu" w:date="2019-01-10T09:48:00Z">
              <w:r w:rsidRPr="001220D8">
                <w:rPr>
                  <w:rFonts w:eastAsia="Times New Roman"/>
                  <w:color w:val="000000"/>
                  <w:sz w:val="18"/>
                  <w:lang w:eastAsia="zh-CN"/>
                  <w:rPrChange w:id="8578" w:author="Xiaozhong Xu" w:date="2019-01-10T10:06: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8579"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7A5CA6E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80" w:author="Xiaozhong Xu" w:date="2019-01-10T09:48:00Z"/>
                <w:rFonts w:eastAsia="Times New Roman"/>
                <w:color w:val="000000"/>
                <w:sz w:val="18"/>
                <w:lang w:eastAsia="zh-CN"/>
                <w:rPrChange w:id="8581" w:author="Xiaozhong Xu" w:date="2019-01-10T10:06:00Z">
                  <w:rPr>
                    <w:ins w:id="8582" w:author="Xiaozhong Xu" w:date="2019-01-10T09:48:00Z"/>
                    <w:rFonts w:eastAsia="Times New Roman"/>
                    <w:color w:val="000000"/>
                    <w:sz w:val="20"/>
                    <w:lang w:eastAsia="zh-CN"/>
                  </w:rPr>
                </w:rPrChange>
              </w:rPr>
            </w:pPr>
            <w:ins w:id="8583" w:author="Xiaozhong Xu" w:date="2019-01-10T09:48:00Z">
              <w:r w:rsidRPr="001220D8">
                <w:rPr>
                  <w:rFonts w:eastAsia="Times New Roman"/>
                  <w:color w:val="000000"/>
                  <w:sz w:val="18"/>
                  <w:lang w:eastAsia="zh-CN"/>
                  <w:rPrChange w:id="8584" w:author="Xiaozhong Xu" w:date="2019-01-10T10:06:00Z">
                    <w:rPr>
                      <w:rFonts w:eastAsia="Times New Roman"/>
                      <w:color w:val="000000"/>
                      <w:sz w:val="20"/>
                      <w:lang w:eastAsia="zh-CN"/>
                    </w:rPr>
                  </w:rPrChange>
                </w:rPr>
                <w:t>102%</w:t>
              </w:r>
            </w:ins>
          </w:p>
        </w:tc>
      </w:tr>
      <w:tr w:rsidR="00382E66" w:rsidRPr="00382E66" w14:paraId="0BB1B061" w14:textId="77777777" w:rsidTr="00493D10">
        <w:tblPrEx>
          <w:tblPrExChange w:id="8585" w:author="Xiaozhong Xu" w:date="2019-01-10T09:57:00Z">
            <w:tblPrEx>
              <w:tblW w:w="13154" w:type="dxa"/>
              <w:tblInd w:w="0" w:type="dxa"/>
            </w:tblPrEx>
          </w:tblPrExChange>
        </w:tblPrEx>
        <w:trPr>
          <w:trHeight w:val="292"/>
          <w:ins w:id="8586" w:author="Xiaozhong Xu" w:date="2019-01-10T09:48:00Z"/>
          <w:trPrChange w:id="8587" w:author="Xiaozhong Xu" w:date="2019-01-10T09:57:00Z">
            <w:trPr>
              <w:trHeight w:val="292"/>
            </w:trPr>
          </w:trPrChange>
        </w:trPr>
        <w:tc>
          <w:tcPr>
            <w:tcW w:w="824" w:type="dxa"/>
            <w:vMerge/>
            <w:tcBorders>
              <w:top w:val="single" w:sz="12" w:space="0" w:color="auto"/>
              <w:left w:val="single" w:sz="8" w:space="0" w:color="auto"/>
              <w:bottom w:val="nil"/>
              <w:right w:val="single" w:sz="8" w:space="0" w:color="auto"/>
            </w:tcBorders>
            <w:vAlign w:val="center"/>
            <w:hideMark/>
            <w:tcPrChange w:id="8588" w:author="Xiaozhong Xu" w:date="2019-01-10T09:57:00Z">
              <w:tcPr>
                <w:tcW w:w="824" w:type="dxa"/>
                <w:gridSpan w:val="2"/>
                <w:vMerge/>
                <w:tcBorders>
                  <w:top w:val="single" w:sz="12" w:space="0" w:color="auto"/>
                  <w:left w:val="single" w:sz="8" w:space="0" w:color="auto"/>
                  <w:bottom w:val="nil"/>
                  <w:right w:val="single" w:sz="8" w:space="0" w:color="auto"/>
                </w:tcBorders>
                <w:vAlign w:val="center"/>
                <w:hideMark/>
              </w:tcPr>
            </w:tcPrChange>
          </w:tcPr>
          <w:p w14:paraId="0D92278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89" w:author="Xiaozhong Xu" w:date="2019-01-10T09:48: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8590" w:author="Xiaozhong Xu" w:date="2019-01-10T09:57:00Z">
              <w:tcPr>
                <w:tcW w:w="1260" w:type="dxa"/>
                <w:gridSpan w:val="3"/>
                <w:tcBorders>
                  <w:top w:val="nil"/>
                  <w:left w:val="nil"/>
                  <w:bottom w:val="nil"/>
                  <w:right w:val="nil"/>
                </w:tcBorders>
                <w:shd w:val="clear" w:color="auto" w:fill="auto"/>
                <w:vAlign w:val="center"/>
                <w:hideMark/>
              </w:tcPr>
            </w:tcPrChange>
          </w:tcPr>
          <w:p w14:paraId="3B02197D"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591" w:author="Xiaozhong Xu" w:date="2019-01-10T09:48:00Z"/>
                <w:rFonts w:eastAsia="Times New Roman"/>
                <w:color w:val="000000"/>
                <w:sz w:val="18"/>
                <w:szCs w:val="22"/>
                <w:lang w:eastAsia="zh-CN"/>
                <w:rPrChange w:id="8592" w:author="Xiaozhong Xu" w:date="2019-01-10T09:57:00Z">
                  <w:rPr>
                    <w:ins w:id="8593" w:author="Xiaozhong Xu" w:date="2019-01-10T09:48:00Z"/>
                    <w:rFonts w:eastAsia="Times New Roman"/>
                    <w:color w:val="000000"/>
                    <w:szCs w:val="22"/>
                    <w:lang w:eastAsia="zh-CN"/>
                  </w:rPr>
                </w:rPrChange>
              </w:rPr>
            </w:pPr>
            <w:ins w:id="8594" w:author="Xiaozhong Xu" w:date="2019-01-10T09:48:00Z">
              <w:r w:rsidRPr="00493D10">
                <w:rPr>
                  <w:rFonts w:eastAsia="Times New Roman"/>
                  <w:color w:val="000000"/>
                  <w:sz w:val="18"/>
                  <w:szCs w:val="22"/>
                  <w:lang w:eastAsia="zh-CN"/>
                  <w:rPrChange w:id="8595" w:author="Xiaozhong Xu" w:date="2019-01-10T09:57:00Z">
                    <w:rPr>
                      <w:rFonts w:eastAsia="Times New Roman"/>
                      <w:color w:val="000000"/>
                      <w:szCs w:val="22"/>
                      <w:lang w:eastAsia="zh-CN"/>
                    </w:rPr>
                  </w:rPrChange>
                </w:rPr>
                <w:t>CE8.2.3</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8596"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5A98AEE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7" w:author="Xiaozhong Xu" w:date="2019-01-10T09:48:00Z"/>
                <w:rFonts w:eastAsia="Times New Roman"/>
                <w:color w:val="000000"/>
                <w:sz w:val="18"/>
                <w:lang w:eastAsia="zh-CN"/>
                <w:rPrChange w:id="8598" w:author="Xiaozhong Xu" w:date="2019-01-10T10:06:00Z">
                  <w:rPr>
                    <w:ins w:id="8599" w:author="Xiaozhong Xu" w:date="2019-01-10T09:48:00Z"/>
                    <w:rFonts w:eastAsia="Times New Roman"/>
                    <w:color w:val="000000"/>
                    <w:sz w:val="20"/>
                    <w:lang w:eastAsia="zh-CN"/>
                  </w:rPr>
                </w:rPrChange>
              </w:rPr>
            </w:pPr>
            <w:ins w:id="8600" w:author="Xiaozhong Xu" w:date="2019-01-10T09:48:00Z">
              <w:r w:rsidRPr="001220D8">
                <w:rPr>
                  <w:rFonts w:eastAsia="Times New Roman"/>
                  <w:color w:val="000000"/>
                  <w:sz w:val="18"/>
                  <w:lang w:eastAsia="zh-CN"/>
                  <w:rPrChange w:id="8601" w:author="Xiaozhong Xu" w:date="2019-01-10T10:06:00Z">
                    <w:rPr>
                      <w:rFonts w:eastAsia="Times New Roman"/>
                      <w:color w:val="000000"/>
                      <w:sz w:val="20"/>
                      <w:lang w:eastAsia="zh-CN"/>
                    </w:rPr>
                  </w:rPrChange>
                </w:rPr>
                <w:t>0.08%</w:t>
              </w:r>
            </w:ins>
          </w:p>
        </w:tc>
        <w:tc>
          <w:tcPr>
            <w:tcW w:w="833" w:type="dxa"/>
            <w:tcBorders>
              <w:top w:val="nil"/>
              <w:left w:val="nil"/>
              <w:bottom w:val="single" w:sz="4" w:space="0" w:color="auto"/>
              <w:right w:val="single" w:sz="4" w:space="0" w:color="auto"/>
            </w:tcBorders>
            <w:shd w:val="clear" w:color="auto" w:fill="auto"/>
            <w:noWrap/>
            <w:vAlign w:val="bottom"/>
            <w:hideMark/>
            <w:tcPrChange w:id="8602"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E7A62E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3" w:author="Xiaozhong Xu" w:date="2019-01-10T09:48:00Z"/>
                <w:rFonts w:eastAsia="Times New Roman"/>
                <w:color w:val="000000"/>
                <w:sz w:val="18"/>
                <w:lang w:eastAsia="zh-CN"/>
                <w:rPrChange w:id="8604" w:author="Xiaozhong Xu" w:date="2019-01-10T10:06:00Z">
                  <w:rPr>
                    <w:ins w:id="8605" w:author="Xiaozhong Xu" w:date="2019-01-10T09:48:00Z"/>
                    <w:rFonts w:eastAsia="Times New Roman"/>
                    <w:color w:val="000000"/>
                    <w:sz w:val="20"/>
                    <w:lang w:eastAsia="zh-CN"/>
                  </w:rPr>
                </w:rPrChange>
              </w:rPr>
            </w:pPr>
            <w:ins w:id="8606" w:author="Xiaozhong Xu" w:date="2019-01-10T09:48:00Z">
              <w:r w:rsidRPr="001220D8">
                <w:rPr>
                  <w:rFonts w:eastAsia="Times New Roman"/>
                  <w:color w:val="000000"/>
                  <w:sz w:val="18"/>
                  <w:lang w:eastAsia="zh-CN"/>
                  <w:rPrChange w:id="8607" w:author="Xiaozhong Xu" w:date="2019-01-10T10:06:00Z">
                    <w:rPr>
                      <w:rFonts w:eastAsia="Times New Roman"/>
                      <w:color w:val="000000"/>
                      <w:sz w:val="20"/>
                      <w:lang w:eastAsia="zh-CN"/>
                    </w:rPr>
                  </w:rPrChange>
                </w:rPr>
                <w:t>0.10%</w:t>
              </w:r>
            </w:ins>
          </w:p>
        </w:tc>
        <w:tc>
          <w:tcPr>
            <w:tcW w:w="833" w:type="dxa"/>
            <w:tcBorders>
              <w:top w:val="nil"/>
              <w:left w:val="nil"/>
              <w:bottom w:val="single" w:sz="4" w:space="0" w:color="auto"/>
              <w:right w:val="single" w:sz="4" w:space="0" w:color="auto"/>
            </w:tcBorders>
            <w:shd w:val="clear" w:color="auto" w:fill="auto"/>
            <w:noWrap/>
            <w:vAlign w:val="bottom"/>
            <w:hideMark/>
            <w:tcPrChange w:id="8608"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8311E5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9" w:author="Xiaozhong Xu" w:date="2019-01-10T09:48:00Z"/>
                <w:rFonts w:eastAsia="Times New Roman"/>
                <w:color w:val="000000"/>
                <w:sz w:val="18"/>
                <w:lang w:eastAsia="zh-CN"/>
                <w:rPrChange w:id="8610" w:author="Xiaozhong Xu" w:date="2019-01-10T10:06:00Z">
                  <w:rPr>
                    <w:ins w:id="8611" w:author="Xiaozhong Xu" w:date="2019-01-10T09:48:00Z"/>
                    <w:rFonts w:eastAsia="Times New Roman"/>
                    <w:color w:val="000000"/>
                    <w:sz w:val="20"/>
                    <w:lang w:eastAsia="zh-CN"/>
                  </w:rPr>
                </w:rPrChange>
              </w:rPr>
            </w:pPr>
            <w:ins w:id="8612" w:author="Xiaozhong Xu" w:date="2019-01-10T09:48:00Z">
              <w:r w:rsidRPr="001220D8">
                <w:rPr>
                  <w:rFonts w:eastAsia="Times New Roman"/>
                  <w:color w:val="000000"/>
                  <w:sz w:val="18"/>
                  <w:lang w:eastAsia="zh-CN"/>
                  <w:rPrChange w:id="8613" w:author="Xiaozhong Xu" w:date="2019-01-10T10:06:00Z">
                    <w:rPr>
                      <w:rFonts w:eastAsia="Times New Roman"/>
                      <w:color w:val="000000"/>
                      <w:sz w:val="20"/>
                      <w:lang w:eastAsia="zh-CN"/>
                    </w:rPr>
                  </w:rPrChange>
                </w:rPr>
                <w:t>0.07%</w:t>
              </w:r>
            </w:ins>
          </w:p>
        </w:tc>
        <w:tc>
          <w:tcPr>
            <w:tcW w:w="683" w:type="dxa"/>
            <w:tcBorders>
              <w:top w:val="nil"/>
              <w:left w:val="nil"/>
              <w:bottom w:val="single" w:sz="4" w:space="0" w:color="auto"/>
              <w:right w:val="single" w:sz="4" w:space="0" w:color="auto"/>
            </w:tcBorders>
            <w:shd w:val="clear" w:color="auto" w:fill="auto"/>
            <w:noWrap/>
            <w:vAlign w:val="bottom"/>
            <w:hideMark/>
            <w:tcPrChange w:id="8614"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7F65FB6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5" w:author="Xiaozhong Xu" w:date="2019-01-10T09:48:00Z"/>
                <w:rFonts w:eastAsia="Times New Roman"/>
                <w:color w:val="000000"/>
                <w:sz w:val="18"/>
                <w:lang w:eastAsia="zh-CN"/>
                <w:rPrChange w:id="8616" w:author="Xiaozhong Xu" w:date="2019-01-10T10:06:00Z">
                  <w:rPr>
                    <w:ins w:id="8617" w:author="Xiaozhong Xu" w:date="2019-01-10T09:48:00Z"/>
                    <w:rFonts w:eastAsia="Times New Roman"/>
                    <w:color w:val="000000"/>
                    <w:sz w:val="20"/>
                    <w:lang w:eastAsia="zh-CN"/>
                  </w:rPr>
                </w:rPrChange>
              </w:rPr>
            </w:pPr>
            <w:ins w:id="8618" w:author="Xiaozhong Xu" w:date="2019-01-10T09:48:00Z">
              <w:r w:rsidRPr="001220D8">
                <w:rPr>
                  <w:rFonts w:eastAsia="Times New Roman"/>
                  <w:color w:val="000000"/>
                  <w:sz w:val="18"/>
                  <w:lang w:eastAsia="zh-CN"/>
                  <w:rPrChange w:id="8619" w:author="Xiaozhong Xu" w:date="2019-01-10T10:06:00Z">
                    <w:rPr>
                      <w:rFonts w:eastAsia="Times New Roman"/>
                      <w:color w:val="000000"/>
                      <w:sz w:val="20"/>
                      <w:lang w:eastAsia="zh-CN"/>
                    </w:rPr>
                  </w:rPrChange>
                </w:rPr>
                <w:t>106%</w:t>
              </w:r>
            </w:ins>
          </w:p>
        </w:tc>
        <w:tc>
          <w:tcPr>
            <w:tcW w:w="711" w:type="dxa"/>
            <w:tcBorders>
              <w:top w:val="nil"/>
              <w:left w:val="nil"/>
              <w:bottom w:val="single" w:sz="4" w:space="0" w:color="auto"/>
              <w:right w:val="single" w:sz="12" w:space="0" w:color="auto"/>
            </w:tcBorders>
            <w:shd w:val="clear" w:color="auto" w:fill="auto"/>
            <w:noWrap/>
            <w:vAlign w:val="bottom"/>
            <w:hideMark/>
            <w:tcPrChange w:id="8620"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066B35D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1" w:author="Xiaozhong Xu" w:date="2019-01-10T09:48:00Z"/>
                <w:rFonts w:eastAsia="Times New Roman"/>
                <w:color w:val="000000"/>
                <w:sz w:val="18"/>
                <w:lang w:eastAsia="zh-CN"/>
                <w:rPrChange w:id="8622" w:author="Xiaozhong Xu" w:date="2019-01-10T10:06:00Z">
                  <w:rPr>
                    <w:ins w:id="8623" w:author="Xiaozhong Xu" w:date="2019-01-10T09:48:00Z"/>
                    <w:rFonts w:eastAsia="Times New Roman"/>
                    <w:color w:val="000000"/>
                    <w:sz w:val="20"/>
                    <w:lang w:eastAsia="zh-CN"/>
                  </w:rPr>
                </w:rPrChange>
              </w:rPr>
            </w:pPr>
            <w:ins w:id="8624" w:author="Xiaozhong Xu" w:date="2019-01-10T09:48:00Z">
              <w:r w:rsidRPr="001220D8">
                <w:rPr>
                  <w:rFonts w:eastAsia="Times New Roman"/>
                  <w:color w:val="000000"/>
                  <w:sz w:val="18"/>
                  <w:lang w:eastAsia="zh-CN"/>
                  <w:rPrChange w:id="8625" w:author="Xiaozhong Xu" w:date="2019-01-10T10:06:00Z">
                    <w:rPr>
                      <w:rFonts w:eastAsia="Times New Roman"/>
                      <w:color w:val="000000"/>
                      <w:sz w:val="20"/>
                      <w:lang w:eastAsia="zh-CN"/>
                    </w:rPr>
                  </w:rPrChange>
                </w:rPr>
                <w:t>101%</w:t>
              </w:r>
            </w:ins>
          </w:p>
        </w:tc>
        <w:tc>
          <w:tcPr>
            <w:tcW w:w="900" w:type="dxa"/>
            <w:tcBorders>
              <w:top w:val="nil"/>
              <w:left w:val="nil"/>
              <w:bottom w:val="single" w:sz="4" w:space="0" w:color="auto"/>
              <w:right w:val="single" w:sz="4" w:space="0" w:color="auto"/>
            </w:tcBorders>
            <w:shd w:val="clear" w:color="auto" w:fill="auto"/>
            <w:noWrap/>
            <w:vAlign w:val="bottom"/>
            <w:hideMark/>
            <w:tcPrChange w:id="8626"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59FCC68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27" w:author="Xiaozhong Xu" w:date="2019-01-10T09:48:00Z"/>
                <w:rFonts w:eastAsia="Times New Roman"/>
                <w:color w:val="000000"/>
                <w:sz w:val="18"/>
                <w:lang w:eastAsia="zh-CN"/>
                <w:rPrChange w:id="8628" w:author="Xiaozhong Xu" w:date="2019-01-10T10:06:00Z">
                  <w:rPr>
                    <w:ins w:id="8629" w:author="Xiaozhong Xu" w:date="2019-01-10T09:48:00Z"/>
                    <w:rFonts w:eastAsia="Times New Roman"/>
                    <w:color w:val="000000"/>
                    <w:sz w:val="20"/>
                    <w:lang w:eastAsia="zh-CN"/>
                  </w:rPr>
                </w:rPrChange>
              </w:rPr>
            </w:pPr>
            <w:ins w:id="8630" w:author="Xiaozhong Xu" w:date="2019-01-10T09:48:00Z">
              <w:r w:rsidRPr="001220D8">
                <w:rPr>
                  <w:rFonts w:eastAsia="Times New Roman"/>
                  <w:color w:val="000000"/>
                  <w:sz w:val="18"/>
                  <w:lang w:eastAsia="zh-CN"/>
                  <w:rPrChange w:id="8631" w:author="Xiaozhong Xu" w:date="2019-01-10T10:06:00Z">
                    <w:rPr>
                      <w:rFonts w:eastAsia="Times New Roman"/>
                      <w:color w:val="000000"/>
                      <w:sz w:val="20"/>
                      <w:lang w:eastAsia="zh-CN"/>
                    </w:rPr>
                  </w:rPrChange>
                </w:rPr>
                <w:t>0.12%</w:t>
              </w:r>
            </w:ins>
          </w:p>
        </w:tc>
        <w:tc>
          <w:tcPr>
            <w:tcW w:w="900" w:type="dxa"/>
            <w:tcBorders>
              <w:top w:val="nil"/>
              <w:left w:val="nil"/>
              <w:bottom w:val="single" w:sz="4" w:space="0" w:color="auto"/>
              <w:right w:val="single" w:sz="4" w:space="0" w:color="auto"/>
            </w:tcBorders>
            <w:shd w:val="clear" w:color="auto" w:fill="auto"/>
            <w:noWrap/>
            <w:vAlign w:val="bottom"/>
            <w:hideMark/>
            <w:tcPrChange w:id="8632"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515911F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3" w:author="Xiaozhong Xu" w:date="2019-01-10T09:48:00Z"/>
                <w:rFonts w:eastAsia="Times New Roman"/>
                <w:color w:val="000000"/>
                <w:sz w:val="18"/>
                <w:lang w:eastAsia="zh-CN"/>
                <w:rPrChange w:id="8634" w:author="Xiaozhong Xu" w:date="2019-01-10T10:06:00Z">
                  <w:rPr>
                    <w:ins w:id="8635" w:author="Xiaozhong Xu" w:date="2019-01-10T09:48:00Z"/>
                    <w:rFonts w:eastAsia="Times New Roman"/>
                    <w:color w:val="000000"/>
                    <w:sz w:val="20"/>
                    <w:lang w:eastAsia="zh-CN"/>
                  </w:rPr>
                </w:rPrChange>
              </w:rPr>
            </w:pPr>
            <w:ins w:id="8636" w:author="Xiaozhong Xu" w:date="2019-01-10T09:48:00Z">
              <w:r w:rsidRPr="001220D8">
                <w:rPr>
                  <w:rFonts w:eastAsia="Times New Roman"/>
                  <w:color w:val="000000"/>
                  <w:sz w:val="18"/>
                  <w:lang w:eastAsia="zh-CN"/>
                  <w:rPrChange w:id="8637" w:author="Xiaozhong Xu" w:date="2019-01-10T10:06:00Z">
                    <w:rPr>
                      <w:rFonts w:eastAsia="Times New Roman"/>
                      <w:color w:val="000000"/>
                      <w:sz w:val="20"/>
                      <w:lang w:eastAsia="zh-CN"/>
                    </w:rPr>
                  </w:rPrChange>
                </w:rPr>
                <w:t>0.17%</w:t>
              </w:r>
            </w:ins>
          </w:p>
        </w:tc>
        <w:tc>
          <w:tcPr>
            <w:tcW w:w="833" w:type="dxa"/>
            <w:tcBorders>
              <w:top w:val="nil"/>
              <w:left w:val="nil"/>
              <w:bottom w:val="single" w:sz="4" w:space="0" w:color="auto"/>
              <w:right w:val="single" w:sz="4" w:space="0" w:color="auto"/>
            </w:tcBorders>
            <w:shd w:val="clear" w:color="auto" w:fill="auto"/>
            <w:noWrap/>
            <w:vAlign w:val="bottom"/>
            <w:hideMark/>
            <w:tcPrChange w:id="8638"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61122FC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9" w:author="Xiaozhong Xu" w:date="2019-01-10T09:48:00Z"/>
                <w:rFonts w:eastAsia="Times New Roman"/>
                <w:color w:val="000000"/>
                <w:sz w:val="18"/>
                <w:lang w:eastAsia="zh-CN"/>
                <w:rPrChange w:id="8640" w:author="Xiaozhong Xu" w:date="2019-01-10T10:06:00Z">
                  <w:rPr>
                    <w:ins w:id="8641" w:author="Xiaozhong Xu" w:date="2019-01-10T09:48:00Z"/>
                    <w:rFonts w:eastAsia="Times New Roman"/>
                    <w:color w:val="000000"/>
                    <w:sz w:val="20"/>
                    <w:lang w:eastAsia="zh-CN"/>
                  </w:rPr>
                </w:rPrChange>
              </w:rPr>
            </w:pPr>
            <w:ins w:id="8642" w:author="Xiaozhong Xu" w:date="2019-01-10T09:48:00Z">
              <w:r w:rsidRPr="001220D8">
                <w:rPr>
                  <w:rFonts w:eastAsia="Times New Roman"/>
                  <w:color w:val="000000"/>
                  <w:sz w:val="18"/>
                  <w:lang w:eastAsia="zh-CN"/>
                  <w:rPrChange w:id="8643" w:author="Xiaozhong Xu" w:date="2019-01-10T10:06:00Z">
                    <w:rPr>
                      <w:rFonts w:eastAsia="Times New Roman"/>
                      <w:color w:val="000000"/>
                      <w:sz w:val="20"/>
                      <w:lang w:eastAsia="zh-CN"/>
                    </w:rPr>
                  </w:rPrChange>
                </w:rPr>
                <w:t>0.13%</w:t>
              </w:r>
            </w:ins>
          </w:p>
        </w:tc>
        <w:tc>
          <w:tcPr>
            <w:tcW w:w="683" w:type="dxa"/>
            <w:tcBorders>
              <w:top w:val="nil"/>
              <w:left w:val="nil"/>
              <w:bottom w:val="single" w:sz="4" w:space="0" w:color="auto"/>
              <w:right w:val="single" w:sz="4" w:space="0" w:color="auto"/>
            </w:tcBorders>
            <w:shd w:val="clear" w:color="auto" w:fill="auto"/>
            <w:noWrap/>
            <w:vAlign w:val="bottom"/>
            <w:hideMark/>
            <w:tcPrChange w:id="8644"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11BFCE5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45" w:author="Xiaozhong Xu" w:date="2019-01-10T09:48:00Z"/>
                <w:rFonts w:eastAsia="Times New Roman"/>
                <w:color w:val="000000"/>
                <w:sz w:val="18"/>
                <w:lang w:eastAsia="zh-CN"/>
                <w:rPrChange w:id="8646" w:author="Xiaozhong Xu" w:date="2019-01-10T10:06:00Z">
                  <w:rPr>
                    <w:ins w:id="8647" w:author="Xiaozhong Xu" w:date="2019-01-10T09:48:00Z"/>
                    <w:rFonts w:eastAsia="Times New Roman"/>
                    <w:color w:val="000000"/>
                    <w:sz w:val="20"/>
                    <w:lang w:eastAsia="zh-CN"/>
                  </w:rPr>
                </w:rPrChange>
              </w:rPr>
            </w:pPr>
            <w:ins w:id="8648" w:author="Xiaozhong Xu" w:date="2019-01-10T09:48:00Z">
              <w:r w:rsidRPr="001220D8">
                <w:rPr>
                  <w:rFonts w:eastAsia="Times New Roman"/>
                  <w:color w:val="000000"/>
                  <w:sz w:val="18"/>
                  <w:lang w:eastAsia="zh-CN"/>
                  <w:rPrChange w:id="8649" w:author="Xiaozhong Xu" w:date="2019-01-10T10:06:00Z">
                    <w:rPr>
                      <w:rFonts w:eastAsia="Times New Roman"/>
                      <w:color w:val="000000"/>
                      <w:sz w:val="20"/>
                      <w:lang w:eastAsia="zh-CN"/>
                    </w:rPr>
                  </w:rPrChange>
                </w:rPr>
                <w:t>100%</w:t>
              </w:r>
            </w:ins>
          </w:p>
        </w:tc>
        <w:tc>
          <w:tcPr>
            <w:tcW w:w="720" w:type="dxa"/>
            <w:tcBorders>
              <w:top w:val="nil"/>
              <w:left w:val="nil"/>
              <w:bottom w:val="single" w:sz="4" w:space="0" w:color="auto"/>
              <w:right w:val="nil"/>
            </w:tcBorders>
            <w:shd w:val="clear" w:color="auto" w:fill="auto"/>
            <w:noWrap/>
            <w:vAlign w:val="bottom"/>
            <w:hideMark/>
            <w:tcPrChange w:id="8650"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065BD2C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1" w:author="Xiaozhong Xu" w:date="2019-01-10T09:48:00Z"/>
                <w:rFonts w:eastAsia="Times New Roman"/>
                <w:color w:val="000000"/>
                <w:sz w:val="18"/>
                <w:lang w:eastAsia="zh-CN"/>
                <w:rPrChange w:id="8652" w:author="Xiaozhong Xu" w:date="2019-01-10T10:06:00Z">
                  <w:rPr>
                    <w:ins w:id="8653" w:author="Xiaozhong Xu" w:date="2019-01-10T09:48:00Z"/>
                    <w:rFonts w:eastAsia="Times New Roman"/>
                    <w:color w:val="000000"/>
                    <w:sz w:val="20"/>
                    <w:lang w:eastAsia="zh-CN"/>
                  </w:rPr>
                </w:rPrChange>
              </w:rPr>
            </w:pPr>
            <w:ins w:id="8654" w:author="Xiaozhong Xu" w:date="2019-01-10T09:48:00Z">
              <w:r w:rsidRPr="001220D8">
                <w:rPr>
                  <w:rFonts w:eastAsia="Times New Roman"/>
                  <w:color w:val="000000"/>
                  <w:sz w:val="18"/>
                  <w:lang w:eastAsia="zh-CN"/>
                  <w:rPrChange w:id="8655" w:author="Xiaozhong Xu" w:date="2019-01-10T10:06:00Z">
                    <w:rPr>
                      <w:rFonts w:eastAsia="Times New Roman"/>
                      <w:color w:val="000000"/>
                      <w:sz w:val="20"/>
                      <w:lang w:eastAsia="zh-CN"/>
                    </w:rPr>
                  </w:rPrChange>
                </w:rPr>
                <w:t>98%</w:t>
              </w:r>
            </w:ins>
          </w:p>
        </w:tc>
      </w:tr>
      <w:tr w:rsidR="00382E66" w:rsidRPr="00382E66" w14:paraId="2A7BC980" w14:textId="77777777" w:rsidTr="00493D10">
        <w:tblPrEx>
          <w:tblPrExChange w:id="8656" w:author="Xiaozhong Xu" w:date="2019-01-10T09:57:00Z">
            <w:tblPrEx>
              <w:tblW w:w="13154" w:type="dxa"/>
              <w:tblInd w:w="0" w:type="dxa"/>
            </w:tblPrEx>
          </w:tblPrExChange>
        </w:tblPrEx>
        <w:trPr>
          <w:trHeight w:val="292"/>
          <w:ins w:id="8657" w:author="Xiaozhong Xu" w:date="2019-01-10T09:48:00Z"/>
          <w:trPrChange w:id="8658" w:author="Xiaozhong Xu" w:date="2019-01-10T09:57:00Z">
            <w:trPr>
              <w:trHeight w:val="292"/>
            </w:trPr>
          </w:trPrChange>
        </w:trPr>
        <w:tc>
          <w:tcPr>
            <w:tcW w:w="824" w:type="dxa"/>
            <w:vMerge/>
            <w:tcBorders>
              <w:top w:val="single" w:sz="12" w:space="0" w:color="auto"/>
              <w:left w:val="single" w:sz="8" w:space="0" w:color="auto"/>
              <w:bottom w:val="nil"/>
              <w:right w:val="single" w:sz="8" w:space="0" w:color="auto"/>
            </w:tcBorders>
            <w:vAlign w:val="center"/>
            <w:hideMark/>
            <w:tcPrChange w:id="8659" w:author="Xiaozhong Xu" w:date="2019-01-10T09:57:00Z">
              <w:tcPr>
                <w:tcW w:w="824" w:type="dxa"/>
                <w:gridSpan w:val="2"/>
                <w:vMerge/>
                <w:tcBorders>
                  <w:top w:val="single" w:sz="12" w:space="0" w:color="auto"/>
                  <w:left w:val="single" w:sz="8" w:space="0" w:color="auto"/>
                  <w:bottom w:val="nil"/>
                  <w:right w:val="single" w:sz="8" w:space="0" w:color="auto"/>
                </w:tcBorders>
                <w:vAlign w:val="center"/>
                <w:hideMark/>
              </w:tcPr>
            </w:tcPrChange>
          </w:tcPr>
          <w:p w14:paraId="3AC8206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60" w:author="Xiaozhong Xu" w:date="2019-01-10T09:48: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8661" w:author="Xiaozhong Xu" w:date="2019-01-10T09:57:00Z">
              <w:tcPr>
                <w:tcW w:w="1260" w:type="dxa"/>
                <w:gridSpan w:val="3"/>
                <w:tcBorders>
                  <w:top w:val="nil"/>
                  <w:left w:val="nil"/>
                  <w:bottom w:val="nil"/>
                  <w:right w:val="nil"/>
                </w:tcBorders>
                <w:shd w:val="clear" w:color="auto" w:fill="auto"/>
                <w:vAlign w:val="center"/>
                <w:hideMark/>
              </w:tcPr>
            </w:tcPrChange>
          </w:tcPr>
          <w:p w14:paraId="2A90CF5D"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662" w:author="Xiaozhong Xu" w:date="2019-01-10T09:48:00Z"/>
                <w:rFonts w:eastAsia="Times New Roman"/>
                <w:color w:val="000000"/>
                <w:sz w:val="18"/>
                <w:szCs w:val="22"/>
                <w:lang w:eastAsia="zh-CN"/>
                <w:rPrChange w:id="8663" w:author="Xiaozhong Xu" w:date="2019-01-10T09:57:00Z">
                  <w:rPr>
                    <w:ins w:id="8664" w:author="Xiaozhong Xu" w:date="2019-01-10T09:48:00Z"/>
                    <w:rFonts w:eastAsia="Times New Roman"/>
                    <w:color w:val="000000"/>
                    <w:szCs w:val="22"/>
                    <w:lang w:eastAsia="zh-CN"/>
                  </w:rPr>
                </w:rPrChange>
              </w:rPr>
            </w:pPr>
            <w:ins w:id="8665" w:author="Xiaozhong Xu" w:date="2019-01-10T09:48:00Z">
              <w:r w:rsidRPr="00493D10">
                <w:rPr>
                  <w:rFonts w:eastAsia="Times New Roman"/>
                  <w:color w:val="000000"/>
                  <w:sz w:val="18"/>
                  <w:szCs w:val="22"/>
                  <w:lang w:eastAsia="zh-CN"/>
                  <w:rPrChange w:id="8666" w:author="Xiaozhong Xu" w:date="2019-01-10T09:57:00Z">
                    <w:rPr>
                      <w:rFonts w:eastAsia="Times New Roman"/>
                      <w:color w:val="000000"/>
                      <w:szCs w:val="22"/>
                      <w:lang w:eastAsia="zh-CN"/>
                    </w:rPr>
                  </w:rPrChange>
                </w:rPr>
                <w:t>CE8.2.4</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8667"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06FED7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68" w:author="Xiaozhong Xu" w:date="2019-01-10T09:48:00Z"/>
                <w:rFonts w:eastAsia="Times New Roman"/>
                <w:color w:val="000000"/>
                <w:sz w:val="18"/>
                <w:lang w:eastAsia="zh-CN"/>
                <w:rPrChange w:id="8669" w:author="Xiaozhong Xu" w:date="2019-01-10T10:06:00Z">
                  <w:rPr>
                    <w:ins w:id="8670" w:author="Xiaozhong Xu" w:date="2019-01-10T09:48:00Z"/>
                    <w:rFonts w:eastAsia="Times New Roman"/>
                    <w:color w:val="000000"/>
                    <w:sz w:val="20"/>
                    <w:lang w:eastAsia="zh-CN"/>
                  </w:rPr>
                </w:rPrChange>
              </w:rPr>
            </w:pPr>
            <w:ins w:id="8671" w:author="Xiaozhong Xu" w:date="2019-01-10T09:48:00Z">
              <w:r w:rsidRPr="001220D8">
                <w:rPr>
                  <w:rFonts w:eastAsia="Times New Roman"/>
                  <w:color w:val="000000"/>
                  <w:sz w:val="18"/>
                  <w:lang w:eastAsia="zh-CN"/>
                  <w:rPrChange w:id="8672" w:author="Xiaozhong Xu" w:date="2019-01-10T10:06:00Z">
                    <w:rPr>
                      <w:rFonts w:eastAsia="Times New Roman"/>
                      <w:color w:val="000000"/>
                      <w:sz w:val="20"/>
                      <w:lang w:eastAsia="zh-CN"/>
                    </w:rPr>
                  </w:rPrChange>
                </w:rPr>
                <w:t>0.06%</w:t>
              </w:r>
            </w:ins>
          </w:p>
        </w:tc>
        <w:tc>
          <w:tcPr>
            <w:tcW w:w="833" w:type="dxa"/>
            <w:tcBorders>
              <w:top w:val="nil"/>
              <w:left w:val="nil"/>
              <w:bottom w:val="single" w:sz="4" w:space="0" w:color="auto"/>
              <w:right w:val="single" w:sz="4" w:space="0" w:color="auto"/>
            </w:tcBorders>
            <w:shd w:val="clear" w:color="auto" w:fill="auto"/>
            <w:noWrap/>
            <w:vAlign w:val="bottom"/>
            <w:hideMark/>
            <w:tcPrChange w:id="8673"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0F6B1E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74" w:author="Xiaozhong Xu" w:date="2019-01-10T09:48:00Z"/>
                <w:rFonts w:eastAsia="Times New Roman"/>
                <w:color w:val="000000"/>
                <w:sz w:val="18"/>
                <w:lang w:eastAsia="zh-CN"/>
                <w:rPrChange w:id="8675" w:author="Xiaozhong Xu" w:date="2019-01-10T10:06:00Z">
                  <w:rPr>
                    <w:ins w:id="8676" w:author="Xiaozhong Xu" w:date="2019-01-10T09:48:00Z"/>
                    <w:rFonts w:eastAsia="Times New Roman"/>
                    <w:color w:val="000000"/>
                    <w:sz w:val="20"/>
                    <w:lang w:eastAsia="zh-CN"/>
                  </w:rPr>
                </w:rPrChange>
              </w:rPr>
            </w:pPr>
            <w:ins w:id="8677" w:author="Xiaozhong Xu" w:date="2019-01-10T09:48:00Z">
              <w:r w:rsidRPr="001220D8">
                <w:rPr>
                  <w:rFonts w:eastAsia="Times New Roman"/>
                  <w:color w:val="000000"/>
                  <w:sz w:val="18"/>
                  <w:lang w:eastAsia="zh-CN"/>
                  <w:rPrChange w:id="8678" w:author="Xiaozhong Xu" w:date="2019-01-10T10:06:00Z">
                    <w:rPr>
                      <w:rFonts w:eastAsia="Times New Roman"/>
                      <w:color w:val="000000"/>
                      <w:sz w:val="20"/>
                      <w:lang w:eastAsia="zh-CN"/>
                    </w:rPr>
                  </w:rPrChange>
                </w:rPr>
                <w:t>0.07%</w:t>
              </w:r>
            </w:ins>
          </w:p>
        </w:tc>
        <w:tc>
          <w:tcPr>
            <w:tcW w:w="833" w:type="dxa"/>
            <w:tcBorders>
              <w:top w:val="nil"/>
              <w:left w:val="nil"/>
              <w:bottom w:val="single" w:sz="4" w:space="0" w:color="auto"/>
              <w:right w:val="single" w:sz="4" w:space="0" w:color="auto"/>
            </w:tcBorders>
            <w:shd w:val="clear" w:color="auto" w:fill="auto"/>
            <w:noWrap/>
            <w:vAlign w:val="bottom"/>
            <w:hideMark/>
            <w:tcPrChange w:id="8679"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314789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0" w:author="Xiaozhong Xu" w:date="2019-01-10T09:48:00Z"/>
                <w:rFonts w:eastAsia="Times New Roman"/>
                <w:color w:val="000000"/>
                <w:sz w:val="18"/>
                <w:lang w:eastAsia="zh-CN"/>
                <w:rPrChange w:id="8681" w:author="Xiaozhong Xu" w:date="2019-01-10T10:06:00Z">
                  <w:rPr>
                    <w:ins w:id="8682" w:author="Xiaozhong Xu" w:date="2019-01-10T09:48:00Z"/>
                    <w:rFonts w:eastAsia="Times New Roman"/>
                    <w:color w:val="000000"/>
                    <w:sz w:val="20"/>
                    <w:lang w:eastAsia="zh-CN"/>
                  </w:rPr>
                </w:rPrChange>
              </w:rPr>
            </w:pPr>
            <w:ins w:id="8683" w:author="Xiaozhong Xu" w:date="2019-01-10T09:48:00Z">
              <w:r w:rsidRPr="001220D8">
                <w:rPr>
                  <w:rFonts w:eastAsia="Times New Roman"/>
                  <w:color w:val="000000"/>
                  <w:sz w:val="18"/>
                  <w:lang w:eastAsia="zh-CN"/>
                  <w:rPrChange w:id="8684" w:author="Xiaozhong Xu" w:date="2019-01-10T10:06:00Z">
                    <w:rPr>
                      <w:rFonts w:eastAsia="Times New Roman"/>
                      <w:color w:val="000000"/>
                      <w:sz w:val="20"/>
                      <w:lang w:eastAsia="zh-CN"/>
                    </w:rPr>
                  </w:rPrChange>
                </w:rPr>
                <w:t>0.05%</w:t>
              </w:r>
            </w:ins>
          </w:p>
        </w:tc>
        <w:tc>
          <w:tcPr>
            <w:tcW w:w="683" w:type="dxa"/>
            <w:tcBorders>
              <w:top w:val="nil"/>
              <w:left w:val="nil"/>
              <w:bottom w:val="single" w:sz="4" w:space="0" w:color="auto"/>
              <w:right w:val="single" w:sz="4" w:space="0" w:color="auto"/>
            </w:tcBorders>
            <w:shd w:val="clear" w:color="auto" w:fill="auto"/>
            <w:noWrap/>
            <w:vAlign w:val="bottom"/>
            <w:hideMark/>
            <w:tcPrChange w:id="8685"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4362E1C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6" w:author="Xiaozhong Xu" w:date="2019-01-10T09:48:00Z"/>
                <w:rFonts w:eastAsia="Times New Roman"/>
                <w:color w:val="000000"/>
                <w:sz w:val="18"/>
                <w:lang w:eastAsia="zh-CN"/>
                <w:rPrChange w:id="8687" w:author="Xiaozhong Xu" w:date="2019-01-10T10:06:00Z">
                  <w:rPr>
                    <w:ins w:id="8688" w:author="Xiaozhong Xu" w:date="2019-01-10T09:48:00Z"/>
                    <w:rFonts w:eastAsia="Times New Roman"/>
                    <w:color w:val="000000"/>
                    <w:sz w:val="20"/>
                    <w:lang w:eastAsia="zh-CN"/>
                  </w:rPr>
                </w:rPrChange>
              </w:rPr>
            </w:pPr>
            <w:ins w:id="8689" w:author="Xiaozhong Xu" w:date="2019-01-10T09:48:00Z">
              <w:r w:rsidRPr="001220D8">
                <w:rPr>
                  <w:rFonts w:eastAsia="Times New Roman"/>
                  <w:color w:val="000000"/>
                  <w:sz w:val="18"/>
                  <w:lang w:eastAsia="zh-CN"/>
                  <w:rPrChange w:id="8690" w:author="Xiaozhong Xu" w:date="2019-01-10T10:06:00Z">
                    <w:rPr>
                      <w:rFonts w:eastAsia="Times New Roman"/>
                      <w:color w:val="000000"/>
                      <w:sz w:val="20"/>
                      <w:lang w:eastAsia="zh-CN"/>
                    </w:rPr>
                  </w:rPrChange>
                </w:rPr>
                <w:t>106%</w:t>
              </w:r>
            </w:ins>
          </w:p>
        </w:tc>
        <w:tc>
          <w:tcPr>
            <w:tcW w:w="711" w:type="dxa"/>
            <w:tcBorders>
              <w:top w:val="nil"/>
              <w:left w:val="nil"/>
              <w:bottom w:val="single" w:sz="4" w:space="0" w:color="auto"/>
              <w:right w:val="single" w:sz="12" w:space="0" w:color="auto"/>
            </w:tcBorders>
            <w:shd w:val="clear" w:color="auto" w:fill="auto"/>
            <w:noWrap/>
            <w:vAlign w:val="bottom"/>
            <w:hideMark/>
            <w:tcPrChange w:id="8691"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437BFCC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2" w:author="Xiaozhong Xu" w:date="2019-01-10T09:48:00Z"/>
                <w:rFonts w:eastAsia="Times New Roman"/>
                <w:color w:val="000000"/>
                <w:sz w:val="18"/>
                <w:lang w:eastAsia="zh-CN"/>
                <w:rPrChange w:id="8693" w:author="Xiaozhong Xu" w:date="2019-01-10T10:06:00Z">
                  <w:rPr>
                    <w:ins w:id="8694" w:author="Xiaozhong Xu" w:date="2019-01-10T09:48:00Z"/>
                    <w:rFonts w:eastAsia="Times New Roman"/>
                    <w:color w:val="000000"/>
                    <w:sz w:val="20"/>
                    <w:lang w:eastAsia="zh-CN"/>
                  </w:rPr>
                </w:rPrChange>
              </w:rPr>
            </w:pPr>
            <w:ins w:id="8695" w:author="Xiaozhong Xu" w:date="2019-01-10T09:48:00Z">
              <w:r w:rsidRPr="001220D8">
                <w:rPr>
                  <w:rFonts w:eastAsia="Times New Roman"/>
                  <w:color w:val="000000"/>
                  <w:sz w:val="18"/>
                  <w:lang w:eastAsia="zh-CN"/>
                  <w:rPrChange w:id="8696" w:author="Xiaozhong Xu" w:date="2019-01-10T10:06:00Z">
                    <w:rPr>
                      <w:rFonts w:eastAsia="Times New Roman"/>
                      <w:color w:val="000000"/>
                      <w:sz w:val="20"/>
                      <w:lang w:eastAsia="zh-CN"/>
                    </w:rPr>
                  </w:rPrChange>
                </w:rPr>
                <w:t>102%</w:t>
              </w:r>
            </w:ins>
          </w:p>
        </w:tc>
        <w:tc>
          <w:tcPr>
            <w:tcW w:w="900" w:type="dxa"/>
            <w:tcBorders>
              <w:top w:val="nil"/>
              <w:left w:val="nil"/>
              <w:bottom w:val="single" w:sz="4" w:space="0" w:color="auto"/>
              <w:right w:val="single" w:sz="4" w:space="0" w:color="auto"/>
            </w:tcBorders>
            <w:shd w:val="clear" w:color="auto" w:fill="auto"/>
            <w:noWrap/>
            <w:vAlign w:val="bottom"/>
            <w:hideMark/>
            <w:tcPrChange w:id="8697"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069DA10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98" w:author="Xiaozhong Xu" w:date="2019-01-10T09:48:00Z"/>
                <w:rFonts w:eastAsia="Times New Roman"/>
                <w:color w:val="000000"/>
                <w:sz w:val="18"/>
                <w:lang w:eastAsia="zh-CN"/>
                <w:rPrChange w:id="8699" w:author="Xiaozhong Xu" w:date="2019-01-10T10:06:00Z">
                  <w:rPr>
                    <w:ins w:id="8700" w:author="Xiaozhong Xu" w:date="2019-01-10T09:48:00Z"/>
                    <w:rFonts w:eastAsia="Times New Roman"/>
                    <w:color w:val="000000"/>
                    <w:sz w:val="20"/>
                    <w:lang w:eastAsia="zh-CN"/>
                  </w:rPr>
                </w:rPrChange>
              </w:rPr>
            </w:pPr>
            <w:ins w:id="8701" w:author="Xiaozhong Xu" w:date="2019-01-10T09:48:00Z">
              <w:r w:rsidRPr="001220D8">
                <w:rPr>
                  <w:rFonts w:eastAsia="Times New Roman"/>
                  <w:color w:val="000000"/>
                  <w:sz w:val="18"/>
                  <w:lang w:eastAsia="zh-CN"/>
                  <w:rPrChange w:id="8702" w:author="Xiaozhong Xu" w:date="2019-01-10T10:06:00Z">
                    <w:rPr>
                      <w:rFonts w:eastAsia="Times New Roman"/>
                      <w:color w:val="000000"/>
                      <w:sz w:val="20"/>
                      <w:lang w:eastAsia="zh-CN"/>
                    </w:rPr>
                  </w:rPrChange>
                </w:rPr>
                <w:t>0.13%</w:t>
              </w:r>
            </w:ins>
          </w:p>
        </w:tc>
        <w:tc>
          <w:tcPr>
            <w:tcW w:w="900" w:type="dxa"/>
            <w:tcBorders>
              <w:top w:val="nil"/>
              <w:left w:val="nil"/>
              <w:bottom w:val="single" w:sz="4" w:space="0" w:color="auto"/>
              <w:right w:val="single" w:sz="4" w:space="0" w:color="auto"/>
            </w:tcBorders>
            <w:shd w:val="clear" w:color="auto" w:fill="auto"/>
            <w:noWrap/>
            <w:vAlign w:val="bottom"/>
            <w:hideMark/>
            <w:tcPrChange w:id="8703"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68378CF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4" w:author="Xiaozhong Xu" w:date="2019-01-10T09:48:00Z"/>
                <w:rFonts w:eastAsia="Times New Roman"/>
                <w:color w:val="000000"/>
                <w:sz w:val="18"/>
                <w:lang w:eastAsia="zh-CN"/>
                <w:rPrChange w:id="8705" w:author="Xiaozhong Xu" w:date="2019-01-10T10:06:00Z">
                  <w:rPr>
                    <w:ins w:id="8706" w:author="Xiaozhong Xu" w:date="2019-01-10T09:48:00Z"/>
                    <w:rFonts w:eastAsia="Times New Roman"/>
                    <w:color w:val="000000"/>
                    <w:sz w:val="20"/>
                    <w:lang w:eastAsia="zh-CN"/>
                  </w:rPr>
                </w:rPrChange>
              </w:rPr>
            </w:pPr>
            <w:ins w:id="8707" w:author="Xiaozhong Xu" w:date="2019-01-10T09:48:00Z">
              <w:r w:rsidRPr="001220D8">
                <w:rPr>
                  <w:rFonts w:eastAsia="Times New Roman"/>
                  <w:color w:val="000000"/>
                  <w:sz w:val="18"/>
                  <w:lang w:eastAsia="zh-CN"/>
                  <w:rPrChange w:id="8708" w:author="Xiaozhong Xu" w:date="2019-01-10T10:06:00Z">
                    <w:rPr>
                      <w:rFonts w:eastAsia="Times New Roman"/>
                      <w:color w:val="000000"/>
                      <w:sz w:val="20"/>
                      <w:lang w:eastAsia="zh-CN"/>
                    </w:rPr>
                  </w:rPrChange>
                </w:rPr>
                <w:t>0.16%</w:t>
              </w:r>
            </w:ins>
          </w:p>
        </w:tc>
        <w:tc>
          <w:tcPr>
            <w:tcW w:w="833" w:type="dxa"/>
            <w:tcBorders>
              <w:top w:val="nil"/>
              <w:left w:val="nil"/>
              <w:bottom w:val="single" w:sz="4" w:space="0" w:color="auto"/>
              <w:right w:val="single" w:sz="4" w:space="0" w:color="auto"/>
            </w:tcBorders>
            <w:shd w:val="clear" w:color="auto" w:fill="auto"/>
            <w:noWrap/>
            <w:vAlign w:val="bottom"/>
            <w:hideMark/>
            <w:tcPrChange w:id="8709"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3627D08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0" w:author="Xiaozhong Xu" w:date="2019-01-10T09:48:00Z"/>
                <w:rFonts w:eastAsia="Times New Roman"/>
                <w:color w:val="000000"/>
                <w:sz w:val="18"/>
                <w:lang w:eastAsia="zh-CN"/>
                <w:rPrChange w:id="8711" w:author="Xiaozhong Xu" w:date="2019-01-10T10:06:00Z">
                  <w:rPr>
                    <w:ins w:id="8712" w:author="Xiaozhong Xu" w:date="2019-01-10T09:48:00Z"/>
                    <w:rFonts w:eastAsia="Times New Roman"/>
                    <w:color w:val="000000"/>
                    <w:sz w:val="20"/>
                    <w:lang w:eastAsia="zh-CN"/>
                  </w:rPr>
                </w:rPrChange>
              </w:rPr>
            </w:pPr>
            <w:ins w:id="8713" w:author="Xiaozhong Xu" w:date="2019-01-10T09:48:00Z">
              <w:r w:rsidRPr="001220D8">
                <w:rPr>
                  <w:rFonts w:eastAsia="Times New Roman"/>
                  <w:color w:val="000000"/>
                  <w:sz w:val="18"/>
                  <w:lang w:eastAsia="zh-CN"/>
                  <w:rPrChange w:id="8714" w:author="Xiaozhong Xu" w:date="2019-01-10T10:06:00Z">
                    <w:rPr>
                      <w:rFonts w:eastAsia="Times New Roman"/>
                      <w:color w:val="000000"/>
                      <w:sz w:val="20"/>
                      <w:lang w:eastAsia="zh-CN"/>
                    </w:rPr>
                  </w:rPrChange>
                </w:rPr>
                <w:t>0.10%</w:t>
              </w:r>
            </w:ins>
          </w:p>
        </w:tc>
        <w:tc>
          <w:tcPr>
            <w:tcW w:w="683" w:type="dxa"/>
            <w:tcBorders>
              <w:top w:val="nil"/>
              <w:left w:val="nil"/>
              <w:bottom w:val="single" w:sz="4" w:space="0" w:color="auto"/>
              <w:right w:val="single" w:sz="4" w:space="0" w:color="auto"/>
            </w:tcBorders>
            <w:shd w:val="clear" w:color="auto" w:fill="auto"/>
            <w:noWrap/>
            <w:vAlign w:val="bottom"/>
            <w:hideMark/>
            <w:tcPrChange w:id="8715"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3076802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6" w:author="Xiaozhong Xu" w:date="2019-01-10T09:48:00Z"/>
                <w:rFonts w:eastAsia="Times New Roman"/>
                <w:color w:val="000000"/>
                <w:sz w:val="18"/>
                <w:lang w:eastAsia="zh-CN"/>
                <w:rPrChange w:id="8717" w:author="Xiaozhong Xu" w:date="2019-01-10T10:06:00Z">
                  <w:rPr>
                    <w:ins w:id="8718" w:author="Xiaozhong Xu" w:date="2019-01-10T09:48:00Z"/>
                    <w:rFonts w:eastAsia="Times New Roman"/>
                    <w:color w:val="000000"/>
                    <w:sz w:val="20"/>
                    <w:lang w:eastAsia="zh-CN"/>
                  </w:rPr>
                </w:rPrChange>
              </w:rPr>
            </w:pPr>
            <w:ins w:id="8719" w:author="Xiaozhong Xu" w:date="2019-01-10T09:48:00Z">
              <w:r w:rsidRPr="001220D8">
                <w:rPr>
                  <w:rFonts w:eastAsia="Times New Roman"/>
                  <w:color w:val="000000"/>
                  <w:sz w:val="18"/>
                  <w:lang w:eastAsia="zh-CN"/>
                  <w:rPrChange w:id="8720" w:author="Xiaozhong Xu" w:date="2019-01-10T10:06:00Z">
                    <w:rPr>
                      <w:rFonts w:eastAsia="Times New Roman"/>
                      <w:color w:val="000000"/>
                      <w:sz w:val="20"/>
                      <w:lang w:eastAsia="zh-CN"/>
                    </w:rPr>
                  </w:rPrChange>
                </w:rPr>
                <w:t>100%</w:t>
              </w:r>
            </w:ins>
          </w:p>
        </w:tc>
        <w:tc>
          <w:tcPr>
            <w:tcW w:w="720" w:type="dxa"/>
            <w:tcBorders>
              <w:top w:val="nil"/>
              <w:left w:val="nil"/>
              <w:bottom w:val="single" w:sz="4" w:space="0" w:color="auto"/>
              <w:right w:val="nil"/>
            </w:tcBorders>
            <w:shd w:val="clear" w:color="auto" w:fill="auto"/>
            <w:noWrap/>
            <w:vAlign w:val="bottom"/>
            <w:hideMark/>
            <w:tcPrChange w:id="8721"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4D1E9D0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2" w:author="Xiaozhong Xu" w:date="2019-01-10T09:48:00Z"/>
                <w:rFonts w:eastAsia="Times New Roman"/>
                <w:color w:val="000000"/>
                <w:sz w:val="18"/>
                <w:lang w:eastAsia="zh-CN"/>
                <w:rPrChange w:id="8723" w:author="Xiaozhong Xu" w:date="2019-01-10T10:06:00Z">
                  <w:rPr>
                    <w:ins w:id="8724" w:author="Xiaozhong Xu" w:date="2019-01-10T09:48:00Z"/>
                    <w:rFonts w:eastAsia="Times New Roman"/>
                    <w:color w:val="000000"/>
                    <w:sz w:val="20"/>
                    <w:lang w:eastAsia="zh-CN"/>
                  </w:rPr>
                </w:rPrChange>
              </w:rPr>
            </w:pPr>
            <w:ins w:id="8725" w:author="Xiaozhong Xu" w:date="2019-01-10T09:48:00Z">
              <w:r w:rsidRPr="001220D8">
                <w:rPr>
                  <w:rFonts w:eastAsia="Times New Roman"/>
                  <w:color w:val="000000"/>
                  <w:sz w:val="18"/>
                  <w:lang w:eastAsia="zh-CN"/>
                  <w:rPrChange w:id="8726" w:author="Xiaozhong Xu" w:date="2019-01-10T10:06:00Z">
                    <w:rPr>
                      <w:rFonts w:eastAsia="Times New Roman"/>
                      <w:color w:val="000000"/>
                      <w:sz w:val="20"/>
                      <w:lang w:eastAsia="zh-CN"/>
                    </w:rPr>
                  </w:rPrChange>
                </w:rPr>
                <w:t>98%</w:t>
              </w:r>
            </w:ins>
          </w:p>
        </w:tc>
      </w:tr>
      <w:tr w:rsidR="00382E66" w:rsidRPr="00382E66" w14:paraId="624FB26D" w14:textId="77777777" w:rsidTr="001220D8">
        <w:tblPrEx>
          <w:tblPrExChange w:id="8727" w:author="Xiaozhong Xu" w:date="2019-01-10T10:07:00Z">
            <w:tblPrEx>
              <w:tblW w:w="13154" w:type="dxa"/>
              <w:tblInd w:w="0" w:type="dxa"/>
            </w:tblPrEx>
          </w:tblPrExChange>
        </w:tblPrEx>
        <w:trPr>
          <w:trHeight w:val="285"/>
          <w:ins w:id="8728" w:author="Xiaozhong Xu" w:date="2019-01-10T09:48:00Z"/>
          <w:trPrChange w:id="8729" w:author="Xiaozhong Xu" w:date="2019-01-10T10:07:00Z">
            <w:trPr>
              <w:trHeight w:val="515"/>
            </w:trPr>
          </w:trPrChange>
        </w:trPr>
        <w:tc>
          <w:tcPr>
            <w:tcW w:w="824" w:type="dxa"/>
            <w:vMerge/>
            <w:tcBorders>
              <w:top w:val="single" w:sz="12" w:space="0" w:color="auto"/>
              <w:left w:val="single" w:sz="8" w:space="0" w:color="auto"/>
              <w:bottom w:val="nil"/>
              <w:right w:val="single" w:sz="8" w:space="0" w:color="auto"/>
            </w:tcBorders>
            <w:vAlign w:val="center"/>
            <w:hideMark/>
            <w:tcPrChange w:id="8730" w:author="Xiaozhong Xu" w:date="2019-01-10T10:07:00Z">
              <w:tcPr>
                <w:tcW w:w="824" w:type="dxa"/>
                <w:gridSpan w:val="2"/>
                <w:vMerge/>
                <w:tcBorders>
                  <w:top w:val="single" w:sz="12" w:space="0" w:color="auto"/>
                  <w:left w:val="single" w:sz="8" w:space="0" w:color="auto"/>
                  <w:bottom w:val="nil"/>
                  <w:right w:val="single" w:sz="8" w:space="0" w:color="auto"/>
                </w:tcBorders>
                <w:vAlign w:val="center"/>
                <w:hideMark/>
              </w:tcPr>
            </w:tcPrChange>
          </w:tcPr>
          <w:p w14:paraId="69EDFBC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31" w:author="Xiaozhong Xu" w:date="2019-01-10T09:48: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8732" w:author="Xiaozhong Xu" w:date="2019-01-10T10:07:00Z">
              <w:tcPr>
                <w:tcW w:w="1260" w:type="dxa"/>
                <w:gridSpan w:val="3"/>
                <w:tcBorders>
                  <w:top w:val="nil"/>
                  <w:left w:val="nil"/>
                  <w:bottom w:val="nil"/>
                  <w:right w:val="nil"/>
                </w:tcBorders>
                <w:shd w:val="clear" w:color="auto" w:fill="auto"/>
                <w:vAlign w:val="center"/>
                <w:hideMark/>
              </w:tcPr>
            </w:tcPrChange>
          </w:tcPr>
          <w:p w14:paraId="69E1F28A"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733" w:author="Xiaozhong Xu" w:date="2019-01-10T09:48:00Z"/>
                <w:rFonts w:eastAsia="Times New Roman"/>
                <w:color w:val="000000"/>
                <w:sz w:val="18"/>
                <w:szCs w:val="22"/>
                <w:lang w:eastAsia="zh-CN"/>
                <w:rPrChange w:id="8734" w:author="Xiaozhong Xu" w:date="2019-01-10T09:57:00Z">
                  <w:rPr>
                    <w:ins w:id="8735" w:author="Xiaozhong Xu" w:date="2019-01-10T09:48:00Z"/>
                    <w:rFonts w:eastAsia="Times New Roman"/>
                    <w:color w:val="000000"/>
                    <w:szCs w:val="22"/>
                    <w:lang w:eastAsia="zh-CN"/>
                  </w:rPr>
                </w:rPrChange>
              </w:rPr>
            </w:pPr>
            <w:ins w:id="8736" w:author="Xiaozhong Xu" w:date="2019-01-10T09:48:00Z">
              <w:r w:rsidRPr="00493D10">
                <w:rPr>
                  <w:rFonts w:eastAsia="Times New Roman"/>
                  <w:color w:val="000000"/>
                  <w:sz w:val="18"/>
                  <w:szCs w:val="22"/>
                  <w:lang w:eastAsia="zh-CN"/>
                  <w:rPrChange w:id="8737" w:author="Xiaozhong Xu" w:date="2019-01-10T09:57:00Z">
                    <w:rPr>
                      <w:rFonts w:eastAsia="Times New Roman"/>
                      <w:color w:val="000000"/>
                      <w:szCs w:val="22"/>
                      <w:lang w:eastAsia="zh-CN"/>
                    </w:rPr>
                  </w:rPrChange>
                </w:rPr>
                <w:t>CE8.2.5a</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8738" w:author="Xiaozhong Xu" w:date="2019-01-10T10:0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C2276C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39" w:author="Xiaozhong Xu" w:date="2019-01-10T09:48:00Z"/>
                <w:rFonts w:eastAsia="Times New Roman"/>
                <w:color w:val="000000"/>
                <w:sz w:val="18"/>
                <w:lang w:eastAsia="zh-CN"/>
                <w:rPrChange w:id="8740" w:author="Xiaozhong Xu" w:date="2019-01-10T10:06:00Z">
                  <w:rPr>
                    <w:ins w:id="8741" w:author="Xiaozhong Xu" w:date="2019-01-10T09:48:00Z"/>
                    <w:rFonts w:eastAsia="Times New Roman"/>
                    <w:color w:val="000000"/>
                    <w:sz w:val="20"/>
                    <w:lang w:eastAsia="zh-CN"/>
                  </w:rPr>
                </w:rPrChange>
              </w:rPr>
            </w:pPr>
            <w:ins w:id="8742" w:author="Xiaozhong Xu" w:date="2019-01-10T09:48:00Z">
              <w:r w:rsidRPr="001220D8">
                <w:rPr>
                  <w:rFonts w:eastAsia="Times New Roman"/>
                  <w:color w:val="000000"/>
                  <w:sz w:val="18"/>
                  <w:lang w:eastAsia="zh-CN"/>
                  <w:rPrChange w:id="8743" w:author="Xiaozhong Xu" w:date="2019-01-10T10:06:00Z">
                    <w:rPr>
                      <w:rFonts w:eastAsia="Times New Roman"/>
                      <w:color w:val="000000"/>
                      <w:sz w:val="20"/>
                      <w:lang w:eastAsia="zh-CN"/>
                    </w:rPr>
                  </w:rPrChange>
                </w:rPr>
                <w:t>0.07%</w:t>
              </w:r>
            </w:ins>
          </w:p>
        </w:tc>
        <w:tc>
          <w:tcPr>
            <w:tcW w:w="833" w:type="dxa"/>
            <w:tcBorders>
              <w:top w:val="nil"/>
              <w:left w:val="nil"/>
              <w:bottom w:val="single" w:sz="4" w:space="0" w:color="auto"/>
              <w:right w:val="single" w:sz="4" w:space="0" w:color="auto"/>
            </w:tcBorders>
            <w:shd w:val="clear" w:color="auto" w:fill="auto"/>
            <w:noWrap/>
            <w:vAlign w:val="bottom"/>
            <w:hideMark/>
            <w:tcPrChange w:id="8744"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13326D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5" w:author="Xiaozhong Xu" w:date="2019-01-10T09:48:00Z"/>
                <w:rFonts w:eastAsia="Times New Roman"/>
                <w:color w:val="000000"/>
                <w:sz w:val="18"/>
                <w:lang w:eastAsia="zh-CN"/>
                <w:rPrChange w:id="8746" w:author="Xiaozhong Xu" w:date="2019-01-10T10:06:00Z">
                  <w:rPr>
                    <w:ins w:id="8747" w:author="Xiaozhong Xu" w:date="2019-01-10T09:48:00Z"/>
                    <w:rFonts w:eastAsia="Times New Roman"/>
                    <w:color w:val="000000"/>
                    <w:sz w:val="20"/>
                    <w:lang w:eastAsia="zh-CN"/>
                  </w:rPr>
                </w:rPrChange>
              </w:rPr>
            </w:pPr>
            <w:ins w:id="8748" w:author="Xiaozhong Xu" w:date="2019-01-10T09:48:00Z">
              <w:r w:rsidRPr="001220D8">
                <w:rPr>
                  <w:rFonts w:eastAsia="Times New Roman"/>
                  <w:color w:val="000000"/>
                  <w:sz w:val="18"/>
                  <w:lang w:eastAsia="zh-CN"/>
                  <w:rPrChange w:id="8749" w:author="Xiaozhong Xu" w:date="2019-01-10T10:06:00Z">
                    <w:rPr>
                      <w:rFonts w:eastAsia="Times New Roman"/>
                      <w:color w:val="000000"/>
                      <w:sz w:val="20"/>
                      <w:lang w:eastAsia="zh-CN"/>
                    </w:rPr>
                  </w:rPrChange>
                </w:rPr>
                <w:t>0.09%</w:t>
              </w:r>
            </w:ins>
          </w:p>
        </w:tc>
        <w:tc>
          <w:tcPr>
            <w:tcW w:w="833" w:type="dxa"/>
            <w:tcBorders>
              <w:top w:val="nil"/>
              <w:left w:val="nil"/>
              <w:bottom w:val="single" w:sz="4" w:space="0" w:color="auto"/>
              <w:right w:val="single" w:sz="4" w:space="0" w:color="auto"/>
            </w:tcBorders>
            <w:shd w:val="clear" w:color="auto" w:fill="auto"/>
            <w:noWrap/>
            <w:vAlign w:val="bottom"/>
            <w:hideMark/>
            <w:tcPrChange w:id="8750"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266576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1" w:author="Xiaozhong Xu" w:date="2019-01-10T09:48:00Z"/>
                <w:rFonts w:eastAsia="Times New Roman"/>
                <w:color w:val="000000"/>
                <w:sz w:val="18"/>
                <w:lang w:eastAsia="zh-CN"/>
                <w:rPrChange w:id="8752" w:author="Xiaozhong Xu" w:date="2019-01-10T10:06:00Z">
                  <w:rPr>
                    <w:ins w:id="8753" w:author="Xiaozhong Xu" w:date="2019-01-10T09:48:00Z"/>
                    <w:rFonts w:eastAsia="Times New Roman"/>
                    <w:color w:val="000000"/>
                    <w:sz w:val="20"/>
                    <w:lang w:eastAsia="zh-CN"/>
                  </w:rPr>
                </w:rPrChange>
              </w:rPr>
            </w:pPr>
            <w:ins w:id="8754" w:author="Xiaozhong Xu" w:date="2019-01-10T09:48:00Z">
              <w:r w:rsidRPr="001220D8">
                <w:rPr>
                  <w:rFonts w:eastAsia="Times New Roman"/>
                  <w:color w:val="000000"/>
                  <w:sz w:val="18"/>
                  <w:lang w:eastAsia="zh-CN"/>
                  <w:rPrChange w:id="8755" w:author="Xiaozhong Xu" w:date="2019-01-10T10:06:00Z">
                    <w:rPr>
                      <w:rFonts w:eastAsia="Times New Roman"/>
                      <w:color w:val="000000"/>
                      <w:sz w:val="20"/>
                      <w:lang w:eastAsia="zh-CN"/>
                    </w:rPr>
                  </w:rPrChange>
                </w:rPr>
                <w:t>0.03%</w:t>
              </w:r>
            </w:ins>
          </w:p>
        </w:tc>
        <w:tc>
          <w:tcPr>
            <w:tcW w:w="683" w:type="dxa"/>
            <w:tcBorders>
              <w:top w:val="nil"/>
              <w:left w:val="nil"/>
              <w:bottom w:val="single" w:sz="4" w:space="0" w:color="auto"/>
              <w:right w:val="single" w:sz="4" w:space="0" w:color="auto"/>
            </w:tcBorders>
            <w:shd w:val="clear" w:color="auto" w:fill="auto"/>
            <w:noWrap/>
            <w:vAlign w:val="bottom"/>
            <w:hideMark/>
            <w:tcPrChange w:id="8756" w:author="Xiaozhong Xu" w:date="2019-01-10T10:0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3B330A8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57" w:author="Xiaozhong Xu" w:date="2019-01-10T09:48:00Z"/>
                <w:rFonts w:eastAsia="Times New Roman"/>
                <w:color w:val="000000"/>
                <w:sz w:val="18"/>
                <w:lang w:eastAsia="zh-CN"/>
                <w:rPrChange w:id="8758" w:author="Xiaozhong Xu" w:date="2019-01-10T10:06:00Z">
                  <w:rPr>
                    <w:ins w:id="8759" w:author="Xiaozhong Xu" w:date="2019-01-10T09:48:00Z"/>
                    <w:rFonts w:eastAsia="Times New Roman"/>
                    <w:color w:val="000000"/>
                    <w:sz w:val="20"/>
                    <w:lang w:eastAsia="zh-CN"/>
                  </w:rPr>
                </w:rPrChange>
              </w:rPr>
            </w:pPr>
            <w:ins w:id="8760" w:author="Xiaozhong Xu" w:date="2019-01-10T09:48:00Z">
              <w:r w:rsidRPr="001220D8">
                <w:rPr>
                  <w:rFonts w:eastAsia="Times New Roman"/>
                  <w:color w:val="000000"/>
                  <w:sz w:val="18"/>
                  <w:lang w:eastAsia="zh-CN"/>
                  <w:rPrChange w:id="8761" w:author="Xiaozhong Xu" w:date="2019-01-10T10:06:00Z">
                    <w:rPr>
                      <w:rFonts w:eastAsia="Times New Roman"/>
                      <w:color w:val="000000"/>
                      <w:sz w:val="20"/>
                      <w:lang w:eastAsia="zh-CN"/>
                    </w:rPr>
                  </w:rPrChange>
                </w:rPr>
                <w:t>104%</w:t>
              </w:r>
            </w:ins>
          </w:p>
        </w:tc>
        <w:tc>
          <w:tcPr>
            <w:tcW w:w="711" w:type="dxa"/>
            <w:tcBorders>
              <w:top w:val="nil"/>
              <w:left w:val="nil"/>
              <w:bottom w:val="single" w:sz="4" w:space="0" w:color="auto"/>
              <w:right w:val="single" w:sz="12" w:space="0" w:color="auto"/>
            </w:tcBorders>
            <w:shd w:val="clear" w:color="auto" w:fill="auto"/>
            <w:noWrap/>
            <w:vAlign w:val="bottom"/>
            <w:hideMark/>
            <w:tcPrChange w:id="8762" w:author="Xiaozhong Xu" w:date="2019-01-10T10:0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3027417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3" w:author="Xiaozhong Xu" w:date="2019-01-10T09:48:00Z"/>
                <w:rFonts w:eastAsia="Times New Roman"/>
                <w:color w:val="000000"/>
                <w:sz w:val="18"/>
                <w:lang w:eastAsia="zh-CN"/>
                <w:rPrChange w:id="8764" w:author="Xiaozhong Xu" w:date="2019-01-10T10:06:00Z">
                  <w:rPr>
                    <w:ins w:id="8765" w:author="Xiaozhong Xu" w:date="2019-01-10T09:48:00Z"/>
                    <w:rFonts w:eastAsia="Times New Roman"/>
                    <w:color w:val="000000"/>
                    <w:sz w:val="20"/>
                    <w:lang w:eastAsia="zh-CN"/>
                  </w:rPr>
                </w:rPrChange>
              </w:rPr>
            </w:pPr>
            <w:ins w:id="8766" w:author="Xiaozhong Xu" w:date="2019-01-10T09:48:00Z">
              <w:r w:rsidRPr="001220D8">
                <w:rPr>
                  <w:rFonts w:eastAsia="Times New Roman"/>
                  <w:color w:val="000000"/>
                  <w:sz w:val="18"/>
                  <w:lang w:eastAsia="zh-CN"/>
                  <w:rPrChange w:id="8767" w:author="Xiaozhong Xu" w:date="2019-01-10T10:06:00Z">
                    <w:rPr>
                      <w:rFonts w:eastAsia="Times New Roman"/>
                      <w:color w:val="000000"/>
                      <w:sz w:val="20"/>
                      <w:lang w:eastAsia="zh-CN"/>
                    </w:rPr>
                  </w:rPrChange>
                </w:rPr>
                <w:t>98%</w:t>
              </w:r>
            </w:ins>
          </w:p>
        </w:tc>
        <w:tc>
          <w:tcPr>
            <w:tcW w:w="900" w:type="dxa"/>
            <w:tcBorders>
              <w:top w:val="nil"/>
              <w:left w:val="nil"/>
              <w:bottom w:val="single" w:sz="4" w:space="0" w:color="auto"/>
              <w:right w:val="single" w:sz="4" w:space="0" w:color="auto"/>
            </w:tcBorders>
            <w:shd w:val="clear" w:color="auto" w:fill="auto"/>
            <w:noWrap/>
            <w:vAlign w:val="bottom"/>
            <w:hideMark/>
            <w:tcPrChange w:id="8768" w:author="Xiaozhong Xu" w:date="2019-01-10T10:0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6D07786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9" w:author="Xiaozhong Xu" w:date="2019-01-10T09:48:00Z"/>
                <w:rFonts w:eastAsia="Times New Roman"/>
                <w:color w:val="000000"/>
                <w:sz w:val="18"/>
                <w:lang w:eastAsia="zh-CN"/>
                <w:rPrChange w:id="8770" w:author="Xiaozhong Xu" w:date="2019-01-10T10:06:00Z">
                  <w:rPr>
                    <w:ins w:id="8771" w:author="Xiaozhong Xu" w:date="2019-01-10T09:48:00Z"/>
                    <w:rFonts w:eastAsia="Times New Roman"/>
                    <w:color w:val="000000"/>
                    <w:sz w:val="20"/>
                    <w:lang w:eastAsia="zh-CN"/>
                  </w:rPr>
                </w:rPrChange>
              </w:rPr>
            </w:pPr>
            <w:ins w:id="8772" w:author="Xiaozhong Xu" w:date="2019-01-10T09:48:00Z">
              <w:r w:rsidRPr="001220D8">
                <w:rPr>
                  <w:rFonts w:eastAsia="Times New Roman"/>
                  <w:color w:val="000000"/>
                  <w:sz w:val="18"/>
                  <w:lang w:eastAsia="zh-CN"/>
                  <w:rPrChange w:id="8773" w:author="Xiaozhong Xu" w:date="2019-01-10T10:06:00Z">
                    <w:rPr>
                      <w:rFonts w:eastAsia="Times New Roman"/>
                      <w:color w:val="000000"/>
                      <w:sz w:val="20"/>
                      <w:lang w:eastAsia="zh-CN"/>
                    </w:rPr>
                  </w:rPrChange>
                </w:rPr>
                <w:t>0.13%</w:t>
              </w:r>
            </w:ins>
          </w:p>
        </w:tc>
        <w:tc>
          <w:tcPr>
            <w:tcW w:w="900" w:type="dxa"/>
            <w:tcBorders>
              <w:top w:val="nil"/>
              <w:left w:val="nil"/>
              <w:bottom w:val="single" w:sz="4" w:space="0" w:color="auto"/>
              <w:right w:val="single" w:sz="4" w:space="0" w:color="auto"/>
            </w:tcBorders>
            <w:shd w:val="clear" w:color="auto" w:fill="auto"/>
            <w:noWrap/>
            <w:vAlign w:val="bottom"/>
            <w:hideMark/>
            <w:tcPrChange w:id="8774" w:author="Xiaozhong Xu" w:date="2019-01-10T10:0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52A3D3A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75" w:author="Xiaozhong Xu" w:date="2019-01-10T09:48:00Z"/>
                <w:rFonts w:eastAsia="Times New Roman"/>
                <w:color w:val="000000"/>
                <w:sz w:val="18"/>
                <w:lang w:eastAsia="zh-CN"/>
                <w:rPrChange w:id="8776" w:author="Xiaozhong Xu" w:date="2019-01-10T10:06:00Z">
                  <w:rPr>
                    <w:ins w:id="8777" w:author="Xiaozhong Xu" w:date="2019-01-10T09:48:00Z"/>
                    <w:rFonts w:eastAsia="Times New Roman"/>
                    <w:color w:val="000000"/>
                    <w:sz w:val="20"/>
                    <w:lang w:eastAsia="zh-CN"/>
                  </w:rPr>
                </w:rPrChange>
              </w:rPr>
            </w:pPr>
            <w:ins w:id="8778" w:author="Xiaozhong Xu" w:date="2019-01-10T09:48:00Z">
              <w:r w:rsidRPr="001220D8">
                <w:rPr>
                  <w:rFonts w:eastAsia="Times New Roman"/>
                  <w:color w:val="000000"/>
                  <w:sz w:val="18"/>
                  <w:lang w:eastAsia="zh-CN"/>
                  <w:rPrChange w:id="8779" w:author="Xiaozhong Xu" w:date="2019-01-10T10:06:00Z">
                    <w:rPr>
                      <w:rFonts w:eastAsia="Times New Roman"/>
                      <w:color w:val="000000"/>
                      <w:sz w:val="20"/>
                      <w:lang w:eastAsia="zh-CN"/>
                    </w:rPr>
                  </w:rPrChange>
                </w:rPr>
                <w:t>0.08%</w:t>
              </w:r>
            </w:ins>
          </w:p>
        </w:tc>
        <w:tc>
          <w:tcPr>
            <w:tcW w:w="833" w:type="dxa"/>
            <w:tcBorders>
              <w:top w:val="nil"/>
              <w:left w:val="nil"/>
              <w:bottom w:val="single" w:sz="4" w:space="0" w:color="auto"/>
              <w:right w:val="single" w:sz="4" w:space="0" w:color="auto"/>
            </w:tcBorders>
            <w:shd w:val="clear" w:color="auto" w:fill="auto"/>
            <w:noWrap/>
            <w:vAlign w:val="bottom"/>
            <w:hideMark/>
            <w:tcPrChange w:id="8780" w:author="Xiaozhong Xu" w:date="2019-01-10T10:07:00Z">
              <w:tcPr>
                <w:tcW w:w="833" w:type="dxa"/>
                <w:tcBorders>
                  <w:top w:val="nil"/>
                  <w:left w:val="nil"/>
                  <w:bottom w:val="single" w:sz="4" w:space="0" w:color="auto"/>
                  <w:right w:val="single" w:sz="4" w:space="0" w:color="auto"/>
                </w:tcBorders>
                <w:shd w:val="clear" w:color="auto" w:fill="auto"/>
                <w:noWrap/>
                <w:vAlign w:val="bottom"/>
                <w:hideMark/>
              </w:tcPr>
            </w:tcPrChange>
          </w:tcPr>
          <w:p w14:paraId="71FB706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1" w:author="Xiaozhong Xu" w:date="2019-01-10T09:48:00Z"/>
                <w:rFonts w:eastAsia="Times New Roman"/>
                <w:color w:val="000000"/>
                <w:sz w:val="18"/>
                <w:lang w:eastAsia="zh-CN"/>
                <w:rPrChange w:id="8782" w:author="Xiaozhong Xu" w:date="2019-01-10T10:06:00Z">
                  <w:rPr>
                    <w:ins w:id="8783" w:author="Xiaozhong Xu" w:date="2019-01-10T09:48:00Z"/>
                    <w:rFonts w:eastAsia="Times New Roman"/>
                    <w:color w:val="000000"/>
                    <w:sz w:val="20"/>
                    <w:lang w:eastAsia="zh-CN"/>
                  </w:rPr>
                </w:rPrChange>
              </w:rPr>
            </w:pPr>
            <w:ins w:id="8784" w:author="Xiaozhong Xu" w:date="2019-01-10T09:48:00Z">
              <w:r w:rsidRPr="001220D8">
                <w:rPr>
                  <w:rFonts w:eastAsia="Times New Roman"/>
                  <w:color w:val="000000"/>
                  <w:sz w:val="18"/>
                  <w:lang w:eastAsia="zh-CN"/>
                  <w:rPrChange w:id="8785" w:author="Xiaozhong Xu" w:date="2019-01-10T10:06:00Z">
                    <w:rPr>
                      <w:rFonts w:eastAsia="Times New Roman"/>
                      <w:color w:val="000000"/>
                      <w:sz w:val="20"/>
                      <w:lang w:eastAsia="zh-CN"/>
                    </w:rPr>
                  </w:rPrChange>
                </w:rPr>
                <w:t>0.10%</w:t>
              </w:r>
            </w:ins>
          </w:p>
        </w:tc>
        <w:tc>
          <w:tcPr>
            <w:tcW w:w="683" w:type="dxa"/>
            <w:tcBorders>
              <w:top w:val="nil"/>
              <w:left w:val="nil"/>
              <w:bottom w:val="single" w:sz="4" w:space="0" w:color="auto"/>
              <w:right w:val="single" w:sz="4" w:space="0" w:color="auto"/>
            </w:tcBorders>
            <w:shd w:val="clear" w:color="auto" w:fill="auto"/>
            <w:noWrap/>
            <w:vAlign w:val="bottom"/>
            <w:hideMark/>
            <w:tcPrChange w:id="8786" w:author="Xiaozhong Xu" w:date="2019-01-10T10:07:00Z">
              <w:tcPr>
                <w:tcW w:w="683" w:type="dxa"/>
                <w:tcBorders>
                  <w:top w:val="nil"/>
                  <w:left w:val="nil"/>
                  <w:bottom w:val="single" w:sz="4" w:space="0" w:color="auto"/>
                  <w:right w:val="single" w:sz="4" w:space="0" w:color="auto"/>
                </w:tcBorders>
                <w:shd w:val="clear" w:color="auto" w:fill="auto"/>
                <w:noWrap/>
                <w:vAlign w:val="bottom"/>
                <w:hideMark/>
              </w:tcPr>
            </w:tcPrChange>
          </w:tcPr>
          <w:p w14:paraId="5614FFB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7" w:author="Xiaozhong Xu" w:date="2019-01-10T09:48:00Z"/>
                <w:rFonts w:eastAsia="Times New Roman"/>
                <w:color w:val="000000"/>
                <w:sz w:val="18"/>
                <w:lang w:eastAsia="zh-CN"/>
                <w:rPrChange w:id="8788" w:author="Xiaozhong Xu" w:date="2019-01-10T10:06:00Z">
                  <w:rPr>
                    <w:ins w:id="8789" w:author="Xiaozhong Xu" w:date="2019-01-10T09:48:00Z"/>
                    <w:rFonts w:eastAsia="Times New Roman"/>
                    <w:color w:val="000000"/>
                    <w:sz w:val="20"/>
                    <w:lang w:eastAsia="zh-CN"/>
                  </w:rPr>
                </w:rPrChange>
              </w:rPr>
            </w:pPr>
            <w:ins w:id="8790" w:author="Xiaozhong Xu" w:date="2019-01-10T09:48:00Z">
              <w:r w:rsidRPr="001220D8">
                <w:rPr>
                  <w:rFonts w:eastAsia="Times New Roman"/>
                  <w:color w:val="000000"/>
                  <w:sz w:val="18"/>
                  <w:lang w:eastAsia="zh-CN"/>
                  <w:rPrChange w:id="8791" w:author="Xiaozhong Xu" w:date="2019-01-10T10:06:00Z">
                    <w:rPr>
                      <w:rFonts w:eastAsia="Times New Roman"/>
                      <w:color w:val="000000"/>
                      <w:sz w:val="20"/>
                      <w:lang w:eastAsia="zh-CN"/>
                    </w:rPr>
                  </w:rPrChange>
                </w:rPr>
                <w:t>104%</w:t>
              </w:r>
            </w:ins>
          </w:p>
        </w:tc>
        <w:tc>
          <w:tcPr>
            <w:tcW w:w="720" w:type="dxa"/>
            <w:tcBorders>
              <w:top w:val="nil"/>
              <w:left w:val="nil"/>
              <w:bottom w:val="single" w:sz="4" w:space="0" w:color="auto"/>
              <w:right w:val="nil"/>
            </w:tcBorders>
            <w:shd w:val="clear" w:color="auto" w:fill="auto"/>
            <w:noWrap/>
            <w:vAlign w:val="bottom"/>
            <w:hideMark/>
            <w:tcPrChange w:id="8792" w:author="Xiaozhong Xu" w:date="2019-01-10T10:07:00Z">
              <w:tcPr>
                <w:tcW w:w="683" w:type="dxa"/>
                <w:tcBorders>
                  <w:top w:val="nil"/>
                  <w:left w:val="nil"/>
                  <w:bottom w:val="single" w:sz="4" w:space="0" w:color="auto"/>
                  <w:right w:val="nil"/>
                </w:tcBorders>
                <w:shd w:val="clear" w:color="auto" w:fill="auto"/>
                <w:noWrap/>
                <w:vAlign w:val="bottom"/>
                <w:hideMark/>
              </w:tcPr>
            </w:tcPrChange>
          </w:tcPr>
          <w:p w14:paraId="7EA385C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3" w:author="Xiaozhong Xu" w:date="2019-01-10T09:48:00Z"/>
                <w:rFonts w:eastAsia="Times New Roman"/>
                <w:color w:val="000000"/>
                <w:sz w:val="18"/>
                <w:lang w:eastAsia="zh-CN"/>
                <w:rPrChange w:id="8794" w:author="Xiaozhong Xu" w:date="2019-01-10T10:06:00Z">
                  <w:rPr>
                    <w:ins w:id="8795" w:author="Xiaozhong Xu" w:date="2019-01-10T09:48:00Z"/>
                    <w:rFonts w:eastAsia="Times New Roman"/>
                    <w:color w:val="000000"/>
                    <w:sz w:val="20"/>
                    <w:lang w:eastAsia="zh-CN"/>
                  </w:rPr>
                </w:rPrChange>
              </w:rPr>
            </w:pPr>
            <w:ins w:id="8796" w:author="Xiaozhong Xu" w:date="2019-01-10T09:48:00Z">
              <w:r w:rsidRPr="001220D8">
                <w:rPr>
                  <w:rFonts w:eastAsia="Times New Roman"/>
                  <w:color w:val="000000"/>
                  <w:sz w:val="18"/>
                  <w:lang w:eastAsia="zh-CN"/>
                  <w:rPrChange w:id="8797" w:author="Xiaozhong Xu" w:date="2019-01-10T10:06:00Z">
                    <w:rPr>
                      <w:rFonts w:eastAsia="Times New Roman"/>
                      <w:color w:val="000000"/>
                      <w:sz w:val="20"/>
                      <w:lang w:eastAsia="zh-CN"/>
                    </w:rPr>
                  </w:rPrChange>
                </w:rPr>
                <w:t>99%</w:t>
              </w:r>
            </w:ins>
          </w:p>
        </w:tc>
      </w:tr>
      <w:tr w:rsidR="00382E66" w:rsidRPr="00382E66" w14:paraId="6F1BE55E" w14:textId="77777777" w:rsidTr="001220D8">
        <w:tblPrEx>
          <w:tblPrExChange w:id="8798" w:author="Xiaozhong Xu" w:date="2019-01-10T10:07:00Z">
            <w:tblPrEx>
              <w:tblW w:w="13154" w:type="dxa"/>
              <w:tblInd w:w="0" w:type="dxa"/>
            </w:tblPrEx>
          </w:tblPrExChange>
        </w:tblPrEx>
        <w:trPr>
          <w:trHeight w:val="276"/>
          <w:ins w:id="8799" w:author="Xiaozhong Xu" w:date="2019-01-10T09:48:00Z"/>
          <w:trPrChange w:id="8800" w:author="Xiaozhong Xu" w:date="2019-01-10T10:07:00Z">
            <w:trPr>
              <w:trHeight w:val="515"/>
            </w:trPr>
          </w:trPrChange>
        </w:trPr>
        <w:tc>
          <w:tcPr>
            <w:tcW w:w="824" w:type="dxa"/>
            <w:vMerge/>
            <w:tcBorders>
              <w:top w:val="single" w:sz="12" w:space="0" w:color="auto"/>
              <w:left w:val="single" w:sz="8" w:space="0" w:color="auto"/>
              <w:bottom w:val="nil"/>
              <w:right w:val="single" w:sz="8" w:space="0" w:color="auto"/>
            </w:tcBorders>
            <w:vAlign w:val="center"/>
            <w:hideMark/>
            <w:tcPrChange w:id="8801" w:author="Xiaozhong Xu" w:date="2019-01-10T10:07:00Z">
              <w:tcPr>
                <w:tcW w:w="824" w:type="dxa"/>
                <w:gridSpan w:val="2"/>
                <w:vMerge/>
                <w:tcBorders>
                  <w:top w:val="single" w:sz="12" w:space="0" w:color="auto"/>
                  <w:left w:val="single" w:sz="8" w:space="0" w:color="auto"/>
                  <w:bottom w:val="nil"/>
                  <w:right w:val="single" w:sz="8" w:space="0" w:color="auto"/>
                </w:tcBorders>
                <w:vAlign w:val="center"/>
                <w:hideMark/>
              </w:tcPr>
            </w:tcPrChange>
          </w:tcPr>
          <w:p w14:paraId="267CF41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02" w:author="Xiaozhong Xu" w:date="2019-01-10T09:48: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8803" w:author="Xiaozhong Xu" w:date="2019-01-10T10:07:00Z">
              <w:tcPr>
                <w:tcW w:w="1260" w:type="dxa"/>
                <w:gridSpan w:val="3"/>
                <w:tcBorders>
                  <w:top w:val="nil"/>
                  <w:left w:val="nil"/>
                  <w:bottom w:val="nil"/>
                  <w:right w:val="nil"/>
                </w:tcBorders>
                <w:shd w:val="clear" w:color="auto" w:fill="auto"/>
                <w:vAlign w:val="center"/>
                <w:hideMark/>
              </w:tcPr>
            </w:tcPrChange>
          </w:tcPr>
          <w:p w14:paraId="22ADC152"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04" w:author="Xiaozhong Xu" w:date="2019-01-10T09:48:00Z"/>
                <w:rFonts w:eastAsia="Times New Roman"/>
                <w:color w:val="000000"/>
                <w:sz w:val="18"/>
                <w:szCs w:val="22"/>
                <w:lang w:eastAsia="zh-CN"/>
                <w:rPrChange w:id="8805" w:author="Xiaozhong Xu" w:date="2019-01-10T09:57:00Z">
                  <w:rPr>
                    <w:ins w:id="8806" w:author="Xiaozhong Xu" w:date="2019-01-10T09:48:00Z"/>
                    <w:rFonts w:eastAsia="Times New Roman"/>
                    <w:color w:val="000000"/>
                    <w:szCs w:val="22"/>
                    <w:lang w:eastAsia="zh-CN"/>
                  </w:rPr>
                </w:rPrChange>
              </w:rPr>
            </w:pPr>
            <w:ins w:id="8807" w:author="Xiaozhong Xu" w:date="2019-01-10T09:48:00Z">
              <w:r w:rsidRPr="00493D10">
                <w:rPr>
                  <w:rFonts w:eastAsia="Times New Roman"/>
                  <w:color w:val="000000"/>
                  <w:sz w:val="18"/>
                  <w:szCs w:val="22"/>
                  <w:lang w:eastAsia="zh-CN"/>
                  <w:rPrChange w:id="8808" w:author="Xiaozhong Xu" w:date="2019-01-10T09:57:00Z">
                    <w:rPr>
                      <w:rFonts w:eastAsia="Times New Roman"/>
                      <w:color w:val="000000"/>
                      <w:szCs w:val="22"/>
                      <w:lang w:eastAsia="zh-CN"/>
                    </w:rPr>
                  </w:rPrChange>
                </w:rPr>
                <w:t>CE8.2.5b</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8809" w:author="Xiaozhong Xu" w:date="2019-01-10T10:0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EDE36E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0" w:author="Xiaozhong Xu" w:date="2019-01-10T09:48:00Z"/>
                <w:rFonts w:eastAsia="Times New Roman"/>
                <w:color w:val="000000"/>
                <w:sz w:val="18"/>
                <w:lang w:eastAsia="zh-CN"/>
                <w:rPrChange w:id="8811" w:author="Xiaozhong Xu" w:date="2019-01-10T10:06:00Z">
                  <w:rPr>
                    <w:ins w:id="8812" w:author="Xiaozhong Xu" w:date="2019-01-10T09:48:00Z"/>
                    <w:rFonts w:eastAsia="Times New Roman"/>
                    <w:color w:val="000000"/>
                    <w:sz w:val="20"/>
                    <w:lang w:eastAsia="zh-CN"/>
                  </w:rPr>
                </w:rPrChange>
              </w:rPr>
            </w:pPr>
            <w:ins w:id="8813" w:author="Xiaozhong Xu" w:date="2019-01-10T09:48:00Z">
              <w:r w:rsidRPr="001220D8">
                <w:rPr>
                  <w:rFonts w:eastAsia="Times New Roman"/>
                  <w:color w:val="000000"/>
                  <w:sz w:val="18"/>
                  <w:lang w:eastAsia="zh-CN"/>
                  <w:rPrChange w:id="8814" w:author="Xiaozhong Xu" w:date="2019-01-10T10:06:00Z">
                    <w:rPr>
                      <w:rFonts w:eastAsia="Times New Roman"/>
                      <w:color w:val="000000"/>
                      <w:sz w:val="20"/>
                      <w:lang w:eastAsia="zh-CN"/>
                    </w:rPr>
                  </w:rPrChange>
                </w:rPr>
                <w:t>0.09%</w:t>
              </w:r>
            </w:ins>
          </w:p>
        </w:tc>
        <w:tc>
          <w:tcPr>
            <w:tcW w:w="833" w:type="dxa"/>
            <w:tcBorders>
              <w:top w:val="nil"/>
              <w:left w:val="nil"/>
              <w:bottom w:val="single" w:sz="4" w:space="0" w:color="auto"/>
              <w:right w:val="single" w:sz="4" w:space="0" w:color="auto"/>
            </w:tcBorders>
            <w:shd w:val="clear" w:color="auto" w:fill="auto"/>
            <w:noWrap/>
            <w:vAlign w:val="bottom"/>
            <w:hideMark/>
            <w:tcPrChange w:id="8815"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DEC82F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6" w:author="Xiaozhong Xu" w:date="2019-01-10T09:48:00Z"/>
                <w:rFonts w:eastAsia="Times New Roman"/>
                <w:color w:val="000000"/>
                <w:sz w:val="18"/>
                <w:lang w:eastAsia="zh-CN"/>
                <w:rPrChange w:id="8817" w:author="Xiaozhong Xu" w:date="2019-01-10T10:06:00Z">
                  <w:rPr>
                    <w:ins w:id="8818" w:author="Xiaozhong Xu" w:date="2019-01-10T09:48:00Z"/>
                    <w:rFonts w:eastAsia="Times New Roman"/>
                    <w:color w:val="000000"/>
                    <w:sz w:val="20"/>
                    <w:lang w:eastAsia="zh-CN"/>
                  </w:rPr>
                </w:rPrChange>
              </w:rPr>
            </w:pPr>
            <w:ins w:id="8819" w:author="Xiaozhong Xu" w:date="2019-01-10T09:48:00Z">
              <w:r w:rsidRPr="001220D8">
                <w:rPr>
                  <w:rFonts w:eastAsia="Times New Roman"/>
                  <w:color w:val="000000"/>
                  <w:sz w:val="18"/>
                  <w:lang w:eastAsia="zh-CN"/>
                  <w:rPrChange w:id="8820" w:author="Xiaozhong Xu" w:date="2019-01-10T10:06:00Z">
                    <w:rPr>
                      <w:rFonts w:eastAsia="Times New Roman"/>
                      <w:color w:val="000000"/>
                      <w:sz w:val="20"/>
                      <w:lang w:eastAsia="zh-CN"/>
                    </w:rPr>
                  </w:rPrChange>
                </w:rPr>
                <w:t>0.10%</w:t>
              </w:r>
            </w:ins>
          </w:p>
        </w:tc>
        <w:tc>
          <w:tcPr>
            <w:tcW w:w="833" w:type="dxa"/>
            <w:tcBorders>
              <w:top w:val="nil"/>
              <w:left w:val="nil"/>
              <w:bottom w:val="single" w:sz="4" w:space="0" w:color="auto"/>
              <w:right w:val="single" w:sz="4" w:space="0" w:color="auto"/>
            </w:tcBorders>
            <w:shd w:val="clear" w:color="auto" w:fill="auto"/>
            <w:noWrap/>
            <w:vAlign w:val="bottom"/>
            <w:hideMark/>
            <w:tcPrChange w:id="8821"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569627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2" w:author="Xiaozhong Xu" w:date="2019-01-10T09:48:00Z"/>
                <w:rFonts w:eastAsia="Times New Roman"/>
                <w:color w:val="000000"/>
                <w:sz w:val="18"/>
                <w:lang w:eastAsia="zh-CN"/>
                <w:rPrChange w:id="8823" w:author="Xiaozhong Xu" w:date="2019-01-10T10:06:00Z">
                  <w:rPr>
                    <w:ins w:id="8824" w:author="Xiaozhong Xu" w:date="2019-01-10T09:48:00Z"/>
                    <w:rFonts w:eastAsia="Times New Roman"/>
                    <w:color w:val="000000"/>
                    <w:sz w:val="20"/>
                    <w:lang w:eastAsia="zh-CN"/>
                  </w:rPr>
                </w:rPrChange>
              </w:rPr>
            </w:pPr>
            <w:ins w:id="8825" w:author="Xiaozhong Xu" w:date="2019-01-10T09:48:00Z">
              <w:r w:rsidRPr="001220D8">
                <w:rPr>
                  <w:rFonts w:eastAsia="Times New Roman"/>
                  <w:color w:val="000000"/>
                  <w:sz w:val="18"/>
                  <w:lang w:eastAsia="zh-CN"/>
                  <w:rPrChange w:id="8826" w:author="Xiaozhong Xu" w:date="2019-01-10T10:06:00Z">
                    <w:rPr>
                      <w:rFonts w:eastAsia="Times New Roman"/>
                      <w:color w:val="000000"/>
                      <w:sz w:val="20"/>
                      <w:lang w:eastAsia="zh-CN"/>
                    </w:rPr>
                  </w:rPrChange>
                </w:rPr>
                <w:t>0.06%</w:t>
              </w:r>
            </w:ins>
          </w:p>
        </w:tc>
        <w:tc>
          <w:tcPr>
            <w:tcW w:w="683" w:type="dxa"/>
            <w:tcBorders>
              <w:top w:val="nil"/>
              <w:left w:val="nil"/>
              <w:bottom w:val="single" w:sz="4" w:space="0" w:color="auto"/>
              <w:right w:val="single" w:sz="4" w:space="0" w:color="auto"/>
            </w:tcBorders>
            <w:shd w:val="clear" w:color="auto" w:fill="auto"/>
            <w:noWrap/>
            <w:vAlign w:val="bottom"/>
            <w:hideMark/>
            <w:tcPrChange w:id="8827" w:author="Xiaozhong Xu" w:date="2019-01-10T10:0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16F48C6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8" w:author="Xiaozhong Xu" w:date="2019-01-10T09:48:00Z"/>
                <w:rFonts w:eastAsia="Times New Roman"/>
                <w:color w:val="000000"/>
                <w:sz w:val="18"/>
                <w:lang w:eastAsia="zh-CN"/>
                <w:rPrChange w:id="8829" w:author="Xiaozhong Xu" w:date="2019-01-10T10:06:00Z">
                  <w:rPr>
                    <w:ins w:id="8830" w:author="Xiaozhong Xu" w:date="2019-01-10T09:48:00Z"/>
                    <w:rFonts w:eastAsia="Times New Roman"/>
                    <w:color w:val="000000"/>
                    <w:sz w:val="20"/>
                    <w:lang w:eastAsia="zh-CN"/>
                  </w:rPr>
                </w:rPrChange>
              </w:rPr>
            </w:pPr>
            <w:ins w:id="8831" w:author="Xiaozhong Xu" w:date="2019-01-10T09:48:00Z">
              <w:r w:rsidRPr="001220D8">
                <w:rPr>
                  <w:rFonts w:eastAsia="Times New Roman"/>
                  <w:color w:val="000000"/>
                  <w:sz w:val="18"/>
                  <w:lang w:eastAsia="zh-CN"/>
                  <w:rPrChange w:id="8832" w:author="Xiaozhong Xu" w:date="2019-01-10T10:06:00Z">
                    <w:rPr>
                      <w:rFonts w:eastAsia="Times New Roman"/>
                      <w:color w:val="000000"/>
                      <w:sz w:val="20"/>
                      <w:lang w:eastAsia="zh-CN"/>
                    </w:rPr>
                  </w:rPrChange>
                </w:rPr>
                <w:t>111%</w:t>
              </w:r>
            </w:ins>
          </w:p>
        </w:tc>
        <w:tc>
          <w:tcPr>
            <w:tcW w:w="711" w:type="dxa"/>
            <w:tcBorders>
              <w:top w:val="nil"/>
              <w:left w:val="nil"/>
              <w:bottom w:val="single" w:sz="4" w:space="0" w:color="auto"/>
              <w:right w:val="single" w:sz="12" w:space="0" w:color="auto"/>
            </w:tcBorders>
            <w:shd w:val="clear" w:color="auto" w:fill="auto"/>
            <w:noWrap/>
            <w:vAlign w:val="bottom"/>
            <w:hideMark/>
            <w:tcPrChange w:id="8833" w:author="Xiaozhong Xu" w:date="2019-01-10T10:0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3EBA7B2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4" w:author="Xiaozhong Xu" w:date="2019-01-10T09:48:00Z"/>
                <w:rFonts w:eastAsia="Times New Roman"/>
                <w:color w:val="000000"/>
                <w:sz w:val="18"/>
                <w:lang w:eastAsia="zh-CN"/>
                <w:rPrChange w:id="8835" w:author="Xiaozhong Xu" w:date="2019-01-10T10:06:00Z">
                  <w:rPr>
                    <w:ins w:id="8836" w:author="Xiaozhong Xu" w:date="2019-01-10T09:48:00Z"/>
                    <w:rFonts w:eastAsia="Times New Roman"/>
                    <w:color w:val="000000"/>
                    <w:sz w:val="20"/>
                    <w:lang w:eastAsia="zh-CN"/>
                  </w:rPr>
                </w:rPrChange>
              </w:rPr>
            </w:pPr>
            <w:ins w:id="8837" w:author="Xiaozhong Xu" w:date="2019-01-10T09:48:00Z">
              <w:r w:rsidRPr="001220D8">
                <w:rPr>
                  <w:rFonts w:eastAsia="Times New Roman"/>
                  <w:color w:val="000000"/>
                  <w:sz w:val="18"/>
                  <w:lang w:eastAsia="zh-CN"/>
                  <w:rPrChange w:id="8838" w:author="Xiaozhong Xu" w:date="2019-01-10T10:06:00Z">
                    <w:rPr>
                      <w:rFonts w:eastAsia="Times New Roman"/>
                      <w:color w:val="000000"/>
                      <w:sz w:val="20"/>
                      <w:lang w:eastAsia="zh-CN"/>
                    </w:rPr>
                  </w:rPrChange>
                </w:rPr>
                <w:t>105%</w:t>
              </w:r>
            </w:ins>
          </w:p>
        </w:tc>
        <w:tc>
          <w:tcPr>
            <w:tcW w:w="900" w:type="dxa"/>
            <w:tcBorders>
              <w:top w:val="nil"/>
              <w:left w:val="nil"/>
              <w:bottom w:val="single" w:sz="4" w:space="0" w:color="auto"/>
              <w:right w:val="single" w:sz="4" w:space="0" w:color="auto"/>
            </w:tcBorders>
            <w:shd w:val="clear" w:color="auto" w:fill="auto"/>
            <w:noWrap/>
            <w:vAlign w:val="bottom"/>
            <w:hideMark/>
            <w:tcPrChange w:id="8839" w:author="Xiaozhong Xu" w:date="2019-01-10T10:0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13140C3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0" w:author="Xiaozhong Xu" w:date="2019-01-10T09:48:00Z"/>
                <w:rFonts w:eastAsia="Times New Roman"/>
                <w:color w:val="000000"/>
                <w:sz w:val="18"/>
                <w:lang w:eastAsia="zh-CN"/>
                <w:rPrChange w:id="8841" w:author="Xiaozhong Xu" w:date="2019-01-10T10:06:00Z">
                  <w:rPr>
                    <w:ins w:id="8842" w:author="Xiaozhong Xu" w:date="2019-01-10T09:48:00Z"/>
                    <w:rFonts w:eastAsia="Times New Roman"/>
                    <w:color w:val="000000"/>
                    <w:sz w:val="20"/>
                    <w:lang w:eastAsia="zh-CN"/>
                  </w:rPr>
                </w:rPrChange>
              </w:rPr>
            </w:pPr>
            <w:ins w:id="8843" w:author="Xiaozhong Xu" w:date="2019-01-10T09:48:00Z">
              <w:r w:rsidRPr="001220D8">
                <w:rPr>
                  <w:rFonts w:eastAsia="Times New Roman"/>
                  <w:color w:val="000000"/>
                  <w:sz w:val="18"/>
                  <w:lang w:eastAsia="zh-CN"/>
                  <w:rPrChange w:id="8844" w:author="Xiaozhong Xu" w:date="2019-01-10T10:06:00Z">
                    <w:rPr>
                      <w:rFonts w:eastAsia="Times New Roman"/>
                      <w:color w:val="000000"/>
                      <w:sz w:val="20"/>
                      <w:lang w:eastAsia="zh-CN"/>
                    </w:rPr>
                  </w:rPrChange>
                </w:rPr>
                <w:t>0.11%</w:t>
              </w:r>
            </w:ins>
          </w:p>
        </w:tc>
        <w:tc>
          <w:tcPr>
            <w:tcW w:w="900" w:type="dxa"/>
            <w:tcBorders>
              <w:top w:val="nil"/>
              <w:left w:val="nil"/>
              <w:bottom w:val="single" w:sz="4" w:space="0" w:color="auto"/>
              <w:right w:val="single" w:sz="4" w:space="0" w:color="auto"/>
            </w:tcBorders>
            <w:shd w:val="clear" w:color="auto" w:fill="auto"/>
            <w:noWrap/>
            <w:vAlign w:val="bottom"/>
            <w:hideMark/>
            <w:tcPrChange w:id="8845" w:author="Xiaozhong Xu" w:date="2019-01-10T10:0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032593E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46" w:author="Xiaozhong Xu" w:date="2019-01-10T09:48:00Z"/>
                <w:rFonts w:eastAsia="Times New Roman"/>
                <w:color w:val="000000"/>
                <w:sz w:val="18"/>
                <w:lang w:eastAsia="zh-CN"/>
                <w:rPrChange w:id="8847" w:author="Xiaozhong Xu" w:date="2019-01-10T10:06:00Z">
                  <w:rPr>
                    <w:ins w:id="8848" w:author="Xiaozhong Xu" w:date="2019-01-10T09:48:00Z"/>
                    <w:rFonts w:eastAsia="Times New Roman"/>
                    <w:color w:val="000000"/>
                    <w:sz w:val="20"/>
                    <w:lang w:eastAsia="zh-CN"/>
                  </w:rPr>
                </w:rPrChange>
              </w:rPr>
            </w:pPr>
            <w:ins w:id="8849" w:author="Xiaozhong Xu" w:date="2019-01-10T09:48:00Z">
              <w:r w:rsidRPr="001220D8">
                <w:rPr>
                  <w:rFonts w:eastAsia="Times New Roman"/>
                  <w:color w:val="000000"/>
                  <w:sz w:val="18"/>
                  <w:lang w:eastAsia="zh-CN"/>
                  <w:rPrChange w:id="8850" w:author="Xiaozhong Xu" w:date="2019-01-10T10:06:00Z">
                    <w:rPr>
                      <w:rFonts w:eastAsia="Times New Roman"/>
                      <w:color w:val="000000"/>
                      <w:sz w:val="20"/>
                      <w:lang w:eastAsia="zh-CN"/>
                    </w:rPr>
                  </w:rPrChange>
                </w:rPr>
                <w:t>0.18%</w:t>
              </w:r>
            </w:ins>
          </w:p>
        </w:tc>
        <w:tc>
          <w:tcPr>
            <w:tcW w:w="833" w:type="dxa"/>
            <w:tcBorders>
              <w:top w:val="nil"/>
              <w:left w:val="nil"/>
              <w:bottom w:val="single" w:sz="4" w:space="0" w:color="auto"/>
              <w:right w:val="single" w:sz="4" w:space="0" w:color="auto"/>
            </w:tcBorders>
            <w:shd w:val="clear" w:color="auto" w:fill="auto"/>
            <w:noWrap/>
            <w:vAlign w:val="bottom"/>
            <w:hideMark/>
            <w:tcPrChange w:id="8851" w:author="Xiaozhong Xu" w:date="2019-01-10T10:07:00Z">
              <w:tcPr>
                <w:tcW w:w="833" w:type="dxa"/>
                <w:tcBorders>
                  <w:top w:val="nil"/>
                  <w:left w:val="nil"/>
                  <w:bottom w:val="single" w:sz="4" w:space="0" w:color="auto"/>
                  <w:right w:val="single" w:sz="4" w:space="0" w:color="auto"/>
                </w:tcBorders>
                <w:shd w:val="clear" w:color="auto" w:fill="auto"/>
                <w:noWrap/>
                <w:vAlign w:val="bottom"/>
                <w:hideMark/>
              </w:tcPr>
            </w:tcPrChange>
          </w:tcPr>
          <w:p w14:paraId="53A7599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2" w:author="Xiaozhong Xu" w:date="2019-01-10T09:48:00Z"/>
                <w:rFonts w:eastAsia="Times New Roman"/>
                <w:color w:val="000000"/>
                <w:sz w:val="18"/>
                <w:lang w:eastAsia="zh-CN"/>
                <w:rPrChange w:id="8853" w:author="Xiaozhong Xu" w:date="2019-01-10T10:06:00Z">
                  <w:rPr>
                    <w:ins w:id="8854" w:author="Xiaozhong Xu" w:date="2019-01-10T09:48:00Z"/>
                    <w:rFonts w:eastAsia="Times New Roman"/>
                    <w:color w:val="000000"/>
                    <w:sz w:val="20"/>
                    <w:lang w:eastAsia="zh-CN"/>
                  </w:rPr>
                </w:rPrChange>
              </w:rPr>
            </w:pPr>
            <w:ins w:id="8855" w:author="Xiaozhong Xu" w:date="2019-01-10T09:48:00Z">
              <w:r w:rsidRPr="001220D8">
                <w:rPr>
                  <w:rFonts w:eastAsia="Times New Roman"/>
                  <w:color w:val="000000"/>
                  <w:sz w:val="18"/>
                  <w:lang w:eastAsia="zh-CN"/>
                  <w:rPrChange w:id="8856" w:author="Xiaozhong Xu" w:date="2019-01-10T10:06:00Z">
                    <w:rPr>
                      <w:rFonts w:eastAsia="Times New Roman"/>
                      <w:color w:val="000000"/>
                      <w:sz w:val="20"/>
                      <w:lang w:eastAsia="zh-CN"/>
                    </w:rPr>
                  </w:rPrChange>
                </w:rPr>
                <w:t>0.12%</w:t>
              </w:r>
            </w:ins>
          </w:p>
        </w:tc>
        <w:tc>
          <w:tcPr>
            <w:tcW w:w="683" w:type="dxa"/>
            <w:tcBorders>
              <w:top w:val="nil"/>
              <w:left w:val="nil"/>
              <w:bottom w:val="single" w:sz="4" w:space="0" w:color="auto"/>
              <w:right w:val="single" w:sz="4" w:space="0" w:color="auto"/>
            </w:tcBorders>
            <w:shd w:val="clear" w:color="auto" w:fill="auto"/>
            <w:noWrap/>
            <w:vAlign w:val="bottom"/>
            <w:hideMark/>
            <w:tcPrChange w:id="8857" w:author="Xiaozhong Xu" w:date="2019-01-10T10:07:00Z">
              <w:tcPr>
                <w:tcW w:w="683" w:type="dxa"/>
                <w:tcBorders>
                  <w:top w:val="nil"/>
                  <w:left w:val="nil"/>
                  <w:bottom w:val="single" w:sz="4" w:space="0" w:color="auto"/>
                  <w:right w:val="single" w:sz="4" w:space="0" w:color="auto"/>
                </w:tcBorders>
                <w:shd w:val="clear" w:color="auto" w:fill="auto"/>
                <w:noWrap/>
                <w:vAlign w:val="bottom"/>
                <w:hideMark/>
              </w:tcPr>
            </w:tcPrChange>
          </w:tcPr>
          <w:p w14:paraId="56258FF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8" w:author="Xiaozhong Xu" w:date="2019-01-10T09:48:00Z"/>
                <w:rFonts w:eastAsia="Times New Roman"/>
                <w:color w:val="000000"/>
                <w:sz w:val="18"/>
                <w:lang w:eastAsia="zh-CN"/>
                <w:rPrChange w:id="8859" w:author="Xiaozhong Xu" w:date="2019-01-10T10:06:00Z">
                  <w:rPr>
                    <w:ins w:id="8860" w:author="Xiaozhong Xu" w:date="2019-01-10T09:48:00Z"/>
                    <w:rFonts w:eastAsia="Times New Roman"/>
                    <w:color w:val="000000"/>
                    <w:sz w:val="20"/>
                    <w:lang w:eastAsia="zh-CN"/>
                  </w:rPr>
                </w:rPrChange>
              </w:rPr>
            </w:pPr>
            <w:ins w:id="8861" w:author="Xiaozhong Xu" w:date="2019-01-10T09:48:00Z">
              <w:r w:rsidRPr="001220D8">
                <w:rPr>
                  <w:rFonts w:eastAsia="Times New Roman"/>
                  <w:color w:val="000000"/>
                  <w:sz w:val="18"/>
                  <w:lang w:eastAsia="zh-CN"/>
                  <w:rPrChange w:id="8862" w:author="Xiaozhong Xu" w:date="2019-01-10T10:06:00Z">
                    <w:rPr>
                      <w:rFonts w:eastAsia="Times New Roman"/>
                      <w:color w:val="000000"/>
                      <w:sz w:val="20"/>
                      <w:lang w:eastAsia="zh-CN"/>
                    </w:rPr>
                  </w:rPrChange>
                </w:rPr>
                <w:t>105%</w:t>
              </w:r>
            </w:ins>
          </w:p>
        </w:tc>
        <w:tc>
          <w:tcPr>
            <w:tcW w:w="720" w:type="dxa"/>
            <w:tcBorders>
              <w:top w:val="nil"/>
              <w:left w:val="nil"/>
              <w:bottom w:val="single" w:sz="4" w:space="0" w:color="auto"/>
              <w:right w:val="nil"/>
            </w:tcBorders>
            <w:shd w:val="clear" w:color="auto" w:fill="auto"/>
            <w:noWrap/>
            <w:vAlign w:val="bottom"/>
            <w:hideMark/>
            <w:tcPrChange w:id="8863" w:author="Xiaozhong Xu" w:date="2019-01-10T10:07:00Z">
              <w:tcPr>
                <w:tcW w:w="683" w:type="dxa"/>
                <w:tcBorders>
                  <w:top w:val="nil"/>
                  <w:left w:val="nil"/>
                  <w:bottom w:val="single" w:sz="4" w:space="0" w:color="auto"/>
                  <w:right w:val="nil"/>
                </w:tcBorders>
                <w:shd w:val="clear" w:color="auto" w:fill="auto"/>
                <w:noWrap/>
                <w:vAlign w:val="bottom"/>
                <w:hideMark/>
              </w:tcPr>
            </w:tcPrChange>
          </w:tcPr>
          <w:p w14:paraId="7A10BC7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64" w:author="Xiaozhong Xu" w:date="2019-01-10T09:48:00Z"/>
                <w:rFonts w:eastAsia="Times New Roman"/>
                <w:color w:val="000000"/>
                <w:sz w:val="18"/>
                <w:lang w:eastAsia="zh-CN"/>
                <w:rPrChange w:id="8865" w:author="Xiaozhong Xu" w:date="2019-01-10T10:06:00Z">
                  <w:rPr>
                    <w:ins w:id="8866" w:author="Xiaozhong Xu" w:date="2019-01-10T09:48:00Z"/>
                    <w:rFonts w:eastAsia="Times New Roman"/>
                    <w:color w:val="000000"/>
                    <w:sz w:val="20"/>
                    <w:lang w:eastAsia="zh-CN"/>
                  </w:rPr>
                </w:rPrChange>
              </w:rPr>
            </w:pPr>
            <w:ins w:id="8867" w:author="Xiaozhong Xu" w:date="2019-01-10T09:48:00Z">
              <w:r w:rsidRPr="001220D8">
                <w:rPr>
                  <w:rFonts w:eastAsia="Times New Roman"/>
                  <w:color w:val="000000"/>
                  <w:sz w:val="18"/>
                  <w:lang w:eastAsia="zh-CN"/>
                  <w:rPrChange w:id="8868" w:author="Xiaozhong Xu" w:date="2019-01-10T10:06:00Z">
                    <w:rPr>
                      <w:rFonts w:eastAsia="Times New Roman"/>
                      <w:color w:val="000000"/>
                      <w:sz w:val="20"/>
                      <w:lang w:eastAsia="zh-CN"/>
                    </w:rPr>
                  </w:rPrChange>
                </w:rPr>
                <w:t>101%</w:t>
              </w:r>
            </w:ins>
          </w:p>
        </w:tc>
      </w:tr>
      <w:tr w:rsidR="00382E66" w:rsidRPr="00382E66" w14:paraId="2D3F14E8" w14:textId="77777777" w:rsidTr="001220D8">
        <w:tblPrEx>
          <w:tblPrExChange w:id="8869" w:author="Xiaozhong Xu" w:date="2019-01-10T10:07:00Z">
            <w:tblPrEx>
              <w:tblW w:w="13154" w:type="dxa"/>
              <w:tblInd w:w="0" w:type="dxa"/>
            </w:tblPrEx>
          </w:tblPrExChange>
        </w:tblPrEx>
        <w:trPr>
          <w:trHeight w:val="222"/>
          <w:ins w:id="8870" w:author="Xiaozhong Xu" w:date="2019-01-10T09:48:00Z"/>
          <w:trPrChange w:id="8871" w:author="Xiaozhong Xu" w:date="2019-01-10T10:07:00Z">
            <w:trPr>
              <w:trHeight w:val="300"/>
            </w:trPr>
          </w:trPrChange>
        </w:trPr>
        <w:tc>
          <w:tcPr>
            <w:tcW w:w="824" w:type="dxa"/>
            <w:vMerge/>
            <w:tcBorders>
              <w:top w:val="single" w:sz="12" w:space="0" w:color="auto"/>
              <w:left w:val="single" w:sz="8" w:space="0" w:color="auto"/>
              <w:bottom w:val="nil"/>
              <w:right w:val="single" w:sz="8" w:space="0" w:color="auto"/>
            </w:tcBorders>
            <w:vAlign w:val="center"/>
            <w:hideMark/>
            <w:tcPrChange w:id="8872" w:author="Xiaozhong Xu" w:date="2019-01-10T10:07:00Z">
              <w:tcPr>
                <w:tcW w:w="824" w:type="dxa"/>
                <w:gridSpan w:val="2"/>
                <w:vMerge/>
                <w:tcBorders>
                  <w:top w:val="single" w:sz="12" w:space="0" w:color="auto"/>
                  <w:left w:val="single" w:sz="8" w:space="0" w:color="auto"/>
                  <w:bottom w:val="nil"/>
                  <w:right w:val="single" w:sz="8" w:space="0" w:color="auto"/>
                </w:tcBorders>
                <w:vAlign w:val="center"/>
                <w:hideMark/>
              </w:tcPr>
            </w:tcPrChange>
          </w:tcPr>
          <w:p w14:paraId="1C3B3EF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73" w:author="Xiaozhong Xu" w:date="2019-01-10T09:48:00Z"/>
                <w:rFonts w:ascii="Calibri" w:eastAsia="Times New Roman" w:hAnsi="Calibri" w:cs="Calibri"/>
                <w:color w:val="000000"/>
                <w:szCs w:val="22"/>
                <w:lang w:eastAsia="zh-CN"/>
              </w:rPr>
            </w:pPr>
          </w:p>
        </w:tc>
        <w:tc>
          <w:tcPr>
            <w:tcW w:w="1076" w:type="dxa"/>
            <w:tcBorders>
              <w:top w:val="nil"/>
              <w:left w:val="nil"/>
              <w:bottom w:val="nil"/>
              <w:right w:val="nil"/>
            </w:tcBorders>
            <w:shd w:val="clear" w:color="auto" w:fill="auto"/>
            <w:vAlign w:val="center"/>
            <w:hideMark/>
            <w:tcPrChange w:id="8874" w:author="Xiaozhong Xu" w:date="2019-01-10T10:07:00Z">
              <w:tcPr>
                <w:tcW w:w="1260" w:type="dxa"/>
                <w:gridSpan w:val="3"/>
                <w:tcBorders>
                  <w:top w:val="nil"/>
                  <w:left w:val="nil"/>
                  <w:bottom w:val="nil"/>
                  <w:right w:val="nil"/>
                </w:tcBorders>
                <w:shd w:val="clear" w:color="auto" w:fill="auto"/>
                <w:vAlign w:val="center"/>
                <w:hideMark/>
              </w:tcPr>
            </w:tcPrChange>
          </w:tcPr>
          <w:p w14:paraId="27EB27EE"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875" w:author="Xiaozhong Xu" w:date="2019-01-10T09:48:00Z"/>
                <w:rFonts w:eastAsia="Times New Roman"/>
                <w:color w:val="000000"/>
                <w:sz w:val="18"/>
                <w:szCs w:val="22"/>
                <w:lang w:eastAsia="zh-CN"/>
                <w:rPrChange w:id="8876" w:author="Xiaozhong Xu" w:date="2019-01-10T09:57:00Z">
                  <w:rPr>
                    <w:ins w:id="8877" w:author="Xiaozhong Xu" w:date="2019-01-10T09:48:00Z"/>
                    <w:rFonts w:eastAsia="Times New Roman"/>
                    <w:color w:val="000000"/>
                    <w:szCs w:val="22"/>
                    <w:lang w:eastAsia="zh-CN"/>
                  </w:rPr>
                </w:rPrChange>
              </w:rPr>
            </w:pPr>
            <w:ins w:id="8878" w:author="Xiaozhong Xu" w:date="2019-01-10T09:48:00Z">
              <w:r w:rsidRPr="00493D10">
                <w:rPr>
                  <w:rFonts w:eastAsia="Times New Roman"/>
                  <w:color w:val="000000"/>
                  <w:sz w:val="18"/>
                  <w:szCs w:val="22"/>
                  <w:lang w:eastAsia="zh-CN"/>
                  <w:rPrChange w:id="8879" w:author="Xiaozhong Xu" w:date="2019-01-10T09:57:00Z">
                    <w:rPr>
                      <w:rFonts w:eastAsia="Times New Roman"/>
                      <w:color w:val="000000"/>
                      <w:szCs w:val="22"/>
                      <w:lang w:eastAsia="zh-CN"/>
                    </w:rPr>
                  </w:rPrChange>
                </w:rPr>
                <w:t>CE8.2.6</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8880" w:author="Xiaozhong Xu" w:date="2019-01-10T10:0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36790A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1" w:author="Xiaozhong Xu" w:date="2019-01-10T09:48:00Z"/>
                <w:rFonts w:eastAsia="Times New Roman"/>
                <w:color w:val="000000"/>
                <w:sz w:val="18"/>
                <w:lang w:eastAsia="zh-CN"/>
                <w:rPrChange w:id="8882" w:author="Xiaozhong Xu" w:date="2019-01-10T10:06:00Z">
                  <w:rPr>
                    <w:ins w:id="8883" w:author="Xiaozhong Xu" w:date="2019-01-10T09:48:00Z"/>
                    <w:rFonts w:eastAsia="Times New Roman"/>
                    <w:color w:val="000000"/>
                    <w:sz w:val="20"/>
                    <w:lang w:eastAsia="zh-CN"/>
                  </w:rPr>
                </w:rPrChange>
              </w:rPr>
            </w:pPr>
            <w:ins w:id="8884" w:author="Xiaozhong Xu" w:date="2019-01-10T09:48:00Z">
              <w:r w:rsidRPr="001220D8">
                <w:rPr>
                  <w:rFonts w:eastAsia="Times New Roman"/>
                  <w:color w:val="000000"/>
                  <w:sz w:val="18"/>
                  <w:lang w:eastAsia="zh-CN"/>
                  <w:rPrChange w:id="8885" w:author="Xiaozhong Xu" w:date="2019-01-10T10:06:00Z">
                    <w:rPr>
                      <w:rFonts w:eastAsia="Times New Roman"/>
                      <w:color w:val="000000"/>
                      <w:sz w:val="20"/>
                      <w:lang w:eastAsia="zh-CN"/>
                    </w:rPr>
                  </w:rPrChange>
                </w:rPr>
                <w:t>0.09%</w:t>
              </w:r>
            </w:ins>
          </w:p>
        </w:tc>
        <w:tc>
          <w:tcPr>
            <w:tcW w:w="833" w:type="dxa"/>
            <w:tcBorders>
              <w:top w:val="nil"/>
              <w:left w:val="nil"/>
              <w:bottom w:val="single" w:sz="4" w:space="0" w:color="auto"/>
              <w:right w:val="single" w:sz="4" w:space="0" w:color="auto"/>
            </w:tcBorders>
            <w:shd w:val="clear" w:color="auto" w:fill="auto"/>
            <w:noWrap/>
            <w:vAlign w:val="bottom"/>
            <w:hideMark/>
            <w:tcPrChange w:id="8886"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725438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7" w:author="Xiaozhong Xu" w:date="2019-01-10T09:48:00Z"/>
                <w:rFonts w:eastAsia="Times New Roman"/>
                <w:color w:val="000000"/>
                <w:sz w:val="18"/>
                <w:lang w:eastAsia="zh-CN"/>
                <w:rPrChange w:id="8888" w:author="Xiaozhong Xu" w:date="2019-01-10T10:06:00Z">
                  <w:rPr>
                    <w:ins w:id="8889" w:author="Xiaozhong Xu" w:date="2019-01-10T09:48:00Z"/>
                    <w:rFonts w:eastAsia="Times New Roman"/>
                    <w:color w:val="000000"/>
                    <w:sz w:val="20"/>
                    <w:lang w:eastAsia="zh-CN"/>
                  </w:rPr>
                </w:rPrChange>
              </w:rPr>
            </w:pPr>
            <w:ins w:id="8890" w:author="Xiaozhong Xu" w:date="2019-01-10T09:48:00Z">
              <w:r w:rsidRPr="001220D8">
                <w:rPr>
                  <w:rFonts w:eastAsia="Times New Roman"/>
                  <w:color w:val="000000"/>
                  <w:sz w:val="18"/>
                  <w:lang w:eastAsia="zh-CN"/>
                  <w:rPrChange w:id="8891" w:author="Xiaozhong Xu" w:date="2019-01-10T10:06:00Z">
                    <w:rPr>
                      <w:rFonts w:eastAsia="Times New Roman"/>
                      <w:color w:val="000000"/>
                      <w:sz w:val="20"/>
                      <w:lang w:eastAsia="zh-CN"/>
                    </w:rPr>
                  </w:rPrChange>
                </w:rPr>
                <w:t>0.10%</w:t>
              </w:r>
            </w:ins>
          </w:p>
        </w:tc>
        <w:tc>
          <w:tcPr>
            <w:tcW w:w="833" w:type="dxa"/>
            <w:tcBorders>
              <w:top w:val="nil"/>
              <w:left w:val="nil"/>
              <w:bottom w:val="single" w:sz="4" w:space="0" w:color="auto"/>
              <w:right w:val="single" w:sz="4" w:space="0" w:color="auto"/>
            </w:tcBorders>
            <w:shd w:val="clear" w:color="auto" w:fill="auto"/>
            <w:noWrap/>
            <w:vAlign w:val="bottom"/>
            <w:hideMark/>
            <w:tcPrChange w:id="8892"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B9CDC0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3" w:author="Xiaozhong Xu" w:date="2019-01-10T09:48:00Z"/>
                <w:rFonts w:eastAsia="Times New Roman"/>
                <w:color w:val="000000"/>
                <w:sz w:val="18"/>
                <w:lang w:eastAsia="zh-CN"/>
                <w:rPrChange w:id="8894" w:author="Xiaozhong Xu" w:date="2019-01-10T10:06:00Z">
                  <w:rPr>
                    <w:ins w:id="8895" w:author="Xiaozhong Xu" w:date="2019-01-10T09:48:00Z"/>
                    <w:rFonts w:eastAsia="Times New Roman"/>
                    <w:color w:val="000000"/>
                    <w:sz w:val="20"/>
                    <w:lang w:eastAsia="zh-CN"/>
                  </w:rPr>
                </w:rPrChange>
              </w:rPr>
            </w:pPr>
            <w:ins w:id="8896" w:author="Xiaozhong Xu" w:date="2019-01-10T09:48:00Z">
              <w:r w:rsidRPr="001220D8">
                <w:rPr>
                  <w:rFonts w:eastAsia="Times New Roman"/>
                  <w:color w:val="000000"/>
                  <w:sz w:val="18"/>
                  <w:lang w:eastAsia="zh-CN"/>
                  <w:rPrChange w:id="8897" w:author="Xiaozhong Xu" w:date="2019-01-10T10:06:00Z">
                    <w:rPr>
                      <w:rFonts w:eastAsia="Times New Roman"/>
                      <w:color w:val="000000"/>
                      <w:sz w:val="20"/>
                      <w:lang w:eastAsia="zh-CN"/>
                    </w:rPr>
                  </w:rPrChange>
                </w:rPr>
                <w:t>0.06%</w:t>
              </w:r>
            </w:ins>
          </w:p>
        </w:tc>
        <w:tc>
          <w:tcPr>
            <w:tcW w:w="683" w:type="dxa"/>
            <w:tcBorders>
              <w:top w:val="nil"/>
              <w:left w:val="nil"/>
              <w:bottom w:val="single" w:sz="4" w:space="0" w:color="auto"/>
              <w:right w:val="single" w:sz="4" w:space="0" w:color="auto"/>
            </w:tcBorders>
            <w:shd w:val="clear" w:color="auto" w:fill="auto"/>
            <w:noWrap/>
            <w:vAlign w:val="bottom"/>
            <w:hideMark/>
            <w:tcPrChange w:id="8898" w:author="Xiaozhong Xu" w:date="2019-01-10T10:0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3BB2AD2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9" w:author="Xiaozhong Xu" w:date="2019-01-10T09:48:00Z"/>
                <w:rFonts w:eastAsia="Times New Roman"/>
                <w:color w:val="000000"/>
                <w:sz w:val="18"/>
                <w:lang w:eastAsia="zh-CN"/>
                <w:rPrChange w:id="8900" w:author="Xiaozhong Xu" w:date="2019-01-10T10:06:00Z">
                  <w:rPr>
                    <w:ins w:id="8901" w:author="Xiaozhong Xu" w:date="2019-01-10T09:48:00Z"/>
                    <w:rFonts w:eastAsia="Times New Roman"/>
                    <w:color w:val="000000"/>
                    <w:sz w:val="20"/>
                    <w:lang w:eastAsia="zh-CN"/>
                  </w:rPr>
                </w:rPrChange>
              </w:rPr>
            </w:pPr>
            <w:ins w:id="8902" w:author="Xiaozhong Xu" w:date="2019-01-10T09:48:00Z">
              <w:r w:rsidRPr="001220D8">
                <w:rPr>
                  <w:rFonts w:eastAsia="Times New Roman"/>
                  <w:color w:val="000000"/>
                  <w:sz w:val="18"/>
                  <w:lang w:eastAsia="zh-CN"/>
                  <w:rPrChange w:id="8903" w:author="Xiaozhong Xu" w:date="2019-01-10T10:06:00Z">
                    <w:rPr>
                      <w:rFonts w:eastAsia="Times New Roman"/>
                      <w:color w:val="000000"/>
                      <w:sz w:val="20"/>
                      <w:lang w:eastAsia="zh-CN"/>
                    </w:rPr>
                  </w:rPrChange>
                </w:rPr>
                <w:t>106%</w:t>
              </w:r>
            </w:ins>
          </w:p>
        </w:tc>
        <w:tc>
          <w:tcPr>
            <w:tcW w:w="711" w:type="dxa"/>
            <w:tcBorders>
              <w:top w:val="nil"/>
              <w:left w:val="nil"/>
              <w:bottom w:val="single" w:sz="4" w:space="0" w:color="auto"/>
              <w:right w:val="single" w:sz="12" w:space="0" w:color="auto"/>
            </w:tcBorders>
            <w:shd w:val="clear" w:color="auto" w:fill="auto"/>
            <w:noWrap/>
            <w:vAlign w:val="bottom"/>
            <w:hideMark/>
            <w:tcPrChange w:id="8904" w:author="Xiaozhong Xu" w:date="2019-01-10T10:0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50AA51A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05" w:author="Xiaozhong Xu" w:date="2019-01-10T09:48:00Z"/>
                <w:rFonts w:eastAsia="Times New Roman"/>
                <w:color w:val="000000"/>
                <w:sz w:val="18"/>
                <w:lang w:eastAsia="zh-CN"/>
                <w:rPrChange w:id="8906" w:author="Xiaozhong Xu" w:date="2019-01-10T10:06:00Z">
                  <w:rPr>
                    <w:ins w:id="8907" w:author="Xiaozhong Xu" w:date="2019-01-10T09:48:00Z"/>
                    <w:rFonts w:eastAsia="Times New Roman"/>
                    <w:color w:val="000000"/>
                    <w:sz w:val="20"/>
                    <w:lang w:eastAsia="zh-CN"/>
                  </w:rPr>
                </w:rPrChange>
              </w:rPr>
            </w:pPr>
            <w:ins w:id="8908" w:author="Xiaozhong Xu" w:date="2019-01-10T09:48:00Z">
              <w:r w:rsidRPr="001220D8">
                <w:rPr>
                  <w:rFonts w:eastAsia="Times New Roman"/>
                  <w:color w:val="000000"/>
                  <w:sz w:val="18"/>
                  <w:lang w:eastAsia="zh-CN"/>
                  <w:rPrChange w:id="8909" w:author="Xiaozhong Xu" w:date="2019-01-10T10:06:00Z">
                    <w:rPr>
                      <w:rFonts w:eastAsia="Times New Roman"/>
                      <w:color w:val="000000"/>
                      <w:sz w:val="20"/>
                      <w:lang w:eastAsia="zh-CN"/>
                    </w:rPr>
                  </w:rPrChange>
                </w:rPr>
                <w:t>101%</w:t>
              </w:r>
            </w:ins>
          </w:p>
        </w:tc>
        <w:tc>
          <w:tcPr>
            <w:tcW w:w="900" w:type="dxa"/>
            <w:tcBorders>
              <w:top w:val="nil"/>
              <w:left w:val="nil"/>
              <w:bottom w:val="single" w:sz="4" w:space="0" w:color="auto"/>
              <w:right w:val="single" w:sz="4" w:space="0" w:color="auto"/>
            </w:tcBorders>
            <w:shd w:val="clear" w:color="auto" w:fill="auto"/>
            <w:noWrap/>
            <w:vAlign w:val="bottom"/>
            <w:hideMark/>
            <w:tcPrChange w:id="8910" w:author="Xiaozhong Xu" w:date="2019-01-10T10:0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310AE68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1" w:author="Xiaozhong Xu" w:date="2019-01-10T09:48:00Z"/>
                <w:rFonts w:eastAsia="Times New Roman"/>
                <w:color w:val="000000"/>
                <w:sz w:val="18"/>
                <w:lang w:eastAsia="zh-CN"/>
                <w:rPrChange w:id="8912" w:author="Xiaozhong Xu" w:date="2019-01-10T10:06:00Z">
                  <w:rPr>
                    <w:ins w:id="8913" w:author="Xiaozhong Xu" w:date="2019-01-10T09:48:00Z"/>
                    <w:rFonts w:eastAsia="Times New Roman"/>
                    <w:color w:val="000000"/>
                    <w:sz w:val="20"/>
                    <w:lang w:eastAsia="zh-CN"/>
                  </w:rPr>
                </w:rPrChange>
              </w:rPr>
            </w:pPr>
            <w:ins w:id="8914" w:author="Xiaozhong Xu" w:date="2019-01-10T09:48:00Z">
              <w:r w:rsidRPr="001220D8">
                <w:rPr>
                  <w:rFonts w:eastAsia="Times New Roman"/>
                  <w:color w:val="000000"/>
                  <w:sz w:val="18"/>
                  <w:lang w:eastAsia="zh-CN"/>
                  <w:rPrChange w:id="8915" w:author="Xiaozhong Xu" w:date="2019-01-10T10:06:00Z">
                    <w:rPr>
                      <w:rFonts w:eastAsia="Times New Roman"/>
                      <w:color w:val="000000"/>
                      <w:sz w:val="20"/>
                      <w:lang w:eastAsia="zh-CN"/>
                    </w:rPr>
                  </w:rPrChange>
                </w:rPr>
                <w:t>0.13%</w:t>
              </w:r>
            </w:ins>
          </w:p>
        </w:tc>
        <w:tc>
          <w:tcPr>
            <w:tcW w:w="900" w:type="dxa"/>
            <w:tcBorders>
              <w:top w:val="nil"/>
              <w:left w:val="nil"/>
              <w:bottom w:val="single" w:sz="4" w:space="0" w:color="auto"/>
              <w:right w:val="single" w:sz="4" w:space="0" w:color="auto"/>
            </w:tcBorders>
            <w:shd w:val="clear" w:color="auto" w:fill="auto"/>
            <w:noWrap/>
            <w:vAlign w:val="bottom"/>
            <w:hideMark/>
            <w:tcPrChange w:id="8916" w:author="Xiaozhong Xu" w:date="2019-01-10T10:0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0A3BB79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7" w:author="Xiaozhong Xu" w:date="2019-01-10T09:48:00Z"/>
                <w:rFonts w:eastAsia="Times New Roman"/>
                <w:color w:val="000000"/>
                <w:sz w:val="18"/>
                <w:lang w:eastAsia="zh-CN"/>
                <w:rPrChange w:id="8918" w:author="Xiaozhong Xu" w:date="2019-01-10T10:06:00Z">
                  <w:rPr>
                    <w:ins w:id="8919" w:author="Xiaozhong Xu" w:date="2019-01-10T09:48:00Z"/>
                    <w:rFonts w:eastAsia="Times New Roman"/>
                    <w:color w:val="000000"/>
                    <w:sz w:val="20"/>
                    <w:lang w:eastAsia="zh-CN"/>
                  </w:rPr>
                </w:rPrChange>
              </w:rPr>
            </w:pPr>
            <w:ins w:id="8920" w:author="Xiaozhong Xu" w:date="2019-01-10T09:48:00Z">
              <w:r w:rsidRPr="001220D8">
                <w:rPr>
                  <w:rFonts w:eastAsia="Times New Roman"/>
                  <w:color w:val="000000"/>
                  <w:sz w:val="18"/>
                  <w:lang w:eastAsia="zh-CN"/>
                  <w:rPrChange w:id="8921" w:author="Xiaozhong Xu" w:date="2019-01-10T10:06:00Z">
                    <w:rPr>
                      <w:rFonts w:eastAsia="Times New Roman"/>
                      <w:color w:val="000000"/>
                      <w:sz w:val="20"/>
                      <w:lang w:eastAsia="zh-CN"/>
                    </w:rPr>
                  </w:rPrChange>
                </w:rPr>
                <w:t>0.20%</w:t>
              </w:r>
            </w:ins>
          </w:p>
        </w:tc>
        <w:tc>
          <w:tcPr>
            <w:tcW w:w="833" w:type="dxa"/>
            <w:tcBorders>
              <w:top w:val="nil"/>
              <w:left w:val="nil"/>
              <w:bottom w:val="single" w:sz="4" w:space="0" w:color="auto"/>
              <w:right w:val="single" w:sz="4" w:space="0" w:color="auto"/>
            </w:tcBorders>
            <w:shd w:val="clear" w:color="auto" w:fill="auto"/>
            <w:noWrap/>
            <w:vAlign w:val="bottom"/>
            <w:hideMark/>
            <w:tcPrChange w:id="8922" w:author="Xiaozhong Xu" w:date="2019-01-10T10:07:00Z">
              <w:tcPr>
                <w:tcW w:w="833" w:type="dxa"/>
                <w:tcBorders>
                  <w:top w:val="nil"/>
                  <w:left w:val="nil"/>
                  <w:bottom w:val="single" w:sz="4" w:space="0" w:color="auto"/>
                  <w:right w:val="single" w:sz="4" w:space="0" w:color="auto"/>
                </w:tcBorders>
                <w:shd w:val="clear" w:color="auto" w:fill="auto"/>
                <w:noWrap/>
                <w:vAlign w:val="bottom"/>
                <w:hideMark/>
              </w:tcPr>
            </w:tcPrChange>
          </w:tcPr>
          <w:p w14:paraId="2FFF0C2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3" w:author="Xiaozhong Xu" w:date="2019-01-10T09:48:00Z"/>
                <w:rFonts w:eastAsia="Times New Roman"/>
                <w:color w:val="000000"/>
                <w:sz w:val="18"/>
                <w:lang w:eastAsia="zh-CN"/>
                <w:rPrChange w:id="8924" w:author="Xiaozhong Xu" w:date="2019-01-10T10:06:00Z">
                  <w:rPr>
                    <w:ins w:id="8925" w:author="Xiaozhong Xu" w:date="2019-01-10T09:48:00Z"/>
                    <w:rFonts w:eastAsia="Times New Roman"/>
                    <w:color w:val="000000"/>
                    <w:sz w:val="20"/>
                    <w:lang w:eastAsia="zh-CN"/>
                  </w:rPr>
                </w:rPrChange>
              </w:rPr>
            </w:pPr>
            <w:ins w:id="8926" w:author="Xiaozhong Xu" w:date="2019-01-10T09:48:00Z">
              <w:r w:rsidRPr="001220D8">
                <w:rPr>
                  <w:rFonts w:eastAsia="Times New Roman"/>
                  <w:color w:val="000000"/>
                  <w:sz w:val="18"/>
                  <w:lang w:eastAsia="zh-CN"/>
                  <w:rPrChange w:id="8927" w:author="Xiaozhong Xu" w:date="2019-01-10T10:06:00Z">
                    <w:rPr>
                      <w:rFonts w:eastAsia="Times New Roman"/>
                      <w:color w:val="000000"/>
                      <w:sz w:val="20"/>
                      <w:lang w:eastAsia="zh-CN"/>
                    </w:rPr>
                  </w:rPrChange>
                </w:rPr>
                <w:t>0.11%</w:t>
              </w:r>
            </w:ins>
          </w:p>
        </w:tc>
        <w:tc>
          <w:tcPr>
            <w:tcW w:w="683" w:type="dxa"/>
            <w:tcBorders>
              <w:top w:val="nil"/>
              <w:left w:val="nil"/>
              <w:bottom w:val="single" w:sz="4" w:space="0" w:color="auto"/>
              <w:right w:val="single" w:sz="4" w:space="0" w:color="auto"/>
            </w:tcBorders>
            <w:shd w:val="clear" w:color="auto" w:fill="auto"/>
            <w:noWrap/>
            <w:vAlign w:val="bottom"/>
            <w:hideMark/>
            <w:tcPrChange w:id="8928" w:author="Xiaozhong Xu" w:date="2019-01-10T10:07:00Z">
              <w:tcPr>
                <w:tcW w:w="683" w:type="dxa"/>
                <w:tcBorders>
                  <w:top w:val="nil"/>
                  <w:left w:val="nil"/>
                  <w:bottom w:val="single" w:sz="4" w:space="0" w:color="auto"/>
                  <w:right w:val="single" w:sz="4" w:space="0" w:color="auto"/>
                </w:tcBorders>
                <w:shd w:val="clear" w:color="auto" w:fill="auto"/>
                <w:noWrap/>
                <w:vAlign w:val="bottom"/>
                <w:hideMark/>
              </w:tcPr>
            </w:tcPrChange>
          </w:tcPr>
          <w:p w14:paraId="6682D88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29" w:author="Xiaozhong Xu" w:date="2019-01-10T09:48:00Z"/>
                <w:rFonts w:eastAsia="Times New Roman"/>
                <w:color w:val="000000"/>
                <w:sz w:val="18"/>
                <w:lang w:eastAsia="zh-CN"/>
                <w:rPrChange w:id="8930" w:author="Xiaozhong Xu" w:date="2019-01-10T10:06:00Z">
                  <w:rPr>
                    <w:ins w:id="8931" w:author="Xiaozhong Xu" w:date="2019-01-10T09:48:00Z"/>
                    <w:rFonts w:eastAsia="Times New Roman"/>
                    <w:color w:val="000000"/>
                    <w:sz w:val="20"/>
                    <w:lang w:eastAsia="zh-CN"/>
                  </w:rPr>
                </w:rPrChange>
              </w:rPr>
            </w:pPr>
            <w:ins w:id="8932" w:author="Xiaozhong Xu" w:date="2019-01-10T09:48:00Z">
              <w:r w:rsidRPr="001220D8">
                <w:rPr>
                  <w:rFonts w:eastAsia="Times New Roman"/>
                  <w:color w:val="000000"/>
                  <w:sz w:val="18"/>
                  <w:lang w:eastAsia="zh-CN"/>
                  <w:rPrChange w:id="8933" w:author="Xiaozhong Xu" w:date="2019-01-10T10:06:00Z">
                    <w:rPr>
                      <w:rFonts w:eastAsia="Times New Roman"/>
                      <w:color w:val="000000"/>
                      <w:sz w:val="20"/>
                      <w:lang w:eastAsia="zh-CN"/>
                    </w:rPr>
                  </w:rPrChange>
                </w:rPr>
                <w:t>100%</w:t>
              </w:r>
            </w:ins>
          </w:p>
        </w:tc>
        <w:tc>
          <w:tcPr>
            <w:tcW w:w="720" w:type="dxa"/>
            <w:tcBorders>
              <w:top w:val="nil"/>
              <w:left w:val="nil"/>
              <w:bottom w:val="single" w:sz="4" w:space="0" w:color="auto"/>
              <w:right w:val="nil"/>
            </w:tcBorders>
            <w:shd w:val="clear" w:color="auto" w:fill="auto"/>
            <w:noWrap/>
            <w:vAlign w:val="bottom"/>
            <w:hideMark/>
            <w:tcPrChange w:id="8934" w:author="Xiaozhong Xu" w:date="2019-01-10T10:07:00Z">
              <w:tcPr>
                <w:tcW w:w="683" w:type="dxa"/>
                <w:tcBorders>
                  <w:top w:val="nil"/>
                  <w:left w:val="nil"/>
                  <w:bottom w:val="single" w:sz="4" w:space="0" w:color="auto"/>
                  <w:right w:val="nil"/>
                </w:tcBorders>
                <w:shd w:val="clear" w:color="auto" w:fill="auto"/>
                <w:noWrap/>
                <w:vAlign w:val="bottom"/>
                <w:hideMark/>
              </w:tcPr>
            </w:tcPrChange>
          </w:tcPr>
          <w:p w14:paraId="44B9F6D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35" w:author="Xiaozhong Xu" w:date="2019-01-10T09:48:00Z"/>
                <w:rFonts w:eastAsia="Times New Roman"/>
                <w:color w:val="000000"/>
                <w:sz w:val="18"/>
                <w:lang w:eastAsia="zh-CN"/>
                <w:rPrChange w:id="8936" w:author="Xiaozhong Xu" w:date="2019-01-10T10:06:00Z">
                  <w:rPr>
                    <w:ins w:id="8937" w:author="Xiaozhong Xu" w:date="2019-01-10T09:48:00Z"/>
                    <w:rFonts w:eastAsia="Times New Roman"/>
                    <w:color w:val="000000"/>
                    <w:sz w:val="20"/>
                    <w:lang w:eastAsia="zh-CN"/>
                  </w:rPr>
                </w:rPrChange>
              </w:rPr>
            </w:pPr>
            <w:ins w:id="8938" w:author="Xiaozhong Xu" w:date="2019-01-10T09:48:00Z">
              <w:r w:rsidRPr="001220D8">
                <w:rPr>
                  <w:rFonts w:eastAsia="Times New Roman"/>
                  <w:color w:val="000000"/>
                  <w:sz w:val="18"/>
                  <w:lang w:eastAsia="zh-CN"/>
                  <w:rPrChange w:id="8939" w:author="Xiaozhong Xu" w:date="2019-01-10T10:06:00Z">
                    <w:rPr>
                      <w:rFonts w:eastAsia="Times New Roman"/>
                      <w:color w:val="000000"/>
                      <w:sz w:val="20"/>
                      <w:lang w:eastAsia="zh-CN"/>
                    </w:rPr>
                  </w:rPrChange>
                </w:rPr>
                <w:t>98%</w:t>
              </w:r>
            </w:ins>
          </w:p>
        </w:tc>
      </w:tr>
      <w:tr w:rsidR="004878AD" w:rsidRPr="00382E66" w14:paraId="479C796C" w14:textId="77777777" w:rsidTr="00493D10">
        <w:trPr>
          <w:trHeight w:val="309"/>
          <w:ins w:id="8940" w:author="Xiaozhong Xu" w:date="2019-01-10T09:48:00Z"/>
        </w:trPr>
        <w:tc>
          <w:tcPr>
            <w:tcW w:w="824" w:type="dxa"/>
            <w:vMerge w:val="restart"/>
            <w:tcBorders>
              <w:top w:val="nil"/>
              <w:left w:val="single" w:sz="8" w:space="0" w:color="auto"/>
              <w:bottom w:val="nil"/>
              <w:right w:val="single" w:sz="8" w:space="0" w:color="auto"/>
            </w:tcBorders>
            <w:shd w:val="clear" w:color="000000" w:fill="FFFFFF"/>
            <w:vAlign w:val="center"/>
            <w:hideMark/>
          </w:tcPr>
          <w:p w14:paraId="6811E5B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41" w:author="Xiaozhong Xu" w:date="2019-01-10T09:48:00Z"/>
                <w:rFonts w:eastAsia="Times New Roman"/>
                <w:color w:val="000000"/>
                <w:sz w:val="20"/>
                <w:lang w:eastAsia="zh-CN"/>
              </w:rPr>
            </w:pPr>
            <w:ins w:id="8942" w:author="Xiaozhong Xu" w:date="2019-01-10T09:48:00Z">
              <w:r w:rsidRPr="00382E66">
                <w:rPr>
                  <w:rFonts w:eastAsia="Times New Roman"/>
                  <w:color w:val="000000"/>
                  <w:sz w:val="20"/>
                  <w:lang w:eastAsia="zh-CN"/>
                </w:rPr>
                <w:t>Class F</w:t>
              </w:r>
            </w:ins>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11A68ABB"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43" w:author="Xiaozhong Xu" w:date="2019-01-10T09:48:00Z"/>
                <w:rFonts w:eastAsia="Times New Roman"/>
                <w:color w:val="000000"/>
                <w:sz w:val="18"/>
                <w:szCs w:val="22"/>
                <w:lang w:eastAsia="zh-CN"/>
                <w:rPrChange w:id="8944" w:author="Xiaozhong Xu" w:date="2019-01-10T09:57:00Z">
                  <w:rPr>
                    <w:ins w:id="8945" w:author="Xiaozhong Xu" w:date="2019-01-10T09:48:00Z"/>
                    <w:rFonts w:eastAsia="Times New Roman"/>
                    <w:color w:val="000000"/>
                    <w:szCs w:val="22"/>
                    <w:lang w:eastAsia="zh-CN"/>
                  </w:rPr>
                </w:rPrChange>
              </w:rPr>
            </w:pPr>
            <w:ins w:id="8946" w:author="Xiaozhong Xu" w:date="2019-01-10T09:48:00Z">
              <w:r w:rsidRPr="00493D10">
                <w:rPr>
                  <w:rFonts w:eastAsia="Times New Roman"/>
                  <w:color w:val="000000"/>
                  <w:sz w:val="18"/>
                  <w:szCs w:val="22"/>
                  <w:lang w:eastAsia="zh-CN"/>
                  <w:rPrChange w:id="8947" w:author="Xiaozhong Xu" w:date="2019-01-10T09:57:00Z">
                    <w:rPr>
                      <w:rFonts w:eastAsia="Times New Roman"/>
                      <w:color w:val="000000"/>
                      <w:szCs w:val="22"/>
                      <w:lang w:eastAsia="zh-CN"/>
                    </w:rPr>
                  </w:rPrChange>
                </w:rPr>
                <w:t>VTM+PLT</w:t>
              </w:r>
            </w:ins>
          </w:p>
        </w:tc>
        <w:tc>
          <w:tcPr>
            <w:tcW w:w="994" w:type="dxa"/>
            <w:tcBorders>
              <w:top w:val="nil"/>
              <w:left w:val="single" w:sz="8" w:space="0" w:color="auto"/>
              <w:bottom w:val="single" w:sz="12" w:space="0" w:color="auto"/>
              <w:right w:val="single" w:sz="4" w:space="0" w:color="auto"/>
            </w:tcBorders>
            <w:shd w:val="clear" w:color="000000" w:fill="D9D9D9"/>
            <w:noWrap/>
            <w:vAlign w:val="bottom"/>
            <w:hideMark/>
          </w:tcPr>
          <w:p w14:paraId="3D24D4F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48" w:author="Xiaozhong Xu" w:date="2019-01-10T09:48:00Z"/>
                <w:rFonts w:eastAsia="Times New Roman"/>
                <w:color w:val="000000"/>
                <w:sz w:val="18"/>
                <w:lang w:eastAsia="zh-CN"/>
                <w:rPrChange w:id="8949" w:author="Xiaozhong Xu" w:date="2019-01-10T10:06:00Z">
                  <w:rPr>
                    <w:ins w:id="8950" w:author="Xiaozhong Xu" w:date="2019-01-10T09:48:00Z"/>
                    <w:rFonts w:eastAsia="Times New Roman"/>
                    <w:color w:val="000000"/>
                    <w:sz w:val="20"/>
                    <w:lang w:eastAsia="zh-CN"/>
                  </w:rPr>
                </w:rPrChange>
              </w:rPr>
            </w:pPr>
            <w:ins w:id="8951" w:author="Xiaozhong Xu" w:date="2019-01-10T09:48:00Z">
              <w:r w:rsidRPr="001220D8">
                <w:rPr>
                  <w:rFonts w:eastAsia="Times New Roman"/>
                  <w:color w:val="000000"/>
                  <w:sz w:val="18"/>
                  <w:lang w:eastAsia="zh-CN"/>
                  <w:rPrChange w:id="8952" w:author="Xiaozhong Xu" w:date="2019-01-10T10:06:00Z">
                    <w:rPr>
                      <w:rFonts w:eastAsia="Times New Roman"/>
                      <w:color w:val="000000"/>
                      <w:sz w:val="20"/>
                      <w:lang w:eastAsia="zh-CN"/>
                    </w:rPr>
                  </w:rPrChange>
                </w:rPr>
                <w:t>-11.43%</w:t>
              </w:r>
            </w:ins>
          </w:p>
        </w:tc>
        <w:tc>
          <w:tcPr>
            <w:tcW w:w="833" w:type="dxa"/>
            <w:tcBorders>
              <w:top w:val="nil"/>
              <w:left w:val="nil"/>
              <w:bottom w:val="single" w:sz="12" w:space="0" w:color="auto"/>
              <w:right w:val="single" w:sz="4" w:space="0" w:color="auto"/>
            </w:tcBorders>
            <w:shd w:val="clear" w:color="000000" w:fill="D9D9D9"/>
            <w:noWrap/>
            <w:vAlign w:val="bottom"/>
            <w:hideMark/>
          </w:tcPr>
          <w:p w14:paraId="490AE7F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3" w:author="Xiaozhong Xu" w:date="2019-01-10T09:48:00Z"/>
                <w:rFonts w:eastAsia="Times New Roman"/>
                <w:color w:val="000000"/>
                <w:sz w:val="18"/>
                <w:lang w:eastAsia="zh-CN"/>
                <w:rPrChange w:id="8954" w:author="Xiaozhong Xu" w:date="2019-01-10T10:06:00Z">
                  <w:rPr>
                    <w:ins w:id="8955" w:author="Xiaozhong Xu" w:date="2019-01-10T09:48:00Z"/>
                    <w:rFonts w:eastAsia="Times New Roman"/>
                    <w:color w:val="000000"/>
                    <w:sz w:val="20"/>
                    <w:lang w:eastAsia="zh-CN"/>
                  </w:rPr>
                </w:rPrChange>
              </w:rPr>
            </w:pPr>
            <w:ins w:id="8956" w:author="Xiaozhong Xu" w:date="2019-01-10T09:48:00Z">
              <w:r w:rsidRPr="001220D8">
                <w:rPr>
                  <w:rFonts w:eastAsia="Times New Roman"/>
                  <w:color w:val="000000"/>
                  <w:sz w:val="18"/>
                  <w:lang w:eastAsia="zh-CN"/>
                  <w:rPrChange w:id="8957" w:author="Xiaozhong Xu" w:date="2019-01-10T10:06:00Z">
                    <w:rPr>
                      <w:rFonts w:eastAsia="Times New Roman"/>
                      <w:color w:val="000000"/>
                      <w:sz w:val="20"/>
                      <w:lang w:eastAsia="zh-CN"/>
                    </w:rPr>
                  </w:rPrChange>
                </w:rPr>
                <w:t>-8.94%</w:t>
              </w:r>
            </w:ins>
          </w:p>
        </w:tc>
        <w:tc>
          <w:tcPr>
            <w:tcW w:w="833" w:type="dxa"/>
            <w:tcBorders>
              <w:top w:val="nil"/>
              <w:left w:val="nil"/>
              <w:bottom w:val="single" w:sz="12" w:space="0" w:color="auto"/>
              <w:right w:val="single" w:sz="4" w:space="0" w:color="auto"/>
            </w:tcBorders>
            <w:shd w:val="clear" w:color="000000" w:fill="D9D9D9"/>
            <w:noWrap/>
            <w:vAlign w:val="bottom"/>
            <w:hideMark/>
          </w:tcPr>
          <w:p w14:paraId="4270C4B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58" w:author="Xiaozhong Xu" w:date="2019-01-10T09:48:00Z"/>
                <w:rFonts w:eastAsia="Times New Roman"/>
                <w:color w:val="000000"/>
                <w:sz w:val="18"/>
                <w:lang w:eastAsia="zh-CN"/>
                <w:rPrChange w:id="8959" w:author="Xiaozhong Xu" w:date="2019-01-10T10:06:00Z">
                  <w:rPr>
                    <w:ins w:id="8960" w:author="Xiaozhong Xu" w:date="2019-01-10T09:48:00Z"/>
                    <w:rFonts w:eastAsia="Times New Roman"/>
                    <w:color w:val="000000"/>
                    <w:sz w:val="20"/>
                    <w:lang w:eastAsia="zh-CN"/>
                  </w:rPr>
                </w:rPrChange>
              </w:rPr>
            </w:pPr>
            <w:ins w:id="8961" w:author="Xiaozhong Xu" w:date="2019-01-10T09:48:00Z">
              <w:r w:rsidRPr="001220D8">
                <w:rPr>
                  <w:rFonts w:eastAsia="Times New Roman"/>
                  <w:color w:val="000000"/>
                  <w:sz w:val="18"/>
                  <w:lang w:eastAsia="zh-CN"/>
                  <w:rPrChange w:id="8962" w:author="Xiaozhong Xu" w:date="2019-01-10T10:06:00Z">
                    <w:rPr>
                      <w:rFonts w:eastAsia="Times New Roman"/>
                      <w:color w:val="000000"/>
                      <w:sz w:val="20"/>
                      <w:lang w:eastAsia="zh-CN"/>
                    </w:rPr>
                  </w:rPrChange>
                </w:rPr>
                <w:t>-9.04%</w:t>
              </w:r>
            </w:ins>
          </w:p>
        </w:tc>
        <w:tc>
          <w:tcPr>
            <w:tcW w:w="683" w:type="dxa"/>
            <w:tcBorders>
              <w:top w:val="nil"/>
              <w:left w:val="nil"/>
              <w:bottom w:val="single" w:sz="12" w:space="0" w:color="auto"/>
              <w:right w:val="single" w:sz="4" w:space="0" w:color="auto"/>
            </w:tcBorders>
            <w:shd w:val="clear" w:color="000000" w:fill="D9D9D9"/>
            <w:noWrap/>
            <w:vAlign w:val="bottom"/>
            <w:hideMark/>
          </w:tcPr>
          <w:p w14:paraId="7B379B3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3" w:author="Xiaozhong Xu" w:date="2019-01-10T09:48:00Z"/>
                <w:rFonts w:eastAsia="Times New Roman"/>
                <w:color w:val="000000"/>
                <w:sz w:val="18"/>
                <w:lang w:eastAsia="zh-CN"/>
                <w:rPrChange w:id="8964" w:author="Xiaozhong Xu" w:date="2019-01-10T10:06:00Z">
                  <w:rPr>
                    <w:ins w:id="8965" w:author="Xiaozhong Xu" w:date="2019-01-10T09:48:00Z"/>
                    <w:rFonts w:eastAsia="Times New Roman"/>
                    <w:color w:val="000000"/>
                    <w:sz w:val="20"/>
                    <w:lang w:eastAsia="zh-CN"/>
                  </w:rPr>
                </w:rPrChange>
              </w:rPr>
            </w:pPr>
            <w:ins w:id="8966" w:author="Xiaozhong Xu" w:date="2019-01-10T09:48:00Z">
              <w:r w:rsidRPr="001220D8">
                <w:rPr>
                  <w:rFonts w:eastAsia="Times New Roman"/>
                  <w:color w:val="000000"/>
                  <w:sz w:val="18"/>
                  <w:lang w:eastAsia="zh-CN"/>
                  <w:rPrChange w:id="8967" w:author="Xiaozhong Xu" w:date="2019-01-10T10:06:00Z">
                    <w:rPr>
                      <w:rFonts w:eastAsia="Times New Roman"/>
                      <w:color w:val="000000"/>
                      <w:sz w:val="20"/>
                      <w:lang w:eastAsia="zh-CN"/>
                    </w:rPr>
                  </w:rPrChange>
                </w:rPr>
                <w:t>117%</w:t>
              </w:r>
            </w:ins>
          </w:p>
        </w:tc>
        <w:tc>
          <w:tcPr>
            <w:tcW w:w="711" w:type="dxa"/>
            <w:tcBorders>
              <w:top w:val="nil"/>
              <w:left w:val="nil"/>
              <w:bottom w:val="single" w:sz="12" w:space="0" w:color="auto"/>
              <w:right w:val="single" w:sz="12" w:space="0" w:color="auto"/>
            </w:tcBorders>
            <w:shd w:val="clear" w:color="000000" w:fill="D9D9D9"/>
            <w:noWrap/>
            <w:vAlign w:val="bottom"/>
            <w:hideMark/>
          </w:tcPr>
          <w:p w14:paraId="1F4A54B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8" w:author="Xiaozhong Xu" w:date="2019-01-10T09:48:00Z"/>
                <w:rFonts w:eastAsia="Times New Roman"/>
                <w:color w:val="000000"/>
                <w:sz w:val="18"/>
                <w:lang w:eastAsia="zh-CN"/>
                <w:rPrChange w:id="8969" w:author="Xiaozhong Xu" w:date="2019-01-10T10:06:00Z">
                  <w:rPr>
                    <w:ins w:id="8970" w:author="Xiaozhong Xu" w:date="2019-01-10T09:48:00Z"/>
                    <w:rFonts w:eastAsia="Times New Roman"/>
                    <w:color w:val="000000"/>
                    <w:sz w:val="20"/>
                    <w:lang w:eastAsia="zh-CN"/>
                  </w:rPr>
                </w:rPrChange>
              </w:rPr>
            </w:pPr>
            <w:ins w:id="8971" w:author="Xiaozhong Xu" w:date="2019-01-10T09:48:00Z">
              <w:r w:rsidRPr="001220D8">
                <w:rPr>
                  <w:rFonts w:eastAsia="Times New Roman"/>
                  <w:color w:val="000000"/>
                  <w:sz w:val="18"/>
                  <w:lang w:eastAsia="zh-CN"/>
                  <w:rPrChange w:id="8972" w:author="Xiaozhong Xu" w:date="2019-01-10T10:06:00Z">
                    <w:rPr>
                      <w:rFonts w:eastAsia="Times New Roman"/>
                      <w:color w:val="000000"/>
                      <w:sz w:val="20"/>
                      <w:lang w:eastAsia="zh-CN"/>
                    </w:rPr>
                  </w:rPrChange>
                </w:rPr>
                <w:t>89%</w:t>
              </w:r>
            </w:ins>
          </w:p>
        </w:tc>
        <w:tc>
          <w:tcPr>
            <w:tcW w:w="900" w:type="dxa"/>
            <w:tcBorders>
              <w:top w:val="nil"/>
              <w:left w:val="nil"/>
              <w:bottom w:val="single" w:sz="12" w:space="0" w:color="auto"/>
              <w:right w:val="single" w:sz="4" w:space="0" w:color="auto"/>
            </w:tcBorders>
            <w:shd w:val="clear" w:color="000000" w:fill="D9D9D9"/>
            <w:noWrap/>
            <w:vAlign w:val="bottom"/>
            <w:hideMark/>
          </w:tcPr>
          <w:p w14:paraId="019FB75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3" w:author="Xiaozhong Xu" w:date="2019-01-10T09:48:00Z"/>
                <w:rFonts w:eastAsia="Times New Roman"/>
                <w:color w:val="000000"/>
                <w:sz w:val="18"/>
                <w:lang w:eastAsia="zh-CN"/>
                <w:rPrChange w:id="8974" w:author="Xiaozhong Xu" w:date="2019-01-10T10:06:00Z">
                  <w:rPr>
                    <w:ins w:id="8975" w:author="Xiaozhong Xu" w:date="2019-01-10T09:48:00Z"/>
                    <w:rFonts w:eastAsia="Times New Roman"/>
                    <w:color w:val="000000"/>
                    <w:sz w:val="20"/>
                    <w:lang w:eastAsia="zh-CN"/>
                  </w:rPr>
                </w:rPrChange>
              </w:rPr>
            </w:pPr>
            <w:ins w:id="8976" w:author="Xiaozhong Xu" w:date="2019-01-10T09:48:00Z">
              <w:r w:rsidRPr="001220D8">
                <w:rPr>
                  <w:rFonts w:eastAsia="Times New Roman"/>
                  <w:color w:val="000000"/>
                  <w:sz w:val="18"/>
                  <w:lang w:eastAsia="zh-CN"/>
                  <w:rPrChange w:id="8977" w:author="Xiaozhong Xu" w:date="2019-01-10T10:06:00Z">
                    <w:rPr>
                      <w:rFonts w:eastAsia="Times New Roman"/>
                      <w:color w:val="000000"/>
                      <w:sz w:val="20"/>
                      <w:lang w:eastAsia="zh-CN"/>
                    </w:rPr>
                  </w:rPrChange>
                </w:rPr>
                <w:t>-8.52%</w:t>
              </w:r>
            </w:ins>
          </w:p>
        </w:tc>
        <w:tc>
          <w:tcPr>
            <w:tcW w:w="900" w:type="dxa"/>
            <w:tcBorders>
              <w:top w:val="nil"/>
              <w:left w:val="nil"/>
              <w:bottom w:val="single" w:sz="12" w:space="0" w:color="auto"/>
              <w:right w:val="single" w:sz="4" w:space="0" w:color="auto"/>
            </w:tcBorders>
            <w:shd w:val="clear" w:color="000000" w:fill="D9D9D9"/>
            <w:noWrap/>
            <w:vAlign w:val="bottom"/>
            <w:hideMark/>
          </w:tcPr>
          <w:p w14:paraId="6749181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78" w:author="Xiaozhong Xu" w:date="2019-01-10T09:48:00Z"/>
                <w:rFonts w:eastAsia="Times New Roman"/>
                <w:color w:val="000000"/>
                <w:sz w:val="18"/>
                <w:lang w:eastAsia="zh-CN"/>
                <w:rPrChange w:id="8979" w:author="Xiaozhong Xu" w:date="2019-01-10T10:06:00Z">
                  <w:rPr>
                    <w:ins w:id="8980" w:author="Xiaozhong Xu" w:date="2019-01-10T09:48:00Z"/>
                    <w:rFonts w:eastAsia="Times New Roman"/>
                    <w:color w:val="000000"/>
                    <w:sz w:val="20"/>
                    <w:lang w:eastAsia="zh-CN"/>
                  </w:rPr>
                </w:rPrChange>
              </w:rPr>
            </w:pPr>
            <w:ins w:id="8981" w:author="Xiaozhong Xu" w:date="2019-01-10T09:48:00Z">
              <w:r w:rsidRPr="001220D8">
                <w:rPr>
                  <w:rFonts w:eastAsia="Times New Roman"/>
                  <w:color w:val="000000"/>
                  <w:sz w:val="18"/>
                  <w:lang w:eastAsia="zh-CN"/>
                  <w:rPrChange w:id="8982" w:author="Xiaozhong Xu" w:date="2019-01-10T10:06:00Z">
                    <w:rPr>
                      <w:rFonts w:eastAsia="Times New Roman"/>
                      <w:color w:val="000000"/>
                      <w:sz w:val="20"/>
                      <w:lang w:eastAsia="zh-CN"/>
                    </w:rPr>
                  </w:rPrChange>
                </w:rPr>
                <w:t>-8.02%</w:t>
              </w:r>
            </w:ins>
          </w:p>
        </w:tc>
        <w:tc>
          <w:tcPr>
            <w:tcW w:w="833" w:type="dxa"/>
            <w:tcBorders>
              <w:top w:val="nil"/>
              <w:left w:val="nil"/>
              <w:bottom w:val="single" w:sz="12" w:space="0" w:color="auto"/>
              <w:right w:val="single" w:sz="4" w:space="0" w:color="auto"/>
            </w:tcBorders>
            <w:shd w:val="clear" w:color="000000" w:fill="D9D9D9"/>
            <w:noWrap/>
            <w:vAlign w:val="bottom"/>
            <w:hideMark/>
          </w:tcPr>
          <w:p w14:paraId="7A2DE68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3" w:author="Xiaozhong Xu" w:date="2019-01-10T09:48:00Z"/>
                <w:rFonts w:eastAsia="Times New Roman"/>
                <w:color w:val="000000"/>
                <w:sz w:val="18"/>
                <w:lang w:eastAsia="zh-CN"/>
                <w:rPrChange w:id="8984" w:author="Xiaozhong Xu" w:date="2019-01-10T10:06:00Z">
                  <w:rPr>
                    <w:ins w:id="8985" w:author="Xiaozhong Xu" w:date="2019-01-10T09:48:00Z"/>
                    <w:rFonts w:eastAsia="Times New Roman"/>
                    <w:color w:val="000000"/>
                    <w:sz w:val="20"/>
                    <w:lang w:eastAsia="zh-CN"/>
                  </w:rPr>
                </w:rPrChange>
              </w:rPr>
            </w:pPr>
            <w:ins w:id="8986" w:author="Xiaozhong Xu" w:date="2019-01-10T09:48:00Z">
              <w:r w:rsidRPr="001220D8">
                <w:rPr>
                  <w:rFonts w:eastAsia="Times New Roman"/>
                  <w:color w:val="000000"/>
                  <w:sz w:val="18"/>
                  <w:lang w:eastAsia="zh-CN"/>
                  <w:rPrChange w:id="8987" w:author="Xiaozhong Xu" w:date="2019-01-10T10:06:00Z">
                    <w:rPr>
                      <w:rFonts w:eastAsia="Times New Roman"/>
                      <w:color w:val="000000"/>
                      <w:sz w:val="20"/>
                      <w:lang w:eastAsia="zh-CN"/>
                    </w:rPr>
                  </w:rPrChange>
                </w:rPr>
                <w:t>-8.31%</w:t>
              </w:r>
            </w:ins>
          </w:p>
        </w:tc>
        <w:tc>
          <w:tcPr>
            <w:tcW w:w="683" w:type="dxa"/>
            <w:tcBorders>
              <w:top w:val="nil"/>
              <w:left w:val="nil"/>
              <w:bottom w:val="single" w:sz="12" w:space="0" w:color="auto"/>
              <w:right w:val="single" w:sz="4" w:space="0" w:color="auto"/>
            </w:tcBorders>
            <w:shd w:val="clear" w:color="000000" w:fill="D9D9D9"/>
            <w:noWrap/>
            <w:vAlign w:val="bottom"/>
            <w:hideMark/>
          </w:tcPr>
          <w:p w14:paraId="4DF1828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8" w:author="Xiaozhong Xu" w:date="2019-01-10T09:48:00Z"/>
                <w:rFonts w:eastAsia="Times New Roman"/>
                <w:color w:val="000000"/>
                <w:sz w:val="18"/>
                <w:lang w:eastAsia="zh-CN"/>
                <w:rPrChange w:id="8989" w:author="Xiaozhong Xu" w:date="2019-01-10T10:06:00Z">
                  <w:rPr>
                    <w:ins w:id="8990" w:author="Xiaozhong Xu" w:date="2019-01-10T09:48:00Z"/>
                    <w:rFonts w:eastAsia="Times New Roman"/>
                    <w:color w:val="000000"/>
                    <w:sz w:val="20"/>
                    <w:lang w:eastAsia="zh-CN"/>
                  </w:rPr>
                </w:rPrChange>
              </w:rPr>
            </w:pPr>
            <w:ins w:id="8991" w:author="Xiaozhong Xu" w:date="2019-01-10T09:48:00Z">
              <w:r w:rsidRPr="001220D8">
                <w:rPr>
                  <w:rFonts w:eastAsia="Times New Roman"/>
                  <w:color w:val="000000"/>
                  <w:sz w:val="18"/>
                  <w:lang w:eastAsia="zh-CN"/>
                  <w:rPrChange w:id="8992" w:author="Xiaozhong Xu" w:date="2019-01-10T10:06:00Z">
                    <w:rPr>
                      <w:rFonts w:eastAsia="Times New Roman"/>
                      <w:color w:val="000000"/>
                      <w:sz w:val="20"/>
                      <w:lang w:eastAsia="zh-CN"/>
                    </w:rPr>
                  </w:rPrChange>
                </w:rPr>
                <w:t>110%</w:t>
              </w:r>
            </w:ins>
          </w:p>
        </w:tc>
        <w:tc>
          <w:tcPr>
            <w:tcW w:w="720" w:type="dxa"/>
            <w:tcBorders>
              <w:top w:val="nil"/>
              <w:left w:val="nil"/>
              <w:bottom w:val="single" w:sz="12" w:space="0" w:color="auto"/>
              <w:right w:val="nil"/>
            </w:tcBorders>
            <w:shd w:val="clear" w:color="000000" w:fill="D9D9D9"/>
            <w:noWrap/>
            <w:vAlign w:val="bottom"/>
            <w:hideMark/>
          </w:tcPr>
          <w:p w14:paraId="4528C1B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3" w:author="Xiaozhong Xu" w:date="2019-01-10T09:48:00Z"/>
                <w:rFonts w:eastAsia="Times New Roman"/>
                <w:color w:val="000000"/>
                <w:sz w:val="18"/>
                <w:lang w:eastAsia="zh-CN"/>
                <w:rPrChange w:id="8994" w:author="Xiaozhong Xu" w:date="2019-01-10T10:06:00Z">
                  <w:rPr>
                    <w:ins w:id="8995" w:author="Xiaozhong Xu" w:date="2019-01-10T09:48:00Z"/>
                    <w:rFonts w:eastAsia="Times New Roman"/>
                    <w:color w:val="000000"/>
                    <w:sz w:val="20"/>
                    <w:lang w:eastAsia="zh-CN"/>
                  </w:rPr>
                </w:rPrChange>
              </w:rPr>
            </w:pPr>
            <w:ins w:id="8996" w:author="Xiaozhong Xu" w:date="2019-01-10T09:48:00Z">
              <w:r w:rsidRPr="001220D8">
                <w:rPr>
                  <w:rFonts w:eastAsia="Times New Roman"/>
                  <w:color w:val="000000"/>
                  <w:sz w:val="18"/>
                  <w:lang w:eastAsia="zh-CN"/>
                  <w:rPrChange w:id="8997" w:author="Xiaozhong Xu" w:date="2019-01-10T10:06:00Z">
                    <w:rPr>
                      <w:rFonts w:eastAsia="Times New Roman"/>
                      <w:color w:val="000000"/>
                      <w:sz w:val="20"/>
                      <w:lang w:eastAsia="zh-CN"/>
                    </w:rPr>
                  </w:rPrChange>
                </w:rPr>
                <w:t>101%</w:t>
              </w:r>
            </w:ins>
          </w:p>
        </w:tc>
      </w:tr>
      <w:tr w:rsidR="004878AD" w:rsidRPr="00382E66" w14:paraId="74F381E1" w14:textId="77777777" w:rsidTr="00493D10">
        <w:trPr>
          <w:trHeight w:val="300"/>
          <w:ins w:id="8998" w:author="Xiaozhong Xu" w:date="2019-01-10T09:48:00Z"/>
        </w:trPr>
        <w:tc>
          <w:tcPr>
            <w:tcW w:w="824" w:type="dxa"/>
            <w:vMerge/>
            <w:tcBorders>
              <w:top w:val="nil"/>
              <w:left w:val="single" w:sz="8" w:space="0" w:color="auto"/>
              <w:bottom w:val="nil"/>
              <w:right w:val="single" w:sz="8" w:space="0" w:color="auto"/>
            </w:tcBorders>
            <w:vAlign w:val="center"/>
            <w:hideMark/>
          </w:tcPr>
          <w:p w14:paraId="58EB0C4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99"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4C441800"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00" w:author="Xiaozhong Xu" w:date="2019-01-10T09:48:00Z"/>
                <w:rFonts w:eastAsia="Times New Roman"/>
                <w:color w:val="000000"/>
                <w:sz w:val="18"/>
                <w:szCs w:val="22"/>
                <w:lang w:eastAsia="zh-CN"/>
                <w:rPrChange w:id="9001" w:author="Xiaozhong Xu" w:date="2019-01-10T09:57:00Z">
                  <w:rPr>
                    <w:ins w:id="9002" w:author="Xiaozhong Xu" w:date="2019-01-10T09:48:00Z"/>
                    <w:rFonts w:eastAsia="Times New Roman"/>
                    <w:color w:val="000000"/>
                    <w:szCs w:val="22"/>
                    <w:lang w:eastAsia="zh-CN"/>
                  </w:rPr>
                </w:rPrChange>
              </w:rPr>
            </w:pPr>
            <w:ins w:id="9003" w:author="Xiaozhong Xu" w:date="2019-01-10T09:48:00Z">
              <w:r w:rsidRPr="00493D10">
                <w:rPr>
                  <w:rFonts w:eastAsia="Times New Roman"/>
                  <w:color w:val="000000"/>
                  <w:sz w:val="18"/>
                  <w:szCs w:val="22"/>
                  <w:lang w:eastAsia="zh-CN"/>
                  <w:rPrChange w:id="9004" w:author="Xiaozhong Xu" w:date="2019-01-10T09:57:00Z">
                    <w:rPr>
                      <w:rFonts w:eastAsia="Times New Roman"/>
                      <w:color w:val="000000"/>
                      <w:szCs w:val="22"/>
                      <w:lang w:eastAsia="zh-CN"/>
                    </w:rPr>
                  </w:rPrChange>
                </w:rPr>
                <w:t>CE8.2.1</w:t>
              </w:r>
            </w:ins>
          </w:p>
        </w:tc>
        <w:tc>
          <w:tcPr>
            <w:tcW w:w="994" w:type="dxa"/>
            <w:tcBorders>
              <w:top w:val="nil"/>
              <w:left w:val="single" w:sz="12" w:space="0" w:color="auto"/>
              <w:bottom w:val="single" w:sz="4" w:space="0" w:color="auto"/>
              <w:right w:val="single" w:sz="4" w:space="0" w:color="auto"/>
            </w:tcBorders>
            <w:shd w:val="clear" w:color="000000" w:fill="FFFFFF"/>
            <w:noWrap/>
            <w:vAlign w:val="bottom"/>
            <w:hideMark/>
          </w:tcPr>
          <w:p w14:paraId="6B59A80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05" w:author="Xiaozhong Xu" w:date="2019-01-10T09:48:00Z"/>
                <w:rFonts w:eastAsia="Times New Roman"/>
                <w:color w:val="000000"/>
                <w:sz w:val="18"/>
                <w:lang w:eastAsia="zh-CN"/>
                <w:rPrChange w:id="9006" w:author="Xiaozhong Xu" w:date="2019-01-10T10:06:00Z">
                  <w:rPr>
                    <w:ins w:id="9007" w:author="Xiaozhong Xu" w:date="2019-01-10T09:48:00Z"/>
                    <w:rFonts w:eastAsia="Times New Roman"/>
                    <w:color w:val="000000"/>
                    <w:sz w:val="20"/>
                    <w:lang w:eastAsia="zh-CN"/>
                  </w:rPr>
                </w:rPrChange>
              </w:rPr>
            </w:pPr>
            <w:ins w:id="9008" w:author="Xiaozhong Xu" w:date="2019-01-10T09:48:00Z">
              <w:r w:rsidRPr="001220D8">
                <w:rPr>
                  <w:rFonts w:eastAsia="Times New Roman"/>
                  <w:color w:val="000000"/>
                  <w:sz w:val="18"/>
                  <w:lang w:eastAsia="zh-CN"/>
                  <w:rPrChange w:id="9009" w:author="Xiaozhong Xu" w:date="2019-01-10T10:06:00Z">
                    <w:rPr>
                      <w:rFonts w:eastAsia="Times New Roman"/>
                      <w:color w:val="000000"/>
                      <w:sz w:val="20"/>
                      <w:lang w:eastAsia="zh-CN"/>
                    </w:rPr>
                  </w:rPrChange>
                </w:rPr>
                <w:t>-11.43%</w:t>
              </w:r>
            </w:ins>
          </w:p>
        </w:tc>
        <w:tc>
          <w:tcPr>
            <w:tcW w:w="833" w:type="dxa"/>
            <w:tcBorders>
              <w:top w:val="nil"/>
              <w:left w:val="nil"/>
              <w:bottom w:val="single" w:sz="4" w:space="0" w:color="auto"/>
              <w:right w:val="single" w:sz="4" w:space="0" w:color="auto"/>
            </w:tcBorders>
            <w:shd w:val="clear" w:color="000000" w:fill="FFFFFF"/>
            <w:noWrap/>
            <w:vAlign w:val="bottom"/>
            <w:hideMark/>
          </w:tcPr>
          <w:p w14:paraId="698F907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0" w:author="Xiaozhong Xu" w:date="2019-01-10T09:48:00Z"/>
                <w:rFonts w:eastAsia="Times New Roman"/>
                <w:color w:val="000000"/>
                <w:sz w:val="18"/>
                <w:lang w:eastAsia="zh-CN"/>
                <w:rPrChange w:id="9011" w:author="Xiaozhong Xu" w:date="2019-01-10T10:06:00Z">
                  <w:rPr>
                    <w:ins w:id="9012" w:author="Xiaozhong Xu" w:date="2019-01-10T09:48:00Z"/>
                    <w:rFonts w:eastAsia="Times New Roman"/>
                    <w:color w:val="000000"/>
                    <w:sz w:val="20"/>
                    <w:lang w:eastAsia="zh-CN"/>
                  </w:rPr>
                </w:rPrChange>
              </w:rPr>
            </w:pPr>
            <w:ins w:id="9013" w:author="Xiaozhong Xu" w:date="2019-01-10T09:48:00Z">
              <w:r w:rsidRPr="001220D8">
                <w:rPr>
                  <w:rFonts w:eastAsia="Times New Roman"/>
                  <w:color w:val="000000"/>
                  <w:sz w:val="18"/>
                  <w:lang w:eastAsia="zh-CN"/>
                  <w:rPrChange w:id="9014" w:author="Xiaozhong Xu" w:date="2019-01-10T10:06:00Z">
                    <w:rPr>
                      <w:rFonts w:eastAsia="Times New Roman"/>
                      <w:color w:val="000000"/>
                      <w:sz w:val="20"/>
                      <w:lang w:eastAsia="zh-CN"/>
                    </w:rPr>
                  </w:rPrChange>
                </w:rPr>
                <w:t>-8.94%</w:t>
              </w:r>
            </w:ins>
          </w:p>
        </w:tc>
        <w:tc>
          <w:tcPr>
            <w:tcW w:w="833" w:type="dxa"/>
            <w:tcBorders>
              <w:top w:val="nil"/>
              <w:left w:val="nil"/>
              <w:bottom w:val="single" w:sz="4" w:space="0" w:color="auto"/>
              <w:right w:val="single" w:sz="4" w:space="0" w:color="auto"/>
            </w:tcBorders>
            <w:shd w:val="clear" w:color="000000" w:fill="FFFFFF"/>
            <w:noWrap/>
            <w:vAlign w:val="bottom"/>
            <w:hideMark/>
          </w:tcPr>
          <w:p w14:paraId="43A7397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5" w:author="Xiaozhong Xu" w:date="2019-01-10T09:48:00Z"/>
                <w:rFonts w:eastAsia="Times New Roman"/>
                <w:color w:val="000000"/>
                <w:sz w:val="18"/>
                <w:lang w:eastAsia="zh-CN"/>
                <w:rPrChange w:id="9016" w:author="Xiaozhong Xu" w:date="2019-01-10T10:06:00Z">
                  <w:rPr>
                    <w:ins w:id="9017" w:author="Xiaozhong Xu" w:date="2019-01-10T09:48:00Z"/>
                    <w:rFonts w:eastAsia="Times New Roman"/>
                    <w:color w:val="000000"/>
                    <w:sz w:val="20"/>
                    <w:lang w:eastAsia="zh-CN"/>
                  </w:rPr>
                </w:rPrChange>
              </w:rPr>
            </w:pPr>
            <w:ins w:id="9018" w:author="Xiaozhong Xu" w:date="2019-01-10T09:48:00Z">
              <w:r w:rsidRPr="001220D8">
                <w:rPr>
                  <w:rFonts w:eastAsia="Times New Roman"/>
                  <w:color w:val="000000"/>
                  <w:sz w:val="18"/>
                  <w:lang w:eastAsia="zh-CN"/>
                  <w:rPrChange w:id="9019" w:author="Xiaozhong Xu" w:date="2019-01-10T10:06:00Z">
                    <w:rPr>
                      <w:rFonts w:eastAsia="Times New Roman"/>
                      <w:color w:val="000000"/>
                      <w:sz w:val="20"/>
                      <w:lang w:eastAsia="zh-CN"/>
                    </w:rPr>
                  </w:rPrChange>
                </w:rPr>
                <w:t>-9.04%</w:t>
              </w:r>
            </w:ins>
          </w:p>
        </w:tc>
        <w:tc>
          <w:tcPr>
            <w:tcW w:w="683" w:type="dxa"/>
            <w:tcBorders>
              <w:top w:val="nil"/>
              <w:left w:val="nil"/>
              <w:bottom w:val="single" w:sz="4" w:space="0" w:color="auto"/>
              <w:right w:val="single" w:sz="4" w:space="0" w:color="auto"/>
            </w:tcBorders>
            <w:shd w:val="clear" w:color="000000" w:fill="FFFFFF"/>
            <w:noWrap/>
            <w:vAlign w:val="bottom"/>
            <w:hideMark/>
          </w:tcPr>
          <w:p w14:paraId="0154889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0" w:author="Xiaozhong Xu" w:date="2019-01-10T09:48:00Z"/>
                <w:rFonts w:eastAsia="Times New Roman"/>
                <w:color w:val="000000"/>
                <w:sz w:val="18"/>
                <w:lang w:eastAsia="zh-CN"/>
                <w:rPrChange w:id="9021" w:author="Xiaozhong Xu" w:date="2019-01-10T10:06:00Z">
                  <w:rPr>
                    <w:ins w:id="9022" w:author="Xiaozhong Xu" w:date="2019-01-10T09:48:00Z"/>
                    <w:rFonts w:eastAsia="Times New Roman"/>
                    <w:color w:val="000000"/>
                    <w:sz w:val="20"/>
                    <w:lang w:eastAsia="zh-CN"/>
                  </w:rPr>
                </w:rPrChange>
              </w:rPr>
            </w:pPr>
            <w:ins w:id="9023" w:author="Xiaozhong Xu" w:date="2019-01-10T09:48:00Z">
              <w:r w:rsidRPr="001220D8">
                <w:rPr>
                  <w:rFonts w:eastAsia="Times New Roman"/>
                  <w:color w:val="000000"/>
                  <w:sz w:val="18"/>
                  <w:lang w:eastAsia="zh-CN"/>
                  <w:rPrChange w:id="9024" w:author="Xiaozhong Xu" w:date="2019-01-10T10:06:00Z">
                    <w:rPr>
                      <w:rFonts w:eastAsia="Times New Roman"/>
                      <w:color w:val="000000"/>
                      <w:sz w:val="20"/>
                      <w:lang w:eastAsia="zh-CN"/>
                    </w:rPr>
                  </w:rPrChange>
                </w:rPr>
                <w:t>117%</w:t>
              </w:r>
            </w:ins>
          </w:p>
        </w:tc>
        <w:tc>
          <w:tcPr>
            <w:tcW w:w="711" w:type="dxa"/>
            <w:tcBorders>
              <w:top w:val="nil"/>
              <w:left w:val="nil"/>
              <w:bottom w:val="single" w:sz="4" w:space="0" w:color="auto"/>
              <w:right w:val="single" w:sz="12" w:space="0" w:color="auto"/>
            </w:tcBorders>
            <w:shd w:val="clear" w:color="000000" w:fill="FFFFFF"/>
            <w:noWrap/>
            <w:vAlign w:val="bottom"/>
            <w:hideMark/>
          </w:tcPr>
          <w:p w14:paraId="2307B93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5" w:author="Xiaozhong Xu" w:date="2019-01-10T09:48:00Z"/>
                <w:rFonts w:eastAsia="Times New Roman"/>
                <w:color w:val="000000"/>
                <w:sz w:val="18"/>
                <w:lang w:eastAsia="zh-CN"/>
                <w:rPrChange w:id="9026" w:author="Xiaozhong Xu" w:date="2019-01-10T10:06:00Z">
                  <w:rPr>
                    <w:ins w:id="9027" w:author="Xiaozhong Xu" w:date="2019-01-10T09:48:00Z"/>
                    <w:rFonts w:eastAsia="Times New Roman"/>
                    <w:color w:val="000000"/>
                    <w:sz w:val="20"/>
                    <w:lang w:eastAsia="zh-CN"/>
                  </w:rPr>
                </w:rPrChange>
              </w:rPr>
            </w:pPr>
            <w:ins w:id="9028" w:author="Xiaozhong Xu" w:date="2019-01-10T09:48:00Z">
              <w:r w:rsidRPr="001220D8">
                <w:rPr>
                  <w:rFonts w:eastAsia="Times New Roman"/>
                  <w:color w:val="000000"/>
                  <w:sz w:val="18"/>
                  <w:lang w:eastAsia="zh-CN"/>
                  <w:rPrChange w:id="9029" w:author="Xiaozhong Xu" w:date="2019-01-10T10:06:00Z">
                    <w:rPr>
                      <w:rFonts w:eastAsia="Times New Roman"/>
                      <w:color w:val="000000"/>
                      <w:sz w:val="20"/>
                      <w:lang w:eastAsia="zh-CN"/>
                    </w:rPr>
                  </w:rPrChange>
                </w:rPr>
                <w:t>89%</w:t>
              </w:r>
            </w:ins>
          </w:p>
        </w:tc>
        <w:tc>
          <w:tcPr>
            <w:tcW w:w="900" w:type="dxa"/>
            <w:tcBorders>
              <w:top w:val="nil"/>
              <w:left w:val="nil"/>
              <w:bottom w:val="single" w:sz="4" w:space="0" w:color="auto"/>
              <w:right w:val="single" w:sz="4" w:space="0" w:color="auto"/>
            </w:tcBorders>
            <w:shd w:val="clear" w:color="000000" w:fill="FFFFFF"/>
            <w:noWrap/>
            <w:vAlign w:val="bottom"/>
            <w:hideMark/>
          </w:tcPr>
          <w:p w14:paraId="7A59D9C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0" w:author="Xiaozhong Xu" w:date="2019-01-10T09:48:00Z"/>
                <w:rFonts w:eastAsia="Times New Roman"/>
                <w:color w:val="000000"/>
                <w:sz w:val="18"/>
                <w:lang w:eastAsia="zh-CN"/>
                <w:rPrChange w:id="9031" w:author="Xiaozhong Xu" w:date="2019-01-10T10:06:00Z">
                  <w:rPr>
                    <w:ins w:id="9032" w:author="Xiaozhong Xu" w:date="2019-01-10T09:48:00Z"/>
                    <w:rFonts w:eastAsia="Times New Roman"/>
                    <w:color w:val="000000"/>
                    <w:sz w:val="20"/>
                    <w:lang w:eastAsia="zh-CN"/>
                  </w:rPr>
                </w:rPrChange>
              </w:rPr>
            </w:pPr>
            <w:ins w:id="9033" w:author="Xiaozhong Xu" w:date="2019-01-10T09:48:00Z">
              <w:r w:rsidRPr="001220D8">
                <w:rPr>
                  <w:rFonts w:eastAsia="Times New Roman"/>
                  <w:color w:val="000000"/>
                  <w:sz w:val="18"/>
                  <w:lang w:eastAsia="zh-CN"/>
                  <w:rPrChange w:id="9034" w:author="Xiaozhong Xu" w:date="2019-01-10T10:06:00Z">
                    <w:rPr>
                      <w:rFonts w:eastAsia="Times New Roman"/>
                      <w:color w:val="000000"/>
                      <w:sz w:val="20"/>
                      <w:lang w:eastAsia="zh-CN"/>
                    </w:rPr>
                  </w:rPrChange>
                </w:rPr>
                <w:t>-8.52%</w:t>
              </w:r>
            </w:ins>
          </w:p>
        </w:tc>
        <w:tc>
          <w:tcPr>
            <w:tcW w:w="900" w:type="dxa"/>
            <w:tcBorders>
              <w:top w:val="nil"/>
              <w:left w:val="nil"/>
              <w:bottom w:val="single" w:sz="4" w:space="0" w:color="auto"/>
              <w:right w:val="single" w:sz="4" w:space="0" w:color="auto"/>
            </w:tcBorders>
            <w:shd w:val="clear" w:color="000000" w:fill="FFFFFF"/>
            <w:noWrap/>
            <w:vAlign w:val="bottom"/>
            <w:hideMark/>
          </w:tcPr>
          <w:p w14:paraId="6403DE3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35" w:author="Xiaozhong Xu" w:date="2019-01-10T09:48:00Z"/>
                <w:rFonts w:eastAsia="Times New Roman"/>
                <w:color w:val="000000"/>
                <w:sz w:val="18"/>
                <w:lang w:eastAsia="zh-CN"/>
                <w:rPrChange w:id="9036" w:author="Xiaozhong Xu" w:date="2019-01-10T10:06:00Z">
                  <w:rPr>
                    <w:ins w:id="9037" w:author="Xiaozhong Xu" w:date="2019-01-10T09:48:00Z"/>
                    <w:rFonts w:eastAsia="Times New Roman"/>
                    <w:color w:val="000000"/>
                    <w:sz w:val="20"/>
                    <w:lang w:eastAsia="zh-CN"/>
                  </w:rPr>
                </w:rPrChange>
              </w:rPr>
            </w:pPr>
            <w:ins w:id="9038" w:author="Xiaozhong Xu" w:date="2019-01-10T09:48:00Z">
              <w:r w:rsidRPr="001220D8">
                <w:rPr>
                  <w:rFonts w:eastAsia="Times New Roman"/>
                  <w:color w:val="000000"/>
                  <w:sz w:val="18"/>
                  <w:lang w:eastAsia="zh-CN"/>
                  <w:rPrChange w:id="9039" w:author="Xiaozhong Xu" w:date="2019-01-10T10:06:00Z">
                    <w:rPr>
                      <w:rFonts w:eastAsia="Times New Roman"/>
                      <w:color w:val="000000"/>
                      <w:sz w:val="20"/>
                      <w:lang w:eastAsia="zh-CN"/>
                    </w:rPr>
                  </w:rPrChange>
                </w:rPr>
                <w:t>-8.02%</w:t>
              </w:r>
            </w:ins>
          </w:p>
        </w:tc>
        <w:tc>
          <w:tcPr>
            <w:tcW w:w="833" w:type="dxa"/>
            <w:tcBorders>
              <w:top w:val="nil"/>
              <w:left w:val="nil"/>
              <w:bottom w:val="single" w:sz="4" w:space="0" w:color="auto"/>
              <w:right w:val="single" w:sz="4" w:space="0" w:color="auto"/>
            </w:tcBorders>
            <w:shd w:val="clear" w:color="000000" w:fill="FFFFFF"/>
            <w:noWrap/>
            <w:vAlign w:val="bottom"/>
            <w:hideMark/>
          </w:tcPr>
          <w:p w14:paraId="0370305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0" w:author="Xiaozhong Xu" w:date="2019-01-10T09:48:00Z"/>
                <w:rFonts w:eastAsia="Times New Roman"/>
                <w:color w:val="000000"/>
                <w:sz w:val="18"/>
                <w:lang w:eastAsia="zh-CN"/>
                <w:rPrChange w:id="9041" w:author="Xiaozhong Xu" w:date="2019-01-10T10:06:00Z">
                  <w:rPr>
                    <w:ins w:id="9042" w:author="Xiaozhong Xu" w:date="2019-01-10T09:48:00Z"/>
                    <w:rFonts w:eastAsia="Times New Roman"/>
                    <w:color w:val="000000"/>
                    <w:sz w:val="20"/>
                    <w:lang w:eastAsia="zh-CN"/>
                  </w:rPr>
                </w:rPrChange>
              </w:rPr>
            </w:pPr>
            <w:ins w:id="9043" w:author="Xiaozhong Xu" w:date="2019-01-10T09:48:00Z">
              <w:r w:rsidRPr="001220D8">
                <w:rPr>
                  <w:rFonts w:eastAsia="Times New Roman"/>
                  <w:color w:val="000000"/>
                  <w:sz w:val="18"/>
                  <w:lang w:eastAsia="zh-CN"/>
                  <w:rPrChange w:id="9044" w:author="Xiaozhong Xu" w:date="2019-01-10T10:06:00Z">
                    <w:rPr>
                      <w:rFonts w:eastAsia="Times New Roman"/>
                      <w:color w:val="000000"/>
                      <w:sz w:val="20"/>
                      <w:lang w:eastAsia="zh-CN"/>
                    </w:rPr>
                  </w:rPrChange>
                </w:rPr>
                <w:t>-8.31%</w:t>
              </w:r>
            </w:ins>
          </w:p>
        </w:tc>
        <w:tc>
          <w:tcPr>
            <w:tcW w:w="683" w:type="dxa"/>
            <w:tcBorders>
              <w:top w:val="nil"/>
              <w:left w:val="nil"/>
              <w:bottom w:val="single" w:sz="4" w:space="0" w:color="auto"/>
              <w:right w:val="single" w:sz="4" w:space="0" w:color="auto"/>
            </w:tcBorders>
            <w:shd w:val="clear" w:color="000000" w:fill="FFFFFF"/>
            <w:noWrap/>
            <w:vAlign w:val="bottom"/>
            <w:hideMark/>
          </w:tcPr>
          <w:p w14:paraId="01FBE72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5" w:author="Xiaozhong Xu" w:date="2019-01-10T09:48:00Z"/>
                <w:rFonts w:eastAsia="Times New Roman"/>
                <w:color w:val="000000"/>
                <w:sz w:val="18"/>
                <w:lang w:eastAsia="zh-CN"/>
                <w:rPrChange w:id="9046" w:author="Xiaozhong Xu" w:date="2019-01-10T10:06:00Z">
                  <w:rPr>
                    <w:ins w:id="9047" w:author="Xiaozhong Xu" w:date="2019-01-10T09:48:00Z"/>
                    <w:rFonts w:eastAsia="Times New Roman"/>
                    <w:color w:val="000000"/>
                    <w:sz w:val="20"/>
                    <w:lang w:eastAsia="zh-CN"/>
                  </w:rPr>
                </w:rPrChange>
              </w:rPr>
            </w:pPr>
            <w:ins w:id="9048" w:author="Xiaozhong Xu" w:date="2019-01-10T09:48:00Z">
              <w:r w:rsidRPr="001220D8">
                <w:rPr>
                  <w:rFonts w:eastAsia="Times New Roman"/>
                  <w:color w:val="000000"/>
                  <w:sz w:val="18"/>
                  <w:lang w:eastAsia="zh-CN"/>
                  <w:rPrChange w:id="9049" w:author="Xiaozhong Xu" w:date="2019-01-10T10:06: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000000" w:fill="FFFFFF"/>
            <w:noWrap/>
            <w:vAlign w:val="bottom"/>
            <w:hideMark/>
          </w:tcPr>
          <w:p w14:paraId="37DEAF2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0" w:author="Xiaozhong Xu" w:date="2019-01-10T09:48:00Z"/>
                <w:rFonts w:eastAsia="Times New Roman"/>
                <w:color w:val="000000"/>
                <w:sz w:val="18"/>
                <w:lang w:eastAsia="zh-CN"/>
                <w:rPrChange w:id="9051" w:author="Xiaozhong Xu" w:date="2019-01-10T10:06:00Z">
                  <w:rPr>
                    <w:ins w:id="9052" w:author="Xiaozhong Xu" w:date="2019-01-10T09:48:00Z"/>
                    <w:rFonts w:eastAsia="Times New Roman"/>
                    <w:color w:val="000000"/>
                    <w:sz w:val="20"/>
                    <w:lang w:eastAsia="zh-CN"/>
                  </w:rPr>
                </w:rPrChange>
              </w:rPr>
            </w:pPr>
            <w:ins w:id="9053" w:author="Xiaozhong Xu" w:date="2019-01-10T09:48:00Z">
              <w:r w:rsidRPr="001220D8">
                <w:rPr>
                  <w:rFonts w:eastAsia="Times New Roman"/>
                  <w:color w:val="000000"/>
                  <w:sz w:val="18"/>
                  <w:lang w:eastAsia="zh-CN"/>
                  <w:rPrChange w:id="9054" w:author="Xiaozhong Xu" w:date="2019-01-10T10:06:00Z">
                    <w:rPr>
                      <w:rFonts w:eastAsia="Times New Roman"/>
                      <w:color w:val="000000"/>
                      <w:sz w:val="20"/>
                      <w:lang w:eastAsia="zh-CN"/>
                    </w:rPr>
                  </w:rPrChange>
                </w:rPr>
                <w:t>101%</w:t>
              </w:r>
            </w:ins>
          </w:p>
        </w:tc>
      </w:tr>
      <w:tr w:rsidR="004878AD" w:rsidRPr="00382E66" w14:paraId="4F82F2FF" w14:textId="77777777" w:rsidTr="00493D10">
        <w:trPr>
          <w:trHeight w:val="292"/>
          <w:ins w:id="9055" w:author="Xiaozhong Xu" w:date="2019-01-10T09:48:00Z"/>
        </w:trPr>
        <w:tc>
          <w:tcPr>
            <w:tcW w:w="824" w:type="dxa"/>
            <w:vMerge/>
            <w:tcBorders>
              <w:top w:val="nil"/>
              <w:left w:val="single" w:sz="8" w:space="0" w:color="auto"/>
              <w:bottom w:val="nil"/>
              <w:right w:val="single" w:sz="8" w:space="0" w:color="auto"/>
            </w:tcBorders>
            <w:vAlign w:val="center"/>
            <w:hideMark/>
          </w:tcPr>
          <w:p w14:paraId="3CCA837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56"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4022F181" w14:textId="14925B21"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057" w:author="Xiaozhong Xu" w:date="2019-01-10T09:48:00Z"/>
                <w:rFonts w:eastAsia="Times New Roman"/>
                <w:color w:val="000000"/>
                <w:sz w:val="18"/>
                <w:szCs w:val="22"/>
                <w:lang w:eastAsia="zh-CN"/>
                <w:rPrChange w:id="9058" w:author="Xiaozhong Xu" w:date="2019-01-10T09:57:00Z">
                  <w:rPr>
                    <w:ins w:id="9059" w:author="Xiaozhong Xu" w:date="2019-01-10T09:48:00Z"/>
                    <w:rFonts w:eastAsia="Times New Roman"/>
                    <w:color w:val="000000"/>
                    <w:szCs w:val="22"/>
                    <w:lang w:eastAsia="zh-CN"/>
                  </w:rPr>
                </w:rPrChange>
              </w:rPr>
            </w:pPr>
            <w:ins w:id="9060" w:author="Xiaozhong Xu" w:date="2019-01-10T09:48:00Z">
              <w:r w:rsidRPr="00493D10">
                <w:rPr>
                  <w:rFonts w:eastAsia="Times New Roman"/>
                  <w:color w:val="000000"/>
                  <w:sz w:val="18"/>
                  <w:szCs w:val="22"/>
                  <w:lang w:eastAsia="zh-CN"/>
                  <w:rPrChange w:id="9061" w:author="Xiaozhong Xu" w:date="2019-01-10T09:57:00Z">
                    <w:rPr>
                      <w:rFonts w:eastAsia="Times New Roman"/>
                      <w:color w:val="000000"/>
                      <w:szCs w:val="22"/>
                      <w:lang w:eastAsia="zh-CN"/>
                    </w:rPr>
                  </w:rPrChange>
                </w:rPr>
                <w:t>CE8.2.1</w:t>
              </w:r>
            </w:ins>
            <w:ins w:id="9062" w:author="Xiaozhong Xu" w:date="2019-01-10T10:00:00Z">
              <w:r w:rsidR="0077074A">
                <w:rPr>
                  <w:rFonts w:eastAsia="Times New Roman"/>
                  <w:color w:val="000000"/>
                  <w:sz w:val="18"/>
                  <w:szCs w:val="22"/>
                  <w:lang w:eastAsia="zh-CN"/>
                </w:rPr>
                <w:t>*</w:t>
              </w:r>
            </w:ins>
          </w:p>
        </w:tc>
        <w:tc>
          <w:tcPr>
            <w:tcW w:w="994" w:type="dxa"/>
            <w:tcBorders>
              <w:top w:val="nil"/>
              <w:left w:val="single" w:sz="12" w:space="0" w:color="auto"/>
              <w:bottom w:val="single" w:sz="4" w:space="0" w:color="auto"/>
              <w:right w:val="single" w:sz="4" w:space="0" w:color="auto"/>
            </w:tcBorders>
            <w:shd w:val="clear" w:color="000000" w:fill="FFFFFF"/>
            <w:noWrap/>
            <w:vAlign w:val="bottom"/>
            <w:hideMark/>
          </w:tcPr>
          <w:p w14:paraId="1797CA5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3" w:author="Xiaozhong Xu" w:date="2019-01-10T09:48:00Z"/>
                <w:rFonts w:eastAsia="Times New Roman"/>
                <w:color w:val="000000"/>
                <w:sz w:val="18"/>
                <w:lang w:eastAsia="zh-CN"/>
                <w:rPrChange w:id="9064" w:author="Xiaozhong Xu" w:date="2019-01-10T10:06:00Z">
                  <w:rPr>
                    <w:ins w:id="9065" w:author="Xiaozhong Xu" w:date="2019-01-10T09:48:00Z"/>
                    <w:rFonts w:eastAsia="Times New Roman"/>
                    <w:color w:val="000000"/>
                    <w:sz w:val="20"/>
                    <w:lang w:eastAsia="zh-CN"/>
                  </w:rPr>
                </w:rPrChange>
              </w:rPr>
            </w:pPr>
            <w:ins w:id="9066" w:author="Xiaozhong Xu" w:date="2019-01-10T09:48:00Z">
              <w:r w:rsidRPr="001220D8">
                <w:rPr>
                  <w:rFonts w:eastAsia="Times New Roman"/>
                  <w:color w:val="000000"/>
                  <w:sz w:val="18"/>
                  <w:lang w:eastAsia="zh-CN"/>
                  <w:rPrChange w:id="9067" w:author="Xiaozhong Xu" w:date="2019-01-10T10:06:00Z">
                    <w:rPr>
                      <w:rFonts w:eastAsia="Times New Roman"/>
                      <w:color w:val="000000"/>
                      <w:sz w:val="20"/>
                      <w:lang w:eastAsia="zh-CN"/>
                    </w:rPr>
                  </w:rPrChange>
                </w:rPr>
                <w:t>-5.55%</w:t>
              </w:r>
            </w:ins>
          </w:p>
        </w:tc>
        <w:tc>
          <w:tcPr>
            <w:tcW w:w="833" w:type="dxa"/>
            <w:tcBorders>
              <w:top w:val="nil"/>
              <w:left w:val="nil"/>
              <w:bottom w:val="single" w:sz="4" w:space="0" w:color="auto"/>
              <w:right w:val="single" w:sz="4" w:space="0" w:color="auto"/>
            </w:tcBorders>
            <w:shd w:val="clear" w:color="000000" w:fill="FFFFFF"/>
            <w:noWrap/>
            <w:vAlign w:val="bottom"/>
            <w:hideMark/>
          </w:tcPr>
          <w:p w14:paraId="353940D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8" w:author="Xiaozhong Xu" w:date="2019-01-10T09:48:00Z"/>
                <w:rFonts w:eastAsia="Times New Roman"/>
                <w:color w:val="000000"/>
                <w:sz w:val="18"/>
                <w:lang w:eastAsia="zh-CN"/>
                <w:rPrChange w:id="9069" w:author="Xiaozhong Xu" w:date="2019-01-10T10:06:00Z">
                  <w:rPr>
                    <w:ins w:id="9070" w:author="Xiaozhong Xu" w:date="2019-01-10T09:48:00Z"/>
                    <w:rFonts w:eastAsia="Times New Roman"/>
                    <w:color w:val="000000"/>
                    <w:sz w:val="20"/>
                    <w:lang w:eastAsia="zh-CN"/>
                  </w:rPr>
                </w:rPrChange>
              </w:rPr>
            </w:pPr>
            <w:ins w:id="9071" w:author="Xiaozhong Xu" w:date="2019-01-10T09:48:00Z">
              <w:r w:rsidRPr="001220D8">
                <w:rPr>
                  <w:rFonts w:eastAsia="Times New Roman"/>
                  <w:color w:val="000000"/>
                  <w:sz w:val="18"/>
                  <w:lang w:eastAsia="zh-CN"/>
                  <w:rPrChange w:id="9072" w:author="Xiaozhong Xu" w:date="2019-01-10T10:06:00Z">
                    <w:rPr>
                      <w:rFonts w:eastAsia="Times New Roman"/>
                      <w:color w:val="000000"/>
                      <w:sz w:val="20"/>
                      <w:lang w:eastAsia="zh-CN"/>
                    </w:rPr>
                  </w:rPrChange>
                </w:rPr>
                <w:t>-6.57%</w:t>
              </w:r>
            </w:ins>
          </w:p>
        </w:tc>
        <w:tc>
          <w:tcPr>
            <w:tcW w:w="833" w:type="dxa"/>
            <w:tcBorders>
              <w:top w:val="nil"/>
              <w:left w:val="nil"/>
              <w:bottom w:val="single" w:sz="4" w:space="0" w:color="auto"/>
              <w:right w:val="single" w:sz="4" w:space="0" w:color="auto"/>
            </w:tcBorders>
            <w:shd w:val="clear" w:color="000000" w:fill="FFFFFF"/>
            <w:noWrap/>
            <w:vAlign w:val="bottom"/>
            <w:hideMark/>
          </w:tcPr>
          <w:p w14:paraId="707979E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3" w:author="Xiaozhong Xu" w:date="2019-01-10T09:48:00Z"/>
                <w:rFonts w:eastAsia="Times New Roman"/>
                <w:color w:val="000000"/>
                <w:sz w:val="18"/>
                <w:lang w:eastAsia="zh-CN"/>
                <w:rPrChange w:id="9074" w:author="Xiaozhong Xu" w:date="2019-01-10T10:06:00Z">
                  <w:rPr>
                    <w:ins w:id="9075" w:author="Xiaozhong Xu" w:date="2019-01-10T09:48:00Z"/>
                    <w:rFonts w:eastAsia="Times New Roman"/>
                    <w:color w:val="000000"/>
                    <w:sz w:val="20"/>
                    <w:lang w:eastAsia="zh-CN"/>
                  </w:rPr>
                </w:rPrChange>
              </w:rPr>
            </w:pPr>
            <w:ins w:id="9076" w:author="Xiaozhong Xu" w:date="2019-01-10T09:48:00Z">
              <w:r w:rsidRPr="001220D8">
                <w:rPr>
                  <w:rFonts w:eastAsia="Times New Roman"/>
                  <w:color w:val="000000"/>
                  <w:sz w:val="18"/>
                  <w:lang w:eastAsia="zh-CN"/>
                  <w:rPrChange w:id="9077" w:author="Xiaozhong Xu" w:date="2019-01-10T10:06:00Z">
                    <w:rPr>
                      <w:rFonts w:eastAsia="Times New Roman"/>
                      <w:color w:val="000000"/>
                      <w:sz w:val="20"/>
                      <w:lang w:eastAsia="zh-CN"/>
                    </w:rPr>
                  </w:rPrChange>
                </w:rPr>
                <w:t>-7.23%</w:t>
              </w:r>
            </w:ins>
          </w:p>
        </w:tc>
        <w:tc>
          <w:tcPr>
            <w:tcW w:w="683" w:type="dxa"/>
            <w:tcBorders>
              <w:top w:val="nil"/>
              <w:left w:val="nil"/>
              <w:bottom w:val="single" w:sz="4" w:space="0" w:color="auto"/>
              <w:right w:val="single" w:sz="4" w:space="0" w:color="auto"/>
            </w:tcBorders>
            <w:shd w:val="clear" w:color="000000" w:fill="FFFFFF"/>
            <w:noWrap/>
            <w:vAlign w:val="bottom"/>
            <w:hideMark/>
          </w:tcPr>
          <w:p w14:paraId="7F459DA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78" w:author="Xiaozhong Xu" w:date="2019-01-10T09:48:00Z"/>
                <w:rFonts w:eastAsia="Times New Roman"/>
                <w:color w:val="000000"/>
                <w:sz w:val="18"/>
                <w:lang w:eastAsia="zh-CN"/>
                <w:rPrChange w:id="9079" w:author="Xiaozhong Xu" w:date="2019-01-10T10:06:00Z">
                  <w:rPr>
                    <w:ins w:id="9080" w:author="Xiaozhong Xu" w:date="2019-01-10T09:48:00Z"/>
                    <w:rFonts w:eastAsia="Times New Roman"/>
                    <w:color w:val="000000"/>
                    <w:sz w:val="20"/>
                    <w:lang w:eastAsia="zh-CN"/>
                  </w:rPr>
                </w:rPrChange>
              </w:rPr>
            </w:pPr>
            <w:ins w:id="9081" w:author="Xiaozhong Xu" w:date="2019-01-10T09:48:00Z">
              <w:r w:rsidRPr="001220D8">
                <w:rPr>
                  <w:rFonts w:eastAsia="Times New Roman"/>
                  <w:color w:val="000000"/>
                  <w:sz w:val="18"/>
                  <w:lang w:eastAsia="zh-CN"/>
                  <w:rPrChange w:id="9082" w:author="Xiaozhong Xu" w:date="2019-01-10T10:06:00Z">
                    <w:rPr>
                      <w:rFonts w:eastAsia="Times New Roman"/>
                      <w:color w:val="000000"/>
                      <w:sz w:val="20"/>
                      <w:lang w:eastAsia="zh-CN"/>
                    </w:rPr>
                  </w:rPrChange>
                </w:rPr>
                <w:t>114%</w:t>
              </w:r>
            </w:ins>
          </w:p>
        </w:tc>
        <w:tc>
          <w:tcPr>
            <w:tcW w:w="711" w:type="dxa"/>
            <w:tcBorders>
              <w:top w:val="nil"/>
              <w:left w:val="nil"/>
              <w:bottom w:val="single" w:sz="4" w:space="0" w:color="auto"/>
              <w:right w:val="single" w:sz="12" w:space="0" w:color="auto"/>
            </w:tcBorders>
            <w:shd w:val="clear" w:color="000000" w:fill="FFFFFF"/>
            <w:noWrap/>
            <w:vAlign w:val="bottom"/>
            <w:hideMark/>
          </w:tcPr>
          <w:p w14:paraId="2CBE05A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3" w:author="Xiaozhong Xu" w:date="2019-01-10T09:48:00Z"/>
                <w:rFonts w:eastAsia="Times New Roman"/>
                <w:color w:val="000000"/>
                <w:sz w:val="18"/>
                <w:lang w:eastAsia="zh-CN"/>
                <w:rPrChange w:id="9084" w:author="Xiaozhong Xu" w:date="2019-01-10T10:06:00Z">
                  <w:rPr>
                    <w:ins w:id="9085" w:author="Xiaozhong Xu" w:date="2019-01-10T09:48:00Z"/>
                    <w:rFonts w:eastAsia="Times New Roman"/>
                    <w:color w:val="000000"/>
                    <w:sz w:val="20"/>
                    <w:lang w:eastAsia="zh-CN"/>
                  </w:rPr>
                </w:rPrChange>
              </w:rPr>
            </w:pPr>
            <w:ins w:id="9086" w:author="Xiaozhong Xu" w:date="2019-01-10T09:48:00Z">
              <w:r w:rsidRPr="001220D8">
                <w:rPr>
                  <w:rFonts w:eastAsia="Times New Roman"/>
                  <w:color w:val="000000"/>
                  <w:sz w:val="18"/>
                  <w:lang w:eastAsia="zh-CN"/>
                  <w:rPrChange w:id="9087" w:author="Xiaozhong Xu" w:date="2019-01-10T10:06:00Z">
                    <w:rPr>
                      <w:rFonts w:eastAsia="Times New Roman"/>
                      <w:color w:val="000000"/>
                      <w:sz w:val="20"/>
                      <w:lang w:eastAsia="zh-CN"/>
                    </w:rPr>
                  </w:rPrChange>
                </w:rPr>
                <w:t>95%</w:t>
              </w:r>
            </w:ins>
          </w:p>
        </w:tc>
        <w:tc>
          <w:tcPr>
            <w:tcW w:w="900" w:type="dxa"/>
            <w:tcBorders>
              <w:top w:val="nil"/>
              <w:left w:val="nil"/>
              <w:bottom w:val="single" w:sz="4" w:space="0" w:color="auto"/>
              <w:right w:val="single" w:sz="4" w:space="0" w:color="auto"/>
            </w:tcBorders>
            <w:shd w:val="clear" w:color="000000" w:fill="FFFFFF"/>
            <w:noWrap/>
            <w:vAlign w:val="bottom"/>
            <w:hideMark/>
          </w:tcPr>
          <w:p w14:paraId="10ECC15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8" w:author="Xiaozhong Xu" w:date="2019-01-10T09:48:00Z"/>
                <w:rFonts w:eastAsia="Times New Roman"/>
                <w:color w:val="000000"/>
                <w:sz w:val="18"/>
                <w:lang w:eastAsia="zh-CN"/>
                <w:rPrChange w:id="9089" w:author="Xiaozhong Xu" w:date="2019-01-10T10:06:00Z">
                  <w:rPr>
                    <w:ins w:id="9090" w:author="Xiaozhong Xu" w:date="2019-01-10T09:48:00Z"/>
                    <w:rFonts w:eastAsia="Times New Roman"/>
                    <w:color w:val="000000"/>
                    <w:sz w:val="20"/>
                    <w:lang w:eastAsia="zh-CN"/>
                  </w:rPr>
                </w:rPrChange>
              </w:rPr>
            </w:pPr>
            <w:ins w:id="9091" w:author="Xiaozhong Xu" w:date="2019-01-10T09:48:00Z">
              <w:r w:rsidRPr="001220D8">
                <w:rPr>
                  <w:rFonts w:eastAsia="Times New Roman"/>
                  <w:color w:val="000000"/>
                  <w:sz w:val="18"/>
                  <w:lang w:eastAsia="zh-CN"/>
                  <w:rPrChange w:id="9092" w:author="Xiaozhong Xu" w:date="2019-01-10T10:06:00Z">
                    <w:rPr>
                      <w:rFonts w:eastAsia="Times New Roman"/>
                      <w:color w:val="000000"/>
                      <w:sz w:val="20"/>
                      <w:lang w:eastAsia="zh-CN"/>
                    </w:rPr>
                  </w:rPrChange>
                </w:rPr>
                <w:t>-3.89%</w:t>
              </w:r>
            </w:ins>
          </w:p>
        </w:tc>
        <w:tc>
          <w:tcPr>
            <w:tcW w:w="900" w:type="dxa"/>
            <w:tcBorders>
              <w:top w:val="nil"/>
              <w:left w:val="nil"/>
              <w:bottom w:val="single" w:sz="4" w:space="0" w:color="auto"/>
              <w:right w:val="single" w:sz="4" w:space="0" w:color="auto"/>
            </w:tcBorders>
            <w:shd w:val="clear" w:color="000000" w:fill="FFFFFF"/>
            <w:noWrap/>
            <w:vAlign w:val="bottom"/>
            <w:hideMark/>
          </w:tcPr>
          <w:p w14:paraId="65C244B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3" w:author="Xiaozhong Xu" w:date="2019-01-10T09:48:00Z"/>
                <w:rFonts w:eastAsia="Times New Roman"/>
                <w:color w:val="000000"/>
                <w:sz w:val="18"/>
                <w:lang w:eastAsia="zh-CN"/>
                <w:rPrChange w:id="9094" w:author="Xiaozhong Xu" w:date="2019-01-10T10:06:00Z">
                  <w:rPr>
                    <w:ins w:id="9095" w:author="Xiaozhong Xu" w:date="2019-01-10T09:48:00Z"/>
                    <w:rFonts w:eastAsia="Times New Roman"/>
                    <w:color w:val="000000"/>
                    <w:sz w:val="20"/>
                    <w:lang w:eastAsia="zh-CN"/>
                  </w:rPr>
                </w:rPrChange>
              </w:rPr>
            </w:pPr>
            <w:ins w:id="9096" w:author="Xiaozhong Xu" w:date="2019-01-10T09:48:00Z">
              <w:r w:rsidRPr="001220D8">
                <w:rPr>
                  <w:rFonts w:eastAsia="Times New Roman"/>
                  <w:color w:val="000000"/>
                  <w:sz w:val="18"/>
                  <w:lang w:eastAsia="zh-CN"/>
                  <w:rPrChange w:id="9097" w:author="Xiaozhong Xu" w:date="2019-01-10T10:06:00Z">
                    <w:rPr>
                      <w:rFonts w:eastAsia="Times New Roman"/>
                      <w:color w:val="000000"/>
                      <w:sz w:val="20"/>
                      <w:lang w:eastAsia="zh-CN"/>
                    </w:rPr>
                  </w:rPrChange>
                </w:rPr>
                <w:t>-5.15%</w:t>
              </w:r>
            </w:ins>
          </w:p>
        </w:tc>
        <w:tc>
          <w:tcPr>
            <w:tcW w:w="833" w:type="dxa"/>
            <w:tcBorders>
              <w:top w:val="nil"/>
              <w:left w:val="nil"/>
              <w:bottom w:val="single" w:sz="4" w:space="0" w:color="auto"/>
              <w:right w:val="single" w:sz="4" w:space="0" w:color="auto"/>
            </w:tcBorders>
            <w:shd w:val="clear" w:color="000000" w:fill="FFFFFF"/>
            <w:noWrap/>
            <w:vAlign w:val="bottom"/>
            <w:hideMark/>
          </w:tcPr>
          <w:p w14:paraId="68D2914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98" w:author="Xiaozhong Xu" w:date="2019-01-10T09:48:00Z"/>
                <w:rFonts w:eastAsia="Times New Roman"/>
                <w:color w:val="000000"/>
                <w:sz w:val="18"/>
                <w:lang w:eastAsia="zh-CN"/>
                <w:rPrChange w:id="9099" w:author="Xiaozhong Xu" w:date="2019-01-10T10:06:00Z">
                  <w:rPr>
                    <w:ins w:id="9100" w:author="Xiaozhong Xu" w:date="2019-01-10T09:48:00Z"/>
                    <w:rFonts w:eastAsia="Times New Roman"/>
                    <w:color w:val="000000"/>
                    <w:sz w:val="20"/>
                    <w:lang w:eastAsia="zh-CN"/>
                  </w:rPr>
                </w:rPrChange>
              </w:rPr>
            </w:pPr>
            <w:ins w:id="9101" w:author="Xiaozhong Xu" w:date="2019-01-10T09:48:00Z">
              <w:r w:rsidRPr="001220D8">
                <w:rPr>
                  <w:rFonts w:eastAsia="Times New Roman"/>
                  <w:color w:val="000000"/>
                  <w:sz w:val="18"/>
                  <w:lang w:eastAsia="zh-CN"/>
                  <w:rPrChange w:id="9102" w:author="Xiaozhong Xu" w:date="2019-01-10T10:06:00Z">
                    <w:rPr>
                      <w:rFonts w:eastAsia="Times New Roman"/>
                      <w:color w:val="000000"/>
                      <w:sz w:val="20"/>
                      <w:lang w:eastAsia="zh-CN"/>
                    </w:rPr>
                  </w:rPrChange>
                </w:rPr>
                <w:t>-5.83%</w:t>
              </w:r>
            </w:ins>
          </w:p>
        </w:tc>
        <w:tc>
          <w:tcPr>
            <w:tcW w:w="683" w:type="dxa"/>
            <w:tcBorders>
              <w:top w:val="nil"/>
              <w:left w:val="nil"/>
              <w:bottom w:val="single" w:sz="4" w:space="0" w:color="auto"/>
              <w:right w:val="single" w:sz="4" w:space="0" w:color="auto"/>
            </w:tcBorders>
            <w:shd w:val="clear" w:color="000000" w:fill="FFFFFF"/>
            <w:noWrap/>
            <w:vAlign w:val="bottom"/>
            <w:hideMark/>
          </w:tcPr>
          <w:p w14:paraId="711BE2C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3" w:author="Xiaozhong Xu" w:date="2019-01-10T09:48:00Z"/>
                <w:rFonts w:eastAsia="Times New Roman"/>
                <w:color w:val="000000"/>
                <w:sz w:val="18"/>
                <w:lang w:eastAsia="zh-CN"/>
                <w:rPrChange w:id="9104" w:author="Xiaozhong Xu" w:date="2019-01-10T10:06:00Z">
                  <w:rPr>
                    <w:ins w:id="9105" w:author="Xiaozhong Xu" w:date="2019-01-10T09:48:00Z"/>
                    <w:rFonts w:eastAsia="Times New Roman"/>
                    <w:color w:val="000000"/>
                    <w:sz w:val="20"/>
                    <w:lang w:eastAsia="zh-CN"/>
                  </w:rPr>
                </w:rPrChange>
              </w:rPr>
            </w:pPr>
            <w:ins w:id="9106" w:author="Xiaozhong Xu" w:date="2019-01-10T09:48:00Z">
              <w:r w:rsidRPr="001220D8">
                <w:rPr>
                  <w:rFonts w:eastAsia="Times New Roman"/>
                  <w:color w:val="000000"/>
                  <w:sz w:val="18"/>
                  <w:lang w:eastAsia="zh-CN"/>
                  <w:rPrChange w:id="9107" w:author="Xiaozhong Xu" w:date="2019-01-10T10:06:00Z">
                    <w:rPr>
                      <w:rFonts w:eastAsia="Times New Roman"/>
                      <w:color w:val="000000"/>
                      <w:sz w:val="20"/>
                      <w:lang w:eastAsia="zh-CN"/>
                    </w:rPr>
                  </w:rPrChange>
                </w:rPr>
                <w:t>111%</w:t>
              </w:r>
            </w:ins>
          </w:p>
        </w:tc>
        <w:tc>
          <w:tcPr>
            <w:tcW w:w="720" w:type="dxa"/>
            <w:tcBorders>
              <w:top w:val="nil"/>
              <w:left w:val="nil"/>
              <w:bottom w:val="single" w:sz="4" w:space="0" w:color="auto"/>
              <w:right w:val="nil"/>
            </w:tcBorders>
            <w:shd w:val="clear" w:color="000000" w:fill="FFFFFF"/>
            <w:noWrap/>
            <w:vAlign w:val="bottom"/>
            <w:hideMark/>
          </w:tcPr>
          <w:p w14:paraId="55D7B68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8" w:author="Xiaozhong Xu" w:date="2019-01-10T09:48:00Z"/>
                <w:rFonts w:eastAsia="Times New Roman"/>
                <w:color w:val="000000"/>
                <w:sz w:val="18"/>
                <w:lang w:eastAsia="zh-CN"/>
                <w:rPrChange w:id="9109" w:author="Xiaozhong Xu" w:date="2019-01-10T10:06:00Z">
                  <w:rPr>
                    <w:ins w:id="9110" w:author="Xiaozhong Xu" w:date="2019-01-10T09:48:00Z"/>
                    <w:rFonts w:eastAsia="Times New Roman"/>
                    <w:color w:val="000000"/>
                    <w:sz w:val="20"/>
                    <w:lang w:eastAsia="zh-CN"/>
                  </w:rPr>
                </w:rPrChange>
              </w:rPr>
            </w:pPr>
            <w:ins w:id="9111" w:author="Xiaozhong Xu" w:date="2019-01-10T09:48:00Z">
              <w:r w:rsidRPr="001220D8">
                <w:rPr>
                  <w:rFonts w:eastAsia="Times New Roman"/>
                  <w:color w:val="000000"/>
                  <w:sz w:val="18"/>
                  <w:lang w:eastAsia="zh-CN"/>
                  <w:rPrChange w:id="9112" w:author="Xiaozhong Xu" w:date="2019-01-10T10:06:00Z">
                    <w:rPr>
                      <w:rFonts w:eastAsia="Times New Roman"/>
                      <w:color w:val="000000"/>
                      <w:sz w:val="20"/>
                      <w:lang w:eastAsia="zh-CN"/>
                    </w:rPr>
                  </w:rPrChange>
                </w:rPr>
                <w:t>102%</w:t>
              </w:r>
            </w:ins>
          </w:p>
        </w:tc>
      </w:tr>
      <w:tr w:rsidR="004878AD" w:rsidRPr="00382E66" w14:paraId="5860FEC0" w14:textId="77777777" w:rsidTr="00493D10">
        <w:trPr>
          <w:trHeight w:val="292"/>
          <w:ins w:id="9113" w:author="Xiaozhong Xu" w:date="2019-01-10T09:48:00Z"/>
        </w:trPr>
        <w:tc>
          <w:tcPr>
            <w:tcW w:w="824" w:type="dxa"/>
            <w:vMerge/>
            <w:tcBorders>
              <w:top w:val="nil"/>
              <w:left w:val="single" w:sz="8" w:space="0" w:color="auto"/>
              <w:bottom w:val="nil"/>
              <w:right w:val="single" w:sz="8" w:space="0" w:color="auto"/>
            </w:tcBorders>
            <w:vAlign w:val="center"/>
            <w:hideMark/>
          </w:tcPr>
          <w:p w14:paraId="6DB10E2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14"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3C79E9FB"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15" w:author="Xiaozhong Xu" w:date="2019-01-10T09:48:00Z"/>
                <w:rFonts w:eastAsia="Times New Roman"/>
                <w:color w:val="000000"/>
                <w:sz w:val="18"/>
                <w:szCs w:val="22"/>
                <w:lang w:eastAsia="zh-CN"/>
                <w:rPrChange w:id="9116" w:author="Xiaozhong Xu" w:date="2019-01-10T09:57:00Z">
                  <w:rPr>
                    <w:ins w:id="9117" w:author="Xiaozhong Xu" w:date="2019-01-10T09:48:00Z"/>
                    <w:rFonts w:eastAsia="Times New Roman"/>
                    <w:color w:val="000000"/>
                    <w:szCs w:val="22"/>
                    <w:lang w:eastAsia="zh-CN"/>
                  </w:rPr>
                </w:rPrChange>
              </w:rPr>
            </w:pPr>
            <w:ins w:id="9118" w:author="Xiaozhong Xu" w:date="2019-01-10T09:48:00Z">
              <w:r w:rsidRPr="00493D10">
                <w:rPr>
                  <w:rFonts w:eastAsia="Times New Roman"/>
                  <w:color w:val="000000"/>
                  <w:sz w:val="18"/>
                  <w:szCs w:val="22"/>
                  <w:lang w:eastAsia="zh-CN"/>
                  <w:rPrChange w:id="9119" w:author="Xiaozhong Xu" w:date="2019-01-10T09:57:00Z">
                    <w:rPr>
                      <w:rFonts w:eastAsia="Times New Roman"/>
                      <w:color w:val="000000"/>
                      <w:szCs w:val="22"/>
                      <w:lang w:eastAsia="zh-CN"/>
                    </w:rPr>
                  </w:rPrChange>
                </w:rPr>
                <w:t>CE8.2.2</w:t>
              </w:r>
            </w:ins>
          </w:p>
        </w:tc>
        <w:tc>
          <w:tcPr>
            <w:tcW w:w="994" w:type="dxa"/>
            <w:tcBorders>
              <w:top w:val="nil"/>
              <w:left w:val="single" w:sz="12" w:space="0" w:color="auto"/>
              <w:bottom w:val="single" w:sz="4" w:space="0" w:color="auto"/>
              <w:right w:val="single" w:sz="4" w:space="0" w:color="auto"/>
            </w:tcBorders>
            <w:shd w:val="clear" w:color="000000" w:fill="FFFFFF"/>
            <w:noWrap/>
            <w:vAlign w:val="bottom"/>
            <w:hideMark/>
          </w:tcPr>
          <w:p w14:paraId="2C1211F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0" w:author="Xiaozhong Xu" w:date="2019-01-10T09:48:00Z"/>
                <w:rFonts w:eastAsia="Times New Roman"/>
                <w:color w:val="000000"/>
                <w:sz w:val="18"/>
                <w:lang w:eastAsia="zh-CN"/>
                <w:rPrChange w:id="9121" w:author="Xiaozhong Xu" w:date="2019-01-10T10:06:00Z">
                  <w:rPr>
                    <w:ins w:id="9122" w:author="Xiaozhong Xu" w:date="2019-01-10T09:48:00Z"/>
                    <w:rFonts w:eastAsia="Times New Roman"/>
                    <w:color w:val="000000"/>
                    <w:sz w:val="20"/>
                    <w:lang w:eastAsia="zh-CN"/>
                  </w:rPr>
                </w:rPrChange>
              </w:rPr>
            </w:pPr>
            <w:ins w:id="9123" w:author="Xiaozhong Xu" w:date="2019-01-10T09:48:00Z">
              <w:r w:rsidRPr="001220D8">
                <w:rPr>
                  <w:rFonts w:eastAsia="Times New Roman"/>
                  <w:color w:val="000000"/>
                  <w:sz w:val="18"/>
                  <w:lang w:eastAsia="zh-CN"/>
                  <w:rPrChange w:id="9124" w:author="Xiaozhong Xu" w:date="2019-01-10T10:06:00Z">
                    <w:rPr>
                      <w:rFonts w:eastAsia="Times New Roman"/>
                      <w:color w:val="000000"/>
                      <w:sz w:val="20"/>
                      <w:lang w:eastAsia="zh-CN"/>
                    </w:rPr>
                  </w:rPrChange>
                </w:rPr>
                <w:t>-11.65%</w:t>
              </w:r>
            </w:ins>
          </w:p>
        </w:tc>
        <w:tc>
          <w:tcPr>
            <w:tcW w:w="833" w:type="dxa"/>
            <w:tcBorders>
              <w:top w:val="nil"/>
              <w:left w:val="nil"/>
              <w:bottom w:val="single" w:sz="4" w:space="0" w:color="auto"/>
              <w:right w:val="single" w:sz="4" w:space="0" w:color="auto"/>
            </w:tcBorders>
            <w:shd w:val="clear" w:color="000000" w:fill="FFFFFF"/>
            <w:noWrap/>
            <w:vAlign w:val="bottom"/>
            <w:hideMark/>
          </w:tcPr>
          <w:p w14:paraId="4C48B52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25" w:author="Xiaozhong Xu" w:date="2019-01-10T09:48:00Z"/>
                <w:rFonts w:eastAsia="Times New Roman"/>
                <w:color w:val="000000"/>
                <w:sz w:val="18"/>
                <w:lang w:eastAsia="zh-CN"/>
                <w:rPrChange w:id="9126" w:author="Xiaozhong Xu" w:date="2019-01-10T10:06:00Z">
                  <w:rPr>
                    <w:ins w:id="9127" w:author="Xiaozhong Xu" w:date="2019-01-10T09:48:00Z"/>
                    <w:rFonts w:eastAsia="Times New Roman"/>
                    <w:color w:val="000000"/>
                    <w:sz w:val="20"/>
                    <w:lang w:eastAsia="zh-CN"/>
                  </w:rPr>
                </w:rPrChange>
              </w:rPr>
            </w:pPr>
            <w:ins w:id="9128" w:author="Xiaozhong Xu" w:date="2019-01-10T09:48:00Z">
              <w:r w:rsidRPr="001220D8">
                <w:rPr>
                  <w:rFonts w:eastAsia="Times New Roman"/>
                  <w:color w:val="000000"/>
                  <w:sz w:val="18"/>
                  <w:lang w:eastAsia="zh-CN"/>
                  <w:rPrChange w:id="9129" w:author="Xiaozhong Xu" w:date="2019-01-10T10:06:00Z">
                    <w:rPr>
                      <w:rFonts w:eastAsia="Times New Roman"/>
                      <w:color w:val="000000"/>
                      <w:sz w:val="20"/>
                      <w:lang w:eastAsia="zh-CN"/>
                    </w:rPr>
                  </w:rPrChange>
                </w:rPr>
                <w:t>-9.08%</w:t>
              </w:r>
            </w:ins>
          </w:p>
        </w:tc>
        <w:tc>
          <w:tcPr>
            <w:tcW w:w="833" w:type="dxa"/>
            <w:tcBorders>
              <w:top w:val="nil"/>
              <w:left w:val="nil"/>
              <w:bottom w:val="single" w:sz="4" w:space="0" w:color="auto"/>
              <w:right w:val="single" w:sz="4" w:space="0" w:color="auto"/>
            </w:tcBorders>
            <w:shd w:val="clear" w:color="000000" w:fill="FFFFFF"/>
            <w:noWrap/>
            <w:vAlign w:val="bottom"/>
            <w:hideMark/>
          </w:tcPr>
          <w:p w14:paraId="1C5B8E3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0" w:author="Xiaozhong Xu" w:date="2019-01-10T09:48:00Z"/>
                <w:rFonts w:eastAsia="Times New Roman"/>
                <w:color w:val="000000"/>
                <w:sz w:val="18"/>
                <w:lang w:eastAsia="zh-CN"/>
                <w:rPrChange w:id="9131" w:author="Xiaozhong Xu" w:date="2019-01-10T10:06:00Z">
                  <w:rPr>
                    <w:ins w:id="9132" w:author="Xiaozhong Xu" w:date="2019-01-10T09:48:00Z"/>
                    <w:rFonts w:eastAsia="Times New Roman"/>
                    <w:color w:val="000000"/>
                    <w:sz w:val="20"/>
                    <w:lang w:eastAsia="zh-CN"/>
                  </w:rPr>
                </w:rPrChange>
              </w:rPr>
            </w:pPr>
            <w:ins w:id="9133" w:author="Xiaozhong Xu" w:date="2019-01-10T09:48:00Z">
              <w:r w:rsidRPr="001220D8">
                <w:rPr>
                  <w:rFonts w:eastAsia="Times New Roman"/>
                  <w:color w:val="000000"/>
                  <w:sz w:val="18"/>
                  <w:lang w:eastAsia="zh-CN"/>
                  <w:rPrChange w:id="9134" w:author="Xiaozhong Xu" w:date="2019-01-10T10:06:00Z">
                    <w:rPr>
                      <w:rFonts w:eastAsia="Times New Roman"/>
                      <w:color w:val="000000"/>
                      <w:sz w:val="20"/>
                      <w:lang w:eastAsia="zh-CN"/>
                    </w:rPr>
                  </w:rPrChange>
                </w:rPr>
                <w:t>-9.19%</w:t>
              </w:r>
            </w:ins>
          </w:p>
        </w:tc>
        <w:tc>
          <w:tcPr>
            <w:tcW w:w="683" w:type="dxa"/>
            <w:tcBorders>
              <w:top w:val="nil"/>
              <w:left w:val="nil"/>
              <w:bottom w:val="single" w:sz="4" w:space="0" w:color="auto"/>
              <w:right w:val="single" w:sz="4" w:space="0" w:color="auto"/>
            </w:tcBorders>
            <w:shd w:val="clear" w:color="000000" w:fill="FFFFFF"/>
            <w:noWrap/>
            <w:vAlign w:val="bottom"/>
            <w:hideMark/>
          </w:tcPr>
          <w:p w14:paraId="7F6C7C8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5" w:author="Xiaozhong Xu" w:date="2019-01-10T09:48:00Z"/>
                <w:rFonts w:eastAsia="Times New Roman"/>
                <w:color w:val="000000"/>
                <w:sz w:val="18"/>
                <w:lang w:eastAsia="zh-CN"/>
                <w:rPrChange w:id="9136" w:author="Xiaozhong Xu" w:date="2019-01-10T10:06:00Z">
                  <w:rPr>
                    <w:ins w:id="9137" w:author="Xiaozhong Xu" w:date="2019-01-10T09:48:00Z"/>
                    <w:rFonts w:eastAsia="Times New Roman"/>
                    <w:color w:val="000000"/>
                    <w:sz w:val="20"/>
                    <w:lang w:eastAsia="zh-CN"/>
                  </w:rPr>
                </w:rPrChange>
              </w:rPr>
            </w:pPr>
            <w:ins w:id="9138" w:author="Xiaozhong Xu" w:date="2019-01-10T09:48:00Z">
              <w:r w:rsidRPr="001220D8">
                <w:rPr>
                  <w:rFonts w:eastAsia="Times New Roman"/>
                  <w:color w:val="000000"/>
                  <w:sz w:val="18"/>
                  <w:lang w:eastAsia="zh-CN"/>
                  <w:rPrChange w:id="9139" w:author="Xiaozhong Xu" w:date="2019-01-10T10:06:00Z">
                    <w:rPr>
                      <w:rFonts w:eastAsia="Times New Roman"/>
                      <w:color w:val="000000"/>
                      <w:sz w:val="20"/>
                      <w:lang w:eastAsia="zh-CN"/>
                    </w:rPr>
                  </w:rPrChange>
                </w:rPr>
                <w:t>118%</w:t>
              </w:r>
            </w:ins>
          </w:p>
        </w:tc>
        <w:tc>
          <w:tcPr>
            <w:tcW w:w="711" w:type="dxa"/>
            <w:tcBorders>
              <w:top w:val="nil"/>
              <w:left w:val="nil"/>
              <w:bottom w:val="single" w:sz="4" w:space="0" w:color="auto"/>
              <w:right w:val="single" w:sz="12" w:space="0" w:color="auto"/>
            </w:tcBorders>
            <w:shd w:val="clear" w:color="000000" w:fill="FFFFFF"/>
            <w:noWrap/>
            <w:vAlign w:val="bottom"/>
            <w:hideMark/>
          </w:tcPr>
          <w:p w14:paraId="7FF2DE2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0" w:author="Xiaozhong Xu" w:date="2019-01-10T09:48:00Z"/>
                <w:rFonts w:eastAsia="Times New Roman"/>
                <w:color w:val="000000"/>
                <w:sz w:val="18"/>
                <w:lang w:eastAsia="zh-CN"/>
                <w:rPrChange w:id="9141" w:author="Xiaozhong Xu" w:date="2019-01-10T10:06:00Z">
                  <w:rPr>
                    <w:ins w:id="9142" w:author="Xiaozhong Xu" w:date="2019-01-10T09:48:00Z"/>
                    <w:rFonts w:eastAsia="Times New Roman"/>
                    <w:color w:val="000000"/>
                    <w:sz w:val="20"/>
                    <w:lang w:eastAsia="zh-CN"/>
                  </w:rPr>
                </w:rPrChange>
              </w:rPr>
            </w:pPr>
            <w:ins w:id="9143" w:author="Xiaozhong Xu" w:date="2019-01-10T09:48:00Z">
              <w:r w:rsidRPr="001220D8">
                <w:rPr>
                  <w:rFonts w:eastAsia="Times New Roman"/>
                  <w:color w:val="000000"/>
                  <w:sz w:val="18"/>
                  <w:lang w:eastAsia="zh-CN"/>
                  <w:rPrChange w:id="9144" w:author="Xiaozhong Xu" w:date="2019-01-10T10:06:00Z">
                    <w:rPr>
                      <w:rFonts w:eastAsia="Times New Roman"/>
                      <w:color w:val="000000"/>
                      <w:sz w:val="20"/>
                      <w:lang w:eastAsia="zh-CN"/>
                    </w:rPr>
                  </w:rPrChange>
                </w:rPr>
                <w:t>91%</w:t>
              </w:r>
            </w:ins>
          </w:p>
        </w:tc>
        <w:tc>
          <w:tcPr>
            <w:tcW w:w="900" w:type="dxa"/>
            <w:tcBorders>
              <w:top w:val="nil"/>
              <w:left w:val="nil"/>
              <w:bottom w:val="single" w:sz="4" w:space="0" w:color="auto"/>
              <w:right w:val="single" w:sz="4" w:space="0" w:color="auto"/>
            </w:tcBorders>
            <w:shd w:val="clear" w:color="000000" w:fill="FFFFFF"/>
            <w:noWrap/>
            <w:vAlign w:val="bottom"/>
            <w:hideMark/>
          </w:tcPr>
          <w:p w14:paraId="2341492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45" w:author="Xiaozhong Xu" w:date="2019-01-10T09:48:00Z"/>
                <w:rFonts w:eastAsia="Times New Roman"/>
                <w:color w:val="000000"/>
                <w:sz w:val="18"/>
                <w:lang w:eastAsia="zh-CN"/>
                <w:rPrChange w:id="9146" w:author="Xiaozhong Xu" w:date="2019-01-10T10:06:00Z">
                  <w:rPr>
                    <w:ins w:id="9147" w:author="Xiaozhong Xu" w:date="2019-01-10T09:48:00Z"/>
                    <w:rFonts w:eastAsia="Times New Roman"/>
                    <w:color w:val="000000"/>
                    <w:sz w:val="20"/>
                    <w:lang w:eastAsia="zh-CN"/>
                  </w:rPr>
                </w:rPrChange>
              </w:rPr>
            </w:pPr>
            <w:ins w:id="9148" w:author="Xiaozhong Xu" w:date="2019-01-10T09:48:00Z">
              <w:r w:rsidRPr="001220D8">
                <w:rPr>
                  <w:rFonts w:eastAsia="Times New Roman"/>
                  <w:color w:val="000000"/>
                  <w:sz w:val="18"/>
                  <w:lang w:eastAsia="zh-CN"/>
                  <w:rPrChange w:id="9149" w:author="Xiaozhong Xu" w:date="2019-01-10T10:06:00Z">
                    <w:rPr>
                      <w:rFonts w:eastAsia="Times New Roman"/>
                      <w:color w:val="000000"/>
                      <w:sz w:val="20"/>
                      <w:lang w:eastAsia="zh-CN"/>
                    </w:rPr>
                  </w:rPrChange>
                </w:rPr>
                <w:t>-8.80%</w:t>
              </w:r>
            </w:ins>
          </w:p>
        </w:tc>
        <w:tc>
          <w:tcPr>
            <w:tcW w:w="900" w:type="dxa"/>
            <w:tcBorders>
              <w:top w:val="nil"/>
              <w:left w:val="nil"/>
              <w:bottom w:val="single" w:sz="4" w:space="0" w:color="auto"/>
              <w:right w:val="single" w:sz="4" w:space="0" w:color="auto"/>
            </w:tcBorders>
            <w:shd w:val="clear" w:color="000000" w:fill="FFFFFF"/>
            <w:noWrap/>
            <w:vAlign w:val="bottom"/>
            <w:hideMark/>
          </w:tcPr>
          <w:p w14:paraId="1AA0F01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0" w:author="Xiaozhong Xu" w:date="2019-01-10T09:48:00Z"/>
                <w:rFonts w:eastAsia="Times New Roman"/>
                <w:color w:val="000000"/>
                <w:sz w:val="18"/>
                <w:lang w:eastAsia="zh-CN"/>
                <w:rPrChange w:id="9151" w:author="Xiaozhong Xu" w:date="2019-01-10T10:06:00Z">
                  <w:rPr>
                    <w:ins w:id="9152" w:author="Xiaozhong Xu" w:date="2019-01-10T09:48:00Z"/>
                    <w:rFonts w:eastAsia="Times New Roman"/>
                    <w:color w:val="000000"/>
                    <w:sz w:val="20"/>
                    <w:lang w:eastAsia="zh-CN"/>
                  </w:rPr>
                </w:rPrChange>
              </w:rPr>
            </w:pPr>
            <w:ins w:id="9153" w:author="Xiaozhong Xu" w:date="2019-01-10T09:48:00Z">
              <w:r w:rsidRPr="001220D8">
                <w:rPr>
                  <w:rFonts w:eastAsia="Times New Roman"/>
                  <w:color w:val="000000"/>
                  <w:sz w:val="18"/>
                  <w:lang w:eastAsia="zh-CN"/>
                  <w:rPrChange w:id="9154" w:author="Xiaozhong Xu" w:date="2019-01-10T10:06:00Z">
                    <w:rPr>
                      <w:rFonts w:eastAsia="Times New Roman"/>
                      <w:color w:val="000000"/>
                      <w:sz w:val="20"/>
                      <w:lang w:eastAsia="zh-CN"/>
                    </w:rPr>
                  </w:rPrChange>
                </w:rPr>
                <w:t>-8.28%</w:t>
              </w:r>
            </w:ins>
          </w:p>
        </w:tc>
        <w:tc>
          <w:tcPr>
            <w:tcW w:w="833" w:type="dxa"/>
            <w:tcBorders>
              <w:top w:val="nil"/>
              <w:left w:val="nil"/>
              <w:bottom w:val="single" w:sz="4" w:space="0" w:color="auto"/>
              <w:right w:val="single" w:sz="4" w:space="0" w:color="auto"/>
            </w:tcBorders>
            <w:shd w:val="clear" w:color="000000" w:fill="FFFFFF"/>
            <w:noWrap/>
            <w:vAlign w:val="bottom"/>
            <w:hideMark/>
          </w:tcPr>
          <w:p w14:paraId="2B2719F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5" w:author="Xiaozhong Xu" w:date="2019-01-10T09:48:00Z"/>
                <w:rFonts w:eastAsia="Times New Roman"/>
                <w:color w:val="000000"/>
                <w:sz w:val="18"/>
                <w:lang w:eastAsia="zh-CN"/>
                <w:rPrChange w:id="9156" w:author="Xiaozhong Xu" w:date="2019-01-10T10:06:00Z">
                  <w:rPr>
                    <w:ins w:id="9157" w:author="Xiaozhong Xu" w:date="2019-01-10T09:48:00Z"/>
                    <w:rFonts w:eastAsia="Times New Roman"/>
                    <w:color w:val="000000"/>
                    <w:sz w:val="20"/>
                    <w:lang w:eastAsia="zh-CN"/>
                  </w:rPr>
                </w:rPrChange>
              </w:rPr>
            </w:pPr>
            <w:ins w:id="9158" w:author="Xiaozhong Xu" w:date="2019-01-10T09:48:00Z">
              <w:r w:rsidRPr="001220D8">
                <w:rPr>
                  <w:rFonts w:eastAsia="Times New Roman"/>
                  <w:color w:val="000000"/>
                  <w:sz w:val="18"/>
                  <w:lang w:eastAsia="zh-CN"/>
                  <w:rPrChange w:id="9159" w:author="Xiaozhong Xu" w:date="2019-01-10T10:06:00Z">
                    <w:rPr>
                      <w:rFonts w:eastAsia="Times New Roman"/>
                      <w:color w:val="000000"/>
                      <w:sz w:val="20"/>
                      <w:lang w:eastAsia="zh-CN"/>
                    </w:rPr>
                  </w:rPrChange>
                </w:rPr>
                <w:t>-8.66%</w:t>
              </w:r>
            </w:ins>
          </w:p>
        </w:tc>
        <w:tc>
          <w:tcPr>
            <w:tcW w:w="683" w:type="dxa"/>
            <w:tcBorders>
              <w:top w:val="nil"/>
              <w:left w:val="nil"/>
              <w:bottom w:val="single" w:sz="4" w:space="0" w:color="auto"/>
              <w:right w:val="single" w:sz="4" w:space="0" w:color="auto"/>
            </w:tcBorders>
            <w:shd w:val="clear" w:color="000000" w:fill="FFFFFF"/>
            <w:noWrap/>
            <w:vAlign w:val="bottom"/>
            <w:hideMark/>
          </w:tcPr>
          <w:p w14:paraId="161BE56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0" w:author="Xiaozhong Xu" w:date="2019-01-10T09:48:00Z"/>
                <w:rFonts w:eastAsia="Times New Roman"/>
                <w:color w:val="000000"/>
                <w:sz w:val="18"/>
                <w:lang w:eastAsia="zh-CN"/>
                <w:rPrChange w:id="9161" w:author="Xiaozhong Xu" w:date="2019-01-10T10:06:00Z">
                  <w:rPr>
                    <w:ins w:id="9162" w:author="Xiaozhong Xu" w:date="2019-01-10T09:48:00Z"/>
                    <w:rFonts w:eastAsia="Times New Roman"/>
                    <w:color w:val="000000"/>
                    <w:sz w:val="20"/>
                    <w:lang w:eastAsia="zh-CN"/>
                  </w:rPr>
                </w:rPrChange>
              </w:rPr>
            </w:pPr>
            <w:ins w:id="9163" w:author="Xiaozhong Xu" w:date="2019-01-10T09:48:00Z">
              <w:r w:rsidRPr="001220D8">
                <w:rPr>
                  <w:rFonts w:eastAsia="Times New Roman"/>
                  <w:color w:val="000000"/>
                  <w:sz w:val="18"/>
                  <w:lang w:eastAsia="zh-CN"/>
                  <w:rPrChange w:id="9164" w:author="Xiaozhong Xu" w:date="2019-01-10T10:06: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000000" w:fill="FFFFFF"/>
            <w:noWrap/>
            <w:vAlign w:val="bottom"/>
            <w:hideMark/>
          </w:tcPr>
          <w:p w14:paraId="473BB37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5" w:author="Xiaozhong Xu" w:date="2019-01-10T09:48:00Z"/>
                <w:rFonts w:eastAsia="Times New Roman"/>
                <w:color w:val="000000"/>
                <w:sz w:val="18"/>
                <w:lang w:eastAsia="zh-CN"/>
                <w:rPrChange w:id="9166" w:author="Xiaozhong Xu" w:date="2019-01-10T10:06:00Z">
                  <w:rPr>
                    <w:ins w:id="9167" w:author="Xiaozhong Xu" w:date="2019-01-10T09:48:00Z"/>
                    <w:rFonts w:eastAsia="Times New Roman"/>
                    <w:color w:val="000000"/>
                    <w:sz w:val="20"/>
                    <w:lang w:eastAsia="zh-CN"/>
                  </w:rPr>
                </w:rPrChange>
              </w:rPr>
            </w:pPr>
            <w:ins w:id="9168" w:author="Xiaozhong Xu" w:date="2019-01-10T09:48:00Z">
              <w:r w:rsidRPr="001220D8">
                <w:rPr>
                  <w:rFonts w:eastAsia="Times New Roman"/>
                  <w:color w:val="000000"/>
                  <w:sz w:val="18"/>
                  <w:lang w:eastAsia="zh-CN"/>
                  <w:rPrChange w:id="9169" w:author="Xiaozhong Xu" w:date="2019-01-10T10:06:00Z">
                    <w:rPr>
                      <w:rFonts w:eastAsia="Times New Roman"/>
                      <w:color w:val="000000"/>
                      <w:sz w:val="20"/>
                      <w:lang w:eastAsia="zh-CN"/>
                    </w:rPr>
                  </w:rPrChange>
                </w:rPr>
                <w:t>101%</w:t>
              </w:r>
            </w:ins>
          </w:p>
        </w:tc>
      </w:tr>
      <w:tr w:rsidR="004878AD" w:rsidRPr="00382E66" w14:paraId="5E9500F9" w14:textId="77777777" w:rsidTr="00493D10">
        <w:trPr>
          <w:trHeight w:val="292"/>
          <w:ins w:id="9170" w:author="Xiaozhong Xu" w:date="2019-01-10T09:48:00Z"/>
        </w:trPr>
        <w:tc>
          <w:tcPr>
            <w:tcW w:w="824" w:type="dxa"/>
            <w:vMerge/>
            <w:tcBorders>
              <w:top w:val="nil"/>
              <w:left w:val="single" w:sz="8" w:space="0" w:color="auto"/>
              <w:bottom w:val="nil"/>
              <w:right w:val="single" w:sz="8" w:space="0" w:color="auto"/>
            </w:tcBorders>
            <w:vAlign w:val="center"/>
            <w:hideMark/>
          </w:tcPr>
          <w:p w14:paraId="1C19E4C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71"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
          <w:p w14:paraId="286A04F4"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172" w:author="Xiaozhong Xu" w:date="2019-01-10T09:48:00Z"/>
                <w:rFonts w:eastAsia="Times New Roman"/>
                <w:color w:val="000000"/>
                <w:sz w:val="18"/>
                <w:szCs w:val="22"/>
                <w:lang w:eastAsia="zh-CN"/>
                <w:rPrChange w:id="9173" w:author="Xiaozhong Xu" w:date="2019-01-10T09:57:00Z">
                  <w:rPr>
                    <w:ins w:id="9174" w:author="Xiaozhong Xu" w:date="2019-01-10T09:48:00Z"/>
                    <w:rFonts w:eastAsia="Times New Roman"/>
                    <w:color w:val="000000"/>
                    <w:szCs w:val="22"/>
                    <w:lang w:eastAsia="zh-CN"/>
                  </w:rPr>
                </w:rPrChange>
              </w:rPr>
            </w:pPr>
            <w:ins w:id="9175" w:author="Xiaozhong Xu" w:date="2019-01-10T09:48:00Z">
              <w:r w:rsidRPr="00493D10">
                <w:rPr>
                  <w:rFonts w:eastAsia="Times New Roman"/>
                  <w:color w:val="000000"/>
                  <w:sz w:val="18"/>
                  <w:szCs w:val="22"/>
                  <w:lang w:eastAsia="zh-CN"/>
                  <w:rPrChange w:id="9176" w:author="Xiaozhong Xu" w:date="2019-01-10T09:57:00Z">
                    <w:rPr>
                      <w:rFonts w:eastAsia="Times New Roman"/>
                      <w:color w:val="000000"/>
                      <w:szCs w:val="22"/>
                      <w:lang w:eastAsia="zh-CN"/>
                    </w:rPr>
                  </w:rPrChange>
                </w:rPr>
                <w:t>CE8.2.3</w:t>
              </w:r>
            </w:ins>
          </w:p>
        </w:tc>
        <w:tc>
          <w:tcPr>
            <w:tcW w:w="994" w:type="dxa"/>
            <w:tcBorders>
              <w:top w:val="nil"/>
              <w:left w:val="single" w:sz="12" w:space="0" w:color="auto"/>
              <w:bottom w:val="single" w:sz="4" w:space="0" w:color="auto"/>
              <w:right w:val="single" w:sz="4" w:space="0" w:color="auto"/>
            </w:tcBorders>
            <w:shd w:val="clear" w:color="000000" w:fill="FFFFFF"/>
            <w:noWrap/>
            <w:vAlign w:val="bottom"/>
            <w:hideMark/>
          </w:tcPr>
          <w:p w14:paraId="064CBEA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7" w:author="Xiaozhong Xu" w:date="2019-01-10T09:48:00Z"/>
                <w:rFonts w:eastAsia="Times New Roman"/>
                <w:color w:val="000000"/>
                <w:sz w:val="18"/>
                <w:lang w:eastAsia="zh-CN"/>
                <w:rPrChange w:id="9178" w:author="Xiaozhong Xu" w:date="2019-01-10T10:06:00Z">
                  <w:rPr>
                    <w:ins w:id="9179" w:author="Xiaozhong Xu" w:date="2019-01-10T09:48:00Z"/>
                    <w:rFonts w:eastAsia="Times New Roman"/>
                    <w:color w:val="000000"/>
                    <w:sz w:val="20"/>
                    <w:lang w:eastAsia="zh-CN"/>
                  </w:rPr>
                </w:rPrChange>
              </w:rPr>
            </w:pPr>
            <w:ins w:id="9180" w:author="Xiaozhong Xu" w:date="2019-01-10T09:48:00Z">
              <w:r w:rsidRPr="001220D8">
                <w:rPr>
                  <w:rFonts w:eastAsia="Times New Roman"/>
                  <w:color w:val="000000"/>
                  <w:sz w:val="18"/>
                  <w:lang w:eastAsia="zh-CN"/>
                  <w:rPrChange w:id="9181" w:author="Xiaozhong Xu" w:date="2019-01-10T10:06:00Z">
                    <w:rPr>
                      <w:rFonts w:eastAsia="Times New Roman"/>
                      <w:color w:val="000000"/>
                      <w:sz w:val="20"/>
                      <w:lang w:eastAsia="zh-CN"/>
                    </w:rPr>
                  </w:rPrChange>
                </w:rPr>
                <w:t>-11.41%</w:t>
              </w:r>
            </w:ins>
          </w:p>
        </w:tc>
        <w:tc>
          <w:tcPr>
            <w:tcW w:w="833" w:type="dxa"/>
            <w:tcBorders>
              <w:top w:val="nil"/>
              <w:left w:val="nil"/>
              <w:bottom w:val="single" w:sz="4" w:space="0" w:color="auto"/>
              <w:right w:val="single" w:sz="4" w:space="0" w:color="auto"/>
            </w:tcBorders>
            <w:shd w:val="clear" w:color="000000" w:fill="FFFFFF"/>
            <w:noWrap/>
            <w:vAlign w:val="bottom"/>
            <w:hideMark/>
          </w:tcPr>
          <w:p w14:paraId="493A3D5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2" w:author="Xiaozhong Xu" w:date="2019-01-10T09:48:00Z"/>
                <w:rFonts w:eastAsia="Times New Roman"/>
                <w:color w:val="000000"/>
                <w:sz w:val="18"/>
                <w:lang w:eastAsia="zh-CN"/>
                <w:rPrChange w:id="9183" w:author="Xiaozhong Xu" w:date="2019-01-10T10:06:00Z">
                  <w:rPr>
                    <w:ins w:id="9184" w:author="Xiaozhong Xu" w:date="2019-01-10T09:48:00Z"/>
                    <w:rFonts w:eastAsia="Times New Roman"/>
                    <w:color w:val="000000"/>
                    <w:sz w:val="20"/>
                    <w:lang w:eastAsia="zh-CN"/>
                  </w:rPr>
                </w:rPrChange>
              </w:rPr>
            </w:pPr>
            <w:ins w:id="9185" w:author="Xiaozhong Xu" w:date="2019-01-10T09:48:00Z">
              <w:r w:rsidRPr="001220D8">
                <w:rPr>
                  <w:rFonts w:eastAsia="Times New Roman"/>
                  <w:color w:val="000000"/>
                  <w:sz w:val="18"/>
                  <w:lang w:eastAsia="zh-CN"/>
                  <w:rPrChange w:id="9186" w:author="Xiaozhong Xu" w:date="2019-01-10T10:06:00Z">
                    <w:rPr>
                      <w:rFonts w:eastAsia="Times New Roman"/>
                      <w:color w:val="000000"/>
                      <w:sz w:val="20"/>
                      <w:lang w:eastAsia="zh-CN"/>
                    </w:rPr>
                  </w:rPrChange>
                </w:rPr>
                <w:t>-8.92%</w:t>
              </w:r>
            </w:ins>
          </w:p>
        </w:tc>
        <w:tc>
          <w:tcPr>
            <w:tcW w:w="833" w:type="dxa"/>
            <w:tcBorders>
              <w:top w:val="nil"/>
              <w:left w:val="nil"/>
              <w:bottom w:val="single" w:sz="4" w:space="0" w:color="auto"/>
              <w:right w:val="single" w:sz="4" w:space="0" w:color="auto"/>
            </w:tcBorders>
            <w:shd w:val="clear" w:color="000000" w:fill="FFFFFF"/>
            <w:noWrap/>
            <w:vAlign w:val="bottom"/>
            <w:hideMark/>
          </w:tcPr>
          <w:p w14:paraId="5A4F3EE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87" w:author="Xiaozhong Xu" w:date="2019-01-10T09:48:00Z"/>
                <w:rFonts w:eastAsia="Times New Roman"/>
                <w:color w:val="000000"/>
                <w:sz w:val="18"/>
                <w:lang w:eastAsia="zh-CN"/>
                <w:rPrChange w:id="9188" w:author="Xiaozhong Xu" w:date="2019-01-10T10:06:00Z">
                  <w:rPr>
                    <w:ins w:id="9189" w:author="Xiaozhong Xu" w:date="2019-01-10T09:48:00Z"/>
                    <w:rFonts w:eastAsia="Times New Roman"/>
                    <w:color w:val="000000"/>
                    <w:sz w:val="20"/>
                    <w:lang w:eastAsia="zh-CN"/>
                  </w:rPr>
                </w:rPrChange>
              </w:rPr>
            </w:pPr>
            <w:ins w:id="9190" w:author="Xiaozhong Xu" w:date="2019-01-10T09:48:00Z">
              <w:r w:rsidRPr="001220D8">
                <w:rPr>
                  <w:rFonts w:eastAsia="Times New Roman"/>
                  <w:color w:val="000000"/>
                  <w:sz w:val="18"/>
                  <w:lang w:eastAsia="zh-CN"/>
                  <w:rPrChange w:id="9191" w:author="Xiaozhong Xu" w:date="2019-01-10T10:06:00Z">
                    <w:rPr>
                      <w:rFonts w:eastAsia="Times New Roman"/>
                      <w:color w:val="000000"/>
                      <w:sz w:val="20"/>
                      <w:lang w:eastAsia="zh-CN"/>
                    </w:rPr>
                  </w:rPrChange>
                </w:rPr>
                <w:t>-8.98%</w:t>
              </w:r>
            </w:ins>
          </w:p>
        </w:tc>
        <w:tc>
          <w:tcPr>
            <w:tcW w:w="683" w:type="dxa"/>
            <w:tcBorders>
              <w:top w:val="nil"/>
              <w:left w:val="nil"/>
              <w:bottom w:val="single" w:sz="4" w:space="0" w:color="auto"/>
              <w:right w:val="single" w:sz="4" w:space="0" w:color="auto"/>
            </w:tcBorders>
            <w:shd w:val="clear" w:color="000000" w:fill="FFFFFF"/>
            <w:noWrap/>
            <w:vAlign w:val="bottom"/>
            <w:hideMark/>
          </w:tcPr>
          <w:p w14:paraId="2D2D85D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2" w:author="Xiaozhong Xu" w:date="2019-01-10T09:48:00Z"/>
                <w:rFonts w:eastAsia="Times New Roman"/>
                <w:color w:val="000000"/>
                <w:sz w:val="18"/>
                <w:lang w:eastAsia="zh-CN"/>
                <w:rPrChange w:id="9193" w:author="Xiaozhong Xu" w:date="2019-01-10T10:06:00Z">
                  <w:rPr>
                    <w:ins w:id="9194" w:author="Xiaozhong Xu" w:date="2019-01-10T09:48:00Z"/>
                    <w:rFonts w:eastAsia="Times New Roman"/>
                    <w:color w:val="000000"/>
                    <w:sz w:val="20"/>
                    <w:lang w:eastAsia="zh-CN"/>
                  </w:rPr>
                </w:rPrChange>
              </w:rPr>
            </w:pPr>
            <w:ins w:id="9195" w:author="Xiaozhong Xu" w:date="2019-01-10T09:48:00Z">
              <w:r w:rsidRPr="001220D8">
                <w:rPr>
                  <w:rFonts w:eastAsia="Times New Roman"/>
                  <w:color w:val="000000"/>
                  <w:sz w:val="18"/>
                  <w:lang w:eastAsia="zh-CN"/>
                  <w:rPrChange w:id="9196" w:author="Xiaozhong Xu" w:date="2019-01-10T10:06:00Z">
                    <w:rPr>
                      <w:rFonts w:eastAsia="Times New Roman"/>
                      <w:color w:val="000000"/>
                      <w:sz w:val="20"/>
                      <w:lang w:eastAsia="zh-CN"/>
                    </w:rPr>
                  </w:rPrChange>
                </w:rPr>
                <w:t>118%</w:t>
              </w:r>
            </w:ins>
          </w:p>
        </w:tc>
        <w:tc>
          <w:tcPr>
            <w:tcW w:w="711" w:type="dxa"/>
            <w:tcBorders>
              <w:top w:val="nil"/>
              <w:left w:val="nil"/>
              <w:bottom w:val="single" w:sz="4" w:space="0" w:color="auto"/>
              <w:right w:val="single" w:sz="12" w:space="0" w:color="auto"/>
            </w:tcBorders>
            <w:shd w:val="clear" w:color="000000" w:fill="FFFFFF"/>
            <w:noWrap/>
            <w:vAlign w:val="bottom"/>
            <w:hideMark/>
          </w:tcPr>
          <w:p w14:paraId="4673E24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7" w:author="Xiaozhong Xu" w:date="2019-01-10T09:48:00Z"/>
                <w:rFonts w:eastAsia="Times New Roman"/>
                <w:color w:val="000000"/>
                <w:sz w:val="18"/>
                <w:lang w:eastAsia="zh-CN"/>
                <w:rPrChange w:id="9198" w:author="Xiaozhong Xu" w:date="2019-01-10T10:06:00Z">
                  <w:rPr>
                    <w:ins w:id="9199" w:author="Xiaozhong Xu" w:date="2019-01-10T09:48:00Z"/>
                    <w:rFonts w:eastAsia="Times New Roman"/>
                    <w:color w:val="000000"/>
                    <w:sz w:val="20"/>
                    <w:lang w:eastAsia="zh-CN"/>
                  </w:rPr>
                </w:rPrChange>
              </w:rPr>
            </w:pPr>
            <w:ins w:id="9200" w:author="Xiaozhong Xu" w:date="2019-01-10T09:48:00Z">
              <w:r w:rsidRPr="001220D8">
                <w:rPr>
                  <w:rFonts w:eastAsia="Times New Roman"/>
                  <w:color w:val="000000"/>
                  <w:sz w:val="18"/>
                  <w:lang w:eastAsia="zh-CN"/>
                  <w:rPrChange w:id="9201" w:author="Xiaozhong Xu" w:date="2019-01-10T10:06:00Z">
                    <w:rPr>
                      <w:rFonts w:eastAsia="Times New Roman"/>
                      <w:color w:val="000000"/>
                      <w:sz w:val="20"/>
                      <w:lang w:eastAsia="zh-CN"/>
                    </w:rPr>
                  </w:rPrChange>
                </w:rPr>
                <w:t>93%</w:t>
              </w:r>
            </w:ins>
          </w:p>
        </w:tc>
        <w:tc>
          <w:tcPr>
            <w:tcW w:w="900" w:type="dxa"/>
            <w:tcBorders>
              <w:top w:val="nil"/>
              <w:left w:val="nil"/>
              <w:bottom w:val="single" w:sz="4" w:space="0" w:color="auto"/>
              <w:right w:val="single" w:sz="4" w:space="0" w:color="auto"/>
            </w:tcBorders>
            <w:shd w:val="clear" w:color="000000" w:fill="FFFFFF"/>
            <w:noWrap/>
            <w:vAlign w:val="bottom"/>
            <w:hideMark/>
          </w:tcPr>
          <w:p w14:paraId="66BD2DA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2" w:author="Xiaozhong Xu" w:date="2019-01-10T09:48:00Z"/>
                <w:rFonts w:eastAsia="Times New Roman"/>
                <w:color w:val="000000"/>
                <w:sz w:val="18"/>
                <w:lang w:eastAsia="zh-CN"/>
                <w:rPrChange w:id="9203" w:author="Xiaozhong Xu" w:date="2019-01-10T10:06:00Z">
                  <w:rPr>
                    <w:ins w:id="9204" w:author="Xiaozhong Xu" w:date="2019-01-10T09:48:00Z"/>
                    <w:rFonts w:eastAsia="Times New Roman"/>
                    <w:color w:val="000000"/>
                    <w:sz w:val="20"/>
                    <w:lang w:eastAsia="zh-CN"/>
                  </w:rPr>
                </w:rPrChange>
              </w:rPr>
            </w:pPr>
            <w:ins w:id="9205" w:author="Xiaozhong Xu" w:date="2019-01-10T09:48:00Z">
              <w:r w:rsidRPr="001220D8">
                <w:rPr>
                  <w:rFonts w:eastAsia="Times New Roman"/>
                  <w:color w:val="000000"/>
                  <w:sz w:val="18"/>
                  <w:lang w:eastAsia="zh-CN"/>
                  <w:rPrChange w:id="9206" w:author="Xiaozhong Xu" w:date="2019-01-10T10:06:00Z">
                    <w:rPr>
                      <w:rFonts w:eastAsia="Times New Roman"/>
                      <w:color w:val="000000"/>
                      <w:sz w:val="20"/>
                      <w:lang w:eastAsia="zh-CN"/>
                    </w:rPr>
                  </w:rPrChange>
                </w:rPr>
                <w:t>-8.47%</w:t>
              </w:r>
            </w:ins>
          </w:p>
        </w:tc>
        <w:tc>
          <w:tcPr>
            <w:tcW w:w="900" w:type="dxa"/>
            <w:tcBorders>
              <w:top w:val="nil"/>
              <w:left w:val="nil"/>
              <w:bottom w:val="single" w:sz="4" w:space="0" w:color="auto"/>
              <w:right w:val="single" w:sz="4" w:space="0" w:color="auto"/>
            </w:tcBorders>
            <w:shd w:val="clear" w:color="000000" w:fill="FFFFFF"/>
            <w:noWrap/>
            <w:vAlign w:val="bottom"/>
            <w:hideMark/>
          </w:tcPr>
          <w:p w14:paraId="028CB09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07" w:author="Xiaozhong Xu" w:date="2019-01-10T09:48:00Z"/>
                <w:rFonts w:eastAsia="Times New Roman"/>
                <w:color w:val="000000"/>
                <w:sz w:val="18"/>
                <w:lang w:eastAsia="zh-CN"/>
                <w:rPrChange w:id="9208" w:author="Xiaozhong Xu" w:date="2019-01-10T10:06:00Z">
                  <w:rPr>
                    <w:ins w:id="9209" w:author="Xiaozhong Xu" w:date="2019-01-10T09:48:00Z"/>
                    <w:rFonts w:eastAsia="Times New Roman"/>
                    <w:color w:val="000000"/>
                    <w:sz w:val="20"/>
                    <w:lang w:eastAsia="zh-CN"/>
                  </w:rPr>
                </w:rPrChange>
              </w:rPr>
            </w:pPr>
            <w:ins w:id="9210" w:author="Xiaozhong Xu" w:date="2019-01-10T09:48:00Z">
              <w:r w:rsidRPr="001220D8">
                <w:rPr>
                  <w:rFonts w:eastAsia="Times New Roman"/>
                  <w:color w:val="000000"/>
                  <w:sz w:val="18"/>
                  <w:lang w:eastAsia="zh-CN"/>
                  <w:rPrChange w:id="9211" w:author="Xiaozhong Xu" w:date="2019-01-10T10:06:00Z">
                    <w:rPr>
                      <w:rFonts w:eastAsia="Times New Roman"/>
                      <w:color w:val="000000"/>
                      <w:sz w:val="20"/>
                      <w:lang w:eastAsia="zh-CN"/>
                    </w:rPr>
                  </w:rPrChange>
                </w:rPr>
                <w:t>-8.06%</w:t>
              </w:r>
            </w:ins>
          </w:p>
        </w:tc>
        <w:tc>
          <w:tcPr>
            <w:tcW w:w="833" w:type="dxa"/>
            <w:tcBorders>
              <w:top w:val="nil"/>
              <w:left w:val="nil"/>
              <w:bottom w:val="single" w:sz="4" w:space="0" w:color="auto"/>
              <w:right w:val="single" w:sz="4" w:space="0" w:color="auto"/>
            </w:tcBorders>
            <w:shd w:val="clear" w:color="000000" w:fill="FFFFFF"/>
            <w:noWrap/>
            <w:vAlign w:val="bottom"/>
            <w:hideMark/>
          </w:tcPr>
          <w:p w14:paraId="6A604E2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2" w:author="Xiaozhong Xu" w:date="2019-01-10T09:48:00Z"/>
                <w:rFonts w:eastAsia="Times New Roman"/>
                <w:color w:val="000000"/>
                <w:sz w:val="18"/>
                <w:lang w:eastAsia="zh-CN"/>
                <w:rPrChange w:id="9213" w:author="Xiaozhong Xu" w:date="2019-01-10T10:06:00Z">
                  <w:rPr>
                    <w:ins w:id="9214" w:author="Xiaozhong Xu" w:date="2019-01-10T09:48:00Z"/>
                    <w:rFonts w:eastAsia="Times New Roman"/>
                    <w:color w:val="000000"/>
                    <w:sz w:val="20"/>
                    <w:lang w:eastAsia="zh-CN"/>
                  </w:rPr>
                </w:rPrChange>
              </w:rPr>
            </w:pPr>
            <w:ins w:id="9215" w:author="Xiaozhong Xu" w:date="2019-01-10T09:48:00Z">
              <w:r w:rsidRPr="001220D8">
                <w:rPr>
                  <w:rFonts w:eastAsia="Times New Roman"/>
                  <w:color w:val="000000"/>
                  <w:sz w:val="18"/>
                  <w:lang w:eastAsia="zh-CN"/>
                  <w:rPrChange w:id="9216" w:author="Xiaozhong Xu" w:date="2019-01-10T10:06:00Z">
                    <w:rPr>
                      <w:rFonts w:eastAsia="Times New Roman"/>
                      <w:color w:val="000000"/>
                      <w:sz w:val="20"/>
                      <w:lang w:eastAsia="zh-CN"/>
                    </w:rPr>
                  </w:rPrChange>
                </w:rPr>
                <w:t>-8.26%</w:t>
              </w:r>
            </w:ins>
          </w:p>
        </w:tc>
        <w:tc>
          <w:tcPr>
            <w:tcW w:w="683" w:type="dxa"/>
            <w:tcBorders>
              <w:top w:val="nil"/>
              <w:left w:val="nil"/>
              <w:bottom w:val="single" w:sz="4" w:space="0" w:color="auto"/>
              <w:right w:val="single" w:sz="4" w:space="0" w:color="auto"/>
            </w:tcBorders>
            <w:shd w:val="clear" w:color="000000" w:fill="FFFFFF"/>
            <w:noWrap/>
            <w:vAlign w:val="bottom"/>
            <w:hideMark/>
          </w:tcPr>
          <w:p w14:paraId="0BA3F7B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7" w:author="Xiaozhong Xu" w:date="2019-01-10T09:48:00Z"/>
                <w:rFonts w:eastAsia="Times New Roman"/>
                <w:color w:val="000000"/>
                <w:sz w:val="18"/>
                <w:lang w:eastAsia="zh-CN"/>
                <w:rPrChange w:id="9218" w:author="Xiaozhong Xu" w:date="2019-01-10T10:06:00Z">
                  <w:rPr>
                    <w:ins w:id="9219" w:author="Xiaozhong Xu" w:date="2019-01-10T09:48:00Z"/>
                    <w:rFonts w:eastAsia="Times New Roman"/>
                    <w:color w:val="000000"/>
                    <w:sz w:val="20"/>
                    <w:lang w:eastAsia="zh-CN"/>
                  </w:rPr>
                </w:rPrChange>
              </w:rPr>
            </w:pPr>
            <w:ins w:id="9220" w:author="Xiaozhong Xu" w:date="2019-01-10T09:48:00Z">
              <w:r w:rsidRPr="001220D8">
                <w:rPr>
                  <w:rFonts w:eastAsia="Times New Roman"/>
                  <w:color w:val="000000"/>
                  <w:sz w:val="18"/>
                  <w:lang w:eastAsia="zh-CN"/>
                  <w:rPrChange w:id="9221" w:author="Xiaozhong Xu" w:date="2019-01-10T10:06:00Z">
                    <w:rPr>
                      <w:rFonts w:eastAsia="Times New Roman"/>
                      <w:color w:val="000000"/>
                      <w:sz w:val="20"/>
                      <w:lang w:eastAsia="zh-CN"/>
                    </w:rPr>
                  </w:rPrChange>
                </w:rPr>
                <w:t>103%</w:t>
              </w:r>
            </w:ins>
          </w:p>
        </w:tc>
        <w:tc>
          <w:tcPr>
            <w:tcW w:w="720" w:type="dxa"/>
            <w:tcBorders>
              <w:top w:val="nil"/>
              <w:left w:val="nil"/>
              <w:bottom w:val="single" w:sz="4" w:space="0" w:color="auto"/>
              <w:right w:val="nil"/>
            </w:tcBorders>
            <w:shd w:val="clear" w:color="000000" w:fill="FFFFFF"/>
            <w:noWrap/>
            <w:vAlign w:val="bottom"/>
            <w:hideMark/>
          </w:tcPr>
          <w:p w14:paraId="2C629FB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2" w:author="Xiaozhong Xu" w:date="2019-01-10T09:48:00Z"/>
                <w:rFonts w:eastAsia="Times New Roman"/>
                <w:color w:val="000000"/>
                <w:sz w:val="18"/>
                <w:lang w:eastAsia="zh-CN"/>
                <w:rPrChange w:id="9223" w:author="Xiaozhong Xu" w:date="2019-01-10T10:06:00Z">
                  <w:rPr>
                    <w:ins w:id="9224" w:author="Xiaozhong Xu" w:date="2019-01-10T09:48:00Z"/>
                    <w:rFonts w:eastAsia="Times New Roman"/>
                    <w:color w:val="000000"/>
                    <w:sz w:val="20"/>
                    <w:lang w:eastAsia="zh-CN"/>
                  </w:rPr>
                </w:rPrChange>
              </w:rPr>
            </w:pPr>
            <w:ins w:id="9225" w:author="Xiaozhong Xu" w:date="2019-01-10T09:48:00Z">
              <w:r w:rsidRPr="001220D8">
                <w:rPr>
                  <w:rFonts w:eastAsia="Times New Roman"/>
                  <w:color w:val="000000"/>
                  <w:sz w:val="18"/>
                  <w:lang w:eastAsia="zh-CN"/>
                  <w:rPrChange w:id="9226" w:author="Xiaozhong Xu" w:date="2019-01-10T10:06:00Z">
                    <w:rPr>
                      <w:rFonts w:eastAsia="Times New Roman"/>
                      <w:color w:val="000000"/>
                      <w:sz w:val="20"/>
                      <w:lang w:eastAsia="zh-CN"/>
                    </w:rPr>
                  </w:rPrChange>
                </w:rPr>
                <w:t>95%</w:t>
              </w:r>
            </w:ins>
          </w:p>
        </w:tc>
      </w:tr>
      <w:tr w:rsidR="00382E66" w:rsidRPr="00382E66" w14:paraId="3B3F8D89" w14:textId="77777777" w:rsidTr="00493D10">
        <w:tblPrEx>
          <w:tblPrExChange w:id="9227" w:author="Xiaozhong Xu" w:date="2019-01-10T09:57:00Z">
            <w:tblPrEx>
              <w:tblW w:w="13154" w:type="dxa"/>
              <w:tblInd w:w="0" w:type="dxa"/>
            </w:tblPrEx>
          </w:tblPrExChange>
        </w:tblPrEx>
        <w:trPr>
          <w:trHeight w:val="292"/>
          <w:ins w:id="9228" w:author="Xiaozhong Xu" w:date="2019-01-10T09:48:00Z"/>
          <w:trPrChange w:id="9229" w:author="Xiaozhong Xu" w:date="2019-01-10T09:57:00Z">
            <w:trPr>
              <w:trHeight w:val="292"/>
            </w:trPr>
          </w:trPrChange>
        </w:trPr>
        <w:tc>
          <w:tcPr>
            <w:tcW w:w="824" w:type="dxa"/>
            <w:vMerge/>
            <w:tcBorders>
              <w:top w:val="nil"/>
              <w:left w:val="single" w:sz="8" w:space="0" w:color="auto"/>
              <w:bottom w:val="nil"/>
              <w:right w:val="single" w:sz="8" w:space="0" w:color="auto"/>
            </w:tcBorders>
            <w:vAlign w:val="center"/>
            <w:hideMark/>
            <w:tcPrChange w:id="9230" w:author="Xiaozhong Xu" w:date="2019-01-10T09:57:00Z">
              <w:tcPr>
                <w:tcW w:w="824" w:type="dxa"/>
                <w:gridSpan w:val="2"/>
                <w:vMerge/>
                <w:tcBorders>
                  <w:top w:val="nil"/>
                  <w:left w:val="single" w:sz="8" w:space="0" w:color="auto"/>
                  <w:bottom w:val="nil"/>
                  <w:right w:val="single" w:sz="8" w:space="0" w:color="auto"/>
                </w:tcBorders>
                <w:vAlign w:val="center"/>
                <w:hideMark/>
              </w:tcPr>
            </w:tcPrChange>
          </w:tcPr>
          <w:p w14:paraId="155328B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31"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9232" w:author="Xiaozhong Xu" w:date="2019-01-10T09:57:00Z">
              <w:tcPr>
                <w:tcW w:w="1260" w:type="dxa"/>
                <w:gridSpan w:val="3"/>
                <w:tcBorders>
                  <w:top w:val="nil"/>
                  <w:left w:val="nil"/>
                  <w:bottom w:val="nil"/>
                  <w:right w:val="nil"/>
                </w:tcBorders>
                <w:shd w:val="clear" w:color="auto" w:fill="auto"/>
                <w:vAlign w:val="center"/>
                <w:hideMark/>
              </w:tcPr>
            </w:tcPrChange>
          </w:tcPr>
          <w:p w14:paraId="324E1A00"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233" w:author="Xiaozhong Xu" w:date="2019-01-10T09:48:00Z"/>
                <w:rFonts w:eastAsia="Times New Roman"/>
                <w:color w:val="000000"/>
                <w:sz w:val="18"/>
                <w:szCs w:val="22"/>
                <w:lang w:eastAsia="zh-CN"/>
                <w:rPrChange w:id="9234" w:author="Xiaozhong Xu" w:date="2019-01-10T09:57:00Z">
                  <w:rPr>
                    <w:ins w:id="9235" w:author="Xiaozhong Xu" w:date="2019-01-10T09:48:00Z"/>
                    <w:rFonts w:eastAsia="Times New Roman"/>
                    <w:color w:val="000000"/>
                    <w:szCs w:val="22"/>
                    <w:lang w:eastAsia="zh-CN"/>
                  </w:rPr>
                </w:rPrChange>
              </w:rPr>
            </w:pPr>
            <w:ins w:id="9236" w:author="Xiaozhong Xu" w:date="2019-01-10T09:48:00Z">
              <w:r w:rsidRPr="00493D10">
                <w:rPr>
                  <w:rFonts w:eastAsia="Times New Roman"/>
                  <w:color w:val="000000"/>
                  <w:sz w:val="18"/>
                  <w:szCs w:val="22"/>
                  <w:lang w:eastAsia="zh-CN"/>
                  <w:rPrChange w:id="9237" w:author="Xiaozhong Xu" w:date="2019-01-10T09:57:00Z">
                    <w:rPr>
                      <w:rFonts w:eastAsia="Times New Roman"/>
                      <w:color w:val="000000"/>
                      <w:szCs w:val="22"/>
                      <w:lang w:eastAsia="zh-CN"/>
                    </w:rPr>
                  </w:rPrChange>
                </w:rPr>
                <w:t>CE8.2.4</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9238"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9482ED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9" w:author="Xiaozhong Xu" w:date="2019-01-10T09:48:00Z"/>
                <w:rFonts w:eastAsia="Times New Roman"/>
                <w:color w:val="000000"/>
                <w:sz w:val="18"/>
                <w:lang w:eastAsia="zh-CN"/>
                <w:rPrChange w:id="9240" w:author="Xiaozhong Xu" w:date="2019-01-10T10:06:00Z">
                  <w:rPr>
                    <w:ins w:id="9241" w:author="Xiaozhong Xu" w:date="2019-01-10T09:48:00Z"/>
                    <w:rFonts w:eastAsia="Times New Roman"/>
                    <w:color w:val="000000"/>
                    <w:sz w:val="20"/>
                    <w:lang w:eastAsia="zh-CN"/>
                  </w:rPr>
                </w:rPrChange>
              </w:rPr>
            </w:pPr>
            <w:ins w:id="9242" w:author="Xiaozhong Xu" w:date="2019-01-10T09:48:00Z">
              <w:r w:rsidRPr="001220D8">
                <w:rPr>
                  <w:rFonts w:eastAsia="Times New Roman"/>
                  <w:color w:val="000000"/>
                  <w:sz w:val="18"/>
                  <w:lang w:eastAsia="zh-CN"/>
                  <w:rPrChange w:id="9243" w:author="Xiaozhong Xu" w:date="2019-01-10T10:06:00Z">
                    <w:rPr>
                      <w:rFonts w:eastAsia="Times New Roman"/>
                      <w:color w:val="000000"/>
                      <w:sz w:val="20"/>
                      <w:lang w:eastAsia="zh-CN"/>
                    </w:rPr>
                  </w:rPrChange>
                </w:rPr>
                <w:t>-11.50%</w:t>
              </w:r>
            </w:ins>
          </w:p>
        </w:tc>
        <w:tc>
          <w:tcPr>
            <w:tcW w:w="833" w:type="dxa"/>
            <w:tcBorders>
              <w:top w:val="nil"/>
              <w:left w:val="nil"/>
              <w:bottom w:val="single" w:sz="4" w:space="0" w:color="auto"/>
              <w:right w:val="single" w:sz="4" w:space="0" w:color="auto"/>
            </w:tcBorders>
            <w:shd w:val="clear" w:color="auto" w:fill="auto"/>
            <w:noWrap/>
            <w:vAlign w:val="bottom"/>
            <w:hideMark/>
            <w:tcPrChange w:id="9244"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139DAD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45" w:author="Xiaozhong Xu" w:date="2019-01-10T09:48:00Z"/>
                <w:rFonts w:eastAsia="Times New Roman"/>
                <w:color w:val="000000"/>
                <w:sz w:val="18"/>
                <w:lang w:eastAsia="zh-CN"/>
                <w:rPrChange w:id="9246" w:author="Xiaozhong Xu" w:date="2019-01-10T10:06:00Z">
                  <w:rPr>
                    <w:ins w:id="9247" w:author="Xiaozhong Xu" w:date="2019-01-10T09:48:00Z"/>
                    <w:rFonts w:eastAsia="Times New Roman"/>
                    <w:color w:val="000000"/>
                    <w:sz w:val="20"/>
                    <w:lang w:eastAsia="zh-CN"/>
                  </w:rPr>
                </w:rPrChange>
              </w:rPr>
            </w:pPr>
            <w:ins w:id="9248" w:author="Xiaozhong Xu" w:date="2019-01-10T09:48:00Z">
              <w:r w:rsidRPr="001220D8">
                <w:rPr>
                  <w:rFonts w:eastAsia="Times New Roman"/>
                  <w:color w:val="000000"/>
                  <w:sz w:val="18"/>
                  <w:lang w:eastAsia="zh-CN"/>
                  <w:rPrChange w:id="9249" w:author="Xiaozhong Xu" w:date="2019-01-10T10:06:00Z">
                    <w:rPr>
                      <w:rFonts w:eastAsia="Times New Roman"/>
                      <w:color w:val="000000"/>
                      <w:sz w:val="20"/>
                      <w:lang w:eastAsia="zh-CN"/>
                    </w:rPr>
                  </w:rPrChange>
                </w:rPr>
                <w:t>-8.30%</w:t>
              </w:r>
            </w:ins>
          </w:p>
        </w:tc>
        <w:tc>
          <w:tcPr>
            <w:tcW w:w="833" w:type="dxa"/>
            <w:tcBorders>
              <w:top w:val="nil"/>
              <w:left w:val="nil"/>
              <w:bottom w:val="single" w:sz="4" w:space="0" w:color="auto"/>
              <w:right w:val="single" w:sz="4" w:space="0" w:color="auto"/>
            </w:tcBorders>
            <w:shd w:val="clear" w:color="auto" w:fill="auto"/>
            <w:noWrap/>
            <w:vAlign w:val="bottom"/>
            <w:hideMark/>
            <w:tcPrChange w:id="9250"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38CC01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1" w:author="Xiaozhong Xu" w:date="2019-01-10T09:48:00Z"/>
                <w:rFonts w:eastAsia="Times New Roman"/>
                <w:color w:val="000000"/>
                <w:sz w:val="18"/>
                <w:lang w:eastAsia="zh-CN"/>
                <w:rPrChange w:id="9252" w:author="Xiaozhong Xu" w:date="2019-01-10T10:06:00Z">
                  <w:rPr>
                    <w:ins w:id="9253" w:author="Xiaozhong Xu" w:date="2019-01-10T09:48:00Z"/>
                    <w:rFonts w:eastAsia="Times New Roman"/>
                    <w:color w:val="000000"/>
                    <w:sz w:val="20"/>
                    <w:lang w:eastAsia="zh-CN"/>
                  </w:rPr>
                </w:rPrChange>
              </w:rPr>
            </w:pPr>
            <w:ins w:id="9254" w:author="Xiaozhong Xu" w:date="2019-01-10T09:48:00Z">
              <w:r w:rsidRPr="001220D8">
                <w:rPr>
                  <w:rFonts w:eastAsia="Times New Roman"/>
                  <w:color w:val="000000"/>
                  <w:sz w:val="18"/>
                  <w:lang w:eastAsia="zh-CN"/>
                  <w:rPrChange w:id="9255" w:author="Xiaozhong Xu" w:date="2019-01-10T10:06:00Z">
                    <w:rPr>
                      <w:rFonts w:eastAsia="Times New Roman"/>
                      <w:color w:val="000000"/>
                      <w:sz w:val="20"/>
                      <w:lang w:eastAsia="zh-CN"/>
                    </w:rPr>
                  </w:rPrChange>
                </w:rPr>
                <w:t>-8.35%</w:t>
              </w:r>
            </w:ins>
          </w:p>
        </w:tc>
        <w:tc>
          <w:tcPr>
            <w:tcW w:w="683" w:type="dxa"/>
            <w:tcBorders>
              <w:top w:val="nil"/>
              <w:left w:val="nil"/>
              <w:bottom w:val="single" w:sz="4" w:space="0" w:color="auto"/>
              <w:right w:val="single" w:sz="4" w:space="0" w:color="auto"/>
            </w:tcBorders>
            <w:shd w:val="clear" w:color="auto" w:fill="auto"/>
            <w:noWrap/>
            <w:vAlign w:val="bottom"/>
            <w:hideMark/>
            <w:tcPrChange w:id="9256"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49B1503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7" w:author="Xiaozhong Xu" w:date="2019-01-10T09:48:00Z"/>
                <w:rFonts w:eastAsia="Times New Roman"/>
                <w:color w:val="000000"/>
                <w:sz w:val="18"/>
                <w:lang w:eastAsia="zh-CN"/>
                <w:rPrChange w:id="9258" w:author="Xiaozhong Xu" w:date="2019-01-10T10:06:00Z">
                  <w:rPr>
                    <w:ins w:id="9259" w:author="Xiaozhong Xu" w:date="2019-01-10T09:48:00Z"/>
                    <w:rFonts w:eastAsia="Times New Roman"/>
                    <w:color w:val="000000"/>
                    <w:sz w:val="20"/>
                    <w:lang w:eastAsia="zh-CN"/>
                  </w:rPr>
                </w:rPrChange>
              </w:rPr>
            </w:pPr>
            <w:ins w:id="9260" w:author="Xiaozhong Xu" w:date="2019-01-10T09:48:00Z">
              <w:r w:rsidRPr="001220D8">
                <w:rPr>
                  <w:rFonts w:eastAsia="Times New Roman"/>
                  <w:color w:val="000000"/>
                  <w:sz w:val="18"/>
                  <w:lang w:eastAsia="zh-CN"/>
                  <w:rPrChange w:id="9261" w:author="Xiaozhong Xu" w:date="2019-01-10T10:06:00Z">
                    <w:rPr>
                      <w:rFonts w:eastAsia="Times New Roman"/>
                      <w:color w:val="000000"/>
                      <w:sz w:val="20"/>
                      <w:lang w:eastAsia="zh-CN"/>
                    </w:rPr>
                  </w:rPrChange>
                </w:rPr>
                <w:t>117%</w:t>
              </w:r>
            </w:ins>
          </w:p>
        </w:tc>
        <w:tc>
          <w:tcPr>
            <w:tcW w:w="711" w:type="dxa"/>
            <w:tcBorders>
              <w:top w:val="nil"/>
              <w:left w:val="nil"/>
              <w:bottom w:val="single" w:sz="4" w:space="0" w:color="auto"/>
              <w:right w:val="single" w:sz="12" w:space="0" w:color="auto"/>
            </w:tcBorders>
            <w:shd w:val="clear" w:color="auto" w:fill="auto"/>
            <w:noWrap/>
            <w:vAlign w:val="bottom"/>
            <w:hideMark/>
            <w:tcPrChange w:id="9262"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325E905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3" w:author="Xiaozhong Xu" w:date="2019-01-10T09:48:00Z"/>
                <w:rFonts w:eastAsia="Times New Roman"/>
                <w:color w:val="000000"/>
                <w:sz w:val="18"/>
                <w:lang w:eastAsia="zh-CN"/>
                <w:rPrChange w:id="9264" w:author="Xiaozhong Xu" w:date="2019-01-10T10:06:00Z">
                  <w:rPr>
                    <w:ins w:id="9265" w:author="Xiaozhong Xu" w:date="2019-01-10T09:48:00Z"/>
                    <w:rFonts w:eastAsia="Times New Roman"/>
                    <w:color w:val="000000"/>
                    <w:sz w:val="20"/>
                    <w:lang w:eastAsia="zh-CN"/>
                  </w:rPr>
                </w:rPrChange>
              </w:rPr>
            </w:pPr>
            <w:ins w:id="9266" w:author="Xiaozhong Xu" w:date="2019-01-10T09:48:00Z">
              <w:r w:rsidRPr="001220D8">
                <w:rPr>
                  <w:rFonts w:eastAsia="Times New Roman"/>
                  <w:color w:val="000000"/>
                  <w:sz w:val="18"/>
                  <w:lang w:eastAsia="zh-CN"/>
                  <w:rPrChange w:id="9267" w:author="Xiaozhong Xu" w:date="2019-01-10T10:06:00Z">
                    <w:rPr>
                      <w:rFonts w:eastAsia="Times New Roman"/>
                      <w:color w:val="000000"/>
                      <w:sz w:val="20"/>
                      <w:lang w:eastAsia="zh-CN"/>
                    </w:rPr>
                  </w:rPrChange>
                </w:rPr>
                <w:t>93%</w:t>
              </w:r>
            </w:ins>
          </w:p>
        </w:tc>
        <w:tc>
          <w:tcPr>
            <w:tcW w:w="900" w:type="dxa"/>
            <w:tcBorders>
              <w:top w:val="nil"/>
              <w:left w:val="nil"/>
              <w:bottom w:val="single" w:sz="4" w:space="0" w:color="auto"/>
              <w:right w:val="single" w:sz="4" w:space="0" w:color="auto"/>
            </w:tcBorders>
            <w:shd w:val="clear" w:color="auto" w:fill="auto"/>
            <w:noWrap/>
            <w:vAlign w:val="bottom"/>
            <w:hideMark/>
            <w:tcPrChange w:id="9268"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70D33A7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9" w:author="Xiaozhong Xu" w:date="2019-01-10T09:48:00Z"/>
                <w:rFonts w:eastAsia="Times New Roman"/>
                <w:color w:val="000000"/>
                <w:sz w:val="18"/>
                <w:lang w:eastAsia="zh-CN"/>
                <w:rPrChange w:id="9270" w:author="Xiaozhong Xu" w:date="2019-01-10T10:06:00Z">
                  <w:rPr>
                    <w:ins w:id="9271" w:author="Xiaozhong Xu" w:date="2019-01-10T09:48:00Z"/>
                    <w:rFonts w:eastAsia="Times New Roman"/>
                    <w:color w:val="000000"/>
                    <w:sz w:val="20"/>
                    <w:lang w:eastAsia="zh-CN"/>
                  </w:rPr>
                </w:rPrChange>
              </w:rPr>
            </w:pPr>
            <w:ins w:id="9272" w:author="Xiaozhong Xu" w:date="2019-01-10T09:48:00Z">
              <w:r w:rsidRPr="001220D8">
                <w:rPr>
                  <w:rFonts w:eastAsia="Times New Roman"/>
                  <w:color w:val="000000"/>
                  <w:sz w:val="18"/>
                  <w:lang w:eastAsia="zh-CN"/>
                  <w:rPrChange w:id="9273" w:author="Xiaozhong Xu" w:date="2019-01-10T10:06:00Z">
                    <w:rPr>
                      <w:rFonts w:eastAsia="Times New Roman"/>
                      <w:color w:val="000000"/>
                      <w:sz w:val="20"/>
                      <w:lang w:eastAsia="zh-CN"/>
                    </w:rPr>
                  </w:rPrChange>
                </w:rPr>
                <w:t>-8.56%</w:t>
              </w:r>
            </w:ins>
          </w:p>
        </w:tc>
        <w:tc>
          <w:tcPr>
            <w:tcW w:w="900" w:type="dxa"/>
            <w:tcBorders>
              <w:top w:val="nil"/>
              <w:left w:val="nil"/>
              <w:bottom w:val="single" w:sz="4" w:space="0" w:color="auto"/>
              <w:right w:val="single" w:sz="4" w:space="0" w:color="auto"/>
            </w:tcBorders>
            <w:shd w:val="clear" w:color="auto" w:fill="auto"/>
            <w:noWrap/>
            <w:vAlign w:val="bottom"/>
            <w:hideMark/>
            <w:tcPrChange w:id="9274"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72767BD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75" w:author="Xiaozhong Xu" w:date="2019-01-10T09:48:00Z"/>
                <w:rFonts w:eastAsia="Times New Roman"/>
                <w:color w:val="000000"/>
                <w:sz w:val="18"/>
                <w:lang w:eastAsia="zh-CN"/>
                <w:rPrChange w:id="9276" w:author="Xiaozhong Xu" w:date="2019-01-10T10:06:00Z">
                  <w:rPr>
                    <w:ins w:id="9277" w:author="Xiaozhong Xu" w:date="2019-01-10T09:48:00Z"/>
                    <w:rFonts w:eastAsia="Times New Roman"/>
                    <w:color w:val="000000"/>
                    <w:sz w:val="20"/>
                    <w:lang w:eastAsia="zh-CN"/>
                  </w:rPr>
                </w:rPrChange>
              </w:rPr>
            </w:pPr>
            <w:ins w:id="9278" w:author="Xiaozhong Xu" w:date="2019-01-10T09:48:00Z">
              <w:r w:rsidRPr="001220D8">
                <w:rPr>
                  <w:rFonts w:eastAsia="Times New Roman"/>
                  <w:color w:val="000000"/>
                  <w:sz w:val="18"/>
                  <w:lang w:eastAsia="zh-CN"/>
                  <w:rPrChange w:id="9279" w:author="Xiaozhong Xu" w:date="2019-01-10T10:06:00Z">
                    <w:rPr>
                      <w:rFonts w:eastAsia="Times New Roman"/>
                      <w:color w:val="000000"/>
                      <w:sz w:val="20"/>
                      <w:lang w:eastAsia="zh-CN"/>
                    </w:rPr>
                  </w:rPrChange>
                </w:rPr>
                <w:t>-7.60%</w:t>
              </w:r>
            </w:ins>
          </w:p>
        </w:tc>
        <w:tc>
          <w:tcPr>
            <w:tcW w:w="833" w:type="dxa"/>
            <w:tcBorders>
              <w:top w:val="nil"/>
              <w:left w:val="nil"/>
              <w:bottom w:val="single" w:sz="4" w:space="0" w:color="auto"/>
              <w:right w:val="single" w:sz="4" w:space="0" w:color="auto"/>
            </w:tcBorders>
            <w:shd w:val="clear" w:color="auto" w:fill="auto"/>
            <w:noWrap/>
            <w:vAlign w:val="bottom"/>
            <w:hideMark/>
            <w:tcPrChange w:id="9280"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467998C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1" w:author="Xiaozhong Xu" w:date="2019-01-10T09:48:00Z"/>
                <w:rFonts w:eastAsia="Times New Roman"/>
                <w:color w:val="000000"/>
                <w:sz w:val="18"/>
                <w:lang w:eastAsia="zh-CN"/>
                <w:rPrChange w:id="9282" w:author="Xiaozhong Xu" w:date="2019-01-10T10:06:00Z">
                  <w:rPr>
                    <w:ins w:id="9283" w:author="Xiaozhong Xu" w:date="2019-01-10T09:48:00Z"/>
                    <w:rFonts w:eastAsia="Times New Roman"/>
                    <w:color w:val="000000"/>
                    <w:sz w:val="20"/>
                    <w:lang w:eastAsia="zh-CN"/>
                  </w:rPr>
                </w:rPrChange>
              </w:rPr>
            </w:pPr>
            <w:ins w:id="9284" w:author="Xiaozhong Xu" w:date="2019-01-10T09:48:00Z">
              <w:r w:rsidRPr="001220D8">
                <w:rPr>
                  <w:rFonts w:eastAsia="Times New Roman"/>
                  <w:color w:val="000000"/>
                  <w:sz w:val="18"/>
                  <w:lang w:eastAsia="zh-CN"/>
                  <w:rPrChange w:id="9285" w:author="Xiaozhong Xu" w:date="2019-01-10T10:06:00Z">
                    <w:rPr>
                      <w:rFonts w:eastAsia="Times New Roman"/>
                      <w:color w:val="000000"/>
                      <w:sz w:val="20"/>
                      <w:lang w:eastAsia="zh-CN"/>
                    </w:rPr>
                  </w:rPrChange>
                </w:rPr>
                <w:t>-7.78%</w:t>
              </w:r>
            </w:ins>
          </w:p>
        </w:tc>
        <w:tc>
          <w:tcPr>
            <w:tcW w:w="683" w:type="dxa"/>
            <w:tcBorders>
              <w:top w:val="nil"/>
              <w:left w:val="nil"/>
              <w:bottom w:val="single" w:sz="4" w:space="0" w:color="auto"/>
              <w:right w:val="single" w:sz="4" w:space="0" w:color="auto"/>
            </w:tcBorders>
            <w:shd w:val="clear" w:color="auto" w:fill="auto"/>
            <w:noWrap/>
            <w:vAlign w:val="bottom"/>
            <w:hideMark/>
            <w:tcPrChange w:id="9286"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41E71AF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7" w:author="Xiaozhong Xu" w:date="2019-01-10T09:48:00Z"/>
                <w:rFonts w:eastAsia="Times New Roman"/>
                <w:color w:val="000000"/>
                <w:sz w:val="18"/>
                <w:lang w:eastAsia="zh-CN"/>
                <w:rPrChange w:id="9288" w:author="Xiaozhong Xu" w:date="2019-01-10T10:06:00Z">
                  <w:rPr>
                    <w:ins w:id="9289" w:author="Xiaozhong Xu" w:date="2019-01-10T09:48:00Z"/>
                    <w:rFonts w:eastAsia="Times New Roman"/>
                    <w:color w:val="000000"/>
                    <w:sz w:val="20"/>
                    <w:lang w:eastAsia="zh-CN"/>
                  </w:rPr>
                </w:rPrChange>
              </w:rPr>
            </w:pPr>
            <w:ins w:id="9290" w:author="Xiaozhong Xu" w:date="2019-01-10T09:48:00Z">
              <w:r w:rsidRPr="001220D8">
                <w:rPr>
                  <w:rFonts w:eastAsia="Times New Roman"/>
                  <w:color w:val="000000"/>
                  <w:sz w:val="18"/>
                  <w:lang w:eastAsia="zh-CN"/>
                  <w:rPrChange w:id="9291" w:author="Xiaozhong Xu" w:date="2019-01-10T10:06: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9292"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5A02DF5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93" w:author="Xiaozhong Xu" w:date="2019-01-10T09:48:00Z"/>
                <w:rFonts w:eastAsia="Times New Roman"/>
                <w:color w:val="000000"/>
                <w:sz w:val="18"/>
                <w:lang w:eastAsia="zh-CN"/>
                <w:rPrChange w:id="9294" w:author="Xiaozhong Xu" w:date="2019-01-10T10:06:00Z">
                  <w:rPr>
                    <w:ins w:id="9295" w:author="Xiaozhong Xu" w:date="2019-01-10T09:48:00Z"/>
                    <w:rFonts w:eastAsia="Times New Roman"/>
                    <w:color w:val="000000"/>
                    <w:sz w:val="20"/>
                    <w:lang w:eastAsia="zh-CN"/>
                  </w:rPr>
                </w:rPrChange>
              </w:rPr>
            </w:pPr>
            <w:ins w:id="9296" w:author="Xiaozhong Xu" w:date="2019-01-10T09:48:00Z">
              <w:r w:rsidRPr="001220D8">
                <w:rPr>
                  <w:rFonts w:eastAsia="Times New Roman"/>
                  <w:color w:val="000000"/>
                  <w:sz w:val="18"/>
                  <w:lang w:eastAsia="zh-CN"/>
                  <w:rPrChange w:id="9297" w:author="Xiaozhong Xu" w:date="2019-01-10T10:06:00Z">
                    <w:rPr>
                      <w:rFonts w:eastAsia="Times New Roman"/>
                      <w:color w:val="000000"/>
                      <w:sz w:val="20"/>
                      <w:lang w:eastAsia="zh-CN"/>
                    </w:rPr>
                  </w:rPrChange>
                </w:rPr>
                <w:t>95%</w:t>
              </w:r>
            </w:ins>
          </w:p>
        </w:tc>
      </w:tr>
      <w:tr w:rsidR="00382E66" w:rsidRPr="00382E66" w14:paraId="30EFD48D" w14:textId="77777777" w:rsidTr="001220D8">
        <w:tblPrEx>
          <w:tblPrExChange w:id="9298" w:author="Xiaozhong Xu" w:date="2019-01-10T10:07:00Z">
            <w:tblPrEx>
              <w:tblW w:w="13154" w:type="dxa"/>
              <w:tblInd w:w="0" w:type="dxa"/>
            </w:tblPrEx>
          </w:tblPrExChange>
        </w:tblPrEx>
        <w:trPr>
          <w:trHeight w:val="341"/>
          <w:ins w:id="9299" w:author="Xiaozhong Xu" w:date="2019-01-10T09:48:00Z"/>
          <w:trPrChange w:id="9300" w:author="Xiaozhong Xu" w:date="2019-01-10T10:07:00Z">
            <w:trPr>
              <w:trHeight w:val="515"/>
            </w:trPr>
          </w:trPrChange>
        </w:trPr>
        <w:tc>
          <w:tcPr>
            <w:tcW w:w="824" w:type="dxa"/>
            <w:vMerge/>
            <w:tcBorders>
              <w:top w:val="nil"/>
              <w:left w:val="single" w:sz="8" w:space="0" w:color="auto"/>
              <w:bottom w:val="nil"/>
              <w:right w:val="single" w:sz="8" w:space="0" w:color="auto"/>
            </w:tcBorders>
            <w:vAlign w:val="center"/>
            <w:hideMark/>
            <w:tcPrChange w:id="9301" w:author="Xiaozhong Xu" w:date="2019-01-10T10:07:00Z">
              <w:tcPr>
                <w:tcW w:w="824" w:type="dxa"/>
                <w:gridSpan w:val="2"/>
                <w:vMerge/>
                <w:tcBorders>
                  <w:top w:val="nil"/>
                  <w:left w:val="single" w:sz="8" w:space="0" w:color="auto"/>
                  <w:bottom w:val="nil"/>
                  <w:right w:val="single" w:sz="8" w:space="0" w:color="auto"/>
                </w:tcBorders>
                <w:vAlign w:val="center"/>
                <w:hideMark/>
              </w:tcPr>
            </w:tcPrChange>
          </w:tcPr>
          <w:p w14:paraId="102594B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02"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9303" w:author="Xiaozhong Xu" w:date="2019-01-10T10:07:00Z">
              <w:tcPr>
                <w:tcW w:w="1260" w:type="dxa"/>
                <w:gridSpan w:val="3"/>
                <w:tcBorders>
                  <w:top w:val="nil"/>
                  <w:left w:val="nil"/>
                  <w:bottom w:val="nil"/>
                  <w:right w:val="nil"/>
                </w:tcBorders>
                <w:shd w:val="clear" w:color="auto" w:fill="auto"/>
                <w:vAlign w:val="center"/>
                <w:hideMark/>
              </w:tcPr>
            </w:tcPrChange>
          </w:tcPr>
          <w:p w14:paraId="0CC60E90"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04" w:author="Xiaozhong Xu" w:date="2019-01-10T09:48:00Z"/>
                <w:rFonts w:eastAsia="Times New Roman"/>
                <w:color w:val="000000"/>
                <w:sz w:val="18"/>
                <w:szCs w:val="22"/>
                <w:lang w:eastAsia="zh-CN"/>
                <w:rPrChange w:id="9305" w:author="Xiaozhong Xu" w:date="2019-01-10T09:57:00Z">
                  <w:rPr>
                    <w:ins w:id="9306" w:author="Xiaozhong Xu" w:date="2019-01-10T09:48:00Z"/>
                    <w:rFonts w:eastAsia="Times New Roman"/>
                    <w:color w:val="000000"/>
                    <w:szCs w:val="22"/>
                    <w:lang w:eastAsia="zh-CN"/>
                  </w:rPr>
                </w:rPrChange>
              </w:rPr>
            </w:pPr>
            <w:ins w:id="9307" w:author="Xiaozhong Xu" w:date="2019-01-10T09:48:00Z">
              <w:r w:rsidRPr="00493D10">
                <w:rPr>
                  <w:rFonts w:eastAsia="Times New Roman"/>
                  <w:color w:val="000000"/>
                  <w:sz w:val="18"/>
                  <w:szCs w:val="22"/>
                  <w:lang w:eastAsia="zh-CN"/>
                  <w:rPrChange w:id="9308" w:author="Xiaozhong Xu" w:date="2019-01-10T09:57:00Z">
                    <w:rPr>
                      <w:rFonts w:eastAsia="Times New Roman"/>
                      <w:color w:val="000000"/>
                      <w:szCs w:val="22"/>
                      <w:lang w:eastAsia="zh-CN"/>
                    </w:rPr>
                  </w:rPrChange>
                </w:rPr>
                <w:t>CE8.2.5a</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9309" w:author="Xiaozhong Xu" w:date="2019-01-10T10:0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25296FF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0" w:author="Xiaozhong Xu" w:date="2019-01-10T09:48:00Z"/>
                <w:rFonts w:eastAsia="Times New Roman"/>
                <w:color w:val="000000"/>
                <w:sz w:val="18"/>
                <w:lang w:eastAsia="zh-CN"/>
                <w:rPrChange w:id="9311" w:author="Xiaozhong Xu" w:date="2019-01-10T10:06:00Z">
                  <w:rPr>
                    <w:ins w:id="9312" w:author="Xiaozhong Xu" w:date="2019-01-10T09:48:00Z"/>
                    <w:rFonts w:eastAsia="Times New Roman"/>
                    <w:color w:val="000000"/>
                    <w:sz w:val="20"/>
                    <w:lang w:eastAsia="zh-CN"/>
                  </w:rPr>
                </w:rPrChange>
              </w:rPr>
            </w:pPr>
            <w:ins w:id="9313" w:author="Xiaozhong Xu" w:date="2019-01-10T09:48:00Z">
              <w:r w:rsidRPr="001220D8">
                <w:rPr>
                  <w:rFonts w:eastAsia="Times New Roman"/>
                  <w:color w:val="000000"/>
                  <w:sz w:val="18"/>
                  <w:lang w:eastAsia="zh-CN"/>
                  <w:rPrChange w:id="9314" w:author="Xiaozhong Xu" w:date="2019-01-10T10:06:00Z">
                    <w:rPr>
                      <w:rFonts w:eastAsia="Times New Roman"/>
                      <w:color w:val="000000"/>
                      <w:sz w:val="20"/>
                      <w:lang w:eastAsia="zh-CN"/>
                    </w:rPr>
                  </w:rPrChange>
                </w:rPr>
                <w:t>-9.75%</w:t>
              </w:r>
            </w:ins>
          </w:p>
        </w:tc>
        <w:tc>
          <w:tcPr>
            <w:tcW w:w="833" w:type="dxa"/>
            <w:tcBorders>
              <w:top w:val="nil"/>
              <w:left w:val="nil"/>
              <w:bottom w:val="single" w:sz="4" w:space="0" w:color="auto"/>
              <w:right w:val="single" w:sz="4" w:space="0" w:color="auto"/>
            </w:tcBorders>
            <w:shd w:val="clear" w:color="auto" w:fill="auto"/>
            <w:noWrap/>
            <w:vAlign w:val="bottom"/>
            <w:hideMark/>
            <w:tcPrChange w:id="9315"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1BA60A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6" w:author="Xiaozhong Xu" w:date="2019-01-10T09:48:00Z"/>
                <w:rFonts w:eastAsia="Times New Roman"/>
                <w:color w:val="000000"/>
                <w:sz w:val="18"/>
                <w:lang w:eastAsia="zh-CN"/>
                <w:rPrChange w:id="9317" w:author="Xiaozhong Xu" w:date="2019-01-10T10:06:00Z">
                  <w:rPr>
                    <w:ins w:id="9318" w:author="Xiaozhong Xu" w:date="2019-01-10T09:48:00Z"/>
                    <w:rFonts w:eastAsia="Times New Roman"/>
                    <w:color w:val="000000"/>
                    <w:sz w:val="20"/>
                    <w:lang w:eastAsia="zh-CN"/>
                  </w:rPr>
                </w:rPrChange>
              </w:rPr>
            </w:pPr>
            <w:ins w:id="9319" w:author="Xiaozhong Xu" w:date="2019-01-10T09:48:00Z">
              <w:r w:rsidRPr="001220D8">
                <w:rPr>
                  <w:rFonts w:eastAsia="Times New Roman"/>
                  <w:color w:val="000000"/>
                  <w:sz w:val="18"/>
                  <w:lang w:eastAsia="zh-CN"/>
                  <w:rPrChange w:id="9320" w:author="Xiaozhong Xu" w:date="2019-01-10T10:06:00Z">
                    <w:rPr>
                      <w:rFonts w:eastAsia="Times New Roman"/>
                      <w:color w:val="000000"/>
                      <w:sz w:val="20"/>
                      <w:lang w:eastAsia="zh-CN"/>
                    </w:rPr>
                  </w:rPrChange>
                </w:rPr>
                <w:t>-9.29%</w:t>
              </w:r>
            </w:ins>
          </w:p>
        </w:tc>
        <w:tc>
          <w:tcPr>
            <w:tcW w:w="833" w:type="dxa"/>
            <w:tcBorders>
              <w:top w:val="nil"/>
              <w:left w:val="nil"/>
              <w:bottom w:val="single" w:sz="4" w:space="0" w:color="auto"/>
              <w:right w:val="single" w:sz="4" w:space="0" w:color="auto"/>
            </w:tcBorders>
            <w:shd w:val="clear" w:color="auto" w:fill="auto"/>
            <w:noWrap/>
            <w:vAlign w:val="bottom"/>
            <w:hideMark/>
            <w:tcPrChange w:id="9321"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619D5E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2" w:author="Xiaozhong Xu" w:date="2019-01-10T09:48:00Z"/>
                <w:rFonts w:eastAsia="Times New Roman"/>
                <w:color w:val="000000"/>
                <w:sz w:val="18"/>
                <w:lang w:eastAsia="zh-CN"/>
                <w:rPrChange w:id="9323" w:author="Xiaozhong Xu" w:date="2019-01-10T10:06:00Z">
                  <w:rPr>
                    <w:ins w:id="9324" w:author="Xiaozhong Xu" w:date="2019-01-10T09:48:00Z"/>
                    <w:rFonts w:eastAsia="Times New Roman"/>
                    <w:color w:val="000000"/>
                    <w:sz w:val="20"/>
                    <w:lang w:eastAsia="zh-CN"/>
                  </w:rPr>
                </w:rPrChange>
              </w:rPr>
            </w:pPr>
            <w:ins w:id="9325" w:author="Xiaozhong Xu" w:date="2019-01-10T09:48:00Z">
              <w:r w:rsidRPr="001220D8">
                <w:rPr>
                  <w:rFonts w:eastAsia="Times New Roman"/>
                  <w:color w:val="000000"/>
                  <w:sz w:val="18"/>
                  <w:lang w:eastAsia="zh-CN"/>
                  <w:rPrChange w:id="9326" w:author="Xiaozhong Xu" w:date="2019-01-10T10:06:00Z">
                    <w:rPr>
                      <w:rFonts w:eastAsia="Times New Roman"/>
                      <w:color w:val="000000"/>
                      <w:sz w:val="20"/>
                      <w:lang w:eastAsia="zh-CN"/>
                    </w:rPr>
                  </w:rPrChange>
                </w:rPr>
                <w:t>-10.06%</w:t>
              </w:r>
            </w:ins>
          </w:p>
        </w:tc>
        <w:tc>
          <w:tcPr>
            <w:tcW w:w="683" w:type="dxa"/>
            <w:tcBorders>
              <w:top w:val="nil"/>
              <w:left w:val="nil"/>
              <w:bottom w:val="single" w:sz="4" w:space="0" w:color="auto"/>
              <w:right w:val="single" w:sz="4" w:space="0" w:color="auto"/>
            </w:tcBorders>
            <w:shd w:val="clear" w:color="auto" w:fill="auto"/>
            <w:noWrap/>
            <w:vAlign w:val="bottom"/>
            <w:hideMark/>
            <w:tcPrChange w:id="9327" w:author="Xiaozhong Xu" w:date="2019-01-10T10:0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483001D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28" w:author="Xiaozhong Xu" w:date="2019-01-10T09:48:00Z"/>
                <w:rFonts w:eastAsia="Times New Roman"/>
                <w:color w:val="000000"/>
                <w:sz w:val="18"/>
                <w:lang w:eastAsia="zh-CN"/>
                <w:rPrChange w:id="9329" w:author="Xiaozhong Xu" w:date="2019-01-10T10:06:00Z">
                  <w:rPr>
                    <w:ins w:id="9330" w:author="Xiaozhong Xu" w:date="2019-01-10T09:48:00Z"/>
                    <w:rFonts w:eastAsia="Times New Roman"/>
                    <w:color w:val="000000"/>
                    <w:sz w:val="20"/>
                    <w:lang w:eastAsia="zh-CN"/>
                  </w:rPr>
                </w:rPrChange>
              </w:rPr>
            </w:pPr>
            <w:ins w:id="9331" w:author="Xiaozhong Xu" w:date="2019-01-10T09:48:00Z">
              <w:r w:rsidRPr="001220D8">
                <w:rPr>
                  <w:rFonts w:eastAsia="Times New Roman"/>
                  <w:color w:val="000000"/>
                  <w:sz w:val="18"/>
                  <w:lang w:eastAsia="zh-CN"/>
                  <w:rPrChange w:id="9332" w:author="Xiaozhong Xu" w:date="2019-01-10T10:06:00Z">
                    <w:rPr>
                      <w:rFonts w:eastAsia="Times New Roman"/>
                      <w:color w:val="000000"/>
                      <w:sz w:val="20"/>
                      <w:lang w:eastAsia="zh-CN"/>
                    </w:rPr>
                  </w:rPrChange>
                </w:rPr>
                <w:t>113%</w:t>
              </w:r>
            </w:ins>
          </w:p>
        </w:tc>
        <w:tc>
          <w:tcPr>
            <w:tcW w:w="711" w:type="dxa"/>
            <w:tcBorders>
              <w:top w:val="nil"/>
              <w:left w:val="nil"/>
              <w:bottom w:val="single" w:sz="4" w:space="0" w:color="auto"/>
              <w:right w:val="single" w:sz="12" w:space="0" w:color="auto"/>
            </w:tcBorders>
            <w:shd w:val="clear" w:color="auto" w:fill="auto"/>
            <w:noWrap/>
            <w:vAlign w:val="bottom"/>
            <w:hideMark/>
            <w:tcPrChange w:id="9333" w:author="Xiaozhong Xu" w:date="2019-01-10T10:0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74C2954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4" w:author="Xiaozhong Xu" w:date="2019-01-10T09:48:00Z"/>
                <w:rFonts w:eastAsia="Times New Roman"/>
                <w:color w:val="000000"/>
                <w:sz w:val="18"/>
                <w:lang w:eastAsia="zh-CN"/>
                <w:rPrChange w:id="9335" w:author="Xiaozhong Xu" w:date="2019-01-10T10:06:00Z">
                  <w:rPr>
                    <w:ins w:id="9336" w:author="Xiaozhong Xu" w:date="2019-01-10T09:48:00Z"/>
                    <w:rFonts w:eastAsia="Times New Roman"/>
                    <w:color w:val="000000"/>
                    <w:sz w:val="20"/>
                    <w:lang w:eastAsia="zh-CN"/>
                  </w:rPr>
                </w:rPrChange>
              </w:rPr>
            </w:pPr>
            <w:ins w:id="9337" w:author="Xiaozhong Xu" w:date="2019-01-10T09:48:00Z">
              <w:r w:rsidRPr="001220D8">
                <w:rPr>
                  <w:rFonts w:eastAsia="Times New Roman"/>
                  <w:color w:val="000000"/>
                  <w:sz w:val="18"/>
                  <w:lang w:eastAsia="zh-CN"/>
                  <w:rPrChange w:id="9338" w:author="Xiaozhong Xu" w:date="2019-01-10T10:06:00Z">
                    <w:rPr>
                      <w:rFonts w:eastAsia="Times New Roman"/>
                      <w:color w:val="000000"/>
                      <w:sz w:val="20"/>
                      <w:lang w:eastAsia="zh-CN"/>
                    </w:rPr>
                  </w:rPrChange>
                </w:rPr>
                <w:t>86%</w:t>
              </w:r>
            </w:ins>
          </w:p>
        </w:tc>
        <w:tc>
          <w:tcPr>
            <w:tcW w:w="900" w:type="dxa"/>
            <w:tcBorders>
              <w:top w:val="nil"/>
              <w:left w:val="nil"/>
              <w:bottom w:val="single" w:sz="4" w:space="0" w:color="auto"/>
              <w:right w:val="single" w:sz="4" w:space="0" w:color="auto"/>
            </w:tcBorders>
            <w:shd w:val="clear" w:color="auto" w:fill="auto"/>
            <w:noWrap/>
            <w:vAlign w:val="bottom"/>
            <w:hideMark/>
            <w:tcPrChange w:id="9339" w:author="Xiaozhong Xu" w:date="2019-01-10T10:0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67E5A34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0" w:author="Xiaozhong Xu" w:date="2019-01-10T09:48:00Z"/>
                <w:rFonts w:eastAsia="Times New Roman"/>
                <w:color w:val="000000"/>
                <w:sz w:val="18"/>
                <w:lang w:eastAsia="zh-CN"/>
                <w:rPrChange w:id="9341" w:author="Xiaozhong Xu" w:date="2019-01-10T10:06:00Z">
                  <w:rPr>
                    <w:ins w:id="9342" w:author="Xiaozhong Xu" w:date="2019-01-10T09:48:00Z"/>
                    <w:rFonts w:eastAsia="Times New Roman"/>
                    <w:color w:val="000000"/>
                    <w:sz w:val="20"/>
                    <w:lang w:eastAsia="zh-CN"/>
                  </w:rPr>
                </w:rPrChange>
              </w:rPr>
            </w:pPr>
            <w:ins w:id="9343" w:author="Xiaozhong Xu" w:date="2019-01-10T09:48:00Z">
              <w:r w:rsidRPr="001220D8">
                <w:rPr>
                  <w:rFonts w:eastAsia="Times New Roman"/>
                  <w:color w:val="000000"/>
                  <w:sz w:val="18"/>
                  <w:lang w:eastAsia="zh-CN"/>
                  <w:rPrChange w:id="9344" w:author="Xiaozhong Xu" w:date="2019-01-10T10:06:00Z">
                    <w:rPr>
                      <w:rFonts w:eastAsia="Times New Roman"/>
                      <w:color w:val="000000"/>
                      <w:sz w:val="20"/>
                      <w:lang w:eastAsia="zh-CN"/>
                    </w:rPr>
                  </w:rPrChange>
                </w:rPr>
                <w:t>-7.51%</w:t>
              </w:r>
            </w:ins>
          </w:p>
        </w:tc>
        <w:tc>
          <w:tcPr>
            <w:tcW w:w="900" w:type="dxa"/>
            <w:tcBorders>
              <w:top w:val="nil"/>
              <w:left w:val="nil"/>
              <w:bottom w:val="single" w:sz="4" w:space="0" w:color="auto"/>
              <w:right w:val="single" w:sz="4" w:space="0" w:color="auto"/>
            </w:tcBorders>
            <w:shd w:val="clear" w:color="auto" w:fill="auto"/>
            <w:noWrap/>
            <w:vAlign w:val="bottom"/>
            <w:hideMark/>
            <w:tcPrChange w:id="9345" w:author="Xiaozhong Xu" w:date="2019-01-10T10:0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6FB5B69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46" w:author="Xiaozhong Xu" w:date="2019-01-10T09:48:00Z"/>
                <w:rFonts w:eastAsia="Times New Roman"/>
                <w:color w:val="000000"/>
                <w:sz w:val="18"/>
                <w:lang w:eastAsia="zh-CN"/>
                <w:rPrChange w:id="9347" w:author="Xiaozhong Xu" w:date="2019-01-10T10:06:00Z">
                  <w:rPr>
                    <w:ins w:id="9348" w:author="Xiaozhong Xu" w:date="2019-01-10T09:48:00Z"/>
                    <w:rFonts w:eastAsia="Times New Roman"/>
                    <w:color w:val="000000"/>
                    <w:sz w:val="20"/>
                    <w:lang w:eastAsia="zh-CN"/>
                  </w:rPr>
                </w:rPrChange>
              </w:rPr>
            </w:pPr>
            <w:ins w:id="9349" w:author="Xiaozhong Xu" w:date="2019-01-10T09:48:00Z">
              <w:r w:rsidRPr="001220D8">
                <w:rPr>
                  <w:rFonts w:eastAsia="Times New Roman"/>
                  <w:color w:val="000000"/>
                  <w:sz w:val="18"/>
                  <w:lang w:eastAsia="zh-CN"/>
                  <w:rPrChange w:id="9350" w:author="Xiaozhong Xu" w:date="2019-01-10T10:06:00Z">
                    <w:rPr>
                      <w:rFonts w:eastAsia="Times New Roman"/>
                      <w:color w:val="000000"/>
                      <w:sz w:val="20"/>
                      <w:lang w:eastAsia="zh-CN"/>
                    </w:rPr>
                  </w:rPrChange>
                </w:rPr>
                <w:t>-7.08%</w:t>
              </w:r>
            </w:ins>
          </w:p>
        </w:tc>
        <w:tc>
          <w:tcPr>
            <w:tcW w:w="833" w:type="dxa"/>
            <w:tcBorders>
              <w:top w:val="nil"/>
              <w:left w:val="nil"/>
              <w:bottom w:val="single" w:sz="4" w:space="0" w:color="auto"/>
              <w:right w:val="single" w:sz="4" w:space="0" w:color="auto"/>
            </w:tcBorders>
            <w:shd w:val="clear" w:color="auto" w:fill="auto"/>
            <w:noWrap/>
            <w:vAlign w:val="bottom"/>
            <w:hideMark/>
            <w:tcPrChange w:id="9351" w:author="Xiaozhong Xu" w:date="2019-01-10T10:07:00Z">
              <w:tcPr>
                <w:tcW w:w="833" w:type="dxa"/>
                <w:tcBorders>
                  <w:top w:val="nil"/>
                  <w:left w:val="nil"/>
                  <w:bottom w:val="single" w:sz="4" w:space="0" w:color="auto"/>
                  <w:right w:val="single" w:sz="4" w:space="0" w:color="auto"/>
                </w:tcBorders>
                <w:shd w:val="clear" w:color="auto" w:fill="auto"/>
                <w:noWrap/>
                <w:vAlign w:val="bottom"/>
                <w:hideMark/>
              </w:tcPr>
            </w:tcPrChange>
          </w:tcPr>
          <w:p w14:paraId="292A392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2" w:author="Xiaozhong Xu" w:date="2019-01-10T09:48:00Z"/>
                <w:rFonts w:eastAsia="Times New Roman"/>
                <w:color w:val="000000"/>
                <w:sz w:val="18"/>
                <w:lang w:eastAsia="zh-CN"/>
                <w:rPrChange w:id="9353" w:author="Xiaozhong Xu" w:date="2019-01-10T10:06:00Z">
                  <w:rPr>
                    <w:ins w:id="9354" w:author="Xiaozhong Xu" w:date="2019-01-10T09:48:00Z"/>
                    <w:rFonts w:eastAsia="Times New Roman"/>
                    <w:color w:val="000000"/>
                    <w:sz w:val="20"/>
                    <w:lang w:eastAsia="zh-CN"/>
                  </w:rPr>
                </w:rPrChange>
              </w:rPr>
            </w:pPr>
            <w:ins w:id="9355" w:author="Xiaozhong Xu" w:date="2019-01-10T09:48:00Z">
              <w:r w:rsidRPr="001220D8">
                <w:rPr>
                  <w:rFonts w:eastAsia="Times New Roman"/>
                  <w:color w:val="000000"/>
                  <w:sz w:val="18"/>
                  <w:lang w:eastAsia="zh-CN"/>
                  <w:rPrChange w:id="9356" w:author="Xiaozhong Xu" w:date="2019-01-10T10:06:00Z">
                    <w:rPr>
                      <w:rFonts w:eastAsia="Times New Roman"/>
                      <w:color w:val="000000"/>
                      <w:sz w:val="20"/>
                      <w:lang w:eastAsia="zh-CN"/>
                    </w:rPr>
                  </w:rPrChange>
                </w:rPr>
                <w:t>-8.08%</w:t>
              </w:r>
            </w:ins>
          </w:p>
        </w:tc>
        <w:tc>
          <w:tcPr>
            <w:tcW w:w="683" w:type="dxa"/>
            <w:tcBorders>
              <w:top w:val="nil"/>
              <w:left w:val="nil"/>
              <w:bottom w:val="single" w:sz="4" w:space="0" w:color="auto"/>
              <w:right w:val="single" w:sz="4" w:space="0" w:color="auto"/>
            </w:tcBorders>
            <w:shd w:val="clear" w:color="auto" w:fill="auto"/>
            <w:noWrap/>
            <w:vAlign w:val="bottom"/>
            <w:hideMark/>
            <w:tcPrChange w:id="9357" w:author="Xiaozhong Xu" w:date="2019-01-10T10:07:00Z">
              <w:tcPr>
                <w:tcW w:w="683" w:type="dxa"/>
                <w:tcBorders>
                  <w:top w:val="nil"/>
                  <w:left w:val="nil"/>
                  <w:bottom w:val="single" w:sz="4" w:space="0" w:color="auto"/>
                  <w:right w:val="single" w:sz="4" w:space="0" w:color="auto"/>
                </w:tcBorders>
                <w:shd w:val="clear" w:color="auto" w:fill="auto"/>
                <w:noWrap/>
                <w:vAlign w:val="bottom"/>
                <w:hideMark/>
              </w:tcPr>
            </w:tcPrChange>
          </w:tcPr>
          <w:p w14:paraId="53DFBB3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8" w:author="Xiaozhong Xu" w:date="2019-01-10T09:48:00Z"/>
                <w:rFonts w:eastAsia="Times New Roman"/>
                <w:color w:val="000000"/>
                <w:sz w:val="18"/>
                <w:lang w:eastAsia="zh-CN"/>
                <w:rPrChange w:id="9359" w:author="Xiaozhong Xu" w:date="2019-01-10T10:06:00Z">
                  <w:rPr>
                    <w:ins w:id="9360" w:author="Xiaozhong Xu" w:date="2019-01-10T09:48:00Z"/>
                    <w:rFonts w:eastAsia="Times New Roman"/>
                    <w:color w:val="000000"/>
                    <w:sz w:val="20"/>
                    <w:lang w:eastAsia="zh-CN"/>
                  </w:rPr>
                </w:rPrChange>
              </w:rPr>
            </w:pPr>
            <w:ins w:id="9361" w:author="Xiaozhong Xu" w:date="2019-01-10T09:48:00Z">
              <w:r w:rsidRPr="001220D8">
                <w:rPr>
                  <w:rFonts w:eastAsia="Times New Roman"/>
                  <w:color w:val="000000"/>
                  <w:sz w:val="18"/>
                  <w:lang w:eastAsia="zh-CN"/>
                  <w:rPrChange w:id="9362" w:author="Xiaozhong Xu" w:date="2019-01-10T10:06:00Z">
                    <w:rPr>
                      <w:rFonts w:eastAsia="Times New Roman"/>
                      <w:color w:val="000000"/>
                      <w:sz w:val="20"/>
                      <w:lang w:eastAsia="zh-CN"/>
                    </w:rPr>
                  </w:rPrChange>
                </w:rPr>
                <w:t>107%</w:t>
              </w:r>
            </w:ins>
          </w:p>
        </w:tc>
        <w:tc>
          <w:tcPr>
            <w:tcW w:w="720" w:type="dxa"/>
            <w:tcBorders>
              <w:top w:val="nil"/>
              <w:left w:val="nil"/>
              <w:bottom w:val="single" w:sz="4" w:space="0" w:color="auto"/>
              <w:right w:val="nil"/>
            </w:tcBorders>
            <w:shd w:val="clear" w:color="auto" w:fill="auto"/>
            <w:noWrap/>
            <w:vAlign w:val="bottom"/>
            <w:hideMark/>
            <w:tcPrChange w:id="9363" w:author="Xiaozhong Xu" w:date="2019-01-10T10:07:00Z">
              <w:tcPr>
                <w:tcW w:w="683" w:type="dxa"/>
                <w:tcBorders>
                  <w:top w:val="nil"/>
                  <w:left w:val="nil"/>
                  <w:bottom w:val="single" w:sz="4" w:space="0" w:color="auto"/>
                  <w:right w:val="nil"/>
                </w:tcBorders>
                <w:shd w:val="clear" w:color="auto" w:fill="auto"/>
                <w:noWrap/>
                <w:vAlign w:val="bottom"/>
                <w:hideMark/>
              </w:tcPr>
            </w:tcPrChange>
          </w:tcPr>
          <w:p w14:paraId="491E780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4" w:author="Xiaozhong Xu" w:date="2019-01-10T09:48:00Z"/>
                <w:rFonts w:eastAsia="Times New Roman"/>
                <w:color w:val="000000"/>
                <w:sz w:val="18"/>
                <w:lang w:eastAsia="zh-CN"/>
                <w:rPrChange w:id="9365" w:author="Xiaozhong Xu" w:date="2019-01-10T10:06:00Z">
                  <w:rPr>
                    <w:ins w:id="9366" w:author="Xiaozhong Xu" w:date="2019-01-10T09:48:00Z"/>
                    <w:rFonts w:eastAsia="Times New Roman"/>
                    <w:color w:val="000000"/>
                    <w:sz w:val="20"/>
                    <w:lang w:eastAsia="zh-CN"/>
                  </w:rPr>
                </w:rPrChange>
              </w:rPr>
            </w:pPr>
            <w:ins w:id="9367" w:author="Xiaozhong Xu" w:date="2019-01-10T09:48:00Z">
              <w:r w:rsidRPr="001220D8">
                <w:rPr>
                  <w:rFonts w:eastAsia="Times New Roman"/>
                  <w:color w:val="000000"/>
                  <w:sz w:val="18"/>
                  <w:lang w:eastAsia="zh-CN"/>
                  <w:rPrChange w:id="9368" w:author="Xiaozhong Xu" w:date="2019-01-10T10:06:00Z">
                    <w:rPr>
                      <w:rFonts w:eastAsia="Times New Roman"/>
                      <w:color w:val="000000"/>
                      <w:sz w:val="20"/>
                      <w:lang w:eastAsia="zh-CN"/>
                    </w:rPr>
                  </w:rPrChange>
                </w:rPr>
                <w:t>96%</w:t>
              </w:r>
            </w:ins>
          </w:p>
        </w:tc>
      </w:tr>
      <w:tr w:rsidR="00382E66" w:rsidRPr="00382E66" w14:paraId="6A6CD2BD" w14:textId="77777777" w:rsidTr="001220D8">
        <w:tblPrEx>
          <w:tblPrExChange w:id="9369" w:author="Xiaozhong Xu" w:date="2019-01-10T10:07:00Z">
            <w:tblPrEx>
              <w:tblW w:w="13154" w:type="dxa"/>
              <w:tblInd w:w="0" w:type="dxa"/>
            </w:tblPrEx>
          </w:tblPrExChange>
        </w:tblPrEx>
        <w:trPr>
          <w:trHeight w:val="350"/>
          <w:ins w:id="9370" w:author="Xiaozhong Xu" w:date="2019-01-10T09:48:00Z"/>
          <w:trPrChange w:id="9371" w:author="Xiaozhong Xu" w:date="2019-01-10T10:07:00Z">
            <w:trPr>
              <w:trHeight w:val="515"/>
            </w:trPr>
          </w:trPrChange>
        </w:trPr>
        <w:tc>
          <w:tcPr>
            <w:tcW w:w="824" w:type="dxa"/>
            <w:vMerge/>
            <w:tcBorders>
              <w:top w:val="nil"/>
              <w:left w:val="single" w:sz="8" w:space="0" w:color="auto"/>
              <w:bottom w:val="nil"/>
              <w:right w:val="single" w:sz="8" w:space="0" w:color="auto"/>
            </w:tcBorders>
            <w:vAlign w:val="center"/>
            <w:hideMark/>
            <w:tcPrChange w:id="9372" w:author="Xiaozhong Xu" w:date="2019-01-10T10:07:00Z">
              <w:tcPr>
                <w:tcW w:w="824" w:type="dxa"/>
                <w:gridSpan w:val="2"/>
                <w:vMerge/>
                <w:tcBorders>
                  <w:top w:val="nil"/>
                  <w:left w:val="single" w:sz="8" w:space="0" w:color="auto"/>
                  <w:bottom w:val="nil"/>
                  <w:right w:val="single" w:sz="8" w:space="0" w:color="auto"/>
                </w:tcBorders>
                <w:vAlign w:val="center"/>
                <w:hideMark/>
              </w:tcPr>
            </w:tcPrChange>
          </w:tcPr>
          <w:p w14:paraId="7BB9F28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73"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9374" w:author="Xiaozhong Xu" w:date="2019-01-10T10:07:00Z">
              <w:tcPr>
                <w:tcW w:w="1260" w:type="dxa"/>
                <w:gridSpan w:val="3"/>
                <w:tcBorders>
                  <w:top w:val="nil"/>
                  <w:left w:val="nil"/>
                  <w:bottom w:val="nil"/>
                  <w:right w:val="nil"/>
                </w:tcBorders>
                <w:shd w:val="clear" w:color="auto" w:fill="auto"/>
                <w:vAlign w:val="center"/>
                <w:hideMark/>
              </w:tcPr>
            </w:tcPrChange>
          </w:tcPr>
          <w:p w14:paraId="279AD015"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375" w:author="Xiaozhong Xu" w:date="2019-01-10T09:48:00Z"/>
                <w:rFonts w:eastAsia="Times New Roman"/>
                <w:color w:val="000000"/>
                <w:sz w:val="18"/>
                <w:szCs w:val="22"/>
                <w:lang w:eastAsia="zh-CN"/>
                <w:rPrChange w:id="9376" w:author="Xiaozhong Xu" w:date="2019-01-10T09:57:00Z">
                  <w:rPr>
                    <w:ins w:id="9377" w:author="Xiaozhong Xu" w:date="2019-01-10T09:48:00Z"/>
                    <w:rFonts w:eastAsia="Times New Roman"/>
                    <w:color w:val="000000"/>
                    <w:szCs w:val="22"/>
                    <w:lang w:eastAsia="zh-CN"/>
                  </w:rPr>
                </w:rPrChange>
              </w:rPr>
            </w:pPr>
            <w:ins w:id="9378" w:author="Xiaozhong Xu" w:date="2019-01-10T09:48:00Z">
              <w:r w:rsidRPr="00493D10">
                <w:rPr>
                  <w:rFonts w:eastAsia="Times New Roman"/>
                  <w:color w:val="000000"/>
                  <w:sz w:val="18"/>
                  <w:szCs w:val="22"/>
                  <w:lang w:eastAsia="zh-CN"/>
                  <w:rPrChange w:id="9379" w:author="Xiaozhong Xu" w:date="2019-01-10T09:57:00Z">
                    <w:rPr>
                      <w:rFonts w:eastAsia="Times New Roman"/>
                      <w:color w:val="000000"/>
                      <w:szCs w:val="22"/>
                      <w:lang w:eastAsia="zh-CN"/>
                    </w:rPr>
                  </w:rPrChange>
                </w:rPr>
                <w:t>CE8.2.5b</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9380" w:author="Xiaozhong Xu" w:date="2019-01-10T10:0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92D8CC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1" w:author="Xiaozhong Xu" w:date="2019-01-10T09:48:00Z"/>
                <w:rFonts w:eastAsia="Times New Roman"/>
                <w:color w:val="000000"/>
                <w:sz w:val="18"/>
                <w:lang w:eastAsia="zh-CN"/>
                <w:rPrChange w:id="9382" w:author="Xiaozhong Xu" w:date="2019-01-10T10:06:00Z">
                  <w:rPr>
                    <w:ins w:id="9383" w:author="Xiaozhong Xu" w:date="2019-01-10T09:48:00Z"/>
                    <w:rFonts w:eastAsia="Times New Roman"/>
                    <w:color w:val="000000"/>
                    <w:sz w:val="20"/>
                    <w:lang w:eastAsia="zh-CN"/>
                  </w:rPr>
                </w:rPrChange>
              </w:rPr>
            </w:pPr>
            <w:ins w:id="9384" w:author="Xiaozhong Xu" w:date="2019-01-10T09:48:00Z">
              <w:r w:rsidRPr="001220D8">
                <w:rPr>
                  <w:rFonts w:eastAsia="Times New Roman"/>
                  <w:color w:val="000000"/>
                  <w:sz w:val="18"/>
                  <w:lang w:eastAsia="zh-CN"/>
                  <w:rPrChange w:id="9385" w:author="Xiaozhong Xu" w:date="2019-01-10T10:06:00Z">
                    <w:rPr>
                      <w:rFonts w:eastAsia="Times New Roman"/>
                      <w:color w:val="000000"/>
                      <w:sz w:val="20"/>
                      <w:lang w:eastAsia="zh-CN"/>
                    </w:rPr>
                  </w:rPrChange>
                </w:rPr>
                <w:t>-11.43%</w:t>
              </w:r>
            </w:ins>
          </w:p>
        </w:tc>
        <w:tc>
          <w:tcPr>
            <w:tcW w:w="833" w:type="dxa"/>
            <w:tcBorders>
              <w:top w:val="nil"/>
              <w:left w:val="nil"/>
              <w:bottom w:val="single" w:sz="4" w:space="0" w:color="auto"/>
              <w:right w:val="single" w:sz="4" w:space="0" w:color="auto"/>
            </w:tcBorders>
            <w:shd w:val="clear" w:color="auto" w:fill="auto"/>
            <w:noWrap/>
            <w:vAlign w:val="bottom"/>
            <w:hideMark/>
            <w:tcPrChange w:id="9386"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37E44E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87" w:author="Xiaozhong Xu" w:date="2019-01-10T09:48:00Z"/>
                <w:rFonts w:eastAsia="Times New Roman"/>
                <w:color w:val="000000"/>
                <w:sz w:val="18"/>
                <w:lang w:eastAsia="zh-CN"/>
                <w:rPrChange w:id="9388" w:author="Xiaozhong Xu" w:date="2019-01-10T10:06:00Z">
                  <w:rPr>
                    <w:ins w:id="9389" w:author="Xiaozhong Xu" w:date="2019-01-10T09:48:00Z"/>
                    <w:rFonts w:eastAsia="Times New Roman"/>
                    <w:color w:val="000000"/>
                    <w:sz w:val="20"/>
                    <w:lang w:eastAsia="zh-CN"/>
                  </w:rPr>
                </w:rPrChange>
              </w:rPr>
            </w:pPr>
            <w:ins w:id="9390" w:author="Xiaozhong Xu" w:date="2019-01-10T09:48:00Z">
              <w:r w:rsidRPr="001220D8">
                <w:rPr>
                  <w:rFonts w:eastAsia="Times New Roman"/>
                  <w:color w:val="000000"/>
                  <w:sz w:val="18"/>
                  <w:lang w:eastAsia="zh-CN"/>
                  <w:rPrChange w:id="9391" w:author="Xiaozhong Xu" w:date="2019-01-10T10:06:00Z">
                    <w:rPr>
                      <w:rFonts w:eastAsia="Times New Roman"/>
                      <w:color w:val="000000"/>
                      <w:sz w:val="20"/>
                      <w:lang w:eastAsia="zh-CN"/>
                    </w:rPr>
                  </w:rPrChange>
                </w:rPr>
                <w:t>-8.94%</w:t>
              </w:r>
            </w:ins>
          </w:p>
        </w:tc>
        <w:tc>
          <w:tcPr>
            <w:tcW w:w="833" w:type="dxa"/>
            <w:tcBorders>
              <w:top w:val="nil"/>
              <w:left w:val="nil"/>
              <w:bottom w:val="single" w:sz="4" w:space="0" w:color="auto"/>
              <w:right w:val="single" w:sz="4" w:space="0" w:color="auto"/>
            </w:tcBorders>
            <w:shd w:val="clear" w:color="auto" w:fill="auto"/>
            <w:noWrap/>
            <w:vAlign w:val="bottom"/>
            <w:hideMark/>
            <w:tcPrChange w:id="9392"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E26E62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3" w:author="Xiaozhong Xu" w:date="2019-01-10T09:48:00Z"/>
                <w:rFonts w:eastAsia="Times New Roman"/>
                <w:color w:val="000000"/>
                <w:sz w:val="18"/>
                <w:lang w:eastAsia="zh-CN"/>
                <w:rPrChange w:id="9394" w:author="Xiaozhong Xu" w:date="2019-01-10T10:06:00Z">
                  <w:rPr>
                    <w:ins w:id="9395" w:author="Xiaozhong Xu" w:date="2019-01-10T09:48:00Z"/>
                    <w:rFonts w:eastAsia="Times New Roman"/>
                    <w:color w:val="000000"/>
                    <w:sz w:val="20"/>
                    <w:lang w:eastAsia="zh-CN"/>
                  </w:rPr>
                </w:rPrChange>
              </w:rPr>
            </w:pPr>
            <w:ins w:id="9396" w:author="Xiaozhong Xu" w:date="2019-01-10T09:48:00Z">
              <w:r w:rsidRPr="001220D8">
                <w:rPr>
                  <w:rFonts w:eastAsia="Times New Roman"/>
                  <w:color w:val="000000"/>
                  <w:sz w:val="18"/>
                  <w:lang w:eastAsia="zh-CN"/>
                  <w:rPrChange w:id="9397" w:author="Xiaozhong Xu" w:date="2019-01-10T10:06:00Z">
                    <w:rPr>
                      <w:rFonts w:eastAsia="Times New Roman"/>
                      <w:color w:val="000000"/>
                      <w:sz w:val="20"/>
                      <w:lang w:eastAsia="zh-CN"/>
                    </w:rPr>
                  </w:rPrChange>
                </w:rPr>
                <w:t>-9.04%</w:t>
              </w:r>
            </w:ins>
          </w:p>
        </w:tc>
        <w:tc>
          <w:tcPr>
            <w:tcW w:w="683" w:type="dxa"/>
            <w:tcBorders>
              <w:top w:val="nil"/>
              <w:left w:val="nil"/>
              <w:bottom w:val="single" w:sz="4" w:space="0" w:color="auto"/>
              <w:right w:val="single" w:sz="4" w:space="0" w:color="auto"/>
            </w:tcBorders>
            <w:shd w:val="clear" w:color="auto" w:fill="auto"/>
            <w:noWrap/>
            <w:vAlign w:val="bottom"/>
            <w:hideMark/>
            <w:tcPrChange w:id="9398" w:author="Xiaozhong Xu" w:date="2019-01-10T10:0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3559416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9" w:author="Xiaozhong Xu" w:date="2019-01-10T09:48:00Z"/>
                <w:rFonts w:eastAsia="Times New Roman"/>
                <w:color w:val="000000"/>
                <w:sz w:val="18"/>
                <w:lang w:eastAsia="zh-CN"/>
                <w:rPrChange w:id="9400" w:author="Xiaozhong Xu" w:date="2019-01-10T10:06:00Z">
                  <w:rPr>
                    <w:ins w:id="9401" w:author="Xiaozhong Xu" w:date="2019-01-10T09:48:00Z"/>
                    <w:rFonts w:eastAsia="Times New Roman"/>
                    <w:color w:val="000000"/>
                    <w:sz w:val="20"/>
                    <w:lang w:eastAsia="zh-CN"/>
                  </w:rPr>
                </w:rPrChange>
              </w:rPr>
            </w:pPr>
            <w:ins w:id="9402" w:author="Xiaozhong Xu" w:date="2019-01-10T09:48:00Z">
              <w:r w:rsidRPr="001220D8">
                <w:rPr>
                  <w:rFonts w:eastAsia="Times New Roman"/>
                  <w:color w:val="000000"/>
                  <w:sz w:val="18"/>
                  <w:lang w:eastAsia="zh-CN"/>
                  <w:rPrChange w:id="9403" w:author="Xiaozhong Xu" w:date="2019-01-10T10:06:00Z">
                    <w:rPr>
                      <w:rFonts w:eastAsia="Times New Roman"/>
                      <w:color w:val="000000"/>
                      <w:sz w:val="20"/>
                      <w:lang w:eastAsia="zh-CN"/>
                    </w:rPr>
                  </w:rPrChange>
                </w:rPr>
                <w:t>121%</w:t>
              </w:r>
            </w:ins>
          </w:p>
        </w:tc>
        <w:tc>
          <w:tcPr>
            <w:tcW w:w="711" w:type="dxa"/>
            <w:tcBorders>
              <w:top w:val="nil"/>
              <w:left w:val="nil"/>
              <w:bottom w:val="single" w:sz="4" w:space="0" w:color="auto"/>
              <w:right w:val="single" w:sz="12" w:space="0" w:color="auto"/>
            </w:tcBorders>
            <w:shd w:val="clear" w:color="auto" w:fill="auto"/>
            <w:noWrap/>
            <w:vAlign w:val="bottom"/>
            <w:hideMark/>
            <w:tcPrChange w:id="9404" w:author="Xiaozhong Xu" w:date="2019-01-10T10:0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3C2E425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05" w:author="Xiaozhong Xu" w:date="2019-01-10T09:48:00Z"/>
                <w:rFonts w:eastAsia="Times New Roman"/>
                <w:color w:val="000000"/>
                <w:sz w:val="18"/>
                <w:lang w:eastAsia="zh-CN"/>
                <w:rPrChange w:id="9406" w:author="Xiaozhong Xu" w:date="2019-01-10T10:06:00Z">
                  <w:rPr>
                    <w:ins w:id="9407" w:author="Xiaozhong Xu" w:date="2019-01-10T09:48:00Z"/>
                    <w:rFonts w:eastAsia="Times New Roman"/>
                    <w:color w:val="000000"/>
                    <w:sz w:val="20"/>
                    <w:lang w:eastAsia="zh-CN"/>
                  </w:rPr>
                </w:rPrChange>
              </w:rPr>
            </w:pPr>
            <w:ins w:id="9408" w:author="Xiaozhong Xu" w:date="2019-01-10T09:48:00Z">
              <w:r w:rsidRPr="001220D8">
                <w:rPr>
                  <w:rFonts w:eastAsia="Times New Roman"/>
                  <w:color w:val="000000"/>
                  <w:sz w:val="18"/>
                  <w:lang w:eastAsia="zh-CN"/>
                  <w:rPrChange w:id="9409" w:author="Xiaozhong Xu" w:date="2019-01-10T10:06:00Z">
                    <w:rPr>
                      <w:rFonts w:eastAsia="Times New Roman"/>
                      <w:color w:val="000000"/>
                      <w:sz w:val="20"/>
                      <w:lang w:eastAsia="zh-CN"/>
                    </w:rPr>
                  </w:rPrChange>
                </w:rPr>
                <w:t>94%</w:t>
              </w:r>
            </w:ins>
          </w:p>
        </w:tc>
        <w:tc>
          <w:tcPr>
            <w:tcW w:w="900" w:type="dxa"/>
            <w:tcBorders>
              <w:top w:val="nil"/>
              <w:left w:val="nil"/>
              <w:bottom w:val="single" w:sz="4" w:space="0" w:color="auto"/>
              <w:right w:val="single" w:sz="4" w:space="0" w:color="auto"/>
            </w:tcBorders>
            <w:shd w:val="clear" w:color="auto" w:fill="auto"/>
            <w:noWrap/>
            <w:vAlign w:val="bottom"/>
            <w:hideMark/>
            <w:tcPrChange w:id="9410" w:author="Xiaozhong Xu" w:date="2019-01-10T10:0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55B2DE9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1" w:author="Xiaozhong Xu" w:date="2019-01-10T09:48:00Z"/>
                <w:rFonts w:eastAsia="Times New Roman"/>
                <w:color w:val="000000"/>
                <w:sz w:val="18"/>
                <w:lang w:eastAsia="zh-CN"/>
                <w:rPrChange w:id="9412" w:author="Xiaozhong Xu" w:date="2019-01-10T10:06:00Z">
                  <w:rPr>
                    <w:ins w:id="9413" w:author="Xiaozhong Xu" w:date="2019-01-10T09:48:00Z"/>
                    <w:rFonts w:eastAsia="Times New Roman"/>
                    <w:color w:val="000000"/>
                    <w:sz w:val="20"/>
                    <w:lang w:eastAsia="zh-CN"/>
                  </w:rPr>
                </w:rPrChange>
              </w:rPr>
            </w:pPr>
            <w:ins w:id="9414" w:author="Xiaozhong Xu" w:date="2019-01-10T09:48:00Z">
              <w:r w:rsidRPr="001220D8">
                <w:rPr>
                  <w:rFonts w:eastAsia="Times New Roman"/>
                  <w:color w:val="000000"/>
                  <w:sz w:val="18"/>
                  <w:lang w:eastAsia="zh-CN"/>
                  <w:rPrChange w:id="9415" w:author="Xiaozhong Xu" w:date="2019-01-10T10:06:00Z">
                    <w:rPr>
                      <w:rFonts w:eastAsia="Times New Roman"/>
                      <w:color w:val="000000"/>
                      <w:sz w:val="20"/>
                      <w:lang w:eastAsia="zh-CN"/>
                    </w:rPr>
                  </w:rPrChange>
                </w:rPr>
                <w:t>-8.65%</w:t>
              </w:r>
            </w:ins>
          </w:p>
        </w:tc>
        <w:tc>
          <w:tcPr>
            <w:tcW w:w="900" w:type="dxa"/>
            <w:tcBorders>
              <w:top w:val="nil"/>
              <w:left w:val="nil"/>
              <w:bottom w:val="single" w:sz="4" w:space="0" w:color="auto"/>
              <w:right w:val="single" w:sz="4" w:space="0" w:color="auto"/>
            </w:tcBorders>
            <w:shd w:val="clear" w:color="auto" w:fill="auto"/>
            <w:noWrap/>
            <w:vAlign w:val="bottom"/>
            <w:hideMark/>
            <w:tcPrChange w:id="9416" w:author="Xiaozhong Xu" w:date="2019-01-10T10:0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4A1307E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7" w:author="Xiaozhong Xu" w:date="2019-01-10T09:48:00Z"/>
                <w:rFonts w:eastAsia="Times New Roman"/>
                <w:color w:val="000000"/>
                <w:sz w:val="18"/>
                <w:lang w:eastAsia="zh-CN"/>
                <w:rPrChange w:id="9418" w:author="Xiaozhong Xu" w:date="2019-01-10T10:06:00Z">
                  <w:rPr>
                    <w:ins w:id="9419" w:author="Xiaozhong Xu" w:date="2019-01-10T09:48:00Z"/>
                    <w:rFonts w:eastAsia="Times New Roman"/>
                    <w:color w:val="000000"/>
                    <w:sz w:val="20"/>
                    <w:lang w:eastAsia="zh-CN"/>
                  </w:rPr>
                </w:rPrChange>
              </w:rPr>
            </w:pPr>
            <w:ins w:id="9420" w:author="Xiaozhong Xu" w:date="2019-01-10T09:48:00Z">
              <w:r w:rsidRPr="001220D8">
                <w:rPr>
                  <w:rFonts w:eastAsia="Times New Roman"/>
                  <w:color w:val="000000"/>
                  <w:sz w:val="18"/>
                  <w:lang w:eastAsia="zh-CN"/>
                  <w:rPrChange w:id="9421" w:author="Xiaozhong Xu" w:date="2019-01-10T10:06:00Z">
                    <w:rPr>
                      <w:rFonts w:eastAsia="Times New Roman"/>
                      <w:color w:val="000000"/>
                      <w:sz w:val="20"/>
                      <w:lang w:eastAsia="zh-CN"/>
                    </w:rPr>
                  </w:rPrChange>
                </w:rPr>
                <w:t>-7.95%</w:t>
              </w:r>
            </w:ins>
          </w:p>
        </w:tc>
        <w:tc>
          <w:tcPr>
            <w:tcW w:w="833" w:type="dxa"/>
            <w:tcBorders>
              <w:top w:val="nil"/>
              <w:left w:val="nil"/>
              <w:bottom w:val="single" w:sz="4" w:space="0" w:color="auto"/>
              <w:right w:val="single" w:sz="4" w:space="0" w:color="auto"/>
            </w:tcBorders>
            <w:shd w:val="clear" w:color="auto" w:fill="auto"/>
            <w:noWrap/>
            <w:vAlign w:val="bottom"/>
            <w:hideMark/>
            <w:tcPrChange w:id="9422" w:author="Xiaozhong Xu" w:date="2019-01-10T10:07:00Z">
              <w:tcPr>
                <w:tcW w:w="833" w:type="dxa"/>
                <w:tcBorders>
                  <w:top w:val="nil"/>
                  <w:left w:val="nil"/>
                  <w:bottom w:val="single" w:sz="4" w:space="0" w:color="auto"/>
                  <w:right w:val="single" w:sz="4" w:space="0" w:color="auto"/>
                </w:tcBorders>
                <w:shd w:val="clear" w:color="auto" w:fill="auto"/>
                <w:noWrap/>
                <w:vAlign w:val="bottom"/>
                <w:hideMark/>
              </w:tcPr>
            </w:tcPrChange>
          </w:tcPr>
          <w:p w14:paraId="5723CF3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3" w:author="Xiaozhong Xu" w:date="2019-01-10T09:48:00Z"/>
                <w:rFonts w:eastAsia="Times New Roman"/>
                <w:color w:val="000000"/>
                <w:sz w:val="18"/>
                <w:lang w:eastAsia="zh-CN"/>
                <w:rPrChange w:id="9424" w:author="Xiaozhong Xu" w:date="2019-01-10T10:06:00Z">
                  <w:rPr>
                    <w:ins w:id="9425" w:author="Xiaozhong Xu" w:date="2019-01-10T09:48:00Z"/>
                    <w:rFonts w:eastAsia="Times New Roman"/>
                    <w:color w:val="000000"/>
                    <w:sz w:val="20"/>
                    <w:lang w:eastAsia="zh-CN"/>
                  </w:rPr>
                </w:rPrChange>
              </w:rPr>
            </w:pPr>
            <w:ins w:id="9426" w:author="Xiaozhong Xu" w:date="2019-01-10T09:48:00Z">
              <w:r w:rsidRPr="001220D8">
                <w:rPr>
                  <w:rFonts w:eastAsia="Times New Roman"/>
                  <w:color w:val="000000"/>
                  <w:sz w:val="18"/>
                  <w:lang w:eastAsia="zh-CN"/>
                  <w:rPrChange w:id="9427" w:author="Xiaozhong Xu" w:date="2019-01-10T10:06:00Z">
                    <w:rPr>
                      <w:rFonts w:eastAsia="Times New Roman"/>
                      <w:color w:val="000000"/>
                      <w:sz w:val="20"/>
                      <w:lang w:eastAsia="zh-CN"/>
                    </w:rPr>
                  </w:rPrChange>
                </w:rPr>
                <w:t>-8.32%</w:t>
              </w:r>
            </w:ins>
          </w:p>
        </w:tc>
        <w:tc>
          <w:tcPr>
            <w:tcW w:w="683" w:type="dxa"/>
            <w:tcBorders>
              <w:top w:val="nil"/>
              <w:left w:val="nil"/>
              <w:bottom w:val="single" w:sz="4" w:space="0" w:color="auto"/>
              <w:right w:val="single" w:sz="4" w:space="0" w:color="auto"/>
            </w:tcBorders>
            <w:shd w:val="clear" w:color="auto" w:fill="auto"/>
            <w:noWrap/>
            <w:vAlign w:val="bottom"/>
            <w:hideMark/>
            <w:tcPrChange w:id="9428" w:author="Xiaozhong Xu" w:date="2019-01-10T10:07:00Z">
              <w:tcPr>
                <w:tcW w:w="683" w:type="dxa"/>
                <w:tcBorders>
                  <w:top w:val="nil"/>
                  <w:left w:val="nil"/>
                  <w:bottom w:val="single" w:sz="4" w:space="0" w:color="auto"/>
                  <w:right w:val="single" w:sz="4" w:space="0" w:color="auto"/>
                </w:tcBorders>
                <w:shd w:val="clear" w:color="auto" w:fill="auto"/>
                <w:noWrap/>
                <w:vAlign w:val="bottom"/>
                <w:hideMark/>
              </w:tcPr>
            </w:tcPrChange>
          </w:tcPr>
          <w:p w14:paraId="13D21D3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9" w:author="Xiaozhong Xu" w:date="2019-01-10T09:48:00Z"/>
                <w:rFonts w:eastAsia="Times New Roman"/>
                <w:color w:val="000000"/>
                <w:sz w:val="18"/>
                <w:lang w:eastAsia="zh-CN"/>
                <w:rPrChange w:id="9430" w:author="Xiaozhong Xu" w:date="2019-01-10T10:06:00Z">
                  <w:rPr>
                    <w:ins w:id="9431" w:author="Xiaozhong Xu" w:date="2019-01-10T09:48:00Z"/>
                    <w:rFonts w:eastAsia="Times New Roman"/>
                    <w:color w:val="000000"/>
                    <w:sz w:val="20"/>
                    <w:lang w:eastAsia="zh-CN"/>
                  </w:rPr>
                </w:rPrChange>
              </w:rPr>
            </w:pPr>
            <w:ins w:id="9432" w:author="Xiaozhong Xu" w:date="2019-01-10T09:48:00Z">
              <w:r w:rsidRPr="001220D8">
                <w:rPr>
                  <w:rFonts w:eastAsia="Times New Roman"/>
                  <w:color w:val="000000"/>
                  <w:sz w:val="18"/>
                  <w:lang w:eastAsia="zh-CN"/>
                  <w:rPrChange w:id="9433" w:author="Xiaozhong Xu" w:date="2019-01-10T10:06:00Z">
                    <w:rPr>
                      <w:rFonts w:eastAsia="Times New Roman"/>
                      <w:color w:val="000000"/>
                      <w:sz w:val="20"/>
                      <w:lang w:eastAsia="zh-CN"/>
                    </w:rPr>
                  </w:rPrChange>
                </w:rPr>
                <w:t>110%</w:t>
              </w:r>
            </w:ins>
          </w:p>
        </w:tc>
        <w:tc>
          <w:tcPr>
            <w:tcW w:w="720" w:type="dxa"/>
            <w:tcBorders>
              <w:top w:val="nil"/>
              <w:left w:val="nil"/>
              <w:bottom w:val="single" w:sz="4" w:space="0" w:color="auto"/>
              <w:right w:val="nil"/>
            </w:tcBorders>
            <w:shd w:val="clear" w:color="auto" w:fill="auto"/>
            <w:noWrap/>
            <w:vAlign w:val="bottom"/>
            <w:hideMark/>
            <w:tcPrChange w:id="9434" w:author="Xiaozhong Xu" w:date="2019-01-10T10:07:00Z">
              <w:tcPr>
                <w:tcW w:w="683" w:type="dxa"/>
                <w:tcBorders>
                  <w:top w:val="nil"/>
                  <w:left w:val="nil"/>
                  <w:bottom w:val="single" w:sz="4" w:space="0" w:color="auto"/>
                  <w:right w:val="nil"/>
                </w:tcBorders>
                <w:shd w:val="clear" w:color="auto" w:fill="auto"/>
                <w:noWrap/>
                <w:vAlign w:val="bottom"/>
                <w:hideMark/>
              </w:tcPr>
            </w:tcPrChange>
          </w:tcPr>
          <w:p w14:paraId="7EB7C0C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5" w:author="Xiaozhong Xu" w:date="2019-01-10T09:48:00Z"/>
                <w:rFonts w:eastAsia="Times New Roman"/>
                <w:color w:val="000000"/>
                <w:sz w:val="18"/>
                <w:lang w:eastAsia="zh-CN"/>
                <w:rPrChange w:id="9436" w:author="Xiaozhong Xu" w:date="2019-01-10T10:06:00Z">
                  <w:rPr>
                    <w:ins w:id="9437" w:author="Xiaozhong Xu" w:date="2019-01-10T09:48:00Z"/>
                    <w:rFonts w:eastAsia="Times New Roman"/>
                    <w:color w:val="000000"/>
                    <w:sz w:val="20"/>
                    <w:lang w:eastAsia="zh-CN"/>
                  </w:rPr>
                </w:rPrChange>
              </w:rPr>
            </w:pPr>
            <w:ins w:id="9438" w:author="Xiaozhong Xu" w:date="2019-01-10T09:48:00Z">
              <w:r w:rsidRPr="001220D8">
                <w:rPr>
                  <w:rFonts w:eastAsia="Times New Roman"/>
                  <w:color w:val="000000"/>
                  <w:sz w:val="18"/>
                  <w:lang w:eastAsia="zh-CN"/>
                  <w:rPrChange w:id="9439" w:author="Xiaozhong Xu" w:date="2019-01-10T10:06:00Z">
                    <w:rPr>
                      <w:rFonts w:eastAsia="Times New Roman"/>
                      <w:color w:val="000000"/>
                      <w:sz w:val="20"/>
                      <w:lang w:eastAsia="zh-CN"/>
                    </w:rPr>
                  </w:rPrChange>
                </w:rPr>
                <w:t>102%</w:t>
              </w:r>
            </w:ins>
          </w:p>
        </w:tc>
      </w:tr>
      <w:tr w:rsidR="00382E66" w:rsidRPr="00382E66" w14:paraId="77303A7C" w14:textId="77777777" w:rsidTr="00493D10">
        <w:tblPrEx>
          <w:tblPrExChange w:id="9440" w:author="Xiaozhong Xu" w:date="2019-01-10T09:57:00Z">
            <w:tblPrEx>
              <w:tblW w:w="13154" w:type="dxa"/>
              <w:tblInd w:w="0" w:type="dxa"/>
            </w:tblPrEx>
          </w:tblPrExChange>
        </w:tblPrEx>
        <w:trPr>
          <w:trHeight w:val="300"/>
          <w:ins w:id="9441" w:author="Xiaozhong Xu" w:date="2019-01-10T09:48:00Z"/>
          <w:trPrChange w:id="9442" w:author="Xiaozhong Xu" w:date="2019-01-10T09:57:00Z">
            <w:trPr>
              <w:trHeight w:val="300"/>
            </w:trPr>
          </w:trPrChange>
        </w:trPr>
        <w:tc>
          <w:tcPr>
            <w:tcW w:w="824" w:type="dxa"/>
            <w:vMerge/>
            <w:tcBorders>
              <w:top w:val="nil"/>
              <w:left w:val="single" w:sz="8" w:space="0" w:color="auto"/>
              <w:bottom w:val="nil"/>
              <w:right w:val="single" w:sz="8" w:space="0" w:color="auto"/>
            </w:tcBorders>
            <w:vAlign w:val="center"/>
            <w:hideMark/>
            <w:tcPrChange w:id="9443" w:author="Xiaozhong Xu" w:date="2019-01-10T09:57:00Z">
              <w:tcPr>
                <w:tcW w:w="824" w:type="dxa"/>
                <w:gridSpan w:val="2"/>
                <w:vMerge/>
                <w:tcBorders>
                  <w:top w:val="nil"/>
                  <w:left w:val="single" w:sz="8" w:space="0" w:color="auto"/>
                  <w:bottom w:val="nil"/>
                  <w:right w:val="single" w:sz="8" w:space="0" w:color="auto"/>
                </w:tcBorders>
                <w:vAlign w:val="center"/>
                <w:hideMark/>
              </w:tcPr>
            </w:tcPrChange>
          </w:tcPr>
          <w:p w14:paraId="6BDD7B24"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44"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9445" w:author="Xiaozhong Xu" w:date="2019-01-10T09:57:00Z">
              <w:tcPr>
                <w:tcW w:w="1260" w:type="dxa"/>
                <w:gridSpan w:val="3"/>
                <w:tcBorders>
                  <w:top w:val="nil"/>
                  <w:left w:val="nil"/>
                  <w:bottom w:val="nil"/>
                  <w:right w:val="nil"/>
                </w:tcBorders>
                <w:shd w:val="clear" w:color="auto" w:fill="auto"/>
                <w:vAlign w:val="center"/>
                <w:hideMark/>
              </w:tcPr>
            </w:tcPrChange>
          </w:tcPr>
          <w:p w14:paraId="2ACA1628"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446" w:author="Xiaozhong Xu" w:date="2019-01-10T09:48:00Z"/>
                <w:rFonts w:eastAsia="Times New Roman"/>
                <w:color w:val="000000"/>
                <w:sz w:val="18"/>
                <w:szCs w:val="22"/>
                <w:lang w:eastAsia="zh-CN"/>
                <w:rPrChange w:id="9447" w:author="Xiaozhong Xu" w:date="2019-01-10T09:57:00Z">
                  <w:rPr>
                    <w:ins w:id="9448" w:author="Xiaozhong Xu" w:date="2019-01-10T09:48:00Z"/>
                    <w:rFonts w:eastAsia="Times New Roman"/>
                    <w:color w:val="000000"/>
                    <w:szCs w:val="22"/>
                    <w:lang w:eastAsia="zh-CN"/>
                  </w:rPr>
                </w:rPrChange>
              </w:rPr>
            </w:pPr>
            <w:ins w:id="9449" w:author="Xiaozhong Xu" w:date="2019-01-10T09:48:00Z">
              <w:r w:rsidRPr="00493D10">
                <w:rPr>
                  <w:rFonts w:eastAsia="Times New Roman"/>
                  <w:color w:val="000000"/>
                  <w:sz w:val="18"/>
                  <w:szCs w:val="22"/>
                  <w:lang w:eastAsia="zh-CN"/>
                  <w:rPrChange w:id="9450" w:author="Xiaozhong Xu" w:date="2019-01-10T09:57:00Z">
                    <w:rPr>
                      <w:rFonts w:eastAsia="Times New Roman"/>
                      <w:color w:val="000000"/>
                      <w:szCs w:val="22"/>
                      <w:lang w:eastAsia="zh-CN"/>
                    </w:rPr>
                  </w:rPrChange>
                </w:rPr>
                <w:t>CE8.2.6</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9451"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25C0BC9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2" w:author="Xiaozhong Xu" w:date="2019-01-10T09:48:00Z"/>
                <w:rFonts w:eastAsia="Times New Roman"/>
                <w:color w:val="000000"/>
                <w:sz w:val="18"/>
                <w:lang w:eastAsia="zh-CN"/>
                <w:rPrChange w:id="9453" w:author="Xiaozhong Xu" w:date="2019-01-10T10:06:00Z">
                  <w:rPr>
                    <w:ins w:id="9454" w:author="Xiaozhong Xu" w:date="2019-01-10T09:48:00Z"/>
                    <w:rFonts w:eastAsia="Times New Roman"/>
                    <w:color w:val="000000"/>
                    <w:sz w:val="20"/>
                    <w:lang w:eastAsia="zh-CN"/>
                  </w:rPr>
                </w:rPrChange>
              </w:rPr>
            </w:pPr>
            <w:ins w:id="9455" w:author="Xiaozhong Xu" w:date="2019-01-10T09:48:00Z">
              <w:r w:rsidRPr="001220D8">
                <w:rPr>
                  <w:rFonts w:eastAsia="Times New Roman"/>
                  <w:color w:val="000000"/>
                  <w:sz w:val="18"/>
                  <w:lang w:eastAsia="zh-CN"/>
                  <w:rPrChange w:id="9456" w:author="Xiaozhong Xu" w:date="2019-01-10T10:06:00Z">
                    <w:rPr>
                      <w:rFonts w:eastAsia="Times New Roman"/>
                      <w:color w:val="000000"/>
                      <w:sz w:val="20"/>
                      <w:lang w:eastAsia="zh-CN"/>
                    </w:rPr>
                  </w:rPrChange>
                </w:rPr>
                <w:t>-11.43%</w:t>
              </w:r>
            </w:ins>
          </w:p>
        </w:tc>
        <w:tc>
          <w:tcPr>
            <w:tcW w:w="833" w:type="dxa"/>
            <w:tcBorders>
              <w:top w:val="nil"/>
              <w:left w:val="nil"/>
              <w:bottom w:val="single" w:sz="4" w:space="0" w:color="auto"/>
              <w:right w:val="single" w:sz="4" w:space="0" w:color="auto"/>
            </w:tcBorders>
            <w:shd w:val="clear" w:color="auto" w:fill="auto"/>
            <w:noWrap/>
            <w:vAlign w:val="bottom"/>
            <w:hideMark/>
            <w:tcPrChange w:id="9457"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E0FF8A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8" w:author="Xiaozhong Xu" w:date="2019-01-10T09:48:00Z"/>
                <w:rFonts w:eastAsia="Times New Roman"/>
                <w:color w:val="000000"/>
                <w:sz w:val="18"/>
                <w:lang w:eastAsia="zh-CN"/>
                <w:rPrChange w:id="9459" w:author="Xiaozhong Xu" w:date="2019-01-10T10:06:00Z">
                  <w:rPr>
                    <w:ins w:id="9460" w:author="Xiaozhong Xu" w:date="2019-01-10T09:48:00Z"/>
                    <w:rFonts w:eastAsia="Times New Roman"/>
                    <w:color w:val="000000"/>
                    <w:sz w:val="20"/>
                    <w:lang w:eastAsia="zh-CN"/>
                  </w:rPr>
                </w:rPrChange>
              </w:rPr>
            </w:pPr>
            <w:ins w:id="9461" w:author="Xiaozhong Xu" w:date="2019-01-10T09:48:00Z">
              <w:r w:rsidRPr="001220D8">
                <w:rPr>
                  <w:rFonts w:eastAsia="Times New Roman"/>
                  <w:color w:val="000000"/>
                  <w:sz w:val="18"/>
                  <w:lang w:eastAsia="zh-CN"/>
                  <w:rPrChange w:id="9462" w:author="Xiaozhong Xu" w:date="2019-01-10T10:06:00Z">
                    <w:rPr>
                      <w:rFonts w:eastAsia="Times New Roman"/>
                      <w:color w:val="000000"/>
                      <w:sz w:val="20"/>
                      <w:lang w:eastAsia="zh-CN"/>
                    </w:rPr>
                  </w:rPrChange>
                </w:rPr>
                <w:t>-8.83%</w:t>
              </w:r>
            </w:ins>
          </w:p>
        </w:tc>
        <w:tc>
          <w:tcPr>
            <w:tcW w:w="833" w:type="dxa"/>
            <w:tcBorders>
              <w:top w:val="nil"/>
              <w:left w:val="nil"/>
              <w:bottom w:val="single" w:sz="4" w:space="0" w:color="auto"/>
              <w:right w:val="single" w:sz="4" w:space="0" w:color="auto"/>
            </w:tcBorders>
            <w:shd w:val="clear" w:color="auto" w:fill="auto"/>
            <w:noWrap/>
            <w:vAlign w:val="bottom"/>
            <w:hideMark/>
            <w:tcPrChange w:id="9463"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5C3B61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64" w:author="Xiaozhong Xu" w:date="2019-01-10T09:48:00Z"/>
                <w:rFonts w:eastAsia="Times New Roman"/>
                <w:color w:val="000000"/>
                <w:sz w:val="18"/>
                <w:lang w:eastAsia="zh-CN"/>
                <w:rPrChange w:id="9465" w:author="Xiaozhong Xu" w:date="2019-01-10T10:06:00Z">
                  <w:rPr>
                    <w:ins w:id="9466" w:author="Xiaozhong Xu" w:date="2019-01-10T09:48:00Z"/>
                    <w:rFonts w:eastAsia="Times New Roman"/>
                    <w:color w:val="000000"/>
                    <w:sz w:val="20"/>
                    <w:lang w:eastAsia="zh-CN"/>
                  </w:rPr>
                </w:rPrChange>
              </w:rPr>
            </w:pPr>
            <w:ins w:id="9467" w:author="Xiaozhong Xu" w:date="2019-01-10T09:48:00Z">
              <w:r w:rsidRPr="001220D8">
                <w:rPr>
                  <w:rFonts w:eastAsia="Times New Roman"/>
                  <w:color w:val="000000"/>
                  <w:sz w:val="18"/>
                  <w:lang w:eastAsia="zh-CN"/>
                  <w:rPrChange w:id="9468" w:author="Xiaozhong Xu" w:date="2019-01-10T10:06:00Z">
                    <w:rPr>
                      <w:rFonts w:eastAsia="Times New Roman"/>
                      <w:color w:val="000000"/>
                      <w:sz w:val="20"/>
                      <w:lang w:eastAsia="zh-CN"/>
                    </w:rPr>
                  </w:rPrChange>
                </w:rPr>
                <w:t>-8.89%</w:t>
              </w:r>
            </w:ins>
          </w:p>
        </w:tc>
        <w:tc>
          <w:tcPr>
            <w:tcW w:w="683" w:type="dxa"/>
            <w:tcBorders>
              <w:top w:val="nil"/>
              <w:left w:val="nil"/>
              <w:bottom w:val="single" w:sz="4" w:space="0" w:color="auto"/>
              <w:right w:val="single" w:sz="4" w:space="0" w:color="auto"/>
            </w:tcBorders>
            <w:shd w:val="clear" w:color="auto" w:fill="auto"/>
            <w:noWrap/>
            <w:vAlign w:val="bottom"/>
            <w:hideMark/>
            <w:tcPrChange w:id="9469"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702CDDC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0" w:author="Xiaozhong Xu" w:date="2019-01-10T09:48:00Z"/>
                <w:rFonts w:eastAsia="Times New Roman"/>
                <w:color w:val="000000"/>
                <w:sz w:val="18"/>
                <w:lang w:eastAsia="zh-CN"/>
                <w:rPrChange w:id="9471" w:author="Xiaozhong Xu" w:date="2019-01-10T10:06:00Z">
                  <w:rPr>
                    <w:ins w:id="9472" w:author="Xiaozhong Xu" w:date="2019-01-10T09:48:00Z"/>
                    <w:rFonts w:eastAsia="Times New Roman"/>
                    <w:color w:val="000000"/>
                    <w:sz w:val="20"/>
                    <w:lang w:eastAsia="zh-CN"/>
                  </w:rPr>
                </w:rPrChange>
              </w:rPr>
            </w:pPr>
            <w:ins w:id="9473" w:author="Xiaozhong Xu" w:date="2019-01-10T09:48:00Z">
              <w:r w:rsidRPr="001220D8">
                <w:rPr>
                  <w:rFonts w:eastAsia="Times New Roman"/>
                  <w:color w:val="000000"/>
                  <w:sz w:val="18"/>
                  <w:lang w:eastAsia="zh-CN"/>
                  <w:rPrChange w:id="9474" w:author="Xiaozhong Xu" w:date="2019-01-10T10:06:00Z">
                    <w:rPr>
                      <w:rFonts w:eastAsia="Times New Roman"/>
                      <w:color w:val="000000"/>
                      <w:sz w:val="20"/>
                      <w:lang w:eastAsia="zh-CN"/>
                    </w:rPr>
                  </w:rPrChange>
                </w:rPr>
                <w:t>116%</w:t>
              </w:r>
            </w:ins>
          </w:p>
        </w:tc>
        <w:tc>
          <w:tcPr>
            <w:tcW w:w="711" w:type="dxa"/>
            <w:tcBorders>
              <w:top w:val="nil"/>
              <w:left w:val="nil"/>
              <w:bottom w:val="single" w:sz="4" w:space="0" w:color="auto"/>
              <w:right w:val="single" w:sz="12" w:space="0" w:color="auto"/>
            </w:tcBorders>
            <w:shd w:val="clear" w:color="auto" w:fill="auto"/>
            <w:noWrap/>
            <w:vAlign w:val="bottom"/>
            <w:hideMark/>
            <w:tcPrChange w:id="9475"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0445044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6" w:author="Xiaozhong Xu" w:date="2019-01-10T09:48:00Z"/>
                <w:rFonts w:eastAsia="Times New Roman"/>
                <w:color w:val="000000"/>
                <w:sz w:val="18"/>
                <w:lang w:eastAsia="zh-CN"/>
                <w:rPrChange w:id="9477" w:author="Xiaozhong Xu" w:date="2019-01-10T10:06:00Z">
                  <w:rPr>
                    <w:ins w:id="9478" w:author="Xiaozhong Xu" w:date="2019-01-10T09:48:00Z"/>
                    <w:rFonts w:eastAsia="Times New Roman"/>
                    <w:color w:val="000000"/>
                    <w:sz w:val="20"/>
                    <w:lang w:eastAsia="zh-CN"/>
                  </w:rPr>
                </w:rPrChange>
              </w:rPr>
            </w:pPr>
            <w:ins w:id="9479" w:author="Xiaozhong Xu" w:date="2019-01-10T09:48:00Z">
              <w:r w:rsidRPr="001220D8">
                <w:rPr>
                  <w:rFonts w:eastAsia="Times New Roman"/>
                  <w:color w:val="000000"/>
                  <w:sz w:val="18"/>
                  <w:lang w:eastAsia="zh-CN"/>
                  <w:rPrChange w:id="9480" w:author="Xiaozhong Xu" w:date="2019-01-10T10:06:00Z">
                    <w:rPr>
                      <w:rFonts w:eastAsia="Times New Roman"/>
                      <w:color w:val="000000"/>
                      <w:sz w:val="20"/>
                      <w:lang w:eastAsia="zh-CN"/>
                    </w:rPr>
                  </w:rPrChange>
                </w:rPr>
                <w:t>92%</w:t>
              </w:r>
            </w:ins>
          </w:p>
        </w:tc>
        <w:tc>
          <w:tcPr>
            <w:tcW w:w="900" w:type="dxa"/>
            <w:tcBorders>
              <w:top w:val="nil"/>
              <w:left w:val="nil"/>
              <w:bottom w:val="single" w:sz="4" w:space="0" w:color="auto"/>
              <w:right w:val="single" w:sz="4" w:space="0" w:color="auto"/>
            </w:tcBorders>
            <w:shd w:val="clear" w:color="auto" w:fill="auto"/>
            <w:noWrap/>
            <w:vAlign w:val="bottom"/>
            <w:hideMark/>
            <w:tcPrChange w:id="9481"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66C190F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2" w:author="Xiaozhong Xu" w:date="2019-01-10T09:48:00Z"/>
                <w:rFonts w:eastAsia="Times New Roman"/>
                <w:color w:val="000000"/>
                <w:sz w:val="18"/>
                <w:lang w:eastAsia="zh-CN"/>
                <w:rPrChange w:id="9483" w:author="Xiaozhong Xu" w:date="2019-01-10T10:06:00Z">
                  <w:rPr>
                    <w:ins w:id="9484" w:author="Xiaozhong Xu" w:date="2019-01-10T09:48:00Z"/>
                    <w:rFonts w:eastAsia="Times New Roman"/>
                    <w:color w:val="000000"/>
                    <w:sz w:val="20"/>
                    <w:lang w:eastAsia="zh-CN"/>
                  </w:rPr>
                </w:rPrChange>
              </w:rPr>
            </w:pPr>
            <w:ins w:id="9485" w:author="Xiaozhong Xu" w:date="2019-01-10T09:48:00Z">
              <w:r w:rsidRPr="001220D8">
                <w:rPr>
                  <w:rFonts w:eastAsia="Times New Roman"/>
                  <w:color w:val="000000"/>
                  <w:sz w:val="18"/>
                  <w:lang w:eastAsia="zh-CN"/>
                  <w:rPrChange w:id="9486" w:author="Xiaozhong Xu" w:date="2019-01-10T10:06:00Z">
                    <w:rPr>
                      <w:rFonts w:eastAsia="Times New Roman"/>
                      <w:color w:val="000000"/>
                      <w:sz w:val="20"/>
                      <w:lang w:eastAsia="zh-CN"/>
                    </w:rPr>
                  </w:rPrChange>
                </w:rPr>
                <w:t>-8.54%</w:t>
              </w:r>
            </w:ins>
          </w:p>
        </w:tc>
        <w:tc>
          <w:tcPr>
            <w:tcW w:w="900" w:type="dxa"/>
            <w:tcBorders>
              <w:top w:val="nil"/>
              <w:left w:val="nil"/>
              <w:bottom w:val="single" w:sz="4" w:space="0" w:color="auto"/>
              <w:right w:val="single" w:sz="4" w:space="0" w:color="auto"/>
            </w:tcBorders>
            <w:shd w:val="clear" w:color="auto" w:fill="auto"/>
            <w:noWrap/>
            <w:vAlign w:val="bottom"/>
            <w:hideMark/>
            <w:tcPrChange w:id="9487"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2AE38C5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8" w:author="Xiaozhong Xu" w:date="2019-01-10T09:48:00Z"/>
                <w:rFonts w:eastAsia="Times New Roman"/>
                <w:color w:val="000000"/>
                <w:sz w:val="18"/>
                <w:lang w:eastAsia="zh-CN"/>
                <w:rPrChange w:id="9489" w:author="Xiaozhong Xu" w:date="2019-01-10T10:06:00Z">
                  <w:rPr>
                    <w:ins w:id="9490" w:author="Xiaozhong Xu" w:date="2019-01-10T09:48:00Z"/>
                    <w:rFonts w:eastAsia="Times New Roman"/>
                    <w:color w:val="000000"/>
                    <w:sz w:val="20"/>
                    <w:lang w:eastAsia="zh-CN"/>
                  </w:rPr>
                </w:rPrChange>
              </w:rPr>
            </w:pPr>
            <w:ins w:id="9491" w:author="Xiaozhong Xu" w:date="2019-01-10T09:48:00Z">
              <w:r w:rsidRPr="001220D8">
                <w:rPr>
                  <w:rFonts w:eastAsia="Times New Roman"/>
                  <w:color w:val="000000"/>
                  <w:sz w:val="18"/>
                  <w:lang w:eastAsia="zh-CN"/>
                  <w:rPrChange w:id="9492" w:author="Xiaozhong Xu" w:date="2019-01-10T10:06:00Z">
                    <w:rPr>
                      <w:rFonts w:eastAsia="Times New Roman"/>
                      <w:color w:val="000000"/>
                      <w:sz w:val="20"/>
                      <w:lang w:eastAsia="zh-CN"/>
                    </w:rPr>
                  </w:rPrChange>
                </w:rPr>
                <w:t>-8.01%</w:t>
              </w:r>
            </w:ins>
          </w:p>
        </w:tc>
        <w:tc>
          <w:tcPr>
            <w:tcW w:w="833" w:type="dxa"/>
            <w:tcBorders>
              <w:top w:val="nil"/>
              <w:left w:val="nil"/>
              <w:bottom w:val="single" w:sz="4" w:space="0" w:color="auto"/>
              <w:right w:val="single" w:sz="4" w:space="0" w:color="auto"/>
            </w:tcBorders>
            <w:shd w:val="clear" w:color="auto" w:fill="auto"/>
            <w:noWrap/>
            <w:vAlign w:val="bottom"/>
            <w:hideMark/>
            <w:tcPrChange w:id="9493"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768C481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94" w:author="Xiaozhong Xu" w:date="2019-01-10T09:48:00Z"/>
                <w:rFonts w:eastAsia="Times New Roman"/>
                <w:color w:val="000000"/>
                <w:sz w:val="18"/>
                <w:lang w:eastAsia="zh-CN"/>
                <w:rPrChange w:id="9495" w:author="Xiaozhong Xu" w:date="2019-01-10T10:06:00Z">
                  <w:rPr>
                    <w:ins w:id="9496" w:author="Xiaozhong Xu" w:date="2019-01-10T09:48:00Z"/>
                    <w:rFonts w:eastAsia="Times New Roman"/>
                    <w:color w:val="000000"/>
                    <w:sz w:val="20"/>
                    <w:lang w:eastAsia="zh-CN"/>
                  </w:rPr>
                </w:rPrChange>
              </w:rPr>
            </w:pPr>
            <w:ins w:id="9497" w:author="Xiaozhong Xu" w:date="2019-01-10T09:48:00Z">
              <w:r w:rsidRPr="001220D8">
                <w:rPr>
                  <w:rFonts w:eastAsia="Times New Roman"/>
                  <w:color w:val="000000"/>
                  <w:sz w:val="18"/>
                  <w:lang w:eastAsia="zh-CN"/>
                  <w:rPrChange w:id="9498" w:author="Xiaozhong Xu" w:date="2019-01-10T10:06:00Z">
                    <w:rPr>
                      <w:rFonts w:eastAsia="Times New Roman"/>
                      <w:color w:val="000000"/>
                      <w:sz w:val="20"/>
                      <w:lang w:eastAsia="zh-CN"/>
                    </w:rPr>
                  </w:rPrChange>
                </w:rPr>
                <w:t>-8.25%</w:t>
              </w:r>
            </w:ins>
          </w:p>
        </w:tc>
        <w:tc>
          <w:tcPr>
            <w:tcW w:w="683" w:type="dxa"/>
            <w:tcBorders>
              <w:top w:val="nil"/>
              <w:left w:val="nil"/>
              <w:bottom w:val="single" w:sz="4" w:space="0" w:color="auto"/>
              <w:right w:val="single" w:sz="4" w:space="0" w:color="auto"/>
            </w:tcBorders>
            <w:shd w:val="clear" w:color="auto" w:fill="auto"/>
            <w:noWrap/>
            <w:vAlign w:val="bottom"/>
            <w:hideMark/>
            <w:tcPrChange w:id="9499"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7EB75E3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0" w:author="Xiaozhong Xu" w:date="2019-01-10T09:48:00Z"/>
                <w:rFonts w:eastAsia="Times New Roman"/>
                <w:color w:val="000000"/>
                <w:sz w:val="18"/>
                <w:lang w:eastAsia="zh-CN"/>
                <w:rPrChange w:id="9501" w:author="Xiaozhong Xu" w:date="2019-01-10T10:06:00Z">
                  <w:rPr>
                    <w:ins w:id="9502" w:author="Xiaozhong Xu" w:date="2019-01-10T09:48:00Z"/>
                    <w:rFonts w:eastAsia="Times New Roman"/>
                    <w:color w:val="000000"/>
                    <w:sz w:val="20"/>
                    <w:lang w:eastAsia="zh-CN"/>
                  </w:rPr>
                </w:rPrChange>
              </w:rPr>
            </w:pPr>
            <w:ins w:id="9503" w:author="Xiaozhong Xu" w:date="2019-01-10T09:48:00Z">
              <w:r w:rsidRPr="001220D8">
                <w:rPr>
                  <w:rFonts w:eastAsia="Times New Roman"/>
                  <w:color w:val="000000"/>
                  <w:sz w:val="18"/>
                  <w:lang w:eastAsia="zh-CN"/>
                  <w:rPrChange w:id="9504" w:author="Xiaozhong Xu" w:date="2019-01-10T10:06: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9505"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5BA5801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6" w:author="Xiaozhong Xu" w:date="2019-01-10T09:48:00Z"/>
                <w:rFonts w:eastAsia="Times New Roman"/>
                <w:color w:val="000000"/>
                <w:sz w:val="18"/>
                <w:lang w:eastAsia="zh-CN"/>
                <w:rPrChange w:id="9507" w:author="Xiaozhong Xu" w:date="2019-01-10T10:06:00Z">
                  <w:rPr>
                    <w:ins w:id="9508" w:author="Xiaozhong Xu" w:date="2019-01-10T09:48:00Z"/>
                    <w:rFonts w:eastAsia="Times New Roman"/>
                    <w:color w:val="000000"/>
                    <w:sz w:val="20"/>
                    <w:lang w:eastAsia="zh-CN"/>
                  </w:rPr>
                </w:rPrChange>
              </w:rPr>
            </w:pPr>
            <w:ins w:id="9509" w:author="Xiaozhong Xu" w:date="2019-01-10T09:48:00Z">
              <w:r w:rsidRPr="001220D8">
                <w:rPr>
                  <w:rFonts w:eastAsia="Times New Roman"/>
                  <w:color w:val="000000"/>
                  <w:sz w:val="18"/>
                  <w:lang w:eastAsia="zh-CN"/>
                  <w:rPrChange w:id="9510" w:author="Xiaozhong Xu" w:date="2019-01-10T10:06:00Z">
                    <w:rPr>
                      <w:rFonts w:eastAsia="Times New Roman"/>
                      <w:color w:val="000000"/>
                      <w:sz w:val="20"/>
                      <w:lang w:eastAsia="zh-CN"/>
                    </w:rPr>
                  </w:rPrChange>
                </w:rPr>
                <w:t>95%</w:t>
              </w:r>
            </w:ins>
          </w:p>
        </w:tc>
      </w:tr>
      <w:tr w:rsidR="004878AD" w:rsidRPr="00382E66" w14:paraId="51C9BCE5" w14:textId="77777777" w:rsidTr="00493D10">
        <w:trPr>
          <w:trHeight w:val="309"/>
          <w:ins w:id="9511" w:author="Xiaozhong Xu" w:date="2019-01-10T09:48:00Z"/>
        </w:trPr>
        <w:tc>
          <w:tcPr>
            <w:tcW w:w="824" w:type="dxa"/>
            <w:vMerge w:val="restart"/>
            <w:tcBorders>
              <w:top w:val="nil"/>
              <w:left w:val="single" w:sz="8" w:space="0" w:color="auto"/>
              <w:bottom w:val="nil"/>
              <w:right w:val="single" w:sz="8" w:space="0" w:color="auto"/>
            </w:tcBorders>
            <w:shd w:val="clear" w:color="auto" w:fill="auto"/>
            <w:vAlign w:val="center"/>
            <w:hideMark/>
          </w:tcPr>
          <w:p w14:paraId="1040AD7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12" w:author="Xiaozhong Xu" w:date="2019-01-10T09:48:00Z"/>
                <w:rFonts w:eastAsia="Times New Roman"/>
                <w:color w:val="000000"/>
                <w:sz w:val="20"/>
                <w:lang w:eastAsia="zh-CN"/>
              </w:rPr>
            </w:pPr>
            <w:ins w:id="9513" w:author="Xiaozhong Xu" w:date="2019-01-10T09:48:00Z">
              <w:r w:rsidRPr="00382E66">
                <w:rPr>
                  <w:rFonts w:eastAsia="Times New Roman"/>
                  <w:color w:val="000000"/>
                  <w:sz w:val="20"/>
                  <w:lang w:eastAsia="zh-CN"/>
                </w:rPr>
                <w:t>SCC 1080p</w:t>
              </w:r>
            </w:ins>
          </w:p>
        </w:tc>
        <w:tc>
          <w:tcPr>
            <w:tcW w:w="1076" w:type="dxa"/>
            <w:tcBorders>
              <w:top w:val="single" w:sz="12" w:space="0" w:color="auto"/>
              <w:left w:val="nil"/>
              <w:bottom w:val="single" w:sz="12" w:space="0" w:color="auto"/>
              <w:right w:val="single" w:sz="12" w:space="0" w:color="auto"/>
            </w:tcBorders>
            <w:shd w:val="clear" w:color="000000" w:fill="D9D9D9"/>
            <w:vAlign w:val="center"/>
            <w:hideMark/>
          </w:tcPr>
          <w:p w14:paraId="1C4BA957"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14" w:author="Xiaozhong Xu" w:date="2019-01-10T09:48:00Z"/>
                <w:rFonts w:eastAsia="Times New Roman"/>
                <w:color w:val="000000"/>
                <w:sz w:val="18"/>
                <w:szCs w:val="22"/>
                <w:lang w:eastAsia="zh-CN"/>
                <w:rPrChange w:id="9515" w:author="Xiaozhong Xu" w:date="2019-01-10T09:57:00Z">
                  <w:rPr>
                    <w:ins w:id="9516" w:author="Xiaozhong Xu" w:date="2019-01-10T09:48:00Z"/>
                    <w:rFonts w:eastAsia="Times New Roman"/>
                    <w:color w:val="000000"/>
                    <w:szCs w:val="22"/>
                    <w:lang w:eastAsia="zh-CN"/>
                  </w:rPr>
                </w:rPrChange>
              </w:rPr>
            </w:pPr>
            <w:ins w:id="9517" w:author="Xiaozhong Xu" w:date="2019-01-10T09:48:00Z">
              <w:r w:rsidRPr="00493D10">
                <w:rPr>
                  <w:rFonts w:eastAsia="Times New Roman"/>
                  <w:color w:val="000000"/>
                  <w:sz w:val="18"/>
                  <w:szCs w:val="22"/>
                  <w:lang w:eastAsia="zh-CN"/>
                  <w:rPrChange w:id="9518" w:author="Xiaozhong Xu" w:date="2019-01-10T09:57:00Z">
                    <w:rPr>
                      <w:rFonts w:eastAsia="Times New Roman"/>
                      <w:color w:val="000000"/>
                      <w:szCs w:val="22"/>
                      <w:lang w:eastAsia="zh-CN"/>
                    </w:rPr>
                  </w:rPrChange>
                </w:rPr>
                <w:t>VTM+PLT</w:t>
              </w:r>
            </w:ins>
          </w:p>
        </w:tc>
        <w:tc>
          <w:tcPr>
            <w:tcW w:w="994" w:type="dxa"/>
            <w:tcBorders>
              <w:top w:val="nil"/>
              <w:left w:val="nil"/>
              <w:bottom w:val="single" w:sz="12" w:space="0" w:color="auto"/>
              <w:right w:val="single" w:sz="4" w:space="0" w:color="auto"/>
            </w:tcBorders>
            <w:shd w:val="clear" w:color="000000" w:fill="D9D9D9"/>
            <w:noWrap/>
            <w:vAlign w:val="bottom"/>
            <w:hideMark/>
          </w:tcPr>
          <w:p w14:paraId="1DAC32C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9" w:author="Xiaozhong Xu" w:date="2019-01-10T09:48:00Z"/>
                <w:rFonts w:eastAsia="Times New Roman"/>
                <w:color w:val="000000"/>
                <w:sz w:val="18"/>
                <w:lang w:eastAsia="zh-CN"/>
                <w:rPrChange w:id="9520" w:author="Xiaozhong Xu" w:date="2019-01-10T10:06:00Z">
                  <w:rPr>
                    <w:ins w:id="9521" w:author="Xiaozhong Xu" w:date="2019-01-10T09:48:00Z"/>
                    <w:rFonts w:eastAsia="Times New Roman"/>
                    <w:color w:val="000000"/>
                    <w:sz w:val="20"/>
                    <w:lang w:eastAsia="zh-CN"/>
                  </w:rPr>
                </w:rPrChange>
              </w:rPr>
            </w:pPr>
            <w:ins w:id="9522" w:author="Xiaozhong Xu" w:date="2019-01-10T09:48:00Z">
              <w:r w:rsidRPr="001220D8">
                <w:rPr>
                  <w:rFonts w:eastAsia="Times New Roman"/>
                  <w:color w:val="000000"/>
                  <w:sz w:val="18"/>
                  <w:lang w:eastAsia="zh-CN"/>
                  <w:rPrChange w:id="9523" w:author="Xiaozhong Xu" w:date="2019-01-10T10:06:00Z">
                    <w:rPr>
                      <w:rFonts w:eastAsia="Times New Roman"/>
                      <w:color w:val="000000"/>
                      <w:sz w:val="20"/>
                      <w:lang w:eastAsia="zh-CN"/>
                    </w:rPr>
                  </w:rPrChange>
                </w:rPr>
                <w:t>-33.06%</w:t>
              </w:r>
            </w:ins>
          </w:p>
        </w:tc>
        <w:tc>
          <w:tcPr>
            <w:tcW w:w="833" w:type="dxa"/>
            <w:tcBorders>
              <w:top w:val="nil"/>
              <w:left w:val="nil"/>
              <w:bottom w:val="single" w:sz="12" w:space="0" w:color="auto"/>
              <w:right w:val="single" w:sz="4" w:space="0" w:color="auto"/>
            </w:tcBorders>
            <w:shd w:val="clear" w:color="000000" w:fill="D9D9D9"/>
            <w:noWrap/>
            <w:vAlign w:val="bottom"/>
            <w:hideMark/>
          </w:tcPr>
          <w:p w14:paraId="7225547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4" w:author="Xiaozhong Xu" w:date="2019-01-10T09:48:00Z"/>
                <w:rFonts w:eastAsia="Times New Roman"/>
                <w:color w:val="000000"/>
                <w:sz w:val="18"/>
                <w:lang w:eastAsia="zh-CN"/>
                <w:rPrChange w:id="9525" w:author="Xiaozhong Xu" w:date="2019-01-10T10:06:00Z">
                  <w:rPr>
                    <w:ins w:id="9526" w:author="Xiaozhong Xu" w:date="2019-01-10T09:48:00Z"/>
                    <w:rFonts w:eastAsia="Times New Roman"/>
                    <w:color w:val="000000"/>
                    <w:sz w:val="20"/>
                    <w:lang w:eastAsia="zh-CN"/>
                  </w:rPr>
                </w:rPrChange>
              </w:rPr>
            </w:pPr>
            <w:ins w:id="9527" w:author="Xiaozhong Xu" w:date="2019-01-10T09:48:00Z">
              <w:r w:rsidRPr="001220D8">
                <w:rPr>
                  <w:rFonts w:eastAsia="Times New Roman"/>
                  <w:color w:val="000000"/>
                  <w:sz w:val="18"/>
                  <w:lang w:eastAsia="zh-CN"/>
                  <w:rPrChange w:id="9528" w:author="Xiaozhong Xu" w:date="2019-01-10T10:06:00Z">
                    <w:rPr>
                      <w:rFonts w:eastAsia="Times New Roman"/>
                      <w:color w:val="000000"/>
                      <w:sz w:val="20"/>
                      <w:lang w:eastAsia="zh-CN"/>
                    </w:rPr>
                  </w:rPrChange>
                </w:rPr>
                <w:t>-27.59%</w:t>
              </w:r>
            </w:ins>
          </w:p>
        </w:tc>
        <w:tc>
          <w:tcPr>
            <w:tcW w:w="833" w:type="dxa"/>
            <w:tcBorders>
              <w:top w:val="nil"/>
              <w:left w:val="nil"/>
              <w:bottom w:val="single" w:sz="12" w:space="0" w:color="auto"/>
              <w:right w:val="single" w:sz="4" w:space="0" w:color="auto"/>
            </w:tcBorders>
            <w:shd w:val="clear" w:color="000000" w:fill="D9D9D9"/>
            <w:noWrap/>
            <w:vAlign w:val="bottom"/>
            <w:hideMark/>
          </w:tcPr>
          <w:p w14:paraId="1D260DF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9" w:author="Xiaozhong Xu" w:date="2019-01-10T09:48:00Z"/>
                <w:rFonts w:eastAsia="Times New Roman"/>
                <w:color w:val="000000"/>
                <w:sz w:val="18"/>
                <w:lang w:eastAsia="zh-CN"/>
                <w:rPrChange w:id="9530" w:author="Xiaozhong Xu" w:date="2019-01-10T10:06:00Z">
                  <w:rPr>
                    <w:ins w:id="9531" w:author="Xiaozhong Xu" w:date="2019-01-10T09:48:00Z"/>
                    <w:rFonts w:eastAsia="Times New Roman"/>
                    <w:color w:val="000000"/>
                    <w:sz w:val="20"/>
                    <w:lang w:eastAsia="zh-CN"/>
                  </w:rPr>
                </w:rPrChange>
              </w:rPr>
            </w:pPr>
            <w:ins w:id="9532" w:author="Xiaozhong Xu" w:date="2019-01-10T09:48:00Z">
              <w:r w:rsidRPr="001220D8">
                <w:rPr>
                  <w:rFonts w:eastAsia="Times New Roman"/>
                  <w:color w:val="000000"/>
                  <w:sz w:val="18"/>
                  <w:lang w:eastAsia="zh-CN"/>
                  <w:rPrChange w:id="9533" w:author="Xiaozhong Xu" w:date="2019-01-10T10:06:00Z">
                    <w:rPr>
                      <w:rFonts w:eastAsia="Times New Roman"/>
                      <w:color w:val="000000"/>
                      <w:sz w:val="20"/>
                      <w:lang w:eastAsia="zh-CN"/>
                    </w:rPr>
                  </w:rPrChange>
                </w:rPr>
                <w:t>-27.70%</w:t>
              </w:r>
            </w:ins>
          </w:p>
        </w:tc>
        <w:tc>
          <w:tcPr>
            <w:tcW w:w="683" w:type="dxa"/>
            <w:tcBorders>
              <w:top w:val="nil"/>
              <w:left w:val="nil"/>
              <w:bottom w:val="single" w:sz="12" w:space="0" w:color="auto"/>
              <w:right w:val="single" w:sz="4" w:space="0" w:color="auto"/>
            </w:tcBorders>
            <w:shd w:val="clear" w:color="000000" w:fill="D9D9D9"/>
            <w:noWrap/>
            <w:vAlign w:val="bottom"/>
            <w:hideMark/>
          </w:tcPr>
          <w:p w14:paraId="57F32B3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4" w:author="Xiaozhong Xu" w:date="2019-01-10T09:48:00Z"/>
                <w:rFonts w:eastAsia="Times New Roman"/>
                <w:color w:val="000000"/>
                <w:sz w:val="18"/>
                <w:lang w:eastAsia="zh-CN"/>
                <w:rPrChange w:id="9535" w:author="Xiaozhong Xu" w:date="2019-01-10T10:06:00Z">
                  <w:rPr>
                    <w:ins w:id="9536" w:author="Xiaozhong Xu" w:date="2019-01-10T09:48:00Z"/>
                    <w:rFonts w:eastAsia="Times New Roman"/>
                    <w:color w:val="000000"/>
                    <w:sz w:val="20"/>
                    <w:lang w:eastAsia="zh-CN"/>
                  </w:rPr>
                </w:rPrChange>
              </w:rPr>
            </w:pPr>
            <w:ins w:id="9537" w:author="Xiaozhong Xu" w:date="2019-01-10T09:48:00Z">
              <w:r w:rsidRPr="001220D8">
                <w:rPr>
                  <w:rFonts w:eastAsia="Times New Roman"/>
                  <w:color w:val="000000"/>
                  <w:sz w:val="18"/>
                  <w:lang w:eastAsia="zh-CN"/>
                  <w:rPrChange w:id="9538" w:author="Xiaozhong Xu" w:date="2019-01-10T10:06:00Z">
                    <w:rPr>
                      <w:rFonts w:eastAsia="Times New Roman"/>
                      <w:color w:val="000000"/>
                      <w:sz w:val="20"/>
                      <w:lang w:eastAsia="zh-CN"/>
                    </w:rPr>
                  </w:rPrChange>
                </w:rPr>
                <w:t>131%</w:t>
              </w:r>
            </w:ins>
          </w:p>
        </w:tc>
        <w:tc>
          <w:tcPr>
            <w:tcW w:w="711" w:type="dxa"/>
            <w:tcBorders>
              <w:top w:val="nil"/>
              <w:left w:val="nil"/>
              <w:bottom w:val="single" w:sz="12" w:space="0" w:color="auto"/>
              <w:right w:val="single" w:sz="12" w:space="0" w:color="auto"/>
            </w:tcBorders>
            <w:shd w:val="clear" w:color="000000" w:fill="D9D9D9"/>
            <w:noWrap/>
            <w:vAlign w:val="bottom"/>
            <w:hideMark/>
          </w:tcPr>
          <w:p w14:paraId="26CE302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39" w:author="Xiaozhong Xu" w:date="2019-01-10T09:48:00Z"/>
                <w:rFonts w:eastAsia="Times New Roman"/>
                <w:color w:val="000000"/>
                <w:sz w:val="18"/>
                <w:lang w:eastAsia="zh-CN"/>
                <w:rPrChange w:id="9540" w:author="Xiaozhong Xu" w:date="2019-01-10T10:06:00Z">
                  <w:rPr>
                    <w:ins w:id="9541" w:author="Xiaozhong Xu" w:date="2019-01-10T09:48:00Z"/>
                    <w:rFonts w:eastAsia="Times New Roman"/>
                    <w:color w:val="000000"/>
                    <w:sz w:val="20"/>
                    <w:lang w:eastAsia="zh-CN"/>
                  </w:rPr>
                </w:rPrChange>
              </w:rPr>
            </w:pPr>
            <w:ins w:id="9542" w:author="Xiaozhong Xu" w:date="2019-01-10T09:48:00Z">
              <w:r w:rsidRPr="001220D8">
                <w:rPr>
                  <w:rFonts w:eastAsia="Times New Roman"/>
                  <w:color w:val="000000"/>
                  <w:sz w:val="18"/>
                  <w:lang w:eastAsia="zh-CN"/>
                  <w:rPrChange w:id="9543" w:author="Xiaozhong Xu" w:date="2019-01-10T10:06:00Z">
                    <w:rPr>
                      <w:rFonts w:eastAsia="Times New Roman"/>
                      <w:color w:val="000000"/>
                      <w:sz w:val="20"/>
                      <w:lang w:eastAsia="zh-CN"/>
                    </w:rPr>
                  </w:rPrChange>
                </w:rPr>
                <w:t>68%</w:t>
              </w:r>
            </w:ins>
          </w:p>
        </w:tc>
        <w:tc>
          <w:tcPr>
            <w:tcW w:w="900" w:type="dxa"/>
            <w:tcBorders>
              <w:top w:val="nil"/>
              <w:left w:val="nil"/>
              <w:bottom w:val="single" w:sz="12" w:space="0" w:color="auto"/>
              <w:right w:val="single" w:sz="4" w:space="0" w:color="auto"/>
            </w:tcBorders>
            <w:shd w:val="clear" w:color="000000" w:fill="D9D9D9"/>
            <w:noWrap/>
            <w:vAlign w:val="bottom"/>
            <w:hideMark/>
          </w:tcPr>
          <w:p w14:paraId="4F19369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4" w:author="Xiaozhong Xu" w:date="2019-01-10T09:48:00Z"/>
                <w:rFonts w:eastAsia="Times New Roman"/>
                <w:color w:val="000000"/>
                <w:sz w:val="18"/>
                <w:lang w:eastAsia="zh-CN"/>
                <w:rPrChange w:id="9545" w:author="Xiaozhong Xu" w:date="2019-01-10T10:06:00Z">
                  <w:rPr>
                    <w:ins w:id="9546" w:author="Xiaozhong Xu" w:date="2019-01-10T09:48:00Z"/>
                    <w:rFonts w:eastAsia="Times New Roman"/>
                    <w:color w:val="000000"/>
                    <w:sz w:val="20"/>
                    <w:lang w:eastAsia="zh-CN"/>
                  </w:rPr>
                </w:rPrChange>
              </w:rPr>
            </w:pPr>
            <w:ins w:id="9547" w:author="Xiaozhong Xu" w:date="2019-01-10T09:48:00Z">
              <w:r w:rsidRPr="001220D8">
                <w:rPr>
                  <w:rFonts w:eastAsia="Times New Roman"/>
                  <w:color w:val="000000"/>
                  <w:sz w:val="18"/>
                  <w:lang w:eastAsia="zh-CN"/>
                  <w:rPrChange w:id="9548" w:author="Xiaozhong Xu" w:date="2019-01-10T10:06:00Z">
                    <w:rPr>
                      <w:rFonts w:eastAsia="Times New Roman"/>
                      <w:color w:val="000000"/>
                      <w:sz w:val="20"/>
                      <w:lang w:eastAsia="zh-CN"/>
                    </w:rPr>
                  </w:rPrChange>
                </w:rPr>
                <w:t>-15.71%</w:t>
              </w:r>
            </w:ins>
          </w:p>
        </w:tc>
        <w:tc>
          <w:tcPr>
            <w:tcW w:w="900" w:type="dxa"/>
            <w:tcBorders>
              <w:top w:val="nil"/>
              <w:left w:val="nil"/>
              <w:bottom w:val="single" w:sz="12" w:space="0" w:color="auto"/>
              <w:right w:val="single" w:sz="4" w:space="0" w:color="auto"/>
            </w:tcBorders>
            <w:shd w:val="clear" w:color="000000" w:fill="D9D9D9"/>
            <w:noWrap/>
            <w:vAlign w:val="bottom"/>
            <w:hideMark/>
          </w:tcPr>
          <w:p w14:paraId="154FCEB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9" w:author="Xiaozhong Xu" w:date="2019-01-10T09:48:00Z"/>
                <w:rFonts w:eastAsia="Times New Roman"/>
                <w:color w:val="000000"/>
                <w:sz w:val="18"/>
                <w:lang w:eastAsia="zh-CN"/>
                <w:rPrChange w:id="9550" w:author="Xiaozhong Xu" w:date="2019-01-10T10:06:00Z">
                  <w:rPr>
                    <w:ins w:id="9551" w:author="Xiaozhong Xu" w:date="2019-01-10T09:48:00Z"/>
                    <w:rFonts w:eastAsia="Times New Roman"/>
                    <w:color w:val="000000"/>
                    <w:sz w:val="20"/>
                    <w:lang w:eastAsia="zh-CN"/>
                  </w:rPr>
                </w:rPrChange>
              </w:rPr>
            </w:pPr>
            <w:ins w:id="9552" w:author="Xiaozhong Xu" w:date="2019-01-10T09:48:00Z">
              <w:r w:rsidRPr="001220D8">
                <w:rPr>
                  <w:rFonts w:eastAsia="Times New Roman"/>
                  <w:color w:val="000000"/>
                  <w:sz w:val="18"/>
                  <w:lang w:eastAsia="zh-CN"/>
                  <w:rPrChange w:id="9553" w:author="Xiaozhong Xu" w:date="2019-01-10T10:06:00Z">
                    <w:rPr>
                      <w:rFonts w:eastAsia="Times New Roman"/>
                      <w:color w:val="000000"/>
                      <w:sz w:val="20"/>
                      <w:lang w:eastAsia="zh-CN"/>
                    </w:rPr>
                  </w:rPrChange>
                </w:rPr>
                <w:t>-14.68%</w:t>
              </w:r>
            </w:ins>
          </w:p>
        </w:tc>
        <w:tc>
          <w:tcPr>
            <w:tcW w:w="833" w:type="dxa"/>
            <w:tcBorders>
              <w:top w:val="nil"/>
              <w:left w:val="nil"/>
              <w:bottom w:val="single" w:sz="12" w:space="0" w:color="auto"/>
              <w:right w:val="single" w:sz="4" w:space="0" w:color="auto"/>
            </w:tcBorders>
            <w:shd w:val="clear" w:color="000000" w:fill="D9D9D9"/>
            <w:noWrap/>
            <w:vAlign w:val="bottom"/>
            <w:hideMark/>
          </w:tcPr>
          <w:p w14:paraId="31BB15F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4" w:author="Xiaozhong Xu" w:date="2019-01-10T09:48:00Z"/>
                <w:rFonts w:eastAsia="Times New Roman"/>
                <w:color w:val="000000"/>
                <w:sz w:val="18"/>
                <w:lang w:eastAsia="zh-CN"/>
                <w:rPrChange w:id="9555" w:author="Xiaozhong Xu" w:date="2019-01-10T10:06:00Z">
                  <w:rPr>
                    <w:ins w:id="9556" w:author="Xiaozhong Xu" w:date="2019-01-10T09:48:00Z"/>
                    <w:rFonts w:eastAsia="Times New Roman"/>
                    <w:color w:val="000000"/>
                    <w:sz w:val="20"/>
                    <w:lang w:eastAsia="zh-CN"/>
                  </w:rPr>
                </w:rPrChange>
              </w:rPr>
            </w:pPr>
            <w:ins w:id="9557" w:author="Xiaozhong Xu" w:date="2019-01-10T09:48:00Z">
              <w:r w:rsidRPr="001220D8">
                <w:rPr>
                  <w:rFonts w:eastAsia="Times New Roman"/>
                  <w:color w:val="000000"/>
                  <w:sz w:val="18"/>
                  <w:lang w:eastAsia="zh-CN"/>
                  <w:rPrChange w:id="9558" w:author="Xiaozhong Xu" w:date="2019-01-10T10:06:00Z">
                    <w:rPr>
                      <w:rFonts w:eastAsia="Times New Roman"/>
                      <w:color w:val="000000"/>
                      <w:sz w:val="20"/>
                      <w:lang w:eastAsia="zh-CN"/>
                    </w:rPr>
                  </w:rPrChange>
                </w:rPr>
                <w:t>-14.53%</w:t>
              </w:r>
            </w:ins>
          </w:p>
        </w:tc>
        <w:tc>
          <w:tcPr>
            <w:tcW w:w="683" w:type="dxa"/>
            <w:tcBorders>
              <w:top w:val="nil"/>
              <w:left w:val="nil"/>
              <w:bottom w:val="single" w:sz="12" w:space="0" w:color="auto"/>
              <w:right w:val="single" w:sz="4" w:space="0" w:color="auto"/>
            </w:tcBorders>
            <w:shd w:val="clear" w:color="000000" w:fill="D9D9D9"/>
            <w:noWrap/>
            <w:vAlign w:val="bottom"/>
            <w:hideMark/>
          </w:tcPr>
          <w:p w14:paraId="7147188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59" w:author="Xiaozhong Xu" w:date="2019-01-10T09:48:00Z"/>
                <w:rFonts w:eastAsia="Times New Roman"/>
                <w:color w:val="000000"/>
                <w:sz w:val="18"/>
                <w:lang w:eastAsia="zh-CN"/>
                <w:rPrChange w:id="9560" w:author="Xiaozhong Xu" w:date="2019-01-10T10:06:00Z">
                  <w:rPr>
                    <w:ins w:id="9561" w:author="Xiaozhong Xu" w:date="2019-01-10T09:48:00Z"/>
                    <w:rFonts w:eastAsia="Times New Roman"/>
                    <w:color w:val="000000"/>
                    <w:sz w:val="20"/>
                    <w:lang w:eastAsia="zh-CN"/>
                  </w:rPr>
                </w:rPrChange>
              </w:rPr>
            </w:pPr>
            <w:ins w:id="9562" w:author="Xiaozhong Xu" w:date="2019-01-10T09:48:00Z">
              <w:r w:rsidRPr="001220D8">
                <w:rPr>
                  <w:rFonts w:eastAsia="Times New Roman"/>
                  <w:color w:val="000000"/>
                  <w:sz w:val="18"/>
                  <w:lang w:eastAsia="zh-CN"/>
                  <w:rPrChange w:id="9563" w:author="Xiaozhong Xu" w:date="2019-01-10T10:06:00Z">
                    <w:rPr>
                      <w:rFonts w:eastAsia="Times New Roman"/>
                      <w:color w:val="000000"/>
                      <w:sz w:val="20"/>
                      <w:lang w:eastAsia="zh-CN"/>
                    </w:rPr>
                  </w:rPrChange>
                </w:rPr>
                <w:t>106%</w:t>
              </w:r>
            </w:ins>
          </w:p>
        </w:tc>
        <w:tc>
          <w:tcPr>
            <w:tcW w:w="720" w:type="dxa"/>
            <w:tcBorders>
              <w:top w:val="nil"/>
              <w:left w:val="nil"/>
              <w:bottom w:val="single" w:sz="12" w:space="0" w:color="auto"/>
              <w:right w:val="nil"/>
            </w:tcBorders>
            <w:shd w:val="clear" w:color="000000" w:fill="D9D9D9"/>
            <w:noWrap/>
            <w:vAlign w:val="bottom"/>
            <w:hideMark/>
          </w:tcPr>
          <w:p w14:paraId="4F858EF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4" w:author="Xiaozhong Xu" w:date="2019-01-10T09:48:00Z"/>
                <w:rFonts w:eastAsia="Times New Roman"/>
                <w:color w:val="000000"/>
                <w:sz w:val="18"/>
                <w:lang w:eastAsia="zh-CN"/>
                <w:rPrChange w:id="9565" w:author="Xiaozhong Xu" w:date="2019-01-10T10:06:00Z">
                  <w:rPr>
                    <w:ins w:id="9566" w:author="Xiaozhong Xu" w:date="2019-01-10T09:48:00Z"/>
                    <w:rFonts w:eastAsia="Times New Roman"/>
                    <w:color w:val="000000"/>
                    <w:sz w:val="20"/>
                    <w:lang w:eastAsia="zh-CN"/>
                  </w:rPr>
                </w:rPrChange>
              </w:rPr>
            </w:pPr>
            <w:ins w:id="9567" w:author="Xiaozhong Xu" w:date="2019-01-10T09:48:00Z">
              <w:r w:rsidRPr="001220D8">
                <w:rPr>
                  <w:rFonts w:eastAsia="Times New Roman"/>
                  <w:color w:val="000000"/>
                  <w:sz w:val="18"/>
                  <w:lang w:eastAsia="zh-CN"/>
                  <w:rPrChange w:id="9568" w:author="Xiaozhong Xu" w:date="2019-01-10T10:06:00Z">
                    <w:rPr>
                      <w:rFonts w:eastAsia="Times New Roman"/>
                      <w:color w:val="000000"/>
                      <w:sz w:val="20"/>
                      <w:lang w:eastAsia="zh-CN"/>
                    </w:rPr>
                  </w:rPrChange>
                </w:rPr>
                <w:t>93%</w:t>
              </w:r>
            </w:ins>
          </w:p>
        </w:tc>
      </w:tr>
      <w:tr w:rsidR="00382E66" w:rsidRPr="00382E66" w14:paraId="229D192A" w14:textId="77777777" w:rsidTr="00493D10">
        <w:tblPrEx>
          <w:tblPrExChange w:id="9569" w:author="Xiaozhong Xu" w:date="2019-01-10T09:57:00Z">
            <w:tblPrEx>
              <w:tblW w:w="13154" w:type="dxa"/>
              <w:tblInd w:w="0" w:type="dxa"/>
            </w:tblPrEx>
          </w:tblPrExChange>
        </w:tblPrEx>
        <w:trPr>
          <w:trHeight w:val="300"/>
          <w:ins w:id="9570" w:author="Xiaozhong Xu" w:date="2019-01-10T09:48:00Z"/>
          <w:trPrChange w:id="9571" w:author="Xiaozhong Xu" w:date="2019-01-10T09:57:00Z">
            <w:trPr>
              <w:trHeight w:val="300"/>
            </w:trPr>
          </w:trPrChange>
        </w:trPr>
        <w:tc>
          <w:tcPr>
            <w:tcW w:w="824" w:type="dxa"/>
            <w:vMerge/>
            <w:tcBorders>
              <w:top w:val="nil"/>
              <w:left w:val="single" w:sz="8" w:space="0" w:color="auto"/>
              <w:bottom w:val="nil"/>
              <w:right w:val="single" w:sz="8" w:space="0" w:color="auto"/>
            </w:tcBorders>
            <w:vAlign w:val="center"/>
            <w:hideMark/>
            <w:tcPrChange w:id="9572" w:author="Xiaozhong Xu" w:date="2019-01-10T09:57:00Z">
              <w:tcPr>
                <w:tcW w:w="824" w:type="dxa"/>
                <w:gridSpan w:val="2"/>
                <w:vMerge/>
                <w:tcBorders>
                  <w:top w:val="nil"/>
                  <w:left w:val="single" w:sz="8" w:space="0" w:color="auto"/>
                  <w:bottom w:val="nil"/>
                  <w:right w:val="single" w:sz="8" w:space="0" w:color="auto"/>
                </w:tcBorders>
                <w:vAlign w:val="center"/>
                <w:hideMark/>
              </w:tcPr>
            </w:tcPrChange>
          </w:tcPr>
          <w:p w14:paraId="4360750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73"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9574" w:author="Xiaozhong Xu" w:date="2019-01-10T09:57:00Z">
              <w:tcPr>
                <w:tcW w:w="1260" w:type="dxa"/>
                <w:gridSpan w:val="3"/>
                <w:tcBorders>
                  <w:top w:val="nil"/>
                  <w:left w:val="nil"/>
                  <w:bottom w:val="nil"/>
                  <w:right w:val="nil"/>
                </w:tcBorders>
                <w:shd w:val="clear" w:color="auto" w:fill="auto"/>
                <w:vAlign w:val="center"/>
                <w:hideMark/>
              </w:tcPr>
            </w:tcPrChange>
          </w:tcPr>
          <w:p w14:paraId="6675A311"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575" w:author="Xiaozhong Xu" w:date="2019-01-10T09:48:00Z"/>
                <w:rFonts w:eastAsia="Times New Roman"/>
                <w:color w:val="000000"/>
                <w:sz w:val="18"/>
                <w:szCs w:val="22"/>
                <w:lang w:eastAsia="zh-CN"/>
                <w:rPrChange w:id="9576" w:author="Xiaozhong Xu" w:date="2019-01-10T09:57:00Z">
                  <w:rPr>
                    <w:ins w:id="9577" w:author="Xiaozhong Xu" w:date="2019-01-10T09:48:00Z"/>
                    <w:rFonts w:eastAsia="Times New Roman"/>
                    <w:color w:val="000000"/>
                    <w:szCs w:val="22"/>
                    <w:lang w:eastAsia="zh-CN"/>
                  </w:rPr>
                </w:rPrChange>
              </w:rPr>
            </w:pPr>
            <w:ins w:id="9578" w:author="Xiaozhong Xu" w:date="2019-01-10T09:48:00Z">
              <w:r w:rsidRPr="00493D10">
                <w:rPr>
                  <w:rFonts w:eastAsia="Times New Roman"/>
                  <w:color w:val="000000"/>
                  <w:sz w:val="18"/>
                  <w:szCs w:val="22"/>
                  <w:lang w:eastAsia="zh-CN"/>
                  <w:rPrChange w:id="9579" w:author="Xiaozhong Xu" w:date="2019-01-10T09:57:00Z">
                    <w:rPr>
                      <w:rFonts w:eastAsia="Times New Roman"/>
                      <w:color w:val="000000"/>
                      <w:szCs w:val="22"/>
                      <w:lang w:eastAsia="zh-CN"/>
                    </w:rPr>
                  </w:rPrChange>
                </w:rPr>
                <w:t>CE8.2.1</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9580"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9FDBF1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1" w:author="Xiaozhong Xu" w:date="2019-01-10T09:48:00Z"/>
                <w:rFonts w:eastAsia="Times New Roman"/>
                <w:color w:val="000000"/>
                <w:sz w:val="18"/>
                <w:lang w:eastAsia="zh-CN"/>
                <w:rPrChange w:id="9582" w:author="Xiaozhong Xu" w:date="2019-01-10T10:06:00Z">
                  <w:rPr>
                    <w:ins w:id="9583" w:author="Xiaozhong Xu" w:date="2019-01-10T09:48:00Z"/>
                    <w:rFonts w:eastAsia="Times New Roman"/>
                    <w:color w:val="000000"/>
                    <w:sz w:val="20"/>
                    <w:lang w:eastAsia="zh-CN"/>
                  </w:rPr>
                </w:rPrChange>
              </w:rPr>
            </w:pPr>
            <w:ins w:id="9584" w:author="Xiaozhong Xu" w:date="2019-01-10T09:48:00Z">
              <w:r w:rsidRPr="001220D8">
                <w:rPr>
                  <w:rFonts w:eastAsia="Times New Roman"/>
                  <w:color w:val="000000"/>
                  <w:sz w:val="18"/>
                  <w:lang w:eastAsia="zh-CN"/>
                  <w:rPrChange w:id="9585" w:author="Xiaozhong Xu" w:date="2019-01-10T10:06:00Z">
                    <w:rPr>
                      <w:rFonts w:eastAsia="Times New Roman"/>
                      <w:color w:val="000000"/>
                      <w:sz w:val="20"/>
                      <w:lang w:eastAsia="zh-CN"/>
                    </w:rPr>
                  </w:rPrChange>
                </w:rPr>
                <w:t>-33.06%</w:t>
              </w:r>
            </w:ins>
          </w:p>
        </w:tc>
        <w:tc>
          <w:tcPr>
            <w:tcW w:w="833" w:type="dxa"/>
            <w:tcBorders>
              <w:top w:val="nil"/>
              <w:left w:val="nil"/>
              <w:bottom w:val="single" w:sz="4" w:space="0" w:color="auto"/>
              <w:right w:val="single" w:sz="4" w:space="0" w:color="auto"/>
            </w:tcBorders>
            <w:shd w:val="clear" w:color="auto" w:fill="auto"/>
            <w:noWrap/>
            <w:vAlign w:val="bottom"/>
            <w:hideMark/>
            <w:tcPrChange w:id="9586"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699594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7" w:author="Xiaozhong Xu" w:date="2019-01-10T09:48:00Z"/>
                <w:rFonts w:eastAsia="Times New Roman"/>
                <w:color w:val="000000"/>
                <w:sz w:val="18"/>
                <w:lang w:eastAsia="zh-CN"/>
                <w:rPrChange w:id="9588" w:author="Xiaozhong Xu" w:date="2019-01-10T10:06:00Z">
                  <w:rPr>
                    <w:ins w:id="9589" w:author="Xiaozhong Xu" w:date="2019-01-10T09:48:00Z"/>
                    <w:rFonts w:eastAsia="Times New Roman"/>
                    <w:color w:val="000000"/>
                    <w:sz w:val="20"/>
                    <w:lang w:eastAsia="zh-CN"/>
                  </w:rPr>
                </w:rPrChange>
              </w:rPr>
            </w:pPr>
            <w:ins w:id="9590" w:author="Xiaozhong Xu" w:date="2019-01-10T09:48:00Z">
              <w:r w:rsidRPr="001220D8">
                <w:rPr>
                  <w:rFonts w:eastAsia="Times New Roman"/>
                  <w:color w:val="000000"/>
                  <w:sz w:val="18"/>
                  <w:lang w:eastAsia="zh-CN"/>
                  <w:rPrChange w:id="9591" w:author="Xiaozhong Xu" w:date="2019-01-10T10:06:00Z">
                    <w:rPr>
                      <w:rFonts w:eastAsia="Times New Roman"/>
                      <w:color w:val="000000"/>
                      <w:sz w:val="20"/>
                      <w:lang w:eastAsia="zh-CN"/>
                    </w:rPr>
                  </w:rPrChange>
                </w:rPr>
                <w:t>-27.59%</w:t>
              </w:r>
            </w:ins>
          </w:p>
        </w:tc>
        <w:tc>
          <w:tcPr>
            <w:tcW w:w="833" w:type="dxa"/>
            <w:tcBorders>
              <w:top w:val="nil"/>
              <w:left w:val="nil"/>
              <w:bottom w:val="single" w:sz="4" w:space="0" w:color="auto"/>
              <w:right w:val="single" w:sz="4" w:space="0" w:color="auto"/>
            </w:tcBorders>
            <w:shd w:val="clear" w:color="auto" w:fill="auto"/>
            <w:noWrap/>
            <w:vAlign w:val="bottom"/>
            <w:hideMark/>
            <w:tcPrChange w:id="9592"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402FD4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3" w:author="Xiaozhong Xu" w:date="2019-01-10T09:48:00Z"/>
                <w:rFonts w:eastAsia="Times New Roman"/>
                <w:color w:val="000000"/>
                <w:sz w:val="18"/>
                <w:lang w:eastAsia="zh-CN"/>
                <w:rPrChange w:id="9594" w:author="Xiaozhong Xu" w:date="2019-01-10T10:06:00Z">
                  <w:rPr>
                    <w:ins w:id="9595" w:author="Xiaozhong Xu" w:date="2019-01-10T09:48:00Z"/>
                    <w:rFonts w:eastAsia="Times New Roman"/>
                    <w:color w:val="000000"/>
                    <w:sz w:val="20"/>
                    <w:lang w:eastAsia="zh-CN"/>
                  </w:rPr>
                </w:rPrChange>
              </w:rPr>
            </w:pPr>
            <w:ins w:id="9596" w:author="Xiaozhong Xu" w:date="2019-01-10T09:48:00Z">
              <w:r w:rsidRPr="001220D8">
                <w:rPr>
                  <w:rFonts w:eastAsia="Times New Roman"/>
                  <w:color w:val="000000"/>
                  <w:sz w:val="18"/>
                  <w:lang w:eastAsia="zh-CN"/>
                  <w:rPrChange w:id="9597" w:author="Xiaozhong Xu" w:date="2019-01-10T10:06:00Z">
                    <w:rPr>
                      <w:rFonts w:eastAsia="Times New Roman"/>
                      <w:color w:val="000000"/>
                      <w:sz w:val="20"/>
                      <w:lang w:eastAsia="zh-CN"/>
                    </w:rPr>
                  </w:rPrChange>
                </w:rPr>
                <w:t>-27.70%</w:t>
              </w:r>
            </w:ins>
          </w:p>
        </w:tc>
        <w:tc>
          <w:tcPr>
            <w:tcW w:w="683" w:type="dxa"/>
            <w:tcBorders>
              <w:top w:val="nil"/>
              <w:left w:val="nil"/>
              <w:bottom w:val="single" w:sz="4" w:space="0" w:color="auto"/>
              <w:right w:val="single" w:sz="4" w:space="0" w:color="auto"/>
            </w:tcBorders>
            <w:shd w:val="clear" w:color="auto" w:fill="auto"/>
            <w:noWrap/>
            <w:vAlign w:val="bottom"/>
            <w:hideMark/>
            <w:tcPrChange w:id="9598"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61BAF8E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9" w:author="Xiaozhong Xu" w:date="2019-01-10T09:48:00Z"/>
                <w:rFonts w:eastAsia="Times New Roman"/>
                <w:color w:val="000000"/>
                <w:sz w:val="18"/>
                <w:lang w:eastAsia="zh-CN"/>
                <w:rPrChange w:id="9600" w:author="Xiaozhong Xu" w:date="2019-01-10T10:06:00Z">
                  <w:rPr>
                    <w:ins w:id="9601" w:author="Xiaozhong Xu" w:date="2019-01-10T09:48:00Z"/>
                    <w:rFonts w:eastAsia="Times New Roman"/>
                    <w:color w:val="000000"/>
                    <w:sz w:val="20"/>
                    <w:lang w:eastAsia="zh-CN"/>
                  </w:rPr>
                </w:rPrChange>
              </w:rPr>
            </w:pPr>
            <w:ins w:id="9602" w:author="Xiaozhong Xu" w:date="2019-01-10T09:48:00Z">
              <w:r w:rsidRPr="001220D8">
                <w:rPr>
                  <w:rFonts w:eastAsia="Times New Roman"/>
                  <w:color w:val="000000"/>
                  <w:sz w:val="18"/>
                  <w:lang w:eastAsia="zh-CN"/>
                  <w:rPrChange w:id="9603" w:author="Xiaozhong Xu" w:date="2019-01-10T10:06:00Z">
                    <w:rPr>
                      <w:rFonts w:eastAsia="Times New Roman"/>
                      <w:color w:val="000000"/>
                      <w:sz w:val="20"/>
                      <w:lang w:eastAsia="zh-CN"/>
                    </w:rPr>
                  </w:rPrChange>
                </w:rPr>
                <w:t>131%</w:t>
              </w:r>
            </w:ins>
          </w:p>
        </w:tc>
        <w:tc>
          <w:tcPr>
            <w:tcW w:w="711" w:type="dxa"/>
            <w:tcBorders>
              <w:top w:val="nil"/>
              <w:left w:val="nil"/>
              <w:bottom w:val="single" w:sz="4" w:space="0" w:color="auto"/>
              <w:right w:val="single" w:sz="12" w:space="0" w:color="auto"/>
            </w:tcBorders>
            <w:shd w:val="clear" w:color="auto" w:fill="auto"/>
            <w:noWrap/>
            <w:vAlign w:val="bottom"/>
            <w:hideMark/>
            <w:tcPrChange w:id="9604"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5CECE3D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5" w:author="Xiaozhong Xu" w:date="2019-01-10T09:48:00Z"/>
                <w:rFonts w:eastAsia="Times New Roman"/>
                <w:color w:val="000000"/>
                <w:sz w:val="18"/>
                <w:lang w:eastAsia="zh-CN"/>
                <w:rPrChange w:id="9606" w:author="Xiaozhong Xu" w:date="2019-01-10T10:06:00Z">
                  <w:rPr>
                    <w:ins w:id="9607" w:author="Xiaozhong Xu" w:date="2019-01-10T09:48:00Z"/>
                    <w:rFonts w:eastAsia="Times New Roman"/>
                    <w:color w:val="000000"/>
                    <w:sz w:val="20"/>
                    <w:lang w:eastAsia="zh-CN"/>
                  </w:rPr>
                </w:rPrChange>
              </w:rPr>
            </w:pPr>
            <w:ins w:id="9608" w:author="Xiaozhong Xu" w:date="2019-01-10T09:48:00Z">
              <w:r w:rsidRPr="001220D8">
                <w:rPr>
                  <w:rFonts w:eastAsia="Times New Roman"/>
                  <w:color w:val="000000"/>
                  <w:sz w:val="18"/>
                  <w:lang w:eastAsia="zh-CN"/>
                  <w:rPrChange w:id="9609" w:author="Xiaozhong Xu" w:date="2019-01-10T10:06:00Z">
                    <w:rPr>
                      <w:rFonts w:eastAsia="Times New Roman"/>
                      <w:color w:val="000000"/>
                      <w:sz w:val="20"/>
                      <w:lang w:eastAsia="zh-CN"/>
                    </w:rPr>
                  </w:rPrChange>
                </w:rPr>
                <w:t>68%</w:t>
              </w:r>
            </w:ins>
          </w:p>
        </w:tc>
        <w:tc>
          <w:tcPr>
            <w:tcW w:w="900" w:type="dxa"/>
            <w:tcBorders>
              <w:top w:val="nil"/>
              <w:left w:val="nil"/>
              <w:bottom w:val="single" w:sz="4" w:space="0" w:color="auto"/>
              <w:right w:val="single" w:sz="4" w:space="0" w:color="auto"/>
            </w:tcBorders>
            <w:shd w:val="clear" w:color="auto" w:fill="auto"/>
            <w:noWrap/>
            <w:vAlign w:val="bottom"/>
            <w:hideMark/>
            <w:tcPrChange w:id="9610"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06EE2C2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1" w:author="Xiaozhong Xu" w:date="2019-01-10T09:48:00Z"/>
                <w:rFonts w:eastAsia="Times New Roman"/>
                <w:color w:val="000000"/>
                <w:sz w:val="18"/>
                <w:lang w:eastAsia="zh-CN"/>
                <w:rPrChange w:id="9612" w:author="Xiaozhong Xu" w:date="2019-01-10T10:06:00Z">
                  <w:rPr>
                    <w:ins w:id="9613" w:author="Xiaozhong Xu" w:date="2019-01-10T09:48:00Z"/>
                    <w:rFonts w:eastAsia="Times New Roman"/>
                    <w:color w:val="000000"/>
                    <w:sz w:val="20"/>
                    <w:lang w:eastAsia="zh-CN"/>
                  </w:rPr>
                </w:rPrChange>
              </w:rPr>
            </w:pPr>
            <w:ins w:id="9614" w:author="Xiaozhong Xu" w:date="2019-01-10T09:48:00Z">
              <w:r w:rsidRPr="001220D8">
                <w:rPr>
                  <w:rFonts w:eastAsia="Times New Roman"/>
                  <w:color w:val="000000"/>
                  <w:sz w:val="18"/>
                  <w:lang w:eastAsia="zh-CN"/>
                  <w:rPrChange w:id="9615" w:author="Xiaozhong Xu" w:date="2019-01-10T10:06:00Z">
                    <w:rPr>
                      <w:rFonts w:eastAsia="Times New Roman"/>
                      <w:color w:val="000000"/>
                      <w:sz w:val="20"/>
                      <w:lang w:eastAsia="zh-CN"/>
                    </w:rPr>
                  </w:rPrChange>
                </w:rPr>
                <w:t>-15.71%</w:t>
              </w:r>
            </w:ins>
          </w:p>
        </w:tc>
        <w:tc>
          <w:tcPr>
            <w:tcW w:w="900" w:type="dxa"/>
            <w:tcBorders>
              <w:top w:val="nil"/>
              <w:left w:val="nil"/>
              <w:bottom w:val="single" w:sz="4" w:space="0" w:color="auto"/>
              <w:right w:val="single" w:sz="4" w:space="0" w:color="auto"/>
            </w:tcBorders>
            <w:shd w:val="clear" w:color="auto" w:fill="auto"/>
            <w:noWrap/>
            <w:vAlign w:val="bottom"/>
            <w:hideMark/>
            <w:tcPrChange w:id="9616"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7A2023E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17" w:author="Xiaozhong Xu" w:date="2019-01-10T09:48:00Z"/>
                <w:rFonts w:eastAsia="Times New Roman"/>
                <w:color w:val="000000"/>
                <w:sz w:val="18"/>
                <w:lang w:eastAsia="zh-CN"/>
                <w:rPrChange w:id="9618" w:author="Xiaozhong Xu" w:date="2019-01-10T10:06:00Z">
                  <w:rPr>
                    <w:ins w:id="9619" w:author="Xiaozhong Xu" w:date="2019-01-10T09:48:00Z"/>
                    <w:rFonts w:eastAsia="Times New Roman"/>
                    <w:color w:val="000000"/>
                    <w:sz w:val="20"/>
                    <w:lang w:eastAsia="zh-CN"/>
                  </w:rPr>
                </w:rPrChange>
              </w:rPr>
            </w:pPr>
            <w:ins w:id="9620" w:author="Xiaozhong Xu" w:date="2019-01-10T09:48:00Z">
              <w:r w:rsidRPr="001220D8">
                <w:rPr>
                  <w:rFonts w:eastAsia="Times New Roman"/>
                  <w:color w:val="000000"/>
                  <w:sz w:val="18"/>
                  <w:lang w:eastAsia="zh-CN"/>
                  <w:rPrChange w:id="9621" w:author="Xiaozhong Xu" w:date="2019-01-10T10:06:00Z">
                    <w:rPr>
                      <w:rFonts w:eastAsia="Times New Roman"/>
                      <w:color w:val="000000"/>
                      <w:sz w:val="20"/>
                      <w:lang w:eastAsia="zh-CN"/>
                    </w:rPr>
                  </w:rPrChange>
                </w:rPr>
                <w:t>-14.68%</w:t>
              </w:r>
            </w:ins>
          </w:p>
        </w:tc>
        <w:tc>
          <w:tcPr>
            <w:tcW w:w="833" w:type="dxa"/>
            <w:tcBorders>
              <w:top w:val="nil"/>
              <w:left w:val="nil"/>
              <w:bottom w:val="single" w:sz="4" w:space="0" w:color="auto"/>
              <w:right w:val="single" w:sz="4" w:space="0" w:color="auto"/>
            </w:tcBorders>
            <w:shd w:val="clear" w:color="auto" w:fill="auto"/>
            <w:noWrap/>
            <w:vAlign w:val="bottom"/>
            <w:hideMark/>
            <w:tcPrChange w:id="9622"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3E0EA2B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3" w:author="Xiaozhong Xu" w:date="2019-01-10T09:48:00Z"/>
                <w:rFonts w:eastAsia="Times New Roman"/>
                <w:color w:val="000000"/>
                <w:sz w:val="18"/>
                <w:lang w:eastAsia="zh-CN"/>
                <w:rPrChange w:id="9624" w:author="Xiaozhong Xu" w:date="2019-01-10T10:06:00Z">
                  <w:rPr>
                    <w:ins w:id="9625" w:author="Xiaozhong Xu" w:date="2019-01-10T09:48:00Z"/>
                    <w:rFonts w:eastAsia="Times New Roman"/>
                    <w:color w:val="000000"/>
                    <w:sz w:val="20"/>
                    <w:lang w:eastAsia="zh-CN"/>
                  </w:rPr>
                </w:rPrChange>
              </w:rPr>
            </w:pPr>
            <w:ins w:id="9626" w:author="Xiaozhong Xu" w:date="2019-01-10T09:48:00Z">
              <w:r w:rsidRPr="001220D8">
                <w:rPr>
                  <w:rFonts w:eastAsia="Times New Roman"/>
                  <w:color w:val="000000"/>
                  <w:sz w:val="18"/>
                  <w:lang w:eastAsia="zh-CN"/>
                  <w:rPrChange w:id="9627" w:author="Xiaozhong Xu" w:date="2019-01-10T10:06:00Z">
                    <w:rPr>
                      <w:rFonts w:eastAsia="Times New Roman"/>
                      <w:color w:val="000000"/>
                      <w:sz w:val="20"/>
                      <w:lang w:eastAsia="zh-CN"/>
                    </w:rPr>
                  </w:rPrChange>
                </w:rPr>
                <w:t>-14.53%</w:t>
              </w:r>
            </w:ins>
          </w:p>
        </w:tc>
        <w:tc>
          <w:tcPr>
            <w:tcW w:w="683" w:type="dxa"/>
            <w:tcBorders>
              <w:top w:val="nil"/>
              <w:left w:val="nil"/>
              <w:bottom w:val="single" w:sz="4" w:space="0" w:color="auto"/>
              <w:right w:val="single" w:sz="4" w:space="0" w:color="auto"/>
            </w:tcBorders>
            <w:shd w:val="clear" w:color="auto" w:fill="auto"/>
            <w:noWrap/>
            <w:vAlign w:val="bottom"/>
            <w:hideMark/>
            <w:tcPrChange w:id="9628"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5286520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9" w:author="Xiaozhong Xu" w:date="2019-01-10T09:48:00Z"/>
                <w:rFonts w:eastAsia="Times New Roman"/>
                <w:color w:val="000000"/>
                <w:sz w:val="18"/>
                <w:lang w:eastAsia="zh-CN"/>
                <w:rPrChange w:id="9630" w:author="Xiaozhong Xu" w:date="2019-01-10T10:06:00Z">
                  <w:rPr>
                    <w:ins w:id="9631" w:author="Xiaozhong Xu" w:date="2019-01-10T09:48:00Z"/>
                    <w:rFonts w:eastAsia="Times New Roman"/>
                    <w:color w:val="000000"/>
                    <w:sz w:val="20"/>
                    <w:lang w:eastAsia="zh-CN"/>
                  </w:rPr>
                </w:rPrChange>
              </w:rPr>
            </w:pPr>
            <w:ins w:id="9632" w:author="Xiaozhong Xu" w:date="2019-01-10T09:48:00Z">
              <w:r w:rsidRPr="001220D8">
                <w:rPr>
                  <w:rFonts w:eastAsia="Times New Roman"/>
                  <w:color w:val="000000"/>
                  <w:sz w:val="18"/>
                  <w:lang w:eastAsia="zh-CN"/>
                  <w:rPrChange w:id="9633" w:author="Xiaozhong Xu" w:date="2019-01-10T10:06: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9634"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0605ABD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5" w:author="Xiaozhong Xu" w:date="2019-01-10T09:48:00Z"/>
                <w:rFonts w:eastAsia="Times New Roman"/>
                <w:color w:val="000000"/>
                <w:sz w:val="18"/>
                <w:lang w:eastAsia="zh-CN"/>
                <w:rPrChange w:id="9636" w:author="Xiaozhong Xu" w:date="2019-01-10T10:06:00Z">
                  <w:rPr>
                    <w:ins w:id="9637" w:author="Xiaozhong Xu" w:date="2019-01-10T09:48:00Z"/>
                    <w:rFonts w:eastAsia="Times New Roman"/>
                    <w:color w:val="000000"/>
                    <w:sz w:val="20"/>
                    <w:lang w:eastAsia="zh-CN"/>
                  </w:rPr>
                </w:rPrChange>
              </w:rPr>
            </w:pPr>
            <w:ins w:id="9638" w:author="Xiaozhong Xu" w:date="2019-01-10T09:48:00Z">
              <w:r w:rsidRPr="001220D8">
                <w:rPr>
                  <w:rFonts w:eastAsia="Times New Roman"/>
                  <w:color w:val="000000"/>
                  <w:sz w:val="18"/>
                  <w:lang w:eastAsia="zh-CN"/>
                  <w:rPrChange w:id="9639" w:author="Xiaozhong Xu" w:date="2019-01-10T10:06:00Z">
                    <w:rPr>
                      <w:rFonts w:eastAsia="Times New Roman"/>
                      <w:color w:val="000000"/>
                      <w:sz w:val="20"/>
                      <w:lang w:eastAsia="zh-CN"/>
                    </w:rPr>
                  </w:rPrChange>
                </w:rPr>
                <w:t>93%</w:t>
              </w:r>
            </w:ins>
          </w:p>
        </w:tc>
      </w:tr>
      <w:tr w:rsidR="00382E66" w:rsidRPr="00382E66" w14:paraId="141AAA0C" w14:textId="77777777" w:rsidTr="00493D10">
        <w:tblPrEx>
          <w:tblPrExChange w:id="9640" w:author="Xiaozhong Xu" w:date="2019-01-10T09:57:00Z">
            <w:tblPrEx>
              <w:tblW w:w="13154" w:type="dxa"/>
              <w:tblInd w:w="0" w:type="dxa"/>
            </w:tblPrEx>
          </w:tblPrExChange>
        </w:tblPrEx>
        <w:trPr>
          <w:trHeight w:val="292"/>
          <w:ins w:id="9641" w:author="Xiaozhong Xu" w:date="2019-01-10T09:48:00Z"/>
          <w:trPrChange w:id="9642" w:author="Xiaozhong Xu" w:date="2019-01-10T09:57:00Z">
            <w:trPr>
              <w:trHeight w:val="292"/>
            </w:trPr>
          </w:trPrChange>
        </w:trPr>
        <w:tc>
          <w:tcPr>
            <w:tcW w:w="824" w:type="dxa"/>
            <w:vMerge/>
            <w:tcBorders>
              <w:top w:val="nil"/>
              <w:left w:val="single" w:sz="8" w:space="0" w:color="auto"/>
              <w:bottom w:val="nil"/>
              <w:right w:val="single" w:sz="8" w:space="0" w:color="auto"/>
            </w:tcBorders>
            <w:vAlign w:val="center"/>
            <w:hideMark/>
            <w:tcPrChange w:id="9643" w:author="Xiaozhong Xu" w:date="2019-01-10T09:57:00Z">
              <w:tcPr>
                <w:tcW w:w="824" w:type="dxa"/>
                <w:gridSpan w:val="2"/>
                <w:vMerge/>
                <w:tcBorders>
                  <w:top w:val="nil"/>
                  <w:left w:val="single" w:sz="8" w:space="0" w:color="auto"/>
                  <w:bottom w:val="nil"/>
                  <w:right w:val="single" w:sz="8" w:space="0" w:color="auto"/>
                </w:tcBorders>
                <w:vAlign w:val="center"/>
                <w:hideMark/>
              </w:tcPr>
            </w:tcPrChange>
          </w:tcPr>
          <w:p w14:paraId="7FDB287C"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44"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9645" w:author="Xiaozhong Xu" w:date="2019-01-10T09:57:00Z">
              <w:tcPr>
                <w:tcW w:w="1260" w:type="dxa"/>
                <w:gridSpan w:val="3"/>
                <w:tcBorders>
                  <w:top w:val="nil"/>
                  <w:left w:val="nil"/>
                  <w:bottom w:val="nil"/>
                  <w:right w:val="nil"/>
                </w:tcBorders>
                <w:shd w:val="clear" w:color="auto" w:fill="auto"/>
                <w:vAlign w:val="center"/>
                <w:hideMark/>
              </w:tcPr>
            </w:tcPrChange>
          </w:tcPr>
          <w:p w14:paraId="15AD2126" w14:textId="4DBEBD74"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646" w:author="Xiaozhong Xu" w:date="2019-01-10T09:48:00Z"/>
                <w:rFonts w:eastAsia="Times New Roman"/>
                <w:color w:val="000000"/>
                <w:sz w:val="18"/>
                <w:szCs w:val="22"/>
                <w:lang w:eastAsia="zh-CN"/>
                <w:rPrChange w:id="9647" w:author="Xiaozhong Xu" w:date="2019-01-10T09:57:00Z">
                  <w:rPr>
                    <w:ins w:id="9648" w:author="Xiaozhong Xu" w:date="2019-01-10T09:48:00Z"/>
                    <w:rFonts w:eastAsia="Times New Roman"/>
                    <w:color w:val="000000"/>
                    <w:szCs w:val="22"/>
                    <w:lang w:eastAsia="zh-CN"/>
                  </w:rPr>
                </w:rPrChange>
              </w:rPr>
            </w:pPr>
            <w:ins w:id="9649" w:author="Xiaozhong Xu" w:date="2019-01-10T09:48:00Z">
              <w:r w:rsidRPr="00493D10">
                <w:rPr>
                  <w:rFonts w:eastAsia="Times New Roman"/>
                  <w:color w:val="000000"/>
                  <w:sz w:val="18"/>
                  <w:szCs w:val="22"/>
                  <w:lang w:eastAsia="zh-CN"/>
                  <w:rPrChange w:id="9650" w:author="Xiaozhong Xu" w:date="2019-01-10T09:57:00Z">
                    <w:rPr>
                      <w:rFonts w:eastAsia="Times New Roman"/>
                      <w:color w:val="000000"/>
                      <w:szCs w:val="22"/>
                      <w:lang w:eastAsia="zh-CN"/>
                    </w:rPr>
                  </w:rPrChange>
                </w:rPr>
                <w:t>CE8.2.1</w:t>
              </w:r>
            </w:ins>
            <w:ins w:id="9651" w:author="Xiaozhong Xu" w:date="2019-01-10T10:00:00Z">
              <w:r w:rsidR="0077074A">
                <w:rPr>
                  <w:rFonts w:eastAsia="Times New Roman"/>
                  <w:color w:val="000000"/>
                  <w:sz w:val="18"/>
                  <w:szCs w:val="22"/>
                  <w:lang w:eastAsia="zh-CN"/>
                </w:rPr>
                <w:t>*</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9652"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2DDD6B4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3" w:author="Xiaozhong Xu" w:date="2019-01-10T09:48:00Z"/>
                <w:rFonts w:eastAsia="Times New Roman"/>
                <w:color w:val="000000"/>
                <w:sz w:val="18"/>
                <w:lang w:eastAsia="zh-CN"/>
                <w:rPrChange w:id="9654" w:author="Xiaozhong Xu" w:date="2019-01-10T10:06:00Z">
                  <w:rPr>
                    <w:ins w:id="9655" w:author="Xiaozhong Xu" w:date="2019-01-10T09:48:00Z"/>
                    <w:rFonts w:eastAsia="Times New Roman"/>
                    <w:color w:val="000000"/>
                    <w:sz w:val="20"/>
                    <w:lang w:eastAsia="zh-CN"/>
                  </w:rPr>
                </w:rPrChange>
              </w:rPr>
            </w:pPr>
            <w:ins w:id="9656" w:author="Xiaozhong Xu" w:date="2019-01-10T09:48:00Z">
              <w:r w:rsidRPr="001220D8">
                <w:rPr>
                  <w:rFonts w:eastAsia="Times New Roman"/>
                  <w:color w:val="000000"/>
                  <w:sz w:val="18"/>
                  <w:lang w:eastAsia="zh-CN"/>
                  <w:rPrChange w:id="9657" w:author="Xiaozhong Xu" w:date="2019-01-10T10:06:00Z">
                    <w:rPr>
                      <w:rFonts w:eastAsia="Times New Roman"/>
                      <w:color w:val="000000"/>
                      <w:sz w:val="20"/>
                      <w:lang w:eastAsia="zh-CN"/>
                    </w:rPr>
                  </w:rPrChange>
                </w:rPr>
                <w:t>-17.97%</w:t>
              </w:r>
            </w:ins>
          </w:p>
        </w:tc>
        <w:tc>
          <w:tcPr>
            <w:tcW w:w="833" w:type="dxa"/>
            <w:tcBorders>
              <w:top w:val="nil"/>
              <w:left w:val="nil"/>
              <w:bottom w:val="single" w:sz="4" w:space="0" w:color="auto"/>
              <w:right w:val="single" w:sz="4" w:space="0" w:color="auto"/>
            </w:tcBorders>
            <w:shd w:val="clear" w:color="auto" w:fill="auto"/>
            <w:noWrap/>
            <w:vAlign w:val="bottom"/>
            <w:hideMark/>
            <w:tcPrChange w:id="9658"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269265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9" w:author="Xiaozhong Xu" w:date="2019-01-10T09:48:00Z"/>
                <w:rFonts w:eastAsia="Times New Roman"/>
                <w:color w:val="000000"/>
                <w:sz w:val="18"/>
                <w:lang w:eastAsia="zh-CN"/>
                <w:rPrChange w:id="9660" w:author="Xiaozhong Xu" w:date="2019-01-10T10:06:00Z">
                  <w:rPr>
                    <w:ins w:id="9661" w:author="Xiaozhong Xu" w:date="2019-01-10T09:48:00Z"/>
                    <w:rFonts w:eastAsia="Times New Roman"/>
                    <w:color w:val="000000"/>
                    <w:sz w:val="20"/>
                    <w:lang w:eastAsia="zh-CN"/>
                  </w:rPr>
                </w:rPrChange>
              </w:rPr>
            </w:pPr>
            <w:ins w:id="9662" w:author="Xiaozhong Xu" w:date="2019-01-10T09:48:00Z">
              <w:r w:rsidRPr="001220D8">
                <w:rPr>
                  <w:rFonts w:eastAsia="Times New Roman"/>
                  <w:color w:val="000000"/>
                  <w:sz w:val="18"/>
                  <w:lang w:eastAsia="zh-CN"/>
                  <w:rPrChange w:id="9663" w:author="Xiaozhong Xu" w:date="2019-01-10T10:06:00Z">
                    <w:rPr>
                      <w:rFonts w:eastAsia="Times New Roman"/>
                      <w:color w:val="000000"/>
                      <w:sz w:val="20"/>
                      <w:lang w:eastAsia="zh-CN"/>
                    </w:rPr>
                  </w:rPrChange>
                </w:rPr>
                <w:t>-18.43%</w:t>
              </w:r>
            </w:ins>
          </w:p>
        </w:tc>
        <w:tc>
          <w:tcPr>
            <w:tcW w:w="833" w:type="dxa"/>
            <w:tcBorders>
              <w:top w:val="nil"/>
              <w:left w:val="nil"/>
              <w:bottom w:val="single" w:sz="4" w:space="0" w:color="auto"/>
              <w:right w:val="single" w:sz="4" w:space="0" w:color="auto"/>
            </w:tcBorders>
            <w:shd w:val="clear" w:color="auto" w:fill="auto"/>
            <w:noWrap/>
            <w:vAlign w:val="bottom"/>
            <w:hideMark/>
            <w:tcPrChange w:id="9664"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6EF824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65" w:author="Xiaozhong Xu" w:date="2019-01-10T09:48:00Z"/>
                <w:rFonts w:eastAsia="Times New Roman"/>
                <w:color w:val="000000"/>
                <w:sz w:val="18"/>
                <w:lang w:eastAsia="zh-CN"/>
                <w:rPrChange w:id="9666" w:author="Xiaozhong Xu" w:date="2019-01-10T10:06:00Z">
                  <w:rPr>
                    <w:ins w:id="9667" w:author="Xiaozhong Xu" w:date="2019-01-10T09:48:00Z"/>
                    <w:rFonts w:eastAsia="Times New Roman"/>
                    <w:color w:val="000000"/>
                    <w:sz w:val="20"/>
                    <w:lang w:eastAsia="zh-CN"/>
                  </w:rPr>
                </w:rPrChange>
              </w:rPr>
            </w:pPr>
            <w:ins w:id="9668" w:author="Xiaozhong Xu" w:date="2019-01-10T09:48:00Z">
              <w:r w:rsidRPr="001220D8">
                <w:rPr>
                  <w:rFonts w:eastAsia="Times New Roman"/>
                  <w:color w:val="000000"/>
                  <w:sz w:val="18"/>
                  <w:lang w:eastAsia="zh-CN"/>
                  <w:rPrChange w:id="9669" w:author="Xiaozhong Xu" w:date="2019-01-10T10:06:00Z">
                    <w:rPr>
                      <w:rFonts w:eastAsia="Times New Roman"/>
                      <w:color w:val="000000"/>
                      <w:sz w:val="20"/>
                      <w:lang w:eastAsia="zh-CN"/>
                    </w:rPr>
                  </w:rPrChange>
                </w:rPr>
                <w:t>-18.73%</w:t>
              </w:r>
            </w:ins>
          </w:p>
        </w:tc>
        <w:tc>
          <w:tcPr>
            <w:tcW w:w="683" w:type="dxa"/>
            <w:tcBorders>
              <w:top w:val="nil"/>
              <w:left w:val="nil"/>
              <w:bottom w:val="single" w:sz="4" w:space="0" w:color="auto"/>
              <w:right w:val="single" w:sz="4" w:space="0" w:color="auto"/>
            </w:tcBorders>
            <w:shd w:val="clear" w:color="auto" w:fill="auto"/>
            <w:noWrap/>
            <w:vAlign w:val="bottom"/>
            <w:hideMark/>
            <w:tcPrChange w:id="9670"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1D65FF5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1" w:author="Xiaozhong Xu" w:date="2019-01-10T09:48:00Z"/>
                <w:rFonts w:eastAsia="Times New Roman"/>
                <w:color w:val="000000"/>
                <w:sz w:val="18"/>
                <w:lang w:eastAsia="zh-CN"/>
                <w:rPrChange w:id="9672" w:author="Xiaozhong Xu" w:date="2019-01-10T10:06:00Z">
                  <w:rPr>
                    <w:ins w:id="9673" w:author="Xiaozhong Xu" w:date="2019-01-10T09:48:00Z"/>
                    <w:rFonts w:eastAsia="Times New Roman"/>
                    <w:color w:val="000000"/>
                    <w:sz w:val="20"/>
                    <w:lang w:eastAsia="zh-CN"/>
                  </w:rPr>
                </w:rPrChange>
              </w:rPr>
            </w:pPr>
            <w:ins w:id="9674" w:author="Xiaozhong Xu" w:date="2019-01-10T09:48:00Z">
              <w:r w:rsidRPr="001220D8">
                <w:rPr>
                  <w:rFonts w:eastAsia="Times New Roman"/>
                  <w:color w:val="000000"/>
                  <w:sz w:val="18"/>
                  <w:lang w:eastAsia="zh-CN"/>
                  <w:rPrChange w:id="9675" w:author="Xiaozhong Xu" w:date="2019-01-10T10:06:00Z">
                    <w:rPr>
                      <w:rFonts w:eastAsia="Times New Roman"/>
                      <w:color w:val="000000"/>
                      <w:sz w:val="20"/>
                      <w:lang w:eastAsia="zh-CN"/>
                    </w:rPr>
                  </w:rPrChange>
                </w:rPr>
                <w:t>122%</w:t>
              </w:r>
            </w:ins>
          </w:p>
        </w:tc>
        <w:tc>
          <w:tcPr>
            <w:tcW w:w="711" w:type="dxa"/>
            <w:tcBorders>
              <w:top w:val="nil"/>
              <w:left w:val="nil"/>
              <w:bottom w:val="single" w:sz="4" w:space="0" w:color="auto"/>
              <w:right w:val="single" w:sz="12" w:space="0" w:color="auto"/>
            </w:tcBorders>
            <w:shd w:val="clear" w:color="auto" w:fill="auto"/>
            <w:noWrap/>
            <w:vAlign w:val="bottom"/>
            <w:hideMark/>
            <w:tcPrChange w:id="9676"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6D0177C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7" w:author="Xiaozhong Xu" w:date="2019-01-10T09:48:00Z"/>
                <w:rFonts w:eastAsia="Times New Roman"/>
                <w:color w:val="000000"/>
                <w:sz w:val="18"/>
                <w:lang w:eastAsia="zh-CN"/>
                <w:rPrChange w:id="9678" w:author="Xiaozhong Xu" w:date="2019-01-10T10:06:00Z">
                  <w:rPr>
                    <w:ins w:id="9679" w:author="Xiaozhong Xu" w:date="2019-01-10T09:48:00Z"/>
                    <w:rFonts w:eastAsia="Times New Roman"/>
                    <w:color w:val="000000"/>
                    <w:sz w:val="20"/>
                    <w:lang w:eastAsia="zh-CN"/>
                  </w:rPr>
                </w:rPrChange>
              </w:rPr>
            </w:pPr>
            <w:ins w:id="9680" w:author="Xiaozhong Xu" w:date="2019-01-10T09:48:00Z">
              <w:r w:rsidRPr="001220D8">
                <w:rPr>
                  <w:rFonts w:eastAsia="Times New Roman"/>
                  <w:color w:val="000000"/>
                  <w:sz w:val="18"/>
                  <w:lang w:eastAsia="zh-CN"/>
                  <w:rPrChange w:id="9681" w:author="Xiaozhong Xu" w:date="2019-01-10T10:06:00Z">
                    <w:rPr>
                      <w:rFonts w:eastAsia="Times New Roman"/>
                      <w:color w:val="000000"/>
                      <w:sz w:val="20"/>
                      <w:lang w:eastAsia="zh-CN"/>
                    </w:rPr>
                  </w:rPrChange>
                </w:rPr>
                <w:t>81%</w:t>
              </w:r>
            </w:ins>
          </w:p>
        </w:tc>
        <w:tc>
          <w:tcPr>
            <w:tcW w:w="900" w:type="dxa"/>
            <w:tcBorders>
              <w:top w:val="nil"/>
              <w:left w:val="nil"/>
              <w:bottom w:val="single" w:sz="4" w:space="0" w:color="auto"/>
              <w:right w:val="single" w:sz="4" w:space="0" w:color="auto"/>
            </w:tcBorders>
            <w:shd w:val="clear" w:color="auto" w:fill="auto"/>
            <w:noWrap/>
            <w:vAlign w:val="bottom"/>
            <w:hideMark/>
            <w:tcPrChange w:id="9682"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6C5C2E6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3" w:author="Xiaozhong Xu" w:date="2019-01-10T09:48:00Z"/>
                <w:rFonts w:eastAsia="Times New Roman"/>
                <w:color w:val="000000"/>
                <w:sz w:val="18"/>
                <w:lang w:eastAsia="zh-CN"/>
                <w:rPrChange w:id="9684" w:author="Xiaozhong Xu" w:date="2019-01-10T10:06:00Z">
                  <w:rPr>
                    <w:ins w:id="9685" w:author="Xiaozhong Xu" w:date="2019-01-10T09:48:00Z"/>
                    <w:rFonts w:eastAsia="Times New Roman"/>
                    <w:color w:val="000000"/>
                    <w:sz w:val="20"/>
                    <w:lang w:eastAsia="zh-CN"/>
                  </w:rPr>
                </w:rPrChange>
              </w:rPr>
            </w:pPr>
            <w:ins w:id="9686" w:author="Xiaozhong Xu" w:date="2019-01-10T09:48:00Z">
              <w:r w:rsidRPr="001220D8">
                <w:rPr>
                  <w:rFonts w:eastAsia="Times New Roman"/>
                  <w:color w:val="000000"/>
                  <w:sz w:val="18"/>
                  <w:lang w:eastAsia="zh-CN"/>
                  <w:rPrChange w:id="9687" w:author="Xiaozhong Xu" w:date="2019-01-10T10:06:00Z">
                    <w:rPr>
                      <w:rFonts w:eastAsia="Times New Roman"/>
                      <w:color w:val="000000"/>
                      <w:sz w:val="20"/>
                      <w:lang w:eastAsia="zh-CN"/>
                    </w:rPr>
                  </w:rPrChange>
                </w:rPr>
                <w:t>-9.03%</w:t>
              </w:r>
            </w:ins>
          </w:p>
        </w:tc>
        <w:tc>
          <w:tcPr>
            <w:tcW w:w="900" w:type="dxa"/>
            <w:tcBorders>
              <w:top w:val="nil"/>
              <w:left w:val="nil"/>
              <w:bottom w:val="single" w:sz="4" w:space="0" w:color="auto"/>
              <w:right w:val="single" w:sz="4" w:space="0" w:color="auto"/>
            </w:tcBorders>
            <w:shd w:val="clear" w:color="auto" w:fill="auto"/>
            <w:noWrap/>
            <w:vAlign w:val="bottom"/>
            <w:hideMark/>
            <w:tcPrChange w:id="9688"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276E33F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9" w:author="Xiaozhong Xu" w:date="2019-01-10T09:48:00Z"/>
                <w:rFonts w:eastAsia="Times New Roman"/>
                <w:color w:val="000000"/>
                <w:sz w:val="18"/>
                <w:lang w:eastAsia="zh-CN"/>
                <w:rPrChange w:id="9690" w:author="Xiaozhong Xu" w:date="2019-01-10T10:06:00Z">
                  <w:rPr>
                    <w:ins w:id="9691" w:author="Xiaozhong Xu" w:date="2019-01-10T09:48:00Z"/>
                    <w:rFonts w:eastAsia="Times New Roman"/>
                    <w:color w:val="000000"/>
                    <w:sz w:val="20"/>
                    <w:lang w:eastAsia="zh-CN"/>
                  </w:rPr>
                </w:rPrChange>
              </w:rPr>
            </w:pPr>
            <w:ins w:id="9692" w:author="Xiaozhong Xu" w:date="2019-01-10T09:48:00Z">
              <w:r w:rsidRPr="001220D8">
                <w:rPr>
                  <w:rFonts w:eastAsia="Times New Roman"/>
                  <w:color w:val="000000"/>
                  <w:sz w:val="18"/>
                  <w:lang w:eastAsia="zh-CN"/>
                  <w:rPrChange w:id="9693" w:author="Xiaozhong Xu" w:date="2019-01-10T10:06:00Z">
                    <w:rPr>
                      <w:rFonts w:eastAsia="Times New Roman"/>
                      <w:color w:val="000000"/>
                      <w:sz w:val="20"/>
                      <w:lang w:eastAsia="zh-CN"/>
                    </w:rPr>
                  </w:rPrChange>
                </w:rPr>
                <w:t>-10.12%</w:t>
              </w:r>
            </w:ins>
          </w:p>
        </w:tc>
        <w:tc>
          <w:tcPr>
            <w:tcW w:w="833" w:type="dxa"/>
            <w:tcBorders>
              <w:top w:val="nil"/>
              <w:left w:val="nil"/>
              <w:bottom w:val="single" w:sz="4" w:space="0" w:color="auto"/>
              <w:right w:val="single" w:sz="4" w:space="0" w:color="auto"/>
            </w:tcBorders>
            <w:shd w:val="clear" w:color="auto" w:fill="auto"/>
            <w:noWrap/>
            <w:vAlign w:val="bottom"/>
            <w:hideMark/>
            <w:tcPrChange w:id="9694"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49CC43E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5" w:author="Xiaozhong Xu" w:date="2019-01-10T09:48:00Z"/>
                <w:rFonts w:eastAsia="Times New Roman"/>
                <w:color w:val="000000"/>
                <w:sz w:val="18"/>
                <w:lang w:eastAsia="zh-CN"/>
                <w:rPrChange w:id="9696" w:author="Xiaozhong Xu" w:date="2019-01-10T10:06:00Z">
                  <w:rPr>
                    <w:ins w:id="9697" w:author="Xiaozhong Xu" w:date="2019-01-10T09:48:00Z"/>
                    <w:rFonts w:eastAsia="Times New Roman"/>
                    <w:color w:val="000000"/>
                    <w:sz w:val="20"/>
                    <w:lang w:eastAsia="zh-CN"/>
                  </w:rPr>
                </w:rPrChange>
              </w:rPr>
            </w:pPr>
            <w:ins w:id="9698" w:author="Xiaozhong Xu" w:date="2019-01-10T09:48:00Z">
              <w:r w:rsidRPr="001220D8">
                <w:rPr>
                  <w:rFonts w:eastAsia="Times New Roman"/>
                  <w:color w:val="000000"/>
                  <w:sz w:val="18"/>
                  <w:lang w:eastAsia="zh-CN"/>
                  <w:rPrChange w:id="9699" w:author="Xiaozhong Xu" w:date="2019-01-10T10:06:00Z">
                    <w:rPr>
                      <w:rFonts w:eastAsia="Times New Roman"/>
                      <w:color w:val="000000"/>
                      <w:sz w:val="20"/>
                      <w:lang w:eastAsia="zh-CN"/>
                    </w:rPr>
                  </w:rPrChange>
                </w:rPr>
                <w:t>-10.01%</w:t>
              </w:r>
            </w:ins>
          </w:p>
        </w:tc>
        <w:tc>
          <w:tcPr>
            <w:tcW w:w="683" w:type="dxa"/>
            <w:tcBorders>
              <w:top w:val="nil"/>
              <w:left w:val="nil"/>
              <w:bottom w:val="single" w:sz="4" w:space="0" w:color="auto"/>
              <w:right w:val="single" w:sz="4" w:space="0" w:color="auto"/>
            </w:tcBorders>
            <w:shd w:val="clear" w:color="auto" w:fill="auto"/>
            <w:noWrap/>
            <w:vAlign w:val="bottom"/>
            <w:hideMark/>
            <w:tcPrChange w:id="9700"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3C55BF1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1" w:author="Xiaozhong Xu" w:date="2019-01-10T09:48:00Z"/>
                <w:rFonts w:eastAsia="Times New Roman"/>
                <w:color w:val="000000"/>
                <w:sz w:val="18"/>
                <w:lang w:eastAsia="zh-CN"/>
                <w:rPrChange w:id="9702" w:author="Xiaozhong Xu" w:date="2019-01-10T10:06:00Z">
                  <w:rPr>
                    <w:ins w:id="9703" w:author="Xiaozhong Xu" w:date="2019-01-10T09:48:00Z"/>
                    <w:rFonts w:eastAsia="Times New Roman"/>
                    <w:color w:val="000000"/>
                    <w:sz w:val="20"/>
                    <w:lang w:eastAsia="zh-CN"/>
                  </w:rPr>
                </w:rPrChange>
              </w:rPr>
            </w:pPr>
            <w:ins w:id="9704" w:author="Xiaozhong Xu" w:date="2019-01-10T09:48:00Z">
              <w:r w:rsidRPr="001220D8">
                <w:rPr>
                  <w:rFonts w:eastAsia="Times New Roman"/>
                  <w:color w:val="000000"/>
                  <w:sz w:val="18"/>
                  <w:lang w:eastAsia="zh-CN"/>
                  <w:rPrChange w:id="9705" w:author="Xiaozhong Xu" w:date="2019-01-10T10:06:00Z">
                    <w:rPr>
                      <w:rFonts w:eastAsia="Times New Roman"/>
                      <w:color w:val="000000"/>
                      <w:sz w:val="20"/>
                      <w:lang w:eastAsia="zh-CN"/>
                    </w:rPr>
                  </w:rPrChange>
                </w:rPr>
                <w:t>106%</w:t>
              </w:r>
            </w:ins>
          </w:p>
        </w:tc>
        <w:tc>
          <w:tcPr>
            <w:tcW w:w="720" w:type="dxa"/>
            <w:tcBorders>
              <w:top w:val="nil"/>
              <w:left w:val="nil"/>
              <w:bottom w:val="single" w:sz="4" w:space="0" w:color="auto"/>
              <w:right w:val="nil"/>
            </w:tcBorders>
            <w:shd w:val="clear" w:color="auto" w:fill="auto"/>
            <w:noWrap/>
            <w:vAlign w:val="bottom"/>
            <w:hideMark/>
            <w:tcPrChange w:id="9706"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4090F52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07" w:author="Xiaozhong Xu" w:date="2019-01-10T09:48:00Z"/>
                <w:rFonts w:eastAsia="Times New Roman"/>
                <w:color w:val="000000"/>
                <w:sz w:val="18"/>
                <w:lang w:eastAsia="zh-CN"/>
                <w:rPrChange w:id="9708" w:author="Xiaozhong Xu" w:date="2019-01-10T10:06:00Z">
                  <w:rPr>
                    <w:ins w:id="9709" w:author="Xiaozhong Xu" w:date="2019-01-10T09:48:00Z"/>
                    <w:rFonts w:eastAsia="Times New Roman"/>
                    <w:color w:val="000000"/>
                    <w:sz w:val="20"/>
                    <w:lang w:eastAsia="zh-CN"/>
                  </w:rPr>
                </w:rPrChange>
              </w:rPr>
            </w:pPr>
            <w:ins w:id="9710" w:author="Xiaozhong Xu" w:date="2019-01-10T09:48:00Z">
              <w:r w:rsidRPr="001220D8">
                <w:rPr>
                  <w:rFonts w:eastAsia="Times New Roman"/>
                  <w:color w:val="000000"/>
                  <w:sz w:val="18"/>
                  <w:lang w:eastAsia="zh-CN"/>
                  <w:rPrChange w:id="9711" w:author="Xiaozhong Xu" w:date="2019-01-10T10:06:00Z">
                    <w:rPr>
                      <w:rFonts w:eastAsia="Times New Roman"/>
                      <w:color w:val="000000"/>
                      <w:sz w:val="20"/>
                      <w:lang w:eastAsia="zh-CN"/>
                    </w:rPr>
                  </w:rPrChange>
                </w:rPr>
                <w:t>96%</w:t>
              </w:r>
            </w:ins>
          </w:p>
        </w:tc>
      </w:tr>
      <w:tr w:rsidR="00382E66" w:rsidRPr="00382E66" w14:paraId="2B1B9B7F" w14:textId="77777777" w:rsidTr="00493D10">
        <w:tblPrEx>
          <w:tblPrExChange w:id="9712" w:author="Xiaozhong Xu" w:date="2019-01-10T09:57:00Z">
            <w:tblPrEx>
              <w:tblW w:w="13154" w:type="dxa"/>
              <w:tblInd w:w="0" w:type="dxa"/>
            </w:tblPrEx>
          </w:tblPrExChange>
        </w:tblPrEx>
        <w:trPr>
          <w:trHeight w:val="292"/>
          <w:ins w:id="9713" w:author="Xiaozhong Xu" w:date="2019-01-10T09:48:00Z"/>
          <w:trPrChange w:id="9714" w:author="Xiaozhong Xu" w:date="2019-01-10T09:57:00Z">
            <w:trPr>
              <w:trHeight w:val="292"/>
            </w:trPr>
          </w:trPrChange>
        </w:trPr>
        <w:tc>
          <w:tcPr>
            <w:tcW w:w="824" w:type="dxa"/>
            <w:vMerge/>
            <w:tcBorders>
              <w:top w:val="nil"/>
              <w:left w:val="single" w:sz="8" w:space="0" w:color="auto"/>
              <w:bottom w:val="nil"/>
              <w:right w:val="single" w:sz="8" w:space="0" w:color="auto"/>
            </w:tcBorders>
            <w:vAlign w:val="center"/>
            <w:hideMark/>
            <w:tcPrChange w:id="9715" w:author="Xiaozhong Xu" w:date="2019-01-10T09:57:00Z">
              <w:tcPr>
                <w:tcW w:w="824" w:type="dxa"/>
                <w:gridSpan w:val="2"/>
                <w:vMerge/>
                <w:tcBorders>
                  <w:top w:val="nil"/>
                  <w:left w:val="single" w:sz="8" w:space="0" w:color="auto"/>
                  <w:bottom w:val="nil"/>
                  <w:right w:val="single" w:sz="8" w:space="0" w:color="auto"/>
                </w:tcBorders>
                <w:vAlign w:val="center"/>
                <w:hideMark/>
              </w:tcPr>
            </w:tcPrChange>
          </w:tcPr>
          <w:p w14:paraId="5DFA5B0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16"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9717" w:author="Xiaozhong Xu" w:date="2019-01-10T09:57:00Z">
              <w:tcPr>
                <w:tcW w:w="1260" w:type="dxa"/>
                <w:gridSpan w:val="3"/>
                <w:tcBorders>
                  <w:top w:val="nil"/>
                  <w:left w:val="nil"/>
                  <w:bottom w:val="nil"/>
                  <w:right w:val="nil"/>
                </w:tcBorders>
                <w:shd w:val="clear" w:color="auto" w:fill="auto"/>
                <w:vAlign w:val="center"/>
                <w:hideMark/>
              </w:tcPr>
            </w:tcPrChange>
          </w:tcPr>
          <w:p w14:paraId="688254F5"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18" w:author="Xiaozhong Xu" w:date="2019-01-10T09:48:00Z"/>
                <w:rFonts w:eastAsia="Times New Roman"/>
                <w:color w:val="000000"/>
                <w:sz w:val="18"/>
                <w:szCs w:val="22"/>
                <w:lang w:eastAsia="zh-CN"/>
                <w:rPrChange w:id="9719" w:author="Xiaozhong Xu" w:date="2019-01-10T09:57:00Z">
                  <w:rPr>
                    <w:ins w:id="9720" w:author="Xiaozhong Xu" w:date="2019-01-10T09:48:00Z"/>
                    <w:rFonts w:eastAsia="Times New Roman"/>
                    <w:color w:val="000000"/>
                    <w:szCs w:val="22"/>
                    <w:lang w:eastAsia="zh-CN"/>
                  </w:rPr>
                </w:rPrChange>
              </w:rPr>
            </w:pPr>
            <w:ins w:id="9721" w:author="Xiaozhong Xu" w:date="2019-01-10T09:48:00Z">
              <w:r w:rsidRPr="00493D10">
                <w:rPr>
                  <w:rFonts w:eastAsia="Times New Roman"/>
                  <w:color w:val="000000"/>
                  <w:sz w:val="18"/>
                  <w:szCs w:val="22"/>
                  <w:lang w:eastAsia="zh-CN"/>
                  <w:rPrChange w:id="9722" w:author="Xiaozhong Xu" w:date="2019-01-10T09:57:00Z">
                    <w:rPr>
                      <w:rFonts w:eastAsia="Times New Roman"/>
                      <w:color w:val="000000"/>
                      <w:szCs w:val="22"/>
                      <w:lang w:eastAsia="zh-CN"/>
                    </w:rPr>
                  </w:rPrChange>
                </w:rPr>
                <w:t>CE8.2.2</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9723"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B02372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24" w:author="Xiaozhong Xu" w:date="2019-01-10T09:48:00Z"/>
                <w:rFonts w:eastAsia="Times New Roman"/>
                <w:color w:val="000000"/>
                <w:sz w:val="18"/>
                <w:lang w:eastAsia="zh-CN"/>
                <w:rPrChange w:id="9725" w:author="Xiaozhong Xu" w:date="2019-01-10T10:06:00Z">
                  <w:rPr>
                    <w:ins w:id="9726" w:author="Xiaozhong Xu" w:date="2019-01-10T09:48:00Z"/>
                    <w:rFonts w:eastAsia="Times New Roman"/>
                    <w:color w:val="000000"/>
                    <w:sz w:val="20"/>
                    <w:lang w:eastAsia="zh-CN"/>
                  </w:rPr>
                </w:rPrChange>
              </w:rPr>
            </w:pPr>
            <w:ins w:id="9727" w:author="Xiaozhong Xu" w:date="2019-01-10T09:48:00Z">
              <w:r w:rsidRPr="001220D8">
                <w:rPr>
                  <w:rFonts w:eastAsia="Times New Roman"/>
                  <w:color w:val="000000"/>
                  <w:sz w:val="18"/>
                  <w:lang w:eastAsia="zh-CN"/>
                  <w:rPrChange w:id="9728" w:author="Xiaozhong Xu" w:date="2019-01-10T10:06:00Z">
                    <w:rPr>
                      <w:rFonts w:eastAsia="Times New Roman"/>
                      <w:color w:val="000000"/>
                      <w:sz w:val="20"/>
                      <w:lang w:eastAsia="zh-CN"/>
                    </w:rPr>
                  </w:rPrChange>
                </w:rPr>
                <w:t>-34.47%</w:t>
              </w:r>
            </w:ins>
          </w:p>
        </w:tc>
        <w:tc>
          <w:tcPr>
            <w:tcW w:w="833" w:type="dxa"/>
            <w:tcBorders>
              <w:top w:val="nil"/>
              <w:left w:val="nil"/>
              <w:bottom w:val="single" w:sz="4" w:space="0" w:color="auto"/>
              <w:right w:val="single" w:sz="4" w:space="0" w:color="auto"/>
            </w:tcBorders>
            <w:shd w:val="clear" w:color="auto" w:fill="auto"/>
            <w:noWrap/>
            <w:vAlign w:val="bottom"/>
            <w:hideMark/>
            <w:tcPrChange w:id="9729"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4F0AF8E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0" w:author="Xiaozhong Xu" w:date="2019-01-10T09:48:00Z"/>
                <w:rFonts w:eastAsia="Times New Roman"/>
                <w:color w:val="000000"/>
                <w:sz w:val="18"/>
                <w:lang w:eastAsia="zh-CN"/>
                <w:rPrChange w:id="9731" w:author="Xiaozhong Xu" w:date="2019-01-10T10:06:00Z">
                  <w:rPr>
                    <w:ins w:id="9732" w:author="Xiaozhong Xu" w:date="2019-01-10T09:48:00Z"/>
                    <w:rFonts w:eastAsia="Times New Roman"/>
                    <w:color w:val="000000"/>
                    <w:sz w:val="20"/>
                    <w:lang w:eastAsia="zh-CN"/>
                  </w:rPr>
                </w:rPrChange>
              </w:rPr>
            </w:pPr>
            <w:ins w:id="9733" w:author="Xiaozhong Xu" w:date="2019-01-10T09:48:00Z">
              <w:r w:rsidRPr="001220D8">
                <w:rPr>
                  <w:rFonts w:eastAsia="Times New Roman"/>
                  <w:color w:val="000000"/>
                  <w:sz w:val="18"/>
                  <w:lang w:eastAsia="zh-CN"/>
                  <w:rPrChange w:id="9734" w:author="Xiaozhong Xu" w:date="2019-01-10T10:06:00Z">
                    <w:rPr>
                      <w:rFonts w:eastAsia="Times New Roman"/>
                      <w:color w:val="000000"/>
                      <w:sz w:val="20"/>
                      <w:lang w:eastAsia="zh-CN"/>
                    </w:rPr>
                  </w:rPrChange>
                </w:rPr>
                <w:t>-28.70%</w:t>
              </w:r>
            </w:ins>
          </w:p>
        </w:tc>
        <w:tc>
          <w:tcPr>
            <w:tcW w:w="833" w:type="dxa"/>
            <w:tcBorders>
              <w:top w:val="nil"/>
              <w:left w:val="nil"/>
              <w:bottom w:val="single" w:sz="4" w:space="0" w:color="auto"/>
              <w:right w:val="single" w:sz="4" w:space="0" w:color="auto"/>
            </w:tcBorders>
            <w:shd w:val="clear" w:color="auto" w:fill="auto"/>
            <w:noWrap/>
            <w:vAlign w:val="bottom"/>
            <w:hideMark/>
            <w:tcPrChange w:id="9735"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2FBD46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6" w:author="Xiaozhong Xu" w:date="2019-01-10T09:48:00Z"/>
                <w:rFonts w:eastAsia="Times New Roman"/>
                <w:color w:val="000000"/>
                <w:sz w:val="18"/>
                <w:lang w:eastAsia="zh-CN"/>
                <w:rPrChange w:id="9737" w:author="Xiaozhong Xu" w:date="2019-01-10T10:06:00Z">
                  <w:rPr>
                    <w:ins w:id="9738" w:author="Xiaozhong Xu" w:date="2019-01-10T09:48:00Z"/>
                    <w:rFonts w:eastAsia="Times New Roman"/>
                    <w:color w:val="000000"/>
                    <w:sz w:val="20"/>
                    <w:lang w:eastAsia="zh-CN"/>
                  </w:rPr>
                </w:rPrChange>
              </w:rPr>
            </w:pPr>
            <w:ins w:id="9739" w:author="Xiaozhong Xu" w:date="2019-01-10T09:48:00Z">
              <w:r w:rsidRPr="001220D8">
                <w:rPr>
                  <w:rFonts w:eastAsia="Times New Roman"/>
                  <w:color w:val="000000"/>
                  <w:sz w:val="18"/>
                  <w:lang w:eastAsia="zh-CN"/>
                  <w:rPrChange w:id="9740" w:author="Xiaozhong Xu" w:date="2019-01-10T10:06:00Z">
                    <w:rPr>
                      <w:rFonts w:eastAsia="Times New Roman"/>
                      <w:color w:val="000000"/>
                      <w:sz w:val="20"/>
                      <w:lang w:eastAsia="zh-CN"/>
                    </w:rPr>
                  </w:rPrChange>
                </w:rPr>
                <w:t>-28.82%</w:t>
              </w:r>
            </w:ins>
          </w:p>
        </w:tc>
        <w:tc>
          <w:tcPr>
            <w:tcW w:w="683" w:type="dxa"/>
            <w:tcBorders>
              <w:top w:val="nil"/>
              <w:left w:val="nil"/>
              <w:bottom w:val="single" w:sz="4" w:space="0" w:color="auto"/>
              <w:right w:val="single" w:sz="4" w:space="0" w:color="auto"/>
            </w:tcBorders>
            <w:shd w:val="clear" w:color="auto" w:fill="auto"/>
            <w:noWrap/>
            <w:vAlign w:val="bottom"/>
            <w:hideMark/>
            <w:tcPrChange w:id="9741"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420FE0B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2" w:author="Xiaozhong Xu" w:date="2019-01-10T09:48:00Z"/>
                <w:rFonts w:eastAsia="Times New Roman"/>
                <w:color w:val="000000"/>
                <w:sz w:val="18"/>
                <w:lang w:eastAsia="zh-CN"/>
                <w:rPrChange w:id="9743" w:author="Xiaozhong Xu" w:date="2019-01-10T10:06:00Z">
                  <w:rPr>
                    <w:ins w:id="9744" w:author="Xiaozhong Xu" w:date="2019-01-10T09:48:00Z"/>
                    <w:rFonts w:eastAsia="Times New Roman"/>
                    <w:color w:val="000000"/>
                    <w:sz w:val="20"/>
                    <w:lang w:eastAsia="zh-CN"/>
                  </w:rPr>
                </w:rPrChange>
              </w:rPr>
            </w:pPr>
            <w:ins w:id="9745" w:author="Xiaozhong Xu" w:date="2019-01-10T09:48:00Z">
              <w:r w:rsidRPr="001220D8">
                <w:rPr>
                  <w:rFonts w:eastAsia="Times New Roman"/>
                  <w:color w:val="000000"/>
                  <w:sz w:val="18"/>
                  <w:lang w:eastAsia="zh-CN"/>
                  <w:rPrChange w:id="9746" w:author="Xiaozhong Xu" w:date="2019-01-10T10:06:00Z">
                    <w:rPr>
                      <w:rFonts w:eastAsia="Times New Roman"/>
                      <w:color w:val="000000"/>
                      <w:sz w:val="20"/>
                      <w:lang w:eastAsia="zh-CN"/>
                    </w:rPr>
                  </w:rPrChange>
                </w:rPr>
                <w:t>122%</w:t>
              </w:r>
            </w:ins>
          </w:p>
        </w:tc>
        <w:tc>
          <w:tcPr>
            <w:tcW w:w="711" w:type="dxa"/>
            <w:tcBorders>
              <w:top w:val="nil"/>
              <w:left w:val="nil"/>
              <w:bottom w:val="single" w:sz="4" w:space="0" w:color="auto"/>
              <w:right w:val="single" w:sz="12" w:space="0" w:color="auto"/>
            </w:tcBorders>
            <w:shd w:val="clear" w:color="auto" w:fill="auto"/>
            <w:noWrap/>
            <w:vAlign w:val="bottom"/>
            <w:hideMark/>
            <w:tcPrChange w:id="9747"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762B8A3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48" w:author="Xiaozhong Xu" w:date="2019-01-10T09:48:00Z"/>
                <w:rFonts w:eastAsia="Times New Roman"/>
                <w:color w:val="000000"/>
                <w:sz w:val="18"/>
                <w:lang w:eastAsia="zh-CN"/>
                <w:rPrChange w:id="9749" w:author="Xiaozhong Xu" w:date="2019-01-10T10:06:00Z">
                  <w:rPr>
                    <w:ins w:id="9750" w:author="Xiaozhong Xu" w:date="2019-01-10T09:48:00Z"/>
                    <w:rFonts w:eastAsia="Times New Roman"/>
                    <w:color w:val="000000"/>
                    <w:sz w:val="20"/>
                    <w:lang w:eastAsia="zh-CN"/>
                  </w:rPr>
                </w:rPrChange>
              </w:rPr>
            </w:pPr>
            <w:ins w:id="9751" w:author="Xiaozhong Xu" w:date="2019-01-10T09:48:00Z">
              <w:r w:rsidRPr="001220D8">
                <w:rPr>
                  <w:rFonts w:eastAsia="Times New Roman"/>
                  <w:color w:val="000000"/>
                  <w:sz w:val="18"/>
                  <w:lang w:eastAsia="zh-CN"/>
                  <w:rPrChange w:id="9752" w:author="Xiaozhong Xu" w:date="2019-01-10T10:06:00Z">
                    <w:rPr>
                      <w:rFonts w:eastAsia="Times New Roman"/>
                      <w:color w:val="000000"/>
                      <w:sz w:val="20"/>
                      <w:lang w:eastAsia="zh-CN"/>
                    </w:rPr>
                  </w:rPrChange>
                </w:rPr>
                <w:t>70%</w:t>
              </w:r>
            </w:ins>
          </w:p>
        </w:tc>
        <w:tc>
          <w:tcPr>
            <w:tcW w:w="900" w:type="dxa"/>
            <w:tcBorders>
              <w:top w:val="nil"/>
              <w:left w:val="nil"/>
              <w:bottom w:val="single" w:sz="4" w:space="0" w:color="auto"/>
              <w:right w:val="single" w:sz="4" w:space="0" w:color="auto"/>
            </w:tcBorders>
            <w:shd w:val="clear" w:color="auto" w:fill="auto"/>
            <w:noWrap/>
            <w:vAlign w:val="bottom"/>
            <w:hideMark/>
            <w:tcPrChange w:id="9753"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7F6153D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54" w:author="Xiaozhong Xu" w:date="2019-01-10T09:48:00Z"/>
                <w:rFonts w:eastAsia="Times New Roman"/>
                <w:color w:val="000000"/>
                <w:sz w:val="18"/>
                <w:lang w:eastAsia="zh-CN"/>
                <w:rPrChange w:id="9755" w:author="Xiaozhong Xu" w:date="2019-01-10T10:06:00Z">
                  <w:rPr>
                    <w:ins w:id="9756" w:author="Xiaozhong Xu" w:date="2019-01-10T09:48:00Z"/>
                    <w:rFonts w:eastAsia="Times New Roman"/>
                    <w:color w:val="000000"/>
                    <w:sz w:val="20"/>
                    <w:lang w:eastAsia="zh-CN"/>
                  </w:rPr>
                </w:rPrChange>
              </w:rPr>
            </w:pPr>
            <w:ins w:id="9757" w:author="Xiaozhong Xu" w:date="2019-01-10T09:48:00Z">
              <w:r w:rsidRPr="001220D8">
                <w:rPr>
                  <w:rFonts w:eastAsia="Times New Roman"/>
                  <w:color w:val="000000"/>
                  <w:sz w:val="18"/>
                  <w:lang w:eastAsia="zh-CN"/>
                  <w:rPrChange w:id="9758" w:author="Xiaozhong Xu" w:date="2019-01-10T10:06:00Z">
                    <w:rPr>
                      <w:rFonts w:eastAsia="Times New Roman"/>
                      <w:color w:val="000000"/>
                      <w:sz w:val="20"/>
                      <w:lang w:eastAsia="zh-CN"/>
                    </w:rPr>
                  </w:rPrChange>
                </w:rPr>
                <w:t>-16.56%</w:t>
              </w:r>
            </w:ins>
          </w:p>
        </w:tc>
        <w:tc>
          <w:tcPr>
            <w:tcW w:w="900" w:type="dxa"/>
            <w:tcBorders>
              <w:top w:val="nil"/>
              <w:left w:val="nil"/>
              <w:bottom w:val="single" w:sz="4" w:space="0" w:color="auto"/>
              <w:right w:val="single" w:sz="4" w:space="0" w:color="auto"/>
            </w:tcBorders>
            <w:shd w:val="clear" w:color="auto" w:fill="auto"/>
            <w:noWrap/>
            <w:vAlign w:val="bottom"/>
            <w:hideMark/>
            <w:tcPrChange w:id="9759"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53DB2C0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0" w:author="Xiaozhong Xu" w:date="2019-01-10T09:48:00Z"/>
                <w:rFonts w:eastAsia="Times New Roman"/>
                <w:color w:val="000000"/>
                <w:sz w:val="18"/>
                <w:lang w:eastAsia="zh-CN"/>
                <w:rPrChange w:id="9761" w:author="Xiaozhong Xu" w:date="2019-01-10T10:06:00Z">
                  <w:rPr>
                    <w:ins w:id="9762" w:author="Xiaozhong Xu" w:date="2019-01-10T09:48:00Z"/>
                    <w:rFonts w:eastAsia="Times New Roman"/>
                    <w:color w:val="000000"/>
                    <w:sz w:val="20"/>
                    <w:lang w:eastAsia="zh-CN"/>
                  </w:rPr>
                </w:rPrChange>
              </w:rPr>
            </w:pPr>
            <w:ins w:id="9763" w:author="Xiaozhong Xu" w:date="2019-01-10T09:48:00Z">
              <w:r w:rsidRPr="001220D8">
                <w:rPr>
                  <w:rFonts w:eastAsia="Times New Roman"/>
                  <w:color w:val="000000"/>
                  <w:sz w:val="18"/>
                  <w:lang w:eastAsia="zh-CN"/>
                  <w:rPrChange w:id="9764" w:author="Xiaozhong Xu" w:date="2019-01-10T10:06:00Z">
                    <w:rPr>
                      <w:rFonts w:eastAsia="Times New Roman"/>
                      <w:color w:val="000000"/>
                      <w:sz w:val="20"/>
                      <w:lang w:eastAsia="zh-CN"/>
                    </w:rPr>
                  </w:rPrChange>
                </w:rPr>
                <w:t>-15.23%</w:t>
              </w:r>
            </w:ins>
          </w:p>
        </w:tc>
        <w:tc>
          <w:tcPr>
            <w:tcW w:w="833" w:type="dxa"/>
            <w:tcBorders>
              <w:top w:val="nil"/>
              <w:left w:val="nil"/>
              <w:bottom w:val="single" w:sz="4" w:space="0" w:color="auto"/>
              <w:right w:val="single" w:sz="4" w:space="0" w:color="auto"/>
            </w:tcBorders>
            <w:shd w:val="clear" w:color="auto" w:fill="auto"/>
            <w:noWrap/>
            <w:vAlign w:val="bottom"/>
            <w:hideMark/>
            <w:tcPrChange w:id="9765"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1A344A2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6" w:author="Xiaozhong Xu" w:date="2019-01-10T09:48:00Z"/>
                <w:rFonts w:eastAsia="Times New Roman"/>
                <w:color w:val="000000"/>
                <w:sz w:val="18"/>
                <w:lang w:eastAsia="zh-CN"/>
                <w:rPrChange w:id="9767" w:author="Xiaozhong Xu" w:date="2019-01-10T10:06:00Z">
                  <w:rPr>
                    <w:ins w:id="9768" w:author="Xiaozhong Xu" w:date="2019-01-10T09:48:00Z"/>
                    <w:rFonts w:eastAsia="Times New Roman"/>
                    <w:color w:val="000000"/>
                    <w:sz w:val="20"/>
                    <w:lang w:eastAsia="zh-CN"/>
                  </w:rPr>
                </w:rPrChange>
              </w:rPr>
            </w:pPr>
            <w:ins w:id="9769" w:author="Xiaozhong Xu" w:date="2019-01-10T09:48:00Z">
              <w:r w:rsidRPr="001220D8">
                <w:rPr>
                  <w:rFonts w:eastAsia="Times New Roman"/>
                  <w:color w:val="000000"/>
                  <w:sz w:val="18"/>
                  <w:lang w:eastAsia="zh-CN"/>
                  <w:rPrChange w:id="9770" w:author="Xiaozhong Xu" w:date="2019-01-10T10:06:00Z">
                    <w:rPr>
                      <w:rFonts w:eastAsia="Times New Roman"/>
                      <w:color w:val="000000"/>
                      <w:sz w:val="20"/>
                      <w:lang w:eastAsia="zh-CN"/>
                    </w:rPr>
                  </w:rPrChange>
                </w:rPr>
                <w:t>-15.12%</w:t>
              </w:r>
            </w:ins>
          </w:p>
        </w:tc>
        <w:tc>
          <w:tcPr>
            <w:tcW w:w="683" w:type="dxa"/>
            <w:tcBorders>
              <w:top w:val="nil"/>
              <w:left w:val="nil"/>
              <w:bottom w:val="single" w:sz="4" w:space="0" w:color="auto"/>
              <w:right w:val="single" w:sz="4" w:space="0" w:color="auto"/>
            </w:tcBorders>
            <w:shd w:val="clear" w:color="auto" w:fill="auto"/>
            <w:noWrap/>
            <w:vAlign w:val="bottom"/>
            <w:hideMark/>
            <w:tcPrChange w:id="9771"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630CA21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2" w:author="Xiaozhong Xu" w:date="2019-01-10T09:48:00Z"/>
                <w:rFonts w:eastAsia="Times New Roman"/>
                <w:color w:val="000000"/>
                <w:sz w:val="18"/>
                <w:lang w:eastAsia="zh-CN"/>
                <w:rPrChange w:id="9773" w:author="Xiaozhong Xu" w:date="2019-01-10T10:06:00Z">
                  <w:rPr>
                    <w:ins w:id="9774" w:author="Xiaozhong Xu" w:date="2019-01-10T09:48:00Z"/>
                    <w:rFonts w:eastAsia="Times New Roman"/>
                    <w:color w:val="000000"/>
                    <w:sz w:val="20"/>
                    <w:lang w:eastAsia="zh-CN"/>
                  </w:rPr>
                </w:rPrChange>
              </w:rPr>
            </w:pPr>
            <w:ins w:id="9775" w:author="Xiaozhong Xu" w:date="2019-01-10T09:48:00Z">
              <w:r w:rsidRPr="001220D8">
                <w:rPr>
                  <w:rFonts w:eastAsia="Times New Roman"/>
                  <w:color w:val="000000"/>
                  <w:sz w:val="18"/>
                  <w:lang w:eastAsia="zh-CN"/>
                  <w:rPrChange w:id="9776" w:author="Xiaozhong Xu" w:date="2019-01-10T10:06:00Z">
                    <w:rPr>
                      <w:rFonts w:eastAsia="Times New Roman"/>
                      <w:color w:val="000000"/>
                      <w:sz w:val="20"/>
                      <w:lang w:eastAsia="zh-CN"/>
                    </w:rPr>
                  </w:rPrChange>
                </w:rPr>
                <w:t>105%</w:t>
              </w:r>
            </w:ins>
          </w:p>
        </w:tc>
        <w:tc>
          <w:tcPr>
            <w:tcW w:w="720" w:type="dxa"/>
            <w:tcBorders>
              <w:top w:val="nil"/>
              <w:left w:val="nil"/>
              <w:bottom w:val="single" w:sz="4" w:space="0" w:color="auto"/>
              <w:right w:val="nil"/>
            </w:tcBorders>
            <w:shd w:val="clear" w:color="auto" w:fill="auto"/>
            <w:noWrap/>
            <w:vAlign w:val="bottom"/>
            <w:hideMark/>
            <w:tcPrChange w:id="9777"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76B223F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78" w:author="Xiaozhong Xu" w:date="2019-01-10T09:48:00Z"/>
                <w:rFonts w:eastAsia="Times New Roman"/>
                <w:color w:val="000000"/>
                <w:sz w:val="18"/>
                <w:lang w:eastAsia="zh-CN"/>
                <w:rPrChange w:id="9779" w:author="Xiaozhong Xu" w:date="2019-01-10T10:06:00Z">
                  <w:rPr>
                    <w:ins w:id="9780" w:author="Xiaozhong Xu" w:date="2019-01-10T09:48:00Z"/>
                    <w:rFonts w:eastAsia="Times New Roman"/>
                    <w:color w:val="000000"/>
                    <w:sz w:val="20"/>
                    <w:lang w:eastAsia="zh-CN"/>
                  </w:rPr>
                </w:rPrChange>
              </w:rPr>
            </w:pPr>
            <w:ins w:id="9781" w:author="Xiaozhong Xu" w:date="2019-01-10T09:48:00Z">
              <w:r w:rsidRPr="001220D8">
                <w:rPr>
                  <w:rFonts w:eastAsia="Times New Roman"/>
                  <w:color w:val="000000"/>
                  <w:sz w:val="18"/>
                  <w:lang w:eastAsia="zh-CN"/>
                  <w:rPrChange w:id="9782" w:author="Xiaozhong Xu" w:date="2019-01-10T10:06:00Z">
                    <w:rPr>
                      <w:rFonts w:eastAsia="Times New Roman"/>
                      <w:color w:val="000000"/>
                      <w:sz w:val="20"/>
                      <w:lang w:eastAsia="zh-CN"/>
                    </w:rPr>
                  </w:rPrChange>
                </w:rPr>
                <w:t>94%</w:t>
              </w:r>
            </w:ins>
          </w:p>
        </w:tc>
      </w:tr>
      <w:tr w:rsidR="00382E66" w:rsidRPr="00382E66" w14:paraId="5AED2921" w14:textId="77777777" w:rsidTr="00493D10">
        <w:tblPrEx>
          <w:tblPrExChange w:id="9783" w:author="Xiaozhong Xu" w:date="2019-01-10T09:57:00Z">
            <w:tblPrEx>
              <w:tblW w:w="13154" w:type="dxa"/>
              <w:tblInd w:w="0" w:type="dxa"/>
            </w:tblPrEx>
          </w:tblPrExChange>
        </w:tblPrEx>
        <w:trPr>
          <w:trHeight w:val="292"/>
          <w:ins w:id="9784" w:author="Xiaozhong Xu" w:date="2019-01-10T09:48:00Z"/>
          <w:trPrChange w:id="9785" w:author="Xiaozhong Xu" w:date="2019-01-10T09:57:00Z">
            <w:trPr>
              <w:trHeight w:val="292"/>
            </w:trPr>
          </w:trPrChange>
        </w:trPr>
        <w:tc>
          <w:tcPr>
            <w:tcW w:w="824" w:type="dxa"/>
            <w:vMerge/>
            <w:tcBorders>
              <w:top w:val="nil"/>
              <w:left w:val="single" w:sz="8" w:space="0" w:color="auto"/>
              <w:bottom w:val="nil"/>
              <w:right w:val="single" w:sz="8" w:space="0" w:color="auto"/>
            </w:tcBorders>
            <w:vAlign w:val="center"/>
            <w:hideMark/>
            <w:tcPrChange w:id="9786" w:author="Xiaozhong Xu" w:date="2019-01-10T09:57:00Z">
              <w:tcPr>
                <w:tcW w:w="824" w:type="dxa"/>
                <w:gridSpan w:val="2"/>
                <w:vMerge/>
                <w:tcBorders>
                  <w:top w:val="nil"/>
                  <w:left w:val="single" w:sz="8" w:space="0" w:color="auto"/>
                  <w:bottom w:val="nil"/>
                  <w:right w:val="single" w:sz="8" w:space="0" w:color="auto"/>
                </w:tcBorders>
                <w:vAlign w:val="center"/>
                <w:hideMark/>
              </w:tcPr>
            </w:tcPrChange>
          </w:tcPr>
          <w:p w14:paraId="5D2910E8"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87"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9788" w:author="Xiaozhong Xu" w:date="2019-01-10T09:57:00Z">
              <w:tcPr>
                <w:tcW w:w="1260" w:type="dxa"/>
                <w:gridSpan w:val="3"/>
                <w:tcBorders>
                  <w:top w:val="nil"/>
                  <w:left w:val="nil"/>
                  <w:bottom w:val="nil"/>
                  <w:right w:val="nil"/>
                </w:tcBorders>
                <w:shd w:val="clear" w:color="auto" w:fill="auto"/>
                <w:vAlign w:val="center"/>
                <w:hideMark/>
              </w:tcPr>
            </w:tcPrChange>
          </w:tcPr>
          <w:p w14:paraId="0B7A6FD9"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789" w:author="Xiaozhong Xu" w:date="2019-01-10T09:48:00Z"/>
                <w:rFonts w:eastAsia="Times New Roman"/>
                <w:color w:val="000000"/>
                <w:sz w:val="18"/>
                <w:szCs w:val="22"/>
                <w:lang w:eastAsia="zh-CN"/>
                <w:rPrChange w:id="9790" w:author="Xiaozhong Xu" w:date="2019-01-10T09:57:00Z">
                  <w:rPr>
                    <w:ins w:id="9791" w:author="Xiaozhong Xu" w:date="2019-01-10T09:48:00Z"/>
                    <w:rFonts w:eastAsia="Times New Roman"/>
                    <w:color w:val="000000"/>
                    <w:szCs w:val="22"/>
                    <w:lang w:eastAsia="zh-CN"/>
                  </w:rPr>
                </w:rPrChange>
              </w:rPr>
            </w:pPr>
            <w:ins w:id="9792" w:author="Xiaozhong Xu" w:date="2019-01-10T09:48:00Z">
              <w:r w:rsidRPr="00493D10">
                <w:rPr>
                  <w:rFonts w:eastAsia="Times New Roman"/>
                  <w:color w:val="000000"/>
                  <w:sz w:val="18"/>
                  <w:szCs w:val="22"/>
                  <w:lang w:eastAsia="zh-CN"/>
                  <w:rPrChange w:id="9793" w:author="Xiaozhong Xu" w:date="2019-01-10T09:57:00Z">
                    <w:rPr>
                      <w:rFonts w:eastAsia="Times New Roman"/>
                      <w:color w:val="000000"/>
                      <w:szCs w:val="22"/>
                      <w:lang w:eastAsia="zh-CN"/>
                    </w:rPr>
                  </w:rPrChange>
                </w:rPr>
                <w:t>CE8.2.3</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9794"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32189F5"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5" w:author="Xiaozhong Xu" w:date="2019-01-10T09:48:00Z"/>
                <w:rFonts w:eastAsia="Times New Roman"/>
                <w:color w:val="000000"/>
                <w:sz w:val="18"/>
                <w:lang w:eastAsia="zh-CN"/>
                <w:rPrChange w:id="9796" w:author="Xiaozhong Xu" w:date="2019-01-10T10:06:00Z">
                  <w:rPr>
                    <w:ins w:id="9797" w:author="Xiaozhong Xu" w:date="2019-01-10T09:48:00Z"/>
                    <w:rFonts w:eastAsia="Times New Roman"/>
                    <w:color w:val="000000"/>
                    <w:sz w:val="20"/>
                    <w:lang w:eastAsia="zh-CN"/>
                  </w:rPr>
                </w:rPrChange>
              </w:rPr>
            </w:pPr>
            <w:ins w:id="9798" w:author="Xiaozhong Xu" w:date="2019-01-10T09:48:00Z">
              <w:r w:rsidRPr="001220D8">
                <w:rPr>
                  <w:rFonts w:eastAsia="Times New Roman"/>
                  <w:color w:val="000000"/>
                  <w:sz w:val="18"/>
                  <w:lang w:eastAsia="zh-CN"/>
                  <w:rPrChange w:id="9799" w:author="Xiaozhong Xu" w:date="2019-01-10T10:06:00Z">
                    <w:rPr>
                      <w:rFonts w:eastAsia="Times New Roman"/>
                      <w:color w:val="000000"/>
                      <w:sz w:val="20"/>
                      <w:lang w:eastAsia="zh-CN"/>
                    </w:rPr>
                  </w:rPrChange>
                </w:rPr>
                <w:t>-33.03%</w:t>
              </w:r>
            </w:ins>
          </w:p>
        </w:tc>
        <w:tc>
          <w:tcPr>
            <w:tcW w:w="833" w:type="dxa"/>
            <w:tcBorders>
              <w:top w:val="nil"/>
              <w:left w:val="nil"/>
              <w:bottom w:val="single" w:sz="4" w:space="0" w:color="auto"/>
              <w:right w:val="single" w:sz="4" w:space="0" w:color="auto"/>
            </w:tcBorders>
            <w:shd w:val="clear" w:color="auto" w:fill="auto"/>
            <w:noWrap/>
            <w:vAlign w:val="bottom"/>
            <w:hideMark/>
            <w:tcPrChange w:id="9800"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8B669B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1" w:author="Xiaozhong Xu" w:date="2019-01-10T09:48:00Z"/>
                <w:rFonts w:eastAsia="Times New Roman"/>
                <w:color w:val="000000"/>
                <w:sz w:val="18"/>
                <w:lang w:eastAsia="zh-CN"/>
                <w:rPrChange w:id="9802" w:author="Xiaozhong Xu" w:date="2019-01-10T10:06:00Z">
                  <w:rPr>
                    <w:ins w:id="9803" w:author="Xiaozhong Xu" w:date="2019-01-10T09:48:00Z"/>
                    <w:rFonts w:eastAsia="Times New Roman"/>
                    <w:color w:val="000000"/>
                    <w:sz w:val="20"/>
                    <w:lang w:eastAsia="zh-CN"/>
                  </w:rPr>
                </w:rPrChange>
              </w:rPr>
            </w:pPr>
            <w:ins w:id="9804" w:author="Xiaozhong Xu" w:date="2019-01-10T09:48:00Z">
              <w:r w:rsidRPr="001220D8">
                <w:rPr>
                  <w:rFonts w:eastAsia="Times New Roman"/>
                  <w:color w:val="000000"/>
                  <w:sz w:val="18"/>
                  <w:lang w:eastAsia="zh-CN"/>
                  <w:rPrChange w:id="9805" w:author="Xiaozhong Xu" w:date="2019-01-10T10:06:00Z">
                    <w:rPr>
                      <w:rFonts w:eastAsia="Times New Roman"/>
                      <w:color w:val="000000"/>
                      <w:sz w:val="20"/>
                      <w:lang w:eastAsia="zh-CN"/>
                    </w:rPr>
                  </w:rPrChange>
                </w:rPr>
                <w:t>-27.60%</w:t>
              </w:r>
            </w:ins>
          </w:p>
        </w:tc>
        <w:tc>
          <w:tcPr>
            <w:tcW w:w="833" w:type="dxa"/>
            <w:tcBorders>
              <w:top w:val="nil"/>
              <w:left w:val="nil"/>
              <w:bottom w:val="single" w:sz="4" w:space="0" w:color="auto"/>
              <w:right w:val="single" w:sz="4" w:space="0" w:color="auto"/>
            </w:tcBorders>
            <w:shd w:val="clear" w:color="auto" w:fill="auto"/>
            <w:noWrap/>
            <w:vAlign w:val="bottom"/>
            <w:hideMark/>
            <w:tcPrChange w:id="9806"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901CED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7" w:author="Xiaozhong Xu" w:date="2019-01-10T09:48:00Z"/>
                <w:rFonts w:eastAsia="Times New Roman"/>
                <w:color w:val="000000"/>
                <w:sz w:val="18"/>
                <w:lang w:eastAsia="zh-CN"/>
                <w:rPrChange w:id="9808" w:author="Xiaozhong Xu" w:date="2019-01-10T10:06:00Z">
                  <w:rPr>
                    <w:ins w:id="9809" w:author="Xiaozhong Xu" w:date="2019-01-10T09:48:00Z"/>
                    <w:rFonts w:eastAsia="Times New Roman"/>
                    <w:color w:val="000000"/>
                    <w:sz w:val="20"/>
                    <w:lang w:eastAsia="zh-CN"/>
                  </w:rPr>
                </w:rPrChange>
              </w:rPr>
            </w:pPr>
            <w:ins w:id="9810" w:author="Xiaozhong Xu" w:date="2019-01-10T09:48:00Z">
              <w:r w:rsidRPr="001220D8">
                <w:rPr>
                  <w:rFonts w:eastAsia="Times New Roman"/>
                  <w:color w:val="000000"/>
                  <w:sz w:val="18"/>
                  <w:lang w:eastAsia="zh-CN"/>
                  <w:rPrChange w:id="9811" w:author="Xiaozhong Xu" w:date="2019-01-10T10:06:00Z">
                    <w:rPr>
                      <w:rFonts w:eastAsia="Times New Roman"/>
                      <w:color w:val="000000"/>
                      <w:sz w:val="20"/>
                      <w:lang w:eastAsia="zh-CN"/>
                    </w:rPr>
                  </w:rPrChange>
                </w:rPr>
                <w:t>-27.66%</w:t>
              </w:r>
            </w:ins>
          </w:p>
        </w:tc>
        <w:tc>
          <w:tcPr>
            <w:tcW w:w="683" w:type="dxa"/>
            <w:tcBorders>
              <w:top w:val="nil"/>
              <w:left w:val="nil"/>
              <w:bottom w:val="single" w:sz="4" w:space="0" w:color="auto"/>
              <w:right w:val="single" w:sz="4" w:space="0" w:color="auto"/>
            </w:tcBorders>
            <w:shd w:val="clear" w:color="auto" w:fill="auto"/>
            <w:noWrap/>
            <w:vAlign w:val="bottom"/>
            <w:hideMark/>
            <w:tcPrChange w:id="9812"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156A087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3" w:author="Xiaozhong Xu" w:date="2019-01-10T09:48:00Z"/>
                <w:rFonts w:eastAsia="Times New Roman"/>
                <w:color w:val="000000"/>
                <w:sz w:val="18"/>
                <w:lang w:eastAsia="zh-CN"/>
                <w:rPrChange w:id="9814" w:author="Xiaozhong Xu" w:date="2019-01-10T10:06:00Z">
                  <w:rPr>
                    <w:ins w:id="9815" w:author="Xiaozhong Xu" w:date="2019-01-10T09:48:00Z"/>
                    <w:rFonts w:eastAsia="Times New Roman"/>
                    <w:color w:val="000000"/>
                    <w:sz w:val="20"/>
                    <w:lang w:eastAsia="zh-CN"/>
                  </w:rPr>
                </w:rPrChange>
              </w:rPr>
            </w:pPr>
            <w:ins w:id="9816" w:author="Xiaozhong Xu" w:date="2019-01-10T09:48:00Z">
              <w:r w:rsidRPr="001220D8">
                <w:rPr>
                  <w:rFonts w:eastAsia="Times New Roman"/>
                  <w:color w:val="000000"/>
                  <w:sz w:val="18"/>
                  <w:lang w:eastAsia="zh-CN"/>
                  <w:rPrChange w:id="9817" w:author="Xiaozhong Xu" w:date="2019-01-10T10:06:00Z">
                    <w:rPr>
                      <w:rFonts w:eastAsia="Times New Roman"/>
                      <w:color w:val="000000"/>
                      <w:sz w:val="20"/>
                      <w:lang w:eastAsia="zh-CN"/>
                    </w:rPr>
                  </w:rPrChange>
                </w:rPr>
                <w:t>126%</w:t>
              </w:r>
            </w:ins>
          </w:p>
        </w:tc>
        <w:tc>
          <w:tcPr>
            <w:tcW w:w="711" w:type="dxa"/>
            <w:tcBorders>
              <w:top w:val="nil"/>
              <w:left w:val="nil"/>
              <w:bottom w:val="single" w:sz="4" w:space="0" w:color="auto"/>
              <w:right w:val="single" w:sz="12" w:space="0" w:color="auto"/>
            </w:tcBorders>
            <w:shd w:val="clear" w:color="auto" w:fill="auto"/>
            <w:noWrap/>
            <w:vAlign w:val="bottom"/>
            <w:hideMark/>
            <w:tcPrChange w:id="9818"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1FD4AE8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19" w:author="Xiaozhong Xu" w:date="2019-01-10T09:48:00Z"/>
                <w:rFonts w:eastAsia="Times New Roman"/>
                <w:color w:val="000000"/>
                <w:sz w:val="18"/>
                <w:lang w:eastAsia="zh-CN"/>
                <w:rPrChange w:id="9820" w:author="Xiaozhong Xu" w:date="2019-01-10T10:06:00Z">
                  <w:rPr>
                    <w:ins w:id="9821" w:author="Xiaozhong Xu" w:date="2019-01-10T09:48:00Z"/>
                    <w:rFonts w:eastAsia="Times New Roman"/>
                    <w:color w:val="000000"/>
                    <w:sz w:val="20"/>
                    <w:lang w:eastAsia="zh-CN"/>
                  </w:rPr>
                </w:rPrChange>
              </w:rPr>
            </w:pPr>
            <w:ins w:id="9822" w:author="Xiaozhong Xu" w:date="2019-01-10T09:48:00Z">
              <w:r w:rsidRPr="001220D8">
                <w:rPr>
                  <w:rFonts w:eastAsia="Times New Roman"/>
                  <w:color w:val="000000"/>
                  <w:sz w:val="18"/>
                  <w:lang w:eastAsia="zh-CN"/>
                  <w:rPrChange w:id="9823" w:author="Xiaozhong Xu" w:date="2019-01-10T10:06:00Z">
                    <w:rPr>
                      <w:rFonts w:eastAsia="Times New Roman"/>
                      <w:color w:val="000000"/>
                      <w:sz w:val="20"/>
                      <w:lang w:eastAsia="zh-CN"/>
                    </w:rPr>
                  </w:rPrChange>
                </w:rPr>
                <w:t>67%</w:t>
              </w:r>
            </w:ins>
          </w:p>
        </w:tc>
        <w:tc>
          <w:tcPr>
            <w:tcW w:w="900" w:type="dxa"/>
            <w:tcBorders>
              <w:top w:val="nil"/>
              <w:left w:val="nil"/>
              <w:bottom w:val="single" w:sz="4" w:space="0" w:color="auto"/>
              <w:right w:val="single" w:sz="4" w:space="0" w:color="auto"/>
            </w:tcBorders>
            <w:shd w:val="clear" w:color="auto" w:fill="auto"/>
            <w:noWrap/>
            <w:vAlign w:val="bottom"/>
            <w:hideMark/>
            <w:tcPrChange w:id="9824"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3D393CD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5" w:author="Xiaozhong Xu" w:date="2019-01-10T09:48:00Z"/>
                <w:rFonts w:eastAsia="Times New Roman"/>
                <w:color w:val="000000"/>
                <w:sz w:val="18"/>
                <w:lang w:eastAsia="zh-CN"/>
                <w:rPrChange w:id="9826" w:author="Xiaozhong Xu" w:date="2019-01-10T10:06:00Z">
                  <w:rPr>
                    <w:ins w:id="9827" w:author="Xiaozhong Xu" w:date="2019-01-10T09:48:00Z"/>
                    <w:rFonts w:eastAsia="Times New Roman"/>
                    <w:color w:val="000000"/>
                    <w:sz w:val="20"/>
                    <w:lang w:eastAsia="zh-CN"/>
                  </w:rPr>
                </w:rPrChange>
              </w:rPr>
            </w:pPr>
            <w:ins w:id="9828" w:author="Xiaozhong Xu" w:date="2019-01-10T09:48:00Z">
              <w:r w:rsidRPr="001220D8">
                <w:rPr>
                  <w:rFonts w:eastAsia="Times New Roman"/>
                  <w:color w:val="000000"/>
                  <w:sz w:val="18"/>
                  <w:lang w:eastAsia="zh-CN"/>
                  <w:rPrChange w:id="9829" w:author="Xiaozhong Xu" w:date="2019-01-10T10:06:00Z">
                    <w:rPr>
                      <w:rFonts w:eastAsia="Times New Roman"/>
                      <w:color w:val="000000"/>
                      <w:sz w:val="20"/>
                      <w:lang w:eastAsia="zh-CN"/>
                    </w:rPr>
                  </w:rPrChange>
                </w:rPr>
                <w:t>-15.73%</w:t>
              </w:r>
            </w:ins>
          </w:p>
        </w:tc>
        <w:tc>
          <w:tcPr>
            <w:tcW w:w="900" w:type="dxa"/>
            <w:tcBorders>
              <w:top w:val="nil"/>
              <w:left w:val="nil"/>
              <w:bottom w:val="single" w:sz="4" w:space="0" w:color="auto"/>
              <w:right w:val="single" w:sz="4" w:space="0" w:color="auto"/>
            </w:tcBorders>
            <w:shd w:val="clear" w:color="auto" w:fill="auto"/>
            <w:noWrap/>
            <w:vAlign w:val="bottom"/>
            <w:hideMark/>
            <w:tcPrChange w:id="9830"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57DF502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1" w:author="Xiaozhong Xu" w:date="2019-01-10T09:48:00Z"/>
                <w:rFonts w:eastAsia="Times New Roman"/>
                <w:color w:val="000000"/>
                <w:sz w:val="18"/>
                <w:lang w:eastAsia="zh-CN"/>
                <w:rPrChange w:id="9832" w:author="Xiaozhong Xu" w:date="2019-01-10T10:06:00Z">
                  <w:rPr>
                    <w:ins w:id="9833" w:author="Xiaozhong Xu" w:date="2019-01-10T09:48:00Z"/>
                    <w:rFonts w:eastAsia="Times New Roman"/>
                    <w:color w:val="000000"/>
                    <w:sz w:val="20"/>
                    <w:lang w:eastAsia="zh-CN"/>
                  </w:rPr>
                </w:rPrChange>
              </w:rPr>
            </w:pPr>
            <w:ins w:id="9834" w:author="Xiaozhong Xu" w:date="2019-01-10T09:48:00Z">
              <w:r w:rsidRPr="001220D8">
                <w:rPr>
                  <w:rFonts w:eastAsia="Times New Roman"/>
                  <w:color w:val="000000"/>
                  <w:sz w:val="18"/>
                  <w:lang w:eastAsia="zh-CN"/>
                  <w:rPrChange w:id="9835" w:author="Xiaozhong Xu" w:date="2019-01-10T10:06:00Z">
                    <w:rPr>
                      <w:rFonts w:eastAsia="Times New Roman"/>
                      <w:color w:val="000000"/>
                      <w:sz w:val="20"/>
                      <w:lang w:eastAsia="zh-CN"/>
                    </w:rPr>
                  </w:rPrChange>
                </w:rPr>
                <w:t>-14.64%</w:t>
              </w:r>
            </w:ins>
          </w:p>
        </w:tc>
        <w:tc>
          <w:tcPr>
            <w:tcW w:w="833" w:type="dxa"/>
            <w:tcBorders>
              <w:top w:val="nil"/>
              <w:left w:val="nil"/>
              <w:bottom w:val="single" w:sz="4" w:space="0" w:color="auto"/>
              <w:right w:val="single" w:sz="4" w:space="0" w:color="auto"/>
            </w:tcBorders>
            <w:shd w:val="clear" w:color="auto" w:fill="auto"/>
            <w:noWrap/>
            <w:vAlign w:val="bottom"/>
            <w:hideMark/>
            <w:tcPrChange w:id="9836"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2D13D34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37" w:author="Xiaozhong Xu" w:date="2019-01-10T09:48:00Z"/>
                <w:rFonts w:eastAsia="Times New Roman"/>
                <w:color w:val="000000"/>
                <w:sz w:val="18"/>
                <w:lang w:eastAsia="zh-CN"/>
                <w:rPrChange w:id="9838" w:author="Xiaozhong Xu" w:date="2019-01-10T10:06:00Z">
                  <w:rPr>
                    <w:ins w:id="9839" w:author="Xiaozhong Xu" w:date="2019-01-10T09:48:00Z"/>
                    <w:rFonts w:eastAsia="Times New Roman"/>
                    <w:color w:val="000000"/>
                    <w:sz w:val="20"/>
                    <w:lang w:eastAsia="zh-CN"/>
                  </w:rPr>
                </w:rPrChange>
              </w:rPr>
            </w:pPr>
            <w:ins w:id="9840" w:author="Xiaozhong Xu" w:date="2019-01-10T09:48:00Z">
              <w:r w:rsidRPr="001220D8">
                <w:rPr>
                  <w:rFonts w:eastAsia="Times New Roman"/>
                  <w:color w:val="000000"/>
                  <w:sz w:val="18"/>
                  <w:lang w:eastAsia="zh-CN"/>
                  <w:rPrChange w:id="9841" w:author="Xiaozhong Xu" w:date="2019-01-10T10:06:00Z">
                    <w:rPr>
                      <w:rFonts w:eastAsia="Times New Roman"/>
                      <w:color w:val="000000"/>
                      <w:sz w:val="20"/>
                      <w:lang w:eastAsia="zh-CN"/>
                    </w:rPr>
                  </w:rPrChange>
                </w:rPr>
                <w:t>-14.50%</w:t>
              </w:r>
            </w:ins>
          </w:p>
        </w:tc>
        <w:tc>
          <w:tcPr>
            <w:tcW w:w="683" w:type="dxa"/>
            <w:tcBorders>
              <w:top w:val="nil"/>
              <w:left w:val="nil"/>
              <w:bottom w:val="single" w:sz="4" w:space="0" w:color="auto"/>
              <w:right w:val="single" w:sz="4" w:space="0" w:color="auto"/>
            </w:tcBorders>
            <w:shd w:val="clear" w:color="auto" w:fill="auto"/>
            <w:noWrap/>
            <w:vAlign w:val="bottom"/>
            <w:hideMark/>
            <w:tcPrChange w:id="9842"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6C9CE0B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3" w:author="Xiaozhong Xu" w:date="2019-01-10T09:48:00Z"/>
                <w:rFonts w:eastAsia="Times New Roman"/>
                <w:color w:val="000000"/>
                <w:sz w:val="18"/>
                <w:lang w:eastAsia="zh-CN"/>
                <w:rPrChange w:id="9844" w:author="Xiaozhong Xu" w:date="2019-01-10T10:06:00Z">
                  <w:rPr>
                    <w:ins w:id="9845" w:author="Xiaozhong Xu" w:date="2019-01-10T09:48:00Z"/>
                    <w:rFonts w:eastAsia="Times New Roman"/>
                    <w:color w:val="000000"/>
                    <w:sz w:val="20"/>
                    <w:lang w:eastAsia="zh-CN"/>
                  </w:rPr>
                </w:rPrChange>
              </w:rPr>
            </w:pPr>
            <w:ins w:id="9846" w:author="Xiaozhong Xu" w:date="2019-01-10T09:48:00Z">
              <w:r w:rsidRPr="001220D8">
                <w:rPr>
                  <w:rFonts w:eastAsia="Times New Roman"/>
                  <w:color w:val="000000"/>
                  <w:sz w:val="18"/>
                  <w:lang w:eastAsia="zh-CN"/>
                  <w:rPrChange w:id="9847" w:author="Xiaozhong Xu" w:date="2019-01-10T10:06:00Z">
                    <w:rPr>
                      <w:rFonts w:eastAsia="Times New Roman"/>
                      <w:color w:val="000000"/>
                      <w:sz w:val="20"/>
                      <w:lang w:eastAsia="zh-CN"/>
                    </w:rPr>
                  </w:rPrChange>
                </w:rPr>
                <w:t>99%</w:t>
              </w:r>
            </w:ins>
          </w:p>
        </w:tc>
        <w:tc>
          <w:tcPr>
            <w:tcW w:w="720" w:type="dxa"/>
            <w:tcBorders>
              <w:top w:val="nil"/>
              <w:left w:val="nil"/>
              <w:bottom w:val="single" w:sz="4" w:space="0" w:color="auto"/>
              <w:right w:val="nil"/>
            </w:tcBorders>
            <w:shd w:val="clear" w:color="auto" w:fill="auto"/>
            <w:noWrap/>
            <w:vAlign w:val="bottom"/>
            <w:hideMark/>
            <w:tcPrChange w:id="9848"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5966E1B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9" w:author="Xiaozhong Xu" w:date="2019-01-10T09:48:00Z"/>
                <w:rFonts w:eastAsia="Times New Roman"/>
                <w:color w:val="000000"/>
                <w:sz w:val="18"/>
                <w:lang w:eastAsia="zh-CN"/>
                <w:rPrChange w:id="9850" w:author="Xiaozhong Xu" w:date="2019-01-10T10:06:00Z">
                  <w:rPr>
                    <w:ins w:id="9851" w:author="Xiaozhong Xu" w:date="2019-01-10T09:48:00Z"/>
                    <w:rFonts w:eastAsia="Times New Roman"/>
                    <w:color w:val="000000"/>
                    <w:sz w:val="20"/>
                    <w:lang w:eastAsia="zh-CN"/>
                  </w:rPr>
                </w:rPrChange>
              </w:rPr>
            </w:pPr>
            <w:ins w:id="9852" w:author="Xiaozhong Xu" w:date="2019-01-10T09:48:00Z">
              <w:r w:rsidRPr="001220D8">
                <w:rPr>
                  <w:rFonts w:eastAsia="Times New Roman"/>
                  <w:color w:val="000000"/>
                  <w:sz w:val="18"/>
                  <w:lang w:eastAsia="zh-CN"/>
                  <w:rPrChange w:id="9853" w:author="Xiaozhong Xu" w:date="2019-01-10T10:06:00Z">
                    <w:rPr>
                      <w:rFonts w:eastAsia="Times New Roman"/>
                      <w:color w:val="000000"/>
                      <w:sz w:val="20"/>
                      <w:lang w:eastAsia="zh-CN"/>
                    </w:rPr>
                  </w:rPrChange>
                </w:rPr>
                <w:t>87%</w:t>
              </w:r>
            </w:ins>
          </w:p>
        </w:tc>
      </w:tr>
      <w:tr w:rsidR="00382E66" w:rsidRPr="00382E66" w14:paraId="66B4373B" w14:textId="77777777" w:rsidTr="00493D10">
        <w:tblPrEx>
          <w:tblPrExChange w:id="9854" w:author="Xiaozhong Xu" w:date="2019-01-10T09:57:00Z">
            <w:tblPrEx>
              <w:tblW w:w="13154" w:type="dxa"/>
              <w:tblInd w:w="0" w:type="dxa"/>
            </w:tblPrEx>
          </w:tblPrExChange>
        </w:tblPrEx>
        <w:trPr>
          <w:trHeight w:val="292"/>
          <w:ins w:id="9855" w:author="Xiaozhong Xu" w:date="2019-01-10T09:48:00Z"/>
          <w:trPrChange w:id="9856" w:author="Xiaozhong Xu" w:date="2019-01-10T09:57:00Z">
            <w:trPr>
              <w:trHeight w:val="292"/>
            </w:trPr>
          </w:trPrChange>
        </w:trPr>
        <w:tc>
          <w:tcPr>
            <w:tcW w:w="824" w:type="dxa"/>
            <w:vMerge/>
            <w:tcBorders>
              <w:top w:val="nil"/>
              <w:left w:val="single" w:sz="8" w:space="0" w:color="auto"/>
              <w:bottom w:val="nil"/>
              <w:right w:val="single" w:sz="8" w:space="0" w:color="auto"/>
            </w:tcBorders>
            <w:vAlign w:val="center"/>
            <w:hideMark/>
            <w:tcPrChange w:id="9857" w:author="Xiaozhong Xu" w:date="2019-01-10T09:57:00Z">
              <w:tcPr>
                <w:tcW w:w="824" w:type="dxa"/>
                <w:gridSpan w:val="2"/>
                <w:vMerge/>
                <w:tcBorders>
                  <w:top w:val="nil"/>
                  <w:left w:val="single" w:sz="8" w:space="0" w:color="auto"/>
                  <w:bottom w:val="nil"/>
                  <w:right w:val="single" w:sz="8" w:space="0" w:color="auto"/>
                </w:tcBorders>
                <w:vAlign w:val="center"/>
                <w:hideMark/>
              </w:tcPr>
            </w:tcPrChange>
          </w:tcPr>
          <w:p w14:paraId="574FAB0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58"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9859" w:author="Xiaozhong Xu" w:date="2019-01-10T09:57:00Z">
              <w:tcPr>
                <w:tcW w:w="1260" w:type="dxa"/>
                <w:gridSpan w:val="3"/>
                <w:tcBorders>
                  <w:top w:val="nil"/>
                  <w:left w:val="nil"/>
                  <w:bottom w:val="nil"/>
                  <w:right w:val="nil"/>
                </w:tcBorders>
                <w:shd w:val="clear" w:color="auto" w:fill="auto"/>
                <w:vAlign w:val="center"/>
                <w:hideMark/>
              </w:tcPr>
            </w:tcPrChange>
          </w:tcPr>
          <w:p w14:paraId="266230A6"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860" w:author="Xiaozhong Xu" w:date="2019-01-10T09:48:00Z"/>
                <w:rFonts w:eastAsia="Times New Roman"/>
                <w:color w:val="000000"/>
                <w:sz w:val="18"/>
                <w:szCs w:val="22"/>
                <w:lang w:eastAsia="zh-CN"/>
                <w:rPrChange w:id="9861" w:author="Xiaozhong Xu" w:date="2019-01-10T09:57:00Z">
                  <w:rPr>
                    <w:ins w:id="9862" w:author="Xiaozhong Xu" w:date="2019-01-10T09:48:00Z"/>
                    <w:rFonts w:eastAsia="Times New Roman"/>
                    <w:color w:val="000000"/>
                    <w:szCs w:val="22"/>
                    <w:lang w:eastAsia="zh-CN"/>
                  </w:rPr>
                </w:rPrChange>
              </w:rPr>
            </w:pPr>
            <w:ins w:id="9863" w:author="Xiaozhong Xu" w:date="2019-01-10T09:48:00Z">
              <w:r w:rsidRPr="00493D10">
                <w:rPr>
                  <w:rFonts w:eastAsia="Times New Roman"/>
                  <w:color w:val="000000"/>
                  <w:sz w:val="18"/>
                  <w:szCs w:val="22"/>
                  <w:lang w:eastAsia="zh-CN"/>
                  <w:rPrChange w:id="9864" w:author="Xiaozhong Xu" w:date="2019-01-10T09:57:00Z">
                    <w:rPr>
                      <w:rFonts w:eastAsia="Times New Roman"/>
                      <w:color w:val="000000"/>
                      <w:szCs w:val="22"/>
                      <w:lang w:eastAsia="zh-CN"/>
                    </w:rPr>
                  </w:rPrChange>
                </w:rPr>
                <w:t>CE8.2.4</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9865"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FF10DC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6" w:author="Xiaozhong Xu" w:date="2019-01-10T09:48:00Z"/>
                <w:rFonts w:eastAsia="Times New Roman"/>
                <w:color w:val="000000"/>
                <w:sz w:val="18"/>
                <w:lang w:eastAsia="zh-CN"/>
                <w:rPrChange w:id="9867" w:author="Xiaozhong Xu" w:date="2019-01-10T10:06:00Z">
                  <w:rPr>
                    <w:ins w:id="9868" w:author="Xiaozhong Xu" w:date="2019-01-10T09:48:00Z"/>
                    <w:rFonts w:eastAsia="Times New Roman"/>
                    <w:color w:val="000000"/>
                    <w:sz w:val="20"/>
                    <w:lang w:eastAsia="zh-CN"/>
                  </w:rPr>
                </w:rPrChange>
              </w:rPr>
            </w:pPr>
            <w:ins w:id="9869" w:author="Xiaozhong Xu" w:date="2019-01-10T09:48:00Z">
              <w:r w:rsidRPr="001220D8">
                <w:rPr>
                  <w:rFonts w:eastAsia="Times New Roman"/>
                  <w:color w:val="000000"/>
                  <w:sz w:val="18"/>
                  <w:lang w:eastAsia="zh-CN"/>
                  <w:rPrChange w:id="9870" w:author="Xiaozhong Xu" w:date="2019-01-10T10:06:00Z">
                    <w:rPr>
                      <w:rFonts w:eastAsia="Times New Roman"/>
                      <w:color w:val="000000"/>
                      <w:sz w:val="20"/>
                      <w:lang w:eastAsia="zh-CN"/>
                    </w:rPr>
                  </w:rPrChange>
                </w:rPr>
                <w:t>-33.15%</w:t>
              </w:r>
            </w:ins>
          </w:p>
        </w:tc>
        <w:tc>
          <w:tcPr>
            <w:tcW w:w="833" w:type="dxa"/>
            <w:tcBorders>
              <w:top w:val="nil"/>
              <w:left w:val="nil"/>
              <w:bottom w:val="single" w:sz="4" w:space="0" w:color="auto"/>
              <w:right w:val="single" w:sz="4" w:space="0" w:color="auto"/>
            </w:tcBorders>
            <w:shd w:val="clear" w:color="auto" w:fill="auto"/>
            <w:noWrap/>
            <w:vAlign w:val="bottom"/>
            <w:hideMark/>
            <w:tcPrChange w:id="9871"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DA9302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2" w:author="Xiaozhong Xu" w:date="2019-01-10T09:48:00Z"/>
                <w:rFonts w:eastAsia="Times New Roman"/>
                <w:color w:val="000000"/>
                <w:sz w:val="18"/>
                <w:lang w:eastAsia="zh-CN"/>
                <w:rPrChange w:id="9873" w:author="Xiaozhong Xu" w:date="2019-01-10T10:06:00Z">
                  <w:rPr>
                    <w:ins w:id="9874" w:author="Xiaozhong Xu" w:date="2019-01-10T09:48:00Z"/>
                    <w:rFonts w:eastAsia="Times New Roman"/>
                    <w:color w:val="000000"/>
                    <w:sz w:val="20"/>
                    <w:lang w:eastAsia="zh-CN"/>
                  </w:rPr>
                </w:rPrChange>
              </w:rPr>
            </w:pPr>
            <w:ins w:id="9875" w:author="Xiaozhong Xu" w:date="2019-01-10T09:48:00Z">
              <w:r w:rsidRPr="001220D8">
                <w:rPr>
                  <w:rFonts w:eastAsia="Times New Roman"/>
                  <w:color w:val="000000"/>
                  <w:sz w:val="18"/>
                  <w:lang w:eastAsia="zh-CN"/>
                  <w:rPrChange w:id="9876" w:author="Xiaozhong Xu" w:date="2019-01-10T10:06:00Z">
                    <w:rPr>
                      <w:rFonts w:eastAsia="Times New Roman"/>
                      <w:color w:val="000000"/>
                      <w:sz w:val="20"/>
                      <w:lang w:eastAsia="zh-CN"/>
                    </w:rPr>
                  </w:rPrChange>
                </w:rPr>
                <w:t>-26.95%</w:t>
              </w:r>
            </w:ins>
          </w:p>
        </w:tc>
        <w:tc>
          <w:tcPr>
            <w:tcW w:w="833" w:type="dxa"/>
            <w:tcBorders>
              <w:top w:val="nil"/>
              <w:left w:val="nil"/>
              <w:bottom w:val="single" w:sz="4" w:space="0" w:color="auto"/>
              <w:right w:val="single" w:sz="4" w:space="0" w:color="auto"/>
            </w:tcBorders>
            <w:shd w:val="clear" w:color="auto" w:fill="auto"/>
            <w:noWrap/>
            <w:vAlign w:val="bottom"/>
            <w:hideMark/>
            <w:tcPrChange w:id="9877"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EA8305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78" w:author="Xiaozhong Xu" w:date="2019-01-10T09:48:00Z"/>
                <w:rFonts w:eastAsia="Times New Roman"/>
                <w:color w:val="000000"/>
                <w:sz w:val="18"/>
                <w:lang w:eastAsia="zh-CN"/>
                <w:rPrChange w:id="9879" w:author="Xiaozhong Xu" w:date="2019-01-10T10:06:00Z">
                  <w:rPr>
                    <w:ins w:id="9880" w:author="Xiaozhong Xu" w:date="2019-01-10T09:48:00Z"/>
                    <w:rFonts w:eastAsia="Times New Roman"/>
                    <w:color w:val="000000"/>
                    <w:sz w:val="20"/>
                    <w:lang w:eastAsia="zh-CN"/>
                  </w:rPr>
                </w:rPrChange>
              </w:rPr>
            </w:pPr>
            <w:ins w:id="9881" w:author="Xiaozhong Xu" w:date="2019-01-10T09:48:00Z">
              <w:r w:rsidRPr="001220D8">
                <w:rPr>
                  <w:rFonts w:eastAsia="Times New Roman"/>
                  <w:color w:val="000000"/>
                  <w:sz w:val="18"/>
                  <w:lang w:eastAsia="zh-CN"/>
                  <w:rPrChange w:id="9882" w:author="Xiaozhong Xu" w:date="2019-01-10T10:06:00Z">
                    <w:rPr>
                      <w:rFonts w:eastAsia="Times New Roman"/>
                      <w:color w:val="000000"/>
                      <w:sz w:val="20"/>
                      <w:lang w:eastAsia="zh-CN"/>
                    </w:rPr>
                  </w:rPrChange>
                </w:rPr>
                <w:t>-27.08%</w:t>
              </w:r>
            </w:ins>
          </w:p>
        </w:tc>
        <w:tc>
          <w:tcPr>
            <w:tcW w:w="683" w:type="dxa"/>
            <w:tcBorders>
              <w:top w:val="nil"/>
              <w:left w:val="nil"/>
              <w:bottom w:val="single" w:sz="4" w:space="0" w:color="auto"/>
              <w:right w:val="single" w:sz="4" w:space="0" w:color="auto"/>
            </w:tcBorders>
            <w:shd w:val="clear" w:color="auto" w:fill="auto"/>
            <w:noWrap/>
            <w:vAlign w:val="bottom"/>
            <w:hideMark/>
            <w:tcPrChange w:id="9883"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7554399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4" w:author="Xiaozhong Xu" w:date="2019-01-10T09:48:00Z"/>
                <w:rFonts w:eastAsia="Times New Roman"/>
                <w:color w:val="000000"/>
                <w:sz w:val="18"/>
                <w:lang w:eastAsia="zh-CN"/>
                <w:rPrChange w:id="9885" w:author="Xiaozhong Xu" w:date="2019-01-10T10:06:00Z">
                  <w:rPr>
                    <w:ins w:id="9886" w:author="Xiaozhong Xu" w:date="2019-01-10T09:48:00Z"/>
                    <w:rFonts w:eastAsia="Times New Roman"/>
                    <w:color w:val="000000"/>
                    <w:sz w:val="20"/>
                    <w:lang w:eastAsia="zh-CN"/>
                  </w:rPr>
                </w:rPrChange>
              </w:rPr>
            </w:pPr>
            <w:ins w:id="9887" w:author="Xiaozhong Xu" w:date="2019-01-10T09:48:00Z">
              <w:r w:rsidRPr="001220D8">
                <w:rPr>
                  <w:rFonts w:eastAsia="Times New Roman"/>
                  <w:color w:val="000000"/>
                  <w:sz w:val="18"/>
                  <w:lang w:eastAsia="zh-CN"/>
                  <w:rPrChange w:id="9888" w:author="Xiaozhong Xu" w:date="2019-01-10T10:06:00Z">
                    <w:rPr>
                      <w:rFonts w:eastAsia="Times New Roman"/>
                      <w:color w:val="000000"/>
                      <w:sz w:val="20"/>
                      <w:lang w:eastAsia="zh-CN"/>
                    </w:rPr>
                  </w:rPrChange>
                </w:rPr>
                <w:t>127%</w:t>
              </w:r>
            </w:ins>
          </w:p>
        </w:tc>
        <w:tc>
          <w:tcPr>
            <w:tcW w:w="711" w:type="dxa"/>
            <w:tcBorders>
              <w:top w:val="nil"/>
              <w:left w:val="nil"/>
              <w:bottom w:val="single" w:sz="4" w:space="0" w:color="auto"/>
              <w:right w:val="single" w:sz="12" w:space="0" w:color="auto"/>
            </w:tcBorders>
            <w:shd w:val="clear" w:color="auto" w:fill="auto"/>
            <w:noWrap/>
            <w:vAlign w:val="bottom"/>
            <w:hideMark/>
            <w:tcPrChange w:id="9889"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3B3380C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0" w:author="Xiaozhong Xu" w:date="2019-01-10T09:48:00Z"/>
                <w:rFonts w:eastAsia="Times New Roman"/>
                <w:color w:val="000000"/>
                <w:sz w:val="18"/>
                <w:lang w:eastAsia="zh-CN"/>
                <w:rPrChange w:id="9891" w:author="Xiaozhong Xu" w:date="2019-01-10T10:06:00Z">
                  <w:rPr>
                    <w:ins w:id="9892" w:author="Xiaozhong Xu" w:date="2019-01-10T09:48:00Z"/>
                    <w:rFonts w:eastAsia="Times New Roman"/>
                    <w:color w:val="000000"/>
                    <w:sz w:val="20"/>
                    <w:lang w:eastAsia="zh-CN"/>
                  </w:rPr>
                </w:rPrChange>
              </w:rPr>
            </w:pPr>
            <w:ins w:id="9893" w:author="Xiaozhong Xu" w:date="2019-01-10T09:48:00Z">
              <w:r w:rsidRPr="001220D8">
                <w:rPr>
                  <w:rFonts w:eastAsia="Times New Roman"/>
                  <w:color w:val="000000"/>
                  <w:sz w:val="18"/>
                  <w:lang w:eastAsia="zh-CN"/>
                  <w:rPrChange w:id="9894" w:author="Xiaozhong Xu" w:date="2019-01-10T10:06:00Z">
                    <w:rPr>
                      <w:rFonts w:eastAsia="Times New Roman"/>
                      <w:color w:val="000000"/>
                      <w:sz w:val="20"/>
                      <w:lang w:eastAsia="zh-CN"/>
                    </w:rPr>
                  </w:rPrChange>
                </w:rPr>
                <w:t>69%</w:t>
              </w:r>
            </w:ins>
          </w:p>
        </w:tc>
        <w:tc>
          <w:tcPr>
            <w:tcW w:w="900" w:type="dxa"/>
            <w:tcBorders>
              <w:top w:val="nil"/>
              <w:left w:val="nil"/>
              <w:bottom w:val="single" w:sz="4" w:space="0" w:color="auto"/>
              <w:right w:val="single" w:sz="4" w:space="0" w:color="auto"/>
            </w:tcBorders>
            <w:shd w:val="clear" w:color="auto" w:fill="auto"/>
            <w:noWrap/>
            <w:vAlign w:val="bottom"/>
            <w:hideMark/>
            <w:tcPrChange w:id="9895"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41E0EBA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6" w:author="Xiaozhong Xu" w:date="2019-01-10T09:48:00Z"/>
                <w:rFonts w:eastAsia="Times New Roman"/>
                <w:color w:val="000000"/>
                <w:sz w:val="18"/>
                <w:lang w:eastAsia="zh-CN"/>
                <w:rPrChange w:id="9897" w:author="Xiaozhong Xu" w:date="2019-01-10T10:06:00Z">
                  <w:rPr>
                    <w:ins w:id="9898" w:author="Xiaozhong Xu" w:date="2019-01-10T09:48:00Z"/>
                    <w:rFonts w:eastAsia="Times New Roman"/>
                    <w:color w:val="000000"/>
                    <w:sz w:val="20"/>
                    <w:lang w:eastAsia="zh-CN"/>
                  </w:rPr>
                </w:rPrChange>
              </w:rPr>
            </w:pPr>
            <w:ins w:id="9899" w:author="Xiaozhong Xu" w:date="2019-01-10T09:48:00Z">
              <w:r w:rsidRPr="001220D8">
                <w:rPr>
                  <w:rFonts w:eastAsia="Times New Roman"/>
                  <w:color w:val="000000"/>
                  <w:sz w:val="18"/>
                  <w:lang w:eastAsia="zh-CN"/>
                  <w:rPrChange w:id="9900" w:author="Xiaozhong Xu" w:date="2019-01-10T10:06:00Z">
                    <w:rPr>
                      <w:rFonts w:eastAsia="Times New Roman"/>
                      <w:color w:val="000000"/>
                      <w:sz w:val="20"/>
                      <w:lang w:eastAsia="zh-CN"/>
                    </w:rPr>
                  </w:rPrChange>
                </w:rPr>
                <w:t>-15.77%</w:t>
              </w:r>
            </w:ins>
          </w:p>
        </w:tc>
        <w:tc>
          <w:tcPr>
            <w:tcW w:w="900" w:type="dxa"/>
            <w:tcBorders>
              <w:top w:val="nil"/>
              <w:left w:val="nil"/>
              <w:bottom w:val="single" w:sz="4" w:space="0" w:color="auto"/>
              <w:right w:val="single" w:sz="4" w:space="0" w:color="auto"/>
            </w:tcBorders>
            <w:shd w:val="clear" w:color="auto" w:fill="auto"/>
            <w:noWrap/>
            <w:vAlign w:val="bottom"/>
            <w:hideMark/>
            <w:tcPrChange w:id="9901"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6CBD1B7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2" w:author="Xiaozhong Xu" w:date="2019-01-10T09:48:00Z"/>
                <w:rFonts w:eastAsia="Times New Roman"/>
                <w:color w:val="000000"/>
                <w:sz w:val="18"/>
                <w:lang w:eastAsia="zh-CN"/>
                <w:rPrChange w:id="9903" w:author="Xiaozhong Xu" w:date="2019-01-10T10:06:00Z">
                  <w:rPr>
                    <w:ins w:id="9904" w:author="Xiaozhong Xu" w:date="2019-01-10T09:48:00Z"/>
                    <w:rFonts w:eastAsia="Times New Roman"/>
                    <w:color w:val="000000"/>
                    <w:sz w:val="20"/>
                    <w:lang w:eastAsia="zh-CN"/>
                  </w:rPr>
                </w:rPrChange>
              </w:rPr>
            </w:pPr>
            <w:ins w:id="9905" w:author="Xiaozhong Xu" w:date="2019-01-10T09:48:00Z">
              <w:r w:rsidRPr="001220D8">
                <w:rPr>
                  <w:rFonts w:eastAsia="Times New Roman"/>
                  <w:color w:val="000000"/>
                  <w:sz w:val="18"/>
                  <w:lang w:eastAsia="zh-CN"/>
                  <w:rPrChange w:id="9906" w:author="Xiaozhong Xu" w:date="2019-01-10T10:06:00Z">
                    <w:rPr>
                      <w:rFonts w:eastAsia="Times New Roman"/>
                      <w:color w:val="000000"/>
                      <w:sz w:val="20"/>
                      <w:lang w:eastAsia="zh-CN"/>
                    </w:rPr>
                  </w:rPrChange>
                </w:rPr>
                <w:t>-14.33%</w:t>
              </w:r>
            </w:ins>
          </w:p>
        </w:tc>
        <w:tc>
          <w:tcPr>
            <w:tcW w:w="833" w:type="dxa"/>
            <w:tcBorders>
              <w:top w:val="nil"/>
              <w:left w:val="nil"/>
              <w:bottom w:val="single" w:sz="4" w:space="0" w:color="auto"/>
              <w:right w:val="single" w:sz="4" w:space="0" w:color="auto"/>
            </w:tcBorders>
            <w:shd w:val="clear" w:color="auto" w:fill="auto"/>
            <w:noWrap/>
            <w:vAlign w:val="bottom"/>
            <w:hideMark/>
            <w:tcPrChange w:id="9907"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2DD38E1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08" w:author="Xiaozhong Xu" w:date="2019-01-10T09:48:00Z"/>
                <w:rFonts w:eastAsia="Times New Roman"/>
                <w:color w:val="000000"/>
                <w:sz w:val="18"/>
                <w:lang w:eastAsia="zh-CN"/>
                <w:rPrChange w:id="9909" w:author="Xiaozhong Xu" w:date="2019-01-10T10:06:00Z">
                  <w:rPr>
                    <w:ins w:id="9910" w:author="Xiaozhong Xu" w:date="2019-01-10T09:48:00Z"/>
                    <w:rFonts w:eastAsia="Times New Roman"/>
                    <w:color w:val="000000"/>
                    <w:sz w:val="20"/>
                    <w:lang w:eastAsia="zh-CN"/>
                  </w:rPr>
                </w:rPrChange>
              </w:rPr>
            </w:pPr>
            <w:ins w:id="9911" w:author="Xiaozhong Xu" w:date="2019-01-10T09:48:00Z">
              <w:r w:rsidRPr="001220D8">
                <w:rPr>
                  <w:rFonts w:eastAsia="Times New Roman"/>
                  <w:color w:val="000000"/>
                  <w:sz w:val="18"/>
                  <w:lang w:eastAsia="zh-CN"/>
                  <w:rPrChange w:id="9912" w:author="Xiaozhong Xu" w:date="2019-01-10T10:06:00Z">
                    <w:rPr>
                      <w:rFonts w:eastAsia="Times New Roman"/>
                      <w:color w:val="000000"/>
                      <w:sz w:val="20"/>
                      <w:lang w:eastAsia="zh-CN"/>
                    </w:rPr>
                  </w:rPrChange>
                </w:rPr>
                <w:t>-14.23%</w:t>
              </w:r>
            </w:ins>
          </w:p>
        </w:tc>
        <w:tc>
          <w:tcPr>
            <w:tcW w:w="683" w:type="dxa"/>
            <w:tcBorders>
              <w:top w:val="nil"/>
              <w:left w:val="nil"/>
              <w:bottom w:val="single" w:sz="4" w:space="0" w:color="auto"/>
              <w:right w:val="single" w:sz="4" w:space="0" w:color="auto"/>
            </w:tcBorders>
            <w:shd w:val="clear" w:color="auto" w:fill="auto"/>
            <w:noWrap/>
            <w:vAlign w:val="bottom"/>
            <w:hideMark/>
            <w:tcPrChange w:id="9913"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27FF6E9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4" w:author="Xiaozhong Xu" w:date="2019-01-10T09:48:00Z"/>
                <w:rFonts w:eastAsia="Times New Roman"/>
                <w:color w:val="000000"/>
                <w:sz w:val="18"/>
                <w:lang w:eastAsia="zh-CN"/>
                <w:rPrChange w:id="9915" w:author="Xiaozhong Xu" w:date="2019-01-10T10:06:00Z">
                  <w:rPr>
                    <w:ins w:id="9916" w:author="Xiaozhong Xu" w:date="2019-01-10T09:48:00Z"/>
                    <w:rFonts w:eastAsia="Times New Roman"/>
                    <w:color w:val="000000"/>
                    <w:sz w:val="20"/>
                    <w:lang w:eastAsia="zh-CN"/>
                  </w:rPr>
                </w:rPrChange>
              </w:rPr>
            </w:pPr>
            <w:ins w:id="9917" w:author="Xiaozhong Xu" w:date="2019-01-10T09:48:00Z">
              <w:r w:rsidRPr="001220D8">
                <w:rPr>
                  <w:rFonts w:eastAsia="Times New Roman"/>
                  <w:color w:val="000000"/>
                  <w:sz w:val="18"/>
                  <w:lang w:eastAsia="zh-CN"/>
                  <w:rPrChange w:id="9918" w:author="Xiaozhong Xu" w:date="2019-01-10T10:06:00Z">
                    <w:rPr>
                      <w:rFonts w:eastAsia="Times New Roman"/>
                      <w:color w:val="000000"/>
                      <w:sz w:val="20"/>
                      <w:lang w:eastAsia="zh-CN"/>
                    </w:rPr>
                  </w:rPrChange>
                </w:rPr>
                <w:t>99%</w:t>
              </w:r>
            </w:ins>
          </w:p>
        </w:tc>
        <w:tc>
          <w:tcPr>
            <w:tcW w:w="720" w:type="dxa"/>
            <w:tcBorders>
              <w:top w:val="nil"/>
              <w:left w:val="nil"/>
              <w:bottom w:val="single" w:sz="4" w:space="0" w:color="auto"/>
              <w:right w:val="nil"/>
            </w:tcBorders>
            <w:shd w:val="clear" w:color="auto" w:fill="auto"/>
            <w:noWrap/>
            <w:vAlign w:val="bottom"/>
            <w:hideMark/>
            <w:tcPrChange w:id="9919"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0D43377C"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20" w:author="Xiaozhong Xu" w:date="2019-01-10T09:48:00Z"/>
                <w:rFonts w:eastAsia="Times New Roman"/>
                <w:color w:val="000000"/>
                <w:sz w:val="18"/>
                <w:lang w:eastAsia="zh-CN"/>
                <w:rPrChange w:id="9921" w:author="Xiaozhong Xu" w:date="2019-01-10T10:06:00Z">
                  <w:rPr>
                    <w:ins w:id="9922" w:author="Xiaozhong Xu" w:date="2019-01-10T09:48:00Z"/>
                    <w:rFonts w:eastAsia="Times New Roman"/>
                    <w:color w:val="000000"/>
                    <w:sz w:val="20"/>
                    <w:lang w:eastAsia="zh-CN"/>
                  </w:rPr>
                </w:rPrChange>
              </w:rPr>
            </w:pPr>
            <w:ins w:id="9923" w:author="Xiaozhong Xu" w:date="2019-01-10T09:48:00Z">
              <w:r w:rsidRPr="001220D8">
                <w:rPr>
                  <w:rFonts w:eastAsia="Times New Roman"/>
                  <w:color w:val="000000"/>
                  <w:sz w:val="18"/>
                  <w:lang w:eastAsia="zh-CN"/>
                  <w:rPrChange w:id="9924" w:author="Xiaozhong Xu" w:date="2019-01-10T10:06:00Z">
                    <w:rPr>
                      <w:rFonts w:eastAsia="Times New Roman"/>
                      <w:color w:val="000000"/>
                      <w:sz w:val="20"/>
                      <w:lang w:eastAsia="zh-CN"/>
                    </w:rPr>
                  </w:rPrChange>
                </w:rPr>
                <w:t>88%</w:t>
              </w:r>
            </w:ins>
          </w:p>
        </w:tc>
      </w:tr>
      <w:tr w:rsidR="00382E66" w:rsidRPr="00382E66" w14:paraId="576D21B2" w14:textId="77777777" w:rsidTr="001220D8">
        <w:tblPrEx>
          <w:tblPrExChange w:id="9925" w:author="Xiaozhong Xu" w:date="2019-01-10T10:07:00Z">
            <w:tblPrEx>
              <w:tblW w:w="13154" w:type="dxa"/>
              <w:tblInd w:w="0" w:type="dxa"/>
            </w:tblPrEx>
          </w:tblPrExChange>
        </w:tblPrEx>
        <w:trPr>
          <w:trHeight w:val="341"/>
          <w:ins w:id="9926" w:author="Xiaozhong Xu" w:date="2019-01-10T09:48:00Z"/>
          <w:trPrChange w:id="9927" w:author="Xiaozhong Xu" w:date="2019-01-10T10:07:00Z">
            <w:trPr>
              <w:trHeight w:val="515"/>
            </w:trPr>
          </w:trPrChange>
        </w:trPr>
        <w:tc>
          <w:tcPr>
            <w:tcW w:w="824" w:type="dxa"/>
            <w:vMerge/>
            <w:tcBorders>
              <w:top w:val="nil"/>
              <w:left w:val="single" w:sz="8" w:space="0" w:color="auto"/>
              <w:bottom w:val="nil"/>
              <w:right w:val="single" w:sz="8" w:space="0" w:color="auto"/>
            </w:tcBorders>
            <w:vAlign w:val="center"/>
            <w:hideMark/>
            <w:tcPrChange w:id="9928" w:author="Xiaozhong Xu" w:date="2019-01-10T10:07:00Z">
              <w:tcPr>
                <w:tcW w:w="824" w:type="dxa"/>
                <w:gridSpan w:val="2"/>
                <w:vMerge/>
                <w:tcBorders>
                  <w:top w:val="nil"/>
                  <w:left w:val="single" w:sz="8" w:space="0" w:color="auto"/>
                  <w:bottom w:val="nil"/>
                  <w:right w:val="single" w:sz="8" w:space="0" w:color="auto"/>
                </w:tcBorders>
                <w:vAlign w:val="center"/>
                <w:hideMark/>
              </w:tcPr>
            </w:tcPrChange>
          </w:tcPr>
          <w:p w14:paraId="2AB7D29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29"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9930" w:author="Xiaozhong Xu" w:date="2019-01-10T10:07:00Z">
              <w:tcPr>
                <w:tcW w:w="1260" w:type="dxa"/>
                <w:gridSpan w:val="3"/>
                <w:tcBorders>
                  <w:top w:val="nil"/>
                  <w:left w:val="nil"/>
                  <w:bottom w:val="nil"/>
                  <w:right w:val="nil"/>
                </w:tcBorders>
                <w:shd w:val="clear" w:color="auto" w:fill="auto"/>
                <w:vAlign w:val="center"/>
                <w:hideMark/>
              </w:tcPr>
            </w:tcPrChange>
          </w:tcPr>
          <w:p w14:paraId="6915A904"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9931" w:author="Xiaozhong Xu" w:date="2019-01-10T09:48:00Z"/>
                <w:rFonts w:eastAsia="Times New Roman"/>
                <w:color w:val="000000"/>
                <w:sz w:val="18"/>
                <w:szCs w:val="22"/>
                <w:lang w:eastAsia="zh-CN"/>
                <w:rPrChange w:id="9932" w:author="Xiaozhong Xu" w:date="2019-01-10T09:57:00Z">
                  <w:rPr>
                    <w:ins w:id="9933" w:author="Xiaozhong Xu" w:date="2019-01-10T09:48:00Z"/>
                    <w:rFonts w:eastAsia="Times New Roman"/>
                    <w:color w:val="000000"/>
                    <w:szCs w:val="22"/>
                    <w:lang w:eastAsia="zh-CN"/>
                  </w:rPr>
                </w:rPrChange>
              </w:rPr>
            </w:pPr>
            <w:ins w:id="9934" w:author="Xiaozhong Xu" w:date="2019-01-10T09:48:00Z">
              <w:r w:rsidRPr="00493D10">
                <w:rPr>
                  <w:rFonts w:eastAsia="Times New Roman"/>
                  <w:color w:val="000000"/>
                  <w:sz w:val="18"/>
                  <w:szCs w:val="22"/>
                  <w:lang w:eastAsia="zh-CN"/>
                  <w:rPrChange w:id="9935" w:author="Xiaozhong Xu" w:date="2019-01-10T09:57:00Z">
                    <w:rPr>
                      <w:rFonts w:eastAsia="Times New Roman"/>
                      <w:color w:val="000000"/>
                      <w:szCs w:val="22"/>
                      <w:lang w:eastAsia="zh-CN"/>
                    </w:rPr>
                  </w:rPrChange>
                </w:rPr>
                <w:t>CE8.2.5a</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9936" w:author="Xiaozhong Xu" w:date="2019-01-10T10:0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F01DBF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7" w:author="Xiaozhong Xu" w:date="2019-01-10T09:48:00Z"/>
                <w:rFonts w:eastAsia="Times New Roman"/>
                <w:color w:val="000000"/>
                <w:sz w:val="18"/>
                <w:lang w:eastAsia="zh-CN"/>
                <w:rPrChange w:id="9938" w:author="Xiaozhong Xu" w:date="2019-01-10T10:06:00Z">
                  <w:rPr>
                    <w:ins w:id="9939" w:author="Xiaozhong Xu" w:date="2019-01-10T09:48:00Z"/>
                    <w:rFonts w:eastAsia="Times New Roman"/>
                    <w:color w:val="000000"/>
                    <w:sz w:val="20"/>
                    <w:lang w:eastAsia="zh-CN"/>
                  </w:rPr>
                </w:rPrChange>
              </w:rPr>
            </w:pPr>
            <w:ins w:id="9940" w:author="Xiaozhong Xu" w:date="2019-01-10T09:48:00Z">
              <w:r w:rsidRPr="001220D8">
                <w:rPr>
                  <w:rFonts w:eastAsia="Times New Roman"/>
                  <w:color w:val="000000"/>
                  <w:sz w:val="18"/>
                  <w:lang w:eastAsia="zh-CN"/>
                  <w:rPrChange w:id="9941" w:author="Xiaozhong Xu" w:date="2019-01-10T10:06:00Z">
                    <w:rPr>
                      <w:rFonts w:eastAsia="Times New Roman"/>
                      <w:color w:val="000000"/>
                      <w:sz w:val="20"/>
                      <w:lang w:eastAsia="zh-CN"/>
                    </w:rPr>
                  </w:rPrChange>
                </w:rPr>
                <w:t>-27.02%</w:t>
              </w:r>
            </w:ins>
          </w:p>
        </w:tc>
        <w:tc>
          <w:tcPr>
            <w:tcW w:w="833" w:type="dxa"/>
            <w:tcBorders>
              <w:top w:val="nil"/>
              <w:left w:val="nil"/>
              <w:bottom w:val="single" w:sz="4" w:space="0" w:color="auto"/>
              <w:right w:val="single" w:sz="4" w:space="0" w:color="auto"/>
            </w:tcBorders>
            <w:shd w:val="clear" w:color="auto" w:fill="auto"/>
            <w:noWrap/>
            <w:vAlign w:val="bottom"/>
            <w:hideMark/>
            <w:tcPrChange w:id="9942"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560609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3" w:author="Xiaozhong Xu" w:date="2019-01-10T09:48:00Z"/>
                <w:rFonts w:eastAsia="Times New Roman"/>
                <w:color w:val="000000"/>
                <w:sz w:val="18"/>
                <w:lang w:eastAsia="zh-CN"/>
                <w:rPrChange w:id="9944" w:author="Xiaozhong Xu" w:date="2019-01-10T10:06:00Z">
                  <w:rPr>
                    <w:ins w:id="9945" w:author="Xiaozhong Xu" w:date="2019-01-10T09:48:00Z"/>
                    <w:rFonts w:eastAsia="Times New Roman"/>
                    <w:color w:val="000000"/>
                    <w:sz w:val="20"/>
                    <w:lang w:eastAsia="zh-CN"/>
                  </w:rPr>
                </w:rPrChange>
              </w:rPr>
            </w:pPr>
            <w:ins w:id="9946" w:author="Xiaozhong Xu" w:date="2019-01-10T09:48:00Z">
              <w:r w:rsidRPr="001220D8">
                <w:rPr>
                  <w:rFonts w:eastAsia="Times New Roman"/>
                  <w:color w:val="000000"/>
                  <w:sz w:val="18"/>
                  <w:lang w:eastAsia="zh-CN"/>
                  <w:rPrChange w:id="9947" w:author="Xiaozhong Xu" w:date="2019-01-10T10:06:00Z">
                    <w:rPr>
                      <w:rFonts w:eastAsia="Times New Roman"/>
                      <w:color w:val="000000"/>
                      <w:sz w:val="20"/>
                      <w:lang w:eastAsia="zh-CN"/>
                    </w:rPr>
                  </w:rPrChange>
                </w:rPr>
                <w:t>-26.01%</w:t>
              </w:r>
            </w:ins>
          </w:p>
        </w:tc>
        <w:tc>
          <w:tcPr>
            <w:tcW w:w="833" w:type="dxa"/>
            <w:tcBorders>
              <w:top w:val="nil"/>
              <w:left w:val="nil"/>
              <w:bottom w:val="single" w:sz="4" w:space="0" w:color="auto"/>
              <w:right w:val="single" w:sz="4" w:space="0" w:color="auto"/>
            </w:tcBorders>
            <w:shd w:val="clear" w:color="auto" w:fill="auto"/>
            <w:noWrap/>
            <w:vAlign w:val="bottom"/>
            <w:hideMark/>
            <w:tcPrChange w:id="9948"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D66037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49" w:author="Xiaozhong Xu" w:date="2019-01-10T09:48:00Z"/>
                <w:rFonts w:eastAsia="Times New Roman"/>
                <w:color w:val="000000"/>
                <w:sz w:val="18"/>
                <w:lang w:eastAsia="zh-CN"/>
                <w:rPrChange w:id="9950" w:author="Xiaozhong Xu" w:date="2019-01-10T10:06:00Z">
                  <w:rPr>
                    <w:ins w:id="9951" w:author="Xiaozhong Xu" w:date="2019-01-10T09:48:00Z"/>
                    <w:rFonts w:eastAsia="Times New Roman"/>
                    <w:color w:val="000000"/>
                    <w:sz w:val="20"/>
                    <w:lang w:eastAsia="zh-CN"/>
                  </w:rPr>
                </w:rPrChange>
              </w:rPr>
            </w:pPr>
            <w:ins w:id="9952" w:author="Xiaozhong Xu" w:date="2019-01-10T09:48:00Z">
              <w:r w:rsidRPr="001220D8">
                <w:rPr>
                  <w:rFonts w:eastAsia="Times New Roman"/>
                  <w:color w:val="000000"/>
                  <w:sz w:val="18"/>
                  <w:lang w:eastAsia="zh-CN"/>
                  <w:rPrChange w:id="9953" w:author="Xiaozhong Xu" w:date="2019-01-10T10:06:00Z">
                    <w:rPr>
                      <w:rFonts w:eastAsia="Times New Roman"/>
                      <w:color w:val="000000"/>
                      <w:sz w:val="20"/>
                      <w:lang w:eastAsia="zh-CN"/>
                    </w:rPr>
                  </w:rPrChange>
                </w:rPr>
                <w:t>-25.52%</w:t>
              </w:r>
            </w:ins>
          </w:p>
        </w:tc>
        <w:tc>
          <w:tcPr>
            <w:tcW w:w="683" w:type="dxa"/>
            <w:tcBorders>
              <w:top w:val="nil"/>
              <w:left w:val="nil"/>
              <w:bottom w:val="single" w:sz="4" w:space="0" w:color="auto"/>
              <w:right w:val="single" w:sz="4" w:space="0" w:color="auto"/>
            </w:tcBorders>
            <w:shd w:val="clear" w:color="auto" w:fill="auto"/>
            <w:noWrap/>
            <w:vAlign w:val="bottom"/>
            <w:hideMark/>
            <w:tcPrChange w:id="9954" w:author="Xiaozhong Xu" w:date="2019-01-10T10:0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2DA046D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5" w:author="Xiaozhong Xu" w:date="2019-01-10T09:48:00Z"/>
                <w:rFonts w:eastAsia="Times New Roman"/>
                <w:color w:val="000000"/>
                <w:sz w:val="18"/>
                <w:lang w:eastAsia="zh-CN"/>
                <w:rPrChange w:id="9956" w:author="Xiaozhong Xu" w:date="2019-01-10T10:06:00Z">
                  <w:rPr>
                    <w:ins w:id="9957" w:author="Xiaozhong Xu" w:date="2019-01-10T09:48:00Z"/>
                    <w:rFonts w:eastAsia="Times New Roman"/>
                    <w:color w:val="000000"/>
                    <w:sz w:val="20"/>
                    <w:lang w:eastAsia="zh-CN"/>
                  </w:rPr>
                </w:rPrChange>
              </w:rPr>
            </w:pPr>
            <w:ins w:id="9958" w:author="Xiaozhong Xu" w:date="2019-01-10T09:48:00Z">
              <w:r w:rsidRPr="001220D8">
                <w:rPr>
                  <w:rFonts w:eastAsia="Times New Roman"/>
                  <w:color w:val="000000"/>
                  <w:sz w:val="18"/>
                  <w:lang w:eastAsia="zh-CN"/>
                  <w:rPrChange w:id="9959" w:author="Xiaozhong Xu" w:date="2019-01-10T10:06:00Z">
                    <w:rPr>
                      <w:rFonts w:eastAsia="Times New Roman"/>
                      <w:color w:val="000000"/>
                      <w:sz w:val="20"/>
                      <w:lang w:eastAsia="zh-CN"/>
                    </w:rPr>
                  </w:rPrChange>
                </w:rPr>
                <w:t>126%</w:t>
              </w:r>
            </w:ins>
          </w:p>
        </w:tc>
        <w:tc>
          <w:tcPr>
            <w:tcW w:w="711" w:type="dxa"/>
            <w:tcBorders>
              <w:top w:val="nil"/>
              <w:left w:val="nil"/>
              <w:bottom w:val="single" w:sz="4" w:space="0" w:color="auto"/>
              <w:right w:val="single" w:sz="12" w:space="0" w:color="auto"/>
            </w:tcBorders>
            <w:shd w:val="clear" w:color="auto" w:fill="auto"/>
            <w:noWrap/>
            <w:vAlign w:val="bottom"/>
            <w:hideMark/>
            <w:tcPrChange w:id="9960" w:author="Xiaozhong Xu" w:date="2019-01-10T10:0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78CBB3E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1" w:author="Xiaozhong Xu" w:date="2019-01-10T09:48:00Z"/>
                <w:rFonts w:eastAsia="Times New Roman"/>
                <w:color w:val="000000"/>
                <w:sz w:val="18"/>
                <w:lang w:eastAsia="zh-CN"/>
                <w:rPrChange w:id="9962" w:author="Xiaozhong Xu" w:date="2019-01-10T10:06:00Z">
                  <w:rPr>
                    <w:ins w:id="9963" w:author="Xiaozhong Xu" w:date="2019-01-10T09:48:00Z"/>
                    <w:rFonts w:eastAsia="Times New Roman"/>
                    <w:color w:val="000000"/>
                    <w:sz w:val="20"/>
                    <w:lang w:eastAsia="zh-CN"/>
                  </w:rPr>
                </w:rPrChange>
              </w:rPr>
            </w:pPr>
            <w:ins w:id="9964" w:author="Xiaozhong Xu" w:date="2019-01-10T09:48:00Z">
              <w:r w:rsidRPr="001220D8">
                <w:rPr>
                  <w:rFonts w:eastAsia="Times New Roman"/>
                  <w:color w:val="000000"/>
                  <w:sz w:val="18"/>
                  <w:lang w:eastAsia="zh-CN"/>
                  <w:rPrChange w:id="9965" w:author="Xiaozhong Xu" w:date="2019-01-10T10:06:00Z">
                    <w:rPr>
                      <w:rFonts w:eastAsia="Times New Roman"/>
                      <w:color w:val="000000"/>
                      <w:sz w:val="20"/>
                      <w:lang w:eastAsia="zh-CN"/>
                    </w:rPr>
                  </w:rPrChange>
                </w:rPr>
                <w:t>62%</w:t>
              </w:r>
            </w:ins>
          </w:p>
        </w:tc>
        <w:tc>
          <w:tcPr>
            <w:tcW w:w="900" w:type="dxa"/>
            <w:tcBorders>
              <w:top w:val="nil"/>
              <w:left w:val="nil"/>
              <w:bottom w:val="single" w:sz="4" w:space="0" w:color="auto"/>
              <w:right w:val="single" w:sz="4" w:space="0" w:color="auto"/>
            </w:tcBorders>
            <w:shd w:val="clear" w:color="auto" w:fill="auto"/>
            <w:noWrap/>
            <w:vAlign w:val="bottom"/>
            <w:hideMark/>
            <w:tcPrChange w:id="9966" w:author="Xiaozhong Xu" w:date="2019-01-10T10:0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39C1650F"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67" w:author="Xiaozhong Xu" w:date="2019-01-10T09:48:00Z"/>
                <w:rFonts w:eastAsia="Times New Roman"/>
                <w:color w:val="000000"/>
                <w:sz w:val="18"/>
                <w:lang w:eastAsia="zh-CN"/>
                <w:rPrChange w:id="9968" w:author="Xiaozhong Xu" w:date="2019-01-10T10:06:00Z">
                  <w:rPr>
                    <w:ins w:id="9969" w:author="Xiaozhong Xu" w:date="2019-01-10T09:48:00Z"/>
                    <w:rFonts w:eastAsia="Times New Roman"/>
                    <w:color w:val="000000"/>
                    <w:sz w:val="20"/>
                    <w:lang w:eastAsia="zh-CN"/>
                  </w:rPr>
                </w:rPrChange>
              </w:rPr>
            </w:pPr>
            <w:ins w:id="9970" w:author="Xiaozhong Xu" w:date="2019-01-10T09:48:00Z">
              <w:r w:rsidRPr="001220D8">
                <w:rPr>
                  <w:rFonts w:eastAsia="Times New Roman"/>
                  <w:color w:val="000000"/>
                  <w:sz w:val="18"/>
                  <w:lang w:eastAsia="zh-CN"/>
                  <w:rPrChange w:id="9971" w:author="Xiaozhong Xu" w:date="2019-01-10T10:06:00Z">
                    <w:rPr>
                      <w:rFonts w:eastAsia="Times New Roman"/>
                      <w:color w:val="000000"/>
                      <w:sz w:val="20"/>
                      <w:lang w:eastAsia="zh-CN"/>
                    </w:rPr>
                  </w:rPrChange>
                </w:rPr>
                <w:t>-14.78%</w:t>
              </w:r>
            </w:ins>
          </w:p>
        </w:tc>
        <w:tc>
          <w:tcPr>
            <w:tcW w:w="900" w:type="dxa"/>
            <w:tcBorders>
              <w:top w:val="nil"/>
              <w:left w:val="nil"/>
              <w:bottom w:val="single" w:sz="4" w:space="0" w:color="auto"/>
              <w:right w:val="single" w:sz="4" w:space="0" w:color="auto"/>
            </w:tcBorders>
            <w:shd w:val="clear" w:color="auto" w:fill="auto"/>
            <w:noWrap/>
            <w:vAlign w:val="bottom"/>
            <w:hideMark/>
            <w:tcPrChange w:id="9972" w:author="Xiaozhong Xu" w:date="2019-01-10T10:0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4B4EB682"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3" w:author="Xiaozhong Xu" w:date="2019-01-10T09:48:00Z"/>
                <w:rFonts w:eastAsia="Times New Roman"/>
                <w:color w:val="000000"/>
                <w:sz w:val="18"/>
                <w:lang w:eastAsia="zh-CN"/>
                <w:rPrChange w:id="9974" w:author="Xiaozhong Xu" w:date="2019-01-10T10:06:00Z">
                  <w:rPr>
                    <w:ins w:id="9975" w:author="Xiaozhong Xu" w:date="2019-01-10T09:48:00Z"/>
                    <w:rFonts w:eastAsia="Times New Roman"/>
                    <w:color w:val="000000"/>
                    <w:sz w:val="20"/>
                    <w:lang w:eastAsia="zh-CN"/>
                  </w:rPr>
                </w:rPrChange>
              </w:rPr>
            </w:pPr>
            <w:ins w:id="9976" w:author="Xiaozhong Xu" w:date="2019-01-10T09:48:00Z">
              <w:r w:rsidRPr="001220D8">
                <w:rPr>
                  <w:rFonts w:eastAsia="Times New Roman"/>
                  <w:color w:val="000000"/>
                  <w:sz w:val="18"/>
                  <w:lang w:eastAsia="zh-CN"/>
                  <w:rPrChange w:id="9977" w:author="Xiaozhong Xu" w:date="2019-01-10T10:06:00Z">
                    <w:rPr>
                      <w:rFonts w:eastAsia="Times New Roman"/>
                      <w:color w:val="000000"/>
                      <w:sz w:val="20"/>
                      <w:lang w:eastAsia="zh-CN"/>
                    </w:rPr>
                  </w:rPrChange>
                </w:rPr>
                <w:t>-15.28%</w:t>
              </w:r>
            </w:ins>
          </w:p>
        </w:tc>
        <w:tc>
          <w:tcPr>
            <w:tcW w:w="833" w:type="dxa"/>
            <w:tcBorders>
              <w:top w:val="nil"/>
              <w:left w:val="nil"/>
              <w:bottom w:val="single" w:sz="4" w:space="0" w:color="auto"/>
              <w:right w:val="single" w:sz="4" w:space="0" w:color="auto"/>
            </w:tcBorders>
            <w:shd w:val="clear" w:color="auto" w:fill="auto"/>
            <w:noWrap/>
            <w:vAlign w:val="bottom"/>
            <w:hideMark/>
            <w:tcPrChange w:id="9978" w:author="Xiaozhong Xu" w:date="2019-01-10T10:07:00Z">
              <w:tcPr>
                <w:tcW w:w="833" w:type="dxa"/>
                <w:tcBorders>
                  <w:top w:val="nil"/>
                  <w:left w:val="nil"/>
                  <w:bottom w:val="single" w:sz="4" w:space="0" w:color="auto"/>
                  <w:right w:val="single" w:sz="4" w:space="0" w:color="auto"/>
                </w:tcBorders>
                <w:shd w:val="clear" w:color="auto" w:fill="auto"/>
                <w:noWrap/>
                <w:vAlign w:val="bottom"/>
                <w:hideMark/>
              </w:tcPr>
            </w:tcPrChange>
          </w:tcPr>
          <w:p w14:paraId="25BC6CB3"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9" w:author="Xiaozhong Xu" w:date="2019-01-10T09:48:00Z"/>
                <w:rFonts w:eastAsia="Times New Roman"/>
                <w:color w:val="000000"/>
                <w:sz w:val="18"/>
                <w:lang w:eastAsia="zh-CN"/>
                <w:rPrChange w:id="9980" w:author="Xiaozhong Xu" w:date="2019-01-10T10:06:00Z">
                  <w:rPr>
                    <w:ins w:id="9981" w:author="Xiaozhong Xu" w:date="2019-01-10T09:48:00Z"/>
                    <w:rFonts w:eastAsia="Times New Roman"/>
                    <w:color w:val="000000"/>
                    <w:sz w:val="20"/>
                    <w:lang w:eastAsia="zh-CN"/>
                  </w:rPr>
                </w:rPrChange>
              </w:rPr>
            </w:pPr>
            <w:ins w:id="9982" w:author="Xiaozhong Xu" w:date="2019-01-10T09:48:00Z">
              <w:r w:rsidRPr="001220D8">
                <w:rPr>
                  <w:rFonts w:eastAsia="Times New Roman"/>
                  <w:color w:val="000000"/>
                  <w:sz w:val="18"/>
                  <w:lang w:eastAsia="zh-CN"/>
                  <w:rPrChange w:id="9983" w:author="Xiaozhong Xu" w:date="2019-01-10T10:06:00Z">
                    <w:rPr>
                      <w:rFonts w:eastAsia="Times New Roman"/>
                      <w:color w:val="000000"/>
                      <w:sz w:val="20"/>
                      <w:lang w:eastAsia="zh-CN"/>
                    </w:rPr>
                  </w:rPrChange>
                </w:rPr>
                <w:t>-14.62%</w:t>
              </w:r>
            </w:ins>
          </w:p>
        </w:tc>
        <w:tc>
          <w:tcPr>
            <w:tcW w:w="683" w:type="dxa"/>
            <w:tcBorders>
              <w:top w:val="nil"/>
              <w:left w:val="nil"/>
              <w:bottom w:val="single" w:sz="4" w:space="0" w:color="auto"/>
              <w:right w:val="single" w:sz="4" w:space="0" w:color="auto"/>
            </w:tcBorders>
            <w:shd w:val="clear" w:color="auto" w:fill="auto"/>
            <w:noWrap/>
            <w:vAlign w:val="bottom"/>
            <w:hideMark/>
            <w:tcPrChange w:id="9984" w:author="Xiaozhong Xu" w:date="2019-01-10T10:07:00Z">
              <w:tcPr>
                <w:tcW w:w="683" w:type="dxa"/>
                <w:tcBorders>
                  <w:top w:val="nil"/>
                  <w:left w:val="nil"/>
                  <w:bottom w:val="single" w:sz="4" w:space="0" w:color="auto"/>
                  <w:right w:val="single" w:sz="4" w:space="0" w:color="auto"/>
                </w:tcBorders>
                <w:shd w:val="clear" w:color="auto" w:fill="auto"/>
                <w:noWrap/>
                <w:vAlign w:val="bottom"/>
                <w:hideMark/>
              </w:tcPr>
            </w:tcPrChange>
          </w:tcPr>
          <w:p w14:paraId="48A2CFD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85" w:author="Xiaozhong Xu" w:date="2019-01-10T09:48:00Z"/>
                <w:rFonts w:eastAsia="Times New Roman"/>
                <w:color w:val="000000"/>
                <w:sz w:val="18"/>
                <w:lang w:eastAsia="zh-CN"/>
                <w:rPrChange w:id="9986" w:author="Xiaozhong Xu" w:date="2019-01-10T10:06:00Z">
                  <w:rPr>
                    <w:ins w:id="9987" w:author="Xiaozhong Xu" w:date="2019-01-10T09:48:00Z"/>
                    <w:rFonts w:eastAsia="Times New Roman"/>
                    <w:color w:val="000000"/>
                    <w:sz w:val="20"/>
                    <w:lang w:eastAsia="zh-CN"/>
                  </w:rPr>
                </w:rPrChange>
              </w:rPr>
            </w:pPr>
            <w:ins w:id="9988" w:author="Xiaozhong Xu" w:date="2019-01-10T09:48:00Z">
              <w:r w:rsidRPr="001220D8">
                <w:rPr>
                  <w:rFonts w:eastAsia="Times New Roman"/>
                  <w:color w:val="000000"/>
                  <w:sz w:val="18"/>
                  <w:lang w:eastAsia="zh-CN"/>
                  <w:rPrChange w:id="9989" w:author="Xiaozhong Xu" w:date="2019-01-10T10:06: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9990" w:author="Xiaozhong Xu" w:date="2019-01-10T10:07:00Z">
              <w:tcPr>
                <w:tcW w:w="683" w:type="dxa"/>
                <w:tcBorders>
                  <w:top w:val="nil"/>
                  <w:left w:val="nil"/>
                  <w:bottom w:val="single" w:sz="4" w:space="0" w:color="auto"/>
                  <w:right w:val="nil"/>
                </w:tcBorders>
                <w:shd w:val="clear" w:color="auto" w:fill="auto"/>
                <w:noWrap/>
                <w:vAlign w:val="bottom"/>
                <w:hideMark/>
              </w:tcPr>
            </w:tcPrChange>
          </w:tcPr>
          <w:p w14:paraId="290C498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1" w:author="Xiaozhong Xu" w:date="2019-01-10T09:48:00Z"/>
                <w:rFonts w:eastAsia="Times New Roman"/>
                <w:color w:val="000000"/>
                <w:sz w:val="18"/>
                <w:lang w:eastAsia="zh-CN"/>
                <w:rPrChange w:id="9992" w:author="Xiaozhong Xu" w:date="2019-01-10T10:06:00Z">
                  <w:rPr>
                    <w:ins w:id="9993" w:author="Xiaozhong Xu" w:date="2019-01-10T09:48:00Z"/>
                    <w:rFonts w:eastAsia="Times New Roman"/>
                    <w:color w:val="000000"/>
                    <w:sz w:val="20"/>
                    <w:lang w:eastAsia="zh-CN"/>
                  </w:rPr>
                </w:rPrChange>
              </w:rPr>
            </w:pPr>
            <w:ins w:id="9994" w:author="Xiaozhong Xu" w:date="2019-01-10T09:48:00Z">
              <w:r w:rsidRPr="001220D8">
                <w:rPr>
                  <w:rFonts w:eastAsia="Times New Roman"/>
                  <w:color w:val="000000"/>
                  <w:sz w:val="18"/>
                  <w:lang w:eastAsia="zh-CN"/>
                  <w:rPrChange w:id="9995" w:author="Xiaozhong Xu" w:date="2019-01-10T10:06:00Z">
                    <w:rPr>
                      <w:rFonts w:eastAsia="Times New Roman"/>
                      <w:color w:val="000000"/>
                      <w:sz w:val="20"/>
                      <w:lang w:eastAsia="zh-CN"/>
                    </w:rPr>
                  </w:rPrChange>
                </w:rPr>
                <w:t>88%</w:t>
              </w:r>
            </w:ins>
          </w:p>
        </w:tc>
      </w:tr>
      <w:tr w:rsidR="00382E66" w:rsidRPr="00382E66" w14:paraId="7F6B2492" w14:textId="77777777" w:rsidTr="001220D8">
        <w:tblPrEx>
          <w:tblPrExChange w:id="9996" w:author="Xiaozhong Xu" w:date="2019-01-10T10:06:00Z">
            <w:tblPrEx>
              <w:tblW w:w="13154" w:type="dxa"/>
              <w:tblInd w:w="0" w:type="dxa"/>
            </w:tblPrEx>
          </w:tblPrExChange>
        </w:tblPrEx>
        <w:trPr>
          <w:trHeight w:val="188"/>
          <w:ins w:id="9997" w:author="Xiaozhong Xu" w:date="2019-01-10T09:48:00Z"/>
          <w:trPrChange w:id="9998" w:author="Xiaozhong Xu" w:date="2019-01-10T10:06:00Z">
            <w:trPr>
              <w:trHeight w:val="515"/>
            </w:trPr>
          </w:trPrChange>
        </w:trPr>
        <w:tc>
          <w:tcPr>
            <w:tcW w:w="824" w:type="dxa"/>
            <w:vMerge/>
            <w:tcBorders>
              <w:top w:val="nil"/>
              <w:left w:val="single" w:sz="8" w:space="0" w:color="auto"/>
              <w:bottom w:val="nil"/>
              <w:right w:val="single" w:sz="8" w:space="0" w:color="auto"/>
            </w:tcBorders>
            <w:vAlign w:val="center"/>
            <w:hideMark/>
            <w:tcPrChange w:id="9999" w:author="Xiaozhong Xu" w:date="2019-01-10T10:06:00Z">
              <w:tcPr>
                <w:tcW w:w="824" w:type="dxa"/>
                <w:gridSpan w:val="2"/>
                <w:vMerge/>
                <w:tcBorders>
                  <w:top w:val="nil"/>
                  <w:left w:val="single" w:sz="8" w:space="0" w:color="auto"/>
                  <w:bottom w:val="nil"/>
                  <w:right w:val="single" w:sz="8" w:space="0" w:color="auto"/>
                </w:tcBorders>
                <w:vAlign w:val="center"/>
                <w:hideMark/>
              </w:tcPr>
            </w:tcPrChange>
          </w:tcPr>
          <w:p w14:paraId="10B2943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00"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10001" w:author="Xiaozhong Xu" w:date="2019-01-10T10:06:00Z">
              <w:tcPr>
                <w:tcW w:w="1260" w:type="dxa"/>
                <w:gridSpan w:val="3"/>
                <w:tcBorders>
                  <w:top w:val="nil"/>
                  <w:left w:val="nil"/>
                  <w:bottom w:val="nil"/>
                  <w:right w:val="nil"/>
                </w:tcBorders>
                <w:shd w:val="clear" w:color="auto" w:fill="auto"/>
                <w:vAlign w:val="center"/>
                <w:hideMark/>
              </w:tcPr>
            </w:tcPrChange>
          </w:tcPr>
          <w:p w14:paraId="2DECC0B2"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02" w:author="Xiaozhong Xu" w:date="2019-01-10T09:48:00Z"/>
                <w:rFonts w:eastAsia="Times New Roman"/>
                <w:color w:val="000000"/>
                <w:sz w:val="18"/>
                <w:szCs w:val="22"/>
                <w:lang w:eastAsia="zh-CN"/>
                <w:rPrChange w:id="10003" w:author="Xiaozhong Xu" w:date="2019-01-10T09:57:00Z">
                  <w:rPr>
                    <w:ins w:id="10004" w:author="Xiaozhong Xu" w:date="2019-01-10T09:48:00Z"/>
                    <w:rFonts w:eastAsia="Times New Roman"/>
                    <w:color w:val="000000"/>
                    <w:szCs w:val="22"/>
                    <w:lang w:eastAsia="zh-CN"/>
                  </w:rPr>
                </w:rPrChange>
              </w:rPr>
            </w:pPr>
            <w:ins w:id="10005" w:author="Xiaozhong Xu" w:date="2019-01-10T09:48:00Z">
              <w:r w:rsidRPr="00493D10">
                <w:rPr>
                  <w:rFonts w:eastAsia="Times New Roman"/>
                  <w:color w:val="000000"/>
                  <w:sz w:val="18"/>
                  <w:szCs w:val="22"/>
                  <w:lang w:eastAsia="zh-CN"/>
                  <w:rPrChange w:id="10006" w:author="Xiaozhong Xu" w:date="2019-01-10T09:57:00Z">
                    <w:rPr>
                      <w:rFonts w:eastAsia="Times New Roman"/>
                      <w:color w:val="000000"/>
                      <w:szCs w:val="22"/>
                      <w:lang w:eastAsia="zh-CN"/>
                    </w:rPr>
                  </w:rPrChange>
                </w:rPr>
                <w:t>CE8.2.5b</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10007" w:author="Xiaozhong Xu" w:date="2019-01-10T10:06: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EA947C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08" w:author="Xiaozhong Xu" w:date="2019-01-10T09:48:00Z"/>
                <w:rFonts w:eastAsia="Times New Roman"/>
                <w:color w:val="000000"/>
                <w:sz w:val="18"/>
                <w:lang w:eastAsia="zh-CN"/>
                <w:rPrChange w:id="10009" w:author="Xiaozhong Xu" w:date="2019-01-10T10:06:00Z">
                  <w:rPr>
                    <w:ins w:id="10010" w:author="Xiaozhong Xu" w:date="2019-01-10T09:48:00Z"/>
                    <w:rFonts w:eastAsia="Times New Roman"/>
                    <w:color w:val="000000"/>
                    <w:sz w:val="20"/>
                    <w:lang w:eastAsia="zh-CN"/>
                  </w:rPr>
                </w:rPrChange>
              </w:rPr>
            </w:pPr>
            <w:ins w:id="10011" w:author="Xiaozhong Xu" w:date="2019-01-10T09:48:00Z">
              <w:r w:rsidRPr="001220D8">
                <w:rPr>
                  <w:rFonts w:eastAsia="Times New Roman"/>
                  <w:color w:val="000000"/>
                  <w:sz w:val="18"/>
                  <w:lang w:eastAsia="zh-CN"/>
                  <w:rPrChange w:id="10012" w:author="Xiaozhong Xu" w:date="2019-01-10T10:06:00Z">
                    <w:rPr>
                      <w:rFonts w:eastAsia="Times New Roman"/>
                      <w:color w:val="000000"/>
                      <w:sz w:val="20"/>
                      <w:lang w:eastAsia="zh-CN"/>
                    </w:rPr>
                  </w:rPrChange>
                </w:rPr>
                <w:t>-33.06%</w:t>
              </w:r>
            </w:ins>
          </w:p>
        </w:tc>
        <w:tc>
          <w:tcPr>
            <w:tcW w:w="833" w:type="dxa"/>
            <w:tcBorders>
              <w:top w:val="nil"/>
              <w:left w:val="nil"/>
              <w:bottom w:val="single" w:sz="4" w:space="0" w:color="auto"/>
              <w:right w:val="single" w:sz="4" w:space="0" w:color="auto"/>
            </w:tcBorders>
            <w:shd w:val="clear" w:color="auto" w:fill="auto"/>
            <w:noWrap/>
            <w:vAlign w:val="bottom"/>
            <w:hideMark/>
            <w:tcPrChange w:id="10013" w:author="Xiaozhong Xu" w:date="2019-01-10T10:0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F33725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14" w:author="Xiaozhong Xu" w:date="2019-01-10T09:48:00Z"/>
                <w:rFonts w:eastAsia="Times New Roman"/>
                <w:color w:val="000000"/>
                <w:sz w:val="18"/>
                <w:lang w:eastAsia="zh-CN"/>
                <w:rPrChange w:id="10015" w:author="Xiaozhong Xu" w:date="2019-01-10T10:06:00Z">
                  <w:rPr>
                    <w:ins w:id="10016" w:author="Xiaozhong Xu" w:date="2019-01-10T09:48:00Z"/>
                    <w:rFonts w:eastAsia="Times New Roman"/>
                    <w:color w:val="000000"/>
                    <w:sz w:val="20"/>
                    <w:lang w:eastAsia="zh-CN"/>
                  </w:rPr>
                </w:rPrChange>
              </w:rPr>
            </w:pPr>
            <w:ins w:id="10017" w:author="Xiaozhong Xu" w:date="2019-01-10T09:48:00Z">
              <w:r w:rsidRPr="001220D8">
                <w:rPr>
                  <w:rFonts w:eastAsia="Times New Roman"/>
                  <w:color w:val="000000"/>
                  <w:sz w:val="18"/>
                  <w:lang w:eastAsia="zh-CN"/>
                  <w:rPrChange w:id="10018" w:author="Xiaozhong Xu" w:date="2019-01-10T10:06:00Z">
                    <w:rPr>
                      <w:rFonts w:eastAsia="Times New Roman"/>
                      <w:color w:val="000000"/>
                      <w:sz w:val="20"/>
                      <w:lang w:eastAsia="zh-CN"/>
                    </w:rPr>
                  </w:rPrChange>
                </w:rPr>
                <w:t>-27.59%</w:t>
              </w:r>
            </w:ins>
          </w:p>
        </w:tc>
        <w:tc>
          <w:tcPr>
            <w:tcW w:w="833" w:type="dxa"/>
            <w:tcBorders>
              <w:top w:val="nil"/>
              <w:left w:val="nil"/>
              <w:bottom w:val="single" w:sz="4" w:space="0" w:color="auto"/>
              <w:right w:val="single" w:sz="4" w:space="0" w:color="auto"/>
            </w:tcBorders>
            <w:shd w:val="clear" w:color="auto" w:fill="auto"/>
            <w:noWrap/>
            <w:vAlign w:val="bottom"/>
            <w:hideMark/>
            <w:tcPrChange w:id="10019" w:author="Xiaozhong Xu" w:date="2019-01-10T10:06: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3B62D6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0" w:author="Xiaozhong Xu" w:date="2019-01-10T09:48:00Z"/>
                <w:rFonts w:eastAsia="Times New Roman"/>
                <w:color w:val="000000"/>
                <w:sz w:val="18"/>
                <w:lang w:eastAsia="zh-CN"/>
                <w:rPrChange w:id="10021" w:author="Xiaozhong Xu" w:date="2019-01-10T10:06:00Z">
                  <w:rPr>
                    <w:ins w:id="10022" w:author="Xiaozhong Xu" w:date="2019-01-10T09:48:00Z"/>
                    <w:rFonts w:eastAsia="Times New Roman"/>
                    <w:color w:val="000000"/>
                    <w:sz w:val="20"/>
                    <w:lang w:eastAsia="zh-CN"/>
                  </w:rPr>
                </w:rPrChange>
              </w:rPr>
            </w:pPr>
            <w:ins w:id="10023" w:author="Xiaozhong Xu" w:date="2019-01-10T09:48:00Z">
              <w:r w:rsidRPr="001220D8">
                <w:rPr>
                  <w:rFonts w:eastAsia="Times New Roman"/>
                  <w:color w:val="000000"/>
                  <w:sz w:val="18"/>
                  <w:lang w:eastAsia="zh-CN"/>
                  <w:rPrChange w:id="10024" w:author="Xiaozhong Xu" w:date="2019-01-10T10:06:00Z">
                    <w:rPr>
                      <w:rFonts w:eastAsia="Times New Roman"/>
                      <w:color w:val="000000"/>
                      <w:sz w:val="20"/>
                      <w:lang w:eastAsia="zh-CN"/>
                    </w:rPr>
                  </w:rPrChange>
                </w:rPr>
                <w:t>-27.70%</w:t>
              </w:r>
            </w:ins>
          </w:p>
        </w:tc>
        <w:tc>
          <w:tcPr>
            <w:tcW w:w="683" w:type="dxa"/>
            <w:tcBorders>
              <w:top w:val="nil"/>
              <w:left w:val="nil"/>
              <w:bottom w:val="single" w:sz="4" w:space="0" w:color="auto"/>
              <w:right w:val="single" w:sz="4" w:space="0" w:color="auto"/>
            </w:tcBorders>
            <w:shd w:val="clear" w:color="auto" w:fill="auto"/>
            <w:noWrap/>
            <w:vAlign w:val="bottom"/>
            <w:hideMark/>
            <w:tcPrChange w:id="10025" w:author="Xiaozhong Xu" w:date="2019-01-10T10:06: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1EF7978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6" w:author="Xiaozhong Xu" w:date="2019-01-10T09:48:00Z"/>
                <w:rFonts w:eastAsia="Times New Roman"/>
                <w:color w:val="000000"/>
                <w:sz w:val="18"/>
                <w:lang w:eastAsia="zh-CN"/>
                <w:rPrChange w:id="10027" w:author="Xiaozhong Xu" w:date="2019-01-10T10:06:00Z">
                  <w:rPr>
                    <w:ins w:id="10028" w:author="Xiaozhong Xu" w:date="2019-01-10T09:48:00Z"/>
                    <w:rFonts w:eastAsia="Times New Roman"/>
                    <w:color w:val="000000"/>
                    <w:sz w:val="20"/>
                    <w:lang w:eastAsia="zh-CN"/>
                  </w:rPr>
                </w:rPrChange>
              </w:rPr>
            </w:pPr>
            <w:ins w:id="10029" w:author="Xiaozhong Xu" w:date="2019-01-10T09:48:00Z">
              <w:r w:rsidRPr="001220D8">
                <w:rPr>
                  <w:rFonts w:eastAsia="Times New Roman"/>
                  <w:color w:val="000000"/>
                  <w:sz w:val="18"/>
                  <w:lang w:eastAsia="zh-CN"/>
                  <w:rPrChange w:id="10030" w:author="Xiaozhong Xu" w:date="2019-01-10T10:06:00Z">
                    <w:rPr>
                      <w:rFonts w:eastAsia="Times New Roman"/>
                      <w:color w:val="000000"/>
                      <w:sz w:val="20"/>
                      <w:lang w:eastAsia="zh-CN"/>
                    </w:rPr>
                  </w:rPrChange>
                </w:rPr>
                <w:t>135%</w:t>
              </w:r>
            </w:ins>
          </w:p>
        </w:tc>
        <w:tc>
          <w:tcPr>
            <w:tcW w:w="711" w:type="dxa"/>
            <w:tcBorders>
              <w:top w:val="nil"/>
              <w:left w:val="nil"/>
              <w:bottom w:val="single" w:sz="4" w:space="0" w:color="auto"/>
              <w:right w:val="single" w:sz="12" w:space="0" w:color="auto"/>
            </w:tcBorders>
            <w:shd w:val="clear" w:color="auto" w:fill="auto"/>
            <w:noWrap/>
            <w:vAlign w:val="bottom"/>
            <w:hideMark/>
            <w:tcPrChange w:id="10031" w:author="Xiaozhong Xu" w:date="2019-01-10T10:06: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1B7C5C0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2" w:author="Xiaozhong Xu" w:date="2019-01-10T09:48:00Z"/>
                <w:rFonts w:eastAsia="Times New Roman"/>
                <w:color w:val="000000"/>
                <w:sz w:val="18"/>
                <w:lang w:eastAsia="zh-CN"/>
                <w:rPrChange w:id="10033" w:author="Xiaozhong Xu" w:date="2019-01-10T10:06:00Z">
                  <w:rPr>
                    <w:ins w:id="10034" w:author="Xiaozhong Xu" w:date="2019-01-10T09:48:00Z"/>
                    <w:rFonts w:eastAsia="Times New Roman"/>
                    <w:color w:val="000000"/>
                    <w:sz w:val="20"/>
                    <w:lang w:eastAsia="zh-CN"/>
                  </w:rPr>
                </w:rPrChange>
              </w:rPr>
            </w:pPr>
            <w:ins w:id="10035" w:author="Xiaozhong Xu" w:date="2019-01-10T09:48:00Z">
              <w:r w:rsidRPr="001220D8">
                <w:rPr>
                  <w:rFonts w:eastAsia="Times New Roman"/>
                  <w:color w:val="000000"/>
                  <w:sz w:val="18"/>
                  <w:lang w:eastAsia="zh-CN"/>
                  <w:rPrChange w:id="10036" w:author="Xiaozhong Xu" w:date="2019-01-10T10:06:00Z">
                    <w:rPr>
                      <w:rFonts w:eastAsia="Times New Roman"/>
                      <w:color w:val="000000"/>
                      <w:sz w:val="20"/>
                      <w:lang w:eastAsia="zh-CN"/>
                    </w:rPr>
                  </w:rPrChange>
                </w:rPr>
                <w:t>69%</w:t>
              </w:r>
            </w:ins>
          </w:p>
        </w:tc>
        <w:tc>
          <w:tcPr>
            <w:tcW w:w="900" w:type="dxa"/>
            <w:tcBorders>
              <w:top w:val="nil"/>
              <w:left w:val="nil"/>
              <w:bottom w:val="single" w:sz="4" w:space="0" w:color="auto"/>
              <w:right w:val="single" w:sz="4" w:space="0" w:color="auto"/>
            </w:tcBorders>
            <w:shd w:val="clear" w:color="auto" w:fill="auto"/>
            <w:noWrap/>
            <w:vAlign w:val="bottom"/>
            <w:hideMark/>
            <w:tcPrChange w:id="10037" w:author="Xiaozhong Xu" w:date="2019-01-10T10:06: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0CE421F0"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38" w:author="Xiaozhong Xu" w:date="2019-01-10T09:48:00Z"/>
                <w:rFonts w:eastAsia="Times New Roman"/>
                <w:color w:val="000000"/>
                <w:sz w:val="18"/>
                <w:lang w:eastAsia="zh-CN"/>
                <w:rPrChange w:id="10039" w:author="Xiaozhong Xu" w:date="2019-01-10T10:06:00Z">
                  <w:rPr>
                    <w:ins w:id="10040" w:author="Xiaozhong Xu" w:date="2019-01-10T09:48:00Z"/>
                    <w:rFonts w:eastAsia="Times New Roman"/>
                    <w:color w:val="000000"/>
                    <w:sz w:val="20"/>
                    <w:lang w:eastAsia="zh-CN"/>
                  </w:rPr>
                </w:rPrChange>
              </w:rPr>
            </w:pPr>
            <w:ins w:id="10041" w:author="Xiaozhong Xu" w:date="2019-01-10T09:48:00Z">
              <w:r w:rsidRPr="001220D8">
                <w:rPr>
                  <w:rFonts w:eastAsia="Times New Roman"/>
                  <w:color w:val="000000"/>
                  <w:sz w:val="18"/>
                  <w:lang w:eastAsia="zh-CN"/>
                  <w:rPrChange w:id="10042" w:author="Xiaozhong Xu" w:date="2019-01-10T10:06:00Z">
                    <w:rPr>
                      <w:rFonts w:eastAsia="Times New Roman"/>
                      <w:color w:val="000000"/>
                      <w:sz w:val="20"/>
                      <w:lang w:eastAsia="zh-CN"/>
                    </w:rPr>
                  </w:rPrChange>
                </w:rPr>
                <w:t>-16.64%</w:t>
              </w:r>
            </w:ins>
          </w:p>
        </w:tc>
        <w:tc>
          <w:tcPr>
            <w:tcW w:w="900" w:type="dxa"/>
            <w:tcBorders>
              <w:top w:val="nil"/>
              <w:left w:val="nil"/>
              <w:bottom w:val="single" w:sz="4" w:space="0" w:color="auto"/>
              <w:right w:val="single" w:sz="4" w:space="0" w:color="auto"/>
            </w:tcBorders>
            <w:shd w:val="clear" w:color="auto" w:fill="auto"/>
            <w:noWrap/>
            <w:vAlign w:val="bottom"/>
            <w:hideMark/>
            <w:tcPrChange w:id="10043" w:author="Xiaozhong Xu" w:date="2019-01-10T10:06: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26F6A50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4" w:author="Xiaozhong Xu" w:date="2019-01-10T09:48:00Z"/>
                <w:rFonts w:eastAsia="Times New Roman"/>
                <w:color w:val="000000"/>
                <w:sz w:val="18"/>
                <w:lang w:eastAsia="zh-CN"/>
                <w:rPrChange w:id="10045" w:author="Xiaozhong Xu" w:date="2019-01-10T10:06:00Z">
                  <w:rPr>
                    <w:ins w:id="10046" w:author="Xiaozhong Xu" w:date="2019-01-10T09:48:00Z"/>
                    <w:rFonts w:eastAsia="Times New Roman"/>
                    <w:color w:val="000000"/>
                    <w:sz w:val="20"/>
                    <w:lang w:eastAsia="zh-CN"/>
                  </w:rPr>
                </w:rPrChange>
              </w:rPr>
            </w:pPr>
            <w:ins w:id="10047" w:author="Xiaozhong Xu" w:date="2019-01-10T09:48:00Z">
              <w:r w:rsidRPr="001220D8">
                <w:rPr>
                  <w:rFonts w:eastAsia="Times New Roman"/>
                  <w:color w:val="000000"/>
                  <w:sz w:val="18"/>
                  <w:lang w:eastAsia="zh-CN"/>
                  <w:rPrChange w:id="10048" w:author="Xiaozhong Xu" w:date="2019-01-10T10:06:00Z">
                    <w:rPr>
                      <w:rFonts w:eastAsia="Times New Roman"/>
                      <w:color w:val="000000"/>
                      <w:sz w:val="20"/>
                      <w:lang w:eastAsia="zh-CN"/>
                    </w:rPr>
                  </w:rPrChange>
                </w:rPr>
                <w:t>-15.24%</w:t>
              </w:r>
            </w:ins>
          </w:p>
        </w:tc>
        <w:tc>
          <w:tcPr>
            <w:tcW w:w="833" w:type="dxa"/>
            <w:tcBorders>
              <w:top w:val="nil"/>
              <w:left w:val="nil"/>
              <w:bottom w:val="single" w:sz="4" w:space="0" w:color="auto"/>
              <w:right w:val="single" w:sz="4" w:space="0" w:color="auto"/>
            </w:tcBorders>
            <w:shd w:val="clear" w:color="auto" w:fill="auto"/>
            <w:noWrap/>
            <w:vAlign w:val="bottom"/>
            <w:hideMark/>
            <w:tcPrChange w:id="10049" w:author="Xiaozhong Xu" w:date="2019-01-10T10:06:00Z">
              <w:tcPr>
                <w:tcW w:w="833" w:type="dxa"/>
                <w:tcBorders>
                  <w:top w:val="nil"/>
                  <w:left w:val="nil"/>
                  <w:bottom w:val="single" w:sz="4" w:space="0" w:color="auto"/>
                  <w:right w:val="single" w:sz="4" w:space="0" w:color="auto"/>
                </w:tcBorders>
                <w:shd w:val="clear" w:color="auto" w:fill="auto"/>
                <w:noWrap/>
                <w:vAlign w:val="bottom"/>
                <w:hideMark/>
              </w:tcPr>
            </w:tcPrChange>
          </w:tcPr>
          <w:p w14:paraId="5F265AF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0" w:author="Xiaozhong Xu" w:date="2019-01-10T09:48:00Z"/>
                <w:rFonts w:eastAsia="Times New Roman"/>
                <w:color w:val="000000"/>
                <w:sz w:val="18"/>
                <w:lang w:eastAsia="zh-CN"/>
                <w:rPrChange w:id="10051" w:author="Xiaozhong Xu" w:date="2019-01-10T10:06:00Z">
                  <w:rPr>
                    <w:ins w:id="10052" w:author="Xiaozhong Xu" w:date="2019-01-10T09:48:00Z"/>
                    <w:rFonts w:eastAsia="Times New Roman"/>
                    <w:color w:val="000000"/>
                    <w:sz w:val="20"/>
                    <w:lang w:eastAsia="zh-CN"/>
                  </w:rPr>
                </w:rPrChange>
              </w:rPr>
            </w:pPr>
            <w:ins w:id="10053" w:author="Xiaozhong Xu" w:date="2019-01-10T09:48:00Z">
              <w:r w:rsidRPr="001220D8">
                <w:rPr>
                  <w:rFonts w:eastAsia="Times New Roman"/>
                  <w:color w:val="000000"/>
                  <w:sz w:val="18"/>
                  <w:lang w:eastAsia="zh-CN"/>
                  <w:rPrChange w:id="10054" w:author="Xiaozhong Xu" w:date="2019-01-10T10:06:00Z">
                    <w:rPr>
                      <w:rFonts w:eastAsia="Times New Roman"/>
                      <w:color w:val="000000"/>
                      <w:sz w:val="20"/>
                      <w:lang w:eastAsia="zh-CN"/>
                    </w:rPr>
                  </w:rPrChange>
                </w:rPr>
                <w:t>-15.02%</w:t>
              </w:r>
            </w:ins>
          </w:p>
        </w:tc>
        <w:tc>
          <w:tcPr>
            <w:tcW w:w="683" w:type="dxa"/>
            <w:tcBorders>
              <w:top w:val="nil"/>
              <w:left w:val="nil"/>
              <w:bottom w:val="single" w:sz="4" w:space="0" w:color="auto"/>
              <w:right w:val="single" w:sz="4" w:space="0" w:color="auto"/>
            </w:tcBorders>
            <w:shd w:val="clear" w:color="auto" w:fill="auto"/>
            <w:noWrap/>
            <w:vAlign w:val="bottom"/>
            <w:hideMark/>
            <w:tcPrChange w:id="10055" w:author="Xiaozhong Xu" w:date="2019-01-10T10:06:00Z">
              <w:tcPr>
                <w:tcW w:w="683" w:type="dxa"/>
                <w:tcBorders>
                  <w:top w:val="nil"/>
                  <w:left w:val="nil"/>
                  <w:bottom w:val="single" w:sz="4" w:space="0" w:color="auto"/>
                  <w:right w:val="single" w:sz="4" w:space="0" w:color="auto"/>
                </w:tcBorders>
                <w:shd w:val="clear" w:color="auto" w:fill="auto"/>
                <w:noWrap/>
                <w:vAlign w:val="bottom"/>
                <w:hideMark/>
              </w:tcPr>
            </w:tcPrChange>
          </w:tcPr>
          <w:p w14:paraId="5D7C392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56" w:author="Xiaozhong Xu" w:date="2019-01-10T09:48:00Z"/>
                <w:rFonts w:eastAsia="Times New Roman"/>
                <w:color w:val="000000"/>
                <w:sz w:val="18"/>
                <w:lang w:eastAsia="zh-CN"/>
                <w:rPrChange w:id="10057" w:author="Xiaozhong Xu" w:date="2019-01-10T10:06:00Z">
                  <w:rPr>
                    <w:ins w:id="10058" w:author="Xiaozhong Xu" w:date="2019-01-10T09:48:00Z"/>
                    <w:rFonts w:eastAsia="Times New Roman"/>
                    <w:color w:val="000000"/>
                    <w:sz w:val="20"/>
                    <w:lang w:eastAsia="zh-CN"/>
                  </w:rPr>
                </w:rPrChange>
              </w:rPr>
            </w:pPr>
            <w:ins w:id="10059" w:author="Xiaozhong Xu" w:date="2019-01-10T09:48:00Z">
              <w:r w:rsidRPr="001220D8">
                <w:rPr>
                  <w:rFonts w:eastAsia="Times New Roman"/>
                  <w:color w:val="000000"/>
                  <w:sz w:val="18"/>
                  <w:lang w:eastAsia="zh-CN"/>
                  <w:rPrChange w:id="10060" w:author="Xiaozhong Xu" w:date="2019-01-10T10:06:00Z">
                    <w:rPr>
                      <w:rFonts w:eastAsia="Times New Roman"/>
                      <w:color w:val="000000"/>
                      <w:sz w:val="20"/>
                      <w:lang w:eastAsia="zh-CN"/>
                    </w:rPr>
                  </w:rPrChange>
                </w:rPr>
                <w:t>108%</w:t>
              </w:r>
            </w:ins>
          </w:p>
        </w:tc>
        <w:tc>
          <w:tcPr>
            <w:tcW w:w="720" w:type="dxa"/>
            <w:tcBorders>
              <w:top w:val="nil"/>
              <w:left w:val="nil"/>
              <w:bottom w:val="single" w:sz="4" w:space="0" w:color="auto"/>
              <w:right w:val="nil"/>
            </w:tcBorders>
            <w:shd w:val="clear" w:color="auto" w:fill="auto"/>
            <w:noWrap/>
            <w:vAlign w:val="bottom"/>
            <w:hideMark/>
            <w:tcPrChange w:id="10061" w:author="Xiaozhong Xu" w:date="2019-01-10T10:06:00Z">
              <w:tcPr>
                <w:tcW w:w="683" w:type="dxa"/>
                <w:tcBorders>
                  <w:top w:val="nil"/>
                  <w:left w:val="nil"/>
                  <w:bottom w:val="single" w:sz="4" w:space="0" w:color="auto"/>
                  <w:right w:val="nil"/>
                </w:tcBorders>
                <w:shd w:val="clear" w:color="auto" w:fill="auto"/>
                <w:noWrap/>
                <w:vAlign w:val="bottom"/>
                <w:hideMark/>
              </w:tcPr>
            </w:tcPrChange>
          </w:tcPr>
          <w:p w14:paraId="01AA5AD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2" w:author="Xiaozhong Xu" w:date="2019-01-10T09:48:00Z"/>
                <w:rFonts w:eastAsia="Times New Roman"/>
                <w:color w:val="000000"/>
                <w:sz w:val="18"/>
                <w:lang w:eastAsia="zh-CN"/>
                <w:rPrChange w:id="10063" w:author="Xiaozhong Xu" w:date="2019-01-10T10:06:00Z">
                  <w:rPr>
                    <w:ins w:id="10064" w:author="Xiaozhong Xu" w:date="2019-01-10T09:48:00Z"/>
                    <w:rFonts w:eastAsia="Times New Roman"/>
                    <w:color w:val="000000"/>
                    <w:sz w:val="20"/>
                    <w:lang w:eastAsia="zh-CN"/>
                  </w:rPr>
                </w:rPrChange>
              </w:rPr>
            </w:pPr>
            <w:ins w:id="10065" w:author="Xiaozhong Xu" w:date="2019-01-10T09:48:00Z">
              <w:r w:rsidRPr="001220D8">
                <w:rPr>
                  <w:rFonts w:eastAsia="Times New Roman"/>
                  <w:color w:val="000000"/>
                  <w:sz w:val="18"/>
                  <w:lang w:eastAsia="zh-CN"/>
                  <w:rPrChange w:id="10066" w:author="Xiaozhong Xu" w:date="2019-01-10T10:06:00Z">
                    <w:rPr>
                      <w:rFonts w:eastAsia="Times New Roman"/>
                      <w:color w:val="000000"/>
                      <w:sz w:val="20"/>
                      <w:lang w:eastAsia="zh-CN"/>
                    </w:rPr>
                  </w:rPrChange>
                </w:rPr>
                <w:t>94%</w:t>
              </w:r>
            </w:ins>
          </w:p>
        </w:tc>
      </w:tr>
      <w:tr w:rsidR="00382E66" w:rsidRPr="00382E66" w14:paraId="239A5218" w14:textId="77777777" w:rsidTr="00493D10">
        <w:tblPrEx>
          <w:tblPrExChange w:id="10067" w:author="Xiaozhong Xu" w:date="2019-01-10T09:57:00Z">
            <w:tblPrEx>
              <w:tblW w:w="13154" w:type="dxa"/>
              <w:tblInd w:w="0" w:type="dxa"/>
            </w:tblPrEx>
          </w:tblPrExChange>
        </w:tblPrEx>
        <w:trPr>
          <w:trHeight w:val="292"/>
          <w:ins w:id="10068" w:author="Xiaozhong Xu" w:date="2019-01-10T09:48:00Z"/>
          <w:trPrChange w:id="10069" w:author="Xiaozhong Xu" w:date="2019-01-10T09:57:00Z">
            <w:trPr>
              <w:trHeight w:val="292"/>
            </w:trPr>
          </w:trPrChange>
        </w:trPr>
        <w:tc>
          <w:tcPr>
            <w:tcW w:w="824" w:type="dxa"/>
            <w:vMerge/>
            <w:tcBorders>
              <w:top w:val="nil"/>
              <w:left w:val="single" w:sz="8" w:space="0" w:color="auto"/>
              <w:bottom w:val="nil"/>
              <w:right w:val="single" w:sz="8" w:space="0" w:color="auto"/>
            </w:tcBorders>
            <w:vAlign w:val="center"/>
            <w:hideMark/>
            <w:tcPrChange w:id="10070" w:author="Xiaozhong Xu" w:date="2019-01-10T09:57:00Z">
              <w:tcPr>
                <w:tcW w:w="824" w:type="dxa"/>
                <w:gridSpan w:val="2"/>
                <w:vMerge/>
                <w:tcBorders>
                  <w:top w:val="nil"/>
                  <w:left w:val="single" w:sz="8" w:space="0" w:color="auto"/>
                  <w:bottom w:val="nil"/>
                  <w:right w:val="single" w:sz="8" w:space="0" w:color="auto"/>
                </w:tcBorders>
                <w:vAlign w:val="center"/>
                <w:hideMark/>
              </w:tcPr>
            </w:tcPrChange>
          </w:tcPr>
          <w:p w14:paraId="4C66DFA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71" w:author="Xiaozhong Xu" w:date="2019-01-10T09:48:00Z"/>
                <w:rFonts w:eastAsia="Times New Roman"/>
                <w:color w:val="000000"/>
                <w:sz w:val="20"/>
                <w:lang w:eastAsia="zh-CN"/>
              </w:rPr>
            </w:pPr>
          </w:p>
        </w:tc>
        <w:tc>
          <w:tcPr>
            <w:tcW w:w="1076" w:type="dxa"/>
            <w:tcBorders>
              <w:top w:val="nil"/>
              <w:left w:val="nil"/>
              <w:bottom w:val="nil"/>
              <w:right w:val="nil"/>
            </w:tcBorders>
            <w:shd w:val="clear" w:color="auto" w:fill="auto"/>
            <w:vAlign w:val="center"/>
            <w:hideMark/>
            <w:tcPrChange w:id="10072" w:author="Xiaozhong Xu" w:date="2019-01-10T09:57:00Z">
              <w:tcPr>
                <w:tcW w:w="1260" w:type="dxa"/>
                <w:gridSpan w:val="3"/>
                <w:tcBorders>
                  <w:top w:val="nil"/>
                  <w:left w:val="nil"/>
                  <w:bottom w:val="nil"/>
                  <w:right w:val="nil"/>
                </w:tcBorders>
                <w:shd w:val="clear" w:color="auto" w:fill="auto"/>
                <w:vAlign w:val="center"/>
                <w:hideMark/>
              </w:tcPr>
            </w:tcPrChange>
          </w:tcPr>
          <w:p w14:paraId="219F4E0F"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073" w:author="Xiaozhong Xu" w:date="2019-01-10T09:48:00Z"/>
                <w:rFonts w:eastAsia="Times New Roman"/>
                <w:color w:val="000000"/>
                <w:sz w:val="18"/>
                <w:szCs w:val="22"/>
                <w:lang w:eastAsia="zh-CN"/>
                <w:rPrChange w:id="10074" w:author="Xiaozhong Xu" w:date="2019-01-10T09:57:00Z">
                  <w:rPr>
                    <w:ins w:id="10075" w:author="Xiaozhong Xu" w:date="2019-01-10T09:48:00Z"/>
                    <w:rFonts w:eastAsia="Times New Roman"/>
                    <w:color w:val="000000"/>
                    <w:szCs w:val="22"/>
                    <w:lang w:eastAsia="zh-CN"/>
                  </w:rPr>
                </w:rPrChange>
              </w:rPr>
            </w:pPr>
            <w:ins w:id="10076" w:author="Xiaozhong Xu" w:date="2019-01-10T09:48:00Z">
              <w:r w:rsidRPr="00493D10">
                <w:rPr>
                  <w:rFonts w:eastAsia="Times New Roman"/>
                  <w:color w:val="000000"/>
                  <w:sz w:val="18"/>
                  <w:szCs w:val="22"/>
                  <w:lang w:eastAsia="zh-CN"/>
                  <w:rPrChange w:id="10077" w:author="Xiaozhong Xu" w:date="2019-01-10T09:57:00Z">
                    <w:rPr>
                      <w:rFonts w:eastAsia="Times New Roman"/>
                      <w:color w:val="000000"/>
                      <w:szCs w:val="22"/>
                      <w:lang w:eastAsia="zh-CN"/>
                    </w:rPr>
                  </w:rPrChange>
                </w:rPr>
                <w:t>CE8.2.6</w:t>
              </w:r>
            </w:ins>
          </w:p>
        </w:tc>
        <w:tc>
          <w:tcPr>
            <w:tcW w:w="994" w:type="dxa"/>
            <w:tcBorders>
              <w:top w:val="nil"/>
              <w:left w:val="single" w:sz="12" w:space="0" w:color="auto"/>
              <w:bottom w:val="single" w:sz="4" w:space="0" w:color="auto"/>
              <w:right w:val="single" w:sz="4" w:space="0" w:color="auto"/>
            </w:tcBorders>
            <w:shd w:val="clear" w:color="auto" w:fill="auto"/>
            <w:noWrap/>
            <w:vAlign w:val="bottom"/>
            <w:hideMark/>
            <w:tcPrChange w:id="10078" w:author="Xiaozhong Xu" w:date="2019-01-10T09:57:00Z">
              <w:tcPr>
                <w:tcW w:w="994"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7824BFE"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79" w:author="Xiaozhong Xu" w:date="2019-01-10T09:48:00Z"/>
                <w:rFonts w:eastAsia="Times New Roman"/>
                <w:color w:val="000000"/>
                <w:sz w:val="18"/>
                <w:lang w:eastAsia="zh-CN"/>
                <w:rPrChange w:id="10080" w:author="Xiaozhong Xu" w:date="2019-01-10T10:06:00Z">
                  <w:rPr>
                    <w:ins w:id="10081" w:author="Xiaozhong Xu" w:date="2019-01-10T09:48:00Z"/>
                    <w:rFonts w:eastAsia="Times New Roman"/>
                    <w:color w:val="000000"/>
                    <w:sz w:val="20"/>
                    <w:lang w:eastAsia="zh-CN"/>
                  </w:rPr>
                </w:rPrChange>
              </w:rPr>
            </w:pPr>
            <w:ins w:id="10082" w:author="Xiaozhong Xu" w:date="2019-01-10T09:48:00Z">
              <w:r w:rsidRPr="001220D8">
                <w:rPr>
                  <w:rFonts w:eastAsia="Times New Roman"/>
                  <w:color w:val="000000"/>
                  <w:sz w:val="18"/>
                  <w:lang w:eastAsia="zh-CN"/>
                  <w:rPrChange w:id="10083" w:author="Xiaozhong Xu" w:date="2019-01-10T10:06:00Z">
                    <w:rPr>
                      <w:rFonts w:eastAsia="Times New Roman"/>
                      <w:color w:val="000000"/>
                      <w:sz w:val="20"/>
                      <w:lang w:eastAsia="zh-CN"/>
                    </w:rPr>
                  </w:rPrChange>
                </w:rPr>
                <w:t>-33.13%</w:t>
              </w:r>
            </w:ins>
          </w:p>
        </w:tc>
        <w:tc>
          <w:tcPr>
            <w:tcW w:w="833" w:type="dxa"/>
            <w:tcBorders>
              <w:top w:val="nil"/>
              <w:left w:val="nil"/>
              <w:bottom w:val="single" w:sz="4" w:space="0" w:color="auto"/>
              <w:right w:val="single" w:sz="4" w:space="0" w:color="auto"/>
            </w:tcBorders>
            <w:shd w:val="clear" w:color="auto" w:fill="auto"/>
            <w:noWrap/>
            <w:vAlign w:val="bottom"/>
            <w:hideMark/>
            <w:tcPrChange w:id="10084"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5CAA5877"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5" w:author="Xiaozhong Xu" w:date="2019-01-10T09:48:00Z"/>
                <w:rFonts w:eastAsia="Times New Roman"/>
                <w:color w:val="000000"/>
                <w:sz w:val="18"/>
                <w:lang w:eastAsia="zh-CN"/>
                <w:rPrChange w:id="10086" w:author="Xiaozhong Xu" w:date="2019-01-10T10:06:00Z">
                  <w:rPr>
                    <w:ins w:id="10087" w:author="Xiaozhong Xu" w:date="2019-01-10T09:48:00Z"/>
                    <w:rFonts w:eastAsia="Times New Roman"/>
                    <w:color w:val="000000"/>
                    <w:sz w:val="20"/>
                    <w:lang w:eastAsia="zh-CN"/>
                  </w:rPr>
                </w:rPrChange>
              </w:rPr>
            </w:pPr>
            <w:ins w:id="10088" w:author="Xiaozhong Xu" w:date="2019-01-10T09:48:00Z">
              <w:r w:rsidRPr="001220D8">
                <w:rPr>
                  <w:rFonts w:eastAsia="Times New Roman"/>
                  <w:color w:val="000000"/>
                  <w:sz w:val="18"/>
                  <w:lang w:eastAsia="zh-CN"/>
                  <w:rPrChange w:id="10089" w:author="Xiaozhong Xu" w:date="2019-01-10T10:06:00Z">
                    <w:rPr>
                      <w:rFonts w:eastAsia="Times New Roman"/>
                      <w:color w:val="000000"/>
                      <w:sz w:val="20"/>
                      <w:lang w:eastAsia="zh-CN"/>
                    </w:rPr>
                  </w:rPrChange>
                </w:rPr>
                <w:t>-27.64%</w:t>
              </w:r>
            </w:ins>
          </w:p>
        </w:tc>
        <w:tc>
          <w:tcPr>
            <w:tcW w:w="833" w:type="dxa"/>
            <w:tcBorders>
              <w:top w:val="nil"/>
              <w:left w:val="nil"/>
              <w:bottom w:val="single" w:sz="4" w:space="0" w:color="auto"/>
              <w:right w:val="single" w:sz="4" w:space="0" w:color="auto"/>
            </w:tcBorders>
            <w:shd w:val="clear" w:color="auto" w:fill="auto"/>
            <w:noWrap/>
            <w:vAlign w:val="bottom"/>
            <w:hideMark/>
            <w:tcPrChange w:id="10090" w:author="Xiaozhong Xu" w:date="2019-01-10T09:5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E10BD8D"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1" w:author="Xiaozhong Xu" w:date="2019-01-10T09:48:00Z"/>
                <w:rFonts w:eastAsia="Times New Roman"/>
                <w:color w:val="000000"/>
                <w:sz w:val="18"/>
                <w:lang w:eastAsia="zh-CN"/>
                <w:rPrChange w:id="10092" w:author="Xiaozhong Xu" w:date="2019-01-10T10:06:00Z">
                  <w:rPr>
                    <w:ins w:id="10093" w:author="Xiaozhong Xu" w:date="2019-01-10T09:48:00Z"/>
                    <w:rFonts w:eastAsia="Times New Roman"/>
                    <w:color w:val="000000"/>
                    <w:sz w:val="20"/>
                    <w:lang w:eastAsia="zh-CN"/>
                  </w:rPr>
                </w:rPrChange>
              </w:rPr>
            </w:pPr>
            <w:ins w:id="10094" w:author="Xiaozhong Xu" w:date="2019-01-10T09:48:00Z">
              <w:r w:rsidRPr="001220D8">
                <w:rPr>
                  <w:rFonts w:eastAsia="Times New Roman"/>
                  <w:color w:val="000000"/>
                  <w:sz w:val="18"/>
                  <w:lang w:eastAsia="zh-CN"/>
                  <w:rPrChange w:id="10095" w:author="Xiaozhong Xu" w:date="2019-01-10T10:06:00Z">
                    <w:rPr>
                      <w:rFonts w:eastAsia="Times New Roman"/>
                      <w:color w:val="000000"/>
                      <w:sz w:val="20"/>
                      <w:lang w:eastAsia="zh-CN"/>
                    </w:rPr>
                  </w:rPrChange>
                </w:rPr>
                <w:t>-27.75%</w:t>
              </w:r>
            </w:ins>
          </w:p>
        </w:tc>
        <w:tc>
          <w:tcPr>
            <w:tcW w:w="683" w:type="dxa"/>
            <w:tcBorders>
              <w:top w:val="nil"/>
              <w:left w:val="nil"/>
              <w:bottom w:val="single" w:sz="4" w:space="0" w:color="auto"/>
              <w:right w:val="single" w:sz="4" w:space="0" w:color="auto"/>
            </w:tcBorders>
            <w:shd w:val="clear" w:color="auto" w:fill="auto"/>
            <w:noWrap/>
            <w:vAlign w:val="bottom"/>
            <w:hideMark/>
            <w:tcPrChange w:id="10096" w:author="Xiaozhong Xu" w:date="2019-01-10T09:5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3344886A"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97" w:author="Xiaozhong Xu" w:date="2019-01-10T09:48:00Z"/>
                <w:rFonts w:eastAsia="Times New Roman"/>
                <w:color w:val="000000"/>
                <w:sz w:val="18"/>
                <w:lang w:eastAsia="zh-CN"/>
                <w:rPrChange w:id="10098" w:author="Xiaozhong Xu" w:date="2019-01-10T10:06:00Z">
                  <w:rPr>
                    <w:ins w:id="10099" w:author="Xiaozhong Xu" w:date="2019-01-10T09:48:00Z"/>
                    <w:rFonts w:eastAsia="Times New Roman"/>
                    <w:color w:val="000000"/>
                    <w:sz w:val="20"/>
                    <w:lang w:eastAsia="zh-CN"/>
                  </w:rPr>
                </w:rPrChange>
              </w:rPr>
            </w:pPr>
            <w:ins w:id="10100" w:author="Xiaozhong Xu" w:date="2019-01-10T09:48:00Z">
              <w:r w:rsidRPr="001220D8">
                <w:rPr>
                  <w:rFonts w:eastAsia="Times New Roman"/>
                  <w:color w:val="000000"/>
                  <w:sz w:val="18"/>
                  <w:lang w:eastAsia="zh-CN"/>
                  <w:rPrChange w:id="10101" w:author="Xiaozhong Xu" w:date="2019-01-10T10:06:00Z">
                    <w:rPr>
                      <w:rFonts w:eastAsia="Times New Roman"/>
                      <w:color w:val="000000"/>
                      <w:sz w:val="20"/>
                      <w:lang w:eastAsia="zh-CN"/>
                    </w:rPr>
                  </w:rPrChange>
                </w:rPr>
                <w:t>128%</w:t>
              </w:r>
            </w:ins>
          </w:p>
        </w:tc>
        <w:tc>
          <w:tcPr>
            <w:tcW w:w="711" w:type="dxa"/>
            <w:tcBorders>
              <w:top w:val="nil"/>
              <w:left w:val="nil"/>
              <w:bottom w:val="single" w:sz="4" w:space="0" w:color="auto"/>
              <w:right w:val="single" w:sz="12" w:space="0" w:color="auto"/>
            </w:tcBorders>
            <w:shd w:val="clear" w:color="auto" w:fill="auto"/>
            <w:noWrap/>
            <w:vAlign w:val="bottom"/>
            <w:hideMark/>
            <w:tcPrChange w:id="10102" w:author="Xiaozhong Xu" w:date="2019-01-10T09:57:00Z">
              <w:tcPr>
                <w:tcW w:w="711" w:type="dxa"/>
                <w:gridSpan w:val="2"/>
                <w:tcBorders>
                  <w:top w:val="nil"/>
                  <w:left w:val="nil"/>
                  <w:bottom w:val="single" w:sz="4" w:space="0" w:color="auto"/>
                  <w:right w:val="single" w:sz="12" w:space="0" w:color="auto"/>
                </w:tcBorders>
                <w:shd w:val="clear" w:color="auto" w:fill="auto"/>
                <w:noWrap/>
                <w:vAlign w:val="bottom"/>
                <w:hideMark/>
              </w:tcPr>
            </w:tcPrChange>
          </w:tcPr>
          <w:p w14:paraId="67321B34"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3" w:author="Xiaozhong Xu" w:date="2019-01-10T09:48:00Z"/>
                <w:rFonts w:eastAsia="Times New Roman"/>
                <w:color w:val="000000"/>
                <w:sz w:val="18"/>
                <w:lang w:eastAsia="zh-CN"/>
                <w:rPrChange w:id="10104" w:author="Xiaozhong Xu" w:date="2019-01-10T10:06:00Z">
                  <w:rPr>
                    <w:ins w:id="10105" w:author="Xiaozhong Xu" w:date="2019-01-10T09:48:00Z"/>
                    <w:rFonts w:eastAsia="Times New Roman"/>
                    <w:color w:val="000000"/>
                    <w:sz w:val="20"/>
                    <w:lang w:eastAsia="zh-CN"/>
                  </w:rPr>
                </w:rPrChange>
              </w:rPr>
            </w:pPr>
            <w:ins w:id="10106" w:author="Xiaozhong Xu" w:date="2019-01-10T09:48:00Z">
              <w:r w:rsidRPr="001220D8">
                <w:rPr>
                  <w:rFonts w:eastAsia="Times New Roman"/>
                  <w:color w:val="000000"/>
                  <w:sz w:val="18"/>
                  <w:lang w:eastAsia="zh-CN"/>
                  <w:rPrChange w:id="10107" w:author="Xiaozhong Xu" w:date="2019-01-10T10:06:00Z">
                    <w:rPr>
                      <w:rFonts w:eastAsia="Times New Roman"/>
                      <w:color w:val="000000"/>
                      <w:sz w:val="20"/>
                      <w:lang w:eastAsia="zh-CN"/>
                    </w:rPr>
                  </w:rPrChange>
                </w:rPr>
                <w:t>71%</w:t>
              </w:r>
            </w:ins>
          </w:p>
        </w:tc>
        <w:tc>
          <w:tcPr>
            <w:tcW w:w="900" w:type="dxa"/>
            <w:tcBorders>
              <w:top w:val="nil"/>
              <w:left w:val="nil"/>
              <w:bottom w:val="single" w:sz="4" w:space="0" w:color="auto"/>
              <w:right w:val="single" w:sz="4" w:space="0" w:color="auto"/>
            </w:tcBorders>
            <w:shd w:val="clear" w:color="auto" w:fill="auto"/>
            <w:noWrap/>
            <w:vAlign w:val="bottom"/>
            <w:hideMark/>
            <w:tcPrChange w:id="10108" w:author="Xiaozhong Xu" w:date="2019-01-10T09:57:00Z">
              <w:tcPr>
                <w:tcW w:w="900" w:type="dxa"/>
                <w:gridSpan w:val="3"/>
                <w:tcBorders>
                  <w:top w:val="nil"/>
                  <w:left w:val="nil"/>
                  <w:bottom w:val="single" w:sz="4" w:space="0" w:color="auto"/>
                  <w:right w:val="single" w:sz="4" w:space="0" w:color="auto"/>
                </w:tcBorders>
                <w:shd w:val="clear" w:color="auto" w:fill="auto"/>
                <w:noWrap/>
                <w:vAlign w:val="bottom"/>
                <w:hideMark/>
              </w:tcPr>
            </w:tcPrChange>
          </w:tcPr>
          <w:p w14:paraId="084A8BC9"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9" w:author="Xiaozhong Xu" w:date="2019-01-10T09:48:00Z"/>
                <w:rFonts w:eastAsia="Times New Roman"/>
                <w:color w:val="000000"/>
                <w:sz w:val="18"/>
                <w:lang w:eastAsia="zh-CN"/>
                <w:rPrChange w:id="10110" w:author="Xiaozhong Xu" w:date="2019-01-10T10:06:00Z">
                  <w:rPr>
                    <w:ins w:id="10111" w:author="Xiaozhong Xu" w:date="2019-01-10T09:48:00Z"/>
                    <w:rFonts w:eastAsia="Times New Roman"/>
                    <w:color w:val="000000"/>
                    <w:sz w:val="20"/>
                    <w:lang w:eastAsia="zh-CN"/>
                  </w:rPr>
                </w:rPrChange>
              </w:rPr>
            </w:pPr>
            <w:ins w:id="10112" w:author="Xiaozhong Xu" w:date="2019-01-10T09:48:00Z">
              <w:r w:rsidRPr="001220D8">
                <w:rPr>
                  <w:rFonts w:eastAsia="Times New Roman"/>
                  <w:color w:val="000000"/>
                  <w:sz w:val="18"/>
                  <w:lang w:eastAsia="zh-CN"/>
                  <w:rPrChange w:id="10113" w:author="Xiaozhong Xu" w:date="2019-01-10T10:06:00Z">
                    <w:rPr>
                      <w:rFonts w:eastAsia="Times New Roman"/>
                      <w:color w:val="000000"/>
                      <w:sz w:val="20"/>
                      <w:lang w:eastAsia="zh-CN"/>
                    </w:rPr>
                  </w:rPrChange>
                </w:rPr>
                <w:t>-15.73%</w:t>
              </w:r>
            </w:ins>
          </w:p>
        </w:tc>
        <w:tc>
          <w:tcPr>
            <w:tcW w:w="900" w:type="dxa"/>
            <w:tcBorders>
              <w:top w:val="nil"/>
              <w:left w:val="nil"/>
              <w:bottom w:val="single" w:sz="4" w:space="0" w:color="auto"/>
              <w:right w:val="single" w:sz="4" w:space="0" w:color="auto"/>
            </w:tcBorders>
            <w:shd w:val="clear" w:color="auto" w:fill="auto"/>
            <w:noWrap/>
            <w:vAlign w:val="bottom"/>
            <w:hideMark/>
            <w:tcPrChange w:id="10114" w:author="Xiaozhong Xu" w:date="2019-01-10T09:57:00Z">
              <w:tcPr>
                <w:tcW w:w="3917" w:type="dxa"/>
                <w:gridSpan w:val="6"/>
                <w:tcBorders>
                  <w:top w:val="nil"/>
                  <w:left w:val="nil"/>
                  <w:bottom w:val="single" w:sz="4" w:space="0" w:color="auto"/>
                  <w:right w:val="single" w:sz="4" w:space="0" w:color="auto"/>
                </w:tcBorders>
                <w:shd w:val="clear" w:color="auto" w:fill="auto"/>
                <w:noWrap/>
                <w:vAlign w:val="bottom"/>
                <w:hideMark/>
              </w:tcPr>
            </w:tcPrChange>
          </w:tcPr>
          <w:p w14:paraId="2EE15518"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15" w:author="Xiaozhong Xu" w:date="2019-01-10T09:48:00Z"/>
                <w:rFonts w:eastAsia="Times New Roman"/>
                <w:color w:val="000000"/>
                <w:sz w:val="18"/>
                <w:lang w:eastAsia="zh-CN"/>
                <w:rPrChange w:id="10116" w:author="Xiaozhong Xu" w:date="2019-01-10T10:06:00Z">
                  <w:rPr>
                    <w:ins w:id="10117" w:author="Xiaozhong Xu" w:date="2019-01-10T09:48:00Z"/>
                    <w:rFonts w:eastAsia="Times New Roman"/>
                    <w:color w:val="000000"/>
                    <w:sz w:val="20"/>
                    <w:lang w:eastAsia="zh-CN"/>
                  </w:rPr>
                </w:rPrChange>
              </w:rPr>
            </w:pPr>
            <w:ins w:id="10118" w:author="Xiaozhong Xu" w:date="2019-01-10T09:48:00Z">
              <w:r w:rsidRPr="001220D8">
                <w:rPr>
                  <w:rFonts w:eastAsia="Times New Roman"/>
                  <w:color w:val="000000"/>
                  <w:sz w:val="18"/>
                  <w:lang w:eastAsia="zh-CN"/>
                  <w:rPrChange w:id="10119" w:author="Xiaozhong Xu" w:date="2019-01-10T10:06:00Z">
                    <w:rPr>
                      <w:rFonts w:eastAsia="Times New Roman"/>
                      <w:color w:val="000000"/>
                      <w:sz w:val="20"/>
                      <w:lang w:eastAsia="zh-CN"/>
                    </w:rPr>
                  </w:rPrChange>
                </w:rPr>
                <w:t>-14.59%</w:t>
              </w:r>
            </w:ins>
          </w:p>
        </w:tc>
        <w:tc>
          <w:tcPr>
            <w:tcW w:w="833" w:type="dxa"/>
            <w:tcBorders>
              <w:top w:val="nil"/>
              <w:left w:val="nil"/>
              <w:bottom w:val="single" w:sz="4" w:space="0" w:color="auto"/>
              <w:right w:val="single" w:sz="4" w:space="0" w:color="auto"/>
            </w:tcBorders>
            <w:shd w:val="clear" w:color="auto" w:fill="auto"/>
            <w:noWrap/>
            <w:vAlign w:val="bottom"/>
            <w:hideMark/>
            <w:tcPrChange w:id="10120" w:author="Xiaozhong Xu" w:date="2019-01-10T09:57:00Z">
              <w:tcPr>
                <w:tcW w:w="833" w:type="dxa"/>
                <w:tcBorders>
                  <w:top w:val="nil"/>
                  <w:left w:val="nil"/>
                  <w:bottom w:val="single" w:sz="4" w:space="0" w:color="auto"/>
                  <w:right w:val="single" w:sz="4" w:space="0" w:color="auto"/>
                </w:tcBorders>
                <w:shd w:val="clear" w:color="auto" w:fill="auto"/>
                <w:noWrap/>
                <w:vAlign w:val="bottom"/>
                <w:hideMark/>
              </w:tcPr>
            </w:tcPrChange>
          </w:tcPr>
          <w:p w14:paraId="158A409B"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1" w:author="Xiaozhong Xu" w:date="2019-01-10T09:48:00Z"/>
                <w:rFonts w:eastAsia="Times New Roman"/>
                <w:color w:val="000000"/>
                <w:sz w:val="18"/>
                <w:lang w:eastAsia="zh-CN"/>
                <w:rPrChange w:id="10122" w:author="Xiaozhong Xu" w:date="2019-01-10T10:06:00Z">
                  <w:rPr>
                    <w:ins w:id="10123" w:author="Xiaozhong Xu" w:date="2019-01-10T09:48:00Z"/>
                    <w:rFonts w:eastAsia="Times New Roman"/>
                    <w:color w:val="000000"/>
                    <w:sz w:val="20"/>
                    <w:lang w:eastAsia="zh-CN"/>
                  </w:rPr>
                </w:rPrChange>
              </w:rPr>
            </w:pPr>
            <w:ins w:id="10124" w:author="Xiaozhong Xu" w:date="2019-01-10T09:48:00Z">
              <w:r w:rsidRPr="001220D8">
                <w:rPr>
                  <w:rFonts w:eastAsia="Times New Roman"/>
                  <w:color w:val="000000"/>
                  <w:sz w:val="18"/>
                  <w:lang w:eastAsia="zh-CN"/>
                  <w:rPrChange w:id="10125" w:author="Xiaozhong Xu" w:date="2019-01-10T10:06:00Z">
                    <w:rPr>
                      <w:rFonts w:eastAsia="Times New Roman"/>
                      <w:color w:val="000000"/>
                      <w:sz w:val="20"/>
                      <w:lang w:eastAsia="zh-CN"/>
                    </w:rPr>
                  </w:rPrChange>
                </w:rPr>
                <w:t>-14.50%</w:t>
              </w:r>
            </w:ins>
          </w:p>
        </w:tc>
        <w:tc>
          <w:tcPr>
            <w:tcW w:w="683" w:type="dxa"/>
            <w:tcBorders>
              <w:top w:val="nil"/>
              <w:left w:val="nil"/>
              <w:bottom w:val="single" w:sz="4" w:space="0" w:color="auto"/>
              <w:right w:val="single" w:sz="4" w:space="0" w:color="auto"/>
            </w:tcBorders>
            <w:shd w:val="clear" w:color="auto" w:fill="auto"/>
            <w:noWrap/>
            <w:vAlign w:val="bottom"/>
            <w:hideMark/>
            <w:tcPrChange w:id="10126" w:author="Xiaozhong Xu" w:date="2019-01-10T09:57:00Z">
              <w:tcPr>
                <w:tcW w:w="683" w:type="dxa"/>
                <w:tcBorders>
                  <w:top w:val="nil"/>
                  <w:left w:val="nil"/>
                  <w:bottom w:val="single" w:sz="4" w:space="0" w:color="auto"/>
                  <w:right w:val="single" w:sz="4" w:space="0" w:color="auto"/>
                </w:tcBorders>
                <w:shd w:val="clear" w:color="auto" w:fill="auto"/>
                <w:noWrap/>
                <w:vAlign w:val="bottom"/>
                <w:hideMark/>
              </w:tcPr>
            </w:tcPrChange>
          </w:tcPr>
          <w:p w14:paraId="73DD2756"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7" w:author="Xiaozhong Xu" w:date="2019-01-10T09:48:00Z"/>
                <w:rFonts w:eastAsia="Times New Roman"/>
                <w:color w:val="000000"/>
                <w:sz w:val="18"/>
                <w:lang w:eastAsia="zh-CN"/>
                <w:rPrChange w:id="10128" w:author="Xiaozhong Xu" w:date="2019-01-10T10:06:00Z">
                  <w:rPr>
                    <w:ins w:id="10129" w:author="Xiaozhong Xu" w:date="2019-01-10T09:48:00Z"/>
                    <w:rFonts w:eastAsia="Times New Roman"/>
                    <w:color w:val="000000"/>
                    <w:sz w:val="20"/>
                    <w:lang w:eastAsia="zh-CN"/>
                  </w:rPr>
                </w:rPrChange>
              </w:rPr>
            </w:pPr>
            <w:ins w:id="10130" w:author="Xiaozhong Xu" w:date="2019-01-10T09:48:00Z">
              <w:r w:rsidRPr="001220D8">
                <w:rPr>
                  <w:rFonts w:eastAsia="Times New Roman"/>
                  <w:color w:val="000000"/>
                  <w:sz w:val="18"/>
                  <w:lang w:eastAsia="zh-CN"/>
                  <w:rPrChange w:id="10131" w:author="Xiaozhong Xu" w:date="2019-01-10T10:06:00Z">
                    <w:rPr>
                      <w:rFonts w:eastAsia="Times New Roman"/>
                      <w:color w:val="000000"/>
                      <w:sz w:val="20"/>
                      <w:lang w:eastAsia="zh-CN"/>
                    </w:rPr>
                  </w:rPrChange>
                </w:rPr>
                <w:t>99%</w:t>
              </w:r>
            </w:ins>
          </w:p>
        </w:tc>
        <w:tc>
          <w:tcPr>
            <w:tcW w:w="720" w:type="dxa"/>
            <w:tcBorders>
              <w:top w:val="nil"/>
              <w:left w:val="nil"/>
              <w:bottom w:val="single" w:sz="4" w:space="0" w:color="auto"/>
              <w:right w:val="nil"/>
            </w:tcBorders>
            <w:shd w:val="clear" w:color="auto" w:fill="auto"/>
            <w:noWrap/>
            <w:vAlign w:val="bottom"/>
            <w:hideMark/>
            <w:tcPrChange w:id="10132" w:author="Xiaozhong Xu" w:date="2019-01-10T09:57:00Z">
              <w:tcPr>
                <w:tcW w:w="683" w:type="dxa"/>
                <w:tcBorders>
                  <w:top w:val="nil"/>
                  <w:left w:val="nil"/>
                  <w:bottom w:val="single" w:sz="4" w:space="0" w:color="auto"/>
                  <w:right w:val="nil"/>
                </w:tcBorders>
                <w:shd w:val="clear" w:color="auto" w:fill="auto"/>
                <w:noWrap/>
                <w:vAlign w:val="bottom"/>
                <w:hideMark/>
              </w:tcPr>
            </w:tcPrChange>
          </w:tcPr>
          <w:p w14:paraId="063B14D1" w14:textId="77777777" w:rsidR="00382E66" w:rsidRPr="001220D8"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33" w:author="Xiaozhong Xu" w:date="2019-01-10T09:48:00Z"/>
                <w:rFonts w:eastAsia="Times New Roman"/>
                <w:color w:val="000000"/>
                <w:sz w:val="18"/>
                <w:lang w:eastAsia="zh-CN"/>
                <w:rPrChange w:id="10134" w:author="Xiaozhong Xu" w:date="2019-01-10T10:06:00Z">
                  <w:rPr>
                    <w:ins w:id="10135" w:author="Xiaozhong Xu" w:date="2019-01-10T09:48:00Z"/>
                    <w:rFonts w:eastAsia="Times New Roman"/>
                    <w:color w:val="000000"/>
                    <w:sz w:val="20"/>
                    <w:lang w:eastAsia="zh-CN"/>
                  </w:rPr>
                </w:rPrChange>
              </w:rPr>
            </w:pPr>
            <w:ins w:id="10136" w:author="Xiaozhong Xu" w:date="2019-01-10T09:48:00Z">
              <w:r w:rsidRPr="001220D8">
                <w:rPr>
                  <w:rFonts w:eastAsia="Times New Roman"/>
                  <w:color w:val="000000"/>
                  <w:sz w:val="18"/>
                  <w:lang w:eastAsia="zh-CN"/>
                  <w:rPrChange w:id="10137" w:author="Xiaozhong Xu" w:date="2019-01-10T10:06:00Z">
                    <w:rPr>
                      <w:rFonts w:eastAsia="Times New Roman"/>
                      <w:color w:val="000000"/>
                      <w:sz w:val="20"/>
                      <w:lang w:eastAsia="zh-CN"/>
                    </w:rPr>
                  </w:rPrChange>
                </w:rPr>
                <w:t>89%</w:t>
              </w:r>
            </w:ins>
          </w:p>
        </w:tc>
      </w:tr>
    </w:tbl>
    <w:p w14:paraId="3743F356" w14:textId="44DB0248" w:rsidR="0077074A" w:rsidRPr="0077074A" w:rsidRDefault="0077074A" w:rsidP="007707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ns w:id="10138" w:author="Xiaozhong Xu" w:date="2019-01-10T10:00:00Z"/>
          <w:rFonts w:eastAsia="Times New Roman"/>
          <w:color w:val="000000"/>
          <w:sz w:val="20"/>
          <w:lang w:eastAsia="zh-CN"/>
        </w:rPr>
      </w:pPr>
      <w:ins w:id="10139" w:author="Xiaozhong Xu" w:date="2019-01-10T10:00:00Z">
        <w:r>
          <w:t>*</w:t>
        </w:r>
        <w:r w:rsidRPr="0077074A">
          <w:rPr>
            <w:color w:val="000000"/>
            <w:sz w:val="20"/>
          </w:rPr>
          <w:t xml:space="preserve"> </w:t>
        </w:r>
        <w:r w:rsidRPr="0077074A">
          <w:rPr>
            <w:rFonts w:eastAsia="Times New Roman"/>
            <w:color w:val="000000"/>
            <w:sz w:val="20"/>
            <w:lang w:eastAsia="zh-CN"/>
          </w:rPr>
          <w:t xml:space="preserve">PLT mode in HEVC SCC, when dual-tree SPS is </w:t>
        </w:r>
        <w:r w:rsidRPr="0077074A">
          <w:rPr>
            <w:rFonts w:eastAsia="Times New Roman"/>
            <w:color w:val="FF0000"/>
            <w:sz w:val="20"/>
            <w:lang w:eastAsia="zh-CN"/>
          </w:rPr>
          <w:t>off</w:t>
        </w:r>
      </w:ins>
    </w:p>
    <w:p w14:paraId="152240A5" w14:textId="2976FB63" w:rsidR="00382E66" w:rsidRDefault="00382E66" w:rsidP="005A4AD2">
      <w:pPr>
        <w:rPr>
          <w:ins w:id="10140" w:author="Xiaozhong Xu" w:date="2019-01-10T09:47:00Z"/>
        </w:rPr>
      </w:pPr>
    </w:p>
    <w:p w14:paraId="3C217A3E" w14:textId="6B5B6640" w:rsidR="00382E66" w:rsidRDefault="00382E66" w:rsidP="005A4AD2">
      <w:pPr>
        <w:rPr>
          <w:ins w:id="10141" w:author="Xiaozhong Xu" w:date="2019-01-10T09:47:00Z"/>
        </w:rPr>
      </w:pPr>
    </w:p>
    <w:p w14:paraId="2C6E9B43" w14:textId="254FB0D2" w:rsidR="00382E66" w:rsidRDefault="00382E66">
      <w:pPr>
        <w:jc w:val="center"/>
        <w:rPr>
          <w:ins w:id="10142" w:author="Xiaozhong Xu" w:date="2019-01-10T09:47:00Z"/>
        </w:rPr>
        <w:pPrChange w:id="10143" w:author="Xiaozhong Xu" w:date="2019-01-10T10:01:00Z">
          <w:pPr/>
        </w:pPrChange>
      </w:pPr>
      <w:ins w:id="10144" w:author="Xiaozhong Xu" w:date="2019-01-10T09:50:00Z">
        <w:r w:rsidRPr="00382E66">
          <w:t>Table 7: CE8 BDPCM related test results against VTM-3.0 anchor</w:t>
        </w:r>
      </w:ins>
    </w:p>
    <w:tbl>
      <w:tblPr>
        <w:tblW w:w="9990" w:type="dxa"/>
        <w:tblInd w:w="198" w:type="dxa"/>
        <w:tblLook w:val="04A0" w:firstRow="1" w:lastRow="0" w:firstColumn="1" w:lastColumn="0" w:noHBand="0" w:noVBand="1"/>
      </w:tblPr>
      <w:tblGrid>
        <w:gridCol w:w="824"/>
        <w:gridCol w:w="1080"/>
        <w:gridCol w:w="990"/>
        <w:gridCol w:w="833"/>
        <w:gridCol w:w="833"/>
        <w:gridCol w:w="683"/>
        <w:gridCol w:w="683"/>
        <w:gridCol w:w="914"/>
        <w:gridCol w:w="914"/>
        <w:gridCol w:w="810"/>
        <w:gridCol w:w="706"/>
        <w:gridCol w:w="720"/>
        <w:tblGridChange w:id="10145">
          <w:tblGrid>
            <w:gridCol w:w="824"/>
            <w:gridCol w:w="1080"/>
            <w:gridCol w:w="184"/>
            <w:gridCol w:w="806"/>
            <w:gridCol w:w="184"/>
            <w:gridCol w:w="649"/>
            <w:gridCol w:w="184"/>
            <w:gridCol w:w="649"/>
            <w:gridCol w:w="184"/>
            <w:gridCol w:w="499"/>
            <w:gridCol w:w="184"/>
            <w:gridCol w:w="499"/>
            <w:gridCol w:w="184"/>
            <w:gridCol w:w="730"/>
            <w:gridCol w:w="252"/>
            <w:gridCol w:w="662"/>
            <w:gridCol w:w="184"/>
            <w:gridCol w:w="626"/>
            <w:gridCol w:w="184"/>
            <w:gridCol w:w="522"/>
            <w:gridCol w:w="720"/>
            <w:gridCol w:w="1346"/>
            <w:gridCol w:w="683"/>
            <w:gridCol w:w="667"/>
          </w:tblGrid>
        </w:tblGridChange>
      </w:tblGrid>
      <w:tr w:rsidR="00493D10" w:rsidRPr="00382E66" w14:paraId="6C6E6F17" w14:textId="77777777" w:rsidTr="00493D10">
        <w:trPr>
          <w:trHeight w:val="300"/>
          <w:ins w:id="10146" w:author="Xiaozhong Xu" w:date="2019-01-10T09:51:00Z"/>
        </w:trPr>
        <w:tc>
          <w:tcPr>
            <w:tcW w:w="824" w:type="dxa"/>
            <w:tcBorders>
              <w:top w:val="nil"/>
              <w:left w:val="single" w:sz="8" w:space="0" w:color="auto"/>
              <w:bottom w:val="single" w:sz="8" w:space="0" w:color="auto"/>
              <w:right w:val="single" w:sz="8" w:space="0" w:color="auto"/>
            </w:tcBorders>
            <w:shd w:val="clear" w:color="auto" w:fill="auto"/>
            <w:vAlign w:val="center"/>
            <w:hideMark/>
          </w:tcPr>
          <w:p w14:paraId="3A25362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7" w:author="Xiaozhong Xu" w:date="2019-01-10T09:51:00Z"/>
                <w:rFonts w:ascii="Calibri" w:eastAsia="Times New Roman" w:hAnsi="Calibri" w:cs="Calibri"/>
                <w:b/>
                <w:bCs/>
                <w:color w:val="000000"/>
                <w:szCs w:val="22"/>
                <w:lang w:eastAsia="zh-CN"/>
              </w:rPr>
            </w:pPr>
            <w:ins w:id="10148" w:author="Xiaozhong Xu" w:date="2019-01-10T09:51:00Z">
              <w:r w:rsidRPr="00382E66">
                <w:rPr>
                  <w:rFonts w:ascii="Calibri" w:eastAsia="Times New Roman" w:hAnsi="Calibri" w:cs="Calibri"/>
                  <w:b/>
                  <w:bCs/>
                  <w:color w:val="000000"/>
                  <w:szCs w:val="22"/>
                  <w:lang w:eastAsia="zh-CN"/>
                </w:rPr>
                <w:t> </w:t>
              </w:r>
            </w:ins>
          </w:p>
        </w:tc>
        <w:tc>
          <w:tcPr>
            <w:tcW w:w="1080" w:type="dxa"/>
            <w:tcBorders>
              <w:top w:val="nil"/>
              <w:left w:val="nil"/>
              <w:bottom w:val="single" w:sz="8" w:space="0" w:color="auto"/>
              <w:right w:val="single" w:sz="8" w:space="0" w:color="auto"/>
            </w:tcBorders>
            <w:shd w:val="clear" w:color="auto" w:fill="auto"/>
            <w:vAlign w:val="center"/>
            <w:hideMark/>
          </w:tcPr>
          <w:p w14:paraId="409C556F"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49" w:author="Xiaozhong Xu" w:date="2019-01-10T09:51:00Z"/>
                <w:rFonts w:ascii="Calibri" w:eastAsia="Times New Roman" w:hAnsi="Calibri" w:cs="Calibri"/>
                <w:b/>
                <w:bCs/>
                <w:color w:val="000000"/>
                <w:sz w:val="18"/>
                <w:szCs w:val="22"/>
                <w:lang w:eastAsia="zh-CN"/>
                <w:rPrChange w:id="10150" w:author="Xiaozhong Xu" w:date="2019-01-10T09:57:00Z">
                  <w:rPr>
                    <w:ins w:id="10151" w:author="Xiaozhong Xu" w:date="2019-01-10T09:51:00Z"/>
                    <w:rFonts w:ascii="Calibri" w:eastAsia="Times New Roman" w:hAnsi="Calibri" w:cs="Calibri"/>
                    <w:b/>
                    <w:bCs/>
                    <w:color w:val="000000"/>
                    <w:szCs w:val="22"/>
                    <w:lang w:eastAsia="zh-CN"/>
                  </w:rPr>
                </w:rPrChange>
              </w:rPr>
            </w:pPr>
            <w:ins w:id="10152" w:author="Xiaozhong Xu" w:date="2019-01-10T09:51:00Z">
              <w:r w:rsidRPr="00493D10">
                <w:rPr>
                  <w:rFonts w:ascii="Calibri" w:eastAsia="Times New Roman" w:hAnsi="Calibri" w:cs="Calibri"/>
                  <w:b/>
                  <w:bCs/>
                  <w:color w:val="000000"/>
                  <w:sz w:val="18"/>
                  <w:szCs w:val="22"/>
                  <w:lang w:eastAsia="zh-CN"/>
                  <w:rPrChange w:id="10153" w:author="Xiaozhong Xu" w:date="2019-01-10T09:57:00Z">
                    <w:rPr>
                      <w:rFonts w:ascii="Calibri" w:eastAsia="Times New Roman" w:hAnsi="Calibri" w:cs="Calibri"/>
                      <w:b/>
                      <w:bCs/>
                      <w:color w:val="000000"/>
                      <w:szCs w:val="22"/>
                      <w:lang w:eastAsia="zh-CN"/>
                    </w:rPr>
                  </w:rPrChange>
                </w:rPr>
                <w:t> </w:t>
              </w:r>
            </w:ins>
          </w:p>
        </w:tc>
        <w:tc>
          <w:tcPr>
            <w:tcW w:w="402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48864B2E"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4" w:author="Xiaozhong Xu" w:date="2019-01-10T09:51:00Z"/>
                <w:rFonts w:ascii="Calibri" w:eastAsia="Times New Roman" w:hAnsi="Calibri" w:cs="Calibri"/>
                <w:b/>
                <w:bCs/>
                <w:color w:val="000000"/>
                <w:szCs w:val="22"/>
                <w:lang w:eastAsia="zh-CN"/>
              </w:rPr>
            </w:pPr>
            <w:ins w:id="10155" w:author="Xiaozhong Xu" w:date="2019-01-10T09:51:00Z">
              <w:r w:rsidRPr="00382E66">
                <w:rPr>
                  <w:rFonts w:ascii="Calibri" w:eastAsia="Times New Roman" w:hAnsi="Calibri" w:cs="Calibri"/>
                  <w:b/>
                  <w:bCs/>
                  <w:color w:val="000000"/>
                  <w:szCs w:val="22"/>
                  <w:lang w:eastAsia="zh-CN"/>
                </w:rPr>
                <w:t>AI Over VTM-3.0</w:t>
              </w:r>
            </w:ins>
          </w:p>
        </w:tc>
        <w:tc>
          <w:tcPr>
            <w:tcW w:w="4064" w:type="dxa"/>
            <w:gridSpan w:val="5"/>
            <w:tcBorders>
              <w:top w:val="single" w:sz="8" w:space="0" w:color="auto"/>
              <w:left w:val="nil"/>
              <w:bottom w:val="single" w:sz="8" w:space="0" w:color="auto"/>
              <w:right w:val="nil"/>
            </w:tcBorders>
            <w:shd w:val="clear" w:color="auto" w:fill="auto"/>
            <w:noWrap/>
            <w:vAlign w:val="center"/>
            <w:hideMark/>
          </w:tcPr>
          <w:p w14:paraId="62FF04F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6" w:author="Xiaozhong Xu" w:date="2019-01-10T09:51:00Z"/>
                <w:rFonts w:ascii="Calibri" w:eastAsia="Times New Roman" w:hAnsi="Calibri" w:cs="Calibri"/>
                <w:b/>
                <w:bCs/>
                <w:color w:val="000000"/>
                <w:szCs w:val="22"/>
                <w:lang w:eastAsia="zh-CN"/>
              </w:rPr>
            </w:pPr>
            <w:ins w:id="10157" w:author="Xiaozhong Xu" w:date="2019-01-10T09:51:00Z">
              <w:r w:rsidRPr="00382E66">
                <w:rPr>
                  <w:rFonts w:ascii="Calibri" w:eastAsia="Times New Roman" w:hAnsi="Calibri" w:cs="Calibri"/>
                  <w:b/>
                  <w:bCs/>
                  <w:color w:val="000000"/>
                  <w:szCs w:val="22"/>
                  <w:lang w:eastAsia="zh-CN"/>
                </w:rPr>
                <w:t>RA Over VTM-3.0</w:t>
              </w:r>
            </w:ins>
          </w:p>
        </w:tc>
      </w:tr>
      <w:tr w:rsidR="00382E66" w:rsidRPr="00382E66" w14:paraId="36694B02" w14:textId="77777777" w:rsidTr="00493D10">
        <w:tblPrEx>
          <w:tblW w:w="9990" w:type="dxa"/>
          <w:tblInd w:w="198" w:type="dxa"/>
          <w:tblPrExChange w:id="10158" w:author="Xiaozhong Xu" w:date="2019-01-10T09:58:00Z">
            <w:tblPrEx>
              <w:tblW w:w="12686" w:type="dxa"/>
              <w:tblInd w:w="198" w:type="dxa"/>
            </w:tblPrEx>
          </w:tblPrExChange>
        </w:tblPrEx>
        <w:trPr>
          <w:trHeight w:val="300"/>
          <w:ins w:id="10159" w:author="Xiaozhong Xu" w:date="2019-01-10T09:51:00Z"/>
          <w:trPrChange w:id="10160" w:author="Xiaozhong Xu" w:date="2019-01-10T09:58:00Z">
            <w:trPr>
              <w:trHeight w:val="300"/>
            </w:trPr>
          </w:trPrChange>
        </w:trPr>
        <w:tc>
          <w:tcPr>
            <w:tcW w:w="824" w:type="dxa"/>
            <w:tcBorders>
              <w:top w:val="nil"/>
              <w:left w:val="single" w:sz="8" w:space="0" w:color="auto"/>
              <w:bottom w:val="nil"/>
              <w:right w:val="single" w:sz="8" w:space="0" w:color="auto"/>
            </w:tcBorders>
            <w:shd w:val="clear" w:color="auto" w:fill="auto"/>
            <w:vAlign w:val="center"/>
            <w:hideMark/>
            <w:tcPrChange w:id="10161" w:author="Xiaozhong Xu" w:date="2019-01-10T09:58:00Z">
              <w:tcPr>
                <w:tcW w:w="824" w:type="dxa"/>
                <w:tcBorders>
                  <w:top w:val="nil"/>
                  <w:left w:val="single" w:sz="8" w:space="0" w:color="auto"/>
                  <w:bottom w:val="nil"/>
                  <w:right w:val="single" w:sz="8" w:space="0" w:color="auto"/>
                </w:tcBorders>
                <w:shd w:val="clear" w:color="auto" w:fill="auto"/>
                <w:vAlign w:val="center"/>
                <w:hideMark/>
              </w:tcPr>
            </w:tcPrChange>
          </w:tcPr>
          <w:p w14:paraId="63A8ACC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62" w:author="Xiaozhong Xu" w:date="2019-01-10T09:51:00Z"/>
                <w:rFonts w:ascii="Calibri" w:eastAsia="Times New Roman" w:hAnsi="Calibri" w:cs="Calibri"/>
                <w:b/>
                <w:bCs/>
                <w:color w:val="000000"/>
                <w:szCs w:val="22"/>
                <w:lang w:eastAsia="zh-CN"/>
              </w:rPr>
            </w:pPr>
            <w:ins w:id="10163" w:author="Xiaozhong Xu" w:date="2019-01-10T09:51:00Z">
              <w:r w:rsidRPr="00382E66">
                <w:rPr>
                  <w:rFonts w:ascii="Calibri" w:eastAsia="Times New Roman" w:hAnsi="Calibri" w:cs="Calibri"/>
                  <w:b/>
                  <w:bCs/>
                  <w:color w:val="000000"/>
                  <w:szCs w:val="22"/>
                  <w:lang w:eastAsia="zh-CN"/>
                </w:rPr>
                <w:t> </w:t>
              </w:r>
            </w:ins>
          </w:p>
        </w:tc>
        <w:tc>
          <w:tcPr>
            <w:tcW w:w="1080" w:type="dxa"/>
            <w:tcBorders>
              <w:top w:val="nil"/>
              <w:left w:val="nil"/>
              <w:bottom w:val="nil"/>
              <w:right w:val="single" w:sz="8" w:space="0" w:color="auto"/>
            </w:tcBorders>
            <w:shd w:val="clear" w:color="auto" w:fill="auto"/>
            <w:noWrap/>
            <w:vAlign w:val="center"/>
            <w:hideMark/>
            <w:tcPrChange w:id="10164" w:author="Xiaozhong Xu" w:date="2019-01-10T09:58:00Z">
              <w:tcPr>
                <w:tcW w:w="1264" w:type="dxa"/>
                <w:gridSpan w:val="2"/>
                <w:tcBorders>
                  <w:top w:val="nil"/>
                  <w:left w:val="nil"/>
                  <w:bottom w:val="nil"/>
                  <w:right w:val="single" w:sz="8" w:space="0" w:color="auto"/>
                </w:tcBorders>
                <w:shd w:val="clear" w:color="auto" w:fill="auto"/>
                <w:noWrap/>
                <w:vAlign w:val="center"/>
                <w:hideMark/>
              </w:tcPr>
            </w:tcPrChange>
          </w:tcPr>
          <w:p w14:paraId="58F85B6D"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65" w:author="Xiaozhong Xu" w:date="2019-01-10T09:51:00Z"/>
                <w:rFonts w:ascii="Calibri" w:eastAsia="Times New Roman" w:hAnsi="Calibri" w:cs="Calibri"/>
                <w:b/>
                <w:bCs/>
                <w:color w:val="000000"/>
                <w:sz w:val="18"/>
                <w:szCs w:val="22"/>
                <w:lang w:eastAsia="zh-CN"/>
                <w:rPrChange w:id="10166" w:author="Xiaozhong Xu" w:date="2019-01-10T09:57:00Z">
                  <w:rPr>
                    <w:ins w:id="10167" w:author="Xiaozhong Xu" w:date="2019-01-10T09:51:00Z"/>
                    <w:rFonts w:ascii="Calibri" w:eastAsia="Times New Roman" w:hAnsi="Calibri" w:cs="Calibri"/>
                    <w:b/>
                    <w:bCs/>
                    <w:color w:val="000000"/>
                    <w:szCs w:val="22"/>
                    <w:lang w:eastAsia="zh-CN"/>
                  </w:rPr>
                </w:rPrChange>
              </w:rPr>
            </w:pPr>
            <w:ins w:id="10168" w:author="Xiaozhong Xu" w:date="2019-01-10T09:51:00Z">
              <w:r w:rsidRPr="00493D10">
                <w:rPr>
                  <w:rFonts w:ascii="Calibri" w:eastAsia="Times New Roman" w:hAnsi="Calibri" w:cs="Calibri"/>
                  <w:b/>
                  <w:bCs/>
                  <w:color w:val="000000"/>
                  <w:sz w:val="18"/>
                  <w:szCs w:val="22"/>
                  <w:lang w:eastAsia="zh-CN"/>
                  <w:rPrChange w:id="10169" w:author="Xiaozhong Xu" w:date="2019-01-10T09:57:00Z">
                    <w:rPr>
                      <w:rFonts w:ascii="Calibri" w:eastAsia="Times New Roman" w:hAnsi="Calibri" w:cs="Calibri"/>
                      <w:b/>
                      <w:bCs/>
                      <w:color w:val="000000"/>
                      <w:szCs w:val="22"/>
                      <w:lang w:eastAsia="zh-CN"/>
                    </w:rPr>
                  </w:rPrChange>
                </w:rPr>
                <w:t>Test#</w:t>
              </w:r>
            </w:ins>
          </w:p>
        </w:tc>
        <w:tc>
          <w:tcPr>
            <w:tcW w:w="990" w:type="dxa"/>
            <w:tcBorders>
              <w:top w:val="nil"/>
              <w:left w:val="single" w:sz="8" w:space="0" w:color="auto"/>
              <w:bottom w:val="nil"/>
              <w:right w:val="single" w:sz="8" w:space="0" w:color="auto"/>
            </w:tcBorders>
            <w:shd w:val="clear" w:color="auto" w:fill="auto"/>
            <w:noWrap/>
            <w:vAlign w:val="center"/>
            <w:hideMark/>
            <w:tcPrChange w:id="10170" w:author="Xiaozhong Xu" w:date="2019-01-10T09:58:00Z">
              <w:tcPr>
                <w:tcW w:w="990" w:type="dxa"/>
                <w:gridSpan w:val="2"/>
                <w:tcBorders>
                  <w:top w:val="nil"/>
                  <w:left w:val="single" w:sz="8" w:space="0" w:color="auto"/>
                  <w:bottom w:val="nil"/>
                  <w:right w:val="single" w:sz="8" w:space="0" w:color="auto"/>
                </w:tcBorders>
                <w:shd w:val="clear" w:color="auto" w:fill="auto"/>
                <w:noWrap/>
                <w:vAlign w:val="center"/>
                <w:hideMark/>
              </w:tcPr>
            </w:tcPrChange>
          </w:tcPr>
          <w:p w14:paraId="4AD8535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71" w:author="Xiaozhong Xu" w:date="2019-01-10T09:51:00Z"/>
                <w:rFonts w:ascii="Calibri" w:eastAsia="Times New Roman" w:hAnsi="Calibri" w:cs="Calibri"/>
                <w:b/>
                <w:bCs/>
                <w:color w:val="000000"/>
                <w:szCs w:val="22"/>
                <w:lang w:eastAsia="zh-CN"/>
              </w:rPr>
            </w:pPr>
            <w:ins w:id="10172" w:author="Xiaozhong Xu" w:date="2019-01-10T09:51:00Z">
              <w:r w:rsidRPr="00382E66">
                <w:rPr>
                  <w:rFonts w:ascii="Calibri" w:eastAsia="Times New Roman" w:hAnsi="Calibri" w:cs="Calibri"/>
                  <w:b/>
                  <w:bCs/>
                  <w:color w:val="000000"/>
                  <w:szCs w:val="22"/>
                  <w:lang w:eastAsia="zh-CN"/>
                </w:rPr>
                <w:t>Y</w:t>
              </w:r>
            </w:ins>
          </w:p>
        </w:tc>
        <w:tc>
          <w:tcPr>
            <w:tcW w:w="833" w:type="dxa"/>
            <w:tcBorders>
              <w:top w:val="nil"/>
              <w:left w:val="nil"/>
              <w:bottom w:val="nil"/>
              <w:right w:val="single" w:sz="8" w:space="0" w:color="auto"/>
            </w:tcBorders>
            <w:shd w:val="clear" w:color="auto" w:fill="auto"/>
            <w:noWrap/>
            <w:vAlign w:val="center"/>
            <w:hideMark/>
            <w:tcPrChange w:id="10173" w:author="Xiaozhong Xu" w:date="2019-01-10T09:58:00Z">
              <w:tcPr>
                <w:tcW w:w="833" w:type="dxa"/>
                <w:gridSpan w:val="2"/>
                <w:tcBorders>
                  <w:top w:val="nil"/>
                  <w:left w:val="nil"/>
                  <w:bottom w:val="nil"/>
                  <w:right w:val="single" w:sz="8" w:space="0" w:color="auto"/>
                </w:tcBorders>
                <w:shd w:val="clear" w:color="auto" w:fill="auto"/>
                <w:noWrap/>
                <w:vAlign w:val="center"/>
                <w:hideMark/>
              </w:tcPr>
            </w:tcPrChange>
          </w:tcPr>
          <w:p w14:paraId="68021C4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74" w:author="Xiaozhong Xu" w:date="2019-01-10T09:51:00Z"/>
                <w:rFonts w:ascii="Calibri" w:eastAsia="Times New Roman" w:hAnsi="Calibri" w:cs="Calibri"/>
                <w:b/>
                <w:bCs/>
                <w:color w:val="000000"/>
                <w:szCs w:val="22"/>
                <w:lang w:eastAsia="zh-CN"/>
              </w:rPr>
            </w:pPr>
            <w:ins w:id="10175" w:author="Xiaozhong Xu" w:date="2019-01-10T09:51:00Z">
              <w:r w:rsidRPr="00382E66">
                <w:rPr>
                  <w:rFonts w:ascii="Calibri" w:eastAsia="Times New Roman" w:hAnsi="Calibri" w:cs="Calibri"/>
                  <w:b/>
                  <w:bCs/>
                  <w:color w:val="000000"/>
                  <w:szCs w:val="22"/>
                  <w:lang w:eastAsia="zh-CN"/>
                </w:rPr>
                <w:t>U</w:t>
              </w:r>
            </w:ins>
          </w:p>
        </w:tc>
        <w:tc>
          <w:tcPr>
            <w:tcW w:w="833" w:type="dxa"/>
            <w:tcBorders>
              <w:top w:val="nil"/>
              <w:left w:val="nil"/>
              <w:bottom w:val="nil"/>
              <w:right w:val="single" w:sz="8" w:space="0" w:color="auto"/>
            </w:tcBorders>
            <w:shd w:val="clear" w:color="auto" w:fill="auto"/>
            <w:noWrap/>
            <w:vAlign w:val="center"/>
            <w:hideMark/>
            <w:tcPrChange w:id="10176" w:author="Xiaozhong Xu" w:date="2019-01-10T09:58:00Z">
              <w:tcPr>
                <w:tcW w:w="833" w:type="dxa"/>
                <w:gridSpan w:val="2"/>
                <w:tcBorders>
                  <w:top w:val="nil"/>
                  <w:left w:val="nil"/>
                  <w:bottom w:val="nil"/>
                  <w:right w:val="single" w:sz="8" w:space="0" w:color="auto"/>
                </w:tcBorders>
                <w:shd w:val="clear" w:color="auto" w:fill="auto"/>
                <w:noWrap/>
                <w:vAlign w:val="center"/>
                <w:hideMark/>
              </w:tcPr>
            </w:tcPrChange>
          </w:tcPr>
          <w:p w14:paraId="3403AA4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77" w:author="Xiaozhong Xu" w:date="2019-01-10T09:51:00Z"/>
                <w:rFonts w:ascii="Calibri" w:eastAsia="Times New Roman" w:hAnsi="Calibri" w:cs="Calibri"/>
                <w:b/>
                <w:bCs/>
                <w:color w:val="000000"/>
                <w:szCs w:val="22"/>
                <w:lang w:eastAsia="zh-CN"/>
              </w:rPr>
            </w:pPr>
            <w:ins w:id="10178" w:author="Xiaozhong Xu" w:date="2019-01-10T09:51:00Z">
              <w:r w:rsidRPr="00382E66">
                <w:rPr>
                  <w:rFonts w:ascii="Calibri" w:eastAsia="Times New Roman" w:hAnsi="Calibri" w:cs="Calibri"/>
                  <w:b/>
                  <w:bCs/>
                  <w:color w:val="000000"/>
                  <w:szCs w:val="22"/>
                  <w:lang w:eastAsia="zh-CN"/>
                </w:rPr>
                <w:t>V</w:t>
              </w:r>
            </w:ins>
          </w:p>
        </w:tc>
        <w:tc>
          <w:tcPr>
            <w:tcW w:w="683" w:type="dxa"/>
            <w:tcBorders>
              <w:top w:val="nil"/>
              <w:left w:val="nil"/>
              <w:bottom w:val="nil"/>
              <w:right w:val="single" w:sz="8" w:space="0" w:color="auto"/>
            </w:tcBorders>
            <w:shd w:val="clear" w:color="auto" w:fill="auto"/>
            <w:noWrap/>
            <w:vAlign w:val="center"/>
            <w:hideMark/>
            <w:tcPrChange w:id="10179" w:author="Xiaozhong Xu" w:date="2019-01-10T09:58:00Z">
              <w:tcPr>
                <w:tcW w:w="683" w:type="dxa"/>
                <w:gridSpan w:val="2"/>
                <w:tcBorders>
                  <w:top w:val="nil"/>
                  <w:left w:val="nil"/>
                  <w:bottom w:val="nil"/>
                  <w:right w:val="single" w:sz="8" w:space="0" w:color="auto"/>
                </w:tcBorders>
                <w:shd w:val="clear" w:color="auto" w:fill="auto"/>
                <w:noWrap/>
                <w:vAlign w:val="center"/>
                <w:hideMark/>
              </w:tcPr>
            </w:tcPrChange>
          </w:tcPr>
          <w:p w14:paraId="0BA95C5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80" w:author="Xiaozhong Xu" w:date="2019-01-10T09:51:00Z"/>
                <w:rFonts w:ascii="Calibri" w:eastAsia="Times New Roman" w:hAnsi="Calibri" w:cs="Calibri"/>
                <w:b/>
                <w:bCs/>
                <w:color w:val="000000"/>
                <w:szCs w:val="22"/>
                <w:lang w:eastAsia="zh-CN"/>
              </w:rPr>
            </w:pPr>
            <w:ins w:id="10181" w:author="Xiaozhong Xu" w:date="2019-01-10T09:51:00Z">
              <w:r w:rsidRPr="00382E66">
                <w:rPr>
                  <w:rFonts w:ascii="Calibri" w:eastAsia="Times New Roman" w:hAnsi="Calibri" w:cs="Calibri"/>
                  <w:b/>
                  <w:bCs/>
                  <w:color w:val="000000"/>
                  <w:szCs w:val="22"/>
                  <w:lang w:eastAsia="zh-CN"/>
                </w:rPr>
                <w:t>EncT</w:t>
              </w:r>
            </w:ins>
          </w:p>
        </w:tc>
        <w:tc>
          <w:tcPr>
            <w:tcW w:w="683" w:type="dxa"/>
            <w:tcBorders>
              <w:top w:val="nil"/>
              <w:left w:val="nil"/>
              <w:bottom w:val="nil"/>
              <w:right w:val="single" w:sz="12" w:space="0" w:color="auto"/>
            </w:tcBorders>
            <w:shd w:val="clear" w:color="auto" w:fill="auto"/>
            <w:noWrap/>
            <w:vAlign w:val="center"/>
            <w:hideMark/>
            <w:tcPrChange w:id="10182" w:author="Xiaozhong Xu" w:date="2019-01-10T09:58:00Z">
              <w:tcPr>
                <w:tcW w:w="683" w:type="dxa"/>
                <w:gridSpan w:val="2"/>
                <w:tcBorders>
                  <w:top w:val="nil"/>
                  <w:left w:val="nil"/>
                  <w:bottom w:val="nil"/>
                  <w:right w:val="single" w:sz="12" w:space="0" w:color="auto"/>
                </w:tcBorders>
                <w:shd w:val="clear" w:color="auto" w:fill="auto"/>
                <w:noWrap/>
                <w:vAlign w:val="center"/>
                <w:hideMark/>
              </w:tcPr>
            </w:tcPrChange>
          </w:tcPr>
          <w:p w14:paraId="7B49101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83" w:author="Xiaozhong Xu" w:date="2019-01-10T09:51:00Z"/>
                <w:rFonts w:ascii="Calibri" w:eastAsia="Times New Roman" w:hAnsi="Calibri" w:cs="Calibri"/>
                <w:b/>
                <w:bCs/>
                <w:color w:val="000000"/>
                <w:szCs w:val="22"/>
                <w:lang w:eastAsia="zh-CN"/>
              </w:rPr>
            </w:pPr>
            <w:ins w:id="10184" w:author="Xiaozhong Xu" w:date="2019-01-10T09:51:00Z">
              <w:r w:rsidRPr="00382E66">
                <w:rPr>
                  <w:rFonts w:ascii="Calibri" w:eastAsia="Times New Roman" w:hAnsi="Calibri" w:cs="Calibri"/>
                  <w:b/>
                  <w:bCs/>
                  <w:color w:val="000000"/>
                  <w:szCs w:val="22"/>
                  <w:lang w:eastAsia="zh-CN"/>
                </w:rPr>
                <w:t>DecT</w:t>
              </w:r>
            </w:ins>
          </w:p>
        </w:tc>
        <w:tc>
          <w:tcPr>
            <w:tcW w:w="914" w:type="dxa"/>
            <w:tcBorders>
              <w:top w:val="nil"/>
              <w:left w:val="nil"/>
              <w:bottom w:val="nil"/>
              <w:right w:val="single" w:sz="8" w:space="0" w:color="auto"/>
            </w:tcBorders>
            <w:shd w:val="clear" w:color="auto" w:fill="auto"/>
            <w:noWrap/>
            <w:vAlign w:val="center"/>
            <w:hideMark/>
            <w:tcPrChange w:id="10185" w:author="Xiaozhong Xu" w:date="2019-01-10T09:58:00Z">
              <w:tcPr>
                <w:tcW w:w="982" w:type="dxa"/>
                <w:gridSpan w:val="2"/>
                <w:tcBorders>
                  <w:top w:val="nil"/>
                  <w:left w:val="nil"/>
                  <w:bottom w:val="nil"/>
                  <w:right w:val="single" w:sz="8" w:space="0" w:color="auto"/>
                </w:tcBorders>
                <w:shd w:val="clear" w:color="auto" w:fill="auto"/>
                <w:noWrap/>
                <w:vAlign w:val="center"/>
                <w:hideMark/>
              </w:tcPr>
            </w:tcPrChange>
          </w:tcPr>
          <w:p w14:paraId="3CFAED9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86" w:author="Xiaozhong Xu" w:date="2019-01-10T09:51:00Z"/>
                <w:rFonts w:ascii="Calibri" w:eastAsia="Times New Roman" w:hAnsi="Calibri" w:cs="Calibri"/>
                <w:b/>
                <w:bCs/>
                <w:color w:val="000000"/>
                <w:szCs w:val="22"/>
                <w:lang w:eastAsia="zh-CN"/>
              </w:rPr>
            </w:pPr>
            <w:ins w:id="10187" w:author="Xiaozhong Xu" w:date="2019-01-10T09:51:00Z">
              <w:r w:rsidRPr="00382E66">
                <w:rPr>
                  <w:rFonts w:ascii="Calibri" w:eastAsia="Times New Roman" w:hAnsi="Calibri" w:cs="Calibri"/>
                  <w:b/>
                  <w:bCs/>
                  <w:color w:val="000000"/>
                  <w:szCs w:val="22"/>
                  <w:lang w:eastAsia="zh-CN"/>
                </w:rPr>
                <w:t>Y</w:t>
              </w:r>
            </w:ins>
          </w:p>
        </w:tc>
        <w:tc>
          <w:tcPr>
            <w:tcW w:w="914" w:type="dxa"/>
            <w:tcBorders>
              <w:top w:val="nil"/>
              <w:left w:val="nil"/>
              <w:bottom w:val="nil"/>
              <w:right w:val="single" w:sz="8" w:space="0" w:color="auto"/>
            </w:tcBorders>
            <w:shd w:val="clear" w:color="auto" w:fill="auto"/>
            <w:noWrap/>
            <w:vAlign w:val="center"/>
            <w:hideMark/>
            <w:tcPrChange w:id="10188" w:author="Xiaozhong Xu" w:date="2019-01-10T09:58:00Z">
              <w:tcPr>
                <w:tcW w:w="846" w:type="dxa"/>
                <w:gridSpan w:val="2"/>
                <w:tcBorders>
                  <w:top w:val="nil"/>
                  <w:left w:val="nil"/>
                  <w:bottom w:val="nil"/>
                  <w:right w:val="single" w:sz="8" w:space="0" w:color="auto"/>
                </w:tcBorders>
                <w:shd w:val="clear" w:color="auto" w:fill="auto"/>
                <w:noWrap/>
                <w:vAlign w:val="center"/>
                <w:hideMark/>
              </w:tcPr>
            </w:tcPrChange>
          </w:tcPr>
          <w:p w14:paraId="01798C5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89" w:author="Xiaozhong Xu" w:date="2019-01-10T09:51:00Z"/>
                <w:rFonts w:ascii="Calibri" w:eastAsia="Times New Roman" w:hAnsi="Calibri" w:cs="Calibri"/>
                <w:b/>
                <w:bCs/>
                <w:color w:val="000000"/>
                <w:szCs w:val="22"/>
                <w:lang w:eastAsia="zh-CN"/>
              </w:rPr>
            </w:pPr>
            <w:ins w:id="10190" w:author="Xiaozhong Xu" w:date="2019-01-10T09:51:00Z">
              <w:r w:rsidRPr="00382E66">
                <w:rPr>
                  <w:rFonts w:ascii="Calibri" w:eastAsia="Times New Roman" w:hAnsi="Calibri" w:cs="Calibri"/>
                  <w:b/>
                  <w:bCs/>
                  <w:color w:val="000000"/>
                  <w:szCs w:val="22"/>
                  <w:lang w:eastAsia="zh-CN"/>
                </w:rPr>
                <w:t>U</w:t>
              </w:r>
            </w:ins>
          </w:p>
        </w:tc>
        <w:tc>
          <w:tcPr>
            <w:tcW w:w="810" w:type="dxa"/>
            <w:tcBorders>
              <w:top w:val="nil"/>
              <w:left w:val="nil"/>
              <w:bottom w:val="nil"/>
              <w:right w:val="single" w:sz="8" w:space="0" w:color="auto"/>
            </w:tcBorders>
            <w:shd w:val="clear" w:color="auto" w:fill="auto"/>
            <w:noWrap/>
            <w:vAlign w:val="center"/>
            <w:hideMark/>
            <w:tcPrChange w:id="10191" w:author="Xiaozhong Xu" w:date="2019-01-10T09:58:00Z">
              <w:tcPr>
                <w:tcW w:w="810" w:type="dxa"/>
                <w:gridSpan w:val="2"/>
                <w:tcBorders>
                  <w:top w:val="nil"/>
                  <w:left w:val="nil"/>
                  <w:bottom w:val="nil"/>
                  <w:right w:val="single" w:sz="8" w:space="0" w:color="auto"/>
                </w:tcBorders>
                <w:shd w:val="clear" w:color="auto" w:fill="auto"/>
                <w:noWrap/>
                <w:vAlign w:val="center"/>
                <w:hideMark/>
              </w:tcPr>
            </w:tcPrChange>
          </w:tcPr>
          <w:p w14:paraId="2F0A320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92" w:author="Xiaozhong Xu" w:date="2019-01-10T09:51:00Z"/>
                <w:rFonts w:ascii="Calibri" w:eastAsia="Times New Roman" w:hAnsi="Calibri" w:cs="Calibri"/>
                <w:b/>
                <w:bCs/>
                <w:color w:val="000000"/>
                <w:szCs w:val="22"/>
                <w:lang w:eastAsia="zh-CN"/>
              </w:rPr>
            </w:pPr>
            <w:ins w:id="10193" w:author="Xiaozhong Xu" w:date="2019-01-10T09:51:00Z">
              <w:r w:rsidRPr="00382E66">
                <w:rPr>
                  <w:rFonts w:ascii="Calibri" w:eastAsia="Times New Roman" w:hAnsi="Calibri" w:cs="Calibri"/>
                  <w:b/>
                  <w:bCs/>
                  <w:color w:val="000000"/>
                  <w:szCs w:val="22"/>
                  <w:lang w:eastAsia="zh-CN"/>
                </w:rPr>
                <w:t>V</w:t>
              </w:r>
            </w:ins>
          </w:p>
        </w:tc>
        <w:tc>
          <w:tcPr>
            <w:tcW w:w="706" w:type="dxa"/>
            <w:tcBorders>
              <w:top w:val="nil"/>
              <w:left w:val="nil"/>
              <w:bottom w:val="nil"/>
              <w:right w:val="single" w:sz="8" w:space="0" w:color="auto"/>
            </w:tcBorders>
            <w:shd w:val="clear" w:color="auto" w:fill="auto"/>
            <w:noWrap/>
            <w:vAlign w:val="center"/>
            <w:hideMark/>
            <w:tcPrChange w:id="10194" w:author="Xiaozhong Xu" w:date="2019-01-10T09:58:00Z">
              <w:tcPr>
                <w:tcW w:w="3271" w:type="dxa"/>
                <w:gridSpan w:val="4"/>
                <w:tcBorders>
                  <w:top w:val="nil"/>
                  <w:left w:val="nil"/>
                  <w:bottom w:val="nil"/>
                  <w:right w:val="single" w:sz="8" w:space="0" w:color="auto"/>
                </w:tcBorders>
                <w:shd w:val="clear" w:color="auto" w:fill="auto"/>
                <w:noWrap/>
                <w:vAlign w:val="center"/>
                <w:hideMark/>
              </w:tcPr>
            </w:tcPrChange>
          </w:tcPr>
          <w:p w14:paraId="352D645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95" w:author="Xiaozhong Xu" w:date="2019-01-10T09:51:00Z"/>
                <w:rFonts w:ascii="Calibri" w:eastAsia="Times New Roman" w:hAnsi="Calibri" w:cs="Calibri"/>
                <w:b/>
                <w:bCs/>
                <w:color w:val="000000"/>
                <w:szCs w:val="22"/>
                <w:lang w:eastAsia="zh-CN"/>
              </w:rPr>
            </w:pPr>
            <w:ins w:id="10196" w:author="Xiaozhong Xu" w:date="2019-01-10T09:51:00Z">
              <w:r w:rsidRPr="00382E66">
                <w:rPr>
                  <w:rFonts w:ascii="Calibri" w:eastAsia="Times New Roman" w:hAnsi="Calibri" w:cs="Calibri"/>
                  <w:b/>
                  <w:bCs/>
                  <w:color w:val="000000"/>
                  <w:szCs w:val="22"/>
                  <w:lang w:eastAsia="zh-CN"/>
                </w:rPr>
                <w:t>EncT</w:t>
              </w:r>
            </w:ins>
          </w:p>
        </w:tc>
        <w:tc>
          <w:tcPr>
            <w:tcW w:w="720" w:type="dxa"/>
            <w:tcBorders>
              <w:top w:val="nil"/>
              <w:left w:val="nil"/>
              <w:bottom w:val="nil"/>
              <w:right w:val="nil"/>
            </w:tcBorders>
            <w:shd w:val="clear" w:color="auto" w:fill="auto"/>
            <w:noWrap/>
            <w:vAlign w:val="center"/>
            <w:hideMark/>
            <w:tcPrChange w:id="10197" w:author="Xiaozhong Xu" w:date="2019-01-10T09:58:00Z">
              <w:tcPr>
                <w:tcW w:w="667" w:type="dxa"/>
                <w:tcBorders>
                  <w:top w:val="nil"/>
                  <w:left w:val="nil"/>
                  <w:bottom w:val="nil"/>
                  <w:right w:val="nil"/>
                </w:tcBorders>
                <w:shd w:val="clear" w:color="auto" w:fill="auto"/>
                <w:noWrap/>
                <w:vAlign w:val="center"/>
                <w:hideMark/>
              </w:tcPr>
            </w:tcPrChange>
          </w:tcPr>
          <w:p w14:paraId="296F85B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198" w:author="Xiaozhong Xu" w:date="2019-01-10T09:51:00Z"/>
                <w:rFonts w:ascii="Calibri" w:eastAsia="Times New Roman" w:hAnsi="Calibri" w:cs="Calibri"/>
                <w:b/>
                <w:bCs/>
                <w:color w:val="000000"/>
                <w:szCs w:val="22"/>
                <w:lang w:eastAsia="zh-CN"/>
              </w:rPr>
            </w:pPr>
            <w:ins w:id="10199" w:author="Xiaozhong Xu" w:date="2019-01-10T09:51:00Z">
              <w:r w:rsidRPr="00382E66">
                <w:rPr>
                  <w:rFonts w:ascii="Calibri" w:eastAsia="Times New Roman" w:hAnsi="Calibri" w:cs="Calibri"/>
                  <w:b/>
                  <w:bCs/>
                  <w:color w:val="000000"/>
                  <w:szCs w:val="22"/>
                  <w:lang w:eastAsia="zh-CN"/>
                </w:rPr>
                <w:t>DecT</w:t>
              </w:r>
            </w:ins>
          </w:p>
        </w:tc>
      </w:tr>
      <w:tr w:rsidR="00493D10" w:rsidRPr="00382E66" w14:paraId="07D95378" w14:textId="77777777" w:rsidTr="00493D10">
        <w:trPr>
          <w:trHeight w:val="416"/>
          <w:ins w:id="10200" w:author="Xiaozhong Xu" w:date="2019-01-10T09:51:00Z"/>
        </w:trPr>
        <w:tc>
          <w:tcPr>
            <w:tcW w:w="824" w:type="dxa"/>
            <w:vMerge w:val="restart"/>
            <w:tcBorders>
              <w:top w:val="single" w:sz="12" w:space="0" w:color="auto"/>
              <w:left w:val="single" w:sz="8" w:space="0" w:color="auto"/>
              <w:bottom w:val="nil"/>
              <w:right w:val="single" w:sz="8" w:space="0" w:color="auto"/>
            </w:tcBorders>
            <w:shd w:val="clear" w:color="auto" w:fill="auto"/>
            <w:vAlign w:val="center"/>
            <w:hideMark/>
          </w:tcPr>
          <w:p w14:paraId="006F4A2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01" w:author="Xiaozhong Xu" w:date="2019-01-10T09:51:00Z"/>
                <w:rFonts w:ascii="Calibri" w:eastAsia="Times New Roman" w:hAnsi="Calibri" w:cs="Calibri"/>
                <w:color w:val="000000"/>
                <w:szCs w:val="22"/>
                <w:lang w:eastAsia="zh-CN"/>
              </w:rPr>
            </w:pPr>
            <w:ins w:id="10202" w:author="Xiaozhong Xu" w:date="2019-01-10T09:51:00Z">
              <w:r w:rsidRPr="00382E66">
                <w:rPr>
                  <w:rFonts w:ascii="Calibri" w:eastAsia="Times New Roman" w:hAnsi="Calibri" w:cs="Calibri"/>
                  <w:color w:val="000000"/>
                  <w:szCs w:val="22"/>
                  <w:lang w:eastAsia="zh-CN"/>
                </w:rPr>
                <w:t>CTC overall</w:t>
              </w:r>
            </w:ins>
          </w:p>
        </w:tc>
        <w:tc>
          <w:tcPr>
            <w:tcW w:w="1080" w:type="dxa"/>
            <w:tcBorders>
              <w:top w:val="single" w:sz="12" w:space="0" w:color="auto"/>
              <w:left w:val="nil"/>
              <w:bottom w:val="single" w:sz="12" w:space="0" w:color="auto"/>
              <w:right w:val="single" w:sz="12" w:space="0" w:color="auto"/>
            </w:tcBorders>
            <w:shd w:val="clear" w:color="000000" w:fill="D9D9D9"/>
            <w:vAlign w:val="center"/>
            <w:hideMark/>
          </w:tcPr>
          <w:p w14:paraId="487D9C94"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03" w:author="Xiaozhong Xu" w:date="2019-01-10T09:51:00Z"/>
                <w:rFonts w:eastAsia="Times New Roman"/>
                <w:color w:val="000000"/>
                <w:sz w:val="18"/>
                <w:szCs w:val="22"/>
                <w:lang w:eastAsia="zh-CN"/>
                <w:rPrChange w:id="10204" w:author="Xiaozhong Xu" w:date="2019-01-10T09:57:00Z">
                  <w:rPr>
                    <w:ins w:id="10205" w:author="Xiaozhong Xu" w:date="2019-01-10T09:51:00Z"/>
                    <w:rFonts w:eastAsia="Times New Roman"/>
                    <w:color w:val="000000"/>
                    <w:szCs w:val="22"/>
                    <w:lang w:eastAsia="zh-CN"/>
                  </w:rPr>
                </w:rPrChange>
              </w:rPr>
            </w:pPr>
            <w:ins w:id="10206" w:author="Xiaozhong Xu" w:date="2019-01-10T09:51:00Z">
              <w:r w:rsidRPr="00493D10">
                <w:rPr>
                  <w:rFonts w:eastAsia="Times New Roman"/>
                  <w:color w:val="000000"/>
                  <w:sz w:val="18"/>
                  <w:szCs w:val="22"/>
                  <w:lang w:eastAsia="zh-CN"/>
                  <w:rPrChange w:id="10207" w:author="Xiaozhong Xu" w:date="2019-01-10T09:57:00Z">
                    <w:rPr>
                      <w:rFonts w:eastAsia="Times New Roman"/>
                      <w:color w:val="000000"/>
                      <w:szCs w:val="22"/>
                      <w:lang w:eastAsia="zh-CN"/>
                    </w:rPr>
                  </w:rPrChange>
                </w:rPr>
                <w:t> </w:t>
              </w:r>
            </w:ins>
          </w:p>
        </w:tc>
        <w:tc>
          <w:tcPr>
            <w:tcW w:w="990" w:type="dxa"/>
            <w:tcBorders>
              <w:top w:val="single" w:sz="12" w:space="0" w:color="auto"/>
              <w:left w:val="nil"/>
              <w:bottom w:val="single" w:sz="12" w:space="0" w:color="auto"/>
              <w:right w:val="single" w:sz="8" w:space="0" w:color="auto"/>
            </w:tcBorders>
            <w:shd w:val="clear" w:color="000000" w:fill="D9D9D9"/>
            <w:noWrap/>
            <w:vAlign w:val="center"/>
            <w:hideMark/>
          </w:tcPr>
          <w:p w14:paraId="15ECB9C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08" w:author="Xiaozhong Xu" w:date="2019-01-10T09:51:00Z"/>
                <w:rFonts w:eastAsia="Times New Roman"/>
                <w:color w:val="000000"/>
                <w:sz w:val="20"/>
                <w:lang w:eastAsia="zh-CN"/>
              </w:rPr>
            </w:pPr>
            <w:ins w:id="10209" w:author="Xiaozhong Xu" w:date="2019-01-10T09:51:00Z">
              <w:r w:rsidRPr="00382E66">
                <w:rPr>
                  <w:rFonts w:eastAsia="Times New Roman"/>
                  <w:color w:val="000000"/>
                  <w:sz w:val="20"/>
                  <w:lang w:eastAsia="zh-CN"/>
                </w:rPr>
                <w:t> </w:t>
              </w:r>
            </w:ins>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359ED3D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0" w:author="Xiaozhong Xu" w:date="2019-01-10T09:51:00Z"/>
                <w:rFonts w:eastAsia="Times New Roman"/>
                <w:color w:val="000000"/>
                <w:sz w:val="20"/>
                <w:lang w:eastAsia="zh-CN"/>
              </w:rPr>
            </w:pPr>
            <w:ins w:id="10211" w:author="Xiaozhong Xu" w:date="2019-01-10T09:51:00Z">
              <w:r w:rsidRPr="00382E66">
                <w:rPr>
                  <w:rFonts w:eastAsia="Times New Roman"/>
                  <w:color w:val="000000"/>
                  <w:sz w:val="20"/>
                  <w:lang w:eastAsia="zh-CN"/>
                </w:rPr>
                <w:t> </w:t>
              </w:r>
            </w:ins>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2931B7D3"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2" w:author="Xiaozhong Xu" w:date="2019-01-10T09:51:00Z"/>
                <w:rFonts w:eastAsia="Times New Roman"/>
                <w:color w:val="000000"/>
                <w:sz w:val="20"/>
                <w:lang w:eastAsia="zh-CN"/>
              </w:rPr>
            </w:pPr>
            <w:ins w:id="10213" w:author="Xiaozhong Xu" w:date="2019-01-10T09:51:00Z">
              <w:r w:rsidRPr="00382E66">
                <w:rPr>
                  <w:rFonts w:eastAsia="Times New Roman"/>
                  <w:color w:val="000000"/>
                  <w:sz w:val="20"/>
                  <w:lang w:eastAsia="zh-CN"/>
                </w:rPr>
                <w:t> </w:t>
              </w:r>
            </w:ins>
          </w:p>
        </w:tc>
        <w:tc>
          <w:tcPr>
            <w:tcW w:w="683" w:type="dxa"/>
            <w:tcBorders>
              <w:top w:val="single" w:sz="12" w:space="0" w:color="auto"/>
              <w:left w:val="nil"/>
              <w:bottom w:val="single" w:sz="12" w:space="0" w:color="auto"/>
              <w:right w:val="single" w:sz="8" w:space="0" w:color="auto"/>
            </w:tcBorders>
            <w:shd w:val="clear" w:color="000000" w:fill="D9D9D9"/>
            <w:noWrap/>
            <w:vAlign w:val="center"/>
            <w:hideMark/>
          </w:tcPr>
          <w:p w14:paraId="7365CF8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4" w:author="Xiaozhong Xu" w:date="2019-01-10T09:51:00Z"/>
                <w:rFonts w:eastAsia="Times New Roman"/>
                <w:color w:val="000000"/>
                <w:sz w:val="20"/>
                <w:lang w:eastAsia="zh-CN"/>
              </w:rPr>
            </w:pPr>
            <w:ins w:id="10215" w:author="Xiaozhong Xu" w:date="2019-01-10T09:51:00Z">
              <w:r w:rsidRPr="00382E66">
                <w:rPr>
                  <w:rFonts w:eastAsia="Times New Roman"/>
                  <w:color w:val="000000"/>
                  <w:sz w:val="20"/>
                  <w:lang w:eastAsia="zh-CN"/>
                </w:rPr>
                <w:t> </w:t>
              </w:r>
            </w:ins>
          </w:p>
        </w:tc>
        <w:tc>
          <w:tcPr>
            <w:tcW w:w="683" w:type="dxa"/>
            <w:tcBorders>
              <w:top w:val="single" w:sz="12" w:space="0" w:color="auto"/>
              <w:left w:val="nil"/>
              <w:bottom w:val="single" w:sz="12" w:space="0" w:color="auto"/>
              <w:right w:val="single" w:sz="12" w:space="0" w:color="auto"/>
            </w:tcBorders>
            <w:shd w:val="clear" w:color="000000" w:fill="D9D9D9"/>
            <w:noWrap/>
            <w:vAlign w:val="center"/>
            <w:hideMark/>
          </w:tcPr>
          <w:p w14:paraId="23D73886"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6" w:author="Xiaozhong Xu" w:date="2019-01-10T09:51:00Z"/>
                <w:rFonts w:eastAsia="Times New Roman"/>
                <w:color w:val="000000"/>
                <w:sz w:val="20"/>
                <w:lang w:eastAsia="zh-CN"/>
              </w:rPr>
            </w:pPr>
            <w:ins w:id="10217" w:author="Xiaozhong Xu" w:date="2019-01-10T09:51:00Z">
              <w:r w:rsidRPr="00382E66">
                <w:rPr>
                  <w:rFonts w:eastAsia="Times New Roman"/>
                  <w:color w:val="000000"/>
                  <w:sz w:val="20"/>
                  <w:lang w:eastAsia="zh-CN"/>
                </w:rPr>
                <w:t> </w:t>
              </w:r>
            </w:ins>
          </w:p>
        </w:tc>
        <w:tc>
          <w:tcPr>
            <w:tcW w:w="914" w:type="dxa"/>
            <w:tcBorders>
              <w:top w:val="single" w:sz="12" w:space="0" w:color="auto"/>
              <w:left w:val="nil"/>
              <w:bottom w:val="single" w:sz="12" w:space="0" w:color="auto"/>
              <w:right w:val="single" w:sz="8" w:space="0" w:color="auto"/>
            </w:tcBorders>
            <w:shd w:val="clear" w:color="000000" w:fill="D9D9D9"/>
            <w:noWrap/>
            <w:vAlign w:val="center"/>
            <w:hideMark/>
          </w:tcPr>
          <w:p w14:paraId="12A0357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18" w:author="Xiaozhong Xu" w:date="2019-01-10T09:51:00Z"/>
                <w:rFonts w:eastAsia="Times New Roman"/>
                <w:color w:val="000000"/>
                <w:sz w:val="20"/>
                <w:lang w:eastAsia="zh-CN"/>
              </w:rPr>
            </w:pPr>
            <w:ins w:id="10219" w:author="Xiaozhong Xu" w:date="2019-01-10T09:51:00Z">
              <w:r w:rsidRPr="00382E66">
                <w:rPr>
                  <w:rFonts w:eastAsia="Times New Roman"/>
                  <w:color w:val="000000"/>
                  <w:sz w:val="20"/>
                  <w:lang w:eastAsia="zh-CN"/>
                </w:rPr>
                <w:t> </w:t>
              </w:r>
            </w:ins>
          </w:p>
        </w:tc>
        <w:tc>
          <w:tcPr>
            <w:tcW w:w="914" w:type="dxa"/>
            <w:tcBorders>
              <w:top w:val="single" w:sz="12" w:space="0" w:color="auto"/>
              <w:left w:val="nil"/>
              <w:bottom w:val="single" w:sz="12" w:space="0" w:color="auto"/>
              <w:right w:val="single" w:sz="8" w:space="0" w:color="auto"/>
            </w:tcBorders>
            <w:shd w:val="clear" w:color="000000" w:fill="D9D9D9"/>
            <w:noWrap/>
            <w:vAlign w:val="center"/>
            <w:hideMark/>
          </w:tcPr>
          <w:p w14:paraId="272ECB7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0" w:author="Xiaozhong Xu" w:date="2019-01-10T09:51:00Z"/>
                <w:rFonts w:eastAsia="Times New Roman"/>
                <w:color w:val="000000"/>
                <w:sz w:val="20"/>
                <w:lang w:eastAsia="zh-CN"/>
              </w:rPr>
            </w:pPr>
            <w:ins w:id="10221" w:author="Xiaozhong Xu" w:date="2019-01-10T09:51:00Z">
              <w:r w:rsidRPr="00382E66">
                <w:rPr>
                  <w:rFonts w:eastAsia="Times New Roman"/>
                  <w:color w:val="000000"/>
                  <w:sz w:val="20"/>
                  <w:lang w:eastAsia="zh-CN"/>
                </w:rPr>
                <w:t> </w:t>
              </w:r>
            </w:ins>
          </w:p>
        </w:tc>
        <w:tc>
          <w:tcPr>
            <w:tcW w:w="810" w:type="dxa"/>
            <w:tcBorders>
              <w:top w:val="single" w:sz="12" w:space="0" w:color="auto"/>
              <w:left w:val="nil"/>
              <w:bottom w:val="single" w:sz="12" w:space="0" w:color="auto"/>
              <w:right w:val="single" w:sz="8" w:space="0" w:color="auto"/>
            </w:tcBorders>
            <w:shd w:val="clear" w:color="000000" w:fill="D9D9D9"/>
            <w:noWrap/>
            <w:vAlign w:val="center"/>
            <w:hideMark/>
          </w:tcPr>
          <w:p w14:paraId="4940CD3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2" w:author="Xiaozhong Xu" w:date="2019-01-10T09:51:00Z"/>
                <w:rFonts w:eastAsia="Times New Roman"/>
                <w:color w:val="000000"/>
                <w:sz w:val="20"/>
                <w:lang w:eastAsia="zh-CN"/>
              </w:rPr>
            </w:pPr>
            <w:ins w:id="10223" w:author="Xiaozhong Xu" w:date="2019-01-10T09:51:00Z">
              <w:r w:rsidRPr="00382E66">
                <w:rPr>
                  <w:rFonts w:eastAsia="Times New Roman"/>
                  <w:color w:val="000000"/>
                  <w:sz w:val="20"/>
                  <w:lang w:eastAsia="zh-CN"/>
                </w:rPr>
                <w:t> </w:t>
              </w:r>
            </w:ins>
          </w:p>
        </w:tc>
        <w:tc>
          <w:tcPr>
            <w:tcW w:w="706" w:type="dxa"/>
            <w:tcBorders>
              <w:top w:val="single" w:sz="12" w:space="0" w:color="auto"/>
              <w:left w:val="nil"/>
              <w:bottom w:val="single" w:sz="12" w:space="0" w:color="auto"/>
              <w:right w:val="single" w:sz="8" w:space="0" w:color="auto"/>
            </w:tcBorders>
            <w:shd w:val="clear" w:color="000000" w:fill="D9D9D9"/>
            <w:noWrap/>
            <w:vAlign w:val="center"/>
            <w:hideMark/>
          </w:tcPr>
          <w:p w14:paraId="560E15F7"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4" w:author="Xiaozhong Xu" w:date="2019-01-10T09:51:00Z"/>
                <w:rFonts w:eastAsia="Times New Roman"/>
                <w:color w:val="000000"/>
                <w:sz w:val="20"/>
                <w:lang w:eastAsia="zh-CN"/>
              </w:rPr>
            </w:pPr>
            <w:ins w:id="10225" w:author="Xiaozhong Xu" w:date="2019-01-10T09:51:00Z">
              <w:r w:rsidRPr="00382E66">
                <w:rPr>
                  <w:rFonts w:eastAsia="Times New Roman"/>
                  <w:color w:val="000000"/>
                  <w:sz w:val="20"/>
                  <w:lang w:eastAsia="zh-CN"/>
                </w:rPr>
                <w:t> </w:t>
              </w:r>
            </w:ins>
          </w:p>
        </w:tc>
        <w:tc>
          <w:tcPr>
            <w:tcW w:w="720" w:type="dxa"/>
            <w:tcBorders>
              <w:top w:val="single" w:sz="12" w:space="0" w:color="auto"/>
              <w:left w:val="nil"/>
              <w:bottom w:val="single" w:sz="12" w:space="0" w:color="auto"/>
              <w:right w:val="nil"/>
            </w:tcBorders>
            <w:shd w:val="clear" w:color="000000" w:fill="D9D9D9"/>
            <w:noWrap/>
            <w:vAlign w:val="center"/>
            <w:hideMark/>
          </w:tcPr>
          <w:p w14:paraId="756D942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26" w:author="Xiaozhong Xu" w:date="2019-01-10T09:51:00Z"/>
                <w:rFonts w:eastAsia="Times New Roman"/>
                <w:color w:val="000000"/>
                <w:sz w:val="20"/>
                <w:lang w:eastAsia="zh-CN"/>
              </w:rPr>
            </w:pPr>
            <w:ins w:id="10227" w:author="Xiaozhong Xu" w:date="2019-01-10T09:51:00Z">
              <w:r w:rsidRPr="00382E66">
                <w:rPr>
                  <w:rFonts w:eastAsia="Times New Roman"/>
                  <w:color w:val="000000"/>
                  <w:sz w:val="20"/>
                  <w:lang w:eastAsia="zh-CN"/>
                </w:rPr>
                <w:t> </w:t>
              </w:r>
            </w:ins>
          </w:p>
        </w:tc>
      </w:tr>
      <w:tr w:rsidR="004878AD" w:rsidRPr="00382E66" w14:paraId="2519D2B1" w14:textId="77777777" w:rsidTr="00493D10">
        <w:trPr>
          <w:trHeight w:val="300"/>
          <w:ins w:id="10228" w:author="Xiaozhong Xu" w:date="2019-01-10T09:51:00Z"/>
        </w:trPr>
        <w:tc>
          <w:tcPr>
            <w:tcW w:w="824" w:type="dxa"/>
            <w:vMerge/>
            <w:tcBorders>
              <w:top w:val="single" w:sz="12" w:space="0" w:color="auto"/>
              <w:left w:val="single" w:sz="8" w:space="0" w:color="auto"/>
              <w:bottom w:val="nil"/>
              <w:right w:val="single" w:sz="8" w:space="0" w:color="auto"/>
            </w:tcBorders>
            <w:vAlign w:val="center"/>
            <w:hideMark/>
          </w:tcPr>
          <w:p w14:paraId="3763D82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29" w:author="Xiaozhong Xu" w:date="2019-01-10T09:51:00Z"/>
                <w:rFonts w:ascii="Calibri" w:eastAsia="Times New Roman" w:hAnsi="Calibri" w:cs="Calibri"/>
                <w:color w:val="000000"/>
                <w:szCs w:val="22"/>
                <w:lang w:eastAsia="zh-CN"/>
              </w:rPr>
            </w:pPr>
          </w:p>
        </w:tc>
        <w:tc>
          <w:tcPr>
            <w:tcW w:w="1080" w:type="dxa"/>
            <w:tcBorders>
              <w:top w:val="nil"/>
              <w:left w:val="nil"/>
              <w:bottom w:val="nil"/>
              <w:right w:val="nil"/>
            </w:tcBorders>
            <w:shd w:val="clear" w:color="auto" w:fill="auto"/>
            <w:vAlign w:val="center"/>
            <w:hideMark/>
          </w:tcPr>
          <w:p w14:paraId="0C68BE98"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30" w:author="Xiaozhong Xu" w:date="2019-01-10T09:51:00Z"/>
                <w:rFonts w:eastAsia="Times New Roman"/>
                <w:color w:val="000000"/>
                <w:sz w:val="18"/>
                <w:szCs w:val="22"/>
                <w:lang w:eastAsia="zh-CN"/>
                <w:rPrChange w:id="10231" w:author="Xiaozhong Xu" w:date="2019-01-10T09:57:00Z">
                  <w:rPr>
                    <w:ins w:id="10232" w:author="Xiaozhong Xu" w:date="2019-01-10T09:51:00Z"/>
                    <w:rFonts w:eastAsia="Times New Roman"/>
                    <w:color w:val="000000"/>
                    <w:szCs w:val="22"/>
                    <w:lang w:eastAsia="zh-CN"/>
                  </w:rPr>
                </w:rPrChange>
              </w:rPr>
            </w:pPr>
            <w:ins w:id="10233" w:author="Xiaozhong Xu" w:date="2019-01-10T09:51:00Z">
              <w:r w:rsidRPr="00493D10">
                <w:rPr>
                  <w:rFonts w:eastAsia="Times New Roman"/>
                  <w:color w:val="000000"/>
                  <w:sz w:val="18"/>
                  <w:szCs w:val="22"/>
                  <w:lang w:eastAsia="zh-CN"/>
                  <w:rPrChange w:id="10234" w:author="Xiaozhong Xu" w:date="2019-01-10T09:57:00Z">
                    <w:rPr>
                      <w:rFonts w:eastAsia="Times New Roman"/>
                      <w:color w:val="000000"/>
                      <w:szCs w:val="22"/>
                      <w:lang w:eastAsia="zh-CN"/>
                    </w:rPr>
                  </w:rPrChange>
                </w:rPr>
                <w:t>CE8.3.1a</w:t>
              </w:r>
            </w:ins>
          </w:p>
        </w:tc>
        <w:tc>
          <w:tcPr>
            <w:tcW w:w="990" w:type="dxa"/>
            <w:tcBorders>
              <w:top w:val="single" w:sz="8" w:space="0" w:color="auto"/>
              <w:left w:val="single" w:sz="8" w:space="0" w:color="auto"/>
              <w:bottom w:val="nil"/>
              <w:right w:val="nil"/>
            </w:tcBorders>
            <w:shd w:val="clear" w:color="auto" w:fill="auto"/>
            <w:noWrap/>
            <w:vAlign w:val="center"/>
            <w:hideMark/>
          </w:tcPr>
          <w:p w14:paraId="29647FF2"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5" w:author="Xiaozhong Xu" w:date="2019-01-10T09:51:00Z"/>
                <w:rFonts w:ascii="Arial" w:eastAsia="Times New Roman" w:hAnsi="Arial" w:cs="Arial"/>
                <w:color w:val="000000"/>
                <w:sz w:val="18"/>
                <w:szCs w:val="18"/>
                <w:lang w:eastAsia="zh-CN"/>
              </w:rPr>
            </w:pPr>
            <w:ins w:id="10236" w:author="Xiaozhong Xu" w:date="2019-01-10T09:51:00Z">
              <w:r w:rsidRPr="009F1A85">
                <w:rPr>
                  <w:rFonts w:ascii="Arial" w:eastAsia="Times New Roman" w:hAnsi="Arial" w:cs="Arial"/>
                  <w:color w:val="000000"/>
                  <w:sz w:val="18"/>
                  <w:szCs w:val="18"/>
                  <w:lang w:eastAsia="zh-CN"/>
                </w:rPr>
                <w:t>-0.03%</w:t>
              </w:r>
            </w:ins>
          </w:p>
        </w:tc>
        <w:tc>
          <w:tcPr>
            <w:tcW w:w="833" w:type="dxa"/>
            <w:tcBorders>
              <w:top w:val="single" w:sz="8" w:space="0" w:color="auto"/>
              <w:left w:val="nil"/>
              <w:bottom w:val="nil"/>
              <w:right w:val="nil"/>
            </w:tcBorders>
            <w:shd w:val="clear" w:color="auto" w:fill="auto"/>
            <w:noWrap/>
            <w:vAlign w:val="center"/>
            <w:hideMark/>
          </w:tcPr>
          <w:p w14:paraId="0F8D3FA2"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7" w:author="Xiaozhong Xu" w:date="2019-01-10T09:51:00Z"/>
                <w:rFonts w:ascii="Arial" w:eastAsia="Times New Roman" w:hAnsi="Arial" w:cs="Arial"/>
                <w:color w:val="000000"/>
                <w:sz w:val="18"/>
                <w:szCs w:val="18"/>
                <w:lang w:eastAsia="zh-CN"/>
              </w:rPr>
            </w:pPr>
            <w:ins w:id="10238" w:author="Xiaozhong Xu" w:date="2019-01-10T09:51:00Z">
              <w:r w:rsidRPr="009F1A85">
                <w:rPr>
                  <w:rFonts w:ascii="Arial" w:eastAsia="Times New Roman" w:hAnsi="Arial" w:cs="Arial"/>
                  <w:color w:val="000000"/>
                  <w:sz w:val="18"/>
                  <w:szCs w:val="18"/>
                  <w:lang w:eastAsia="zh-CN"/>
                </w:rPr>
                <w:t>-0.08%</w:t>
              </w:r>
            </w:ins>
          </w:p>
        </w:tc>
        <w:tc>
          <w:tcPr>
            <w:tcW w:w="833" w:type="dxa"/>
            <w:tcBorders>
              <w:top w:val="single" w:sz="8" w:space="0" w:color="auto"/>
              <w:left w:val="nil"/>
              <w:bottom w:val="nil"/>
              <w:right w:val="single" w:sz="4" w:space="0" w:color="auto"/>
            </w:tcBorders>
            <w:shd w:val="clear" w:color="auto" w:fill="auto"/>
            <w:noWrap/>
            <w:vAlign w:val="center"/>
            <w:hideMark/>
          </w:tcPr>
          <w:p w14:paraId="38CEDFBA"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9" w:author="Xiaozhong Xu" w:date="2019-01-10T09:51:00Z"/>
                <w:rFonts w:ascii="Arial" w:eastAsia="Times New Roman" w:hAnsi="Arial" w:cs="Arial"/>
                <w:color w:val="000000"/>
                <w:sz w:val="18"/>
                <w:szCs w:val="18"/>
                <w:lang w:eastAsia="zh-CN"/>
              </w:rPr>
            </w:pPr>
            <w:ins w:id="10240" w:author="Xiaozhong Xu" w:date="2019-01-10T09:51:00Z">
              <w:r w:rsidRPr="009F1A85">
                <w:rPr>
                  <w:rFonts w:ascii="Arial" w:eastAsia="Times New Roman" w:hAnsi="Arial" w:cs="Arial"/>
                  <w:color w:val="000000"/>
                  <w:sz w:val="18"/>
                  <w:szCs w:val="18"/>
                  <w:lang w:eastAsia="zh-CN"/>
                </w:rPr>
                <w:t>-0.04%</w:t>
              </w:r>
            </w:ins>
          </w:p>
        </w:tc>
        <w:tc>
          <w:tcPr>
            <w:tcW w:w="683" w:type="dxa"/>
            <w:tcBorders>
              <w:top w:val="single" w:sz="8" w:space="0" w:color="auto"/>
              <w:left w:val="nil"/>
              <w:bottom w:val="nil"/>
              <w:right w:val="nil"/>
            </w:tcBorders>
            <w:shd w:val="clear" w:color="auto" w:fill="auto"/>
            <w:noWrap/>
            <w:vAlign w:val="center"/>
            <w:hideMark/>
          </w:tcPr>
          <w:p w14:paraId="7369AD0C"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1" w:author="Xiaozhong Xu" w:date="2019-01-10T09:51:00Z"/>
                <w:rFonts w:ascii="Arial" w:eastAsia="Times New Roman" w:hAnsi="Arial" w:cs="Arial"/>
                <w:color w:val="000000"/>
                <w:sz w:val="18"/>
                <w:szCs w:val="18"/>
                <w:lang w:eastAsia="zh-CN"/>
              </w:rPr>
            </w:pPr>
            <w:ins w:id="10242" w:author="Xiaozhong Xu" w:date="2019-01-10T09:51:00Z">
              <w:r w:rsidRPr="009F1A85">
                <w:rPr>
                  <w:rFonts w:ascii="Arial" w:eastAsia="Times New Roman" w:hAnsi="Arial" w:cs="Arial"/>
                  <w:color w:val="000000"/>
                  <w:sz w:val="18"/>
                  <w:szCs w:val="18"/>
                  <w:lang w:eastAsia="zh-CN"/>
                </w:rPr>
                <w:t>101%</w:t>
              </w:r>
            </w:ins>
          </w:p>
        </w:tc>
        <w:tc>
          <w:tcPr>
            <w:tcW w:w="683" w:type="dxa"/>
            <w:tcBorders>
              <w:top w:val="single" w:sz="8" w:space="0" w:color="auto"/>
              <w:left w:val="nil"/>
              <w:bottom w:val="nil"/>
              <w:right w:val="single" w:sz="8" w:space="0" w:color="auto"/>
            </w:tcBorders>
            <w:shd w:val="clear" w:color="auto" w:fill="auto"/>
            <w:noWrap/>
            <w:vAlign w:val="center"/>
            <w:hideMark/>
          </w:tcPr>
          <w:p w14:paraId="3820945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3" w:author="Xiaozhong Xu" w:date="2019-01-10T09:51:00Z"/>
                <w:rFonts w:ascii="Arial" w:eastAsia="Times New Roman" w:hAnsi="Arial" w:cs="Arial"/>
                <w:color w:val="000000"/>
                <w:sz w:val="18"/>
                <w:szCs w:val="18"/>
                <w:lang w:eastAsia="zh-CN"/>
              </w:rPr>
            </w:pPr>
            <w:ins w:id="10244" w:author="Xiaozhong Xu" w:date="2019-01-10T09:51:00Z">
              <w:r w:rsidRPr="009F1A85">
                <w:rPr>
                  <w:rFonts w:ascii="Arial" w:eastAsia="Times New Roman" w:hAnsi="Arial" w:cs="Arial"/>
                  <w:color w:val="000000"/>
                  <w:sz w:val="18"/>
                  <w:szCs w:val="18"/>
                  <w:lang w:eastAsia="zh-CN"/>
                </w:rPr>
                <w:t>97%</w:t>
              </w:r>
            </w:ins>
          </w:p>
        </w:tc>
        <w:tc>
          <w:tcPr>
            <w:tcW w:w="914" w:type="dxa"/>
            <w:tcBorders>
              <w:top w:val="nil"/>
              <w:left w:val="nil"/>
              <w:bottom w:val="single" w:sz="4" w:space="0" w:color="auto"/>
              <w:right w:val="single" w:sz="4" w:space="0" w:color="auto"/>
            </w:tcBorders>
            <w:shd w:val="clear" w:color="auto" w:fill="auto"/>
            <w:noWrap/>
            <w:vAlign w:val="bottom"/>
            <w:hideMark/>
          </w:tcPr>
          <w:p w14:paraId="54E734CE"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45" w:author="Xiaozhong Xu" w:date="2019-01-10T09:51:00Z"/>
                <w:rFonts w:eastAsia="Times New Roman"/>
                <w:color w:val="000000"/>
                <w:sz w:val="18"/>
                <w:lang w:eastAsia="zh-CN"/>
                <w:rPrChange w:id="10246" w:author="Xiaozhong Xu" w:date="2019-01-10T10:50:00Z">
                  <w:rPr>
                    <w:ins w:id="10247" w:author="Xiaozhong Xu" w:date="2019-01-10T09:51:00Z"/>
                    <w:rFonts w:eastAsia="Times New Roman"/>
                    <w:color w:val="000000"/>
                    <w:sz w:val="20"/>
                    <w:lang w:eastAsia="zh-CN"/>
                  </w:rPr>
                </w:rPrChange>
              </w:rPr>
            </w:pPr>
            <w:ins w:id="10248" w:author="Xiaozhong Xu" w:date="2019-01-10T09:51:00Z">
              <w:r w:rsidRPr="009F1A85">
                <w:rPr>
                  <w:rFonts w:eastAsia="Times New Roman"/>
                  <w:color w:val="000000"/>
                  <w:sz w:val="18"/>
                  <w:lang w:eastAsia="zh-CN"/>
                  <w:rPrChange w:id="10249" w:author="Xiaozhong Xu" w:date="2019-01-10T10:50:00Z">
                    <w:rPr>
                      <w:rFonts w:eastAsia="Times New Roman"/>
                      <w:color w:val="000000"/>
                      <w:sz w:val="20"/>
                      <w:lang w:eastAsia="zh-CN"/>
                    </w:rPr>
                  </w:rPrChange>
                </w:rPr>
                <w:t>-0.01%</w:t>
              </w:r>
            </w:ins>
          </w:p>
        </w:tc>
        <w:tc>
          <w:tcPr>
            <w:tcW w:w="914" w:type="dxa"/>
            <w:tcBorders>
              <w:top w:val="nil"/>
              <w:left w:val="nil"/>
              <w:bottom w:val="single" w:sz="4" w:space="0" w:color="auto"/>
              <w:right w:val="single" w:sz="4" w:space="0" w:color="auto"/>
            </w:tcBorders>
            <w:shd w:val="clear" w:color="auto" w:fill="auto"/>
            <w:noWrap/>
            <w:vAlign w:val="bottom"/>
            <w:hideMark/>
          </w:tcPr>
          <w:p w14:paraId="44E197F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0" w:author="Xiaozhong Xu" w:date="2019-01-10T09:51:00Z"/>
                <w:rFonts w:eastAsia="Times New Roman"/>
                <w:color w:val="000000"/>
                <w:sz w:val="18"/>
                <w:lang w:eastAsia="zh-CN"/>
                <w:rPrChange w:id="10251" w:author="Xiaozhong Xu" w:date="2019-01-10T10:50:00Z">
                  <w:rPr>
                    <w:ins w:id="10252" w:author="Xiaozhong Xu" w:date="2019-01-10T09:51:00Z"/>
                    <w:rFonts w:eastAsia="Times New Roman"/>
                    <w:color w:val="000000"/>
                    <w:sz w:val="20"/>
                    <w:lang w:eastAsia="zh-CN"/>
                  </w:rPr>
                </w:rPrChange>
              </w:rPr>
            </w:pPr>
            <w:ins w:id="10253" w:author="Xiaozhong Xu" w:date="2019-01-10T09:51:00Z">
              <w:r w:rsidRPr="009F1A85">
                <w:rPr>
                  <w:rFonts w:eastAsia="Times New Roman"/>
                  <w:color w:val="000000"/>
                  <w:sz w:val="18"/>
                  <w:lang w:eastAsia="zh-CN"/>
                  <w:rPrChange w:id="10254" w:author="Xiaozhong Xu" w:date="2019-01-10T10:50:00Z">
                    <w:rPr>
                      <w:rFonts w:eastAsia="Times New Roman"/>
                      <w:color w:val="000000"/>
                      <w:sz w:val="20"/>
                      <w:lang w:eastAsia="zh-CN"/>
                    </w:rPr>
                  </w:rPrChange>
                </w:rPr>
                <w:t>0.05%</w:t>
              </w:r>
            </w:ins>
          </w:p>
        </w:tc>
        <w:tc>
          <w:tcPr>
            <w:tcW w:w="810" w:type="dxa"/>
            <w:tcBorders>
              <w:top w:val="nil"/>
              <w:left w:val="nil"/>
              <w:bottom w:val="single" w:sz="4" w:space="0" w:color="auto"/>
              <w:right w:val="single" w:sz="4" w:space="0" w:color="auto"/>
            </w:tcBorders>
            <w:shd w:val="clear" w:color="auto" w:fill="auto"/>
            <w:noWrap/>
            <w:vAlign w:val="bottom"/>
            <w:hideMark/>
          </w:tcPr>
          <w:p w14:paraId="1D8F52AB"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55" w:author="Xiaozhong Xu" w:date="2019-01-10T09:51:00Z"/>
                <w:rFonts w:eastAsia="Times New Roman"/>
                <w:color w:val="000000"/>
                <w:sz w:val="18"/>
                <w:lang w:eastAsia="zh-CN"/>
                <w:rPrChange w:id="10256" w:author="Xiaozhong Xu" w:date="2019-01-10T10:50:00Z">
                  <w:rPr>
                    <w:ins w:id="10257" w:author="Xiaozhong Xu" w:date="2019-01-10T09:51:00Z"/>
                    <w:rFonts w:eastAsia="Times New Roman"/>
                    <w:color w:val="000000"/>
                    <w:sz w:val="20"/>
                    <w:lang w:eastAsia="zh-CN"/>
                  </w:rPr>
                </w:rPrChange>
              </w:rPr>
            </w:pPr>
            <w:ins w:id="10258" w:author="Xiaozhong Xu" w:date="2019-01-10T09:51:00Z">
              <w:r w:rsidRPr="009F1A85">
                <w:rPr>
                  <w:rFonts w:eastAsia="Times New Roman"/>
                  <w:color w:val="000000"/>
                  <w:sz w:val="18"/>
                  <w:lang w:eastAsia="zh-CN"/>
                  <w:rPrChange w:id="10259" w:author="Xiaozhong Xu" w:date="2019-01-10T10:50:00Z">
                    <w:rPr>
                      <w:rFonts w:eastAsia="Times New Roman"/>
                      <w:color w:val="000000"/>
                      <w:sz w:val="20"/>
                      <w:lang w:eastAsia="zh-CN"/>
                    </w:rPr>
                  </w:rPrChange>
                </w:rPr>
                <w:t>0.02%</w:t>
              </w:r>
            </w:ins>
          </w:p>
        </w:tc>
        <w:tc>
          <w:tcPr>
            <w:tcW w:w="706" w:type="dxa"/>
            <w:tcBorders>
              <w:top w:val="nil"/>
              <w:left w:val="nil"/>
              <w:bottom w:val="single" w:sz="4" w:space="0" w:color="auto"/>
              <w:right w:val="single" w:sz="4" w:space="0" w:color="auto"/>
            </w:tcBorders>
            <w:shd w:val="clear" w:color="auto" w:fill="auto"/>
            <w:noWrap/>
            <w:vAlign w:val="bottom"/>
            <w:hideMark/>
          </w:tcPr>
          <w:p w14:paraId="1E633A99"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0" w:author="Xiaozhong Xu" w:date="2019-01-10T09:51:00Z"/>
                <w:rFonts w:eastAsia="Times New Roman"/>
                <w:color w:val="000000"/>
                <w:sz w:val="18"/>
                <w:lang w:eastAsia="zh-CN"/>
                <w:rPrChange w:id="10261" w:author="Xiaozhong Xu" w:date="2019-01-10T10:50:00Z">
                  <w:rPr>
                    <w:ins w:id="10262" w:author="Xiaozhong Xu" w:date="2019-01-10T09:51:00Z"/>
                    <w:rFonts w:eastAsia="Times New Roman"/>
                    <w:color w:val="000000"/>
                    <w:sz w:val="20"/>
                    <w:lang w:eastAsia="zh-CN"/>
                  </w:rPr>
                </w:rPrChange>
              </w:rPr>
            </w:pPr>
            <w:ins w:id="10263" w:author="Xiaozhong Xu" w:date="2019-01-10T09:51:00Z">
              <w:r w:rsidRPr="009F1A85">
                <w:rPr>
                  <w:rFonts w:eastAsia="Times New Roman"/>
                  <w:color w:val="000000"/>
                  <w:sz w:val="18"/>
                  <w:lang w:eastAsia="zh-CN"/>
                  <w:rPrChange w:id="10264" w:author="Xiaozhong Xu" w:date="2019-01-10T10:50:00Z">
                    <w:rPr>
                      <w:rFonts w:eastAsia="Times New Roman"/>
                      <w:color w:val="000000"/>
                      <w:sz w:val="20"/>
                      <w:lang w:eastAsia="zh-CN"/>
                    </w:rPr>
                  </w:rPrChange>
                </w:rPr>
                <w:t>101%</w:t>
              </w:r>
            </w:ins>
          </w:p>
        </w:tc>
        <w:tc>
          <w:tcPr>
            <w:tcW w:w="720" w:type="dxa"/>
            <w:tcBorders>
              <w:top w:val="nil"/>
              <w:left w:val="nil"/>
              <w:bottom w:val="single" w:sz="4" w:space="0" w:color="auto"/>
              <w:right w:val="nil"/>
            </w:tcBorders>
            <w:shd w:val="clear" w:color="auto" w:fill="auto"/>
            <w:noWrap/>
            <w:vAlign w:val="bottom"/>
            <w:hideMark/>
          </w:tcPr>
          <w:p w14:paraId="5FCBB63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65" w:author="Xiaozhong Xu" w:date="2019-01-10T09:51:00Z"/>
                <w:rFonts w:eastAsia="Times New Roman"/>
                <w:color w:val="000000"/>
                <w:sz w:val="18"/>
                <w:lang w:eastAsia="zh-CN"/>
                <w:rPrChange w:id="10266" w:author="Xiaozhong Xu" w:date="2019-01-10T10:50:00Z">
                  <w:rPr>
                    <w:ins w:id="10267" w:author="Xiaozhong Xu" w:date="2019-01-10T09:51:00Z"/>
                    <w:rFonts w:eastAsia="Times New Roman"/>
                    <w:color w:val="000000"/>
                    <w:sz w:val="20"/>
                    <w:lang w:eastAsia="zh-CN"/>
                  </w:rPr>
                </w:rPrChange>
              </w:rPr>
            </w:pPr>
            <w:ins w:id="10268" w:author="Xiaozhong Xu" w:date="2019-01-10T09:51:00Z">
              <w:r w:rsidRPr="009F1A85">
                <w:rPr>
                  <w:rFonts w:eastAsia="Times New Roman"/>
                  <w:color w:val="000000"/>
                  <w:sz w:val="18"/>
                  <w:lang w:eastAsia="zh-CN"/>
                  <w:rPrChange w:id="10269" w:author="Xiaozhong Xu" w:date="2019-01-10T10:50:00Z">
                    <w:rPr>
                      <w:rFonts w:eastAsia="Times New Roman"/>
                      <w:color w:val="000000"/>
                      <w:sz w:val="20"/>
                      <w:lang w:eastAsia="zh-CN"/>
                    </w:rPr>
                  </w:rPrChange>
                </w:rPr>
                <w:t>97%</w:t>
              </w:r>
            </w:ins>
          </w:p>
        </w:tc>
      </w:tr>
      <w:tr w:rsidR="00382E66" w:rsidRPr="00382E66" w14:paraId="44357B26" w14:textId="77777777" w:rsidTr="001220D8">
        <w:tblPrEx>
          <w:tblW w:w="9990" w:type="dxa"/>
          <w:tblInd w:w="198" w:type="dxa"/>
          <w:tblPrExChange w:id="10270" w:author="Xiaozhong Xu" w:date="2019-01-10T10:08:00Z">
            <w:tblPrEx>
              <w:tblW w:w="12686" w:type="dxa"/>
              <w:tblInd w:w="198" w:type="dxa"/>
            </w:tblPrEx>
          </w:tblPrExChange>
        </w:tblPrEx>
        <w:trPr>
          <w:trHeight w:val="366"/>
          <w:ins w:id="10271" w:author="Xiaozhong Xu" w:date="2019-01-10T09:51:00Z"/>
          <w:trPrChange w:id="10272" w:author="Xiaozhong Xu" w:date="2019-01-10T10:08:00Z">
            <w:trPr>
              <w:trHeight w:val="515"/>
            </w:trPr>
          </w:trPrChange>
        </w:trPr>
        <w:tc>
          <w:tcPr>
            <w:tcW w:w="824" w:type="dxa"/>
            <w:vMerge/>
            <w:tcBorders>
              <w:top w:val="single" w:sz="12" w:space="0" w:color="auto"/>
              <w:left w:val="single" w:sz="8" w:space="0" w:color="auto"/>
              <w:bottom w:val="nil"/>
              <w:right w:val="single" w:sz="8" w:space="0" w:color="auto"/>
            </w:tcBorders>
            <w:vAlign w:val="center"/>
            <w:hideMark/>
            <w:tcPrChange w:id="10273" w:author="Xiaozhong Xu" w:date="2019-01-10T10:08:00Z">
              <w:tcPr>
                <w:tcW w:w="824" w:type="dxa"/>
                <w:vMerge/>
                <w:tcBorders>
                  <w:top w:val="single" w:sz="12" w:space="0" w:color="auto"/>
                  <w:left w:val="single" w:sz="8" w:space="0" w:color="auto"/>
                  <w:bottom w:val="nil"/>
                  <w:right w:val="single" w:sz="8" w:space="0" w:color="auto"/>
                </w:tcBorders>
                <w:vAlign w:val="center"/>
                <w:hideMark/>
              </w:tcPr>
            </w:tcPrChange>
          </w:tcPr>
          <w:p w14:paraId="6AB4960F"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74" w:author="Xiaozhong Xu" w:date="2019-01-10T09:51:00Z"/>
                <w:rFonts w:ascii="Calibri" w:eastAsia="Times New Roman" w:hAnsi="Calibri" w:cs="Calibri"/>
                <w:color w:val="000000"/>
                <w:szCs w:val="22"/>
                <w:lang w:eastAsia="zh-CN"/>
              </w:rPr>
            </w:pPr>
          </w:p>
        </w:tc>
        <w:tc>
          <w:tcPr>
            <w:tcW w:w="1080" w:type="dxa"/>
            <w:tcBorders>
              <w:top w:val="nil"/>
              <w:left w:val="nil"/>
              <w:bottom w:val="nil"/>
              <w:right w:val="nil"/>
            </w:tcBorders>
            <w:shd w:val="clear" w:color="auto" w:fill="auto"/>
            <w:vAlign w:val="center"/>
            <w:hideMark/>
            <w:tcPrChange w:id="10275" w:author="Xiaozhong Xu" w:date="2019-01-10T10:08:00Z">
              <w:tcPr>
                <w:tcW w:w="1264" w:type="dxa"/>
                <w:gridSpan w:val="2"/>
                <w:tcBorders>
                  <w:top w:val="nil"/>
                  <w:left w:val="nil"/>
                  <w:bottom w:val="nil"/>
                  <w:right w:val="nil"/>
                </w:tcBorders>
                <w:shd w:val="clear" w:color="auto" w:fill="auto"/>
                <w:vAlign w:val="center"/>
                <w:hideMark/>
              </w:tcPr>
            </w:tcPrChange>
          </w:tcPr>
          <w:p w14:paraId="2CED9B69"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276" w:author="Xiaozhong Xu" w:date="2019-01-10T09:51:00Z"/>
                <w:rFonts w:eastAsia="Times New Roman"/>
                <w:color w:val="000000"/>
                <w:sz w:val="18"/>
                <w:szCs w:val="22"/>
                <w:lang w:eastAsia="zh-CN"/>
                <w:rPrChange w:id="10277" w:author="Xiaozhong Xu" w:date="2019-01-10T09:57:00Z">
                  <w:rPr>
                    <w:ins w:id="10278" w:author="Xiaozhong Xu" w:date="2019-01-10T09:51:00Z"/>
                    <w:rFonts w:eastAsia="Times New Roman"/>
                    <w:color w:val="000000"/>
                    <w:szCs w:val="22"/>
                    <w:lang w:eastAsia="zh-CN"/>
                  </w:rPr>
                </w:rPrChange>
              </w:rPr>
            </w:pPr>
            <w:ins w:id="10279" w:author="Xiaozhong Xu" w:date="2019-01-10T09:51:00Z">
              <w:r w:rsidRPr="00493D10">
                <w:rPr>
                  <w:rFonts w:eastAsia="Times New Roman"/>
                  <w:color w:val="000000"/>
                  <w:sz w:val="18"/>
                  <w:szCs w:val="22"/>
                  <w:lang w:eastAsia="zh-CN"/>
                  <w:rPrChange w:id="10280" w:author="Xiaozhong Xu" w:date="2019-01-10T09:57:00Z">
                    <w:rPr>
                      <w:rFonts w:eastAsia="Times New Roman"/>
                      <w:color w:val="000000"/>
                      <w:szCs w:val="22"/>
                      <w:lang w:eastAsia="zh-CN"/>
                    </w:rPr>
                  </w:rPrChange>
                </w:rPr>
                <w:t>CE8.3.1b</w:t>
              </w:r>
            </w:ins>
          </w:p>
        </w:tc>
        <w:tc>
          <w:tcPr>
            <w:tcW w:w="990" w:type="dxa"/>
            <w:tcBorders>
              <w:top w:val="single" w:sz="4" w:space="0" w:color="auto"/>
              <w:left w:val="single" w:sz="12" w:space="0" w:color="auto"/>
              <w:bottom w:val="single" w:sz="4" w:space="0" w:color="auto"/>
              <w:right w:val="single" w:sz="4" w:space="0" w:color="auto"/>
            </w:tcBorders>
            <w:shd w:val="clear" w:color="auto" w:fill="auto"/>
            <w:noWrap/>
            <w:vAlign w:val="bottom"/>
            <w:hideMark/>
            <w:tcPrChange w:id="10281" w:author="Xiaozhong Xu" w:date="2019-01-10T10:08:00Z">
              <w:tcPr>
                <w:tcW w:w="990" w:type="dxa"/>
                <w:gridSpan w:val="2"/>
                <w:tcBorders>
                  <w:top w:val="single" w:sz="4" w:space="0" w:color="auto"/>
                  <w:left w:val="single" w:sz="12" w:space="0" w:color="auto"/>
                  <w:bottom w:val="single" w:sz="4" w:space="0" w:color="auto"/>
                  <w:right w:val="single" w:sz="4" w:space="0" w:color="auto"/>
                </w:tcBorders>
                <w:shd w:val="clear" w:color="auto" w:fill="auto"/>
                <w:noWrap/>
                <w:vAlign w:val="bottom"/>
                <w:hideMark/>
              </w:tcPr>
            </w:tcPrChange>
          </w:tcPr>
          <w:p w14:paraId="326FDC71"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2" w:author="Xiaozhong Xu" w:date="2019-01-10T09:51:00Z"/>
                <w:rFonts w:eastAsia="Times New Roman"/>
                <w:color w:val="000000"/>
                <w:sz w:val="18"/>
                <w:lang w:eastAsia="zh-CN"/>
                <w:rPrChange w:id="10283" w:author="Xiaozhong Xu" w:date="2019-01-10T10:50:00Z">
                  <w:rPr>
                    <w:ins w:id="10284" w:author="Xiaozhong Xu" w:date="2019-01-10T09:51:00Z"/>
                    <w:rFonts w:eastAsia="Times New Roman"/>
                    <w:color w:val="000000"/>
                    <w:sz w:val="20"/>
                    <w:lang w:eastAsia="zh-CN"/>
                  </w:rPr>
                </w:rPrChange>
              </w:rPr>
            </w:pPr>
            <w:ins w:id="10285" w:author="Xiaozhong Xu" w:date="2019-01-10T09:51:00Z">
              <w:r w:rsidRPr="009F1A85">
                <w:rPr>
                  <w:rFonts w:eastAsia="Times New Roman"/>
                  <w:color w:val="000000"/>
                  <w:sz w:val="18"/>
                  <w:lang w:eastAsia="zh-CN"/>
                  <w:rPrChange w:id="10286" w:author="Xiaozhong Xu" w:date="2019-01-10T10:50:00Z">
                    <w:rPr>
                      <w:rFonts w:eastAsia="Times New Roman"/>
                      <w:color w:val="000000"/>
                      <w:sz w:val="20"/>
                      <w:lang w:eastAsia="zh-CN"/>
                    </w:rPr>
                  </w:rPrChange>
                </w:rPr>
                <w:t>-0.08%</w:t>
              </w:r>
            </w:ins>
          </w:p>
        </w:tc>
        <w:tc>
          <w:tcPr>
            <w:tcW w:w="833" w:type="dxa"/>
            <w:tcBorders>
              <w:top w:val="single" w:sz="4" w:space="0" w:color="auto"/>
              <w:left w:val="nil"/>
              <w:bottom w:val="single" w:sz="4" w:space="0" w:color="auto"/>
              <w:right w:val="single" w:sz="4" w:space="0" w:color="auto"/>
            </w:tcBorders>
            <w:shd w:val="clear" w:color="auto" w:fill="auto"/>
            <w:noWrap/>
            <w:vAlign w:val="bottom"/>
            <w:hideMark/>
            <w:tcPrChange w:id="10287" w:author="Xiaozhong Xu" w:date="2019-01-10T10:08:00Z">
              <w:tcPr>
                <w:tcW w:w="833"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0868B7F7"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88" w:author="Xiaozhong Xu" w:date="2019-01-10T09:51:00Z"/>
                <w:rFonts w:eastAsia="Times New Roman"/>
                <w:color w:val="000000"/>
                <w:sz w:val="18"/>
                <w:lang w:eastAsia="zh-CN"/>
                <w:rPrChange w:id="10289" w:author="Xiaozhong Xu" w:date="2019-01-10T10:50:00Z">
                  <w:rPr>
                    <w:ins w:id="10290" w:author="Xiaozhong Xu" w:date="2019-01-10T09:51:00Z"/>
                    <w:rFonts w:eastAsia="Times New Roman"/>
                    <w:color w:val="000000"/>
                    <w:sz w:val="20"/>
                    <w:lang w:eastAsia="zh-CN"/>
                  </w:rPr>
                </w:rPrChange>
              </w:rPr>
            </w:pPr>
            <w:ins w:id="10291" w:author="Xiaozhong Xu" w:date="2019-01-10T09:51:00Z">
              <w:r w:rsidRPr="009F1A85">
                <w:rPr>
                  <w:rFonts w:eastAsia="Times New Roman"/>
                  <w:color w:val="000000"/>
                  <w:sz w:val="18"/>
                  <w:lang w:eastAsia="zh-CN"/>
                  <w:rPrChange w:id="10292" w:author="Xiaozhong Xu" w:date="2019-01-10T10:50:00Z">
                    <w:rPr>
                      <w:rFonts w:eastAsia="Times New Roman"/>
                      <w:color w:val="000000"/>
                      <w:sz w:val="20"/>
                      <w:lang w:eastAsia="zh-CN"/>
                    </w:rPr>
                  </w:rPrChange>
                </w:rPr>
                <w:t>0.01%</w:t>
              </w:r>
            </w:ins>
          </w:p>
        </w:tc>
        <w:tc>
          <w:tcPr>
            <w:tcW w:w="833" w:type="dxa"/>
            <w:tcBorders>
              <w:top w:val="single" w:sz="4" w:space="0" w:color="auto"/>
              <w:left w:val="nil"/>
              <w:bottom w:val="single" w:sz="4" w:space="0" w:color="auto"/>
              <w:right w:val="single" w:sz="4" w:space="0" w:color="auto"/>
            </w:tcBorders>
            <w:shd w:val="clear" w:color="auto" w:fill="auto"/>
            <w:noWrap/>
            <w:vAlign w:val="bottom"/>
            <w:hideMark/>
            <w:tcPrChange w:id="10293" w:author="Xiaozhong Xu" w:date="2019-01-10T10:08:00Z">
              <w:tcPr>
                <w:tcW w:w="833"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34663B33"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94" w:author="Xiaozhong Xu" w:date="2019-01-10T09:51:00Z"/>
                <w:rFonts w:eastAsia="Times New Roman"/>
                <w:color w:val="000000"/>
                <w:sz w:val="18"/>
                <w:lang w:eastAsia="zh-CN"/>
                <w:rPrChange w:id="10295" w:author="Xiaozhong Xu" w:date="2019-01-10T10:50:00Z">
                  <w:rPr>
                    <w:ins w:id="10296" w:author="Xiaozhong Xu" w:date="2019-01-10T09:51:00Z"/>
                    <w:rFonts w:eastAsia="Times New Roman"/>
                    <w:color w:val="000000"/>
                    <w:sz w:val="20"/>
                    <w:lang w:eastAsia="zh-CN"/>
                  </w:rPr>
                </w:rPrChange>
              </w:rPr>
            </w:pPr>
            <w:ins w:id="10297" w:author="Xiaozhong Xu" w:date="2019-01-10T09:51:00Z">
              <w:r w:rsidRPr="009F1A85">
                <w:rPr>
                  <w:rFonts w:eastAsia="Times New Roman"/>
                  <w:color w:val="000000"/>
                  <w:sz w:val="18"/>
                  <w:lang w:eastAsia="zh-CN"/>
                  <w:rPrChange w:id="10298" w:author="Xiaozhong Xu" w:date="2019-01-10T10:50:00Z">
                    <w:rPr>
                      <w:rFonts w:eastAsia="Times New Roman"/>
                      <w:color w:val="000000"/>
                      <w:sz w:val="20"/>
                      <w:lang w:eastAsia="zh-CN"/>
                    </w:rPr>
                  </w:rPrChange>
                </w:rPr>
                <w:t>0.04%</w:t>
              </w:r>
            </w:ins>
          </w:p>
        </w:tc>
        <w:tc>
          <w:tcPr>
            <w:tcW w:w="683" w:type="dxa"/>
            <w:tcBorders>
              <w:top w:val="single" w:sz="4" w:space="0" w:color="auto"/>
              <w:left w:val="nil"/>
              <w:bottom w:val="single" w:sz="4" w:space="0" w:color="auto"/>
              <w:right w:val="single" w:sz="4" w:space="0" w:color="auto"/>
            </w:tcBorders>
            <w:shd w:val="clear" w:color="auto" w:fill="auto"/>
            <w:noWrap/>
            <w:vAlign w:val="bottom"/>
            <w:hideMark/>
            <w:tcPrChange w:id="10299" w:author="Xiaozhong Xu" w:date="2019-01-10T10:08:00Z">
              <w:tcPr>
                <w:tcW w:w="683"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14:paraId="50F9DD68"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0" w:author="Xiaozhong Xu" w:date="2019-01-10T09:51:00Z"/>
                <w:rFonts w:eastAsia="Times New Roman"/>
                <w:color w:val="000000"/>
                <w:sz w:val="18"/>
                <w:lang w:eastAsia="zh-CN"/>
                <w:rPrChange w:id="10301" w:author="Xiaozhong Xu" w:date="2019-01-10T10:50:00Z">
                  <w:rPr>
                    <w:ins w:id="10302" w:author="Xiaozhong Xu" w:date="2019-01-10T09:51:00Z"/>
                    <w:rFonts w:eastAsia="Times New Roman"/>
                    <w:color w:val="000000"/>
                    <w:sz w:val="20"/>
                    <w:lang w:eastAsia="zh-CN"/>
                  </w:rPr>
                </w:rPrChange>
              </w:rPr>
            </w:pPr>
            <w:ins w:id="10303" w:author="Xiaozhong Xu" w:date="2019-01-10T09:51:00Z">
              <w:r w:rsidRPr="009F1A85">
                <w:rPr>
                  <w:rFonts w:eastAsia="Times New Roman"/>
                  <w:color w:val="000000"/>
                  <w:sz w:val="18"/>
                  <w:lang w:eastAsia="zh-CN"/>
                  <w:rPrChange w:id="10304" w:author="Xiaozhong Xu" w:date="2019-01-10T10:50:00Z">
                    <w:rPr>
                      <w:rFonts w:eastAsia="Times New Roman"/>
                      <w:color w:val="000000"/>
                      <w:sz w:val="20"/>
                      <w:lang w:eastAsia="zh-CN"/>
                    </w:rPr>
                  </w:rPrChange>
                </w:rPr>
                <w:t>106%</w:t>
              </w:r>
            </w:ins>
          </w:p>
        </w:tc>
        <w:tc>
          <w:tcPr>
            <w:tcW w:w="683" w:type="dxa"/>
            <w:tcBorders>
              <w:top w:val="single" w:sz="4" w:space="0" w:color="auto"/>
              <w:left w:val="nil"/>
              <w:bottom w:val="single" w:sz="4" w:space="0" w:color="auto"/>
              <w:right w:val="single" w:sz="12" w:space="0" w:color="auto"/>
            </w:tcBorders>
            <w:shd w:val="clear" w:color="auto" w:fill="auto"/>
            <w:noWrap/>
            <w:vAlign w:val="bottom"/>
            <w:hideMark/>
            <w:tcPrChange w:id="10305" w:author="Xiaozhong Xu" w:date="2019-01-10T10:08:00Z">
              <w:tcPr>
                <w:tcW w:w="683" w:type="dxa"/>
                <w:gridSpan w:val="2"/>
                <w:tcBorders>
                  <w:top w:val="single" w:sz="4" w:space="0" w:color="auto"/>
                  <w:left w:val="nil"/>
                  <w:bottom w:val="single" w:sz="4" w:space="0" w:color="auto"/>
                  <w:right w:val="single" w:sz="12" w:space="0" w:color="auto"/>
                </w:tcBorders>
                <w:shd w:val="clear" w:color="auto" w:fill="auto"/>
                <w:noWrap/>
                <w:vAlign w:val="bottom"/>
                <w:hideMark/>
              </w:tcPr>
            </w:tcPrChange>
          </w:tcPr>
          <w:p w14:paraId="1CAFBC5F"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06" w:author="Xiaozhong Xu" w:date="2019-01-10T09:51:00Z"/>
                <w:rFonts w:eastAsia="Times New Roman"/>
                <w:color w:val="000000"/>
                <w:sz w:val="18"/>
                <w:lang w:eastAsia="zh-CN"/>
                <w:rPrChange w:id="10307" w:author="Xiaozhong Xu" w:date="2019-01-10T10:50:00Z">
                  <w:rPr>
                    <w:ins w:id="10308" w:author="Xiaozhong Xu" w:date="2019-01-10T09:51:00Z"/>
                    <w:rFonts w:eastAsia="Times New Roman"/>
                    <w:color w:val="000000"/>
                    <w:sz w:val="20"/>
                    <w:lang w:eastAsia="zh-CN"/>
                  </w:rPr>
                </w:rPrChange>
              </w:rPr>
            </w:pPr>
            <w:ins w:id="10309" w:author="Xiaozhong Xu" w:date="2019-01-10T09:51:00Z">
              <w:r w:rsidRPr="009F1A85">
                <w:rPr>
                  <w:rFonts w:eastAsia="Times New Roman"/>
                  <w:color w:val="000000"/>
                  <w:sz w:val="18"/>
                  <w:lang w:eastAsia="zh-CN"/>
                  <w:rPrChange w:id="10310" w:author="Xiaozhong Xu" w:date="2019-01-10T10:50:00Z">
                    <w:rPr>
                      <w:rFonts w:eastAsia="Times New Roman"/>
                      <w:color w:val="000000"/>
                      <w:sz w:val="20"/>
                      <w:lang w:eastAsia="zh-CN"/>
                    </w:rPr>
                  </w:rPrChange>
                </w:rPr>
                <w:t>98%</w:t>
              </w:r>
            </w:ins>
          </w:p>
        </w:tc>
        <w:tc>
          <w:tcPr>
            <w:tcW w:w="914" w:type="dxa"/>
            <w:tcBorders>
              <w:top w:val="nil"/>
              <w:left w:val="nil"/>
              <w:bottom w:val="single" w:sz="4" w:space="0" w:color="auto"/>
              <w:right w:val="single" w:sz="4" w:space="0" w:color="auto"/>
            </w:tcBorders>
            <w:shd w:val="clear" w:color="auto" w:fill="auto"/>
            <w:noWrap/>
            <w:vAlign w:val="bottom"/>
            <w:hideMark/>
            <w:tcPrChange w:id="10311" w:author="Xiaozhong Xu" w:date="2019-01-10T10:08:00Z">
              <w:tcPr>
                <w:tcW w:w="982" w:type="dxa"/>
                <w:gridSpan w:val="2"/>
                <w:tcBorders>
                  <w:top w:val="nil"/>
                  <w:left w:val="nil"/>
                  <w:bottom w:val="single" w:sz="4" w:space="0" w:color="auto"/>
                  <w:right w:val="single" w:sz="4" w:space="0" w:color="auto"/>
                </w:tcBorders>
                <w:shd w:val="clear" w:color="auto" w:fill="auto"/>
                <w:noWrap/>
                <w:vAlign w:val="bottom"/>
                <w:hideMark/>
              </w:tcPr>
            </w:tcPrChange>
          </w:tcPr>
          <w:p w14:paraId="1CDA36F8"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2" w:author="Xiaozhong Xu" w:date="2019-01-10T09:51:00Z"/>
                <w:rFonts w:eastAsia="Times New Roman"/>
                <w:color w:val="000000"/>
                <w:sz w:val="18"/>
                <w:lang w:eastAsia="zh-CN"/>
                <w:rPrChange w:id="10313" w:author="Xiaozhong Xu" w:date="2019-01-10T10:50:00Z">
                  <w:rPr>
                    <w:ins w:id="10314" w:author="Xiaozhong Xu" w:date="2019-01-10T09:51:00Z"/>
                    <w:rFonts w:eastAsia="Times New Roman"/>
                    <w:color w:val="000000"/>
                    <w:sz w:val="20"/>
                    <w:lang w:eastAsia="zh-CN"/>
                  </w:rPr>
                </w:rPrChange>
              </w:rPr>
            </w:pPr>
            <w:ins w:id="10315" w:author="Xiaozhong Xu" w:date="2019-01-10T09:51:00Z">
              <w:r w:rsidRPr="009F1A85">
                <w:rPr>
                  <w:rFonts w:eastAsia="Times New Roman"/>
                  <w:color w:val="000000"/>
                  <w:sz w:val="18"/>
                  <w:lang w:eastAsia="zh-CN"/>
                  <w:rPrChange w:id="10316" w:author="Xiaozhong Xu" w:date="2019-01-10T10:50:00Z">
                    <w:rPr>
                      <w:rFonts w:eastAsia="Times New Roman"/>
                      <w:color w:val="000000"/>
                      <w:sz w:val="20"/>
                      <w:lang w:eastAsia="zh-CN"/>
                    </w:rPr>
                  </w:rPrChange>
                </w:rPr>
                <w:t>-0.03%</w:t>
              </w:r>
            </w:ins>
          </w:p>
        </w:tc>
        <w:tc>
          <w:tcPr>
            <w:tcW w:w="914" w:type="dxa"/>
            <w:tcBorders>
              <w:top w:val="nil"/>
              <w:left w:val="nil"/>
              <w:bottom w:val="single" w:sz="4" w:space="0" w:color="auto"/>
              <w:right w:val="single" w:sz="4" w:space="0" w:color="auto"/>
            </w:tcBorders>
            <w:shd w:val="clear" w:color="auto" w:fill="auto"/>
            <w:noWrap/>
            <w:vAlign w:val="bottom"/>
            <w:hideMark/>
            <w:tcPrChange w:id="10317" w:author="Xiaozhong Xu" w:date="2019-01-10T10:08:00Z">
              <w:tcPr>
                <w:tcW w:w="846" w:type="dxa"/>
                <w:gridSpan w:val="2"/>
                <w:tcBorders>
                  <w:top w:val="nil"/>
                  <w:left w:val="nil"/>
                  <w:bottom w:val="single" w:sz="4" w:space="0" w:color="auto"/>
                  <w:right w:val="single" w:sz="4" w:space="0" w:color="auto"/>
                </w:tcBorders>
                <w:shd w:val="clear" w:color="auto" w:fill="auto"/>
                <w:noWrap/>
                <w:vAlign w:val="bottom"/>
                <w:hideMark/>
              </w:tcPr>
            </w:tcPrChange>
          </w:tcPr>
          <w:p w14:paraId="7A7B933E"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8" w:author="Xiaozhong Xu" w:date="2019-01-10T09:51:00Z"/>
                <w:rFonts w:eastAsia="Times New Roman"/>
                <w:color w:val="000000"/>
                <w:sz w:val="18"/>
                <w:lang w:eastAsia="zh-CN"/>
                <w:rPrChange w:id="10319" w:author="Xiaozhong Xu" w:date="2019-01-10T10:50:00Z">
                  <w:rPr>
                    <w:ins w:id="10320" w:author="Xiaozhong Xu" w:date="2019-01-10T09:51:00Z"/>
                    <w:rFonts w:eastAsia="Times New Roman"/>
                    <w:color w:val="000000"/>
                    <w:sz w:val="20"/>
                    <w:lang w:eastAsia="zh-CN"/>
                  </w:rPr>
                </w:rPrChange>
              </w:rPr>
            </w:pPr>
            <w:ins w:id="10321" w:author="Xiaozhong Xu" w:date="2019-01-10T09:51:00Z">
              <w:r w:rsidRPr="009F1A85">
                <w:rPr>
                  <w:rFonts w:eastAsia="Times New Roman"/>
                  <w:color w:val="000000"/>
                  <w:sz w:val="18"/>
                  <w:lang w:eastAsia="zh-CN"/>
                  <w:rPrChange w:id="10322" w:author="Xiaozhong Xu" w:date="2019-01-10T10:50:00Z">
                    <w:rPr>
                      <w:rFonts w:eastAsia="Times New Roman"/>
                      <w:color w:val="000000"/>
                      <w:sz w:val="20"/>
                      <w:lang w:eastAsia="zh-CN"/>
                    </w:rPr>
                  </w:rPrChange>
                </w:rPr>
                <w:t>0.14%</w:t>
              </w:r>
            </w:ins>
          </w:p>
        </w:tc>
        <w:tc>
          <w:tcPr>
            <w:tcW w:w="810" w:type="dxa"/>
            <w:tcBorders>
              <w:top w:val="nil"/>
              <w:left w:val="nil"/>
              <w:bottom w:val="single" w:sz="4" w:space="0" w:color="auto"/>
              <w:right w:val="single" w:sz="4" w:space="0" w:color="auto"/>
            </w:tcBorders>
            <w:shd w:val="clear" w:color="auto" w:fill="auto"/>
            <w:noWrap/>
            <w:vAlign w:val="bottom"/>
            <w:hideMark/>
            <w:tcPrChange w:id="10323" w:author="Xiaozhong Xu" w:date="2019-01-10T10:08:00Z">
              <w:tcPr>
                <w:tcW w:w="3398" w:type="dxa"/>
                <w:gridSpan w:val="5"/>
                <w:tcBorders>
                  <w:top w:val="nil"/>
                  <w:left w:val="nil"/>
                  <w:bottom w:val="single" w:sz="4" w:space="0" w:color="auto"/>
                  <w:right w:val="single" w:sz="4" w:space="0" w:color="auto"/>
                </w:tcBorders>
                <w:shd w:val="clear" w:color="auto" w:fill="auto"/>
                <w:noWrap/>
                <w:vAlign w:val="bottom"/>
                <w:hideMark/>
              </w:tcPr>
            </w:tcPrChange>
          </w:tcPr>
          <w:p w14:paraId="71CCB8D7"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24" w:author="Xiaozhong Xu" w:date="2019-01-10T09:51:00Z"/>
                <w:rFonts w:eastAsia="Times New Roman"/>
                <w:color w:val="000000"/>
                <w:sz w:val="18"/>
                <w:lang w:eastAsia="zh-CN"/>
                <w:rPrChange w:id="10325" w:author="Xiaozhong Xu" w:date="2019-01-10T10:50:00Z">
                  <w:rPr>
                    <w:ins w:id="10326" w:author="Xiaozhong Xu" w:date="2019-01-10T09:51:00Z"/>
                    <w:rFonts w:eastAsia="Times New Roman"/>
                    <w:color w:val="000000"/>
                    <w:sz w:val="20"/>
                    <w:lang w:eastAsia="zh-CN"/>
                  </w:rPr>
                </w:rPrChange>
              </w:rPr>
            </w:pPr>
            <w:ins w:id="10327" w:author="Xiaozhong Xu" w:date="2019-01-10T09:51:00Z">
              <w:r w:rsidRPr="009F1A85">
                <w:rPr>
                  <w:rFonts w:eastAsia="Times New Roman"/>
                  <w:color w:val="000000"/>
                  <w:sz w:val="18"/>
                  <w:lang w:eastAsia="zh-CN"/>
                  <w:rPrChange w:id="10328" w:author="Xiaozhong Xu" w:date="2019-01-10T10:50:00Z">
                    <w:rPr>
                      <w:rFonts w:eastAsia="Times New Roman"/>
                      <w:color w:val="000000"/>
                      <w:sz w:val="20"/>
                      <w:lang w:eastAsia="zh-CN"/>
                    </w:rPr>
                  </w:rPrChange>
                </w:rPr>
                <w:t>0.10%</w:t>
              </w:r>
            </w:ins>
          </w:p>
        </w:tc>
        <w:tc>
          <w:tcPr>
            <w:tcW w:w="706" w:type="dxa"/>
            <w:tcBorders>
              <w:top w:val="nil"/>
              <w:left w:val="nil"/>
              <w:bottom w:val="single" w:sz="4" w:space="0" w:color="auto"/>
              <w:right w:val="single" w:sz="4" w:space="0" w:color="auto"/>
            </w:tcBorders>
            <w:shd w:val="clear" w:color="auto" w:fill="auto"/>
            <w:noWrap/>
            <w:vAlign w:val="bottom"/>
            <w:hideMark/>
            <w:tcPrChange w:id="10329" w:author="Xiaozhong Xu" w:date="2019-01-10T10:08:00Z">
              <w:tcPr>
                <w:tcW w:w="683" w:type="dxa"/>
                <w:tcBorders>
                  <w:top w:val="nil"/>
                  <w:left w:val="nil"/>
                  <w:bottom w:val="single" w:sz="4" w:space="0" w:color="auto"/>
                  <w:right w:val="single" w:sz="4" w:space="0" w:color="auto"/>
                </w:tcBorders>
                <w:shd w:val="clear" w:color="auto" w:fill="auto"/>
                <w:noWrap/>
                <w:vAlign w:val="bottom"/>
                <w:hideMark/>
              </w:tcPr>
            </w:tcPrChange>
          </w:tcPr>
          <w:p w14:paraId="55DC121B"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0" w:author="Xiaozhong Xu" w:date="2019-01-10T09:51:00Z"/>
                <w:rFonts w:eastAsia="Times New Roman"/>
                <w:color w:val="000000"/>
                <w:sz w:val="18"/>
                <w:lang w:eastAsia="zh-CN"/>
                <w:rPrChange w:id="10331" w:author="Xiaozhong Xu" w:date="2019-01-10T10:50:00Z">
                  <w:rPr>
                    <w:ins w:id="10332" w:author="Xiaozhong Xu" w:date="2019-01-10T09:51:00Z"/>
                    <w:rFonts w:eastAsia="Times New Roman"/>
                    <w:color w:val="000000"/>
                    <w:sz w:val="20"/>
                    <w:lang w:eastAsia="zh-CN"/>
                  </w:rPr>
                </w:rPrChange>
              </w:rPr>
            </w:pPr>
            <w:ins w:id="10333" w:author="Xiaozhong Xu" w:date="2019-01-10T09:51:00Z">
              <w:r w:rsidRPr="009F1A85">
                <w:rPr>
                  <w:rFonts w:eastAsia="Times New Roman"/>
                  <w:color w:val="000000"/>
                  <w:sz w:val="18"/>
                  <w:lang w:eastAsia="zh-CN"/>
                  <w:rPrChange w:id="10334" w:author="Xiaozhong Xu" w:date="2019-01-10T10:50: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10335" w:author="Xiaozhong Xu" w:date="2019-01-10T10:08:00Z">
              <w:tcPr>
                <w:tcW w:w="667" w:type="dxa"/>
                <w:tcBorders>
                  <w:top w:val="nil"/>
                  <w:left w:val="nil"/>
                  <w:bottom w:val="single" w:sz="4" w:space="0" w:color="auto"/>
                  <w:right w:val="nil"/>
                </w:tcBorders>
                <w:shd w:val="clear" w:color="auto" w:fill="auto"/>
                <w:noWrap/>
                <w:vAlign w:val="bottom"/>
                <w:hideMark/>
              </w:tcPr>
            </w:tcPrChange>
          </w:tcPr>
          <w:p w14:paraId="76AF7557"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36" w:author="Xiaozhong Xu" w:date="2019-01-10T09:51:00Z"/>
                <w:rFonts w:eastAsia="Times New Roman"/>
                <w:color w:val="000000"/>
                <w:sz w:val="18"/>
                <w:lang w:eastAsia="zh-CN"/>
                <w:rPrChange w:id="10337" w:author="Xiaozhong Xu" w:date="2019-01-10T10:50:00Z">
                  <w:rPr>
                    <w:ins w:id="10338" w:author="Xiaozhong Xu" w:date="2019-01-10T09:51:00Z"/>
                    <w:rFonts w:eastAsia="Times New Roman"/>
                    <w:color w:val="000000"/>
                    <w:sz w:val="20"/>
                    <w:lang w:eastAsia="zh-CN"/>
                  </w:rPr>
                </w:rPrChange>
              </w:rPr>
            </w:pPr>
            <w:ins w:id="10339" w:author="Xiaozhong Xu" w:date="2019-01-10T09:51:00Z">
              <w:r w:rsidRPr="009F1A85">
                <w:rPr>
                  <w:rFonts w:eastAsia="Times New Roman"/>
                  <w:color w:val="000000"/>
                  <w:sz w:val="18"/>
                  <w:lang w:eastAsia="zh-CN"/>
                  <w:rPrChange w:id="10340" w:author="Xiaozhong Xu" w:date="2019-01-10T10:50:00Z">
                    <w:rPr>
                      <w:rFonts w:eastAsia="Times New Roman"/>
                      <w:color w:val="000000"/>
                      <w:sz w:val="20"/>
                      <w:lang w:eastAsia="zh-CN"/>
                    </w:rPr>
                  </w:rPrChange>
                </w:rPr>
                <w:t>97%</w:t>
              </w:r>
            </w:ins>
          </w:p>
        </w:tc>
      </w:tr>
      <w:tr w:rsidR="00382E66" w:rsidRPr="00382E66" w14:paraId="06367F99" w14:textId="77777777" w:rsidTr="00493D10">
        <w:tblPrEx>
          <w:tblW w:w="9990" w:type="dxa"/>
          <w:tblInd w:w="198" w:type="dxa"/>
          <w:tblPrExChange w:id="10341" w:author="Xiaozhong Xu" w:date="2019-01-10T09:58:00Z">
            <w:tblPrEx>
              <w:tblW w:w="12686" w:type="dxa"/>
              <w:tblInd w:w="198" w:type="dxa"/>
            </w:tblPrEx>
          </w:tblPrExChange>
        </w:tblPrEx>
        <w:trPr>
          <w:trHeight w:val="300"/>
          <w:ins w:id="10342" w:author="Xiaozhong Xu" w:date="2019-01-10T09:51:00Z"/>
          <w:trPrChange w:id="10343" w:author="Xiaozhong Xu" w:date="2019-01-10T09:58:00Z">
            <w:trPr>
              <w:trHeight w:val="300"/>
            </w:trPr>
          </w:trPrChange>
        </w:trPr>
        <w:tc>
          <w:tcPr>
            <w:tcW w:w="824" w:type="dxa"/>
            <w:vMerge/>
            <w:tcBorders>
              <w:top w:val="single" w:sz="12" w:space="0" w:color="auto"/>
              <w:left w:val="single" w:sz="8" w:space="0" w:color="auto"/>
              <w:bottom w:val="nil"/>
              <w:right w:val="single" w:sz="8" w:space="0" w:color="auto"/>
            </w:tcBorders>
            <w:vAlign w:val="center"/>
            <w:hideMark/>
            <w:tcPrChange w:id="10344" w:author="Xiaozhong Xu" w:date="2019-01-10T09:58:00Z">
              <w:tcPr>
                <w:tcW w:w="824" w:type="dxa"/>
                <w:vMerge/>
                <w:tcBorders>
                  <w:top w:val="single" w:sz="12" w:space="0" w:color="auto"/>
                  <w:left w:val="single" w:sz="8" w:space="0" w:color="auto"/>
                  <w:bottom w:val="nil"/>
                  <w:right w:val="single" w:sz="8" w:space="0" w:color="auto"/>
                </w:tcBorders>
                <w:vAlign w:val="center"/>
                <w:hideMark/>
              </w:tcPr>
            </w:tcPrChange>
          </w:tcPr>
          <w:p w14:paraId="52C2340D"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45" w:author="Xiaozhong Xu" w:date="2019-01-10T09:51:00Z"/>
                <w:rFonts w:ascii="Calibri" w:eastAsia="Times New Roman" w:hAnsi="Calibri" w:cs="Calibri"/>
                <w:color w:val="000000"/>
                <w:szCs w:val="22"/>
                <w:lang w:eastAsia="zh-CN"/>
              </w:rPr>
            </w:pPr>
          </w:p>
        </w:tc>
        <w:tc>
          <w:tcPr>
            <w:tcW w:w="1080" w:type="dxa"/>
            <w:tcBorders>
              <w:top w:val="nil"/>
              <w:left w:val="nil"/>
              <w:bottom w:val="nil"/>
              <w:right w:val="nil"/>
            </w:tcBorders>
            <w:shd w:val="clear" w:color="auto" w:fill="auto"/>
            <w:vAlign w:val="center"/>
            <w:hideMark/>
            <w:tcPrChange w:id="10346" w:author="Xiaozhong Xu" w:date="2019-01-10T09:58:00Z">
              <w:tcPr>
                <w:tcW w:w="1264" w:type="dxa"/>
                <w:gridSpan w:val="2"/>
                <w:tcBorders>
                  <w:top w:val="nil"/>
                  <w:left w:val="nil"/>
                  <w:bottom w:val="nil"/>
                  <w:right w:val="nil"/>
                </w:tcBorders>
                <w:shd w:val="clear" w:color="auto" w:fill="auto"/>
                <w:vAlign w:val="center"/>
                <w:hideMark/>
              </w:tcPr>
            </w:tcPrChange>
          </w:tcPr>
          <w:p w14:paraId="7F53A8FE"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347" w:author="Xiaozhong Xu" w:date="2019-01-10T09:51:00Z"/>
                <w:rFonts w:eastAsia="Times New Roman"/>
                <w:color w:val="000000"/>
                <w:sz w:val="18"/>
                <w:szCs w:val="22"/>
                <w:lang w:eastAsia="zh-CN"/>
                <w:rPrChange w:id="10348" w:author="Xiaozhong Xu" w:date="2019-01-10T09:57:00Z">
                  <w:rPr>
                    <w:ins w:id="10349" w:author="Xiaozhong Xu" w:date="2019-01-10T09:51:00Z"/>
                    <w:rFonts w:eastAsia="Times New Roman"/>
                    <w:color w:val="000000"/>
                    <w:szCs w:val="22"/>
                    <w:lang w:eastAsia="zh-CN"/>
                  </w:rPr>
                </w:rPrChange>
              </w:rPr>
            </w:pPr>
            <w:ins w:id="10350" w:author="Xiaozhong Xu" w:date="2019-01-10T09:51:00Z">
              <w:r w:rsidRPr="00493D10">
                <w:rPr>
                  <w:rFonts w:eastAsia="Times New Roman"/>
                  <w:color w:val="000000"/>
                  <w:sz w:val="18"/>
                  <w:szCs w:val="22"/>
                  <w:lang w:eastAsia="zh-CN"/>
                  <w:rPrChange w:id="10351" w:author="Xiaozhong Xu" w:date="2019-01-10T09:57:00Z">
                    <w:rPr>
                      <w:rFonts w:eastAsia="Times New Roman"/>
                      <w:color w:val="000000"/>
                      <w:szCs w:val="22"/>
                      <w:lang w:eastAsia="zh-CN"/>
                    </w:rPr>
                  </w:rPrChange>
                </w:rPr>
                <w:t>CE8.3.2</w:t>
              </w:r>
            </w:ins>
          </w:p>
        </w:tc>
        <w:tc>
          <w:tcPr>
            <w:tcW w:w="990" w:type="dxa"/>
            <w:tcBorders>
              <w:top w:val="nil"/>
              <w:left w:val="single" w:sz="12" w:space="0" w:color="auto"/>
              <w:bottom w:val="single" w:sz="4" w:space="0" w:color="auto"/>
              <w:right w:val="single" w:sz="4" w:space="0" w:color="auto"/>
            </w:tcBorders>
            <w:shd w:val="clear" w:color="auto" w:fill="auto"/>
            <w:noWrap/>
            <w:vAlign w:val="bottom"/>
            <w:hideMark/>
            <w:tcPrChange w:id="10352" w:author="Xiaozhong Xu" w:date="2019-01-10T09:58:00Z">
              <w:tcPr>
                <w:tcW w:w="99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787030C"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3" w:author="Xiaozhong Xu" w:date="2019-01-10T09:51:00Z"/>
                <w:rFonts w:eastAsia="Times New Roman"/>
                <w:color w:val="000000"/>
                <w:sz w:val="18"/>
                <w:lang w:eastAsia="zh-CN"/>
                <w:rPrChange w:id="10354" w:author="Xiaozhong Xu" w:date="2019-01-10T10:50:00Z">
                  <w:rPr>
                    <w:ins w:id="10355" w:author="Xiaozhong Xu" w:date="2019-01-10T09:51:00Z"/>
                    <w:rFonts w:eastAsia="Times New Roman"/>
                    <w:color w:val="000000"/>
                    <w:sz w:val="20"/>
                    <w:lang w:eastAsia="zh-CN"/>
                  </w:rPr>
                </w:rPrChange>
              </w:rPr>
            </w:pPr>
            <w:ins w:id="10356" w:author="Xiaozhong Xu" w:date="2019-01-10T09:51:00Z">
              <w:r w:rsidRPr="009F1A85">
                <w:rPr>
                  <w:rFonts w:eastAsia="Times New Roman"/>
                  <w:color w:val="000000"/>
                  <w:sz w:val="18"/>
                  <w:lang w:eastAsia="zh-CN"/>
                  <w:rPrChange w:id="10357" w:author="Xiaozhong Xu" w:date="2019-01-10T10:50:00Z">
                    <w:rPr>
                      <w:rFonts w:eastAsia="Times New Roman"/>
                      <w:color w:val="000000"/>
                      <w:sz w:val="20"/>
                      <w:lang w:eastAsia="zh-CN"/>
                    </w:rPr>
                  </w:rPrChange>
                </w:rPr>
                <w:t>-0.08%</w:t>
              </w:r>
            </w:ins>
          </w:p>
        </w:tc>
        <w:tc>
          <w:tcPr>
            <w:tcW w:w="833" w:type="dxa"/>
            <w:tcBorders>
              <w:top w:val="nil"/>
              <w:left w:val="nil"/>
              <w:bottom w:val="single" w:sz="4" w:space="0" w:color="auto"/>
              <w:right w:val="single" w:sz="4" w:space="0" w:color="auto"/>
            </w:tcBorders>
            <w:shd w:val="clear" w:color="auto" w:fill="auto"/>
            <w:noWrap/>
            <w:vAlign w:val="bottom"/>
            <w:hideMark/>
            <w:tcPrChange w:id="10358" w:author="Xiaozhong Xu" w:date="2019-01-10T09:5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18CB70E"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59" w:author="Xiaozhong Xu" w:date="2019-01-10T09:51:00Z"/>
                <w:rFonts w:eastAsia="Times New Roman"/>
                <w:color w:val="000000"/>
                <w:sz w:val="18"/>
                <w:lang w:eastAsia="zh-CN"/>
                <w:rPrChange w:id="10360" w:author="Xiaozhong Xu" w:date="2019-01-10T10:50:00Z">
                  <w:rPr>
                    <w:ins w:id="10361" w:author="Xiaozhong Xu" w:date="2019-01-10T09:51:00Z"/>
                    <w:rFonts w:eastAsia="Times New Roman"/>
                    <w:color w:val="000000"/>
                    <w:sz w:val="20"/>
                    <w:lang w:eastAsia="zh-CN"/>
                  </w:rPr>
                </w:rPrChange>
              </w:rPr>
            </w:pPr>
            <w:ins w:id="10362" w:author="Xiaozhong Xu" w:date="2019-01-10T09:51:00Z">
              <w:r w:rsidRPr="009F1A85">
                <w:rPr>
                  <w:rFonts w:eastAsia="Times New Roman"/>
                  <w:color w:val="000000"/>
                  <w:sz w:val="18"/>
                  <w:lang w:eastAsia="zh-CN"/>
                  <w:rPrChange w:id="10363" w:author="Xiaozhong Xu" w:date="2019-01-10T10:50:00Z">
                    <w:rPr>
                      <w:rFonts w:eastAsia="Times New Roman"/>
                      <w:color w:val="000000"/>
                      <w:sz w:val="20"/>
                      <w:lang w:eastAsia="zh-CN"/>
                    </w:rPr>
                  </w:rPrChange>
                </w:rPr>
                <w:t>0.00%</w:t>
              </w:r>
            </w:ins>
          </w:p>
        </w:tc>
        <w:tc>
          <w:tcPr>
            <w:tcW w:w="833" w:type="dxa"/>
            <w:tcBorders>
              <w:top w:val="nil"/>
              <w:left w:val="nil"/>
              <w:bottom w:val="single" w:sz="4" w:space="0" w:color="auto"/>
              <w:right w:val="single" w:sz="4" w:space="0" w:color="auto"/>
            </w:tcBorders>
            <w:shd w:val="clear" w:color="auto" w:fill="auto"/>
            <w:noWrap/>
            <w:vAlign w:val="bottom"/>
            <w:hideMark/>
            <w:tcPrChange w:id="10364" w:author="Xiaozhong Xu" w:date="2019-01-10T09:5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E5769CE"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65" w:author="Xiaozhong Xu" w:date="2019-01-10T09:51:00Z"/>
                <w:rFonts w:eastAsia="Times New Roman"/>
                <w:color w:val="000000"/>
                <w:sz w:val="18"/>
                <w:lang w:eastAsia="zh-CN"/>
                <w:rPrChange w:id="10366" w:author="Xiaozhong Xu" w:date="2019-01-10T10:50:00Z">
                  <w:rPr>
                    <w:ins w:id="10367" w:author="Xiaozhong Xu" w:date="2019-01-10T09:51:00Z"/>
                    <w:rFonts w:eastAsia="Times New Roman"/>
                    <w:color w:val="000000"/>
                    <w:sz w:val="20"/>
                    <w:lang w:eastAsia="zh-CN"/>
                  </w:rPr>
                </w:rPrChange>
              </w:rPr>
            </w:pPr>
            <w:ins w:id="10368" w:author="Xiaozhong Xu" w:date="2019-01-10T09:51:00Z">
              <w:r w:rsidRPr="009F1A85">
                <w:rPr>
                  <w:rFonts w:eastAsia="Times New Roman"/>
                  <w:color w:val="000000"/>
                  <w:sz w:val="18"/>
                  <w:lang w:eastAsia="zh-CN"/>
                  <w:rPrChange w:id="10369" w:author="Xiaozhong Xu" w:date="2019-01-10T10:50:00Z">
                    <w:rPr>
                      <w:rFonts w:eastAsia="Times New Roman"/>
                      <w:color w:val="000000"/>
                      <w:sz w:val="20"/>
                      <w:lang w:eastAsia="zh-CN"/>
                    </w:rPr>
                  </w:rPrChange>
                </w:rPr>
                <w:t>0.04%</w:t>
              </w:r>
            </w:ins>
          </w:p>
        </w:tc>
        <w:tc>
          <w:tcPr>
            <w:tcW w:w="683" w:type="dxa"/>
            <w:tcBorders>
              <w:top w:val="nil"/>
              <w:left w:val="nil"/>
              <w:bottom w:val="single" w:sz="4" w:space="0" w:color="auto"/>
              <w:right w:val="single" w:sz="4" w:space="0" w:color="auto"/>
            </w:tcBorders>
            <w:shd w:val="clear" w:color="auto" w:fill="auto"/>
            <w:noWrap/>
            <w:vAlign w:val="bottom"/>
            <w:hideMark/>
            <w:tcPrChange w:id="10370" w:author="Xiaozhong Xu" w:date="2019-01-10T09:58: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6A82D5E1"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1" w:author="Xiaozhong Xu" w:date="2019-01-10T09:51:00Z"/>
                <w:rFonts w:eastAsia="Times New Roman"/>
                <w:color w:val="000000"/>
                <w:sz w:val="18"/>
                <w:lang w:eastAsia="zh-CN"/>
                <w:rPrChange w:id="10372" w:author="Xiaozhong Xu" w:date="2019-01-10T10:50:00Z">
                  <w:rPr>
                    <w:ins w:id="10373" w:author="Xiaozhong Xu" w:date="2019-01-10T09:51:00Z"/>
                    <w:rFonts w:eastAsia="Times New Roman"/>
                    <w:color w:val="000000"/>
                    <w:sz w:val="20"/>
                    <w:lang w:eastAsia="zh-CN"/>
                  </w:rPr>
                </w:rPrChange>
              </w:rPr>
            </w:pPr>
            <w:ins w:id="10374" w:author="Xiaozhong Xu" w:date="2019-01-10T09:51:00Z">
              <w:r w:rsidRPr="009F1A85">
                <w:rPr>
                  <w:rFonts w:eastAsia="Times New Roman"/>
                  <w:color w:val="000000"/>
                  <w:sz w:val="18"/>
                  <w:lang w:eastAsia="zh-CN"/>
                  <w:rPrChange w:id="10375" w:author="Xiaozhong Xu" w:date="2019-01-10T10:50:00Z">
                    <w:rPr>
                      <w:rFonts w:eastAsia="Times New Roman"/>
                      <w:color w:val="000000"/>
                      <w:sz w:val="20"/>
                      <w:lang w:eastAsia="zh-CN"/>
                    </w:rPr>
                  </w:rPrChange>
                </w:rPr>
                <w:t>105%</w:t>
              </w:r>
            </w:ins>
          </w:p>
        </w:tc>
        <w:tc>
          <w:tcPr>
            <w:tcW w:w="683" w:type="dxa"/>
            <w:tcBorders>
              <w:top w:val="nil"/>
              <w:left w:val="nil"/>
              <w:bottom w:val="single" w:sz="4" w:space="0" w:color="auto"/>
              <w:right w:val="single" w:sz="12" w:space="0" w:color="auto"/>
            </w:tcBorders>
            <w:shd w:val="clear" w:color="auto" w:fill="auto"/>
            <w:noWrap/>
            <w:vAlign w:val="bottom"/>
            <w:hideMark/>
            <w:tcPrChange w:id="10376" w:author="Xiaozhong Xu" w:date="2019-01-10T09:5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385414F8"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77" w:author="Xiaozhong Xu" w:date="2019-01-10T09:51:00Z"/>
                <w:rFonts w:eastAsia="Times New Roman"/>
                <w:color w:val="000000"/>
                <w:sz w:val="18"/>
                <w:lang w:eastAsia="zh-CN"/>
                <w:rPrChange w:id="10378" w:author="Xiaozhong Xu" w:date="2019-01-10T10:50:00Z">
                  <w:rPr>
                    <w:ins w:id="10379" w:author="Xiaozhong Xu" w:date="2019-01-10T09:51:00Z"/>
                    <w:rFonts w:eastAsia="Times New Roman"/>
                    <w:color w:val="000000"/>
                    <w:sz w:val="20"/>
                    <w:lang w:eastAsia="zh-CN"/>
                  </w:rPr>
                </w:rPrChange>
              </w:rPr>
            </w:pPr>
            <w:ins w:id="10380" w:author="Xiaozhong Xu" w:date="2019-01-10T09:51:00Z">
              <w:r w:rsidRPr="009F1A85">
                <w:rPr>
                  <w:rFonts w:eastAsia="Times New Roman"/>
                  <w:color w:val="000000"/>
                  <w:sz w:val="18"/>
                  <w:lang w:eastAsia="zh-CN"/>
                  <w:rPrChange w:id="10381" w:author="Xiaozhong Xu" w:date="2019-01-10T10:50:00Z">
                    <w:rPr>
                      <w:rFonts w:eastAsia="Times New Roman"/>
                      <w:color w:val="000000"/>
                      <w:sz w:val="20"/>
                      <w:lang w:eastAsia="zh-CN"/>
                    </w:rPr>
                  </w:rPrChange>
                </w:rPr>
                <w:t>98%</w:t>
              </w:r>
            </w:ins>
          </w:p>
        </w:tc>
        <w:tc>
          <w:tcPr>
            <w:tcW w:w="914" w:type="dxa"/>
            <w:tcBorders>
              <w:top w:val="nil"/>
              <w:left w:val="nil"/>
              <w:bottom w:val="single" w:sz="4" w:space="0" w:color="auto"/>
              <w:right w:val="single" w:sz="4" w:space="0" w:color="auto"/>
            </w:tcBorders>
            <w:shd w:val="clear" w:color="auto" w:fill="auto"/>
            <w:noWrap/>
            <w:vAlign w:val="bottom"/>
            <w:hideMark/>
            <w:tcPrChange w:id="10382" w:author="Xiaozhong Xu" w:date="2019-01-10T09:58:00Z">
              <w:tcPr>
                <w:tcW w:w="982" w:type="dxa"/>
                <w:gridSpan w:val="2"/>
                <w:tcBorders>
                  <w:top w:val="nil"/>
                  <w:left w:val="nil"/>
                  <w:bottom w:val="single" w:sz="4" w:space="0" w:color="auto"/>
                  <w:right w:val="single" w:sz="4" w:space="0" w:color="auto"/>
                </w:tcBorders>
                <w:shd w:val="clear" w:color="auto" w:fill="auto"/>
                <w:noWrap/>
                <w:vAlign w:val="bottom"/>
                <w:hideMark/>
              </w:tcPr>
            </w:tcPrChange>
          </w:tcPr>
          <w:p w14:paraId="0CB54E15"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3" w:author="Xiaozhong Xu" w:date="2019-01-10T09:51:00Z"/>
                <w:rFonts w:eastAsia="Times New Roman"/>
                <w:color w:val="000000"/>
                <w:sz w:val="18"/>
                <w:lang w:eastAsia="zh-CN"/>
                <w:rPrChange w:id="10384" w:author="Xiaozhong Xu" w:date="2019-01-10T10:50:00Z">
                  <w:rPr>
                    <w:ins w:id="10385" w:author="Xiaozhong Xu" w:date="2019-01-10T09:51:00Z"/>
                    <w:rFonts w:eastAsia="Times New Roman"/>
                    <w:color w:val="000000"/>
                    <w:sz w:val="20"/>
                    <w:lang w:eastAsia="zh-CN"/>
                  </w:rPr>
                </w:rPrChange>
              </w:rPr>
            </w:pPr>
            <w:ins w:id="10386" w:author="Xiaozhong Xu" w:date="2019-01-10T09:51:00Z">
              <w:r w:rsidRPr="009F1A85">
                <w:rPr>
                  <w:rFonts w:eastAsia="Times New Roman"/>
                  <w:color w:val="000000"/>
                  <w:sz w:val="18"/>
                  <w:lang w:eastAsia="zh-CN"/>
                  <w:rPrChange w:id="10387" w:author="Xiaozhong Xu" w:date="2019-01-10T10:50:00Z">
                    <w:rPr>
                      <w:rFonts w:eastAsia="Times New Roman"/>
                      <w:color w:val="000000"/>
                      <w:sz w:val="20"/>
                      <w:lang w:eastAsia="zh-CN"/>
                    </w:rPr>
                  </w:rPrChange>
                </w:rPr>
                <w:t>-0.03%</w:t>
              </w:r>
            </w:ins>
          </w:p>
        </w:tc>
        <w:tc>
          <w:tcPr>
            <w:tcW w:w="914" w:type="dxa"/>
            <w:tcBorders>
              <w:top w:val="nil"/>
              <w:left w:val="nil"/>
              <w:bottom w:val="single" w:sz="4" w:space="0" w:color="auto"/>
              <w:right w:val="single" w:sz="4" w:space="0" w:color="auto"/>
            </w:tcBorders>
            <w:shd w:val="clear" w:color="auto" w:fill="auto"/>
            <w:noWrap/>
            <w:vAlign w:val="bottom"/>
            <w:hideMark/>
            <w:tcPrChange w:id="10388" w:author="Xiaozhong Xu" w:date="2019-01-10T09:58:00Z">
              <w:tcPr>
                <w:tcW w:w="846" w:type="dxa"/>
                <w:gridSpan w:val="2"/>
                <w:tcBorders>
                  <w:top w:val="nil"/>
                  <w:left w:val="nil"/>
                  <w:bottom w:val="single" w:sz="4" w:space="0" w:color="auto"/>
                  <w:right w:val="single" w:sz="4" w:space="0" w:color="auto"/>
                </w:tcBorders>
                <w:shd w:val="clear" w:color="auto" w:fill="auto"/>
                <w:noWrap/>
                <w:vAlign w:val="bottom"/>
                <w:hideMark/>
              </w:tcPr>
            </w:tcPrChange>
          </w:tcPr>
          <w:p w14:paraId="228122E5"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89" w:author="Xiaozhong Xu" w:date="2019-01-10T09:51:00Z"/>
                <w:rFonts w:eastAsia="Times New Roman"/>
                <w:color w:val="000000"/>
                <w:sz w:val="18"/>
                <w:lang w:eastAsia="zh-CN"/>
                <w:rPrChange w:id="10390" w:author="Xiaozhong Xu" w:date="2019-01-10T10:50:00Z">
                  <w:rPr>
                    <w:ins w:id="10391" w:author="Xiaozhong Xu" w:date="2019-01-10T09:51:00Z"/>
                    <w:rFonts w:eastAsia="Times New Roman"/>
                    <w:color w:val="000000"/>
                    <w:sz w:val="20"/>
                    <w:lang w:eastAsia="zh-CN"/>
                  </w:rPr>
                </w:rPrChange>
              </w:rPr>
            </w:pPr>
            <w:ins w:id="10392" w:author="Xiaozhong Xu" w:date="2019-01-10T09:51:00Z">
              <w:r w:rsidRPr="009F1A85">
                <w:rPr>
                  <w:rFonts w:eastAsia="Times New Roman"/>
                  <w:color w:val="000000"/>
                  <w:sz w:val="18"/>
                  <w:lang w:eastAsia="zh-CN"/>
                  <w:rPrChange w:id="10393" w:author="Xiaozhong Xu" w:date="2019-01-10T10:50:00Z">
                    <w:rPr>
                      <w:rFonts w:eastAsia="Times New Roman"/>
                      <w:color w:val="000000"/>
                      <w:sz w:val="20"/>
                      <w:lang w:eastAsia="zh-CN"/>
                    </w:rPr>
                  </w:rPrChange>
                </w:rPr>
                <w:t>0.16%</w:t>
              </w:r>
            </w:ins>
          </w:p>
        </w:tc>
        <w:tc>
          <w:tcPr>
            <w:tcW w:w="810" w:type="dxa"/>
            <w:tcBorders>
              <w:top w:val="nil"/>
              <w:left w:val="nil"/>
              <w:bottom w:val="single" w:sz="4" w:space="0" w:color="auto"/>
              <w:right w:val="single" w:sz="4" w:space="0" w:color="auto"/>
            </w:tcBorders>
            <w:shd w:val="clear" w:color="auto" w:fill="auto"/>
            <w:noWrap/>
            <w:vAlign w:val="bottom"/>
            <w:hideMark/>
            <w:tcPrChange w:id="10394" w:author="Xiaozhong Xu" w:date="2019-01-10T09:58:00Z">
              <w:tcPr>
                <w:tcW w:w="3398" w:type="dxa"/>
                <w:gridSpan w:val="5"/>
                <w:tcBorders>
                  <w:top w:val="nil"/>
                  <w:left w:val="nil"/>
                  <w:bottom w:val="single" w:sz="4" w:space="0" w:color="auto"/>
                  <w:right w:val="single" w:sz="4" w:space="0" w:color="auto"/>
                </w:tcBorders>
                <w:shd w:val="clear" w:color="auto" w:fill="auto"/>
                <w:noWrap/>
                <w:vAlign w:val="bottom"/>
                <w:hideMark/>
              </w:tcPr>
            </w:tcPrChange>
          </w:tcPr>
          <w:p w14:paraId="4F24658F"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95" w:author="Xiaozhong Xu" w:date="2019-01-10T09:51:00Z"/>
                <w:rFonts w:eastAsia="Times New Roman"/>
                <w:color w:val="000000"/>
                <w:sz w:val="18"/>
                <w:lang w:eastAsia="zh-CN"/>
                <w:rPrChange w:id="10396" w:author="Xiaozhong Xu" w:date="2019-01-10T10:50:00Z">
                  <w:rPr>
                    <w:ins w:id="10397" w:author="Xiaozhong Xu" w:date="2019-01-10T09:51:00Z"/>
                    <w:rFonts w:eastAsia="Times New Roman"/>
                    <w:color w:val="000000"/>
                    <w:sz w:val="20"/>
                    <w:lang w:eastAsia="zh-CN"/>
                  </w:rPr>
                </w:rPrChange>
              </w:rPr>
            </w:pPr>
            <w:ins w:id="10398" w:author="Xiaozhong Xu" w:date="2019-01-10T09:51:00Z">
              <w:r w:rsidRPr="009F1A85">
                <w:rPr>
                  <w:rFonts w:eastAsia="Times New Roman"/>
                  <w:color w:val="000000"/>
                  <w:sz w:val="18"/>
                  <w:lang w:eastAsia="zh-CN"/>
                  <w:rPrChange w:id="10399" w:author="Xiaozhong Xu" w:date="2019-01-10T10:50:00Z">
                    <w:rPr>
                      <w:rFonts w:eastAsia="Times New Roman"/>
                      <w:color w:val="000000"/>
                      <w:sz w:val="20"/>
                      <w:lang w:eastAsia="zh-CN"/>
                    </w:rPr>
                  </w:rPrChange>
                </w:rPr>
                <w:t>0.12%</w:t>
              </w:r>
            </w:ins>
          </w:p>
        </w:tc>
        <w:tc>
          <w:tcPr>
            <w:tcW w:w="706" w:type="dxa"/>
            <w:tcBorders>
              <w:top w:val="nil"/>
              <w:left w:val="nil"/>
              <w:bottom w:val="single" w:sz="4" w:space="0" w:color="auto"/>
              <w:right w:val="single" w:sz="4" w:space="0" w:color="auto"/>
            </w:tcBorders>
            <w:shd w:val="clear" w:color="auto" w:fill="auto"/>
            <w:noWrap/>
            <w:vAlign w:val="bottom"/>
            <w:hideMark/>
            <w:tcPrChange w:id="10400" w:author="Xiaozhong Xu" w:date="2019-01-10T09:58:00Z">
              <w:tcPr>
                <w:tcW w:w="683" w:type="dxa"/>
                <w:tcBorders>
                  <w:top w:val="nil"/>
                  <w:left w:val="nil"/>
                  <w:bottom w:val="single" w:sz="4" w:space="0" w:color="auto"/>
                  <w:right w:val="single" w:sz="4" w:space="0" w:color="auto"/>
                </w:tcBorders>
                <w:shd w:val="clear" w:color="auto" w:fill="auto"/>
                <w:noWrap/>
                <w:vAlign w:val="bottom"/>
                <w:hideMark/>
              </w:tcPr>
            </w:tcPrChange>
          </w:tcPr>
          <w:p w14:paraId="42590BE5"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1" w:author="Xiaozhong Xu" w:date="2019-01-10T09:51:00Z"/>
                <w:rFonts w:eastAsia="Times New Roman"/>
                <w:color w:val="000000"/>
                <w:sz w:val="18"/>
                <w:lang w:eastAsia="zh-CN"/>
                <w:rPrChange w:id="10402" w:author="Xiaozhong Xu" w:date="2019-01-10T10:50:00Z">
                  <w:rPr>
                    <w:ins w:id="10403" w:author="Xiaozhong Xu" w:date="2019-01-10T09:51:00Z"/>
                    <w:rFonts w:eastAsia="Times New Roman"/>
                    <w:color w:val="000000"/>
                    <w:sz w:val="20"/>
                    <w:lang w:eastAsia="zh-CN"/>
                  </w:rPr>
                </w:rPrChange>
              </w:rPr>
            </w:pPr>
            <w:ins w:id="10404" w:author="Xiaozhong Xu" w:date="2019-01-10T09:51:00Z">
              <w:r w:rsidRPr="009F1A85">
                <w:rPr>
                  <w:rFonts w:eastAsia="Times New Roman"/>
                  <w:color w:val="000000"/>
                  <w:sz w:val="18"/>
                  <w:lang w:eastAsia="zh-CN"/>
                  <w:rPrChange w:id="10405" w:author="Xiaozhong Xu" w:date="2019-01-10T10:50: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10406" w:author="Xiaozhong Xu" w:date="2019-01-10T09:58:00Z">
              <w:tcPr>
                <w:tcW w:w="667" w:type="dxa"/>
                <w:tcBorders>
                  <w:top w:val="nil"/>
                  <w:left w:val="nil"/>
                  <w:bottom w:val="single" w:sz="4" w:space="0" w:color="auto"/>
                  <w:right w:val="nil"/>
                </w:tcBorders>
                <w:shd w:val="clear" w:color="auto" w:fill="auto"/>
                <w:noWrap/>
                <w:vAlign w:val="bottom"/>
                <w:hideMark/>
              </w:tcPr>
            </w:tcPrChange>
          </w:tcPr>
          <w:p w14:paraId="6D2A2E13"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07" w:author="Xiaozhong Xu" w:date="2019-01-10T09:51:00Z"/>
                <w:rFonts w:eastAsia="Times New Roman"/>
                <w:color w:val="000000"/>
                <w:sz w:val="18"/>
                <w:lang w:eastAsia="zh-CN"/>
                <w:rPrChange w:id="10408" w:author="Xiaozhong Xu" w:date="2019-01-10T10:50:00Z">
                  <w:rPr>
                    <w:ins w:id="10409" w:author="Xiaozhong Xu" w:date="2019-01-10T09:51:00Z"/>
                    <w:rFonts w:eastAsia="Times New Roman"/>
                    <w:color w:val="000000"/>
                    <w:sz w:val="20"/>
                    <w:lang w:eastAsia="zh-CN"/>
                  </w:rPr>
                </w:rPrChange>
              </w:rPr>
            </w:pPr>
            <w:ins w:id="10410" w:author="Xiaozhong Xu" w:date="2019-01-10T09:51:00Z">
              <w:r w:rsidRPr="009F1A85">
                <w:rPr>
                  <w:rFonts w:eastAsia="Times New Roman"/>
                  <w:color w:val="000000"/>
                  <w:sz w:val="18"/>
                  <w:lang w:eastAsia="zh-CN"/>
                  <w:rPrChange w:id="10411" w:author="Xiaozhong Xu" w:date="2019-01-10T10:50:00Z">
                    <w:rPr>
                      <w:rFonts w:eastAsia="Times New Roman"/>
                      <w:color w:val="000000"/>
                      <w:sz w:val="20"/>
                      <w:lang w:eastAsia="zh-CN"/>
                    </w:rPr>
                  </w:rPrChange>
                </w:rPr>
                <w:t>97%</w:t>
              </w:r>
            </w:ins>
          </w:p>
        </w:tc>
      </w:tr>
      <w:tr w:rsidR="00493D10" w:rsidRPr="00382E66" w14:paraId="12891F74" w14:textId="77777777" w:rsidTr="00493D10">
        <w:trPr>
          <w:trHeight w:val="309"/>
          <w:ins w:id="10412" w:author="Xiaozhong Xu" w:date="2019-01-10T09:51:00Z"/>
        </w:trPr>
        <w:tc>
          <w:tcPr>
            <w:tcW w:w="824" w:type="dxa"/>
            <w:vMerge w:val="restart"/>
            <w:tcBorders>
              <w:top w:val="nil"/>
              <w:left w:val="single" w:sz="8" w:space="0" w:color="auto"/>
              <w:bottom w:val="nil"/>
              <w:right w:val="single" w:sz="8" w:space="0" w:color="auto"/>
            </w:tcBorders>
            <w:shd w:val="clear" w:color="000000" w:fill="FFFFFF"/>
            <w:vAlign w:val="center"/>
            <w:hideMark/>
          </w:tcPr>
          <w:p w14:paraId="73C9CB40"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13" w:author="Xiaozhong Xu" w:date="2019-01-10T09:51:00Z"/>
                <w:rFonts w:eastAsia="Times New Roman"/>
                <w:color w:val="000000"/>
                <w:sz w:val="20"/>
                <w:lang w:eastAsia="zh-CN"/>
              </w:rPr>
            </w:pPr>
            <w:ins w:id="10414" w:author="Xiaozhong Xu" w:date="2019-01-10T09:51:00Z">
              <w:r w:rsidRPr="00382E66">
                <w:rPr>
                  <w:rFonts w:eastAsia="Times New Roman"/>
                  <w:color w:val="000000"/>
                  <w:sz w:val="20"/>
                  <w:lang w:eastAsia="zh-CN"/>
                </w:rPr>
                <w:t>Class F</w:t>
              </w:r>
            </w:ins>
          </w:p>
        </w:tc>
        <w:tc>
          <w:tcPr>
            <w:tcW w:w="1080" w:type="dxa"/>
            <w:tcBorders>
              <w:top w:val="single" w:sz="12" w:space="0" w:color="auto"/>
              <w:left w:val="nil"/>
              <w:bottom w:val="single" w:sz="12" w:space="0" w:color="auto"/>
              <w:right w:val="single" w:sz="12" w:space="0" w:color="auto"/>
            </w:tcBorders>
            <w:shd w:val="clear" w:color="000000" w:fill="D9D9D9"/>
            <w:vAlign w:val="center"/>
            <w:hideMark/>
          </w:tcPr>
          <w:p w14:paraId="1F8738B5"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15" w:author="Xiaozhong Xu" w:date="2019-01-10T09:51:00Z"/>
                <w:rFonts w:eastAsia="Times New Roman"/>
                <w:color w:val="000000"/>
                <w:sz w:val="18"/>
                <w:szCs w:val="22"/>
                <w:lang w:eastAsia="zh-CN"/>
                <w:rPrChange w:id="10416" w:author="Xiaozhong Xu" w:date="2019-01-10T09:57:00Z">
                  <w:rPr>
                    <w:ins w:id="10417" w:author="Xiaozhong Xu" w:date="2019-01-10T09:51:00Z"/>
                    <w:rFonts w:eastAsia="Times New Roman"/>
                    <w:color w:val="000000"/>
                    <w:szCs w:val="22"/>
                    <w:lang w:eastAsia="zh-CN"/>
                  </w:rPr>
                </w:rPrChange>
              </w:rPr>
            </w:pPr>
            <w:ins w:id="10418" w:author="Xiaozhong Xu" w:date="2019-01-10T09:51:00Z">
              <w:r w:rsidRPr="00493D10">
                <w:rPr>
                  <w:rFonts w:eastAsia="Times New Roman"/>
                  <w:color w:val="000000"/>
                  <w:sz w:val="18"/>
                  <w:szCs w:val="22"/>
                  <w:lang w:eastAsia="zh-CN"/>
                  <w:rPrChange w:id="10419" w:author="Xiaozhong Xu" w:date="2019-01-10T09:57:00Z">
                    <w:rPr>
                      <w:rFonts w:eastAsia="Times New Roman"/>
                      <w:color w:val="000000"/>
                      <w:szCs w:val="22"/>
                      <w:lang w:eastAsia="zh-CN"/>
                    </w:rPr>
                  </w:rPrChange>
                </w:rPr>
                <w:t> </w:t>
              </w:r>
            </w:ins>
          </w:p>
        </w:tc>
        <w:tc>
          <w:tcPr>
            <w:tcW w:w="990" w:type="dxa"/>
            <w:tcBorders>
              <w:top w:val="nil"/>
              <w:left w:val="single" w:sz="8" w:space="0" w:color="auto"/>
              <w:bottom w:val="single" w:sz="12" w:space="0" w:color="auto"/>
              <w:right w:val="single" w:sz="4" w:space="0" w:color="auto"/>
            </w:tcBorders>
            <w:shd w:val="clear" w:color="000000" w:fill="D9D9D9"/>
            <w:noWrap/>
            <w:vAlign w:val="bottom"/>
            <w:hideMark/>
          </w:tcPr>
          <w:p w14:paraId="2197454F"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0" w:author="Xiaozhong Xu" w:date="2019-01-10T09:51:00Z"/>
                <w:rFonts w:eastAsia="Times New Roman"/>
                <w:color w:val="000000"/>
                <w:sz w:val="18"/>
                <w:lang w:eastAsia="zh-CN"/>
                <w:rPrChange w:id="10421" w:author="Xiaozhong Xu" w:date="2019-01-10T10:50:00Z">
                  <w:rPr>
                    <w:ins w:id="10422" w:author="Xiaozhong Xu" w:date="2019-01-10T09:51:00Z"/>
                    <w:rFonts w:eastAsia="Times New Roman"/>
                    <w:color w:val="000000"/>
                    <w:sz w:val="20"/>
                    <w:lang w:eastAsia="zh-CN"/>
                  </w:rPr>
                </w:rPrChange>
              </w:rPr>
            </w:pPr>
            <w:ins w:id="10423" w:author="Xiaozhong Xu" w:date="2019-01-10T09:51:00Z">
              <w:r w:rsidRPr="009F1A85">
                <w:rPr>
                  <w:rFonts w:eastAsia="Times New Roman"/>
                  <w:color w:val="000000"/>
                  <w:sz w:val="18"/>
                  <w:lang w:eastAsia="zh-CN"/>
                  <w:rPrChange w:id="10424" w:author="Xiaozhong Xu" w:date="2019-01-10T10:50:00Z">
                    <w:rPr>
                      <w:rFonts w:eastAsia="Times New Roman"/>
                      <w:color w:val="000000"/>
                      <w:sz w:val="20"/>
                      <w:lang w:eastAsia="zh-CN"/>
                    </w:rPr>
                  </w:rPrChange>
                </w:rPr>
                <w:t> </w:t>
              </w:r>
            </w:ins>
          </w:p>
        </w:tc>
        <w:tc>
          <w:tcPr>
            <w:tcW w:w="833" w:type="dxa"/>
            <w:tcBorders>
              <w:top w:val="nil"/>
              <w:left w:val="nil"/>
              <w:bottom w:val="single" w:sz="12" w:space="0" w:color="auto"/>
              <w:right w:val="single" w:sz="4" w:space="0" w:color="auto"/>
            </w:tcBorders>
            <w:shd w:val="clear" w:color="000000" w:fill="D9D9D9"/>
            <w:noWrap/>
            <w:vAlign w:val="bottom"/>
            <w:hideMark/>
          </w:tcPr>
          <w:p w14:paraId="434A9B1A"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25" w:author="Xiaozhong Xu" w:date="2019-01-10T09:51:00Z"/>
                <w:rFonts w:eastAsia="Times New Roman"/>
                <w:color w:val="000000"/>
                <w:sz w:val="18"/>
                <w:lang w:eastAsia="zh-CN"/>
                <w:rPrChange w:id="10426" w:author="Xiaozhong Xu" w:date="2019-01-10T10:50:00Z">
                  <w:rPr>
                    <w:ins w:id="10427" w:author="Xiaozhong Xu" w:date="2019-01-10T09:51:00Z"/>
                    <w:rFonts w:eastAsia="Times New Roman"/>
                    <w:color w:val="000000"/>
                    <w:sz w:val="20"/>
                    <w:lang w:eastAsia="zh-CN"/>
                  </w:rPr>
                </w:rPrChange>
              </w:rPr>
            </w:pPr>
            <w:ins w:id="10428" w:author="Xiaozhong Xu" w:date="2019-01-10T09:51:00Z">
              <w:r w:rsidRPr="009F1A85">
                <w:rPr>
                  <w:rFonts w:eastAsia="Times New Roman"/>
                  <w:color w:val="000000"/>
                  <w:sz w:val="18"/>
                  <w:lang w:eastAsia="zh-CN"/>
                  <w:rPrChange w:id="10429" w:author="Xiaozhong Xu" w:date="2019-01-10T10:50:00Z">
                    <w:rPr>
                      <w:rFonts w:eastAsia="Times New Roman"/>
                      <w:color w:val="000000"/>
                      <w:sz w:val="20"/>
                      <w:lang w:eastAsia="zh-CN"/>
                    </w:rPr>
                  </w:rPrChange>
                </w:rPr>
                <w:t> </w:t>
              </w:r>
            </w:ins>
          </w:p>
        </w:tc>
        <w:tc>
          <w:tcPr>
            <w:tcW w:w="833" w:type="dxa"/>
            <w:tcBorders>
              <w:top w:val="nil"/>
              <w:left w:val="nil"/>
              <w:bottom w:val="single" w:sz="12" w:space="0" w:color="auto"/>
              <w:right w:val="single" w:sz="4" w:space="0" w:color="auto"/>
            </w:tcBorders>
            <w:shd w:val="clear" w:color="000000" w:fill="D9D9D9"/>
            <w:noWrap/>
            <w:vAlign w:val="bottom"/>
            <w:hideMark/>
          </w:tcPr>
          <w:p w14:paraId="202CFF27"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0" w:author="Xiaozhong Xu" w:date="2019-01-10T09:51:00Z"/>
                <w:rFonts w:eastAsia="Times New Roman"/>
                <w:color w:val="000000"/>
                <w:sz w:val="18"/>
                <w:lang w:eastAsia="zh-CN"/>
                <w:rPrChange w:id="10431" w:author="Xiaozhong Xu" w:date="2019-01-10T10:50:00Z">
                  <w:rPr>
                    <w:ins w:id="10432" w:author="Xiaozhong Xu" w:date="2019-01-10T09:51:00Z"/>
                    <w:rFonts w:eastAsia="Times New Roman"/>
                    <w:color w:val="000000"/>
                    <w:sz w:val="20"/>
                    <w:lang w:eastAsia="zh-CN"/>
                  </w:rPr>
                </w:rPrChange>
              </w:rPr>
            </w:pPr>
            <w:ins w:id="10433" w:author="Xiaozhong Xu" w:date="2019-01-10T09:51:00Z">
              <w:r w:rsidRPr="009F1A85">
                <w:rPr>
                  <w:rFonts w:eastAsia="Times New Roman"/>
                  <w:color w:val="000000"/>
                  <w:sz w:val="18"/>
                  <w:lang w:eastAsia="zh-CN"/>
                  <w:rPrChange w:id="10434" w:author="Xiaozhong Xu" w:date="2019-01-10T10:50:00Z">
                    <w:rPr>
                      <w:rFonts w:eastAsia="Times New Roman"/>
                      <w:color w:val="000000"/>
                      <w:sz w:val="20"/>
                      <w:lang w:eastAsia="zh-CN"/>
                    </w:rPr>
                  </w:rPrChange>
                </w:rPr>
                <w:t> </w:t>
              </w:r>
            </w:ins>
          </w:p>
        </w:tc>
        <w:tc>
          <w:tcPr>
            <w:tcW w:w="683" w:type="dxa"/>
            <w:tcBorders>
              <w:top w:val="nil"/>
              <w:left w:val="nil"/>
              <w:bottom w:val="single" w:sz="12" w:space="0" w:color="auto"/>
              <w:right w:val="single" w:sz="4" w:space="0" w:color="auto"/>
            </w:tcBorders>
            <w:shd w:val="clear" w:color="000000" w:fill="D9D9D9"/>
            <w:noWrap/>
            <w:vAlign w:val="bottom"/>
            <w:hideMark/>
          </w:tcPr>
          <w:p w14:paraId="79453250"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35" w:author="Xiaozhong Xu" w:date="2019-01-10T09:51:00Z"/>
                <w:rFonts w:eastAsia="Times New Roman"/>
                <w:color w:val="000000"/>
                <w:sz w:val="18"/>
                <w:lang w:eastAsia="zh-CN"/>
                <w:rPrChange w:id="10436" w:author="Xiaozhong Xu" w:date="2019-01-10T10:50:00Z">
                  <w:rPr>
                    <w:ins w:id="10437" w:author="Xiaozhong Xu" w:date="2019-01-10T09:51:00Z"/>
                    <w:rFonts w:eastAsia="Times New Roman"/>
                    <w:color w:val="000000"/>
                    <w:sz w:val="20"/>
                    <w:lang w:eastAsia="zh-CN"/>
                  </w:rPr>
                </w:rPrChange>
              </w:rPr>
            </w:pPr>
            <w:ins w:id="10438" w:author="Xiaozhong Xu" w:date="2019-01-10T09:51:00Z">
              <w:r w:rsidRPr="009F1A85">
                <w:rPr>
                  <w:rFonts w:eastAsia="Times New Roman"/>
                  <w:color w:val="000000"/>
                  <w:sz w:val="18"/>
                  <w:lang w:eastAsia="zh-CN"/>
                  <w:rPrChange w:id="10439" w:author="Xiaozhong Xu" w:date="2019-01-10T10:50:00Z">
                    <w:rPr>
                      <w:rFonts w:eastAsia="Times New Roman"/>
                      <w:color w:val="000000"/>
                      <w:sz w:val="20"/>
                      <w:lang w:eastAsia="zh-CN"/>
                    </w:rPr>
                  </w:rPrChange>
                </w:rPr>
                <w:t> </w:t>
              </w:r>
            </w:ins>
          </w:p>
        </w:tc>
        <w:tc>
          <w:tcPr>
            <w:tcW w:w="683" w:type="dxa"/>
            <w:tcBorders>
              <w:top w:val="nil"/>
              <w:left w:val="nil"/>
              <w:bottom w:val="single" w:sz="12" w:space="0" w:color="auto"/>
              <w:right w:val="single" w:sz="12" w:space="0" w:color="auto"/>
            </w:tcBorders>
            <w:shd w:val="clear" w:color="000000" w:fill="D9D9D9"/>
            <w:noWrap/>
            <w:vAlign w:val="bottom"/>
            <w:hideMark/>
          </w:tcPr>
          <w:p w14:paraId="6EA81B46"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0" w:author="Xiaozhong Xu" w:date="2019-01-10T09:51:00Z"/>
                <w:rFonts w:eastAsia="Times New Roman"/>
                <w:color w:val="000000"/>
                <w:sz w:val="18"/>
                <w:lang w:eastAsia="zh-CN"/>
                <w:rPrChange w:id="10441" w:author="Xiaozhong Xu" w:date="2019-01-10T10:50:00Z">
                  <w:rPr>
                    <w:ins w:id="10442" w:author="Xiaozhong Xu" w:date="2019-01-10T09:51:00Z"/>
                    <w:rFonts w:eastAsia="Times New Roman"/>
                    <w:color w:val="000000"/>
                    <w:sz w:val="20"/>
                    <w:lang w:eastAsia="zh-CN"/>
                  </w:rPr>
                </w:rPrChange>
              </w:rPr>
            </w:pPr>
            <w:ins w:id="10443" w:author="Xiaozhong Xu" w:date="2019-01-10T09:51:00Z">
              <w:r w:rsidRPr="009F1A85">
                <w:rPr>
                  <w:rFonts w:eastAsia="Times New Roman"/>
                  <w:color w:val="000000"/>
                  <w:sz w:val="18"/>
                  <w:lang w:eastAsia="zh-CN"/>
                  <w:rPrChange w:id="10444" w:author="Xiaozhong Xu" w:date="2019-01-10T10:50:00Z">
                    <w:rPr>
                      <w:rFonts w:eastAsia="Times New Roman"/>
                      <w:color w:val="000000"/>
                      <w:sz w:val="20"/>
                      <w:lang w:eastAsia="zh-CN"/>
                    </w:rPr>
                  </w:rPrChange>
                </w:rPr>
                <w:t> </w:t>
              </w:r>
            </w:ins>
          </w:p>
        </w:tc>
        <w:tc>
          <w:tcPr>
            <w:tcW w:w="914" w:type="dxa"/>
            <w:tcBorders>
              <w:top w:val="nil"/>
              <w:left w:val="nil"/>
              <w:bottom w:val="single" w:sz="12" w:space="0" w:color="auto"/>
              <w:right w:val="single" w:sz="4" w:space="0" w:color="auto"/>
            </w:tcBorders>
            <w:shd w:val="clear" w:color="000000" w:fill="D9D9D9"/>
            <w:noWrap/>
            <w:vAlign w:val="bottom"/>
            <w:hideMark/>
          </w:tcPr>
          <w:p w14:paraId="422B422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45" w:author="Xiaozhong Xu" w:date="2019-01-10T09:51:00Z"/>
                <w:rFonts w:eastAsia="Times New Roman"/>
                <w:color w:val="000000"/>
                <w:sz w:val="18"/>
                <w:lang w:eastAsia="zh-CN"/>
                <w:rPrChange w:id="10446" w:author="Xiaozhong Xu" w:date="2019-01-10T10:50:00Z">
                  <w:rPr>
                    <w:ins w:id="10447" w:author="Xiaozhong Xu" w:date="2019-01-10T09:51:00Z"/>
                    <w:rFonts w:eastAsia="Times New Roman"/>
                    <w:color w:val="000000"/>
                    <w:sz w:val="20"/>
                    <w:lang w:eastAsia="zh-CN"/>
                  </w:rPr>
                </w:rPrChange>
              </w:rPr>
            </w:pPr>
            <w:ins w:id="10448" w:author="Xiaozhong Xu" w:date="2019-01-10T09:51:00Z">
              <w:r w:rsidRPr="009F1A85">
                <w:rPr>
                  <w:rFonts w:eastAsia="Times New Roman"/>
                  <w:color w:val="000000"/>
                  <w:sz w:val="18"/>
                  <w:lang w:eastAsia="zh-CN"/>
                  <w:rPrChange w:id="10449" w:author="Xiaozhong Xu" w:date="2019-01-10T10:50:00Z">
                    <w:rPr>
                      <w:rFonts w:eastAsia="Times New Roman"/>
                      <w:color w:val="000000"/>
                      <w:sz w:val="20"/>
                      <w:lang w:eastAsia="zh-CN"/>
                    </w:rPr>
                  </w:rPrChange>
                </w:rPr>
                <w:t> </w:t>
              </w:r>
            </w:ins>
          </w:p>
        </w:tc>
        <w:tc>
          <w:tcPr>
            <w:tcW w:w="914" w:type="dxa"/>
            <w:tcBorders>
              <w:top w:val="nil"/>
              <w:left w:val="nil"/>
              <w:bottom w:val="single" w:sz="12" w:space="0" w:color="auto"/>
              <w:right w:val="single" w:sz="4" w:space="0" w:color="auto"/>
            </w:tcBorders>
            <w:shd w:val="clear" w:color="000000" w:fill="D9D9D9"/>
            <w:noWrap/>
            <w:vAlign w:val="bottom"/>
            <w:hideMark/>
          </w:tcPr>
          <w:p w14:paraId="109546B5"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0" w:author="Xiaozhong Xu" w:date="2019-01-10T09:51:00Z"/>
                <w:rFonts w:eastAsia="Times New Roman"/>
                <w:color w:val="000000"/>
                <w:sz w:val="18"/>
                <w:lang w:eastAsia="zh-CN"/>
                <w:rPrChange w:id="10451" w:author="Xiaozhong Xu" w:date="2019-01-10T10:50:00Z">
                  <w:rPr>
                    <w:ins w:id="10452" w:author="Xiaozhong Xu" w:date="2019-01-10T09:51:00Z"/>
                    <w:rFonts w:eastAsia="Times New Roman"/>
                    <w:color w:val="000000"/>
                    <w:sz w:val="20"/>
                    <w:lang w:eastAsia="zh-CN"/>
                  </w:rPr>
                </w:rPrChange>
              </w:rPr>
            </w:pPr>
            <w:ins w:id="10453" w:author="Xiaozhong Xu" w:date="2019-01-10T09:51:00Z">
              <w:r w:rsidRPr="009F1A85">
                <w:rPr>
                  <w:rFonts w:eastAsia="Times New Roman"/>
                  <w:color w:val="000000"/>
                  <w:sz w:val="18"/>
                  <w:lang w:eastAsia="zh-CN"/>
                  <w:rPrChange w:id="10454" w:author="Xiaozhong Xu" w:date="2019-01-10T10:50:00Z">
                    <w:rPr>
                      <w:rFonts w:eastAsia="Times New Roman"/>
                      <w:color w:val="000000"/>
                      <w:sz w:val="20"/>
                      <w:lang w:eastAsia="zh-CN"/>
                    </w:rPr>
                  </w:rPrChange>
                </w:rPr>
                <w:t> </w:t>
              </w:r>
            </w:ins>
          </w:p>
        </w:tc>
        <w:tc>
          <w:tcPr>
            <w:tcW w:w="810" w:type="dxa"/>
            <w:tcBorders>
              <w:top w:val="nil"/>
              <w:left w:val="nil"/>
              <w:bottom w:val="single" w:sz="12" w:space="0" w:color="auto"/>
              <w:right w:val="single" w:sz="4" w:space="0" w:color="auto"/>
            </w:tcBorders>
            <w:shd w:val="clear" w:color="000000" w:fill="D9D9D9"/>
            <w:noWrap/>
            <w:vAlign w:val="bottom"/>
            <w:hideMark/>
          </w:tcPr>
          <w:p w14:paraId="49C6493F"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55" w:author="Xiaozhong Xu" w:date="2019-01-10T09:51:00Z"/>
                <w:rFonts w:eastAsia="Times New Roman"/>
                <w:color w:val="000000"/>
                <w:sz w:val="18"/>
                <w:lang w:eastAsia="zh-CN"/>
                <w:rPrChange w:id="10456" w:author="Xiaozhong Xu" w:date="2019-01-10T10:50:00Z">
                  <w:rPr>
                    <w:ins w:id="10457" w:author="Xiaozhong Xu" w:date="2019-01-10T09:51:00Z"/>
                    <w:rFonts w:eastAsia="Times New Roman"/>
                    <w:color w:val="000000"/>
                    <w:sz w:val="20"/>
                    <w:lang w:eastAsia="zh-CN"/>
                  </w:rPr>
                </w:rPrChange>
              </w:rPr>
            </w:pPr>
            <w:ins w:id="10458" w:author="Xiaozhong Xu" w:date="2019-01-10T09:51:00Z">
              <w:r w:rsidRPr="009F1A85">
                <w:rPr>
                  <w:rFonts w:eastAsia="Times New Roman"/>
                  <w:color w:val="000000"/>
                  <w:sz w:val="18"/>
                  <w:lang w:eastAsia="zh-CN"/>
                  <w:rPrChange w:id="10459" w:author="Xiaozhong Xu" w:date="2019-01-10T10:50:00Z">
                    <w:rPr>
                      <w:rFonts w:eastAsia="Times New Roman"/>
                      <w:color w:val="000000"/>
                      <w:sz w:val="20"/>
                      <w:lang w:eastAsia="zh-CN"/>
                    </w:rPr>
                  </w:rPrChange>
                </w:rPr>
                <w:t> </w:t>
              </w:r>
            </w:ins>
          </w:p>
        </w:tc>
        <w:tc>
          <w:tcPr>
            <w:tcW w:w="706" w:type="dxa"/>
            <w:tcBorders>
              <w:top w:val="nil"/>
              <w:left w:val="nil"/>
              <w:bottom w:val="single" w:sz="12" w:space="0" w:color="auto"/>
              <w:right w:val="single" w:sz="4" w:space="0" w:color="auto"/>
            </w:tcBorders>
            <w:shd w:val="clear" w:color="000000" w:fill="D9D9D9"/>
            <w:noWrap/>
            <w:vAlign w:val="bottom"/>
            <w:hideMark/>
          </w:tcPr>
          <w:p w14:paraId="56F4D84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0" w:author="Xiaozhong Xu" w:date="2019-01-10T09:51:00Z"/>
                <w:rFonts w:eastAsia="Times New Roman"/>
                <w:color w:val="000000"/>
                <w:sz w:val="18"/>
                <w:lang w:eastAsia="zh-CN"/>
                <w:rPrChange w:id="10461" w:author="Xiaozhong Xu" w:date="2019-01-10T10:50:00Z">
                  <w:rPr>
                    <w:ins w:id="10462" w:author="Xiaozhong Xu" w:date="2019-01-10T09:51:00Z"/>
                    <w:rFonts w:eastAsia="Times New Roman"/>
                    <w:color w:val="000000"/>
                    <w:sz w:val="20"/>
                    <w:lang w:eastAsia="zh-CN"/>
                  </w:rPr>
                </w:rPrChange>
              </w:rPr>
            </w:pPr>
            <w:ins w:id="10463" w:author="Xiaozhong Xu" w:date="2019-01-10T09:51:00Z">
              <w:r w:rsidRPr="009F1A85">
                <w:rPr>
                  <w:rFonts w:eastAsia="Times New Roman"/>
                  <w:color w:val="000000"/>
                  <w:sz w:val="18"/>
                  <w:lang w:eastAsia="zh-CN"/>
                  <w:rPrChange w:id="10464" w:author="Xiaozhong Xu" w:date="2019-01-10T10:50:00Z">
                    <w:rPr>
                      <w:rFonts w:eastAsia="Times New Roman"/>
                      <w:color w:val="000000"/>
                      <w:sz w:val="20"/>
                      <w:lang w:eastAsia="zh-CN"/>
                    </w:rPr>
                  </w:rPrChange>
                </w:rPr>
                <w:t> </w:t>
              </w:r>
            </w:ins>
          </w:p>
        </w:tc>
        <w:tc>
          <w:tcPr>
            <w:tcW w:w="720" w:type="dxa"/>
            <w:tcBorders>
              <w:top w:val="nil"/>
              <w:left w:val="nil"/>
              <w:bottom w:val="single" w:sz="12" w:space="0" w:color="auto"/>
              <w:right w:val="nil"/>
            </w:tcBorders>
            <w:shd w:val="clear" w:color="000000" w:fill="D9D9D9"/>
            <w:noWrap/>
            <w:vAlign w:val="bottom"/>
            <w:hideMark/>
          </w:tcPr>
          <w:p w14:paraId="0A199581"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65" w:author="Xiaozhong Xu" w:date="2019-01-10T09:51:00Z"/>
                <w:rFonts w:eastAsia="Times New Roman"/>
                <w:color w:val="000000"/>
                <w:sz w:val="18"/>
                <w:lang w:eastAsia="zh-CN"/>
                <w:rPrChange w:id="10466" w:author="Xiaozhong Xu" w:date="2019-01-10T10:50:00Z">
                  <w:rPr>
                    <w:ins w:id="10467" w:author="Xiaozhong Xu" w:date="2019-01-10T09:51:00Z"/>
                    <w:rFonts w:eastAsia="Times New Roman"/>
                    <w:color w:val="000000"/>
                    <w:sz w:val="20"/>
                    <w:lang w:eastAsia="zh-CN"/>
                  </w:rPr>
                </w:rPrChange>
              </w:rPr>
            </w:pPr>
            <w:ins w:id="10468" w:author="Xiaozhong Xu" w:date="2019-01-10T09:51:00Z">
              <w:r w:rsidRPr="009F1A85">
                <w:rPr>
                  <w:rFonts w:eastAsia="Times New Roman"/>
                  <w:color w:val="000000"/>
                  <w:sz w:val="18"/>
                  <w:lang w:eastAsia="zh-CN"/>
                  <w:rPrChange w:id="10469" w:author="Xiaozhong Xu" w:date="2019-01-10T10:50:00Z">
                    <w:rPr>
                      <w:rFonts w:eastAsia="Times New Roman"/>
                      <w:color w:val="000000"/>
                      <w:sz w:val="20"/>
                      <w:lang w:eastAsia="zh-CN"/>
                    </w:rPr>
                  </w:rPrChange>
                </w:rPr>
                <w:t> </w:t>
              </w:r>
            </w:ins>
          </w:p>
        </w:tc>
      </w:tr>
      <w:tr w:rsidR="00382E66" w:rsidRPr="00382E66" w14:paraId="5448DFFF" w14:textId="77777777" w:rsidTr="00493D10">
        <w:tblPrEx>
          <w:tblW w:w="9990" w:type="dxa"/>
          <w:tblInd w:w="198" w:type="dxa"/>
          <w:tblPrExChange w:id="10470" w:author="Xiaozhong Xu" w:date="2019-01-10T09:58:00Z">
            <w:tblPrEx>
              <w:tblW w:w="12686" w:type="dxa"/>
              <w:tblInd w:w="198" w:type="dxa"/>
            </w:tblPrEx>
          </w:tblPrExChange>
        </w:tblPrEx>
        <w:trPr>
          <w:trHeight w:val="300"/>
          <w:ins w:id="10471" w:author="Xiaozhong Xu" w:date="2019-01-10T09:51:00Z"/>
          <w:trPrChange w:id="10472" w:author="Xiaozhong Xu" w:date="2019-01-10T09:58:00Z">
            <w:trPr>
              <w:trHeight w:val="300"/>
            </w:trPr>
          </w:trPrChange>
        </w:trPr>
        <w:tc>
          <w:tcPr>
            <w:tcW w:w="824" w:type="dxa"/>
            <w:vMerge/>
            <w:tcBorders>
              <w:top w:val="nil"/>
              <w:left w:val="single" w:sz="8" w:space="0" w:color="auto"/>
              <w:bottom w:val="nil"/>
              <w:right w:val="single" w:sz="8" w:space="0" w:color="auto"/>
            </w:tcBorders>
            <w:vAlign w:val="center"/>
            <w:hideMark/>
            <w:tcPrChange w:id="10473" w:author="Xiaozhong Xu" w:date="2019-01-10T09:58:00Z">
              <w:tcPr>
                <w:tcW w:w="824" w:type="dxa"/>
                <w:vMerge/>
                <w:tcBorders>
                  <w:top w:val="nil"/>
                  <w:left w:val="single" w:sz="8" w:space="0" w:color="auto"/>
                  <w:bottom w:val="nil"/>
                  <w:right w:val="single" w:sz="8" w:space="0" w:color="auto"/>
                </w:tcBorders>
                <w:vAlign w:val="center"/>
                <w:hideMark/>
              </w:tcPr>
            </w:tcPrChange>
          </w:tcPr>
          <w:p w14:paraId="31885159"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74" w:author="Xiaozhong Xu" w:date="2019-01-10T09:51:00Z"/>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Change w:id="10475" w:author="Xiaozhong Xu" w:date="2019-01-10T09:58:00Z">
              <w:tcPr>
                <w:tcW w:w="1264" w:type="dxa"/>
                <w:gridSpan w:val="2"/>
                <w:tcBorders>
                  <w:top w:val="nil"/>
                  <w:left w:val="nil"/>
                  <w:bottom w:val="nil"/>
                  <w:right w:val="nil"/>
                </w:tcBorders>
                <w:shd w:val="clear" w:color="auto" w:fill="auto"/>
                <w:vAlign w:val="center"/>
                <w:hideMark/>
              </w:tcPr>
            </w:tcPrChange>
          </w:tcPr>
          <w:p w14:paraId="55A5A39D"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76" w:author="Xiaozhong Xu" w:date="2019-01-10T09:51:00Z"/>
                <w:rFonts w:eastAsia="Times New Roman"/>
                <w:color w:val="000000"/>
                <w:sz w:val="18"/>
                <w:szCs w:val="22"/>
                <w:lang w:eastAsia="zh-CN"/>
                <w:rPrChange w:id="10477" w:author="Xiaozhong Xu" w:date="2019-01-10T09:57:00Z">
                  <w:rPr>
                    <w:ins w:id="10478" w:author="Xiaozhong Xu" w:date="2019-01-10T09:51:00Z"/>
                    <w:rFonts w:eastAsia="Times New Roman"/>
                    <w:color w:val="000000"/>
                    <w:szCs w:val="22"/>
                    <w:lang w:eastAsia="zh-CN"/>
                  </w:rPr>
                </w:rPrChange>
              </w:rPr>
            </w:pPr>
            <w:ins w:id="10479" w:author="Xiaozhong Xu" w:date="2019-01-10T09:51:00Z">
              <w:r w:rsidRPr="00493D10">
                <w:rPr>
                  <w:rFonts w:eastAsia="Times New Roman"/>
                  <w:color w:val="000000"/>
                  <w:sz w:val="18"/>
                  <w:szCs w:val="22"/>
                  <w:lang w:eastAsia="zh-CN"/>
                  <w:rPrChange w:id="10480" w:author="Xiaozhong Xu" w:date="2019-01-10T09:57:00Z">
                    <w:rPr>
                      <w:rFonts w:eastAsia="Times New Roman"/>
                      <w:color w:val="000000"/>
                      <w:szCs w:val="22"/>
                      <w:lang w:eastAsia="zh-CN"/>
                    </w:rPr>
                  </w:rPrChange>
                </w:rPr>
                <w:t>CE8.3.1a</w:t>
              </w:r>
            </w:ins>
          </w:p>
        </w:tc>
        <w:tc>
          <w:tcPr>
            <w:tcW w:w="990" w:type="dxa"/>
            <w:tcBorders>
              <w:top w:val="nil"/>
              <w:left w:val="single" w:sz="12" w:space="0" w:color="auto"/>
              <w:bottom w:val="single" w:sz="4" w:space="0" w:color="auto"/>
              <w:right w:val="single" w:sz="4" w:space="0" w:color="auto"/>
            </w:tcBorders>
            <w:shd w:val="clear" w:color="auto" w:fill="auto"/>
            <w:noWrap/>
            <w:vAlign w:val="bottom"/>
            <w:hideMark/>
            <w:tcPrChange w:id="10481" w:author="Xiaozhong Xu" w:date="2019-01-10T09:58:00Z">
              <w:tcPr>
                <w:tcW w:w="99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E82A789"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2" w:author="Xiaozhong Xu" w:date="2019-01-10T09:51:00Z"/>
                <w:rFonts w:eastAsia="Times New Roman"/>
                <w:color w:val="000000"/>
                <w:sz w:val="18"/>
                <w:lang w:eastAsia="zh-CN"/>
                <w:rPrChange w:id="10483" w:author="Xiaozhong Xu" w:date="2019-01-10T10:50:00Z">
                  <w:rPr>
                    <w:ins w:id="10484" w:author="Xiaozhong Xu" w:date="2019-01-10T09:51:00Z"/>
                    <w:rFonts w:eastAsia="Times New Roman"/>
                    <w:color w:val="000000"/>
                    <w:sz w:val="20"/>
                    <w:lang w:eastAsia="zh-CN"/>
                  </w:rPr>
                </w:rPrChange>
              </w:rPr>
            </w:pPr>
            <w:ins w:id="10485" w:author="Xiaozhong Xu" w:date="2019-01-10T09:51:00Z">
              <w:r w:rsidRPr="009F1A85">
                <w:rPr>
                  <w:rFonts w:eastAsia="Times New Roman"/>
                  <w:color w:val="000000"/>
                  <w:sz w:val="18"/>
                  <w:lang w:eastAsia="zh-CN"/>
                  <w:rPrChange w:id="10486" w:author="Xiaozhong Xu" w:date="2019-01-10T10:50:00Z">
                    <w:rPr>
                      <w:rFonts w:eastAsia="Times New Roman"/>
                      <w:color w:val="000000"/>
                      <w:sz w:val="20"/>
                      <w:lang w:eastAsia="zh-CN"/>
                    </w:rPr>
                  </w:rPrChange>
                </w:rPr>
                <w:t>-6.67%</w:t>
              </w:r>
            </w:ins>
          </w:p>
        </w:tc>
        <w:tc>
          <w:tcPr>
            <w:tcW w:w="833" w:type="dxa"/>
            <w:tcBorders>
              <w:top w:val="nil"/>
              <w:left w:val="nil"/>
              <w:bottom w:val="single" w:sz="4" w:space="0" w:color="auto"/>
              <w:right w:val="single" w:sz="4" w:space="0" w:color="auto"/>
            </w:tcBorders>
            <w:shd w:val="clear" w:color="auto" w:fill="auto"/>
            <w:noWrap/>
            <w:vAlign w:val="bottom"/>
            <w:hideMark/>
            <w:tcPrChange w:id="10487" w:author="Xiaozhong Xu" w:date="2019-01-10T09:5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05620306"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88" w:author="Xiaozhong Xu" w:date="2019-01-10T09:51:00Z"/>
                <w:rFonts w:eastAsia="Times New Roman"/>
                <w:color w:val="000000"/>
                <w:sz w:val="18"/>
                <w:lang w:eastAsia="zh-CN"/>
                <w:rPrChange w:id="10489" w:author="Xiaozhong Xu" w:date="2019-01-10T10:50:00Z">
                  <w:rPr>
                    <w:ins w:id="10490" w:author="Xiaozhong Xu" w:date="2019-01-10T09:51:00Z"/>
                    <w:rFonts w:eastAsia="Times New Roman"/>
                    <w:color w:val="000000"/>
                    <w:sz w:val="20"/>
                    <w:lang w:eastAsia="zh-CN"/>
                  </w:rPr>
                </w:rPrChange>
              </w:rPr>
            </w:pPr>
            <w:ins w:id="10491" w:author="Xiaozhong Xu" w:date="2019-01-10T09:51:00Z">
              <w:r w:rsidRPr="009F1A85">
                <w:rPr>
                  <w:rFonts w:eastAsia="Times New Roman"/>
                  <w:color w:val="000000"/>
                  <w:sz w:val="18"/>
                  <w:lang w:eastAsia="zh-CN"/>
                  <w:rPrChange w:id="10492" w:author="Xiaozhong Xu" w:date="2019-01-10T10:50:00Z">
                    <w:rPr>
                      <w:rFonts w:eastAsia="Times New Roman"/>
                      <w:color w:val="000000"/>
                      <w:sz w:val="20"/>
                      <w:lang w:eastAsia="zh-CN"/>
                    </w:rPr>
                  </w:rPrChange>
                </w:rPr>
                <w:t>-6.04%</w:t>
              </w:r>
            </w:ins>
          </w:p>
        </w:tc>
        <w:tc>
          <w:tcPr>
            <w:tcW w:w="833" w:type="dxa"/>
            <w:tcBorders>
              <w:top w:val="nil"/>
              <w:left w:val="nil"/>
              <w:bottom w:val="single" w:sz="4" w:space="0" w:color="auto"/>
              <w:right w:val="single" w:sz="4" w:space="0" w:color="auto"/>
            </w:tcBorders>
            <w:shd w:val="clear" w:color="auto" w:fill="auto"/>
            <w:noWrap/>
            <w:vAlign w:val="bottom"/>
            <w:hideMark/>
            <w:tcPrChange w:id="10493" w:author="Xiaozhong Xu" w:date="2019-01-10T09:5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C1A9EE6"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94" w:author="Xiaozhong Xu" w:date="2019-01-10T09:51:00Z"/>
                <w:rFonts w:eastAsia="Times New Roman"/>
                <w:color w:val="000000"/>
                <w:sz w:val="18"/>
                <w:lang w:eastAsia="zh-CN"/>
                <w:rPrChange w:id="10495" w:author="Xiaozhong Xu" w:date="2019-01-10T10:50:00Z">
                  <w:rPr>
                    <w:ins w:id="10496" w:author="Xiaozhong Xu" w:date="2019-01-10T09:51:00Z"/>
                    <w:rFonts w:eastAsia="Times New Roman"/>
                    <w:color w:val="000000"/>
                    <w:sz w:val="20"/>
                    <w:lang w:eastAsia="zh-CN"/>
                  </w:rPr>
                </w:rPrChange>
              </w:rPr>
            </w:pPr>
            <w:ins w:id="10497" w:author="Xiaozhong Xu" w:date="2019-01-10T09:51:00Z">
              <w:r w:rsidRPr="009F1A85">
                <w:rPr>
                  <w:rFonts w:eastAsia="Times New Roman"/>
                  <w:color w:val="000000"/>
                  <w:sz w:val="18"/>
                  <w:lang w:eastAsia="zh-CN"/>
                  <w:rPrChange w:id="10498" w:author="Xiaozhong Xu" w:date="2019-01-10T10:50:00Z">
                    <w:rPr>
                      <w:rFonts w:eastAsia="Times New Roman"/>
                      <w:color w:val="000000"/>
                      <w:sz w:val="20"/>
                      <w:lang w:eastAsia="zh-CN"/>
                    </w:rPr>
                  </w:rPrChange>
                </w:rPr>
                <w:t>-6.05%</w:t>
              </w:r>
            </w:ins>
          </w:p>
        </w:tc>
        <w:tc>
          <w:tcPr>
            <w:tcW w:w="683" w:type="dxa"/>
            <w:tcBorders>
              <w:top w:val="nil"/>
              <w:left w:val="nil"/>
              <w:bottom w:val="single" w:sz="4" w:space="0" w:color="auto"/>
              <w:right w:val="single" w:sz="4" w:space="0" w:color="auto"/>
            </w:tcBorders>
            <w:shd w:val="clear" w:color="auto" w:fill="auto"/>
            <w:noWrap/>
            <w:vAlign w:val="bottom"/>
            <w:hideMark/>
            <w:tcPrChange w:id="10499" w:author="Xiaozhong Xu" w:date="2019-01-10T09:58: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444EAD5A"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0" w:author="Xiaozhong Xu" w:date="2019-01-10T09:51:00Z"/>
                <w:rFonts w:eastAsia="Times New Roman"/>
                <w:color w:val="000000"/>
                <w:sz w:val="18"/>
                <w:lang w:eastAsia="zh-CN"/>
                <w:rPrChange w:id="10501" w:author="Xiaozhong Xu" w:date="2019-01-10T10:50:00Z">
                  <w:rPr>
                    <w:ins w:id="10502" w:author="Xiaozhong Xu" w:date="2019-01-10T09:51:00Z"/>
                    <w:rFonts w:eastAsia="Times New Roman"/>
                    <w:color w:val="000000"/>
                    <w:sz w:val="20"/>
                    <w:lang w:eastAsia="zh-CN"/>
                  </w:rPr>
                </w:rPrChange>
              </w:rPr>
            </w:pPr>
            <w:ins w:id="10503" w:author="Xiaozhong Xu" w:date="2019-01-10T09:51:00Z">
              <w:r w:rsidRPr="009F1A85">
                <w:rPr>
                  <w:rFonts w:eastAsia="Times New Roman"/>
                  <w:color w:val="000000"/>
                  <w:sz w:val="18"/>
                  <w:lang w:eastAsia="zh-CN"/>
                  <w:rPrChange w:id="10504" w:author="Xiaozhong Xu" w:date="2019-01-10T10:50:00Z">
                    <w:rPr>
                      <w:rFonts w:eastAsia="Times New Roman"/>
                      <w:color w:val="000000"/>
                      <w:sz w:val="20"/>
                      <w:lang w:eastAsia="zh-CN"/>
                    </w:rPr>
                  </w:rPrChange>
                </w:rPr>
                <w:t>81%</w:t>
              </w:r>
            </w:ins>
          </w:p>
        </w:tc>
        <w:tc>
          <w:tcPr>
            <w:tcW w:w="683" w:type="dxa"/>
            <w:tcBorders>
              <w:top w:val="nil"/>
              <w:left w:val="nil"/>
              <w:bottom w:val="single" w:sz="4" w:space="0" w:color="auto"/>
              <w:right w:val="single" w:sz="12" w:space="0" w:color="auto"/>
            </w:tcBorders>
            <w:shd w:val="clear" w:color="auto" w:fill="auto"/>
            <w:noWrap/>
            <w:vAlign w:val="bottom"/>
            <w:hideMark/>
            <w:tcPrChange w:id="10505" w:author="Xiaozhong Xu" w:date="2019-01-10T09:5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195D40B2"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06" w:author="Xiaozhong Xu" w:date="2019-01-10T09:51:00Z"/>
                <w:rFonts w:eastAsia="Times New Roman"/>
                <w:color w:val="000000"/>
                <w:sz w:val="18"/>
                <w:lang w:eastAsia="zh-CN"/>
                <w:rPrChange w:id="10507" w:author="Xiaozhong Xu" w:date="2019-01-10T10:50:00Z">
                  <w:rPr>
                    <w:ins w:id="10508" w:author="Xiaozhong Xu" w:date="2019-01-10T09:51:00Z"/>
                    <w:rFonts w:eastAsia="Times New Roman"/>
                    <w:color w:val="000000"/>
                    <w:sz w:val="20"/>
                    <w:lang w:eastAsia="zh-CN"/>
                  </w:rPr>
                </w:rPrChange>
              </w:rPr>
            </w:pPr>
            <w:ins w:id="10509" w:author="Xiaozhong Xu" w:date="2019-01-10T09:51:00Z">
              <w:r w:rsidRPr="009F1A85">
                <w:rPr>
                  <w:rFonts w:eastAsia="Times New Roman"/>
                  <w:color w:val="000000"/>
                  <w:sz w:val="18"/>
                  <w:lang w:eastAsia="zh-CN"/>
                  <w:rPrChange w:id="10510" w:author="Xiaozhong Xu" w:date="2019-01-10T10:50:00Z">
                    <w:rPr>
                      <w:rFonts w:eastAsia="Times New Roman"/>
                      <w:color w:val="000000"/>
                      <w:sz w:val="20"/>
                      <w:lang w:eastAsia="zh-CN"/>
                    </w:rPr>
                  </w:rPrChange>
                </w:rPr>
                <w:t>88%</w:t>
              </w:r>
            </w:ins>
          </w:p>
        </w:tc>
        <w:tc>
          <w:tcPr>
            <w:tcW w:w="914" w:type="dxa"/>
            <w:tcBorders>
              <w:top w:val="nil"/>
              <w:left w:val="nil"/>
              <w:bottom w:val="single" w:sz="4" w:space="0" w:color="auto"/>
              <w:right w:val="single" w:sz="4" w:space="0" w:color="auto"/>
            </w:tcBorders>
            <w:shd w:val="clear" w:color="auto" w:fill="auto"/>
            <w:noWrap/>
            <w:vAlign w:val="bottom"/>
            <w:hideMark/>
            <w:tcPrChange w:id="10511" w:author="Xiaozhong Xu" w:date="2019-01-10T09:58:00Z">
              <w:tcPr>
                <w:tcW w:w="982" w:type="dxa"/>
                <w:gridSpan w:val="2"/>
                <w:tcBorders>
                  <w:top w:val="nil"/>
                  <w:left w:val="nil"/>
                  <w:bottom w:val="single" w:sz="4" w:space="0" w:color="auto"/>
                  <w:right w:val="single" w:sz="4" w:space="0" w:color="auto"/>
                </w:tcBorders>
                <w:shd w:val="clear" w:color="auto" w:fill="auto"/>
                <w:noWrap/>
                <w:vAlign w:val="bottom"/>
                <w:hideMark/>
              </w:tcPr>
            </w:tcPrChange>
          </w:tcPr>
          <w:p w14:paraId="2987AED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2" w:author="Xiaozhong Xu" w:date="2019-01-10T09:51:00Z"/>
                <w:rFonts w:eastAsia="Times New Roman"/>
                <w:color w:val="000000"/>
                <w:sz w:val="18"/>
                <w:lang w:eastAsia="zh-CN"/>
                <w:rPrChange w:id="10513" w:author="Xiaozhong Xu" w:date="2019-01-10T10:50:00Z">
                  <w:rPr>
                    <w:ins w:id="10514" w:author="Xiaozhong Xu" w:date="2019-01-10T09:51:00Z"/>
                    <w:rFonts w:eastAsia="Times New Roman"/>
                    <w:color w:val="000000"/>
                    <w:sz w:val="20"/>
                    <w:lang w:eastAsia="zh-CN"/>
                  </w:rPr>
                </w:rPrChange>
              </w:rPr>
            </w:pPr>
            <w:ins w:id="10515" w:author="Xiaozhong Xu" w:date="2019-01-10T09:51:00Z">
              <w:r w:rsidRPr="009F1A85">
                <w:rPr>
                  <w:rFonts w:eastAsia="Times New Roman"/>
                  <w:color w:val="000000"/>
                  <w:sz w:val="18"/>
                  <w:lang w:eastAsia="zh-CN"/>
                  <w:rPrChange w:id="10516" w:author="Xiaozhong Xu" w:date="2019-01-10T10:50:00Z">
                    <w:rPr>
                      <w:rFonts w:eastAsia="Times New Roman"/>
                      <w:color w:val="000000"/>
                      <w:sz w:val="20"/>
                      <w:lang w:eastAsia="zh-CN"/>
                    </w:rPr>
                  </w:rPrChange>
                </w:rPr>
                <w:t>-4.81%</w:t>
              </w:r>
            </w:ins>
          </w:p>
        </w:tc>
        <w:tc>
          <w:tcPr>
            <w:tcW w:w="914" w:type="dxa"/>
            <w:tcBorders>
              <w:top w:val="nil"/>
              <w:left w:val="nil"/>
              <w:bottom w:val="single" w:sz="4" w:space="0" w:color="auto"/>
              <w:right w:val="single" w:sz="4" w:space="0" w:color="auto"/>
            </w:tcBorders>
            <w:shd w:val="clear" w:color="auto" w:fill="auto"/>
            <w:noWrap/>
            <w:vAlign w:val="bottom"/>
            <w:hideMark/>
            <w:tcPrChange w:id="10517" w:author="Xiaozhong Xu" w:date="2019-01-10T09:58:00Z">
              <w:tcPr>
                <w:tcW w:w="846" w:type="dxa"/>
                <w:gridSpan w:val="2"/>
                <w:tcBorders>
                  <w:top w:val="nil"/>
                  <w:left w:val="nil"/>
                  <w:bottom w:val="single" w:sz="4" w:space="0" w:color="auto"/>
                  <w:right w:val="single" w:sz="4" w:space="0" w:color="auto"/>
                </w:tcBorders>
                <w:shd w:val="clear" w:color="auto" w:fill="auto"/>
                <w:noWrap/>
                <w:vAlign w:val="bottom"/>
                <w:hideMark/>
              </w:tcPr>
            </w:tcPrChange>
          </w:tcPr>
          <w:p w14:paraId="554ABD67"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18" w:author="Xiaozhong Xu" w:date="2019-01-10T09:51:00Z"/>
                <w:rFonts w:eastAsia="Times New Roman"/>
                <w:color w:val="000000"/>
                <w:sz w:val="18"/>
                <w:lang w:eastAsia="zh-CN"/>
                <w:rPrChange w:id="10519" w:author="Xiaozhong Xu" w:date="2019-01-10T10:50:00Z">
                  <w:rPr>
                    <w:ins w:id="10520" w:author="Xiaozhong Xu" w:date="2019-01-10T09:51:00Z"/>
                    <w:rFonts w:eastAsia="Times New Roman"/>
                    <w:color w:val="000000"/>
                    <w:sz w:val="20"/>
                    <w:lang w:eastAsia="zh-CN"/>
                  </w:rPr>
                </w:rPrChange>
              </w:rPr>
            </w:pPr>
            <w:ins w:id="10521" w:author="Xiaozhong Xu" w:date="2019-01-10T09:51:00Z">
              <w:r w:rsidRPr="009F1A85">
                <w:rPr>
                  <w:rFonts w:eastAsia="Times New Roman"/>
                  <w:color w:val="000000"/>
                  <w:sz w:val="18"/>
                  <w:lang w:eastAsia="zh-CN"/>
                  <w:rPrChange w:id="10522" w:author="Xiaozhong Xu" w:date="2019-01-10T10:50:00Z">
                    <w:rPr>
                      <w:rFonts w:eastAsia="Times New Roman"/>
                      <w:color w:val="000000"/>
                      <w:sz w:val="20"/>
                      <w:lang w:eastAsia="zh-CN"/>
                    </w:rPr>
                  </w:rPrChange>
                </w:rPr>
                <w:t>-4.52%</w:t>
              </w:r>
            </w:ins>
          </w:p>
        </w:tc>
        <w:tc>
          <w:tcPr>
            <w:tcW w:w="810" w:type="dxa"/>
            <w:tcBorders>
              <w:top w:val="nil"/>
              <w:left w:val="nil"/>
              <w:bottom w:val="single" w:sz="4" w:space="0" w:color="auto"/>
              <w:right w:val="single" w:sz="4" w:space="0" w:color="auto"/>
            </w:tcBorders>
            <w:shd w:val="clear" w:color="auto" w:fill="auto"/>
            <w:noWrap/>
            <w:vAlign w:val="bottom"/>
            <w:hideMark/>
            <w:tcPrChange w:id="10523" w:author="Xiaozhong Xu" w:date="2019-01-10T09:58:00Z">
              <w:tcPr>
                <w:tcW w:w="3398" w:type="dxa"/>
                <w:gridSpan w:val="5"/>
                <w:tcBorders>
                  <w:top w:val="nil"/>
                  <w:left w:val="nil"/>
                  <w:bottom w:val="single" w:sz="4" w:space="0" w:color="auto"/>
                  <w:right w:val="single" w:sz="4" w:space="0" w:color="auto"/>
                </w:tcBorders>
                <w:shd w:val="clear" w:color="auto" w:fill="auto"/>
                <w:noWrap/>
                <w:vAlign w:val="bottom"/>
                <w:hideMark/>
              </w:tcPr>
            </w:tcPrChange>
          </w:tcPr>
          <w:p w14:paraId="2F50EFB6"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24" w:author="Xiaozhong Xu" w:date="2019-01-10T09:51:00Z"/>
                <w:rFonts w:eastAsia="Times New Roman"/>
                <w:color w:val="000000"/>
                <w:sz w:val="18"/>
                <w:lang w:eastAsia="zh-CN"/>
                <w:rPrChange w:id="10525" w:author="Xiaozhong Xu" w:date="2019-01-10T10:50:00Z">
                  <w:rPr>
                    <w:ins w:id="10526" w:author="Xiaozhong Xu" w:date="2019-01-10T09:51:00Z"/>
                    <w:rFonts w:eastAsia="Times New Roman"/>
                    <w:color w:val="000000"/>
                    <w:sz w:val="20"/>
                    <w:lang w:eastAsia="zh-CN"/>
                  </w:rPr>
                </w:rPrChange>
              </w:rPr>
            </w:pPr>
            <w:ins w:id="10527" w:author="Xiaozhong Xu" w:date="2019-01-10T09:51:00Z">
              <w:r w:rsidRPr="009F1A85">
                <w:rPr>
                  <w:rFonts w:eastAsia="Times New Roman"/>
                  <w:color w:val="000000"/>
                  <w:sz w:val="18"/>
                  <w:lang w:eastAsia="zh-CN"/>
                  <w:rPrChange w:id="10528" w:author="Xiaozhong Xu" w:date="2019-01-10T10:50:00Z">
                    <w:rPr>
                      <w:rFonts w:eastAsia="Times New Roman"/>
                      <w:color w:val="000000"/>
                      <w:sz w:val="20"/>
                      <w:lang w:eastAsia="zh-CN"/>
                    </w:rPr>
                  </w:rPrChange>
                </w:rPr>
                <w:t>-4.58%</w:t>
              </w:r>
            </w:ins>
          </w:p>
        </w:tc>
        <w:tc>
          <w:tcPr>
            <w:tcW w:w="706" w:type="dxa"/>
            <w:tcBorders>
              <w:top w:val="nil"/>
              <w:left w:val="nil"/>
              <w:bottom w:val="single" w:sz="4" w:space="0" w:color="auto"/>
              <w:right w:val="single" w:sz="4" w:space="0" w:color="auto"/>
            </w:tcBorders>
            <w:shd w:val="clear" w:color="auto" w:fill="auto"/>
            <w:noWrap/>
            <w:vAlign w:val="bottom"/>
            <w:hideMark/>
            <w:tcPrChange w:id="10529" w:author="Xiaozhong Xu" w:date="2019-01-10T09:58:00Z">
              <w:tcPr>
                <w:tcW w:w="683" w:type="dxa"/>
                <w:tcBorders>
                  <w:top w:val="nil"/>
                  <w:left w:val="nil"/>
                  <w:bottom w:val="single" w:sz="4" w:space="0" w:color="auto"/>
                  <w:right w:val="single" w:sz="4" w:space="0" w:color="auto"/>
                </w:tcBorders>
                <w:shd w:val="clear" w:color="auto" w:fill="auto"/>
                <w:noWrap/>
                <w:vAlign w:val="bottom"/>
                <w:hideMark/>
              </w:tcPr>
            </w:tcPrChange>
          </w:tcPr>
          <w:p w14:paraId="4F08E40B"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0" w:author="Xiaozhong Xu" w:date="2019-01-10T09:51:00Z"/>
                <w:rFonts w:eastAsia="Times New Roman"/>
                <w:color w:val="000000"/>
                <w:sz w:val="18"/>
                <w:lang w:eastAsia="zh-CN"/>
                <w:rPrChange w:id="10531" w:author="Xiaozhong Xu" w:date="2019-01-10T10:50:00Z">
                  <w:rPr>
                    <w:ins w:id="10532" w:author="Xiaozhong Xu" w:date="2019-01-10T09:51:00Z"/>
                    <w:rFonts w:eastAsia="Times New Roman"/>
                    <w:color w:val="000000"/>
                    <w:sz w:val="20"/>
                    <w:lang w:eastAsia="zh-CN"/>
                  </w:rPr>
                </w:rPrChange>
              </w:rPr>
            </w:pPr>
            <w:ins w:id="10533" w:author="Xiaozhong Xu" w:date="2019-01-10T09:51:00Z">
              <w:r w:rsidRPr="009F1A85">
                <w:rPr>
                  <w:rFonts w:eastAsia="Times New Roman"/>
                  <w:color w:val="000000"/>
                  <w:sz w:val="18"/>
                  <w:lang w:eastAsia="zh-CN"/>
                  <w:rPrChange w:id="10534" w:author="Xiaozhong Xu" w:date="2019-01-10T10:50:00Z">
                    <w:rPr>
                      <w:rFonts w:eastAsia="Times New Roman"/>
                      <w:color w:val="000000"/>
                      <w:sz w:val="20"/>
                      <w:lang w:eastAsia="zh-CN"/>
                    </w:rPr>
                  </w:rPrChange>
                </w:rPr>
                <w:t>100%</w:t>
              </w:r>
            </w:ins>
          </w:p>
        </w:tc>
        <w:tc>
          <w:tcPr>
            <w:tcW w:w="720" w:type="dxa"/>
            <w:tcBorders>
              <w:top w:val="nil"/>
              <w:left w:val="nil"/>
              <w:bottom w:val="single" w:sz="4" w:space="0" w:color="auto"/>
              <w:right w:val="nil"/>
            </w:tcBorders>
            <w:shd w:val="clear" w:color="auto" w:fill="auto"/>
            <w:noWrap/>
            <w:vAlign w:val="bottom"/>
            <w:hideMark/>
            <w:tcPrChange w:id="10535" w:author="Xiaozhong Xu" w:date="2019-01-10T09:58:00Z">
              <w:tcPr>
                <w:tcW w:w="667" w:type="dxa"/>
                <w:tcBorders>
                  <w:top w:val="nil"/>
                  <w:left w:val="nil"/>
                  <w:bottom w:val="single" w:sz="4" w:space="0" w:color="auto"/>
                  <w:right w:val="nil"/>
                </w:tcBorders>
                <w:shd w:val="clear" w:color="auto" w:fill="auto"/>
                <w:noWrap/>
                <w:vAlign w:val="bottom"/>
                <w:hideMark/>
              </w:tcPr>
            </w:tcPrChange>
          </w:tcPr>
          <w:p w14:paraId="23216C6A"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36" w:author="Xiaozhong Xu" w:date="2019-01-10T09:51:00Z"/>
                <w:rFonts w:eastAsia="Times New Roman"/>
                <w:color w:val="000000"/>
                <w:sz w:val="18"/>
                <w:lang w:eastAsia="zh-CN"/>
                <w:rPrChange w:id="10537" w:author="Xiaozhong Xu" w:date="2019-01-10T10:50:00Z">
                  <w:rPr>
                    <w:ins w:id="10538" w:author="Xiaozhong Xu" w:date="2019-01-10T09:51:00Z"/>
                    <w:rFonts w:eastAsia="Times New Roman"/>
                    <w:color w:val="000000"/>
                    <w:sz w:val="20"/>
                    <w:lang w:eastAsia="zh-CN"/>
                  </w:rPr>
                </w:rPrChange>
              </w:rPr>
            </w:pPr>
            <w:ins w:id="10539" w:author="Xiaozhong Xu" w:date="2019-01-10T09:51:00Z">
              <w:r w:rsidRPr="009F1A85">
                <w:rPr>
                  <w:rFonts w:eastAsia="Times New Roman"/>
                  <w:color w:val="000000"/>
                  <w:sz w:val="18"/>
                  <w:lang w:eastAsia="zh-CN"/>
                  <w:rPrChange w:id="10540" w:author="Xiaozhong Xu" w:date="2019-01-10T10:50:00Z">
                    <w:rPr>
                      <w:rFonts w:eastAsia="Times New Roman"/>
                      <w:color w:val="000000"/>
                      <w:sz w:val="20"/>
                      <w:lang w:eastAsia="zh-CN"/>
                    </w:rPr>
                  </w:rPrChange>
                </w:rPr>
                <w:t>93%</w:t>
              </w:r>
            </w:ins>
          </w:p>
        </w:tc>
      </w:tr>
      <w:tr w:rsidR="00382E66" w:rsidRPr="00382E66" w14:paraId="72586E4B" w14:textId="77777777" w:rsidTr="001220D8">
        <w:tblPrEx>
          <w:tblW w:w="9990" w:type="dxa"/>
          <w:tblInd w:w="198" w:type="dxa"/>
          <w:tblPrExChange w:id="10541" w:author="Xiaozhong Xu" w:date="2019-01-10T10:07:00Z">
            <w:tblPrEx>
              <w:tblW w:w="12686" w:type="dxa"/>
              <w:tblInd w:w="198" w:type="dxa"/>
            </w:tblPrEx>
          </w:tblPrExChange>
        </w:tblPrEx>
        <w:trPr>
          <w:trHeight w:val="377"/>
          <w:ins w:id="10542" w:author="Xiaozhong Xu" w:date="2019-01-10T09:51:00Z"/>
          <w:trPrChange w:id="10543" w:author="Xiaozhong Xu" w:date="2019-01-10T10:07:00Z">
            <w:trPr>
              <w:trHeight w:val="515"/>
            </w:trPr>
          </w:trPrChange>
        </w:trPr>
        <w:tc>
          <w:tcPr>
            <w:tcW w:w="824" w:type="dxa"/>
            <w:vMerge/>
            <w:tcBorders>
              <w:top w:val="nil"/>
              <w:left w:val="single" w:sz="8" w:space="0" w:color="auto"/>
              <w:bottom w:val="nil"/>
              <w:right w:val="single" w:sz="8" w:space="0" w:color="auto"/>
            </w:tcBorders>
            <w:vAlign w:val="center"/>
            <w:hideMark/>
            <w:tcPrChange w:id="10544" w:author="Xiaozhong Xu" w:date="2019-01-10T10:07:00Z">
              <w:tcPr>
                <w:tcW w:w="824" w:type="dxa"/>
                <w:vMerge/>
                <w:tcBorders>
                  <w:top w:val="nil"/>
                  <w:left w:val="single" w:sz="8" w:space="0" w:color="auto"/>
                  <w:bottom w:val="nil"/>
                  <w:right w:val="single" w:sz="8" w:space="0" w:color="auto"/>
                </w:tcBorders>
                <w:vAlign w:val="center"/>
                <w:hideMark/>
              </w:tcPr>
            </w:tcPrChange>
          </w:tcPr>
          <w:p w14:paraId="0AC60A0A"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45" w:author="Xiaozhong Xu" w:date="2019-01-10T09:51:00Z"/>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Change w:id="10546" w:author="Xiaozhong Xu" w:date="2019-01-10T10:07:00Z">
              <w:tcPr>
                <w:tcW w:w="1264" w:type="dxa"/>
                <w:gridSpan w:val="2"/>
                <w:tcBorders>
                  <w:top w:val="nil"/>
                  <w:left w:val="nil"/>
                  <w:bottom w:val="nil"/>
                  <w:right w:val="nil"/>
                </w:tcBorders>
                <w:shd w:val="clear" w:color="auto" w:fill="auto"/>
                <w:vAlign w:val="center"/>
                <w:hideMark/>
              </w:tcPr>
            </w:tcPrChange>
          </w:tcPr>
          <w:p w14:paraId="6A7BD149"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547" w:author="Xiaozhong Xu" w:date="2019-01-10T09:51:00Z"/>
                <w:rFonts w:eastAsia="Times New Roman"/>
                <w:color w:val="000000"/>
                <w:sz w:val="18"/>
                <w:szCs w:val="22"/>
                <w:lang w:eastAsia="zh-CN"/>
                <w:rPrChange w:id="10548" w:author="Xiaozhong Xu" w:date="2019-01-10T09:57:00Z">
                  <w:rPr>
                    <w:ins w:id="10549" w:author="Xiaozhong Xu" w:date="2019-01-10T09:51:00Z"/>
                    <w:rFonts w:eastAsia="Times New Roman"/>
                    <w:color w:val="000000"/>
                    <w:szCs w:val="22"/>
                    <w:lang w:eastAsia="zh-CN"/>
                  </w:rPr>
                </w:rPrChange>
              </w:rPr>
            </w:pPr>
            <w:ins w:id="10550" w:author="Xiaozhong Xu" w:date="2019-01-10T09:51:00Z">
              <w:r w:rsidRPr="00493D10">
                <w:rPr>
                  <w:rFonts w:eastAsia="Times New Roman"/>
                  <w:color w:val="000000"/>
                  <w:sz w:val="18"/>
                  <w:szCs w:val="22"/>
                  <w:lang w:eastAsia="zh-CN"/>
                  <w:rPrChange w:id="10551" w:author="Xiaozhong Xu" w:date="2019-01-10T09:57:00Z">
                    <w:rPr>
                      <w:rFonts w:eastAsia="Times New Roman"/>
                      <w:color w:val="000000"/>
                      <w:szCs w:val="22"/>
                      <w:lang w:eastAsia="zh-CN"/>
                    </w:rPr>
                  </w:rPrChange>
                </w:rPr>
                <w:t>CE8.3.1b</w:t>
              </w:r>
            </w:ins>
          </w:p>
        </w:tc>
        <w:tc>
          <w:tcPr>
            <w:tcW w:w="990" w:type="dxa"/>
            <w:tcBorders>
              <w:top w:val="nil"/>
              <w:left w:val="single" w:sz="12" w:space="0" w:color="auto"/>
              <w:bottom w:val="single" w:sz="4" w:space="0" w:color="auto"/>
              <w:right w:val="single" w:sz="4" w:space="0" w:color="auto"/>
            </w:tcBorders>
            <w:shd w:val="clear" w:color="auto" w:fill="auto"/>
            <w:noWrap/>
            <w:vAlign w:val="bottom"/>
            <w:hideMark/>
            <w:tcPrChange w:id="10552" w:author="Xiaozhong Xu" w:date="2019-01-10T10:07:00Z">
              <w:tcPr>
                <w:tcW w:w="99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B18CB71"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3" w:author="Xiaozhong Xu" w:date="2019-01-10T09:51:00Z"/>
                <w:rFonts w:eastAsia="Times New Roman"/>
                <w:color w:val="000000"/>
                <w:sz w:val="18"/>
                <w:lang w:eastAsia="zh-CN"/>
                <w:rPrChange w:id="10554" w:author="Xiaozhong Xu" w:date="2019-01-10T10:50:00Z">
                  <w:rPr>
                    <w:ins w:id="10555" w:author="Xiaozhong Xu" w:date="2019-01-10T09:51:00Z"/>
                    <w:rFonts w:eastAsia="Times New Roman"/>
                    <w:color w:val="000000"/>
                    <w:sz w:val="20"/>
                    <w:lang w:eastAsia="zh-CN"/>
                  </w:rPr>
                </w:rPrChange>
              </w:rPr>
            </w:pPr>
            <w:ins w:id="10556" w:author="Xiaozhong Xu" w:date="2019-01-10T09:51:00Z">
              <w:r w:rsidRPr="009F1A85">
                <w:rPr>
                  <w:rFonts w:eastAsia="Times New Roman"/>
                  <w:color w:val="000000"/>
                  <w:sz w:val="18"/>
                  <w:lang w:eastAsia="zh-CN"/>
                  <w:rPrChange w:id="10557" w:author="Xiaozhong Xu" w:date="2019-01-10T10:50:00Z">
                    <w:rPr>
                      <w:rFonts w:eastAsia="Times New Roman"/>
                      <w:color w:val="000000"/>
                      <w:sz w:val="20"/>
                      <w:lang w:eastAsia="zh-CN"/>
                    </w:rPr>
                  </w:rPrChange>
                </w:rPr>
                <w:t>-9.16%</w:t>
              </w:r>
            </w:ins>
          </w:p>
        </w:tc>
        <w:tc>
          <w:tcPr>
            <w:tcW w:w="833" w:type="dxa"/>
            <w:tcBorders>
              <w:top w:val="nil"/>
              <w:left w:val="nil"/>
              <w:bottom w:val="single" w:sz="4" w:space="0" w:color="auto"/>
              <w:right w:val="single" w:sz="4" w:space="0" w:color="auto"/>
            </w:tcBorders>
            <w:shd w:val="clear" w:color="auto" w:fill="auto"/>
            <w:noWrap/>
            <w:vAlign w:val="bottom"/>
            <w:hideMark/>
            <w:tcPrChange w:id="10558"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141736F"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59" w:author="Xiaozhong Xu" w:date="2019-01-10T09:51:00Z"/>
                <w:rFonts w:eastAsia="Times New Roman"/>
                <w:color w:val="000000"/>
                <w:sz w:val="18"/>
                <w:lang w:eastAsia="zh-CN"/>
                <w:rPrChange w:id="10560" w:author="Xiaozhong Xu" w:date="2019-01-10T10:50:00Z">
                  <w:rPr>
                    <w:ins w:id="10561" w:author="Xiaozhong Xu" w:date="2019-01-10T09:51:00Z"/>
                    <w:rFonts w:eastAsia="Times New Roman"/>
                    <w:color w:val="000000"/>
                    <w:sz w:val="20"/>
                    <w:lang w:eastAsia="zh-CN"/>
                  </w:rPr>
                </w:rPrChange>
              </w:rPr>
            </w:pPr>
            <w:ins w:id="10562" w:author="Xiaozhong Xu" w:date="2019-01-10T09:51:00Z">
              <w:r w:rsidRPr="009F1A85">
                <w:rPr>
                  <w:rFonts w:eastAsia="Times New Roman"/>
                  <w:color w:val="000000"/>
                  <w:sz w:val="18"/>
                  <w:lang w:eastAsia="zh-CN"/>
                  <w:rPrChange w:id="10563" w:author="Xiaozhong Xu" w:date="2019-01-10T10:50:00Z">
                    <w:rPr>
                      <w:rFonts w:eastAsia="Times New Roman"/>
                      <w:color w:val="000000"/>
                      <w:sz w:val="20"/>
                      <w:lang w:eastAsia="zh-CN"/>
                    </w:rPr>
                  </w:rPrChange>
                </w:rPr>
                <w:t>-6.79%</w:t>
              </w:r>
            </w:ins>
          </w:p>
        </w:tc>
        <w:tc>
          <w:tcPr>
            <w:tcW w:w="833" w:type="dxa"/>
            <w:tcBorders>
              <w:top w:val="nil"/>
              <w:left w:val="nil"/>
              <w:bottom w:val="single" w:sz="4" w:space="0" w:color="auto"/>
              <w:right w:val="single" w:sz="4" w:space="0" w:color="auto"/>
            </w:tcBorders>
            <w:shd w:val="clear" w:color="auto" w:fill="auto"/>
            <w:noWrap/>
            <w:vAlign w:val="bottom"/>
            <w:hideMark/>
            <w:tcPrChange w:id="10564"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6F64ACE"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65" w:author="Xiaozhong Xu" w:date="2019-01-10T09:51:00Z"/>
                <w:rFonts w:eastAsia="Times New Roman"/>
                <w:color w:val="000000"/>
                <w:sz w:val="18"/>
                <w:lang w:eastAsia="zh-CN"/>
                <w:rPrChange w:id="10566" w:author="Xiaozhong Xu" w:date="2019-01-10T10:50:00Z">
                  <w:rPr>
                    <w:ins w:id="10567" w:author="Xiaozhong Xu" w:date="2019-01-10T09:51:00Z"/>
                    <w:rFonts w:eastAsia="Times New Roman"/>
                    <w:color w:val="000000"/>
                    <w:sz w:val="20"/>
                    <w:lang w:eastAsia="zh-CN"/>
                  </w:rPr>
                </w:rPrChange>
              </w:rPr>
            </w:pPr>
            <w:ins w:id="10568" w:author="Xiaozhong Xu" w:date="2019-01-10T09:51:00Z">
              <w:r w:rsidRPr="009F1A85">
                <w:rPr>
                  <w:rFonts w:eastAsia="Times New Roman"/>
                  <w:color w:val="000000"/>
                  <w:sz w:val="18"/>
                  <w:lang w:eastAsia="zh-CN"/>
                  <w:rPrChange w:id="10569" w:author="Xiaozhong Xu" w:date="2019-01-10T10:50:00Z">
                    <w:rPr>
                      <w:rFonts w:eastAsia="Times New Roman"/>
                      <w:color w:val="000000"/>
                      <w:sz w:val="20"/>
                      <w:lang w:eastAsia="zh-CN"/>
                    </w:rPr>
                  </w:rPrChange>
                </w:rPr>
                <w:t>-6.77%</w:t>
              </w:r>
            </w:ins>
          </w:p>
        </w:tc>
        <w:tc>
          <w:tcPr>
            <w:tcW w:w="683" w:type="dxa"/>
            <w:tcBorders>
              <w:top w:val="nil"/>
              <w:left w:val="nil"/>
              <w:bottom w:val="single" w:sz="4" w:space="0" w:color="auto"/>
              <w:right w:val="single" w:sz="4" w:space="0" w:color="auto"/>
            </w:tcBorders>
            <w:shd w:val="clear" w:color="auto" w:fill="auto"/>
            <w:noWrap/>
            <w:vAlign w:val="bottom"/>
            <w:hideMark/>
            <w:tcPrChange w:id="10570" w:author="Xiaozhong Xu" w:date="2019-01-10T10:0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61A0A6D0"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1" w:author="Xiaozhong Xu" w:date="2019-01-10T09:51:00Z"/>
                <w:rFonts w:eastAsia="Times New Roman"/>
                <w:color w:val="000000"/>
                <w:sz w:val="18"/>
                <w:lang w:eastAsia="zh-CN"/>
                <w:rPrChange w:id="10572" w:author="Xiaozhong Xu" w:date="2019-01-10T10:50:00Z">
                  <w:rPr>
                    <w:ins w:id="10573" w:author="Xiaozhong Xu" w:date="2019-01-10T09:51:00Z"/>
                    <w:rFonts w:eastAsia="Times New Roman"/>
                    <w:color w:val="000000"/>
                    <w:sz w:val="20"/>
                    <w:lang w:eastAsia="zh-CN"/>
                  </w:rPr>
                </w:rPrChange>
              </w:rPr>
            </w:pPr>
            <w:ins w:id="10574" w:author="Xiaozhong Xu" w:date="2019-01-10T09:51:00Z">
              <w:r w:rsidRPr="009F1A85">
                <w:rPr>
                  <w:rFonts w:eastAsia="Times New Roman"/>
                  <w:color w:val="000000"/>
                  <w:sz w:val="18"/>
                  <w:lang w:eastAsia="zh-CN"/>
                  <w:rPrChange w:id="10575" w:author="Xiaozhong Xu" w:date="2019-01-10T10:50:00Z">
                    <w:rPr>
                      <w:rFonts w:eastAsia="Times New Roman"/>
                      <w:color w:val="000000"/>
                      <w:sz w:val="20"/>
                      <w:lang w:eastAsia="zh-CN"/>
                    </w:rPr>
                  </w:rPrChange>
                </w:rPr>
                <w:t>88%</w:t>
              </w:r>
            </w:ins>
          </w:p>
        </w:tc>
        <w:tc>
          <w:tcPr>
            <w:tcW w:w="683" w:type="dxa"/>
            <w:tcBorders>
              <w:top w:val="nil"/>
              <w:left w:val="nil"/>
              <w:bottom w:val="single" w:sz="4" w:space="0" w:color="auto"/>
              <w:right w:val="single" w:sz="12" w:space="0" w:color="auto"/>
            </w:tcBorders>
            <w:shd w:val="clear" w:color="auto" w:fill="auto"/>
            <w:noWrap/>
            <w:vAlign w:val="bottom"/>
            <w:hideMark/>
            <w:tcPrChange w:id="10576" w:author="Xiaozhong Xu" w:date="2019-01-10T10:07: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6B2C5BA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77" w:author="Xiaozhong Xu" w:date="2019-01-10T09:51:00Z"/>
                <w:rFonts w:eastAsia="Times New Roman"/>
                <w:color w:val="000000"/>
                <w:sz w:val="18"/>
                <w:lang w:eastAsia="zh-CN"/>
                <w:rPrChange w:id="10578" w:author="Xiaozhong Xu" w:date="2019-01-10T10:50:00Z">
                  <w:rPr>
                    <w:ins w:id="10579" w:author="Xiaozhong Xu" w:date="2019-01-10T09:51:00Z"/>
                    <w:rFonts w:eastAsia="Times New Roman"/>
                    <w:color w:val="000000"/>
                    <w:sz w:val="20"/>
                    <w:lang w:eastAsia="zh-CN"/>
                  </w:rPr>
                </w:rPrChange>
              </w:rPr>
            </w:pPr>
            <w:ins w:id="10580" w:author="Xiaozhong Xu" w:date="2019-01-10T09:51:00Z">
              <w:r w:rsidRPr="009F1A85">
                <w:rPr>
                  <w:rFonts w:eastAsia="Times New Roman"/>
                  <w:color w:val="000000"/>
                  <w:sz w:val="18"/>
                  <w:lang w:eastAsia="zh-CN"/>
                  <w:rPrChange w:id="10581" w:author="Xiaozhong Xu" w:date="2019-01-10T10:50:00Z">
                    <w:rPr>
                      <w:rFonts w:eastAsia="Times New Roman"/>
                      <w:color w:val="000000"/>
                      <w:sz w:val="20"/>
                      <w:lang w:eastAsia="zh-CN"/>
                    </w:rPr>
                  </w:rPrChange>
                </w:rPr>
                <w:t>96%</w:t>
              </w:r>
            </w:ins>
          </w:p>
        </w:tc>
        <w:tc>
          <w:tcPr>
            <w:tcW w:w="914" w:type="dxa"/>
            <w:tcBorders>
              <w:top w:val="nil"/>
              <w:left w:val="nil"/>
              <w:bottom w:val="single" w:sz="4" w:space="0" w:color="auto"/>
              <w:right w:val="single" w:sz="4" w:space="0" w:color="auto"/>
            </w:tcBorders>
            <w:shd w:val="clear" w:color="auto" w:fill="auto"/>
            <w:noWrap/>
            <w:vAlign w:val="bottom"/>
            <w:hideMark/>
            <w:tcPrChange w:id="10582" w:author="Xiaozhong Xu" w:date="2019-01-10T10:07:00Z">
              <w:tcPr>
                <w:tcW w:w="982" w:type="dxa"/>
                <w:gridSpan w:val="2"/>
                <w:tcBorders>
                  <w:top w:val="nil"/>
                  <w:left w:val="nil"/>
                  <w:bottom w:val="single" w:sz="4" w:space="0" w:color="auto"/>
                  <w:right w:val="single" w:sz="4" w:space="0" w:color="auto"/>
                </w:tcBorders>
                <w:shd w:val="clear" w:color="auto" w:fill="auto"/>
                <w:noWrap/>
                <w:vAlign w:val="bottom"/>
                <w:hideMark/>
              </w:tcPr>
            </w:tcPrChange>
          </w:tcPr>
          <w:p w14:paraId="1FC499DE"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3" w:author="Xiaozhong Xu" w:date="2019-01-10T09:51:00Z"/>
                <w:rFonts w:eastAsia="Times New Roman"/>
                <w:color w:val="000000"/>
                <w:sz w:val="18"/>
                <w:lang w:eastAsia="zh-CN"/>
                <w:rPrChange w:id="10584" w:author="Xiaozhong Xu" w:date="2019-01-10T10:50:00Z">
                  <w:rPr>
                    <w:ins w:id="10585" w:author="Xiaozhong Xu" w:date="2019-01-10T09:51:00Z"/>
                    <w:rFonts w:eastAsia="Times New Roman"/>
                    <w:color w:val="000000"/>
                    <w:sz w:val="20"/>
                    <w:lang w:eastAsia="zh-CN"/>
                  </w:rPr>
                </w:rPrChange>
              </w:rPr>
            </w:pPr>
            <w:ins w:id="10586" w:author="Xiaozhong Xu" w:date="2019-01-10T09:51:00Z">
              <w:r w:rsidRPr="009F1A85">
                <w:rPr>
                  <w:rFonts w:eastAsia="Times New Roman"/>
                  <w:color w:val="000000"/>
                  <w:sz w:val="18"/>
                  <w:lang w:eastAsia="zh-CN"/>
                  <w:rPrChange w:id="10587" w:author="Xiaozhong Xu" w:date="2019-01-10T10:50:00Z">
                    <w:rPr>
                      <w:rFonts w:eastAsia="Times New Roman"/>
                      <w:color w:val="000000"/>
                      <w:sz w:val="20"/>
                      <w:lang w:eastAsia="zh-CN"/>
                    </w:rPr>
                  </w:rPrChange>
                </w:rPr>
                <w:t>-6.93%</w:t>
              </w:r>
            </w:ins>
          </w:p>
        </w:tc>
        <w:tc>
          <w:tcPr>
            <w:tcW w:w="914" w:type="dxa"/>
            <w:tcBorders>
              <w:top w:val="nil"/>
              <w:left w:val="nil"/>
              <w:bottom w:val="single" w:sz="4" w:space="0" w:color="auto"/>
              <w:right w:val="single" w:sz="4" w:space="0" w:color="auto"/>
            </w:tcBorders>
            <w:shd w:val="clear" w:color="auto" w:fill="auto"/>
            <w:noWrap/>
            <w:vAlign w:val="bottom"/>
            <w:hideMark/>
            <w:tcPrChange w:id="10588" w:author="Xiaozhong Xu" w:date="2019-01-10T10:07:00Z">
              <w:tcPr>
                <w:tcW w:w="846" w:type="dxa"/>
                <w:gridSpan w:val="2"/>
                <w:tcBorders>
                  <w:top w:val="nil"/>
                  <w:left w:val="nil"/>
                  <w:bottom w:val="single" w:sz="4" w:space="0" w:color="auto"/>
                  <w:right w:val="single" w:sz="4" w:space="0" w:color="auto"/>
                </w:tcBorders>
                <w:shd w:val="clear" w:color="auto" w:fill="auto"/>
                <w:noWrap/>
                <w:vAlign w:val="bottom"/>
                <w:hideMark/>
              </w:tcPr>
            </w:tcPrChange>
          </w:tcPr>
          <w:p w14:paraId="544F93B8"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89" w:author="Xiaozhong Xu" w:date="2019-01-10T09:51:00Z"/>
                <w:rFonts w:eastAsia="Times New Roman"/>
                <w:color w:val="000000"/>
                <w:sz w:val="18"/>
                <w:lang w:eastAsia="zh-CN"/>
                <w:rPrChange w:id="10590" w:author="Xiaozhong Xu" w:date="2019-01-10T10:50:00Z">
                  <w:rPr>
                    <w:ins w:id="10591" w:author="Xiaozhong Xu" w:date="2019-01-10T09:51:00Z"/>
                    <w:rFonts w:eastAsia="Times New Roman"/>
                    <w:color w:val="000000"/>
                    <w:sz w:val="20"/>
                    <w:lang w:eastAsia="zh-CN"/>
                  </w:rPr>
                </w:rPrChange>
              </w:rPr>
            </w:pPr>
            <w:ins w:id="10592" w:author="Xiaozhong Xu" w:date="2019-01-10T09:51:00Z">
              <w:r w:rsidRPr="009F1A85">
                <w:rPr>
                  <w:rFonts w:eastAsia="Times New Roman"/>
                  <w:color w:val="000000"/>
                  <w:sz w:val="18"/>
                  <w:lang w:eastAsia="zh-CN"/>
                  <w:rPrChange w:id="10593" w:author="Xiaozhong Xu" w:date="2019-01-10T10:50:00Z">
                    <w:rPr>
                      <w:rFonts w:eastAsia="Times New Roman"/>
                      <w:color w:val="000000"/>
                      <w:sz w:val="20"/>
                      <w:lang w:eastAsia="zh-CN"/>
                    </w:rPr>
                  </w:rPrChange>
                </w:rPr>
                <w:t>-5.21%</w:t>
              </w:r>
            </w:ins>
          </w:p>
        </w:tc>
        <w:tc>
          <w:tcPr>
            <w:tcW w:w="810" w:type="dxa"/>
            <w:tcBorders>
              <w:top w:val="nil"/>
              <w:left w:val="nil"/>
              <w:bottom w:val="single" w:sz="4" w:space="0" w:color="auto"/>
              <w:right w:val="single" w:sz="4" w:space="0" w:color="auto"/>
            </w:tcBorders>
            <w:shd w:val="clear" w:color="auto" w:fill="auto"/>
            <w:noWrap/>
            <w:vAlign w:val="bottom"/>
            <w:hideMark/>
            <w:tcPrChange w:id="10594" w:author="Xiaozhong Xu" w:date="2019-01-10T10:07:00Z">
              <w:tcPr>
                <w:tcW w:w="3398" w:type="dxa"/>
                <w:gridSpan w:val="5"/>
                <w:tcBorders>
                  <w:top w:val="nil"/>
                  <w:left w:val="nil"/>
                  <w:bottom w:val="single" w:sz="4" w:space="0" w:color="auto"/>
                  <w:right w:val="single" w:sz="4" w:space="0" w:color="auto"/>
                </w:tcBorders>
                <w:shd w:val="clear" w:color="auto" w:fill="auto"/>
                <w:noWrap/>
                <w:vAlign w:val="bottom"/>
                <w:hideMark/>
              </w:tcPr>
            </w:tcPrChange>
          </w:tcPr>
          <w:p w14:paraId="0BE2CAEB"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95" w:author="Xiaozhong Xu" w:date="2019-01-10T09:51:00Z"/>
                <w:rFonts w:eastAsia="Times New Roman"/>
                <w:color w:val="000000"/>
                <w:sz w:val="18"/>
                <w:lang w:eastAsia="zh-CN"/>
                <w:rPrChange w:id="10596" w:author="Xiaozhong Xu" w:date="2019-01-10T10:50:00Z">
                  <w:rPr>
                    <w:ins w:id="10597" w:author="Xiaozhong Xu" w:date="2019-01-10T09:51:00Z"/>
                    <w:rFonts w:eastAsia="Times New Roman"/>
                    <w:color w:val="000000"/>
                    <w:sz w:val="20"/>
                    <w:lang w:eastAsia="zh-CN"/>
                  </w:rPr>
                </w:rPrChange>
              </w:rPr>
            </w:pPr>
            <w:ins w:id="10598" w:author="Xiaozhong Xu" w:date="2019-01-10T09:51:00Z">
              <w:r w:rsidRPr="009F1A85">
                <w:rPr>
                  <w:rFonts w:eastAsia="Times New Roman"/>
                  <w:color w:val="000000"/>
                  <w:sz w:val="18"/>
                  <w:lang w:eastAsia="zh-CN"/>
                  <w:rPrChange w:id="10599" w:author="Xiaozhong Xu" w:date="2019-01-10T10:50:00Z">
                    <w:rPr>
                      <w:rFonts w:eastAsia="Times New Roman"/>
                      <w:color w:val="000000"/>
                      <w:sz w:val="20"/>
                      <w:lang w:eastAsia="zh-CN"/>
                    </w:rPr>
                  </w:rPrChange>
                </w:rPr>
                <w:t>-5.16%</w:t>
              </w:r>
            </w:ins>
          </w:p>
        </w:tc>
        <w:tc>
          <w:tcPr>
            <w:tcW w:w="706" w:type="dxa"/>
            <w:tcBorders>
              <w:top w:val="nil"/>
              <w:left w:val="nil"/>
              <w:bottom w:val="single" w:sz="4" w:space="0" w:color="auto"/>
              <w:right w:val="single" w:sz="4" w:space="0" w:color="auto"/>
            </w:tcBorders>
            <w:shd w:val="clear" w:color="auto" w:fill="auto"/>
            <w:noWrap/>
            <w:vAlign w:val="bottom"/>
            <w:hideMark/>
            <w:tcPrChange w:id="10600" w:author="Xiaozhong Xu" w:date="2019-01-10T10:07:00Z">
              <w:tcPr>
                <w:tcW w:w="683" w:type="dxa"/>
                <w:tcBorders>
                  <w:top w:val="nil"/>
                  <w:left w:val="nil"/>
                  <w:bottom w:val="single" w:sz="4" w:space="0" w:color="auto"/>
                  <w:right w:val="single" w:sz="4" w:space="0" w:color="auto"/>
                </w:tcBorders>
                <w:shd w:val="clear" w:color="auto" w:fill="auto"/>
                <w:noWrap/>
                <w:vAlign w:val="bottom"/>
                <w:hideMark/>
              </w:tcPr>
            </w:tcPrChange>
          </w:tcPr>
          <w:p w14:paraId="168F6161"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1" w:author="Xiaozhong Xu" w:date="2019-01-10T09:51:00Z"/>
                <w:rFonts w:eastAsia="Times New Roman"/>
                <w:color w:val="000000"/>
                <w:sz w:val="18"/>
                <w:lang w:eastAsia="zh-CN"/>
                <w:rPrChange w:id="10602" w:author="Xiaozhong Xu" w:date="2019-01-10T10:50:00Z">
                  <w:rPr>
                    <w:ins w:id="10603" w:author="Xiaozhong Xu" w:date="2019-01-10T09:51:00Z"/>
                    <w:rFonts w:eastAsia="Times New Roman"/>
                    <w:color w:val="000000"/>
                    <w:sz w:val="20"/>
                    <w:lang w:eastAsia="zh-CN"/>
                  </w:rPr>
                </w:rPrChange>
              </w:rPr>
            </w:pPr>
            <w:ins w:id="10604" w:author="Xiaozhong Xu" w:date="2019-01-10T09:51:00Z">
              <w:r w:rsidRPr="009F1A85">
                <w:rPr>
                  <w:rFonts w:eastAsia="Times New Roman"/>
                  <w:color w:val="000000"/>
                  <w:sz w:val="18"/>
                  <w:lang w:eastAsia="zh-CN"/>
                  <w:rPrChange w:id="10605" w:author="Xiaozhong Xu" w:date="2019-01-10T10:50:00Z">
                    <w:rPr>
                      <w:rFonts w:eastAsia="Times New Roman"/>
                      <w:color w:val="000000"/>
                      <w:sz w:val="20"/>
                      <w:lang w:eastAsia="zh-CN"/>
                    </w:rPr>
                  </w:rPrChange>
                </w:rPr>
                <w:t>103%</w:t>
              </w:r>
            </w:ins>
          </w:p>
        </w:tc>
        <w:tc>
          <w:tcPr>
            <w:tcW w:w="720" w:type="dxa"/>
            <w:tcBorders>
              <w:top w:val="nil"/>
              <w:left w:val="nil"/>
              <w:bottom w:val="single" w:sz="4" w:space="0" w:color="auto"/>
              <w:right w:val="nil"/>
            </w:tcBorders>
            <w:shd w:val="clear" w:color="auto" w:fill="auto"/>
            <w:noWrap/>
            <w:vAlign w:val="bottom"/>
            <w:hideMark/>
            <w:tcPrChange w:id="10606" w:author="Xiaozhong Xu" w:date="2019-01-10T10:07:00Z">
              <w:tcPr>
                <w:tcW w:w="667" w:type="dxa"/>
                <w:tcBorders>
                  <w:top w:val="nil"/>
                  <w:left w:val="nil"/>
                  <w:bottom w:val="single" w:sz="4" w:space="0" w:color="auto"/>
                  <w:right w:val="nil"/>
                </w:tcBorders>
                <w:shd w:val="clear" w:color="auto" w:fill="auto"/>
                <w:noWrap/>
                <w:vAlign w:val="bottom"/>
                <w:hideMark/>
              </w:tcPr>
            </w:tcPrChange>
          </w:tcPr>
          <w:p w14:paraId="15978F12"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07" w:author="Xiaozhong Xu" w:date="2019-01-10T09:51:00Z"/>
                <w:rFonts w:eastAsia="Times New Roman"/>
                <w:color w:val="000000"/>
                <w:sz w:val="18"/>
                <w:lang w:eastAsia="zh-CN"/>
                <w:rPrChange w:id="10608" w:author="Xiaozhong Xu" w:date="2019-01-10T10:50:00Z">
                  <w:rPr>
                    <w:ins w:id="10609" w:author="Xiaozhong Xu" w:date="2019-01-10T09:51:00Z"/>
                    <w:rFonts w:eastAsia="Times New Roman"/>
                    <w:color w:val="000000"/>
                    <w:sz w:val="20"/>
                    <w:lang w:eastAsia="zh-CN"/>
                  </w:rPr>
                </w:rPrChange>
              </w:rPr>
            </w:pPr>
            <w:ins w:id="10610" w:author="Xiaozhong Xu" w:date="2019-01-10T09:51:00Z">
              <w:r w:rsidRPr="009F1A85">
                <w:rPr>
                  <w:rFonts w:eastAsia="Times New Roman"/>
                  <w:color w:val="000000"/>
                  <w:sz w:val="18"/>
                  <w:lang w:eastAsia="zh-CN"/>
                  <w:rPrChange w:id="10611" w:author="Xiaozhong Xu" w:date="2019-01-10T10:50:00Z">
                    <w:rPr>
                      <w:rFonts w:eastAsia="Times New Roman"/>
                      <w:color w:val="000000"/>
                      <w:sz w:val="20"/>
                      <w:lang w:eastAsia="zh-CN"/>
                    </w:rPr>
                  </w:rPrChange>
                </w:rPr>
                <w:t>95%</w:t>
              </w:r>
            </w:ins>
          </w:p>
        </w:tc>
      </w:tr>
      <w:tr w:rsidR="00382E66" w:rsidRPr="00382E66" w14:paraId="75F50B94" w14:textId="77777777" w:rsidTr="00493D10">
        <w:tblPrEx>
          <w:tblW w:w="9990" w:type="dxa"/>
          <w:tblInd w:w="198" w:type="dxa"/>
          <w:tblPrExChange w:id="10612" w:author="Xiaozhong Xu" w:date="2019-01-10T09:58:00Z">
            <w:tblPrEx>
              <w:tblW w:w="12686" w:type="dxa"/>
              <w:tblInd w:w="198" w:type="dxa"/>
            </w:tblPrEx>
          </w:tblPrExChange>
        </w:tblPrEx>
        <w:trPr>
          <w:trHeight w:val="300"/>
          <w:ins w:id="10613" w:author="Xiaozhong Xu" w:date="2019-01-10T09:51:00Z"/>
          <w:trPrChange w:id="10614" w:author="Xiaozhong Xu" w:date="2019-01-10T09:58:00Z">
            <w:trPr>
              <w:trHeight w:val="300"/>
            </w:trPr>
          </w:trPrChange>
        </w:trPr>
        <w:tc>
          <w:tcPr>
            <w:tcW w:w="824" w:type="dxa"/>
            <w:vMerge/>
            <w:tcBorders>
              <w:top w:val="nil"/>
              <w:left w:val="single" w:sz="8" w:space="0" w:color="auto"/>
              <w:bottom w:val="nil"/>
              <w:right w:val="single" w:sz="8" w:space="0" w:color="auto"/>
            </w:tcBorders>
            <w:vAlign w:val="center"/>
            <w:hideMark/>
            <w:tcPrChange w:id="10615" w:author="Xiaozhong Xu" w:date="2019-01-10T09:58:00Z">
              <w:tcPr>
                <w:tcW w:w="824" w:type="dxa"/>
                <w:vMerge/>
                <w:tcBorders>
                  <w:top w:val="nil"/>
                  <w:left w:val="single" w:sz="8" w:space="0" w:color="auto"/>
                  <w:bottom w:val="nil"/>
                  <w:right w:val="single" w:sz="8" w:space="0" w:color="auto"/>
                </w:tcBorders>
                <w:vAlign w:val="center"/>
                <w:hideMark/>
              </w:tcPr>
            </w:tcPrChange>
          </w:tcPr>
          <w:p w14:paraId="458C1B65"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16" w:author="Xiaozhong Xu" w:date="2019-01-10T09:51:00Z"/>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Change w:id="10617" w:author="Xiaozhong Xu" w:date="2019-01-10T09:58:00Z">
              <w:tcPr>
                <w:tcW w:w="1264" w:type="dxa"/>
                <w:gridSpan w:val="2"/>
                <w:tcBorders>
                  <w:top w:val="nil"/>
                  <w:left w:val="nil"/>
                  <w:bottom w:val="nil"/>
                  <w:right w:val="nil"/>
                </w:tcBorders>
                <w:shd w:val="clear" w:color="auto" w:fill="auto"/>
                <w:vAlign w:val="center"/>
                <w:hideMark/>
              </w:tcPr>
            </w:tcPrChange>
          </w:tcPr>
          <w:p w14:paraId="2B03DE1D"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18" w:author="Xiaozhong Xu" w:date="2019-01-10T09:51:00Z"/>
                <w:rFonts w:eastAsia="Times New Roman"/>
                <w:color w:val="000000"/>
                <w:sz w:val="18"/>
                <w:szCs w:val="22"/>
                <w:lang w:eastAsia="zh-CN"/>
                <w:rPrChange w:id="10619" w:author="Xiaozhong Xu" w:date="2019-01-10T09:57:00Z">
                  <w:rPr>
                    <w:ins w:id="10620" w:author="Xiaozhong Xu" w:date="2019-01-10T09:51:00Z"/>
                    <w:rFonts w:eastAsia="Times New Roman"/>
                    <w:color w:val="000000"/>
                    <w:szCs w:val="22"/>
                    <w:lang w:eastAsia="zh-CN"/>
                  </w:rPr>
                </w:rPrChange>
              </w:rPr>
            </w:pPr>
            <w:ins w:id="10621" w:author="Xiaozhong Xu" w:date="2019-01-10T09:51:00Z">
              <w:r w:rsidRPr="00493D10">
                <w:rPr>
                  <w:rFonts w:eastAsia="Times New Roman"/>
                  <w:color w:val="000000"/>
                  <w:sz w:val="18"/>
                  <w:szCs w:val="22"/>
                  <w:lang w:eastAsia="zh-CN"/>
                  <w:rPrChange w:id="10622" w:author="Xiaozhong Xu" w:date="2019-01-10T09:57:00Z">
                    <w:rPr>
                      <w:rFonts w:eastAsia="Times New Roman"/>
                      <w:color w:val="000000"/>
                      <w:szCs w:val="22"/>
                      <w:lang w:eastAsia="zh-CN"/>
                    </w:rPr>
                  </w:rPrChange>
                </w:rPr>
                <w:t>CE8.3.2</w:t>
              </w:r>
            </w:ins>
          </w:p>
        </w:tc>
        <w:tc>
          <w:tcPr>
            <w:tcW w:w="990" w:type="dxa"/>
            <w:tcBorders>
              <w:top w:val="nil"/>
              <w:left w:val="single" w:sz="12" w:space="0" w:color="auto"/>
              <w:bottom w:val="single" w:sz="4" w:space="0" w:color="auto"/>
              <w:right w:val="single" w:sz="4" w:space="0" w:color="auto"/>
            </w:tcBorders>
            <w:shd w:val="clear" w:color="auto" w:fill="auto"/>
            <w:noWrap/>
            <w:vAlign w:val="bottom"/>
            <w:hideMark/>
            <w:tcPrChange w:id="10623" w:author="Xiaozhong Xu" w:date="2019-01-10T09:58:00Z">
              <w:tcPr>
                <w:tcW w:w="99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E6CD201"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24" w:author="Xiaozhong Xu" w:date="2019-01-10T09:51:00Z"/>
                <w:rFonts w:eastAsia="Times New Roman"/>
                <w:color w:val="000000"/>
                <w:sz w:val="18"/>
                <w:lang w:eastAsia="zh-CN"/>
                <w:rPrChange w:id="10625" w:author="Xiaozhong Xu" w:date="2019-01-10T10:50:00Z">
                  <w:rPr>
                    <w:ins w:id="10626" w:author="Xiaozhong Xu" w:date="2019-01-10T09:51:00Z"/>
                    <w:rFonts w:eastAsia="Times New Roman"/>
                    <w:color w:val="000000"/>
                    <w:sz w:val="20"/>
                    <w:lang w:eastAsia="zh-CN"/>
                  </w:rPr>
                </w:rPrChange>
              </w:rPr>
            </w:pPr>
            <w:ins w:id="10627" w:author="Xiaozhong Xu" w:date="2019-01-10T09:51:00Z">
              <w:r w:rsidRPr="009F1A85">
                <w:rPr>
                  <w:rFonts w:eastAsia="Times New Roman"/>
                  <w:color w:val="000000"/>
                  <w:sz w:val="18"/>
                  <w:lang w:eastAsia="zh-CN"/>
                  <w:rPrChange w:id="10628" w:author="Xiaozhong Xu" w:date="2019-01-10T10:50:00Z">
                    <w:rPr>
                      <w:rFonts w:eastAsia="Times New Roman"/>
                      <w:color w:val="000000"/>
                      <w:sz w:val="20"/>
                      <w:lang w:eastAsia="zh-CN"/>
                    </w:rPr>
                  </w:rPrChange>
                </w:rPr>
                <w:t>-9.00%</w:t>
              </w:r>
            </w:ins>
          </w:p>
        </w:tc>
        <w:tc>
          <w:tcPr>
            <w:tcW w:w="833" w:type="dxa"/>
            <w:tcBorders>
              <w:top w:val="nil"/>
              <w:left w:val="nil"/>
              <w:bottom w:val="single" w:sz="4" w:space="0" w:color="auto"/>
              <w:right w:val="single" w:sz="4" w:space="0" w:color="auto"/>
            </w:tcBorders>
            <w:shd w:val="clear" w:color="auto" w:fill="auto"/>
            <w:noWrap/>
            <w:vAlign w:val="bottom"/>
            <w:hideMark/>
            <w:tcPrChange w:id="10629" w:author="Xiaozhong Xu" w:date="2019-01-10T09:5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3FC1578A"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0" w:author="Xiaozhong Xu" w:date="2019-01-10T09:51:00Z"/>
                <w:rFonts w:eastAsia="Times New Roman"/>
                <w:color w:val="000000"/>
                <w:sz w:val="18"/>
                <w:lang w:eastAsia="zh-CN"/>
                <w:rPrChange w:id="10631" w:author="Xiaozhong Xu" w:date="2019-01-10T10:50:00Z">
                  <w:rPr>
                    <w:ins w:id="10632" w:author="Xiaozhong Xu" w:date="2019-01-10T09:51:00Z"/>
                    <w:rFonts w:eastAsia="Times New Roman"/>
                    <w:color w:val="000000"/>
                    <w:sz w:val="20"/>
                    <w:lang w:eastAsia="zh-CN"/>
                  </w:rPr>
                </w:rPrChange>
              </w:rPr>
            </w:pPr>
            <w:ins w:id="10633" w:author="Xiaozhong Xu" w:date="2019-01-10T09:51:00Z">
              <w:r w:rsidRPr="009F1A85">
                <w:rPr>
                  <w:rFonts w:eastAsia="Times New Roman"/>
                  <w:color w:val="000000"/>
                  <w:sz w:val="18"/>
                  <w:lang w:eastAsia="zh-CN"/>
                  <w:rPrChange w:id="10634" w:author="Xiaozhong Xu" w:date="2019-01-10T10:50:00Z">
                    <w:rPr>
                      <w:rFonts w:eastAsia="Times New Roman"/>
                      <w:color w:val="000000"/>
                      <w:sz w:val="20"/>
                      <w:lang w:eastAsia="zh-CN"/>
                    </w:rPr>
                  </w:rPrChange>
                </w:rPr>
                <w:t>-6.50%</w:t>
              </w:r>
            </w:ins>
          </w:p>
        </w:tc>
        <w:tc>
          <w:tcPr>
            <w:tcW w:w="833" w:type="dxa"/>
            <w:tcBorders>
              <w:top w:val="nil"/>
              <w:left w:val="nil"/>
              <w:bottom w:val="single" w:sz="4" w:space="0" w:color="auto"/>
              <w:right w:val="single" w:sz="4" w:space="0" w:color="auto"/>
            </w:tcBorders>
            <w:shd w:val="clear" w:color="auto" w:fill="auto"/>
            <w:noWrap/>
            <w:vAlign w:val="bottom"/>
            <w:hideMark/>
            <w:tcPrChange w:id="10635" w:author="Xiaozhong Xu" w:date="2019-01-10T09:5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7748278A"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36" w:author="Xiaozhong Xu" w:date="2019-01-10T09:51:00Z"/>
                <w:rFonts w:eastAsia="Times New Roman"/>
                <w:color w:val="000000"/>
                <w:sz w:val="18"/>
                <w:lang w:eastAsia="zh-CN"/>
                <w:rPrChange w:id="10637" w:author="Xiaozhong Xu" w:date="2019-01-10T10:50:00Z">
                  <w:rPr>
                    <w:ins w:id="10638" w:author="Xiaozhong Xu" w:date="2019-01-10T09:51:00Z"/>
                    <w:rFonts w:eastAsia="Times New Roman"/>
                    <w:color w:val="000000"/>
                    <w:sz w:val="20"/>
                    <w:lang w:eastAsia="zh-CN"/>
                  </w:rPr>
                </w:rPrChange>
              </w:rPr>
            </w:pPr>
            <w:ins w:id="10639" w:author="Xiaozhong Xu" w:date="2019-01-10T09:51:00Z">
              <w:r w:rsidRPr="009F1A85">
                <w:rPr>
                  <w:rFonts w:eastAsia="Times New Roman"/>
                  <w:color w:val="000000"/>
                  <w:sz w:val="18"/>
                  <w:lang w:eastAsia="zh-CN"/>
                  <w:rPrChange w:id="10640" w:author="Xiaozhong Xu" w:date="2019-01-10T10:50:00Z">
                    <w:rPr>
                      <w:rFonts w:eastAsia="Times New Roman"/>
                      <w:color w:val="000000"/>
                      <w:sz w:val="20"/>
                      <w:lang w:eastAsia="zh-CN"/>
                    </w:rPr>
                  </w:rPrChange>
                </w:rPr>
                <w:t>-6.48%</w:t>
              </w:r>
            </w:ins>
          </w:p>
        </w:tc>
        <w:tc>
          <w:tcPr>
            <w:tcW w:w="683" w:type="dxa"/>
            <w:tcBorders>
              <w:top w:val="nil"/>
              <w:left w:val="nil"/>
              <w:bottom w:val="single" w:sz="4" w:space="0" w:color="auto"/>
              <w:right w:val="single" w:sz="4" w:space="0" w:color="auto"/>
            </w:tcBorders>
            <w:shd w:val="clear" w:color="auto" w:fill="auto"/>
            <w:noWrap/>
            <w:vAlign w:val="bottom"/>
            <w:hideMark/>
            <w:tcPrChange w:id="10641" w:author="Xiaozhong Xu" w:date="2019-01-10T09:58: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2621D43E"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2" w:author="Xiaozhong Xu" w:date="2019-01-10T09:51:00Z"/>
                <w:rFonts w:eastAsia="Times New Roman"/>
                <w:color w:val="000000"/>
                <w:sz w:val="18"/>
                <w:lang w:eastAsia="zh-CN"/>
                <w:rPrChange w:id="10643" w:author="Xiaozhong Xu" w:date="2019-01-10T10:50:00Z">
                  <w:rPr>
                    <w:ins w:id="10644" w:author="Xiaozhong Xu" w:date="2019-01-10T09:51:00Z"/>
                    <w:rFonts w:eastAsia="Times New Roman"/>
                    <w:color w:val="000000"/>
                    <w:sz w:val="20"/>
                    <w:lang w:eastAsia="zh-CN"/>
                  </w:rPr>
                </w:rPrChange>
              </w:rPr>
            </w:pPr>
            <w:ins w:id="10645" w:author="Xiaozhong Xu" w:date="2019-01-10T09:51:00Z">
              <w:r w:rsidRPr="009F1A85">
                <w:rPr>
                  <w:rFonts w:eastAsia="Times New Roman"/>
                  <w:color w:val="000000"/>
                  <w:sz w:val="18"/>
                  <w:lang w:eastAsia="zh-CN"/>
                  <w:rPrChange w:id="10646" w:author="Xiaozhong Xu" w:date="2019-01-10T10:50:00Z">
                    <w:rPr>
                      <w:rFonts w:eastAsia="Times New Roman"/>
                      <w:color w:val="000000"/>
                      <w:sz w:val="20"/>
                      <w:lang w:eastAsia="zh-CN"/>
                    </w:rPr>
                  </w:rPrChange>
                </w:rPr>
                <w:t>88%</w:t>
              </w:r>
            </w:ins>
          </w:p>
        </w:tc>
        <w:tc>
          <w:tcPr>
            <w:tcW w:w="683" w:type="dxa"/>
            <w:tcBorders>
              <w:top w:val="nil"/>
              <w:left w:val="nil"/>
              <w:bottom w:val="single" w:sz="4" w:space="0" w:color="auto"/>
              <w:right w:val="single" w:sz="12" w:space="0" w:color="auto"/>
            </w:tcBorders>
            <w:shd w:val="clear" w:color="auto" w:fill="auto"/>
            <w:noWrap/>
            <w:vAlign w:val="bottom"/>
            <w:hideMark/>
            <w:tcPrChange w:id="10647" w:author="Xiaozhong Xu" w:date="2019-01-10T09:5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7AD812C8"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48" w:author="Xiaozhong Xu" w:date="2019-01-10T09:51:00Z"/>
                <w:rFonts w:eastAsia="Times New Roman"/>
                <w:color w:val="000000"/>
                <w:sz w:val="18"/>
                <w:lang w:eastAsia="zh-CN"/>
                <w:rPrChange w:id="10649" w:author="Xiaozhong Xu" w:date="2019-01-10T10:50:00Z">
                  <w:rPr>
                    <w:ins w:id="10650" w:author="Xiaozhong Xu" w:date="2019-01-10T09:51:00Z"/>
                    <w:rFonts w:eastAsia="Times New Roman"/>
                    <w:color w:val="000000"/>
                    <w:sz w:val="20"/>
                    <w:lang w:eastAsia="zh-CN"/>
                  </w:rPr>
                </w:rPrChange>
              </w:rPr>
            </w:pPr>
            <w:ins w:id="10651" w:author="Xiaozhong Xu" w:date="2019-01-10T09:51:00Z">
              <w:r w:rsidRPr="009F1A85">
                <w:rPr>
                  <w:rFonts w:eastAsia="Times New Roman"/>
                  <w:color w:val="000000"/>
                  <w:sz w:val="18"/>
                  <w:lang w:eastAsia="zh-CN"/>
                  <w:rPrChange w:id="10652" w:author="Xiaozhong Xu" w:date="2019-01-10T10:50:00Z">
                    <w:rPr>
                      <w:rFonts w:eastAsia="Times New Roman"/>
                      <w:color w:val="000000"/>
                      <w:sz w:val="20"/>
                      <w:lang w:eastAsia="zh-CN"/>
                    </w:rPr>
                  </w:rPrChange>
                </w:rPr>
                <w:t>96%</w:t>
              </w:r>
            </w:ins>
          </w:p>
        </w:tc>
        <w:tc>
          <w:tcPr>
            <w:tcW w:w="914" w:type="dxa"/>
            <w:tcBorders>
              <w:top w:val="nil"/>
              <w:left w:val="nil"/>
              <w:bottom w:val="single" w:sz="4" w:space="0" w:color="auto"/>
              <w:right w:val="single" w:sz="4" w:space="0" w:color="auto"/>
            </w:tcBorders>
            <w:shd w:val="clear" w:color="auto" w:fill="auto"/>
            <w:noWrap/>
            <w:vAlign w:val="bottom"/>
            <w:hideMark/>
            <w:tcPrChange w:id="10653" w:author="Xiaozhong Xu" w:date="2019-01-10T09:58:00Z">
              <w:tcPr>
                <w:tcW w:w="982" w:type="dxa"/>
                <w:gridSpan w:val="2"/>
                <w:tcBorders>
                  <w:top w:val="nil"/>
                  <w:left w:val="nil"/>
                  <w:bottom w:val="single" w:sz="4" w:space="0" w:color="auto"/>
                  <w:right w:val="single" w:sz="4" w:space="0" w:color="auto"/>
                </w:tcBorders>
                <w:shd w:val="clear" w:color="auto" w:fill="auto"/>
                <w:noWrap/>
                <w:vAlign w:val="bottom"/>
                <w:hideMark/>
              </w:tcPr>
            </w:tcPrChange>
          </w:tcPr>
          <w:p w14:paraId="4E556EB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54" w:author="Xiaozhong Xu" w:date="2019-01-10T09:51:00Z"/>
                <w:rFonts w:eastAsia="Times New Roman"/>
                <w:color w:val="000000"/>
                <w:sz w:val="18"/>
                <w:lang w:eastAsia="zh-CN"/>
                <w:rPrChange w:id="10655" w:author="Xiaozhong Xu" w:date="2019-01-10T10:50:00Z">
                  <w:rPr>
                    <w:ins w:id="10656" w:author="Xiaozhong Xu" w:date="2019-01-10T09:51:00Z"/>
                    <w:rFonts w:eastAsia="Times New Roman"/>
                    <w:color w:val="000000"/>
                    <w:sz w:val="20"/>
                    <w:lang w:eastAsia="zh-CN"/>
                  </w:rPr>
                </w:rPrChange>
              </w:rPr>
            </w:pPr>
            <w:ins w:id="10657" w:author="Xiaozhong Xu" w:date="2019-01-10T09:51:00Z">
              <w:r w:rsidRPr="009F1A85">
                <w:rPr>
                  <w:rFonts w:eastAsia="Times New Roman"/>
                  <w:color w:val="000000"/>
                  <w:sz w:val="18"/>
                  <w:lang w:eastAsia="zh-CN"/>
                  <w:rPrChange w:id="10658" w:author="Xiaozhong Xu" w:date="2019-01-10T10:50:00Z">
                    <w:rPr>
                      <w:rFonts w:eastAsia="Times New Roman"/>
                      <w:color w:val="000000"/>
                      <w:sz w:val="20"/>
                      <w:lang w:eastAsia="zh-CN"/>
                    </w:rPr>
                  </w:rPrChange>
                </w:rPr>
                <w:t>-6.74%</w:t>
              </w:r>
            </w:ins>
          </w:p>
        </w:tc>
        <w:tc>
          <w:tcPr>
            <w:tcW w:w="914" w:type="dxa"/>
            <w:tcBorders>
              <w:top w:val="nil"/>
              <w:left w:val="nil"/>
              <w:bottom w:val="single" w:sz="4" w:space="0" w:color="auto"/>
              <w:right w:val="single" w:sz="4" w:space="0" w:color="auto"/>
            </w:tcBorders>
            <w:shd w:val="clear" w:color="auto" w:fill="auto"/>
            <w:noWrap/>
            <w:vAlign w:val="bottom"/>
            <w:hideMark/>
            <w:tcPrChange w:id="10659" w:author="Xiaozhong Xu" w:date="2019-01-10T09:58:00Z">
              <w:tcPr>
                <w:tcW w:w="846" w:type="dxa"/>
                <w:gridSpan w:val="2"/>
                <w:tcBorders>
                  <w:top w:val="nil"/>
                  <w:left w:val="nil"/>
                  <w:bottom w:val="single" w:sz="4" w:space="0" w:color="auto"/>
                  <w:right w:val="single" w:sz="4" w:space="0" w:color="auto"/>
                </w:tcBorders>
                <w:shd w:val="clear" w:color="auto" w:fill="auto"/>
                <w:noWrap/>
                <w:vAlign w:val="bottom"/>
                <w:hideMark/>
              </w:tcPr>
            </w:tcPrChange>
          </w:tcPr>
          <w:p w14:paraId="3E84C688"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0" w:author="Xiaozhong Xu" w:date="2019-01-10T09:51:00Z"/>
                <w:rFonts w:eastAsia="Times New Roman"/>
                <w:color w:val="000000"/>
                <w:sz w:val="18"/>
                <w:lang w:eastAsia="zh-CN"/>
                <w:rPrChange w:id="10661" w:author="Xiaozhong Xu" w:date="2019-01-10T10:50:00Z">
                  <w:rPr>
                    <w:ins w:id="10662" w:author="Xiaozhong Xu" w:date="2019-01-10T09:51:00Z"/>
                    <w:rFonts w:eastAsia="Times New Roman"/>
                    <w:color w:val="000000"/>
                    <w:sz w:val="20"/>
                    <w:lang w:eastAsia="zh-CN"/>
                  </w:rPr>
                </w:rPrChange>
              </w:rPr>
            </w:pPr>
            <w:ins w:id="10663" w:author="Xiaozhong Xu" w:date="2019-01-10T09:51:00Z">
              <w:r w:rsidRPr="009F1A85">
                <w:rPr>
                  <w:rFonts w:eastAsia="Times New Roman"/>
                  <w:color w:val="000000"/>
                  <w:sz w:val="18"/>
                  <w:lang w:eastAsia="zh-CN"/>
                  <w:rPrChange w:id="10664" w:author="Xiaozhong Xu" w:date="2019-01-10T10:50:00Z">
                    <w:rPr>
                      <w:rFonts w:eastAsia="Times New Roman"/>
                      <w:color w:val="000000"/>
                      <w:sz w:val="20"/>
                      <w:lang w:eastAsia="zh-CN"/>
                    </w:rPr>
                  </w:rPrChange>
                </w:rPr>
                <w:t>-4.97%</w:t>
              </w:r>
            </w:ins>
          </w:p>
        </w:tc>
        <w:tc>
          <w:tcPr>
            <w:tcW w:w="810" w:type="dxa"/>
            <w:tcBorders>
              <w:top w:val="nil"/>
              <w:left w:val="nil"/>
              <w:bottom w:val="single" w:sz="4" w:space="0" w:color="auto"/>
              <w:right w:val="single" w:sz="4" w:space="0" w:color="auto"/>
            </w:tcBorders>
            <w:shd w:val="clear" w:color="auto" w:fill="auto"/>
            <w:noWrap/>
            <w:vAlign w:val="bottom"/>
            <w:hideMark/>
            <w:tcPrChange w:id="10665" w:author="Xiaozhong Xu" w:date="2019-01-10T09:58:00Z">
              <w:tcPr>
                <w:tcW w:w="3398" w:type="dxa"/>
                <w:gridSpan w:val="5"/>
                <w:tcBorders>
                  <w:top w:val="nil"/>
                  <w:left w:val="nil"/>
                  <w:bottom w:val="single" w:sz="4" w:space="0" w:color="auto"/>
                  <w:right w:val="single" w:sz="4" w:space="0" w:color="auto"/>
                </w:tcBorders>
                <w:shd w:val="clear" w:color="auto" w:fill="auto"/>
                <w:noWrap/>
                <w:vAlign w:val="bottom"/>
                <w:hideMark/>
              </w:tcPr>
            </w:tcPrChange>
          </w:tcPr>
          <w:p w14:paraId="06C132C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66" w:author="Xiaozhong Xu" w:date="2019-01-10T09:51:00Z"/>
                <w:rFonts w:eastAsia="Times New Roman"/>
                <w:color w:val="000000"/>
                <w:sz w:val="18"/>
                <w:lang w:eastAsia="zh-CN"/>
                <w:rPrChange w:id="10667" w:author="Xiaozhong Xu" w:date="2019-01-10T10:50:00Z">
                  <w:rPr>
                    <w:ins w:id="10668" w:author="Xiaozhong Xu" w:date="2019-01-10T09:51:00Z"/>
                    <w:rFonts w:eastAsia="Times New Roman"/>
                    <w:color w:val="000000"/>
                    <w:sz w:val="20"/>
                    <w:lang w:eastAsia="zh-CN"/>
                  </w:rPr>
                </w:rPrChange>
              </w:rPr>
            </w:pPr>
            <w:ins w:id="10669" w:author="Xiaozhong Xu" w:date="2019-01-10T09:51:00Z">
              <w:r w:rsidRPr="009F1A85">
                <w:rPr>
                  <w:rFonts w:eastAsia="Times New Roman"/>
                  <w:color w:val="000000"/>
                  <w:sz w:val="18"/>
                  <w:lang w:eastAsia="zh-CN"/>
                  <w:rPrChange w:id="10670" w:author="Xiaozhong Xu" w:date="2019-01-10T10:50:00Z">
                    <w:rPr>
                      <w:rFonts w:eastAsia="Times New Roman"/>
                      <w:color w:val="000000"/>
                      <w:sz w:val="20"/>
                      <w:lang w:eastAsia="zh-CN"/>
                    </w:rPr>
                  </w:rPrChange>
                </w:rPr>
                <w:t>-4.97%</w:t>
              </w:r>
            </w:ins>
          </w:p>
        </w:tc>
        <w:tc>
          <w:tcPr>
            <w:tcW w:w="706" w:type="dxa"/>
            <w:tcBorders>
              <w:top w:val="nil"/>
              <w:left w:val="nil"/>
              <w:bottom w:val="single" w:sz="4" w:space="0" w:color="auto"/>
              <w:right w:val="single" w:sz="4" w:space="0" w:color="auto"/>
            </w:tcBorders>
            <w:shd w:val="clear" w:color="auto" w:fill="auto"/>
            <w:noWrap/>
            <w:vAlign w:val="bottom"/>
            <w:hideMark/>
            <w:tcPrChange w:id="10671" w:author="Xiaozhong Xu" w:date="2019-01-10T09:58:00Z">
              <w:tcPr>
                <w:tcW w:w="683" w:type="dxa"/>
                <w:tcBorders>
                  <w:top w:val="nil"/>
                  <w:left w:val="nil"/>
                  <w:bottom w:val="single" w:sz="4" w:space="0" w:color="auto"/>
                  <w:right w:val="single" w:sz="4" w:space="0" w:color="auto"/>
                </w:tcBorders>
                <w:shd w:val="clear" w:color="auto" w:fill="auto"/>
                <w:noWrap/>
                <w:vAlign w:val="bottom"/>
                <w:hideMark/>
              </w:tcPr>
            </w:tcPrChange>
          </w:tcPr>
          <w:p w14:paraId="3CC53722"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2" w:author="Xiaozhong Xu" w:date="2019-01-10T09:51:00Z"/>
                <w:rFonts w:eastAsia="Times New Roman"/>
                <w:color w:val="000000"/>
                <w:sz w:val="18"/>
                <w:lang w:eastAsia="zh-CN"/>
                <w:rPrChange w:id="10673" w:author="Xiaozhong Xu" w:date="2019-01-10T10:50:00Z">
                  <w:rPr>
                    <w:ins w:id="10674" w:author="Xiaozhong Xu" w:date="2019-01-10T09:51:00Z"/>
                    <w:rFonts w:eastAsia="Times New Roman"/>
                    <w:color w:val="000000"/>
                    <w:sz w:val="20"/>
                    <w:lang w:eastAsia="zh-CN"/>
                  </w:rPr>
                </w:rPrChange>
              </w:rPr>
            </w:pPr>
            <w:ins w:id="10675" w:author="Xiaozhong Xu" w:date="2019-01-10T09:51:00Z">
              <w:r w:rsidRPr="009F1A85">
                <w:rPr>
                  <w:rFonts w:eastAsia="Times New Roman"/>
                  <w:color w:val="000000"/>
                  <w:sz w:val="18"/>
                  <w:lang w:eastAsia="zh-CN"/>
                  <w:rPrChange w:id="10676" w:author="Xiaozhong Xu" w:date="2019-01-10T10:50: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10677" w:author="Xiaozhong Xu" w:date="2019-01-10T09:58:00Z">
              <w:tcPr>
                <w:tcW w:w="667" w:type="dxa"/>
                <w:tcBorders>
                  <w:top w:val="nil"/>
                  <w:left w:val="nil"/>
                  <w:bottom w:val="single" w:sz="4" w:space="0" w:color="auto"/>
                  <w:right w:val="nil"/>
                </w:tcBorders>
                <w:shd w:val="clear" w:color="auto" w:fill="auto"/>
                <w:noWrap/>
                <w:vAlign w:val="bottom"/>
                <w:hideMark/>
              </w:tcPr>
            </w:tcPrChange>
          </w:tcPr>
          <w:p w14:paraId="74E0FA73"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78" w:author="Xiaozhong Xu" w:date="2019-01-10T09:51:00Z"/>
                <w:rFonts w:eastAsia="Times New Roman"/>
                <w:color w:val="000000"/>
                <w:sz w:val="18"/>
                <w:lang w:eastAsia="zh-CN"/>
                <w:rPrChange w:id="10679" w:author="Xiaozhong Xu" w:date="2019-01-10T10:50:00Z">
                  <w:rPr>
                    <w:ins w:id="10680" w:author="Xiaozhong Xu" w:date="2019-01-10T09:51:00Z"/>
                    <w:rFonts w:eastAsia="Times New Roman"/>
                    <w:color w:val="000000"/>
                    <w:sz w:val="20"/>
                    <w:lang w:eastAsia="zh-CN"/>
                  </w:rPr>
                </w:rPrChange>
              </w:rPr>
            </w:pPr>
            <w:ins w:id="10681" w:author="Xiaozhong Xu" w:date="2019-01-10T09:51:00Z">
              <w:r w:rsidRPr="009F1A85">
                <w:rPr>
                  <w:rFonts w:eastAsia="Times New Roman"/>
                  <w:color w:val="000000"/>
                  <w:sz w:val="18"/>
                  <w:lang w:eastAsia="zh-CN"/>
                  <w:rPrChange w:id="10682" w:author="Xiaozhong Xu" w:date="2019-01-10T10:50:00Z">
                    <w:rPr>
                      <w:rFonts w:eastAsia="Times New Roman"/>
                      <w:color w:val="000000"/>
                      <w:sz w:val="20"/>
                      <w:lang w:eastAsia="zh-CN"/>
                    </w:rPr>
                  </w:rPrChange>
                </w:rPr>
                <w:t>95%</w:t>
              </w:r>
            </w:ins>
          </w:p>
        </w:tc>
      </w:tr>
      <w:tr w:rsidR="00493D10" w:rsidRPr="00382E66" w14:paraId="4884BDF1" w14:textId="77777777" w:rsidTr="00493D10">
        <w:trPr>
          <w:trHeight w:val="309"/>
          <w:ins w:id="10683" w:author="Xiaozhong Xu" w:date="2019-01-10T09:51:00Z"/>
        </w:trPr>
        <w:tc>
          <w:tcPr>
            <w:tcW w:w="824" w:type="dxa"/>
            <w:vMerge w:val="restart"/>
            <w:tcBorders>
              <w:top w:val="nil"/>
              <w:left w:val="single" w:sz="8" w:space="0" w:color="auto"/>
              <w:bottom w:val="nil"/>
              <w:right w:val="single" w:sz="8" w:space="0" w:color="auto"/>
            </w:tcBorders>
            <w:shd w:val="clear" w:color="auto" w:fill="auto"/>
            <w:vAlign w:val="center"/>
            <w:hideMark/>
          </w:tcPr>
          <w:p w14:paraId="54CA2C1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84" w:author="Xiaozhong Xu" w:date="2019-01-10T09:51:00Z"/>
                <w:rFonts w:eastAsia="Times New Roman"/>
                <w:color w:val="000000"/>
                <w:sz w:val="20"/>
                <w:lang w:eastAsia="zh-CN"/>
              </w:rPr>
            </w:pPr>
            <w:ins w:id="10685" w:author="Xiaozhong Xu" w:date="2019-01-10T09:51:00Z">
              <w:r w:rsidRPr="00382E66">
                <w:rPr>
                  <w:rFonts w:eastAsia="Times New Roman"/>
                  <w:color w:val="000000"/>
                  <w:sz w:val="20"/>
                  <w:lang w:eastAsia="zh-CN"/>
                </w:rPr>
                <w:t xml:space="preserve">SCC </w:t>
              </w:r>
              <w:r w:rsidRPr="00382E66">
                <w:rPr>
                  <w:rFonts w:eastAsia="Times New Roman"/>
                  <w:color w:val="000000"/>
                  <w:sz w:val="20"/>
                  <w:lang w:eastAsia="zh-CN"/>
                </w:rPr>
                <w:lastRenderedPageBreak/>
                <w:t>1080p</w:t>
              </w:r>
            </w:ins>
          </w:p>
        </w:tc>
        <w:tc>
          <w:tcPr>
            <w:tcW w:w="1080" w:type="dxa"/>
            <w:tcBorders>
              <w:top w:val="single" w:sz="12" w:space="0" w:color="auto"/>
              <w:left w:val="nil"/>
              <w:bottom w:val="single" w:sz="12" w:space="0" w:color="auto"/>
              <w:right w:val="single" w:sz="12" w:space="0" w:color="auto"/>
            </w:tcBorders>
            <w:shd w:val="clear" w:color="000000" w:fill="D9D9D9"/>
            <w:vAlign w:val="center"/>
            <w:hideMark/>
          </w:tcPr>
          <w:p w14:paraId="6B097964"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686" w:author="Xiaozhong Xu" w:date="2019-01-10T09:51:00Z"/>
                <w:rFonts w:eastAsia="Times New Roman"/>
                <w:color w:val="000000"/>
                <w:sz w:val="18"/>
                <w:szCs w:val="22"/>
                <w:lang w:eastAsia="zh-CN"/>
                <w:rPrChange w:id="10687" w:author="Xiaozhong Xu" w:date="2019-01-10T09:57:00Z">
                  <w:rPr>
                    <w:ins w:id="10688" w:author="Xiaozhong Xu" w:date="2019-01-10T09:51:00Z"/>
                    <w:rFonts w:eastAsia="Times New Roman"/>
                    <w:color w:val="000000"/>
                    <w:szCs w:val="22"/>
                    <w:lang w:eastAsia="zh-CN"/>
                  </w:rPr>
                </w:rPrChange>
              </w:rPr>
            </w:pPr>
            <w:ins w:id="10689" w:author="Xiaozhong Xu" w:date="2019-01-10T09:51:00Z">
              <w:r w:rsidRPr="00493D10">
                <w:rPr>
                  <w:rFonts w:eastAsia="Times New Roman"/>
                  <w:color w:val="000000"/>
                  <w:sz w:val="18"/>
                  <w:szCs w:val="22"/>
                  <w:lang w:eastAsia="zh-CN"/>
                  <w:rPrChange w:id="10690" w:author="Xiaozhong Xu" w:date="2019-01-10T09:57:00Z">
                    <w:rPr>
                      <w:rFonts w:eastAsia="Times New Roman"/>
                      <w:color w:val="000000"/>
                      <w:szCs w:val="22"/>
                      <w:lang w:eastAsia="zh-CN"/>
                    </w:rPr>
                  </w:rPrChange>
                </w:rPr>
                <w:lastRenderedPageBreak/>
                <w:t> </w:t>
              </w:r>
            </w:ins>
          </w:p>
        </w:tc>
        <w:tc>
          <w:tcPr>
            <w:tcW w:w="990" w:type="dxa"/>
            <w:tcBorders>
              <w:top w:val="nil"/>
              <w:left w:val="nil"/>
              <w:bottom w:val="single" w:sz="12" w:space="0" w:color="auto"/>
              <w:right w:val="single" w:sz="4" w:space="0" w:color="auto"/>
            </w:tcBorders>
            <w:shd w:val="clear" w:color="000000" w:fill="D9D9D9"/>
            <w:noWrap/>
            <w:vAlign w:val="bottom"/>
            <w:hideMark/>
          </w:tcPr>
          <w:p w14:paraId="6582DCC6"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1" w:author="Xiaozhong Xu" w:date="2019-01-10T09:51:00Z"/>
                <w:rFonts w:eastAsia="Times New Roman"/>
                <w:color w:val="000000"/>
                <w:sz w:val="18"/>
                <w:lang w:eastAsia="zh-CN"/>
                <w:rPrChange w:id="10692" w:author="Xiaozhong Xu" w:date="2019-01-10T10:50:00Z">
                  <w:rPr>
                    <w:ins w:id="10693" w:author="Xiaozhong Xu" w:date="2019-01-10T09:51:00Z"/>
                    <w:rFonts w:eastAsia="Times New Roman"/>
                    <w:color w:val="000000"/>
                    <w:sz w:val="20"/>
                    <w:lang w:eastAsia="zh-CN"/>
                  </w:rPr>
                </w:rPrChange>
              </w:rPr>
            </w:pPr>
            <w:ins w:id="10694" w:author="Xiaozhong Xu" w:date="2019-01-10T09:51:00Z">
              <w:r w:rsidRPr="009F1A85">
                <w:rPr>
                  <w:rFonts w:eastAsia="Times New Roman"/>
                  <w:color w:val="000000"/>
                  <w:sz w:val="18"/>
                  <w:lang w:eastAsia="zh-CN"/>
                  <w:rPrChange w:id="10695" w:author="Xiaozhong Xu" w:date="2019-01-10T10:50:00Z">
                    <w:rPr>
                      <w:rFonts w:eastAsia="Times New Roman"/>
                      <w:color w:val="000000"/>
                      <w:sz w:val="20"/>
                      <w:lang w:eastAsia="zh-CN"/>
                    </w:rPr>
                  </w:rPrChange>
                </w:rPr>
                <w:t> </w:t>
              </w:r>
            </w:ins>
          </w:p>
        </w:tc>
        <w:tc>
          <w:tcPr>
            <w:tcW w:w="833" w:type="dxa"/>
            <w:tcBorders>
              <w:top w:val="nil"/>
              <w:left w:val="nil"/>
              <w:bottom w:val="single" w:sz="12" w:space="0" w:color="auto"/>
              <w:right w:val="single" w:sz="4" w:space="0" w:color="auto"/>
            </w:tcBorders>
            <w:shd w:val="clear" w:color="000000" w:fill="D9D9D9"/>
            <w:noWrap/>
            <w:vAlign w:val="bottom"/>
            <w:hideMark/>
          </w:tcPr>
          <w:p w14:paraId="685C840D"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96" w:author="Xiaozhong Xu" w:date="2019-01-10T09:51:00Z"/>
                <w:rFonts w:eastAsia="Times New Roman"/>
                <w:color w:val="000000"/>
                <w:sz w:val="18"/>
                <w:lang w:eastAsia="zh-CN"/>
                <w:rPrChange w:id="10697" w:author="Xiaozhong Xu" w:date="2019-01-10T10:50:00Z">
                  <w:rPr>
                    <w:ins w:id="10698" w:author="Xiaozhong Xu" w:date="2019-01-10T09:51:00Z"/>
                    <w:rFonts w:eastAsia="Times New Roman"/>
                    <w:color w:val="000000"/>
                    <w:sz w:val="20"/>
                    <w:lang w:eastAsia="zh-CN"/>
                  </w:rPr>
                </w:rPrChange>
              </w:rPr>
            </w:pPr>
            <w:ins w:id="10699" w:author="Xiaozhong Xu" w:date="2019-01-10T09:51:00Z">
              <w:r w:rsidRPr="009F1A85">
                <w:rPr>
                  <w:rFonts w:eastAsia="Times New Roman"/>
                  <w:color w:val="000000"/>
                  <w:sz w:val="18"/>
                  <w:lang w:eastAsia="zh-CN"/>
                  <w:rPrChange w:id="10700" w:author="Xiaozhong Xu" w:date="2019-01-10T10:50:00Z">
                    <w:rPr>
                      <w:rFonts w:eastAsia="Times New Roman"/>
                      <w:color w:val="000000"/>
                      <w:sz w:val="20"/>
                      <w:lang w:eastAsia="zh-CN"/>
                    </w:rPr>
                  </w:rPrChange>
                </w:rPr>
                <w:t> </w:t>
              </w:r>
            </w:ins>
          </w:p>
        </w:tc>
        <w:tc>
          <w:tcPr>
            <w:tcW w:w="833" w:type="dxa"/>
            <w:tcBorders>
              <w:top w:val="nil"/>
              <w:left w:val="nil"/>
              <w:bottom w:val="single" w:sz="12" w:space="0" w:color="auto"/>
              <w:right w:val="single" w:sz="4" w:space="0" w:color="auto"/>
            </w:tcBorders>
            <w:shd w:val="clear" w:color="000000" w:fill="D9D9D9"/>
            <w:noWrap/>
            <w:vAlign w:val="bottom"/>
            <w:hideMark/>
          </w:tcPr>
          <w:p w14:paraId="4042C4AF"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1" w:author="Xiaozhong Xu" w:date="2019-01-10T09:51:00Z"/>
                <w:rFonts w:eastAsia="Times New Roman"/>
                <w:color w:val="000000"/>
                <w:sz w:val="18"/>
                <w:lang w:eastAsia="zh-CN"/>
                <w:rPrChange w:id="10702" w:author="Xiaozhong Xu" w:date="2019-01-10T10:50:00Z">
                  <w:rPr>
                    <w:ins w:id="10703" w:author="Xiaozhong Xu" w:date="2019-01-10T09:51:00Z"/>
                    <w:rFonts w:eastAsia="Times New Roman"/>
                    <w:color w:val="000000"/>
                    <w:sz w:val="20"/>
                    <w:lang w:eastAsia="zh-CN"/>
                  </w:rPr>
                </w:rPrChange>
              </w:rPr>
            </w:pPr>
            <w:ins w:id="10704" w:author="Xiaozhong Xu" w:date="2019-01-10T09:51:00Z">
              <w:r w:rsidRPr="009F1A85">
                <w:rPr>
                  <w:rFonts w:eastAsia="Times New Roman"/>
                  <w:color w:val="000000"/>
                  <w:sz w:val="18"/>
                  <w:lang w:eastAsia="zh-CN"/>
                  <w:rPrChange w:id="10705" w:author="Xiaozhong Xu" w:date="2019-01-10T10:50:00Z">
                    <w:rPr>
                      <w:rFonts w:eastAsia="Times New Roman"/>
                      <w:color w:val="000000"/>
                      <w:sz w:val="20"/>
                      <w:lang w:eastAsia="zh-CN"/>
                    </w:rPr>
                  </w:rPrChange>
                </w:rPr>
                <w:t> </w:t>
              </w:r>
            </w:ins>
          </w:p>
        </w:tc>
        <w:tc>
          <w:tcPr>
            <w:tcW w:w="683" w:type="dxa"/>
            <w:tcBorders>
              <w:top w:val="nil"/>
              <w:left w:val="nil"/>
              <w:bottom w:val="single" w:sz="12" w:space="0" w:color="auto"/>
              <w:right w:val="single" w:sz="4" w:space="0" w:color="auto"/>
            </w:tcBorders>
            <w:shd w:val="clear" w:color="000000" w:fill="D9D9D9"/>
            <w:noWrap/>
            <w:vAlign w:val="bottom"/>
            <w:hideMark/>
          </w:tcPr>
          <w:p w14:paraId="5C803EDF"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06" w:author="Xiaozhong Xu" w:date="2019-01-10T09:51:00Z"/>
                <w:rFonts w:eastAsia="Times New Roman"/>
                <w:color w:val="000000"/>
                <w:sz w:val="18"/>
                <w:lang w:eastAsia="zh-CN"/>
                <w:rPrChange w:id="10707" w:author="Xiaozhong Xu" w:date="2019-01-10T10:50:00Z">
                  <w:rPr>
                    <w:ins w:id="10708" w:author="Xiaozhong Xu" w:date="2019-01-10T09:51:00Z"/>
                    <w:rFonts w:eastAsia="Times New Roman"/>
                    <w:color w:val="000000"/>
                    <w:sz w:val="20"/>
                    <w:lang w:eastAsia="zh-CN"/>
                  </w:rPr>
                </w:rPrChange>
              </w:rPr>
            </w:pPr>
            <w:ins w:id="10709" w:author="Xiaozhong Xu" w:date="2019-01-10T09:51:00Z">
              <w:r w:rsidRPr="009F1A85">
                <w:rPr>
                  <w:rFonts w:eastAsia="Times New Roman"/>
                  <w:color w:val="000000"/>
                  <w:sz w:val="18"/>
                  <w:lang w:eastAsia="zh-CN"/>
                  <w:rPrChange w:id="10710" w:author="Xiaozhong Xu" w:date="2019-01-10T10:50:00Z">
                    <w:rPr>
                      <w:rFonts w:eastAsia="Times New Roman"/>
                      <w:color w:val="000000"/>
                      <w:sz w:val="20"/>
                      <w:lang w:eastAsia="zh-CN"/>
                    </w:rPr>
                  </w:rPrChange>
                </w:rPr>
                <w:t> </w:t>
              </w:r>
            </w:ins>
          </w:p>
        </w:tc>
        <w:tc>
          <w:tcPr>
            <w:tcW w:w="683" w:type="dxa"/>
            <w:tcBorders>
              <w:top w:val="nil"/>
              <w:left w:val="nil"/>
              <w:bottom w:val="single" w:sz="12" w:space="0" w:color="auto"/>
              <w:right w:val="single" w:sz="12" w:space="0" w:color="auto"/>
            </w:tcBorders>
            <w:shd w:val="clear" w:color="000000" w:fill="D9D9D9"/>
            <w:noWrap/>
            <w:vAlign w:val="bottom"/>
            <w:hideMark/>
          </w:tcPr>
          <w:p w14:paraId="3EF8CDEC"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1" w:author="Xiaozhong Xu" w:date="2019-01-10T09:51:00Z"/>
                <w:rFonts w:eastAsia="Times New Roman"/>
                <w:color w:val="000000"/>
                <w:sz w:val="18"/>
                <w:lang w:eastAsia="zh-CN"/>
                <w:rPrChange w:id="10712" w:author="Xiaozhong Xu" w:date="2019-01-10T10:50:00Z">
                  <w:rPr>
                    <w:ins w:id="10713" w:author="Xiaozhong Xu" w:date="2019-01-10T09:51:00Z"/>
                    <w:rFonts w:eastAsia="Times New Roman"/>
                    <w:color w:val="000000"/>
                    <w:sz w:val="20"/>
                    <w:lang w:eastAsia="zh-CN"/>
                  </w:rPr>
                </w:rPrChange>
              </w:rPr>
            </w:pPr>
            <w:ins w:id="10714" w:author="Xiaozhong Xu" w:date="2019-01-10T09:51:00Z">
              <w:r w:rsidRPr="009F1A85">
                <w:rPr>
                  <w:rFonts w:eastAsia="Times New Roman"/>
                  <w:color w:val="000000"/>
                  <w:sz w:val="18"/>
                  <w:lang w:eastAsia="zh-CN"/>
                  <w:rPrChange w:id="10715" w:author="Xiaozhong Xu" w:date="2019-01-10T10:50:00Z">
                    <w:rPr>
                      <w:rFonts w:eastAsia="Times New Roman"/>
                      <w:color w:val="000000"/>
                      <w:sz w:val="20"/>
                      <w:lang w:eastAsia="zh-CN"/>
                    </w:rPr>
                  </w:rPrChange>
                </w:rPr>
                <w:t> </w:t>
              </w:r>
            </w:ins>
          </w:p>
        </w:tc>
        <w:tc>
          <w:tcPr>
            <w:tcW w:w="914" w:type="dxa"/>
            <w:tcBorders>
              <w:top w:val="nil"/>
              <w:left w:val="nil"/>
              <w:bottom w:val="single" w:sz="12" w:space="0" w:color="auto"/>
              <w:right w:val="single" w:sz="4" w:space="0" w:color="auto"/>
            </w:tcBorders>
            <w:shd w:val="clear" w:color="000000" w:fill="D9D9D9"/>
            <w:noWrap/>
            <w:vAlign w:val="bottom"/>
            <w:hideMark/>
          </w:tcPr>
          <w:p w14:paraId="6A00B990"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16" w:author="Xiaozhong Xu" w:date="2019-01-10T09:51:00Z"/>
                <w:rFonts w:eastAsia="Times New Roman"/>
                <w:color w:val="000000"/>
                <w:sz w:val="18"/>
                <w:lang w:eastAsia="zh-CN"/>
                <w:rPrChange w:id="10717" w:author="Xiaozhong Xu" w:date="2019-01-10T10:50:00Z">
                  <w:rPr>
                    <w:ins w:id="10718" w:author="Xiaozhong Xu" w:date="2019-01-10T09:51:00Z"/>
                    <w:rFonts w:eastAsia="Times New Roman"/>
                    <w:color w:val="000000"/>
                    <w:sz w:val="20"/>
                    <w:lang w:eastAsia="zh-CN"/>
                  </w:rPr>
                </w:rPrChange>
              </w:rPr>
            </w:pPr>
            <w:ins w:id="10719" w:author="Xiaozhong Xu" w:date="2019-01-10T09:51:00Z">
              <w:r w:rsidRPr="009F1A85">
                <w:rPr>
                  <w:rFonts w:eastAsia="Times New Roman"/>
                  <w:color w:val="000000"/>
                  <w:sz w:val="18"/>
                  <w:lang w:eastAsia="zh-CN"/>
                  <w:rPrChange w:id="10720" w:author="Xiaozhong Xu" w:date="2019-01-10T10:50:00Z">
                    <w:rPr>
                      <w:rFonts w:eastAsia="Times New Roman"/>
                      <w:color w:val="000000"/>
                      <w:sz w:val="20"/>
                      <w:lang w:eastAsia="zh-CN"/>
                    </w:rPr>
                  </w:rPrChange>
                </w:rPr>
                <w:t> </w:t>
              </w:r>
            </w:ins>
          </w:p>
        </w:tc>
        <w:tc>
          <w:tcPr>
            <w:tcW w:w="914" w:type="dxa"/>
            <w:tcBorders>
              <w:top w:val="nil"/>
              <w:left w:val="nil"/>
              <w:bottom w:val="single" w:sz="12" w:space="0" w:color="auto"/>
              <w:right w:val="single" w:sz="4" w:space="0" w:color="auto"/>
            </w:tcBorders>
            <w:shd w:val="clear" w:color="000000" w:fill="D9D9D9"/>
            <w:noWrap/>
            <w:vAlign w:val="bottom"/>
            <w:hideMark/>
          </w:tcPr>
          <w:p w14:paraId="38DBB98E"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1" w:author="Xiaozhong Xu" w:date="2019-01-10T09:51:00Z"/>
                <w:rFonts w:eastAsia="Times New Roman"/>
                <w:color w:val="000000"/>
                <w:sz w:val="18"/>
                <w:lang w:eastAsia="zh-CN"/>
                <w:rPrChange w:id="10722" w:author="Xiaozhong Xu" w:date="2019-01-10T10:50:00Z">
                  <w:rPr>
                    <w:ins w:id="10723" w:author="Xiaozhong Xu" w:date="2019-01-10T09:51:00Z"/>
                    <w:rFonts w:eastAsia="Times New Roman"/>
                    <w:color w:val="000000"/>
                    <w:sz w:val="20"/>
                    <w:lang w:eastAsia="zh-CN"/>
                  </w:rPr>
                </w:rPrChange>
              </w:rPr>
            </w:pPr>
            <w:ins w:id="10724" w:author="Xiaozhong Xu" w:date="2019-01-10T09:51:00Z">
              <w:r w:rsidRPr="009F1A85">
                <w:rPr>
                  <w:rFonts w:eastAsia="Times New Roman"/>
                  <w:color w:val="000000"/>
                  <w:sz w:val="18"/>
                  <w:lang w:eastAsia="zh-CN"/>
                  <w:rPrChange w:id="10725" w:author="Xiaozhong Xu" w:date="2019-01-10T10:50:00Z">
                    <w:rPr>
                      <w:rFonts w:eastAsia="Times New Roman"/>
                      <w:color w:val="000000"/>
                      <w:sz w:val="20"/>
                      <w:lang w:eastAsia="zh-CN"/>
                    </w:rPr>
                  </w:rPrChange>
                </w:rPr>
                <w:t> </w:t>
              </w:r>
            </w:ins>
          </w:p>
        </w:tc>
        <w:tc>
          <w:tcPr>
            <w:tcW w:w="810" w:type="dxa"/>
            <w:tcBorders>
              <w:top w:val="nil"/>
              <w:left w:val="nil"/>
              <w:bottom w:val="single" w:sz="12" w:space="0" w:color="auto"/>
              <w:right w:val="single" w:sz="4" w:space="0" w:color="auto"/>
            </w:tcBorders>
            <w:shd w:val="clear" w:color="000000" w:fill="D9D9D9"/>
            <w:noWrap/>
            <w:vAlign w:val="bottom"/>
            <w:hideMark/>
          </w:tcPr>
          <w:p w14:paraId="606A5A2B"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26" w:author="Xiaozhong Xu" w:date="2019-01-10T09:51:00Z"/>
                <w:rFonts w:eastAsia="Times New Roman"/>
                <w:color w:val="000000"/>
                <w:sz w:val="18"/>
                <w:lang w:eastAsia="zh-CN"/>
                <w:rPrChange w:id="10727" w:author="Xiaozhong Xu" w:date="2019-01-10T10:50:00Z">
                  <w:rPr>
                    <w:ins w:id="10728" w:author="Xiaozhong Xu" w:date="2019-01-10T09:51:00Z"/>
                    <w:rFonts w:eastAsia="Times New Roman"/>
                    <w:color w:val="000000"/>
                    <w:sz w:val="20"/>
                    <w:lang w:eastAsia="zh-CN"/>
                  </w:rPr>
                </w:rPrChange>
              </w:rPr>
            </w:pPr>
            <w:ins w:id="10729" w:author="Xiaozhong Xu" w:date="2019-01-10T09:51:00Z">
              <w:r w:rsidRPr="009F1A85">
                <w:rPr>
                  <w:rFonts w:eastAsia="Times New Roman"/>
                  <w:color w:val="000000"/>
                  <w:sz w:val="18"/>
                  <w:lang w:eastAsia="zh-CN"/>
                  <w:rPrChange w:id="10730" w:author="Xiaozhong Xu" w:date="2019-01-10T10:50:00Z">
                    <w:rPr>
                      <w:rFonts w:eastAsia="Times New Roman"/>
                      <w:color w:val="000000"/>
                      <w:sz w:val="20"/>
                      <w:lang w:eastAsia="zh-CN"/>
                    </w:rPr>
                  </w:rPrChange>
                </w:rPr>
                <w:t> </w:t>
              </w:r>
            </w:ins>
          </w:p>
        </w:tc>
        <w:tc>
          <w:tcPr>
            <w:tcW w:w="706" w:type="dxa"/>
            <w:tcBorders>
              <w:top w:val="nil"/>
              <w:left w:val="nil"/>
              <w:bottom w:val="single" w:sz="12" w:space="0" w:color="auto"/>
              <w:right w:val="single" w:sz="4" w:space="0" w:color="auto"/>
            </w:tcBorders>
            <w:shd w:val="clear" w:color="000000" w:fill="D9D9D9"/>
            <w:noWrap/>
            <w:vAlign w:val="bottom"/>
            <w:hideMark/>
          </w:tcPr>
          <w:p w14:paraId="6B121ECD"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1" w:author="Xiaozhong Xu" w:date="2019-01-10T09:51:00Z"/>
                <w:rFonts w:eastAsia="Times New Roman"/>
                <w:color w:val="000000"/>
                <w:sz w:val="18"/>
                <w:lang w:eastAsia="zh-CN"/>
                <w:rPrChange w:id="10732" w:author="Xiaozhong Xu" w:date="2019-01-10T10:50:00Z">
                  <w:rPr>
                    <w:ins w:id="10733" w:author="Xiaozhong Xu" w:date="2019-01-10T09:51:00Z"/>
                    <w:rFonts w:eastAsia="Times New Roman"/>
                    <w:color w:val="000000"/>
                    <w:sz w:val="20"/>
                    <w:lang w:eastAsia="zh-CN"/>
                  </w:rPr>
                </w:rPrChange>
              </w:rPr>
            </w:pPr>
            <w:ins w:id="10734" w:author="Xiaozhong Xu" w:date="2019-01-10T09:51:00Z">
              <w:r w:rsidRPr="009F1A85">
                <w:rPr>
                  <w:rFonts w:eastAsia="Times New Roman"/>
                  <w:color w:val="000000"/>
                  <w:sz w:val="18"/>
                  <w:lang w:eastAsia="zh-CN"/>
                  <w:rPrChange w:id="10735" w:author="Xiaozhong Xu" w:date="2019-01-10T10:50:00Z">
                    <w:rPr>
                      <w:rFonts w:eastAsia="Times New Roman"/>
                      <w:color w:val="000000"/>
                      <w:sz w:val="20"/>
                      <w:lang w:eastAsia="zh-CN"/>
                    </w:rPr>
                  </w:rPrChange>
                </w:rPr>
                <w:t> </w:t>
              </w:r>
            </w:ins>
          </w:p>
        </w:tc>
        <w:tc>
          <w:tcPr>
            <w:tcW w:w="720" w:type="dxa"/>
            <w:tcBorders>
              <w:top w:val="nil"/>
              <w:left w:val="nil"/>
              <w:bottom w:val="single" w:sz="12" w:space="0" w:color="auto"/>
              <w:right w:val="nil"/>
            </w:tcBorders>
            <w:shd w:val="clear" w:color="000000" w:fill="D9D9D9"/>
            <w:noWrap/>
            <w:vAlign w:val="bottom"/>
            <w:hideMark/>
          </w:tcPr>
          <w:p w14:paraId="31348FFE"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36" w:author="Xiaozhong Xu" w:date="2019-01-10T09:51:00Z"/>
                <w:rFonts w:eastAsia="Times New Roman"/>
                <w:color w:val="000000"/>
                <w:sz w:val="18"/>
                <w:lang w:eastAsia="zh-CN"/>
                <w:rPrChange w:id="10737" w:author="Xiaozhong Xu" w:date="2019-01-10T10:50:00Z">
                  <w:rPr>
                    <w:ins w:id="10738" w:author="Xiaozhong Xu" w:date="2019-01-10T09:51:00Z"/>
                    <w:rFonts w:eastAsia="Times New Roman"/>
                    <w:color w:val="000000"/>
                    <w:sz w:val="20"/>
                    <w:lang w:eastAsia="zh-CN"/>
                  </w:rPr>
                </w:rPrChange>
              </w:rPr>
            </w:pPr>
            <w:ins w:id="10739" w:author="Xiaozhong Xu" w:date="2019-01-10T09:51:00Z">
              <w:r w:rsidRPr="009F1A85">
                <w:rPr>
                  <w:rFonts w:eastAsia="Times New Roman"/>
                  <w:color w:val="000000"/>
                  <w:sz w:val="18"/>
                  <w:lang w:eastAsia="zh-CN"/>
                  <w:rPrChange w:id="10740" w:author="Xiaozhong Xu" w:date="2019-01-10T10:50:00Z">
                    <w:rPr>
                      <w:rFonts w:eastAsia="Times New Roman"/>
                      <w:color w:val="000000"/>
                      <w:sz w:val="20"/>
                      <w:lang w:eastAsia="zh-CN"/>
                    </w:rPr>
                  </w:rPrChange>
                </w:rPr>
                <w:t> </w:t>
              </w:r>
            </w:ins>
          </w:p>
        </w:tc>
      </w:tr>
      <w:tr w:rsidR="00382E66" w:rsidRPr="00382E66" w14:paraId="1BDDD191" w14:textId="77777777" w:rsidTr="00493D10">
        <w:tblPrEx>
          <w:tblW w:w="9990" w:type="dxa"/>
          <w:tblInd w:w="198" w:type="dxa"/>
          <w:tblPrExChange w:id="10741" w:author="Xiaozhong Xu" w:date="2019-01-10T09:58:00Z">
            <w:tblPrEx>
              <w:tblW w:w="12686" w:type="dxa"/>
              <w:tblInd w:w="198" w:type="dxa"/>
            </w:tblPrEx>
          </w:tblPrExChange>
        </w:tblPrEx>
        <w:trPr>
          <w:trHeight w:val="300"/>
          <w:ins w:id="10742" w:author="Xiaozhong Xu" w:date="2019-01-10T09:51:00Z"/>
          <w:trPrChange w:id="10743" w:author="Xiaozhong Xu" w:date="2019-01-10T09:58:00Z">
            <w:trPr>
              <w:trHeight w:val="300"/>
            </w:trPr>
          </w:trPrChange>
        </w:trPr>
        <w:tc>
          <w:tcPr>
            <w:tcW w:w="824" w:type="dxa"/>
            <w:vMerge/>
            <w:tcBorders>
              <w:top w:val="nil"/>
              <w:left w:val="single" w:sz="8" w:space="0" w:color="auto"/>
              <w:bottom w:val="nil"/>
              <w:right w:val="single" w:sz="8" w:space="0" w:color="auto"/>
            </w:tcBorders>
            <w:vAlign w:val="center"/>
            <w:hideMark/>
            <w:tcPrChange w:id="10744" w:author="Xiaozhong Xu" w:date="2019-01-10T09:58:00Z">
              <w:tcPr>
                <w:tcW w:w="824" w:type="dxa"/>
                <w:vMerge/>
                <w:tcBorders>
                  <w:top w:val="nil"/>
                  <w:left w:val="single" w:sz="8" w:space="0" w:color="auto"/>
                  <w:bottom w:val="nil"/>
                  <w:right w:val="single" w:sz="8" w:space="0" w:color="auto"/>
                </w:tcBorders>
                <w:vAlign w:val="center"/>
                <w:hideMark/>
              </w:tcPr>
            </w:tcPrChange>
          </w:tcPr>
          <w:p w14:paraId="2777A902"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45" w:author="Xiaozhong Xu" w:date="2019-01-10T09:51:00Z"/>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Change w:id="10746" w:author="Xiaozhong Xu" w:date="2019-01-10T09:58:00Z">
              <w:tcPr>
                <w:tcW w:w="1264" w:type="dxa"/>
                <w:gridSpan w:val="2"/>
                <w:tcBorders>
                  <w:top w:val="nil"/>
                  <w:left w:val="nil"/>
                  <w:bottom w:val="nil"/>
                  <w:right w:val="nil"/>
                </w:tcBorders>
                <w:shd w:val="clear" w:color="auto" w:fill="auto"/>
                <w:vAlign w:val="center"/>
                <w:hideMark/>
              </w:tcPr>
            </w:tcPrChange>
          </w:tcPr>
          <w:p w14:paraId="349B7F21"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747" w:author="Xiaozhong Xu" w:date="2019-01-10T09:51:00Z"/>
                <w:rFonts w:eastAsia="Times New Roman"/>
                <w:color w:val="000000"/>
                <w:sz w:val="18"/>
                <w:szCs w:val="22"/>
                <w:lang w:eastAsia="zh-CN"/>
                <w:rPrChange w:id="10748" w:author="Xiaozhong Xu" w:date="2019-01-10T09:57:00Z">
                  <w:rPr>
                    <w:ins w:id="10749" w:author="Xiaozhong Xu" w:date="2019-01-10T09:51:00Z"/>
                    <w:rFonts w:eastAsia="Times New Roman"/>
                    <w:color w:val="000000"/>
                    <w:szCs w:val="22"/>
                    <w:lang w:eastAsia="zh-CN"/>
                  </w:rPr>
                </w:rPrChange>
              </w:rPr>
            </w:pPr>
            <w:ins w:id="10750" w:author="Xiaozhong Xu" w:date="2019-01-10T09:51:00Z">
              <w:r w:rsidRPr="00493D10">
                <w:rPr>
                  <w:rFonts w:eastAsia="Times New Roman"/>
                  <w:color w:val="000000"/>
                  <w:sz w:val="18"/>
                  <w:szCs w:val="22"/>
                  <w:lang w:eastAsia="zh-CN"/>
                  <w:rPrChange w:id="10751" w:author="Xiaozhong Xu" w:date="2019-01-10T09:57:00Z">
                    <w:rPr>
                      <w:rFonts w:eastAsia="Times New Roman"/>
                      <w:color w:val="000000"/>
                      <w:szCs w:val="22"/>
                      <w:lang w:eastAsia="zh-CN"/>
                    </w:rPr>
                  </w:rPrChange>
                </w:rPr>
                <w:t>CE8.3.1a</w:t>
              </w:r>
            </w:ins>
          </w:p>
        </w:tc>
        <w:tc>
          <w:tcPr>
            <w:tcW w:w="990" w:type="dxa"/>
            <w:tcBorders>
              <w:top w:val="nil"/>
              <w:left w:val="single" w:sz="12" w:space="0" w:color="auto"/>
              <w:bottom w:val="single" w:sz="4" w:space="0" w:color="auto"/>
              <w:right w:val="single" w:sz="4" w:space="0" w:color="auto"/>
            </w:tcBorders>
            <w:shd w:val="clear" w:color="auto" w:fill="auto"/>
            <w:noWrap/>
            <w:vAlign w:val="bottom"/>
            <w:hideMark/>
            <w:tcPrChange w:id="10752" w:author="Xiaozhong Xu" w:date="2019-01-10T09:58:00Z">
              <w:tcPr>
                <w:tcW w:w="99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C68E0D1"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3" w:author="Xiaozhong Xu" w:date="2019-01-10T09:51:00Z"/>
                <w:rFonts w:eastAsia="Times New Roman"/>
                <w:color w:val="000000"/>
                <w:sz w:val="18"/>
                <w:lang w:eastAsia="zh-CN"/>
                <w:rPrChange w:id="10754" w:author="Xiaozhong Xu" w:date="2019-01-10T10:50:00Z">
                  <w:rPr>
                    <w:ins w:id="10755" w:author="Xiaozhong Xu" w:date="2019-01-10T09:51:00Z"/>
                    <w:rFonts w:eastAsia="Times New Roman"/>
                    <w:color w:val="000000"/>
                    <w:sz w:val="20"/>
                    <w:lang w:eastAsia="zh-CN"/>
                  </w:rPr>
                </w:rPrChange>
              </w:rPr>
            </w:pPr>
            <w:ins w:id="10756" w:author="Xiaozhong Xu" w:date="2019-01-10T09:51:00Z">
              <w:r w:rsidRPr="009F1A85">
                <w:rPr>
                  <w:rFonts w:eastAsia="Times New Roman"/>
                  <w:color w:val="000000"/>
                  <w:sz w:val="18"/>
                  <w:lang w:eastAsia="zh-CN"/>
                  <w:rPrChange w:id="10757" w:author="Xiaozhong Xu" w:date="2019-01-10T10:50:00Z">
                    <w:rPr>
                      <w:rFonts w:eastAsia="Times New Roman"/>
                      <w:color w:val="000000"/>
                      <w:sz w:val="20"/>
                      <w:lang w:eastAsia="zh-CN"/>
                    </w:rPr>
                  </w:rPrChange>
                </w:rPr>
                <w:t>-21.30%</w:t>
              </w:r>
            </w:ins>
          </w:p>
        </w:tc>
        <w:tc>
          <w:tcPr>
            <w:tcW w:w="833" w:type="dxa"/>
            <w:tcBorders>
              <w:top w:val="nil"/>
              <w:left w:val="nil"/>
              <w:bottom w:val="single" w:sz="4" w:space="0" w:color="auto"/>
              <w:right w:val="single" w:sz="4" w:space="0" w:color="auto"/>
            </w:tcBorders>
            <w:shd w:val="clear" w:color="auto" w:fill="auto"/>
            <w:noWrap/>
            <w:vAlign w:val="bottom"/>
            <w:hideMark/>
            <w:tcPrChange w:id="10758" w:author="Xiaozhong Xu" w:date="2019-01-10T09:5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6E8584DE"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59" w:author="Xiaozhong Xu" w:date="2019-01-10T09:51:00Z"/>
                <w:rFonts w:eastAsia="Times New Roman"/>
                <w:color w:val="000000"/>
                <w:sz w:val="18"/>
                <w:lang w:eastAsia="zh-CN"/>
                <w:rPrChange w:id="10760" w:author="Xiaozhong Xu" w:date="2019-01-10T10:50:00Z">
                  <w:rPr>
                    <w:ins w:id="10761" w:author="Xiaozhong Xu" w:date="2019-01-10T09:51:00Z"/>
                    <w:rFonts w:eastAsia="Times New Roman"/>
                    <w:color w:val="000000"/>
                    <w:sz w:val="20"/>
                    <w:lang w:eastAsia="zh-CN"/>
                  </w:rPr>
                </w:rPrChange>
              </w:rPr>
            </w:pPr>
            <w:ins w:id="10762" w:author="Xiaozhong Xu" w:date="2019-01-10T09:51:00Z">
              <w:r w:rsidRPr="009F1A85">
                <w:rPr>
                  <w:rFonts w:eastAsia="Times New Roman"/>
                  <w:color w:val="000000"/>
                  <w:sz w:val="18"/>
                  <w:lang w:eastAsia="zh-CN"/>
                  <w:rPrChange w:id="10763" w:author="Xiaozhong Xu" w:date="2019-01-10T10:50:00Z">
                    <w:rPr>
                      <w:rFonts w:eastAsia="Times New Roman"/>
                      <w:color w:val="000000"/>
                      <w:sz w:val="20"/>
                      <w:lang w:eastAsia="zh-CN"/>
                    </w:rPr>
                  </w:rPrChange>
                </w:rPr>
                <w:t>-18.64%</w:t>
              </w:r>
            </w:ins>
          </w:p>
        </w:tc>
        <w:tc>
          <w:tcPr>
            <w:tcW w:w="833" w:type="dxa"/>
            <w:tcBorders>
              <w:top w:val="nil"/>
              <w:left w:val="nil"/>
              <w:bottom w:val="single" w:sz="4" w:space="0" w:color="auto"/>
              <w:right w:val="single" w:sz="4" w:space="0" w:color="auto"/>
            </w:tcBorders>
            <w:shd w:val="clear" w:color="auto" w:fill="auto"/>
            <w:noWrap/>
            <w:vAlign w:val="bottom"/>
            <w:hideMark/>
            <w:tcPrChange w:id="10764" w:author="Xiaozhong Xu" w:date="2019-01-10T09:58: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13473BC7"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65" w:author="Xiaozhong Xu" w:date="2019-01-10T09:51:00Z"/>
                <w:rFonts w:eastAsia="Times New Roman"/>
                <w:color w:val="000000"/>
                <w:sz w:val="18"/>
                <w:lang w:eastAsia="zh-CN"/>
                <w:rPrChange w:id="10766" w:author="Xiaozhong Xu" w:date="2019-01-10T10:50:00Z">
                  <w:rPr>
                    <w:ins w:id="10767" w:author="Xiaozhong Xu" w:date="2019-01-10T09:51:00Z"/>
                    <w:rFonts w:eastAsia="Times New Roman"/>
                    <w:color w:val="000000"/>
                    <w:sz w:val="20"/>
                    <w:lang w:eastAsia="zh-CN"/>
                  </w:rPr>
                </w:rPrChange>
              </w:rPr>
            </w:pPr>
            <w:ins w:id="10768" w:author="Xiaozhong Xu" w:date="2019-01-10T09:51:00Z">
              <w:r w:rsidRPr="009F1A85">
                <w:rPr>
                  <w:rFonts w:eastAsia="Times New Roman"/>
                  <w:color w:val="000000"/>
                  <w:sz w:val="18"/>
                  <w:lang w:eastAsia="zh-CN"/>
                  <w:rPrChange w:id="10769" w:author="Xiaozhong Xu" w:date="2019-01-10T10:50:00Z">
                    <w:rPr>
                      <w:rFonts w:eastAsia="Times New Roman"/>
                      <w:color w:val="000000"/>
                      <w:sz w:val="20"/>
                      <w:lang w:eastAsia="zh-CN"/>
                    </w:rPr>
                  </w:rPrChange>
                </w:rPr>
                <w:t>-18.76%</w:t>
              </w:r>
            </w:ins>
          </w:p>
        </w:tc>
        <w:tc>
          <w:tcPr>
            <w:tcW w:w="683" w:type="dxa"/>
            <w:tcBorders>
              <w:top w:val="nil"/>
              <w:left w:val="nil"/>
              <w:bottom w:val="single" w:sz="4" w:space="0" w:color="auto"/>
              <w:right w:val="single" w:sz="4" w:space="0" w:color="auto"/>
            </w:tcBorders>
            <w:shd w:val="clear" w:color="auto" w:fill="auto"/>
            <w:noWrap/>
            <w:vAlign w:val="bottom"/>
            <w:hideMark/>
            <w:tcPrChange w:id="10770" w:author="Xiaozhong Xu" w:date="2019-01-10T09:58: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2ECCEFFA"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1" w:author="Xiaozhong Xu" w:date="2019-01-10T09:51:00Z"/>
                <w:rFonts w:eastAsia="Times New Roman"/>
                <w:color w:val="000000"/>
                <w:sz w:val="18"/>
                <w:lang w:eastAsia="zh-CN"/>
                <w:rPrChange w:id="10772" w:author="Xiaozhong Xu" w:date="2019-01-10T10:50:00Z">
                  <w:rPr>
                    <w:ins w:id="10773" w:author="Xiaozhong Xu" w:date="2019-01-10T09:51:00Z"/>
                    <w:rFonts w:eastAsia="Times New Roman"/>
                    <w:color w:val="000000"/>
                    <w:sz w:val="20"/>
                    <w:lang w:eastAsia="zh-CN"/>
                  </w:rPr>
                </w:rPrChange>
              </w:rPr>
            </w:pPr>
            <w:ins w:id="10774" w:author="Xiaozhong Xu" w:date="2019-01-10T09:51:00Z">
              <w:r w:rsidRPr="009F1A85">
                <w:rPr>
                  <w:rFonts w:eastAsia="Times New Roman"/>
                  <w:color w:val="000000"/>
                  <w:sz w:val="18"/>
                  <w:lang w:eastAsia="zh-CN"/>
                  <w:rPrChange w:id="10775" w:author="Xiaozhong Xu" w:date="2019-01-10T10:50:00Z">
                    <w:rPr>
                      <w:rFonts w:eastAsia="Times New Roman"/>
                      <w:color w:val="000000"/>
                      <w:sz w:val="20"/>
                      <w:lang w:eastAsia="zh-CN"/>
                    </w:rPr>
                  </w:rPrChange>
                </w:rPr>
                <w:t>62%</w:t>
              </w:r>
            </w:ins>
          </w:p>
        </w:tc>
        <w:tc>
          <w:tcPr>
            <w:tcW w:w="683" w:type="dxa"/>
            <w:tcBorders>
              <w:top w:val="nil"/>
              <w:left w:val="nil"/>
              <w:bottom w:val="single" w:sz="4" w:space="0" w:color="auto"/>
              <w:right w:val="single" w:sz="12" w:space="0" w:color="auto"/>
            </w:tcBorders>
            <w:shd w:val="clear" w:color="auto" w:fill="auto"/>
            <w:noWrap/>
            <w:vAlign w:val="bottom"/>
            <w:hideMark/>
            <w:tcPrChange w:id="10776" w:author="Xiaozhong Xu" w:date="2019-01-10T09:5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71F0385"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77" w:author="Xiaozhong Xu" w:date="2019-01-10T09:51:00Z"/>
                <w:rFonts w:eastAsia="Times New Roman"/>
                <w:color w:val="000000"/>
                <w:sz w:val="18"/>
                <w:lang w:eastAsia="zh-CN"/>
                <w:rPrChange w:id="10778" w:author="Xiaozhong Xu" w:date="2019-01-10T10:50:00Z">
                  <w:rPr>
                    <w:ins w:id="10779" w:author="Xiaozhong Xu" w:date="2019-01-10T09:51:00Z"/>
                    <w:rFonts w:eastAsia="Times New Roman"/>
                    <w:color w:val="000000"/>
                    <w:sz w:val="20"/>
                    <w:lang w:eastAsia="zh-CN"/>
                  </w:rPr>
                </w:rPrChange>
              </w:rPr>
            </w:pPr>
            <w:ins w:id="10780" w:author="Xiaozhong Xu" w:date="2019-01-10T09:51:00Z">
              <w:r w:rsidRPr="009F1A85">
                <w:rPr>
                  <w:rFonts w:eastAsia="Times New Roman"/>
                  <w:color w:val="000000"/>
                  <w:sz w:val="18"/>
                  <w:lang w:eastAsia="zh-CN"/>
                  <w:rPrChange w:id="10781" w:author="Xiaozhong Xu" w:date="2019-01-10T10:50:00Z">
                    <w:rPr>
                      <w:rFonts w:eastAsia="Times New Roman"/>
                      <w:color w:val="000000"/>
                      <w:sz w:val="20"/>
                      <w:lang w:eastAsia="zh-CN"/>
                    </w:rPr>
                  </w:rPrChange>
                </w:rPr>
                <w:t>81%</w:t>
              </w:r>
            </w:ins>
          </w:p>
        </w:tc>
        <w:tc>
          <w:tcPr>
            <w:tcW w:w="914" w:type="dxa"/>
            <w:tcBorders>
              <w:top w:val="nil"/>
              <w:left w:val="nil"/>
              <w:bottom w:val="single" w:sz="4" w:space="0" w:color="auto"/>
              <w:right w:val="single" w:sz="4" w:space="0" w:color="auto"/>
            </w:tcBorders>
            <w:shd w:val="clear" w:color="auto" w:fill="auto"/>
            <w:noWrap/>
            <w:vAlign w:val="bottom"/>
            <w:hideMark/>
            <w:tcPrChange w:id="10782" w:author="Xiaozhong Xu" w:date="2019-01-10T09:58:00Z">
              <w:tcPr>
                <w:tcW w:w="982" w:type="dxa"/>
                <w:gridSpan w:val="2"/>
                <w:tcBorders>
                  <w:top w:val="nil"/>
                  <w:left w:val="nil"/>
                  <w:bottom w:val="single" w:sz="4" w:space="0" w:color="auto"/>
                  <w:right w:val="single" w:sz="4" w:space="0" w:color="auto"/>
                </w:tcBorders>
                <w:shd w:val="clear" w:color="auto" w:fill="auto"/>
                <w:noWrap/>
                <w:vAlign w:val="bottom"/>
                <w:hideMark/>
              </w:tcPr>
            </w:tcPrChange>
          </w:tcPr>
          <w:p w14:paraId="4BD6B38C"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3" w:author="Xiaozhong Xu" w:date="2019-01-10T09:51:00Z"/>
                <w:rFonts w:eastAsia="Times New Roman"/>
                <w:color w:val="000000"/>
                <w:sz w:val="18"/>
                <w:lang w:eastAsia="zh-CN"/>
                <w:rPrChange w:id="10784" w:author="Xiaozhong Xu" w:date="2019-01-10T10:50:00Z">
                  <w:rPr>
                    <w:ins w:id="10785" w:author="Xiaozhong Xu" w:date="2019-01-10T09:51:00Z"/>
                    <w:rFonts w:eastAsia="Times New Roman"/>
                    <w:color w:val="000000"/>
                    <w:sz w:val="20"/>
                    <w:lang w:eastAsia="zh-CN"/>
                  </w:rPr>
                </w:rPrChange>
              </w:rPr>
            </w:pPr>
            <w:ins w:id="10786" w:author="Xiaozhong Xu" w:date="2019-01-10T09:51:00Z">
              <w:r w:rsidRPr="009F1A85">
                <w:rPr>
                  <w:rFonts w:eastAsia="Times New Roman"/>
                  <w:color w:val="000000"/>
                  <w:sz w:val="18"/>
                  <w:lang w:eastAsia="zh-CN"/>
                  <w:rPrChange w:id="10787" w:author="Xiaozhong Xu" w:date="2019-01-10T10:50:00Z">
                    <w:rPr>
                      <w:rFonts w:eastAsia="Times New Roman"/>
                      <w:color w:val="000000"/>
                      <w:sz w:val="20"/>
                      <w:lang w:eastAsia="zh-CN"/>
                    </w:rPr>
                  </w:rPrChange>
                </w:rPr>
                <w:t>-9.66%</w:t>
              </w:r>
            </w:ins>
          </w:p>
        </w:tc>
        <w:tc>
          <w:tcPr>
            <w:tcW w:w="914" w:type="dxa"/>
            <w:tcBorders>
              <w:top w:val="nil"/>
              <w:left w:val="nil"/>
              <w:bottom w:val="single" w:sz="4" w:space="0" w:color="auto"/>
              <w:right w:val="single" w:sz="4" w:space="0" w:color="auto"/>
            </w:tcBorders>
            <w:shd w:val="clear" w:color="auto" w:fill="auto"/>
            <w:noWrap/>
            <w:vAlign w:val="bottom"/>
            <w:hideMark/>
            <w:tcPrChange w:id="10788" w:author="Xiaozhong Xu" w:date="2019-01-10T09:58:00Z">
              <w:tcPr>
                <w:tcW w:w="846" w:type="dxa"/>
                <w:gridSpan w:val="2"/>
                <w:tcBorders>
                  <w:top w:val="nil"/>
                  <w:left w:val="nil"/>
                  <w:bottom w:val="single" w:sz="4" w:space="0" w:color="auto"/>
                  <w:right w:val="single" w:sz="4" w:space="0" w:color="auto"/>
                </w:tcBorders>
                <w:shd w:val="clear" w:color="auto" w:fill="auto"/>
                <w:noWrap/>
                <w:vAlign w:val="bottom"/>
                <w:hideMark/>
              </w:tcPr>
            </w:tcPrChange>
          </w:tcPr>
          <w:p w14:paraId="06B2DE79"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89" w:author="Xiaozhong Xu" w:date="2019-01-10T09:51:00Z"/>
                <w:rFonts w:eastAsia="Times New Roman"/>
                <w:color w:val="000000"/>
                <w:sz w:val="18"/>
                <w:lang w:eastAsia="zh-CN"/>
                <w:rPrChange w:id="10790" w:author="Xiaozhong Xu" w:date="2019-01-10T10:50:00Z">
                  <w:rPr>
                    <w:ins w:id="10791" w:author="Xiaozhong Xu" w:date="2019-01-10T09:51:00Z"/>
                    <w:rFonts w:eastAsia="Times New Roman"/>
                    <w:color w:val="000000"/>
                    <w:sz w:val="20"/>
                    <w:lang w:eastAsia="zh-CN"/>
                  </w:rPr>
                </w:rPrChange>
              </w:rPr>
            </w:pPr>
            <w:ins w:id="10792" w:author="Xiaozhong Xu" w:date="2019-01-10T09:51:00Z">
              <w:r w:rsidRPr="009F1A85">
                <w:rPr>
                  <w:rFonts w:eastAsia="Times New Roman"/>
                  <w:color w:val="000000"/>
                  <w:sz w:val="18"/>
                  <w:lang w:eastAsia="zh-CN"/>
                  <w:rPrChange w:id="10793" w:author="Xiaozhong Xu" w:date="2019-01-10T10:50:00Z">
                    <w:rPr>
                      <w:rFonts w:eastAsia="Times New Roman"/>
                      <w:color w:val="000000"/>
                      <w:sz w:val="20"/>
                      <w:lang w:eastAsia="zh-CN"/>
                    </w:rPr>
                  </w:rPrChange>
                </w:rPr>
                <w:t>-8.23%</w:t>
              </w:r>
            </w:ins>
          </w:p>
        </w:tc>
        <w:tc>
          <w:tcPr>
            <w:tcW w:w="810" w:type="dxa"/>
            <w:tcBorders>
              <w:top w:val="nil"/>
              <w:left w:val="nil"/>
              <w:bottom w:val="single" w:sz="4" w:space="0" w:color="auto"/>
              <w:right w:val="single" w:sz="4" w:space="0" w:color="auto"/>
            </w:tcBorders>
            <w:shd w:val="clear" w:color="auto" w:fill="auto"/>
            <w:noWrap/>
            <w:vAlign w:val="bottom"/>
            <w:hideMark/>
            <w:tcPrChange w:id="10794" w:author="Xiaozhong Xu" w:date="2019-01-10T09:58:00Z">
              <w:tcPr>
                <w:tcW w:w="3398" w:type="dxa"/>
                <w:gridSpan w:val="5"/>
                <w:tcBorders>
                  <w:top w:val="nil"/>
                  <w:left w:val="nil"/>
                  <w:bottom w:val="single" w:sz="4" w:space="0" w:color="auto"/>
                  <w:right w:val="single" w:sz="4" w:space="0" w:color="auto"/>
                </w:tcBorders>
                <w:shd w:val="clear" w:color="auto" w:fill="auto"/>
                <w:noWrap/>
                <w:vAlign w:val="bottom"/>
                <w:hideMark/>
              </w:tcPr>
            </w:tcPrChange>
          </w:tcPr>
          <w:p w14:paraId="170D8EEB"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5" w:author="Xiaozhong Xu" w:date="2019-01-10T09:51:00Z"/>
                <w:rFonts w:eastAsia="Times New Roman"/>
                <w:color w:val="000000"/>
                <w:sz w:val="18"/>
                <w:lang w:eastAsia="zh-CN"/>
                <w:rPrChange w:id="10796" w:author="Xiaozhong Xu" w:date="2019-01-10T10:50:00Z">
                  <w:rPr>
                    <w:ins w:id="10797" w:author="Xiaozhong Xu" w:date="2019-01-10T09:51:00Z"/>
                    <w:rFonts w:eastAsia="Times New Roman"/>
                    <w:color w:val="000000"/>
                    <w:sz w:val="20"/>
                    <w:lang w:eastAsia="zh-CN"/>
                  </w:rPr>
                </w:rPrChange>
              </w:rPr>
            </w:pPr>
            <w:ins w:id="10798" w:author="Xiaozhong Xu" w:date="2019-01-10T09:51:00Z">
              <w:r w:rsidRPr="009F1A85">
                <w:rPr>
                  <w:rFonts w:eastAsia="Times New Roman"/>
                  <w:color w:val="000000"/>
                  <w:sz w:val="18"/>
                  <w:lang w:eastAsia="zh-CN"/>
                  <w:rPrChange w:id="10799" w:author="Xiaozhong Xu" w:date="2019-01-10T10:50:00Z">
                    <w:rPr>
                      <w:rFonts w:eastAsia="Times New Roman"/>
                      <w:color w:val="000000"/>
                      <w:sz w:val="20"/>
                      <w:lang w:eastAsia="zh-CN"/>
                    </w:rPr>
                  </w:rPrChange>
                </w:rPr>
                <w:t>-8.18%</w:t>
              </w:r>
            </w:ins>
          </w:p>
        </w:tc>
        <w:tc>
          <w:tcPr>
            <w:tcW w:w="706" w:type="dxa"/>
            <w:tcBorders>
              <w:top w:val="nil"/>
              <w:left w:val="nil"/>
              <w:bottom w:val="single" w:sz="4" w:space="0" w:color="auto"/>
              <w:right w:val="single" w:sz="4" w:space="0" w:color="auto"/>
            </w:tcBorders>
            <w:shd w:val="clear" w:color="auto" w:fill="auto"/>
            <w:noWrap/>
            <w:vAlign w:val="bottom"/>
            <w:hideMark/>
            <w:tcPrChange w:id="10800" w:author="Xiaozhong Xu" w:date="2019-01-10T09:58:00Z">
              <w:tcPr>
                <w:tcW w:w="683" w:type="dxa"/>
                <w:tcBorders>
                  <w:top w:val="nil"/>
                  <w:left w:val="nil"/>
                  <w:bottom w:val="single" w:sz="4" w:space="0" w:color="auto"/>
                  <w:right w:val="single" w:sz="4" w:space="0" w:color="auto"/>
                </w:tcBorders>
                <w:shd w:val="clear" w:color="auto" w:fill="auto"/>
                <w:noWrap/>
                <w:vAlign w:val="bottom"/>
                <w:hideMark/>
              </w:tcPr>
            </w:tcPrChange>
          </w:tcPr>
          <w:p w14:paraId="7E30815E"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1" w:author="Xiaozhong Xu" w:date="2019-01-10T09:51:00Z"/>
                <w:rFonts w:eastAsia="Times New Roman"/>
                <w:color w:val="000000"/>
                <w:sz w:val="18"/>
                <w:lang w:eastAsia="zh-CN"/>
                <w:rPrChange w:id="10802" w:author="Xiaozhong Xu" w:date="2019-01-10T10:50:00Z">
                  <w:rPr>
                    <w:ins w:id="10803" w:author="Xiaozhong Xu" w:date="2019-01-10T09:51:00Z"/>
                    <w:rFonts w:eastAsia="Times New Roman"/>
                    <w:color w:val="000000"/>
                    <w:sz w:val="20"/>
                    <w:lang w:eastAsia="zh-CN"/>
                  </w:rPr>
                </w:rPrChange>
              </w:rPr>
            </w:pPr>
            <w:ins w:id="10804" w:author="Xiaozhong Xu" w:date="2019-01-10T09:51:00Z">
              <w:r w:rsidRPr="009F1A85">
                <w:rPr>
                  <w:rFonts w:eastAsia="Times New Roman"/>
                  <w:color w:val="000000"/>
                  <w:sz w:val="18"/>
                  <w:lang w:eastAsia="zh-CN"/>
                  <w:rPrChange w:id="10805" w:author="Xiaozhong Xu" w:date="2019-01-10T10:50:00Z">
                    <w:rPr>
                      <w:rFonts w:eastAsia="Times New Roman"/>
                      <w:color w:val="000000"/>
                      <w:sz w:val="20"/>
                      <w:lang w:eastAsia="zh-CN"/>
                    </w:rPr>
                  </w:rPrChange>
                </w:rPr>
                <w:t>100%</w:t>
              </w:r>
            </w:ins>
          </w:p>
        </w:tc>
        <w:tc>
          <w:tcPr>
            <w:tcW w:w="720" w:type="dxa"/>
            <w:tcBorders>
              <w:top w:val="nil"/>
              <w:left w:val="nil"/>
              <w:bottom w:val="single" w:sz="4" w:space="0" w:color="auto"/>
              <w:right w:val="nil"/>
            </w:tcBorders>
            <w:shd w:val="clear" w:color="auto" w:fill="auto"/>
            <w:noWrap/>
            <w:vAlign w:val="bottom"/>
            <w:hideMark/>
            <w:tcPrChange w:id="10806" w:author="Xiaozhong Xu" w:date="2019-01-10T09:58:00Z">
              <w:tcPr>
                <w:tcW w:w="667" w:type="dxa"/>
                <w:tcBorders>
                  <w:top w:val="nil"/>
                  <w:left w:val="nil"/>
                  <w:bottom w:val="single" w:sz="4" w:space="0" w:color="auto"/>
                  <w:right w:val="nil"/>
                </w:tcBorders>
                <w:shd w:val="clear" w:color="auto" w:fill="auto"/>
                <w:noWrap/>
                <w:vAlign w:val="bottom"/>
                <w:hideMark/>
              </w:tcPr>
            </w:tcPrChange>
          </w:tcPr>
          <w:p w14:paraId="25DFF59A"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07" w:author="Xiaozhong Xu" w:date="2019-01-10T09:51:00Z"/>
                <w:rFonts w:eastAsia="Times New Roman"/>
                <w:color w:val="000000"/>
                <w:sz w:val="18"/>
                <w:lang w:eastAsia="zh-CN"/>
                <w:rPrChange w:id="10808" w:author="Xiaozhong Xu" w:date="2019-01-10T10:50:00Z">
                  <w:rPr>
                    <w:ins w:id="10809" w:author="Xiaozhong Xu" w:date="2019-01-10T09:51:00Z"/>
                    <w:rFonts w:eastAsia="Times New Roman"/>
                    <w:color w:val="000000"/>
                    <w:sz w:val="20"/>
                    <w:lang w:eastAsia="zh-CN"/>
                  </w:rPr>
                </w:rPrChange>
              </w:rPr>
            </w:pPr>
            <w:ins w:id="10810" w:author="Xiaozhong Xu" w:date="2019-01-10T09:51:00Z">
              <w:r w:rsidRPr="009F1A85">
                <w:rPr>
                  <w:rFonts w:eastAsia="Times New Roman"/>
                  <w:color w:val="000000"/>
                  <w:sz w:val="18"/>
                  <w:lang w:eastAsia="zh-CN"/>
                  <w:rPrChange w:id="10811" w:author="Xiaozhong Xu" w:date="2019-01-10T10:50:00Z">
                    <w:rPr>
                      <w:rFonts w:eastAsia="Times New Roman"/>
                      <w:color w:val="000000"/>
                      <w:sz w:val="20"/>
                      <w:lang w:eastAsia="zh-CN"/>
                    </w:rPr>
                  </w:rPrChange>
                </w:rPr>
                <w:t>93%</w:t>
              </w:r>
            </w:ins>
          </w:p>
        </w:tc>
      </w:tr>
      <w:tr w:rsidR="00382E66" w:rsidRPr="00382E66" w14:paraId="222CC811" w14:textId="77777777" w:rsidTr="001220D8">
        <w:tblPrEx>
          <w:tblW w:w="9990" w:type="dxa"/>
          <w:tblInd w:w="198" w:type="dxa"/>
          <w:tblPrExChange w:id="10812" w:author="Xiaozhong Xu" w:date="2019-01-10T10:07:00Z">
            <w:tblPrEx>
              <w:tblW w:w="12686" w:type="dxa"/>
              <w:tblInd w:w="198" w:type="dxa"/>
            </w:tblPrEx>
          </w:tblPrExChange>
        </w:tblPrEx>
        <w:trPr>
          <w:trHeight w:val="314"/>
          <w:ins w:id="10813" w:author="Xiaozhong Xu" w:date="2019-01-10T09:51:00Z"/>
          <w:trPrChange w:id="10814" w:author="Xiaozhong Xu" w:date="2019-01-10T10:07:00Z">
            <w:trPr>
              <w:trHeight w:val="515"/>
            </w:trPr>
          </w:trPrChange>
        </w:trPr>
        <w:tc>
          <w:tcPr>
            <w:tcW w:w="824" w:type="dxa"/>
            <w:vMerge/>
            <w:tcBorders>
              <w:top w:val="nil"/>
              <w:left w:val="single" w:sz="8" w:space="0" w:color="auto"/>
              <w:bottom w:val="nil"/>
              <w:right w:val="single" w:sz="8" w:space="0" w:color="auto"/>
            </w:tcBorders>
            <w:vAlign w:val="center"/>
            <w:hideMark/>
            <w:tcPrChange w:id="10815" w:author="Xiaozhong Xu" w:date="2019-01-10T10:07:00Z">
              <w:tcPr>
                <w:tcW w:w="824" w:type="dxa"/>
                <w:vMerge/>
                <w:tcBorders>
                  <w:top w:val="nil"/>
                  <w:left w:val="single" w:sz="8" w:space="0" w:color="auto"/>
                  <w:bottom w:val="nil"/>
                  <w:right w:val="single" w:sz="8" w:space="0" w:color="auto"/>
                </w:tcBorders>
                <w:vAlign w:val="center"/>
                <w:hideMark/>
              </w:tcPr>
            </w:tcPrChange>
          </w:tcPr>
          <w:p w14:paraId="27BD5921"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16" w:author="Xiaozhong Xu" w:date="2019-01-10T09:51:00Z"/>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Change w:id="10817" w:author="Xiaozhong Xu" w:date="2019-01-10T10:07:00Z">
              <w:tcPr>
                <w:tcW w:w="1264" w:type="dxa"/>
                <w:gridSpan w:val="2"/>
                <w:tcBorders>
                  <w:top w:val="nil"/>
                  <w:left w:val="nil"/>
                  <w:bottom w:val="nil"/>
                  <w:right w:val="nil"/>
                </w:tcBorders>
                <w:shd w:val="clear" w:color="auto" w:fill="auto"/>
                <w:vAlign w:val="center"/>
                <w:hideMark/>
              </w:tcPr>
            </w:tcPrChange>
          </w:tcPr>
          <w:p w14:paraId="26111C55"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18" w:author="Xiaozhong Xu" w:date="2019-01-10T09:51:00Z"/>
                <w:rFonts w:eastAsia="Times New Roman"/>
                <w:color w:val="000000"/>
                <w:sz w:val="18"/>
                <w:szCs w:val="22"/>
                <w:lang w:eastAsia="zh-CN"/>
                <w:rPrChange w:id="10819" w:author="Xiaozhong Xu" w:date="2019-01-10T09:57:00Z">
                  <w:rPr>
                    <w:ins w:id="10820" w:author="Xiaozhong Xu" w:date="2019-01-10T09:51:00Z"/>
                    <w:rFonts w:eastAsia="Times New Roman"/>
                    <w:color w:val="000000"/>
                    <w:szCs w:val="22"/>
                    <w:lang w:eastAsia="zh-CN"/>
                  </w:rPr>
                </w:rPrChange>
              </w:rPr>
            </w:pPr>
            <w:ins w:id="10821" w:author="Xiaozhong Xu" w:date="2019-01-10T09:51:00Z">
              <w:r w:rsidRPr="00493D10">
                <w:rPr>
                  <w:rFonts w:eastAsia="Times New Roman"/>
                  <w:color w:val="000000"/>
                  <w:sz w:val="18"/>
                  <w:szCs w:val="22"/>
                  <w:lang w:eastAsia="zh-CN"/>
                  <w:rPrChange w:id="10822" w:author="Xiaozhong Xu" w:date="2019-01-10T09:57:00Z">
                    <w:rPr>
                      <w:rFonts w:eastAsia="Times New Roman"/>
                      <w:color w:val="000000"/>
                      <w:szCs w:val="22"/>
                      <w:lang w:eastAsia="zh-CN"/>
                    </w:rPr>
                  </w:rPrChange>
                </w:rPr>
                <w:t>CE8.3.1b</w:t>
              </w:r>
            </w:ins>
          </w:p>
        </w:tc>
        <w:tc>
          <w:tcPr>
            <w:tcW w:w="990" w:type="dxa"/>
            <w:tcBorders>
              <w:top w:val="nil"/>
              <w:left w:val="single" w:sz="12" w:space="0" w:color="auto"/>
              <w:bottom w:val="single" w:sz="4" w:space="0" w:color="auto"/>
              <w:right w:val="single" w:sz="4" w:space="0" w:color="auto"/>
            </w:tcBorders>
            <w:shd w:val="clear" w:color="auto" w:fill="auto"/>
            <w:noWrap/>
            <w:vAlign w:val="bottom"/>
            <w:hideMark/>
            <w:tcPrChange w:id="10823" w:author="Xiaozhong Xu" w:date="2019-01-10T10:07:00Z">
              <w:tcPr>
                <w:tcW w:w="99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978BE72"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24" w:author="Xiaozhong Xu" w:date="2019-01-10T09:51:00Z"/>
                <w:rFonts w:eastAsia="Times New Roman"/>
                <w:color w:val="000000"/>
                <w:sz w:val="18"/>
                <w:lang w:eastAsia="zh-CN"/>
                <w:rPrChange w:id="10825" w:author="Xiaozhong Xu" w:date="2019-01-10T10:50:00Z">
                  <w:rPr>
                    <w:ins w:id="10826" w:author="Xiaozhong Xu" w:date="2019-01-10T09:51:00Z"/>
                    <w:rFonts w:eastAsia="Times New Roman"/>
                    <w:color w:val="000000"/>
                    <w:sz w:val="20"/>
                    <w:lang w:eastAsia="zh-CN"/>
                  </w:rPr>
                </w:rPrChange>
              </w:rPr>
            </w:pPr>
            <w:ins w:id="10827" w:author="Xiaozhong Xu" w:date="2019-01-10T09:51:00Z">
              <w:r w:rsidRPr="009F1A85">
                <w:rPr>
                  <w:rFonts w:eastAsia="Times New Roman"/>
                  <w:color w:val="000000"/>
                  <w:sz w:val="18"/>
                  <w:lang w:eastAsia="zh-CN"/>
                  <w:rPrChange w:id="10828" w:author="Xiaozhong Xu" w:date="2019-01-10T10:50:00Z">
                    <w:rPr>
                      <w:rFonts w:eastAsia="Times New Roman"/>
                      <w:color w:val="000000"/>
                      <w:sz w:val="20"/>
                      <w:lang w:eastAsia="zh-CN"/>
                    </w:rPr>
                  </w:rPrChange>
                </w:rPr>
                <w:t>-24.70%</w:t>
              </w:r>
            </w:ins>
          </w:p>
        </w:tc>
        <w:tc>
          <w:tcPr>
            <w:tcW w:w="833" w:type="dxa"/>
            <w:tcBorders>
              <w:top w:val="nil"/>
              <w:left w:val="nil"/>
              <w:bottom w:val="single" w:sz="4" w:space="0" w:color="auto"/>
              <w:right w:val="single" w:sz="4" w:space="0" w:color="auto"/>
            </w:tcBorders>
            <w:shd w:val="clear" w:color="auto" w:fill="auto"/>
            <w:noWrap/>
            <w:vAlign w:val="bottom"/>
            <w:hideMark/>
            <w:tcPrChange w:id="10829"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82F05E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0" w:author="Xiaozhong Xu" w:date="2019-01-10T09:51:00Z"/>
                <w:rFonts w:eastAsia="Times New Roman"/>
                <w:color w:val="000000"/>
                <w:sz w:val="18"/>
                <w:lang w:eastAsia="zh-CN"/>
                <w:rPrChange w:id="10831" w:author="Xiaozhong Xu" w:date="2019-01-10T10:50:00Z">
                  <w:rPr>
                    <w:ins w:id="10832" w:author="Xiaozhong Xu" w:date="2019-01-10T09:51:00Z"/>
                    <w:rFonts w:eastAsia="Times New Roman"/>
                    <w:color w:val="000000"/>
                    <w:sz w:val="20"/>
                    <w:lang w:eastAsia="zh-CN"/>
                  </w:rPr>
                </w:rPrChange>
              </w:rPr>
            </w:pPr>
            <w:ins w:id="10833" w:author="Xiaozhong Xu" w:date="2019-01-10T09:51:00Z">
              <w:r w:rsidRPr="009F1A85">
                <w:rPr>
                  <w:rFonts w:eastAsia="Times New Roman"/>
                  <w:color w:val="000000"/>
                  <w:sz w:val="18"/>
                  <w:lang w:eastAsia="zh-CN"/>
                  <w:rPrChange w:id="10834" w:author="Xiaozhong Xu" w:date="2019-01-10T10:50:00Z">
                    <w:rPr>
                      <w:rFonts w:eastAsia="Times New Roman"/>
                      <w:color w:val="000000"/>
                      <w:sz w:val="20"/>
                      <w:lang w:eastAsia="zh-CN"/>
                    </w:rPr>
                  </w:rPrChange>
                </w:rPr>
                <w:t>-19.08%</w:t>
              </w:r>
            </w:ins>
          </w:p>
        </w:tc>
        <w:tc>
          <w:tcPr>
            <w:tcW w:w="833" w:type="dxa"/>
            <w:tcBorders>
              <w:top w:val="nil"/>
              <w:left w:val="nil"/>
              <w:bottom w:val="single" w:sz="4" w:space="0" w:color="auto"/>
              <w:right w:val="single" w:sz="4" w:space="0" w:color="auto"/>
            </w:tcBorders>
            <w:shd w:val="clear" w:color="auto" w:fill="auto"/>
            <w:noWrap/>
            <w:vAlign w:val="bottom"/>
            <w:hideMark/>
            <w:tcPrChange w:id="10835" w:author="Xiaozhong Xu" w:date="2019-01-10T10:07:00Z">
              <w:tcPr>
                <w:tcW w:w="833" w:type="dxa"/>
                <w:gridSpan w:val="2"/>
                <w:tcBorders>
                  <w:top w:val="nil"/>
                  <w:left w:val="nil"/>
                  <w:bottom w:val="single" w:sz="4" w:space="0" w:color="auto"/>
                  <w:right w:val="single" w:sz="4" w:space="0" w:color="auto"/>
                </w:tcBorders>
                <w:shd w:val="clear" w:color="auto" w:fill="auto"/>
                <w:noWrap/>
                <w:vAlign w:val="bottom"/>
                <w:hideMark/>
              </w:tcPr>
            </w:tcPrChange>
          </w:tcPr>
          <w:p w14:paraId="2F01B3A7"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6" w:author="Xiaozhong Xu" w:date="2019-01-10T09:51:00Z"/>
                <w:rFonts w:eastAsia="Times New Roman"/>
                <w:color w:val="000000"/>
                <w:sz w:val="18"/>
                <w:lang w:eastAsia="zh-CN"/>
                <w:rPrChange w:id="10837" w:author="Xiaozhong Xu" w:date="2019-01-10T10:50:00Z">
                  <w:rPr>
                    <w:ins w:id="10838" w:author="Xiaozhong Xu" w:date="2019-01-10T09:51:00Z"/>
                    <w:rFonts w:eastAsia="Times New Roman"/>
                    <w:color w:val="000000"/>
                    <w:sz w:val="20"/>
                    <w:lang w:eastAsia="zh-CN"/>
                  </w:rPr>
                </w:rPrChange>
              </w:rPr>
            </w:pPr>
            <w:ins w:id="10839" w:author="Xiaozhong Xu" w:date="2019-01-10T09:51:00Z">
              <w:r w:rsidRPr="009F1A85">
                <w:rPr>
                  <w:rFonts w:eastAsia="Times New Roman"/>
                  <w:color w:val="000000"/>
                  <w:sz w:val="18"/>
                  <w:lang w:eastAsia="zh-CN"/>
                  <w:rPrChange w:id="10840" w:author="Xiaozhong Xu" w:date="2019-01-10T10:50:00Z">
                    <w:rPr>
                      <w:rFonts w:eastAsia="Times New Roman"/>
                      <w:color w:val="000000"/>
                      <w:sz w:val="20"/>
                      <w:lang w:eastAsia="zh-CN"/>
                    </w:rPr>
                  </w:rPrChange>
                </w:rPr>
                <w:t>-19.36%</w:t>
              </w:r>
            </w:ins>
          </w:p>
        </w:tc>
        <w:tc>
          <w:tcPr>
            <w:tcW w:w="683" w:type="dxa"/>
            <w:tcBorders>
              <w:top w:val="nil"/>
              <w:left w:val="nil"/>
              <w:bottom w:val="single" w:sz="4" w:space="0" w:color="auto"/>
              <w:right w:val="single" w:sz="4" w:space="0" w:color="auto"/>
            </w:tcBorders>
            <w:shd w:val="clear" w:color="auto" w:fill="auto"/>
            <w:noWrap/>
            <w:vAlign w:val="bottom"/>
            <w:hideMark/>
            <w:tcPrChange w:id="10841" w:author="Xiaozhong Xu" w:date="2019-01-10T10:07:00Z">
              <w:tcPr>
                <w:tcW w:w="683" w:type="dxa"/>
                <w:gridSpan w:val="2"/>
                <w:tcBorders>
                  <w:top w:val="nil"/>
                  <w:left w:val="nil"/>
                  <w:bottom w:val="single" w:sz="4" w:space="0" w:color="auto"/>
                  <w:right w:val="single" w:sz="4" w:space="0" w:color="auto"/>
                </w:tcBorders>
                <w:shd w:val="clear" w:color="auto" w:fill="auto"/>
                <w:noWrap/>
                <w:vAlign w:val="bottom"/>
                <w:hideMark/>
              </w:tcPr>
            </w:tcPrChange>
          </w:tcPr>
          <w:p w14:paraId="6F55CD81"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2" w:author="Xiaozhong Xu" w:date="2019-01-10T09:51:00Z"/>
                <w:rFonts w:eastAsia="Times New Roman"/>
                <w:color w:val="000000"/>
                <w:sz w:val="18"/>
                <w:lang w:eastAsia="zh-CN"/>
                <w:rPrChange w:id="10843" w:author="Xiaozhong Xu" w:date="2019-01-10T10:50:00Z">
                  <w:rPr>
                    <w:ins w:id="10844" w:author="Xiaozhong Xu" w:date="2019-01-10T09:51:00Z"/>
                    <w:rFonts w:eastAsia="Times New Roman"/>
                    <w:color w:val="000000"/>
                    <w:sz w:val="20"/>
                    <w:lang w:eastAsia="zh-CN"/>
                  </w:rPr>
                </w:rPrChange>
              </w:rPr>
            </w:pPr>
            <w:ins w:id="10845" w:author="Xiaozhong Xu" w:date="2019-01-10T09:51:00Z">
              <w:r w:rsidRPr="009F1A85">
                <w:rPr>
                  <w:rFonts w:eastAsia="Times New Roman"/>
                  <w:color w:val="000000"/>
                  <w:sz w:val="18"/>
                  <w:lang w:eastAsia="zh-CN"/>
                  <w:rPrChange w:id="10846" w:author="Xiaozhong Xu" w:date="2019-01-10T10:50:00Z">
                    <w:rPr>
                      <w:rFonts w:eastAsia="Times New Roman"/>
                      <w:color w:val="000000"/>
                      <w:sz w:val="20"/>
                      <w:lang w:eastAsia="zh-CN"/>
                    </w:rPr>
                  </w:rPrChange>
                </w:rPr>
                <w:t>73%</w:t>
              </w:r>
            </w:ins>
          </w:p>
        </w:tc>
        <w:tc>
          <w:tcPr>
            <w:tcW w:w="683" w:type="dxa"/>
            <w:tcBorders>
              <w:top w:val="nil"/>
              <w:left w:val="nil"/>
              <w:bottom w:val="single" w:sz="4" w:space="0" w:color="auto"/>
              <w:right w:val="single" w:sz="12" w:space="0" w:color="auto"/>
            </w:tcBorders>
            <w:shd w:val="clear" w:color="auto" w:fill="auto"/>
            <w:noWrap/>
            <w:vAlign w:val="bottom"/>
            <w:hideMark/>
            <w:tcPrChange w:id="10847" w:author="Xiaozhong Xu" w:date="2019-01-10T10:07: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49B9C4C6"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48" w:author="Xiaozhong Xu" w:date="2019-01-10T09:51:00Z"/>
                <w:rFonts w:eastAsia="Times New Roman"/>
                <w:color w:val="000000"/>
                <w:sz w:val="18"/>
                <w:lang w:eastAsia="zh-CN"/>
                <w:rPrChange w:id="10849" w:author="Xiaozhong Xu" w:date="2019-01-10T10:50:00Z">
                  <w:rPr>
                    <w:ins w:id="10850" w:author="Xiaozhong Xu" w:date="2019-01-10T09:51:00Z"/>
                    <w:rFonts w:eastAsia="Times New Roman"/>
                    <w:color w:val="000000"/>
                    <w:sz w:val="20"/>
                    <w:lang w:eastAsia="zh-CN"/>
                  </w:rPr>
                </w:rPrChange>
              </w:rPr>
            </w:pPr>
            <w:ins w:id="10851" w:author="Xiaozhong Xu" w:date="2019-01-10T09:51:00Z">
              <w:r w:rsidRPr="009F1A85">
                <w:rPr>
                  <w:rFonts w:eastAsia="Times New Roman"/>
                  <w:color w:val="000000"/>
                  <w:sz w:val="18"/>
                  <w:lang w:eastAsia="zh-CN"/>
                  <w:rPrChange w:id="10852" w:author="Xiaozhong Xu" w:date="2019-01-10T10:50:00Z">
                    <w:rPr>
                      <w:rFonts w:eastAsia="Times New Roman"/>
                      <w:color w:val="000000"/>
                      <w:sz w:val="20"/>
                      <w:lang w:eastAsia="zh-CN"/>
                    </w:rPr>
                  </w:rPrChange>
                </w:rPr>
                <w:t>100%</w:t>
              </w:r>
            </w:ins>
          </w:p>
        </w:tc>
        <w:tc>
          <w:tcPr>
            <w:tcW w:w="914" w:type="dxa"/>
            <w:tcBorders>
              <w:top w:val="nil"/>
              <w:left w:val="nil"/>
              <w:bottom w:val="single" w:sz="4" w:space="0" w:color="auto"/>
              <w:right w:val="single" w:sz="4" w:space="0" w:color="auto"/>
            </w:tcBorders>
            <w:shd w:val="clear" w:color="auto" w:fill="auto"/>
            <w:noWrap/>
            <w:vAlign w:val="bottom"/>
            <w:hideMark/>
            <w:tcPrChange w:id="10853" w:author="Xiaozhong Xu" w:date="2019-01-10T10:07:00Z">
              <w:tcPr>
                <w:tcW w:w="982" w:type="dxa"/>
                <w:gridSpan w:val="2"/>
                <w:tcBorders>
                  <w:top w:val="nil"/>
                  <w:left w:val="nil"/>
                  <w:bottom w:val="single" w:sz="4" w:space="0" w:color="auto"/>
                  <w:right w:val="single" w:sz="4" w:space="0" w:color="auto"/>
                </w:tcBorders>
                <w:shd w:val="clear" w:color="auto" w:fill="auto"/>
                <w:noWrap/>
                <w:vAlign w:val="bottom"/>
                <w:hideMark/>
              </w:tcPr>
            </w:tcPrChange>
          </w:tcPr>
          <w:p w14:paraId="76BEC3F5"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54" w:author="Xiaozhong Xu" w:date="2019-01-10T09:51:00Z"/>
                <w:rFonts w:eastAsia="Times New Roman"/>
                <w:color w:val="000000"/>
                <w:sz w:val="18"/>
                <w:lang w:eastAsia="zh-CN"/>
                <w:rPrChange w:id="10855" w:author="Xiaozhong Xu" w:date="2019-01-10T10:50:00Z">
                  <w:rPr>
                    <w:ins w:id="10856" w:author="Xiaozhong Xu" w:date="2019-01-10T09:51:00Z"/>
                    <w:rFonts w:eastAsia="Times New Roman"/>
                    <w:color w:val="000000"/>
                    <w:sz w:val="20"/>
                    <w:lang w:eastAsia="zh-CN"/>
                  </w:rPr>
                </w:rPrChange>
              </w:rPr>
            </w:pPr>
            <w:ins w:id="10857" w:author="Xiaozhong Xu" w:date="2019-01-10T09:51:00Z">
              <w:r w:rsidRPr="009F1A85">
                <w:rPr>
                  <w:rFonts w:eastAsia="Times New Roman"/>
                  <w:color w:val="000000"/>
                  <w:sz w:val="18"/>
                  <w:lang w:eastAsia="zh-CN"/>
                  <w:rPrChange w:id="10858" w:author="Xiaozhong Xu" w:date="2019-01-10T10:50:00Z">
                    <w:rPr>
                      <w:rFonts w:eastAsia="Times New Roman"/>
                      <w:color w:val="000000"/>
                      <w:sz w:val="20"/>
                      <w:lang w:eastAsia="zh-CN"/>
                    </w:rPr>
                  </w:rPrChange>
                </w:rPr>
                <w:t>-12.59%</w:t>
              </w:r>
            </w:ins>
          </w:p>
        </w:tc>
        <w:tc>
          <w:tcPr>
            <w:tcW w:w="914" w:type="dxa"/>
            <w:tcBorders>
              <w:top w:val="nil"/>
              <w:left w:val="nil"/>
              <w:bottom w:val="single" w:sz="4" w:space="0" w:color="auto"/>
              <w:right w:val="single" w:sz="4" w:space="0" w:color="auto"/>
            </w:tcBorders>
            <w:shd w:val="clear" w:color="auto" w:fill="auto"/>
            <w:noWrap/>
            <w:vAlign w:val="bottom"/>
            <w:hideMark/>
            <w:tcPrChange w:id="10859" w:author="Xiaozhong Xu" w:date="2019-01-10T10:07:00Z">
              <w:tcPr>
                <w:tcW w:w="846" w:type="dxa"/>
                <w:gridSpan w:val="2"/>
                <w:tcBorders>
                  <w:top w:val="nil"/>
                  <w:left w:val="nil"/>
                  <w:bottom w:val="single" w:sz="4" w:space="0" w:color="auto"/>
                  <w:right w:val="single" w:sz="4" w:space="0" w:color="auto"/>
                </w:tcBorders>
                <w:shd w:val="clear" w:color="auto" w:fill="auto"/>
                <w:noWrap/>
                <w:vAlign w:val="bottom"/>
                <w:hideMark/>
              </w:tcPr>
            </w:tcPrChange>
          </w:tcPr>
          <w:p w14:paraId="0F707AA7"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0" w:author="Xiaozhong Xu" w:date="2019-01-10T09:51:00Z"/>
                <w:rFonts w:eastAsia="Times New Roman"/>
                <w:color w:val="000000"/>
                <w:sz w:val="18"/>
                <w:lang w:eastAsia="zh-CN"/>
                <w:rPrChange w:id="10861" w:author="Xiaozhong Xu" w:date="2019-01-10T10:50:00Z">
                  <w:rPr>
                    <w:ins w:id="10862" w:author="Xiaozhong Xu" w:date="2019-01-10T09:51:00Z"/>
                    <w:rFonts w:eastAsia="Times New Roman"/>
                    <w:color w:val="000000"/>
                    <w:sz w:val="20"/>
                    <w:lang w:eastAsia="zh-CN"/>
                  </w:rPr>
                </w:rPrChange>
              </w:rPr>
            </w:pPr>
            <w:ins w:id="10863" w:author="Xiaozhong Xu" w:date="2019-01-10T09:51:00Z">
              <w:r w:rsidRPr="009F1A85">
                <w:rPr>
                  <w:rFonts w:eastAsia="Times New Roman"/>
                  <w:color w:val="000000"/>
                  <w:sz w:val="18"/>
                  <w:lang w:eastAsia="zh-CN"/>
                  <w:rPrChange w:id="10864" w:author="Xiaozhong Xu" w:date="2019-01-10T10:50:00Z">
                    <w:rPr>
                      <w:rFonts w:eastAsia="Times New Roman"/>
                      <w:color w:val="000000"/>
                      <w:sz w:val="20"/>
                      <w:lang w:eastAsia="zh-CN"/>
                    </w:rPr>
                  </w:rPrChange>
                </w:rPr>
                <w:t>-8.46%</w:t>
              </w:r>
            </w:ins>
          </w:p>
        </w:tc>
        <w:tc>
          <w:tcPr>
            <w:tcW w:w="810" w:type="dxa"/>
            <w:tcBorders>
              <w:top w:val="nil"/>
              <w:left w:val="nil"/>
              <w:bottom w:val="single" w:sz="4" w:space="0" w:color="auto"/>
              <w:right w:val="single" w:sz="4" w:space="0" w:color="auto"/>
            </w:tcBorders>
            <w:shd w:val="clear" w:color="auto" w:fill="auto"/>
            <w:noWrap/>
            <w:vAlign w:val="bottom"/>
            <w:hideMark/>
            <w:tcPrChange w:id="10865" w:author="Xiaozhong Xu" w:date="2019-01-10T10:07:00Z">
              <w:tcPr>
                <w:tcW w:w="3398" w:type="dxa"/>
                <w:gridSpan w:val="5"/>
                <w:tcBorders>
                  <w:top w:val="nil"/>
                  <w:left w:val="nil"/>
                  <w:bottom w:val="single" w:sz="4" w:space="0" w:color="auto"/>
                  <w:right w:val="single" w:sz="4" w:space="0" w:color="auto"/>
                </w:tcBorders>
                <w:shd w:val="clear" w:color="auto" w:fill="auto"/>
                <w:noWrap/>
                <w:vAlign w:val="bottom"/>
                <w:hideMark/>
              </w:tcPr>
            </w:tcPrChange>
          </w:tcPr>
          <w:p w14:paraId="691E1AD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66" w:author="Xiaozhong Xu" w:date="2019-01-10T09:51:00Z"/>
                <w:rFonts w:eastAsia="Times New Roman"/>
                <w:color w:val="000000"/>
                <w:sz w:val="18"/>
                <w:lang w:eastAsia="zh-CN"/>
                <w:rPrChange w:id="10867" w:author="Xiaozhong Xu" w:date="2019-01-10T10:50:00Z">
                  <w:rPr>
                    <w:ins w:id="10868" w:author="Xiaozhong Xu" w:date="2019-01-10T09:51:00Z"/>
                    <w:rFonts w:eastAsia="Times New Roman"/>
                    <w:color w:val="000000"/>
                    <w:sz w:val="20"/>
                    <w:lang w:eastAsia="zh-CN"/>
                  </w:rPr>
                </w:rPrChange>
              </w:rPr>
            </w:pPr>
            <w:ins w:id="10869" w:author="Xiaozhong Xu" w:date="2019-01-10T09:51:00Z">
              <w:r w:rsidRPr="009F1A85">
                <w:rPr>
                  <w:rFonts w:eastAsia="Times New Roman"/>
                  <w:color w:val="000000"/>
                  <w:sz w:val="18"/>
                  <w:lang w:eastAsia="zh-CN"/>
                  <w:rPrChange w:id="10870" w:author="Xiaozhong Xu" w:date="2019-01-10T10:50:00Z">
                    <w:rPr>
                      <w:rFonts w:eastAsia="Times New Roman"/>
                      <w:color w:val="000000"/>
                      <w:sz w:val="20"/>
                      <w:lang w:eastAsia="zh-CN"/>
                    </w:rPr>
                  </w:rPrChange>
                </w:rPr>
                <w:t>-8.63%</w:t>
              </w:r>
            </w:ins>
          </w:p>
        </w:tc>
        <w:tc>
          <w:tcPr>
            <w:tcW w:w="706" w:type="dxa"/>
            <w:tcBorders>
              <w:top w:val="nil"/>
              <w:left w:val="nil"/>
              <w:bottom w:val="single" w:sz="4" w:space="0" w:color="auto"/>
              <w:right w:val="single" w:sz="4" w:space="0" w:color="auto"/>
            </w:tcBorders>
            <w:shd w:val="clear" w:color="auto" w:fill="auto"/>
            <w:noWrap/>
            <w:vAlign w:val="bottom"/>
            <w:hideMark/>
            <w:tcPrChange w:id="10871" w:author="Xiaozhong Xu" w:date="2019-01-10T10:07:00Z">
              <w:tcPr>
                <w:tcW w:w="683" w:type="dxa"/>
                <w:tcBorders>
                  <w:top w:val="nil"/>
                  <w:left w:val="nil"/>
                  <w:bottom w:val="single" w:sz="4" w:space="0" w:color="auto"/>
                  <w:right w:val="single" w:sz="4" w:space="0" w:color="auto"/>
                </w:tcBorders>
                <w:shd w:val="clear" w:color="auto" w:fill="auto"/>
                <w:noWrap/>
                <w:vAlign w:val="bottom"/>
                <w:hideMark/>
              </w:tcPr>
            </w:tcPrChange>
          </w:tcPr>
          <w:p w14:paraId="42F81FC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2" w:author="Xiaozhong Xu" w:date="2019-01-10T09:51:00Z"/>
                <w:rFonts w:eastAsia="Times New Roman"/>
                <w:color w:val="000000"/>
                <w:sz w:val="18"/>
                <w:lang w:eastAsia="zh-CN"/>
                <w:rPrChange w:id="10873" w:author="Xiaozhong Xu" w:date="2019-01-10T10:50:00Z">
                  <w:rPr>
                    <w:ins w:id="10874" w:author="Xiaozhong Xu" w:date="2019-01-10T09:51:00Z"/>
                    <w:rFonts w:eastAsia="Times New Roman"/>
                    <w:color w:val="000000"/>
                    <w:sz w:val="20"/>
                    <w:lang w:eastAsia="zh-CN"/>
                  </w:rPr>
                </w:rPrChange>
              </w:rPr>
            </w:pPr>
            <w:ins w:id="10875" w:author="Xiaozhong Xu" w:date="2019-01-10T09:51:00Z">
              <w:r w:rsidRPr="009F1A85">
                <w:rPr>
                  <w:rFonts w:eastAsia="Times New Roman"/>
                  <w:color w:val="000000"/>
                  <w:sz w:val="18"/>
                  <w:lang w:eastAsia="zh-CN"/>
                  <w:rPrChange w:id="10876" w:author="Xiaozhong Xu" w:date="2019-01-10T10:50:00Z">
                    <w:rPr>
                      <w:rFonts w:eastAsia="Times New Roman"/>
                      <w:color w:val="000000"/>
                      <w:sz w:val="20"/>
                      <w:lang w:eastAsia="zh-CN"/>
                    </w:rPr>
                  </w:rPrChange>
                </w:rPr>
                <w:t>102%</w:t>
              </w:r>
            </w:ins>
          </w:p>
        </w:tc>
        <w:tc>
          <w:tcPr>
            <w:tcW w:w="720" w:type="dxa"/>
            <w:tcBorders>
              <w:top w:val="nil"/>
              <w:left w:val="nil"/>
              <w:bottom w:val="single" w:sz="4" w:space="0" w:color="auto"/>
              <w:right w:val="nil"/>
            </w:tcBorders>
            <w:shd w:val="clear" w:color="auto" w:fill="auto"/>
            <w:noWrap/>
            <w:vAlign w:val="bottom"/>
            <w:hideMark/>
            <w:tcPrChange w:id="10877" w:author="Xiaozhong Xu" w:date="2019-01-10T10:07:00Z">
              <w:tcPr>
                <w:tcW w:w="667" w:type="dxa"/>
                <w:tcBorders>
                  <w:top w:val="nil"/>
                  <w:left w:val="nil"/>
                  <w:bottom w:val="single" w:sz="4" w:space="0" w:color="auto"/>
                  <w:right w:val="nil"/>
                </w:tcBorders>
                <w:shd w:val="clear" w:color="auto" w:fill="auto"/>
                <w:noWrap/>
                <w:vAlign w:val="bottom"/>
                <w:hideMark/>
              </w:tcPr>
            </w:tcPrChange>
          </w:tcPr>
          <w:p w14:paraId="43E7797F"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8" w:author="Xiaozhong Xu" w:date="2019-01-10T09:51:00Z"/>
                <w:rFonts w:eastAsia="Times New Roman"/>
                <w:color w:val="000000"/>
                <w:sz w:val="18"/>
                <w:lang w:eastAsia="zh-CN"/>
                <w:rPrChange w:id="10879" w:author="Xiaozhong Xu" w:date="2019-01-10T10:50:00Z">
                  <w:rPr>
                    <w:ins w:id="10880" w:author="Xiaozhong Xu" w:date="2019-01-10T09:51:00Z"/>
                    <w:rFonts w:eastAsia="Times New Roman"/>
                    <w:color w:val="000000"/>
                    <w:sz w:val="20"/>
                    <w:lang w:eastAsia="zh-CN"/>
                  </w:rPr>
                </w:rPrChange>
              </w:rPr>
            </w:pPr>
            <w:ins w:id="10881" w:author="Xiaozhong Xu" w:date="2019-01-10T09:51:00Z">
              <w:r w:rsidRPr="009F1A85">
                <w:rPr>
                  <w:rFonts w:eastAsia="Times New Roman"/>
                  <w:color w:val="000000"/>
                  <w:sz w:val="18"/>
                  <w:lang w:eastAsia="zh-CN"/>
                  <w:rPrChange w:id="10882" w:author="Xiaozhong Xu" w:date="2019-01-10T10:50:00Z">
                    <w:rPr>
                      <w:rFonts w:eastAsia="Times New Roman"/>
                      <w:color w:val="000000"/>
                      <w:sz w:val="20"/>
                      <w:lang w:eastAsia="zh-CN"/>
                    </w:rPr>
                  </w:rPrChange>
                </w:rPr>
                <w:t>96%</w:t>
              </w:r>
            </w:ins>
          </w:p>
        </w:tc>
      </w:tr>
      <w:tr w:rsidR="00382E66" w:rsidRPr="00382E66" w14:paraId="70D7C85A" w14:textId="77777777" w:rsidTr="00493D10">
        <w:tblPrEx>
          <w:tblW w:w="9990" w:type="dxa"/>
          <w:tblInd w:w="198" w:type="dxa"/>
          <w:tblPrExChange w:id="10883" w:author="Xiaozhong Xu" w:date="2019-01-10T09:58:00Z">
            <w:tblPrEx>
              <w:tblW w:w="12686" w:type="dxa"/>
              <w:tblInd w:w="198" w:type="dxa"/>
            </w:tblPrEx>
          </w:tblPrExChange>
        </w:tblPrEx>
        <w:trPr>
          <w:trHeight w:val="300"/>
          <w:ins w:id="10884" w:author="Xiaozhong Xu" w:date="2019-01-10T09:51:00Z"/>
          <w:trPrChange w:id="10885" w:author="Xiaozhong Xu" w:date="2019-01-10T09:58:00Z">
            <w:trPr>
              <w:trHeight w:val="300"/>
            </w:trPr>
          </w:trPrChange>
        </w:trPr>
        <w:tc>
          <w:tcPr>
            <w:tcW w:w="824" w:type="dxa"/>
            <w:vMerge/>
            <w:tcBorders>
              <w:top w:val="nil"/>
              <w:left w:val="single" w:sz="8" w:space="0" w:color="auto"/>
              <w:bottom w:val="nil"/>
              <w:right w:val="single" w:sz="8" w:space="0" w:color="auto"/>
            </w:tcBorders>
            <w:vAlign w:val="center"/>
            <w:hideMark/>
            <w:tcPrChange w:id="10886" w:author="Xiaozhong Xu" w:date="2019-01-10T09:58:00Z">
              <w:tcPr>
                <w:tcW w:w="824" w:type="dxa"/>
                <w:vMerge/>
                <w:tcBorders>
                  <w:top w:val="nil"/>
                  <w:left w:val="single" w:sz="8" w:space="0" w:color="auto"/>
                  <w:bottom w:val="nil"/>
                  <w:right w:val="single" w:sz="8" w:space="0" w:color="auto"/>
                </w:tcBorders>
                <w:vAlign w:val="center"/>
                <w:hideMark/>
              </w:tcPr>
            </w:tcPrChange>
          </w:tcPr>
          <w:p w14:paraId="2B04003B" w14:textId="77777777" w:rsidR="00382E66" w:rsidRPr="00382E66"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87" w:author="Xiaozhong Xu" w:date="2019-01-10T09:51:00Z"/>
                <w:rFonts w:eastAsia="Times New Roman"/>
                <w:color w:val="000000"/>
                <w:sz w:val="20"/>
                <w:lang w:eastAsia="zh-CN"/>
              </w:rPr>
            </w:pPr>
          </w:p>
        </w:tc>
        <w:tc>
          <w:tcPr>
            <w:tcW w:w="1080" w:type="dxa"/>
            <w:tcBorders>
              <w:top w:val="nil"/>
              <w:left w:val="nil"/>
              <w:bottom w:val="nil"/>
              <w:right w:val="nil"/>
            </w:tcBorders>
            <w:shd w:val="clear" w:color="auto" w:fill="auto"/>
            <w:vAlign w:val="center"/>
            <w:hideMark/>
            <w:tcPrChange w:id="10888" w:author="Xiaozhong Xu" w:date="2019-01-10T09:58:00Z">
              <w:tcPr>
                <w:tcW w:w="1264" w:type="dxa"/>
                <w:gridSpan w:val="2"/>
                <w:tcBorders>
                  <w:top w:val="nil"/>
                  <w:left w:val="nil"/>
                  <w:bottom w:val="nil"/>
                  <w:right w:val="nil"/>
                </w:tcBorders>
                <w:shd w:val="clear" w:color="auto" w:fill="auto"/>
                <w:vAlign w:val="center"/>
                <w:hideMark/>
              </w:tcPr>
            </w:tcPrChange>
          </w:tcPr>
          <w:p w14:paraId="538998EC" w14:textId="77777777" w:rsidR="00382E66" w:rsidRPr="00493D10"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889" w:author="Xiaozhong Xu" w:date="2019-01-10T09:51:00Z"/>
                <w:rFonts w:eastAsia="Times New Roman"/>
                <w:color w:val="000000"/>
                <w:sz w:val="18"/>
                <w:szCs w:val="22"/>
                <w:lang w:eastAsia="zh-CN"/>
                <w:rPrChange w:id="10890" w:author="Xiaozhong Xu" w:date="2019-01-10T09:57:00Z">
                  <w:rPr>
                    <w:ins w:id="10891" w:author="Xiaozhong Xu" w:date="2019-01-10T09:51:00Z"/>
                    <w:rFonts w:eastAsia="Times New Roman"/>
                    <w:color w:val="000000"/>
                    <w:szCs w:val="22"/>
                    <w:lang w:eastAsia="zh-CN"/>
                  </w:rPr>
                </w:rPrChange>
              </w:rPr>
            </w:pPr>
            <w:ins w:id="10892" w:author="Xiaozhong Xu" w:date="2019-01-10T09:51:00Z">
              <w:r w:rsidRPr="00493D10">
                <w:rPr>
                  <w:rFonts w:eastAsia="Times New Roman"/>
                  <w:color w:val="000000"/>
                  <w:sz w:val="18"/>
                  <w:szCs w:val="22"/>
                  <w:lang w:eastAsia="zh-CN"/>
                  <w:rPrChange w:id="10893" w:author="Xiaozhong Xu" w:date="2019-01-10T09:57:00Z">
                    <w:rPr>
                      <w:rFonts w:eastAsia="Times New Roman"/>
                      <w:color w:val="000000"/>
                      <w:szCs w:val="22"/>
                      <w:lang w:eastAsia="zh-CN"/>
                    </w:rPr>
                  </w:rPrChange>
                </w:rPr>
                <w:t>CE8.3.2</w:t>
              </w:r>
            </w:ins>
          </w:p>
        </w:tc>
        <w:tc>
          <w:tcPr>
            <w:tcW w:w="990" w:type="dxa"/>
            <w:tcBorders>
              <w:top w:val="nil"/>
              <w:left w:val="single" w:sz="12" w:space="0" w:color="auto"/>
              <w:bottom w:val="single" w:sz="12" w:space="0" w:color="auto"/>
              <w:right w:val="single" w:sz="4" w:space="0" w:color="auto"/>
            </w:tcBorders>
            <w:shd w:val="clear" w:color="auto" w:fill="auto"/>
            <w:noWrap/>
            <w:vAlign w:val="bottom"/>
            <w:hideMark/>
            <w:tcPrChange w:id="10894" w:author="Xiaozhong Xu" w:date="2019-01-10T09:58:00Z">
              <w:tcPr>
                <w:tcW w:w="990"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60BC6621"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95" w:author="Xiaozhong Xu" w:date="2019-01-10T09:51:00Z"/>
                <w:rFonts w:eastAsia="Times New Roman"/>
                <w:color w:val="000000"/>
                <w:sz w:val="18"/>
                <w:lang w:eastAsia="zh-CN"/>
                <w:rPrChange w:id="10896" w:author="Xiaozhong Xu" w:date="2019-01-10T10:50:00Z">
                  <w:rPr>
                    <w:ins w:id="10897" w:author="Xiaozhong Xu" w:date="2019-01-10T09:51:00Z"/>
                    <w:rFonts w:eastAsia="Times New Roman"/>
                    <w:color w:val="000000"/>
                    <w:sz w:val="20"/>
                    <w:lang w:eastAsia="zh-CN"/>
                  </w:rPr>
                </w:rPrChange>
              </w:rPr>
            </w:pPr>
            <w:ins w:id="10898" w:author="Xiaozhong Xu" w:date="2019-01-10T09:51:00Z">
              <w:r w:rsidRPr="009F1A85">
                <w:rPr>
                  <w:rFonts w:eastAsia="Times New Roman"/>
                  <w:color w:val="000000"/>
                  <w:sz w:val="18"/>
                  <w:lang w:eastAsia="zh-CN"/>
                  <w:rPrChange w:id="10899" w:author="Xiaozhong Xu" w:date="2019-01-10T10:50:00Z">
                    <w:rPr>
                      <w:rFonts w:eastAsia="Times New Roman"/>
                      <w:color w:val="000000"/>
                      <w:sz w:val="20"/>
                      <w:lang w:eastAsia="zh-CN"/>
                    </w:rPr>
                  </w:rPrChange>
                </w:rPr>
                <w:t>-24.45%</w:t>
              </w:r>
            </w:ins>
          </w:p>
        </w:tc>
        <w:tc>
          <w:tcPr>
            <w:tcW w:w="833" w:type="dxa"/>
            <w:tcBorders>
              <w:top w:val="nil"/>
              <w:left w:val="nil"/>
              <w:bottom w:val="single" w:sz="12" w:space="0" w:color="auto"/>
              <w:right w:val="single" w:sz="4" w:space="0" w:color="auto"/>
            </w:tcBorders>
            <w:shd w:val="clear" w:color="auto" w:fill="auto"/>
            <w:noWrap/>
            <w:vAlign w:val="bottom"/>
            <w:hideMark/>
            <w:tcPrChange w:id="10900" w:author="Xiaozhong Xu" w:date="2019-01-10T09:58:00Z">
              <w:tcPr>
                <w:tcW w:w="833" w:type="dxa"/>
                <w:gridSpan w:val="2"/>
                <w:tcBorders>
                  <w:top w:val="nil"/>
                  <w:left w:val="nil"/>
                  <w:bottom w:val="single" w:sz="12" w:space="0" w:color="auto"/>
                  <w:right w:val="single" w:sz="4" w:space="0" w:color="auto"/>
                </w:tcBorders>
                <w:shd w:val="clear" w:color="auto" w:fill="auto"/>
                <w:noWrap/>
                <w:vAlign w:val="bottom"/>
                <w:hideMark/>
              </w:tcPr>
            </w:tcPrChange>
          </w:tcPr>
          <w:p w14:paraId="36A6FC5F"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1" w:author="Xiaozhong Xu" w:date="2019-01-10T09:51:00Z"/>
                <w:rFonts w:eastAsia="Times New Roman"/>
                <w:color w:val="000000"/>
                <w:sz w:val="18"/>
                <w:lang w:eastAsia="zh-CN"/>
                <w:rPrChange w:id="10902" w:author="Xiaozhong Xu" w:date="2019-01-10T10:50:00Z">
                  <w:rPr>
                    <w:ins w:id="10903" w:author="Xiaozhong Xu" w:date="2019-01-10T09:51:00Z"/>
                    <w:rFonts w:eastAsia="Times New Roman"/>
                    <w:color w:val="000000"/>
                    <w:sz w:val="20"/>
                    <w:lang w:eastAsia="zh-CN"/>
                  </w:rPr>
                </w:rPrChange>
              </w:rPr>
            </w:pPr>
            <w:ins w:id="10904" w:author="Xiaozhong Xu" w:date="2019-01-10T09:51:00Z">
              <w:r w:rsidRPr="009F1A85">
                <w:rPr>
                  <w:rFonts w:eastAsia="Times New Roman"/>
                  <w:color w:val="000000"/>
                  <w:sz w:val="18"/>
                  <w:lang w:eastAsia="zh-CN"/>
                  <w:rPrChange w:id="10905" w:author="Xiaozhong Xu" w:date="2019-01-10T10:50:00Z">
                    <w:rPr>
                      <w:rFonts w:eastAsia="Times New Roman"/>
                      <w:color w:val="000000"/>
                      <w:sz w:val="20"/>
                      <w:lang w:eastAsia="zh-CN"/>
                    </w:rPr>
                  </w:rPrChange>
                </w:rPr>
                <w:t>-19.08%</w:t>
              </w:r>
            </w:ins>
          </w:p>
        </w:tc>
        <w:tc>
          <w:tcPr>
            <w:tcW w:w="833" w:type="dxa"/>
            <w:tcBorders>
              <w:top w:val="nil"/>
              <w:left w:val="nil"/>
              <w:bottom w:val="single" w:sz="12" w:space="0" w:color="auto"/>
              <w:right w:val="single" w:sz="4" w:space="0" w:color="auto"/>
            </w:tcBorders>
            <w:shd w:val="clear" w:color="auto" w:fill="auto"/>
            <w:noWrap/>
            <w:vAlign w:val="bottom"/>
            <w:hideMark/>
            <w:tcPrChange w:id="10906" w:author="Xiaozhong Xu" w:date="2019-01-10T09:58:00Z">
              <w:tcPr>
                <w:tcW w:w="833" w:type="dxa"/>
                <w:gridSpan w:val="2"/>
                <w:tcBorders>
                  <w:top w:val="nil"/>
                  <w:left w:val="nil"/>
                  <w:bottom w:val="single" w:sz="12" w:space="0" w:color="auto"/>
                  <w:right w:val="single" w:sz="4" w:space="0" w:color="auto"/>
                </w:tcBorders>
                <w:shd w:val="clear" w:color="auto" w:fill="auto"/>
                <w:noWrap/>
                <w:vAlign w:val="bottom"/>
                <w:hideMark/>
              </w:tcPr>
            </w:tcPrChange>
          </w:tcPr>
          <w:p w14:paraId="3F2C9012"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07" w:author="Xiaozhong Xu" w:date="2019-01-10T09:51:00Z"/>
                <w:rFonts w:eastAsia="Times New Roman"/>
                <w:color w:val="000000"/>
                <w:sz w:val="18"/>
                <w:lang w:eastAsia="zh-CN"/>
                <w:rPrChange w:id="10908" w:author="Xiaozhong Xu" w:date="2019-01-10T10:50:00Z">
                  <w:rPr>
                    <w:ins w:id="10909" w:author="Xiaozhong Xu" w:date="2019-01-10T09:51:00Z"/>
                    <w:rFonts w:eastAsia="Times New Roman"/>
                    <w:color w:val="000000"/>
                    <w:sz w:val="20"/>
                    <w:lang w:eastAsia="zh-CN"/>
                  </w:rPr>
                </w:rPrChange>
              </w:rPr>
            </w:pPr>
            <w:ins w:id="10910" w:author="Xiaozhong Xu" w:date="2019-01-10T09:51:00Z">
              <w:r w:rsidRPr="009F1A85">
                <w:rPr>
                  <w:rFonts w:eastAsia="Times New Roman"/>
                  <w:color w:val="000000"/>
                  <w:sz w:val="18"/>
                  <w:lang w:eastAsia="zh-CN"/>
                  <w:rPrChange w:id="10911" w:author="Xiaozhong Xu" w:date="2019-01-10T10:50:00Z">
                    <w:rPr>
                      <w:rFonts w:eastAsia="Times New Roman"/>
                      <w:color w:val="000000"/>
                      <w:sz w:val="20"/>
                      <w:lang w:eastAsia="zh-CN"/>
                    </w:rPr>
                  </w:rPrChange>
                </w:rPr>
                <w:t>-19.37%</w:t>
              </w:r>
            </w:ins>
          </w:p>
        </w:tc>
        <w:tc>
          <w:tcPr>
            <w:tcW w:w="683" w:type="dxa"/>
            <w:tcBorders>
              <w:top w:val="nil"/>
              <w:left w:val="nil"/>
              <w:bottom w:val="single" w:sz="12" w:space="0" w:color="auto"/>
              <w:right w:val="single" w:sz="4" w:space="0" w:color="auto"/>
            </w:tcBorders>
            <w:shd w:val="clear" w:color="auto" w:fill="auto"/>
            <w:noWrap/>
            <w:vAlign w:val="bottom"/>
            <w:hideMark/>
            <w:tcPrChange w:id="10912" w:author="Xiaozhong Xu" w:date="2019-01-10T09:58:00Z">
              <w:tcPr>
                <w:tcW w:w="683" w:type="dxa"/>
                <w:gridSpan w:val="2"/>
                <w:tcBorders>
                  <w:top w:val="nil"/>
                  <w:left w:val="nil"/>
                  <w:bottom w:val="single" w:sz="12" w:space="0" w:color="auto"/>
                  <w:right w:val="single" w:sz="4" w:space="0" w:color="auto"/>
                </w:tcBorders>
                <w:shd w:val="clear" w:color="auto" w:fill="auto"/>
                <w:noWrap/>
                <w:vAlign w:val="bottom"/>
                <w:hideMark/>
              </w:tcPr>
            </w:tcPrChange>
          </w:tcPr>
          <w:p w14:paraId="2B9FC7ED"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3" w:author="Xiaozhong Xu" w:date="2019-01-10T09:51:00Z"/>
                <w:rFonts w:eastAsia="Times New Roman"/>
                <w:color w:val="000000"/>
                <w:sz w:val="18"/>
                <w:lang w:eastAsia="zh-CN"/>
                <w:rPrChange w:id="10914" w:author="Xiaozhong Xu" w:date="2019-01-10T10:50:00Z">
                  <w:rPr>
                    <w:ins w:id="10915" w:author="Xiaozhong Xu" w:date="2019-01-10T09:51:00Z"/>
                    <w:rFonts w:eastAsia="Times New Roman"/>
                    <w:color w:val="000000"/>
                    <w:sz w:val="20"/>
                    <w:lang w:eastAsia="zh-CN"/>
                  </w:rPr>
                </w:rPrChange>
              </w:rPr>
            </w:pPr>
            <w:ins w:id="10916" w:author="Xiaozhong Xu" w:date="2019-01-10T09:51:00Z">
              <w:r w:rsidRPr="009F1A85">
                <w:rPr>
                  <w:rFonts w:eastAsia="Times New Roman"/>
                  <w:color w:val="000000"/>
                  <w:sz w:val="18"/>
                  <w:lang w:eastAsia="zh-CN"/>
                  <w:rPrChange w:id="10917" w:author="Xiaozhong Xu" w:date="2019-01-10T10:50:00Z">
                    <w:rPr>
                      <w:rFonts w:eastAsia="Times New Roman"/>
                      <w:color w:val="000000"/>
                      <w:sz w:val="20"/>
                      <w:lang w:eastAsia="zh-CN"/>
                    </w:rPr>
                  </w:rPrChange>
                </w:rPr>
                <w:t>73%</w:t>
              </w:r>
            </w:ins>
          </w:p>
        </w:tc>
        <w:tc>
          <w:tcPr>
            <w:tcW w:w="683" w:type="dxa"/>
            <w:tcBorders>
              <w:top w:val="nil"/>
              <w:left w:val="nil"/>
              <w:bottom w:val="single" w:sz="12" w:space="0" w:color="auto"/>
              <w:right w:val="single" w:sz="12" w:space="0" w:color="auto"/>
            </w:tcBorders>
            <w:shd w:val="clear" w:color="auto" w:fill="auto"/>
            <w:noWrap/>
            <w:vAlign w:val="bottom"/>
            <w:hideMark/>
            <w:tcPrChange w:id="10918" w:author="Xiaozhong Xu" w:date="2019-01-10T09:58:00Z">
              <w:tcPr>
                <w:tcW w:w="683" w:type="dxa"/>
                <w:gridSpan w:val="2"/>
                <w:tcBorders>
                  <w:top w:val="nil"/>
                  <w:left w:val="nil"/>
                  <w:bottom w:val="single" w:sz="12" w:space="0" w:color="auto"/>
                  <w:right w:val="single" w:sz="12" w:space="0" w:color="auto"/>
                </w:tcBorders>
                <w:shd w:val="clear" w:color="auto" w:fill="auto"/>
                <w:noWrap/>
                <w:vAlign w:val="bottom"/>
                <w:hideMark/>
              </w:tcPr>
            </w:tcPrChange>
          </w:tcPr>
          <w:p w14:paraId="2BC58A38"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9" w:author="Xiaozhong Xu" w:date="2019-01-10T09:51:00Z"/>
                <w:rFonts w:eastAsia="Times New Roman"/>
                <w:color w:val="000000"/>
                <w:sz w:val="18"/>
                <w:lang w:eastAsia="zh-CN"/>
                <w:rPrChange w:id="10920" w:author="Xiaozhong Xu" w:date="2019-01-10T10:50:00Z">
                  <w:rPr>
                    <w:ins w:id="10921" w:author="Xiaozhong Xu" w:date="2019-01-10T09:51:00Z"/>
                    <w:rFonts w:eastAsia="Times New Roman"/>
                    <w:color w:val="000000"/>
                    <w:sz w:val="20"/>
                    <w:lang w:eastAsia="zh-CN"/>
                  </w:rPr>
                </w:rPrChange>
              </w:rPr>
            </w:pPr>
            <w:ins w:id="10922" w:author="Xiaozhong Xu" w:date="2019-01-10T09:51:00Z">
              <w:r w:rsidRPr="009F1A85">
                <w:rPr>
                  <w:rFonts w:eastAsia="Times New Roman"/>
                  <w:color w:val="000000"/>
                  <w:sz w:val="18"/>
                  <w:lang w:eastAsia="zh-CN"/>
                  <w:rPrChange w:id="10923" w:author="Xiaozhong Xu" w:date="2019-01-10T10:50:00Z">
                    <w:rPr>
                      <w:rFonts w:eastAsia="Times New Roman"/>
                      <w:color w:val="000000"/>
                      <w:sz w:val="20"/>
                      <w:lang w:eastAsia="zh-CN"/>
                    </w:rPr>
                  </w:rPrChange>
                </w:rPr>
                <w:t>99%</w:t>
              </w:r>
            </w:ins>
          </w:p>
        </w:tc>
        <w:tc>
          <w:tcPr>
            <w:tcW w:w="914" w:type="dxa"/>
            <w:tcBorders>
              <w:top w:val="nil"/>
              <w:left w:val="nil"/>
              <w:bottom w:val="single" w:sz="12" w:space="0" w:color="auto"/>
              <w:right w:val="single" w:sz="4" w:space="0" w:color="auto"/>
            </w:tcBorders>
            <w:shd w:val="clear" w:color="auto" w:fill="auto"/>
            <w:noWrap/>
            <w:vAlign w:val="bottom"/>
            <w:hideMark/>
            <w:tcPrChange w:id="10924" w:author="Xiaozhong Xu" w:date="2019-01-10T09:58:00Z">
              <w:tcPr>
                <w:tcW w:w="982" w:type="dxa"/>
                <w:gridSpan w:val="2"/>
                <w:tcBorders>
                  <w:top w:val="nil"/>
                  <w:left w:val="nil"/>
                  <w:bottom w:val="single" w:sz="12" w:space="0" w:color="auto"/>
                  <w:right w:val="single" w:sz="4" w:space="0" w:color="auto"/>
                </w:tcBorders>
                <w:shd w:val="clear" w:color="auto" w:fill="auto"/>
                <w:noWrap/>
                <w:vAlign w:val="bottom"/>
                <w:hideMark/>
              </w:tcPr>
            </w:tcPrChange>
          </w:tcPr>
          <w:p w14:paraId="545445E2"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25" w:author="Xiaozhong Xu" w:date="2019-01-10T09:51:00Z"/>
                <w:rFonts w:eastAsia="Times New Roman"/>
                <w:color w:val="000000"/>
                <w:sz w:val="18"/>
                <w:lang w:eastAsia="zh-CN"/>
                <w:rPrChange w:id="10926" w:author="Xiaozhong Xu" w:date="2019-01-10T10:50:00Z">
                  <w:rPr>
                    <w:ins w:id="10927" w:author="Xiaozhong Xu" w:date="2019-01-10T09:51:00Z"/>
                    <w:rFonts w:eastAsia="Times New Roman"/>
                    <w:color w:val="000000"/>
                    <w:sz w:val="20"/>
                    <w:lang w:eastAsia="zh-CN"/>
                  </w:rPr>
                </w:rPrChange>
              </w:rPr>
            </w:pPr>
            <w:ins w:id="10928" w:author="Xiaozhong Xu" w:date="2019-01-10T09:51:00Z">
              <w:r w:rsidRPr="009F1A85">
                <w:rPr>
                  <w:rFonts w:eastAsia="Times New Roman"/>
                  <w:color w:val="000000"/>
                  <w:sz w:val="18"/>
                  <w:lang w:eastAsia="zh-CN"/>
                  <w:rPrChange w:id="10929" w:author="Xiaozhong Xu" w:date="2019-01-10T10:50:00Z">
                    <w:rPr>
                      <w:rFonts w:eastAsia="Times New Roman"/>
                      <w:color w:val="000000"/>
                      <w:sz w:val="20"/>
                      <w:lang w:eastAsia="zh-CN"/>
                    </w:rPr>
                  </w:rPrChange>
                </w:rPr>
                <w:t>-12.06%</w:t>
              </w:r>
            </w:ins>
          </w:p>
        </w:tc>
        <w:tc>
          <w:tcPr>
            <w:tcW w:w="914" w:type="dxa"/>
            <w:tcBorders>
              <w:top w:val="nil"/>
              <w:left w:val="nil"/>
              <w:bottom w:val="single" w:sz="12" w:space="0" w:color="auto"/>
              <w:right w:val="single" w:sz="4" w:space="0" w:color="auto"/>
            </w:tcBorders>
            <w:shd w:val="clear" w:color="auto" w:fill="auto"/>
            <w:noWrap/>
            <w:vAlign w:val="bottom"/>
            <w:hideMark/>
            <w:tcPrChange w:id="10930" w:author="Xiaozhong Xu" w:date="2019-01-10T09:58:00Z">
              <w:tcPr>
                <w:tcW w:w="846" w:type="dxa"/>
                <w:gridSpan w:val="2"/>
                <w:tcBorders>
                  <w:top w:val="nil"/>
                  <w:left w:val="nil"/>
                  <w:bottom w:val="single" w:sz="12" w:space="0" w:color="auto"/>
                  <w:right w:val="single" w:sz="4" w:space="0" w:color="auto"/>
                </w:tcBorders>
                <w:shd w:val="clear" w:color="auto" w:fill="auto"/>
                <w:noWrap/>
                <w:vAlign w:val="bottom"/>
                <w:hideMark/>
              </w:tcPr>
            </w:tcPrChange>
          </w:tcPr>
          <w:p w14:paraId="4009CA24"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1" w:author="Xiaozhong Xu" w:date="2019-01-10T09:51:00Z"/>
                <w:rFonts w:eastAsia="Times New Roman"/>
                <w:color w:val="000000"/>
                <w:sz w:val="18"/>
                <w:lang w:eastAsia="zh-CN"/>
                <w:rPrChange w:id="10932" w:author="Xiaozhong Xu" w:date="2019-01-10T10:50:00Z">
                  <w:rPr>
                    <w:ins w:id="10933" w:author="Xiaozhong Xu" w:date="2019-01-10T09:51:00Z"/>
                    <w:rFonts w:eastAsia="Times New Roman"/>
                    <w:color w:val="000000"/>
                    <w:sz w:val="20"/>
                    <w:lang w:eastAsia="zh-CN"/>
                  </w:rPr>
                </w:rPrChange>
              </w:rPr>
            </w:pPr>
            <w:ins w:id="10934" w:author="Xiaozhong Xu" w:date="2019-01-10T09:51:00Z">
              <w:r w:rsidRPr="009F1A85">
                <w:rPr>
                  <w:rFonts w:eastAsia="Times New Roman"/>
                  <w:color w:val="000000"/>
                  <w:sz w:val="18"/>
                  <w:lang w:eastAsia="zh-CN"/>
                  <w:rPrChange w:id="10935" w:author="Xiaozhong Xu" w:date="2019-01-10T10:50:00Z">
                    <w:rPr>
                      <w:rFonts w:eastAsia="Times New Roman"/>
                      <w:color w:val="000000"/>
                      <w:sz w:val="20"/>
                      <w:lang w:eastAsia="zh-CN"/>
                    </w:rPr>
                  </w:rPrChange>
                </w:rPr>
                <w:t>-8.05%</w:t>
              </w:r>
            </w:ins>
          </w:p>
        </w:tc>
        <w:tc>
          <w:tcPr>
            <w:tcW w:w="810" w:type="dxa"/>
            <w:tcBorders>
              <w:top w:val="nil"/>
              <w:left w:val="nil"/>
              <w:bottom w:val="single" w:sz="12" w:space="0" w:color="auto"/>
              <w:right w:val="single" w:sz="4" w:space="0" w:color="auto"/>
            </w:tcBorders>
            <w:shd w:val="clear" w:color="auto" w:fill="auto"/>
            <w:noWrap/>
            <w:vAlign w:val="bottom"/>
            <w:hideMark/>
            <w:tcPrChange w:id="10936" w:author="Xiaozhong Xu" w:date="2019-01-10T09:58:00Z">
              <w:tcPr>
                <w:tcW w:w="3398" w:type="dxa"/>
                <w:gridSpan w:val="5"/>
                <w:tcBorders>
                  <w:top w:val="nil"/>
                  <w:left w:val="nil"/>
                  <w:bottom w:val="single" w:sz="12" w:space="0" w:color="auto"/>
                  <w:right w:val="single" w:sz="4" w:space="0" w:color="auto"/>
                </w:tcBorders>
                <w:shd w:val="clear" w:color="auto" w:fill="auto"/>
                <w:noWrap/>
                <w:vAlign w:val="bottom"/>
                <w:hideMark/>
              </w:tcPr>
            </w:tcPrChange>
          </w:tcPr>
          <w:p w14:paraId="529C9527"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37" w:author="Xiaozhong Xu" w:date="2019-01-10T09:51:00Z"/>
                <w:rFonts w:eastAsia="Times New Roman"/>
                <w:color w:val="000000"/>
                <w:sz w:val="18"/>
                <w:lang w:eastAsia="zh-CN"/>
                <w:rPrChange w:id="10938" w:author="Xiaozhong Xu" w:date="2019-01-10T10:50:00Z">
                  <w:rPr>
                    <w:ins w:id="10939" w:author="Xiaozhong Xu" w:date="2019-01-10T09:51:00Z"/>
                    <w:rFonts w:eastAsia="Times New Roman"/>
                    <w:color w:val="000000"/>
                    <w:sz w:val="20"/>
                    <w:lang w:eastAsia="zh-CN"/>
                  </w:rPr>
                </w:rPrChange>
              </w:rPr>
            </w:pPr>
            <w:ins w:id="10940" w:author="Xiaozhong Xu" w:date="2019-01-10T09:51:00Z">
              <w:r w:rsidRPr="009F1A85">
                <w:rPr>
                  <w:rFonts w:eastAsia="Times New Roman"/>
                  <w:color w:val="000000"/>
                  <w:sz w:val="18"/>
                  <w:lang w:eastAsia="zh-CN"/>
                  <w:rPrChange w:id="10941" w:author="Xiaozhong Xu" w:date="2019-01-10T10:50:00Z">
                    <w:rPr>
                      <w:rFonts w:eastAsia="Times New Roman"/>
                      <w:color w:val="000000"/>
                      <w:sz w:val="20"/>
                      <w:lang w:eastAsia="zh-CN"/>
                    </w:rPr>
                  </w:rPrChange>
                </w:rPr>
                <w:t>-8.17%</w:t>
              </w:r>
            </w:ins>
          </w:p>
        </w:tc>
        <w:tc>
          <w:tcPr>
            <w:tcW w:w="706" w:type="dxa"/>
            <w:tcBorders>
              <w:top w:val="nil"/>
              <w:left w:val="nil"/>
              <w:bottom w:val="single" w:sz="12" w:space="0" w:color="auto"/>
              <w:right w:val="single" w:sz="4" w:space="0" w:color="auto"/>
            </w:tcBorders>
            <w:shd w:val="clear" w:color="auto" w:fill="auto"/>
            <w:noWrap/>
            <w:vAlign w:val="bottom"/>
            <w:hideMark/>
            <w:tcPrChange w:id="10942" w:author="Xiaozhong Xu" w:date="2019-01-10T09:58:00Z">
              <w:tcPr>
                <w:tcW w:w="683" w:type="dxa"/>
                <w:tcBorders>
                  <w:top w:val="nil"/>
                  <w:left w:val="nil"/>
                  <w:bottom w:val="single" w:sz="12" w:space="0" w:color="auto"/>
                  <w:right w:val="single" w:sz="4" w:space="0" w:color="auto"/>
                </w:tcBorders>
                <w:shd w:val="clear" w:color="auto" w:fill="auto"/>
                <w:noWrap/>
                <w:vAlign w:val="bottom"/>
                <w:hideMark/>
              </w:tcPr>
            </w:tcPrChange>
          </w:tcPr>
          <w:p w14:paraId="5C12DD59"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3" w:author="Xiaozhong Xu" w:date="2019-01-10T09:51:00Z"/>
                <w:rFonts w:eastAsia="Times New Roman"/>
                <w:color w:val="000000"/>
                <w:sz w:val="18"/>
                <w:lang w:eastAsia="zh-CN"/>
                <w:rPrChange w:id="10944" w:author="Xiaozhong Xu" w:date="2019-01-10T10:50:00Z">
                  <w:rPr>
                    <w:ins w:id="10945" w:author="Xiaozhong Xu" w:date="2019-01-10T09:51:00Z"/>
                    <w:rFonts w:eastAsia="Times New Roman"/>
                    <w:color w:val="000000"/>
                    <w:sz w:val="20"/>
                    <w:lang w:eastAsia="zh-CN"/>
                  </w:rPr>
                </w:rPrChange>
              </w:rPr>
            </w:pPr>
            <w:ins w:id="10946" w:author="Xiaozhong Xu" w:date="2019-01-10T09:51:00Z">
              <w:r w:rsidRPr="009F1A85">
                <w:rPr>
                  <w:rFonts w:eastAsia="Times New Roman"/>
                  <w:color w:val="000000"/>
                  <w:sz w:val="18"/>
                  <w:lang w:eastAsia="zh-CN"/>
                  <w:rPrChange w:id="10947" w:author="Xiaozhong Xu" w:date="2019-01-10T10:50:00Z">
                    <w:rPr>
                      <w:rFonts w:eastAsia="Times New Roman"/>
                      <w:color w:val="000000"/>
                      <w:sz w:val="20"/>
                      <w:lang w:eastAsia="zh-CN"/>
                    </w:rPr>
                  </w:rPrChange>
                </w:rPr>
                <w:t>102%</w:t>
              </w:r>
            </w:ins>
          </w:p>
        </w:tc>
        <w:tc>
          <w:tcPr>
            <w:tcW w:w="720" w:type="dxa"/>
            <w:tcBorders>
              <w:top w:val="nil"/>
              <w:left w:val="nil"/>
              <w:bottom w:val="single" w:sz="12" w:space="0" w:color="auto"/>
              <w:right w:val="nil"/>
            </w:tcBorders>
            <w:shd w:val="clear" w:color="auto" w:fill="auto"/>
            <w:noWrap/>
            <w:vAlign w:val="bottom"/>
            <w:hideMark/>
            <w:tcPrChange w:id="10948" w:author="Xiaozhong Xu" w:date="2019-01-10T09:58:00Z">
              <w:tcPr>
                <w:tcW w:w="667" w:type="dxa"/>
                <w:tcBorders>
                  <w:top w:val="nil"/>
                  <w:left w:val="nil"/>
                  <w:bottom w:val="single" w:sz="12" w:space="0" w:color="auto"/>
                  <w:right w:val="nil"/>
                </w:tcBorders>
                <w:shd w:val="clear" w:color="auto" w:fill="auto"/>
                <w:noWrap/>
                <w:vAlign w:val="bottom"/>
                <w:hideMark/>
              </w:tcPr>
            </w:tcPrChange>
          </w:tcPr>
          <w:p w14:paraId="5AC2738D" w14:textId="77777777" w:rsidR="00382E66" w:rsidRPr="009F1A85"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49" w:author="Xiaozhong Xu" w:date="2019-01-10T09:51:00Z"/>
                <w:rFonts w:eastAsia="Times New Roman"/>
                <w:color w:val="000000"/>
                <w:sz w:val="18"/>
                <w:lang w:eastAsia="zh-CN"/>
                <w:rPrChange w:id="10950" w:author="Xiaozhong Xu" w:date="2019-01-10T10:50:00Z">
                  <w:rPr>
                    <w:ins w:id="10951" w:author="Xiaozhong Xu" w:date="2019-01-10T09:51:00Z"/>
                    <w:rFonts w:eastAsia="Times New Roman"/>
                    <w:color w:val="000000"/>
                    <w:sz w:val="20"/>
                    <w:lang w:eastAsia="zh-CN"/>
                  </w:rPr>
                </w:rPrChange>
              </w:rPr>
            </w:pPr>
            <w:ins w:id="10952" w:author="Xiaozhong Xu" w:date="2019-01-10T09:51:00Z">
              <w:r w:rsidRPr="009F1A85">
                <w:rPr>
                  <w:rFonts w:eastAsia="Times New Roman"/>
                  <w:color w:val="000000"/>
                  <w:sz w:val="18"/>
                  <w:lang w:eastAsia="zh-CN"/>
                  <w:rPrChange w:id="10953" w:author="Xiaozhong Xu" w:date="2019-01-10T10:50:00Z">
                    <w:rPr>
                      <w:rFonts w:eastAsia="Times New Roman"/>
                      <w:color w:val="000000"/>
                      <w:sz w:val="20"/>
                      <w:lang w:eastAsia="zh-CN"/>
                    </w:rPr>
                  </w:rPrChange>
                </w:rPr>
                <w:t>95%</w:t>
              </w:r>
            </w:ins>
          </w:p>
        </w:tc>
      </w:tr>
    </w:tbl>
    <w:p w14:paraId="0901B7B2" w14:textId="77777777" w:rsidR="00382E66" w:rsidRPr="00DD5377" w:rsidRDefault="00382E66" w:rsidP="005A4AD2"/>
    <w:p w14:paraId="45178835" w14:textId="128DB98F" w:rsidR="005A4AD2" w:rsidRPr="00AD6D12" w:rsidDel="00AD6D12" w:rsidRDefault="005A4AD2" w:rsidP="005A4AD2">
      <w:pPr>
        <w:rPr>
          <w:del w:id="10954" w:author="Xiaozhong Xu" w:date="2019-01-10T09:28:00Z"/>
        </w:rPr>
      </w:pPr>
    </w:p>
    <w:p w14:paraId="32D133EB" w14:textId="710BBD76" w:rsidR="005A4AD2" w:rsidRPr="00AD6D12" w:rsidDel="00AD6D12" w:rsidRDefault="005A4AD2" w:rsidP="005A4AD2">
      <w:pPr>
        <w:jc w:val="center"/>
        <w:rPr>
          <w:del w:id="10955" w:author="Xiaozhong Xu" w:date="2019-01-10T09:26:00Z"/>
          <w:rPrChange w:id="10956" w:author="Xiaozhong Xu" w:date="2019-01-10T09:28:00Z">
            <w:rPr>
              <w:del w:id="10957" w:author="Xiaozhong Xu" w:date="2019-01-10T09:26:00Z"/>
              <w:szCs w:val="22"/>
              <w:lang w:val="en-CA"/>
            </w:rPr>
          </w:rPrChange>
        </w:rPr>
      </w:pPr>
      <w:del w:id="10958" w:author="Xiaozhong Xu" w:date="2019-01-10T09:26:00Z">
        <w:r w:rsidRPr="00AD6D12" w:rsidDel="00AD6D12">
          <w:rPr>
            <w:rPrChange w:id="10959" w:author="Xiaozhong Xu" w:date="2019-01-10T09:28:00Z">
              <w:rPr>
                <w:szCs w:val="22"/>
                <w:lang w:val="en-CA"/>
              </w:rPr>
            </w:rPrChange>
          </w:rPr>
          <w:delText xml:space="preserve">Table </w:delText>
        </w:r>
        <w:r w:rsidR="009D0992" w:rsidRPr="00AD6D12" w:rsidDel="00AD6D12">
          <w:rPr>
            <w:rPrChange w:id="10960" w:author="Xiaozhong Xu" w:date="2019-01-10T09:28:00Z">
              <w:rPr>
                <w:szCs w:val="22"/>
                <w:lang w:val="en-CA"/>
              </w:rPr>
            </w:rPrChange>
          </w:rPr>
          <w:delText>4</w:delText>
        </w:r>
        <w:r w:rsidRPr="00AD6D12" w:rsidDel="00AD6D12">
          <w:rPr>
            <w:rPrChange w:id="10961" w:author="Xiaozhong Xu" w:date="2019-01-10T09:28:00Z">
              <w:rPr>
                <w:szCs w:val="22"/>
                <w:lang w:val="en-CA"/>
              </w:rPr>
            </w:rPrChange>
          </w:rPr>
          <w:delText xml:space="preserve">: CE8 test results </w:delText>
        </w:r>
        <w:r w:rsidR="009C7D51" w:rsidRPr="00AD6D12" w:rsidDel="00AD6D12">
          <w:rPr>
            <w:rPrChange w:id="10962" w:author="Xiaozhong Xu" w:date="2019-01-10T09:28:00Z">
              <w:rPr>
                <w:szCs w:val="22"/>
                <w:lang w:val="en-CA"/>
              </w:rPr>
            </w:rPrChange>
          </w:rPr>
          <w:delText>with</w:delText>
        </w:r>
        <w:r w:rsidRPr="00AD6D12" w:rsidDel="00AD6D12">
          <w:rPr>
            <w:rPrChange w:id="10963" w:author="Xiaozhong Xu" w:date="2019-01-10T09:28:00Z">
              <w:rPr>
                <w:szCs w:val="22"/>
                <w:lang w:val="en-CA"/>
              </w:rPr>
            </w:rPrChange>
          </w:rPr>
          <w:delText xml:space="preserve"> VTM</w:delText>
        </w:r>
        <w:r w:rsidR="000137CC" w:rsidRPr="00AD6D12" w:rsidDel="00AD6D12">
          <w:rPr>
            <w:rPrChange w:id="10964" w:author="Xiaozhong Xu" w:date="2019-01-10T09:28:00Z">
              <w:rPr>
                <w:szCs w:val="22"/>
                <w:lang w:val="en-CA"/>
              </w:rPr>
            </w:rPrChange>
          </w:rPr>
          <w:delText>+CPR=1</w:delText>
        </w:r>
      </w:del>
    </w:p>
    <w:p w14:paraId="6C5F0B19" w14:textId="5D524D9B" w:rsidR="00E61DAC" w:rsidRPr="00AD6D12" w:rsidDel="00F278FB" w:rsidRDefault="00622038" w:rsidP="004234F0">
      <w:pPr>
        <w:rPr>
          <w:del w:id="10965" w:author="Xiaozhong Xu" w:date="2019-01-10T09:23:00Z"/>
          <w:rPrChange w:id="10966" w:author="Xiaozhong Xu" w:date="2019-01-10T09:28:00Z">
            <w:rPr>
              <w:del w:id="10967" w:author="Xiaozhong Xu" w:date="2019-01-10T09:23:00Z"/>
              <w:szCs w:val="22"/>
              <w:lang w:val="en-CA"/>
            </w:rPr>
          </w:rPrChange>
        </w:rPr>
      </w:pPr>
      <w:del w:id="10968" w:author="Xiaozhong Xu" w:date="2019-01-10T09:23:00Z">
        <w:r w:rsidRPr="00AD6D12" w:rsidDel="00F278FB">
          <w:rPr>
            <w:rPrChange w:id="10969" w:author="Xiaozhong Xu" w:date="2019-01-10T09:28:00Z">
              <w:rPr>
                <w:szCs w:val="22"/>
                <w:lang w:val="en-CA"/>
              </w:rPr>
            </w:rPrChange>
          </w:rPr>
          <w:delText>In AI condition:</w:delText>
        </w:r>
      </w:del>
    </w:p>
    <w:tbl>
      <w:tblPr>
        <w:tblW w:w="10440" w:type="dxa"/>
        <w:tblLook w:val="04A0" w:firstRow="1" w:lastRow="0" w:firstColumn="1" w:lastColumn="0" w:noHBand="0" w:noVBand="1"/>
        <w:tblPrChange w:id="10970" w:author="Xiaozhong Xu" w:date="2019-01-10T09:50:00Z">
          <w:tblPr>
            <w:tblW w:w="11720" w:type="dxa"/>
            <w:tblInd w:w="118" w:type="dxa"/>
            <w:tblLook w:val="04A0" w:firstRow="1" w:lastRow="0" w:firstColumn="1" w:lastColumn="0" w:noHBand="0" w:noVBand="1"/>
          </w:tblPr>
        </w:tblPrChange>
      </w:tblPr>
      <w:tblGrid>
        <w:gridCol w:w="895"/>
        <w:gridCol w:w="1260"/>
        <w:gridCol w:w="3620"/>
        <w:gridCol w:w="895"/>
        <w:gridCol w:w="895"/>
        <w:gridCol w:w="895"/>
        <w:gridCol w:w="990"/>
        <w:gridCol w:w="990"/>
        <w:tblGridChange w:id="10971">
          <w:tblGrid>
            <w:gridCol w:w="826"/>
            <w:gridCol w:w="69"/>
            <w:gridCol w:w="927"/>
            <w:gridCol w:w="333"/>
            <w:gridCol w:w="912"/>
            <w:gridCol w:w="2708"/>
            <w:gridCol w:w="895"/>
            <w:gridCol w:w="876"/>
            <w:gridCol w:w="19"/>
            <w:gridCol w:w="895"/>
            <w:gridCol w:w="225"/>
            <w:gridCol w:w="765"/>
            <w:gridCol w:w="374"/>
            <w:gridCol w:w="616"/>
            <w:gridCol w:w="522"/>
            <w:gridCol w:w="792"/>
            <w:gridCol w:w="792"/>
          </w:tblGrid>
        </w:tblGridChange>
      </w:tblGrid>
      <w:tr w:rsidR="00382E66" w:rsidRPr="000137CC" w:rsidDel="00F278FB" w14:paraId="30B4ACBD" w14:textId="1DF32BA0" w:rsidTr="00382E66">
        <w:trPr>
          <w:trHeight w:val="300"/>
          <w:del w:id="10972" w:author="Xiaozhong Xu" w:date="2019-01-10T09:23:00Z"/>
          <w:trPrChange w:id="10973" w:author="Xiaozhong Xu" w:date="2019-01-10T09:50:00Z">
            <w:trPr>
              <w:gridBefore w:val="1"/>
              <w:trHeight w:val="300"/>
            </w:trPr>
          </w:trPrChange>
        </w:trPr>
        <w:tc>
          <w:tcPr>
            <w:tcW w:w="895" w:type="dxa"/>
            <w:tcBorders>
              <w:top w:val="nil"/>
              <w:left w:val="single" w:sz="8" w:space="0" w:color="auto"/>
              <w:bottom w:val="single" w:sz="8" w:space="0" w:color="auto"/>
              <w:right w:val="single" w:sz="8" w:space="0" w:color="auto"/>
            </w:tcBorders>
            <w:shd w:val="clear" w:color="auto" w:fill="auto"/>
            <w:hideMark/>
            <w:tcPrChange w:id="10974" w:author="Xiaozhong Xu" w:date="2019-01-10T09:50:00Z">
              <w:tcPr>
                <w:tcW w:w="1000"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5E482FAD" w14:textId="75442E0E" w:rsidR="00382E66" w:rsidRPr="00AD6D12" w:rsidDel="00F278FB"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75" w:author="Xiaozhong Xu" w:date="2019-01-10T09:23:00Z"/>
                <w:rPrChange w:id="10976" w:author="Xiaozhong Xu" w:date="2019-01-10T09:28:00Z">
                  <w:rPr>
                    <w:del w:id="10977" w:author="Xiaozhong Xu" w:date="2019-01-10T09:23:00Z"/>
                    <w:rFonts w:ascii="Calibri" w:eastAsia="Times New Roman" w:hAnsi="Calibri" w:cs="Calibri"/>
                    <w:b/>
                    <w:bCs/>
                    <w:color w:val="000000"/>
                    <w:szCs w:val="22"/>
                    <w:lang w:eastAsia="zh-CN"/>
                  </w:rPr>
                </w:rPrChange>
              </w:rPr>
            </w:pPr>
            <w:ins w:id="10978" w:author="Xiaozhong Xu" w:date="2019-01-10T09:50:00Z">
              <w:r w:rsidRPr="00454D64">
                <w:t>Table 7: CE8 BDPCM related test results against VTM-3.0 anchor</w:t>
              </w:r>
            </w:ins>
            <w:del w:id="10979" w:author="Xiaozhong Xu" w:date="2019-01-10T09:23:00Z">
              <w:r w:rsidRPr="00AD6D12" w:rsidDel="00F278FB">
                <w:rPr>
                  <w:rPrChange w:id="10980" w:author="Xiaozhong Xu" w:date="2019-01-10T09:28:00Z">
                    <w:rPr>
                      <w:rFonts w:ascii="Calibri" w:eastAsia="Times New Roman" w:hAnsi="Calibri" w:cs="Calibri"/>
                      <w:b/>
                      <w:bCs/>
                      <w:color w:val="000000"/>
                      <w:szCs w:val="22"/>
                      <w:lang w:eastAsia="zh-CN"/>
                    </w:rPr>
                  </w:rPrChange>
                </w:rPr>
                <w:delText> </w:delText>
              </w:r>
            </w:del>
          </w:p>
        </w:tc>
        <w:tc>
          <w:tcPr>
            <w:tcW w:w="1260" w:type="dxa"/>
            <w:tcBorders>
              <w:top w:val="nil"/>
              <w:left w:val="nil"/>
              <w:bottom w:val="single" w:sz="8" w:space="0" w:color="auto"/>
              <w:right w:val="single" w:sz="8" w:space="0" w:color="auto"/>
            </w:tcBorders>
            <w:shd w:val="clear" w:color="auto" w:fill="auto"/>
            <w:hideMark/>
            <w:tcPrChange w:id="10981" w:author="Xiaozhong Xu" w:date="2019-01-10T09:50:00Z">
              <w:tcPr>
                <w:tcW w:w="1160" w:type="dxa"/>
                <w:gridSpan w:val="2"/>
                <w:tcBorders>
                  <w:top w:val="nil"/>
                  <w:left w:val="nil"/>
                  <w:bottom w:val="single" w:sz="8" w:space="0" w:color="auto"/>
                  <w:right w:val="single" w:sz="8" w:space="0" w:color="auto"/>
                </w:tcBorders>
                <w:shd w:val="clear" w:color="auto" w:fill="auto"/>
                <w:vAlign w:val="center"/>
                <w:hideMark/>
              </w:tcPr>
            </w:tcPrChange>
          </w:tcPr>
          <w:p w14:paraId="1259F783" w14:textId="53A7B31D" w:rsidR="00382E66" w:rsidRPr="00AD6D12" w:rsidDel="00F278FB"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82" w:author="Xiaozhong Xu" w:date="2019-01-10T09:23:00Z"/>
                <w:rPrChange w:id="10983" w:author="Xiaozhong Xu" w:date="2019-01-10T09:28:00Z">
                  <w:rPr>
                    <w:del w:id="10984" w:author="Xiaozhong Xu" w:date="2019-01-10T09:23:00Z"/>
                    <w:rFonts w:ascii="Calibri" w:eastAsia="Times New Roman" w:hAnsi="Calibri" w:cs="Calibri"/>
                    <w:b/>
                    <w:bCs/>
                    <w:color w:val="000000"/>
                    <w:szCs w:val="22"/>
                    <w:lang w:eastAsia="zh-CN"/>
                  </w:rPr>
                </w:rPrChange>
              </w:rPr>
            </w:pPr>
            <w:ins w:id="10985" w:author="Xiaozhong Xu" w:date="2019-01-10T09:50:00Z">
              <w:r w:rsidRPr="00454D64">
                <w:t>Table 7: CE8 BDPCM related test results against VTM-3.0 anchor</w:t>
              </w:r>
            </w:ins>
            <w:del w:id="10986" w:author="Xiaozhong Xu" w:date="2019-01-10T09:23:00Z">
              <w:r w:rsidRPr="00AD6D12" w:rsidDel="00F278FB">
                <w:rPr>
                  <w:rPrChange w:id="10987" w:author="Xiaozhong Xu" w:date="2019-01-10T09:28:00Z">
                    <w:rPr>
                      <w:rFonts w:ascii="Calibri" w:eastAsia="Times New Roman" w:hAnsi="Calibri" w:cs="Calibri"/>
                      <w:b/>
                      <w:bCs/>
                      <w:color w:val="000000"/>
                      <w:szCs w:val="22"/>
                      <w:lang w:eastAsia="zh-CN"/>
                    </w:rPr>
                  </w:rPrChange>
                </w:rPr>
                <w:delText> </w:delText>
              </w:r>
            </w:del>
          </w:p>
        </w:tc>
        <w:tc>
          <w:tcPr>
            <w:tcW w:w="3620" w:type="dxa"/>
            <w:tcBorders>
              <w:top w:val="nil"/>
              <w:left w:val="nil"/>
              <w:bottom w:val="single" w:sz="8" w:space="0" w:color="auto"/>
              <w:right w:val="single" w:sz="8" w:space="0" w:color="auto"/>
            </w:tcBorders>
            <w:shd w:val="clear" w:color="auto" w:fill="auto"/>
            <w:hideMark/>
            <w:tcPrChange w:id="10988" w:author="Xiaozhong Xu" w:date="2019-01-10T09:50:00Z">
              <w:tcPr>
                <w:tcW w:w="4560" w:type="dxa"/>
                <w:gridSpan w:val="3"/>
                <w:tcBorders>
                  <w:top w:val="nil"/>
                  <w:left w:val="nil"/>
                  <w:bottom w:val="single" w:sz="8" w:space="0" w:color="auto"/>
                  <w:right w:val="single" w:sz="8" w:space="0" w:color="auto"/>
                </w:tcBorders>
                <w:shd w:val="clear" w:color="auto" w:fill="auto"/>
                <w:vAlign w:val="bottom"/>
                <w:hideMark/>
              </w:tcPr>
            </w:tcPrChange>
          </w:tcPr>
          <w:p w14:paraId="20791324" w14:textId="638F4C41" w:rsidR="00382E66" w:rsidRPr="00AD6D12" w:rsidDel="00F278FB"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989" w:author="Xiaozhong Xu" w:date="2019-01-10T09:23:00Z"/>
                <w:rPrChange w:id="10990" w:author="Xiaozhong Xu" w:date="2019-01-10T09:28:00Z">
                  <w:rPr>
                    <w:del w:id="10991" w:author="Xiaozhong Xu" w:date="2019-01-10T09:23:00Z"/>
                    <w:rFonts w:eastAsia="Times New Roman"/>
                    <w:color w:val="000000"/>
                    <w:sz w:val="20"/>
                    <w:lang w:eastAsia="zh-CN"/>
                  </w:rPr>
                </w:rPrChange>
              </w:rPr>
            </w:pPr>
            <w:ins w:id="10992" w:author="Xiaozhong Xu" w:date="2019-01-10T09:50:00Z">
              <w:r w:rsidRPr="00454D64">
                <w:t>Table 7: CE8 BDPCM related test results against VTM-3.0 anchor</w:t>
              </w:r>
            </w:ins>
            <w:del w:id="10993" w:author="Xiaozhong Xu" w:date="2019-01-10T09:23:00Z">
              <w:r w:rsidRPr="00AD6D12" w:rsidDel="00F278FB">
                <w:rPr>
                  <w:rPrChange w:id="10994" w:author="Xiaozhong Xu" w:date="2019-01-10T09:28:00Z">
                    <w:rPr>
                      <w:rFonts w:eastAsia="Times New Roman"/>
                      <w:color w:val="000000"/>
                      <w:sz w:val="20"/>
                      <w:lang w:eastAsia="zh-CN"/>
                    </w:rPr>
                  </w:rPrChange>
                </w:rPr>
                <w:delText> </w:delText>
              </w:r>
            </w:del>
          </w:p>
        </w:tc>
        <w:tc>
          <w:tcPr>
            <w:tcW w:w="4665" w:type="dxa"/>
            <w:gridSpan w:val="5"/>
            <w:tcBorders>
              <w:top w:val="single" w:sz="8" w:space="0" w:color="auto"/>
              <w:left w:val="nil"/>
              <w:bottom w:val="single" w:sz="8" w:space="0" w:color="auto"/>
              <w:right w:val="single" w:sz="12" w:space="0" w:color="000000"/>
            </w:tcBorders>
            <w:shd w:val="clear" w:color="auto" w:fill="auto"/>
            <w:noWrap/>
            <w:hideMark/>
            <w:tcPrChange w:id="10995" w:author="Xiaozhong Xu" w:date="2019-01-10T09:50:00Z">
              <w:tcPr>
                <w:tcW w:w="5000" w:type="dxa"/>
                <w:gridSpan w:val="9"/>
                <w:tcBorders>
                  <w:top w:val="single" w:sz="8" w:space="0" w:color="auto"/>
                  <w:left w:val="nil"/>
                  <w:bottom w:val="single" w:sz="8" w:space="0" w:color="auto"/>
                  <w:right w:val="single" w:sz="12" w:space="0" w:color="000000"/>
                </w:tcBorders>
                <w:shd w:val="clear" w:color="auto" w:fill="auto"/>
                <w:noWrap/>
                <w:vAlign w:val="center"/>
                <w:hideMark/>
              </w:tcPr>
            </w:tcPrChange>
          </w:tcPr>
          <w:p w14:paraId="5FE0088B" w14:textId="0B6D48F6" w:rsidR="00382E66" w:rsidRPr="00AD6D12" w:rsidDel="00F278FB" w:rsidRDefault="00382E66" w:rsidP="00382E6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96" w:author="Xiaozhong Xu" w:date="2019-01-10T09:23:00Z"/>
                <w:rPrChange w:id="10997" w:author="Xiaozhong Xu" w:date="2019-01-10T09:28:00Z">
                  <w:rPr>
                    <w:del w:id="10998" w:author="Xiaozhong Xu" w:date="2019-01-10T09:23:00Z"/>
                    <w:rFonts w:ascii="Calibri" w:eastAsia="Times New Roman" w:hAnsi="Calibri" w:cs="Calibri"/>
                    <w:b/>
                    <w:bCs/>
                    <w:color w:val="000000"/>
                    <w:szCs w:val="22"/>
                    <w:lang w:eastAsia="zh-CN"/>
                  </w:rPr>
                </w:rPrChange>
              </w:rPr>
            </w:pPr>
            <w:ins w:id="10999" w:author="Xiaozhong Xu" w:date="2019-01-10T09:50:00Z">
              <w:r w:rsidRPr="00454D64">
                <w:t>Table 7: CE8 BDPCM related test results against VTM-3.0 anchor</w:t>
              </w:r>
            </w:ins>
            <w:del w:id="11000" w:author="Xiaozhong Xu" w:date="2019-01-10T09:23:00Z">
              <w:r w:rsidRPr="00AD6D12" w:rsidDel="00F278FB">
                <w:rPr>
                  <w:rPrChange w:id="11001" w:author="Xiaozhong Xu" w:date="2019-01-10T09:28:00Z">
                    <w:rPr>
                      <w:rFonts w:ascii="Calibri" w:eastAsia="Times New Roman" w:hAnsi="Calibri" w:cs="Calibri"/>
                      <w:b/>
                      <w:bCs/>
                      <w:color w:val="000000"/>
                      <w:szCs w:val="22"/>
                      <w:lang w:eastAsia="zh-CN"/>
                    </w:rPr>
                  </w:rPrChange>
                </w:rPr>
                <w:delText>AI Over VTM-3.0</w:delText>
              </w:r>
            </w:del>
          </w:p>
        </w:tc>
      </w:tr>
      <w:tr w:rsidR="000137CC" w:rsidRPr="000137CC" w:rsidDel="00F278FB" w14:paraId="6D789ED0" w14:textId="21527806" w:rsidTr="00382E66">
        <w:trPr>
          <w:trHeight w:val="300"/>
          <w:del w:id="11002" w:author="Xiaozhong Xu" w:date="2019-01-10T09:23:00Z"/>
          <w:trPrChange w:id="11003" w:author="Xiaozhong Xu" w:date="2019-01-10T09:14:00Z">
            <w:trPr>
              <w:gridBefore w:val="1"/>
              <w:trHeight w:val="300"/>
            </w:trPr>
          </w:trPrChange>
        </w:trPr>
        <w:tc>
          <w:tcPr>
            <w:tcW w:w="895" w:type="dxa"/>
            <w:tcBorders>
              <w:top w:val="nil"/>
              <w:left w:val="single" w:sz="8" w:space="0" w:color="auto"/>
              <w:bottom w:val="nil"/>
              <w:right w:val="single" w:sz="8" w:space="0" w:color="auto"/>
            </w:tcBorders>
            <w:shd w:val="clear" w:color="auto" w:fill="auto"/>
            <w:vAlign w:val="center"/>
            <w:hideMark/>
            <w:tcPrChange w:id="11004" w:author="Xiaozhong Xu" w:date="2019-01-10T09:14:00Z">
              <w:tcPr>
                <w:tcW w:w="1000" w:type="dxa"/>
                <w:gridSpan w:val="2"/>
                <w:tcBorders>
                  <w:top w:val="nil"/>
                  <w:left w:val="single" w:sz="8" w:space="0" w:color="auto"/>
                  <w:bottom w:val="nil"/>
                  <w:right w:val="single" w:sz="8" w:space="0" w:color="auto"/>
                </w:tcBorders>
                <w:shd w:val="clear" w:color="auto" w:fill="auto"/>
                <w:vAlign w:val="center"/>
                <w:hideMark/>
              </w:tcPr>
            </w:tcPrChange>
          </w:tcPr>
          <w:p w14:paraId="1E53AC3F" w14:textId="0BB0608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05" w:author="Xiaozhong Xu" w:date="2019-01-10T09:23:00Z"/>
                <w:rPrChange w:id="11006" w:author="Xiaozhong Xu" w:date="2019-01-10T09:28:00Z">
                  <w:rPr>
                    <w:del w:id="11007" w:author="Xiaozhong Xu" w:date="2019-01-10T09:23:00Z"/>
                    <w:rFonts w:ascii="Calibri" w:eastAsia="Times New Roman" w:hAnsi="Calibri" w:cs="Calibri"/>
                    <w:b/>
                    <w:bCs/>
                    <w:color w:val="000000"/>
                    <w:szCs w:val="22"/>
                    <w:lang w:eastAsia="zh-CN"/>
                  </w:rPr>
                </w:rPrChange>
              </w:rPr>
            </w:pPr>
            <w:del w:id="11008" w:author="Xiaozhong Xu" w:date="2019-01-10T09:23:00Z">
              <w:r w:rsidRPr="00AD6D12" w:rsidDel="00F278FB">
                <w:rPr>
                  <w:rPrChange w:id="11009" w:author="Xiaozhong Xu" w:date="2019-01-10T09:28:00Z">
                    <w:rPr>
                      <w:rFonts w:ascii="Calibri" w:eastAsia="Times New Roman" w:hAnsi="Calibri" w:cs="Calibri"/>
                      <w:b/>
                      <w:bCs/>
                      <w:color w:val="000000"/>
                      <w:szCs w:val="22"/>
                      <w:lang w:eastAsia="zh-CN"/>
                    </w:rPr>
                  </w:rPrChange>
                </w:rPr>
                <w:delText> </w:delText>
              </w:r>
            </w:del>
          </w:p>
        </w:tc>
        <w:tc>
          <w:tcPr>
            <w:tcW w:w="1260" w:type="dxa"/>
            <w:tcBorders>
              <w:top w:val="nil"/>
              <w:left w:val="nil"/>
              <w:bottom w:val="nil"/>
              <w:right w:val="single" w:sz="8" w:space="0" w:color="auto"/>
            </w:tcBorders>
            <w:shd w:val="clear" w:color="auto" w:fill="auto"/>
            <w:noWrap/>
            <w:vAlign w:val="center"/>
            <w:hideMark/>
            <w:tcPrChange w:id="11010" w:author="Xiaozhong Xu" w:date="2019-01-10T09:14:00Z">
              <w:tcPr>
                <w:tcW w:w="1160" w:type="dxa"/>
                <w:gridSpan w:val="2"/>
                <w:tcBorders>
                  <w:top w:val="nil"/>
                  <w:left w:val="nil"/>
                  <w:bottom w:val="nil"/>
                  <w:right w:val="single" w:sz="8" w:space="0" w:color="auto"/>
                </w:tcBorders>
                <w:shd w:val="clear" w:color="auto" w:fill="auto"/>
                <w:noWrap/>
                <w:vAlign w:val="center"/>
                <w:hideMark/>
              </w:tcPr>
            </w:tcPrChange>
          </w:tcPr>
          <w:p w14:paraId="0B03C1B6" w14:textId="49963E8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11" w:author="Xiaozhong Xu" w:date="2019-01-10T09:23:00Z"/>
                <w:rPrChange w:id="11012" w:author="Xiaozhong Xu" w:date="2019-01-10T09:28:00Z">
                  <w:rPr>
                    <w:del w:id="11013" w:author="Xiaozhong Xu" w:date="2019-01-10T09:23:00Z"/>
                    <w:rFonts w:ascii="Calibri" w:eastAsia="Times New Roman" w:hAnsi="Calibri" w:cs="Calibri"/>
                    <w:b/>
                    <w:bCs/>
                    <w:color w:val="000000"/>
                    <w:szCs w:val="22"/>
                    <w:lang w:eastAsia="zh-CN"/>
                  </w:rPr>
                </w:rPrChange>
              </w:rPr>
            </w:pPr>
            <w:del w:id="11014" w:author="Xiaozhong Xu" w:date="2019-01-10T09:23:00Z">
              <w:r w:rsidRPr="00AD6D12" w:rsidDel="00F278FB">
                <w:rPr>
                  <w:rPrChange w:id="11015" w:author="Xiaozhong Xu" w:date="2019-01-10T09:28:00Z">
                    <w:rPr>
                      <w:rFonts w:ascii="Calibri" w:eastAsia="Times New Roman" w:hAnsi="Calibri" w:cs="Calibri"/>
                      <w:b/>
                      <w:bCs/>
                      <w:color w:val="000000"/>
                      <w:szCs w:val="22"/>
                      <w:lang w:eastAsia="zh-CN"/>
                    </w:rPr>
                  </w:rPrChange>
                </w:rPr>
                <w:delText>Test#</w:delText>
              </w:r>
            </w:del>
          </w:p>
        </w:tc>
        <w:tc>
          <w:tcPr>
            <w:tcW w:w="3620" w:type="dxa"/>
            <w:tcBorders>
              <w:top w:val="nil"/>
              <w:left w:val="nil"/>
              <w:bottom w:val="nil"/>
              <w:right w:val="nil"/>
            </w:tcBorders>
            <w:shd w:val="clear" w:color="auto" w:fill="auto"/>
            <w:vAlign w:val="bottom"/>
            <w:hideMark/>
            <w:tcPrChange w:id="11016" w:author="Xiaozhong Xu" w:date="2019-01-10T09:14:00Z">
              <w:tcPr>
                <w:tcW w:w="4560" w:type="dxa"/>
                <w:gridSpan w:val="3"/>
                <w:tcBorders>
                  <w:top w:val="nil"/>
                  <w:left w:val="nil"/>
                  <w:bottom w:val="nil"/>
                  <w:right w:val="nil"/>
                </w:tcBorders>
                <w:shd w:val="clear" w:color="auto" w:fill="auto"/>
                <w:vAlign w:val="bottom"/>
                <w:hideMark/>
              </w:tcPr>
            </w:tcPrChange>
          </w:tcPr>
          <w:p w14:paraId="2A2B07E9" w14:textId="436BDFA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17" w:author="Xiaozhong Xu" w:date="2019-01-10T09:23:00Z"/>
                <w:rPrChange w:id="11018" w:author="Xiaozhong Xu" w:date="2019-01-10T09:28:00Z">
                  <w:rPr>
                    <w:del w:id="11019" w:author="Xiaozhong Xu" w:date="2019-01-10T09:23:00Z"/>
                    <w:rFonts w:ascii="Calibri" w:eastAsia="Times New Roman" w:hAnsi="Calibri" w:cs="Calibri"/>
                    <w:color w:val="000000"/>
                    <w:szCs w:val="22"/>
                    <w:lang w:eastAsia="zh-CN"/>
                  </w:rPr>
                </w:rPrChange>
              </w:rPr>
            </w:pPr>
            <w:del w:id="11020" w:author="Xiaozhong Xu" w:date="2019-01-10T09:23:00Z">
              <w:r w:rsidRPr="00AD6D12" w:rsidDel="00F278FB">
                <w:rPr>
                  <w:rPrChange w:id="11021" w:author="Xiaozhong Xu" w:date="2019-01-10T09:28:00Z">
                    <w:rPr>
                      <w:rFonts w:ascii="Calibri" w:eastAsia="Times New Roman" w:hAnsi="Calibri" w:cs="Calibri"/>
                      <w:color w:val="000000"/>
                      <w:szCs w:val="22"/>
                      <w:lang w:eastAsia="zh-CN"/>
                    </w:rPr>
                  </w:rPrChange>
                </w:rPr>
                <w:delText>Test description</w:delText>
              </w:r>
            </w:del>
          </w:p>
        </w:tc>
        <w:tc>
          <w:tcPr>
            <w:tcW w:w="895" w:type="dxa"/>
            <w:tcBorders>
              <w:top w:val="nil"/>
              <w:left w:val="single" w:sz="8" w:space="0" w:color="auto"/>
              <w:bottom w:val="nil"/>
              <w:right w:val="single" w:sz="8" w:space="0" w:color="auto"/>
            </w:tcBorders>
            <w:shd w:val="clear" w:color="auto" w:fill="auto"/>
            <w:noWrap/>
            <w:vAlign w:val="center"/>
            <w:hideMark/>
            <w:tcPrChange w:id="11022" w:author="Xiaozhong Xu" w:date="2019-01-10T09:14:00Z">
              <w:tcPr>
                <w:tcW w:w="1139" w:type="dxa"/>
                <w:gridSpan w:val="3"/>
                <w:tcBorders>
                  <w:top w:val="nil"/>
                  <w:left w:val="single" w:sz="8" w:space="0" w:color="auto"/>
                  <w:bottom w:val="nil"/>
                  <w:right w:val="single" w:sz="8" w:space="0" w:color="auto"/>
                </w:tcBorders>
                <w:shd w:val="clear" w:color="auto" w:fill="auto"/>
                <w:noWrap/>
                <w:vAlign w:val="center"/>
                <w:hideMark/>
              </w:tcPr>
            </w:tcPrChange>
          </w:tcPr>
          <w:p w14:paraId="4FDB303D" w14:textId="6167E85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23" w:author="Xiaozhong Xu" w:date="2019-01-10T09:23:00Z"/>
                <w:rPrChange w:id="11024" w:author="Xiaozhong Xu" w:date="2019-01-10T09:28:00Z">
                  <w:rPr>
                    <w:del w:id="11025" w:author="Xiaozhong Xu" w:date="2019-01-10T09:23:00Z"/>
                    <w:rFonts w:ascii="Calibri" w:eastAsia="Times New Roman" w:hAnsi="Calibri" w:cs="Calibri"/>
                    <w:b/>
                    <w:bCs/>
                    <w:color w:val="000000"/>
                    <w:szCs w:val="22"/>
                    <w:lang w:eastAsia="zh-CN"/>
                  </w:rPr>
                </w:rPrChange>
              </w:rPr>
            </w:pPr>
            <w:del w:id="11026" w:author="Xiaozhong Xu" w:date="2019-01-10T09:23:00Z">
              <w:r w:rsidRPr="00AD6D12" w:rsidDel="00F278FB">
                <w:rPr>
                  <w:rPrChange w:id="11027" w:author="Xiaozhong Xu" w:date="2019-01-10T09:28:00Z">
                    <w:rPr>
                      <w:rFonts w:ascii="Calibri" w:eastAsia="Times New Roman" w:hAnsi="Calibri" w:cs="Calibri"/>
                      <w:b/>
                      <w:bCs/>
                      <w:color w:val="000000"/>
                      <w:szCs w:val="22"/>
                      <w:lang w:eastAsia="zh-CN"/>
                    </w:rPr>
                  </w:rPrChange>
                </w:rPr>
                <w:delText>Y</w:delText>
              </w:r>
            </w:del>
          </w:p>
        </w:tc>
        <w:tc>
          <w:tcPr>
            <w:tcW w:w="895" w:type="dxa"/>
            <w:tcBorders>
              <w:top w:val="nil"/>
              <w:left w:val="nil"/>
              <w:bottom w:val="nil"/>
              <w:right w:val="single" w:sz="8" w:space="0" w:color="auto"/>
            </w:tcBorders>
            <w:shd w:val="clear" w:color="auto" w:fill="auto"/>
            <w:noWrap/>
            <w:vAlign w:val="center"/>
            <w:hideMark/>
            <w:tcPrChange w:id="11028" w:author="Xiaozhong Xu" w:date="2019-01-10T09:14:00Z">
              <w:tcPr>
                <w:tcW w:w="1139" w:type="dxa"/>
                <w:gridSpan w:val="2"/>
                <w:tcBorders>
                  <w:top w:val="nil"/>
                  <w:left w:val="nil"/>
                  <w:bottom w:val="nil"/>
                  <w:right w:val="single" w:sz="8" w:space="0" w:color="auto"/>
                </w:tcBorders>
                <w:shd w:val="clear" w:color="auto" w:fill="auto"/>
                <w:noWrap/>
                <w:vAlign w:val="center"/>
                <w:hideMark/>
              </w:tcPr>
            </w:tcPrChange>
          </w:tcPr>
          <w:p w14:paraId="26D66FA6" w14:textId="2792A59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29" w:author="Xiaozhong Xu" w:date="2019-01-10T09:23:00Z"/>
                <w:rPrChange w:id="11030" w:author="Xiaozhong Xu" w:date="2019-01-10T09:28:00Z">
                  <w:rPr>
                    <w:del w:id="11031" w:author="Xiaozhong Xu" w:date="2019-01-10T09:23:00Z"/>
                    <w:rFonts w:ascii="Calibri" w:eastAsia="Times New Roman" w:hAnsi="Calibri" w:cs="Calibri"/>
                    <w:b/>
                    <w:bCs/>
                    <w:color w:val="000000"/>
                    <w:szCs w:val="22"/>
                    <w:lang w:eastAsia="zh-CN"/>
                  </w:rPr>
                </w:rPrChange>
              </w:rPr>
            </w:pPr>
            <w:del w:id="11032" w:author="Xiaozhong Xu" w:date="2019-01-10T09:23:00Z">
              <w:r w:rsidRPr="00AD6D12" w:rsidDel="00F278FB">
                <w:rPr>
                  <w:rPrChange w:id="11033" w:author="Xiaozhong Xu" w:date="2019-01-10T09:28:00Z">
                    <w:rPr>
                      <w:rFonts w:ascii="Calibri" w:eastAsia="Times New Roman" w:hAnsi="Calibri" w:cs="Calibri"/>
                      <w:b/>
                      <w:bCs/>
                      <w:color w:val="000000"/>
                      <w:szCs w:val="22"/>
                      <w:lang w:eastAsia="zh-CN"/>
                    </w:rPr>
                  </w:rPrChange>
                </w:rPr>
                <w:delText>U</w:delText>
              </w:r>
            </w:del>
          </w:p>
        </w:tc>
        <w:tc>
          <w:tcPr>
            <w:tcW w:w="895" w:type="dxa"/>
            <w:tcBorders>
              <w:top w:val="nil"/>
              <w:left w:val="nil"/>
              <w:bottom w:val="nil"/>
              <w:right w:val="single" w:sz="8" w:space="0" w:color="auto"/>
            </w:tcBorders>
            <w:shd w:val="clear" w:color="auto" w:fill="auto"/>
            <w:noWrap/>
            <w:vAlign w:val="center"/>
            <w:hideMark/>
            <w:tcPrChange w:id="11034" w:author="Xiaozhong Xu" w:date="2019-01-10T09:14:00Z">
              <w:tcPr>
                <w:tcW w:w="1138" w:type="dxa"/>
                <w:gridSpan w:val="2"/>
                <w:tcBorders>
                  <w:top w:val="nil"/>
                  <w:left w:val="nil"/>
                  <w:bottom w:val="nil"/>
                  <w:right w:val="single" w:sz="8" w:space="0" w:color="auto"/>
                </w:tcBorders>
                <w:shd w:val="clear" w:color="auto" w:fill="auto"/>
                <w:noWrap/>
                <w:vAlign w:val="center"/>
                <w:hideMark/>
              </w:tcPr>
            </w:tcPrChange>
          </w:tcPr>
          <w:p w14:paraId="0B8604D5" w14:textId="180204D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35" w:author="Xiaozhong Xu" w:date="2019-01-10T09:23:00Z"/>
                <w:rPrChange w:id="11036" w:author="Xiaozhong Xu" w:date="2019-01-10T09:28:00Z">
                  <w:rPr>
                    <w:del w:id="11037" w:author="Xiaozhong Xu" w:date="2019-01-10T09:23:00Z"/>
                    <w:rFonts w:ascii="Calibri" w:eastAsia="Times New Roman" w:hAnsi="Calibri" w:cs="Calibri"/>
                    <w:b/>
                    <w:bCs/>
                    <w:color w:val="000000"/>
                    <w:szCs w:val="22"/>
                    <w:lang w:eastAsia="zh-CN"/>
                  </w:rPr>
                </w:rPrChange>
              </w:rPr>
            </w:pPr>
            <w:del w:id="11038" w:author="Xiaozhong Xu" w:date="2019-01-10T09:23:00Z">
              <w:r w:rsidRPr="00AD6D12" w:rsidDel="00F278FB">
                <w:rPr>
                  <w:rPrChange w:id="11039" w:author="Xiaozhong Xu" w:date="2019-01-10T09:28:00Z">
                    <w:rPr>
                      <w:rFonts w:ascii="Calibri" w:eastAsia="Times New Roman" w:hAnsi="Calibri" w:cs="Calibri"/>
                      <w:b/>
                      <w:bCs/>
                      <w:color w:val="000000"/>
                      <w:szCs w:val="22"/>
                      <w:lang w:eastAsia="zh-CN"/>
                    </w:rPr>
                  </w:rPrChange>
                </w:rPr>
                <w:delText>V</w:delText>
              </w:r>
            </w:del>
          </w:p>
        </w:tc>
        <w:tc>
          <w:tcPr>
            <w:tcW w:w="990" w:type="dxa"/>
            <w:tcBorders>
              <w:top w:val="nil"/>
              <w:left w:val="nil"/>
              <w:bottom w:val="nil"/>
              <w:right w:val="single" w:sz="8" w:space="0" w:color="auto"/>
            </w:tcBorders>
            <w:shd w:val="clear" w:color="auto" w:fill="auto"/>
            <w:noWrap/>
            <w:vAlign w:val="center"/>
            <w:hideMark/>
            <w:tcPrChange w:id="11040" w:author="Xiaozhong Xu" w:date="2019-01-10T09:14:00Z">
              <w:tcPr>
                <w:tcW w:w="792" w:type="dxa"/>
                <w:tcBorders>
                  <w:top w:val="nil"/>
                  <w:left w:val="nil"/>
                  <w:bottom w:val="nil"/>
                  <w:right w:val="single" w:sz="8" w:space="0" w:color="auto"/>
                </w:tcBorders>
                <w:shd w:val="clear" w:color="auto" w:fill="auto"/>
                <w:noWrap/>
                <w:vAlign w:val="center"/>
                <w:hideMark/>
              </w:tcPr>
            </w:tcPrChange>
          </w:tcPr>
          <w:p w14:paraId="2F740478" w14:textId="6DF29B1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41" w:author="Xiaozhong Xu" w:date="2019-01-10T09:23:00Z"/>
                <w:rPrChange w:id="11042" w:author="Xiaozhong Xu" w:date="2019-01-10T09:28:00Z">
                  <w:rPr>
                    <w:del w:id="11043" w:author="Xiaozhong Xu" w:date="2019-01-10T09:23:00Z"/>
                    <w:rFonts w:ascii="Calibri" w:eastAsia="Times New Roman" w:hAnsi="Calibri" w:cs="Calibri"/>
                    <w:b/>
                    <w:bCs/>
                    <w:color w:val="000000"/>
                    <w:szCs w:val="22"/>
                    <w:lang w:eastAsia="zh-CN"/>
                  </w:rPr>
                </w:rPrChange>
              </w:rPr>
            </w:pPr>
            <w:del w:id="11044" w:author="Xiaozhong Xu" w:date="2019-01-10T09:23:00Z">
              <w:r w:rsidRPr="00AD6D12" w:rsidDel="00F278FB">
                <w:rPr>
                  <w:rPrChange w:id="11045" w:author="Xiaozhong Xu" w:date="2019-01-10T09:28:00Z">
                    <w:rPr>
                      <w:rFonts w:ascii="Calibri" w:eastAsia="Times New Roman" w:hAnsi="Calibri" w:cs="Calibri"/>
                      <w:b/>
                      <w:bCs/>
                      <w:color w:val="000000"/>
                      <w:szCs w:val="22"/>
                      <w:lang w:eastAsia="zh-CN"/>
                    </w:rPr>
                  </w:rPrChange>
                </w:rPr>
                <w:delText>EncT</w:delText>
              </w:r>
            </w:del>
          </w:p>
        </w:tc>
        <w:tc>
          <w:tcPr>
            <w:tcW w:w="990" w:type="dxa"/>
            <w:tcBorders>
              <w:top w:val="nil"/>
              <w:left w:val="nil"/>
              <w:bottom w:val="nil"/>
              <w:right w:val="single" w:sz="12" w:space="0" w:color="auto"/>
            </w:tcBorders>
            <w:shd w:val="clear" w:color="auto" w:fill="auto"/>
            <w:noWrap/>
            <w:vAlign w:val="center"/>
            <w:hideMark/>
            <w:tcPrChange w:id="11046" w:author="Xiaozhong Xu" w:date="2019-01-10T09:14:00Z">
              <w:tcPr>
                <w:tcW w:w="792" w:type="dxa"/>
                <w:tcBorders>
                  <w:top w:val="nil"/>
                  <w:left w:val="nil"/>
                  <w:bottom w:val="nil"/>
                  <w:right w:val="single" w:sz="12" w:space="0" w:color="auto"/>
                </w:tcBorders>
                <w:shd w:val="clear" w:color="auto" w:fill="auto"/>
                <w:noWrap/>
                <w:vAlign w:val="center"/>
                <w:hideMark/>
              </w:tcPr>
            </w:tcPrChange>
          </w:tcPr>
          <w:p w14:paraId="10DC4610" w14:textId="23A58E5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47" w:author="Xiaozhong Xu" w:date="2019-01-10T09:23:00Z"/>
                <w:rPrChange w:id="11048" w:author="Xiaozhong Xu" w:date="2019-01-10T09:28:00Z">
                  <w:rPr>
                    <w:del w:id="11049" w:author="Xiaozhong Xu" w:date="2019-01-10T09:23:00Z"/>
                    <w:rFonts w:ascii="Calibri" w:eastAsia="Times New Roman" w:hAnsi="Calibri" w:cs="Calibri"/>
                    <w:b/>
                    <w:bCs/>
                    <w:color w:val="000000"/>
                    <w:szCs w:val="22"/>
                    <w:lang w:eastAsia="zh-CN"/>
                  </w:rPr>
                </w:rPrChange>
              </w:rPr>
            </w:pPr>
            <w:del w:id="11050" w:author="Xiaozhong Xu" w:date="2019-01-10T09:23:00Z">
              <w:r w:rsidRPr="00AD6D12" w:rsidDel="00F278FB">
                <w:rPr>
                  <w:rPrChange w:id="11051" w:author="Xiaozhong Xu" w:date="2019-01-10T09:28:00Z">
                    <w:rPr>
                      <w:rFonts w:ascii="Calibri" w:eastAsia="Times New Roman" w:hAnsi="Calibri" w:cs="Calibri"/>
                      <w:b/>
                      <w:bCs/>
                      <w:color w:val="000000"/>
                      <w:szCs w:val="22"/>
                      <w:lang w:eastAsia="zh-CN"/>
                    </w:rPr>
                  </w:rPrChange>
                </w:rPr>
                <w:delText>DecT</w:delText>
              </w:r>
            </w:del>
          </w:p>
        </w:tc>
      </w:tr>
      <w:tr w:rsidR="00382E66" w:rsidRPr="000137CC" w:rsidDel="00F278FB" w14:paraId="7A94B5B1" w14:textId="77777777" w:rsidTr="00382E66">
        <w:trPr>
          <w:trHeight w:val="371"/>
          <w:del w:id="11052" w:author="Xiaozhong Xu" w:date="2019-01-10T09:23:00Z"/>
        </w:trPr>
        <w:tc>
          <w:tcPr>
            <w:tcW w:w="895"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14:paraId="47718AF2" w14:textId="0A13357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53" w:author="Xiaozhong Xu" w:date="2019-01-10T09:23:00Z"/>
                <w:rPrChange w:id="11054" w:author="Xiaozhong Xu" w:date="2019-01-10T09:28:00Z">
                  <w:rPr>
                    <w:del w:id="11055" w:author="Xiaozhong Xu" w:date="2019-01-10T09:23:00Z"/>
                    <w:rFonts w:ascii="Calibri" w:eastAsia="Times New Roman" w:hAnsi="Calibri" w:cs="Calibri"/>
                    <w:color w:val="000000"/>
                    <w:szCs w:val="22"/>
                    <w:lang w:eastAsia="zh-CN"/>
                  </w:rPr>
                </w:rPrChange>
              </w:rPr>
            </w:pPr>
            <w:del w:id="11056" w:author="Xiaozhong Xu" w:date="2019-01-10T09:23:00Z">
              <w:r w:rsidRPr="00AD6D12" w:rsidDel="00F278FB">
                <w:rPr>
                  <w:rPrChange w:id="11057" w:author="Xiaozhong Xu" w:date="2019-01-10T09:28:00Z">
                    <w:rPr>
                      <w:rFonts w:ascii="Calibri" w:eastAsia="Times New Roman" w:hAnsi="Calibri" w:cs="Calibri"/>
                      <w:color w:val="000000"/>
                      <w:szCs w:val="22"/>
                      <w:lang w:eastAsia="zh-CN"/>
                    </w:rPr>
                  </w:rPrChange>
                </w:rPr>
                <w:delText>CTC overall</w:delText>
              </w:r>
            </w:del>
          </w:p>
        </w:tc>
        <w:tc>
          <w:tcPr>
            <w:tcW w:w="1260" w:type="dxa"/>
            <w:tcBorders>
              <w:top w:val="single" w:sz="12" w:space="0" w:color="auto"/>
              <w:left w:val="nil"/>
              <w:bottom w:val="single" w:sz="12" w:space="0" w:color="auto"/>
              <w:right w:val="single" w:sz="12" w:space="0" w:color="auto"/>
            </w:tcBorders>
            <w:shd w:val="clear" w:color="000000" w:fill="D9D9D9"/>
            <w:vAlign w:val="center"/>
            <w:hideMark/>
          </w:tcPr>
          <w:p w14:paraId="69EC49A4" w14:textId="1CDC168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58" w:author="Xiaozhong Xu" w:date="2019-01-10T09:23:00Z"/>
                <w:rPrChange w:id="11059" w:author="Xiaozhong Xu" w:date="2019-01-10T09:28:00Z">
                  <w:rPr>
                    <w:del w:id="11060" w:author="Xiaozhong Xu" w:date="2019-01-10T09:23:00Z"/>
                    <w:rFonts w:eastAsia="Times New Roman"/>
                    <w:color w:val="000000"/>
                    <w:szCs w:val="22"/>
                    <w:lang w:eastAsia="zh-CN"/>
                  </w:rPr>
                </w:rPrChange>
              </w:rPr>
            </w:pPr>
            <w:del w:id="11061" w:author="Xiaozhong Xu" w:date="2019-01-10T09:23:00Z">
              <w:r w:rsidRPr="00AD6D12" w:rsidDel="00F278FB">
                <w:rPr>
                  <w:rPrChange w:id="11062" w:author="Xiaozhong Xu" w:date="2019-01-10T09:28:00Z">
                    <w:rPr>
                      <w:rFonts w:eastAsia="Times New Roman"/>
                      <w:color w:val="000000"/>
                      <w:szCs w:val="22"/>
                      <w:lang w:eastAsia="zh-CN"/>
                    </w:rPr>
                  </w:rPrChange>
                </w:rPr>
                <w:delText>VTM+CPR</w:delText>
              </w:r>
            </w:del>
          </w:p>
        </w:tc>
        <w:tc>
          <w:tcPr>
            <w:tcW w:w="3620" w:type="dxa"/>
            <w:tcBorders>
              <w:top w:val="single" w:sz="12" w:space="0" w:color="auto"/>
              <w:left w:val="nil"/>
              <w:bottom w:val="single" w:sz="12" w:space="0" w:color="auto"/>
              <w:right w:val="single" w:sz="12" w:space="0" w:color="auto"/>
            </w:tcBorders>
            <w:shd w:val="clear" w:color="000000" w:fill="D9D9D9"/>
            <w:vAlign w:val="center"/>
            <w:hideMark/>
          </w:tcPr>
          <w:p w14:paraId="28D20FB7" w14:textId="43D5E1D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63" w:author="Xiaozhong Xu" w:date="2019-01-10T09:23:00Z"/>
                <w:rPrChange w:id="11064" w:author="Xiaozhong Xu" w:date="2019-01-10T09:28:00Z">
                  <w:rPr>
                    <w:del w:id="11065" w:author="Xiaozhong Xu" w:date="2019-01-10T09:23:00Z"/>
                    <w:rFonts w:eastAsia="Times New Roman"/>
                    <w:color w:val="000000"/>
                    <w:sz w:val="20"/>
                    <w:lang w:eastAsia="zh-CN"/>
                  </w:rPr>
                </w:rPrChange>
              </w:rPr>
            </w:pPr>
            <w:del w:id="11066" w:author="Xiaozhong Xu" w:date="2019-01-10T09:23:00Z">
              <w:r w:rsidRPr="00AD6D12" w:rsidDel="00F278FB">
                <w:rPr>
                  <w:rPrChange w:id="11067" w:author="Xiaozhong Xu" w:date="2019-01-10T09:28:00Z">
                    <w:rPr>
                      <w:rFonts w:eastAsia="Times New Roman"/>
                      <w:color w:val="000000"/>
                      <w:sz w:val="20"/>
                      <w:lang w:eastAsia="zh-CN"/>
                    </w:rPr>
                  </w:rPrChange>
                </w:rPr>
                <w:delText>CPR in VTM3.0, reference buffer uses extra 64x3</w:delText>
              </w:r>
            </w:del>
          </w:p>
        </w:tc>
        <w:tc>
          <w:tcPr>
            <w:tcW w:w="895" w:type="dxa"/>
            <w:tcBorders>
              <w:top w:val="single" w:sz="12" w:space="0" w:color="auto"/>
              <w:left w:val="nil"/>
              <w:bottom w:val="single" w:sz="12" w:space="0" w:color="auto"/>
              <w:right w:val="single" w:sz="8" w:space="0" w:color="auto"/>
            </w:tcBorders>
            <w:shd w:val="clear" w:color="000000" w:fill="D9D9D9"/>
            <w:noWrap/>
            <w:vAlign w:val="center"/>
            <w:hideMark/>
          </w:tcPr>
          <w:p w14:paraId="1DB1B1FB" w14:textId="41EACCC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68" w:author="Xiaozhong Xu" w:date="2019-01-10T09:23:00Z"/>
                <w:rPrChange w:id="11069" w:author="Xiaozhong Xu" w:date="2019-01-10T09:28:00Z">
                  <w:rPr>
                    <w:del w:id="11070" w:author="Xiaozhong Xu" w:date="2019-01-10T09:23:00Z"/>
                    <w:rFonts w:eastAsia="Times New Roman"/>
                    <w:color w:val="000000"/>
                    <w:sz w:val="20"/>
                    <w:lang w:eastAsia="zh-CN"/>
                  </w:rPr>
                </w:rPrChange>
              </w:rPr>
            </w:pPr>
            <w:del w:id="11071" w:author="Xiaozhong Xu" w:date="2019-01-10T09:23:00Z">
              <w:r w:rsidRPr="00AD6D12" w:rsidDel="00F278FB">
                <w:rPr>
                  <w:rPrChange w:id="11072" w:author="Xiaozhong Xu" w:date="2019-01-10T09:28:00Z">
                    <w:rPr>
                      <w:rFonts w:eastAsia="Times New Roman"/>
                      <w:color w:val="000000"/>
                      <w:sz w:val="20"/>
                      <w:lang w:eastAsia="zh-CN"/>
                    </w:rPr>
                  </w:rPrChange>
                </w:rPr>
                <w:delText>-0.27%</w:delText>
              </w:r>
            </w:del>
          </w:p>
        </w:tc>
        <w:tc>
          <w:tcPr>
            <w:tcW w:w="895" w:type="dxa"/>
            <w:tcBorders>
              <w:top w:val="single" w:sz="12" w:space="0" w:color="auto"/>
              <w:left w:val="nil"/>
              <w:bottom w:val="single" w:sz="12" w:space="0" w:color="auto"/>
              <w:right w:val="single" w:sz="8" w:space="0" w:color="auto"/>
            </w:tcBorders>
            <w:shd w:val="clear" w:color="000000" w:fill="D9D9D9"/>
            <w:noWrap/>
            <w:vAlign w:val="center"/>
            <w:hideMark/>
          </w:tcPr>
          <w:p w14:paraId="45059D23" w14:textId="17C3CF1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73" w:author="Xiaozhong Xu" w:date="2019-01-10T09:23:00Z"/>
                <w:rPrChange w:id="11074" w:author="Xiaozhong Xu" w:date="2019-01-10T09:28:00Z">
                  <w:rPr>
                    <w:del w:id="11075" w:author="Xiaozhong Xu" w:date="2019-01-10T09:23:00Z"/>
                    <w:rFonts w:eastAsia="Times New Roman"/>
                    <w:color w:val="000000"/>
                    <w:sz w:val="20"/>
                    <w:lang w:eastAsia="zh-CN"/>
                  </w:rPr>
                </w:rPrChange>
              </w:rPr>
            </w:pPr>
            <w:del w:id="11076" w:author="Xiaozhong Xu" w:date="2019-01-10T09:23:00Z">
              <w:r w:rsidRPr="00AD6D12" w:rsidDel="00F278FB">
                <w:rPr>
                  <w:rPrChange w:id="11077" w:author="Xiaozhong Xu" w:date="2019-01-10T09:28:00Z">
                    <w:rPr>
                      <w:rFonts w:eastAsia="Times New Roman"/>
                      <w:color w:val="000000"/>
                      <w:sz w:val="20"/>
                      <w:lang w:eastAsia="zh-CN"/>
                    </w:rPr>
                  </w:rPrChange>
                </w:rPr>
                <w:delText>-0.40%</w:delText>
              </w:r>
            </w:del>
          </w:p>
        </w:tc>
        <w:tc>
          <w:tcPr>
            <w:tcW w:w="895" w:type="dxa"/>
            <w:tcBorders>
              <w:top w:val="single" w:sz="12" w:space="0" w:color="auto"/>
              <w:left w:val="nil"/>
              <w:bottom w:val="single" w:sz="12" w:space="0" w:color="auto"/>
              <w:right w:val="single" w:sz="8" w:space="0" w:color="auto"/>
            </w:tcBorders>
            <w:shd w:val="clear" w:color="000000" w:fill="D9D9D9"/>
            <w:noWrap/>
            <w:vAlign w:val="center"/>
            <w:hideMark/>
          </w:tcPr>
          <w:p w14:paraId="036A0EFA" w14:textId="6093D48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78" w:author="Xiaozhong Xu" w:date="2019-01-10T09:23:00Z"/>
                <w:rPrChange w:id="11079" w:author="Xiaozhong Xu" w:date="2019-01-10T09:28:00Z">
                  <w:rPr>
                    <w:del w:id="11080" w:author="Xiaozhong Xu" w:date="2019-01-10T09:23:00Z"/>
                    <w:rFonts w:eastAsia="Times New Roman"/>
                    <w:color w:val="000000"/>
                    <w:sz w:val="20"/>
                    <w:lang w:eastAsia="zh-CN"/>
                  </w:rPr>
                </w:rPrChange>
              </w:rPr>
            </w:pPr>
            <w:del w:id="11081" w:author="Xiaozhong Xu" w:date="2019-01-10T09:23:00Z">
              <w:r w:rsidRPr="00AD6D12" w:rsidDel="00F278FB">
                <w:rPr>
                  <w:rPrChange w:id="11082" w:author="Xiaozhong Xu" w:date="2019-01-10T09:28:00Z">
                    <w:rPr>
                      <w:rFonts w:eastAsia="Times New Roman"/>
                      <w:color w:val="000000"/>
                      <w:sz w:val="20"/>
                      <w:lang w:eastAsia="zh-CN"/>
                    </w:rPr>
                  </w:rPrChange>
                </w:rPr>
                <w:delText>-0.33%</w:delText>
              </w:r>
            </w:del>
          </w:p>
        </w:tc>
        <w:tc>
          <w:tcPr>
            <w:tcW w:w="990" w:type="dxa"/>
            <w:tcBorders>
              <w:top w:val="single" w:sz="12" w:space="0" w:color="auto"/>
              <w:left w:val="nil"/>
              <w:bottom w:val="single" w:sz="12" w:space="0" w:color="auto"/>
              <w:right w:val="single" w:sz="8" w:space="0" w:color="auto"/>
            </w:tcBorders>
            <w:shd w:val="clear" w:color="000000" w:fill="D9D9D9"/>
            <w:noWrap/>
            <w:vAlign w:val="center"/>
            <w:hideMark/>
          </w:tcPr>
          <w:p w14:paraId="16CD3655" w14:textId="3084D8A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83" w:author="Xiaozhong Xu" w:date="2019-01-10T09:23:00Z"/>
                <w:rPrChange w:id="11084" w:author="Xiaozhong Xu" w:date="2019-01-10T09:28:00Z">
                  <w:rPr>
                    <w:del w:id="11085" w:author="Xiaozhong Xu" w:date="2019-01-10T09:23:00Z"/>
                    <w:rFonts w:eastAsia="Times New Roman"/>
                    <w:color w:val="000000"/>
                    <w:sz w:val="20"/>
                    <w:lang w:eastAsia="zh-CN"/>
                  </w:rPr>
                </w:rPrChange>
              </w:rPr>
            </w:pPr>
            <w:del w:id="11086" w:author="Xiaozhong Xu" w:date="2019-01-10T09:23:00Z">
              <w:r w:rsidRPr="00AD6D12" w:rsidDel="00F278FB">
                <w:rPr>
                  <w:rPrChange w:id="11087" w:author="Xiaozhong Xu" w:date="2019-01-10T09:28:00Z">
                    <w:rPr>
                      <w:rFonts w:eastAsia="Times New Roman"/>
                      <w:color w:val="000000"/>
                      <w:sz w:val="20"/>
                      <w:lang w:eastAsia="zh-CN"/>
                    </w:rPr>
                  </w:rPrChange>
                </w:rPr>
                <w:delText>137%</w:delText>
              </w:r>
            </w:del>
          </w:p>
        </w:tc>
        <w:tc>
          <w:tcPr>
            <w:tcW w:w="990" w:type="dxa"/>
            <w:tcBorders>
              <w:top w:val="single" w:sz="12" w:space="0" w:color="auto"/>
              <w:left w:val="nil"/>
              <w:bottom w:val="single" w:sz="12" w:space="0" w:color="auto"/>
              <w:right w:val="single" w:sz="12" w:space="0" w:color="auto"/>
            </w:tcBorders>
            <w:shd w:val="clear" w:color="000000" w:fill="D9D9D9"/>
            <w:noWrap/>
            <w:vAlign w:val="center"/>
            <w:hideMark/>
          </w:tcPr>
          <w:p w14:paraId="59AA267B" w14:textId="5A72427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88" w:author="Xiaozhong Xu" w:date="2019-01-10T09:23:00Z"/>
                <w:rPrChange w:id="11089" w:author="Xiaozhong Xu" w:date="2019-01-10T09:28:00Z">
                  <w:rPr>
                    <w:del w:id="11090" w:author="Xiaozhong Xu" w:date="2019-01-10T09:23:00Z"/>
                    <w:rFonts w:eastAsia="Times New Roman"/>
                    <w:color w:val="000000"/>
                    <w:sz w:val="20"/>
                    <w:lang w:eastAsia="zh-CN"/>
                  </w:rPr>
                </w:rPrChange>
              </w:rPr>
            </w:pPr>
            <w:del w:id="11091" w:author="Xiaozhong Xu" w:date="2019-01-10T09:23:00Z">
              <w:r w:rsidRPr="00AD6D12" w:rsidDel="00F278FB">
                <w:rPr>
                  <w:rPrChange w:id="11092" w:author="Xiaozhong Xu" w:date="2019-01-10T09:28:00Z">
                    <w:rPr>
                      <w:rFonts w:eastAsia="Times New Roman"/>
                      <w:color w:val="000000"/>
                      <w:sz w:val="20"/>
                      <w:lang w:eastAsia="zh-CN"/>
                    </w:rPr>
                  </w:rPrChange>
                </w:rPr>
                <w:delText>100%</w:delText>
              </w:r>
            </w:del>
          </w:p>
        </w:tc>
      </w:tr>
      <w:tr w:rsidR="000137CC" w:rsidRPr="000137CC" w:rsidDel="00F278FB" w14:paraId="36C5F038" w14:textId="22588FCC" w:rsidTr="00382E66">
        <w:trPr>
          <w:trHeight w:val="300"/>
          <w:del w:id="11093" w:author="Xiaozhong Xu" w:date="2019-01-10T09:23:00Z"/>
          <w:trPrChange w:id="11094" w:author="Xiaozhong Xu" w:date="2019-01-10T09:14:00Z">
            <w:trPr>
              <w:gridBefore w:val="1"/>
              <w:trHeight w:val="300"/>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095"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7A69321D" w14:textId="44CF3CE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96" w:author="Xiaozhong Xu" w:date="2019-01-10T09:23:00Z"/>
                <w:rPrChange w:id="11097" w:author="Xiaozhong Xu" w:date="2019-01-10T09:28:00Z">
                  <w:rPr>
                    <w:del w:id="11098"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099" w:author="Xiaozhong Xu" w:date="2019-01-10T09:14:00Z">
              <w:tcPr>
                <w:tcW w:w="1160" w:type="dxa"/>
                <w:gridSpan w:val="2"/>
                <w:tcBorders>
                  <w:top w:val="nil"/>
                  <w:left w:val="nil"/>
                  <w:bottom w:val="nil"/>
                  <w:right w:val="nil"/>
                </w:tcBorders>
                <w:shd w:val="clear" w:color="auto" w:fill="auto"/>
                <w:vAlign w:val="center"/>
                <w:hideMark/>
              </w:tcPr>
            </w:tcPrChange>
          </w:tcPr>
          <w:p w14:paraId="30B47CBF" w14:textId="358BF84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00" w:author="Xiaozhong Xu" w:date="2019-01-10T09:23:00Z"/>
                <w:rPrChange w:id="11101" w:author="Xiaozhong Xu" w:date="2019-01-10T09:28:00Z">
                  <w:rPr>
                    <w:del w:id="11102" w:author="Xiaozhong Xu" w:date="2019-01-10T09:23:00Z"/>
                    <w:rFonts w:eastAsia="Times New Roman"/>
                    <w:color w:val="000000"/>
                    <w:szCs w:val="22"/>
                    <w:lang w:eastAsia="zh-CN"/>
                  </w:rPr>
                </w:rPrChange>
              </w:rPr>
            </w:pPr>
            <w:del w:id="11103" w:author="Xiaozhong Xu" w:date="2019-01-10T09:23:00Z">
              <w:r w:rsidRPr="00AD6D12" w:rsidDel="00F278FB">
                <w:rPr>
                  <w:rPrChange w:id="11104" w:author="Xiaozhong Xu" w:date="2019-01-10T09:28:00Z">
                    <w:rPr>
                      <w:rFonts w:eastAsia="Times New Roman"/>
                      <w:color w:val="000000"/>
                      <w:szCs w:val="22"/>
                      <w:lang w:eastAsia="zh-CN"/>
                    </w:rPr>
                  </w:rPrChange>
                </w:rPr>
                <w:delText>CE8.1.1a</w:delText>
              </w:r>
            </w:del>
          </w:p>
        </w:tc>
        <w:tc>
          <w:tcPr>
            <w:tcW w:w="3620" w:type="dxa"/>
            <w:tcBorders>
              <w:top w:val="nil"/>
              <w:left w:val="single" w:sz="12" w:space="0" w:color="auto"/>
              <w:bottom w:val="single" w:sz="4" w:space="0" w:color="auto"/>
              <w:right w:val="nil"/>
            </w:tcBorders>
            <w:shd w:val="clear" w:color="auto" w:fill="auto"/>
            <w:vAlign w:val="center"/>
            <w:hideMark/>
            <w:tcPrChange w:id="11105"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172268C1" w14:textId="37F3ED3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06" w:author="Xiaozhong Xu" w:date="2019-01-10T09:23:00Z"/>
                <w:rPrChange w:id="11107" w:author="Xiaozhong Xu" w:date="2019-01-10T09:28:00Z">
                  <w:rPr>
                    <w:del w:id="11108" w:author="Xiaozhong Xu" w:date="2019-01-10T09:23:00Z"/>
                    <w:rFonts w:eastAsia="Times New Roman"/>
                    <w:color w:val="000000"/>
                    <w:sz w:val="20"/>
                    <w:lang w:eastAsia="zh-CN"/>
                  </w:rPr>
                </w:rPrChange>
              </w:rPr>
            </w:pPr>
            <w:del w:id="11109" w:author="Xiaozhong Xu" w:date="2019-01-10T09:23:00Z">
              <w:r w:rsidRPr="00AD6D12" w:rsidDel="00F278FB">
                <w:rPr>
                  <w:rPrChange w:id="11110" w:author="Xiaozhong Xu" w:date="2019-01-10T09:28:00Z">
                    <w:rPr>
                      <w:rFonts w:eastAsia="Times New Roman"/>
                      <w:color w:val="000000"/>
                      <w:sz w:val="20"/>
                      <w:lang w:eastAsia="zh-CN"/>
                    </w:rPr>
                  </w:rPrChange>
                </w:rPr>
                <w:delText>block vector prediction (default positions)</w:delText>
              </w:r>
            </w:del>
          </w:p>
        </w:tc>
        <w:tc>
          <w:tcPr>
            <w:tcW w:w="895" w:type="dxa"/>
            <w:tcBorders>
              <w:top w:val="nil"/>
              <w:left w:val="single" w:sz="12" w:space="0" w:color="auto"/>
              <w:bottom w:val="single" w:sz="4" w:space="0" w:color="auto"/>
              <w:right w:val="single" w:sz="4" w:space="0" w:color="auto"/>
            </w:tcBorders>
            <w:shd w:val="clear" w:color="auto" w:fill="auto"/>
            <w:noWrap/>
            <w:vAlign w:val="center"/>
            <w:hideMark/>
            <w:tcPrChange w:id="11111"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1E1984E3" w14:textId="5DA0510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12" w:author="Xiaozhong Xu" w:date="2019-01-10T09:23:00Z"/>
                <w:rPrChange w:id="11113" w:author="Xiaozhong Xu" w:date="2019-01-10T09:28:00Z">
                  <w:rPr>
                    <w:del w:id="11114" w:author="Xiaozhong Xu" w:date="2019-01-10T09:23:00Z"/>
                    <w:rFonts w:eastAsia="Times New Roman"/>
                    <w:color w:val="000000"/>
                    <w:sz w:val="20"/>
                    <w:lang w:eastAsia="zh-CN"/>
                  </w:rPr>
                </w:rPrChange>
              </w:rPr>
            </w:pPr>
            <w:del w:id="11115" w:author="Xiaozhong Xu" w:date="2019-01-10T09:23:00Z">
              <w:r w:rsidRPr="00AD6D12" w:rsidDel="00F278FB">
                <w:rPr>
                  <w:rPrChange w:id="11116" w:author="Xiaozhong Xu" w:date="2019-01-10T09:28:00Z">
                    <w:rPr>
                      <w:rFonts w:eastAsia="Times New Roman"/>
                      <w:color w:val="000000"/>
                      <w:sz w:val="20"/>
                      <w:lang w:eastAsia="zh-CN"/>
                    </w:rPr>
                  </w:rPrChange>
                </w:rPr>
                <w:delText>-0.34%</w:delText>
              </w:r>
            </w:del>
          </w:p>
        </w:tc>
        <w:tc>
          <w:tcPr>
            <w:tcW w:w="895" w:type="dxa"/>
            <w:tcBorders>
              <w:top w:val="nil"/>
              <w:left w:val="nil"/>
              <w:bottom w:val="single" w:sz="4" w:space="0" w:color="auto"/>
              <w:right w:val="single" w:sz="4" w:space="0" w:color="auto"/>
            </w:tcBorders>
            <w:shd w:val="clear" w:color="auto" w:fill="auto"/>
            <w:noWrap/>
            <w:vAlign w:val="center"/>
            <w:hideMark/>
            <w:tcPrChange w:id="11117" w:author="Xiaozhong Xu" w:date="2019-01-10T09:14: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540BCAF6" w14:textId="389A52D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18" w:author="Xiaozhong Xu" w:date="2019-01-10T09:23:00Z"/>
                <w:rPrChange w:id="11119" w:author="Xiaozhong Xu" w:date="2019-01-10T09:28:00Z">
                  <w:rPr>
                    <w:del w:id="11120" w:author="Xiaozhong Xu" w:date="2019-01-10T09:23:00Z"/>
                    <w:rFonts w:eastAsia="Times New Roman"/>
                    <w:color w:val="000000"/>
                    <w:sz w:val="20"/>
                    <w:lang w:eastAsia="zh-CN"/>
                  </w:rPr>
                </w:rPrChange>
              </w:rPr>
            </w:pPr>
            <w:del w:id="11121" w:author="Xiaozhong Xu" w:date="2019-01-10T09:23:00Z">
              <w:r w:rsidRPr="00AD6D12" w:rsidDel="00F278FB">
                <w:rPr>
                  <w:rPrChange w:id="11122" w:author="Xiaozhong Xu" w:date="2019-01-10T09:28:00Z">
                    <w:rPr>
                      <w:rFonts w:eastAsia="Times New Roman"/>
                      <w:color w:val="000000"/>
                      <w:sz w:val="20"/>
                      <w:lang w:eastAsia="zh-CN"/>
                    </w:rPr>
                  </w:rPrChange>
                </w:rPr>
                <w:delText>-0.43%</w:delText>
              </w:r>
            </w:del>
          </w:p>
        </w:tc>
        <w:tc>
          <w:tcPr>
            <w:tcW w:w="895" w:type="dxa"/>
            <w:tcBorders>
              <w:top w:val="nil"/>
              <w:left w:val="nil"/>
              <w:bottom w:val="single" w:sz="4" w:space="0" w:color="auto"/>
              <w:right w:val="single" w:sz="4" w:space="0" w:color="auto"/>
            </w:tcBorders>
            <w:shd w:val="clear" w:color="auto" w:fill="auto"/>
            <w:noWrap/>
            <w:vAlign w:val="center"/>
            <w:hideMark/>
            <w:tcPrChange w:id="11123" w:author="Xiaozhong Xu" w:date="2019-01-10T09:14:00Z">
              <w:tcPr>
                <w:tcW w:w="1138" w:type="dxa"/>
                <w:gridSpan w:val="2"/>
                <w:tcBorders>
                  <w:top w:val="nil"/>
                  <w:left w:val="nil"/>
                  <w:bottom w:val="single" w:sz="4" w:space="0" w:color="auto"/>
                  <w:right w:val="single" w:sz="4" w:space="0" w:color="auto"/>
                </w:tcBorders>
                <w:shd w:val="clear" w:color="auto" w:fill="auto"/>
                <w:noWrap/>
                <w:vAlign w:val="center"/>
                <w:hideMark/>
              </w:tcPr>
            </w:tcPrChange>
          </w:tcPr>
          <w:p w14:paraId="637618AE" w14:textId="65EE1CB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24" w:author="Xiaozhong Xu" w:date="2019-01-10T09:23:00Z"/>
                <w:rPrChange w:id="11125" w:author="Xiaozhong Xu" w:date="2019-01-10T09:28:00Z">
                  <w:rPr>
                    <w:del w:id="11126" w:author="Xiaozhong Xu" w:date="2019-01-10T09:23:00Z"/>
                    <w:rFonts w:eastAsia="Times New Roman"/>
                    <w:color w:val="000000"/>
                    <w:sz w:val="20"/>
                    <w:lang w:eastAsia="zh-CN"/>
                  </w:rPr>
                </w:rPrChange>
              </w:rPr>
            </w:pPr>
            <w:del w:id="11127" w:author="Xiaozhong Xu" w:date="2019-01-10T09:23:00Z">
              <w:r w:rsidRPr="00AD6D12" w:rsidDel="00F278FB">
                <w:rPr>
                  <w:rPrChange w:id="11128" w:author="Xiaozhong Xu" w:date="2019-01-10T09:28:00Z">
                    <w:rPr>
                      <w:rFonts w:eastAsia="Times New Roman"/>
                      <w:color w:val="000000"/>
                      <w:sz w:val="20"/>
                      <w:lang w:eastAsia="zh-CN"/>
                    </w:rPr>
                  </w:rPrChange>
                </w:rPr>
                <w:delText>-0.41%</w:delText>
              </w:r>
            </w:del>
          </w:p>
        </w:tc>
        <w:tc>
          <w:tcPr>
            <w:tcW w:w="990" w:type="dxa"/>
            <w:tcBorders>
              <w:top w:val="nil"/>
              <w:left w:val="nil"/>
              <w:bottom w:val="single" w:sz="4" w:space="0" w:color="auto"/>
              <w:right w:val="single" w:sz="4" w:space="0" w:color="auto"/>
            </w:tcBorders>
            <w:shd w:val="clear" w:color="auto" w:fill="auto"/>
            <w:noWrap/>
            <w:vAlign w:val="center"/>
            <w:hideMark/>
            <w:tcPrChange w:id="11129" w:author="Xiaozhong Xu" w:date="2019-01-10T09:14:00Z">
              <w:tcPr>
                <w:tcW w:w="792" w:type="dxa"/>
                <w:tcBorders>
                  <w:top w:val="nil"/>
                  <w:left w:val="nil"/>
                  <w:bottom w:val="single" w:sz="4" w:space="0" w:color="auto"/>
                  <w:right w:val="single" w:sz="4" w:space="0" w:color="auto"/>
                </w:tcBorders>
                <w:shd w:val="clear" w:color="auto" w:fill="auto"/>
                <w:noWrap/>
                <w:vAlign w:val="center"/>
                <w:hideMark/>
              </w:tcPr>
            </w:tcPrChange>
          </w:tcPr>
          <w:p w14:paraId="449DB8D5" w14:textId="0DE0067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30" w:author="Xiaozhong Xu" w:date="2019-01-10T09:23:00Z"/>
                <w:rPrChange w:id="11131" w:author="Xiaozhong Xu" w:date="2019-01-10T09:28:00Z">
                  <w:rPr>
                    <w:del w:id="11132" w:author="Xiaozhong Xu" w:date="2019-01-10T09:23:00Z"/>
                    <w:rFonts w:eastAsia="Times New Roman"/>
                    <w:color w:val="000000"/>
                    <w:sz w:val="20"/>
                    <w:lang w:eastAsia="zh-CN"/>
                  </w:rPr>
                </w:rPrChange>
              </w:rPr>
            </w:pPr>
            <w:del w:id="11133" w:author="Xiaozhong Xu" w:date="2019-01-10T09:23:00Z">
              <w:r w:rsidRPr="00AD6D12" w:rsidDel="00F278FB">
                <w:rPr>
                  <w:rPrChange w:id="11134" w:author="Xiaozhong Xu" w:date="2019-01-10T09:28:00Z">
                    <w:rPr>
                      <w:rFonts w:eastAsia="Times New Roman"/>
                      <w:color w:val="000000"/>
                      <w:sz w:val="20"/>
                      <w:lang w:eastAsia="zh-CN"/>
                    </w:rPr>
                  </w:rPrChange>
                </w:rPr>
                <w:delText>144%</w:delText>
              </w:r>
            </w:del>
          </w:p>
        </w:tc>
        <w:tc>
          <w:tcPr>
            <w:tcW w:w="990" w:type="dxa"/>
            <w:tcBorders>
              <w:top w:val="nil"/>
              <w:left w:val="nil"/>
              <w:bottom w:val="single" w:sz="4" w:space="0" w:color="auto"/>
              <w:right w:val="single" w:sz="12" w:space="0" w:color="auto"/>
            </w:tcBorders>
            <w:shd w:val="clear" w:color="auto" w:fill="auto"/>
            <w:noWrap/>
            <w:vAlign w:val="center"/>
            <w:hideMark/>
            <w:tcPrChange w:id="11135" w:author="Xiaozhong Xu" w:date="2019-01-10T09:14:00Z">
              <w:tcPr>
                <w:tcW w:w="792" w:type="dxa"/>
                <w:tcBorders>
                  <w:top w:val="nil"/>
                  <w:left w:val="nil"/>
                  <w:bottom w:val="single" w:sz="4" w:space="0" w:color="auto"/>
                  <w:right w:val="single" w:sz="12" w:space="0" w:color="auto"/>
                </w:tcBorders>
                <w:shd w:val="clear" w:color="auto" w:fill="auto"/>
                <w:noWrap/>
                <w:vAlign w:val="center"/>
                <w:hideMark/>
              </w:tcPr>
            </w:tcPrChange>
          </w:tcPr>
          <w:p w14:paraId="71C89340" w14:textId="2D43EFF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36" w:author="Xiaozhong Xu" w:date="2019-01-10T09:23:00Z"/>
                <w:rPrChange w:id="11137" w:author="Xiaozhong Xu" w:date="2019-01-10T09:28:00Z">
                  <w:rPr>
                    <w:del w:id="11138" w:author="Xiaozhong Xu" w:date="2019-01-10T09:23:00Z"/>
                    <w:rFonts w:eastAsia="Times New Roman"/>
                    <w:color w:val="000000"/>
                    <w:sz w:val="20"/>
                    <w:lang w:eastAsia="zh-CN"/>
                  </w:rPr>
                </w:rPrChange>
              </w:rPr>
            </w:pPr>
            <w:del w:id="11139" w:author="Xiaozhong Xu" w:date="2019-01-10T09:23:00Z">
              <w:r w:rsidRPr="00AD6D12" w:rsidDel="00F278FB">
                <w:rPr>
                  <w:rPrChange w:id="11140" w:author="Xiaozhong Xu" w:date="2019-01-10T09:28:00Z">
                    <w:rPr>
                      <w:rFonts w:eastAsia="Times New Roman"/>
                      <w:color w:val="000000"/>
                      <w:sz w:val="20"/>
                      <w:lang w:eastAsia="zh-CN"/>
                    </w:rPr>
                  </w:rPrChange>
                </w:rPr>
                <w:delText>104%</w:delText>
              </w:r>
            </w:del>
          </w:p>
        </w:tc>
      </w:tr>
      <w:tr w:rsidR="000137CC" w:rsidRPr="000137CC" w:rsidDel="00F278FB" w14:paraId="4F8E52F6" w14:textId="5ECA3051" w:rsidTr="00382E66">
        <w:trPr>
          <w:trHeight w:val="292"/>
          <w:del w:id="11141" w:author="Xiaozhong Xu" w:date="2019-01-10T09:23:00Z"/>
          <w:trPrChange w:id="11142"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143"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29D5275" w14:textId="3A91552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44" w:author="Xiaozhong Xu" w:date="2019-01-10T09:23:00Z"/>
                <w:rPrChange w:id="11145" w:author="Xiaozhong Xu" w:date="2019-01-10T09:28:00Z">
                  <w:rPr>
                    <w:del w:id="11146"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147" w:author="Xiaozhong Xu" w:date="2019-01-10T09:14:00Z">
              <w:tcPr>
                <w:tcW w:w="1160" w:type="dxa"/>
                <w:gridSpan w:val="2"/>
                <w:tcBorders>
                  <w:top w:val="nil"/>
                  <w:left w:val="nil"/>
                  <w:bottom w:val="nil"/>
                  <w:right w:val="nil"/>
                </w:tcBorders>
                <w:shd w:val="clear" w:color="auto" w:fill="auto"/>
                <w:vAlign w:val="center"/>
                <w:hideMark/>
              </w:tcPr>
            </w:tcPrChange>
          </w:tcPr>
          <w:p w14:paraId="48714299" w14:textId="4D5650F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48" w:author="Xiaozhong Xu" w:date="2019-01-10T09:23:00Z"/>
                <w:rPrChange w:id="11149" w:author="Xiaozhong Xu" w:date="2019-01-10T09:28:00Z">
                  <w:rPr>
                    <w:del w:id="11150" w:author="Xiaozhong Xu" w:date="2019-01-10T09:23:00Z"/>
                    <w:rFonts w:eastAsia="Times New Roman"/>
                    <w:color w:val="000000"/>
                    <w:szCs w:val="22"/>
                    <w:lang w:eastAsia="zh-CN"/>
                  </w:rPr>
                </w:rPrChange>
              </w:rPr>
            </w:pPr>
            <w:del w:id="11151" w:author="Xiaozhong Xu" w:date="2019-01-10T09:23:00Z">
              <w:r w:rsidRPr="00AD6D12" w:rsidDel="00F278FB">
                <w:rPr>
                  <w:rPrChange w:id="11152" w:author="Xiaozhong Xu" w:date="2019-01-10T09:28:00Z">
                    <w:rPr>
                      <w:rFonts w:eastAsia="Times New Roman"/>
                      <w:color w:val="000000"/>
                      <w:szCs w:val="22"/>
                      <w:lang w:eastAsia="zh-CN"/>
                    </w:rPr>
                  </w:rPrChange>
                </w:rPr>
                <w:delText>CE8.1.1b</w:delText>
              </w:r>
            </w:del>
          </w:p>
        </w:tc>
        <w:tc>
          <w:tcPr>
            <w:tcW w:w="3620" w:type="dxa"/>
            <w:tcBorders>
              <w:top w:val="nil"/>
              <w:left w:val="single" w:sz="12" w:space="0" w:color="auto"/>
              <w:bottom w:val="single" w:sz="4" w:space="0" w:color="auto"/>
              <w:right w:val="nil"/>
            </w:tcBorders>
            <w:shd w:val="clear" w:color="auto" w:fill="auto"/>
            <w:vAlign w:val="center"/>
            <w:hideMark/>
            <w:tcPrChange w:id="11153"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3C14B73B" w14:textId="29CE227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54" w:author="Xiaozhong Xu" w:date="2019-01-10T09:23:00Z"/>
                <w:rPrChange w:id="11155" w:author="Xiaozhong Xu" w:date="2019-01-10T09:28:00Z">
                  <w:rPr>
                    <w:del w:id="11156" w:author="Xiaozhong Xu" w:date="2019-01-10T09:23:00Z"/>
                    <w:rFonts w:eastAsia="Times New Roman"/>
                    <w:color w:val="000000"/>
                    <w:sz w:val="20"/>
                    <w:lang w:eastAsia="zh-CN"/>
                  </w:rPr>
                </w:rPrChange>
              </w:rPr>
            </w:pPr>
            <w:del w:id="11157" w:author="Xiaozhong Xu" w:date="2019-01-10T09:23:00Z">
              <w:r w:rsidRPr="00AD6D12" w:rsidDel="00F278FB">
                <w:rPr>
                  <w:rPrChange w:id="11158" w:author="Xiaozhong Xu" w:date="2019-01-10T09:28:00Z">
                    <w:rPr>
                      <w:rFonts w:eastAsia="Times New Roman"/>
                      <w:color w:val="000000"/>
                      <w:sz w:val="20"/>
                      <w:lang w:eastAsia="zh-CN"/>
                    </w:rPr>
                  </w:rPrChange>
                </w:rPr>
                <w:delText>block vector prediction (various positions)</w:delText>
              </w:r>
            </w:del>
          </w:p>
        </w:tc>
        <w:tc>
          <w:tcPr>
            <w:tcW w:w="895" w:type="dxa"/>
            <w:tcBorders>
              <w:top w:val="nil"/>
              <w:left w:val="single" w:sz="12" w:space="0" w:color="auto"/>
              <w:bottom w:val="single" w:sz="4" w:space="0" w:color="auto"/>
              <w:right w:val="single" w:sz="4" w:space="0" w:color="auto"/>
            </w:tcBorders>
            <w:shd w:val="clear" w:color="auto" w:fill="auto"/>
            <w:noWrap/>
            <w:vAlign w:val="center"/>
            <w:hideMark/>
            <w:tcPrChange w:id="11159"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01C62F80" w14:textId="04640A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60" w:author="Xiaozhong Xu" w:date="2019-01-10T09:23:00Z"/>
                <w:rPrChange w:id="11161" w:author="Xiaozhong Xu" w:date="2019-01-10T09:28:00Z">
                  <w:rPr>
                    <w:del w:id="11162" w:author="Xiaozhong Xu" w:date="2019-01-10T09:23:00Z"/>
                    <w:rFonts w:eastAsia="Times New Roman"/>
                    <w:color w:val="000000"/>
                    <w:sz w:val="20"/>
                    <w:lang w:eastAsia="zh-CN"/>
                  </w:rPr>
                </w:rPrChange>
              </w:rPr>
            </w:pPr>
            <w:del w:id="11163" w:author="Xiaozhong Xu" w:date="2019-01-10T09:23:00Z">
              <w:r w:rsidRPr="00AD6D12" w:rsidDel="00F278FB">
                <w:rPr>
                  <w:rPrChange w:id="11164" w:author="Xiaozhong Xu" w:date="2019-01-10T09:28:00Z">
                    <w:rPr>
                      <w:rFonts w:eastAsia="Times New Roman"/>
                      <w:color w:val="000000"/>
                      <w:sz w:val="20"/>
                      <w:lang w:eastAsia="zh-CN"/>
                    </w:rPr>
                  </w:rPrChange>
                </w:rPr>
                <w:delText>-0.34%</w:delText>
              </w:r>
            </w:del>
          </w:p>
        </w:tc>
        <w:tc>
          <w:tcPr>
            <w:tcW w:w="895" w:type="dxa"/>
            <w:tcBorders>
              <w:top w:val="nil"/>
              <w:left w:val="nil"/>
              <w:bottom w:val="single" w:sz="4" w:space="0" w:color="auto"/>
              <w:right w:val="single" w:sz="4" w:space="0" w:color="auto"/>
            </w:tcBorders>
            <w:shd w:val="clear" w:color="auto" w:fill="auto"/>
            <w:noWrap/>
            <w:vAlign w:val="center"/>
            <w:hideMark/>
            <w:tcPrChange w:id="11165" w:author="Xiaozhong Xu" w:date="2019-01-10T09:14: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2B18E58B" w14:textId="7452718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66" w:author="Xiaozhong Xu" w:date="2019-01-10T09:23:00Z"/>
                <w:rPrChange w:id="11167" w:author="Xiaozhong Xu" w:date="2019-01-10T09:28:00Z">
                  <w:rPr>
                    <w:del w:id="11168" w:author="Xiaozhong Xu" w:date="2019-01-10T09:23:00Z"/>
                    <w:rFonts w:eastAsia="Times New Roman"/>
                    <w:color w:val="000000"/>
                    <w:sz w:val="20"/>
                    <w:lang w:eastAsia="zh-CN"/>
                  </w:rPr>
                </w:rPrChange>
              </w:rPr>
            </w:pPr>
            <w:del w:id="11169" w:author="Xiaozhong Xu" w:date="2019-01-10T09:23:00Z">
              <w:r w:rsidRPr="00AD6D12" w:rsidDel="00F278FB">
                <w:rPr>
                  <w:rPrChange w:id="11170" w:author="Xiaozhong Xu" w:date="2019-01-10T09:28:00Z">
                    <w:rPr>
                      <w:rFonts w:eastAsia="Times New Roman"/>
                      <w:color w:val="000000"/>
                      <w:sz w:val="20"/>
                      <w:lang w:eastAsia="zh-CN"/>
                    </w:rPr>
                  </w:rPrChange>
                </w:rPr>
                <w:delText>-0.41%</w:delText>
              </w:r>
            </w:del>
          </w:p>
        </w:tc>
        <w:tc>
          <w:tcPr>
            <w:tcW w:w="895" w:type="dxa"/>
            <w:tcBorders>
              <w:top w:val="nil"/>
              <w:left w:val="nil"/>
              <w:bottom w:val="single" w:sz="4" w:space="0" w:color="auto"/>
              <w:right w:val="single" w:sz="4" w:space="0" w:color="auto"/>
            </w:tcBorders>
            <w:shd w:val="clear" w:color="auto" w:fill="auto"/>
            <w:noWrap/>
            <w:vAlign w:val="center"/>
            <w:hideMark/>
            <w:tcPrChange w:id="11171" w:author="Xiaozhong Xu" w:date="2019-01-10T09:14:00Z">
              <w:tcPr>
                <w:tcW w:w="1138" w:type="dxa"/>
                <w:gridSpan w:val="2"/>
                <w:tcBorders>
                  <w:top w:val="nil"/>
                  <w:left w:val="nil"/>
                  <w:bottom w:val="single" w:sz="4" w:space="0" w:color="auto"/>
                  <w:right w:val="single" w:sz="4" w:space="0" w:color="auto"/>
                </w:tcBorders>
                <w:shd w:val="clear" w:color="auto" w:fill="auto"/>
                <w:noWrap/>
                <w:vAlign w:val="center"/>
                <w:hideMark/>
              </w:tcPr>
            </w:tcPrChange>
          </w:tcPr>
          <w:p w14:paraId="752AC722" w14:textId="7B84B39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72" w:author="Xiaozhong Xu" w:date="2019-01-10T09:23:00Z"/>
                <w:rPrChange w:id="11173" w:author="Xiaozhong Xu" w:date="2019-01-10T09:28:00Z">
                  <w:rPr>
                    <w:del w:id="11174" w:author="Xiaozhong Xu" w:date="2019-01-10T09:23:00Z"/>
                    <w:rFonts w:eastAsia="Times New Roman"/>
                    <w:color w:val="000000"/>
                    <w:sz w:val="20"/>
                    <w:lang w:eastAsia="zh-CN"/>
                  </w:rPr>
                </w:rPrChange>
              </w:rPr>
            </w:pPr>
            <w:del w:id="11175" w:author="Xiaozhong Xu" w:date="2019-01-10T09:23:00Z">
              <w:r w:rsidRPr="00AD6D12" w:rsidDel="00F278FB">
                <w:rPr>
                  <w:rPrChange w:id="11176" w:author="Xiaozhong Xu" w:date="2019-01-10T09:28:00Z">
                    <w:rPr>
                      <w:rFonts w:eastAsia="Times New Roman"/>
                      <w:color w:val="000000"/>
                      <w:sz w:val="20"/>
                      <w:lang w:eastAsia="zh-CN"/>
                    </w:rPr>
                  </w:rPrChange>
                </w:rPr>
                <w:delText>-0.37%</w:delText>
              </w:r>
            </w:del>
          </w:p>
        </w:tc>
        <w:tc>
          <w:tcPr>
            <w:tcW w:w="990" w:type="dxa"/>
            <w:tcBorders>
              <w:top w:val="nil"/>
              <w:left w:val="nil"/>
              <w:bottom w:val="single" w:sz="4" w:space="0" w:color="auto"/>
              <w:right w:val="single" w:sz="4" w:space="0" w:color="auto"/>
            </w:tcBorders>
            <w:shd w:val="clear" w:color="auto" w:fill="auto"/>
            <w:noWrap/>
            <w:vAlign w:val="center"/>
            <w:hideMark/>
            <w:tcPrChange w:id="11177" w:author="Xiaozhong Xu" w:date="2019-01-10T09:14:00Z">
              <w:tcPr>
                <w:tcW w:w="792" w:type="dxa"/>
                <w:tcBorders>
                  <w:top w:val="nil"/>
                  <w:left w:val="nil"/>
                  <w:bottom w:val="single" w:sz="4" w:space="0" w:color="auto"/>
                  <w:right w:val="single" w:sz="4" w:space="0" w:color="auto"/>
                </w:tcBorders>
                <w:shd w:val="clear" w:color="auto" w:fill="auto"/>
                <w:noWrap/>
                <w:vAlign w:val="center"/>
                <w:hideMark/>
              </w:tcPr>
            </w:tcPrChange>
          </w:tcPr>
          <w:p w14:paraId="052658B1" w14:textId="6973AA0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78" w:author="Xiaozhong Xu" w:date="2019-01-10T09:23:00Z"/>
                <w:rPrChange w:id="11179" w:author="Xiaozhong Xu" w:date="2019-01-10T09:28:00Z">
                  <w:rPr>
                    <w:del w:id="11180" w:author="Xiaozhong Xu" w:date="2019-01-10T09:23:00Z"/>
                    <w:rFonts w:eastAsia="Times New Roman"/>
                    <w:color w:val="000000"/>
                    <w:sz w:val="20"/>
                    <w:lang w:eastAsia="zh-CN"/>
                  </w:rPr>
                </w:rPrChange>
              </w:rPr>
            </w:pPr>
            <w:del w:id="11181" w:author="Xiaozhong Xu" w:date="2019-01-10T09:23:00Z">
              <w:r w:rsidRPr="00AD6D12" w:rsidDel="00F278FB">
                <w:rPr>
                  <w:rPrChange w:id="11182" w:author="Xiaozhong Xu" w:date="2019-01-10T09:28:00Z">
                    <w:rPr>
                      <w:rFonts w:eastAsia="Times New Roman"/>
                      <w:color w:val="000000"/>
                      <w:sz w:val="20"/>
                      <w:lang w:eastAsia="zh-CN"/>
                    </w:rPr>
                  </w:rPrChange>
                </w:rPr>
                <w:delText>144%</w:delText>
              </w:r>
            </w:del>
          </w:p>
        </w:tc>
        <w:tc>
          <w:tcPr>
            <w:tcW w:w="990" w:type="dxa"/>
            <w:tcBorders>
              <w:top w:val="nil"/>
              <w:left w:val="nil"/>
              <w:bottom w:val="single" w:sz="4" w:space="0" w:color="auto"/>
              <w:right w:val="single" w:sz="12" w:space="0" w:color="auto"/>
            </w:tcBorders>
            <w:shd w:val="clear" w:color="auto" w:fill="auto"/>
            <w:noWrap/>
            <w:vAlign w:val="center"/>
            <w:hideMark/>
            <w:tcPrChange w:id="11183" w:author="Xiaozhong Xu" w:date="2019-01-10T09:14:00Z">
              <w:tcPr>
                <w:tcW w:w="792" w:type="dxa"/>
                <w:tcBorders>
                  <w:top w:val="nil"/>
                  <w:left w:val="nil"/>
                  <w:bottom w:val="single" w:sz="4" w:space="0" w:color="auto"/>
                  <w:right w:val="single" w:sz="12" w:space="0" w:color="auto"/>
                </w:tcBorders>
                <w:shd w:val="clear" w:color="auto" w:fill="auto"/>
                <w:noWrap/>
                <w:vAlign w:val="center"/>
                <w:hideMark/>
              </w:tcPr>
            </w:tcPrChange>
          </w:tcPr>
          <w:p w14:paraId="2B254329" w14:textId="64E921F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84" w:author="Xiaozhong Xu" w:date="2019-01-10T09:23:00Z"/>
                <w:rPrChange w:id="11185" w:author="Xiaozhong Xu" w:date="2019-01-10T09:28:00Z">
                  <w:rPr>
                    <w:del w:id="11186" w:author="Xiaozhong Xu" w:date="2019-01-10T09:23:00Z"/>
                    <w:rFonts w:eastAsia="Times New Roman"/>
                    <w:color w:val="000000"/>
                    <w:sz w:val="20"/>
                    <w:lang w:eastAsia="zh-CN"/>
                  </w:rPr>
                </w:rPrChange>
              </w:rPr>
            </w:pPr>
            <w:del w:id="11187" w:author="Xiaozhong Xu" w:date="2019-01-10T09:23:00Z">
              <w:r w:rsidRPr="00AD6D12" w:rsidDel="00F278FB">
                <w:rPr>
                  <w:rPrChange w:id="11188" w:author="Xiaozhong Xu" w:date="2019-01-10T09:28:00Z">
                    <w:rPr>
                      <w:rFonts w:eastAsia="Times New Roman"/>
                      <w:color w:val="000000"/>
                      <w:sz w:val="20"/>
                      <w:lang w:eastAsia="zh-CN"/>
                    </w:rPr>
                  </w:rPrChange>
                </w:rPr>
                <w:delText>104%</w:delText>
              </w:r>
            </w:del>
          </w:p>
        </w:tc>
      </w:tr>
      <w:tr w:rsidR="000137CC" w:rsidRPr="000137CC" w:rsidDel="00F278FB" w14:paraId="32D54409" w14:textId="033738DE" w:rsidTr="00382E66">
        <w:trPr>
          <w:trHeight w:val="292"/>
          <w:del w:id="11189" w:author="Xiaozhong Xu" w:date="2019-01-10T09:23:00Z"/>
          <w:trPrChange w:id="11190"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191"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21183C2" w14:textId="0DAC76D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92" w:author="Xiaozhong Xu" w:date="2019-01-10T09:23:00Z"/>
                <w:rPrChange w:id="11193" w:author="Xiaozhong Xu" w:date="2019-01-10T09:28:00Z">
                  <w:rPr>
                    <w:del w:id="11194"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195" w:author="Xiaozhong Xu" w:date="2019-01-10T09:14:00Z">
              <w:tcPr>
                <w:tcW w:w="1160" w:type="dxa"/>
                <w:gridSpan w:val="2"/>
                <w:tcBorders>
                  <w:top w:val="nil"/>
                  <w:left w:val="nil"/>
                  <w:bottom w:val="nil"/>
                  <w:right w:val="nil"/>
                </w:tcBorders>
                <w:shd w:val="clear" w:color="auto" w:fill="auto"/>
                <w:vAlign w:val="center"/>
                <w:hideMark/>
              </w:tcPr>
            </w:tcPrChange>
          </w:tcPr>
          <w:p w14:paraId="14F85B88" w14:textId="5BD27D4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96" w:author="Xiaozhong Xu" w:date="2019-01-10T09:23:00Z"/>
                <w:rPrChange w:id="11197" w:author="Xiaozhong Xu" w:date="2019-01-10T09:28:00Z">
                  <w:rPr>
                    <w:del w:id="11198" w:author="Xiaozhong Xu" w:date="2019-01-10T09:23:00Z"/>
                    <w:rFonts w:eastAsia="Times New Roman"/>
                    <w:color w:val="000000"/>
                    <w:szCs w:val="22"/>
                    <w:lang w:eastAsia="zh-CN"/>
                  </w:rPr>
                </w:rPrChange>
              </w:rPr>
            </w:pPr>
            <w:del w:id="11199" w:author="Xiaozhong Xu" w:date="2019-01-10T09:23:00Z">
              <w:r w:rsidRPr="00AD6D12" w:rsidDel="00F278FB">
                <w:rPr>
                  <w:rPrChange w:id="11200" w:author="Xiaozhong Xu" w:date="2019-01-10T09:28:00Z">
                    <w:rPr>
                      <w:rFonts w:eastAsia="Times New Roman"/>
                      <w:color w:val="000000"/>
                      <w:szCs w:val="22"/>
                      <w:lang w:eastAsia="zh-CN"/>
                    </w:rPr>
                  </w:rPrChange>
                </w:rPr>
                <w:delText>CE8.1.2a</w:delText>
              </w:r>
            </w:del>
          </w:p>
        </w:tc>
        <w:tc>
          <w:tcPr>
            <w:tcW w:w="3620" w:type="dxa"/>
            <w:tcBorders>
              <w:top w:val="nil"/>
              <w:left w:val="single" w:sz="12" w:space="0" w:color="auto"/>
              <w:bottom w:val="single" w:sz="4" w:space="0" w:color="auto"/>
              <w:right w:val="nil"/>
            </w:tcBorders>
            <w:shd w:val="clear" w:color="auto" w:fill="auto"/>
            <w:vAlign w:val="center"/>
            <w:hideMark/>
            <w:tcPrChange w:id="11201"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16DC30C6" w14:textId="619480F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202" w:author="Xiaozhong Xu" w:date="2019-01-10T09:23:00Z"/>
                <w:rPrChange w:id="11203" w:author="Xiaozhong Xu" w:date="2019-01-10T09:28:00Z">
                  <w:rPr>
                    <w:del w:id="11204" w:author="Xiaozhong Xu" w:date="2019-01-10T09:23:00Z"/>
                    <w:rFonts w:eastAsia="Times New Roman"/>
                    <w:color w:val="000000"/>
                    <w:sz w:val="20"/>
                    <w:lang w:eastAsia="zh-CN"/>
                  </w:rPr>
                </w:rPrChange>
              </w:rPr>
            </w:pPr>
            <w:del w:id="11205" w:author="Xiaozhong Xu" w:date="2019-01-10T09:23:00Z">
              <w:r w:rsidRPr="00AD6D12" w:rsidDel="00F278FB">
                <w:rPr>
                  <w:rPrChange w:id="11206" w:author="Xiaozhong Xu" w:date="2019-01-10T09:28:00Z">
                    <w:rPr>
                      <w:rFonts w:eastAsia="Times New Roman"/>
                      <w:color w:val="000000"/>
                      <w:sz w:val="20"/>
                      <w:lang w:eastAsia="zh-CN"/>
                    </w:rPr>
                  </w:rPrChange>
                </w:rPr>
                <w:delText>reference buffer reuse, extra 64x3, 64x64 based</w:delText>
              </w:r>
            </w:del>
          </w:p>
        </w:tc>
        <w:tc>
          <w:tcPr>
            <w:tcW w:w="895" w:type="dxa"/>
            <w:tcBorders>
              <w:top w:val="nil"/>
              <w:left w:val="single" w:sz="12" w:space="0" w:color="auto"/>
              <w:bottom w:val="single" w:sz="4" w:space="0" w:color="auto"/>
              <w:right w:val="single" w:sz="4" w:space="0" w:color="auto"/>
            </w:tcBorders>
            <w:shd w:val="clear" w:color="auto" w:fill="auto"/>
            <w:noWrap/>
            <w:vAlign w:val="center"/>
            <w:hideMark/>
            <w:tcPrChange w:id="11207"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1847D088" w14:textId="3CA396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08" w:author="Xiaozhong Xu" w:date="2019-01-10T09:23:00Z"/>
                <w:rPrChange w:id="11209" w:author="Xiaozhong Xu" w:date="2019-01-10T09:28:00Z">
                  <w:rPr>
                    <w:del w:id="11210" w:author="Xiaozhong Xu" w:date="2019-01-10T09:23:00Z"/>
                    <w:rFonts w:eastAsia="Times New Roman"/>
                    <w:color w:val="000000"/>
                    <w:sz w:val="20"/>
                    <w:lang w:eastAsia="zh-CN"/>
                  </w:rPr>
                </w:rPrChange>
              </w:rPr>
            </w:pPr>
            <w:del w:id="11211" w:author="Xiaozhong Xu" w:date="2019-01-10T09:23:00Z">
              <w:r w:rsidRPr="00AD6D12" w:rsidDel="00F278FB">
                <w:rPr>
                  <w:rPrChange w:id="11212" w:author="Xiaozhong Xu" w:date="2019-01-10T09:28:00Z">
                    <w:rPr>
                      <w:rFonts w:eastAsia="Times New Roman"/>
                      <w:color w:val="000000"/>
                      <w:sz w:val="20"/>
                      <w:lang w:eastAsia="zh-CN"/>
                    </w:rPr>
                  </w:rPrChange>
                </w:rPr>
                <w:delText>-0.35%</w:delText>
              </w:r>
            </w:del>
          </w:p>
        </w:tc>
        <w:tc>
          <w:tcPr>
            <w:tcW w:w="895" w:type="dxa"/>
            <w:tcBorders>
              <w:top w:val="nil"/>
              <w:left w:val="nil"/>
              <w:bottom w:val="single" w:sz="4" w:space="0" w:color="auto"/>
              <w:right w:val="single" w:sz="4" w:space="0" w:color="auto"/>
            </w:tcBorders>
            <w:shd w:val="clear" w:color="auto" w:fill="auto"/>
            <w:noWrap/>
            <w:vAlign w:val="center"/>
            <w:hideMark/>
            <w:tcPrChange w:id="11213" w:author="Xiaozhong Xu" w:date="2019-01-10T09:14: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1617B884" w14:textId="73024B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14" w:author="Xiaozhong Xu" w:date="2019-01-10T09:23:00Z"/>
                <w:rPrChange w:id="11215" w:author="Xiaozhong Xu" w:date="2019-01-10T09:28:00Z">
                  <w:rPr>
                    <w:del w:id="11216" w:author="Xiaozhong Xu" w:date="2019-01-10T09:23:00Z"/>
                    <w:rFonts w:eastAsia="Times New Roman"/>
                    <w:color w:val="000000"/>
                    <w:sz w:val="20"/>
                    <w:lang w:eastAsia="zh-CN"/>
                  </w:rPr>
                </w:rPrChange>
              </w:rPr>
            </w:pPr>
            <w:del w:id="11217" w:author="Xiaozhong Xu" w:date="2019-01-10T09:23:00Z">
              <w:r w:rsidRPr="00AD6D12" w:rsidDel="00F278FB">
                <w:rPr>
                  <w:rPrChange w:id="11218" w:author="Xiaozhong Xu" w:date="2019-01-10T09:28:00Z">
                    <w:rPr>
                      <w:rFonts w:eastAsia="Times New Roman"/>
                      <w:color w:val="000000"/>
                      <w:sz w:val="20"/>
                      <w:lang w:eastAsia="zh-CN"/>
                    </w:rPr>
                  </w:rPrChange>
                </w:rPr>
                <w:delText>-0.46%</w:delText>
              </w:r>
            </w:del>
          </w:p>
        </w:tc>
        <w:tc>
          <w:tcPr>
            <w:tcW w:w="895" w:type="dxa"/>
            <w:tcBorders>
              <w:top w:val="nil"/>
              <w:left w:val="nil"/>
              <w:bottom w:val="single" w:sz="4" w:space="0" w:color="auto"/>
              <w:right w:val="single" w:sz="4" w:space="0" w:color="auto"/>
            </w:tcBorders>
            <w:shd w:val="clear" w:color="auto" w:fill="auto"/>
            <w:noWrap/>
            <w:vAlign w:val="center"/>
            <w:hideMark/>
            <w:tcPrChange w:id="11219" w:author="Xiaozhong Xu" w:date="2019-01-10T09:14:00Z">
              <w:tcPr>
                <w:tcW w:w="1138" w:type="dxa"/>
                <w:gridSpan w:val="2"/>
                <w:tcBorders>
                  <w:top w:val="nil"/>
                  <w:left w:val="nil"/>
                  <w:bottom w:val="single" w:sz="4" w:space="0" w:color="auto"/>
                  <w:right w:val="single" w:sz="4" w:space="0" w:color="auto"/>
                </w:tcBorders>
                <w:shd w:val="clear" w:color="auto" w:fill="auto"/>
                <w:noWrap/>
                <w:vAlign w:val="center"/>
                <w:hideMark/>
              </w:tcPr>
            </w:tcPrChange>
          </w:tcPr>
          <w:p w14:paraId="270E61E4" w14:textId="7EBF12D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20" w:author="Xiaozhong Xu" w:date="2019-01-10T09:23:00Z"/>
                <w:rPrChange w:id="11221" w:author="Xiaozhong Xu" w:date="2019-01-10T09:28:00Z">
                  <w:rPr>
                    <w:del w:id="11222" w:author="Xiaozhong Xu" w:date="2019-01-10T09:23:00Z"/>
                    <w:rFonts w:eastAsia="Times New Roman"/>
                    <w:color w:val="000000"/>
                    <w:sz w:val="20"/>
                    <w:lang w:eastAsia="zh-CN"/>
                  </w:rPr>
                </w:rPrChange>
              </w:rPr>
            </w:pPr>
            <w:del w:id="11223" w:author="Xiaozhong Xu" w:date="2019-01-10T09:23:00Z">
              <w:r w:rsidRPr="00AD6D12" w:rsidDel="00F278FB">
                <w:rPr>
                  <w:rPrChange w:id="11224" w:author="Xiaozhong Xu" w:date="2019-01-10T09:28:00Z">
                    <w:rPr>
                      <w:rFonts w:eastAsia="Times New Roman"/>
                      <w:color w:val="000000"/>
                      <w:sz w:val="20"/>
                      <w:lang w:eastAsia="zh-CN"/>
                    </w:rPr>
                  </w:rPrChange>
                </w:rPr>
                <w:delText>-0.42%</w:delText>
              </w:r>
            </w:del>
          </w:p>
        </w:tc>
        <w:tc>
          <w:tcPr>
            <w:tcW w:w="990" w:type="dxa"/>
            <w:tcBorders>
              <w:top w:val="nil"/>
              <w:left w:val="nil"/>
              <w:bottom w:val="single" w:sz="4" w:space="0" w:color="auto"/>
              <w:right w:val="single" w:sz="4" w:space="0" w:color="auto"/>
            </w:tcBorders>
            <w:shd w:val="clear" w:color="auto" w:fill="auto"/>
            <w:noWrap/>
            <w:vAlign w:val="center"/>
            <w:hideMark/>
            <w:tcPrChange w:id="11225" w:author="Xiaozhong Xu" w:date="2019-01-10T09:14:00Z">
              <w:tcPr>
                <w:tcW w:w="792" w:type="dxa"/>
                <w:tcBorders>
                  <w:top w:val="nil"/>
                  <w:left w:val="nil"/>
                  <w:bottom w:val="single" w:sz="4" w:space="0" w:color="auto"/>
                  <w:right w:val="single" w:sz="4" w:space="0" w:color="auto"/>
                </w:tcBorders>
                <w:shd w:val="clear" w:color="auto" w:fill="auto"/>
                <w:noWrap/>
                <w:vAlign w:val="center"/>
                <w:hideMark/>
              </w:tcPr>
            </w:tcPrChange>
          </w:tcPr>
          <w:p w14:paraId="6DCE3BAC" w14:textId="5111A9B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26" w:author="Xiaozhong Xu" w:date="2019-01-10T09:23:00Z"/>
                <w:rPrChange w:id="11227" w:author="Xiaozhong Xu" w:date="2019-01-10T09:28:00Z">
                  <w:rPr>
                    <w:del w:id="11228" w:author="Xiaozhong Xu" w:date="2019-01-10T09:23:00Z"/>
                    <w:rFonts w:eastAsia="Times New Roman"/>
                    <w:color w:val="000000"/>
                    <w:sz w:val="20"/>
                    <w:lang w:eastAsia="zh-CN"/>
                  </w:rPr>
                </w:rPrChange>
              </w:rPr>
            </w:pPr>
            <w:del w:id="11229" w:author="Xiaozhong Xu" w:date="2019-01-10T09:23:00Z">
              <w:r w:rsidRPr="00AD6D12" w:rsidDel="00F278FB">
                <w:rPr>
                  <w:rPrChange w:id="11230" w:author="Xiaozhong Xu" w:date="2019-01-10T09:28:00Z">
                    <w:rPr>
                      <w:rFonts w:eastAsia="Times New Roman"/>
                      <w:color w:val="000000"/>
                      <w:sz w:val="20"/>
                      <w:lang w:eastAsia="zh-CN"/>
                    </w:rPr>
                  </w:rPrChange>
                </w:rPr>
                <w:delText>142%</w:delText>
              </w:r>
            </w:del>
          </w:p>
        </w:tc>
        <w:tc>
          <w:tcPr>
            <w:tcW w:w="990" w:type="dxa"/>
            <w:tcBorders>
              <w:top w:val="nil"/>
              <w:left w:val="nil"/>
              <w:bottom w:val="single" w:sz="4" w:space="0" w:color="auto"/>
              <w:right w:val="single" w:sz="12" w:space="0" w:color="auto"/>
            </w:tcBorders>
            <w:shd w:val="clear" w:color="auto" w:fill="auto"/>
            <w:noWrap/>
            <w:vAlign w:val="center"/>
            <w:hideMark/>
            <w:tcPrChange w:id="11231" w:author="Xiaozhong Xu" w:date="2019-01-10T09:14:00Z">
              <w:tcPr>
                <w:tcW w:w="792" w:type="dxa"/>
                <w:tcBorders>
                  <w:top w:val="nil"/>
                  <w:left w:val="nil"/>
                  <w:bottom w:val="single" w:sz="4" w:space="0" w:color="auto"/>
                  <w:right w:val="single" w:sz="12" w:space="0" w:color="auto"/>
                </w:tcBorders>
                <w:shd w:val="clear" w:color="auto" w:fill="auto"/>
                <w:noWrap/>
                <w:vAlign w:val="center"/>
                <w:hideMark/>
              </w:tcPr>
            </w:tcPrChange>
          </w:tcPr>
          <w:p w14:paraId="1BD41924" w14:textId="3ED4C2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32" w:author="Xiaozhong Xu" w:date="2019-01-10T09:23:00Z"/>
                <w:rPrChange w:id="11233" w:author="Xiaozhong Xu" w:date="2019-01-10T09:28:00Z">
                  <w:rPr>
                    <w:del w:id="11234" w:author="Xiaozhong Xu" w:date="2019-01-10T09:23:00Z"/>
                    <w:rFonts w:eastAsia="Times New Roman"/>
                    <w:color w:val="000000"/>
                    <w:sz w:val="20"/>
                    <w:lang w:eastAsia="zh-CN"/>
                  </w:rPr>
                </w:rPrChange>
              </w:rPr>
            </w:pPr>
            <w:del w:id="11235" w:author="Xiaozhong Xu" w:date="2019-01-10T09:23:00Z">
              <w:r w:rsidRPr="00AD6D12" w:rsidDel="00F278FB">
                <w:rPr>
                  <w:rPrChange w:id="11236" w:author="Xiaozhong Xu" w:date="2019-01-10T09:28:00Z">
                    <w:rPr>
                      <w:rFonts w:eastAsia="Times New Roman"/>
                      <w:color w:val="000000"/>
                      <w:sz w:val="20"/>
                      <w:lang w:eastAsia="zh-CN"/>
                    </w:rPr>
                  </w:rPrChange>
                </w:rPr>
                <w:delText>102%</w:delText>
              </w:r>
            </w:del>
          </w:p>
        </w:tc>
      </w:tr>
      <w:tr w:rsidR="000137CC" w:rsidRPr="000137CC" w:rsidDel="00F278FB" w14:paraId="605CA934" w14:textId="7E6567DD" w:rsidTr="00382E66">
        <w:trPr>
          <w:trHeight w:val="292"/>
          <w:del w:id="11237" w:author="Xiaozhong Xu" w:date="2019-01-10T09:23:00Z"/>
          <w:trPrChange w:id="11238"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239"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3A9FCB76" w14:textId="788D5A3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240" w:author="Xiaozhong Xu" w:date="2019-01-10T09:23:00Z"/>
                <w:rPrChange w:id="11241" w:author="Xiaozhong Xu" w:date="2019-01-10T09:28:00Z">
                  <w:rPr>
                    <w:del w:id="11242"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243" w:author="Xiaozhong Xu" w:date="2019-01-10T09:14:00Z">
              <w:tcPr>
                <w:tcW w:w="1160" w:type="dxa"/>
                <w:gridSpan w:val="2"/>
                <w:tcBorders>
                  <w:top w:val="nil"/>
                  <w:left w:val="nil"/>
                  <w:bottom w:val="nil"/>
                  <w:right w:val="nil"/>
                </w:tcBorders>
                <w:shd w:val="clear" w:color="auto" w:fill="auto"/>
                <w:vAlign w:val="center"/>
                <w:hideMark/>
              </w:tcPr>
            </w:tcPrChange>
          </w:tcPr>
          <w:p w14:paraId="1F4D3E91" w14:textId="5FF2043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244" w:author="Xiaozhong Xu" w:date="2019-01-10T09:23:00Z"/>
                <w:rPrChange w:id="11245" w:author="Xiaozhong Xu" w:date="2019-01-10T09:28:00Z">
                  <w:rPr>
                    <w:del w:id="11246" w:author="Xiaozhong Xu" w:date="2019-01-10T09:23:00Z"/>
                    <w:rFonts w:eastAsia="Times New Roman"/>
                    <w:color w:val="000000"/>
                    <w:szCs w:val="22"/>
                    <w:lang w:eastAsia="zh-CN"/>
                  </w:rPr>
                </w:rPrChange>
              </w:rPr>
            </w:pPr>
            <w:del w:id="11247" w:author="Xiaozhong Xu" w:date="2019-01-10T09:23:00Z">
              <w:r w:rsidRPr="00AD6D12" w:rsidDel="00F278FB">
                <w:rPr>
                  <w:rPrChange w:id="11248" w:author="Xiaozhong Xu" w:date="2019-01-10T09:28:00Z">
                    <w:rPr>
                      <w:rFonts w:eastAsia="Times New Roman"/>
                      <w:color w:val="000000"/>
                      <w:szCs w:val="22"/>
                      <w:lang w:eastAsia="zh-CN"/>
                    </w:rPr>
                  </w:rPrChange>
                </w:rPr>
                <w:delText>CE8.1.2b</w:delText>
              </w:r>
            </w:del>
          </w:p>
        </w:tc>
        <w:tc>
          <w:tcPr>
            <w:tcW w:w="3620" w:type="dxa"/>
            <w:tcBorders>
              <w:top w:val="nil"/>
              <w:left w:val="single" w:sz="12" w:space="0" w:color="auto"/>
              <w:bottom w:val="single" w:sz="4" w:space="0" w:color="auto"/>
              <w:right w:val="nil"/>
            </w:tcBorders>
            <w:shd w:val="clear" w:color="auto" w:fill="auto"/>
            <w:vAlign w:val="center"/>
            <w:hideMark/>
            <w:tcPrChange w:id="11249"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71660C33" w14:textId="3832281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250" w:author="Xiaozhong Xu" w:date="2019-01-10T09:23:00Z"/>
                <w:rPrChange w:id="11251" w:author="Xiaozhong Xu" w:date="2019-01-10T09:28:00Z">
                  <w:rPr>
                    <w:del w:id="11252" w:author="Xiaozhong Xu" w:date="2019-01-10T09:23:00Z"/>
                    <w:rFonts w:eastAsia="Times New Roman"/>
                    <w:color w:val="000000"/>
                    <w:sz w:val="20"/>
                    <w:lang w:eastAsia="zh-CN"/>
                  </w:rPr>
                </w:rPrChange>
              </w:rPr>
            </w:pPr>
            <w:del w:id="11253" w:author="Xiaozhong Xu" w:date="2019-01-10T09:23:00Z">
              <w:r w:rsidRPr="00AD6D12" w:rsidDel="00F278FB">
                <w:rPr>
                  <w:rPrChange w:id="11254" w:author="Xiaozhong Xu" w:date="2019-01-10T09:28:00Z">
                    <w:rPr>
                      <w:rFonts w:eastAsia="Times New Roman"/>
                      <w:color w:val="000000"/>
                      <w:sz w:val="20"/>
                      <w:lang w:eastAsia="zh-CN"/>
                    </w:rPr>
                  </w:rPrChange>
                </w:rPr>
                <w:delText>reference buffer reuse, extra 64x2, 64x64 based</w:delText>
              </w:r>
            </w:del>
          </w:p>
        </w:tc>
        <w:tc>
          <w:tcPr>
            <w:tcW w:w="895" w:type="dxa"/>
            <w:tcBorders>
              <w:top w:val="nil"/>
              <w:left w:val="single" w:sz="12" w:space="0" w:color="auto"/>
              <w:bottom w:val="nil"/>
              <w:right w:val="single" w:sz="4" w:space="0" w:color="auto"/>
            </w:tcBorders>
            <w:shd w:val="clear" w:color="auto" w:fill="auto"/>
            <w:noWrap/>
            <w:vAlign w:val="center"/>
            <w:hideMark/>
            <w:tcPrChange w:id="11255" w:author="Xiaozhong Xu" w:date="2019-01-10T09:14:00Z">
              <w:tcPr>
                <w:tcW w:w="1139" w:type="dxa"/>
                <w:gridSpan w:val="3"/>
                <w:tcBorders>
                  <w:top w:val="nil"/>
                  <w:left w:val="single" w:sz="12" w:space="0" w:color="auto"/>
                  <w:bottom w:val="nil"/>
                  <w:right w:val="single" w:sz="4" w:space="0" w:color="auto"/>
                </w:tcBorders>
                <w:shd w:val="clear" w:color="auto" w:fill="auto"/>
                <w:noWrap/>
                <w:vAlign w:val="center"/>
                <w:hideMark/>
              </w:tcPr>
            </w:tcPrChange>
          </w:tcPr>
          <w:p w14:paraId="72EF0453" w14:textId="3E2D768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56" w:author="Xiaozhong Xu" w:date="2019-01-10T09:23:00Z"/>
                <w:rPrChange w:id="11257" w:author="Xiaozhong Xu" w:date="2019-01-10T09:28:00Z">
                  <w:rPr>
                    <w:del w:id="11258" w:author="Xiaozhong Xu" w:date="2019-01-10T09:23:00Z"/>
                    <w:rFonts w:eastAsia="Times New Roman"/>
                    <w:color w:val="000000"/>
                    <w:sz w:val="20"/>
                    <w:lang w:eastAsia="zh-CN"/>
                  </w:rPr>
                </w:rPrChange>
              </w:rPr>
            </w:pPr>
            <w:del w:id="11259" w:author="Xiaozhong Xu" w:date="2019-01-10T09:23:00Z">
              <w:r w:rsidRPr="00AD6D12" w:rsidDel="00F278FB">
                <w:rPr>
                  <w:rPrChange w:id="11260" w:author="Xiaozhong Xu" w:date="2019-01-10T09:28:00Z">
                    <w:rPr>
                      <w:rFonts w:eastAsia="Times New Roman"/>
                      <w:color w:val="000000"/>
                      <w:sz w:val="20"/>
                      <w:lang w:eastAsia="zh-CN"/>
                    </w:rPr>
                  </w:rPrChange>
                </w:rPr>
                <w:delText>-0.31%</w:delText>
              </w:r>
            </w:del>
          </w:p>
        </w:tc>
        <w:tc>
          <w:tcPr>
            <w:tcW w:w="895" w:type="dxa"/>
            <w:tcBorders>
              <w:top w:val="nil"/>
              <w:left w:val="nil"/>
              <w:bottom w:val="nil"/>
              <w:right w:val="single" w:sz="4" w:space="0" w:color="auto"/>
            </w:tcBorders>
            <w:shd w:val="clear" w:color="auto" w:fill="auto"/>
            <w:noWrap/>
            <w:vAlign w:val="center"/>
            <w:hideMark/>
            <w:tcPrChange w:id="11261" w:author="Xiaozhong Xu" w:date="2019-01-10T09:14:00Z">
              <w:tcPr>
                <w:tcW w:w="1139" w:type="dxa"/>
                <w:gridSpan w:val="2"/>
                <w:tcBorders>
                  <w:top w:val="nil"/>
                  <w:left w:val="nil"/>
                  <w:bottom w:val="nil"/>
                  <w:right w:val="single" w:sz="4" w:space="0" w:color="auto"/>
                </w:tcBorders>
                <w:shd w:val="clear" w:color="auto" w:fill="auto"/>
                <w:noWrap/>
                <w:vAlign w:val="center"/>
                <w:hideMark/>
              </w:tcPr>
            </w:tcPrChange>
          </w:tcPr>
          <w:p w14:paraId="5685D179" w14:textId="2887A68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62" w:author="Xiaozhong Xu" w:date="2019-01-10T09:23:00Z"/>
                <w:rPrChange w:id="11263" w:author="Xiaozhong Xu" w:date="2019-01-10T09:28:00Z">
                  <w:rPr>
                    <w:del w:id="11264" w:author="Xiaozhong Xu" w:date="2019-01-10T09:23:00Z"/>
                    <w:rFonts w:eastAsia="Times New Roman"/>
                    <w:color w:val="000000"/>
                    <w:sz w:val="20"/>
                    <w:lang w:eastAsia="zh-CN"/>
                  </w:rPr>
                </w:rPrChange>
              </w:rPr>
            </w:pPr>
            <w:del w:id="11265" w:author="Xiaozhong Xu" w:date="2019-01-10T09:23:00Z">
              <w:r w:rsidRPr="00AD6D12" w:rsidDel="00F278FB">
                <w:rPr>
                  <w:rPrChange w:id="11266" w:author="Xiaozhong Xu" w:date="2019-01-10T09:28:00Z">
                    <w:rPr>
                      <w:rFonts w:eastAsia="Times New Roman"/>
                      <w:color w:val="000000"/>
                      <w:sz w:val="20"/>
                      <w:lang w:eastAsia="zh-CN"/>
                    </w:rPr>
                  </w:rPrChange>
                </w:rPr>
                <w:delText>-0.41%</w:delText>
              </w:r>
            </w:del>
          </w:p>
        </w:tc>
        <w:tc>
          <w:tcPr>
            <w:tcW w:w="895" w:type="dxa"/>
            <w:tcBorders>
              <w:top w:val="nil"/>
              <w:left w:val="nil"/>
              <w:bottom w:val="nil"/>
              <w:right w:val="single" w:sz="4" w:space="0" w:color="auto"/>
            </w:tcBorders>
            <w:shd w:val="clear" w:color="auto" w:fill="auto"/>
            <w:noWrap/>
            <w:vAlign w:val="center"/>
            <w:hideMark/>
            <w:tcPrChange w:id="11267" w:author="Xiaozhong Xu" w:date="2019-01-10T09:14:00Z">
              <w:tcPr>
                <w:tcW w:w="1138" w:type="dxa"/>
                <w:gridSpan w:val="2"/>
                <w:tcBorders>
                  <w:top w:val="nil"/>
                  <w:left w:val="nil"/>
                  <w:bottom w:val="nil"/>
                  <w:right w:val="single" w:sz="4" w:space="0" w:color="auto"/>
                </w:tcBorders>
                <w:shd w:val="clear" w:color="auto" w:fill="auto"/>
                <w:noWrap/>
                <w:vAlign w:val="center"/>
                <w:hideMark/>
              </w:tcPr>
            </w:tcPrChange>
          </w:tcPr>
          <w:p w14:paraId="66C1E965" w14:textId="4B751BA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68" w:author="Xiaozhong Xu" w:date="2019-01-10T09:23:00Z"/>
                <w:rPrChange w:id="11269" w:author="Xiaozhong Xu" w:date="2019-01-10T09:28:00Z">
                  <w:rPr>
                    <w:del w:id="11270" w:author="Xiaozhong Xu" w:date="2019-01-10T09:23:00Z"/>
                    <w:rFonts w:eastAsia="Times New Roman"/>
                    <w:color w:val="000000"/>
                    <w:sz w:val="20"/>
                    <w:lang w:eastAsia="zh-CN"/>
                  </w:rPr>
                </w:rPrChange>
              </w:rPr>
            </w:pPr>
            <w:del w:id="11271" w:author="Xiaozhong Xu" w:date="2019-01-10T09:23:00Z">
              <w:r w:rsidRPr="00AD6D12" w:rsidDel="00F278FB">
                <w:rPr>
                  <w:rPrChange w:id="11272" w:author="Xiaozhong Xu" w:date="2019-01-10T09:28:00Z">
                    <w:rPr>
                      <w:rFonts w:eastAsia="Times New Roman"/>
                      <w:color w:val="000000"/>
                      <w:sz w:val="20"/>
                      <w:lang w:eastAsia="zh-CN"/>
                    </w:rPr>
                  </w:rPrChange>
                </w:rPr>
                <w:delText>-0.35%</w:delText>
              </w:r>
            </w:del>
          </w:p>
        </w:tc>
        <w:tc>
          <w:tcPr>
            <w:tcW w:w="990" w:type="dxa"/>
            <w:tcBorders>
              <w:top w:val="nil"/>
              <w:left w:val="nil"/>
              <w:bottom w:val="nil"/>
              <w:right w:val="single" w:sz="4" w:space="0" w:color="auto"/>
            </w:tcBorders>
            <w:shd w:val="clear" w:color="auto" w:fill="auto"/>
            <w:noWrap/>
            <w:vAlign w:val="center"/>
            <w:hideMark/>
            <w:tcPrChange w:id="11273" w:author="Xiaozhong Xu" w:date="2019-01-10T09:14:00Z">
              <w:tcPr>
                <w:tcW w:w="792" w:type="dxa"/>
                <w:tcBorders>
                  <w:top w:val="nil"/>
                  <w:left w:val="nil"/>
                  <w:bottom w:val="nil"/>
                  <w:right w:val="single" w:sz="4" w:space="0" w:color="auto"/>
                </w:tcBorders>
                <w:shd w:val="clear" w:color="auto" w:fill="auto"/>
                <w:noWrap/>
                <w:vAlign w:val="center"/>
                <w:hideMark/>
              </w:tcPr>
            </w:tcPrChange>
          </w:tcPr>
          <w:p w14:paraId="3823AABF" w14:textId="0753536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74" w:author="Xiaozhong Xu" w:date="2019-01-10T09:23:00Z"/>
                <w:rPrChange w:id="11275" w:author="Xiaozhong Xu" w:date="2019-01-10T09:28:00Z">
                  <w:rPr>
                    <w:del w:id="11276" w:author="Xiaozhong Xu" w:date="2019-01-10T09:23:00Z"/>
                    <w:rFonts w:eastAsia="Times New Roman"/>
                    <w:color w:val="000000"/>
                    <w:sz w:val="20"/>
                    <w:lang w:eastAsia="zh-CN"/>
                  </w:rPr>
                </w:rPrChange>
              </w:rPr>
            </w:pPr>
            <w:del w:id="11277" w:author="Xiaozhong Xu" w:date="2019-01-10T09:23:00Z">
              <w:r w:rsidRPr="00AD6D12" w:rsidDel="00F278FB">
                <w:rPr>
                  <w:rPrChange w:id="11278" w:author="Xiaozhong Xu" w:date="2019-01-10T09:28:00Z">
                    <w:rPr>
                      <w:rFonts w:eastAsia="Times New Roman"/>
                      <w:color w:val="000000"/>
                      <w:sz w:val="20"/>
                      <w:lang w:eastAsia="zh-CN"/>
                    </w:rPr>
                  </w:rPrChange>
                </w:rPr>
                <w:delText>143%</w:delText>
              </w:r>
            </w:del>
          </w:p>
        </w:tc>
        <w:tc>
          <w:tcPr>
            <w:tcW w:w="990" w:type="dxa"/>
            <w:tcBorders>
              <w:top w:val="nil"/>
              <w:left w:val="nil"/>
              <w:bottom w:val="nil"/>
              <w:right w:val="single" w:sz="12" w:space="0" w:color="auto"/>
            </w:tcBorders>
            <w:shd w:val="clear" w:color="auto" w:fill="auto"/>
            <w:noWrap/>
            <w:vAlign w:val="center"/>
            <w:hideMark/>
            <w:tcPrChange w:id="11279" w:author="Xiaozhong Xu" w:date="2019-01-10T09:14:00Z">
              <w:tcPr>
                <w:tcW w:w="792" w:type="dxa"/>
                <w:tcBorders>
                  <w:top w:val="nil"/>
                  <w:left w:val="nil"/>
                  <w:bottom w:val="nil"/>
                  <w:right w:val="single" w:sz="12" w:space="0" w:color="auto"/>
                </w:tcBorders>
                <w:shd w:val="clear" w:color="auto" w:fill="auto"/>
                <w:noWrap/>
                <w:vAlign w:val="center"/>
                <w:hideMark/>
              </w:tcPr>
            </w:tcPrChange>
          </w:tcPr>
          <w:p w14:paraId="4B5A402C" w14:textId="6FC89E1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80" w:author="Xiaozhong Xu" w:date="2019-01-10T09:23:00Z"/>
                <w:rPrChange w:id="11281" w:author="Xiaozhong Xu" w:date="2019-01-10T09:28:00Z">
                  <w:rPr>
                    <w:del w:id="11282" w:author="Xiaozhong Xu" w:date="2019-01-10T09:23:00Z"/>
                    <w:rFonts w:eastAsia="Times New Roman"/>
                    <w:color w:val="000000"/>
                    <w:sz w:val="20"/>
                    <w:lang w:eastAsia="zh-CN"/>
                  </w:rPr>
                </w:rPrChange>
              </w:rPr>
            </w:pPr>
            <w:del w:id="11283" w:author="Xiaozhong Xu" w:date="2019-01-10T09:23:00Z">
              <w:r w:rsidRPr="00AD6D12" w:rsidDel="00F278FB">
                <w:rPr>
                  <w:rPrChange w:id="11284" w:author="Xiaozhong Xu" w:date="2019-01-10T09:28:00Z">
                    <w:rPr>
                      <w:rFonts w:eastAsia="Times New Roman"/>
                      <w:color w:val="000000"/>
                      <w:sz w:val="20"/>
                      <w:lang w:eastAsia="zh-CN"/>
                    </w:rPr>
                  </w:rPrChange>
                </w:rPr>
                <w:delText>98%</w:delText>
              </w:r>
            </w:del>
          </w:p>
        </w:tc>
      </w:tr>
      <w:tr w:rsidR="000137CC" w:rsidRPr="000137CC" w:rsidDel="00F278FB" w14:paraId="268A9608" w14:textId="5DA94DFD" w:rsidTr="00382E66">
        <w:trPr>
          <w:trHeight w:val="292"/>
          <w:del w:id="11285" w:author="Xiaozhong Xu" w:date="2019-01-10T09:23:00Z"/>
          <w:trPrChange w:id="11286"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287"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DD42C32" w14:textId="134E7A3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288" w:author="Xiaozhong Xu" w:date="2019-01-10T09:23:00Z"/>
                <w:rPrChange w:id="11289" w:author="Xiaozhong Xu" w:date="2019-01-10T09:28:00Z">
                  <w:rPr>
                    <w:del w:id="11290"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291" w:author="Xiaozhong Xu" w:date="2019-01-10T09:14:00Z">
              <w:tcPr>
                <w:tcW w:w="1160" w:type="dxa"/>
                <w:gridSpan w:val="2"/>
                <w:tcBorders>
                  <w:top w:val="nil"/>
                  <w:left w:val="nil"/>
                  <w:bottom w:val="nil"/>
                  <w:right w:val="nil"/>
                </w:tcBorders>
                <w:shd w:val="clear" w:color="auto" w:fill="auto"/>
                <w:vAlign w:val="center"/>
                <w:hideMark/>
              </w:tcPr>
            </w:tcPrChange>
          </w:tcPr>
          <w:p w14:paraId="2FB0611E" w14:textId="1F29473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292" w:author="Xiaozhong Xu" w:date="2019-01-10T09:23:00Z"/>
                <w:rPrChange w:id="11293" w:author="Xiaozhong Xu" w:date="2019-01-10T09:28:00Z">
                  <w:rPr>
                    <w:del w:id="11294" w:author="Xiaozhong Xu" w:date="2019-01-10T09:23:00Z"/>
                    <w:rFonts w:eastAsia="Times New Roman"/>
                    <w:color w:val="000000"/>
                    <w:szCs w:val="22"/>
                    <w:lang w:eastAsia="zh-CN"/>
                  </w:rPr>
                </w:rPrChange>
              </w:rPr>
            </w:pPr>
            <w:del w:id="11295" w:author="Xiaozhong Xu" w:date="2019-01-10T09:23:00Z">
              <w:r w:rsidRPr="00AD6D12" w:rsidDel="00F278FB">
                <w:rPr>
                  <w:rPrChange w:id="11296" w:author="Xiaozhong Xu" w:date="2019-01-10T09:28:00Z">
                    <w:rPr>
                      <w:rFonts w:eastAsia="Times New Roman"/>
                      <w:color w:val="000000"/>
                      <w:szCs w:val="22"/>
                      <w:lang w:eastAsia="zh-CN"/>
                    </w:rPr>
                  </w:rPrChange>
                </w:rPr>
                <w:delText>CE8.1.2c</w:delText>
              </w:r>
            </w:del>
          </w:p>
        </w:tc>
        <w:tc>
          <w:tcPr>
            <w:tcW w:w="3620" w:type="dxa"/>
            <w:tcBorders>
              <w:top w:val="nil"/>
              <w:left w:val="single" w:sz="12" w:space="0" w:color="auto"/>
              <w:bottom w:val="single" w:sz="4" w:space="0" w:color="auto"/>
              <w:right w:val="nil"/>
            </w:tcBorders>
            <w:shd w:val="clear" w:color="auto" w:fill="auto"/>
            <w:vAlign w:val="center"/>
            <w:hideMark/>
            <w:tcPrChange w:id="11297"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1C8A8568" w14:textId="5E0489A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298" w:author="Xiaozhong Xu" w:date="2019-01-10T09:23:00Z"/>
                <w:rPrChange w:id="11299" w:author="Xiaozhong Xu" w:date="2019-01-10T09:28:00Z">
                  <w:rPr>
                    <w:del w:id="11300" w:author="Xiaozhong Xu" w:date="2019-01-10T09:23:00Z"/>
                    <w:rFonts w:eastAsia="Times New Roman"/>
                    <w:color w:val="000000"/>
                    <w:sz w:val="20"/>
                    <w:lang w:eastAsia="zh-CN"/>
                  </w:rPr>
                </w:rPrChange>
              </w:rPr>
            </w:pPr>
            <w:del w:id="11301" w:author="Xiaozhong Xu" w:date="2019-01-10T09:23:00Z">
              <w:r w:rsidRPr="00AD6D12" w:rsidDel="00F278FB">
                <w:rPr>
                  <w:rPrChange w:id="11302" w:author="Xiaozhong Xu" w:date="2019-01-10T09:28:00Z">
                    <w:rPr>
                      <w:rFonts w:eastAsia="Times New Roman"/>
                      <w:color w:val="000000"/>
                      <w:sz w:val="20"/>
                      <w:lang w:eastAsia="zh-CN"/>
                    </w:rPr>
                  </w:rPrChange>
                </w:rPr>
                <w:delText>reference buffer reuse, extra 64x1, 64x64 based</w:delText>
              </w:r>
            </w:del>
          </w:p>
        </w:tc>
        <w:tc>
          <w:tcPr>
            <w:tcW w:w="895"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11303" w:author="Xiaozhong Xu" w:date="2019-01-10T09:14:00Z">
              <w:tcPr>
                <w:tcW w:w="1139" w:type="dxa"/>
                <w:gridSpan w:val="3"/>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092CA187" w14:textId="1C0228D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04" w:author="Xiaozhong Xu" w:date="2019-01-10T09:23:00Z"/>
                <w:rPrChange w:id="11305" w:author="Xiaozhong Xu" w:date="2019-01-10T09:28:00Z">
                  <w:rPr>
                    <w:del w:id="11306" w:author="Xiaozhong Xu" w:date="2019-01-10T09:23:00Z"/>
                    <w:rFonts w:eastAsia="Times New Roman"/>
                    <w:color w:val="000000"/>
                    <w:sz w:val="20"/>
                    <w:lang w:eastAsia="zh-CN"/>
                  </w:rPr>
                </w:rPrChange>
              </w:rPr>
            </w:pPr>
            <w:del w:id="11307" w:author="Xiaozhong Xu" w:date="2019-01-10T09:23:00Z">
              <w:r w:rsidRPr="00AD6D12" w:rsidDel="00F278FB">
                <w:rPr>
                  <w:rPrChange w:id="11308" w:author="Xiaozhong Xu" w:date="2019-01-10T09:28:00Z">
                    <w:rPr>
                      <w:rFonts w:eastAsia="Times New Roman"/>
                      <w:color w:val="000000"/>
                      <w:sz w:val="20"/>
                      <w:lang w:eastAsia="zh-CN"/>
                    </w:rPr>
                  </w:rPrChange>
                </w:rPr>
                <w:delText>-0.22%</w:delText>
              </w:r>
            </w:del>
          </w:p>
        </w:tc>
        <w:tc>
          <w:tcPr>
            <w:tcW w:w="895" w:type="dxa"/>
            <w:tcBorders>
              <w:top w:val="single" w:sz="4" w:space="0" w:color="auto"/>
              <w:left w:val="nil"/>
              <w:bottom w:val="single" w:sz="4" w:space="0" w:color="auto"/>
              <w:right w:val="single" w:sz="4" w:space="0" w:color="auto"/>
            </w:tcBorders>
            <w:shd w:val="clear" w:color="auto" w:fill="auto"/>
            <w:noWrap/>
            <w:vAlign w:val="center"/>
            <w:hideMark/>
            <w:tcPrChange w:id="11309" w:author="Xiaozhong Xu" w:date="2019-01-10T09:14:00Z">
              <w:tcPr>
                <w:tcW w:w="1139"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103D7B1B" w14:textId="26F401F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10" w:author="Xiaozhong Xu" w:date="2019-01-10T09:23:00Z"/>
                <w:rPrChange w:id="11311" w:author="Xiaozhong Xu" w:date="2019-01-10T09:28:00Z">
                  <w:rPr>
                    <w:del w:id="11312" w:author="Xiaozhong Xu" w:date="2019-01-10T09:23:00Z"/>
                    <w:rFonts w:eastAsia="Times New Roman"/>
                    <w:color w:val="000000"/>
                    <w:sz w:val="20"/>
                    <w:lang w:eastAsia="zh-CN"/>
                  </w:rPr>
                </w:rPrChange>
              </w:rPr>
            </w:pPr>
            <w:del w:id="11313" w:author="Xiaozhong Xu" w:date="2019-01-10T09:23:00Z">
              <w:r w:rsidRPr="00AD6D12" w:rsidDel="00F278FB">
                <w:rPr>
                  <w:rPrChange w:id="11314" w:author="Xiaozhong Xu" w:date="2019-01-10T09:28:00Z">
                    <w:rPr>
                      <w:rFonts w:eastAsia="Times New Roman"/>
                      <w:color w:val="000000"/>
                      <w:sz w:val="20"/>
                      <w:lang w:eastAsia="zh-CN"/>
                    </w:rPr>
                  </w:rPrChange>
                </w:rPr>
                <w:delText>-0.30%</w:delText>
              </w:r>
            </w:del>
          </w:p>
        </w:tc>
        <w:tc>
          <w:tcPr>
            <w:tcW w:w="895" w:type="dxa"/>
            <w:tcBorders>
              <w:top w:val="single" w:sz="4" w:space="0" w:color="auto"/>
              <w:left w:val="nil"/>
              <w:bottom w:val="single" w:sz="4" w:space="0" w:color="auto"/>
              <w:right w:val="single" w:sz="4" w:space="0" w:color="auto"/>
            </w:tcBorders>
            <w:shd w:val="clear" w:color="auto" w:fill="auto"/>
            <w:noWrap/>
            <w:vAlign w:val="center"/>
            <w:hideMark/>
            <w:tcPrChange w:id="11315" w:author="Xiaozhong Xu" w:date="2019-01-10T09:14:00Z">
              <w:tcPr>
                <w:tcW w:w="1138"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21A88417" w14:textId="3F1CD5B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16" w:author="Xiaozhong Xu" w:date="2019-01-10T09:23:00Z"/>
                <w:rPrChange w:id="11317" w:author="Xiaozhong Xu" w:date="2019-01-10T09:28:00Z">
                  <w:rPr>
                    <w:del w:id="11318" w:author="Xiaozhong Xu" w:date="2019-01-10T09:23:00Z"/>
                    <w:rFonts w:eastAsia="Times New Roman"/>
                    <w:color w:val="000000"/>
                    <w:sz w:val="20"/>
                    <w:lang w:eastAsia="zh-CN"/>
                  </w:rPr>
                </w:rPrChange>
              </w:rPr>
            </w:pPr>
            <w:del w:id="11319" w:author="Xiaozhong Xu" w:date="2019-01-10T09:23:00Z">
              <w:r w:rsidRPr="00AD6D12" w:rsidDel="00F278FB">
                <w:rPr>
                  <w:rPrChange w:id="11320" w:author="Xiaozhong Xu" w:date="2019-01-10T09:28:00Z">
                    <w:rPr>
                      <w:rFonts w:eastAsia="Times New Roman"/>
                      <w:color w:val="000000"/>
                      <w:sz w:val="20"/>
                      <w:lang w:eastAsia="zh-CN"/>
                    </w:rPr>
                  </w:rPrChange>
                </w:rPr>
                <w:delText>-0.30%</w:delText>
              </w:r>
            </w:del>
          </w:p>
        </w:tc>
        <w:tc>
          <w:tcPr>
            <w:tcW w:w="990" w:type="dxa"/>
            <w:tcBorders>
              <w:top w:val="single" w:sz="4" w:space="0" w:color="auto"/>
              <w:left w:val="nil"/>
              <w:bottom w:val="single" w:sz="4" w:space="0" w:color="auto"/>
              <w:right w:val="single" w:sz="4" w:space="0" w:color="auto"/>
            </w:tcBorders>
            <w:shd w:val="clear" w:color="auto" w:fill="auto"/>
            <w:noWrap/>
            <w:vAlign w:val="center"/>
            <w:hideMark/>
            <w:tcPrChange w:id="11321" w:author="Xiaozhong Xu" w:date="2019-01-10T09:14:00Z">
              <w:tcPr>
                <w:tcW w:w="79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8E0328E" w14:textId="515A000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22" w:author="Xiaozhong Xu" w:date="2019-01-10T09:23:00Z"/>
                <w:rPrChange w:id="11323" w:author="Xiaozhong Xu" w:date="2019-01-10T09:28:00Z">
                  <w:rPr>
                    <w:del w:id="11324" w:author="Xiaozhong Xu" w:date="2019-01-10T09:23:00Z"/>
                    <w:rFonts w:eastAsia="Times New Roman"/>
                    <w:color w:val="000000"/>
                    <w:sz w:val="20"/>
                    <w:lang w:eastAsia="zh-CN"/>
                  </w:rPr>
                </w:rPrChange>
              </w:rPr>
            </w:pPr>
            <w:del w:id="11325" w:author="Xiaozhong Xu" w:date="2019-01-10T09:23:00Z">
              <w:r w:rsidRPr="00AD6D12" w:rsidDel="00F278FB">
                <w:rPr>
                  <w:rPrChange w:id="11326" w:author="Xiaozhong Xu" w:date="2019-01-10T09:28:00Z">
                    <w:rPr>
                      <w:rFonts w:eastAsia="Times New Roman"/>
                      <w:color w:val="000000"/>
                      <w:sz w:val="20"/>
                      <w:lang w:eastAsia="zh-CN"/>
                    </w:rPr>
                  </w:rPrChange>
                </w:rPr>
                <w:delText>139%</w:delText>
              </w:r>
            </w:del>
          </w:p>
        </w:tc>
        <w:tc>
          <w:tcPr>
            <w:tcW w:w="990" w:type="dxa"/>
            <w:tcBorders>
              <w:top w:val="single" w:sz="4" w:space="0" w:color="auto"/>
              <w:left w:val="nil"/>
              <w:bottom w:val="single" w:sz="4" w:space="0" w:color="auto"/>
              <w:right w:val="single" w:sz="12" w:space="0" w:color="auto"/>
            </w:tcBorders>
            <w:shd w:val="clear" w:color="auto" w:fill="auto"/>
            <w:noWrap/>
            <w:vAlign w:val="center"/>
            <w:hideMark/>
            <w:tcPrChange w:id="11327" w:author="Xiaozhong Xu" w:date="2019-01-10T09:14:00Z">
              <w:tcPr>
                <w:tcW w:w="792" w:type="dxa"/>
                <w:tcBorders>
                  <w:top w:val="single" w:sz="4" w:space="0" w:color="auto"/>
                  <w:left w:val="nil"/>
                  <w:bottom w:val="single" w:sz="4" w:space="0" w:color="auto"/>
                  <w:right w:val="single" w:sz="12" w:space="0" w:color="auto"/>
                </w:tcBorders>
                <w:shd w:val="clear" w:color="auto" w:fill="auto"/>
                <w:noWrap/>
                <w:vAlign w:val="center"/>
                <w:hideMark/>
              </w:tcPr>
            </w:tcPrChange>
          </w:tcPr>
          <w:p w14:paraId="2C006760" w14:textId="67204FF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28" w:author="Xiaozhong Xu" w:date="2019-01-10T09:23:00Z"/>
                <w:rPrChange w:id="11329" w:author="Xiaozhong Xu" w:date="2019-01-10T09:28:00Z">
                  <w:rPr>
                    <w:del w:id="11330" w:author="Xiaozhong Xu" w:date="2019-01-10T09:23:00Z"/>
                    <w:rFonts w:eastAsia="Times New Roman"/>
                    <w:color w:val="000000"/>
                    <w:sz w:val="20"/>
                    <w:lang w:eastAsia="zh-CN"/>
                  </w:rPr>
                </w:rPrChange>
              </w:rPr>
            </w:pPr>
            <w:del w:id="11331" w:author="Xiaozhong Xu" w:date="2019-01-10T09:23:00Z">
              <w:r w:rsidRPr="00AD6D12" w:rsidDel="00F278FB">
                <w:rPr>
                  <w:rPrChange w:id="11332" w:author="Xiaozhong Xu" w:date="2019-01-10T09:28:00Z">
                    <w:rPr>
                      <w:rFonts w:eastAsia="Times New Roman"/>
                      <w:color w:val="000000"/>
                      <w:sz w:val="20"/>
                      <w:lang w:eastAsia="zh-CN"/>
                    </w:rPr>
                  </w:rPrChange>
                </w:rPr>
                <w:delText>100%</w:delText>
              </w:r>
            </w:del>
          </w:p>
        </w:tc>
      </w:tr>
      <w:tr w:rsidR="000137CC" w:rsidRPr="000137CC" w:rsidDel="00F278FB" w14:paraId="74C5A71D" w14:textId="7EED33EC" w:rsidTr="00382E66">
        <w:trPr>
          <w:trHeight w:val="292"/>
          <w:del w:id="11333" w:author="Xiaozhong Xu" w:date="2019-01-10T09:23:00Z"/>
          <w:trPrChange w:id="11334"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335"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DAA87AD" w14:textId="4321BBC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336" w:author="Xiaozhong Xu" w:date="2019-01-10T09:23:00Z"/>
                <w:rPrChange w:id="11337" w:author="Xiaozhong Xu" w:date="2019-01-10T09:28:00Z">
                  <w:rPr>
                    <w:del w:id="11338"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339" w:author="Xiaozhong Xu" w:date="2019-01-10T09:14:00Z">
              <w:tcPr>
                <w:tcW w:w="1160" w:type="dxa"/>
                <w:gridSpan w:val="2"/>
                <w:tcBorders>
                  <w:top w:val="nil"/>
                  <w:left w:val="nil"/>
                  <w:bottom w:val="nil"/>
                  <w:right w:val="nil"/>
                </w:tcBorders>
                <w:shd w:val="clear" w:color="auto" w:fill="auto"/>
                <w:vAlign w:val="center"/>
                <w:hideMark/>
              </w:tcPr>
            </w:tcPrChange>
          </w:tcPr>
          <w:p w14:paraId="0223B85D" w14:textId="6D581F0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340" w:author="Xiaozhong Xu" w:date="2019-01-10T09:23:00Z"/>
                <w:rPrChange w:id="11341" w:author="Xiaozhong Xu" w:date="2019-01-10T09:28:00Z">
                  <w:rPr>
                    <w:del w:id="11342" w:author="Xiaozhong Xu" w:date="2019-01-10T09:23:00Z"/>
                    <w:rFonts w:eastAsia="Times New Roman"/>
                    <w:color w:val="000000"/>
                    <w:szCs w:val="22"/>
                    <w:lang w:eastAsia="zh-CN"/>
                  </w:rPr>
                </w:rPrChange>
              </w:rPr>
            </w:pPr>
            <w:del w:id="11343" w:author="Xiaozhong Xu" w:date="2019-01-10T09:23:00Z">
              <w:r w:rsidRPr="00AD6D12" w:rsidDel="00F278FB">
                <w:rPr>
                  <w:rPrChange w:id="11344" w:author="Xiaozhong Xu" w:date="2019-01-10T09:28:00Z">
                    <w:rPr>
                      <w:rFonts w:eastAsia="Times New Roman"/>
                      <w:color w:val="000000"/>
                      <w:szCs w:val="22"/>
                      <w:lang w:eastAsia="zh-CN"/>
                    </w:rPr>
                  </w:rPrChange>
                </w:rPr>
                <w:delText>CE8.1.2d</w:delText>
              </w:r>
            </w:del>
          </w:p>
        </w:tc>
        <w:tc>
          <w:tcPr>
            <w:tcW w:w="3620" w:type="dxa"/>
            <w:tcBorders>
              <w:top w:val="nil"/>
              <w:left w:val="single" w:sz="12" w:space="0" w:color="auto"/>
              <w:bottom w:val="single" w:sz="4" w:space="0" w:color="auto"/>
              <w:right w:val="nil"/>
            </w:tcBorders>
            <w:shd w:val="clear" w:color="auto" w:fill="auto"/>
            <w:vAlign w:val="center"/>
            <w:hideMark/>
            <w:tcPrChange w:id="11345"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2F648A53" w14:textId="164289E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346" w:author="Xiaozhong Xu" w:date="2019-01-10T09:23:00Z"/>
                <w:rPrChange w:id="11347" w:author="Xiaozhong Xu" w:date="2019-01-10T09:28:00Z">
                  <w:rPr>
                    <w:del w:id="11348" w:author="Xiaozhong Xu" w:date="2019-01-10T09:23:00Z"/>
                    <w:rFonts w:eastAsia="Times New Roman"/>
                    <w:color w:val="000000"/>
                    <w:sz w:val="20"/>
                    <w:lang w:eastAsia="zh-CN"/>
                  </w:rPr>
                </w:rPrChange>
              </w:rPr>
            </w:pPr>
            <w:del w:id="11349" w:author="Xiaozhong Xu" w:date="2019-01-10T09:23:00Z">
              <w:r w:rsidRPr="00AD6D12" w:rsidDel="00F278FB">
                <w:rPr>
                  <w:rPrChange w:id="11350" w:author="Xiaozhong Xu" w:date="2019-01-10T09:28:00Z">
                    <w:rPr>
                      <w:rFonts w:eastAsia="Times New Roman"/>
                      <w:color w:val="000000"/>
                      <w:sz w:val="20"/>
                      <w:lang w:eastAsia="zh-CN"/>
                    </w:rPr>
                  </w:rPrChange>
                </w:rPr>
                <w:delText>reference buffer reuse, extra 64x3, CU based</w:delText>
              </w:r>
            </w:del>
          </w:p>
        </w:tc>
        <w:tc>
          <w:tcPr>
            <w:tcW w:w="895" w:type="dxa"/>
            <w:tcBorders>
              <w:top w:val="nil"/>
              <w:left w:val="single" w:sz="12" w:space="0" w:color="auto"/>
              <w:bottom w:val="single" w:sz="4" w:space="0" w:color="auto"/>
              <w:right w:val="single" w:sz="4" w:space="0" w:color="auto"/>
            </w:tcBorders>
            <w:shd w:val="clear" w:color="auto" w:fill="auto"/>
            <w:noWrap/>
            <w:vAlign w:val="center"/>
            <w:hideMark/>
            <w:tcPrChange w:id="11351"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3F1B5105" w14:textId="3ECF2C0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52" w:author="Xiaozhong Xu" w:date="2019-01-10T09:23:00Z"/>
                <w:rPrChange w:id="11353" w:author="Xiaozhong Xu" w:date="2019-01-10T09:28:00Z">
                  <w:rPr>
                    <w:del w:id="11354" w:author="Xiaozhong Xu" w:date="2019-01-10T09:23:00Z"/>
                    <w:rFonts w:eastAsia="Times New Roman"/>
                    <w:color w:val="000000"/>
                    <w:sz w:val="20"/>
                    <w:lang w:eastAsia="zh-CN"/>
                  </w:rPr>
                </w:rPrChange>
              </w:rPr>
            </w:pPr>
            <w:del w:id="11355" w:author="Xiaozhong Xu" w:date="2019-01-10T09:23:00Z">
              <w:r w:rsidRPr="00AD6D12" w:rsidDel="00F278FB">
                <w:rPr>
                  <w:rPrChange w:id="11356" w:author="Xiaozhong Xu" w:date="2019-01-10T09:28:00Z">
                    <w:rPr>
                      <w:rFonts w:eastAsia="Times New Roman"/>
                      <w:color w:val="000000"/>
                      <w:sz w:val="20"/>
                      <w:lang w:eastAsia="zh-CN"/>
                    </w:rPr>
                  </w:rPrChange>
                </w:rPr>
                <w:delText>-0.39%</w:delText>
              </w:r>
            </w:del>
          </w:p>
        </w:tc>
        <w:tc>
          <w:tcPr>
            <w:tcW w:w="895" w:type="dxa"/>
            <w:tcBorders>
              <w:top w:val="nil"/>
              <w:left w:val="nil"/>
              <w:bottom w:val="single" w:sz="4" w:space="0" w:color="auto"/>
              <w:right w:val="single" w:sz="4" w:space="0" w:color="auto"/>
            </w:tcBorders>
            <w:shd w:val="clear" w:color="auto" w:fill="auto"/>
            <w:noWrap/>
            <w:vAlign w:val="center"/>
            <w:hideMark/>
            <w:tcPrChange w:id="11357" w:author="Xiaozhong Xu" w:date="2019-01-10T09:14: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16000682" w14:textId="0AAD4E5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58" w:author="Xiaozhong Xu" w:date="2019-01-10T09:23:00Z"/>
                <w:rPrChange w:id="11359" w:author="Xiaozhong Xu" w:date="2019-01-10T09:28:00Z">
                  <w:rPr>
                    <w:del w:id="11360" w:author="Xiaozhong Xu" w:date="2019-01-10T09:23:00Z"/>
                    <w:rFonts w:eastAsia="Times New Roman"/>
                    <w:color w:val="000000"/>
                    <w:sz w:val="20"/>
                    <w:lang w:eastAsia="zh-CN"/>
                  </w:rPr>
                </w:rPrChange>
              </w:rPr>
            </w:pPr>
            <w:del w:id="11361" w:author="Xiaozhong Xu" w:date="2019-01-10T09:23:00Z">
              <w:r w:rsidRPr="00AD6D12" w:rsidDel="00F278FB">
                <w:rPr>
                  <w:rPrChange w:id="11362" w:author="Xiaozhong Xu" w:date="2019-01-10T09:28:00Z">
                    <w:rPr>
                      <w:rFonts w:eastAsia="Times New Roman"/>
                      <w:color w:val="000000"/>
                      <w:sz w:val="20"/>
                      <w:lang w:eastAsia="zh-CN"/>
                    </w:rPr>
                  </w:rPrChange>
                </w:rPr>
                <w:delText>-0.48%</w:delText>
              </w:r>
            </w:del>
          </w:p>
        </w:tc>
        <w:tc>
          <w:tcPr>
            <w:tcW w:w="895" w:type="dxa"/>
            <w:tcBorders>
              <w:top w:val="nil"/>
              <w:left w:val="nil"/>
              <w:bottom w:val="single" w:sz="4" w:space="0" w:color="auto"/>
              <w:right w:val="single" w:sz="4" w:space="0" w:color="auto"/>
            </w:tcBorders>
            <w:shd w:val="clear" w:color="auto" w:fill="auto"/>
            <w:noWrap/>
            <w:vAlign w:val="center"/>
            <w:hideMark/>
            <w:tcPrChange w:id="11363" w:author="Xiaozhong Xu" w:date="2019-01-10T09:14:00Z">
              <w:tcPr>
                <w:tcW w:w="1138" w:type="dxa"/>
                <w:gridSpan w:val="2"/>
                <w:tcBorders>
                  <w:top w:val="nil"/>
                  <w:left w:val="nil"/>
                  <w:bottom w:val="single" w:sz="4" w:space="0" w:color="auto"/>
                  <w:right w:val="single" w:sz="4" w:space="0" w:color="auto"/>
                </w:tcBorders>
                <w:shd w:val="clear" w:color="auto" w:fill="auto"/>
                <w:noWrap/>
                <w:vAlign w:val="center"/>
                <w:hideMark/>
              </w:tcPr>
            </w:tcPrChange>
          </w:tcPr>
          <w:p w14:paraId="1A066CF7" w14:textId="301C00F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64" w:author="Xiaozhong Xu" w:date="2019-01-10T09:23:00Z"/>
                <w:rPrChange w:id="11365" w:author="Xiaozhong Xu" w:date="2019-01-10T09:28:00Z">
                  <w:rPr>
                    <w:del w:id="11366" w:author="Xiaozhong Xu" w:date="2019-01-10T09:23:00Z"/>
                    <w:rFonts w:eastAsia="Times New Roman"/>
                    <w:color w:val="000000"/>
                    <w:sz w:val="20"/>
                    <w:lang w:eastAsia="zh-CN"/>
                  </w:rPr>
                </w:rPrChange>
              </w:rPr>
            </w:pPr>
            <w:del w:id="11367" w:author="Xiaozhong Xu" w:date="2019-01-10T09:23:00Z">
              <w:r w:rsidRPr="00AD6D12" w:rsidDel="00F278FB">
                <w:rPr>
                  <w:rPrChange w:id="11368" w:author="Xiaozhong Xu" w:date="2019-01-10T09:28:00Z">
                    <w:rPr>
                      <w:rFonts w:eastAsia="Times New Roman"/>
                      <w:color w:val="000000"/>
                      <w:sz w:val="20"/>
                      <w:lang w:eastAsia="zh-CN"/>
                    </w:rPr>
                  </w:rPrChange>
                </w:rPr>
                <w:delText>-0.48%</w:delText>
              </w:r>
            </w:del>
          </w:p>
        </w:tc>
        <w:tc>
          <w:tcPr>
            <w:tcW w:w="990" w:type="dxa"/>
            <w:tcBorders>
              <w:top w:val="nil"/>
              <w:left w:val="nil"/>
              <w:bottom w:val="single" w:sz="4" w:space="0" w:color="auto"/>
              <w:right w:val="single" w:sz="4" w:space="0" w:color="auto"/>
            </w:tcBorders>
            <w:shd w:val="clear" w:color="auto" w:fill="auto"/>
            <w:noWrap/>
            <w:vAlign w:val="center"/>
            <w:hideMark/>
            <w:tcPrChange w:id="11369" w:author="Xiaozhong Xu" w:date="2019-01-10T09:14:00Z">
              <w:tcPr>
                <w:tcW w:w="792" w:type="dxa"/>
                <w:tcBorders>
                  <w:top w:val="nil"/>
                  <w:left w:val="nil"/>
                  <w:bottom w:val="single" w:sz="4" w:space="0" w:color="auto"/>
                  <w:right w:val="single" w:sz="4" w:space="0" w:color="auto"/>
                </w:tcBorders>
                <w:shd w:val="clear" w:color="auto" w:fill="auto"/>
                <w:noWrap/>
                <w:vAlign w:val="center"/>
                <w:hideMark/>
              </w:tcPr>
            </w:tcPrChange>
          </w:tcPr>
          <w:p w14:paraId="038EFB01" w14:textId="5AD2591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70" w:author="Xiaozhong Xu" w:date="2019-01-10T09:23:00Z"/>
                <w:rPrChange w:id="11371" w:author="Xiaozhong Xu" w:date="2019-01-10T09:28:00Z">
                  <w:rPr>
                    <w:del w:id="11372" w:author="Xiaozhong Xu" w:date="2019-01-10T09:23:00Z"/>
                    <w:rFonts w:eastAsia="Times New Roman"/>
                    <w:color w:val="000000"/>
                    <w:sz w:val="20"/>
                    <w:lang w:eastAsia="zh-CN"/>
                  </w:rPr>
                </w:rPrChange>
              </w:rPr>
            </w:pPr>
            <w:del w:id="11373" w:author="Xiaozhong Xu" w:date="2019-01-10T09:23:00Z">
              <w:r w:rsidRPr="00AD6D12" w:rsidDel="00F278FB">
                <w:rPr>
                  <w:rPrChange w:id="11374" w:author="Xiaozhong Xu" w:date="2019-01-10T09:28:00Z">
                    <w:rPr>
                      <w:rFonts w:eastAsia="Times New Roman"/>
                      <w:color w:val="000000"/>
                      <w:sz w:val="20"/>
                      <w:lang w:eastAsia="zh-CN"/>
                    </w:rPr>
                  </w:rPrChange>
                </w:rPr>
                <w:delText>143%</w:delText>
              </w:r>
            </w:del>
          </w:p>
        </w:tc>
        <w:tc>
          <w:tcPr>
            <w:tcW w:w="990" w:type="dxa"/>
            <w:tcBorders>
              <w:top w:val="nil"/>
              <w:left w:val="nil"/>
              <w:bottom w:val="single" w:sz="4" w:space="0" w:color="auto"/>
              <w:right w:val="single" w:sz="12" w:space="0" w:color="auto"/>
            </w:tcBorders>
            <w:shd w:val="clear" w:color="auto" w:fill="auto"/>
            <w:noWrap/>
            <w:vAlign w:val="center"/>
            <w:hideMark/>
            <w:tcPrChange w:id="11375" w:author="Xiaozhong Xu" w:date="2019-01-10T09:14:00Z">
              <w:tcPr>
                <w:tcW w:w="792" w:type="dxa"/>
                <w:tcBorders>
                  <w:top w:val="nil"/>
                  <w:left w:val="nil"/>
                  <w:bottom w:val="single" w:sz="4" w:space="0" w:color="auto"/>
                  <w:right w:val="single" w:sz="12" w:space="0" w:color="auto"/>
                </w:tcBorders>
                <w:shd w:val="clear" w:color="auto" w:fill="auto"/>
                <w:noWrap/>
                <w:vAlign w:val="center"/>
                <w:hideMark/>
              </w:tcPr>
            </w:tcPrChange>
          </w:tcPr>
          <w:p w14:paraId="1F3FFC7A" w14:textId="77F7F7E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76" w:author="Xiaozhong Xu" w:date="2019-01-10T09:23:00Z"/>
                <w:rPrChange w:id="11377" w:author="Xiaozhong Xu" w:date="2019-01-10T09:28:00Z">
                  <w:rPr>
                    <w:del w:id="11378" w:author="Xiaozhong Xu" w:date="2019-01-10T09:23:00Z"/>
                    <w:rFonts w:eastAsia="Times New Roman"/>
                    <w:color w:val="000000"/>
                    <w:sz w:val="20"/>
                    <w:lang w:eastAsia="zh-CN"/>
                  </w:rPr>
                </w:rPrChange>
              </w:rPr>
            </w:pPr>
            <w:del w:id="11379" w:author="Xiaozhong Xu" w:date="2019-01-10T09:23:00Z">
              <w:r w:rsidRPr="00AD6D12" w:rsidDel="00F278FB">
                <w:rPr>
                  <w:rPrChange w:id="11380" w:author="Xiaozhong Xu" w:date="2019-01-10T09:28:00Z">
                    <w:rPr>
                      <w:rFonts w:eastAsia="Times New Roman"/>
                      <w:color w:val="000000"/>
                      <w:sz w:val="20"/>
                      <w:lang w:eastAsia="zh-CN"/>
                    </w:rPr>
                  </w:rPrChange>
                </w:rPr>
                <w:delText>99%</w:delText>
              </w:r>
            </w:del>
          </w:p>
        </w:tc>
      </w:tr>
      <w:tr w:rsidR="000137CC" w:rsidRPr="000137CC" w:rsidDel="00F278FB" w14:paraId="22DAA202" w14:textId="48AB8236" w:rsidTr="00382E66">
        <w:trPr>
          <w:trHeight w:val="292"/>
          <w:del w:id="11381" w:author="Xiaozhong Xu" w:date="2019-01-10T09:23:00Z"/>
          <w:trPrChange w:id="11382"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383"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DA8F8B9" w14:textId="6CEDE62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384" w:author="Xiaozhong Xu" w:date="2019-01-10T09:23:00Z"/>
                <w:rPrChange w:id="11385" w:author="Xiaozhong Xu" w:date="2019-01-10T09:28:00Z">
                  <w:rPr>
                    <w:del w:id="11386"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387" w:author="Xiaozhong Xu" w:date="2019-01-10T09:14:00Z">
              <w:tcPr>
                <w:tcW w:w="1160" w:type="dxa"/>
                <w:gridSpan w:val="2"/>
                <w:tcBorders>
                  <w:top w:val="nil"/>
                  <w:left w:val="nil"/>
                  <w:bottom w:val="nil"/>
                  <w:right w:val="nil"/>
                </w:tcBorders>
                <w:shd w:val="clear" w:color="auto" w:fill="auto"/>
                <w:vAlign w:val="center"/>
                <w:hideMark/>
              </w:tcPr>
            </w:tcPrChange>
          </w:tcPr>
          <w:p w14:paraId="365AAE58" w14:textId="621BFB8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388" w:author="Xiaozhong Xu" w:date="2019-01-10T09:23:00Z"/>
                <w:rPrChange w:id="11389" w:author="Xiaozhong Xu" w:date="2019-01-10T09:28:00Z">
                  <w:rPr>
                    <w:del w:id="11390" w:author="Xiaozhong Xu" w:date="2019-01-10T09:23:00Z"/>
                    <w:rFonts w:eastAsia="Times New Roman"/>
                    <w:color w:val="000000"/>
                    <w:szCs w:val="22"/>
                    <w:lang w:eastAsia="zh-CN"/>
                  </w:rPr>
                </w:rPrChange>
              </w:rPr>
            </w:pPr>
            <w:del w:id="11391" w:author="Xiaozhong Xu" w:date="2019-01-10T09:23:00Z">
              <w:r w:rsidRPr="00AD6D12" w:rsidDel="00F278FB">
                <w:rPr>
                  <w:rPrChange w:id="11392" w:author="Xiaozhong Xu" w:date="2019-01-10T09:28:00Z">
                    <w:rPr>
                      <w:rFonts w:eastAsia="Times New Roman"/>
                      <w:color w:val="000000"/>
                      <w:szCs w:val="22"/>
                      <w:lang w:eastAsia="zh-CN"/>
                    </w:rPr>
                  </w:rPrChange>
                </w:rPr>
                <w:delText>CE8.1.3</w:delText>
              </w:r>
            </w:del>
          </w:p>
        </w:tc>
        <w:tc>
          <w:tcPr>
            <w:tcW w:w="3620" w:type="dxa"/>
            <w:tcBorders>
              <w:top w:val="nil"/>
              <w:left w:val="single" w:sz="12" w:space="0" w:color="auto"/>
              <w:bottom w:val="single" w:sz="4" w:space="0" w:color="auto"/>
              <w:right w:val="nil"/>
            </w:tcBorders>
            <w:shd w:val="clear" w:color="auto" w:fill="auto"/>
            <w:vAlign w:val="center"/>
            <w:hideMark/>
            <w:tcPrChange w:id="11393"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4FDF3757" w14:textId="374BD68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1394" w:author="Xiaozhong Xu" w:date="2019-01-10T09:23:00Z"/>
                <w:rPrChange w:id="11395" w:author="Xiaozhong Xu" w:date="2019-01-10T09:28:00Z">
                  <w:rPr>
                    <w:del w:id="11396" w:author="Xiaozhong Xu" w:date="2019-01-10T09:23:00Z"/>
                    <w:rFonts w:eastAsia="Times New Roman"/>
                    <w:color w:val="000000"/>
                    <w:sz w:val="20"/>
                    <w:lang w:eastAsia="zh-CN"/>
                  </w:rPr>
                </w:rPrChange>
              </w:rPr>
            </w:pPr>
            <w:del w:id="11397" w:author="Xiaozhong Xu" w:date="2019-01-10T09:23:00Z">
              <w:r w:rsidRPr="00AD6D12" w:rsidDel="00F278FB">
                <w:rPr>
                  <w:rPrChange w:id="11398" w:author="Xiaozhong Xu" w:date="2019-01-10T09:28:00Z">
                    <w:rPr>
                      <w:rFonts w:eastAsia="Times New Roman"/>
                      <w:color w:val="000000"/>
                      <w:sz w:val="20"/>
                      <w:lang w:eastAsia="zh-CN"/>
                    </w:rPr>
                  </w:rPrChange>
                </w:rPr>
                <w:delText>include 1 line above/left outside CTU into SR</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1399"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15AE87C" w14:textId="4D60D0A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00" w:author="Xiaozhong Xu" w:date="2019-01-10T09:23:00Z"/>
                <w:rPrChange w:id="11401" w:author="Xiaozhong Xu" w:date="2019-01-10T09:28:00Z">
                  <w:rPr>
                    <w:del w:id="11402" w:author="Xiaozhong Xu" w:date="2019-01-10T09:23:00Z"/>
                    <w:rFonts w:eastAsia="Times New Roman"/>
                    <w:color w:val="000000"/>
                    <w:sz w:val="20"/>
                    <w:lang w:eastAsia="zh-CN"/>
                  </w:rPr>
                </w:rPrChange>
              </w:rPr>
            </w:pPr>
            <w:del w:id="11403" w:author="Xiaozhong Xu" w:date="2019-01-10T09:23:00Z">
              <w:r w:rsidRPr="00AD6D12" w:rsidDel="00F278FB">
                <w:rPr>
                  <w:rPrChange w:id="11404" w:author="Xiaozhong Xu" w:date="2019-01-10T09:28:00Z">
                    <w:rPr>
                      <w:rFonts w:eastAsia="Times New Roman"/>
                      <w:color w:val="000000"/>
                      <w:sz w:val="20"/>
                      <w:lang w:eastAsia="zh-CN"/>
                    </w:rPr>
                  </w:rPrChange>
                </w:rPr>
                <w:delText>-0.29%</w:delText>
              </w:r>
            </w:del>
          </w:p>
        </w:tc>
        <w:tc>
          <w:tcPr>
            <w:tcW w:w="895" w:type="dxa"/>
            <w:tcBorders>
              <w:top w:val="nil"/>
              <w:left w:val="nil"/>
              <w:bottom w:val="single" w:sz="4" w:space="0" w:color="auto"/>
              <w:right w:val="single" w:sz="4" w:space="0" w:color="auto"/>
            </w:tcBorders>
            <w:shd w:val="clear" w:color="auto" w:fill="auto"/>
            <w:noWrap/>
            <w:vAlign w:val="bottom"/>
            <w:hideMark/>
            <w:tcPrChange w:id="11405"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795BBC1" w14:textId="649B4C1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06" w:author="Xiaozhong Xu" w:date="2019-01-10T09:23:00Z"/>
                <w:rPrChange w:id="11407" w:author="Xiaozhong Xu" w:date="2019-01-10T09:28:00Z">
                  <w:rPr>
                    <w:del w:id="11408" w:author="Xiaozhong Xu" w:date="2019-01-10T09:23:00Z"/>
                    <w:rFonts w:eastAsia="Times New Roman"/>
                    <w:color w:val="000000"/>
                    <w:sz w:val="20"/>
                    <w:lang w:eastAsia="zh-CN"/>
                  </w:rPr>
                </w:rPrChange>
              </w:rPr>
            </w:pPr>
            <w:del w:id="11409" w:author="Xiaozhong Xu" w:date="2019-01-10T09:23:00Z">
              <w:r w:rsidRPr="00AD6D12" w:rsidDel="00F278FB">
                <w:rPr>
                  <w:rPrChange w:id="11410" w:author="Xiaozhong Xu" w:date="2019-01-10T09:28:00Z">
                    <w:rPr>
                      <w:rFonts w:eastAsia="Times New Roman"/>
                      <w:color w:val="000000"/>
                      <w:sz w:val="20"/>
                      <w:lang w:eastAsia="zh-CN"/>
                    </w:rPr>
                  </w:rPrChange>
                </w:rPr>
                <w:delText>-0.37%</w:delText>
              </w:r>
            </w:del>
          </w:p>
        </w:tc>
        <w:tc>
          <w:tcPr>
            <w:tcW w:w="895" w:type="dxa"/>
            <w:tcBorders>
              <w:top w:val="nil"/>
              <w:left w:val="nil"/>
              <w:bottom w:val="single" w:sz="4" w:space="0" w:color="auto"/>
              <w:right w:val="single" w:sz="4" w:space="0" w:color="auto"/>
            </w:tcBorders>
            <w:shd w:val="clear" w:color="auto" w:fill="auto"/>
            <w:noWrap/>
            <w:vAlign w:val="bottom"/>
            <w:hideMark/>
            <w:tcPrChange w:id="11411"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2650CBBB" w14:textId="5383F09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12" w:author="Xiaozhong Xu" w:date="2019-01-10T09:23:00Z"/>
                <w:rPrChange w:id="11413" w:author="Xiaozhong Xu" w:date="2019-01-10T09:28:00Z">
                  <w:rPr>
                    <w:del w:id="11414" w:author="Xiaozhong Xu" w:date="2019-01-10T09:23:00Z"/>
                    <w:rFonts w:eastAsia="Times New Roman"/>
                    <w:color w:val="000000"/>
                    <w:sz w:val="20"/>
                    <w:lang w:eastAsia="zh-CN"/>
                  </w:rPr>
                </w:rPrChange>
              </w:rPr>
            </w:pPr>
            <w:del w:id="11415" w:author="Xiaozhong Xu" w:date="2019-01-10T09:23:00Z">
              <w:r w:rsidRPr="00AD6D12" w:rsidDel="00F278FB">
                <w:rPr>
                  <w:rPrChange w:id="11416" w:author="Xiaozhong Xu" w:date="2019-01-10T09:28:00Z">
                    <w:rPr>
                      <w:rFonts w:eastAsia="Times New Roman"/>
                      <w:color w:val="000000"/>
                      <w:sz w:val="20"/>
                      <w:lang w:eastAsia="zh-CN"/>
                    </w:rPr>
                  </w:rPrChange>
                </w:rPr>
                <w:delText>-0.34%</w:delText>
              </w:r>
            </w:del>
          </w:p>
        </w:tc>
        <w:tc>
          <w:tcPr>
            <w:tcW w:w="990" w:type="dxa"/>
            <w:tcBorders>
              <w:top w:val="nil"/>
              <w:left w:val="nil"/>
              <w:bottom w:val="single" w:sz="4" w:space="0" w:color="auto"/>
              <w:right w:val="single" w:sz="4" w:space="0" w:color="auto"/>
            </w:tcBorders>
            <w:shd w:val="clear" w:color="auto" w:fill="auto"/>
            <w:noWrap/>
            <w:vAlign w:val="bottom"/>
            <w:hideMark/>
            <w:tcPrChange w:id="11417"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4A49F00" w14:textId="26B727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18" w:author="Xiaozhong Xu" w:date="2019-01-10T09:23:00Z"/>
                <w:rPrChange w:id="11419" w:author="Xiaozhong Xu" w:date="2019-01-10T09:28:00Z">
                  <w:rPr>
                    <w:del w:id="11420" w:author="Xiaozhong Xu" w:date="2019-01-10T09:23:00Z"/>
                    <w:rFonts w:eastAsia="Times New Roman"/>
                    <w:color w:val="000000"/>
                    <w:sz w:val="20"/>
                    <w:lang w:eastAsia="zh-CN"/>
                  </w:rPr>
                </w:rPrChange>
              </w:rPr>
            </w:pPr>
            <w:del w:id="11421" w:author="Xiaozhong Xu" w:date="2019-01-10T09:23:00Z">
              <w:r w:rsidRPr="00AD6D12" w:rsidDel="00F278FB">
                <w:rPr>
                  <w:rPrChange w:id="11422" w:author="Xiaozhong Xu" w:date="2019-01-10T09:28:00Z">
                    <w:rPr>
                      <w:rFonts w:eastAsia="Times New Roman"/>
                      <w:color w:val="000000"/>
                      <w:sz w:val="20"/>
                      <w:lang w:eastAsia="zh-CN"/>
                    </w:rPr>
                  </w:rPrChange>
                </w:rPr>
                <w:delText>137%</w:delText>
              </w:r>
            </w:del>
          </w:p>
        </w:tc>
        <w:tc>
          <w:tcPr>
            <w:tcW w:w="990" w:type="dxa"/>
            <w:tcBorders>
              <w:top w:val="nil"/>
              <w:left w:val="nil"/>
              <w:bottom w:val="single" w:sz="4" w:space="0" w:color="auto"/>
              <w:right w:val="single" w:sz="12" w:space="0" w:color="auto"/>
            </w:tcBorders>
            <w:shd w:val="clear" w:color="auto" w:fill="auto"/>
            <w:noWrap/>
            <w:vAlign w:val="bottom"/>
            <w:hideMark/>
            <w:tcPrChange w:id="11423"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3A748337" w14:textId="01FFAD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24" w:author="Xiaozhong Xu" w:date="2019-01-10T09:23:00Z"/>
                <w:rPrChange w:id="11425" w:author="Xiaozhong Xu" w:date="2019-01-10T09:28:00Z">
                  <w:rPr>
                    <w:del w:id="11426" w:author="Xiaozhong Xu" w:date="2019-01-10T09:23:00Z"/>
                    <w:rFonts w:eastAsia="Times New Roman"/>
                    <w:color w:val="000000"/>
                    <w:sz w:val="20"/>
                    <w:lang w:eastAsia="zh-CN"/>
                  </w:rPr>
                </w:rPrChange>
              </w:rPr>
            </w:pPr>
            <w:del w:id="11427" w:author="Xiaozhong Xu" w:date="2019-01-10T09:23:00Z">
              <w:r w:rsidRPr="00AD6D12" w:rsidDel="00F278FB">
                <w:rPr>
                  <w:rPrChange w:id="11428" w:author="Xiaozhong Xu" w:date="2019-01-10T09:28:00Z">
                    <w:rPr>
                      <w:rFonts w:eastAsia="Times New Roman"/>
                      <w:color w:val="000000"/>
                      <w:sz w:val="20"/>
                      <w:lang w:eastAsia="zh-CN"/>
                    </w:rPr>
                  </w:rPrChange>
                </w:rPr>
                <w:delText>103%</w:delText>
              </w:r>
            </w:del>
          </w:p>
        </w:tc>
      </w:tr>
      <w:tr w:rsidR="000137CC" w:rsidRPr="000137CC" w:rsidDel="00F278FB" w14:paraId="7CD94437" w14:textId="6CD3D2DB" w:rsidTr="00382E66">
        <w:trPr>
          <w:trHeight w:val="292"/>
          <w:del w:id="11429" w:author="Xiaozhong Xu" w:date="2019-01-10T09:23:00Z"/>
          <w:trPrChange w:id="11430"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431"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3885F614" w14:textId="76AF23E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432" w:author="Xiaozhong Xu" w:date="2019-01-10T09:23:00Z"/>
                <w:rPrChange w:id="11433" w:author="Xiaozhong Xu" w:date="2019-01-10T09:28:00Z">
                  <w:rPr>
                    <w:del w:id="11434"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435" w:author="Xiaozhong Xu" w:date="2019-01-10T09:14:00Z">
              <w:tcPr>
                <w:tcW w:w="1160" w:type="dxa"/>
                <w:gridSpan w:val="2"/>
                <w:tcBorders>
                  <w:top w:val="nil"/>
                  <w:left w:val="nil"/>
                  <w:bottom w:val="nil"/>
                  <w:right w:val="nil"/>
                </w:tcBorders>
                <w:shd w:val="clear" w:color="auto" w:fill="auto"/>
                <w:vAlign w:val="center"/>
                <w:hideMark/>
              </w:tcPr>
            </w:tcPrChange>
          </w:tcPr>
          <w:p w14:paraId="063E1E75" w14:textId="0F68BE1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436" w:author="Xiaozhong Xu" w:date="2019-01-10T09:23:00Z"/>
                <w:rPrChange w:id="11437" w:author="Xiaozhong Xu" w:date="2019-01-10T09:28:00Z">
                  <w:rPr>
                    <w:del w:id="11438" w:author="Xiaozhong Xu" w:date="2019-01-10T09:23:00Z"/>
                    <w:rFonts w:eastAsia="Times New Roman"/>
                    <w:color w:val="000000"/>
                    <w:szCs w:val="22"/>
                    <w:lang w:eastAsia="zh-CN"/>
                  </w:rPr>
                </w:rPrChange>
              </w:rPr>
            </w:pPr>
            <w:del w:id="11439" w:author="Xiaozhong Xu" w:date="2019-01-10T09:23:00Z">
              <w:r w:rsidRPr="00AD6D12" w:rsidDel="00F278FB">
                <w:rPr>
                  <w:rPrChange w:id="11440" w:author="Xiaozhong Xu" w:date="2019-01-10T09:28:00Z">
                    <w:rPr>
                      <w:rFonts w:eastAsia="Times New Roman"/>
                      <w:color w:val="000000"/>
                      <w:szCs w:val="22"/>
                      <w:lang w:eastAsia="zh-CN"/>
                    </w:rPr>
                  </w:rPrChange>
                </w:rPr>
                <w:delText>CE8.2.1</w:delText>
              </w:r>
            </w:del>
          </w:p>
        </w:tc>
        <w:tc>
          <w:tcPr>
            <w:tcW w:w="3620" w:type="dxa"/>
            <w:tcBorders>
              <w:top w:val="nil"/>
              <w:left w:val="single" w:sz="12" w:space="0" w:color="auto"/>
              <w:bottom w:val="single" w:sz="4" w:space="0" w:color="auto"/>
              <w:right w:val="nil"/>
            </w:tcBorders>
            <w:shd w:val="clear" w:color="auto" w:fill="auto"/>
            <w:vAlign w:val="center"/>
            <w:hideMark/>
            <w:tcPrChange w:id="11441"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18232308" w14:textId="7802123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1442" w:author="Xiaozhong Xu" w:date="2019-01-10T09:23:00Z"/>
                <w:rPrChange w:id="11443" w:author="Xiaozhong Xu" w:date="2019-01-10T09:28:00Z">
                  <w:rPr>
                    <w:del w:id="11444" w:author="Xiaozhong Xu" w:date="2019-01-10T09:23:00Z"/>
                    <w:rFonts w:eastAsia="Times New Roman"/>
                    <w:color w:val="000000"/>
                    <w:sz w:val="20"/>
                    <w:lang w:eastAsia="zh-CN"/>
                  </w:rPr>
                </w:rPrChange>
              </w:rPr>
            </w:pPr>
            <w:del w:id="11445" w:author="Xiaozhong Xu" w:date="2019-01-10T09:23:00Z">
              <w:r w:rsidRPr="00AD6D12" w:rsidDel="00F278FB">
                <w:rPr>
                  <w:rPrChange w:id="11446" w:author="Xiaozhong Xu" w:date="2019-01-10T09:28:00Z">
                    <w:rPr>
                      <w:rFonts w:eastAsia="Times New Roman"/>
                      <w:color w:val="000000"/>
                      <w:sz w:val="20"/>
                      <w:lang w:eastAsia="zh-CN"/>
                    </w:rPr>
                  </w:rPrChange>
                </w:rPr>
                <w:delText>PLT mode in HEVC SCC</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1447"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703AA0C" w14:textId="2978C35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48" w:author="Xiaozhong Xu" w:date="2019-01-10T09:23:00Z"/>
                <w:rPrChange w:id="11449" w:author="Xiaozhong Xu" w:date="2019-01-10T09:28:00Z">
                  <w:rPr>
                    <w:del w:id="11450" w:author="Xiaozhong Xu" w:date="2019-01-10T09:23:00Z"/>
                    <w:rFonts w:eastAsia="Times New Roman"/>
                    <w:color w:val="000000"/>
                    <w:sz w:val="20"/>
                    <w:lang w:eastAsia="zh-CN"/>
                  </w:rPr>
                </w:rPrChange>
              </w:rPr>
            </w:pPr>
            <w:del w:id="11451" w:author="Xiaozhong Xu" w:date="2019-01-10T09:23:00Z">
              <w:r w:rsidRPr="00AD6D12" w:rsidDel="00F278FB">
                <w:rPr>
                  <w:rPrChange w:id="11452" w:author="Xiaozhong Xu" w:date="2019-01-10T09:28:00Z">
                    <w:rPr>
                      <w:rFonts w:eastAsia="Times New Roman"/>
                      <w:color w:val="000000"/>
                      <w:sz w:val="20"/>
                      <w:lang w:eastAsia="zh-CN"/>
                    </w:rPr>
                  </w:rPrChange>
                </w:rPr>
                <w:delText>-0.19%</w:delText>
              </w:r>
            </w:del>
          </w:p>
        </w:tc>
        <w:tc>
          <w:tcPr>
            <w:tcW w:w="895" w:type="dxa"/>
            <w:tcBorders>
              <w:top w:val="nil"/>
              <w:left w:val="nil"/>
              <w:bottom w:val="single" w:sz="4" w:space="0" w:color="auto"/>
              <w:right w:val="single" w:sz="4" w:space="0" w:color="auto"/>
            </w:tcBorders>
            <w:shd w:val="clear" w:color="auto" w:fill="auto"/>
            <w:noWrap/>
            <w:vAlign w:val="bottom"/>
            <w:hideMark/>
            <w:tcPrChange w:id="11453"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29F546C" w14:textId="0CB29DD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54" w:author="Xiaozhong Xu" w:date="2019-01-10T09:23:00Z"/>
                <w:rPrChange w:id="11455" w:author="Xiaozhong Xu" w:date="2019-01-10T09:28:00Z">
                  <w:rPr>
                    <w:del w:id="11456" w:author="Xiaozhong Xu" w:date="2019-01-10T09:23:00Z"/>
                    <w:rFonts w:eastAsia="Times New Roman"/>
                    <w:color w:val="000000"/>
                    <w:sz w:val="20"/>
                    <w:lang w:eastAsia="zh-CN"/>
                  </w:rPr>
                </w:rPrChange>
              </w:rPr>
            </w:pPr>
            <w:del w:id="11457" w:author="Xiaozhong Xu" w:date="2019-01-10T09:23:00Z">
              <w:r w:rsidRPr="00AD6D12" w:rsidDel="00F278FB">
                <w:rPr>
                  <w:rPrChange w:id="11458" w:author="Xiaozhong Xu" w:date="2019-01-10T09:28:00Z">
                    <w:rPr>
                      <w:rFonts w:eastAsia="Times New Roman"/>
                      <w:color w:val="000000"/>
                      <w:sz w:val="20"/>
                      <w:lang w:eastAsia="zh-CN"/>
                    </w:rPr>
                  </w:rPrChange>
                </w:rPr>
                <w:delText>-0.26%</w:delText>
              </w:r>
            </w:del>
          </w:p>
        </w:tc>
        <w:tc>
          <w:tcPr>
            <w:tcW w:w="895" w:type="dxa"/>
            <w:tcBorders>
              <w:top w:val="nil"/>
              <w:left w:val="nil"/>
              <w:bottom w:val="single" w:sz="4" w:space="0" w:color="auto"/>
              <w:right w:val="single" w:sz="4" w:space="0" w:color="auto"/>
            </w:tcBorders>
            <w:shd w:val="clear" w:color="auto" w:fill="auto"/>
            <w:noWrap/>
            <w:vAlign w:val="bottom"/>
            <w:hideMark/>
            <w:tcPrChange w:id="11459"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5766058" w14:textId="08F9419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60" w:author="Xiaozhong Xu" w:date="2019-01-10T09:23:00Z"/>
                <w:rPrChange w:id="11461" w:author="Xiaozhong Xu" w:date="2019-01-10T09:28:00Z">
                  <w:rPr>
                    <w:del w:id="11462" w:author="Xiaozhong Xu" w:date="2019-01-10T09:23:00Z"/>
                    <w:rFonts w:eastAsia="Times New Roman"/>
                    <w:color w:val="000000"/>
                    <w:sz w:val="20"/>
                    <w:lang w:eastAsia="zh-CN"/>
                  </w:rPr>
                </w:rPrChange>
              </w:rPr>
            </w:pPr>
            <w:del w:id="11463" w:author="Xiaozhong Xu" w:date="2019-01-10T09:23:00Z">
              <w:r w:rsidRPr="00AD6D12" w:rsidDel="00F278FB">
                <w:rPr>
                  <w:rPrChange w:id="11464" w:author="Xiaozhong Xu" w:date="2019-01-10T09:28:00Z">
                    <w:rPr>
                      <w:rFonts w:eastAsia="Times New Roman"/>
                      <w:color w:val="000000"/>
                      <w:sz w:val="20"/>
                      <w:lang w:eastAsia="zh-CN"/>
                    </w:rPr>
                  </w:rPrChange>
                </w:rPr>
                <w:delText>-0.26%</w:delText>
              </w:r>
            </w:del>
          </w:p>
        </w:tc>
        <w:tc>
          <w:tcPr>
            <w:tcW w:w="990" w:type="dxa"/>
            <w:tcBorders>
              <w:top w:val="nil"/>
              <w:left w:val="nil"/>
              <w:bottom w:val="single" w:sz="4" w:space="0" w:color="auto"/>
              <w:right w:val="single" w:sz="4" w:space="0" w:color="auto"/>
            </w:tcBorders>
            <w:shd w:val="clear" w:color="auto" w:fill="auto"/>
            <w:noWrap/>
            <w:vAlign w:val="bottom"/>
            <w:hideMark/>
            <w:tcPrChange w:id="11465"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195AD0C9" w14:textId="49BE260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66" w:author="Xiaozhong Xu" w:date="2019-01-10T09:23:00Z"/>
                <w:rPrChange w:id="11467" w:author="Xiaozhong Xu" w:date="2019-01-10T09:28:00Z">
                  <w:rPr>
                    <w:del w:id="11468" w:author="Xiaozhong Xu" w:date="2019-01-10T09:23:00Z"/>
                    <w:rFonts w:eastAsia="Times New Roman"/>
                    <w:color w:val="000000"/>
                    <w:sz w:val="20"/>
                    <w:lang w:eastAsia="zh-CN"/>
                  </w:rPr>
                </w:rPrChange>
              </w:rPr>
            </w:pPr>
            <w:del w:id="11469" w:author="Xiaozhong Xu" w:date="2019-01-10T09:23:00Z">
              <w:r w:rsidRPr="00AD6D12" w:rsidDel="00F278FB">
                <w:rPr>
                  <w:rPrChange w:id="11470" w:author="Xiaozhong Xu" w:date="2019-01-10T09:28:00Z">
                    <w:rPr>
                      <w:rFonts w:eastAsia="Times New Roman"/>
                      <w:color w:val="000000"/>
                      <w:sz w:val="20"/>
                      <w:lang w:eastAsia="zh-CN"/>
                    </w:rPr>
                  </w:rPrChange>
                </w:rPr>
                <w:delText>146%</w:delText>
              </w:r>
            </w:del>
          </w:p>
        </w:tc>
        <w:tc>
          <w:tcPr>
            <w:tcW w:w="990" w:type="dxa"/>
            <w:tcBorders>
              <w:top w:val="nil"/>
              <w:left w:val="nil"/>
              <w:bottom w:val="single" w:sz="4" w:space="0" w:color="auto"/>
              <w:right w:val="single" w:sz="12" w:space="0" w:color="auto"/>
            </w:tcBorders>
            <w:shd w:val="clear" w:color="auto" w:fill="auto"/>
            <w:noWrap/>
            <w:vAlign w:val="bottom"/>
            <w:hideMark/>
            <w:tcPrChange w:id="11471"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4C087E12" w14:textId="07DE0E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72" w:author="Xiaozhong Xu" w:date="2019-01-10T09:23:00Z"/>
                <w:rPrChange w:id="11473" w:author="Xiaozhong Xu" w:date="2019-01-10T09:28:00Z">
                  <w:rPr>
                    <w:del w:id="11474" w:author="Xiaozhong Xu" w:date="2019-01-10T09:23:00Z"/>
                    <w:rFonts w:eastAsia="Times New Roman"/>
                    <w:color w:val="000000"/>
                    <w:sz w:val="20"/>
                    <w:lang w:eastAsia="zh-CN"/>
                  </w:rPr>
                </w:rPrChange>
              </w:rPr>
            </w:pPr>
            <w:del w:id="11475" w:author="Xiaozhong Xu" w:date="2019-01-10T09:23:00Z">
              <w:r w:rsidRPr="00AD6D12" w:rsidDel="00F278FB">
                <w:rPr>
                  <w:rPrChange w:id="11476" w:author="Xiaozhong Xu" w:date="2019-01-10T09:28:00Z">
                    <w:rPr>
                      <w:rFonts w:eastAsia="Times New Roman"/>
                      <w:color w:val="000000"/>
                      <w:sz w:val="20"/>
                      <w:lang w:eastAsia="zh-CN"/>
                    </w:rPr>
                  </w:rPrChange>
                </w:rPr>
                <w:delText>105%</w:delText>
              </w:r>
            </w:del>
          </w:p>
        </w:tc>
      </w:tr>
      <w:tr w:rsidR="000137CC" w:rsidRPr="000137CC" w:rsidDel="00F278FB" w14:paraId="6AD9DD1B" w14:textId="5F965F63" w:rsidTr="00382E66">
        <w:trPr>
          <w:trHeight w:val="292"/>
          <w:del w:id="11477" w:author="Xiaozhong Xu" w:date="2019-01-10T09:23:00Z"/>
          <w:trPrChange w:id="11478"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479"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361ADD5B" w14:textId="154CFFF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480" w:author="Xiaozhong Xu" w:date="2019-01-10T09:23:00Z"/>
                <w:rPrChange w:id="11481" w:author="Xiaozhong Xu" w:date="2019-01-10T09:28:00Z">
                  <w:rPr>
                    <w:del w:id="11482"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483" w:author="Xiaozhong Xu" w:date="2019-01-10T09:14:00Z">
              <w:tcPr>
                <w:tcW w:w="1160" w:type="dxa"/>
                <w:gridSpan w:val="2"/>
                <w:tcBorders>
                  <w:top w:val="nil"/>
                  <w:left w:val="nil"/>
                  <w:bottom w:val="nil"/>
                  <w:right w:val="nil"/>
                </w:tcBorders>
                <w:shd w:val="clear" w:color="auto" w:fill="auto"/>
                <w:vAlign w:val="center"/>
                <w:hideMark/>
              </w:tcPr>
            </w:tcPrChange>
          </w:tcPr>
          <w:p w14:paraId="3FAAAAC6" w14:textId="324FDA8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484" w:author="Xiaozhong Xu" w:date="2019-01-10T09:23:00Z"/>
                <w:rPrChange w:id="11485" w:author="Xiaozhong Xu" w:date="2019-01-10T09:28:00Z">
                  <w:rPr>
                    <w:del w:id="11486" w:author="Xiaozhong Xu" w:date="2019-01-10T09:23:00Z"/>
                    <w:rFonts w:eastAsia="Times New Roman"/>
                    <w:color w:val="000000"/>
                    <w:szCs w:val="22"/>
                    <w:lang w:eastAsia="zh-CN"/>
                  </w:rPr>
                </w:rPrChange>
              </w:rPr>
            </w:pPr>
            <w:del w:id="11487" w:author="Xiaozhong Xu" w:date="2019-01-10T09:23:00Z">
              <w:r w:rsidRPr="00AD6D12" w:rsidDel="00F278FB">
                <w:rPr>
                  <w:rPrChange w:id="11488" w:author="Xiaozhong Xu" w:date="2019-01-10T09:28:00Z">
                    <w:rPr>
                      <w:rFonts w:eastAsia="Times New Roman"/>
                      <w:color w:val="000000"/>
                      <w:szCs w:val="22"/>
                      <w:lang w:eastAsia="zh-CN"/>
                    </w:rPr>
                  </w:rPrChange>
                </w:rPr>
                <w:delText>CE8.2.1</w:delText>
              </w:r>
            </w:del>
          </w:p>
        </w:tc>
        <w:tc>
          <w:tcPr>
            <w:tcW w:w="3620" w:type="dxa"/>
            <w:tcBorders>
              <w:top w:val="nil"/>
              <w:left w:val="single" w:sz="12" w:space="0" w:color="auto"/>
              <w:bottom w:val="single" w:sz="4" w:space="0" w:color="auto"/>
              <w:right w:val="nil"/>
            </w:tcBorders>
            <w:shd w:val="clear" w:color="auto" w:fill="auto"/>
            <w:vAlign w:val="center"/>
            <w:hideMark/>
            <w:tcPrChange w:id="11489"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1166490C" w14:textId="5825B4F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1490" w:author="Xiaozhong Xu" w:date="2019-01-10T09:23:00Z"/>
                <w:rPrChange w:id="11491" w:author="Xiaozhong Xu" w:date="2019-01-10T09:28:00Z">
                  <w:rPr>
                    <w:del w:id="11492" w:author="Xiaozhong Xu" w:date="2019-01-10T09:23:00Z"/>
                    <w:rFonts w:eastAsia="Times New Roman"/>
                    <w:color w:val="000000"/>
                    <w:sz w:val="20"/>
                    <w:lang w:eastAsia="zh-CN"/>
                  </w:rPr>
                </w:rPrChange>
              </w:rPr>
            </w:pPr>
            <w:del w:id="11493" w:author="Xiaozhong Xu" w:date="2019-01-10T09:23:00Z">
              <w:r w:rsidRPr="00AD6D12" w:rsidDel="00F278FB">
                <w:rPr>
                  <w:rPrChange w:id="11494" w:author="Xiaozhong Xu" w:date="2019-01-10T09:28:00Z">
                    <w:rPr>
                      <w:rFonts w:eastAsia="Times New Roman"/>
                      <w:color w:val="000000"/>
                      <w:sz w:val="20"/>
                      <w:lang w:eastAsia="zh-CN"/>
                    </w:rPr>
                  </w:rPrChange>
                </w:rPr>
                <w:delText xml:space="preserve">PLT mode in HEVC SCC, </w:delText>
              </w:r>
              <w:r w:rsidRPr="00AD6D12" w:rsidDel="00F278FB">
                <w:rPr>
                  <w:rPrChange w:id="11495" w:author="Xiaozhong Xu" w:date="2019-01-10T09:28:00Z">
                    <w:rPr>
                      <w:rFonts w:eastAsia="Times New Roman"/>
                      <w:sz w:val="20"/>
                      <w:lang w:eastAsia="zh-CN"/>
                    </w:rPr>
                  </w:rPrChange>
                </w:rPr>
                <w:delText xml:space="preserve">when dual-tree SPS is </w:delText>
              </w:r>
              <w:r w:rsidRPr="00AD6D12" w:rsidDel="00F278FB">
                <w:rPr>
                  <w:rPrChange w:id="11496" w:author="Xiaozhong Xu" w:date="2019-01-10T09:28:00Z">
                    <w:rPr>
                      <w:rFonts w:eastAsia="Times New Roman"/>
                      <w:color w:val="FF0000"/>
                      <w:sz w:val="20"/>
                      <w:lang w:eastAsia="zh-CN"/>
                    </w:rPr>
                  </w:rPrChange>
                </w:rPr>
                <w:delText>off</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1497"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C0D000B" w14:textId="5458568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98" w:author="Xiaozhong Xu" w:date="2019-01-10T09:23:00Z"/>
                <w:rPrChange w:id="11499" w:author="Xiaozhong Xu" w:date="2019-01-10T09:28:00Z">
                  <w:rPr>
                    <w:del w:id="11500" w:author="Xiaozhong Xu" w:date="2019-01-10T09:23:00Z"/>
                    <w:rFonts w:eastAsia="Times New Roman"/>
                    <w:sz w:val="20"/>
                    <w:lang w:eastAsia="zh-CN"/>
                  </w:rPr>
                </w:rPrChange>
              </w:rPr>
            </w:pPr>
            <w:del w:id="11501" w:author="Xiaozhong Xu" w:date="2019-01-10T09:23:00Z">
              <w:r w:rsidRPr="00AD6D12" w:rsidDel="00F278FB">
                <w:rPr>
                  <w:rPrChange w:id="11502" w:author="Xiaozhong Xu" w:date="2019-01-10T09:28:00Z">
                    <w:rPr>
                      <w:rFonts w:eastAsia="Times New Roman"/>
                      <w:sz w:val="20"/>
                      <w:lang w:eastAsia="zh-CN"/>
                    </w:rPr>
                  </w:rPrChange>
                </w:rPr>
                <w:delText>-0.36%</w:delText>
              </w:r>
            </w:del>
          </w:p>
        </w:tc>
        <w:tc>
          <w:tcPr>
            <w:tcW w:w="895" w:type="dxa"/>
            <w:tcBorders>
              <w:top w:val="nil"/>
              <w:left w:val="nil"/>
              <w:bottom w:val="single" w:sz="4" w:space="0" w:color="auto"/>
              <w:right w:val="single" w:sz="4" w:space="0" w:color="auto"/>
            </w:tcBorders>
            <w:shd w:val="clear" w:color="auto" w:fill="auto"/>
            <w:noWrap/>
            <w:vAlign w:val="bottom"/>
            <w:hideMark/>
            <w:tcPrChange w:id="11503"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9C75FB1" w14:textId="656F86D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04" w:author="Xiaozhong Xu" w:date="2019-01-10T09:23:00Z"/>
                <w:rPrChange w:id="11505" w:author="Xiaozhong Xu" w:date="2019-01-10T09:28:00Z">
                  <w:rPr>
                    <w:del w:id="11506" w:author="Xiaozhong Xu" w:date="2019-01-10T09:23:00Z"/>
                    <w:rFonts w:eastAsia="Times New Roman"/>
                    <w:sz w:val="20"/>
                    <w:lang w:eastAsia="zh-CN"/>
                  </w:rPr>
                </w:rPrChange>
              </w:rPr>
            </w:pPr>
            <w:del w:id="11507" w:author="Xiaozhong Xu" w:date="2019-01-10T09:23:00Z">
              <w:r w:rsidRPr="00AD6D12" w:rsidDel="00F278FB">
                <w:rPr>
                  <w:rPrChange w:id="11508" w:author="Xiaozhong Xu" w:date="2019-01-10T09:28:00Z">
                    <w:rPr>
                      <w:rFonts w:eastAsia="Times New Roman"/>
                      <w:sz w:val="20"/>
                      <w:lang w:eastAsia="zh-CN"/>
                    </w:rPr>
                  </w:rPrChange>
                </w:rPr>
                <w:delText>-0.65%</w:delText>
              </w:r>
            </w:del>
          </w:p>
        </w:tc>
        <w:tc>
          <w:tcPr>
            <w:tcW w:w="895" w:type="dxa"/>
            <w:tcBorders>
              <w:top w:val="nil"/>
              <w:left w:val="nil"/>
              <w:bottom w:val="single" w:sz="4" w:space="0" w:color="auto"/>
              <w:right w:val="single" w:sz="4" w:space="0" w:color="auto"/>
            </w:tcBorders>
            <w:shd w:val="clear" w:color="auto" w:fill="auto"/>
            <w:noWrap/>
            <w:vAlign w:val="bottom"/>
            <w:hideMark/>
            <w:tcPrChange w:id="11509"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0AEDDE5" w14:textId="0DB7265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10" w:author="Xiaozhong Xu" w:date="2019-01-10T09:23:00Z"/>
                <w:rPrChange w:id="11511" w:author="Xiaozhong Xu" w:date="2019-01-10T09:28:00Z">
                  <w:rPr>
                    <w:del w:id="11512" w:author="Xiaozhong Xu" w:date="2019-01-10T09:23:00Z"/>
                    <w:rFonts w:eastAsia="Times New Roman"/>
                    <w:sz w:val="20"/>
                    <w:lang w:eastAsia="zh-CN"/>
                  </w:rPr>
                </w:rPrChange>
              </w:rPr>
            </w:pPr>
            <w:del w:id="11513" w:author="Xiaozhong Xu" w:date="2019-01-10T09:23:00Z">
              <w:r w:rsidRPr="00AD6D12" w:rsidDel="00F278FB">
                <w:rPr>
                  <w:rPrChange w:id="11514" w:author="Xiaozhong Xu" w:date="2019-01-10T09:28:00Z">
                    <w:rPr>
                      <w:rFonts w:eastAsia="Times New Roman"/>
                      <w:sz w:val="20"/>
                      <w:lang w:eastAsia="zh-CN"/>
                    </w:rPr>
                  </w:rPrChange>
                </w:rPr>
                <w:delText>-0.81%</w:delText>
              </w:r>
            </w:del>
          </w:p>
        </w:tc>
        <w:tc>
          <w:tcPr>
            <w:tcW w:w="990" w:type="dxa"/>
            <w:tcBorders>
              <w:top w:val="nil"/>
              <w:left w:val="nil"/>
              <w:bottom w:val="single" w:sz="4" w:space="0" w:color="auto"/>
              <w:right w:val="single" w:sz="4" w:space="0" w:color="auto"/>
            </w:tcBorders>
            <w:shd w:val="clear" w:color="auto" w:fill="auto"/>
            <w:noWrap/>
            <w:vAlign w:val="bottom"/>
            <w:hideMark/>
            <w:tcPrChange w:id="11515"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3F8376CE" w14:textId="2639AF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16" w:author="Xiaozhong Xu" w:date="2019-01-10T09:23:00Z"/>
                <w:rPrChange w:id="11517" w:author="Xiaozhong Xu" w:date="2019-01-10T09:28:00Z">
                  <w:rPr>
                    <w:del w:id="11518" w:author="Xiaozhong Xu" w:date="2019-01-10T09:23:00Z"/>
                    <w:rFonts w:eastAsia="Times New Roman"/>
                    <w:sz w:val="20"/>
                    <w:lang w:eastAsia="zh-CN"/>
                  </w:rPr>
                </w:rPrChange>
              </w:rPr>
            </w:pPr>
            <w:del w:id="11519" w:author="Xiaozhong Xu" w:date="2019-01-10T09:23:00Z">
              <w:r w:rsidRPr="00AD6D12" w:rsidDel="00F278FB">
                <w:rPr>
                  <w:rPrChange w:id="11520" w:author="Xiaozhong Xu" w:date="2019-01-10T09:28:00Z">
                    <w:rPr>
                      <w:rFonts w:eastAsia="Times New Roman"/>
                      <w:sz w:val="20"/>
                      <w:lang w:eastAsia="zh-CN"/>
                    </w:rPr>
                  </w:rPrChange>
                </w:rPr>
                <w:delText>142%</w:delText>
              </w:r>
            </w:del>
          </w:p>
        </w:tc>
        <w:tc>
          <w:tcPr>
            <w:tcW w:w="990" w:type="dxa"/>
            <w:tcBorders>
              <w:top w:val="nil"/>
              <w:left w:val="nil"/>
              <w:bottom w:val="single" w:sz="4" w:space="0" w:color="auto"/>
              <w:right w:val="single" w:sz="12" w:space="0" w:color="auto"/>
            </w:tcBorders>
            <w:shd w:val="clear" w:color="auto" w:fill="auto"/>
            <w:noWrap/>
            <w:vAlign w:val="bottom"/>
            <w:hideMark/>
            <w:tcPrChange w:id="11521"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317183CB" w14:textId="316A8C5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22" w:author="Xiaozhong Xu" w:date="2019-01-10T09:23:00Z"/>
                <w:rPrChange w:id="11523" w:author="Xiaozhong Xu" w:date="2019-01-10T09:28:00Z">
                  <w:rPr>
                    <w:del w:id="11524" w:author="Xiaozhong Xu" w:date="2019-01-10T09:23:00Z"/>
                    <w:rFonts w:eastAsia="Times New Roman"/>
                    <w:sz w:val="20"/>
                    <w:lang w:eastAsia="zh-CN"/>
                  </w:rPr>
                </w:rPrChange>
              </w:rPr>
            </w:pPr>
            <w:del w:id="11525" w:author="Xiaozhong Xu" w:date="2019-01-10T09:23:00Z">
              <w:r w:rsidRPr="00AD6D12" w:rsidDel="00F278FB">
                <w:rPr>
                  <w:rPrChange w:id="11526" w:author="Xiaozhong Xu" w:date="2019-01-10T09:28:00Z">
                    <w:rPr>
                      <w:rFonts w:eastAsia="Times New Roman"/>
                      <w:sz w:val="20"/>
                      <w:lang w:eastAsia="zh-CN"/>
                    </w:rPr>
                  </w:rPrChange>
                </w:rPr>
                <w:delText>100%</w:delText>
              </w:r>
            </w:del>
          </w:p>
        </w:tc>
      </w:tr>
      <w:tr w:rsidR="000137CC" w:rsidRPr="000137CC" w:rsidDel="00F278FB" w14:paraId="4C7C5E3E" w14:textId="61080068" w:rsidTr="00382E66">
        <w:trPr>
          <w:trHeight w:val="292"/>
          <w:del w:id="11527" w:author="Xiaozhong Xu" w:date="2019-01-10T09:23:00Z"/>
          <w:trPrChange w:id="11528"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529"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3045742" w14:textId="26D62FE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530" w:author="Xiaozhong Xu" w:date="2019-01-10T09:23:00Z"/>
                <w:rPrChange w:id="11531" w:author="Xiaozhong Xu" w:date="2019-01-10T09:28:00Z">
                  <w:rPr>
                    <w:del w:id="11532"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533" w:author="Xiaozhong Xu" w:date="2019-01-10T09:14:00Z">
              <w:tcPr>
                <w:tcW w:w="1160" w:type="dxa"/>
                <w:gridSpan w:val="2"/>
                <w:tcBorders>
                  <w:top w:val="nil"/>
                  <w:left w:val="nil"/>
                  <w:bottom w:val="nil"/>
                  <w:right w:val="nil"/>
                </w:tcBorders>
                <w:shd w:val="clear" w:color="auto" w:fill="auto"/>
                <w:vAlign w:val="center"/>
                <w:hideMark/>
              </w:tcPr>
            </w:tcPrChange>
          </w:tcPr>
          <w:p w14:paraId="189461F6" w14:textId="187C64E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534" w:author="Xiaozhong Xu" w:date="2019-01-10T09:23:00Z"/>
                <w:rPrChange w:id="11535" w:author="Xiaozhong Xu" w:date="2019-01-10T09:28:00Z">
                  <w:rPr>
                    <w:del w:id="11536" w:author="Xiaozhong Xu" w:date="2019-01-10T09:23:00Z"/>
                    <w:rFonts w:eastAsia="Times New Roman"/>
                    <w:color w:val="000000"/>
                    <w:szCs w:val="22"/>
                    <w:lang w:eastAsia="zh-CN"/>
                  </w:rPr>
                </w:rPrChange>
              </w:rPr>
            </w:pPr>
            <w:del w:id="11537" w:author="Xiaozhong Xu" w:date="2019-01-10T09:23:00Z">
              <w:r w:rsidRPr="00AD6D12" w:rsidDel="00F278FB">
                <w:rPr>
                  <w:rPrChange w:id="11538" w:author="Xiaozhong Xu" w:date="2019-01-10T09:28:00Z">
                    <w:rPr>
                      <w:rFonts w:eastAsia="Times New Roman"/>
                      <w:color w:val="000000"/>
                      <w:szCs w:val="22"/>
                      <w:lang w:eastAsia="zh-CN"/>
                    </w:rPr>
                  </w:rPrChange>
                </w:rPr>
                <w:delText>CE8.2.2</w:delText>
              </w:r>
            </w:del>
          </w:p>
        </w:tc>
        <w:tc>
          <w:tcPr>
            <w:tcW w:w="3620" w:type="dxa"/>
            <w:tcBorders>
              <w:top w:val="nil"/>
              <w:left w:val="single" w:sz="12" w:space="0" w:color="auto"/>
              <w:bottom w:val="single" w:sz="4" w:space="0" w:color="auto"/>
              <w:right w:val="nil"/>
            </w:tcBorders>
            <w:shd w:val="clear" w:color="auto" w:fill="auto"/>
            <w:vAlign w:val="center"/>
            <w:hideMark/>
            <w:tcPrChange w:id="11539"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0F7ECBD3" w14:textId="11E3F27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540" w:author="Xiaozhong Xu" w:date="2019-01-10T09:23:00Z"/>
                <w:rPrChange w:id="11541" w:author="Xiaozhong Xu" w:date="2019-01-10T09:28:00Z">
                  <w:rPr>
                    <w:del w:id="11542" w:author="Xiaozhong Xu" w:date="2019-01-10T09:23:00Z"/>
                    <w:rFonts w:eastAsia="Times New Roman"/>
                    <w:color w:val="000000"/>
                    <w:sz w:val="20"/>
                    <w:lang w:eastAsia="zh-CN"/>
                  </w:rPr>
                </w:rPrChange>
              </w:rPr>
            </w:pPr>
            <w:del w:id="11543" w:author="Xiaozhong Xu" w:date="2019-01-10T09:23:00Z">
              <w:r w:rsidRPr="00AD6D12" w:rsidDel="00F278FB">
                <w:rPr>
                  <w:rPrChange w:id="11544" w:author="Xiaozhong Xu" w:date="2019-01-10T09:28:00Z">
                    <w:rPr>
                      <w:rFonts w:eastAsia="Times New Roman"/>
                      <w:color w:val="000000"/>
                      <w:sz w:val="20"/>
                      <w:lang w:eastAsia="zh-CN"/>
                    </w:rPr>
                  </w:rPrChange>
                </w:rPr>
                <w:delText>PLT mode + intra mode combination</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1545"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E5E0CA3" w14:textId="0B55F4A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46" w:author="Xiaozhong Xu" w:date="2019-01-10T09:23:00Z"/>
                <w:rPrChange w:id="11547" w:author="Xiaozhong Xu" w:date="2019-01-10T09:28:00Z">
                  <w:rPr>
                    <w:del w:id="11548" w:author="Xiaozhong Xu" w:date="2019-01-10T09:23:00Z"/>
                    <w:rFonts w:eastAsia="Times New Roman"/>
                    <w:color w:val="000000"/>
                    <w:sz w:val="20"/>
                    <w:lang w:eastAsia="zh-CN"/>
                  </w:rPr>
                </w:rPrChange>
              </w:rPr>
            </w:pPr>
            <w:del w:id="11549" w:author="Xiaozhong Xu" w:date="2019-01-10T09:23:00Z">
              <w:r w:rsidRPr="00AD6D12" w:rsidDel="00F278FB">
                <w:rPr>
                  <w:rPrChange w:id="11550" w:author="Xiaozhong Xu" w:date="2019-01-10T09:28:00Z">
                    <w:rPr>
                      <w:rFonts w:eastAsia="Times New Roman"/>
                      <w:color w:val="000000"/>
                      <w:sz w:val="20"/>
                      <w:lang w:eastAsia="zh-CN"/>
                    </w:rPr>
                  </w:rPrChange>
                </w:rPr>
                <w:delText>-0.19%</w:delText>
              </w:r>
            </w:del>
          </w:p>
        </w:tc>
        <w:tc>
          <w:tcPr>
            <w:tcW w:w="895" w:type="dxa"/>
            <w:tcBorders>
              <w:top w:val="nil"/>
              <w:left w:val="nil"/>
              <w:bottom w:val="single" w:sz="4" w:space="0" w:color="auto"/>
              <w:right w:val="single" w:sz="4" w:space="0" w:color="auto"/>
            </w:tcBorders>
            <w:shd w:val="clear" w:color="auto" w:fill="auto"/>
            <w:noWrap/>
            <w:vAlign w:val="bottom"/>
            <w:hideMark/>
            <w:tcPrChange w:id="11551"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917786B" w14:textId="7149DC1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52" w:author="Xiaozhong Xu" w:date="2019-01-10T09:23:00Z"/>
                <w:rPrChange w:id="11553" w:author="Xiaozhong Xu" w:date="2019-01-10T09:28:00Z">
                  <w:rPr>
                    <w:del w:id="11554" w:author="Xiaozhong Xu" w:date="2019-01-10T09:23:00Z"/>
                    <w:rFonts w:eastAsia="Times New Roman"/>
                    <w:color w:val="000000"/>
                    <w:sz w:val="20"/>
                    <w:lang w:eastAsia="zh-CN"/>
                  </w:rPr>
                </w:rPrChange>
              </w:rPr>
            </w:pPr>
            <w:del w:id="11555" w:author="Xiaozhong Xu" w:date="2019-01-10T09:23:00Z">
              <w:r w:rsidRPr="00AD6D12" w:rsidDel="00F278FB">
                <w:rPr>
                  <w:rPrChange w:id="11556" w:author="Xiaozhong Xu" w:date="2019-01-10T09:28:00Z">
                    <w:rPr>
                      <w:rFonts w:eastAsia="Times New Roman"/>
                      <w:color w:val="000000"/>
                      <w:sz w:val="20"/>
                      <w:lang w:eastAsia="zh-CN"/>
                    </w:rPr>
                  </w:rPrChange>
                </w:rPr>
                <w:delText>-0.24%</w:delText>
              </w:r>
            </w:del>
          </w:p>
        </w:tc>
        <w:tc>
          <w:tcPr>
            <w:tcW w:w="895" w:type="dxa"/>
            <w:tcBorders>
              <w:top w:val="nil"/>
              <w:left w:val="nil"/>
              <w:bottom w:val="single" w:sz="4" w:space="0" w:color="auto"/>
              <w:right w:val="single" w:sz="4" w:space="0" w:color="auto"/>
            </w:tcBorders>
            <w:shd w:val="clear" w:color="auto" w:fill="auto"/>
            <w:noWrap/>
            <w:vAlign w:val="bottom"/>
            <w:hideMark/>
            <w:tcPrChange w:id="11557"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24738B59" w14:textId="791C2EA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58" w:author="Xiaozhong Xu" w:date="2019-01-10T09:23:00Z"/>
                <w:rPrChange w:id="11559" w:author="Xiaozhong Xu" w:date="2019-01-10T09:28:00Z">
                  <w:rPr>
                    <w:del w:id="11560" w:author="Xiaozhong Xu" w:date="2019-01-10T09:23:00Z"/>
                    <w:rFonts w:eastAsia="Times New Roman"/>
                    <w:color w:val="000000"/>
                    <w:sz w:val="20"/>
                    <w:lang w:eastAsia="zh-CN"/>
                  </w:rPr>
                </w:rPrChange>
              </w:rPr>
            </w:pPr>
            <w:del w:id="11561" w:author="Xiaozhong Xu" w:date="2019-01-10T09:23:00Z">
              <w:r w:rsidRPr="00AD6D12" w:rsidDel="00F278FB">
                <w:rPr>
                  <w:rPrChange w:id="11562" w:author="Xiaozhong Xu" w:date="2019-01-10T09:28:00Z">
                    <w:rPr>
                      <w:rFonts w:eastAsia="Times New Roman"/>
                      <w:color w:val="000000"/>
                      <w:sz w:val="20"/>
                      <w:lang w:eastAsia="zh-CN"/>
                    </w:rPr>
                  </w:rPrChange>
                </w:rPr>
                <w:delText>-0.26%</w:delText>
              </w:r>
            </w:del>
          </w:p>
        </w:tc>
        <w:tc>
          <w:tcPr>
            <w:tcW w:w="990" w:type="dxa"/>
            <w:tcBorders>
              <w:top w:val="nil"/>
              <w:left w:val="nil"/>
              <w:bottom w:val="single" w:sz="4" w:space="0" w:color="auto"/>
              <w:right w:val="single" w:sz="4" w:space="0" w:color="auto"/>
            </w:tcBorders>
            <w:shd w:val="clear" w:color="auto" w:fill="auto"/>
            <w:noWrap/>
            <w:vAlign w:val="bottom"/>
            <w:hideMark/>
            <w:tcPrChange w:id="11563"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7FB58D13" w14:textId="35D2841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64" w:author="Xiaozhong Xu" w:date="2019-01-10T09:23:00Z"/>
                <w:rPrChange w:id="11565" w:author="Xiaozhong Xu" w:date="2019-01-10T09:28:00Z">
                  <w:rPr>
                    <w:del w:id="11566" w:author="Xiaozhong Xu" w:date="2019-01-10T09:23:00Z"/>
                    <w:rFonts w:eastAsia="Times New Roman"/>
                    <w:color w:val="000000"/>
                    <w:sz w:val="20"/>
                    <w:lang w:eastAsia="zh-CN"/>
                  </w:rPr>
                </w:rPrChange>
              </w:rPr>
            </w:pPr>
            <w:del w:id="11567" w:author="Xiaozhong Xu" w:date="2019-01-10T09:23:00Z">
              <w:r w:rsidRPr="00AD6D12" w:rsidDel="00F278FB">
                <w:rPr>
                  <w:rPrChange w:id="11568" w:author="Xiaozhong Xu" w:date="2019-01-10T09:28:00Z">
                    <w:rPr>
                      <w:rFonts w:eastAsia="Times New Roman"/>
                      <w:color w:val="000000"/>
                      <w:sz w:val="20"/>
                      <w:lang w:eastAsia="zh-CN"/>
                    </w:rPr>
                  </w:rPrChange>
                </w:rPr>
                <w:delText>147%</w:delText>
              </w:r>
            </w:del>
          </w:p>
        </w:tc>
        <w:tc>
          <w:tcPr>
            <w:tcW w:w="990" w:type="dxa"/>
            <w:tcBorders>
              <w:top w:val="nil"/>
              <w:left w:val="nil"/>
              <w:bottom w:val="single" w:sz="4" w:space="0" w:color="auto"/>
              <w:right w:val="single" w:sz="12" w:space="0" w:color="auto"/>
            </w:tcBorders>
            <w:shd w:val="clear" w:color="auto" w:fill="auto"/>
            <w:noWrap/>
            <w:vAlign w:val="bottom"/>
            <w:hideMark/>
            <w:tcPrChange w:id="11569"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72F2177F" w14:textId="6CC1C74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70" w:author="Xiaozhong Xu" w:date="2019-01-10T09:23:00Z"/>
                <w:rPrChange w:id="11571" w:author="Xiaozhong Xu" w:date="2019-01-10T09:28:00Z">
                  <w:rPr>
                    <w:del w:id="11572" w:author="Xiaozhong Xu" w:date="2019-01-10T09:23:00Z"/>
                    <w:rFonts w:eastAsia="Times New Roman"/>
                    <w:color w:val="000000"/>
                    <w:sz w:val="20"/>
                    <w:lang w:eastAsia="zh-CN"/>
                  </w:rPr>
                </w:rPrChange>
              </w:rPr>
            </w:pPr>
            <w:del w:id="11573" w:author="Xiaozhong Xu" w:date="2019-01-10T09:23:00Z">
              <w:r w:rsidRPr="00AD6D12" w:rsidDel="00F278FB">
                <w:rPr>
                  <w:rPrChange w:id="11574" w:author="Xiaozhong Xu" w:date="2019-01-10T09:28:00Z">
                    <w:rPr>
                      <w:rFonts w:eastAsia="Times New Roman"/>
                      <w:color w:val="000000"/>
                      <w:sz w:val="20"/>
                      <w:lang w:eastAsia="zh-CN"/>
                    </w:rPr>
                  </w:rPrChange>
                </w:rPr>
                <w:delText>105%</w:delText>
              </w:r>
            </w:del>
          </w:p>
        </w:tc>
      </w:tr>
      <w:tr w:rsidR="000137CC" w:rsidRPr="000137CC" w:rsidDel="00F278FB" w14:paraId="755AE768" w14:textId="40324722" w:rsidTr="00382E66">
        <w:trPr>
          <w:trHeight w:val="292"/>
          <w:del w:id="11575" w:author="Xiaozhong Xu" w:date="2019-01-10T09:23:00Z"/>
          <w:trPrChange w:id="11576"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577"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A385B25" w14:textId="0B04866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578" w:author="Xiaozhong Xu" w:date="2019-01-10T09:23:00Z"/>
                <w:rPrChange w:id="11579" w:author="Xiaozhong Xu" w:date="2019-01-10T09:28:00Z">
                  <w:rPr>
                    <w:del w:id="11580"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581" w:author="Xiaozhong Xu" w:date="2019-01-10T09:14:00Z">
              <w:tcPr>
                <w:tcW w:w="1160" w:type="dxa"/>
                <w:gridSpan w:val="2"/>
                <w:tcBorders>
                  <w:top w:val="nil"/>
                  <w:left w:val="nil"/>
                  <w:bottom w:val="nil"/>
                  <w:right w:val="nil"/>
                </w:tcBorders>
                <w:shd w:val="clear" w:color="auto" w:fill="auto"/>
                <w:vAlign w:val="center"/>
                <w:hideMark/>
              </w:tcPr>
            </w:tcPrChange>
          </w:tcPr>
          <w:p w14:paraId="3F0D867D" w14:textId="18F7527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582" w:author="Xiaozhong Xu" w:date="2019-01-10T09:23:00Z"/>
                <w:rPrChange w:id="11583" w:author="Xiaozhong Xu" w:date="2019-01-10T09:28:00Z">
                  <w:rPr>
                    <w:del w:id="11584" w:author="Xiaozhong Xu" w:date="2019-01-10T09:23:00Z"/>
                    <w:rFonts w:eastAsia="Times New Roman"/>
                    <w:color w:val="000000"/>
                    <w:szCs w:val="22"/>
                    <w:lang w:eastAsia="zh-CN"/>
                  </w:rPr>
                </w:rPrChange>
              </w:rPr>
            </w:pPr>
            <w:del w:id="11585" w:author="Xiaozhong Xu" w:date="2019-01-10T09:23:00Z">
              <w:r w:rsidRPr="00AD6D12" w:rsidDel="00F278FB">
                <w:rPr>
                  <w:rPrChange w:id="11586" w:author="Xiaozhong Xu" w:date="2019-01-10T09:28:00Z">
                    <w:rPr>
                      <w:rFonts w:eastAsia="Times New Roman"/>
                      <w:color w:val="000000"/>
                      <w:szCs w:val="22"/>
                      <w:lang w:eastAsia="zh-CN"/>
                    </w:rPr>
                  </w:rPrChange>
                </w:rPr>
                <w:delText>CE8.2.3</w:delText>
              </w:r>
            </w:del>
          </w:p>
        </w:tc>
        <w:tc>
          <w:tcPr>
            <w:tcW w:w="3620" w:type="dxa"/>
            <w:tcBorders>
              <w:top w:val="nil"/>
              <w:left w:val="single" w:sz="12" w:space="0" w:color="auto"/>
              <w:bottom w:val="single" w:sz="4" w:space="0" w:color="auto"/>
              <w:right w:val="nil"/>
            </w:tcBorders>
            <w:shd w:val="clear" w:color="auto" w:fill="auto"/>
            <w:vAlign w:val="center"/>
            <w:hideMark/>
            <w:tcPrChange w:id="11587"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04ED4068" w14:textId="723C28A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588" w:author="Xiaozhong Xu" w:date="2019-01-10T09:23:00Z"/>
                <w:rPrChange w:id="11589" w:author="Xiaozhong Xu" w:date="2019-01-10T09:28:00Z">
                  <w:rPr>
                    <w:del w:id="11590" w:author="Xiaozhong Xu" w:date="2019-01-10T09:23:00Z"/>
                    <w:rFonts w:eastAsia="Times New Roman"/>
                    <w:color w:val="000000"/>
                    <w:sz w:val="20"/>
                    <w:lang w:eastAsia="zh-CN"/>
                  </w:rPr>
                </w:rPrChange>
              </w:rPr>
            </w:pPr>
            <w:del w:id="11591" w:author="Xiaozhong Xu" w:date="2019-01-10T09:23:00Z">
              <w:r w:rsidRPr="00AD6D12" w:rsidDel="00F278FB">
                <w:rPr>
                  <w:rPrChange w:id="11592" w:author="Xiaozhong Xu" w:date="2019-01-10T09:28:00Z">
                    <w:rPr>
                      <w:rFonts w:eastAsia="Times New Roman"/>
                      <w:color w:val="000000"/>
                      <w:sz w:val="20"/>
                      <w:lang w:eastAsia="zh-CN"/>
                    </w:rPr>
                  </w:rPrChange>
                </w:rPr>
                <w:delText>PLT index map scan order constraints</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1593"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CCC84D7" w14:textId="34324DE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94" w:author="Xiaozhong Xu" w:date="2019-01-10T09:23:00Z"/>
                <w:rPrChange w:id="11595" w:author="Xiaozhong Xu" w:date="2019-01-10T09:28:00Z">
                  <w:rPr>
                    <w:del w:id="11596" w:author="Xiaozhong Xu" w:date="2019-01-10T09:23:00Z"/>
                    <w:rFonts w:eastAsia="Times New Roman"/>
                    <w:color w:val="000000"/>
                    <w:sz w:val="20"/>
                    <w:lang w:eastAsia="zh-CN"/>
                  </w:rPr>
                </w:rPrChange>
              </w:rPr>
            </w:pPr>
            <w:del w:id="11597" w:author="Xiaozhong Xu" w:date="2019-01-10T09:23:00Z">
              <w:r w:rsidRPr="00AD6D12" w:rsidDel="00F278FB">
                <w:rPr>
                  <w:rPrChange w:id="11598" w:author="Xiaozhong Xu" w:date="2019-01-10T09:28:00Z">
                    <w:rPr>
                      <w:rFonts w:eastAsia="Times New Roman"/>
                      <w:color w:val="000000"/>
                      <w:sz w:val="20"/>
                      <w:lang w:eastAsia="zh-CN"/>
                    </w:rPr>
                  </w:rPrChange>
                </w:rPr>
                <w:delText>-0.19%</w:delText>
              </w:r>
            </w:del>
          </w:p>
        </w:tc>
        <w:tc>
          <w:tcPr>
            <w:tcW w:w="895" w:type="dxa"/>
            <w:tcBorders>
              <w:top w:val="nil"/>
              <w:left w:val="nil"/>
              <w:bottom w:val="single" w:sz="4" w:space="0" w:color="auto"/>
              <w:right w:val="single" w:sz="4" w:space="0" w:color="auto"/>
            </w:tcBorders>
            <w:shd w:val="clear" w:color="auto" w:fill="auto"/>
            <w:noWrap/>
            <w:vAlign w:val="bottom"/>
            <w:hideMark/>
            <w:tcPrChange w:id="11599"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D10E247" w14:textId="7427D5B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00" w:author="Xiaozhong Xu" w:date="2019-01-10T09:23:00Z"/>
                <w:rPrChange w:id="11601" w:author="Xiaozhong Xu" w:date="2019-01-10T09:28:00Z">
                  <w:rPr>
                    <w:del w:id="11602" w:author="Xiaozhong Xu" w:date="2019-01-10T09:23:00Z"/>
                    <w:rFonts w:eastAsia="Times New Roman"/>
                    <w:color w:val="000000"/>
                    <w:sz w:val="20"/>
                    <w:lang w:eastAsia="zh-CN"/>
                  </w:rPr>
                </w:rPrChange>
              </w:rPr>
            </w:pPr>
            <w:del w:id="11603" w:author="Xiaozhong Xu" w:date="2019-01-10T09:23:00Z">
              <w:r w:rsidRPr="00AD6D12" w:rsidDel="00F278FB">
                <w:rPr>
                  <w:rPrChange w:id="11604" w:author="Xiaozhong Xu" w:date="2019-01-10T09:28:00Z">
                    <w:rPr>
                      <w:rFonts w:eastAsia="Times New Roman"/>
                      <w:color w:val="000000"/>
                      <w:sz w:val="20"/>
                      <w:lang w:eastAsia="zh-CN"/>
                    </w:rPr>
                  </w:rPrChange>
                </w:rPr>
                <w:delText>-0.26%</w:delText>
              </w:r>
            </w:del>
          </w:p>
        </w:tc>
        <w:tc>
          <w:tcPr>
            <w:tcW w:w="895" w:type="dxa"/>
            <w:tcBorders>
              <w:top w:val="nil"/>
              <w:left w:val="nil"/>
              <w:bottom w:val="single" w:sz="4" w:space="0" w:color="auto"/>
              <w:right w:val="single" w:sz="4" w:space="0" w:color="auto"/>
            </w:tcBorders>
            <w:shd w:val="clear" w:color="auto" w:fill="auto"/>
            <w:noWrap/>
            <w:vAlign w:val="bottom"/>
            <w:hideMark/>
            <w:tcPrChange w:id="11605"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BC5A425" w14:textId="210C60A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06" w:author="Xiaozhong Xu" w:date="2019-01-10T09:23:00Z"/>
                <w:rPrChange w:id="11607" w:author="Xiaozhong Xu" w:date="2019-01-10T09:28:00Z">
                  <w:rPr>
                    <w:del w:id="11608" w:author="Xiaozhong Xu" w:date="2019-01-10T09:23:00Z"/>
                    <w:rFonts w:eastAsia="Times New Roman"/>
                    <w:color w:val="000000"/>
                    <w:sz w:val="20"/>
                    <w:lang w:eastAsia="zh-CN"/>
                  </w:rPr>
                </w:rPrChange>
              </w:rPr>
            </w:pPr>
            <w:del w:id="11609" w:author="Xiaozhong Xu" w:date="2019-01-10T09:23:00Z">
              <w:r w:rsidRPr="00AD6D12" w:rsidDel="00F278FB">
                <w:rPr>
                  <w:rPrChange w:id="11610" w:author="Xiaozhong Xu" w:date="2019-01-10T09:28:00Z">
                    <w:rPr>
                      <w:rFonts w:eastAsia="Times New Roman"/>
                      <w:color w:val="000000"/>
                      <w:sz w:val="20"/>
                      <w:lang w:eastAsia="zh-CN"/>
                    </w:rPr>
                  </w:rPrChange>
                </w:rPr>
                <w:delText>-0.25%</w:delText>
              </w:r>
            </w:del>
          </w:p>
        </w:tc>
        <w:tc>
          <w:tcPr>
            <w:tcW w:w="990" w:type="dxa"/>
            <w:tcBorders>
              <w:top w:val="nil"/>
              <w:left w:val="nil"/>
              <w:bottom w:val="single" w:sz="4" w:space="0" w:color="auto"/>
              <w:right w:val="single" w:sz="4" w:space="0" w:color="auto"/>
            </w:tcBorders>
            <w:shd w:val="clear" w:color="auto" w:fill="auto"/>
            <w:noWrap/>
            <w:vAlign w:val="bottom"/>
            <w:hideMark/>
            <w:tcPrChange w:id="11611"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2836FE14" w14:textId="52BBE7B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12" w:author="Xiaozhong Xu" w:date="2019-01-10T09:23:00Z"/>
                <w:rPrChange w:id="11613" w:author="Xiaozhong Xu" w:date="2019-01-10T09:28:00Z">
                  <w:rPr>
                    <w:del w:id="11614" w:author="Xiaozhong Xu" w:date="2019-01-10T09:23:00Z"/>
                    <w:rFonts w:eastAsia="Times New Roman"/>
                    <w:color w:val="000000"/>
                    <w:sz w:val="20"/>
                    <w:lang w:eastAsia="zh-CN"/>
                  </w:rPr>
                </w:rPrChange>
              </w:rPr>
            </w:pPr>
            <w:del w:id="11615" w:author="Xiaozhong Xu" w:date="2019-01-10T09:23:00Z">
              <w:r w:rsidRPr="00AD6D12" w:rsidDel="00F278FB">
                <w:rPr>
                  <w:rPrChange w:id="11616" w:author="Xiaozhong Xu" w:date="2019-01-10T09:28:00Z">
                    <w:rPr>
                      <w:rFonts w:eastAsia="Times New Roman"/>
                      <w:color w:val="000000"/>
                      <w:sz w:val="20"/>
                      <w:lang w:eastAsia="zh-CN"/>
                    </w:rPr>
                  </w:rPrChange>
                </w:rPr>
                <w:delText>142%</w:delText>
              </w:r>
            </w:del>
          </w:p>
        </w:tc>
        <w:tc>
          <w:tcPr>
            <w:tcW w:w="990" w:type="dxa"/>
            <w:tcBorders>
              <w:top w:val="nil"/>
              <w:left w:val="nil"/>
              <w:bottom w:val="single" w:sz="4" w:space="0" w:color="auto"/>
              <w:right w:val="single" w:sz="12" w:space="0" w:color="auto"/>
            </w:tcBorders>
            <w:shd w:val="clear" w:color="auto" w:fill="auto"/>
            <w:noWrap/>
            <w:vAlign w:val="bottom"/>
            <w:hideMark/>
            <w:tcPrChange w:id="11617"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0BE088D" w14:textId="72AF0A7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18" w:author="Xiaozhong Xu" w:date="2019-01-10T09:23:00Z"/>
                <w:rPrChange w:id="11619" w:author="Xiaozhong Xu" w:date="2019-01-10T09:28:00Z">
                  <w:rPr>
                    <w:del w:id="11620" w:author="Xiaozhong Xu" w:date="2019-01-10T09:23:00Z"/>
                    <w:rFonts w:eastAsia="Times New Roman"/>
                    <w:color w:val="000000"/>
                    <w:sz w:val="20"/>
                    <w:lang w:eastAsia="zh-CN"/>
                  </w:rPr>
                </w:rPrChange>
              </w:rPr>
            </w:pPr>
            <w:del w:id="11621" w:author="Xiaozhong Xu" w:date="2019-01-10T09:23:00Z">
              <w:r w:rsidRPr="00AD6D12" w:rsidDel="00F278FB">
                <w:rPr>
                  <w:rPrChange w:id="11622" w:author="Xiaozhong Xu" w:date="2019-01-10T09:28:00Z">
                    <w:rPr>
                      <w:rFonts w:eastAsia="Times New Roman"/>
                      <w:color w:val="000000"/>
                      <w:sz w:val="20"/>
                      <w:lang w:eastAsia="zh-CN"/>
                    </w:rPr>
                  </w:rPrChange>
                </w:rPr>
                <w:delText>104%</w:delText>
              </w:r>
            </w:del>
          </w:p>
        </w:tc>
      </w:tr>
      <w:tr w:rsidR="000137CC" w:rsidRPr="000137CC" w:rsidDel="00F278FB" w14:paraId="2FCD0710" w14:textId="2FD6DC49" w:rsidTr="00382E66">
        <w:trPr>
          <w:trHeight w:val="292"/>
          <w:del w:id="11623" w:author="Xiaozhong Xu" w:date="2019-01-10T09:23:00Z"/>
          <w:trPrChange w:id="11624"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625"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3B6C66FC" w14:textId="63DFC89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626" w:author="Xiaozhong Xu" w:date="2019-01-10T09:23:00Z"/>
                <w:rPrChange w:id="11627" w:author="Xiaozhong Xu" w:date="2019-01-10T09:28:00Z">
                  <w:rPr>
                    <w:del w:id="11628"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629" w:author="Xiaozhong Xu" w:date="2019-01-10T09:14:00Z">
              <w:tcPr>
                <w:tcW w:w="1160" w:type="dxa"/>
                <w:gridSpan w:val="2"/>
                <w:tcBorders>
                  <w:top w:val="nil"/>
                  <w:left w:val="nil"/>
                  <w:bottom w:val="nil"/>
                  <w:right w:val="nil"/>
                </w:tcBorders>
                <w:shd w:val="clear" w:color="auto" w:fill="auto"/>
                <w:vAlign w:val="center"/>
                <w:hideMark/>
              </w:tcPr>
            </w:tcPrChange>
          </w:tcPr>
          <w:p w14:paraId="48B7A218" w14:textId="058B24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630" w:author="Xiaozhong Xu" w:date="2019-01-10T09:23:00Z"/>
                <w:rPrChange w:id="11631" w:author="Xiaozhong Xu" w:date="2019-01-10T09:28:00Z">
                  <w:rPr>
                    <w:del w:id="11632" w:author="Xiaozhong Xu" w:date="2019-01-10T09:23:00Z"/>
                    <w:rFonts w:eastAsia="Times New Roman"/>
                    <w:color w:val="000000"/>
                    <w:szCs w:val="22"/>
                    <w:lang w:eastAsia="zh-CN"/>
                  </w:rPr>
                </w:rPrChange>
              </w:rPr>
            </w:pPr>
            <w:del w:id="11633" w:author="Xiaozhong Xu" w:date="2019-01-10T09:23:00Z">
              <w:r w:rsidRPr="00AD6D12" w:rsidDel="00F278FB">
                <w:rPr>
                  <w:rPrChange w:id="11634" w:author="Xiaozhong Xu" w:date="2019-01-10T09:28:00Z">
                    <w:rPr>
                      <w:rFonts w:eastAsia="Times New Roman"/>
                      <w:color w:val="000000"/>
                      <w:szCs w:val="22"/>
                      <w:lang w:eastAsia="zh-CN"/>
                    </w:rPr>
                  </w:rPrChange>
                </w:rPr>
                <w:delText>CE8.2.4</w:delText>
              </w:r>
            </w:del>
          </w:p>
        </w:tc>
        <w:tc>
          <w:tcPr>
            <w:tcW w:w="3620" w:type="dxa"/>
            <w:tcBorders>
              <w:top w:val="nil"/>
              <w:left w:val="single" w:sz="12" w:space="0" w:color="auto"/>
              <w:bottom w:val="single" w:sz="4" w:space="0" w:color="auto"/>
              <w:right w:val="nil"/>
            </w:tcBorders>
            <w:shd w:val="clear" w:color="auto" w:fill="auto"/>
            <w:vAlign w:val="center"/>
            <w:hideMark/>
            <w:tcPrChange w:id="11635"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47D256AC" w14:textId="2773D12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636" w:author="Xiaozhong Xu" w:date="2019-01-10T09:23:00Z"/>
                <w:rPrChange w:id="11637" w:author="Xiaozhong Xu" w:date="2019-01-10T09:28:00Z">
                  <w:rPr>
                    <w:del w:id="11638" w:author="Xiaozhong Xu" w:date="2019-01-10T09:23:00Z"/>
                    <w:rFonts w:eastAsia="Times New Roman"/>
                    <w:color w:val="000000"/>
                    <w:sz w:val="20"/>
                    <w:lang w:eastAsia="zh-CN"/>
                  </w:rPr>
                </w:rPrChange>
              </w:rPr>
            </w:pPr>
            <w:del w:id="11639" w:author="Xiaozhong Xu" w:date="2019-01-10T09:23:00Z">
              <w:r w:rsidRPr="00AD6D12" w:rsidDel="00F278FB">
                <w:rPr>
                  <w:rPrChange w:id="11640" w:author="Xiaozhong Xu" w:date="2019-01-10T09:28:00Z">
                    <w:rPr>
                      <w:rFonts w:eastAsia="Times New Roman"/>
                      <w:color w:val="000000"/>
                      <w:sz w:val="20"/>
                      <w:lang w:eastAsia="zh-CN"/>
                    </w:rPr>
                  </w:rPrChange>
                </w:rPr>
                <w:delText>separate PLT mode for dual-tree on</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1641"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B53EA29" w14:textId="19813D7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42" w:author="Xiaozhong Xu" w:date="2019-01-10T09:23:00Z"/>
                <w:rPrChange w:id="11643" w:author="Xiaozhong Xu" w:date="2019-01-10T09:28:00Z">
                  <w:rPr>
                    <w:del w:id="11644" w:author="Xiaozhong Xu" w:date="2019-01-10T09:23:00Z"/>
                    <w:rFonts w:eastAsia="Times New Roman"/>
                    <w:color w:val="000000"/>
                    <w:sz w:val="20"/>
                    <w:lang w:eastAsia="zh-CN"/>
                  </w:rPr>
                </w:rPrChange>
              </w:rPr>
            </w:pPr>
            <w:del w:id="11645" w:author="Xiaozhong Xu" w:date="2019-01-10T09:23:00Z">
              <w:r w:rsidRPr="00AD6D12" w:rsidDel="00F278FB">
                <w:rPr>
                  <w:rPrChange w:id="11646" w:author="Xiaozhong Xu" w:date="2019-01-10T09:28:00Z">
                    <w:rPr>
                      <w:rFonts w:eastAsia="Times New Roman"/>
                      <w:color w:val="000000"/>
                      <w:sz w:val="20"/>
                      <w:lang w:eastAsia="zh-CN"/>
                    </w:rPr>
                  </w:rPrChange>
                </w:rPr>
                <w:delText>-0.21%</w:delText>
              </w:r>
            </w:del>
          </w:p>
        </w:tc>
        <w:tc>
          <w:tcPr>
            <w:tcW w:w="895" w:type="dxa"/>
            <w:tcBorders>
              <w:top w:val="nil"/>
              <w:left w:val="nil"/>
              <w:bottom w:val="single" w:sz="4" w:space="0" w:color="auto"/>
              <w:right w:val="single" w:sz="4" w:space="0" w:color="auto"/>
            </w:tcBorders>
            <w:shd w:val="clear" w:color="auto" w:fill="auto"/>
            <w:noWrap/>
            <w:vAlign w:val="bottom"/>
            <w:hideMark/>
            <w:tcPrChange w:id="11647"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D4B1365" w14:textId="0AA7D64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48" w:author="Xiaozhong Xu" w:date="2019-01-10T09:23:00Z"/>
                <w:rPrChange w:id="11649" w:author="Xiaozhong Xu" w:date="2019-01-10T09:28:00Z">
                  <w:rPr>
                    <w:del w:id="11650" w:author="Xiaozhong Xu" w:date="2019-01-10T09:23:00Z"/>
                    <w:rFonts w:eastAsia="Times New Roman"/>
                    <w:color w:val="000000"/>
                    <w:sz w:val="20"/>
                    <w:lang w:eastAsia="zh-CN"/>
                  </w:rPr>
                </w:rPrChange>
              </w:rPr>
            </w:pPr>
            <w:del w:id="11651" w:author="Xiaozhong Xu" w:date="2019-01-10T09:23:00Z">
              <w:r w:rsidRPr="00AD6D12" w:rsidDel="00F278FB">
                <w:rPr>
                  <w:rPrChange w:id="11652" w:author="Xiaozhong Xu" w:date="2019-01-10T09:28:00Z">
                    <w:rPr>
                      <w:rFonts w:eastAsia="Times New Roman"/>
                      <w:color w:val="000000"/>
                      <w:sz w:val="20"/>
                      <w:lang w:eastAsia="zh-CN"/>
                    </w:rPr>
                  </w:rPrChange>
                </w:rPr>
                <w:delText>-0.30%</w:delText>
              </w:r>
            </w:del>
          </w:p>
        </w:tc>
        <w:tc>
          <w:tcPr>
            <w:tcW w:w="895" w:type="dxa"/>
            <w:tcBorders>
              <w:top w:val="nil"/>
              <w:left w:val="nil"/>
              <w:bottom w:val="single" w:sz="4" w:space="0" w:color="auto"/>
              <w:right w:val="single" w:sz="4" w:space="0" w:color="auto"/>
            </w:tcBorders>
            <w:shd w:val="clear" w:color="auto" w:fill="auto"/>
            <w:noWrap/>
            <w:vAlign w:val="bottom"/>
            <w:hideMark/>
            <w:tcPrChange w:id="11653"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1433BDC5" w14:textId="54758C7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54" w:author="Xiaozhong Xu" w:date="2019-01-10T09:23:00Z"/>
                <w:rPrChange w:id="11655" w:author="Xiaozhong Xu" w:date="2019-01-10T09:28:00Z">
                  <w:rPr>
                    <w:del w:id="11656" w:author="Xiaozhong Xu" w:date="2019-01-10T09:23:00Z"/>
                    <w:rFonts w:eastAsia="Times New Roman"/>
                    <w:color w:val="000000"/>
                    <w:sz w:val="20"/>
                    <w:lang w:eastAsia="zh-CN"/>
                  </w:rPr>
                </w:rPrChange>
              </w:rPr>
            </w:pPr>
            <w:del w:id="11657" w:author="Xiaozhong Xu" w:date="2019-01-10T09:23:00Z">
              <w:r w:rsidRPr="00AD6D12" w:rsidDel="00F278FB">
                <w:rPr>
                  <w:rPrChange w:id="11658" w:author="Xiaozhong Xu" w:date="2019-01-10T09:28:00Z">
                    <w:rPr>
                      <w:rFonts w:eastAsia="Times New Roman"/>
                      <w:color w:val="000000"/>
                      <w:sz w:val="20"/>
                      <w:lang w:eastAsia="zh-CN"/>
                    </w:rPr>
                  </w:rPrChange>
                </w:rPr>
                <w:delText>-0.26%</w:delText>
              </w:r>
            </w:del>
          </w:p>
        </w:tc>
        <w:tc>
          <w:tcPr>
            <w:tcW w:w="990" w:type="dxa"/>
            <w:tcBorders>
              <w:top w:val="nil"/>
              <w:left w:val="nil"/>
              <w:bottom w:val="single" w:sz="4" w:space="0" w:color="auto"/>
              <w:right w:val="single" w:sz="4" w:space="0" w:color="auto"/>
            </w:tcBorders>
            <w:shd w:val="clear" w:color="auto" w:fill="auto"/>
            <w:noWrap/>
            <w:vAlign w:val="bottom"/>
            <w:hideMark/>
            <w:tcPrChange w:id="11659"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2003EB43" w14:textId="17FCE55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60" w:author="Xiaozhong Xu" w:date="2019-01-10T09:23:00Z"/>
                <w:rPrChange w:id="11661" w:author="Xiaozhong Xu" w:date="2019-01-10T09:28:00Z">
                  <w:rPr>
                    <w:del w:id="11662" w:author="Xiaozhong Xu" w:date="2019-01-10T09:23:00Z"/>
                    <w:rFonts w:eastAsia="Times New Roman"/>
                    <w:color w:val="000000"/>
                    <w:sz w:val="20"/>
                    <w:lang w:eastAsia="zh-CN"/>
                  </w:rPr>
                </w:rPrChange>
              </w:rPr>
            </w:pPr>
            <w:del w:id="11663" w:author="Xiaozhong Xu" w:date="2019-01-10T09:23:00Z">
              <w:r w:rsidRPr="00AD6D12" w:rsidDel="00F278FB">
                <w:rPr>
                  <w:rPrChange w:id="11664" w:author="Xiaozhong Xu" w:date="2019-01-10T09:28:00Z">
                    <w:rPr>
                      <w:rFonts w:eastAsia="Times New Roman"/>
                      <w:color w:val="000000"/>
                      <w:sz w:val="20"/>
                      <w:lang w:eastAsia="zh-CN"/>
                    </w:rPr>
                  </w:rPrChange>
                </w:rPr>
                <w:delText>141%</w:delText>
              </w:r>
            </w:del>
          </w:p>
        </w:tc>
        <w:tc>
          <w:tcPr>
            <w:tcW w:w="990" w:type="dxa"/>
            <w:tcBorders>
              <w:top w:val="nil"/>
              <w:left w:val="nil"/>
              <w:bottom w:val="single" w:sz="4" w:space="0" w:color="auto"/>
              <w:right w:val="single" w:sz="12" w:space="0" w:color="auto"/>
            </w:tcBorders>
            <w:shd w:val="clear" w:color="auto" w:fill="auto"/>
            <w:noWrap/>
            <w:vAlign w:val="bottom"/>
            <w:hideMark/>
            <w:tcPrChange w:id="11665"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516521C3" w14:textId="1419762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66" w:author="Xiaozhong Xu" w:date="2019-01-10T09:23:00Z"/>
                <w:rPrChange w:id="11667" w:author="Xiaozhong Xu" w:date="2019-01-10T09:28:00Z">
                  <w:rPr>
                    <w:del w:id="11668" w:author="Xiaozhong Xu" w:date="2019-01-10T09:23:00Z"/>
                    <w:rFonts w:eastAsia="Times New Roman"/>
                    <w:color w:val="000000"/>
                    <w:sz w:val="20"/>
                    <w:lang w:eastAsia="zh-CN"/>
                  </w:rPr>
                </w:rPrChange>
              </w:rPr>
            </w:pPr>
            <w:del w:id="11669" w:author="Xiaozhong Xu" w:date="2019-01-10T09:23:00Z">
              <w:r w:rsidRPr="00AD6D12" w:rsidDel="00F278FB">
                <w:rPr>
                  <w:rPrChange w:id="11670" w:author="Xiaozhong Xu" w:date="2019-01-10T09:28:00Z">
                    <w:rPr>
                      <w:rFonts w:eastAsia="Times New Roman"/>
                      <w:color w:val="000000"/>
                      <w:sz w:val="20"/>
                      <w:lang w:eastAsia="zh-CN"/>
                    </w:rPr>
                  </w:rPrChange>
                </w:rPr>
                <w:delText>105%</w:delText>
              </w:r>
            </w:del>
          </w:p>
        </w:tc>
      </w:tr>
      <w:tr w:rsidR="000137CC" w:rsidRPr="000137CC" w:rsidDel="00F278FB" w14:paraId="57CE51D6" w14:textId="7ED60D2C" w:rsidTr="00382E66">
        <w:trPr>
          <w:trHeight w:val="515"/>
          <w:del w:id="11671" w:author="Xiaozhong Xu" w:date="2019-01-10T09:23:00Z"/>
          <w:trPrChange w:id="11672" w:author="Xiaozhong Xu" w:date="2019-01-10T09:14:00Z">
            <w:trPr>
              <w:gridBefore w:val="1"/>
              <w:trHeight w:val="515"/>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673"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794C6C1" w14:textId="60CDAAB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674" w:author="Xiaozhong Xu" w:date="2019-01-10T09:23:00Z"/>
                <w:rPrChange w:id="11675" w:author="Xiaozhong Xu" w:date="2019-01-10T09:28:00Z">
                  <w:rPr>
                    <w:del w:id="11676"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677" w:author="Xiaozhong Xu" w:date="2019-01-10T09:14:00Z">
              <w:tcPr>
                <w:tcW w:w="1160" w:type="dxa"/>
                <w:gridSpan w:val="2"/>
                <w:tcBorders>
                  <w:top w:val="nil"/>
                  <w:left w:val="nil"/>
                  <w:bottom w:val="nil"/>
                  <w:right w:val="nil"/>
                </w:tcBorders>
                <w:shd w:val="clear" w:color="auto" w:fill="auto"/>
                <w:vAlign w:val="center"/>
                <w:hideMark/>
              </w:tcPr>
            </w:tcPrChange>
          </w:tcPr>
          <w:p w14:paraId="5199C110" w14:textId="4CFC8A0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678" w:author="Xiaozhong Xu" w:date="2019-01-10T09:23:00Z"/>
                <w:rPrChange w:id="11679" w:author="Xiaozhong Xu" w:date="2019-01-10T09:28:00Z">
                  <w:rPr>
                    <w:del w:id="11680" w:author="Xiaozhong Xu" w:date="2019-01-10T09:23:00Z"/>
                    <w:rFonts w:eastAsia="Times New Roman"/>
                    <w:color w:val="000000"/>
                    <w:szCs w:val="22"/>
                    <w:lang w:eastAsia="zh-CN"/>
                  </w:rPr>
                </w:rPrChange>
              </w:rPr>
            </w:pPr>
            <w:del w:id="11681" w:author="Xiaozhong Xu" w:date="2019-01-10T09:23:00Z">
              <w:r w:rsidRPr="00AD6D12" w:rsidDel="00F278FB">
                <w:rPr>
                  <w:rPrChange w:id="11682" w:author="Xiaozhong Xu" w:date="2019-01-10T09:28:00Z">
                    <w:rPr>
                      <w:rFonts w:eastAsia="Times New Roman"/>
                      <w:color w:val="000000"/>
                      <w:szCs w:val="22"/>
                      <w:lang w:eastAsia="zh-CN"/>
                    </w:rPr>
                  </w:rPrChange>
                </w:rPr>
                <w:delText>CE8.2.5a</w:delText>
              </w:r>
            </w:del>
          </w:p>
        </w:tc>
        <w:tc>
          <w:tcPr>
            <w:tcW w:w="3620" w:type="dxa"/>
            <w:tcBorders>
              <w:top w:val="nil"/>
              <w:left w:val="single" w:sz="12" w:space="0" w:color="auto"/>
              <w:bottom w:val="single" w:sz="4" w:space="0" w:color="auto"/>
              <w:right w:val="nil"/>
            </w:tcBorders>
            <w:shd w:val="clear" w:color="auto" w:fill="auto"/>
            <w:vAlign w:val="center"/>
            <w:hideMark/>
            <w:tcPrChange w:id="11683"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129072AF" w14:textId="0656D5A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684" w:author="Xiaozhong Xu" w:date="2019-01-10T09:23:00Z"/>
                <w:rPrChange w:id="11685" w:author="Xiaozhong Xu" w:date="2019-01-10T09:28:00Z">
                  <w:rPr>
                    <w:del w:id="11686" w:author="Xiaozhong Xu" w:date="2019-01-10T09:23:00Z"/>
                    <w:rFonts w:eastAsia="Times New Roman"/>
                    <w:color w:val="000000"/>
                    <w:sz w:val="20"/>
                    <w:lang w:eastAsia="zh-CN"/>
                  </w:rPr>
                </w:rPrChange>
              </w:rPr>
            </w:pPr>
            <w:del w:id="11687" w:author="Xiaozhong Xu" w:date="2019-01-10T09:23:00Z">
              <w:r w:rsidRPr="00AD6D12" w:rsidDel="00F278FB">
                <w:rPr>
                  <w:rPrChange w:id="11688"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1689" w:author="Xiaozhong Xu" w:date="2019-01-10T09:28:00Z">
                    <w:rPr>
                      <w:rFonts w:eastAsia="Times New Roman"/>
                      <w:color w:val="FF0000"/>
                      <w:sz w:val="20"/>
                      <w:lang w:eastAsia="zh-CN"/>
                    </w:rPr>
                  </w:rPrChange>
                </w:rPr>
                <w:delText>off</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1690"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A8C5E51" w14:textId="3D98EAD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91" w:author="Xiaozhong Xu" w:date="2019-01-10T09:23:00Z"/>
                <w:rPrChange w:id="11692" w:author="Xiaozhong Xu" w:date="2019-01-10T09:28:00Z">
                  <w:rPr>
                    <w:del w:id="11693" w:author="Xiaozhong Xu" w:date="2019-01-10T09:23:00Z"/>
                    <w:rFonts w:eastAsia="Times New Roman"/>
                    <w:color w:val="000000"/>
                    <w:sz w:val="20"/>
                    <w:lang w:eastAsia="zh-CN"/>
                  </w:rPr>
                </w:rPrChange>
              </w:rPr>
            </w:pPr>
            <w:del w:id="11694" w:author="Xiaozhong Xu" w:date="2019-01-10T09:23:00Z">
              <w:r w:rsidRPr="00AD6D12" w:rsidDel="00F278FB">
                <w:rPr>
                  <w:rPrChange w:id="11695" w:author="Xiaozhong Xu" w:date="2019-01-10T09:28:00Z">
                    <w:rPr>
                      <w:rFonts w:eastAsia="Times New Roman"/>
                      <w:color w:val="000000"/>
                      <w:sz w:val="20"/>
                      <w:lang w:eastAsia="zh-CN"/>
                    </w:rPr>
                  </w:rPrChange>
                </w:rPr>
                <w:delText>-0.36%</w:delText>
              </w:r>
            </w:del>
          </w:p>
        </w:tc>
        <w:tc>
          <w:tcPr>
            <w:tcW w:w="895" w:type="dxa"/>
            <w:tcBorders>
              <w:top w:val="nil"/>
              <w:left w:val="nil"/>
              <w:bottom w:val="single" w:sz="4" w:space="0" w:color="auto"/>
              <w:right w:val="single" w:sz="4" w:space="0" w:color="auto"/>
            </w:tcBorders>
            <w:shd w:val="clear" w:color="auto" w:fill="auto"/>
            <w:noWrap/>
            <w:vAlign w:val="bottom"/>
            <w:hideMark/>
            <w:tcPrChange w:id="11696"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60B32DB" w14:textId="285D4D2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97" w:author="Xiaozhong Xu" w:date="2019-01-10T09:23:00Z"/>
                <w:rPrChange w:id="11698" w:author="Xiaozhong Xu" w:date="2019-01-10T09:28:00Z">
                  <w:rPr>
                    <w:del w:id="11699" w:author="Xiaozhong Xu" w:date="2019-01-10T09:23:00Z"/>
                    <w:rFonts w:eastAsia="Times New Roman"/>
                    <w:color w:val="000000"/>
                    <w:sz w:val="20"/>
                    <w:lang w:eastAsia="zh-CN"/>
                  </w:rPr>
                </w:rPrChange>
              </w:rPr>
            </w:pPr>
            <w:del w:id="11700" w:author="Xiaozhong Xu" w:date="2019-01-10T09:23:00Z">
              <w:r w:rsidRPr="00AD6D12" w:rsidDel="00F278FB">
                <w:rPr>
                  <w:rPrChange w:id="11701" w:author="Xiaozhong Xu" w:date="2019-01-10T09:28:00Z">
                    <w:rPr>
                      <w:rFonts w:eastAsia="Times New Roman"/>
                      <w:color w:val="000000"/>
                      <w:sz w:val="20"/>
                      <w:lang w:eastAsia="zh-CN"/>
                    </w:rPr>
                  </w:rPrChange>
                </w:rPr>
                <w:delText>-0.63%</w:delText>
              </w:r>
            </w:del>
          </w:p>
        </w:tc>
        <w:tc>
          <w:tcPr>
            <w:tcW w:w="895" w:type="dxa"/>
            <w:tcBorders>
              <w:top w:val="nil"/>
              <w:left w:val="nil"/>
              <w:bottom w:val="single" w:sz="4" w:space="0" w:color="auto"/>
              <w:right w:val="single" w:sz="4" w:space="0" w:color="auto"/>
            </w:tcBorders>
            <w:shd w:val="clear" w:color="auto" w:fill="auto"/>
            <w:noWrap/>
            <w:vAlign w:val="bottom"/>
            <w:hideMark/>
            <w:tcPrChange w:id="11702"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76AA9E79" w14:textId="40FBD3C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03" w:author="Xiaozhong Xu" w:date="2019-01-10T09:23:00Z"/>
                <w:rPrChange w:id="11704" w:author="Xiaozhong Xu" w:date="2019-01-10T09:28:00Z">
                  <w:rPr>
                    <w:del w:id="11705" w:author="Xiaozhong Xu" w:date="2019-01-10T09:23:00Z"/>
                    <w:rFonts w:eastAsia="Times New Roman"/>
                    <w:color w:val="000000"/>
                    <w:sz w:val="20"/>
                    <w:lang w:eastAsia="zh-CN"/>
                  </w:rPr>
                </w:rPrChange>
              </w:rPr>
            </w:pPr>
            <w:del w:id="11706" w:author="Xiaozhong Xu" w:date="2019-01-10T09:23:00Z">
              <w:r w:rsidRPr="00AD6D12" w:rsidDel="00F278FB">
                <w:rPr>
                  <w:rPrChange w:id="11707" w:author="Xiaozhong Xu" w:date="2019-01-10T09:28:00Z">
                    <w:rPr>
                      <w:rFonts w:eastAsia="Times New Roman"/>
                      <w:color w:val="000000"/>
                      <w:sz w:val="20"/>
                      <w:lang w:eastAsia="zh-CN"/>
                    </w:rPr>
                  </w:rPrChange>
                </w:rPr>
                <w:delText>-0.81%</w:delText>
              </w:r>
            </w:del>
          </w:p>
        </w:tc>
        <w:tc>
          <w:tcPr>
            <w:tcW w:w="990" w:type="dxa"/>
            <w:tcBorders>
              <w:top w:val="nil"/>
              <w:left w:val="nil"/>
              <w:bottom w:val="single" w:sz="4" w:space="0" w:color="auto"/>
              <w:right w:val="single" w:sz="4" w:space="0" w:color="auto"/>
            </w:tcBorders>
            <w:shd w:val="clear" w:color="auto" w:fill="auto"/>
            <w:noWrap/>
            <w:vAlign w:val="bottom"/>
            <w:hideMark/>
            <w:tcPrChange w:id="11708"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A8E7A87" w14:textId="0C6603E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09" w:author="Xiaozhong Xu" w:date="2019-01-10T09:23:00Z"/>
                <w:rPrChange w:id="11710" w:author="Xiaozhong Xu" w:date="2019-01-10T09:28:00Z">
                  <w:rPr>
                    <w:del w:id="11711" w:author="Xiaozhong Xu" w:date="2019-01-10T09:23:00Z"/>
                    <w:rFonts w:eastAsia="Times New Roman"/>
                    <w:color w:val="000000"/>
                    <w:sz w:val="20"/>
                    <w:lang w:eastAsia="zh-CN"/>
                  </w:rPr>
                </w:rPrChange>
              </w:rPr>
            </w:pPr>
            <w:del w:id="11712" w:author="Xiaozhong Xu" w:date="2019-01-10T09:23:00Z">
              <w:r w:rsidRPr="00AD6D12" w:rsidDel="00F278FB">
                <w:rPr>
                  <w:rPrChange w:id="11713" w:author="Xiaozhong Xu" w:date="2019-01-10T09:28:00Z">
                    <w:rPr>
                      <w:rFonts w:eastAsia="Times New Roman"/>
                      <w:color w:val="000000"/>
                      <w:sz w:val="20"/>
                      <w:lang w:eastAsia="zh-CN"/>
                    </w:rPr>
                  </w:rPrChange>
                </w:rPr>
                <w:delText>142%</w:delText>
              </w:r>
            </w:del>
          </w:p>
        </w:tc>
        <w:tc>
          <w:tcPr>
            <w:tcW w:w="990" w:type="dxa"/>
            <w:tcBorders>
              <w:top w:val="nil"/>
              <w:left w:val="nil"/>
              <w:bottom w:val="single" w:sz="4" w:space="0" w:color="auto"/>
              <w:right w:val="single" w:sz="12" w:space="0" w:color="auto"/>
            </w:tcBorders>
            <w:shd w:val="clear" w:color="auto" w:fill="auto"/>
            <w:noWrap/>
            <w:vAlign w:val="bottom"/>
            <w:hideMark/>
            <w:tcPrChange w:id="11714"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16FF362E" w14:textId="790CE5B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15" w:author="Xiaozhong Xu" w:date="2019-01-10T09:23:00Z"/>
                <w:rPrChange w:id="11716" w:author="Xiaozhong Xu" w:date="2019-01-10T09:28:00Z">
                  <w:rPr>
                    <w:del w:id="11717" w:author="Xiaozhong Xu" w:date="2019-01-10T09:23:00Z"/>
                    <w:rFonts w:eastAsia="Times New Roman"/>
                    <w:color w:val="000000"/>
                    <w:sz w:val="20"/>
                    <w:lang w:eastAsia="zh-CN"/>
                  </w:rPr>
                </w:rPrChange>
              </w:rPr>
            </w:pPr>
            <w:del w:id="11718" w:author="Xiaozhong Xu" w:date="2019-01-10T09:23:00Z">
              <w:r w:rsidRPr="00AD6D12" w:rsidDel="00F278FB">
                <w:rPr>
                  <w:rPrChange w:id="11719" w:author="Xiaozhong Xu" w:date="2019-01-10T09:28:00Z">
                    <w:rPr>
                      <w:rFonts w:eastAsia="Times New Roman"/>
                      <w:color w:val="000000"/>
                      <w:sz w:val="20"/>
                      <w:lang w:eastAsia="zh-CN"/>
                    </w:rPr>
                  </w:rPrChange>
                </w:rPr>
                <w:delText>100%</w:delText>
              </w:r>
            </w:del>
          </w:p>
        </w:tc>
      </w:tr>
      <w:tr w:rsidR="000137CC" w:rsidRPr="000137CC" w:rsidDel="00F278FB" w14:paraId="3269D952" w14:textId="28B6CC25" w:rsidTr="00382E66">
        <w:trPr>
          <w:trHeight w:val="515"/>
          <w:del w:id="11720" w:author="Xiaozhong Xu" w:date="2019-01-10T09:23:00Z"/>
          <w:trPrChange w:id="11721" w:author="Xiaozhong Xu" w:date="2019-01-10T09:14:00Z">
            <w:trPr>
              <w:gridBefore w:val="1"/>
              <w:trHeight w:val="515"/>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722"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1265164" w14:textId="74C453E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723" w:author="Xiaozhong Xu" w:date="2019-01-10T09:23:00Z"/>
                <w:rPrChange w:id="11724" w:author="Xiaozhong Xu" w:date="2019-01-10T09:28:00Z">
                  <w:rPr>
                    <w:del w:id="11725"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726" w:author="Xiaozhong Xu" w:date="2019-01-10T09:14:00Z">
              <w:tcPr>
                <w:tcW w:w="1160" w:type="dxa"/>
                <w:gridSpan w:val="2"/>
                <w:tcBorders>
                  <w:top w:val="nil"/>
                  <w:left w:val="nil"/>
                  <w:bottom w:val="nil"/>
                  <w:right w:val="nil"/>
                </w:tcBorders>
                <w:shd w:val="clear" w:color="auto" w:fill="auto"/>
                <w:vAlign w:val="center"/>
                <w:hideMark/>
              </w:tcPr>
            </w:tcPrChange>
          </w:tcPr>
          <w:p w14:paraId="560D2A37" w14:textId="78A27F9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727" w:author="Xiaozhong Xu" w:date="2019-01-10T09:23:00Z"/>
                <w:rPrChange w:id="11728" w:author="Xiaozhong Xu" w:date="2019-01-10T09:28:00Z">
                  <w:rPr>
                    <w:del w:id="11729" w:author="Xiaozhong Xu" w:date="2019-01-10T09:23:00Z"/>
                    <w:rFonts w:eastAsia="Times New Roman"/>
                    <w:color w:val="000000"/>
                    <w:szCs w:val="22"/>
                    <w:lang w:eastAsia="zh-CN"/>
                  </w:rPr>
                </w:rPrChange>
              </w:rPr>
            </w:pPr>
            <w:del w:id="11730" w:author="Xiaozhong Xu" w:date="2019-01-10T09:23:00Z">
              <w:r w:rsidRPr="00AD6D12" w:rsidDel="00F278FB">
                <w:rPr>
                  <w:rPrChange w:id="11731" w:author="Xiaozhong Xu" w:date="2019-01-10T09:28:00Z">
                    <w:rPr>
                      <w:rFonts w:eastAsia="Times New Roman"/>
                      <w:color w:val="000000"/>
                      <w:szCs w:val="22"/>
                      <w:lang w:eastAsia="zh-CN"/>
                    </w:rPr>
                  </w:rPrChange>
                </w:rPr>
                <w:delText>CE8.2.5b</w:delText>
              </w:r>
            </w:del>
          </w:p>
        </w:tc>
        <w:tc>
          <w:tcPr>
            <w:tcW w:w="3620" w:type="dxa"/>
            <w:tcBorders>
              <w:top w:val="nil"/>
              <w:left w:val="single" w:sz="12" w:space="0" w:color="auto"/>
              <w:bottom w:val="single" w:sz="4" w:space="0" w:color="auto"/>
              <w:right w:val="nil"/>
            </w:tcBorders>
            <w:shd w:val="clear" w:color="auto" w:fill="auto"/>
            <w:vAlign w:val="center"/>
            <w:hideMark/>
            <w:tcPrChange w:id="11732"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5219655C" w14:textId="23609B0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733" w:author="Xiaozhong Xu" w:date="2019-01-10T09:23:00Z"/>
                <w:rPrChange w:id="11734" w:author="Xiaozhong Xu" w:date="2019-01-10T09:28:00Z">
                  <w:rPr>
                    <w:del w:id="11735" w:author="Xiaozhong Xu" w:date="2019-01-10T09:23:00Z"/>
                    <w:rFonts w:eastAsia="Times New Roman"/>
                    <w:color w:val="000000"/>
                    <w:sz w:val="20"/>
                    <w:lang w:eastAsia="zh-CN"/>
                  </w:rPr>
                </w:rPrChange>
              </w:rPr>
            </w:pPr>
            <w:del w:id="11736" w:author="Xiaozhong Xu" w:date="2019-01-10T09:23:00Z">
              <w:r w:rsidRPr="00AD6D12" w:rsidDel="00F278FB">
                <w:rPr>
                  <w:rPrChange w:id="11737"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1738" w:author="Xiaozhong Xu" w:date="2019-01-10T09:28:00Z">
                    <w:rPr>
                      <w:rFonts w:eastAsia="Times New Roman"/>
                      <w:color w:val="FF0000"/>
                      <w:sz w:val="20"/>
                      <w:lang w:eastAsia="zh-CN"/>
                    </w:rPr>
                  </w:rPrChange>
                </w:rPr>
                <w:delText>on</w:delText>
              </w:r>
              <w:r w:rsidRPr="00AD6D12" w:rsidDel="00F278FB">
                <w:rPr>
                  <w:rPrChange w:id="11739" w:author="Xiaozhong Xu" w:date="2019-01-10T09:28:00Z">
                    <w:rPr>
                      <w:rFonts w:eastAsia="Times New Roman"/>
                      <w:color w:val="000000"/>
                      <w:sz w:val="20"/>
                      <w:lang w:eastAsia="zh-CN"/>
                    </w:rPr>
                  </w:rPrChange>
                </w:rPr>
                <w:delText xml:space="preserve"> </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1740"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33524B0C" w14:textId="526052C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41" w:author="Xiaozhong Xu" w:date="2019-01-10T09:23:00Z"/>
                <w:rPrChange w:id="11742" w:author="Xiaozhong Xu" w:date="2019-01-10T09:28:00Z">
                  <w:rPr>
                    <w:del w:id="11743" w:author="Xiaozhong Xu" w:date="2019-01-10T09:23:00Z"/>
                    <w:rFonts w:eastAsia="Times New Roman"/>
                    <w:color w:val="000000"/>
                    <w:sz w:val="20"/>
                    <w:lang w:eastAsia="zh-CN"/>
                  </w:rPr>
                </w:rPrChange>
              </w:rPr>
            </w:pPr>
            <w:del w:id="11744" w:author="Xiaozhong Xu" w:date="2019-01-10T09:23:00Z">
              <w:r w:rsidRPr="00AD6D12" w:rsidDel="00F278FB">
                <w:rPr>
                  <w:rPrChange w:id="11745" w:author="Xiaozhong Xu" w:date="2019-01-10T09:28:00Z">
                    <w:rPr>
                      <w:rFonts w:eastAsia="Times New Roman"/>
                      <w:color w:val="000000"/>
                      <w:sz w:val="20"/>
                      <w:lang w:eastAsia="zh-CN"/>
                    </w:rPr>
                  </w:rPrChange>
                </w:rPr>
                <w:delText>-0.19%</w:delText>
              </w:r>
            </w:del>
          </w:p>
        </w:tc>
        <w:tc>
          <w:tcPr>
            <w:tcW w:w="895" w:type="dxa"/>
            <w:tcBorders>
              <w:top w:val="nil"/>
              <w:left w:val="nil"/>
              <w:bottom w:val="single" w:sz="4" w:space="0" w:color="auto"/>
              <w:right w:val="single" w:sz="4" w:space="0" w:color="auto"/>
            </w:tcBorders>
            <w:shd w:val="clear" w:color="auto" w:fill="auto"/>
            <w:noWrap/>
            <w:vAlign w:val="bottom"/>
            <w:hideMark/>
            <w:tcPrChange w:id="11746"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715CFEA" w14:textId="30850E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47" w:author="Xiaozhong Xu" w:date="2019-01-10T09:23:00Z"/>
                <w:rPrChange w:id="11748" w:author="Xiaozhong Xu" w:date="2019-01-10T09:28:00Z">
                  <w:rPr>
                    <w:del w:id="11749" w:author="Xiaozhong Xu" w:date="2019-01-10T09:23:00Z"/>
                    <w:rFonts w:eastAsia="Times New Roman"/>
                    <w:color w:val="000000"/>
                    <w:sz w:val="20"/>
                    <w:lang w:eastAsia="zh-CN"/>
                  </w:rPr>
                </w:rPrChange>
              </w:rPr>
            </w:pPr>
            <w:del w:id="11750" w:author="Xiaozhong Xu" w:date="2019-01-10T09:23:00Z">
              <w:r w:rsidRPr="00AD6D12" w:rsidDel="00F278FB">
                <w:rPr>
                  <w:rPrChange w:id="11751" w:author="Xiaozhong Xu" w:date="2019-01-10T09:28:00Z">
                    <w:rPr>
                      <w:rFonts w:eastAsia="Times New Roman"/>
                      <w:color w:val="000000"/>
                      <w:sz w:val="20"/>
                      <w:lang w:eastAsia="zh-CN"/>
                    </w:rPr>
                  </w:rPrChange>
                </w:rPr>
                <w:delText>-0.26%</w:delText>
              </w:r>
            </w:del>
          </w:p>
        </w:tc>
        <w:tc>
          <w:tcPr>
            <w:tcW w:w="895" w:type="dxa"/>
            <w:tcBorders>
              <w:top w:val="nil"/>
              <w:left w:val="nil"/>
              <w:bottom w:val="single" w:sz="4" w:space="0" w:color="auto"/>
              <w:right w:val="single" w:sz="4" w:space="0" w:color="auto"/>
            </w:tcBorders>
            <w:shd w:val="clear" w:color="auto" w:fill="auto"/>
            <w:noWrap/>
            <w:vAlign w:val="bottom"/>
            <w:hideMark/>
            <w:tcPrChange w:id="11752"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1AD64BEE" w14:textId="54315F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53" w:author="Xiaozhong Xu" w:date="2019-01-10T09:23:00Z"/>
                <w:rPrChange w:id="11754" w:author="Xiaozhong Xu" w:date="2019-01-10T09:28:00Z">
                  <w:rPr>
                    <w:del w:id="11755" w:author="Xiaozhong Xu" w:date="2019-01-10T09:23:00Z"/>
                    <w:rFonts w:eastAsia="Times New Roman"/>
                    <w:color w:val="000000"/>
                    <w:sz w:val="20"/>
                    <w:lang w:eastAsia="zh-CN"/>
                  </w:rPr>
                </w:rPrChange>
              </w:rPr>
            </w:pPr>
            <w:del w:id="11756" w:author="Xiaozhong Xu" w:date="2019-01-10T09:23:00Z">
              <w:r w:rsidRPr="00AD6D12" w:rsidDel="00F278FB">
                <w:rPr>
                  <w:rPrChange w:id="11757" w:author="Xiaozhong Xu" w:date="2019-01-10T09:28:00Z">
                    <w:rPr>
                      <w:rFonts w:eastAsia="Times New Roman"/>
                      <w:color w:val="000000"/>
                      <w:sz w:val="20"/>
                      <w:lang w:eastAsia="zh-CN"/>
                    </w:rPr>
                  </w:rPrChange>
                </w:rPr>
                <w:delText>-0.26%</w:delText>
              </w:r>
            </w:del>
          </w:p>
        </w:tc>
        <w:tc>
          <w:tcPr>
            <w:tcW w:w="990" w:type="dxa"/>
            <w:tcBorders>
              <w:top w:val="nil"/>
              <w:left w:val="nil"/>
              <w:bottom w:val="single" w:sz="4" w:space="0" w:color="auto"/>
              <w:right w:val="single" w:sz="4" w:space="0" w:color="auto"/>
            </w:tcBorders>
            <w:shd w:val="clear" w:color="auto" w:fill="auto"/>
            <w:noWrap/>
            <w:vAlign w:val="bottom"/>
            <w:hideMark/>
            <w:tcPrChange w:id="11758"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2A2BB01F" w14:textId="6A2289C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59" w:author="Xiaozhong Xu" w:date="2019-01-10T09:23:00Z"/>
                <w:rPrChange w:id="11760" w:author="Xiaozhong Xu" w:date="2019-01-10T09:28:00Z">
                  <w:rPr>
                    <w:del w:id="11761" w:author="Xiaozhong Xu" w:date="2019-01-10T09:23:00Z"/>
                    <w:rFonts w:eastAsia="Times New Roman"/>
                    <w:color w:val="000000"/>
                    <w:sz w:val="20"/>
                    <w:lang w:eastAsia="zh-CN"/>
                  </w:rPr>
                </w:rPrChange>
              </w:rPr>
            </w:pPr>
            <w:del w:id="11762" w:author="Xiaozhong Xu" w:date="2019-01-10T09:23:00Z">
              <w:r w:rsidRPr="00AD6D12" w:rsidDel="00F278FB">
                <w:rPr>
                  <w:rPrChange w:id="11763" w:author="Xiaozhong Xu" w:date="2019-01-10T09:28:00Z">
                    <w:rPr>
                      <w:rFonts w:eastAsia="Times New Roman"/>
                      <w:color w:val="000000"/>
                      <w:sz w:val="20"/>
                      <w:lang w:eastAsia="zh-CN"/>
                    </w:rPr>
                  </w:rPrChange>
                </w:rPr>
                <w:delText>146%</w:delText>
              </w:r>
            </w:del>
          </w:p>
        </w:tc>
        <w:tc>
          <w:tcPr>
            <w:tcW w:w="990" w:type="dxa"/>
            <w:tcBorders>
              <w:top w:val="nil"/>
              <w:left w:val="nil"/>
              <w:bottom w:val="single" w:sz="4" w:space="0" w:color="auto"/>
              <w:right w:val="single" w:sz="12" w:space="0" w:color="auto"/>
            </w:tcBorders>
            <w:shd w:val="clear" w:color="auto" w:fill="auto"/>
            <w:noWrap/>
            <w:vAlign w:val="bottom"/>
            <w:hideMark/>
            <w:tcPrChange w:id="11764"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91053C0" w14:textId="54DC76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65" w:author="Xiaozhong Xu" w:date="2019-01-10T09:23:00Z"/>
                <w:rPrChange w:id="11766" w:author="Xiaozhong Xu" w:date="2019-01-10T09:28:00Z">
                  <w:rPr>
                    <w:del w:id="11767" w:author="Xiaozhong Xu" w:date="2019-01-10T09:23:00Z"/>
                    <w:rFonts w:eastAsia="Times New Roman"/>
                    <w:color w:val="000000"/>
                    <w:sz w:val="20"/>
                    <w:lang w:eastAsia="zh-CN"/>
                  </w:rPr>
                </w:rPrChange>
              </w:rPr>
            </w:pPr>
            <w:del w:id="11768" w:author="Xiaozhong Xu" w:date="2019-01-10T09:23:00Z">
              <w:r w:rsidRPr="00AD6D12" w:rsidDel="00F278FB">
                <w:rPr>
                  <w:rPrChange w:id="11769" w:author="Xiaozhong Xu" w:date="2019-01-10T09:28:00Z">
                    <w:rPr>
                      <w:rFonts w:eastAsia="Times New Roman"/>
                      <w:color w:val="000000"/>
                      <w:sz w:val="20"/>
                      <w:lang w:eastAsia="zh-CN"/>
                    </w:rPr>
                  </w:rPrChange>
                </w:rPr>
                <w:delText>105%</w:delText>
              </w:r>
            </w:del>
          </w:p>
        </w:tc>
      </w:tr>
      <w:tr w:rsidR="000137CC" w:rsidRPr="000137CC" w:rsidDel="00F278FB" w14:paraId="3DB17AA1" w14:textId="5FEFC5BF" w:rsidTr="00382E66">
        <w:trPr>
          <w:trHeight w:val="292"/>
          <w:del w:id="11770" w:author="Xiaozhong Xu" w:date="2019-01-10T09:23:00Z"/>
          <w:trPrChange w:id="11771"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772"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1C30033" w14:textId="07C27DE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773" w:author="Xiaozhong Xu" w:date="2019-01-10T09:23:00Z"/>
                <w:rPrChange w:id="11774" w:author="Xiaozhong Xu" w:date="2019-01-10T09:28:00Z">
                  <w:rPr>
                    <w:del w:id="11775"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776" w:author="Xiaozhong Xu" w:date="2019-01-10T09:14:00Z">
              <w:tcPr>
                <w:tcW w:w="1160" w:type="dxa"/>
                <w:gridSpan w:val="2"/>
                <w:tcBorders>
                  <w:top w:val="nil"/>
                  <w:left w:val="nil"/>
                  <w:bottom w:val="nil"/>
                  <w:right w:val="nil"/>
                </w:tcBorders>
                <w:shd w:val="clear" w:color="auto" w:fill="auto"/>
                <w:vAlign w:val="center"/>
                <w:hideMark/>
              </w:tcPr>
            </w:tcPrChange>
          </w:tcPr>
          <w:p w14:paraId="50EB5D19" w14:textId="0155995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777" w:author="Xiaozhong Xu" w:date="2019-01-10T09:23:00Z"/>
                <w:rPrChange w:id="11778" w:author="Xiaozhong Xu" w:date="2019-01-10T09:28:00Z">
                  <w:rPr>
                    <w:del w:id="11779" w:author="Xiaozhong Xu" w:date="2019-01-10T09:23:00Z"/>
                    <w:rFonts w:eastAsia="Times New Roman"/>
                    <w:color w:val="000000"/>
                    <w:szCs w:val="22"/>
                    <w:lang w:eastAsia="zh-CN"/>
                  </w:rPr>
                </w:rPrChange>
              </w:rPr>
            </w:pPr>
            <w:del w:id="11780" w:author="Xiaozhong Xu" w:date="2019-01-10T09:23:00Z">
              <w:r w:rsidRPr="00AD6D12" w:rsidDel="00F278FB">
                <w:rPr>
                  <w:rPrChange w:id="11781" w:author="Xiaozhong Xu" w:date="2019-01-10T09:28:00Z">
                    <w:rPr>
                      <w:rFonts w:eastAsia="Times New Roman"/>
                      <w:color w:val="000000"/>
                      <w:szCs w:val="22"/>
                      <w:lang w:eastAsia="zh-CN"/>
                    </w:rPr>
                  </w:rPrChange>
                </w:rPr>
                <w:delText>CE8.2.6</w:delText>
              </w:r>
            </w:del>
          </w:p>
        </w:tc>
        <w:tc>
          <w:tcPr>
            <w:tcW w:w="3620" w:type="dxa"/>
            <w:tcBorders>
              <w:top w:val="nil"/>
              <w:left w:val="single" w:sz="12" w:space="0" w:color="auto"/>
              <w:bottom w:val="single" w:sz="4" w:space="0" w:color="auto"/>
              <w:right w:val="nil"/>
            </w:tcBorders>
            <w:shd w:val="clear" w:color="auto" w:fill="auto"/>
            <w:vAlign w:val="center"/>
            <w:hideMark/>
            <w:tcPrChange w:id="11782"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705F673D" w14:textId="5054CD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783" w:author="Xiaozhong Xu" w:date="2019-01-10T09:23:00Z"/>
                <w:rPrChange w:id="11784" w:author="Xiaozhong Xu" w:date="2019-01-10T09:28:00Z">
                  <w:rPr>
                    <w:del w:id="11785" w:author="Xiaozhong Xu" w:date="2019-01-10T09:23:00Z"/>
                    <w:rFonts w:eastAsia="Times New Roman"/>
                    <w:color w:val="000000"/>
                    <w:sz w:val="20"/>
                    <w:lang w:eastAsia="zh-CN"/>
                  </w:rPr>
                </w:rPrChange>
              </w:rPr>
            </w:pPr>
            <w:del w:id="11786" w:author="Xiaozhong Xu" w:date="2019-01-10T09:23:00Z">
              <w:r w:rsidRPr="00AD6D12" w:rsidDel="00F278FB">
                <w:rPr>
                  <w:rPrChange w:id="11787" w:author="Xiaozhong Xu" w:date="2019-01-10T09:28:00Z">
                    <w:rPr>
                      <w:rFonts w:eastAsia="Times New Roman"/>
                      <w:color w:val="000000"/>
                      <w:sz w:val="20"/>
                      <w:lang w:eastAsia="zh-CN"/>
                    </w:rPr>
                  </w:rPrChange>
                </w:rPr>
                <w:delText>PLT predictor from spatial neighbors</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1788"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708833A" w14:textId="651DE40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89" w:author="Xiaozhong Xu" w:date="2019-01-10T09:23:00Z"/>
                <w:rPrChange w:id="11790" w:author="Xiaozhong Xu" w:date="2019-01-10T09:28:00Z">
                  <w:rPr>
                    <w:del w:id="11791" w:author="Xiaozhong Xu" w:date="2019-01-10T09:23:00Z"/>
                    <w:rFonts w:eastAsia="Times New Roman"/>
                    <w:color w:val="000000"/>
                    <w:sz w:val="20"/>
                    <w:lang w:eastAsia="zh-CN"/>
                  </w:rPr>
                </w:rPrChange>
              </w:rPr>
            </w:pPr>
            <w:del w:id="11792" w:author="Xiaozhong Xu" w:date="2019-01-10T09:23:00Z">
              <w:r w:rsidRPr="00AD6D12" w:rsidDel="00F278FB">
                <w:rPr>
                  <w:rPrChange w:id="11793" w:author="Xiaozhong Xu" w:date="2019-01-10T09:28:00Z">
                    <w:rPr>
                      <w:rFonts w:eastAsia="Times New Roman"/>
                      <w:color w:val="000000"/>
                      <w:sz w:val="20"/>
                      <w:lang w:eastAsia="zh-CN"/>
                    </w:rPr>
                  </w:rPrChange>
                </w:rPr>
                <w:delText>-0.19%</w:delText>
              </w:r>
            </w:del>
          </w:p>
        </w:tc>
        <w:tc>
          <w:tcPr>
            <w:tcW w:w="895" w:type="dxa"/>
            <w:tcBorders>
              <w:top w:val="nil"/>
              <w:left w:val="nil"/>
              <w:bottom w:val="single" w:sz="4" w:space="0" w:color="auto"/>
              <w:right w:val="single" w:sz="4" w:space="0" w:color="auto"/>
            </w:tcBorders>
            <w:shd w:val="clear" w:color="auto" w:fill="auto"/>
            <w:noWrap/>
            <w:vAlign w:val="bottom"/>
            <w:hideMark/>
            <w:tcPrChange w:id="11794"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C9F097C" w14:textId="296FFAE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95" w:author="Xiaozhong Xu" w:date="2019-01-10T09:23:00Z"/>
                <w:rPrChange w:id="11796" w:author="Xiaozhong Xu" w:date="2019-01-10T09:28:00Z">
                  <w:rPr>
                    <w:del w:id="11797" w:author="Xiaozhong Xu" w:date="2019-01-10T09:23:00Z"/>
                    <w:rFonts w:eastAsia="Times New Roman"/>
                    <w:color w:val="000000"/>
                    <w:sz w:val="20"/>
                    <w:lang w:eastAsia="zh-CN"/>
                  </w:rPr>
                </w:rPrChange>
              </w:rPr>
            </w:pPr>
            <w:del w:id="11798" w:author="Xiaozhong Xu" w:date="2019-01-10T09:23:00Z">
              <w:r w:rsidRPr="00AD6D12" w:rsidDel="00F278FB">
                <w:rPr>
                  <w:rPrChange w:id="11799" w:author="Xiaozhong Xu" w:date="2019-01-10T09:28:00Z">
                    <w:rPr>
                      <w:rFonts w:eastAsia="Times New Roman"/>
                      <w:color w:val="000000"/>
                      <w:sz w:val="20"/>
                      <w:lang w:eastAsia="zh-CN"/>
                    </w:rPr>
                  </w:rPrChange>
                </w:rPr>
                <w:delText>-0.27%</w:delText>
              </w:r>
            </w:del>
          </w:p>
        </w:tc>
        <w:tc>
          <w:tcPr>
            <w:tcW w:w="895" w:type="dxa"/>
            <w:tcBorders>
              <w:top w:val="nil"/>
              <w:left w:val="nil"/>
              <w:bottom w:val="single" w:sz="4" w:space="0" w:color="auto"/>
              <w:right w:val="single" w:sz="4" w:space="0" w:color="auto"/>
            </w:tcBorders>
            <w:shd w:val="clear" w:color="auto" w:fill="auto"/>
            <w:noWrap/>
            <w:vAlign w:val="bottom"/>
            <w:hideMark/>
            <w:tcPrChange w:id="11800"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C3BA37A" w14:textId="369FA71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01" w:author="Xiaozhong Xu" w:date="2019-01-10T09:23:00Z"/>
                <w:rPrChange w:id="11802" w:author="Xiaozhong Xu" w:date="2019-01-10T09:28:00Z">
                  <w:rPr>
                    <w:del w:id="11803" w:author="Xiaozhong Xu" w:date="2019-01-10T09:23:00Z"/>
                    <w:rFonts w:eastAsia="Times New Roman"/>
                    <w:color w:val="000000"/>
                    <w:sz w:val="20"/>
                    <w:lang w:eastAsia="zh-CN"/>
                  </w:rPr>
                </w:rPrChange>
              </w:rPr>
            </w:pPr>
            <w:del w:id="11804" w:author="Xiaozhong Xu" w:date="2019-01-10T09:23:00Z">
              <w:r w:rsidRPr="00AD6D12" w:rsidDel="00F278FB">
                <w:rPr>
                  <w:rPrChange w:id="11805" w:author="Xiaozhong Xu" w:date="2019-01-10T09:28:00Z">
                    <w:rPr>
                      <w:rFonts w:eastAsia="Times New Roman"/>
                      <w:color w:val="000000"/>
                      <w:sz w:val="20"/>
                      <w:lang w:eastAsia="zh-CN"/>
                    </w:rPr>
                  </w:rPrChange>
                </w:rPr>
                <w:delText>-0.26%</w:delText>
              </w:r>
            </w:del>
          </w:p>
        </w:tc>
        <w:tc>
          <w:tcPr>
            <w:tcW w:w="990" w:type="dxa"/>
            <w:tcBorders>
              <w:top w:val="nil"/>
              <w:left w:val="nil"/>
              <w:bottom w:val="single" w:sz="4" w:space="0" w:color="auto"/>
              <w:right w:val="single" w:sz="4" w:space="0" w:color="auto"/>
            </w:tcBorders>
            <w:shd w:val="clear" w:color="auto" w:fill="auto"/>
            <w:noWrap/>
            <w:vAlign w:val="bottom"/>
            <w:hideMark/>
            <w:tcPrChange w:id="11806"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56FB5975" w14:textId="563816E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07" w:author="Xiaozhong Xu" w:date="2019-01-10T09:23:00Z"/>
                <w:rPrChange w:id="11808" w:author="Xiaozhong Xu" w:date="2019-01-10T09:28:00Z">
                  <w:rPr>
                    <w:del w:id="11809" w:author="Xiaozhong Xu" w:date="2019-01-10T09:23:00Z"/>
                    <w:rFonts w:eastAsia="Times New Roman"/>
                    <w:color w:val="000000"/>
                    <w:sz w:val="20"/>
                    <w:lang w:eastAsia="zh-CN"/>
                  </w:rPr>
                </w:rPrChange>
              </w:rPr>
            </w:pPr>
            <w:del w:id="11810" w:author="Xiaozhong Xu" w:date="2019-01-10T09:23:00Z">
              <w:r w:rsidRPr="00AD6D12" w:rsidDel="00F278FB">
                <w:rPr>
                  <w:rPrChange w:id="11811" w:author="Xiaozhong Xu" w:date="2019-01-10T09:28:00Z">
                    <w:rPr>
                      <w:rFonts w:eastAsia="Times New Roman"/>
                      <w:color w:val="000000"/>
                      <w:sz w:val="20"/>
                      <w:lang w:eastAsia="zh-CN"/>
                    </w:rPr>
                  </w:rPrChange>
                </w:rPr>
                <w:delText>143%</w:delText>
              </w:r>
            </w:del>
          </w:p>
        </w:tc>
        <w:tc>
          <w:tcPr>
            <w:tcW w:w="990" w:type="dxa"/>
            <w:tcBorders>
              <w:top w:val="nil"/>
              <w:left w:val="nil"/>
              <w:bottom w:val="single" w:sz="4" w:space="0" w:color="auto"/>
              <w:right w:val="single" w:sz="12" w:space="0" w:color="auto"/>
            </w:tcBorders>
            <w:shd w:val="clear" w:color="auto" w:fill="auto"/>
            <w:noWrap/>
            <w:vAlign w:val="bottom"/>
            <w:hideMark/>
            <w:tcPrChange w:id="11812"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03A3CB0E" w14:textId="001926B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13" w:author="Xiaozhong Xu" w:date="2019-01-10T09:23:00Z"/>
                <w:rPrChange w:id="11814" w:author="Xiaozhong Xu" w:date="2019-01-10T09:28:00Z">
                  <w:rPr>
                    <w:del w:id="11815" w:author="Xiaozhong Xu" w:date="2019-01-10T09:23:00Z"/>
                    <w:rFonts w:eastAsia="Times New Roman"/>
                    <w:color w:val="000000"/>
                    <w:sz w:val="20"/>
                    <w:lang w:eastAsia="zh-CN"/>
                  </w:rPr>
                </w:rPrChange>
              </w:rPr>
            </w:pPr>
            <w:del w:id="11816" w:author="Xiaozhong Xu" w:date="2019-01-10T09:23:00Z">
              <w:r w:rsidRPr="00AD6D12" w:rsidDel="00F278FB">
                <w:rPr>
                  <w:rPrChange w:id="11817" w:author="Xiaozhong Xu" w:date="2019-01-10T09:28:00Z">
                    <w:rPr>
                      <w:rFonts w:eastAsia="Times New Roman"/>
                      <w:color w:val="000000"/>
                      <w:sz w:val="20"/>
                      <w:lang w:eastAsia="zh-CN"/>
                    </w:rPr>
                  </w:rPrChange>
                </w:rPr>
                <w:delText>104%</w:delText>
              </w:r>
            </w:del>
          </w:p>
        </w:tc>
      </w:tr>
      <w:tr w:rsidR="000137CC" w:rsidRPr="000137CC" w:rsidDel="00F278FB" w14:paraId="5C9EFC5B" w14:textId="6879DB75" w:rsidTr="00382E66">
        <w:trPr>
          <w:trHeight w:val="292"/>
          <w:del w:id="11818" w:author="Xiaozhong Xu" w:date="2019-01-10T09:23:00Z"/>
          <w:trPrChange w:id="11819" w:author="Xiaozhong Xu" w:date="2019-01-10T09:14:00Z">
            <w:trPr>
              <w:gridBefore w:val="1"/>
              <w:trHeight w:val="292"/>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820"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CBA4236" w14:textId="0C822D3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821" w:author="Xiaozhong Xu" w:date="2019-01-10T09:23:00Z"/>
                <w:rPrChange w:id="11822" w:author="Xiaozhong Xu" w:date="2019-01-10T09:28:00Z">
                  <w:rPr>
                    <w:del w:id="11823"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824" w:author="Xiaozhong Xu" w:date="2019-01-10T09:14:00Z">
              <w:tcPr>
                <w:tcW w:w="1160" w:type="dxa"/>
                <w:gridSpan w:val="2"/>
                <w:tcBorders>
                  <w:top w:val="nil"/>
                  <w:left w:val="nil"/>
                  <w:bottom w:val="nil"/>
                  <w:right w:val="nil"/>
                </w:tcBorders>
                <w:shd w:val="clear" w:color="auto" w:fill="auto"/>
                <w:vAlign w:val="center"/>
                <w:hideMark/>
              </w:tcPr>
            </w:tcPrChange>
          </w:tcPr>
          <w:p w14:paraId="708AF5A5" w14:textId="193FB9D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825" w:author="Xiaozhong Xu" w:date="2019-01-10T09:23:00Z"/>
                <w:rPrChange w:id="11826" w:author="Xiaozhong Xu" w:date="2019-01-10T09:28:00Z">
                  <w:rPr>
                    <w:del w:id="11827" w:author="Xiaozhong Xu" w:date="2019-01-10T09:23:00Z"/>
                    <w:rFonts w:eastAsia="Times New Roman"/>
                    <w:color w:val="000000"/>
                    <w:szCs w:val="22"/>
                    <w:lang w:eastAsia="zh-CN"/>
                  </w:rPr>
                </w:rPrChange>
              </w:rPr>
            </w:pPr>
            <w:del w:id="11828" w:author="Xiaozhong Xu" w:date="2019-01-10T09:23:00Z">
              <w:r w:rsidRPr="00AD6D12" w:rsidDel="00F278FB">
                <w:rPr>
                  <w:rPrChange w:id="11829" w:author="Xiaozhong Xu" w:date="2019-01-10T09:28:00Z">
                    <w:rPr>
                      <w:rFonts w:eastAsia="Times New Roman"/>
                      <w:color w:val="000000"/>
                      <w:szCs w:val="22"/>
                      <w:lang w:eastAsia="zh-CN"/>
                    </w:rPr>
                  </w:rPrChange>
                </w:rPr>
                <w:delText>CE8.3.1a</w:delText>
              </w:r>
            </w:del>
          </w:p>
        </w:tc>
        <w:tc>
          <w:tcPr>
            <w:tcW w:w="3620" w:type="dxa"/>
            <w:tcBorders>
              <w:top w:val="nil"/>
              <w:left w:val="single" w:sz="12" w:space="0" w:color="auto"/>
              <w:bottom w:val="single" w:sz="4" w:space="0" w:color="auto"/>
              <w:right w:val="nil"/>
            </w:tcBorders>
            <w:shd w:val="clear" w:color="auto" w:fill="auto"/>
            <w:vAlign w:val="center"/>
            <w:hideMark/>
            <w:tcPrChange w:id="11830"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1DFEA797" w14:textId="6C8BA40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831" w:author="Xiaozhong Xu" w:date="2019-01-10T09:23:00Z"/>
                <w:rPrChange w:id="11832" w:author="Xiaozhong Xu" w:date="2019-01-10T09:28:00Z">
                  <w:rPr>
                    <w:del w:id="11833" w:author="Xiaozhong Xu" w:date="2019-01-10T09:23:00Z"/>
                    <w:rFonts w:eastAsia="Times New Roman"/>
                    <w:color w:val="000000"/>
                    <w:sz w:val="20"/>
                    <w:lang w:eastAsia="zh-CN"/>
                  </w:rPr>
                </w:rPrChange>
              </w:rPr>
            </w:pPr>
            <w:del w:id="11834" w:author="Xiaozhong Xu" w:date="2019-01-10T09:23:00Z">
              <w:r w:rsidRPr="00AD6D12" w:rsidDel="00F278FB">
                <w:rPr>
                  <w:rPrChange w:id="11835" w:author="Xiaozhong Xu" w:date="2019-01-10T09:28:00Z">
                    <w:rPr>
                      <w:rFonts w:eastAsia="Times New Roman"/>
                      <w:color w:val="000000"/>
                      <w:sz w:val="20"/>
                      <w:lang w:eastAsia="zh-CN"/>
                    </w:rPr>
                  </w:rPrChange>
                </w:rPr>
                <w:delText>BDPCM with throughput reduction</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1836"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D700E04" w14:textId="1B1DE17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37" w:author="Xiaozhong Xu" w:date="2019-01-10T09:23:00Z"/>
                <w:rPrChange w:id="11838" w:author="Xiaozhong Xu" w:date="2019-01-10T09:28:00Z">
                  <w:rPr>
                    <w:del w:id="11839" w:author="Xiaozhong Xu" w:date="2019-01-10T09:23:00Z"/>
                    <w:rFonts w:eastAsia="Times New Roman"/>
                    <w:color w:val="000000"/>
                    <w:sz w:val="20"/>
                    <w:lang w:eastAsia="zh-CN"/>
                  </w:rPr>
                </w:rPrChange>
              </w:rPr>
            </w:pPr>
            <w:del w:id="11840" w:author="Xiaozhong Xu" w:date="2019-01-10T09:23:00Z">
              <w:r w:rsidRPr="00AD6D12" w:rsidDel="00F278FB">
                <w:rPr>
                  <w:rPrChange w:id="11841" w:author="Xiaozhong Xu" w:date="2019-01-10T09:28:00Z">
                    <w:rPr>
                      <w:rFonts w:eastAsia="Times New Roman"/>
                      <w:color w:val="000000"/>
                      <w:sz w:val="20"/>
                      <w:lang w:eastAsia="zh-CN"/>
                    </w:rPr>
                  </w:rPrChange>
                </w:rPr>
                <w:delText>-0.24%</w:delText>
              </w:r>
            </w:del>
          </w:p>
        </w:tc>
        <w:tc>
          <w:tcPr>
            <w:tcW w:w="895" w:type="dxa"/>
            <w:tcBorders>
              <w:top w:val="nil"/>
              <w:left w:val="nil"/>
              <w:bottom w:val="single" w:sz="4" w:space="0" w:color="auto"/>
              <w:right w:val="single" w:sz="4" w:space="0" w:color="auto"/>
            </w:tcBorders>
            <w:shd w:val="clear" w:color="auto" w:fill="auto"/>
            <w:noWrap/>
            <w:vAlign w:val="bottom"/>
            <w:hideMark/>
            <w:tcPrChange w:id="11842"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ED69834" w14:textId="664D363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43" w:author="Xiaozhong Xu" w:date="2019-01-10T09:23:00Z"/>
                <w:rPrChange w:id="11844" w:author="Xiaozhong Xu" w:date="2019-01-10T09:28:00Z">
                  <w:rPr>
                    <w:del w:id="11845" w:author="Xiaozhong Xu" w:date="2019-01-10T09:23:00Z"/>
                    <w:rFonts w:eastAsia="Times New Roman"/>
                    <w:color w:val="000000"/>
                    <w:sz w:val="20"/>
                    <w:lang w:eastAsia="zh-CN"/>
                  </w:rPr>
                </w:rPrChange>
              </w:rPr>
            </w:pPr>
            <w:del w:id="11846" w:author="Xiaozhong Xu" w:date="2019-01-10T09:23:00Z">
              <w:r w:rsidRPr="00AD6D12" w:rsidDel="00F278FB">
                <w:rPr>
                  <w:rPrChange w:id="11847" w:author="Xiaozhong Xu" w:date="2019-01-10T09:28:00Z">
                    <w:rPr>
                      <w:rFonts w:eastAsia="Times New Roman"/>
                      <w:color w:val="000000"/>
                      <w:sz w:val="20"/>
                      <w:lang w:eastAsia="zh-CN"/>
                    </w:rPr>
                  </w:rPrChange>
                </w:rPr>
                <w:delText>-0.42%</w:delText>
              </w:r>
            </w:del>
          </w:p>
        </w:tc>
        <w:tc>
          <w:tcPr>
            <w:tcW w:w="895" w:type="dxa"/>
            <w:tcBorders>
              <w:top w:val="nil"/>
              <w:left w:val="nil"/>
              <w:bottom w:val="single" w:sz="4" w:space="0" w:color="auto"/>
              <w:right w:val="single" w:sz="4" w:space="0" w:color="auto"/>
            </w:tcBorders>
            <w:shd w:val="clear" w:color="auto" w:fill="auto"/>
            <w:noWrap/>
            <w:vAlign w:val="bottom"/>
            <w:hideMark/>
            <w:tcPrChange w:id="11848"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6999DA2E" w14:textId="13CD783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49" w:author="Xiaozhong Xu" w:date="2019-01-10T09:23:00Z"/>
                <w:rPrChange w:id="11850" w:author="Xiaozhong Xu" w:date="2019-01-10T09:28:00Z">
                  <w:rPr>
                    <w:del w:id="11851" w:author="Xiaozhong Xu" w:date="2019-01-10T09:23:00Z"/>
                    <w:rFonts w:eastAsia="Times New Roman"/>
                    <w:color w:val="000000"/>
                    <w:sz w:val="20"/>
                    <w:lang w:eastAsia="zh-CN"/>
                  </w:rPr>
                </w:rPrChange>
              </w:rPr>
            </w:pPr>
            <w:del w:id="11852" w:author="Xiaozhong Xu" w:date="2019-01-10T09:23:00Z">
              <w:r w:rsidRPr="00AD6D12" w:rsidDel="00F278FB">
                <w:rPr>
                  <w:rPrChange w:id="11853" w:author="Xiaozhong Xu" w:date="2019-01-10T09:28:00Z">
                    <w:rPr>
                      <w:rFonts w:eastAsia="Times New Roman"/>
                      <w:color w:val="000000"/>
                      <w:sz w:val="20"/>
                      <w:lang w:eastAsia="zh-CN"/>
                    </w:rPr>
                  </w:rPrChange>
                </w:rPr>
                <w:delText>-0.36%</w:delText>
              </w:r>
            </w:del>
          </w:p>
        </w:tc>
        <w:tc>
          <w:tcPr>
            <w:tcW w:w="990" w:type="dxa"/>
            <w:tcBorders>
              <w:top w:val="nil"/>
              <w:left w:val="nil"/>
              <w:bottom w:val="single" w:sz="4" w:space="0" w:color="auto"/>
              <w:right w:val="single" w:sz="4" w:space="0" w:color="auto"/>
            </w:tcBorders>
            <w:shd w:val="clear" w:color="auto" w:fill="auto"/>
            <w:noWrap/>
            <w:vAlign w:val="bottom"/>
            <w:hideMark/>
            <w:tcPrChange w:id="11854"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4E540801" w14:textId="74D87E2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55" w:author="Xiaozhong Xu" w:date="2019-01-10T09:23:00Z"/>
                <w:rPrChange w:id="11856" w:author="Xiaozhong Xu" w:date="2019-01-10T09:28:00Z">
                  <w:rPr>
                    <w:del w:id="11857" w:author="Xiaozhong Xu" w:date="2019-01-10T09:23:00Z"/>
                    <w:rFonts w:eastAsia="Times New Roman"/>
                    <w:color w:val="000000"/>
                    <w:sz w:val="20"/>
                    <w:lang w:eastAsia="zh-CN"/>
                  </w:rPr>
                </w:rPrChange>
              </w:rPr>
            </w:pPr>
            <w:del w:id="11858" w:author="Xiaozhong Xu" w:date="2019-01-10T09:23:00Z">
              <w:r w:rsidRPr="00AD6D12" w:rsidDel="00F278FB">
                <w:rPr>
                  <w:rPrChange w:id="11859" w:author="Xiaozhong Xu" w:date="2019-01-10T09:28:00Z">
                    <w:rPr>
                      <w:rFonts w:eastAsia="Times New Roman"/>
                      <w:color w:val="000000"/>
                      <w:sz w:val="20"/>
                      <w:lang w:eastAsia="zh-CN"/>
                    </w:rPr>
                  </w:rPrChange>
                </w:rPr>
                <w:delText>134%</w:delText>
              </w:r>
            </w:del>
          </w:p>
        </w:tc>
        <w:tc>
          <w:tcPr>
            <w:tcW w:w="990" w:type="dxa"/>
            <w:tcBorders>
              <w:top w:val="nil"/>
              <w:left w:val="nil"/>
              <w:bottom w:val="single" w:sz="4" w:space="0" w:color="auto"/>
              <w:right w:val="single" w:sz="12" w:space="0" w:color="auto"/>
            </w:tcBorders>
            <w:shd w:val="clear" w:color="auto" w:fill="auto"/>
            <w:noWrap/>
            <w:vAlign w:val="bottom"/>
            <w:hideMark/>
            <w:tcPrChange w:id="11860"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08C3DA6B" w14:textId="6A1FFEA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61" w:author="Xiaozhong Xu" w:date="2019-01-10T09:23:00Z"/>
                <w:rPrChange w:id="11862" w:author="Xiaozhong Xu" w:date="2019-01-10T09:28:00Z">
                  <w:rPr>
                    <w:del w:id="11863" w:author="Xiaozhong Xu" w:date="2019-01-10T09:23:00Z"/>
                    <w:rFonts w:eastAsia="Times New Roman"/>
                    <w:color w:val="000000"/>
                    <w:sz w:val="20"/>
                    <w:lang w:eastAsia="zh-CN"/>
                  </w:rPr>
                </w:rPrChange>
              </w:rPr>
            </w:pPr>
            <w:del w:id="11864" w:author="Xiaozhong Xu" w:date="2019-01-10T09:23:00Z">
              <w:r w:rsidRPr="00AD6D12" w:rsidDel="00F278FB">
                <w:rPr>
                  <w:rPrChange w:id="11865" w:author="Xiaozhong Xu" w:date="2019-01-10T09:28:00Z">
                    <w:rPr>
                      <w:rFonts w:eastAsia="Times New Roman"/>
                      <w:color w:val="000000"/>
                      <w:sz w:val="20"/>
                      <w:lang w:eastAsia="zh-CN"/>
                    </w:rPr>
                  </w:rPrChange>
                </w:rPr>
                <w:delText>104%</w:delText>
              </w:r>
            </w:del>
          </w:p>
        </w:tc>
      </w:tr>
      <w:tr w:rsidR="000137CC" w:rsidRPr="000137CC" w:rsidDel="00F278FB" w14:paraId="485EF680" w14:textId="0B21079D" w:rsidTr="00382E66">
        <w:trPr>
          <w:trHeight w:val="318"/>
          <w:del w:id="11866" w:author="Xiaozhong Xu" w:date="2019-01-10T09:23:00Z"/>
          <w:trPrChange w:id="11867" w:author="Xiaozhong Xu" w:date="2019-01-10T09:14:00Z">
            <w:trPr>
              <w:gridBefore w:val="1"/>
              <w:trHeight w:val="318"/>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868"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A4425D2" w14:textId="25E5029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869" w:author="Xiaozhong Xu" w:date="2019-01-10T09:23:00Z"/>
                <w:rPrChange w:id="11870" w:author="Xiaozhong Xu" w:date="2019-01-10T09:28:00Z">
                  <w:rPr>
                    <w:del w:id="11871"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872" w:author="Xiaozhong Xu" w:date="2019-01-10T09:14:00Z">
              <w:tcPr>
                <w:tcW w:w="1160" w:type="dxa"/>
                <w:gridSpan w:val="2"/>
                <w:tcBorders>
                  <w:top w:val="nil"/>
                  <w:left w:val="nil"/>
                  <w:bottom w:val="nil"/>
                  <w:right w:val="nil"/>
                </w:tcBorders>
                <w:shd w:val="clear" w:color="auto" w:fill="auto"/>
                <w:vAlign w:val="center"/>
                <w:hideMark/>
              </w:tcPr>
            </w:tcPrChange>
          </w:tcPr>
          <w:p w14:paraId="036BBF50" w14:textId="78AF25D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873" w:author="Xiaozhong Xu" w:date="2019-01-10T09:23:00Z"/>
                <w:rPrChange w:id="11874" w:author="Xiaozhong Xu" w:date="2019-01-10T09:28:00Z">
                  <w:rPr>
                    <w:del w:id="11875" w:author="Xiaozhong Xu" w:date="2019-01-10T09:23:00Z"/>
                    <w:rFonts w:eastAsia="Times New Roman"/>
                    <w:color w:val="000000"/>
                    <w:szCs w:val="22"/>
                    <w:lang w:eastAsia="zh-CN"/>
                  </w:rPr>
                </w:rPrChange>
              </w:rPr>
            </w:pPr>
            <w:del w:id="11876" w:author="Xiaozhong Xu" w:date="2019-01-10T09:23:00Z">
              <w:r w:rsidRPr="00AD6D12" w:rsidDel="00F278FB">
                <w:rPr>
                  <w:rPrChange w:id="11877" w:author="Xiaozhong Xu" w:date="2019-01-10T09:28:00Z">
                    <w:rPr>
                      <w:rFonts w:eastAsia="Times New Roman"/>
                      <w:color w:val="000000"/>
                      <w:szCs w:val="22"/>
                      <w:lang w:eastAsia="zh-CN"/>
                    </w:rPr>
                  </w:rPrChange>
                </w:rPr>
                <w:delText>CE8.3.1b</w:delText>
              </w:r>
            </w:del>
          </w:p>
        </w:tc>
        <w:tc>
          <w:tcPr>
            <w:tcW w:w="3620" w:type="dxa"/>
            <w:tcBorders>
              <w:top w:val="nil"/>
              <w:left w:val="single" w:sz="12" w:space="0" w:color="auto"/>
              <w:bottom w:val="single" w:sz="4" w:space="0" w:color="auto"/>
              <w:right w:val="nil"/>
            </w:tcBorders>
            <w:shd w:val="clear" w:color="auto" w:fill="auto"/>
            <w:vAlign w:val="center"/>
            <w:hideMark/>
            <w:tcPrChange w:id="11878"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57970141" w14:textId="38D93E9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879" w:author="Xiaozhong Xu" w:date="2019-01-10T09:23:00Z"/>
                <w:rPrChange w:id="11880" w:author="Xiaozhong Xu" w:date="2019-01-10T09:28:00Z">
                  <w:rPr>
                    <w:del w:id="11881" w:author="Xiaozhong Xu" w:date="2019-01-10T09:23:00Z"/>
                    <w:rFonts w:eastAsia="Times New Roman"/>
                    <w:color w:val="000000"/>
                    <w:sz w:val="20"/>
                    <w:lang w:eastAsia="zh-CN"/>
                  </w:rPr>
                </w:rPrChange>
              </w:rPr>
            </w:pPr>
            <w:del w:id="11882" w:author="Xiaozhong Xu" w:date="2019-01-10T09:23:00Z">
              <w:r w:rsidRPr="00AD6D12" w:rsidDel="00F278FB">
                <w:rPr>
                  <w:rPrChange w:id="11883" w:author="Xiaozhong Xu" w:date="2019-01-10T09:28:00Z">
                    <w:rPr>
                      <w:rFonts w:eastAsia="Times New Roman"/>
                      <w:color w:val="000000"/>
                      <w:sz w:val="20"/>
                      <w:lang w:eastAsia="zh-CN"/>
                    </w:rPr>
                  </w:rPrChange>
                </w:rPr>
                <w:delText>BDPCM with throughput reduction, hor/ver prediction</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1884"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5718065C" w14:textId="5732710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85" w:author="Xiaozhong Xu" w:date="2019-01-10T09:23:00Z"/>
                <w:rPrChange w:id="11886" w:author="Xiaozhong Xu" w:date="2019-01-10T09:28:00Z">
                  <w:rPr>
                    <w:del w:id="11887" w:author="Xiaozhong Xu" w:date="2019-01-10T09:23:00Z"/>
                    <w:rFonts w:eastAsia="Times New Roman"/>
                    <w:color w:val="000000"/>
                    <w:sz w:val="20"/>
                    <w:lang w:eastAsia="zh-CN"/>
                  </w:rPr>
                </w:rPrChange>
              </w:rPr>
            </w:pPr>
            <w:del w:id="11888" w:author="Xiaozhong Xu" w:date="2019-01-10T09:23:00Z">
              <w:r w:rsidRPr="00AD6D12" w:rsidDel="00F278FB">
                <w:rPr>
                  <w:rPrChange w:id="11889" w:author="Xiaozhong Xu" w:date="2019-01-10T09:28:00Z">
                    <w:rPr>
                      <w:rFonts w:eastAsia="Times New Roman"/>
                      <w:color w:val="000000"/>
                      <w:sz w:val="20"/>
                      <w:lang w:eastAsia="zh-CN"/>
                    </w:rPr>
                  </w:rPrChange>
                </w:rPr>
                <w:delText>-0.34%</w:delText>
              </w:r>
            </w:del>
          </w:p>
        </w:tc>
        <w:tc>
          <w:tcPr>
            <w:tcW w:w="895" w:type="dxa"/>
            <w:tcBorders>
              <w:top w:val="nil"/>
              <w:left w:val="nil"/>
              <w:bottom w:val="single" w:sz="4" w:space="0" w:color="auto"/>
              <w:right w:val="single" w:sz="4" w:space="0" w:color="auto"/>
            </w:tcBorders>
            <w:shd w:val="clear" w:color="auto" w:fill="auto"/>
            <w:noWrap/>
            <w:vAlign w:val="bottom"/>
            <w:hideMark/>
            <w:tcPrChange w:id="11890"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FB8D8E7" w14:textId="72454CA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91" w:author="Xiaozhong Xu" w:date="2019-01-10T09:23:00Z"/>
                <w:rPrChange w:id="11892" w:author="Xiaozhong Xu" w:date="2019-01-10T09:28:00Z">
                  <w:rPr>
                    <w:del w:id="11893" w:author="Xiaozhong Xu" w:date="2019-01-10T09:23:00Z"/>
                    <w:rFonts w:eastAsia="Times New Roman"/>
                    <w:color w:val="000000"/>
                    <w:sz w:val="20"/>
                    <w:lang w:eastAsia="zh-CN"/>
                  </w:rPr>
                </w:rPrChange>
              </w:rPr>
            </w:pPr>
            <w:del w:id="11894" w:author="Xiaozhong Xu" w:date="2019-01-10T09:23:00Z">
              <w:r w:rsidRPr="00AD6D12" w:rsidDel="00F278FB">
                <w:rPr>
                  <w:rPrChange w:id="11895" w:author="Xiaozhong Xu" w:date="2019-01-10T09:28:00Z">
                    <w:rPr>
                      <w:rFonts w:eastAsia="Times New Roman"/>
                      <w:color w:val="000000"/>
                      <w:sz w:val="20"/>
                      <w:lang w:eastAsia="zh-CN"/>
                    </w:rPr>
                  </w:rPrChange>
                </w:rPr>
                <w:delText>-0.37%</w:delText>
              </w:r>
            </w:del>
          </w:p>
        </w:tc>
        <w:tc>
          <w:tcPr>
            <w:tcW w:w="895" w:type="dxa"/>
            <w:tcBorders>
              <w:top w:val="nil"/>
              <w:left w:val="nil"/>
              <w:bottom w:val="single" w:sz="4" w:space="0" w:color="auto"/>
              <w:right w:val="single" w:sz="4" w:space="0" w:color="auto"/>
            </w:tcBorders>
            <w:shd w:val="clear" w:color="auto" w:fill="auto"/>
            <w:noWrap/>
            <w:vAlign w:val="bottom"/>
            <w:hideMark/>
            <w:tcPrChange w:id="11896"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0165FBD3" w14:textId="4BA7D3D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97" w:author="Xiaozhong Xu" w:date="2019-01-10T09:23:00Z"/>
                <w:rPrChange w:id="11898" w:author="Xiaozhong Xu" w:date="2019-01-10T09:28:00Z">
                  <w:rPr>
                    <w:del w:id="11899" w:author="Xiaozhong Xu" w:date="2019-01-10T09:23:00Z"/>
                    <w:rFonts w:eastAsia="Times New Roman"/>
                    <w:color w:val="000000"/>
                    <w:sz w:val="20"/>
                    <w:lang w:eastAsia="zh-CN"/>
                  </w:rPr>
                </w:rPrChange>
              </w:rPr>
            </w:pPr>
            <w:del w:id="11900" w:author="Xiaozhong Xu" w:date="2019-01-10T09:23:00Z">
              <w:r w:rsidRPr="00AD6D12" w:rsidDel="00F278FB">
                <w:rPr>
                  <w:rPrChange w:id="11901" w:author="Xiaozhong Xu" w:date="2019-01-10T09:28:00Z">
                    <w:rPr>
                      <w:rFonts w:eastAsia="Times New Roman"/>
                      <w:color w:val="000000"/>
                      <w:sz w:val="20"/>
                      <w:lang w:eastAsia="zh-CN"/>
                    </w:rPr>
                  </w:rPrChange>
                </w:rPr>
                <w:delText>-0.32%</w:delText>
              </w:r>
            </w:del>
          </w:p>
        </w:tc>
        <w:tc>
          <w:tcPr>
            <w:tcW w:w="990" w:type="dxa"/>
            <w:tcBorders>
              <w:top w:val="nil"/>
              <w:left w:val="nil"/>
              <w:bottom w:val="single" w:sz="4" w:space="0" w:color="auto"/>
              <w:right w:val="single" w:sz="4" w:space="0" w:color="auto"/>
            </w:tcBorders>
            <w:shd w:val="clear" w:color="auto" w:fill="auto"/>
            <w:noWrap/>
            <w:vAlign w:val="bottom"/>
            <w:hideMark/>
            <w:tcPrChange w:id="11902"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407A8254" w14:textId="56AA39F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03" w:author="Xiaozhong Xu" w:date="2019-01-10T09:23:00Z"/>
                <w:rPrChange w:id="11904" w:author="Xiaozhong Xu" w:date="2019-01-10T09:28:00Z">
                  <w:rPr>
                    <w:del w:id="11905" w:author="Xiaozhong Xu" w:date="2019-01-10T09:23:00Z"/>
                    <w:rFonts w:eastAsia="Times New Roman"/>
                    <w:color w:val="000000"/>
                    <w:sz w:val="20"/>
                    <w:lang w:eastAsia="zh-CN"/>
                  </w:rPr>
                </w:rPrChange>
              </w:rPr>
            </w:pPr>
            <w:del w:id="11906" w:author="Xiaozhong Xu" w:date="2019-01-10T09:23:00Z">
              <w:r w:rsidRPr="00AD6D12" w:rsidDel="00F278FB">
                <w:rPr>
                  <w:rPrChange w:id="11907" w:author="Xiaozhong Xu" w:date="2019-01-10T09:28:00Z">
                    <w:rPr>
                      <w:rFonts w:eastAsia="Times New Roman"/>
                      <w:color w:val="000000"/>
                      <w:sz w:val="20"/>
                      <w:lang w:eastAsia="zh-CN"/>
                    </w:rPr>
                  </w:rPrChange>
                </w:rPr>
                <w:delText>137%</w:delText>
              </w:r>
            </w:del>
          </w:p>
        </w:tc>
        <w:tc>
          <w:tcPr>
            <w:tcW w:w="990" w:type="dxa"/>
            <w:tcBorders>
              <w:top w:val="nil"/>
              <w:left w:val="nil"/>
              <w:bottom w:val="single" w:sz="4" w:space="0" w:color="auto"/>
              <w:right w:val="single" w:sz="12" w:space="0" w:color="auto"/>
            </w:tcBorders>
            <w:shd w:val="clear" w:color="auto" w:fill="auto"/>
            <w:noWrap/>
            <w:vAlign w:val="bottom"/>
            <w:hideMark/>
            <w:tcPrChange w:id="11908"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36E69E98" w14:textId="3414558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09" w:author="Xiaozhong Xu" w:date="2019-01-10T09:23:00Z"/>
                <w:rPrChange w:id="11910" w:author="Xiaozhong Xu" w:date="2019-01-10T09:28:00Z">
                  <w:rPr>
                    <w:del w:id="11911" w:author="Xiaozhong Xu" w:date="2019-01-10T09:23:00Z"/>
                    <w:rFonts w:eastAsia="Times New Roman"/>
                    <w:color w:val="000000"/>
                    <w:sz w:val="20"/>
                    <w:lang w:eastAsia="zh-CN"/>
                  </w:rPr>
                </w:rPrChange>
              </w:rPr>
            </w:pPr>
            <w:del w:id="11912" w:author="Xiaozhong Xu" w:date="2019-01-10T09:23:00Z">
              <w:r w:rsidRPr="00AD6D12" w:rsidDel="00F278FB">
                <w:rPr>
                  <w:rPrChange w:id="11913" w:author="Xiaozhong Xu" w:date="2019-01-10T09:28:00Z">
                    <w:rPr>
                      <w:rFonts w:eastAsia="Times New Roman"/>
                      <w:color w:val="000000"/>
                      <w:sz w:val="20"/>
                      <w:lang w:eastAsia="zh-CN"/>
                    </w:rPr>
                  </w:rPrChange>
                </w:rPr>
                <w:delText>106%</w:delText>
              </w:r>
            </w:del>
          </w:p>
        </w:tc>
      </w:tr>
      <w:tr w:rsidR="000137CC" w:rsidRPr="000137CC" w:rsidDel="00F278FB" w14:paraId="6BDB29EF" w14:textId="1086A662" w:rsidTr="00382E66">
        <w:trPr>
          <w:trHeight w:val="300"/>
          <w:del w:id="11914" w:author="Xiaozhong Xu" w:date="2019-01-10T09:23:00Z"/>
          <w:trPrChange w:id="11915" w:author="Xiaozhong Xu" w:date="2019-01-10T09:14:00Z">
            <w:trPr>
              <w:gridBefore w:val="1"/>
              <w:trHeight w:val="300"/>
            </w:trPr>
          </w:trPrChange>
        </w:trPr>
        <w:tc>
          <w:tcPr>
            <w:tcW w:w="895" w:type="dxa"/>
            <w:vMerge/>
            <w:tcBorders>
              <w:top w:val="single" w:sz="12" w:space="0" w:color="auto"/>
              <w:left w:val="single" w:sz="8" w:space="0" w:color="auto"/>
              <w:bottom w:val="single" w:sz="12" w:space="0" w:color="000000"/>
              <w:right w:val="single" w:sz="8" w:space="0" w:color="auto"/>
            </w:tcBorders>
            <w:vAlign w:val="center"/>
            <w:hideMark/>
            <w:tcPrChange w:id="11916"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7E2358B3" w14:textId="0D2DCC0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917" w:author="Xiaozhong Xu" w:date="2019-01-10T09:23:00Z"/>
                <w:rPrChange w:id="11918" w:author="Xiaozhong Xu" w:date="2019-01-10T09:28:00Z">
                  <w:rPr>
                    <w:del w:id="11919"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1920" w:author="Xiaozhong Xu" w:date="2019-01-10T09:14:00Z">
              <w:tcPr>
                <w:tcW w:w="1160" w:type="dxa"/>
                <w:gridSpan w:val="2"/>
                <w:tcBorders>
                  <w:top w:val="nil"/>
                  <w:left w:val="nil"/>
                  <w:bottom w:val="nil"/>
                  <w:right w:val="nil"/>
                </w:tcBorders>
                <w:shd w:val="clear" w:color="auto" w:fill="auto"/>
                <w:vAlign w:val="center"/>
                <w:hideMark/>
              </w:tcPr>
            </w:tcPrChange>
          </w:tcPr>
          <w:p w14:paraId="2D0EC0D1" w14:textId="5F41543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921" w:author="Xiaozhong Xu" w:date="2019-01-10T09:23:00Z"/>
                <w:rPrChange w:id="11922" w:author="Xiaozhong Xu" w:date="2019-01-10T09:28:00Z">
                  <w:rPr>
                    <w:del w:id="11923" w:author="Xiaozhong Xu" w:date="2019-01-10T09:23:00Z"/>
                    <w:rFonts w:eastAsia="Times New Roman"/>
                    <w:color w:val="000000"/>
                    <w:szCs w:val="22"/>
                    <w:lang w:eastAsia="zh-CN"/>
                  </w:rPr>
                </w:rPrChange>
              </w:rPr>
            </w:pPr>
            <w:del w:id="11924" w:author="Xiaozhong Xu" w:date="2019-01-10T09:23:00Z">
              <w:r w:rsidRPr="00AD6D12" w:rsidDel="00F278FB">
                <w:rPr>
                  <w:rPrChange w:id="11925" w:author="Xiaozhong Xu" w:date="2019-01-10T09:28:00Z">
                    <w:rPr>
                      <w:rFonts w:eastAsia="Times New Roman"/>
                      <w:color w:val="000000"/>
                      <w:szCs w:val="22"/>
                      <w:lang w:eastAsia="zh-CN"/>
                    </w:rPr>
                  </w:rPrChange>
                </w:rPr>
                <w:delText>CE8.3.2</w:delText>
              </w:r>
            </w:del>
          </w:p>
        </w:tc>
        <w:tc>
          <w:tcPr>
            <w:tcW w:w="3620" w:type="dxa"/>
            <w:tcBorders>
              <w:top w:val="nil"/>
              <w:left w:val="single" w:sz="12" w:space="0" w:color="auto"/>
              <w:bottom w:val="single" w:sz="12" w:space="0" w:color="auto"/>
              <w:right w:val="nil"/>
            </w:tcBorders>
            <w:shd w:val="clear" w:color="auto" w:fill="auto"/>
            <w:vAlign w:val="center"/>
            <w:hideMark/>
            <w:tcPrChange w:id="11926" w:author="Xiaozhong Xu" w:date="2019-01-10T09:14:00Z">
              <w:tcPr>
                <w:tcW w:w="4560" w:type="dxa"/>
                <w:gridSpan w:val="3"/>
                <w:tcBorders>
                  <w:top w:val="nil"/>
                  <w:left w:val="single" w:sz="12" w:space="0" w:color="auto"/>
                  <w:bottom w:val="single" w:sz="12" w:space="0" w:color="auto"/>
                  <w:right w:val="nil"/>
                </w:tcBorders>
                <w:shd w:val="clear" w:color="auto" w:fill="auto"/>
                <w:vAlign w:val="center"/>
                <w:hideMark/>
              </w:tcPr>
            </w:tcPrChange>
          </w:tcPr>
          <w:p w14:paraId="2A07DA15" w14:textId="47B374C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927" w:author="Xiaozhong Xu" w:date="2019-01-10T09:23:00Z"/>
                <w:rPrChange w:id="11928" w:author="Xiaozhong Xu" w:date="2019-01-10T09:28:00Z">
                  <w:rPr>
                    <w:del w:id="11929" w:author="Xiaozhong Xu" w:date="2019-01-10T09:23:00Z"/>
                    <w:rFonts w:eastAsia="Times New Roman"/>
                    <w:color w:val="000000"/>
                    <w:sz w:val="20"/>
                    <w:lang w:eastAsia="zh-CN"/>
                  </w:rPr>
                </w:rPrChange>
              </w:rPr>
            </w:pPr>
            <w:del w:id="11930" w:author="Xiaozhong Xu" w:date="2019-01-10T09:23:00Z">
              <w:r w:rsidRPr="00AD6D12" w:rsidDel="00F278FB">
                <w:rPr>
                  <w:rPrChange w:id="11931" w:author="Xiaozhong Xu" w:date="2019-01-10T09:28:00Z">
                    <w:rPr>
                      <w:rFonts w:eastAsia="Times New Roman"/>
                      <w:color w:val="000000"/>
                      <w:sz w:val="20"/>
                      <w:lang w:eastAsia="zh-CN"/>
                    </w:rPr>
                  </w:rPrChange>
                </w:rPr>
                <w:delText>BDPCM bin/context reduction</w:delText>
              </w:r>
            </w:del>
          </w:p>
        </w:tc>
        <w:tc>
          <w:tcPr>
            <w:tcW w:w="895" w:type="dxa"/>
            <w:tcBorders>
              <w:top w:val="nil"/>
              <w:left w:val="single" w:sz="12" w:space="0" w:color="auto"/>
              <w:bottom w:val="single" w:sz="12" w:space="0" w:color="auto"/>
              <w:right w:val="single" w:sz="4" w:space="0" w:color="auto"/>
            </w:tcBorders>
            <w:shd w:val="clear" w:color="auto" w:fill="auto"/>
            <w:noWrap/>
            <w:vAlign w:val="bottom"/>
            <w:hideMark/>
            <w:tcPrChange w:id="11932" w:author="Xiaozhong Xu" w:date="2019-01-10T09:14:00Z">
              <w:tcPr>
                <w:tcW w:w="1139" w:type="dxa"/>
                <w:gridSpan w:val="3"/>
                <w:tcBorders>
                  <w:top w:val="nil"/>
                  <w:left w:val="single" w:sz="12" w:space="0" w:color="auto"/>
                  <w:bottom w:val="single" w:sz="12" w:space="0" w:color="auto"/>
                  <w:right w:val="single" w:sz="4" w:space="0" w:color="auto"/>
                </w:tcBorders>
                <w:shd w:val="clear" w:color="auto" w:fill="auto"/>
                <w:noWrap/>
                <w:vAlign w:val="bottom"/>
                <w:hideMark/>
              </w:tcPr>
            </w:tcPrChange>
          </w:tcPr>
          <w:p w14:paraId="0A462E66" w14:textId="4D78927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33" w:author="Xiaozhong Xu" w:date="2019-01-10T09:23:00Z"/>
                <w:rPrChange w:id="11934" w:author="Xiaozhong Xu" w:date="2019-01-10T09:28:00Z">
                  <w:rPr>
                    <w:del w:id="11935" w:author="Xiaozhong Xu" w:date="2019-01-10T09:23:00Z"/>
                    <w:rFonts w:eastAsia="Times New Roman"/>
                    <w:color w:val="000000"/>
                    <w:sz w:val="20"/>
                    <w:lang w:eastAsia="zh-CN"/>
                  </w:rPr>
                </w:rPrChange>
              </w:rPr>
            </w:pPr>
            <w:del w:id="11936" w:author="Xiaozhong Xu" w:date="2019-01-10T09:23:00Z">
              <w:r w:rsidRPr="00AD6D12" w:rsidDel="00F278FB">
                <w:rPr>
                  <w:rPrChange w:id="11937" w:author="Xiaozhong Xu" w:date="2019-01-10T09:28:00Z">
                    <w:rPr>
                      <w:rFonts w:eastAsia="Times New Roman"/>
                      <w:color w:val="000000"/>
                      <w:sz w:val="20"/>
                      <w:lang w:eastAsia="zh-CN"/>
                    </w:rPr>
                  </w:rPrChange>
                </w:rPr>
                <w:delText>-0.34%</w:delText>
              </w:r>
            </w:del>
          </w:p>
        </w:tc>
        <w:tc>
          <w:tcPr>
            <w:tcW w:w="895" w:type="dxa"/>
            <w:tcBorders>
              <w:top w:val="nil"/>
              <w:left w:val="nil"/>
              <w:bottom w:val="single" w:sz="12" w:space="0" w:color="auto"/>
              <w:right w:val="single" w:sz="4" w:space="0" w:color="auto"/>
            </w:tcBorders>
            <w:shd w:val="clear" w:color="auto" w:fill="auto"/>
            <w:noWrap/>
            <w:vAlign w:val="bottom"/>
            <w:hideMark/>
            <w:tcPrChange w:id="11938" w:author="Xiaozhong Xu" w:date="2019-01-10T09:14:00Z">
              <w:tcPr>
                <w:tcW w:w="1139" w:type="dxa"/>
                <w:gridSpan w:val="2"/>
                <w:tcBorders>
                  <w:top w:val="nil"/>
                  <w:left w:val="nil"/>
                  <w:bottom w:val="single" w:sz="12" w:space="0" w:color="auto"/>
                  <w:right w:val="single" w:sz="4" w:space="0" w:color="auto"/>
                </w:tcBorders>
                <w:shd w:val="clear" w:color="auto" w:fill="auto"/>
                <w:noWrap/>
                <w:vAlign w:val="bottom"/>
                <w:hideMark/>
              </w:tcPr>
            </w:tcPrChange>
          </w:tcPr>
          <w:p w14:paraId="416EBF91" w14:textId="4453EAD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39" w:author="Xiaozhong Xu" w:date="2019-01-10T09:23:00Z"/>
                <w:rPrChange w:id="11940" w:author="Xiaozhong Xu" w:date="2019-01-10T09:28:00Z">
                  <w:rPr>
                    <w:del w:id="11941" w:author="Xiaozhong Xu" w:date="2019-01-10T09:23:00Z"/>
                    <w:rFonts w:eastAsia="Times New Roman"/>
                    <w:color w:val="000000"/>
                    <w:sz w:val="20"/>
                    <w:lang w:eastAsia="zh-CN"/>
                  </w:rPr>
                </w:rPrChange>
              </w:rPr>
            </w:pPr>
            <w:del w:id="11942" w:author="Xiaozhong Xu" w:date="2019-01-10T09:23:00Z">
              <w:r w:rsidRPr="00AD6D12" w:rsidDel="00F278FB">
                <w:rPr>
                  <w:rPrChange w:id="11943" w:author="Xiaozhong Xu" w:date="2019-01-10T09:28:00Z">
                    <w:rPr>
                      <w:rFonts w:eastAsia="Times New Roman"/>
                      <w:color w:val="000000"/>
                      <w:sz w:val="20"/>
                      <w:lang w:eastAsia="zh-CN"/>
                    </w:rPr>
                  </w:rPrChange>
                </w:rPr>
                <w:delText>-0.37%</w:delText>
              </w:r>
            </w:del>
          </w:p>
        </w:tc>
        <w:tc>
          <w:tcPr>
            <w:tcW w:w="895" w:type="dxa"/>
            <w:tcBorders>
              <w:top w:val="nil"/>
              <w:left w:val="nil"/>
              <w:bottom w:val="single" w:sz="12" w:space="0" w:color="auto"/>
              <w:right w:val="single" w:sz="4" w:space="0" w:color="auto"/>
            </w:tcBorders>
            <w:shd w:val="clear" w:color="auto" w:fill="auto"/>
            <w:noWrap/>
            <w:vAlign w:val="bottom"/>
            <w:hideMark/>
            <w:tcPrChange w:id="11944" w:author="Xiaozhong Xu" w:date="2019-01-10T09:14:00Z">
              <w:tcPr>
                <w:tcW w:w="1138" w:type="dxa"/>
                <w:gridSpan w:val="2"/>
                <w:tcBorders>
                  <w:top w:val="nil"/>
                  <w:left w:val="nil"/>
                  <w:bottom w:val="single" w:sz="12" w:space="0" w:color="auto"/>
                  <w:right w:val="single" w:sz="4" w:space="0" w:color="auto"/>
                </w:tcBorders>
                <w:shd w:val="clear" w:color="auto" w:fill="auto"/>
                <w:noWrap/>
                <w:vAlign w:val="bottom"/>
                <w:hideMark/>
              </w:tcPr>
            </w:tcPrChange>
          </w:tcPr>
          <w:p w14:paraId="50B80693" w14:textId="0A179B1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45" w:author="Xiaozhong Xu" w:date="2019-01-10T09:23:00Z"/>
                <w:rPrChange w:id="11946" w:author="Xiaozhong Xu" w:date="2019-01-10T09:28:00Z">
                  <w:rPr>
                    <w:del w:id="11947" w:author="Xiaozhong Xu" w:date="2019-01-10T09:23:00Z"/>
                    <w:rFonts w:eastAsia="Times New Roman"/>
                    <w:color w:val="000000"/>
                    <w:sz w:val="20"/>
                    <w:lang w:eastAsia="zh-CN"/>
                  </w:rPr>
                </w:rPrChange>
              </w:rPr>
            </w:pPr>
            <w:del w:id="11948" w:author="Xiaozhong Xu" w:date="2019-01-10T09:23:00Z">
              <w:r w:rsidRPr="00AD6D12" w:rsidDel="00F278FB">
                <w:rPr>
                  <w:rPrChange w:id="11949" w:author="Xiaozhong Xu" w:date="2019-01-10T09:28:00Z">
                    <w:rPr>
                      <w:rFonts w:eastAsia="Times New Roman"/>
                      <w:color w:val="000000"/>
                      <w:sz w:val="20"/>
                      <w:lang w:eastAsia="zh-CN"/>
                    </w:rPr>
                  </w:rPrChange>
                </w:rPr>
                <w:delText>-0.33%</w:delText>
              </w:r>
            </w:del>
          </w:p>
        </w:tc>
        <w:tc>
          <w:tcPr>
            <w:tcW w:w="990" w:type="dxa"/>
            <w:tcBorders>
              <w:top w:val="nil"/>
              <w:left w:val="nil"/>
              <w:bottom w:val="single" w:sz="12" w:space="0" w:color="auto"/>
              <w:right w:val="single" w:sz="4" w:space="0" w:color="auto"/>
            </w:tcBorders>
            <w:shd w:val="clear" w:color="auto" w:fill="auto"/>
            <w:noWrap/>
            <w:vAlign w:val="bottom"/>
            <w:hideMark/>
            <w:tcPrChange w:id="11950" w:author="Xiaozhong Xu" w:date="2019-01-10T09:14:00Z">
              <w:tcPr>
                <w:tcW w:w="792" w:type="dxa"/>
                <w:tcBorders>
                  <w:top w:val="nil"/>
                  <w:left w:val="nil"/>
                  <w:bottom w:val="single" w:sz="12" w:space="0" w:color="auto"/>
                  <w:right w:val="single" w:sz="4" w:space="0" w:color="auto"/>
                </w:tcBorders>
                <w:shd w:val="clear" w:color="auto" w:fill="auto"/>
                <w:noWrap/>
                <w:vAlign w:val="bottom"/>
                <w:hideMark/>
              </w:tcPr>
            </w:tcPrChange>
          </w:tcPr>
          <w:p w14:paraId="3EE11AA1" w14:textId="5993269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51" w:author="Xiaozhong Xu" w:date="2019-01-10T09:23:00Z"/>
                <w:rPrChange w:id="11952" w:author="Xiaozhong Xu" w:date="2019-01-10T09:28:00Z">
                  <w:rPr>
                    <w:del w:id="11953" w:author="Xiaozhong Xu" w:date="2019-01-10T09:23:00Z"/>
                    <w:rFonts w:eastAsia="Times New Roman"/>
                    <w:color w:val="000000"/>
                    <w:sz w:val="20"/>
                    <w:lang w:eastAsia="zh-CN"/>
                  </w:rPr>
                </w:rPrChange>
              </w:rPr>
            </w:pPr>
            <w:del w:id="11954" w:author="Xiaozhong Xu" w:date="2019-01-10T09:23:00Z">
              <w:r w:rsidRPr="00AD6D12" w:rsidDel="00F278FB">
                <w:rPr>
                  <w:rPrChange w:id="11955" w:author="Xiaozhong Xu" w:date="2019-01-10T09:28:00Z">
                    <w:rPr>
                      <w:rFonts w:eastAsia="Times New Roman"/>
                      <w:color w:val="000000"/>
                      <w:sz w:val="20"/>
                      <w:lang w:eastAsia="zh-CN"/>
                    </w:rPr>
                  </w:rPrChange>
                </w:rPr>
                <w:delText>137%</w:delText>
              </w:r>
            </w:del>
          </w:p>
        </w:tc>
        <w:tc>
          <w:tcPr>
            <w:tcW w:w="990" w:type="dxa"/>
            <w:tcBorders>
              <w:top w:val="nil"/>
              <w:left w:val="nil"/>
              <w:bottom w:val="single" w:sz="12" w:space="0" w:color="auto"/>
              <w:right w:val="single" w:sz="12" w:space="0" w:color="auto"/>
            </w:tcBorders>
            <w:shd w:val="clear" w:color="auto" w:fill="auto"/>
            <w:noWrap/>
            <w:vAlign w:val="bottom"/>
            <w:hideMark/>
            <w:tcPrChange w:id="11956" w:author="Xiaozhong Xu" w:date="2019-01-10T09:14:00Z">
              <w:tcPr>
                <w:tcW w:w="792" w:type="dxa"/>
                <w:tcBorders>
                  <w:top w:val="nil"/>
                  <w:left w:val="nil"/>
                  <w:bottom w:val="single" w:sz="12" w:space="0" w:color="auto"/>
                  <w:right w:val="single" w:sz="12" w:space="0" w:color="auto"/>
                </w:tcBorders>
                <w:shd w:val="clear" w:color="auto" w:fill="auto"/>
                <w:noWrap/>
                <w:vAlign w:val="bottom"/>
                <w:hideMark/>
              </w:tcPr>
            </w:tcPrChange>
          </w:tcPr>
          <w:p w14:paraId="5CC77B89" w14:textId="14FB876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57" w:author="Xiaozhong Xu" w:date="2019-01-10T09:23:00Z"/>
                <w:rPrChange w:id="11958" w:author="Xiaozhong Xu" w:date="2019-01-10T09:28:00Z">
                  <w:rPr>
                    <w:del w:id="11959" w:author="Xiaozhong Xu" w:date="2019-01-10T09:23:00Z"/>
                    <w:rFonts w:eastAsia="Times New Roman"/>
                    <w:color w:val="000000"/>
                    <w:sz w:val="20"/>
                    <w:lang w:eastAsia="zh-CN"/>
                  </w:rPr>
                </w:rPrChange>
              </w:rPr>
            </w:pPr>
            <w:del w:id="11960" w:author="Xiaozhong Xu" w:date="2019-01-10T09:23:00Z">
              <w:r w:rsidRPr="00AD6D12" w:rsidDel="00F278FB">
                <w:rPr>
                  <w:rPrChange w:id="11961" w:author="Xiaozhong Xu" w:date="2019-01-10T09:28:00Z">
                    <w:rPr>
                      <w:rFonts w:eastAsia="Times New Roman"/>
                      <w:color w:val="000000"/>
                      <w:sz w:val="20"/>
                      <w:lang w:eastAsia="zh-CN"/>
                    </w:rPr>
                  </w:rPrChange>
                </w:rPr>
                <w:delText>106%</w:delText>
              </w:r>
            </w:del>
          </w:p>
        </w:tc>
      </w:tr>
      <w:tr w:rsidR="00382E66" w:rsidRPr="000137CC" w:rsidDel="00F278FB" w14:paraId="307AE0E8" w14:textId="70F9B1F0" w:rsidTr="00382E66">
        <w:trPr>
          <w:trHeight w:val="431"/>
          <w:del w:id="11962" w:author="Xiaozhong Xu" w:date="2019-01-10T09:23:00Z"/>
        </w:trPr>
        <w:tc>
          <w:tcPr>
            <w:tcW w:w="895"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51E496A1" w14:textId="4034C6D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963" w:author="Xiaozhong Xu" w:date="2019-01-10T09:23:00Z"/>
                <w:rPrChange w:id="11964" w:author="Xiaozhong Xu" w:date="2019-01-10T09:28:00Z">
                  <w:rPr>
                    <w:del w:id="11965" w:author="Xiaozhong Xu" w:date="2019-01-10T09:23:00Z"/>
                    <w:rFonts w:eastAsia="Times New Roman"/>
                    <w:color w:val="000000"/>
                    <w:sz w:val="20"/>
                    <w:lang w:eastAsia="zh-CN"/>
                  </w:rPr>
                </w:rPrChange>
              </w:rPr>
            </w:pPr>
            <w:del w:id="11966" w:author="Xiaozhong Xu" w:date="2019-01-10T09:23:00Z">
              <w:r w:rsidRPr="00AD6D12" w:rsidDel="00F278FB">
                <w:rPr>
                  <w:rPrChange w:id="11967" w:author="Xiaozhong Xu" w:date="2019-01-10T09:28:00Z">
                    <w:rPr>
                      <w:rFonts w:eastAsia="Times New Roman"/>
                      <w:color w:val="000000"/>
                      <w:sz w:val="20"/>
                      <w:lang w:eastAsia="zh-CN"/>
                    </w:rPr>
                  </w:rPrChange>
                </w:rPr>
                <w:delText>Class F</w:delText>
              </w:r>
            </w:del>
          </w:p>
        </w:tc>
        <w:tc>
          <w:tcPr>
            <w:tcW w:w="1260" w:type="dxa"/>
            <w:tcBorders>
              <w:top w:val="single" w:sz="12" w:space="0" w:color="auto"/>
              <w:left w:val="nil"/>
              <w:bottom w:val="single" w:sz="12" w:space="0" w:color="auto"/>
              <w:right w:val="single" w:sz="12" w:space="0" w:color="auto"/>
            </w:tcBorders>
            <w:shd w:val="clear" w:color="000000" w:fill="D9D9D9"/>
            <w:vAlign w:val="center"/>
            <w:hideMark/>
          </w:tcPr>
          <w:p w14:paraId="49739267" w14:textId="63BFB2F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968" w:author="Xiaozhong Xu" w:date="2019-01-10T09:23:00Z"/>
                <w:rPrChange w:id="11969" w:author="Xiaozhong Xu" w:date="2019-01-10T09:28:00Z">
                  <w:rPr>
                    <w:del w:id="11970" w:author="Xiaozhong Xu" w:date="2019-01-10T09:23:00Z"/>
                    <w:rFonts w:eastAsia="Times New Roman"/>
                    <w:color w:val="000000"/>
                    <w:szCs w:val="22"/>
                    <w:lang w:eastAsia="zh-CN"/>
                  </w:rPr>
                </w:rPrChange>
              </w:rPr>
            </w:pPr>
            <w:del w:id="11971" w:author="Xiaozhong Xu" w:date="2019-01-10T09:23:00Z">
              <w:r w:rsidRPr="00AD6D12" w:rsidDel="00F278FB">
                <w:rPr>
                  <w:rPrChange w:id="11972" w:author="Xiaozhong Xu" w:date="2019-01-10T09:28:00Z">
                    <w:rPr>
                      <w:rFonts w:eastAsia="Times New Roman"/>
                      <w:color w:val="000000"/>
                      <w:szCs w:val="22"/>
                      <w:lang w:eastAsia="zh-CN"/>
                    </w:rPr>
                  </w:rPrChange>
                </w:rPr>
                <w:delText>VTM+CPR</w:delText>
              </w:r>
            </w:del>
          </w:p>
        </w:tc>
        <w:tc>
          <w:tcPr>
            <w:tcW w:w="3620" w:type="dxa"/>
            <w:tcBorders>
              <w:top w:val="nil"/>
              <w:left w:val="nil"/>
              <w:bottom w:val="single" w:sz="12" w:space="0" w:color="auto"/>
              <w:right w:val="single" w:sz="12" w:space="0" w:color="auto"/>
            </w:tcBorders>
            <w:shd w:val="clear" w:color="000000" w:fill="D9D9D9"/>
            <w:vAlign w:val="center"/>
            <w:hideMark/>
          </w:tcPr>
          <w:p w14:paraId="71C4532E" w14:textId="3C878BF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973" w:author="Xiaozhong Xu" w:date="2019-01-10T09:23:00Z"/>
                <w:rPrChange w:id="11974" w:author="Xiaozhong Xu" w:date="2019-01-10T09:28:00Z">
                  <w:rPr>
                    <w:del w:id="11975" w:author="Xiaozhong Xu" w:date="2019-01-10T09:23:00Z"/>
                    <w:rFonts w:eastAsia="Times New Roman"/>
                    <w:color w:val="000000"/>
                    <w:sz w:val="20"/>
                    <w:lang w:eastAsia="zh-CN"/>
                  </w:rPr>
                </w:rPrChange>
              </w:rPr>
            </w:pPr>
            <w:del w:id="11976" w:author="Xiaozhong Xu" w:date="2019-01-10T09:23:00Z">
              <w:r w:rsidRPr="00AD6D12" w:rsidDel="00F278FB">
                <w:rPr>
                  <w:rPrChange w:id="11977" w:author="Xiaozhong Xu" w:date="2019-01-10T09:28:00Z">
                    <w:rPr>
                      <w:rFonts w:eastAsia="Times New Roman"/>
                      <w:color w:val="000000"/>
                      <w:sz w:val="20"/>
                      <w:lang w:eastAsia="zh-CN"/>
                    </w:rPr>
                  </w:rPrChange>
                </w:rPr>
                <w:delText>CPR in VTM3.0, reference buffer uses extra 64x3</w:delText>
              </w:r>
            </w:del>
          </w:p>
        </w:tc>
        <w:tc>
          <w:tcPr>
            <w:tcW w:w="895" w:type="dxa"/>
            <w:tcBorders>
              <w:top w:val="nil"/>
              <w:left w:val="single" w:sz="8" w:space="0" w:color="auto"/>
              <w:bottom w:val="single" w:sz="12" w:space="0" w:color="auto"/>
              <w:right w:val="single" w:sz="4" w:space="0" w:color="auto"/>
            </w:tcBorders>
            <w:shd w:val="clear" w:color="000000" w:fill="D9D9D9"/>
            <w:noWrap/>
            <w:vAlign w:val="bottom"/>
            <w:hideMark/>
          </w:tcPr>
          <w:p w14:paraId="13B7FCC8" w14:textId="4047445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78" w:author="Xiaozhong Xu" w:date="2019-01-10T09:23:00Z"/>
                <w:rPrChange w:id="11979" w:author="Xiaozhong Xu" w:date="2019-01-10T09:28:00Z">
                  <w:rPr>
                    <w:del w:id="11980" w:author="Xiaozhong Xu" w:date="2019-01-10T09:23:00Z"/>
                    <w:rFonts w:eastAsia="Times New Roman"/>
                    <w:color w:val="000000"/>
                    <w:sz w:val="20"/>
                    <w:lang w:eastAsia="zh-CN"/>
                  </w:rPr>
                </w:rPrChange>
              </w:rPr>
            </w:pPr>
            <w:del w:id="11981" w:author="Xiaozhong Xu" w:date="2019-01-10T09:23:00Z">
              <w:r w:rsidRPr="00AD6D12" w:rsidDel="00F278FB">
                <w:rPr>
                  <w:rPrChange w:id="11982" w:author="Xiaozhong Xu" w:date="2019-01-10T09:28:00Z">
                    <w:rPr>
                      <w:rFonts w:eastAsia="Times New Roman"/>
                      <w:color w:val="000000"/>
                      <w:sz w:val="20"/>
                      <w:lang w:eastAsia="zh-CN"/>
                    </w:rPr>
                  </w:rPrChange>
                </w:rPr>
                <w:delText>-12.09%</w:delText>
              </w:r>
            </w:del>
          </w:p>
        </w:tc>
        <w:tc>
          <w:tcPr>
            <w:tcW w:w="895" w:type="dxa"/>
            <w:tcBorders>
              <w:top w:val="nil"/>
              <w:left w:val="nil"/>
              <w:bottom w:val="single" w:sz="12" w:space="0" w:color="auto"/>
              <w:right w:val="single" w:sz="4" w:space="0" w:color="auto"/>
            </w:tcBorders>
            <w:shd w:val="clear" w:color="000000" w:fill="D9D9D9"/>
            <w:noWrap/>
            <w:vAlign w:val="bottom"/>
            <w:hideMark/>
          </w:tcPr>
          <w:p w14:paraId="14693BE2" w14:textId="2EBB8EA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83" w:author="Xiaozhong Xu" w:date="2019-01-10T09:23:00Z"/>
                <w:rPrChange w:id="11984" w:author="Xiaozhong Xu" w:date="2019-01-10T09:28:00Z">
                  <w:rPr>
                    <w:del w:id="11985" w:author="Xiaozhong Xu" w:date="2019-01-10T09:23:00Z"/>
                    <w:rFonts w:eastAsia="Times New Roman"/>
                    <w:color w:val="000000"/>
                    <w:sz w:val="20"/>
                    <w:lang w:eastAsia="zh-CN"/>
                  </w:rPr>
                </w:rPrChange>
              </w:rPr>
            </w:pPr>
            <w:del w:id="11986" w:author="Xiaozhong Xu" w:date="2019-01-10T09:23:00Z">
              <w:r w:rsidRPr="00AD6D12" w:rsidDel="00F278FB">
                <w:rPr>
                  <w:rPrChange w:id="11987" w:author="Xiaozhong Xu" w:date="2019-01-10T09:28:00Z">
                    <w:rPr>
                      <w:rFonts w:eastAsia="Times New Roman"/>
                      <w:color w:val="000000"/>
                      <w:sz w:val="20"/>
                      <w:lang w:eastAsia="zh-CN"/>
                    </w:rPr>
                  </w:rPrChange>
                </w:rPr>
                <w:delText>-12.04%</w:delText>
              </w:r>
            </w:del>
          </w:p>
        </w:tc>
        <w:tc>
          <w:tcPr>
            <w:tcW w:w="895" w:type="dxa"/>
            <w:tcBorders>
              <w:top w:val="nil"/>
              <w:left w:val="nil"/>
              <w:bottom w:val="single" w:sz="12" w:space="0" w:color="auto"/>
              <w:right w:val="single" w:sz="4" w:space="0" w:color="auto"/>
            </w:tcBorders>
            <w:shd w:val="clear" w:color="000000" w:fill="D9D9D9"/>
            <w:noWrap/>
            <w:vAlign w:val="bottom"/>
            <w:hideMark/>
          </w:tcPr>
          <w:p w14:paraId="242AFB8F" w14:textId="1D447C5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88" w:author="Xiaozhong Xu" w:date="2019-01-10T09:23:00Z"/>
                <w:rPrChange w:id="11989" w:author="Xiaozhong Xu" w:date="2019-01-10T09:28:00Z">
                  <w:rPr>
                    <w:del w:id="11990" w:author="Xiaozhong Xu" w:date="2019-01-10T09:23:00Z"/>
                    <w:rFonts w:eastAsia="Times New Roman"/>
                    <w:color w:val="000000"/>
                    <w:sz w:val="20"/>
                    <w:lang w:eastAsia="zh-CN"/>
                  </w:rPr>
                </w:rPrChange>
              </w:rPr>
            </w:pPr>
            <w:del w:id="11991" w:author="Xiaozhong Xu" w:date="2019-01-10T09:23:00Z">
              <w:r w:rsidRPr="00AD6D12" w:rsidDel="00F278FB">
                <w:rPr>
                  <w:rPrChange w:id="11992" w:author="Xiaozhong Xu" w:date="2019-01-10T09:28:00Z">
                    <w:rPr>
                      <w:rFonts w:eastAsia="Times New Roman"/>
                      <w:color w:val="000000"/>
                      <w:sz w:val="20"/>
                      <w:lang w:eastAsia="zh-CN"/>
                    </w:rPr>
                  </w:rPrChange>
                </w:rPr>
                <w:delText>-12.10%</w:delText>
              </w:r>
            </w:del>
          </w:p>
        </w:tc>
        <w:tc>
          <w:tcPr>
            <w:tcW w:w="990" w:type="dxa"/>
            <w:tcBorders>
              <w:top w:val="nil"/>
              <w:left w:val="nil"/>
              <w:bottom w:val="single" w:sz="12" w:space="0" w:color="auto"/>
              <w:right w:val="single" w:sz="4" w:space="0" w:color="auto"/>
            </w:tcBorders>
            <w:shd w:val="clear" w:color="000000" w:fill="D9D9D9"/>
            <w:noWrap/>
            <w:vAlign w:val="bottom"/>
            <w:hideMark/>
          </w:tcPr>
          <w:p w14:paraId="2001681B" w14:textId="682D117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93" w:author="Xiaozhong Xu" w:date="2019-01-10T09:23:00Z"/>
                <w:rPrChange w:id="11994" w:author="Xiaozhong Xu" w:date="2019-01-10T09:28:00Z">
                  <w:rPr>
                    <w:del w:id="11995" w:author="Xiaozhong Xu" w:date="2019-01-10T09:23:00Z"/>
                    <w:rFonts w:eastAsia="Times New Roman"/>
                    <w:color w:val="000000"/>
                    <w:sz w:val="20"/>
                    <w:lang w:eastAsia="zh-CN"/>
                  </w:rPr>
                </w:rPrChange>
              </w:rPr>
            </w:pPr>
            <w:del w:id="11996" w:author="Xiaozhong Xu" w:date="2019-01-10T09:23:00Z">
              <w:r w:rsidRPr="00AD6D12" w:rsidDel="00F278FB">
                <w:rPr>
                  <w:rPrChange w:id="11997" w:author="Xiaozhong Xu" w:date="2019-01-10T09:28:00Z">
                    <w:rPr>
                      <w:rFonts w:eastAsia="Times New Roman"/>
                      <w:color w:val="000000"/>
                      <w:sz w:val="20"/>
                      <w:lang w:eastAsia="zh-CN"/>
                    </w:rPr>
                  </w:rPrChange>
                </w:rPr>
                <w:delText>158%</w:delText>
              </w:r>
            </w:del>
          </w:p>
        </w:tc>
        <w:tc>
          <w:tcPr>
            <w:tcW w:w="990" w:type="dxa"/>
            <w:tcBorders>
              <w:top w:val="nil"/>
              <w:left w:val="nil"/>
              <w:bottom w:val="single" w:sz="12" w:space="0" w:color="auto"/>
              <w:right w:val="single" w:sz="12" w:space="0" w:color="auto"/>
            </w:tcBorders>
            <w:shd w:val="clear" w:color="000000" w:fill="D9D9D9"/>
            <w:noWrap/>
            <w:vAlign w:val="bottom"/>
            <w:hideMark/>
          </w:tcPr>
          <w:p w14:paraId="71038E66" w14:textId="25DB813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98" w:author="Xiaozhong Xu" w:date="2019-01-10T09:23:00Z"/>
                <w:rPrChange w:id="11999" w:author="Xiaozhong Xu" w:date="2019-01-10T09:28:00Z">
                  <w:rPr>
                    <w:del w:id="12000" w:author="Xiaozhong Xu" w:date="2019-01-10T09:23:00Z"/>
                    <w:rFonts w:eastAsia="Times New Roman"/>
                    <w:color w:val="000000"/>
                    <w:sz w:val="20"/>
                    <w:lang w:eastAsia="zh-CN"/>
                  </w:rPr>
                </w:rPrChange>
              </w:rPr>
            </w:pPr>
            <w:del w:id="12001" w:author="Xiaozhong Xu" w:date="2019-01-10T09:23:00Z">
              <w:r w:rsidRPr="00AD6D12" w:rsidDel="00F278FB">
                <w:rPr>
                  <w:rPrChange w:id="12002" w:author="Xiaozhong Xu" w:date="2019-01-10T09:28:00Z">
                    <w:rPr>
                      <w:rFonts w:eastAsia="Times New Roman"/>
                      <w:color w:val="000000"/>
                      <w:sz w:val="20"/>
                      <w:lang w:eastAsia="zh-CN"/>
                    </w:rPr>
                  </w:rPrChange>
                </w:rPr>
                <w:delText>99%</w:delText>
              </w:r>
            </w:del>
          </w:p>
        </w:tc>
      </w:tr>
      <w:tr w:rsidR="00382E66" w:rsidRPr="000137CC" w:rsidDel="00F278FB" w14:paraId="360B4D93" w14:textId="77777777" w:rsidTr="00382E66">
        <w:trPr>
          <w:trHeight w:val="300"/>
          <w:del w:id="12003"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7512F5E0" w14:textId="362C278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004" w:author="Xiaozhong Xu" w:date="2019-01-10T09:23:00Z"/>
                <w:rPrChange w:id="12005" w:author="Xiaozhong Xu" w:date="2019-01-10T09:28:00Z">
                  <w:rPr>
                    <w:del w:id="12006"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736F8B28" w14:textId="2FD0933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007" w:author="Xiaozhong Xu" w:date="2019-01-10T09:23:00Z"/>
                <w:rPrChange w:id="12008" w:author="Xiaozhong Xu" w:date="2019-01-10T09:28:00Z">
                  <w:rPr>
                    <w:del w:id="12009" w:author="Xiaozhong Xu" w:date="2019-01-10T09:23:00Z"/>
                    <w:rFonts w:eastAsia="Times New Roman"/>
                    <w:color w:val="000000"/>
                    <w:szCs w:val="22"/>
                    <w:lang w:eastAsia="zh-CN"/>
                  </w:rPr>
                </w:rPrChange>
              </w:rPr>
            </w:pPr>
            <w:del w:id="12010" w:author="Xiaozhong Xu" w:date="2019-01-10T09:23:00Z">
              <w:r w:rsidRPr="00AD6D12" w:rsidDel="00F278FB">
                <w:rPr>
                  <w:rPrChange w:id="12011" w:author="Xiaozhong Xu" w:date="2019-01-10T09:28:00Z">
                    <w:rPr>
                      <w:rFonts w:eastAsia="Times New Roman"/>
                      <w:color w:val="000000"/>
                      <w:szCs w:val="22"/>
                      <w:lang w:eastAsia="zh-CN"/>
                    </w:rPr>
                  </w:rPrChange>
                </w:rPr>
                <w:delText>CE8.1.1a</w:delText>
              </w:r>
            </w:del>
          </w:p>
        </w:tc>
        <w:tc>
          <w:tcPr>
            <w:tcW w:w="3620" w:type="dxa"/>
            <w:tcBorders>
              <w:top w:val="nil"/>
              <w:left w:val="single" w:sz="12" w:space="0" w:color="auto"/>
              <w:bottom w:val="single" w:sz="4" w:space="0" w:color="auto"/>
              <w:right w:val="nil"/>
            </w:tcBorders>
            <w:shd w:val="clear" w:color="auto" w:fill="auto"/>
            <w:vAlign w:val="center"/>
            <w:hideMark/>
          </w:tcPr>
          <w:p w14:paraId="193A763E" w14:textId="57311BA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012" w:author="Xiaozhong Xu" w:date="2019-01-10T09:23:00Z"/>
                <w:rPrChange w:id="12013" w:author="Xiaozhong Xu" w:date="2019-01-10T09:28:00Z">
                  <w:rPr>
                    <w:del w:id="12014" w:author="Xiaozhong Xu" w:date="2019-01-10T09:23:00Z"/>
                    <w:rFonts w:eastAsia="Times New Roman"/>
                    <w:color w:val="000000"/>
                    <w:sz w:val="20"/>
                    <w:lang w:eastAsia="zh-CN"/>
                  </w:rPr>
                </w:rPrChange>
              </w:rPr>
            </w:pPr>
            <w:del w:id="12015" w:author="Xiaozhong Xu" w:date="2019-01-10T09:23:00Z">
              <w:r w:rsidRPr="00AD6D12" w:rsidDel="00F278FB">
                <w:rPr>
                  <w:rPrChange w:id="12016" w:author="Xiaozhong Xu" w:date="2019-01-10T09:28:00Z">
                    <w:rPr>
                      <w:rFonts w:eastAsia="Times New Roman"/>
                      <w:color w:val="000000"/>
                      <w:sz w:val="20"/>
                      <w:lang w:eastAsia="zh-CN"/>
                    </w:rPr>
                  </w:rPrChange>
                </w:rPr>
                <w:delText>block vector prediction (default positions)</w:delText>
              </w:r>
            </w:del>
          </w:p>
        </w:tc>
        <w:tc>
          <w:tcPr>
            <w:tcW w:w="895" w:type="dxa"/>
            <w:tcBorders>
              <w:top w:val="nil"/>
              <w:left w:val="single" w:sz="12" w:space="0" w:color="auto"/>
              <w:bottom w:val="single" w:sz="4" w:space="0" w:color="auto"/>
              <w:right w:val="single" w:sz="4" w:space="0" w:color="auto"/>
            </w:tcBorders>
            <w:shd w:val="clear" w:color="000000" w:fill="FFFFFF"/>
            <w:noWrap/>
            <w:vAlign w:val="bottom"/>
            <w:hideMark/>
          </w:tcPr>
          <w:p w14:paraId="72D6F3F9" w14:textId="1C42805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17" w:author="Xiaozhong Xu" w:date="2019-01-10T09:23:00Z"/>
                <w:rPrChange w:id="12018" w:author="Xiaozhong Xu" w:date="2019-01-10T09:28:00Z">
                  <w:rPr>
                    <w:del w:id="12019" w:author="Xiaozhong Xu" w:date="2019-01-10T09:23:00Z"/>
                    <w:rFonts w:eastAsia="Times New Roman"/>
                    <w:color w:val="000000"/>
                    <w:sz w:val="20"/>
                    <w:lang w:eastAsia="zh-CN"/>
                  </w:rPr>
                </w:rPrChange>
              </w:rPr>
            </w:pPr>
            <w:del w:id="12020" w:author="Xiaozhong Xu" w:date="2019-01-10T09:23:00Z">
              <w:r w:rsidRPr="00AD6D12" w:rsidDel="00F278FB">
                <w:rPr>
                  <w:rPrChange w:id="12021" w:author="Xiaozhong Xu" w:date="2019-01-10T09:28:00Z">
                    <w:rPr>
                      <w:rFonts w:eastAsia="Times New Roman"/>
                      <w:color w:val="000000"/>
                      <w:sz w:val="20"/>
                      <w:lang w:eastAsia="zh-CN"/>
                    </w:rPr>
                  </w:rPrChange>
                </w:rPr>
                <w:delText>-12.42%</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3B5A944A" w14:textId="2EC3E90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22" w:author="Xiaozhong Xu" w:date="2019-01-10T09:23:00Z"/>
                <w:rPrChange w:id="12023" w:author="Xiaozhong Xu" w:date="2019-01-10T09:28:00Z">
                  <w:rPr>
                    <w:del w:id="12024" w:author="Xiaozhong Xu" w:date="2019-01-10T09:23:00Z"/>
                    <w:rFonts w:eastAsia="Times New Roman"/>
                    <w:color w:val="000000"/>
                    <w:sz w:val="20"/>
                    <w:lang w:eastAsia="zh-CN"/>
                  </w:rPr>
                </w:rPrChange>
              </w:rPr>
            </w:pPr>
            <w:del w:id="12025" w:author="Xiaozhong Xu" w:date="2019-01-10T09:23:00Z">
              <w:r w:rsidRPr="00AD6D12" w:rsidDel="00F278FB">
                <w:rPr>
                  <w:rPrChange w:id="12026" w:author="Xiaozhong Xu" w:date="2019-01-10T09:28:00Z">
                    <w:rPr>
                      <w:rFonts w:eastAsia="Times New Roman"/>
                      <w:color w:val="000000"/>
                      <w:sz w:val="20"/>
                      <w:lang w:eastAsia="zh-CN"/>
                    </w:rPr>
                  </w:rPrChange>
                </w:rPr>
                <w:delText>-12.24%</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1CF7A60A" w14:textId="0495017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27" w:author="Xiaozhong Xu" w:date="2019-01-10T09:23:00Z"/>
                <w:rPrChange w:id="12028" w:author="Xiaozhong Xu" w:date="2019-01-10T09:28:00Z">
                  <w:rPr>
                    <w:del w:id="12029" w:author="Xiaozhong Xu" w:date="2019-01-10T09:23:00Z"/>
                    <w:rFonts w:eastAsia="Times New Roman"/>
                    <w:color w:val="000000"/>
                    <w:sz w:val="20"/>
                    <w:lang w:eastAsia="zh-CN"/>
                  </w:rPr>
                </w:rPrChange>
              </w:rPr>
            </w:pPr>
            <w:del w:id="12030" w:author="Xiaozhong Xu" w:date="2019-01-10T09:23:00Z">
              <w:r w:rsidRPr="00AD6D12" w:rsidDel="00F278FB">
                <w:rPr>
                  <w:rPrChange w:id="12031" w:author="Xiaozhong Xu" w:date="2019-01-10T09:28:00Z">
                    <w:rPr>
                      <w:rFonts w:eastAsia="Times New Roman"/>
                      <w:color w:val="000000"/>
                      <w:sz w:val="20"/>
                      <w:lang w:eastAsia="zh-CN"/>
                    </w:rPr>
                  </w:rPrChange>
                </w:rPr>
                <w:delText>-12.27%</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63A9883A" w14:textId="360A5FF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32" w:author="Xiaozhong Xu" w:date="2019-01-10T09:23:00Z"/>
                <w:rPrChange w:id="12033" w:author="Xiaozhong Xu" w:date="2019-01-10T09:28:00Z">
                  <w:rPr>
                    <w:del w:id="12034" w:author="Xiaozhong Xu" w:date="2019-01-10T09:23:00Z"/>
                    <w:rFonts w:eastAsia="Times New Roman"/>
                    <w:color w:val="000000"/>
                    <w:sz w:val="20"/>
                    <w:lang w:eastAsia="zh-CN"/>
                  </w:rPr>
                </w:rPrChange>
              </w:rPr>
            </w:pPr>
            <w:del w:id="12035" w:author="Xiaozhong Xu" w:date="2019-01-10T09:23:00Z">
              <w:r w:rsidRPr="00AD6D12" w:rsidDel="00F278FB">
                <w:rPr>
                  <w:rPrChange w:id="12036" w:author="Xiaozhong Xu" w:date="2019-01-10T09:28:00Z">
                    <w:rPr>
                      <w:rFonts w:eastAsia="Times New Roman"/>
                      <w:color w:val="000000"/>
                      <w:sz w:val="20"/>
                      <w:lang w:eastAsia="zh-CN"/>
                    </w:rPr>
                  </w:rPrChange>
                </w:rPr>
                <w:delText>161%</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79DBF48E" w14:textId="316AE9F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37" w:author="Xiaozhong Xu" w:date="2019-01-10T09:23:00Z"/>
                <w:rPrChange w:id="12038" w:author="Xiaozhong Xu" w:date="2019-01-10T09:28:00Z">
                  <w:rPr>
                    <w:del w:id="12039" w:author="Xiaozhong Xu" w:date="2019-01-10T09:23:00Z"/>
                    <w:rFonts w:eastAsia="Times New Roman"/>
                    <w:color w:val="000000"/>
                    <w:sz w:val="20"/>
                    <w:lang w:eastAsia="zh-CN"/>
                  </w:rPr>
                </w:rPrChange>
              </w:rPr>
            </w:pPr>
            <w:del w:id="12040" w:author="Xiaozhong Xu" w:date="2019-01-10T09:23:00Z">
              <w:r w:rsidRPr="00AD6D12" w:rsidDel="00F278FB">
                <w:rPr>
                  <w:rPrChange w:id="12041" w:author="Xiaozhong Xu" w:date="2019-01-10T09:28:00Z">
                    <w:rPr>
                      <w:rFonts w:eastAsia="Times New Roman"/>
                      <w:color w:val="000000"/>
                      <w:sz w:val="20"/>
                      <w:lang w:eastAsia="zh-CN"/>
                    </w:rPr>
                  </w:rPrChange>
                </w:rPr>
                <w:delText>104%</w:delText>
              </w:r>
            </w:del>
          </w:p>
        </w:tc>
      </w:tr>
      <w:tr w:rsidR="00382E66" w:rsidRPr="000137CC" w:rsidDel="00F278FB" w14:paraId="6AABC70F" w14:textId="77777777" w:rsidTr="00382E66">
        <w:trPr>
          <w:trHeight w:val="292"/>
          <w:del w:id="12042"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28C06469" w14:textId="03018B9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043" w:author="Xiaozhong Xu" w:date="2019-01-10T09:23:00Z"/>
                <w:rPrChange w:id="12044" w:author="Xiaozhong Xu" w:date="2019-01-10T09:28:00Z">
                  <w:rPr>
                    <w:del w:id="12045"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77D8E69C" w14:textId="540C351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046" w:author="Xiaozhong Xu" w:date="2019-01-10T09:23:00Z"/>
                <w:rPrChange w:id="12047" w:author="Xiaozhong Xu" w:date="2019-01-10T09:28:00Z">
                  <w:rPr>
                    <w:del w:id="12048" w:author="Xiaozhong Xu" w:date="2019-01-10T09:23:00Z"/>
                    <w:rFonts w:eastAsia="Times New Roman"/>
                    <w:color w:val="000000"/>
                    <w:szCs w:val="22"/>
                    <w:lang w:eastAsia="zh-CN"/>
                  </w:rPr>
                </w:rPrChange>
              </w:rPr>
            </w:pPr>
            <w:del w:id="12049" w:author="Xiaozhong Xu" w:date="2019-01-10T09:23:00Z">
              <w:r w:rsidRPr="00AD6D12" w:rsidDel="00F278FB">
                <w:rPr>
                  <w:rPrChange w:id="12050" w:author="Xiaozhong Xu" w:date="2019-01-10T09:28:00Z">
                    <w:rPr>
                      <w:rFonts w:eastAsia="Times New Roman"/>
                      <w:color w:val="000000"/>
                      <w:szCs w:val="22"/>
                      <w:lang w:eastAsia="zh-CN"/>
                    </w:rPr>
                  </w:rPrChange>
                </w:rPr>
                <w:delText>CE8.1.1b</w:delText>
              </w:r>
            </w:del>
          </w:p>
        </w:tc>
        <w:tc>
          <w:tcPr>
            <w:tcW w:w="3620" w:type="dxa"/>
            <w:tcBorders>
              <w:top w:val="nil"/>
              <w:left w:val="single" w:sz="12" w:space="0" w:color="auto"/>
              <w:bottom w:val="single" w:sz="4" w:space="0" w:color="auto"/>
              <w:right w:val="nil"/>
            </w:tcBorders>
            <w:shd w:val="clear" w:color="auto" w:fill="auto"/>
            <w:vAlign w:val="center"/>
            <w:hideMark/>
          </w:tcPr>
          <w:p w14:paraId="5713E00A" w14:textId="13F50F4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051" w:author="Xiaozhong Xu" w:date="2019-01-10T09:23:00Z"/>
                <w:rPrChange w:id="12052" w:author="Xiaozhong Xu" w:date="2019-01-10T09:28:00Z">
                  <w:rPr>
                    <w:del w:id="12053" w:author="Xiaozhong Xu" w:date="2019-01-10T09:23:00Z"/>
                    <w:rFonts w:eastAsia="Times New Roman"/>
                    <w:color w:val="000000"/>
                    <w:sz w:val="20"/>
                    <w:lang w:eastAsia="zh-CN"/>
                  </w:rPr>
                </w:rPrChange>
              </w:rPr>
            </w:pPr>
            <w:del w:id="12054" w:author="Xiaozhong Xu" w:date="2019-01-10T09:23:00Z">
              <w:r w:rsidRPr="00AD6D12" w:rsidDel="00F278FB">
                <w:rPr>
                  <w:rPrChange w:id="12055" w:author="Xiaozhong Xu" w:date="2019-01-10T09:28:00Z">
                    <w:rPr>
                      <w:rFonts w:eastAsia="Times New Roman"/>
                      <w:color w:val="000000"/>
                      <w:sz w:val="20"/>
                      <w:lang w:eastAsia="zh-CN"/>
                    </w:rPr>
                  </w:rPrChange>
                </w:rPr>
                <w:delText>block vector prediction (various positions)</w:delText>
              </w:r>
            </w:del>
          </w:p>
        </w:tc>
        <w:tc>
          <w:tcPr>
            <w:tcW w:w="895" w:type="dxa"/>
            <w:tcBorders>
              <w:top w:val="nil"/>
              <w:left w:val="single" w:sz="12" w:space="0" w:color="auto"/>
              <w:bottom w:val="single" w:sz="4" w:space="0" w:color="auto"/>
              <w:right w:val="single" w:sz="4" w:space="0" w:color="auto"/>
            </w:tcBorders>
            <w:shd w:val="clear" w:color="000000" w:fill="FFFFFF"/>
            <w:noWrap/>
            <w:vAlign w:val="bottom"/>
            <w:hideMark/>
          </w:tcPr>
          <w:p w14:paraId="3086B2BB" w14:textId="3D5487D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56" w:author="Xiaozhong Xu" w:date="2019-01-10T09:23:00Z"/>
                <w:rPrChange w:id="12057" w:author="Xiaozhong Xu" w:date="2019-01-10T09:28:00Z">
                  <w:rPr>
                    <w:del w:id="12058" w:author="Xiaozhong Xu" w:date="2019-01-10T09:23:00Z"/>
                    <w:rFonts w:eastAsia="Times New Roman"/>
                    <w:color w:val="000000"/>
                    <w:sz w:val="20"/>
                    <w:lang w:eastAsia="zh-CN"/>
                  </w:rPr>
                </w:rPrChange>
              </w:rPr>
            </w:pPr>
            <w:del w:id="12059" w:author="Xiaozhong Xu" w:date="2019-01-10T09:23:00Z">
              <w:r w:rsidRPr="00AD6D12" w:rsidDel="00F278FB">
                <w:rPr>
                  <w:rPrChange w:id="12060" w:author="Xiaozhong Xu" w:date="2019-01-10T09:28:00Z">
                    <w:rPr>
                      <w:rFonts w:eastAsia="Times New Roman"/>
                      <w:color w:val="000000"/>
                      <w:sz w:val="20"/>
                      <w:lang w:eastAsia="zh-CN"/>
                    </w:rPr>
                  </w:rPrChange>
                </w:rPr>
                <w:delText>-12.41%</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3A837445" w14:textId="117624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61" w:author="Xiaozhong Xu" w:date="2019-01-10T09:23:00Z"/>
                <w:rPrChange w:id="12062" w:author="Xiaozhong Xu" w:date="2019-01-10T09:28:00Z">
                  <w:rPr>
                    <w:del w:id="12063" w:author="Xiaozhong Xu" w:date="2019-01-10T09:23:00Z"/>
                    <w:rFonts w:eastAsia="Times New Roman"/>
                    <w:color w:val="000000"/>
                    <w:sz w:val="20"/>
                    <w:lang w:eastAsia="zh-CN"/>
                  </w:rPr>
                </w:rPrChange>
              </w:rPr>
            </w:pPr>
            <w:del w:id="12064" w:author="Xiaozhong Xu" w:date="2019-01-10T09:23:00Z">
              <w:r w:rsidRPr="00AD6D12" w:rsidDel="00F278FB">
                <w:rPr>
                  <w:rPrChange w:id="12065" w:author="Xiaozhong Xu" w:date="2019-01-10T09:28:00Z">
                    <w:rPr>
                      <w:rFonts w:eastAsia="Times New Roman"/>
                      <w:color w:val="000000"/>
                      <w:sz w:val="20"/>
                      <w:lang w:eastAsia="zh-CN"/>
                    </w:rPr>
                  </w:rPrChange>
                </w:rPr>
                <w:delText>-12.37%</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601047B7" w14:textId="7A53603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66" w:author="Xiaozhong Xu" w:date="2019-01-10T09:23:00Z"/>
                <w:rPrChange w:id="12067" w:author="Xiaozhong Xu" w:date="2019-01-10T09:28:00Z">
                  <w:rPr>
                    <w:del w:id="12068" w:author="Xiaozhong Xu" w:date="2019-01-10T09:23:00Z"/>
                    <w:rFonts w:eastAsia="Times New Roman"/>
                    <w:color w:val="000000"/>
                    <w:sz w:val="20"/>
                    <w:lang w:eastAsia="zh-CN"/>
                  </w:rPr>
                </w:rPrChange>
              </w:rPr>
            </w:pPr>
            <w:del w:id="12069" w:author="Xiaozhong Xu" w:date="2019-01-10T09:23:00Z">
              <w:r w:rsidRPr="00AD6D12" w:rsidDel="00F278FB">
                <w:rPr>
                  <w:rPrChange w:id="12070" w:author="Xiaozhong Xu" w:date="2019-01-10T09:28:00Z">
                    <w:rPr>
                      <w:rFonts w:eastAsia="Times New Roman"/>
                      <w:color w:val="000000"/>
                      <w:sz w:val="20"/>
                      <w:lang w:eastAsia="zh-CN"/>
                    </w:rPr>
                  </w:rPrChange>
                </w:rPr>
                <w:delText>-12.34%</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6B9C30B6" w14:textId="390C66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71" w:author="Xiaozhong Xu" w:date="2019-01-10T09:23:00Z"/>
                <w:rPrChange w:id="12072" w:author="Xiaozhong Xu" w:date="2019-01-10T09:28:00Z">
                  <w:rPr>
                    <w:del w:id="12073" w:author="Xiaozhong Xu" w:date="2019-01-10T09:23:00Z"/>
                    <w:rFonts w:eastAsia="Times New Roman"/>
                    <w:color w:val="000000"/>
                    <w:sz w:val="20"/>
                    <w:lang w:eastAsia="zh-CN"/>
                  </w:rPr>
                </w:rPrChange>
              </w:rPr>
            </w:pPr>
            <w:del w:id="12074" w:author="Xiaozhong Xu" w:date="2019-01-10T09:23:00Z">
              <w:r w:rsidRPr="00AD6D12" w:rsidDel="00F278FB">
                <w:rPr>
                  <w:rPrChange w:id="12075" w:author="Xiaozhong Xu" w:date="2019-01-10T09:28:00Z">
                    <w:rPr>
                      <w:rFonts w:eastAsia="Times New Roman"/>
                      <w:color w:val="000000"/>
                      <w:sz w:val="20"/>
                      <w:lang w:eastAsia="zh-CN"/>
                    </w:rPr>
                  </w:rPrChange>
                </w:rPr>
                <w:delText>162%</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6205B246" w14:textId="3F924BA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76" w:author="Xiaozhong Xu" w:date="2019-01-10T09:23:00Z"/>
                <w:rPrChange w:id="12077" w:author="Xiaozhong Xu" w:date="2019-01-10T09:28:00Z">
                  <w:rPr>
                    <w:del w:id="12078" w:author="Xiaozhong Xu" w:date="2019-01-10T09:23:00Z"/>
                    <w:rFonts w:eastAsia="Times New Roman"/>
                    <w:color w:val="000000"/>
                    <w:sz w:val="20"/>
                    <w:lang w:eastAsia="zh-CN"/>
                  </w:rPr>
                </w:rPrChange>
              </w:rPr>
            </w:pPr>
            <w:del w:id="12079" w:author="Xiaozhong Xu" w:date="2019-01-10T09:23:00Z">
              <w:r w:rsidRPr="00AD6D12" w:rsidDel="00F278FB">
                <w:rPr>
                  <w:rPrChange w:id="12080" w:author="Xiaozhong Xu" w:date="2019-01-10T09:28:00Z">
                    <w:rPr>
                      <w:rFonts w:eastAsia="Times New Roman"/>
                      <w:color w:val="000000"/>
                      <w:sz w:val="20"/>
                      <w:lang w:eastAsia="zh-CN"/>
                    </w:rPr>
                  </w:rPrChange>
                </w:rPr>
                <w:delText>106%</w:delText>
              </w:r>
            </w:del>
          </w:p>
        </w:tc>
      </w:tr>
      <w:tr w:rsidR="00382E66" w:rsidRPr="000137CC" w:rsidDel="00F278FB" w14:paraId="5B006F4D" w14:textId="77777777" w:rsidTr="00382E66">
        <w:trPr>
          <w:trHeight w:val="292"/>
          <w:del w:id="12081"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6241C708" w14:textId="732000C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082" w:author="Xiaozhong Xu" w:date="2019-01-10T09:23:00Z"/>
                <w:rPrChange w:id="12083" w:author="Xiaozhong Xu" w:date="2019-01-10T09:28:00Z">
                  <w:rPr>
                    <w:del w:id="12084"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107D5A25" w14:textId="5C63FC9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085" w:author="Xiaozhong Xu" w:date="2019-01-10T09:23:00Z"/>
                <w:rPrChange w:id="12086" w:author="Xiaozhong Xu" w:date="2019-01-10T09:28:00Z">
                  <w:rPr>
                    <w:del w:id="12087" w:author="Xiaozhong Xu" w:date="2019-01-10T09:23:00Z"/>
                    <w:rFonts w:eastAsia="Times New Roman"/>
                    <w:color w:val="000000"/>
                    <w:szCs w:val="22"/>
                    <w:lang w:eastAsia="zh-CN"/>
                  </w:rPr>
                </w:rPrChange>
              </w:rPr>
            </w:pPr>
            <w:del w:id="12088" w:author="Xiaozhong Xu" w:date="2019-01-10T09:23:00Z">
              <w:r w:rsidRPr="00AD6D12" w:rsidDel="00F278FB">
                <w:rPr>
                  <w:rPrChange w:id="12089" w:author="Xiaozhong Xu" w:date="2019-01-10T09:28:00Z">
                    <w:rPr>
                      <w:rFonts w:eastAsia="Times New Roman"/>
                      <w:color w:val="000000"/>
                      <w:szCs w:val="22"/>
                      <w:lang w:eastAsia="zh-CN"/>
                    </w:rPr>
                  </w:rPrChange>
                </w:rPr>
                <w:delText>CE8.1.2a</w:delText>
              </w:r>
            </w:del>
          </w:p>
        </w:tc>
        <w:tc>
          <w:tcPr>
            <w:tcW w:w="3620" w:type="dxa"/>
            <w:tcBorders>
              <w:top w:val="nil"/>
              <w:left w:val="single" w:sz="12" w:space="0" w:color="auto"/>
              <w:bottom w:val="single" w:sz="4" w:space="0" w:color="auto"/>
              <w:right w:val="nil"/>
            </w:tcBorders>
            <w:shd w:val="clear" w:color="auto" w:fill="auto"/>
            <w:vAlign w:val="center"/>
            <w:hideMark/>
          </w:tcPr>
          <w:p w14:paraId="33F807EC" w14:textId="7B29379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090" w:author="Xiaozhong Xu" w:date="2019-01-10T09:23:00Z"/>
                <w:rPrChange w:id="12091" w:author="Xiaozhong Xu" w:date="2019-01-10T09:28:00Z">
                  <w:rPr>
                    <w:del w:id="12092" w:author="Xiaozhong Xu" w:date="2019-01-10T09:23:00Z"/>
                    <w:rFonts w:eastAsia="Times New Roman"/>
                    <w:color w:val="000000"/>
                    <w:sz w:val="20"/>
                    <w:lang w:eastAsia="zh-CN"/>
                  </w:rPr>
                </w:rPrChange>
              </w:rPr>
            </w:pPr>
            <w:del w:id="12093" w:author="Xiaozhong Xu" w:date="2019-01-10T09:23:00Z">
              <w:r w:rsidRPr="00AD6D12" w:rsidDel="00F278FB">
                <w:rPr>
                  <w:rPrChange w:id="12094" w:author="Xiaozhong Xu" w:date="2019-01-10T09:28:00Z">
                    <w:rPr>
                      <w:rFonts w:eastAsia="Times New Roman"/>
                      <w:color w:val="000000"/>
                      <w:sz w:val="20"/>
                      <w:lang w:eastAsia="zh-CN"/>
                    </w:rPr>
                  </w:rPrChange>
                </w:rPr>
                <w:delText>reference buffer reuse, extra 64x3, 64x64 based</w:delText>
              </w:r>
            </w:del>
          </w:p>
        </w:tc>
        <w:tc>
          <w:tcPr>
            <w:tcW w:w="895" w:type="dxa"/>
            <w:tcBorders>
              <w:top w:val="nil"/>
              <w:left w:val="single" w:sz="12" w:space="0" w:color="auto"/>
              <w:bottom w:val="nil"/>
              <w:right w:val="single" w:sz="4" w:space="0" w:color="auto"/>
            </w:tcBorders>
            <w:shd w:val="clear" w:color="000000" w:fill="FFFFFF"/>
            <w:noWrap/>
            <w:vAlign w:val="bottom"/>
            <w:hideMark/>
          </w:tcPr>
          <w:p w14:paraId="4D54B157" w14:textId="06187A9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95" w:author="Xiaozhong Xu" w:date="2019-01-10T09:23:00Z"/>
                <w:rPrChange w:id="12096" w:author="Xiaozhong Xu" w:date="2019-01-10T09:28:00Z">
                  <w:rPr>
                    <w:del w:id="12097" w:author="Xiaozhong Xu" w:date="2019-01-10T09:23:00Z"/>
                    <w:rFonts w:eastAsia="Times New Roman"/>
                    <w:color w:val="000000"/>
                    <w:sz w:val="20"/>
                    <w:lang w:eastAsia="zh-CN"/>
                  </w:rPr>
                </w:rPrChange>
              </w:rPr>
            </w:pPr>
            <w:del w:id="12098" w:author="Xiaozhong Xu" w:date="2019-01-10T09:23:00Z">
              <w:r w:rsidRPr="00AD6D12" w:rsidDel="00F278FB">
                <w:rPr>
                  <w:rPrChange w:id="12099" w:author="Xiaozhong Xu" w:date="2019-01-10T09:28:00Z">
                    <w:rPr>
                      <w:rFonts w:eastAsia="Times New Roman"/>
                      <w:color w:val="000000"/>
                      <w:sz w:val="20"/>
                      <w:lang w:eastAsia="zh-CN"/>
                    </w:rPr>
                  </w:rPrChange>
                </w:rPr>
                <w:delText>-14.47%</w:delText>
              </w:r>
            </w:del>
          </w:p>
        </w:tc>
        <w:tc>
          <w:tcPr>
            <w:tcW w:w="895" w:type="dxa"/>
            <w:tcBorders>
              <w:top w:val="nil"/>
              <w:left w:val="nil"/>
              <w:bottom w:val="nil"/>
              <w:right w:val="single" w:sz="4" w:space="0" w:color="auto"/>
            </w:tcBorders>
            <w:shd w:val="clear" w:color="000000" w:fill="FFFFFF"/>
            <w:noWrap/>
            <w:vAlign w:val="bottom"/>
            <w:hideMark/>
          </w:tcPr>
          <w:p w14:paraId="452430D2" w14:textId="137501C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00" w:author="Xiaozhong Xu" w:date="2019-01-10T09:23:00Z"/>
                <w:rPrChange w:id="12101" w:author="Xiaozhong Xu" w:date="2019-01-10T09:28:00Z">
                  <w:rPr>
                    <w:del w:id="12102" w:author="Xiaozhong Xu" w:date="2019-01-10T09:23:00Z"/>
                    <w:rFonts w:eastAsia="Times New Roman"/>
                    <w:color w:val="000000"/>
                    <w:sz w:val="20"/>
                    <w:lang w:eastAsia="zh-CN"/>
                  </w:rPr>
                </w:rPrChange>
              </w:rPr>
            </w:pPr>
            <w:del w:id="12103" w:author="Xiaozhong Xu" w:date="2019-01-10T09:23:00Z">
              <w:r w:rsidRPr="00AD6D12" w:rsidDel="00F278FB">
                <w:rPr>
                  <w:rPrChange w:id="12104" w:author="Xiaozhong Xu" w:date="2019-01-10T09:28:00Z">
                    <w:rPr>
                      <w:rFonts w:eastAsia="Times New Roman"/>
                      <w:color w:val="000000"/>
                      <w:sz w:val="20"/>
                      <w:lang w:eastAsia="zh-CN"/>
                    </w:rPr>
                  </w:rPrChange>
                </w:rPr>
                <w:delText>-14.32%</w:delText>
              </w:r>
            </w:del>
          </w:p>
        </w:tc>
        <w:tc>
          <w:tcPr>
            <w:tcW w:w="895" w:type="dxa"/>
            <w:tcBorders>
              <w:top w:val="nil"/>
              <w:left w:val="nil"/>
              <w:bottom w:val="nil"/>
              <w:right w:val="single" w:sz="4" w:space="0" w:color="auto"/>
            </w:tcBorders>
            <w:shd w:val="clear" w:color="000000" w:fill="FFFFFF"/>
            <w:noWrap/>
            <w:vAlign w:val="bottom"/>
            <w:hideMark/>
          </w:tcPr>
          <w:p w14:paraId="1871B671" w14:textId="530C689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05" w:author="Xiaozhong Xu" w:date="2019-01-10T09:23:00Z"/>
                <w:rPrChange w:id="12106" w:author="Xiaozhong Xu" w:date="2019-01-10T09:28:00Z">
                  <w:rPr>
                    <w:del w:id="12107" w:author="Xiaozhong Xu" w:date="2019-01-10T09:23:00Z"/>
                    <w:rFonts w:eastAsia="Times New Roman"/>
                    <w:color w:val="000000"/>
                    <w:sz w:val="20"/>
                    <w:lang w:eastAsia="zh-CN"/>
                  </w:rPr>
                </w:rPrChange>
              </w:rPr>
            </w:pPr>
            <w:del w:id="12108" w:author="Xiaozhong Xu" w:date="2019-01-10T09:23:00Z">
              <w:r w:rsidRPr="00AD6D12" w:rsidDel="00F278FB">
                <w:rPr>
                  <w:rPrChange w:id="12109" w:author="Xiaozhong Xu" w:date="2019-01-10T09:28:00Z">
                    <w:rPr>
                      <w:rFonts w:eastAsia="Times New Roman"/>
                      <w:color w:val="000000"/>
                      <w:sz w:val="20"/>
                      <w:lang w:eastAsia="zh-CN"/>
                    </w:rPr>
                  </w:rPrChange>
                </w:rPr>
                <w:delText>-14.26%</w:delText>
              </w:r>
            </w:del>
          </w:p>
        </w:tc>
        <w:tc>
          <w:tcPr>
            <w:tcW w:w="990" w:type="dxa"/>
            <w:tcBorders>
              <w:top w:val="nil"/>
              <w:left w:val="nil"/>
              <w:bottom w:val="nil"/>
              <w:right w:val="single" w:sz="4" w:space="0" w:color="auto"/>
            </w:tcBorders>
            <w:shd w:val="clear" w:color="000000" w:fill="FFFFFF"/>
            <w:noWrap/>
            <w:vAlign w:val="bottom"/>
            <w:hideMark/>
          </w:tcPr>
          <w:p w14:paraId="5D70D1D5" w14:textId="46D6B90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10" w:author="Xiaozhong Xu" w:date="2019-01-10T09:23:00Z"/>
                <w:rPrChange w:id="12111" w:author="Xiaozhong Xu" w:date="2019-01-10T09:28:00Z">
                  <w:rPr>
                    <w:del w:id="12112" w:author="Xiaozhong Xu" w:date="2019-01-10T09:23:00Z"/>
                    <w:rFonts w:eastAsia="Times New Roman"/>
                    <w:color w:val="000000"/>
                    <w:sz w:val="20"/>
                    <w:lang w:eastAsia="zh-CN"/>
                  </w:rPr>
                </w:rPrChange>
              </w:rPr>
            </w:pPr>
            <w:del w:id="12113" w:author="Xiaozhong Xu" w:date="2019-01-10T09:23:00Z">
              <w:r w:rsidRPr="00AD6D12" w:rsidDel="00F278FB">
                <w:rPr>
                  <w:rPrChange w:id="12114" w:author="Xiaozhong Xu" w:date="2019-01-10T09:28:00Z">
                    <w:rPr>
                      <w:rFonts w:eastAsia="Times New Roman"/>
                      <w:color w:val="000000"/>
                      <w:sz w:val="20"/>
                      <w:lang w:eastAsia="zh-CN"/>
                    </w:rPr>
                  </w:rPrChange>
                </w:rPr>
                <w:delText>175%</w:delText>
              </w:r>
            </w:del>
          </w:p>
        </w:tc>
        <w:tc>
          <w:tcPr>
            <w:tcW w:w="990" w:type="dxa"/>
            <w:tcBorders>
              <w:top w:val="nil"/>
              <w:left w:val="nil"/>
              <w:bottom w:val="nil"/>
              <w:right w:val="single" w:sz="12" w:space="0" w:color="auto"/>
            </w:tcBorders>
            <w:shd w:val="clear" w:color="000000" w:fill="FFFFFF"/>
            <w:noWrap/>
            <w:vAlign w:val="bottom"/>
            <w:hideMark/>
          </w:tcPr>
          <w:p w14:paraId="4C2ECED7" w14:textId="47DB09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15" w:author="Xiaozhong Xu" w:date="2019-01-10T09:23:00Z"/>
                <w:rPrChange w:id="12116" w:author="Xiaozhong Xu" w:date="2019-01-10T09:28:00Z">
                  <w:rPr>
                    <w:del w:id="12117" w:author="Xiaozhong Xu" w:date="2019-01-10T09:23:00Z"/>
                    <w:rFonts w:eastAsia="Times New Roman"/>
                    <w:color w:val="000000"/>
                    <w:sz w:val="20"/>
                    <w:lang w:eastAsia="zh-CN"/>
                  </w:rPr>
                </w:rPrChange>
              </w:rPr>
            </w:pPr>
            <w:del w:id="12118" w:author="Xiaozhong Xu" w:date="2019-01-10T09:23:00Z">
              <w:r w:rsidRPr="00AD6D12" w:rsidDel="00F278FB">
                <w:rPr>
                  <w:rPrChange w:id="12119" w:author="Xiaozhong Xu" w:date="2019-01-10T09:28:00Z">
                    <w:rPr>
                      <w:rFonts w:eastAsia="Times New Roman"/>
                      <w:color w:val="000000"/>
                      <w:sz w:val="20"/>
                      <w:lang w:eastAsia="zh-CN"/>
                    </w:rPr>
                  </w:rPrChange>
                </w:rPr>
                <w:delText>103%</w:delText>
              </w:r>
            </w:del>
          </w:p>
        </w:tc>
      </w:tr>
      <w:tr w:rsidR="00493D10" w:rsidRPr="000137CC" w:rsidDel="00F278FB" w14:paraId="44E74F27" w14:textId="77777777" w:rsidTr="00382E66">
        <w:trPr>
          <w:trHeight w:val="292"/>
          <w:del w:id="12120"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3CEBD514" w14:textId="1F89551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121" w:author="Xiaozhong Xu" w:date="2019-01-10T09:23:00Z"/>
                <w:rPrChange w:id="12122" w:author="Xiaozhong Xu" w:date="2019-01-10T09:28:00Z">
                  <w:rPr>
                    <w:del w:id="12123"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3E5A2427" w14:textId="0722FA3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124" w:author="Xiaozhong Xu" w:date="2019-01-10T09:23:00Z"/>
                <w:rPrChange w:id="12125" w:author="Xiaozhong Xu" w:date="2019-01-10T09:28:00Z">
                  <w:rPr>
                    <w:del w:id="12126" w:author="Xiaozhong Xu" w:date="2019-01-10T09:23:00Z"/>
                    <w:rFonts w:eastAsia="Times New Roman"/>
                    <w:color w:val="000000"/>
                    <w:szCs w:val="22"/>
                    <w:lang w:eastAsia="zh-CN"/>
                  </w:rPr>
                </w:rPrChange>
              </w:rPr>
            </w:pPr>
            <w:del w:id="12127" w:author="Xiaozhong Xu" w:date="2019-01-10T09:23:00Z">
              <w:r w:rsidRPr="00AD6D12" w:rsidDel="00F278FB">
                <w:rPr>
                  <w:rPrChange w:id="12128" w:author="Xiaozhong Xu" w:date="2019-01-10T09:28:00Z">
                    <w:rPr>
                      <w:rFonts w:eastAsia="Times New Roman"/>
                      <w:color w:val="000000"/>
                      <w:szCs w:val="22"/>
                      <w:lang w:eastAsia="zh-CN"/>
                    </w:rPr>
                  </w:rPrChange>
                </w:rPr>
                <w:delText>CE8.1.2b</w:delText>
              </w:r>
            </w:del>
          </w:p>
        </w:tc>
        <w:tc>
          <w:tcPr>
            <w:tcW w:w="3620" w:type="dxa"/>
            <w:tcBorders>
              <w:top w:val="nil"/>
              <w:left w:val="single" w:sz="12" w:space="0" w:color="auto"/>
              <w:bottom w:val="single" w:sz="4" w:space="0" w:color="auto"/>
              <w:right w:val="nil"/>
            </w:tcBorders>
            <w:shd w:val="clear" w:color="auto" w:fill="auto"/>
            <w:vAlign w:val="center"/>
            <w:hideMark/>
          </w:tcPr>
          <w:p w14:paraId="2329B560" w14:textId="042007C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129" w:author="Xiaozhong Xu" w:date="2019-01-10T09:23:00Z"/>
                <w:rPrChange w:id="12130" w:author="Xiaozhong Xu" w:date="2019-01-10T09:28:00Z">
                  <w:rPr>
                    <w:del w:id="12131" w:author="Xiaozhong Xu" w:date="2019-01-10T09:23:00Z"/>
                    <w:rFonts w:eastAsia="Times New Roman"/>
                    <w:color w:val="000000"/>
                    <w:sz w:val="20"/>
                    <w:lang w:eastAsia="zh-CN"/>
                  </w:rPr>
                </w:rPrChange>
              </w:rPr>
            </w:pPr>
            <w:del w:id="12132" w:author="Xiaozhong Xu" w:date="2019-01-10T09:23:00Z">
              <w:r w:rsidRPr="00AD6D12" w:rsidDel="00F278FB">
                <w:rPr>
                  <w:rPrChange w:id="12133" w:author="Xiaozhong Xu" w:date="2019-01-10T09:28:00Z">
                    <w:rPr>
                      <w:rFonts w:eastAsia="Times New Roman"/>
                      <w:color w:val="000000"/>
                      <w:sz w:val="20"/>
                      <w:lang w:eastAsia="zh-CN"/>
                    </w:rPr>
                  </w:rPrChange>
                </w:rPr>
                <w:delText>reference buffer reuse, extra 64x2, 64x64 based</w:delText>
              </w:r>
            </w:del>
          </w:p>
        </w:tc>
        <w:tc>
          <w:tcPr>
            <w:tcW w:w="895"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121FE91D" w14:textId="7F30B5C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34" w:author="Xiaozhong Xu" w:date="2019-01-10T09:23:00Z"/>
                <w:rPrChange w:id="12135" w:author="Xiaozhong Xu" w:date="2019-01-10T09:28:00Z">
                  <w:rPr>
                    <w:del w:id="12136" w:author="Xiaozhong Xu" w:date="2019-01-10T09:23:00Z"/>
                    <w:rFonts w:eastAsia="Times New Roman"/>
                    <w:color w:val="000000"/>
                    <w:sz w:val="20"/>
                    <w:lang w:eastAsia="zh-CN"/>
                  </w:rPr>
                </w:rPrChange>
              </w:rPr>
            </w:pPr>
            <w:del w:id="12137" w:author="Xiaozhong Xu" w:date="2019-01-10T09:23:00Z">
              <w:r w:rsidRPr="00AD6D12" w:rsidDel="00F278FB">
                <w:rPr>
                  <w:rPrChange w:id="12138" w:author="Xiaozhong Xu" w:date="2019-01-10T09:28:00Z">
                    <w:rPr>
                      <w:rFonts w:eastAsia="Times New Roman"/>
                      <w:color w:val="000000"/>
                      <w:sz w:val="20"/>
                      <w:lang w:eastAsia="zh-CN"/>
                    </w:rPr>
                  </w:rPrChange>
                </w:rPr>
                <w:delText>-13.66%</w:delText>
              </w:r>
            </w:del>
          </w:p>
        </w:tc>
        <w:tc>
          <w:tcPr>
            <w:tcW w:w="895" w:type="dxa"/>
            <w:tcBorders>
              <w:top w:val="single" w:sz="4" w:space="0" w:color="auto"/>
              <w:left w:val="nil"/>
              <w:bottom w:val="single" w:sz="4" w:space="0" w:color="auto"/>
              <w:right w:val="single" w:sz="4" w:space="0" w:color="auto"/>
            </w:tcBorders>
            <w:shd w:val="clear" w:color="000000" w:fill="FFFFFF"/>
            <w:noWrap/>
            <w:vAlign w:val="bottom"/>
            <w:hideMark/>
          </w:tcPr>
          <w:p w14:paraId="6D3EAAB7" w14:textId="22F5767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39" w:author="Xiaozhong Xu" w:date="2019-01-10T09:23:00Z"/>
                <w:rPrChange w:id="12140" w:author="Xiaozhong Xu" w:date="2019-01-10T09:28:00Z">
                  <w:rPr>
                    <w:del w:id="12141" w:author="Xiaozhong Xu" w:date="2019-01-10T09:23:00Z"/>
                    <w:rFonts w:eastAsia="Times New Roman"/>
                    <w:color w:val="000000"/>
                    <w:sz w:val="20"/>
                    <w:lang w:eastAsia="zh-CN"/>
                  </w:rPr>
                </w:rPrChange>
              </w:rPr>
            </w:pPr>
            <w:del w:id="12142" w:author="Xiaozhong Xu" w:date="2019-01-10T09:23:00Z">
              <w:r w:rsidRPr="00AD6D12" w:rsidDel="00F278FB">
                <w:rPr>
                  <w:rPrChange w:id="12143" w:author="Xiaozhong Xu" w:date="2019-01-10T09:28:00Z">
                    <w:rPr>
                      <w:rFonts w:eastAsia="Times New Roman"/>
                      <w:color w:val="000000"/>
                      <w:sz w:val="20"/>
                      <w:lang w:eastAsia="zh-CN"/>
                    </w:rPr>
                  </w:rPrChange>
                </w:rPr>
                <w:delText>-13.52%</w:delText>
              </w:r>
            </w:del>
          </w:p>
        </w:tc>
        <w:tc>
          <w:tcPr>
            <w:tcW w:w="895" w:type="dxa"/>
            <w:tcBorders>
              <w:top w:val="single" w:sz="4" w:space="0" w:color="auto"/>
              <w:left w:val="nil"/>
              <w:bottom w:val="single" w:sz="4" w:space="0" w:color="auto"/>
              <w:right w:val="single" w:sz="4" w:space="0" w:color="auto"/>
            </w:tcBorders>
            <w:shd w:val="clear" w:color="000000" w:fill="FFFFFF"/>
            <w:noWrap/>
            <w:vAlign w:val="bottom"/>
            <w:hideMark/>
          </w:tcPr>
          <w:p w14:paraId="18281CA1" w14:textId="2C78E24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44" w:author="Xiaozhong Xu" w:date="2019-01-10T09:23:00Z"/>
                <w:rPrChange w:id="12145" w:author="Xiaozhong Xu" w:date="2019-01-10T09:28:00Z">
                  <w:rPr>
                    <w:del w:id="12146" w:author="Xiaozhong Xu" w:date="2019-01-10T09:23:00Z"/>
                    <w:rFonts w:eastAsia="Times New Roman"/>
                    <w:color w:val="000000"/>
                    <w:sz w:val="20"/>
                    <w:lang w:eastAsia="zh-CN"/>
                  </w:rPr>
                </w:rPrChange>
              </w:rPr>
            </w:pPr>
            <w:del w:id="12147" w:author="Xiaozhong Xu" w:date="2019-01-10T09:23:00Z">
              <w:r w:rsidRPr="00AD6D12" w:rsidDel="00F278FB">
                <w:rPr>
                  <w:rPrChange w:id="12148" w:author="Xiaozhong Xu" w:date="2019-01-10T09:28:00Z">
                    <w:rPr>
                      <w:rFonts w:eastAsia="Times New Roman"/>
                      <w:color w:val="000000"/>
                      <w:sz w:val="20"/>
                      <w:lang w:eastAsia="zh-CN"/>
                    </w:rPr>
                  </w:rPrChange>
                </w:rPr>
                <w:delText>-13.49%</w:delText>
              </w:r>
            </w:del>
          </w:p>
        </w:tc>
        <w:tc>
          <w:tcPr>
            <w:tcW w:w="990" w:type="dxa"/>
            <w:tcBorders>
              <w:top w:val="single" w:sz="4" w:space="0" w:color="auto"/>
              <w:left w:val="nil"/>
              <w:bottom w:val="single" w:sz="4" w:space="0" w:color="auto"/>
              <w:right w:val="single" w:sz="4" w:space="0" w:color="auto"/>
            </w:tcBorders>
            <w:shd w:val="clear" w:color="000000" w:fill="FFFFFF"/>
            <w:noWrap/>
            <w:vAlign w:val="bottom"/>
            <w:hideMark/>
          </w:tcPr>
          <w:p w14:paraId="55DF0090" w14:textId="4583AC4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49" w:author="Xiaozhong Xu" w:date="2019-01-10T09:23:00Z"/>
                <w:rPrChange w:id="12150" w:author="Xiaozhong Xu" w:date="2019-01-10T09:28:00Z">
                  <w:rPr>
                    <w:del w:id="12151" w:author="Xiaozhong Xu" w:date="2019-01-10T09:23:00Z"/>
                    <w:rFonts w:eastAsia="Times New Roman"/>
                    <w:color w:val="000000"/>
                    <w:sz w:val="20"/>
                    <w:lang w:eastAsia="zh-CN"/>
                  </w:rPr>
                </w:rPrChange>
              </w:rPr>
            </w:pPr>
            <w:del w:id="12152" w:author="Xiaozhong Xu" w:date="2019-01-10T09:23:00Z">
              <w:r w:rsidRPr="00AD6D12" w:rsidDel="00F278FB">
                <w:rPr>
                  <w:rPrChange w:id="12153" w:author="Xiaozhong Xu" w:date="2019-01-10T09:28:00Z">
                    <w:rPr>
                      <w:rFonts w:eastAsia="Times New Roman"/>
                      <w:color w:val="000000"/>
                      <w:sz w:val="20"/>
                      <w:lang w:eastAsia="zh-CN"/>
                    </w:rPr>
                  </w:rPrChange>
                </w:rPr>
                <w:delText>172%</w:delText>
              </w:r>
            </w:del>
          </w:p>
        </w:tc>
        <w:tc>
          <w:tcPr>
            <w:tcW w:w="990" w:type="dxa"/>
            <w:tcBorders>
              <w:top w:val="single" w:sz="4" w:space="0" w:color="auto"/>
              <w:left w:val="nil"/>
              <w:bottom w:val="single" w:sz="4" w:space="0" w:color="auto"/>
              <w:right w:val="single" w:sz="12" w:space="0" w:color="auto"/>
            </w:tcBorders>
            <w:shd w:val="clear" w:color="000000" w:fill="FFFFFF"/>
            <w:noWrap/>
            <w:vAlign w:val="bottom"/>
            <w:hideMark/>
          </w:tcPr>
          <w:p w14:paraId="6725775E" w14:textId="365ED7F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54" w:author="Xiaozhong Xu" w:date="2019-01-10T09:23:00Z"/>
                <w:rPrChange w:id="12155" w:author="Xiaozhong Xu" w:date="2019-01-10T09:28:00Z">
                  <w:rPr>
                    <w:del w:id="12156" w:author="Xiaozhong Xu" w:date="2019-01-10T09:23:00Z"/>
                    <w:rFonts w:eastAsia="Times New Roman"/>
                    <w:color w:val="000000"/>
                    <w:sz w:val="20"/>
                    <w:lang w:eastAsia="zh-CN"/>
                  </w:rPr>
                </w:rPrChange>
              </w:rPr>
            </w:pPr>
            <w:del w:id="12157" w:author="Xiaozhong Xu" w:date="2019-01-10T09:23:00Z">
              <w:r w:rsidRPr="00AD6D12" w:rsidDel="00F278FB">
                <w:rPr>
                  <w:rPrChange w:id="12158" w:author="Xiaozhong Xu" w:date="2019-01-10T09:28:00Z">
                    <w:rPr>
                      <w:rFonts w:eastAsia="Times New Roman"/>
                      <w:color w:val="000000"/>
                      <w:sz w:val="20"/>
                      <w:lang w:eastAsia="zh-CN"/>
                    </w:rPr>
                  </w:rPrChange>
                </w:rPr>
                <w:delText>97%</w:delText>
              </w:r>
            </w:del>
          </w:p>
        </w:tc>
      </w:tr>
      <w:tr w:rsidR="00382E66" w:rsidRPr="000137CC" w:rsidDel="00F278FB" w14:paraId="3ABAC98B" w14:textId="77777777" w:rsidTr="00382E66">
        <w:trPr>
          <w:trHeight w:val="292"/>
          <w:del w:id="12159"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6278B50B" w14:textId="5E683C0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160" w:author="Xiaozhong Xu" w:date="2019-01-10T09:23:00Z"/>
                <w:rPrChange w:id="12161" w:author="Xiaozhong Xu" w:date="2019-01-10T09:28:00Z">
                  <w:rPr>
                    <w:del w:id="12162"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4BC6634D" w14:textId="3C87E1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163" w:author="Xiaozhong Xu" w:date="2019-01-10T09:23:00Z"/>
                <w:rPrChange w:id="12164" w:author="Xiaozhong Xu" w:date="2019-01-10T09:28:00Z">
                  <w:rPr>
                    <w:del w:id="12165" w:author="Xiaozhong Xu" w:date="2019-01-10T09:23:00Z"/>
                    <w:rFonts w:eastAsia="Times New Roman"/>
                    <w:color w:val="000000"/>
                    <w:szCs w:val="22"/>
                    <w:lang w:eastAsia="zh-CN"/>
                  </w:rPr>
                </w:rPrChange>
              </w:rPr>
            </w:pPr>
            <w:del w:id="12166" w:author="Xiaozhong Xu" w:date="2019-01-10T09:23:00Z">
              <w:r w:rsidRPr="00AD6D12" w:rsidDel="00F278FB">
                <w:rPr>
                  <w:rPrChange w:id="12167" w:author="Xiaozhong Xu" w:date="2019-01-10T09:28:00Z">
                    <w:rPr>
                      <w:rFonts w:eastAsia="Times New Roman"/>
                      <w:color w:val="000000"/>
                      <w:szCs w:val="22"/>
                      <w:lang w:eastAsia="zh-CN"/>
                    </w:rPr>
                  </w:rPrChange>
                </w:rPr>
                <w:delText>CE8.1.2c</w:delText>
              </w:r>
            </w:del>
          </w:p>
        </w:tc>
        <w:tc>
          <w:tcPr>
            <w:tcW w:w="3620" w:type="dxa"/>
            <w:tcBorders>
              <w:top w:val="nil"/>
              <w:left w:val="single" w:sz="12" w:space="0" w:color="auto"/>
              <w:bottom w:val="single" w:sz="4" w:space="0" w:color="auto"/>
              <w:right w:val="nil"/>
            </w:tcBorders>
            <w:shd w:val="clear" w:color="auto" w:fill="auto"/>
            <w:vAlign w:val="center"/>
            <w:hideMark/>
          </w:tcPr>
          <w:p w14:paraId="14DC67ED" w14:textId="2CCEA69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168" w:author="Xiaozhong Xu" w:date="2019-01-10T09:23:00Z"/>
                <w:rPrChange w:id="12169" w:author="Xiaozhong Xu" w:date="2019-01-10T09:28:00Z">
                  <w:rPr>
                    <w:del w:id="12170" w:author="Xiaozhong Xu" w:date="2019-01-10T09:23:00Z"/>
                    <w:rFonts w:eastAsia="Times New Roman"/>
                    <w:color w:val="000000"/>
                    <w:sz w:val="20"/>
                    <w:lang w:eastAsia="zh-CN"/>
                  </w:rPr>
                </w:rPrChange>
              </w:rPr>
            </w:pPr>
            <w:del w:id="12171" w:author="Xiaozhong Xu" w:date="2019-01-10T09:23:00Z">
              <w:r w:rsidRPr="00AD6D12" w:rsidDel="00F278FB">
                <w:rPr>
                  <w:rPrChange w:id="12172" w:author="Xiaozhong Xu" w:date="2019-01-10T09:28:00Z">
                    <w:rPr>
                      <w:rFonts w:eastAsia="Times New Roman"/>
                      <w:color w:val="000000"/>
                      <w:sz w:val="20"/>
                      <w:lang w:eastAsia="zh-CN"/>
                    </w:rPr>
                  </w:rPrChange>
                </w:rPr>
                <w:delText>reference buffer reuse, extra 64x1, 64x64 based</w:delText>
              </w:r>
            </w:del>
          </w:p>
        </w:tc>
        <w:tc>
          <w:tcPr>
            <w:tcW w:w="895" w:type="dxa"/>
            <w:tcBorders>
              <w:top w:val="nil"/>
              <w:left w:val="single" w:sz="12" w:space="0" w:color="auto"/>
              <w:bottom w:val="single" w:sz="4" w:space="0" w:color="auto"/>
              <w:right w:val="single" w:sz="4" w:space="0" w:color="auto"/>
            </w:tcBorders>
            <w:shd w:val="clear" w:color="000000" w:fill="FFFFFF"/>
            <w:noWrap/>
            <w:vAlign w:val="bottom"/>
            <w:hideMark/>
          </w:tcPr>
          <w:p w14:paraId="668BB89A" w14:textId="5722A1B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73" w:author="Xiaozhong Xu" w:date="2019-01-10T09:23:00Z"/>
                <w:rPrChange w:id="12174" w:author="Xiaozhong Xu" w:date="2019-01-10T09:28:00Z">
                  <w:rPr>
                    <w:del w:id="12175" w:author="Xiaozhong Xu" w:date="2019-01-10T09:23:00Z"/>
                    <w:rFonts w:eastAsia="Times New Roman"/>
                    <w:color w:val="000000"/>
                    <w:sz w:val="20"/>
                    <w:lang w:eastAsia="zh-CN"/>
                  </w:rPr>
                </w:rPrChange>
              </w:rPr>
            </w:pPr>
            <w:del w:id="12176" w:author="Xiaozhong Xu" w:date="2019-01-10T09:23:00Z">
              <w:r w:rsidRPr="00AD6D12" w:rsidDel="00F278FB">
                <w:rPr>
                  <w:rPrChange w:id="12177" w:author="Xiaozhong Xu" w:date="2019-01-10T09:28:00Z">
                    <w:rPr>
                      <w:rFonts w:eastAsia="Times New Roman"/>
                      <w:color w:val="000000"/>
                      <w:sz w:val="20"/>
                      <w:lang w:eastAsia="zh-CN"/>
                    </w:rPr>
                  </w:rPrChange>
                </w:rPr>
                <w:delText>-12.11%</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1935CD0E" w14:textId="2D4BE07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78" w:author="Xiaozhong Xu" w:date="2019-01-10T09:23:00Z"/>
                <w:rPrChange w:id="12179" w:author="Xiaozhong Xu" w:date="2019-01-10T09:28:00Z">
                  <w:rPr>
                    <w:del w:id="12180" w:author="Xiaozhong Xu" w:date="2019-01-10T09:23:00Z"/>
                    <w:rFonts w:eastAsia="Times New Roman"/>
                    <w:color w:val="000000"/>
                    <w:sz w:val="20"/>
                    <w:lang w:eastAsia="zh-CN"/>
                  </w:rPr>
                </w:rPrChange>
              </w:rPr>
            </w:pPr>
            <w:del w:id="12181" w:author="Xiaozhong Xu" w:date="2019-01-10T09:23:00Z">
              <w:r w:rsidRPr="00AD6D12" w:rsidDel="00F278FB">
                <w:rPr>
                  <w:rPrChange w:id="12182" w:author="Xiaozhong Xu" w:date="2019-01-10T09:28:00Z">
                    <w:rPr>
                      <w:rFonts w:eastAsia="Times New Roman"/>
                      <w:color w:val="000000"/>
                      <w:sz w:val="20"/>
                      <w:lang w:eastAsia="zh-CN"/>
                    </w:rPr>
                  </w:rPrChange>
                </w:rPr>
                <w:delText>-12.04%</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40085526" w14:textId="3065705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83" w:author="Xiaozhong Xu" w:date="2019-01-10T09:23:00Z"/>
                <w:rPrChange w:id="12184" w:author="Xiaozhong Xu" w:date="2019-01-10T09:28:00Z">
                  <w:rPr>
                    <w:del w:id="12185" w:author="Xiaozhong Xu" w:date="2019-01-10T09:23:00Z"/>
                    <w:rFonts w:eastAsia="Times New Roman"/>
                    <w:color w:val="000000"/>
                    <w:sz w:val="20"/>
                    <w:lang w:eastAsia="zh-CN"/>
                  </w:rPr>
                </w:rPrChange>
              </w:rPr>
            </w:pPr>
            <w:del w:id="12186" w:author="Xiaozhong Xu" w:date="2019-01-10T09:23:00Z">
              <w:r w:rsidRPr="00AD6D12" w:rsidDel="00F278FB">
                <w:rPr>
                  <w:rPrChange w:id="12187" w:author="Xiaozhong Xu" w:date="2019-01-10T09:28:00Z">
                    <w:rPr>
                      <w:rFonts w:eastAsia="Times New Roman"/>
                      <w:color w:val="000000"/>
                      <w:sz w:val="20"/>
                      <w:lang w:eastAsia="zh-CN"/>
                    </w:rPr>
                  </w:rPrChange>
                </w:rPr>
                <w:delText>-11.94%</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1AB75C16" w14:textId="1C10BB4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88" w:author="Xiaozhong Xu" w:date="2019-01-10T09:23:00Z"/>
                <w:rPrChange w:id="12189" w:author="Xiaozhong Xu" w:date="2019-01-10T09:28:00Z">
                  <w:rPr>
                    <w:del w:id="12190" w:author="Xiaozhong Xu" w:date="2019-01-10T09:23:00Z"/>
                    <w:rFonts w:eastAsia="Times New Roman"/>
                    <w:color w:val="000000"/>
                    <w:sz w:val="20"/>
                    <w:lang w:eastAsia="zh-CN"/>
                  </w:rPr>
                </w:rPrChange>
              </w:rPr>
            </w:pPr>
            <w:del w:id="12191" w:author="Xiaozhong Xu" w:date="2019-01-10T09:23:00Z">
              <w:r w:rsidRPr="00AD6D12" w:rsidDel="00F278FB">
                <w:rPr>
                  <w:rPrChange w:id="12192" w:author="Xiaozhong Xu" w:date="2019-01-10T09:28:00Z">
                    <w:rPr>
                      <w:rFonts w:eastAsia="Times New Roman"/>
                      <w:color w:val="000000"/>
                      <w:sz w:val="20"/>
                      <w:lang w:eastAsia="zh-CN"/>
                    </w:rPr>
                  </w:rPrChange>
                </w:rPr>
                <w:delText>164%</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07548433" w14:textId="28C00E2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93" w:author="Xiaozhong Xu" w:date="2019-01-10T09:23:00Z"/>
                <w:rPrChange w:id="12194" w:author="Xiaozhong Xu" w:date="2019-01-10T09:28:00Z">
                  <w:rPr>
                    <w:del w:id="12195" w:author="Xiaozhong Xu" w:date="2019-01-10T09:23:00Z"/>
                    <w:rFonts w:eastAsia="Times New Roman"/>
                    <w:color w:val="000000"/>
                    <w:sz w:val="20"/>
                    <w:lang w:eastAsia="zh-CN"/>
                  </w:rPr>
                </w:rPrChange>
              </w:rPr>
            </w:pPr>
            <w:del w:id="12196" w:author="Xiaozhong Xu" w:date="2019-01-10T09:23:00Z">
              <w:r w:rsidRPr="00AD6D12" w:rsidDel="00F278FB">
                <w:rPr>
                  <w:rPrChange w:id="12197" w:author="Xiaozhong Xu" w:date="2019-01-10T09:28:00Z">
                    <w:rPr>
                      <w:rFonts w:eastAsia="Times New Roman"/>
                      <w:color w:val="000000"/>
                      <w:sz w:val="20"/>
                      <w:lang w:eastAsia="zh-CN"/>
                    </w:rPr>
                  </w:rPrChange>
                </w:rPr>
                <w:delText>97%</w:delText>
              </w:r>
            </w:del>
          </w:p>
        </w:tc>
      </w:tr>
      <w:tr w:rsidR="00382E66" w:rsidRPr="000137CC" w:rsidDel="00F278FB" w14:paraId="2AD2BAE8" w14:textId="77777777" w:rsidTr="00382E66">
        <w:trPr>
          <w:trHeight w:val="292"/>
          <w:del w:id="12198"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17C10604" w14:textId="53028F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199" w:author="Xiaozhong Xu" w:date="2019-01-10T09:23:00Z"/>
                <w:rPrChange w:id="12200" w:author="Xiaozhong Xu" w:date="2019-01-10T09:28:00Z">
                  <w:rPr>
                    <w:del w:id="12201"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631077DB" w14:textId="1082ECC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202" w:author="Xiaozhong Xu" w:date="2019-01-10T09:23:00Z"/>
                <w:rPrChange w:id="12203" w:author="Xiaozhong Xu" w:date="2019-01-10T09:28:00Z">
                  <w:rPr>
                    <w:del w:id="12204" w:author="Xiaozhong Xu" w:date="2019-01-10T09:23:00Z"/>
                    <w:rFonts w:eastAsia="Times New Roman"/>
                    <w:color w:val="000000"/>
                    <w:szCs w:val="22"/>
                    <w:lang w:eastAsia="zh-CN"/>
                  </w:rPr>
                </w:rPrChange>
              </w:rPr>
            </w:pPr>
            <w:del w:id="12205" w:author="Xiaozhong Xu" w:date="2019-01-10T09:23:00Z">
              <w:r w:rsidRPr="00AD6D12" w:rsidDel="00F278FB">
                <w:rPr>
                  <w:rPrChange w:id="12206" w:author="Xiaozhong Xu" w:date="2019-01-10T09:28:00Z">
                    <w:rPr>
                      <w:rFonts w:eastAsia="Times New Roman"/>
                      <w:color w:val="000000"/>
                      <w:szCs w:val="22"/>
                      <w:lang w:eastAsia="zh-CN"/>
                    </w:rPr>
                  </w:rPrChange>
                </w:rPr>
                <w:delText>CE8.1.2d</w:delText>
              </w:r>
            </w:del>
          </w:p>
        </w:tc>
        <w:tc>
          <w:tcPr>
            <w:tcW w:w="3620" w:type="dxa"/>
            <w:tcBorders>
              <w:top w:val="nil"/>
              <w:left w:val="single" w:sz="12" w:space="0" w:color="auto"/>
              <w:bottom w:val="single" w:sz="4" w:space="0" w:color="auto"/>
              <w:right w:val="nil"/>
            </w:tcBorders>
            <w:shd w:val="clear" w:color="auto" w:fill="auto"/>
            <w:vAlign w:val="center"/>
            <w:hideMark/>
          </w:tcPr>
          <w:p w14:paraId="09D2F370" w14:textId="6B78181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207" w:author="Xiaozhong Xu" w:date="2019-01-10T09:23:00Z"/>
                <w:rPrChange w:id="12208" w:author="Xiaozhong Xu" w:date="2019-01-10T09:28:00Z">
                  <w:rPr>
                    <w:del w:id="12209" w:author="Xiaozhong Xu" w:date="2019-01-10T09:23:00Z"/>
                    <w:rFonts w:eastAsia="Times New Roman"/>
                    <w:color w:val="000000"/>
                    <w:sz w:val="20"/>
                    <w:lang w:eastAsia="zh-CN"/>
                  </w:rPr>
                </w:rPrChange>
              </w:rPr>
            </w:pPr>
            <w:del w:id="12210" w:author="Xiaozhong Xu" w:date="2019-01-10T09:23:00Z">
              <w:r w:rsidRPr="00AD6D12" w:rsidDel="00F278FB">
                <w:rPr>
                  <w:rPrChange w:id="12211" w:author="Xiaozhong Xu" w:date="2019-01-10T09:28:00Z">
                    <w:rPr>
                      <w:rFonts w:eastAsia="Times New Roman"/>
                      <w:color w:val="000000"/>
                      <w:sz w:val="20"/>
                      <w:lang w:eastAsia="zh-CN"/>
                    </w:rPr>
                  </w:rPrChange>
                </w:rPr>
                <w:delText>reference buffer reuse, extra 64x3, CU based</w:delText>
              </w:r>
            </w:del>
          </w:p>
        </w:tc>
        <w:tc>
          <w:tcPr>
            <w:tcW w:w="895" w:type="dxa"/>
            <w:tcBorders>
              <w:top w:val="nil"/>
              <w:left w:val="single" w:sz="12" w:space="0" w:color="auto"/>
              <w:bottom w:val="single" w:sz="4" w:space="0" w:color="auto"/>
              <w:right w:val="single" w:sz="4" w:space="0" w:color="auto"/>
            </w:tcBorders>
            <w:shd w:val="clear" w:color="000000" w:fill="FFFFFF"/>
            <w:noWrap/>
            <w:vAlign w:val="bottom"/>
            <w:hideMark/>
          </w:tcPr>
          <w:p w14:paraId="7CD1D238" w14:textId="609B27F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12" w:author="Xiaozhong Xu" w:date="2019-01-10T09:23:00Z"/>
                <w:rPrChange w:id="12213" w:author="Xiaozhong Xu" w:date="2019-01-10T09:28:00Z">
                  <w:rPr>
                    <w:del w:id="12214" w:author="Xiaozhong Xu" w:date="2019-01-10T09:23:00Z"/>
                    <w:rFonts w:eastAsia="Times New Roman"/>
                    <w:color w:val="000000"/>
                    <w:sz w:val="20"/>
                    <w:lang w:eastAsia="zh-CN"/>
                  </w:rPr>
                </w:rPrChange>
              </w:rPr>
            </w:pPr>
            <w:del w:id="12215" w:author="Xiaozhong Xu" w:date="2019-01-10T09:23:00Z">
              <w:r w:rsidRPr="00AD6D12" w:rsidDel="00F278FB">
                <w:rPr>
                  <w:rPrChange w:id="12216" w:author="Xiaozhong Xu" w:date="2019-01-10T09:28:00Z">
                    <w:rPr>
                      <w:rFonts w:eastAsia="Times New Roman"/>
                      <w:color w:val="000000"/>
                      <w:sz w:val="20"/>
                      <w:lang w:eastAsia="zh-CN"/>
                    </w:rPr>
                  </w:rPrChange>
                </w:rPr>
                <w:delText>-15.34%</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187AB9F0" w14:textId="7CDCA17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17" w:author="Xiaozhong Xu" w:date="2019-01-10T09:23:00Z"/>
                <w:rPrChange w:id="12218" w:author="Xiaozhong Xu" w:date="2019-01-10T09:28:00Z">
                  <w:rPr>
                    <w:del w:id="12219" w:author="Xiaozhong Xu" w:date="2019-01-10T09:23:00Z"/>
                    <w:rFonts w:eastAsia="Times New Roman"/>
                    <w:color w:val="000000"/>
                    <w:sz w:val="20"/>
                    <w:lang w:eastAsia="zh-CN"/>
                  </w:rPr>
                </w:rPrChange>
              </w:rPr>
            </w:pPr>
            <w:del w:id="12220" w:author="Xiaozhong Xu" w:date="2019-01-10T09:23:00Z">
              <w:r w:rsidRPr="00AD6D12" w:rsidDel="00F278FB">
                <w:rPr>
                  <w:rPrChange w:id="12221" w:author="Xiaozhong Xu" w:date="2019-01-10T09:28:00Z">
                    <w:rPr>
                      <w:rFonts w:eastAsia="Times New Roman"/>
                      <w:color w:val="000000"/>
                      <w:sz w:val="20"/>
                      <w:lang w:eastAsia="zh-CN"/>
                    </w:rPr>
                  </w:rPrChange>
                </w:rPr>
                <w:delText>-15.20%</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373BEEF3" w14:textId="29F141A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22" w:author="Xiaozhong Xu" w:date="2019-01-10T09:23:00Z"/>
                <w:rPrChange w:id="12223" w:author="Xiaozhong Xu" w:date="2019-01-10T09:28:00Z">
                  <w:rPr>
                    <w:del w:id="12224" w:author="Xiaozhong Xu" w:date="2019-01-10T09:23:00Z"/>
                    <w:rFonts w:eastAsia="Times New Roman"/>
                    <w:color w:val="000000"/>
                    <w:sz w:val="20"/>
                    <w:lang w:eastAsia="zh-CN"/>
                  </w:rPr>
                </w:rPrChange>
              </w:rPr>
            </w:pPr>
            <w:del w:id="12225" w:author="Xiaozhong Xu" w:date="2019-01-10T09:23:00Z">
              <w:r w:rsidRPr="00AD6D12" w:rsidDel="00F278FB">
                <w:rPr>
                  <w:rPrChange w:id="12226" w:author="Xiaozhong Xu" w:date="2019-01-10T09:28:00Z">
                    <w:rPr>
                      <w:rFonts w:eastAsia="Times New Roman"/>
                      <w:color w:val="000000"/>
                      <w:sz w:val="20"/>
                      <w:lang w:eastAsia="zh-CN"/>
                    </w:rPr>
                  </w:rPrChange>
                </w:rPr>
                <w:delText>-15.15%</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114AB40D" w14:textId="7C1385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27" w:author="Xiaozhong Xu" w:date="2019-01-10T09:23:00Z"/>
                <w:rPrChange w:id="12228" w:author="Xiaozhong Xu" w:date="2019-01-10T09:28:00Z">
                  <w:rPr>
                    <w:del w:id="12229" w:author="Xiaozhong Xu" w:date="2019-01-10T09:23:00Z"/>
                    <w:rFonts w:eastAsia="Times New Roman"/>
                    <w:color w:val="000000"/>
                    <w:sz w:val="20"/>
                    <w:lang w:eastAsia="zh-CN"/>
                  </w:rPr>
                </w:rPrChange>
              </w:rPr>
            </w:pPr>
            <w:del w:id="12230" w:author="Xiaozhong Xu" w:date="2019-01-10T09:23:00Z">
              <w:r w:rsidRPr="00AD6D12" w:rsidDel="00F278FB">
                <w:rPr>
                  <w:rPrChange w:id="12231" w:author="Xiaozhong Xu" w:date="2019-01-10T09:28:00Z">
                    <w:rPr>
                      <w:rFonts w:eastAsia="Times New Roman"/>
                      <w:color w:val="000000"/>
                      <w:sz w:val="20"/>
                      <w:lang w:eastAsia="zh-CN"/>
                    </w:rPr>
                  </w:rPrChange>
                </w:rPr>
                <w:delText>178%</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79EA0D0B" w14:textId="09D1CA8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32" w:author="Xiaozhong Xu" w:date="2019-01-10T09:23:00Z"/>
                <w:rPrChange w:id="12233" w:author="Xiaozhong Xu" w:date="2019-01-10T09:28:00Z">
                  <w:rPr>
                    <w:del w:id="12234" w:author="Xiaozhong Xu" w:date="2019-01-10T09:23:00Z"/>
                    <w:rFonts w:eastAsia="Times New Roman"/>
                    <w:color w:val="000000"/>
                    <w:sz w:val="20"/>
                    <w:lang w:eastAsia="zh-CN"/>
                  </w:rPr>
                </w:rPrChange>
              </w:rPr>
            </w:pPr>
            <w:del w:id="12235" w:author="Xiaozhong Xu" w:date="2019-01-10T09:23:00Z">
              <w:r w:rsidRPr="00AD6D12" w:rsidDel="00F278FB">
                <w:rPr>
                  <w:rPrChange w:id="12236" w:author="Xiaozhong Xu" w:date="2019-01-10T09:28:00Z">
                    <w:rPr>
                      <w:rFonts w:eastAsia="Times New Roman"/>
                      <w:color w:val="000000"/>
                      <w:sz w:val="20"/>
                      <w:lang w:eastAsia="zh-CN"/>
                    </w:rPr>
                  </w:rPrChange>
                </w:rPr>
                <w:delText>96%</w:delText>
              </w:r>
            </w:del>
          </w:p>
        </w:tc>
      </w:tr>
      <w:tr w:rsidR="00382E66" w:rsidRPr="000137CC" w:rsidDel="00F278FB" w14:paraId="71590ED9" w14:textId="77777777" w:rsidTr="00382E66">
        <w:trPr>
          <w:trHeight w:val="292"/>
          <w:del w:id="12237"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519EEDC3" w14:textId="10097B9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238" w:author="Xiaozhong Xu" w:date="2019-01-10T09:23:00Z"/>
                <w:rPrChange w:id="12239" w:author="Xiaozhong Xu" w:date="2019-01-10T09:28:00Z">
                  <w:rPr>
                    <w:del w:id="12240"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59142E4D" w14:textId="709082A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241" w:author="Xiaozhong Xu" w:date="2019-01-10T09:23:00Z"/>
                <w:rPrChange w:id="12242" w:author="Xiaozhong Xu" w:date="2019-01-10T09:28:00Z">
                  <w:rPr>
                    <w:del w:id="12243" w:author="Xiaozhong Xu" w:date="2019-01-10T09:23:00Z"/>
                    <w:rFonts w:eastAsia="Times New Roman"/>
                    <w:color w:val="000000"/>
                    <w:szCs w:val="22"/>
                    <w:lang w:eastAsia="zh-CN"/>
                  </w:rPr>
                </w:rPrChange>
              </w:rPr>
            </w:pPr>
            <w:del w:id="12244" w:author="Xiaozhong Xu" w:date="2019-01-10T09:23:00Z">
              <w:r w:rsidRPr="00AD6D12" w:rsidDel="00F278FB">
                <w:rPr>
                  <w:rPrChange w:id="12245" w:author="Xiaozhong Xu" w:date="2019-01-10T09:28:00Z">
                    <w:rPr>
                      <w:rFonts w:eastAsia="Times New Roman"/>
                      <w:color w:val="000000"/>
                      <w:szCs w:val="22"/>
                      <w:lang w:eastAsia="zh-CN"/>
                    </w:rPr>
                  </w:rPrChange>
                </w:rPr>
                <w:delText>CE8.1.3</w:delText>
              </w:r>
            </w:del>
          </w:p>
        </w:tc>
        <w:tc>
          <w:tcPr>
            <w:tcW w:w="3620" w:type="dxa"/>
            <w:tcBorders>
              <w:top w:val="nil"/>
              <w:left w:val="single" w:sz="12" w:space="0" w:color="auto"/>
              <w:bottom w:val="single" w:sz="4" w:space="0" w:color="auto"/>
              <w:right w:val="nil"/>
            </w:tcBorders>
            <w:shd w:val="clear" w:color="auto" w:fill="auto"/>
            <w:vAlign w:val="center"/>
            <w:hideMark/>
          </w:tcPr>
          <w:p w14:paraId="76411F5A" w14:textId="468A6ED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2246" w:author="Xiaozhong Xu" w:date="2019-01-10T09:23:00Z"/>
                <w:rPrChange w:id="12247" w:author="Xiaozhong Xu" w:date="2019-01-10T09:28:00Z">
                  <w:rPr>
                    <w:del w:id="12248" w:author="Xiaozhong Xu" w:date="2019-01-10T09:23:00Z"/>
                    <w:rFonts w:eastAsia="Times New Roman"/>
                    <w:color w:val="000000"/>
                    <w:sz w:val="20"/>
                    <w:lang w:eastAsia="zh-CN"/>
                  </w:rPr>
                </w:rPrChange>
              </w:rPr>
            </w:pPr>
            <w:del w:id="12249" w:author="Xiaozhong Xu" w:date="2019-01-10T09:23:00Z">
              <w:r w:rsidRPr="00AD6D12" w:rsidDel="00F278FB">
                <w:rPr>
                  <w:rPrChange w:id="12250" w:author="Xiaozhong Xu" w:date="2019-01-10T09:28:00Z">
                    <w:rPr>
                      <w:rFonts w:eastAsia="Times New Roman"/>
                      <w:color w:val="000000"/>
                      <w:sz w:val="20"/>
                      <w:lang w:eastAsia="zh-CN"/>
                    </w:rPr>
                  </w:rPrChange>
                </w:rPr>
                <w:delText>include 1 line above/left outside CTU into SR</w:delText>
              </w:r>
            </w:del>
          </w:p>
        </w:tc>
        <w:tc>
          <w:tcPr>
            <w:tcW w:w="895" w:type="dxa"/>
            <w:tcBorders>
              <w:top w:val="nil"/>
              <w:left w:val="single" w:sz="12" w:space="0" w:color="auto"/>
              <w:bottom w:val="single" w:sz="4" w:space="0" w:color="auto"/>
              <w:right w:val="single" w:sz="4" w:space="0" w:color="auto"/>
            </w:tcBorders>
            <w:shd w:val="clear" w:color="000000" w:fill="FFFFFF"/>
            <w:noWrap/>
            <w:vAlign w:val="bottom"/>
            <w:hideMark/>
          </w:tcPr>
          <w:p w14:paraId="3B5CC8AA" w14:textId="6CFDF51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51" w:author="Xiaozhong Xu" w:date="2019-01-10T09:23:00Z"/>
                <w:rPrChange w:id="12252" w:author="Xiaozhong Xu" w:date="2019-01-10T09:28:00Z">
                  <w:rPr>
                    <w:del w:id="12253" w:author="Xiaozhong Xu" w:date="2019-01-10T09:23:00Z"/>
                    <w:rFonts w:eastAsia="Times New Roman"/>
                    <w:color w:val="000000"/>
                    <w:sz w:val="20"/>
                    <w:lang w:eastAsia="zh-CN"/>
                  </w:rPr>
                </w:rPrChange>
              </w:rPr>
            </w:pPr>
            <w:del w:id="12254" w:author="Xiaozhong Xu" w:date="2019-01-10T09:23:00Z">
              <w:r w:rsidRPr="00AD6D12" w:rsidDel="00F278FB">
                <w:rPr>
                  <w:rPrChange w:id="12255" w:author="Xiaozhong Xu" w:date="2019-01-10T09:28:00Z">
                    <w:rPr>
                      <w:rFonts w:eastAsia="Times New Roman"/>
                      <w:color w:val="000000"/>
                      <w:sz w:val="20"/>
                      <w:lang w:eastAsia="zh-CN"/>
                    </w:rPr>
                  </w:rPrChange>
                </w:rPr>
                <w:delText>-12.21%</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718AFD18" w14:textId="1635090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56" w:author="Xiaozhong Xu" w:date="2019-01-10T09:23:00Z"/>
                <w:rPrChange w:id="12257" w:author="Xiaozhong Xu" w:date="2019-01-10T09:28:00Z">
                  <w:rPr>
                    <w:del w:id="12258" w:author="Xiaozhong Xu" w:date="2019-01-10T09:23:00Z"/>
                    <w:rFonts w:eastAsia="Times New Roman"/>
                    <w:color w:val="000000"/>
                    <w:sz w:val="20"/>
                    <w:lang w:eastAsia="zh-CN"/>
                  </w:rPr>
                </w:rPrChange>
              </w:rPr>
            </w:pPr>
            <w:del w:id="12259" w:author="Xiaozhong Xu" w:date="2019-01-10T09:23:00Z">
              <w:r w:rsidRPr="00AD6D12" w:rsidDel="00F278FB">
                <w:rPr>
                  <w:rPrChange w:id="12260" w:author="Xiaozhong Xu" w:date="2019-01-10T09:28:00Z">
                    <w:rPr>
                      <w:rFonts w:eastAsia="Times New Roman"/>
                      <w:color w:val="000000"/>
                      <w:sz w:val="20"/>
                      <w:lang w:eastAsia="zh-CN"/>
                    </w:rPr>
                  </w:rPrChange>
                </w:rPr>
                <w:delText>-12.14%</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7C1C6BAA" w14:textId="320FBD4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61" w:author="Xiaozhong Xu" w:date="2019-01-10T09:23:00Z"/>
                <w:rPrChange w:id="12262" w:author="Xiaozhong Xu" w:date="2019-01-10T09:28:00Z">
                  <w:rPr>
                    <w:del w:id="12263" w:author="Xiaozhong Xu" w:date="2019-01-10T09:23:00Z"/>
                    <w:rFonts w:eastAsia="Times New Roman"/>
                    <w:color w:val="000000"/>
                    <w:sz w:val="20"/>
                    <w:lang w:eastAsia="zh-CN"/>
                  </w:rPr>
                </w:rPrChange>
              </w:rPr>
            </w:pPr>
            <w:del w:id="12264" w:author="Xiaozhong Xu" w:date="2019-01-10T09:23:00Z">
              <w:r w:rsidRPr="00AD6D12" w:rsidDel="00F278FB">
                <w:rPr>
                  <w:rPrChange w:id="12265" w:author="Xiaozhong Xu" w:date="2019-01-10T09:28:00Z">
                    <w:rPr>
                      <w:rFonts w:eastAsia="Times New Roman"/>
                      <w:color w:val="000000"/>
                      <w:sz w:val="20"/>
                      <w:lang w:eastAsia="zh-CN"/>
                    </w:rPr>
                  </w:rPrChange>
                </w:rPr>
                <w:delText>-12.19%</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695B52F7" w14:textId="387CC38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66" w:author="Xiaozhong Xu" w:date="2019-01-10T09:23:00Z"/>
                <w:rPrChange w:id="12267" w:author="Xiaozhong Xu" w:date="2019-01-10T09:28:00Z">
                  <w:rPr>
                    <w:del w:id="12268" w:author="Xiaozhong Xu" w:date="2019-01-10T09:23:00Z"/>
                    <w:rFonts w:eastAsia="Times New Roman"/>
                    <w:color w:val="000000"/>
                    <w:sz w:val="20"/>
                    <w:lang w:eastAsia="zh-CN"/>
                  </w:rPr>
                </w:rPrChange>
              </w:rPr>
            </w:pPr>
            <w:del w:id="12269" w:author="Xiaozhong Xu" w:date="2019-01-10T09:23:00Z">
              <w:r w:rsidRPr="00AD6D12" w:rsidDel="00F278FB">
                <w:rPr>
                  <w:rPrChange w:id="12270" w:author="Xiaozhong Xu" w:date="2019-01-10T09:28:00Z">
                    <w:rPr>
                      <w:rFonts w:eastAsia="Times New Roman"/>
                      <w:color w:val="000000"/>
                      <w:sz w:val="20"/>
                      <w:lang w:eastAsia="zh-CN"/>
                    </w:rPr>
                  </w:rPrChange>
                </w:rPr>
                <w:delText>159%</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6F8AB175" w14:textId="5B71830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71" w:author="Xiaozhong Xu" w:date="2019-01-10T09:23:00Z"/>
                <w:rPrChange w:id="12272" w:author="Xiaozhong Xu" w:date="2019-01-10T09:28:00Z">
                  <w:rPr>
                    <w:del w:id="12273" w:author="Xiaozhong Xu" w:date="2019-01-10T09:23:00Z"/>
                    <w:rFonts w:eastAsia="Times New Roman"/>
                    <w:color w:val="000000"/>
                    <w:sz w:val="20"/>
                    <w:lang w:eastAsia="zh-CN"/>
                  </w:rPr>
                </w:rPrChange>
              </w:rPr>
            </w:pPr>
            <w:del w:id="12274" w:author="Xiaozhong Xu" w:date="2019-01-10T09:23:00Z">
              <w:r w:rsidRPr="00AD6D12" w:rsidDel="00F278FB">
                <w:rPr>
                  <w:rPrChange w:id="12275" w:author="Xiaozhong Xu" w:date="2019-01-10T09:28:00Z">
                    <w:rPr>
                      <w:rFonts w:eastAsia="Times New Roman"/>
                      <w:color w:val="000000"/>
                      <w:sz w:val="20"/>
                      <w:lang w:eastAsia="zh-CN"/>
                    </w:rPr>
                  </w:rPrChange>
                </w:rPr>
                <w:delText>104%</w:delText>
              </w:r>
            </w:del>
          </w:p>
        </w:tc>
      </w:tr>
      <w:tr w:rsidR="00382E66" w:rsidRPr="000137CC" w:rsidDel="00F278FB" w14:paraId="009BA05C" w14:textId="77777777" w:rsidTr="00382E66">
        <w:trPr>
          <w:trHeight w:val="292"/>
          <w:del w:id="12276"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03A5823A" w14:textId="700A5FE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277" w:author="Xiaozhong Xu" w:date="2019-01-10T09:23:00Z"/>
                <w:rPrChange w:id="12278" w:author="Xiaozhong Xu" w:date="2019-01-10T09:28:00Z">
                  <w:rPr>
                    <w:del w:id="12279"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7F81ABF4" w14:textId="455DF1F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280" w:author="Xiaozhong Xu" w:date="2019-01-10T09:23:00Z"/>
                <w:rPrChange w:id="12281" w:author="Xiaozhong Xu" w:date="2019-01-10T09:28:00Z">
                  <w:rPr>
                    <w:del w:id="12282" w:author="Xiaozhong Xu" w:date="2019-01-10T09:23:00Z"/>
                    <w:rFonts w:eastAsia="Times New Roman"/>
                    <w:color w:val="000000"/>
                    <w:szCs w:val="22"/>
                    <w:lang w:eastAsia="zh-CN"/>
                  </w:rPr>
                </w:rPrChange>
              </w:rPr>
            </w:pPr>
            <w:del w:id="12283" w:author="Xiaozhong Xu" w:date="2019-01-10T09:23:00Z">
              <w:r w:rsidRPr="00AD6D12" w:rsidDel="00F278FB">
                <w:rPr>
                  <w:rPrChange w:id="12284" w:author="Xiaozhong Xu" w:date="2019-01-10T09:28:00Z">
                    <w:rPr>
                      <w:rFonts w:eastAsia="Times New Roman"/>
                      <w:color w:val="000000"/>
                      <w:szCs w:val="22"/>
                      <w:lang w:eastAsia="zh-CN"/>
                    </w:rPr>
                  </w:rPrChange>
                </w:rPr>
                <w:delText>CE8.2.1</w:delText>
              </w:r>
            </w:del>
          </w:p>
        </w:tc>
        <w:tc>
          <w:tcPr>
            <w:tcW w:w="3620" w:type="dxa"/>
            <w:tcBorders>
              <w:top w:val="nil"/>
              <w:left w:val="single" w:sz="12" w:space="0" w:color="auto"/>
              <w:bottom w:val="single" w:sz="4" w:space="0" w:color="auto"/>
              <w:right w:val="nil"/>
            </w:tcBorders>
            <w:shd w:val="clear" w:color="auto" w:fill="auto"/>
            <w:vAlign w:val="center"/>
            <w:hideMark/>
          </w:tcPr>
          <w:p w14:paraId="2CAEBB62" w14:textId="18048B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2285" w:author="Xiaozhong Xu" w:date="2019-01-10T09:23:00Z"/>
                <w:rPrChange w:id="12286" w:author="Xiaozhong Xu" w:date="2019-01-10T09:28:00Z">
                  <w:rPr>
                    <w:del w:id="12287" w:author="Xiaozhong Xu" w:date="2019-01-10T09:23:00Z"/>
                    <w:rFonts w:eastAsia="Times New Roman"/>
                    <w:color w:val="000000"/>
                    <w:sz w:val="20"/>
                    <w:lang w:eastAsia="zh-CN"/>
                  </w:rPr>
                </w:rPrChange>
              </w:rPr>
            </w:pPr>
            <w:del w:id="12288" w:author="Xiaozhong Xu" w:date="2019-01-10T09:23:00Z">
              <w:r w:rsidRPr="00AD6D12" w:rsidDel="00F278FB">
                <w:rPr>
                  <w:rPrChange w:id="12289" w:author="Xiaozhong Xu" w:date="2019-01-10T09:28:00Z">
                    <w:rPr>
                      <w:rFonts w:eastAsia="Times New Roman"/>
                      <w:color w:val="000000"/>
                      <w:sz w:val="20"/>
                      <w:lang w:eastAsia="zh-CN"/>
                    </w:rPr>
                  </w:rPrChange>
                </w:rPr>
                <w:delText>PLT mode in HEVC SCC</w:delText>
              </w:r>
            </w:del>
          </w:p>
        </w:tc>
        <w:tc>
          <w:tcPr>
            <w:tcW w:w="895" w:type="dxa"/>
            <w:tcBorders>
              <w:top w:val="nil"/>
              <w:left w:val="single" w:sz="12" w:space="0" w:color="auto"/>
              <w:bottom w:val="single" w:sz="4" w:space="0" w:color="auto"/>
              <w:right w:val="single" w:sz="4" w:space="0" w:color="auto"/>
            </w:tcBorders>
            <w:shd w:val="clear" w:color="000000" w:fill="FFFFFF"/>
            <w:noWrap/>
            <w:vAlign w:val="bottom"/>
            <w:hideMark/>
          </w:tcPr>
          <w:p w14:paraId="46576F4D" w14:textId="1C9D2EA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90" w:author="Xiaozhong Xu" w:date="2019-01-10T09:23:00Z"/>
                <w:rPrChange w:id="12291" w:author="Xiaozhong Xu" w:date="2019-01-10T09:28:00Z">
                  <w:rPr>
                    <w:del w:id="12292" w:author="Xiaozhong Xu" w:date="2019-01-10T09:23:00Z"/>
                    <w:rFonts w:eastAsia="Times New Roman"/>
                    <w:color w:val="000000"/>
                    <w:sz w:val="20"/>
                    <w:lang w:eastAsia="zh-CN"/>
                  </w:rPr>
                </w:rPrChange>
              </w:rPr>
            </w:pPr>
            <w:del w:id="12293" w:author="Xiaozhong Xu" w:date="2019-01-10T09:23:00Z">
              <w:r w:rsidRPr="00AD6D12" w:rsidDel="00F278FB">
                <w:rPr>
                  <w:rPrChange w:id="12294" w:author="Xiaozhong Xu" w:date="2019-01-10T09:28:00Z">
                    <w:rPr>
                      <w:rFonts w:eastAsia="Times New Roman"/>
                      <w:color w:val="000000"/>
                      <w:sz w:val="20"/>
                      <w:lang w:eastAsia="zh-CN"/>
                    </w:rPr>
                  </w:rPrChange>
                </w:rPr>
                <w:delText>-15.51%</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2355A881" w14:textId="64E1E2B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95" w:author="Xiaozhong Xu" w:date="2019-01-10T09:23:00Z"/>
                <w:rPrChange w:id="12296" w:author="Xiaozhong Xu" w:date="2019-01-10T09:28:00Z">
                  <w:rPr>
                    <w:del w:id="12297" w:author="Xiaozhong Xu" w:date="2019-01-10T09:23:00Z"/>
                    <w:rFonts w:eastAsia="Times New Roman"/>
                    <w:color w:val="000000"/>
                    <w:sz w:val="20"/>
                    <w:lang w:eastAsia="zh-CN"/>
                  </w:rPr>
                </w:rPrChange>
              </w:rPr>
            </w:pPr>
            <w:del w:id="12298" w:author="Xiaozhong Xu" w:date="2019-01-10T09:23:00Z">
              <w:r w:rsidRPr="00AD6D12" w:rsidDel="00F278FB">
                <w:rPr>
                  <w:rPrChange w:id="12299" w:author="Xiaozhong Xu" w:date="2019-01-10T09:28:00Z">
                    <w:rPr>
                      <w:rFonts w:eastAsia="Times New Roman"/>
                      <w:color w:val="000000"/>
                      <w:sz w:val="20"/>
                      <w:lang w:eastAsia="zh-CN"/>
                    </w:rPr>
                  </w:rPrChange>
                </w:rPr>
                <w:delText>-14.05%</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282E13F0" w14:textId="77A0F2C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00" w:author="Xiaozhong Xu" w:date="2019-01-10T09:23:00Z"/>
                <w:rPrChange w:id="12301" w:author="Xiaozhong Xu" w:date="2019-01-10T09:28:00Z">
                  <w:rPr>
                    <w:del w:id="12302" w:author="Xiaozhong Xu" w:date="2019-01-10T09:23:00Z"/>
                    <w:rFonts w:eastAsia="Times New Roman"/>
                    <w:color w:val="000000"/>
                    <w:sz w:val="20"/>
                    <w:lang w:eastAsia="zh-CN"/>
                  </w:rPr>
                </w:rPrChange>
              </w:rPr>
            </w:pPr>
            <w:del w:id="12303" w:author="Xiaozhong Xu" w:date="2019-01-10T09:23:00Z">
              <w:r w:rsidRPr="00AD6D12" w:rsidDel="00F278FB">
                <w:rPr>
                  <w:rPrChange w:id="12304" w:author="Xiaozhong Xu" w:date="2019-01-10T09:28:00Z">
                    <w:rPr>
                      <w:rFonts w:eastAsia="Times New Roman"/>
                      <w:color w:val="000000"/>
                      <w:sz w:val="20"/>
                      <w:lang w:eastAsia="zh-CN"/>
                    </w:rPr>
                  </w:rPrChange>
                </w:rPr>
                <w:delText>-14.13%</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0ABFA513" w14:textId="2D7E8B9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05" w:author="Xiaozhong Xu" w:date="2019-01-10T09:23:00Z"/>
                <w:rPrChange w:id="12306" w:author="Xiaozhong Xu" w:date="2019-01-10T09:28:00Z">
                  <w:rPr>
                    <w:del w:id="12307" w:author="Xiaozhong Xu" w:date="2019-01-10T09:23:00Z"/>
                    <w:rFonts w:eastAsia="Times New Roman"/>
                    <w:color w:val="000000"/>
                    <w:sz w:val="20"/>
                    <w:lang w:eastAsia="zh-CN"/>
                  </w:rPr>
                </w:rPrChange>
              </w:rPr>
            </w:pPr>
            <w:del w:id="12308" w:author="Xiaozhong Xu" w:date="2019-01-10T09:23:00Z">
              <w:r w:rsidRPr="00AD6D12" w:rsidDel="00F278FB">
                <w:rPr>
                  <w:rPrChange w:id="12309" w:author="Xiaozhong Xu" w:date="2019-01-10T09:28:00Z">
                    <w:rPr>
                      <w:rFonts w:eastAsia="Times New Roman"/>
                      <w:color w:val="000000"/>
                      <w:sz w:val="20"/>
                      <w:lang w:eastAsia="zh-CN"/>
                    </w:rPr>
                  </w:rPrChange>
                </w:rPr>
                <w:delText>174%</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752C76EE" w14:textId="1D9E119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10" w:author="Xiaozhong Xu" w:date="2019-01-10T09:23:00Z"/>
                <w:rPrChange w:id="12311" w:author="Xiaozhong Xu" w:date="2019-01-10T09:28:00Z">
                  <w:rPr>
                    <w:del w:id="12312" w:author="Xiaozhong Xu" w:date="2019-01-10T09:23:00Z"/>
                    <w:rFonts w:eastAsia="Times New Roman"/>
                    <w:color w:val="000000"/>
                    <w:sz w:val="20"/>
                    <w:lang w:eastAsia="zh-CN"/>
                  </w:rPr>
                </w:rPrChange>
              </w:rPr>
            </w:pPr>
            <w:del w:id="12313" w:author="Xiaozhong Xu" w:date="2019-01-10T09:23:00Z">
              <w:r w:rsidRPr="00AD6D12" w:rsidDel="00F278FB">
                <w:rPr>
                  <w:rPrChange w:id="12314" w:author="Xiaozhong Xu" w:date="2019-01-10T09:28:00Z">
                    <w:rPr>
                      <w:rFonts w:eastAsia="Times New Roman"/>
                      <w:color w:val="000000"/>
                      <w:sz w:val="20"/>
                      <w:lang w:eastAsia="zh-CN"/>
                    </w:rPr>
                  </w:rPrChange>
                </w:rPr>
                <w:delText>97%</w:delText>
              </w:r>
            </w:del>
          </w:p>
        </w:tc>
      </w:tr>
      <w:tr w:rsidR="00382E66" w:rsidRPr="000137CC" w:rsidDel="00F278FB" w14:paraId="6D6390E8" w14:textId="77777777" w:rsidTr="00382E66">
        <w:trPr>
          <w:trHeight w:val="292"/>
          <w:del w:id="12315"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130B0871" w14:textId="3A09055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316" w:author="Xiaozhong Xu" w:date="2019-01-10T09:23:00Z"/>
                <w:rPrChange w:id="12317" w:author="Xiaozhong Xu" w:date="2019-01-10T09:28:00Z">
                  <w:rPr>
                    <w:del w:id="12318"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294F850F" w14:textId="69946C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319" w:author="Xiaozhong Xu" w:date="2019-01-10T09:23:00Z"/>
                <w:rPrChange w:id="12320" w:author="Xiaozhong Xu" w:date="2019-01-10T09:28:00Z">
                  <w:rPr>
                    <w:del w:id="12321" w:author="Xiaozhong Xu" w:date="2019-01-10T09:23:00Z"/>
                    <w:rFonts w:eastAsia="Times New Roman"/>
                    <w:color w:val="000000"/>
                    <w:szCs w:val="22"/>
                    <w:lang w:eastAsia="zh-CN"/>
                  </w:rPr>
                </w:rPrChange>
              </w:rPr>
            </w:pPr>
            <w:del w:id="12322" w:author="Xiaozhong Xu" w:date="2019-01-10T09:23:00Z">
              <w:r w:rsidRPr="00AD6D12" w:rsidDel="00F278FB">
                <w:rPr>
                  <w:rPrChange w:id="12323" w:author="Xiaozhong Xu" w:date="2019-01-10T09:28:00Z">
                    <w:rPr>
                      <w:rFonts w:eastAsia="Times New Roman"/>
                      <w:color w:val="000000"/>
                      <w:szCs w:val="22"/>
                      <w:lang w:eastAsia="zh-CN"/>
                    </w:rPr>
                  </w:rPrChange>
                </w:rPr>
                <w:delText>CE8.2.1</w:delText>
              </w:r>
            </w:del>
          </w:p>
        </w:tc>
        <w:tc>
          <w:tcPr>
            <w:tcW w:w="3620" w:type="dxa"/>
            <w:tcBorders>
              <w:top w:val="nil"/>
              <w:left w:val="single" w:sz="12" w:space="0" w:color="auto"/>
              <w:bottom w:val="single" w:sz="4" w:space="0" w:color="auto"/>
              <w:right w:val="nil"/>
            </w:tcBorders>
            <w:shd w:val="clear" w:color="auto" w:fill="auto"/>
            <w:vAlign w:val="center"/>
            <w:hideMark/>
          </w:tcPr>
          <w:p w14:paraId="6AB05827" w14:textId="3BE5837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2324" w:author="Xiaozhong Xu" w:date="2019-01-10T09:23:00Z"/>
                <w:rPrChange w:id="12325" w:author="Xiaozhong Xu" w:date="2019-01-10T09:28:00Z">
                  <w:rPr>
                    <w:del w:id="12326" w:author="Xiaozhong Xu" w:date="2019-01-10T09:23:00Z"/>
                    <w:rFonts w:eastAsia="Times New Roman"/>
                    <w:color w:val="000000"/>
                    <w:sz w:val="20"/>
                    <w:lang w:eastAsia="zh-CN"/>
                  </w:rPr>
                </w:rPrChange>
              </w:rPr>
            </w:pPr>
            <w:del w:id="12327" w:author="Xiaozhong Xu" w:date="2019-01-10T09:23:00Z">
              <w:r w:rsidRPr="00AD6D12" w:rsidDel="00F278FB">
                <w:rPr>
                  <w:rPrChange w:id="12328" w:author="Xiaozhong Xu" w:date="2019-01-10T09:28:00Z">
                    <w:rPr>
                      <w:rFonts w:eastAsia="Times New Roman"/>
                      <w:color w:val="000000"/>
                      <w:sz w:val="20"/>
                      <w:lang w:eastAsia="zh-CN"/>
                    </w:rPr>
                  </w:rPrChange>
                </w:rPr>
                <w:delText xml:space="preserve">PLT mode in HEVC SCC, </w:delText>
              </w:r>
              <w:r w:rsidRPr="00AD6D12" w:rsidDel="00F278FB">
                <w:rPr>
                  <w:rPrChange w:id="12329" w:author="Xiaozhong Xu" w:date="2019-01-10T09:28:00Z">
                    <w:rPr>
                      <w:rFonts w:eastAsia="Times New Roman"/>
                      <w:sz w:val="20"/>
                      <w:lang w:eastAsia="zh-CN"/>
                    </w:rPr>
                  </w:rPrChange>
                </w:rPr>
                <w:delText>when dual-tree SPS is</w:delText>
              </w:r>
              <w:r w:rsidRPr="00AD6D12" w:rsidDel="00F278FB">
                <w:rPr>
                  <w:rPrChange w:id="12330" w:author="Xiaozhong Xu" w:date="2019-01-10T09:28:00Z">
                    <w:rPr>
                      <w:rFonts w:eastAsia="Times New Roman"/>
                      <w:color w:val="FF0000"/>
                      <w:sz w:val="20"/>
                      <w:lang w:eastAsia="zh-CN"/>
                    </w:rPr>
                  </w:rPrChange>
                </w:rPr>
                <w:delText xml:space="preserve"> off</w:delText>
              </w:r>
            </w:del>
          </w:p>
        </w:tc>
        <w:tc>
          <w:tcPr>
            <w:tcW w:w="895" w:type="dxa"/>
            <w:tcBorders>
              <w:top w:val="nil"/>
              <w:left w:val="single" w:sz="12" w:space="0" w:color="auto"/>
              <w:bottom w:val="single" w:sz="4" w:space="0" w:color="auto"/>
              <w:right w:val="single" w:sz="4" w:space="0" w:color="auto"/>
            </w:tcBorders>
            <w:shd w:val="clear" w:color="000000" w:fill="FFFFFF"/>
            <w:noWrap/>
            <w:vAlign w:val="bottom"/>
            <w:hideMark/>
          </w:tcPr>
          <w:p w14:paraId="0A32C9DB" w14:textId="5A59534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31" w:author="Xiaozhong Xu" w:date="2019-01-10T09:23:00Z"/>
                <w:rPrChange w:id="12332" w:author="Xiaozhong Xu" w:date="2019-01-10T09:28:00Z">
                  <w:rPr>
                    <w:del w:id="12333" w:author="Xiaozhong Xu" w:date="2019-01-10T09:23:00Z"/>
                    <w:rFonts w:eastAsia="Times New Roman"/>
                    <w:sz w:val="20"/>
                    <w:lang w:eastAsia="zh-CN"/>
                  </w:rPr>
                </w:rPrChange>
              </w:rPr>
            </w:pPr>
            <w:del w:id="12334" w:author="Xiaozhong Xu" w:date="2019-01-10T09:23:00Z">
              <w:r w:rsidRPr="00AD6D12" w:rsidDel="00F278FB">
                <w:rPr>
                  <w:rPrChange w:id="12335" w:author="Xiaozhong Xu" w:date="2019-01-10T09:28:00Z">
                    <w:rPr>
                      <w:rFonts w:eastAsia="Times New Roman"/>
                      <w:sz w:val="20"/>
                      <w:lang w:eastAsia="zh-CN"/>
                    </w:rPr>
                  </w:rPrChange>
                </w:rPr>
                <w:delText>-13.16%</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5976896F" w14:textId="3E26323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36" w:author="Xiaozhong Xu" w:date="2019-01-10T09:23:00Z"/>
                <w:rPrChange w:id="12337" w:author="Xiaozhong Xu" w:date="2019-01-10T09:28:00Z">
                  <w:rPr>
                    <w:del w:id="12338" w:author="Xiaozhong Xu" w:date="2019-01-10T09:23:00Z"/>
                    <w:rFonts w:eastAsia="Times New Roman"/>
                    <w:sz w:val="20"/>
                    <w:lang w:eastAsia="zh-CN"/>
                  </w:rPr>
                </w:rPrChange>
              </w:rPr>
            </w:pPr>
            <w:del w:id="12339" w:author="Xiaozhong Xu" w:date="2019-01-10T09:23:00Z">
              <w:r w:rsidRPr="00AD6D12" w:rsidDel="00F278FB">
                <w:rPr>
                  <w:rPrChange w:id="12340" w:author="Xiaozhong Xu" w:date="2019-01-10T09:28:00Z">
                    <w:rPr>
                      <w:rFonts w:eastAsia="Times New Roman"/>
                      <w:sz w:val="20"/>
                      <w:lang w:eastAsia="zh-CN"/>
                    </w:rPr>
                  </w:rPrChange>
                </w:rPr>
                <w:delText>-13.63%</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33834DFA" w14:textId="5E8339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41" w:author="Xiaozhong Xu" w:date="2019-01-10T09:23:00Z"/>
                <w:rPrChange w:id="12342" w:author="Xiaozhong Xu" w:date="2019-01-10T09:28:00Z">
                  <w:rPr>
                    <w:del w:id="12343" w:author="Xiaozhong Xu" w:date="2019-01-10T09:23:00Z"/>
                    <w:rFonts w:eastAsia="Times New Roman"/>
                    <w:sz w:val="20"/>
                    <w:lang w:eastAsia="zh-CN"/>
                  </w:rPr>
                </w:rPrChange>
              </w:rPr>
            </w:pPr>
            <w:del w:id="12344" w:author="Xiaozhong Xu" w:date="2019-01-10T09:23:00Z">
              <w:r w:rsidRPr="00AD6D12" w:rsidDel="00F278FB">
                <w:rPr>
                  <w:rPrChange w:id="12345" w:author="Xiaozhong Xu" w:date="2019-01-10T09:28:00Z">
                    <w:rPr>
                      <w:rFonts w:eastAsia="Times New Roman"/>
                      <w:sz w:val="20"/>
                      <w:lang w:eastAsia="zh-CN"/>
                    </w:rPr>
                  </w:rPrChange>
                </w:rPr>
                <w:delText>-13.62%</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4F5343D0" w14:textId="4C0FD71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46" w:author="Xiaozhong Xu" w:date="2019-01-10T09:23:00Z"/>
                <w:rPrChange w:id="12347" w:author="Xiaozhong Xu" w:date="2019-01-10T09:28:00Z">
                  <w:rPr>
                    <w:del w:id="12348" w:author="Xiaozhong Xu" w:date="2019-01-10T09:23:00Z"/>
                    <w:rFonts w:eastAsia="Times New Roman"/>
                    <w:sz w:val="20"/>
                    <w:lang w:eastAsia="zh-CN"/>
                  </w:rPr>
                </w:rPrChange>
              </w:rPr>
            </w:pPr>
            <w:del w:id="12349" w:author="Xiaozhong Xu" w:date="2019-01-10T09:23:00Z">
              <w:r w:rsidRPr="00AD6D12" w:rsidDel="00F278FB">
                <w:rPr>
                  <w:rPrChange w:id="12350" w:author="Xiaozhong Xu" w:date="2019-01-10T09:28:00Z">
                    <w:rPr>
                      <w:rFonts w:eastAsia="Times New Roman"/>
                      <w:sz w:val="20"/>
                      <w:lang w:eastAsia="zh-CN"/>
                    </w:rPr>
                  </w:rPrChange>
                </w:rPr>
                <w:delText>159%</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485D7427" w14:textId="3A2BB3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51" w:author="Xiaozhong Xu" w:date="2019-01-10T09:23:00Z"/>
                <w:rPrChange w:id="12352" w:author="Xiaozhong Xu" w:date="2019-01-10T09:28:00Z">
                  <w:rPr>
                    <w:del w:id="12353" w:author="Xiaozhong Xu" w:date="2019-01-10T09:23:00Z"/>
                    <w:rFonts w:eastAsia="Times New Roman"/>
                    <w:sz w:val="20"/>
                    <w:lang w:eastAsia="zh-CN"/>
                  </w:rPr>
                </w:rPrChange>
              </w:rPr>
            </w:pPr>
            <w:del w:id="12354" w:author="Xiaozhong Xu" w:date="2019-01-10T09:23:00Z">
              <w:r w:rsidRPr="00AD6D12" w:rsidDel="00F278FB">
                <w:rPr>
                  <w:rPrChange w:id="12355" w:author="Xiaozhong Xu" w:date="2019-01-10T09:28:00Z">
                    <w:rPr>
                      <w:rFonts w:eastAsia="Times New Roman"/>
                      <w:sz w:val="20"/>
                      <w:lang w:eastAsia="zh-CN"/>
                    </w:rPr>
                  </w:rPrChange>
                </w:rPr>
                <w:delText>96%</w:delText>
              </w:r>
            </w:del>
          </w:p>
        </w:tc>
      </w:tr>
      <w:tr w:rsidR="00382E66" w:rsidRPr="000137CC" w:rsidDel="00F278FB" w14:paraId="1FBB09EC" w14:textId="77777777" w:rsidTr="00382E66">
        <w:trPr>
          <w:trHeight w:val="292"/>
          <w:del w:id="12356"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15644417" w14:textId="09E2634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357" w:author="Xiaozhong Xu" w:date="2019-01-10T09:23:00Z"/>
                <w:rPrChange w:id="12358" w:author="Xiaozhong Xu" w:date="2019-01-10T09:28:00Z">
                  <w:rPr>
                    <w:del w:id="12359"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4294D1E4" w14:textId="1FA8109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360" w:author="Xiaozhong Xu" w:date="2019-01-10T09:23:00Z"/>
                <w:rPrChange w:id="12361" w:author="Xiaozhong Xu" w:date="2019-01-10T09:28:00Z">
                  <w:rPr>
                    <w:del w:id="12362" w:author="Xiaozhong Xu" w:date="2019-01-10T09:23:00Z"/>
                    <w:rFonts w:eastAsia="Times New Roman"/>
                    <w:color w:val="000000"/>
                    <w:szCs w:val="22"/>
                    <w:lang w:eastAsia="zh-CN"/>
                  </w:rPr>
                </w:rPrChange>
              </w:rPr>
            </w:pPr>
            <w:del w:id="12363" w:author="Xiaozhong Xu" w:date="2019-01-10T09:23:00Z">
              <w:r w:rsidRPr="00AD6D12" w:rsidDel="00F278FB">
                <w:rPr>
                  <w:rPrChange w:id="12364" w:author="Xiaozhong Xu" w:date="2019-01-10T09:28:00Z">
                    <w:rPr>
                      <w:rFonts w:eastAsia="Times New Roman"/>
                      <w:color w:val="000000"/>
                      <w:szCs w:val="22"/>
                      <w:lang w:eastAsia="zh-CN"/>
                    </w:rPr>
                  </w:rPrChange>
                </w:rPr>
                <w:delText>CE8.2.2</w:delText>
              </w:r>
            </w:del>
          </w:p>
        </w:tc>
        <w:tc>
          <w:tcPr>
            <w:tcW w:w="3620" w:type="dxa"/>
            <w:tcBorders>
              <w:top w:val="nil"/>
              <w:left w:val="single" w:sz="12" w:space="0" w:color="auto"/>
              <w:bottom w:val="single" w:sz="4" w:space="0" w:color="auto"/>
              <w:right w:val="nil"/>
            </w:tcBorders>
            <w:shd w:val="clear" w:color="auto" w:fill="auto"/>
            <w:vAlign w:val="center"/>
            <w:hideMark/>
          </w:tcPr>
          <w:p w14:paraId="6244DFC2" w14:textId="4315463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365" w:author="Xiaozhong Xu" w:date="2019-01-10T09:23:00Z"/>
                <w:rPrChange w:id="12366" w:author="Xiaozhong Xu" w:date="2019-01-10T09:28:00Z">
                  <w:rPr>
                    <w:del w:id="12367" w:author="Xiaozhong Xu" w:date="2019-01-10T09:23:00Z"/>
                    <w:rFonts w:eastAsia="Times New Roman"/>
                    <w:color w:val="000000"/>
                    <w:sz w:val="20"/>
                    <w:lang w:eastAsia="zh-CN"/>
                  </w:rPr>
                </w:rPrChange>
              </w:rPr>
            </w:pPr>
            <w:del w:id="12368" w:author="Xiaozhong Xu" w:date="2019-01-10T09:23:00Z">
              <w:r w:rsidRPr="00AD6D12" w:rsidDel="00F278FB">
                <w:rPr>
                  <w:rPrChange w:id="12369" w:author="Xiaozhong Xu" w:date="2019-01-10T09:28:00Z">
                    <w:rPr>
                      <w:rFonts w:eastAsia="Times New Roman"/>
                      <w:color w:val="000000"/>
                      <w:sz w:val="20"/>
                      <w:lang w:eastAsia="zh-CN"/>
                    </w:rPr>
                  </w:rPrChange>
                </w:rPr>
                <w:delText>PLT mode + intra mode combination</w:delText>
              </w:r>
            </w:del>
          </w:p>
        </w:tc>
        <w:tc>
          <w:tcPr>
            <w:tcW w:w="895" w:type="dxa"/>
            <w:tcBorders>
              <w:top w:val="nil"/>
              <w:left w:val="single" w:sz="12" w:space="0" w:color="auto"/>
              <w:bottom w:val="single" w:sz="4" w:space="0" w:color="auto"/>
              <w:right w:val="single" w:sz="4" w:space="0" w:color="auto"/>
            </w:tcBorders>
            <w:shd w:val="clear" w:color="000000" w:fill="FFFFFF"/>
            <w:noWrap/>
            <w:vAlign w:val="bottom"/>
            <w:hideMark/>
          </w:tcPr>
          <w:p w14:paraId="0748FDB5" w14:textId="3FE9486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70" w:author="Xiaozhong Xu" w:date="2019-01-10T09:23:00Z"/>
                <w:rPrChange w:id="12371" w:author="Xiaozhong Xu" w:date="2019-01-10T09:28:00Z">
                  <w:rPr>
                    <w:del w:id="12372" w:author="Xiaozhong Xu" w:date="2019-01-10T09:23:00Z"/>
                    <w:rFonts w:eastAsia="Times New Roman"/>
                    <w:color w:val="000000"/>
                    <w:sz w:val="20"/>
                    <w:lang w:eastAsia="zh-CN"/>
                  </w:rPr>
                </w:rPrChange>
              </w:rPr>
            </w:pPr>
            <w:del w:id="12373" w:author="Xiaozhong Xu" w:date="2019-01-10T09:23:00Z">
              <w:r w:rsidRPr="00AD6D12" w:rsidDel="00F278FB">
                <w:rPr>
                  <w:rPrChange w:id="12374" w:author="Xiaozhong Xu" w:date="2019-01-10T09:28:00Z">
                    <w:rPr>
                      <w:rFonts w:eastAsia="Times New Roman"/>
                      <w:color w:val="000000"/>
                      <w:sz w:val="20"/>
                      <w:lang w:eastAsia="zh-CN"/>
                    </w:rPr>
                  </w:rPrChange>
                </w:rPr>
                <w:delText>-15.53%</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1639AF45" w14:textId="5F1EF2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75" w:author="Xiaozhong Xu" w:date="2019-01-10T09:23:00Z"/>
                <w:rPrChange w:id="12376" w:author="Xiaozhong Xu" w:date="2019-01-10T09:28:00Z">
                  <w:rPr>
                    <w:del w:id="12377" w:author="Xiaozhong Xu" w:date="2019-01-10T09:23:00Z"/>
                    <w:rFonts w:eastAsia="Times New Roman"/>
                    <w:color w:val="000000"/>
                    <w:sz w:val="20"/>
                    <w:lang w:eastAsia="zh-CN"/>
                  </w:rPr>
                </w:rPrChange>
              </w:rPr>
            </w:pPr>
            <w:del w:id="12378" w:author="Xiaozhong Xu" w:date="2019-01-10T09:23:00Z">
              <w:r w:rsidRPr="00AD6D12" w:rsidDel="00F278FB">
                <w:rPr>
                  <w:rPrChange w:id="12379" w:author="Xiaozhong Xu" w:date="2019-01-10T09:28:00Z">
                    <w:rPr>
                      <w:rFonts w:eastAsia="Times New Roman"/>
                      <w:color w:val="000000"/>
                      <w:sz w:val="20"/>
                      <w:lang w:eastAsia="zh-CN"/>
                    </w:rPr>
                  </w:rPrChange>
                </w:rPr>
                <w:delText>-14.03%</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3E05AB7B" w14:textId="0E628C1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80" w:author="Xiaozhong Xu" w:date="2019-01-10T09:23:00Z"/>
                <w:rPrChange w:id="12381" w:author="Xiaozhong Xu" w:date="2019-01-10T09:28:00Z">
                  <w:rPr>
                    <w:del w:id="12382" w:author="Xiaozhong Xu" w:date="2019-01-10T09:23:00Z"/>
                    <w:rFonts w:eastAsia="Times New Roman"/>
                    <w:color w:val="000000"/>
                    <w:sz w:val="20"/>
                    <w:lang w:eastAsia="zh-CN"/>
                  </w:rPr>
                </w:rPrChange>
              </w:rPr>
            </w:pPr>
            <w:del w:id="12383" w:author="Xiaozhong Xu" w:date="2019-01-10T09:23:00Z">
              <w:r w:rsidRPr="00AD6D12" w:rsidDel="00F278FB">
                <w:rPr>
                  <w:rPrChange w:id="12384" w:author="Xiaozhong Xu" w:date="2019-01-10T09:28:00Z">
                    <w:rPr>
                      <w:rFonts w:eastAsia="Times New Roman"/>
                      <w:color w:val="000000"/>
                      <w:sz w:val="20"/>
                      <w:lang w:eastAsia="zh-CN"/>
                    </w:rPr>
                  </w:rPrChange>
                </w:rPr>
                <w:delText>-14.11%</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7A90571C" w14:textId="7125A47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85" w:author="Xiaozhong Xu" w:date="2019-01-10T09:23:00Z"/>
                <w:rPrChange w:id="12386" w:author="Xiaozhong Xu" w:date="2019-01-10T09:28:00Z">
                  <w:rPr>
                    <w:del w:id="12387" w:author="Xiaozhong Xu" w:date="2019-01-10T09:23:00Z"/>
                    <w:rFonts w:eastAsia="Times New Roman"/>
                    <w:color w:val="000000"/>
                    <w:sz w:val="20"/>
                    <w:lang w:eastAsia="zh-CN"/>
                  </w:rPr>
                </w:rPrChange>
              </w:rPr>
            </w:pPr>
            <w:del w:id="12388" w:author="Xiaozhong Xu" w:date="2019-01-10T09:23:00Z">
              <w:r w:rsidRPr="00AD6D12" w:rsidDel="00F278FB">
                <w:rPr>
                  <w:rPrChange w:id="12389" w:author="Xiaozhong Xu" w:date="2019-01-10T09:28:00Z">
                    <w:rPr>
                      <w:rFonts w:eastAsia="Times New Roman"/>
                      <w:color w:val="000000"/>
                      <w:sz w:val="20"/>
                      <w:lang w:eastAsia="zh-CN"/>
                    </w:rPr>
                  </w:rPrChange>
                </w:rPr>
                <w:delText>174%</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0E6ACDAD" w14:textId="6209B24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90" w:author="Xiaozhong Xu" w:date="2019-01-10T09:23:00Z"/>
                <w:rPrChange w:id="12391" w:author="Xiaozhong Xu" w:date="2019-01-10T09:28:00Z">
                  <w:rPr>
                    <w:del w:id="12392" w:author="Xiaozhong Xu" w:date="2019-01-10T09:23:00Z"/>
                    <w:rFonts w:eastAsia="Times New Roman"/>
                    <w:color w:val="000000"/>
                    <w:sz w:val="20"/>
                    <w:lang w:eastAsia="zh-CN"/>
                  </w:rPr>
                </w:rPrChange>
              </w:rPr>
            </w:pPr>
            <w:del w:id="12393" w:author="Xiaozhong Xu" w:date="2019-01-10T09:23:00Z">
              <w:r w:rsidRPr="00AD6D12" w:rsidDel="00F278FB">
                <w:rPr>
                  <w:rPrChange w:id="12394" w:author="Xiaozhong Xu" w:date="2019-01-10T09:28:00Z">
                    <w:rPr>
                      <w:rFonts w:eastAsia="Times New Roman"/>
                      <w:color w:val="000000"/>
                      <w:sz w:val="20"/>
                      <w:lang w:eastAsia="zh-CN"/>
                    </w:rPr>
                  </w:rPrChange>
                </w:rPr>
                <w:delText>97%</w:delText>
              </w:r>
            </w:del>
          </w:p>
        </w:tc>
      </w:tr>
      <w:tr w:rsidR="00382E66" w:rsidRPr="000137CC" w:rsidDel="00F278FB" w14:paraId="6578687E" w14:textId="77777777" w:rsidTr="00382E66">
        <w:trPr>
          <w:trHeight w:val="292"/>
          <w:del w:id="12395"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550C34AE" w14:textId="42D12B1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396" w:author="Xiaozhong Xu" w:date="2019-01-10T09:23:00Z"/>
                <w:rPrChange w:id="12397" w:author="Xiaozhong Xu" w:date="2019-01-10T09:28:00Z">
                  <w:rPr>
                    <w:del w:id="12398"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504DE92D" w14:textId="6AC2002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399" w:author="Xiaozhong Xu" w:date="2019-01-10T09:23:00Z"/>
                <w:rPrChange w:id="12400" w:author="Xiaozhong Xu" w:date="2019-01-10T09:28:00Z">
                  <w:rPr>
                    <w:del w:id="12401" w:author="Xiaozhong Xu" w:date="2019-01-10T09:23:00Z"/>
                    <w:rFonts w:eastAsia="Times New Roman"/>
                    <w:color w:val="000000"/>
                    <w:szCs w:val="22"/>
                    <w:lang w:eastAsia="zh-CN"/>
                  </w:rPr>
                </w:rPrChange>
              </w:rPr>
            </w:pPr>
            <w:del w:id="12402" w:author="Xiaozhong Xu" w:date="2019-01-10T09:23:00Z">
              <w:r w:rsidRPr="00AD6D12" w:rsidDel="00F278FB">
                <w:rPr>
                  <w:rPrChange w:id="12403" w:author="Xiaozhong Xu" w:date="2019-01-10T09:28:00Z">
                    <w:rPr>
                      <w:rFonts w:eastAsia="Times New Roman"/>
                      <w:color w:val="000000"/>
                      <w:szCs w:val="22"/>
                      <w:lang w:eastAsia="zh-CN"/>
                    </w:rPr>
                  </w:rPrChange>
                </w:rPr>
                <w:delText>CE8.2.3</w:delText>
              </w:r>
            </w:del>
          </w:p>
        </w:tc>
        <w:tc>
          <w:tcPr>
            <w:tcW w:w="3620" w:type="dxa"/>
            <w:tcBorders>
              <w:top w:val="nil"/>
              <w:left w:val="single" w:sz="12" w:space="0" w:color="auto"/>
              <w:bottom w:val="single" w:sz="4" w:space="0" w:color="auto"/>
              <w:right w:val="nil"/>
            </w:tcBorders>
            <w:shd w:val="clear" w:color="auto" w:fill="auto"/>
            <w:vAlign w:val="center"/>
            <w:hideMark/>
          </w:tcPr>
          <w:p w14:paraId="57F747C0" w14:textId="670AA9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404" w:author="Xiaozhong Xu" w:date="2019-01-10T09:23:00Z"/>
                <w:rPrChange w:id="12405" w:author="Xiaozhong Xu" w:date="2019-01-10T09:28:00Z">
                  <w:rPr>
                    <w:del w:id="12406" w:author="Xiaozhong Xu" w:date="2019-01-10T09:23:00Z"/>
                    <w:rFonts w:eastAsia="Times New Roman"/>
                    <w:color w:val="000000"/>
                    <w:sz w:val="20"/>
                    <w:lang w:eastAsia="zh-CN"/>
                  </w:rPr>
                </w:rPrChange>
              </w:rPr>
            </w:pPr>
            <w:del w:id="12407" w:author="Xiaozhong Xu" w:date="2019-01-10T09:23:00Z">
              <w:r w:rsidRPr="00AD6D12" w:rsidDel="00F278FB">
                <w:rPr>
                  <w:rPrChange w:id="12408" w:author="Xiaozhong Xu" w:date="2019-01-10T09:28:00Z">
                    <w:rPr>
                      <w:rFonts w:eastAsia="Times New Roman"/>
                      <w:color w:val="000000"/>
                      <w:sz w:val="20"/>
                      <w:lang w:eastAsia="zh-CN"/>
                    </w:rPr>
                  </w:rPrChange>
                </w:rPr>
                <w:delText>PLT index map scan order constraints</w:delText>
              </w:r>
            </w:del>
          </w:p>
        </w:tc>
        <w:tc>
          <w:tcPr>
            <w:tcW w:w="895" w:type="dxa"/>
            <w:tcBorders>
              <w:top w:val="nil"/>
              <w:left w:val="single" w:sz="12" w:space="0" w:color="auto"/>
              <w:bottom w:val="single" w:sz="4" w:space="0" w:color="auto"/>
              <w:right w:val="single" w:sz="4" w:space="0" w:color="auto"/>
            </w:tcBorders>
            <w:shd w:val="clear" w:color="000000" w:fill="FFFFFF"/>
            <w:noWrap/>
            <w:vAlign w:val="bottom"/>
            <w:hideMark/>
          </w:tcPr>
          <w:p w14:paraId="448879E0" w14:textId="53027AC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09" w:author="Xiaozhong Xu" w:date="2019-01-10T09:23:00Z"/>
                <w:rPrChange w:id="12410" w:author="Xiaozhong Xu" w:date="2019-01-10T09:28:00Z">
                  <w:rPr>
                    <w:del w:id="12411" w:author="Xiaozhong Xu" w:date="2019-01-10T09:23:00Z"/>
                    <w:rFonts w:eastAsia="Times New Roman"/>
                    <w:color w:val="000000"/>
                    <w:sz w:val="20"/>
                    <w:lang w:eastAsia="zh-CN"/>
                  </w:rPr>
                </w:rPrChange>
              </w:rPr>
            </w:pPr>
            <w:del w:id="12412" w:author="Xiaozhong Xu" w:date="2019-01-10T09:23:00Z">
              <w:r w:rsidRPr="00AD6D12" w:rsidDel="00F278FB">
                <w:rPr>
                  <w:rPrChange w:id="12413" w:author="Xiaozhong Xu" w:date="2019-01-10T09:28:00Z">
                    <w:rPr>
                      <w:rFonts w:eastAsia="Times New Roman"/>
                      <w:color w:val="000000"/>
                      <w:sz w:val="20"/>
                      <w:lang w:eastAsia="zh-CN"/>
                    </w:rPr>
                  </w:rPrChange>
                </w:rPr>
                <w:delText>-15.50%</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42B85A25" w14:textId="543865E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14" w:author="Xiaozhong Xu" w:date="2019-01-10T09:23:00Z"/>
                <w:rPrChange w:id="12415" w:author="Xiaozhong Xu" w:date="2019-01-10T09:28:00Z">
                  <w:rPr>
                    <w:del w:id="12416" w:author="Xiaozhong Xu" w:date="2019-01-10T09:23:00Z"/>
                    <w:rFonts w:eastAsia="Times New Roman"/>
                    <w:color w:val="000000"/>
                    <w:sz w:val="20"/>
                    <w:lang w:eastAsia="zh-CN"/>
                  </w:rPr>
                </w:rPrChange>
              </w:rPr>
            </w:pPr>
            <w:del w:id="12417" w:author="Xiaozhong Xu" w:date="2019-01-10T09:23:00Z">
              <w:r w:rsidRPr="00AD6D12" w:rsidDel="00F278FB">
                <w:rPr>
                  <w:rPrChange w:id="12418" w:author="Xiaozhong Xu" w:date="2019-01-10T09:28:00Z">
                    <w:rPr>
                      <w:rFonts w:eastAsia="Times New Roman"/>
                      <w:color w:val="000000"/>
                      <w:sz w:val="20"/>
                      <w:lang w:eastAsia="zh-CN"/>
                    </w:rPr>
                  </w:rPrChange>
                </w:rPr>
                <w:delText>-14.03%</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35671A21" w14:textId="033DD00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19" w:author="Xiaozhong Xu" w:date="2019-01-10T09:23:00Z"/>
                <w:rPrChange w:id="12420" w:author="Xiaozhong Xu" w:date="2019-01-10T09:28:00Z">
                  <w:rPr>
                    <w:del w:id="12421" w:author="Xiaozhong Xu" w:date="2019-01-10T09:23:00Z"/>
                    <w:rFonts w:eastAsia="Times New Roman"/>
                    <w:color w:val="000000"/>
                    <w:sz w:val="20"/>
                    <w:lang w:eastAsia="zh-CN"/>
                  </w:rPr>
                </w:rPrChange>
              </w:rPr>
            </w:pPr>
            <w:del w:id="12422" w:author="Xiaozhong Xu" w:date="2019-01-10T09:23:00Z">
              <w:r w:rsidRPr="00AD6D12" w:rsidDel="00F278FB">
                <w:rPr>
                  <w:rPrChange w:id="12423" w:author="Xiaozhong Xu" w:date="2019-01-10T09:28:00Z">
                    <w:rPr>
                      <w:rFonts w:eastAsia="Times New Roman"/>
                      <w:color w:val="000000"/>
                      <w:sz w:val="20"/>
                      <w:lang w:eastAsia="zh-CN"/>
                    </w:rPr>
                  </w:rPrChange>
                </w:rPr>
                <w:delText>-14.09%</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4F6231EA" w14:textId="303E074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24" w:author="Xiaozhong Xu" w:date="2019-01-10T09:23:00Z"/>
                <w:rPrChange w:id="12425" w:author="Xiaozhong Xu" w:date="2019-01-10T09:28:00Z">
                  <w:rPr>
                    <w:del w:id="12426" w:author="Xiaozhong Xu" w:date="2019-01-10T09:23:00Z"/>
                    <w:rFonts w:eastAsia="Times New Roman"/>
                    <w:color w:val="000000"/>
                    <w:sz w:val="20"/>
                    <w:lang w:eastAsia="zh-CN"/>
                  </w:rPr>
                </w:rPrChange>
              </w:rPr>
            </w:pPr>
            <w:del w:id="12427" w:author="Xiaozhong Xu" w:date="2019-01-10T09:23:00Z">
              <w:r w:rsidRPr="00AD6D12" w:rsidDel="00F278FB">
                <w:rPr>
                  <w:rPrChange w:id="12428" w:author="Xiaozhong Xu" w:date="2019-01-10T09:28:00Z">
                    <w:rPr>
                      <w:rFonts w:eastAsia="Times New Roman"/>
                      <w:color w:val="000000"/>
                      <w:sz w:val="20"/>
                      <w:lang w:eastAsia="zh-CN"/>
                    </w:rPr>
                  </w:rPrChange>
                </w:rPr>
                <w:delText>173%</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0521B441" w14:textId="6E26D47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29" w:author="Xiaozhong Xu" w:date="2019-01-10T09:23:00Z"/>
                <w:rPrChange w:id="12430" w:author="Xiaozhong Xu" w:date="2019-01-10T09:28:00Z">
                  <w:rPr>
                    <w:del w:id="12431" w:author="Xiaozhong Xu" w:date="2019-01-10T09:23:00Z"/>
                    <w:rFonts w:eastAsia="Times New Roman"/>
                    <w:color w:val="000000"/>
                    <w:sz w:val="20"/>
                    <w:lang w:eastAsia="zh-CN"/>
                  </w:rPr>
                </w:rPrChange>
              </w:rPr>
            </w:pPr>
            <w:del w:id="12432" w:author="Xiaozhong Xu" w:date="2019-01-10T09:23:00Z">
              <w:r w:rsidRPr="00AD6D12" w:rsidDel="00F278FB">
                <w:rPr>
                  <w:rPrChange w:id="12433" w:author="Xiaozhong Xu" w:date="2019-01-10T09:28:00Z">
                    <w:rPr>
                      <w:rFonts w:eastAsia="Times New Roman"/>
                      <w:color w:val="000000"/>
                      <w:sz w:val="20"/>
                      <w:lang w:eastAsia="zh-CN"/>
                    </w:rPr>
                  </w:rPrChange>
                </w:rPr>
                <w:delText>100%</w:delText>
              </w:r>
            </w:del>
          </w:p>
        </w:tc>
      </w:tr>
      <w:tr w:rsidR="000137CC" w:rsidRPr="000137CC" w:rsidDel="00F278FB" w14:paraId="2D566AA0" w14:textId="2545CB0C" w:rsidTr="00382E66">
        <w:trPr>
          <w:trHeight w:val="292"/>
          <w:del w:id="12434" w:author="Xiaozhong Xu" w:date="2019-01-10T09:23:00Z"/>
          <w:trPrChange w:id="12435" w:author="Xiaozhong Xu" w:date="2019-01-10T09:14:00Z">
            <w:trPr>
              <w:gridBefore w:val="1"/>
              <w:trHeight w:val="292"/>
            </w:trPr>
          </w:trPrChange>
        </w:trPr>
        <w:tc>
          <w:tcPr>
            <w:tcW w:w="895" w:type="dxa"/>
            <w:vMerge/>
            <w:tcBorders>
              <w:top w:val="nil"/>
              <w:left w:val="single" w:sz="8" w:space="0" w:color="auto"/>
              <w:bottom w:val="single" w:sz="12" w:space="0" w:color="000000"/>
              <w:right w:val="single" w:sz="8" w:space="0" w:color="auto"/>
            </w:tcBorders>
            <w:vAlign w:val="center"/>
            <w:hideMark/>
            <w:tcPrChange w:id="12436" w:author="Xiaozhong Xu" w:date="2019-01-10T09:14: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7CBC407F" w14:textId="775ACD4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437" w:author="Xiaozhong Xu" w:date="2019-01-10T09:23:00Z"/>
                <w:rPrChange w:id="12438" w:author="Xiaozhong Xu" w:date="2019-01-10T09:28:00Z">
                  <w:rPr>
                    <w:del w:id="12439"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2440" w:author="Xiaozhong Xu" w:date="2019-01-10T09:14:00Z">
              <w:tcPr>
                <w:tcW w:w="1160" w:type="dxa"/>
                <w:gridSpan w:val="2"/>
                <w:tcBorders>
                  <w:top w:val="nil"/>
                  <w:left w:val="nil"/>
                  <w:bottom w:val="nil"/>
                  <w:right w:val="nil"/>
                </w:tcBorders>
                <w:shd w:val="clear" w:color="auto" w:fill="auto"/>
                <w:vAlign w:val="center"/>
                <w:hideMark/>
              </w:tcPr>
            </w:tcPrChange>
          </w:tcPr>
          <w:p w14:paraId="5D03512E" w14:textId="043DABD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441" w:author="Xiaozhong Xu" w:date="2019-01-10T09:23:00Z"/>
                <w:rPrChange w:id="12442" w:author="Xiaozhong Xu" w:date="2019-01-10T09:28:00Z">
                  <w:rPr>
                    <w:del w:id="12443" w:author="Xiaozhong Xu" w:date="2019-01-10T09:23:00Z"/>
                    <w:rFonts w:eastAsia="Times New Roman"/>
                    <w:color w:val="000000"/>
                    <w:szCs w:val="22"/>
                    <w:lang w:eastAsia="zh-CN"/>
                  </w:rPr>
                </w:rPrChange>
              </w:rPr>
            </w:pPr>
            <w:del w:id="12444" w:author="Xiaozhong Xu" w:date="2019-01-10T09:23:00Z">
              <w:r w:rsidRPr="00AD6D12" w:rsidDel="00F278FB">
                <w:rPr>
                  <w:rPrChange w:id="12445" w:author="Xiaozhong Xu" w:date="2019-01-10T09:28:00Z">
                    <w:rPr>
                      <w:rFonts w:eastAsia="Times New Roman"/>
                      <w:color w:val="000000"/>
                      <w:szCs w:val="22"/>
                      <w:lang w:eastAsia="zh-CN"/>
                    </w:rPr>
                  </w:rPrChange>
                </w:rPr>
                <w:delText>CE8.2.4</w:delText>
              </w:r>
            </w:del>
          </w:p>
        </w:tc>
        <w:tc>
          <w:tcPr>
            <w:tcW w:w="3620" w:type="dxa"/>
            <w:tcBorders>
              <w:top w:val="nil"/>
              <w:left w:val="single" w:sz="12" w:space="0" w:color="auto"/>
              <w:bottom w:val="single" w:sz="4" w:space="0" w:color="auto"/>
              <w:right w:val="nil"/>
            </w:tcBorders>
            <w:shd w:val="clear" w:color="auto" w:fill="auto"/>
            <w:vAlign w:val="center"/>
            <w:hideMark/>
            <w:tcPrChange w:id="12446"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634E3417" w14:textId="05241A1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447" w:author="Xiaozhong Xu" w:date="2019-01-10T09:23:00Z"/>
                <w:rPrChange w:id="12448" w:author="Xiaozhong Xu" w:date="2019-01-10T09:28:00Z">
                  <w:rPr>
                    <w:del w:id="12449" w:author="Xiaozhong Xu" w:date="2019-01-10T09:23:00Z"/>
                    <w:rFonts w:eastAsia="Times New Roman"/>
                    <w:color w:val="000000"/>
                    <w:sz w:val="20"/>
                    <w:lang w:eastAsia="zh-CN"/>
                  </w:rPr>
                </w:rPrChange>
              </w:rPr>
            </w:pPr>
            <w:del w:id="12450" w:author="Xiaozhong Xu" w:date="2019-01-10T09:23:00Z">
              <w:r w:rsidRPr="00AD6D12" w:rsidDel="00F278FB">
                <w:rPr>
                  <w:rPrChange w:id="12451" w:author="Xiaozhong Xu" w:date="2019-01-10T09:28:00Z">
                    <w:rPr>
                      <w:rFonts w:eastAsia="Times New Roman"/>
                      <w:color w:val="000000"/>
                      <w:sz w:val="20"/>
                      <w:lang w:eastAsia="zh-CN"/>
                    </w:rPr>
                  </w:rPrChange>
                </w:rPr>
                <w:delText>separate PLT mode for dual-tree on</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2452"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A314327" w14:textId="4FCC9D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53" w:author="Xiaozhong Xu" w:date="2019-01-10T09:23:00Z"/>
                <w:rPrChange w:id="12454" w:author="Xiaozhong Xu" w:date="2019-01-10T09:28:00Z">
                  <w:rPr>
                    <w:del w:id="12455" w:author="Xiaozhong Xu" w:date="2019-01-10T09:23:00Z"/>
                    <w:rFonts w:eastAsia="Times New Roman"/>
                    <w:color w:val="000000"/>
                    <w:sz w:val="20"/>
                    <w:lang w:eastAsia="zh-CN"/>
                  </w:rPr>
                </w:rPrChange>
              </w:rPr>
            </w:pPr>
            <w:del w:id="12456" w:author="Xiaozhong Xu" w:date="2019-01-10T09:23:00Z">
              <w:r w:rsidRPr="00AD6D12" w:rsidDel="00F278FB">
                <w:rPr>
                  <w:rPrChange w:id="12457" w:author="Xiaozhong Xu" w:date="2019-01-10T09:28:00Z">
                    <w:rPr>
                      <w:rFonts w:eastAsia="Times New Roman"/>
                      <w:color w:val="000000"/>
                      <w:sz w:val="20"/>
                      <w:lang w:eastAsia="zh-CN"/>
                    </w:rPr>
                  </w:rPrChange>
                </w:rPr>
                <w:delText>-15.62%</w:delText>
              </w:r>
            </w:del>
          </w:p>
        </w:tc>
        <w:tc>
          <w:tcPr>
            <w:tcW w:w="895" w:type="dxa"/>
            <w:tcBorders>
              <w:top w:val="nil"/>
              <w:left w:val="nil"/>
              <w:bottom w:val="single" w:sz="4" w:space="0" w:color="auto"/>
              <w:right w:val="single" w:sz="4" w:space="0" w:color="auto"/>
            </w:tcBorders>
            <w:shd w:val="clear" w:color="auto" w:fill="auto"/>
            <w:noWrap/>
            <w:vAlign w:val="bottom"/>
            <w:hideMark/>
            <w:tcPrChange w:id="12458"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EE9FF1D" w14:textId="2DEDBC3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59" w:author="Xiaozhong Xu" w:date="2019-01-10T09:23:00Z"/>
                <w:rPrChange w:id="12460" w:author="Xiaozhong Xu" w:date="2019-01-10T09:28:00Z">
                  <w:rPr>
                    <w:del w:id="12461" w:author="Xiaozhong Xu" w:date="2019-01-10T09:23:00Z"/>
                    <w:rFonts w:eastAsia="Times New Roman"/>
                    <w:color w:val="000000"/>
                    <w:sz w:val="20"/>
                    <w:lang w:eastAsia="zh-CN"/>
                  </w:rPr>
                </w:rPrChange>
              </w:rPr>
            </w:pPr>
            <w:del w:id="12462" w:author="Xiaozhong Xu" w:date="2019-01-10T09:23:00Z">
              <w:r w:rsidRPr="00AD6D12" w:rsidDel="00F278FB">
                <w:rPr>
                  <w:rPrChange w:id="12463" w:author="Xiaozhong Xu" w:date="2019-01-10T09:28:00Z">
                    <w:rPr>
                      <w:rFonts w:eastAsia="Times New Roman"/>
                      <w:color w:val="000000"/>
                      <w:sz w:val="20"/>
                      <w:lang w:eastAsia="zh-CN"/>
                    </w:rPr>
                  </w:rPrChange>
                </w:rPr>
                <w:delText>-13.29%</w:delText>
              </w:r>
            </w:del>
          </w:p>
        </w:tc>
        <w:tc>
          <w:tcPr>
            <w:tcW w:w="895" w:type="dxa"/>
            <w:tcBorders>
              <w:top w:val="nil"/>
              <w:left w:val="nil"/>
              <w:bottom w:val="single" w:sz="4" w:space="0" w:color="auto"/>
              <w:right w:val="single" w:sz="4" w:space="0" w:color="auto"/>
            </w:tcBorders>
            <w:shd w:val="clear" w:color="auto" w:fill="auto"/>
            <w:noWrap/>
            <w:vAlign w:val="bottom"/>
            <w:hideMark/>
            <w:tcPrChange w:id="12464"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51ECF478" w14:textId="4CB39A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65" w:author="Xiaozhong Xu" w:date="2019-01-10T09:23:00Z"/>
                <w:rPrChange w:id="12466" w:author="Xiaozhong Xu" w:date="2019-01-10T09:28:00Z">
                  <w:rPr>
                    <w:del w:id="12467" w:author="Xiaozhong Xu" w:date="2019-01-10T09:23:00Z"/>
                    <w:rFonts w:eastAsia="Times New Roman"/>
                    <w:color w:val="000000"/>
                    <w:sz w:val="20"/>
                    <w:lang w:eastAsia="zh-CN"/>
                  </w:rPr>
                </w:rPrChange>
              </w:rPr>
            </w:pPr>
            <w:del w:id="12468" w:author="Xiaozhong Xu" w:date="2019-01-10T09:23:00Z">
              <w:r w:rsidRPr="00AD6D12" w:rsidDel="00F278FB">
                <w:rPr>
                  <w:rPrChange w:id="12469" w:author="Xiaozhong Xu" w:date="2019-01-10T09:28:00Z">
                    <w:rPr>
                      <w:rFonts w:eastAsia="Times New Roman"/>
                      <w:color w:val="000000"/>
                      <w:sz w:val="20"/>
                      <w:lang w:eastAsia="zh-CN"/>
                    </w:rPr>
                  </w:rPrChange>
                </w:rPr>
                <w:delText>-13.31%</w:delText>
              </w:r>
            </w:del>
          </w:p>
        </w:tc>
        <w:tc>
          <w:tcPr>
            <w:tcW w:w="990" w:type="dxa"/>
            <w:tcBorders>
              <w:top w:val="nil"/>
              <w:left w:val="nil"/>
              <w:bottom w:val="single" w:sz="4" w:space="0" w:color="auto"/>
              <w:right w:val="single" w:sz="4" w:space="0" w:color="auto"/>
            </w:tcBorders>
            <w:shd w:val="clear" w:color="auto" w:fill="auto"/>
            <w:noWrap/>
            <w:vAlign w:val="bottom"/>
            <w:hideMark/>
            <w:tcPrChange w:id="12470"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A6B7FE1" w14:textId="0B7E20E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71" w:author="Xiaozhong Xu" w:date="2019-01-10T09:23:00Z"/>
                <w:rPrChange w:id="12472" w:author="Xiaozhong Xu" w:date="2019-01-10T09:28:00Z">
                  <w:rPr>
                    <w:del w:id="12473" w:author="Xiaozhong Xu" w:date="2019-01-10T09:23:00Z"/>
                    <w:rFonts w:eastAsia="Times New Roman"/>
                    <w:color w:val="000000"/>
                    <w:sz w:val="20"/>
                    <w:lang w:eastAsia="zh-CN"/>
                  </w:rPr>
                </w:rPrChange>
              </w:rPr>
            </w:pPr>
            <w:del w:id="12474" w:author="Xiaozhong Xu" w:date="2019-01-10T09:23:00Z">
              <w:r w:rsidRPr="00AD6D12" w:rsidDel="00F278FB">
                <w:rPr>
                  <w:rPrChange w:id="12475" w:author="Xiaozhong Xu" w:date="2019-01-10T09:28:00Z">
                    <w:rPr>
                      <w:rFonts w:eastAsia="Times New Roman"/>
                      <w:color w:val="000000"/>
                      <w:sz w:val="20"/>
                      <w:lang w:eastAsia="zh-CN"/>
                    </w:rPr>
                  </w:rPrChange>
                </w:rPr>
                <w:delText>169%</w:delText>
              </w:r>
            </w:del>
          </w:p>
        </w:tc>
        <w:tc>
          <w:tcPr>
            <w:tcW w:w="990" w:type="dxa"/>
            <w:tcBorders>
              <w:top w:val="nil"/>
              <w:left w:val="nil"/>
              <w:bottom w:val="single" w:sz="4" w:space="0" w:color="auto"/>
              <w:right w:val="single" w:sz="12" w:space="0" w:color="auto"/>
            </w:tcBorders>
            <w:shd w:val="clear" w:color="auto" w:fill="auto"/>
            <w:noWrap/>
            <w:vAlign w:val="bottom"/>
            <w:hideMark/>
            <w:tcPrChange w:id="12476"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59159DDF" w14:textId="15BA406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77" w:author="Xiaozhong Xu" w:date="2019-01-10T09:23:00Z"/>
                <w:rPrChange w:id="12478" w:author="Xiaozhong Xu" w:date="2019-01-10T09:28:00Z">
                  <w:rPr>
                    <w:del w:id="12479" w:author="Xiaozhong Xu" w:date="2019-01-10T09:23:00Z"/>
                    <w:rFonts w:eastAsia="Times New Roman"/>
                    <w:color w:val="000000"/>
                    <w:sz w:val="20"/>
                    <w:lang w:eastAsia="zh-CN"/>
                  </w:rPr>
                </w:rPrChange>
              </w:rPr>
            </w:pPr>
            <w:del w:id="12480" w:author="Xiaozhong Xu" w:date="2019-01-10T09:23:00Z">
              <w:r w:rsidRPr="00AD6D12" w:rsidDel="00F278FB">
                <w:rPr>
                  <w:rPrChange w:id="12481" w:author="Xiaozhong Xu" w:date="2019-01-10T09:28:00Z">
                    <w:rPr>
                      <w:rFonts w:eastAsia="Times New Roman"/>
                      <w:color w:val="000000"/>
                      <w:sz w:val="20"/>
                      <w:lang w:eastAsia="zh-CN"/>
                    </w:rPr>
                  </w:rPrChange>
                </w:rPr>
                <w:delText>99%</w:delText>
              </w:r>
            </w:del>
          </w:p>
        </w:tc>
      </w:tr>
      <w:tr w:rsidR="000137CC" w:rsidRPr="000137CC" w:rsidDel="00F278FB" w14:paraId="25AD6D0D" w14:textId="4BCDC98F" w:rsidTr="00382E66">
        <w:trPr>
          <w:trHeight w:val="515"/>
          <w:del w:id="12482" w:author="Xiaozhong Xu" w:date="2019-01-10T09:23:00Z"/>
          <w:trPrChange w:id="12483" w:author="Xiaozhong Xu" w:date="2019-01-10T09:14:00Z">
            <w:trPr>
              <w:gridBefore w:val="1"/>
              <w:trHeight w:val="515"/>
            </w:trPr>
          </w:trPrChange>
        </w:trPr>
        <w:tc>
          <w:tcPr>
            <w:tcW w:w="895" w:type="dxa"/>
            <w:vMerge/>
            <w:tcBorders>
              <w:top w:val="nil"/>
              <w:left w:val="single" w:sz="8" w:space="0" w:color="auto"/>
              <w:bottom w:val="single" w:sz="12" w:space="0" w:color="000000"/>
              <w:right w:val="single" w:sz="8" w:space="0" w:color="auto"/>
            </w:tcBorders>
            <w:vAlign w:val="center"/>
            <w:hideMark/>
            <w:tcPrChange w:id="12484" w:author="Xiaozhong Xu" w:date="2019-01-10T09:14: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67454434" w14:textId="018B549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485" w:author="Xiaozhong Xu" w:date="2019-01-10T09:23:00Z"/>
                <w:rPrChange w:id="12486" w:author="Xiaozhong Xu" w:date="2019-01-10T09:28:00Z">
                  <w:rPr>
                    <w:del w:id="12487"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2488" w:author="Xiaozhong Xu" w:date="2019-01-10T09:14:00Z">
              <w:tcPr>
                <w:tcW w:w="1160" w:type="dxa"/>
                <w:gridSpan w:val="2"/>
                <w:tcBorders>
                  <w:top w:val="nil"/>
                  <w:left w:val="nil"/>
                  <w:bottom w:val="nil"/>
                  <w:right w:val="nil"/>
                </w:tcBorders>
                <w:shd w:val="clear" w:color="auto" w:fill="auto"/>
                <w:vAlign w:val="center"/>
                <w:hideMark/>
              </w:tcPr>
            </w:tcPrChange>
          </w:tcPr>
          <w:p w14:paraId="6756750D" w14:textId="0C1E0A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489" w:author="Xiaozhong Xu" w:date="2019-01-10T09:23:00Z"/>
                <w:rPrChange w:id="12490" w:author="Xiaozhong Xu" w:date="2019-01-10T09:28:00Z">
                  <w:rPr>
                    <w:del w:id="12491" w:author="Xiaozhong Xu" w:date="2019-01-10T09:23:00Z"/>
                    <w:rFonts w:eastAsia="Times New Roman"/>
                    <w:color w:val="000000"/>
                    <w:szCs w:val="22"/>
                    <w:lang w:eastAsia="zh-CN"/>
                  </w:rPr>
                </w:rPrChange>
              </w:rPr>
            </w:pPr>
            <w:del w:id="12492" w:author="Xiaozhong Xu" w:date="2019-01-10T09:23:00Z">
              <w:r w:rsidRPr="00AD6D12" w:rsidDel="00F278FB">
                <w:rPr>
                  <w:rPrChange w:id="12493" w:author="Xiaozhong Xu" w:date="2019-01-10T09:28:00Z">
                    <w:rPr>
                      <w:rFonts w:eastAsia="Times New Roman"/>
                      <w:color w:val="000000"/>
                      <w:szCs w:val="22"/>
                      <w:lang w:eastAsia="zh-CN"/>
                    </w:rPr>
                  </w:rPrChange>
                </w:rPr>
                <w:delText>CE8.2.5a</w:delText>
              </w:r>
            </w:del>
          </w:p>
        </w:tc>
        <w:tc>
          <w:tcPr>
            <w:tcW w:w="3620" w:type="dxa"/>
            <w:tcBorders>
              <w:top w:val="nil"/>
              <w:left w:val="single" w:sz="12" w:space="0" w:color="auto"/>
              <w:bottom w:val="single" w:sz="4" w:space="0" w:color="auto"/>
              <w:right w:val="nil"/>
            </w:tcBorders>
            <w:shd w:val="clear" w:color="auto" w:fill="auto"/>
            <w:vAlign w:val="center"/>
            <w:hideMark/>
            <w:tcPrChange w:id="12494"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7AD55EB8" w14:textId="6021B3B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495" w:author="Xiaozhong Xu" w:date="2019-01-10T09:23:00Z"/>
                <w:rPrChange w:id="12496" w:author="Xiaozhong Xu" w:date="2019-01-10T09:28:00Z">
                  <w:rPr>
                    <w:del w:id="12497" w:author="Xiaozhong Xu" w:date="2019-01-10T09:23:00Z"/>
                    <w:rFonts w:eastAsia="Times New Roman"/>
                    <w:color w:val="000000"/>
                    <w:sz w:val="20"/>
                    <w:lang w:eastAsia="zh-CN"/>
                  </w:rPr>
                </w:rPrChange>
              </w:rPr>
            </w:pPr>
            <w:del w:id="12498" w:author="Xiaozhong Xu" w:date="2019-01-10T09:23:00Z">
              <w:r w:rsidRPr="00AD6D12" w:rsidDel="00F278FB">
                <w:rPr>
                  <w:rPrChange w:id="12499"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2500" w:author="Xiaozhong Xu" w:date="2019-01-10T09:28:00Z">
                    <w:rPr>
                      <w:rFonts w:eastAsia="Times New Roman"/>
                      <w:color w:val="FF0000"/>
                      <w:sz w:val="20"/>
                      <w:lang w:eastAsia="zh-CN"/>
                    </w:rPr>
                  </w:rPrChange>
                </w:rPr>
                <w:delText>off</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2501"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69FA15E" w14:textId="78C1A6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02" w:author="Xiaozhong Xu" w:date="2019-01-10T09:23:00Z"/>
                <w:rPrChange w:id="12503" w:author="Xiaozhong Xu" w:date="2019-01-10T09:28:00Z">
                  <w:rPr>
                    <w:del w:id="12504" w:author="Xiaozhong Xu" w:date="2019-01-10T09:23:00Z"/>
                    <w:rFonts w:eastAsia="Times New Roman"/>
                    <w:color w:val="000000"/>
                    <w:sz w:val="20"/>
                    <w:lang w:eastAsia="zh-CN"/>
                  </w:rPr>
                </w:rPrChange>
              </w:rPr>
            </w:pPr>
            <w:del w:id="12505" w:author="Xiaozhong Xu" w:date="2019-01-10T09:23:00Z">
              <w:r w:rsidRPr="00AD6D12" w:rsidDel="00F278FB">
                <w:rPr>
                  <w:rPrChange w:id="12506" w:author="Xiaozhong Xu" w:date="2019-01-10T09:28:00Z">
                    <w:rPr>
                      <w:rFonts w:eastAsia="Times New Roman"/>
                      <w:color w:val="000000"/>
                      <w:sz w:val="20"/>
                      <w:lang w:eastAsia="zh-CN"/>
                    </w:rPr>
                  </w:rPrChange>
                </w:rPr>
                <w:delText>-14.59%</w:delText>
              </w:r>
            </w:del>
          </w:p>
        </w:tc>
        <w:tc>
          <w:tcPr>
            <w:tcW w:w="895" w:type="dxa"/>
            <w:tcBorders>
              <w:top w:val="nil"/>
              <w:left w:val="nil"/>
              <w:bottom w:val="single" w:sz="4" w:space="0" w:color="auto"/>
              <w:right w:val="single" w:sz="4" w:space="0" w:color="auto"/>
            </w:tcBorders>
            <w:shd w:val="clear" w:color="auto" w:fill="auto"/>
            <w:noWrap/>
            <w:vAlign w:val="bottom"/>
            <w:hideMark/>
            <w:tcPrChange w:id="12507"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4FE7BFA" w14:textId="5A9AAA8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08" w:author="Xiaozhong Xu" w:date="2019-01-10T09:23:00Z"/>
                <w:rPrChange w:id="12509" w:author="Xiaozhong Xu" w:date="2019-01-10T09:28:00Z">
                  <w:rPr>
                    <w:del w:id="12510" w:author="Xiaozhong Xu" w:date="2019-01-10T09:23:00Z"/>
                    <w:rFonts w:eastAsia="Times New Roman"/>
                    <w:color w:val="000000"/>
                    <w:sz w:val="20"/>
                    <w:lang w:eastAsia="zh-CN"/>
                  </w:rPr>
                </w:rPrChange>
              </w:rPr>
            </w:pPr>
            <w:del w:id="12511" w:author="Xiaozhong Xu" w:date="2019-01-10T09:23:00Z">
              <w:r w:rsidRPr="00AD6D12" w:rsidDel="00F278FB">
                <w:rPr>
                  <w:rPrChange w:id="12512" w:author="Xiaozhong Xu" w:date="2019-01-10T09:28:00Z">
                    <w:rPr>
                      <w:rFonts w:eastAsia="Times New Roman"/>
                      <w:color w:val="000000"/>
                      <w:sz w:val="20"/>
                      <w:lang w:eastAsia="zh-CN"/>
                    </w:rPr>
                  </w:rPrChange>
                </w:rPr>
                <w:delText>-14.28%</w:delText>
              </w:r>
            </w:del>
          </w:p>
        </w:tc>
        <w:tc>
          <w:tcPr>
            <w:tcW w:w="895" w:type="dxa"/>
            <w:tcBorders>
              <w:top w:val="nil"/>
              <w:left w:val="nil"/>
              <w:bottom w:val="single" w:sz="4" w:space="0" w:color="auto"/>
              <w:right w:val="single" w:sz="4" w:space="0" w:color="auto"/>
            </w:tcBorders>
            <w:shd w:val="clear" w:color="auto" w:fill="auto"/>
            <w:noWrap/>
            <w:vAlign w:val="bottom"/>
            <w:hideMark/>
            <w:tcPrChange w:id="12513"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01E6DDB9" w14:textId="63E62ED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14" w:author="Xiaozhong Xu" w:date="2019-01-10T09:23:00Z"/>
                <w:rPrChange w:id="12515" w:author="Xiaozhong Xu" w:date="2019-01-10T09:28:00Z">
                  <w:rPr>
                    <w:del w:id="12516" w:author="Xiaozhong Xu" w:date="2019-01-10T09:23:00Z"/>
                    <w:rFonts w:eastAsia="Times New Roman"/>
                    <w:color w:val="000000"/>
                    <w:sz w:val="20"/>
                    <w:lang w:eastAsia="zh-CN"/>
                  </w:rPr>
                </w:rPrChange>
              </w:rPr>
            </w:pPr>
            <w:del w:id="12517" w:author="Xiaozhong Xu" w:date="2019-01-10T09:23:00Z">
              <w:r w:rsidRPr="00AD6D12" w:rsidDel="00F278FB">
                <w:rPr>
                  <w:rPrChange w:id="12518" w:author="Xiaozhong Xu" w:date="2019-01-10T09:28:00Z">
                    <w:rPr>
                      <w:rFonts w:eastAsia="Times New Roman"/>
                      <w:color w:val="000000"/>
                      <w:sz w:val="20"/>
                      <w:lang w:eastAsia="zh-CN"/>
                    </w:rPr>
                  </w:rPrChange>
                </w:rPr>
                <w:delText>-14.61%</w:delText>
              </w:r>
            </w:del>
          </w:p>
        </w:tc>
        <w:tc>
          <w:tcPr>
            <w:tcW w:w="990" w:type="dxa"/>
            <w:tcBorders>
              <w:top w:val="nil"/>
              <w:left w:val="nil"/>
              <w:bottom w:val="single" w:sz="4" w:space="0" w:color="auto"/>
              <w:right w:val="single" w:sz="4" w:space="0" w:color="auto"/>
            </w:tcBorders>
            <w:shd w:val="clear" w:color="auto" w:fill="auto"/>
            <w:noWrap/>
            <w:vAlign w:val="bottom"/>
            <w:hideMark/>
            <w:tcPrChange w:id="12519"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10D4A2A7" w14:textId="6AB87FF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20" w:author="Xiaozhong Xu" w:date="2019-01-10T09:23:00Z"/>
                <w:rPrChange w:id="12521" w:author="Xiaozhong Xu" w:date="2019-01-10T09:28:00Z">
                  <w:rPr>
                    <w:del w:id="12522" w:author="Xiaozhong Xu" w:date="2019-01-10T09:23:00Z"/>
                    <w:rFonts w:eastAsia="Times New Roman"/>
                    <w:color w:val="000000"/>
                    <w:sz w:val="20"/>
                    <w:lang w:eastAsia="zh-CN"/>
                  </w:rPr>
                </w:rPrChange>
              </w:rPr>
            </w:pPr>
            <w:del w:id="12523" w:author="Xiaozhong Xu" w:date="2019-01-10T09:23:00Z">
              <w:r w:rsidRPr="00AD6D12" w:rsidDel="00F278FB">
                <w:rPr>
                  <w:rPrChange w:id="12524" w:author="Xiaozhong Xu" w:date="2019-01-10T09:28:00Z">
                    <w:rPr>
                      <w:rFonts w:eastAsia="Times New Roman"/>
                      <w:color w:val="000000"/>
                      <w:sz w:val="20"/>
                      <w:lang w:eastAsia="zh-CN"/>
                    </w:rPr>
                  </w:rPrChange>
                </w:rPr>
                <w:delText>167%</w:delText>
              </w:r>
            </w:del>
          </w:p>
        </w:tc>
        <w:tc>
          <w:tcPr>
            <w:tcW w:w="990" w:type="dxa"/>
            <w:tcBorders>
              <w:top w:val="nil"/>
              <w:left w:val="nil"/>
              <w:bottom w:val="single" w:sz="4" w:space="0" w:color="auto"/>
              <w:right w:val="single" w:sz="12" w:space="0" w:color="auto"/>
            </w:tcBorders>
            <w:shd w:val="clear" w:color="auto" w:fill="auto"/>
            <w:noWrap/>
            <w:vAlign w:val="bottom"/>
            <w:hideMark/>
            <w:tcPrChange w:id="12525"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4870AD19" w14:textId="22344F2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26" w:author="Xiaozhong Xu" w:date="2019-01-10T09:23:00Z"/>
                <w:rPrChange w:id="12527" w:author="Xiaozhong Xu" w:date="2019-01-10T09:28:00Z">
                  <w:rPr>
                    <w:del w:id="12528" w:author="Xiaozhong Xu" w:date="2019-01-10T09:23:00Z"/>
                    <w:rFonts w:eastAsia="Times New Roman"/>
                    <w:color w:val="000000"/>
                    <w:sz w:val="20"/>
                    <w:lang w:eastAsia="zh-CN"/>
                  </w:rPr>
                </w:rPrChange>
              </w:rPr>
            </w:pPr>
            <w:del w:id="12529" w:author="Xiaozhong Xu" w:date="2019-01-10T09:23:00Z">
              <w:r w:rsidRPr="00AD6D12" w:rsidDel="00F278FB">
                <w:rPr>
                  <w:rPrChange w:id="12530" w:author="Xiaozhong Xu" w:date="2019-01-10T09:28:00Z">
                    <w:rPr>
                      <w:rFonts w:eastAsia="Times New Roman"/>
                      <w:color w:val="000000"/>
                      <w:sz w:val="20"/>
                      <w:lang w:eastAsia="zh-CN"/>
                    </w:rPr>
                  </w:rPrChange>
                </w:rPr>
                <w:delText>93%</w:delText>
              </w:r>
            </w:del>
          </w:p>
        </w:tc>
      </w:tr>
      <w:tr w:rsidR="00382E66" w:rsidRPr="000137CC" w:rsidDel="00F278FB" w14:paraId="574D87BB" w14:textId="77777777" w:rsidTr="00382E66">
        <w:trPr>
          <w:trHeight w:val="515"/>
          <w:del w:id="12531"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093D64D1" w14:textId="30BA61D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32" w:author="Xiaozhong Xu" w:date="2019-01-10T09:23:00Z"/>
                <w:rPrChange w:id="12533" w:author="Xiaozhong Xu" w:date="2019-01-10T09:28:00Z">
                  <w:rPr>
                    <w:del w:id="12534"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13515848" w14:textId="6ACC34C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35" w:author="Xiaozhong Xu" w:date="2019-01-10T09:23:00Z"/>
                <w:rPrChange w:id="12536" w:author="Xiaozhong Xu" w:date="2019-01-10T09:28:00Z">
                  <w:rPr>
                    <w:del w:id="12537" w:author="Xiaozhong Xu" w:date="2019-01-10T09:23:00Z"/>
                    <w:rFonts w:eastAsia="Times New Roman"/>
                    <w:color w:val="000000"/>
                    <w:szCs w:val="22"/>
                    <w:lang w:eastAsia="zh-CN"/>
                  </w:rPr>
                </w:rPrChange>
              </w:rPr>
            </w:pPr>
            <w:del w:id="12538" w:author="Xiaozhong Xu" w:date="2019-01-10T09:23:00Z">
              <w:r w:rsidRPr="00AD6D12" w:rsidDel="00F278FB">
                <w:rPr>
                  <w:rPrChange w:id="12539" w:author="Xiaozhong Xu" w:date="2019-01-10T09:28:00Z">
                    <w:rPr>
                      <w:rFonts w:eastAsia="Times New Roman"/>
                      <w:color w:val="000000"/>
                      <w:szCs w:val="22"/>
                      <w:lang w:eastAsia="zh-CN"/>
                    </w:rPr>
                  </w:rPrChange>
                </w:rPr>
                <w:delText>CE8.2.5b</w:delText>
              </w:r>
            </w:del>
          </w:p>
        </w:tc>
        <w:tc>
          <w:tcPr>
            <w:tcW w:w="3620" w:type="dxa"/>
            <w:tcBorders>
              <w:top w:val="nil"/>
              <w:left w:val="single" w:sz="12" w:space="0" w:color="auto"/>
              <w:bottom w:val="single" w:sz="4" w:space="0" w:color="auto"/>
              <w:right w:val="nil"/>
            </w:tcBorders>
            <w:shd w:val="clear" w:color="auto" w:fill="auto"/>
            <w:vAlign w:val="center"/>
            <w:hideMark/>
          </w:tcPr>
          <w:p w14:paraId="32B47808" w14:textId="419F19D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40" w:author="Xiaozhong Xu" w:date="2019-01-10T09:23:00Z"/>
                <w:rPrChange w:id="12541" w:author="Xiaozhong Xu" w:date="2019-01-10T09:28:00Z">
                  <w:rPr>
                    <w:del w:id="12542" w:author="Xiaozhong Xu" w:date="2019-01-10T09:23:00Z"/>
                    <w:rFonts w:eastAsia="Times New Roman"/>
                    <w:color w:val="000000"/>
                    <w:sz w:val="20"/>
                    <w:lang w:eastAsia="zh-CN"/>
                  </w:rPr>
                </w:rPrChange>
              </w:rPr>
            </w:pPr>
            <w:del w:id="12543" w:author="Xiaozhong Xu" w:date="2019-01-10T09:23:00Z">
              <w:r w:rsidRPr="00AD6D12" w:rsidDel="00F278FB">
                <w:rPr>
                  <w:rPrChange w:id="12544"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2545" w:author="Xiaozhong Xu" w:date="2019-01-10T09:28:00Z">
                    <w:rPr>
                      <w:rFonts w:eastAsia="Times New Roman"/>
                      <w:color w:val="FF0000"/>
                      <w:sz w:val="20"/>
                      <w:lang w:eastAsia="zh-CN"/>
                    </w:rPr>
                  </w:rPrChange>
                </w:rPr>
                <w:delText>on</w:delText>
              </w:r>
              <w:r w:rsidRPr="00AD6D12" w:rsidDel="00F278FB">
                <w:rPr>
                  <w:rPrChange w:id="12546" w:author="Xiaozhong Xu" w:date="2019-01-10T09:28:00Z">
                    <w:rPr>
                      <w:rFonts w:eastAsia="Times New Roman"/>
                      <w:color w:val="000000"/>
                      <w:sz w:val="20"/>
                      <w:lang w:eastAsia="zh-CN"/>
                    </w:rPr>
                  </w:rPrChange>
                </w:rPr>
                <w:delText xml:space="preserve"> </w:delText>
              </w:r>
            </w:del>
          </w:p>
        </w:tc>
        <w:tc>
          <w:tcPr>
            <w:tcW w:w="895" w:type="dxa"/>
            <w:tcBorders>
              <w:top w:val="nil"/>
              <w:left w:val="single" w:sz="12" w:space="0" w:color="auto"/>
              <w:bottom w:val="single" w:sz="4" w:space="0" w:color="auto"/>
              <w:right w:val="single" w:sz="4" w:space="0" w:color="auto"/>
            </w:tcBorders>
            <w:shd w:val="clear" w:color="000000" w:fill="FFFFFF"/>
            <w:noWrap/>
            <w:vAlign w:val="bottom"/>
            <w:hideMark/>
          </w:tcPr>
          <w:p w14:paraId="506D9562" w14:textId="4671546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47" w:author="Xiaozhong Xu" w:date="2019-01-10T09:23:00Z"/>
                <w:rPrChange w:id="12548" w:author="Xiaozhong Xu" w:date="2019-01-10T09:28:00Z">
                  <w:rPr>
                    <w:del w:id="12549" w:author="Xiaozhong Xu" w:date="2019-01-10T09:23:00Z"/>
                    <w:rFonts w:eastAsia="Times New Roman"/>
                    <w:color w:val="000000"/>
                    <w:sz w:val="20"/>
                    <w:lang w:eastAsia="zh-CN"/>
                  </w:rPr>
                </w:rPrChange>
              </w:rPr>
            </w:pPr>
            <w:del w:id="12550" w:author="Xiaozhong Xu" w:date="2019-01-10T09:23:00Z">
              <w:r w:rsidRPr="00AD6D12" w:rsidDel="00F278FB">
                <w:rPr>
                  <w:rPrChange w:id="12551" w:author="Xiaozhong Xu" w:date="2019-01-10T09:28:00Z">
                    <w:rPr>
                      <w:rFonts w:eastAsia="Times New Roman"/>
                      <w:color w:val="000000"/>
                      <w:sz w:val="20"/>
                      <w:lang w:eastAsia="zh-CN"/>
                    </w:rPr>
                  </w:rPrChange>
                </w:rPr>
                <w:delText>-15.51%</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1708BF93" w14:textId="5F2C3F9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52" w:author="Xiaozhong Xu" w:date="2019-01-10T09:23:00Z"/>
                <w:rPrChange w:id="12553" w:author="Xiaozhong Xu" w:date="2019-01-10T09:28:00Z">
                  <w:rPr>
                    <w:del w:id="12554" w:author="Xiaozhong Xu" w:date="2019-01-10T09:23:00Z"/>
                    <w:rFonts w:eastAsia="Times New Roman"/>
                    <w:color w:val="000000"/>
                    <w:sz w:val="20"/>
                    <w:lang w:eastAsia="zh-CN"/>
                  </w:rPr>
                </w:rPrChange>
              </w:rPr>
            </w:pPr>
            <w:del w:id="12555" w:author="Xiaozhong Xu" w:date="2019-01-10T09:23:00Z">
              <w:r w:rsidRPr="00AD6D12" w:rsidDel="00F278FB">
                <w:rPr>
                  <w:rPrChange w:id="12556" w:author="Xiaozhong Xu" w:date="2019-01-10T09:28:00Z">
                    <w:rPr>
                      <w:rFonts w:eastAsia="Times New Roman"/>
                      <w:color w:val="000000"/>
                      <w:sz w:val="20"/>
                      <w:lang w:eastAsia="zh-CN"/>
                    </w:rPr>
                  </w:rPrChange>
                </w:rPr>
                <w:delText>-14.05%</w:delText>
              </w:r>
            </w:del>
          </w:p>
        </w:tc>
        <w:tc>
          <w:tcPr>
            <w:tcW w:w="895" w:type="dxa"/>
            <w:tcBorders>
              <w:top w:val="nil"/>
              <w:left w:val="nil"/>
              <w:bottom w:val="single" w:sz="4" w:space="0" w:color="auto"/>
              <w:right w:val="single" w:sz="4" w:space="0" w:color="auto"/>
            </w:tcBorders>
            <w:shd w:val="clear" w:color="000000" w:fill="FFFFFF"/>
            <w:noWrap/>
            <w:vAlign w:val="bottom"/>
            <w:hideMark/>
          </w:tcPr>
          <w:p w14:paraId="45AA1E41" w14:textId="2BEF62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57" w:author="Xiaozhong Xu" w:date="2019-01-10T09:23:00Z"/>
                <w:rPrChange w:id="12558" w:author="Xiaozhong Xu" w:date="2019-01-10T09:28:00Z">
                  <w:rPr>
                    <w:del w:id="12559" w:author="Xiaozhong Xu" w:date="2019-01-10T09:23:00Z"/>
                    <w:rFonts w:eastAsia="Times New Roman"/>
                    <w:color w:val="000000"/>
                    <w:sz w:val="20"/>
                    <w:lang w:eastAsia="zh-CN"/>
                  </w:rPr>
                </w:rPrChange>
              </w:rPr>
            </w:pPr>
            <w:del w:id="12560" w:author="Xiaozhong Xu" w:date="2019-01-10T09:23:00Z">
              <w:r w:rsidRPr="00AD6D12" w:rsidDel="00F278FB">
                <w:rPr>
                  <w:rPrChange w:id="12561" w:author="Xiaozhong Xu" w:date="2019-01-10T09:28:00Z">
                    <w:rPr>
                      <w:rFonts w:eastAsia="Times New Roman"/>
                      <w:color w:val="000000"/>
                      <w:sz w:val="20"/>
                      <w:lang w:eastAsia="zh-CN"/>
                    </w:rPr>
                  </w:rPrChange>
                </w:rPr>
                <w:delText>-14.13%</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2A5771C4" w14:textId="2A0DE05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62" w:author="Xiaozhong Xu" w:date="2019-01-10T09:23:00Z"/>
                <w:rPrChange w:id="12563" w:author="Xiaozhong Xu" w:date="2019-01-10T09:28:00Z">
                  <w:rPr>
                    <w:del w:id="12564" w:author="Xiaozhong Xu" w:date="2019-01-10T09:23:00Z"/>
                    <w:rFonts w:eastAsia="Times New Roman"/>
                    <w:color w:val="000000"/>
                    <w:sz w:val="20"/>
                    <w:lang w:eastAsia="zh-CN"/>
                  </w:rPr>
                </w:rPrChange>
              </w:rPr>
            </w:pPr>
            <w:del w:id="12565" w:author="Xiaozhong Xu" w:date="2019-01-10T09:23:00Z">
              <w:r w:rsidRPr="00AD6D12" w:rsidDel="00F278FB">
                <w:rPr>
                  <w:rPrChange w:id="12566" w:author="Xiaozhong Xu" w:date="2019-01-10T09:28:00Z">
                    <w:rPr>
                      <w:rFonts w:eastAsia="Times New Roman"/>
                      <w:color w:val="000000"/>
                      <w:sz w:val="20"/>
                      <w:lang w:eastAsia="zh-CN"/>
                    </w:rPr>
                  </w:rPrChange>
                </w:rPr>
                <w:delText>174%</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77B430FC" w14:textId="0E0BD3B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67" w:author="Xiaozhong Xu" w:date="2019-01-10T09:23:00Z"/>
                <w:rPrChange w:id="12568" w:author="Xiaozhong Xu" w:date="2019-01-10T09:28:00Z">
                  <w:rPr>
                    <w:del w:id="12569" w:author="Xiaozhong Xu" w:date="2019-01-10T09:23:00Z"/>
                    <w:rFonts w:eastAsia="Times New Roman"/>
                    <w:color w:val="000000"/>
                    <w:sz w:val="20"/>
                    <w:lang w:eastAsia="zh-CN"/>
                  </w:rPr>
                </w:rPrChange>
              </w:rPr>
            </w:pPr>
            <w:del w:id="12570" w:author="Xiaozhong Xu" w:date="2019-01-10T09:23:00Z">
              <w:r w:rsidRPr="00AD6D12" w:rsidDel="00F278FB">
                <w:rPr>
                  <w:rPrChange w:id="12571" w:author="Xiaozhong Xu" w:date="2019-01-10T09:28:00Z">
                    <w:rPr>
                      <w:rFonts w:eastAsia="Times New Roman"/>
                      <w:color w:val="000000"/>
                      <w:sz w:val="20"/>
                      <w:lang w:eastAsia="zh-CN"/>
                    </w:rPr>
                  </w:rPrChange>
                </w:rPr>
                <w:delText>97%</w:delText>
              </w:r>
            </w:del>
          </w:p>
        </w:tc>
      </w:tr>
      <w:tr w:rsidR="000137CC" w:rsidRPr="000137CC" w:rsidDel="00F278FB" w14:paraId="189B894B" w14:textId="6628395E" w:rsidTr="00382E66">
        <w:trPr>
          <w:trHeight w:val="292"/>
          <w:del w:id="12572" w:author="Xiaozhong Xu" w:date="2019-01-10T09:23:00Z"/>
          <w:trPrChange w:id="12573" w:author="Xiaozhong Xu" w:date="2019-01-10T09:14:00Z">
            <w:trPr>
              <w:gridBefore w:val="1"/>
              <w:trHeight w:val="292"/>
            </w:trPr>
          </w:trPrChange>
        </w:trPr>
        <w:tc>
          <w:tcPr>
            <w:tcW w:w="895" w:type="dxa"/>
            <w:vMerge/>
            <w:tcBorders>
              <w:top w:val="nil"/>
              <w:left w:val="single" w:sz="8" w:space="0" w:color="auto"/>
              <w:bottom w:val="single" w:sz="12" w:space="0" w:color="000000"/>
              <w:right w:val="single" w:sz="8" w:space="0" w:color="auto"/>
            </w:tcBorders>
            <w:vAlign w:val="center"/>
            <w:hideMark/>
            <w:tcPrChange w:id="12574" w:author="Xiaozhong Xu" w:date="2019-01-10T09:14: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58006F4F" w14:textId="189762E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75" w:author="Xiaozhong Xu" w:date="2019-01-10T09:23:00Z"/>
                <w:rPrChange w:id="12576" w:author="Xiaozhong Xu" w:date="2019-01-10T09:28:00Z">
                  <w:rPr>
                    <w:del w:id="12577"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2578" w:author="Xiaozhong Xu" w:date="2019-01-10T09:14:00Z">
              <w:tcPr>
                <w:tcW w:w="1160" w:type="dxa"/>
                <w:gridSpan w:val="2"/>
                <w:tcBorders>
                  <w:top w:val="nil"/>
                  <w:left w:val="nil"/>
                  <w:bottom w:val="nil"/>
                  <w:right w:val="nil"/>
                </w:tcBorders>
                <w:shd w:val="clear" w:color="auto" w:fill="auto"/>
                <w:vAlign w:val="center"/>
                <w:hideMark/>
              </w:tcPr>
            </w:tcPrChange>
          </w:tcPr>
          <w:p w14:paraId="23BB08B6" w14:textId="3B7561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79" w:author="Xiaozhong Xu" w:date="2019-01-10T09:23:00Z"/>
                <w:rPrChange w:id="12580" w:author="Xiaozhong Xu" w:date="2019-01-10T09:28:00Z">
                  <w:rPr>
                    <w:del w:id="12581" w:author="Xiaozhong Xu" w:date="2019-01-10T09:23:00Z"/>
                    <w:rFonts w:eastAsia="Times New Roman"/>
                    <w:color w:val="000000"/>
                    <w:szCs w:val="22"/>
                    <w:lang w:eastAsia="zh-CN"/>
                  </w:rPr>
                </w:rPrChange>
              </w:rPr>
            </w:pPr>
            <w:del w:id="12582" w:author="Xiaozhong Xu" w:date="2019-01-10T09:23:00Z">
              <w:r w:rsidRPr="00AD6D12" w:rsidDel="00F278FB">
                <w:rPr>
                  <w:rPrChange w:id="12583" w:author="Xiaozhong Xu" w:date="2019-01-10T09:28:00Z">
                    <w:rPr>
                      <w:rFonts w:eastAsia="Times New Roman"/>
                      <w:color w:val="000000"/>
                      <w:szCs w:val="22"/>
                      <w:lang w:eastAsia="zh-CN"/>
                    </w:rPr>
                  </w:rPrChange>
                </w:rPr>
                <w:delText>CE8.2.6</w:delText>
              </w:r>
            </w:del>
          </w:p>
        </w:tc>
        <w:tc>
          <w:tcPr>
            <w:tcW w:w="3620" w:type="dxa"/>
            <w:tcBorders>
              <w:top w:val="nil"/>
              <w:left w:val="single" w:sz="12" w:space="0" w:color="auto"/>
              <w:bottom w:val="single" w:sz="4" w:space="0" w:color="auto"/>
              <w:right w:val="nil"/>
            </w:tcBorders>
            <w:shd w:val="clear" w:color="auto" w:fill="auto"/>
            <w:vAlign w:val="center"/>
            <w:hideMark/>
            <w:tcPrChange w:id="12584"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5949EDE1" w14:textId="4779C6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85" w:author="Xiaozhong Xu" w:date="2019-01-10T09:23:00Z"/>
                <w:rPrChange w:id="12586" w:author="Xiaozhong Xu" w:date="2019-01-10T09:28:00Z">
                  <w:rPr>
                    <w:del w:id="12587" w:author="Xiaozhong Xu" w:date="2019-01-10T09:23:00Z"/>
                    <w:rFonts w:eastAsia="Times New Roman"/>
                    <w:color w:val="000000"/>
                    <w:sz w:val="20"/>
                    <w:lang w:eastAsia="zh-CN"/>
                  </w:rPr>
                </w:rPrChange>
              </w:rPr>
            </w:pPr>
            <w:del w:id="12588" w:author="Xiaozhong Xu" w:date="2019-01-10T09:23:00Z">
              <w:r w:rsidRPr="00AD6D12" w:rsidDel="00F278FB">
                <w:rPr>
                  <w:rPrChange w:id="12589" w:author="Xiaozhong Xu" w:date="2019-01-10T09:28:00Z">
                    <w:rPr>
                      <w:rFonts w:eastAsia="Times New Roman"/>
                      <w:color w:val="000000"/>
                      <w:sz w:val="20"/>
                      <w:lang w:eastAsia="zh-CN"/>
                    </w:rPr>
                  </w:rPrChange>
                </w:rPr>
                <w:delText>PLT predictor from spatial neighbors</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2590"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437C0AF" w14:textId="4F8F133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91" w:author="Xiaozhong Xu" w:date="2019-01-10T09:23:00Z"/>
                <w:rPrChange w:id="12592" w:author="Xiaozhong Xu" w:date="2019-01-10T09:28:00Z">
                  <w:rPr>
                    <w:del w:id="12593" w:author="Xiaozhong Xu" w:date="2019-01-10T09:23:00Z"/>
                    <w:rFonts w:eastAsia="Times New Roman"/>
                    <w:color w:val="000000"/>
                    <w:sz w:val="20"/>
                    <w:lang w:eastAsia="zh-CN"/>
                  </w:rPr>
                </w:rPrChange>
              </w:rPr>
            </w:pPr>
            <w:del w:id="12594" w:author="Xiaozhong Xu" w:date="2019-01-10T09:23:00Z">
              <w:r w:rsidRPr="00AD6D12" w:rsidDel="00F278FB">
                <w:rPr>
                  <w:rPrChange w:id="12595" w:author="Xiaozhong Xu" w:date="2019-01-10T09:28:00Z">
                    <w:rPr>
                      <w:rFonts w:eastAsia="Times New Roman"/>
                      <w:color w:val="000000"/>
                      <w:sz w:val="20"/>
                      <w:lang w:eastAsia="zh-CN"/>
                    </w:rPr>
                  </w:rPrChange>
                </w:rPr>
                <w:delText>-15.49%</w:delText>
              </w:r>
            </w:del>
          </w:p>
        </w:tc>
        <w:tc>
          <w:tcPr>
            <w:tcW w:w="895" w:type="dxa"/>
            <w:tcBorders>
              <w:top w:val="nil"/>
              <w:left w:val="nil"/>
              <w:bottom w:val="single" w:sz="4" w:space="0" w:color="auto"/>
              <w:right w:val="single" w:sz="4" w:space="0" w:color="auto"/>
            </w:tcBorders>
            <w:shd w:val="clear" w:color="auto" w:fill="auto"/>
            <w:noWrap/>
            <w:vAlign w:val="bottom"/>
            <w:hideMark/>
            <w:tcPrChange w:id="12596"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9E7BB49" w14:textId="77580DF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97" w:author="Xiaozhong Xu" w:date="2019-01-10T09:23:00Z"/>
                <w:rPrChange w:id="12598" w:author="Xiaozhong Xu" w:date="2019-01-10T09:28:00Z">
                  <w:rPr>
                    <w:del w:id="12599" w:author="Xiaozhong Xu" w:date="2019-01-10T09:23:00Z"/>
                    <w:rFonts w:eastAsia="Times New Roman"/>
                    <w:color w:val="000000"/>
                    <w:sz w:val="20"/>
                    <w:lang w:eastAsia="zh-CN"/>
                  </w:rPr>
                </w:rPrChange>
              </w:rPr>
            </w:pPr>
            <w:del w:id="12600" w:author="Xiaozhong Xu" w:date="2019-01-10T09:23:00Z">
              <w:r w:rsidRPr="00AD6D12" w:rsidDel="00F278FB">
                <w:rPr>
                  <w:rPrChange w:id="12601" w:author="Xiaozhong Xu" w:date="2019-01-10T09:28:00Z">
                    <w:rPr>
                      <w:rFonts w:eastAsia="Times New Roman"/>
                      <w:color w:val="000000"/>
                      <w:sz w:val="20"/>
                      <w:lang w:eastAsia="zh-CN"/>
                    </w:rPr>
                  </w:rPrChange>
                </w:rPr>
                <w:delText>-13.98%</w:delText>
              </w:r>
            </w:del>
          </w:p>
        </w:tc>
        <w:tc>
          <w:tcPr>
            <w:tcW w:w="895" w:type="dxa"/>
            <w:tcBorders>
              <w:top w:val="nil"/>
              <w:left w:val="nil"/>
              <w:bottom w:val="single" w:sz="4" w:space="0" w:color="auto"/>
              <w:right w:val="single" w:sz="4" w:space="0" w:color="auto"/>
            </w:tcBorders>
            <w:shd w:val="clear" w:color="auto" w:fill="auto"/>
            <w:noWrap/>
            <w:vAlign w:val="bottom"/>
            <w:hideMark/>
            <w:tcPrChange w:id="12602"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7A08C4D2" w14:textId="79A1C0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03" w:author="Xiaozhong Xu" w:date="2019-01-10T09:23:00Z"/>
                <w:rPrChange w:id="12604" w:author="Xiaozhong Xu" w:date="2019-01-10T09:28:00Z">
                  <w:rPr>
                    <w:del w:id="12605" w:author="Xiaozhong Xu" w:date="2019-01-10T09:23:00Z"/>
                    <w:rFonts w:eastAsia="Times New Roman"/>
                    <w:color w:val="000000"/>
                    <w:sz w:val="20"/>
                    <w:lang w:eastAsia="zh-CN"/>
                  </w:rPr>
                </w:rPrChange>
              </w:rPr>
            </w:pPr>
            <w:del w:id="12606" w:author="Xiaozhong Xu" w:date="2019-01-10T09:23:00Z">
              <w:r w:rsidRPr="00AD6D12" w:rsidDel="00F278FB">
                <w:rPr>
                  <w:rPrChange w:id="12607" w:author="Xiaozhong Xu" w:date="2019-01-10T09:28:00Z">
                    <w:rPr>
                      <w:rFonts w:eastAsia="Times New Roman"/>
                      <w:color w:val="000000"/>
                      <w:sz w:val="20"/>
                      <w:lang w:eastAsia="zh-CN"/>
                    </w:rPr>
                  </w:rPrChange>
                </w:rPr>
                <w:delText>-14.09%</w:delText>
              </w:r>
            </w:del>
          </w:p>
        </w:tc>
        <w:tc>
          <w:tcPr>
            <w:tcW w:w="990" w:type="dxa"/>
            <w:tcBorders>
              <w:top w:val="nil"/>
              <w:left w:val="nil"/>
              <w:bottom w:val="single" w:sz="4" w:space="0" w:color="auto"/>
              <w:right w:val="single" w:sz="4" w:space="0" w:color="auto"/>
            </w:tcBorders>
            <w:shd w:val="clear" w:color="auto" w:fill="auto"/>
            <w:noWrap/>
            <w:vAlign w:val="bottom"/>
            <w:hideMark/>
            <w:tcPrChange w:id="12608"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3D739C4F" w14:textId="3D643C4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09" w:author="Xiaozhong Xu" w:date="2019-01-10T09:23:00Z"/>
                <w:rPrChange w:id="12610" w:author="Xiaozhong Xu" w:date="2019-01-10T09:28:00Z">
                  <w:rPr>
                    <w:del w:id="12611" w:author="Xiaozhong Xu" w:date="2019-01-10T09:23:00Z"/>
                    <w:rFonts w:eastAsia="Times New Roman"/>
                    <w:color w:val="000000"/>
                    <w:sz w:val="20"/>
                    <w:lang w:eastAsia="zh-CN"/>
                  </w:rPr>
                </w:rPrChange>
              </w:rPr>
            </w:pPr>
            <w:del w:id="12612" w:author="Xiaozhong Xu" w:date="2019-01-10T09:23:00Z">
              <w:r w:rsidRPr="00AD6D12" w:rsidDel="00F278FB">
                <w:rPr>
                  <w:rPrChange w:id="12613" w:author="Xiaozhong Xu" w:date="2019-01-10T09:28:00Z">
                    <w:rPr>
                      <w:rFonts w:eastAsia="Times New Roman"/>
                      <w:color w:val="000000"/>
                      <w:sz w:val="20"/>
                      <w:lang w:eastAsia="zh-CN"/>
                    </w:rPr>
                  </w:rPrChange>
                </w:rPr>
                <w:delText>175%</w:delText>
              </w:r>
            </w:del>
          </w:p>
        </w:tc>
        <w:tc>
          <w:tcPr>
            <w:tcW w:w="990" w:type="dxa"/>
            <w:tcBorders>
              <w:top w:val="nil"/>
              <w:left w:val="nil"/>
              <w:bottom w:val="single" w:sz="4" w:space="0" w:color="auto"/>
              <w:right w:val="single" w:sz="12" w:space="0" w:color="auto"/>
            </w:tcBorders>
            <w:shd w:val="clear" w:color="auto" w:fill="auto"/>
            <w:noWrap/>
            <w:vAlign w:val="bottom"/>
            <w:hideMark/>
            <w:tcPrChange w:id="12614"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17404B75" w14:textId="686E2FA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15" w:author="Xiaozhong Xu" w:date="2019-01-10T09:23:00Z"/>
                <w:rPrChange w:id="12616" w:author="Xiaozhong Xu" w:date="2019-01-10T09:28:00Z">
                  <w:rPr>
                    <w:del w:id="12617" w:author="Xiaozhong Xu" w:date="2019-01-10T09:23:00Z"/>
                    <w:rFonts w:eastAsia="Times New Roman"/>
                    <w:color w:val="000000"/>
                    <w:sz w:val="20"/>
                    <w:lang w:eastAsia="zh-CN"/>
                  </w:rPr>
                </w:rPrChange>
              </w:rPr>
            </w:pPr>
            <w:del w:id="12618" w:author="Xiaozhong Xu" w:date="2019-01-10T09:23:00Z">
              <w:r w:rsidRPr="00AD6D12" w:rsidDel="00F278FB">
                <w:rPr>
                  <w:rPrChange w:id="12619" w:author="Xiaozhong Xu" w:date="2019-01-10T09:28:00Z">
                    <w:rPr>
                      <w:rFonts w:eastAsia="Times New Roman"/>
                      <w:color w:val="000000"/>
                      <w:sz w:val="20"/>
                      <w:lang w:eastAsia="zh-CN"/>
                    </w:rPr>
                  </w:rPrChange>
                </w:rPr>
                <w:delText>100%</w:delText>
              </w:r>
            </w:del>
          </w:p>
        </w:tc>
      </w:tr>
      <w:tr w:rsidR="000137CC" w:rsidRPr="000137CC" w:rsidDel="00F278FB" w14:paraId="2C14F80A" w14:textId="14401499" w:rsidTr="00382E66">
        <w:trPr>
          <w:trHeight w:val="292"/>
          <w:del w:id="12620" w:author="Xiaozhong Xu" w:date="2019-01-10T09:23:00Z"/>
          <w:trPrChange w:id="12621" w:author="Xiaozhong Xu" w:date="2019-01-10T09:14:00Z">
            <w:trPr>
              <w:gridBefore w:val="1"/>
              <w:trHeight w:val="292"/>
            </w:trPr>
          </w:trPrChange>
        </w:trPr>
        <w:tc>
          <w:tcPr>
            <w:tcW w:w="895" w:type="dxa"/>
            <w:vMerge/>
            <w:tcBorders>
              <w:top w:val="nil"/>
              <w:left w:val="single" w:sz="8" w:space="0" w:color="auto"/>
              <w:bottom w:val="single" w:sz="12" w:space="0" w:color="000000"/>
              <w:right w:val="single" w:sz="8" w:space="0" w:color="auto"/>
            </w:tcBorders>
            <w:vAlign w:val="center"/>
            <w:hideMark/>
            <w:tcPrChange w:id="12622" w:author="Xiaozhong Xu" w:date="2019-01-10T09:14: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21EEC828" w14:textId="302DC17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623" w:author="Xiaozhong Xu" w:date="2019-01-10T09:23:00Z"/>
                <w:rPrChange w:id="12624" w:author="Xiaozhong Xu" w:date="2019-01-10T09:28:00Z">
                  <w:rPr>
                    <w:del w:id="12625"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2626" w:author="Xiaozhong Xu" w:date="2019-01-10T09:14:00Z">
              <w:tcPr>
                <w:tcW w:w="1160" w:type="dxa"/>
                <w:gridSpan w:val="2"/>
                <w:tcBorders>
                  <w:top w:val="nil"/>
                  <w:left w:val="nil"/>
                  <w:bottom w:val="nil"/>
                  <w:right w:val="nil"/>
                </w:tcBorders>
                <w:shd w:val="clear" w:color="auto" w:fill="auto"/>
                <w:vAlign w:val="center"/>
                <w:hideMark/>
              </w:tcPr>
            </w:tcPrChange>
          </w:tcPr>
          <w:p w14:paraId="60816C10" w14:textId="16C20EF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627" w:author="Xiaozhong Xu" w:date="2019-01-10T09:23:00Z"/>
                <w:rPrChange w:id="12628" w:author="Xiaozhong Xu" w:date="2019-01-10T09:28:00Z">
                  <w:rPr>
                    <w:del w:id="12629" w:author="Xiaozhong Xu" w:date="2019-01-10T09:23:00Z"/>
                    <w:rFonts w:eastAsia="Times New Roman"/>
                    <w:color w:val="000000"/>
                    <w:szCs w:val="22"/>
                    <w:lang w:eastAsia="zh-CN"/>
                  </w:rPr>
                </w:rPrChange>
              </w:rPr>
            </w:pPr>
            <w:del w:id="12630" w:author="Xiaozhong Xu" w:date="2019-01-10T09:23:00Z">
              <w:r w:rsidRPr="00AD6D12" w:rsidDel="00F278FB">
                <w:rPr>
                  <w:rPrChange w:id="12631" w:author="Xiaozhong Xu" w:date="2019-01-10T09:28:00Z">
                    <w:rPr>
                      <w:rFonts w:eastAsia="Times New Roman"/>
                      <w:color w:val="000000"/>
                      <w:szCs w:val="22"/>
                      <w:lang w:eastAsia="zh-CN"/>
                    </w:rPr>
                  </w:rPrChange>
                </w:rPr>
                <w:delText>CE8.3.1a</w:delText>
              </w:r>
            </w:del>
          </w:p>
        </w:tc>
        <w:tc>
          <w:tcPr>
            <w:tcW w:w="3620" w:type="dxa"/>
            <w:tcBorders>
              <w:top w:val="nil"/>
              <w:left w:val="single" w:sz="12" w:space="0" w:color="auto"/>
              <w:bottom w:val="single" w:sz="4" w:space="0" w:color="auto"/>
              <w:right w:val="nil"/>
            </w:tcBorders>
            <w:shd w:val="clear" w:color="auto" w:fill="auto"/>
            <w:vAlign w:val="center"/>
            <w:hideMark/>
            <w:tcPrChange w:id="12632"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601B913B" w14:textId="7FD97C7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633" w:author="Xiaozhong Xu" w:date="2019-01-10T09:23:00Z"/>
                <w:rPrChange w:id="12634" w:author="Xiaozhong Xu" w:date="2019-01-10T09:28:00Z">
                  <w:rPr>
                    <w:del w:id="12635" w:author="Xiaozhong Xu" w:date="2019-01-10T09:23:00Z"/>
                    <w:rFonts w:eastAsia="Times New Roman"/>
                    <w:color w:val="000000"/>
                    <w:sz w:val="20"/>
                    <w:lang w:eastAsia="zh-CN"/>
                  </w:rPr>
                </w:rPrChange>
              </w:rPr>
            </w:pPr>
            <w:del w:id="12636" w:author="Xiaozhong Xu" w:date="2019-01-10T09:23:00Z">
              <w:r w:rsidRPr="00AD6D12" w:rsidDel="00F278FB">
                <w:rPr>
                  <w:rPrChange w:id="12637" w:author="Xiaozhong Xu" w:date="2019-01-10T09:28:00Z">
                    <w:rPr>
                      <w:rFonts w:eastAsia="Times New Roman"/>
                      <w:color w:val="000000"/>
                      <w:sz w:val="20"/>
                      <w:lang w:eastAsia="zh-CN"/>
                    </w:rPr>
                  </w:rPrChange>
                </w:rPr>
                <w:delText>BDPCM with throughput reduction</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2638"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C9F6219" w14:textId="7C93EFC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39" w:author="Xiaozhong Xu" w:date="2019-01-10T09:23:00Z"/>
                <w:rPrChange w:id="12640" w:author="Xiaozhong Xu" w:date="2019-01-10T09:28:00Z">
                  <w:rPr>
                    <w:del w:id="12641" w:author="Xiaozhong Xu" w:date="2019-01-10T09:23:00Z"/>
                    <w:rFonts w:eastAsia="Times New Roman"/>
                    <w:color w:val="000000"/>
                    <w:sz w:val="20"/>
                    <w:lang w:eastAsia="zh-CN"/>
                  </w:rPr>
                </w:rPrChange>
              </w:rPr>
            </w:pPr>
            <w:del w:id="12642" w:author="Xiaozhong Xu" w:date="2019-01-10T09:23:00Z">
              <w:r w:rsidRPr="00AD6D12" w:rsidDel="00F278FB">
                <w:rPr>
                  <w:rPrChange w:id="12643" w:author="Xiaozhong Xu" w:date="2019-01-10T09:28:00Z">
                    <w:rPr>
                      <w:rFonts w:eastAsia="Times New Roman"/>
                      <w:color w:val="000000"/>
                      <w:sz w:val="20"/>
                      <w:lang w:eastAsia="zh-CN"/>
                    </w:rPr>
                  </w:rPrChange>
                </w:rPr>
                <w:delText>-13.09%</w:delText>
              </w:r>
            </w:del>
          </w:p>
        </w:tc>
        <w:tc>
          <w:tcPr>
            <w:tcW w:w="895" w:type="dxa"/>
            <w:tcBorders>
              <w:top w:val="nil"/>
              <w:left w:val="nil"/>
              <w:bottom w:val="single" w:sz="4" w:space="0" w:color="auto"/>
              <w:right w:val="single" w:sz="4" w:space="0" w:color="auto"/>
            </w:tcBorders>
            <w:shd w:val="clear" w:color="auto" w:fill="auto"/>
            <w:noWrap/>
            <w:vAlign w:val="bottom"/>
            <w:hideMark/>
            <w:tcPrChange w:id="12644"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9830E82" w14:textId="435BEEA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45" w:author="Xiaozhong Xu" w:date="2019-01-10T09:23:00Z"/>
                <w:rPrChange w:id="12646" w:author="Xiaozhong Xu" w:date="2019-01-10T09:28:00Z">
                  <w:rPr>
                    <w:del w:id="12647" w:author="Xiaozhong Xu" w:date="2019-01-10T09:23:00Z"/>
                    <w:rFonts w:eastAsia="Times New Roman"/>
                    <w:color w:val="000000"/>
                    <w:sz w:val="20"/>
                    <w:lang w:eastAsia="zh-CN"/>
                  </w:rPr>
                </w:rPrChange>
              </w:rPr>
            </w:pPr>
            <w:del w:id="12648" w:author="Xiaozhong Xu" w:date="2019-01-10T09:23:00Z">
              <w:r w:rsidRPr="00AD6D12" w:rsidDel="00F278FB">
                <w:rPr>
                  <w:rPrChange w:id="12649" w:author="Xiaozhong Xu" w:date="2019-01-10T09:28:00Z">
                    <w:rPr>
                      <w:rFonts w:eastAsia="Times New Roman"/>
                      <w:color w:val="000000"/>
                      <w:sz w:val="20"/>
                      <w:lang w:eastAsia="zh-CN"/>
                    </w:rPr>
                  </w:rPrChange>
                </w:rPr>
                <w:delText>-13.59%</w:delText>
              </w:r>
            </w:del>
          </w:p>
        </w:tc>
        <w:tc>
          <w:tcPr>
            <w:tcW w:w="895" w:type="dxa"/>
            <w:tcBorders>
              <w:top w:val="nil"/>
              <w:left w:val="nil"/>
              <w:bottom w:val="single" w:sz="4" w:space="0" w:color="auto"/>
              <w:right w:val="single" w:sz="4" w:space="0" w:color="auto"/>
            </w:tcBorders>
            <w:shd w:val="clear" w:color="auto" w:fill="auto"/>
            <w:noWrap/>
            <w:vAlign w:val="bottom"/>
            <w:hideMark/>
            <w:tcPrChange w:id="12650"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23D05843" w14:textId="5E36BE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51" w:author="Xiaozhong Xu" w:date="2019-01-10T09:23:00Z"/>
                <w:rPrChange w:id="12652" w:author="Xiaozhong Xu" w:date="2019-01-10T09:28:00Z">
                  <w:rPr>
                    <w:del w:id="12653" w:author="Xiaozhong Xu" w:date="2019-01-10T09:23:00Z"/>
                    <w:rFonts w:eastAsia="Times New Roman"/>
                    <w:color w:val="000000"/>
                    <w:sz w:val="20"/>
                    <w:lang w:eastAsia="zh-CN"/>
                  </w:rPr>
                </w:rPrChange>
              </w:rPr>
            </w:pPr>
            <w:del w:id="12654" w:author="Xiaozhong Xu" w:date="2019-01-10T09:23:00Z">
              <w:r w:rsidRPr="00AD6D12" w:rsidDel="00F278FB">
                <w:rPr>
                  <w:rPrChange w:id="12655" w:author="Xiaozhong Xu" w:date="2019-01-10T09:28:00Z">
                    <w:rPr>
                      <w:rFonts w:eastAsia="Times New Roman"/>
                      <w:color w:val="000000"/>
                      <w:sz w:val="20"/>
                      <w:lang w:eastAsia="zh-CN"/>
                    </w:rPr>
                  </w:rPrChange>
                </w:rPr>
                <w:delText>-13.60%</w:delText>
              </w:r>
            </w:del>
          </w:p>
        </w:tc>
        <w:tc>
          <w:tcPr>
            <w:tcW w:w="990" w:type="dxa"/>
            <w:tcBorders>
              <w:top w:val="nil"/>
              <w:left w:val="nil"/>
              <w:bottom w:val="single" w:sz="4" w:space="0" w:color="auto"/>
              <w:right w:val="single" w:sz="4" w:space="0" w:color="auto"/>
            </w:tcBorders>
            <w:shd w:val="clear" w:color="auto" w:fill="auto"/>
            <w:noWrap/>
            <w:vAlign w:val="bottom"/>
            <w:hideMark/>
            <w:tcPrChange w:id="12656"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AD6BD50" w14:textId="202404C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57" w:author="Xiaozhong Xu" w:date="2019-01-10T09:23:00Z"/>
                <w:rPrChange w:id="12658" w:author="Xiaozhong Xu" w:date="2019-01-10T09:28:00Z">
                  <w:rPr>
                    <w:del w:id="12659" w:author="Xiaozhong Xu" w:date="2019-01-10T09:23:00Z"/>
                    <w:rFonts w:eastAsia="Times New Roman"/>
                    <w:color w:val="000000"/>
                    <w:sz w:val="20"/>
                    <w:lang w:eastAsia="zh-CN"/>
                  </w:rPr>
                </w:rPrChange>
              </w:rPr>
            </w:pPr>
            <w:del w:id="12660" w:author="Xiaozhong Xu" w:date="2019-01-10T09:23:00Z">
              <w:r w:rsidRPr="00AD6D12" w:rsidDel="00F278FB">
                <w:rPr>
                  <w:rPrChange w:id="12661" w:author="Xiaozhong Xu" w:date="2019-01-10T09:28:00Z">
                    <w:rPr>
                      <w:rFonts w:eastAsia="Times New Roman"/>
                      <w:color w:val="000000"/>
                      <w:sz w:val="20"/>
                      <w:lang w:eastAsia="zh-CN"/>
                    </w:rPr>
                  </w:rPrChange>
                </w:rPr>
                <w:delText>136%</w:delText>
              </w:r>
            </w:del>
          </w:p>
        </w:tc>
        <w:tc>
          <w:tcPr>
            <w:tcW w:w="990" w:type="dxa"/>
            <w:tcBorders>
              <w:top w:val="nil"/>
              <w:left w:val="nil"/>
              <w:bottom w:val="single" w:sz="4" w:space="0" w:color="auto"/>
              <w:right w:val="single" w:sz="12" w:space="0" w:color="auto"/>
            </w:tcBorders>
            <w:shd w:val="clear" w:color="auto" w:fill="auto"/>
            <w:noWrap/>
            <w:vAlign w:val="bottom"/>
            <w:hideMark/>
            <w:tcPrChange w:id="12662"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B2957AA" w14:textId="263D2EF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63" w:author="Xiaozhong Xu" w:date="2019-01-10T09:23:00Z"/>
                <w:rPrChange w:id="12664" w:author="Xiaozhong Xu" w:date="2019-01-10T09:28:00Z">
                  <w:rPr>
                    <w:del w:id="12665" w:author="Xiaozhong Xu" w:date="2019-01-10T09:23:00Z"/>
                    <w:rFonts w:eastAsia="Times New Roman"/>
                    <w:color w:val="000000"/>
                    <w:sz w:val="20"/>
                    <w:lang w:eastAsia="zh-CN"/>
                  </w:rPr>
                </w:rPrChange>
              </w:rPr>
            </w:pPr>
            <w:del w:id="12666" w:author="Xiaozhong Xu" w:date="2019-01-10T09:23:00Z">
              <w:r w:rsidRPr="00AD6D12" w:rsidDel="00F278FB">
                <w:rPr>
                  <w:rPrChange w:id="12667" w:author="Xiaozhong Xu" w:date="2019-01-10T09:28:00Z">
                    <w:rPr>
                      <w:rFonts w:eastAsia="Times New Roman"/>
                      <w:color w:val="000000"/>
                      <w:sz w:val="20"/>
                      <w:lang w:eastAsia="zh-CN"/>
                    </w:rPr>
                  </w:rPrChange>
                </w:rPr>
                <w:delText>103%</w:delText>
              </w:r>
            </w:del>
          </w:p>
        </w:tc>
      </w:tr>
      <w:tr w:rsidR="000137CC" w:rsidRPr="000137CC" w:rsidDel="00F278FB" w14:paraId="3221E5D2" w14:textId="162CE02A" w:rsidTr="00382E66">
        <w:trPr>
          <w:trHeight w:val="352"/>
          <w:del w:id="12668" w:author="Xiaozhong Xu" w:date="2019-01-10T09:23:00Z"/>
          <w:trPrChange w:id="12669" w:author="Xiaozhong Xu" w:date="2019-01-10T09:14:00Z">
            <w:trPr>
              <w:gridBefore w:val="1"/>
              <w:trHeight w:val="352"/>
            </w:trPr>
          </w:trPrChange>
        </w:trPr>
        <w:tc>
          <w:tcPr>
            <w:tcW w:w="895" w:type="dxa"/>
            <w:vMerge/>
            <w:tcBorders>
              <w:top w:val="nil"/>
              <w:left w:val="single" w:sz="8" w:space="0" w:color="auto"/>
              <w:bottom w:val="single" w:sz="12" w:space="0" w:color="000000"/>
              <w:right w:val="single" w:sz="8" w:space="0" w:color="auto"/>
            </w:tcBorders>
            <w:vAlign w:val="center"/>
            <w:hideMark/>
            <w:tcPrChange w:id="12670" w:author="Xiaozhong Xu" w:date="2019-01-10T09:14: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3B7C6509" w14:textId="7962FB0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671" w:author="Xiaozhong Xu" w:date="2019-01-10T09:23:00Z"/>
                <w:rPrChange w:id="12672" w:author="Xiaozhong Xu" w:date="2019-01-10T09:28:00Z">
                  <w:rPr>
                    <w:del w:id="12673"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2674" w:author="Xiaozhong Xu" w:date="2019-01-10T09:14:00Z">
              <w:tcPr>
                <w:tcW w:w="1160" w:type="dxa"/>
                <w:gridSpan w:val="2"/>
                <w:tcBorders>
                  <w:top w:val="nil"/>
                  <w:left w:val="nil"/>
                  <w:bottom w:val="nil"/>
                  <w:right w:val="nil"/>
                </w:tcBorders>
                <w:shd w:val="clear" w:color="auto" w:fill="auto"/>
                <w:vAlign w:val="center"/>
                <w:hideMark/>
              </w:tcPr>
            </w:tcPrChange>
          </w:tcPr>
          <w:p w14:paraId="2E3CD619" w14:textId="0F5EAAB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675" w:author="Xiaozhong Xu" w:date="2019-01-10T09:23:00Z"/>
                <w:rPrChange w:id="12676" w:author="Xiaozhong Xu" w:date="2019-01-10T09:28:00Z">
                  <w:rPr>
                    <w:del w:id="12677" w:author="Xiaozhong Xu" w:date="2019-01-10T09:23:00Z"/>
                    <w:rFonts w:eastAsia="Times New Roman"/>
                    <w:color w:val="000000"/>
                    <w:szCs w:val="22"/>
                    <w:lang w:eastAsia="zh-CN"/>
                  </w:rPr>
                </w:rPrChange>
              </w:rPr>
            </w:pPr>
            <w:del w:id="12678" w:author="Xiaozhong Xu" w:date="2019-01-10T09:23:00Z">
              <w:r w:rsidRPr="00AD6D12" w:rsidDel="00F278FB">
                <w:rPr>
                  <w:rPrChange w:id="12679" w:author="Xiaozhong Xu" w:date="2019-01-10T09:28:00Z">
                    <w:rPr>
                      <w:rFonts w:eastAsia="Times New Roman"/>
                      <w:color w:val="000000"/>
                      <w:szCs w:val="22"/>
                      <w:lang w:eastAsia="zh-CN"/>
                    </w:rPr>
                  </w:rPrChange>
                </w:rPr>
                <w:delText>CE8.3.1b</w:delText>
              </w:r>
            </w:del>
          </w:p>
        </w:tc>
        <w:tc>
          <w:tcPr>
            <w:tcW w:w="3620" w:type="dxa"/>
            <w:tcBorders>
              <w:top w:val="nil"/>
              <w:left w:val="single" w:sz="12" w:space="0" w:color="auto"/>
              <w:bottom w:val="single" w:sz="4" w:space="0" w:color="auto"/>
              <w:right w:val="nil"/>
            </w:tcBorders>
            <w:shd w:val="clear" w:color="auto" w:fill="auto"/>
            <w:vAlign w:val="center"/>
            <w:hideMark/>
            <w:tcPrChange w:id="12680"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6EEE5006" w14:textId="19F741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681" w:author="Xiaozhong Xu" w:date="2019-01-10T09:23:00Z"/>
                <w:rPrChange w:id="12682" w:author="Xiaozhong Xu" w:date="2019-01-10T09:28:00Z">
                  <w:rPr>
                    <w:del w:id="12683" w:author="Xiaozhong Xu" w:date="2019-01-10T09:23:00Z"/>
                    <w:rFonts w:eastAsia="Times New Roman"/>
                    <w:color w:val="000000"/>
                    <w:sz w:val="20"/>
                    <w:lang w:eastAsia="zh-CN"/>
                  </w:rPr>
                </w:rPrChange>
              </w:rPr>
            </w:pPr>
            <w:del w:id="12684" w:author="Xiaozhong Xu" w:date="2019-01-10T09:23:00Z">
              <w:r w:rsidRPr="00AD6D12" w:rsidDel="00F278FB">
                <w:rPr>
                  <w:rPrChange w:id="12685" w:author="Xiaozhong Xu" w:date="2019-01-10T09:28:00Z">
                    <w:rPr>
                      <w:rFonts w:eastAsia="Times New Roman"/>
                      <w:color w:val="000000"/>
                      <w:sz w:val="20"/>
                      <w:lang w:eastAsia="zh-CN"/>
                    </w:rPr>
                  </w:rPrChange>
                </w:rPr>
                <w:delText>BDPCM with throughput reduction, hor/ver prediction</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2686"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780F94E" w14:textId="3AC35B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87" w:author="Xiaozhong Xu" w:date="2019-01-10T09:23:00Z"/>
                <w:rPrChange w:id="12688" w:author="Xiaozhong Xu" w:date="2019-01-10T09:28:00Z">
                  <w:rPr>
                    <w:del w:id="12689" w:author="Xiaozhong Xu" w:date="2019-01-10T09:23:00Z"/>
                    <w:rFonts w:eastAsia="Times New Roman"/>
                    <w:color w:val="000000"/>
                    <w:sz w:val="20"/>
                    <w:lang w:eastAsia="zh-CN"/>
                  </w:rPr>
                </w:rPrChange>
              </w:rPr>
            </w:pPr>
            <w:del w:id="12690" w:author="Xiaozhong Xu" w:date="2019-01-10T09:23:00Z">
              <w:r w:rsidRPr="00AD6D12" w:rsidDel="00F278FB">
                <w:rPr>
                  <w:rPrChange w:id="12691" w:author="Xiaozhong Xu" w:date="2019-01-10T09:28:00Z">
                    <w:rPr>
                      <w:rFonts w:eastAsia="Times New Roman"/>
                      <w:color w:val="000000"/>
                      <w:sz w:val="20"/>
                      <w:lang w:eastAsia="zh-CN"/>
                    </w:rPr>
                  </w:rPrChange>
                </w:rPr>
                <w:delText>-15.75%</w:delText>
              </w:r>
            </w:del>
          </w:p>
        </w:tc>
        <w:tc>
          <w:tcPr>
            <w:tcW w:w="895" w:type="dxa"/>
            <w:tcBorders>
              <w:top w:val="nil"/>
              <w:left w:val="nil"/>
              <w:bottom w:val="single" w:sz="4" w:space="0" w:color="auto"/>
              <w:right w:val="single" w:sz="4" w:space="0" w:color="auto"/>
            </w:tcBorders>
            <w:shd w:val="clear" w:color="auto" w:fill="auto"/>
            <w:noWrap/>
            <w:vAlign w:val="bottom"/>
            <w:hideMark/>
            <w:tcPrChange w:id="12692"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9E8FA61" w14:textId="07203DC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93" w:author="Xiaozhong Xu" w:date="2019-01-10T09:23:00Z"/>
                <w:rPrChange w:id="12694" w:author="Xiaozhong Xu" w:date="2019-01-10T09:28:00Z">
                  <w:rPr>
                    <w:del w:id="12695" w:author="Xiaozhong Xu" w:date="2019-01-10T09:23:00Z"/>
                    <w:rFonts w:eastAsia="Times New Roman"/>
                    <w:color w:val="000000"/>
                    <w:sz w:val="20"/>
                    <w:lang w:eastAsia="zh-CN"/>
                  </w:rPr>
                </w:rPrChange>
              </w:rPr>
            </w:pPr>
            <w:del w:id="12696" w:author="Xiaozhong Xu" w:date="2019-01-10T09:23:00Z">
              <w:r w:rsidRPr="00AD6D12" w:rsidDel="00F278FB">
                <w:rPr>
                  <w:rPrChange w:id="12697" w:author="Xiaozhong Xu" w:date="2019-01-10T09:28:00Z">
                    <w:rPr>
                      <w:rFonts w:eastAsia="Times New Roman"/>
                      <w:color w:val="000000"/>
                      <w:sz w:val="20"/>
                      <w:lang w:eastAsia="zh-CN"/>
                    </w:rPr>
                  </w:rPrChange>
                </w:rPr>
                <w:delText>-14.12%</w:delText>
              </w:r>
            </w:del>
          </w:p>
        </w:tc>
        <w:tc>
          <w:tcPr>
            <w:tcW w:w="895" w:type="dxa"/>
            <w:tcBorders>
              <w:top w:val="nil"/>
              <w:left w:val="nil"/>
              <w:bottom w:val="single" w:sz="4" w:space="0" w:color="auto"/>
              <w:right w:val="single" w:sz="4" w:space="0" w:color="auto"/>
            </w:tcBorders>
            <w:shd w:val="clear" w:color="auto" w:fill="auto"/>
            <w:noWrap/>
            <w:vAlign w:val="bottom"/>
            <w:hideMark/>
            <w:tcPrChange w:id="12698"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9DA3B4C" w14:textId="35AD1F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99" w:author="Xiaozhong Xu" w:date="2019-01-10T09:23:00Z"/>
                <w:rPrChange w:id="12700" w:author="Xiaozhong Xu" w:date="2019-01-10T09:28:00Z">
                  <w:rPr>
                    <w:del w:id="12701" w:author="Xiaozhong Xu" w:date="2019-01-10T09:23:00Z"/>
                    <w:rFonts w:eastAsia="Times New Roman"/>
                    <w:color w:val="000000"/>
                    <w:sz w:val="20"/>
                    <w:lang w:eastAsia="zh-CN"/>
                  </w:rPr>
                </w:rPrChange>
              </w:rPr>
            </w:pPr>
            <w:del w:id="12702" w:author="Xiaozhong Xu" w:date="2019-01-10T09:23:00Z">
              <w:r w:rsidRPr="00AD6D12" w:rsidDel="00F278FB">
                <w:rPr>
                  <w:rPrChange w:id="12703" w:author="Xiaozhong Xu" w:date="2019-01-10T09:28:00Z">
                    <w:rPr>
                      <w:rFonts w:eastAsia="Times New Roman"/>
                      <w:color w:val="000000"/>
                      <w:sz w:val="20"/>
                      <w:lang w:eastAsia="zh-CN"/>
                    </w:rPr>
                  </w:rPrChange>
                </w:rPr>
                <w:delText>-14.14%</w:delText>
              </w:r>
            </w:del>
          </w:p>
        </w:tc>
        <w:tc>
          <w:tcPr>
            <w:tcW w:w="990" w:type="dxa"/>
            <w:tcBorders>
              <w:top w:val="nil"/>
              <w:left w:val="nil"/>
              <w:bottom w:val="single" w:sz="4" w:space="0" w:color="auto"/>
              <w:right w:val="single" w:sz="4" w:space="0" w:color="auto"/>
            </w:tcBorders>
            <w:shd w:val="clear" w:color="auto" w:fill="auto"/>
            <w:noWrap/>
            <w:vAlign w:val="bottom"/>
            <w:hideMark/>
            <w:tcPrChange w:id="12704"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421A735" w14:textId="0D46753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05" w:author="Xiaozhong Xu" w:date="2019-01-10T09:23:00Z"/>
                <w:rPrChange w:id="12706" w:author="Xiaozhong Xu" w:date="2019-01-10T09:28:00Z">
                  <w:rPr>
                    <w:del w:id="12707" w:author="Xiaozhong Xu" w:date="2019-01-10T09:23:00Z"/>
                    <w:rFonts w:eastAsia="Times New Roman"/>
                    <w:color w:val="000000"/>
                    <w:sz w:val="20"/>
                    <w:lang w:eastAsia="zh-CN"/>
                  </w:rPr>
                </w:rPrChange>
              </w:rPr>
            </w:pPr>
            <w:del w:id="12708" w:author="Xiaozhong Xu" w:date="2019-01-10T09:23:00Z">
              <w:r w:rsidRPr="00AD6D12" w:rsidDel="00F278FB">
                <w:rPr>
                  <w:rPrChange w:id="12709" w:author="Xiaozhong Xu" w:date="2019-01-10T09:28:00Z">
                    <w:rPr>
                      <w:rFonts w:eastAsia="Times New Roman"/>
                      <w:color w:val="000000"/>
                      <w:sz w:val="20"/>
                      <w:lang w:eastAsia="zh-CN"/>
                    </w:rPr>
                  </w:rPrChange>
                </w:rPr>
                <w:delText>139%</w:delText>
              </w:r>
            </w:del>
          </w:p>
        </w:tc>
        <w:tc>
          <w:tcPr>
            <w:tcW w:w="990" w:type="dxa"/>
            <w:tcBorders>
              <w:top w:val="nil"/>
              <w:left w:val="nil"/>
              <w:bottom w:val="single" w:sz="4" w:space="0" w:color="auto"/>
              <w:right w:val="single" w:sz="12" w:space="0" w:color="auto"/>
            </w:tcBorders>
            <w:shd w:val="clear" w:color="auto" w:fill="auto"/>
            <w:noWrap/>
            <w:vAlign w:val="bottom"/>
            <w:hideMark/>
            <w:tcPrChange w:id="12710"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1A185281" w14:textId="60FAF24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11" w:author="Xiaozhong Xu" w:date="2019-01-10T09:23:00Z"/>
                <w:rPrChange w:id="12712" w:author="Xiaozhong Xu" w:date="2019-01-10T09:28:00Z">
                  <w:rPr>
                    <w:del w:id="12713" w:author="Xiaozhong Xu" w:date="2019-01-10T09:23:00Z"/>
                    <w:rFonts w:eastAsia="Times New Roman"/>
                    <w:color w:val="000000"/>
                    <w:sz w:val="20"/>
                    <w:lang w:eastAsia="zh-CN"/>
                  </w:rPr>
                </w:rPrChange>
              </w:rPr>
            </w:pPr>
            <w:del w:id="12714" w:author="Xiaozhong Xu" w:date="2019-01-10T09:23:00Z">
              <w:r w:rsidRPr="00AD6D12" w:rsidDel="00F278FB">
                <w:rPr>
                  <w:rPrChange w:id="12715" w:author="Xiaozhong Xu" w:date="2019-01-10T09:28:00Z">
                    <w:rPr>
                      <w:rFonts w:eastAsia="Times New Roman"/>
                      <w:color w:val="000000"/>
                      <w:sz w:val="20"/>
                      <w:lang w:eastAsia="zh-CN"/>
                    </w:rPr>
                  </w:rPrChange>
                </w:rPr>
                <w:delText>106%</w:delText>
              </w:r>
            </w:del>
          </w:p>
        </w:tc>
      </w:tr>
      <w:tr w:rsidR="00493D10" w:rsidRPr="000137CC" w:rsidDel="00F278FB" w14:paraId="78D45771" w14:textId="77777777" w:rsidTr="00382E66">
        <w:trPr>
          <w:trHeight w:val="300"/>
          <w:del w:id="12716" w:author="Xiaozhong Xu" w:date="2019-01-10T09:23:00Z"/>
        </w:trPr>
        <w:tc>
          <w:tcPr>
            <w:tcW w:w="895" w:type="dxa"/>
            <w:vMerge/>
            <w:tcBorders>
              <w:top w:val="nil"/>
              <w:left w:val="single" w:sz="8" w:space="0" w:color="auto"/>
              <w:bottom w:val="single" w:sz="12" w:space="0" w:color="000000"/>
              <w:right w:val="single" w:sz="8" w:space="0" w:color="auto"/>
            </w:tcBorders>
            <w:vAlign w:val="center"/>
            <w:hideMark/>
          </w:tcPr>
          <w:p w14:paraId="597A83A7" w14:textId="52A06D5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717" w:author="Xiaozhong Xu" w:date="2019-01-10T09:23:00Z"/>
                <w:rPrChange w:id="12718" w:author="Xiaozhong Xu" w:date="2019-01-10T09:28:00Z">
                  <w:rPr>
                    <w:del w:id="12719"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4C1979C1" w14:textId="7596632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720" w:author="Xiaozhong Xu" w:date="2019-01-10T09:23:00Z"/>
                <w:rPrChange w:id="12721" w:author="Xiaozhong Xu" w:date="2019-01-10T09:28:00Z">
                  <w:rPr>
                    <w:del w:id="12722" w:author="Xiaozhong Xu" w:date="2019-01-10T09:23:00Z"/>
                    <w:rFonts w:eastAsia="Times New Roman"/>
                    <w:color w:val="000000"/>
                    <w:szCs w:val="22"/>
                    <w:lang w:eastAsia="zh-CN"/>
                  </w:rPr>
                </w:rPrChange>
              </w:rPr>
            </w:pPr>
            <w:del w:id="12723" w:author="Xiaozhong Xu" w:date="2019-01-10T09:23:00Z">
              <w:r w:rsidRPr="00AD6D12" w:rsidDel="00F278FB">
                <w:rPr>
                  <w:rPrChange w:id="12724" w:author="Xiaozhong Xu" w:date="2019-01-10T09:28:00Z">
                    <w:rPr>
                      <w:rFonts w:eastAsia="Times New Roman"/>
                      <w:color w:val="000000"/>
                      <w:szCs w:val="22"/>
                      <w:lang w:eastAsia="zh-CN"/>
                    </w:rPr>
                  </w:rPrChange>
                </w:rPr>
                <w:delText>CE8.3.2</w:delText>
              </w:r>
            </w:del>
          </w:p>
        </w:tc>
        <w:tc>
          <w:tcPr>
            <w:tcW w:w="3620" w:type="dxa"/>
            <w:tcBorders>
              <w:top w:val="nil"/>
              <w:left w:val="single" w:sz="12" w:space="0" w:color="auto"/>
              <w:bottom w:val="single" w:sz="12" w:space="0" w:color="auto"/>
              <w:right w:val="nil"/>
            </w:tcBorders>
            <w:shd w:val="clear" w:color="auto" w:fill="auto"/>
            <w:vAlign w:val="center"/>
            <w:hideMark/>
          </w:tcPr>
          <w:p w14:paraId="0860C406" w14:textId="7D63573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725" w:author="Xiaozhong Xu" w:date="2019-01-10T09:23:00Z"/>
                <w:rPrChange w:id="12726" w:author="Xiaozhong Xu" w:date="2019-01-10T09:28:00Z">
                  <w:rPr>
                    <w:del w:id="12727" w:author="Xiaozhong Xu" w:date="2019-01-10T09:23:00Z"/>
                    <w:rFonts w:eastAsia="Times New Roman"/>
                    <w:color w:val="000000"/>
                    <w:sz w:val="20"/>
                    <w:lang w:eastAsia="zh-CN"/>
                  </w:rPr>
                </w:rPrChange>
              </w:rPr>
            </w:pPr>
            <w:del w:id="12728" w:author="Xiaozhong Xu" w:date="2019-01-10T09:23:00Z">
              <w:r w:rsidRPr="00AD6D12" w:rsidDel="00F278FB">
                <w:rPr>
                  <w:rPrChange w:id="12729" w:author="Xiaozhong Xu" w:date="2019-01-10T09:28:00Z">
                    <w:rPr>
                      <w:rFonts w:eastAsia="Times New Roman"/>
                      <w:color w:val="000000"/>
                      <w:sz w:val="20"/>
                      <w:lang w:eastAsia="zh-CN"/>
                    </w:rPr>
                  </w:rPrChange>
                </w:rPr>
                <w:delText>BDPCM bin/context reduction</w:delText>
              </w:r>
            </w:del>
          </w:p>
        </w:tc>
        <w:tc>
          <w:tcPr>
            <w:tcW w:w="895" w:type="dxa"/>
            <w:tcBorders>
              <w:top w:val="nil"/>
              <w:left w:val="single" w:sz="12" w:space="0" w:color="auto"/>
              <w:bottom w:val="single" w:sz="12" w:space="0" w:color="auto"/>
              <w:right w:val="single" w:sz="4" w:space="0" w:color="auto"/>
            </w:tcBorders>
            <w:shd w:val="clear" w:color="000000" w:fill="FFFFFF"/>
            <w:noWrap/>
            <w:vAlign w:val="bottom"/>
            <w:hideMark/>
          </w:tcPr>
          <w:p w14:paraId="034CC4AB" w14:textId="4135D0C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30" w:author="Xiaozhong Xu" w:date="2019-01-10T09:23:00Z"/>
                <w:rPrChange w:id="12731" w:author="Xiaozhong Xu" w:date="2019-01-10T09:28:00Z">
                  <w:rPr>
                    <w:del w:id="12732" w:author="Xiaozhong Xu" w:date="2019-01-10T09:23:00Z"/>
                    <w:rFonts w:eastAsia="Times New Roman"/>
                    <w:color w:val="000000"/>
                    <w:sz w:val="20"/>
                    <w:lang w:eastAsia="zh-CN"/>
                  </w:rPr>
                </w:rPrChange>
              </w:rPr>
            </w:pPr>
            <w:del w:id="12733" w:author="Xiaozhong Xu" w:date="2019-01-10T09:23:00Z">
              <w:r w:rsidRPr="00AD6D12" w:rsidDel="00F278FB">
                <w:rPr>
                  <w:rPrChange w:id="12734" w:author="Xiaozhong Xu" w:date="2019-01-10T09:28:00Z">
                    <w:rPr>
                      <w:rFonts w:eastAsia="Times New Roman"/>
                      <w:color w:val="000000"/>
                      <w:sz w:val="20"/>
                      <w:lang w:eastAsia="zh-CN"/>
                    </w:rPr>
                  </w:rPrChange>
                </w:rPr>
                <w:delText>-15.68%</w:delText>
              </w:r>
            </w:del>
          </w:p>
        </w:tc>
        <w:tc>
          <w:tcPr>
            <w:tcW w:w="895" w:type="dxa"/>
            <w:tcBorders>
              <w:top w:val="nil"/>
              <w:left w:val="nil"/>
              <w:bottom w:val="single" w:sz="12" w:space="0" w:color="auto"/>
              <w:right w:val="single" w:sz="4" w:space="0" w:color="auto"/>
            </w:tcBorders>
            <w:shd w:val="clear" w:color="000000" w:fill="FFFFFF"/>
            <w:noWrap/>
            <w:vAlign w:val="bottom"/>
            <w:hideMark/>
          </w:tcPr>
          <w:p w14:paraId="33218739" w14:textId="5A21AE6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35" w:author="Xiaozhong Xu" w:date="2019-01-10T09:23:00Z"/>
                <w:rPrChange w:id="12736" w:author="Xiaozhong Xu" w:date="2019-01-10T09:28:00Z">
                  <w:rPr>
                    <w:del w:id="12737" w:author="Xiaozhong Xu" w:date="2019-01-10T09:23:00Z"/>
                    <w:rFonts w:eastAsia="Times New Roman"/>
                    <w:color w:val="000000"/>
                    <w:sz w:val="20"/>
                    <w:lang w:eastAsia="zh-CN"/>
                  </w:rPr>
                </w:rPrChange>
              </w:rPr>
            </w:pPr>
            <w:del w:id="12738" w:author="Xiaozhong Xu" w:date="2019-01-10T09:23:00Z">
              <w:r w:rsidRPr="00AD6D12" w:rsidDel="00F278FB">
                <w:rPr>
                  <w:rPrChange w:id="12739" w:author="Xiaozhong Xu" w:date="2019-01-10T09:28:00Z">
                    <w:rPr>
                      <w:rFonts w:eastAsia="Times New Roman"/>
                      <w:color w:val="000000"/>
                      <w:sz w:val="20"/>
                      <w:lang w:eastAsia="zh-CN"/>
                    </w:rPr>
                  </w:rPrChange>
                </w:rPr>
                <w:delText>-14.05%</w:delText>
              </w:r>
            </w:del>
          </w:p>
        </w:tc>
        <w:tc>
          <w:tcPr>
            <w:tcW w:w="895" w:type="dxa"/>
            <w:tcBorders>
              <w:top w:val="nil"/>
              <w:left w:val="nil"/>
              <w:bottom w:val="single" w:sz="12" w:space="0" w:color="auto"/>
              <w:right w:val="single" w:sz="4" w:space="0" w:color="auto"/>
            </w:tcBorders>
            <w:shd w:val="clear" w:color="000000" w:fill="FFFFFF"/>
            <w:noWrap/>
            <w:vAlign w:val="bottom"/>
            <w:hideMark/>
          </w:tcPr>
          <w:p w14:paraId="284D6AE8" w14:textId="0269D5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40" w:author="Xiaozhong Xu" w:date="2019-01-10T09:23:00Z"/>
                <w:rPrChange w:id="12741" w:author="Xiaozhong Xu" w:date="2019-01-10T09:28:00Z">
                  <w:rPr>
                    <w:del w:id="12742" w:author="Xiaozhong Xu" w:date="2019-01-10T09:23:00Z"/>
                    <w:rFonts w:eastAsia="Times New Roman"/>
                    <w:color w:val="000000"/>
                    <w:sz w:val="20"/>
                    <w:lang w:eastAsia="zh-CN"/>
                  </w:rPr>
                </w:rPrChange>
              </w:rPr>
            </w:pPr>
            <w:del w:id="12743" w:author="Xiaozhong Xu" w:date="2019-01-10T09:23:00Z">
              <w:r w:rsidRPr="00AD6D12" w:rsidDel="00F278FB">
                <w:rPr>
                  <w:rPrChange w:id="12744" w:author="Xiaozhong Xu" w:date="2019-01-10T09:28:00Z">
                    <w:rPr>
                      <w:rFonts w:eastAsia="Times New Roman"/>
                      <w:color w:val="000000"/>
                      <w:sz w:val="20"/>
                      <w:lang w:eastAsia="zh-CN"/>
                    </w:rPr>
                  </w:rPrChange>
                </w:rPr>
                <w:delText>-14.06%</w:delText>
              </w:r>
            </w:del>
          </w:p>
        </w:tc>
        <w:tc>
          <w:tcPr>
            <w:tcW w:w="990" w:type="dxa"/>
            <w:tcBorders>
              <w:top w:val="nil"/>
              <w:left w:val="nil"/>
              <w:bottom w:val="single" w:sz="12" w:space="0" w:color="auto"/>
              <w:right w:val="single" w:sz="4" w:space="0" w:color="auto"/>
            </w:tcBorders>
            <w:shd w:val="clear" w:color="000000" w:fill="FFFFFF"/>
            <w:noWrap/>
            <w:vAlign w:val="bottom"/>
            <w:hideMark/>
          </w:tcPr>
          <w:p w14:paraId="3D0AFE8E" w14:textId="7E585A0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45" w:author="Xiaozhong Xu" w:date="2019-01-10T09:23:00Z"/>
                <w:rPrChange w:id="12746" w:author="Xiaozhong Xu" w:date="2019-01-10T09:28:00Z">
                  <w:rPr>
                    <w:del w:id="12747" w:author="Xiaozhong Xu" w:date="2019-01-10T09:23:00Z"/>
                    <w:rFonts w:eastAsia="Times New Roman"/>
                    <w:color w:val="000000"/>
                    <w:sz w:val="20"/>
                    <w:lang w:eastAsia="zh-CN"/>
                  </w:rPr>
                </w:rPrChange>
              </w:rPr>
            </w:pPr>
            <w:del w:id="12748" w:author="Xiaozhong Xu" w:date="2019-01-10T09:23:00Z">
              <w:r w:rsidRPr="00AD6D12" w:rsidDel="00F278FB">
                <w:rPr>
                  <w:rPrChange w:id="12749" w:author="Xiaozhong Xu" w:date="2019-01-10T09:28:00Z">
                    <w:rPr>
                      <w:rFonts w:eastAsia="Times New Roman"/>
                      <w:color w:val="000000"/>
                      <w:sz w:val="20"/>
                      <w:lang w:eastAsia="zh-CN"/>
                    </w:rPr>
                  </w:rPrChange>
                </w:rPr>
                <w:delText>139%</w:delText>
              </w:r>
            </w:del>
          </w:p>
        </w:tc>
        <w:tc>
          <w:tcPr>
            <w:tcW w:w="990" w:type="dxa"/>
            <w:tcBorders>
              <w:top w:val="nil"/>
              <w:left w:val="nil"/>
              <w:bottom w:val="single" w:sz="12" w:space="0" w:color="auto"/>
              <w:right w:val="single" w:sz="12" w:space="0" w:color="auto"/>
            </w:tcBorders>
            <w:shd w:val="clear" w:color="000000" w:fill="FFFFFF"/>
            <w:noWrap/>
            <w:vAlign w:val="bottom"/>
            <w:hideMark/>
          </w:tcPr>
          <w:p w14:paraId="69D450DF" w14:textId="76E7FE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50" w:author="Xiaozhong Xu" w:date="2019-01-10T09:23:00Z"/>
                <w:rPrChange w:id="12751" w:author="Xiaozhong Xu" w:date="2019-01-10T09:28:00Z">
                  <w:rPr>
                    <w:del w:id="12752" w:author="Xiaozhong Xu" w:date="2019-01-10T09:23:00Z"/>
                    <w:rFonts w:eastAsia="Times New Roman"/>
                    <w:color w:val="000000"/>
                    <w:sz w:val="20"/>
                    <w:lang w:eastAsia="zh-CN"/>
                  </w:rPr>
                </w:rPrChange>
              </w:rPr>
            </w:pPr>
            <w:del w:id="12753" w:author="Xiaozhong Xu" w:date="2019-01-10T09:23:00Z">
              <w:r w:rsidRPr="00AD6D12" w:rsidDel="00F278FB">
                <w:rPr>
                  <w:rPrChange w:id="12754" w:author="Xiaozhong Xu" w:date="2019-01-10T09:28:00Z">
                    <w:rPr>
                      <w:rFonts w:eastAsia="Times New Roman"/>
                      <w:color w:val="000000"/>
                      <w:sz w:val="20"/>
                      <w:lang w:eastAsia="zh-CN"/>
                    </w:rPr>
                  </w:rPrChange>
                </w:rPr>
                <w:delText>106%</w:delText>
              </w:r>
            </w:del>
          </w:p>
        </w:tc>
      </w:tr>
      <w:tr w:rsidR="00382E66" w:rsidRPr="000137CC" w:rsidDel="00F278FB" w14:paraId="31ED4D5A" w14:textId="77777777" w:rsidTr="00382E66">
        <w:trPr>
          <w:trHeight w:val="386"/>
          <w:del w:id="12755" w:author="Xiaozhong Xu" w:date="2019-01-10T09:23:00Z"/>
        </w:trPr>
        <w:tc>
          <w:tcPr>
            <w:tcW w:w="895" w:type="dxa"/>
            <w:vMerge w:val="restart"/>
            <w:tcBorders>
              <w:top w:val="nil"/>
              <w:left w:val="single" w:sz="8" w:space="0" w:color="auto"/>
              <w:bottom w:val="single" w:sz="8" w:space="0" w:color="000000"/>
              <w:right w:val="single" w:sz="8" w:space="0" w:color="auto"/>
            </w:tcBorders>
            <w:shd w:val="clear" w:color="auto" w:fill="auto"/>
            <w:vAlign w:val="center"/>
            <w:hideMark/>
          </w:tcPr>
          <w:p w14:paraId="607DB95D" w14:textId="7A92E5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756" w:author="Xiaozhong Xu" w:date="2019-01-10T09:23:00Z"/>
                <w:rPrChange w:id="12757" w:author="Xiaozhong Xu" w:date="2019-01-10T09:28:00Z">
                  <w:rPr>
                    <w:del w:id="12758" w:author="Xiaozhong Xu" w:date="2019-01-10T09:23:00Z"/>
                    <w:rFonts w:eastAsia="Times New Roman"/>
                    <w:color w:val="000000"/>
                    <w:sz w:val="20"/>
                    <w:lang w:eastAsia="zh-CN"/>
                  </w:rPr>
                </w:rPrChange>
              </w:rPr>
            </w:pPr>
            <w:del w:id="12759" w:author="Xiaozhong Xu" w:date="2019-01-10T09:23:00Z">
              <w:r w:rsidRPr="00AD6D12" w:rsidDel="00F278FB">
                <w:rPr>
                  <w:rPrChange w:id="12760" w:author="Xiaozhong Xu" w:date="2019-01-10T09:28:00Z">
                    <w:rPr>
                      <w:rFonts w:eastAsia="Times New Roman"/>
                      <w:color w:val="000000"/>
                      <w:sz w:val="20"/>
                      <w:lang w:eastAsia="zh-CN"/>
                    </w:rPr>
                  </w:rPrChange>
                </w:rPr>
                <w:delText>SCC 1080p</w:delText>
              </w:r>
            </w:del>
          </w:p>
        </w:tc>
        <w:tc>
          <w:tcPr>
            <w:tcW w:w="1260" w:type="dxa"/>
            <w:tcBorders>
              <w:top w:val="single" w:sz="12" w:space="0" w:color="auto"/>
              <w:left w:val="nil"/>
              <w:bottom w:val="single" w:sz="12" w:space="0" w:color="auto"/>
              <w:right w:val="single" w:sz="12" w:space="0" w:color="auto"/>
            </w:tcBorders>
            <w:shd w:val="clear" w:color="000000" w:fill="D9D9D9"/>
            <w:vAlign w:val="center"/>
            <w:hideMark/>
          </w:tcPr>
          <w:p w14:paraId="523D1BB2" w14:textId="18AEE9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761" w:author="Xiaozhong Xu" w:date="2019-01-10T09:23:00Z"/>
                <w:rPrChange w:id="12762" w:author="Xiaozhong Xu" w:date="2019-01-10T09:28:00Z">
                  <w:rPr>
                    <w:del w:id="12763" w:author="Xiaozhong Xu" w:date="2019-01-10T09:23:00Z"/>
                    <w:rFonts w:eastAsia="Times New Roman"/>
                    <w:color w:val="000000"/>
                    <w:szCs w:val="22"/>
                    <w:lang w:eastAsia="zh-CN"/>
                  </w:rPr>
                </w:rPrChange>
              </w:rPr>
            </w:pPr>
            <w:del w:id="12764" w:author="Xiaozhong Xu" w:date="2019-01-10T09:23:00Z">
              <w:r w:rsidRPr="00AD6D12" w:rsidDel="00F278FB">
                <w:rPr>
                  <w:rPrChange w:id="12765" w:author="Xiaozhong Xu" w:date="2019-01-10T09:28:00Z">
                    <w:rPr>
                      <w:rFonts w:eastAsia="Times New Roman"/>
                      <w:color w:val="000000"/>
                      <w:szCs w:val="22"/>
                      <w:lang w:eastAsia="zh-CN"/>
                    </w:rPr>
                  </w:rPrChange>
                </w:rPr>
                <w:delText>VTM+CPR</w:delText>
              </w:r>
            </w:del>
          </w:p>
        </w:tc>
        <w:tc>
          <w:tcPr>
            <w:tcW w:w="3620" w:type="dxa"/>
            <w:tcBorders>
              <w:top w:val="nil"/>
              <w:left w:val="nil"/>
              <w:bottom w:val="single" w:sz="12" w:space="0" w:color="auto"/>
              <w:right w:val="single" w:sz="12" w:space="0" w:color="auto"/>
            </w:tcBorders>
            <w:shd w:val="clear" w:color="000000" w:fill="D9D9D9"/>
            <w:vAlign w:val="center"/>
            <w:hideMark/>
          </w:tcPr>
          <w:p w14:paraId="0D5C5F9F" w14:textId="6167E2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766" w:author="Xiaozhong Xu" w:date="2019-01-10T09:23:00Z"/>
                <w:rPrChange w:id="12767" w:author="Xiaozhong Xu" w:date="2019-01-10T09:28:00Z">
                  <w:rPr>
                    <w:del w:id="12768" w:author="Xiaozhong Xu" w:date="2019-01-10T09:23:00Z"/>
                    <w:rFonts w:eastAsia="Times New Roman"/>
                    <w:color w:val="000000"/>
                    <w:sz w:val="20"/>
                    <w:lang w:eastAsia="zh-CN"/>
                  </w:rPr>
                </w:rPrChange>
              </w:rPr>
            </w:pPr>
            <w:del w:id="12769" w:author="Xiaozhong Xu" w:date="2019-01-10T09:23:00Z">
              <w:r w:rsidRPr="00AD6D12" w:rsidDel="00F278FB">
                <w:rPr>
                  <w:rPrChange w:id="12770" w:author="Xiaozhong Xu" w:date="2019-01-10T09:28:00Z">
                    <w:rPr>
                      <w:rFonts w:eastAsia="Times New Roman"/>
                      <w:color w:val="000000"/>
                      <w:sz w:val="20"/>
                      <w:lang w:eastAsia="zh-CN"/>
                    </w:rPr>
                  </w:rPrChange>
                </w:rPr>
                <w:delText>CPR in VTM3.0, reference buffer uses extra 64x3</w:delText>
              </w:r>
            </w:del>
          </w:p>
        </w:tc>
        <w:tc>
          <w:tcPr>
            <w:tcW w:w="895" w:type="dxa"/>
            <w:tcBorders>
              <w:top w:val="nil"/>
              <w:left w:val="nil"/>
              <w:bottom w:val="single" w:sz="12" w:space="0" w:color="auto"/>
              <w:right w:val="single" w:sz="4" w:space="0" w:color="auto"/>
            </w:tcBorders>
            <w:shd w:val="clear" w:color="000000" w:fill="D9D9D9"/>
            <w:noWrap/>
            <w:vAlign w:val="bottom"/>
            <w:hideMark/>
          </w:tcPr>
          <w:p w14:paraId="2BCD1614" w14:textId="7B17BF7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71" w:author="Xiaozhong Xu" w:date="2019-01-10T09:23:00Z"/>
                <w:rPrChange w:id="12772" w:author="Xiaozhong Xu" w:date="2019-01-10T09:28:00Z">
                  <w:rPr>
                    <w:del w:id="12773" w:author="Xiaozhong Xu" w:date="2019-01-10T09:23:00Z"/>
                    <w:rFonts w:eastAsia="Times New Roman"/>
                    <w:color w:val="000000"/>
                    <w:sz w:val="20"/>
                    <w:lang w:eastAsia="zh-CN"/>
                  </w:rPr>
                </w:rPrChange>
              </w:rPr>
            </w:pPr>
            <w:del w:id="12774" w:author="Xiaozhong Xu" w:date="2019-01-10T09:23:00Z">
              <w:r w:rsidRPr="00AD6D12" w:rsidDel="00F278FB">
                <w:rPr>
                  <w:rPrChange w:id="12775" w:author="Xiaozhong Xu" w:date="2019-01-10T09:28:00Z">
                    <w:rPr>
                      <w:rFonts w:eastAsia="Times New Roman"/>
                      <w:color w:val="000000"/>
                      <w:sz w:val="20"/>
                      <w:lang w:eastAsia="zh-CN"/>
                    </w:rPr>
                  </w:rPrChange>
                </w:rPr>
                <w:delText>-36.92%</w:delText>
              </w:r>
            </w:del>
          </w:p>
        </w:tc>
        <w:tc>
          <w:tcPr>
            <w:tcW w:w="895" w:type="dxa"/>
            <w:tcBorders>
              <w:top w:val="nil"/>
              <w:left w:val="nil"/>
              <w:bottom w:val="single" w:sz="12" w:space="0" w:color="auto"/>
              <w:right w:val="single" w:sz="4" w:space="0" w:color="auto"/>
            </w:tcBorders>
            <w:shd w:val="clear" w:color="000000" w:fill="D9D9D9"/>
            <w:noWrap/>
            <w:vAlign w:val="bottom"/>
            <w:hideMark/>
          </w:tcPr>
          <w:p w14:paraId="75D4C365" w14:textId="61B2271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76" w:author="Xiaozhong Xu" w:date="2019-01-10T09:23:00Z"/>
                <w:rPrChange w:id="12777" w:author="Xiaozhong Xu" w:date="2019-01-10T09:28:00Z">
                  <w:rPr>
                    <w:del w:id="12778" w:author="Xiaozhong Xu" w:date="2019-01-10T09:23:00Z"/>
                    <w:rFonts w:eastAsia="Times New Roman"/>
                    <w:color w:val="000000"/>
                    <w:sz w:val="20"/>
                    <w:lang w:eastAsia="zh-CN"/>
                  </w:rPr>
                </w:rPrChange>
              </w:rPr>
            </w:pPr>
            <w:del w:id="12779" w:author="Xiaozhong Xu" w:date="2019-01-10T09:23:00Z">
              <w:r w:rsidRPr="00AD6D12" w:rsidDel="00F278FB">
                <w:rPr>
                  <w:rPrChange w:id="12780" w:author="Xiaozhong Xu" w:date="2019-01-10T09:28:00Z">
                    <w:rPr>
                      <w:rFonts w:eastAsia="Times New Roman"/>
                      <w:color w:val="000000"/>
                      <w:sz w:val="20"/>
                      <w:lang w:eastAsia="zh-CN"/>
                    </w:rPr>
                  </w:rPrChange>
                </w:rPr>
                <w:delText>-36.11%</w:delText>
              </w:r>
            </w:del>
          </w:p>
        </w:tc>
        <w:tc>
          <w:tcPr>
            <w:tcW w:w="895" w:type="dxa"/>
            <w:tcBorders>
              <w:top w:val="nil"/>
              <w:left w:val="nil"/>
              <w:bottom w:val="single" w:sz="12" w:space="0" w:color="auto"/>
              <w:right w:val="single" w:sz="4" w:space="0" w:color="auto"/>
            </w:tcBorders>
            <w:shd w:val="clear" w:color="000000" w:fill="D9D9D9"/>
            <w:noWrap/>
            <w:vAlign w:val="bottom"/>
            <w:hideMark/>
          </w:tcPr>
          <w:p w14:paraId="7E58FA7D" w14:textId="3D64500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81" w:author="Xiaozhong Xu" w:date="2019-01-10T09:23:00Z"/>
                <w:rPrChange w:id="12782" w:author="Xiaozhong Xu" w:date="2019-01-10T09:28:00Z">
                  <w:rPr>
                    <w:del w:id="12783" w:author="Xiaozhong Xu" w:date="2019-01-10T09:23:00Z"/>
                    <w:rFonts w:eastAsia="Times New Roman"/>
                    <w:color w:val="000000"/>
                    <w:sz w:val="20"/>
                    <w:lang w:eastAsia="zh-CN"/>
                  </w:rPr>
                </w:rPrChange>
              </w:rPr>
            </w:pPr>
            <w:del w:id="12784" w:author="Xiaozhong Xu" w:date="2019-01-10T09:23:00Z">
              <w:r w:rsidRPr="00AD6D12" w:rsidDel="00F278FB">
                <w:rPr>
                  <w:rPrChange w:id="12785" w:author="Xiaozhong Xu" w:date="2019-01-10T09:28:00Z">
                    <w:rPr>
                      <w:rFonts w:eastAsia="Times New Roman"/>
                      <w:color w:val="000000"/>
                      <w:sz w:val="20"/>
                      <w:lang w:eastAsia="zh-CN"/>
                    </w:rPr>
                  </w:rPrChange>
                </w:rPr>
                <w:delText>-36.36%</w:delText>
              </w:r>
            </w:del>
          </w:p>
        </w:tc>
        <w:tc>
          <w:tcPr>
            <w:tcW w:w="990" w:type="dxa"/>
            <w:tcBorders>
              <w:top w:val="nil"/>
              <w:left w:val="nil"/>
              <w:bottom w:val="single" w:sz="12" w:space="0" w:color="auto"/>
              <w:right w:val="single" w:sz="4" w:space="0" w:color="auto"/>
            </w:tcBorders>
            <w:shd w:val="clear" w:color="000000" w:fill="D9D9D9"/>
            <w:noWrap/>
            <w:vAlign w:val="bottom"/>
            <w:hideMark/>
          </w:tcPr>
          <w:p w14:paraId="368E96E8" w14:textId="7A31A24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86" w:author="Xiaozhong Xu" w:date="2019-01-10T09:23:00Z"/>
                <w:rPrChange w:id="12787" w:author="Xiaozhong Xu" w:date="2019-01-10T09:28:00Z">
                  <w:rPr>
                    <w:del w:id="12788" w:author="Xiaozhong Xu" w:date="2019-01-10T09:23:00Z"/>
                    <w:rFonts w:eastAsia="Times New Roman"/>
                    <w:color w:val="000000"/>
                    <w:sz w:val="20"/>
                    <w:lang w:eastAsia="zh-CN"/>
                  </w:rPr>
                </w:rPrChange>
              </w:rPr>
            </w:pPr>
            <w:del w:id="12789" w:author="Xiaozhong Xu" w:date="2019-01-10T09:23:00Z">
              <w:r w:rsidRPr="00AD6D12" w:rsidDel="00F278FB">
                <w:rPr>
                  <w:rPrChange w:id="12790" w:author="Xiaozhong Xu" w:date="2019-01-10T09:28:00Z">
                    <w:rPr>
                      <w:rFonts w:eastAsia="Times New Roman"/>
                      <w:color w:val="000000"/>
                      <w:sz w:val="20"/>
                      <w:lang w:eastAsia="zh-CN"/>
                    </w:rPr>
                  </w:rPrChange>
                </w:rPr>
                <w:delText>143%</w:delText>
              </w:r>
            </w:del>
          </w:p>
        </w:tc>
        <w:tc>
          <w:tcPr>
            <w:tcW w:w="990" w:type="dxa"/>
            <w:tcBorders>
              <w:top w:val="nil"/>
              <w:left w:val="nil"/>
              <w:bottom w:val="single" w:sz="12" w:space="0" w:color="auto"/>
              <w:right w:val="single" w:sz="12" w:space="0" w:color="auto"/>
            </w:tcBorders>
            <w:shd w:val="clear" w:color="000000" w:fill="D9D9D9"/>
            <w:noWrap/>
            <w:vAlign w:val="bottom"/>
            <w:hideMark/>
          </w:tcPr>
          <w:p w14:paraId="174001C0" w14:textId="729FDD4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91" w:author="Xiaozhong Xu" w:date="2019-01-10T09:23:00Z"/>
                <w:rPrChange w:id="12792" w:author="Xiaozhong Xu" w:date="2019-01-10T09:28:00Z">
                  <w:rPr>
                    <w:del w:id="12793" w:author="Xiaozhong Xu" w:date="2019-01-10T09:23:00Z"/>
                    <w:rFonts w:eastAsia="Times New Roman"/>
                    <w:color w:val="000000"/>
                    <w:sz w:val="20"/>
                    <w:lang w:eastAsia="zh-CN"/>
                  </w:rPr>
                </w:rPrChange>
              </w:rPr>
            </w:pPr>
            <w:del w:id="12794" w:author="Xiaozhong Xu" w:date="2019-01-10T09:23:00Z">
              <w:r w:rsidRPr="00AD6D12" w:rsidDel="00F278FB">
                <w:rPr>
                  <w:rPrChange w:id="12795" w:author="Xiaozhong Xu" w:date="2019-01-10T09:28:00Z">
                    <w:rPr>
                      <w:rFonts w:eastAsia="Times New Roman"/>
                      <w:color w:val="000000"/>
                      <w:sz w:val="20"/>
                      <w:lang w:eastAsia="zh-CN"/>
                    </w:rPr>
                  </w:rPrChange>
                </w:rPr>
                <w:delText>90%</w:delText>
              </w:r>
            </w:del>
          </w:p>
        </w:tc>
      </w:tr>
      <w:tr w:rsidR="000137CC" w:rsidRPr="000137CC" w:rsidDel="00F278FB" w14:paraId="7DD4214B" w14:textId="63DEE60B" w:rsidTr="00382E66">
        <w:trPr>
          <w:trHeight w:val="300"/>
          <w:del w:id="12796" w:author="Xiaozhong Xu" w:date="2019-01-10T09:23:00Z"/>
          <w:trPrChange w:id="12797" w:author="Xiaozhong Xu" w:date="2019-01-10T09:14:00Z">
            <w:trPr>
              <w:gridBefore w:val="1"/>
              <w:trHeight w:val="300"/>
            </w:trPr>
          </w:trPrChange>
        </w:trPr>
        <w:tc>
          <w:tcPr>
            <w:tcW w:w="895" w:type="dxa"/>
            <w:vMerge/>
            <w:tcBorders>
              <w:top w:val="nil"/>
              <w:left w:val="single" w:sz="8" w:space="0" w:color="auto"/>
              <w:bottom w:val="single" w:sz="8" w:space="0" w:color="000000"/>
              <w:right w:val="single" w:sz="8" w:space="0" w:color="auto"/>
            </w:tcBorders>
            <w:vAlign w:val="center"/>
            <w:hideMark/>
            <w:tcPrChange w:id="12798"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613CEAB3" w14:textId="7E07EF9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799" w:author="Xiaozhong Xu" w:date="2019-01-10T09:23:00Z"/>
                <w:rPrChange w:id="12800" w:author="Xiaozhong Xu" w:date="2019-01-10T09:28:00Z">
                  <w:rPr>
                    <w:del w:id="12801"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2802" w:author="Xiaozhong Xu" w:date="2019-01-10T09:14:00Z">
              <w:tcPr>
                <w:tcW w:w="1160" w:type="dxa"/>
                <w:gridSpan w:val="2"/>
                <w:tcBorders>
                  <w:top w:val="nil"/>
                  <w:left w:val="nil"/>
                  <w:bottom w:val="nil"/>
                  <w:right w:val="nil"/>
                </w:tcBorders>
                <w:shd w:val="clear" w:color="auto" w:fill="auto"/>
                <w:vAlign w:val="center"/>
                <w:hideMark/>
              </w:tcPr>
            </w:tcPrChange>
          </w:tcPr>
          <w:p w14:paraId="7904B8D4" w14:textId="7C5900E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803" w:author="Xiaozhong Xu" w:date="2019-01-10T09:23:00Z"/>
                <w:rPrChange w:id="12804" w:author="Xiaozhong Xu" w:date="2019-01-10T09:28:00Z">
                  <w:rPr>
                    <w:del w:id="12805" w:author="Xiaozhong Xu" w:date="2019-01-10T09:23:00Z"/>
                    <w:rFonts w:eastAsia="Times New Roman"/>
                    <w:color w:val="000000"/>
                    <w:szCs w:val="22"/>
                    <w:lang w:eastAsia="zh-CN"/>
                  </w:rPr>
                </w:rPrChange>
              </w:rPr>
            </w:pPr>
            <w:del w:id="12806" w:author="Xiaozhong Xu" w:date="2019-01-10T09:23:00Z">
              <w:r w:rsidRPr="00AD6D12" w:rsidDel="00F278FB">
                <w:rPr>
                  <w:rPrChange w:id="12807" w:author="Xiaozhong Xu" w:date="2019-01-10T09:28:00Z">
                    <w:rPr>
                      <w:rFonts w:eastAsia="Times New Roman"/>
                      <w:color w:val="000000"/>
                      <w:szCs w:val="22"/>
                      <w:lang w:eastAsia="zh-CN"/>
                    </w:rPr>
                  </w:rPrChange>
                </w:rPr>
                <w:delText>CE8.1.1a</w:delText>
              </w:r>
            </w:del>
          </w:p>
        </w:tc>
        <w:tc>
          <w:tcPr>
            <w:tcW w:w="3620" w:type="dxa"/>
            <w:tcBorders>
              <w:top w:val="nil"/>
              <w:left w:val="single" w:sz="12" w:space="0" w:color="auto"/>
              <w:bottom w:val="single" w:sz="4" w:space="0" w:color="auto"/>
              <w:right w:val="nil"/>
            </w:tcBorders>
            <w:shd w:val="clear" w:color="auto" w:fill="auto"/>
            <w:vAlign w:val="center"/>
            <w:hideMark/>
            <w:tcPrChange w:id="12808"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45339B1F" w14:textId="41A4855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809" w:author="Xiaozhong Xu" w:date="2019-01-10T09:23:00Z"/>
                <w:rPrChange w:id="12810" w:author="Xiaozhong Xu" w:date="2019-01-10T09:28:00Z">
                  <w:rPr>
                    <w:del w:id="12811" w:author="Xiaozhong Xu" w:date="2019-01-10T09:23:00Z"/>
                    <w:rFonts w:eastAsia="Times New Roman"/>
                    <w:color w:val="000000"/>
                    <w:sz w:val="20"/>
                    <w:lang w:eastAsia="zh-CN"/>
                  </w:rPr>
                </w:rPrChange>
              </w:rPr>
            </w:pPr>
            <w:del w:id="12812" w:author="Xiaozhong Xu" w:date="2019-01-10T09:23:00Z">
              <w:r w:rsidRPr="00AD6D12" w:rsidDel="00F278FB">
                <w:rPr>
                  <w:rPrChange w:id="12813" w:author="Xiaozhong Xu" w:date="2019-01-10T09:28:00Z">
                    <w:rPr>
                      <w:rFonts w:eastAsia="Times New Roman"/>
                      <w:color w:val="000000"/>
                      <w:sz w:val="20"/>
                      <w:lang w:eastAsia="zh-CN"/>
                    </w:rPr>
                  </w:rPrChange>
                </w:rPr>
                <w:delText>block vector prediction (default positions)</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2814"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7D2C2B6" w14:textId="764706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15" w:author="Xiaozhong Xu" w:date="2019-01-10T09:23:00Z"/>
                <w:rPrChange w:id="12816" w:author="Xiaozhong Xu" w:date="2019-01-10T09:28:00Z">
                  <w:rPr>
                    <w:del w:id="12817" w:author="Xiaozhong Xu" w:date="2019-01-10T09:23:00Z"/>
                    <w:rFonts w:eastAsia="Times New Roman"/>
                    <w:color w:val="000000"/>
                    <w:sz w:val="20"/>
                    <w:lang w:eastAsia="zh-CN"/>
                  </w:rPr>
                </w:rPrChange>
              </w:rPr>
            </w:pPr>
            <w:del w:id="12818" w:author="Xiaozhong Xu" w:date="2019-01-10T09:23:00Z">
              <w:r w:rsidRPr="00AD6D12" w:rsidDel="00F278FB">
                <w:rPr>
                  <w:rPrChange w:id="12819" w:author="Xiaozhong Xu" w:date="2019-01-10T09:28:00Z">
                    <w:rPr>
                      <w:rFonts w:eastAsia="Times New Roman"/>
                      <w:color w:val="000000"/>
                      <w:sz w:val="20"/>
                      <w:lang w:eastAsia="zh-CN"/>
                    </w:rPr>
                  </w:rPrChange>
                </w:rPr>
                <w:delText>-37.81%</w:delText>
              </w:r>
            </w:del>
          </w:p>
        </w:tc>
        <w:tc>
          <w:tcPr>
            <w:tcW w:w="895" w:type="dxa"/>
            <w:tcBorders>
              <w:top w:val="nil"/>
              <w:left w:val="nil"/>
              <w:bottom w:val="single" w:sz="4" w:space="0" w:color="auto"/>
              <w:right w:val="single" w:sz="4" w:space="0" w:color="auto"/>
            </w:tcBorders>
            <w:shd w:val="clear" w:color="auto" w:fill="auto"/>
            <w:noWrap/>
            <w:vAlign w:val="bottom"/>
            <w:hideMark/>
            <w:tcPrChange w:id="12820"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B84A0C7" w14:textId="1A526B7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21" w:author="Xiaozhong Xu" w:date="2019-01-10T09:23:00Z"/>
                <w:rPrChange w:id="12822" w:author="Xiaozhong Xu" w:date="2019-01-10T09:28:00Z">
                  <w:rPr>
                    <w:del w:id="12823" w:author="Xiaozhong Xu" w:date="2019-01-10T09:23:00Z"/>
                    <w:rFonts w:eastAsia="Times New Roman"/>
                    <w:color w:val="000000"/>
                    <w:sz w:val="20"/>
                    <w:lang w:eastAsia="zh-CN"/>
                  </w:rPr>
                </w:rPrChange>
              </w:rPr>
            </w:pPr>
            <w:del w:id="12824" w:author="Xiaozhong Xu" w:date="2019-01-10T09:23:00Z">
              <w:r w:rsidRPr="00AD6D12" w:rsidDel="00F278FB">
                <w:rPr>
                  <w:rPrChange w:id="12825" w:author="Xiaozhong Xu" w:date="2019-01-10T09:28:00Z">
                    <w:rPr>
                      <w:rFonts w:eastAsia="Times New Roman"/>
                      <w:color w:val="000000"/>
                      <w:sz w:val="20"/>
                      <w:lang w:eastAsia="zh-CN"/>
                    </w:rPr>
                  </w:rPrChange>
                </w:rPr>
                <w:delText>-36.76%</w:delText>
              </w:r>
            </w:del>
          </w:p>
        </w:tc>
        <w:tc>
          <w:tcPr>
            <w:tcW w:w="895" w:type="dxa"/>
            <w:tcBorders>
              <w:top w:val="nil"/>
              <w:left w:val="nil"/>
              <w:bottom w:val="single" w:sz="4" w:space="0" w:color="auto"/>
              <w:right w:val="single" w:sz="4" w:space="0" w:color="auto"/>
            </w:tcBorders>
            <w:shd w:val="clear" w:color="auto" w:fill="auto"/>
            <w:noWrap/>
            <w:vAlign w:val="bottom"/>
            <w:hideMark/>
            <w:tcPrChange w:id="12826"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4A18B1E8" w14:textId="793B284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27" w:author="Xiaozhong Xu" w:date="2019-01-10T09:23:00Z"/>
                <w:rPrChange w:id="12828" w:author="Xiaozhong Xu" w:date="2019-01-10T09:28:00Z">
                  <w:rPr>
                    <w:del w:id="12829" w:author="Xiaozhong Xu" w:date="2019-01-10T09:23:00Z"/>
                    <w:rFonts w:eastAsia="Times New Roman"/>
                    <w:color w:val="000000"/>
                    <w:sz w:val="20"/>
                    <w:lang w:eastAsia="zh-CN"/>
                  </w:rPr>
                </w:rPrChange>
              </w:rPr>
            </w:pPr>
            <w:del w:id="12830" w:author="Xiaozhong Xu" w:date="2019-01-10T09:23:00Z">
              <w:r w:rsidRPr="00AD6D12" w:rsidDel="00F278FB">
                <w:rPr>
                  <w:rPrChange w:id="12831" w:author="Xiaozhong Xu" w:date="2019-01-10T09:28:00Z">
                    <w:rPr>
                      <w:rFonts w:eastAsia="Times New Roman"/>
                      <w:color w:val="000000"/>
                      <w:sz w:val="20"/>
                      <w:lang w:eastAsia="zh-CN"/>
                    </w:rPr>
                  </w:rPrChange>
                </w:rPr>
                <w:delText>-37.03%</w:delText>
              </w:r>
            </w:del>
          </w:p>
        </w:tc>
        <w:tc>
          <w:tcPr>
            <w:tcW w:w="990" w:type="dxa"/>
            <w:tcBorders>
              <w:top w:val="nil"/>
              <w:left w:val="nil"/>
              <w:bottom w:val="single" w:sz="4" w:space="0" w:color="auto"/>
              <w:right w:val="single" w:sz="4" w:space="0" w:color="auto"/>
            </w:tcBorders>
            <w:shd w:val="clear" w:color="auto" w:fill="auto"/>
            <w:noWrap/>
            <w:vAlign w:val="bottom"/>
            <w:hideMark/>
            <w:tcPrChange w:id="12832"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306DF34A" w14:textId="2AA7B3E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33" w:author="Xiaozhong Xu" w:date="2019-01-10T09:23:00Z"/>
                <w:rPrChange w:id="12834" w:author="Xiaozhong Xu" w:date="2019-01-10T09:28:00Z">
                  <w:rPr>
                    <w:del w:id="12835" w:author="Xiaozhong Xu" w:date="2019-01-10T09:23:00Z"/>
                    <w:rFonts w:eastAsia="Times New Roman"/>
                    <w:color w:val="000000"/>
                    <w:sz w:val="20"/>
                    <w:lang w:eastAsia="zh-CN"/>
                  </w:rPr>
                </w:rPrChange>
              </w:rPr>
            </w:pPr>
            <w:del w:id="12836" w:author="Xiaozhong Xu" w:date="2019-01-10T09:23:00Z">
              <w:r w:rsidRPr="00AD6D12" w:rsidDel="00F278FB">
                <w:rPr>
                  <w:rPrChange w:id="12837" w:author="Xiaozhong Xu" w:date="2019-01-10T09:28:00Z">
                    <w:rPr>
                      <w:rFonts w:eastAsia="Times New Roman"/>
                      <w:color w:val="000000"/>
                      <w:sz w:val="20"/>
                      <w:lang w:eastAsia="zh-CN"/>
                    </w:rPr>
                  </w:rPrChange>
                </w:rPr>
                <w:delText>139%</w:delText>
              </w:r>
            </w:del>
          </w:p>
        </w:tc>
        <w:tc>
          <w:tcPr>
            <w:tcW w:w="990" w:type="dxa"/>
            <w:tcBorders>
              <w:top w:val="nil"/>
              <w:left w:val="nil"/>
              <w:bottom w:val="single" w:sz="4" w:space="0" w:color="auto"/>
              <w:right w:val="single" w:sz="12" w:space="0" w:color="auto"/>
            </w:tcBorders>
            <w:shd w:val="clear" w:color="auto" w:fill="auto"/>
            <w:noWrap/>
            <w:vAlign w:val="bottom"/>
            <w:hideMark/>
            <w:tcPrChange w:id="12838"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051B27D7" w14:textId="09E651D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39" w:author="Xiaozhong Xu" w:date="2019-01-10T09:23:00Z"/>
                <w:rPrChange w:id="12840" w:author="Xiaozhong Xu" w:date="2019-01-10T09:28:00Z">
                  <w:rPr>
                    <w:del w:id="12841" w:author="Xiaozhong Xu" w:date="2019-01-10T09:23:00Z"/>
                    <w:rFonts w:eastAsia="Times New Roman"/>
                    <w:color w:val="000000"/>
                    <w:sz w:val="20"/>
                    <w:lang w:eastAsia="zh-CN"/>
                  </w:rPr>
                </w:rPrChange>
              </w:rPr>
            </w:pPr>
            <w:del w:id="12842" w:author="Xiaozhong Xu" w:date="2019-01-10T09:23:00Z">
              <w:r w:rsidRPr="00AD6D12" w:rsidDel="00F278FB">
                <w:rPr>
                  <w:rPrChange w:id="12843" w:author="Xiaozhong Xu" w:date="2019-01-10T09:28:00Z">
                    <w:rPr>
                      <w:rFonts w:eastAsia="Times New Roman"/>
                      <w:color w:val="000000"/>
                      <w:sz w:val="20"/>
                      <w:lang w:eastAsia="zh-CN"/>
                    </w:rPr>
                  </w:rPrChange>
                </w:rPr>
                <w:delText>102%</w:delText>
              </w:r>
            </w:del>
          </w:p>
        </w:tc>
      </w:tr>
      <w:tr w:rsidR="000137CC" w:rsidRPr="000137CC" w:rsidDel="00F278FB" w14:paraId="7AB48FB4" w14:textId="223CCE72" w:rsidTr="00382E66">
        <w:trPr>
          <w:trHeight w:val="292"/>
          <w:del w:id="12844" w:author="Xiaozhong Xu" w:date="2019-01-10T09:23:00Z"/>
          <w:trPrChange w:id="12845"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2846"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4E0E314E" w14:textId="792C29A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847" w:author="Xiaozhong Xu" w:date="2019-01-10T09:23:00Z"/>
                <w:rPrChange w:id="12848" w:author="Xiaozhong Xu" w:date="2019-01-10T09:28:00Z">
                  <w:rPr>
                    <w:del w:id="12849"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2850" w:author="Xiaozhong Xu" w:date="2019-01-10T09:14:00Z">
              <w:tcPr>
                <w:tcW w:w="1160" w:type="dxa"/>
                <w:gridSpan w:val="2"/>
                <w:tcBorders>
                  <w:top w:val="nil"/>
                  <w:left w:val="nil"/>
                  <w:bottom w:val="nil"/>
                  <w:right w:val="nil"/>
                </w:tcBorders>
                <w:shd w:val="clear" w:color="auto" w:fill="auto"/>
                <w:vAlign w:val="center"/>
                <w:hideMark/>
              </w:tcPr>
            </w:tcPrChange>
          </w:tcPr>
          <w:p w14:paraId="11866F4E" w14:textId="5057DD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851" w:author="Xiaozhong Xu" w:date="2019-01-10T09:23:00Z"/>
                <w:rPrChange w:id="12852" w:author="Xiaozhong Xu" w:date="2019-01-10T09:28:00Z">
                  <w:rPr>
                    <w:del w:id="12853" w:author="Xiaozhong Xu" w:date="2019-01-10T09:23:00Z"/>
                    <w:rFonts w:eastAsia="Times New Roman"/>
                    <w:color w:val="000000"/>
                    <w:szCs w:val="22"/>
                    <w:lang w:eastAsia="zh-CN"/>
                  </w:rPr>
                </w:rPrChange>
              </w:rPr>
            </w:pPr>
            <w:del w:id="12854" w:author="Xiaozhong Xu" w:date="2019-01-10T09:23:00Z">
              <w:r w:rsidRPr="00AD6D12" w:rsidDel="00F278FB">
                <w:rPr>
                  <w:rPrChange w:id="12855" w:author="Xiaozhong Xu" w:date="2019-01-10T09:28:00Z">
                    <w:rPr>
                      <w:rFonts w:eastAsia="Times New Roman"/>
                      <w:color w:val="000000"/>
                      <w:szCs w:val="22"/>
                      <w:lang w:eastAsia="zh-CN"/>
                    </w:rPr>
                  </w:rPrChange>
                </w:rPr>
                <w:delText>CE8.1.1b</w:delText>
              </w:r>
            </w:del>
          </w:p>
        </w:tc>
        <w:tc>
          <w:tcPr>
            <w:tcW w:w="3620" w:type="dxa"/>
            <w:tcBorders>
              <w:top w:val="nil"/>
              <w:left w:val="single" w:sz="12" w:space="0" w:color="auto"/>
              <w:bottom w:val="single" w:sz="4" w:space="0" w:color="auto"/>
              <w:right w:val="nil"/>
            </w:tcBorders>
            <w:shd w:val="clear" w:color="auto" w:fill="auto"/>
            <w:vAlign w:val="center"/>
            <w:hideMark/>
            <w:tcPrChange w:id="12856"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6D68C160" w14:textId="05FB3C3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857" w:author="Xiaozhong Xu" w:date="2019-01-10T09:23:00Z"/>
                <w:rPrChange w:id="12858" w:author="Xiaozhong Xu" w:date="2019-01-10T09:28:00Z">
                  <w:rPr>
                    <w:del w:id="12859" w:author="Xiaozhong Xu" w:date="2019-01-10T09:23:00Z"/>
                    <w:rFonts w:eastAsia="Times New Roman"/>
                    <w:color w:val="000000"/>
                    <w:sz w:val="20"/>
                    <w:lang w:eastAsia="zh-CN"/>
                  </w:rPr>
                </w:rPrChange>
              </w:rPr>
            </w:pPr>
            <w:del w:id="12860" w:author="Xiaozhong Xu" w:date="2019-01-10T09:23:00Z">
              <w:r w:rsidRPr="00AD6D12" w:rsidDel="00F278FB">
                <w:rPr>
                  <w:rPrChange w:id="12861" w:author="Xiaozhong Xu" w:date="2019-01-10T09:28:00Z">
                    <w:rPr>
                      <w:rFonts w:eastAsia="Times New Roman"/>
                      <w:color w:val="000000"/>
                      <w:sz w:val="20"/>
                      <w:lang w:eastAsia="zh-CN"/>
                    </w:rPr>
                  </w:rPrChange>
                </w:rPr>
                <w:delText>block vector prediction (various positions)</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2862"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6CF68FF" w14:textId="6A3F92D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63" w:author="Xiaozhong Xu" w:date="2019-01-10T09:23:00Z"/>
                <w:rPrChange w:id="12864" w:author="Xiaozhong Xu" w:date="2019-01-10T09:28:00Z">
                  <w:rPr>
                    <w:del w:id="12865" w:author="Xiaozhong Xu" w:date="2019-01-10T09:23:00Z"/>
                    <w:rFonts w:eastAsia="Times New Roman"/>
                    <w:color w:val="000000"/>
                    <w:sz w:val="20"/>
                    <w:lang w:eastAsia="zh-CN"/>
                  </w:rPr>
                </w:rPrChange>
              </w:rPr>
            </w:pPr>
            <w:del w:id="12866" w:author="Xiaozhong Xu" w:date="2019-01-10T09:23:00Z">
              <w:r w:rsidRPr="00AD6D12" w:rsidDel="00F278FB">
                <w:rPr>
                  <w:rPrChange w:id="12867" w:author="Xiaozhong Xu" w:date="2019-01-10T09:28:00Z">
                    <w:rPr>
                      <w:rFonts w:eastAsia="Times New Roman"/>
                      <w:color w:val="000000"/>
                      <w:sz w:val="20"/>
                      <w:lang w:eastAsia="zh-CN"/>
                    </w:rPr>
                  </w:rPrChange>
                </w:rPr>
                <w:delText>-37.80%</w:delText>
              </w:r>
            </w:del>
          </w:p>
        </w:tc>
        <w:tc>
          <w:tcPr>
            <w:tcW w:w="895" w:type="dxa"/>
            <w:tcBorders>
              <w:top w:val="nil"/>
              <w:left w:val="nil"/>
              <w:bottom w:val="single" w:sz="4" w:space="0" w:color="auto"/>
              <w:right w:val="single" w:sz="4" w:space="0" w:color="auto"/>
            </w:tcBorders>
            <w:shd w:val="clear" w:color="auto" w:fill="auto"/>
            <w:noWrap/>
            <w:vAlign w:val="bottom"/>
            <w:hideMark/>
            <w:tcPrChange w:id="12868"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DFBF8D8" w14:textId="5187CF2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69" w:author="Xiaozhong Xu" w:date="2019-01-10T09:23:00Z"/>
                <w:rPrChange w:id="12870" w:author="Xiaozhong Xu" w:date="2019-01-10T09:28:00Z">
                  <w:rPr>
                    <w:del w:id="12871" w:author="Xiaozhong Xu" w:date="2019-01-10T09:23:00Z"/>
                    <w:rFonts w:eastAsia="Times New Roman"/>
                    <w:color w:val="000000"/>
                    <w:sz w:val="20"/>
                    <w:lang w:eastAsia="zh-CN"/>
                  </w:rPr>
                </w:rPrChange>
              </w:rPr>
            </w:pPr>
            <w:del w:id="12872" w:author="Xiaozhong Xu" w:date="2019-01-10T09:23:00Z">
              <w:r w:rsidRPr="00AD6D12" w:rsidDel="00F278FB">
                <w:rPr>
                  <w:rPrChange w:id="12873" w:author="Xiaozhong Xu" w:date="2019-01-10T09:28:00Z">
                    <w:rPr>
                      <w:rFonts w:eastAsia="Times New Roman"/>
                      <w:color w:val="000000"/>
                      <w:sz w:val="20"/>
                      <w:lang w:eastAsia="zh-CN"/>
                    </w:rPr>
                  </w:rPrChange>
                </w:rPr>
                <w:delText>-36.76%</w:delText>
              </w:r>
            </w:del>
          </w:p>
        </w:tc>
        <w:tc>
          <w:tcPr>
            <w:tcW w:w="895" w:type="dxa"/>
            <w:tcBorders>
              <w:top w:val="nil"/>
              <w:left w:val="nil"/>
              <w:bottom w:val="single" w:sz="4" w:space="0" w:color="auto"/>
              <w:right w:val="single" w:sz="4" w:space="0" w:color="auto"/>
            </w:tcBorders>
            <w:shd w:val="clear" w:color="auto" w:fill="auto"/>
            <w:noWrap/>
            <w:vAlign w:val="bottom"/>
            <w:hideMark/>
            <w:tcPrChange w:id="12874"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06865A21" w14:textId="79ADFCA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75" w:author="Xiaozhong Xu" w:date="2019-01-10T09:23:00Z"/>
                <w:rPrChange w:id="12876" w:author="Xiaozhong Xu" w:date="2019-01-10T09:28:00Z">
                  <w:rPr>
                    <w:del w:id="12877" w:author="Xiaozhong Xu" w:date="2019-01-10T09:23:00Z"/>
                    <w:rFonts w:eastAsia="Times New Roman"/>
                    <w:color w:val="000000"/>
                    <w:sz w:val="20"/>
                    <w:lang w:eastAsia="zh-CN"/>
                  </w:rPr>
                </w:rPrChange>
              </w:rPr>
            </w:pPr>
            <w:del w:id="12878" w:author="Xiaozhong Xu" w:date="2019-01-10T09:23:00Z">
              <w:r w:rsidRPr="00AD6D12" w:rsidDel="00F278FB">
                <w:rPr>
                  <w:rPrChange w:id="12879" w:author="Xiaozhong Xu" w:date="2019-01-10T09:28:00Z">
                    <w:rPr>
                      <w:rFonts w:eastAsia="Times New Roman"/>
                      <w:color w:val="000000"/>
                      <w:sz w:val="20"/>
                      <w:lang w:eastAsia="zh-CN"/>
                    </w:rPr>
                  </w:rPrChange>
                </w:rPr>
                <w:delText>-37.03%</w:delText>
              </w:r>
            </w:del>
          </w:p>
        </w:tc>
        <w:tc>
          <w:tcPr>
            <w:tcW w:w="990" w:type="dxa"/>
            <w:tcBorders>
              <w:top w:val="nil"/>
              <w:left w:val="nil"/>
              <w:bottom w:val="single" w:sz="4" w:space="0" w:color="auto"/>
              <w:right w:val="single" w:sz="4" w:space="0" w:color="auto"/>
            </w:tcBorders>
            <w:shd w:val="clear" w:color="auto" w:fill="auto"/>
            <w:noWrap/>
            <w:vAlign w:val="bottom"/>
            <w:hideMark/>
            <w:tcPrChange w:id="12880"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6B3C476D" w14:textId="49D5287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81" w:author="Xiaozhong Xu" w:date="2019-01-10T09:23:00Z"/>
                <w:rPrChange w:id="12882" w:author="Xiaozhong Xu" w:date="2019-01-10T09:28:00Z">
                  <w:rPr>
                    <w:del w:id="12883" w:author="Xiaozhong Xu" w:date="2019-01-10T09:23:00Z"/>
                    <w:rFonts w:eastAsia="Times New Roman"/>
                    <w:color w:val="000000"/>
                    <w:sz w:val="20"/>
                    <w:lang w:eastAsia="zh-CN"/>
                  </w:rPr>
                </w:rPrChange>
              </w:rPr>
            </w:pPr>
            <w:del w:id="12884" w:author="Xiaozhong Xu" w:date="2019-01-10T09:23:00Z">
              <w:r w:rsidRPr="00AD6D12" w:rsidDel="00F278FB">
                <w:rPr>
                  <w:rPrChange w:id="12885" w:author="Xiaozhong Xu" w:date="2019-01-10T09:28:00Z">
                    <w:rPr>
                      <w:rFonts w:eastAsia="Times New Roman"/>
                      <w:color w:val="000000"/>
                      <w:sz w:val="20"/>
                      <w:lang w:eastAsia="zh-CN"/>
                    </w:rPr>
                  </w:rPrChange>
                </w:rPr>
                <w:delText>138%</w:delText>
              </w:r>
            </w:del>
          </w:p>
        </w:tc>
        <w:tc>
          <w:tcPr>
            <w:tcW w:w="990" w:type="dxa"/>
            <w:tcBorders>
              <w:top w:val="nil"/>
              <w:left w:val="nil"/>
              <w:bottom w:val="single" w:sz="4" w:space="0" w:color="auto"/>
              <w:right w:val="single" w:sz="12" w:space="0" w:color="auto"/>
            </w:tcBorders>
            <w:shd w:val="clear" w:color="auto" w:fill="auto"/>
            <w:noWrap/>
            <w:vAlign w:val="bottom"/>
            <w:hideMark/>
            <w:tcPrChange w:id="12886"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028D1D95" w14:textId="5B8541D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87" w:author="Xiaozhong Xu" w:date="2019-01-10T09:23:00Z"/>
                <w:rPrChange w:id="12888" w:author="Xiaozhong Xu" w:date="2019-01-10T09:28:00Z">
                  <w:rPr>
                    <w:del w:id="12889" w:author="Xiaozhong Xu" w:date="2019-01-10T09:23:00Z"/>
                    <w:rFonts w:eastAsia="Times New Roman"/>
                    <w:color w:val="000000"/>
                    <w:sz w:val="20"/>
                    <w:lang w:eastAsia="zh-CN"/>
                  </w:rPr>
                </w:rPrChange>
              </w:rPr>
            </w:pPr>
            <w:del w:id="12890" w:author="Xiaozhong Xu" w:date="2019-01-10T09:23:00Z">
              <w:r w:rsidRPr="00AD6D12" w:rsidDel="00F278FB">
                <w:rPr>
                  <w:rPrChange w:id="12891" w:author="Xiaozhong Xu" w:date="2019-01-10T09:28:00Z">
                    <w:rPr>
                      <w:rFonts w:eastAsia="Times New Roman"/>
                      <w:color w:val="000000"/>
                      <w:sz w:val="20"/>
                      <w:lang w:eastAsia="zh-CN"/>
                    </w:rPr>
                  </w:rPrChange>
                </w:rPr>
                <w:delText>101%</w:delText>
              </w:r>
            </w:del>
          </w:p>
        </w:tc>
      </w:tr>
      <w:tr w:rsidR="000137CC" w:rsidRPr="000137CC" w:rsidDel="00F278FB" w14:paraId="17B12F21" w14:textId="724E14DF" w:rsidTr="00382E66">
        <w:trPr>
          <w:trHeight w:val="292"/>
          <w:del w:id="12892" w:author="Xiaozhong Xu" w:date="2019-01-10T09:23:00Z"/>
          <w:trPrChange w:id="12893"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2894"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7BF9DD88" w14:textId="11C8BB5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895" w:author="Xiaozhong Xu" w:date="2019-01-10T09:23:00Z"/>
                <w:rPrChange w:id="12896" w:author="Xiaozhong Xu" w:date="2019-01-10T09:28:00Z">
                  <w:rPr>
                    <w:del w:id="12897"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2898" w:author="Xiaozhong Xu" w:date="2019-01-10T09:14:00Z">
              <w:tcPr>
                <w:tcW w:w="1160" w:type="dxa"/>
                <w:gridSpan w:val="2"/>
                <w:tcBorders>
                  <w:top w:val="nil"/>
                  <w:left w:val="nil"/>
                  <w:bottom w:val="nil"/>
                  <w:right w:val="nil"/>
                </w:tcBorders>
                <w:shd w:val="clear" w:color="auto" w:fill="auto"/>
                <w:vAlign w:val="center"/>
                <w:hideMark/>
              </w:tcPr>
            </w:tcPrChange>
          </w:tcPr>
          <w:p w14:paraId="3BB4A5F7" w14:textId="1A48D05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899" w:author="Xiaozhong Xu" w:date="2019-01-10T09:23:00Z"/>
                <w:rPrChange w:id="12900" w:author="Xiaozhong Xu" w:date="2019-01-10T09:28:00Z">
                  <w:rPr>
                    <w:del w:id="12901" w:author="Xiaozhong Xu" w:date="2019-01-10T09:23:00Z"/>
                    <w:rFonts w:eastAsia="Times New Roman"/>
                    <w:color w:val="000000"/>
                    <w:szCs w:val="22"/>
                    <w:lang w:eastAsia="zh-CN"/>
                  </w:rPr>
                </w:rPrChange>
              </w:rPr>
            </w:pPr>
            <w:del w:id="12902" w:author="Xiaozhong Xu" w:date="2019-01-10T09:23:00Z">
              <w:r w:rsidRPr="00AD6D12" w:rsidDel="00F278FB">
                <w:rPr>
                  <w:rPrChange w:id="12903" w:author="Xiaozhong Xu" w:date="2019-01-10T09:28:00Z">
                    <w:rPr>
                      <w:rFonts w:eastAsia="Times New Roman"/>
                      <w:color w:val="000000"/>
                      <w:szCs w:val="22"/>
                      <w:lang w:eastAsia="zh-CN"/>
                    </w:rPr>
                  </w:rPrChange>
                </w:rPr>
                <w:delText>CE8.1.2a</w:delText>
              </w:r>
            </w:del>
          </w:p>
        </w:tc>
        <w:tc>
          <w:tcPr>
            <w:tcW w:w="3620" w:type="dxa"/>
            <w:tcBorders>
              <w:top w:val="nil"/>
              <w:left w:val="single" w:sz="12" w:space="0" w:color="auto"/>
              <w:bottom w:val="single" w:sz="4" w:space="0" w:color="auto"/>
              <w:right w:val="nil"/>
            </w:tcBorders>
            <w:shd w:val="clear" w:color="auto" w:fill="auto"/>
            <w:vAlign w:val="center"/>
            <w:hideMark/>
            <w:tcPrChange w:id="12904"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1C4FBC70" w14:textId="624B730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905" w:author="Xiaozhong Xu" w:date="2019-01-10T09:23:00Z"/>
                <w:rPrChange w:id="12906" w:author="Xiaozhong Xu" w:date="2019-01-10T09:28:00Z">
                  <w:rPr>
                    <w:del w:id="12907" w:author="Xiaozhong Xu" w:date="2019-01-10T09:23:00Z"/>
                    <w:rFonts w:eastAsia="Times New Roman"/>
                    <w:color w:val="000000"/>
                    <w:sz w:val="20"/>
                    <w:lang w:eastAsia="zh-CN"/>
                  </w:rPr>
                </w:rPrChange>
              </w:rPr>
            </w:pPr>
            <w:del w:id="12908" w:author="Xiaozhong Xu" w:date="2019-01-10T09:23:00Z">
              <w:r w:rsidRPr="00AD6D12" w:rsidDel="00F278FB">
                <w:rPr>
                  <w:rPrChange w:id="12909" w:author="Xiaozhong Xu" w:date="2019-01-10T09:28:00Z">
                    <w:rPr>
                      <w:rFonts w:eastAsia="Times New Roman"/>
                      <w:color w:val="000000"/>
                      <w:sz w:val="20"/>
                      <w:lang w:eastAsia="zh-CN"/>
                    </w:rPr>
                  </w:rPrChange>
                </w:rPr>
                <w:delText>reference buffer reuse, extra 64x3, 64x64 based</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2910"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39FCE802" w14:textId="07F8AAC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11" w:author="Xiaozhong Xu" w:date="2019-01-10T09:23:00Z"/>
                <w:rPrChange w:id="12912" w:author="Xiaozhong Xu" w:date="2019-01-10T09:28:00Z">
                  <w:rPr>
                    <w:del w:id="12913" w:author="Xiaozhong Xu" w:date="2019-01-10T09:23:00Z"/>
                    <w:rFonts w:eastAsia="Times New Roman"/>
                    <w:color w:val="000000"/>
                    <w:sz w:val="20"/>
                    <w:lang w:eastAsia="zh-CN"/>
                  </w:rPr>
                </w:rPrChange>
              </w:rPr>
            </w:pPr>
            <w:del w:id="12914" w:author="Xiaozhong Xu" w:date="2019-01-10T09:23:00Z">
              <w:r w:rsidRPr="00AD6D12" w:rsidDel="00F278FB">
                <w:rPr>
                  <w:rPrChange w:id="12915" w:author="Xiaozhong Xu" w:date="2019-01-10T09:28:00Z">
                    <w:rPr>
                      <w:rFonts w:eastAsia="Times New Roman"/>
                      <w:color w:val="000000"/>
                      <w:sz w:val="20"/>
                      <w:lang w:eastAsia="zh-CN"/>
                    </w:rPr>
                  </w:rPrChange>
                </w:rPr>
                <w:delText>-42.96%</w:delText>
              </w:r>
            </w:del>
          </w:p>
        </w:tc>
        <w:tc>
          <w:tcPr>
            <w:tcW w:w="895" w:type="dxa"/>
            <w:tcBorders>
              <w:top w:val="nil"/>
              <w:left w:val="nil"/>
              <w:bottom w:val="single" w:sz="4" w:space="0" w:color="auto"/>
              <w:right w:val="single" w:sz="4" w:space="0" w:color="auto"/>
            </w:tcBorders>
            <w:shd w:val="clear" w:color="auto" w:fill="auto"/>
            <w:noWrap/>
            <w:vAlign w:val="bottom"/>
            <w:hideMark/>
            <w:tcPrChange w:id="12916"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65D6DF8" w14:textId="7F1BA60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17" w:author="Xiaozhong Xu" w:date="2019-01-10T09:23:00Z"/>
                <w:rPrChange w:id="12918" w:author="Xiaozhong Xu" w:date="2019-01-10T09:28:00Z">
                  <w:rPr>
                    <w:del w:id="12919" w:author="Xiaozhong Xu" w:date="2019-01-10T09:23:00Z"/>
                    <w:rFonts w:eastAsia="Times New Roman"/>
                    <w:color w:val="000000"/>
                    <w:sz w:val="20"/>
                    <w:lang w:eastAsia="zh-CN"/>
                  </w:rPr>
                </w:rPrChange>
              </w:rPr>
            </w:pPr>
            <w:del w:id="12920" w:author="Xiaozhong Xu" w:date="2019-01-10T09:23:00Z">
              <w:r w:rsidRPr="00AD6D12" w:rsidDel="00F278FB">
                <w:rPr>
                  <w:rPrChange w:id="12921" w:author="Xiaozhong Xu" w:date="2019-01-10T09:28:00Z">
                    <w:rPr>
                      <w:rFonts w:eastAsia="Times New Roman"/>
                      <w:color w:val="000000"/>
                      <w:sz w:val="20"/>
                      <w:lang w:eastAsia="zh-CN"/>
                    </w:rPr>
                  </w:rPrChange>
                </w:rPr>
                <w:delText>-41.68%</w:delText>
              </w:r>
            </w:del>
          </w:p>
        </w:tc>
        <w:tc>
          <w:tcPr>
            <w:tcW w:w="895" w:type="dxa"/>
            <w:tcBorders>
              <w:top w:val="nil"/>
              <w:left w:val="nil"/>
              <w:bottom w:val="single" w:sz="4" w:space="0" w:color="auto"/>
              <w:right w:val="single" w:sz="4" w:space="0" w:color="auto"/>
            </w:tcBorders>
            <w:shd w:val="clear" w:color="auto" w:fill="auto"/>
            <w:noWrap/>
            <w:vAlign w:val="bottom"/>
            <w:hideMark/>
            <w:tcPrChange w:id="12922"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9508362" w14:textId="11D6EB2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23" w:author="Xiaozhong Xu" w:date="2019-01-10T09:23:00Z"/>
                <w:rPrChange w:id="12924" w:author="Xiaozhong Xu" w:date="2019-01-10T09:28:00Z">
                  <w:rPr>
                    <w:del w:id="12925" w:author="Xiaozhong Xu" w:date="2019-01-10T09:23:00Z"/>
                    <w:rFonts w:eastAsia="Times New Roman"/>
                    <w:color w:val="000000"/>
                    <w:sz w:val="20"/>
                    <w:lang w:eastAsia="zh-CN"/>
                  </w:rPr>
                </w:rPrChange>
              </w:rPr>
            </w:pPr>
            <w:del w:id="12926" w:author="Xiaozhong Xu" w:date="2019-01-10T09:23:00Z">
              <w:r w:rsidRPr="00AD6D12" w:rsidDel="00F278FB">
                <w:rPr>
                  <w:rPrChange w:id="12927" w:author="Xiaozhong Xu" w:date="2019-01-10T09:28:00Z">
                    <w:rPr>
                      <w:rFonts w:eastAsia="Times New Roman"/>
                      <w:color w:val="000000"/>
                      <w:sz w:val="20"/>
                      <w:lang w:eastAsia="zh-CN"/>
                    </w:rPr>
                  </w:rPrChange>
                </w:rPr>
                <w:delText>-41.99%</w:delText>
              </w:r>
            </w:del>
          </w:p>
        </w:tc>
        <w:tc>
          <w:tcPr>
            <w:tcW w:w="990" w:type="dxa"/>
            <w:tcBorders>
              <w:top w:val="nil"/>
              <w:left w:val="nil"/>
              <w:bottom w:val="single" w:sz="4" w:space="0" w:color="auto"/>
              <w:right w:val="single" w:sz="4" w:space="0" w:color="auto"/>
            </w:tcBorders>
            <w:shd w:val="clear" w:color="auto" w:fill="auto"/>
            <w:noWrap/>
            <w:vAlign w:val="bottom"/>
            <w:hideMark/>
            <w:tcPrChange w:id="12928"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60CD1A98" w14:textId="53A23E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29" w:author="Xiaozhong Xu" w:date="2019-01-10T09:23:00Z"/>
                <w:rPrChange w:id="12930" w:author="Xiaozhong Xu" w:date="2019-01-10T09:28:00Z">
                  <w:rPr>
                    <w:del w:id="12931" w:author="Xiaozhong Xu" w:date="2019-01-10T09:23:00Z"/>
                    <w:rFonts w:eastAsia="Times New Roman"/>
                    <w:color w:val="000000"/>
                    <w:sz w:val="20"/>
                    <w:lang w:eastAsia="zh-CN"/>
                  </w:rPr>
                </w:rPrChange>
              </w:rPr>
            </w:pPr>
            <w:del w:id="12932" w:author="Xiaozhong Xu" w:date="2019-01-10T09:23:00Z">
              <w:r w:rsidRPr="00AD6D12" w:rsidDel="00F278FB">
                <w:rPr>
                  <w:rPrChange w:id="12933" w:author="Xiaozhong Xu" w:date="2019-01-10T09:28:00Z">
                    <w:rPr>
                      <w:rFonts w:eastAsia="Times New Roman"/>
                      <w:color w:val="000000"/>
                      <w:sz w:val="20"/>
                      <w:lang w:eastAsia="zh-CN"/>
                    </w:rPr>
                  </w:rPrChange>
                </w:rPr>
                <w:delText>147%</w:delText>
              </w:r>
            </w:del>
          </w:p>
        </w:tc>
        <w:tc>
          <w:tcPr>
            <w:tcW w:w="990" w:type="dxa"/>
            <w:tcBorders>
              <w:top w:val="nil"/>
              <w:left w:val="nil"/>
              <w:bottom w:val="single" w:sz="4" w:space="0" w:color="auto"/>
              <w:right w:val="single" w:sz="12" w:space="0" w:color="auto"/>
            </w:tcBorders>
            <w:shd w:val="clear" w:color="auto" w:fill="auto"/>
            <w:noWrap/>
            <w:vAlign w:val="bottom"/>
            <w:hideMark/>
            <w:tcPrChange w:id="12934"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37822AD0" w14:textId="2BF5085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35" w:author="Xiaozhong Xu" w:date="2019-01-10T09:23:00Z"/>
                <w:rPrChange w:id="12936" w:author="Xiaozhong Xu" w:date="2019-01-10T09:28:00Z">
                  <w:rPr>
                    <w:del w:id="12937" w:author="Xiaozhong Xu" w:date="2019-01-10T09:23:00Z"/>
                    <w:rFonts w:eastAsia="Times New Roman"/>
                    <w:color w:val="000000"/>
                    <w:sz w:val="20"/>
                    <w:lang w:eastAsia="zh-CN"/>
                  </w:rPr>
                </w:rPrChange>
              </w:rPr>
            </w:pPr>
            <w:del w:id="12938" w:author="Xiaozhong Xu" w:date="2019-01-10T09:23:00Z">
              <w:r w:rsidRPr="00AD6D12" w:rsidDel="00F278FB">
                <w:rPr>
                  <w:rPrChange w:id="12939" w:author="Xiaozhong Xu" w:date="2019-01-10T09:28:00Z">
                    <w:rPr>
                      <w:rFonts w:eastAsia="Times New Roman"/>
                      <w:color w:val="000000"/>
                      <w:sz w:val="20"/>
                      <w:lang w:eastAsia="zh-CN"/>
                    </w:rPr>
                  </w:rPrChange>
                </w:rPr>
                <w:delText>90%</w:delText>
              </w:r>
            </w:del>
          </w:p>
        </w:tc>
      </w:tr>
      <w:tr w:rsidR="000137CC" w:rsidRPr="000137CC" w:rsidDel="00F278FB" w14:paraId="2D918FF0" w14:textId="0A8BB873" w:rsidTr="00382E66">
        <w:trPr>
          <w:trHeight w:val="292"/>
          <w:del w:id="12940" w:author="Xiaozhong Xu" w:date="2019-01-10T09:23:00Z"/>
          <w:trPrChange w:id="12941"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2942"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0369B5FF" w14:textId="3883A75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943" w:author="Xiaozhong Xu" w:date="2019-01-10T09:23:00Z"/>
                <w:rPrChange w:id="12944" w:author="Xiaozhong Xu" w:date="2019-01-10T09:28:00Z">
                  <w:rPr>
                    <w:del w:id="12945"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2946" w:author="Xiaozhong Xu" w:date="2019-01-10T09:14:00Z">
              <w:tcPr>
                <w:tcW w:w="1160" w:type="dxa"/>
                <w:gridSpan w:val="2"/>
                <w:tcBorders>
                  <w:top w:val="nil"/>
                  <w:left w:val="nil"/>
                  <w:bottom w:val="nil"/>
                  <w:right w:val="nil"/>
                </w:tcBorders>
                <w:shd w:val="clear" w:color="auto" w:fill="auto"/>
                <w:vAlign w:val="center"/>
                <w:hideMark/>
              </w:tcPr>
            </w:tcPrChange>
          </w:tcPr>
          <w:p w14:paraId="0977A32C" w14:textId="7FC20B4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947" w:author="Xiaozhong Xu" w:date="2019-01-10T09:23:00Z"/>
                <w:rPrChange w:id="12948" w:author="Xiaozhong Xu" w:date="2019-01-10T09:28:00Z">
                  <w:rPr>
                    <w:del w:id="12949" w:author="Xiaozhong Xu" w:date="2019-01-10T09:23:00Z"/>
                    <w:rFonts w:eastAsia="Times New Roman"/>
                    <w:color w:val="000000"/>
                    <w:szCs w:val="22"/>
                    <w:lang w:eastAsia="zh-CN"/>
                  </w:rPr>
                </w:rPrChange>
              </w:rPr>
            </w:pPr>
            <w:del w:id="12950" w:author="Xiaozhong Xu" w:date="2019-01-10T09:23:00Z">
              <w:r w:rsidRPr="00AD6D12" w:rsidDel="00F278FB">
                <w:rPr>
                  <w:rPrChange w:id="12951" w:author="Xiaozhong Xu" w:date="2019-01-10T09:28:00Z">
                    <w:rPr>
                      <w:rFonts w:eastAsia="Times New Roman"/>
                      <w:color w:val="000000"/>
                      <w:szCs w:val="22"/>
                      <w:lang w:eastAsia="zh-CN"/>
                    </w:rPr>
                  </w:rPrChange>
                </w:rPr>
                <w:delText>CE8.1.2b</w:delText>
              </w:r>
            </w:del>
          </w:p>
        </w:tc>
        <w:tc>
          <w:tcPr>
            <w:tcW w:w="3620" w:type="dxa"/>
            <w:tcBorders>
              <w:top w:val="nil"/>
              <w:left w:val="single" w:sz="12" w:space="0" w:color="auto"/>
              <w:bottom w:val="single" w:sz="4" w:space="0" w:color="auto"/>
              <w:right w:val="nil"/>
            </w:tcBorders>
            <w:shd w:val="clear" w:color="auto" w:fill="auto"/>
            <w:vAlign w:val="center"/>
            <w:hideMark/>
            <w:tcPrChange w:id="12952"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4DBB96EA" w14:textId="3855C6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953" w:author="Xiaozhong Xu" w:date="2019-01-10T09:23:00Z"/>
                <w:rPrChange w:id="12954" w:author="Xiaozhong Xu" w:date="2019-01-10T09:28:00Z">
                  <w:rPr>
                    <w:del w:id="12955" w:author="Xiaozhong Xu" w:date="2019-01-10T09:23:00Z"/>
                    <w:rFonts w:eastAsia="Times New Roman"/>
                    <w:color w:val="000000"/>
                    <w:sz w:val="20"/>
                    <w:lang w:eastAsia="zh-CN"/>
                  </w:rPr>
                </w:rPrChange>
              </w:rPr>
            </w:pPr>
            <w:del w:id="12956" w:author="Xiaozhong Xu" w:date="2019-01-10T09:23:00Z">
              <w:r w:rsidRPr="00AD6D12" w:rsidDel="00F278FB">
                <w:rPr>
                  <w:rPrChange w:id="12957" w:author="Xiaozhong Xu" w:date="2019-01-10T09:28:00Z">
                    <w:rPr>
                      <w:rFonts w:eastAsia="Times New Roman"/>
                      <w:color w:val="000000"/>
                      <w:sz w:val="20"/>
                      <w:lang w:eastAsia="zh-CN"/>
                    </w:rPr>
                  </w:rPrChange>
                </w:rPr>
                <w:delText>reference buffer reuse, extra 64x2, 64x64 based</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2958"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3099773C" w14:textId="0E2EF41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59" w:author="Xiaozhong Xu" w:date="2019-01-10T09:23:00Z"/>
                <w:rPrChange w:id="12960" w:author="Xiaozhong Xu" w:date="2019-01-10T09:28:00Z">
                  <w:rPr>
                    <w:del w:id="12961" w:author="Xiaozhong Xu" w:date="2019-01-10T09:23:00Z"/>
                    <w:rFonts w:eastAsia="Times New Roman"/>
                    <w:color w:val="000000"/>
                    <w:sz w:val="20"/>
                    <w:lang w:eastAsia="zh-CN"/>
                  </w:rPr>
                </w:rPrChange>
              </w:rPr>
            </w:pPr>
            <w:del w:id="12962" w:author="Xiaozhong Xu" w:date="2019-01-10T09:23:00Z">
              <w:r w:rsidRPr="00AD6D12" w:rsidDel="00F278FB">
                <w:rPr>
                  <w:rPrChange w:id="12963" w:author="Xiaozhong Xu" w:date="2019-01-10T09:28:00Z">
                    <w:rPr>
                      <w:rFonts w:eastAsia="Times New Roman"/>
                      <w:color w:val="000000"/>
                      <w:sz w:val="20"/>
                      <w:lang w:eastAsia="zh-CN"/>
                    </w:rPr>
                  </w:rPrChange>
                </w:rPr>
                <w:delText>-41.02%</w:delText>
              </w:r>
            </w:del>
          </w:p>
        </w:tc>
        <w:tc>
          <w:tcPr>
            <w:tcW w:w="895" w:type="dxa"/>
            <w:tcBorders>
              <w:top w:val="nil"/>
              <w:left w:val="nil"/>
              <w:bottom w:val="single" w:sz="4" w:space="0" w:color="auto"/>
              <w:right w:val="single" w:sz="4" w:space="0" w:color="auto"/>
            </w:tcBorders>
            <w:shd w:val="clear" w:color="auto" w:fill="auto"/>
            <w:noWrap/>
            <w:vAlign w:val="bottom"/>
            <w:hideMark/>
            <w:tcPrChange w:id="12964"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A8005AD" w14:textId="46774E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65" w:author="Xiaozhong Xu" w:date="2019-01-10T09:23:00Z"/>
                <w:rPrChange w:id="12966" w:author="Xiaozhong Xu" w:date="2019-01-10T09:28:00Z">
                  <w:rPr>
                    <w:del w:id="12967" w:author="Xiaozhong Xu" w:date="2019-01-10T09:23:00Z"/>
                    <w:rFonts w:eastAsia="Times New Roman"/>
                    <w:color w:val="000000"/>
                    <w:sz w:val="20"/>
                    <w:lang w:eastAsia="zh-CN"/>
                  </w:rPr>
                </w:rPrChange>
              </w:rPr>
            </w:pPr>
            <w:del w:id="12968" w:author="Xiaozhong Xu" w:date="2019-01-10T09:23:00Z">
              <w:r w:rsidRPr="00AD6D12" w:rsidDel="00F278FB">
                <w:rPr>
                  <w:rPrChange w:id="12969" w:author="Xiaozhong Xu" w:date="2019-01-10T09:28:00Z">
                    <w:rPr>
                      <w:rFonts w:eastAsia="Times New Roman"/>
                      <w:color w:val="000000"/>
                      <w:sz w:val="20"/>
                      <w:lang w:eastAsia="zh-CN"/>
                    </w:rPr>
                  </w:rPrChange>
                </w:rPr>
                <w:delText>-39.81%</w:delText>
              </w:r>
            </w:del>
          </w:p>
        </w:tc>
        <w:tc>
          <w:tcPr>
            <w:tcW w:w="895" w:type="dxa"/>
            <w:tcBorders>
              <w:top w:val="nil"/>
              <w:left w:val="nil"/>
              <w:bottom w:val="single" w:sz="4" w:space="0" w:color="auto"/>
              <w:right w:val="single" w:sz="4" w:space="0" w:color="auto"/>
            </w:tcBorders>
            <w:shd w:val="clear" w:color="auto" w:fill="auto"/>
            <w:noWrap/>
            <w:vAlign w:val="bottom"/>
            <w:hideMark/>
            <w:tcPrChange w:id="12970"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6C667F42" w14:textId="125C34D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71" w:author="Xiaozhong Xu" w:date="2019-01-10T09:23:00Z"/>
                <w:rPrChange w:id="12972" w:author="Xiaozhong Xu" w:date="2019-01-10T09:28:00Z">
                  <w:rPr>
                    <w:del w:id="12973" w:author="Xiaozhong Xu" w:date="2019-01-10T09:23:00Z"/>
                    <w:rFonts w:eastAsia="Times New Roman"/>
                    <w:color w:val="000000"/>
                    <w:sz w:val="20"/>
                    <w:lang w:eastAsia="zh-CN"/>
                  </w:rPr>
                </w:rPrChange>
              </w:rPr>
            </w:pPr>
            <w:del w:id="12974" w:author="Xiaozhong Xu" w:date="2019-01-10T09:23:00Z">
              <w:r w:rsidRPr="00AD6D12" w:rsidDel="00F278FB">
                <w:rPr>
                  <w:rPrChange w:id="12975" w:author="Xiaozhong Xu" w:date="2019-01-10T09:28:00Z">
                    <w:rPr>
                      <w:rFonts w:eastAsia="Times New Roman"/>
                      <w:color w:val="000000"/>
                      <w:sz w:val="20"/>
                      <w:lang w:eastAsia="zh-CN"/>
                    </w:rPr>
                  </w:rPrChange>
                </w:rPr>
                <w:delText>-40.12%</w:delText>
              </w:r>
            </w:del>
          </w:p>
        </w:tc>
        <w:tc>
          <w:tcPr>
            <w:tcW w:w="990" w:type="dxa"/>
            <w:tcBorders>
              <w:top w:val="nil"/>
              <w:left w:val="nil"/>
              <w:bottom w:val="single" w:sz="4" w:space="0" w:color="auto"/>
              <w:right w:val="single" w:sz="4" w:space="0" w:color="auto"/>
            </w:tcBorders>
            <w:shd w:val="clear" w:color="auto" w:fill="auto"/>
            <w:noWrap/>
            <w:vAlign w:val="bottom"/>
            <w:hideMark/>
            <w:tcPrChange w:id="12976"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332CF6C5" w14:textId="0AF22CD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77" w:author="Xiaozhong Xu" w:date="2019-01-10T09:23:00Z"/>
                <w:rPrChange w:id="12978" w:author="Xiaozhong Xu" w:date="2019-01-10T09:28:00Z">
                  <w:rPr>
                    <w:del w:id="12979" w:author="Xiaozhong Xu" w:date="2019-01-10T09:23:00Z"/>
                    <w:rFonts w:eastAsia="Times New Roman"/>
                    <w:color w:val="000000"/>
                    <w:sz w:val="20"/>
                    <w:lang w:eastAsia="zh-CN"/>
                  </w:rPr>
                </w:rPrChange>
              </w:rPr>
            </w:pPr>
            <w:del w:id="12980" w:author="Xiaozhong Xu" w:date="2019-01-10T09:23:00Z">
              <w:r w:rsidRPr="00AD6D12" w:rsidDel="00F278FB">
                <w:rPr>
                  <w:rPrChange w:id="12981" w:author="Xiaozhong Xu" w:date="2019-01-10T09:28:00Z">
                    <w:rPr>
                      <w:rFonts w:eastAsia="Times New Roman"/>
                      <w:color w:val="000000"/>
                      <w:sz w:val="20"/>
                      <w:lang w:eastAsia="zh-CN"/>
                    </w:rPr>
                  </w:rPrChange>
                </w:rPr>
                <w:delText>151%</w:delText>
              </w:r>
            </w:del>
          </w:p>
        </w:tc>
        <w:tc>
          <w:tcPr>
            <w:tcW w:w="990" w:type="dxa"/>
            <w:tcBorders>
              <w:top w:val="nil"/>
              <w:left w:val="nil"/>
              <w:bottom w:val="single" w:sz="4" w:space="0" w:color="auto"/>
              <w:right w:val="single" w:sz="12" w:space="0" w:color="auto"/>
            </w:tcBorders>
            <w:shd w:val="clear" w:color="auto" w:fill="auto"/>
            <w:noWrap/>
            <w:vAlign w:val="bottom"/>
            <w:hideMark/>
            <w:tcPrChange w:id="12982"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5F03BDB4" w14:textId="4656C9E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83" w:author="Xiaozhong Xu" w:date="2019-01-10T09:23:00Z"/>
                <w:rPrChange w:id="12984" w:author="Xiaozhong Xu" w:date="2019-01-10T09:28:00Z">
                  <w:rPr>
                    <w:del w:id="12985" w:author="Xiaozhong Xu" w:date="2019-01-10T09:23:00Z"/>
                    <w:rFonts w:eastAsia="Times New Roman"/>
                    <w:color w:val="000000"/>
                    <w:sz w:val="20"/>
                    <w:lang w:eastAsia="zh-CN"/>
                  </w:rPr>
                </w:rPrChange>
              </w:rPr>
            </w:pPr>
            <w:del w:id="12986" w:author="Xiaozhong Xu" w:date="2019-01-10T09:23:00Z">
              <w:r w:rsidRPr="00AD6D12" w:rsidDel="00F278FB">
                <w:rPr>
                  <w:rPrChange w:id="12987" w:author="Xiaozhong Xu" w:date="2019-01-10T09:28:00Z">
                    <w:rPr>
                      <w:rFonts w:eastAsia="Times New Roman"/>
                      <w:color w:val="000000"/>
                      <w:sz w:val="20"/>
                      <w:lang w:eastAsia="zh-CN"/>
                    </w:rPr>
                  </w:rPrChange>
                </w:rPr>
                <w:delText>86%</w:delText>
              </w:r>
            </w:del>
          </w:p>
        </w:tc>
      </w:tr>
      <w:tr w:rsidR="000137CC" w:rsidRPr="000137CC" w:rsidDel="00F278FB" w14:paraId="59C4C541" w14:textId="36934A2A" w:rsidTr="00382E66">
        <w:trPr>
          <w:trHeight w:val="292"/>
          <w:del w:id="12988" w:author="Xiaozhong Xu" w:date="2019-01-10T09:23:00Z"/>
          <w:trPrChange w:id="12989"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2990"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444BB318" w14:textId="2D2FC2F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991" w:author="Xiaozhong Xu" w:date="2019-01-10T09:23:00Z"/>
                <w:rPrChange w:id="12992" w:author="Xiaozhong Xu" w:date="2019-01-10T09:28:00Z">
                  <w:rPr>
                    <w:del w:id="12993"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2994" w:author="Xiaozhong Xu" w:date="2019-01-10T09:14:00Z">
              <w:tcPr>
                <w:tcW w:w="1160" w:type="dxa"/>
                <w:gridSpan w:val="2"/>
                <w:tcBorders>
                  <w:top w:val="nil"/>
                  <w:left w:val="nil"/>
                  <w:bottom w:val="nil"/>
                  <w:right w:val="nil"/>
                </w:tcBorders>
                <w:shd w:val="clear" w:color="auto" w:fill="auto"/>
                <w:vAlign w:val="center"/>
                <w:hideMark/>
              </w:tcPr>
            </w:tcPrChange>
          </w:tcPr>
          <w:p w14:paraId="27226F72" w14:textId="774468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995" w:author="Xiaozhong Xu" w:date="2019-01-10T09:23:00Z"/>
                <w:rPrChange w:id="12996" w:author="Xiaozhong Xu" w:date="2019-01-10T09:28:00Z">
                  <w:rPr>
                    <w:del w:id="12997" w:author="Xiaozhong Xu" w:date="2019-01-10T09:23:00Z"/>
                    <w:rFonts w:eastAsia="Times New Roman"/>
                    <w:color w:val="000000"/>
                    <w:szCs w:val="22"/>
                    <w:lang w:eastAsia="zh-CN"/>
                  </w:rPr>
                </w:rPrChange>
              </w:rPr>
            </w:pPr>
            <w:del w:id="12998" w:author="Xiaozhong Xu" w:date="2019-01-10T09:23:00Z">
              <w:r w:rsidRPr="00AD6D12" w:rsidDel="00F278FB">
                <w:rPr>
                  <w:rPrChange w:id="12999" w:author="Xiaozhong Xu" w:date="2019-01-10T09:28:00Z">
                    <w:rPr>
                      <w:rFonts w:eastAsia="Times New Roman"/>
                      <w:color w:val="000000"/>
                      <w:szCs w:val="22"/>
                      <w:lang w:eastAsia="zh-CN"/>
                    </w:rPr>
                  </w:rPrChange>
                </w:rPr>
                <w:delText>CE8.1.2c</w:delText>
              </w:r>
            </w:del>
          </w:p>
        </w:tc>
        <w:tc>
          <w:tcPr>
            <w:tcW w:w="3620" w:type="dxa"/>
            <w:tcBorders>
              <w:top w:val="nil"/>
              <w:left w:val="single" w:sz="12" w:space="0" w:color="auto"/>
              <w:bottom w:val="single" w:sz="4" w:space="0" w:color="auto"/>
              <w:right w:val="nil"/>
            </w:tcBorders>
            <w:shd w:val="clear" w:color="auto" w:fill="auto"/>
            <w:vAlign w:val="center"/>
            <w:hideMark/>
            <w:tcPrChange w:id="13000"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6F1A2614" w14:textId="64512D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01" w:author="Xiaozhong Xu" w:date="2019-01-10T09:23:00Z"/>
                <w:rPrChange w:id="13002" w:author="Xiaozhong Xu" w:date="2019-01-10T09:28:00Z">
                  <w:rPr>
                    <w:del w:id="13003" w:author="Xiaozhong Xu" w:date="2019-01-10T09:23:00Z"/>
                    <w:rFonts w:eastAsia="Times New Roman"/>
                    <w:color w:val="000000"/>
                    <w:sz w:val="20"/>
                    <w:lang w:eastAsia="zh-CN"/>
                  </w:rPr>
                </w:rPrChange>
              </w:rPr>
            </w:pPr>
            <w:del w:id="13004" w:author="Xiaozhong Xu" w:date="2019-01-10T09:23:00Z">
              <w:r w:rsidRPr="00AD6D12" w:rsidDel="00F278FB">
                <w:rPr>
                  <w:rPrChange w:id="13005" w:author="Xiaozhong Xu" w:date="2019-01-10T09:28:00Z">
                    <w:rPr>
                      <w:rFonts w:eastAsia="Times New Roman"/>
                      <w:color w:val="000000"/>
                      <w:sz w:val="20"/>
                      <w:lang w:eastAsia="zh-CN"/>
                    </w:rPr>
                  </w:rPrChange>
                </w:rPr>
                <w:delText>reference buffer reuse, extra 64x1, 64x64 based</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006"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5933B9E9" w14:textId="3ECEEEA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07" w:author="Xiaozhong Xu" w:date="2019-01-10T09:23:00Z"/>
                <w:rPrChange w:id="13008" w:author="Xiaozhong Xu" w:date="2019-01-10T09:28:00Z">
                  <w:rPr>
                    <w:del w:id="13009" w:author="Xiaozhong Xu" w:date="2019-01-10T09:23:00Z"/>
                    <w:rFonts w:eastAsia="Times New Roman"/>
                    <w:color w:val="000000"/>
                    <w:sz w:val="20"/>
                    <w:lang w:eastAsia="zh-CN"/>
                  </w:rPr>
                </w:rPrChange>
              </w:rPr>
            </w:pPr>
            <w:del w:id="13010" w:author="Xiaozhong Xu" w:date="2019-01-10T09:23:00Z">
              <w:r w:rsidRPr="00AD6D12" w:rsidDel="00F278FB">
                <w:rPr>
                  <w:rPrChange w:id="13011" w:author="Xiaozhong Xu" w:date="2019-01-10T09:28:00Z">
                    <w:rPr>
                      <w:rFonts w:eastAsia="Times New Roman"/>
                      <w:color w:val="000000"/>
                      <w:sz w:val="20"/>
                      <w:lang w:eastAsia="zh-CN"/>
                    </w:rPr>
                  </w:rPrChange>
                </w:rPr>
                <w:delText>-36.76%</w:delText>
              </w:r>
            </w:del>
          </w:p>
        </w:tc>
        <w:tc>
          <w:tcPr>
            <w:tcW w:w="895" w:type="dxa"/>
            <w:tcBorders>
              <w:top w:val="nil"/>
              <w:left w:val="nil"/>
              <w:bottom w:val="single" w:sz="4" w:space="0" w:color="auto"/>
              <w:right w:val="single" w:sz="4" w:space="0" w:color="auto"/>
            </w:tcBorders>
            <w:shd w:val="clear" w:color="auto" w:fill="auto"/>
            <w:noWrap/>
            <w:vAlign w:val="bottom"/>
            <w:hideMark/>
            <w:tcPrChange w:id="13012"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070082C" w14:textId="67C0993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13" w:author="Xiaozhong Xu" w:date="2019-01-10T09:23:00Z"/>
                <w:rPrChange w:id="13014" w:author="Xiaozhong Xu" w:date="2019-01-10T09:28:00Z">
                  <w:rPr>
                    <w:del w:id="13015" w:author="Xiaozhong Xu" w:date="2019-01-10T09:23:00Z"/>
                    <w:rFonts w:eastAsia="Times New Roman"/>
                    <w:color w:val="000000"/>
                    <w:sz w:val="20"/>
                    <w:lang w:eastAsia="zh-CN"/>
                  </w:rPr>
                </w:rPrChange>
              </w:rPr>
            </w:pPr>
            <w:del w:id="13016" w:author="Xiaozhong Xu" w:date="2019-01-10T09:23:00Z">
              <w:r w:rsidRPr="00AD6D12" w:rsidDel="00F278FB">
                <w:rPr>
                  <w:rPrChange w:id="13017" w:author="Xiaozhong Xu" w:date="2019-01-10T09:28:00Z">
                    <w:rPr>
                      <w:rFonts w:eastAsia="Times New Roman"/>
                      <w:color w:val="000000"/>
                      <w:sz w:val="20"/>
                      <w:lang w:eastAsia="zh-CN"/>
                    </w:rPr>
                  </w:rPrChange>
                </w:rPr>
                <w:delText>-35.55%</w:delText>
              </w:r>
            </w:del>
          </w:p>
        </w:tc>
        <w:tc>
          <w:tcPr>
            <w:tcW w:w="895" w:type="dxa"/>
            <w:tcBorders>
              <w:top w:val="nil"/>
              <w:left w:val="nil"/>
              <w:bottom w:val="single" w:sz="4" w:space="0" w:color="auto"/>
              <w:right w:val="single" w:sz="4" w:space="0" w:color="auto"/>
            </w:tcBorders>
            <w:shd w:val="clear" w:color="auto" w:fill="auto"/>
            <w:noWrap/>
            <w:vAlign w:val="bottom"/>
            <w:hideMark/>
            <w:tcPrChange w:id="13018"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54F6425F" w14:textId="459CA64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19" w:author="Xiaozhong Xu" w:date="2019-01-10T09:23:00Z"/>
                <w:rPrChange w:id="13020" w:author="Xiaozhong Xu" w:date="2019-01-10T09:28:00Z">
                  <w:rPr>
                    <w:del w:id="13021" w:author="Xiaozhong Xu" w:date="2019-01-10T09:23:00Z"/>
                    <w:rFonts w:eastAsia="Times New Roman"/>
                    <w:color w:val="000000"/>
                    <w:sz w:val="20"/>
                    <w:lang w:eastAsia="zh-CN"/>
                  </w:rPr>
                </w:rPrChange>
              </w:rPr>
            </w:pPr>
            <w:del w:id="13022" w:author="Xiaozhong Xu" w:date="2019-01-10T09:23:00Z">
              <w:r w:rsidRPr="00AD6D12" w:rsidDel="00F278FB">
                <w:rPr>
                  <w:rPrChange w:id="13023" w:author="Xiaozhong Xu" w:date="2019-01-10T09:28:00Z">
                    <w:rPr>
                      <w:rFonts w:eastAsia="Times New Roman"/>
                      <w:color w:val="000000"/>
                      <w:sz w:val="20"/>
                      <w:lang w:eastAsia="zh-CN"/>
                    </w:rPr>
                  </w:rPrChange>
                </w:rPr>
                <w:delText>-35.83%</w:delText>
              </w:r>
            </w:del>
          </w:p>
        </w:tc>
        <w:tc>
          <w:tcPr>
            <w:tcW w:w="990" w:type="dxa"/>
            <w:tcBorders>
              <w:top w:val="nil"/>
              <w:left w:val="nil"/>
              <w:bottom w:val="single" w:sz="4" w:space="0" w:color="auto"/>
              <w:right w:val="single" w:sz="4" w:space="0" w:color="auto"/>
            </w:tcBorders>
            <w:shd w:val="clear" w:color="auto" w:fill="auto"/>
            <w:noWrap/>
            <w:vAlign w:val="bottom"/>
            <w:hideMark/>
            <w:tcPrChange w:id="13024"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65D0DCF" w14:textId="3AB0A57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25" w:author="Xiaozhong Xu" w:date="2019-01-10T09:23:00Z"/>
                <w:rPrChange w:id="13026" w:author="Xiaozhong Xu" w:date="2019-01-10T09:28:00Z">
                  <w:rPr>
                    <w:del w:id="13027" w:author="Xiaozhong Xu" w:date="2019-01-10T09:23:00Z"/>
                    <w:rFonts w:eastAsia="Times New Roman"/>
                    <w:color w:val="000000"/>
                    <w:sz w:val="20"/>
                    <w:lang w:eastAsia="zh-CN"/>
                  </w:rPr>
                </w:rPrChange>
              </w:rPr>
            </w:pPr>
            <w:del w:id="13028" w:author="Xiaozhong Xu" w:date="2019-01-10T09:23:00Z">
              <w:r w:rsidRPr="00AD6D12" w:rsidDel="00F278FB">
                <w:rPr>
                  <w:rPrChange w:id="13029" w:author="Xiaozhong Xu" w:date="2019-01-10T09:28:00Z">
                    <w:rPr>
                      <w:rFonts w:eastAsia="Times New Roman"/>
                      <w:color w:val="000000"/>
                      <w:sz w:val="20"/>
                      <w:lang w:eastAsia="zh-CN"/>
                    </w:rPr>
                  </w:rPrChange>
                </w:rPr>
                <w:delText>150%</w:delText>
              </w:r>
            </w:del>
          </w:p>
        </w:tc>
        <w:tc>
          <w:tcPr>
            <w:tcW w:w="990" w:type="dxa"/>
            <w:tcBorders>
              <w:top w:val="nil"/>
              <w:left w:val="nil"/>
              <w:bottom w:val="single" w:sz="4" w:space="0" w:color="auto"/>
              <w:right w:val="single" w:sz="12" w:space="0" w:color="auto"/>
            </w:tcBorders>
            <w:shd w:val="clear" w:color="auto" w:fill="auto"/>
            <w:noWrap/>
            <w:vAlign w:val="bottom"/>
            <w:hideMark/>
            <w:tcPrChange w:id="13030"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3AE762C4" w14:textId="05C6CC2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31" w:author="Xiaozhong Xu" w:date="2019-01-10T09:23:00Z"/>
                <w:rPrChange w:id="13032" w:author="Xiaozhong Xu" w:date="2019-01-10T09:28:00Z">
                  <w:rPr>
                    <w:del w:id="13033" w:author="Xiaozhong Xu" w:date="2019-01-10T09:23:00Z"/>
                    <w:rFonts w:eastAsia="Times New Roman"/>
                    <w:color w:val="000000"/>
                    <w:sz w:val="20"/>
                    <w:lang w:eastAsia="zh-CN"/>
                  </w:rPr>
                </w:rPrChange>
              </w:rPr>
            </w:pPr>
            <w:del w:id="13034" w:author="Xiaozhong Xu" w:date="2019-01-10T09:23:00Z">
              <w:r w:rsidRPr="00AD6D12" w:rsidDel="00F278FB">
                <w:rPr>
                  <w:rPrChange w:id="13035" w:author="Xiaozhong Xu" w:date="2019-01-10T09:28:00Z">
                    <w:rPr>
                      <w:rFonts w:eastAsia="Times New Roman"/>
                      <w:color w:val="000000"/>
                      <w:sz w:val="20"/>
                      <w:lang w:eastAsia="zh-CN"/>
                    </w:rPr>
                  </w:rPrChange>
                </w:rPr>
                <w:delText>89%</w:delText>
              </w:r>
            </w:del>
          </w:p>
        </w:tc>
      </w:tr>
      <w:tr w:rsidR="000137CC" w:rsidRPr="000137CC" w:rsidDel="00F278FB" w14:paraId="625AB1B9" w14:textId="0BA3470B" w:rsidTr="00382E66">
        <w:trPr>
          <w:trHeight w:val="292"/>
          <w:del w:id="13036" w:author="Xiaozhong Xu" w:date="2019-01-10T09:23:00Z"/>
          <w:trPrChange w:id="13037"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3038"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6CD03676" w14:textId="4B90FE1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39" w:author="Xiaozhong Xu" w:date="2019-01-10T09:23:00Z"/>
                <w:rPrChange w:id="13040" w:author="Xiaozhong Xu" w:date="2019-01-10T09:28:00Z">
                  <w:rPr>
                    <w:del w:id="13041"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042" w:author="Xiaozhong Xu" w:date="2019-01-10T09:14:00Z">
              <w:tcPr>
                <w:tcW w:w="1160" w:type="dxa"/>
                <w:gridSpan w:val="2"/>
                <w:tcBorders>
                  <w:top w:val="nil"/>
                  <w:left w:val="nil"/>
                  <w:bottom w:val="nil"/>
                  <w:right w:val="nil"/>
                </w:tcBorders>
                <w:shd w:val="clear" w:color="auto" w:fill="auto"/>
                <w:vAlign w:val="center"/>
                <w:hideMark/>
              </w:tcPr>
            </w:tcPrChange>
          </w:tcPr>
          <w:p w14:paraId="0AC643A2" w14:textId="5495F19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43" w:author="Xiaozhong Xu" w:date="2019-01-10T09:23:00Z"/>
                <w:rPrChange w:id="13044" w:author="Xiaozhong Xu" w:date="2019-01-10T09:28:00Z">
                  <w:rPr>
                    <w:del w:id="13045" w:author="Xiaozhong Xu" w:date="2019-01-10T09:23:00Z"/>
                    <w:rFonts w:eastAsia="Times New Roman"/>
                    <w:color w:val="000000"/>
                    <w:szCs w:val="22"/>
                    <w:lang w:eastAsia="zh-CN"/>
                  </w:rPr>
                </w:rPrChange>
              </w:rPr>
            </w:pPr>
            <w:del w:id="13046" w:author="Xiaozhong Xu" w:date="2019-01-10T09:23:00Z">
              <w:r w:rsidRPr="00AD6D12" w:rsidDel="00F278FB">
                <w:rPr>
                  <w:rPrChange w:id="13047" w:author="Xiaozhong Xu" w:date="2019-01-10T09:28:00Z">
                    <w:rPr>
                      <w:rFonts w:eastAsia="Times New Roman"/>
                      <w:color w:val="000000"/>
                      <w:szCs w:val="22"/>
                      <w:lang w:eastAsia="zh-CN"/>
                    </w:rPr>
                  </w:rPrChange>
                </w:rPr>
                <w:delText>CE8.1.2d</w:delText>
              </w:r>
            </w:del>
          </w:p>
        </w:tc>
        <w:tc>
          <w:tcPr>
            <w:tcW w:w="3620" w:type="dxa"/>
            <w:tcBorders>
              <w:top w:val="nil"/>
              <w:left w:val="single" w:sz="12" w:space="0" w:color="auto"/>
              <w:bottom w:val="single" w:sz="4" w:space="0" w:color="auto"/>
              <w:right w:val="nil"/>
            </w:tcBorders>
            <w:shd w:val="clear" w:color="auto" w:fill="auto"/>
            <w:vAlign w:val="center"/>
            <w:hideMark/>
            <w:tcPrChange w:id="13048"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731D4D94" w14:textId="4D03F7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49" w:author="Xiaozhong Xu" w:date="2019-01-10T09:23:00Z"/>
                <w:rPrChange w:id="13050" w:author="Xiaozhong Xu" w:date="2019-01-10T09:28:00Z">
                  <w:rPr>
                    <w:del w:id="13051" w:author="Xiaozhong Xu" w:date="2019-01-10T09:23:00Z"/>
                    <w:rFonts w:eastAsia="Times New Roman"/>
                    <w:color w:val="000000"/>
                    <w:sz w:val="20"/>
                    <w:lang w:eastAsia="zh-CN"/>
                  </w:rPr>
                </w:rPrChange>
              </w:rPr>
            </w:pPr>
            <w:del w:id="13052" w:author="Xiaozhong Xu" w:date="2019-01-10T09:23:00Z">
              <w:r w:rsidRPr="00AD6D12" w:rsidDel="00F278FB">
                <w:rPr>
                  <w:rPrChange w:id="13053" w:author="Xiaozhong Xu" w:date="2019-01-10T09:28:00Z">
                    <w:rPr>
                      <w:rFonts w:eastAsia="Times New Roman"/>
                      <w:color w:val="000000"/>
                      <w:sz w:val="20"/>
                      <w:lang w:eastAsia="zh-CN"/>
                    </w:rPr>
                  </w:rPrChange>
                </w:rPr>
                <w:delText>reference buffer reuse, extra 64x3, CU based</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054"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6361BA7" w14:textId="65629B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55" w:author="Xiaozhong Xu" w:date="2019-01-10T09:23:00Z"/>
                <w:rPrChange w:id="13056" w:author="Xiaozhong Xu" w:date="2019-01-10T09:28:00Z">
                  <w:rPr>
                    <w:del w:id="13057" w:author="Xiaozhong Xu" w:date="2019-01-10T09:23:00Z"/>
                    <w:rFonts w:eastAsia="Times New Roman"/>
                    <w:color w:val="000000"/>
                    <w:sz w:val="20"/>
                    <w:lang w:eastAsia="zh-CN"/>
                  </w:rPr>
                </w:rPrChange>
              </w:rPr>
            </w:pPr>
            <w:del w:id="13058" w:author="Xiaozhong Xu" w:date="2019-01-10T09:23:00Z">
              <w:r w:rsidRPr="00AD6D12" w:rsidDel="00F278FB">
                <w:rPr>
                  <w:rPrChange w:id="13059" w:author="Xiaozhong Xu" w:date="2019-01-10T09:28:00Z">
                    <w:rPr>
                      <w:rFonts w:eastAsia="Times New Roman"/>
                      <w:color w:val="000000"/>
                      <w:sz w:val="20"/>
                      <w:lang w:eastAsia="zh-CN"/>
                    </w:rPr>
                  </w:rPrChange>
                </w:rPr>
                <w:delText>-45.00%</w:delText>
              </w:r>
            </w:del>
          </w:p>
        </w:tc>
        <w:tc>
          <w:tcPr>
            <w:tcW w:w="895" w:type="dxa"/>
            <w:tcBorders>
              <w:top w:val="nil"/>
              <w:left w:val="nil"/>
              <w:bottom w:val="single" w:sz="4" w:space="0" w:color="auto"/>
              <w:right w:val="single" w:sz="4" w:space="0" w:color="auto"/>
            </w:tcBorders>
            <w:shd w:val="clear" w:color="auto" w:fill="auto"/>
            <w:noWrap/>
            <w:vAlign w:val="bottom"/>
            <w:hideMark/>
            <w:tcPrChange w:id="13060"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4CFBD4C" w14:textId="3AA2365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61" w:author="Xiaozhong Xu" w:date="2019-01-10T09:23:00Z"/>
                <w:rPrChange w:id="13062" w:author="Xiaozhong Xu" w:date="2019-01-10T09:28:00Z">
                  <w:rPr>
                    <w:del w:id="13063" w:author="Xiaozhong Xu" w:date="2019-01-10T09:23:00Z"/>
                    <w:rFonts w:eastAsia="Times New Roman"/>
                    <w:color w:val="000000"/>
                    <w:sz w:val="20"/>
                    <w:lang w:eastAsia="zh-CN"/>
                  </w:rPr>
                </w:rPrChange>
              </w:rPr>
            </w:pPr>
            <w:del w:id="13064" w:author="Xiaozhong Xu" w:date="2019-01-10T09:23:00Z">
              <w:r w:rsidRPr="00AD6D12" w:rsidDel="00F278FB">
                <w:rPr>
                  <w:rPrChange w:id="13065" w:author="Xiaozhong Xu" w:date="2019-01-10T09:28:00Z">
                    <w:rPr>
                      <w:rFonts w:eastAsia="Times New Roman"/>
                      <w:color w:val="000000"/>
                      <w:sz w:val="20"/>
                      <w:lang w:eastAsia="zh-CN"/>
                    </w:rPr>
                  </w:rPrChange>
                </w:rPr>
                <w:delText>-43.77%</w:delText>
              </w:r>
            </w:del>
          </w:p>
        </w:tc>
        <w:tc>
          <w:tcPr>
            <w:tcW w:w="895" w:type="dxa"/>
            <w:tcBorders>
              <w:top w:val="nil"/>
              <w:left w:val="nil"/>
              <w:bottom w:val="single" w:sz="4" w:space="0" w:color="auto"/>
              <w:right w:val="single" w:sz="4" w:space="0" w:color="auto"/>
            </w:tcBorders>
            <w:shd w:val="clear" w:color="auto" w:fill="auto"/>
            <w:noWrap/>
            <w:vAlign w:val="bottom"/>
            <w:hideMark/>
            <w:tcPrChange w:id="13066"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509DC81A" w14:textId="74713DC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67" w:author="Xiaozhong Xu" w:date="2019-01-10T09:23:00Z"/>
                <w:rPrChange w:id="13068" w:author="Xiaozhong Xu" w:date="2019-01-10T09:28:00Z">
                  <w:rPr>
                    <w:del w:id="13069" w:author="Xiaozhong Xu" w:date="2019-01-10T09:23:00Z"/>
                    <w:rFonts w:eastAsia="Times New Roman"/>
                    <w:color w:val="000000"/>
                    <w:sz w:val="20"/>
                    <w:lang w:eastAsia="zh-CN"/>
                  </w:rPr>
                </w:rPrChange>
              </w:rPr>
            </w:pPr>
            <w:del w:id="13070" w:author="Xiaozhong Xu" w:date="2019-01-10T09:23:00Z">
              <w:r w:rsidRPr="00AD6D12" w:rsidDel="00F278FB">
                <w:rPr>
                  <w:rPrChange w:id="13071" w:author="Xiaozhong Xu" w:date="2019-01-10T09:28:00Z">
                    <w:rPr>
                      <w:rFonts w:eastAsia="Times New Roman"/>
                      <w:color w:val="000000"/>
                      <w:sz w:val="20"/>
                      <w:lang w:eastAsia="zh-CN"/>
                    </w:rPr>
                  </w:rPrChange>
                </w:rPr>
                <w:delText>-44.06%</w:delText>
              </w:r>
            </w:del>
          </w:p>
        </w:tc>
        <w:tc>
          <w:tcPr>
            <w:tcW w:w="990" w:type="dxa"/>
            <w:tcBorders>
              <w:top w:val="nil"/>
              <w:left w:val="nil"/>
              <w:bottom w:val="single" w:sz="4" w:space="0" w:color="auto"/>
              <w:right w:val="single" w:sz="4" w:space="0" w:color="auto"/>
            </w:tcBorders>
            <w:shd w:val="clear" w:color="auto" w:fill="auto"/>
            <w:noWrap/>
            <w:vAlign w:val="bottom"/>
            <w:hideMark/>
            <w:tcPrChange w:id="13072"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50126FD3" w14:textId="3A6AABE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73" w:author="Xiaozhong Xu" w:date="2019-01-10T09:23:00Z"/>
                <w:rPrChange w:id="13074" w:author="Xiaozhong Xu" w:date="2019-01-10T09:28:00Z">
                  <w:rPr>
                    <w:del w:id="13075" w:author="Xiaozhong Xu" w:date="2019-01-10T09:23:00Z"/>
                    <w:rFonts w:eastAsia="Times New Roman"/>
                    <w:color w:val="000000"/>
                    <w:sz w:val="20"/>
                    <w:lang w:eastAsia="zh-CN"/>
                  </w:rPr>
                </w:rPrChange>
              </w:rPr>
            </w:pPr>
            <w:del w:id="13076" w:author="Xiaozhong Xu" w:date="2019-01-10T09:23:00Z">
              <w:r w:rsidRPr="00AD6D12" w:rsidDel="00F278FB">
                <w:rPr>
                  <w:rPrChange w:id="13077" w:author="Xiaozhong Xu" w:date="2019-01-10T09:28:00Z">
                    <w:rPr>
                      <w:rFonts w:eastAsia="Times New Roman"/>
                      <w:color w:val="000000"/>
                      <w:sz w:val="20"/>
                      <w:lang w:eastAsia="zh-CN"/>
                    </w:rPr>
                  </w:rPrChange>
                </w:rPr>
                <w:delText>151%</w:delText>
              </w:r>
            </w:del>
          </w:p>
        </w:tc>
        <w:tc>
          <w:tcPr>
            <w:tcW w:w="990" w:type="dxa"/>
            <w:tcBorders>
              <w:top w:val="nil"/>
              <w:left w:val="nil"/>
              <w:bottom w:val="single" w:sz="4" w:space="0" w:color="auto"/>
              <w:right w:val="single" w:sz="12" w:space="0" w:color="auto"/>
            </w:tcBorders>
            <w:shd w:val="clear" w:color="auto" w:fill="auto"/>
            <w:noWrap/>
            <w:vAlign w:val="bottom"/>
            <w:hideMark/>
            <w:tcPrChange w:id="13078"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E58DE72" w14:textId="3590B60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79" w:author="Xiaozhong Xu" w:date="2019-01-10T09:23:00Z"/>
                <w:rPrChange w:id="13080" w:author="Xiaozhong Xu" w:date="2019-01-10T09:28:00Z">
                  <w:rPr>
                    <w:del w:id="13081" w:author="Xiaozhong Xu" w:date="2019-01-10T09:23:00Z"/>
                    <w:rFonts w:eastAsia="Times New Roman"/>
                    <w:color w:val="000000"/>
                    <w:sz w:val="20"/>
                    <w:lang w:eastAsia="zh-CN"/>
                  </w:rPr>
                </w:rPrChange>
              </w:rPr>
            </w:pPr>
            <w:del w:id="13082" w:author="Xiaozhong Xu" w:date="2019-01-10T09:23:00Z">
              <w:r w:rsidRPr="00AD6D12" w:rsidDel="00F278FB">
                <w:rPr>
                  <w:rPrChange w:id="13083" w:author="Xiaozhong Xu" w:date="2019-01-10T09:28:00Z">
                    <w:rPr>
                      <w:rFonts w:eastAsia="Times New Roman"/>
                      <w:color w:val="000000"/>
                      <w:sz w:val="20"/>
                      <w:lang w:eastAsia="zh-CN"/>
                    </w:rPr>
                  </w:rPrChange>
                </w:rPr>
                <w:delText>85%</w:delText>
              </w:r>
            </w:del>
          </w:p>
        </w:tc>
      </w:tr>
      <w:tr w:rsidR="000137CC" w:rsidRPr="000137CC" w:rsidDel="00F278FB" w14:paraId="232337DF" w14:textId="088960B2" w:rsidTr="00382E66">
        <w:trPr>
          <w:trHeight w:val="292"/>
          <w:del w:id="13084" w:author="Xiaozhong Xu" w:date="2019-01-10T09:23:00Z"/>
          <w:trPrChange w:id="13085"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3086"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4C60FF37" w14:textId="11E91C1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87" w:author="Xiaozhong Xu" w:date="2019-01-10T09:23:00Z"/>
                <w:rPrChange w:id="13088" w:author="Xiaozhong Xu" w:date="2019-01-10T09:28:00Z">
                  <w:rPr>
                    <w:del w:id="13089"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090" w:author="Xiaozhong Xu" w:date="2019-01-10T09:14:00Z">
              <w:tcPr>
                <w:tcW w:w="1160" w:type="dxa"/>
                <w:gridSpan w:val="2"/>
                <w:tcBorders>
                  <w:top w:val="nil"/>
                  <w:left w:val="nil"/>
                  <w:bottom w:val="nil"/>
                  <w:right w:val="nil"/>
                </w:tcBorders>
                <w:shd w:val="clear" w:color="auto" w:fill="auto"/>
                <w:vAlign w:val="center"/>
                <w:hideMark/>
              </w:tcPr>
            </w:tcPrChange>
          </w:tcPr>
          <w:p w14:paraId="402BC83B" w14:textId="5A48311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91" w:author="Xiaozhong Xu" w:date="2019-01-10T09:23:00Z"/>
                <w:rPrChange w:id="13092" w:author="Xiaozhong Xu" w:date="2019-01-10T09:28:00Z">
                  <w:rPr>
                    <w:del w:id="13093" w:author="Xiaozhong Xu" w:date="2019-01-10T09:23:00Z"/>
                    <w:rFonts w:eastAsia="Times New Roman"/>
                    <w:color w:val="000000"/>
                    <w:szCs w:val="22"/>
                    <w:lang w:eastAsia="zh-CN"/>
                  </w:rPr>
                </w:rPrChange>
              </w:rPr>
            </w:pPr>
            <w:del w:id="13094" w:author="Xiaozhong Xu" w:date="2019-01-10T09:23:00Z">
              <w:r w:rsidRPr="00AD6D12" w:rsidDel="00F278FB">
                <w:rPr>
                  <w:rPrChange w:id="13095" w:author="Xiaozhong Xu" w:date="2019-01-10T09:28:00Z">
                    <w:rPr>
                      <w:rFonts w:eastAsia="Times New Roman"/>
                      <w:color w:val="000000"/>
                      <w:szCs w:val="22"/>
                      <w:lang w:eastAsia="zh-CN"/>
                    </w:rPr>
                  </w:rPrChange>
                </w:rPr>
                <w:delText>CE8.1.3</w:delText>
              </w:r>
            </w:del>
          </w:p>
        </w:tc>
        <w:tc>
          <w:tcPr>
            <w:tcW w:w="3620" w:type="dxa"/>
            <w:tcBorders>
              <w:top w:val="nil"/>
              <w:left w:val="single" w:sz="12" w:space="0" w:color="auto"/>
              <w:bottom w:val="single" w:sz="4" w:space="0" w:color="auto"/>
              <w:right w:val="nil"/>
            </w:tcBorders>
            <w:shd w:val="clear" w:color="auto" w:fill="auto"/>
            <w:vAlign w:val="center"/>
            <w:hideMark/>
            <w:tcPrChange w:id="13096"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6AAD64CF" w14:textId="4A998B2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3097" w:author="Xiaozhong Xu" w:date="2019-01-10T09:23:00Z"/>
                <w:rPrChange w:id="13098" w:author="Xiaozhong Xu" w:date="2019-01-10T09:28:00Z">
                  <w:rPr>
                    <w:del w:id="13099" w:author="Xiaozhong Xu" w:date="2019-01-10T09:23:00Z"/>
                    <w:rFonts w:eastAsia="Times New Roman"/>
                    <w:color w:val="000000"/>
                    <w:sz w:val="20"/>
                    <w:lang w:eastAsia="zh-CN"/>
                  </w:rPr>
                </w:rPrChange>
              </w:rPr>
            </w:pPr>
            <w:del w:id="13100" w:author="Xiaozhong Xu" w:date="2019-01-10T09:23:00Z">
              <w:r w:rsidRPr="00AD6D12" w:rsidDel="00F278FB">
                <w:rPr>
                  <w:rPrChange w:id="13101" w:author="Xiaozhong Xu" w:date="2019-01-10T09:28:00Z">
                    <w:rPr>
                      <w:rFonts w:eastAsia="Times New Roman"/>
                      <w:color w:val="000000"/>
                      <w:sz w:val="20"/>
                      <w:lang w:eastAsia="zh-CN"/>
                    </w:rPr>
                  </w:rPrChange>
                </w:rPr>
                <w:delText>include 1 line above/left outside CTU into SR</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102"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9015030" w14:textId="5F02D6C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03" w:author="Xiaozhong Xu" w:date="2019-01-10T09:23:00Z"/>
                <w:rPrChange w:id="13104" w:author="Xiaozhong Xu" w:date="2019-01-10T09:28:00Z">
                  <w:rPr>
                    <w:del w:id="13105" w:author="Xiaozhong Xu" w:date="2019-01-10T09:23:00Z"/>
                    <w:rFonts w:eastAsia="Times New Roman"/>
                    <w:color w:val="000000"/>
                    <w:sz w:val="20"/>
                    <w:lang w:eastAsia="zh-CN"/>
                  </w:rPr>
                </w:rPrChange>
              </w:rPr>
            </w:pPr>
            <w:del w:id="13106" w:author="Xiaozhong Xu" w:date="2019-01-10T09:23:00Z">
              <w:r w:rsidRPr="00AD6D12" w:rsidDel="00F278FB">
                <w:rPr>
                  <w:rPrChange w:id="13107" w:author="Xiaozhong Xu" w:date="2019-01-10T09:28:00Z">
                    <w:rPr>
                      <w:rFonts w:eastAsia="Times New Roman"/>
                      <w:color w:val="000000"/>
                      <w:sz w:val="20"/>
                      <w:lang w:eastAsia="zh-CN"/>
                    </w:rPr>
                  </w:rPrChange>
                </w:rPr>
                <w:delText>-37.14%</w:delText>
              </w:r>
            </w:del>
          </w:p>
        </w:tc>
        <w:tc>
          <w:tcPr>
            <w:tcW w:w="895" w:type="dxa"/>
            <w:tcBorders>
              <w:top w:val="nil"/>
              <w:left w:val="nil"/>
              <w:bottom w:val="single" w:sz="4" w:space="0" w:color="auto"/>
              <w:right w:val="single" w:sz="4" w:space="0" w:color="auto"/>
            </w:tcBorders>
            <w:shd w:val="clear" w:color="auto" w:fill="auto"/>
            <w:noWrap/>
            <w:vAlign w:val="bottom"/>
            <w:hideMark/>
            <w:tcPrChange w:id="13108"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26E05FF" w14:textId="14E023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09" w:author="Xiaozhong Xu" w:date="2019-01-10T09:23:00Z"/>
                <w:rPrChange w:id="13110" w:author="Xiaozhong Xu" w:date="2019-01-10T09:28:00Z">
                  <w:rPr>
                    <w:del w:id="13111" w:author="Xiaozhong Xu" w:date="2019-01-10T09:23:00Z"/>
                    <w:rFonts w:eastAsia="Times New Roman"/>
                    <w:color w:val="000000"/>
                    <w:sz w:val="20"/>
                    <w:lang w:eastAsia="zh-CN"/>
                  </w:rPr>
                </w:rPrChange>
              </w:rPr>
            </w:pPr>
            <w:del w:id="13112" w:author="Xiaozhong Xu" w:date="2019-01-10T09:23:00Z">
              <w:r w:rsidRPr="00AD6D12" w:rsidDel="00F278FB">
                <w:rPr>
                  <w:rPrChange w:id="13113" w:author="Xiaozhong Xu" w:date="2019-01-10T09:28:00Z">
                    <w:rPr>
                      <w:rFonts w:eastAsia="Times New Roman"/>
                      <w:color w:val="000000"/>
                      <w:sz w:val="20"/>
                      <w:lang w:eastAsia="zh-CN"/>
                    </w:rPr>
                  </w:rPrChange>
                </w:rPr>
                <w:delText>-36.32%</w:delText>
              </w:r>
            </w:del>
          </w:p>
        </w:tc>
        <w:tc>
          <w:tcPr>
            <w:tcW w:w="895" w:type="dxa"/>
            <w:tcBorders>
              <w:top w:val="nil"/>
              <w:left w:val="nil"/>
              <w:bottom w:val="single" w:sz="4" w:space="0" w:color="auto"/>
              <w:right w:val="single" w:sz="4" w:space="0" w:color="auto"/>
            </w:tcBorders>
            <w:shd w:val="clear" w:color="auto" w:fill="auto"/>
            <w:noWrap/>
            <w:vAlign w:val="bottom"/>
            <w:hideMark/>
            <w:tcPrChange w:id="13114"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1E8E932" w14:textId="068F7AF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15" w:author="Xiaozhong Xu" w:date="2019-01-10T09:23:00Z"/>
                <w:rPrChange w:id="13116" w:author="Xiaozhong Xu" w:date="2019-01-10T09:28:00Z">
                  <w:rPr>
                    <w:del w:id="13117" w:author="Xiaozhong Xu" w:date="2019-01-10T09:23:00Z"/>
                    <w:rFonts w:eastAsia="Times New Roman"/>
                    <w:color w:val="000000"/>
                    <w:sz w:val="20"/>
                    <w:lang w:eastAsia="zh-CN"/>
                  </w:rPr>
                </w:rPrChange>
              </w:rPr>
            </w:pPr>
            <w:del w:id="13118" w:author="Xiaozhong Xu" w:date="2019-01-10T09:23:00Z">
              <w:r w:rsidRPr="00AD6D12" w:rsidDel="00F278FB">
                <w:rPr>
                  <w:rPrChange w:id="13119" w:author="Xiaozhong Xu" w:date="2019-01-10T09:28:00Z">
                    <w:rPr>
                      <w:rFonts w:eastAsia="Times New Roman"/>
                      <w:color w:val="000000"/>
                      <w:sz w:val="20"/>
                      <w:lang w:eastAsia="zh-CN"/>
                    </w:rPr>
                  </w:rPrChange>
                </w:rPr>
                <w:delText>-36.57%</w:delText>
              </w:r>
            </w:del>
          </w:p>
        </w:tc>
        <w:tc>
          <w:tcPr>
            <w:tcW w:w="990" w:type="dxa"/>
            <w:tcBorders>
              <w:top w:val="nil"/>
              <w:left w:val="nil"/>
              <w:bottom w:val="single" w:sz="4" w:space="0" w:color="auto"/>
              <w:right w:val="single" w:sz="4" w:space="0" w:color="auto"/>
            </w:tcBorders>
            <w:shd w:val="clear" w:color="auto" w:fill="auto"/>
            <w:noWrap/>
            <w:vAlign w:val="bottom"/>
            <w:hideMark/>
            <w:tcPrChange w:id="13120"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4F46E9AC" w14:textId="1397BEE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21" w:author="Xiaozhong Xu" w:date="2019-01-10T09:23:00Z"/>
                <w:rPrChange w:id="13122" w:author="Xiaozhong Xu" w:date="2019-01-10T09:28:00Z">
                  <w:rPr>
                    <w:del w:id="13123" w:author="Xiaozhong Xu" w:date="2019-01-10T09:23:00Z"/>
                    <w:rFonts w:eastAsia="Times New Roman"/>
                    <w:color w:val="000000"/>
                    <w:sz w:val="20"/>
                    <w:lang w:eastAsia="zh-CN"/>
                  </w:rPr>
                </w:rPrChange>
              </w:rPr>
            </w:pPr>
            <w:del w:id="13124" w:author="Xiaozhong Xu" w:date="2019-01-10T09:23:00Z">
              <w:r w:rsidRPr="00AD6D12" w:rsidDel="00F278FB">
                <w:rPr>
                  <w:rPrChange w:id="13125" w:author="Xiaozhong Xu" w:date="2019-01-10T09:28:00Z">
                    <w:rPr>
                      <w:rFonts w:eastAsia="Times New Roman"/>
                      <w:color w:val="000000"/>
                      <w:sz w:val="20"/>
                      <w:lang w:eastAsia="zh-CN"/>
                    </w:rPr>
                  </w:rPrChange>
                </w:rPr>
                <w:delText>144%</w:delText>
              </w:r>
            </w:del>
          </w:p>
        </w:tc>
        <w:tc>
          <w:tcPr>
            <w:tcW w:w="990" w:type="dxa"/>
            <w:tcBorders>
              <w:top w:val="nil"/>
              <w:left w:val="nil"/>
              <w:bottom w:val="single" w:sz="4" w:space="0" w:color="auto"/>
              <w:right w:val="single" w:sz="12" w:space="0" w:color="auto"/>
            </w:tcBorders>
            <w:shd w:val="clear" w:color="auto" w:fill="auto"/>
            <w:noWrap/>
            <w:vAlign w:val="bottom"/>
            <w:hideMark/>
            <w:tcPrChange w:id="13126"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E7F4266" w14:textId="4D8BD57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27" w:author="Xiaozhong Xu" w:date="2019-01-10T09:23:00Z"/>
                <w:rPrChange w:id="13128" w:author="Xiaozhong Xu" w:date="2019-01-10T09:28:00Z">
                  <w:rPr>
                    <w:del w:id="13129" w:author="Xiaozhong Xu" w:date="2019-01-10T09:23:00Z"/>
                    <w:rFonts w:eastAsia="Times New Roman"/>
                    <w:color w:val="000000"/>
                    <w:sz w:val="20"/>
                    <w:lang w:eastAsia="zh-CN"/>
                  </w:rPr>
                </w:rPrChange>
              </w:rPr>
            </w:pPr>
            <w:del w:id="13130" w:author="Xiaozhong Xu" w:date="2019-01-10T09:23:00Z">
              <w:r w:rsidRPr="00AD6D12" w:rsidDel="00F278FB">
                <w:rPr>
                  <w:rPrChange w:id="13131" w:author="Xiaozhong Xu" w:date="2019-01-10T09:28:00Z">
                    <w:rPr>
                      <w:rFonts w:eastAsia="Times New Roman"/>
                      <w:color w:val="000000"/>
                      <w:sz w:val="20"/>
                      <w:lang w:eastAsia="zh-CN"/>
                    </w:rPr>
                  </w:rPrChange>
                </w:rPr>
                <w:delText>97%</w:delText>
              </w:r>
            </w:del>
          </w:p>
        </w:tc>
      </w:tr>
      <w:tr w:rsidR="000137CC" w:rsidRPr="000137CC" w:rsidDel="00F278FB" w14:paraId="63E2DC15" w14:textId="14E84F96" w:rsidTr="00382E66">
        <w:trPr>
          <w:trHeight w:val="292"/>
          <w:del w:id="13132" w:author="Xiaozhong Xu" w:date="2019-01-10T09:23:00Z"/>
          <w:trPrChange w:id="13133"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3134"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19232062" w14:textId="194F490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135" w:author="Xiaozhong Xu" w:date="2019-01-10T09:23:00Z"/>
                <w:rPrChange w:id="13136" w:author="Xiaozhong Xu" w:date="2019-01-10T09:28:00Z">
                  <w:rPr>
                    <w:del w:id="13137"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138" w:author="Xiaozhong Xu" w:date="2019-01-10T09:14:00Z">
              <w:tcPr>
                <w:tcW w:w="1160" w:type="dxa"/>
                <w:gridSpan w:val="2"/>
                <w:tcBorders>
                  <w:top w:val="nil"/>
                  <w:left w:val="nil"/>
                  <w:bottom w:val="nil"/>
                  <w:right w:val="nil"/>
                </w:tcBorders>
                <w:shd w:val="clear" w:color="auto" w:fill="auto"/>
                <w:vAlign w:val="center"/>
                <w:hideMark/>
              </w:tcPr>
            </w:tcPrChange>
          </w:tcPr>
          <w:p w14:paraId="739E162E" w14:textId="08FFB62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139" w:author="Xiaozhong Xu" w:date="2019-01-10T09:23:00Z"/>
                <w:rPrChange w:id="13140" w:author="Xiaozhong Xu" w:date="2019-01-10T09:28:00Z">
                  <w:rPr>
                    <w:del w:id="13141" w:author="Xiaozhong Xu" w:date="2019-01-10T09:23:00Z"/>
                    <w:rFonts w:eastAsia="Times New Roman"/>
                    <w:color w:val="000000"/>
                    <w:szCs w:val="22"/>
                    <w:lang w:eastAsia="zh-CN"/>
                  </w:rPr>
                </w:rPrChange>
              </w:rPr>
            </w:pPr>
            <w:del w:id="13142" w:author="Xiaozhong Xu" w:date="2019-01-10T09:23:00Z">
              <w:r w:rsidRPr="00AD6D12" w:rsidDel="00F278FB">
                <w:rPr>
                  <w:rPrChange w:id="13143" w:author="Xiaozhong Xu" w:date="2019-01-10T09:28:00Z">
                    <w:rPr>
                      <w:rFonts w:eastAsia="Times New Roman"/>
                      <w:color w:val="000000"/>
                      <w:szCs w:val="22"/>
                      <w:lang w:eastAsia="zh-CN"/>
                    </w:rPr>
                  </w:rPrChange>
                </w:rPr>
                <w:delText>CE8.2.1</w:delText>
              </w:r>
            </w:del>
          </w:p>
        </w:tc>
        <w:tc>
          <w:tcPr>
            <w:tcW w:w="3620" w:type="dxa"/>
            <w:tcBorders>
              <w:top w:val="nil"/>
              <w:left w:val="single" w:sz="12" w:space="0" w:color="auto"/>
              <w:bottom w:val="single" w:sz="4" w:space="0" w:color="auto"/>
              <w:right w:val="nil"/>
            </w:tcBorders>
            <w:shd w:val="clear" w:color="auto" w:fill="auto"/>
            <w:vAlign w:val="center"/>
            <w:hideMark/>
            <w:tcPrChange w:id="13144"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12C5E6F6" w14:textId="381A450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3145" w:author="Xiaozhong Xu" w:date="2019-01-10T09:23:00Z"/>
                <w:rPrChange w:id="13146" w:author="Xiaozhong Xu" w:date="2019-01-10T09:28:00Z">
                  <w:rPr>
                    <w:del w:id="13147" w:author="Xiaozhong Xu" w:date="2019-01-10T09:23:00Z"/>
                    <w:rFonts w:eastAsia="Times New Roman"/>
                    <w:color w:val="000000"/>
                    <w:sz w:val="20"/>
                    <w:lang w:eastAsia="zh-CN"/>
                  </w:rPr>
                </w:rPrChange>
              </w:rPr>
            </w:pPr>
            <w:del w:id="13148" w:author="Xiaozhong Xu" w:date="2019-01-10T09:23:00Z">
              <w:r w:rsidRPr="00AD6D12" w:rsidDel="00F278FB">
                <w:rPr>
                  <w:rPrChange w:id="13149" w:author="Xiaozhong Xu" w:date="2019-01-10T09:28:00Z">
                    <w:rPr>
                      <w:rFonts w:eastAsia="Times New Roman"/>
                      <w:color w:val="000000"/>
                      <w:sz w:val="20"/>
                      <w:lang w:eastAsia="zh-CN"/>
                    </w:rPr>
                  </w:rPrChange>
                </w:rPr>
                <w:delText>PLT mode in HEVC SCC</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150"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D3A35C5" w14:textId="4206DE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51" w:author="Xiaozhong Xu" w:date="2019-01-10T09:23:00Z"/>
                <w:rPrChange w:id="13152" w:author="Xiaozhong Xu" w:date="2019-01-10T09:28:00Z">
                  <w:rPr>
                    <w:del w:id="13153" w:author="Xiaozhong Xu" w:date="2019-01-10T09:23:00Z"/>
                    <w:rFonts w:eastAsia="Times New Roman"/>
                    <w:color w:val="000000"/>
                    <w:sz w:val="20"/>
                    <w:lang w:eastAsia="zh-CN"/>
                  </w:rPr>
                </w:rPrChange>
              </w:rPr>
            </w:pPr>
            <w:del w:id="13154" w:author="Xiaozhong Xu" w:date="2019-01-10T09:23:00Z">
              <w:r w:rsidRPr="00AD6D12" w:rsidDel="00F278FB">
                <w:rPr>
                  <w:rPrChange w:id="13155" w:author="Xiaozhong Xu" w:date="2019-01-10T09:28:00Z">
                    <w:rPr>
                      <w:rFonts w:eastAsia="Times New Roman"/>
                      <w:color w:val="000000"/>
                      <w:sz w:val="20"/>
                      <w:lang w:eastAsia="zh-CN"/>
                    </w:rPr>
                  </w:rPrChange>
                </w:rPr>
                <w:delText>-44.77%</w:delText>
              </w:r>
            </w:del>
          </w:p>
        </w:tc>
        <w:tc>
          <w:tcPr>
            <w:tcW w:w="895" w:type="dxa"/>
            <w:tcBorders>
              <w:top w:val="nil"/>
              <w:left w:val="nil"/>
              <w:bottom w:val="single" w:sz="4" w:space="0" w:color="auto"/>
              <w:right w:val="single" w:sz="4" w:space="0" w:color="auto"/>
            </w:tcBorders>
            <w:shd w:val="clear" w:color="auto" w:fill="auto"/>
            <w:noWrap/>
            <w:vAlign w:val="bottom"/>
            <w:hideMark/>
            <w:tcPrChange w:id="13156"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D2DAE91" w14:textId="32B34D0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57" w:author="Xiaozhong Xu" w:date="2019-01-10T09:23:00Z"/>
                <w:rPrChange w:id="13158" w:author="Xiaozhong Xu" w:date="2019-01-10T09:28:00Z">
                  <w:rPr>
                    <w:del w:id="13159" w:author="Xiaozhong Xu" w:date="2019-01-10T09:23:00Z"/>
                    <w:rFonts w:eastAsia="Times New Roman"/>
                    <w:color w:val="000000"/>
                    <w:sz w:val="20"/>
                    <w:lang w:eastAsia="zh-CN"/>
                  </w:rPr>
                </w:rPrChange>
              </w:rPr>
            </w:pPr>
            <w:del w:id="13160" w:author="Xiaozhong Xu" w:date="2019-01-10T09:23:00Z">
              <w:r w:rsidRPr="00AD6D12" w:rsidDel="00F278FB">
                <w:rPr>
                  <w:rPrChange w:id="13161" w:author="Xiaozhong Xu" w:date="2019-01-10T09:28:00Z">
                    <w:rPr>
                      <w:rFonts w:eastAsia="Times New Roman"/>
                      <w:color w:val="000000"/>
                      <w:sz w:val="20"/>
                      <w:lang w:eastAsia="zh-CN"/>
                    </w:rPr>
                  </w:rPrChange>
                </w:rPr>
                <w:delText>-41.06%</w:delText>
              </w:r>
            </w:del>
          </w:p>
        </w:tc>
        <w:tc>
          <w:tcPr>
            <w:tcW w:w="895" w:type="dxa"/>
            <w:tcBorders>
              <w:top w:val="nil"/>
              <w:left w:val="nil"/>
              <w:bottom w:val="single" w:sz="4" w:space="0" w:color="auto"/>
              <w:right w:val="single" w:sz="4" w:space="0" w:color="auto"/>
            </w:tcBorders>
            <w:shd w:val="clear" w:color="auto" w:fill="auto"/>
            <w:noWrap/>
            <w:vAlign w:val="bottom"/>
            <w:hideMark/>
            <w:tcPrChange w:id="13162"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6C8ECF02" w14:textId="024525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63" w:author="Xiaozhong Xu" w:date="2019-01-10T09:23:00Z"/>
                <w:rPrChange w:id="13164" w:author="Xiaozhong Xu" w:date="2019-01-10T09:28:00Z">
                  <w:rPr>
                    <w:del w:id="13165" w:author="Xiaozhong Xu" w:date="2019-01-10T09:23:00Z"/>
                    <w:rFonts w:eastAsia="Times New Roman"/>
                    <w:color w:val="000000"/>
                    <w:sz w:val="20"/>
                    <w:lang w:eastAsia="zh-CN"/>
                  </w:rPr>
                </w:rPrChange>
              </w:rPr>
            </w:pPr>
            <w:del w:id="13166" w:author="Xiaozhong Xu" w:date="2019-01-10T09:23:00Z">
              <w:r w:rsidRPr="00AD6D12" w:rsidDel="00F278FB">
                <w:rPr>
                  <w:rPrChange w:id="13167" w:author="Xiaozhong Xu" w:date="2019-01-10T09:28:00Z">
                    <w:rPr>
                      <w:rFonts w:eastAsia="Times New Roman"/>
                      <w:color w:val="000000"/>
                      <w:sz w:val="20"/>
                      <w:lang w:eastAsia="zh-CN"/>
                    </w:rPr>
                  </w:rPrChange>
                </w:rPr>
                <w:delText>-41.27%</w:delText>
              </w:r>
            </w:del>
          </w:p>
        </w:tc>
        <w:tc>
          <w:tcPr>
            <w:tcW w:w="990" w:type="dxa"/>
            <w:tcBorders>
              <w:top w:val="nil"/>
              <w:left w:val="nil"/>
              <w:bottom w:val="single" w:sz="4" w:space="0" w:color="auto"/>
              <w:right w:val="single" w:sz="4" w:space="0" w:color="auto"/>
            </w:tcBorders>
            <w:shd w:val="clear" w:color="auto" w:fill="auto"/>
            <w:noWrap/>
            <w:vAlign w:val="bottom"/>
            <w:hideMark/>
            <w:tcPrChange w:id="13168"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3DA873DE" w14:textId="30C2DEF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69" w:author="Xiaozhong Xu" w:date="2019-01-10T09:23:00Z"/>
                <w:rPrChange w:id="13170" w:author="Xiaozhong Xu" w:date="2019-01-10T09:28:00Z">
                  <w:rPr>
                    <w:del w:id="13171" w:author="Xiaozhong Xu" w:date="2019-01-10T09:23:00Z"/>
                    <w:rFonts w:eastAsia="Times New Roman"/>
                    <w:color w:val="000000"/>
                    <w:sz w:val="20"/>
                    <w:lang w:eastAsia="zh-CN"/>
                  </w:rPr>
                </w:rPrChange>
              </w:rPr>
            </w:pPr>
            <w:del w:id="13172" w:author="Xiaozhong Xu" w:date="2019-01-10T09:23:00Z">
              <w:r w:rsidRPr="00AD6D12" w:rsidDel="00F278FB">
                <w:rPr>
                  <w:rPrChange w:id="13173" w:author="Xiaozhong Xu" w:date="2019-01-10T09:28:00Z">
                    <w:rPr>
                      <w:rFonts w:eastAsia="Times New Roman"/>
                      <w:color w:val="000000"/>
                      <w:sz w:val="20"/>
                      <w:lang w:eastAsia="zh-CN"/>
                    </w:rPr>
                  </w:rPrChange>
                </w:rPr>
                <w:delText>157%</w:delText>
              </w:r>
            </w:del>
          </w:p>
        </w:tc>
        <w:tc>
          <w:tcPr>
            <w:tcW w:w="990" w:type="dxa"/>
            <w:tcBorders>
              <w:top w:val="nil"/>
              <w:left w:val="nil"/>
              <w:bottom w:val="single" w:sz="4" w:space="0" w:color="auto"/>
              <w:right w:val="single" w:sz="12" w:space="0" w:color="auto"/>
            </w:tcBorders>
            <w:shd w:val="clear" w:color="auto" w:fill="auto"/>
            <w:noWrap/>
            <w:vAlign w:val="bottom"/>
            <w:hideMark/>
            <w:tcPrChange w:id="13174"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0271D41C" w14:textId="2B05B47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75" w:author="Xiaozhong Xu" w:date="2019-01-10T09:23:00Z"/>
                <w:rPrChange w:id="13176" w:author="Xiaozhong Xu" w:date="2019-01-10T09:28:00Z">
                  <w:rPr>
                    <w:del w:id="13177" w:author="Xiaozhong Xu" w:date="2019-01-10T09:23:00Z"/>
                    <w:rFonts w:eastAsia="Times New Roman"/>
                    <w:color w:val="000000"/>
                    <w:sz w:val="20"/>
                    <w:lang w:eastAsia="zh-CN"/>
                  </w:rPr>
                </w:rPrChange>
              </w:rPr>
            </w:pPr>
            <w:del w:id="13178" w:author="Xiaozhong Xu" w:date="2019-01-10T09:23:00Z">
              <w:r w:rsidRPr="00AD6D12" w:rsidDel="00F278FB">
                <w:rPr>
                  <w:rPrChange w:id="13179" w:author="Xiaozhong Xu" w:date="2019-01-10T09:28:00Z">
                    <w:rPr>
                      <w:rFonts w:eastAsia="Times New Roman"/>
                      <w:color w:val="000000"/>
                      <w:sz w:val="20"/>
                      <w:lang w:eastAsia="zh-CN"/>
                    </w:rPr>
                  </w:rPrChange>
                </w:rPr>
                <w:delText>75%</w:delText>
              </w:r>
            </w:del>
          </w:p>
        </w:tc>
      </w:tr>
      <w:tr w:rsidR="000137CC" w:rsidRPr="000137CC" w:rsidDel="00F278FB" w14:paraId="14ABC814" w14:textId="5E986182" w:rsidTr="00382E66">
        <w:trPr>
          <w:trHeight w:val="292"/>
          <w:del w:id="13180" w:author="Xiaozhong Xu" w:date="2019-01-10T09:23:00Z"/>
          <w:trPrChange w:id="13181"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3182"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11220E64" w14:textId="2F41DCA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183" w:author="Xiaozhong Xu" w:date="2019-01-10T09:23:00Z"/>
                <w:rPrChange w:id="13184" w:author="Xiaozhong Xu" w:date="2019-01-10T09:28:00Z">
                  <w:rPr>
                    <w:del w:id="13185"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186" w:author="Xiaozhong Xu" w:date="2019-01-10T09:14:00Z">
              <w:tcPr>
                <w:tcW w:w="1160" w:type="dxa"/>
                <w:gridSpan w:val="2"/>
                <w:tcBorders>
                  <w:top w:val="nil"/>
                  <w:left w:val="nil"/>
                  <w:bottom w:val="nil"/>
                  <w:right w:val="nil"/>
                </w:tcBorders>
                <w:shd w:val="clear" w:color="auto" w:fill="auto"/>
                <w:vAlign w:val="center"/>
                <w:hideMark/>
              </w:tcPr>
            </w:tcPrChange>
          </w:tcPr>
          <w:p w14:paraId="628EC700" w14:textId="48B949E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187" w:author="Xiaozhong Xu" w:date="2019-01-10T09:23:00Z"/>
                <w:rPrChange w:id="13188" w:author="Xiaozhong Xu" w:date="2019-01-10T09:28:00Z">
                  <w:rPr>
                    <w:del w:id="13189" w:author="Xiaozhong Xu" w:date="2019-01-10T09:23:00Z"/>
                    <w:rFonts w:eastAsia="Times New Roman"/>
                    <w:color w:val="000000"/>
                    <w:szCs w:val="22"/>
                    <w:lang w:eastAsia="zh-CN"/>
                  </w:rPr>
                </w:rPrChange>
              </w:rPr>
            </w:pPr>
            <w:del w:id="13190" w:author="Xiaozhong Xu" w:date="2019-01-10T09:23:00Z">
              <w:r w:rsidRPr="00AD6D12" w:rsidDel="00F278FB">
                <w:rPr>
                  <w:rPrChange w:id="13191" w:author="Xiaozhong Xu" w:date="2019-01-10T09:28:00Z">
                    <w:rPr>
                      <w:rFonts w:eastAsia="Times New Roman"/>
                      <w:color w:val="000000"/>
                      <w:szCs w:val="22"/>
                      <w:lang w:eastAsia="zh-CN"/>
                    </w:rPr>
                  </w:rPrChange>
                </w:rPr>
                <w:delText>CE8.2.1</w:delText>
              </w:r>
            </w:del>
          </w:p>
        </w:tc>
        <w:tc>
          <w:tcPr>
            <w:tcW w:w="3620" w:type="dxa"/>
            <w:tcBorders>
              <w:top w:val="nil"/>
              <w:left w:val="single" w:sz="12" w:space="0" w:color="auto"/>
              <w:bottom w:val="single" w:sz="4" w:space="0" w:color="auto"/>
              <w:right w:val="nil"/>
            </w:tcBorders>
            <w:shd w:val="clear" w:color="auto" w:fill="auto"/>
            <w:vAlign w:val="center"/>
            <w:hideMark/>
            <w:tcPrChange w:id="13192"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1A753F71" w14:textId="6E2FF78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3193" w:author="Xiaozhong Xu" w:date="2019-01-10T09:23:00Z"/>
                <w:rPrChange w:id="13194" w:author="Xiaozhong Xu" w:date="2019-01-10T09:28:00Z">
                  <w:rPr>
                    <w:del w:id="13195" w:author="Xiaozhong Xu" w:date="2019-01-10T09:23:00Z"/>
                    <w:rFonts w:eastAsia="Times New Roman"/>
                    <w:color w:val="000000"/>
                    <w:sz w:val="20"/>
                    <w:lang w:eastAsia="zh-CN"/>
                  </w:rPr>
                </w:rPrChange>
              </w:rPr>
            </w:pPr>
            <w:del w:id="13196" w:author="Xiaozhong Xu" w:date="2019-01-10T09:23:00Z">
              <w:r w:rsidRPr="00AD6D12" w:rsidDel="00F278FB">
                <w:rPr>
                  <w:rPrChange w:id="13197" w:author="Xiaozhong Xu" w:date="2019-01-10T09:28:00Z">
                    <w:rPr>
                      <w:rFonts w:eastAsia="Times New Roman"/>
                      <w:color w:val="000000"/>
                      <w:sz w:val="20"/>
                      <w:lang w:eastAsia="zh-CN"/>
                    </w:rPr>
                  </w:rPrChange>
                </w:rPr>
                <w:delText xml:space="preserve">PLT mode in HEVC SCC, </w:delText>
              </w:r>
              <w:r w:rsidRPr="00AD6D12" w:rsidDel="00F278FB">
                <w:rPr>
                  <w:rPrChange w:id="13198" w:author="Xiaozhong Xu" w:date="2019-01-10T09:28:00Z">
                    <w:rPr>
                      <w:rFonts w:eastAsia="Times New Roman"/>
                      <w:sz w:val="20"/>
                      <w:lang w:eastAsia="zh-CN"/>
                    </w:rPr>
                  </w:rPrChange>
                </w:rPr>
                <w:delText xml:space="preserve">when dual-tree SPS is </w:delText>
              </w:r>
              <w:r w:rsidRPr="00AD6D12" w:rsidDel="00F278FB">
                <w:rPr>
                  <w:rPrChange w:id="13199" w:author="Xiaozhong Xu" w:date="2019-01-10T09:28:00Z">
                    <w:rPr>
                      <w:rFonts w:eastAsia="Times New Roman"/>
                      <w:color w:val="FF0000"/>
                      <w:sz w:val="20"/>
                      <w:lang w:eastAsia="zh-CN"/>
                    </w:rPr>
                  </w:rPrChange>
                </w:rPr>
                <w:delText>off</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200"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F0F8FDE" w14:textId="757950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01" w:author="Xiaozhong Xu" w:date="2019-01-10T09:23:00Z"/>
                <w:rPrChange w:id="13202" w:author="Xiaozhong Xu" w:date="2019-01-10T09:28:00Z">
                  <w:rPr>
                    <w:del w:id="13203" w:author="Xiaozhong Xu" w:date="2019-01-10T09:23:00Z"/>
                    <w:rFonts w:eastAsia="Times New Roman"/>
                    <w:sz w:val="20"/>
                    <w:lang w:eastAsia="zh-CN"/>
                  </w:rPr>
                </w:rPrChange>
              </w:rPr>
            </w:pPr>
            <w:del w:id="13204" w:author="Xiaozhong Xu" w:date="2019-01-10T09:23:00Z">
              <w:r w:rsidRPr="00AD6D12" w:rsidDel="00F278FB">
                <w:rPr>
                  <w:rPrChange w:id="13205" w:author="Xiaozhong Xu" w:date="2019-01-10T09:28:00Z">
                    <w:rPr>
                      <w:rFonts w:eastAsia="Times New Roman"/>
                      <w:sz w:val="20"/>
                      <w:lang w:eastAsia="zh-CN"/>
                    </w:rPr>
                  </w:rPrChange>
                </w:rPr>
                <w:delText>-39.08%</w:delText>
              </w:r>
            </w:del>
          </w:p>
        </w:tc>
        <w:tc>
          <w:tcPr>
            <w:tcW w:w="895" w:type="dxa"/>
            <w:tcBorders>
              <w:top w:val="nil"/>
              <w:left w:val="nil"/>
              <w:bottom w:val="single" w:sz="4" w:space="0" w:color="auto"/>
              <w:right w:val="single" w:sz="4" w:space="0" w:color="auto"/>
            </w:tcBorders>
            <w:shd w:val="clear" w:color="auto" w:fill="auto"/>
            <w:noWrap/>
            <w:vAlign w:val="bottom"/>
            <w:hideMark/>
            <w:tcPrChange w:id="13206"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30F0BDE" w14:textId="3264887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07" w:author="Xiaozhong Xu" w:date="2019-01-10T09:23:00Z"/>
                <w:rPrChange w:id="13208" w:author="Xiaozhong Xu" w:date="2019-01-10T09:28:00Z">
                  <w:rPr>
                    <w:del w:id="13209" w:author="Xiaozhong Xu" w:date="2019-01-10T09:23:00Z"/>
                    <w:rFonts w:eastAsia="Times New Roman"/>
                    <w:sz w:val="20"/>
                    <w:lang w:eastAsia="zh-CN"/>
                  </w:rPr>
                </w:rPrChange>
              </w:rPr>
            </w:pPr>
            <w:del w:id="13210" w:author="Xiaozhong Xu" w:date="2019-01-10T09:23:00Z">
              <w:r w:rsidRPr="00AD6D12" w:rsidDel="00F278FB">
                <w:rPr>
                  <w:rPrChange w:id="13211" w:author="Xiaozhong Xu" w:date="2019-01-10T09:28:00Z">
                    <w:rPr>
                      <w:rFonts w:eastAsia="Times New Roman"/>
                      <w:sz w:val="20"/>
                      <w:lang w:eastAsia="zh-CN"/>
                    </w:rPr>
                  </w:rPrChange>
                </w:rPr>
                <w:delText>-38.45%</w:delText>
              </w:r>
            </w:del>
          </w:p>
        </w:tc>
        <w:tc>
          <w:tcPr>
            <w:tcW w:w="895" w:type="dxa"/>
            <w:tcBorders>
              <w:top w:val="nil"/>
              <w:left w:val="nil"/>
              <w:bottom w:val="single" w:sz="4" w:space="0" w:color="auto"/>
              <w:right w:val="single" w:sz="4" w:space="0" w:color="auto"/>
            </w:tcBorders>
            <w:shd w:val="clear" w:color="auto" w:fill="auto"/>
            <w:noWrap/>
            <w:vAlign w:val="bottom"/>
            <w:hideMark/>
            <w:tcPrChange w:id="13212"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634723C8" w14:textId="2368FC9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13" w:author="Xiaozhong Xu" w:date="2019-01-10T09:23:00Z"/>
                <w:rPrChange w:id="13214" w:author="Xiaozhong Xu" w:date="2019-01-10T09:28:00Z">
                  <w:rPr>
                    <w:del w:id="13215" w:author="Xiaozhong Xu" w:date="2019-01-10T09:23:00Z"/>
                    <w:rFonts w:eastAsia="Times New Roman"/>
                    <w:sz w:val="20"/>
                    <w:lang w:eastAsia="zh-CN"/>
                  </w:rPr>
                </w:rPrChange>
              </w:rPr>
            </w:pPr>
            <w:del w:id="13216" w:author="Xiaozhong Xu" w:date="2019-01-10T09:23:00Z">
              <w:r w:rsidRPr="00AD6D12" w:rsidDel="00F278FB">
                <w:rPr>
                  <w:rPrChange w:id="13217" w:author="Xiaozhong Xu" w:date="2019-01-10T09:28:00Z">
                    <w:rPr>
                      <w:rFonts w:eastAsia="Times New Roman"/>
                      <w:sz w:val="20"/>
                      <w:lang w:eastAsia="zh-CN"/>
                    </w:rPr>
                  </w:rPrChange>
                </w:rPr>
                <w:delText>-38.66%</w:delText>
              </w:r>
            </w:del>
          </w:p>
        </w:tc>
        <w:tc>
          <w:tcPr>
            <w:tcW w:w="990" w:type="dxa"/>
            <w:tcBorders>
              <w:top w:val="nil"/>
              <w:left w:val="nil"/>
              <w:bottom w:val="single" w:sz="4" w:space="0" w:color="auto"/>
              <w:right w:val="single" w:sz="4" w:space="0" w:color="auto"/>
            </w:tcBorders>
            <w:shd w:val="clear" w:color="auto" w:fill="auto"/>
            <w:noWrap/>
            <w:vAlign w:val="bottom"/>
            <w:hideMark/>
            <w:tcPrChange w:id="13218"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3B348B38" w14:textId="1315D8F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19" w:author="Xiaozhong Xu" w:date="2019-01-10T09:23:00Z"/>
                <w:rPrChange w:id="13220" w:author="Xiaozhong Xu" w:date="2019-01-10T09:28:00Z">
                  <w:rPr>
                    <w:del w:id="13221" w:author="Xiaozhong Xu" w:date="2019-01-10T09:23:00Z"/>
                    <w:rFonts w:eastAsia="Times New Roman"/>
                    <w:sz w:val="20"/>
                    <w:lang w:eastAsia="zh-CN"/>
                  </w:rPr>
                </w:rPrChange>
              </w:rPr>
            </w:pPr>
            <w:del w:id="13222" w:author="Xiaozhong Xu" w:date="2019-01-10T09:23:00Z">
              <w:r w:rsidRPr="00AD6D12" w:rsidDel="00F278FB">
                <w:rPr>
                  <w:rPrChange w:id="13223" w:author="Xiaozhong Xu" w:date="2019-01-10T09:28:00Z">
                    <w:rPr>
                      <w:rFonts w:eastAsia="Times New Roman"/>
                      <w:sz w:val="20"/>
                      <w:lang w:eastAsia="zh-CN"/>
                    </w:rPr>
                  </w:rPrChange>
                </w:rPr>
                <w:delText>149%</w:delText>
              </w:r>
            </w:del>
          </w:p>
        </w:tc>
        <w:tc>
          <w:tcPr>
            <w:tcW w:w="990" w:type="dxa"/>
            <w:tcBorders>
              <w:top w:val="nil"/>
              <w:left w:val="nil"/>
              <w:bottom w:val="single" w:sz="4" w:space="0" w:color="auto"/>
              <w:right w:val="single" w:sz="12" w:space="0" w:color="auto"/>
            </w:tcBorders>
            <w:shd w:val="clear" w:color="auto" w:fill="auto"/>
            <w:noWrap/>
            <w:vAlign w:val="bottom"/>
            <w:hideMark/>
            <w:tcPrChange w:id="13224"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9CDBBD5" w14:textId="51E1CD9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25" w:author="Xiaozhong Xu" w:date="2019-01-10T09:23:00Z"/>
                <w:rPrChange w:id="13226" w:author="Xiaozhong Xu" w:date="2019-01-10T09:28:00Z">
                  <w:rPr>
                    <w:del w:id="13227" w:author="Xiaozhong Xu" w:date="2019-01-10T09:23:00Z"/>
                    <w:rFonts w:eastAsia="Times New Roman"/>
                    <w:sz w:val="20"/>
                    <w:lang w:eastAsia="zh-CN"/>
                  </w:rPr>
                </w:rPrChange>
              </w:rPr>
            </w:pPr>
            <w:del w:id="13228" w:author="Xiaozhong Xu" w:date="2019-01-10T09:23:00Z">
              <w:r w:rsidRPr="00AD6D12" w:rsidDel="00F278FB">
                <w:rPr>
                  <w:rPrChange w:id="13229" w:author="Xiaozhong Xu" w:date="2019-01-10T09:28:00Z">
                    <w:rPr>
                      <w:rFonts w:eastAsia="Times New Roman"/>
                      <w:sz w:val="20"/>
                      <w:lang w:eastAsia="zh-CN"/>
                    </w:rPr>
                  </w:rPrChange>
                </w:rPr>
                <w:delText>80%</w:delText>
              </w:r>
            </w:del>
          </w:p>
        </w:tc>
      </w:tr>
      <w:tr w:rsidR="000137CC" w:rsidRPr="000137CC" w:rsidDel="00F278FB" w14:paraId="37E53E01" w14:textId="4E8BA9E9" w:rsidTr="00382E66">
        <w:trPr>
          <w:trHeight w:val="292"/>
          <w:del w:id="13230" w:author="Xiaozhong Xu" w:date="2019-01-10T09:23:00Z"/>
          <w:trPrChange w:id="13231"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3232"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1D2757BF" w14:textId="16E1A1A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233" w:author="Xiaozhong Xu" w:date="2019-01-10T09:23:00Z"/>
                <w:rPrChange w:id="13234" w:author="Xiaozhong Xu" w:date="2019-01-10T09:28:00Z">
                  <w:rPr>
                    <w:del w:id="13235"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236" w:author="Xiaozhong Xu" w:date="2019-01-10T09:14:00Z">
              <w:tcPr>
                <w:tcW w:w="1160" w:type="dxa"/>
                <w:gridSpan w:val="2"/>
                <w:tcBorders>
                  <w:top w:val="nil"/>
                  <w:left w:val="nil"/>
                  <w:bottom w:val="nil"/>
                  <w:right w:val="nil"/>
                </w:tcBorders>
                <w:shd w:val="clear" w:color="auto" w:fill="auto"/>
                <w:vAlign w:val="center"/>
                <w:hideMark/>
              </w:tcPr>
            </w:tcPrChange>
          </w:tcPr>
          <w:p w14:paraId="095E01DF" w14:textId="3EABD27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237" w:author="Xiaozhong Xu" w:date="2019-01-10T09:23:00Z"/>
                <w:rPrChange w:id="13238" w:author="Xiaozhong Xu" w:date="2019-01-10T09:28:00Z">
                  <w:rPr>
                    <w:del w:id="13239" w:author="Xiaozhong Xu" w:date="2019-01-10T09:23:00Z"/>
                    <w:rFonts w:eastAsia="Times New Roman"/>
                    <w:color w:val="000000"/>
                    <w:szCs w:val="22"/>
                    <w:lang w:eastAsia="zh-CN"/>
                  </w:rPr>
                </w:rPrChange>
              </w:rPr>
            </w:pPr>
            <w:del w:id="13240" w:author="Xiaozhong Xu" w:date="2019-01-10T09:23:00Z">
              <w:r w:rsidRPr="00AD6D12" w:rsidDel="00F278FB">
                <w:rPr>
                  <w:rPrChange w:id="13241" w:author="Xiaozhong Xu" w:date="2019-01-10T09:28:00Z">
                    <w:rPr>
                      <w:rFonts w:eastAsia="Times New Roman"/>
                      <w:color w:val="000000"/>
                      <w:szCs w:val="22"/>
                      <w:lang w:eastAsia="zh-CN"/>
                    </w:rPr>
                  </w:rPrChange>
                </w:rPr>
                <w:delText>CE8.2.2</w:delText>
              </w:r>
            </w:del>
          </w:p>
        </w:tc>
        <w:tc>
          <w:tcPr>
            <w:tcW w:w="3620" w:type="dxa"/>
            <w:tcBorders>
              <w:top w:val="nil"/>
              <w:left w:val="single" w:sz="12" w:space="0" w:color="auto"/>
              <w:bottom w:val="single" w:sz="4" w:space="0" w:color="auto"/>
              <w:right w:val="nil"/>
            </w:tcBorders>
            <w:shd w:val="clear" w:color="auto" w:fill="auto"/>
            <w:vAlign w:val="center"/>
            <w:hideMark/>
            <w:tcPrChange w:id="13242"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767A866D" w14:textId="5590625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243" w:author="Xiaozhong Xu" w:date="2019-01-10T09:23:00Z"/>
                <w:rPrChange w:id="13244" w:author="Xiaozhong Xu" w:date="2019-01-10T09:28:00Z">
                  <w:rPr>
                    <w:del w:id="13245" w:author="Xiaozhong Xu" w:date="2019-01-10T09:23:00Z"/>
                    <w:rFonts w:eastAsia="Times New Roman"/>
                    <w:color w:val="000000"/>
                    <w:sz w:val="20"/>
                    <w:lang w:eastAsia="zh-CN"/>
                  </w:rPr>
                </w:rPrChange>
              </w:rPr>
            </w:pPr>
            <w:del w:id="13246" w:author="Xiaozhong Xu" w:date="2019-01-10T09:23:00Z">
              <w:r w:rsidRPr="00AD6D12" w:rsidDel="00F278FB">
                <w:rPr>
                  <w:rPrChange w:id="13247" w:author="Xiaozhong Xu" w:date="2019-01-10T09:28:00Z">
                    <w:rPr>
                      <w:rFonts w:eastAsia="Times New Roman"/>
                      <w:color w:val="000000"/>
                      <w:sz w:val="20"/>
                      <w:lang w:eastAsia="zh-CN"/>
                    </w:rPr>
                  </w:rPrChange>
                </w:rPr>
                <w:delText>PLT mode + intra mode combination</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248"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5583E933" w14:textId="1E393C0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49" w:author="Xiaozhong Xu" w:date="2019-01-10T09:23:00Z"/>
                <w:rPrChange w:id="13250" w:author="Xiaozhong Xu" w:date="2019-01-10T09:28:00Z">
                  <w:rPr>
                    <w:del w:id="13251" w:author="Xiaozhong Xu" w:date="2019-01-10T09:23:00Z"/>
                    <w:rFonts w:eastAsia="Times New Roman"/>
                    <w:color w:val="000000"/>
                    <w:sz w:val="20"/>
                    <w:lang w:eastAsia="zh-CN"/>
                  </w:rPr>
                </w:rPrChange>
              </w:rPr>
            </w:pPr>
            <w:del w:id="13252" w:author="Xiaozhong Xu" w:date="2019-01-10T09:23:00Z">
              <w:r w:rsidRPr="00AD6D12" w:rsidDel="00F278FB">
                <w:rPr>
                  <w:rPrChange w:id="13253" w:author="Xiaozhong Xu" w:date="2019-01-10T09:28:00Z">
                    <w:rPr>
                      <w:rFonts w:eastAsia="Times New Roman"/>
                      <w:color w:val="000000"/>
                      <w:sz w:val="20"/>
                      <w:lang w:eastAsia="zh-CN"/>
                    </w:rPr>
                  </w:rPrChange>
                </w:rPr>
                <w:delText>-45.18%</w:delText>
              </w:r>
            </w:del>
          </w:p>
        </w:tc>
        <w:tc>
          <w:tcPr>
            <w:tcW w:w="895" w:type="dxa"/>
            <w:tcBorders>
              <w:top w:val="nil"/>
              <w:left w:val="nil"/>
              <w:bottom w:val="single" w:sz="4" w:space="0" w:color="auto"/>
              <w:right w:val="single" w:sz="4" w:space="0" w:color="auto"/>
            </w:tcBorders>
            <w:shd w:val="clear" w:color="auto" w:fill="auto"/>
            <w:noWrap/>
            <w:vAlign w:val="bottom"/>
            <w:hideMark/>
            <w:tcPrChange w:id="13254"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0962F0E" w14:textId="4789AF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55" w:author="Xiaozhong Xu" w:date="2019-01-10T09:23:00Z"/>
                <w:rPrChange w:id="13256" w:author="Xiaozhong Xu" w:date="2019-01-10T09:28:00Z">
                  <w:rPr>
                    <w:del w:id="13257" w:author="Xiaozhong Xu" w:date="2019-01-10T09:23:00Z"/>
                    <w:rFonts w:eastAsia="Times New Roman"/>
                    <w:color w:val="000000"/>
                    <w:sz w:val="20"/>
                    <w:lang w:eastAsia="zh-CN"/>
                  </w:rPr>
                </w:rPrChange>
              </w:rPr>
            </w:pPr>
            <w:del w:id="13258" w:author="Xiaozhong Xu" w:date="2019-01-10T09:23:00Z">
              <w:r w:rsidRPr="00AD6D12" w:rsidDel="00F278FB">
                <w:rPr>
                  <w:rPrChange w:id="13259" w:author="Xiaozhong Xu" w:date="2019-01-10T09:28:00Z">
                    <w:rPr>
                      <w:rFonts w:eastAsia="Times New Roman"/>
                      <w:color w:val="000000"/>
                      <w:sz w:val="20"/>
                      <w:lang w:eastAsia="zh-CN"/>
                    </w:rPr>
                  </w:rPrChange>
                </w:rPr>
                <w:delText>-41.22%</w:delText>
              </w:r>
            </w:del>
          </w:p>
        </w:tc>
        <w:tc>
          <w:tcPr>
            <w:tcW w:w="895" w:type="dxa"/>
            <w:tcBorders>
              <w:top w:val="nil"/>
              <w:left w:val="nil"/>
              <w:bottom w:val="single" w:sz="4" w:space="0" w:color="auto"/>
              <w:right w:val="single" w:sz="4" w:space="0" w:color="auto"/>
            </w:tcBorders>
            <w:shd w:val="clear" w:color="auto" w:fill="auto"/>
            <w:noWrap/>
            <w:vAlign w:val="bottom"/>
            <w:hideMark/>
            <w:tcPrChange w:id="13260"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5C980AA5" w14:textId="179EA81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61" w:author="Xiaozhong Xu" w:date="2019-01-10T09:23:00Z"/>
                <w:rPrChange w:id="13262" w:author="Xiaozhong Xu" w:date="2019-01-10T09:28:00Z">
                  <w:rPr>
                    <w:del w:id="13263" w:author="Xiaozhong Xu" w:date="2019-01-10T09:23:00Z"/>
                    <w:rFonts w:eastAsia="Times New Roman"/>
                    <w:color w:val="000000"/>
                    <w:sz w:val="20"/>
                    <w:lang w:eastAsia="zh-CN"/>
                  </w:rPr>
                </w:rPrChange>
              </w:rPr>
            </w:pPr>
            <w:del w:id="13264" w:author="Xiaozhong Xu" w:date="2019-01-10T09:23:00Z">
              <w:r w:rsidRPr="00AD6D12" w:rsidDel="00F278FB">
                <w:rPr>
                  <w:rPrChange w:id="13265" w:author="Xiaozhong Xu" w:date="2019-01-10T09:28:00Z">
                    <w:rPr>
                      <w:rFonts w:eastAsia="Times New Roman"/>
                      <w:color w:val="000000"/>
                      <w:sz w:val="20"/>
                      <w:lang w:eastAsia="zh-CN"/>
                    </w:rPr>
                  </w:rPrChange>
                </w:rPr>
                <w:delText>-41.45%</w:delText>
              </w:r>
            </w:del>
          </w:p>
        </w:tc>
        <w:tc>
          <w:tcPr>
            <w:tcW w:w="990" w:type="dxa"/>
            <w:tcBorders>
              <w:top w:val="nil"/>
              <w:left w:val="nil"/>
              <w:bottom w:val="single" w:sz="4" w:space="0" w:color="auto"/>
              <w:right w:val="single" w:sz="4" w:space="0" w:color="auto"/>
            </w:tcBorders>
            <w:shd w:val="clear" w:color="auto" w:fill="auto"/>
            <w:noWrap/>
            <w:vAlign w:val="bottom"/>
            <w:hideMark/>
            <w:tcPrChange w:id="13266"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4FDD3E9F" w14:textId="5C2D6A0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67" w:author="Xiaozhong Xu" w:date="2019-01-10T09:23:00Z"/>
                <w:rPrChange w:id="13268" w:author="Xiaozhong Xu" w:date="2019-01-10T09:28:00Z">
                  <w:rPr>
                    <w:del w:id="13269" w:author="Xiaozhong Xu" w:date="2019-01-10T09:23:00Z"/>
                    <w:rFonts w:eastAsia="Times New Roman"/>
                    <w:color w:val="000000"/>
                    <w:sz w:val="20"/>
                    <w:lang w:eastAsia="zh-CN"/>
                  </w:rPr>
                </w:rPrChange>
              </w:rPr>
            </w:pPr>
            <w:del w:id="13270" w:author="Xiaozhong Xu" w:date="2019-01-10T09:23:00Z">
              <w:r w:rsidRPr="00AD6D12" w:rsidDel="00F278FB">
                <w:rPr>
                  <w:rPrChange w:id="13271" w:author="Xiaozhong Xu" w:date="2019-01-10T09:28:00Z">
                    <w:rPr>
                      <w:rFonts w:eastAsia="Times New Roman"/>
                      <w:color w:val="000000"/>
                      <w:sz w:val="20"/>
                      <w:lang w:eastAsia="zh-CN"/>
                    </w:rPr>
                  </w:rPrChange>
                </w:rPr>
                <w:delText>155%</w:delText>
              </w:r>
            </w:del>
          </w:p>
        </w:tc>
        <w:tc>
          <w:tcPr>
            <w:tcW w:w="990" w:type="dxa"/>
            <w:tcBorders>
              <w:top w:val="nil"/>
              <w:left w:val="nil"/>
              <w:bottom w:val="single" w:sz="4" w:space="0" w:color="auto"/>
              <w:right w:val="single" w:sz="12" w:space="0" w:color="auto"/>
            </w:tcBorders>
            <w:shd w:val="clear" w:color="auto" w:fill="auto"/>
            <w:noWrap/>
            <w:vAlign w:val="bottom"/>
            <w:hideMark/>
            <w:tcPrChange w:id="13272"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75B83C11" w14:textId="7673AB9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73" w:author="Xiaozhong Xu" w:date="2019-01-10T09:23:00Z"/>
                <w:rPrChange w:id="13274" w:author="Xiaozhong Xu" w:date="2019-01-10T09:28:00Z">
                  <w:rPr>
                    <w:del w:id="13275" w:author="Xiaozhong Xu" w:date="2019-01-10T09:23:00Z"/>
                    <w:rFonts w:eastAsia="Times New Roman"/>
                    <w:color w:val="000000"/>
                    <w:sz w:val="20"/>
                    <w:lang w:eastAsia="zh-CN"/>
                  </w:rPr>
                </w:rPrChange>
              </w:rPr>
            </w:pPr>
            <w:del w:id="13276" w:author="Xiaozhong Xu" w:date="2019-01-10T09:23:00Z">
              <w:r w:rsidRPr="00AD6D12" w:rsidDel="00F278FB">
                <w:rPr>
                  <w:rPrChange w:id="13277" w:author="Xiaozhong Xu" w:date="2019-01-10T09:28:00Z">
                    <w:rPr>
                      <w:rFonts w:eastAsia="Times New Roman"/>
                      <w:color w:val="000000"/>
                      <w:sz w:val="20"/>
                      <w:lang w:eastAsia="zh-CN"/>
                    </w:rPr>
                  </w:rPrChange>
                </w:rPr>
                <w:delText>76%</w:delText>
              </w:r>
            </w:del>
          </w:p>
        </w:tc>
      </w:tr>
      <w:tr w:rsidR="000137CC" w:rsidRPr="000137CC" w:rsidDel="00F278FB" w14:paraId="13CC52CE" w14:textId="6C0E0A66" w:rsidTr="00382E66">
        <w:trPr>
          <w:trHeight w:val="292"/>
          <w:del w:id="13278" w:author="Xiaozhong Xu" w:date="2019-01-10T09:23:00Z"/>
          <w:trPrChange w:id="13279"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3280"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70888081" w14:textId="5F021D7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281" w:author="Xiaozhong Xu" w:date="2019-01-10T09:23:00Z"/>
                <w:rPrChange w:id="13282" w:author="Xiaozhong Xu" w:date="2019-01-10T09:28:00Z">
                  <w:rPr>
                    <w:del w:id="13283"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284" w:author="Xiaozhong Xu" w:date="2019-01-10T09:14:00Z">
              <w:tcPr>
                <w:tcW w:w="1160" w:type="dxa"/>
                <w:gridSpan w:val="2"/>
                <w:tcBorders>
                  <w:top w:val="nil"/>
                  <w:left w:val="nil"/>
                  <w:bottom w:val="nil"/>
                  <w:right w:val="nil"/>
                </w:tcBorders>
                <w:shd w:val="clear" w:color="auto" w:fill="auto"/>
                <w:vAlign w:val="center"/>
                <w:hideMark/>
              </w:tcPr>
            </w:tcPrChange>
          </w:tcPr>
          <w:p w14:paraId="3FB6D464" w14:textId="7AA97CB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285" w:author="Xiaozhong Xu" w:date="2019-01-10T09:23:00Z"/>
                <w:rPrChange w:id="13286" w:author="Xiaozhong Xu" w:date="2019-01-10T09:28:00Z">
                  <w:rPr>
                    <w:del w:id="13287" w:author="Xiaozhong Xu" w:date="2019-01-10T09:23:00Z"/>
                    <w:rFonts w:eastAsia="Times New Roman"/>
                    <w:color w:val="000000"/>
                    <w:szCs w:val="22"/>
                    <w:lang w:eastAsia="zh-CN"/>
                  </w:rPr>
                </w:rPrChange>
              </w:rPr>
            </w:pPr>
            <w:del w:id="13288" w:author="Xiaozhong Xu" w:date="2019-01-10T09:23:00Z">
              <w:r w:rsidRPr="00AD6D12" w:rsidDel="00F278FB">
                <w:rPr>
                  <w:rPrChange w:id="13289" w:author="Xiaozhong Xu" w:date="2019-01-10T09:28:00Z">
                    <w:rPr>
                      <w:rFonts w:eastAsia="Times New Roman"/>
                      <w:color w:val="000000"/>
                      <w:szCs w:val="22"/>
                      <w:lang w:eastAsia="zh-CN"/>
                    </w:rPr>
                  </w:rPrChange>
                </w:rPr>
                <w:delText>CE8.2.3</w:delText>
              </w:r>
            </w:del>
          </w:p>
        </w:tc>
        <w:tc>
          <w:tcPr>
            <w:tcW w:w="3620" w:type="dxa"/>
            <w:tcBorders>
              <w:top w:val="nil"/>
              <w:left w:val="single" w:sz="12" w:space="0" w:color="auto"/>
              <w:bottom w:val="single" w:sz="4" w:space="0" w:color="auto"/>
              <w:right w:val="nil"/>
            </w:tcBorders>
            <w:shd w:val="clear" w:color="auto" w:fill="auto"/>
            <w:vAlign w:val="center"/>
            <w:hideMark/>
            <w:tcPrChange w:id="13290"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63FEE029" w14:textId="78C555D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291" w:author="Xiaozhong Xu" w:date="2019-01-10T09:23:00Z"/>
                <w:rPrChange w:id="13292" w:author="Xiaozhong Xu" w:date="2019-01-10T09:28:00Z">
                  <w:rPr>
                    <w:del w:id="13293" w:author="Xiaozhong Xu" w:date="2019-01-10T09:23:00Z"/>
                    <w:rFonts w:eastAsia="Times New Roman"/>
                    <w:color w:val="000000"/>
                    <w:sz w:val="20"/>
                    <w:lang w:eastAsia="zh-CN"/>
                  </w:rPr>
                </w:rPrChange>
              </w:rPr>
            </w:pPr>
            <w:del w:id="13294" w:author="Xiaozhong Xu" w:date="2019-01-10T09:23:00Z">
              <w:r w:rsidRPr="00AD6D12" w:rsidDel="00F278FB">
                <w:rPr>
                  <w:rPrChange w:id="13295" w:author="Xiaozhong Xu" w:date="2019-01-10T09:28:00Z">
                    <w:rPr>
                      <w:rFonts w:eastAsia="Times New Roman"/>
                      <w:color w:val="000000"/>
                      <w:sz w:val="20"/>
                      <w:lang w:eastAsia="zh-CN"/>
                    </w:rPr>
                  </w:rPrChange>
                </w:rPr>
                <w:delText>PLT index map scan order constraints</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296"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3EA6AF2" w14:textId="16C476B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97" w:author="Xiaozhong Xu" w:date="2019-01-10T09:23:00Z"/>
                <w:rPrChange w:id="13298" w:author="Xiaozhong Xu" w:date="2019-01-10T09:28:00Z">
                  <w:rPr>
                    <w:del w:id="13299" w:author="Xiaozhong Xu" w:date="2019-01-10T09:23:00Z"/>
                    <w:rFonts w:eastAsia="Times New Roman"/>
                    <w:color w:val="000000"/>
                    <w:sz w:val="20"/>
                    <w:lang w:eastAsia="zh-CN"/>
                  </w:rPr>
                </w:rPrChange>
              </w:rPr>
            </w:pPr>
            <w:del w:id="13300" w:author="Xiaozhong Xu" w:date="2019-01-10T09:23:00Z">
              <w:r w:rsidRPr="00AD6D12" w:rsidDel="00F278FB">
                <w:rPr>
                  <w:rPrChange w:id="13301" w:author="Xiaozhong Xu" w:date="2019-01-10T09:28:00Z">
                    <w:rPr>
                      <w:rFonts w:eastAsia="Times New Roman"/>
                      <w:color w:val="000000"/>
                      <w:sz w:val="20"/>
                      <w:lang w:eastAsia="zh-CN"/>
                    </w:rPr>
                  </w:rPrChange>
                </w:rPr>
                <w:delText>-44.75%</w:delText>
              </w:r>
            </w:del>
          </w:p>
        </w:tc>
        <w:tc>
          <w:tcPr>
            <w:tcW w:w="895" w:type="dxa"/>
            <w:tcBorders>
              <w:top w:val="nil"/>
              <w:left w:val="nil"/>
              <w:bottom w:val="single" w:sz="4" w:space="0" w:color="auto"/>
              <w:right w:val="single" w:sz="4" w:space="0" w:color="auto"/>
            </w:tcBorders>
            <w:shd w:val="clear" w:color="auto" w:fill="auto"/>
            <w:noWrap/>
            <w:vAlign w:val="bottom"/>
            <w:hideMark/>
            <w:tcPrChange w:id="13302"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315AEE4" w14:textId="067AF60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03" w:author="Xiaozhong Xu" w:date="2019-01-10T09:23:00Z"/>
                <w:rPrChange w:id="13304" w:author="Xiaozhong Xu" w:date="2019-01-10T09:28:00Z">
                  <w:rPr>
                    <w:del w:id="13305" w:author="Xiaozhong Xu" w:date="2019-01-10T09:23:00Z"/>
                    <w:rFonts w:eastAsia="Times New Roman"/>
                    <w:color w:val="000000"/>
                    <w:sz w:val="20"/>
                    <w:lang w:eastAsia="zh-CN"/>
                  </w:rPr>
                </w:rPrChange>
              </w:rPr>
            </w:pPr>
            <w:del w:id="13306" w:author="Xiaozhong Xu" w:date="2019-01-10T09:23:00Z">
              <w:r w:rsidRPr="00AD6D12" w:rsidDel="00F278FB">
                <w:rPr>
                  <w:rPrChange w:id="13307" w:author="Xiaozhong Xu" w:date="2019-01-10T09:28:00Z">
                    <w:rPr>
                      <w:rFonts w:eastAsia="Times New Roman"/>
                      <w:color w:val="000000"/>
                      <w:sz w:val="20"/>
                      <w:lang w:eastAsia="zh-CN"/>
                    </w:rPr>
                  </w:rPrChange>
                </w:rPr>
                <w:delText>-41.03%</w:delText>
              </w:r>
            </w:del>
          </w:p>
        </w:tc>
        <w:tc>
          <w:tcPr>
            <w:tcW w:w="895" w:type="dxa"/>
            <w:tcBorders>
              <w:top w:val="nil"/>
              <w:left w:val="nil"/>
              <w:bottom w:val="single" w:sz="4" w:space="0" w:color="auto"/>
              <w:right w:val="single" w:sz="4" w:space="0" w:color="auto"/>
            </w:tcBorders>
            <w:shd w:val="clear" w:color="auto" w:fill="auto"/>
            <w:noWrap/>
            <w:vAlign w:val="bottom"/>
            <w:hideMark/>
            <w:tcPrChange w:id="13308"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41E326A9" w14:textId="6D93CEC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09" w:author="Xiaozhong Xu" w:date="2019-01-10T09:23:00Z"/>
                <w:rPrChange w:id="13310" w:author="Xiaozhong Xu" w:date="2019-01-10T09:28:00Z">
                  <w:rPr>
                    <w:del w:id="13311" w:author="Xiaozhong Xu" w:date="2019-01-10T09:23:00Z"/>
                    <w:rFonts w:eastAsia="Times New Roman"/>
                    <w:color w:val="000000"/>
                    <w:sz w:val="20"/>
                    <w:lang w:eastAsia="zh-CN"/>
                  </w:rPr>
                </w:rPrChange>
              </w:rPr>
            </w:pPr>
            <w:del w:id="13312" w:author="Xiaozhong Xu" w:date="2019-01-10T09:23:00Z">
              <w:r w:rsidRPr="00AD6D12" w:rsidDel="00F278FB">
                <w:rPr>
                  <w:rPrChange w:id="13313" w:author="Xiaozhong Xu" w:date="2019-01-10T09:28:00Z">
                    <w:rPr>
                      <w:rFonts w:eastAsia="Times New Roman"/>
                      <w:color w:val="000000"/>
                      <w:sz w:val="20"/>
                      <w:lang w:eastAsia="zh-CN"/>
                    </w:rPr>
                  </w:rPrChange>
                </w:rPr>
                <w:delText>-41.26%</w:delText>
              </w:r>
            </w:del>
          </w:p>
        </w:tc>
        <w:tc>
          <w:tcPr>
            <w:tcW w:w="990" w:type="dxa"/>
            <w:tcBorders>
              <w:top w:val="nil"/>
              <w:left w:val="nil"/>
              <w:bottom w:val="single" w:sz="4" w:space="0" w:color="auto"/>
              <w:right w:val="single" w:sz="4" w:space="0" w:color="auto"/>
            </w:tcBorders>
            <w:shd w:val="clear" w:color="auto" w:fill="auto"/>
            <w:noWrap/>
            <w:vAlign w:val="bottom"/>
            <w:hideMark/>
            <w:tcPrChange w:id="13314"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424F0653" w14:textId="3D08E02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15" w:author="Xiaozhong Xu" w:date="2019-01-10T09:23:00Z"/>
                <w:rPrChange w:id="13316" w:author="Xiaozhong Xu" w:date="2019-01-10T09:28:00Z">
                  <w:rPr>
                    <w:del w:id="13317" w:author="Xiaozhong Xu" w:date="2019-01-10T09:23:00Z"/>
                    <w:rFonts w:eastAsia="Times New Roman"/>
                    <w:color w:val="000000"/>
                    <w:sz w:val="20"/>
                    <w:lang w:eastAsia="zh-CN"/>
                  </w:rPr>
                </w:rPrChange>
              </w:rPr>
            </w:pPr>
            <w:del w:id="13318" w:author="Xiaozhong Xu" w:date="2019-01-10T09:23:00Z">
              <w:r w:rsidRPr="00AD6D12" w:rsidDel="00F278FB">
                <w:rPr>
                  <w:rPrChange w:id="13319" w:author="Xiaozhong Xu" w:date="2019-01-10T09:28:00Z">
                    <w:rPr>
                      <w:rFonts w:eastAsia="Times New Roman"/>
                      <w:color w:val="000000"/>
                      <w:sz w:val="20"/>
                      <w:lang w:eastAsia="zh-CN"/>
                    </w:rPr>
                  </w:rPrChange>
                </w:rPr>
                <w:delText>156%</w:delText>
              </w:r>
            </w:del>
          </w:p>
        </w:tc>
        <w:tc>
          <w:tcPr>
            <w:tcW w:w="990" w:type="dxa"/>
            <w:tcBorders>
              <w:top w:val="nil"/>
              <w:left w:val="nil"/>
              <w:bottom w:val="single" w:sz="4" w:space="0" w:color="auto"/>
              <w:right w:val="single" w:sz="12" w:space="0" w:color="auto"/>
            </w:tcBorders>
            <w:shd w:val="clear" w:color="auto" w:fill="auto"/>
            <w:noWrap/>
            <w:vAlign w:val="bottom"/>
            <w:hideMark/>
            <w:tcPrChange w:id="13320"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CB26B53" w14:textId="6D297F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21" w:author="Xiaozhong Xu" w:date="2019-01-10T09:23:00Z"/>
                <w:rPrChange w:id="13322" w:author="Xiaozhong Xu" w:date="2019-01-10T09:28:00Z">
                  <w:rPr>
                    <w:del w:id="13323" w:author="Xiaozhong Xu" w:date="2019-01-10T09:23:00Z"/>
                    <w:rFonts w:eastAsia="Times New Roman"/>
                    <w:color w:val="000000"/>
                    <w:sz w:val="20"/>
                    <w:lang w:eastAsia="zh-CN"/>
                  </w:rPr>
                </w:rPrChange>
              </w:rPr>
            </w:pPr>
            <w:del w:id="13324" w:author="Xiaozhong Xu" w:date="2019-01-10T09:23:00Z">
              <w:r w:rsidRPr="00AD6D12" w:rsidDel="00F278FB">
                <w:rPr>
                  <w:rPrChange w:id="13325" w:author="Xiaozhong Xu" w:date="2019-01-10T09:28:00Z">
                    <w:rPr>
                      <w:rFonts w:eastAsia="Times New Roman"/>
                      <w:color w:val="000000"/>
                      <w:sz w:val="20"/>
                      <w:lang w:eastAsia="zh-CN"/>
                    </w:rPr>
                  </w:rPrChange>
                </w:rPr>
                <w:delText>77%</w:delText>
              </w:r>
            </w:del>
          </w:p>
        </w:tc>
      </w:tr>
      <w:tr w:rsidR="000137CC" w:rsidRPr="000137CC" w:rsidDel="00F278FB" w14:paraId="6203BFC6" w14:textId="3815126B" w:rsidTr="00382E66">
        <w:trPr>
          <w:trHeight w:val="292"/>
          <w:del w:id="13326" w:author="Xiaozhong Xu" w:date="2019-01-10T09:23:00Z"/>
          <w:trPrChange w:id="13327"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3328"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209161DC" w14:textId="71B1D94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329" w:author="Xiaozhong Xu" w:date="2019-01-10T09:23:00Z"/>
                <w:rPrChange w:id="13330" w:author="Xiaozhong Xu" w:date="2019-01-10T09:28:00Z">
                  <w:rPr>
                    <w:del w:id="13331"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332" w:author="Xiaozhong Xu" w:date="2019-01-10T09:14:00Z">
              <w:tcPr>
                <w:tcW w:w="1160" w:type="dxa"/>
                <w:gridSpan w:val="2"/>
                <w:tcBorders>
                  <w:top w:val="nil"/>
                  <w:left w:val="nil"/>
                  <w:bottom w:val="nil"/>
                  <w:right w:val="nil"/>
                </w:tcBorders>
                <w:shd w:val="clear" w:color="auto" w:fill="auto"/>
                <w:vAlign w:val="center"/>
                <w:hideMark/>
              </w:tcPr>
            </w:tcPrChange>
          </w:tcPr>
          <w:p w14:paraId="0463F12B" w14:textId="637397E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333" w:author="Xiaozhong Xu" w:date="2019-01-10T09:23:00Z"/>
                <w:rPrChange w:id="13334" w:author="Xiaozhong Xu" w:date="2019-01-10T09:28:00Z">
                  <w:rPr>
                    <w:del w:id="13335" w:author="Xiaozhong Xu" w:date="2019-01-10T09:23:00Z"/>
                    <w:rFonts w:eastAsia="Times New Roman"/>
                    <w:color w:val="000000"/>
                    <w:szCs w:val="22"/>
                    <w:lang w:eastAsia="zh-CN"/>
                  </w:rPr>
                </w:rPrChange>
              </w:rPr>
            </w:pPr>
            <w:del w:id="13336" w:author="Xiaozhong Xu" w:date="2019-01-10T09:23:00Z">
              <w:r w:rsidRPr="00AD6D12" w:rsidDel="00F278FB">
                <w:rPr>
                  <w:rPrChange w:id="13337" w:author="Xiaozhong Xu" w:date="2019-01-10T09:28:00Z">
                    <w:rPr>
                      <w:rFonts w:eastAsia="Times New Roman"/>
                      <w:color w:val="000000"/>
                      <w:szCs w:val="22"/>
                      <w:lang w:eastAsia="zh-CN"/>
                    </w:rPr>
                  </w:rPrChange>
                </w:rPr>
                <w:delText>CE8.2.4</w:delText>
              </w:r>
            </w:del>
          </w:p>
        </w:tc>
        <w:tc>
          <w:tcPr>
            <w:tcW w:w="3620" w:type="dxa"/>
            <w:tcBorders>
              <w:top w:val="nil"/>
              <w:left w:val="single" w:sz="12" w:space="0" w:color="auto"/>
              <w:bottom w:val="single" w:sz="4" w:space="0" w:color="auto"/>
              <w:right w:val="nil"/>
            </w:tcBorders>
            <w:shd w:val="clear" w:color="auto" w:fill="auto"/>
            <w:vAlign w:val="center"/>
            <w:hideMark/>
            <w:tcPrChange w:id="13338"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0927B399" w14:textId="7C45BF1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339" w:author="Xiaozhong Xu" w:date="2019-01-10T09:23:00Z"/>
                <w:rPrChange w:id="13340" w:author="Xiaozhong Xu" w:date="2019-01-10T09:28:00Z">
                  <w:rPr>
                    <w:del w:id="13341" w:author="Xiaozhong Xu" w:date="2019-01-10T09:23:00Z"/>
                    <w:rFonts w:eastAsia="Times New Roman"/>
                    <w:color w:val="000000"/>
                    <w:sz w:val="20"/>
                    <w:lang w:eastAsia="zh-CN"/>
                  </w:rPr>
                </w:rPrChange>
              </w:rPr>
            </w:pPr>
            <w:del w:id="13342" w:author="Xiaozhong Xu" w:date="2019-01-10T09:23:00Z">
              <w:r w:rsidRPr="00AD6D12" w:rsidDel="00F278FB">
                <w:rPr>
                  <w:rPrChange w:id="13343" w:author="Xiaozhong Xu" w:date="2019-01-10T09:28:00Z">
                    <w:rPr>
                      <w:rFonts w:eastAsia="Times New Roman"/>
                      <w:color w:val="000000"/>
                      <w:sz w:val="20"/>
                      <w:lang w:eastAsia="zh-CN"/>
                    </w:rPr>
                  </w:rPrChange>
                </w:rPr>
                <w:delText>separate PLT mode for dual-tree on</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344"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5321B82B" w14:textId="123596E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45" w:author="Xiaozhong Xu" w:date="2019-01-10T09:23:00Z"/>
                <w:rPrChange w:id="13346" w:author="Xiaozhong Xu" w:date="2019-01-10T09:28:00Z">
                  <w:rPr>
                    <w:del w:id="13347" w:author="Xiaozhong Xu" w:date="2019-01-10T09:23:00Z"/>
                    <w:rFonts w:eastAsia="Times New Roman"/>
                    <w:color w:val="000000"/>
                    <w:sz w:val="20"/>
                    <w:lang w:eastAsia="zh-CN"/>
                  </w:rPr>
                </w:rPrChange>
              </w:rPr>
            </w:pPr>
            <w:del w:id="13348" w:author="Xiaozhong Xu" w:date="2019-01-10T09:23:00Z">
              <w:r w:rsidRPr="00AD6D12" w:rsidDel="00F278FB">
                <w:rPr>
                  <w:rPrChange w:id="13349" w:author="Xiaozhong Xu" w:date="2019-01-10T09:28:00Z">
                    <w:rPr>
                      <w:rFonts w:eastAsia="Times New Roman"/>
                      <w:color w:val="000000"/>
                      <w:sz w:val="20"/>
                      <w:lang w:eastAsia="zh-CN"/>
                    </w:rPr>
                  </w:rPrChange>
                </w:rPr>
                <w:delText>-44.78%</w:delText>
              </w:r>
            </w:del>
          </w:p>
        </w:tc>
        <w:tc>
          <w:tcPr>
            <w:tcW w:w="895" w:type="dxa"/>
            <w:tcBorders>
              <w:top w:val="nil"/>
              <w:left w:val="nil"/>
              <w:bottom w:val="single" w:sz="4" w:space="0" w:color="auto"/>
              <w:right w:val="single" w:sz="4" w:space="0" w:color="auto"/>
            </w:tcBorders>
            <w:shd w:val="clear" w:color="auto" w:fill="auto"/>
            <w:noWrap/>
            <w:vAlign w:val="bottom"/>
            <w:hideMark/>
            <w:tcPrChange w:id="13350"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FA31D51" w14:textId="446E668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51" w:author="Xiaozhong Xu" w:date="2019-01-10T09:23:00Z"/>
                <w:rPrChange w:id="13352" w:author="Xiaozhong Xu" w:date="2019-01-10T09:28:00Z">
                  <w:rPr>
                    <w:del w:id="13353" w:author="Xiaozhong Xu" w:date="2019-01-10T09:23:00Z"/>
                    <w:rFonts w:eastAsia="Times New Roman"/>
                    <w:color w:val="000000"/>
                    <w:sz w:val="20"/>
                    <w:lang w:eastAsia="zh-CN"/>
                  </w:rPr>
                </w:rPrChange>
              </w:rPr>
            </w:pPr>
            <w:del w:id="13354" w:author="Xiaozhong Xu" w:date="2019-01-10T09:23:00Z">
              <w:r w:rsidRPr="00AD6D12" w:rsidDel="00F278FB">
                <w:rPr>
                  <w:rPrChange w:id="13355" w:author="Xiaozhong Xu" w:date="2019-01-10T09:28:00Z">
                    <w:rPr>
                      <w:rFonts w:eastAsia="Times New Roman"/>
                      <w:color w:val="000000"/>
                      <w:sz w:val="20"/>
                      <w:lang w:eastAsia="zh-CN"/>
                    </w:rPr>
                  </w:rPrChange>
                </w:rPr>
                <w:delText>-41.04%</w:delText>
              </w:r>
            </w:del>
          </w:p>
        </w:tc>
        <w:tc>
          <w:tcPr>
            <w:tcW w:w="895" w:type="dxa"/>
            <w:tcBorders>
              <w:top w:val="nil"/>
              <w:left w:val="nil"/>
              <w:bottom w:val="single" w:sz="4" w:space="0" w:color="auto"/>
              <w:right w:val="single" w:sz="4" w:space="0" w:color="auto"/>
            </w:tcBorders>
            <w:shd w:val="clear" w:color="auto" w:fill="auto"/>
            <w:noWrap/>
            <w:vAlign w:val="bottom"/>
            <w:hideMark/>
            <w:tcPrChange w:id="13356"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FA88225" w14:textId="1F2E833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57" w:author="Xiaozhong Xu" w:date="2019-01-10T09:23:00Z"/>
                <w:rPrChange w:id="13358" w:author="Xiaozhong Xu" w:date="2019-01-10T09:28:00Z">
                  <w:rPr>
                    <w:del w:id="13359" w:author="Xiaozhong Xu" w:date="2019-01-10T09:23:00Z"/>
                    <w:rFonts w:eastAsia="Times New Roman"/>
                    <w:color w:val="000000"/>
                    <w:sz w:val="20"/>
                    <w:lang w:eastAsia="zh-CN"/>
                  </w:rPr>
                </w:rPrChange>
              </w:rPr>
            </w:pPr>
            <w:del w:id="13360" w:author="Xiaozhong Xu" w:date="2019-01-10T09:23:00Z">
              <w:r w:rsidRPr="00AD6D12" w:rsidDel="00F278FB">
                <w:rPr>
                  <w:rPrChange w:id="13361" w:author="Xiaozhong Xu" w:date="2019-01-10T09:28:00Z">
                    <w:rPr>
                      <w:rFonts w:eastAsia="Times New Roman"/>
                      <w:color w:val="000000"/>
                      <w:sz w:val="20"/>
                      <w:lang w:eastAsia="zh-CN"/>
                    </w:rPr>
                  </w:rPrChange>
                </w:rPr>
                <w:delText>-41.26%</w:delText>
              </w:r>
            </w:del>
          </w:p>
        </w:tc>
        <w:tc>
          <w:tcPr>
            <w:tcW w:w="990" w:type="dxa"/>
            <w:tcBorders>
              <w:top w:val="nil"/>
              <w:left w:val="nil"/>
              <w:bottom w:val="single" w:sz="4" w:space="0" w:color="auto"/>
              <w:right w:val="single" w:sz="4" w:space="0" w:color="auto"/>
            </w:tcBorders>
            <w:shd w:val="clear" w:color="auto" w:fill="auto"/>
            <w:noWrap/>
            <w:vAlign w:val="bottom"/>
            <w:hideMark/>
            <w:tcPrChange w:id="13362"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3E95977D" w14:textId="343373E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63" w:author="Xiaozhong Xu" w:date="2019-01-10T09:23:00Z"/>
                <w:rPrChange w:id="13364" w:author="Xiaozhong Xu" w:date="2019-01-10T09:28:00Z">
                  <w:rPr>
                    <w:del w:id="13365" w:author="Xiaozhong Xu" w:date="2019-01-10T09:23:00Z"/>
                    <w:rFonts w:eastAsia="Times New Roman"/>
                    <w:color w:val="000000"/>
                    <w:sz w:val="20"/>
                    <w:lang w:eastAsia="zh-CN"/>
                  </w:rPr>
                </w:rPrChange>
              </w:rPr>
            </w:pPr>
            <w:del w:id="13366" w:author="Xiaozhong Xu" w:date="2019-01-10T09:23:00Z">
              <w:r w:rsidRPr="00AD6D12" w:rsidDel="00F278FB">
                <w:rPr>
                  <w:rPrChange w:id="13367" w:author="Xiaozhong Xu" w:date="2019-01-10T09:28:00Z">
                    <w:rPr>
                      <w:rFonts w:eastAsia="Times New Roman"/>
                      <w:color w:val="000000"/>
                      <w:sz w:val="20"/>
                      <w:lang w:eastAsia="zh-CN"/>
                    </w:rPr>
                  </w:rPrChange>
                </w:rPr>
                <w:delText>158%</w:delText>
              </w:r>
            </w:del>
          </w:p>
        </w:tc>
        <w:tc>
          <w:tcPr>
            <w:tcW w:w="990" w:type="dxa"/>
            <w:tcBorders>
              <w:top w:val="nil"/>
              <w:left w:val="nil"/>
              <w:bottom w:val="single" w:sz="4" w:space="0" w:color="auto"/>
              <w:right w:val="single" w:sz="12" w:space="0" w:color="auto"/>
            </w:tcBorders>
            <w:shd w:val="clear" w:color="auto" w:fill="auto"/>
            <w:noWrap/>
            <w:vAlign w:val="bottom"/>
            <w:hideMark/>
            <w:tcPrChange w:id="13368"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0BE16C48" w14:textId="325D15A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69" w:author="Xiaozhong Xu" w:date="2019-01-10T09:23:00Z"/>
                <w:rPrChange w:id="13370" w:author="Xiaozhong Xu" w:date="2019-01-10T09:28:00Z">
                  <w:rPr>
                    <w:del w:id="13371" w:author="Xiaozhong Xu" w:date="2019-01-10T09:23:00Z"/>
                    <w:rFonts w:eastAsia="Times New Roman"/>
                    <w:color w:val="000000"/>
                    <w:sz w:val="20"/>
                    <w:lang w:eastAsia="zh-CN"/>
                  </w:rPr>
                </w:rPrChange>
              </w:rPr>
            </w:pPr>
            <w:del w:id="13372" w:author="Xiaozhong Xu" w:date="2019-01-10T09:23:00Z">
              <w:r w:rsidRPr="00AD6D12" w:rsidDel="00F278FB">
                <w:rPr>
                  <w:rPrChange w:id="13373" w:author="Xiaozhong Xu" w:date="2019-01-10T09:28:00Z">
                    <w:rPr>
                      <w:rFonts w:eastAsia="Times New Roman"/>
                      <w:color w:val="000000"/>
                      <w:sz w:val="20"/>
                      <w:lang w:eastAsia="zh-CN"/>
                    </w:rPr>
                  </w:rPrChange>
                </w:rPr>
                <w:delText>80%</w:delText>
              </w:r>
            </w:del>
          </w:p>
        </w:tc>
      </w:tr>
      <w:tr w:rsidR="000137CC" w:rsidRPr="000137CC" w:rsidDel="00F278FB" w14:paraId="0205A7C4" w14:textId="0C5491D5" w:rsidTr="00382E66">
        <w:trPr>
          <w:trHeight w:val="515"/>
          <w:del w:id="13374" w:author="Xiaozhong Xu" w:date="2019-01-10T09:23:00Z"/>
          <w:trPrChange w:id="13375" w:author="Xiaozhong Xu" w:date="2019-01-10T09:14:00Z">
            <w:trPr>
              <w:gridBefore w:val="1"/>
              <w:trHeight w:val="515"/>
            </w:trPr>
          </w:trPrChange>
        </w:trPr>
        <w:tc>
          <w:tcPr>
            <w:tcW w:w="895" w:type="dxa"/>
            <w:vMerge/>
            <w:tcBorders>
              <w:top w:val="nil"/>
              <w:left w:val="single" w:sz="8" w:space="0" w:color="auto"/>
              <w:bottom w:val="single" w:sz="8" w:space="0" w:color="000000"/>
              <w:right w:val="single" w:sz="8" w:space="0" w:color="auto"/>
            </w:tcBorders>
            <w:vAlign w:val="center"/>
            <w:hideMark/>
            <w:tcPrChange w:id="13376"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44E102EB" w14:textId="1B706FC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377" w:author="Xiaozhong Xu" w:date="2019-01-10T09:23:00Z"/>
                <w:rPrChange w:id="13378" w:author="Xiaozhong Xu" w:date="2019-01-10T09:28:00Z">
                  <w:rPr>
                    <w:del w:id="13379"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380" w:author="Xiaozhong Xu" w:date="2019-01-10T09:14:00Z">
              <w:tcPr>
                <w:tcW w:w="1160" w:type="dxa"/>
                <w:gridSpan w:val="2"/>
                <w:tcBorders>
                  <w:top w:val="nil"/>
                  <w:left w:val="nil"/>
                  <w:bottom w:val="nil"/>
                  <w:right w:val="nil"/>
                </w:tcBorders>
                <w:shd w:val="clear" w:color="auto" w:fill="auto"/>
                <w:vAlign w:val="center"/>
                <w:hideMark/>
              </w:tcPr>
            </w:tcPrChange>
          </w:tcPr>
          <w:p w14:paraId="0739D21B" w14:textId="346D3B4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381" w:author="Xiaozhong Xu" w:date="2019-01-10T09:23:00Z"/>
                <w:rPrChange w:id="13382" w:author="Xiaozhong Xu" w:date="2019-01-10T09:28:00Z">
                  <w:rPr>
                    <w:del w:id="13383" w:author="Xiaozhong Xu" w:date="2019-01-10T09:23:00Z"/>
                    <w:rFonts w:eastAsia="Times New Roman"/>
                    <w:color w:val="000000"/>
                    <w:szCs w:val="22"/>
                    <w:lang w:eastAsia="zh-CN"/>
                  </w:rPr>
                </w:rPrChange>
              </w:rPr>
            </w:pPr>
            <w:del w:id="13384" w:author="Xiaozhong Xu" w:date="2019-01-10T09:23:00Z">
              <w:r w:rsidRPr="00AD6D12" w:rsidDel="00F278FB">
                <w:rPr>
                  <w:rPrChange w:id="13385" w:author="Xiaozhong Xu" w:date="2019-01-10T09:28:00Z">
                    <w:rPr>
                      <w:rFonts w:eastAsia="Times New Roman"/>
                      <w:color w:val="000000"/>
                      <w:szCs w:val="22"/>
                      <w:lang w:eastAsia="zh-CN"/>
                    </w:rPr>
                  </w:rPrChange>
                </w:rPr>
                <w:delText>CE8.2.5a</w:delText>
              </w:r>
            </w:del>
          </w:p>
        </w:tc>
        <w:tc>
          <w:tcPr>
            <w:tcW w:w="3620" w:type="dxa"/>
            <w:tcBorders>
              <w:top w:val="nil"/>
              <w:left w:val="single" w:sz="12" w:space="0" w:color="auto"/>
              <w:bottom w:val="single" w:sz="4" w:space="0" w:color="auto"/>
              <w:right w:val="nil"/>
            </w:tcBorders>
            <w:shd w:val="clear" w:color="auto" w:fill="auto"/>
            <w:vAlign w:val="center"/>
            <w:hideMark/>
            <w:tcPrChange w:id="13386"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503E1C64" w14:textId="065AF8A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387" w:author="Xiaozhong Xu" w:date="2019-01-10T09:23:00Z"/>
                <w:rPrChange w:id="13388" w:author="Xiaozhong Xu" w:date="2019-01-10T09:28:00Z">
                  <w:rPr>
                    <w:del w:id="13389" w:author="Xiaozhong Xu" w:date="2019-01-10T09:23:00Z"/>
                    <w:rFonts w:eastAsia="Times New Roman"/>
                    <w:color w:val="000000"/>
                    <w:sz w:val="20"/>
                    <w:lang w:eastAsia="zh-CN"/>
                  </w:rPr>
                </w:rPrChange>
              </w:rPr>
            </w:pPr>
            <w:del w:id="13390" w:author="Xiaozhong Xu" w:date="2019-01-10T09:23:00Z">
              <w:r w:rsidRPr="00AD6D12" w:rsidDel="00F278FB">
                <w:rPr>
                  <w:rPrChange w:id="13391"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3392" w:author="Xiaozhong Xu" w:date="2019-01-10T09:28:00Z">
                    <w:rPr>
                      <w:rFonts w:eastAsia="Times New Roman"/>
                      <w:color w:val="FF0000"/>
                      <w:sz w:val="20"/>
                      <w:lang w:eastAsia="zh-CN"/>
                    </w:rPr>
                  </w:rPrChange>
                </w:rPr>
                <w:delText>off</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393"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9D40636" w14:textId="5237F42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94" w:author="Xiaozhong Xu" w:date="2019-01-10T09:23:00Z"/>
                <w:rPrChange w:id="13395" w:author="Xiaozhong Xu" w:date="2019-01-10T09:28:00Z">
                  <w:rPr>
                    <w:del w:id="13396" w:author="Xiaozhong Xu" w:date="2019-01-10T09:23:00Z"/>
                    <w:rFonts w:eastAsia="Times New Roman"/>
                    <w:color w:val="000000"/>
                    <w:sz w:val="20"/>
                    <w:lang w:eastAsia="zh-CN"/>
                  </w:rPr>
                </w:rPrChange>
              </w:rPr>
            </w:pPr>
            <w:del w:id="13397" w:author="Xiaozhong Xu" w:date="2019-01-10T09:23:00Z">
              <w:r w:rsidRPr="00AD6D12" w:rsidDel="00F278FB">
                <w:rPr>
                  <w:rPrChange w:id="13398" w:author="Xiaozhong Xu" w:date="2019-01-10T09:28:00Z">
                    <w:rPr>
                      <w:rFonts w:eastAsia="Times New Roman"/>
                      <w:color w:val="000000"/>
                      <w:sz w:val="20"/>
                      <w:lang w:eastAsia="zh-CN"/>
                    </w:rPr>
                  </w:rPrChange>
                </w:rPr>
                <w:delText>-41.75%</w:delText>
              </w:r>
            </w:del>
          </w:p>
        </w:tc>
        <w:tc>
          <w:tcPr>
            <w:tcW w:w="895" w:type="dxa"/>
            <w:tcBorders>
              <w:top w:val="nil"/>
              <w:left w:val="nil"/>
              <w:bottom w:val="single" w:sz="4" w:space="0" w:color="auto"/>
              <w:right w:val="single" w:sz="4" w:space="0" w:color="auto"/>
            </w:tcBorders>
            <w:shd w:val="clear" w:color="auto" w:fill="auto"/>
            <w:noWrap/>
            <w:vAlign w:val="bottom"/>
            <w:hideMark/>
            <w:tcPrChange w:id="13399"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5FF364F" w14:textId="4D1818E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00" w:author="Xiaozhong Xu" w:date="2019-01-10T09:23:00Z"/>
                <w:rPrChange w:id="13401" w:author="Xiaozhong Xu" w:date="2019-01-10T09:28:00Z">
                  <w:rPr>
                    <w:del w:id="13402" w:author="Xiaozhong Xu" w:date="2019-01-10T09:23:00Z"/>
                    <w:rFonts w:eastAsia="Times New Roman"/>
                    <w:color w:val="000000"/>
                    <w:sz w:val="20"/>
                    <w:lang w:eastAsia="zh-CN"/>
                  </w:rPr>
                </w:rPrChange>
              </w:rPr>
            </w:pPr>
            <w:del w:id="13403" w:author="Xiaozhong Xu" w:date="2019-01-10T09:23:00Z">
              <w:r w:rsidRPr="00AD6D12" w:rsidDel="00F278FB">
                <w:rPr>
                  <w:rPrChange w:id="13404" w:author="Xiaozhong Xu" w:date="2019-01-10T09:28:00Z">
                    <w:rPr>
                      <w:rFonts w:eastAsia="Times New Roman"/>
                      <w:color w:val="000000"/>
                      <w:sz w:val="20"/>
                      <w:lang w:eastAsia="zh-CN"/>
                    </w:rPr>
                  </w:rPrChange>
                </w:rPr>
                <w:delText>-40.55%</w:delText>
              </w:r>
            </w:del>
          </w:p>
        </w:tc>
        <w:tc>
          <w:tcPr>
            <w:tcW w:w="895" w:type="dxa"/>
            <w:tcBorders>
              <w:top w:val="nil"/>
              <w:left w:val="nil"/>
              <w:bottom w:val="single" w:sz="4" w:space="0" w:color="auto"/>
              <w:right w:val="single" w:sz="4" w:space="0" w:color="auto"/>
            </w:tcBorders>
            <w:shd w:val="clear" w:color="auto" w:fill="auto"/>
            <w:noWrap/>
            <w:vAlign w:val="bottom"/>
            <w:hideMark/>
            <w:tcPrChange w:id="13405"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AD355BB" w14:textId="455541D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06" w:author="Xiaozhong Xu" w:date="2019-01-10T09:23:00Z"/>
                <w:rPrChange w:id="13407" w:author="Xiaozhong Xu" w:date="2019-01-10T09:28:00Z">
                  <w:rPr>
                    <w:del w:id="13408" w:author="Xiaozhong Xu" w:date="2019-01-10T09:23:00Z"/>
                    <w:rFonts w:eastAsia="Times New Roman"/>
                    <w:color w:val="000000"/>
                    <w:sz w:val="20"/>
                    <w:lang w:eastAsia="zh-CN"/>
                  </w:rPr>
                </w:rPrChange>
              </w:rPr>
            </w:pPr>
            <w:del w:id="13409" w:author="Xiaozhong Xu" w:date="2019-01-10T09:23:00Z">
              <w:r w:rsidRPr="00AD6D12" w:rsidDel="00F278FB">
                <w:rPr>
                  <w:rPrChange w:id="13410" w:author="Xiaozhong Xu" w:date="2019-01-10T09:28:00Z">
                    <w:rPr>
                      <w:rFonts w:eastAsia="Times New Roman"/>
                      <w:color w:val="000000"/>
                      <w:sz w:val="20"/>
                      <w:lang w:eastAsia="zh-CN"/>
                    </w:rPr>
                  </w:rPrChange>
                </w:rPr>
                <w:delText>-40.56%</w:delText>
              </w:r>
            </w:del>
          </w:p>
        </w:tc>
        <w:tc>
          <w:tcPr>
            <w:tcW w:w="990" w:type="dxa"/>
            <w:tcBorders>
              <w:top w:val="nil"/>
              <w:left w:val="nil"/>
              <w:bottom w:val="single" w:sz="4" w:space="0" w:color="auto"/>
              <w:right w:val="single" w:sz="4" w:space="0" w:color="auto"/>
            </w:tcBorders>
            <w:shd w:val="clear" w:color="auto" w:fill="auto"/>
            <w:noWrap/>
            <w:vAlign w:val="bottom"/>
            <w:hideMark/>
            <w:tcPrChange w:id="13411"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588CC963" w14:textId="31B4CDE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12" w:author="Xiaozhong Xu" w:date="2019-01-10T09:23:00Z"/>
                <w:rPrChange w:id="13413" w:author="Xiaozhong Xu" w:date="2019-01-10T09:28:00Z">
                  <w:rPr>
                    <w:del w:id="13414" w:author="Xiaozhong Xu" w:date="2019-01-10T09:23:00Z"/>
                    <w:rFonts w:eastAsia="Times New Roman"/>
                    <w:color w:val="000000"/>
                    <w:sz w:val="20"/>
                    <w:lang w:eastAsia="zh-CN"/>
                  </w:rPr>
                </w:rPrChange>
              </w:rPr>
            </w:pPr>
            <w:del w:id="13415" w:author="Xiaozhong Xu" w:date="2019-01-10T09:23:00Z">
              <w:r w:rsidRPr="00AD6D12" w:rsidDel="00F278FB">
                <w:rPr>
                  <w:rPrChange w:id="13416" w:author="Xiaozhong Xu" w:date="2019-01-10T09:28:00Z">
                    <w:rPr>
                      <w:rFonts w:eastAsia="Times New Roman"/>
                      <w:color w:val="000000"/>
                      <w:sz w:val="20"/>
                      <w:lang w:eastAsia="zh-CN"/>
                    </w:rPr>
                  </w:rPrChange>
                </w:rPr>
                <w:delText>157%</w:delText>
              </w:r>
            </w:del>
          </w:p>
        </w:tc>
        <w:tc>
          <w:tcPr>
            <w:tcW w:w="990" w:type="dxa"/>
            <w:tcBorders>
              <w:top w:val="nil"/>
              <w:left w:val="nil"/>
              <w:bottom w:val="single" w:sz="4" w:space="0" w:color="auto"/>
              <w:right w:val="single" w:sz="12" w:space="0" w:color="auto"/>
            </w:tcBorders>
            <w:shd w:val="clear" w:color="auto" w:fill="auto"/>
            <w:noWrap/>
            <w:vAlign w:val="bottom"/>
            <w:hideMark/>
            <w:tcPrChange w:id="13417"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2C16CEBB" w14:textId="238A51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18" w:author="Xiaozhong Xu" w:date="2019-01-10T09:23:00Z"/>
                <w:rPrChange w:id="13419" w:author="Xiaozhong Xu" w:date="2019-01-10T09:28:00Z">
                  <w:rPr>
                    <w:del w:id="13420" w:author="Xiaozhong Xu" w:date="2019-01-10T09:23:00Z"/>
                    <w:rFonts w:eastAsia="Times New Roman"/>
                    <w:color w:val="000000"/>
                    <w:sz w:val="20"/>
                    <w:lang w:eastAsia="zh-CN"/>
                  </w:rPr>
                </w:rPrChange>
              </w:rPr>
            </w:pPr>
            <w:del w:id="13421" w:author="Xiaozhong Xu" w:date="2019-01-10T09:23:00Z">
              <w:r w:rsidRPr="00AD6D12" w:rsidDel="00F278FB">
                <w:rPr>
                  <w:rPrChange w:id="13422" w:author="Xiaozhong Xu" w:date="2019-01-10T09:28:00Z">
                    <w:rPr>
                      <w:rFonts w:eastAsia="Times New Roman"/>
                      <w:color w:val="000000"/>
                      <w:sz w:val="20"/>
                      <w:lang w:eastAsia="zh-CN"/>
                    </w:rPr>
                  </w:rPrChange>
                </w:rPr>
                <w:delText>70%</w:delText>
              </w:r>
            </w:del>
          </w:p>
        </w:tc>
      </w:tr>
      <w:tr w:rsidR="000137CC" w:rsidRPr="000137CC" w:rsidDel="00F278FB" w14:paraId="37C4595A" w14:textId="35A04169" w:rsidTr="00382E66">
        <w:trPr>
          <w:trHeight w:val="515"/>
          <w:del w:id="13423" w:author="Xiaozhong Xu" w:date="2019-01-10T09:23:00Z"/>
          <w:trPrChange w:id="13424" w:author="Xiaozhong Xu" w:date="2019-01-10T09:14:00Z">
            <w:trPr>
              <w:gridBefore w:val="1"/>
              <w:trHeight w:val="515"/>
            </w:trPr>
          </w:trPrChange>
        </w:trPr>
        <w:tc>
          <w:tcPr>
            <w:tcW w:w="895" w:type="dxa"/>
            <w:vMerge/>
            <w:tcBorders>
              <w:top w:val="nil"/>
              <w:left w:val="single" w:sz="8" w:space="0" w:color="auto"/>
              <w:bottom w:val="single" w:sz="8" w:space="0" w:color="000000"/>
              <w:right w:val="single" w:sz="8" w:space="0" w:color="auto"/>
            </w:tcBorders>
            <w:vAlign w:val="center"/>
            <w:hideMark/>
            <w:tcPrChange w:id="13425"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2E01B6C9" w14:textId="236B510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426" w:author="Xiaozhong Xu" w:date="2019-01-10T09:23:00Z"/>
                <w:rPrChange w:id="13427" w:author="Xiaozhong Xu" w:date="2019-01-10T09:28:00Z">
                  <w:rPr>
                    <w:del w:id="13428"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429" w:author="Xiaozhong Xu" w:date="2019-01-10T09:14:00Z">
              <w:tcPr>
                <w:tcW w:w="1160" w:type="dxa"/>
                <w:gridSpan w:val="2"/>
                <w:tcBorders>
                  <w:top w:val="nil"/>
                  <w:left w:val="nil"/>
                  <w:bottom w:val="nil"/>
                  <w:right w:val="nil"/>
                </w:tcBorders>
                <w:shd w:val="clear" w:color="auto" w:fill="auto"/>
                <w:vAlign w:val="center"/>
                <w:hideMark/>
              </w:tcPr>
            </w:tcPrChange>
          </w:tcPr>
          <w:p w14:paraId="12CE19C9" w14:textId="7473554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430" w:author="Xiaozhong Xu" w:date="2019-01-10T09:23:00Z"/>
                <w:rPrChange w:id="13431" w:author="Xiaozhong Xu" w:date="2019-01-10T09:28:00Z">
                  <w:rPr>
                    <w:del w:id="13432" w:author="Xiaozhong Xu" w:date="2019-01-10T09:23:00Z"/>
                    <w:rFonts w:eastAsia="Times New Roman"/>
                    <w:color w:val="000000"/>
                    <w:szCs w:val="22"/>
                    <w:lang w:eastAsia="zh-CN"/>
                  </w:rPr>
                </w:rPrChange>
              </w:rPr>
            </w:pPr>
            <w:del w:id="13433" w:author="Xiaozhong Xu" w:date="2019-01-10T09:23:00Z">
              <w:r w:rsidRPr="00AD6D12" w:rsidDel="00F278FB">
                <w:rPr>
                  <w:rPrChange w:id="13434" w:author="Xiaozhong Xu" w:date="2019-01-10T09:28:00Z">
                    <w:rPr>
                      <w:rFonts w:eastAsia="Times New Roman"/>
                      <w:color w:val="000000"/>
                      <w:szCs w:val="22"/>
                      <w:lang w:eastAsia="zh-CN"/>
                    </w:rPr>
                  </w:rPrChange>
                </w:rPr>
                <w:delText>CE8.2.5b</w:delText>
              </w:r>
            </w:del>
          </w:p>
        </w:tc>
        <w:tc>
          <w:tcPr>
            <w:tcW w:w="3620" w:type="dxa"/>
            <w:tcBorders>
              <w:top w:val="nil"/>
              <w:left w:val="single" w:sz="12" w:space="0" w:color="auto"/>
              <w:bottom w:val="single" w:sz="4" w:space="0" w:color="auto"/>
              <w:right w:val="nil"/>
            </w:tcBorders>
            <w:shd w:val="clear" w:color="auto" w:fill="auto"/>
            <w:vAlign w:val="center"/>
            <w:hideMark/>
            <w:tcPrChange w:id="13435"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07BFF98F" w14:textId="1D2BE74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436" w:author="Xiaozhong Xu" w:date="2019-01-10T09:23:00Z"/>
                <w:rPrChange w:id="13437" w:author="Xiaozhong Xu" w:date="2019-01-10T09:28:00Z">
                  <w:rPr>
                    <w:del w:id="13438" w:author="Xiaozhong Xu" w:date="2019-01-10T09:23:00Z"/>
                    <w:rFonts w:eastAsia="Times New Roman"/>
                    <w:color w:val="000000"/>
                    <w:sz w:val="20"/>
                    <w:lang w:eastAsia="zh-CN"/>
                  </w:rPr>
                </w:rPrChange>
              </w:rPr>
            </w:pPr>
            <w:del w:id="13439" w:author="Xiaozhong Xu" w:date="2019-01-10T09:23:00Z">
              <w:r w:rsidRPr="00AD6D12" w:rsidDel="00F278FB">
                <w:rPr>
                  <w:rPrChange w:id="13440"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3441" w:author="Xiaozhong Xu" w:date="2019-01-10T09:28:00Z">
                    <w:rPr>
                      <w:rFonts w:eastAsia="Times New Roman"/>
                      <w:color w:val="FF0000"/>
                      <w:sz w:val="20"/>
                      <w:lang w:eastAsia="zh-CN"/>
                    </w:rPr>
                  </w:rPrChange>
                </w:rPr>
                <w:delText>on</w:delText>
              </w:r>
              <w:r w:rsidRPr="00AD6D12" w:rsidDel="00F278FB">
                <w:rPr>
                  <w:rPrChange w:id="13442" w:author="Xiaozhong Xu" w:date="2019-01-10T09:28:00Z">
                    <w:rPr>
                      <w:rFonts w:eastAsia="Times New Roman"/>
                      <w:color w:val="000000"/>
                      <w:sz w:val="20"/>
                      <w:lang w:eastAsia="zh-CN"/>
                    </w:rPr>
                  </w:rPrChange>
                </w:rPr>
                <w:delText xml:space="preserve"> </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443"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AD585A4" w14:textId="0AD9C65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44" w:author="Xiaozhong Xu" w:date="2019-01-10T09:23:00Z"/>
                <w:rPrChange w:id="13445" w:author="Xiaozhong Xu" w:date="2019-01-10T09:28:00Z">
                  <w:rPr>
                    <w:del w:id="13446" w:author="Xiaozhong Xu" w:date="2019-01-10T09:23:00Z"/>
                    <w:rFonts w:eastAsia="Times New Roman"/>
                    <w:color w:val="000000"/>
                    <w:sz w:val="20"/>
                    <w:lang w:eastAsia="zh-CN"/>
                  </w:rPr>
                </w:rPrChange>
              </w:rPr>
            </w:pPr>
            <w:del w:id="13447" w:author="Xiaozhong Xu" w:date="2019-01-10T09:23:00Z">
              <w:r w:rsidRPr="00AD6D12" w:rsidDel="00F278FB">
                <w:rPr>
                  <w:rPrChange w:id="13448" w:author="Xiaozhong Xu" w:date="2019-01-10T09:28:00Z">
                    <w:rPr>
                      <w:rFonts w:eastAsia="Times New Roman"/>
                      <w:color w:val="000000"/>
                      <w:sz w:val="20"/>
                      <w:lang w:eastAsia="zh-CN"/>
                    </w:rPr>
                  </w:rPrChange>
                </w:rPr>
                <w:delText>-44.77%</w:delText>
              </w:r>
            </w:del>
          </w:p>
        </w:tc>
        <w:tc>
          <w:tcPr>
            <w:tcW w:w="895" w:type="dxa"/>
            <w:tcBorders>
              <w:top w:val="nil"/>
              <w:left w:val="nil"/>
              <w:bottom w:val="single" w:sz="4" w:space="0" w:color="auto"/>
              <w:right w:val="single" w:sz="4" w:space="0" w:color="auto"/>
            </w:tcBorders>
            <w:shd w:val="clear" w:color="auto" w:fill="auto"/>
            <w:noWrap/>
            <w:vAlign w:val="bottom"/>
            <w:hideMark/>
            <w:tcPrChange w:id="13449"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C74C23E" w14:textId="32EE32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50" w:author="Xiaozhong Xu" w:date="2019-01-10T09:23:00Z"/>
                <w:rPrChange w:id="13451" w:author="Xiaozhong Xu" w:date="2019-01-10T09:28:00Z">
                  <w:rPr>
                    <w:del w:id="13452" w:author="Xiaozhong Xu" w:date="2019-01-10T09:23:00Z"/>
                    <w:rFonts w:eastAsia="Times New Roman"/>
                    <w:color w:val="000000"/>
                    <w:sz w:val="20"/>
                    <w:lang w:eastAsia="zh-CN"/>
                  </w:rPr>
                </w:rPrChange>
              </w:rPr>
            </w:pPr>
            <w:del w:id="13453" w:author="Xiaozhong Xu" w:date="2019-01-10T09:23:00Z">
              <w:r w:rsidRPr="00AD6D12" w:rsidDel="00F278FB">
                <w:rPr>
                  <w:rPrChange w:id="13454" w:author="Xiaozhong Xu" w:date="2019-01-10T09:28:00Z">
                    <w:rPr>
                      <w:rFonts w:eastAsia="Times New Roman"/>
                      <w:color w:val="000000"/>
                      <w:sz w:val="20"/>
                      <w:lang w:eastAsia="zh-CN"/>
                    </w:rPr>
                  </w:rPrChange>
                </w:rPr>
                <w:delText>-41.06%</w:delText>
              </w:r>
            </w:del>
          </w:p>
        </w:tc>
        <w:tc>
          <w:tcPr>
            <w:tcW w:w="895" w:type="dxa"/>
            <w:tcBorders>
              <w:top w:val="nil"/>
              <w:left w:val="nil"/>
              <w:bottom w:val="single" w:sz="4" w:space="0" w:color="auto"/>
              <w:right w:val="single" w:sz="4" w:space="0" w:color="auto"/>
            </w:tcBorders>
            <w:shd w:val="clear" w:color="auto" w:fill="auto"/>
            <w:noWrap/>
            <w:vAlign w:val="bottom"/>
            <w:hideMark/>
            <w:tcPrChange w:id="13455"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464C7A19" w14:textId="3058BCE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56" w:author="Xiaozhong Xu" w:date="2019-01-10T09:23:00Z"/>
                <w:rPrChange w:id="13457" w:author="Xiaozhong Xu" w:date="2019-01-10T09:28:00Z">
                  <w:rPr>
                    <w:del w:id="13458" w:author="Xiaozhong Xu" w:date="2019-01-10T09:23:00Z"/>
                    <w:rFonts w:eastAsia="Times New Roman"/>
                    <w:color w:val="000000"/>
                    <w:sz w:val="20"/>
                    <w:lang w:eastAsia="zh-CN"/>
                  </w:rPr>
                </w:rPrChange>
              </w:rPr>
            </w:pPr>
            <w:del w:id="13459" w:author="Xiaozhong Xu" w:date="2019-01-10T09:23:00Z">
              <w:r w:rsidRPr="00AD6D12" w:rsidDel="00F278FB">
                <w:rPr>
                  <w:rPrChange w:id="13460" w:author="Xiaozhong Xu" w:date="2019-01-10T09:28:00Z">
                    <w:rPr>
                      <w:rFonts w:eastAsia="Times New Roman"/>
                      <w:color w:val="000000"/>
                      <w:sz w:val="20"/>
                      <w:lang w:eastAsia="zh-CN"/>
                    </w:rPr>
                  </w:rPrChange>
                </w:rPr>
                <w:delText>-41.27%</w:delText>
              </w:r>
            </w:del>
          </w:p>
        </w:tc>
        <w:tc>
          <w:tcPr>
            <w:tcW w:w="990" w:type="dxa"/>
            <w:tcBorders>
              <w:top w:val="nil"/>
              <w:left w:val="nil"/>
              <w:bottom w:val="single" w:sz="4" w:space="0" w:color="auto"/>
              <w:right w:val="single" w:sz="4" w:space="0" w:color="auto"/>
            </w:tcBorders>
            <w:shd w:val="clear" w:color="auto" w:fill="auto"/>
            <w:noWrap/>
            <w:vAlign w:val="bottom"/>
            <w:hideMark/>
            <w:tcPrChange w:id="13461"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7EF4E60C" w14:textId="63A6C94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62" w:author="Xiaozhong Xu" w:date="2019-01-10T09:23:00Z"/>
                <w:rPrChange w:id="13463" w:author="Xiaozhong Xu" w:date="2019-01-10T09:28:00Z">
                  <w:rPr>
                    <w:del w:id="13464" w:author="Xiaozhong Xu" w:date="2019-01-10T09:23:00Z"/>
                    <w:rFonts w:eastAsia="Times New Roman"/>
                    <w:color w:val="000000"/>
                    <w:sz w:val="20"/>
                    <w:lang w:eastAsia="zh-CN"/>
                  </w:rPr>
                </w:rPrChange>
              </w:rPr>
            </w:pPr>
            <w:del w:id="13465" w:author="Xiaozhong Xu" w:date="2019-01-10T09:23:00Z">
              <w:r w:rsidRPr="00AD6D12" w:rsidDel="00F278FB">
                <w:rPr>
                  <w:rPrChange w:id="13466" w:author="Xiaozhong Xu" w:date="2019-01-10T09:28:00Z">
                    <w:rPr>
                      <w:rFonts w:eastAsia="Times New Roman"/>
                      <w:color w:val="000000"/>
                      <w:sz w:val="20"/>
                      <w:lang w:eastAsia="zh-CN"/>
                    </w:rPr>
                  </w:rPrChange>
                </w:rPr>
                <w:delText>157%</w:delText>
              </w:r>
            </w:del>
          </w:p>
        </w:tc>
        <w:tc>
          <w:tcPr>
            <w:tcW w:w="990" w:type="dxa"/>
            <w:tcBorders>
              <w:top w:val="nil"/>
              <w:left w:val="nil"/>
              <w:bottom w:val="single" w:sz="4" w:space="0" w:color="auto"/>
              <w:right w:val="single" w:sz="12" w:space="0" w:color="auto"/>
            </w:tcBorders>
            <w:shd w:val="clear" w:color="auto" w:fill="auto"/>
            <w:noWrap/>
            <w:vAlign w:val="bottom"/>
            <w:hideMark/>
            <w:tcPrChange w:id="13467"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142A59D1" w14:textId="4535A24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68" w:author="Xiaozhong Xu" w:date="2019-01-10T09:23:00Z"/>
                <w:rPrChange w:id="13469" w:author="Xiaozhong Xu" w:date="2019-01-10T09:28:00Z">
                  <w:rPr>
                    <w:del w:id="13470" w:author="Xiaozhong Xu" w:date="2019-01-10T09:23:00Z"/>
                    <w:rFonts w:eastAsia="Times New Roman"/>
                    <w:color w:val="000000"/>
                    <w:sz w:val="20"/>
                    <w:lang w:eastAsia="zh-CN"/>
                  </w:rPr>
                </w:rPrChange>
              </w:rPr>
            </w:pPr>
            <w:del w:id="13471" w:author="Xiaozhong Xu" w:date="2019-01-10T09:23:00Z">
              <w:r w:rsidRPr="00AD6D12" w:rsidDel="00F278FB">
                <w:rPr>
                  <w:rPrChange w:id="13472" w:author="Xiaozhong Xu" w:date="2019-01-10T09:28:00Z">
                    <w:rPr>
                      <w:rFonts w:eastAsia="Times New Roman"/>
                      <w:color w:val="000000"/>
                      <w:sz w:val="20"/>
                      <w:lang w:eastAsia="zh-CN"/>
                    </w:rPr>
                  </w:rPrChange>
                </w:rPr>
                <w:delText>75%</w:delText>
              </w:r>
            </w:del>
          </w:p>
        </w:tc>
      </w:tr>
      <w:tr w:rsidR="000137CC" w:rsidRPr="000137CC" w:rsidDel="00F278FB" w14:paraId="3EFA947B" w14:textId="0043236D" w:rsidTr="00382E66">
        <w:trPr>
          <w:trHeight w:val="292"/>
          <w:del w:id="13473" w:author="Xiaozhong Xu" w:date="2019-01-10T09:23:00Z"/>
          <w:trPrChange w:id="13474"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3475"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02A4B4E8" w14:textId="5FFA200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476" w:author="Xiaozhong Xu" w:date="2019-01-10T09:23:00Z"/>
                <w:rPrChange w:id="13477" w:author="Xiaozhong Xu" w:date="2019-01-10T09:28:00Z">
                  <w:rPr>
                    <w:del w:id="13478"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479" w:author="Xiaozhong Xu" w:date="2019-01-10T09:14:00Z">
              <w:tcPr>
                <w:tcW w:w="1160" w:type="dxa"/>
                <w:gridSpan w:val="2"/>
                <w:tcBorders>
                  <w:top w:val="nil"/>
                  <w:left w:val="nil"/>
                  <w:bottom w:val="nil"/>
                  <w:right w:val="nil"/>
                </w:tcBorders>
                <w:shd w:val="clear" w:color="auto" w:fill="auto"/>
                <w:vAlign w:val="center"/>
                <w:hideMark/>
              </w:tcPr>
            </w:tcPrChange>
          </w:tcPr>
          <w:p w14:paraId="03BCC848" w14:textId="6357FA6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480" w:author="Xiaozhong Xu" w:date="2019-01-10T09:23:00Z"/>
                <w:rPrChange w:id="13481" w:author="Xiaozhong Xu" w:date="2019-01-10T09:28:00Z">
                  <w:rPr>
                    <w:del w:id="13482" w:author="Xiaozhong Xu" w:date="2019-01-10T09:23:00Z"/>
                    <w:rFonts w:eastAsia="Times New Roman"/>
                    <w:color w:val="000000"/>
                    <w:szCs w:val="22"/>
                    <w:lang w:eastAsia="zh-CN"/>
                  </w:rPr>
                </w:rPrChange>
              </w:rPr>
            </w:pPr>
            <w:del w:id="13483" w:author="Xiaozhong Xu" w:date="2019-01-10T09:23:00Z">
              <w:r w:rsidRPr="00AD6D12" w:rsidDel="00F278FB">
                <w:rPr>
                  <w:rPrChange w:id="13484" w:author="Xiaozhong Xu" w:date="2019-01-10T09:28:00Z">
                    <w:rPr>
                      <w:rFonts w:eastAsia="Times New Roman"/>
                      <w:color w:val="000000"/>
                      <w:szCs w:val="22"/>
                      <w:lang w:eastAsia="zh-CN"/>
                    </w:rPr>
                  </w:rPrChange>
                </w:rPr>
                <w:delText>CE8.2.6</w:delText>
              </w:r>
            </w:del>
          </w:p>
        </w:tc>
        <w:tc>
          <w:tcPr>
            <w:tcW w:w="3620" w:type="dxa"/>
            <w:tcBorders>
              <w:top w:val="nil"/>
              <w:left w:val="single" w:sz="12" w:space="0" w:color="auto"/>
              <w:bottom w:val="single" w:sz="4" w:space="0" w:color="auto"/>
              <w:right w:val="nil"/>
            </w:tcBorders>
            <w:shd w:val="clear" w:color="auto" w:fill="auto"/>
            <w:vAlign w:val="center"/>
            <w:hideMark/>
            <w:tcPrChange w:id="13485"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7C5C14C6" w14:textId="16A67A1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486" w:author="Xiaozhong Xu" w:date="2019-01-10T09:23:00Z"/>
                <w:rPrChange w:id="13487" w:author="Xiaozhong Xu" w:date="2019-01-10T09:28:00Z">
                  <w:rPr>
                    <w:del w:id="13488" w:author="Xiaozhong Xu" w:date="2019-01-10T09:23:00Z"/>
                    <w:rFonts w:eastAsia="Times New Roman"/>
                    <w:color w:val="000000"/>
                    <w:sz w:val="20"/>
                    <w:lang w:eastAsia="zh-CN"/>
                  </w:rPr>
                </w:rPrChange>
              </w:rPr>
            </w:pPr>
            <w:del w:id="13489" w:author="Xiaozhong Xu" w:date="2019-01-10T09:23:00Z">
              <w:r w:rsidRPr="00AD6D12" w:rsidDel="00F278FB">
                <w:rPr>
                  <w:rPrChange w:id="13490" w:author="Xiaozhong Xu" w:date="2019-01-10T09:28:00Z">
                    <w:rPr>
                      <w:rFonts w:eastAsia="Times New Roman"/>
                      <w:color w:val="000000"/>
                      <w:sz w:val="20"/>
                      <w:lang w:eastAsia="zh-CN"/>
                    </w:rPr>
                  </w:rPrChange>
                </w:rPr>
                <w:delText>PLT predictor from spatial neighbors</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491"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395DD9D" w14:textId="7E18DBC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92" w:author="Xiaozhong Xu" w:date="2019-01-10T09:23:00Z"/>
                <w:rPrChange w:id="13493" w:author="Xiaozhong Xu" w:date="2019-01-10T09:28:00Z">
                  <w:rPr>
                    <w:del w:id="13494" w:author="Xiaozhong Xu" w:date="2019-01-10T09:23:00Z"/>
                    <w:rFonts w:eastAsia="Times New Roman"/>
                    <w:color w:val="000000"/>
                    <w:sz w:val="20"/>
                    <w:lang w:eastAsia="zh-CN"/>
                  </w:rPr>
                </w:rPrChange>
              </w:rPr>
            </w:pPr>
            <w:del w:id="13495" w:author="Xiaozhong Xu" w:date="2019-01-10T09:23:00Z">
              <w:r w:rsidRPr="00AD6D12" w:rsidDel="00F278FB">
                <w:rPr>
                  <w:rPrChange w:id="13496" w:author="Xiaozhong Xu" w:date="2019-01-10T09:28:00Z">
                    <w:rPr>
                      <w:rFonts w:eastAsia="Times New Roman"/>
                      <w:color w:val="000000"/>
                      <w:sz w:val="20"/>
                      <w:lang w:eastAsia="zh-CN"/>
                    </w:rPr>
                  </w:rPrChange>
                </w:rPr>
                <w:delText>-44.78%</w:delText>
              </w:r>
            </w:del>
          </w:p>
        </w:tc>
        <w:tc>
          <w:tcPr>
            <w:tcW w:w="895" w:type="dxa"/>
            <w:tcBorders>
              <w:top w:val="nil"/>
              <w:left w:val="nil"/>
              <w:bottom w:val="single" w:sz="4" w:space="0" w:color="auto"/>
              <w:right w:val="single" w:sz="4" w:space="0" w:color="auto"/>
            </w:tcBorders>
            <w:shd w:val="clear" w:color="auto" w:fill="auto"/>
            <w:noWrap/>
            <w:vAlign w:val="bottom"/>
            <w:hideMark/>
            <w:tcPrChange w:id="13497"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763BE1B" w14:textId="0F365A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98" w:author="Xiaozhong Xu" w:date="2019-01-10T09:23:00Z"/>
                <w:rPrChange w:id="13499" w:author="Xiaozhong Xu" w:date="2019-01-10T09:28:00Z">
                  <w:rPr>
                    <w:del w:id="13500" w:author="Xiaozhong Xu" w:date="2019-01-10T09:23:00Z"/>
                    <w:rFonts w:eastAsia="Times New Roman"/>
                    <w:color w:val="000000"/>
                    <w:sz w:val="20"/>
                    <w:lang w:eastAsia="zh-CN"/>
                  </w:rPr>
                </w:rPrChange>
              </w:rPr>
            </w:pPr>
            <w:del w:id="13501" w:author="Xiaozhong Xu" w:date="2019-01-10T09:23:00Z">
              <w:r w:rsidRPr="00AD6D12" w:rsidDel="00F278FB">
                <w:rPr>
                  <w:rPrChange w:id="13502" w:author="Xiaozhong Xu" w:date="2019-01-10T09:28:00Z">
                    <w:rPr>
                      <w:rFonts w:eastAsia="Times New Roman"/>
                      <w:color w:val="000000"/>
                      <w:sz w:val="20"/>
                      <w:lang w:eastAsia="zh-CN"/>
                    </w:rPr>
                  </w:rPrChange>
                </w:rPr>
                <w:delText>-41.04%</w:delText>
              </w:r>
            </w:del>
          </w:p>
        </w:tc>
        <w:tc>
          <w:tcPr>
            <w:tcW w:w="895" w:type="dxa"/>
            <w:tcBorders>
              <w:top w:val="nil"/>
              <w:left w:val="nil"/>
              <w:bottom w:val="single" w:sz="4" w:space="0" w:color="auto"/>
              <w:right w:val="single" w:sz="4" w:space="0" w:color="auto"/>
            </w:tcBorders>
            <w:shd w:val="clear" w:color="auto" w:fill="auto"/>
            <w:noWrap/>
            <w:vAlign w:val="bottom"/>
            <w:hideMark/>
            <w:tcPrChange w:id="13503"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2880E535" w14:textId="52CEDB8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04" w:author="Xiaozhong Xu" w:date="2019-01-10T09:23:00Z"/>
                <w:rPrChange w:id="13505" w:author="Xiaozhong Xu" w:date="2019-01-10T09:28:00Z">
                  <w:rPr>
                    <w:del w:id="13506" w:author="Xiaozhong Xu" w:date="2019-01-10T09:23:00Z"/>
                    <w:rFonts w:eastAsia="Times New Roman"/>
                    <w:color w:val="000000"/>
                    <w:sz w:val="20"/>
                    <w:lang w:eastAsia="zh-CN"/>
                  </w:rPr>
                </w:rPrChange>
              </w:rPr>
            </w:pPr>
            <w:del w:id="13507" w:author="Xiaozhong Xu" w:date="2019-01-10T09:23:00Z">
              <w:r w:rsidRPr="00AD6D12" w:rsidDel="00F278FB">
                <w:rPr>
                  <w:rPrChange w:id="13508" w:author="Xiaozhong Xu" w:date="2019-01-10T09:28:00Z">
                    <w:rPr>
                      <w:rFonts w:eastAsia="Times New Roman"/>
                      <w:color w:val="000000"/>
                      <w:sz w:val="20"/>
                      <w:lang w:eastAsia="zh-CN"/>
                    </w:rPr>
                  </w:rPrChange>
                </w:rPr>
                <w:delText>-41.26%</w:delText>
              </w:r>
            </w:del>
          </w:p>
        </w:tc>
        <w:tc>
          <w:tcPr>
            <w:tcW w:w="990" w:type="dxa"/>
            <w:tcBorders>
              <w:top w:val="nil"/>
              <w:left w:val="nil"/>
              <w:bottom w:val="single" w:sz="4" w:space="0" w:color="auto"/>
              <w:right w:val="single" w:sz="4" w:space="0" w:color="auto"/>
            </w:tcBorders>
            <w:shd w:val="clear" w:color="auto" w:fill="auto"/>
            <w:noWrap/>
            <w:vAlign w:val="bottom"/>
            <w:hideMark/>
            <w:tcPrChange w:id="13509"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73E5DC19" w14:textId="082E6B9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10" w:author="Xiaozhong Xu" w:date="2019-01-10T09:23:00Z"/>
                <w:rPrChange w:id="13511" w:author="Xiaozhong Xu" w:date="2019-01-10T09:28:00Z">
                  <w:rPr>
                    <w:del w:id="13512" w:author="Xiaozhong Xu" w:date="2019-01-10T09:23:00Z"/>
                    <w:rFonts w:eastAsia="Times New Roman"/>
                    <w:color w:val="000000"/>
                    <w:sz w:val="20"/>
                    <w:lang w:eastAsia="zh-CN"/>
                  </w:rPr>
                </w:rPrChange>
              </w:rPr>
            </w:pPr>
            <w:del w:id="13513" w:author="Xiaozhong Xu" w:date="2019-01-10T09:23:00Z">
              <w:r w:rsidRPr="00AD6D12" w:rsidDel="00F278FB">
                <w:rPr>
                  <w:rPrChange w:id="13514" w:author="Xiaozhong Xu" w:date="2019-01-10T09:28:00Z">
                    <w:rPr>
                      <w:rFonts w:eastAsia="Times New Roman"/>
                      <w:color w:val="000000"/>
                      <w:sz w:val="20"/>
                      <w:lang w:eastAsia="zh-CN"/>
                    </w:rPr>
                  </w:rPrChange>
                </w:rPr>
                <w:delText>158%</w:delText>
              </w:r>
            </w:del>
          </w:p>
        </w:tc>
        <w:tc>
          <w:tcPr>
            <w:tcW w:w="990" w:type="dxa"/>
            <w:tcBorders>
              <w:top w:val="nil"/>
              <w:left w:val="nil"/>
              <w:bottom w:val="single" w:sz="4" w:space="0" w:color="auto"/>
              <w:right w:val="single" w:sz="12" w:space="0" w:color="auto"/>
            </w:tcBorders>
            <w:shd w:val="clear" w:color="auto" w:fill="auto"/>
            <w:noWrap/>
            <w:vAlign w:val="bottom"/>
            <w:hideMark/>
            <w:tcPrChange w:id="13515"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54398D9D" w14:textId="4E8FDDF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16" w:author="Xiaozhong Xu" w:date="2019-01-10T09:23:00Z"/>
                <w:rPrChange w:id="13517" w:author="Xiaozhong Xu" w:date="2019-01-10T09:28:00Z">
                  <w:rPr>
                    <w:del w:id="13518" w:author="Xiaozhong Xu" w:date="2019-01-10T09:23:00Z"/>
                    <w:rFonts w:eastAsia="Times New Roman"/>
                    <w:color w:val="000000"/>
                    <w:sz w:val="20"/>
                    <w:lang w:eastAsia="zh-CN"/>
                  </w:rPr>
                </w:rPrChange>
              </w:rPr>
            </w:pPr>
            <w:del w:id="13519" w:author="Xiaozhong Xu" w:date="2019-01-10T09:23:00Z">
              <w:r w:rsidRPr="00AD6D12" w:rsidDel="00F278FB">
                <w:rPr>
                  <w:rPrChange w:id="13520" w:author="Xiaozhong Xu" w:date="2019-01-10T09:28:00Z">
                    <w:rPr>
                      <w:rFonts w:eastAsia="Times New Roman"/>
                      <w:color w:val="000000"/>
                      <w:sz w:val="20"/>
                      <w:lang w:eastAsia="zh-CN"/>
                    </w:rPr>
                  </w:rPrChange>
                </w:rPr>
                <w:delText>80%</w:delText>
              </w:r>
            </w:del>
          </w:p>
        </w:tc>
      </w:tr>
      <w:tr w:rsidR="000137CC" w:rsidRPr="000137CC" w:rsidDel="00F278FB" w14:paraId="08A6F4D3" w14:textId="000FE978" w:rsidTr="00382E66">
        <w:trPr>
          <w:trHeight w:val="285"/>
          <w:del w:id="13521" w:author="Xiaozhong Xu" w:date="2019-01-10T09:23:00Z"/>
          <w:trPrChange w:id="13522" w:author="Xiaozhong Xu" w:date="2019-01-10T09:14:00Z">
            <w:trPr>
              <w:gridBefore w:val="1"/>
              <w:trHeight w:val="285"/>
            </w:trPr>
          </w:trPrChange>
        </w:trPr>
        <w:tc>
          <w:tcPr>
            <w:tcW w:w="895" w:type="dxa"/>
            <w:vMerge/>
            <w:tcBorders>
              <w:top w:val="nil"/>
              <w:left w:val="single" w:sz="8" w:space="0" w:color="auto"/>
              <w:bottom w:val="single" w:sz="8" w:space="0" w:color="000000"/>
              <w:right w:val="single" w:sz="8" w:space="0" w:color="auto"/>
            </w:tcBorders>
            <w:vAlign w:val="center"/>
            <w:hideMark/>
            <w:tcPrChange w:id="13523"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2E1F015C" w14:textId="2AB2C62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524" w:author="Xiaozhong Xu" w:date="2019-01-10T09:23:00Z"/>
                <w:rPrChange w:id="13525" w:author="Xiaozhong Xu" w:date="2019-01-10T09:28:00Z">
                  <w:rPr>
                    <w:del w:id="13526"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527" w:author="Xiaozhong Xu" w:date="2019-01-10T09:14:00Z">
              <w:tcPr>
                <w:tcW w:w="1160" w:type="dxa"/>
                <w:gridSpan w:val="2"/>
                <w:tcBorders>
                  <w:top w:val="nil"/>
                  <w:left w:val="nil"/>
                  <w:bottom w:val="nil"/>
                  <w:right w:val="nil"/>
                </w:tcBorders>
                <w:shd w:val="clear" w:color="auto" w:fill="auto"/>
                <w:vAlign w:val="center"/>
                <w:hideMark/>
              </w:tcPr>
            </w:tcPrChange>
          </w:tcPr>
          <w:p w14:paraId="7683F59E" w14:textId="656FF25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528" w:author="Xiaozhong Xu" w:date="2019-01-10T09:23:00Z"/>
                <w:rPrChange w:id="13529" w:author="Xiaozhong Xu" w:date="2019-01-10T09:28:00Z">
                  <w:rPr>
                    <w:del w:id="13530" w:author="Xiaozhong Xu" w:date="2019-01-10T09:23:00Z"/>
                    <w:rFonts w:eastAsia="Times New Roman"/>
                    <w:color w:val="000000"/>
                    <w:szCs w:val="22"/>
                    <w:lang w:eastAsia="zh-CN"/>
                  </w:rPr>
                </w:rPrChange>
              </w:rPr>
            </w:pPr>
            <w:del w:id="13531" w:author="Xiaozhong Xu" w:date="2019-01-10T09:23:00Z">
              <w:r w:rsidRPr="00AD6D12" w:rsidDel="00F278FB">
                <w:rPr>
                  <w:rPrChange w:id="13532" w:author="Xiaozhong Xu" w:date="2019-01-10T09:28:00Z">
                    <w:rPr>
                      <w:rFonts w:eastAsia="Times New Roman"/>
                      <w:color w:val="000000"/>
                      <w:szCs w:val="22"/>
                      <w:lang w:eastAsia="zh-CN"/>
                    </w:rPr>
                  </w:rPrChange>
                </w:rPr>
                <w:delText>CE8.3.1a</w:delText>
              </w:r>
            </w:del>
          </w:p>
        </w:tc>
        <w:tc>
          <w:tcPr>
            <w:tcW w:w="3620" w:type="dxa"/>
            <w:tcBorders>
              <w:top w:val="nil"/>
              <w:left w:val="single" w:sz="12" w:space="0" w:color="auto"/>
              <w:bottom w:val="single" w:sz="4" w:space="0" w:color="auto"/>
              <w:right w:val="nil"/>
            </w:tcBorders>
            <w:shd w:val="clear" w:color="auto" w:fill="auto"/>
            <w:vAlign w:val="center"/>
            <w:hideMark/>
            <w:tcPrChange w:id="13533"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3F72AE60" w14:textId="091E531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534" w:author="Xiaozhong Xu" w:date="2019-01-10T09:23:00Z"/>
                <w:rPrChange w:id="13535" w:author="Xiaozhong Xu" w:date="2019-01-10T09:28:00Z">
                  <w:rPr>
                    <w:del w:id="13536" w:author="Xiaozhong Xu" w:date="2019-01-10T09:23:00Z"/>
                    <w:rFonts w:eastAsia="Times New Roman"/>
                    <w:color w:val="000000"/>
                    <w:sz w:val="20"/>
                    <w:lang w:eastAsia="zh-CN"/>
                  </w:rPr>
                </w:rPrChange>
              </w:rPr>
            </w:pPr>
            <w:del w:id="13537" w:author="Xiaozhong Xu" w:date="2019-01-10T09:23:00Z">
              <w:r w:rsidRPr="00AD6D12" w:rsidDel="00F278FB">
                <w:rPr>
                  <w:rPrChange w:id="13538" w:author="Xiaozhong Xu" w:date="2019-01-10T09:28:00Z">
                    <w:rPr>
                      <w:rFonts w:eastAsia="Times New Roman"/>
                      <w:color w:val="000000"/>
                      <w:sz w:val="20"/>
                      <w:lang w:eastAsia="zh-CN"/>
                    </w:rPr>
                  </w:rPrChange>
                </w:rPr>
                <w:delText>BDPCM with throughput reduction</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539"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2D987C02" w14:textId="6B688D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40" w:author="Xiaozhong Xu" w:date="2019-01-10T09:23:00Z"/>
                <w:rPrChange w:id="13541" w:author="Xiaozhong Xu" w:date="2019-01-10T09:28:00Z">
                  <w:rPr>
                    <w:del w:id="13542" w:author="Xiaozhong Xu" w:date="2019-01-10T09:23:00Z"/>
                    <w:rFonts w:eastAsia="Times New Roman"/>
                    <w:color w:val="000000"/>
                    <w:sz w:val="20"/>
                    <w:lang w:eastAsia="zh-CN"/>
                  </w:rPr>
                </w:rPrChange>
              </w:rPr>
            </w:pPr>
            <w:del w:id="13543" w:author="Xiaozhong Xu" w:date="2019-01-10T09:23:00Z">
              <w:r w:rsidRPr="00AD6D12" w:rsidDel="00F278FB">
                <w:rPr>
                  <w:rPrChange w:id="13544" w:author="Xiaozhong Xu" w:date="2019-01-10T09:28:00Z">
                    <w:rPr>
                      <w:rFonts w:eastAsia="Times New Roman"/>
                      <w:color w:val="000000"/>
                      <w:sz w:val="20"/>
                      <w:lang w:eastAsia="zh-CN"/>
                    </w:rPr>
                  </w:rPrChange>
                </w:rPr>
                <w:delText>-38.67%</w:delText>
              </w:r>
            </w:del>
          </w:p>
        </w:tc>
        <w:tc>
          <w:tcPr>
            <w:tcW w:w="895" w:type="dxa"/>
            <w:tcBorders>
              <w:top w:val="nil"/>
              <w:left w:val="nil"/>
              <w:bottom w:val="single" w:sz="4" w:space="0" w:color="auto"/>
              <w:right w:val="single" w:sz="4" w:space="0" w:color="auto"/>
            </w:tcBorders>
            <w:shd w:val="clear" w:color="auto" w:fill="auto"/>
            <w:noWrap/>
            <w:vAlign w:val="bottom"/>
            <w:hideMark/>
            <w:tcPrChange w:id="13545"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DDA181E" w14:textId="331B2B7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46" w:author="Xiaozhong Xu" w:date="2019-01-10T09:23:00Z"/>
                <w:rPrChange w:id="13547" w:author="Xiaozhong Xu" w:date="2019-01-10T09:28:00Z">
                  <w:rPr>
                    <w:del w:id="13548" w:author="Xiaozhong Xu" w:date="2019-01-10T09:23:00Z"/>
                    <w:rFonts w:eastAsia="Times New Roman"/>
                    <w:color w:val="000000"/>
                    <w:sz w:val="20"/>
                    <w:lang w:eastAsia="zh-CN"/>
                  </w:rPr>
                </w:rPrChange>
              </w:rPr>
            </w:pPr>
            <w:del w:id="13549" w:author="Xiaozhong Xu" w:date="2019-01-10T09:23:00Z">
              <w:r w:rsidRPr="00AD6D12" w:rsidDel="00F278FB">
                <w:rPr>
                  <w:rPrChange w:id="13550" w:author="Xiaozhong Xu" w:date="2019-01-10T09:28:00Z">
                    <w:rPr>
                      <w:rFonts w:eastAsia="Times New Roman"/>
                      <w:color w:val="000000"/>
                      <w:sz w:val="20"/>
                      <w:lang w:eastAsia="zh-CN"/>
                    </w:rPr>
                  </w:rPrChange>
                </w:rPr>
                <w:delText>-38.38%</w:delText>
              </w:r>
            </w:del>
          </w:p>
        </w:tc>
        <w:tc>
          <w:tcPr>
            <w:tcW w:w="895" w:type="dxa"/>
            <w:tcBorders>
              <w:top w:val="nil"/>
              <w:left w:val="nil"/>
              <w:bottom w:val="single" w:sz="4" w:space="0" w:color="auto"/>
              <w:right w:val="single" w:sz="4" w:space="0" w:color="auto"/>
            </w:tcBorders>
            <w:shd w:val="clear" w:color="auto" w:fill="auto"/>
            <w:noWrap/>
            <w:vAlign w:val="bottom"/>
            <w:hideMark/>
            <w:tcPrChange w:id="13551"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42DC0400" w14:textId="4E58A89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52" w:author="Xiaozhong Xu" w:date="2019-01-10T09:23:00Z"/>
                <w:rPrChange w:id="13553" w:author="Xiaozhong Xu" w:date="2019-01-10T09:28:00Z">
                  <w:rPr>
                    <w:del w:id="13554" w:author="Xiaozhong Xu" w:date="2019-01-10T09:23:00Z"/>
                    <w:rFonts w:eastAsia="Times New Roman"/>
                    <w:color w:val="000000"/>
                    <w:sz w:val="20"/>
                    <w:lang w:eastAsia="zh-CN"/>
                  </w:rPr>
                </w:rPrChange>
              </w:rPr>
            </w:pPr>
            <w:del w:id="13555" w:author="Xiaozhong Xu" w:date="2019-01-10T09:23:00Z">
              <w:r w:rsidRPr="00AD6D12" w:rsidDel="00F278FB">
                <w:rPr>
                  <w:rPrChange w:id="13556" w:author="Xiaozhong Xu" w:date="2019-01-10T09:28:00Z">
                    <w:rPr>
                      <w:rFonts w:eastAsia="Times New Roman"/>
                      <w:color w:val="000000"/>
                      <w:sz w:val="20"/>
                      <w:lang w:eastAsia="zh-CN"/>
                    </w:rPr>
                  </w:rPrChange>
                </w:rPr>
                <w:delText>-38.57%</w:delText>
              </w:r>
            </w:del>
          </w:p>
        </w:tc>
        <w:tc>
          <w:tcPr>
            <w:tcW w:w="990" w:type="dxa"/>
            <w:tcBorders>
              <w:top w:val="nil"/>
              <w:left w:val="nil"/>
              <w:bottom w:val="single" w:sz="4" w:space="0" w:color="auto"/>
              <w:right w:val="single" w:sz="4" w:space="0" w:color="auto"/>
            </w:tcBorders>
            <w:shd w:val="clear" w:color="auto" w:fill="auto"/>
            <w:noWrap/>
            <w:vAlign w:val="bottom"/>
            <w:hideMark/>
            <w:tcPrChange w:id="13557"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D924A52" w14:textId="22F781E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58" w:author="Xiaozhong Xu" w:date="2019-01-10T09:23:00Z"/>
                <w:rPrChange w:id="13559" w:author="Xiaozhong Xu" w:date="2019-01-10T09:28:00Z">
                  <w:rPr>
                    <w:del w:id="13560" w:author="Xiaozhong Xu" w:date="2019-01-10T09:23:00Z"/>
                    <w:rFonts w:eastAsia="Times New Roman"/>
                    <w:color w:val="000000"/>
                    <w:sz w:val="20"/>
                    <w:lang w:eastAsia="zh-CN"/>
                  </w:rPr>
                </w:rPrChange>
              </w:rPr>
            </w:pPr>
            <w:del w:id="13561" w:author="Xiaozhong Xu" w:date="2019-01-10T09:23:00Z">
              <w:r w:rsidRPr="00AD6D12" w:rsidDel="00F278FB">
                <w:rPr>
                  <w:rPrChange w:id="13562"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bottom"/>
            <w:hideMark/>
            <w:tcPrChange w:id="13563"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4039E8DB" w14:textId="6D375DA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64" w:author="Xiaozhong Xu" w:date="2019-01-10T09:23:00Z"/>
                <w:rPrChange w:id="13565" w:author="Xiaozhong Xu" w:date="2019-01-10T09:28:00Z">
                  <w:rPr>
                    <w:del w:id="13566" w:author="Xiaozhong Xu" w:date="2019-01-10T09:23:00Z"/>
                    <w:rFonts w:eastAsia="Times New Roman"/>
                    <w:color w:val="000000"/>
                    <w:sz w:val="20"/>
                    <w:lang w:eastAsia="zh-CN"/>
                  </w:rPr>
                </w:rPrChange>
              </w:rPr>
            </w:pPr>
            <w:del w:id="13567" w:author="Xiaozhong Xu" w:date="2019-01-10T09:23:00Z">
              <w:r w:rsidRPr="00AD6D12" w:rsidDel="00F278FB">
                <w:rPr>
                  <w:rPrChange w:id="13568" w:author="Xiaozhong Xu" w:date="2019-01-10T09:28:00Z">
                    <w:rPr>
                      <w:rFonts w:eastAsia="Times New Roman"/>
                      <w:color w:val="000000"/>
                      <w:sz w:val="20"/>
                      <w:lang w:eastAsia="zh-CN"/>
                    </w:rPr>
                  </w:rPrChange>
                </w:rPr>
                <w:delText>94%</w:delText>
              </w:r>
            </w:del>
          </w:p>
        </w:tc>
      </w:tr>
      <w:tr w:rsidR="000137CC" w:rsidRPr="000137CC" w:rsidDel="00F278FB" w14:paraId="6959EA83" w14:textId="2C71681F" w:rsidTr="00382E66">
        <w:trPr>
          <w:trHeight w:val="292"/>
          <w:del w:id="13569" w:author="Xiaozhong Xu" w:date="2019-01-10T09:23:00Z"/>
          <w:trPrChange w:id="13570" w:author="Xiaozhong Xu" w:date="2019-01-10T09:14:00Z">
            <w:trPr>
              <w:gridBefore w:val="1"/>
              <w:trHeight w:val="292"/>
            </w:trPr>
          </w:trPrChange>
        </w:trPr>
        <w:tc>
          <w:tcPr>
            <w:tcW w:w="895" w:type="dxa"/>
            <w:vMerge/>
            <w:tcBorders>
              <w:top w:val="nil"/>
              <w:left w:val="single" w:sz="8" w:space="0" w:color="auto"/>
              <w:bottom w:val="single" w:sz="8" w:space="0" w:color="000000"/>
              <w:right w:val="single" w:sz="8" w:space="0" w:color="auto"/>
            </w:tcBorders>
            <w:vAlign w:val="center"/>
            <w:hideMark/>
            <w:tcPrChange w:id="13571"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080AFF46" w14:textId="7D7C5D5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572" w:author="Xiaozhong Xu" w:date="2019-01-10T09:23:00Z"/>
                <w:rPrChange w:id="13573" w:author="Xiaozhong Xu" w:date="2019-01-10T09:28:00Z">
                  <w:rPr>
                    <w:del w:id="13574"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3575" w:author="Xiaozhong Xu" w:date="2019-01-10T09:14:00Z">
              <w:tcPr>
                <w:tcW w:w="1160" w:type="dxa"/>
                <w:gridSpan w:val="2"/>
                <w:tcBorders>
                  <w:top w:val="nil"/>
                  <w:left w:val="nil"/>
                  <w:bottom w:val="nil"/>
                  <w:right w:val="nil"/>
                </w:tcBorders>
                <w:shd w:val="clear" w:color="auto" w:fill="auto"/>
                <w:vAlign w:val="center"/>
                <w:hideMark/>
              </w:tcPr>
            </w:tcPrChange>
          </w:tcPr>
          <w:p w14:paraId="28EFD1E2" w14:textId="240D313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576" w:author="Xiaozhong Xu" w:date="2019-01-10T09:23:00Z"/>
                <w:rPrChange w:id="13577" w:author="Xiaozhong Xu" w:date="2019-01-10T09:28:00Z">
                  <w:rPr>
                    <w:del w:id="13578" w:author="Xiaozhong Xu" w:date="2019-01-10T09:23:00Z"/>
                    <w:rFonts w:eastAsia="Times New Roman"/>
                    <w:color w:val="000000"/>
                    <w:szCs w:val="22"/>
                    <w:lang w:eastAsia="zh-CN"/>
                  </w:rPr>
                </w:rPrChange>
              </w:rPr>
            </w:pPr>
            <w:del w:id="13579" w:author="Xiaozhong Xu" w:date="2019-01-10T09:23:00Z">
              <w:r w:rsidRPr="00AD6D12" w:rsidDel="00F278FB">
                <w:rPr>
                  <w:rPrChange w:id="13580" w:author="Xiaozhong Xu" w:date="2019-01-10T09:28:00Z">
                    <w:rPr>
                      <w:rFonts w:eastAsia="Times New Roman"/>
                      <w:color w:val="000000"/>
                      <w:szCs w:val="22"/>
                      <w:lang w:eastAsia="zh-CN"/>
                    </w:rPr>
                  </w:rPrChange>
                </w:rPr>
                <w:delText>CE8.3.1b</w:delText>
              </w:r>
            </w:del>
          </w:p>
        </w:tc>
        <w:tc>
          <w:tcPr>
            <w:tcW w:w="3620" w:type="dxa"/>
            <w:tcBorders>
              <w:top w:val="nil"/>
              <w:left w:val="single" w:sz="12" w:space="0" w:color="auto"/>
              <w:bottom w:val="single" w:sz="4" w:space="0" w:color="auto"/>
              <w:right w:val="nil"/>
            </w:tcBorders>
            <w:shd w:val="clear" w:color="auto" w:fill="auto"/>
            <w:vAlign w:val="center"/>
            <w:hideMark/>
            <w:tcPrChange w:id="13581" w:author="Xiaozhong Xu" w:date="2019-01-10T09:14:00Z">
              <w:tcPr>
                <w:tcW w:w="4560" w:type="dxa"/>
                <w:gridSpan w:val="3"/>
                <w:tcBorders>
                  <w:top w:val="nil"/>
                  <w:left w:val="single" w:sz="12" w:space="0" w:color="auto"/>
                  <w:bottom w:val="single" w:sz="4" w:space="0" w:color="auto"/>
                  <w:right w:val="nil"/>
                </w:tcBorders>
                <w:shd w:val="clear" w:color="auto" w:fill="auto"/>
                <w:vAlign w:val="center"/>
                <w:hideMark/>
              </w:tcPr>
            </w:tcPrChange>
          </w:tcPr>
          <w:p w14:paraId="1353A073" w14:textId="4C6C9D0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582" w:author="Xiaozhong Xu" w:date="2019-01-10T09:23:00Z"/>
                <w:rPrChange w:id="13583" w:author="Xiaozhong Xu" w:date="2019-01-10T09:28:00Z">
                  <w:rPr>
                    <w:del w:id="13584" w:author="Xiaozhong Xu" w:date="2019-01-10T09:23:00Z"/>
                    <w:rFonts w:eastAsia="Times New Roman"/>
                    <w:color w:val="000000"/>
                    <w:sz w:val="20"/>
                    <w:lang w:eastAsia="zh-CN"/>
                  </w:rPr>
                </w:rPrChange>
              </w:rPr>
            </w:pPr>
            <w:del w:id="13585" w:author="Xiaozhong Xu" w:date="2019-01-10T09:23:00Z">
              <w:r w:rsidRPr="00AD6D12" w:rsidDel="00F278FB">
                <w:rPr>
                  <w:rPrChange w:id="13586" w:author="Xiaozhong Xu" w:date="2019-01-10T09:28:00Z">
                    <w:rPr>
                      <w:rFonts w:eastAsia="Times New Roman"/>
                      <w:color w:val="000000"/>
                      <w:sz w:val="20"/>
                      <w:lang w:eastAsia="zh-CN"/>
                    </w:rPr>
                  </w:rPrChange>
                </w:rPr>
                <w:delText>BDPCM with throughput reduction, hor/ver prediction</w:delText>
              </w:r>
            </w:del>
          </w:p>
        </w:tc>
        <w:tc>
          <w:tcPr>
            <w:tcW w:w="895" w:type="dxa"/>
            <w:tcBorders>
              <w:top w:val="nil"/>
              <w:left w:val="single" w:sz="12" w:space="0" w:color="auto"/>
              <w:bottom w:val="single" w:sz="4" w:space="0" w:color="auto"/>
              <w:right w:val="single" w:sz="4" w:space="0" w:color="auto"/>
            </w:tcBorders>
            <w:shd w:val="clear" w:color="auto" w:fill="auto"/>
            <w:noWrap/>
            <w:vAlign w:val="bottom"/>
            <w:hideMark/>
            <w:tcPrChange w:id="13587" w:author="Xiaozhong Xu" w:date="2019-01-10T09:14:00Z">
              <w:tcPr>
                <w:tcW w:w="1139"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A3F0AFC" w14:textId="5847BD0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88" w:author="Xiaozhong Xu" w:date="2019-01-10T09:23:00Z"/>
                <w:rPrChange w:id="13589" w:author="Xiaozhong Xu" w:date="2019-01-10T09:28:00Z">
                  <w:rPr>
                    <w:del w:id="13590" w:author="Xiaozhong Xu" w:date="2019-01-10T09:23:00Z"/>
                    <w:rFonts w:eastAsia="Times New Roman"/>
                    <w:color w:val="000000"/>
                    <w:sz w:val="20"/>
                    <w:lang w:eastAsia="zh-CN"/>
                  </w:rPr>
                </w:rPrChange>
              </w:rPr>
            </w:pPr>
            <w:del w:id="13591" w:author="Xiaozhong Xu" w:date="2019-01-10T09:23:00Z">
              <w:r w:rsidRPr="00AD6D12" w:rsidDel="00F278FB">
                <w:rPr>
                  <w:rPrChange w:id="13592" w:author="Xiaozhong Xu" w:date="2019-01-10T09:28:00Z">
                    <w:rPr>
                      <w:rFonts w:eastAsia="Times New Roman"/>
                      <w:color w:val="000000"/>
                      <w:sz w:val="20"/>
                      <w:lang w:eastAsia="zh-CN"/>
                    </w:rPr>
                  </w:rPrChange>
                </w:rPr>
                <w:delText>-42.26%</w:delText>
              </w:r>
            </w:del>
          </w:p>
        </w:tc>
        <w:tc>
          <w:tcPr>
            <w:tcW w:w="895" w:type="dxa"/>
            <w:tcBorders>
              <w:top w:val="nil"/>
              <w:left w:val="nil"/>
              <w:bottom w:val="single" w:sz="4" w:space="0" w:color="auto"/>
              <w:right w:val="single" w:sz="4" w:space="0" w:color="auto"/>
            </w:tcBorders>
            <w:shd w:val="clear" w:color="auto" w:fill="auto"/>
            <w:noWrap/>
            <w:vAlign w:val="bottom"/>
            <w:hideMark/>
            <w:tcPrChange w:id="13593"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F9529A8" w14:textId="6C591EF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94" w:author="Xiaozhong Xu" w:date="2019-01-10T09:23:00Z"/>
                <w:rPrChange w:id="13595" w:author="Xiaozhong Xu" w:date="2019-01-10T09:28:00Z">
                  <w:rPr>
                    <w:del w:id="13596" w:author="Xiaozhong Xu" w:date="2019-01-10T09:23:00Z"/>
                    <w:rFonts w:eastAsia="Times New Roman"/>
                    <w:color w:val="000000"/>
                    <w:sz w:val="20"/>
                    <w:lang w:eastAsia="zh-CN"/>
                  </w:rPr>
                </w:rPrChange>
              </w:rPr>
            </w:pPr>
            <w:del w:id="13597" w:author="Xiaozhong Xu" w:date="2019-01-10T09:23:00Z">
              <w:r w:rsidRPr="00AD6D12" w:rsidDel="00F278FB">
                <w:rPr>
                  <w:rPrChange w:id="13598" w:author="Xiaozhong Xu" w:date="2019-01-10T09:28:00Z">
                    <w:rPr>
                      <w:rFonts w:eastAsia="Times New Roman"/>
                      <w:color w:val="000000"/>
                      <w:sz w:val="20"/>
                      <w:lang w:eastAsia="zh-CN"/>
                    </w:rPr>
                  </w:rPrChange>
                </w:rPr>
                <w:delText>-39.36%</w:delText>
              </w:r>
            </w:del>
          </w:p>
        </w:tc>
        <w:tc>
          <w:tcPr>
            <w:tcW w:w="895" w:type="dxa"/>
            <w:tcBorders>
              <w:top w:val="nil"/>
              <w:left w:val="nil"/>
              <w:bottom w:val="single" w:sz="4" w:space="0" w:color="auto"/>
              <w:right w:val="single" w:sz="4" w:space="0" w:color="auto"/>
            </w:tcBorders>
            <w:shd w:val="clear" w:color="auto" w:fill="auto"/>
            <w:noWrap/>
            <w:vAlign w:val="bottom"/>
            <w:hideMark/>
            <w:tcPrChange w:id="13599"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086BF025" w14:textId="240F74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00" w:author="Xiaozhong Xu" w:date="2019-01-10T09:23:00Z"/>
                <w:rPrChange w:id="13601" w:author="Xiaozhong Xu" w:date="2019-01-10T09:28:00Z">
                  <w:rPr>
                    <w:del w:id="13602" w:author="Xiaozhong Xu" w:date="2019-01-10T09:23:00Z"/>
                    <w:rFonts w:eastAsia="Times New Roman"/>
                    <w:color w:val="000000"/>
                    <w:sz w:val="20"/>
                    <w:lang w:eastAsia="zh-CN"/>
                  </w:rPr>
                </w:rPrChange>
              </w:rPr>
            </w:pPr>
            <w:del w:id="13603" w:author="Xiaozhong Xu" w:date="2019-01-10T09:23:00Z">
              <w:r w:rsidRPr="00AD6D12" w:rsidDel="00F278FB">
                <w:rPr>
                  <w:rPrChange w:id="13604" w:author="Xiaozhong Xu" w:date="2019-01-10T09:28:00Z">
                    <w:rPr>
                      <w:rFonts w:eastAsia="Times New Roman"/>
                      <w:color w:val="000000"/>
                      <w:sz w:val="20"/>
                      <w:lang w:eastAsia="zh-CN"/>
                    </w:rPr>
                  </w:rPrChange>
                </w:rPr>
                <w:delText>-39.70%</w:delText>
              </w:r>
            </w:del>
          </w:p>
        </w:tc>
        <w:tc>
          <w:tcPr>
            <w:tcW w:w="990" w:type="dxa"/>
            <w:tcBorders>
              <w:top w:val="nil"/>
              <w:left w:val="nil"/>
              <w:bottom w:val="single" w:sz="4" w:space="0" w:color="auto"/>
              <w:right w:val="single" w:sz="4" w:space="0" w:color="auto"/>
            </w:tcBorders>
            <w:shd w:val="clear" w:color="auto" w:fill="auto"/>
            <w:noWrap/>
            <w:vAlign w:val="bottom"/>
            <w:hideMark/>
            <w:tcPrChange w:id="13605"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2FE87450" w14:textId="72C529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06" w:author="Xiaozhong Xu" w:date="2019-01-10T09:23:00Z"/>
                <w:rPrChange w:id="13607" w:author="Xiaozhong Xu" w:date="2019-01-10T09:28:00Z">
                  <w:rPr>
                    <w:del w:id="13608" w:author="Xiaozhong Xu" w:date="2019-01-10T09:23:00Z"/>
                    <w:rFonts w:eastAsia="Times New Roman"/>
                    <w:color w:val="000000"/>
                    <w:sz w:val="20"/>
                    <w:lang w:eastAsia="zh-CN"/>
                  </w:rPr>
                </w:rPrChange>
              </w:rPr>
            </w:pPr>
            <w:del w:id="13609" w:author="Xiaozhong Xu" w:date="2019-01-10T09:23:00Z">
              <w:r w:rsidRPr="00AD6D12" w:rsidDel="00F278FB">
                <w:rPr>
                  <w:rPrChange w:id="13610" w:author="Xiaozhong Xu" w:date="2019-01-10T09:28:00Z">
                    <w:rPr>
                      <w:rFonts w:eastAsia="Times New Roman"/>
                      <w:color w:val="000000"/>
                      <w:sz w:val="20"/>
                      <w:lang w:eastAsia="zh-CN"/>
                    </w:rPr>
                  </w:rPrChange>
                </w:rPr>
                <w:delText>107%</w:delText>
              </w:r>
            </w:del>
          </w:p>
        </w:tc>
        <w:tc>
          <w:tcPr>
            <w:tcW w:w="990" w:type="dxa"/>
            <w:tcBorders>
              <w:top w:val="nil"/>
              <w:left w:val="nil"/>
              <w:bottom w:val="single" w:sz="4" w:space="0" w:color="auto"/>
              <w:right w:val="single" w:sz="12" w:space="0" w:color="auto"/>
            </w:tcBorders>
            <w:shd w:val="clear" w:color="auto" w:fill="auto"/>
            <w:noWrap/>
            <w:vAlign w:val="bottom"/>
            <w:hideMark/>
            <w:tcPrChange w:id="13611"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03C2F5BC" w14:textId="714CDAC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12" w:author="Xiaozhong Xu" w:date="2019-01-10T09:23:00Z"/>
                <w:rPrChange w:id="13613" w:author="Xiaozhong Xu" w:date="2019-01-10T09:28:00Z">
                  <w:rPr>
                    <w:del w:id="13614" w:author="Xiaozhong Xu" w:date="2019-01-10T09:23:00Z"/>
                    <w:rFonts w:eastAsia="Times New Roman"/>
                    <w:color w:val="000000"/>
                    <w:sz w:val="20"/>
                    <w:lang w:eastAsia="zh-CN"/>
                  </w:rPr>
                </w:rPrChange>
              </w:rPr>
            </w:pPr>
            <w:del w:id="13615" w:author="Xiaozhong Xu" w:date="2019-01-10T09:23:00Z">
              <w:r w:rsidRPr="00AD6D12" w:rsidDel="00F278FB">
                <w:rPr>
                  <w:rPrChange w:id="13616" w:author="Xiaozhong Xu" w:date="2019-01-10T09:28:00Z">
                    <w:rPr>
                      <w:rFonts w:eastAsia="Times New Roman"/>
                      <w:color w:val="000000"/>
                      <w:sz w:val="20"/>
                      <w:lang w:eastAsia="zh-CN"/>
                    </w:rPr>
                  </w:rPrChange>
                </w:rPr>
                <w:delText>101%</w:delText>
              </w:r>
            </w:del>
          </w:p>
        </w:tc>
      </w:tr>
      <w:tr w:rsidR="00493D10" w:rsidRPr="000137CC" w:rsidDel="00F278FB" w14:paraId="052B86CF" w14:textId="77777777" w:rsidTr="00382E66">
        <w:trPr>
          <w:trHeight w:val="300"/>
          <w:del w:id="13617" w:author="Xiaozhong Xu" w:date="2019-01-10T09:23:00Z"/>
        </w:trPr>
        <w:tc>
          <w:tcPr>
            <w:tcW w:w="895" w:type="dxa"/>
            <w:vMerge/>
            <w:tcBorders>
              <w:top w:val="nil"/>
              <w:left w:val="single" w:sz="8" w:space="0" w:color="auto"/>
              <w:bottom w:val="single" w:sz="8" w:space="0" w:color="000000"/>
              <w:right w:val="single" w:sz="8" w:space="0" w:color="auto"/>
            </w:tcBorders>
            <w:vAlign w:val="center"/>
            <w:hideMark/>
          </w:tcPr>
          <w:p w14:paraId="39868CCA" w14:textId="15B43B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18" w:author="Xiaozhong Xu" w:date="2019-01-10T09:23:00Z"/>
                <w:rPrChange w:id="13619" w:author="Xiaozhong Xu" w:date="2019-01-10T09:28:00Z">
                  <w:rPr>
                    <w:del w:id="13620" w:author="Xiaozhong Xu" w:date="2019-01-10T09:23:00Z"/>
                    <w:rFonts w:eastAsia="Times New Roman"/>
                    <w:color w:val="000000"/>
                    <w:sz w:val="20"/>
                    <w:lang w:eastAsia="zh-CN"/>
                  </w:rPr>
                </w:rPrChange>
              </w:rPr>
            </w:pPr>
          </w:p>
        </w:tc>
        <w:tc>
          <w:tcPr>
            <w:tcW w:w="1260" w:type="dxa"/>
            <w:tcBorders>
              <w:top w:val="nil"/>
              <w:left w:val="nil"/>
              <w:bottom w:val="single" w:sz="12" w:space="0" w:color="auto"/>
              <w:right w:val="single" w:sz="12" w:space="0" w:color="auto"/>
            </w:tcBorders>
            <w:shd w:val="clear" w:color="auto" w:fill="auto"/>
            <w:vAlign w:val="center"/>
            <w:hideMark/>
          </w:tcPr>
          <w:p w14:paraId="79D3FC1E" w14:textId="0D75B2E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21" w:author="Xiaozhong Xu" w:date="2019-01-10T09:23:00Z"/>
                <w:rPrChange w:id="13622" w:author="Xiaozhong Xu" w:date="2019-01-10T09:28:00Z">
                  <w:rPr>
                    <w:del w:id="13623" w:author="Xiaozhong Xu" w:date="2019-01-10T09:23:00Z"/>
                    <w:rFonts w:eastAsia="Times New Roman"/>
                    <w:color w:val="000000"/>
                    <w:szCs w:val="22"/>
                    <w:lang w:eastAsia="zh-CN"/>
                  </w:rPr>
                </w:rPrChange>
              </w:rPr>
            </w:pPr>
            <w:del w:id="13624" w:author="Xiaozhong Xu" w:date="2019-01-10T09:23:00Z">
              <w:r w:rsidRPr="00AD6D12" w:rsidDel="00F278FB">
                <w:rPr>
                  <w:rPrChange w:id="13625" w:author="Xiaozhong Xu" w:date="2019-01-10T09:28:00Z">
                    <w:rPr>
                      <w:rFonts w:eastAsia="Times New Roman"/>
                      <w:color w:val="000000"/>
                      <w:szCs w:val="22"/>
                      <w:lang w:eastAsia="zh-CN"/>
                    </w:rPr>
                  </w:rPrChange>
                </w:rPr>
                <w:delText>CE8.3.2</w:delText>
              </w:r>
            </w:del>
          </w:p>
        </w:tc>
        <w:tc>
          <w:tcPr>
            <w:tcW w:w="3620" w:type="dxa"/>
            <w:tcBorders>
              <w:top w:val="nil"/>
              <w:left w:val="nil"/>
              <w:bottom w:val="single" w:sz="12" w:space="0" w:color="auto"/>
              <w:right w:val="nil"/>
            </w:tcBorders>
            <w:shd w:val="clear" w:color="auto" w:fill="auto"/>
            <w:vAlign w:val="center"/>
            <w:hideMark/>
          </w:tcPr>
          <w:p w14:paraId="547C09D3" w14:textId="4A6D265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26" w:author="Xiaozhong Xu" w:date="2019-01-10T09:23:00Z"/>
                <w:rPrChange w:id="13627" w:author="Xiaozhong Xu" w:date="2019-01-10T09:28:00Z">
                  <w:rPr>
                    <w:del w:id="13628" w:author="Xiaozhong Xu" w:date="2019-01-10T09:23:00Z"/>
                    <w:rFonts w:eastAsia="Times New Roman"/>
                    <w:color w:val="000000"/>
                    <w:sz w:val="20"/>
                    <w:lang w:eastAsia="zh-CN"/>
                  </w:rPr>
                </w:rPrChange>
              </w:rPr>
            </w:pPr>
            <w:del w:id="13629" w:author="Xiaozhong Xu" w:date="2019-01-10T09:23:00Z">
              <w:r w:rsidRPr="00AD6D12" w:rsidDel="00F278FB">
                <w:rPr>
                  <w:rPrChange w:id="13630" w:author="Xiaozhong Xu" w:date="2019-01-10T09:28:00Z">
                    <w:rPr>
                      <w:rFonts w:eastAsia="Times New Roman"/>
                      <w:color w:val="000000"/>
                      <w:sz w:val="20"/>
                      <w:lang w:eastAsia="zh-CN"/>
                    </w:rPr>
                  </w:rPrChange>
                </w:rPr>
                <w:delText>BDPCM bin/context reduction</w:delText>
              </w:r>
            </w:del>
          </w:p>
        </w:tc>
        <w:tc>
          <w:tcPr>
            <w:tcW w:w="895" w:type="dxa"/>
            <w:tcBorders>
              <w:top w:val="nil"/>
              <w:left w:val="single" w:sz="12" w:space="0" w:color="auto"/>
              <w:bottom w:val="single" w:sz="12" w:space="0" w:color="auto"/>
              <w:right w:val="single" w:sz="4" w:space="0" w:color="auto"/>
            </w:tcBorders>
            <w:shd w:val="clear" w:color="auto" w:fill="auto"/>
            <w:noWrap/>
            <w:vAlign w:val="bottom"/>
            <w:hideMark/>
          </w:tcPr>
          <w:p w14:paraId="3591D877" w14:textId="57A2C61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31" w:author="Xiaozhong Xu" w:date="2019-01-10T09:23:00Z"/>
                <w:rPrChange w:id="13632" w:author="Xiaozhong Xu" w:date="2019-01-10T09:28:00Z">
                  <w:rPr>
                    <w:del w:id="13633" w:author="Xiaozhong Xu" w:date="2019-01-10T09:23:00Z"/>
                    <w:rFonts w:eastAsia="Times New Roman"/>
                    <w:color w:val="000000"/>
                    <w:sz w:val="20"/>
                    <w:lang w:eastAsia="zh-CN"/>
                  </w:rPr>
                </w:rPrChange>
              </w:rPr>
            </w:pPr>
            <w:del w:id="13634" w:author="Xiaozhong Xu" w:date="2019-01-10T09:23:00Z">
              <w:r w:rsidRPr="00AD6D12" w:rsidDel="00F278FB">
                <w:rPr>
                  <w:rPrChange w:id="13635" w:author="Xiaozhong Xu" w:date="2019-01-10T09:28:00Z">
                    <w:rPr>
                      <w:rFonts w:eastAsia="Times New Roman"/>
                      <w:color w:val="000000"/>
                      <w:sz w:val="20"/>
                      <w:lang w:eastAsia="zh-CN"/>
                    </w:rPr>
                  </w:rPrChange>
                </w:rPr>
                <w:delText>-41.97%</w:delText>
              </w:r>
            </w:del>
          </w:p>
        </w:tc>
        <w:tc>
          <w:tcPr>
            <w:tcW w:w="895" w:type="dxa"/>
            <w:tcBorders>
              <w:top w:val="nil"/>
              <w:left w:val="nil"/>
              <w:bottom w:val="single" w:sz="12" w:space="0" w:color="auto"/>
              <w:right w:val="single" w:sz="4" w:space="0" w:color="auto"/>
            </w:tcBorders>
            <w:shd w:val="clear" w:color="auto" w:fill="auto"/>
            <w:noWrap/>
            <w:vAlign w:val="bottom"/>
            <w:hideMark/>
          </w:tcPr>
          <w:p w14:paraId="372A2DE4" w14:textId="3919EB7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36" w:author="Xiaozhong Xu" w:date="2019-01-10T09:23:00Z"/>
                <w:rPrChange w:id="13637" w:author="Xiaozhong Xu" w:date="2019-01-10T09:28:00Z">
                  <w:rPr>
                    <w:del w:id="13638" w:author="Xiaozhong Xu" w:date="2019-01-10T09:23:00Z"/>
                    <w:rFonts w:eastAsia="Times New Roman"/>
                    <w:color w:val="000000"/>
                    <w:sz w:val="20"/>
                    <w:lang w:eastAsia="zh-CN"/>
                  </w:rPr>
                </w:rPrChange>
              </w:rPr>
            </w:pPr>
            <w:del w:id="13639" w:author="Xiaozhong Xu" w:date="2019-01-10T09:23:00Z">
              <w:r w:rsidRPr="00AD6D12" w:rsidDel="00F278FB">
                <w:rPr>
                  <w:rPrChange w:id="13640" w:author="Xiaozhong Xu" w:date="2019-01-10T09:28:00Z">
                    <w:rPr>
                      <w:rFonts w:eastAsia="Times New Roman"/>
                      <w:color w:val="000000"/>
                      <w:sz w:val="20"/>
                      <w:lang w:eastAsia="zh-CN"/>
                    </w:rPr>
                  </w:rPrChange>
                </w:rPr>
                <w:delText>-39.22%</w:delText>
              </w:r>
            </w:del>
          </w:p>
        </w:tc>
        <w:tc>
          <w:tcPr>
            <w:tcW w:w="895" w:type="dxa"/>
            <w:tcBorders>
              <w:top w:val="nil"/>
              <w:left w:val="nil"/>
              <w:bottom w:val="single" w:sz="12" w:space="0" w:color="auto"/>
              <w:right w:val="single" w:sz="4" w:space="0" w:color="auto"/>
            </w:tcBorders>
            <w:shd w:val="clear" w:color="auto" w:fill="auto"/>
            <w:noWrap/>
            <w:vAlign w:val="bottom"/>
            <w:hideMark/>
          </w:tcPr>
          <w:p w14:paraId="682F4371" w14:textId="62F8E00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41" w:author="Xiaozhong Xu" w:date="2019-01-10T09:23:00Z"/>
                <w:rPrChange w:id="13642" w:author="Xiaozhong Xu" w:date="2019-01-10T09:28:00Z">
                  <w:rPr>
                    <w:del w:id="13643" w:author="Xiaozhong Xu" w:date="2019-01-10T09:23:00Z"/>
                    <w:rFonts w:eastAsia="Times New Roman"/>
                    <w:color w:val="000000"/>
                    <w:sz w:val="20"/>
                    <w:lang w:eastAsia="zh-CN"/>
                  </w:rPr>
                </w:rPrChange>
              </w:rPr>
            </w:pPr>
            <w:del w:id="13644" w:author="Xiaozhong Xu" w:date="2019-01-10T09:23:00Z">
              <w:r w:rsidRPr="00AD6D12" w:rsidDel="00F278FB">
                <w:rPr>
                  <w:rPrChange w:id="13645" w:author="Xiaozhong Xu" w:date="2019-01-10T09:28:00Z">
                    <w:rPr>
                      <w:rFonts w:eastAsia="Times New Roman"/>
                      <w:color w:val="000000"/>
                      <w:sz w:val="20"/>
                      <w:lang w:eastAsia="zh-CN"/>
                    </w:rPr>
                  </w:rPrChange>
                </w:rPr>
                <w:delText>-39.55%</w:delText>
              </w:r>
            </w:del>
          </w:p>
        </w:tc>
        <w:tc>
          <w:tcPr>
            <w:tcW w:w="990" w:type="dxa"/>
            <w:tcBorders>
              <w:top w:val="nil"/>
              <w:left w:val="nil"/>
              <w:bottom w:val="single" w:sz="12" w:space="0" w:color="auto"/>
              <w:right w:val="single" w:sz="4" w:space="0" w:color="auto"/>
            </w:tcBorders>
            <w:shd w:val="clear" w:color="auto" w:fill="auto"/>
            <w:noWrap/>
            <w:vAlign w:val="bottom"/>
            <w:hideMark/>
          </w:tcPr>
          <w:p w14:paraId="783B280E" w14:textId="21FD180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46" w:author="Xiaozhong Xu" w:date="2019-01-10T09:23:00Z"/>
                <w:rPrChange w:id="13647" w:author="Xiaozhong Xu" w:date="2019-01-10T09:28:00Z">
                  <w:rPr>
                    <w:del w:id="13648" w:author="Xiaozhong Xu" w:date="2019-01-10T09:23:00Z"/>
                    <w:rFonts w:eastAsia="Times New Roman"/>
                    <w:color w:val="000000"/>
                    <w:sz w:val="20"/>
                    <w:lang w:eastAsia="zh-CN"/>
                  </w:rPr>
                </w:rPrChange>
              </w:rPr>
            </w:pPr>
            <w:del w:id="13649" w:author="Xiaozhong Xu" w:date="2019-01-10T09:23:00Z">
              <w:r w:rsidRPr="00AD6D12" w:rsidDel="00F278FB">
                <w:rPr>
                  <w:rPrChange w:id="13650" w:author="Xiaozhong Xu" w:date="2019-01-10T09:28:00Z">
                    <w:rPr>
                      <w:rFonts w:eastAsia="Times New Roman"/>
                      <w:color w:val="000000"/>
                      <w:sz w:val="20"/>
                      <w:lang w:eastAsia="zh-CN"/>
                    </w:rPr>
                  </w:rPrChange>
                </w:rPr>
                <w:delText>107%</w:delText>
              </w:r>
            </w:del>
          </w:p>
        </w:tc>
        <w:tc>
          <w:tcPr>
            <w:tcW w:w="990" w:type="dxa"/>
            <w:tcBorders>
              <w:top w:val="nil"/>
              <w:left w:val="nil"/>
              <w:bottom w:val="single" w:sz="12" w:space="0" w:color="auto"/>
              <w:right w:val="single" w:sz="12" w:space="0" w:color="auto"/>
            </w:tcBorders>
            <w:shd w:val="clear" w:color="auto" w:fill="auto"/>
            <w:noWrap/>
            <w:vAlign w:val="bottom"/>
            <w:hideMark/>
          </w:tcPr>
          <w:p w14:paraId="107C9168" w14:textId="64EC265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51" w:author="Xiaozhong Xu" w:date="2019-01-10T09:23:00Z"/>
                <w:rPrChange w:id="13652" w:author="Xiaozhong Xu" w:date="2019-01-10T09:28:00Z">
                  <w:rPr>
                    <w:del w:id="13653" w:author="Xiaozhong Xu" w:date="2019-01-10T09:23:00Z"/>
                    <w:rFonts w:eastAsia="Times New Roman"/>
                    <w:color w:val="000000"/>
                    <w:sz w:val="20"/>
                    <w:lang w:eastAsia="zh-CN"/>
                  </w:rPr>
                </w:rPrChange>
              </w:rPr>
            </w:pPr>
            <w:del w:id="13654" w:author="Xiaozhong Xu" w:date="2019-01-10T09:23:00Z">
              <w:r w:rsidRPr="00AD6D12" w:rsidDel="00F278FB">
                <w:rPr>
                  <w:rPrChange w:id="13655" w:author="Xiaozhong Xu" w:date="2019-01-10T09:28:00Z">
                    <w:rPr>
                      <w:rFonts w:eastAsia="Times New Roman"/>
                      <w:color w:val="000000"/>
                      <w:sz w:val="20"/>
                      <w:lang w:eastAsia="zh-CN"/>
                    </w:rPr>
                  </w:rPrChange>
                </w:rPr>
                <w:delText>102%</w:delText>
              </w:r>
            </w:del>
          </w:p>
        </w:tc>
      </w:tr>
    </w:tbl>
    <w:p w14:paraId="76708516" w14:textId="39781E02" w:rsidR="003854C0" w:rsidRPr="00AD6D12" w:rsidDel="00F278FB" w:rsidRDefault="003854C0" w:rsidP="004234F0">
      <w:pPr>
        <w:rPr>
          <w:del w:id="13656" w:author="Xiaozhong Xu" w:date="2019-01-10T09:23:00Z"/>
          <w:rPrChange w:id="13657" w:author="Xiaozhong Xu" w:date="2019-01-10T09:28:00Z">
            <w:rPr>
              <w:del w:id="13658" w:author="Xiaozhong Xu" w:date="2019-01-10T09:23:00Z"/>
              <w:szCs w:val="22"/>
              <w:lang w:val="en-CA"/>
            </w:rPr>
          </w:rPrChange>
        </w:rPr>
      </w:pPr>
    </w:p>
    <w:p w14:paraId="4689E2CC" w14:textId="442FAAF7" w:rsidR="00622038" w:rsidRPr="00AD6D12" w:rsidDel="00F278FB" w:rsidRDefault="003854C0" w:rsidP="004234F0">
      <w:pPr>
        <w:rPr>
          <w:del w:id="13659" w:author="Xiaozhong Xu" w:date="2019-01-10T09:23:00Z"/>
          <w:rPrChange w:id="13660" w:author="Xiaozhong Xu" w:date="2019-01-10T09:28:00Z">
            <w:rPr>
              <w:del w:id="13661" w:author="Xiaozhong Xu" w:date="2019-01-10T09:23:00Z"/>
              <w:szCs w:val="22"/>
              <w:lang w:val="en-CA" w:eastAsia="zh-CN"/>
            </w:rPr>
          </w:rPrChange>
        </w:rPr>
      </w:pPr>
      <w:del w:id="13662" w:author="Xiaozhong Xu" w:date="2019-01-10T09:23:00Z">
        <w:r w:rsidRPr="00AD6D12" w:rsidDel="00F278FB">
          <w:rPr>
            <w:rPrChange w:id="13663" w:author="Xiaozhong Xu" w:date="2019-01-10T09:28:00Z">
              <w:rPr>
                <w:szCs w:val="22"/>
                <w:lang w:val="en-CA"/>
              </w:rPr>
            </w:rPrChange>
          </w:rPr>
          <w:delText>I</w:delText>
        </w:r>
        <w:r w:rsidRPr="00AD6D12" w:rsidDel="00F278FB">
          <w:rPr>
            <w:rPrChange w:id="13664" w:author="Xiaozhong Xu" w:date="2019-01-10T09:28:00Z">
              <w:rPr>
                <w:szCs w:val="22"/>
                <w:lang w:val="en-CA" w:eastAsia="zh-CN"/>
              </w:rPr>
            </w:rPrChange>
          </w:rPr>
          <w:delText>n RA condition:</w:delText>
        </w:r>
      </w:del>
    </w:p>
    <w:tbl>
      <w:tblPr>
        <w:tblW w:w="10080" w:type="dxa"/>
        <w:tblLook w:val="04A0" w:firstRow="1" w:lastRow="0" w:firstColumn="1" w:lastColumn="0" w:noHBand="0" w:noVBand="1"/>
        <w:tblPrChange w:id="13665" w:author="Xiaozhong Xu" w:date="2019-01-10T09:14:00Z">
          <w:tblPr>
            <w:tblW w:w="11720" w:type="dxa"/>
            <w:tblInd w:w="118" w:type="dxa"/>
            <w:tblLook w:val="04A0" w:firstRow="1" w:lastRow="0" w:firstColumn="1" w:lastColumn="0" w:noHBand="0" w:noVBand="1"/>
          </w:tblPr>
        </w:tblPrChange>
      </w:tblPr>
      <w:tblGrid>
        <w:gridCol w:w="981"/>
        <w:gridCol w:w="1260"/>
        <w:gridCol w:w="3169"/>
        <w:gridCol w:w="895"/>
        <w:gridCol w:w="895"/>
        <w:gridCol w:w="900"/>
        <w:gridCol w:w="990"/>
        <w:gridCol w:w="990"/>
        <w:tblGridChange w:id="13666">
          <w:tblGrid>
            <w:gridCol w:w="826"/>
            <w:gridCol w:w="155"/>
            <w:gridCol w:w="841"/>
            <w:gridCol w:w="419"/>
            <w:gridCol w:w="826"/>
            <w:gridCol w:w="2343"/>
            <w:gridCol w:w="895"/>
            <w:gridCol w:w="895"/>
            <w:gridCol w:w="346"/>
            <w:gridCol w:w="554"/>
            <w:gridCol w:w="585"/>
            <w:gridCol w:w="405"/>
            <w:gridCol w:w="734"/>
            <w:gridCol w:w="256"/>
            <w:gridCol w:w="882"/>
            <w:gridCol w:w="792"/>
            <w:gridCol w:w="792"/>
          </w:tblGrid>
        </w:tblGridChange>
      </w:tblGrid>
      <w:tr w:rsidR="000137CC" w:rsidRPr="000137CC" w:rsidDel="00F278FB" w14:paraId="72DFE026" w14:textId="6ECF7287" w:rsidTr="00F278FB">
        <w:trPr>
          <w:trHeight w:val="300"/>
          <w:del w:id="13667" w:author="Xiaozhong Xu" w:date="2019-01-10T09:23:00Z"/>
          <w:trPrChange w:id="13668" w:author="Xiaozhong Xu" w:date="2019-01-10T09:14:00Z">
            <w:trPr>
              <w:gridBefore w:val="1"/>
              <w:trHeight w:val="300"/>
            </w:trPr>
          </w:trPrChange>
        </w:trPr>
        <w:tc>
          <w:tcPr>
            <w:tcW w:w="990" w:type="dxa"/>
            <w:tcBorders>
              <w:top w:val="nil"/>
              <w:left w:val="single" w:sz="8" w:space="0" w:color="auto"/>
              <w:bottom w:val="single" w:sz="8" w:space="0" w:color="auto"/>
              <w:right w:val="single" w:sz="8" w:space="0" w:color="auto"/>
            </w:tcBorders>
            <w:shd w:val="clear" w:color="auto" w:fill="auto"/>
            <w:vAlign w:val="center"/>
            <w:hideMark/>
            <w:tcPrChange w:id="13669" w:author="Xiaozhong Xu" w:date="2019-01-10T09:14:00Z">
              <w:tcPr>
                <w:tcW w:w="1000"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6F351989" w14:textId="72DCD72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70" w:author="Xiaozhong Xu" w:date="2019-01-10T09:23:00Z"/>
                <w:rPrChange w:id="13671" w:author="Xiaozhong Xu" w:date="2019-01-10T09:28:00Z">
                  <w:rPr>
                    <w:del w:id="13672" w:author="Xiaozhong Xu" w:date="2019-01-10T09:23:00Z"/>
                    <w:rFonts w:ascii="Calibri" w:eastAsia="Times New Roman" w:hAnsi="Calibri" w:cs="Calibri"/>
                    <w:b/>
                    <w:bCs/>
                    <w:color w:val="000000"/>
                    <w:szCs w:val="22"/>
                    <w:lang w:eastAsia="zh-CN"/>
                  </w:rPr>
                </w:rPrChange>
              </w:rPr>
            </w:pPr>
            <w:del w:id="13673" w:author="Xiaozhong Xu" w:date="2019-01-10T09:23:00Z">
              <w:r w:rsidRPr="00AD6D12" w:rsidDel="00F278FB">
                <w:rPr>
                  <w:rPrChange w:id="13674" w:author="Xiaozhong Xu" w:date="2019-01-10T09:28:00Z">
                    <w:rPr>
                      <w:rFonts w:ascii="Calibri" w:eastAsia="Times New Roman" w:hAnsi="Calibri" w:cs="Calibri"/>
                      <w:b/>
                      <w:bCs/>
                      <w:color w:val="000000"/>
                      <w:szCs w:val="22"/>
                      <w:lang w:eastAsia="zh-CN"/>
                    </w:rPr>
                  </w:rPrChange>
                </w:rPr>
                <w:delText> </w:delText>
              </w:r>
            </w:del>
          </w:p>
        </w:tc>
        <w:tc>
          <w:tcPr>
            <w:tcW w:w="1260" w:type="dxa"/>
            <w:tcBorders>
              <w:top w:val="nil"/>
              <w:left w:val="nil"/>
              <w:bottom w:val="single" w:sz="8" w:space="0" w:color="auto"/>
              <w:right w:val="single" w:sz="8" w:space="0" w:color="auto"/>
            </w:tcBorders>
            <w:shd w:val="clear" w:color="auto" w:fill="auto"/>
            <w:vAlign w:val="center"/>
            <w:hideMark/>
            <w:tcPrChange w:id="13675" w:author="Xiaozhong Xu" w:date="2019-01-10T09:14:00Z">
              <w:tcPr>
                <w:tcW w:w="1160" w:type="dxa"/>
                <w:gridSpan w:val="2"/>
                <w:tcBorders>
                  <w:top w:val="nil"/>
                  <w:left w:val="nil"/>
                  <w:bottom w:val="single" w:sz="8" w:space="0" w:color="auto"/>
                  <w:right w:val="single" w:sz="8" w:space="0" w:color="auto"/>
                </w:tcBorders>
                <w:shd w:val="clear" w:color="auto" w:fill="auto"/>
                <w:vAlign w:val="center"/>
                <w:hideMark/>
              </w:tcPr>
            </w:tcPrChange>
          </w:tcPr>
          <w:p w14:paraId="63219FE4" w14:textId="3EA1D72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76" w:author="Xiaozhong Xu" w:date="2019-01-10T09:23:00Z"/>
                <w:rPrChange w:id="13677" w:author="Xiaozhong Xu" w:date="2019-01-10T09:28:00Z">
                  <w:rPr>
                    <w:del w:id="13678" w:author="Xiaozhong Xu" w:date="2019-01-10T09:23:00Z"/>
                    <w:rFonts w:ascii="Calibri" w:eastAsia="Times New Roman" w:hAnsi="Calibri" w:cs="Calibri"/>
                    <w:b/>
                    <w:bCs/>
                    <w:color w:val="000000"/>
                    <w:szCs w:val="22"/>
                    <w:lang w:eastAsia="zh-CN"/>
                  </w:rPr>
                </w:rPrChange>
              </w:rPr>
            </w:pPr>
            <w:del w:id="13679" w:author="Xiaozhong Xu" w:date="2019-01-10T09:23:00Z">
              <w:r w:rsidRPr="00AD6D12" w:rsidDel="00F278FB">
                <w:rPr>
                  <w:rPrChange w:id="13680" w:author="Xiaozhong Xu" w:date="2019-01-10T09:28:00Z">
                    <w:rPr>
                      <w:rFonts w:ascii="Calibri" w:eastAsia="Times New Roman" w:hAnsi="Calibri" w:cs="Calibri"/>
                      <w:b/>
                      <w:bCs/>
                      <w:color w:val="000000"/>
                      <w:szCs w:val="22"/>
                      <w:lang w:eastAsia="zh-CN"/>
                    </w:rPr>
                  </w:rPrChange>
                </w:rPr>
                <w:delText> </w:delText>
              </w:r>
            </w:del>
          </w:p>
        </w:tc>
        <w:tc>
          <w:tcPr>
            <w:tcW w:w="3284" w:type="dxa"/>
            <w:tcBorders>
              <w:top w:val="nil"/>
              <w:left w:val="nil"/>
              <w:bottom w:val="single" w:sz="8" w:space="0" w:color="auto"/>
              <w:right w:val="single" w:sz="8" w:space="0" w:color="auto"/>
            </w:tcBorders>
            <w:shd w:val="clear" w:color="auto" w:fill="auto"/>
            <w:vAlign w:val="bottom"/>
            <w:hideMark/>
            <w:tcPrChange w:id="13681" w:author="Xiaozhong Xu" w:date="2019-01-10T09:14:00Z">
              <w:tcPr>
                <w:tcW w:w="4560" w:type="dxa"/>
                <w:gridSpan w:val="4"/>
                <w:tcBorders>
                  <w:top w:val="nil"/>
                  <w:left w:val="nil"/>
                  <w:bottom w:val="single" w:sz="8" w:space="0" w:color="auto"/>
                  <w:right w:val="single" w:sz="8" w:space="0" w:color="auto"/>
                </w:tcBorders>
                <w:shd w:val="clear" w:color="auto" w:fill="auto"/>
                <w:vAlign w:val="bottom"/>
                <w:hideMark/>
              </w:tcPr>
            </w:tcPrChange>
          </w:tcPr>
          <w:p w14:paraId="1BFFE93D" w14:textId="5E6EC14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82" w:author="Xiaozhong Xu" w:date="2019-01-10T09:23:00Z"/>
                <w:rPrChange w:id="13683" w:author="Xiaozhong Xu" w:date="2019-01-10T09:28:00Z">
                  <w:rPr>
                    <w:del w:id="13684" w:author="Xiaozhong Xu" w:date="2019-01-10T09:23:00Z"/>
                    <w:rFonts w:eastAsia="Times New Roman"/>
                    <w:color w:val="000000"/>
                    <w:sz w:val="20"/>
                    <w:lang w:eastAsia="zh-CN"/>
                  </w:rPr>
                </w:rPrChange>
              </w:rPr>
            </w:pPr>
            <w:del w:id="13685" w:author="Xiaozhong Xu" w:date="2019-01-10T09:23:00Z">
              <w:r w:rsidRPr="00AD6D12" w:rsidDel="00F278FB">
                <w:rPr>
                  <w:rPrChange w:id="13686" w:author="Xiaozhong Xu" w:date="2019-01-10T09:28:00Z">
                    <w:rPr>
                      <w:rFonts w:eastAsia="Times New Roman"/>
                      <w:color w:val="000000"/>
                      <w:sz w:val="20"/>
                      <w:lang w:eastAsia="zh-CN"/>
                    </w:rPr>
                  </w:rPrChange>
                </w:rPr>
                <w:delText> </w:delText>
              </w:r>
            </w:del>
          </w:p>
        </w:tc>
        <w:tc>
          <w:tcPr>
            <w:tcW w:w="4546" w:type="dxa"/>
            <w:gridSpan w:val="5"/>
            <w:tcBorders>
              <w:top w:val="single" w:sz="8" w:space="0" w:color="auto"/>
              <w:left w:val="nil"/>
              <w:bottom w:val="single" w:sz="8" w:space="0" w:color="auto"/>
              <w:right w:val="nil"/>
            </w:tcBorders>
            <w:shd w:val="clear" w:color="auto" w:fill="auto"/>
            <w:noWrap/>
            <w:vAlign w:val="center"/>
            <w:hideMark/>
            <w:tcPrChange w:id="13687" w:author="Xiaozhong Xu" w:date="2019-01-10T09:14:00Z">
              <w:tcPr>
                <w:tcW w:w="5000" w:type="dxa"/>
                <w:gridSpan w:val="8"/>
                <w:tcBorders>
                  <w:top w:val="single" w:sz="8" w:space="0" w:color="auto"/>
                  <w:left w:val="nil"/>
                  <w:bottom w:val="single" w:sz="8" w:space="0" w:color="auto"/>
                  <w:right w:val="nil"/>
                </w:tcBorders>
                <w:shd w:val="clear" w:color="auto" w:fill="auto"/>
                <w:noWrap/>
                <w:vAlign w:val="center"/>
                <w:hideMark/>
              </w:tcPr>
            </w:tcPrChange>
          </w:tcPr>
          <w:p w14:paraId="43A382DB" w14:textId="6C2BFE8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88" w:author="Xiaozhong Xu" w:date="2019-01-10T09:23:00Z"/>
                <w:rPrChange w:id="13689" w:author="Xiaozhong Xu" w:date="2019-01-10T09:28:00Z">
                  <w:rPr>
                    <w:del w:id="13690" w:author="Xiaozhong Xu" w:date="2019-01-10T09:23:00Z"/>
                    <w:rFonts w:ascii="Calibri" w:eastAsia="Times New Roman" w:hAnsi="Calibri" w:cs="Calibri"/>
                    <w:b/>
                    <w:bCs/>
                    <w:color w:val="000000"/>
                    <w:szCs w:val="22"/>
                    <w:lang w:eastAsia="zh-CN"/>
                  </w:rPr>
                </w:rPrChange>
              </w:rPr>
            </w:pPr>
            <w:del w:id="13691" w:author="Xiaozhong Xu" w:date="2019-01-10T09:23:00Z">
              <w:r w:rsidRPr="00AD6D12" w:rsidDel="00F278FB">
                <w:rPr>
                  <w:rPrChange w:id="13692" w:author="Xiaozhong Xu" w:date="2019-01-10T09:28:00Z">
                    <w:rPr>
                      <w:rFonts w:ascii="Calibri" w:eastAsia="Times New Roman" w:hAnsi="Calibri" w:cs="Calibri"/>
                      <w:b/>
                      <w:bCs/>
                      <w:color w:val="000000"/>
                      <w:szCs w:val="22"/>
                      <w:lang w:eastAsia="zh-CN"/>
                    </w:rPr>
                  </w:rPrChange>
                </w:rPr>
                <w:delText>RA Over VTM-3.0</w:delText>
              </w:r>
            </w:del>
          </w:p>
        </w:tc>
      </w:tr>
      <w:tr w:rsidR="000137CC" w:rsidRPr="000137CC" w:rsidDel="00F278FB" w14:paraId="0C0ED593" w14:textId="5A956796" w:rsidTr="00F278FB">
        <w:trPr>
          <w:trHeight w:val="300"/>
          <w:del w:id="13693" w:author="Xiaozhong Xu" w:date="2019-01-10T09:23:00Z"/>
          <w:trPrChange w:id="13694" w:author="Xiaozhong Xu" w:date="2019-01-10T09:14:00Z">
            <w:trPr>
              <w:gridBefore w:val="1"/>
              <w:trHeight w:val="300"/>
            </w:trPr>
          </w:trPrChange>
        </w:trPr>
        <w:tc>
          <w:tcPr>
            <w:tcW w:w="990" w:type="dxa"/>
            <w:tcBorders>
              <w:top w:val="nil"/>
              <w:left w:val="single" w:sz="8" w:space="0" w:color="auto"/>
              <w:bottom w:val="nil"/>
              <w:right w:val="single" w:sz="8" w:space="0" w:color="auto"/>
            </w:tcBorders>
            <w:shd w:val="clear" w:color="auto" w:fill="auto"/>
            <w:vAlign w:val="center"/>
            <w:hideMark/>
            <w:tcPrChange w:id="13695" w:author="Xiaozhong Xu" w:date="2019-01-10T09:14:00Z">
              <w:tcPr>
                <w:tcW w:w="1000" w:type="dxa"/>
                <w:gridSpan w:val="2"/>
                <w:tcBorders>
                  <w:top w:val="nil"/>
                  <w:left w:val="single" w:sz="8" w:space="0" w:color="auto"/>
                  <w:bottom w:val="nil"/>
                  <w:right w:val="single" w:sz="8" w:space="0" w:color="auto"/>
                </w:tcBorders>
                <w:shd w:val="clear" w:color="auto" w:fill="auto"/>
                <w:vAlign w:val="center"/>
                <w:hideMark/>
              </w:tcPr>
            </w:tcPrChange>
          </w:tcPr>
          <w:p w14:paraId="11A714C8" w14:textId="1837D33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96" w:author="Xiaozhong Xu" w:date="2019-01-10T09:23:00Z"/>
                <w:rPrChange w:id="13697" w:author="Xiaozhong Xu" w:date="2019-01-10T09:28:00Z">
                  <w:rPr>
                    <w:del w:id="13698" w:author="Xiaozhong Xu" w:date="2019-01-10T09:23:00Z"/>
                    <w:rFonts w:ascii="Calibri" w:eastAsia="Times New Roman" w:hAnsi="Calibri" w:cs="Calibri"/>
                    <w:b/>
                    <w:bCs/>
                    <w:color w:val="000000"/>
                    <w:szCs w:val="22"/>
                    <w:lang w:eastAsia="zh-CN"/>
                  </w:rPr>
                </w:rPrChange>
              </w:rPr>
            </w:pPr>
            <w:del w:id="13699" w:author="Xiaozhong Xu" w:date="2019-01-10T09:23:00Z">
              <w:r w:rsidRPr="00AD6D12" w:rsidDel="00F278FB">
                <w:rPr>
                  <w:rPrChange w:id="13700" w:author="Xiaozhong Xu" w:date="2019-01-10T09:28:00Z">
                    <w:rPr>
                      <w:rFonts w:ascii="Calibri" w:eastAsia="Times New Roman" w:hAnsi="Calibri" w:cs="Calibri"/>
                      <w:b/>
                      <w:bCs/>
                      <w:color w:val="000000"/>
                      <w:szCs w:val="22"/>
                      <w:lang w:eastAsia="zh-CN"/>
                    </w:rPr>
                  </w:rPrChange>
                </w:rPr>
                <w:delText> </w:delText>
              </w:r>
            </w:del>
          </w:p>
        </w:tc>
        <w:tc>
          <w:tcPr>
            <w:tcW w:w="1260" w:type="dxa"/>
            <w:tcBorders>
              <w:top w:val="nil"/>
              <w:left w:val="nil"/>
              <w:bottom w:val="nil"/>
              <w:right w:val="single" w:sz="8" w:space="0" w:color="auto"/>
            </w:tcBorders>
            <w:shd w:val="clear" w:color="auto" w:fill="auto"/>
            <w:noWrap/>
            <w:vAlign w:val="center"/>
            <w:hideMark/>
            <w:tcPrChange w:id="13701" w:author="Xiaozhong Xu" w:date="2019-01-10T09:14:00Z">
              <w:tcPr>
                <w:tcW w:w="1160" w:type="dxa"/>
                <w:gridSpan w:val="2"/>
                <w:tcBorders>
                  <w:top w:val="nil"/>
                  <w:left w:val="nil"/>
                  <w:bottom w:val="nil"/>
                  <w:right w:val="single" w:sz="8" w:space="0" w:color="auto"/>
                </w:tcBorders>
                <w:shd w:val="clear" w:color="auto" w:fill="auto"/>
                <w:noWrap/>
                <w:vAlign w:val="center"/>
                <w:hideMark/>
              </w:tcPr>
            </w:tcPrChange>
          </w:tcPr>
          <w:p w14:paraId="51D5039D" w14:textId="14CDA64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02" w:author="Xiaozhong Xu" w:date="2019-01-10T09:23:00Z"/>
                <w:rPrChange w:id="13703" w:author="Xiaozhong Xu" w:date="2019-01-10T09:28:00Z">
                  <w:rPr>
                    <w:del w:id="13704" w:author="Xiaozhong Xu" w:date="2019-01-10T09:23:00Z"/>
                    <w:rFonts w:ascii="Calibri" w:eastAsia="Times New Roman" w:hAnsi="Calibri" w:cs="Calibri"/>
                    <w:b/>
                    <w:bCs/>
                    <w:color w:val="000000"/>
                    <w:szCs w:val="22"/>
                    <w:lang w:eastAsia="zh-CN"/>
                  </w:rPr>
                </w:rPrChange>
              </w:rPr>
            </w:pPr>
            <w:del w:id="13705" w:author="Xiaozhong Xu" w:date="2019-01-10T09:23:00Z">
              <w:r w:rsidRPr="00AD6D12" w:rsidDel="00F278FB">
                <w:rPr>
                  <w:rPrChange w:id="13706" w:author="Xiaozhong Xu" w:date="2019-01-10T09:28:00Z">
                    <w:rPr>
                      <w:rFonts w:ascii="Calibri" w:eastAsia="Times New Roman" w:hAnsi="Calibri" w:cs="Calibri"/>
                      <w:b/>
                      <w:bCs/>
                      <w:color w:val="000000"/>
                      <w:szCs w:val="22"/>
                      <w:lang w:eastAsia="zh-CN"/>
                    </w:rPr>
                  </w:rPrChange>
                </w:rPr>
                <w:delText>Test#</w:delText>
              </w:r>
            </w:del>
          </w:p>
        </w:tc>
        <w:tc>
          <w:tcPr>
            <w:tcW w:w="3284" w:type="dxa"/>
            <w:tcBorders>
              <w:top w:val="nil"/>
              <w:left w:val="nil"/>
              <w:bottom w:val="nil"/>
              <w:right w:val="nil"/>
            </w:tcBorders>
            <w:shd w:val="clear" w:color="auto" w:fill="auto"/>
            <w:vAlign w:val="bottom"/>
            <w:hideMark/>
            <w:tcPrChange w:id="13707" w:author="Xiaozhong Xu" w:date="2019-01-10T09:14:00Z">
              <w:tcPr>
                <w:tcW w:w="4560" w:type="dxa"/>
                <w:gridSpan w:val="4"/>
                <w:tcBorders>
                  <w:top w:val="nil"/>
                  <w:left w:val="nil"/>
                  <w:bottom w:val="nil"/>
                  <w:right w:val="nil"/>
                </w:tcBorders>
                <w:shd w:val="clear" w:color="auto" w:fill="auto"/>
                <w:vAlign w:val="bottom"/>
                <w:hideMark/>
              </w:tcPr>
            </w:tcPrChange>
          </w:tcPr>
          <w:p w14:paraId="73F87865" w14:textId="447F468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08" w:author="Xiaozhong Xu" w:date="2019-01-10T09:23:00Z"/>
                <w:rPrChange w:id="13709" w:author="Xiaozhong Xu" w:date="2019-01-10T09:28:00Z">
                  <w:rPr>
                    <w:del w:id="13710" w:author="Xiaozhong Xu" w:date="2019-01-10T09:23:00Z"/>
                    <w:rFonts w:ascii="Calibri" w:eastAsia="Times New Roman" w:hAnsi="Calibri" w:cs="Calibri"/>
                    <w:color w:val="000000"/>
                    <w:szCs w:val="22"/>
                    <w:lang w:eastAsia="zh-CN"/>
                  </w:rPr>
                </w:rPrChange>
              </w:rPr>
            </w:pPr>
            <w:del w:id="13711" w:author="Xiaozhong Xu" w:date="2019-01-10T09:23:00Z">
              <w:r w:rsidRPr="00AD6D12" w:rsidDel="00F278FB">
                <w:rPr>
                  <w:rPrChange w:id="13712" w:author="Xiaozhong Xu" w:date="2019-01-10T09:28:00Z">
                    <w:rPr>
                      <w:rFonts w:ascii="Calibri" w:eastAsia="Times New Roman" w:hAnsi="Calibri" w:cs="Calibri"/>
                      <w:color w:val="000000"/>
                      <w:szCs w:val="22"/>
                      <w:lang w:eastAsia="zh-CN"/>
                    </w:rPr>
                  </w:rPrChange>
                </w:rPr>
                <w:delText>Test description</w:delText>
              </w:r>
            </w:del>
          </w:p>
        </w:tc>
        <w:tc>
          <w:tcPr>
            <w:tcW w:w="833" w:type="dxa"/>
            <w:tcBorders>
              <w:top w:val="nil"/>
              <w:left w:val="nil"/>
              <w:bottom w:val="single" w:sz="12" w:space="0" w:color="auto"/>
              <w:right w:val="single" w:sz="8" w:space="0" w:color="auto"/>
            </w:tcBorders>
            <w:shd w:val="clear" w:color="auto" w:fill="auto"/>
            <w:noWrap/>
            <w:vAlign w:val="center"/>
            <w:hideMark/>
            <w:tcPrChange w:id="13713" w:author="Xiaozhong Xu" w:date="2019-01-10T09:14:00Z">
              <w:tcPr>
                <w:tcW w:w="1139" w:type="dxa"/>
                <w:gridSpan w:val="2"/>
                <w:tcBorders>
                  <w:top w:val="nil"/>
                  <w:left w:val="nil"/>
                  <w:bottom w:val="single" w:sz="12" w:space="0" w:color="auto"/>
                  <w:right w:val="single" w:sz="8" w:space="0" w:color="auto"/>
                </w:tcBorders>
                <w:shd w:val="clear" w:color="auto" w:fill="auto"/>
                <w:noWrap/>
                <w:vAlign w:val="center"/>
                <w:hideMark/>
              </w:tcPr>
            </w:tcPrChange>
          </w:tcPr>
          <w:p w14:paraId="1E2FBD25" w14:textId="563D1B7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14" w:author="Xiaozhong Xu" w:date="2019-01-10T09:23:00Z"/>
                <w:rPrChange w:id="13715" w:author="Xiaozhong Xu" w:date="2019-01-10T09:28:00Z">
                  <w:rPr>
                    <w:del w:id="13716" w:author="Xiaozhong Xu" w:date="2019-01-10T09:23:00Z"/>
                    <w:rFonts w:ascii="Calibri" w:eastAsia="Times New Roman" w:hAnsi="Calibri" w:cs="Calibri"/>
                    <w:b/>
                    <w:bCs/>
                    <w:color w:val="000000"/>
                    <w:szCs w:val="22"/>
                    <w:lang w:eastAsia="zh-CN"/>
                  </w:rPr>
                </w:rPrChange>
              </w:rPr>
            </w:pPr>
            <w:del w:id="13717" w:author="Xiaozhong Xu" w:date="2019-01-10T09:23:00Z">
              <w:r w:rsidRPr="00AD6D12" w:rsidDel="00F278FB">
                <w:rPr>
                  <w:rPrChange w:id="13718" w:author="Xiaozhong Xu" w:date="2019-01-10T09:28:00Z">
                    <w:rPr>
                      <w:rFonts w:ascii="Calibri" w:eastAsia="Times New Roman" w:hAnsi="Calibri" w:cs="Calibri"/>
                      <w:b/>
                      <w:bCs/>
                      <w:color w:val="000000"/>
                      <w:szCs w:val="22"/>
                      <w:lang w:eastAsia="zh-CN"/>
                    </w:rPr>
                  </w:rPrChange>
                </w:rPr>
                <w:delText>Y</w:delText>
              </w:r>
            </w:del>
          </w:p>
        </w:tc>
        <w:tc>
          <w:tcPr>
            <w:tcW w:w="833" w:type="dxa"/>
            <w:tcBorders>
              <w:top w:val="nil"/>
              <w:left w:val="nil"/>
              <w:bottom w:val="single" w:sz="12" w:space="0" w:color="auto"/>
              <w:right w:val="single" w:sz="8" w:space="0" w:color="auto"/>
            </w:tcBorders>
            <w:shd w:val="clear" w:color="auto" w:fill="auto"/>
            <w:noWrap/>
            <w:vAlign w:val="center"/>
            <w:hideMark/>
            <w:tcPrChange w:id="13719" w:author="Xiaozhong Xu" w:date="2019-01-10T09:14:00Z">
              <w:tcPr>
                <w:tcW w:w="1139" w:type="dxa"/>
                <w:gridSpan w:val="2"/>
                <w:tcBorders>
                  <w:top w:val="nil"/>
                  <w:left w:val="nil"/>
                  <w:bottom w:val="single" w:sz="12" w:space="0" w:color="auto"/>
                  <w:right w:val="single" w:sz="8" w:space="0" w:color="auto"/>
                </w:tcBorders>
                <w:shd w:val="clear" w:color="auto" w:fill="auto"/>
                <w:noWrap/>
                <w:vAlign w:val="center"/>
                <w:hideMark/>
              </w:tcPr>
            </w:tcPrChange>
          </w:tcPr>
          <w:p w14:paraId="2877F10F" w14:textId="21A46E3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20" w:author="Xiaozhong Xu" w:date="2019-01-10T09:23:00Z"/>
                <w:rPrChange w:id="13721" w:author="Xiaozhong Xu" w:date="2019-01-10T09:28:00Z">
                  <w:rPr>
                    <w:del w:id="13722" w:author="Xiaozhong Xu" w:date="2019-01-10T09:23:00Z"/>
                    <w:rFonts w:ascii="Calibri" w:eastAsia="Times New Roman" w:hAnsi="Calibri" w:cs="Calibri"/>
                    <w:b/>
                    <w:bCs/>
                    <w:color w:val="000000"/>
                    <w:szCs w:val="22"/>
                    <w:lang w:eastAsia="zh-CN"/>
                  </w:rPr>
                </w:rPrChange>
              </w:rPr>
            </w:pPr>
            <w:del w:id="13723" w:author="Xiaozhong Xu" w:date="2019-01-10T09:23:00Z">
              <w:r w:rsidRPr="00AD6D12" w:rsidDel="00F278FB">
                <w:rPr>
                  <w:rPrChange w:id="13724" w:author="Xiaozhong Xu" w:date="2019-01-10T09:28:00Z">
                    <w:rPr>
                      <w:rFonts w:ascii="Calibri" w:eastAsia="Times New Roman" w:hAnsi="Calibri" w:cs="Calibri"/>
                      <w:b/>
                      <w:bCs/>
                      <w:color w:val="000000"/>
                      <w:szCs w:val="22"/>
                      <w:lang w:eastAsia="zh-CN"/>
                    </w:rPr>
                  </w:rPrChange>
                </w:rPr>
                <w:delText>U</w:delText>
              </w:r>
            </w:del>
          </w:p>
        </w:tc>
        <w:tc>
          <w:tcPr>
            <w:tcW w:w="900" w:type="dxa"/>
            <w:tcBorders>
              <w:top w:val="nil"/>
              <w:left w:val="nil"/>
              <w:bottom w:val="single" w:sz="12" w:space="0" w:color="auto"/>
              <w:right w:val="single" w:sz="8" w:space="0" w:color="auto"/>
            </w:tcBorders>
            <w:shd w:val="clear" w:color="auto" w:fill="auto"/>
            <w:noWrap/>
            <w:vAlign w:val="center"/>
            <w:hideMark/>
            <w:tcPrChange w:id="13725" w:author="Xiaozhong Xu" w:date="2019-01-10T09:14:00Z">
              <w:tcPr>
                <w:tcW w:w="1138" w:type="dxa"/>
                <w:gridSpan w:val="2"/>
                <w:tcBorders>
                  <w:top w:val="nil"/>
                  <w:left w:val="nil"/>
                  <w:bottom w:val="single" w:sz="12" w:space="0" w:color="auto"/>
                  <w:right w:val="single" w:sz="8" w:space="0" w:color="auto"/>
                </w:tcBorders>
                <w:shd w:val="clear" w:color="auto" w:fill="auto"/>
                <w:noWrap/>
                <w:vAlign w:val="center"/>
                <w:hideMark/>
              </w:tcPr>
            </w:tcPrChange>
          </w:tcPr>
          <w:p w14:paraId="1C67A445" w14:textId="1282558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26" w:author="Xiaozhong Xu" w:date="2019-01-10T09:23:00Z"/>
                <w:rPrChange w:id="13727" w:author="Xiaozhong Xu" w:date="2019-01-10T09:28:00Z">
                  <w:rPr>
                    <w:del w:id="13728" w:author="Xiaozhong Xu" w:date="2019-01-10T09:23:00Z"/>
                    <w:rFonts w:ascii="Calibri" w:eastAsia="Times New Roman" w:hAnsi="Calibri" w:cs="Calibri"/>
                    <w:b/>
                    <w:bCs/>
                    <w:color w:val="000000"/>
                    <w:szCs w:val="22"/>
                    <w:lang w:eastAsia="zh-CN"/>
                  </w:rPr>
                </w:rPrChange>
              </w:rPr>
            </w:pPr>
            <w:del w:id="13729" w:author="Xiaozhong Xu" w:date="2019-01-10T09:23:00Z">
              <w:r w:rsidRPr="00AD6D12" w:rsidDel="00F278FB">
                <w:rPr>
                  <w:rPrChange w:id="13730" w:author="Xiaozhong Xu" w:date="2019-01-10T09:28:00Z">
                    <w:rPr>
                      <w:rFonts w:ascii="Calibri" w:eastAsia="Times New Roman" w:hAnsi="Calibri" w:cs="Calibri"/>
                      <w:b/>
                      <w:bCs/>
                      <w:color w:val="000000"/>
                      <w:szCs w:val="22"/>
                      <w:lang w:eastAsia="zh-CN"/>
                    </w:rPr>
                  </w:rPrChange>
                </w:rPr>
                <w:delText>V</w:delText>
              </w:r>
            </w:del>
          </w:p>
        </w:tc>
        <w:tc>
          <w:tcPr>
            <w:tcW w:w="990" w:type="dxa"/>
            <w:tcBorders>
              <w:top w:val="nil"/>
              <w:left w:val="nil"/>
              <w:bottom w:val="single" w:sz="12" w:space="0" w:color="auto"/>
              <w:right w:val="single" w:sz="8" w:space="0" w:color="auto"/>
            </w:tcBorders>
            <w:shd w:val="clear" w:color="auto" w:fill="auto"/>
            <w:noWrap/>
            <w:vAlign w:val="center"/>
            <w:hideMark/>
            <w:tcPrChange w:id="13731" w:author="Xiaozhong Xu" w:date="2019-01-10T09:14:00Z">
              <w:tcPr>
                <w:tcW w:w="792" w:type="dxa"/>
                <w:tcBorders>
                  <w:top w:val="nil"/>
                  <w:left w:val="nil"/>
                  <w:bottom w:val="single" w:sz="12" w:space="0" w:color="auto"/>
                  <w:right w:val="single" w:sz="8" w:space="0" w:color="auto"/>
                </w:tcBorders>
                <w:shd w:val="clear" w:color="auto" w:fill="auto"/>
                <w:noWrap/>
                <w:vAlign w:val="center"/>
                <w:hideMark/>
              </w:tcPr>
            </w:tcPrChange>
          </w:tcPr>
          <w:p w14:paraId="4F159A0C" w14:textId="2D0A0BA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32" w:author="Xiaozhong Xu" w:date="2019-01-10T09:23:00Z"/>
                <w:rPrChange w:id="13733" w:author="Xiaozhong Xu" w:date="2019-01-10T09:28:00Z">
                  <w:rPr>
                    <w:del w:id="13734" w:author="Xiaozhong Xu" w:date="2019-01-10T09:23:00Z"/>
                    <w:rFonts w:ascii="Calibri" w:eastAsia="Times New Roman" w:hAnsi="Calibri" w:cs="Calibri"/>
                    <w:b/>
                    <w:bCs/>
                    <w:color w:val="000000"/>
                    <w:szCs w:val="22"/>
                    <w:lang w:eastAsia="zh-CN"/>
                  </w:rPr>
                </w:rPrChange>
              </w:rPr>
            </w:pPr>
            <w:del w:id="13735" w:author="Xiaozhong Xu" w:date="2019-01-10T09:23:00Z">
              <w:r w:rsidRPr="00AD6D12" w:rsidDel="00F278FB">
                <w:rPr>
                  <w:rPrChange w:id="13736" w:author="Xiaozhong Xu" w:date="2019-01-10T09:28:00Z">
                    <w:rPr>
                      <w:rFonts w:ascii="Calibri" w:eastAsia="Times New Roman" w:hAnsi="Calibri" w:cs="Calibri"/>
                      <w:b/>
                      <w:bCs/>
                      <w:color w:val="000000"/>
                      <w:szCs w:val="22"/>
                      <w:lang w:eastAsia="zh-CN"/>
                    </w:rPr>
                  </w:rPrChange>
                </w:rPr>
                <w:delText>EncT</w:delText>
              </w:r>
            </w:del>
          </w:p>
        </w:tc>
        <w:tc>
          <w:tcPr>
            <w:tcW w:w="990" w:type="dxa"/>
            <w:tcBorders>
              <w:top w:val="nil"/>
              <w:left w:val="nil"/>
              <w:bottom w:val="single" w:sz="12" w:space="0" w:color="auto"/>
              <w:right w:val="nil"/>
            </w:tcBorders>
            <w:shd w:val="clear" w:color="auto" w:fill="auto"/>
            <w:noWrap/>
            <w:vAlign w:val="center"/>
            <w:hideMark/>
            <w:tcPrChange w:id="13737" w:author="Xiaozhong Xu" w:date="2019-01-10T09:14:00Z">
              <w:tcPr>
                <w:tcW w:w="792" w:type="dxa"/>
                <w:tcBorders>
                  <w:top w:val="nil"/>
                  <w:left w:val="nil"/>
                  <w:bottom w:val="single" w:sz="12" w:space="0" w:color="auto"/>
                  <w:right w:val="nil"/>
                </w:tcBorders>
                <w:shd w:val="clear" w:color="auto" w:fill="auto"/>
                <w:noWrap/>
                <w:vAlign w:val="center"/>
                <w:hideMark/>
              </w:tcPr>
            </w:tcPrChange>
          </w:tcPr>
          <w:p w14:paraId="0AC393EE" w14:textId="74FE4B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38" w:author="Xiaozhong Xu" w:date="2019-01-10T09:23:00Z"/>
                <w:rPrChange w:id="13739" w:author="Xiaozhong Xu" w:date="2019-01-10T09:28:00Z">
                  <w:rPr>
                    <w:del w:id="13740" w:author="Xiaozhong Xu" w:date="2019-01-10T09:23:00Z"/>
                    <w:rFonts w:ascii="Calibri" w:eastAsia="Times New Roman" w:hAnsi="Calibri" w:cs="Calibri"/>
                    <w:b/>
                    <w:bCs/>
                    <w:color w:val="000000"/>
                    <w:szCs w:val="22"/>
                    <w:lang w:eastAsia="zh-CN"/>
                  </w:rPr>
                </w:rPrChange>
              </w:rPr>
            </w:pPr>
            <w:del w:id="13741" w:author="Xiaozhong Xu" w:date="2019-01-10T09:23:00Z">
              <w:r w:rsidRPr="00AD6D12" w:rsidDel="00F278FB">
                <w:rPr>
                  <w:rPrChange w:id="13742" w:author="Xiaozhong Xu" w:date="2019-01-10T09:28:00Z">
                    <w:rPr>
                      <w:rFonts w:ascii="Calibri" w:eastAsia="Times New Roman" w:hAnsi="Calibri" w:cs="Calibri"/>
                      <w:b/>
                      <w:bCs/>
                      <w:color w:val="000000"/>
                      <w:szCs w:val="22"/>
                      <w:lang w:eastAsia="zh-CN"/>
                    </w:rPr>
                  </w:rPrChange>
                </w:rPr>
                <w:delText>DecT</w:delText>
              </w:r>
            </w:del>
          </w:p>
        </w:tc>
      </w:tr>
      <w:tr w:rsidR="00493D10" w:rsidRPr="000137CC" w:rsidDel="00F278FB" w14:paraId="71DF774E" w14:textId="77777777" w:rsidTr="00F278FB">
        <w:trPr>
          <w:trHeight w:val="371"/>
          <w:del w:id="13743" w:author="Xiaozhong Xu" w:date="2019-01-10T09:23:00Z"/>
        </w:trPr>
        <w:tc>
          <w:tcPr>
            <w:tcW w:w="990"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p w14:paraId="30242026" w14:textId="499A56A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44" w:author="Xiaozhong Xu" w:date="2019-01-10T09:23:00Z"/>
                <w:rPrChange w:id="13745" w:author="Xiaozhong Xu" w:date="2019-01-10T09:28:00Z">
                  <w:rPr>
                    <w:del w:id="13746" w:author="Xiaozhong Xu" w:date="2019-01-10T09:23:00Z"/>
                    <w:rFonts w:ascii="Calibri" w:eastAsia="Times New Roman" w:hAnsi="Calibri" w:cs="Calibri"/>
                    <w:color w:val="000000"/>
                    <w:szCs w:val="22"/>
                    <w:lang w:eastAsia="zh-CN"/>
                  </w:rPr>
                </w:rPrChange>
              </w:rPr>
            </w:pPr>
            <w:del w:id="13747" w:author="Xiaozhong Xu" w:date="2019-01-10T09:23:00Z">
              <w:r w:rsidRPr="00AD6D12" w:rsidDel="00F278FB">
                <w:rPr>
                  <w:rPrChange w:id="13748" w:author="Xiaozhong Xu" w:date="2019-01-10T09:28:00Z">
                    <w:rPr>
                      <w:rFonts w:ascii="Calibri" w:eastAsia="Times New Roman" w:hAnsi="Calibri" w:cs="Calibri"/>
                      <w:color w:val="000000"/>
                      <w:szCs w:val="22"/>
                      <w:lang w:eastAsia="zh-CN"/>
                    </w:rPr>
                  </w:rPrChange>
                </w:rPr>
                <w:delText>CTC overall</w:delText>
              </w:r>
            </w:del>
          </w:p>
        </w:tc>
        <w:tc>
          <w:tcPr>
            <w:tcW w:w="1260" w:type="dxa"/>
            <w:tcBorders>
              <w:top w:val="single" w:sz="12" w:space="0" w:color="auto"/>
              <w:left w:val="nil"/>
              <w:bottom w:val="single" w:sz="12" w:space="0" w:color="auto"/>
              <w:right w:val="single" w:sz="12" w:space="0" w:color="auto"/>
            </w:tcBorders>
            <w:shd w:val="clear" w:color="000000" w:fill="D9D9D9"/>
            <w:vAlign w:val="center"/>
            <w:hideMark/>
          </w:tcPr>
          <w:p w14:paraId="74F23109" w14:textId="028DF0B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49" w:author="Xiaozhong Xu" w:date="2019-01-10T09:23:00Z"/>
                <w:rPrChange w:id="13750" w:author="Xiaozhong Xu" w:date="2019-01-10T09:28:00Z">
                  <w:rPr>
                    <w:del w:id="13751" w:author="Xiaozhong Xu" w:date="2019-01-10T09:23:00Z"/>
                    <w:rFonts w:eastAsia="Times New Roman"/>
                    <w:color w:val="000000"/>
                    <w:szCs w:val="22"/>
                    <w:lang w:eastAsia="zh-CN"/>
                  </w:rPr>
                </w:rPrChange>
              </w:rPr>
            </w:pPr>
            <w:del w:id="13752" w:author="Xiaozhong Xu" w:date="2019-01-10T09:23:00Z">
              <w:r w:rsidRPr="00AD6D12" w:rsidDel="00F278FB">
                <w:rPr>
                  <w:rPrChange w:id="13753" w:author="Xiaozhong Xu" w:date="2019-01-10T09:28:00Z">
                    <w:rPr>
                      <w:rFonts w:eastAsia="Times New Roman"/>
                      <w:color w:val="000000"/>
                      <w:szCs w:val="22"/>
                      <w:lang w:eastAsia="zh-CN"/>
                    </w:rPr>
                  </w:rPrChange>
                </w:rPr>
                <w:delText>VTM+CPR</w:delText>
              </w:r>
            </w:del>
          </w:p>
        </w:tc>
        <w:tc>
          <w:tcPr>
            <w:tcW w:w="3284" w:type="dxa"/>
            <w:tcBorders>
              <w:top w:val="single" w:sz="12" w:space="0" w:color="auto"/>
              <w:left w:val="nil"/>
              <w:bottom w:val="single" w:sz="12" w:space="0" w:color="auto"/>
              <w:right w:val="single" w:sz="12" w:space="0" w:color="auto"/>
            </w:tcBorders>
            <w:shd w:val="clear" w:color="000000" w:fill="D9D9D9"/>
            <w:vAlign w:val="center"/>
            <w:hideMark/>
          </w:tcPr>
          <w:p w14:paraId="0A50214E" w14:textId="20B0CBF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54" w:author="Xiaozhong Xu" w:date="2019-01-10T09:23:00Z"/>
                <w:rPrChange w:id="13755" w:author="Xiaozhong Xu" w:date="2019-01-10T09:28:00Z">
                  <w:rPr>
                    <w:del w:id="13756" w:author="Xiaozhong Xu" w:date="2019-01-10T09:23:00Z"/>
                    <w:rFonts w:eastAsia="Times New Roman"/>
                    <w:color w:val="000000"/>
                    <w:sz w:val="20"/>
                    <w:lang w:eastAsia="zh-CN"/>
                  </w:rPr>
                </w:rPrChange>
              </w:rPr>
            </w:pPr>
            <w:del w:id="13757" w:author="Xiaozhong Xu" w:date="2019-01-10T09:23:00Z">
              <w:r w:rsidRPr="00AD6D12" w:rsidDel="00F278FB">
                <w:rPr>
                  <w:rPrChange w:id="13758" w:author="Xiaozhong Xu" w:date="2019-01-10T09:28:00Z">
                    <w:rPr>
                      <w:rFonts w:eastAsia="Times New Roman"/>
                      <w:color w:val="000000"/>
                      <w:sz w:val="20"/>
                      <w:lang w:eastAsia="zh-CN"/>
                    </w:rPr>
                  </w:rPrChange>
                </w:rPr>
                <w:delText>CPR in VTM3.0, reference buffer uses extra 64x3</w:delText>
              </w:r>
            </w:del>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3F1A6AB4" w14:textId="7E92F3B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59" w:author="Xiaozhong Xu" w:date="2019-01-10T09:23:00Z"/>
                <w:rPrChange w:id="13760" w:author="Xiaozhong Xu" w:date="2019-01-10T09:28:00Z">
                  <w:rPr>
                    <w:del w:id="13761" w:author="Xiaozhong Xu" w:date="2019-01-10T09:23:00Z"/>
                    <w:rFonts w:eastAsia="Times New Roman"/>
                    <w:color w:val="000000"/>
                    <w:sz w:val="20"/>
                    <w:lang w:eastAsia="zh-CN"/>
                  </w:rPr>
                </w:rPrChange>
              </w:rPr>
            </w:pPr>
            <w:del w:id="13762" w:author="Xiaozhong Xu" w:date="2019-01-10T09:23:00Z">
              <w:r w:rsidRPr="00AD6D12" w:rsidDel="00F278FB">
                <w:rPr>
                  <w:rPrChange w:id="13763" w:author="Xiaozhong Xu" w:date="2019-01-10T09:28:00Z">
                    <w:rPr>
                      <w:rFonts w:eastAsia="Times New Roman"/>
                      <w:color w:val="000000"/>
                      <w:sz w:val="20"/>
                      <w:lang w:eastAsia="zh-CN"/>
                    </w:rPr>
                  </w:rPrChange>
                </w:rPr>
                <w:delText>0.09%</w:delText>
              </w:r>
            </w:del>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
          <w:p w14:paraId="737C4C29" w14:textId="53D1D2F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64" w:author="Xiaozhong Xu" w:date="2019-01-10T09:23:00Z"/>
                <w:rPrChange w:id="13765" w:author="Xiaozhong Xu" w:date="2019-01-10T09:28:00Z">
                  <w:rPr>
                    <w:del w:id="13766" w:author="Xiaozhong Xu" w:date="2019-01-10T09:23:00Z"/>
                    <w:rFonts w:eastAsia="Times New Roman"/>
                    <w:color w:val="000000"/>
                    <w:sz w:val="20"/>
                    <w:lang w:eastAsia="zh-CN"/>
                  </w:rPr>
                </w:rPrChange>
              </w:rPr>
            </w:pPr>
            <w:del w:id="13767" w:author="Xiaozhong Xu" w:date="2019-01-10T09:23:00Z">
              <w:r w:rsidRPr="00AD6D12" w:rsidDel="00F278FB">
                <w:rPr>
                  <w:rPrChange w:id="13768" w:author="Xiaozhong Xu" w:date="2019-01-10T09:28:00Z">
                    <w:rPr>
                      <w:rFonts w:eastAsia="Times New Roman"/>
                      <w:color w:val="000000"/>
                      <w:sz w:val="20"/>
                      <w:lang w:eastAsia="zh-CN"/>
                    </w:rPr>
                  </w:rPrChange>
                </w:rPr>
                <w:delText>-0.01%</w:delText>
              </w:r>
            </w:del>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
          <w:p w14:paraId="0282B9C2" w14:textId="302A99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69" w:author="Xiaozhong Xu" w:date="2019-01-10T09:23:00Z"/>
                <w:rPrChange w:id="13770" w:author="Xiaozhong Xu" w:date="2019-01-10T09:28:00Z">
                  <w:rPr>
                    <w:del w:id="13771" w:author="Xiaozhong Xu" w:date="2019-01-10T09:23:00Z"/>
                    <w:rFonts w:eastAsia="Times New Roman"/>
                    <w:color w:val="000000"/>
                    <w:sz w:val="20"/>
                    <w:lang w:eastAsia="zh-CN"/>
                  </w:rPr>
                </w:rPrChange>
              </w:rPr>
            </w:pPr>
            <w:del w:id="13772" w:author="Xiaozhong Xu" w:date="2019-01-10T09:23:00Z">
              <w:r w:rsidRPr="00AD6D12" w:rsidDel="00F278FB">
                <w:rPr>
                  <w:rPrChange w:id="13773" w:author="Xiaozhong Xu" w:date="2019-01-10T09:28:00Z">
                    <w:rPr>
                      <w:rFonts w:eastAsia="Times New Roman"/>
                      <w:color w:val="000000"/>
                      <w:sz w:val="20"/>
                      <w:lang w:eastAsia="zh-CN"/>
                    </w:rPr>
                  </w:rPrChange>
                </w:rPr>
                <w:delText>0.05%</w:delText>
              </w:r>
            </w:del>
          </w:p>
        </w:tc>
        <w:tc>
          <w:tcPr>
            <w:tcW w:w="990" w:type="dxa"/>
            <w:tcBorders>
              <w:top w:val="single" w:sz="12" w:space="0" w:color="auto"/>
              <w:left w:val="nil"/>
              <w:bottom w:val="single" w:sz="12" w:space="0" w:color="auto"/>
              <w:right w:val="single" w:sz="8" w:space="0" w:color="auto"/>
            </w:tcBorders>
            <w:shd w:val="clear" w:color="000000" w:fill="D9D9D9"/>
            <w:noWrap/>
            <w:vAlign w:val="center"/>
            <w:hideMark/>
          </w:tcPr>
          <w:p w14:paraId="6C1CFA80" w14:textId="1674C3F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74" w:author="Xiaozhong Xu" w:date="2019-01-10T09:23:00Z"/>
                <w:rPrChange w:id="13775" w:author="Xiaozhong Xu" w:date="2019-01-10T09:28:00Z">
                  <w:rPr>
                    <w:del w:id="13776" w:author="Xiaozhong Xu" w:date="2019-01-10T09:23:00Z"/>
                    <w:rFonts w:eastAsia="Times New Roman"/>
                    <w:color w:val="000000"/>
                    <w:sz w:val="20"/>
                    <w:lang w:eastAsia="zh-CN"/>
                  </w:rPr>
                </w:rPrChange>
              </w:rPr>
            </w:pPr>
            <w:del w:id="13777" w:author="Xiaozhong Xu" w:date="2019-01-10T09:23:00Z">
              <w:r w:rsidRPr="00AD6D12" w:rsidDel="00F278FB">
                <w:rPr>
                  <w:rPrChange w:id="13778" w:author="Xiaozhong Xu" w:date="2019-01-10T09:28:00Z">
                    <w:rPr>
                      <w:rFonts w:eastAsia="Times New Roman"/>
                      <w:color w:val="000000"/>
                      <w:sz w:val="20"/>
                      <w:lang w:eastAsia="zh-CN"/>
                    </w:rPr>
                  </w:rPrChange>
                </w:rPr>
                <w:delText>100%</w:delText>
              </w:r>
            </w:del>
          </w:p>
        </w:tc>
        <w:tc>
          <w:tcPr>
            <w:tcW w:w="990" w:type="dxa"/>
            <w:tcBorders>
              <w:top w:val="single" w:sz="12" w:space="0" w:color="auto"/>
              <w:left w:val="nil"/>
              <w:bottom w:val="single" w:sz="12" w:space="0" w:color="auto"/>
              <w:right w:val="single" w:sz="12" w:space="0" w:color="auto"/>
            </w:tcBorders>
            <w:shd w:val="clear" w:color="000000" w:fill="D9D9D9"/>
            <w:noWrap/>
            <w:vAlign w:val="center"/>
            <w:hideMark/>
          </w:tcPr>
          <w:p w14:paraId="2EC2F518" w14:textId="42FD7D9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79" w:author="Xiaozhong Xu" w:date="2019-01-10T09:23:00Z"/>
                <w:rPrChange w:id="13780" w:author="Xiaozhong Xu" w:date="2019-01-10T09:28:00Z">
                  <w:rPr>
                    <w:del w:id="13781" w:author="Xiaozhong Xu" w:date="2019-01-10T09:23:00Z"/>
                    <w:rFonts w:eastAsia="Times New Roman"/>
                    <w:color w:val="000000"/>
                    <w:sz w:val="20"/>
                    <w:lang w:eastAsia="zh-CN"/>
                  </w:rPr>
                </w:rPrChange>
              </w:rPr>
            </w:pPr>
            <w:del w:id="13782" w:author="Xiaozhong Xu" w:date="2019-01-10T09:23:00Z">
              <w:r w:rsidRPr="00AD6D12" w:rsidDel="00F278FB">
                <w:rPr>
                  <w:rPrChange w:id="13783" w:author="Xiaozhong Xu" w:date="2019-01-10T09:28:00Z">
                    <w:rPr>
                      <w:rFonts w:eastAsia="Times New Roman"/>
                      <w:color w:val="000000"/>
                      <w:sz w:val="20"/>
                      <w:lang w:eastAsia="zh-CN"/>
                    </w:rPr>
                  </w:rPrChange>
                </w:rPr>
                <w:delText>100%</w:delText>
              </w:r>
            </w:del>
          </w:p>
        </w:tc>
      </w:tr>
      <w:tr w:rsidR="000137CC" w:rsidRPr="000137CC" w:rsidDel="00F278FB" w14:paraId="23848F37" w14:textId="4B7FDF46" w:rsidTr="00F278FB">
        <w:trPr>
          <w:trHeight w:val="300"/>
          <w:del w:id="13784" w:author="Xiaozhong Xu" w:date="2019-01-10T09:23:00Z"/>
          <w:trPrChange w:id="13785" w:author="Xiaozhong Xu" w:date="2019-01-10T09:14:00Z">
            <w:trPr>
              <w:gridBefore w:val="1"/>
              <w:trHeight w:val="300"/>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3786"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D943951" w14:textId="3B51C28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87" w:author="Xiaozhong Xu" w:date="2019-01-10T09:23:00Z"/>
                <w:rPrChange w:id="13788" w:author="Xiaozhong Xu" w:date="2019-01-10T09:28:00Z">
                  <w:rPr>
                    <w:del w:id="13789"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3790" w:author="Xiaozhong Xu" w:date="2019-01-10T09:14:00Z">
              <w:tcPr>
                <w:tcW w:w="1160" w:type="dxa"/>
                <w:gridSpan w:val="2"/>
                <w:tcBorders>
                  <w:top w:val="nil"/>
                  <w:left w:val="nil"/>
                  <w:bottom w:val="nil"/>
                  <w:right w:val="nil"/>
                </w:tcBorders>
                <w:shd w:val="clear" w:color="auto" w:fill="auto"/>
                <w:vAlign w:val="center"/>
                <w:hideMark/>
              </w:tcPr>
            </w:tcPrChange>
          </w:tcPr>
          <w:p w14:paraId="4A67B603" w14:textId="0C45C96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91" w:author="Xiaozhong Xu" w:date="2019-01-10T09:23:00Z"/>
                <w:rPrChange w:id="13792" w:author="Xiaozhong Xu" w:date="2019-01-10T09:28:00Z">
                  <w:rPr>
                    <w:del w:id="13793" w:author="Xiaozhong Xu" w:date="2019-01-10T09:23:00Z"/>
                    <w:rFonts w:eastAsia="Times New Roman"/>
                    <w:color w:val="000000"/>
                    <w:szCs w:val="22"/>
                    <w:lang w:eastAsia="zh-CN"/>
                  </w:rPr>
                </w:rPrChange>
              </w:rPr>
            </w:pPr>
            <w:del w:id="13794" w:author="Xiaozhong Xu" w:date="2019-01-10T09:23:00Z">
              <w:r w:rsidRPr="00AD6D12" w:rsidDel="00F278FB">
                <w:rPr>
                  <w:rPrChange w:id="13795" w:author="Xiaozhong Xu" w:date="2019-01-10T09:28:00Z">
                    <w:rPr>
                      <w:rFonts w:eastAsia="Times New Roman"/>
                      <w:color w:val="000000"/>
                      <w:szCs w:val="22"/>
                      <w:lang w:eastAsia="zh-CN"/>
                    </w:rPr>
                  </w:rPrChange>
                </w:rPr>
                <w:delText>CE8.1.1a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3796"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07BE65EA" w14:textId="6A8E54D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97" w:author="Xiaozhong Xu" w:date="2019-01-10T09:23:00Z"/>
                <w:rPrChange w:id="13798" w:author="Xiaozhong Xu" w:date="2019-01-10T09:28:00Z">
                  <w:rPr>
                    <w:del w:id="13799" w:author="Xiaozhong Xu" w:date="2019-01-10T09:23:00Z"/>
                    <w:rFonts w:eastAsia="Times New Roman"/>
                    <w:color w:val="000000"/>
                    <w:sz w:val="20"/>
                    <w:lang w:eastAsia="zh-CN"/>
                  </w:rPr>
                </w:rPrChange>
              </w:rPr>
            </w:pPr>
            <w:del w:id="13800" w:author="Xiaozhong Xu" w:date="2019-01-10T09:23:00Z">
              <w:r w:rsidRPr="00AD6D12" w:rsidDel="00F278FB">
                <w:rPr>
                  <w:rPrChange w:id="13801"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3802"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2E5866CD" w14:textId="46BD97F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03" w:author="Xiaozhong Xu" w:date="2019-01-10T09:23:00Z"/>
                <w:rPrChange w:id="13804" w:author="Xiaozhong Xu" w:date="2019-01-10T09:28:00Z">
                  <w:rPr>
                    <w:del w:id="13805" w:author="Xiaozhong Xu" w:date="2019-01-10T09:23:00Z"/>
                    <w:rFonts w:eastAsia="Times New Roman"/>
                    <w:color w:val="000000"/>
                    <w:sz w:val="20"/>
                    <w:lang w:eastAsia="zh-CN"/>
                  </w:rPr>
                </w:rPrChange>
              </w:rPr>
            </w:pPr>
            <w:del w:id="13806" w:author="Xiaozhong Xu" w:date="2019-01-10T09:23:00Z">
              <w:r w:rsidRPr="00AD6D12" w:rsidDel="00F278FB">
                <w:rPr>
                  <w:rPrChange w:id="13807" w:author="Xiaozhong Xu" w:date="2019-01-10T09:28:00Z">
                    <w:rPr>
                      <w:rFonts w:eastAsia="Times New Roman"/>
                      <w:color w:val="000000"/>
                      <w:sz w:val="20"/>
                      <w:lang w:eastAsia="zh-CN"/>
                    </w:rPr>
                  </w:rPrChange>
                </w:rPr>
                <w:delText>0.05%</w:delText>
              </w:r>
            </w:del>
          </w:p>
        </w:tc>
        <w:tc>
          <w:tcPr>
            <w:tcW w:w="833" w:type="dxa"/>
            <w:tcBorders>
              <w:top w:val="nil"/>
              <w:left w:val="nil"/>
              <w:bottom w:val="single" w:sz="4" w:space="0" w:color="auto"/>
              <w:right w:val="single" w:sz="4" w:space="0" w:color="auto"/>
            </w:tcBorders>
            <w:shd w:val="clear" w:color="auto" w:fill="auto"/>
            <w:noWrap/>
            <w:vAlign w:val="center"/>
            <w:hideMark/>
            <w:tcPrChange w:id="13808" w:author="Xiaozhong Xu" w:date="2019-01-10T09:14: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106C8112" w14:textId="35FF0E1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09" w:author="Xiaozhong Xu" w:date="2019-01-10T09:23:00Z"/>
                <w:rPrChange w:id="13810" w:author="Xiaozhong Xu" w:date="2019-01-10T09:28:00Z">
                  <w:rPr>
                    <w:del w:id="13811" w:author="Xiaozhong Xu" w:date="2019-01-10T09:23:00Z"/>
                    <w:rFonts w:eastAsia="Times New Roman"/>
                    <w:color w:val="000000"/>
                    <w:sz w:val="20"/>
                    <w:lang w:eastAsia="zh-CN"/>
                  </w:rPr>
                </w:rPrChange>
              </w:rPr>
            </w:pPr>
            <w:del w:id="13812" w:author="Xiaozhong Xu" w:date="2019-01-10T09:23:00Z">
              <w:r w:rsidRPr="00AD6D12" w:rsidDel="00F278FB">
                <w:rPr>
                  <w:rPrChange w:id="13813" w:author="Xiaozhong Xu" w:date="2019-01-10T09:28:00Z">
                    <w:rPr>
                      <w:rFonts w:eastAsia="Times New Roman"/>
                      <w:color w:val="000000"/>
                      <w:sz w:val="20"/>
                      <w:lang w:eastAsia="zh-CN"/>
                    </w:rPr>
                  </w:rPrChange>
                </w:rPr>
                <w:delText>-0.06%</w:delText>
              </w:r>
            </w:del>
          </w:p>
        </w:tc>
        <w:tc>
          <w:tcPr>
            <w:tcW w:w="900" w:type="dxa"/>
            <w:tcBorders>
              <w:top w:val="nil"/>
              <w:left w:val="nil"/>
              <w:bottom w:val="single" w:sz="4" w:space="0" w:color="auto"/>
              <w:right w:val="single" w:sz="4" w:space="0" w:color="auto"/>
            </w:tcBorders>
            <w:shd w:val="clear" w:color="auto" w:fill="auto"/>
            <w:noWrap/>
            <w:vAlign w:val="center"/>
            <w:hideMark/>
            <w:tcPrChange w:id="13814" w:author="Xiaozhong Xu" w:date="2019-01-10T09:14:00Z">
              <w:tcPr>
                <w:tcW w:w="1138" w:type="dxa"/>
                <w:gridSpan w:val="2"/>
                <w:tcBorders>
                  <w:top w:val="nil"/>
                  <w:left w:val="nil"/>
                  <w:bottom w:val="single" w:sz="4" w:space="0" w:color="auto"/>
                  <w:right w:val="single" w:sz="4" w:space="0" w:color="auto"/>
                </w:tcBorders>
                <w:shd w:val="clear" w:color="auto" w:fill="auto"/>
                <w:noWrap/>
                <w:vAlign w:val="center"/>
                <w:hideMark/>
              </w:tcPr>
            </w:tcPrChange>
          </w:tcPr>
          <w:p w14:paraId="2DA044AA" w14:textId="7DFCFF8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15" w:author="Xiaozhong Xu" w:date="2019-01-10T09:23:00Z"/>
                <w:rPrChange w:id="13816" w:author="Xiaozhong Xu" w:date="2019-01-10T09:28:00Z">
                  <w:rPr>
                    <w:del w:id="13817" w:author="Xiaozhong Xu" w:date="2019-01-10T09:23:00Z"/>
                    <w:rFonts w:eastAsia="Times New Roman"/>
                    <w:color w:val="000000"/>
                    <w:sz w:val="20"/>
                    <w:lang w:eastAsia="zh-CN"/>
                  </w:rPr>
                </w:rPrChange>
              </w:rPr>
            </w:pPr>
            <w:del w:id="13818" w:author="Xiaozhong Xu" w:date="2019-01-10T09:23:00Z">
              <w:r w:rsidRPr="00AD6D12" w:rsidDel="00F278FB">
                <w:rPr>
                  <w:rPrChange w:id="13819" w:author="Xiaozhong Xu" w:date="2019-01-10T09:28:00Z">
                    <w:rPr>
                      <w:rFonts w:eastAsia="Times New Roman"/>
                      <w:color w:val="000000"/>
                      <w:sz w:val="20"/>
                      <w:lang w:eastAsia="zh-CN"/>
                    </w:rPr>
                  </w:rPrChange>
                </w:rPr>
                <w:delText>0.00%</w:delText>
              </w:r>
            </w:del>
          </w:p>
        </w:tc>
        <w:tc>
          <w:tcPr>
            <w:tcW w:w="990" w:type="dxa"/>
            <w:tcBorders>
              <w:top w:val="nil"/>
              <w:left w:val="nil"/>
              <w:bottom w:val="single" w:sz="4" w:space="0" w:color="auto"/>
              <w:right w:val="single" w:sz="4" w:space="0" w:color="auto"/>
            </w:tcBorders>
            <w:shd w:val="clear" w:color="auto" w:fill="auto"/>
            <w:noWrap/>
            <w:vAlign w:val="center"/>
            <w:hideMark/>
            <w:tcPrChange w:id="13820" w:author="Xiaozhong Xu" w:date="2019-01-10T09:14:00Z">
              <w:tcPr>
                <w:tcW w:w="792" w:type="dxa"/>
                <w:tcBorders>
                  <w:top w:val="nil"/>
                  <w:left w:val="nil"/>
                  <w:bottom w:val="single" w:sz="4" w:space="0" w:color="auto"/>
                  <w:right w:val="single" w:sz="4" w:space="0" w:color="auto"/>
                </w:tcBorders>
                <w:shd w:val="clear" w:color="auto" w:fill="auto"/>
                <w:noWrap/>
                <w:vAlign w:val="center"/>
                <w:hideMark/>
              </w:tcPr>
            </w:tcPrChange>
          </w:tcPr>
          <w:p w14:paraId="7876FF47" w14:textId="0803949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21" w:author="Xiaozhong Xu" w:date="2019-01-10T09:23:00Z"/>
                <w:rPrChange w:id="13822" w:author="Xiaozhong Xu" w:date="2019-01-10T09:28:00Z">
                  <w:rPr>
                    <w:del w:id="13823" w:author="Xiaozhong Xu" w:date="2019-01-10T09:23:00Z"/>
                    <w:rFonts w:eastAsia="Times New Roman"/>
                    <w:color w:val="000000"/>
                    <w:sz w:val="20"/>
                    <w:lang w:eastAsia="zh-CN"/>
                  </w:rPr>
                </w:rPrChange>
              </w:rPr>
            </w:pPr>
            <w:del w:id="13824" w:author="Xiaozhong Xu" w:date="2019-01-10T09:23:00Z">
              <w:r w:rsidRPr="00AD6D12" w:rsidDel="00F278FB">
                <w:rPr>
                  <w:rPrChange w:id="13825" w:author="Xiaozhong Xu" w:date="2019-01-10T09:28:00Z">
                    <w:rPr>
                      <w:rFonts w:eastAsia="Times New Roman"/>
                      <w:color w:val="000000"/>
                      <w:sz w:val="20"/>
                      <w:lang w:eastAsia="zh-CN"/>
                    </w:rPr>
                  </w:rPrChange>
                </w:rPr>
                <w:delText>101%</w:delText>
              </w:r>
            </w:del>
          </w:p>
        </w:tc>
        <w:tc>
          <w:tcPr>
            <w:tcW w:w="990" w:type="dxa"/>
            <w:tcBorders>
              <w:top w:val="nil"/>
              <w:left w:val="nil"/>
              <w:bottom w:val="single" w:sz="4" w:space="0" w:color="auto"/>
              <w:right w:val="single" w:sz="12" w:space="0" w:color="auto"/>
            </w:tcBorders>
            <w:shd w:val="clear" w:color="auto" w:fill="auto"/>
            <w:noWrap/>
            <w:vAlign w:val="center"/>
            <w:hideMark/>
            <w:tcPrChange w:id="13826" w:author="Xiaozhong Xu" w:date="2019-01-10T09:14:00Z">
              <w:tcPr>
                <w:tcW w:w="792" w:type="dxa"/>
                <w:tcBorders>
                  <w:top w:val="nil"/>
                  <w:left w:val="nil"/>
                  <w:bottom w:val="single" w:sz="4" w:space="0" w:color="auto"/>
                  <w:right w:val="single" w:sz="12" w:space="0" w:color="auto"/>
                </w:tcBorders>
                <w:shd w:val="clear" w:color="auto" w:fill="auto"/>
                <w:noWrap/>
                <w:vAlign w:val="center"/>
                <w:hideMark/>
              </w:tcPr>
            </w:tcPrChange>
          </w:tcPr>
          <w:p w14:paraId="082C389D" w14:textId="11D8F6C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27" w:author="Xiaozhong Xu" w:date="2019-01-10T09:23:00Z"/>
                <w:rPrChange w:id="13828" w:author="Xiaozhong Xu" w:date="2019-01-10T09:28:00Z">
                  <w:rPr>
                    <w:del w:id="13829" w:author="Xiaozhong Xu" w:date="2019-01-10T09:23:00Z"/>
                    <w:rFonts w:eastAsia="Times New Roman"/>
                    <w:color w:val="000000"/>
                    <w:sz w:val="20"/>
                    <w:lang w:eastAsia="zh-CN"/>
                  </w:rPr>
                </w:rPrChange>
              </w:rPr>
            </w:pPr>
            <w:del w:id="13830" w:author="Xiaozhong Xu" w:date="2019-01-10T09:23:00Z">
              <w:r w:rsidRPr="00AD6D12" w:rsidDel="00F278FB">
                <w:rPr>
                  <w:rPrChange w:id="13831" w:author="Xiaozhong Xu" w:date="2019-01-10T09:28:00Z">
                    <w:rPr>
                      <w:rFonts w:eastAsia="Times New Roman"/>
                      <w:color w:val="000000"/>
                      <w:sz w:val="20"/>
                      <w:lang w:eastAsia="zh-CN"/>
                    </w:rPr>
                  </w:rPrChange>
                </w:rPr>
                <w:delText>101%</w:delText>
              </w:r>
            </w:del>
          </w:p>
        </w:tc>
      </w:tr>
      <w:tr w:rsidR="000137CC" w:rsidRPr="000137CC" w:rsidDel="00F278FB" w14:paraId="744B9546" w14:textId="7A55AE97" w:rsidTr="00F278FB">
        <w:trPr>
          <w:trHeight w:val="292"/>
          <w:del w:id="13832" w:author="Xiaozhong Xu" w:date="2019-01-10T09:23:00Z"/>
          <w:trPrChange w:id="13833"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3834"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F7702F4" w14:textId="03A5560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835" w:author="Xiaozhong Xu" w:date="2019-01-10T09:23:00Z"/>
                <w:rPrChange w:id="13836" w:author="Xiaozhong Xu" w:date="2019-01-10T09:28:00Z">
                  <w:rPr>
                    <w:del w:id="13837"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3838" w:author="Xiaozhong Xu" w:date="2019-01-10T09:14:00Z">
              <w:tcPr>
                <w:tcW w:w="1160" w:type="dxa"/>
                <w:gridSpan w:val="2"/>
                <w:tcBorders>
                  <w:top w:val="nil"/>
                  <w:left w:val="nil"/>
                  <w:bottom w:val="nil"/>
                  <w:right w:val="nil"/>
                </w:tcBorders>
                <w:shd w:val="clear" w:color="auto" w:fill="auto"/>
                <w:vAlign w:val="center"/>
                <w:hideMark/>
              </w:tcPr>
            </w:tcPrChange>
          </w:tcPr>
          <w:p w14:paraId="03B9198B" w14:textId="6B1ACA4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839" w:author="Xiaozhong Xu" w:date="2019-01-10T09:23:00Z"/>
                <w:rPrChange w:id="13840" w:author="Xiaozhong Xu" w:date="2019-01-10T09:28:00Z">
                  <w:rPr>
                    <w:del w:id="13841" w:author="Xiaozhong Xu" w:date="2019-01-10T09:23:00Z"/>
                    <w:rFonts w:eastAsia="Times New Roman"/>
                    <w:color w:val="000000"/>
                    <w:szCs w:val="22"/>
                    <w:lang w:eastAsia="zh-CN"/>
                  </w:rPr>
                </w:rPrChange>
              </w:rPr>
            </w:pPr>
            <w:del w:id="13842" w:author="Xiaozhong Xu" w:date="2019-01-10T09:23:00Z">
              <w:r w:rsidRPr="00AD6D12" w:rsidDel="00F278FB">
                <w:rPr>
                  <w:rPrChange w:id="13843" w:author="Xiaozhong Xu" w:date="2019-01-10T09:28:00Z">
                    <w:rPr>
                      <w:rFonts w:eastAsia="Times New Roman"/>
                      <w:color w:val="000000"/>
                      <w:szCs w:val="22"/>
                      <w:lang w:eastAsia="zh-CN"/>
                    </w:rPr>
                  </w:rPrChange>
                </w:rPr>
                <w:delText>CE8.1.1b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3844"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6F15A73C" w14:textId="0AF4D01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845" w:author="Xiaozhong Xu" w:date="2019-01-10T09:23:00Z"/>
                <w:rPrChange w:id="13846" w:author="Xiaozhong Xu" w:date="2019-01-10T09:28:00Z">
                  <w:rPr>
                    <w:del w:id="13847" w:author="Xiaozhong Xu" w:date="2019-01-10T09:23:00Z"/>
                    <w:rFonts w:eastAsia="Times New Roman"/>
                    <w:color w:val="000000"/>
                    <w:sz w:val="20"/>
                    <w:lang w:eastAsia="zh-CN"/>
                  </w:rPr>
                </w:rPrChange>
              </w:rPr>
            </w:pPr>
            <w:del w:id="13848" w:author="Xiaozhong Xu" w:date="2019-01-10T09:23:00Z">
              <w:r w:rsidRPr="00AD6D12" w:rsidDel="00F278FB">
                <w:rPr>
                  <w:rPrChange w:id="13849"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3850"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2CBD9C6A" w14:textId="48D469F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51" w:author="Xiaozhong Xu" w:date="2019-01-10T09:23:00Z"/>
                <w:rPrChange w:id="13852" w:author="Xiaozhong Xu" w:date="2019-01-10T09:28:00Z">
                  <w:rPr>
                    <w:del w:id="13853" w:author="Xiaozhong Xu" w:date="2019-01-10T09:23:00Z"/>
                    <w:rFonts w:eastAsia="Times New Roman"/>
                    <w:color w:val="000000"/>
                    <w:sz w:val="20"/>
                    <w:lang w:eastAsia="zh-CN"/>
                  </w:rPr>
                </w:rPrChange>
              </w:rPr>
            </w:pPr>
            <w:del w:id="13854" w:author="Xiaozhong Xu" w:date="2019-01-10T09:23:00Z">
              <w:r w:rsidRPr="00AD6D12" w:rsidDel="00F278FB">
                <w:rPr>
                  <w:rPrChange w:id="13855" w:author="Xiaozhong Xu" w:date="2019-01-10T09:28:00Z">
                    <w:rPr>
                      <w:rFonts w:eastAsia="Times New Roman"/>
                      <w:color w:val="000000"/>
                      <w:sz w:val="20"/>
                      <w:lang w:eastAsia="zh-CN"/>
                    </w:rPr>
                  </w:rPrChange>
                </w:rPr>
                <w:delText>0.05%</w:delText>
              </w:r>
            </w:del>
          </w:p>
        </w:tc>
        <w:tc>
          <w:tcPr>
            <w:tcW w:w="833" w:type="dxa"/>
            <w:tcBorders>
              <w:top w:val="nil"/>
              <w:left w:val="nil"/>
              <w:bottom w:val="single" w:sz="4" w:space="0" w:color="auto"/>
              <w:right w:val="single" w:sz="4" w:space="0" w:color="auto"/>
            </w:tcBorders>
            <w:shd w:val="clear" w:color="auto" w:fill="auto"/>
            <w:noWrap/>
            <w:vAlign w:val="center"/>
            <w:hideMark/>
            <w:tcPrChange w:id="13856" w:author="Xiaozhong Xu" w:date="2019-01-10T09:14: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01264C7A" w14:textId="17737EA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57" w:author="Xiaozhong Xu" w:date="2019-01-10T09:23:00Z"/>
                <w:rPrChange w:id="13858" w:author="Xiaozhong Xu" w:date="2019-01-10T09:28:00Z">
                  <w:rPr>
                    <w:del w:id="13859" w:author="Xiaozhong Xu" w:date="2019-01-10T09:23:00Z"/>
                    <w:rFonts w:eastAsia="Times New Roman"/>
                    <w:color w:val="000000"/>
                    <w:sz w:val="20"/>
                    <w:lang w:eastAsia="zh-CN"/>
                  </w:rPr>
                </w:rPrChange>
              </w:rPr>
            </w:pPr>
            <w:del w:id="13860" w:author="Xiaozhong Xu" w:date="2019-01-10T09:23:00Z">
              <w:r w:rsidRPr="00AD6D12" w:rsidDel="00F278FB">
                <w:rPr>
                  <w:rPrChange w:id="13861" w:author="Xiaozhong Xu" w:date="2019-01-10T09:28:00Z">
                    <w:rPr>
                      <w:rFonts w:eastAsia="Times New Roman"/>
                      <w:color w:val="000000"/>
                      <w:sz w:val="20"/>
                      <w:lang w:eastAsia="zh-CN"/>
                    </w:rPr>
                  </w:rPrChange>
                </w:rPr>
                <w:delText>0.00%</w:delText>
              </w:r>
            </w:del>
          </w:p>
        </w:tc>
        <w:tc>
          <w:tcPr>
            <w:tcW w:w="900" w:type="dxa"/>
            <w:tcBorders>
              <w:top w:val="nil"/>
              <w:left w:val="nil"/>
              <w:bottom w:val="single" w:sz="4" w:space="0" w:color="auto"/>
              <w:right w:val="single" w:sz="4" w:space="0" w:color="auto"/>
            </w:tcBorders>
            <w:shd w:val="clear" w:color="auto" w:fill="auto"/>
            <w:noWrap/>
            <w:vAlign w:val="center"/>
            <w:hideMark/>
            <w:tcPrChange w:id="13862" w:author="Xiaozhong Xu" w:date="2019-01-10T09:14:00Z">
              <w:tcPr>
                <w:tcW w:w="1138" w:type="dxa"/>
                <w:gridSpan w:val="2"/>
                <w:tcBorders>
                  <w:top w:val="nil"/>
                  <w:left w:val="nil"/>
                  <w:bottom w:val="single" w:sz="4" w:space="0" w:color="auto"/>
                  <w:right w:val="single" w:sz="4" w:space="0" w:color="auto"/>
                </w:tcBorders>
                <w:shd w:val="clear" w:color="auto" w:fill="auto"/>
                <w:noWrap/>
                <w:vAlign w:val="center"/>
                <w:hideMark/>
              </w:tcPr>
            </w:tcPrChange>
          </w:tcPr>
          <w:p w14:paraId="3550A01D" w14:textId="4BC1A24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63" w:author="Xiaozhong Xu" w:date="2019-01-10T09:23:00Z"/>
                <w:rPrChange w:id="13864" w:author="Xiaozhong Xu" w:date="2019-01-10T09:28:00Z">
                  <w:rPr>
                    <w:del w:id="13865" w:author="Xiaozhong Xu" w:date="2019-01-10T09:23:00Z"/>
                    <w:rFonts w:eastAsia="Times New Roman"/>
                    <w:color w:val="000000"/>
                    <w:sz w:val="20"/>
                    <w:lang w:eastAsia="zh-CN"/>
                  </w:rPr>
                </w:rPrChange>
              </w:rPr>
            </w:pPr>
            <w:del w:id="13866" w:author="Xiaozhong Xu" w:date="2019-01-10T09:23:00Z">
              <w:r w:rsidRPr="00AD6D12" w:rsidDel="00F278FB">
                <w:rPr>
                  <w:rPrChange w:id="13867" w:author="Xiaozhong Xu" w:date="2019-01-10T09:28:00Z">
                    <w:rPr>
                      <w:rFonts w:eastAsia="Times New Roman"/>
                      <w:color w:val="000000"/>
                      <w:sz w:val="20"/>
                      <w:lang w:eastAsia="zh-CN"/>
                    </w:rPr>
                  </w:rPrChange>
                </w:rPr>
                <w:delText>0.05%</w:delText>
              </w:r>
            </w:del>
          </w:p>
        </w:tc>
        <w:tc>
          <w:tcPr>
            <w:tcW w:w="990" w:type="dxa"/>
            <w:tcBorders>
              <w:top w:val="nil"/>
              <w:left w:val="nil"/>
              <w:bottom w:val="single" w:sz="4" w:space="0" w:color="auto"/>
              <w:right w:val="single" w:sz="4" w:space="0" w:color="auto"/>
            </w:tcBorders>
            <w:shd w:val="clear" w:color="auto" w:fill="auto"/>
            <w:noWrap/>
            <w:vAlign w:val="center"/>
            <w:hideMark/>
            <w:tcPrChange w:id="13868" w:author="Xiaozhong Xu" w:date="2019-01-10T09:14:00Z">
              <w:tcPr>
                <w:tcW w:w="792" w:type="dxa"/>
                <w:tcBorders>
                  <w:top w:val="nil"/>
                  <w:left w:val="nil"/>
                  <w:bottom w:val="single" w:sz="4" w:space="0" w:color="auto"/>
                  <w:right w:val="single" w:sz="4" w:space="0" w:color="auto"/>
                </w:tcBorders>
                <w:shd w:val="clear" w:color="auto" w:fill="auto"/>
                <w:noWrap/>
                <w:vAlign w:val="center"/>
                <w:hideMark/>
              </w:tcPr>
            </w:tcPrChange>
          </w:tcPr>
          <w:p w14:paraId="711B506D" w14:textId="1A0344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69" w:author="Xiaozhong Xu" w:date="2019-01-10T09:23:00Z"/>
                <w:rPrChange w:id="13870" w:author="Xiaozhong Xu" w:date="2019-01-10T09:28:00Z">
                  <w:rPr>
                    <w:del w:id="13871" w:author="Xiaozhong Xu" w:date="2019-01-10T09:23:00Z"/>
                    <w:rFonts w:eastAsia="Times New Roman"/>
                    <w:color w:val="000000"/>
                    <w:sz w:val="20"/>
                    <w:lang w:eastAsia="zh-CN"/>
                  </w:rPr>
                </w:rPrChange>
              </w:rPr>
            </w:pPr>
            <w:del w:id="13872" w:author="Xiaozhong Xu" w:date="2019-01-10T09:23:00Z">
              <w:r w:rsidRPr="00AD6D12" w:rsidDel="00F278FB">
                <w:rPr>
                  <w:rPrChange w:id="13873" w:author="Xiaozhong Xu" w:date="2019-01-10T09:28:00Z">
                    <w:rPr>
                      <w:rFonts w:eastAsia="Times New Roman"/>
                      <w:color w:val="000000"/>
                      <w:sz w:val="20"/>
                      <w:lang w:eastAsia="zh-CN"/>
                    </w:rPr>
                  </w:rPrChange>
                </w:rPr>
                <w:delText>101%</w:delText>
              </w:r>
            </w:del>
          </w:p>
        </w:tc>
        <w:tc>
          <w:tcPr>
            <w:tcW w:w="990" w:type="dxa"/>
            <w:tcBorders>
              <w:top w:val="nil"/>
              <w:left w:val="nil"/>
              <w:bottom w:val="single" w:sz="4" w:space="0" w:color="auto"/>
              <w:right w:val="single" w:sz="12" w:space="0" w:color="auto"/>
            </w:tcBorders>
            <w:shd w:val="clear" w:color="auto" w:fill="auto"/>
            <w:noWrap/>
            <w:vAlign w:val="center"/>
            <w:hideMark/>
            <w:tcPrChange w:id="13874" w:author="Xiaozhong Xu" w:date="2019-01-10T09:14:00Z">
              <w:tcPr>
                <w:tcW w:w="792" w:type="dxa"/>
                <w:tcBorders>
                  <w:top w:val="nil"/>
                  <w:left w:val="nil"/>
                  <w:bottom w:val="single" w:sz="4" w:space="0" w:color="auto"/>
                  <w:right w:val="single" w:sz="12" w:space="0" w:color="auto"/>
                </w:tcBorders>
                <w:shd w:val="clear" w:color="auto" w:fill="auto"/>
                <w:noWrap/>
                <w:vAlign w:val="center"/>
                <w:hideMark/>
              </w:tcPr>
            </w:tcPrChange>
          </w:tcPr>
          <w:p w14:paraId="3FE94D69" w14:textId="60460C6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75" w:author="Xiaozhong Xu" w:date="2019-01-10T09:23:00Z"/>
                <w:rPrChange w:id="13876" w:author="Xiaozhong Xu" w:date="2019-01-10T09:28:00Z">
                  <w:rPr>
                    <w:del w:id="13877" w:author="Xiaozhong Xu" w:date="2019-01-10T09:23:00Z"/>
                    <w:rFonts w:eastAsia="Times New Roman"/>
                    <w:color w:val="000000"/>
                    <w:sz w:val="20"/>
                    <w:lang w:eastAsia="zh-CN"/>
                  </w:rPr>
                </w:rPrChange>
              </w:rPr>
            </w:pPr>
            <w:del w:id="13878" w:author="Xiaozhong Xu" w:date="2019-01-10T09:23:00Z">
              <w:r w:rsidRPr="00AD6D12" w:rsidDel="00F278FB">
                <w:rPr>
                  <w:rPrChange w:id="13879" w:author="Xiaozhong Xu" w:date="2019-01-10T09:28:00Z">
                    <w:rPr>
                      <w:rFonts w:eastAsia="Times New Roman"/>
                      <w:color w:val="000000"/>
                      <w:sz w:val="20"/>
                      <w:lang w:eastAsia="zh-CN"/>
                    </w:rPr>
                  </w:rPrChange>
                </w:rPr>
                <w:delText>102%</w:delText>
              </w:r>
            </w:del>
          </w:p>
        </w:tc>
      </w:tr>
      <w:tr w:rsidR="000137CC" w:rsidRPr="000137CC" w:rsidDel="00F278FB" w14:paraId="1A448144" w14:textId="00583DD4" w:rsidTr="00F278FB">
        <w:trPr>
          <w:trHeight w:val="292"/>
          <w:del w:id="13880" w:author="Xiaozhong Xu" w:date="2019-01-10T09:23:00Z"/>
          <w:trPrChange w:id="13881"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3882"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2AAA05C" w14:textId="4417D0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883" w:author="Xiaozhong Xu" w:date="2019-01-10T09:23:00Z"/>
                <w:rPrChange w:id="13884" w:author="Xiaozhong Xu" w:date="2019-01-10T09:28:00Z">
                  <w:rPr>
                    <w:del w:id="13885"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3886" w:author="Xiaozhong Xu" w:date="2019-01-10T09:14:00Z">
              <w:tcPr>
                <w:tcW w:w="1160" w:type="dxa"/>
                <w:gridSpan w:val="2"/>
                <w:tcBorders>
                  <w:top w:val="nil"/>
                  <w:left w:val="nil"/>
                  <w:bottom w:val="nil"/>
                  <w:right w:val="nil"/>
                </w:tcBorders>
                <w:shd w:val="clear" w:color="auto" w:fill="auto"/>
                <w:vAlign w:val="center"/>
                <w:hideMark/>
              </w:tcPr>
            </w:tcPrChange>
          </w:tcPr>
          <w:p w14:paraId="36D69BB3" w14:textId="4F0E6A1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887" w:author="Xiaozhong Xu" w:date="2019-01-10T09:23:00Z"/>
                <w:rPrChange w:id="13888" w:author="Xiaozhong Xu" w:date="2019-01-10T09:28:00Z">
                  <w:rPr>
                    <w:del w:id="13889" w:author="Xiaozhong Xu" w:date="2019-01-10T09:23:00Z"/>
                    <w:rFonts w:eastAsia="Times New Roman"/>
                    <w:color w:val="000000"/>
                    <w:szCs w:val="22"/>
                    <w:lang w:eastAsia="zh-CN"/>
                  </w:rPr>
                </w:rPrChange>
              </w:rPr>
            </w:pPr>
            <w:del w:id="13890" w:author="Xiaozhong Xu" w:date="2019-01-10T09:23:00Z">
              <w:r w:rsidRPr="00AD6D12" w:rsidDel="00F278FB">
                <w:rPr>
                  <w:rPrChange w:id="13891" w:author="Xiaozhong Xu" w:date="2019-01-10T09:28:00Z">
                    <w:rPr>
                      <w:rFonts w:eastAsia="Times New Roman"/>
                      <w:color w:val="000000"/>
                      <w:szCs w:val="22"/>
                      <w:lang w:eastAsia="zh-CN"/>
                    </w:rPr>
                  </w:rPrChange>
                </w:rPr>
                <w:delText>CE8.1.2a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3892"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621FF74B" w14:textId="595FAB8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893" w:author="Xiaozhong Xu" w:date="2019-01-10T09:23:00Z"/>
                <w:rPrChange w:id="13894" w:author="Xiaozhong Xu" w:date="2019-01-10T09:28:00Z">
                  <w:rPr>
                    <w:del w:id="13895" w:author="Xiaozhong Xu" w:date="2019-01-10T09:23:00Z"/>
                    <w:rFonts w:eastAsia="Times New Roman"/>
                    <w:color w:val="000000"/>
                    <w:sz w:val="20"/>
                    <w:lang w:eastAsia="zh-CN"/>
                  </w:rPr>
                </w:rPrChange>
              </w:rPr>
            </w:pPr>
            <w:del w:id="13896" w:author="Xiaozhong Xu" w:date="2019-01-10T09:23:00Z">
              <w:r w:rsidRPr="00AD6D12" w:rsidDel="00F278FB">
                <w:rPr>
                  <w:rPrChange w:id="13897"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3898"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7F5EED35" w14:textId="2643F0C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99" w:author="Xiaozhong Xu" w:date="2019-01-10T09:23:00Z"/>
                <w:rPrChange w:id="13900" w:author="Xiaozhong Xu" w:date="2019-01-10T09:28:00Z">
                  <w:rPr>
                    <w:del w:id="13901" w:author="Xiaozhong Xu" w:date="2019-01-10T09:23:00Z"/>
                    <w:rFonts w:eastAsia="Times New Roman"/>
                    <w:color w:val="000000"/>
                    <w:sz w:val="20"/>
                    <w:lang w:eastAsia="zh-CN"/>
                  </w:rPr>
                </w:rPrChange>
              </w:rPr>
            </w:pPr>
            <w:del w:id="13902" w:author="Xiaozhong Xu" w:date="2019-01-10T09:23:00Z">
              <w:r w:rsidRPr="00AD6D12" w:rsidDel="00F278FB">
                <w:rPr>
                  <w:rPrChange w:id="13903" w:author="Xiaozhong Xu" w:date="2019-01-10T09:28:00Z">
                    <w:rPr>
                      <w:rFonts w:eastAsia="Times New Roman"/>
                      <w:color w:val="000000"/>
                      <w:sz w:val="20"/>
                      <w:lang w:eastAsia="zh-CN"/>
                    </w:rPr>
                  </w:rPrChange>
                </w:rPr>
                <w:delText>0.05%</w:delText>
              </w:r>
            </w:del>
          </w:p>
        </w:tc>
        <w:tc>
          <w:tcPr>
            <w:tcW w:w="833" w:type="dxa"/>
            <w:tcBorders>
              <w:top w:val="nil"/>
              <w:left w:val="nil"/>
              <w:bottom w:val="single" w:sz="4" w:space="0" w:color="auto"/>
              <w:right w:val="single" w:sz="4" w:space="0" w:color="auto"/>
            </w:tcBorders>
            <w:shd w:val="clear" w:color="auto" w:fill="auto"/>
            <w:noWrap/>
            <w:vAlign w:val="center"/>
            <w:hideMark/>
            <w:tcPrChange w:id="13904" w:author="Xiaozhong Xu" w:date="2019-01-10T09:14: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77BEF8D8" w14:textId="118822B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05" w:author="Xiaozhong Xu" w:date="2019-01-10T09:23:00Z"/>
                <w:rPrChange w:id="13906" w:author="Xiaozhong Xu" w:date="2019-01-10T09:28:00Z">
                  <w:rPr>
                    <w:del w:id="13907" w:author="Xiaozhong Xu" w:date="2019-01-10T09:23:00Z"/>
                    <w:rFonts w:eastAsia="Times New Roman"/>
                    <w:color w:val="000000"/>
                    <w:sz w:val="20"/>
                    <w:lang w:eastAsia="zh-CN"/>
                  </w:rPr>
                </w:rPrChange>
              </w:rPr>
            </w:pPr>
            <w:del w:id="13908" w:author="Xiaozhong Xu" w:date="2019-01-10T09:23:00Z">
              <w:r w:rsidRPr="00AD6D12" w:rsidDel="00F278FB">
                <w:rPr>
                  <w:rPrChange w:id="13909" w:author="Xiaozhong Xu" w:date="2019-01-10T09:28:00Z">
                    <w:rPr>
                      <w:rFonts w:eastAsia="Times New Roman"/>
                      <w:color w:val="000000"/>
                      <w:sz w:val="20"/>
                      <w:lang w:eastAsia="zh-CN"/>
                    </w:rPr>
                  </w:rPrChange>
                </w:rPr>
                <w:delText>-0.04%</w:delText>
              </w:r>
            </w:del>
          </w:p>
        </w:tc>
        <w:tc>
          <w:tcPr>
            <w:tcW w:w="900" w:type="dxa"/>
            <w:tcBorders>
              <w:top w:val="nil"/>
              <w:left w:val="nil"/>
              <w:bottom w:val="single" w:sz="4" w:space="0" w:color="auto"/>
              <w:right w:val="single" w:sz="4" w:space="0" w:color="auto"/>
            </w:tcBorders>
            <w:shd w:val="clear" w:color="auto" w:fill="auto"/>
            <w:noWrap/>
            <w:vAlign w:val="center"/>
            <w:hideMark/>
            <w:tcPrChange w:id="13910" w:author="Xiaozhong Xu" w:date="2019-01-10T09:14:00Z">
              <w:tcPr>
                <w:tcW w:w="1138" w:type="dxa"/>
                <w:gridSpan w:val="2"/>
                <w:tcBorders>
                  <w:top w:val="nil"/>
                  <w:left w:val="nil"/>
                  <w:bottom w:val="single" w:sz="4" w:space="0" w:color="auto"/>
                  <w:right w:val="single" w:sz="4" w:space="0" w:color="auto"/>
                </w:tcBorders>
                <w:shd w:val="clear" w:color="auto" w:fill="auto"/>
                <w:noWrap/>
                <w:vAlign w:val="center"/>
                <w:hideMark/>
              </w:tcPr>
            </w:tcPrChange>
          </w:tcPr>
          <w:p w14:paraId="745D7A91" w14:textId="7C5364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11" w:author="Xiaozhong Xu" w:date="2019-01-10T09:23:00Z"/>
                <w:rPrChange w:id="13912" w:author="Xiaozhong Xu" w:date="2019-01-10T09:28:00Z">
                  <w:rPr>
                    <w:del w:id="13913" w:author="Xiaozhong Xu" w:date="2019-01-10T09:23:00Z"/>
                    <w:rFonts w:eastAsia="Times New Roman"/>
                    <w:color w:val="000000"/>
                    <w:sz w:val="20"/>
                    <w:lang w:eastAsia="zh-CN"/>
                  </w:rPr>
                </w:rPrChange>
              </w:rPr>
            </w:pPr>
            <w:del w:id="13914" w:author="Xiaozhong Xu" w:date="2019-01-10T09:23:00Z">
              <w:r w:rsidRPr="00AD6D12" w:rsidDel="00F278FB">
                <w:rPr>
                  <w:rPrChange w:id="13915" w:author="Xiaozhong Xu" w:date="2019-01-10T09:28:00Z">
                    <w:rPr>
                      <w:rFonts w:eastAsia="Times New Roman"/>
                      <w:color w:val="000000"/>
                      <w:sz w:val="20"/>
                      <w:lang w:eastAsia="zh-CN"/>
                    </w:rPr>
                  </w:rPrChange>
                </w:rPr>
                <w:delText>-0.03%</w:delText>
              </w:r>
            </w:del>
          </w:p>
        </w:tc>
        <w:tc>
          <w:tcPr>
            <w:tcW w:w="990" w:type="dxa"/>
            <w:tcBorders>
              <w:top w:val="nil"/>
              <w:left w:val="nil"/>
              <w:bottom w:val="single" w:sz="4" w:space="0" w:color="auto"/>
              <w:right w:val="single" w:sz="4" w:space="0" w:color="auto"/>
            </w:tcBorders>
            <w:shd w:val="clear" w:color="auto" w:fill="auto"/>
            <w:noWrap/>
            <w:vAlign w:val="center"/>
            <w:hideMark/>
            <w:tcPrChange w:id="13916" w:author="Xiaozhong Xu" w:date="2019-01-10T09:14:00Z">
              <w:tcPr>
                <w:tcW w:w="792" w:type="dxa"/>
                <w:tcBorders>
                  <w:top w:val="nil"/>
                  <w:left w:val="nil"/>
                  <w:bottom w:val="single" w:sz="4" w:space="0" w:color="auto"/>
                  <w:right w:val="single" w:sz="4" w:space="0" w:color="auto"/>
                </w:tcBorders>
                <w:shd w:val="clear" w:color="auto" w:fill="auto"/>
                <w:noWrap/>
                <w:vAlign w:val="center"/>
                <w:hideMark/>
              </w:tcPr>
            </w:tcPrChange>
          </w:tcPr>
          <w:p w14:paraId="4133EF82" w14:textId="63DF1BB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17" w:author="Xiaozhong Xu" w:date="2019-01-10T09:23:00Z"/>
                <w:rPrChange w:id="13918" w:author="Xiaozhong Xu" w:date="2019-01-10T09:28:00Z">
                  <w:rPr>
                    <w:del w:id="13919" w:author="Xiaozhong Xu" w:date="2019-01-10T09:23:00Z"/>
                    <w:rFonts w:eastAsia="Times New Roman"/>
                    <w:color w:val="000000"/>
                    <w:sz w:val="20"/>
                    <w:lang w:eastAsia="zh-CN"/>
                  </w:rPr>
                </w:rPrChange>
              </w:rPr>
            </w:pPr>
            <w:del w:id="13920" w:author="Xiaozhong Xu" w:date="2019-01-10T09:23:00Z">
              <w:r w:rsidRPr="00AD6D12" w:rsidDel="00F278FB">
                <w:rPr>
                  <w:rPrChange w:id="13921" w:author="Xiaozhong Xu" w:date="2019-01-10T09:28:00Z">
                    <w:rPr>
                      <w:rFonts w:eastAsia="Times New Roman"/>
                      <w:color w:val="000000"/>
                      <w:sz w:val="20"/>
                      <w:lang w:eastAsia="zh-CN"/>
                    </w:rPr>
                  </w:rPrChange>
                </w:rPr>
                <w:delText>100%</w:delText>
              </w:r>
            </w:del>
          </w:p>
        </w:tc>
        <w:tc>
          <w:tcPr>
            <w:tcW w:w="990" w:type="dxa"/>
            <w:tcBorders>
              <w:top w:val="nil"/>
              <w:left w:val="nil"/>
              <w:bottom w:val="single" w:sz="4" w:space="0" w:color="auto"/>
              <w:right w:val="single" w:sz="12" w:space="0" w:color="auto"/>
            </w:tcBorders>
            <w:shd w:val="clear" w:color="auto" w:fill="auto"/>
            <w:noWrap/>
            <w:vAlign w:val="center"/>
            <w:hideMark/>
            <w:tcPrChange w:id="13922" w:author="Xiaozhong Xu" w:date="2019-01-10T09:14:00Z">
              <w:tcPr>
                <w:tcW w:w="792" w:type="dxa"/>
                <w:tcBorders>
                  <w:top w:val="nil"/>
                  <w:left w:val="nil"/>
                  <w:bottom w:val="single" w:sz="4" w:space="0" w:color="auto"/>
                  <w:right w:val="single" w:sz="12" w:space="0" w:color="auto"/>
                </w:tcBorders>
                <w:shd w:val="clear" w:color="auto" w:fill="auto"/>
                <w:noWrap/>
                <w:vAlign w:val="center"/>
                <w:hideMark/>
              </w:tcPr>
            </w:tcPrChange>
          </w:tcPr>
          <w:p w14:paraId="0078182F" w14:textId="480EF19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23" w:author="Xiaozhong Xu" w:date="2019-01-10T09:23:00Z"/>
                <w:rPrChange w:id="13924" w:author="Xiaozhong Xu" w:date="2019-01-10T09:28:00Z">
                  <w:rPr>
                    <w:del w:id="13925" w:author="Xiaozhong Xu" w:date="2019-01-10T09:23:00Z"/>
                    <w:rFonts w:eastAsia="Times New Roman"/>
                    <w:color w:val="000000"/>
                    <w:sz w:val="20"/>
                    <w:lang w:eastAsia="zh-CN"/>
                  </w:rPr>
                </w:rPrChange>
              </w:rPr>
            </w:pPr>
            <w:del w:id="13926" w:author="Xiaozhong Xu" w:date="2019-01-10T09:23:00Z">
              <w:r w:rsidRPr="00AD6D12" w:rsidDel="00F278FB">
                <w:rPr>
                  <w:rPrChange w:id="13927" w:author="Xiaozhong Xu" w:date="2019-01-10T09:28:00Z">
                    <w:rPr>
                      <w:rFonts w:eastAsia="Times New Roman"/>
                      <w:color w:val="000000"/>
                      <w:sz w:val="20"/>
                      <w:lang w:eastAsia="zh-CN"/>
                    </w:rPr>
                  </w:rPrChange>
                </w:rPr>
                <w:delText>99%</w:delText>
              </w:r>
            </w:del>
          </w:p>
        </w:tc>
      </w:tr>
      <w:tr w:rsidR="000137CC" w:rsidRPr="000137CC" w:rsidDel="00F278FB" w14:paraId="0F662561" w14:textId="467B7B26" w:rsidTr="00F278FB">
        <w:trPr>
          <w:trHeight w:val="292"/>
          <w:del w:id="13928" w:author="Xiaozhong Xu" w:date="2019-01-10T09:23:00Z"/>
          <w:trPrChange w:id="13929"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3930"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11FDE67" w14:textId="54489D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931" w:author="Xiaozhong Xu" w:date="2019-01-10T09:23:00Z"/>
                <w:rPrChange w:id="13932" w:author="Xiaozhong Xu" w:date="2019-01-10T09:28:00Z">
                  <w:rPr>
                    <w:del w:id="13933"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3934" w:author="Xiaozhong Xu" w:date="2019-01-10T09:14:00Z">
              <w:tcPr>
                <w:tcW w:w="1160" w:type="dxa"/>
                <w:gridSpan w:val="2"/>
                <w:tcBorders>
                  <w:top w:val="nil"/>
                  <w:left w:val="nil"/>
                  <w:bottom w:val="nil"/>
                  <w:right w:val="nil"/>
                </w:tcBorders>
                <w:shd w:val="clear" w:color="auto" w:fill="auto"/>
                <w:vAlign w:val="center"/>
                <w:hideMark/>
              </w:tcPr>
            </w:tcPrChange>
          </w:tcPr>
          <w:p w14:paraId="4EA3EC72" w14:textId="408380F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935" w:author="Xiaozhong Xu" w:date="2019-01-10T09:23:00Z"/>
                <w:rPrChange w:id="13936" w:author="Xiaozhong Xu" w:date="2019-01-10T09:28:00Z">
                  <w:rPr>
                    <w:del w:id="13937" w:author="Xiaozhong Xu" w:date="2019-01-10T09:23:00Z"/>
                    <w:rFonts w:eastAsia="Times New Roman"/>
                    <w:color w:val="000000"/>
                    <w:szCs w:val="22"/>
                    <w:lang w:eastAsia="zh-CN"/>
                  </w:rPr>
                </w:rPrChange>
              </w:rPr>
            </w:pPr>
            <w:del w:id="13938" w:author="Xiaozhong Xu" w:date="2019-01-10T09:23:00Z">
              <w:r w:rsidRPr="00AD6D12" w:rsidDel="00F278FB">
                <w:rPr>
                  <w:rPrChange w:id="13939" w:author="Xiaozhong Xu" w:date="2019-01-10T09:28:00Z">
                    <w:rPr>
                      <w:rFonts w:eastAsia="Times New Roman"/>
                      <w:color w:val="000000"/>
                      <w:szCs w:val="22"/>
                      <w:lang w:eastAsia="zh-CN"/>
                    </w:rPr>
                  </w:rPrChange>
                </w:rPr>
                <w:delText>CE8.1.2b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3940"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01B2BD77" w14:textId="7A9E17C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941" w:author="Xiaozhong Xu" w:date="2019-01-10T09:23:00Z"/>
                <w:rPrChange w:id="13942" w:author="Xiaozhong Xu" w:date="2019-01-10T09:28:00Z">
                  <w:rPr>
                    <w:del w:id="13943" w:author="Xiaozhong Xu" w:date="2019-01-10T09:23:00Z"/>
                    <w:rFonts w:eastAsia="Times New Roman"/>
                    <w:color w:val="000000"/>
                    <w:sz w:val="20"/>
                    <w:lang w:eastAsia="zh-CN"/>
                  </w:rPr>
                </w:rPrChange>
              </w:rPr>
            </w:pPr>
            <w:del w:id="13944" w:author="Xiaozhong Xu" w:date="2019-01-10T09:23:00Z">
              <w:r w:rsidRPr="00AD6D12" w:rsidDel="00F278FB">
                <w:rPr>
                  <w:rPrChange w:id="13945" w:author="Xiaozhong Xu" w:date="2019-01-10T09:28:00Z">
                    <w:rPr>
                      <w:rFonts w:eastAsia="Times New Roman"/>
                      <w:color w:val="000000"/>
                      <w:sz w:val="20"/>
                      <w:lang w:eastAsia="zh-CN"/>
                    </w:rPr>
                  </w:rPrChange>
                </w:rPr>
                <w:delText>reference buffer reuse, extra 64x2, 64x64 based</w:delText>
              </w:r>
            </w:del>
          </w:p>
        </w:tc>
        <w:tc>
          <w:tcPr>
            <w:tcW w:w="833" w:type="dxa"/>
            <w:tcBorders>
              <w:top w:val="nil"/>
              <w:left w:val="single" w:sz="12" w:space="0" w:color="auto"/>
              <w:bottom w:val="nil"/>
              <w:right w:val="single" w:sz="4" w:space="0" w:color="auto"/>
            </w:tcBorders>
            <w:shd w:val="clear" w:color="auto" w:fill="auto"/>
            <w:noWrap/>
            <w:vAlign w:val="center"/>
            <w:hideMark/>
            <w:tcPrChange w:id="13946" w:author="Xiaozhong Xu" w:date="2019-01-10T09:14:00Z">
              <w:tcPr>
                <w:tcW w:w="1139" w:type="dxa"/>
                <w:gridSpan w:val="2"/>
                <w:tcBorders>
                  <w:top w:val="nil"/>
                  <w:left w:val="single" w:sz="12" w:space="0" w:color="auto"/>
                  <w:bottom w:val="nil"/>
                  <w:right w:val="single" w:sz="4" w:space="0" w:color="auto"/>
                </w:tcBorders>
                <w:shd w:val="clear" w:color="auto" w:fill="auto"/>
                <w:noWrap/>
                <w:vAlign w:val="center"/>
                <w:hideMark/>
              </w:tcPr>
            </w:tcPrChange>
          </w:tcPr>
          <w:p w14:paraId="411B2EDC" w14:textId="55CA9EF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47" w:author="Xiaozhong Xu" w:date="2019-01-10T09:23:00Z"/>
                <w:rPrChange w:id="13948" w:author="Xiaozhong Xu" w:date="2019-01-10T09:28:00Z">
                  <w:rPr>
                    <w:del w:id="13949" w:author="Xiaozhong Xu" w:date="2019-01-10T09:23:00Z"/>
                    <w:rFonts w:eastAsia="Times New Roman"/>
                    <w:color w:val="000000"/>
                    <w:sz w:val="20"/>
                    <w:lang w:eastAsia="zh-CN"/>
                  </w:rPr>
                </w:rPrChange>
              </w:rPr>
            </w:pPr>
            <w:del w:id="13950" w:author="Xiaozhong Xu" w:date="2019-01-10T09:23:00Z">
              <w:r w:rsidRPr="00AD6D12" w:rsidDel="00F278FB">
                <w:rPr>
                  <w:rPrChange w:id="13951" w:author="Xiaozhong Xu" w:date="2019-01-10T09:28:00Z">
                    <w:rPr>
                      <w:rFonts w:eastAsia="Times New Roman"/>
                      <w:color w:val="000000"/>
                      <w:sz w:val="20"/>
                      <w:lang w:eastAsia="zh-CN"/>
                    </w:rPr>
                  </w:rPrChange>
                </w:rPr>
                <w:delText>0.07%</w:delText>
              </w:r>
            </w:del>
          </w:p>
        </w:tc>
        <w:tc>
          <w:tcPr>
            <w:tcW w:w="833" w:type="dxa"/>
            <w:tcBorders>
              <w:top w:val="nil"/>
              <w:left w:val="nil"/>
              <w:bottom w:val="nil"/>
              <w:right w:val="single" w:sz="4" w:space="0" w:color="auto"/>
            </w:tcBorders>
            <w:shd w:val="clear" w:color="auto" w:fill="auto"/>
            <w:noWrap/>
            <w:vAlign w:val="center"/>
            <w:hideMark/>
            <w:tcPrChange w:id="13952" w:author="Xiaozhong Xu" w:date="2019-01-10T09:14:00Z">
              <w:tcPr>
                <w:tcW w:w="1139" w:type="dxa"/>
                <w:gridSpan w:val="2"/>
                <w:tcBorders>
                  <w:top w:val="nil"/>
                  <w:left w:val="nil"/>
                  <w:bottom w:val="nil"/>
                  <w:right w:val="single" w:sz="4" w:space="0" w:color="auto"/>
                </w:tcBorders>
                <w:shd w:val="clear" w:color="auto" w:fill="auto"/>
                <w:noWrap/>
                <w:vAlign w:val="center"/>
                <w:hideMark/>
              </w:tcPr>
            </w:tcPrChange>
          </w:tcPr>
          <w:p w14:paraId="4AE18358" w14:textId="2506C1D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53" w:author="Xiaozhong Xu" w:date="2019-01-10T09:23:00Z"/>
                <w:rPrChange w:id="13954" w:author="Xiaozhong Xu" w:date="2019-01-10T09:28:00Z">
                  <w:rPr>
                    <w:del w:id="13955" w:author="Xiaozhong Xu" w:date="2019-01-10T09:23:00Z"/>
                    <w:rFonts w:eastAsia="Times New Roman"/>
                    <w:color w:val="000000"/>
                    <w:sz w:val="20"/>
                    <w:lang w:eastAsia="zh-CN"/>
                  </w:rPr>
                </w:rPrChange>
              </w:rPr>
            </w:pPr>
            <w:del w:id="13956" w:author="Xiaozhong Xu" w:date="2019-01-10T09:23:00Z">
              <w:r w:rsidRPr="00AD6D12" w:rsidDel="00F278FB">
                <w:rPr>
                  <w:rPrChange w:id="13957" w:author="Xiaozhong Xu" w:date="2019-01-10T09:28:00Z">
                    <w:rPr>
                      <w:rFonts w:eastAsia="Times New Roman"/>
                      <w:color w:val="000000"/>
                      <w:sz w:val="20"/>
                      <w:lang w:eastAsia="zh-CN"/>
                    </w:rPr>
                  </w:rPrChange>
                </w:rPr>
                <w:delText>-0.04%</w:delText>
              </w:r>
            </w:del>
          </w:p>
        </w:tc>
        <w:tc>
          <w:tcPr>
            <w:tcW w:w="900" w:type="dxa"/>
            <w:tcBorders>
              <w:top w:val="nil"/>
              <w:left w:val="nil"/>
              <w:bottom w:val="nil"/>
              <w:right w:val="single" w:sz="4" w:space="0" w:color="auto"/>
            </w:tcBorders>
            <w:shd w:val="clear" w:color="auto" w:fill="auto"/>
            <w:noWrap/>
            <w:vAlign w:val="center"/>
            <w:hideMark/>
            <w:tcPrChange w:id="13958" w:author="Xiaozhong Xu" w:date="2019-01-10T09:14:00Z">
              <w:tcPr>
                <w:tcW w:w="1138" w:type="dxa"/>
                <w:gridSpan w:val="2"/>
                <w:tcBorders>
                  <w:top w:val="nil"/>
                  <w:left w:val="nil"/>
                  <w:bottom w:val="nil"/>
                  <w:right w:val="single" w:sz="4" w:space="0" w:color="auto"/>
                </w:tcBorders>
                <w:shd w:val="clear" w:color="auto" w:fill="auto"/>
                <w:noWrap/>
                <w:vAlign w:val="center"/>
                <w:hideMark/>
              </w:tcPr>
            </w:tcPrChange>
          </w:tcPr>
          <w:p w14:paraId="48789425" w14:textId="13741AA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59" w:author="Xiaozhong Xu" w:date="2019-01-10T09:23:00Z"/>
                <w:rPrChange w:id="13960" w:author="Xiaozhong Xu" w:date="2019-01-10T09:28:00Z">
                  <w:rPr>
                    <w:del w:id="13961" w:author="Xiaozhong Xu" w:date="2019-01-10T09:23:00Z"/>
                    <w:rFonts w:eastAsia="Times New Roman"/>
                    <w:color w:val="000000"/>
                    <w:sz w:val="20"/>
                    <w:lang w:eastAsia="zh-CN"/>
                  </w:rPr>
                </w:rPrChange>
              </w:rPr>
            </w:pPr>
            <w:del w:id="13962" w:author="Xiaozhong Xu" w:date="2019-01-10T09:23:00Z">
              <w:r w:rsidRPr="00AD6D12" w:rsidDel="00F278FB">
                <w:rPr>
                  <w:rPrChange w:id="13963" w:author="Xiaozhong Xu" w:date="2019-01-10T09:28:00Z">
                    <w:rPr>
                      <w:rFonts w:eastAsia="Times New Roman"/>
                      <w:color w:val="000000"/>
                      <w:sz w:val="20"/>
                      <w:lang w:eastAsia="zh-CN"/>
                    </w:rPr>
                  </w:rPrChange>
                </w:rPr>
                <w:delText>0.04%</w:delText>
              </w:r>
            </w:del>
          </w:p>
        </w:tc>
        <w:tc>
          <w:tcPr>
            <w:tcW w:w="990" w:type="dxa"/>
            <w:tcBorders>
              <w:top w:val="nil"/>
              <w:left w:val="nil"/>
              <w:bottom w:val="nil"/>
              <w:right w:val="single" w:sz="4" w:space="0" w:color="auto"/>
            </w:tcBorders>
            <w:shd w:val="clear" w:color="auto" w:fill="auto"/>
            <w:noWrap/>
            <w:vAlign w:val="center"/>
            <w:hideMark/>
            <w:tcPrChange w:id="13964" w:author="Xiaozhong Xu" w:date="2019-01-10T09:14:00Z">
              <w:tcPr>
                <w:tcW w:w="792" w:type="dxa"/>
                <w:tcBorders>
                  <w:top w:val="nil"/>
                  <w:left w:val="nil"/>
                  <w:bottom w:val="nil"/>
                  <w:right w:val="single" w:sz="4" w:space="0" w:color="auto"/>
                </w:tcBorders>
                <w:shd w:val="clear" w:color="auto" w:fill="auto"/>
                <w:noWrap/>
                <w:vAlign w:val="center"/>
                <w:hideMark/>
              </w:tcPr>
            </w:tcPrChange>
          </w:tcPr>
          <w:p w14:paraId="54D82CBA" w14:textId="5824028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65" w:author="Xiaozhong Xu" w:date="2019-01-10T09:23:00Z"/>
                <w:rPrChange w:id="13966" w:author="Xiaozhong Xu" w:date="2019-01-10T09:28:00Z">
                  <w:rPr>
                    <w:del w:id="13967" w:author="Xiaozhong Xu" w:date="2019-01-10T09:23:00Z"/>
                    <w:rFonts w:eastAsia="Times New Roman"/>
                    <w:color w:val="000000"/>
                    <w:sz w:val="20"/>
                    <w:lang w:eastAsia="zh-CN"/>
                  </w:rPr>
                </w:rPrChange>
              </w:rPr>
            </w:pPr>
            <w:del w:id="13968" w:author="Xiaozhong Xu" w:date="2019-01-10T09:23:00Z">
              <w:r w:rsidRPr="00AD6D12" w:rsidDel="00F278FB">
                <w:rPr>
                  <w:rPrChange w:id="13969" w:author="Xiaozhong Xu" w:date="2019-01-10T09:28:00Z">
                    <w:rPr>
                      <w:rFonts w:eastAsia="Times New Roman"/>
                      <w:color w:val="000000"/>
                      <w:sz w:val="20"/>
                      <w:lang w:eastAsia="zh-CN"/>
                    </w:rPr>
                  </w:rPrChange>
                </w:rPr>
                <w:delText>99%</w:delText>
              </w:r>
            </w:del>
          </w:p>
        </w:tc>
        <w:tc>
          <w:tcPr>
            <w:tcW w:w="990" w:type="dxa"/>
            <w:tcBorders>
              <w:top w:val="nil"/>
              <w:left w:val="nil"/>
              <w:bottom w:val="nil"/>
              <w:right w:val="single" w:sz="12" w:space="0" w:color="auto"/>
            </w:tcBorders>
            <w:shd w:val="clear" w:color="auto" w:fill="auto"/>
            <w:noWrap/>
            <w:vAlign w:val="center"/>
            <w:hideMark/>
            <w:tcPrChange w:id="13970" w:author="Xiaozhong Xu" w:date="2019-01-10T09:14:00Z">
              <w:tcPr>
                <w:tcW w:w="792" w:type="dxa"/>
                <w:tcBorders>
                  <w:top w:val="nil"/>
                  <w:left w:val="nil"/>
                  <w:bottom w:val="nil"/>
                  <w:right w:val="single" w:sz="12" w:space="0" w:color="auto"/>
                </w:tcBorders>
                <w:shd w:val="clear" w:color="auto" w:fill="auto"/>
                <w:noWrap/>
                <w:vAlign w:val="center"/>
                <w:hideMark/>
              </w:tcPr>
            </w:tcPrChange>
          </w:tcPr>
          <w:p w14:paraId="0438BAE2" w14:textId="07D30BE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71" w:author="Xiaozhong Xu" w:date="2019-01-10T09:23:00Z"/>
                <w:rPrChange w:id="13972" w:author="Xiaozhong Xu" w:date="2019-01-10T09:28:00Z">
                  <w:rPr>
                    <w:del w:id="13973" w:author="Xiaozhong Xu" w:date="2019-01-10T09:23:00Z"/>
                    <w:rFonts w:eastAsia="Times New Roman"/>
                    <w:color w:val="000000"/>
                    <w:sz w:val="20"/>
                    <w:lang w:eastAsia="zh-CN"/>
                  </w:rPr>
                </w:rPrChange>
              </w:rPr>
            </w:pPr>
            <w:del w:id="13974" w:author="Xiaozhong Xu" w:date="2019-01-10T09:23:00Z">
              <w:r w:rsidRPr="00AD6D12" w:rsidDel="00F278FB">
                <w:rPr>
                  <w:rPrChange w:id="13975" w:author="Xiaozhong Xu" w:date="2019-01-10T09:28:00Z">
                    <w:rPr>
                      <w:rFonts w:eastAsia="Times New Roman"/>
                      <w:color w:val="000000"/>
                      <w:sz w:val="20"/>
                      <w:lang w:eastAsia="zh-CN"/>
                    </w:rPr>
                  </w:rPrChange>
                </w:rPr>
                <w:delText>98%</w:delText>
              </w:r>
            </w:del>
          </w:p>
        </w:tc>
      </w:tr>
      <w:tr w:rsidR="000137CC" w:rsidRPr="000137CC" w:rsidDel="00F278FB" w14:paraId="1C74DD9C" w14:textId="0AD1F02F" w:rsidTr="00F278FB">
        <w:trPr>
          <w:trHeight w:val="292"/>
          <w:del w:id="13976" w:author="Xiaozhong Xu" w:date="2019-01-10T09:23:00Z"/>
          <w:trPrChange w:id="13977"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3978"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CB4B355" w14:textId="0A30346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979" w:author="Xiaozhong Xu" w:date="2019-01-10T09:23:00Z"/>
                <w:rPrChange w:id="13980" w:author="Xiaozhong Xu" w:date="2019-01-10T09:28:00Z">
                  <w:rPr>
                    <w:del w:id="13981"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3982" w:author="Xiaozhong Xu" w:date="2019-01-10T09:14:00Z">
              <w:tcPr>
                <w:tcW w:w="1160" w:type="dxa"/>
                <w:gridSpan w:val="2"/>
                <w:tcBorders>
                  <w:top w:val="nil"/>
                  <w:left w:val="nil"/>
                  <w:bottom w:val="nil"/>
                  <w:right w:val="nil"/>
                </w:tcBorders>
                <w:shd w:val="clear" w:color="auto" w:fill="auto"/>
                <w:vAlign w:val="center"/>
                <w:hideMark/>
              </w:tcPr>
            </w:tcPrChange>
          </w:tcPr>
          <w:p w14:paraId="1B50AD75" w14:textId="2A45148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983" w:author="Xiaozhong Xu" w:date="2019-01-10T09:23:00Z"/>
                <w:rPrChange w:id="13984" w:author="Xiaozhong Xu" w:date="2019-01-10T09:28:00Z">
                  <w:rPr>
                    <w:del w:id="13985" w:author="Xiaozhong Xu" w:date="2019-01-10T09:23:00Z"/>
                    <w:rFonts w:eastAsia="Times New Roman"/>
                    <w:color w:val="000000"/>
                    <w:szCs w:val="22"/>
                    <w:lang w:eastAsia="zh-CN"/>
                  </w:rPr>
                </w:rPrChange>
              </w:rPr>
            </w:pPr>
            <w:del w:id="13986" w:author="Xiaozhong Xu" w:date="2019-01-10T09:23:00Z">
              <w:r w:rsidRPr="00AD6D12" w:rsidDel="00F278FB">
                <w:rPr>
                  <w:rPrChange w:id="13987" w:author="Xiaozhong Xu" w:date="2019-01-10T09:28:00Z">
                    <w:rPr>
                      <w:rFonts w:eastAsia="Times New Roman"/>
                      <w:color w:val="000000"/>
                      <w:szCs w:val="22"/>
                      <w:lang w:eastAsia="zh-CN"/>
                    </w:rPr>
                  </w:rPrChange>
                </w:rPr>
                <w:delText>CE8.1.2c</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3988"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011B125C" w14:textId="524C7E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989" w:author="Xiaozhong Xu" w:date="2019-01-10T09:23:00Z"/>
                <w:rPrChange w:id="13990" w:author="Xiaozhong Xu" w:date="2019-01-10T09:28:00Z">
                  <w:rPr>
                    <w:del w:id="13991" w:author="Xiaozhong Xu" w:date="2019-01-10T09:23:00Z"/>
                    <w:rFonts w:eastAsia="Times New Roman"/>
                    <w:color w:val="000000"/>
                    <w:sz w:val="20"/>
                    <w:lang w:eastAsia="zh-CN"/>
                  </w:rPr>
                </w:rPrChange>
              </w:rPr>
            </w:pPr>
            <w:del w:id="13992" w:author="Xiaozhong Xu" w:date="2019-01-10T09:23:00Z">
              <w:r w:rsidRPr="00AD6D12" w:rsidDel="00F278FB">
                <w:rPr>
                  <w:rPrChange w:id="13993" w:author="Xiaozhong Xu" w:date="2019-01-10T09:28:00Z">
                    <w:rPr>
                      <w:rFonts w:eastAsia="Times New Roman"/>
                      <w:color w:val="000000"/>
                      <w:sz w:val="20"/>
                      <w:lang w:eastAsia="zh-CN"/>
                    </w:rPr>
                  </w:rPrChange>
                </w:rPr>
                <w:delText>reference buffer reuse, extra 64x1, 64x64 based</w:delText>
              </w:r>
            </w:del>
          </w:p>
        </w:tc>
        <w:tc>
          <w:tcPr>
            <w:tcW w:w="833"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13994" w:author="Xiaozhong Xu" w:date="2019-01-10T09:14:00Z">
              <w:tcPr>
                <w:tcW w:w="1139" w:type="dxa"/>
                <w:gridSpan w:val="2"/>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069C1763" w14:textId="6CC625F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995" w:author="Xiaozhong Xu" w:date="2019-01-10T09:23:00Z"/>
                <w:rPrChange w:id="13996" w:author="Xiaozhong Xu" w:date="2019-01-10T09:28:00Z">
                  <w:rPr>
                    <w:del w:id="13997" w:author="Xiaozhong Xu" w:date="2019-01-10T09:23:00Z"/>
                    <w:rFonts w:eastAsia="Times New Roman"/>
                    <w:color w:val="000000"/>
                    <w:sz w:val="20"/>
                    <w:lang w:eastAsia="zh-CN"/>
                  </w:rPr>
                </w:rPrChange>
              </w:rPr>
            </w:pPr>
            <w:del w:id="13998" w:author="Xiaozhong Xu" w:date="2019-01-10T09:23:00Z">
              <w:r w:rsidRPr="00AD6D12" w:rsidDel="00F278FB">
                <w:rPr>
                  <w:rPrChange w:id="13999" w:author="Xiaozhong Xu" w:date="2019-01-10T09:28:00Z">
                    <w:rPr>
                      <w:rFonts w:eastAsia="Times New Roman"/>
                      <w:color w:val="000000"/>
                      <w:sz w:val="20"/>
                      <w:lang w:eastAsia="zh-CN"/>
                    </w:rPr>
                  </w:rPrChange>
                </w:rPr>
                <w:delText>0.11%</w:delText>
              </w:r>
            </w:del>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14000" w:author="Xiaozhong Xu" w:date="2019-01-10T09:14:00Z">
              <w:tcPr>
                <w:tcW w:w="1139"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2D39DAC7" w14:textId="10E5E2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01" w:author="Xiaozhong Xu" w:date="2019-01-10T09:23:00Z"/>
                <w:rPrChange w:id="14002" w:author="Xiaozhong Xu" w:date="2019-01-10T09:28:00Z">
                  <w:rPr>
                    <w:del w:id="14003" w:author="Xiaozhong Xu" w:date="2019-01-10T09:23:00Z"/>
                    <w:rFonts w:eastAsia="Times New Roman"/>
                    <w:color w:val="000000"/>
                    <w:sz w:val="20"/>
                    <w:lang w:eastAsia="zh-CN"/>
                  </w:rPr>
                </w:rPrChange>
              </w:rPr>
            </w:pPr>
            <w:del w:id="14004" w:author="Xiaozhong Xu" w:date="2019-01-10T09:23:00Z">
              <w:r w:rsidRPr="00AD6D12" w:rsidDel="00F278FB">
                <w:rPr>
                  <w:rPrChange w:id="14005" w:author="Xiaozhong Xu" w:date="2019-01-10T09:28:00Z">
                    <w:rPr>
                      <w:rFonts w:eastAsia="Times New Roman"/>
                      <w:color w:val="000000"/>
                      <w:sz w:val="20"/>
                      <w:lang w:eastAsia="zh-CN"/>
                    </w:rPr>
                  </w:rPrChange>
                </w:rPr>
                <w:delText>-0.07%</w:delText>
              </w:r>
            </w:del>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14006" w:author="Xiaozhong Xu" w:date="2019-01-10T09:14:00Z">
              <w:tcPr>
                <w:tcW w:w="1138"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1F8AD0E8" w14:textId="65CDDFB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07" w:author="Xiaozhong Xu" w:date="2019-01-10T09:23:00Z"/>
                <w:rPrChange w:id="14008" w:author="Xiaozhong Xu" w:date="2019-01-10T09:28:00Z">
                  <w:rPr>
                    <w:del w:id="14009" w:author="Xiaozhong Xu" w:date="2019-01-10T09:23:00Z"/>
                    <w:rFonts w:eastAsia="Times New Roman"/>
                    <w:color w:val="000000"/>
                    <w:sz w:val="20"/>
                    <w:lang w:eastAsia="zh-CN"/>
                  </w:rPr>
                </w:rPrChange>
              </w:rPr>
            </w:pPr>
            <w:del w:id="14010" w:author="Xiaozhong Xu" w:date="2019-01-10T09:23:00Z">
              <w:r w:rsidRPr="00AD6D12" w:rsidDel="00F278FB">
                <w:rPr>
                  <w:rPrChange w:id="14011" w:author="Xiaozhong Xu" w:date="2019-01-10T09:28:00Z">
                    <w:rPr>
                      <w:rFonts w:eastAsia="Times New Roman"/>
                      <w:color w:val="000000"/>
                      <w:sz w:val="20"/>
                      <w:lang w:eastAsia="zh-CN"/>
                    </w:rPr>
                  </w:rPrChange>
                </w:rPr>
                <w:delText>0.08%</w:delText>
              </w:r>
            </w:del>
          </w:p>
        </w:tc>
        <w:tc>
          <w:tcPr>
            <w:tcW w:w="990" w:type="dxa"/>
            <w:tcBorders>
              <w:top w:val="single" w:sz="4" w:space="0" w:color="auto"/>
              <w:left w:val="nil"/>
              <w:bottom w:val="single" w:sz="4" w:space="0" w:color="auto"/>
              <w:right w:val="single" w:sz="4" w:space="0" w:color="auto"/>
            </w:tcBorders>
            <w:shd w:val="clear" w:color="auto" w:fill="auto"/>
            <w:noWrap/>
            <w:vAlign w:val="center"/>
            <w:hideMark/>
            <w:tcPrChange w:id="14012" w:author="Xiaozhong Xu" w:date="2019-01-10T09:14:00Z">
              <w:tcPr>
                <w:tcW w:w="79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B7D08D8" w14:textId="64905FE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13" w:author="Xiaozhong Xu" w:date="2019-01-10T09:23:00Z"/>
                <w:rPrChange w:id="14014" w:author="Xiaozhong Xu" w:date="2019-01-10T09:28:00Z">
                  <w:rPr>
                    <w:del w:id="14015" w:author="Xiaozhong Xu" w:date="2019-01-10T09:23:00Z"/>
                    <w:rFonts w:eastAsia="Times New Roman"/>
                    <w:color w:val="000000"/>
                    <w:sz w:val="20"/>
                    <w:lang w:eastAsia="zh-CN"/>
                  </w:rPr>
                </w:rPrChange>
              </w:rPr>
            </w:pPr>
            <w:del w:id="14016" w:author="Xiaozhong Xu" w:date="2019-01-10T09:23:00Z">
              <w:r w:rsidRPr="00AD6D12" w:rsidDel="00F278FB">
                <w:rPr>
                  <w:rPrChange w:id="14017" w:author="Xiaozhong Xu" w:date="2019-01-10T09:28:00Z">
                    <w:rPr>
                      <w:rFonts w:eastAsia="Times New Roman"/>
                      <w:color w:val="000000"/>
                      <w:sz w:val="20"/>
                      <w:lang w:eastAsia="zh-CN"/>
                    </w:rPr>
                  </w:rPrChange>
                </w:rPr>
                <w:delText>99%</w:delText>
              </w:r>
            </w:del>
          </w:p>
        </w:tc>
        <w:tc>
          <w:tcPr>
            <w:tcW w:w="990" w:type="dxa"/>
            <w:tcBorders>
              <w:top w:val="single" w:sz="4" w:space="0" w:color="auto"/>
              <w:left w:val="nil"/>
              <w:bottom w:val="single" w:sz="4" w:space="0" w:color="auto"/>
              <w:right w:val="single" w:sz="12" w:space="0" w:color="auto"/>
            </w:tcBorders>
            <w:shd w:val="clear" w:color="auto" w:fill="auto"/>
            <w:noWrap/>
            <w:vAlign w:val="center"/>
            <w:hideMark/>
            <w:tcPrChange w:id="14018" w:author="Xiaozhong Xu" w:date="2019-01-10T09:14:00Z">
              <w:tcPr>
                <w:tcW w:w="792" w:type="dxa"/>
                <w:tcBorders>
                  <w:top w:val="single" w:sz="4" w:space="0" w:color="auto"/>
                  <w:left w:val="nil"/>
                  <w:bottom w:val="single" w:sz="4" w:space="0" w:color="auto"/>
                  <w:right w:val="single" w:sz="12" w:space="0" w:color="auto"/>
                </w:tcBorders>
                <w:shd w:val="clear" w:color="auto" w:fill="auto"/>
                <w:noWrap/>
                <w:vAlign w:val="center"/>
                <w:hideMark/>
              </w:tcPr>
            </w:tcPrChange>
          </w:tcPr>
          <w:p w14:paraId="76C91D45" w14:textId="7375D74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19" w:author="Xiaozhong Xu" w:date="2019-01-10T09:23:00Z"/>
                <w:rPrChange w:id="14020" w:author="Xiaozhong Xu" w:date="2019-01-10T09:28:00Z">
                  <w:rPr>
                    <w:del w:id="14021" w:author="Xiaozhong Xu" w:date="2019-01-10T09:23:00Z"/>
                    <w:rFonts w:eastAsia="Times New Roman"/>
                    <w:color w:val="000000"/>
                    <w:sz w:val="20"/>
                    <w:lang w:eastAsia="zh-CN"/>
                  </w:rPr>
                </w:rPrChange>
              </w:rPr>
            </w:pPr>
            <w:del w:id="14022" w:author="Xiaozhong Xu" w:date="2019-01-10T09:23:00Z">
              <w:r w:rsidRPr="00AD6D12" w:rsidDel="00F278FB">
                <w:rPr>
                  <w:rPrChange w:id="14023" w:author="Xiaozhong Xu" w:date="2019-01-10T09:28:00Z">
                    <w:rPr>
                      <w:rFonts w:eastAsia="Times New Roman"/>
                      <w:color w:val="000000"/>
                      <w:sz w:val="20"/>
                      <w:lang w:eastAsia="zh-CN"/>
                    </w:rPr>
                  </w:rPrChange>
                </w:rPr>
                <w:delText>99%</w:delText>
              </w:r>
            </w:del>
          </w:p>
        </w:tc>
      </w:tr>
      <w:tr w:rsidR="000137CC" w:rsidRPr="000137CC" w:rsidDel="00F278FB" w14:paraId="7F464642" w14:textId="7AA2AFE0" w:rsidTr="00F278FB">
        <w:trPr>
          <w:trHeight w:val="292"/>
          <w:del w:id="14024" w:author="Xiaozhong Xu" w:date="2019-01-10T09:23:00Z"/>
          <w:trPrChange w:id="14025"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026"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A667D5E" w14:textId="32F7DF9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027" w:author="Xiaozhong Xu" w:date="2019-01-10T09:23:00Z"/>
                <w:rPrChange w:id="14028" w:author="Xiaozhong Xu" w:date="2019-01-10T09:28:00Z">
                  <w:rPr>
                    <w:del w:id="14029"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030" w:author="Xiaozhong Xu" w:date="2019-01-10T09:14:00Z">
              <w:tcPr>
                <w:tcW w:w="1160" w:type="dxa"/>
                <w:gridSpan w:val="2"/>
                <w:tcBorders>
                  <w:top w:val="nil"/>
                  <w:left w:val="nil"/>
                  <w:bottom w:val="nil"/>
                  <w:right w:val="nil"/>
                </w:tcBorders>
                <w:shd w:val="clear" w:color="auto" w:fill="auto"/>
                <w:vAlign w:val="center"/>
                <w:hideMark/>
              </w:tcPr>
            </w:tcPrChange>
          </w:tcPr>
          <w:p w14:paraId="58E454DD" w14:textId="7ACD387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031" w:author="Xiaozhong Xu" w:date="2019-01-10T09:23:00Z"/>
                <w:rPrChange w:id="14032" w:author="Xiaozhong Xu" w:date="2019-01-10T09:28:00Z">
                  <w:rPr>
                    <w:del w:id="14033" w:author="Xiaozhong Xu" w:date="2019-01-10T09:23:00Z"/>
                    <w:rFonts w:eastAsia="Times New Roman"/>
                    <w:color w:val="000000"/>
                    <w:szCs w:val="22"/>
                    <w:lang w:eastAsia="zh-CN"/>
                  </w:rPr>
                </w:rPrChange>
              </w:rPr>
            </w:pPr>
            <w:del w:id="14034" w:author="Xiaozhong Xu" w:date="2019-01-10T09:23:00Z">
              <w:r w:rsidRPr="00AD6D12" w:rsidDel="00F278FB">
                <w:rPr>
                  <w:rPrChange w:id="14035" w:author="Xiaozhong Xu" w:date="2019-01-10T09:28:00Z">
                    <w:rPr>
                      <w:rFonts w:eastAsia="Times New Roman"/>
                      <w:color w:val="000000"/>
                      <w:szCs w:val="22"/>
                      <w:lang w:eastAsia="zh-CN"/>
                    </w:rPr>
                  </w:rPrChange>
                </w:rPr>
                <w:delText>CE8.1.2d</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036"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4A989AB2" w14:textId="2030890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037" w:author="Xiaozhong Xu" w:date="2019-01-10T09:23:00Z"/>
                <w:rPrChange w:id="14038" w:author="Xiaozhong Xu" w:date="2019-01-10T09:28:00Z">
                  <w:rPr>
                    <w:del w:id="14039" w:author="Xiaozhong Xu" w:date="2019-01-10T09:23:00Z"/>
                    <w:rFonts w:eastAsia="Times New Roman"/>
                    <w:color w:val="000000"/>
                    <w:sz w:val="20"/>
                    <w:lang w:eastAsia="zh-CN"/>
                  </w:rPr>
                </w:rPrChange>
              </w:rPr>
            </w:pPr>
            <w:del w:id="14040" w:author="Xiaozhong Xu" w:date="2019-01-10T09:23:00Z">
              <w:r w:rsidRPr="00AD6D12" w:rsidDel="00F278FB">
                <w:rPr>
                  <w:rPrChange w:id="14041"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4042"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5B737488" w14:textId="3AE6C52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43" w:author="Xiaozhong Xu" w:date="2019-01-10T09:23:00Z"/>
                <w:rPrChange w:id="14044" w:author="Xiaozhong Xu" w:date="2019-01-10T09:28:00Z">
                  <w:rPr>
                    <w:del w:id="14045" w:author="Xiaozhong Xu" w:date="2019-01-10T09:23:00Z"/>
                    <w:rFonts w:eastAsia="Times New Roman"/>
                    <w:color w:val="000000"/>
                    <w:sz w:val="20"/>
                    <w:lang w:eastAsia="zh-CN"/>
                  </w:rPr>
                </w:rPrChange>
              </w:rPr>
            </w:pPr>
            <w:del w:id="14046" w:author="Xiaozhong Xu" w:date="2019-01-10T09:23:00Z">
              <w:r w:rsidRPr="00AD6D12" w:rsidDel="00F278FB">
                <w:rPr>
                  <w:rPrChange w:id="14047" w:author="Xiaozhong Xu" w:date="2019-01-10T09:28:00Z">
                    <w:rPr>
                      <w:rFonts w:eastAsia="Times New Roman"/>
                      <w:color w:val="000000"/>
                      <w:sz w:val="20"/>
                      <w:lang w:eastAsia="zh-CN"/>
                    </w:rPr>
                  </w:rPrChange>
                </w:rPr>
                <w:delText>0.05%</w:delText>
              </w:r>
            </w:del>
          </w:p>
        </w:tc>
        <w:tc>
          <w:tcPr>
            <w:tcW w:w="833" w:type="dxa"/>
            <w:tcBorders>
              <w:top w:val="nil"/>
              <w:left w:val="nil"/>
              <w:bottom w:val="single" w:sz="4" w:space="0" w:color="auto"/>
              <w:right w:val="single" w:sz="4" w:space="0" w:color="auto"/>
            </w:tcBorders>
            <w:shd w:val="clear" w:color="auto" w:fill="auto"/>
            <w:noWrap/>
            <w:vAlign w:val="center"/>
            <w:hideMark/>
            <w:tcPrChange w:id="14048" w:author="Xiaozhong Xu" w:date="2019-01-10T09:14: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774A6563" w14:textId="26B0470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49" w:author="Xiaozhong Xu" w:date="2019-01-10T09:23:00Z"/>
                <w:rPrChange w:id="14050" w:author="Xiaozhong Xu" w:date="2019-01-10T09:28:00Z">
                  <w:rPr>
                    <w:del w:id="14051" w:author="Xiaozhong Xu" w:date="2019-01-10T09:23:00Z"/>
                    <w:rFonts w:eastAsia="Times New Roman"/>
                    <w:color w:val="000000"/>
                    <w:sz w:val="20"/>
                    <w:lang w:eastAsia="zh-CN"/>
                  </w:rPr>
                </w:rPrChange>
              </w:rPr>
            </w:pPr>
            <w:del w:id="14052" w:author="Xiaozhong Xu" w:date="2019-01-10T09:23:00Z">
              <w:r w:rsidRPr="00AD6D12" w:rsidDel="00F278FB">
                <w:rPr>
                  <w:rPrChange w:id="14053" w:author="Xiaozhong Xu" w:date="2019-01-10T09:28:00Z">
                    <w:rPr>
                      <w:rFonts w:eastAsia="Times New Roman"/>
                      <w:color w:val="000000"/>
                      <w:sz w:val="20"/>
                      <w:lang w:eastAsia="zh-CN"/>
                    </w:rPr>
                  </w:rPrChange>
                </w:rPr>
                <w:delText>0.01%</w:delText>
              </w:r>
            </w:del>
          </w:p>
        </w:tc>
        <w:tc>
          <w:tcPr>
            <w:tcW w:w="900" w:type="dxa"/>
            <w:tcBorders>
              <w:top w:val="nil"/>
              <w:left w:val="nil"/>
              <w:bottom w:val="single" w:sz="4" w:space="0" w:color="auto"/>
              <w:right w:val="single" w:sz="4" w:space="0" w:color="auto"/>
            </w:tcBorders>
            <w:shd w:val="clear" w:color="auto" w:fill="auto"/>
            <w:noWrap/>
            <w:vAlign w:val="center"/>
            <w:hideMark/>
            <w:tcPrChange w:id="14054" w:author="Xiaozhong Xu" w:date="2019-01-10T09:14:00Z">
              <w:tcPr>
                <w:tcW w:w="1138" w:type="dxa"/>
                <w:gridSpan w:val="2"/>
                <w:tcBorders>
                  <w:top w:val="nil"/>
                  <w:left w:val="nil"/>
                  <w:bottom w:val="single" w:sz="4" w:space="0" w:color="auto"/>
                  <w:right w:val="single" w:sz="4" w:space="0" w:color="auto"/>
                </w:tcBorders>
                <w:shd w:val="clear" w:color="auto" w:fill="auto"/>
                <w:noWrap/>
                <w:vAlign w:val="center"/>
                <w:hideMark/>
              </w:tcPr>
            </w:tcPrChange>
          </w:tcPr>
          <w:p w14:paraId="7C207AF3" w14:textId="5273B9B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55" w:author="Xiaozhong Xu" w:date="2019-01-10T09:23:00Z"/>
                <w:rPrChange w:id="14056" w:author="Xiaozhong Xu" w:date="2019-01-10T09:28:00Z">
                  <w:rPr>
                    <w:del w:id="14057" w:author="Xiaozhong Xu" w:date="2019-01-10T09:23:00Z"/>
                    <w:rFonts w:eastAsia="Times New Roman"/>
                    <w:color w:val="000000"/>
                    <w:sz w:val="20"/>
                    <w:lang w:eastAsia="zh-CN"/>
                  </w:rPr>
                </w:rPrChange>
              </w:rPr>
            </w:pPr>
            <w:del w:id="14058" w:author="Xiaozhong Xu" w:date="2019-01-10T09:23:00Z">
              <w:r w:rsidRPr="00AD6D12" w:rsidDel="00F278FB">
                <w:rPr>
                  <w:rPrChange w:id="14059" w:author="Xiaozhong Xu" w:date="2019-01-10T09:28:00Z">
                    <w:rPr>
                      <w:rFonts w:eastAsia="Times New Roman"/>
                      <w:color w:val="000000"/>
                      <w:sz w:val="20"/>
                      <w:lang w:eastAsia="zh-CN"/>
                    </w:rPr>
                  </w:rPrChange>
                </w:rPr>
                <w:delText>0.02%</w:delText>
              </w:r>
            </w:del>
          </w:p>
        </w:tc>
        <w:tc>
          <w:tcPr>
            <w:tcW w:w="990" w:type="dxa"/>
            <w:tcBorders>
              <w:top w:val="nil"/>
              <w:left w:val="nil"/>
              <w:bottom w:val="single" w:sz="4" w:space="0" w:color="auto"/>
              <w:right w:val="single" w:sz="4" w:space="0" w:color="auto"/>
            </w:tcBorders>
            <w:shd w:val="clear" w:color="auto" w:fill="auto"/>
            <w:noWrap/>
            <w:vAlign w:val="center"/>
            <w:hideMark/>
            <w:tcPrChange w:id="14060" w:author="Xiaozhong Xu" w:date="2019-01-10T09:14:00Z">
              <w:tcPr>
                <w:tcW w:w="792" w:type="dxa"/>
                <w:tcBorders>
                  <w:top w:val="nil"/>
                  <w:left w:val="nil"/>
                  <w:bottom w:val="single" w:sz="4" w:space="0" w:color="auto"/>
                  <w:right w:val="single" w:sz="4" w:space="0" w:color="auto"/>
                </w:tcBorders>
                <w:shd w:val="clear" w:color="auto" w:fill="auto"/>
                <w:noWrap/>
                <w:vAlign w:val="center"/>
                <w:hideMark/>
              </w:tcPr>
            </w:tcPrChange>
          </w:tcPr>
          <w:p w14:paraId="0519C361" w14:textId="21E9C00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61" w:author="Xiaozhong Xu" w:date="2019-01-10T09:23:00Z"/>
                <w:rPrChange w:id="14062" w:author="Xiaozhong Xu" w:date="2019-01-10T09:28:00Z">
                  <w:rPr>
                    <w:del w:id="14063" w:author="Xiaozhong Xu" w:date="2019-01-10T09:23:00Z"/>
                    <w:rFonts w:eastAsia="Times New Roman"/>
                    <w:color w:val="000000"/>
                    <w:sz w:val="20"/>
                    <w:lang w:eastAsia="zh-CN"/>
                  </w:rPr>
                </w:rPrChange>
              </w:rPr>
            </w:pPr>
            <w:del w:id="14064" w:author="Xiaozhong Xu" w:date="2019-01-10T09:23:00Z">
              <w:r w:rsidRPr="00AD6D12" w:rsidDel="00F278FB">
                <w:rPr>
                  <w:rPrChange w:id="14065" w:author="Xiaozhong Xu" w:date="2019-01-10T09:28:00Z">
                    <w:rPr>
                      <w:rFonts w:eastAsia="Times New Roman"/>
                      <w:color w:val="000000"/>
                      <w:sz w:val="20"/>
                      <w:lang w:eastAsia="zh-CN"/>
                    </w:rPr>
                  </w:rPrChange>
                </w:rPr>
                <w:delText>99%</w:delText>
              </w:r>
            </w:del>
          </w:p>
        </w:tc>
        <w:tc>
          <w:tcPr>
            <w:tcW w:w="990" w:type="dxa"/>
            <w:tcBorders>
              <w:top w:val="nil"/>
              <w:left w:val="nil"/>
              <w:bottom w:val="single" w:sz="4" w:space="0" w:color="auto"/>
              <w:right w:val="single" w:sz="12" w:space="0" w:color="auto"/>
            </w:tcBorders>
            <w:shd w:val="clear" w:color="auto" w:fill="auto"/>
            <w:noWrap/>
            <w:vAlign w:val="center"/>
            <w:hideMark/>
            <w:tcPrChange w:id="14066" w:author="Xiaozhong Xu" w:date="2019-01-10T09:14:00Z">
              <w:tcPr>
                <w:tcW w:w="792" w:type="dxa"/>
                <w:tcBorders>
                  <w:top w:val="nil"/>
                  <w:left w:val="nil"/>
                  <w:bottom w:val="single" w:sz="4" w:space="0" w:color="auto"/>
                  <w:right w:val="single" w:sz="12" w:space="0" w:color="auto"/>
                </w:tcBorders>
                <w:shd w:val="clear" w:color="auto" w:fill="auto"/>
                <w:noWrap/>
                <w:vAlign w:val="center"/>
                <w:hideMark/>
              </w:tcPr>
            </w:tcPrChange>
          </w:tcPr>
          <w:p w14:paraId="48690088" w14:textId="4CFC004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67" w:author="Xiaozhong Xu" w:date="2019-01-10T09:23:00Z"/>
                <w:rPrChange w:id="14068" w:author="Xiaozhong Xu" w:date="2019-01-10T09:28:00Z">
                  <w:rPr>
                    <w:del w:id="14069" w:author="Xiaozhong Xu" w:date="2019-01-10T09:23:00Z"/>
                    <w:rFonts w:eastAsia="Times New Roman"/>
                    <w:color w:val="000000"/>
                    <w:sz w:val="20"/>
                    <w:lang w:eastAsia="zh-CN"/>
                  </w:rPr>
                </w:rPrChange>
              </w:rPr>
            </w:pPr>
            <w:del w:id="14070" w:author="Xiaozhong Xu" w:date="2019-01-10T09:23:00Z">
              <w:r w:rsidRPr="00AD6D12" w:rsidDel="00F278FB">
                <w:rPr>
                  <w:rPrChange w:id="14071" w:author="Xiaozhong Xu" w:date="2019-01-10T09:28:00Z">
                    <w:rPr>
                      <w:rFonts w:eastAsia="Times New Roman"/>
                      <w:color w:val="000000"/>
                      <w:sz w:val="20"/>
                      <w:lang w:eastAsia="zh-CN"/>
                    </w:rPr>
                  </w:rPrChange>
                </w:rPr>
                <w:delText>99%</w:delText>
              </w:r>
            </w:del>
          </w:p>
        </w:tc>
      </w:tr>
      <w:tr w:rsidR="000137CC" w:rsidRPr="000137CC" w:rsidDel="00F278FB" w14:paraId="716A61A6" w14:textId="1C51E8BA" w:rsidTr="00F278FB">
        <w:trPr>
          <w:trHeight w:val="292"/>
          <w:del w:id="14072" w:author="Xiaozhong Xu" w:date="2019-01-10T09:23:00Z"/>
          <w:trPrChange w:id="14073"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074"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6023E8C" w14:textId="4E4224A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075" w:author="Xiaozhong Xu" w:date="2019-01-10T09:23:00Z"/>
                <w:rPrChange w:id="14076" w:author="Xiaozhong Xu" w:date="2019-01-10T09:28:00Z">
                  <w:rPr>
                    <w:del w:id="14077"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078" w:author="Xiaozhong Xu" w:date="2019-01-10T09:14:00Z">
              <w:tcPr>
                <w:tcW w:w="1160" w:type="dxa"/>
                <w:gridSpan w:val="2"/>
                <w:tcBorders>
                  <w:top w:val="nil"/>
                  <w:left w:val="nil"/>
                  <w:bottom w:val="nil"/>
                  <w:right w:val="nil"/>
                </w:tcBorders>
                <w:shd w:val="clear" w:color="auto" w:fill="auto"/>
                <w:vAlign w:val="center"/>
                <w:hideMark/>
              </w:tcPr>
            </w:tcPrChange>
          </w:tcPr>
          <w:p w14:paraId="5F266257" w14:textId="3976F2F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079" w:author="Xiaozhong Xu" w:date="2019-01-10T09:23:00Z"/>
                <w:rPrChange w:id="14080" w:author="Xiaozhong Xu" w:date="2019-01-10T09:28:00Z">
                  <w:rPr>
                    <w:del w:id="14081" w:author="Xiaozhong Xu" w:date="2019-01-10T09:23:00Z"/>
                    <w:rFonts w:eastAsia="Times New Roman"/>
                    <w:color w:val="000000"/>
                    <w:szCs w:val="22"/>
                    <w:lang w:eastAsia="zh-CN"/>
                  </w:rPr>
                </w:rPrChange>
              </w:rPr>
            </w:pPr>
            <w:del w:id="14082" w:author="Xiaozhong Xu" w:date="2019-01-10T09:23:00Z">
              <w:r w:rsidRPr="00AD6D12" w:rsidDel="00F278FB">
                <w:rPr>
                  <w:rPrChange w:id="14083" w:author="Xiaozhong Xu" w:date="2019-01-10T09:28:00Z">
                    <w:rPr>
                      <w:rFonts w:eastAsia="Times New Roman"/>
                      <w:color w:val="000000"/>
                      <w:szCs w:val="22"/>
                      <w:lang w:eastAsia="zh-CN"/>
                    </w:rPr>
                  </w:rPrChange>
                </w:rPr>
                <w:delText>CE8.1.3</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084"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5E978982" w14:textId="1C72C4E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4085" w:author="Xiaozhong Xu" w:date="2019-01-10T09:23:00Z"/>
                <w:rPrChange w:id="14086" w:author="Xiaozhong Xu" w:date="2019-01-10T09:28:00Z">
                  <w:rPr>
                    <w:del w:id="14087" w:author="Xiaozhong Xu" w:date="2019-01-10T09:23:00Z"/>
                    <w:rFonts w:eastAsia="Times New Roman"/>
                    <w:color w:val="000000"/>
                    <w:sz w:val="20"/>
                    <w:lang w:eastAsia="zh-CN"/>
                  </w:rPr>
                </w:rPrChange>
              </w:rPr>
            </w:pPr>
            <w:del w:id="14088" w:author="Xiaozhong Xu" w:date="2019-01-10T09:23:00Z">
              <w:r w:rsidRPr="00AD6D12" w:rsidDel="00F278FB">
                <w:rPr>
                  <w:rPrChange w:id="14089"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4090"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6831B43" w14:textId="77B6867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91" w:author="Xiaozhong Xu" w:date="2019-01-10T09:23:00Z"/>
                <w:rPrChange w:id="14092" w:author="Xiaozhong Xu" w:date="2019-01-10T09:28:00Z">
                  <w:rPr>
                    <w:del w:id="14093" w:author="Xiaozhong Xu" w:date="2019-01-10T09:23:00Z"/>
                    <w:rFonts w:eastAsia="Times New Roman"/>
                    <w:color w:val="000000"/>
                    <w:sz w:val="20"/>
                    <w:lang w:eastAsia="zh-CN"/>
                  </w:rPr>
                </w:rPrChange>
              </w:rPr>
            </w:pPr>
            <w:del w:id="14094" w:author="Xiaozhong Xu" w:date="2019-01-10T09:23:00Z">
              <w:r w:rsidRPr="00AD6D12" w:rsidDel="00F278FB">
                <w:rPr>
                  <w:rPrChange w:id="14095" w:author="Xiaozhong Xu" w:date="2019-01-10T09:28:00Z">
                    <w:rPr>
                      <w:rFonts w:eastAsia="Times New Roman"/>
                      <w:color w:val="000000"/>
                      <w:sz w:val="20"/>
                      <w:lang w:eastAsia="zh-CN"/>
                    </w:rPr>
                  </w:rPrChange>
                </w:rPr>
                <w:delText>0.08%</w:delText>
              </w:r>
            </w:del>
          </w:p>
        </w:tc>
        <w:tc>
          <w:tcPr>
            <w:tcW w:w="833" w:type="dxa"/>
            <w:tcBorders>
              <w:top w:val="nil"/>
              <w:left w:val="nil"/>
              <w:bottom w:val="single" w:sz="4" w:space="0" w:color="auto"/>
              <w:right w:val="single" w:sz="4" w:space="0" w:color="auto"/>
            </w:tcBorders>
            <w:shd w:val="clear" w:color="auto" w:fill="auto"/>
            <w:noWrap/>
            <w:vAlign w:val="bottom"/>
            <w:hideMark/>
            <w:tcPrChange w:id="14096"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EB9CDC8" w14:textId="435CBD5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097" w:author="Xiaozhong Xu" w:date="2019-01-10T09:23:00Z"/>
                <w:rPrChange w:id="14098" w:author="Xiaozhong Xu" w:date="2019-01-10T09:28:00Z">
                  <w:rPr>
                    <w:del w:id="14099" w:author="Xiaozhong Xu" w:date="2019-01-10T09:23:00Z"/>
                    <w:rFonts w:eastAsia="Times New Roman"/>
                    <w:color w:val="000000"/>
                    <w:sz w:val="20"/>
                    <w:lang w:eastAsia="zh-CN"/>
                  </w:rPr>
                </w:rPrChange>
              </w:rPr>
            </w:pPr>
            <w:del w:id="14100" w:author="Xiaozhong Xu" w:date="2019-01-10T09:23:00Z">
              <w:r w:rsidRPr="00AD6D12" w:rsidDel="00F278FB">
                <w:rPr>
                  <w:rPrChange w:id="14101" w:author="Xiaozhong Xu" w:date="2019-01-10T09:28:00Z">
                    <w:rPr>
                      <w:rFonts w:eastAsia="Times New Roman"/>
                      <w:color w:val="000000"/>
                      <w:sz w:val="20"/>
                      <w:lang w:eastAsia="zh-CN"/>
                    </w:rPr>
                  </w:rPrChange>
                </w:rPr>
                <w:delText>0.01%</w:delText>
              </w:r>
            </w:del>
          </w:p>
        </w:tc>
        <w:tc>
          <w:tcPr>
            <w:tcW w:w="900" w:type="dxa"/>
            <w:tcBorders>
              <w:top w:val="nil"/>
              <w:left w:val="nil"/>
              <w:bottom w:val="single" w:sz="4" w:space="0" w:color="auto"/>
              <w:right w:val="single" w:sz="4" w:space="0" w:color="auto"/>
            </w:tcBorders>
            <w:shd w:val="clear" w:color="auto" w:fill="auto"/>
            <w:noWrap/>
            <w:vAlign w:val="bottom"/>
            <w:hideMark/>
            <w:tcPrChange w:id="14102"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59182F9F" w14:textId="4AD024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03" w:author="Xiaozhong Xu" w:date="2019-01-10T09:23:00Z"/>
                <w:rPrChange w:id="14104" w:author="Xiaozhong Xu" w:date="2019-01-10T09:28:00Z">
                  <w:rPr>
                    <w:del w:id="14105" w:author="Xiaozhong Xu" w:date="2019-01-10T09:23:00Z"/>
                    <w:rFonts w:eastAsia="Times New Roman"/>
                    <w:color w:val="000000"/>
                    <w:sz w:val="20"/>
                    <w:lang w:eastAsia="zh-CN"/>
                  </w:rPr>
                </w:rPrChange>
              </w:rPr>
            </w:pPr>
            <w:del w:id="14106" w:author="Xiaozhong Xu" w:date="2019-01-10T09:23:00Z">
              <w:r w:rsidRPr="00AD6D12" w:rsidDel="00F278FB">
                <w:rPr>
                  <w:rPrChange w:id="14107" w:author="Xiaozhong Xu" w:date="2019-01-10T09:28:00Z">
                    <w:rPr>
                      <w:rFonts w:eastAsia="Times New Roman"/>
                      <w:color w:val="000000"/>
                      <w:sz w:val="20"/>
                      <w:lang w:eastAsia="zh-CN"/>
                    </w:rPr>
                  </w:rPrChange>
                </w:rPr>
                <w:delText>0.02%</w:delText>
              </w:r>
            </w:del>
          </w:p>
        </w:tc>
        <w:tc>
          <w:tcPr>
            <w:tcW w:w="990" w:type="dxa"/>
            <w:tcBorders>
              <w:top w:val="nil"/>
              <w:left w:val="nil"/>
              <w:bottom w:val="single" w:sz="4" w:space="0" w:color="auto"/>
              <w:right w:val="single" w:sz="4" w:space="0" w:color="auto"/>
            </w:tcBorders>
            <w:shd w:val="clear" w:color="auto" w:fill="auto"/>
            <w:noWrap/>
            <w:vAlign w:val="bottom"/>
            <w:hideMark/>
            <w:tcPrChange w:id="14108"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FE7C8EC" w14:textId="7AC2B23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09" w:author="Xiaozhong Xu" w:date="2019-01-10T09:23:00Z"/>
                <w:rPrChange w:id="14110" w:author="Xiaozhong Xu" w:date="2019-01-10T09:28:00Z">
                  <w:rPr>
                    <w:del w:id="14111" w:author="Xiaozhong Xu" w:date="2019-01-10T09:23:00Z"/>
                    <w:rFonts w:eastAsia="Times New Roman"/>
                    <w:color w:val="000000"/>
                    <w:sz w:val="20"/>
                    <w:lang w:eastAsia="zh-CN"/>
                  </w:rPr>
                </w:rPrChange>
              </w:rPr>
            </w:pPr>
            <w:del w:id="14112" w:author="Xiaozhong Xu" w:date="2019-01-10T09:23:00Z">
              <w:r w:rsidRPr="00AD6D12" w:rsidDel="00F278FB">
                <w:rPr>
                  <w:rPrChange w:id="14113" w:author="Xiaozhong Xu" w:date="2019-01-10T09:28:00Z">
                    <w:rPr>
                      <w:rFonts w:eastAsia="Times New Roman"/>
                      <w:color w:val="000000"/>
                      <w:sz w:val="20"/>
                      <w:lang w:eastAsia="zh-CN"/>
                    </w:rPr>
                  </w:rPrChange>
                </w:rPr>
                <w:delText>100%</w:delText>
              </w:r>
            </w:del>
          </w:p>
        </w:tc>
        <w:tc>
          <w:tcPr>
            <w:tcW w:w="990" w:type="dxa"/>
            <w:tcBorders>
              <w:top w:val="nil"/>
              <w:left w:val="nil"/>
              <w:bottom w:val="single" w:sz="4" w:space="0" w:color="auto"/>
              <w:right w:val="single" w:sz="12" w:space="0" w:color="auto"/>
            </w:tcBorders>
            <w:shd w:val="clear" w:color="auto" w:fill="auto"/>
            <w:noWrap/>
            <w:vAlign w:val="bottom"/>
            <w:hideMark/>
            <w:tcPrChange w:id="14114"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4A13B743" w14:textId="064190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15" w:author="Xiaozhong Xu" w:date="2019-01-10T09:23:00Z"/>
                <w:rPrChange w:id="14116" w:author="Xiaozhong Xu" w:date="2019-01-10T09:28:00Z">
                  <w:rPr>
                    <w:del w:id="14117" w:author="Xiaozhong Xu" w:date="2019-01-10T09:23:00Z"/>
                    <w:rFonts w:eastAsia="Times New Roman"/>
                    <w:color w:val="000000"/>
                    <w:sz w:val="20"/>
                    <w:lang w:eastAsia="zh-CN"/>
                  </w:rPr>
                </w:rPrChange>
              </w:rPr>
            </w:pPr>
            <w:del w:id="14118" w:author="Xiaozhong Xu" w:date="2019-01-10T09:23:00Z">
              <w:r w:rsidRPr="00AD6D12" w:rsidDel="00F278FB">
                <w:rPr>
                  <w:rPrChange w:id="14119" w:author="Xiaozhong Xu" w:date="2019-01-10T09:28:00Z">
                    <w:rPr>
                      <w:rFonts w:eastAsia="Times New Roman"/>
                      <w:color w:val="000000"/>
                      <w:sz w:val="20"/>
                      <w:lang w:eastAsia="zh-CN"/>
                    </w:rPr>
                  </w:rPrChange>
                </w:rPr>
                <w:delText>100%</w:delText>
              </w:r>
            </w:del>
          </w:p>
        </w:tc>
      </w:tr>
      <w:tr w:rsidR="000137CC" w:rsidRPr="000137CC" w:rsidDel="00F278FB" w14:paraId="597126BF" w14:textId="13DC54B5" w:rsidTr="00F278FB">
        <w:trPr>
          <w:trHeight w:val="292"/>
          <w:del w:id="14120" w:author="Xiaozhong Xu" w:date="2019-01-10T09:23:00Z"/>
          <w:trPrChange w:id="14121"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122"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931151E" w14:textId="0D59FA1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123" w:author="Xiaozhong Xu" w:date="2019-01-10T09:23:00Z"/>
                <w:rPrChange w:id="14124" w:author="Xiaozhong Xu" w:date="2019-01-10T09:28:00Z">
                  <w:rPr>
                    <w:del w:id="14125"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126" w:author="Xiaozhong Xu" w:date="2019-01-10T09:14:00Z">
              <w:tcPr>
                <w:tcW w:w="1160" w:type="dxa"/>
                <w:gridSpan w:val="2"/>
                <w:tcBorders>
                  <w:top w:val="nil"/>
                  <w:left w:val="nil"/>
                  <w:bottom w:val="nil"/>
                  <w:right w:val="nil"/>
                </w:tcBorders>
                <w:shd w:val="clear" w:color="auto" w:fill="auto"/>
                <w:vAlign w:val="center"/>
                <w:hideMark/>
              </w:tcPr>
            </w:tcPrChange>
          </w:tcPr>
          <w:p w14:paraId="0B03E476" w14:textId="27ECA40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127" w:author="Xiaozhong Xu" w:date="2019-01-10T09:23:00Z"/>
                <w:rPrChange w:id="14128" w:author="Xiaozhong Xu" w:date="2019-01-10T09:28:00Z">
                  <w:rPr>
                    <w:del w:id="14129" w:author="Xiaozhong Xu" w:date="2019-01-10T09:23:00Z"/>
                    <w:rFonts w:eastAsia="Times New Roman"/>
                    <w:color w:val="000000"/>
                    <w:szCs w:val="22"/>
                    <w:lang w:eastAsia="zh-CN"/>
                  </w:rPr>
                </w:rPrChange>
              </w:rPr>
            </w:pPr>
            <w:del w:id="14130" w:author="Xiaozhong Xu" w:date="2019-01-10T09:23:00Z">
              <w:r w:rsidRPr="00AD6D12" w:rsidDel="00F278FB">
                <w:rPr>
                  <w:rPrChange w:id="14131" w:author="Xiaozhong Xu" w:date="2019-01-10T09:28:00Z">
                    <w:rPr>
                      <w:rFonts w:eastAsia="Times New Roman"/>
                      <w:color w:val="000000"/>
                      <w:szCs w:val="22"/>
                      <w:lang w:eastAsia="zh-CN"/>
                    </w:rPr>
                  </w:rPrChange>
                </w:rPr>
                <w:delText>CE8.2.1</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132"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2F603E10" w14:textId="6D6E424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4133" w:author="Xiaozhong Xu" w:date="2019-01-10T09:23:00Z"/>
                <w:rPrChange w:id="14134" w:author="Xiaozhong Xu" w:date="2019-01-10T09:28:00Z">
                  <w:rPr>
                    <w:del w:id="14135" w:author="Xiaozhong Xu" w:date="2019-01-10T09:23:00Z"/>
                    <w:rFonts w:eastAsia="Times New Roman"/>
                    <w:color w:val="000000"/>
                    <w:sz w:val="20"/>
                    <w:lang w:eastAsia="zh-CN"/>
                  </w:rPr>
                </w:rPrChange>
              </w:rPr>
            </w:pPr>
            <w:del w:id="14136" w:author="Xiaozhong Xu" w:date="2019-01-10T09:23:00Z">
              <w:r w:rsidRPr="00AD6D12" w:rsidDel="00F278FB">
                <w:rPr>
                  <w:rPrChange w:id="14137"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4138"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A39B253" w14:textId="645DEC5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39" w:author="Xiaozhong Xu" w:date="2019-01-10T09:23:00Z"/>
                <w:rPrChange w:id="14140" w:author="Xiaozhong Xu" w:date="2019-01-10T09:28:00Z">
                  <w:rPr>
                    <w:del w:id="14141" w:author="Xiaozhong Xu" w:date="2019-01-10T09:23:00Z"/>
                    <w:rFonts w:eastAsia="Times New Roman"/>
                    <w:color w:val="000000"/>
                    <w:sz w:val="20"/>
                    <w:lang w:eastAsia="zh-CN"/>
                  </w:rPr>
                </w:rPrChange>
              </w:rPr>
            </w:pPr>
            <w:del w:id="14142" w:author="Xiaozhong Xu" w:date="2019-01-10T09:23:00Z">
              <w:r w:rsidRPr="00AD6D12" w:rsidDel="00F278FB">
                <w:rPr>
                  <w:rPrChange w:id="14143" w:author="Xiaozhong Xu" w:date="2019-01-10T09:28:00Z">
                    <w:rPr>
                      <w:rFonts w:eastAsia="Times New Roman"/>
                      <w:color w:val="000000"/>
                      <w:sz w:val="20"/>
                      <w:lang w:eastAsia="zh-CN"/>
                    </w:rPr>
                  </w:rPrChange>
                </w:rPr>
                <w:delText>0.20%</w:delText>
              </w:r>
            </w:del>
          </w:p>
        </w:tc>
        <w:tc>
          <w:tcPr>
            <w:tcW w:w="833" w:type="dxa"/>
            <w:tcBorders>
              <w:top w:val="nil"/>
              <w:left w:val="nil"/>
              <w:bottom w:val="single" w:sz="4" w:space="0" w:color="auto"/>
              <w:right w:val="single" w:sz="4" w:space="0" w:color="auto"/>
            </w:tcBorders>
            <w:shd w:val="clear" w:color="auto" w:fill="auto"/>
            <w:noWrap/>
            <w:vAlign w:val="bottom"/>
            <w:hideMark/>
            <w:tcPrChange w:id="14144"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27ACAB5" w14:textId="25C7474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45" w:author="Xiaozhong Xu" w:date="2019-01-10T09:23:00Z"/>
                <w:rPrChange w:id="14146" w:author="Xiaozhong Xu" w:date="2019-01-10T09:28:00Z">
                  <w:rPr>
                    <w:del w:id="14147" w:author="Xiaozhong Xu" w:date="2019-01-10T09:23:00Z"/>
                    <w:rFonts w:eastAsia="Times New Roman"/>
                    <w:color w:val="000000"/>
                    <w:sz w:val="20"/>
                    <w:lang w:eastAsia="zh-CN"/>
                  </w:rPr>
                </w:rPrChange>
              </w:rPr>
            </w:pPr>
            <w:del w:id="14148" w:author="Xiaozhong Xu" w:date="2019-01-10T09:23:00Z">
              <w:r w:rsidRPr="00AD6D12" w:rsidDel="00F278FB">
                <w:rPr>
                  <w:rPrChange w:id="14149" w:author="Xiaozhong Xu" w:date="2019-01-10T09:28:00Z">
                    <w:rPr>
                      <w:rFonts w:eastAsia="Times New Roman"/>
                      <w:color w:val="000000"/>
                      <w:sz w:val="20"/>
                      <w:lang w:eastAsia="zh-CN"/>
                    </w:rPr>
                  </w:rPrChange>
                </w:rPr>
                <w:delText>0.07%</w:delText>
              </w:r>
            </w:del>
          </w:p>
        </w:tc>
        <w:tc>
          <w:tcPr>
            <w:tcW w:w="900" w:type="dxa"/>
            <w:tcBorders>
              <w:top w:val="nil"/>
              <w:left w:val="nil"/>
              <w:bottom w:val="single" w:sz="4" w:space="0" w:color="auto"/>
              <w:right w:val="single" w:sz="4" w:space="0" w:color="auto"/>
            </w:tcBorders>
            <w:shd w:val="clear" w:color="auto" w:fill="auto"/>
            <w:noWrap/>
            <w:vAlign w:val="bottom"/>
            <w:hideMark/>
            <w:tcPrChange w:id="14150"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2BBF5035" w14:textId="29948E4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51" w:author="Xiaozhong Xu" w:date="2019-01-10T09:23:00Z"/>
                <w:rPrChange w:id="14152" w:author="Xiaozhong Xu" w:date="2019-01-10T09:28:00Z">
                  <w:rPr>
                    <w:del w:id="14153" w:author="Xiaozhong Xu" w:date="2019-01-10T09:23:00Z"/>
                    <w:rFonts w:eastAsia="Times New Roman"/>
                    <w:color w:val="000000"/>
                    <w:sz w:val="20"/>
                    <w:lang w:eastAsia="zh-CN"/>
                  </w:rPr>
                </w:rPrChange>
              </w:rPr>
            </w:pPr>
            <w:del w:id="14154" w:author="Xiaozhong Xu" w:date="2019-01-10T09:23:00Z">
              <w:r w:rsidRPr="00AD6D12" w:rsidDel="00F278FB">
                <w:rPr>
                  <w:rPrChange w:id="14155" w:author="Xiaozhong Xu" w:date="2019-01-10T09:28:00Z">
                    <w:rPr>
                      <w:rFonts w:eastAsia="Times New Roman"/>
                      <w:color w:val="000000"/>
                      <w:sz w:val="20"/>
                      <w:lang w:eastAsia="zh-CN"/>
                    </w:rPr>
                  </w:rPrChange>
                </w:rPr>
                <w:delText>0.20%</w:delText>
              </w:r>
            </w:del>
          </w:p>
        </w:tc>
        <w:tc>
          <w:tcPr>
            <w:tcW w:w="990" w:type="dxa"/>
            <w:tcBorders>
              <w:top w:val="nil"/>
              <w:left w:val="nil"/>
              <w:bottom w:val="single" w:sz="4" w:space="0" w:color="auto"/>
              <w:right w:val="single" w:sz="4" w:space="0" w:color="auto"/>
            </w:tcBorders>
            <w:shd w:val="clear" w:color="auto" w:fill="auto"/>
            <w:noWrap/>
            <w:vAlign w:val="bottom"/>
            <w:hideMark/>
            <w:tcPrChange w:id="14156"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6574BB8C" w14:textId="5AFBFB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57" w:author="Xiaozhong Xu" w:date="2019-01-10T09:23:00Z"/>
                <w:rPrChange w:id="14158" w:author="Xiaozhong Xu" w:date="2019-01-10T09:28:00Z">
                  <w:rPr>
                    <w:del w:id="14159" w:author="Xiaozhong Xu" w:date="2019-01-10T09:23:00Z"/>
                    <w:rFonts w:eastAsia="Times New Roman"/>
                    <w:color w:val="000000"/>
                    <w:sz w:val="20"/>
                    <w:lang w:eastAsia="zh-CN"/>
                  </w:rPr>
                </w:rPrChange>
              </w:rPr>
            </w:pPr>
            <w:del w:id="14160" w:author="Xiaozhong Xu" w:date="2019-01-10T09:23:00Z">
              <w:r w:rsidRPr="00AD6D12" w:rsidDel="00F278FB">
                <w:rPr>
                  <w:rPrChange w:id="14161"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14162"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4A4BCFD6" w14:textId="647913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63" w:author="Xiaozhong Xu" w:date="2019-01-10T09:23:00Z"/>
                <w:rPrChange w:id="14164" w:author="Xiaozhong Xu" w:date="2019-01-10T09:28:00Z">
                  <w:rPr>
                    <w:del w:id="14165" w:author="Xiaozhong Xu" w:date="2019-01-10T09:23:00Z"/>
                    <w:rFonts w:eastAsia="Times New Roman"/>
                    <w:color w:val="000000"/>
                    <w:sz w:val="20"/>
                    <w:lang w:eastAsia="zh-CN"/>
                  </w:rPr>
                </w:rPrChange>
              </w:rPr>
            </w:pPr>
            <w:del w:id="14166" w:author="Xiaozhong Xu" w:date="2019-01-10T09:23:00Z">
              <w:r w:rsidRPr="00AD6D12" w:rsidDel="00F278FB">
                <w:rPr>
                  <w:rPrChange w:id="14167" w:author="Xiaozhong Xu" w:date="2019-01-10T09:28:00Z">
                    <w:rPr>
                      <w:rFonts w:eastAsia="Times New Roman"/>
                      <w:color w:val="000000"/>
                      <w:sz w:val="20"/>
                      <w:lang w:eastAsia="zh-CN"/>
                    </w:rPr>
                  </w:rPrChange>
                </w:rPr>
                <w:delText>104%</w:delText>
              </w:r>
            </w:del>
          </w:p>
        </w:tc>
      </w:tr>
      <w:tr w:rsidR="000137CC" w:rsidRPr="000137CC" w:rsidDel="00F278FB" w14:paraId="363FCB40" w14:textId="4F1FB761" w:rsidTr="00F278FB">
        <w:trPr>
          <w:trHeight w:val="292"/>
          <w:del w:id="14168" w:author="Xiaozhong Xu" w:date="2019-01-10T09:23:00Z"/>
          <w:trPrChange w:id="14169"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170"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4E85DB4" w14:textId="06AA50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171" w:author="Xiaozhong Xu" w:date="2019-01-10T09:23:00Z"/>
                <w:rPrChange w:id="14172" w:author="Xiaozhong Xu" w:date="2019-01-10T09:28:00Z">
                  <w:rPr>
                    <w:del w:id="14173"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174" w:author="Xiaozhong Xu" w:date="2019-01-10T09:14:00Z">
              <w:tcPr>
                <w:tcW w:w="1160" w:type="dxa"/>
                <w:gridSpan w:val="2"/>
                <w:tcBorders>
                  <w:top w:val="nil"/>
                  <w:left w:val="nil"/>
                  <w:bottom w:val="nil"/>
                  <w:right w:val="nil"/>
                </w:tcBorders>
                <w:shd w:val="clear" w:color="auto" w:fill="auto"/>
                <w:vAlign w:val="center"/>
                <w:hideMark/>
              </w:tcPr>
            </w:tcPrChange>
          </w:tcPr>
          <w:p w14:paraId="415FA6F2" w14:textId="16109C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175" w:author="Xiaozhong Xu" w:date="2019-01-10T09:23:00Z"/>
                <w:rPrChange w:id="14176" w:author="Xiaozhong Xu" w:date="2019-01-10T09:28:00Z">
                  <w:rPr>
                    <w:del w:id="14177" w:author="Xiaozhong Xu" w:date="2019-01-10T09:23:00Z"/>
                    <w:rFonts w:eastAsia="Times New Roman"/>
                    <w:color w:val="000000"/>
                    <w:szCs w:val="22"/>
                    <w:lang w:eastAsia="zh-CN"/>
                  </w:rPr>
                </w:rPrChange>
              </w:rPr>
            </w:pPr>
            <w:del w:id="14178" w:author="Xiaozhong Xu" w:date="2019-01-10T09:23:00Z">
              <w:r w:rsidRPr="00AD6D12" w:rsidDel="00F278FB">
                <w:rPr>
                  <w:rPrChange w:id="14179" w:author="Xiaozhong Xu" w:date="2019-01-10T09:28:00Z">
                    <w:rPr>
                      <w:rFonts w:eastAsia="Times New Roman"/>
                      <w:color w:val="000000"/>
                      <w:szCs w:val="22"/>
                      <w:lang w:eastAsia="zh-CN"/>
                    </w:rPr>
                  </w:rPrChange>
                </w:rPr>
                <w:delText>CE8.2.1</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180"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0D94629E" w14:textId="3AEF2F9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4181" w:author="Xiaozhong Xu" w:date="2019-01-10T09:23:00Z"/>
                <w:rPrChange w:id="14182" w:author="Xiaozhong Xu" w:date="2019-01-10T09:28:00Z">
                  <w:rPr>
                    <w:del w:id="14183" w:author="Xiaozhong Xu" w:date="2019-01-10T09:23:00Z"/>
                    <w:rFonts w:eastAsia="Times New Roman"/>
                    <w:color w:val="000000"/>
                    <w:sz w:val="20"/>
                    <w:lang w:eastAsia="zh-CN"/>
                  </w:rPr>
                </w:rPrChange>
              </w:rPr>
            </w:pPr>
            <w:del w:id="14184" w:author="Xiaozhong Xu" w:date="2019-01-10T09:23:00Z">
              <w:r w:rsidRPr="00AD6D12" w:rsidDel="00F278FB">
                <w:rPr>
                  <w:rPrChange w:id="14185" w:author="Xiaozhong Xu" w:date="2019-01-10T09:28:00Z">
                    <w:rPr>
                      <w:rFonts w:eastAsia="Times New Roman"/>
                      <w:color w:val="000000"/>
                      <w:sz w:val="20"/>
                      <w:lang w:eastAsia="zh-CN"/>
                    </w:rPr>
                  </w:rPrChange>
                </w:rPr>
                <w:delText xml:space="preserve">PLT mode in HEVC SCC, </w:delText>
              </w:r>
              <w:r w:rsidRPr="00AD6D12" w:rsidDel="00F278FB">
                <w:rPr>
                  <w:rPrChange w:id="14186" w:author="Xiaozhong Xu" w:date="2019-01-10T09:28:00Z">
                    <w:rPr>
                      <w:rFonts w:eastAsia="Times New Roman"/>
                      <w:sz w:val="20"/>
                      <w:lang w:eastAsia="zh-CN"/>
                    </w:rPr>
                  </w:rPrChange>
                </w:rPr>
                <w:delText xml:space="preserve">when dual-tree SPS is </w:delText>
              </w:r>
              <w:r w:rsidRPr="00AD6D12" w:rsidDel="00F278FB">
                <w:rPr>
                  <w:rPrChange w:id="14187"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4188"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097EC91" w14:textId="09B6501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89" w:author="Xiaozhong Xu" w:date="2019-01-10T09:23:00Z"/>
                <w:rPrChange w:id="14190" w:author="Xiaozhong Xu" w:date="2019-01-10T09:28:00Z">
                  <w:rPr>
                    <w:del w:id="14191" w:author="Xiaozhong Xu" w:date="2019-01-10T09:23:00Z"/>
                    <w:rFonts w:eastAsia="Times New Roman"/>
                    <w:sz w:val="20"/>
                    <w:lang w:eastAsia="zh-CN"/>
                  </w:rPr>
                </w:rPrChange>
              </w:rPr>
            </w:pPr>
            <w:del w:id="14192" w:author="Xiaozhong Xu" w:date="2019-01-10T09:23:00Z">
              <w:r w:rsidRPr="00AD6D12" w:rsidDel="00F278FB">
                <w:rPr>
                  <w:rPrChange w:id="14193" w:author="Xiaozhong Xu" w:date="2019-01-10T09:28:00Z">
                    <w:rPr>
                      <w:rFonts w:eastAsia="Times New Roman"/>
                      <w:sz w:val="20"/>
                      <w:lang w:eastAsia="zh-CN"/>
                    </w:rPr>
                  </w:rPrChange>
                </w:rPr>
                <w:delText>0.16%</w:delText>
              </w:r>
            </w:del>
          </w:p>
        </w:tc>
        <w:tc>
          <w:tcPr>
            <w:tcW w:w="833" w:type="dxa"/>
            <w:tcBorders>
              <w:top w:val="nil"/>
              <w:left w:val="nil"/>
              <w:bottom w:val="single" w:sz="4" w:space="0" w:color="auto"/>
              <w:right w:val="single" w:sz="4" w:space="0" w:color="auto"/>
            </w:tcBorders>
            <w:shd w:val="clear" w:color="auto" w:fill="auto"/>
            <w:noWrap/>
            <w:vAlign w:val="bottom"/>
            <w:hideMark/>
            <w:tcPrChange w:id="14194"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F5B2DC0" w14:textId="6EE2D38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95" w:author="Xiaozhong Xu" w:date="2019-01-10T09:23:00Z"/>
                <w:rPrChange w:id="14196" w:author="Xiaozhong Xu" w:date="2019-01-10T09:28:00Z">
                  <w:rPr>
                    <w:del w:id="14197" w:author="Xiaozhong Xu" w:date="2019-01-10T09:23:00Z"/>
                    <w:rFonts w:eastAsia="Times New Roman"/>
                    <w:sz w:val="20"/>
                    <w:lang w:eastAsia="zh-CN"/>
                  </w:rPr>
                </w:rPrChange>
              </w:rPr>
            </w:pPr>
            <w:del w:id="14198" w:author="Xiaozhong Xu" w:date="2019-01-10T09:23:00Z">
              <w:r w:rsidRPr="00AD6D12" w:rsidDel="00F278FB">
                <w:rPr>
                  <w:rPrChange w:id="14199" w:author="Xiaozhong Xu" w:date="2019-01-10T09:28:00Z">
                    <w:rPr>
                      <w:rFonts w:eastAsia="Times New Roman"/>
                      <w:sz w:val="20"/>
                      <w:lang w:eastAsia="zh-CN"/>
                    </w:rPr>
                  </w:rPrChange>
                </w:rPr>
                <w:delText>-0.30%</w:delText>
              </w:r>
            </w:del>
          </w:p>
        </w:tc>
        <w:tc>
          <w:tcPr>
            <w:tcW w:w="900" w:type="dxa"/>
            <w:tcBorders>
              <w:top w:val="nil"/>
              <w:left w:val="nil"/>
              <w:bottom w:val="single" w:sz="4" w:space="0" w:color="auto"/>
              <w:right w:val="single" w:sz="4" w:space="0" w:color="auto"/>
            </w:tcBorders>
            <w:shd w:val="clear" w:color="auto" w:fill="auto"/>
            <w:noWrap/>
            <w:vAlign w:val="bottom"/>
            <w:hideMark/>
            <w:tcPrChange w:id="14200"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57F6E5A2" w14:textId="2BE2164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01" w:author="Xiaozhong Xu" w:date="2019-01-10T09:23:00Z"/>
                <w:rPrChange w:id="14202" w:author="Xiaozhong Xu" w:date="2019-01-10T09:28:00Z">
                  <w:rPr>
                    <w:del w:id="14203" w:author="Xiaozhong Xu" w:date="2019-01-10T09:23:00Z"/>
                    <w:rFonts w:eastAsia="Times New Roman"/>
                    <w:sz w:val="20"/>
                    <w:lang w:eastAsia="zh-CN"/>
                  </w:rPr>
                </w:rPrChange>
              </w:rPr>
            </w:pPr>
            <w:del w:id="14204" w:author="Xiaozhong Xu" w:date="2019-01-10T09:23:00Z">
              <w:r w:rsidRPr="00AD6D12" w:rsidDel="00F278FB">
                <w:rPr>
                  <w:rPrChange w:id="14205" w:author="Xiaozhong Xu" w:date="2019-01-10T09:28:00Z">
                    <w:rPr>
                      <w:rFonts w:eastAsia="Times New Roman"/>
                      <w:sz w:val="20"/>
                      <w:lang w:eastAsia="zh-CN"/>
                    </w:rPr>
                  </w:rPrChange>
                </w:rPr>
                <w:delText>-0.22%</w:delText>
              </w:r>
            </w:del>
          </w:p>
        </w:tc>
        <w:tc>
          <w:tcPr>
            <w:tcW w:w="990" w:type="dxa"/>
            <w:tcBorders>
              <w:top w:val="nil"/>
              <w:left w:val="nil"/>
              <w:bottom w:val="single" w:sz="4" w:space="0" w:color="auto"/>
              <w:right w:val="single" w:sz="4" w:space="0" w:color="auto"/>
            </w:tcBorders>
            <w:shd w:val="clear" w:color="auto" w:fill="auto"/>
            <w:noWrap/>
            <w:vAlign w:val="bottom"/>
            <w:hideMark/>
            <w:tcPrChange w:id="14206"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35D44B3F" w14:textId="55D24FE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07" w:author="Xiaozhong Xu" w:date="2019-01-10T09:23:00Z"/>
                <w:rPrChange w:id="14208" w:author="Xiaozhong Xu" w:date="2019-01-10T09:28:00Z">
                  <w:rPr>
                    <w:del w:id="14209" w:author="Xiaozhong Xu" w:date="2019-01-10T09:23:00Z"/>
                    <w:rFonts w:eastAsia="Times New Roman"/>
                    <w:sz w:val="20"/>
                    <w:lang w:eastAsia="zh-CN"/>
                  </w:rPr>
                </w:rPrChange>
              </w:rPr>
            </w:pPr>
            <w:del w:id="14210" w:author="Xiaozhong Xu" w:date="2019-01-10T09:23:00Z">
              <w:r w:rsidRPr="00AD6D12" w:rsidDel="00F278FB">
                <w:rPr>
                  <w:rPrChange w:id="14211" w:author="Xiaozhong Xu" w:date="2019-01-10T09:28:00Z">
                    <w:rPr>
                      <w:rFonts w:eastAsia="Times New Roman"/>
                      <w:sz w:val="20"/>
                      <w:lang w:eastAsia="zh-CN"/>
                    </w:rPr>
                  </w:rPrChange>
                </w:rPr>
                <w:delText>107%</w:delText>
              </w:r>
            </w:del>
          </w:p>
        </w:tc>
        <w:tc>
          <w:tcPr>
            <w:tcW w:w="990" w:type="dxa"/>
            <w:tcBorders>
              <w:top w:val="nil"/>
              <w:left w:val="nil"/>
              <w:bottom w:val="single" w:sz="4" w:space="0" w:color="auto"/>
              <w:right w:val="single" w:sz="12" w:space="0" w:color="auto"/>
            </w:tcBorders>
            <w:shd w:val="clear" w:color="auto" w:fill="auto"/>
            <w:noWrap/>
            <w:vAlign w:val="bottom"/>
            <w:hideMark/>
            <w:tcPrChange w:id="14212"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2C579019" w14:textId="21C9A08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13" w:author="Xiaozhong Xu" w:date="2019-01-10T09:23:00Z"/>
                <w:rPrChange w:id="14214" w:author="Xiaozhong Xu" w:date="2019-01-10T09:28:00Z">
                  <w:rPr>
                    <w:del w:id="14215" w:author="Xiaozhong Xu" w:date="2019-01-10T09:23:00Z"/>
                    <w:rFonts w:eastAsia="Times New Roman"/>
                    <w:sz w:val="20"/>
                    <w:lang w:eastAsia="zh-CN"/>
                  </w:rPr>
                </w:rPrChange>
              </w:rPr>
            </w:pPr>
            <w:del w:id="14216" w:author="Xiaozhong Xu" w:date="2019-01-10T09:23:00Z">
              <w:r w:rsidRPr="00AD6D12" w:rsidDel="00F278FB">
                <w:rPr>
                  <w:rPrChange w:id="14217" w:author="Xiaozhong Xu" w:date="2019-01-10T09:28:00Z">
                    <w:rPr>
                      <w:rFonts w:eastAsia="Times New Roman"/>
                      <w:sz w:val="20"/>
                      <w:lang w:eastAsia="zh-CN"/>
                    </w:rPr>
                  </w:rPrChange>
                </w:rPr>
                <w:delText>102%</w:delText>
              </w:r>
            </w:del>
          </w:p>
        </w:tc>
      </w:tr>
      <w:tr w:rsidR="000137CC" w:rsidRPr="000137CC" w:rsidDel="00F278FB" w14:paraId="64C2E3A5" w14:textId="04AA4C22" w:rsidTr="00F278FB">
        <w:trPr>
          <w:trHeight w:val="292"/>
          <w:del w:id="14218" w:author="Xiaozhong Xu" w:date="2019-01-10T09:23:00Z"/>
          <w:trPrChange w:id="14219"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220"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8652A9E" w14:textId="0ECADAC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21" w:author="Xiaozhong Xu" w:date="2019-01-10T09:23:00Z"/>
                <w:rPrChange w:id="14222" w:author="Xiaozhong Xu" w:date="2019-01-10T09:28:00Z">
                  <w:rPr>
                    <w:del w:id="14223"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224" w:author="Xiaozhong Xu" w:date="2019-01-10T09:14:00Z">
              <w:tcPr>
                <w:tcW w:w="1160" w:type="dxa"/>
                <w:gridSpan w:val="2"/>
                <w:tcBorders>
                  <w:top w:val="nil"/>
                  <w:left w:val="nil"/>
                  <w:bottom w:val="nil"/>
                  <w:right w:val="nil"/>
                </w:tcBorders>
                <w:shd w:val="clear" w:color="auto" w:fill="auto"/>
                <w:vAlign w:val="center"/>
                <w:hideMark/>
              </w:tcPr>
            </w:tcPrChange>
          </w:tcPr>
          <w:p w14:paraId="6C20DD77" w14:textId="59E37B6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25" w:author="Xiaozhong Xu" w:date="2019-01-10T09:23:00Z"/>
                <w:rPrChange w:id="14226" w:author="Xiaozhong Xu" w:date="2019-01-10T09:28:00Z">
                  <w:rPr>
                    <w:del w:id="14227" w:author="Xiaozhong Xu" w:date="2019-01-10T09:23:00Z"/>
                    <w:rFonts w:eastAsia="Times New Roman"/>
                    <w:color w:val="000000"/>
                    <w:szCs w:val="22"/>
                    <w:lang w:eastAsia="zh-CN"/>
                  </w:rPr>
                </w:rPrChange>
              </w:rPr>
            </w:pPr>
            <w:del w:id="14228" w:author="Xiaozhong Xu" w:date="2019-01-10T09:23:00Z">
              <w:r w:rsidRPr="00AD6D12" w:rsidDel="00F278FB">
                <w:rPr>
                  <w:rPrChange w:id="14229" w:author="Xiaozhong Xu" w:date="2019-01-10T09:28:00Z">
                    <w:rPr>
                      <w:rFonts w:eastAsia="Times New Roman"/>
                      <w:color w:val="000000"/>
                      <w:szCs w:val="22"/>
                      <w:lang w:eastAsia="zh-CN"/>
                    </w:rPr>
                  </w:rPrChange>
                </w:rPr>
                <w:delText>CE8.2.2</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230"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43DD17EA" w14:textId="5C28A4C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31" w:author="Xiaozhong Xu" w:date="2019-01-10T09:23:00Z"/>
                <w:rPrChange w:id="14232" w:author="Xiaozhong Xu" w:date="2019-01-10T09:28:00Z">
                  <w:rPr>
                    <w:del w:id="14233" w:author="Xiaozhong Xu" w:date="2019-01-10T09:23:00Z"/>
                    <w:rFonts w:eastAsia="Times New Roman"/>
                    <w:color w:val="000000"/>
                    <w:sz w:val="20"/>
                    <w:lang w:eastAsia="zh-CN"/>
                  </w:rPr>
                </w:rPrChange>
              </w:rPr>
            </w:pPr>
            <w:del w:id="14234" w:author="Xiaozhong Xu" w:date="2019-01-10T09:23:00Z">
              <w:r w:rsidRPr="00AD6D12" w:rsidDel="00F278FB">
                <w:rPr>
                  <w:rPrChange w:id="14235"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4236"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3EB4540" w14:textId="1AE5F1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37" w:author="Xiaozhong Xu" w:date="2019-01-10T09:23:00Z"/>
                <w:rPrChange w:id="14238" w:author="Xiaozhong Xu" w:date="2019-01-10T09:28:00Z">
                  <w:rPr>
                    <w:del w:id="14239" w:author="Xiaozhong Xu" w:date="2019-01-10T09:23:00Z"/>
                    <w:rFonts w:eastAsia="Times New Roman"/>
                    <w:color w:val="000000"/>
                    <w:sz w:val="20"/>
                    <w:lang w:eastAsia="zh-CN"/>
                  </w:rPr>
                </w:rPrChange>
              </w:rPr>
            </w:pPr>
            <w:del w:id="14240" w:author="Xiaozhong Xu" w:date="2019-01-10T09:23:00Z">
              <w:r w:rsidRPr="00AD6D12" w:rsidDel="00F278FB">
                <w:rPr>
                  <w:rPrChange w:id="14241" w:author="Xiaozhong Xu" w:date="2019-01-10T09:28:00Z">
                    <w:rPr>
                      <w:rFonts w:eastAsia="Times New Roman"/>
                      <w:color w:val="000000"/>
                      <w:sz w:val="20"/>
                      <w:lang w:eastAsia="zh-CN"/>
                    </w:rPr>
                  </w:rPrChange>
                </w:rPr>
                <w:delText>0.22%</w:delText>
              </w:r>
            </w:del>
          </w:p>
        </w:tc>
        <w:tc>
          <w:tcPr>
            <w:tcW w:w="833" w:type="dxa"/>
            <w:tcBorders>
              <w:top w:val="nil"/>
              <w:left w:val="nil"/>
              <w:bottom w:val="single" w:sz="4" w:space="0" w:color="auto"/>
              <w:right w:val="single" w:sz="4" w:space="0" w:color="auto"/>
            </w:tcBorders>
            <w:shd w:val="clear" w:color="auto" w:fill="auto"/>
            <w:noWrap/>
            <w:vAlign w:val="bottom"/>
            <w:hideMark/>
            <w:tcPrChange w:id="14242"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3CC688A" w14:textId="57FDCFE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43" w:author="Xiaozhong Xu" w:date="2019-01-10T09:23:00Z"/>
                <w:rPrChange w:id="14244" w:author="Xiaozhong Xu" w:date="2019-01-10T09:28:00Z">
                  <w:rPr>
                    <w:del w:id="14245" w:author="Xiaozhong Xu" w:date="2019-01-10T09:23:00Z"/>
                    <w:rFonts w:eastAsia="Times New Roman"/>
                    <w:color w:val="000000"/>
                    <w:sz w:val="20"/>
                    <w:lang w:eastAsia="zh-CN"/>
                  </w:rPr>
                </w:rPrChange>
              </w:rPr>
            </w:pPr>
            <w:del w:id="14246" w:author="Xiaozhong Xu" w:date="2019-01-10T09:23:00Z">
              <w:r w:rsidRPr="00AD6D12" w:rsidDel="00F278FB">
                <w:rPr>
                  <w:rPrChange w:id="14247" w:author="Xiaozhong Xu" w:date="2019-01-10T09:28:00Z">
                    <w:rPr>
                      <w:rFonts w:eastAsia="Times New Roman"/>
                      <w:color w:val="000000"/>
                      <w:sz w:val="20"/>
                      <w:lang w:eastAsia="zh-CN"/>
                    </w:rPr>
                  </w:rPrChange>
                </w:rPr>
                <w:delText>0.07%</w:delText>
              </w:r>
            </w:del>
          </w:p>
        </w:tc>
        <w:tc>
          <w:tcPr>
            <w:tcW w:w="900" w:type="dxa"/>
            <w:tcBorders>
              <w:top w:val="nil"/>
              <w:left w:val="nil"/>
              <w:bottom w:val="single" w:sz="4" w:space="0" w:color="auto"/>
              <w:right w:val="single" w:sz="4" w:space="0" w:color="auto"/>
            </w:tcBorders>
            <w:shd w:val="clear" w:color="auto" w:fill="auto"/>
            <w:noWrap/>
            <w:vAlign w:val="bottom"/>
            <w:hideMark/>
            <w:tcPrChange w:id="14248"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13D34A21" w14:textId="69B227C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49" w:author="Xiaozhong Xu" w:date="2019-01-10T09:23:00Z"/>
                <w:rPrChange w:id="14250" w:author="Xiaozhong Xu" w:date="2019-01-10T09:28:00Z">
                  <w:rPr>
                    <w:del w:id="14251" w:author="Xiaozhong Xu" w:date="2019-01-10T09:23:00Z"/>
                    <w:rFonts w:eastAsia="Times New Roman"/>
                    <w:color w:val="000000"/>
                    <w:sz w:val="20"/>
                    <w:lang w:eastAsia="zh-CN"/>
                  </w:rPr>
                </w:rPrChange>
              </w:rPr>
            </w:pPr>
            <w:del w:id="14252" w:author="Xiaozhong Xu" w:date="2019-01-10T09:23:00Z">
              <w:r w:rsidRPr="00AD6D12" w:rsidDel="00F278FB">
                <w:rPr>
                  <w:rPrChange w:id="14253" w:author="Xiaozhong Xu" w:date="2019-01-10T09:28:00Z">
                    <w:rPr>
                      <w:rFonts w:eastAsia="Times New Roman"/>
                      <w:color w:val="000000"/>
                      <w:sz w:val="20"/>
                      <w:lang w:eastAsia="zh-CN"/>
                    </w:rPr>
                  </w:rPrChange>
                </w:rPr>
                <w:delText>0.18%</w:delText>
              </w:r>
            </w:del>
          </w:p>
        </w:tc>
        <w:tc>
          <w:tcPr>
            <w:tcW w:w="990" w:type="dxa"/>
            <w:tcBorders>
              <w:top w:val="nil"/>
              <w:left w:val="nil"/>
              <w:bottom w:val="single" w:sz="4" w:space="0" w:color="auto"/>
              <w:right w:val="single" w:sz="4" w:space="0" w:color="auto"/>
            </w:tcBorders>
            <w:shd w:val="clear" w:color="auto" w:fill="auto"/>
            <w:noWrap/>
            <w:vAlign w:val="bottom"/>
            <w:hideMark/>
            <w:tcPrChange w:id="14254"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2BCF9F38" w14:textId="647F58D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55" w:author="Xiaozhong Xu" w:date="2019-01-10T09:23:00Z"/>
                <w:rPrChange w:id="14256" w:author="Xiaozhong Xu" w:date="2019-01-10T09:28:00Z">
                  <w:rPr>
                    <w:del w:id="14257" w:author="Xiaozhong Xu" w:date="2019-01-10T09:23:00Z"/>
                    <w:rFonts w:eastAsia="Times New Roman"/>
                    <w:color w:val="000000"/>
                    <w:sz w:val="20"/>
                    <w:lang w:eastAsia="zh-CN"/>
                  </w:rPr>
                </w:rPrChange>
              </w:rPr>
            </w:pPr>
            <w:del w:id="14258" w:author="Xiaozhong Xu" w:date="2019-01-10T09:23:00Z">
              <w:r w:rsidRPr="00AD6D12" w:rsidDel="00F278FB">
                <w:rPr>
                  <w:rPrChange w:id="14259"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14260"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571BE8E8" w14:textId="2B80BB9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61" w:author="Xiaozhong Xu" w:date="2019-01-10T09:23:00Z"/>
                <w:rPrChange w:id="14262" w:author="Xiaozhong Xu" w:date="2019-01-10T09:28:00Z">
                  <w:rPr>
                    <w:del w:id="14263" w:author="Xiaozhong Xu" w:date="2019-01-10T09:23:00Z"/>
                    <w:rFonts w:eastAsia="Times New Roman"/>
                    <w:color w:val="000000"/>
                    <w:sz w:val="20"/>
                    <w:lang w:eastAsia="zh-CN"/>
                  </w:rPr>
                </w:rPrChange>
              </w:rPr>
            </w:pPr>
            <w:del w:id="14264" w:author="Xiaozhong Xu" w:date="2019-01-10T09:23:00Z">
              <w:r w:rsidRPr="00AD6D12" w:rsidDel="00F278FB">
                <w:rPr>
                  <w:rPrChange w:id="14265" w:author="Xiaozhong Xu" w:date="2019-01-10T09:28:00Z">
                    <w:rPr>
                      <w:rFonts w:eastAsia="Times New Roman"/>
                      <w:color w:val="000000"/>
                      <w:sz w:val="20"/>
                      <w:lang w:eastAsia="zh-CN"/>
                    </w:rPr>
                  </w:rPrChange>
                </w:rPr>
                <w:delText>103%</w:delText>
              </w:r>
            </w:del>
          </w:p>
        </w:tc>
      </w:tr>
      <w:tr w:rsidR="000137CC" w:rsidRPr="000137CC" w:rsidDel="00F278FB" w14:paraId="24910108" w14:textId="12DCA9A4" w:rsidTr="00F278FB">
        <w:trPr>
          <w:trHeight w:val="292"/>
          <w:del w:id="14266" w:author="Xiaozhong Xu" w:date="2019-01-10T09:23:00Z"/>
          <w:trPrChange w:id="14267"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268"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3A42934" w14:textId="14375C8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69" w:author="Xiaozhong Xu" w:date="2019-01-10T09:23:00Z"/>
                <w:rPrChange w:id="14270" w:author="Xiaozhong Xu" w:date="2019-01-10T09:28:00Z">
                  <w:rPr>
                    <w:del w:id="14271"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272" w:author="Xiaozhong Xu" w:date="2019-01-10T09:14:00Z">
              <w:tcPr>
                <w:tcW w:w="1160" w:type="dxa"/>
                <w:gridSpan w:val="2"/>
                <w:tcBorders>
                  <w:top w:val="nil"/>
                  <w:left w:val="nil"/>
                  <w:bottom w:val="nil"/>
                  <w:right w:val="nil"/>
                </w:tcBorders>
                <w:shd w:val="clear" w:color="auto" w:fill="auto"/>
                <w:vAlign w:val="center"/>
                <w:hideMark/>
              </w:tcPr>
            </w:tcPrChange>
          </w:tcPr>
          <w:p w14:paraId="6BCD77D2" w14:textId="2CA020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73" w:author="Xiaozhong Xu" w:date="2019-01-10T09:23:00Z"/>
                <w:rPrChange w:id="14274" w:author="Xiaozhong Xu" w:date="2019-01-10T09:28:00Z">
                  <w:rPr>
                    <w:del w:id="14275" w:author="Xiaozhong Xu" w:date="2019-01-10T09:23:00Z"/>
                    <w:rFonts w:eastAsia="Times New Roman"/>
                    <w:color w:val="000000"/>
                    <w:szCs w:val="22"/>
                    <w:lang w:eastAsia="zh-CN"/>
                  </w:rPr>
                </w:rPrChange>
              </w:rPr>
            </w:pPr>
            <w:del w:id="14276" w:author="Xiaozhong Xu" w:date="2019-01-10T09:23:00Z">
              <w:r w:rsidRPr="00AD6D12" w:rsidDel="00F278FB">
                <w:rPr>
                  <w:rPrChange w:id="14277" w:author="Xiaozhong Xu" w:date="2019-01-10T09:28:00Z">
                    <w:rPr>
                      <w:rFonts w:eastAsia="Times New Roman"/>
                      <w:color w:val="000000"/>
                      <w:szCs w:val="22"/>
                      <w:lang w:eastAsia="zh-CN"/>
                    </w:rPr>
                  </w:rPrChange>
                </w:rPr>
                <w:delText>CE8.2.3</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278"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447A9B84" w14:textId="47F7560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79" w:author="Xiaozhong Xu" w:date="2019-01-10T09:23:00Z"/>
                <w:rPrChange w:id="14280" w:author="Xiaozhong Xu" w:date="2019-01-10T09:28:00Z">
                  <w:rPr>
                    <w:del w:id="14281" w:author="Xiaozhong Xu" w:date="2019-01-10T09:23:00Z"/>
                    <w:rFonts w:eastAsia="Times New Roman"/>
                    <w:color w:val="000000"/>
                    <w:sz w:val="20"/>
                    <w:lang w:eastAsia="zh-CN"/>
                  </w:rPr>
                </w:rPrChange>
              </w:rPr>
            </w:pPr>
            <w:del w:id="14282" w:author="Xiaozhong Xu" w:date="2019-01-10T09:23:00Z">
              <w:r w:rsidRPr="00AD6D12" w:rsidDel="00F278FB">
                <w:rPr>
                  <w:rPrChange w:id="14283"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4284"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EACE3E8" w14:textId="717F149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85" w:author="Xiaozhong Xu" w:date="2019-01-10T09:23:00Z"/>
                <w:rPrChange w:id="14286" w:author="Xiaozhong Xu" w:date="2019-01-10T09:28:00Z">
                  <w:rPr>
                    <w:del w:id="14287" w:author="Xiaozhong Xu" w:date="2019-01-10T09:23:00Z"/>
                    <w:rFonts w:eastAsia="Times New Roman"/>
                    <w:color w:val="000000"/>
                    <w:sz w:val="20"/>
                    <w:lang w:eastAsia="zh-CN"/>
                  </w:rPr>
                </w:rPrChange>
              </w:rPr>
            </w:pPr>
            <w:del w:id="14288" w:author="Xiaozhong Xu" w:date="2019-01-10T09:23:00Z">
              <w:r w:rsidRPr="00AD6D12" w:rsidDel="00F278FB">
                <w:rPr>
                  <w:rPrChange w:id="14289" w:author="Xiaozhong Xu" w:date="2019-01-10T09:28:00Z">
                    <w:rPr>
                      <w:rFonts w:eastAsia="Times New Roman"/>
                      <w:color w:val="000000"/>
                      <w:sz w:val="20"/>
                      <w:lang w:eastAsia="zh-CN"/>
                    </w:rPr>
                  </w:rPrChange>
                </w:rPr>
                <w:delText>0.20%</w:delText>
              </w:r>
            </w:del>
          </w:p>
        </w:tc>
        <w:tc>
          <w:tcPr>
            <w:tcW w:w="833" w:type="dxa"/>
            <w:tcBorders>
              <w:top w:val="nil"/>
              <w:left w:val="nil"/>
              <w:bottom w:val="single" w:sz="4" w:space="0" w:color="auto"/>
              <w:right w:val="single" w:sz="4" w:space="0" w:color="auto"/>
            </w:tcBorders>
            <w:shd w:val="clear" w:color="auto" w:fill="auto"/>
            <w:noWrap/>
            <w:vAlign w:val="bottom"/>
            <w:hideMark/>
            <w:tcPrChange w:id="14290"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9B003AA" w14:textId="4A6C251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91" w:author="Xiaozhong Xu" w:date="2019-01-10T09:23:00Z"/>
                <w:rPrChange w:id="14292" w:author="Xiaozhong Xu" w:date="2019-01-10T09:28:00Z">
                  <w:rPr>
                    <w:del w:id="14293" w:author="Xiaozhong Xu" w:date="2019-01-10T09:23:00Z"/>
                    <w:rFonts w:eastAsia="Times New Roman"/>
                    <w:color w:val="000000"/>
                    <w:sz w:val="20"/>
                    <w:lang w:eastAsia="zh-CN"/>
                  </w:rPr>
                </w:rPrChange>
              </w:rPr>
            </w:pPr>
            <w:del w:id="14294" w:author="Xiaozhong Xu" w:date="2019-01-10T09:23:00Z">
              <w:r w:rsidRPr="00AD6D12" w:rsidDel="00F278FB">
                <w:rPr>
                  <w:rPrChange w:id="14295" w:author="Xiaozhong Xu" w:date="2019-01-10T09:28:00Z">
                    <w:rPr>
                      <w:rFonts w:eastAsia="Times New Roman"/>
                      <w:color w:val="000000"/>
                      <w:sz w:val="20"/>
                      <w:lang w:eastAsia="zh-CN"/>
                    </w:rPr>
                  </w:rPrChange>
                </w:rPr>
                <w:delText>0.05%</w:delText>
              </w:r>
            </w:del>
          </w:p>
        </w:tc>
        <w:tc>
          <w:tcPr>
            <w:tcW w:w="900" w:type="dxa"/>
            <w:tcBorders>
              <w:top w:val="nil"/>
              <w:left w:val="nil"/>
              <w:bottom w:val="single" w:sz="4" w:space="0" w:color="auto"/>
              <w:right w:val="single" w:sz="4" w:space="0" w:color="auto"/>
            </w:tcBorders>
            <w:shd w:val="clear" w:color="auto" w:fill="auto"/>
            <w:noWrap/>
            <w:vAlign w:val="bottom"/>
            <w:hideMark/>
            <w:tcPrChange w:id="14296"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0895611" w14:textId="4660A72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97" w:author="Xiaozhong Xu" w:date="2019-01-10T09:23:00Z"/>
                <w:rPrChange w:id="14298" w:author="Xiaozhong Xu" w:date="2019-01-10T09:28:00Z">
                  <w:rPr>
                    <w:del w:id="14299" w:author="Xiaozhong Xu" w:date="2019-01-10T09:23:00Z"/>
                    <w:rFonts w:eastAsia="Times New Roman"/>
                    <w:color w:val="000000"/>
                    <w:sz w:val="20"/>
                    <w:lang w:eastAsia="zh-CN"/>
                  </w:rPr>
                </w:rPrChange>
              </w:rPr>
            </w:pPr>
            <w:del w:id="14300" w:author="Xiaozhong Xu" w:date="2019-01-10T09:23:00Z">
              <w:r w:rsidRPr="00AD6D12" w:rsidDel="00F278FB">
                <w:rPr>
                  <w:rPrChange w:id="14301" w:author="Xiaozhong Xu" w:date="2019-01-10T09:28:00Z">
                    <w:rPr>
                      <w:rFonts w:eastAsia="Times New Roman"/>
                      <w:color w:val="000000"/>
                      <w:sz w:val="20"/>
                      <w:lang w:eastAsia="zh-CN"/>
                    </w:rPr>
                  </w:rPrChange>
                </w:rPr>
                <w:delText>0.15%</w:delText>
              </w:r>
            </w:del>
          </w:p>
        </w:tc>
        <w:tc>
          <w:tcPr>
            <w:tcW w:w="990" w:type="dxa"/>
            <w:tcBorders>
              <w:top w:val="nil"/>
              <w:left w:val="nil"/>
              <w:bottom w:val="single" w:sz="4" w:space="0" w:color="auto"/>
              <w:right w:val="single" w:sz="4" w:space="0" w:color="auto"/>
            </w:tcBorders>
            <w:shd w:val="clear" w:color="auto" w:fill="auto"/>
            <w:noWrap/>
            <w:vAlign w:val="bottom"/>
            <w:hideMark/>
            <w:tcPrChange w:id="14302"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1FB7A4B1" w14:textId="76705F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03" w:author="Xiaozhong Xu" w:date="2019-01-10T09:23:00Z"/>
                <w:rPrChange w:id="14304" w:author="Xiaozhong Xu" w:date="2019-01-10T09:28:00Z">
                  <w:rPr>
                    <w:del w:id="14305" w:author="Xiaozhong Xu" w:date="2019-01-10T09:23:00Z"/>
                    <w:rFonts w:eastAsia="Times New Roman"/>
                    <w:color w:val="000000"/>
                    <w:sz w:val="20"/>
                    <w:lang w:eastAsia="zh-CN"/>
                  </w:rPr>
                </w:rPrChange>
              </w:rPr>
            </w:pPr>
            <w:del w:id="14306" w:author="Xiaozhong Xu" w:date="2019-01-10T09:23:00Z">
              <w:r w:rsidRPr="00AD6D12" w:rsidDel="00F278FB">
                <w:rPr>
                  <w:rPrChange w:id="14307" w:author="Xiaozhong Xu" w:date="2019-01-10T09:28:00Z">
                    <w:rPr>
                      <w:rFonts w:eastAsia="Times New Roman"/>
                      <w:color w:val="000000"/>
                      <w:sz w:val="20"/>
                      <w:lang w:eastAsia="zh-CN"/>
                    </w:rPr>
                  </w:rPrChange>
                </w:rPr>
                <w:delText>100%</w:delText>
              </w:r>
            </w:del>
          </w:p>
        </w:tc>
        <w:tc>
          <w:tcPr>
            <w:tcW w:w="990" w:type="dxa"/>
            <w:tcBorders>
              <w:top w:val="nil"/>
              <w:left w:val="nil"/>
              <w:bottom w:val="single" w:sz="4" w:space="0" w:color="auto"/>
              <w:right w:val="single" w:sz="12" w:space="0" w:color="auto"/>
            </w:tcBorders>
            <w:shd w:val="clear" w:color="auto" w:fill="auto"/>
            <w:noWrap/>
            <w:vAlign w:val="bottom"/>
            <w:hideMark/>
            <w:tcPrChange w:id="14308"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335DDF6" w14:textId="52228F3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09" w:author="Xiaozhong Xu" w:date="2019-01-10T09:23:00Z"/>
                <w:rPrChange w:id="14310" w:author="Xiaozhong Xu" w:date="2019-01-10T09:28:00Z">
                  <w:rPr>
                    <w:del w:id="14311" w:author="Xiaozhong Xu" w:date="2019-01-10T09:23:00Z"/>
                    <w:rFonts w:eastAsia="Times New Roman"/>
                    <w:color w:val="000000"/>
                    <w:sz w:val="20"/>
                    <w:lang w:eastAsia="zh-CN"/>
                  </w:rPr>
                </w:rPrChange>
              </w:rPr>
            </w:pPr>
            <w:del w:id="14312" w:author="Xiaozhong Xu" w:date="2019-01-10T09:23:00Z">
              <w:r w:rsidRPr="00AD6D12" w:rsidDel="00F278FB">
                <w:rPr>
                  <w:rPrChange w:id="14313" w:author="Xiaozhong Xu" w:date="2019-01-10T09:28:00Z">
                    <w:rPr>
                      <w:rFonts w:eastAsia="Times New Roman"/>
                      <w:color w:val="000000"/>
                      <w:sz w:val="20"/>
                      <w:lang w:eastAsia="zh-CN"/>
                    </w:rPr>
                  </w:rPrChange>
                </w:rPr>
                <w:delText>99%</w:delText>
              </w:r>
            </w:del>
          </w:p>
        </w:tc>
      </w:tr>
      <w:tr w:rsidR="000137CC" w:rsidRPr="000137CC" w:rsidDel="00F278FB" w14:paraId="2283AFC9" w14:textId="180C5987" w:rsidTr="00F278FB">
        <w:trPr>
          <w:trHeight w:val="292"/>
          <w:del w:id="14314" w:author="Xiaozhong Xu" w:date="2019-01-10T09:23:00Z"/>
          <w:trPrChange w:id="14315"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316"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9E16180" w14:textId="3664B3B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17" w:author="Xiaozhong Xu" w:date="2019-01-10T09:23:00Z"/>
                <w:rPrChange w:id="14318" w:author="Xiaozhong Xu" w:date="2019-01-10T09:28:00Z">
                  <w:rPr>
                    <w:del w:id="14319"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320" w:author="Xiaozhong Xu" w:date="2019-01-10T09:14:00Z">
              <w:tcPr>
                <w:tcW w:w="1160" w:type="dxa"/>
                <w:gridSpan w:val="2"/>
                <w:tcBorders>
                  <w:top w:val="nil"/>
                  <w:left w:val="nil"/>
                  <w:bottom w:val="nil"/>
                  <w:right w:val="nil"/>
                </w:tcBorders>
                <w:shd w:val="clear" w:color="auto" w:fill="auto"/>
                <w:vAlign w:val="center"/>
                <w:hideMark/>
              </w:tcPr>
            </w:tcPrChange>
          </w:tcPr>
          <w:p w14:paraId="0666644A" w14:textId="72662AB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21" w:author="Xiaozhong Xu" w:date="2019-01-10T09:23:00Z"/>
                <w:rPrChange w:id="14322" w:author="Xiaozhong Xu" w:date="2019-01-10T09:28:00Z">
                  <w:rPr>
                    <w:del w:id="14323" w:author="Xiaozhong Xu" w:date="2019-01-10T09:23:00Z"/>
                    <w:rFonts w:eastAsia="Times New Roman"/>
                    <w:color w:val="000000"/>
                    <w:szCs w:val="22"/>
                    <w:lang w:eastAsia="zh-CN"/>
                  </w:rPr>
                </w:rPrChange>
              </w:rPr>
            </w:pPr>
            <w:del w:id="14324" w:author="Xiaozhong Xu" w:date="2019-01-10T09:23:00Z">
              <w:r w:rsidRPr="00AD6D12" w:rsidDel="00F278FB">
                <w:rPr>
                  <w:rPrChange w:id="14325" w:author="Xiaozhong Xu" w:date="2019-01-10T09:28:00Z">
                    <w:rPr>
                      <w:rFonts w:eastAsia="Times New Roman"/>
                      <w:color w:val="000000"/>
                      <w:szCs w:val="22"/>
                      <w:lang w:eastAsia="zh-CN"/>
                    </w:rPr>
                  </w:rPrChange>
                </w:rPr>
                <w:delText>CE8.2.4</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326"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212216DE" w14:textId="069437E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27" w:author="Xiaozhong Xu" w:date="2019-01-10T09:23:00Z"/>
                <w:rPrChange w:id="14328" w:author="Xiaozhong Xu" w:date="2019-01-10T09:28:00Z">
                  <w:rPr>
                    <w:del w:id="14329" w:author="Xiaozhong Xu" w:date="2019-01-10T09:23:00Z"/>
                    <w:rFonts w:eastAsia="Times New Roman"/>
                    <w:color w:val="000000"/>
                    <w:sz w:val="20"/>
                    <w:lang w:eastAsia="zh-CN"/>
                  </w:rPr>
                </w:rPrChange>
              </w:rPr>
            </w:pPr>
            <w:del w:id="14330" w:author="Xiaozhong Xu" w:date="2019-01-10T09:23:00Z">
              <w:r w:rsidRPr="00AD6D12" w:rsidDel="00F278FB">
                <w:rPr>
                  <w:rPrChange w:id="14331"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4332"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3D40E07" w14:textId="398A992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33" w:author="Xiaozhong Xu" w:date="2019-01-10T09:23:00Z"/>
                <w:rPrChange w:id="14334" w:author="Xiaozhong Xu" w:date="2019-01-10T09:28:00Z">
                  <w:rPr>
                    <w:del w:id="14335" w:author="Xiaozhong Xu" w:date="2019-01-10T09:23:00Z"/>
                    <w:rFonts w:eastAsia="Times New Roman"/>
                    <w:color w:val="000000"/>
                    <w:sz w:val="20"/>
                    <w:lang w:eastAsia="zh-CN"/>
                  </w:rPr>
                </w:rPrChange>
              </w:rPr>
            </w:pPr>
            <w:del w:id="14336" w:author="Xiaozhong Xu" w:date="2019-01-10T09:23:00Z">
              <w:r w:rsidRPr="00AD6D12" w:rsidDel="00F278FB">
                <w:rPr>
                  <w:rPrChange w:id="14337" w:author="Xiaozhong Xu" w:date="2019-01-10T09:28:00Z">
                    <w:rPr>
                      <w:rFonts w:eastAsia="Times New Roman"/>
                      <w:color w:val="000000"/>
                      <w:sz w:val="20"/>
                      <w:lang w:eastAsia="zh-CN"/>
                    </w:rPr>
                  </w:rPrChange>
                </w:rPr>
                <w:delText>0.20%</w:delText>
              </w:r>
            </w:del>
          </w:p>
        </w:tc>
        <w:tc>
          <w:tcPr>
            <w:tcW w:w="833" w:type="dxa"/>
            <w:tcBorders>
              <w:top w:val="nil"/>
              <w:left w:val="nil"/>
              <w:bottom w:val="single" w:sz="4" w:space="0" w:color="auto"/>
              <w:right w:val="single" w:sz="4" w:space="0" w:color="auto"/>
            </w:tcBorders>
            <w:shd w:val="clear" w:color="auto" w:fill="auto"/>
            <w:noWrap/>
            <w:vAlign w:val="bottom"/>
            <w:hideMark/>
            <w:tcPrChange w:id="14338"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92AF20A" w14:textId="59ACE73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39" w:author="Xiaozhong Xu" w:date="2019-01-10T09:23:00Z"/>
                <w:rPrChange w:id="14340" w:author="Xiaozhong Xu" w:date="2019-01-10T09:28:00Z">
                  <w:rPr>
                    <w:del w:id="14341" w:author="Xiaozhong Xu" w:date="2019-01-10T09:23:00Z"/>
                    <w:rFonts w:eastAsia="Times New Roman"/>
                    <w:color w:val="000000"/>
                    <w:sz w:val="20"/>
                    <w:lang w:eastAsia="zh-CN"/>
                  </w:rPr>
                </w:rPrChange>
              </w:rPr>
            </w:pPr>
            <w:del w:id="14342" w:author="Xiaozhong Xu" w:date="2019-01-10T09:23:00Z">
              <w:r w:rsidRPr="00AD6D12" w:rsidDel="00F278FB">
                <w:rPr>
                  <w:rPrChange w:id="14343" w:author="Xiaozhong Xu" w:date="2019-01-10T09:28:00Z">
                    <w:rPr>
                      <w:rFonts w:eastAsia="Times New Roman"/>
                      <w:color w:val="000000"/>
                      <w:sz w:val="20"/>
                      <w:lang w:eastAsia="zh-CN"/>
                    </w:rPr>
                  </w:rPrChange>
                </w:rPr>
                <w:delText>0.10%</w:delText>
              </w:r>
            </w:del>
          </w:p>
        </w:tc>
        <w:tc>
          <w:tcPr>
            <w:tcW w:w="900" w:type="dxa"/>
            <w:tcBorders>
              <w:top w:val="nil"/>
              <w:left w:val="nil"/>
              <w:bottom w:val="single" w:sz="4" w:space="0" w:color="auto"/>
              <w:right w:val="single" w:sz="4" w:space="0" w:color="auto"/>
            </w:tcBorders>
            <w:shd w:val="clear" w:color="auto" w:fill="auto"/>
            <w:noWrap/>
            <w:vAlign w:val="bottom"/>
            <w:hideMark/>
            <w:tcPrChange w:id="14344"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2F945F1F" w14:textId="7D7A6D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45" w:author="Xiaozhong Xu" w:date="2019-01-10T09:23:00Z"/>
                <w:rPrChange w:id="14346" w:author="Xiaozhong Xu" w:date="2019-01-10T09:28:00Z">
                  <w:rPr>
                    <w:del w:id="14347" w:author="Xiaozhong Xu" w:date="2019-01-10T09:23:00Z"/>
                    <w:rFonts w:eastAsia="Times New Roman"/>
                    <w:color w:val="000000"/>
                    <w:sz w:val="20"/>
                    <w:lang w:eastAsia="zh-CN"/>
                  </w:rPr>
                </w:rPrChange>
              </w:rPr>
            </w:pPr>
            <w:del w:id="14348" w:author="Xiaozhong Xu" w:date="2019-01-10T09:23:00Z">
              <w:r w:rsidRPr="00AD6D12" w:rsidDel="00F278FB">
                <w:rPr>
                  <w:rPrChange w:id="14349" w:author="Xiaozhong Xu" w:date="2019-01-10T09:28:00Z">
                    <w:rPr>
                      <w:rFonts w:eastAsia="Times New Roman"/>
                      <w:color w:val="000000"/>
                      <w:sz w:val="20"/>
                      <w:lang w:eastAsia="zh-CN"/>
                    </w:rPr>
                  </w:rPrChange>
                </w:rPr>
                <w:delText>0.22%</w:delText>
              </w:r>
            </w:del>
          </w:p>
        </w:tc>
        <w:tc>
          <w:tcPr>
            <w:tcW w:w="990" w:type="dxa"/>
            <w:tcBorders>
              <w:top w:val="nil"/>
              <w:left w:val="nil"/>
              <w:bottom w:val="single" w:sz="4" w:space="0" w:color="auto"/>
              <w:right w:val="single" w:sz="4" w:space="0" w:color="auto"/>
            </w:tcBorders>
            <w:shd w:val="clear" w:color="auto" w:fill="auto"/>
            <w:noWrap/>
            <w:vAlign w:val="bottom"/>
            <w:hideMark/>
            <w:tcPrChange w:id="14350"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6A11FAE8" w14:textId="30A83CA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51" w:author="Xiaozhong Xu" w:date="2019-01-10T09:23:00Z"/>
                <w:rPrChange w:id="14352" w:author="Xiaozhong Xu" w:date="2019-01-10T09:28:00Z">
                  <w:rPr>
                    <w:del w:id="14353" w:author="Xiaozhong Xu" w:date="2019-01-10T09:23:00Z"/>
                    <w:rFonts w:eastAsia="Times New Roman"/>
                    <w:color w:val="000000"/>
                    <w:sz w:val="20"/>
                    <w:lang w:eastAsia="zh-CN"/>
                  </w:rPr>
                </w:rPrChange>
              </w:rPr>
            </w:pPr>
            <w:del w:id="14354" w:author="Xiaozhong Xu" w:date="2019-01-10T09:23:00Z">
              <w:r w:rsidRPr="00AD6D12" w:rsidDel="00F278FB">
                <w:rPr>
                  <w:rPrChange w:id="14355" w:author="Xiaozhong Xu" w:date="2019-01-10T09:28:00Z">
                    <w:rPr>
                      <w:rFonts w:eastAsia="Times New Roman"/>
                      <w:color w:val="000000"/>
                      <w:sz w:val="20"/>
                      <w:lang w:eastAsia="zh-CN"/>
                    </w:rPr>
                  </w:rPrChange>
                </w:rPr>
                <w:delText>101%</w:delText>
              </w:r>
            </w:del>
          </w:p>
        </w:tc>
        <w:tc>
          <w:tcPr>
            <w:tcW w:w="990" w:type="dxa"/>
            <w:tcBorders>
              <w:top w:val="nil"/>
              <w:left w:val="nil"/>
              <w:bottom w:val="single" w:sz="4" w:space="0" w:color="auto"/>
              <w:right w:val="single" w:sz="12" w:space="0" w:color="auto"/>
            </w:tcBorders>
            <w:shd w:val="clear" w:color="auto" w:fill="auto"/>
            <w:noWrap/>
            <w:vAlign w:val="bottom"/>
            <w:hideMark/>
            <w:tcPrChange w:id="14356"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4ED37D88" w14:textId="43AB273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57" w:author="Xiaozhong Xu" w:date="2019-01-10T09:23:00Z"/>
                <w:rPrChange w:id="14358" w:author="Xiaozhong Xu" w:date="2019-01-10T09:28:00Z">
                  <w:rPr>
                    <w:del w:id="14359" w:author="Xiaozhong Xu" w:date="2019-01-10T09:23:00Z"/>
                    <w:rFonts w:eastAsia="Times New Roman"/>
                    <w:color w:val="000000"/>
                    <w:sz w:val="20"/>
                    <w:lang w:eastAsia="zh-CN"/>
                  </w:rPr>
                </w:rPrChange>
              </w:rPr>
            </w:pPr>
            <w:del w:id="14360" w:author="Xiaozhong Xu" w:date="2019-01-10T09:23:00Z">
              <w:r w:rsidRPr="00AD6D12" w:rsidDel="00F278FB">
                <w:rPr>
                  <w:rPrChange w:id="14361" w:author="Xiaozhong Xu" w:date="2019-01-10T09:28:00Z">
                    <w:rPr>
                      <w:rFonts w:eastAsia="Times New Roman"/>
                      <w:color w:val="000000"/>
                      <w:sz w:val="20"/>
                      <w:lang w:eastAsia="zh-CN"/>
                    </w:rPr>
                  </w:rPrChange>
                </w:rPr>
                <w:delText>99%</w:delText>
              </w:r>
            </w:del>
          </w:p>
        </w:tc>
      </w:tr>
      <w:tr w:rsidR="000137CC" w:rsidRPr="000137CC" w:rsidDel="00F278FB" w14:paraId="0918F0A8" w14:textId="409112FF" w:rsidTr="00F278FB">
        <w:trPr>
          <w:trHeight w:val="515"/>
          <w:del w:id="14362" w:author="Xiaozhong Xu" w:date="2019-01-10T09:23:00Z"/>
          <w:trPrChange w:id="14363" w:author="Xiaozhong Xu" w:date="2019-01-10T09:14:00Z">
            <w:trPr>
              <w:gridBefore w:val="1"/>
              <w:trHeight w:val="515"/>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364"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30FB82A5" w14:textId="2CD33CC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65" w:author="Xiaozhong Xu" w:date="2019-01-10T09:23:00Z"/>
                <w:rPrChange w:id="14366" w:author="Xiaozhong Xu" w:date="2019-01-10T09:28:00Z">
                  <w:rPr>
                    <w:del w:id="14367"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368" w:author="Xiaozhong Xu" w:date="2019-01-10T09:14:00Z">
              <w:tcPr>
                <w:tcW w:w="1160" w:type="dxa"/>
                <w:gridSpan w:val="2"/>
                <w:tcBorders>
                  <w:top w:val="nil"/>
                  <w:left w:val="nil"/>
                  <w:bottom w:val="nil"/>
                  <w:right w:val="nil"/>
                </w:tcBorders>
                <w:shd w:val="clear" w:color="auto" w:fill="auto"/>
                <w:vAlign w:val="center"/>
                <w:hideMark/>
              </w:tcPr>
            </w:tcPrChange>
          </w:tcPr>
          <w:p w14:paraId="3BCFB880" w14:textId="350787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69" w:author="Xiaozhong Xu" w:date="2019-01-10T09:23:00Z"/>
                <w:rPrChange w:id="14370" w:author="Xiaozhong Xu" w:date="2019-01-10T09:28:00Z">
                  <w:rPr>
                    <w:del w:id="14371" w:author="Xiaozhong Xu" w:date="2019-01-10T09:23:00Z"/>
                    <w:rFonts w:eastAsia="Times New Roman"/>
                    <w:color w:val="000000"/>
                    <w:szCs w:val="22"/>
                    <w:lang w:eastAsia="zh-CN"/>
                  </w:rPr>
                </w:rPrChange>
              </w:rPr>
            </w:pPr>
            <w:del w:id="14372" w:author="Xiaozhong Xu" w:date="2019-01-10T09:23:00Z">
              <w:r w:rsidRPr="00AD6D12" w:rsidDel="00F278FB">
                <w:rPr>
                  <w:rPrChange w:id="14373" w:author="Xiaozhong Xu" w:date="2019-01-10T09:28:00Z">
                    <w:rPr>
                      <w:rFonts w:eastAsia="Times New Roman"/>
                      <w:color w:val="000000"/>
                      <w:szCs w:val="22"/>
                      <w:lang w:eastAsia="zh-CN"/>
                    </w:rPr>
                  </w:rPrChange>
                </w:rPr>
                <w:delText>CE8.2.5a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374"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2AE5E80F" w14:textId="37F99DA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75" w:author="Xiaozhong Xu" w:date="2019-01-10T09:23:00Z"/>
                <w:rPrChange w:id="14376" w:author="Xiaozhong Xu" w:date="2019-01-10T09:28:00Z">
                  <w:rPr>
                    <w:del w:id="14377" w:author="Xiaozhong Xu" w:date="2019-01-10T09:23:00Z"/>
                    <w:rFonts w:eastAsia="Times New Roman"/>
                    <w:color w:val="000000"/>
                    <w:sz w:val="20"/>
                    <w:lang w:eastAsia="zh-CN"/>
                  </w:rPr>
                </w:rPrChange>
              </w:rPr>
            </w:pPr>
            <w:del w:id="14378" w:author="Xiaozhong Xu" w:date="2019-01-10T09:23:00Z">
              <w:r w:rsidRPr="00AD6D12" w:rsidDel="00F278FB">
                <w:rPr>
                  <w:rPrChange w:id="14379"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4380"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4381"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1044DF5" w14:textId="535E612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82" w:author="Xiaozhong Xu" w:date="2019-01-10T09:23:00Z"/>
                <w:rPrChange w:id="14383" w:author="Xiaozhong Xu" w:date="2019-01-10T09:28:00Z">
                  <w:rPr>
                    <w:del w:id="14384" w:author="Xiaozhong Xu" w:date="2019-01-10T09:23:00Z"/>
                    <w:rFonts w:eastAsia="Times New Roman"/>
                    <w:color w:val="000000"/>
                    <w:sz w:val="20"/>
                    <w:lang w:eastAsia="zh-CN"/>
                  </w:rPr>
                </w:rPrChange>
              </w:rPr>
            </w:pPr>
            <w:del w:id="14385" w:author="Xiaozhong Xu" w:date="2019-01-10T09:23:00Z">
              <w:r w:rsidRPr="00AD6D12" w:rsidDel="00F278FB">
                <w:rPr>
                  <w:rPrChange w:id="14386" w:author="Xiaozhong Xu" w:date="2019-01-10T09:28:00Z">
                    <w:rPr>
                      <w:rFonts w:eastAsia="Times New Roman"/>
                      <w:color w:val="000000"/>
                      <w:sz w:val="20"/>
                      <w:lang w:eastAsia="zh-CN"/>
                    </w:rPr>
                  </w:rPrChange>
                </w:rPr>
                <w:delText>0.15%</w:delText>
              </w:r>
            </w:del>
          </w:p>
        </w:tc>
        <w:tc>
          <w:tcPr>
            <w:tcW w:w="833" w:type="dxa"/>
            <w:tcBorders>
              <w:top w:val="nil"/>
              <w:left w:val="nil"/>
              <w:bottom w:val="single" w:sz="4" w:space="0" w:color="auto"/>
              <w:right w:val="single" w:sz="4" w:space="0" w:color="auto"/>
            </w:tcBorders>
            <w:shd w:val="clear" w:color="auto" w:fill="auto"/>
            <w:noWrap/>
            <w:vAlign w:val="bottom"/>
            <w:hideMark/>
            <w:tcPrChange w:id="14387"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D2F86EC" w14:textId="1432191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88" w:author="Xiaozhong Xu" w:date="2019-01-10T09:23:00Z"/>
                <w:rPrChange w:id="14389" w:author="Xiaozhong Xu" w:date="2019-01-10T09:28:00Z">
                  <w:rPr>
                    <w:del w:id="14390" w:author="Xiaozhong Xu" w:date="2019-01-10T09:23:00Z"/>
                    <w:rFonts w:eastAsia="Times New Roman"/>
                    <w:color w:val="000000"/>
                    <w:sz w:val="20"/>
                    <w:lang w:eastAsia="zh-CN"/>
                  </w:rPr>
                </w:rPrChange>
              </w:rPr>
            </w:pPr>
            <w:del w:id="14391" w:author="Xiaozhong Xu" w:date="2019-01-10T09:23:00Z">
              <w:r w:rsidRPr="00AD6D12" w:rsidDel="00F278FB">
                <w:rPr>
                  <w:rPrChange w:id="14392" w:author="Xiaozhong Xu" w:date="2019-01-10T09:28:00Z">
                    <w:rPr>
                      <w:rFonts w:eastAsia="Times New Roman"/>
                      <w:color w:val="000000"/>
                      <w:sz w:val="20"/>
                      <w:lang w:eastAsia="zh-CN"/>
                    </w:rPr>
                  </w:rPrChange>
                </w:rPr>
                <w:delText>-0.32%</w:delText>
              </w:r>
            </w:del>
          </w:p>
        </w:tc>
        <w:tc>
          <w:tcPr>
            <w:tcW w:w="900" w:type="dxa"/>
            <w:tcBorders>
              <w:top w:val="nil"/>
              <w:left w:val="nil"/>
              <w:bottom w:val="single" w:sz="4" w:space="0" w:color="auto"/>
              <w:right w:val="single" w:sz="4" w:space="0" w:color="auto"/>
            </w:tcBorders>
            <w:shd w:val="clear" w:color="auto" w:fill="auto"/>
            <w:noWrap/>
            <w:vAlign w:val="bottom"/>
            <w:hideMark/>
            <w:tcPrChange w:id="14393"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1357DA30" w14:textId="3CC41E6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394" w:author="Xiaozhong Xu" w:date="2019-01-10T09:23:00Z"/>
                <w:rPrChange w:id="14395" w:author="Xiaozhong Xu" w:date="2019-01-10T09:28:00Z">
                  <w:rPr>
                    <w:del w:id="14396" w:author="Xiaozhong Xu" w:date="2019-01-10T09:23:00Z"/>
                    <w:rFonts w:eastAsia="Times New Roman"/>
                    <w:color w:val="000000"/>
                    <w:sz w:val="20"/>
                    <w:lang w:eastAsia="zh-CN"/>
                  </w:rPr>
                </w:rPrChange>
              </w:rPr>
            </w:pPr>
            <w:del w:id="14397" w:author="Xiaozhong Xu" w:date="2019-01-10T09:23:00Z">
              <w:r w:rsidRPr="00AD6D12" w:rsidDel="00F278FB">
                <w:rPr>
                  <w:rPrChange w:id="14398" w:author="Xiaozhong Xu" w:date="2019-01-10T09:28:00Z">
                    <w:rPr>
                      <w:rFonts w:eastAsia="Times New Roman"/>
                      <w:color w:val="000000"/>
                      <w:sz w:val="20"/>
                      <w:lang w:eastAsia="zh-CN"/>
                    </w:rPr>
                  </w:rPrChange>
                </w:rPr>
                <w:delText>-0.24%</w:delText>
              </w:r>
            </w:del>
          </w:p>
        </w:tc>
        <w:tc>
          <w:tcPr>
            <w:tcW w:w="990" w:type="dxa"/>
            <w:tcBorders>
              <w:top w:val="nil"/>
              <w:left w:val="nil"/>
              <w:bottom w:val="single" w:sz="4" w:space="0" w:color="auto"/>
              <w:right w:val="single" w:sz="4" w:space="0" w:color="auto"/>
            </w:tcBorders>
            <w:shd w:val="clear" w:color="auto" w:fill="auto"/>
            <w:noWrap/>
            <w:vAlign w:val="bottom"/>
            <w:hideMark/>
            <w:tcPrChange w:id="14399"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2C5A1DBC" w14:textId="6327805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00" w:author="Xiaozhong Xu" w:date="2019-01-10T09:23:00Z"/>
                <w:rPrChange w:id="14401" w:author="Xiaozhong Xu" w:date="2019-01-10T09:28:00Z">
                  <w:rPr>
                    <w:del w:id="14402" w:author="Xiaozhong Xu" w:date="2019-01-10T09:23:00Z"/>
                    <w:rFonts w:eastAsia="Times New Roman"/>
                    <w:color w:val="000000"/>
                    <w:sz w:val="20"/>
                    <w:lang w:eastAsia="zh-CN"/>
                  </w:rPr>
                </w:rPrChange>
              </w:rPr>
            </w:pPr>
            <w:del w:id="14403" w:author="Xiaozhong Xu" w:date="2019-01-10T09:23:00Z">
              <w:r w:rsidRPr="00AD6D12" w:rsidDel="00F278FB">
                <w:rPr>
                  <w:rPrChange w:id="14404"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14405"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183374EA" w14:textId="6701867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06" w:author="Xiaozhong Xu" w:date="2019-01-10T09:23:00Z"/>
                <w:rPrChange w:id="14407" w:author="Xiaozhong Xu" w:date="2019-01-10T09:28:00Z">
                  <w:rPr>
                    <w:del w:id="14408" w:author="Xiaozhong Xu" w:date="2019-01-10T09:23:00Z"/>
                    <w:rFonts w:eastAsia="Times New Roman"/>
                    <w:color w:val="000000"/>
                    <w:sz w:val="20"/>
                    <w:lang w:eastAsia="zh-CN"/>
                  </w:rPr>
                </w:rPrChange>
              </w:rPr>
            </w:pPr>
            <w:del w:id="14409" w:author="Xiaozhong Xu" w:date="2019-01-10T09:23:00Z">
              <w:r w:rsidRPr="00AD6D12" w:rsidDel="00F278FB">
                <w:rPr>
                  <w:rPrChange w:id="14410" w:author="Xiaozhong Xu" w:date="2019-01-10T09:28:00Z">
                    <w:rPr>
                      <w:rFonts w:eastAsia="Times New Roman"/>
                      <w:color w:val="000000"/>
                      <w:sz w:val="20"/>
                      <w:lang w:eastAsia="zh-CN"/>
                    </w:rPr>
                  </w:rPrChange>
                </w:rPr>
                <w:delText>101%</w:delText>
              </w:r>
            </w:del>
          </w:p>
        </w:tc>
      </w:tr>
      <w:tr w:rsidR="000137CC" w:rsidRPr="000137CC" w:rsidDel="00F278FB" w14:paraId="243B890B" w14:textId="0CAE3C6D" w:rsidTr="00F278FB">
        <w:trPr>
          <w:trHeight w:val="515"/>
          <w:del w:id="14411" w:author="Xiaozhong Xu" w:date="2019-01-10T09:23:00Z"/>
          <w:trPrChange w:id="14412" w:author="Xiaozhong Xu" w:date="2019-01-10T09:14:00Z">
            <w:trPr>
              <w:gridBefore w:val="1"/>
              <w:trHeight w:val="515"/>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413"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CD500A0" w14:textId="189293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414" w:author="Xiaozhong Xu" w:date="2019-01-10T09:23:00Z"/>
                <w:rPrChange w:id="14415" w:author="Xiaozhong Xu" w:date="2019-01-10T09:28:00Z">
                  <w:rPr>
                    <w:del w:id="14416"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417" w:author="Xiaozhong Xu" w:date="2019-01-10T09:14:00Z">
              <w:tcPr>
                <w:tcW w:w="1160" w:type="dxa"/>
                <w:gridSpan w:val="2"/>
                <w:tcBorders>
                  <w:top w:val="nil"/>
                  <w:left w:val="nil"/>
                  <w:bottom w:val="nil"/>
                  <w:right w:val="nil"/>
                </w:tcBorders>
                <w:shd w:val="clear" w:color="auto" w:fill="auto"/>
                <w:vAlign w:val="center"/>
                <w:hideMark/>
              </w:tcPr>
            </w:tcPrChange>
          </w:tcPr>
          <w:p w14:paraId="3285B851" w14:textId="3753C94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418" w:author="Xiaozhong Xu" w:date="2019-01-10T09:23:00Z"/>
                <w:rPrChange w:id="14419" w:author="Xiaozhong Xu" w:date="2019-01-10T09:28:00Z">
                  <w:rPr>
                    <w:del w:id="14420" w:author="Xiaozhong Xu" w:date="2019-01-10T09:23:00Z"/>
                    <w:rFonts w:eastAsia="Times New Roman"/>
                    <w:color w:val="000000"/>
                    <w:szCs w:val="22"/>
                    <w:lang w:eastAsia="zh-CN"/>
                  </w:rPr>
                </w:rPrChange>
              </w:rPr>
            </w:pPr>
            <w:del w:id="14421" w:author="Xiaozhong Xu" w:date="2019-01-10T09:23:00Z">
              <w:r w:rsidRPr="00AD6D12" w:rsidDel="00F278FB">
                <w:rPr>
                  <w:rPrChange w:id="14422" w:author="Xiaozhong Xu" w:date="2019-01-10T09:28:00Z">
                    <w:rPr>
                      <w:rFonts w:eastAsia="Times New Roman"/>
                      <w:color w:val="000000"/>
                      <w:szCs w:val="22"/>
                      <w:lang w:eastAsia="zh-CN"/>
                    </w:rPr>
                  </w:rPrChange>
                </w:rPr>
                <w:delText>CE8.2.5b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423"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4EFCCC1F" w14:textId="71B1F9D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424" w:author="Xiaozhong Xu" w:date="2019-01-10T09:23:00Z"/>
                <w:rPrChange w:id="14425" w:author="Xiaozhong Xu" w:date="2019-01-10T09:28:00Z">
                  <w:rPr>
                    <w:del w:id="14426" w:author="Xiaozhong Xu" w:date="2019-01-10T09:23:00Z"/>
                    <w:rFonts w:eastAsia="Times New Roman"/>
                    <w:color w:val="000000"/>
                    <w:sz w:val="20"/>
                    <w:lang w:eastAsia="zh-CN"/>
                  </w:rPr>
                </w:rPrChange>
              </w:rPr>
            </w:pPr>
            <w:del w:id="14427" w:author="Xiaozhong Xu" w:date="2019-01-10T09:23:00Z">
              <w:r w:rsidRPr="00AD6D12" w:rsidDel="00F278FB">
                <w:rPr>
                  <w:rPrChange w:id="14428"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4429" w:author="Xiaozhong Xu" w:date="2019-01-10T09:28:00Z">
                    <w:rPr>
                      <w:rFonts w:eastAsia="Times New Roman"/>
                      <w:color w:val="FF0000"/>
                      <w:sz w:val="20"/>
                      <w:lang w:eastAsia="zh-CN"/>
                    </w:rPr>
                  </w:rPrChange>
                </w:rPr>
                <w:delText>on</w:delText>
              </w:r>
              <w:r w:rsidRPr="00AD6D12" w:rsidDel="00F278FB">
                <w:rPr>
                  <w:rPrChange w:id="14430"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4431"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32FB327" w14:textId="4BE1B84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32" w:author="Xiaozhong Xu" w:date="2019-01-10T09:23:00Z"/>
                <w:rPrChange w:id="14433" w:author="Xiaozhong Xu" w:date="2019-01-10T09:28:00Z">
                  <w:rPr>
                    <w:del w:id="14434" w:author="Xiaozhong Xu" w:date="2019-01-10T09:23:00Z"/>
                    <w:rFonts w:eastAsia="Times New Roman"/>
                    <w:color w:val="000000"/>
                    <w:sz w:val="20"/>
                    <w:lang w:eastAsia="zh-CN"/>
                  </w:rPr>
                </w:rPrChange>
              </w:rPr>
            </w:pPr>
            <w:del w:id="14435" w:author="Xiaozhong Xu" w:date="2019-01-10T09:23:00Z">
              <w:r w:rsidRPr="00AD6D12" w:rsidDel="00F278FB">
                <w:rPr>
                  <w:rPrChange w:id="14436" w:author="Xiaozhong Xu" w:date="2019-01-10T09:28:00Z">
                    <w:rPr>
                      <w:rFonts w:eastAsia="Times New Roman"/>
                      <w:color w:val="000000"/>
                      <w:sz w:val="20"/>
                      <w:lang w:eastAsia="zh-CN"/>
                    </w:rPr>
                  </w:rPrChange>
                </w:rPr>
                <w:delText>0.20%</w:delText>
              </w:r>
            </w:del>
          </w:p>
        </w:tc>
        <w:tc>
          <w:tcPr>
            <w:tcW w:w="833" w:type="dxa"/>
            <w:tcBorders>
              <w:top w:val="nil"/>
              <w:left w:val="nil"/>
              <w:bottom w:val="single" w:sz="4" w:space="0" w:color="auto"/>
              <w:right w:val="single" w:sz="4" w:space="0" w:color="auto"/>
            </w:tcBorders>
            <w:shd w:val="clear" w:color="auto" w:fill="auto"/>
            <w:noWrap/>
            <w:vAlign w:val="bottom"/>
            <w:hideMark/>
            <w:tcPrChange w:id="14437"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7F8BC9A" w14:textId="75E758F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38" w:author="Xiaozhong Xu" w:date="2019-01-10T09:23:00Z"/>
                <w:rPrChange w:id="14439" w:author="Xiaozhong Xu" w:date="2019-01-10T09:28:00Z">
                  <w:rPr>
                    <w:del w:id="14440" w:author="Xiaozhong Xu" w:date="2019-01-10T09:23:00Z"/>
                    <w:rFonts w:eastAsia="Times New Roman"/>
                    <w:color w:val="000000"/>
                    <w:sz w:val="20"/>
                    <w:lang w:eastAsia="zh-CN"/>
                  </w:rPr>
                </w:rPrChange>
              </w:rPr>
            </w:pPr>
            <w:del w:id="14441" w:author="Xiaozhong Xu" w:date="2019-01-10T09:23:00Z">
              <w:r w:rsidRPr="00AD6D12" w:rsidDel="00F278FB">
                <w:rPr>
                  <w:rPrChange w:id="14442" w:author="Xiaozhong Xu" w:date="2019-01-10T09:28:00Z">
                    <w:rPr>
                      <w:rFonts w:eastAsia="Times New Roman"/>
                      <w:color w:val="000000"/>
                      <w:sz w:val="20"/>
                      <w:lang w:eastAsia="zh-CN"/>
                    </w:rPr>
                  </w:rPrChange>
                </w:rPr>
                <w:delText>0.05%</w:delText>
              </w:r>
            </w:del>
          </w:p>
        </w:tc>
        <w:tc>
          <w:tcPr>
            <w:tcW w:w="900" w:type="dxa"/>
            <w:tcBorders>
              <w:top w:val="nil"/>
              <w:left w:val="nil"/>
              <w:bottom w:val="single" w:sz="4" w:space="0" w:color="auto"/>
              <w:right w:val="single" w:sz="4" w:space="0" w:color="auto"/>
            </w:tcBorders>
            <w:shd w:val="clear" w:color="auto" w:fill="auto"/>
            <w:noWrap/>
            <w:vAlign w:val="bottom"/>
            <w:hideMark/>
            <w:tcPrChange w:id="14443"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4C684D31" w14:textId="0E5ECCF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44" w:author="Xiaozhong Xu" w:date="2019-01-10T09:23:00Z"/>
                <w:rPrChange w:id="14445" w:author="Xiaozhong Xu" w:date="2019-01-10T09:28:00Z">
                  <w:rPr>
                    <w:del w:id="14446" w:author="Xiaozhong Xu" w:date="2019-01-10T09:23:00Z"/>
                    <w:rFonts w:eastAsia="Times New Roman"/>
                    <w:color w:val="000000"/>
                    <w:sz w:val="20"/>
                    <w:lang w:eastAsia="zh-CN"/>
                  </w:rPr>
                </w:rPrChange>
              </w:rPr>
            </w:pPr>
            <w:del w:id="14447" w:author="Xiaozhong Xu" w:date="2019-01-10T09:23:00Z">
              <w:r w:rsidRPr="00AD6D12" w:rsidDel="00F278FB">
                <w:rPr>
                  <w:rPrChange w:id="14448" w:author="Xiaozhong Xu" w:date="2019-01-10T09:28:00Z">
                    <w:rPr>
                      <w:rFonts w:eastAsia="Times New Roman"/>
                      <w:color w:val="000000"/>
                      <w:sz w:val="20"/>
                      <w:lang w:eastAsia="zh-CN"/>
                    </w:rPr>
                  </w:rPrChange>
                </w:rPr>
                <w:delText>0.13%</w:delText>
              </w:r>
            </w:del>
          </w:p>
        </w:tc>
        <w:tc>
          <w:tcPr>
            <w:tcW w:w="990" w:type="dxa"/>
            <w:tcBorders>
              <w:top w:val="nil"/>
              <w:left w:val="nil"/>
              <w:bottom w:val="single" w:sz="4" w:space="0" w:color="auto"/>
              <w:right w:val="single" w:sz="4" w:space="0" w:color="auto"/>
            </w:tcBorders>
            <w:shd w:val="clear" w:color="auto" w:fill="auto"/>
            <w:noWrap/>
            <w:vAlign w:val="bottom"/>
            <w:hideMark/>
            <w:tcPrChange w:id="14449"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58662432" w14:textId="3E599E4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50" w:author="Xiaozhong Xu" w:date="2019-01-10T09:23:00Z"/>
                <w:rPrChange w:id="14451" w:author="Xiaozhong Xu" w:date="2019-01-10T09:28:00Z">
                  <w:rPr>
                    <w:del w:id="14452" w:author="Xiaozhong Xu" w:date="2019-01-10T09:23:00Z"/>
                    <w:rFonts w:eastAsia="Times New Roman"/>
                    <w:color w:val="000000"/>
                    <w:sz w:val="20"/>
                    <w:lang w:eastAsia="zh-CN"/>
                  </w:rPr>
                </w:rPrChange>
              </w:rPr>
            </w:pPr>
            <w:del w:id="14453" w:author="Xiaozhong Xu" w:date="2019-01-10T09:23:00Z">
              <w:r w:rsidRPr="00AD6D12" w:rsidDel="00F278FB">
                <w:rPr>
                  <w:rPrChange w:id="14454" w:author="Xiaozhong Xu" w:date="2019-01-10T09:28:00Z">
                    <w:rPr>
                      <w:rFonts w:eastAsia="Times New Roman"/>
                      <w:color w:val="000000"/>
                      <w:sz w:val="20"/>
                      <w:lang w:eastAsia="zh-CN"/>
                    </w:rPr>
                  </w:rPrChange>
                </w:rPr>
                <w:delText>105%</w:delText>
              </w:r>
            </w:del>
          </w:p>
        </w:tc>
        <w:tc>
          <w:tcPr>
            <w:tcW w:w="990" w:type="dxa"/>
            <w:tcBorders>
              <w:top w:val="nil"/>
              <w:left w:val="nil"/>
              <w:bottom w:val="single" w:sz="4" w:space="0" w:color="auto"/>
              <w:right w:val="single" w:sz="12" w:space="0" w:color="auto"/>
            </w:tcBorders>
            <w:shd w:val="clear" w:color="auto" w:fill="auto"/>
            <w:noWrap/>
            <w:vAlign w:val="bottom"/>
            <w:hideMark/>
            <w:tcPrChange w:id="14455"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187725F" w14:textId="0965425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56" w:author="Xiaozhong Xu" w:date="2019-01-10T09:23:00Z"/>
                <w:rPrChange w:id="14457" w:author="Xiaozhong Xu" w:date="2019-01-10T09:28:00Z">
                  <w:rPr>
                    <w:del w:id="14458" w:author="Xiaozhong Xu" w:date="2019-01-10T09:23:00Z"/>
                    <w:rFonts w:eastAsia="Times New Roman"/>
                    <w:color w:val="000000"/>
                    <w:sz w:val="20"/>
                    <w:lang w:eastAsia="zh-CN"/>
                  </w:rPr>
                </w:rPrChange>
              </w:rPr>
            </w:pPr>
            <w:del w:id="14459" w:author="Xiaozhong Xu" w:date="2019-01-10T09:23:00Z">
              <w:r w:rsidRPr="00AD6D12" w:rsidDel="00F278FB">
                <w:rPr>
                  <w:rPrChange w:id="14460" w:author="Xiaozhong Xu" w:date="2019-01-10T09:28:00Z">
                    <w:rPr>
                      <w:rFonts w:eastAsia="Times New Roman"/>
                      <w:color w:val="000000"/>
                      <w:sz w:val="20"/>
                      <w:lang w:eastAsia="zh-CN"/>
                    </w:rPr>
                  </w:rPrChange>
                </w:rPr>
                <w:delText>103%</w:delText>
              </w:r>
            </w:del>
          </w:p>
        </w:tc>
      </w:tr>
      <w:tr w:rsidR="000137CC" w:rsidRPr="000137CC" w:rsidDel="00F278FB" w14:paraId="467FFEF0" w14:textId="588E6F39" w:rsidTr="00F278FB">
        <w:trPr>
          <w:trHeight w:val="292"/>
          <w:del w:id="14461" w:author="Xiaozhong Xu" w:date="2019-01-10T09:23:00Z"/>
          <w:trPrChange w:id="14462"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463"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B053F5E" w14:textId="1350E60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464" w:author="Xiaozhong Xu" w:date="2019-01-10T09:23:00Z"/>
                <w:rPrChange w:id="14465" w:author="Xiaozhong Xu" w:date="2019-01-10T09:28:00Z">
                  <w:rPr>
                    <w:del w:id="14466"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467" w:author="Xiaozhong Xu" w:date="2019-01-10T09:14:00Z">
              <w:tcPr>
                <w:tcW w:w="1160" w:type="dxa"/>
                <w:gridSpan w:val="2"/>
                <w:tcBorders>
                  <w:top w:val="nil"/>
                  <w:left w:val="nil"/>
                  <w:bottom w:val="nil"/>
                  <w:right w:val="nil"/>
                </w:tcBorders>
                <w:shd w:val="clear" w:color="auto" w:fill="auto"/>
                <w:vAlign w:val="center"/>
                <w:hideMark/>
              </w:tcPr>
            </w:tcPrChange>
          </w:tcPr>
          <w:p w14:paraId="335CC0DB" w14:textId="5FF15B1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468" w:author="Xiaozhong Xu" w:date="2019-01-10T09:23:00Z"/>
                <w:rPrChange w:id="14469" w:author="Xiaozhong Xu" w:date="2019-01-10T09:28:00Z">
                  <w:rPr>
                    <w:del w:id="14470" w:author="Xiaozhong Xu" w:date="2019-01-10T09:23:00Z"/>
                    <w:rFonts w:eastAsia="Times New Roman"/>
                    <w:color w:val="000000"/>
                    <w:szCs w:val="22"/>
                    <w:lang w:eastAsia="zh-CN"/>
                  </w:rPr>
                </w:rPrChange>
              </w:rPr>
            </w:pPr>
            <w:del w:id="14471" w:author="Xiaozhong Xu" w:date="2019-01-10T09:23:00Z">
              <w:r w:rsidRPr="00AD6D12" w:rsidDel="00F278FB">
                <w:rPr>
                  <w:rPrChange w:id="14472" w:author="Xiaozhong Xu" w:date="2019-01-10T09:28:00Z">
                    <w:rPr>
                      <w:rFonts w:eastAsia="Times New Roman"/>
                      <w:color w:val="000000"/>
                      <w:szCs w:val="22"/>
                      <w:lang w:eastAsia="zh-CN"/>
                    </w:rPr>
                  </w:rPrChange>
                </w:rPr>
                <w:delText>CE8.2.6</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473"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085F64E2" w14:textId="38EB099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474" w:author="Xiaozhong Xu" w:date="2019-01-10T09:23:00Z"/>
                <w:rPrChange w:id="14475" w:author="Xiaozhong Xu" w:date="2019-01-10T09:28:00Z">
                  <w:rPr>
                    <w:del w:id="14476" w:author="Xiaozhong Xu" w:date="2019-01-10T09:23:00Z"/>
                    <w:rFonts w:eastAsia="Times New Roman"/>
                    <w:color w:val="000000"/>
                    <w:sz w:val="20"/>
                    <w:lang w:eastAsia="zh-CN"/>
                  </w:rPr>
                </w:rPrChange>
              </w:rPr>
            </w:pPr>
            <w:del w:id="14477" w:author="Xiaozhong Xu" w:date="2019-01-10T09:23:00Z">
              <w:r w:rsidRPr="00AD6D12" w:rsidDel="00F278FB">
                <w:rPr>
                  <w:rPrChange w:id="14478"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4479"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EADE4FA" w14:textId="3B07EA0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80" w:author="Xiaozhong Xu" w:date="2019-01-10T09:23:00Z"/>
                <w:rPrChange w:id="14481" w:author="Xiaozhong Xu" w:date="2019-01-10T09:28:00Z">
                  <w:rPr>
                    <w:del w:id="14482" w:author="Xiaozhong Xu" w:date="2019-01-10T09:23:00Z"/>
                    <w:rFonts w:eastAsia="Times New Roman"/>
                    <w:color w:val="000000"/>
                    <w:sz w:val="20"/>
                    <w:lang w:eastAsia="zh-CN"/>
                  </w:rPr>
                </w:rPrChange>
              </w:rPr>
            </w:pPr>
            <w:del w:id="14483" w:author="Xiaozhong Xu" w:date="2019-01-10T09:23:00Z">
              <w:r w:rsidRPr="00AD6D12" w:rsidDel="00F278FB">
                <w:rPr>
                  <w:rPrChange w:id="14484" w:author="Xiaozhong Xu" w:date="2019-01-10T09:28:00Z">
                    <w:rPr>
                      <w:rFonts w:eastAsia="Times New Roman"/>
                      <w:color w:val="000000"/>
                      <w:sz w:val="20"/>
                      <w:lang w:eastAsia="zh-CN"/>
                    </w:rPr>
                  </w:rPrChange>
                </w:rPr>
                <w:delText>0.20%</w:delText>
              </w:r>
            </w:del>
          </w:p>
        </w:tc>
        <w:tc>
          <w:tcPr>
            <w:tcW w:w="833" w:type="dxa"/>
            <w:tcBorders>
              <w:top w:val="nil"/>
              <w:left w:val="nil"/>
              <w:bottom w:val="single" w:sz="4" w:space="0" w:color="auto"/>
              <w:right w:val="single" w:sz="4" w:space="0" w:color="auto"/>
            </w:tcBorders>
            <w:shd w:val="clear" w:color="auto" w:fill="auto"/>
            <w:noWrap/>
            <w:vAlign w:val="bottom"/>
            <w:hideMark/>
            <w:tcPrChange w:id="14485"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036317A" w14:textId="2A46ABA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86" w:author="Xiaozhong Xu" w:date="2019-01-10T09:23:00Z"/>
                <w:rPrChange w:id="14487" w:author="Xiaozhong Xu" w:date="2019-01-10T09:28:00Z">
                  <w:rPr>
                    <w:del w:id="14488" w:author="Xiaozhong Xu" w:date="2019-01-10T09:23:00Z"/>
                    <w:rFonts w:eastAsia="Times New Roman"/>
                    <w:color w:val="000000"/>
                    <w:sz w:val="20"/>
                    <w:lang w:eastAsia="zh-CN"/>
                  </w:rPr>
                </w:rPrChange>
              </w:rPr>
            </w:pPr>
            <w:del w:id="14489" w:author="Xiaozhong Xu" w:date="2019-01-10T09:23:00Z">
              <w:r w:rsidRPr="00AD6D12" w:rsidDel="00F278FB">
                <w:rPr>
                  <w:rPrChange w:id="14490" w:author="Xiaozhong Xu" w:date="2019-01-10T09:28:00Z">
                    <w:rPr>
                      <w:rFonts w:eastAsia="Times New Roman"/>
                      <w:color w:val="000000"/>
                      <w:sz w:val="20"/>
                      <w:lang w:eastAsia="zh-CN"/>
                    </w:rPr>
                  </w:rPrChange>
                </w:rPr>
                <w:delText>0.08%</w:delText>
              </w:r>
            </w:del>
          </w:p>
        </w:tc>
        <w:tc>
          <w:tcPr>
            <w:tcW w:w="900" w:type="dxa"/>
            <w:tcBorders>
              <w:top w:val="nil"/>
              <w:left w:val="nil"/>
              <w:bottom w:val="single" w:sz="4" w:space="0" w:color="auto"/>
              <w:right w:val="single" w:sz="4" w:space="0" w:color="auto"/>
            </w:tcBorders>
            <w:shd w:val="clear" w:color="auto" w:fill="auto"/>
            <w:noWrap/>
            <w:vAlign w:val="bottom"/>
            <w:hideMark/>
            <w:tcPrChange w:id="14491"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A14C2F4" w14:textId="36A84C0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92" w:author="Xiaozhong Xu" w:date="2019-01-10T09:23:00Z"/>
                <w:rPrChange w:id="14493" w:author="Xiaozhong Xu" w:date="2019-01-10T09:28:00Z">
                  <w:rPr>
                    <w:del w:id="14494" w:author="Xiaozhong Xu" w:date="2019-01-10T09:23:00Z"/>
                    <w:rFonts w:eastAsia="Times New Roman"/>
                    <w:color w:val="000000"/>
                    <w:sz w:val="20"/>
                    <w:lang w:eastAsia="zh-CN"/>
                  </w:rPr>
                </w:rPrChange>
              </w:rPr>
            </w:pPr>
            <w:del w:id="14495" w:author="Xiaozhong Xu" w:date="2019-01-10T09:23:00Z">
              <w:r w:rsidRPr="00AD6D12" w:rsidDel="00F278FB">
                <w:rPr>
                  <w:rPrChange w:id="14496" w:author="Xiaozhong Xu" w:date="2019-01-10T09:28:00Z">
                    <w:rPr>
                      <w:rFonts w:eastAsia="Times New Roman"/>
                      <w:color w:val="000000"/>
                      <w:sz w:val="20"/>
                      <w:lang w:eastAsia="zh-CN"/>
                    </w:rPr>
                  </w:rPrChange>
                </w:rPr>
                <w:delText>0.18%</w:delText>
              </w:r>
            </w:del>
          </w:p>
        </w:tc>
        <w:tc>
          <w:tcPr>
            <w:tcW w:w="990" w:type="dxa"/>
            <w:tcBorders>
              <w:top w:val="nil"/>
              <w:left w:val="nil"/>
              <w:bottom w:val="single" w:sz="4" w:space="0" w:color="auto"/>
              <w:right w:val="single" w:sz="4" w:space="0" w:color="auto"/>
            </w:tcBorders>
            <w:shd w:val="clear" w:color="auto" w:fill="auto"/>
            <w:noWrap/>
            <w:vAlign w:val="bottom"/>
            <w:hideMark/>
            <w:tcPrChange w:id="14497"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4987D5DF" w14:textId="4F1561D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98" w:author="Xiaozhong Xu" w:date="2019-01-10T09:23:00Z"/>
                <w:rPrChange w:id="14499" w:author="Xiaozhong Xu" w:date="2019-01-10T09:28:00Z">
                  <w:rPr>
                    <w:del w:id="14500" w:author="Xiaozhong Xu" w:date="2019-01-10T09:23:00Z"/>
                    <w:rFonts w:eastAsia="Times New Roman"/>
                    <w:color w:val="000000"/>
                    <w:sz w:val="20"/>
                    <w:lang w:eastAsia="zh-CN"/>
                  </w:rPr>
                </w:rPrChange>
              </w:rPr>
            </w:pPr>
            <w:del w:id="14501" w:author="Xiaozhong Xu" w:date="2019-01-10T09:23:00Z">
              <w:r w:rsidRPr="00AD6D12" w:rsidDel="00F278FB">
                <w:rPr>
                  <w:rPrChange w:id="14502" w:author="Xiaozhong Xu" w:date="2019-01-10T09:28:00Z">
                    <w:rPr>
                      <w:rFonts w:eastAsia="Times New Roman"/>
                      <w:color w:val="000000"/>
                      <w:sz w:val="20"/>
                      <w:lang w:eastAsia="zh-CN"/>
                    </w:rPr>
                  </w:rPrChange>
                </w:rPr>
                <w:delText>101%</w:delText>
              </w:r>
            </w:del>
          </w:p>
        </w:tc>
        <w:tc>
          <w:tcPr>
            <w:tcW w:w="990" w:type="dxa"/>
            <w:tcBorders>
              <w:top w:val="nil"/>
              <w:left w:val="nil"/>
              <w:bottom w:val="single" w:sz="4" w:space="0" w:color="auto"/>
              <w:right w:val="single" w:sz="12" w:space="0" w:color="auto"/>
            </w:tcBorders>
            <w:shd w:val="clear" w:color="auto" w:fill="auto"/>
            <w:noWrap/>
            <w:vAlign w:val="bottom"/>
            <w:hideMark/>
            <w:tcPrChange w:id="14503"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7B249BF5" w14:textId="7241921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04" w:author="Xiaozhong Xu" w:date="2019-01-10T09:23:00Z"/>
                <w:rPrChange w:id="14505" w:author="Xiaozhong Xu" w:date="2019-01-10T09:28:00Z">
                  <w:rPr>
                    <w:del w:id="14506" w:author="Xiaozhong Xu" w:date="2019-01-10T09:23:00Z"/>
                    <w:rFonts w:eastAsia="Times New Roman"/>
                    <w:color w:val="000000"/>
                    <w:sz w:val="20"/>
                    <w:lang w:eastAsia="zh-CN"/>
                  </w:rPr>
                </w:rPrChange>
              </w:rPr>
            </w:pPr>
            <w:del w:id="14507" w:author="Xiaozhong Xu" w:date="2019-01-10T09:23:00Z">
              <w:r w:rsidRPr="00AD6D12" w:rsidDel="00F278FB">
                <w:rPr>
                  <w:rPrChange w:id="14508" w:author="Xiaozhong Xu" w:date="2019-01-10T09:28:00Z">
                    <w:rPr>
                      <w:rFonts w:eastAsia="Times New Roman"/>
                      <w:color w:val="000000"/>
                      <w:sz w:val="20"/>
                      <w:lang w:eastAsia="zh-CN"/>
                    </w:rPr>
                  </w:rPrChange>
                </w:rPr>
                <w:delText>100%</w:delText>
              </w:r>
            </w:del>
          </w:p>
        </w:tc>
      </w:tr>
      <w:tr w:rsidR="000137CC" w:rsidRPr="000137CC" w:rsidDel="00F278FB" w14:paraId="4E58D9B0" w14:textId="7FAE28D2" w:rsidTr="00F278FB">
        <w:trPr>
          <w:trHeight w:val="292"/>
          <w:del w:id="14509" w:author="Xiaozhong Xu" w:date="2019-01-10T09:23:00Z"/>
          <w:trPrChange w:id="14510" w:author="Xiaozhong Xu" w:date="2019-01-10T09:14:00Z">
            <w:trPr>
              <w:gridBefore w:val="1"/>
              <w:trHeight w:val="292"/>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511"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37641D9F" w14:textId="6B4DB9A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512" w:author="Xiaozhong Xu" w:date="2019-01-10T09:23:00Z"/>
                <w:rPrChange w:id="14513" w:author="Xiaozhong Xu" w:date="2019-01-10T09:28:00Z">
                  <w:rPr>
                    <w:del w:id="14514"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515" w:author="Xiaozhong Xu" w:date="2019-01-10T09:14:00Z">
              <w:tcPr>
                <w:tcW w:w="1160" w:type="dxa"/>
                <w:gridSpan w:val="2"/>
                <w:tcBorders>
                  <w:top w:val="nil"/>
                  <w:left w:val="nil"/>
                  <w:bottom w:val="nil"/>
                  <w:right w:val="nil"/>
                </w:tcBorders>
                <w:shd w:val="clear" w:color="auto" w:fill="auto"/>
                <w:vAlign w:val="center"/>
                <w:hideMark/>
              </w:tcPr>
            </w:tcPrChange>
          </w:tcPr>
          <w:p w14:paraId="16D12DD6" w14:textId="33839AE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516" w:author="Xiaozhong Xu" w:date="2019-01-10T09:23:00Z"/>
                <w:rPrChange w:id="14517" w:author="Xiaozhong Xu" w:date="2019-01-10T09:28:00Z">
                  <w:rPr>
                    <w:del w:id="14518" w:author="Xiaozhong Xu" w:date="2019-01-10T09:23:00Z"/>
                    <w:rFonts w:eastAsia="Times New Roman"/>
                    <w:color w:val="000000"/>
                    <w:szCs w:val="22"/>
                    <w:lang w:eastAsia="zh-CN"/>
                  </w:rPr>
                </w:rPrChange>
              </w:rPr>
            </w:pPr>
            <w:del w:id="14519" w:author="Xiaozhong Xu" w:date="2019-01-10T09:23:00Z">
              <w:r w:rsidRPr="00AD6D12" w:rsidDel="00F278FB">
                <w:rPr>
                  <w:rPrChange w:id="14520" w:author="Xiaozhong Xu" w:date="2019-01-10T09:28:00Z">
                    <w:rPr>
                      <w:rFonts w:eastAsia="Times New Roman"/>
                      <w:color w:val="000000"/>
                      <w:szCs w:val="22"/>
                      <w:lang w:eastAsia="zh-CN"/>
                    </w:rPr>
                  </w:rPrChange>
                </w:rPr>
                <w:delText>CE8.3.1a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521"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71D832BF" w14:textId="0609A36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522" w:author="Xiaozhong Xu" w:date="2019-01-10T09:23:00Z"/>
                <w:rPrChange w:id="14523" w:author="Xiaozhong Xu" w:date="2019-01-10T09:28:00Z">
                  <w:rPr>
                    <w:del w:id="14524" w:author="Xiaozhong Xu" w:date="2019-01-10T09:23:00Z"/>
                    <w:rFonts w:eastAsia="Times New Roman"/>
                    <w:color w:val="000000"/>
                    <w:sz w:val="20"/>
                    <w:lang w:eastAsia="zh-CN"/>
                  </w:rPr>
                </w:rPrChange>
              </w:rPr>
            </w:pPr>
            <w:del w:id="14525" w:author="Xiaozhong Xu" w:date="2019-01-10T09:23:00Z">
              <w:r w:rsidRPr="00AD6D12" w:rsidDel="00F278FB">
                <w:rPr>
                  <w:rPrChange w:id="14526"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4527"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E1FB895" w14:textId="1B77DF8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28" w:author="Xiaozhong Xu" w:date="2019-01-10T09:23:00Z"/>
                <w:rPrChange w:id="14529" w:author="Xiaozhong Xu" w:date="2019-01-10T09:28:00Z">
                  <w:rPr>
                    <w:del w:id="14530" w:author="Xiaozhong Xu" w:date="2019-01-10T09:23:00Z"/>
                    <w:rFonts w:eastAsia="Times New Roman"/>
                    <w:color w:val="000000"/>
                    <w:sz w:val="20"/>
                    <w:lang w:eastAsia="zh-CN"/>
                  </w:rPr>
                </w:rPrChange>
              </w:rPr>
            </w:pPr>
            <w:del w:id="14531" w:author="Xiaozhong Xu" w:date="2019-01-10T09:23:00Z">
              <w:r w:rsidRPr="00AD6D12" w:rsidDel="00F278FB">
                <w:rPr>
                  <w:rPrChange w:id="14532" w:author="Xiaozhong Xu" w:date="2019-01-10T09:28:00Z">
                    <w:rPr>
                      <w:rFonts w:eastAsia="Times New Roman"/>
                      <w:color w:val="000000"/>
                      <w:sz w:val="20"/>
                      <w:lang w:eastAsia="zh-CN"/>
                    </w:rPr>
                  </w:rPrChange>
                </w:rPr>
                <w:delText>0.11%</w:delText>
              </w:r>
            </w:del>
          </w:p>
        </w:tc>
        <w:tc>
          <w:tcPr>
            <w:tcW w:w="833" w:type="dxa"/>
            <w:tcBorders>
              <w:top w:val="nil"/>
              <w:left w:val="nil"/>
              <w:bottom w:val="single" w:sz="4" w:space="0" w:color="auto"/>
              <w:right w:val="single" w:sz="4" w:space="0" w:color="auto"/>
            </w:tcBorders>
            <w:shd w:val="clear" w:color="auto" w:fill="auto"/>
            <w:noWrap/>
            <w:vAlign w:val="bottom"/>
            <w:hideMark/>
            <w:tcPrChange w:id="14533"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1F8F4E2" w14:textId="7239CB3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34" w:author="Xiaozhong Xu" w:date="2019-01-10T09:23:00Z"/>
                <w:rPrChange w:id="14535" w:author="Xiaozhong Xu" w:date="2019-01-10T09:28:00Z">
                  <w:rPr>
                    <w:del w:id="14536" w:author="Xiaozhong Xu" w:date="2019-01-10T09:23:00Z"/>
                    <w:rFonts w:eastAsia="Times New Roman"/>
                    <w:color w:val="000000"/>
                    <w:sz w:val="20"/>
                    <w:lang w:eastAsia="zh-CN"/>
                  </w:rPr>
                </w:rPrChange>
              </w:rPr>
            </w:pPr>
            <w:del w:id="14537" w:author="Xiaozhong Xu" w:date="2019-01-10T09:23:00Z">
              <w:r w:rsidRPr="00AD6D12" w:rsidDel="00F278FB">
                <w:rPr>
                  <w:rPrChange w:id="14538" w:author="Xiaozhong Xu" w:date="2019-01-10T09:28:00Z">
                    <w:rPr>
                      <w:rFonts w:eastAsia="Times New Roman"/>
                      <w:color w:val="000000"/>
                      <w:sz w:val="20"/>
                      <w:lang w:eastAsia="zh-CN"/>
                    </w:rPr>
                  </w:rPrChange>
                </w:rPr>
                <w:delText>0.03%</w:delText>
              </w:r>
            </w:del>
          </w:p>
        </w:tc>
        <w:tc>
          <w:tcPr>
            <w:tcW w:w="900" w:type="dxa"/>
            <w:tcBorders>
              <w:top w:val="nil"/>
              <w:left w:val="nil"/>
              <w:bottom w:val="single" w:sz="4" w:space="0" w:color="auto"/>
              <w:right w:val="single" w:sz="4" w:space="0" w:color="auto"/>
            </w:tcBorders>
            <w:shd w:val="clear" w:color="auto" w:fill="auto"/>
            <w:noWrap/>
            <w:vAlign w:val="bottom"/>
            <w:hideMark/>
            <w:tcPrChange w:id="14539"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76D76A40" w14:textId="42287C7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40" w:author="Xiaozhong Xu" w:date="2019-01-10T09:23:00Z"/>
                <w:rPrChange w:id="14541" w:author="Xiaozhong Xu" w:date="2019-01-10T09:28:00Z">
                  <w:rPr>
                    <w:del w:id="14542" w:author="Xiaozhong Xu" w:date="2019-01-10T09:23:00Z"/>
                    <w:rFonts w:eastAsia="Times New Roman"/>
                    <w:color w:val="000000"/>
                    <w:sz w:val="20"/>
                    <w:lang w:eastAsia="zh-CN"/>
                  </w:rPr>
                </w:rPrChange>
              </w:rPr>
            </w:pPr>
            <w:del w:id="14543" w:author="Xiaozhong Xu" w:date="2019-01-10T09:23:00Z">
              <w:r w:rsidRPr="00AD6D12" w:rsidDel="00F278FB">
                <w:rPr>
                  <w:rPrChange w:id="14544" w:author="Xiaozhong Xu" w:date="2019-01-10T09:28:00Z">
                    <w:rPr>
                      <w:rFonts w:eastAsia="Times New Roman"/>
                      <w:color w:val="000000"/>
                      <w:sz w:val="20"/>
                      <w:lang w:eastAsia="zh-CN"/>
                    </w:rPr>
                  </w:rPrChange>
                </w:rPr>
                <w:delText>0.09%</w:delText>
              </w:r>
            </w:del>
          </w:p>
        </w:tc>
        <w:tc>
          <w:tcPr>
            <w:tcW w:w="990" w:type="dxa"/>
            <w:tcBorders>
              <w:top w:val="nil"/>
              <w:left w:val="nil"/>
              <w:bottom w:val="single" w:sz="4" w:space="0" w:color="auto"/>
              <w:right w:val="single" w:sz="4" w:space="0" w:color="auto"/>
            </w:tcBorders>
            <w:shd w:val="clear" w:color="auto" w:fill="auto"/>
            <w:noWrap/>
            <w:vAlign w:val="bottom"/>
            <w:hideMark/>
            <w:tcPrChange w:id="14545"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411405AC" w14:textId="07E49FA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46" w:author="Xiaozhong Xu" w:date="2019-01-10T09:23:00Z"/>
                <w:rPrChange w:id="14547" w:author="Xiaozhong Xu" w:date="2019-01-10T09:28:00Z">
                  <w:rPr>
                    <w:del w:id="14548" w:author="Xiaozhong Xu" w:date="2019-01-10T09:23:00Z"/>
                    <w:rFonts w:eastAsia="Times New Roman"/>
                    <w:color w:val="000000"/>
                    <w:sz w:val="20"/>
                    <w:lang w:eastAsia="zh-CN"/>
                  </w:rPr>
                </w:rPrChange>
              </w:rPr>
            </w:pPr>
            <w:del w:id="14549" w:author="Xiaozhong Xu" w:date="2019-01-10T09:23:00Z">
              <w:r w:rsidRPr="00AD6D12" w:rsidDel="00F278FB">
                <w:rPr>
                  <w:rPrChange w:id="14550" w:author="Xiaozhong Xu" w:date="2019-01-10T09:28:00Z">
                    <w:rPr>
                      <w:rFonts w:eastAsia="Times New Roman"/>
                      <w:color w:val="000000"/>
                      <w:sz w:val="20"/>
                      <w:lang w:eastAsia="zh-CN"/>
                    </w:rPr>
                  </w:rPrChange>
                </w:rPr>
                <w:delText>101%</w:delText>
              </w:r>
            </w:del>
          </w:p>
        </w:tc>
        <w:tc>
          <w:tcPr>
            <w:tcW w:w="990" w:type="dxa"/>
            <w:tcBorders>
              <w:top w:val="nil"/>
              <w:left w:val="nil"/>
              <w:bottom w:val="single" w:sz="4" w:space="0" w:color="auto"/>
              <w:right w:val="single" w:sz="12" w:space="0" w:color="auto"/>
            </w:tcBorders>
            <w:shd w:val="clear" w:color="auto" w:fill="auto"/>
            <w:noWrap/>
            <w:vAlign w:val="bottom"/>
            <w:hideMark/>
            <w:tcPrChange w:id="14551"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382A6B08" w14:textId="0BE2323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52" w:author="Xiaozhong Xu" w:date="2019-01-10T09:23:00Z"/>
                <w:rPrChange w:id="14553" w:author="Xiaozhong Xu" w:date="2019-01-10T09:28:00Z">
                  <w:rPr>
                    <w:del w:id="14554" w:author="Xiaozhong Xu" w:date="2019-01-10T09:23:00Z"/>
                    <w:rFonts w:eastAsia="Times New Roman"/>
                    <w:color w:val="000000"/>
                    <w:sz w:val="20"/>
                    <w:lang w:eastAsia="zh-CN"/>
                  </w:rPr>
                </w:rPrChange>
              </w:rPr>
            </w:pPr>
            <w:del w:id="14555" w:author="Xiaozhong Xu" w:date="2019-01-10T09:23:00Z">
              <w:r w:rsidRPr="00AD6D12" w:rsidDel="00F278FB">
                <w:rPr>
                  <w:rPrChange w:id="14556" w:author="Xiaozhong Xu" w:date="2019-01-10T09:28:00Z">
                    <w:rPr>
                      <w:rFonts w:eastAsia="Times New Roman"/>
                      <w:color w:val="000000"/>
                      <w:sz w:val="20"/>
                      <w:lang w:eastAsia="zh-CN"/>
                    </w:rPr>
                  </w:rPrChange>
                </w:rPr>
                <w:delText>102%</w:delText>
              </w:r>
            </w:del>
          </w:p>
        </w:tc>
      </w:tr>
      <w:tr w:rsidR="000137CC" w:rsidRPr="000137CC" w:rsidDel="00F278FB" w14:paraId="7E4E0919" w14:textId="33F6BF97" w:rsidTr="00F278FB">
        <w:trPr>
          <w:trHeight w:val="318"/>
          <w:del w:id="14557" w:author="Xiaozhong Xu" w:date="2019-01-10T09:23:00Z"/>
          <w:trPrChange w:id="14558" w:author="Xiaozhong Xu" w:date="2019-01-10T09:14:00Z">
            <w:trPr>
              <w:gridBefore w:val="1"/>
              <w:trHeight w:val="318"/>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559"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1A40F3A" w14:textId="5760F84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560" w:author="Xiaozhong Xu" w:date="2019-01-10T09:23:00Z"/>
                <w:rPrChange w:id="14561" w:author="Xiaozhong Xu" w:date="2019-01-10T09:28:00Z">
                  <w:rPr>
                    <w:del w:id="14562"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563" w:author="Xiaozhong Xu" w:date="2019-01-10T09:14:00Z">
              <w:tcPr>
                <w:tcW w:w="1160" w:type="dxa"/>
                <w:gridSpan w:val="2"/>
                <w:tcBorders>
                  <w:top w:val="nil"/>
                  <w:left w:val="nil"/>
                  <w:bottom w:val="nil"/>
                  <w:right w:val="nil"/>
                </w:tcBorders>
                <w:shd w:val="clear" w:color="auto" w:fill="auto"/>
                <w:vAlign w:val="center"/>
                <w:hideMark/>
              </w:tcPr>
            </w:tcPrChange>
          </w:tcPr>
          <w:p w14:paraId="4DE8F930" w14:textId="001E55B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564" w:author="Xiaozhong Xu" w:date="2019-01-10T09:23:00Z"/>
                <w:rPrChange w:id="14565" w:author="Xiaozhong Xu" w:date="2019-01-10T09:28:00Z">
                  <w:rPr>
                    <w:del w:id="14566" w:author="Xiaozhong Xu" w:date="2019-01-10T09:23:00Z"/>
                    <w:rFonts w:eastAsia="Times New Roman"/>
                    <w:color w:val="000000"/>
                    <w:szCs w:val="22"/>
                    <w:lang w:eastAsia="zh-CN"/>
                  </w:rPr>
                </w:rPrChange>
              </w:rPr>
            </w:pPr>
            <w:del w:id="14567" w:author="Xiaozhong Xu" w:date="2019-01-10T09:23:00Z">
              <w:r w:rsidRPr="00AD6D12" w:rsidDel="00F278FB">
                <w:rPr>
                  <w:rPrChange w:id="14568" w:author="Xiaozhong Xu" w:date="2019-01-10T09:28:00Z">
                    <w:rPr>
                      <w:rFonts w:eastAsia="Times New Roman"/>
                      <w:color w:val="000000"/>
                      <w:szCs w:val="22"/>
                      <w:lang w:eastAsia="zh-CN"/>
                    </w:rPr>
                  </w:rPrChange>
                </w:rPr>
                <w:delText>CE8.3.1b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4569"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7DAC8D76" w14:textId="46A82D2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570" w:author="Xiaozhong Xu" w:date="2019-01-10T09:23:00Z"/>
                <w:rPrChange w:id="14571" w:author="Xiaozhong Xu" w:date="2019-01-10T09:28:00Z">
                  <w:rPr>
                    <w:del w:id="14572" w:author="Xiaozhong Xu" w:date="2019-01-10T09:23:00Z"/>
                    <w:rFonts w:eastAsia="Times New Roman"/>
                    <w:color w:val="000000"/>
                    <w:sz w:val="20"/>
                    <w:lang w:eastAsia="zh-CN"/>
                  </w:rPr>
                </w:rPrChange>
              </w:rPr>
            </w:pPr>
            <w:del w:id="14573" w:author="Xiaozhong Xu" w:date="2019-01-10T09:23:00Z">
              <w:r w:rsidRPr="00AD6D12" w:rsidDel="00F278FB">
                <w:rPr>
                  <w:rPrChange w:id="14574"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4575"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FBBDEB4" w14:textId="15CC0DA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76" w:author="Xiaozhong Xu" w:date="2019-01-10T09:23:00Z"/>
                <w:rPrChange w:id="14577" w:author="Xiaozhong Xu" w:date="2019-01-10T09:28:00Z">
                  <w:rPr>
                    <w:del w:id="14578" w:author="Xiaozhong Xu" w:date="2019-01-10T09:23:00Z"/>
                    <w:rFonts w:eastAsia="Times New Roman"/>
                    <w:color w:val="000000"/>
                    <w:sz w:val="20"/>
                    <w:lang w:eastAsia="zh-CN"/>
                  </w:rPr>
                </w:rPrChange>
              </w:rPr>
            </w:pPr>
            <w:del w:id="14579" w:author="Xiaozhong Xu" w:date="2019-01-10T09:23:00Z">
              <w:r w:rsidRPr="00AD6D12" w:rsidDel="00F278FB">
                <w:rPr>
                  <w:rPrChange w:id="14580" w:author="Xiaozhong Xu" w:date="2019-01-10T09:28:00Z">
                    <w:rPr>
                      <w:rFonts w:eastAsia="Times New Roman"/>
                      <w:color w:val="000000"/>
                      <w:sz w:val="20"/>
                      <w:lang w:eastAsia="zh-CN"/>
                    </w:rPr>
                  </w:rPrChange>
                </w:rPr>
                <w:delText>0.07%</w:delText>
              </w:r>
            </w:del>
          </w:p>
        </w:tc>
        <w:tc>
          <w:tcPr>
            <w:tcW w:w="833" w:type="dxa"/>
            <w:tcBorders>
              <w:top w:val="nil"/>
              <w:left w:val="nil"/>
              <w:bottom w:val="single" w:sz="4" w:space="0" w:color="auto"/>
              <w:right w:val="single" w:sz="4" w:space="0" w:color="auto"/>
            </w:tcBorders>
            <w:shd w:val="clear" w:color="auto" w:fill="auto"/>
            <w:noWrap/>
            <w:vAlign w:val="bottom"/>
            <w:hideMark/>
            <w:tcPrChange w:id="14581"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55B7C87" w14:textId="74A579C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82" w:author="Xiaozhong Xu" w:date="2019-01-10T09:23:00Z"/>
                <w:rPrChange w:id="14583" w:author="Xiaozhong Xu" w:date="2019-01-10T09:28:00Z">
                  <w:rPr>
                    <w:del w:id="14584" w:author="Xiaozhong Xu" w:date="2019-01-10T09:23:00Z"/>
                    <w:rFonts w:eastAsia="Times New Roman"/>
                    <w:color w:val="000000"/>
                    <w:sz w:val="20"/>
                    <w:lang w:eastAsia="zh-CN"/>
                  </w:rPr>
                </w:rPrChange>
              </w:rPr>
            </w:pPr>
            <w:del w:id="14585" w:author="Xiaozhong Xu" w:date="2019-01-10T09:23:00Z">
              <w:r w:rsidRPr="00AD6D12" w:rsidDel="00F278FB">
                <w:rPr>
                  <w:rPrChange w:id="14586" w:author="Xiaozhong Xu" w:date="2019-01-10T09:28:00Z">
                    <w:rPr>
                      <w:rFonts w:eastAsia="Times New Roman"/>
                      <w:color w:val="000000"/>
                      <w:sz w:val="20"/>
                      <w:lang w:eastAsia="zh-CN"/>
                    </w:rPr>
                  </w:rPrChange>
                </w:rPr>
                <w:delText>-0.01%</w:delText>
              </w:r>
            </w:del>
          </w:p>
        </w:tc>
        <w:tc>
          <w:tcPr>
            <w:tcW w:w="900" w:type="dxa"/>
            <w:tcBorders>
              <w:top w:val="nil"/>
              <w:left w:val="nil"/>
              <w:bottom w:val="single" w:sz="4" w:space="0" w:color="auto"/>
              <w:right w:val="single" w:sz="4" w:space="0" w:color="auto"/>
            </w:tcBorders>
            <w:shd w:val="clear" w:color="auto" w:fill="auto"/>
            <w:noWrap/>
            <w:vAlign w:val="bottom"/>
            <w:hideMark/>
            <w:tcPrChange w:id="14587"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61C5186A" w14:textId="3C31D46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88" w:author="Xiaozhong Xu" w:date="2019-01-10T09:23:00Z"/>
                <w:rPrChange w:id="14589" w:author="Xiaozhong Xu" w:date="2019-01-10T09:28:00Z">
                  <w:rPr>
                    <w:del w:id="14590" w:author="Xiaozhong Xu" w:date="2019-01-10T09:23:00Z"/>
                    <w:rFonts w:eastAsia="Times New Roman"/>
                    <w:color w:val="000000"/>
                    <w:sz w:val="20"/>
                    <w:lang w:eastAsia="zh-CN"/>
                  </w:rPr>
                </w:rPrChange>
              </w:rPr>
            </w:pPr>
            <w:del w:id="14591" w:author="Xiaozhong Xu" w:date="2019-01-10T09:23:00Z">
              <w:r w:rsidRPr="00AD6D12" w:rsidDel="00F278FB">
                <w:rPr>
                  <w:rPrChange w:id="14592" w:author="Xiaozhong Xu" w:date="2019-01-10T09:28:00Z">
                    <w:rPr>
                      <w:rFonts w:eastAsia="Times New Roman"/>
                      <w:color w:val="000000"/>
                      <w:sz w:val="20"/>
                      <w:lang w:eastAsia="zh-CN"/>
                    </w:rPr>
                  </w:rPrChange>
                </w:rPr>
                <w:delText>0.09%</w:delText>
              </w:r>
            </w:del>
          </w:p>
        </w:tc>
        <w:tc>
          <w:tcPr>
            <w:tcW w:w="990" w:type="dxa"/>
            <w:tcBorders>
              <w:top w:val="nil"/>
              <w:left w:val="nil"/>
              <w:bottom w:val="single" w:sz="4" w:space="0" w:color="auto"/>
              <w:right w:val="single" w:sz="4" w:space="0" w:color="auto"/>
            </w:tcBorders>
            <w:shd w:val="clear" w:color="auto" w:fill="auto"/>
            <w:noWrap/>
            <w:vAlign w:val="bottom"/>
            <w:hideMark/>
            <w:tcPrChange w:id="14593"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61467E63" w14:textId="04FE62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594" w:author="Xiaozhong Xu" w:date="2019-01-10T09:23:00Z"/>
                <w:rPrChange w:id="14595" w:author="Xiaozhong Xu" w:date="2019-01-10T09:28:00Z">
                  <w:rPr>
                    <w:del w:id="14596" w:author="Xiaozhong Xu" w:date="2019-01-10T09:23:00Z"/>
                    <w:rFonts w:eastAsia="Times New Roman"/>
                    <w:color w:val="000000"/>
                    <w:sz w:val="20"/>
                    <w:lang w:eastAsia="zh-CN"/>
                  </w:rPr>
                </w:rPrChange>
              </w:rPr>
            </w:pPr>
            <w:del w:id="14597" w:author="Xiaozhong Xu" w:date="2019-01-10T09:23:00Z">
              <w:r w:rsidRPr="00AD6D12" w:rsidDel="00F278FB">
                <w:rPr>
                  <w:rPrChange w:id="14598"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14599"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86B7AAC" w14:textId="42BEFCD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00" w:author="Xiaozhong Xu" w:date="2019-01-10T09:23:00Z"/>
                <w:rPrChange w:id="14601" w:author="Xiaozhong Xu" w:date="2019-01-10T09:28:00Z">
                  <w:rPr>
                    <w:del w:id="14602" w:author="Xiaozhong Xu" w:date="2019-01-10T09:23:00Z"/>
                    <w:rFonts w:eastAsia="Times New Roman"/>
                    <w:color w:val="000000"/>
                    <w:sz w:val="20"/>
                    <w:lang w:eastAsia="zh-CN"/>
                  </w:rPr>
                </w:rPrChange>
              </w:rPr>
            </w:pPr>
            <w:del w:id="14603" w:author="Xiaozhong Xu" w:date="2019-01-10T09:23:00Z">
              <w:r w:rsidRPr="00AD6D12" w:rsidDel="00F278FB">
                <w:rPr>
                  <w:rPrChange w:id="14604" w:author="Xiaozhong Xu" w:date="2019-01-10T09:28:00Z">
                    <w:rPr>
                      <w:rFonts w:eastAsia="Times New Roman"/>
                      <w:color w:val="000000"/>
                      <w:sz w:val="20"/>
                      <w:lang w:eastAsia="zh-CN"/>
                    </w:rPr>
                  </w:rPrChange>
                </w:rPr>
                <w:delText>102%</w:delText>
              </w:r>
            </w:del>
          </w:p>
        </w:tc>
      </w:tr>
      <w:tr w:rsidR="000137CC" w:rsidRPr="000137CC" w:rsidDel="00F278FB" w14:paraId="00CE9F77" w14:textId="5F2DC71D" w:rsidTr="00F278FB">
        <w:trPr>
          <w:trHeight w:val="300"/>
          <w:del w:id="14605" w:author="Xiaozhong Xu" w:date="2019-01-10T09:23:00Z"/>
          <w:trPrChange w:id="14606" w:author="Xiaozhong Xu" w:date="2019-01-10T09:14:00Z">
            <w:trPr>
              <w:gridBefore w:val="1"/>
              <w:trHeight w:val="300"/>
            </w:trPr>
          </w:trPrChange>
        </w:trPr>
        <w:tc>
          <w:tcPr>
            <w:tcW w:w="990" w:type="dxa"/>
            <w:vMerge/>
            <w:tcBorders>
              <w:top w:val="single" w:sz="12" w:space="0" w:color="auto"/>
              <w:left w:val="single" w:sz="8" w:space="0" w:color="auto"/>
              <w:bottom w:val="single" w:sz="12" w:space="0" w:color="000000"/>
              <w:right w:val="single" w:sz="8" w:space="0" w:color="auto"/>
            </w:tcBorders>
            <w:vAlign w:val="center"/>
            <w:hideMark/>
            <w:tcPrChange w:id="14607" w:author="Xiaozhong Xu" w:date="2019-01-10T09:14: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2C00483" w14:textId="1C20C4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608" w:author="Xiaozhong Xu" w:date="2019-01-10T09:23:00Z"/>
                <w:rPrChange w:id="14609" w:author="Xiaozhong Xu" w:date="2019-01-10T09:28:00Z">
                  <w:rPr>
                    <w:del w:id="14610" w:author="Xiaozhong Xu" w:date="2019-01-10T09:23:00Z"/>
                    <w:rFonts w:ascii="Calibri" w:eastAsia="Times New Roman" w:hAnsi="Calibri" w:cs="Calibri"/>
                    <w:color w:val="000000"/>
                    <w:szCs w:val="22"/>
                    <w:lang w:eastAsia="zh-CN"/>
                  </w:rPr>
                </w:rPrChange>
              </w:rPr>
            </w:pPr>
          </w:p>
        </w:tc>
        <w:tc>
          <w:tcPr>
            <w:tcW w:w="1260" w:type="dxa"/>
            <w:tcBorders>
              <w:top w:val="nil"/>
              <w:left w:val="nil"/>
              <w:bottom w:val="nil"/>
              <w:right w:val="nil"/>
            </w:tcBorders>
            <w:shd w:val="clear" w:color="auto" w:fill="auto"/>
            <w:vAlign w:val="center"/>
            <w:hideMark/>
            <w:tcPrChange w:id="14611" w:author="Xiaozhong Xu" w:date="2019-01-10T09:14:00Z">
              <w:tcPr>
                <w:tcW w:w="1160" w:type="dxa"/>
                <w:gridSpan w:val="2"/>
                <w:tcBorders>
                  <w:top w:val="nil"/>
                  <w:left w:val="nil"/>
                  <w:bottom w:val="nil"/>
                  <w:right w:val="nil"/>
                </w:tcBorders>
                <w:shd w:val="clear" w:color="auto" w:fill="auto"/>
                <w:vAlign w:val="center"/>
                <w:hideMark/>
              </w:tcPr>
            </w:tcPrChange>
          </w:tcPr>
          <w:p w14:paraId="6B79D5F3" w14:textId="54B20C5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612" w:author="Xiaozhong Xu" w:date="2019-01-10T09:23:00Z"/>
                <w:rPrChange w:id="14613" w:author="Xiaozhong Xu" w:date="2019-01-10T09:28:00Z">
                  <w:rPr>
                    <w:del w:id="14614" w:author="Xiaozhong Xu" w:date="2019-01-10T09:23:00Z"/>
                    <w:rFonts w:eastAsia="Times New Roman"/>
                    <w:color w:val="000000"/>
                    <w:szCs w:val="22"/>
                    <w:lang w:eastAsia="zh-CN"/>
                  </w:rPr>
                </w:rPrChange>
              </w:rPr>
            </w:pPr>
            <w:del w:id="14615" w:author="Xiaozhong Xu" w:date="2019-01-10T09:23:00Z">
              <w:r w:rsidRPr="00AD6D12" w:rsidDel="00F278FB">
                <w:rPr>
                  <w:rPrChange w:id="14616" w:author="Xiaozhong Xu" w:date="2019-01-10T09:28:00Z">
                    <w:rPr>
                      <w:rFonts w:eastAsia="Times New Roman"/>
                      <w:color w:val="000000"/>
                      <w:szCs w:val="22"/>
                      <w:lang w:eastAsia="zh-CN"/>
                    </w:rPr>
                  </w:rPrChange>
                </w:rPr>
                <w:delText>CE8.3.2</w:delText>
              </w:r>
            </w:del>
          </w:p>
        </w:tc>
        <w:tc>
          <w:tcPr>
            <w:tcW w:w="3284" w:type="dxa"/>
            <w:tcBorders>
              <w:top w:val="nil"/>
              <w:left w:val="single" w:sz="12" w:space="0" w:color="auto"/>
              <w:bottom w:val="single" w:sz="12" w:space="0" w:color="auto"/>
              <w:right w:val="single" w:sz="12" w:space="0" w:color="auto"/>
            </w:tcBorders>
            <w:shd w:val="clear" w:color="auto" w:fill="auto"/>
            <w:vAlign w:val="center"/>
            <w:hideMark/>
            <w:tcPrChange w:id="14617" w:author="Xiaozhong Xu" w:date="2019-01-10T09:14:00Z">
              <w:tcPr>
                <w:tcW w:w="4560" w:type="dxa"/>
                <w:gridSpan w:val="4"/>
                <w:tcBorders>
                  <w:top w:val="nil"/>
                  <w:left w:val="single" w:sz="12" w:space="0" w:color="auto"/>
                  <w:bottom w:val="single" w:sz="12" w:space="0" w:color="auto"/>
                  <w:right w:val="single" w:sz="12" w:space="0" w:color="auto"/>
                </w:tcBorders>
                <w:shd w:val="clear" w:color="auto" w:fill="auto"/>
                <w:vAlign w:val="center"/>
                <w:hideMark/>
              </w:tcPr>
            </w:tcPrChange>
          </w:tcPr>
          <w:p w14:paraId="3C11CC9B" w14:textId="5C813F0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618" w:author="Xiaozhong Xu" w:date="2019-01-10T09:23:00Z"/>
                <w:rPrChange w:id="14619" w:author="Xiaozhong Xu" w:date="2019-01-10T09:28:00Z">
                  <w:rPr>
                    <w:del w:id="14620" w:author="Xiaozhong Xu" w:date="2019-01-10T09:23:00Z"/>
                    <w:rFonts w:eastAsia="Times New Roman"/>
                    <w:color w:val="000000"/>
                    <w:sz w:val="20"/>
                    <w:lang w:eastAsia="zh-CN"/>
                  </w:rPr>
                </w:rPrChange>
              </w:rPr>
            </w:pPr>
            <w:del w:id="14621" w:author="Xiaozhong Xu" w:date="2019-01-10T09:23:00Z">
              <w:r w:rsidRPr="00AD6D12" w:rsidDel="00F278FB">
                <w:rPr>
                  <w:rPrChange w:id="14622"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auto" w:fill="auto"/>
            <w:noWrap/>
            <w:vAlign w:val="bottom"/>
            <w:hideMark/>
            <w:tcPrChange w:id="14623" w:author="Xiaozhong Xu" w:date="2019-01-10T09:14:00Z">
              <w:tcPr>
                <w:tcW w:w="1139"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11E31D92" w14:textId="19671AB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24" w:author="Xiaozhong Xu" w:date="2019-01-10T09:23:00Z"/>
                <w:rPrChange w:id="14625" w:author="Xiaozhong Xu" w:date="2019-01-10T09:28:00Z">
                  <w:rPr>
                    <w:del w:id="14626" w:author="Xiaozhong Xu" w:date="2019-01-10T09:23:00Z"/>
                    <w:rFonts w:eastAsia="Times New Roman"/>
                    <w:color w:val="000000"/>
                    <w:sz w:val="20"/>
                    <w:lang w:eastAsia="zh-CN"/>
                  </w:rPr>
                </w:rPrChange>
              </w:rPr>
            </w:pPr>
            <w:del w:id="14627" w:author="Xiaozhong Xu" w:date="2019-01-10T09:23:00Z">
              <w:r w:rsidRPr="00AD6D12" w:rsidDel="00F278FB">
                <w:rPr>
                  <w:rPrChange w:id="14628" w:author="Xiaozhong Xu" w:date="2019-01-10T09:28:00Z">
                    <w:rPr>
                      <w:rFonts w:eastAsia="Times New Roman"/>
                      <w:color w:val="000000"/>
                      <w:sz w:val="20"/>
                      <w:lang w:eastAsia="zh-CN"/>
                    </w:rPr>
                  </w:rPrChange>
                </w:rPr>
                <w:delText>0.07%</w:delText>
              </w:r>
            </w:del>
          </w:p>
        </w:tc>
        <w:tc>
          <w:tcPr>
            <w:tcW w:w="833" w:type="dxa"/>
            <w:tcBorders>
              <w:top w:val="nil"/>
              <w:left w:val="nil"/>
              <w:bottom w:val="single" w:sz="12" w:space="0" w:color="auto"/>
              <w:right w:val="single" w:sz="4" w:space="0" w:color="auto"/>
            </w:tcBorders>
            <w:shd w:val="clear" w:color="auto" w:fill="auto"/>
            <w:noWrap/>
            <w:vAlign w:val="bottom"/>
            <w:hideMark/>
            <w:tcPrChange w:id="14629" w:author="Xiaozhong Xu" w:date="2019-01-10T09:14:00Z">
              <w:tcPr>
                <w:tcW w:w="1139" w:type="dxa"/>
                <w:gridSpan w:val="2"/>
                <w:tcBorders>
                  <w:top w:val="nil"/>
                  <w:left w:val="nil"/>
                  <w:bottom w:val="single" w:sz="12" w:space="0" w:color="auto"/>
                  <w:right w:val="single" w:sz="4" w:space="0" w:color="auto"/>
                </w:tcBorders>
                <w:shd w:val="clear" w:color="auto" w:fill="auto"/>
                <w:noWrap/>
                <w:vAlign w:val="bottom"/>
                <w:hideMark/>
              </w:tcPr>
            </w:tcPrChange>
          </w:tcPr>
          <w:p w14:paraId="50F2138C" w14:textId="00B8C54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30" w:author="Xiaozhong Xu" w:date="2019-01-10T09:23:00Z"/>
                <w:rPrChange w:id="14631" w:author="Xiaozhong Xu" w:date="2019-01-10T09:28:00Z">
                  <w:rPr>
                    <w:del w:id="14632" w:author="Xiaozhong Xu" w:date="2019-01-10T09:23:00Z"/>
                    <w:rFonts w:eastAsia="Times New Roman"/>
                    <w:color w:val="000000"/>
                    <w:sz w:val="20"/>
                    <w:lang w:eastAsia="zh-CN"/>
                  </w:rPr>
                </w:rPrChange>
              </w:rPr>
            </w:pPr>
            <w:del w:id="14633" w:author="Xiaozhong Xu" w:date="2019-01-10T09:23:00Z">
              <w:r w:rsidRPr="00AD6D12" w:rsidDel="00F278FB">
                <w:rPr>
                  <w:rPrChange w:id="14634" w:author="Xiaozhong Xu" w:date="2019-01-10T09:28:00Z">
                    <w:rPr>
                      <w:rFonts w:eastAsia="Times New Roman"/>
                      <w:color w:val="000000"/>
                      <w:sz w:val="20"/>
                      <w:lang w:eastAsia="zh-CN"/>
                    </w:rPr>
                  </w:rPrChange>
                </w:rPr>
                <w:delText>-0.01%</w:delText>
              </w:r>
            </w:del>
          </w:p>
        </w:tc>
        <w:tc>
          <w:tcPr>
            <w:tcW w:w="900" w:type="dxa"/>
            <w:tcBorders>
              <w:top w:val="nil"/>
              <w:left w:val="nil"/>
              <w:bottom w:val="single" w:sz="12" w:space="0" w:color="auto"/>
              <w:right w:val="single" w:sz="4" w:space="0" w:color="auto"/>
            </w:tcBorders>
            <w:shd w:val="clear" w:color="auto" w:fill="auto"/>
            <w:noWrap/>
            <w:vAlign w:val="bottom"/>
            <w:hideMark/>
            <w:tcPrChange w:id="14635" w:author="Xiaozhong Xu" w:date="2019-01-10T09:14:00Z">
              <w:tcPr>
                <w:tcW w:w="1138" w:type="dxa"/>
                <w:gridSpan w:val="2"/>
                <w:tcBorders>
                  <w:top w:val="nil"/>
                  <w:left w:val="nil"/>
                  <w:bottom w:val="single" w:sz="12" w:space="0" w:color="auto"/>
                  <w:right w:val="single" w:sz="4" w:space="0" w:color="auto"/>
                </w:tcBorders>
                <w:shd w:val="clear" w:color="auto" w:fill="auto"/>
                <w:noWrap/>
                <w:vAlign w:val="bottom"/>
                <w:hideMark/>
              </w:tcPr>
            </w:tcPrChange>
          </w:tcPr>
          <w:p w14:paraId="71E4D3D3" w14:textId="04D95CC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36" w:author="Xiaozhong Xu" w:date="2019-01-10T09:23:00Z"/>
                <w:rPrChange w:id="14637" w:author="Xiaozhong Xu" w:date="2019-01-10T09:28:00Z">
                  <w:rPr>
                    <w:del w:id="14638" w:author="Xiaozhong Xu" w:date="2019-01-10T09:23:00Z"/>
                    <w:rFonts w:eastAsia="Times New Roman"/>
                    <w:color w:val="000000"/>
                    <w:sz w:val="20"/>
                    <w:lang w:eastAsia="zh-CN"/>
                  </w:rPr>
                </w:rPrChange>
              </w:rPr>
            </w:pPr>
            <w:del w:id="14639" w:author="Xiaozhong Xu" w:date="2019-01-10T09:23:00Z">
              <w:r w:rsidRPr="00AD6D12" w:rsidDel="00F278FB">
                <w:rPr>
                  <w:rPrChange w:id="14640" w:author="Xiaozhong Xu" w:date="2019-01-10T09:28:00Z">
                    <w:rPr>
                      <w:rFonts w:eastAsia="Times New Roman"/>
                      <w:color w:val="000000"/>
                      <w:sz w:val="20"/>
                      <w:lang w:eastAsia="zh-CN"/>
                    </w:rPr>
                  </w:rPrChange>
                </w:rPr>
                <w:delText>0.08%</w:delText>
              </w:r>
            </w:del>
          </w:p>
        </w:tc>
        <w:tc>
          <w:tcPr>
            <w:tcW w:w="990" w:type="dxa"/>
            <w:tcBorders>
              <w:top w:val="nil"/>
              <w:left w:val="nil"/>
              <w:bottom w:val="single" w:sz="12" w:space="0" w:color="auto"/>
              <w:right w:val="single" w:sz="4" w:space="0" w:color="auto"/>
            </w:tcBorders>
            <w:shd w:val="clear" w:color="auto" w:fill="auto"/>
            <w:noWrap/>
            <w:vAlign w:val="bottom"/>
            <w:hideMark/>
            <w:tcPrChange w:id="14641" w:author="Xiaozhong Xu" w:date="2019-01-10T09:14:00Z">
              <w:tcPr>
                <w:tcW w:w="792" w:type="dxa"/>
                <w:tcBorders>
                  <w:top w:val="nil"/>
                  <w:left w:val="nil"/>
                  <w:bottom w:val="single" w:sz="12" w:space="0" w:color="auto"/>
                  <w:right w:val="single" w:sz="4" w:space="0" w:color="auto"/>
                </w:tcBorders>
                <w:shd w:val="clear" w:color="auto" w:fill="auto"/>
                <w:noWrap/>
                <w:vAlign w:val="bottom"/>
                <w:hideMark/>
              </w:tcPr>
            </w:tcPrChange>
          </w:tcPr>
          <w:p w14:paraId="729F2A0E" w14:textId="416694B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42" w:author="Xiaozhong Xu" w:date="2019-01-10T09:23:00Z"/>
                <w:rPrChange w:id="14643" w:author="Xiaozhong Xu" w:date="2019-01-10T09:28:00Z">
                  <w:rPr>
                    <w:del w:id="14644" w:author="Xiaozhong Xu" w:date="2019-01-10T09:23:00Z"/>
                    <w:rFonts w:eastAsia="Times New Roman"/>
                    <w:color w:val="000000"/>
                    <w:sz w:val="20"/>
                    <w:lang w:eastAsia="zh-CN"/>
                  </w:rPr>
                </w:rPrChange>
              </w:rPr>
            </w:pPr>
            <w:del w:id="14645" w:author="Xiaozhong Xu" w:date="2019-01-10T09:23:00Z">
              <w:r w:rsidRPr="00AD6D12" w:rsidDel="00F278FB">
                <w:rPr>
                  <w:rPrChange w:id="14646" w:author="Xiaozhong Xu" w:date="2019-01-10T09:28:00Z">
                    <w:rPr>
                      <w:rFonts w:eastAsia="Times New Roman"/>
                      <w:color w:val="000000"/>
                      <w:sz w:val="20"/>
                      <w:lang w:eastAsia="zh-CN"/>
                    </w:rPr>
                  </w:rPrChange>
                </w:rPr>
                <w:delText>102%</w:delText>
              </w:r>
            </w:del>
          </w:p>
        </w:tc>
        <w:tc>
          <w:tcPr>
            <w:tcW w:w="990" w:type="dxa"/>
            <w:tcBorders>
              <w:top w:val="nil"/>
              <w:left w:val="nil"/>
              <w:bottom w:val="single" w:sz="12" w:space="0" w:color="auto"/>
              <w:right w:val="single" w:sz="12" w:space="0" w:color="auto"/>
            </w:tcBorders>
            <w:shd w:val="clear" w:color="auto" w:fill="auto"/>
            <w:noWrap/>
            <w:vAlign w:val="bottom"/>
            <w:hideMark/>
            <w:tcPrChange w:id="14647" w:author="Xiaozhong Xu" w:date="2019-01-10T09:14:00Z">
              <w:tcPr>
                <w:tcW w:w="792" w:type="dxa"/>
                <w:tcBorders>
                  <w:top w:val="nil"/>
                  <w:left w:val="nil"/>
                  <w:bottom w:val="single" w:sz="12" w:space="0" w:color="auto"/>
                  <w:right w:val="single" w:sz="12" w:space="0" w:color="auto"/>
                </w:tcBorders>
                <w:shd w:val="clear" w:color="auto" w:fill="auto"/>
                <w:noWrap/>
                <w:vAlign w:val="bottom"/>
                <w:hideMark/>
              </w:tcPr>
            </w:tcPrChange>
          </w:tcPr>
          <w:p w14:paraId="5F1D4435" w14:textId="4A3E9D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48" w:author="Xiaozhong Xu" w:date="2019-01-10T09:23:00Z"/>
                <w:rPrChange w:id="14649" w:author="Xiaozhong Xu" w:date="2019-01-10T09:28:00Z">
                  <w:rPr>
                    <w:del w:id="14650" w:author="Xiaozhong Xu" w:date="2019-01-10T09:23:00Z"/>
                    <w:rFonts w:eastAsia="Times New Roman"/>
                    <w:color w:val="000000"/>
                    <w:sz w:val="20"/>
                    <w:lang w:eastAsia="zh-CN"/>
                  </w:rPr>
                </w:rPrChange>
              </w:rPr>
            </w:pPr>
            <w:del w:id="14651" w:author="Xiaozhong Xu" w:date="2019-01-10T09:23:00Z">
              <w:r w:rsidRPr="00AD6D12" w:rsidDel="00F278FB">
                <w:rPr>
                  <w:rPrChange w:id="14652" w:author="Xiaozhong Xu" w:date="2019-01-10T09:28:00Z">
                    <w:rPr>
                      <w:rFonts w:eastAsia="Times New Roman"/>
                      <w:color w:val="000000"/>
                      <w:sz w:val="20"/>
                      <w:lang w:eastAsia="zh-CN"/>
                    </w:rPr>
                  </w:rPrChange>
                </w:rPr>
                <w:delText>102%</w:delText>
              </w:r>
            </w:del>
          </w:p>
        </w:tc>
      </w:tr>
      <w:tr w:rsidR="00382E66" w:rsidRPr="000137CC" w:rsidDel="00F278FB" w14:paraId="43D3FE7F" w14:textId="77777777" w:rsidTr="00F278FB">
        <w:trPr>
          <w:trHeight w:val="431"/>
          <w:del w:id="14653" w:author="Xiaozhong Xu" w:date="2019-01-10T09:23:00Z"/>
        </w:trPr>
        <w:tc>
          <w:tcPr>
            <w:tcW w:w="990"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11C85586" w14:textId="0034DFE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654" w:author="Xiaozhong Xu" w:date="2019-01-10T09:23:00Z"/>
                <w:rPrChange w:id="14655" w:author="Xiaozhong Xu" w:date="2019-01-10T09:28:00Z">
                  <w:rPr>
                    <w:del w:id="14656" w:author="Xiaozhong Xu" w:date="2019-01-10T09:23:00Z"/>
                    <w:rFonts w:eastAsia="Times New Roman"/>
                    <w:color w:val="000000"/>
                    <w:sz w:val="20"/>
                    <w:lang w:eastAsia="zh-CN"/>
                  </w:rPr>
                </w:rPrChange>
              </w:rPr>
            </w:pPr>
            <w:del w:id="14657" w:author="Xiaozhong Xu" w:date="2019-01-10T09:23:00Z">
              <w:r w:rsidRPr="00AD6D12" w:rsidDel="00F278FB">
                <w:rPr>
                  <w:rPrChange w:id="14658" w:author="Xiaozhong Xu" w:date="2019-01-10T09:28:00Z">
                    <w:rPr>
                      <w:rFonts w:eastAsia="Times New Roman"/>
                      <w:color w:val="000000"/>
                      <w:sz w:val="20"/>
                      <w:lang w:eastAsia="zh-CN"/>
                    </w:rPr>
                  </w:rPrChange>
                </w:rPr>
                <w:delText>Class F</w:delText>
              </w:r>
            </w:del>
          </w:p>
        </w:tc>
        <w:tc>
          <w:tcPr>
            <w:tcW w:w="1260" w:type="dxa"/>
            <w:tcBorders>
              <w:top w:val="single" w:sz="12" w:space="0" w:color="auto"/>
              <w:left w:val="nil"/>
              <w:bottom w:val="single" w:sz="12" w:space="0" w:color="auto"/>
              <w:right w:val="single" w:sz="12" w:space="0" w:color="auto"/>
            </w:tcBorders>
            <w:shd w:val="clear" w:color="000000" w:fill="D9D9D9"/>
            <w:vAlign w:val="center"/>
            <w:hideMark/>
          </w:tcPr>
          <w:p w14:paraId="4D85BF7C" w14:textId="44B54CC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659" w:author="Xiaozhong Xu" w:date="2019-01-10T09:23:00Z"/>
                <w:rPrChange w:id="14660" w:author="Xiaozhong Xu" w:date="2019-01-10T09:28:00Z">
                  <w:rPr>
                    <w:del w:id="14661" w:author="Xiaozhong Xu" w:date="2019-01-10T09:23:00Z"/>
                    <w:rFonts w:eastAsia="Times New Roman"/>
                    <w:color w:val="000000"/>
                    <w:szCs w:val="22"/>
                    <w:lang w:eastAsia="zh-CN"/>
                  </w:rPr>
                </w:rPrChange>
              </w:rPr>
            </w:pPr>
            <w:del w:id="14662" w:author="Xiaozhong Xu" w:date="2019-01-10T09:23:00Z">
              <w:r w:rsidRPr="00AD6D12" w:rsidDel="00F278FB">
                <w:rPr>
                  <w:rPrChange w:id="14663" w:author="Xiaozhong Xu" w:date="2019-01-10T09:28:00Z">
                    <w:rPr>
                      <w:rFonts w:eastAsia="Times New Roman"/>
                      <w:color w:val="000000"/>
                      <w:szCs w:val="22"/>
                      <w:lang w:eastAsia="zh-CN"/>
                    </w:rPr>
                  </w:rPrChange>
                </w:rPr>
                <w:delText>VTM+CPR</w:delText>
              </w:r>
            </w:del>
          </w:p>
        </w:tc>
        <w:tc>
          <w:tcPr>
            <w:tcW w:w="3284" w:type="dxa"/>
            <w:tcBorders>
              <w:top w:val="nil"/>
              <w:left w:val="nil"/>
              <w:bottom w:val="single" w:sz="12" w:space="0" w:color="auto"/>
              <w:right w:val="single" w:sz="12" w:space="0" w:color="auto"/>
            </w:tcBorders>
            <w:shd w:val="clear" w:color="000000" w:fill="D9D9D9"/>
            <w:vAlign w:val="center"/>
            <w:hideMark/>
          </w:tcPr>
          <w:p w14:paraId="1F0FDA2B" w14:textId="539C3BD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664" w:author="Xiaozhong Xu" w:date="2019-01-10T09:23:00Z"/>
                <w:rPrChange w:id="14665" w:author="Xiaozhong Xu" w:date="2019-01-10T09:28:00Z">
                  <w:rPr>
                    <w:del w:id="14666" w:author="Xiaozhong Xu" w:date="2019-01-10T09:23:00Z"/>
                    <w:rFonts w:eastAsia="Times New Roman"/>
                    <w:color w:val="000000"/>
                    <w:sz w:val="20"/>
                    <w:lang w:eastAsia="zh-CN"/>
                  </w:rPr>
                </w:rPrChange>
              </w:rPr>
            </w:pPr>
            <w:del w:id="14667" w:author="Xiaozhong Xu" w:date="2019-01-10T09:23:00Z">
              <w:r w:rsidRPr="00AD6D12" w:rsidDel="00F278FB">
                <w:rPr>
                  <w:rPrChange w:id="14668" w:author="Xiaozhong Xu" w:date="2019-01-10T09:28:00Z">
                    <w:rPr>
                      <w:rFonts w:eastAsia="Times New Roman"/>
                      <w:color w:val="000000"/>
                      <w:sz w:val="20"/>
                      <w:lang w:eastAsia="zh-CN"/>
                    </w:rPr>
                  </w:rPrChange>
                </w:rPr>
                <w:delText>CPR in VTM3.0, reference buffer uses extra 64x3</w:delText>
              </w:r>
            </w:del>
          </w:p>
        </w:tc>
        <w:tc>
          <w:tcPr>
            <w:tcW w:w="833" w:type="dxa"/>
            <w:tcBorders>
              <w:top w:val="nil"/>
              <w:left w:val="nil"/>
              <w:bottom w:val="single" w:sz="12" w:space="0" w:color="auto"/>
              <w:right w:val="single" w:sz="4" w:space="0" w:color="auto"/>
            </w:tcBorders>
            <w:shd w:val="clear" w:color="000000" w:fill="D9D9D9"/>
            <w:noWrap/>
            <w:vAlign w:val="bottom"/>
            <w:hideMark/>
          </w:tcPr>
          <w:p w14:paraId="3E3164CF" w14:textId="7AFDBB8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69" w:author="Xiaozhong Xu" w:date="2019-01-10T09:23:00Z"/>
                <w:rPrChange w:id="14670" w:author="Xiaozhong Xu" w:date="2019-01-10T09:28:00Z">
                  <w:rPr>
                    <w:del w:id="14671" w:author="Xiaozhong Xu" w:date="2019-01-10T09:23:00Z"/>
                    <w:rFonts w:eastAsia="Times New Roman"/>
                    <w:color w:val="000000"/>
                    <w:sz w:val="20"/>
                    <w:lang w:eastAsia="zh-CN"/>
                  </w:rPr>
                </w:rPrChange>
              </w:rPr>
            </w:pPr>
            <w:del w:id="14672" w:author="Xiaozhong Xu" w:date="2019-01-10T09:23:00Z">
              <w:r w:rsidRPr="00AD6D12" w:rsidDel="00F278FB">
                <w:rPr>
                  <w:rPrChange w:id="14673" w:author="Xiaozhong Xu" w:date="2019-01-10T09:28:00Z">
                    <w:rPr>
                      <w:rFonts w:eastAsia="Times New Roman"/>
                      <w:color w:val="000000"/>
                      <w:sz w:val="20"/>
                      <w:lang w:eastAsia="zh-CN"/>
                    </w:rPr>
                  </w:rPrChange>
                </w:rPr>
                <w:delText>-9.89%</w:delText>
              </w:r>
            </w:del>
          </w:p>
        </w:tc>
        <w:tc>
          <w:tcPr>
            <w:tcW w:w="833" w:type="dxa"/>
            <w:tcBorders>
              <w:top w:val="nil"/>
              <w:left w:val="nil"/>
              <w:bottom w:val="single" w:sz="12" w:space="0" w:color="auto"/>
              <w:right w:val="single" w:sz="4" w:space="0" w:color="auto"/>
            </w:tcBorders>
            <w:shd w:val="clear" w:color="000000" w:fill="D9D9D9"/>
            <w:noWrap/>
            <w:vAlign w:val="bottom"/>
            <w:hideMark/>
          </w:tcPr>
          <w:p w14:paraId="07F53417" w14:textId="29C787F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74" w:author="Xiaozhong Xu" w:date="2019-01-10T09:23:00Z"/>
                <w:rPrChange w:id="14675" w:author="Xiaozhong Xu" w:date="2019-01-10T09:28:00Z">
                  <w:rPr>
                    <w:del w:id="14676" w:author="Xiaozhong Xu" w:date="2019-01-10T09:23:00Z"/>
                    <w:rFonts w:eastAsia="Times New Roman"/>
                    <w:color w:val="000000"/>
                    <w:sz w:val="20"/>
                    <w:lang w:eastAsia="zh-CN"/>
                  </w:rPr>
                </w:rPrChange>
              </w:rPr>
            </w:pPr>
            <w:del w:id="14677" w:author="Xiaozhong Xu" w:date="2019-01-10T09:23:00Z">
              <w:r w:rsidRPr="00AD6D12" w:rsidDel="00F278FB">
                <w:rPr>
                  <w:rPrChange w:id="14678" w:author="Xiaozhong Xu" w:date="2019-01-10T09:28:00Z">
                    <w:rPr>
                      <w:rFonts w:eastAsia="Times New Roman"/>
                      <w:color w:val="000000"/>
                      <w:sz w:val="20"/>
                      <w:lang w:eastAsia="zh-CN"/>
                    </w:rPr>
                  </w:rPrChange>
                </w:rPr>
                <w:delText>-9.92%</w:delText>
              </w:r>
            </w:del>
          </w:p>
        </w:tc>
        <w:tc>
          <w:tcPr>
            <w:tcW w:w="900" w:type="dxa"/>
            <w:tcBorders>
              <w:top w:val="nil"/>
              <w:left w:val="nil"/>
              <w:bottom w:val="single" w:sz="12" w:space="0" w:color="auto"/>
              <w:right w:val="single" w:sz="4" w:space="0" w:color="auto"/>
            </w:tcBorders>
            <w:shd w:val="clear" w:color="000000" w:fill="D9D9D9"/>
            <w:noWrap/>
            <w:vAlign w:val="bottom"/>
            <w:hideMark/>
          </w:tcPr>
          <w:p w14:paraId="64DC167E" w14:textId="34B3252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79" w:author="Xiaozhong Xu" w:date="2019-01-10T09:23:00Z"/>
                <w:rPrChange w:id="14680" w:author="Xiaozhong Xu" w:date="2019-01-10T09:28:00Z">
                  <w:rPr>
                    <w:del w:id="14681" w:author="Xiaozhong Xu" w:date="2019-01-10T09:23:00Z"/>
                    <w:rFonts w:eastAsia="Times New Roman"/>
                    <w:color w:val="000000"/>
                    <w:sz w:val="20"/>
                    <w:lang w:eastAsia="zh-CN"/>
                  </w:rPr>
                </w:rPrChange>
              </w:rPr>
            </w:pPr>
            <w:del w:id="14682" w:author="Xiaozhong Xu" w:date="2019-01-10T09:23:00Z">
              <w:r w:rsidRPr="00AD6D12" w:rsidDel="00F278FB">
                <w:rPr>
                  <w:rPrChange w:id="14683" w:author="Xiaozhong Xu" w:date="2019-01-10T09:28:00Z">
                    <w:rPr>
                      <w:rFonts w:eastAsia="Times New Roman"/>
                      <w:color w:val="000000"/>
                      <w:sz w:val="20"/>
                      <w:lang w:eastAsia="zh-CN"/>
                    </w:rPr>
                  </w:rPrChange>
                </w:rPr>
                <w:delText>-9.95%</w:delText>
              </w:r>
            </w:del>
          </w:p>
        </w:tc>
        <w:tc>
          <w:tcPr>
            <w:tcW w:w="990" w:type="dxa"/>
            <w:tcBorders>
              <w:top w:val="nil"/>
              <w:left w:val="nil"/>
              <w:bottom w:val="single" w:sz="12" w:space="0" w:color="auto"/>
              <w:right w:val="single" w:sz="4" w:space="0" w:color="auto"/>
            </w:tcBorders>
            <w:shd w:val="clear" w:color="000000" w:fill="D9D9D9"/>
            <w:noWrap/>
            <w:vAlign w:val="bottom"/>
            <w:hideMark/>
          </w:tcPr>
          <w:p w14:paraId="6A57CC31" w14:textId="540613F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84" w:author="Xiaozhong Xu" w:date="2019-01-10T09:23:00Z"/>
                <w:rPrChange w:id="14685" w:author="Xiaozhong Xu" w:date="2019-01-10T09:28:00Z">
                  <w:rPr>
                    <w:del w:id="14686" w:author="Xiaozhong Xu" w:date="2019-01-10T09:23:00Z"/>
                    <w:rFonts w:eastAsia="Times New Roman"/>
                    <w:color w:val="000000"/>
                    <w:sz w:val="20"/>
                    <w:lang w:eastAsia="zh-CN"/>
                  </w:rPr>
                </w:rPrChange>
              </w:rPr>
            </w:pPr>
            <w:del w:id="14687" w:author="Xiaozhong Xu" w:date="2019-01-10T09:23:00Z">
              <w:r w:rsidRPr="00AD6D12" w:rsidDel="00F278FB">
                <w:rPr>
                  <w:rPrChange w:id="14688" w:author="Xiaozhong Xu" w:date="2019-01-10T09:28:00Z">
                    <w:rPr>
                      <w:rFonts w:eastAsia="Times New Roman"/>
                      <w:color w:val="000000"/>
                      <w:sz w:val="20"/>
                      <w:lang w:eastAsia="zh-CN"/>
                    </w:rPr>
                  </w:rPrChange>
                </w:rPr>
                <w:delText>107%</w:delText>
              </w:r>
            </w:del>
          </w:p>
        </w:tc>
        <w:tc>
          <w:tcPr>
            <w:tcW w:w="990" w:type="dxa"/>
            <w:tcBorders>
              <w:top w:val="nil"/>
              <w:left w:val="nil"/>
              <w:bottom w:val="single" w:sz="12" w:space="0" w:color="auto"/>
              <w:right w:val="single" w:sz="12" w:space="0" w:color="auto"/>
            </w:tcBorders>
            <w:shd w:val="clear" w:color="000000" w:fill="D9D9D9"/>
            <w:noWrap/>
            <w:vAlign w:val="bottom"/>
            <w:hideMark/>
          </w:tcPr>
          <w:p w14:paraId="45416DA2" w14:textId="669FC2D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89" w:author="Xiaozhong Xu" w:date="2019-01-10T09:23:00Z"/>
                <w:rPrChange w:id="14690" w:author="Xiaozhong Xu" w:date="2019-01-10T09:28:00Z">
                  <w:rPr>
                    <w:del w:id="14691" w:author="Xiaozhong Xu" w:date="2019-01-10T09:23:00Z"/>
                    <w:rFonts w:eastAsia="Times New Roman"/>
                    <w:color w:val="000000"/>
                    <w:sz w:val="20"/>
                    <w:lang w:eastAsia="zh-CN"/>
                  </w:rPr>
                </w:rPrChange>
              </w:rPr>
            </w:pPr>
            <w:del w:id="14692" w:author="Xiaozhong Xu" w:date="2019-01-10T09:23:00Z">
              <w:r w:rsidRPr="00AD6D12" w:rsidDel="00F278FB">
                <w:rPr>
                  <w:rPrChange w:id="14693" w:author="Xiaozhong Xu" w:date="2019-01-10T09:28:00Z">
                    <w:rPr>
                      <w:rFonts w:eastAsia="Times New Roman"/>
                      <w:color w:val="000000"/>
                      <w:sz w:val="20"/>
                      <w:lang w:eastAsia="zh-CN"/>
                    </w:rPr>
                  </w:rPrChange>
                </w:rPr>
                <w:delText>99%</w:delText>
              </w:r>
            </w:del>
          </w:p>
        </w:tc>
      </w:tr>
      <w:tr w:rsidR="00382E66" w:rsidRPr="000137CC" w:rsidDel="00F278FB" w14:paraId="36D73790" w14:textId="77777777" w:rsidTr="00F278FB">
        <w:trPr>
          <w:trHeight w:val="300"/>
          <w:del w:id="14694"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7D3B35F3" w14:textId="06B5C09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695" w:author="Xiaozhong Xu" w:date="2019-01-10T09:23:00Z"/>
                <w:rPrChange w:id="14696" w:author="Xiaozhong Xu" w:date="2019-01-10T09:28:00Z">
                  <w:rPr>
                    <w:del w:id="14697"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6391A662" w14:textId="0429980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698" w:author="Xiaozhong Xu" w:date="2019-01-10T09:23:00Z"/>
                <w:rPrChange w:id="14699" w:author="Xiaozhong Xu" w:date="2019-01-10T09:28:00Z">
                  <w:rPr>
                    <w:del w:id="14700" w:author="Xiaozhong Xu" w:date="2019-01-10T09:23:00Z"/>
                    <w:rFonts w:eastAsia="Times New Roman"/>
                    <w:color w:val="000000"/>
                    <w:szCs w:val="22"/>
                    <w:lang w:eastAsia="zh-CN"/>
                  </w:rPr>
                </w:rPrChange>
              </w:rPr>
            </w:pPr>
            <w:del w:id="14701" w:author="Xiaozhong Xu" w:date="2019-01-10T09:23:00Z">
              <w:r w:rsidRPr="00AD6D12" w:rsidDel="00F278FB">
                <w:rPr>
                  <w:rPrChange w:id="14702" w:author="Xiaozhong Xu" w:date="2019-01-10T09:28:00Z">
                    <w:rPr>
                      <w:rFonts w:eastAsia="Times New Roman"/>
                      <w:color w:val="000000"/>
                      <w:szCs w:val="22"/>
                      <w:lang w:eastAsia="zh-CN"/>
                    </w:rPr>
                  </w:rPrChange>
                </w:rPr>
                <w:delText>CE8.1.1a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
          <w:p w14:paraId="65A8E839" w14:textId="656AF66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703" w:author="Xiaozhong Xu" w:date="2019-01-10T09:23:00Z"/>
                <w:rPrChange w:id="14704" w:author="Xiaozhong Xu" w:date="2019-01-10T09:28:00Z">
                  <w:rPr>
                    <w:del w:id="14705" w:author="Xiaozhong Xu" w:date="2019-01-10T09:23:00Z"/>
                    <w:rFonts w:eastAsia="Times New Roman"/>
                    <w:color w:val="000000"/>
                    <w:sz w:val="20"/>
                    <w:lang w:eastAsia="zh-CN"/>
                  </w:rPr>
                </w:rPrChange>
              </w:rPr>
            </w:pPr>
            <w:del w:id="14706" w:author="Xiaozhong Xu" w:date="2019-01-10T09:23:00Z">
              <w:r w:rsidRPr="00AD6D12" w:rsidDel="00F278FB">
                <w:rPr>
                  <w:rPrChange w:id="14707"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
          <w:p w14:paraId="1BE1BEC2" w14:textId="3500D02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08" w:author="Xiaozhong Xu" w:date="2019-01-10T09:23:00Z"/>
                <w:rPrChange w:id="14709" w:author="Xiaozhong Xu" w:date="2019-01-10T09:28:00Z">
                  <w:rPr>
                    <w:del w:id="14710" w:author="Xiaozhong Xu" w:date="2019-01-10T09:23:00Z"/>
                    <w:rFonts w:eastAsia="Times New Roman"/>
                    <w:color w:val="000000"/>
                    <w:sz w:val="20"/>
                    <w:lang w:eastAsia="zh-CN"/>
                  </w:rPr>
                </w:rPrChange>
              </w:rPr>
            </w:pPr>
            <w:del w:id="14711" w:author="Xiaozhong Xu" w:date="2019-01-10T09:23:00Z">
              <w:r w:rsidRPr="00AD6D12" w:rsidDel="00F278FB">
                <w:rPr>
                  <w:rPrChange w:id="14712" w:author="Xiaozhong Xu" w:date="2019-01-10T09:28:00Z">
                    <w:rPr>
                      <w:rFonts w:eastAsia="Times New Roman"/>
                      <w:color w:val="000000"/>
                      <w:sz w:val="20"/>
                      <w:lang w:eastAsia="zh-CN"/>
                    </w:rPr>
                  </w:rPrChange>
                </w:rPr>
                <w:delText>-10.10%</w:delText>
              </w:r>
            </w:del>
          </w:p>
        </w:tc>
        <w:tc>
          <w:tcPr>
            <w:tcW w:w="833" w:type="dxa"/>
            <w:tcBorders>
              <w:top w:val="nil"/>
              <w:left w:val="nil"/>
              <w:bottom w:val="single" w:sz="4" w:space="0" w:color="auto"/>
              <w:right w:val="single" w:sz="4" w:space="0" w:color="auto"/>
            </w:tcBorders>
            <w:shd w:val="clear" w:color="000000" w:fill="FFFFFF"/>
            <w:noWrap/>
            <w:vAlign w:val="bottom"/>
            <w:hideMark/>
          </w:tcPr>
          <w:p w14:paraId="3E5FC91B" w14:textId="2994D85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13" w:author="Xiaozhong Xu" w:date="2019-01-10T09:23:00Z"/>
                <w:rPrChange w:id="14714" w:author="Xiaozhong Xu" w:date="2019-01-10T09:28:00Z">
                  <w:rPr>
                    <w:del w:id="14715" w:author="Xiaozhong Xu" w:date="2019-01-10T09:23:00Z"/>
                    <w:rFonts w:eastAsia="Times New Roman"/>
                    <w:color w:val="000000"/>
                    <w:sz w:val="20"/>
                    <w:lang w:eastAsia="zh-CN"/>
                  </w:rPr>
                </w:rPrChange>
              </w:rPr>
            </w:pPr>
            <w:del w:id="14716" w:author="Xiaozhong Xu" w:date="2019-01-10T09:23:00Z">
              <w:r w:rsidRPr="00AD6D12" w:rsidDel="00F278FB">
                <w:rPr>
                  <w:rPrChange w:id="14717" w:author="Xiaozhong Xu" w:date="2019-01-10T09:28:00Z">
                    <w:rPr>
                      <w:rFonts w:eastAsia="Times New Roman"/>
                      <w:color w:val="000000"/>
                      <w:sz w:val="20"/>
                      <w:lang w:eastAsia="zh-CN"/>
                    </w:rPr>
                  </w:rPrChange>
                </w:rPr>
                <w:delText>-9.99%</w:delText>
              </w:r>
            </w:del>
          </w:p>
        </w:tc>
        <w:tc>
          <w:tcPr>
            <w:tcW w:w="900" w:type="dxa"/>
            <w:tcBorders>
              <w:top w:val="nil"/>
              <w:left w:val="nil"/>
              <w:bottom w:val="single" w:sz="4" w:space="0" w:color="auto"/>
              <w:right w:val="single" w:sz="4" w:space="0" w:color="auto"/>
            </w:tcBorders>
            <w:shd w:val="clear" w:color="000000" w:fill="FFFFFF"/>
            <w:noWrap/>
            <w:vAlign w:val="bottom"/>
            <w:hideMark/>
          </w:tcPr>
          <w:p w14:paraId="7BB2E639" w14:textId="22BA3E6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18" w:author="Xiaozhong Xu" w:date="2019-01-10T09:23:00Z"/>
                <w:rPrChange w:id="14719" w:author="Xiaozhong Xu" w:date="2019-01-10T09:28:00Z">
                  <w:rPr>
                    <w:del w:id="14720" w:author="Xiaozhong Xu" w:date="2019-01-10T09:23:00Z"/>
                    <w:rFonts w:eastAsia="Times New Roman"/>
                    <w:color w:val="000000"/>
                    <w:sz w:val="20"/>
                    <w:lang w:eastAsia="zh-CN"/>
                  </w:rPr>
                </w:rPrChange>
              </w:rPr>
            </w:pPr>
            <w:del w:id="14721" w:author="Xiaozhong Xu" w:date="2019-01-10T09:23:00Z">
              <w:r w:rsidRPr="00AD6D12" w:rsidDel="00F278FB">
                <w:rPr>
                  <w:rPrChange w:id="14722" w:author="Xiaozhong Xu" w:date="2019-01-10T09:28:00Z">
                    <w:rPr>
                      <w:rFonts w:eastAsia="Times New Roman"/>
                      <w:color w:val="000000"/>
                      <w:sz w:val="20"/>
                      <w:lang w:eastAsia="zh-CN"/>
                    </w:rPr>
                  </w:rPrChange>
                </w:rPr>
                <w:delText>-10.12%</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19371B9C" w14:textId="094B463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23" w:author="Xiaozhong Xu" w:date="2019-01-10T09:23:00Z"/>
                <w:rPrChange w:id="14724" w:author="Xiaozhong Xu" w:date="2019-01-10T09:28:00Z">
                  <w:rPr>
                    <w:del w:id="14725" w:author="Xiaozhong Xu" w:date="2019-01-10T09:23:00Z"/>
                    <w:rFonts w:eastAsia="Times New Roman"/>
                    <w:color w:val="000000"/>
                    <w:sz w:val="20"/>
                    <w:lang w:eastAsia="zh-CN"/>
                  </w:rPr>
                </w:rPrChange>
              </w:rPr>
            </w:pPr>
            <w:del w:id="14726" w:author="Xiaozhong Xu" w:date="2019-01-10T09:23:00Z">
              <w:r w:rsidRPr="00AD6D12" w:rsidDel="00F278FB">
                <w:rPr>
                  <w:rPrChange w:id="14727"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722AEFBC" w14:textId="4608EF7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28" w:author="Xiaozhong Xu" w:date="2019-01-10T09:23:00Z"/>
                <w:rPrChange w:id="14729" w:author="Xiaozhong Xu" w:date="2019-01-10T09:28:00Z">
                  <w:rPr>
                    <w:del w:id="14730" w:author="Xiaozhong Xu" w:date="2019-01-10T09:23:00Z"/>
                    <w:rFonts w:eastAsia="Times New Roman"/>
                    <w:color w:val="000000"/>
                    <w:sz w:val="20"/>
                    <w:lang w:eastAsia="zh-CN"/>
                  </w:rPr>
                </w:rPrChange>
              </w:rPr>
            </w:pPr>
            <w:del w:id="14731" w:author="Xiaozhong Xu" w:date="2019-01-10T09:23:00Z">
              <w:r w:rsidRPr="00AD6D12" w:rsidDel="00F278FB">
                <w:rPr>
                  <w:rPrChange w:id="14732" w:author="Xiaozhong Xu" w:date="2019-01-10T09:28:00Z">
                    <w:rPr>
                      <w:rFonts w:eastAsia="Times New Roman"/>
                      <w:color w:val="000000"/>
                      <w:sz w:val="20"/>
                      <w:lang w:eastAsia="zh-CN"/>
                    </w:rPr>
                  </w:rPrChange>
                </w:rPr>
                <w:delText>102%</w:delText>
              </w:r>
            </w:del>
          </w:p>
        </w:tc>
      </w:tr>
      <w:tr w:rsidR="00382E66" w:rsidRPr="000137CC" w:rsidDel="00F278FB" w14:paraId="797B5897" w14:textId="77777777" w:rsidTr="00F278FB">
        <w:trPr>
          <w:trHeight w:val="292"/>
          <w:del w:id="14733"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38C3717E" w14:textId="484C7E4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734" w:author="Xiaozhong Xu" w:date="2019-01-10T09:23:00Z"/>
                <w:rPrChange w:id="14735" w:author="Xiaozhong Xu" w:date="2019-01-10T09:28:00Z">
                  <w:rPr>
                    <w:del w:id="14736"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3CE5BD39" w14:textId="5C7C5BB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737" w:author="Xiaozhong Xu" w:date="2019-01-10T09:23:00Z"/>
                <w:rPrChange w:id="14738" w:author="Xiaozhong Xu" w:date="2019-01-10T09:28:00Z">
                  <w:rPr>
                    <w:del w:id="14739" w:author="Xiaozhong Xu" w:date="2019-01-10T09:23:00Z"/>
                    <w:rFonts w:eastAsia="Times New Roman"/>
                    <w:color w:val="000000"/>
                    <w:szCs w:val="22"/>
                    <w:lang w:eastAsia="zh-CN"/>
                  </w:rPr>
                </w:rPrChange>
              </w:rPr>
            </w:pPr>
            <w:del w:id="14740" w:author="Xiaozhong Xu" w:date="2019-01-10T09:23:00Z">
              <w:r w:rsidRPr="00AD6D12" w:rsidDel="00F278FB">
                <w:rPr>
                  <w:rPrChange w:id="14741" w:author="Xiaozhong Xu" w:date="2019-01-10T09:28:00Z">
                    <w:rPr>
                      <w:rFonts w:eastAsia="Times New Roman"/>
                      <w:color w:val="000000"/>
                      <w:szCs w:val="22"/>
                      <w:lang w:eastAsia="zh-CN"/>
                    </w:rPr>
                  </w:rPrChange>
                </w:rPr>
                <w:delText>CE8.1.1b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
          <w:p w14:paraId="5499145D" w14:textId="633C5F8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742" w:author="Xiaozhong Xu" w:date="2019-01-10T09:23:00Z"/>
                <w:rPrChange w:id="14743" w:author="Xiaozhong Xu" w:date="2019-01-10T09:28:00Z">
                  <w:rPr>
                    <w:del w:id="14744" w:author="Xiaozhong Xu" w:date="2019-01-10T09:23:00Z"/>
                    <w:rFonts w:eastAsia="Times New Roman"/>
                    <w:color w:val="000000"/>
                    <w:sz w:val="20"/>
                    <w:lang w:eastAsia="zh-CN"/>
                  </w:rPr>
                </w:rPrChange>
              </w:rPr>
            </w:pPr>
            <w:del w:id="14745" w:author="Xiaozhong Xu" w:date="2019-01-10T09:23:00Z">
              <w:r w:rsidRPr="00AD6D12" w:rsidDel="00F278FB">
                <w:rPr>
                  <w:rPrChange w:id="14746"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
          <w:p w14:paraId="0FAF19C4" w14:textId="4EE5394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47" w:author="Xiaozhong Xu" w:date="2019-01-10T09:23:00Z"/>
                <w:rPrChange w:id="14748" w:author="Xiaozhong Xu" w:date="2019-01-10T09:28:00Z">
                  <w:rPr>
                    <w:del w:id="14749" w:author="Xiaozhong Xu" w:date="2019-01-10T09:23:00Z"/>
                    <w:rFonts w:eastAsia="Times New Roman"/>
                    <w:color w:val="000000"/>
                    <w:sz w:val="20"/>
                    <w:lang w:eastAsia="zh-CN"/>
                  </w:rPr>
                </w:rPrChange>
              </w:rPr>
            </w:pPr>
            <w:del w:id="14750" w:author="Xiaozhong Xu" w:date="2019-01-10T09:23:00Z">
              <w:r w:rsidRPr="00AD6D12" w:rsidDel="00F278FB">
                <w:rPr>
                  <w:rPrChange w:id="14751" w:author="Xiaozhong Xu" w:date="2019-01-10T09:28:00Z">
                    <w:rPr>
                      <w:rFonts w:eastAsia="Times New Roman"/>
                      <w:color w:val="000000"/>
                      <w:sz w:val="20"/>
                      <w:lang w:eastAsia="zh-CN"/>
                    </w:rPr>
                  </w:rPrChange>
                </w:rPr>
                <w:delText>-10.07%</w:delText>
              </w:r>
            </w:del>
          </w:p>
        </w:tc>
        <w:tc>
          <w:tcPr>
            <w:tcW w:w="833" w:type="dxa"/>
            <w:tcBorders>
              <w:top w:val="nil"/>
              <w:left w:val="nil"/>
              <w:bottom w:val="single" w:sz="4" w:space="0" w:color="auto"/>
              <w:right w:val="single" w:sz="4" w:space="0" w:color="auto"/>
            </w:tcBorders>
            <w:shd w:val="clear" w:color="000000" w:fill="FFFFFF"/>
            <w:noWrap/>
            <w:vAlign w:val="bottom"/>
            <w:hideMark/>
          </w:tcPr>
          <w:p w14:paraId="4B7C2FD8" w14:textId="11D74B8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52" w:author="Xiaozhong Xu" w:date="2019-01-10T09:23:00Z"/>
                <w:rPrChange w:id="14753" w:author="Xiaozhong Xu" w:date="2019-01-10T09:28:00Z">
                  <w:rPr>
                    <w:del w:id="14754" w:author="Xiaozhong Xu" w:date="2019-01-10T09:23:00Z"/>
                    <w:rFonts w:eastAsia="Times New Roman"/>
                    <w:color w:val="000000"/>
                    <w:sz w:val="20"/>
                    <w:lang w:eastAsia="zh-CN"/>
                  </w:rPr>
                </w:rPrChange>
              </w:rPr>
            </w:pPr>
            <w:del w:id="14755" w:author="Xiaozhong Xu" w:date="2019-01-10T09:23:00Z">
              <w:r w:rsidRPr="00AD6D12" w:rsidDel="00F278FB">
                <w:rPr>
                  <w:rPrChange w:id="14756" w:author="Xiaozhong Xu" w:date="2019-01-10T09:28:00Z">
                    <w:rPr>
                      <w:rFonts w:eastAsia="Times New Roman"/>
                      <w:color w:val="000000"/>
                      <w:sz w:val="20"/>
                      <w:lang w:eastAsia="zh-CN"/>
                    </w:rPr>
                  </w:rPrChange>
                </w:rPr>
                <w:delText>-9.94%</w:delText>
              </w:r>
            </w:del>
          </w:p>
        </w:tc>
        <w:tc>
          <w:tcPr>
            <w:tcW w:w="900" w:type="dxa"/>
            <w:tcBorders>
              <w:top w:val="nil"/>
              <w:left w:val="nil"/>
              <w:bottom w:val="single" w:sz="4" w:space="0" w:color="auto"/>
              <w:right w:val="single" w:sz="4" w:space="0" w:color="auto"/>
            </w:tcBorders>
            <w:shd w:val="clear" w:color="000000" w:fill="FFFFFF"/>
            <w:noWrap/>
            <w:vAlign w:val="bottom"/>
            <w:hideMark/>
          </w:tcPr>
          <w:p w14:paraId="764461C9" w14:textId="1A22EDA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57" w:author="Xiaozhong Xu" w:date="2019-01-10T09:23:00Z"/>
                <w:rPrChange w:id="14758" w:author="Xiaozhong Xu" w:date="2019-01-10T09:28:00Z">
                  <w:rPr>
                    <w:del w:id="14759" w:author="Xiaozhong Xu" w:date="2019-01-10T09:23:00Z"/>
                    <w:rFonts w:eastAsia="Times New Roman"/>
                    <w:color w:val="000000"/>
                    <w:sz w:val="20"/>
                    <w:lang w:eastAsia="zh-CN"/>
                  </w:rPr>
                </w:rPrChange>
              </w:rPr>
            </w:pPr>
            <w:del w:id="14760" w:author="Xiaozhong Xu" w:date="2019-01-10T09:23:00Z">
              <w:r w:rsidRPr="00AD6D12" w:rsidDel="00F278FB">
                <w:rPr>
                  <w:rPrChange w:id="14761" w:author="Xiaozhong Xu" w:date="2019-01-10T09:28:00Z">
                    <w:rPr>
                      <w:rFonts w:eastAsia="Times New Roman"/>
                      <w:color w:val="000000"/>
                      <w:sz w:val="20"/>
                      <w:lang w:eastAsia="zh-CN"/>
                    </w:rPr>
                  </w:rPrChange>
                </w:rPr>
                <w:delText>-10.16%</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38684093" w14:textId="4B6AA85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62" w:author="Xiaozhong Xu" w:date="2019-01-10T09:23:00Z"/>
                <w:rPrChange w:id="14763" w:author="Xiaozhong Xu" w:date="2019-01-10T09:28:00Z">
                  <w:rPr>
                    <w:del w:id="14764" w:author="Xiaozhong Xu" w:date="2019-01-10T09:23:00Z"/>
                    <w:rFonts w:eastAsia="Times New Roman"/>
                    <w:color w:val="000000"/>
                    <w:sz w:val="20"/>
                    <w:lang w:eastAsia="zh-CN"/>
                  </w:rPr>
                </w:rPrChange>
              </w:rPr>
            </w:pPr>
            <w:del w:id="14765" w:author="Xiaozhong Xu" w:date="2019-01-10T09:23:00Z">
              <w:r w:rsidRPr="00AD6D12" w:rsidDel="00F278FB">
                <w:rPr>
                  <w:rPrChange w:id="14766"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12821841" w14:textId="47BBA03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67" w:author="Xiaozhong Xu" w:date="2019-01-10T09:23:00Z"/>
                <w:rPrChange w:id="14768" w:author="Xiaozhong Xu" w:date="2019-01-10T09:28:00Z">
                  <w:rPr>
                    <w:del w:id="14769" w:author="Xiaozhong Xu" w:date="2019-01-10T09:23:00Z"/>
                    <w:rFonts w:eastAsia="Times New Roman"/>
                    <w:color w:val="000000"/>
                    <w:sz w:val="20"/>
                    <w:lang w:eastAsia="zh-CN"/>
                  </w:rPr>
                </w:rPrChange>
              </w:rPr>
            </w:pPr>
            <w:del w:id="14770" w:author="Xiaozhong Xu" w:date="2019-01-10T09:23:00Z">
              <w:r w:rsidRPr="00AD6D12" w:rsidDel="00F278FB">
                <w:rPr>
                  <w:rPrChange w:id="14771" w:author="Xiaozhong Xu" w:date="2019-01-10T09:28:00Z">
                    <w:rPr>
                      <w:rFonts w:eastAsia="Times New Roman"/>
                      <w:color w:val="000000"/>
                      <w:sz w:val="20"/>
                      <w:lang w:eastAsia="zh-CN"/>
                    </w:rPr>
                  </w:rPrChange>
                </w:rPr>
                <w:delText>102%</w:delText>
              </w:r>
            </w:del>
          </w:p>
        </w:tc>
      </w:tr>
      <w:tr w:rsidR="00382E66" w:rsidRPr="000137CC" w:rsidDel="00F278FB" w14:paraId="0C028B6D" w14:textId="77777777" w:rsidTr="00F278FB">
        <w:trPr>
          <w:trHeight w:val="292"/>
          <w:del w:id="14772"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42CBC9AD" w14:textId="298502F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773" w:author="Xiaozhong Xu" w:date="2019-01-10T09:23:00Z"/>
                <w:rPrChange w:id="14774" w:author="Xiaozhong Xu" w:date="2019-01-10T09:28:00Z">
                  <w:rPr>
                    <w:del w:id="14775"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1F04B97B" w14:textId="5140EB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776" w:author="Xiaozhong Xu" w:date="2019-01-10T09:23:00Z"/>
                <w:rPrChange w:id="14777" w:author="Xiaozhong Xu" w:date="2019-01-10T09:28:00Z">
                  <w:rPr>
                    <w:del w:id="14778" w:author="Xiaozhong Xu" w:date="2019-01-10T09:23:00Z"/>
                    <w:rFonts w:eastAsia="Times New Roman"/>
                    <w:color w:val="000000"/>
                    <w:szCs w:val="22"/>
                    <w:lang w:eastAsia="zh-CN"/>
                  </w:rPr>
                </w:rPrChange>
              </w:rPr>
            </w:pPr>
            <w:del w:id="14779" w:author="Xiaozhong Xu" w:date="2019-01-10T09:23:00Z">
              <w:r w:rsidRPr="00AD6D12" w:rsidDel="00F278FB">
                <w:rPr>
                  <w:rPrChange w:id="14780" w:author="Xiaozhong Xu" w:date="2019-01-10T09:28:00Z">
                    <w:rPr>
                      <w:rFonts w:eastAsia="Times New Roman"/>
                      <w:color w:val="000000"/>
                      <w:szCs w:val="22"/>
                      <w:lang w:eastAsia="zh-CN"/>
                    </w:rPr>
                  </w:rPrChange>
                </w:rPr>
                <w:delText>CE8.1.2a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
          <w:p w14:paraId="134C700A" w14:textId="1436A74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781" w:author="Xiaozhong Xu" w:date="2019-01-10T09:23:00Z"/>
                <w:rPrChange w:id="14782" w:author="Xiaozhong Xu" w:date="2019-01-10T09:28:00Z">
                  <w:rPr>
                    <w:del w:id="14783" w:author="Xiaozhong Xu" w:date="2019-01-10T09:23:00Z"/>
                    <w:rFonts w:eastAsia="Times New Roman"/>
                    <w:color w:val="000000"/>
                    <w:sz w:val="20"/>
                    <w:lang w:eastAsia="zh-CN"/>
                  </w:rPr>
                </w:rPrChange>
              </w:rPr>
            </w:pPr>
            <w:del w:id="14784" w:author="Xiaozhong Xu" w:date="2019-01-10T09:23:00Z">
              <w:r w:rsidRPr="00AD6D12" w:rsidDel="00F278FB">
                <w:rPr>
                  <w:rPrChange w:id="14785"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nil"/>
              <w:right w:val="single" w:sz="4" w:space="0" w:color="auto"/>
            </w:tcBorders>
            <w:shd w:val="clear" w:color="000000" w:fill="FFFFFF"/>
            <w:noWrap/>
            <w:vAlign w:val="bottom"/>
            <w:hideMark/>
          </w:tcPr>
          <w:p w14:paraId="7672E6A1" w14:textId="3355177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86" w:author="Xiaozhong Xu" w:date="2019-01-10T09:23:00Z"/>
                <w:rPrChange w:id="14787" w:author="Xiaozhong Xu" w:date="2019-01-10T09:28:00Z">
                  <w:rPr>
                    <w:del w:id="14788" w:author="Xiaozhong Xu" w:date="2019-01-10T09:23:00Z"/>
                    <w:rFonts w:eastAsia="Times New Roman"/>
                    <w:color w:val="000000"/>
                    <w:sz w:val="20"/>
                    <w:lang w:eastAsia="zh-CN"/>
                  </w:rPr>
                </w:rPrChange>
              </w:rPr>
            </w:pPr>
            <w:del w:id="14789" w:author="Xiaozhong Xu" w:date="2019-01-10T09:23:00Z">
              <w:r w:rsidRPr="00AD6D12" w:rsidDel="00F278FB">
                <w:rPr>
                  <w:rPrChange w:id="14790" w:author="Xiaozhong Xu" w:date="2019-01-10T09:28:00Z">
                    <w:rPr>
                      <w:rFonts w:eastAsia="Times New Roman"/>
                      <w:color w:val="000000"/>
                      <w:sz w:val="20"/>
                      <w:lang w:eastAsia="zh-CN"/>
                    </w:rPr>
                  </w:rPrChange>
                </w:rPr>
                <w:delText>-11.62%</w:delText>
              </w:r>
            </w:del>
          </w:p>
        </w:tc>
        <w:tc>
          <w:tcPr>
            <w:tcW w:w="833" w:type="dxa"/>
            <w:tcBorders>
              <w:top w:val="nil"/>
              <w:left w:val="nil"/>
              <w:bottom w:val="nil"/>
              <w:right w:val="single" w:sz="4" w:space="0" w:color="auto"/>
            </w:tcBorders>
            <w:shd w:val="clear" w:color="000000" w:fill="FFFFFF"/>
            <w:noWrap/>
            <w:vAlign w:val="bottom"/>
            <w:hideMark/>
          </w:tcPr>
          <w:p w14:paraId="310694C4" w14:textId="313CFA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91" w:author="Xiaozhong Xu" w:date="2019-01-10T09:23:00Z"/>
                <w:rPrChange w:id="14792" w:author="Xiaozhong Xu" w:date="2019-01-10T09:28:00Z">
                  <w:rPr>
                    <w:del w:id="14793" w:author="Xiaozhong Xu" w:date="2019-01-10T09:23:00Z"/>
                    <w:rFonts w:eastAsia="Times New Roman"/>
                    <w:color w:val="000000"/>
                    <w:sz w:val="20"/>
                    <w:lang w:eastAsia="zh-CN"/>
                  </w:rPr>
                </w:rPrChange>
              </w:rPr>
            </w:pPr>
            <w:del w:id="14794" w:author="Xiaozhong Xu" w:date="2019-01-10T09:23:00Z">
              <w:r w:rsidRPr="00AD6D12" w:rsidDel="00F278FB">
                <w:rPr>
                  <w:rPrChange w:id="14795" w:author="Xiaozhong Xu" w:date="2019-01-10T09:28:00Z">
                    <w:rPr>
                      <w:rFonts w:eastAsia="Times New Roman"/>
                      <w:color w:val="000000"/>
                      <w:sz w:val="20"/>
                      <w:lang w:eastAsia="zh-CN"/>
                    </w:rPr>
                  </w:rPrChange>
                </w:rPr>
                <w:delText>-11.63%</w:delText>
              </w:r>
            </w:del>
          </w:p>
        </w:tc>
        <w:tc>
          <w:tcPr>
            <w:tcW w:w="900" w:type="dxa"/>
            <w:tcBorders>
              <w:top w:val="nil"/>
              <w:left w:val="nil"/>
              <w:bottom w:val="nil"/>
              <w:right w:val="single" w:sz="4" w:space="0" w:color="auto"/>
            </w:tcBorders>
            <w:shd w:val="clear" w:color="000000" w:fill="FFFFFF"/>
            <w:noWrap/>
            <w:vAlign w:val="bottom"/>
            <w:hideMark/>
          </w:tcPr>
          <w:p w14:paraId="6485FACB" w14:textId="52558B2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796" w:author="Xiaozhong Xu" w:date="2019-01-10T09:23:00Z"/>
                <w:rPrChange w:id="14797" w:author="Xiaozhong Xu" w:date="2019-01-10T09:28:00Z">
                  <w:rPr>
                    <w:del w:id="14798" w:author="Xiaozhong Xu" w:date="2019-01-10T09:23:00Z"/>
                    <w:rFonts w:eastAsia="Times New Roman"/>
                    <w:color w:val="000000"/>
                    <w:sz w:val="20"/>
                    <w:lang w:eastAsia="zh-CN"/>
                  </w:rPr>
                </w:rPrChange>
              </w:rPr>
            </w:pPr>
            <w:del w:id="14799" w:author="Xiaozhong Xu" w:date="2019-01-10T09:23:00Z">
              <w:r w:rsidRPr="00AD6D12" w:rsidDel="00F278FB">
                <w:rPr>
                  <w:rPrChange w:id="14800" w:author="Xiaozhong Xu" w:date="2019-01-10T09:28:00Z">
                    <w:rPr>
                      <w:rFonts w:eastAsia="Times New Roman"/>
                      <w:color w:val="000000"/>
                      <w:sz w:val="20"/>
                      <w:lang w:eastAsia="zh-CN"/>
                    </w:rPr>
                  </w:rPrChange>
                </w:rPr>
                <w:delText>-11.49%</w:delText>
              </w:r>
            </w:del>
          </w:p>
        </w:tc>
        <w:tc>
          <w:tcPr>
            <w:tcW w:w="990" w:type="dxa"/>
            <w:tcBorders>
              <w:top w:val="nil"/>
              <w:left w:val="nil"/>
              <w:bottom w:val="nil"/>
              <w:right w:val="single" w:sz="4" w:space="0" w:color="auto"/>
            </w:tcBorders>
            <w:shd w:val="clear" w:color="000000" w:fill="FFFFFF"/>
            <w:noWrap/>
            <w:vAlign w:val="bottom"/>
            <w:hideMark/>
          </w:tcPr>
          <w:p w14:paraId="02F3248D" w14:textId="4B74376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01" w:author="Xiaozhong Xu" w:date="2019-01-10T09:23:00Z"/>
                <w:rPrChange w:id="14802" w:author="Xiaozhong Xu" w:date="2019-01-10T09:28:00Z">
                  <w:rPr>
                    <w:del w:id="14803" w:author="Xiaozhong Xu" w:date="2019-01-10T09:23:00Z"/>
                    <w:rFonts w:eastAsia="Times New Roman"/>
                    <w:color w:val="000000"/>
                    <w:sz w:val="20"/>
                    <w:lang w:eastAsia="zh-CN"/>
                  </w:rPr>
                </w:rPrChange>
              </w:rPr>
            </w:pPr>
            <w:del w:id="14804" w:author="Xiaozhong Xu" w:date="2019-01-10T09:23:00Z">
              <w:r w:rsidRPr="00AD6D12" w:rsidDel="00F278FB">
                <w:rPr>
                  <w:rPrChange w:id="14805" w:author="Xiaozhong Xu" w:date="2019-01-10T09:28:00Z">
                    <w:rPr>
                      <w:rFonts w:eastAsia="Times New Roman"/>
                      <w:color w:val="000000"/>
                      <w:sz w:val="20"/>
                      <w:lang w:eastAsia="zh-CN"/>
                    </w:rPr>
                  </w:rPrChange>
                </w:rPr>
                <w:delText>109%</w:delText>
              </w:r>
            </w:del>
          </w:p>
        </w:tc>
        <w:tc>
          <w:tcPr>
            <w:tcW w:w="990" w:type="dxa"/>
            <w:tcBorders>
              <w:top w:val="nil"/>
              <w:left w:val="nil"/>
              <w:bottom w:val="nil"/>
              <w:right w:val="single" w:sz="12" w:space="0" w:color="auto"/>
            </w:tcBorders>
            <w:shd w:val="clear" w:color="000000" w:fill="FFFFFF"/>
            <w:noWrap/>
            <w:vAlign w:val="bottom"/>
            <w:hideMark/>
          </w:tcPr>
          <w:p w14:paraId="44CDF0CA" w14:textId="689B3CF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06" w:author="Xiaozhong Xu" w:date="2019-01-10T09:23:00Z"/>
                <w:rPrChange w:id="14807" w:author="Xiaozhong Xu" w:date="2019-01-10T09:28:00Z">
                  <w:rPr>
                    <w:del w:id="14808" w:author="Xiaozhong Xu" w:date="2019-01-10T09:23:00Z"/>
                    <w:rFonts w:eastAsia="Times New Roman"/>
                    <w:color w:val="000000"/>
                    <w:sz w:val="20"/>
                    <w:lang w:eastAsia="zh-CN"/>
                  </w:rPr>
                </w:rPrChange>
              </w:rPr>
            </w:pPr>
            <w:del w:id="14809" w:author="Xiaozhong Xu" w:date="2019-01-10T09:23:00Z">
              <w:r w:rsidRPr="00AD6D12" w:rsidDel="00F278FB">
                <w:rPr>
                  <w:rPrChange w:id="14810" w:author="Xiaozhong Xu" w:date="2019-01-10T09:28:00Z">
                    <w:rPr>
                      <w:rFonts w:eastAsia="Times New Roman"/>
                      <w:color w:val="000000"/>
                      <w:sz w:val="20"/>
                      <w:lang w:eastAsia="zh-CN"/>
                    </w:rPr>
                  </w:rPrChange>
                </w:rPr>
                <w:delText>98%</w:delText>
              </w:r>
            </w:del>
          </w:p>
        </w:tc>
      </w:tr>
      <w:tr w:rsidR="00382E66" w:rsidRPr="000137CC" w:rsidDel="00F278FB" w14:paraId="58AB7DBB" w14:textId="77777777" w:rsidTr="00F278FB">
        <w:trPr>
          <w:trHeight w:val="292"/>
          <w:del w:id="14811"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028E2B9E" w14:textId="70C1278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812" w:author="Xiaozhong Xu" w:date="2019-01-10T09:23:00Z"/>
                <w:rPrChange w:id="14813" w:author="Xiaozhong Xu" w:date="2019-01-10T09:28:00Z">
                  <w:rPr>
                    <w:del w:id="14814"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232BED4B" w14:textId="03D7ED8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815" w:author="Xiaozhong Xu" w:date="2019-01-10T09:23:00Z"/>
                <w:rPrChange w:id="14816" w:author="Xiaozhong Xu" w:date="2019-01-10T09:28:00Z">
                  <w:rPr>
                    <w:del w:id="14817" w:author="Xiaozhong Xu" w:date="2019-01-10T09:23:00Z"/>
                    <w:rFonts w:eastAsia="Times New Roman"/>
                    <w:color w:val="000000"/>
                    <w:szCs w:val="22"/>
                    <w:lang w:eastAsia="zh-CN"/>
                  </w:rPr>
                </w:rPrChange>
              </w:rPr>
            </w:pPr>
            <w:del w:id="14818" w:author="Xiaozhong Xu" w:date="2019-01-10T09:23:00Z">
              <w:r w:rsidRPr="00AD6D12" w:rsidDel="00F278FB">
                <w:rPr>
                  <w:rPrChange w:id="14819" w:author="Xiaozhong Xu" w:date="2019-01-10T09:28:00Z">
                    <w:rPr>
                      <w:rFonts w:eastAsia="Times New Roman"/>
                      <w:color w:val="000000"/>
                      <w:szCs w:val="22"/>
                      <w:lang w:eastAsia="zh-CN"/>
                    </w:rPr>
                  </w:rPrChange>
                </w:rPr>
                <w:delText>CE8.1.2b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
          <w:p w14:paraId="673B261F" w14:textId="2DC791D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820" w:author="Xiaozhong Xu" w:date="2019-01-10T09:23:00Z"/>
                <w:rPrChange w:id="14821" w:author="Xiaozhong Xu" w:date="2019-01-10T09:28:00Z">
                  <w:rPr>
                    <w:del w:id="14822" w:author="Xiaozhong Xu" w:date="2019-01-10T09:23:00Z"/>
                    <w:rFonts w:eastAsia="Times New Roman"/>
                    <w:color w:val="000000"/>
                    <w:sz w:val="20"/>
                    <w:lang w:eastAsia="zh-CN"/>
                  </w:rPr>
                </w:rPrChange>
              </w:rPr>
            </w:pPr>
            <w:del w:id="14823" w:author="Xiaozhong Xu" w:date="2019-01-10T09:23:00Z">
              <w:r w:rsidRPr="00AD6D12" w:rsidDel="00F278FB">
                <w:rPr>
                  <w:rPrChange w:id="14824" w:author="Xiaozhong Xu" w:date="2019-01-10T09:28:00Z">
                    <w:rPr>
                      <w:rFonts w:eastAsia="Times New Roman"/>
                      <w:color w:val="000000"/>
                      <w:sz w:val="20"/>
                      <w:lang w:eastAsia="zh-CN"/>
                    </w:rPr>
                  </w:rPrChange>
                </w:rPr>
                <w:delText>reference buffer reuse, extra 64x2, 64x64 based</w:delText>
              </w:r>
            </w:del>
          </w:p>
        </w:tc>
        <w:tc>
          <w:tcPr>
            <w:tcW w:w="833"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
          <w:p w14:paraId="633255DE" w14:textId="30EE4DA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25" w:author="Xiaozhong Xu" w:date="2019-01-10T09:23:00Z"/>
                <w:rPrChange w:id="14826" w:author="Xiaozhong Xu" w:date="2019-01-10T09:28:00Z">
                  <w:rPr>
                    <w:del w:id="14827" w:author="Xiaozhong Xu" w:date="2019-01-10T09:23:00Z"/>
                    <w:rFonts w:eastAsia="Times New Roman"/>
                    <w:color w:val="000000"/>
                    <w:sz w:val="20"/>
                    <w:lang w:eastAsia="zh-CN"/>
                  </w:rPr>
                </w:rPrChange>
              </w:rPr>
            </w:pPr>
            <w:del w:id="14828" w:author="Xiaozhong Xu" w:date="2019-01-10T09:23:00Z">
              <w:r w:rsidRPr="00AD6D12" w:rsidDel="00F278FB">
                <w:rPr>
                  <w:rPrChange w:id="14829" w:author="Xiaozhong Xu" w:date="2019-01-10T09:28:00Z">
                    <w:rPr>
                      <w:rFonts w:eastAsia="Times New Roman"/>
                      <w:color w:val="000000"/>
                      <w:sz w:val="20"/>
                      <w:lang w:eastAsia="zh-CN"/>
                    </w:rPr>
                  </w:rPrChange>
                </w:rPr>
                <w:delText>-11.04%</w:delText>
              </w:r>
            </w:del>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
          <w:p w14:paraId="1D1500FD" w14:textId="55BF670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30" w:author="Xiaozhong Xu" w:date="2019-01-10T09:23:00Z"/>
                <w:rPrChange w:id="14831" w:author="Xiaozhong Xu" w:date="2019-01-10T09:28:00Z">
                  <w:rPr>
                    <w:del w:id="14832" w:author="Xiaozhong Xu" w:date="2019-01-10T09:23:00Z"/>
                    <w:rFonts w:eastAsia="Times New Roman"/>
                    <w:color w:val="000000"/>
                    <w:sz w:val="20"/>
                    <w:lang w:eastAsia="zh-CN"/>
                  </w:rPr>
                </w:rPrChange>
              </w:rPr>
            </w:pPr>
            <w:del w:id="14833" w:author="Xiaozhong Xu" w:date="2019-01-10T09:23:00Z">
              <w:r w:rsidRPr="00AD6D12" w:rsidDel="00F278FB">
                <w:rPr>
                  <w:rPrChange w:id="14834" w:author="Xiaozhong Xu" w:date="2019-01-10T09:28:00Z">
                    <w:rPr>
                      <w:rFonts w:eastAsia="Times New Roman"/>
                      <w:color w:val="000000"/>
                      <w:sz w:val="20"/>
                      <w:lang w:eastAsia="zh-CN"/>
                    </w:rPr>
                  </w:rPrChange>
                </w:rPr>
                <w:delText>-11.05%</w:delText>
              </w:r>
            </w:del>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
          <w:p w14:paraId="49D3AD7F" w14:textId="1851F8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35" w:author="Xiaozhong Xu" w:date="2019-01-10T09:23:00Z"/>
                <w:rPrChange w:id="14836" w:author="Xiaozhong Xu" w:date="2019-01-10T09:28:00Z">
                  <w:rPr>
                    <w:del w:id="14837" w:author="Xiaozhong Xu" w:date="2019-01-10T09:23:00Z"/>
                    <w:rFonts w:eastAsia="Times New Roman"/>
                    <w:color w:val="000000"/>
                    <w:sz w:val="20"/>
                    <w:lang w:eastAsia="zh-CN"/>
                  </w:rPr>
                </w:rPrChange>
              </w:rPr>
            </w:pPr>
            <w:del w:id="14838" w:author="Xiaozhong Xu" w:date="2019-01-10T09:23:00Z">
              <w:r w:rsidRPr="00AD6D12" w:rsidDel="00F278FB">
                <w:rPr>
                  <w:rPrChange w:id="14839" w:author="Xiaozhong Xu" w:date="2019-01-10T09:28:00Z">
                    <w:rPr>
                      <w:rFonts w:eastAsia="Times New Roman"/>
                      <w:color w:val="000000"/>
                      <w:sz w:val="20"/>
                      <w:lang w:eastAsia="zh-CN"/>
                    </w:rPr>
                  </w:rPrChange>
                </w:rPr>
                <w:delText>-11.07%</w:delText>
              </w:r>
            </w:del>
          </w:p>
        </w:tc>
        <w:tc>
          <w:tcPr>
            <w:tcW w:w="990" w:type="dxa"/>
            <w:tcBorders>
              <w:top w:val="single" w:sz="4" w:space="0" w:color="auto"/>
              <w:left w:val="nil"/>
              <w:bottom w:val="single" w:sz="4" w:space="0" w:color="auto"/>
              <w:right w:val="single" w:sz="4" w:space="0" w:color="auto"/>
            </w:tcBorders>
            <w:shd w:val="clear" w:color="000000" w:fill="FFFFFF"/>
            <w:noWrap/>
            <w:vAlign w:val="bottom"/>
            <w:hideMark/>
          </w:tcPr>
          <w:p w14:paraId="58B3B4D5" w14:textId="2B620AD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40" w:author="Xiaozhong Xu" w:date="2019-01-10T09:23:00Z"/>
                <w:rPrChange w:id="14841" w:author="Xiaozhong Xu" w:date="2019-01-10T09:28:00Z">
                  <w:rPr>
                    <w:del w:id="14842" w:author="Xiaozhong Xu" w:date="2019-01-10T09:23:00Z"/>
                    <w:rFonts w:eastAsia="Times New Roman"/>
                    <w:color w:val="000000"/>
                    <w:sz w:val="20"/>
                    <w:lang w:eastAsia="zh-CN"/>
                  </w:rPr>
                </w:rPrChange>
              </w:rPr>
            </w:pPr>
            <w:del w:id="14843" w:author="Xiaozhong Xu" w:date="2019-01-10T09:23:00Z">
              <w:r w:rsidRPr="00AD6D12" w:rsidDel="00F278FB">
                <w:rPr>
                  <w:rPrChange w:id="14844" w:author="Xiaozhong Xu" w:date="2019-01-10T09:28:00Z">
                    <w:rPr>
                      <w:rFonts w:eastAsia="Times New Roman"/>
                      <w:color w:val="000000"/>
                      <w:sz w:val="20"/>
                      <w:lang w:eastAsia="zh-CN"/>
                    </w:rPr>
                  </w:rPrChange>
                </w:rPr>
                <w:delText>109%</w:delText>
              </w:r>
            </w:del>
          </w:p>
        </w:tc>
        <w:tc>
          <w:tcPr>
            <w:tcW w:w="990" w:type="dxa"/>
            <w:tcBorders>
              <w:top w:val="single" w:sz="4" w:space="0" w:color="auto"/>
              <w:left w:val="nil"/>
              <w:bottom w:val="single" w:sz="4" w:space="0" w:color="auto"/>
              <w:right w:val="single" w:sz="12" w:space="0" w:color="auto"/>
            </w:tcBorders>
            <w:shd w:val="clear" w:color="000000" w:fill="FFFFFF"/>
            <w:noWrap/>
            <w:vAlign w:val="bottom"/>
            <w:hideMark/>
          </w:tcPr>
          <w:p w14:paraId="012D251A" w14:textId="05F88C4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45" w:author="Xiaozhong Xu" w:date="2019-01-10T09:23:00Z"/>
                <w:rPrChange w:id="14846" w:author="Xiaozhong Xu" w:date="2019-01-10T09:28:00Z">
                  <w:rPr>
                    <w:del w:id="14847" w:author="Xiaozhong Xu" w:date="2019-01-10T09:23:00Z"/>
                    <w:rFonts w:eastAsia="Times New Roman"/>
                    <w:color w:val="000000"/>
                    <w:sz w:val="20"/>
                    <w:lang w:eastAsia="zh-CN"/>
                  </w:rPr>
                </w:rPrChange>
              </w:rPr>
            </w:pPr>
            <w:del w:id="14848" w:author="Xiaozhong Xu" w:date="2019-01-10T09:23:00Z">
              <w:r w:rsidRPr="00AD6D12" w:rsidDel="00F278FB">
                <w:rPr>
                  <w:rPrChange w:id="14849" w:author="Xiaozhong Xu" w:date="2019-01-10T09:28:00Z">
                    <w:rPr>
                      <w:rFonts w:eastAsia="Times New Roman"/>
                      <w:color w:val="000000"/>
                      <w:sz w:val="20"/>
                      <w:lang w:eastAsia="zh-CN"/>
                    </w:rPr>
                  </w:rPrChange>
                </w:rPr>
                <w:delText>97%</w:delText>
              </w:r>
            </w:del>
          </w:p>
        </w:tc>
      </w:tr>
      <w:tr w:rsidR="00382E66" w:rsidRPr="000137CC" w:rsidDel="00F278FB" w14:paraId="4603646C" w14:textId="77777777" w:rsidTr="00F278FB">
        <w:trPr>
          <w:trHeight w:val="292"/>
          <w:del w:id="14850"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415F81DC" w14:textId="036C9DE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851" w:author="Xiaozhong Xu" w:date="2019-01-10T09:23:00Z"/>
                <w:rPrChange w:id="14852" w:author="Xiaozhong Xu" w:date="2019-01-10T09:28:00Z">
                  <w:rPr>
                    <w:del w:id="14853"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08059A02" w14:textId="29F2373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854" w:author="Xiaozhong Xu" w:date="2019-01-10T09:23:00Z"/>
                <w:rPrChange w:id="14855" w:author="Xiaozhong Xu" w:date="2019-01-10T09:28:00Z">
                  <w:rPr>
                    <w:del w:id="14856" w:author="Xiaozhong Xu" w:date="2019-01-10T09:23:00Z"/>
                    <w:rFonts w:eastAsia="Times New Roman"/>
                    <w:color w:val="000000"/>
                    <w:szCs w:val="22"/>
                    <w:lang w:eastAsia="zh-CN"/>
                  </w:rPr>
                </w:rPrChange>
              </w:rPr>
            </w:pPr>
            <w:del w:id="14857" w:author="Xiaozhong Xu" w:date="2019-01-10T09:23:00Z">
              <w:r w:rsidRPr="00AD6D12" w:rsidDel="00F278FB">
                <w:rPr>
                  <w:rPrChange w:id="14858" w:author="Xiaozhong Xu" w:date="2019-01-10T09:28:00Z">
                    <w:rPr>
                      <w:rFonts w:eastAsia="Times New Roman"/>
                      <w:color w:val="000000"/>
                      <w:szCs w:val="22"/>
                      <w:lang w:eastAsia="zh-CN"/>
                    </w:rPr>
                  </w:rPrChange>
                </w:rPr>
                <w:delText>CE8.1.2c</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
          <w:p w14:paraId="59F20455" w14:textId="3AA36B9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859" w:author="Xiaozhong Xu" w:date="2019-01-10T09:23:00Z"/>
                <w:rPrChange w:id="14860" w:author="Xiaozhong Xu" w:date="2019-01-10T09:28:00Z">
                  <w:rPr>
                    <w:del w:id="14861" w:author="Xiaozhong Xu" w:date="2019-01-10T09:23:00Z"/>
                    <w:rFonts w:eastAsia="Times New Roman"/>
                    <w:color w:val="000000"/>
                    <w:sz w:val="20"/>
                    <w:lang w:eastAsia="zh-CN"/>
                  </w:rPr>
                </w:rPrChange>
              </w:rPr>
            </w:pPr>
            <w:del w:id="14862" w:author="Xiaozhong Xu" w:date="2019-01-10T09:23:00Z">
              <w:r w:rsidRPr="00AD6D12" w:rsidDel="00F278FB">
                <w:rPr>
                  <w:rPrChange w:id="14863" w:author="Xiaozhong Xu" w:date="2019-01-10T09:28:00Z">
                    <w:rPr>
                      <w:rFonts w:eastAsia="Times New Roman"/>
                      <w:color w:val="000000"/>
                      <w:sz w:val="20"/>
                      <w:lang w:eastAsia="zh-CN"/>
                    </w:rPr>
                  </w:rPrChange>
                </w:rPr>
                <w:delText>reference buffer reuse, extra 64x1, 64x64 based</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
          <w:p w14:paraId="349D2744" w14:textId="498D2A9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64" w:author="Xiaozhong Xu" w:date="2019-01-10T09:23:00Z"/>
                <w:rPrChange w:id="14865" w:author="Xiaozhong Xu" w:date="2019-01-10T09:28:00Z">
                  <w:rPr>
                    <w:del w:id="14866" w:author="Xiaozhong Xu" w:date="2019-01-10T09:23:00Z"/>
                    <w:rFonts w:eastAsia="Times New Roman"/>
                    <w:color w:val="000000"/>
                    <w:sz w:val="20"/>
                    <w:lang w:eastAsia="zh-CN"/>
                  </w:rPr>
                </w:rPrChange>
              </w:rPr>
            </w:pPr>
            <w:del w:id="14867" w:author="Xiaozhong Xu" w:date="2019-01-10T09:23:00Z">
              <w:r w:rsidRPr="00AD6D12" w:rsidDel="00F278FB">
                <w:rPr>
                  <w:rPrChange w:id="14868" w:author="Xiaozhong Xu" w:date="2019-01-10T09:28:00Z">
                    <w:rPr>
                      <w:rFonts w:eastAsia="Times New Roman"/>
                      <w:color w:val="000000"/>
                      <w:sz w:val="20"/>
                      <w:lang w:eastAsia="zh-CN"/>
                    </w:rPr>
                  </w:rPrChange>
                </w:rPr>
                <w:delText>-9.88%</w:delText>
              </w:r>
            </w:del>
          </w:p>
        </w:tc>
        <w:tc>
          <w:tcPr>
            <w:tcW w:w="833" w:type="dxa"/>
            <w:tcBorders>
              <w:top w:val="nil"/>
              <w:left w:val="nil"/>
              <w:bottom w:val="single" w:sz="4" w:space="0" w:color="auto"/>
              <w:right w:val="single" w:sz="4" w:space="0" w:color="auto"/>
            </w:tcBorders>
            <w:shd w:val="clear" w:color="000000" w:fill="FFFFFF"/>
            <w:noWrap/>
            <w:vAlign w:val="bottom"/>
            <w:hideMark/>
          </w:tcPr>
          <w:p w14:paraId="0BF8353F" w14:textId="7D5CD05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69" w:author="Xiaozhong Xu" w:date="2019-01-10T09:23:00Z"/>
                <w:rPrChange w:id="14870" w:author="Xiaozhong Xu" w:date="2019-01-10T09:28:00Z">
                  <w:rPr>
                    <w:del w:id="14871" w:author="Xiaozhong Xu" w:date="2019-01-10T09:23:00Z"/>
                    <w:rFonts w:eastAsia="Times New Roman"/>
                    <w:color w:val="000000"/>
                    <w:sz w:val="20"/>
                    <w:lang w:eastAsia="zh-CN"/>
                  </w:rPr>
                </w:rPrChange>
              </w:rPr>
            </w:pPr>
            <w:del w:id="14872" w:author="Xiaozhong Xu" w:date="2019-01-10T09:23:00Z">
              <w:r w:rsidRPr="00AD6D12" w:rsidDel="00F278FB">
                <w:rPr>
                  <w:rPrChange w:id="14873" w:author="Xiaozhong Xu" w:date="2019-01-10T09:28:00Z">
                    <w:rPr>
                      <w:rFonts w:eastAsia="Times New Roman"/>
                      <w:color w:val="000000"/>
                      <w:sz w:val="20"/>
                      <w:lang w:eastAsia="zh-CN"/>
                    </w:rPr>
                  </w:rPrChange>
                </w:rPr>
                <w:delText>-9.89%</w:delText>
              </w:r>
            </w:del>
          </w:p>
        </w:tc>
        <w:tc>
          <w:tcPr>
            <w:tcW w:w="900" w:type="dxa"/>
            <w:tcBorders>
              <w:top w:val="nil"/>
              <w:left w:val="nil"/>
              <w:bottom w:val="single" w:sz="4" w:space="0" w:color="auto"/>
              <w:right w:val="single" w:sz="4" w:space="0" w:color="auto"/>
            </w:tcBorders>
            <w:shd w:val="clear" w:color="000000" w:fill="FFFFFF"/>
            <w:noWrap/>
            <w:vAlign w:val="bottom"/>
            <w:hideMark/>
          </w:tcPr>
          <w:p w14:paraId="4C1F67AF" w14:textId="4DC0691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74" w:author="Xiaozhong Xu" w:date="2019-01-10T09:23:00Z"/>
                <w:rPrChange w:id="14875" w:author="Xiaozhong Xu" w:date="2019-01-10T09:28:00Z">
                  <w:rPr>
                    <w:del w:id="14876" w:author="Xiaozhong Xu" w:date="2019-01-10T09:23:00Z"/>
                    <w:rFonts w:eastAsia="Times New Roman"/>
                    <w:color w:val="000000"/>
                    <w:sz w:val="20"/>
                    <w:lang w:eastAsia="zh-CN"/>
                  </w:rPr>
                </w:rPrChange>
              </w:rPr>
            </w:pPr>
            <w:del w:id="14877" w:author="Xiaozhong Xu" w:date="2019-01-10T09:23:00Z">
              <w:r w:rsidRPr="00AD6D12" w:rsidDel="00F278FB">
                <w:rPr>
                  <w:rPrChange w:id="14878" w:author="Xiaozhong Xu" w:date="2019-01-10T09:28:00Z">
                    <w:rPr>
                      <w:rFonts w:eastAsia="Times New Roman"/>
                      <w:color w:val="000000"/>
                      <w:sz w:val="20"/>
                      <w:lang w:eastAsia="zh-CN"/>
                    </w:rPr>
                  </w:rPrChange>
                </w:rPr>
                <w:delText>-10.04%</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6BD98E72" w14:textId="45A6E47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79" w:author="Xiaozhong Xu" w:date="2019-01-10T09:23:00Z"/>
                <w:rPrChange w:id="14880" w:author="Xiaozhong Xu" w:date="2019-01-10T09:28:00Z">
                  <w:rPr>
                    <w:del w:id="14881" w:author="Xiaozhong Xu" w:date="2019-01-10T09:23:00Z"/>
                    <w:rFonts w:eastAsia="Times New Roman"/>
                    <w:color w:val="000000"/>
                    <w:sz w:val="20"/>
                    <w:lang w:eastAsia="zh-CN"/>
                  </w:rPr>
                </w:rPrChange>
              </w:rPr>
            </w:pPr>
            <w:del w:id="14882" w:author="Xiaozhong Xu" w:date="2019-01-10T09:23:00Z">
              <w:r w:rsidRPr="00AD6D12" w:rsidDel="00F278FB">
                <w:rPr>
                  <w:rPrChange w:id="14883"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143A9E82" w14:textId="1F6AF13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84" w:author="Xiaozhong Xu" w:date="2019-01-10T09:23:00Z"/>
                <w:rPrChange w:id="14885" w:author="Xiaozhong Xu" w:date="2019-01-10T09:28:00Z">
                  <w:rPr>
                    <w:del w:id="14886" w:author="Xiaozhong Xu" w:date="2019-01-10T09:23:00Z"/>
                    <w:rFonts w:eastAsia="Times New Roman"/>
                    <w:color w:val="000000"/>
                    <w:sz w:val="20"/>
                    <w:lang w:eastAsia="zh-CN"/>
                  </w:rPr>
                </w:rPrChange>
              </w:rPr>
            </w:pPr>
            <w:del w:id="14887" w:author="Xiaozhong Xu" w:date="2019-01-10T09:23:00Z">
              <w:r w:rsidRPr="00AD6D12" w:rsidDel="00F278FB">
                <w:rPr>
                  <w:rPrChange w:id="14888" w:author="Xiaozhong Xu" w:date="2019-01-10T09:28:00Z">
                    <w:rPr>
                      <w:rFonts w:eastAsia="Times New Roman"/>
                      <w:color w:val="000000"/>
                      <w:sz w:val="20"/>
                      <w:lang w:eastAsia="zh-CN"/>
                    </w:rPr>
                  </w:rPrChange>
                </w:rPr>
                <w:delText>98%</w:delText>
              </w:r>
            </w:del>
          </w:p>
        </w:tc>
      </w:tr>
      <w:tr w:rsidR="00382E66" w:rsidRPr="000137CC" w:rsidDel="00F278FB" w14:paraId="0B3055E2" w14:textId="77777777" w:rsidTr="00F278FB">
        <w:trPr>
          <w:trHeight w:val="292"/>
          <w:del w:id="14889"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47588F10" w14:textId="2C30AE2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890" w:author="Xiaozhong Xu" w:date="2019-01-10T09:23:00Z"/>
                <w:rPrChange w:id="14891" w:author="Xiaozhong Xu" w:date="2019-01-10T09:28:00Z">
                  <w:rPr>
                    <w:del w:id="14892"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2B753234" w14:textId="0477AD1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893" w:author="Xiaozhong Xu" w:date="2019-01-10T09:23:00Z"/>
                <w:rPrChange w:id="14894" w:author="Xiaozhong Xu" w:date="2019-01-10T09:28:00Z">
                  <w:rPr>
                    <w:del w:id="14895" w:author="Xiaozhong Xu" w:date="2019-01-10T09:23:00Z"/>
                    <w:rFonts w:eastAsia="Times New Roman"/>
                    <w:color w:val="000000"/>
                    <w:szCs w:val="22"/>
                    <w:lang w:eastAsia="zh-CN"/>
                  </w:rPr>
                </w:rPrChange>
              </w:rPr>
            </w:pPr>
            <w:del w:id="14896" w:author="Xiaozhong Xu" w:date="2019-01-10T09:23:00Z">
              <w:r w:rsidRPr="00AD6D12" w:rsidDel="00F278FB">
                <w:rPr>
                  <w:rPrChange w:id="14897" w:author="Xiaozhong Xu" w:date="2019-01-10T09:28:00Z">
                    <w:rPr>
                      <w:rFonts w:eastAsia="Times New Roman"/>
                      <w:color w:val="000000"/>
                      <w:szCs w:val="22"/>
                      <w:lang w:eastAsia="zh-CN"/>
                    </w:rPr>
                  </w:rPrChange>
                </w:rPr>
                <w:delText>CE8.1.2d</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
          <w:p w14:paraId="4A13C31E" w14:textId="0F624BD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898" w:author="Xiaozhong Xu" w:date="2019-01-10T09:23:00Z"/>
                <w:rPrChange w:id="14899" w:author="Xiaozhong Xu" w:date="2019-01-10T09:28:00Z">
                  <w:rPr>
                    <w:del w:id="14900" w:author="Xiaozhong Xu" w:date="2019-01-10T09:23:00Z"/>
                    <w:rFonts w:eastAsia="Times New Roman"/>
                    <w:color w:val="000000"/>
                    <w:sz w:val="20"/>
                    <w:lang w:eastAsia="zh-CN"/>
                  </w:rPr>
                </w:rPrChange>
              </w:rPr>
            </w:pPr>
            <w:del w:id="14901" w:author="Xiaozhong Xu" w:date="2019-01-10T09:23:00Z">
              <w:r w:rsidRPr="00AD6D12" w:rsidDel="00F278FB">
                <w:rPr>
                  <w:rPrChange w:id="14902"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
          <w:p w14:paraId="733121A6" w14:textId="1A89D5F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03" w:author="Xiaozhong Xu" w:date="2019-01-10T09:23:00Z"/>
                <w:rPrChange w:id="14904" w:author="Xiaozhong Xu" w:date="2019-01-10T09:28:00Z">
                  <w:rPr>
                    <w:del w:id="14905" w:author="Xiaozhong Xu" w:date="2019-01-10T09:23:00Z"/>
                    <w:rFonts w:eastAsia="Times New Roman"/>
                    <w:color w:val="000000"/>
                    <w:sz w:val="20"/>
                    <w:lang w:eastAsia="zh-CN"/>
                  </w:rPr>
                </w:rPrChange>
              </w:rPr>
            </w:pPr>
            <w:del w:id="14906" w:author="Xiaozhong Xu" w:date="2019-01-10T09:23:00Z">
              <w:r w:rsidRPr="00AD6D12" w:rsidDel="00F278FB">
                <w:rPr>
                  <w:rPrChange w:id="14907" w:author="Xiaozhong Xu" w:date="2019-01-10T09:28:00Z">
                    <w:rPr>
                      <w:rFonts w:eastAsia="Times New Roman"/>
                      <w:color w:val="000000"/>
                      <w:sz w:val="20"/>
                      <w:lang w:eastAsia="zh-CN"/>
                    </w:rPr>
                  </w:rPrChange>
                </w:rPr>
                <w:delText>-12.34%</w:delText>
              </w:r>
            </w:del>
          </w:p>
        </w:tc>
        <w:tc>
          <w:tcPr>
            <w:tcW w:w="833" w:type="dxa"/>
            <w:tcBorders>
              <w:top w:val="nil"/>
              <w:left w:val="nil"/>
              <w:bottom w:val="single" w:sz="4" w:space="0" w:color="auto"/>
              <w:right w:val="single" w:sz="4" w:space="0" w:color="auto"/>
            </w:tcBorders>
            <w:shd w:val="clear" w:color="000000" w:fill="FFFFFF"/>
            <w:noWrap/>
            <w:vAlign w:val="bottom"/>
            <w:hideMark/>
          </w:tcPr>
          <w:p w14:paraId="3EE4CFA5" w14:textId="3FDB761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08" w:author="Xiaozhong Xu" w:date="2019-01-10T09:23:00Z"/>
                <w:rPrChange w:id="14909" w:author="Xiaozhong Xu" w:date="2019-01-10T09:28:00Z">
                  <w:rPr>
                    <w:del w:id="14910" w:author="Xiaozhong Xu" w:date="2019-01-10T09:23:00Z"/>
                    <w:rFonts w:eastAsia="Times New Roman"/>
                    <w:color w:val="000000"/>
                    <w:sz w:val="20"/>
                    <w:lang w:eastAsia="zh-CN"/>
                  </w:rPr>
                </w:rPrChange>
              </w:rPr>
            </w:pPr>
            <w:del w:id="14911" w:author="Xiaozhong Xu" w:date="2019-01-10T09:23:00Z">
              <w:r w:rsidRPr="00AD6D12" w:rsidDel="00F278FB">
                <w:rPr>
                  <w:rPrChange w:id="14912" w:author="Xiaozhong Xu" w:date="2019-01-10T09:28:00Z">
                    <w:rPr>
                      <w:rFonts w:eastAsia="Times New Roman"/>
                      <w:color w:val="000000"/>
                      <w:sz w:val="20"/>
                      <w:lang w:eastAsia="zh-CN"/>
                    </w:rPr>
                  </w:rPrChange>
                </w:rPr>
                <w:delText>-12.28%</w:delText>
              </w:r>
            </w:del>
          </w:p>
        </w:tc>
        <w:tc>
          <w:tcPr>
            <w:tcW w:w="900" w:type="dxa"/>
            <w:tcBorders>
              <w:top w:val="nil"/>
              <w:left w:val="nil"/>
              <w:bottom w:val="single" w:sz="4" w:space="0" w:color="auto"/>
              <w:right w:val="single" w:sz="4" w:space="0" w:color="auto"/>
            </w:tcBorders>
            <w:shd w:val="clear" w:color="000000" w:fill="FFFFFF"/>
            <w:noWrap/>
            <w:vAlign w:val="bottom"/>
            <w:hideMark/>
          </w:tcPr>
          <w:p w14:paraId="6AFECDF9" w14:textId="2B298A2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13" w:author="Xiaozhong Xu" w:date="2019-01-10T09:23:00Z"/>
                <w:rPrChange w:id="14914" w:author="Xiaozhong Xu" w:date="2019-01-10T09:28:00Z">
                  <w:rPr>
                    <w:del w:id="14915" w:author="Xiaozhong Xu" w:date="2019-01-10T09:23:00Z"/>
                    <w:rFonts w:eastAsia="Times New Roman"/>
                    <w:color w:val="000000"/>
                    <w:sz w:val="20"/>
                    <w:lang w:eastAsia="zh-CN"/>
                  </w:rPr>
                </w:rPrChange>
              </w:rPr>
            </w:pPr>
            <w:del w:id="14916" w:author="Xiaozhong Xu" w:date="2019-01-10T09:23:00Z">
              <w:r w:rsidRPr="00AD6D12" w:rsidDel="00F278FB">
                <w:rPr>
                  <w:rPrChange w:id="14917" w:author="Xiaozhong Xu" w:date="2019-01-10T09:28:00Z">
                    <w:rPr>
                      <w:rFonts w:eastAsia="Times New Roman"/>
                      <w:color w:val="000000"/>
                      <w:sz w:val="20"/>
                      <w:lang w:eastAsia="zh-CN"/>
                    </w:rPr>
                  </w:rPrChange>
                </w:rPr>
                <w:delText>-12.22%</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4C30ABEA" w14:textId="124300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18" w:author="Xiaozhong Xu" w:date="2019-01-10T09:23:00Z"/>
                <w:rPrChange w:id="14919" w:author="Xiaozhong Xu" w:date="2019-01-10T09:28:00Z">
                  <w:rPr>
                    <w:del w:id="14920" w:author="Xiaozhong Xu" w:date="2019-01-10T09:23:00Z"/>
                    <w:rFonts w:eastAsia="Times New Roman"/>
                    <w:color w:val="000000"/>
                    <w:sz w:val="20"/>
                    <w:lang w:eastAsia="zh-CN"/>
                  </w:rPr>
                </w:rPrChange>
              </w:rPr>
            </w:pPr>
            <w:del w:id="14921" w:author="Xiaozhong Xu" w:date="2019-01-10T09:23:00Z">
              <w:r w:rsidRPr="00AD6D12" w:rsidDel="00F278FB">
                <w:rPr>
                  <w:rPrChange w:id="14922"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023FFD90" w14:textId="5DF1C1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23" w:author="Xiaozhong Xu" w:date="2019-01-10T09:23:00Z"/>
                <w:rPrChange w:id="14924" w:author="Xiaozhong Xu" w:date="2019-01-10T09:28:00Z">
                  <w:rPr>
                    <w:del w:id="14925" w:author="Xiaozhong Xu" w:date="2019-01-10T09:23:00Z"/>
                    <w:rFonts w:eastAsia="Times New Roman"/>
                    <w:color w:val="000000"/>
                    <w:sz w:val="20"/>
                    <w:lang w:eastAsia="zh-CN"/>
                  </w:rPr>
                </w:rPrChange>
              </w:rPr>
            </w:pPr>
            <w:del w:id="14926" w:author="Xiaozhong Xu" w:date="2019-01-10T09:23:00Z">
              <w:r w:rsidRPr="00AD6D12" w:rsidDel="00F278FB">
                <w:rPr>
                  <w:rPrChange w:id="14927" w:author="Xiaozhong Xu" w:date="2019-01-10T09:28:00Z">
                    <w:rPr>
                      <w:rFonts w:eastAsia="Times New Roman"/>
                      <w:color w:val="000000"/>
                      <w:sz w:val="20"/>
                      <w:lang w:eastAsia="zh-CN"/>
                    </w:rPr>
                  </w:rPrChange>
                </w:rPr>
                <w:delText>97%</w:delText>
              </w:r>
            </w:del>
          </w:p>
        </w:tc>
      </w:tr>
      <w:tr w:rsidR="00382E66" w:rsidRPr="000137CC" w:rsidDel="00F278FB" w14:paraId="585B7FFD" w14:textId="77777777" w:rsidTr="00F278FB">
        <w:trPr>
          <w:trHeight w:val="292"/>
          <w:del w:id="14928"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522CA72F" w14:textId="13215D0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929" w:author="Xiaozhong Xu" w:date="2019-01-10T09:23:00Z"/>
                <w:rPrChange w:id="14930" w:author="Xiaozhong Xu" w:date="2019-01-10T09:28:00Z">
                  <w:rPr>
                    <w:del w:id="14931"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1616AA97" w14:textId="3473219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932" w:author="Xiaozhong Xu" w:date="2019-01-10T09:23:00Z"/>
                <w:rPrChange w:id="14933" w:author="Xiaozhong Xu" w:date="2019-01-10T09:28:00Z">
                  <w:rPr>
                    <w:del w:id="14934" w:author="Xiaozhong Xu" w:date="2019-01-10T09:23:00Z"/>
                    <w:rFonts w:eastAsia="Times New Roman"/>
                    <w:color w:val="000000"/>
                    <w:szCs w:val="22"/>
                    <w:lang w:eastAsia="zh-CN"/>
                  </w:rPr>
                </w:rPrChange>
              </w:rPr>
            </w:pPr>
            <w:del w:id="14935" w:author="Xiaozhong Xu" w:date="2019-01-10T09:23:00Z">
              <w:r w:rsidRPr="00AD6D12" w:rsidDel="00F278FB">
                <w:rPr>
                  <w:rPrChange w:id="14936" w:author="Xiaozhong Xu" w:date="2019-01-10T09:28:00Z">
                    <w:rPr>
                      <w:rFonts w:eastAsia="Times New Roman"/>
                      <w:color w:val="000000"/>
                      <w:szCs w:val="22"/>
                      <w:lang w:eastAsia="zh-CN"/>
                    </w:rPr>
                  </w:rPrChange>
                </w:rPr>
                <w:delText>CE8.1.3</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
          <w:p w14:paraId="7E9B27A3" w14:textId="0C555D6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4937" w:author="Xiaozhong Xu" w:date="2019-01-10T09:23:00Z"/>
                <w:rPrChange w:id="14938" w:author="Xiaozhong Xu" w:date="2019-01-10T09:28:00Z">
                  <w:rPr>
                    <w:del w:id="14939" w:author="Xiaozhong Xu" w:date="2019-01-10T09:23:00Z"/>
                    <w:rFonts w:eastAsia="Times New Roman"/>
                    <w:color w:val="000000"/>
                    <w:sz w:val="20"/>
                    <w:lang w:eastAsia="zh-CN"/>
                  </w:rPr>
                </w:rPrChange>
              </w:rPr>
            </w:pPr>
            <w:del w:id="14940" w:author="Xiaozhong Xu" w:date="2019-01-10T09:23:00Z">
              <w:r w:rsidRPr="00AD6D12" w:rsidDel="00F278FB">
                <w:rPr>
                  <w:rPrChange w:id="14941"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
          <w:p w14:paraId="214C8EAE" w14:textId="24990E6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42" w:author="Xiaozhong Xu" w:date="2019-01-10T09:23:00Z"/>
                <w:rPrChange w:id="14943" w:author="Xiaozhong Xu" w:date="2019-01-10T09:28:00Z">
                  <w:rPr>
                    <w:del w:id="14944" w:author="Xiaozhong Xu" w:date="2019-01-10T09:23:00Z"/>
                    <w:rFonts w:eastAsia="Times New Roman"/>
                    <w:color w:val="000000"/>
                    <w:sz w:val="20"/>
                    <w:lang w:eastAsia="zh-CN"/>
                  </w:rPr>
                </w:rPrChange>
              </w:rPr>
            </w:pPr>
            <w:del w:id="14945" w:author="Xiaozhong Xu" w:date="2019-01-10T09:23:00Z">
              <w:r w:rsidRPr="00AD6D12" w:rsidDel="00F278FB">
                <w:rPr>
                  <w:rPrChange w:id="14946" w:author="Xiaozhong Xu" w:date="2019-01-10T09:28:00Z">
                    <w:rPr>
                      <w:rFonts w:eastAsia="Times New Roman"/>
                      <w:color w:val="000000"/>
                      <w:sz w:val="20"/>
                      <w:lang w:eastAsia="zh-CN"/>
                    </w:rPr>
                  </w:rPrChange>
                </w:rPr>
                <w:delText>-9.96%</w:delText>
              </w:r>
            </w:del>
          </w:p>
        </w:tc>
        <w:tc>
          <w:tcPr>
            <w:tcW w:w="833" w:type="dxa"/>
            <w:tcBorders>
              <w:top w:val="nil"/>
              <w:left w:val="nil"/>
              <w:bottom w:val="single" w:sz="4" w:space="0" w:color="auto"/>
              <w:right w:val="single" w:sz="4" w:space="0" w:color="auto"/>
            </w:tcBorders>
            <w:shd w:val="clear" w:color="000000" w:fill="FFFFFF"/>
            <w:noWrap/>
            <w:vAlign w:val="bottom"/>
            <w:hideMark/>
          </w:tcPr>
          <w:p w14:paraId="110A636F" w14:textId="519EBC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47" w:author="Xiaozhong Xu" w:date="2019-01-10T09:23:00Z"/>
                <w:rPrChange w:id="14948" w:author="Xiaozhong Xu" w:date="2019-01-10T09:28:00Z">
                  <w:rPr>
                    <w:del w:id="14949" w:author="Xiaozhong Xu" w:date="2019-01-10T09:23:00Z"/>
                    <w:rFonts w:eastAsia="Times New Roman"/>
                    <w:color w:val="000000"/>
                    <w:sz w:val="20"/>
                    <w:lang w:eastAsia="zh-CN"/>
                  </w:rPr>
                </w:rPrChange>
              </w:rPr>
            </w:pPr>
            <w:del w:id="14950" w:author="Xiaozhong Xu" w:date="2019-01-10T09:23:00Z">
              <w:r w:rsidRPr="00AD6D12" w:rsidDel="00F278FB">
                <w:rPr>
                  <w:rPrChange w:id="14951" w:author="Xiaozhong Xu" w:date="2019-01-10T09:28:00Z">
                    <w:rPr>
                      <w:rFonts w:eastAsia="Times New Roman"/>
                      <w:color w:val="000000"/>
                      <w:sz w:val="20"/>
                      <w:lang w:eastAsia="zh-CN"/>
                    </w:rPr>
                  </w:rPrChange>
                </w:rPr>
                <w:delText>-10.10%</w:delText>
              </w:r>
            </w:del>
          </w:p>
        </w:tc>
        <w:tc>
          <w:tcPr>
            <w:tcW w:w="900" w:type="dxa"/>
            <w:tcBorders>
              <w:top w:val="nil"/>
              <w:left w:val="nil"/>
              <w:bottom w:val="single" w:sz="4" w:space="0" w:color="auto"/>
              <w:right w:val="single" w:sz="4" w:space="0" w:color="auto"/>
            </w:tcBorders>
            <w:shd w:val="clear" w:color="000000" w:fill="FFFFFF"/>
            <w:noWrap/>
            <w:vAlign w:val="bottom"/>
            <w:hideMark/>
          </w:tcPr>
          <w:p w14:paraId="569551F8" w14:textId="1AF8802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52" w:author="Xiaozhong Xu" w:date="2019-01-10T09:23:00Z"/>
                <w:rPrChange w:id="14953" w:author="Xiaozhong Xu" w:date="2019-01-10T09:28:00Z">
                  <w:rPr>
                    <w:del w:id="14954" w:author="Xiaozhong Xu" w:date="2019-01-10T09:23:00Z"/>
                    <w:rFonts w:eastAsia="Times New Roman"/>
                    <w:color w:val="000000"/>
                    <w:sz w:val="20"/>
                    <w:lang w:eastAsia="zh-CN"/>
                  </w:rPr>
                </w:rPrChange>
              </w:rPr>
            </w:pPr>
            <w:del w:id="14955" w:author="Xiaozhong Xu" w:date="2019-01-10T09:23:00Z">
              <w:r w:rsidRPr="00AD6D12" w:rsidDel="00F278FB">
                <w:rPr>
                  <w:rPrChange w:id="14956" w:author="Xiaozhong Xu" w:date="2019-01-10T09:28:00Z">
                    <w:rPr>
                      <w:rFonts w:eastAsia="Times New Roman"/>
                      <w:color w:val="000000"/>
                      <w:sz w:val="20"/>
                      <w:lang w:eastAsia="zh-CN"/>
                    </w:rPr>
                  </w:rPrChange>
                </w:rPr>
                <w:delText>-9.99%</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39767D39" w14:textId="37ACBDD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57" w:author="Xiaozhong Xu" w:date="2019-01-10T09:23:00Z"/>
                <w:rPrChange w:id="14958" w:author="Xiaozhong Xu" w:date="2019-01-10T09:28:00Z">
                  <w:rPr>
                    <w:del w:id="14959" w:author="Xiaozhong Xu" w:date="2019-01-10T09:23:00Z"/>
                    <w:rFonts w:eastAsia="Times New Roman"/>
                    <w:color w:val="000000"/>
                    <w:sz w:val="20"/>
                    <w:lang w:eastAsia="zh-CN"/>
                  </w:rPr>
                </w:rPrChange>
              </w:rPr>
            </w:pPr>
            <w:del w:id="14960" w:author="Xiaozhong Xu" w:date="2019-01-10T09:23:00Z">
              <w:r w:rsidRPr="00AD6D12" w:rsidDel="00F278FB">
                <w:rPr>
                  <w:rPrChange w:id="14961"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11AEBD4A" w14:textId="651899F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62" w:author="Xiaozhong Xu" w:date="2019-01-10T09:23:00Z"/>
                <w:rPrChange w:id="14963" w:author="Xiaozhong Xu" w:date="2019-01-10T09:28:00Z">
                  <w:rPr>
                    <w:del w:id="14964" w:author="Xiaozhong Xu" w:date="2019-01-10T09:23:00Z"/>
                    <w:rFonts w:eastAsia="Times New Roman"/>
                    <w:color w:val="000000"/>
                    <w:sz w:val="20"/>
                    <w:lang w:eastAsia="zh-CN"/>
                  </w:rPr>
                </w:rPrChange>
              </w:rPr>
            </w:pPr>
            <w:del w:id="14965" w:author="Xiaozhong Xu" w:date="2019-01-10T09:23:00Z">
              <w:r w:rsidRPr="00AD6D12" w:rsidDel="00F278FB">
                <w:rPr>
                  <w:rPrChange w:id="14966" w:author="Xiaozhong Xu" w:date="2019-01-10T09:28:00Z">
                    <w:rPr>
                      <w:rFonts w:eastAsia="Times New Roman"/>
                      <w:color w:val="000000"/>
                      <w:sz w:val="20"/>
                      <w:lang w:eastAsia="zh-CN"/>
                    </w:rPr>
                  </w:rPrChange>
                </w:rPr>
                <w:delText>101%</w:delText>
              </w:r>
            </w:del>
          </w:p>
        </w:tc>
      </w:tr>
      <w:tr w:rsidR="00382E66" w:rsidRPr="000137CC" w:rsidDel="00F278FB" w14:paraId="4949F24A" w14:textId="77777777" w:rsidTr="00F278FB">
        <w:trPr>
          <w:trHeight w:val="292"/>
          <w:del w:id="14967"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63988985" w14:textId="15BA41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968" w:author="Xiaozhong Xu" w:date="2019-01-10T09:23:00Z"/>
                <w:rPrChange w:id="14969" w:author="Xiaozhong Xu" w:date="2019-01-10T09:28:00Z">
                  <w:rPr>
                    <w:del w:id="14970"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6DE0A355" w14:textId="1B0593D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971" w:author="Xiaozhong Xu" w:date="2019-01-10T09:23:00Z"/>
                <w:rPrChange w:id="14972" w:author="Xiaozhong Xu" w:date="2019-01-10T09:28:00Z">
                  <w:rPr>
                    <w:del w:id="14973" w:author="Xiaozhong Xu" w:date="2019-01-10T09:23:00Z"/>
                    <w:rFonts w:eastAsia="Times New Roman"/>
                    <w:color w:val="000000"/>
                    <w:szCs w:val="22"/>
                    <w:lang w:eastAsia="zh-CN"/>
                  </w:rPr>
                </w:rPrChange>
              </w:rPr>
            </w:pPr>
            <w:del w:id="14974" w:author="Xiaozhong Xu" w:date="2019-01-10T09:23:00Z">
              <w:r w:rsidRPr="00AD6D12" w:rsidDel="00F278FB">
                <w:rPr>
                  <w:rPrChange w:id="14975" w:author="Xiaozhong Xu" w:date="2019-01-10T09:28:00Z">
                    <w:rPr>
                      <w:rFonts w:eastAsia="Times New Roman"/>
                      <w:color w:val="000000"/>
                      <w:szCs w:val="22"/>
                      <w:lang w:eastAsia="zh-CN"/>
                    </w:rPr>
                  </w:rPrChange>
                </w:rPr>
                <w:delText>CE8.2.1</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
          <w:p w14:paraId="5DE6E2EC" w14:textId="32AC2C2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4976" w:author="Xiaozhong Xu" w:date="2019-01-10T09:23:00Z"/>
                <w:rPrChange w:id="14977" w:author="Xiaozhong Xu" w:date="2019-01-10T09:28:00Z">
                  <w:rPr>
                    <w:del w:id="14978" w:author="Xiaozhong Xu" w:date="2019-01-10T09:23:00Z"/>
                    <w:rFonts w:eastAsia="Times New Roman"/>
                    <w:color w:val="000000"/>
                    <w:sz w:val="20"/>
                    <w:lang w:eastAsia="zh-CN"/>
                  </w:rPr>
                </w:rPrChange>
              </w:rPr>
            </w:pPr>
            <w:del w:id="14979" w:author="Xiaozhong Xu" w:date="2019-01-10T09:23:00Z">
              <w:r w:rsidRPr="00AD6D12" w:rsidDel="00F278FB">
                <w:rPr>
                  <w:rPrChange w:id="14980"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
          <w:p w14:paraId="7D9C5910" w14:textId="69122EE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81" w:author="Xiaozhong Xu" w:date="2019-01-10T09:23:00Z"/>
                <w:rPrChange w:id="14982" w:author="Xiaozhong Xu" w:date="2019-01-10T09:28:00Z">
                  <w:rPr>
                    <w:del w:id="14983" w:author="Xiaozhong Xu" w:date="2019-01-10T09:23:00Z"/>
                    <w:rFonts w:eastAsia="Times New Roman"/>
                    <w:color w:val="000000"/>
                    <w:sz w:val="20"/>
                    <w:lang w:eastAsia="zh-CN"/>
                  </w:rPr>
                </w:rPrChange>
              </w:rPr>
            </w:pPr>
            <w:del w:id="14984" w:author="Xiaozhong Xu" w:date="2019-01-10T09:23:00Z">
              <w:r w:rsidRPr="00AD6D12" w:rsidDel="00F278FB">
                <w:rPr>
                  <w:rPrChange w:id="14985" w:author="Xiaozhong Xu" w:date="2019-01-10T09:28:00Z">
                    <w:rPr>
                      <w:rFonts w:eastAsia="Times New Roman"/>
                      <w:color w:val="000000"/>
                      <w:sz w:val="20"/>
                      <w:lang w:eastAsia="zh-CN"/>
                    </w:rPr>
                  </w:rPrChange>
                </w:rPr>
                <w:delText>-11.90%</w:delText>
              </w:r>
            </w:del>
          </w:p>
        </w:tc>
        <w:tc>
          <w:tcPr>
            <w:tcW w:w="833" w:type="dxa"/>
            <w:tcBorders>
              <w:top w:val="nil"/>
              <w:left w:val="nil"/>
              <w:bottom w:val="single" w:sz="4" w:space="0" w:color="auto"/>
              <w:right w:val="single" w:sz="4" w:space="0" w:color="auto"/>
            </w:tcBorders>
            <w:shd w:val="clear" w:color="000000" w:fill="FFFFFF"/>
            <w:noWrap/>
            <w:vAlign w:val="bottom"/>
            <w:hideMark/>
          </w:tcPr>
          <w:p w14:paraId="7211B924" w14:textId="67DAE3B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86" w:author="Xiaozhong Xu" w:date="2019-01-10T09:23:00Z"/>
                <w:rPrChange w:id="14987" w:author="Xiaozhong Xu" w:date="2019-01-10T09:28:00Z">
                  <w:rPr>
                    <w:del w:id="14988" w:author="Xiaozhong Xu" w:date="2019-01-10T09:23:00Z"/>
                    <w:rFonts w:eastAsia="Times New Roman"/>
                    <w:color w:val="000000"/>
                    <w:sz w:val="20"/>
                    <w:lang w:eastAsia="zh-CN"/>
                  </w:rPr>
                </w:rPrChange>
              </w:rPr>
            </w:pPr>
            <w:del w:id="14989" w:author="Xiaozhong Xu" w:date="2019-01-10T09:23:00Z">
              <w:r w:rsidRPr="00AD6D12" w:rsidDel="00F278FB">
                <w:rPr>
                  <w:rPrChange w:id="14990" w:author="Xiaozhong Xu" w:date="2019-01-10T09:28:00Z">
                    <w:rPr>
                      <w:rFonts w:eastAsia="Times New Roman"/>
                      <w:color w:val="000000"/>
                      <w:sz w:val="20"/>
                      <w:lang w:eastAsia="zh-CN"/>
                    </w:rPr>
                  </w:rPrChange>
                </w:rPr>
                <w:delText>-11.77%</w:delText>
              </w:r>
            </w:del>
          </w:p>
        </w:tc>
        <w:tc>
          <w:tcPr>
            <w:tcW w:w="900" w:type="dxa"/>
            <w:tcBorders>
              <w:top w:val="nil"/>
              <w:left w:val="nil"/>
              <w:bottom w:val="single" w:sz="4" w:space="0" w:color="auto"/>
              <w:right w:val="single" w:sz="4" w:space="0" w:color="auto"/>
            </w:tcBorders>
            <w:shd w:val="clear" w:color="000000" w:fill="FFFFFF"/>
            <w:noWrap/>
            <w:vAlign w:val="bottom"/>
            <w:hideMark/>
          </w:tcPr>
          <w:p w14:paraId="2CF87D82" w14:textId="62B1925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91" w:author="Xiaozhong Xu" w:date="2019-01-10T09:23:00Z"/>
                <w:rPrChange w:id="14992" w:author="Xiaozhong Xu" w:date="2019-01-10T09:28:00Z">
                  <w:rPr>
                    <w:del w:id="14993" w:author="Xiaozhong Xu" w:date="2019-01-10T09:23:00Z"/>
                    <w:rFonts w:eastAsia="Times New Roman"/>
                    <w:color w:val="000000"/>
                    <w:sz w:val="20"/>
                    <w:lang w:eastAsia="zh-CN"/>
                  </w:rPr>
                </w:rPrChange>
              </w:rPr>
            </w:pPr>
            <w:del w:id="14994" w:author="Xiaozhong Xu" w:date="2019-01-10T09:23:00Z">
              <w:r w:rsidRPr="00AD6D12" w:rsidDel="00F278FB">
                <w:rPr>
                  <w:rPrChange w:id="14995" w:author="Xiaozhong Xu" w:date="2019-01-10T09:28:00Z">
                    <w:rPr>
                      <w:rFonts w:eastAsia="Times New Roman"/>
                      <w:color w:val="000000"/>
                      <w:sz w:val="20"/>
                      <w:lang w:eastAsia="zh-CN"/>
                    </w:rPr>
                  </w:rPrChange>
                </w:rPr>
                <w:delText>-11.99%</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53F3BF90" w14:textId="5AF23B6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996" w:author="Xiaozhong Xu" w:date="2019-01-10T09:23:00Z"/>
                <w:rPrChange w:id="14997" w:author="Xiaozhong Xu" w:date="2019-01-10T09:28:00Z">
                  <w:rPr>
                    <w:del w:id="14998" w:author="Xiaozhong Xu" w:date="2019-01-10T09:23:00Z"/>
                    <w:rFonts w:eastAsia="Times New Roman"/>
                    <w:color w:val="000000"/>
                    <w:sz w:val="20"/>
                    <w:lang w:eastAsia="zh-CN"/>
                  </w:rPr>
                </w:rPrChange>
              </w:rPr>
            </w:pPr>
            <w:del w:id="14999" w:author="Xiaozhong Xu" w:date="2019-01-10T09:23:00Z">
              <w:r w:rsidRPr="00AD6D12" w:rsidDel="00F278FB">
                <w:rPr>
                  <w:rPrChange w:id="15000" w:author="Xiaozhong Xu" w:date="2019-01-10T09:28:00Z">
                    <w:rPr>
                      <w:rFonts w:eastAsia="Times New Roman"/>
                      <w:color w:val="000000"/>
                      <w:sz w:val="20"/>
                      <w:lang w:eastAsia="zh-CN"/>
                    </w:rPr>
                  </w:rPrChange>
                </w:rPr>
                <w:delText>119%</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4908E143" w14:textId="62E55E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01" w:author="Xiaozhong Xu" w:date="2019-01-10T09:23:00Z"/>
                <w:rPrChange w:id="15002" w:author="Xiaozhong Xu" w:date="2019-01-10T09:28:00Z">
                  <w:rPr>
                    <w:del w:id="15003" w:author="Xiaozhong Xu" w:date="2019-01-10T09:23:00Z"/>
                    <w:rFonts w:eastAsia="Times New Roman"/>
                    <w:color w:val="000000"/>
                    <w:sz w:val="20"/>
                    <w:lang w:eastAsia="zh-CN"/>
                  </w:rPr>
                </w:rPrChange>
              </w:rPr>
            </w:pPr>
            <w:del w:id="15004" w:author="Xiaozhong Xu" w:date="2019-01-10T09:23:00Z">
              <w:r w:rsidRPr="00AD6D12" w:rsidDel="00F278FB">
                <w:rPr>
                  <w:rPrChange w:id="15005" w:author="Xiaozhong Xu" w:date="2019-01-10T09:28:00Z">
                    <w:rPr>
                      <w:rFonts w:eastAsia="Times New Roman"/>
                      <w:color w:val="000000"/>
                      <w:sz w:val="20"/>
                      <w:lang w:eastAsia="zh-CN"/>
                    </w:rPr>
                  </w:rPrChange>
                </w:rPr>
                <w:delText>103%</w:delText>
              </w:r>
            </w:del>
          </w:p>
        </w:tc>
      </w:tr>
      <w:tr w:rsidR="00382E66" w:rsidRPr="000137CC" w:rsidDel="00F278FB" w14:paraId="34E0D182" w14:textId="77777777" w:rsidTr="00F278FB">
        <w:trPr>
          <w:trHeight w:val="292"/>
          <w:del w:id="15006"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1C667DFD" w14:textId="6EA6A58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007" w:author="Xiaozhong Xu" w:date="2019-01-10T09:23:00Z"/>
                <w:rPrChange w:id="15008" w:author="Xiaozhong Xu" w:date="2019-01-10T09:28:00Z">
                  <w:rPr>
                    <w:del w:id="15009"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22FC24F5" w14:textId="06EFE0F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010" w:author="Xiaozhong Xu" w:date="2019-01-10T09:23:00Z"/>
                <w:rPrChange w:id="15011" w:author="Xiaozhong Xu" w:date="2019-01-10T09:28:00Z">
                  <w:rPr>
                    <w:del w:id="15012" w:author="Xiaozhong Xu" w:date="2019-01-10T09:23:00Z"/>
                    <w:rFonts w:eastAsia="Times New Roman"/>
                    <w:color w:val="000000"/>
                    <w:szCs w:val="22"/>
                    <w:lang w:eastAsia="zh-CN"/>
                  </w:rPr>
                </w:rPrChange>
              </w:rPr>
            </w:pPr>
            <w:del w:id="15013" w:author="Xiaozhong Xu" w:date="2019-01-10T09:23:00Z">
              <w:r w:rsidRPr="00AD6D12" w:rsidDel="00F278FB">
                <w:rPr>
                  <w:rPrChange w:id="15014" w:author="Xiaozhong Xu" w:date="2019-01-10T09:28:00Z">
                    <w:rPr>
                      <w:rFonts w:eastAsia="Times New Roman"/>
                      <w:color w:val="000000"/>
                      <w:szCs w:val="22"/>
                      <w:lang w:eastAsia="zh-CN"/>
                    </w:rPr>
                  </w:rPrChange>
                </w:rPr>
                <w:delText>CE8.2.1</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
          <w:p w14:paraId="3E22A0DF" w14:textId="221A6EF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5015" w:author="Xiaozhong Xu" w:date="2019-01-10T09:23:00Z"/>
                <w:rPrChange w:id="15016" w:author="Xiaozhong Xu" w:date="2019-01-10T09:28:00Z">
                  <w:rPr>
                    <w:del w:id="15017" w:author="Xiaozhong Xu" w:date="2019-01-10T09:23:00Z"/>
                    <w:rFonts w:eastAsia="Times New Roman"/>
                    <w:color w:val="000000"/>
                    <w:sz w:val="20"/>
                    <w:lang w:eastAsia="zh-CN"/>
                  </w:rPr>
                </w:rPrChange>
              </w:rPr>
            </w:pPr>
            <w:del w:id="15018" w:author="Xiaozhong Xu" w:date="2019-01-10T09:23:00Z">
              <w:r w:rsidRPr="00AD6D12" w:rsidDel="00F278FB">
                <w:rPr>
                  <w:rPrChange w:id="15019" w:author="Xiaozhong Xu" w:date="2019-01-10T09:28:00Z">
                    <w:rPr>
                      <w:rFonts w:eastAsia="Times New Roman"/>
                      <w:color w:val="000000"/>
                      <w:sz w:val="20"/>
                      <w:lang w:eastAsia="zh-CN"/>
                    </w:rPr>
                  </w:rPrChange>
                </w:rPr>
                <w:delText xml:space="preserve">PLT mode in HEVC SCC, </w:delText>
              </w:r>
              <w:r w:rsidRPr="00AD6D12" w:rsidDel="00F278FB">
                <w:rPr>
                  <w:rPrChange w:id="15020" w:author="Xiaozhong Xu" w:date="2019-01-10T09:28:00Z">
                    <w:rPr>
                      <w:rFonts w:eastAsia="Times New Roman"/>
                      <w:sz w:val="20"/>
                      <w:lang w:eastAsia="zh-CN"/>
                    </w:rPr>
                  </w:rPrChange>
                </w:rPr>
                <w:delText>when dual-tree SPS is</w:delText>
              </w:r>
              <w:r w:rsidRPr="00AD6D12" w:rsidDel="00F278FB">
                <w:rPr>
                  <w:rPrChange w:id="15021" w:author="Xiaozhong Xu" w:date="2019-01-10T09:28:00Z">
                    <w:rPr>
                      <w:rFonts w:eastAsia="Times New Roman"/>
                      <w:color w:val="FF0000"/>
                      <w:sz w:val="20"/>
                      <w:lang w:eastAsia="zh-CN"/>
                    </w:rPr>
                  </w:rPrChange>
                </w:rPr>
                <w:delText xml:space="preserve"> off</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
          <w:p w14:paraId="51826AFE" w14:textId="3276AA4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22" w:author="Xiaozhong Xu" w:date="2019-01-10T09:23:00Z"/>
                <w:rPrChange w:id="15023" w:author="Xiaozhong Xu" w:date="2019-01-10T09:28:00Z">
                  <w:rPr>
                    <w:del w:id="15024" w:author="Xiaozhong Xu" w:date="2019-01-10T09:23:00Z"/>
                    <w:rFonts w:eastAsia="Times New Roman"/>
                    <w:sz w:val="20"/>
                    <w:lang w:eastAsia="zh-CN"/>
                  </w:rPr>
                </w:rPrChange>
              </w:rPr>
            </w:pPr>
            <w:del w:id="15025" w:author="Xiaozhong Xu" w:date="2019-01-10T09:23:00Z">
              <w:r w:rsidRPr="00AD6D12" w:rsidDel="00F278FB">
                <w:rPr>
                  <w:rPrChange w:id="15026" w:author="Xiaozhong Xu" w:date="2019-01-10T09:28:00Z">
                    <w:rPr>
                      <w:rFonts w:eastAsia="Times New Roman"/>
                      <w:sz w:val="20"/>
                      <w:lang w:eastAsia="zh-CN"/>
                    </w:rPr>
                  </w:rPrChange>
                </w:rPr>
                <w:delText>-10.48%</w:delText>
              </w:r>
            </w:del>
          </w:p>
        </w:tc>
        <w:tc>
          <w:tcPr>
            <w:tcW w:w="833" w:type="dxa"/>
            <w:tcBorders>
              <w:top w:val="nil"/>
              <w:left w:val="nil"/>
              <w:bottom w:val="single" w:sz="4" w:space="0" w:color="auto"/>
              <w:right w:val="single" w:sz="4" w:space="0" w:color="auto"/>
            </w:tcBorders>
            <w:shd w:val="clear" w:color="000000" w:fill="FFFFFF"/>
            <w:noWrap/>
            <w:vAlign w:val="bottom"/>
            <w:hideMark/>
          </w:tcPr>
          <w:p w14:paraId="134F8644" w14:textId="1D262AC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27" w:author="Xiaozhong Xu" w:date="2019-01-10T09:23:00Z"/>
                <w:rPrChange w:id="15028" w:author="Xiaozhong Xu" w:date="2019-01-10T09:28:00Z">
                  <w:rPr>
                    <w:del w:id="15029" w:author="Xiaozhong Xu" w:date="2019-01-10T09:23:00Z"/>
                    <w:rFonts w:eastAsia="Times New Roman"/>
                    <w:sz w:val="20"/>
                    <w:lang w:eastAsia="zh-CN"/>
                  </w:rPr>
                </w:rPrChange>
              </w:rPr>
            </w:pPr>
            <w:del w:id="15030" w:author="Xiaozhong Xu" w:date="2019-01-10T09:23:00Z">
              <w:r w:rsidRPr="00AD6D12" w:rsidDel="00F278FB">
                <w:rPr>
                  <w:rPrChange w:id="15031" w:author="Xiaozhong Xu" w:date="2019-01-10T09:28:00Z">
                    <w:rPr>
                      <w:rFonts w:eastAsia="Times New Roman"/>
                      <w:sz w:val="20"/>
                      <w:lang w:eastAsia="zh-CN"/>
                    </w:rPr>
                  </w:rPrChange>
                </w:rPr>
                <w:delText>-11.17%</w:delText>
              </w:r>
            </w:del>
          </w:p>
        </w:tc>
        <w:tc>
          <w:tcPr>
            <w:tcW w:w="900" w:type="dxa"/>
            <w:tcBorders>
              <w:top w:val="nil"/>
              <w:left w:val="nil"/>
              <w:bottom w:val="single" w:sz="4" w:space="0" w:color="auto"/>
              <w:right w:val="single" w:sz="4" w:space="0" w:color="auto"/>
            </w:tcBorders>
            <w:shd w:val="clear" w:color="000000" w:fill="FFFFFF"/>
            <w:noWrap/>
            <w:vAlign w:val="bottom"/>
            <w:hideMark/>
          </w:tcPr>
          <w:p w14:paraId="6CDE9912" w14:textId="19D5D9C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32" w:author="Xiaozhong Xu" w:date="2019-01-10T09:23:00Z"/>
                <w:rPrChange w:id="15033" w:author="Xiaozhong Xu" w:date="2019-01-10T09:28:00Z">
                  <w:rPr>
                    <w:del w:id="15034" w:author="Xiaozhong Xu" w:date="2019-01-10T09:23:00Z"/>
                    <w:rFonts w:eastAsia="Times New Roman"/>
                    <w:sz w:val="20"/>
                    <w:lang w:eastAsia="zh-CN"/>
                  </w:rPr>
                </w:rPrChange>
              </w:rPr>
            </w:pPr>
            <w:del w:id="15035" w:author="Xiaozhong Xu" w:date="2019-01-10T09:23:00Z">
              <w:r w:rsidRPr="00AD6D12" w:rsidDel="00F278FB">
                <w:rPr>
                  <w:rPrChange w:id="15036" w:author="Xiaozhong Xu" w:date="2019-01-10T09:28:00Z">
                    <w:rPr>
                      <w:rFonts w:eastAsia="Times New Roman"/>
                      <w:sz w:val="20"/>
                      <w:lang w:eastAsia="zh-CN"/>
                    </w:rPr>
                  </w:rPrChange>
                </w:rPr>
                <w:delText>-11.20%</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32A3347C" w14:textId="5261665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37" w:author="Xiaozhong Xu" w:date="2019-01-10T09:23:00Z"/>
                <w:rPrChange w:id="15038" w:author="Xiaozhong Xu" w:date="2019-01-10T09:28:00Z">
                  <w:rPr>
                    <w:del w:id="15039" w:author="Xiaozhong Xu" w:date="2019-01-10T09:23:00Z"/>
                    <w:rFonts w:eastAsia="Times New Roman"/>
                    <w:sz w:val="20"/>
                    <w:lang w:eastAsia="zh-CN"/>
                  </w:rPr>
                </w:rPrChange>
              </w:rPr>
            </w:pPr>
            <w:del w:id="15040" w:author="Xiaozhong Xu" w:date="2019-01-10T09:23:00Z">
              <w:r w:rsidRPr="00AD6D12" w:rsidDel="00F278FB">
                <w:rPr>
                  <w:rPrChange w:id="15041" w:author="Xiaozhong Xu" w:date="2019-01-10T09:28:00Z">
                    <w:rPr>
                      <w:rFonts w:eastAsia="Times New Roman"/>
                      <w:sz w:val="20"/>
                      <w:lang w:eastAsia="zh-CN"/>
                    </w:rPr>
                  </w:rPrChange>
                </w:rPr>
                <w:delText>118%</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3A215715" w14:textId="0F26577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42" w:author="Xiaozhong Xu" w:date="2019-01-10T09:23:00Z"/>
                <w:rPrChange w:id="15043" w:author="Xiaozhong Xu" w:date="2019-01-10T09:28:00Z">
                  <w:rPr>
                    <w:del w:id="15044" w:author="Xiaozhong Xu" w:date="2019-01-10T09:23:00Z"/>
                    <w:rFonts w:eastAsia="Times New Roman"/>
                    <w:sz w:val="20"/>
                    <w:lang w:eastAsia="zh-CN"/>
                  </w:rPr>
                </w:rPrChange>
              </w:rPr>
            </w:pPr>
            <w:del w:id="15045" w:author="Xiaozhong Xu" w:date="2019-01-10T09:23:00Z">
              <w:r w:rsidRPr="00AD6D12" w:rsidDel="00F278FB">
                <w:rPr>
                  <w:rPrChange w:id="15046" w:author="Xiaozhong Xu" w:date="2019-01-10T09:28:00Z">
                    <w:rPr>
                      <w:rFonts w:eastAsia="Times New Roman"/>
                      <w:sz w:val="20"/>
                      <w:lang w:eastAsia="zh-CN"/>
                    </w:rPr>
                  </w:rPrChange>
                </w:rPr>
                <w:delText>102%</w:delText>
              </w:r>
            </w:del>
          </w:p>
        </w:tc>
      </w:tr>
      <w:tr w:rsidR="00382E66" w:rsidRPr="000137CC" w:rsidDel="00F278FB" w14:paraId="2FD22CCA" w14:textId="77777777" w:rsidTr="00F278FB">
        <w:trPr>
          <w:trHeight w:val="292"/>
          <w:del w:id="15047"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79F461FA" w14:textId="12727CC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048" w:author="Xiaozhong Xu" w:date="2019-01-10T09:23:00Z"/>
                <w:rPrChange w:id="15049" w:author="Xiaozhong Xu" w:date="2019-01-10T09:28:00Z">
                  <w:rPr>
                    <w:del w:id="15050"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2F5FBD64" w14:textId="26B411E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051" w:author="Xiaozhong Xu" w:date="2019-01-10T09:23:00Z"/>
                <w:rPrChange w:id="15052" w:author="Xiaozhong Xu" w:date="2019-01-10T09:28:00Z">
                  <w:rPr>
                    <w:del w:id="15053" w:author="Xiaozhong Xu" w:date="2019-01-10T09:23:00Z"/>
                    <w:rFonts w:eastAsia="Times New Roman"/>
                    <w:color w:val="000000"/>
                    <w:szCs w:val="22"/>
                    <w:lang w:eastAsia="zh-CN"/>
                  </w:rPr>
                </w:rPrChange>
              </w:rPr>
            </w:pPr>
            <w:del w:id="15054" w:author="Xiaozhong Xu" w:date="2019-01-10T09:23:00Z">
              <w:r w:rsidRPr="00AD6D12" w:rsidDel="00F278FB">
                <w:rPr>
                  <w:rPrChange w:id="15055" w:author="Xiaozhong Xu" w:date="2019-01-10T09:28:00Z">
                    <w:rPr>
                      <w:rFonts w:eastAsia="Times New Roman"/>
                      <w:color w:val="000000"/>
                      <w:szCs w:val="22"/>
                      <w:lang w:eastAsia="zh-CN"/>
                    </w:rPr>
                  </w:rPrChange>
                </w:rPr>
                <w:delText>CE8.2.2</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
          <w:p w14:paraId="06F16BB1" w14:textId="3507889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056" w:author="Xiaozhong Xu" w:date="2019-01-10T09:23:00Z"/>
                <w:rPrChange w:id="15057" w:author="Xiaozhong Xu" w:date="2019-01-10T09:28:00Z">
                  <w:rPr>
                    <w:del w:id="15058" w:author="Xiaozhong Xu" w:date="2019-01-10T09:23:00Z"/>
                    <w:rFonts w:eastAsia="Times New Roman"/>
                    <w:color w:val="000000"/>
                    <w:sz w:val="20"/>
                    <w:lang w:eastAsia="zh-CN"/>
                  </w:rPr>
                </w:rPrChange>
              </w:rPr>
            </w:pPr>
            <w:del w:id="15059" w:author="Xiaozhong Xu" w:date="2019-01-10T09:23:00Z">
              <w:r w:rsidRPr="00AD6D12" w:rsidDel="00F278FB">
                <w:rPr>
                  <w:rPrChange w:id="15060"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
          <w:p w14:paraId="76BD07EA" w14:textId="4AB98C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61" w:author="Xiaozhong Xu" w:date="2019-01-10T09:23:00Z"/>
                <w:rPrChange w:id="15062" w:author="Xiaozhong Xu" w:date="2019-01-10T09:28:00Z">
                  <w:rPr>
                    <w:del w:id="15063" w:author="Xiaozhong Xu" w:date="2019-01-10T09:23:00Z"/>
                    <w:rFonts w:eastAsia="Times New Roman"/>
                    <w:color w:val="000000"/>
                    <w:sz w:val="20"/>
                    <w:lang w:eastAsia="zh-CN"/>
                  </w:rPr>
                </w:rPrChange>
              </w:rPr>
            </w:pPr>
            <w:del w:id="15064" w:author="Xiaozhong Xu" w:date="2019-01-10T09:23:00Z">
              <w:r w:rsidRPr="00AD6D12" w:rsidDel="00F278FB">
                <w:rPr>
                  <w:rPrChange w:id="15065" w:author="Xiaozhong Xu" w:date="2019-01-10T09:28:00Z">
                    <w:rPr>
                      <w:rFonts w:eastAsia="Times New Roman"/>
                      <w:color w:val="000000"/>
                      <w:sz w:val="20"/>
                      <w:lang w:eastAsia="zh-CN"/>
                    </w:rPr>
                  </w:rPrChange>
                </w:rPr>
                <w:delText>-11.94%</w:delText>
              </w:r>
            </w:del>
          </w:p>
        </w:tc>
        <w:tc>
          <w:tcPr>
            <w:tcW w:w="833" w:type="dxa"/>
            <w:tcBorders>
              <w:top w:val="nil"/>
              <w:left w:val="nil"/>
              <w:bottom w:val="single" w:sz="4" w:space="0" w:color="auto"/>
              <w:right w:val="single" w:sz="4" w:space="0" w:color="auto"/>
            </w:tcBorders>
            <w:shd w:val="clear" w:color="000000" w:fill="FFFFFF"/>
            <w:noWrap/>
            <w:vAlign w:val="bottom"/>
            <w:hideMark/>
          </w:tcPr>
          <w:p w14:paraId="4CE59910" w14:textId="313B761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66" w:author="Xiaozhong Xu" w:date="2019-01-10T09:23:00Z"/>
                <w:rPrChange w:id="15067" w:author="Xiaozhong Xu" w:date="2019-01-10T09:28:00Z">
                  <w:rPr>
                    <w:del w:id="15068" w:author="Xiaozhong Xu" w:date="2019-01-10T09:23:00Z"/>
                    <w:rFonts w:eastAsia="Times New Roman"/>
                    <w:color w:val="000000"/>
                    <w:sz w:val="20"/>
                    <w:lang w:eastAsia="zh-CN"/>
                  </w:rPr>
                </w:rPrChange>
              </w:rPr>
            </w:pPr>
            <w:del w:id="15069" w:author="Xiaozhong Xu" w:date="2019-01-10T09:23:00Z">
              <w:r w:rsidRPr="00AD6D12" w:rsidDel="00F278FB">
                <w:rPr>
                  <w:rPrChange w:id="15070" w:author="Xiaozhong Xu" w:date="2019-01-10T09:28:00Z">
                    <w:rPr>
                      <w:rFonts w:eastAsia="Times New Roman"/>
                      <w:color w:val="000000"/>
                      <w:sz w:val="20"/>
                      <w:lang w:eastAsia="zh-CN"/>
                    </w:rPr>
                  </w:rPrChange>
                </w:rPr>
                <w:delText>-11.72%</w:delText>
              </w:r>
            </w:del>
          </w:p>
        </w:tc>
        <w:tc>
          <w:tcPr>
            <w:tcW w:w="900" w:type="dxa"/>
            <w:tcBorders>
              <w:top w:val="nil"/>
              <w:left w:val="nil"/>
              <w:bottom w:val="single" w:sz="4" w:space="0" w:color="auto"/>
              <w:right w:val="single" w:sz="4" w:space="0" w:color="auto"/>
            </w:tcBorders>
            <w:shd w:val="clear" w:color="000000" w:fill="FFFFFF"/>
            <w:noWrap/>
            <w:vAlign w:val="bottom"/>
            <w:hideMark/>
          </w:tcPr>
          <w:p w14:paraId="1F2DDACC" w14:textId="6F0500A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71" w:author="Xiaozhong Xu" w:date="2019-01-10T09:23:00Z"/>
                <w:rPrChange w:id="15072" w:author="Xiaozhong Xu" w:date="2019-01-10T09:28:00Z">
                  <w:rPr>
                    <w:del w:id="15073" w:author="Xiaozhong Xu" w:date="2019-01-10T09:23:00Z"/>
                    <w:rFonts w:eastAsia="Times New Roman"/>
                    <w:color w:val="000000"/>
                    <w:sz w:val="20"/>
                    <w:lang w:eastAsia="zh-CN"/>
                  </w:rPr>
                </w:rPrChange>
              </w:rPr>
            </w:pPr>
            <w:del w:id="15074" w:author="Xiaozhong Xu" w:date="2019-01-10T09:23:00Z">
              <w:r w:rsidRPr="00AD6D12" w:rsidDel="00F278FB">
                <w:rPr>
                  <w:rPrChange w:id="15075" w:author="Xiaozhong Xu" w:date="2019-01-10T09:28:00Z">
                    <w:rPr>
                      <w:rFonts w:eastAsia="Times New Roman"/>
                      <w:color w:val="000000"/>
                      <w:sz w:val="20"/>
                      <w:lang w:eastAsia="zh-CN"/>
                    </w:rPr>
                  </w:rPrChange>
                </w:rPr>
                <w:delText>-11.94%</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3D2F91BC" w14:textId="7257B53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76" w:author="Xiaozhong Xu" w:date="2019-01-10T09:23:00Z"/>
                <w:rPrChange w:id="15077" w:author="Xiaozhong Xu" w:date="2019-01-10T09:28:00Z">
                  <w:rPr>
                    <w:del w:id="15078" w:author="Xiaozhong Xu" w:date="2019-01-10T09:23:00Z"/>
                    <w:rFonts w:eastAsia="Times New Roman"/>
                    <w:color w:val="000000"/>
                    <w:sz w:val="20"/>
                    <w:lang w:eastAsia="zh-CN"/>
                  </w:rPr>
                </w:rPrChange>
              </w:rPr>
            </w:pPr>
            <w:del w:id="15079" w:author="Xiaozhong Xu" w:date="2019-01-10T09:23:00Z">
              <w:r w:rsidRPr="00AD6D12" w:rsidDel="00F278FB">
                <w:rPr>
                  <w:rPrChange w:id="15080" w:author="Xiaozhong Xu" w:date="2019-01-10T09:28:00Z">
                    <w:rPr>
                      <w:rFonts w:eastAsia="Times New Roman"/>
                      <w:color w:val="000000"/>
                      <w:sz w:val="20"/>
                      <w:lang w:eastAsia="zh-CN"/>
                    </w:rPr>
                  </w:rPrChange>
                </w:rPr>
                <w:delText>119%</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64F6BA07" w14:textId="59BD8B3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81" w:author="Xiaozhong Xu" w:date="2019-01-10T09:23:00Z"/>
                <w:rPrChange w:id="15082" w:author="Xiaozhong Xu" w:date="2019-01-10T09:28:00Z">
                  <w:rPr>
                    <w:del w:id="15083" w:author="Xiaozhong Xu" w:date="2019-01-10T09:23:00Z"/>
                    <w:rFonts w:eastAsia="Times New Roman"/>
                    <w:color w:val="000000"/>
                    <w:sz w:val="20"/>
                    <w:lang w:eastAsia="zh-CN"/>
                  </w:rPr>
                </w:rPrChange>
              </w:rPr>
            </w:pPr>
            <w:del w:id="15084" w:author="Xiaozhong Xu" w:date="2019-01-10T09:23:00Z">
              <w:r w:rsidRPr="00AD6D12" w:rsidDel="00F278FB">
                <w:rPr>
                  <w:rPrChange w:id="15085" w:author="Xiaozhong Xu" w:date="2019-01-10T09:28:00Z">
                    <w:rPr>
                      <w:rFonts w:eastAsia="Times New Roman"/>
                      <w:color w:val="000000"/>
                      <w:sz w:val="20"/>
                      <w:lang w:eastAsia="zh-CN"/>
                    </w:rPr>
                  </w:rPrChange>
                </w:rPr>
                <w:delText>103%</w:delText>
              </w:r>
            </w:del>
          </w:p>
        </w:tc>
      </w:tr>
      <w:tr w:rsidR="00382E66" w:rsidRPr="000137CC" w:rsidDel="00F278FB" w14:paraId="2D0CFC94" w14:textId="77777777" w:rsidTr="00F278FB">
        <w:trPr>
          <w:trHeight w:val="292"/>
          <w:del w:id="15086"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3533184C" w14:textId="1BC2367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087" w:author="Xiaozhong Xu" w:date="2019-01-10T09:23:00Z"/>
                <w:rPrChange w:id="15088" w:author="Xiaozhong Xu" w:date="2019-01-10T09:28:00Z">
                  <w:rPr>
                    <w:del w:id="15089"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0437E5F1" w14:textId="25E3E9E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090" w:author="Xiaozhong Xu" w:date="2019-01-10T09:23:00Z"/>
                <w:rPrChange w:id="15091" w:author="Xiaozhong Xu" w:date="2019-01-10T09:28:00Z">
                  <w:rPr>
                    <w:del w:id="15092" w:author="Xiaozhong Xu" w:date="2019-01-10T09:23:00Z"/>
                    <w:rFonts w:eastAsia="Times New Roman"/>
                    <w:color w:val="000000"/>
                    <w:szCs w:val="22"/>
                    <w:lang w:eastAsia="zh-CN"/>
                  </w:rPr>
                </w:rPrChange>
              </w:rPr>
            </w:pPr>
            <w:del w:id="15093" w:author="Xiaozhong Xu" w:date="2019-01-10T09:23:00Z">
              <w:r w:rsidRPr="00AD6D12" w:rsidDel="00F278FB">
                <w:rPr>
                  <w:rPrChange w:id="15094" w:author="Xiaozhong Xu" w:date="2019-01-10T09:28:00Z">
                    <w:rPr>
                      <w:rFonts w:eastAsia="Times New Roman"/>
                      <w:color w:val="000000"/>
                      <w:szCs w:val="22"/>
                      <w:lang w:eastAsia="zh-CN"/>
                    </w:rPr>
                  </w:rPrChange>
                </w:rPr>
                <w:delText>CE8.2.3</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
          <w:p w14:paraId="6F7D0938" w14:textId="45A06BD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095" w:author="Xiaozhong Xu" w:date="2019-01-10T09:23:00Z"/>
                <w:rPrChange w:id="15096" w:author="Xiaozhong Xu" w:date="2019-01-10T09:28:00Z">
                  <w:rPr>
                    <w:del w:id="15097" w:author="Xiaozhong Xu" w:date="2019-01-10T09:23:00Z"/>
                    <w:rFonts w:eastAsia="Times New Roman"/>
                    <w:color w:val="000000"/>
                    <w:sz w:val="20"/>
                    <w:lang w:eastAsia="zh-CN"/>
                  </w:rPr>
                </w:rPrChange>
              </w:rPr>
            </w:pPr>
            <w:del w:id="15098" w:author="Xiaozhong Xu" w:date="2019-01-10T09:23:00Z">
              <w:r w:rsidRPr="00AD6D12" w:rsidDel="00F278FB">
                <w:rPr>
                  <w:rPrChange w:id="15099"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
          <w:p w14:paraId="2AD78BCD" w14:textId="0FB79C7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00" w:author="Xiaozhong Xu" w:date="2019-01-10T09:23:00Z"/>
                <w:rPrChange w:id="15101" w:author="Xiaozhong Xu" w:date="2019-01-10T09:28:00Z">
                  <w:rPr>
                    <w:del w:id="15102" w:author="Xiaozhong Xu" w:date="2019-01-10T09:23:00Z"/>
                    <w:rFonts w:eastAsia="Times New Roman"/>
                    <w:color w:val="000000"/>
                    <w:sz w:val="20"/>
                    <w:lang w:eastAsia="zh-CN"/>
                  </w:rPr>
                </w:rPrChange>
              </w:rPr>
            </w:pPr>
            <w:del w:id="15103" w:author="Xiaozhong Xu" w:date="2019-01-10T09:23:00Z">
              <w:r w:rsidRPr="00AD6D12" w:rsidDel="00F278FB">
                <w:rPr>
                  <w:rPrChange w:id="15104" w:author="Xiaozhong Xu" w:date="2019-01-10T09:28:00Z">
                    <w:rPr>
                      <w:rFonts w:eastAsia="Times New Roman"/>
                      <w:color w:val="000000"/>
                      <w:sz w:val="20"/>
                      <w:lang w:eastAsia="zh-CN"/>
                    </w:rPr>
                  </w:rPrChange>
                </w:rPr>
                <w:delText>-11.90%</w:delText>
              </w:r>
            </w:del>
          </w:p>
        </w:tc>
        <w:tc>
          <w:tcPr>
            <w:tcW w:w="833" w:type="dxa"/>
            <w:tcBorders>
              <w:top w:val="nil"/>
              <w:left w:val="nil"/>
              <w:bottom w:val="single" w:sz="4" w:space="0" w:color="auto"/>
              <w:right w:val="single" w:sz="4" w:space="0" w:color="auto"/>
            </w:tcBorders>
            <w:shd w:val="clear" w:color="000000" w:fill="FFFFFF"/>
            <w:noWrap/>
            <w:vAlign w:val="bottom"/>
            <w:hideMark/>
          </w:tcPr>
          <w:p w14:paraId="2A1B0506" w14:textId="229A15F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05" w:author="Xiaozhong Xu" w:date="2019-01-10T09:23:00Z"/>
                <w:rPrChange w:id="15106" w:author="Xiaozhong Xu" w:date="2019-01-10T09:28:00Z">
                  <w:rPr>
                    <w:del w:id="15107" w:author="Xiaozhong Xu" w:date="2019-01-10T09:23:00Z"/>
                    <w:rFonts w:eastAsia="Times New Roman"/>
                    <w:color w:val="000000"/>
                    <w:sz w:val="20"/>
                    <w:lang w:eastAsia="zh-CN"/>
                  </w:rPr>
                </w:rPrChange>
              </w:rPr>
            </w:pPr>
            <w:del w:id="15108" w:author="Xiaozhong Xu" w:date="2019-01-10T09:23:00Z">
              <w:r w:rsidRPr="00AD6D12" w:rsidDel="00F278FB">
                <w:rPr>
                  <w:rPrChange w:id="15109" w:author="Xiaozhong Xu" w:date="2019-01-10T09:28:00Z">
                    <w:rPr>
                      <w:rFonts w:eastAsia="Times New Roman"/>
                      <w:color w:val="000000"/>
                      <w:sz w:val="20"/>
                      <w:lang w:eastAsia="zh-CN"/>
                    </w:rPr>
                  </w:rPrChange>
                </w:rPr>
                <w:delText>-11.72%</w:delText>
              </w:r>
            </w:del>
          </w:p>
        </w:tc>
        <w:tc>
          <w:tcPr>
            <w:tcW w:w="900" w:type="dxa"/>
            <w:tcBorders>
              <w:top w:val="nil"/>
              <w:left w:val="nil"/>
              <w:bottom w:val="single" w:sz="4" w:space="0" w:color="auto"/>
              <w:right w:val="single" w:sz="4" w:space="0" w:color="auto"/>
            </w:tcBorders>
            <w:shd w:val="clear" w:color="000000" w:fill="FFFFFF"/>
            <w:noWrap/>
            <w:vAlign w:val="bottom"/>
            <w:hideMark/>
          </w:tcPr>
          <w:p w14:paraId="699C90F1" w14:textId="173F8E0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10" w:author="Xiaozhong Xu" w:date="2019-01-10T09:23:00Z"/>
                <w:rPrChange w:id="15111" w:author="Xiaozhong Xu" w:date="2019-01-10T09:28:00Z">
                  <w:rPr>
                    <w:del w:id="15112" w:author="Xiaozhong Xu" w:date="2019-01-10T09:23:00Z"/>
                    <w:rFonts w:eastAsia="Times New Roman"/>
                    <w:color w:val="000000"/>
                    <w:sz w:val="20"/>
                    <w:lang w:eastAsia="zh-CN"/>
                  </w:rPr>
                </w:rPrChange>
              </w:rPr>
            </w:pPr>
            <w:del w:id="15113" w:author="Xiaozhong Xu" w:date="2019-01-10T09:23:00Z">
              <w:r w:rsidRPr="00AD6D12" w:rsidDel="00F278FB">
                <w:rPr>
                  <w:rPrChange w:id="15114" w:author="Xiaozhong Xu" w:date="2019-01-10T09:28:00Z">
                    <w:rPr>
                      <w:rFonts w:eastAsia="Times New Roman"/>
                      <w:color w:val="000000"/>
                      <w:sz w:val="20"/>
                      <w:lang w:eastAsia="zh-CN"/>
                    </w:rPr>
                  </w:rPrChange>
                </w:rPr>
                <w:delText>-11.92%</w:delText>
              </w:r>
            </w:del>
          </w:p>
        </w:tc>
        <w:tc>
          <w:tcPr>
            <w:tcW w:w="990" w:type="dxa"/>
            <w:tcBorders>
              <w:top w:val="nil"/>
              <w:left w:val="nil"/>
              <w:bottom w:val="single" w:sz="4" w:space="0" w:color="auto"/>
              <w:right w:val="single" w:sz="4" w:space="0" w:color="auto"/>
            </w:tcBorders>
            <w:shd w:val="clear" w:color="000000" w:fill="FFFFFF"/>
            <w:noWrap/>
            <w:vAlign w:val="bottom"/>
            <w:hideMark/>
          </w:tcPr>
          <w:p w14:paraId="36715E9E" w14:textId="1A11DAE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15" w:author="Xiaozhong Xu" w:date="2019-01-10T09:23:00Z"/>
                <w:rPrChange w:id="15116" w:author="Xiaozhong Xu" w:date="2019-01-10T09:28:00Z">
                  <w:rPr>
                    <w:del w:id="15117" w:author="Xiaozhong Xu" w:date="2019-01-10T09:23:00Z"/>
                    <w:rFonts w:eastAsia="Times New Roman"/>
                    <w:color w:val="000000"/>
                    <w:sz w:val="20"/>
                    <w:lang w:eastAsia="zh-CN"/>
                  </w:rPr>
                </w:rPrChange>
              </w:rPr>
            </w:pPr>
            <w:del w:id="15118" w:author="Xiaozhong Xu" w:date="2019-01-10T09:23:00Z">
              <w:r w:rsidRPr="00AD6D12" w:rsidDel="00F278FB">
                <w:rPr>
                  <w:rPrChange w:id="15119"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000000" w:fill="FFFFFF"/>
            <w:noWrap/>
            <w:vAlign w:val="bottom"/>
            <w:hideMark/>
          </w:tcPr>
          <w:p w14:paraId="3647B0E9" w14:textId="750281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20" w:author="Xiaozhong Xu" w:date="2019-01-10T09:23:00Z"/>
                <w:rPrChange w:id="15121" w:author="Xiaozhong Xu" w:date="2019-01-10T09:28:00Z">
                  <w:rPr>
                    <w:del w:id="15122" w:author="Xiaozhong Xu" w:date="2019-01-10T09:23:00Z"/>
                    <w:rFonts w:eastAsia="Times New Roman"/>
                    <w:color w:val="000000"/>
                    <w:sz w:val="20"/>
                    <w:lang w:eastAsia="zh-CN"/>
                  </w:rPr>
                </w:rPrChange>
              </w:rPr>
            </w:pPr>
            <w:del w:id="15123" w:author="Xiaozhong Xu" w:date="2019-01-10T09:23:00Z">
              <w:r w:rsidRPr="00AD6D12" w:rsidDel="00F278FB">
                <w:rPr>
                  <w:rPrChange w:id="15124" w:author="Xiaozhong Xu" w:date="2019-01-10T09:28:00Z">
                    <w:rPr>
                      <w:rFonts w:eastAsia="Times New Roman"/>
                      <w:color w:val="000000"/>
                      <w:sz w:val="20"/>
                      <w:lang w:eastAsia="zh-CN"/>
                    </w:rPr>
                  </w:rPrChange>
                </w:rPr>
                <w:delText>98%</w:delText>
              </w:r>
            </w:del>
          </w:p>
        </w:tc>
      </w:tr>
      <w:tr w:rsidR="000137CC" w:rsidRPr="000137CC" w:rsidDel="00F278FB" w14:paraId="32BA6329" w14:textId="3809177B" w:rsidTr="00F278FB">
        <w:trPr>
          <w:trHeight w:val="292"/>
          <w:del w:id="15125" w:author="Xiaozhong Xu" w:date="2019-01-10T09:23:00Z"/>
          <w:trPrChange w:id="15126" w:author="Xiaozhong Xu" w:date="2019-01-10T09:14:00Z">
            <w:trPr>
              <w:gridBefore w:val="1"/>
              <w:trHeight w:val="292"/>
            </w:trPr>
          </w:trPrChange>
        </w:trPr>
        <w:tc>
          <w:tcPr>
            <w:tcW w:w="990" w:type="dxa"/>
            <w:vMerge/>
            <w:tcBorders>
              <w:top w:val="nil"/>
              <w:left w:val="single" w:sz="8" w:space="0" w:color="auto"/>
              <w:bottom w:val="single" w:sz="12" w:space="0" w:color="000000"/>
              <w:right w:val="single" w:sz="8" w:space="0" w:color="auto"/>
            </w:tcBorders>
            <w:vAlign w:val="center"/>
            <w:hideMark/>
            <w:tcPrChange w:id="15127" w:author="Xiaozhong Xu" w:date="2019-01-10T09:14: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6BFEDF69" w14:textId="73E5220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128" w:author="Xiaozhong Xu" w:date="2019-01-10T09:23:00Z"/>
                <w:rPrChange w:id="15129" w:author="Xiaozhong Xu" w:date="2019-01-10T09:28:00Z">
                  <w:rPr>
                    <w:del w:id="15130"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131" w:author="Xiaozhong Xu" w:date="2019-01-10T09:14:00Z">
              <w:tcPr>
                <w:tcW w:w="1160" w:type="dxa"/>
                <w:gridSpan w:val="2"/>
                <w:tcBorders>
                  <w:top w:val="nil"/>
                  <w:left w:val="nil"/>
                  <w:bottom w:val="nil"/>
                  <w:right w:val="nil"/>
                </w:tcBorders>
                <w:shd w:val="clear" w:color="auto" w:fill="auto"/>
                <w:vAlign w:val="center"/>
                <w:hideMark/>
              </w:tcPr>
            </w:tcPrChange>
          </w:tcPr>
          <w:p w14:paraId="2BCD9FE1" w14:textId="1206BA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132" w:author="Xiaozhong Xu" w:date="2019-01-10T09:23:00Z"/>
                <w:rPrChange w:id="15133" w:author="Xiaozhong Xu" w:date="2019-01-10T09:28:00Z">
                  <w:rPr>
                    <w:del w:id="15134" w:author="Xiaozhong Xu" w:date="2019-01-10T09:23:00Z"/>
                    <w:rFonts w:eastAsia="Times New Roman"/>
                    <w:color w:val="000000"/>
                    <w:szCs w:val="22"/>
                    <w:lang w:eastAsia="zh-CN"/>
                  </w:rPr>
                </w:rPrChange>
              </w:rPr>
            </w:pPr>
            <w:del w:id="15135" w:author="Xiaozhong Xu" w:date="2019-01-10T09:23:00Z">
              <w:r w:rsidRPr="00AD6D12" w:rsidDel="00F278FB">
                <w:rPr>
                  <w:rPrChange w:id="15136" w:author="Xiaozhong Xu" w:date="2019-01-10T09:28:00Z">
                    <w:rPr>
                      <w:rFonts w:eastAsia="Times New Roman"/>
                      <w:color w:val="000000"/>
                      <w:szCs w:val="22"/>
                      <w:lang w:eastAsia="zh-CN"/>
                    </w:rPr>
                  </w:rPrChange>
                </w:rPr>
                <w:delText>CE8.2.4</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137"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0A7B4166" w14:textId="24718B1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138" w:author="Xiaozhong Xu" w:date="2019-01-10T09:23:00Z"/>
                <w:rPrChange w:id="15139" w:author="Xiaozhong Xu" w:date="2019-01-10T09:28:00Z">
                  <w:rPr>
                    <w:del w:id="15140" w:author="Xiaozhong Xu" w:date="2019-01-10T09:23:00Z"/>
                    <w:rFonts w:eastAsia="Times New Roman"/>
                    <w:color w:val="000000"/>
                    <w:sz w:val="20"/>
                    <w:lang w:eastAsia="zh-CN"/>
                  </w:rPr>
                </w:rPrChange>
              </w:rPr>
            </w:pPr>
            <w:del w:id="15141" w:author="Xiaozhong Xu" w:date="2019-01-10T09:23:00Z">
              <w:r w:rsidRPr="00AD6D12" w:rsidDel="00F278FB">
                <w:rPr>
                  <w:rPrChange w:id="15142"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143"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588A48C" w14:textId="05B0396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44" w:author="Xiaozhong Xu" w:date="2019-01-10T09:23:00Z"/>
                <w:rPrChange w:id="15145" w:author="Xiaozhong Xu" w:date="2019-01-10T09:28:00Z">
                  <w:rPr>
                    <w:del w:id="15146" w:author="Xiaozhong Xu" w:date="2019-01-10T09:23:00Z"/>
                    <w:rFonts w:eastAsia="Times New Roman"/>
                    <w:color w:val="000000"/>
                    <w:sz w:val="20"/>
                    <w:lang w:eastAsia="zh-CN"/>
                  </w:rPr>
                </w:rPrChange>
              </w:rPr>
            </w:pPr>
            <w:del w:id="15147" w:author="Xiaozhong Xu" w:date="2019-01-10T09:23:00Z">
              <w:r w:rsidRPr="00AD6D12" w:rsidDel="00F278FB">
                <w:rPr>
                  <w:rPrChange w:id="15148" w:author="Xiaozhong Xu" w:date="2019-01-10T09:28:00Z">
                    <w:rPr>
                      <w:rFonts w:eastAsia="Times New Roman"/>
                      <w:color w:val="000000"/>
                      <w:sz w:val="20"/>
                      <w:lang w:eastAsia="zh-CN"/>
                    </w:rPr>
                  </w:rPrChange>
                </w:rPr>
                <w:delText>-12.03%</w:delText>
              </w:r>
            </w:del>
          </w:p>
        </w:tc>
        <w:tc>
          <w:tcPr>
            <w:tcW w:w="833" w:type="dxa"/>
            <w:tcBorders>
              <w:top w:val="nil"/>
              <w:left w:val="nil"/>
              <w:bottom w:val="single" w:sz="4" w:space="0" w:color="auto"/>
              <w:right w:val="single" w:sz="4" w:space="0" w:color="auto"/>
            </w:tcBorders>
            <w:shd w:val="clear" w:color="auto" w:fill="auto"/>
            <w:noWrap/>
            <w:vAlign w:val="bottom"/>
            <w:hideMark/>
            <w:tcPrChange w:id="15149"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61D5511" w14:textId="6137C3E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50" w:author="Xiaozhong Xu" w:date="2019-01-10T09:23:00Z"/>
                <w:rPrChange w:id="15151" w:author="Xiaozhong Xu" w:date="2019-01-10T09:28:00Z">
                  <w:rPr>
                    <w:del w:id="15152" w:author="Xiaozhong Xu" w:date="2019-01-10T09:23:00Z"/>
                    <w:rFonts w:eastAsia="Times New Roman"/>
                    <w:color w:val="000000"/>
                    <w:sz w:val="20"/>
                    <w:lang w:eastAsia="zh-CN"/>
                  </w:rPr>
                </w:rPrChange>
              </w:rPr>
            </w:pPr>
            <w:del w:id="15153" w:author="Xiaozhong Xu" w:date="2019-01-10T09:23:00Z">
              <w:r w:rsidRPr="00AD6D12" w:rsidDel="00F278FB">
                <w:rPr>
                  <w:rPrChange w:id="15154" w:author="Xiaozhong Xu" w:date="2019-01-10T09:28:00Z">
                    <w:rPr>
                      <w:rFonts w:eastAsia="Times New Roman"/>
                      <w:color w:val="000000"/>
                      <w:sz w:val="20"/>
                      <w:lang w:eastAsia="zh-CN"/>
                    </w:rPr>
                  </w:rPrChange>
                </w:rPr>
                <w:delText>-11.00%</w:delText>
              </w:r>
            </w:del>
          </w:p>
        </w:tc>
        <w:tc>
          <w:tcPr>
            <w:tcW w:w="900" w:type="dxa"/>
            <w:tcBorders>
              <w:top w:val="nil"/>
              <w:left w:val="nil"/>
              <w:bottom w:val="single" w:sz="4" w:space="0" w:color="auto"/>
              <w:right w:val="single" w:sz="4" w:space="0" w:color="auto"/>
            </w:tcBorders>
            <w:shd w:val="clear" w:color="auto" w:fill="auto"/>
            <w:noWrap/>
            <w:vAlign w:val="bottom"/>
            <w:hideMark/>
            <w:tcPrChange w:id="15155"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3E554E95" w14:textId="13FC7FE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56" w:author="Xiaozhong Xu" w:date="2019-01-10T09:23:00Z"/>
                <w:rPrChange w:id="15157" w:author="Xiaozhong Xu" w:date="2019-01-10T09:28:00Z">
                  <w:rPr>
                    <w:del w:id="15158" w:author="Xiaozhong Xu" w:date="2019-01-10T09:23:00Z"/>
                    <w:rFonts w:eastAsia="Times New Roman"/>
                    <w:color w:val="000000"/>
                    <w:sz w:val="20"/>
                    <w:lang w:eastAsia="zh-CN"/>
                  </w:rPr>
                </w:rPrChange>
              </w:rPr>
            </w:pPr>
            <w:del w:id="15159" w:author="Xiaozhong Xu" w:date="2019-01-10T09:23:00Z">
              <w:r w:rsidRPr="00AD6D12" w:rsidDel="00F278FB">
                <w:rPr>
                  <w:rPrChange w:id="15160" w:author="Xiaozhong Xu" w:date="2019-01-10T09:28:00Z">
                    <w:rPr>
                      <w:rFonts w:eastAsia="Times New Roman"/>
                      <w:color w:val="000000"/>
                      <w:sz w:val="20"/>
                      <w:lang w:eastAsia="zh-CN"/>
                    </w:rPr>
                  </w:rPrChange>
                </w:rPr>
                <w:delText>-11.12%</w:delText>
              </w:r>
            </w:del>
          </w:p>
        </w:tc>
        <w:tc>
          <w:tcPr>
            <w:tcW w:w="990" w:type="dxa"/>
            <w:tcBorders>
              <w:top w:val="nil"/>
              <w:left w:val="nil"/>
              <w:bottom w:val="single" w:sz="4" w:space="0" w:color="auto"/>
              <w:right w:val="single" w:sz="4" w:space="0" w:color="auto"/>
            </w:tcBorders>
            <w:shd w:val="clear" w:color="auto" w:fill="auto"/>
            <w:noWrap/>
            <w:vAlign w:val="bottom"/>
            <w:hideMark/>
            <w:tcPrChange w:id="15161"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69B48910" w14:textId="7BCE795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62" w:author="Xiaozhong Xu" w:date="2019-01-10T09:23:00Z"/>
                <w:rPrChange w:id="15163" w:author="Xiaozhong Xu" w:date="2019-01-10T09:28:00Z">
                  <w:rPr>
                    <w:del w:id="15164" w:author="Xiaozhong Xu" w:date="2019-01-10T09:23:00Z"/>
                    <w:rFonts w:eastAsia="Times New Roman"/>
                    <w:color w:val="000000"/>
                    <w:sz w:val="20"/>
                    <w:lang w:eastAsia="zh-CN"/>
                  </w:rPr>
                </w:rPrChange>
              </w:rPr>
            </w:pPr>
            <w:del w:id="15165" w:author="Xiaozhong Xu" w:date="2019-01-10T09:23:00Z">
              <w:r w:rsidRPr="00AD6D12" w:rsidDel="00F278FB">
                <w:rPr>
                  <w:rPrChange w:id="15166"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15167"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4DFB09F9" w14:textId="6736AF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68" w:author="Xiaozhong Xu" w:date="2019-01-10T09:23:00Z"/>
                <w:rPrChange w:id="15169" w:author="Xiaozhong Xu" w:date="2019-01-10T09:28:00Z">
                  <w:rPr>
                    <w:del w:id="15170" w:author="Xiaozhong Xu" w:date="2019-01-10T09:23:00Z"/>
                    <w:rFonts w:eastAsia="Times New Roman"/>
                    <w:color w:val="000000"/>
                    <w:sz w:val="20"/>
                    <w:lang w:eastAsia="zh-CN"/>
                  </w:rPr>
                </w:rPrChange>
              </w:rPr>
            </w:pPr>
            <w:del w:id="15171" w:author="Xiaozhong Xu" w:date="2019-01-10T09:23:00Z">
              <w:r w:rsidRPr="00AD6D12" w:rsidDel="00F278FB">
                <w:rPr>
                  <w:rPrChange w:id="15172" w:author="Xiaozhong Xu" w:date="2019-01-10T09:28:00Z">
                    <w:rPr>
                      <w:rFonts w:eastAsia="Times New Roman"/>
                      <w:color w:val="000000"/>
                      <w:sz w:val="20"/>
                      <w:lang w:eastAsia="zh-CN"/>
                    </w:rPr>
                  </w:rPrChange>
                </w:rPr>
                <w:delText>98%</w:delText>
              </w:r>
            </w:del>
          </w:p>
        </w:tc>
      </w:tr>
      <w:tr w:rsidR="000137CC" w:rsidRPr="000137CC" w:rsidDel="00F278FB" w14:paraId="216867C5" w14:textId="2544E633" w:rsidTr="00F278FB">
        <w:trPr>
          <w:trHeight w:val="515"/>
          <w:del w:id="15173" w:author="Xiaozhong Xu" w:date="2019-01-10T09:23:00Z"/>
          <w:trPrChange w:id="15174" w:author="Xiaozhong Xu" w:date="2019-01-10T09:14:00Z">
            <w:trPr>
              <w:gridBefore w:val="1"/>
              <w:trHeight w:val="515"/>
            </w:trPr>
          </w:trPrChange>
        </w:trPr>
        <w:tc>
          <w:tcPr>
            <w:tcW w:w="990" w:type="dxa"/>
            <w:vMerge/>
            <w:tcBorders>
              <w:top w:val="nil"/>
              <w:left w:val="single" w:sz="8" w:space="0" w:color="auto"/>
              <w:bottom w:val="single" w:sz="12" w:space="0" w:color="000000"/>
              <w:right w:val="single" w:sz="8" w:space="0" w:color="auto"/>
            </w:tcBorders>
            <w:vAlign w:val="center"/>
            <w:hideMark/>
            <w:tcPrChange w:id="15175" w:author="Xiaozhong Xu" w:date="2019-01-10T09:14: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337ADD3C" w14:textId="4FD69C7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176" w:author="Xiaozhong Xu" w:date="2019-01-10T09:23:00Z"/>
                <w:rPrChange w:id="15177" w:author="Xiaozhong Xu" w:date="2019-01-10T09:28:00Z">
                  <w:rPr>
                    <w:del w:id="15178"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179" w:author="Xiaozhong Xu" w:date="2019-01-10T09:14:00Z">
              <w:tcPr>
                <w:tcW w:w="1160" w:type="dxa"/>
                <w:gridSpan w:val="2"/>
                <w:tcBorders>
                  <w:top w:val="nil"/>
                  <w:left w:val="nil"/>
                  <w:bottom w:val="nil"/>
                  <w:right w:val="nil"/>
                </w:tcBorders>
                <w:shd w:val="clear" w:color="auto" w:fill="auto"/>
                <w:vAlign w:val="center"/>
                <w:hideMark/>
              </w:tcPr>
            </w:tcPrChange>
          </w:tcPr>
          <w:p w14:paraId="0B860943" w14:textId="1D33FD5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180" w:author="Xiaozhong Xu" w:date="2019-01-10T09:23:00Z"/>
                <w:rPrChange w:id="15181" w:author="Xiaozhong Xu" w:date="2019-01-10T09:28:00Z">
                  <w:rPr>
                    <w:del w:id="15182" w:author="Xiaozhong Xu" w:date="2019-01-10T09:23:00Z"/>
                    <w:rFonts w:eastAsia="Times New Roman"/>
                    <w:color w:val="000000"/>
                    <w:szCs w:val="22"/>
                    <w:lang w:eastAsia="zh-CN"/>
                  </w:rPr>
                </w:rPrChange>
              </w:rPr>
            </w:pPr>
            <w:del w:id="15183" w:author="Xiaozhong Xu" w:date="2019-01-10T09:23:00Z">
              <w:r w:rsidRPr="00AD6D12" w:rsidDel="00F278FB">
                <w:rPr>
                  <w:rPrChange w:id="15184" w:author="Xiaozhong Xu" w:date="2019-01-10T09:28:00Z">
                    <w:rPr>
                      <w:rFonts w:eastAsia="Times New Roman"/>
                      <w:color w:val="000000"/>
                      <w:szCs w:val="22"/>
                      <w:lang w:eastAsia="zh-CN"/>
                    </w:rPr>
                  </w:rPrChange>
                </w:rPr>
                <w:delText>CE8.2.5a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185"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301E073D" w14:textId="6AF598E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186" w:author="Xiaozhong Xu" w:date="2019-01-10T09:23:00Z"/>
                <w:rPrChange w:id="15187" w:author="Xiaozhong Xu" w:date="2019-01-10T09:28:00Z">
                  <w:rPr>
                    <w:del w:id="15188" w:author="Xiaozhong Xu" w:date="2019-01-10T09:23:00Z"/>
                    <w:rFonts w:eastAsia="Times New Roman"/>
                    <w:color w:val="000000"/>
                    <w:sz w:val="20"/>
                    <w:lang w:eastAsia="zh-CN"/>
                  </w:rPr>
                </w:rPrChange>
              </w:rPr>
            </w:pPr>
            <w:del w:id="15189" w:author="Xiaozhong Xu" w:date="2019-01-10T09:23:00Z">
              <w:r w:rsidRPr="00AD6D12" w:rsidDel="00F278FB">
                <w:rPr>
                  <w:rPrChange w:id="15190"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5191"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192"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B0875F9" w14:textId="2F70FDB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93" w:author="Xiaozhong Xu" w:date="2019-01-10T09:23:00Z"/>
                <w:rPrChange w:id="15194" w:author="Xiaozhong Xu" w:date="2019-01-10T09:28:00Z">
                  <w:rPr>
                    <w:del w:id="15195" w:author="Xiaozhong Xu" w:date="2019-01-10T09:23:00Z"/>
                    <w:rFonts w:eastAsia="Times New Roman"/>
                    <w:color w:val="000000"/>
                    <w:sz w:val="20"/>
                    <w:lang w:eastAsia="zh-CN"/>
                  </w:rPr>
                </w:rPrChange>
              </w:rPr>
            </w:pPr>
            <w:del w:id="15196" w:author="Xiaozhong Xu" w:date="2019-01-10T09:23:00Z">
              <w:r w:rsidRPr="00AD6D12" w:rsidDel="00F278FB">
                <w:rPr>
                  <w:rPrChange w:id="15197" w:author="Xiaozhong Xu" w:date="2019-01-10T09:28:00Z">
                    <w:rPr>
                      <w:rFonts w:eastAsia="Times New Roman"/>
                      <w:color w:val="000000"/>
                      <w:sz w:val="20"/>
                      <w:lang w:eastAsia="zh-CN"/>
                    </w:rPr>
                  </w:rPrChange>
                </w:rPr>
                <w:delText>-11.43%</w:delText>
              </w:r>
            </w:del>
          </w:p>
        </w:tc>
        <w:tc>
          <w:tcPr>
            <w:tcW w:w="833" w:type="dxa"/>
            <w:tcBorders>
              <w:top w:val="nil"/>
              <w:left w:val="nil"/>
              <w:bottom w:val="single" w:sz="4" w:space="0" w:color="auto"/>
              <w:right w:val="single" w:sz="4" w:space="0" w:color="auto"/>
            </w:tcBorders>
            <w:shd w:val="clear" w:color="auto" w:fill="auto"/>
            <w:noWrap/>
            <w:vAlign w:val="bottom"/>
            <w:hideMark/>
            <w:tcPrChange w:id="15198"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EA27785" w14:textId="6B7CB14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199" w:author="Xiaozhong Xu" w:date="2019-01-10T09:23:00Z"/>
                <w:rPrChange w:id="15200" w:author="Xiaozhong Xu" w:date="2019-01-10T09:28:00Z">
                  <w:rPr>
                    <w:del w:id="15201" w:author="Xiaozhong Xu" w:date="2019-01-10T09:23:00Z"/>
                    <w:rFonts w:eastAsia="Times New Roman"/>
                    <w:color w:val="000000"/>
                    <w:sz w:val="20"/>
                    <w:lang w:eastAsia="zh-CN"/>
                  </w:rPr>
                </w:rPrChange>
              </w:rPr>
            </w:pPr>
            <w:del w:id="15202" w:author="Xiaozhong Xu" w:date="2019-01-10T09:23:00Z">
              <w:r w:rsidRPr="00AD6D12" w:rsidDel="00F278FB">
                <w:rPr>
                  <w:rPrChange w:id="15203" w:author="Xiaozhong Xu" w:date="2019-01-10T09:28:00Z">
                    <w:rPr>
                      <w:rFonts w:eastAsia="Times New Roman"/>
                      <w:color w:val="000000"/>
                      <w:sz w:val="20"/>
                      <w:lang w:eastAsia="zh-CN"/>
                    </w:rPr>
                  </w:rPrChange>
                </w:rPr>
                <w:delText>-11.08%</w:delText>
              </w:r>
            </w:del>
          </w:p>
        </w:tc>
        <w:tc>
          <w:tcPr>
            <w:tcW w:w="900" w:type="dxa"/>
            <w:tcBorders>
              <w:top w:val="nil"/>
              <w:left w:val="nil"/>
              <w:bottom w:val="single" w:sz="4" w:space="0" w:color="auto"/>
              <w:right w:val="single" w:sz="4" w:space="0" w:color="auto"/>
            </w:tcBorders>
            <w:shd w:val="clear" w:color="auto" w:fill="auto"/>
            <w:noWrap/>
            <w:vAlign w:val="bottom"/>
            <w:hideMark/>
            <w:tcPrChange w:id="15204"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19D00DA6" w14:textId="6C157C8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05" w:author="Xiaozhong Xu" w:date="2019-01-10T09:23:00Z"/>
                <w:rPrChange w:id="15206" w:author="Xiaozhong Xu" w:date="2019-01-10T09:28:00Z">
                  <w:rPr>
                    <w:del w:id="15207" w:author="Xiaozhong Xu" w:date="2019-01-10T09:23:00Z"/>
                    <w:rFonts w:eastAsia="Times New Roman"/>
                    <w:color w:val="000000"/>
                    <w:sz w:val="20"/>
                    <w:lang w:eastAsia="zh-CN"/>
                  </w:rPr>
                </w:rPrChange>
              </w:rPr>
            </w:pPr>
            <w:del w:id="15208" w:author="Xiaozhong Xu" w:date="2019-01-10T09:23:00Z">
              <w:r w:rsidRPr="00AD6D12" w:rsidDel="00F278FB">
                <w:rPr>
                  <w:rPrChange w:id="15209" w:author="Xiaozhong Xu" w:date="2019-01-10T09:28:00Z">
                    <w:rPr>
                      <w:rFonts w:eastAsia="Times New Roman"/>
                      <w:color w:val="000000"/>
                      <w:sz w:val="20"/>
                      <w:lang w:eastAsia="zh-CN"/>
                    </w:rPr>
                  </w:rPrChange>
                </w:rPr>
                <w:delText>-11.70%</w:delText>
              </w:r>
            </w:del>
          </w:p>
        </w:tc>
        <w:tc>
          <w:tcPr>
            <w:tcW w:w="990" w:type="dxa"/>
            <w:tcBorders>
              <w:top w:val="nil"/>
              <w:left w:val="nil"/>
              <w:bottom w:val="single" w:sz="4" w:space="0" w:color="auto"/>
              <w:right w:val="single" w:sz="4" w:space="0" w:color="auto"/>
            </w:tcBorders>
            <w:shd w:val="clear" w:color="auto" w:fill="auto"/>
            <w:noWrap/>
            <w:vAlign w:val="bottom"/>
            <w:hideMark/>
            <w:tcPrChange w:id="15210"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5DA85519" w14:textId="4491633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11" w:author="Xiaozhong Xu" w:date="2019-01-10T09:23:00Z"/>
                <w:rPrChange w:id="15212" w:author="Xiaozhong Xu" w:date="2019-01-10T09:28:00Z">
                  <w:rPr>
                    <w:del w:id="15213" w:author="Xiaozhong Xu" w:date="2019-01-10T09:23:00Z"/>
                    <w:rFonts w:eastAsia="Times New Roman"/>
                    <w:color w:val="000000"/>
                    <w:sz w:val="20"/>
                    <w:lang w:eastAsia="zh-CN"/>
                  </w:rPr>
                </w:rPrChange>
              </w:rPr>
            </w:pPr>
            <w:del w:id="15214" w:author="Xiaozhong Xu" w:date="2019-01-10T09:23:00Z">
              <w:r w:rsidRPr="00AD6D12" w:rsidDel="00F278FB">
                <w:rPr>
                  <w:rPrChange w:id="15215" w:author="Xiaozhong Xu" w:date="2019-01-10T09:28:00Z">
                    <w:rPr>
                      <w:rFonts w:eastAsia="Times New Roman"/>
                      <w:color w:val="000000"/>
                      <w:sz w:val="20"/>
                      <w:lang w:eastAsia="zh-CN"/>
                    </w:rPr>
                  </w:rPrChange>
                </w:rPr>
                <w:delText>118%</w:delText>
              </w:r>
            </w:del>
          </w:p>
        </w:tc>
        <w:tc>
          <w:tcPr>
            <w:tcW w:w="990" w:type="dxa"/>
            <w:tcBorders>
              <w:top w:val="nil"/>
              <w:left w:val="nil"/>
              <w:bottom w:val="single" w:sz="4" w:space="0" w:color="auto"/>
              <w:right w:val="single" w:sz="12" w:space="0" w:color="auto"/>
            </w:tcBorders>
            <w:shd w:val="clear" w:color="auto" w:fill="auto"/>
            <w:noWrap/>
            <w:vAlign w:val="bottom"/>
            <w:hideMark/>
            <w:tcPrChange w:id="15216"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1DD577FA" w14:textId="475F121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17" w:author="Xiaozhong Xu" w:date="2019-01-10T09:23:00Z"/>
                <w:rPrChange w:id="15218" w:author="Xiaozhong Xu" w:date="2019-01-10T09:28:00Z">
                  <w:rPr>
                    <w:del w:id="15219" w:author="Xiaozhong Xu" w:date="2019-01-10T09:23:00Z"/>
                    <w:rFonts w:eastAsia="Times New Roman"/>
                    <w:color w:val="000000"/>
                    <w:sz w:val="20"/>
                    <w:lang w:eastAsia="zh-CN"/>
                  </w:rPr>
                </w:rPrChange>
              </w:rPr>
            </w:pPr>
            <w:del w:id="15220" w:author="Xiaozhong Xu" w:date="2019-01-10T09:23:00Z">
              <w:r w:rsidRPr="00AD6D12" w:rsidDel="00F278FB">
                <w:rPr>
                  <w:rPrChange w:id="15221" w:author="Xiaozhong Xu" w:date="2019-01-10T09:28:00Z">
                    <w:rPr>
                      <w:rFonts w:eastAsia="Times New Roman"/>
                      <w:color w:val="000000"/>
                      <w:sz w:val="20"/>
                      <w:lang w:eastAsia="zh-CN"/>
                    </w:rPr>
                  </w:rPrChange>
                </w:rPr>
                <w:delText>99%</w:delText>
              </w:r>
            </w:del>
          </w:p>
        </w:tc>
      </w:tr>
      <w:tr w:rsidR="000137CC" w:rsidRPr="000137CC" w:rsidDel="00F278FB" w14:paraId="35631A42" w14:textId="0807D1CA" w:rsidTr="00F278FB">
        <w:trPr>
          <w:trHeight w:val="515"/>
          <w:del w:id="15222" w:author="Xiaozhong Xu" w:date="2019-01-10T09:23:00Z"/>
          <w:trPrChange w:id="15223" w:author="Xiaozhong Xu" w:date="2019-01-10T09:14:00Z">
            <w:trPr>
              <w:gridBefore w:val="1"/>
              <w:trHeight w:val="515"/>
            </w:trPr>
          </w:trPrChange>
        </w:trPr>
        <w:tc>
          <w:tcPr>
            <w:tcW w:w="990" w:type="dxa"/>
            <w:vMerge/>
            <w:tcBorders>
              <w:top w:val="nil"/>
              <w:left w:val="single" w:sz="8" w:space="0" w:color="auto"/>
              <w:bottom w:val="single" w:sz="12" w:space="0" w:color="000000"/>
              <w:right w:val="single" w:sz="8" w:space="0" w:color="auto"/>
            </w:tcBorders>
            <w:vAlign w:val="center"/>
            <w:hideMark/>
            <w:tcPrChange w:id="15224" w:author="Xiaozhong Xu" w:date="2019-01-10T09:14: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3D61C204" w14:textId="5F400C1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225" w:author="Xiaozhong Xu" w:date="2019-01-10T09:23:00Z"/>
                <w:rPrChange w:id="15226" w:author="Xiaozhong Xu" w:date="2019-01-10T09:28:00Z">
                  <w:rPr>
                    <w:del w:id="15227"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228" w:author="Xiaozhong Xu" w:date="2019-01-10T09:14:00Z">
              <w:tcPr>
                <w:tcW w:w="1160" w:type="dxa"/>
                <w:gridSpan w:val="2"/>
                <w:tcBorders>
                  <w:top w:val="nil"/>
                  <w:left w:val="nil"/>
                  <w:bottom w:val="nil"/>
                  <w:right w:val="nil"/>
                </w:tcBorders>
                <w:shd w:val="clear" w:color="auto" w:fill="auto"/>
                <w:vAlign w:val="center"/>
                <w:hideMark/>
              </w:tcPr>
            </w:tcPrChange>
          </w:tcPr>
          <w:p w14:paraId="6A5CD7EF" w14:textId="3F48011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229" w:author="Xiaozhong Xu" w:date="2019-01-10T09:23:00Z"/>
                <w:rPrChange w:id="15230" w:author="Xiaozhong Xu" w:date="2019-01-10T09:28:00Z">
                  <w:rPr>
                    <w:del w:id="15231" w:author="Xiaozhong Xu" w:date="2019-01-10T09:23:00Z"/>
                    <w:rFonts w:eastAsia="Times New Roman"/>
                    <w:color w:val="000000"/>
                    <w:szCs w:val="22"/>
                    <w:lang w:eastAsia="zh-CN"/>
                  </w:rPr>
                </w:rPrChange>
              </w:rPr>
            </w:pPr>
            <w:del w:id="15232" w:author="Xiaozhong Xu" w:date="2019-01-10T09:23:00Z">
              <w:r w:rsidRPr="00AD6D12" w:rsidDel="00F278FB">
                <w:rPr>
                  <w:rPrChange w:id="15233" w:author="Xiaozhong Xu" w:date="2019-01-10T09:28:00Z">
                    <w:rPr>
                      <w:rFonts w:eastAsia="Times New Roman"/>
                      <w:color w:val="000000"/>
                      <w:szCs w:val="22"/>
                      <w:lang w:eastAsia="zh-CN"/>
                    </w:rPr>
                  </w:rPrChange>
                </w:rPr>
                <w:delText>CE8.2.5b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234"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06D4ECC8" w14:textId="6BA39C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235" w:author="Xiaozhong Xu" w:date="2019-01-10T09:23:00Z"/>
                <w:rPrChange w:id="15236" w:author="Xiaozhong Xu" w:date="2019-01-10T09:28:00Z">
                  <w:rPr>
                    <w:del w:id="15237" w:author="Xiaozhong Xu" w:date="2019-01-10T09:23:00Z"/>
                    <w:rFonts w:eastAsia="Times New Roman"/>
                    <w:color w:val="000000"/>
                    <w:sz w:val="20"/>
                    <w:lang w:eastAsia="zh-CN"/>
                  </w:rPr>
                </w:rPrChange>
              </w:rPr>
            </w:pPr>
            <w:del w:id="15238" w:author="Xiaozhong Xu" w:date="2019-01-10T09:23:00Z">
              <w:r w:rsidRPr="00AD6D12" w:rsidDel="00F278FB">
                <w:rPr>
                  <w:rPrChange w:id="15239"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5240" w:author="Xiaozhong Xu" w:date="2019-01-10T09:28:00Z">
                    <w:rPr>
                      <w:rFonts w:eastAsia="Times New Roman"/>
                      <w:color w:val="FF0000"/>
                      <w:sz w:val="20"/>
                      <w:lang w:eastAsia="zh-CN"/>
                    </w:rPr>
                  </w:rPrChange>
                </w:rPr>
                <w:delText>on</w:delText>
              </w:r>
              <w:r w:rsidRPr="00AD6D12" w:rsidDel="00F278FB">
                <w:rPr>
                  <w:rPrChange w:id="15241"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242"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18C58EC" w14:textId="2CFC445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43" w:author="Xiaozhong Xu" w:date="2019-01-10T09:23:00Z"/>
                <w:rPrChange w:id="15244" w:author="Xiaozhong Xu" w:date="2019-01-10T09:28:00Z">
                  <w:rPr>
                    <w:del w:id="15245" w:author="Xiaozhong Xu" w:date="2019-01-10T09:23:00Z"/>
                    <w:rFonts w:eastAsia="Times New Roman"/>
                    <w:color w:val="000000"/>
                    <w:sz w:val="20"/>
                    <w:lang w:eastAsia="zh-CN"/>
                  </w:rPr>
                </w:rPrChange>
              </w:rPr>
            </w:pPr>
            <w:del w:id="15246" w:author="Xiaozhong Xu" w:date="2019-01-10T09:23:00Z">
              <w:r w:rsidRPr="00AD6D12" w:rsidDel="00F278FB">
                <w:rPr>
                  <w:rPrChange w:id="15247" w:author="Xiaozhong Xu" w:date="2019-01-10T09:28:00Z">
                    <w:rPr>
                      <w:rFonts w:eastAsia="Times New Roman"/>
                      <w:color w:val="000000"/>
                      <w:sz w:val="20"/>
                      <w:lang w:eastAsia="zh-CN"/>
                    </w:rPr>
                  </w:rPrChange>
                </w:rPr>
                <w:delText>-11.97%</w:delText>
              </w:r>
            </w:del>
          </w:p>
        </w:tc>
        <w:tc>
          <w:tcPr>
            <w:tcW w:w="833" w:type="dxa"/>
            <w:tcBorders>
              <w:top w:val="nil"/>
              <w:left w:val="nil"/>
              <w:bottom w:val="single" w:sz="4" w:space="0" w:color="auto"/>
              <w:right w:val="single" w:sz="4" w:space="0" w:color="auto"/>
            </w:tcBorders>
            <w:shd w:val="clear" w:color="auto" w:fill="auto"/>
            <w:noWrap/>
            <w:vAlign w:val="bottom"/>
            <w:hideMark/>
            <w:tcPrChange w:id="15248"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03C2C46" w14:textId="26AB133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49" w:author="Xiaozhong Xu" w:date="2019-01-10T09:23:00Z"/>
                <w:rPrChange w:id="15250" w:author="Xiaozhong Xu" w:date="2019-01-10T09:28:00Z">
                  <w:rPr>
                    <w:del w:id="15251" w:author="Xiaozhong Xu" w:date="2019-01-10T09:23:00Z"/>
                    <w:rFonts w:eastAsia="Times New Roman"/>
                    <w:color w:val="000000"/>
                    <w:sz w:val="20"/>
                    <w:lang w:eastAsia="zh-CN"/>
                  </w:rPr>
                </w:rPrChange>
              </w:rPr>
            </w:pPr>
            <w:del w:id="15252" w:author="Xiaozhong Xu" w:date="2019-01-10T09:23:00Z">
              <w:r w:rsidRPr="00AD6D12" w:rsidDel="00F278FB">
                <w:rPr>
                  <w:rPrChange w:id="15253" w:author="Xiaozhong Xu" w:date="2019-01-10T09:28:00Z">
                    <w:rPr>
                      <w:rFonts w:eastAsia="Times New Roman"/>
                      <w:color w:val="000000"/>
                      <w:sz w:val="20"/>
                      <w:lang w:eastAsia="zh-CN"/>
                    </w:rPr>
                  </w:rPrChange>
                </w:rPr>
                <w:delText>-11.64%</w:delText>
              </w:r>
            </w:del>
          </w:p>
        </w:tc>
        <w:tc>
          <w:tcPr>
            <w:tcW w:w="900" w:type="dxa"/>
            <w:tcBorders>
              <w:top w:val="nil"/>
              <w:left w:val="nil"/>
              <w:bottom w:val="single" w:sz="4" w:space="0" w:color="auto"/>
              <w:right w:val="single" w:sz="4" w:space="0" w:color="auto"/>
            </w:tcBorders>
            <w:shd w:val="clear" w:color="auto" w:fill="auto"/>
            <w:noWrap/>
            <w:vAlign w:val="bottom"/>
            <w:hideMark/>
            <w:tcPrChange w:id="15254"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4F7B71C4" w14:textId="0AACD2F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55" w:author="Xiaozhong Xu" w:date="2019-01-10T09:23:00Z"/>
                <w:rPrChange w:id="15256" w:author="Xiaozhong Xu" w:date="2019-01-10T09:28:00Z">
                  <w:rPr>
                    <w:del w:id="15257" w:author="Xiaozhong Xu" w:date="2019-01-10T09:23:00Z"/>
                    <w:rFonts w:eastAsia="Times New Roman"/>
                    <w:color w:val="000000"/>
                    <w:sz w:val="20"/>
                    <w:lang w:eastAsia="zh-CN"/>
                  </w:rPr>
                </w:rPrChange>
              </w:rPr>
            </w:pPr>
            <w:del w:id="15258" w:author="Xiaozhong Xu" w:date="2019-01-10T09:23:00Z">
              <w:r w:rsidRPr="00AD6D12" w:rsidDel="00F278FB">
                <w:rPr>
                  <w:rPrChange w:id="15259" w:author="Xiaozhong Xu" w:date="2019-01-10T09:28:00Z">
                    <w:rPr>
                      <w:rFonts w:eastAsia="Times New Roman"/>
                      <w:color w:val="000000"/>
                      <w:sz w:val="20"/>
                      <w:lang w:eastAsia="zh-CN"/>
                    </w:rPr>
                  </w:rPrChange>
                </w:rPr>
                <w:delText>-11.89%</w:delText>
              </w:r>
            </w:del>
          </w:p>
        </w:tc>
        <w:tc>
          <w:tcPr>
            <w:tcW w:w="990" w:type="dxa"/>
            <w:tcBorders>
              <w:top w:val="nil"/>
              <w:left w:val="nil"/>
              <w:bottom w:val="single" w:sz="4" w:space="0" w:color="auto"/>
              <w:right w:val="single" w:sz="4" w:space="0" w:color="auto"/>
            </w:tcBorders>
            <w:shd w:val="clear" w:color="auto" w:fill="auto"/>
            <w:noWrap/>
            <w:vAlign w:val="bottom"/>
            <w:hideMark/>
            <w:tcPrChange w:id="15260"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4DC83B41" w14:textId="0CCB3B0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61" w:author="Xiaozhong Xu" w:date="2019-01-10T09:23:00Z"/>
                <w:rPrChange w:id="15262" w:author="Xiaozhong Xu" w:date="2019-01-10T09:28:00Z">
                  <w:rPr>
                    <w:del w:id="15263" w:author="Xiaozhong Xu" w:date="2019-01-10T09:23:00Z"/>
                    <w:rFonts w:eastAsia="Times New Roman"/>
                    <w:color w:val="000000"/>
                    <w:sz w:val="20"/>
                    <w:lang w:eastAsia="zh-CN"/>
                  </w:rPr>
                </w:rPrChange>
              </w:rPr>
            </w:pPr>
            <w:del w:id="15264" w:author="Xiaozhong Xu" w:date="2019-01-10T09:23:00Z">
              <w:r w:rsidRPr="00AD6D12" w:rsidDel="00F278FB">
                <w:rPr>
                  <w:rPrChange w:id="15265" w:author="Xiaozhong Xu" w:date="2019-01-10T09:28:00Z">
                    <w:rPr>
                      <w:rFonts w:eastAsia="Times New Roman"/>
                      <w:color w:val="000000"/>
                      <w:sz w:val="20"/>
                      <w:lang w:eastAsia="zh-CN"/>
                    </w:rPr>
                  </w:rPrChange>
                </w:rPr>
                <w:delText>118%</w:delText>
              </w:r>
            </w:del>
          </w:p>
        </w:tc>
        <w:tc>
          <w:tcPr>
            <w:tcW w:w="990" w:type="dxa"/>
            <w:tcBorders>
              <w:top w:val="nil"/>
              <w:left w:val="nil"/>
              <w:bottom w:val="single" w:sz="4" w:space="0" w:color="auto"/>
              <w:right w:val="single" w:sz="12" w:space="0" w:color="auto"/>
            </w:tcBorders>
            <w:shd w:val="clear" w:color="auto" w:fill="auto"/>
            <w:noWrap/>
            <w:vAlign w:val="bottom"/>
            <w:hideMark/>
            <w:tcPrChange w:id="15266"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1595F84B" w14:textId="3E1007C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67" w:author="Xiaozhong Xu" w:date="2019-01-10T09:23:00Z"/>
                <w:rPrChange w:id="15268" w:author="Xiaozhong Xu" w:date="2019-01-10T09:28:00Z">
                  <w:rPr>
                    <w:del w:id="15269" w:author="Xiaozhong Xu" w:date="2019-01-10T09:23:00Z"/>
                    <w:rFonts w:eastAsia="Times New Roman"/>
                    <w:color w:val="000000"/>
                    <w:sz w:val="20"/>
                    <w:lang w:eastAsia="zh-CN"/>
                  </w:rPr>
                </w:rPrChange>
              </w:rPr>
            </w:pPr>
            <w:del w:id="15270" w:author="Xiaozhong Xu" w:date="2019-01-10T09:23:00Z">
              <w:r w:rsidRPr="00AD6D12" w:rsidDel="00F278FB">
                <w:rPr>
                  <w:rPrChange w:id="15271" w:author="Xiaozhong Xu" w:date="2019-01-10T09:28:00Z">
                    <w:rPr>
                      <w:rFonts w:eastAsia="Times New Roman"/>
                      <w:color w:val="000000"/>
                      <w:sz w:val="20"/>
                      <w:lang w:eastAsia="zh-CN"/>
                    </w:rPr>
                  </w:rPrChange>
                </w:rPr>
                <w:delText>104%</w:delText>
              </w:r>
            </w:del>
          </w:p>
        </w:tc>
      </w:tr>
      <w:tr w:rsidR="000137CC" w:rsidRPr="000137CC" w:rsidDel="00F278FB" w14:paraId="6F435640" w14:textId="7CF4EEFF" w:rsidTr="00F278FB">
        <w:trPr>
          <w:trHeight w:val="292"/>
          <w:del w:id="15272" w:author="Xiaozhong Xu" w:date="2019-01-10T09:23:00Z"/>
          <w:trPrChange w:id="15273" w:author="Xiaozhong Xu" w:date="2019-01-10T09:14:00Z">
            <w:trPr>
              <w:gridBefore w:val="1"/>
              <w:trHeight w:val="292"/>
            </w:trPr>
          </w:trPrChange>
        </w:trPr>
        <w:tc>
          <w:tcPr>
            <w:tcW w:w="990" w:type="dxa"/>
            <w:vMerge/>
            <w:tcBorders>
              <w:top w:val="nil"/>
              <w:left w:val="single" w:sz="8" w:space="0" w:color="auto"/>
              <w:bottom w:val="single" w:sz="12" w:space="0" w:color="000000"/>
              <w:right w:val="single" w:sz="8" w:space="0" w:color="auto"/>
            </w:tcBorders>
            <w:vAlign w:val="center"/>
            <w:hideMark/>
            <w:tcPrChange w:id="15274" w:author="Xiaozhong Xu" w:date="2019-01-10T09:14: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35F3149E" w14:textId="2F07DA1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275" w:author="Xiaozhong Xu" w:date="2019-01-10T09:23:00Z"/>
                <w:rPrChange w:id="15276" w:author="Xiaozhong Xu" w:date="2019-01-10T09:28:00Z">
                  <w:rPr>
                    <w:del w:id="15277"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278" w:author="Xiaozhong Xu" w:date="2019-01-10T09:14:00Z">
              <w:tcPr>
                <w:tcW w:w="1160" w:type="dxa"/>
                <w:gridSpan w:val="2"/>
                <w:tcBorders>
                  <w:top w:val="nil"/>
                  <w:left w:val="nil"/>
                  <w:bottom w:val="nil"/>
                  <w:right w:val="nil"/>
                </w:tcBorders>
                <w:shd w:val="clear" w:color="auto" w:fill="auto"/>
                <w:vAlign w:val="center"/>
                <w:hideMark/>
              </w:tcPr>
            </w:tcPrChange>
          </w:tcPr>
          <w:p w14:paraId="496AC58B" w14:textId="41B081C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279" w:author="Xiaozhong Xu" w:date="2019-01-10T09:23:00Z"/>
                <w:rPrChange w:id="15280" w:author="Xiaozhong Xu" w:date="2019-01-10T09:28:00Z">
                  <w:rPr>
                    <w:del w:id="15281" w:author="Xiaozhong Xu" w:date="2019-01-10T09:23:00Z"/>
                    <w:rFonts w:eastAsia="Times New Roman"/>
                    <w:color w:val="000000"/>
                    <w:szCs w:val="22"/>
                    <w:lang w:eastAsia="zh-CN"/>
                  </w:rPr>
                </w:rPrChange>
              </w:rPr>
            </w:pPr>
            <w:del w:id="15282" w:author="Xiaozhong Xu" w:date="2019-01-10T09:23:00Z">
              <w:r w:rsidRPr="00AD6D12" w:rsidDel="00F278FB">
                <w:rPr>
                  <w:rPrChange w:id="15283" w:author="Xiaozhong Xu" w:date="2019-01-10T09:28:00Z">
                    <w:rPr>
                      <w:rFonts w:eastAsia="Times New Roman"/>
                      <w:color w:val="000000"/>
                      <w:szCs w:val="22"/>
                      <w:lang w:eastAsia="zh-CN"/>
                    </w:rPr>
                  </w:rPrChange>
                </w:rPr>
                <w:delText>CE8.2.6</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284"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20293EAA" w14:textId="6C1E665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285" w:author="Xiaozhong Xu" w:date="2019-01-10T09:23:00Z"/>
                <w:rPrChange w:id="15286" w:author="Xiaozhong Xu" w:date="2019-01-10T09:28:00Z">
                  <w:rPr>
                    <w:del w:id="15287" w:author="Xiaozhong Xu" w:date="2019-01-10T09:23:00Z"/>
                    <w:rFonts w:eastAsia="Times New Roman"/>
                    <w:color w:val="000000"/>
                    <w:sz w:val="20"/>
                    <w:lang w:eastAsia="zh-CN"/>
                  </w:rPr>
                </w:rPrChange>
              </w:rPr>
            </w:pPr>
            <w:del w:id="15288" w:author="Xiaozhong Xu" w:date="2019-01-10T09:23:00Z">
              <w:r w:rsidRPr="00AD6D12" w:rsidDel="00F278FB">
                <w:rPr>
                  <w:rPrChange w:id="15289"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290"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955B913" w14:textId="6DED628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91" w:author="Xiaozhong Xu" w:date="2019-01-10T09:23:00Z"/>
                <w:rPrChange w:id="15292" w:author="Xiaozhong Xu" w:date="2019-01-10T09:28:00Z">
                  <w:rPr>
                    <w:del w:id="15293" w:author="Xiaozhong Xu" w:date="2019-01-10T09:23:00Z"/>
                    <w:rFonts w:eastAsia="Times New Roman"/>
                    <w:color w:val="000000"/>
                    <w:sz w:val="20"/>
                    <w:lang w:eastAsia="zh-CN"/>
                  </w:rPr>
                </w:rPrChange>
              </w:rPr>
            </w:pPr>
            <w:del w:id="15294" w:author="Xiaozhong Xu" w:date="2019-01-10T09:23:00Z">
              <w:r w:rsidRPr="00AD6D12" w:rsidDel="00F278FB">
                <w:rPr>
                  <w:rPrChange w:id="15295" w:author="Xiaozhong Xu" w:date="2019-01-10T09:28:00Z">
                    <w:rPr>
                      <w:rFonts w:eastAsia="Times New Roman"/>
                      <w:color w:val="000000"/>
                      <w:sz w:val="20"/>
                      <w:lang w:eastAsia="zh-CN"/>
                    </w:rPr>
                  </w:rPrChange>
                </w:rPr>
                <w:delText>-11.87%</w:delText>
              </w:r>
            </w:del>
          </w:p>
        </w:tc>
        <w:tc>
          <w:tcPr>
            <w:tcW w:w="833" w:type="dxa"/>
            <w:tcBorders>
              <w:top w:val="nil"/>
              <w:left w:val="nil"/>
              <w:bottom w:val="single" w:sz="4" w:space="0" w:color="auto"/>
              <w:right w:val="single" w:sz="4" w:space="0" w:color="auto"/>
            </w:tcBorders>
            <w:shd w:val="clear" w:color="auto" w:fill="auto"/>
            <w:noWrap/>
            <w:vAlign w:val="bottom"/>
            <w:hideMark/>
            <w:tcPrChange w:id="15296"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8AA0C62" w14:textId="36BD6F6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297" w:author="Xiaozhong Xu" w:date="2019-01-10T09:23:00Z"/>
                <w:rPrChange w:id="15298" w:author="Xiaozhong Xu" w:date="2019-01-10T09:28:00Z">
                  <w:rPr>
                    <w:del w:id="15299" w:author="Xiaozhong Xu" w:date="2019-01-10T09:23:00Z"/>
                    <w:rFonts w:eastAsia="Times New Roman"/>
                    <w:color w:val="000000"/>
                    <w:sz w:val="20"/>
                    <w:lang w:eastAsia="zh-CN"/>
                  </w:rPr>
                </w:rPrChange>
              </w:rPr>
            </w:pPr>
            <w:del w:id="15300" w:author="Xiaozhong Xu" w:date="2019-01-10T09:23:00Z">
              <w:r w:rsidRPr="00AD6D12" w:rsidDel="00F278FB">
                <w:rPr>
                  <w:rPrChange w:id="15301" w:author="Xiaozhong Xu" w:date="2019-01-10T09:28:00Z">
                    <w:rPr>
                      <w:rFonts w:eastAsia="Times New Roman"/>
                      <w:color w:val="000000"/>
                      <w:sz w:val="20"/>
                      <w:lang w:eastAsia="zh-CN"/>
                    </w:rPr>
                  </w:rPrChange>
                </w:rPr>
                <w:delText>-11.53%</w:delText>
              </w:r>
            </w:del>
          </w:p>
        </w:tc>
        <w:tc>
          <w:tcPr>
            <w:tcW w:w="900" w:type="dxa"/>
            <w:tcBorders>
              <w:top w:val="nil"/>
              <w:left w:val="nil"/>
              <w:bottom w:val="single" w:sz="4" w:space="0" w:color="auto"/>
              <w:right w:val="single" w:sz="4" w:space="0" w:color="auto"/>
            </w:tcBorders>
            <w:shd w:val="clear" w:color="auto" w:fill="auto"/>
            <w:noWrap/>
            <w:vAlign w:val="bottom"/>
            <w:hideMark/>
            <w:tcPrChange w:id="15302"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4EA9D674" w14:textId="60D3A77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03" w:author="Xiaozhong Xu" w:date="2019-01-10T09:23:00Z"/>
                <w:rPrChange w:id="15304" w:author="Xiaozhong Xu" w:date="2019-01-10T09:28:00Z">
                  <w:rPr>
                    <w:del w:id="15305" w:author="Xiaozhong Xu" w:date="2019-01-10T09:23:00Z"/>
                    <w:rFonts w:eastAsia="Times New Roman"/>
                    <w:color w:val="000000"/>
                    <w:sz w:val="20"/>
                    <w:lang w:eastAsia="zh-CN"/>
                  </w:rPr>
                </w:rPrChange>
              </w:rPr>
            </w:pPr>
            <w:del w:id="15306" w:author="Xiaozhong Xu" w:date="2019-01-10T09:23:00Z">
              <w:r w:rsidRPr="00AD6D12" w:rsidDel="00F278FB">
                <w:rPr>
                  <w:rPrChange w:id="15307" w:author="Xiaozhong Xu" w:date="2019-01-10T09:28:00Z">
                    <w:rPr>
                      <w:rFonts w:eastAsia="Times New Roman"/>
                      <w:color w:val="000000"/>
                      <w:sz w:val="20"/>
                      <w:lang w:eastAsia="zh-CN"/>
                    </w:rPr>
                  </w:rPrChange>
                </w:rPr>
                <w:delText>-11.90%</w:delText>
              </w:r>
            </w:del>
          </w:p>
        </w:tc>
        <w:tc>
          <w:tcPr>
            <w:tcW w:w="990" w:type="dxa"/>
            <w:tcBorders>
              <w:top w:val="nil"/>
              <w:left w:val="nil"/>
              <w:bottom w:val="single" w:sz="4" w:space="0" w:color="auto"/>
              <w:right w:val="single" w:sz="4" w:space="0" w:color="auto"/>
            </w:tcBorders>
            <w:shd w:val="clear" w:color="auto" w:fill="auto"/>
            <w:noWrap/>
            <w:vAlign w:val="bottom"/>
            <w:hideMark/>
            <w:tcPrChange w:id="15308"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64950B96" w14:textId="74915E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09" w:author="Xiaozhong Xu" w:date="2019-01-10T09:23:00Z"/>
                <w:rPrChange w:id="15310" w:author="Xiaozhong Xu" w:date="2019-01-10T09:28:00Z">
                  <w:rPr>
                    <w:del w:id="15311" w:author="Xiaozhong Xu" w:date="2019-01-10T09:23:00Z"/>
                    <w:rFonts w:eastAsia="Times New Roman"/>
                    <w:color w:val="000000"/>
                    <w:sz w:val="20"/>
                    <w:lang w:eastAsia="zh-CN"/>
                  </w:rPr>
                </w:rPrChange>
              </w:rPr>
            </w:pPr>
            <w:del w:id="15312" w:author="Xiaozhong Xu" w:date="2019-01-10T09:23:00Z">
              <w:r w:rsidRPr="00AD6D12" w:rsidDel="00F278FB">
                <w:rPr>
                  <w:rPrChange w:id="15313"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15314"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44EA6577" w14:textId="50C6FD6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15" w:author="Xiaozhong Xu" w:date="2019-01-10T09:23:00Z"/>
                <w:rPrChange w:id="15316" w:author="Xiaozhong Xu" w:date="2019-01-10T09:28:00Z">
                  <w:rPr>
                    <w:del w:id="15317" w:author="Xiaozhong Xu" w:date="2019-01-10T09:23:00Z"/>
                    <w:rFonts w:eastAsia="Times New Roman"/>
                    <w:color w:val="000000"/>
                    <w:sz w:val="20"/>
                    <w:lang w:eastAsia="zh-CN"/>
                  </w:rPr>
                </w:rPrChange>
              </w:rPr>
            </w:pPr>
            <w:del w:id="15318" w:author="Xiaozhong Xu" w:date="2019-01-10T09:23:00Z">
              <w:r w:rsidRPr="00AD6D12" w:rsidDel="00F278FB">
                <w:rPr>
                  <w:rPrChange w:id="15319" w:author="Xiaozhong Xu" w:date="2019-01-10T09:28:00Z">
                    <w:rPr>
                      <w:rFonts w:eastAsia="Times New Roman"/>
                      <w:color w:val="000000"/>
                      <w:sz w:val="20"/>
                      <w:lang w:eastAsia="zh-CN"/>
                    </w:rPr>
                  </w:rPrChange>
                </w:rPr>
                <w:delText>99%</w:delText>
              </w:r>
            </w:del>
          </w:p>
        </w:tc>
      </w:tr>
      <w:tr w:rsidR="000137CC" w:rsidRPr="000137CC" w:rsidDel="00F278FB" w14:paraId="2B8BCFA1" w14:textId="342C65B8" w:rsidTr="00F278FB">
        <w:trPr>
          <w:trHeight w:val="292"/>
          <w:del w:id="15320" w:author="Xiaozhong Xu" w:date="2019-01-10T09:23:00Z"/>
          <w:trPrChange w:id="15321" w:author="Xiaozhong Xu" w:date="2019-01-10T09:14:00Z">
            <w:trPr>
              <w:gridBefore w:val="1"/>
              <w:trHeight w:val="292"/>
            </w:trPr>
          </w:trPrChange>
        </w:trPr>
        <w:tc>
          <w:tcPr>
            <w:tcW w:w="990" w:type="dxa"/>
            <w:vMerge/>
            <w:tcBorders>
              <w:top w:val="nil"/>
              <w:left w:val="single" w:sz="8" w:space="0" w:color="auto"/>
              <w:bottom w:val="single" w:sz="12" w:space="0" w:color="000000"/>
              <w:right w:val="single" w:sz="8" w:space="0" w:color="auto"/>
            </w:tcBorders>
            <w:vAlign w:val="center"/>
            <w:hideMark/>
            <w:tcPrChange w:id="15322" w:author="Xiaozhong Xu" w:date="2019-01-10T09:14: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0550D528" w14:textId="5B81B9E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323" w:author="Xiaozhong Xu" w:date="2019-01-10T09:23:00Z"/>
                <w:rPrChange w:id="15324" w:author="Xiaozhong Xu" w:date="2019-01-10T09:28:00Z">
                  <w:rPr>
                    <w:del w:id="15325"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326" w:author="Xiaozhong Xu" w:date="2019-01-10T09:14:00Z">
              <w:tcPr>
                <w:tcW w:w="1160" w:type="dxa"/>
                <w:gridSpan w:val="2"/>
                <w:tcBorders>
                  <w:top w:val="nil"/>
                  <w:left w:val="nil"/>
                  <w:bottom w:val="nil"/>
                  <w:right w:val="nil"/>
                </w:tcBorders>
                <w:shd w:val="clear" w:color="auto" w:fill="auto"/>
                <w:vAlign w:val="center"/>
                <w:hideMark/>
              </w:tcPr>
            </w:tcPrChange>
          </w:tcPr>
          <w:p w14:paraId="090E1569" w14:textId="0687D58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327" w:author="Xiaozhong Xu" w:date="2019-01-10T09:23:00Z"/>
                <w:rPrChange w:id="15328" w:author="Xiaozhong Xu" w:date="2019-01-10T09:28:00Z">
                  <w:rPr>
                    <w:del w:id="15329" w:author="Xiaozhong Xu" w:date="2019-01-10T09:23:00Z"/>
                    <w:rFonts w:eastAsia="Times New Roman"/>
                    <w:color w:val="000000"/>
                    <w:szCs w:val="22"/>
                    <w:lang w:eastAsia="zh-CN"/>
                  </w:rPr>
                </w:rPrChange>
              </w:rPr>
            </w:pPr>
            <w:del w:id="15330" w:author="Xiaozhong Xu" w:date="2019-01-10T09:23:00Z">
              <w:r w:rsidRPr="00AD6D12" w:rsidDel="00F278FB">
                <w:rPr>
                  <w:rPrChange w:id="15331" w:author="Xiaozhong Xu" w:date="2019-01-10T09:28:00Z">
                    <w:rPr>
                      <w:rFonts w:eastAsia="Times New Roman"/>
                      <w:color w:val="000000"/>
                      <w:szCs w:val="22"/>
                      <w:lang w:eastAsia="zh-CN"/>
                    </w:rPr>
                  </w:rPrChange>
                </w:rPr>
                <w:delText>CE8.3.1a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332"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7C580142" w14:textId="34BB9DA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333" w:author="Xiaozhong Xu" w:date="2019-01-10T09:23:00Z"/>
                <w:rPrChange w:id="15334" w:author="Xiaozhong Xu" w:date="2019-01-10T09:28:00Z">
                  <w:rPr>
                    <w:del w:id="15335" w:author="Xiaozhong Xu" w:date="2019-01-10T09:23:00Z"/>
                    <w:rFonts w:eastAsia="Times New Roman"/>
                    <w:color w:val="000000"/>
                    <w:sz w:val="20"/>
                    <w:lang w:eastAsia="zh-CN"/>
                  </w:rPr>
                </w:rPrChange>
              </w:rPr>
            </w:pPr>
            <w:del w:id="15336" w:author="Xiaozhong Xu" w:date="2019-01-10T09:23:00Z">
              <w:r w:rsidRPr="00AD6D12" w:rsidDel="00F278FB">
                <w:rPr>
                  <w:rPrChange w:id="15337"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338"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7352FF2" w14:textId="081F770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39" w:author="Xiaozhong Xu" w:date="2019-01-10T09:23:00Z"/>
                <w:rPrChange w:id="15340" w:author="Xiaozhong Xu" w:date="2019-01-10T09:28:00Z">
                  <w:rPr>
                    <w:del w:id="15341" w:author="Xiaozhong Xu" w:date="2019-01-10T09:23:00Z"/>
                    <w:rFonts w:eastAsia="Times New Roman"/>
                    <w:color w:val="000000"/>
                    <w:sz w:val="20"/>
                    <w:lang w:eastAsia="zh-CN"/>
                  </w:rPr>
                </w:rPrChange>
              </w:rPr>
            </w:pPr>
            <w:del w:id="15342" w:author="Xiaozhong Xu" w:date="2019-01-10T09:23:00Z">
              <w:r w:rsidRPr="00AD6D12" w:rsidDel="00F278FB">
                <w:rPr>
                  <w:rPrChange w:id="15343" w:author="Xiaozhong Xu" w:date="2019-01-10T09:28:00Z">
                    <w:rPr>
                      <w:rFonts w:eastAsia="Times New Roman"/>
                      <w:color w:val="000000"/>
                      <w:sz w:val="20"/>
                      <w:lang w:eastAsia="zh-CN"/>
                    </w:rPr>
                  </w:rPrChange>
                </w:rPr>
                <w:delText>-10.41%</w:delText>
              </w:r>
            </w:del>
          </w:p>
        </w:tc>
        <w:tc>
          <w:tcPr>
            <w:tcW w:w="833" w:type="dxa"/>
            <w:tcBorders>
              <w:top w:val="nil"/>
              <w:left w:val="nil"/>
              <w:bottom w:val="single" w:sz="4" w:space="0" w:color="auto"/>
              <w:right w:val="single" w:sz="4" w:space="0" w:color="auto"/>
            </w:tcBorders>
            <w:shd w:val="clear" w:color="auto" w:fill="auto"/>
            <w:noWrap/>
            <w:vAlign w:val="bottom"/>
            <w:hideMark/>
            <w:tcPrChange w:id="15344"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E7D3134" w14:textId="5E60BD6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45" w:author="Xiaozhong Xu" w:date="2019-01-10T09:23:00Z"/>
                <w:rPrChange w:id="15346" w:author="Xiaozhong Xu" w:date="2019-01-10T09:28:00Z">
                  <w:rPr>
                    <w:del w:id="15347" w:author="Xiaozhong Xu" w:date="2019-01-10T09:23:00Z"/>
                    <w:rFonts w:eastAsia="Times New Roman"/>
                    <w:color w:val="000000"/>
                    <w:sz w:val="20"/>
                    <w:lang w:eastAsia="zh-CN"/>
                  </w:rPr>
                </w:rPrChange>
              </w:rPr>
            </w:pPr>
            <w:del w:id="15348" w:author="Xiaozhong Xu" w:date="2019-01-10T09:23:00Z">
              <w:r w:rsidRPr="00AD6D12" w:rsidDel="00F278FB">
                <w:rPr>
                  <w:rPrChange w:id="15349" w:author="Xiaozhong Xu" w:date="2019-01-10T09:28:00Z">
                    <w:rPr>
                      <w:rFonts w:eastAsia="Times New Roman"/>
                      <w:color w:val="000000"/>
                      <w:sz w:val="20"/>
                      <w:lang w:eastAsia="zh-CN"/>
                    </w:rPr>
                  </w:rPrChange>
                </w:rPr>
                <w:delText>-10.92%</w:delText>
              </w:r>
            </w:del>
          </w:p>
        </w:tc>
        <w:tc>
          <w:tcPr>
            <w:tcW w:w="900" w:type="dxa"/>
            <w:tcBorders>
              <w:top w:val="nil"/>
              <w:left w:val="nil"/>
              <w:bottom w:val="single" w:sz="4" w:space="0" w:color="auto"/>
              <w:right w:val="single" w:sz="4" w:space="0" w:color="auto"/>
            </w:tcBorders>
            <w:shd w:val="clear" w:color="auto" w:fill="auto"/>
            <w:noWrap/>
            <w:vAlign w:val="bottom"/>
            <w:hideMark/>
            <w:tcPrChange w:id="15350"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13D56D03" w14:textId="154D8F9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51" w:author="Xiaozhong Xu" w:date="2019-01-10T09:23:00Z"/>
                <w:rPrChange w:id="15352" w:author="Xiaozhong Xu" w:date="2019-01-10T09:28:00Z">
                  <w:rPr>
                    <w:del w:id="15353" w:author="Xiaozhong Xu" w:date="2019-01-10T09:23:00Z"/>
                    <w:rFonts w:eastAsia="Times New Roman"/>
                    <w:color w:val="000000"/>
                    <w:sz w:val="20"/>
                    <w:lang w:eastAsia="zh-CN"/>
                  </w:rPr>
                </w:rPrChange>
              </w:rPr>
            </w:pPr>
            <w:del w:id="15354" w:author="Xiaozhong Xu" w:date="2019-01-10T09:23:00Z">
              <w:r w:rsidRPr="00AD6D12" w:rsidDel="00F278FB">
                <w:rPr>
                  <w:rPrChange w:id="15355" w:author="Xiaozhong Xu" w:date="2019-01-10T09:28:00Z">
                    <w:rPr>
                      <w:rFonts w:eastAsia="Times New Roman"/>
                      <w:color w:val="000000"/>
                      <w:sz w:val="20"/>
                      <w:lang w:eastAsia="zh-CN"/>
                    </w:rPr>
                  </w:rPrChange>
                </w:rPr>
                <w:delText>-10.98%</w:delText>
              </w:r>
            </w:del>
          </w:p>
        </w:tc>
        <w:tc>
          <w:tcPr>
            <w:tcW w:w="990" w:type="dxa"/>
            <w:tcBorders>
              <w:top w:val="nil"/>
              <w:left w:val="nil"/>
              <w:bottom w:val="single" w:sz="4" w:space="0" w:color="auto"/>
              <w:right w:val="single" w:sz="4" w:space="0" w:color="auto"/>
            </w:tcBorders>
            <w:shd w:val="clear" w:color="auto" w:fill="auto"/>
            <w:noWrap/>
            <w:vAlign w:val="bottom"/>
            <w:hideMark/>
            <w:tcPrChange w:id="15356"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7DC3CCC0" w14:textId="42D94A6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57" w:author="Xiaozhong Xu" w:date="2019-01-10T09:23:00Z"/>
                <w:rPrChange w:id="15358" w:author="Xiaozhong Xu" w:date="2019-01-10T09:28:00Z">
                  <w:rPr>
                    <w:del w:id="15359" w:author="Xiaozhong Xu" w:date="2019-01-10T09:23:00Z"/>
                    <w:rFonts w:eastAsia="Times New Roman"/>
                    <w:color w:val="000000"/>
                    <w:sz w:val="20"/>
                    <w:lang w:eastAsia="zh-CN"/>
                  </w:rPr>
                </w:rPrChange>
              </w:rPr>
            </w:pPr>
            <w:del w:id="15360" w:author="Xiaozhong Xu" w:date="2019-01-10T09:23:00Z">
              <w:r w:rsidRPr="00AD6D12" w:rsidDel="00F278FB">
                <w:rPr>
                  <w:rPrChange w:id="15361"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15362"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5B92D896" w14:textId="307C85F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63" w:author="Xiaozhong Xu" w:date="2019-01-10T09:23:00Z"/>
                <w:rPrChange w:id="15364" w:author="Xiaozhong Xu" w:date="2019-01-10T09:28:00Z">
                  <w:rPr>
                    <w:del w:id="15365" w:author="Xiaozhong Xu" w:date="2019-01-10T09:23:00Z"/>
                    <w:rFonts w:eastAsia="Times New Roman"/>
                    <w:color w:val="000000"/>
                    <w:sz w:val="20"/>
                    <w:lang w:eastAsia="zh-CN"/>
                  </w:rPr>
                </w:rPrChange>
              </w:rPr>
            </w:pPr>
            <w:del w:id="15366" w:author="Xiaozhong Xu" w:date="2019-01-10T09:23:00Z">
              <w:r w:rsidRPr="00AD6D12" w:rsidDel="00F278FB">
                <w:rPr>
                  <w:rPrChange w:id="15367" w:author="Xiaozhong Xu" w:date="2019-01-10T09:28:00Z">
                    <w:rPr>
                      <w:rFonts w:eastAsia="Times New Roman"/>
                      <w:color w:val="000000"/>
                      <w:sz w:val="20"/>
                      <w:lang w:eastAsia="zh-CN"/>
                    </w:rPr>
                  </w:rPrChange>
                </w:rPr>
                <w:delText>101%</w:delText>
              </w:r>
            </w:del>
          </w:p>
        </w:tc>
      </w:tr>
      <w:tr w:rsidR="000137CC" w:rsidRPr="000137CC" w:rsidDel="00F278FB" w14:paraId="10E1B71A" w14:textId="3EA95430" w:rsidTr="00F278FB">
        <w:trPr>
          <w:trHeight w:val="352"/>
          <w:del w:id="15368" w:author="Xiaozhong Xu" w:date="2019-01-10T09:23:00Z"/>
          <w:trPrChange w:id="15369" w:author="Xiaozhong Xu" w:date="2019-01-10T09:14:00Z">
            <w:trPr>
              <w:gridBefore w:val="1"/>
              <w:trHeight w:val="352"/>
            </w:trPr>
          </w:trPrChange>
        </w:trPr>
        <w:tc>
          <w:tcPr>
            <w:tcW w:w="990" w:type="dxa"/>
            <w:vMerge/>
            <w:tcBorders>
              <w:top w:val="nil"/>
              <w:left w:val="single" w:sz="8" w:space="0" w:color="auto"/>
              <w:bottom w:val="single" w:sz="12" w:space="0" w:color="000000"/>
              <w:right w:val="single" w:sz="8" w:space="0" w:color="auto"/>
            </w:tcBorders>
            <w:vAlign w:val="center"/>
            <w:hideMark/>
            <w:tcPrChange w:id="15370" w:author="Xiaozhong Xu" w:date="2019-01-10T09:14: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2DA924DD" w14:textId="2647098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371" w:author="Xiaozhong Xu" w:date="2019-01-10T09:23:00Z"/>
                <w:rPrChange w:id="15372" w:author="Xiaozhong Xu" w:date="2019-01-10T09:28:00Z">
                  <w:rPr>
                    <w:del w:id="15373"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374" w:author="Xiaozhong Xu" w:date="2019-01-10T09:14:00Z">
              <w:tcPr>
                <w:tcW w:w="1160" w:type="dxa"/>
                <w:gridSpan w:val="2"/>
                <w:tcBorders>
                  <w:top w:val="nil"/>
                  <w:left w:val="nil"/>
                  <w:bottom w:val="nil"/>
                  <w:right w:val="nil"/>
                </w:tcBorders>
                <w:shd w:val="clear" w:color="auto" w:fill="auto"/>
                <w:vAlign w:val="center"/>
                <w:hideMark/>
              </w:tcPr>
            </w:tcPrChange>
          </w:tcPr>
          <w:p w14:paraId="4CF7EFCD" w14:textId="1528C9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375" w:author="Xiaozhong Xu" w:date="2019-01-10T09:23:00Z"/>
                <w:rPrChange w:id="15376" w:author="Xiaozhong Xu" w:date="2019-01-10T09:28:00Z">
                  <w:rPr>
                    <w:del w:id="15377" w:author="Xiaozhong Xu" w:date="2019-01-10T09:23:00Z"/>
                    <w:rFonts w:eastAsia="Times New Roman"/>
                    <w:color w:val="000000"/>
                    <w:szCs w:val="22"/>
                    <w:lang w:eastAsia="zh-CN"/>
                  </w:rPr>
                </w:rPrChange>
              </w:rPr>
            </w:pPr>
            <w:del w:id="15378" w:author="Xiaozhong Xu" w:date="2019-01-10T09:23:00Z">
              <w:r w:rsidRPr="00AD6D12" w:rsidDel="00F278FB">
                <w:rPr>
                  <w:rPrChange w:id="15379" w:author="Xiaozhong Xu" w:date="2019-01-10T09:28:00Z">
                    <w:rPr>
                      <w:rFonts w:eastAsia="Times New Roman"/>
                      <w:color w:val="000000"/>
                      <w:szCs w:val="22"/>
                      <w:lang w:eastAsia="zh-CN"/>
                    </w:rPr>
                  </w:rPrChange>
                </w:rPr>
                <w:delText>CE8.3.1b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380"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5EB76A2E" w14:textId="7BB2A54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381" w:author="Xiaozhong Xu" w:date="2019-01-10T09:23:00Z"/>
                <w:rPrChange w:id="15382" w:author="Xiaozhong Xu" w:date="2019-01-10T09:28:00Z">
                  <w:rPr>
                    <w:del w:id="15383" w:author="Xiaozhong Xu" w:date="2019-01-10T09:23:00Z"/>
                    <w:rFonts w:eastAsia="Times New Roman"/>
                    <w:color w:val="000000"/>
                    <w:sz w:val="20"/>
                    <w:lang w:eastAsia="zh-CN"/>
                  </w:rPr>
                </w:rPrChange>
              </w:rPr>
            </w:pPr>
            <w:del w:id="15384" w:author="Xiaozhong Xu" w:date="2019-01-10T09:23:00Z">
              <w:r w:rsidRPr="00AD6D12" w:rsidDel="00F278FB">
                <w:rPr>
                  <w:rPrChange w:id="15385"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386"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D715754" w14:textId="3C0034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87" w:author="Xiaozhong Xu" w:date="2019-01-10T09:23:00Z"/>
                <w:rPrChange w:id="15388" w:author="Xiaozhong Xu" w:date="2019-01-10T09:28:00Z">
                  <w:rPr>
                    <w:del w:id="15389" w:author="Xiaozhong Xu" w:date="2019-01-10T09:23:00Z"/>
                    <w:rFonts w:eastAsia="Times New Roman"/>
                    <w:color w:val="000000"/>
                    <w:sz w:val="20"/>
                    <w:lang w:eastAsia="zh-CN"/>
                  </w:rPr>
                </w:rPrChange>
              </w:rPr>
            </w:pPr>
            <w:del w:id="15390" w:author="Xiaozhong Xu" w:date="2019-01-10T09:23:00Z">
              <w:r w:rsidRPr="00AD6D12" w:rsidDel="00F278FB">
                <w:rPr>
                  <w:rPrChange w:id="15391" w:author="Xiaozhong Xu" w:date="2019-01-10T09:28:00Z">
                    <w:rPr>
                      <w:rFonts w:eastAsia="Times New Roman"/>
                      <w:color w:val="000000"/>
                      <w:sz w:val="20"/>
                      <w:lang w:eastAsia="zh-CN"/>
                    </w:rPr>
                  </w:rPrChange>
                </w:rPr>
                <w:delText>-12.48%</w:delText>
              </w:r>
            </w:del>
          </w:p>
        </w:tc>
        <w:tc>
          <w:tcPr>
            <w:tcW w:w="833" w:type="dxa"/>
            <w:tcBorders>
              <w:top w:val="nil"/>
              <w:left w:val="nil"/>
              <w:bottom w:val="single" w:sz="4" w:space="0" w:color="auto"/>
              <w:right w:val="single" w:sz="4" w:space="0" w:color="auto"/>
            </w:tcBorders>
            <w:shd w:val="clear" w:color="auto" w:fill="auto"/>
            <w:noWrap/>
            <w:vAlign w:val="bottom"/>
            <w:hideMark/>
            <w:tcPrChange w:id="15392"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0300B94" w14:textId="595009C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93" w:author="Xiaozhong Xu" w:date="2019-01-10T09:23:00Z"/>
                <w:rPrChange w:id="15394" w:author="Xiaozhong Xu" w:date="2019-01-10T09:28:00Z">
                  <w:rPr>
                    <w:del w:id="15395" w:author="Xiaozhong Xu" w:date="2019-01-10T09:23:00Z"/>
                    <w:rFonts w:eastAsia="Times New Roman"/>
                    <w:color w:val="000000"/>
                    <w:sz w:val="20"/>
                    <w:lang w:eastAsia="zh-CN"/>
                  </w:rPr>
                </w:rPrChange>
              </w:rPr>
            </w:pPr>
            <w:del w:id="15396" w:author="Xiaozhong Xu" w:date="2019-01-10T09:23:00Z">
              <w:r w:rsidRPr="00AD6D12" w:rsidDel="00F278FB">
                <w:rPr>
                  <w:rPrChange w:id="15397" w:author="Xiaozhong Xu" w:date="2019-01-10T09:28:00Z">
                    <w:rPr>
                      <w:rFonts w:eastAsia="Times New Roman"/>
                      <w:color w:val="000000"/>
                      <w:sz w:val="20"/>
                      <w:lang w:eastAsia="zh-CN"/>
                    </w:rPr>
                  </w:rPrChange>
                </w:rPr>
                <w:delText>-11.27%</w:delText>
              </w:r>
            </w:del>
          </w:p>
        </w:tc>
        <w:tc>
          <w:tcPr>
            <w:tcW w:w="900" w:type="dxa"/>
            <w:tcBorders>
              <w:top w:val="nil"/>
              <w:left w:val="nil"/>
              <w:bottom w:val="single" w:sz="4" w:space="0" w:color="auto"/>
              <w:right w:val="single" w:sz="4" w:space="0" w:color="auto"/>
            </w:tcBorders>
            <w:shd w:val="clear" w:color="auto" w:fill="auto"/>
            <w:noWrap/>
            <w:vAlign w:val="bottom"/>
            <w:hideMark/>
            <w:tcPrChange w:id="15398"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0E391359" w14:textId="1F92C53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99" w:author="Xiaozhong Xu" w:date="2019-01-10T09:23:00Z"/>
                <w:rPrChange w:id="15400" w:author="Xiaozhong Xu" w:date="2019-01-10T09:28:00Z">
                  <w:rPr>
                    <w:del w:id="15401" w:author="Xiaozhong Xu" w:date="2019-01-10T09:23:00Z"/>
                    <w:rFonts w:eastAsia="Times New Roman"/>
                    <w:color w:val="000000"/>
                    <w:sz w:val="20"/>
                    <w:lang w:eastAsia="zh-CN"/>
                  </w:rPr>
                </w:rPrChange>
              </w:rPr>
            </w:pPr>
            <w:del w:id="15402" w:author="Xiaozhong Xu" w:date="2019-01-10T09:23:00Z">
              <w:r w:rsidRPr="00AD6D12" w:rsidDel="00F278FB">
                <w:rPr>
                  <w:rPrChange w:id="15403" w:author="Xiaozhong Xu" w:date="2019-01-10T09:28:00Z">
                    <w:rPr>
                      <w:rFonts w:eastAsia="Times New Roman"/>
                      <w:color w:val="000000"/>
                      <w:sz w:val="20"/>
                      <w:lang w:eastAsia="zh-CN"/>
                    </w:rPr>
                  </w:rPrChange>
                </w:rPr>
                <w:delText>-11.42%</w:delText>
              </w:r>
            </w:del>
          </w:p>
        </w:tc>
        <w:tc>
          <w:tcPr>
            <w:tcW w:w="990" w:type="dxa"/>
            <w:tcBorders>
              <w:top w:val="nil"/>
              <w:left w:val="nil"/>
              <w:bottom w:val="single" w:sz="4" w:space="0" w:color="auto"/>
              <w:right w:val="single" w:sz="4" w:space="0" w:color="auto"/>
            </w:tcBorders>
            <w:shd w:val="clear" w:color="auto" w:fill="auto"/>
            <w:noWrap/>
            <w:vAlign w:val="bottom"/>
            <w:hideMark/>
            <w:tcPrChange w:id="15404"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3EA7E3FF" w14:textId="2035B50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05" w:author="Xiaozhong Xu" w:date="2019-01-10T09:23:00Z"/>
                <w:rPrChange w:id="15406" w:author="Xiaozhong Xu" w:date="2019-01-10T09:28:00Z">
                  <w:rPr>
                    <w:del w:id="15407" w:author="Xiaozhong Xu" w:date="2019-01-10T09:23:00Z"/>
                    <w:rFonts w:eastAsia="Times New Roman"/>
                    <w:color w:val="000000"/>
                    <w:sz w:val="20"/>
                    <w:lang w:eastAsia="zh-CN"/>
                  </w:rPr>
                </w:rPrChange>
              </w:rPr>
            </w:pPr>
            <w:del w:id="15408" w:author="Xiaozhong Xu" w:date="2019-01-10T09:23:00Z">
              <w:r w:rsidRPr="00AD6D12" w:rsidDel="00F278FB">
                <w:rPr>
                  <w:rPrChange w:id="15409" w:author="Xiaozhong Xu" w:date="2019-01-10T09:28:00Z">
                    <w:rPr>
                      <w:rFonts w:eastAsia="Times New Roman"/>
                      <w:color w:val="000000"/>
                      <w:sz w:val="20"/>
                      <w:lang w:eastAsia="zh-CN"/>
                    </w:rPr>
                  </w:rPrChange>
                </w:rPr>
                <w:delText>111%</w:delText>
              </w:r>
            </w:del>
          </w:p>
        </w:tc>
        <w:tc>
          <w:tcPr>
            <w:tcW w:w="990" w:type="dxa"/>
            <w:tcBorders>
              <w:top w:val="nil"/>
              <w:left w:val="nil"/>
              <w:bottom w:val="single" w:sz="4" w:space="0" w:color="auto"/>
              <w:right w:val="single" w:sz="12" w:space="0" w:color="auto"/>
            </w:tcBorders>
            <w:shd w:val="clear" w:color="auto" w:fill="auto"/>
            <w:noWrap/>
            <w:vAlign w:val="bottom"/>
            <w:hideMark/>
            <w:tcPrChange w:id="15410"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49E27CFC" w14:textId="26E873A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11" w:author="Xiaozhong Xu" w:date="2019-01-10T09:23:00Z"/>
                <w:rPrChange w:id="15412" w:author="Xiaozhong Xu" w:date="2019-01-10T09:28:00Z">
                  <w:rPr>
                    <w:del w:id="15413" w:author="Xiaozhong Xu" w:date="2019-01-10T09:23:00Z"/>
                    <w:rFonts w:eastAsia="Times New Roman"/>
                    <w:color w:val="000000"/>
                    <w:sz w:val="20"/>
                    <w:lang w:eastAsia="zh-CN"/>
                  </w:rPr>
                </w:rPrChange>
              </w:rPr>
            </w:pPr>
            <w:del w:id="15414" w:author="Xiaozhong Xu" w:date="2019-01-10T09:23:00Z">
              <w:r w:rsidRPr="00AD6D12" w:rsidDel="00F278FB">
                <w:rPr>
                  <w:rPrChange w:id="15415" w:author="Xiaozhong Xu" w:date="2019-01-10T09:28:00Z">
                    <w:rPr>
                      <w:rFonts w:eastAsia="Times New Roman"/>
                      <w:color w:val="000000"/>
                      <w:sz w:val="20"/>
                      <w:lang w:eastAsia="zh-CN"/>
                    </w:rPr>
                  </w:rPrChange>
                </w:rPr>
                <w:delText>102%</w:delText>
              </w:r>
            </w:del>
          </w:p>
        </w:tc>
      </w:tr>
      <w:tr w:rsidR="00493D10" w:rsidRPr="000137CC" w:rsidDel="00F278FB" w14:paraId="24F0EFD0" w14:textId="77777777" w:rsidTr="00F278FB">
        <w:trPr>
          <w:trHeight w:val="300"/>
          <w:del w:id="15416" w:author="Xiaozhong Xu" w:date="2019-01-10T09:23:00Z"/>
        </w:trPr>
        <w:tc>
          <w:tcPr>
            <w:tcW w:w="990" w:type="dxa"/>
            <w:vMerge/>
            <w:tcBorders>
              <w:top w:val="nil"/>
              <w:left w:val="single" w:sz="8" w:space="0" w:color="auto"/>
              <w:bottom w:val="single" w:sz="12" w:space="0" w:color="000000"/>
              <w:right w:val="single" w:sz="8" w:space="0" w:color="auto"/>
            </w:tcBorders>
            <w:vAlign w:val="center"/>
            <w:hideMark/>
          </w:tcPr>
          <w:p w14:paraId="3E3A14F8" w14:textId="010F87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417" w:author="Xiaozhong Xu" w:date="2019-01-10T09:23:00Z"/>
                <w:rPrChange w:id="15418" w:author="Xiaozhong Xu" w:date="2019-01-10T09:28:00Z">
                  <w:rPr>
                    <w:del w:id="15419"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
          <w:p w14:paraId="55435498" w14:textId="21D3E6F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420" w:author="Xiaozhong Xu" w:date="2019-01-10T09:23:00Z"/>
                <w:rPrChange w:id="15421" w:author="Xiaozhong Xu" w:date="2019-01-10T09:28:00Z">
                  <w:rPr>
                    <w:del w:id="15422" w:author="Xiaozhong Xu" w:date="2019-01-10T09:23:00Z"/>
                    <w:rFonts w:eastAsia="Times New Roman"/>
                    <w:color w:val="000000"/>
                    <w:szCs w:val="22"/>
                    <w:lang w:eastAsia="zh-CN"/>
                  </w:rPr>
                </w:rPrChange>
              </w:rPr>
            </w:pPr>
            <w:del w:id="15423" w:author="Xiaozhong Xu" w:date="2019-01-10T09:23:00Z">
              <w:r w:rsidRPr="00AD6D12" w:rsidDel="00F278FB">
                <w:rPr>
                  <w:rPrChange w:id="15424" w:author="Xiaozhong Xu" w:date="2019-01-10T09:28:00Z">
                    <w:rPr>
                      <w:rFonts w:eastAsia="Times New Roman"/>
                      <w:color w:val="000000"/>
                      <w:szCs w:val="22"/>
                      <w:lang w:eastAsia="zh-CN"/>
                    </w:rPr>
                  </w:rPrChange>
                </w:rPr>
                <w:delText>CE8.3.2</w:delText>
              </w:r>
            </w:del>
          </w:p>
        </w:tc>
        <w:tc>
          <w:tcPr>
            <w:tcW w:w="3284" w:type="dxa"/>
            <w:tcBorders>
              <w:top w:val="nil"/>
              <w:left w:val="single" w:sz="12" w:space="0" w:color="auto"/>
              <w:bottom w:val="single" w:sz="12" w:space="0" w:color="auto"/>
              <w:right w:val="single" w:sz="12" w:space="0" w:color="auto"/>
            </w:tcBorders>
            <w:shd w:val="clear" w:color="auto" w:fill="auto"/>
            <w:vAlign w:val="center"/>
            <w:hideMark/>
          </w:tcPr>
          <w:p w14:paraId="131137A5" w14:textId="06FAA17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425" w:author="Xiaozhong Xu" w:date="2019-01-10T09:23:00Z"/>
                <w:rPrChange w:id="15426" w:author="Xiaozhong Xu" w:date="2019-01-10T09:28:00Z">
                  <w:rPr>
                    <w:del w:id="15427" w:author="Xiaozhong Xu" w:date="2019-01-10T09:23:00Z"/>
                    <w:rFonts w:eastAsia="Times New Roman"/>
                    <w:color w:val="000000"/>
                    <w:sz w:val="20"/>
                    <w:lang w:eastAsia="zh-CN"/>
                  </w:rPr>
                </w:rPrChange>
              </w:rPr>
            </w:pPr>
            <w:del w:id="15428" w:author="Xiaozhong Xu" w:date="2019-01-10T09:23:00Z">
              <w:r w:rsidRPr="00AD6D12" w:rsidDel="00F278FB">
                <w:rPr>
                  <w:rPrChange w:id="15429"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000000" w:fill="FFFFFF"/>
            <w:noWrap/>
            <w:vAlign w:val="bottom"/>
            <w:hideMark/>
          </w:tcPr>
          <w:p w14:paraId="1690620D" w14:textId="18DF55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30" w:author="Xiaozhong Xu" w:date="2019-01-10T09:23:00Z"/>
                <w:rPrChange w:id="15431" w:author="Xiaozhong Xu" w:date="2019-01-10T09:28:00Z">
                  <w:rPr>
                    <w:del w:id="15432" w:author="Xiaozhong Xu" w:date="2019-01-10T09:23:00Z"/>
                    <w:rFonts w:eastAsia="Times New Roman"/>
                    <w:color w:val="000000"/>
                    <w:sz w:val="20"/>
                    <w:lang w:eastAsia="zh-CN"/>
                  </w:rPr>
                </w:rPrChange>
              </w:rPr>
            </w:pPr>
            <w:del w:id="15433" w:author="Xiaozhong Xu" w:date="2019-01-10T09:23:00Z">
              <w:r w:rsidRPr="00AD6D12" w:rsidDel="00F278FB">
                <w:rPr>
                  <w:rPrChange w:id="15434" w:author="Xiaozhong Xu" w:date="2019-01-10T09:28:00Z">
                    <w:rPr>
                      <w:rFonts w:eastAsia="Times New Roman"/>
                      <w:color w:val="000000"/>
                      <w:sz w:val="20"/>
                      <w:lang w:eastAsia="zh-CN"/>
                    </w:rPr>
                  </w:rPrChange>
                </w:rPr>
                <w:delText>-12.43%</w:delText>
              </w:r>
            </w:del>
          </w:p>
        </w:tc>
        <w:tc>
          <w:tcPr>
            <w:tcW w:w="833" w:type="dxa"/>
            <w:tcBorders>
              <w:top w:val="nil"/>
              <w:left w:val="nil"/>
              <w:bottom w:val="single" w:sz="12" w:space="0" w:color="auto"/>
              <w:right w:val="single" w:sz="4" w:space="0" w:color="auto"/>
            </w:tcBorders>
            <w:shd w:val="clear" w:color="000000" w:fill="FFFFFF"/>
            <w:noWrap/>
            <w:vAlign w:val="bottom"/>
            <w:hideMark/>
          </w:tcPr>
          <w:p w14:paraId="3C0E4D89" w14:textId="45C59DF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35" w:author="Xiaozhong Xu" w:date="2019-01-10T09:23:00Z"/>
                <w:rPrChange w:id="15436" w:author="Xiaozhong Xu" w:date="2019-01-10T09:28:00Z">
                  <w:rPr>
                    <w:del w:id="15437" w:author="Xiaozhong Xu" w:date="2019-01-10T09:23:00Z"/>
                    <w:rFonts w:eastAsia="Times New Roman"/>
                    <w:color w:val="000000"/>
                    <w:sz w:val="20"/>
                    <w:lang w:eastAsia="zh-CN"/>
                  </w:rPr>
                </w:rPrChange>
              </w:rPr>
            </w:pPr>
            <w:del w:id="15438" w:author="Xiaozhong Xu" w:date="2019-01-10T09:23:00Z">
              <w:r w:rsidRPr="00AD6D12" w:rsidDel="00F278FB">
                <w:rPr>
                  <w:rPrChange w:id="15439" w:author="Xiaozhong Xu" w:date="2019-01-10T09:28:00Z">
                    <w:rPr>
                      <w:rFonts w:eastAsia="Times New Roman"/>
                      <w:color w:val="000000"/>
                      <w:sz w:val="20"/>
                      <w:lang w:eastAsia="zh-CN"/>
                    </w:rPr>
                  </w:rPrChange>
                </w:rPr>
                <w:delText>-11.30%</w:delText>
              </w:r>
            </w:del>
          </w:p>
        </w:tc>
        <w:tc>
          <w:tcPr>
            <w:tcW w:w="900" w:type="dxa"/>
            <w:tcBorders>
              <w:top w:val="nil"/>
              <w:left w:val="nil"/>
              <w:bottom w:val="single" w:sz="12" w:space="0" w:color="auto"/>
              <w:right w:val="single" w:sz="4" w:space="0" w:color="auto"/>
            </w:tcBorders>
            <w:shd w:val="clear" w:color="000000" w:fill="FFFFFF"/>
            <w:noWrap/>
            <w:vAlign w:val="bottom"/>
            <w:hideMark/>
          </w:tcPr>
          <w:p w14:paraId="0BC15F2F" w14:textId="2AE15FA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40" w:author="Xiaozhong Xu" w:date="2019-01-10T09:23:00Z"/>
                <w:rPrChange w:id="15441" w:author="Xiaozhong Xu" w:date="2019-01-10T09:28:00Z">
                  <w:rPr>
                    <w:del w:id="15442" w:author="Xiaozhong Xu" w:date="2019-01-10T09:23:00Z"/>
                    <w:rFonts w:eastAsia="Times New Roman"/>
                    <w:color w:val="000000"/>
                    <w:sz w:val="20"/>
                    <w:lang w:eastAsia="zh-CN"/>
                  </w:rPr>
                </w:rPrChange>
              </w:rPr>
            </w:pPr>
            <w:del w:id="15443" w:author="Xiaozhong Xu" w:date="2019-01-10T09:23:00Z">
              <w:r w:rsidRPr="00AD6D12" w:rsidDel="00F278FB">
                <w:rPr>
                  <w:rPrChange w:id="15444" w:author="Xiaozhong Xu" w:date="2019-01-10T09:28:00Z">
                    <w:rPr>
                      <w:rFonts w:eastAsia="Times New Roman"/>
                      <w:color w:val="000000"/>
                      <w:sz w:val="20"/>
                      <w:lang w:eastAsia="zh-CN"/>
                    </w:rPr>
                  </w:rPrChange>
                </w:rPr>
                <w:delText>-11.34%</w:delText>
              </w:r>
            </w:del>
          </w:p>
        </w:tc>
        <w:tc>
          <w:tcPr>
            <w:tcW w:w="990" w:type="dxa"/>
            <w:tcBorders>
              <w:top w:val="nil"/>
              <w:left w:val="nil"/>
              <w:bottom w:val="single" w:sz="12" w:space="0" w:color="auto"/>
              <w:right w:val="single" w:sz="4" w:space="0" w:color="auto"/>
            </w:tcBorders>
            <w:shd w:val="clear" w:color="000000" w:fill="FFFFFF"/>
            <w:noWrap/>
            <w:vAlign w:val="bottom"/>
            <w:hideMark/>
          </w:tcPr>
          <w:p w14:paraId="146D3C75" w14:textId="6E48D79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45" w:author="Xiaozhong Xu" w:date="2019-01-10T09:23:00Z"/>
                <w:rPrChange w:id="15446" w:author="Xiaozhong Xu" w:date="2019-01-10T09:28:00Z">
                  <w:rPr>
                    <w:del w:id="15447" w:author="Xiaozhong Xu" w:date="2019-01-10T09:23:00Z"/>
                    <w:rFonts w:eastAsia="Times New Roman"/>
                    <w:color w:val="000000"/>
                    <w:sz w:val="20"/>
                    <w:lang w:eastAsia="zh-CN"/>
                  </w:rPr>
                </w:rPrChange>
              </w:rPr>
            </w:pPr>
            <w:del w:id="15448" w:author="Xiaozhong Xu" w:date="2019-01-10T09:23:00Z">
              <w:r w:rsidRPr="00AD6D12" w:rsidDel="00F278FB">
                <w:rPr>
                  <w:rPrChange w:id="15449" w:author="Xiaozhong Xu" w:date="2019-01-10T09:28:00Z">
                    <w:rPr>
                      <w:rFonts w:eastAsia="Times New Roman"/>
                      <w:color w:val="000000"/>
                      <w:sz w:val="20"/>
                      <w:lang w:eastAsia="zh-CN"/>
                    </w:rPr>
                  </w:rPrChange>
                </w:rPr>
                <w:delText>110%</w:delText>
              </w:r>
            </w:del>
          </w:p>
        </w:tc>
        <w:tc>
          <w:tcPr>
            <w:tcW w:w="990" w:type="dxa"/>
            <w:tcBorders>
              <w:top w:val="nil"/>
              <w:left w:val="nil"/>
              <w:bottom w:val="single" w:sz="12" w:space="0" w:color="auto"/>
              <w:right w:val="single" w:sz="12" w:space="0" w:color="auto"/>
            </w:tcBorders>
            <w:shd w:val="clear" w:color="000000" w:fill="FFFFFF"/>
            <w:noWrap/>
            <w:vAlign w:val="bottom"/>
            <w:hideMark/>
          </w:tcPr>
          <w:p w14:paraId="3DB518B0" w14:textId="3021CCE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50" w:author="Xiaozhong Xu" w:date="2019-01-10T09:23:00Z"/>
                <w:rPrChange w:id="15451" w:author="Xiaozhong Xu" w:date="2019-01-10T09:28:00Z">
                  <w:rPr>
                    <w:del w:id="15452" w:author="Xiaozhong Xu" w:date="2019-01-10T09:23:00Z"/>
                    <w:rFonts w:eastAsia="Times New Roman"/>
                    <w:color w:val="000000"/>
                    <w:sz w:val="20"/>
                    <w:lang w:eastAsia="zh-CN"/>
                  </w:rPr>
                </w:rPrChange>
              </w:rPr>
            </w:pPr>
            <w:del w:id="15453" w:author="Xiaozhong Xu" w:date="2019-01-10T09:23:00Z">
              <w:r w:rsidRPr="00AD6D12" w:rsidDel="00F278FB">
                <w:rPr>
                  <w:rPrChange w:id="15454" w:author="Xiaozhong Xu" w:date="2019-01-10T09:28:00Z">
                    <w:rPr>
                      <w:rFonts w:eastAsia="Times New Roman"/>
                      <w:color w:val="000000"/>
                      <w:sz w:val="20"/>
                      <w:lang w:eastAsia="zh-CN"/>
                    </w:rPr>
                  </w:rPrChange>
                </w:rPr>
                <w:delText>102%</w:delText>
              </w:r>
            </w:del>
          </w:p>
        </w:tc>
      </w:tr>
      <w:tr w:rsidR="00382E66" w:rsidRPr="000137CC" w:rsidDel="00F278FB" w14:paraId="66428045" w14:textId="77777777" w:rsidTr="00F278FB">
        <w:trPr>
          <w:trHeight w:val="386"/>
          <w:del w:id="15455" w:author="Xiaozhong Xu" w:date="2019-01-10T09:23:00Z"/>
        </w:trPr>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5A775D91" w14:textId="4E09D0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456" w:author="Xiaozhong Xu" w:date="2019-01-10T09:23:00Z"/>
                <w:rPrChange w:id="15457" w:author="Xiaozhong Xu" w:date="2019-01-10T09:28:00Z">
                  <w:rPr>
                    <w:del w:id="15458" w:author="Xiaozhong Xu" w:date="2019-01-10T09:23:00Z"/>
                    <w:rFonts w:eastAsia="Times New Roman"/>
                    <w:color w:val="000000"/>
                    <w:sz w:val="20"/>
                    <w:lang w:eastAsia="zh-CN"/>
                  </w:rPr>
                </w:rPrChange>
              </w:rPr>
            </w:pPr>
            <w:del w:id="15459" w:author="Xiaozhong Xu" w:date="2019-01-10T09:23:00Z">
              <w:r w:rsidRPr="00AD6D12" w:rsidDel="00F278FB">
                <w:rPr>
                  <w:rPrChange w:id="15460" w:author="Xiaozhong Xu" w:date="2019-01-10T09:28:00Z">
                    <w:rPr>
                      <w:rFonts w:eastAsia="Times New Roman"/>
                      <w:color w:val="000000"/>
                      <w:sz w:val="20"/>
                      <w:lang w:eastAsia="zh-CN"/>
                    </w:rPr>
                  </w:rPrChange>
                </w:rPr>
                <w:delText>SCC 1080p</w:delText>
              </w:r>
            </w:del>
          </w:p>
        </w:tc>
        <w:tc>
          <w:tcPr>
            <w:tcW w:w="1260" w:type="dxa"/>
            <w:tcBorders>
              <w:top w:val="single" w:sz="12" w:space="0" w:color="auto"/>
              <w:left w:val="nil"/>
              <w:bottom w:val="single" w:sz="12" w:space="0" w:color="auto"/>
              <w:right w:val="single" w:sz="12" w:space="0" w:color="auto"/>
            </w:tcBorders>
            <w:shd w:val="clear" w:color="000000" w:fill="D9D9D9"/>
            <w:vAlign w:val="center"/>
            <w:hideMark/>
          </w:tcPr>
          <w:p w14:paraId="304D58B8" w14:textId="404D5A7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461" w:author="Xiaozhong Xu" w:date="2019-01-10T09:23:00Z"/>
                <w:rPrChange w:id="15462" w:author="Xiaozhong Xu" w:date="2019-01-10T09:28:00Z">
                  <w:rPr>
                    <w:del w:id="15463" w:author="Xiaozhong Xu" w:date="2019-01-10T09:23:00Z"/>
                    <w:rFonts w:eastAsia="Times New Roman"/>
                    <w:color w:val="000000"/>
                    <w:szCs w:val="22"/>
                    <w:lang w:eastAsia="zh-CN"/>
                  </w:rPr>
                </w:rPrChange>
              </w:rPr>
            </w:pPr>
            <w:del w:id="15464" w:author="Xiaozhong Xu" w:date="2019-01-10T09:23:00Z">
              <w:r w:rsidRPr="00AD6D12" w:rsidDel="00F278FB">
                <w:rPr>
                  <w:rPrChange w:id="15465" w:author="Xiaozhong Xu" w:date="2019-01-10T09:28:00Z">
                    <w:rPr>
                      <w:rFonts w:eastAsia="Times New Roman"/>
                      <w:color w:val="000000"/>
                      <w:szCs w:val="22"/>
                      <w:lang w:eastAsia="zh-CN"/>
                    </w:rPr>
                  </w:rPrChange>
                </w:rPr>
                <w:delText>VTM+CPR</w:delText>
              </w:r>
            </w:del>
          </w:p>
        </w:tc>
        <w:tc>
          <w:tcPr>
            <w:tcW w:w="3284" w:type="dxa"/>
            <w:tcBorders>
              <w:top w:val="nil"/>
              <w:left w:val="nil"/>
              <w:bottom w:val="single" w:sz="12" w:space="0" w:color="auto"/>
              <w:right w:val="single" w:sz="12" w:space="0" w:color="auto"/>
            </w:tcBorders>
            <w:shd w:val="clear" w:color="000000" w:fill="D9D9D9"/>
            <w:vAlign w:val="center"/>
            <w:hideMark/>
          </w:tcPr>
          <w:p w14:paraId="22516AE7" w14:textId="61AAAD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466" w:author="Xiaozhong Xu" w:date="2019-01-10T09:23:00Z"/>
                <w:rPrChange w:id="15467" w:author="Xiaozhong Xu" w:date="2019-01-10T09:28:00Z">
                  <w:rPr>
                    <w:del w:id="15468" w:author="Xiaozhong Xu" w:date="2019-01-10T09:23:00Z"/>
                    <w:rFonts w:eastAsia="Times New Roman"/>
                    <w:color w:val="000000"/>
                    <w:sz w:val="20"/>
                    <w:lang w:eastAsia="zh-CN"/>
                  </w:rPr>
                </w:rPrChange>
              </w:rPr>
            </w:pPr>
            <w:del w:id="15469" w:author="Xiaozhong Xu" w:date="2019-01-10T09:23:00Z">
              <w:r w:rsidRPr="00AD6D12" w:rsidDel="00F278FB">
                <w:rPr>
                  <w:rPrChange w:id="15470" w:author="Xiaozhong Xu" w:date="2019-01-10T09:28:00Z">
                    <w:rPr>
                      <w:rFonts w:eastAsia="Times New Roman"/>
                      <w:color w:val="000000"/>
                      <w:sz w:val="20"/>
                      <w:lang w:eastAsia="zh-CN"/>
                    </w:rPr>
                  </w:rPrChange>
                </w:rPr>
                <w:delText>CPR in VTM3.0, reference buffer uses extra 64x3</w:delText>
              </w:r>
            </w:del>
          </w:p>
        </w:tc>
        <w:tc>
          <w:tcPr>
            <w:tcW w:w="833" w:type="dxa"/>
            <w:tcBorders>
              <w:top w:val="nil"/>
              <w:left w:val="nil"/>
              <w:bottom w:val="single" w:sz="12" w:space="0" w:color="auto"/>
              <w:right w:val="single" w:sz="4" w:space="0" w:color="auto"/>
            </w:tcBorders>
            <w:shd w:val="clear" w:color="000000" w:fill="D9D9D9"/>
            <w:noWrap/>
            <w:vAlign w:val="bottom"/>
            <w:hideMark/>
          </w:tcPr>
          <w:p w14:paraId="287EF484" w14:textId="6963682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71" w:author="Xiaozhong Xu" w:date="2019-01-10T09:23:00Z"/>
                <w:rPrChange w:id="15472" w:author="Xiaozhong Xu" w:date="2019-01-10T09:28:00Z">
                  <w:rPr>
                    <w:del w:id="15473" w:author="Xiaozhong Xu" w:date="2019-01-10T09:23:00Z"/>
                    <w:rFonts w:eastAsia="Times New Roman"/>
                    <w:color w:val="000000"/>
                    <w:sz w:val="20"/>
                    <w:lang w:eastAsia="zh-CN"/>
                  </w:rPr>
                </w:rPrChange>
              </w:rPr>
            </w:pPr>
            <w:del w:id="15474" w:author="Xiaozhong Xu" w:date="2019-01-10T09:23:00Z">
              <w:r w:rsidRPr="00AD6D12" w:rsidDel="00F278FB">
                <w:rPr>
                  <w:rPrChange w:id="15475" w:author="Xiaozhong Xu" w:date="2019-01-10T09:28:00Z">
                    <w:rPr>
                      <w:rFonts w:eastAsia="Times New Roman"/>
                      <w:color w:val="000000"/>
                      <w:sz w:val="20"/>
                      <w:lang w:eastAsia="zh-CN"/>
                    </w:rPr>
                  </w:rPrChange>
                </w:rPr>
                <w:delText>-22.03%</w:delText>
              </w:r>
            </w:del>
          </w:p>
        </w:tc>
        <w:tc>
          <w:tcPr>
            <w:tcW w:w="833" w:type="dxa"/>
            <w:tcBorders>
              <w:top w:val="nil"/>
              <w:left w:val="nil"/>
              <w:bottom w:val="single" w:sz="12" w:space="0" w:color="auto"/>
              <w:right w:val="single" w:sz="4" w:space="0" w:color="auto"/>
            </w:tcBorders>
            <w:shd w:val="clear" w:color="000000" w:fill="D9D9D9"/>
            <w:noWrap/>
            <w:vAlign w:val="bottom"/>
            <w:hideMark/>
          </w:tcPr>
          <w:p w14:paraId="29772234" w14:textId="1CCF047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76" w:author="Xiaozhong Xu" w:date="2019-01-10T09:23:00Z"/>
                <w:rPrChange w:id="15477" w:author="Xiaozhong Xu" w:date="2019-01-10T09:28:00Z">
                  <w:rPr>
                    <w:del w:id="15478" w:author="Xiaozhong Xu" w:date="2019-01-10T09:23:00Z"/>
                    <w:rFonts w:eastAsia="Times New Roman"/>
                    <w:color w:val="000000"/>
                    <w:sz w:val="20"/>
                    <w:lang w:eastAsia="zh-CN"/>
                  </w:rPr>
                </w:rPrChange>
              </w:rPr>
            </w:pPr>
            <w:del w:id="15479" w:author="Xiaozhong Xu" w:date="2019-01-10T09:23:00Z">
              <w:r w:rsidRPr="00AD6D12" w:rsidDel="00F278FB">
                <w:rPr>
                  <w:rPrChange w:id="15480" w:author="Xiaozhong Xu" w:date="2019-01-10T09:28:00Z">
                    <w:rPr>
                      <w:rFonts w:eastAsia="Times New Roman"/>
                      <w:color w:val="000000"/>
                      <w:sz w:val="20"/>
                      <w:lang w:eastAsia="zh-CN"/>
                    </w:rPr>
                  </w:rPrChange>
                </w:rPr>
                <w:delText>-21.58%</w:delText>
              </w:r>
            </w:del>
          </w:p>
        </w:tc>
        <w:tc>
          <w:tcPr>
            <w:tcW w:w="900" w:type="dxa"/>
            <w:tcBorders>
              <w:top w:val="nil"/>
              <w:left w:val="nil"/>
              <w:bottom w:val="single" w:sz="12" w:space="0" w:color="auto"/>
              <w:right w:val="single" w:sz="4" w:space="0" w:color="auto"/>
            </w:tcBorders>
            <w:shd w:val="clear" w:color="000000" w:fill="D9D9D9"/>
            <w:noWrap/>
            <w:vAlign w:val="bottom"/>
            <w:hideMark/>
          </w:tcPr>
          <w:p w14:paraId="5A67EBD9" w14:textId="5339F0F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81" w:author="Xiaozhong Xu" w:date="2019-01-10T09:23:00Z"/>
                <w:rPrChange w:id="15482" w:author="Xiaozhong Xu" w:date="2019-01-10T09:28:00Z">
                  <w:rPr>
                    <w:del w:id="15483" w:author="Xiaozhong Xu" w:date="2019-01-10T09:23:00Z"/>
                    <w:rFonts w:eastAsia="Times New Roman"/>
                    <w:color w:val="000000"/>
                    <w:sz w:val="20"/>
                    <w:lang w:eastAsia="zh-CN"/>
                  </w:rPr>
                </w:rPrChange>
              </w:rPr>
            </w:pPr>
            <w:del w:id="15484" w:author="Xiaozhong Xu" w:date="2019-01-10T09:23:00Z">
              <w:r w:rsidRPr="00AD6D12" w:rsidDel="00F278FB">
                <w:rPr>
                  <w:rPrChange w:id="15485" w:author="Xiaozhong Xu" w:date="2019-01-10T09:28:00Z">
                    <w:rPr>
                      <w:rFonts w:eastAsia="Times New Roman"/>
                      <w:color w:val="000000"/>
                      <w:sz w:val="20"/>
                      <w:lang w:eastAsia="zh-CN"/>
                    </w:rPr>
                  </w:rPrChange>
                </w:rPr>
                <w:delText>-22.10%</w:delText>
              </w:r>
            </w:del>
          </w:p>
        </w:tc>
        <w:tc>
          <w:tcPr>
            <w:tcW w:w="990" w:type="dxa"/>
            <w:tcBorders>
              <w:top w:val="nil"/>
              <w:left w:val="nil"/>
              <w:bottom w:val="single" w:sz="12" w:space="0" w:color="auto"/>
              <w:right w:val="single" w:sz="4" w:space="0" w:color="auto"/>
            </w:tcBorders>
            <w:shd w:val="clear" w:color="000000" w:fill="D9D9D9"/>
            <w:noWrap/>
            <w:vAlign w:val="bottom"/>
            <w:hideMark/>
          </w:tcPr>
          <w:p w14:paraId="5FCFBE32" w14:textId="0E7F90F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86" w:author="Xiaozhong Xu" w:date="2019-01-10T09:23:00Z"/>
                <w:rPrChange w:id="15487" w:author="Xiaozhong Xu" w:date="2019-01-10T09:28:00Z">
                  <w:rPr>
                    <w:del w:id="15488" w:author="Xiaozhong Xu" w:date="2019-01-10T09:23:00Z"/>
                    <w:rFonts w:eastAsia="Times New Roman"/>
                    <w:color w:val="000000"/>
                    <w:sz w:val="20"/>
                    <w:lang w:eastAsia="zh-CN"/>
                  </w:rPr>
                </w:rPrChange>
              </w:rPr>
            </w:pPr>
            <w:del w:id="15489" w:author="Xiaozhong Xu" w:date="2019-01-10T09:23:00Z">
              <w:r w:rsidRPr="00AD6D12" w:rsidDel="00F278FB">
                <w:rPr>
                  <w:rPrChange w:id="15490" w:author="Xiaozhong Xu" w:date="2019-01-10T09:28:00Z">
                    <w:rPr>
                      <w:rFonts w:eastAsia="Times New Roman"/>
                      <w:color w:val="000000"/>
                      <w:sz w:val="20"/>
                      <w:lang w:eastAsia="zh-CN"/>
                    </w:rPr>
                  </w:rPrChange>
                </w:rPr>
                <w:delText>103%</w:delText>
              </w:r>
            </w:del>
          </w:p>
        </w:tc>
        <w:tc>
          <w:tcPr>
            <w:tcW w:w="990" w:type="dxa"/>
            <w:tcBorders>
              <w:top w:val="nil"/>
              <w:left w:val="nil"/>
              <w:bottom w:val="single" w:sz="12" w:space="0" w:color="auto"/>
              <w:right w:val="single" w:sz="12" w:space="0" w:color="auto"/>
            </w:tcBorders>
            <w:shd w:val="clear" w:color="000000" w:fill="D9D9D9"/>
            <w:noWrap/>
            <w:vAlign w:val="bottom"/>
            <w:hideMark/>
          </w:tcPr>
          <w:p w14:paraId="3FC06040" w14:textId="569F14C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491" w:author="Xiaozhong Xu" w:date="2019-01-10T09:23:00Z"/>
                <w:rPrChange w:id="15492" w:author="Xiaozhong Xu" w:date="2019-01-10T09:28:00Z">
                  <w:rPr>
                    <w:del w:id="15493" w:author="Xiaozhong Xu" w:date="2019-01-10T09:23:00Z"/>
                    <w:rFonts w:eastAsia="Times New Roman"/>
                    <w:color w:val="000000"/>
                    <w:sz w:val="20"/>
                    <w:lang w:eastAsia="zh-CN"/>
                  </w:rPr>
                </w:rPrChange>
              </w:rPr>
            </w:pPr>
            <w:del w:id="15494" w:author="Xiaozhong Xu" w:date="2019-01-10T09:23:00Z">
              <w:r w:rsidRPr="00AD6D12" w:rsidDel="00F278FB">
                <w:rPr>
                  <w:rPrChange w:id="15495" w:author="Xiaozhong Xu" w:date="2019-01-10T09:28:00Z">
                    <w:rPr>
                      <w:rFonts w:eastAsia="Times New Roman"/>
                      <w:color w:val="000000"/>
                      <w:sz w:val="20"/>
                      <w:lang w:eastAsia="zh-CN"/>
                    </w:rPr>
                  </w:rPrChange>
                </w:rPr>
                <w:delText>96%</w:delText>
              </w:r>
            </w:del>
          </w:p>
        </w:tc>
      </w:tr>
      <w:tr w:rsidR="000137CC" w:rsidRPr="000137CC" w:rsidDel="00F278FB" w14:paraId="318D9A9D" w14:textId="7E954486" w:rsidTr="00F278FB">
        <w:trPr>
          <w:trHeight w:val="300"/>
          <w:del w:id="15496" w:author="Xiaozhong Xu" w:date="2019-01-10T09:23:00Z"/>
          <w:trPrChange w:id="15497" w:author="Xiaozhong Xu" w:date="2019-01-10T09:14:00Z">
            <w:trPr>
              <w:gridBefore w:val="1"/>
              <w:trHeight w:val="300"/>
            </w:trPr>
          </w:trPrChange>
        </w:trPr>
        <w:tc>
          <w:tcPr>
            <w:tcW w:w="990" w:type="dxa"/>
            <w:vMerge/>
            <w:tcBorders>
              <w:top w:val="nil"/>
              <w:left w:val="single" w:sz="8" w:space="0" w:color="auto"/>
              <w:bottom w:val="single" w:sz="8" w:space="0" w:color="000000"/>
              <w:right w:val="single" w:sz="8" w:space="0" w:color="auto"/>
            </w:tcBorders>
            <w:vAlign w:val="center"/>
            <w:hideMark/>
            <w:tcPrChange w:id="15498"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7D448160" w14:textId="4BAF18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499" w:author="Xiaozhong Xu" w:date="2019-01-10T09:23:00Z"/>
                <w:rPrChange w:id="15500" w:author="Xiaozhong Xu" w:date="2019-01-10T09:28:00Z">
                  <w:rPr>
                    <w:del w:id="15501"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502" w:author="Xiaozhong Xu" w:date="2019-01-10T09:14:00Z">
              <w:tcPr>
                <w:tcW w:w="1160" w:type="dxa"/>
                <w:gridSpan w:val="2"/>
                <w:tcBorders>
                  <w:top w:val="nil"/>
                  <w:left w:val="nil"/>
                  <w:bottom w:val="nil"/>
                  <w:right w:val="nil"/>
                </w:tcBorders>
                <w:shd w:val="clear" w:color="auto" w:fill="auto"/>
                <w:vAlign w:val="center"/>
                <w:hideMark/>
              </w:tcPr>
            </w:tcPrChange>
          </w:tcPr>
          <w:p w14:paraId="48243FB4" w14:textId="6C81545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503" w:author="Xiaozhong Xu" w:date="2019-01-10T09:23:00Z"/>
                <w:rPrChange w:id="15504" w:author="Xiaozhong Xu" w:date="2019-01-10T09:28:00Z">
                  <w:rPr>
                    <w:del w:id="15505" w:author="Xiaozhong Xu" w:date="2019-01-10T09:23:00Z"/>
                    <w:rFonts w:eastAsia="Times New Roman"/>
                    <w:color w:val="000000"/>
                    <w:szCs w:val="22"/>
                    <w:lang w:eastAsia="zh-CN"/>
                  </w:rPr>
                </w:rPrChange>
              </w:rPr>
            </w:pPr>
            <w:del w:id="15506" w:author="Xiaozhong Xu" w:date="2019-01-10T09:23:00Z">
              <w:r w:rsidRPr="00AD6D12" w:rsidDel="00F278FB">
                <w:rPr>
                  <w:rPrChange w:id="15507" w:author="Xiaozhong Xu" w:date="2019-01-10T09:28:00Z">
                    <w:rPr>
                      <w:rFonts w:eastAsia="Times New Roman"/>
                      <w:color w:val="000000"/>
                      <w:szCs w:val="22"/>
                      <w:lang w:eastAsia="zh-CN"/>
                    </w:rPr>
                  </w:rPrChange>
                </w:rPr>
                <w:delText>CE8.1.1a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508"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31ACB1BC" w14:textId="2638F5F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509" w:author="Xiaozhong Xu" w:date="2019-01-10T09:23:00Z"/>
                <w:rPrChange w:id="15510" w:author="Xiaozhong Xu" w:date="2019-01-10T09:28:00Z">
                  <w:rPr>
                    <w:del w:id="15511" w:author="Xiaozhong Xu" w:date="2019-01-10T09:23:00Z"/>
                    <w:rFonts w:eastAsia="Times New Roman"/>
                    <w:color w:val="000000"/>
                    <w:sz w:val="20"/>
                    <w:lang w:eastAsia="zh-CN"/>
                  </w:rPr>
                </w:rPrChange>
              </w:rPr>
            </w:pPr>
            <w:del w:id="15512" w:author="Xiaozhong Xu" w:date="2019-01-10T09:23:00Z">
              <w:r w:rsidRPr="00AD6D12" w:rsidDel="00F278FB">
                <w:rPr>
                  <w:rPrChange w:id="15513"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5514"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492B4EDD" w14:textId="41FA06E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15" w:author="Xiaozhong Xu" w:date="2019-01-10T09:23:00Z"/>
                <w:rPrChange w:id="15516" w:author="Xiaozhong Xu" w:date="2019-01-10T09:28:00Z">
                  <w:rPr>
                    <w:del w:id="15517" w:author="Xiaozhong Xu" w:date="2019-01-10T09:23:00Z"/>
                    <w:rFonts w:eastAsia="Times New Roman"/>
                    <w:color w:val="000000"/>
                    <w:sz w:val="20"/>
                    <w:lang w:eastAsia="zh-CN"/>
                  </w:rPr>
                </w:rPrChange>
              </w:rPr>
            </w:pPr>
            <w:del w:id="15518" w:author="Xiaozhong Xu" w:date="2019-01-10T09:23:00Z">
              <w:r w:rsidRPr="00AD6D12" w:rsidDel="00F278FB">
                <w:rPr>
                  <w:rPrChange w:id="15519" w:author="Xiaozhong Xu" w:date="2019-01-10T09:28:00Z">
                    <w:rPr>
                      <w:rFonts w:eastAsia="Times New Roman"/>
                      <w:color w:val="000000"/>
                      <w:sz w:val="20"/>
                      <w:lang w:eastAsia="zh-CN"/>
                    </w:rPr>
                  </w:rPrChange>
                </w:rPr>
                <w:delText>-22.77%</w:delText>
              </w:r>
            </w:del>
          </w:p>
        </w:tc>
        <w:tc>
          <w:tcPr>
            <w:tcW w:w="833" w:type="dxa"/>
            <w:tcBorders>
              <w:top w:val="nil"/>
              <w:left w:val="nil"/>
              <w:bottom w:val="single" w:sz="4" w:space="0" w:color="auto"/>
              <w:right w:val="single" w:sz="4" w:space="0" w:color="auto"/>
            </w:tcBorders>
            <w:shd w:val="clear" w:color="auto" w:fill="auto"/>
            <w:noWrap/>
            <w:vAlign w:val="center"/>
            <w:hideMark/>
            <w:tcPrChange w:id="15520" w:author="Xiaozhong Xu" w:date="2019-01-10T09:14: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1D7D5EC3" w14:textId="7F71226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21" w:author="Xiaozhong Xu" w:date="2019-01-10T09:23:00Z"/>
                <w:rPrChange w:id="15522" w:author="Xiaozhong Xu" w:date="2019-01-10T09:28:00Z">
                  <w:rPr>
                    <w:del w:id="15523" w:author="Xiaozhong Xu" w:date="2019-01-10T09:23:00Z"/>
                    <w:rFonts w:eastAsia="Times New Roman"/>
                    <w:color w:val="000000"/>
                    <w:sz w:val="20"/>
                    <w:lang w:eastAsia="zh-CN"/>
                  </w:rPr>
                </w:rPrChange>
              </w:rPr>
            </w:pPr>
            <w:del w:id="15524" w:author="Xiaozhong Xu" w:date="2019-01-10T09:23:00Z">
              <w:r w:rsidRPr="00AD6D12" w:rsidDel="00F278FB">
                <w:rPr>
                  <w:rPrChange w:id="15525" w:author="Xiaozhong Xu" w:date="2019-01-10T09:28:00Z">
                    <w:rPr>
                      <w:rFonts w:eastAsia="Times New Roman"/>
                      <w:color w:val="000000"/>
                      <w:sz w:val="20"/>
                      <w:lang w:eastAsia="zh-CN"/>
                    </w:rPr>
                  </w:rPrChange>
                </w:rPr>
                <w:delText>-22.27%</w:delText>
              </w:r>
            </w:del>
          </w:p>
        </w:tc>
        <w:tc>
          <w:tcPr>
            <w:tcW w:w="900" w:type="dxa"/>
            <w:tcBorders>
              <w:top w:val="nil"/>
              <w:left w:val="nil"/>
              <w:bottom w:val="single" w:sz="4" w:space="0" w:color="auto"/>
              <w:right w:val="single" w:sz="4" w:space="0" w:color="auto"/>
            </w:tcBorders>
            <w:shd w:val="clear" w:color="auto" w:fill="auto"/>
            <w:noWrap/>
            <w:vAlign w:val="center"/>
            <w:hideMark/>
            <w:tcPrChange w:id="15526" w:author="Xiaozhong Xu" w:date="2019-01-10T09:14:00Z">
              <w:tcPr>
                <w:tcW w:w="1138" w:type="dxa"/>
                <w:gridSpan w:val="2"/>
                <w:tcBorders>
                  <w:top w:val="nil"/>
                  <w:left w:val="nil"/>
                  <w:bottom w:val="single" w:sz="4" w:space="0" w:color="auto"/>
                  <w:right w:val="single" w:sz="4" w:space="0" w:color="auto"/>
                </w:tcBorders>
                <w:shd w:val="clear" w:color="auto" w:fill="auto"/>
                <w:noWrap/>
                <w:vAlign w:val="center"/>
                <w:hideMark/>
              </w:tcPr>
            </w:tcPrChange>
          </w:tcPr>
          <w:p w14:paraId="6DA91696" w14:textId="0530296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27" w:author="Xiaozhong Xu" w:date="2019-01-10T09:23:00Z"/>
                <w:rPrChange w:id="15528" w:author="Xiaozhong Xu" w:date="2019-01-10T09:28:00Z">
                  <w:rPr>
                    <w:del w:id="15529" w:author="Xiaozhong Xu" w:date="2019-01-10T09:23:00Z"/>
                    <w:rFonts w:eastAsia="Times New Roman"/>
                    <w:color w:val="000000"/>
                    <w:sz w:val="20"/>
                    <w:lang w:eastAsia="zh-CN"/>
                  </w:rPr>
                </w:rPrChange>
              </w:rPr>
            </w:pPr>
            <w:del w:id="15530" w:author="Xiaozhong Xu" w:date="2019-01-10T09:23:00Z">
              <w:r w:rsidRPr="00AD6D12" w:rsidDel="00F278FB">
                <w:rPr>
                  <w:rPrChange w:id="15531" w:author="Xiaozhong Xu" w:date="2019-01-10T09:28:00Z">
                    <w:rPr>
                      <w:rFonts w:eastAsia="Times New Roman"/>
                      <w:color w:val="000000"/>
                      <w:sz w:val="20"/>
                      <w:lang w:eastAsia="zh-CN"/>
                    </w:rPr>
                  </w:rPrChange>
                </w:rPr>
                <w:delText>-22.78%</w:delText>
              </w:r>
            </w:del>
          </w:p>
        </w:tc>
        <w:tc>
          <w:tcPr>
            <w:tcW w:w="990" w:type="dxa"/>
            <w:tcBorders>
              <w:top w:val="nil"/>
              <w:left w:val="nil"/>
              <w:bottom w:val="single" w:sz="4" w:space="0" w:color="auto"/>
              <w:right w:val="single" w:sz="4" w:space="0" w:color="auto"/>
            </w:tcBorders>
            <w:shd w:val="clear" w:color="auto" w:fill="auto"/>
            <w:noWrap/>
            <w:vAlign w:val="center"/>
            <w:hideMark/>
            <w:tcPrChange w:id="15532" w:author="Xiaozhong Xu" w:date="2019-01-10T09:14:00Z">
              <w:tcPr>
                <w:tcW w:w="792" w:type="dxa"/>
                <w:tcBorders>
                  <w:top w:val="nil"/>
                  <w:left w:val="nil"/>
                  <w:bottom w:val="single" w:sz="4" w:space="0" w:color="auto"/>
                  <w:right w:val="single" w:sz="4" w:space="0" w:color="auto"/>
                </w:tcBorders>
                <w:shd w:val="clear" w:color="auto" w:fill="auto"/>
                <w:noWrap/>
                <w:vAlign w:val="center"/>
                <w:hideMark/>
              </w:tcPr>
            </w:tcPrChange>
          </w:tcPr>
          <w:p w14:paraId="0AD457BB" w14:textId="0231399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33" w:author="Xiaozhong Xu" w:date="2019-01-10T09:23:00Z"/>
                <w:rPrChange w:id="15534" w:author="Xiaozhong Xu" w:date="2019-01-10T09:28:00Z">
                  <w:rPr>
                    <w:del w:id="15535" w:author="Xiaozhong Xu" w:date="2019-01-10T09:23:00Z"/>
                    <w:rFonts w:eastAsia="Times New Roman"/>
                    <w:color w:val="000000"/>
                    <w:sz w:val="20"/>
                    <w:lang w:eastAsia="zh-CN"/>
                  </w:rPr>
                </w:rPrChange>
              </w:rPr>
            </w:pPr>
            <w:del w:id="15536" w:author="Xiaozhong Xu" w:date="2019-01-10T09:23:00Z">
              <w:r w:rsidRPr="00AD6D12" w:rsidDel="00F278FB">
                <w:rPr>
                  <w:rPrChange w:id="15537"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center"/>
            <w:hideMark/>
            <w:tcPrChange w:id="15538" w:author="Xiaozhong Xu" w:date="2019-01-10T09:14:00Z">
              <w:tcPr>
                <w:tcW w:w="792" w:type="dxa"/>
                <w:tcBorders>
                  <w:top w:val="nil"/>
                  <w:left w:val="nil"/>
                  <w:bottom w:val="single" w:sz="4" w:space="0" w:color="auto"/>
                  <w:right w:val="single" w:sz="12" w:space="0" w:color="auto"/>
                </w:tcBorders>
                <w:shd w:val="clear" w:color="auto" w:fill="auto"/>
                <w:noWrap/>
                <w:vAlign w:val="center"/>
                <w:hideMark/>
              </w:tcPr>
            </w:tcPrChange>
          </w:tcPr>
          <w:p w14:paraId="0F364F51" w14:textId="262F45C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39" w:author="Xiaozhong Xu" w:date="2019-01-10T09:23:00Z"/>
                <w:rPrChange w:id="15540" w:author="Xiaozhong Xu" w:date="2019-01-10T09:28:00Z">
                  <w:rPr>
                    <w:del w:id="15541" w:author="Xiaozhong Xu" w:date="2019-01-10T09:23:00Z"/>
                    <w:rFonts w:eastAsia="Times New Roman"/>
                    <w:color w:val="000000"/>
                    <w:sz w:val="20"/>
                    <w:lang w:eastAsia="zh-CN"/>
                  </w:rPr>
                </w:rPrChange>
              </w:rPr>
            </w:pPr>
            <w:del w:id="15542" w:author="Xiaozhong Xu" w:date="2019-01-10T09:23:00Z">
              <w:r w:rsidRPr="00AD6D12" w:rsidDel="00F278FB">
                <w:rPr>
                  <w:rPrChange w:id="15543" w:author="Xiaozhong Xu" w:date="2019-01-10T09:28:00Z">
                    <w:rPr>
                      <w:rFonts w:eastAsia="Times New Roman"/>
                      <w:color w:val="000000"/>
                      <w:sz w:val="20"/>
                      <w:lang w:eastAsia="zh-CN"/>
                    </w:rPr>
                  </w:rPrChange>
                </w:rPr>
                <w:delText>100%</w:delText>
              </w:r>
            </w:del>
          </w:p>
        </w:tc>
      </w:tr>
      <w:tr w:rsidR="000137CC" w:rsidRPr="000137CC" w:rsidDel="00F278FB" w14:paraId="6FC2D06E" w14:textId="3B21332F" w:rsidTr="00F278FB">
        <w:trPr>
          <w:trHeight w:val="292"/>
          <w:del w:id="15544" w:author="Xiaozhong Xu" w:date="2019-01-10T09:23:00Z"/>
          <w:trPrChange w:id="15545"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5546"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207137C1" w14:textId="3F72C95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547" w:author="Xiaozhong Xu" w:date="2019-01-10T09:23:00Z"/>
                <w:rPrChange w:id="15548" w:author="Xiaozhong Xu" w:date="2019-01-10T09:28:00Z">
                  <w:rPr>
                    <w:del w:id="15549"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550" w:author="Xiaozhong Xu" w:date="2019-01-10T09:14:00Z">
              <w:tcPr>
                <w:tcW w:w="1160" w:type="dxa"/>
                <w:gridSpan w:val="2"/>
                <w:tcBorders>
                  <w:top w:val="nil"/>
                  <w:left w:val="nil"/>
                  <w:bottom w:val="nil"/>
                  <w:right w:val="nil"/>
                </w:tcBorders>
                <w:shd w:val="clear" w:color="auto" w:fill="auto"/>
                <w:vAlign w:val="center"/>
                <w:hideMark/>
              </w:tcPr>
            </w:tcPrChange>
          </w:tcPr>
          <w:p w14:paraId="32749BDD" w14:textId="458A7B8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551" w:author="Xiaozhong Xu" w:date="2019-01-10T09:23:00Z"/>
                <w:rPrChange w:id="15552" w:author="Xiaozhong Xu" w:date="2019-01-10T09:28:00Z">
                  <w:rPr>
                    <w:del w:id="15553" w:author="Xiaozhong Xu" w:date="2019-01-10T09:23:00Z"/>
                    <w:rFonts w:eastAsia="Times New Roman"/>
                    <w:color w:val="000000"/>
                    <w:szCs w:val="22"/>
                    <w:lang w:eastAsia="zh-CN"/>
                  </w:rPr>
                </w:rPrChange>
              </w:rPr>
            </w:pPr>
            <w:del w:id="15554" w:author="Xiaozhong Xu" w:date="2019-01-10T09:23:00Z">
              <w:r w:rsidRPr="00AD6D12" w:rsidDel="00F278FB">
                <w:rPr>
                  <w:rPrChange w:id="15555" w:author="Xiaozhong Xu" w:date="2019-01-10T09:28:00Z">
                    <w:rPr>
                      <w:rFonts w:eastAsia="Times New Roman"/>
                      <w:color w:val="000000"/>
                      <w:szCs w:val="22"/>
                      <w:lang w:eastAsia="zh-CN"/>
                    </w:rPr>
                  </w:rPrChange>
                </w:rPr>
                <w:delText>CE8.1.1b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556"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3E8C4254" w14:textId="042E99A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557" w:author="Xiaozhong Xu" w:date="2019-01-10T09:23:00Z"/>
                <w:rPrChange w:id="15558" w:author="Xiaozhong Xu" w:date="2019-01-10T09:28:00Z">
                  <w:rPr>
                    <w:del w:id="15559" w:author="Xiaozhong Xu" w:date="2019-01-10T09:23:00Z"/>
                    <w:rFonts w:eastAsia="Times New Roman"/>
                    <w:color w:val="000000"/>
                    <w:sz w:val="20"/>
                    <w:lang w:eastAsia="zh-CN"/>
                  </w:rPr>
                </w:rPrChange>
              </w:rPr>
            </w:pPr>
            <w:del w:id="15560" w:author="Xiaozhong Xu" w:date="2019-01-10T09:23:00Z">
              <w:r w:rsidRPr="00AD6D12" w:rsidDel="00F278FB">
                <w:rPr>
                  <w:rPrChange w:id="15561"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5562"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25D97093" w14:textId="4192C9E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63" w:author="Xiaozhong Xu" w:date="2019-01-10T09:23:00Z"/>
                <w:rPrChange w:id="15564" w:author="Xiaozhong Xu" w:date="2019-01-10T09:28:00Z">
                  <w:rPr>
                    <w:del w:id="15565" w:author="Xiaozhong Xu" w:date="2019-01-10T09:23:00Z"/>
                    <w:rFonts w:eastAsia="Times New Roman"/>
                    <w:color w:val="000000"/>
                    <w:sz w:val="20"/>
                    <w:lang w:eastAsia="zh-CN"/>
                  </w:rPr>
                </w:rPrChange>
              </w:rPr>
            </w:pPr>
            <w:del w:id="15566" w:author="Xiaozhong Xu" w:date="2019-01-10T09:23:00Z">
              <w:r w:rsidRPr="00AD6D12" w:rsidDel="00F278FB">
                <w:rPr>
                  <w:rPrChange w:id="15567" w:author="Xiaozhong Xu" w:date="2019-01-10T09:28:00Z">
                    <w:rPr>
                      <w:rFonts w:eastAsia="Times New Roman"/>
                      <w:color w:val="000000"/>
                      <w:sz w:val="20"/>
                      <w:lang w:eastAsia="zh-CN"/>
                    </w:rPr>
                  </w:rPrChange>
                </w:rPr>
                <w:delText>-22.69%</w:delText>
              </w:r>
            </w:del>
          </w:p>
        </w:tc>
        <w:tc>
          <w:tcPr>
            <w:tcW w:w="833" w:type="dxa"/>
            <w:tcBorders>
              <w:top w:val="nil"/>
              <w:left w:val="nil"/>
              <w:bottom w:val="single" w:sz="4" w:space="0" w:color="auto"/>
              <w:right w:val="single" w:sz="4" w:space="0" w:color="auto"/>
            </w:tcBorders>
            <w:shd w:val="clear" w:color="auto" w:fill="auto"/>
            <w:noWrap/>
            <w:vAlign w:val="center"/>
            <w:hideMark/>
            <w:tcPrChange w:id="15568" w:author="Xiaozhong Xu" w:date="2019-01-10T09:14: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21C08C00" w14:textId="47217AA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69" w:author="Xiaozhong Xu" w:date="2019-01-10T09:23:00Z"/>
                <w:rPrChange w:id="15570" w:author="Xiaozhong Xu" w:date="2019-01-10T09:28:00Z">
                  <w:rPr>
                    <w:del w:id="15571" w:author="Xiaozhong Xu" w:date="2019-01-10T09:23:00Z"/>
                    <w:rFonts w:eastAsia="Times New Roman"/>
                    <w:color w:val="000000"/>
                    <w:sz w:val="20"/>
                    <w:lang w:eastAsia="zh-CN"/>
                  </w:rPr>
                </w:rPrChange>
              </w:rPr>
            </w:pPr>
            <w:del w:id="15572" w:author="Xiaozhong Xu" w:date="2019-01-10T09:23:00Z">
              <w:r w:rsidRPr="00AD6D12" w:rsidDel="00F278FB">
                <w:rPr>
                  <w:rPrChange w:id="15573" w:author="Xiaozhong Xu" w:date="2019-01-10T09:28:00Z">
                    <w:rPr>
                      <w:rFonts w:eastAsia="Times New Roman"/>
                      <w:color w:val="000000"/>
                      <w:sz w:val="20"/>
                      <w:lang w:eastAsia="zh-CN"/>
                    </w:rPr>
                  </w:rPrChange>
                </w:rPr>
                <w:delText>-22.18%</w:delText>
              </w:r>
            </w:del>
          </w:p>
        </w:tc>
        <w:tc>
          <w:tcPr>
            <w:tcW w:w="900" w:type="dxa"/>
            <w:tcBorders>
              <w:top w:val="nil"/>
              <w:left w:val="nil"/>
              <w:bottom w:val="single" w:sz="4" w:space="0" w:color="auto"/>
              <w:right w:val="single" w:sz="4" w:space="0" w:color="auto"/>
            </w:tcBorders>
            <w:shd w:val="clear" w:color="auto" w:fill="auto"/>
            <w:noWrap/>
            <w:vAlign w:val="center"/>
            <w:hideMark/>
            <w:tcPrChange w:id="15574" w:author="Xiaozhong Xu" w:date="2019-01-10T09:14:00Z">
              <w:tcPr>
                <w:tcW w:w="1138" w:type="dxa"/>
                <w:gridSpan w:val="2"/>
                <w:tcBorders>
                  <w:top w:val="nil"/>
                  <w:left w:val="nil"/>
                  <w:bottom w:val="single" w:sz="4" w:space="0" w:color="auto"/>
                  <w:right w:val="single" w:sz="4" w:space="0" w:color="auto"/>
                </w:tcBorders>
                <w:shd w:val="clear" w:color="auto" w:fill="auto"/>
                <w:noWrap/>
                <w:vAlign w:val="center"/>
                <w:hideMark/>
              </w:tcPr>
            </w:tcPrChange>
          </w:tcPr>
          <w:p w14:paraId="72C7923F" w14:textId="4B729DD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75" w:author="Xiaozhong Xu" w:date="2019-01-10T09:23:00Z"/>
                <w:rPrChange w:id="15576" w:author="Xiaozhong Xu" w:date="2019-01-10T09:28:00Z">
                  <w:rPr>
                    <w:del w:id="15577" w:author="Xiaozhong Xu" w:date="2019-01-10T09:23:00Z"/>
                    <w:rFonts w:eastAsia="Times New Roman"/>
                    <w:color w:val="000000"/>
                    <w:sz w:val="20"/>
                    <w:lang w:eastAsia="zh-CN"/>
                  </w:rPr>
                </w:rPrChange>
              </w:rPr>
            </w:pPr>
            <w:del w:id="15578" w:author="Xiaozhong Xu" w:date="2019-01-10T09:23:00Z">
              <w:r w:rsidRPr="00AD6D12" w:rsidDel="00F278FB">
                <w:rPr>
                  <w:rPrChange w:id="15579" w:author="Xiaozhong Xu" w:date="2019-01-10T09:28:00Z">
                    <w:rPr>
                      <w:rFonts w:eastAsia="Times New Roman"/>
                      <w:color w:val="000000"/>
                      <w:sz w:val="20"/>
                      <w:lang w:eastAsia="zh-CN"/>
                    </w:rPr>
                  </w:rPrChange>
                </w:rPr>
                <w:delText>-22.73%</w:delText>
              </w:r>
            </w:del>
          </w:p>
        </w:tc>
        <w:tc>
          <w:tcPr>
            <w:tcW w:w="990" w:type="dxa"/>
            <w:tcBorders>
              <w:top w:val="nil"/>
              <w:left w:val="nil"/>
              <w:bottom w:val="single" w:sz="4" w:space="0" w:color="auto"/>
              <w:right w:val="single" w:sz="4" w:space="0" w:color="auto"/>
            </w:tcBorders>
            <w:shd w:val="clear" w:color="auto" w:fill="auto"/>
            <w:noWrap/>
            <w:vAlign w:val="center"/>
            <w:hideMark/>
            <w:tcPrChange w:id="15580" w:author="Xiaozhong Xu" w:date="2019-01-10T09:14:00Z">
              <w:tcPr>
                <w:tcW w:w="792" w:type="dxa"/>
                <w:tcBorders>
                  <w:top w:val="nil"/>
                  <w:left w:val="nil"/>
                  <w:bottom w:val="single" w:sz="4" w:space="0" w:color="auto"/>
                  <w:right w:val="single" w:sz="4" w:space="0" w:color="auto"/>
                </w:tcBorders>
                <w:shd w:val="clear" w:color="auto" w:fill="auto"/>
                <w:noWrap/>
                <w:vAlign w:val="center"/>
                <w:hideMark/>
              </w:tcPr>
            </w:tcPrChange>
          </w:tcPr>
          <w:p w14:paraId="6D426834" w14:textId="4234A51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81" w:author="Xiaozhong Xu" w:date="2019-01-10T09:23:00Z"/>
                <w:rPrChange w:id="15582" w:author="Xiaozhong Xu" w:date="2019-01-10T09:28:00Z">
                  <w:rPr>
                    <w:del w:id="15583" w:author="Xiaozhong Xu" w:date="2019-01-10T09:23:00Z"/>
                    <w:rFonts w:eastAsia="Times New Roman"/>
                    <w:color w:val="000000"/>
                    <w:sz w:val="20"/>
                    <w:lang w:eastAsia="zh-CN"/>
                  </w:rPr>
                </w:rPrChange>
              </w:rPr>
            </w:pPr>
            <w:del w:id="15584" w:author="Xiaozhong Xu" w:date="2019-01-10T09:23:00Z">
              <w:r w:rsidRPr="00AD6D12" w:rsidDel="00F278FB">
                <w:rPr>
                  <w:rPrChange w:id="15585"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center"/>
            <w:hideMark/>
            <w:tcPrChange w:id="15586" w:author="Xiaozhong Xu" w:date="2019-01-10T09:14:00Z">
              <w:tcPr>
                <w:tcW w:w="792" w:type="dxa"/>
                <w:tcBorders>
                  <w:top w:val="nil"/>
                  <w:left w:val="nil"/>
                  <w:bottom w:val="single" w:sz="4" w:space="0" w:color="auto"/>
                  <w:right w:val="single" w:sz="12" w:space="0" w:color="auto"/>
                </w:tcBorders>
                <w:shd w:val="clear" w:color="auto" w:fill="auto"/>
                <w:noWrap/>
                <w:vAlign w:val="center"/>
                <w:hideMark/>
              </w:tcPr>
            </w:tcPrChange>
          </w:tcPr>
          <w:p w14:paraId="27A493B2" w14:textId="7BCE79B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87" w:author="Xiaozhong Xu" w:date="2019-01-10T09:23:00Z"/>
                <w:rPrChange w:id="15588" w:author="Xiaozhong Xu" w:date="2019-01-10T09:28:00Z">
                  <w:rPr>
                    <w:del w:id="15589" w:author="Xiaozhong Xu" w:date="2019-01-10T09:23:00Z"/>
                    <w:rFonts w:eastAsia="Times New Roman"/>
                    <w:color w:val="000000"/>
                    <w:sz w:val="20"/>
                    <w:lang w:eastAsia="zh-CN"/>
                  </w:rPr>
                </w:rPrChange>
              </w:rPr>
            </w:pPr>
            <w:del w:id="15590" w:author="Xiaozhong Xu" w:date="2019-01-10T09:23:00Z">
              <w:r w:rsidRPr="00AD6D12" w:rsidDel="00F278FB">
                <w:rPr>
                  <w:rPrChange w:id="15591" w:author="Xiaozhong Xu" w:date="2019-01-10T09:28:00Z">
                    <w:rPr>
                      <w:rFonts w:eastAsia="Times New Roman"/>
                      <w:color w:val="000000"/>
                      <w:sz w:val="20"/>
                      <w:lang w:eastAsia="zh-CN"/>
                    </w:rPr>
                  </w:rPrChange>
                </w:rPr>
                <w:delText>100%</w:delText>
              </w:r>
            </w:del>
          </w:p>
        </w:tc>
      </w:tr>
      <w:tr w:rsidR="000137CC" w:rsidRPr="000137CC" w:rsidDel="00F278FB" w14:paraId="36DFBFF1" w14:textId="48F0E100" w:rsidTr="00F278FB">
        <w:trPr>
          <w:trHeight w:val="292"/>
          <w:del w:id="15592" w:author="Xiaozhong Xu" w:date="2019-01-10T09:23:00Z"/>
          <w:trPrChange w:id="15593"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5594"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1FC2F1B7" w14:textId="03B55E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595" w:author="Xiaozhong Xu" w:date="2019-01-10T09:23:00Z"/>
                <w:rPrChange w:id="15596" w:author="Xiaozhong Xu" w:date="2019-01-10T09:28:00Z">
                  <w:rPr>
                    <w:del w:id="15597"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598" w:author="Xiaozhong Xu" w:date="2019-01-10T09:14:00Z">
              <w:tcPr>
                <w:tcW w:w="1160" w:type="dxa"/>
                <w:gridSpan w:val="2"/>
                <w:tcBorders>
                  <w:top w:val="nil"/>
                  <w:left w:val="nil"/>
                  <w:bottom w:val="nil"/>
                  <w:right w:val="nil"/>
                </w:tcBorders>
                <w:shd w:val="clear" w:color="auto" w:fill="auto"/>
                <w:vAlign w:val="center"/>
                <w:hideMark/>
              </w:tcPr>
            </w:tcPrChange>
          </w:tcPr>
          <w:p w14:paraId="14BFC6BC" w14:textId="751F3C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599" w:author="Xiaozhong Xu" w:date="2019-01-10T09:23:00Z"/>
                <w:rPrChange w:id="15600" w:author="Xiaozhong Xu" w:date="2019-01-10T09:28:00Z">
                  <w:rPr>
                    <w:del w:id="15601" w:author="Xiaozhong Xu" w:date="2019-01-10T09:23:00Z"/>
                    <w:rFonts w:eastAsia="Times New Roman"/>
                    <w:color w:val="000000"/>
                    <w:szCs w:val="22"/>
                    <w:lang w:eastAsia="zh-CN"/>
                  </w:rPr>
                </w:rPrChange>
              </w:rPr>
            </w:pPr>
            <w:del w:id="15602" w:author="Xiaozhong Xu" w:date="2019-01-10T09:23:00Z">
              <w:r w:rsidRPr="00AD6D12" w:rsidDel="00F278FB">
                <w:rPr>
                  <w:rPrChange w:id="15603" w:author="Xiaozhong Xu" w:date="2019-01-10T09:28:00Z">
                    <w:rPr>
                      <w:rFonts w:eastAsia="Times New Roman"/>
                      <w:color w:val="000000"/>
                      <w:szCs w:val="22"/>
                      <w:lang w:eastAsia="zh-CN"/>
                    </w:rPr>
                  </w:rPrChange>
                </w:rPr>
                <w:delText>CE8.1.2a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604"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1C37D831" w14:textId="79887DC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605" w:author="Xiaozhong Xu" w:date="2019-01-10T09:23:00Z"/>
                <w:rPrChange w:id="15606" w:author="Xiaozhong Xu" w:date="2019-01-10T09:28:00Z">
                  <w:rPr>
                    <w:del w:id="15607" w:author="Xiaozhong Xu" w:date="2019-01-10T09:23:00Z"/>
                    <w:rFonts w:eastAsia="Times New Roman"/>
                    <w:color w:val="000000"/>
                    <w:sz w:val="20"/>
                    <w:lang w:eastAsia="zh-CN"/>
                  </w:rPr>
                </w:rPrChange>
              </w:rPr>
            </w:pPr>
            <w:del w:id="15608" w:author="Xiaozhong Xu" w:date="2019-01-10T09:23:00Z">
              <w:r w:rsidRPr="00AD6D12" w:rsidDel="00F278FB">
                <w:rPr>
                  <w:rPrChange w:id="15609"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5610"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256D84A1" w14:textId="5A8697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11" w:author="Xiaozhong Xu" w:date="2019-01-10T09:23:00Z"/>
                <w:rPrChange w:id="15612" w:author="Xiaozhong Xu" w:date="2019-01-10T09:28:00Z">
                  <w:rPr>
                    <w:del w:id="15613" w:author="Xiaozhong Xu" w:date="2019-01-10T09:23:00Z"/>
                    <w:rFonts w:eastAsia="Times New Roman"/>
                    <w:color w:val="000000"/>
                    <w:sz w:val="20"/>
                    <w:lang w:eastAsia="zh-CN"/>
                  </w:rPr>
                </w:rPrChange>
              </w:rPr>
            </w:pPr>
            <w:del w:id="15614" w:author="Xiaozhong Xu" w:date="2019-01-10T09:23:00Z">
              <w:r w:rsidRPr="00AD6D12" w:rsidDel="00F278FB">
                <w:rPr>
                  <w:rPrChange w:id="15615" w:author="Xiaozhong Xu" w:date="2019-01-10T09:28:00Z">
                    <w:rPr>
                      <w:rFonts w:eastAsia="Times New Roman"/>
                      <w:color w:val="000000"/>
                      <w:sz w:val="20"/>
                      <w:lang w:eastAsia="zh-CN"/>
                    </w:rPr>
                  </w:rPrChange>
                </w:rPr>
                <w:delText>-25.89%</w:delText>
              </w:r>
            </w:del>
          </w:p>
        </w:tc>
        <w:tc>
          <w:tcPr>
            <w:tcW w:w="833" w:type="dxa"/>
            <w:tcBorders>
              <w:top w:val="nil"/>
              <w:left w:val="nil"/>
              <w:bottom w:val="single" w:sz="4" w:space="0" w:color="auto"/>
              <w:right w:val="single" w:sz="4" w:space="0" w:color="auto"/>
            </w:tcBorders>
            <w:shd w:val="clear" w:color="auto" w:fill="auto"/>
            <w:noWrap/>
            <w:vAlign w:val="center"/>
            <w:hideMark/>
            <w:tcPrChange w:id="15616" w:author="Xiaozhong Xu" w:date="2019-01-10T09:14: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7585CA22" w14:textId="4D39E9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17" w:author="Xiaozhong Xu" w:date="2019-01-10T09:23:00Z"/>
                <w:rPrChange w:id="15618" w:author="Xiaozhong Xu" w:date="2019-01-10T09:28:00Z">
                  <w:rPr>
                    <w:del w:id="15619" w:author="Xiaozhong Xu" w:date="2019-01-10T09:23:00Z"/>
                    <w:rFonts w:eastAsia="Times New Roman"/>
                    <w:color w:val="000000"/>
                    <w:sz w:val="20"/>
                    <w:lang w:eastAsia="zh-CN"/>
                  </w:rPr>
                </w:rPrChange>
              </w:rPr>
            </w:pPr>
            <w:del w:id="15620" w:author="Xiaozhong Xu" w:date="2019-01-10T09:23:00Z">
              <w:r w:rsidRPr="00AD6D12" w:rsidDel="00F278FB">
                <w:rPr>
                  <w:rPrChange w:id="15621" w:author="Xiaozhong Xu" w:date="2019-01-10T09:28:00Z">
                    <w:rPr>
                      <w:rFonts w:eastAsia="Times New Roman"/>
                      <w:color w:val="000000"/>
                      <w:sz w:val="20"/>
                      <w:lang w:eastAsia="zh-CN"/>
                    </w:rPr>
                  </w:rPrChange>
                </w:rPr>
                <w:delText>-25.17%</w:delText>
              </w:r>
            </w:del>
          </w:p>
        </w:tc>
        <w:tc>
          <w:tcPr>
            <w:tcW w:w="900" w:type="dxa"/>
            <w:tcBorders>
              <w:top w:val="nil"/>
              <w:left w:val="nil"/>
              <w:bottom w:val="single" w:sz="4" w:space="0" w:color="auto"/>
              <w:right w:val="single" w:sz="4" w:space="0" w:color="auto"/>
            </w:tcBorders>
            <w:shd w:val="clear" w:color="auto" w:fill="auto"/>
            <w:noWrap/>
            <w:vAlign w:val="center"/>
            <w:hideMark/>
            <w:tcPrChange w:id="15622" w:author="Xiaozhong Xu" w:date="2019-01-10T09:14:00Z">
              <w:tcPr>
                <w:tcW w:w="1138" w:type="dxa"/>
                <w:gridSpan w:val="2"/>
                <w:tcBorders>
                  <w:top w:val="nil"/>
                  <w:left w:val="nil"/>
                  <w:bottom w:val="single" w:sz="4" w:space="0" w:color="auto"/>
                  <w:right w:val="single" w:sz="4" w:space="0" w:color="auto"/>
                </w:tcBorders>
                <w:shd w:val="clear" w:color="auto" w:fill="auto"/>
                <w:noWrap/>
                <w:vAlign w:val="center"/>
                <w:hideMark/>
              </w:tcPr>
            </w:tcPrChange>
          </w:tcPr>
          <w:p w14:paraId="28A87CA7" w14:textId="0A63095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23" w:author="Xiaozhong Xu" w:date="2019-01-10T09:23:00Z"/>
                <w:rPrChange w:id="15624" w:author="Xiaozhong Xu" w:date="2019-01-10T09:28:00Z">
                  <w:rPr>
                    <w:del w:id="15625" w:author="Xiaozhong Xu" w:date="2019-01-10T09:23:00Z"/>
                    <w:rFonts w:eastAsia="Times New Roman"/>
                    <w:color w:val="000000"/>
                    <w:sz w:val="20"/>
                    <w:lang w:eastAsia="zh-CN"/>
                  </w:rPr>
                </w:rPrChange>
              </w:rPr>
            </w:pPr>
            <w:del w:id="15626" w:author="Xiaozhong Xu" w:date="2019-01-10T09:23:00Z">
              <w:r w:rsidRPr="00AD6D12" w:rsidDel="00F278FB">
                <w:rPr>
                  <w:rPrChange w:id="15627" w:author="Xiaozhong Xu" w:date="2019-01-10T09:28:00Z">
                    <w:rPr>
                      <w:rFonts w:eastAsia="Times New Roman"/>
                      <w:color w:val="000000"/>
                      <w:sz w:val="20"/>
                      <w:lang w:eastAsia="zh-CN"/>
                    </w:rPr>
                  </w:rPrChange>
                </w:rPr>
                <w:delText>-25.82%</w:delText>
              </w:r>
            </w:del>
          </w:p>
        </w:tc>
        <w:tc>
          <w:tcPr>
            <w:tcW w:w="990" w:type="dxa"/>
            <w:tcBorders>
              <w:top w:val="nil"/>
              <w:left w:val="nil"/>
              <w:bottom w:val="single" w:sz="4" w:space="0" w:color="auto"/>
              <w:right w:val="single" w:sz="4" w:space="0" w:color="auto"/>
            </w:tcBorders>
            <w:shd w:val="clear" w:color="auto" w:fill="auto"/>
            <w:noWrap/>
            <w:vAlign w:val="center"/>
            <w:hideMark/>
            <w:tcPrChange w:id="15628" w:author="Xiaozhong Xu" w:date="2019-01-10T09:14:00Z">
              <w:tcPr>
                <w:tcW w:w="792" w:type="dxa"/>
                <w:tcBorders>
                  <w:top w:val="nil"/>
                  <w:left w:val="nil"/>
                  <w:bottom w:val="single" w:sz="4" w:space="0" w:color="auto"/>
                  <w:right w:val="single" w:sz="4" w:space="0" w:color="auto"/>
                </w:tcBorders>
                <w:shd w:val="clear" w:color="auto" w:fill="auto"/>
                <w:noWrap/>
                <w:vAlign w:val="center"/>
                <w:hideMark/>
              </w:tcPr>
            </w:tcPrChange>
          </w:tcPr>
          <w:p w14:paraId="62C2E7B6" w14:textId="490E5E8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29" w:author="Xiaozhong Xu" w:date="2019-01-10T09:23:00Z"/>
                <w:rPrChange w:id="15630" w:author="Xiaozhong Xu" w:date="2019-01-10T09:28:00Z">
                  <w:rPr>
                    <w:del w:id="15631" w:author="Xiaozhong Xu" w:date="2019-01-10T09:23:00Z"/>
                    <w:rFonts w:eastAsia="Times New Roman"/>
                    <w:color w:val="000000"/>
                    <w:sz w:val="20"/>
                    <w:lang w:eastAsia="zh-CN"/>
                  </w:rPr>
                </w:rPrChange>
              </w:rPr>
            </w:pPr>
            <w:del w:id="15632" w:author="Xiaozhong Xu" w:date="2019-01-10T09:23:00Z">
              <w:r w:rsidRPr="00AD6D12" w:rsidDel="00F278FB">
                <w:rPr>
                  <w:rPrChange w:id="15633" w:author="Xiaozhong Xu" w:date="2019-01-10T09:28:00Z">
                    <w:rPr>
                      <w:rFonts w:eastAsia="Times New Roman"/>
                      <w:color w:val="000000"/>
                      <w:sz w:val="20"/>
                      <w:lang w:eastAsia="zh-CN"/>
                    </w:rPr>
                  </w:rPrChange>
                </w:rPr>
                <w:delText>103%</w:delText>
              </w:r>
            </w:del>
          </w:p>
        </w:tc>
        <w:tc>
          <w:tcPr>
            <w:tcW w:w="990" w:type="dxa"/>
            <w:tcBorders>
              <w:top w:val="nil"/>
              <w:left w:val="nil"/>
              <w:bottom w:val="single" w:sz="4" w:space="0" w:color="auto"/>
              <w:right w:val="single" w:sz="12" w:space="0" w:color="auto"/>
            </w:tcBorders>
            <w:shd w:val="clear" w:color="auto" w:fill="auto"/>
            <w:noWrap/>
            <w:vAlign w:val="center"/>
            <w:hideMark/>
            <w:tcPrChange w:id="15634" w:author="Xiaozhong Xu" w:date="2019-01-10T09:14:00Z">
              <w:tcPr>
                <w:tcW w:w="792" w:type="dxa"/>
                <w:tcBorders>
                  <w:top w:val="nil"/>
                  <w:left w:val="nil"/>
                  <w:bottom w:val="single" w:sz="4" w:space="0" w:color="auto"/>
                  <w:right w:val="single" w:sz="12" w:space="0" w:color="auto"/>
                </w:tcBorders>
                <w:shd w:val="clear" w:color="auto" w:fill="auto"/>
                <w:noWrap/>
                <w:vAlign w:val="center"/>
                <w:hideMark/>
              </w:tcPr>
            </w:tcPrChange>
          </w:tcPr>
          <w:p w14:paraId="6A40112C" w14:textId="7FF72FC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35" w:author="Xiaozhong Xu" w:date="2019-01-10T09:23:00Z"/>
                <w:rPrChange w:id="15636" w:author="Xiaozhong Xu" w:date="2019-01-10T09:28:00Z">
                  <w:rPr>
                    <w:del w:id="15637" w:author="Xiaozhong Xu" w:date="2019-01-10T09:23:00Z"/>
                    <w:rFonts w:eastAsia="Times New Roman"/>
                    <w:color w:val="000000"/>
                    <w:sz w:val="20"/>
                    <w:lang w:eastAsia="zh-CN"/>
                  </w:rPr>
                </w:rPrChange>
              </w:rPr>
            </w:pPr>
            <w:del w:id="15638" w:author="Xiaozhong Xu" w:date="2019-01-10T09:23:00Z">
              <w:r w:rsidRPr="00AD6D12" w:rsidDel="00F278FB">
                <w:rPr>
                  <w:rPrChange w:id="15639" w:author="Xiaozhong Xu" w:date="2019-01-10T09:28:00Z">
                    <w:rPr>
                      <w:rFonts w:eastAsia="Times New Roman"/>
                      <w:color w:val="000000"/>
                      <w:sz w:val="20"/>
                      <w:lang w:eastAsia="zh-CN"/>
                    </w:rPr>
                  </w:rPrChange>
                </w:rPr>
                <w:delText>95%</w:delText>
              </w:r>
            </w:del>
          </w:p>
        </w:tc>
      </w:tr>
      <w:tr w:rsidR="000137CC" w:rsidRPr="000137CC" w:rsidDel="00F278FB" w14:paraId="156C33D6" w14:textId="51D863C1" w:rsidTr="00F278FB">
        <w:trPr>
          <w:trHeight w:val="292"/>
          <w:del w:id="15640" w:author="Xiaozhong Xu" w:date="2019-01-10T09:23:00Z"/>
          <w:trPrChange w:id="15641"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5642"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40D35D2A" w14:textId="5BF492A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643" w:author="Xiaozhong Xu" w:date="2019-01-10T09:23:00Z"/>
                <w:rPrChange w:id="15644" w:author="Xiaozhong Xu" w:date="2019-01-10T09:28:00Z">
                  <w:rPr>
                    <w:del w:id="15645"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646" w:author="Xiaozhong Xu" w:date="2019-01-10T09:14:00Z">
              <w:tcPr>
                <w:tcW w:w="1160" w:type="dxa"/>
                <w:gridSpan w:val="2"/>
                <w:tcBorders>
                  <w:top w:val="nil"/>
                  <w:left w:val="nil"/>
                  <w:bottom w:val="nil"/>
                  <w:right w:val="nil"/>
                </w:tcBorders>
                <w:shd w:val="clear" w:color="auto" w:fill="auto"/>
                <w:vAlign w:val="center"/>
                <w:hideMark/>
              </w:tcPr>
            </w:tcPrChange>
          </w:tcPr>
          <w:p w14:paraId="07A9DB38" w14:textId="3A3D8C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647" w:author="Xiaozhong Xu" w:date="2019-01-10T09:23:00Z"/>
                <w:rPrChange w:id="15648" w:author="Xiaozhong Xu" w:date="2019-01-10T09:28:00Z">
                  <w:rPr>
                    <w:del w:id="15649" w:author="Xiaozhong Xu" w:date="2019-01-10T09:23:00Z"/>
                    <w:rFonts w:eastAsia="Times New Roman"/>
                    <w:color w:val="000000"/>
                    <w:szCs w:val="22"/>
                    <w:lang w:eastAsia="zh-CN"/>
                  </w:rPr>
                </w:rPrChange>
              </w:rPr>
            </w:pPr>
            <w:del w:id="15650" w:author="Xiaozhong Xu" w:date="2019-01-10T09:23:00Z">
              <w:r w:rsidRPr="00AD6D12" w:rsidDel="00F278FB">
                <w:rPr>
                  <w:rPrChange w:id="15651" w:author="Xiaozhong Xu" w:date="2019-01-10T09:28:00Z">
                    <w:rPr>
                      <w:rFonts w:eastAsia="Times New Roman"/>
                      <w:color w:val="000000"/>
                      <w:szCs w:val="22"/>
                      <w:lang w:eastAsia="zh-CN"/>
                    </w:rPr>
                  </w:rPrChange>
                </w:rPr>
                <w:delText>CE8.1.2b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652"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1A4BA759" w14:textId="6454DB4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653" w:author="Xiaozhong Xu" w:date="2019-01-10T09:23:00Z"/>
                <w:rPrChange w:id="15654" w:author="Xiaozhong Xu" w:date="2019-01-10T09:28:00Z">
                  <w:rPr>
                    <w:del w:id="15655" w:author="Xiaozhong Xu" w:date="2019-01-10T09:23:00Z"/>
                    <w:rFonts w:eastAsia="Times New Roman"/>
                    <w:color w:val="000000"/>
                    <w:sz w:val="20"/>
                    <w:lang w:eastAsia="zh-CN"/>
                  </w:rPr>
                </w:rPrChange>
              </w:rPr>
            </w:pPr>
            <w:del w:id="15656" w:author="Xiaozhong Xu" w:date="2019-01-10T09:23:00Z">
              <w:r w:rsidRPr="00AD6D12" w:rsidDel="00F278FB">
                <w:rPr>
                  <w:rPrChange w:id="15657" w:author="Xiaozhong Xu" w:date="2019-01-10T09:28:00Z">
                    <w:rPr>
                      <w:rFonts w:eastAsia="Times New Roman"/>
                      <w:color w:val="000000"/>
                      <w:sz w:val="20"/>
                      <w:lang w:eastAsia="zh-CN"/>
                    </w:rPr>
                  </w:rPrChange>
                </w:rPr>
                <w:delText>reference buffer reuse, extra 64x2,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658"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35FB70E" w14:textId="4E9F125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59" w:author="Xiaozhong Xu" w:date="2019-01-10T09:23:00Z"/>
                <w:rPrChange w:id="15660" w:author="Xiaozhong Xu" w:date="2019-01-10T09:28:00Z">
                  <w:rPr>
                    <w:del w:id="15661" w:author="Xiaozhong Xu" w:date="2019-01-10T09:23:00Z"/>
                    <w:rFonts w:eastAsia="Times New Roman"/>
                    <w:color w:val="000000"/>
                    <w:sz w:val="20"/>
                    <w:lang w:eastAsia="zh-CN"/>
                  </w:rPr>
                </w:rPrChange>
              </w:rPr>
            </w:pPr>
            <w:del w:id="15662" w:author="Xiaozhong Xu" w:date="2019-01-10T09:23:00Z">
              <w:r w:rsidRPr="00AD6D12" w:rsidDel="00F278FB">
                <w:rPr>
                  <w:rPrChange w:id="15663" w:author="Xiaozhong Xu" w:date="2019-01-10T09:28:00Z">
                    <w:rPr>
                      <w:rFonts w:eastAsia="Times New Roman"/>
                      <w:color w:val="000000"/>
                      <w:sz w:val="20"/>
                      <w:lang w:eastAsia="zh-CN"/>
                    </w:rPr>
                  </w:rPrChange>
                </w:rPr>
                <w:delText>-24.55%</w:delText>
              </w:r>
            </w:del>
          </w:p>
        </w:tc>
        <w:tc>
          <w:tcPr>
            <w:tcW w:w="833" w:type="dxa"/>
            <w:tcBorders>
              <w:top w:val="nil"/>
              <w:left w:val="nil"/>
              <w:bottom w:val="single" w:sz="4" w:space="0" w:color="auto"/>
              <w:right w:val="single" w:sz="4" w:space="0" w:color="auto"/>
            </w:tcBorders>
            <w:shd w:val="clear" w:color="auto" w:fill="auto"/>
            <w:noWrap/>
            <w:vAlign w:val="bottom"/>
            <w:hideMark/>
            <w:tcPrChange w:id="15664"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9FE76FD" w14:textId="6C8FC5A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65" w:author="Xiaozhong Xu" w:date="2019-01-10T09:23:00Z"/>
                <w:rPrChange w:id="15666" w:author="Xiaozhong Xu" w:date="2019-01-10T09:28:00Z">
                  <w:rPr>
                    <w:del w:id="15667" w:author="Xiaozhong Xu" w:date="2019-01-10T09:23:00Z"/>
                    <w:rFonts w:eastAsia="Times New Roman"/>
                    <w:color w:val="000000"/>
                    <w:sz w:val="20"/>
                    <w:lang w:eastAsia="zh-CN"/>
                  </w:rPr>
                </w:rPrChange>
              </w:rPr>
            </w:pPr>
            <w:del w:id="15668" w:author="Xiaozhong Xu" w:date="2019-01-10T09:23:00Z">
              <w:r w:rsidRPr="00AD6D12" w:rsidDel="00F278FB">
                <w:rPr>
                  <w:rPrChange w:id="15669" w:author="Xiaozhong Xu" w:date="2019-01-10T09:28:00Z">
                    <w:rPr>
                      <w:rFonts w:eastAsia="Times New Roman"/>
                      <w:color w:val="000000"/>
                      <w:sz w:val="20"/>
                      <w:lang w:eastAsia="zh-CN"/>
                    </w:rPr>
                  </w:rPrChange>
                </w:rPr>
                <w:delText>-23.96%</w:delText>
              </w:r>
            </w:del>
          </w:p>
        </w:tc>
        <w:tc>
          <w:tcPr>
            <w:tcW w:w="900" w:type="dxa"/>
            <w:tcBorders>
              <w:top w:val="nil"/>
              <w:left w:val="nil"/>
              <w:bottom w:val="single" w:sz="4" w:space="0" w:color="auto"/>
              <w:right w:val="single" w:sz="4" w:space="0" w:color="auto"/>
            </w:tcBorders>
            <w:shd w:val="clear" w:color="auto" w:fill="auto"/>
            <w:noWrap/>
            <w:vAlign w:val="bottom"/>
            <w:hideMark/>
            <w:tcPrChange w:id="15670"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6227BF1F" w14:textId="168F05B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71" w:author="Xiaozhong Xu" w:date="2019-01-10T09:23:00Z"/>
                <w:rPrChange w:id="15672" w:author="Xiaozhong Xu" w:date="2019-01-10T09:28:00Z">
                  <w:rPr>
                    <w:del w:id="15673" w:author="Xiaozhong Xu" w:date="2019-01-10T09:23:00Z"/>
                    <w:rFonts w:eastAsia="Times New Roman"/>
                    <w:color w:val="000000"/>
                    <w:sz w:val="20"/>
                    <w:lang w:eastAsia="zh-CN"/>
                  </w:rPr>
                </w:rPrChange>
              </w:rPr>
            </w:pPr>
            <w:del w:id="15674" w:author="Xiaozhong Xu" w:date="2019-01-10T09:23:00Z">
              <w:r w:rsidRPr="00AD6D12" w:rsidDel="00F278FB">
                <w:rPr>
                  <w:rPrChange w:id="15675" w:author="Xiaozhong Xu" w:date="2019-01-10T09:28:00Z">
                    <w:rPr>
                      <w:rFonts w:eastAsia="Times New Roman"/>
                      <w:color w:val="000000"/>
                      <w:sz w:val="20"/>
                      <w:lang w:eastAsia="zh-CN"/>
                    </w:rPr>
                  </w:rPrChange>
                </w:rPr>
                <w:delText>-24.54%</w:delText>
              </w:r>
            </w:del>
          </w:p>
        </w:tc>
        <w:tc>
          <w:tcPr>
            <w:tcW w:w="990" w:type="dxa"/>
            <w:tcBorders>
              <w:top w:val="nil"/>
              <w:left w:val="nil"/>
              <w:bottom w:val="single" w:sz="4" w:space="0" w:color="auto"/>
              <w:right w:val="single" w:sz="4" w:space="0" w:color="auto"/>
            </w:tcBorders>
            <w:shd w:val="clear" w:color="auto" w:fill="auto"/>
            <w:noWrap/>
            <w:vAlign w:val="bottom"/>
            <w:hideMark/>
            <w:tcPrChange w:id="15676"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29DBE1BA" w14:textId="663AC6E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77" w:author="Xiaozhong Xu" w:date="2019-01-10T09:23:00Z"/>
                <w:rPrChange w:id="15678" w:author="Xiaozhong Xu" w:date="2019-01-10T09:28:00Z">
                  <w:rPr>
                    <w:del w:id="15679" w:author="Xiaozhong Xu" w:date="2019-01-10T09:23:00Z"/>
                    <w:rFonts w:eastAsia="Times New Roman"/>
                    <w:color w:val="000000"/>
                    <w:sz w:val="20"/>
                    <w:lang w:eastAsia="zh-CN"/>
                  </w:rPr>
                </w:rPrChange>
              </w:rPr>
            </w:pPr>
            <w:del w:id="15680" w:author="Xiaozhong Xu" w:date="2019-01-10T09:23:00Z">
              <w:r w:rsidRPr="00AD6D12" w:rsidDel="00F278FB">
                <w:rPr>
                  <w:rPrChange w:id="15681"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bottom"/>
            <w:hideMark/>
            <w:tcPrChange w:id="15682"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736F71C3" w14:textId="4518574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683" w:author="Xiaozhong Xu" w:date="2019-01-10T09:23:00Z"/>
                <w:rPrChange w:id="15684" w:author="Xiaozhong Xu" w:date="2019-01-10T09:28:00Z">
                  <w:rPr>
                    <w:del w:id="15685" w:author="Xiaozhong Xu" w:date="2019-01-10T09:23:00Z"/>
                    <w:rFonts w:eastAsia="Times New Roman"/>
                    <w:color w:val="000000"/>
                    <w:sz w:val="20"/>
                    <w:lang w:eastAsia="zh-CN"/>
                  </w:rPr>
                </w:rPrChange>
              </w:rPr>
            </w:pPr>
            <w:del w:id="15686" w:author="Xiaozhong Xu" w:date="2019-01-10T09:23:00Z">
              <w:r w:rsidRPr="00AD6D12" w:rsidDel="00F278FB">
                <w:rPr>
                  <w:rPrChange w:id="15687" w:author="Xiaozhong Xu" w:date="2019-01-10T09:28:00Z">
                    <w:rPr>
                      <w:rFonts w:eastAsia="Times New Roman"/>
                      <w:color w:val="000000"/>
                      <w:sz w:val="20"/>
                      <w:lang w:eastAsia="zh-CN"/>
                    </w:rPr>
                  </w:rPrChange>
                </w:rPr>
                <w:delText>94%</w:delText>
              </w:r>
            </w:del>
          </w:p>
        </w:tc>
      </w:tr>
      <w:tr w:rsidR="000137CC" w:rsidRPr="000137CC" w:rsidDel="00F278FB" w14:paraId="65142791" w14:textId="46CD68EB" w:rsidTr="00F278FB">
        <w:trPr>
          <w:trHeight w:val="292"/>
          <w:del w:id="15688" w:author="Xiaozhong Xu" w:date="2019-01-10T09:23:00Z"/>
          <w:trPrChange w:id="15689"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5690"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730D6517" w14:textId="7577C8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691" w:author="Xiaozhong Xu" w:date="2019-01-10T09:23:00Z"/>
                <w:rPrChange w:id="15692" w:author="Xiaozhong Xu" w:date="2019-01-10T09:28:00Z">
                  <w:rPr>
                    <w:del w:id="15693"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694" w:author="Xiaozhong Xu" w:date="2019-01-10T09:14:00Z">
              <w:tcPr>
                <w:tcW w:w="1160" w:type="dxa"/>
                <w:gridSpan w:val="2"/>
                <w:tcBorders>
                  <w:top w:val="nil"/>
                  <w:left w:val="nil"/>
                  <w:bottom w:val="nil"/>
                  <w:right w:val="nil"/>
                </w:tcBorders>
                <w:shd w:val="clear" w:color="auto" w:fill="auto"/>
                <w:vAlign w:val="center"/>
                <w:hideMark/>
              </w:tcPr>
            </w:tcPrChange>
          </w:tcPr>
          <w:p w14:paraId="63EC2714" w14:textId="5692FD5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695" w:author="Xiaozhong Xu" w:date="2019-01-10T09:23:00Z"/>
                <w:rPrChange w:id="15696" w:author="Xiaozhong Xu" w:date="2019-01-10T09:28:00Z">
                  <w:rPr>
                    <w:del w:id="15697" w:author="Xiaozhong Xu" w:date="2019-01-10T09:23:00Z"/>
                    <w:rFonts w:eastAsia="Times New Roman"/>
                    <w:color w:val="000000"/>
                    <w:szCs w:val="22"/>
                    <w:lang w:eastAsia="zh-CN"/>
                  </w:rPr>
                </w:rPrChange>
              </w:rPr>
            </w:pPr>
            <w:del w:id="15698" w:author="Xiaozhong Xu" w:date="2019-01-10T09:23:00Z">
              <w:r w:rsidRPr="00AD6D12" w:rsidDel="00F278FB">
                <w:rPr>
                  <w:rPrChange w:id="15699" w:author="Xiaozhong Xu" w:date="2019-01-10T09:28:00Z">
                    <w:rPr>
                      <w:rFonts w:eastAsia="Times New Roman"/>
                      <w:color w:val="000000"/>
                      <w:szCs w:val="22"/>
                      <w:lang w:eastAsia="zh-CN"/>
                    </w:rPr>
                  </w:rPrChange>
                </w:rPr>
                <w:delText>CE8.1.2c</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700"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75A410B1" w14:textId="2B863CB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701" w:author="Xiaozhong Xu" w:date="2019-01-10T09:23:00Z"/>
                <w:rPrChange w:id="15702" w:author="Xiaozhong Xu" w:date="2019-01-10T09:28:00Z">
                  <w:rPr>
                    <w:del w:id="15703" w:author="Xiaozhong Xu" w:date="2019-01-10T09:23:00Z"/>
                    <w:rFonts w:eastAsia="Times New Roman"/>
                    <w:color w:val="000000"/>
                    <w:sz w:val="20"/>
                    <w:lang w:eastAsia="zh-CN"/>
                  </w:rPr>
                </w:rPrChange>
              </w:rPr>
            </w:pPr>
            <w:del w:id="15704" w:author="Xiaozhong Xu" w:date="2019-01-10T09:23:00Z">
              <w:r w:rsidRPr="00AD6D12" w:rsidDel="00F278FB">
                <w:rPr>
                  <w:rPrChange w:id="15705" w:author="Xiaozhong Xu" w:date="2019-01-10T09:28:00Z">
                    <w:rPr>
                      <w:rFonts w:eastAsia="Times New Roman"/>
                      <w:color w:val="000000"/>
                      <w:sz w:val="20"/>
                      <w:lang w:eastAsia="zh-CN"/>
                    </w:rPr>
                  </w:rPrChange>
                </w:rPr>
                <w:delText>reference buffer reuse, extra 64x1,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706"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2213BC1" w14:textId="0B296BB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07" w:author="Xiaozhong Xu" w:date="2019-01-10T09:23:00Z"/>
                <w:rPrChange w:id="15708" w:author="Xiaozhong Xu" w:date="2019-01-10T09:28:00Z">
                  <w:rPr>
                    <w:del w:id="15709" w:author="Xiaozhong Xu" w:date="2019-01-10T09:23:00Z"/>
                    <w:rFonts w:eastAsia="Times New Roman"/>
                    <w:color w:val="000000"/>
                    <w:sz w:val="20"/>
                    <w:lang w:eastAsia="zh-CN"/>
                  </w:rPr>
                </w:rPrChange>
              </w:rPr>
            </w:pPr>
            <w:del w:id="15710" w:author="Xiaozhong Xu" w:date="2019-01-10T09:23:00Z">
              <w:r w:rsidRPr="00AD6D12" w:rsidDel="00F278FB">
                <w:rPr>
                  <w:rPrChange w:id="15711" w:author="Xiaozhong Xu" w:date="2019-01-10T09:28:00Z">
                    <w:rPr>
                      <w:rFonts w:eastAsia="Times New Roman"/>
                      <w:color w:val="000000"/>
                      <w:sz w:val="20"/>
                      <w:lang w:eastAsia="zh-CN"/>
                    </w:rPr>
                  </w:rPrChange>
                </w:rPr>
                <w:delText>-21.43%</w:delText>
              </w:r>
            </w:del>
          </w:p>
        </w:tc>
        <w:tc>
          <w:tcPr>
            <w:tcW w:w="833" w:type="dxa"/>
            <w:tcBorders>
              <w:top w:val="nil"/>
              <w:left w:val="nil"/>
              <w:bottom w:val="single" w:sz="4" w:space="0" w:color="auto"/>
              <w:right w:val="single" w:sz="4" w:space="0" w:color="auto"/>
            </w:tcBorders>
            <w:shd w:val="clear" w:color="auto" w:fill="auto"/>
            <w:noWrap/>
            <w:vAlign w:val="bottom"/>
            <w:hideMark/>
            <w:tcPrChange w:id="15712"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FFE32DB" w14:textId="7EA8284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13" w:author="Xiaozhong Xu" w:date="2019-01-10T09:23:00Z"/>
                <w:rPrChange w:id="15714" w:author="Xiaozhong Xu" w:date="2019-01-10T09:28:00Z">
                  <w:rPr>
                    <w:del w:id="15715" w:author="Xiaozhong Xu" w:date="2019-01-10T09:23:00Z"/>
                    <w:rFonts w:eastAsia="Times New Roman"/>
                    <w:color w:val="000000"/>
                    <w:sz w:val="20"/>
                    <w:lang w:eastAsia="zh-CN"/>
                  </w:rPr>
                </w:rPrChange>
              </w:rPr>
            </w:pPr>
            <w:del w:id="15716" w:author="Xiaozhong Xu" w:date="2019-01-10T09:23:00Z">
              <w:r w:rsidRPr="00AD6D12" w:rsidDel="00F278FB">
                <w:rPr>
                  <w:rPrChange w:id="15717" w:author="Xiaozhong Xu" w:date="2019-01-10T09:28:00Z">
                    <w:rPr>
                      <w:rFonts w:eastAsia="Times New Roman"/>
                      <w:color w:val="000000"/>
                      <w:sz w:val="20"/>
                      <w:lang w:eastAsia="zh-CN"/>
                    </w:rPr>
                  </w:rPrChange>
                </w:rPr>
                <w:delText>-20.80%</w:delText>
              </w:r>
            </w:del>
          </w:p>
        </w:tc>
        <w:tc>
          <w:tcPr>
            <w:tcW w:w="900" w:type="dxa"/>
            <w:tcBorders>
              <w:top w:val="nil"/>
              <w:left w:val="nil"/>
              <w:bottom w:val="single" w:sz="4" w:space="0" w:color="auto"/>
              <w:right w:val="single" w:sz="4" w:space="0" w:color="auto"/>
            </w:tcBorders>
            <w:shd w:val="clear" w:color="auto" w:fill="auto"/>
            <w:noWrap/>
            <w:vAlign w:val="bottom"/>
            <w:hideMark/>
            <w:tcPrChange w:id="15718"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15F1C9F0" w14:textId="72D5E2A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19" w:author="Xiaozhong Xu" w:date="2019-01-10T09:23:00Z"/>
                <w:rPrChange w:id="15720" w:author="Xiaozhong Xu" w:date="2019-01-10T09:28:00Z">
                  <w:rPr>
                    <w:del w:id="15721" w:author="Xiaozhong Xu" w:date="2019-01-10T09:23:00Z"/>
                    <w:rFonts w:eastAsia="Times New Roman"/>
                    <w:color w:val="000000"/>
                    <w:sz w:val="20"/>
                    <w:lang w:eastAsia="zh-CN"/>
                  </w:rPr>
                </w:rPrChange>
              </w:rPr>
            </w:pPr>
            <w:del w:id="15722" w:author="Xiaozhong Xu" w:date="2019-01-10T09:23:00Z">
              <w:r w:rsidRPr="00AD6D12" w:rsidDel="00F278FB">
                <w:rPr>
                  <w:rPrChange w:id="15723" w:author="Xiaozhong Xu" w:date="2019-01-10T09:28:00Z">
                    <w:rPr>
                      <w:rFonts w:eastAsia="Times New Roman"/>
                      <w:color w:val="000000"/>
                      <w:sz w:val="20"/>
                      <w:lang w:eastAsia="zh-CN"/>
                    </w:rPr>
                  </w:rPrChange>
                </w:rPr>
                <w:delText>-21.35%</w:delText>
              </w:r>
            </w:del>
          </w:p>
        </w:tc>
        <w:tc>
          <w:tcPr>
            <w:tcW w:w="990" w:type="dxa"/>
            <w:tcBorders>
              <w:top w:val="nil"/>
              <w:left w:val="nil"/>
              <w:bottom w:val="single" w:sz="4" w:space="0" w:color="auto"/>
              <w:right w:val="single" w:sz="4" w:space="0" w:color="auto"/>
            </w:tcBorders>
            <w:shd w:val="clear" w:color="auto" w:fill="auto"/>
            <w:noWrap/>
            <w:vAlign w:val="bottom"/>
            <w:hideMark/>
            <w:tcPrChange w:id="15724"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77DCAF83" w14:textId="6ACB21D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25" w:author="Xiaozhong Xu" w:date="2019-01-10T09:23:00Z"/>
                <w:rPrChange w:id="15726" w:author="Xiaozhong Xu" w:date="2019-01-10T09:28:00Z">
                  <w:rPr>
                    <w:del w:id="15727" w:author="Xiaozhong Xu" w:date="2019-01-10T09:23:00Z"/>
                    <w:rFonts w:eastAsia="Times New Roman"/>
                    <w:color w:val="000000"/>
                    <w:sz w:val="20"/>
                    <w:lang w:eastAsia="zh-CN"/>
                  </w:rPr>
                </w:rPrChange>
              </w:rPr>
            </w:pPr>
            <w:del w:id="15728" w:author="Xiaozhong Xu" w:date="2019-01-10T09:23:00Z">
              <w:r w:rsidRPr="00AD6D12" w:rsidDel="00F278FB">
                <w:rPr>
                  <w:rPrChange w:id="15729" w:author="Xiaozhong Xu" w:date="2019-01-10T09:28:00Z">
                    <w:rPr>
                      <w:rFonts w:eastAsia="Times New Roman"/>
                      <w:color w:val="000000"/>
                      <w:sz w:val="20"/>
                      <w:lang w:eastAsia="zh-CN"/>
                    </w:rPr>
                  </w:rPrChange>
                </w:rPr>
                <w:delText>105%</w:delText>
              </w:r>
            </w:del>
          </w:p>
        </w:tc>
        <w:tc>
          <w:tcPr>
            <w:tcW w:w="990" w:type="dxa"/>
            <w:tcBorders>
              <w:top w:val="nil"/>
              <w:left w:val="nil"/>
              <w:bottom w:val="single" w:sz="4" w:space="0" w:color="auto"/>
              <w:right w:val="single" w:sz="12" w:space="0" w:color="auto"/>
            </w:tcBorders>
            <w:shd w:val="clear" w:color="auto" w:fill="auto"/>
            <w:noWrap/>
            <w:vAlign w:val="bottom"/>
            <w:hideMark/>
            <w:tcPrChange w:id="15730"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8461EB0" w14:textId="2CFB7BE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31" w:author="Xiaozhong Xu" w:date="2019-01-10T09:23:00Z"/>
                <w:rPrChange w:id="15732" w:author="Xiaozhong Xu" w:date="2019-01-10T09:28:00Z">
                  <w:rPr>
                    <w:del w:id="15733" w:author="Xiaozhong Xu" w:date="2019-01-10T09:23:00Z"/>
                    <w:rFonts w:eastAsia="Times New Roman"/>
                    <w:color w:val="000000"/>
                    <w:sz w:val="20"/>
                    <w:lang w:eastAsia="zh-CN"/>
                  </w:rPr>
                </w:rPrChange>
              </w:rPr>
            </w:pPr>
            <w:del w:id="15734" w:author="Xiaozhong Xu" w:date="2019-01-10T09:23:00Z">
              <w:r w:rsidRPr="00AD6D12" w:rsidDel="00F278FB">
                <w:rPr>
                  <w:rPrChange w:id="15735" w:author="Xiaozhong Xu" w:date="2019-01-10T09:28:00Z">
                    <w:rPr>
                      <w:rFonts w:eastAsia="Times New Roman"/>
                      <w:color w:val="000000"/>
                      <w:sz w:val="20"/>
                      <w:lang w:eastAsia="zh-CN"/>
                    </w:rPr>
                  </w:rPrChange>
                </w:rPr>
                <w:delText>94%</w:delText>
              </w:r>
            </w:del>
          </w:p>
        </w:tc>
      </w:tr>
      <w:tr w:rsidR="000137CC" w:rsidRPr="000137CC" w:rsidDel="00F278FB" w14:paraId="15867270" w14:textId="4F85C936" w:rsidTr="00F278FB">
        <w:trPr>
          <w:trHeight w:val="292"/>
          <w:del w:id="15736" w:author="Xiaozhong Xu" w:date="2019-01-10T09:23:00Z"/>
          <w:trPrChange w:id="15737"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5738"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513ED984" w14:textId="513EDF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739" w:author="Xiaozhong Xu" w:date="2019-01-10T09:23:00Z"/>
                <w:rPrChange w:id="15740" w:author="Xiaozhong Xu" w:date="2019-01-10T09:28:00Z">
                  <w:rPr>
                    <w:del w:id="15741"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742" w:author="Xiaozhong Xu" w:date="2019-01-10T09:14:00Z">
              <w:tcPr>
                <w:tcW w:w="1160" w:type="dxa"/>
                <w:gridSpan w:val="2"/>
                <w:tcBorders>
                  <w:top w:val="nil"/>
                  <w:left w:val="nil"/>
                  <w:bottom w:val="nil"/>
                  <w:right w:val="nil"/>
                </w:tcBorders>
                <w:shd w:val="clear" w:color="auto" w:fill="auto"/>
                <w:vAlign w:val="center"/>
                <w:hideMark/>
              </w:tcPr>
            </w:tcPrChange>
          </w:tcPr>
          <w:p w14:paraId="732B6FBF" w14:textId="6895306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743" w:author="Xiaozhong Xu" w:date="2019-01-10T09:23:00Z"/>
                <w:rPrChange w:id="15744" w:author="Xiaozhong Xu" w:date="2019-01-10T09:28:00Z">
                  <w:rPr>
                    <w:del w:id="15745" w:author="Xiaozhong Xu" w:date="2019-01-10T09:23:00Z"/>
                    <w:rFonts w:eastAsia="Times New Roman"/>
                    <w:color w:val="000000"/>
                    <w:szCs w:val="22"/>
                    <w:lang w:eastAsia="zh-CN"/>
                  </w:rPr>
                </w:rPrChange>
              </w:rPr>
            </w:pPr>
            <w:del w:id="15746" w:author="Xiaozhong Xu" w:date="2019-01-10T09:23:00Z">
              <w:r w:rsidRPr="00AD6D12" w:rsidDel="00F278FB">
                <w:rPr>
                  <w:rPrChange w:id="15747" w:author="Xiaozhong Xu" w:date="2019-01-10T09:28:00Z">
                    <w:rPr>
                      <w:rFonts w:eastAsia="Times New Roman"/>
                      <w:color w:val="000000"/>
                      <w:szCs w:val="22"/>
                      <w:lang w:eastAsia="zh-CN"/>
                    </w:rPr>
                  </w:rPrChange>
                </w:rPr>
                <w:delText>CE8.1.2d</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748"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646AE793" w14:textId="6456F4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749" w:author="Xiaozhong Xu" w:date="2019-01-10T09:23:00Z"/>
                <w:rPrChange w:id="15750" w:author="Xiaozhong Xu" w:date="2019-01-10T09:28:00Z">
                  <w:rPr>
                    <w:del w:id="15751" w:author="Xiaozhong Xu" w:date="2019-01-10T09:23:00Z"/>
                    <w:rFonts w:eastAsia="Times New Roman"/>
                    <w:color w:val="000000"/>
                    <w:sz w:val="20"/>
                    <w:lang w:eastAsia="zh-CN"/>
                  </w:rPr>
                </w:rPrChange>
              </w:rPr>
            </w:pPr>
            <w:del w:id="15752" w:author="Xiaozhong Xu" w:date="2019-01-10T09:23:00Z">
              <w:r w:rsidRPr="00AD6D12" w:rsidDel="00F278FB">
                <w:rPr>
                  <w:rPrChange w:id="15753"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754"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442CF89" w14:textId="5517FC9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55" w:author="Xiaozhong Xu" w:date="2019-01-10T09:23:00Z"/>
                <w:rPrChange w:id="15756" w:author="Xiaozhong Xu" w:date="2019-01-10T09:28:00Z">
                  <w:rPr>
                    <w:del w:id="15757" w:author="Xiaozhong Xu" w:date="2019-01-10T09:23:00Z"/>
                    <w:rFonts w:eastAsia="Times New Roman"/>
                    <w:color w:val="000000"/>
                    <w:sz w:val="20"/>
                    <w:lang w:eastAsia="zh-CN"/>
                  </w:rPr>
                </w:rPrChange>
              </w:rPr>
            </w:pPr>
            <w:del w:id="15758" w:author="Xiaozhong Xu" w:date="2019-01-10T09:23:00Z">
              <w:r w:rsidRPr="00AD6D12" w:rsidDel="00F278FB">
                <w:rPr>
                  <w:rPrChange w:id="15759" w:author="Xiaozhong Xu" w:date="2019-01-10T09:28:00Z">
                    <w:rPr>
                      <w:rFonts w:eastAsia="Times New Roman"/>
                      <w:color w:val="000000"/>
                      <w:sz w:val="20"/>
                      <w:lang w:eastAsia="zh-CN"/>
                    </w:rPr>
                  </w:rPrChange>
                </w:rPr>
                <w:delText>-27.25%</w:delText>
              </w:r>
            </w:del>
          </w:p>
        </w:tc>
        <w:tc>
          <w:tcPr>
            <w:tcW w:w="833" w:type="dxa"/>
            <w:tcBorders>
              <w:top w:val="nil"/>
              <w:left w:val="nil"/>
              <w:bottom w:val="single" w:sz="4" w:space="0" w:color="auto"/>
              <w:right w:val="single" w:sz="4" w:space="0" w:color="auto"/>
            </w:tcBorders>
            <w:shd w:val="clear" w:color="auto" w:fill="auto"/>
            <w:noWrap/>
            <w:vAlign w:val="bottom"/>
            <w:hideMark/>
            <w:tcPrChange w:id="15760"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220B281" w14:textId="74ABFC1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61" w:author="Xiaozhong Xu" w:date="2019-01-10T09:23:00Z"/>
                <w:rPrChange w:id="15762" w:author="Xiaozhong Xu" w:date="2019-01-10T09:28:00Z">
                  <w:rPr>
                    <w:del w:id="15763" w:author="Xiaozhong Xu" w:date="2019-01-10T09:23:00Z"/>
                    <w:rFonts w:eastAsia="Times New Roman"/>
                    <w:color w:val="000000"/>
                    <w:sz w:val="20"/>
                    <w:lang w:eastAsia="zh-CN"/>
                  </w:rPr>
                </w:rPrChange>
              </w:rPr>
            </w:pPr>
            <w:del w:id="15764" w:author="Xiaozhong Xu" w:date="2019-01-10T09:23:00Z">
              <w:r w:rsidRPr="00AD6D12" w:rsidDel="00F278FB">
                <w:rPr>
                  <w:rPrChange w:id="15765" w:author="Xiaozhong Xu" w:date="2019-01-10T09:28:00Z">
                    <w:rPr>
                      <w:rFonts w:eastAsia="Times New Roman"/>
                      <w:color w:val="000000"/>
                      <w:sz w:val="20"/>
                      <w:lang w:eastAsia="zh-CN"/>
                    </w:rPr>
                  </w:rPrChange>
                </w:rPr>
                <w:delText>-26.61%</w:delText>
              </w:r>
            </w:del>
          </w:p>
        </w:tc>
        <w:tc>
          <w:tcPr>
            <w:tcW w:w="900" w:type="dxa"/>
            <w:tcBorders>
              <w:top w:val="nil"/>
              <w:left w:val="nil"/>
              <w:bottom w:val="single" w:sz="4" w:space="0" w:color="auto"/>
              <w:right w:val="single" w:sz="4" w:space="0" w:color="auto"/>
            </w:tcBorders>
            <w:shd w:val="clear" w:color="auto" w:fill="auto"/>
            <w:noWrap/>
            <w:vAlign w:val="bottom"/>
            <w:hideMark/>
            <w:tcPrChange w:id="15766"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7B6CE2E4" w14:textId="7CC59B8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67" w:author="Xiaozhong Xu" w:date="2019-01-10T09:23:00Z"/>
                <w:rPrChange w:id="15768" w:author="Xiaozhong Xu" w:date="2019-01-10T09:28:00Z">
                  <w:rPr>
                    <w:del w:id="15769" w:author="Xiaozhong Xu" w:date="2019-01-10T09:23:00Z"/>
                    <w:rFonts w:eastAsia="Times New Roman"/>
                    <w:color w:val="000000"/>
                    <w:sz w:val="20"/>
                    <w:lang w:eastAsia="zh-CN"/>
                  </w:rPr>
                </w:rPrChange>
              </w:rPr>
            </w:pPr>
            <w:del w:id="15770" w:author="Xiaozhong Xu" w:date="2019-01-10T09:23:00Z">
              <w:r w:rsidRPr="00AD6D12" w:rsidDel="00F278FB">
                <w:rPr>
                  <w:rPrChange w:id="15771" w:author="Xiaozhong Xu" w:date="2019-01-10T09:28:00Z">
                    <w:rPr>
                      <w:rFonts w:eastAsia="Times New Roman"/>
                      <w:color w:val="000000"/>
                      <w:sz w:val="20"/>
                      <w:lang w:eastAsia="zh-CN"/>
                    </w:rPr>
                  </w:rPrChange>
                </w:rPr>
                <w:delText>-27.20%</w:delText>
              </w:r>
            </w:del>
          </w:p>
        </w:tc>
        <w:tc>
          <w:tcPr>
            <w:tcW w:w="990" w:type="dxa"/>
            <w:tcBorders>
              <w:top w:val="nil"/>
              <w:left w:val="nil"/>
              <w:bottom w:val="single" w:sz="4" w:space="0" w:color="auto"/>
              <w:right w:val="single" w:sz="4" w:space="0" w:color="auto"/>
            </w:tcBorders>
            <w:shd w:val="clear" w:color="auto" w:fill="auto"/>
            <w:noWrap/>
            <w:vAlign w:val="bottom"/>
            <w:hideMark/>
            <w:tcPrChange w:id="15772"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1B49317A" w14:textId="6B1D786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73" w:author="Xiaozhong Xu" w:date="2019-01-10T09:23:00Z"/>
                <w:rPrChange w:id="15774" w:author="Xiaozhong Xu" w:date="2019-01-10T09:28:00Z">
                  <w:rPr>
                    <w:del w:id="15775" w:author="Xiaozhong Xu" w:date="2019-01-10T09:23:00Z"/>
                    <w:rFonts w:eastAsia="Times New Roman"/>
                    <w:color w:val="000000"/>
                    <w:sz w:val="20"/>
                    <w:lang w:eastAsia="zh-CN"/>
                  </w:rPr>
                </w:rPrChange>
              </w:rPr>
            </w:pPr>
            <w:del w:id="15776" w:author="Xiaozhong Xu" w:date="2019-01-10T09:23:00Z">
              <w:r w:rsidRPr="00AD6D12" w:rsidDel="00F278FB">
                <w:rPr>
                  <w:rPrChange w:id="15777" w:author="Xiaozhong Xu" w:date="2019-01-10T09:28:00Z">
                    <w:rPr>
                      <w:rFonts w:eastAsia="Times New Roman"/>
                      <w:color w:val="000000"/>
                      <w:sz w:val="20"/>
                      <w:lang w:eastAsia="zh-CN"/>
                    </w:rPr>
                  </w:rPrChange>
                </w:rPr>
                <w:delText>103%</w:delText>
              </w:r>
            </w:del>
          </w:p>
        </w:tc>
        <w:tc>
          <w:tcPr>
            <w:tcW w:w="990" w:type="dxa"/>
            <w:tcBorders>
              <w:top w:val="nil"/>
              <w:left w:val="nil"/>
              <w:bottom w:val="single" w:sz="4" w:space="0" w:color="auto"/>
              <w:right w:val="single" w:sz="12" w:space="0" w:color="auto"/>
            </w:tcBorders>
            <w:shd w:val="clear" w:color="auto" w:fill="auto"/>
            <w:noWrap/>
            <w:vAlign w:val="bottom"/>
            <w:hideMark/>
            <w:tcPrChange w:id="15778"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1FBD77B" w14:textId="724EAE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79" w:author="Xiaozhong Xu" w:date="2019-01-10T09:23:00Z"/>
                <w:rPrChange w:id="15780" w:author="Xiaozhong Xu" w:date="2019-01-10T09:28:00Z">
                  <w:rPr>
                    <w:del w:id="15781" w:author="Xiaozhong Xu" w:date="2019-01-10T09:23:00Z"/>
                    <w:rFonts w:eastAsia="Times New Roman"/>
                    <w:color w:val="000000"/>
                    <w:sz w:val="20"/>
                    <w:lang w:eastAsia="zh-CN"/>
                  </w:rPr>
                </w:rPrChange>
              </w:rPr>
            </w:pPr>
            <w:del w:id="15782" w:author="Xiaozhong Xu" w:date="2019-01-10T09:23:00Z">
              <w:r w:rsidRPr="00AD6D12" w:rsidDel="00F278FB">
                <w:rPr>
                  <w:rPrChange w:id="15783" w:author="Xiaozhong Xu" w:date="2019-01-10T09:28:00Z">
                    <w:rPr>
                      <w:rFonts w:eastAsia="Times New Roman"/>
                      <w:color w:val="000000"/>
                      <w:sz w:val="20"/>
                      <w:lang w:eastAsia="zh-CN"/>
                    </w:rPr>
                  </w:rPrChange>
                </w:rPr>
                <w:delText>94%</w:delText>
              </w:r>
            </w:del>
          </w:p>
        </w:tc>
      </w:tr>
      <w:tr w:rsidR="000137CC" w:rsidRPr="000137CC" w:rsidDel="00F278FB" w14:paraId="1CF26FB7" w14:textId="25AB9B1E" w:rsidTr="00F278FB">
        <w:trPr>
          <w:trHeight w:val="292"/>
          <w:del w:id="15784" w:author="Xiaozhong Xu" w:date="2019-01-10T09:23:00Z"/>
          <w:trPrChange w:id="15785"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5786"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61E0E39D" w14:textId="5A84F9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787" w:author="Xiaozhong Xu" w:date="2019-01-10T09:23:00Z"/>
                <w:rPrChange w:id="15788" w:author="Xiaozhong Xu" w:date="2019-01-10T09:28:00Z">
                  <w:rPr>
                    <w:del w:id="15789"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790" w:author="Xiaozhong Xu" w:date="2019-01-10T09:14:00Z">
              <w:tcPr>
                <w:tcW w:w="1160" w:type="dxa"/>
                <w:gridSpan w:val="2"/>
                <w:tcBorders>
                  <w:top w:val="nil"/>
                  <w:left w:val="nil"/>
                  <w:bottom w:val="nil"/>
                  <w:right w:val="nil"/>
                </w:tcBorders>
                <w:shd w:val="clear" w:color="auto" w:fill="auto"/>
                <w:vAlign w:val="center"/>
                <w:hideMark/>
              </w:tcPr>
            </w:tcPrChange>
          </w:tcPr>
          <w:p w14:paraId="0B88EF55" w14:textId="3E6053C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791" w:author="Xiaozhong Xu" w:date="2019-01-10T09:23:00Z"/>
                <w:rPrChange w:id="15792" w:author="Xiaozhong Xu" w:date="2019-01-10T09:28:00Z">
                  <w:rPr>
                    <w:del w:id="15793" w:author="Xiaozhong Xu" w:date="2019-01-10T09:23:00Z"/>
                    <w:rFonts w:eastAsia="Times New Roman"/>
                    <w:color w:val="000000"/>
                    <w:szCs w:val="22"/>
                    <w:lang w:eastAsia="zh-CN"/>
                  </w:rPr>
                </w:rPrChange>
              </w:rPr>
            </w:pPr>
            <w:del w:id="15794" w:author="Xiaozhong Xu" w:date="2019-01-10T09:23:00Z">
              <w:r w:rsidRPr="00AD6D12" w:rsidDel="00F278FB">
                <w:rPr>
                  <w:rPrChange w:id="15795" w:author="Xiaozhong Xu" w:date="2019-01-10T09:28:00Z">
                    <w:rPr>
                      <w:rFonts w:eastAsia="Times New Roman"/>
                      <w:color w:val="000000"/>
                      <w:szCs w:val="22"/>
                      <w:lang w:eastAsia="zh-CN"/>
                    </w:rPr>
                  </w:rPrChange>
                </w:rPr>
                <w:delText>CE8.1.3</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796"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1F523592" w14:textId="365973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5797" w:author="Xiaozhong Xu" w:date="2019-01-10T09:23:00Z"/>
                <w:rPrChange w:id="15798" w:author="Xiaozhong Xu" w:date="2019-01-10T09:28:00Z">
                  <w:rPr>
                    <w:del w:id="15799" w:author="Xiaozhong Xu" w:date="2019-01-10T09:23:00Z"/>
                    <w:rFonts w:eastAsia="Times New Roman"/>
                    <w:color w:val="000000"/>
                    <w:sz w:val="20"/>
                    <w:lang w:eastAsia="zh-CN"/>
                  </w:rPr>
                </w:rPrChange>
              </w:rPr>
            </w:pPr>
            <w:del w:id="15800" w:author="Xiaozhong Xu" w:date="2019-01-10T09:23:00Z">
              <w:r w:rsidRPr="00AD6D12" w:rsidDel="00F278FB">
                <w:rPr>
                  <w:rPrChange w:id="15801"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802"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FDDE387" w14:textId="54A090F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03" w:author="Xiaozhong Xu" w:date="2019-01-10T09:23:00Z"/>
                <w:rPrChange w:id="15804" w:author="Xiaozhong Xu" w:date="2019-01-10T09:28:00Z">
                  <w:rPr>
                    <w:del w:id="15805" w:author="Xiaozhong Xu" w:date="2019-01-10T09:23:00Z"/>
                    <w:rFonts w:eastAsia="Times New Roman"/>
                    <w:color w:val="000000"/>
                    <w:sz w:val="20"/>
                    <w:lang w:eastAsia="zh-CN"/>
                  </w:rPr>
                </w:rPrChange>
              </w:rPr>
            </w:pPr>
            <w:del w:id="15806" w:author="Xiaozhong Xu" w:date="2019-01-10T09:23:00Z">
              <w:r w:rsidRPr="00AD6D12" w:rsidDel="00F278FB">
                <w:rPr>
                  <w:rPrChange w:id="15807" w:author="Xiaozhong Xu" w:date="2019-01-10T09:28:00Z">
                    <w:rPr>
                      <w:rFonts w:eastAsia="Times New Roman"/>
                      <w:color w:val="000000"/>
                      <w:sz w:val="20"/>
                      <w:lang w:eastAsia="zh-CN"/>
                    </w:rPr>
                  </w:rPrChange>
                </w:rPr>
                <w:delText>-22.17%</w:delText>
              </w:r>
            </w:del>
          </w:p>
        </w:tc>
        <w:tc>
          <w:tcPr>
            <w:tcW w:w="833" w:type="dxa"/>
            <w:tcBorders>
              <w:top w:val="nil"/>
              <w:left w:val="nil"/>
              <w:bottom w:val="single" w:sz="4" w:space="0" w:color="auto"/>
              <w:right w:val="single" w:sz="4" w:space="0" w:color="auto"/>
            </w:tcBorders>
            <w:shd w:val="clear" w:color="auto" w:fill="auto"/>
            <w:noWrap/>
            <w:vAlign w:val="bottom"/>
            <w:hideMark/>
            <w:tcPrChange w:id="15808"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E6E8270" w14:textId="60A8855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09" w:author="Xiaozhong Xu" w:date="2019-01-10T09:23:00Z"/>
                <w:rPrChange w:id="15810" w:author="Xiaozhong Xu" w:date="2019-01-10T09:28:00Z">
                  <w:rPr>
                    <w:del w:id="15811" w:author="Xiaozhong Xu" w:date="2019-01-10T09:23:00Z"/>
                    <w:rFonts w:eastAsia="Times New Roman"/>
                    <w:color w:val="000000"/>
                    <w:sz w:val="20"/>
                    <w:lang w:eastAsia="zh-CN"/>
                  </w:rPr>
                </w:rPrChange>
              </w:rPr>
            </w:pPr>
            <w:del w:id="15812" w:author="Xiaozhong Xu" w:date="2019-01-10T09:23:00Z">
              <w:r w:rsidRPr="00AD6D12" w:rsidDel="00F278FB">
                <w:rPr>
                  <w:rPrChange w:id="15813" w:author="Xiaozhong Xu" w:date="2019-01-10T09:28:00Z">
                    <w:rPr>
                      <w:rFonts w:eastAsia="Times New Roman"/>
                      <w:color w:val="000000"/>
                      <w:sz w:val="20"/>
                      <w:lang w:eastAsia="zh-CN"/>
                    </w:rPr>
                  </w:rPrChange>
                </w:rPr>
                <w:delText>-21.75%</w:delText>
              </w:r>
            </w:del>
          </w:p>
        </w:tc>
        <w:tc>
          <w:tcPr>
            <w:tcW w:w="900" w:type="dxa"/>
            <w:tcBorders>
              <w:top w:val="nil"/>
              <w:left w:val="nil"/>
              <w:bottom w:val="single" w:sz="4" w:space="0" w:color="auto"/>
              <w:right w:val="single" w:sz="4" w:space="0" w:color="auto"/>
            </w:tcBorders>
            <w:shd w:val="clear" w:color="auto" w:fill="auto"/>
            <w:noWrap/>
            <w:vAlign w:val="bottom"/>
            <w:hideMark/>
            <w:tcPrChange w:id="15814"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208EFF12" w14:textId="3EE4C67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15" w:author="Xiaozhong Xu" w:date="2019-01-10T09:23:00Z"/>
                <w:rPrChange w:id="15816" w:author="Xiaozhong Xu" w:date="2019-01-10T09:28:00Z">
                  <w:rPr>
                    <w:del w:id="15817" w:author="Xiaozhong Xu" w:date="2019-01-10T09:23:00Z"/>
                    <w:rFonts w:eastAsia="Times New Roman"/>
                    <w:color w:val="000000"/>
                    <w:sz w:val="20"/>
                    <w:lang w:eastAsia="zh-CN"/>
                  </w:rPr>
                </w:rPrChange>
              </w:rPr>
            </w:pPr>
            <w:del w:id="15818" w:author="Xiaozhong Xu" w:date="2019-01-10T09:23:00Z">
              <w:r w:rsidRPr="00AD6D12" w:rsidDel="00F278FB">
                <w:rPr>
                  <w:rPrChange w:id="15819" w:author="Xiaozhong Xu" w:date="2019-01-10T09:28:00Z">
                    <w:rPr>
                      <w:rFonts w:eastAsia="Times New Roman"/>
                      <w:color w:val="000000"/>
                      <w:sz w:val="20"/>
                      <w:lang w:eastAsia="zh-CN"/>
                    </w:rPr>
                  </w:rPrChange>
                </w:rPr>
                <w:delText>-22.27%</w:delText>
              </w:r>
            </w:del>
          </w:p>
        </w:tc>
        <w:tc>
          <w:tcPr>
            <w:tcW w:w="990" w:type="dxa"/>
            <w:tcBorders>
              <w:top w:val="nil"/>
              <w:left w:val="nil"/>
              <w:bottom w:val="single" w:sz="4" w:space="0" w:color="auto"/>
              <w:right w:val="single" w:sz="4" w:space="0" w:color="auto"/>
            </w:tcBorders>
            <w:shd w:val="clear" w:color="auto" w:fill="auto"/>
            <w:noWrap/>
            <w:vAlign w:val="bottom"/>
            <w:hideMark/>
            <w:tcPrChange w:id="15820"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28DC1D19" w14:textId="31EC47A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21" w:author="Xiaozhong Xu" w:date="2019-01-10T09:23:00Z"/>
                <w:rPrChange w:id="15822" w:author="Xiaozhong Xu" w:date="2019-01-10T09:28:00Z">
                  <w:rPr>
                    <w:del w:id="15823" w:author="Xiaozhong Xu" w:date="2019-01-10T09:23:00Z"/>
                    <w:rFonts w:eastAsia="Times New Roman"/>
                    <w:color w:val="000000"/>
                    <w:sz w:val="20"/>
                    <w:lang w:eastAsia="zh-CN"/>
                  </w:rPr>
                </w:rPrChange>
              </w:rPr>
            </w:pPr>
            <w:del w:id="15824" w:author="Xiaozhong Xu" w:date="2019-01-10T09:23:00Z">
              <w:r w:rsidRPr="00AD6D12" w:rsidDel="00F278FB">
                <w:rPr>
                  <w:rPrChange w:id="15825" w:author="Xiaozhong Xu" w:date="2019-01-10T09:28:00Z">
                    <w:rPr>
                      <w:rFonts w:eastAsia="Times New Roman"/>
                      <w:color w:val="000000"/>
                      <w:sz w:val="20"/>
                      <w:lang w:eastAsia="zh-CN"/>
                    </w:rPr>
                  </w:rPrChange>
                </w:rPr>
                <w:delText>105%</w:delText>
              </w:r>
            </w:del>
          </w:p>
        </w:tc>
        <w:tc>
          <w:tcPr>
            <w:tcW w:w="990" w:type="dxa"/>
            <w:tcBorders>
              <w:top w:val="nil"/>
              <w:left w:val="nil"/>
              <w:bottom w:val="single" w:sz="4" w:space="0" w:color="auto"/>
              <w:right w:val="single" w:sz="12" w:space="0" w:color="auto"/>
            </w:tcBorders>
            <w:shd w:val="clear" w:color="auto" w:fill="auto"/>
            <w:noWrap/>
            <w:vAlign w:val="bottom"/>
            <w:hideMark/>
            <w:tcPrChange w:id="15826"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1F550D78" w14:textId="2DD0286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27" w:author="Xiaozhong Xu" w:date="2019-01-10T09:23:00Z"/>
                <w:rPrChange w:id="15828" w:author="Xiaozhong Xu" w:date="2019-01-10T09:28:00Z">
                  <w:rPr>
                    <w:del w:id="15829" w:author="Xiaozhong Xu" w:date="2019-01-10T09:23:00Z"/>
                    <w:rFonts w:eastAsia="Times New Roman"/>
                    <w:color w:val="000000"/>
                    <w:sz w:val="20"/>
                    <w:lang w:eastAsia="zh-CN"/>
                  </w:rPr>
                </w:rPrChange>
              </w:rPr>
            </w:pPr>
            <w:del w:id="15830" w:author="Xiaozhong Xu" w:date="2019-01-10T09:23:00Z">
              <w:r w:rsidRPr="00AD6D12" w:rsidDel="00F278FB">
                <w:rPr>
                  <w:rPrChange w:id="15831" w:author="Xiaozhong Xu" w:date="2019-01-10T09:28:00Z">
                    <w:rPr>
                      <w:rFonts w:eastAsia="Times New Roman"/>
                      <w:color w:val="000000"/>
                      <w:sz w:val="20"/>
                      <w:lang w:eastAsia="zh-CN"/>
                    </w:rPr>
                  </w:rPrChange>
                </w:rPr>
                <w:delText>100%</w:delText>
              </w:r>
            </w:del>
          </w:p>
        </w:tc>
      </w:tr>
      <w:tr w:rsidR="000137CC" w:rsidRPr="000137CC" w:rsidDel="00F278FB" w14:paraId="20EBD3C6" w14:textId="15489882" w:rsidTr="00F278FB">
        <w:trPr>
          <w:trHeight w:val="292"/>
          <w:del w:id="15832" w:author="Xiaozhong Xu" w:date="2019-01-10T09:23:00Z"/>
          <w:trPrChange w:id="15833"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5834"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1BB47F06" w14:textId="436A863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835" w:author="Xiaozhong Xu" w:date="2019-01-10T09:23:00Z"/>
                <w:rPrChange w:id="15836" w:author="Xiaozhong Xu" w:date="2019-01-10T09:28:00Z">
                  <w:rPr>
                    <w:del w:id="15837"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838" w:author="Xiaozhong Xu" w:date="2019-01-10T09:14:00Z">
              <w:tcPr>
                <w:tcW w:w="1160" w:type="dxa"/>
                <w:gridSpan w:val="2"/>
                <w:tcBorders>
                  <w:top w:val="nil"/>
                  <w:left w:val="nil"/>
                  <w:bottom w:val="nil"/>
                  <w:right w:val="nil"/>
                </w:tcBorders>
                <w:shd w:val="clear" w:color="auto" w:fill="auto"/>
                <w:vAlign w:val="center"/>
                <w:hideMark/>
              </w:tcPr>
            </w:tcPrChange>
          </w:tcPr>
          <w:p w14:paraId="7679BDDA" w14:textId="4C78E4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839" w:author="Xiaozhong Xu" w:date="2019-01-10T09:23:00Z"/>
                <w:rPrChange w:id="15840" w:author="Xiaozhong Xu" w:date="2019-01-10T09:28:00Z">
                  <w:rPr>
                    <w:del w:id="15841" w:author="Xiaozhong Xu" w:date="2019-01-10T09:23:00Z"/>
                    <w:rFonts w:eastAsia="Times New Roman"/>
                    <w:color w:val="000000"/>
                    <w:szCs w:val="22"/>
                    <w:lang w:eastAsia="zh-CN"/>
                  </w:rPr>
                </w:rPrChange>
              </w:rPr>
            </w:pPr>
            <w:del w:id="15842" w:author="Xiaozhong Xu" w:date="2019-01-10T09:23:00Z">
              <w:r w:rsidRPr="00AD6D12" w:rsidDel="00F278FB">
                <w:rPr>
                  <w:rPrChange w:id="15843" w:author="Xiaozhong Xu" w:date="2019-01-10T09:28:00Z">
                    <w:rPr>
                      <w:rFonts w:eastAsia="Times New Roman"/>
                      <w:color w:val="000000"/>
                      <w:szCs w:val="22"/>
                      <w:lang w:eastAsia="zh-CN"/>
                    </w:rPr>
                  </w:rPrChange>
                </w:rPr>
                <w:delText>CE8.2.1</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844"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377548A2" w14:textId="0F2C3D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5845" w:author="Xiaozhong Xu" w:date="2019-01-10T09:23:00Z"/>
                <w:rPrChange w:id="15846" w:author="Xiaozhong Xu" w:date="2019-01-10T09:28:00Z">
                  <w:rPr>
                    <w:del w:id="15847" w:author="Xiaozhong Xu" w:date="2019-01-10T09:23:00Z"/>
                    <w:rFonts w:eastAsia="Times New Roman"/>
                    <w:color w:val="000000"/>
                    <w:sz w:val="20"/>
                    <w:lang w:eastAsia="zh-CN"/>
                  </w:rPr>
                </w:rPrChange>
              </w:rPr>
            </w:pPr>
            <w:del w:id="15848" w:author="Xiaozhong Xu" w:date="2019-01-10T09:23:00Z">
              <w:r w:rsidRPr="00AD6D12" w:rsidDel="00F278FB">
                <w:rPr>
                  <w:rPrChange w:id="15849"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850"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970532F" w14:textId="417C74A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51" w:author="Xiaozhong Xu" w:date="2019-01-10T09:23:00Z"/>
                <w:rPrChange w:id="15852" w:author="Xiaozhong Xu" w:date="2019-01-10T09:28:00Z">
                  <w:rPr>
                    <w:del w:id="15853" w:author="Xiaozhong Xu" w:date="2019-01-10T09:23:00Z"/>
                    <w:rFonts w:eastAsia="Times New Roman"/>
                    <w:color w:val="000000"/>
                    <w:sz w:val="20"/>
                    <w:lang w:eastAsia="zh-CN"/>
                  </w:rPr>
                </w:rPrChange>
              </w:rPr>
            </w:pPr>
            <w:del w:id="15854" w:author="Xiaozhong Xu" w:date="2019-01-10T09:23:00Z">
              <w:r w:rsidRPr="00AD6D12" w:rsidDel="00F278FB">
                <w:rPr>
                  <w:rPrChange w:id="15855" w:author="Xiaozhong Xu" w:date="2019-01-10T09:28:00Z">
                    <w:rPr>
                      <w:rFonts w:eastAsia="Times New Roman"/>
                      <w:color w:val="000000"/>
                      <w:sz w:val="20"/>
                      <w:lang w:eastAsia="zh-CN"/>
                    </w:rPr>
                  </w:rPrChange>
                </w:rPr>
                <w:delText>-25.67%</w:delText>
              </w:r>
            </w:del>
          </w:p>
        </w:tc>
        <w:tc>
          <w:tcPr>
            <w:tcW w:w="833" w:type="dxa"/>
            <w:tcBorders>
              <w:top w:val="nil"/>
              <w:left w:val="nil"/>
              <w:bottom w:val="single" w:sz="4" w:space="0" w:color="auto"/>
              <w:right w:val="single" w:sz="4" w:space="0" w:color="auto"/>
            </w:tcBorders>
            <w:shd w:val="clear" w:color="auto" w:fill="auto"/>
            <w:noWrap/>
            <w:vAlign w:val="bottom"/>
            <w:hideMark/>
            <w:tcPrChange w:id="15856"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533EDDE" w14:textId="7B257AA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57" w:author="Xiaozhong Xu" w:date="2019-01-10T09:23:00Z"/>
                <w:rPrChange w:id="15858" w:author="Xiaozhong Xu" w:date="2019-01-10T09:28:00Z">
                  <w:rPr>
                    <w:del w:id="15859" w:author="Xiaozhong Xu" w:date="2019-01-10T09:23:00Z"/>
                    <w:rFonts w:eastAsia="Times New Roman"/>
                    <w:color w:val="000000"/>
                    <w:sz w:val="20"/>
                    <w:lang w:eastAsia="zh-CN"/>
                  </w:rPr>
                </w:rPrChange>
              </w:rPr>
            </w:pPr>
            <w:del w:id="15860" w:author="Xiaozhong Xu" w:date="2019-01-10T09:23:00Z">
              <w:r w:rsidRPr="00AD6D12" w:rsidDel="00F278FB">
                <w:rPr>
                  <w:rPrChange w:id="15861" w:author="Xiaozhong Xu" w:date="2019-01-10T09:28:00Z">
                    <w:rPr>
                      <w:rFonts w:eastAsia="Times New Roman"/>
                      <w:color w:val="000000"/>
                      <w:sz w:val="20"/>
                      <w:lang w:eastAsia="zh-CN"/>
                    </w:rPr>
                  </w:rPrChange>
                </w:rPr>
                <w:delText>-24.47%</w:delText>
              </w:r>
            </w:del>
          </w:p>
        </w:tc>
        <w:tc>
          <w:tcPr>
            <w:tcW w:w="900" w:type="dxa"/>
            <w:tcBorders>
              <w:top w:val="nil"/>
              <w:left w:val="nil"/>
              <w:bottom w:val="single" w:sz="4" w:space="0" w:color="auto"/>
              <w:right w:val="single" w:sz="4" w:space="0" w:color="auto"/>
            </w:tcBorders>
            <w:shd w:val="clear" w:color="auto" w:fill="auto"/>
            <w:noWrap/>
            <w:vAlign w:val="bottom"/>
            <w:hideMark/>
            <w:tcPrChange w:id="15862"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4439358A" w14:textId="012A14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63" w:author="Xiaozhong Xu" w:date="2019-01-10T09:23:00Z"/>
                <w:rPrChange w:id="15864" w:author="Xiaozhong Xu" w:date="2019-01-10T09:28:00Z">
                  <w:rPr>
                    <w:del w:id="15865" w:author="Xiaozhong Xu" w:date="2019-01-10T09:23:00Z"/>
                    <w:rFonts w:eastAsia="Times New Roman"/>
                    <w:color w:val="000000"/>
                    <w:sz w:val="20"/>
                    <w:lang w:eastAsia="zh-CN"/>
                  </w:rPr>
                </w:rPrChange>
              </w:rPr>
            </w:pPr>
            <w:del w:id="15866" w:author="Xiaozhong Xu" w:date="2019-01-10T09:23:00Z">
              <w:r w:rsidRPr="00AD6D12" w:rsidDel="00F278FB">
                <w:rPr>
                  <w:rPrChange w:id="15867" w:author="Xiaozhong Xu" w:date="2019-01-10T09:28:00Z">
                    <w:rPr>
                      <w:rFonts w:eastAsia="Times New Roman"/>
                      <w:color w:val="000000"/>
                      <w:sz w:val="20"/>
                      <w:lang w:eastAsia="zh-CN"/>
                    </w:rPr>
                  </w:rPrChange>
                </w:rPr>
                <w:delText>-24.82%</w:delText>
              </w:r>
            </w:del>
          </w:p>
        </w:tc>
        <w:tc>
          <w:tcPr>
            <w:tcW w:w="990" w:type="dxa"/>
            <w:tcBorders>
              <w:top w:val="nil"/>
              <w:left w:val="nil"/>
              <w:bottom w:val="single" w:sz="4" w:space="0" w:color="auto"/>
              <w:right w:val="single" w:sz="4" w:space="0" w:color="auto"/>
            </w:tcBorders>
            <w:shd w:val="clear" w:color="auto" w:fill="auto"/>
            <w:noWrap/>
            <w:vAlign w:val="bottom"/>
            <w:hideMark/>
            <w:tcPrChange w:id="15868"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61C7CB71" w14:textId="2EF94C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69" w:author="Xiaozhong Xu" w:date="2019-01-10T09:23:00Z"/>
                <w:rPrChange w:id="15870" w:author="Xiaozhong Xu" w:date="2019-01-10T09:28:00Z">
                  <w:rPr>
                    <w:del w:id="15871" w:author="Xiaozhong Xu" w:date="2019-01-10T09:23:00Z"/>
                    <w:rFonts w:eastAsia="Times New Roman"/>
                    <w:color w:val="000000"/>
                    <w:sz w:val="20"/>
                    <w:lang w:eastAsia="zh-CN"/>
                  </w:rPr>
                </w:rPrChange>
              </w:rPr>
            </w:pPr>
            <w:del w:id="15872" w:author="Xiaozhong Xu" w:date="2019-01-10T09:23:00Z">
              <w:r w:rsidRPr="00AD6D12" w:rsidDel="00F278FB">
                <w:rPr>
                  <w:rPrChange w:id="15873"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15874"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48D4A5DC" w14:textId="3E6073D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875" w:author="Xiaozhong Xu" w:date="2019-01-10T09:23:00Z"/>
                <w:rPrChange w:id="15876" w:author="Xiaozhong Xu" w:date="2019-01-10T09:28:00Z">
                  <w:rPr>
                    <w:del w:id="15877" w:author="Xiaozhong Xu" w:date="2019-01-10T09:23:00Z"/>
                    <w:rFonts w:eastAsia="Times New Roman"/>
                    <w:color w:val="000000"/>
                    <w:sz w:val="20"/>
                    <w:lang w:eastAsia="zh-CN"/>
                  </w:rPr>
                </w:rPrChange>
              </w:rPr>
            </w:pPr>
            <w:del w:id="15878" w:author="Xiaozhong Xu" w:date="2019-01-10T09:23:00Z">
              <w:r w:rsidRPr="00AD6D12" w:rsidDel="00F278FB">
                <w:rPr>
                  <w:rPrChange w:id="15879" w:author="Xiaozhong Xu" w:date="2019-01-10T09:28:00Z">
                    <w:rPr>
                      <w:rFonts w:eastAsia="Times New Roman"/>
                      <w:color w:val="000000"/>
                      <w:sz w:val="20"/>
                      <w:lang w:eastAsia="zh-CN"/>
                    </w:rPr>
                  </w:rPrChange>
                </w:rPr>
                <w:delText>96%</w:delText>
              </w:r>
            </w:del>
          </w:p>
        </w:tc>
      </w:tr>
      <w:tr w:rsidR="000137CC" w:rsidRPr="000137CC" w:rsidDel="00F278FB" w14:paraId="646785F5" w14:textId="15364EC8" w:rsidTr="00F278FB">
        <w:trPr>
          <w:trHeight w:val="292"/>
          <w:del w:id="15880" w:author="Xiaozhong Xu" w:date="2019-01-10T09:23:00Z"/>
          <w:trPrChange w:id="15881"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5882"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12280728" w14:textId="1D0F7CC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883" w:author="Xiaozhong Xu" w:date="2019-01-10T09:23:00Z"/>
                <w:rPrChange w:id="15884" w:author="Xiaozhong Xu" w:date="2019-01-10T09:28:00Z">
                  <w:rPr>
                    <w:del w:id="15885"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886" w:author="Xiaozhong Xu" w:date="2019-01-10T09:14:00Z">
              <w:tcPr>
                <w:tcW w:w="1160" w:type="dxa"/>
                <w:gridSpan w:val="2"/>
                <w:tcBorders>
                  <w:top w:val="nil"/>
                  <w:left w:val="nil"/>
                  <w:bottom w:val="nil"/>
                  <w:right w:val="nil"/>
                </w:tcBorders>
                <w:shd w:val="clear" w:color="auto" w:fill="auto"/>
                <w:vAlign w:val="center"/>
                <w:hideMark/>
              </w:tcPr>
            </w:tcPrChange>
          </w:tcPr>
          <w:p w14:paraId="24A75429" w14:textId="3D2F19F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887" w:author="Xiaozhong Xu" w:date="2019-01-10T09:23:00Z"/>
                <w:rPrChange w:id="15888" w:author="Xiaozhong Xu" w:date="2019-01-10T09:28:00Z">
                  <w:rPr>
                    <w:del w:id="15889" w:author="Xiaozhong Xu" w:date="2019-01-10T09:23:00Z"/>
                    <w:rFonts w:eastAsia="Times New Roman"/>
                    <w:color w:val="000000"/>
                    <w:szCs w:val="22"/>
                    <w:lang w:eastAsia="zh-CN"/>
                  </w:rPr>
                </w:rPrChange>
              </w:rPr>
            </w:pPr>
            <w:del w:id="15890" w:author="Xiaozhong Xu" w:date="2019-01-10T09:23:00Z">
              <w:r w:rsidRPr="00AD6D12" w:rsidDel="00F278FB">
                <w:rPr>
                  <w:rPrChange w:id="15891" w:author="Xiaozhong Xu" w:date="2019-01-10T09:28:00Z">
                    <w:rPr>
                      <w:rFonts w:eastAsia="Times New Roman"/>
                      <w:color w:val="000000"/>
                      <w:szCs w:val="22"/>
                      <w:lang w:eastAsia="zh-CN"/>
                    </w:rPr>
                  </w:rPrChange>
                </w:rPr>
                <w:delText>CE8.2.1</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892"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42547F70" w14:textId="2633BD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5893" w:author="Xiaozhong Xu" w:date="2019-01-10T09:23:00Z"/>
                <w:rPrChange w:id="15894" w:author="Xiaozhong Xu" w:date="2019-01-10T09:28:00Z">
                  <w:rPr>
                    <w:del w:id="15895" w:author="Xiaozhong Xu" w:date="2019-01-10T09:23:00Z"/>
                    <w:rFonts w:eastAsia="Times New Roman"/>
                    <w:color w:val="000000"/>
                    <w:sz w:val="20"/>
                    <w:lang w:eastAsia="zh-CN"/>
                  </w:rPr>
                </w:rPrChange>
              </w:rPr>
            </w:pPr>
            <w:del w:id="15896" w:author="Xiaozhong Xu" w:date="2019-01-10T09:23:00Z">
              <w:r w:rsidRPr="00AD6D12" w:rsidDel="00F278FB">
                <w:rPr>
                  <w:rPrChange w:id="15897" w:author="Xiaozhong Xu" w:date="2019-01-10T09:28:00Z">
                    <w:rPr>
                      <w:rFonts w:eastAsia="Times New Roman"/>
                      <w:color w:val="000000"/>
                      <w:sz w:val="20"/>
                      <w:lang w:eastAsia="zh-CN"/>
                    </w:rPr>
                  </w:rPrChange>
                </w:rPr>
                <w:delText xml:space="preserve">PLT mode in HEVC SCC, </w:delText>
              </w:r>
              <w:r w:rsidRPr="00AD6D12" w:rsidDel="00F278FB">
                <w:rPr>
                  <w:rPrChange w:id="15898" w:author="Xiaozhong Xu" w:date="2019-01-10T09:28:00Z">
                    <w:rPr>
                      <w:rFonts w:eastAsia="Times New Roman"/>
                      <w:sz w:val="20"/>
                      <w:lang w:eastAsia="zh-CN"/>
                    </w:rPr>
                  </w:rPrChange>
                </w:rPr>
                <w:delText xml:space="preserve">when dual-tree SPS is </w:delText>
              </w:r>
              <w:r w:rsidRPr="00AD6D12" w:rsidDel="00F278FB">
                <w:rPr>
                  <w:rPrChange w:id="15899"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900"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EA9BDA9" w14:textId="470309F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01" w:author="Xiaozhong Xu" w:date="2019-01-10T09:23:00Z"/>
                <w:rPrChange w:id="15902" w:author="Xiaozhong Xu" w:date="2019-01-10T09:28:00Z">
                  <w:rPr>
                    <w:del w:id="15903" w:author="Xiaozhong Xu" w:date="2019-01-10T09:23:00Z"/>
                    <w:rFonts w:eastAsia="Times New Roman"/>
                    <w:sz w:val="20"/>
                    <w:lang w:eastAsia="zh-CN"/>
                  </w:rPr>
                </w:rPrChange>
              </w:rPr>
            </w:pPr>
            <w:del w:id="15904" w:author="Xiaozhong Xu" w:date="2019-01-10T09:23:00Z">
              <w:r w:rsidRPr="00AD6D12" w:rsidDel="00F278FB">
                <w:rPr>
                  <w:rPrChange w:id="15905" w:author="Xiaozhong Xu" w:date="2019-01-10T09:28:00Z">
                    <w:rPr>
                      <w:rFonts w:eastAsia="Times New Roman"/>
                      <w:sz w:val="20"/>
                      <w:lang w:eastAsia="zh-CN"/>
                    </w:rPr>
                  </w:rPrChange>
                </w:rPr>
                <w:delText>-22.67%</w:delText>
              </w:r>
            </w:del>
          </w:p>
        </w:tc>
        <w:tc>
          <w:tcPr>
            <w:tcW w:w="833" w:type="dxa"/>
            <w:tcBorders>
              <w:top w:val="nil"/>
              <w:left w:val="nil"/>
              <w:bottom w:val="single" w:sz="4" w:space="0" w:color="auto"/>
              <w:right w:val="single" w:sz="4" w:space="0" w:color="auto"/>
            </w:tcBorders>
            <w:shd w:val="clear" w:color="auto" w:fill="auto"/>
            <w:noWrap/>
            <w:vAlign w:val="bottom"/>
            <w:hideMark/>
            <w:tcPrChange w:id="15906"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0DDCB4C" w14:textId="397CD77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07" w:author="Xiaozhong Xu" w:date="2019-01-10T09:23:00Z"/>
                <w:rPrChange w:id="15908" w:author="Xiaozhong Xu" w:date="2019-01-10T09:28:00Z">
                  <w:rPr>
                    <w:del w:id="15909" w:author="Xiaozhong Xu" w:date="2019-01-10T09:23:00Z"/>
                    <w:rFonts w:eastAsia="Times New Roman"/>
                    <w:sz w:val="20"/>
                    <w:lang w:eastAsia="zh-CN"/>
                  </w:rPr>
                </w:rPrChange>
              </w:rPr>
            </w:pPr>
            <w:del w:id="15910" w:author="Xiaozhong Xu" w:date="2019-01-10T09:23:00Z">
              <w:r w:rsidRPr="00AD6D12" w:rsidDel="00F278FB">
                <w:rPr>
                  <w:rPrChange w:id="15911" w:author="Xiaozhong Xu" w:date="2019-01-10T09:28:00Z">
                    <w:rPr>
                      <w:rFonts w:eastAsia="Times New Roman"/>
                      <w:sz w:val="20"/>
                      <w:lang w:eastAsia="zh-CN"/>
                    </w:rPr>
                  </w:rPrChange>
                </w:rPr>
                <w:delText>-22.57%</w:delText>
              </w:r>
            </w:del>
          </w:p>
        </w:tc>
        <w:tc>
          <w:tcPr>
            <w:tcW w:w="900" w:type="dxa"/>
            <w:tcBorders>
              <w:top w:val="nil"/>
              <w:left w:val="nil"/>
              <w:bottom w:val="single" w:sz="4" w:space="0" w:color="auto"/>
              <w:right w:val="single" w:sz="4" w:space="0" w:color="auto"/>
            </w:tcBorders>
            <w:shd w:val="clear" w:color="auto" w:fill="auto"/>
            <w:noWrap/>
            <w:vAlign w:val="bottom"/>
            <w:hideMark/>
            <w:tcPrChange w:id="15912"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27CCE05A" w14:textId="4B0021A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13" w:author="Xiaozhong Xu" w:date="2019-01-10T09:23:00Z"/>
                <w:rPrChange w:id="15914" w:author="Xiaozhong Xu" w:date="2019-01-10T09:28:00Z">
                  <w:rPr>
                    <w:del w:id="15915" w:author="Xiaozhong Xu" w:date="2019-01-10T09:23:00Z"/>
                    <w:rFonts w:eastAsia="Times New Roman"/>
                    <w:sz w:val="20"/>
                    <w:lang w:eastAsia="zh-CN"/>
                  </w:rPr>
                </w:rPrChange>
              </w:rPr>
            </w:pPr>
            <w:del w:id="15916" w:author="Xiaozhong Xu" w:date="2019-01-10T09:23:00Z">
              <w:r w:rsidRPr="00AD6D12" w:rsidDel="00F278FB">
                <w:rPr>
                  <w:rPrChange w:id="15917" w:author="Xiaozhong Xu" w:date="2019-01-10T09:28:00Z">
                    <w:rPr>
                      <w:rFonts w:eastAsia="Times New Roman"/>
                      <w:sz w:val="20"/>
                      <w:lang w:eastAsia="zh-CN"/>
                    </w:rPr>
                  </w:rPrChange>
                </w:rPr>
                <w:delText>-22.80%</w:delText>
              </w:r>
            </w:del>
          </w:p>
        </w:tc>
        <w:tc>
          <w:tcPr>
            <w:tcW w:w="990" w:type="dxa"/>
            <w:tcBorders>
              <w:top w:val="nil"/>
              <w:left w:val="nil"/>
              <w:bottom w:val="single" w:sz="4" w:space="0" w:color="auto"/>
              <w:right w:val="single" w:sz="4" w:space="0" w:color="auto"/>
            </w:tcBorders>
            <w:shd w:val="clear" w:color="auto" w:fill="auto"/>
            <w:noWrap/>
            <w:vAlign w:val="bottom"/>
            <w:hideMark/>
            <w:tcPrChange w:id="15918"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79C7A9F1" w14:textId="18EB722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19" w:author="Xiaozhong Xu" w:date="2019-01-10T09:23:00Z"/>
                <w:rPrChange w:id="15920" w:author="Xiaozhong Xu" w:date="2019-01-10T09:28:00Z">
                  <w:rPr>
                    <w:del w:id="15921" w:author="Xiaozhong Xu" w:date="2019-01-10T09:23:00Z"/>
                    <w:rFonts w:eastAsia="Times New Roman"/>
                    <w:sz w:val="20"/>
                    <w:lang w:eastAsia="zh-CN"/>
                  </w:rPr>
                </w:rPrChange>
              </w:rPr>
            </w:pPr>
            <w:del w:id="15922" w:author="Xiaozhong Xu" w:date="2019-01-10T09:23:00Z">
              <w:r w:rsidRPr="00AD6D12" w:rsidDel="00F278FB">
                <w:rPr>
                  <w:rPrChange w:id="15923" w:author="Xiaozhong Xu" w:date="2019-01-10T09:28:00Z">
                    <w:rPr>
                      <w:rFonts w:eastAsia="Times New Roman"/>
                      <w:sz w:val="20"/>
                      <w:lang w:eastAsia="zh-CN"/>
                    </w:rPr>
                  </w:rPrChange>
                </w:rPr>
                <w:delText>107%</w:delText>
              </w:r>
            </w:del>
          </w:p>
        </w:tc>
        <w:tc>
          <w:tcPr>
            <w:tcW w:w="990" w:type="dxa"/>
            <w:tcBorders>
              <w:top w:val="nil"/>
              <w:left w:val="nil"/>
              <w:bottom w:val="single" w:sz="4" w:space="0" w:color="auto"/>
              <w:right w:val="single" w:sz="12" w:space="0" w:color="auto"/>
            </w:tcBorders>
            <w:shd w:val="clear" w:color="auto" w:fill="auto"/>
            <w:noWrap/>
            <w:vAlign w:val="bottom"/>
            <w:hideMark/>
            <w:tcPrChange w:id="15924"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7BCF8D2A" w14:textId="2F9F817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25" w:author="Xiaozhong Xu" w:date="2019-01-10T09:23:00Z"/>
                <w:rPrChange w:id="15926" w:author="Xiaozhong Xu" w:date="2019-01-10T09:28:00Z">
                  <w:rPr>
                    <w:del w:id="15927" w:author="Xiaozhong Xu" w:date="2019-01-10T09:23:00Z"/>
                    <w:rFonts w:eastAsia="Times New Roman"/>
                    <w:sz w:val="20"/>
                    <w:lang w:eastAsia="zh-CN"/>
                  </w:rPr>
                </w:rPrChange>
              </w:rPr>
            </w:pPr>
            <w:del w:id="15928" w:author="Xiaozhong Xu" w:date="2019-01-10T09:23:00Z">
              <w:r w:rsidRPr="00AD6D12" w:rsidDel="00F278FB">
                <w:rPr>
                  <w:rPrChange w:id="15929" w:author="Xiaozhong Xu" w:date="2019-01-10T09:28:00Z">
                    <w:rPr>
                      <w:rFonts w:eastAsia="Times New Roman"/>
                      <w:sz w:val="20"/>
                      <w:lang w:eastAsia="zh-CN"/>
                    </w:rPr>
                  </w:rPrChange>
                </w:rPr>
                <w:delText>93%</w:delText>
              </w:r>
            </w:del>
          </w:p>
        </w:tc>
      </w:tr>
      <w:tr w:rsidR="000137CC" w:rsidRPr="000137CC" w:rsidDel="00F278FB" w14:paraId="569471E8" w14:textId="6131C8E1" w:rsidTr="00F278FB">
        <w:trPr>
          <w:trHeight w:val="292"/>
          <w:del w:id="15930" w:author="Xiaozhong Xu" w:date="2019-01-10T09:23:00Z"/>
          <w:trPrChange w:id="15931"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5932"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728AF206" w14:textId="5F7909F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933" w:author="Xiaozhong Xu" w:date="2019-01-10T09:23:00Z"/>
                <w:rPrChange w:id="15934" w:author="Xiaozhong Xu" w:date="2019-01-10T09:28:00Z">
                  <w:rPr>
                    <w:del w:id="15935"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936" w:author="Xiaozhong Xu" w:date="2019-01-10T09:14:00Z">
              <w:tcPr>
                <w:tcW w:w="1160" w:type="dxa"/>
                <w:gridSpan w:val="2"/>
                <w:tcBorders>
                  <w:top w:val="nil"/>
                  <w:left w:val="nil"/>
                  <w:bottom w:val="nil"/>
                  <w:right w:val="nil"/>
                </w:tcBorders>
                <w:shd w:val="clear" w:color="auto" w:fill="auto"/>
                <w:vAlign w:val="center"/>
                <w:hideMark/>
              </w:tcPr>
            </w:tcPrChange>
          </w:tcPr>
          <w:p w14:paraId="5773D135" w14:textId="1EA9C21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937" w:author="Xiaozhong Xu" w:date="2019-01-10T09:23:00Z"/>
                <w:rPrChange w:id="15938" w:author="Xiaozhong Xu" w:date="2019-01-10T09:28:00Z">
                  <w:rPr>
                    <w:del w:id="15939" w:author="Xiaozhong Xu" w:date="2019-01-10T09:23:00Z"/>
                    <w:rFonts w:eastAsia="Times New Roman"/>
                    <w:color w:val="000000"/>
                    <w:szCs w:val="22"/>
                    <w:lang w:eastAsia="zh-CN"/>
                  </w:rPr>
                </w:rPrChange>
              </w:rPr>
            </w:pPr>
            <w:del w:id="15940" w:author="Xiaozhong Xu" w:date="2019-01-10T09:23:00Z">
              <w:r w:rsidRPr="00AD6D12" w:rsidDel="00F278FB">
                <w:rPr>
                  <w:rPrChange w:id="15941" w:author="Xiaozhong Xu" w:date="2019-01-10T09:28:00Z">
                    <w:rPr>
                      <w:rFonts w:eastAsia="Times New Roman"/>
                      <w:color w:val="000000"/>
                      <w:szCs w:val="22"/>
                      <w:lang w:eastAsia="zh-CN"/>
                    </w:rPr>
                  </w:rPrChange>
                </w:rPr>
                <w:delText>CE8.2.2</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942"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112DB001" w14:textId="650157A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943" w:author="Xiaozhong Xu" w:date="2019-01-10T09:23:00Z"/>
                <w:rPrChange w:id="15944" w:author="Xiaozhong Xu" w:date="2019-01-10T09:28:00Z">
                  <w:rPr>
                    <w:del w:id="15945" w:author="Xiaozhong Xu" w:date="2019-01-10T09:23:00Z"/>
                    <w:rFonts w:eastAsia="Times New Roman"/>
                    <w:color w:val="000000"/>
                    <w:sz w:val="20"/>
                    <w:lang w:eastAsia="zh-CN"/>
                  </w:rPr>
                </w:rPrChange>
              </w:rPr>
            </w:pPr>
            <w:del w:id="15946" w:author="Xiaozhong Xu" w:date="2019-01-10T09:23:00Z">
              <w:r w:rsidRPr="00AD6D12" w:rsidDel="00F278FB">
                <w:rPr>
                  <w:rPrChange w:id="15947"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948"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0C5D05C" w14:textId="52F6A4F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49" w:author="Xiaozhong Xu" w:date="2019-01-10T09:23:00Z"/>
                <w:rPrChange w:id="15950" w:author="Xiaozhong Xu" w:date="2019-01-10T09:28:00Z">
                  <w:rPr>
                    <w:del w:id="15951" w:author="Xiaozhong Xu" w:date="2019-01-10T09:23:00Z"/>
                    <w:rFonts w:eastAsia="Times New Roman"/>
                    <w:color w:val="000000"/>
                    <w:sz w:val="20"/>
                    <w:lang w:eastAsia="zh-CN"/>
                  </w:rPr>
                </w:rPrChange>
              </w:rPr>
            </w:pPr>
            <w:del w:id="15952" w:author="Xiaozhong Xu" w:date="2019-01-10T09:23:00Z">
              <w:r w:rsidRPr="00AD6D12" w:rsidDel="00F278FB">
                <w:rPr>
                  <w:rPrChange w:id="15953" w:author="Xiaozhong Xu" w:date="2019-01-10T09:28:00Z">
                    <w:rPr>
                      <w:rFonts w:eastAsia="Times New Roman"/>
                      <w:color w:val="000000"/>
                      <w:sz w:val="20"/>
                      <w:lang w:eastAsia="zh-CN"/>
                    </w:rPr>
                  </w:rPrChange>
                </w:rPr>
                <w:delText>-26.03%</w:delText>
              </w:r>
            </w:del>
          </w:p>
        </w:tc>
        <w:tc>
          <w:tcPr>
            <w:tcW w:w="833" w:type="dxa"/>
            <w:tcBorders>
              <w:top w:val="nil"/>
              <w:left w:val="nil"/>
              <w:bottom w:val="single" w:sz="4" w:space="0" w:color="auto"/>
              <w:right w:val="single" w:sz="4" w:space="0" w:color="auto"/>
            </w:tcBorders>
            <w:shd w:val="clear" w:color="auto" w:fill="auto"/>
            <w:noWrap/>
            <w:vAlign w:val="bottom"/>
            <w:hideMark/>
            <w:tcPrChange w:id="15954"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FD72386" w14:textId="20E77D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55" w:author="Xiaozhong Xu" w:date="2019-01-10T09:23:00Z"/>
                <w:rPrChange w:id="15956" w:author="Xiaozhong Xu" w:date="2019-01-10T09:28:00Z">
                  <w:rPr>
                    <w:del w:id="15957" w:author="Xiaozhong Xu" w:date="2019-01-10T09:23:00Z"/>
                    <w:rFonts w:eastAsia="Times New Roman"/>
                    <w:color w:val="000000"/>
                    <w:sz w:val="20"/>
                    <w:lang w:eastAsia="zh-CN"/>
                  </w:rPr>
                </w:rPrChange>
              </w:rPr>
            </w:pPr>
            <w:del w:id="15958" w:author="Xiaozhong Xu" w:date="2019-01-10T09:23:00Z">
              <w:r w:rsidRPr="00AD6D12" w:rsidDel="00F278FB">
                <w:rPr>
                  <w:rPrChange w:id="15959" w:author="Xiaozhong Xu" w:date="2019-01-10T09:28:00Z">
                    <w:rPr>
                      <w:rFonts w:eastAsia="Times New Roman"/>
                      <w:color w:val="000000"/>
                      <w:sz w:val="20"/>
                      <w:lang w:eastAsia="zh-CN"/>
                    </w:rPr>
                  </w:rPrChange>
                </w:rPr>
                <w:delText>-24.68%</w:delText>
              </w:r>
            </w:del>
          </w:p>
        </w:tc>
        <w:tc>
          <w:tcPr>
            <w:tcW w:w="900" w:type="dxa"/>
            <w:tcBorders>
              <w:top w:val="nil"/>
              <w:left w:val="nil"/>
              <w:bottom w:val="single" w:sz="4" w:space="0" w:color="auto"/>
              <w:right w:val="single" w:sz="4" w:space="0" w:color="auto"/>
            </w:tcBorders>
            <w:shd w:val="clear" w:color="auto" w:fill="auto"/>
            <w:noWrap/>
            <w:vAlign w:val="bottom"/>
            <w:hideMark/>
            <w:tcPrChange w:id="15960"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5B7ABE2B" w14:textId="248205E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61" w:author="Xiaozhong Xu" w:date="2019-01-10T09:23:00Z"/>
                <w:rPrChange w:id="15962" w:author="Xiaozhong Xu" w:date="2019-01-10T09:28:00Z">
                  <w:rPr>
                    <w:del w:id="15963" w:author="Xiaozhong Xu" w:date="2019-01-10T09:23:00Z"/>
                    <w:rFonts w:eastAsia="Times New Roman"/>
                    <w:color w:val="000000"/>
                    <w:sz w:val="20"/>
                    <w:lang w:eastAsia="zh-CN"/>
                  </w:rPr>
                </w:rPrChange>
              </w:rPr>
            </w:pPr>
            <w:del w:id="15964" w:author="Xiaozhong Xu" w:date="2019-01-10T09:23:00Z">
              <w:r w:rsidRPr="00AD6D12" w:rsidDel="00F278FB">
                <w:rPr>
                  <w:rPrChange w:id="15965" w:author="Xiaozhong Xu" w:date="2019-01-10T09:28:00Z">
                    <w:rPr>
                      <w:rFonts w:eastAsia="Times New Roman"/>
                      <w:color w:val="000000"/>
                      <w:sz w:val="20"/>
                      <w:lang w:eastAsia="zh-CN"/>
                    </w:rPr>
                  </w:rPrChange>
                </w:rPr>
                <w:delText>-25.04%</w:delText>
              </w:r>
            </w:del>
          </w:p>
        </w:tc>
        <w:tc>
          <w:tcPr>
            <w:tcW w:w="990" w:type="dxa"/>
            <w:tcBorders>
              <w:top w:val="nil"/>
              <w:left w:val="nil"/>
              <w:bottom w:val="single" w:sz="4" w:space="0" w:color="auto"/>
              <w:right w:val="single" w:sz="4" w:space="0" w:color="auto"/>
            </w:tcBorders>
            <w:shd w:val="clear" w:color="auto" w:fill="auto"/>
            <w:noWrap/>
            <w:vAlign w:val="bottom"/>
            <w:hideMark/>
            <w:tcPrChange w:id="15966"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EDE6672" w14:textId="5785DF3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67" w:author="Xiaozhong Xu" w:date="2019-01-10T09:23:00Z"/>
                <w:rPrChange w:id="15968" w:author="Xiaozhong Xu" w:date="2019-01-10T09:28:00Z">
                  <w:rPr>
                    <w:del w:id="15969" w:author="Xiaozhong Xu" w:date="2019-01-10T09:23:00Z"/>
                    <w:rFonts w:eastAsia="Times New Roman"/>
                    <w:color w:val="000000"/>
                    <w:sz w:val="20"/>
                    <w:lang w:eastAsia="zh-CN"/>
                  </w:rPr>
                </w:rPrChange>
              </w:rPr>
            </w:pPr>
            <w:del w:id="15970" w:author="Xiaozhong Xu" w:date="2019-01-10T09:23:00Z">
              <w:r w:rsidRPr="00AD6D12" w:rsidDel="00F278FB">
                <w:rPr>
                  <w:rPrChange w:id="15971"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15972"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050CC955" w14:textId="7839EC7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73" w:author="Xiaozhong Xu" w:date="2019-01-10T09:23:00Z"/>
                <w:rPrChange w:id="15974" w:author="Xiaozhong Xu" w:date="2019-01-10T09:28:00Z">
                  <w:rPr>
                    <w:del w:id="15975" w:author="Xiaozhong Xu" w:date="2019-01-10T09:23:00Z"/>
                    <w:rFonts w:eastAsia="Times New Roman"/>
                    <w:color w:val="000000"/>
                    <w:sz w:val="20"/>
                    <w:lang w:eastAsia="zh-CN"/>
                  </w:rPr>
                </w:rPrChange>
              </w:rPr>
            </w:pPr>
            <w:del w:id="15976" w:author="Xiaozhong Xu" w:date="2019-01-10T09:23:00Z">
              <w:r w:rsidRPr="00AD6D12" w:rsidDel="00F278FB">
                <w:rPr>
                  <w:rPrChange w:id="15977" w:author="Xiaozhong Xu" w:date="2019-01-10T09:28:00Z">
                    <w:rPr>
                      <w:rFonts w:eastAsia="Times New Roman"/>
                      <w:color w:val="000000"/>
                      <w:sz w:val="20"/>
                      <w:lang w:eastAsia="zh-CN"/>
                    </w:rPr>
                  </w:rPrChange>
                </w:rPr>
                <w:delText>95%</w:delText>
              </w:r>
            </w:del>
          </w:p>
        </w:tc>
      </w:tr>
      <w:tr w:rsidR="000137CC" w:rsidRPr="000137CC" w:rsidDel="00F278FB" w14:paraId="0BC0720F" w14:textId="74F2A71A" w:rsidTr="00F278FB">
        <w:trPr>
          <w:trHeight w:val="292"/>
          <w:del w:id="15978" w:author="Xiaozhong Xu" w:date="2019-01-10T09:23:00Z"/>
          <w:trPrChange w:id="15979"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5980"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17E2BBAF" w14:textId="4DF4415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981" w:author="Xiaozhong Xu" w:date="2019-01-10T09:23:00Z"/>
                <w:rPrChange w:id="15982" w:author="Xiaozhong Xu" w:date="2019-01-10T09:28:00Z">
                  <w:rPr>
                    <w:del w:id="15983"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5984" w:author="Xiaozhong Xu" w:date="2019-01-10T09:14:00Z">
              <w:tcPr>
                <w:tcW w:w="1160" w:type="dxa"/>
                <w:gridSpan w:val="2"/>
                <w:tcBorders>
                  <w:top w:val="nil"/>
                  <w:left w:val="nil"/>
                  <w:bottom w:val="nil"/>
                  <w:right w:val="nil"/>
                </w:tcBorders>
                <w:shd w:val="clear" w:color="auto" w:fill="auto"/>
                <w:vAlign w:val="center"/>
                <w:hideMark/>
              </w:tcPr>
            </w:tcPrChange>
          </w:tcPr>
          <w:p w14:paraId="7046D95A" w14:textId="7F1F0AB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985" w:author="Xiaozhong Xu" w:date="2019-01-10T09:23:00Z"/>
                <w:rPrChange w:id="15986" w:author="Xiaozhong Xu" w:date="2019-01-10T09:28:00Z">
                  <w:rPr>
                    <w:del w:id="15987" w:author="Xiaozhong Xu" w:date="2019-01-10T09:23:00Z"/>
                    <w:rFonts w:eastAsia="Times New Roman"/>
                    <w:color w:val="000000"/>
                    <w:szCs w:val="22"/>
                    <w:lang w:eastAsia="zh-CN"/>
                  </w:rPr>
                </w:rPrChange>
              </w:rPr>
            </w:pPr>
            <w:del w:id="15988" w:author="Xiaozhong Xu" w:date="2019-01-10T09:23:00Z">
              <w:r w:rsidRPr="00AD6D12" w:rsidDel="00F278FB">
                <w:rPr>
                  <w:rPrChange w:id="15989" w:author="Xiaozhong Xu" w:date="2019-01-10T09:28:00Z">
                    <w:rPr>
                      <w:rFonts w:eastAsia="Times New Roman"/>
                      <w:color w:val="000000"/>
                      <w:szCs w:val="22"/>
                      <w:lang w:eastAsia="zh-CN"/>
                    </w:rPr>
                  </w:rPrChange>
                </w:rPr>
                <w:delText>CE8.2.3</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5990"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690D350C" w14:textId="15B95AE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991" w:author="Xiaozhong Xu" w:date="2019-01-10T09:23:00Z"/>
                <w:rPrChange w:id="15992" w:author="Xiaozhong Xu" w:date="2019-01-10T09:28:00Z">
                  <w:rPr>
                    <w:del w:id="15993" w:author="Xiaozhong Xu" w:date="2019-01-10T09:23:00Z"/>
                    <w:rFonts w:eastAsia="Times New Roman"/>
                    <w:color w:val="000000"/>
                    <w:sz w:val="20"/>
                    <w:lang w:eastAsia="zh-CN"/>
                  </w:rPr>
                </w:rPrChange>
              </w:rPr>
            </w:pPr>
            <w:del w:id="15994" w:author="Xiaozhong Xu" w:date="2019-01-10T09:23:00Z">
              <w:r w:rsidRPr="00AD6D12" w:rsidDel="00F278FB">
                <w:rPr>
                  <w:rPrChange w:id="15995"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5996"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AB9082B" w14:textId="11C6F7C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97" w:author="Xiaozhong Xu" w:date="2019-01-10T09:23:00Z"/>
                <w:rPrChange w:id="15998" w:author="Xiaozhong Xu" w:date="2019-01-10T09:28:00Z">
                  <w:rPr>
                    <w:del w:id="15999" w:author="Xiaozhong Xu" w:date="2019-01-10T09:23:00Z"/>
                    <w:rFonts w:eastAsia="Times New Roman"/>
                    <w:color w:val="000000"/>
                    <w:sz w:val="20"/>
                    <w:lang w:eastAsia="zh-CN"/>
                  </w:rPr>
                </w:rPrChange>
              </w:rPr>
            </w:pPr>
            <w:del w:id="16000" w:author="Xiaozhong Xu" w:date="2019-01-10T09:23:00Z">
              <w:r w:rsidRPr="00AD6D12" w:rsidDel="00F278FB">
                <w:rPr>
                  <w:rPrChange w:id="16001" w:author="Xiaozhong Xu" w:date="2019-01-10T09:28:00Z">
                    <w:rPr>
                      <w:rFonts w:eastAsia="Times New Roman"/>
                      <w:color w:val="000000"/>
                      <w:sz w:val="20"/>
                      <w:lang w:eastAsia="zh-CN"/>
                    </w:rPr>
                  </w:rPrChange>
                </w:rPr>
                <w:delText>-25.64%</w:delText>
              </w:r>
            </w:del>
          </w:p>
        </w:tc>
        <w:tc>
          <w:tcPr>
            <w:tcW w:w="833" w:type="dxa"/>
            <w:tcBorders>
              <w:top w:val="nil"/>
              <w:left w:val="nil"/>
              <w:bottom w:val="single" w:sz="4" w:space="0" w:color="auto"/>
              <w:right w:val="single" w:sz="4" w:space="0" w:color="auto"/>
            </w:tcBorders>
            <w:shd w:val="clear" w:color="auto" w:fill="auto"/>
            <w:noWrap/>
            <w:vAlign w:val="bottom"/>
            <w:hideMark/>
            <w:tcPrChange w:id="16002"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77B284B" w14:textId="5B694C7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03" w:author="Xiaozhong Xu" w:date="2019-01-10T09:23:00Z"/>
                <w:rPrChange w:id="16004" w:author="Xiaozhong Xu" w:date="2019-01-10T09:28:00Z">
                  <w:rPr>
                    <w:del w:id="16005" w:author="Xiaozhong Xu" w:date="2019-01-10T09:23:00Z"/>
                    <w:rFonts w:eastAsia="Times New Roman"/>
                    <w:color w:val="000000"/>
                    <w:sz w:val="20"/>
                    <w:lang w:eastAsia="zh-CN"/>
                  </w:rPr>
                </w:rPrChange>
              </w:rPr>
            </w:pPr>
            <w:del w:id="16006" w:author="Xiaozhong Xu" w:date="2019-01-10T09:23:00Z">
              <w:r w:rsidRPr="00AD6D12" w:rsidDel="00F278FB">
                <w:rPr>
                  <w:rPrChange w:id="16007" w:author="Xiaozhong Xu" w:date="2019-01-10T09:28:00Z">
                    <w:rPr>
                      <w:rFonts w:eastAsia="Times New Roman"/>
                      <w:color w:val="000000"/>
                      <w:sz w:val="20"/>
                      <w:lang w:eastAsia="zh-CN"/>
                    </w:rPr>
                  </w:rPrChange>
                </w:rPr>
                <w:delText>-24.50%</w:delText>
              </w:r>
            </w:del>
          </w:p>
        </w:tc>
        <w:tc>
          <w:tcPr>
            <w:tcW w:w="900" w:type="dxa"/>
            <w:tcBorders>
              <w:top w:val="nil"/>
              <w:left w:val="nil"/>
              <w:bottom w:val="single" w:sz="4" w:space="0" w:color="auto"/>
              <w:right w:val="single" w:sz="4" w:space="0" w:color="auto"/>
            </w:tcBorders>
            <w:shd w:val="clear" w:color="auto" w:fill="auto"/>
            <w:noWrap/>
            <w:vAlign w:val="bottom"/>
            <w:hideMark/>
            <w:tcPrChange w:id="16008"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7AC5BACE" w14:textId="4FA3899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09" w:author="Xiaozhong Xu" w:date="2019-01-10T09:23:00Z"/>
                <w:rPrChange w:id="16010" w:author="Xiaozhong Xu" w:date="2019-01-10T09:28:00Z">
                  <w:rPr>
                    <w:del w:id="16011" w:author="Xiaozhong Xu" w:date="2019-01-10T09:23:00Z"/>
                    <w:rFonts w:eastAsia="Times New Roman"/>
                    <w:color w:val="000000"/>
                    <w:sz w:val="20"/>
                    <w:lang w:eastAsia="zh-CN"/>
                  </w:rPr>
                </w:rPrChange>
              </w:rPr>
            </w:pPr>
            <w:del w:id="16012" w:author="Xiaozhong Xu" w:date="2019-01-10T09:23:00Z">
              <w:r w:rsidRPr="00AD6D12" w:rsidDel="00F278FB">
                <w:rPr>
                  <w:rPrChange w:id="16013" w:author="Xiaozhong Xu" w:date="2019-01-10T09:28:00Z">
                    <w:rPr>
                      <w:rFonts w:eastAsia="Times New Roman"/>
                      <w:color w:val="000000"/>
                      <w:sz w:val="20"/>
                      <w:lang w:eastAsia="zh-CN"/>
                    </w:rPr>
                  </w:rPrChange>
                </w:rPr>
                <w:delText>-24.80%</w:delText>
              </w:r>
            </w:del>
          </w:p>
        </w:tc>
        <w:tc>
          <w:tcPr>
            <w:tcW w:w="990" w:type="dxa"/>
            <w:tcBorders>
              <w:top w:val="nil"/>
              <w:left w:val="nil"/>
              <w:bottom w:val="single" w:sz="4" w:space="0" w:color="auto"/>
              <w:right w:val="single" w:sz="4" w:space="0" w:color="auto"/>
            </w:tcBorders>
            <w:shd w:val="clear" w:color="auto" w:fill="auto"/>
            <w:noWrap/>
            <w:vAlign w:val="bottom"/>
            <w:hideMark/>
            <w:tcPrChange w:id="16014"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E9C70D1" w14:textId="56426A4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15" w:author="Xiaozhong Xu" w:date="2019-01-10T09:23:00Z"/>
                <w:rPrChange w:id="16016" w:author="Xiaozhong Xu" w:date="2019-01-10T09:28:00Z">
                  <w:rPr>
                    <w:del w:id="16017" w:author="Xiaozhong Xu" w:date="2019-01-10T09:23:00Z"/>
                    <w:rFonts w:eastAsia="Times New Roman"/>
                    <w:color w:val="000000"/>
                    <w:sz w:val="20"/>
                    <w:lang w:eastAsia="zh-CN"/>
                  </w:rPr>
                </w:rPrChange>
              </w:rPr>
            </w:pPr>
            <w:del w:id="16018" w:author="Xiaozhong Xu" w:date="2019-01-10T09:23:00Z">
              <w:r w:rsidRPr="00AD6D12" w:rsidDel="00F278FB">
                <w:rPr>
                  <w:rPrChange w:id="16019"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16020"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22A0BEB2" w14:textId="5B8E161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21" w:author="Xiaozhong Xu" w:date="2019-01-10T09:23:00Z"/>
                <w:rPrChange w:id="16022" w:author="Xiaozhong Xu" w:date="2019-01-10T09:28:00Z">
                  <w:rPr>
                    <w:del w:id="16023" w:author="Xiaozhong Xu" w:date="2019-01-10T09:23:00Z"/>
                    <w:rFonts w:eastAsia="Times New Roman"/>
                    <w:color w:val="000000"/>
                    <w:sz w:val="20"/>
                    <w:lang w:eastAsia="zh-CN"/>
                  </w:rPr>
                </w:rPrChange>
              </w:rPr>
            </w:pPr>
            <w:del w:id="16024" w:author="Xiaozhong Xu" w:date="2019-01-10T09:23:00Z">
              <w:r w:rsidRPr="00AD6D12" w:rsidDel="00F278FB">
                <w:rPr>
                  <w:rPrChange w:id="16025" w:author="Xiaozhong Xu" w:date="2019-01-10T09:28:00Z">
                    <w:rPr>
                      <w:rFonts w:eastAsia="Times New Roman"/>
                      <w:color w:val="000000"/>
                      <w:sz w:val="20"/>
                      <w:lang w:eastAsia="zh-CN"/>
                    </w:rPr>
                  </w:rPrChange>
                </w:rPr>
                <w:delText>90%</w:delText>
              </w:r>
            </w:del>
          </w:p>
        </w:tc>
      </w:tr>
      <w:tr w:rsidR="000137CC" w:rsidRPr="000137CC" w:rsidDel="00F278FB" w14:paraId="62A7DA20" w14:textId="5DA8195D" w:rsidTr="00F278FB">
        <w:trPr>
          <w:trHeight w:val="292"/>
          <w:del w:id="16026" w:author="Xiaozhong Xu" w:date="2019-01-10T09:23:00Z"/>
          <w:trPrChange w:id="16027"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6028"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70E4502F" w14:textId="1C01917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029" w:author="Xiaozhong Xu" w:date="2019-01-10T09:23:00Z"/>
                <w:rPrChange w:id="16030" w:author="Xiaozhong Xu" w:date="2019-01-10T09:28:00Z">
                  <w:rPr>
                    <w:del w:id="16031"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6032" w:author="Xiaozhong Xu" w:date="2019-01-10T09:14:00Z">
              <w:tcPr>
                <w:tcW w:w="1160" w:type="dxa"/>
                <w:gridSpan w:val="2"/>
                <w:tcBorders>
                  <w:top w:val="nil"/>
                  <w:left w:val="nil"/>
                  <w:bottom w:val="nil"/>
                  <w:right w:val="nil"/>
                </w:tcBorders>
                <w:shd w:val="clear" w:color="auto" w:fill="auto"/>
                <w:vAlign w:val="center"/>
                <w:hideMark/>
              </w:tcPr>
            </w:tcPrChange>
          </w:tcPr>
          <w:p w14:paraId="01E517C2" w14:textId="61BFF9B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033" w:author="Xiaozhong Xu" w:date="2019-01-10T09:23:00Z"/>
                <w:rPrChange w:id="16034" w:author="Xiaozhong Xu" w:date="2019-01-10T09:28:00Z">
                  <w:rPr>
                    <w:del w:id="16035" w:author="Xiaozhong Xu" w:date="2019-01-10T09:23:00Z"/>
                    <w:rFonts w:eastAsia="Times New Roman"/>
                    <w:color w:val="000000"/>
                    <w:szCs w:val="22"/>
                    <w:lang w:eastAsia="zh-CN"/>
                  </w:rPr>
                </w:rPrChange>
              </w:rPr>
            </w:pPr>
            <w:del w:id="16036" w:author="Xiaozhong Xu" w:date="2019-01-10T09:23:00Z">
              <w:r w:rsidRPr="00AD6D12" w:rsidDel="00F278FB">
                <w:rPr>
                  <w:rPrChange w:id="16037" w:author="Xiaozhong Xu" w:date="2019-01-10T09:28:00Z">
                    <w:rPr>
                      <w:rFonts w:eastAsia="Times New Roman"/>
                      <w:color w:val="000000"/>
                      <w:szCs w:val="22"/>
                      <w:lang w:eastAsia="zh-CN"/>
                    </w:rPr>
                  </w:rPrChange>
                </w:rPr>
                <w:delText>CE8.2.4</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6038"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4CCD2A8B" w14:textId="661028B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039" w:author="Xiaozhong Xu" w:date="2019-01-10T09:23:00Z"/>
                <w:rPrChange w:id="16040" w:author="Xiaozhong Xu" w:date="2019-01-10T09:28:00Z">
                  <w:rPr>
                    <w:del w:id="16041" w:author="Xiaozhong Xu" w:date="2019-01-10T09:23:00Z"/>
                    <w:rFonts w:eastAsia="Times New Roman"/>
                    <w:color w:val="000000"/>
                    <w:sz w:val="20"/>
                    <w:lang w:eastAsia="zh-CN"/>
                  </w:rPr>
                </w:rPrChange>
              </w:rPr>
            </w:pPr>
            <w:del w:id="16042" w:author="Xiaozhong Xu" w:date="2019-01-10T09:23:00Z">
              <w:r w:rsidRPr="00AD6D12" w:rsidDel="00F278FB">
                <w:rPr>
                  <w:rPrChange w:id="16043"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6044"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5E5F1C2" w14:textId="34E0CC6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45" w:author="Xiaozhong Xu" w:date="2019-01-10T09:23:00Z"/>
                <w:rPrChange w:id="16046" w:author="Xiaozhong Xu" w:date="2019-01-10T09:28:00Z">
                  <w:rPr>
                    <w:del w:id="16047" w:author="Xiaozhong Xu" w:date="2019-01-10T09:23:00Z"/>
                    <w:rFonts w:eastAsia="Times New Roman"/>
                    <w:color w:val="000000"/>
                    <w:sz w:val="20"/>
                    <w:lang w:eastAsia="zh-CN"/>
                  </w:rPr>
                </w:rPrChange>
              </w:rPr>
            </w:pPr>
            <w:del w:id="16048" w:author="Xiaozhong Xu" w:date="2019-01-10T09:23:00Z">
              <w:r w:rsidRPr="00AD6D12" w:rsidDel="00F278FB">
                <w:rPr>
                  <w:rPrChange w:id="16049" w:author="Xiaozhong Xu" w:date="2019-01-10T09:28:00Z">
                    <w:rPr>
                      <w:rFonts w:eastAsia="Times New Roman"/>
                      <w:color w:val="000000"/>
                      <w:sz w:val="20"/>
                      <w:lang w:eastAsia="zh-CN"/>
                    </w:rPr>
                  </w:rPrChange>
                </w:rPr>
                <w:delText>-25.65%</w:delText>
              </w:r>
            </w:del>
          </w:p>
        </w:tc>
        <w:tc>
          <w:tcPr>
            <w:tcW w:w="833" w:type="dxa"/>
            <w:tcBorders>
              <w:top w:val="nil"/>
              <w:left w:val="nil"/>
              <w:bottom w:val="single" w:sz="4" w:space="0" w:color="auto"/>
              <w:right w:val="single" w:sz="4" w:space="0" w:color="auto"/>
            </w:tcBorders>
            <w:shd w:val="clear" w:color="auto" w:fill="auto"/>
            <w:noWrap/>
            <w:vAlign w:val="bottom"/>
            <w:hideMark/>
            <w:tcPrChange w:id="16050"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1789977" w14:textId="55C84CB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51" w:author="Xiaozhong Xu" w:date="2019-01-10T09:23:00Z"/>
                <w:rPrChange w:id="16052" w:author="Xiaozhong Xu" w:date="2019-01-10T09:28:00Z">
                  <w:rPr>
                    <w:del w:id="16053" w:author="Xiaozhong Xu" w:date="2019-01-10T09:23:00Z"/>
                    <w:rFonts w:eastAsia="Times New Roman"/>
                    <w:color w:val="000000"/>
                    <w:sz w:val="20"/>
                    <w:lang w:eastAsia="zh-CN"/>
                  </w:rPr>
                </w:rPrChange>
              </w:rPr>
            </w:pPr>
            <w:del w:id="16054" w:author="Xiaozhong Xu" w:date="2019-01-10T09:23:00Z">
              <w:r w:rsidRPr="00AD6D12" w:rsidDel="00F278FB">
                <w:rPr>
                  <w:rPrChange w:id="16055" w:author="Xiaozhong Xu" w:date="2019-01-10T09:28:00Z">
                    <w:rPr>
                      <w:rFonts w:eastAsia="Times New Roman"/>
                      <w:color w:val="000000"/>
                      <w:sz w:val="20"/>
                      <w:lang w:eastAsia="zh-CN"/>
                    </w:rPr>
                  </w:rPrChange>
                </w:rPr>
                <w:delText>-24.40%</w:delText>
              </w:r>
            </w:del>
          </w:p>
        </w:tc>
        <w:tc>
          <w:tcPr>
            <w:tcW w:w="900" w:type="dxa"/>
            <w:tcBorders>
              <w:top w:val="nil"/>
              <w:left w:val="nil"/>
              <w:bottom w:val="single" w:sz="4" w:space="0" w:color="auto"/>
              <w:right w:val="single" w:sz="4" w:space="0" w:color="auto"/>
            </w:tcBorders>
            <w:shd w:val="clear" w:color="auto" w:fill="auto"/>
            <w:noWrap/>
            <w:vAlign w:val="bottom"/>
            <w:hideMark/>
            <w:tcPrChange w:id="16056"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5AA4129E" w14:textId="72F40C5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57" w:author="Xiaozhong Xu" w:date="2019-01-10T09:23:00Z"/>
                <w:rPrChange w:id="16058" w:author="Xiaozhong Xu" w:date="2019-01-10T09:28:00Z">
                  <w:rPr>
                    <w:del w:id="16059" w:author="Xiaozhong Xu" w:date="2019-01-10T09:23:00Z"/>
                    <w:rFonts w:eastAsia="Times New Roman"/>
                    <w:color w:val="000000"/>
                    <w:sz w:val="20"/>
                    <w:lang w:eastAsia="zh-CN"/>
                  </w:rPr>
                </w:rPrChange>
              </w:rPr>
            </w:pPr>
            <w:del w:id="16060" w:author="Xiaozhong Xu" w:date="2019-01-10T09:23:00Z">
              <w:r w:rsidRPr="00AD6D12" w:rsidDel="00F278FB">
                <w:rPr>
                  <w:rPrChange w:id="16061" w:author="Xiaozhong Xu" w:date="2019-01-10T09:28:00Z">
                    <w:rPr>
                      <w:rFonts w:eastAsia="Times New Roman"/>
                      <w:color w:val="000000"/>
                      <w:sz w:val="20"/>
                      <w:lang w:eastAsia="zh-CN"/>
                    </w:rPr>
                  </w:rPrChange>
                </w:rPr>
                <w:delText>-24.77%</w:delText>
              </w:r>
            </w:del>
          </w:p>
        </w:tc>
        <w:tc>
          <w:tcPr>
            <w:tcW w:w="990" w:type="dxa"/>
            <w:tcBorders>
              <w:top w:val="nil"/>
              <w:left w:val="nil"/>
              <w:bottom w:val="single" w:sz="4" w:space="0" w:color="auto"/>
              <w:right w:val="single" w:sz="4" w:space="0" w:color="auto"/>
            </w:tcBorders>
            <w:shd w:val="clear" w:color="auto" w:fill="auto"/>
            <w:noWrap/>
            <w:vAlign w:val="bottom"/>
            <w:hideMark/>
            <w:tcPrChange w:id="16062"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636B0D90" w14:textId="4A21F0E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63" w:author="Xiaozhong Xu" w:date="2019-01-10T09:23:00Z"/>
                <w:rPrChange w:id="16064" w:author="Xiaozhong Xu" w:date="2019-01-10T09:28:00Z">
                  <w:rPr>
                    <w:del w:id="16065" w:author="Xiaozhong Xu" w:date="2019-01-10T09:23:00Z"/>
                    <w:rFonts w:eastAsia="Times New Roman"/>
                    <w:color w:val="000000"/>
                    <w:sz w:val="20"/>
                    <w:lang w:eastAsia="zh-CN"/>
                  </w:rPr>
                </w:rPrChange>
              </w:rPr>
            </w:pPr>
            <w:del w:id="16066" w:author="Xiaozhong Xu" w:date="2019-01-10T09:23:00Z">
              <w:r w:rsidRPr="00AD6D12" w:rsidDel="00F278FB">
                <w:rPr>
                  <w:rPrChange w:id="16067"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16068"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1CF4492C" w14:textId="474C857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69" w:author="Xiaozhong Xu" w:date="2019-01-10T09:23:00Z"/>
                <w:rPrChange w:id="16070" w:author="Xiaozhong Xu" w:date="2019-01-10T09:28:00Z">
                  <w:rPr>
                    <w:del w:id="16071" w:author="Xiaozhong Xu" w:date="2019-01-10T09:23:00Z"/>
                    <w:rFonts w:eastAsia="Times New Roman"/>
                    <w:color w:val="000000"/>
                    <w:sz w:val="20"/>
                    <w:lang w:eastAsia="zh-CN"/>
                  </w:rPr>
                </w:rPrChange>
              </w:rPr>
            </w:pPr>
            <w:del w:id="16072" w:author="Xiaozhong Xu" w:date="2019-01-10T09:23:00Z">
              <w:r w:rsidRPr="00AD6D12" w:rsidDel="00F278FB">
                <w:rPr>
                  <w:rPrChange w:id="16073" w:author="Xiaozhong Xu" w:date="2019-01-10T09:28:00Z">
                    <w:rPr>
                      <w:rFonts w:eastAsia="Times New Roman"/>
                      <w:color w:val="000000"/>
                      <w:sz w:val="20"/>
                      <w:lang w:eastAsia="zh-CN"/>
                    </w:rPr>
                  </w:rPrChange>
                </w:rPr>
                <w:delText>91%</w:delText>
              </w:r>
            </w:del>
          </w:p>
        </w:tc>
      </w:tr>
      <w:tr w:rsidR="000137CC" w:rsidRPr="000137CC" w:rsidDel="00F278FB" w14:paraId="23294EA0" w14:textId="0EFBB868" w:rsidTr="00F278FB">
        <w:trPr>
          <w:trHeight w:val="515"/>
          <w:del w:id="16074" w:author="Xiaozhong Xu" w:date="2019-01-10T09:23:00Z"/>
          <w:trPrChange w:id="16075" w:author="Xiaozhong Xu" w:date="2019-01-10T09:14:00Z">
            <w:trPr>
              <w:gridBefore w:val="1"/>
              <w:trHeight w:val="515"/>
            </w:trPr>
          </w:trPrChange>
        </w:trPr>
        <w:tc>
          <w:tcPr>
            <w:tcW w:w="990" w:type="dxa"/>
            <w:vMerge/>
            <w:tcBorders>
              <w:top w:val="nil"/>
              <w:left w:val="single" w:sz="8" w:space="0" w:color="auto"/>
              <w:bottom w:val="single" w:sz="8" w:space="0" w:color="000000"/>
              <w:right w:val="single" w:sz="8" w:space="0" w:color="auto"/>
            </w:tcBorders>
            <w:vAlign w:val="center"/>
            <w:hideMark/>
            <w:tcPrChange w:id="16076"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5C67DFDB" w14:textId="14E1F2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077" w:author="Xiaozhong Xu" w:date="2019-01-10T09:23:00Z"/>
                <w:rPrChange w:id="16078" w:author="Xiaozhong Xu" w:date="2019-01-10T09:28:00Z">
                  <w:rPr>
                    <w:del w:id="16079"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6080" w:author="Xiaozhong Xu" w:date="2019-01-10T09:14:00Z">
              <w:tcPr>
                <w:tcW w:w="1160" w:type="dxa"/>
                <w:gridSpan w:val="2"/>
                <w:tcBorders>
                  <w:top w:val="nil"/>
                  <w:left w:val="nil"/>
                  <w:bottom w:val="nil"/>
                  <w:right w:val="nil"/>
                </w:tcBorders>
                <w:shd w:val="clear" w:color="auto" w:fill="auto"/>
                <w:vAlign w:val="center"/>
                <w:hideMark/>
              </w:tcPr>
            </w:tcPrChange>
          </w:tcPr>
          <w:p w14:paraId="1803B36C" w14:textId="6E85ABA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081" w:author="Xiaozhong Xu" w:date="2019-01-10T09:23:00Z"/>
                <w:rPrChange w:id="16082" w:author="Xiaozhong Xu" w:date="2019-01-10T09:28:00Z">
                  <w:rPr>
                    <w:del w:id="16083" w:author="Xiaozhong Xu" w:date="2019-01-10T09:23:00Z"/>
                    <w:rFonts w:eastAsia="Times New Roman"/>
                    <w:color w:val="000000"/>
                    <w:szCs w:val="22"/>
                    <w:lang w:eastAsia="zh-CN"/>
                  </w:rPr>
                </w:rPrChange>
              </w:rPr>
            </w:pPr>
            <w:del w:id="16084" w:author="Xiaozhong Xu" w:date="2019-01-10T09:23:00Z">
              <w:r w:rsidRPr="00AD6D12" w:rsidDel="00F278FB">
                <w:rPr>
                  <w:rPrChange w:id="16085" w:author="Xiaozhong Xu" w:date="2019-01-10T09:28:00Z">
                    <w:rPr>
                      <w:rFonts w:eastAsia="Times New Roman"/>
                      <w:color w:val="000000"/>
                      <w:szCs w:val="22"/>
                      <w:lang w:eastAsia="zh-CN"/>
                    </w:rPr>
                  </w:rPrChange>
                </w:rPr>
                <w:delText>CE8.2.5a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6086"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6106E80F" w14:textId="2C298E6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087" w:author="Xiaozhong Xu" w:date="2019-01-10T09:23:00Z"/>
                <w:rPrChange w:id="16088" w:author="Xiaozhong Xu" w:date="2019-01-10T09:28:00Z">
                  <w:rPr>
                    <w:del w:id="16089" w:author="Xiaozhong Xu" w:date="2019-01-10T09:23:00Z"/>
                    <w:rFonts w:eastAsia="Times New Roman"/>
                    <w:color w:val="000000"/>
                    <w:sz w:val="20"/>
                    <w:lang w:eastAsia="zh-CN"/>
                  </w:rPr>
                </w:rPrChange>
              </w:rPr>
            </w:pPr>
            <w:del w:id="16090" w:author="Xiaozhong Xu" w:date="2019-01-10T09:23:00Z">
              <w:r w:rsidRPr="00AD6D12" w:rsidDel="00F278FB">
                <w:rPr>
                  <w:rPrChange w:id="16091"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6092"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6093"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1017FA2" w14:textId="095BC1A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094" w:author="Xiaozhong Xu" w:date="2019-01-10T09:23:00Z"/>
                <w:rPrChange w:id="16095" w:author="Xiaozhong Xu" w:date="2019-01-10T09:28:00Z">
                  <w:rPr>
                    <w:del w:id="16096" w:author="Xiaozhong Xu" w:date="2019-01-10T09:23:00Z"/>
                    <w:rFonts w:eastAsia="Times New Roman"/>
                    <w:color w:val="000000"/>
                    <w:sz w:val="20"/>
                    <w:lang w:eastAsia="zh-CN"/>
                  </w:rPr>
                </w:rPrChange>
              </w:rPr>
            </w:pPr>
            <w:del w:id="16097" w:author="Xiaozhong Xu" w:date="2019-01-10T09:23:00Z">
              <w:r w:rsidRPr="00AD6D12" w:rsidDel="00F278FB">
                <w:rPr>
                  <w:rPrChange w:id="16098" w:author="Xiaozhong Xu" w:date="2019-01-10T09:28:00Z">
                    <w:rPr>
                      <w:rFonts w:eastAsia="Times New Roman"/>
                      <w:color w:val="000000"/>
                      <w:sz w:val="20"/>
                      <w:lang w:eastAsia="zh-CN"/>
                    </w:rPr>
                  </w:rPrChange>
                </w:rPr>
                <w:delText>-24.88%</w:delText>
              </w:r>
            </w:del>
          </w:p>
        </w:tc>
        <w:tc>
          <w:tcPr>
            <w:tcW w:w="833" w:type="dxa"/>
            <w:tcBorders>
              <w:top w:val="nil"/>
              <w:left w:val="nil"/>
              <w:bottom w:val="single" w:sz="4" w:space="0" w:color="auto"/>
              <w:right w:val="single" w:sz="4" w:space="0" w:color="auto"/>
            </w:tcBorders>
            <w:shd w:val="clear" w:color="auto" w:fill="auto"/>
            <w:noWrap/>
            <w:vAlign w:val="bottom"/>
            <w:hideMark/>
            <w:tcPrChange w:id="16099"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18A512E" w14:textId="4F8D441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00" w:author="Xiaozhong Xu" w:date="2019-01-10T09:23:00Z"/>
                <w:rPrChange w:id="16101" w:author="Xiaozhong Xu" w:date="2019-01-10T09:28:00Z">
                  <w:rPr>
                    <w:del w:id="16102" w:author="Xiaozhong Xu" w:date="2019-01-10T09:23:00Z"/>
                    <w:rFonts w:eastAsia="Times New Roman"/>
                    <w:color w:val="000000"/>
                    <w:sz w:val="20"/>
                    <w:lang w:eastAsia="zh-CN"/>
                  </w:rPr>
                </w:rPrChange>
              </w:rPr>
            </w:pPr>
            <w:del w:id="16103" w:author="Xiaozhong Xu" w:date="2019-01-10T09:23:00Z">
              <w:r w:rsidRPr="00AD6D12" w:rsidDel="00F278FB">
                <w:rPr>
                  <w:rPrChange w:id="16104" w:author="Xiaozhong Xu" w:date="2019-01-10T09:28:00Z">
                    <w:rPr>
                      <w:rFonts w:eastAsia="Times New Roman"/>
                      <w:color w:val="000000"/>
                      <w:sz w:val="20"/>
                      <w:lang w:eastAsia="zh-CN"/>
                    </w:rPr>
                  </w:rPrChange>
                </w:rPr>
                <w:delText>-24.46%</w:delText>
              </w:r>
            </w:del>
          </w:p>
        </w:tc>
        <w:tc>
          <w:tcPr>
            <w:tcW w:w="900" w:type="dxa"/>
            <w:tcBorders>
              <w:top w:val="nil"/>
              <w:left w:val="nil"/>
              <w:bottom w:val="single" w:sz="4" w:space="0" w:color="auto"/>
              <w:right w:val="single" w:sz="4" w:space="0" w:color="auto"/>
            </w:tcBorders>
            <w:shd w:val="clear" w:color="auto" w:fill="auto"/>
            <w:noWrap/>
            <w:vAlign w:val="bottom"/>
            <w:hideMark/>
            <w:tcPrChange w:id="16105"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025917B3" w14:textId="4E37252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06" w:author="Xiaozhong Xu" w:date="2019-01-10T09:23:00Z"/>
                <w:rPrChange w:id="16107" w:author="Xiaozhong Xu" w:date="2019-01-10T09:28:00Z">
                  <w:rPr>
                    <w:del w:id="16108" w:author="Xiaozhong Xu" w:date="2019-01-10T09:23:00Z"/>
                    <w:rFonts w:eastAsia="Times New Roman"/>
                    <w:color w:val="000000"/>
                    <w:sz w:val="20"/>
                    <w:lang w:eastAsia="zh-CN"/>
                  </w:rPr>
                </w:rPrChange>
              </w:rPr>
            </w:pPr>
            <w:del w:id="16109" w:author="Xiaozhong Xu" w:date="2019-01-10T09:23:00Z">
              <w:r w:rsidRPr="00AD6D12" w:rsidDel="00F278FB">
                <w:rPr>
                  <w:rPrChange w:id="16110" w:author="Xiaozhong Xu" w:date="2019-01-10T09:28:00Z">
                    <w:rPr>
                      <w:rFonts w:eastAsia="Times New Roman"/>
                      <w:color w:val="000000"/>
                      <w:sz w:val="20"/>
                      <w:lang w:eastAsia="zh-CN"/>
                    </w:rPr>
                  </w:rPrChange>
                </w:rPr>
                <w:delText>-24.44%</w:delText>
              </w:r>
            </w:del>
          </w:p>
        </w:tc>
        <w:tc>
          <w:tcPr>
            <w:tcW w:w="990" w:type="dxa"/>
            <w:tcBorders>
              <w:top w:val="nil"/>
              <w:left w:val="nil"/>
              <w:bottom w:val="single" w:sz="4" w:space="0" w:color="auto"/>
              <w:right w:val="single" w:sz="4" w:space="0" w:color="auto"/>
            </w:tcBorders>
            <w:shd w:val="clear" w:color="auto" w:fill="auto"/>
            <w:noWrap/>
            <w:vAlign w:val="bottom"/>
            <w:hideMark/>
            <w:tcPrChange w:id="16111"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2EEED42B" w14:textId="578F048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12" w:author="Xiaozhong Xu" w:date="2019-01-10T09:23:00Z"/>
                <w:rPrChange w:id="16113" w:author="Xiaozhong Xu" w:date="2019-01-10T09:28:00Z">
                  <w:rPr>
                    <w:del w:id="16114" w:author="Xiaozhong Xu" w:date="2019-01-10T09:23:00Z"/>
                    <w:rFonts w:eastAsia="Times New Roman"/>
                    <w:color w:val="000000"/>
                    <w:sz w:val="20"/>
                    <w:lang w:eastAsia="zh-CN"/>
                  </w:rPr>
                </w:rPrChange>
              </w:rPr>
            </w:pPr>
            <w:del w:id="16115" w:author="Xiaozhong Xu" w:date="2019-01-10T09:23:00Z">
              <w:r w:rsidRPr="00AD6D12" w:rsidDel="00F278FB">
                <w:rPr>
                  <w:rPrChange w:id="16116"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16117"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1B4E3A8F" w14:textId="406C1F5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18" w:author="Xiaozhong Xu" w:date="2019-01-10T09:23:00Z"/>
                <w:rPrChange w:id="16119" w:author="Xiaozhong Xu" w:date="2019-01-10T09:28:00Z">
                  <w:rPr>
                    <w:del w:id="16120" w:author="Xiaozhong Xu" w:date="2019-01-10T09:23:00Z"/>
                    <w:rFonts w:eastAsia="Times New Roman"/>
                    <w:color w:val="000000"/>
                    <w:sz w:val="20"/>
                    <w:lang w:eastAsia="zh-CN"/>
                  </w:rPr>
                </w:rPrChange>
              </w:rPr>
            </w:pPr>
            <w:del w:id="16121" w:author="Xiaozhong Xu" w:date="2019-01-10T09:23:00Z">
              <w:r w:rsidRPr="00AD6D12" w:rsidDel="00F278FB">
                <w:rPr>
                  <w:rPrChange w:id="16122" w:author="Xiaozhong Xu" w:date="2019-01-10T09:28:00Z">
                    <w:rPr>
                      <w:rFonts w:eastAsia="Times New Roman"/>
                      <w:color w:val="000000"/>
                      <w:sz w:val="20"/>
                      <w:lang w:eastAsia="zh-CN"/>
                    </w:rPr>
                  </w:rPrChange>
                </w:rPr>
                <w:delText>91%</w:delText>
              </w:r>
            </w:del>
          </w:p>
        </w:tc>
      </w:tr>
      <w:tr w:rsidR="000137CC" w:rsidRPr="000137CC" w:rsidDel="00F278FB" w14:paraId="75CA9F83" w14:textId="277572F6" w:rsidTr="00F278FB">
        <w:trPr>
          <w:trHeight w:val="515"/>
          <w:del w:id="16123" w:author="Xiaozhong Xu" w:date="2019-01-10T09:23:00Z"/>
          <w:trPrChange w:id="16124" w:author="Xiaozhong Xu" w:date="2019-01-10T09:14:00Z">
            <w:trPr>
              <w:gridBefore w:val="1"/>
              <w:trHeight w:val="515"/>
            </w:trPr>
          </w:trPrChange>
        </w:trPr>
        <w:tc>
          <w:tcPr>
            <w:tcW w:w="990" w:type="dxa"/>
            <w:vMerge/>
            <w:tcBorders>
              <w:top w:val="nil"/>
              <w:left w:val="single" w:sz="8" w:space="0" w:color="auto"/>
              <w:bottom w:val="single" w:sz="8" w:space="0" w:color="000000"/>
              <w:right w:val="single" w:sz="8" w:space="0" w:color="auto"/>
            </w:tcBorders>
            <w:vAlign w:val="center"/>
            <w:hideMark/>
            <w:tcPrChange w:id="16125"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02BA1F54" w14:textId="69DE392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126" w:author="Xiaozhong Xu" w:date="2019-01-10T09:23:00Z"/>
                <w:rPrChange w:id="16127" w:author="Xiaozhong Xu" w:date="2019-01-10T09:28:00Z">
                  <w:rPr>
                    <w:del w:id="16128"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6129" w:author="Xiaozhong Xu" w:date="2019-01-10T09:14:00Z">
              <w:tcPr>
                <w:tcW w:w="1160" w:type="dxa"/>
                <w:gridSpan w:val="2"/>
                <w:tcBorders>
                  <w:top w:val="nil"/>
                  <w:left w:val="nil"/>
                  <w:bottom w:val="nil"/>
                  <w:right w:val="nil"/>
                </w:tcBorders>
                <w:shd w:val="clear" w:color="auto" w:fill="auto"/>
                <w:vAlign w:val="center"/>
                <w:hideMark/>
              </w:tcPr>
            </w:tcPrChange>
          </w:tcPr>
          <w:p w14:paraId="39508CC4" w14:textId="77C656D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130" w:author="Xiaozhong Xu" w:date="2019-01-10T09:23:00Z"/>
                <w:rPrChange w:id="16131" w:author="Xiaozhong Xu" w:date="2019-01-10T09:28:00Z">
                  <w:rPr>
                    <w:del w:id="16132" w:author="Xiaozhong Xu" w:date="2019-01-10T09:23:00Z"/>
                    <w:rFonts w:eastAsia="Times New Roman"/>
                    <w:color w:val="000000"/>
                    <w:szCs w:val="22"/>
                    <w:lang w:eastAsia="zh-CN"/>
                  </w:rPr>
                </w:rPrChange>
              </w:rPr>
            </w:pPr>
            <w:del w:id="16133" w:author="Xiaozhong Xu" w:date="2019-01-10T09:23:00Z">
              <w:r w:rsidRPr="00AD6D12" w:rsidDel="00F278FB">
                <w:rPr>
                  <w:rPrChange w:id="16134" w:author="Xiaozhong Xu" w:date="2019-01-10T09:28:00Z">
                    <w:rPr>
                      <w:rFonts w:eastAsia="Times New Roman"/>
                      <w:color w:val="000000"/>
                      <w:szCs w:val="22"/>
                      <w:lang w:eastAsia="zh-CN"/>
                    </w:rPr>
                  </w:rPrChange>
                </w:rPr>
                <w:delText>CE8.2.5b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6135"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62351E55" w14:textId="29F5C2D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136" w:author="Xiaozhong Xu" w:date="2019-01-10T09:23:00Z"/>
                <w:rPrChange w:id="16137" w:author="Xiaozhong Xu" w:date="2019-01-10T09:28:00Z">
                  <w:rPr>
                    <w:del w:id="16138" w:author="Xiaozhong Xu" w:date="2019-01-10T09:23:00Z"/>
                    <w:rFonts w:eastAsia="Times New Roman"/>
                    <w:color w:val="000000"/>
                    <w:sz w:val="20"/>
                    <w:lang w:eastAsia="zh-CN"/>
                  </w:rPr>
                </w:rPrChange>
              </w:rPr>
            </w:pPr>
            <w:del w:id="16139" w:author="Xiaozhong Xu" w:date="2019-01-10T09:23:00Z">
              <w:r w:rsidRPr="00AD6D12" w:rsidDel="00F278FB">
                <w:rPr>
                  <w:rPrChange w:id="16140"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6141" w:author="Xiaozhong Xu" w:date="2019-01-10T09:28:00Z">
                    <w:rPr>
                      <w:rFonts w:eastAsia="Times New Roman"/>
                      <w:color w:val="FF0000"/>
                      <w:sz w:val="20"/>
                      <w:lang w:eastAsia="zh-CN"/>
                    </w:rPr>
                  </w:rPrChange>
                </w:rPr>
                <w:delText>on</w:delText>
              </w:r>
              <w:r w:rsidRPr="00AD6D12" w:rsidDel="00F278FB">
                <w:rPr>
                  <w:rPrChange w:id="16142"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6143"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AD99FA3" w14:textId="5F228FC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44" w:author="Xiaozhong Xu" w:date="2019-01-10T09:23:00Z"/>
                <w:rPrChange w:id="16145" w:author="Xiaozhong Xu" w:date="2019-01-10T09:28:00Z">
                  <w:rPr>
                    <w:del w:id="16146" w:author="Xiaozhong Xu" w:date="2019-01-10T09:23:00Z"/>
                    <w:rFonts w:eastAsia="Times New Roman"/>
                    <w:color w:val="000000"/>
                    <w:sz w:val="20"/>
                    <w:lang w:eastAsia="zh-CN"/>
                  </w:rPr>
                </w:rPrChange>
              </w:rPr>
            </w:pPr>
            <w:del w:id="16147" w:author="Xiaozhong Xu" w:date="2019-01-10T09:23:00Z">
              <w:r w:rsidRPr="00AD6D12" w:rsidDel="00F278FB">
                <w:rPr>
                  <w:rPrChange w:id="16148" w:author="Xiaozhong Xu" w:date="2019-01-10T09:28:00Z">
                    <w:rPr>
                      <w:rFonts w:eastAsia="Times New Roman"/>
                      <w:color w:val="000000"/>
                      <w:sz w:val="20"/>
                      <w:lang w:eastAsia="zh-CN"/>
                    </w:rPr>
                  </w:rPrChange>
                </w:rPr>
                <w:delText>-26.03%</w:delText>
              </w:r>
            </w:del>
          </w:p>
        </w:tc>
        <w:tc>
          <w:tcPr>
            <w:tcW w:w="833" w:type="dxa"/>
            <w:tcBorders>
              <w:top w:val="nil"/>
              <w:left w:val="nil"/>
              <w:bottom w:val="single" w:sz="4" w:space="0" w:color="auto"/>
              <w:right w:val="single" w:sz="4" w:space="0" w:color="auto"/>
            </w:tcBorders>
            <w:shd w:val="clear" w:color="auto" w:fill="auto"/>
            <w:noWrap/>
            <w:vAlign w:val="bottom"/>
            <w:hideMark/>
            <w:tcPrChange w:id="16149"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9CDF43F" w14:textId="63913E0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50" w:author="Xiaozhong Xu" w:date="2019-01-10T09:23:00Z"/>
                <w:rPrChange w:id="16151" w:author="Xiaozhong Xu" w:date="2019-01-10T09:28:00Z">
                  <w:rPr>
                    <w:del w:id="16152" w:author="Xiaozhong Xu" w:date="2019-01-10T09:23:00Z"/>
                    <w:rFonts w:eastAsia="Times New Roman"/>
                    <w:color w:val="000000"/>
                    <w:sz w:val="20"/>
                    <w:lang w:eastAsia="zh-CN"/>
                  </w:rPr>
                </w:rPrChange>
              </w:rPr>
            </w:pPr>
            <w:del w:id="16153" w:author="Xiaozhong Xu" w:date="2019-01-10T09:23:00Z">
              <w:r w:rsidRPr="00AD6D12" w:rsidDel="00F278FB">
                <w:rPr>
                  <w:rPrChange w:id="16154" w:author="Xiaozhong Xu" w:date="2019-01-10T09:28:00Z">
                    <w:rPr>
                      <w:rFonts w:eastAsia="Times New Roman"/>
                      <w:color w:val="000000"/>
                      <w:sz w:val="20"/>
                      <w:lang w:eastAsia="zh-CN"/>
                    </w:rPr>
                  </w:rPrChange>
                </w:rPr>
                <w:delText>-24.75%</w:delText>
              </w:r>
            </w:del>
          </w:p>
        </w:tc>
        <w:tc>
          <w:tcPr>
            <w:tcW w:w="900" w:type="dxa"/>
            <w:tcBorders>
              <w:top w:val="nil"/>
              <w:left w:val="nil"/>
              <w:bottom w:val="single" w:sz="4" w:space="0" w:color="auto"/>
              <w:right w:val="single" w:sz="4" w:space="0" w:color="auto"/>
            </w:tcBorders>
            <w:shd w:val="clear" w:color="auto" w:fill="auto"/>
            <w:noWrap/>
            <w:vAlign w:val="bottom"/>
            <w:hideMark/>
            <w:tcPrChange w:id="16155"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6D201264" w14:textId="1F03918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56" w:author="Xiaozhong Xu" w:date="2019-01-10T09:23:00Z"/>
                <w:rPrChange w:id="16157" w:author="Xiaozhong Xu" w:date="2019-01-10T09:28:00Z">
                  <w:rPr>
                    <w:del w:id="16158" w:author="Xiaozhong Xu" w:date="2019-01-10T09:23:00Z"/>
                    <w:rFonts w:eastAsia="Times New Roman"/>
                    <w:color w:val="000000"/>
                    <w:sz w:val="20"/>
                    <w:lang w:eastAsia="zh-CN"/>
                  </w:rPr>
                </w:rPrChange>
              </w:rPr>
            </w:pPr>
            <w:del w:id="16159" w:author="Xiaozhong Xu" w:date="2019-01-10T09:23:00Z">
              <w:r w:rsidRPr="00AD6D12" w:rsidDel="00F278FB">
                <w:rPr>
                  <w:rPrChange w:id="16160" w:author="Xiaozhong Xu" w:date="2019-01-10T09:28:00Z">
                    <w:rPr>
                      <w:rFonts w:eastAsia="Times New Roman"/>
                      <w:color w:val="000000"/>
                      <w:sz w:val="20"/>
                      <w:lang w:eastAsia="zh-CN"/>
                    </w:rPr>
                  </w:rPrChange>
                </w:rPr>
                <w:delText>-24.95%</w:delText>
              </w:r>
            </w:del>
          </w:p>
        </w:tc>
        <w:tc>
          <w:tcPr>
            <w:tcW w:w="990" w:type="dxa"/>
            <w:tcBorders>
              <w:top w:val="nil"/>
              <w:left w:val="nil"/>
              <w:bottom w:val="single" w:sz="4" w:space="0" w:color="auto"/>
              <w:right w:val="single" w:sz="4" w:space="0" w:color="auto"/>
            </w:tcBorders>
            <w:shd w:val="clear" w:color="auto" w:fill="auto"/>
            <w:noWrap/>
            <w:vAlign w:val="bottom"/>
            <w:hideMark/>
            <w:tcPrChange w:id="16161"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26E69C3" w14:textId="18BD433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62" w:author="Xiaozhong Xu" w:date="2019-01-10T09:23:00Z"/>
                <w:rPrChange w:id="16163" w:author="Xiaozhong Xu" w:date="2019-01-10T09:28:00Z">
                  <w:rPr>
                    <w:del w:id="16164" w:author="Xiaozhong Xu" w:date="2019-01-10T09:23:00Z"/>
                    <w:rFonts w:eastAsia="Times New Roman"/>
                    <w:color w:val="000000"/>
                    <w:sz w:val="20"/>
                    <w:lang w:eastAsia="zh-CN"/>
                  </w:rPr>
                </w:rPrChange>
              </w:rPr>
            </w:pPr>
            <w:del w:id="16165" w:author="Xiaozhong Xu" w:date="2019-01-10T09:23:00Z">
              <w:r w:rsidRPr="00AD6D12" w:rsidDel="00F278FB">
                <w:rPr>
                  <w:rPrChange w:id="16166"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16167"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60DC12D0" w14:textId="49784E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68" w:author="Xiaozhong Xu" w:date="2019-01-10T09:23:00Z"/>
                <w:rPrChange w:id="16169" w:author="Xiaozhong Xu" w:date="2019-01-10T09:28:00Z">
                  <w:rPr>
                    <w:del w:id="16170" w:author="Xiaozhong Xu" w:date="2019-01-10T09:23:00Z"/>
                    <w:rFonts w:eastAsia="Times New Roman"/>
                    <w:color w:val="000000"/>
                    <w:sz w:val="20"/>
                    <w:lang w:eastAsia="zh-CN"/>
                  </w:rPr>
                </w:rPrChange>
              </w:rPr>
            </w:pPr>
            <w:del w:id="16171" w:author="Xiaozhong Xu" w:date="2019-01-10T09:23:00Z">
              <w:r w:rsidRPr="00AD6D12" w:rsidDel="00F278FB">
                <w:rPr>
                  <w:rPrChange w:id="16172" w:author="Xiaozhong Xu" w:date="2019-01-10T09:28:00Z">
                    <w:rPr>
                      <w:rFonts w:eastAsia="Times New Roman"/>
                      <w:color w:val="000000"/>
                      <w:sz w:val="20"/>
                      <w:lang w:eastAsia="zh-CN"/>
                    </w:rPr>
                  </w:rPrChange>
                </w:rPr>
                <w:delText>95%</w:delText>
              </w:r>
            </w:del>
          </w:p>
        </w:tc>
      </w:tr>
      <w:tr w:rsidR="000137CC" w:rsidRPr="000137CC" w:rsidDel="00F278FB" w14:paraId="18845E33" w14:textId="5BB03C42" w:rsidTr="00F278FB">
        <w:trPr>
          <w:trHeight w:val="292"/>
          <w:del w:id="16173" w:author="Xiaozhong Xu" w:date="2019-01-10T09:23:00Z"/>
          <w:trPrChange w:id="16174"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6175"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79564F49" w14:textId="5FC80D9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176" w:author="Xiaozhong Xu" w:date="2019-01-10T09:23:00Z"/>
                <w:rPrChange w:id="16177" w:author="Xiaozhong Xu" w:date="2019-01-10T09:28:00Z">
                  <w:rPr>
                    <w:del w:id="16178"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6179" w:author="Xiaozhong Xu" w:date="2019-01-10T09:14:00Z">
              <w:tcPr>
                <w:tcW w:w="1160" w:type="dxa"/>
                <w:gridSpan w:val="2"/>
                <w:tcBorders>
                  <w:top w:val="nil"/>
                  <w:left w:val="nil"/>
                  <w:bottom w:val="nil"/>
                  <w:right w:val="nil"/>
                </w:tcBorders>
                <w:shd w:val="clear" w:color="auto" w:fill="auto"/>
                <w:vAlign w:val="center"/>
                <w:hideMark/>
              </w:tcPr>
            </w:tcPrChange>
          </w:tcPr>
          <w:p w14:paraId="7F2C9688" w14:textId="3DF5612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180" w:author="Xiaozhong Xu" w:date="2019-01-10T09:23:00Z"/>
                <w:rPrChange w:id="16181" w:author="Xiaozhong Xu" w:date="2019-01-10T09:28:00Z">
                  <w:rPr>
                    <w:del w:id="16182" w:author="Xiaozhong Xu" w:date="2019-01-10T09:23:00Z"/>
                    <w:rFonts w:eastAsia="Times New Roman"/>
                    <w:color w:val="000000"/>
                    <w:szCs w:val="22"/>
                    <w:lang w:eastAsia="zh-CN"/>
                  </w:rPr>
                </w:rPrChange>
              </w:rPr>
            </w:pPr>
            <w:del w:id="16183" w:author="Xiaozhong Xu" w:date="2019-01-10T09:23:00Z">
              <w:r w:rsidRPr="00AD6D12" w:rsidDel="00F278FB">
                <w:rPr>
                  <w:rPrChange w:id="16184" w:author="Xiaozhong Xu" w:date="2019-01-10T09:28:00Z">
                    <w:rPr>
                      <w:rFonts w:eastAsia="Times New Roman"/>
                      <w:color w:val="000000"/>
                      <w:szCs w:val="22"/>
                      <w:lang w:eastAsia="zh-CN"/>
                    </w:rPr>
                  </w:rPrChange>
                </w:rPr>
                <w:delText>CE8.2.6</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6185"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6C97D8B6" w14:textId="7063259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186" w:author="Xiaozhong Xu" w:date="2019-01-10T09:23:00Z"/>
                <w:rPrChange w:id="16187" w:author="Xiaozhong Xu" w:date="2019-01-10T09:28:00Z">
                  <w:rPr>
                    <w:del w:id="16188" w:author="Xiaozhong Xu" w:date="2019-01-10T09:23:00Z"/>
                    <w:rFonts w:eastAsia="Times New Roman"/>
                    <w:color w:val="000000"/>
                    <w:sz w:val="20"/>
                    <w:lang w:eastAsia="zh-CN"/>
                  </w:rPr>
                </w:rPrChange>
              </w:rPr>
            </w:pPr>
            <w:del w:id="16189" w:author="Xiaozhong Xu" w:date="2019-01-10T09:23:00Z">
              <w:r w:rsidRPr="00AD6D12" w:rsidDel="00F278FB">
                <w:rPr>
                  <w:rPrChange w:id="16190"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6191"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861C152" w14:textId="3D0F47F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92" w:author="Xiaozhong Xu" w:date="2019-01-10T09:23:00Z"/>
                <w:rPrChange w:id="16193" w:author="Xiaozhong Xu" w:date="2019-01-10T09:28:00Z">
                  <w:rPr>
                    <w:del w:id="16194" w:author="Xiaozhong Xu" w:date="2019-01-10T09:23:00Z"/>
                    <w:rFonts w:eastAsia="Times New Roman"/>
                    <w:color w:val="000000"/>
                    <w:sz w:val="20"/>
                    <w:lang w:eastAsia="zh-CN"/>
                  </w:rPr>
                </w:rPrChange>
              </w:rPr>
            </w:pPr>
            <w:del w:id="16195" w:author="Xiaozhong Xu" w:date="2019-01-10T09:23:00Z">
              <w:r w:rsidRPr="00AD6D12" w:rsidDel="00F278FB">
                <w:rPr>
                  <w:rPrChange w:id="16196" w:author="Xiaozhong Xu" w:date="2019-01-10T09:28:00Z">
                    <w:rPr>
                      <w:rFonts w:eastAsia="Times New Roman"/>
                      <w:color w:val="000000"/>
                      <w:sz w:val="20"/>
                      <w:lang w:eastAsia="zh-CN"/>
                    </w:rPr>
                  </w:rPrChange>
                </w:rPr>
                <w:delText>-25.65%</w:delText>
              </w:r>
            </w:del>
          </w:p>
        </w:tc>
        <w:tc>
          <w:tcPr>
            <w:tcW w:w="833" w:type="dxa"/>
            <w:tcBorders>
              <w:top w:val="nil"/>
              <w:left w:val="nil"/>
              <w:bottom w:val="single" w:sz="4" w:space="0" w:color="auto"/>
              <w:right w:val="single" w:sz="4" w:space="0" w:color="auto"/>
            </w:tcBorders>
            <w:shd w:val="clear" w:color="auto" w:fill="auto"/>
            <w:noWrap/>
            <w:vAlign w:val="bottom"/>
            <w:hideMark/>
            <w:tcPrChange w:id="16197"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9421C5C" w14:textId="23E828E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98" w:author="Xiaozhong Xu" w:date="2019-01-10T09:23:00Z"/>
                <w:rPrChange w:id="16199" w:author="Xiaozhong Xu" w:date="2019-01-10T09:28:00Z">
                  <w:rPr>
                    <w:del w:id="16200" w:author="Xiaozhong Xu" w:date="2019-01-10T09:23:00Z"/>
                    <w:rFonts w:eastAsia="Times New Roman"/>
                    <w:color w:val="000000"/>
                    <w:sz w:val="20"/>
                    <w:lang w:eastAsia="zh-CN"/>
                  </w:rPr>
                </w:rPrChange>
              </w:rPr>
            </w:pPr>
            <w:del w:id="16201" w:author="Xiaozhong Xu" w:date="2019-01-10T09:23:00Z">
              <w:r w:rsidRPr="00AD6D12" w:rsidDel="00F278FB">
                <w:rPr>
                  <w:rPrChange w:id="16202" w:author="Xiaozhong Xu" w:date="2019-01-10T09:28:00Z">
                    <w:rPr>
                      <w:rFonts w:eastAsia="Times New Roman"/>
                      <w:color w:val="000000"/>
                      <w:sz w:val="20"/>
                      <w:lang w:eastAsia="zh-CN"/>
                    </w:rPr>
                  </w:rPrChange>
                </w:rPr>
                <w:delText>-24.40%</w:delText>
              </w:r>
            </w:del>
          </w:p>
        </w:tc>
        <w:tc>
          <w:tcPr>
            <w:tcW w:w="900" w:type="dxa"/>
            <w:tcBorders>
              <w:top w:val="nil"/>
              <w:left w:val="nil"/>
              <w:bottom w:val="single" w:sz="4" w:space="0" w:color="auto"/>
              <w:right w:val="single" w:sz="4" w:space="0" w:color="auto"/>
            </w:tcBorders>
            <w:shd w:val="clear" w:color="auto" w:fill="auto"/>
            <w:noWrap/>
            <w:vAlign w:val="bottom"/>
            <w:hideMark/>
            <w:tcPrChange w:id="16203"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7846F0C0" w14:textId="60835D4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04" w:author="Xiaozhong Xu" w:date="2019-01-10T09:23:00Z"/>
                <w:rPrChange w:id="16205" w:author="Xiaozhong Xu" w:date="2019-01-10T09:28:00Z">
                  <w:rPr>
                    <w:del w:id="16206" w:author="Xiaozhong Xu" w:date="2019-01-10T09:23:00Z"/>
                    <w:rFonts w:eastAsia="Times New Roman"/>
                    <w:color w:val="000000"/>
                    <w:sz w:val="20"/>
                    <w:lang w:eastAsia="zh-CN"/>
                  </w:rPr>
                </w:rPrChange>
              </w:rPr>
            </w:pPr>
            <w:del w:id="16207" w:author="Xiaozhong Xu" w:date="2019-01-10T09:23:00Z">
              <w:r w:rsidRPr="00AD6D12" w:rsidDel="00F278FB">
                <w:rPr>
                  <w:rPrChange w:id="16208" w:author="Xiaozhong Xu" w:date="2019-01-10T09:28:00Z">
                    <w:rPr>
                      <w:rFonts w:eastAsia="Times New Roman"/>
                      <w:color w:val="000000"/>
                      <w:sz w:val="20"/>
                      <w:lang w:eastAsia="zh-CN"/>
                    </w:rPr>
                  </w:rPrChange>
                </w:rPr>
                <w:delText>-24.77%</w:delText>
              </w:r>
            </w:del>
          </w:p>
        </w:tc>
        <w:tc>
          <w:tcPr>
            <w:tcW w:w="990" w:type="dxa"/>
            <w:tcBorders>
              <w:top w:val="nil"/>
              <w:left w:val="nil"/>
              <w:bottom w:val="single" w:sz="4" w:space="0" w:color="auto"/>
              <w:right w:val="single" w:sz="4" w:space="0" w:color="auto"/>
            </w:tcBorders>
            <w:shd w:val="clear" w:color="auto" w:fill="auto"/>
            <w:noWrap/>
            <w:vAlign w:val="bottom"/>
            <w:hideMark/>
            <w:tcPrChange w:id="16209"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548EF55A" w14:textId="74E8988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10" w:author="Xiaozhong Xu" w:date="2019-01-10T09:23:00Z"/>
                <w:rPrChange w:id="16211" w:author="Xiaozhong Xu" w:date="2019-01-10T09:28:00Z">
                  <w:rPr>
                    <w:del w:id="16212" w:author="Xiaozhong Xu" w:date="2019-01-10T09:23:00Z"/>
                    <w:rFonts w:eastAsia="Times New Roman"/>
                    <w:color w:val="000000"/>
                    <w:sz w:val="20"/>
                    <w:lang w:eastAsia="zh-CN"/>
                  </w:rPr>
                </w:rPrChange>
              </w:rPr>
            </w:pPr>
            <w:del w:id="16213" w:author="Xiaozhong Xu" w:date="2019-01-10T09:23:00Z">
              <w:r w:rsidRPr="00AD6D12" w:rsidDel="00F278FB">
                <w:rPr>
                  <w:rPrChange w:id="16214"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16215"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0B67646D" w14:textId="461CD8A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16" w:author="Xiaozhong Xu" w:date="2019-01-10T09:23:00Z"/>
                <w:rPrChange w:id="16217" w:author="Xiaozhong Xu" w:date="2019-01-10T09:28:00Z">
                  <w:rPr>
                    <w:del w:id="16218" w:author="Xiaozhong Xu" w:date="2019-01-10T09:23:00Z"/>
                    <w:rFonts w:eastAsia="Times New Roman"/>
                    <w:color w:val="000000"/>
                    <w:sz w:val="20"/>
                    <w:lang w:eastAsia="zh-CN"/>
                  </w:rPr>
                </w:rPrChange>
              </w:rPr>
            </w:pPr>
            <w:del w:id="16219" w:author="Xiaozhong Xu" w:date="2019-01-10T09:23:00Z">
              <w:r w:rsidRPr="00AD6D12" w:rsidDel="00F278FB">
                <w:rPr>
                  <w:rPrChange w:id="16220" w:author="Xiaozhong Xu" w:date="2019-01-10T09:28:00Z">
                    <w:rPr>
                      <w:rFonts w:eastAsia="Times New Roman"/>
                      <w:color w:val="000000"/>
                      <w:sz w:val="20"/>
                      <w:lang w:eastAsia="zh-CN"/>
                    </w:rPr>
                  </w:rPrChange>
                </w:rPr>
                <w:delText>91%</w:delText>
              </w:r>
            </w:del>
          </w:p>
        </w:tc>
      </w:tr>
      <w:tr w:rsidR="000137CC" w:rsidRPr="000137CC" w:rsidDel="00F278FB" w14:paraId="60F50A15" w14:textId="7129BB01" w:rsidTr="00F278FB">
        <w:trPr>
          <w:trHeight w:val="285"/>
          <w:del w:id="16221" w:author="Xiaozhong Xu" w:date="2019-01-10T09:23:00Z"/>
          <w:trPrChange w:id="16222" w:author="Xiaozhong Xu" w:date="2019-01-10T09:14:00Z">
            <w:trPr>
              <w:gridBefore w:val="1"/>
              <w:trHeight w:val="285"/>
            </w:trPr>
          </w:trPrChange>
        </w:trPr>
        <w:tc>
          <w:tcPr>
            <w:tcW w:w="990" w:type="dxa"/>
            <w:vMerge/>
            <w:tcBorders>
              <w:top w:val="nil"/>
              <w:left w:val="single" w:sz="8" w:space="0" w:color="auto"/>
              <w:bottom w:val="single" w:sz="8" w:space="0" w:color="000000"/>
              <w:right w:val="single" w:sz="8" w:space="0" w:color="auto"/>
            </w:tcBorders>
            <w:vAlign w:val="center"/>
            <w:hideMark/>
            <w:tcPrChange w:id="16223"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291E91A3" w14:textId="130495A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224" w:author="Xiaozhong Xu" w:date="2019-01-10T09:23:00Z"/>
                <w:rPrChange w:id="16225" w:author="Xiaozhong Xu" w:date="2019-01-10T09:28:00Z">
                  <w:rPr>
                    <w:del w:id="16226"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6227" w:author="Xiaozhong Xu" w:date="2019-01-10T09:14:00Z">
              <w:tcPr>
                <w:tcW w:w="1160" w:type="dxa"/>
                <w:gridSpan w:val="2"/>
                <w:tcBorders>
                  <w:top w:val="nil"/>
                  <w:left w:val="nil"/>
                  <w:bottom w:val="nil"/>
                  <w:right w:val="nil"/>
                </w:tcBorders>
                <w:shd w:val="clear" w:color="auto" w:fill="auto"/>
                <w:vAlign w:val="center"/>
                <w:hideMark/>
              </w:tcPr>
            </w:tcPrChange>
          </w:tcPr>
          <w:p w14:paraId="14C5DC28" w14:textId="158869B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228" w:author="Xiaozhong Xu" w:date="2019-01-10T09:23:00Z"/>
                <w:rPrChange w:id="16229" w:author="Xiaozhong Xu" w:date="2019-01-10T09:28:00Z">
                  <w:rPr>
                    <w:del w:id="16230" w:author="Xiaozhong Xu" w:date="2019-01-10T09:23:00Z"/>
                    <w:rFonts w:eastAsia="Times New Roman"/>
                    <w:color w:val="000000"/>
                    <w:szCs w:val="22"/>
                    <w:lang w:eastAsia="zh-CN"/>
                  </w:rPr>
                </w:rPrChange>
              </w:rPr>
            </w:pPr>
            <w:del w:id="16231" w:author="Xiaozhong Xu" w:date="2019-01-10T09:23:00Z">
              <w:r w:rsidRPr="00AD6D12" w:rsidDel="00F278FB">
                <w:rPr>
                  <w:rPrChange w:id="16232" w:author="Xiaozhong Xu" w:date="2019-01-10T09:28:00Z">
                    <w:rPr>
                      <w:rFonts w:eastAsia="Times New Roman"/>
                      <w:color w:val="000000"/>
                      <w:szCs w:val="22"/>
                      <w:lang w:eastAsia="zh-CN"/>
                    </w:rPr>
                  </w:rPrChange>
                </w:rPr>
                <w:delText>CE8.3.1a</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6233"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059B9804" w14:textId="39F052B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234" w:author="Xiaozhong Xu" w:date="2019-01-10T09:23:00Z"/>
                <w:rPrChange w:id="16235" w:author="Xiaozhong Xu" w:date="2019-01-10T09:28:00Z">
                  <w:rPr>
                    <w:del w:id="16236" w:author="Xiaozhong Xu" w:date="2019-01-10T09:23:00Z"/>
                    <w:rFonts w:eastAsia="Times New Roman"/>
                    <w:color w:val="000000"/>
                    <w:sz w:val="20"/>
                    <w:lang w:eastAsia="zh-CN"/>
                  </w:rPr>
                </w:rPrChange>
              </w:rPr>
            </w:pPr>
            <w:del w:id="16237" w:author="Xiaozhong Xu" w:date="2019-01-10T09:23:00Z">
              <w:r w:rsidRPr="00AD6D12" w:rsidDel="00F278FB">
                <w:rPr>
                  <w:rPrChange w:id="16238"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6239"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D238EBF" w14:textId="0503B4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40" w:author="Xiaozhong Xu" w:date="2019-01-10T09:23:00Z"/>
                <w:rPrChange w:id="16241" w:author="Xiaozhong Xu" w:date="2019-01-10T09:28:00Z">
                  <w:rPr>
                    <w:del w:id="16242" w:author="Xiaozhong Xu" w:date="2019-01-10T09:23:00Z"/>
                    <w:rFonts w:eastAsia="Times New Roman"/>
                    <w:color w:val="000000"/>
                    <w:sz w:val="20"/>
                    <w:lang w:eastAsia="zh-CN"/>
                  </w:rPr>
                </w:rPrChange>
              </w:rPr>
            </w:pPr>
            <w:del w:id="16243" w:author="Xiaozhong Xu" w:date="2019-01-10T09:23:00Z">
              <w:r w:rsidRPr="00AD6D12" w:rsidDel="00F278FB">
                <w:rPr>
                  <w:rPrChange w:id="16244" w:author="Xiaozhong Xu" w:date="2019-01-10T09:28:00Z">
                    <w:rPr>
                      <w:rFonts w:eastAsia="Times New Roman"/>
                      <w:color w:val="000000"/>
                      <w:sz w:val="20"/>
                      <w:lang w:eastAsia="zh-CN"/>
                    </w:rPr>
                  </w:rPrChange>
                </w:rPr>
                <w:delText>-23.03%</w:delText>
              </w:r>
            </w:del>
          </w:p>
        </w:tc>
        <w:tc>
          <w:tcPr>
            <w:tcW w:w="833" w:type="dxa"/>
            <w:tcBorders>
              <w:top w:val="nil"/>
              <w:left w:val="nil"/>
              <w:bottom w:val="single" w:sz="4" w:space="0" w:color="auto"/>
              <w:right w:val="single" w:sz="4" w:space="0" w:color="auto"/>
            </w:tcBorders>
            <w:shd w:val="clear" w:color="auto" w:fill="auto"/>
            <w:noWrap/>
            <w:vAlign w:val="bottom"/>
            <w:hideMark/>
            <w:tcPrChange w:id="16245"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827FF32" w14:textId="1C8CEAD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46" w:author="Xiaozhong Xu" w:date="2019-01-10T09:23:00Z"/>
                <w:rPrChange w:id="16247" w:author="Xiaozhong Xu" w:date="2019-01-10T09:28:00Z">
                  <w:rPr>
                    <w:del w:id="16248" w:author="Xiaozhong Xu" w:date="2019-01-10T09:23:00Z"/>
                    <w:rFonts w:eastAsia="Times New Roman"/>
                    <w:color w:val="000000"/>
                    <w:sz w:val="20"/>
                    <w:lang w:eastAsia="zh-CN"/>
                  </w:rPr>
                </w:rPrChange>
              </w:rPr>
            </w:pPr>
            <w:del w:id="16249" w:author="Xiaozhong Xu" w:date="2019-01-10T09:23:00Z">
              <w:r w:rsidRPr="00AD6D12" w:rsidDel="00F278FB">
                <w:rPr>
                  <w:rPrChange w:id="16250" w:author="Xiaozhong Xu" w:date="2019-01-10T09:28:00Z">
                    <w:rPr>
                      <w:rFonts w:eastAsia="Times New Roman"/>
                      <w:color w:val="000000"/>
                      <w:sz w:val="20"/>
                      <w:lang w:eastAsia="zh-CN"/>
                    </w:rPr>
                  </w:rPrChange>
                </w:rPr>
                <w:delText>-22.87%</w:delText>
              </w:r>
            </w:del>
          </w:p>
        </w:tc>
        <w:tc>
          <w:tcPr>
            <w:tcW w:w="900" w:type="dxa"/>
            <w:tcBorders>
              <w:top w:val="nil"/>
              <w:left w:val="nil"/>
              <w:bottom w:val="single" w:sz="4" w:space="0" w:color="auto"/>
              <w:right w:val="single" w:sz="4" w:space="0" w:color="auto"/>
            </w:tcBorders>
            <w:shd w:val="clear" w:color="auto" w:fill="auto"/>
            <w:noWrap/>
            <w:vAlign w:val="bottom"/>
            <w:hideMark/>
            <w:tcPrChange w:id="16251"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5175D16B" w14:textId="36D1E1B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52" w:author="Xiaozhong Xu" w:date="2019-01-10T09:23:00Z"/>
                <w:rPrChange w:id="16253" w:author="Xiaozhong Xu" w:date="2019-01-10T09:28:00Z">
                  <w:rPr>
                    <w:del w:id="16254" w:author="Xiaozhong Xu" w:date="2019-01-10T09:23:00Z"/>
                    <w:rFonts w:eastAsia="Times New Roman"/>
                    <w:color w:val="000000"/>
                    <w:sz w:val="20"/>
                    <w:lang w:eastAsia="zh-CN"/>
                  </w:rPr>
                </w:rPrChange>
              </w:rPr>
            </w:pPr>
            <w:del w:id="16255" w:author="Xiaozhong Xu" w:date="2019-01-10T09:23:00Z">
              <w:r w:rsidRPr="00AD6D12" w:rsidDel="00F278FB">
                <w:rPr>
                  <w:rPrChange w:id="16256" w:author="Xiaozhong Xu" w:date="2019-01-10T09:28:00Z">
                    <w:rPr>
                      <w:rFonts w:eastAsia="Times New Roman"/>
                      <w:color w:val="000000"/>
                      <w:sz w:val="20"/>
                      <w:lang w:eastAsia="zh-CN"/>
                    </w:rPr>
                  </w:rPrChange>
                </w:rPr>
                <w:delText>-23.29%</w:delText>
              </w:r>
            </w:del>
          </w:p>
        </w:tc>
        <w:tc>
          <w:tcPr>
            <w:tcW w:w="990" w:type="dxa"/>
            <w:tcBorders>
              <w:top w:val="nil"/>
              <w:left w:val="nil"/>
              <w:bottom w:val="single" w:sz="4" w:space="0" w:color="auto"/>
              <w:right w:val="single" w:sz="4" w:space="0" w:color="auto"/>
            </w:tcBorders>
            <w:shd w:val="clear" w:color="auto" w:fill="auto"/>
            <w:noWrap/>
            <w:vAlign w:val="bottom"/>
            <w:hideMark/>
            <w:tcPrChange w:id="16257"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2FEFCED0" w14:textId="25BBD98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58" w:author="Xiaozhong Xu" w:date="2019-01-10T09:23:00Z"/>
                <w:rPrChange w:id="16259" w:author="Xiaozhong Xu" w:date="2019-01-10T09:28:00Z">
                  <w:rPr>
                    <w:del w:id="16260" w:author="Xiaozhong Xu" w:date="2019-01-10T09:23:00Z"/>
                    <w:rFonts w:eastAsia="Times New Roman"/>
                    <w:color w:val="000000"/>
                    <w:sz w:val="20"/>
                    <w:lang w:eastAsia="zh-CN"/>
                  </w:rPr>
                </w:rPrChange>
              </w:rPr>
            </w:pPr>
            <w:del w:id="16261" w:author="Xiaozhong Xu" w:date="2019-01-10T09:23:00Z">
              <w:r w:rsidRPr="00AD6D12" w:rsidDel="00F278FB">
                <w:rPr>
                  <w:rPrChange w:id="16262" w:author="Xiaozhong Xu" w:date="2019-01-10T09:28:00Z">
                    <w:rPr>
                      <w:rFonts w:eastAsia="Times New Roman"/>
                      <w:color w:val="000000"/>
                      <w:sz w:val="20"/>
                      <w:lang w:eastAsia="zh-CN"/>
                    </w:rPr>
                  </w:rPrChange>
                </w:rPr>
                <w:delText>105%</w:delText>
              </w:r>
            </w:del>
          </w:p>
        </w:tc>
        <w:tc>
          <w:tcPr>
            <w:tcW w:w="990" w:type="dxa"/>
            <w:tcBorders>
              <w:top w:val="nil"/>
              <w:left w:val="nil"/>
              <w:bottom w:val="single" w:sz="4" w:space="0" w:color="auto"/>
              <w:right w:val="single" w:sz="12" w:space="0" w:color="auto"/>
            </w:tcBorders>
            <w:shd w:val="clear" w:color="auto" w:fill="auto"/>
            <w:noWrap/>
            <w:vAlign w:val="bottom"/>
            <w:hideMark/>
            <w:tcPrChange w:id="16263"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1DDDCC58" w14:textId="70B8809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64" w:author="Xiaozhong Xu" w:date="2019-01-10T09:23:00Z"/>
                <w:rPrChange w:id="16265" w:author="Xiaozhong Xu" w:date="2019-01-10T09:28:00Z">
                  <w:rPr>
                    <w:del w:id="16266" w:author="Xiaozhong Xu" w:date="2019-01-10T09:23:00Z"/>
                    <w:rFonts w:eastAsia="Times New Roman"/>
                    <w:color w:val="000000"/>
                    <w:sz w:val="20"/>
                    <w:lang w:eastAsia="zh-CN"/>
                  </w:rPr>
                </w:rPrChange>
              </w:rPr>
            </w:pPr>
            <w:del w:id="16267" w:author="Xiaozhong Xu" w:date="2019-01-10T09:23:00Z">
              <w:r w:rsidRPr="00AD6D12" w:rsidDel="00F278FB">
                <w:rPr>
                  <w:rPrChange w:id="16268" w:author="Xiaozhong Xu" w:date="2019-01-10T09:28:00Z">
                    <w:rPr>
                      <w:rFonts w:eastAsia="Times New Roman"/>
                      <w:color w:val="000000"/>
                      <w:sz w:val="20"/>
                      <w:lang w:eastAsia="zh-CN"/>
                    </w:rPr>
                  </w:rPrChange>
                </w:rPr>
                <w:delText>98%</w:delText>
              </w:r>
            </w:del>
          </w:p>
        </w:tc>
      </w:tr>
      <w:tr w:rsidR="000137CC" w:rsidRPr="000137CC" w:rsidDel="00F278FB" w14:paraId="52BC2AD9" w14:textId="214B910F" w:rsidTr="00F278FB">
        <w:trPr>
          <w:trHeight w:val="292"/>
          <w:del w:id="16269" w:author="Xiaozhong Xu" w:date="2019-01-10T09:23:00Z"/>
          <w:trPrChange w:id="16270" w:author="Xiaozhong Xu" w:date="2019-01-10T09:14:00Z">
            <w:trPr>
              <w:gridBefore w:val="1"/>
              <w:trHeight w:val="292"/>
            </w:trPr>
          </w:trPrChange>
        </w:trPr>
        <w:tc>
          <w:tcPr>
            <w:tcW w:w="990" w:type="dxa"/>
            <w:vMerge/>
            <w:tcBorders>
              <w:top w:val="nil"/>
              <w:left w:val="single" w:sz="8" w:space="0" w:color="auto"/>
              <w:bottom w:val="single" w:sz="8" w:space="0" w:color="000000"/>
              <w:right w:val="single" w:sz="8" w:space="0" w:color="auto"/>
            </w:tcBorders>
            <w:vAlign w:val="center"/>
            <w:hideMark/>
            <w:tcPrChange w:id="16271"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3390B7B9" w14:textId="68F7FE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272" w:author="Xiaozhong Xu" w:date="2019-01-10T09:23:00Z"/>
                <w:rPrChange w:id="16273" w:author="Xiaozhong Xu" w:date="2019-01-10T09:28:00Z">
                  <w:rPr>
                    <w:del w:id="16274" w:author="Xiaozhong Xu" w:date="2019-01-10T09:23:00Z"/>
                    <w:rFonts w:eastAsia="Times New Roman"/>
                    <w:color w:val="000000"/>
                    <w:sz w:val="20"/>
                    <w:lang w:eastAsia="zh-CN"/>
                  </w:rPr>
                </w:rPrChange>
              </w:rPr>
            </w:pPr>
          </w:p>
        </w:tc>
        <w:tc>
          <w:tcPr>
            <w:tcW w:w="1260" w:type="dxa"/>
            <w:tcBorders>
              <w:top w:val="nil"/>
              <w:left w:val="nil"/>
              <w:bottom w:val="nil"/>
              <w:right w:val="nil"/>
            </w:tcBorders>
            <w:shd w:val="clear" w:color="auto" w:fill="auto"/>
            <w:vAlign w:val="center"/>
            <w:hideMark/>
            <w:tcPrChange w:id="16275" w:author="Xiaozhong Xu" w:date="2019-01-10T09:14:00Z">
              <w:tcPr>
                <w:tcW w:w="1160" w:type="dxa"/>
                <w:gridSpan w:val="2"/>
                <w:tcBorders>
                  <w:top w:val="nil"/>
                  <w:left w:val="nil"/>
                  <w:bottom w:val="nil"/>
                  <w:right w:val="nil"/>
                </w:tcBorders>
                <w:shd w:val="clear" w:color="auto" w:fill="auto"/>
                <w:vAlign w:val="center"/>
                <w:hideMark/>
              </w:tcPr>
            </w:tcPrChange>
          </w:tcPr>
          <w:p w14:paraId="51E503DB" w14:textId="4B772E7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276" w:author="Xiaozhong Xu" w:date="2019-01-10T09:23:00Z"/>
                <w:rPrChange w:id="16277" w:author="Xiaozhong Xu" w:date="2019-01-10T09:28:00Z">
                  <w:rPr>
                    <w:del w:id="16278" w:author="Xiaozhong Xu" w:date="2019-01-10T09:23:00Z"/>
                    <w:rFonts w:eastAsia="Times New Roman"/>
                    <w:color w:val="000000"/>
                    <w:szCs w:val="22"/>
                    <w:lang w:eastAsia="zh-CN"/>
                  </w:rPr>
                </w:rPrChange>
              </w:rPr>
            </w:pPr>
            <w:del w:id="16279" w:author="Xiaozhong Xu" w:date="2019-01-10T09:23:00Z">
              <w:r w:rsidRPr="00AD6D12" w:rsidDel="00F278FB">
                <w:rPr>
                  <w:rPrChange w:id="16280" w:author="Xiaozhong Xu" w:date="2019-01-10T09:28:00Z">
                    <w:rPr>
                      <w:rFonts w:eastAsia="Times New Roman"/>
                      <w:color w:val="000000"/>
                      <w:szCs w:val="22"/>
                      <w:lang w:eastAsia="zh-CN"/>
                    </w:rPr>
                  </w:rPrChange>
                </w:rPr>
                <w:delText>CE8.3.1b</w:delText>
              </w:r>
            </w:del>
          </w:p>
        </w:tc>
        <w:tc>
          <w:tcPr>
            <w:tcW w:w="3284" w:type="dxa"/>
            <w:tcBorders>
              <w:top w:val="nil"/>
              <w:left w:val="single" w:sz="12" w:space="0" w:color="auto"/>
              <w:bottom w:val="single" w:sz="4" w:space="0" w:color="auto"/>
              <w:right w:val="single" w:sz="12" w:space="0" w:color="auto"/>
            </w:tcBorders>
            <w:shd w:val="clear" w:color="auto" w:fill="auto"/>
            <w:vAlign w:val="center"/>
            <w:hideMark/>
            <w:tcPrChange w:id="16281" w:author="Xiaozhong Xu" w:date="2019-01-10T09:14:00Z">
              <w:tcPr>
                <w:tcW w:w="4560" w:type="dxa"/>
                <w:gridSpan w:val="4"/>
                <w:tcBorders>
                  <w:top w:val="nil"/>
                  <w:left w:val="single" w:sz="12" w:space="0" w:color="auto"/>
                  <w:bottom w:val="single" w:sz="4" w:space="0" w:color="auto"/>
                  <w:right w:val="single" w:sz="12" w:space="0" w:color="auto"/>
                </w:tcBorders>
                <w:shd w:val="clear" w:color="auto" w:fill="auto"/>
                <w:vAlign w:val="center"/>
                <w:hideMark/>
              </w:tcPr>
            </w:tcPrChange>
          </w:tcPr>
          <w:p w14:paraId="59D1C59E" w14:textId="32B2C4E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282" w:author="Xiaozhong Xu" w:date="2019-01-10T09:23:00Z"/>
                <w:rPrChange w:id="16283" w:author="Xiaozhong Xu" w:date="2019-01-10T09:28:00Z">
                  <w:rPr>
                    <w:del w:id="16284" w:author="Xiaozhong Xu" w:date="2019-01-10T09:23:00Z"/>
                    <w:rFonts w:eastAsia="Times New Roman"/>
                    <w:color w:val="000000"/>
                    <w:sz w:val="20"/>
                    <w:lang w:eastAsia="zh-CN"/>
                  </w:rPr>
                </w:rPrChange>
              </w:rPr>
            </w:pPr>
            <w:del w:id="16285" w:author="Xiaozhong Xu" w:date="2019-01-10T09:23:00Z">
              <w:r w:rsidRPr="00AD6D12" w:rsidDel="00F278FB">
                <w:rPr>
                  <w:rPrChange w:id="16286"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6287" w:author="Xiaozhong Xu" w:date="2019-01-10T09:14: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F972F2A" w14:textId="7B2D866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88" w:author="Xiaozhong Xu" w:date="2019-01-10T09:23:00Z"/>
                <w:rPrChange w:id="16289" w:author="Xiaozhong Xu" w:date="2019-01-10T09:28:00Z">
                  <w:rPr>
                    <w:del w:id="16290" w:author="Xiaozhong Xu" w:date="2019-01-10T09:23:00Z"/>
                    <w:rFonts w:eastAsia="Times New Roman"/>
                    <w:color w:val="000000"/>
                    <w:sz w:val="20"/>
                    <w:lang w:eastAsia="zh-CN"/>
                  </w:rPr>
                </w:rPrChange>
              </w:rPr>
            </w:pPr>
            <w:del w:id="16291" w:author="Xiaozhong Xu" w:date="2019-01-10T09:23:00Z">
              <w:r w:rsidRPr="00AD6D12" w:rsidDel="00F278FB">
                <w:rPr>
                  <w:rPrChange w:id="16292" w:author="Xiaozhong Xu" w:date="2019-01-10T09:28:00Z">
                    <w:rPr>
                      <w:rFonts w:eastAsia="Times New Roman"/>
                      <w:color w:val="000000"/>
                      <w:sz w:val="20"/>
                      <w:lang w:eastAsia="zh-CN"/>
                    </w:rPr>
                  </w:rPrChange>
                </w:rPr>
                <w:delText>-25.50%</w:delText>
              </w:r>
            </w:del>
          </w:p>
        </w:tc>
        <w:tc>
          <w:tcPr>
            <w:tcW w:w="833" w:type="dxa"/>
            <w:tcBorders>
              <w:top w:val="nil"/>
              <w:left w:val="nil"/>
              <w:bottom w:val="single" w:sz="4" w:space="0" w:color="auto"/>
              <w:right w:val="single" w:sz="4" w:space="0" w:color="auto"/>
            </w:tcBorders>
            <w:shd w:val="clear" w:color="auto" w:fill="auto"/>
            <w:noWrap/>
            <w:vAlign w:val="bottom"/>
            <w:hideMark/>
            <w:tcPrChange w:id="16293" w:author="Xiaozhong Xu" w:date="2019-01-10T09:14: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5F94642" w14:textId="1D3D144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294" w:author="Xiaozhong Xu" w:date="2019-01-10T09:23:00Z"/>
                <w:rPrChange w:id="16295" w:author="Xiaozhong Xu" w:date="2019-01-10T09:28:00Z">
                  <w:rPr>
                    <w:del w:id="16296" w:author="Xiaozhong Xu" w:date="2019-01-10T09:23:00Z"/>
                    <w:rFonts w:eastAsia="Times New Roman"/>
                    <w:color w:val="000000"/>
                    <w:sz w:val="20"/>
                    <w:lang w:eastAsia="zh-CN"/>
                  </w:rPr>
                </w:rPrChange>
              </w:rPr>
            </w:pPr>
            <w:del w:id="16297" w:author="Xiaozhong Xu" w:date="2019-01-10T09:23:00Z">
              <w:r w:rsidRPr="00AD6D12" w:rsidDel="00F278FB">
                <w:rPr>
                  <w:rPrChange w:id="16298" w:author="Xiaozhong Xu" w:date="2019-01-10T09:28:00Z">
                    <w:rPr>
                      <w:rFonts w:eastAsia="Times New Roman"/>
                      <w:color w:val="000000"/>
                      <w:sz w:val="20"/>
                      <w:lang w:eastAsia="zh-CN"/>
                    </w:rPr>
                  </w:rPrChange>
                </w:rPr>
                <w:delText>-23.29%</w:delText>
              </w:r>
            </w:del>
          </w:p>
        </w:tc>
        <w:tc>
          <w:tcPr>
            <w:tcW w:w="900" w:type="dxa"/>
            <w:tcBorders>
              <w:top w:val="nil"/>
              <w:left w:val="nil"/>
              <w:bottom w:val="single" w:sz="4" w:space="0" w:color="auto"/>
              <w:right w:val="single" w:sz="4" w:space="0" w:color="auto"/>
            </w:tcBorders>
            <w:shd w:val="clear" w:color="auto" w:fill="auto"/>
            <w:noWrap/>
            <w:vAlign w:val="bottom"/>
            <w:hideMark/>
            <w:tcPrChange w:id="16299" w:author="Xiaozhong Xu" w:date="2019-01-10T09:14:00Z">
              <w:tcPr>
                <w:tcW w:w="1138" w:type="dxa"/>
                <w:gridSpan w:val="2"/>
                <w:tcBorders>
                  <w:top w:val="nil"/>
                  <w:left w:val="nil"/>
                  <w:bottom w:val="single" w:sz="4" w:space="0" w:color="auto"/>
                  <w:right w:val="single" w:sz="4" w:space="0" w:color="auto"/>
                </w:tcBorders>
                <w:shd w:val="clear" w:color="auto" w:fill="auto"/>
                <w:noWrap/>
                <w:vAlign w:val="bottom"/>
                <w:hideMark/>
              </w:tcPr>
            </w:tcPrChange>
          </w:tcPr>
          <w:p w14:paraId="07093051" w14:textId="75E934C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00" w:author="Xiaozhong Xu" w:date="2019-01-10T09:23:00Z"/>
                <w:rPrChange w:id="16301" w:author="Xiaozhong Xu" w:date="2019-01-10T09:28:00Z">
                  <w:rPr>
                    <w:del w:id="16302" w:author="Xiaozhong Xu" w:date="2019-01-10T09:23:00Z"/>
                    <w:rFonts w:eastAsia="Times New Roman"/>
                    <w:color w:val="000000"/>
                    <w:sz w:val="20"/>
                    <w:lang w:eastAsia="zh-CN"/>
                  </w:rPr>
                </w:rPrChange>
              </w:rPr>
            </w:pPr>
            <w:del w:id="16303" w:author="Xiaozhong Xu" w:date="2019-01-10T09:23:00Z">
              <w:r w:rsidRPr="00AD6D12" w:rsidDel="00F278FB">
                <w:rPr>
                  <w:rPrChange w:id="16304" w:author="Xiaozhong Xu" w:date="2019-01-10T09:28:00Z">
                    <w:rPr>
                      <w:rFonts w:eastAsia="Times New Roman"/>
                      <w:color w:val="000000"/>
                      <w:sz w:val="20"/>
                      <w:lang w:eastAsia="zh-CN"/>
                    </w:rPr>
                  </w:rPrChange>
                </w:rPr>
                <w:delText>-23.84%</w:delText>
              </w:r>
            </w:del>
          </w:p>
        </w:tc>
        <w:tc>
          <w:tcPr>
            <w:tcW w:w="990" w:type="dxa"/>
            <w:tcBorders>
              <w:top w:val="nil"/>
              <w:left w:val="nil"/>
              <w:bottom w:val="single" w:sz="4" w:space="0" w:color="auto"/>
              <w:right w:val="single" w:sz="4" w:space="0" w:color="auto"/>
            </w:tcBorders>
            <w:shd w:val="clear" w:color="auto" w:fill="auto"/>
            <w:noWrap/>
            <w:vAlign w:val="bottom"/>
            <w:hideMark/>
            <w:tcPrChange w:id="16305" w:author="Xiaozhong Xu" w:date="2019-01-10T09:14:00Z">
              <w:tcPr>
                <w:tcW w:w="792" w:type="dxa"/>
                <w:tcBorders>
                  <w:top w:val="nil"/>
                  <w:left w:val="nil"/>
                  <w:bottom w:val="single" w:sz="4" w:space="0" w:color="auto"/>
                  <w:right w:val="single" w:sz="4" w:space="0" w:color="auto"/>
                </w:tcBorders>
                <w:shd w:val="clear" w:color="auto" w:fill="auto"/>
                <w:noWrap/>
                <w:vAlign w:val="bottom"/>
                <w:hideMark/>
              </w:tcPr>
            </w:tcPrChange>
          </w:tcPr>
          <w:p w14:paraId="068F3AD8" w14:textId="51C1FFC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06" w:author="Xiaozhong Xu" w:date="2019-01-10T09:23:00Z"/>
                <w:rPrChange w:id="16307" w:author="Xiaozhong Xu" w:date="2019-01-10T09:28:00Z">
                  <w:rPr>
                    <w:del w:id="16308" w:author="Xiaozhong Xu" w:date="2019-01-10T09:23:00Z"/>
                    <w:rFonts w:eastAsia="Times New Roman"/>
                    <w:color w:val="000000"/>
                    <w:sz w:val="20"/>
                    <w:lang w:eastAsia="zh-CN"/>
                  </w:rPr>
                </w:rPrChange>
              </w:rPr>
            </w:pPr>
            <w:del w:id="16309" w:author="Xiaozhong Xu" w:date="2019-01-10T09:23:00Z">
              <w:r w:rsidRPr="00AD6D12" w:rsidDel="00F278FB">
                <w:rPr>
                  <w:rPrChange w:id="16310"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16311" w:author="Xiaozhong Xu" w:date="2019-01-10T09:14:00Z">
              <w:tcPr>
                <w:tcW w:w="792" w:type="dxa"/>
                <w:tcBorders>
                  <w:top w:val="nil"/>
                  <w:left w:val="nil"/>
                  <w:bottom w:val="single" w:sz="4" w:space="0" w:color="auto"/>
                  <w:right w:val="single" w:sz="12" w:space="0" w:color="auto"/>
                </w:tcBorders>
                <w:shd w:val="clear" w:color="auto" w:fill="auto"/>
                <w:noWrap/>
                <w:vAlign w:val="bottom"/>
                <w:hideMark/>
              </w:tcPr>
            </w:tcPrChange>
          </w:tcPr>
          <w:p w14:paraId="3FD11269" w14:textId="20380CB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12" w:author="Xiaozhong Xu" w:date="2019-01-10T09:23:00Z"/>
                <w:rPrChange w:id="16313" w:author="Xiaozhong Xu" w:date="2019-01-10T09:28:00Z">
                  <w:rPr>
                    <w:del w:id="16314" w:author="Xiaozhong Xu" w:date="2019-01-10T09:23:00Z"/>
                    <w:rFonts w:eastAsia="Times New Roman"/>
                    <w:color w:val="000000"/>
                    <w:sz w:val="20"/>
                    <w:lang w:eastAsia="zh-CN"/>
                  </w:rPr>
                </w:rPrChange>
              </w:rPr>
            </w:pPr>
            <w:del w:id="16315" w:author="Xiaozhong Xu" w:date="2019-01-10T09:23:00Z">
              <w:r w:rsidRPr="00AD6D12" w:rsidDel="00F278FB">
                <w:rPr>
                  <w:rPrChange w:id="16316" w:author="Xiaozhong Xu" w:date="2019-01-10T09:28:00Z">
                    <w:rPr>
                      <w:rFonts w:eastAsia="Times New Roman"/>
                      <w:color w:val="000000"/>
                      <w:sz w:val="20"/>
                      <w:lang w:eastAsia="zh-CN"/>
                    </w:rPr>
                  </w:rPrChange>
                </w:rPr>
                <w:delText>99%</w:delText>
              </w:r>
            </w:del>
          </w:p>
        </w:tc>
      </w:tr>
      <w:tr w:rsidR="000137CC" w:rsidRPr="000137CC" w:rsidDel="00F278FB" w14:paraId="5E517DEF" w14:textId="26C17B0E" w:rsidTr="00F278FB">
        <w:trPr>
          <w:trHeight w:val="300"/>
          <w:del w:id="16317" w:author="Xiaozhong Xu" w:date="2019-01-10T09:23:00Z"/>
          <w:trPrChange w:id="16318" w:author="Xiaozhong Xu" w:date="2019-01-10T09:14:00Z">
            <w:trPr>
              <w:gridBefore w:val="1"/>
              <w:trHeight w:val="300"/>
            </w:trPr>
          </w:trPrChange>
        </w:trPr>
        <w:tc>
          <w:tcPr>
            <w:tcW w:w="990" w:type="dxa"/>
            <w:vMerge/>
            <w:tcBorders>
              <w:top w:val="nil"/>
              <w:left w:val="single" w:sz="8" w:space="0" w:color="auto"/>
              <w:bottom w:val="single" w:sz="8" w:space="0" w:color="000000"/>
              <w:right w:val="single" w:sz="8" w:space="0" w:color="auto"/>
            </w:tcBorders>
            <w:vAlign w:val="center"/>
            <w:hideMark/>
            <w:tcPrChange w:id="16319" w:author="Xiaozhong Xu" w:date="2019-01-10T09:14: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17C4A578" w14:textId="6B08AD1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320" w:author="Xiaozhong Xu" w:date="2019-01-10T09:23:00Z"/>
                <w:rPrChange w:id="16321" w:author="Xiaozhong Xu" w:date="2019-01-10T09:28:00Z">
                  <w:rPr>
                    <w:del w:id="16322" w:author="Xiaozhong Xu" w:date="2019-01-10T09:23:00Z"/>
                    <w:rFonts w:eastAsia="Times New Roman"/>
                    <w:color w:val="000000"/>
                    <w:sz w:val="20"/>
                    <w:lang w:eastAsia="zh-CN"/>
                  </w:rPr>
                </w:rPrChange>
              </w:rPr>
            </w:pPr>
          </w:p>
        </w:tc>
        <w:tc>
          <w:tcPr>
            <w:tcW w:w="1260" w:type="dxa"/>
            <w:tcBorders>
              <w:top w:val="nil"/>
              <w:left w:val="nil"/>
              <w:bottom w:val="single" w:sz="12" w:space="0" w:color="auto"/>
              <w:right w:val="single" w:sz="12" w:space="0" w:color="auto"/>
            </w:tcBorders>
            <w:shd w:val="clear" w:color="auto" w:fill="auto"/>
            <w:vAlign w:val="center"/>
            <w:hideMark/>
            <w:tcPrChange w:id="16323" w:author="Xiaozhong Xu" w:date="2019-01-10T09:14:00Z">
              <w:tcPr>
                <w:tcW w:w="1160" w:type="dxa"/>
                <w:gridSpan w:val="2"/>
                <w:tcBorders>
                  <w:top w:val="nil"/>
                  <w:left w:val="nil"/>
                  <w:bottom w:val="single" w:sz="12" w:space="0" w:color="auto"/>
                  <w:right w:val="single" w:sz="12" w:space="0" w:color="auto"/>
                </w:tcBorders>
                <w:shd w:val="clear" w:color="auto" w:fill="auto"/>
                <w:vAlign w:val="center"/>
                <w:hideMark/>
              </w:tcPr>
            </w:tcPrChange>
          </w:tcPr>
          <w:p w14:paraId="6E0CAFE0" w14:textId="00E7E3D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324" w:author="Xiaozhong Xu" w:date="2019-01-10T09:23:00Z"/>
                <w:rPrChange w:id="16325" w:author="Xiaozhong Xu" w:date="2019-01-10T09:28:00Z">
                  <w:rPr>
                    <w:del w:id="16326" w:author="Xiaozhong Xu" w:date="2019-01-10T09:23:00Z"/>
                    <w:rFonts w:eastAsia="Times New Roman"/>
                    <w:color w:val="000000"/>
                    <w:szCs w:val="22"/>
                    <w:lang w:eastAsia="zh-CN"/>
                  </w:rPr>
                </w:rPrChange>
              </w:rPr>
            </w:pPr>
            <w:del w:id="16327" w:author="Xiaozhong Xu" w:date="2019-01-10T09:23:00Z">
              <w:r w:rsidRPr="00AD6D12" w:rsidDel="00F278FB">
                <w:rPr>
                  <w:rPrChange w:id="16328" w:author="Xiaozhong Xu" w:date="2019-01-10T09:28:00Z">
                    <w:rPr>
                      <w:rFonts w:eastAsia="Times New Roman"/>
                      <w:color w:val="000000"/>
                      <w:szCs w:val="22"/>
                      <w:lang w:eastAsia="zh-CN"/>
                    </w:rPr>
                  </w:rPrChange>
                </w:rPr>
                <w:delText>CE8.3.2</w:delText>
              </w:r>
            </w:del>
          </w:p>
        </w:tc>
        <w:tc>
          <w:tcPr>
            <w:tcW w:w="3284" w:type="dxa"/>
            <w:tcBorders>
              <w:top w:val="nil"/>
              <w:left w:val="nil"/>
              <w:bottom w:val="single" w:sz="12" w:space="0" w:color="auto"/>
              <w:right w:val="single" w:sz="12" w:space="0" w:color="auto"/>
            </w:tcBorders>
            <w:shd w:val="clear" w:color="auto" w:fill="auto"/>
            <w:vAlign w:val="center"/>
            <w:hideMark/>
            <w:tcPrChange w:id="16329" w:author="Xiaozhong Xu" w:date="2019-01-10T09:14:00Z">
              <w:tcPr>
                <w:tcW w:w="4560" w:type="dxa"/>
                <w:gridSpan w:val="4"/>
                <w:tcBorders>
                  <w:top w:val="nil"/>
                  <w:left w:val="nil"/>
                  <w:bottom w:val="single" w:sz="12" w:space="0" w:color="auto"/>
                  <w:right w:val="single" w:sz="12" w:space="0" w:color="auto"/>
                </w:tcBorders>
                <w:shd w:val="clear" w:color="auto" w:fill="auto"/>
                <w:vAlign w:val="center"/>
                <w:hideMark/>
              </w:tcPr>
            </w:tcPrChange>
          </w:tcPr>
          <w:p w14:paraId="77C428EC" w14:textId="76C6BAD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330" w:author="Xiaozhong Xu" w:date="2019-01-10T09:23:00Z"/>
                <w:rPrChange w:id="16331" w:author="Xiaozhong Xu" w:date="2019-01-10T09:28:00Z">
                  <w:rPr>
                    <w:del w:id="16332" w:author="Xiaozhong Xu" w:date="2019-01-10T09:23:00Z"/>
                    <w:rFonts w:eastAsia="Times New Roman"/>
                    <w:color w:val="000000"/>
                    <w:sz w:val="20"/>
                    <w:lang w:eastAsia="zh-CN"/>
                  </w:rPr>
                </w:rPrChange>
              </w:rPr>
            </w:pPr>
            <w:del w:id="16333" w:author="Xiaozhong Xu" w:date="2019-01-10T09:23:00Z">
              <w:r w:rsidRPr="00AD6D12" w:rsidDel="00F278FB">
                <w:rPr>
                  <w:rPrChange w:id="16334"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auto" w:fill="auto"/>
            <w:noWrap/>
            <w:vAlign w:val="bottom"/>
            <w:hideMark/>
            <w:tcPrChange w:id="16335" w:author="Xiaozhong Xu" w:date="2019-01-10T09:14:00Z">
              <w:tcPr>
                <w:tcW w:w="1139"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3B62CC03" w14:textId="4A28206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36" w:author="Xiaozhong Xu" w:date="2019-01-10T09:23:00Z"/>
                <w:rPrChange w:id="16337" w:author="Xiaozhong Xu" w:date="2019-01-10T09:28:00Z">
                  <w:rPr>
                    <w:del w:id="16338" w:author="Xiaozhong Xu" w:date="2019-01-10T09:23:00Z"/>
                    <w:rFonts w:eastAsia="Times New Roman"/>
                    <w:color w:val="000000"/>
                    <w:sz w:val="20"/>
                    <w:lang w:eastAsia="zh-CN"/>
                  </w:rPr>
                </w:rPrChange>
              </w:rPr>
            </w:pPr>
            <w:del w:id="16339" w:author="Xiaozhong Xu" w:date="2019-01-10T09:23:00Z">
              <w:r w:rsidRPr="00AD6D12" w:rsidDel="00F278FB">
                <w:rPr>
                  <w:rPrChange w:id="16340" w:author="Xiaozhong Xu" w:date="2019-01-10T09:28:00Z">
                    <w:rPr>
                      <w:rFonts w:eastAsia="Times New Roman"/>
                      <w:color w:val="000000"/>
                      <w:sz w:val="20"/>
                      <w:lang w:eastAsia="zh-CN"/>
                    </w:rPr>
                  </w:rPrChange>
                </w:rPr>
                <w:delText>-25.45%</w:delText>
              </w:r>
            </w:del>
          </w:p>
        </w:tc>
        <w:tc>
          <w:tcPr>
            <w:tcW w:w="833" w:type="dxa"/>
            <w:tcBorders>
              <w:top w:val="nil"/>
              <w:left w:val="nil"/>
              <w:bottom w:val="single" w:sz="12" w:space="0" w:color="auto"/>
              <w:right w:val="single" w:sz="4" w:space="0" w:color="auto"/>
            </w:tcBorders>
            <w:shd w:val="clear" w:color="auto" w:fill="auto"/>
            <w:noWrap/>
            <w:vAlign w:val="bottom"/>
            <w:hideMark/>
            <w:tcPrChange w:id="16341" w:author="Xiaozhong Xu" w:date="2019-01-10T09:14:00Z">
              <w:tcPr>
                <w:tcW w:w="1139" w:type="dxa"/>
                <w:gridSpan w:val="2"/>
                <w:tcBorders>
                  <w:top w:val="nil"/>
                  <w:left w:val="nil"/>
                  <w:bottom w:val="single" w:sz="12" w:space="0" w:color="auto"/>
                  <w:right w:val="single" w:sz="4" w:space="0" w:color="auto"/>
                </w:tcBorders>
                <w:shd w:val="clear" w:color="auto" w:fill="auto"/>
                <w:noWrap/>
                <w:vAlign w:val="bottom"/>
                <w:hideMark/>
              </w:tcPr>
            </w:tcPrChange>
          </w:tcPr>
          <w:p w14:paraId="583966AE" w14:textId="5994C85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42" w:author="Xiaozhong Xu" w:date="2019-01-10T09:23:00Z"/>
                <w:rPrChange w:id="16343" w:author="Xiaozhong Xu" w:date="2019-01-10T09:28:00Z">
                  <w:rPr>
                    <w:del w:id="16344" w:author="Xiaozhong Xu" w:date="2019-01-10T09:23:00Z"/>
                    <w:rFonts w:eastAsia="Times New Roman"/>
                    <w:color w:val="000000"/>
                    <w:sz w:val="20"/>
                    <w:lang w:eastAsia="zh-CN"/>
                  </w:rPr>
                </w:rPrChange>
              </w:rPr>
            </w:pPr>
            <w:del w:id="16345" w:author="Xiaozhong Xu" w:date="2019-01-10T09:23:00Z">
              <w:r w:rsidRPr="00AD6D12" w:rsidDel="00F278FB">
                <w:rPr>
                  <w:rPrChange w:id="16346" w:author="Xiaozhong Xu" w:date="2019-01-10T09:28:00Z">
                    <w:rPr>
                      <w:rFonts w:eastAsia="Times New Roman"/>
                      <w:color w:val="000000"/>
                      <w:sz w:val="20"/>
                      <w:lang w:eastAsia="zh-CN"/>
                    </w:rPr>
                  </w:rPrChange>
                </w:rPr>
                <w:delText>-23.27%</w:delText>
              </w:r>
            </w:del>
          </w:p>
        </w:tc>
        <w:tc>
          <w:tcPr>
            <w:tcW w:w="900" w:type="dxa"/>
            <w:tcBorders>
              <w:top w:val="nil"/>
              <w:left w:val="nil"/>
              <w:bottom w:val="single" w:sz="12" w:space="0" w:color="auto"/>
              <w:right w:val="single" w:sz="4" w:space="0" w:color="auto"/>
            </w:tcBorders>
            <w:shd w:val="clear" w:color="auto" w:fill="auto"/>
            <w:noWrap/>
            <w:vAlign w:val="bottom"/>
            <w:hideMark/>
            <w:tcPrChange w:id="16347" w:author="Xiaozhong Xu" w:date="2019-01-10T09:14:00Z">
              <w:tcPr>
                <w:tcW w:w="1138" w:type="dxa"/>
                <w:gridSpan w:val="2"/>
                <w:tcBorders>
                  <w:top w:val="nil"/>
                  <w:left w:val="nil"/>
                  <w:bottom w:val="single" w:sz="12" w:space="0" w:color="auto"/>
                  <w:right w:val="single" w:sz="4" w:space="0" w:color="auto"/>
                </w:tcBorders>
                <w:shd w:val="clear" w:color="auto" w:fill="auto"/>
                <w:noWrap/>
                <w:vAlign w:val="bottom"/>
                <w:hideMark/>
              </w:tcPr>
            </w:tcPrChange>
          </w:tcPr>
          <w:p w14:paraId="2D250804" w14:textId="61D61B7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48" w:author="Xiaozhong Xu" w:date="2019-01-10T09:23:00Z"/>
                <w:rPrChange w:id="16349" w:author="Xiaozhong Xu" w:date="2019-01-10T09:28:00Z">
                  <w:rPr>
                    <w:del w:id="16350" w:author="Xiaozhong Xu" w:date="2019-01-10T09:23:00Z"/>
                    <w:rFonts w:eastAsia="Times New Roman"/>
                    <w:color w:val="000000"/>
                    <w:sz w:val="20"/>
                    <w:lang w:eastAsia="zh-CN"/>
                  </w:rPr>
                </w:rPrChange>
              </w:rPr>
            </w:pPr>
            <w:del w:id="16351" w:author="Xiaozhong Xu" w:date="2019-01-10T09:23:00Z">
              <w:r w:rsidRPr="00AD6D12" w:rsidDel="00F278FB">
                <w:rPr>
                  <w:rPrChange w:id="16352" w:author="Xiaozhong Xu" w:date="2019-01-10T09:28:00Z">
                    <w:rPr>
                      <w:rFonts w:eastAsia="Times New Roman"/>
                      <w:color w:val="000000"/>
                      <w:sz w:val="20"/>
                      <w:lang w:eastAsia="zh-CN"/>
                    </w:rPr>
                  </w:rPrChange>
                </w:rPr>
                <w:delText>-23.78%</w:delText>
              </w:r>
            </w:del>
          </w:p>
        </w:tc>
        <w:tc>
          <w:tcPr>
            <w:tcW w:w="990" w:type="dxa"/>
            <w:tcBorders>
              <w:top w:val="nil"/>
              <w:left w:val="nil"/>
              <w:bottom w:val="single" w:sz="12" w:space="0" w:color="auto"/>
              <w:right w:val="single" w:sz="4" w:space="0" w:color="auto"/>
            </w:tcBorders>
            <w:shd w:val="clear" w:color="auto" w:fill="auto"/>
            <w:noWrap/>
            <w:vAlign w:val="bottom"/>
            <w:hideMark/>
            <w:tcPrChange w:id="16353" w:author="Xiaozhong Xu" w:date="2019-01-10T09:14:00Z">
              <w:tcPr>
                <w:tcW w:w="792" w:type="dxa"/>
                <w:tcBorders>
                  <w:top w:val="nil"/>
                  <w:left w:val="nil"/>
                  <w:bottom w:val="single" w:sz="12" w:space="0" w:color="auto"/>
                  <w:right w:val="single" w:sz="4" w:space="0" w:color="auto"/>
                </w:tcBorders>
                <w:shd w:val="clear" w:color="auto" w:fill="auto"/>
                <w:noWrap/>
                <w:vAlign w:val="bottom"/>
                <w:hideMark/>
              </w:tcPr>
            </w:tcPrChange>
          </w:tcPr>
          <w:p w14:paraId="00B13D06" w14:textId="3121959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54" w:author="Xiaozhong Xu" w:date="2019-01-10T09:23:00Z"/>
                <w:rPrChange w:id="16355" w:author="Xiaozhong Xu" w:date="2019-01-10T09:28:00Z">
                  <w:rPr>
                    <w:del w:id="16356" w:author="Xiaozhong Xu" w:date="2019-01-10T09:23:00Z"/>
                    <w:rFonts w:eastAsia="Times New Roman"/>
                    <w:color w:val="000000"/>
                    <w:sz w:val="20"/>
                    <w:lang w:eastAsia="zh-CN"/>
                  </w:rPr>
                </w:rPrChange>
              </w:rPr>
            </w:pPr>
            <w:del w:id="16357" w:author="Xiaozhong Xu" w:date="2019-01-10T09:23:00Z">
              <w:r w:rsidRPr="00AD6D12" w:rsidDel="00F278FB">
                <w:rPr>
                  <w:rPrChange w:id="16358" w:author="Xiaozhong Xu" w:date="2019-01-10T09:28:00Z">
                    <w:rPr>
                      <w:rFonts w:eastAsia="Times New Roman"/>
                      <w:color w:val="000000"/>
                      <w:sz w:val="20"/>
                      <w:lang w:eastAsia="zh-CN"/>
                    </w:rPr>
                  </w:rPrChange>
                </w:rPr>
                <w:delText>104%</w:delText>
              </w:r>
            </w:del>
          </w:p>
        </w:tc>
        <w:tc>
          <w:tcPr>
            <w:tcW w:w="990" w:type="dxa"/>
            <w:tcBorders>
              <w:top w:val="nil"/>
              <w:left w:val="nil"/>
              <w:bottom w:val="single" w:sz="12" w:space="0" w:color="auto"/>
              <w:right w:val="single" w:sz="12" w:space="0" w:color="auto"/>
            </w:tcBorders>
            <w:shd w:val="clear" w:color="auto" w:fill="auto"/>
            <w:noWrap/>
            <w:vAlign w:val="bottom"/>
            <w:hideMark/>
            <w:tcPrChange w:id="16359" w:author="Xiaozhong Xu" w:date="2019-01-10T09:14:00Z">
              <w:tcPr>
                <w:tcW w:w="792" w:type="dxa"/>
                <w:tcBorders>
                  <w:top w:val="nil"/>
                  <w:left w:val="nil"/>
                  <w:bottom w:val="single" w:sz="12" w:space="0" w:color="auto"/>
                  <w:right w:val="single" w:sz="12" w:space="0" w:color="auto"/>
                </w:tcBorders>
                <w:shd w:val="clear" w:color="auto" w:fill="auto"/>
                <w:noWrap/>
                <w:vAlign w:val="bottom"/>
                <w:hideMark/>
              </w:tcPr>
            </w:tcPrChange>
          </w:tcPr>
          <w:p w14:paraId="2A7ED22B" w14:textId="5D732E3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60" w:author="Xiaozhong Xu" w:date="2019-01-10T09:23:00Z"/>
                <w:rPrChange w:id="16361" w:author="Xiaozhong Xu" w:date="2019-01-10T09:28:00Z">
                  <w:rPr>
                    <w:del w:id="16362" w:author="Xiaozhong Xu" w:date="2019-01-10T09:23:00Z"/>
                    <w:rFonts w:eastAsia="Times New Roman"/>
                    <w:color w:val="000000"/>
                    <w:sz w:val="20"/>
                    <w:lang w:eastAsia="zh-CN"/>
                  </w:rPr>
                </w:rPrChange>
              </w:rPr>
            </w:pPr>
            <w:del w:id="16363" w:author="Xiaozhong Xu" w:date="2019-01-10T09:23:00Z">
              <w:r w:rsidRPr="00AD6D12" w:rsidDel="00F278FB">
                <w:rPr>
                  <w:rPrChange w:id="16364" w:author="Xiaozhong Xu" w:date="2019-01-10T09:28:00Z">
                    <w:rPr>
                      <w:rFonts w:eastAsia="Times New Roman"/>
                      <w:color w:val="000000"/>
                      <w:sz w:val="20"/>
                      <w:lang w:eastAsia="zh-CN"/>
                    </w:rPr>
                  </w:rPrChange>
                </w:rPr>
                <w:delText>99%</w:delText>
              </w:r>
            </w:del>
          </w:p>
        </w:tc>
      </w:tr>
    </w:tbl>
    <w:p w14:paraId="2D823A1A" w14:textId="679A97F5" w:rsidR="003854C0" w:rsidRPr="00AD6D12" w:rsidDel="00F278FB" w:rsidRDefault="003854C0" w:rsidP="004234F0">
      <w:pPr>
        <w:rPr>
          <w:del w:id="16365" w:author="Xiaozhong Xu" w:date="2019-01-10T09:23:00Z"/>
          <w:rPrChange w:id="16366" w:author="Xiaozhong Xu" w:date="2019-01-10T09:28:00Z">
            <w:rPr>
              <w:del w:id="16367" w:author="Xiaozhong Xu" w:date="2019-01-10T09:23:00Z"/>
              <w:szCs w:val="22"/>
              <w:lang w:val="en-CA"/>
            </w:rPr>
          </w:rPrChange>
        </w:rPr>
      </w:pPr>
    </w:p>
    <w:p w14:paraId="21BE5BDE" w14:textId="7E07A57F" w:rsidR="00FE5DE7" w:rsidRPr="00AD6D12" w:rsidDel="00F278FB" w:rsidRDefault="003854C0" w:rsidP="004234F0">
      <w:pPr>
        <w:rPr>
          <w:del w:id="16368" w:author="Xiaozhong Xu" w:date="2019-01-10T09:23:00Z"/>
          <w:rPrChange w:id="16369" w:author="Xiaozhong Xu" w:date="2019-01-10T09:28:00Z">
            <w:rPr>
              <w:del w:id="16370" w:author="Xiaozhong Xu" w:date="2019-01-10T09:23:00Z"/>
              <w:szCs w:val="22"/>
              <w:lang w:val="en-CA"/>
            </w:rPr>
          </w:rPrChange>
        </w:rPr>
      </w:pPr>
      <w:del w:id="16371" w:author="Xiaozhong Xu" w:date="2019-01-10T09:23:00Z">
        <w:r w:rsidRPr="00AD6D12" w:rsidDel="00F278FB">
          <w:rPr>
            <w:rPrChange w:id="16372" w:author="Xiaozhong Xu" w:date="2019-01-10T09:28:00Z">
              <w:rPr>
                <w:szCs w:val="22"/>
                <w:lang w:val="en-CA"/>
              </w:rPr>
            </w:rPrChange>
          </w:rPr>
          <w:delText>In LB condition:</w:delText>
        </w:r>
      </w:del>
    </w:p>
    <w:tbl>
      <w:tblPr>
        <w:tblW w:w="11060" w:type="dxa"/>
        <w:tblInd w:w="118" w:type="dxa"/>
        <w:tblLook w:val="04A0" w:firstRow="1" w:lastRow="0" w:firstColumn="1" w:lastColumn="0" w:noHBand="0" w:noVBand="1"/>
        <w:tblPrChange w:id="16373" w:author="Xiaozhong Xu" w:date="2019-01-10T09:05:00Z">
          <w:tblPr>
            <w:tblW w:w="11720" w:type="dxa"/>
            <w:tblInd w:w="118" w:type="dxa"/>
            <w:tblLook w:val="04A0" w:firstRow="1" w:lastRow="0" w:firstColumn="1" w:lastColumn="0" w:noHBand="0" w:noVBand="1"/>
          </w:tblPr>
        </w:tblPrChange>
      </w:tblPr>
      <w:tblGrid>
        <w:gridCol w:w="980"/>
        <w:gridCol w:w="1245"/>
        <w:gridCol w:w="4165"/>
        <w:gridCol w:w="895"/>
        <w:gridCol w:w="895"/>
        <w:gridCol w:w="900"/>
        <w:gridCol w:w="990"/>
        <w:gridCol w:w="990"/>
        <w:tblGridChange w:id="16374">
          <w:tblGrid>
            <w:gridCol w:w="980"/>
            <w:gridCol w:w="16"/>
            <w:gridCol w:w="1229"/>
            <w:gridCol w:w="16"/>
            <w:gridCol w:w="4149"/>
            <w:gridCol w:w="330"/>
            <w:gridCol w:w="565"/>
            <w:gridCol w:w="574"/>
            <w:gridCol w:w="321"/>
            <w:gridCol w:w="818"/>
            <w:gridCol w:w="82"/>
            <w:gridCol w:w="990"/>
            <w:gridCol w:w="66"/>
            <w:gridCol w:w="792"/>
            <w:gridCol w:w="132"/>
            <w:gridCol w:w="660"/>
          </w:tblGrid>
        </w:tblGridChange>
      </w:tblGrid>
      <w:tr w:rsidR="000137CC" w:rsidRPr="000137CC" w:rsidDel="00F278FB" w14:paraId="366FCDD9" w14:textId="61D592A7" w:rsidTr="00014624">
        <w:trPr>
          <w:trHeight w:val="300"/>
          <w:del w:id="16375" w:author="Xiaozhong Xu" w:date="2019-01-10T09:23:00Z"/>
          <w:trPrChange w:id="16376" w:author="Xiaozhong Xu" w:date="2019-01-10T09:05:00Z">
            <w:trPr>
              <w:trHeight w:val="300"/>
            </w:trPr>
          </w:trPrChange>
        </w:trPr>
        <w:tc>
          <w:tcPr>
            <w:tcW w:w="986" w:type="dxa"/>
            <w:tcBorders>
              <w:top w:val="nil"/>
              <w:left w:val="single" w:sz="8" w:space="0" w:color="auto"/>
              <w:bottom w:val="single" w:sz="8" w:space="0" w:color="auto"/>
              <w:right w:val="single" w:sz="8" w:space="0" w:color="auto"/>
            </w:tcBorders>
            <w:shd w:val="clear" w:color="auto" w:fill="auto"/>
            <w:vAlign w:val="center"/>
            <w:hideMark/>
            <w:tcPrChange w:id="16377" w:author="Xiaozhong Xu" w:date="2019-01-10T09:05:00Z">
              <w:tcPr>
                <w:tcW w:w="1000"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6E76FFAB" w14:textId="6748F82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78" w:author="Xiaozhong Xu" w:date="2019-01-10T09:23:00Z"/>
                <w:rPrChange w:id="16379" w:author="Xiaozhong Xu" w:date="2019-01-10T09:28:00Z">
                  <w:rPr>
                    <w:del w:id="16380" w:author="Xiaozhong Xu" w:date="2019-01-10T09:23:00Z"/>
                    <w:rFonts w:ascii="Calibri" w:eastAsia="Times New Roman" w:hAnsi="Calibri" w:cs="Calibri"/>
                    <w:b/>
                    <w:bCs/>
                    <w:color w:val="000000"/>
                    <w:szCs w:val="22"/>
                    <w:lang w:eastAsia="zh-CN"/>
                  </w:rPr>
                </w:rPrChange>
              </w:rPr>
            </w:pPr>
            <w:del w:id="16381" w:author="Xiaozhong Xu" w:date="2019-01-10T09:23:00Z">
              <w:r w:rsidRPr="00AD6D12" w:rsidDel="00F278FB">
                <w:rPr>
                  <w:rPrChange w:id="16382" w:author="Xiaozhong Xu" w:date="2019-01-10T09:28:00Z">
                    <w:rPr>
                      <w:rFonts w:ascii="Calibri" w:eastAsia="Times New Roman" w:hAnsi="Calibri" w:cs="Calibri"/>
                      <w:b/>
                      <w:bCs/>
                      <w:color w:val="000000"/>
                      <w:szCs w:val="22"/>
                      <w:lang w:eastAsia="zh-CN"/>
                    </w:rPr>
                  </w:rPrChange>
                </w:rPr>
                <w:delText> </w:delText>
              </w:r>
            </w:del>
          </w:p>
        </w:tc>
        <w:tc>
          <w:tcPr>
            <w:tcW w:w="1245" w:type="dxa"/>
            <w:tcBorders>
              <w:top w:val="nil"/>
              <w:left w:val="nil"/>
              <w:bottom w:val="single" w:sz="8" w:space="0" w:color="auto"/>
              <w:right w:val="single" w:sz="8" w:space="0" w:color="auto"/>
            </w:tcBorders>
            <w:shd w:val="clear" w:color="auto" w:fill="auto"/>
            <w:vAlign w:val="center"/>
            <w:hideMark/>
            <w:tcPrChange w:id="16383" w:author="Xiaozhong Xu" w:date="2019-01-10T09:05:00Z">
              <w:tcPr>
                <w:tcW w:w="1160" w:type="dxa"/>
                <w:gridSpan w:val="2"/>
                <w:tcBorders>
                  <w:top w:val="nil"/>
                  <w:left w:val="nil"/>
                  <w:bottom w:val="single" w:sz="8" w:space="0" w:color="auto"/>
                  <w:right w:val="single" w:sz="8" w:space="0" w:color="auto"/>
                </w:tcBorders>
                <w:shd w:val="clear" w:color="auto" w:fill="auto"/>
                <w:vAlign w:val="center"/>
                <w:hideMark/>
              </w:tcPr>
            </w:tcPrChange>
          </w:tcPr>
          <w:p w14:paraId="663B39A8" w14:textId="661CFDB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84" w:author="Xiaozhong Xu" w:date="2019-01-10T09:23:00Z"/>
                <w:rPrChange w:id="16385" w:author="Xiaozhong Xu" w:date="2019-01-10T09:28:00Z">
                  <w:rPr>
                    <w:del w:id="16386" w:author="Xiaozhong Xu" w:date="2019-01-10T09:23:00Z"/>
                    <w:rFonts w:ascii="Calibri" w:eastAsia="Times New Roman" w:hAnsi="Calibri" w:cs="Calibri"/>
                    <w:b/>
                    <w:bCs/>
                    <w:color w:val="000000"/>
                    <w:szCs w:val="22"/>
                    <w:lang w:eastAsia="zh-CN"/>
                  </w:rPr>
                </w:rPrChange>
              </w:rPr>
            </w:pPr>
            <w:del w:id="16387" w:author="Xiaozhong Xu" w:date="2019-01-10T09:23:00Z">
              <w:r w:rsidRPr="00AD6D12" w:rsidDel="00F278FB">
                <w:rPr>
                  <w:rPrChange w:id="16388" w:author="Xiaozhong Xu" w:date="2019-01-10T09:28:00Z">
                    <w:rPr>
                      <w:rFonts w:ascii="Calibri" w:eastAsia="Times New Roman" w:hAnsi="Calibri" w:cs="Calibri"/>
                      <w:b/>
                      <w:bCs/>
                      <w:color w:val="000000"/>
                      <w:szCs w:val="22"/>
                      <w:lang w:eastAsia="zh-CN"/>
                    </w:rPr>
                  </w:rPrChange>
                </w:rPr>
                <w:delText> </w:delText>
              </w:r>
            </w:del>
          </w:p>
        </w:tc>
        <w:tc>
          <w:tcPr>
            <w:tcW w:w="4283" w:type="dxa"/>
            <w:tcBorders>
              <w:top w:val="nil"/>
              <w:left w:val="nil"/>
              <w:bottom w:val="single" w:sz="8" w:space="0" w:color="auto"/>
              <w:right w:val="single" w:sz="8" w:space="0" w:color="auto"/>
            </w:tcBorders>
            <w:shd w:val="clear" w:color="auto" w:fill="auto"/>
            <w:vAlign w:val="bottom"/>
            <w:hideMark/>
            <w:tcPrChange w:id="16389" w:author="Xiaozhong Xu" w:date="2019-01-10T09:05:00Z">
              <w:tcPr>
                <w:tcW w:w="4560" w:type="dxa"/>
                <w:gridSpan w:val="2"/>
                <w:tcBorders>
                  <w:top w:val="nil"/>
                  <w:left w:val="nil"/>
                  <w:bottom w:val="single" w:sz="8" w:space="0" w:color="auto"/>
                  <w:right w:val="single" w:sz="8" w:space="0" w:color="auto"/>
                </w:tcBorders>
                <w:shd w:val="clear" w:color="auto" w:fill="auto"/>
                <w:vAlign w:val="bottom"/>
                <w:hideMark/>
              </w:tcPr>
            </w:tcPrChange>
          </w:tcPr>
          <w:p w14:paraId="091FC9A9" w14:textId="6BAFE69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390" w:author="Xiaozhong Xu" w:date="2019-01-10T09:23:00Z"/>
                <w:rPrChange w:id="16391" w:author="Xiaozhong Xu" w:date="2019-01-10T09:28:00Z">
                  <w:rPr>
                    <w:del w:id="16392" w:author="Xiaozhong Xu" w:date="2019-01-10T09:23:00Z"/>
                    <w:rFonts w:eastAsia="Times New Roman"/>
                    <w:color w:val="000000"/>
                    <w:sz w:val="20"/>
                    <w:lang w:eastAsia="zh-CN"/>
                  </w:rPr>
                </w:rPrChange>
              </w:rPr>
            </w:pPr>
            <w:del w:id="16393" w:author="Xiaozhong Xu" w:date="2019-01-10T09:23:00Z">
              <w:r w:rsidRPr="00AD6D12" w:rsidDel="00F278FB">
                <w:rPr>
                  <w:rPrChange w:id="16394" w:author="Xiaozhong Xu" w:date="2019-01-10T09:28:00Z">
                    <w:rPr>
                      <w:rFonts w:eastAsia="Times New Roman"/>
                      <w:color w:val="000000"/>
                      <w:sz w:val="20"/>
                      <w:lang w:eastAsia="zh-CN"/>
                    </w:rPr>
                  </w:rPrChange>
                </w:rPr>
                <w:delText> </w:delText>
              </w:r>
            </w:del>
          </w:p>
        </w:tc>
        <w:tc>
          <w:tcPr>
            <w:tcW w:w="4546" w:type="dxa"/>
            <w:gridSpan w:val="5"/>
            <w:tcBorders>
              <w:top w:val="single" w:sz="8" w:space="0" w:color="auto"/>
              <w:left w:val="single" w:sz="12" w:space="0" w:color="auto"/>
              <w:bottom w:val="single" w:sz="8" w:space="0" w:color="auto"/>
              <w:right w:val="single" w:sz="12" w:space="0" w:color="000000"/>
            </w:tcBorders>
            <w:shd w:val="clear" w:color="auto" w:fill="auto"/>
            <w:noWrap/>
            <w:vAlign w:val="center"/>
            <w:hideMark/>
            <w:tcPrChange w:id="16395" w:author="Xiaozhong Xu" w:date="2019-01-10T09:05:00Z">
              <w:tcPr>
                <w:tcW w:w="5000" w:type="dxa"/>
                <w:gridSpan w:val="10"/>
                <w:tcBorders>
                  <w:top w:val="single" w:sz="8" w:space="0" w:color="auto"/>
                  <w:left w:val="single" w:sz="12" w:space="0" w:color="auto"/>
                  <w:bottom w:val="single" w:sz="8" w:space="0" w:color="auto"/>
                  <w:right w:val="single" w:sz="12" w:space="0" w:color="000000"/>
                </w:tcBorders>
                <w:shd w:val="clear" w:color="auto" w:fill="auto"/>
                <w:noWrap/>
                <w:vAlign w:val="center"/>
                <w:hideMark/>
              </w:tcPr>
            </w:tcPrChange>
          </w:tcPr>
          <w:p w14:paraId="238813E4" w14:textId="532F8A3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96" w:author="Xiaozhong Xu" w:date="2019-01-10T09:23:00Z"/>
                <w:rPrChange w:id="16397" w:author="Xiaozhong Xu" w:date="2019-01-10T09:28:00Z">
                  <w:rPr>
                    <w:del w:id="16398" w:author="Xiaozhong Xu" w:date="2019-01-10T09:23:00Z"/>
                    <w:rFonts w:ascii="Calibri" w:eastAsia="Times New Roman" w:hAnsi="Calibri" w:cs="Calibri"/>
                    <w:b/>
                    <w:bCs/>
                    <w:color w:val="000000"/>
                    <w:szCs w:val="22"/>
                    <w:lang w:eastAsia="zh-CN"/>
                  </w:rPr>
                </w:rPrChange>
              </w:rPr>
            </w:pPr>
            <w:del w:id="16399" w:author="Xiaozhong Xu" w:date="2019-01-10T09:23:00Z">
              <w:r w:rsidRPr="00AD6D12" w:rsidDel="00F278FB">
                <w:rPr>
                  <w:rPrChange w:id="16400" w:author="Xiaozhong Xu" w:date="2019-01-10T09:28:00Z">
                    <w:rPr>
                      <w:rFonts w:ascii="Calibri" w:eastAsia="Times New Roman" w:hAnsi="Calibri" w:cs="Calibri"/>
                      <w:b/>
                      <w:bCs/>
                      <w:color w:val="000000"/>
                      <w:szCs w:val="22"/>
                      <w:lang w:eastAsia="zh-CN"/>
                    </w:rPr>
                  </w:rPrChange>
                </w:rPr>
                <w:delText>LDB Over VTM-3.0</w:delText>
              </w:r>
            </w:del>
          </w:p>
        </w:tc>
      </w:tr>
      <w:tr w:rsidR="000137CC" w:rsidRPr="000137CC" w:rsidDel="00F278FB" w14:paraId="113BB82C" w14:textId="0F0FC4A1" w:rsidTr="00014624">
        <w:trPr>
          <w:trHeight w:val="300"/>
          <w:del w:id="16401" w:author="Xiaozhong Xu" w:date="2019-01-10T09:23:00Z"/>
          <w:trPrChange w:id="16402" w:author="Xiaozhong Xu" w:date="2019-01-10T09:05:00Z">
            <w:trPr>
              <w:trHeight w:val="300"/>
            </w:trPr>
          </w:trPrChange>
        </w:trPr>
        <w:tc>
          <w:tcPr>
            <w:tcW w:w="986" w:type="dxa"/>
            <w:tcBorders>
              <w:top w:val="nil"/>
              <w:left w:val="single" w:sz="8" w:space="0" w:color="auto"/>
              <w:bottom w:val="nil"/>
              <w:right w:val="single" w:sz="8" w:space="0" w:color="auto"/>
            </w:tcBorders>
            <w:shd w:val="clear" w:color="auto" w:fill="auto"/>
            <w:vAlign w:val="center"/>
            <w:hideMark/>
            <w:tcPrChange w:id="16403" w:author="Xiaozhong Xu" w:date="2019-01-10T09:05:00Z">
              <w:tcPr>
                <w:tcW w:w="1000" w:type="dxa"/>
                <w:gridSpan w:val="2"/>
                <w:tcBorders>
                  <w:top w:val="nil"/>
                  <w:left w:val="single" w:sz="8" w:space="0" w:color="auto"/>
                  <w:bottom w:val="nil"/>
                  <w:right w:val="single" w:sz="8" w:space="0" w:color="auto"/>
                </w:tcBorders>
                <w:shd w:val="clear" w:color="auto" w:fill="auto"/>
                <w:vAlign w:val="center"/>
                <w:hideMark/>
              </w:tcPr>
            </w:tcPrChange>
          </w:tcPr>
          <w:p w14:paraId="7A38C443" w14:textId="05C12A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404" w:author="Xiaozhong Xu" w:date="2019-01-10T09:23:00Z"/>
                <w:rPrChange w:id="16405" w:author="Xiaozhong Xu" w:date="2019-01-10T09:28:00Z">
                  <w:rPr>
                    <w:del w:id="16406" w:author="Xiaozhong Xu" w:date="2019-01-10T09:23:00Z"/>
                    <w:rFonts w:ascii="Calibri" w:eastAsia="Times New Roman" w:hAnsi="Calibri" w:cs="Calibri"/>
                    <w:b/>
                    <w:bCs/>
                    <w:color w:val="000000"/>
                    <w:szCs w:val="22"/>
                    <w:lang w:eastAsia="zh-CN"/>
                  </w:rPr>
                </w:rPrChange>
              </w:rPr>
            </w:pPr>
            <w:del w:id="16407" w:author="Xiaozhong Xu" w:date="2019-01-10T09:23:00Z">
              <w:r w:rsidRPr="00AD6D12" w:rsidDel="00F278FB">
                <w:rPr>
                  <w:rPrChange w:id="16408" w:author="Xiaozhong Xu" w:date="2019-01-10T09:28:00Z">
                    <w:rPr>
                      <w:rFonts w:ascii="Calibri" w:eastAsia="Times New Roman" w:hAnsi="Calibri" w:cs="Calibri"/>
                      <w:b/>
                      <w:bCs/>
                      <w:color w:val="000000"/>
                      <w:szCs w:val="22"/>
                      <w:lang w:eastAsia="zh-CN"/>
                    </w:rPr>
                  </w:rPrChange>
                </w:rPr>
                <w:delText> </w:delText>
              </w:r>
            </w:del>
          </w:p>
        </w:tc>
        <w:tc>
          <w:tcPr>
            <w:tcW w:w="1245" w:type="dxa"/>
            <w:tcBorders>
              <w:top w:val="nil"/>
              <w:left w:val="nil"/>
              <w:bottom w:val="nil"/>
              <w:right w:val="single" w:sz="8" w:space="0" w:color="auto"/>
            </w:tcBorders>
            <w:shd w:val="clear" w:color="auto" w:fill="auto"/>
            <w:noWrap/>
            <w:vAlign w:val="center"/>
            <w:hideMark/>
            <w:tcPrChange w:id="16409" w:author="Xiaozhong Xu" w:date="2019-01-10T09:05:00Z">
              <w:tcPr>
                <w:tcW w:w="1160" w:type="dxa"/>
                <w:gridSpan w:val="2"/>
                <w:tcBorders>
                  <w:top w:val="nil"/>
                  <w:left w:val="nil"/>
                  <w:bottom w:val="nil"/>
                  <w:right w:val="single" w:sz="8" w:space="0" w:color="auto"/>
                </w:tcBorders>
                <w:shd w:val="clear" w:color="auto" w:fill="auto"/>
                <w:noWrap/>
                <w:vAlign w:val="center"/>
                <w:hideMark/>
              </w:tcPr>
            </w:tcPrChange>
          </w:tcPr>
          <w:p w14:paraId="6ECE34A6" w14:textId="6EB0A02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410" w:author="Xiaozhong Xu" w:date="2019-01-10T09:23:00Z"/>
                <w:rPrChange w:id="16411" w:author="Xiaozhong Xu" w:date="2019-01-10T09:28:00Z">
                  <w:rPr>
                    <w:del w:id="16412" w:author="Xiaozhong Xu" w:date="2019-01-10T09:23:00Z"/>
                    <w:rFonts w:ascii="Calibri" w:eastAsia="Times New Roman" w:hAnsi="Calibri" w:cs="Calibri"/>
                    <w:b/>
                    <w:bCs/>
                    <w:color w:val="000000"/>
                    <w:szCs w:val="22"/>
                    <w:lang w:eastAsia="zh-CN"/>
                  </w:rPr>
                </w:rPrChange>
              </w:rPr>
            </w:pPr>
            <w:del w:id="16413" w:author="Xiaozhong Xu" w:date="2019-01-10T09:23:00Z">
              <w:r w:rsidRPr="00AD6D12" w:rsidDel="00F278FB">
                <w:rPr>
                  <w:rPrChange w:id="16414" w:author="Xiaozhong Xu" w:date="2019-01-10T09:28:00Z">
                    <w:rPr>
                      <w:rFonts w:ascii="Calibri" w:eastAsia="Times New Roman" w:hAnsi="Calibri" w:cs="Calibri"/>
                      <w:b/>
                      <w:bCs/>
                      <w:color w:val="000000"/>
                      <w:szCs w:val="22"/>
                      <w:lang w:eastAsia="zh-CN"/>
                    </w:rPr>
                  </w:rPrChange>
                </w:rPr>
                <w:delText>Test#</w:delText>
              </w:r>
            </w:del>
          </w:p>
        </w:tc>
        <w:tc>
          <w:tcPr>
            <w:tcW w:w="4283" w:type="dxa"/>
            <w:tcBorders>
              <w:top w:val="nil"/>
              <w:left w:val="nil"/>
              <w:bottom w:val="nil"/>
              <w:right w:val="nil"/>
            </w:tcBorders>
            <w:shd w:val="clear" w:color="auto" w:fill="auto"/>
            <w:vAlign w:val="bottom"/>
            <w:hideMark/>
            <w:tcPrChange w:id="16415" w:author="Xiaozhong Xu" w:date="2019-01-10T09:05:00Z">
              <w:tcPr>
                <w:tcW w:w="4560" w:type="dxa"/>
                <w:gridSpan w:val="2"/>
                <w:tcBorders>
                  <w:top w:val="nil"/>
                  <w:left w:val="nil"/>
                  <w:bottom w:val="nil"/>
                  <w:right w:val="nil"/>
                </w:tcBorders>
                <w:shd w:val="clear" w:color="auto" w:fill="auto"/>
                <w:vAlign w:val="bottom"/>
                <w:hideMark/>
              </w:tcPr>
            </w:tcPrChange>
          </w:tcPr>
          <w:p w14:paraId="77C6BD50" w14:textId="61BEBA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416" w:author="Xiaozhong Xu" w:date="2019-01-10T09:23:00Z"/>
                <w:rPrChange w:id="16417" w:author="Xiaozhong Xu" w:date="2019-01-10T09:28:00Z">
                  <w:rPr>
                    <w:del w:id="16418" w:author="Xiaozhong Xu" w:date="2019-01-10T09:23:00Z"/>
                    <w:rFonts w:ascii="Calibri" w:eastAsia="Times New Roman" w:hAnsi="Calibri" w:cs="Calibri"/>
                    <w:color w:val="000000"/>
                    <w:szCs w:val="22"/>
                    <w:lang w:eastAsia="zh-CN"/>
                  </w:rPr>
                </w:rPrChange>
              </w:rPr>
            </w:pPr>
            <w:del w:id="16419" w:author="Xiaozhong Xu" w:date="2019-01-10T09:23:00Z">
              <w:r w:rsidRPr="00AD6D12" w:rsidDel="00F278FB">
                <w:rPr>
                  <w:rPrChange w:id="16420" w:author="Xiaozhong Xu" w:date="2019-01-10T09:28:00Z">
                    <w:rPr>
                      <w:rFonts w:ascii="Calibri" w:eastAsia="Times New Roman" w:hAnsi="Calibri" w:cs="Calibri"/>
                      <w:color w:val="000000"/>
                      <w:szCs w:val="22"/>
                      <w:lang w:eastAsia="zh-CN"/>
                    </w:rPr>
                  </w:rPrChange>
                </w:rPr>
                <w:delText>Test description</w:delText>
              </w:r>
            </w:del>
          </w:p>
        </w:tc>
        <w:tc>
          <w:tcPr>
            <w:tcW w:w="833" w:type="dxa"/>
            <w:tcBorders>
              <w:top w:val="nil"/>
              <w:left w:val="single" w:sz="12" w:space="0" w:color="auto"/>
              <w:bottom w:val="nil"/>
              <w:right w:val="single" w:sz="8" w:space="0" w:color="auto"/>
            </w:tcBorders>
            <w:shd w:val="clear" w:color="auto" w:fill="auto"/>
            <w:noWrap/>
            <w:vAlign w:val="center"/>
            <w:hideMark/>
            <w:tcPrChange w:id="16421" w:author="Xiaozhong Xu" w:date="2019-01-10T09:05:00Z">
              <w:tcPr>
                <w:tcW w:w="1139" w:type="dxa"/>
                <w:gridSpan w:val="2"/>
                <w:tcBorders>
                  <w:top w:val="nil"/>
                  <w:left w:val="single" w:sz="12" w:space="0" w:color="auto"/>
                  <w:bottom w:val="nil"/>
                  <w:right w:val="single" w:sz="8" w:space="0" w:color="auto"/>
                </w:tcBorders>
                <w:shd w:val="clear" w:color="auto" w:fill="auto"/>
                <w:noWrap/>
                <w:vAlign w:val="center"/>
                <w:hideMark/>
              </w:tcPr>
            </w:tcPrChange>
          </w:tcPr>
          <w:p w14:paraId="1E598D64" w14:textId="1D9D1B5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422" w:author="Xiaozhong Xu" w:date="2019-01-10T09:23:00Z"/>
                <w:rPrChange w:id="16423" w:author="Xiaozhong Xu" w:date="2019-01-10T09:28:00Z">
                  <w:rPr>
                    <w:del w:id="16424" w:author="Xiaozhong Xu" w:date="2019-01-10T09:23:00Z"/>
                    <w:rFonts w:ascii="Calibri" w:eastAsia="Times New Roman" w:hAnsi="Calibri" w:cs="Calibri"/>
                    <w:b/>
                    <w:bCs/>
                    <w:color w:val="000000"/>
                    <w:szCs w:val="22"/>
                    <w:lang w:eastAsia="zh-CN"/>
                  </w:rPr>
                </w:rPrChange>
              </w:rPr>
            </w:pPr>
            <w:del w:id="16425" w:author="Xiaozhong Xu" w:date="2019-01-10T09:23:00Z">
              <w:r w:rsidRPr="00AD6D12" w:rsidDel="00F278FB">
                <w:rPr>
                  <w:rPrChange w:id="16426" w:author="Xiaozhong Xu" w:date="2019-01-10T09:28:00Z">
                    <w:rPr>
                      <w:rFonts w:ascii="Calibri" w:eastAsia="Times New Roman" w:hAnsi="Calibri" w:cs="Calibri"/>
                      <w:b/>
                      <w:bCs/>
                      <w:color w:val="000000"/>
                      <w:szCs w:val="22"/>
                      <w:lang w:eastAsia="zh-CN"/>
                    </w:rPr>
                  </w:rPrChange>
                </w:rPr>
                <w:delText>Y</w:delText>
              </w:r>
            </w:del>
          </w:p>
        </w:tc>
        <w:tc>
          <w:tcPr>
            <w:tcW w:w="833" w:type="dxa"/>
            <w:tcBorders>
              <w:top w:val="nil"/>
              <w:left w:val="nil"/>
              <w:bottom w:val="nil"/>
              <w:right w:val="single" w:sz="8" w:space="0" w:color="auto"/>
            </w:tcBorders>
            <w:shd w:val="clear" w:color="auto" w:fill="auto"/>
            <w:noWrap/>
            <w:vAlign w:val="center"/>
            <w:hideMark/>
            <w:tcPrChange w:id="16427" w:author="Xiaozhong Xu" w:date="2019-01-10T09:05:00Z">
              <w:tcPr>
                <w:tcW w:w="1139" w:type="dxa"/>
                <w:gridSpan w:val="2"/>
                <w:tcBorders>
                  <w:top w:val="nil"/>
                  <w:left w:val="nil"/>
                  <w:bottom w:val="nil"/>
                  <w:right w:val="single" w:sz="8" w:space="0" w:color="auto"/>
                </w:tcBorders>
                <w:shd w:val="clear" w:color="auto" w:fill="auto"/>
                <w:noWrap/>
                <w:vAlign w:val="center"/>
                <w:hideMark/>
              </w:tcPr>
            </w:tcPrChange>
          </w:tcPr>
          <w:p w14:paraId="6C91FB62" w14:textId="4479C87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428" w:author="Xiaozhong Xu" w:date="2019-01-10T09:23:00Z"/>
                <w:rPrChange w:id="16429" w:author="Xiaozhong Xu" w:date="2019-01-10T09:28:00Z">
                  <w:rPr>
                    <w:del w:id="16430" w:author="Xiaozhong Xu" w:date="2019-01-10T09:23:00Z"/>
                    <w:rFonts w:ascii="Calibri" w:eastAsia="Times New Roman" w:hAnsi="Calibri" w:cs="Calibri"/>
                    <w:b/>
                    <w:bCs/>
                    <w:color w:val="000000"/>
                    <w:szCs w:val="22"/>
                    <w:lang w:eastAsia="zh-CN"/>
                  </w:rPr>
                </w:rPrChange>
              </w:rPr>
            </w:pPr>
            <w:del w:id="16431" w:author="Xiaozhong Xu" w:date="2019-01-10T09:23:00Z">
              <w:r w:rsidRPr="00AD6D12" w:rsidDel="00F278FB">
                <w:rPr>
                  <w:rPrChange w:id="16432" w:author="Xiaozhong Xu" w:date="2019-01-10T09:28:00Z">
                    <w:rPr>
                      <w:rFonts w:ascii="Calibri" w:eastAsia="Times New Roman" w:hAnsi="Calibri" w:cs="Calibri"/>
                      <w:b/>
                      <w:bCs/>
                      <w:color w:val="000000"/>
                      <w:szCs w:val="22"/>
                      <w:lang w:eastAsia="zh-CN"/>
                    </w:rPr>
                  </w:rPrChange>
                </w:rPr>
                <w:delText>U</w:delText>
              </w:r>
            </w:del>
          </w:p>
        </w:tc>
        <w:tc>
          <w:tcPr>
            <w:tcW w:w="900" w:type="dxa"/>
            <w:tcBorders>
              <w:top w:val="nil"/>
              <w:left w:val="nil"/>
              <w:bottom w:val="nil"/>
              <w:right w:val="single" w:sz="8" w:space="0" w:color="auto"/>
            </w:tcBorders>
            <w:shd w:val="clear" w:color="auto" w:fill="auto"/>
            <w:noWrap/>
            <w:vAlign w:val="center"/>
            <w:hideMark/>
            <w:tcPrChange w:id="16433" w:author="Xiaozhong Xu" w:date="2019-01-10T09:05:00Z">
              <w:tcPr>
                <w:tcW w:w="1138" w:type="dxa"/>
                <w:gridSpan w:val="3"/>
                <w:tcBorders>
                  <w:top w:val="nil"/>
                  <w:left w:val="nil"/>
                  <w:bottom w:val="nil"/>
                  <w:right w:val="single" w:sz="8" w:space="0" w:color="auto"/>
                </w:tcBorders>
                <w:shd w:val="clear" w:color="auto" w:fill="auto"/>
                <w:noWrap/>
                <w:vAlign w:val="center"/>
                <w:hideMark/>
              </w:tcPr>
            </w:tcPrChange>
          </w:tcPr>
          <w:p w14:paraId="3765D870" w14:textId="055EC6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434" w:author="Xiaozhong Xu" w:date="2019-01-10T09:23:00Z"/>
                <w:rPrChange w:id="16435" w:author="Xiaozhong Xu" w:date="2019-01-10T09:28:00Z">
                  <w:rPr>
                    <w:del w:id="16436" w:author="Xiaozhong Xu" w:date="2019-01-10T09:23:00Z"/>
                    <w:rFonts w:ascii="Calibri" w:eastAsia="Times New Roman" w:hAnsi="Calibri" w:cs="Calibri"/>
                    <w:b/>
                    <w:bCs/>
                    <w:color w:val="000000"/>
                    <w:szCs w:val="22"/>
                    <w:lang w:eastAsia="zh-CN"/>
                  </w:rPr>
                </w:rPrChange>
              </w:rPr>
            </w:pPr>
            <w:del w:id="16437" w:author="Xiaozhong Xu" w:date="2019-01-10T09:23:00Z">
              <w:r w:rsidRPr="00AD6D12" w:rsidDel="00F278FB">
                <w:rPr>
                  <w:rPrChange w:id="16438" w:author="Xiaozhong Xu" w:date="2019-01-10T09:28:00Z">
                    <w:rPr>
                      <w:rFonts w:ascii="Calibri" w:eastAsia="Times New Roman" w:hAnsi="Calibri" w:cs="Calibri"/>
                      <w:b/>
                      <w:bCs/>
                      <w:color w:val="000000"/>
                      <w:szCs w:val="22"/>
                      <w:lang w:eastAsia="zh-CN"/>
                    </w:rPr>
                  </w:rPrChange>
                </w:rPr>
                <w:delText>V</w:delText>
              </w:r>
            </w:del>
          </w:p>
        </w:tc>
        <w:tc>
          <w:tcPr>
            <w:tcW w:w="990" w:type="dxa"/>
            <w:tcBorders>
              <w:top w:val="nil"/>
              <w:left w:val="nil"/>
              <w:bottom w:val="nil"/>
              <w:right w:val="single" w:sz="8" w:space="0" w:color="auto"/>
            </w:tcBorders>
            <w:shd w:val="clear" w:color="auto" w:fill="auto"/>
            <w:noWrap/>
            <w:vAlign w:val="center"/>
            <w:hideMark/>
            <w:tcPrChange w:id="16439" w:author="Xiaozhong Xu" w:date="2019-01-10T09:05:00Z">
              <w:tcPr>
                <w:tcW w:w="792" w:type="dxa"/>
                <w:tcBorders>
                  <w:top w:val="nil"/>
                  <w:left w:val="nil"/>
                  <w:bottom w:val="nil"/>
                  <w:right w:val="single" w:sz="8" w:space="0" w:color="auto"/>
                </w:tcBorders>
                <w:shd w:val="clear" w:color="auto" w:fill="auto"/>
                <w:noWrap/>
                <w:vAlign w:val="center"/>
                <w:hideMark/>
              </w:tcPr>
            </w:tcPrChange>
          </w:tcPr>
          <w:p w14:paraId="592D01A6" w14:textId="33699B1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440" w:author="Xiaozhong Xu" w:date="2019-01-10T09:23:00Z"/>
                <w:rPrChange w:id="16441" w:author="Xiaozhong Xu" w:date="2019-01-10T09:28:00Z">
                  <w:rPr>
                    <w:del w:id="16442" w:author="Xiaozhong Xu" w:date="2019-01-10T09:23:00Z"/>
                    <w:rFonts w:ascii="Calibri" w:eastAsia="Times New Roman" w:hAnsi="Calibri" w:cs="Calibri"/>
                    <w:b/>
                    <w:bCs/>
                    <w:color w:val="000000"/>
                    <w:szCs w:val="22"/>
                    <w:lang w:eastAsia="zh-CN"/>
                  </w:rPr>
                </w:rPrChange>
              </w:rPr>
            </w:pPr>
            <w:del w:id="16443" w:author="Xiaozhong Xu" w:date="2019-01-10T09:23:00Z">
              <w:r w:rsidRPr="00AD6D12" w:rsidDel="00F278FB">
                <w:rPr>
                  <w:rPrChange w:id="16444" w:author="Xiaozhong Xu" w:date="2019-01-10T09:28:00Z">
                    <w:rPr>
                      <w:rFonts w:ascii="Calibri" w:eastAsia="Times New Roman" w:hAnsi="Calibri" w:cs="Calibri"/>
                      <w:b/>
                      <w:bCs/>
                      <w:color w:val="000000"/>
                      <w:szCs w:val="22"/>
                      <w:lang w:eastAsia="zh-CN"/>
                    </w:rPr>
                  </w:rPrChange>
                </w:rPr>
                <w:delText>EncT</w:delText>
              </w:r>
            </w:del>
          </w:p>
        </w:tc>
        <w:tc>
          <w:tcPr>
            <w:tcW w:w="990" w:type="dxa"/>
            <w:tcBorders>
              <w:top w:val="nil"/>
              <w:left w:val="nil"/>
              <w:bottom w:val="nil"/>
              <w:right w:val="single" w:sz="12" w:space="0" w:color="auto"/>
            </w:tcBorders>
            <w:shd w:val="clear" w:color="auto" w:fill="auto"/>
            <w:noWrap/>
            <w:vAlign w:val="center"/>
            <w:hideMark/>
            <w:tcPrChange w:id="16445" w:author="Xiaozhong Xu" w:date="2019-01-10T09:05:00Z">
              <w:tcPr>
                <w:tcW w:w="792" w:type="dxa"/>
                <w:gridSpan w:val="2"/>
                <w:tcBorders>
                  <w:top w:val="nil"/>
                  <w:left w:val="nil"/>
                  <w:bottom w:val="nil"/>
                  <w:right w:val="single" w:sz="12" w:space="0" w:color="auto"/>
                </w:tcBorders>
                <w:shd w:val="clear" w:color="auto" w:fill="auto"/>
                <w:noWrap/>
                <w:vAlign w:val="center"/>
                <w:hideMark/>
              </w:tcPr>
            </w:tcPrChange>
          </w:tcPr>
          <w:p w14:paraId="2EA529A7" w14:textId="041E076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446" w:author="Xiaozhong Xu" w:date="2019-01-10T09:23:00Z"/>
                <w:rPrChange w:id="16447" w:author="Xiaozhong Xu" w:date="2019-01-10T09:28:00Z">
                  <w:rPr>
                    <w:del w:id="16448" w:author="Xiaozhong Xu" w:date="2019-01-10T09:23:00Z"/>
                    <w:rFonts w:ascii="Calibri" w:eastAsia="Times New Roman" w:hAnsi="Calibri" w:cs="Calibri"/>
                    <w:b/>
                    <w:bCs/>
                    <w:color w:val="000000"/>
                    <w:szCs w:val="22"/>
                    <w:lang w:eastAsia="zh-CN"/>
                  </w:rPr>
                </w:rPrChange>
              </w:rPr>
            </w:pPr>
            <w:del w:id="16449" w:author="Xiaozhong Xu" w:date="2019-01-10T09:23:00Z">
              <w:r w:rsidRPr="00AD6D12" w:rsidDel="00F278FB">
                <w:rPr>
                  <w:rPrChange w:id="16450" w:author="Xiaozhong Xu" w:date="2019-01-10T09:28:00Z">
                    <w:rPr>
                      <w:rFonts w:ascii="Calibri" w:eastAsia="Times New Roman" w:hAnsi="Calibri" w:cs="Calibri"/>
                      <w:b/>
                      <w:bCs/>
                      <w:color w:val="000000"/>
                      <w:szCs w:val="22"/>
                      <w:lang w:eastAsia="zh-CN"/>
                    </w:rPr>
                  </w:rPrChange>
                </w:rPr>
                <w:delText>DecT</w:delText>
              </w:r>
            </w:del>
          </w:p>
        </w:tc>
      </w:tr>
      <w:tr w:rsidR="000137CC" w:rsidRPr="000137CC" w:rsidDel="00F278FB" w14:paraId="3D759FE6" w14:textId="7CEC8172" w:rsidTr="00014624">
        <w:trPr>
          <w:trHeight w:val="371"/>
          <w:del w:id="16451" w:author="Xiaozhong Xu" w:date="2019-01-10T09:23:00Z"/>
          <w:trPrChange w:id="16452" w:author="Xiaozhong Xu" w:date="2019-01-10T09:05:00Z">
            <w:trPr>
              <w:trHeight w:val="371"/>
            </w:trPr>
          </w:trPrChange>
        </w:trPr>
        <w:tc>
          <w:tcPr>
            <w:tcW w:w="986"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Change w:id="16453" w:author="Xiaozhong Xu" w:date="2019-01-10T09:05:00Z">
              <w:tcPr>
                <w:tcW w:w="1000" w:type="dxa"/>
                <w:gridSpan w:val="2"/>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tcPrChange>
          </w:tcPr>
          <w:p w14:paraId="3B1534EB" w14:textId="24CADFF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454" w:author="Xiaozhong Xu" w:date="2019-01-10T09:23:00Z"/>
                <w:rPrChange w:id="16455" w:author="Xiaozhong Xu" w:date="2019-01-10T09:28:00Z">
                  <w:rPr>
                    <w:del w:id="16456" w:author="Xiaozhong Xu" w:date="2019-01-10T09:23:00Z"/>
                    <w:rFonts w:ascii="Calibri" w:eastAsia="Times New Roman" w:hAnsi="Calibri" w:cs="Calibri"/>
                    <w:color w:val="000000"/>
                    <w:szCs w:val="22"/>
                    <w:lang w:eastAsia="zh-CN"/>
                  </w:rPr>
                </w:rPrChange>
              </w:rPr>
            </w:pPr>
            <w:del w:id="16457" w:author="Xiaozhong Xu" w:date="2019-01-10T09:23:00Z">
              <w:r w:rsidRPr="00AD6D12" w:rsidDel="00F278FB">
                <w:rPr>
                  <w:rPrChange w:id="16458" w:author="Xiaozhong Xu" w:date="2019-01-10T09:28:00Z">
                    <w:rPr>
                      <w:rFonts w:ascii="Calibri" w:eastAsia="Times New Roman" w:hAnsi="Calibri" w:cs="Calibri"/>
                      <w:color w:val="000000"/>
                      <w:szCs w:val="22"/>
                      <w:lang w:eastAsia="zh-CN"/>
                    </w:rPr>
                  </w:rPrChange>
                </w:rPr>
                <w:delText>CTC overall</w:delText>
              </w:r>
            </w:del>
          </w:p>
        </w:tc>
        <w:tc>
          <w:tcPr>
            <w:tcW w:w="1245" w:type="dxa"/>
            <w:tcBorders>
              <w:top w:val="single" w:sz="12" w:space="0" w:color="auto"/>
              <w:left w:val="nil"/>
              <w:bottom w:val="single" w:sz="12" w:space="0" w:color="auto"/>
              <w:right w:val="single" w:sz="12" w:space="0" w:color="auto"/>
            </w:tcBorders>
            <w:shd w:val="clear" w:color="000000" w:fill="D9D9D9"/>
            <w:vAlign w:val="center"/>
            <w:hideMark/>
            <w:tcPrChange w:id="16459" w:author="Xiaozhong Xu" w:date="2019-01-10T09:05:00Z">
              <w:tcPr>
                <w:tcW w:w="1160"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379BF968" w14:textId="4BA3DE3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460" w:author="Xiaozhong Xu" w:date="2019-01-10T09:23:00Z"/>
                <w:rPrChange w:id="16461" w:author="Xiaozhong Xu" w:date="2019-01-10T09:28:00Z">
                  <w:rPr>
                    <w:del w:id="16462" w:author="Xiaozhong Xu" w:date="2019-01-10T09:23:00Z"/>
                    <w:rFonts w:eastAsia="Times New Roman"/>
                    <w:color w:val="000000"/>
                    <w:szCs w:val="22"/>
                    <w:lang w:eastAsia="zh-CN"/>
                  </w:rPr>
                </w:rPrChange>
              </w:rPr>
            </w:pPr>
            <w:del w:id="16463" w:author="Xiaozhong Xu" w:date="2019-01-10T09:23:00Z">
              <w:r w:rsidRPr="00AD6D12" w:rsidDel="00F278FB">
                <w:rPr>
                  <w:rPrChange w:id="16464" w:author="Xiaozhong Xu" w:date="2019-01-10T09:28:00Z">
                    <w:rPr>
                      <w:rFonts w:eastAsia="Times New Roman"/>
                      <w:color w:val="000000"/>
                      <w:szCs w:val="22"/>
                      <w:lang w:eastAsia="zh-CN"/>
                    </w:rPr>
                  </w:rPrChange>
                </w:rPr>
                <w:delText>VTM+CPR</w:delText>
              </w:r>
            </w:del>
          </w:p>
        </w:tc>
        <w:tc>
          <w:tcPr>
            <w:tcW w:w="4283" w:type="dxa"/>
            <w:tcBorders>
              <w:top w:val="single" w:sz="12" w:space="0" w:color="auto"/>
              <w:left w:val="nil"/>
              <w:bottom w:val="single" w:sz="12" w:space="0" w:color="auto"/>
              <w:right w:val="single" w:sz="12" w:space="0" w:color="auto"/>
            </w:tcBorders>
            <w:shd w:val="clear" w:color="000000" w:fill="D9D9D9"/>
            <w:vAlign w:val="center"/>
            <w:hideMark/>
            <w:tcPrChange w:id="16465" w:author="Xiaozhong Xu" w:date="2019-01-10T09:05:00Z">
              <w:tcPr>
                <w:tcW w:w="4560"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75BBE30B" w14:textId="6E59A2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466" w:author="Xiaozhong Xu" w:date="2019-01-10T09:23:00Z"/>
                <w:rPrChange w:id="16467" w:author="Xiaozhong Xu" w:date="2019-01-10T09:28:00Z">
                  <w:rPr>
                    <w:del w:id="16468" w:author="Xiaozhong Xu" w:date="2019-01-10T09:23:00Z"/>
                    <w:rFonts w:eastAsia="Times New Roman"/>
                    <w:color w:val="000000"/>
                    <w:sz w:val="20"/>
                    <w:lang w:eastAsia="zh-CN"/>
                  </w:rPr>
                </w:rPrChange>
              </w:rPr>
            </w:pPr>
            <w:del w:id="16469" w:author="Xiaozhong Xu" w:date="2019-01-10T09:23:00Z">
              <w:r w:rsidRPr="00AD6D12" w:rsidDel="00F278FB">
                <w:rPr>
                  <w:rPrChange w:id="16470" w:author="Xiaozhong Xu" w:date="2019-01-10T09:28:00Z">
                    <w:rPr>
                      <w:rFonts w:eastAsia="Times New Roman"/>
                      <w:color w:val="000000"/>
                      <w:sz w:val="20"/>
                      <w:lang w:eastAsia="zh-CN"/>
                    </w:rPr>
                  </w:rPrChange>
                </w:rPr>
                <w:delText>CPR in VTM3.0, reference buffer uses extra 64x3</w:delText>
              </w:r>
            </w:del>
          </w:p>
        </w:tc>
        <w:tc>
          <w:tcPr>
            <w:tcW w:w="833" w:type="dxa"/>
            <w:tcBorders>
              <w:top w:val="single" w:sz="12" w:space="0" w:color="auto"/>
              <w:left w:val="single" w:sz="12" w:space="0" w:color="auto"/>
              <w:bottom w:val="single" w:sz="12" w:space="0" w:color="auto"/>
              <w:right w:val="single" w:sz="8" w:space="0" w:color="auto"/>
            </w:tcBorders>
            <w:shd w:val="clear" w:color="000000" w:fill="D9D9D9"/>
            <w:noWrap/>
            <w:vAlign w:val="center"/>
            <w:hideMark/>
            <w:tcPrChange w:id="16471" w:author="Xiaozhong Xu" w:date="2019-01-10T09:05:00Z">
              <w:tcPr>
                <w:tcW w:w="1139" w:type="dxa"/>
                <w:gridSpan w:val="2"/>
                <w:tcBorders>
                  <w:top w:val="single" w:sz="12" w:space="0" w:color="auto"/>
                  <w:left w:val="single" w:sz="12" w:space="0" w:color="auto"/>
                  <w:bottom w:val="single" w:sz="12" w:space="0" w:color="auto"/>
                  <w:right w:val="single" w:sz="8" w:space="0" w:color="auto"/>
                </w:tcBorders>
                <w:shd w:val="clear" w:color="000000" w:fill="D9D9D9"/>
                <w:noWrap/>
                <w:vAlign w:val="center"/>
                <w:hideMark/>
              </w:tcPr>
            </w:tcPrChange>
          </w:tcPr>
          <w:p w14:paraId="44021C26" w14:textId="46EDDC5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72" w:author="Xiaozhong Xu" w:date="2019-01-10T09:23:00Z"/>
                <w:rPrChange w:id="16473" w:author="Xiaozhong Xu" w:date="2019-01-10T09:28:00Z">
                  <w:rPr>
                    <w:del w:id="16474" w:author="Xiaozhong Xu" w:date="2019-01-10T09:23:00Z"/>
                    <w:rFonts w:eastAsia="Times New Roman"/>
                    <w:color w:val="000000"/>
                    <w:sz w:val="20"/>
                    <w:lang w:eastAsia="zh-CN"/>
                  </w:rPr>
                </w:rPrChange>
              </w:rPr>
            </w:pPr>
            <w:del w:id="16475" w:author="Xiaozhong Xu" w:date="2019-01-10T09:23:00Z">
              <w:r w:rsidRPr="00AD6D12" w:rsidDel="00F278FB">
                <w:rPr>
                  <w:rPrChange w:id="16476" w:author="Xiaozhong Xu" w:date="2019-01-10T09:28:00Z">
                    <w:rPr>
                      <w:rFonts w:eastAsia="Times New Roman"/>
                      <w:color w:val="000000"/>
                      <w:sz w:val="20"/>
                      <w:lang w:eastAsia="zh-CN"/>
                    </w:rPr>
                  </w:rPrChange>
                </w:rPr>
                <w:delText>0.14%</w:delText>
              </w:r>
            </w:del>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Change w:id="16477" w:author="Xiaozhong Xu" w:date="2019-01-10T09:05:00Z">
              <w:tcPr>
                <w:tcW w:w="1139" w:type="dxa"/>
                <w:gridSpan w:val="2"/>
                <w:tcBorders>
                  <w:top w:val="single" w:sz="12" w:space="0" w:color="auto"/>
                  <w:left w:val="nil"/>
                  <w:bottom w:val="single" w:sz="12" w:space="0" w:color="auto"/>
                  <w:right w:val="single" w:sz="8" w:space="0" w:color="auto"/>
                </w:tcBorders>
                <w:shd w:val="clear" w:color="000000" w:fill="D9D9D9"/>
                <w:noWrap/>
                <w:vAlign w:val="center"/>
                <w:hideMark/>
              </w:tcPr>
            </w:tcPrChange>
          </w:tcPr>
          <w:p w14:paraId="1FFEC116" w14:textId="472F524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78" w:author="Xiaozhong Xu" w:date="2019-01-10T09:23:00Z"/>
                <w:rPrChange w:id="16479" w:author="Xiaozhong Xu" w:date="2019-01-10T09:28:00Z">
                  <w:rPr>
                    <w:del w:id="16480" w:author="Xiaozhong Xu" w:date="2019-01-10T09:23:00Z"/>
                    <w:rFonts w:eastAsia="Times New Roman"/>
                    <w:color w:val="000000"/>
                    <w:sz w:val="20"/>
                    <w:lang w:eastAsia="zh-CN"/>
                  </w:rPr>
                </w:rPrChange>
              </w:rPr>
            </w:pPr>
            <w:del w:id="16481" w:author="Xiaozhong Xu" w:date="2019-01-10T09:23:00Z">
              <w:r w:rsidRPr="00AD6D12" w:rsidDel="00F278FB">
                <w:rPr>
                  <w:rPrChange w:id="16482" w:author="Xiaozhong Xu" w:date="2019-01-10T09:28:00Z">
                    <w:rPr>
                      <w:rFonts w:eastAsia="Times New Roman"/>
                      <w:color w:val="000000"/>
                      <w:sz w:val="20"/>
                      <w:lang w:eastAsia="zh-CN"/>
                    </w:rPr>
                  </w:rPrChange>
                </w:rPr>
                <w:delText>0.26%</w:delText>
              </w:r>
            </w:del>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Change w:id="16483" w:author="Xiaozhong Xu" w:date="2019-01-10T09:05:00Z">
              <w:tcPr>
                <w:tcW w:w="1138" w:type="dxa"/>
                <w:gridSpan w:val="3"/>
                <w:tcBorders>
                  <w:top w:val="single" w:sz="12" w:space="0" w:color="auto"/>
                  <w:left w:val="nil"/>
                  <w:bottom w:val="single" w:sz="12" w:space="0" w:color="auto"/>
                  <w:right w:val="single" w:sz="8" w:space="0" w:color="auto"/>
                </w:tcBorders>
                <w:shd w:val="clear" w:color="000000" w:fill="D9D9D9"/>
                <w:noWrap/>
                <w:vAlign w:val="center"/>
                <w:hideMark/>
              </w:tcPr>
            </w:tcPrChange>
          </w:tcPr>
          <w:p w14:paraId="0B423652" w14:textId="090B4DB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84" w:author="Xiaozhong Xu" w:date="2019-01-10T09:23:00Z"/>
                <w:rPrChange w:id="16485" w:author="Xiaozhong Xu" w:date="2019-01-10T09:28:00Z">
                  <w:rPr>
                    <w:del w:id="16486" w:author="Xiaozhong Xu" w:date="2019-01-10T09:23:00Z"/>
                    <w:rFonts w:eastAsia="Times New Roman"/>
                    <w:color w:val="000000"/>
                    <w:sz w:val="20"/>
                    <w:lang w:eastAsia="zh-CN"/>
                  </w:rPr>
                </w:rPrChange>
              </w:rPr>
            </w:pPr>
            <w:del w:id="16487" w:author="Xiaozhong Xu" w:date="2019-01-10T09:23:00Z">
              <w:r w:rsidRPr="00AD6D12" w:rsidDel="00F278FB">
                <w:rPr>
                  <w:rPrChange w:id="16488" w:author="Xiaozhong Xu" w:date="2019-01-10T09:28:00Z">
                    <w:rPr>
                      <w:rFonts w:eastAsia="Times New Roman"/>
                      <w:color w:val="000000"/>
                      <w:sz w:val="20"/>
                      <w:lang w:eastAsia="zh-CN"/>
                    </w:rPr>
                  </w:rPrChange>
                </w:rPr>
                <w:delText>0.01%</w:delText>
              </w:r>
            </w:del>
          </w:p>
        </w:tc>
        <w:tc>
          <w:tcPr>
            <w:tcW w:w="990" w:type="dxa"/>
            <w:tcBorders>
              <w:top w:val="single" w:sz="12" w:space="0" w:color="auto"/>
              <w:left w:val="nil"/>
              <w:bottom w:val="single" w:sz="12" w:space="0" w:color="auto"/>
              <w:right w:val="single" w:sz="8" w:space="0" w:color="auto"/>
            </w:tcBorders>
            <w:shd w:val="clear" w:color="000000" w:fill="D9D9D9"/>
            <w:noWrap/>
            <w:vAlign w:val="center"/>
            <w:hideMark/>
            <w:tcPrChange w:id="16489" w:author="Xiaozhong Xu" w:date="2019-01-10T09:05:00Z">
              <w:tcPr>
                <w:tcW w:w="792" w:type="dxa"/>
                <w:tcBorders>
                  <w:top w:val="single" w:sz="12" w:space="0" w:color="auto"/>
                  <w:left w:val="nil"/>
                  <w:bottom w:val="single" w:sz="12" w:space="0" w:color="auto"/>
                  <w:right w:val="single" w:sz="8" w:space="0" w:color="auto"/>
                </w:tcBorders>
                <w:shd w:val="clear" w:color="000000" w:fill="D9D9D9"/>
                <w:noWrap/>
                <w:vAlign w:val="center"/>
                <w:hideMark/>
              </w:tcPr>
            </w:tcPrChange>
          </w:tcPr>
          <w:p w14:paraId="062AACA7" w14:textId="7045E50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90" w:author="Xiaozhong Xu" w:date="2019-01-10T09:23:00Z"/>
                <w:rPrChange w:id="16491" w:author="Xiaozhong Xu" w:date="2019-01-10T09:28:00Z">
                  <w:rPr>
                    <w:del w:id="16492" w:author="Xiaozhong Xu" w:date="2019-01-10T09:23:00Z"/>
                    <w:rFonts w:eastAsia="Times New Roman"/>
                    <w:color w:val="000000"/>
                    <w:sz w:val="20"/>
                    <w:lang w:eastAsia="zh-CN"/>
                  </w:rPr>
                </w:rPrChange>
              </w:rPr>
            </w:pPr>
            <w:del w:id="16493" w:author="Xiaozhong Xu" w:date="2019-01-10T09:23:00Z">
              <w:r w:rsidRPr="00AD6D12" w:rsidDel="00F278FB">
                <w:rPr>
                  <w:rPrChange w:id="16494" w:author="Xiaozhong Xu" w:date="2019-01-10T09:28:00Z">
                    <w:rPr>
                      <w:rFonts w:eastAsia="Times New Roman"/>
                      <w:color w:val="000000"/>
                      <w:sz w:val="20"/>
                      <w:lang w:eastAsia="zh-CN"/>
                    </w:rPr>
                  </w:rPrChange>
                </w:rPr>
                <w:delText>107%</w:delText>
              </w:r>
            </w:del>
          </w:p>
        </w:tc>
        <w:tc>
          <w:tcPr>
            <w:tcW w:w="990" w:type="dxa"/>
            <w:tcBorders>
              <w:top w:val="single" w:sz="12" w:space="0" w:color="auto"/>
              <w:left w:val="nil"/>
              <w:bottom w:val="single" w:sz="12" w:space="0" w:color="auto"/>
              <w:right w:val="single" w:sz="12" w:space="0" w:color="auto"/>
            </w:tcBorders>
            <w:shd w:val="clear" w:color="000000" w:fill="D9D9D9"/>
            <w:noWrap/>
            <w:vAlign w:val="center"/>
            <w:hideMark/>
            <w:tcPrChange w:id="16495" w:author="Xiaozhong Xu" w:date="2019-01-10T09:05:00Z">
              <w:tcPr>
                <w:tcW w:w="792" w:type="dxa"/>
                <w:gridSpan w:val="2"/>
                <w:tcBorders>
                  <w:top w:val="single" w:sz="12" w:space="0" w:color="auto"/>
                  <w:left w:val="nil"/>
                  <w:bottom w:val="single" w:sz="12" w:space="0" w:color="auto"/>
                  <w:right w:val="single" w:sz="12" w:space="0" w:color="auto"/>
                </w:tcBorders>
                <w:shd w:val="clear" w:color="000000" w:fill="D9D9D9"/>
                <w:noWrap/>
                <w:vAlign w:val="center"/>
                <w:hideMark/>
              </w:tcPr>
            </w:tcPrChange>
          </w:tcPr>
          <w:p w14:paraId="2E2E335F" w14:textId="395B417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496" w:author="Xiaozhong Xu" w:date="2019-01-10T09:23:00Z"/>
                <w:rPrChange w:id="16497" w:author="Xiaozhong Xu" w:date="2019-01-10T09:28:00Z">
                  <w:rPr>
                    <w:del w:id="16498" w:author="Xiaozhong Xu" w:date="2019-01-10T09:23:00Z"/>
                    <w:rFonts w:eastAsia="Times New Roman"/>
                    <w:color w:val="000000"/>
                    <w:sz w:val="20"/>
                    <w:lang w:eastAsia="zh-CN"/>
                  </w:rPr>
                </w:rPrChange>
              </w:rPr>
            </w:pPr>
            <w:del w:id="16499" w:author="Xiaozhong Xu" w:date="2019-01-10T09:23:00Z">
              <w:r w:rsidRPr="00AD6D12" w:rsidDel="00F278FB">
                <w:rPr>
                  <w:rPrChange w:id="16500" w:author="Xiaozhong Xu" w:date="2019-01-10T09:28:00Z">
                    <w:rPr>
                      <w:rFonts w:eastAsia="Times New Roman"/>
                      <w:color w:val="000000"/>
                      <w:sz w:val="20"/>
                      <w:lang w:eastAsia="zh-CN"/>
                    </w:rPr>
                  </w:rPrChange>
                </w:rPr>
                <w:delText>99%</w:delText>
              </w:r>
            </w:del>
          </w:p>
        </w:tc>
      </w:tr>
      <w:tr w:rsidR="000137CC" w:rsidRPr="000137CC" w:rsidDel="00F278FB" w14:paraId="1988C1CA" w14:textId="7C373459" w:rsidTr="00014624">
        <w:trPr>
          <w:trHeight w:val="300"/>
          <w:del w:id="16501" w:author="Xiaozhong Xu" w:date="2019-01-10T09:23:00Z"/>
          <w:trPrChange w:id="16502" w:author="Xiaozhong Xu" w:date="2019-01-10T09:05:00Z">
            <w:trPr>
              <w:trHeight w:val="300"/>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503"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48412F8" w14:textId="182EEA3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504" w:author="Xiaozhong Xu" w:date="2019-01-10T09:23:00Z"/>
                <w:rPrChange w:id="16505" w:author="Xiaozhong Xu" w:date="2019-01-10T09:28:00Z">
                  <w:rPr>
                    <w:del w:id="16506"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507" w:author="Xiaozhong Xu" w:date="2019-01-10T09:05:00Z">
              <w:tcPr>
                <w:tcW w:w="1160" w:type="dxa"/>
                <w:gridSpan w:val="2"/>
                <w:tcBorders>
                  <w:top w:val="nil"/>
                  <w:left w:val="nil"/>
                  <w:bottom w:val="nil"/>
                  <w:right w:val="nil"/>
                </w:tcBorders>
                <w:shd w:val="clear" w:color="auto" w:fill="auto"/>
                <w:vAlign w:val="center"/>
                <w:hideMark/>
              </w:tcPr>
            </w:tcPrChange>
          </w:tcPr>
          <w:p w14:paraId="39D89AD2" w14:textId="56E63D0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508" w:author="Xiaozhong Xu" w:date="2019-01-10T09:23:00Z"/>
                <w:rPrChange w:id="16509" w:author="Xiaozhong Xu" w:date="2019-01-10T09:28:00Z">
                  <w:rPr>
                    <w:del w:id="16510" w:author="Xiaozhong Xu" w:date="2019-01-10T09:23:00Z"/>
                    <w:rFonts w:eastAsia="Times New Roman"/>
                    <w:color w:val="000000"/>
                    <w:szCs w:val="22"/>
                    <w:lang w:eastAsia="zh-CN"/>
                  </w:rPr>
                </w:rPrChange>
              </w:rPr>
            </w:pPr>
            <w:del w:id="16511" w:author="Xiaozhong Xu" w:date="2019-01-10T09:23:00Z">
              <w:r w:rsidRPr="00AD6D12" w:rsidDel="00F278FB">
                <w:rPr>
                  <w:rPrChange w:id="16512" w:author="Xiaozhong Xu" w:date="2019-01-10T09:28:00Z">
                    <w:rPr>
                      <w:rFonts w:eastAsia="Times New Roman"/>
                      <w:color w:val="000000"/>
                      <w:szCs w:val="22"/>
                      <w:lang w:eastAsia="zh-CN"/>
                    </w:rPr>
                  </w:rPrChange>
                </w:rPr>
                <w:delText>CE8.1.1a</w:delText>
              </w:r>
            </w:del>
          </w:p>
        </w:tc>
        <w:tc>
          <w:tcPr>
            <w:tcW w:w="4283" w:type="dxa"/>
            <w:tcBorders>
              <w:top w:val="nil"/>
              <w:left w:val="single" w:sz="12" w:space="0" w:color="auto"/>
              <w:bottom w:val="single" w:sz="4" w:space="0" w:color="auto"/>
              <w:right w:val="nil"/>
            </w:tcBorders>
            <w:shd w:val="clear" w:color="auto" w:fill="auto"/>
            <w:vAlign w:val="center"/>
            <w:hideMark/>
            <w:tcPrChange w:id="16513"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5B84541" w14:textId="1A462B2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514" w:author="Xiaozhong Xu" w:date="2019-01-10T09:23:00Z"/>
                <w:rPrChange w:id="16515" w:author="Xiaozhong Xu" w:date="2019-01-10T09:28:00Z">
                  <w:rPr>
                    <w:del w:id="16516" w:author="Xiaozhong Xu" w:date="2019-01-10T09:23:00Z"/>
                    <w:rFonts w:eastAsia="Times New Roman"/>
                    <w:color w:val="000000"/>
                    <w:sz w:val="20"/>
                    <w:lang w:eastAsia="zh-CN"/>
                  </w:rPr>
                </w:rPrChange>
              </w:rPr>
            </w:pPr>
            <w:del w:id="16517" w:author="Xiaozhong Xu" w:date="2019-01-10T09:23:00Z">
              <w:r w:rsidRPr="00AD6D12" w:rsidDel="00F278FB">
                <w:rPr>
                  <w:rPrChange w:id="16518"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6519"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494595B8" w14:textId="13E1EF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20" w:author="Xiaozhong Xu" w:date="2019-01-10T09:23:00Z"/>
                <w:rPrChange w:id="16521" w:author="Xiaozhong Xu" w:date="2019-01-10T09:28:00Z">
                  <w:rPr>
                    <w:del w:id="16522" w:author="Xiaozhong Xu" w:date="2019-01-10T09:23:00Z"/>
                    <w:rFonts w:eastAsia="Times New Roman"/>
                    <w:color w:val="000000"/>
                    <w:sz w:val="20"/>
                    <w:lang w:eastAsia="zh-CN"/>
                  </w:rPr>
                </w:rPrChange>
              </w:rPr>
            </w:pPr>
            <w:del w:id="16523" w:author="Xiaozhong Xu" w:date="2019-01-10T09:23:00Z">
              <w:r w:rsidRPr="00AD6D12" w:rsidDel="00F278FB">
                <w:rPr>
                  <w:rPrChange w:id="16524" w:author="Xiaozhong Xu" w:date="2019-01-10T09:28:00Z">
                    <w:rPr>
                      <w:rFonts w:eastAsia="Times New Roman"/>
                      <w:color w:val="000000"/>
                      <w:sz w:val="20"/>
                      <w:lang w:eastAsia="zh-CN"/>
                    </w:rPr>
                  </w:rPrChange>
                </w:rPr>
                <w:delText>0.09%</w:delText>
              </w:r>
            </w:del>
          </w:p>
        </w:tc>
        <w:tc>
          <w:tcPr>
            <w:tcW w:w="833" w:type="dxa"/>
            <w:tcBorders>
              <w:top w:val="nil"/>
              <w:left w:val="nil"/>
              <w:bottom w:val="single" w:sz="4" w:space="0" w:color="auto"/>
              <w:right w:val="single" w:sz="4" w:space="0" w:color="auto"/>
            </w:tcBorders>
            <w:shd w:val="clear" w:color="auto" w:fill="auto"/>
            <w:noWrap/>
            <w:vAlign w:val="center"/>
            <w:hideMark/>
            <w:tcPrChange w:id="16525" w:author="Xiaozhong Xu" w:date="2019-01-10T09:05: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0D8D9C26" w14:textId="56960C6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26" w:author="Xiaozhong Xu" w:date="2019-01-10T09:23:00Z"/>
                <w:rPrChange w:id="16527" w:author="Xiaozhong Xu" w:date="2019-01-10T09:28:00Z">
                  <w:rPr>
                    <w:del w:id="16528" w:author="Xiaozhong Xu" w:date="2019-01-10T09:23:00Z"/>
                    <w:rFonts w:eastAsia="Times New Roman"/>
                    <w:color w:val="000000"/>
                    <w:sz w:val="20"/>
                    <w:lang w:eastAsia="zh-CN"/>
                  </w:rPr>
                </w:rPrChange>
              </w:rPr>
            </w:pPr>
            <w:del w:id="16529" w:author="Xiaozhong Xu" w:date="2019-01-10T09:23:00Z">
              <w:r w:rsidRPr="00AD6D12" w:rsidDel="00F278FB">
                <w:rPr>
                  <w:rPrChange w:id="16530" w:author="Xiaozhong Xu" w:date="2019-01-10T09:28:00Z">
                    <w:rPr>
                      <w:rFonts w:eastAsia="Times New Roman"/>
                      <w:color w:val="000000"/>
                      <w:sz w:val="20"/>
                      <w:lang w:eastAsia="zh-CN"/>
                    </w:rPr>
                  </w:rPrChange>
                </w:rPr>
                <w:delText>0.14%</w:delText>
              </w:r>
            </w:del>
          </w:p>
        </w:tc>
        <w:tc>
          <w:tcPr>
            <w:tcW w:w="900" w:type="dxa"/>
            <w:tcBorders>
              <w:top w:val="nil"/>
              <w:left w:val="nil"/>
              <w:bottom w:val="single" w:sz="4" w:space="0" w:color="auto"/>
              <w:right w:val="single" w:sz="4" w:space="0" w:color="auto"/>
            </w:tcBorders>
            <w:shd w:val="clear" w:color="auto" w:fill="auto"/>
            <w:noWrap/>
            <w:vAlign w:val="center"/>
            <w:hideMark/>
            <w:tcPrChange w:id="16531" w:author="Xiaozhong Xu" w:date="2019-01-10T09:05: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0CAC0B4A" w14:textId="373B83A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32" w:author="Xiaozhong Xu" w:date="2019-01-10T09:23:00Z"/>
                <w:rPrChange w:id="16533" w:author="Xiaozhong Xu" w:date="2019-01-10T09:28:00Z">
                  <w:rPr>
                    <w:del w:id="16534" w:author="Xiaozhong Xu" w:date="2019-01-10T09:23:00Z"/>
                    <w:rFonts w:eastAsia="Times New Roman"/>
                    <w:color w:val="000000"/>
                    <w:sz w:val="20"/>
                    <w:lang w:eastAsia="zh-CN"/>
                  </w:rPr>
                </w:rPrChange>
              </w:rPr>
            </w:pPr>
            <w:del w:id="16535" w:author="Xiaozhong Xu" w:date="2019-01-10T09:23:00Z">
              <w:r w:rsidRPr="00AD6D12" w:rsidDel="00F278FB">
                <w:rPr>
                  <w:rPrChange w:id="16536" w:author="Xiaozhong Xu" w:date="2019-01-10T09:28:00Z">
                    <w:rPr>
                      <w:rFonts w:eastAsia="Times New Roman"/>
                      <w:color w:val="000000"/>
                      <w:sz w:val="20"/>
                      <w:lang w:eastAsia="zh-CN"/>
                    </w:rPr>
                  </w:rPrChange>
                </w:rPr>
                <w:delText>0.17%</w:delText>
              </w:r>
            </w:del>
          </w:p>
        </w:tc>
        <w:tc>
          <w:tcPr>
            <w:tcW w:w="990" w:type="dxa"/>
            <w:tcBorders>
              <w:top w:val="nil"/>
              <w:left w:val="nil"/>
              <w:bottom w:val="single" w:sz="4" w:space="0" w:color="auto"/>
              <w:right w:val="single" w:sz="4" w:space="0" w:color="auto"/>
            </w:tcBorders>
            <w:shd w:val="clear" w:color="auto" w:fill="auto"/>
            <w:noWrap/>
            <w:vAlign w:val="center"/>
            <w:hideMark/>
            <w:tcPrChange w:id="16537" w:author="Xiaozhong Xu" w:date="2019-01-10T09:05:00Z">
              <w:tcPr>
                <w:tcW w:w="792" w:type="dxa"/>
                <w:tcBorders>
                  <w:top w:val="nil"/>
                  <w:left w:val="nil"/>
                  <w:bottom w:val="single" w:sz="4" w:space="0" w:color="auto"/>
                  <w:right w:val="single" w:sz="4" w:space="0" w:color="auto"/>
                </w:tcBorders>
                <w:shd w:val="clear" w:color="auto" w:fill="auto"/>
                <w:noWrap/>
                <w:vAlign w:val="center"/>
                <w:hideMark/>
              </w:tcPr>
            </w:tcPrChange>
          </w:tcPr>
          <w:p w14:paraId="3F39D32D" w14:textId="2AEDFC2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38" w:author="Xiaozhong Xu" w:date="2019-01-10T09:23:00Z"/>
                <w:rPrChange w:id="16539" w:author="Xiaozhong Xu" w:date="2019-01-10T09:28:00Z">
                  <w:rPr>
                    <w:del w:id="16540" w:author="Xiaozhong Xu" w:date="2019-01-10T09:23:00Z"/>
                    <w:rFonts w:eastAsia="Times New Roman"/>
                    <w:color w:val="000000"/>
                    <w:sz w:val="20"/>
                    <w:lang w:eastAsia="zh-CN"/>
                  </w:rPr>
                </w:rPrChange>
              </w:rPr>
            </w:pPr>
            <w:del w:id="16541" w:author="Xiaozhong Xu" w:date="2019-01-10T09:23:00Z">
              <w:r w:rsidRPr="00AD6D12" w:rsidDel="00F278FB">
                <w:rPr>
                  <w:rPrChange w:id="16542"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center"/>
            <w:hideMark/>
            <w:tcPrChange w:id="16543" w:author="Xiaozhong Xu" w:date="2019-01-10T09:05: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28672F27" w14:textId="3D12258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44" w:author="Xiaozhong Xu" w:date="2019-01-10T09:23:00Z"/>
                <w:rPrChange w:id="16545" w:author="Xiaozhong Xu" w:date="2019-01-10T09:28:00Z">
                  <w:rPr>
                    <w:del w:id="16546" w:author="Xiaozhong Xu" w:date="2019-01-10T09:23:00Z"/>
                    <w:rFonts w:eastAsia="Times New Roman"/>
                    <w:color w:val="000000"/>
                    <w:sz w:val="20"/>
                    <w:lang w:eastAsia="zh-CN"/>
                  </w:rPr>
                </w:rPrChange>
              </w:rPr>
            </w:pPr>
            <w:del w:id="16547" w:author="Xiaozhong Xu" w:date="2019-01-10T09:23:00Z">
              <w:r w:rsidRPr="00AD6D12" w:rsidDel="00F278FB">
                <w:rPr>
                  <w:rPrChange w:id="16548" w:author="Xiaozhong Xu" w:date="2019-01-10T09:28:00Z">
                    <w:rPr>
                      <w:rFonts w:eastAsia="Times New Roman"/>
                      <w:color w:val="000000"/>
                      <w:sz w:val="20"/>
                      <w:lang w:eastAsia="zh-CN"/>
                    </w:rPr>
                  </w:rPrChange>
                </w:rPr>
                <w:delText>102%</w:delText>
              </w:r>
            </w:del>
          </w:p>
        </w:tc>
      </w:tr>
      <w:tr w:rsidR="000137CC" w:rsidRPr="000137CC" w:rsidDel="00F278FB" w14:paraId="7F8A5E35" w14:textId="195078F7" w:rsidTr="00014624">
        <w:trPr>
          <w:trHeight w:val="292"/>
          <w:del w:id="16549" w:author="Xiaozhong Xu" w:date="2019-01-10T09:23:00Z"/>
          <w:trPrChange w:id="16550"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551"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E7F14F6" w14:textId="6CE0439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552" w:author="Xiaozhong Xu" w:date="2019-01-10T09:23:00Z"/>
                <w:rPrChange w:id="16553" w:author="Xiaozhong Xu" w:date="2019-01-10T09:28:00Z">
                  <w:rPr>
                    <w:del w:id="16554"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555" w:author="Xiaozhong Xu" w:date="2019-01-10T09:05:00Z">
              <w:tcPr>
                <w:tcW w:w="1160" w:type="dxa"/>
                <w:gridSpan w:val="2"/>
                <w:tcBorders>
                  <w:top w:val="nil"/>
                  <w:left w:val="nil"/>
                  <w:bottom w:val="nil"/>
                  <w:right w:val="nil"/>
                </w:tcBorders>
                <w:shd w:val="clear" w:color="auto" w:fill="auto"/>
                <w:vAlign w:val="center"/>
                <w:hideMark/>
              </w:tcPr>
            </w:tcPrChange>
          </w:tcPr>
          <w:p w14:paraId="5C53EC25" w14:textId="5598B44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556" w:author="Xiaozhong Xu" w:date="2019-01-10T09:23:00Z"/>
                <w:rPrChange w:id="16557" w:author="Xiaozhong Xu" w:date="2019-01-10T09:28:00Z">
                  <w:rPr>
                    <w:del w:id="16558" w:author="Xiaozhong Xu" w:date="2019-01-10T09:23:00Z"/>
                    <w:rFonts w:eastAsia="Times New Roman"/>
                    <w:color w:val="000000"/>
                    <w:szCs w:val="22"/>
                    <w:lang w:eastAsia="zh-CN"/>
                  </w:rPr>
                </w:rPrChange>
              </w:rPr>
            </w:pPr>
            <w:del w:id="16559" w:author="Xiaozhong Xu" w:date="2019-01-10T09:23:00Z">
              <w:r w:rsidRPr="00AD6D12" w:rsidDel="00F278FB">
                <w:rPr>
                  <w:rPrChange w:id="16560" w:author="Xiaozhong Xu" w:date="2019-01-10T09:28:00Z">
                    <w:rPr>
                      <w:rFonts w:eastAsia="Times New Roman"/>
                      <w:color w:val="000000"/>
                      <w:szCs w:val="22"/>
                      <w:lang w:eastAsia="zh-CN"/>
                    </w:rPr>
                  </w:rPrChange>
                </w:rPr>
                <w:delText>CE8.1.1b</w:delText>
              </w:r>
            </w:del>
          </w:p>
        </w:tc>
        <w:tc>
          <w:tcPr>
            <w:tcW w:w="4283" w:type="dxa"/>
            <w:tcBorders>
              <w:top w:val="nil"/>
              <w:left w:val="single" w:sz="12" w:space="0" w:color="auto"/>
              <w:bottom w:val="single" w:sz="4" w:space="0" w:color="auto"/>
              <w:right w:val="nil"/>
            </w:tcBorders>
            <w:shd w:val="clear" w:color="auto" w:fill="auto"/>
            <w:vAlign w:val="center"/>
            <w:hideMark/>
            <w:tcPrChange w:id="16561"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A972BEC" w14:textId="0FF51B9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562" w:author="Xiaozhong Xu" w:date="2019-01-10T09:23:00Z"/>
                <w:rPrChange w:id="16563" w:author="Xiaozhong Xu" w:date="2019-01-10T09:28:00Z">
                  <w:rPr>
                    <w:del w:id="16564" w:author="Xiaozhong Xu" w:date="2019-01-10T09:23:00Z"/>
                    <w:rFonts w:eastAsia="Times New Roman"/>
                    <w:color w:val="000000"/>
                    <w:sz w:val="20"/>
                    <w:lang w:eastAsia="zh-CN"/>
                  </w:rPr>
                </w:rPrChange>
              </w:rPr>
            </w:pPr>
            <w:del w:id="16565" w:author="Xiaozhong Xu" w:date="2019-01-10T09:23:00Z">
              <w:r w:rsidRPr="00AD6D12" w:rsidDel="00F278FB">
                <w:rPr>
                  <w:rPrChange w:id="16566"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6567"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347CC677" w14:textId="7955179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68" w:author="Xiaozhong Xu" w:date="2019-01-10T09:23:00Z"/>
                <w:rPrChange w:id="16569" w:author="Xiaozhong Xu" w:date="2019-01-10T09:28:00Z">
                  <w:rPr>
                    <w:del w:id="16570" w:author="Xiaozhong Xu" w:date="2019-01-10T09:23:00Z"/>
                    <w:rFonts w:eastAsia="Times New Roman"/>
                    <w:color w:val="000000"/>
                    <w:sz w:val="20"/>
                    <w:lang w:eastAsia="zh-CN"/>
                  </w:rPr>
                </w:rPrChange>
              </w:rPr>
            </w:pPr>
            <w:del w:id="16571" w:author="Xiaozhong Xu" w:date="2019-01-10T09:23:00Z">
              <w:r w:rsidRPr="00AD6D12" w:rsidDel="00F278FB">
                <w:rPr>
                  <w:rPrChange w:id="16572" w:author="Xiaozhong Xu" w:date="2019-01-10T09:28:00Z">
                    <w:rPr>
                      <w:rFonts w:eastAsia="Times New Roman"/>
                      <w:color w:val="000000"/>
                      <w:sz w:val="20"/>
                      <w:lang w:eastAsia="zh-CN"/>
                    </w:rPr>
                  </w:rPrChange>
                </w:rPr>
                <w:delText>0.14%</w:delText>
              </w:r>
            </w:del>
          </w:p>
        </w:tc>
        <w:tc>
          <w:tcPr>
            <w:tcW w:w="833" w:type="dxa"/>
            <w:tcBorders>
              <w:top w:val="nil"/>
              <w:left w:val="nil"/>
              <w:bottom w:val="single" w:sz="4" w:space="0" w:color="auto"/>
              <w:right w:val="single" w:sz="4" w:space="0" w:color="auto"/>
            </w:tcBorders>
            <w:shd w:val="clear" w:color="auto" w:fill="auto"/>
            <w:noWrap/>
            <w:vAlign w:val="center"/>
            <w:hideMark/>
            <w:tcPrChange w:id="16573" w:author="Xiaozhong Xu" w:date="2019-01-10T09:05: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31D692E1" w14:textId="1F07545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74" w:author="Xiaozhong Xu" w:date="2019-01-10T09:23:00Z"/>
                <w:rPrChange w:id="16575" w:author="Xiaozhong Xu" w:date="2019-01-10T09:28:00Z">
                  <w:rPr>
                    <w:del w:id="16576" w:author="Xiaozhong Xu" w:date="2019-01-10T09:23:00Z"/>
                    <w:rFonts w:eastAsia="Times New Roman"/>
                    <w:color w:val="000000"/>
                    <w:sz w:val="20"/>
                    <w:lang w:eastAsia="zh-CN"/>
                  </w:rPr>
                </w:rPrChange>
              </w:rPr>
            </w:pPr>
            <w:del w:id="16577" w:author="Xiaozhong Xu" w:date="2019-01-10T09:23:00Z">
              <w:r w:rsidRPr="00AD6D12" w:rsidDel="00F278FB">
                <w:rPr>
                  <w:rPrChange w:id="16578" w:author="Xiaozhong Xu" w:date="2019-01-10T09:28:00Z">
                    <w:rPr>
                      <w:rFonts w:eastAsia="Times New Roman"/>
                      <w:color w:val="000000"/>
                      <w:sz w:val="20"/>
                      <w:lang w:eastAsia="zh-CN"/>
                    </w:rPr>
                  </w:rPrChange>
                </w:rPr>
                <w:delText>0.32%</w:delText>
              </w:r>
            </w:del>
          </w:p>
        </w:tc>
        <w:tc>
          <w:tcPr>
            <w:tcW w:w="900" w:type="dxa"/>
            <w:tcBorders>
              <w:top w:val="nil"/>
              <w:left w:val="nil"/>
              <w:bottom w:val="single" w:sz="4" w:space="0" w:color="auto"/>
              <w:right w:val="single" w:sz="4" w:space="0" w:color="auto"/>
            </w:tcBorders>
            <w:shd w:val="clear" w:color="auto" w:fill="auto"/>
            <w:noWrap/>
            <w:vAlign w:val="center"/>
            <w:hideMark/>
            <w:tcPrChange w:id="16579" w:author="Xiaozhong Xu" w:date="2019-01-10T09:05: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0FCD9ECD" w14:textId="2354199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80" w:author="Xiaozhong Xu" w:date="2019-01-10T09:23:00Z"/>
                <w:rPrChange w:id="16581" w:author="Xiaozhong Xu" w:date="2019-01-10T09:28:00Z">
                  <w:rPr>
                    <w:del w:id="16582" w:author="Xiaozhong Xu" w:date="2019-01-10T09:23:00Z"/>
                    <w:rFonts w:eastAsia="Times New Roman"/>
                    <w:color w:val="000000"/>
                    <w:sz w:val="20"/>
                    <w:lang w:eastAsia="zh-CN"/>
                  </w:rPr>
                </w:rPrChange>
              </w:rPr>
            </w:pPr>
            <w:del w:id="16583" w:author="Xiaozhong Xu" w:date="2019-01-10T09:23:00Z">
              <w:r w:rsidRPr="00AD6D12" w:rsidDel="00F278FB">
                <w:rPr>
                  <w:rPrChange w:id="16584" w:author="Xiaozhong Xu" w:date="2019-01-10T09:28:00Z">
                    <w:rPr>
                      <w:rFonts w:eastAsia="Times New Roman"/>
                      <w:color w:val="000000"/>
                      <w:sz w:val="20"/>
                      <w:lang w:eastAsia="zh-CN"/>
                    </w:rPr>
                  </w:rPrChange>
                </w:rPr>
                <w:delText>-0.23%</w:delText>
              </w:r>
            </w:del>
          </w:p>
        </w:tc>
        <w:tc>
          <w:tcPr>
            <w:tcW w:w="990" w:type="dxa"/>
            <w:tcBorders>
              <w:top w:val="nil"/>
              <w:left w:val="nil"/>
              <w:bottom w:val="single" w:sz="4" w:space="0" w:color="auto"/>
              <w:right w:val="single" w:sz="4" w:space="0" w:color="auto"/>
            </w:tcBorders>
            <w:shd w:val="clear" w:color="auto" w:fill="auto"/>
            <w:noWrap/>
            <w:vAlign w:val="center"/>
            <w:hideMark/>
            <w:tcPrChange w:id="16585" w:author="Xiaozhong Xu" w:date="2019-01-10T09:05:00Z">
              <w:tcPr>
                <w:tcW w:w="792" w:type="dxa"/>
                <w:tcBorders>
                  <w:top w:val="nil"/>
                  <w:left w:val="nil"/>
                  <w:bottom w:val="single" w:sz="4" w:space="0" w:color="auto"/>
                  <w:right w:val="single" w:sz="4" w:space="0" w:color="auto"/>
                </w:tcBorders>
                <w:shd w:val="clear" w:color="auto" w:fill="auto"/>
                <w:noWrap/>
                <w:vAlign w:val="center"/>
                <w:hideMark/>
              </w:tcPr>
            </w:tcPrChange>
          </w:tcPr>
          <w:p w14:paraId="5E51E8E0" w14:textId="3DF8516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86" w:author="Xiaozhong Xu" w:date="2019-01-10T09:23:00Z"/>
                <w:rPrChange w:id="16587" w:author="Xiaozhong Xu" w:date="2019-01-10T09:28:00Z">
                  <w:rPr>
                    <w:del w:id="16588" w:author="Xiaozhong Xu" w:date="2019-01-10T09:23:00Z"/>
                    <w:rFonts w:eastAsia="Times New Roman"/>
                    <w:color w:val="000000"/>
                    <w:sz w:val="20"/>
                    <w:lang w:eastAsia="zh-CN"/>
                  </w:rPr>
                </w:rPrChange>
              </w:rPr>
            </w:pPr>
            <w:del w:id="16589" w:author="Xiaozhong Xu" w:date="2019-01-10T09:23:00Z">
              <w:r w:rsidRPr="00AD6D12" w:rsidDel="00F278FB">
                <w:rPr>
                  <w:rPrChange w:id="16590"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center"/>
            <w:hideMark/>
            <w:tcPrChange w:id="16591" w:author="Xiaozhong Xu" w:date="2019-01-10T09:05: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075FC161" w14:textId="6B57908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592" w:author="Xiaozhong Xu" w:date="2019-01-10T09:23:00Z"/>
                <w:rPrChange w:id="16593" w:author="Xiaozhong Xu" w:date="2019-01-10T09:28:00Z">
                  <w:rPr>
                    <w:del w:id="16594" w:author="Xiaozhong Xu" w:date="2019-01-10T09:23:00Z"/>
                    <w:rFonts w:eastAsia="Times New Roman"/>
                    <w:color w:val="000000"/>
                    <w:sz w:val="20"/>
                    <w:lang w:eastAsia="zh-CN"/>
                  </w:rPr>
                </w:rPrChange>
              </w:rPr>
            </w:pPr>
            <w:del w:id="16595" w:author="Xiaozhong Xu" w:date="2019-01-10T09:23:00Z">
              <w:r w:rsidRPr="00AD6D12" w:rsidDel="00F278FB">
                <w:rPr>
                  <w:rPrChange w:id="16596" w:author="Xiaozhong Xu" w:date="2019-01-10T09:28:00Z">
                    <w:rPr>
                      <w:rFonts w:eastAsia="Times New Roman"/>
                      <w:color w:val="000000"/>
                      <w:sz w:val="20"/>
                      <w:lang w:eastAsia="zh-CN"/>
                    </w:rPr>
                  </w:rPrChange>
                </w:rPr>
                <w:delText>102%</w:delText>
              </w:r>
            </w:del>
          </w:p>
        </w:tc>
      </w:tr>
      <w:tr w:rsidR="000137CC" w:rsidRPr="000137CC" w:rsidDel="00F278FB" w14:paraId="3E2C1477" w14:textId="118703D9" w:rsidTr="00014624">
        <w:trPr>
          <w:trHeight w:val="292"/>
          <w:del w:id="16597" w:author="Xiaozhong Xu" w:date="2019-01-10T09:23:00Z"/>
          <w:trPrChange w:id="16598"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599"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7A4D0B64" w14:textId="3F3D613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600" w:author="Xiaozhong Xu" w:date="2019-01-10T09:23:00Z"/>
                <w:rPrChange w:id="16601" w:author="Xiaozhong Xu" w:date="2019-01-10T09:28:00Z">
                  <w:rPr>
                    <w:del w:id="16602"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603" w:author="Xiaozhong Xu" w:date="2019-01-10T09:05:00Z">
              <w:tcPr>
                <w:tcW w:w="1160" w:type="dxa"/>
                <w:gridSpan w:val="2"/>
                <w:tcBorders>
                  <w:top w:val="nil"/>
                  <w:left w:val="nil"/>
                  <w:bottom w:val="nil"/>
                  <w:right w:val="nil"/>
                </w:tcBorders>
                <w:shd w:val="clear" w:color="auto" w:fill="auto"/>
                <w:vAlign w:val="center"/>
                <w:hideMark/>
              </w:tcPr>
            </w:tcPrChange>
          </w:tcPr>
          <w:p w14:paraId="78BAEA25" w14:textId="4400243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604" w:author="Xiaozhong Xu" w:date="2019-01-10T09:23:00Z"/>
                <w:rPrChange w:id="16605" w:author="Xiaozhong Xu" w:date="2019-01-10T09:28:00Z">
                  <w:rPr>
                    <w:del w:id="16606" w:author="Xiaozhong Xu" w:date="2019-01-10T09:23:00Z"/>
                    <w:rFonts w:eastAsia="Times New Roman"/>
                    <w:color w:val="000000"/>
                    <w:szCs w:val="22"/>
                    <w:lang w:eastAsia="zh-CN"/>
                  </w:rPr>
                </w:rPrChange>
              </w:rPr>
            </w:pPr>
            <w:del w:id="16607" w:author="Xiaozhong Xu" w:date="2019-01-10T09:23:00Z">
              <w:r w:rsidRPr="00AD6D12" w:rsidDel="00F278FB">
                <w:rPr>
                  <w:rPrChange w:id="16608" w:author="Xiaozhong Xu" w:date="2019-01-10T09:28:00Z">
                    <w:rPr>
                      <w:rFonts w:eastAsia="Times New Roman"/>
                      <w:color w:val="000000"/>
                      <w:szCs w:val="22"/>
                      <w:lang w:eastAsia="zh-CN"/>
                    </w:rPr>
                  </w:rPrChange>
                </w:rPr>
                <w:delText>CE8.1.2a</w:delText>
              </w:r>
            </w:del>
          </w:p>
        </w:tc>
        <w:tc>
          <w:tcPr>
            <w:tcW w:w="4283" w:type="dxa"/>
            <w:tcBorders>
              <w:top w:val="nil"/>
              <w:left w:val="single" w:sz="12" w:space="0" w:color="auto"/>
              <w:bottom w:val="single" w:sz="4" w:space="0" w:color="auto"/>
              <w:right w:val="nil"/>
            </w:tcBorders>
            <w:shd w:val="clear" w:color="auto" w:fill="auto"/>
            <w:vAlign w:val="center"/>
            <w:hideMark/>
            <w:tcPrChange w:id="16609"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35B58028" w14:textId="1C2A348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610" w:author="Xiaozhong Xu" w:date="2019-01-10T09:23:00Z"/>
                <w:rPrChange w:id="16611" w:author="Xiaozhong Xu" w:date="2019-01-10T09:28:00Z">
                  <w:rPr>
                    <w:del w:id="16612" w:author="Xiaozhong Xu" w:date="2019-01-10T09:23:00Z"/>
                    <w:rFonts w:eastAsia="Times New Roman"/>
                    <w:color w:val="000000"/>
                    <w:sz w:val="20"/>
                    <w:lang w:eastAsia="zh-CN"/>
                  </w:rPr>
                </w:rPrChange>
              </w:rPr>
            </w:pPr>
            <w:del w:id="16613" w:author="Xiaozhong Xu" w:date="2019-01-10T09:23:00Z">
              <w:r w:rsidRPr="00AD6D12" w:rsidDel="00F278FB">
                <w:rPr>
                  <w:rPrChange w:id="16614"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6615"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0F025BF8" w14:textId="6F27F97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16" w:author="Xiaozhong Xu" w:date="2019-01-10T09:23:00Z"/>
                <w:rPrChange w:id="16617" w:author="Xiaozhong Xu" w:date="2019-01-10T09:28:00Z">
                  <w:rPr>
                    <w:del w:id="16618" w:author="Xiaozhong Xu" w:date="2019-01-10T09:23:00Z"/>
                    <w:rFonts w:eastAsia="Times New Roman"/>
                    <w:color w:val="000000"/>
                    <w:sz w:val="20"/>
                    <w:lang w:eastAsia="zh-CN"/>
                  </w:rPr>
                </w:rPrChange>
              </w:rPr>
            </w:pPr>
            <w:del w:id="16619" w:author="Xiaozhong Xu" w:date="2019-01-10T09:23:00Z">
              <w:r w:rsidRPr="00AD6D12" w:rsidDel="00F278FB">
                <w:rPr>
                  <w:rPrChange w:id="16620" w:author="Xiaozhong Xu" w:date="2019-01-10T09:28:00Z">
                    <w:rPr>
                      <w:rFonts w:eastAsia="Times New Roman"/>
                      <w:color w:val="000000"/>
                      <w:sz w:val="20"/>
                      <w:lang w:eastAsia="zh-CN"/>
                    </w:rPr>
                  </w:rPrChange>
                </w:rPr>
                <w:delText>0.10%</w:delText>
              </w:r>
            </w:del>
          </w:p>
        </w:tc>
        <w:tc>
          <w:tcPr>
            <w:tcW w:w="833" w:type="dxa"/>
            <w:tcBorders>
              <w:top w:val="nil"/>
              <w:left w:val="nil"/>
              <w:bottom w:val="single" w:sz="4" w:space="0" w:color="auto"/>
              <w:right w:val="single" w:sz="4" w:space="0" w:color="auto"/>
            </w:tcBorders>
            <w:shd w:val="clear" w:color="auto" w:fill="auto"/>
            <w:noWrap/>
            <w:vAlign w:val="center"/>
            <w:hideMark/>
            <w:tcPrChange w:id="16621" w:author="Xiaozhong Xu" w:date="2019-01-10T09:05: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688EFFF9" w14:textId="39F2BC3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22" w:author="Xiaozhong Xu" w:date="2019-01-10T09:23:00Z"/>
                <w:rPrChange w:id="16623" w:author="Xiaozhong Xu" w:date="2019-01-10T09:28:00Z">
                  <w:rPr>
                    <w:del w:id="16624" w:author="Xiaozhong Xu" w:date="2019-01-10T09:23:00Z"/>
                    <w:rFonts w:eastAsia="Times New Roman"/>
                    <w:color w:val="000000"/>
                    <w:sz w:val="20"/>
                    <w:lang w:eastAsia="zh-CN"/>
                  </w:rPr>
                </w:rPrChange>
              </w:rPr>
            </w:pPr>
            <w:del w:id="16625" w:author="Xiaozhong Xu" w:date="2019-01-10T09:23:00Z">
              <w:r w:rsidRPr="00AD6D12" w:rsidDel="00F278FB">
                <w:rPr>
                  <w:rPrChange w:id="16626" w:author="Xiaozhong Xu" w:date="2019-01-10T09:28:00Z">
                    <w:rPr>
                      <w:rFonts w:eastAsia="Times New Roman"/>
                      <w:color w:val="000000"/>
                      <w:sz w:val="20"/>
                      <w:lang w:eastAsia="zh-CN"/>
                    </w:rPr>
                  </w:rPrChange>
                </w:rPr>
                <w:delText>-0.05%</w:delText>
              </w:r>
            </w:del>
          </w:p>
        </w:tc>
        <w:tc>
          <w:tcPr>
            <w:tcW w:w="900" w:type="dxa"/>
            <w:tcBorders>
              <w:top w:val="nil"/>
              <w:left w:val="nil"/>
              <w:bottom w:val="single" w:sz="4" w:space="0" w:color="auto"/>
              <w:right w:val="single" w:sz="4" w:space="0" w:color="auto"/>
            </w:tcBorders>
            <w:shd w:val="clear" w:color="auto" w:fill="auto"/>
            <w:noWrap/>
            <w:vAlign w:val="center"/>
            <w:hideMark/>
            <w:tcPrChange w:id="16627" w:author="Xiaozhong Xu" w:date="2019-01-10T09:05: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50FEED37" w14:textId="299667E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28" w:author="Xiaozhong Xu" w:date="2019-01-10T09:23:00Z"/>
                <w:rPrChange w:id="16629" w:author="Xiaozhong Xu" w:date="2019-01-10T09:28:00Z">
                  <w:rPr>
                    <w:del w:id="16630" w:author="Xiaozhong Xu" w:date="2019-01-10T09:23:00Z"/>
                    <w:rFonts w:eastAsia="Times New Roman"/>
                    <w:color w:val="000000"/>
                    <w:sz w:val="20"/>
                    <w:lang w:eastAsia="zh-CN"/>
                  </w:rPr>
                </w:rPrChange>
              </w:rPr>
            </w:pPr>
            <w:del w:id="16631" w:author="Xiaozhong Xu" w:date="2019-01-10T09:23:00Z">
              <w:r w:rsidRPr="00AD6D12" w:rsidDel="00F278FB">
                <w:rPr>
                  <w:rPrChange w:id="16632" w:author="Xiaozhong Xu" w:date="2019-01-10T09:28:00Z">
                    <w:rPr>
                      <w:rFonts w:eastAsia="Times New Roman"/>
                      <w:color w:val="000000"/>
                      <w:sz w:val="20"/>
                      <w:lang w:eastAsia="zh-CN"/>
                    </w:rPr>
                  </w:rPrChange>
                </w:rPr>
                <w:delText>-0.14%</w:delText>
              </w:r>
            </w:del>
          </w:p>
        </w:tc>
        <w:tc>
          <w:tcPr>
            <w:tcW w:w="990" w:type="dxa"/>
            <w:tcBorders>
              <w:top w:val="nil"/>
              <w:left w:val="nil"/>
              <w:bottom w:val="single" w:sz="4" w:space="0" w:color="auto"/>
              <w:right w:val="single" w:sz="4" w:space="0" w:color="auto"/>
            </w:tcBorders>
            <w:shd w:val="clear" w:color="auto" w:fill="auto"/>
            <w:noWrap/>
            <w:vAlign w:val="center"/>
            <w:hideMark/>
            <w:tcPrChange w:id="16633" w:author="Xiaozhong Xu" w:date="2019-01-10T09:05:00Z">
              <w:tcPr>
                <w:tcW w:w="792" w:type="dxa"/>
                <w:tcBorders>
                  <w:top w:val="nil"/>
                  <w:left w:val="nil"/>
                  <w:bottom w:val="single" w:sz="4" w:space="0" w:color="auto"/>
                  <w:right w:val="single" w:sz="4" w:space="0" w:color="auto"/>
                </w:tcBorders>
                <w:shd w:val="clear" w:color="auto" w:fill="auto"/>
                <w:noWrap/>
                <w:vAlign w:val="center"/>
                <w:hideMark/>
              </w:tcPr>
            </w:tcPrChange>
          </w:tcPr>
          <w:p w14:paraId="5EDF3730" w14:textId="2A6C1BA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34" w:author="Xiaozhong Xu" w:date="2019-01-10T09:23:00Z"/>
                <w:rPrChange w:id="16635" w:author="Xiaozhong Xu" w:date="2019-01-10T09:28:00Z">
                  <w:rPr>
                    <w:del w:id="16636" w:author="Xiaozhong Xu" w:date="2019-01-10T09:23:00Z"/>
                    <w:rFonts w:eastAsia="Times New Roman"/>
                    <w:color w:val="000000"/>
                    <w:sz w:val="20"/>
                    <w:lang w:eastAsia="zh-CN"/>
                  </w:rPr>
                </w:rPrChange>
              </w:rPr>
            </w:pPr>
            <w:del w:id="16637" w:author="Xiaozhong Xu" w:date="2019-01-10T09:23:00Z">
              <w:r w:rsidRPr="00AD6D12" w:rsidDel="00F278FB">
                <w:rPr>
                  <w:rPrChange w:id="16638"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center"/>
            <w:hideMark/>
            <w:tcPrChange w:id="16639" w:author="Xiaozhong Xu" w:date="2019-01-10T09:05: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34550EF8" w14:textId="0752E0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40" w:author="Xiaozhong Xu" w:date="2019-01-10T09:23:00Z"/>
                <w:rPrChange w:id="16641" w:author="Xiaozhong Xu" w:date="2019-01-10T09:28:00Z">
                  <w:rPr>
                    <w:del w:id="16642" w:author="Xiaozhong Xu" w:date="2019-01-10T09:23:00Z"/>
                    <w:rFonts w:eastAsia="Times New Roman"/>
                    <w:color w:val="000000"/>
                    <w:sz w:val="20"/>
                    <w:lang w:eastAsia="zh-CN"/>
                  </w:rPr>
                </w:rPrChange>
              </w:rPr>
            </w:pPr>
            <w:del w:id="16643" w:author="Xiaozhong Xu" w:date="2019-01-10T09:23:00Z">
              <w:r w:rsidRPr="00AD6D12" w:rsidDel="00F278FB">
                <w:rPr>
                  <w:rPrChange w:id="16644" w:author="Xiaozhong Xu" w:date="2019-01-10T09:28:00Z">
                    <w:rPr>
                      <w:rFonts w:eastAsia="Times New Roman"/>
                      <w:color w:val="000000"/>
                      <w:sz w:val="20"/>
                      <w:lang w:eastAsia="zh-CN"/>
                    </w:rPr>
                  </w:rPrChange>
                </w:rPr>
                <w:delText>100%</w:delText>
              </w:r>
            </w:del>
          </w:p>
        </w:tc>
      </w:tr>
      <w:tr w:rsidR="000137CC" w:rsidRPr="000137CC" w:rsidDel="00F278FB" w14:paraId="46E497AC" w14:textId="0E77AFBB" w:rsidTr="00014624">
        <w:trPr>
          <w:trHeight w:val="292"/>
          <w:del w:id="16645" w:author="Xiaozhong Xu" w:date="2019-01-10T09:23:00Z"/>
          <w:trPrChange w:id="16646"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647"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3C19E0F0" w14:textId="03AB5A7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648" w:author="Xiaozhong Xu" w:date="2019-01-10T09:23:00Z"/>
                <w:rPrChange w:id="16649" w:author="Xiaozhong Xu" w:date="2019-01-10T09:28:00Z">
                  <w:rPr>
                    <w:del w:id="16650"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651" w:author="Xiaozhong Xu" w:date="2019-01-10T09:05:00Z">
              <w:tcPr>
                <w:tcW w:w="1160" w:type="dxa"/>
                <w:gridSpan w:val="2"/>
                <w:tcBorders>
                  <w:top w:val="nil"/>
                  <w:left w:val="nil"/>
                  <w:bottom w:val="nil"/>
                  <w:right w:val="nil"/>
                </w:tcBorders>
                <w:shd w:val="clear" w:color="auto" w:fill="auto"/>
                <w:vAlign w:val="center"/>
                <w:hideMark/>
              </w:tcPr>
            </w:tcPrChange>
          </w:tcPr>
          <w:p w14:paraId="47D72A82" w14:textId="16CFC69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652" w:author="Xiaozhong Xu" w:date="2019-01-10T09:23:00Z"/>
                <w:rPrChange w:id="16653" w:author="Xiaozhong Xu" w:date="2019-01-10T09:28:00Z">
                  <w:rPr>
                    <w:del w:id="16654" w:author="Xiaozhong Xu" w:date="2019-01-10T09:23:00Z"/>
                    <w:rFonts w:eastAsia="Times New Roman"/>
                    <w:color w:val="000000"/>
                    <w:szCs w:val="22"/>
                    <w:lang w:eastAsia="zh-CN"/>
                  </w:rPr>
                </w:rPrChange>
              </w:rPr>
            </w:pPr>
            <w:del w:id="16655" w:author="Xiaozhong Xu" w:date="2019-01-10T09:23:00Z">
              <w:r w:rsidRPr="00AD6D12" w:rsidDel="00F278FB">
                <w:rPr>
                  <w:rPrChange w:id="16656" w:author="Xiaozhong Xu" w:date="2019-01-10T09:28:00Z">
                    <w:rPr>
                      <w:rFonts w:eastAsia="Times New Roman"/>
                      <w:color w:val="000000"/>
                      <w:szCs w:val="22"/>
                      <w:lang w:eastAsia="zh-CN"/>
                    </w:rPr>
                  </w:rPrChange>
                </w:rPr>
                <w:delText>CE8.1.2b</w:delText>
              </w:r>
            </w:del>
          </w:p>
        </w:tc>
        <w:tc>
          <w:tcPr>
            <w:tcW w:w="4283" w:type="dxa"/>
            <w:tcBorders>
              <w:top w:val="nil"/>
              <w:left w:val="single" w:sz="12" w:space="0" w:color="auto"/>
              <w:bottom w:val="single" w:sz="4" w:space="0" w:color="auto"/>
              <w:right w:val="nil"/>
            </w:tcBorders>
            <w:shd w:val="clear" w:color="auto" w:fill="auto"/>
            <w:vAlign w:val="center"/>
            <w:hideMark/>
            <w:tcPrChange w:id="16657"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24869678" w14:textId="6116312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658" w:author="Xiaozhong Xu" w:date="2019-01-10T09:23:00Z"/>
                <w:rPrChange w:id="16659" w:author="Xiaozhong Xu" w:date="2019-01-10T09:28:00Z">
                  <w:rPr>
                    <w:del w:id="16660" w:author="Xiaozhong Xu" w:date="2019-01-10T09:23:00Z"/>
                    <w:rFonts w:eastAsia="Times New Roman"/>
                    <w:color w:val="000000"/>
                    <w:sz w:val="20"/>
                    <w:lang w:eastAsia="zh-CN"/>
                  </w:rPr>
                </w:rPrChange>
              </w:rPr>
            </w:pPr>
            <w:del w:id="16661" w:author="Xiaozhong Xu" w:date="2019-01-10T09:23:00Z">
              <w:r w:rsidRPr="00AD6D12" w:rsidDel="00F278FB">
                <w:rPr>
                  <w:rPrChange w:id="16662" w:author="Xiaozhong Xu" w:date="2019-01-10T09:28:00Z">
                    <w:rPr>
                      <w:rFonts w:eastAsia="Times New Roman"/>
                      <w:color w:val="000000"/>
                      <w:sz w:val="20"/>
                      <w:lang w:eastAsia="zh-CN"/>
                    </w:rPr>
                  </w:rPrChange>
                </w:rPr>
                <w:delText>reference buffer reuse, extra 64x2, 64x64 based</w:delText>
              </w:r>
            </w:del>
          </w:p>
        </w:tc>
        <w:tc>
          <w:tcPr>
            <w:tcW w:w="833" w:type="dxa"/>
            <w:tcBorders>
              <w:top w:val="nil"/>
              <w:left w:val="single" w:sz="12" w:space="0" w:color="auto"/>
              <w:bottom w:val="nil"/>
              <w:right w:val="single" w:sz="4" w:space="0" w:color="auto"/>
            </w:tcBorders>
            <w:shd w:val="clear" w:color="auto" w:fill="auto"/>
            <w:noWrap/>
            <w:vAlign w:val="center"/>
            <w:hideMark/>
            <w:tcPrChange w:id="16663" w:author="Xiaozhong Xu" w:date="2019-01-10T09:05:00Z">
              <w:tcPr>
                <w:tcW w:w="1139" w:type="dxa"/>
                <w:gridSpan w:val="2"/>
                <w:tcBorders>
                  <w:top w:val="nil"/>
                  <w:left w:val="single" w:sz="12" w:space="0" w:color="auto"/>
                  <w:bottom w:val="nil"/>
                  <w:right w:val="single" w:sz="4" w:space="0" w:color="auto"/>
                </w:tcBorders>
                <w:shd w:val="clear" w:color="auto" w:fill="auto"/>
                <w:noWrap/>
                <w:vAlign w:val="center"/>
                <w:hideMark/>
              </w:tcPr>
            </w:tcPrChange>
          </w:tcPr>
          <w:p w14:paraId="5A4739E2" w14:textId="031CCDF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64" w:author="Xiaozhong Xu" w:date="2019-01-10T09:23:00Z"/>
                <w:rPrChange w:id="16665" w:author="Xiaozhong Xu" w:date="2019-01-10T09:28:00Z">
                  <w:rPr>
                    <w:del w:id="16666" w:author="Xiaozhong Xu" w:date="2019-01-10T09:23:00Z"/>
                    <w:rFonts w:eastAsia="Times New Roman"/>
                    <w:color w:val="000000"/>
                    <w:sz w:val="20"/>
                    <w:lang w:eastAsia="zh-CN"/>
                  </w:rPr>
                </w:rPrChange>
              </w:rPr>
            </w:pPr>
            <w:del w:id="16667" w:author="Xiaozhong Xu" w:date="2019-01-10T09:23:00Z">
              <w:r w:rsidRPr="00AD6D12" w:rsidDel="00F278FB">
                <w:rPr>
                  <w:rPrChange w:id="16668" w:author="Xiaozhong Xu" w:date="2019-01-10T09:28:00Z">
                    <w:rPr>
                      <w:rFonts w:eastAsia="Times New Roman"/>
                      <w:color w:val="000000"/>
                      <w:sz w:val="20"/>
                      <w:lang w:eastAsia="zh-CN"/>
                    </w:rPr>
                  </w:rPrChange>
                </w:rPr>
                <w:delText>0.15%</w:delText>
              </w:r>
            </w:del>
          </w:p>
        </w:tc>
        <w:tc>
          <w:tcPr>
            <w:tcW w:w="833" w:type="dxa"/>
            <w:tcBorders>
              <w:top w:val="nil"/>
              <w:left w:val="nil"/>
              <w:bottom w:val="nil"/>
              <w:right w:val="single" w:sz="4" w:space="0" w:color="auto"/>
            </w:tcBorders>
            <w:shd w:val="clear" w:color="auto" w:fill="auto"/>
            <w:noWrap/>
            <w:vAlign w:val="center"/>
            <w:hideMark/>
            <w:tcPrChange w:id="16669" w:author="Xiaozhong Xu" w:date="2019-01-10T09:05:00Z">
              <w:tcPr>
                <w:tcW w:w="1139" w:type="dxa"/>
                <w:gridSpan w:val="2"/>
                <w:tcBorders>
                  <w:top w:val="nil"/>
                  <w:left w:val="nil"/>
                  <w:bottom w:val="nil"/>
                  <w:right w:val="single" w:sz="4" w:space="0" w:color="auto"/>
                </w:tcBorders>
                <w:shd w:val="clear" w:color="auto" w:fill="auto"/>
                <w:noWrap/>
                <w:vAlign w:val="center"/>
                <w:hideMark/>
              </w:tcPr>
            </w:tcPrChange>
          </w:tcPr>
          <w:p w14:paraId="79846718" w14:textId="193B0CF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70" w:author="Xiaozhong Xu" w:date="2019-01-10T09:23:00Z"/>
                <w:rPrChange w:id="16671" w:author="Xiaozhong Xu" w:date="2019-01-10T09:28:00Z">
                  <w:rPr>
                    <w:del w:id="16672" w:author="Xiaozhong Xu" w:date="2019-01-10T09:23:00Z"/>
                    <w:rFonts w:eastAsia="Times New Roman"/>
                    <w:color w:val="000000"/>
                    <w:sz w:val="20"/>
                    <w:lang w:eastAsia="zh-CN"/>
                  </w:rPr>
                </w:rPrChange>
              </w:rPr>
            </w:pPr>
            <w:del w:id="16673" w:author="Xiaozhong Xu" w:date="2019-01-10T09:23:00Z">
              <w:r w:rsidRPr="00AD6D12" w:rsidDel="00F278FB">
                <w:rPr>
                  <w:rPrChange w:id="16674" w:author="Xiaozhong Xu" w:date="2019-01-10T09:28:00Z">
                    <w:rPr>
                      <w:rFonts w:eastAsia="Times New Roman"/>
                      <w:color w:val="000000"/>
                      <w:sz w:val="20"/>
                      <w:lang w:eastAsia="zh-CN"/>
                    </w:rPr>
                  </w:rPrChange>
                </w:rPr>
                <w:delText>0.15%</w:delText>
              </w:r>
            </w:del>
          </w:p>
        </w:tc>
        <w:tc>
          <w:tcPr>
            <w:tcW w:w="900" w:type="dxa"/>
            <w:tcBorders>
              <w:top w:val="nil"/>
              <w:left w:val="nil"/>
              <w:bottom w:val="nil"/>
              <w:right w:val="single" w:sz="4" w:space="0" w:color="auto"/>
            </w:tcBorders>
            <w:shd w:val="clear" w:color="auto" w:fill="auto"/>
            <w:noWrap/>
            <w:vAlign w:val="center"/>
            <w:hideMark/>
            <w:tcPrChange w:id="16675" w:author="Xiaozhong Xu" w:date="2019-01-10T09:05:00Z">
              <w:tcPr>
                <w:tcW w:w="1138" w:type="dxa"/>
                <w:gridSpan w:val="3"/>
                <w:tcBorders>
                  <w:top w:val="nil"/>
                  <w:left w:val="nil"/>
                  <w:bottom w:val="nil"/>
                  <w:right w:val="single" w:sz="4" w:space="0" w:color="auto"/>
                </w:tcBorders>
                <w:shd w:val="clear" w:color="auto" w:fill="auto"/>
                <w:noWrap/>
                <w:vAlign w:val="center"/>
                <w:hideMark/>
              </w:tcPr>
            </w:tcPrChange>
          </w:tcPr>
          <w:p w14:paraId="6773F54F" w14:textId="5E6BE77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76" w:author="Xiaozhong Xu" w:date="2019-01-10T09:23:00Z"/>
                <w:rPrChange w:id="16677" w:author="Xiaozhong Xu" w:date="2019-01-10T09:28:00Z">
                  <w:rPr>
                    <w:del w:id="16678" w:author="Xiaozhong Xu" w:date="2019-01-10T09:23:00Z"/>
                    <w:rFonts w:eastAsia="Times New Roman"/>
                    <w:color w:val="000000"/>
                    <w:sz w:val="20"/>
                    <w:lang w:eastAsia="zh-CN"/>
                  </w:rPr>
                </w:rPrChange>
              </w:rPr>
            </w:pPr>
            <w:del w:id="16679" w:author="Xiaozhong Xu" w:date="2019-01-10T09:23:00Z">
              <w:r w:rsidRPr="00AD6D12" w:rsidDel="00F278FB">
                <w:rPr>
                  <w:rPrChange w:id="16680" w:author="Xiaozhong Xu" w:date="2019-01-10T09:28:00Z">
                    <w:rPr>
                      <w:rFonts w:eastAsia="Times New Roman"/>
                      <w:color w:val="000000"/>
                      <w:sz w:val="20"/>
                      <w:lang w:eastAsia="zh-CN"/>
                    </w:rPr>
                  </w:rPrChange>
                </w:rPr>
                <w:delText>-0.18%</w:delText>
              </w:r>
            </w:del>
          </w:p>
        </w:tc>
        <w:tc>
          <w:tcPr>
            <w:tcW w:w="990" w:type="dxa"/>
            <w:tcBorders>
              <w:top w:val="nil"/>
              <w:left w:val="nil"/>
              <w:bottom w:val="nil"/>
              <w:right w:val="single" w:sz="4" w:space="0" w:color="auto"/>
            </w:tcBorders>
            <w:shd w:val="clear" w:color="auto" w:fill="auto"/>
            <w:noWrap/>
            <w:vAlign w:val="center"/>
            <w:hideMark/>
            <w:tcPrChange w:id="16681" w:author="Xiaozhong Xu" w:date="2019-01-10T09:05:00Z">
              <w:tcPr>
                <w:tcW w:w="792" w:type="dxa"/>
                <w:tcBorders>
                  <w:top w:val="nil"/>
                  <w:left w:val="nil"/>
                  <w:bottom w:val="nil"/>
                  <w:right w:val="single" w:sz="4" w:space="0" w:color="auto"/>
                </w:tcBorders>
                <w:shd w:val="clear" w:color="auto" w:fill="auto"/>
                <w:noWrap/>
                <w:vAlign w:val="center"/>
                <w:hideMark/>
              </w:tcPr>
            </w:tcPrChange>
          </w:tcPr>
          <w:p w14:paraId="6696BF9F" w14:textId="26C4019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82" w:author="Xiaozhong Xu" w:date="2019-01-10T09:23:00Z"/>
                <w:rPrChange w:id="16683" w:author="Xiaozhong Xu" w:date="2019-01-10T09:28:00Z">
                  <w:rPr>
                    <w:del w:id="16684" w:author="Xiaozhong Xu" w:date="2019-01-10T09:23:00Z"/>
                    <w:rFonts w:eastAsia="Times New Roman"/>
                    <w:color w:val="000000"/>
                    <w:sz w:val="20"/>
                    <w:lang w:eastAsia="zh-CN"/>
                  </w:rPr>
                </w:rPrChange>
              </w:rPr>
            </w:pPr>
            <w:del w:id="16685" w:author="Xiaozhong Xu" w:date="2019-01-10T09:23:00Z">
              <w:r w:rsidRPr="00AD6D12" w:rsidDel="00F278FB">
                <w:rPr>
                  <w:rPrChange w:id="16686" w:author="Xiaozhong Xu" w:date="2019-01-10T09:28:00Z">
                    <w:rPr>
                      <w:rFonts w:eastAsia="Times New Roman"/>
                      <w:color w:val="000000"/>
                      <w:sz w:val="20"/>
                      <w:lang w:eastAsia="zh-CN"/>
                    </w:rPr>
                  </w:rPrChange>
                </w:rPr>
                <w:delText>107%</w:delText>
              </w:r>
            </w:del>
          </w:p>
        </w:tc>
        <w:tc>
          <w:tcPr>
            <w:tcW w:w="990" w:type="dxa"/>
            <w:tcBorders>
              <w:top w:val="nil"/>
              <w:left w:val="nil"/>
              <w:bottom w:val="nil"/>
              <w:right w:val="single" w:sz="12" w:space="0" w:color="auto"/>
            </w:tcBorders>
            <w:shd w:val="clear" w:color="auto" w:fill="auto"/>
            <w:noWrap/>
            <w:vAlign w:val="center"/>
            <w:hideMark/>
            <w:tcPrChange w:id="16687" w:author="Xiaozhong Xu" w:date="2019-01-10T09:05:00Z">
              <w:tcPr>
                <w:tcW w:w="792" w:type="dxa"/>
                <w:gridSpan w:val="2"/>
                <w:tcBorders>
                  <w:top w:val="nil"/>
                  <w:left w:val="nil"/>
                  <w:bottom w:val="nil"/>
                  <w:right w:val="single" w:sz="12" w:space="0" w:color="auto"/>
                </w:tcBorders>
                <w:shd w:val="clear" w:color="auto" w:fill="auto"/>
                <w:noWrap/>
                <w:vAlign w:val="center"/>
                <w:hideMark/>
              </w:tcPr>
            </w:tcPrChange>
          </w:tcPr>
          <w:p w14:paraId="4042347E" w14:textId="70F8A8F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88" w:author="Xiaozhong Xu" w:date="2019-01-10T09:23:00Z"/>
                <w:rPrChange w:id="16689" w:author="Xiaozhong Xu" w:date="2019-01-10T09:28:00Z">
                  <w:rPr>
                    <w:del w:id="16690" w:author="Xiaozhong Xu" w:date="2019-01-10T09:23:00Z"/>
                    <w:rFonts w:eastAsia="Times New Roman"/>
                    <w:color w:val="000000"/>
                    <w:sz w:val="20"/>
                    <w:lang w:eastAsia="zh-CN"/>
                  </w:rPr>
                </w:rPrChange>
              </w:rPr>
            </w:pPr>
            <w:del w:id="16691" w:author="Xiaozhong Xu" w:date="2019-01-10T09:23:00Z">
              <w:r w:rsidRPr="00AD6D12" w:rsidDel="00F278FB">
                <w:rPr>
                  <w:rPrChange w:id="16692" w:author="Xiaozhong Xu" w:date="2019-01-10T09:28:00Z">
                    <w:rPr>
                      <w:rFonts w:eastAsia="Times New Roman"/>
                      <w:color w:val="000000"/>
                      <w:sz w:val="20"/>
                      <w:lang w:eastAsia="zh-CN"/>
                    </w:rPr>
                  </w:rPrChange>
                </w:rPr>
                <w:delText>98%</w:delText>
              </w:r>
            </w:del>
          </w:p>
        </w:tc>
      </w:tr>
      <w:tr w:rsidR="000137CC" w:rsidRPr="000137CC" w:rsidDel="00F278FB" w14:paraId="380791AF" w14:textId="16A4D693" w:rsidTr="00014624">
        <w:trPr>
          <w:trHeight w:val="292"/>
          <w:del w:id="16693" w:author="Xiaozhong Xu" w:date="2019-01-10T09:23:00Z"/>
          <w:trPrChange w:id="16694"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695"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A9B696A" w14:textId="209D46D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696" w:author="Xiaozhong Xu" w:date="2019-01-10T09:23:00Z"/>
                <w:rPrChange w:id="16697" w:author="Xiaozhong Xu" w:date="2019-01-10T09:28:00Z">
                  <w:rPr>
                    <w:del w:id="16698"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699" w:author="Xiaozhong Xu" w:date="2019-01-10T09:05:00Z">
              <w:tcPr>
                <w:tcW w:w="1160" w:type="dxa"/>
                <w:gridSpan w:val="2"/>
                <w:tcBorders>
                  <w:top w:val="nil"/>
                  <w:left w:val="nil"/>
                  <w:bottom w:val="nil"/>
                  <w:right w:val="nil"/>
                </w:tcBorders>
                <w:shd w:val="clear" w:color="auto" w:fill="auto"/>
                <w:vAlign w:val="center"/>
                <w:hideMark/>
              </w:tcPr>
            </w:tcPrChange>
          </w:tcPr>
          <w:p w14:paraId="4727EFBC" w14:textId="41BB74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700" w:author="Xiaozhong Xu" w:date="2019-01-10T09:23:00Z"/>
                <w:rPrChange w:id="16701" w:author="Xiaozhong Xu" w:date="2019-01-10T09:28:00Z">
                  <w:rPr>
                    <w:del w:id="16702" w:author="Xiaozhong Xu" w:date="2019-01-10T09:23:00Z"/>
                    <w:rFonts w:eastAsia="Times New Roman"/>
                    <w:color w:val="000000"/>
                    <w:szCs w:val="22"/>
                    <w:lang w:eastAsia="zh-CN"/>
                  </w:rPr>
                </w:rPrChange>
              </w:rPr>
            </w:pPr>
            <w:del w:id="16703" w:author="Xiaozhong Xu" w:date="2019-01-10T09:23:00Z">
              <w:r w:rsidRPr="00AD6D12" w:rsidDel="00F278FB">
                <w:rPr>
                  <w:rPrChange w:id="16704" w:author="Xiaozhong Xu" w:date="2019-01-10T09:28:00Z">
                    <w:rPr>
                      <w:rFonts w:eastAsia="Times New Roman"/>
                      <w:color w:val="000000"/>
                      <w:szCs w:val="22"/>
                      <w:lang w:eastAsia="zh-CN"/>
                    </w:rPr>
                  </w:rPrChange>
                </w:rPr>
                <w:delText>CE8.1.2c</w:delText>
              </w:r>
            </w:del>
          </w:p>
        </w:tc>
        <w:tc>
          <w:tcPr>
            <w:tcW w:w="4283" w:type="dxa"/>
            <w:tcBorders>
              <w:top w:val="nil"/>
              <w:left w:val="single" w:sz="12" w:space="0" w:color="auto"/>
              <w:bottom w:val="single" w:sz="4" w:space="0" w:color="auto"/>
              <w:right w:val="nil"/>
            </w:tcBorders>
            <w:shd w:val="clear" w:color="auto" w:fill="auto"/>
            <w:vAlign w:val="center"/>
            <w:hideMark/>
            <w:tcPrChange w:id="16705"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6224CC2C" w14:textId="3DE777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706" w:author="Xiaozhong Xu" w:date="2019-01-10T09:23:00Z"/>
                <w:rPrChange w:id="16707" w:author="Xiaozhong Xu" w:date="2019-01-10T09:28:00Z">
                  <w:rPr>
                    <w:del w:id="16708" w:author="Xiaozhong Xu" w:date="2019-01-10T09:23:00Z"/>
                    <w:rFonts w:eastAsia="Times New Roman"/>
                    <w:color w:val="000000"/>
                    <w:sz w:val="20"/>
                    <w:lang w:eastAsia="zh-CN"/>
                  </w:rPr>
                </w:rPrChange>
              </w:rPr>
            </w:pPr>
            <w:del w:id="16709" w:author="Xiaozhong Xu" w:date="2019-01-10T09:23:00Z">
              <w:r w:rsidRPr="00AD6D12" w:rsidDel="00F278FB">
                <w:rPr>
                  <w:rPrChange w:id="16710" w:author="Xiaozhong Xu" w:date="2019-01-10T09:28:00Z">
                    <w:rPr>
                      <w:rFonts w:eastAsia="Times New Roman"/>
                      <w:color w:val="000000"/>
                      <w:sz w:val="20"/>
                      <w:lang w:eastAsia="zh-CN"/>
                    </w:rPr>
                  </w:rPrChange>
                </w:rPr>
                <w:delText>reference buffer reuse, extra 64x1, 64x64 based</w:delText>
              </w:r>
            </w:del>
          </w:p>
        </w:tc>
        <w:tc>
          <w:tcPr>
            <w:tcW w:w="833"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16711" w:author="Xiaozhong Xu" w:date="2019-01-10T09:05:00Z">
              <w:tcPr>
                <w:tcW w:w="1139" w:type="dxa"/>
                <w:gridSpan w:val="2"/>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38B99BC3" w14:textId="6463DCB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12" w:author="Xiaozhong Xu" w:date="2019-01-10T09:23:00Z"/>
                <w:rPrChange w:id="16713" w:author="Xiaozhong Xu" w:date="2019-01-10T09:28:00Z">
                  <w:rPr>
                    <w:del w:id="16714" w:author="Xiaozhong Xu" w:date="2019-01-10T09:23:00Z"/>
                    <w:rFonts w:eastAsia="Times New Roman"/>
                    <w:color w:val="000000"/>
                    <w:sz w:val="20"/>
                    <w:lang w:eastAsia="zh-CN"/>
                  </w:rPr>
                </w:rPrChange>
              </w:rPr>
            </w:pPr>
            <w:del w:id="16715" w:author="Xiaozhong Xu" w:date="2019-01-10T09:23:00Z">
              <w:r w:rsidRPr="00AD6D12" w:rsidDel="00F278FB">
                <w:rPr>
                  <w:rPrChange w:id="16716" w:author="Xiaozhong Xu" w:date="2019-01-10T09:28:00Z">
                    <w:rPr>
                      <w:rFonts w:eastAsia="Times New Roman"/>
                      <w:color w:val="000000"/>
                      <w:sz w:val="20"/>
                      <w:lang w:eastAsia="zh-CN"/>
                    </w:rPr>
                  </w:rPrChange>
                </w:rPr>
                <w:delText>0.12%</w:delText>
              </w:r>
            </w:del>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16717" w:author="Xiaozhong Xu" w:date="2019-01-10T09:05:00Z">
              <w:tcPr>
                <w:tcW w:w="1139"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43995145" w14:textId="1B0AA08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18" w:author="Xiaozhong Xu" w:date="2019-01-10T09:23:00Z"/>
                <w:rPrChange w:id="16719" w:author="Xiaozhong Xu" w:date="2019-01-10T09:28:00Z">
                  <w:rPr>
                    <w:del w:id="16720" w:author="Xiaozhong Xu" w:date="2019-01-10T09:23:00Z"/>
                    <w:rFonts w:eastAsia="Times New Roman"/>
                    <w:color w:val="000000"/>
                    <w:sz w:val="20"/>
                    <w:lang w:eastAsia="zh-CN"/>
                  </w:rPr>
                </w:rPrChange>
              </w:rPr>
            </w:pPr>
            <w:del w:id="16721" w:author="Xiaozhong Xu" w:date="2019-01-10T09:23:00Z">
              <w:r w:rsidRPr="00AD6D12" w:rsidDel="00F278FB">
                <w:rPr>
                  <w:rPrChange w:id="16722" w:author="Xiaozhong Xu" w:date="2019-01-10T09:28:00Z">
                    <w:rPr>
                      <w:rFonts w:eastAsia="Times New Roman"/>
                      <w:color w:val="000000"/>
                      <w:sz w:val="20"/>
                      <w:lang w:eastAsia="zh-CN"/>
                    </w:rPr>
                  </w:rPrChange>
                </w:rPr>
                <w:delText>0.08%</w:delText>
              </w:r>
            </w:del>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16723" w:author="Xiaozhong Xu" w:date="2019-01-10T09:05:00Z">
              <w:tcPr>
                <w:tcW w:w="1138"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6BCF9E34" w14:textId="33AAB8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24" w:author="Xiaozhong Xu" w:date="2019-01-10T09:23:00Z"/>
                <w:rPrChange w:id="16725" w:author="Xiaozhong Xu" w:date="2019-01-10T09:28:00Z">
                  <w:rPr>
                    <w:del w:id="16726" w:author="Xiaozhong Xu" w:date="2019-01-10T09:23:00Z"/>
                    <w:rFonts w:eastAsia="Times New Roman"/>
                    <w:color w:val="000000"/>
                    <w:sz w:val="20"/>
                    <w:lang w:eastAsia="zh-CN"/>
                  </w:rPr>
                </w:rPrChange>
              </w:rPr>
            </w:pPr>
            <w:del w:id="16727" w:author="Xiaozhong Xu" w:date="2019-01-10T09:23:00Z">
              <w:r w:rsidRPr="00AD6D12" w:rsidDel="00F278FB">
                <w:rPr>
                  <w:rPrChange w:id="16728" w:author="Xiaozhong Xu" w:date="2019-01-10T09:28:00Z">
                    <w:rPr>
                      <w:rFonts w:eastAsia="Times New Roman"/>
                      <w:color w:val="000000"/>
                      <w:sz w:val="20"/>
                      <w:lang w:eastAsia="zh-CN"/>
                    </w:rPr>
                  </w:rPrChange>
                </w:rPr>
                <w:delText>-0.07%</w:delText>
              </w:r>
            </w:del>
          </w:p>
        </w:tc>
        <w:tc>
          <w:tcPr>
            <w:tcW w:w="990" w:type="dxa"/>
            <w:tcBorders>
              <w:top w:val="single" w:sz="4" w:space="0" w:color="auto"/>
              <w:left w:val="nil"/>
              <w:bottom w:val="single" w:sz="4" w:space="0" w:color="auto"/>
              <w:right w:val="single" w:sz="4" w:space="0" w:color="auto"/>
            </w:tcBorders>
            <w:shd w:val="clear" w:color="auto" w:fill="auto"/>
            <w:noWrap/>
            <w:vAlign w:val="center"/>
            <w:hideMark/>
            <w:tcPrChange w:id="16729" w:author="Xiaozhong Xu" w:date="2019-01-10T09:05:00Z">
              <w:tcPr>
                <w:tcW w:w="79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16F51E70" w14:textId="564DDBC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30" w:author="Xiaozhong Xu" w:date="2019-01-10T09:23:00Z"/>
                <w:rPrChange w:id="16731" w:author="Xiaozhong Xu" w:date="2019-01-10T09:28:00Z">
                  <w:rPr>
                    <w:del w:id="16732" w:author="Xiaozhong Xu" w:date="2019-01-10T09:23:00Z"/>
                    <w:rFonts w:eastAsia="Times New Roman"/>
                    <w:color w:val="000000"/>
                    <w:sz w:val="20"/>
                    <w:lang w:eastAsia="zh-CN"/>
                  </w:rPr>
                </w:rPrChange>
              </w:rPr>
            </w:pPr>
            <w:del w:id="16733" w:author="Xiaozhong Xu" w:date="2019-01-10T09:23:00Z">
              <w:r w:rsidRPr="00AD6D12" w:rsidDel="00F278FB">
                <w:rPr>
                  <w:rPrChange w:id="16734" w:author="Xiaozhong Xu" w:date="2019-01-10T09:28:00Z">
                    <w:rPr>
                      <w:rFonts w:eastAsia="Times New Roman"/>
                      <w:color w:val="000000"/>
                      <w:sz w:val="20"/>
                      <w:lang w:eastAsia="zh-CN"/>
                    </w:rPr>
                  </w:rPrChange>
                </w:rPr>
                <w:delText>107%</w:delText>
              </w:r>
            </w:del>
          </w:p>
        </w:tc>
        <w:tc>
          <w:tcPr>
            <w:tcW w:w="990" w:type="dxa"/>
            <w:tcBorders>
              <w:top w:val="single" w:sz="4" w:space="0" w:color="auto"/>
              <w:left w:val="nil"/>
              <w:bottom w:val="single" w:sz="4" w:space="0" w:color="auto"/>
              <w:right w:val="single" w:sz="12" w:space="0" w:color="auto"/>
            </w:tcBorders>
            <w:shd w:val="clear" w:color="auto" w:fill="auto"/>
            <w:noWrap/>
            <w:vAlign w:val="center"/>
            <w:hideMark/>
            <w:tcPrChange w:id="16735" w:author="Xiaozhong Xu" w:date="2019-01-10T09:05:00Z">
              <w:tcPr>
                <w:tcW w:w="792" w:type="dxa"/>
                <w:gridSpan w:val="2"/>
                <w:tcBorders>
                  <w:top w:val="single" w:sz="4" w:space="0" w:color="auto"/>
                  <w:left w:val="nil"/>
                  <w:bottom w:val="single" w:sz="4" w:space="0" w:color="auto"/>
                  <w:right w:val="single" w:sz="12" w:space="0" w:color="auto"/>
                </w:tcBorders>
                <w:shd w:val="clear" w:color="auto" w:fill="auto"/>
                <w:noWrap/>
                <w:vAlign w:val="center"/>
                <w:hideMark/>
              </w:tcPr>
            </w:tcPrChange>
          </w:tcPr>
          <w:p w14:paraId="549D77BE" w14:textId="00B40EB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36" w:author="Xiaozhong Xu" w:date="2019-01-10T09:23:00Z"/>
                <w:rPrChange w:id="16737" w:author="Xiaozhong Xu" w:date="2019-01-10T09:28:00Z">
                  <w:rPr>
                    <w:del w:id="16738" w:author="Xiaozhong Xu" w:date="2019-01-10T09:23:00Z"/>
                    <w:rFonts w:eastAsia="Times New Roman"/>
                    <w:color w:val="000000"/>
                    <w:sz w:val="20"/>
                    <w:lang w:eastAsia="zh-CN"/>
                  </w:rPr>
                </w:rPrChange>
              </w:rPr>
            </w:pPr>
            <w:del w:id="16739" w:author="Xiaozhong Xu" w:date="2019-01-10T09:23:00Z">
              <w:r w:rsidRPr="00AD6D12" w:rsidDel="00F278FB">
                <w:rPr>
                  <w:rPrChange w:id="16740" w:author="Xiaozhong Xu" w:date="2019-01-10T09:28:00Z">
                    <w:rPr>
                      <w:rFonts w:eastAsia="Times New Roman"/>
                      <w:color w:val="000000"/>
                      <w:sz w:val="20"/>
                      <w:lang w:eastAsia="zh-CN"/>
                    </w:rPr>
                  </w:rPrChange>
                </w:rPr>
                <w:delText>98%</w:delText>
              </w:r>
            </w:del>
          </w:p>
        </w:tc>
      </w:tr>
      <w:tr w:rsidR="000137CC" w:rsidRPr="000137CC" w:rsidDel="00F278FB" w14:paraId="5E128DD5" w14:textId="5A70C99C" w:rsidTr="00014624">
        <w:trPr>
          <w:trHeight w:val="292"/>
          <w:del w:id="16741" w:author="Xiaozhong Xu" w:date="2019-01-10T09:23:00Z"/>
          <w:trPrChange w:id="16742"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743"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56CC25D" w14:textId="4CC88E4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744" w:author="Xiaozhong Xu" w:date="2019-01-10T09:23:00Z"/>
                <w:rPrChange w:id="16745" w:author="Xiaozhong Xu" w:date="2019-01-10T09:28:00Z">
                  <w:rPr>
                    <w:del w:id="16746"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747" w:author="Xiaozhong Xu" w:date="2019-01-10T09:05:00Z">
              <w:tcPr>
                <w:tcW w:w="1160" w:type="dxa"/>
                <w:gridSpan w:val="2"/>
                <w:tcBorders>
                  <w:top w:val="nil"/>
                  <w:left w:val="nil"/>
                  <w:bottom w:val="nil"/>
                  <w:right w:val="nil"/>
                </w:tcBorders>
                <w:shd w:val="clear" w:color="auto" w:fill="auto"/>
                <w:vAlign w:val="center"/>
                <w:hideMark/>
              </w:tcPr>
            </w:tcPrChange>
          </w:tcPr>
          <w:p w14:paraId="086930D2" w14:textId="69BC1B5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748" w:author="Xiaozhong Xu" w:date="2019-01-10T09:23:00Z"/>
                <w:rPrChange w:id="16749" w:author="Xiaozhong Xu" w:date="2019-01-10T09:28:00Z">
                  <w:rPr>
                    <w:del w:id="16750" w:author="Xiaozhong Xu" w:date="2019-01-10T09:23:00Z"/>
                    <w:rFonts w:eastAsia="Times New Roman"/>
                    <w:color w:val="000000"/>
                    <w:szCs w:val="22"/>
                    <w:lang w:eastAsia="zh-CN"/>
                  </w:rPr>
                </w:rPrChange>
              </w:rPr>
            </w:pPr>
            <w:del w:id="16751" w:author="Xiaozhong Xu" w:date="2019-01-10T09:23:00Z">
              <w:r w:rsidRPr="00AD6D12" w:rsidDel="00F278FB">
                <w:rPr>
                  <w:rPrChange w:id="16752" w:author="Xiaozhong Xu" w:date="2019-01-10T09:28:00Z">
                    <w:rPr>
                      <w:rFonts w:eastAsia="Times New Roman"/>
                      <w:color w:val="000000"/>
                      <w:szCs w:val="22"/>
                      <w:lang w:eastAsia="zh-CN"/>
                    </w:rPr>
                  </w:rPrChange>
                </w:rPr>
                <w:delText>CE8.1.2d</w:delText>
              </w:r>
            </w:del>
          </w:p>
        </w:tc>
        <w:tc>
          <w:tcPr>
            <w:tcW w:w="4283" w:type="dxa"/>
            <w:tcBorders>
              <w:top w:val="nil"/>
              <w:left w:val="single" w:sz="12" w:space="0" w:color="auto"/>
              <w:bottom w:val="single" w:sz="4" w:space="0" w:color="auto"/>
              <w:right w:val="nil"/>
            </w:tcBorders>
            <w:shd w:val="clear" w:color="auto" w:fill="auto"/>
            <w:vAlign w:val="center"/>
            <w:hideMark/>
            <w:tcPrChange w:id="16753"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682A342" w14:textId="0811031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754" w:author="Xiaozhong Xu" w:date="2019-01-10T09:23:00Z"/>
                <w:rPrChange w:id="16755" w:author="Xiaozhong Xu" w:date="2019-01-10T09:28:00Z">
                  <w:rPr>
                    <w:del w:id="16756" w:author="Xiaozhong Xu" w:date="2019-01-10T09:23:00Z"/>
                    <w:rFonts w:eastAsia="Times New Roman"/>
                    <w:color w:val="000000"/>
                    <w:sz w:val="20"/>
                    <w:lang w:eastAsia="zh-CN"/>
                  </w:rPr>
                </w:rPrChange>
              </w:rPr>
            </w:pPr>
            <w:del w:id="16757" w:author="Xiaozhong Xu" w:date="2019-01-10T09:23:00Z">
              <w:r w:rsidRPr="00AD6D12" w:rsidDel="00F278FB">
                <w:rPr>
                  <w:rPrChange w:id="16758"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6759"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1CBDF2F2" w14:textId="0DB204D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60" w:author="Xiaozhong Xu" w:date="2019-01-10T09:23:00Z"/>
                <w:rPrChange w:id="16761" w:author="Xiaozhong Xu" w:date="2019-01-10T09:28:00Z">
                  <w:rPr>
                    <w:del w:id="16762" w:author="Xiaozhong Xu" w:date="2019-01-10T09:23:00Z"/>
                    <w:rFonts w:eastAsia="Times New Roman"/>
                    <w:color w:val="000000"/>
                    <w:sz w:val="20"/>
                    <w:lang w:eastAsia="zh-CN"/>
                  </w:rPr>
                </w:rPrChange>
              </w:rPr>
            </w:pPr>
            <w:del w:id="16763" w:author="Xiaozhong Xu" w:date="2019-01-10T09:23:00Z">
              <w:r w:rsidRPr="00AD6D12" w:rsidDel="00F278FB">
                <w:rPr>
                  <w:rPrChange w:id="16764" w:author="Xiaozhong Xu" w:date="2019-01-10T09:28:00Z">
                    <w:rPr>
                      <w:rFonts w:eastAsia="Times New Roman"/>
                      <w:color w:val="000000"/>
                      <w:sz w:val="20"/>
                      <w:lang w:eastAsia="zh-CN"/>
                    </w:rPr>
                  </w:rPrChange>
                </w:rPr>
                <w:delText>0.09%</w:delText>
              </w:r>
            </w:del>
          </w:p>
        </w:tc>
        <w:tc>
          <w:tcPr>
            <w:tcW w:w="833" w:type="dxa"/>
            <w:tcBorders>
              <w:top w:val="nil"/>
              <w:left w:val="nil"/>
              <w:bottom w:val="single" w:sz="4" w:space="0" w:color="auto"/>
              <w:right w:val="single" w:sz="4" w:space="0" w:color="auto"/>
            </w:tcBorders>
            <w:shd w:val="clear" w:color="auto" w:fill="auto"/>
            <w:noWrap/>
            <w:vAlign w:val="center"/>
            <w:hideMark/>
            <w:tcPrChange w:id="16765" w:author="Xiaozhong Xu" w:date="2019-01-10T09:05: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3E1DEAD5" w14:textId="5F7A2BB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66" w:author="Xiaozhong Xu" w:date="2019-01-10T09:23:00Z"/>
                <w:rPrChange w:id="16767" w:author="Xiaozhong Xu" w:date="2019-01-10T09:28:00Z">
                  <w:rPr>
                    <w:del w:id="16768" w:author="Xiaozhong Xu" w:date="2019-01-10T09:23:00Z"/>
                    <w:rFonts w:eastAsia="Times New Roman"/>
                    <w:color w:val="000000"/>
                    <w:sz w:val="20"/>
                    <w:lang w:eastAsia="zh-CN"/>
                  </w:rPr>
                </w:rPrChange>
              </w:rPr>
            </w:pPr>
            <w:del w:id="16769" w:author="Xiaozhong Xu" w:date="2019-01-10T09:23:00Z">
              <w:r w:rsidRPr="00AD6D12" w:rsidDel="00F278FB">
                <w:rPr>
                  <w:rPrChange w:id="16770" w:author="Xiaozhong Xu" w:date="2019-01-10T09:28:00Z">
                    <w:rPr>
                      <w:rFonts w:eastAsia="Times New Roman"/>
                      <w:color w:val="000000"/>
                      <w:sz w:val="20"/>
                      <w:lang w:eastAsia="zh-CN"/>
                    </w:rPr>
                  </w:rPrChange>
                </w:rPr>
                <w:delText>0.42%</w:delText>
              </w:r>
            </w:del>
          </w:p>
        </w:tc>
        <w:tc>
          <w:tcPr>
            <w:tcW w:w="900" w:type="dxa"/>
            <w:tcBorders>
              <w:top w:val="nil"/>
              <w:left w:val="nil"/>
              <w:bottom w:val="single" w:sz="4" w:space="0" w:color="auto"/>
              <w:right w:val="single" w:sz="4" w:space="0" w:color="auto"/>
            </w:tcBorders>
            <w:shd w:val="clear" w:color="auto" w:fill="auto"/>
            <w:noWrap/>
            <w:vAlign w:val="center"/>
            <w:hideMark/>
            <w:tcPrChange w:id="16771" w:author="Xiaozhong Xu" w:date="2019-01-10T09:05: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1CC6BAB5" w14:textId="41AC956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72" w:author="Xiaozhong Xu" w:date="2019-01-10T09:23:00Z"/>
                <w:rPrChange w:id="16773" w:author="Xiaozhong Xu" w:date="2019-01-10T09:28:00Z">
                  <w:rPr>
                    <w:del w:id="16774" w:author="Xiaozhong Xu" w:date="2019-01-10T09:23:00Z"/>
                    <w:rFonts w:eastAsia="Times New Roman"/>
                    <w:color w:val="000000"/>
                    <w:sz w:val="20"/>
                    <w:lang w:eastAsia="zh-CN"/>
                  </w:rPr>
                </w:rPrChange>
              </w:rPr>
            </w:pPr>
            <w:del w:id="16775" w:author="Xiaozhong Xu" w:date="2019-01-10T09:23:00Z">
              <w:r w:rsidRPr="00AD6D12" w:rsidDel="00F278FB">
                <w:rPr>
                  <w:rPrChange w:id="16776" w:author="Xiaozhong Xu" w:date="2019-01-10T09:28:00Z">
                    <w:rPr>
                      <w:rFonts w:eastAsia="Times New Roman"/>
                      <w:color w:val="000000"/>
                      <w:sz w:val="20"/>
                      <w:lang w:eastAsia="zh-CN"/>
                    </w:rPr>
                  </w:rPrChange>
                </w:rPr>
                <w:delText>0.15%</w:delText>
              </w:r>
            </w:del>
          </w:p>
        </w:tc>
        <w:tc>
          <w:tcPr>
            <w:tcW w:w="990" w:type="dxa"/>
            <w:tcBorders>
              <w:top w:val="nil"/>
              <w:left w:val="nil"/>
              <w:bottom w:val="single" w:sz="4" w:space="0" w:color="auto"/>
              <w:right w:val="single" w:sz="4" w:space="0" w:color="auto"/>
            </w:tcBorders>
            <w:shd w:val="clear" w:color="auto" w:fill="auto"/>
            <w:noWrap/>
            <w:vAlign w:val="center"/>
            <w:hideMark/>
            <w:tcPrChange w:id="16777" w:author="Xiaozhong Xu" w:date="2019-01-10T09:05:00Z">
              <w:tcPr>
                <w:tcW w:w="792" w:type="dxa"/>
                <w:tcBorders>
                  <w:top w:val="nil"/>
                  <w:left w:val="nil"/>
                  <w:bottom w:val="single" w:sz="4" w:space="0" w:color="auto"/>
                  <w:right w:val="single" w:sz="4" w:space="0" w:color="auto"/>
                </w:tcBorders>
                <w:shd w:val="clear" w:color="auto" w:fill="auto"/>
                <w:noWrap/>
                <w:vAlign w:val="center"/>
                <w:hideMark/>
              </w:tcPr>
            </w:tcPrChange>
          </w:tcPr>
          <w:p w14:paraId="0EF5769E" w14:textId="64F6204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78" w:author="Xiaozhong Xu" w:date="2019-01-10T09:23:00Z"/>
                <w:rPrChange w:id="16779" w:author="Xiaozhong Xu" w:date="2019-01-10T09:28:00Z">
                  <w:rPr>
                    <w:del w:id="16780" w:author="Xiaozhong Xu" w:date="2019-01-10T09:23:00Z"/>
                    <w:rFonts w:eastAsia="Times New Roman"/>
                    <w:color w:val="000000"/>
                    <w:sz w:val="20"/>
                    <w:lang w:eastAsia="zh-CN"/>
                  </w:rPr>
                </w:rPrChange>
              </w:rPr>
            </w:pPr>
            <w:del w:id="16781" w:author="Xiaozhong Xu" w:date="2019-01-10T09:23:00Z">
              <w:r w:rsidRPr="00AD6D12" w:rsidDel="00F278FB">
                <w:rPr>
                  <w:rPrChange w:id="16782" w:author="Xiaozhong Xu" w:date="2019-01-10T09:28:00Z">
                    <w:rPr>
                      <w:rFonts w:eastAsia="Times New Roman"/>
                      <w:color w:val="000000"/>
                      <w:sz w:val="20"/>
                      <w:lang w:eastAsia="zh-CN"/>
                    </w:rPr>
                  </w:rPrChange>
                </w:rPr>
                <w:delText>107%</w:delText>
              </w:r>
            </w:del>
          </w:p>
        </w:tc>
        <w:tc>
          <w:tcPr>
            <w:tcW w:w="990" w:type="dxa"/>
            <w:tcBorders>
              <w:top w:val="nil"/>
              <w:left w:val="nil"/>
              <w:bottom w:val="single" w:sz="4" w:space="0" w:color="auto"/>
              <w:right w:val="single" w:sz="12" w:space="0" w:color="auto"/>
            </w:tcBorders>
            <w:shd w:val="clear" w:color="auto" w:fill="auto"/>
            <w:noWrap/>
            <w:vAlign w:val="center"/>
            <w:hideMark/>
            <w:tcPrChange w:id="16783" w:author="Xiaozhong Xu" w:date="2019-01-10T09:05: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79D43C19" w14:textId="721994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784" w:author="Xiaozhong Xu" w:date="2019-01-10T09:23:00Z"/>
                <w:rPrChange w:id="16785" w:author="Xiaozhong Xu" w:date="2019-01-10T09:28:00Z">
                  <w:rPr>
                    <w:del w:id="16786" w:author="Xiaozhong Xu" w:date="2019-01-10T09:23:00Z"/>
                    <w:rFonts w:eastAsia="Times New Roman"/>
                    <w:color w:val="000000"/>
                    <w:sz w:val="20"/>
                    <w:lang w:eastAsia="zh-CN"/>
                  </w:rPr>
                </w:rPrChange>
              </w:rPr>
            </w:pPr>
            <w:del w:id="16787" w:author="Xiaozhong Xu" w:date="2019-01-10T09:23:00Z">
              <w:r w:rsidRPr="00AD6D12" w:rsidDel="00F278FB">
                <w:rPr>
                  <w:rPrChange w:id="16788" w:author="Xiaozhong Xu" w:date="2019-01-10T09:28:00Z">
                    <w:rPr>
                      <w:rFonts w:eastAsia="Times New Roman"/>
                      <w:color w:val="000000"/>
                      <w:sz w:val="20"/>
                      <w:lang w:eastAsia="zh-CN"/>
                    </w:rPr>
                  </w:rPrChange>
                </w:rPr>
                <w:delText>99%</w:delText>
              </w:r>
            </w:del>
          </w:p>
        </w:tc>
      </w:tr>
      <w:tr w:rsidR="000137CC" w:rsidRPr="000137CC" w:rsidDel="00F278FB" w14:paraId="2F50BD49" w14:textId="05237A6E" w:rsidTr="00014624">
        <w:trPr>
          <w:trHeight w:val="292"/>
          <w:del w:id="16789" w:author="Xiaozhong Xu" w:date="2019-01-10T09:23:00Z"/>
          <w:trPrChange w:id="16790"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791"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08D7FCDF" w14:textId="33F3521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792" w:author="Xiaozhong Xu" w:date="2019-01-10T09:23:00Z"/>
                <w:rPrChange w:id="16793" w:author="Xiaozhong Xu" w:date="2019-01-10T09:28:00Z">
                  <w:rPr>
                    <w:del w:id="16794"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795" w:author="Xiaozhong Xu" w:date="2019-01-10T09:05:00Z">
              <w:tcPr>
                <w:tcW w:w="1160" w:type="dxa"/>
                <w:gridSpan w:val="2"/>
                <w:tcBorders>
                  <w:top w:val="nil"/>
                  <w:left w:val="nil"/>
                  <w:bottom w:val="nil"/>
                  <w:right w:val="nil"/>
                </w:tcBorders>
                <w:shd w:val="clear" w:color="auto" w:fill="auto"/>
                <w:vAlign w:val="center"/>
                <w:hideMark/>
              </w:tcPr>
            </w:tcPrChange>
          </w:tcPr>
          <w:p w14:paraId="610CBE57" w14:textId="7BA8B69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796" w:author="Xiaozhong Xu" w:date="2019-01-10T09:23:00Z"/>
                <w:rPrChange w:id="16797" w:author="Xiaozhong Xu" w:date="2019-01-10T09:28:00Z">
                  <w:rPr>
                    <w:del w:id="16798" w:author="Xiaozhong Xu" w:date="2019-01-10T09:23:00Z"/>
                    <w:rFonts w:eastAsia="Times New Roman"/>
                    <w:color w:val="000000"/>
                    <w:szCs w:val="22"/>
                    <w:lang w:eastAsia="zh-CN"/>
                  </w:rPr>
                </w:rPrChange>
              </w:rPr>
            </w:pPr>
            <w:del w:id="16799" w:author="Xiaozhong Xu" w:date="2019-01-10T09:23:00Z">
              <w:r w:rsidRPr="00AD6D12" w:rsidDel="00F278FB">
                <w:rPr>
                  <w:rPrChange w:id="16800" w:author="Xiaozhong Xu" w:date="2019-01-10T09:28:00Z">
                    <w:rPr>
                      <w:rFonts w:eastAsia="Times New Roman"/>
                      <w:color w:val="000000"/>
                      <w:szCs w:val="22"/>
                      <w:lang w:eastAsia="zh-CN"/>
                    </w:rPr>
                  </w:rPrChange>
                </w:rPr>
                <w:delText>CE8.1.3</w:delText>
              </w:r>
            </w:del>
          </w:p>
        </w:tc>
        <w:tc>
          <w:tcPr>
            <w:tcW w:w="4283" w:type="dxa"/>
            <w:tcBorders>
              <w:top w:val="nil"/>
              <w:left w:val="single" w:sz="12" w:space="0" w:color="auto"/>
              <w:bottom w:val="single" w:sz="4" w:space="0" w:color="auto"/>
              <w:right w:val="nil"/>
            </w:tcBorders>
            <w:shd w:val="clear" w:color="auto" w:fill="auto"/>
            <w:vAlign w:val="center"/>
            <w:hideMark/>
            <w:tcPrChange w:id="16801"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0EF0CD0" w14:textId="4E29812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6802" w:author="Xiaozhong Xu" w:date="2019-01-10T09:23:00Z"/>
                <w:rPrChange w:id="16803" w:author="Xiaozhong Xu" w:date="2019-01-10T09:28:00Z">
                  <w:rPr>
                    <w:del w:id="16804" w:author="Xiaozhong Xu" w:date="2019-01-10T09:23:00Z"/>
                    <w:rFonts w:eastAsia="Times New Roman"/>
                    <w:color w:val="000000"/>
                    <w:sz w:val="20"/>
                    <w:lang w:eastAsia="zh-CN"/>
                  </w:rPr>
                </w:rPrChange>
              </w:rPr>
            </w:pPr>
            <w:del w:id="16805" w:author="Xiaozhong Xu" w:date="2019-01-10T09:23:00Z">
              <w:r w:rsidRPr="00AD6D12" w:rsidDel="00F278FB">
                <w:rPr>
                  <w:rPrChange w:id="16806"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6807"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DCB4F0C" w14:textId="0157D25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08" w:author="Xiaozhong Xu" w:date="2019-01-10T09:23:00Z"/>
                <w:rPrChange w:id="16809" w:author="Xiaozhong Xu" w:date="2019-01-10T09:28:00Z">
                  <w:rPr>
                    <w:del w:id="16810" w:author="Xiaozhong Xu" w:date="2019-01-10T09:23:00Z"/>
                    <w:rFonts w:eastAsia="Times New Roman"/>
                    <w:color w:val="000000"/>
                    <w:sz w:val="20"/>
                    <w:lang w:eastAsia="zh-CN"/>
                  </w:rPr>
                </w:rPrChange>
              </w:rPr>
            </w:pPr>
            <w:del w:id="16811" w:author="Xiaozhong Xu" w:date="2019-01-10T09:23:00Z">
              <w:r w:rsidRPr="00AD6D12" w:rsidDel="00F278FB">
                <w:rPr>
                  <w:rPrChange w:id="16812" w:author="Xiaozhong Xu" w:date="2019-01-10T09:28:00Z">
                    <w:rPr>
                      <w:rFonts w:eastAsia="Times New Roman"/>
                      <w:color w:val="000000"/>
                      <w:sz w:val="20"/>
                      <w:lang w:eastAsia="zh-CN"/>
                    </w:rPr>
                  </w:rPrChange>
                </w:rPr>
                <w:delText>0.13%</w:delText>
              </w:r>
            </w:del>
          </w:p>
        </w:tc>
        <w:tc>
          <w:tcPr>
            <w:tcW w:w="833" w:type="dxa"/>
            <w:tcBorders>
              <w:top w:val="nil"/>
              <w:left w:val="nil"/>
              <w:bottom w:val="single" w:sz="4" w:space="0" w:color="auto"/>
              <w:right w:val="single" w:sz="4" w:space="0" w:color="auto"/>
            </w:tcBorders>
            <w:shd w:val="clear" w:color="auto" w:fill="auto"/>
            <w:noWrap/>
            <w:vAlign w:val="bottom"/>
            <w:hideMark/>
            <w:tcPrChange w:id="16813"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BA43DC6" w14:textId="6325DBA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14" w:author="Xiaozhong Xu" w:date="2019-01-10T09:23:00Z"/>
                <w:rPrChange w:id="16815" w:author="Xiaozhong Xu" w:date="2019-01-10T09:28:00Z">
                  <w:rPr>
                    <w:del w:id="16816" w:author="Xiaozhong Xu" w:date="2019-01-10T09:23:00Z"/>
                    <w:rFonts w:eastAsia="Times New Roman"/>
                    <w:color w:val="000000"/>
                    <w:sz w:val="20"/>
                    <w:lang w:eastAsia="zh-CN"/>
                  </w:rPr>
                </w:rPrChange>
              </w:rPr>
            </w:pPr>
            <w:del w:id="16817" w:author="Xiaozhong Xu" w:date="2019-01-10T09:23:00Z">
              <w:r w:rsidRPr="00AD6D12" w:rsidDel="00F278FB">
                <w:rPr>
                  <w:rPrChange w:id="16818" w:author="Xiaozhong Xu" w:date="2019-01-10T09:28:00Z">
                    <w:rPr>
                      <w:rFonts w:eastAsia="Times New Roman"/>
                      <w:color w:val="000000"/>
                      <w:sz w:val="20"/>
                      <w:lang w:eastAsia="zh-CN"/>
                    </w:rPr>
                  </w:rPrChange>
                </w:rPr>
                <w:delText>0.27%</w:delText>
              </w:r>
            </w:del>
          </w:p>
        </w:tc>
        <w:tc>
          <w:tcPr>
            <w:tcW w:w="900" w:type="dxa"/>
            <w:tcBorders>
              <w:top w:val="nil"/>
              <w:left w:val="nil"/>
              <w:bottom w:val="single" w:sz="4" w:space="0" w:color="auto"/>
              <w:right w:val="single" w:sz="4" w:space="0" w:color="auto"/>
            </w:tcBorders>
            <w:shd w:val="clear" w:color="auto" w:fill="auto"/>
            <w:noWrap/>
            <w:vAlign w:val="bottom"/>
            <w:hideMark/>
            <w:tcPrChange w:id="16819"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16E2BA89" w14:textId="66F1263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20" w:author="Xiaozhong Xu" w:date="2019-01-10T09:23:00Z"/>
                <w:rPrChange w:id="16821" w:author="Xiaozhong Xu" w:date="2019-01-10T09:28:00Z">
                  <w:rPr>
                    <w:del w:id="16822" w:author="Xiaozhong Xu" w:date="2019-01-10T09:23:00Z"/>
                    <w:rFonts w:eastAsia="Times New Roman"/>
                    <w:color w:val="000000"/>
                    <w:sz w:val="20"/>
                    <w:lang w:eastAsia="zh-CN"/>
                  </w:rPr>
                </w:rPrChange>
              </w:rPr>
            </w:pPr>
            <w:del w:id="16823" w:author="Xiaozhong Xu" w:date="2019-01-10T09:23:00Z">
              <w:r w:rsidRPr="00AD6D12" w:rsidDel="00F278FB">
                <w:rPr>
                  <w:rPrChange w:id="16824" w:author="Xiaozhong Xu" w:date="2019-01-10T09:28:00Z">
                    <w:rPr>
                      <w:rFonts w:eastAsia="Times New Roman"/>
                      <w:color w:val="000000"/>
                      <w:sz w:val="20"/>
                      <w:lang w:eastAsia="zh-CN"/>
                    </w:rPr>
                  </w:rPrChange>
                </w:rPr>
                <w:delText>-0.02%</w:delText>
              </w:r>
            </w:del>
          </w:p>
        </w:tc>
        <w:tc>
          <w:tcPr>
            <w:tcW w:w="990" w:type="dxa"/>
            <w:tcBorders>
              <w:top w:val="nil"/>
              <w:left w:val="nil"/>
              <w:bottom w:val="single" w:sz="4" w:space="0" w:color="auto"/>
              <w:right w:val="single" w:sz="4" w:space="0" w:color="auto"/>
            </w:tcBorders>
            <w:shd w:val="clear" w:color="auto" w:fill="auto"/>
            <w:noWrap/>
            <w:vAlign w:val="bottom"/>
            <w:hideMark/>
            <w:tcPrChange w:id="16825"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131AD8F0" w14:textId="3579E33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26" w:author="Xiaozhong Xu" w:date="2019-01-10T09:23:00Z"/>
                <w:rPrChange w:id="16827" w:author="Xiaozhong Xu" w:date="2019-01-10T09:28:00Z">
                  <w:rPr>
                    <w:del w:id="16828" w:author="Xiaozhong Xu" w:date="2019-01-10T09:23:00Z"/>
                    <w:rFonts w:eastAsia="Times New Roman"/>
                    <w:color w:val="000000"/>
                    <w:sz w:val="20"/>
                    <w:lang w:eastAsia="zh-CN"/>
                  </w:rPr>
                </w:rPrChange>
              </w:rPr>
            </w:pPr>
            <w:del w:id="16829" w:author="Xiaozhong Xu" w:date="2019-01-10T09:23:00Z">
              <w:r w:rsidRPr="00AD6D12" w:rsidDel="00F278FB">
                <w:rPr>
                  <w:rPrChange w:id="16830"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16831"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08012763" w14:textId="00101C8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32" w:author="Xiaozhong Xu" w:date="2019-01-10T09:23:00Z"/>
                <w:rPrChange w:id="16833" w:author="Xiaozhong Xu" w:date="2019-01-10T09:28:00Z">
                  <w:rPr>
                    <w:del w:id="16834" w:author="Xiaozhong Xu" w:date="2019-01-10T09:23:00Z"/>
                    <w:rFonts w:eastAsia="Times New Roman"/>
                    <w:color w:val="000000"/>
                    <w:sz w:val="20"/>
                    <w:lang w:eastAsia="zh-CN"/>
                  </w:rPr>
                </w:rPrChange>
              </w:rPr>
            </w:pPr>
            <w:del w:id="16835" w:author="Xiaozhong Xu" w:date="2019-01-10T09:23:00Z">
              <w:r w:rsidRPr="00AD6D12" w:rsidDel="00F278FB">
                <w:rPr>
                  <w:rPrChange w:id="16836" w:author="Xiaozhong Xu" w:date="2019-01-10T09:28:00Z">
                    <w:rPr>
                      <w:rFonts w:eastAsia="Times New Roman"/>
                      <w:color w:val="000000"/>
                      <w:sz w:val="20"/>
                      <w:lang w:eastAsia="zh-CN"/>
                    </w:rPr>
                  </w:rPrChange>
                </w:rPr>
                <w:delText>102%</w:delText>
              </w:r>
            </w:del>
          </w:p>
        </w:tc>
      </w:tr>
      <w:tr w:rsidR="000137CC" w:rsidRPr="000137CC" w:rsidDel="00F278FB" w14:paraId="7994C7F2" w14:textId="1E138EF4" w:rsidTr="00014624">
        <w:trPr>
          <w:trHeight w:val="292"/>
          <w:del w:id="16837" w:author="Xiaozhong Xu" w:date="2019-01-10T09:23:00Z"/>
          <w:trPrChange w:id="16838"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839"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77A5576" w14:textId="3D1C8C7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840" w:author="Xiaozhong Xu" w:date="2019-01-10T09:23:00Z"/>
                <w:rPrChange w:id="16841" w:author="Xiaozhong Xu" w:date="2019-01-10T09:28:00Z">
                  <w:rPr>
                    <w:del w:id="16842"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843" w:author="Xiaozhong Xu" w:date="2019-01-10T09:05:00Z">
              <w:tcPr>
                <w:tcW w:w="1160" w:type="dxa"/>
                <w:gridSpan w:val="2"/>
                <w:tcBorders>
                  <w:top w:val="nil"/>
                  <w:left w:val="nil"/>
                  <w:bottom w:val="nil"/>
                  <w:right w:val="nil"/>
                </w:tcBorders>
                <w:shd w:val="clear" w:color="auto" w:fill="auto"/>
                <w:vAlign w:val="center"/>
                <w:hideMark/>
              </w:tcPr>
            </w:tcPrChange>
          </w:tcPr>
          <w:p w14:paraId="3B2D75B2" w14:textId="73D08C2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844" w:author="Xiaozhong Xu" w:date="2019-01-10T09:23:00Z"/>
                <w:rPrChange w:id="16845" w:author="Xiaozhong Xu" w:date="2019-01-10T09:28:00Z">
                  <w:rPr>
                    <w:del w:id="16846" w:author="Xiaozhong Xu" w:date="2019-01-10T09:23:00Z"/>
                    <w:rFonts w:eastAsia="Times New Roman"/>
                    <w:color w:val="000000"/>
                    <w:szCs w:val="22"/>
                    <w:lang w:eastAsia="zh-CN"/>
                  </w:rPr>
                </w:rPrChange>
              </w:rPr>
            </w:pPr>
            <w:del w:id="16847" w:author="Xiaozhong Xu" w:date="2019-01-10T09:23:00Z">
              <w:r w:rsidRPr="00AD6D12" w:rsidDel="00F278FB">
                <w:rPr>
                  <w:rPrChange w:id="16848" w:author="Xiaozhong Xu" w:date="2019-01-10T09:28:00Z">
                    <w:rPr>
                      <w:rFonts w:eastAsia="Times New Roman"/>
                      <w:color w:val="000000"/>
                      <w:szCs w:val="22"/>
                      <w:lang w:eastAsia="zh-CN"/>
                    </w:rPr>
                  </w:rPrChange>
                </w:rPr>
                <w:delText>CE8.2.1</w:delText>
              </w:r>
            </w:del>
          </w:p>
        </w:tc>
        <w:tc>
          <w:tcPr>
            <w:tcW w:w="4283" w:type="dxa"/>
            <w:tcBorders>
              <w:top w:val="nil"/>
              <w:left w:val="single" w:sz="12" w:space="0" w:color="auto"/>
              <w:bottom w:val="single" w:sz="4" w:space="0" w:color="auto"/>
              <w:right w:val="nil"/>
            </w:tcBorders>
            <w:shd w:val="clear" w:color="auto" w:fill="auto"/>
            <w:vAlign w:val="center"/>
            <w:hideMark/>
            <w:tcPrChange w:id="16849"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5A0901BB" w14:textId="0E8C34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6850" w:author="Xiaozhong Xu" w:date="2019-01-10T09:23:00Z"/>
                <w:rPrChange w:id="16851" w:author="Xiaozhong Xu" w:date="2019-01-10T09:28:00Z">
                  <w:rPr>
                    <w:del w:id="16852" w:author="Xiaozhong Xu" w:date="2019-01-10T09:23:00Z"/>
                    <w:rFonts w:eastAsia="Times New Roman"/>
                    <w:color w:val="000000"/>
                    <w:sz w:val="20"/>
                    <w:lang w:eastAsia="zh-CN"/>
                  </w:rPr>
                </w:rPrChange>
              </w:rPr>
            </w:pPr>
            <w:del w:id="16853" w:author="Xiaozhong Xu" w:date="2019-01-10T09:23:00Z">
              <w:r w:rsidRPr="00AD6D12" w:rsidDel="00F278FB">
                <w:rPr>
                  <w:rPrChange w:id="16854"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6855"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6945B7F" w14:textId="0205EEC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56" w:author="Xiaozhong Xu" w:date="2019-01-10T09:23:00Z"/>
                <w:rPrChange w:id="16857" w:author="Xiaozhong Xu" w:date="2019-01-10T09:28:00Z">
                  <w:rPr>
                    <w:del w:id="16858" w:author="Xiaozhong Xu" w:date="2019-01-10T09:23:00Z"/>
                    <w:rFonts w:eastAsia="Times New Roman"/>
                    <w:color w:val="000000"/>
                    <w:sz w:val="20"/>
                    <w:lang w:eastAsia="zh-CN"/>
                  </w:rPr>
                </w:rPrChange>
              </w:rPr>
            </w:pPr>
            <w:del w:id="16859" w:author="Xiaozhong Xu" w:date="2019-01-10T09:23:00Z">
              <w:r w:rsidRPr="00AD6D12" w:rsidDel="00F278FB">
                <w:rPr>
                  <w:rPrChange w:id="16860" w:author="Xiaozhong Xu" w:date="2019-01-10T09:28:00Z">
                    <w:rPr>
                      <w:rFonts w:eastAsia="Times New Roman"/>
                      <w:color w:val="000000"/>
                      <w:sz w:val="20"/>
                      <w:lang w:eastAsia="zh-CN"/>
                    </w:rPr>
                  </w:rPrChange>
                </w:rPr>
                <w:delText>0.29%</w:delText>
              </w:r>
            </w:del>
          </w:p>
        </w:tc>
        <w:tc>
          <w:tcPr>
            <w:tcW w:w="833" w:type="dxa"/>
            <w:tcBorders>
              <w:top w:val="nil"/>
              <w:left w:val="nil"/>
              <w:bottom w:val="single" w:sz="4" w:space="0" w:color="auto"/>
              <w:right w:val="single" w:sz="4" w:space="0" w:color="auto"/>
            </w:tcBorders>
            <w:shd w:val="clear" w:color="auto" w:fill="auto"/>
            <w:noWrap/>
            <w:vAlign w:val="bottom"/>
            <w:hideMark/>
            <w:tcPrChange w:id="16861"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486D494" w14:textId="289A4B5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62" w:author="Xiaozhong Xu" w:date="2019-01-10T09:23:00Z"/>
                <w:rPrChange w:id="16863" w:author="Xiaozhong Xu" w:date="2019-01-10T09:28:00Z">
                  <w:rPr>
                    <w:del w:id="16864" w:author="Xiaozhong Xu" w:date="2019-01-10T09:23:00Z"/>
                    <w:rFonts w:eastAsia="Times New Roman"/>
                    <w:color w:val="000000"/>
                    <w:sz w:val="20"/>
                    <w:lang w:eastAsia="zh-CN"/>
                  </w:rPr>
                </w:rPrChange>
              </w:rPr>
            </w:pPr>
            <w:del w:id="16865" w:author="Xiaozhong Xu" w:date="2019-01-10T09:23:00Z">
              <w:r w:rsidRPr="00AD6D12" w:rsidDel="00F278FB">
                <w:rPr>
                  <w:rPrChange w:id="16866" w:author="Xiaozhong Xu" w:date="2019-01-10T09:28:00Z">
                    <w:rPr>
                      <w:rFonts w:eastAsia="Times New Roman"/>
                      <w:color w:val="000000"/>
                      <w:sz w:val="20"/>
                      <w:lang w:eastAsia="zh-CN"/>
                    </w:rPr>
                  </w:rPrChange>
                </w:rPr>
                <w:delText>0.34%</w:delText>
              </w:r>
            </w:del>
          </w:p>
        </w:tc>
        <w:tc>
          <w:tcPr>
            <w:tcW w:w="900" w:type="dxa"/>
            <w:tcBorders>
              <w:top w:val="nil"/>
              <w:left w:val="nil"/>
              <w:bottom w:val="single" w:sz="4" w:space="0" w:color="auto"/>
              <w:right w:val="single" w:sz="4" w:space="0" w:color="auto"/>
            </w:tcBorders>
            <w:shd w:val="clear" w:color="auto" w:fill="auto"/>
            <w:noWrap/>
            <w:vAlign w:val="bottom"/>
            <w:hideMark/>
            <w:tcPrChange w:id="16867"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63960981" w14:textId="0DC35E2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68" w:author="Xiaozhong Xu" w:date="2019-01-10T09:23:00Z"/>
                <w:rPrChange w:id="16869" w:author="Xiaozhong Xu" w:date="2019-01-10T09:28:00Z">
                  <w:rPr>
                    <w:del w:id="16870" w:author="Xiaozhong Xu" w:date="2019-01-10T09:23:00Z"/>
                    <w:rFonts w:eastAsia="Times New Roman"/>
                    <w:color w:val="000000"/>
                    <w:sz w:val="20"/>
                    <w:lang w:eastAsia="zh-CN"/>
                  </w:rPr>
                </w:rPrChange>
              </w:rPr>
            </w:pPr>
            <w:del w:id="16871" w:author="Xiaozhong Xu" w:date="2019-01-10T09:23:00Z">
              <w:r w:rsidRPr="00AD6D12" w:rsidDel="00F278FB">
                <w:rPr>
                  <w:rPrChange w:id="16872" w:author="Xiaozhong Xu" w:date="2019-01-10T09:28:00Z">
                    <w:rPr>
                      <w:rFonts w:eastAsia="Times New Roman"/>
                      <w:color w:val="000000"/>
                      <w:sz w:val="20"/>
                      <w:lang w:eastAsia="zh-CN"/>
                    </w:rPr>
                  </w:rPrChange>
                </w:rPr>
                <w:delText>0.08%</w:delText>
              </w:r>
            </w:del>
          </w:p>
        </w:tc>
        <w:tc>
          <w:tcPr>
            <w:tcW w:w="990" w:type="dxa"/>
            <w:tcBorders>
              <w:top w:val="nil"/>
              <w:left w:val="nil"/>
              <w:bottom w:val="single" w:sz="4" w:space="0" w:color="auto"/>
              <w:right w:val="single" w:sz="4" w:space="0" w:color="auto"/>
            </w:tcBorders>
            <w:shd w:val="clear" w:color="auto" w:fill="auto"/>
            <w:noWrap/>
            <w:vAlign w:val="bottom"/>
            <w:hideMark/>
            <w:tcPrChange w:id="16873"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0DF78E9B" w14:textId="7AF68E9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74" w:author="Xiaozhong Xu" w:date="2019-01-10T09:23:00Z"/>
                <w:rPrChange w:id="16875" w:author="Xiaozhong Xu" w:date="2019-01-10T09:28:00Z">
                  <w:rPr>
                    <w:del w:id="16876" w:author="Xiaozhong Xu" w:date="2019-01-10T09:23:00Z"/>
                    <w:rFonts w:eastAsia="Times New Roman"/>
                    <w:color w:val="000000"/>
                    <w:sz w:val="20"/>
                    <w:lang w:eastAsia="zh-CN"/>
                  </w:rPr>
                </w:rPrChange>
              </w:rPr>
            </w:pPr>
            <w:del w:id="16877" w:author="Xiaozhong Xu" w:date="2019-01-10T09:23:00Z">
              <w:r w:rsidRPr="00AD6D12" w:rsidDel="00F278FB">
                <w:rPr>
                  <w:rPrChange w:id="16878" w:author="Xiaozhong Xu" w:date="2019-01-10T09:28:00Z">
                    <w:rPr>
                      <w:rFonts w:eastAsia="Times New Roman"/>
                      <w:color w:val="000000"/>
                      <w:sz w:val="20"/>
                      <w:lang w:eastAsia="zh-CN"/>
                    </w:rPr>
                  </w:rPrChange>
                </w:rPr>
                <w:delText>116%</w:delText>
              </w:r>
            </w:del>
          </w:p>
        </w:tc>
        <w:tc>
          <w:tcPr>
            <w:tcW w:w="990" w:type="dxa"/>
            <w:tcBorders>
              <w:top w:val="nil"/>
              <w:left w:val="nil"/>
              <w:bottom w:val="single" w:sz="4" w:space="0" w:color="auto"/>
              <w:right w:val="single" w:sz="12" w:space="0" w:color="auto"/>
            </w:tcBorders>
            <w:shd w:val="clear" w:color="auto" w:fill="auto"/>
            <w:noWrap/>
            <w:vAlign w:val="bottom"/>
            <w:hideMark/>
            <w:tcPrChange w:id="16879"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D2683A2" w14:textId="27B3215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80" w:author="Xiaozhong Xu" w:date="2019-01-10T09:23:00Z"/>
                <w:rPrChange w:id="16881" w:author="Xiaozhong Xu" w:date="2019-01-10T09:28:00Z">
                  <w:rPr>
                    <w:del w:id="16882" w:author="Xiaozhong Xu" w:date="2019-01-10T09:23:00Z"/>
                    <w:rFonts w:eastAsia="Times New Roman"/>
                    <w:color w:val="000000"/>
                    <w:sz w:val="20"/>
                    <w:lang w:eastAsia="zh-CN"/>
                  </w:rPr>
                </w:rPrChange>
              </w:rPr>
            </w:pPr>
            <w:del w:id="16883" w:author="Xiaozhong Xu" w:date="2019-01-10T09:23:00Z">
              <w:r w:rsidRPr="00AD6D12" w:rsidDel="00F278FB">
                <w:rPr>
                  <w:rPrChange w:id="16884" w:author="Xiaozhong Xu" w:date="2019-01-10T09:28:00Z">
                    <w:rPr>
                      <w:rFonts w:eastAsia="Times New Roman"/>
                      <w:color w:val="000000"/>
                      <w:sz w:val="20"/>
                      <w:lang w:eastAsia="zh-CN"/>
                    </w:rPr>
                  </w:rPrChange>
                </w:rPr>
                <w:delText>100%</w:delText>
              </w:r>
            </w:del>
          </w:p>
        </w:tc>
      </w:tr>
      <w:tr w:rsidR="000137CC" w:rsidRPr="000137CC" w:rsidDel="00F278FB" w14:paraId="1B881E31" w14:textId="4D707A44" w:rsidTr="00014624">
        <w:trPr>
          <w:trHeight w:val="292"/>
          <w:del w:id="16885" w:author="Xiaozhong Xu" w:date="2019-01-10T09:23:00Z"/>
          <w:trPrChange w:id="16886"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887"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BC796E8" w14:textId="6F5FF9E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888" w:author="Xiaozhong Xu" w:date="2019-01-10T09:23:00Z"/>
                <w:rPrChange w:id="16889" w:author="Xiaozhong Xu" w:date="2019-01-10T09:28:00Z">
                  <w:rPr>
                    <w:del w:id="16890"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891" w:author="Xiaozhong Xu" w:date="2019-01-10T09:05:00Z">
              <w:tcPr>
                <w:tcW w:w="1160" w:type="dxa"/>
                <w:gridSpan w:val="2"/>
                <w:tcBorders>
                  <w:top w:val="nil"/>
                  <w:left w:val="nil"/>
                  <w:bottom w:val="nil"/>
                  <w:right w:val="nil"/>
                </w:tcBorders>
                <w:shd w:val="clear" w:color="auto" w:fill="auto"/>
                <w:vAlign w:val="center"/>
                <w:hideMark/>
              </w:tcPr>
            </w:tcPrChange>
          </w:tcPr>
          <w:p w14:paraId="12F53633" w14:textId="0320563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892" w:author="Xiaozhong Xu" w:date="2019-01-10T09:23:00Z"/>
                <w:rPrChange w:id="16893" w:author="Xiaozhong Xu" w:date="2019-01-10T09:28:00Z">
                  <w:rPr>
                    <w:del w:id="16894" w:author="Xiaozhong Xu" w:date="2019-01-10T09:23:00Z"/>
                    <w:rFonts w:eastAsia="Times New Roman"/>
                    <w:color w:val="000000"/>
                    <w:szCs w:val="22"/>
                    <w:lang w:eastAsia="zh-CN"/>
                  </w:rPr>
                </w:rPrChange>
              </w:rPr>
            </w:pPr>
            <w:del w:id="16895" w:author="Xiaozhong Xu" w:date="2019-01-10T09:23:00Z">
              <w:r w:rsidRPr="00AD6D12" w:rsidDel="00F278FB">
                <w:rPr>
                  <w:rPrChange w:id="16896" w:author="Xiaozhong Xu" w:date="2019-01-10T09:28:00Z">
                    <w:rPr>
                      <w:rFonts w:eastAsia="Times New Roman"/>
                      <w:color w:val="000000"/>
                      <w:szCs w:val="22"/>
                      <w:lang w:eastAsia="zh-CN"/>
                    </w:rPr>
                  </w:rPrChange>
                </w:rPr>
                <w:delText>CE8.2.1</w:delText>
              </w:r>
            </w:del>
          </w:p>
        </w:tc>
        <w:tc>
          <w:tcPr>
            <w:tcW w:w="4283" w:type="dxa"/>
            <w:tcBorders>
              <w:top w:val="nil"/>
              <w:left w:val="single" w:sz="12" w:space="0" w:color="auto"/>
              <w:bottom w:val="single" w:sz="4" w:space="0" w:color="auto"/>
              <w:right w:val="nil"/>
            </w:tcBorders>
            <w:shd w:val="clear" w:color="auto" w:fill="auto"/>
            <w:vAlign w:val="center"/>
            <w:hideMark/>
            <w:tcPrChange w:id="16897"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642CF5ED" w14:textId="120FC1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6898" w:author="Xiaozhong Xu" w:date="2019-01-10T09:23:00Z"/>
                <w:rPrChange w:id="16899" w:author="Xiaozhong Xu" w:date="2019-01-10T09:28:00Z">
                  <w:rPr>
                    <w:del w:id="16900" w:author="Xiaozhong Xu" w:date="2019-01-10T09:23:00Z"/>
                    <w:rFonts w:eastAsia="Times New Roman"/>
                    <w:color w:val="000000"/>
                    <w:sz w:val="20"/>
                    <w:lang w:eastAsia="zh-CN"/>
                  </w:rPr>
                </w:rPrChange>
              </w:rPr>
            </w:pPr>
            <w:del w:id="16901" w:author="Xiaozhong Xu" w:date="2019-01-10T09:23:00Z">
              <w:r w:rsidRPr="00AD6D12" w:rsidDel="00F278FB">
                <w:rPr>
                  <w:rPrChange w:id="16902" w:author="Xiaozhong Xu" w:date="2019-01-10T09:28:00Z">
                    <w:rPr>
                      <w:rFonts w:eastAsia="Times New Roman"/>
                      <w:color w:val="000000"/>
                      <w:sz w:val="20"/>
                      <w:lang w:eastAsia="zh-CN"/>
                    </w:rPr>
                  </w:rPrChange>
                </w:rPr>
                <w:delText xml:space="preserve">PLT mode in HEVC SCC, </w:delText>
              </w:r>
              <w:r w:rsidRPr="00AD6D12" w:rsidDel="00F278FB">
                <w:rPr>
                  <w:rPrChange w:id="16903" w:author="Xiaozhong Xu" w:date="2019-01-10T09:28:00Z">
                    <w:rPr>
                      <w:rFonts w:eastAsia="Times New Roman"/>
                      <w:sz w:val="20"/>
                      <w:lang w:eastAsia="zh-CN"/>
                    </w:rPr>
                  </w:rPrChange>
                </w:rPr>
                <w:delText xml:space="preserve">when dual-tree SPS is </w:delText>
              </w:r>
              <w:r w:rsidRPr="00AD6D12" w:rsidDel="00F278FB">
                <w:rPr>
                  <w:rPrChange w:id="16904"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6905"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BE3762A" w14:textId="51B3CD5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06" w:author="Xiaozhong Xu" w:date="2019-01-10T09:23:00Z"/>
                <w:rPrChange w:id="16907" w:author="Xiaozhong Xu" w:date="2019-01-10T09:28:00Z">
                  <w:rPr>
                    <w:del w:id="16908" w:author="Xiaozhong Xu" w:date="2019-01-10T09:23:00Z"/>
                    <w:rFonts w:eastAsia="Times New Roman"/>
                    <w:sz w:val="20"/>
                    <w:lang w:eastAsia="zh-CN"/>
                  </w:rPr>
                </w:rPrChange>
              </w:rPr>
            </w:pPr>
            <w:del w:id="16909" w:author="Xiaozhong Xu" w:date="2019-01-10T09:23:00Z">
              <w:r w:rsidRPr="00AD6D12" w:rsidDel="00F278FB">
                <w:rPr>
                  <w:rPrChange w:id="16910" w:author="Xiaozhong Xu" w:date="2019-01-10T09:28:00Z">
                    <w:rPr>
                      <w:rFonts w:eastAsia="Times New Roman"/>
                      <w:sz w:val="20"/>
                      <w:lang w:eastAsia="zh-CN"/>
                    </w:rPr>
                  </w:rPrChange>
                </w:rPr>
                <w:delText>0.19%</w:delText>
              </w:r>
            </w:del>
          </w:p>
        </w:tc>
        <w:tc>
          <w:tcPr>
            <w:tcW w:w="833" w:type="dxa"/>
            <w:tcBorders>
              <w:top w:val="nil"/>
              <w:left w:val="nil"/>
              <w:bottom w:val="single" w:sz="4" w:space="0" w:color="auto"/>
              <w:right w:val="single" w:sz="4" w:space="0" w:color="auto"/>
            </w:tcBorders>
            <w:shd w:val="clear" w:color="auto" w:fill="auto"/>
            <w:noWrap/>
            <w:vAlign w:val="bottom"/>
            <w:hideMark/>
            <w:tcPrChange w:id="16911"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03906C5" w14:textId="22FD0BA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12" w:author="Xiaozhong Xu" w:date="2019-01-10T09:23:00Z"/>
                <w:rPrChange w:id="16913" w:author="Xiaozhong Xu" w:date="2019-01-10T09:28:00Z">
                  <w:rPr>
                    <w:del w:id="16914" w:author="Xiaozhong Xu" w:date="2019-01-10T09:23:00Z"/>
                    <w:rFonts w:eastAsia="Times New Roman"/>
                    <w:sz w:val="20"/>
                    <w:lang w:eastAsia="zh-CN"/>
                  </w:rPr>
                </w:rPrChange>
              </w:rPr>
            </w:pPr>
            <w:del w:id="16915" w:author="Xiaozhong Xu" w:date="2019-01-10T09:23:00Z">
              <w:r w:rsidRPr="00AD6D12" w:rsidDel="00F278FB">
                <w:rPr>
                  <w:rPrChange w:id="16916" w:author="Xiaozhong Xu" w:date="2019-01-10T09:28:00Z">
                    <w:rPr>
                      <w:rFonts w:eastAsia="Times New Roman"/>
                      <w:sz w:val="20"/>
                      <w:lang w:eastAsia="zh-CN"/>
                    </w:rPr>
                  </w:rPrChange>
                </w:rPr>
                <w:delText>-0.24%</w:delText>
              </w:r>
            </w:del>
          </w:p>
        </w:tc>
        <w:tc>
          <w:tcPr>
            <w:tcW w:w="900" w:type="dxa"/>
            <w:tcBorders>
              <w:top w:val="nil"/>
              <w:left w:val="nil"/>
              <w:bottom w:val="single" w:sz="4" w:space="0" w:color="auto"/>
              <w:right w:val="single" w:sz="4" w:space="0" w:color="auto"/>
            </w:tcBorders>
            <w:shd w:val="clear" w:color="auto" w:fill="auto"/>
            <w:noWrap/>
            <w:vAlign w:val="bottom"/>
            <w:hideMark/>
            <w:tcPrChange w:id="16917"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36C5816B" w14:textId="3B08A49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18" w:author="Xiaozhong Xu" w:date="2019-01-10T09:23:00Z"/>
                <w:rPrChange w:id="16919" w:author="Xiaozhong Xu" w:date="2019-01-10T09:28:00Z">
                  <w:rPr>
                    <w:del w:id="16920" w:author="Xiaozhong Xu" w:date="2019-01-10T09:23:00Z"/>
                    <w:rFonts w:eastAsia="Times New Roman"/>
                    <w:sz w:val="20"/>
                    <w:lang w:eastAsia="zh-CN"/>
                  </w:rPr>
                </w:rPrChange>
              </w:rPr>
            </w:pPr>
            <w:del w:id="16921" w:author="Xiaozhong Xu" w:date="2019-01-10T09:23:00Z">
              <w:r w:rsidRPr="00AD6D12" w:rsidDel="00F278FB">
                <w:rPr>
                  <w:rPrChange w:id="16922" w:author="Xiaozhong Xu" w:date="2019-01-10T09:28:00Z">
                    <w:rPr>
                      <w:rFonts w:eastAsia="Times New Roman"/>
                      <w:sz w:val="20"/>
                      <w:lang w:eastAsia="zh-CN"/>
                    </w:rPr>
                  </w:rPrChange>
                </w:rPr>
                <w:delText>0.09%</w:delText>
              </w:r>
            </w:del>
          </w:p>
        </w:tc>
        <w:tc>
          <w:tcPr>
            <w:tcW w:w="990" w:type="dxa"/>
            <w:tcBorders>
              <w:top w:val="nil"/>
              <w:left w:val="nil"/>
              <w:bottom w:val="single" w:sz="4" w:space="0" w:color="auto"/>
              <w:right w:val="single" w:sz="4" w:space="0" w:color="auto"/>
            </w:tcBorders>
            <w:shd w:val="clear" w:color="auto" w:fill="auto"/>
            <w:noWrap/>
            <w:vAlign w:val="bottom"/>
            <w:hideMark/>
            <w:tcPrChange w:id="16923"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5202B525" w14:textId="6964471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24" w:author="Xiaozhong Xu" w:date="2019-01-10T09:23:00Z"/>
                <w:rPrChange w:id="16925" w:author="Xiaozhong Xu" w:date="2019-01-10T09:28:00Z">
                  <w:rPr>
                    <w:del w:id="16926" w:author="Xiaozhong Xu" w:date="2019-01-10T09:23:00Z"/>
                    <w:rFonts w:eastAsia="Times New Roman"/>
                    <w:sz w:val="20"/>
                    <w:lang w:eastAsia="zh-CN"/>
                  </w:rPr>
                </w:rPrChange>
              </w:rPr>
            </w:pPr>
            <w:del w:id="16927" w:author="Xiaozhong Xu" w:date="2019-01-10T09:23:00Z">
              <w:r w:rsidRPr="00AD6D12" w:rsidDel="00F278FB">
                <w:rPr>
                  <w:rPrChange w:id="16928" w:author="Xiaozhong Xu" w:date="2019-01-10T09:28:00Z">
                    <w:rPr>
                      <w:rFonts w:eastAsia="Times New Roman"/>
                      <w:sz w:val="20"/>
                      <w:lang w:eastAsia="zh-CN"/>
                    </w:rPr>
                  </w:rPrChange>
                </w:rPr>
                <w:delText>112%</w:delText>
              </w:r>
            </w:del>
          </w:p>
        </w:tc>
        <w:tc>
          <w:tcPr>
            <w:tcW w:w="990" w:type="dxa"/>
            <w:tcBorders>
              <w:top w:val="nil"/>
              <w:left w:val="nil"/>
              <w:bottom w:val="single" w:sz="4" w:space="0" w:color="auto"/>
              <w:right w:val="single" w:sz="12" w:space="0" w:color="auto"/>
            </w:tcBorders>
            <w:shd w:val="clear" w:color="auto" w:fill="auto"/>
            <w:noWrap/>
            <w:vAlign w:val="bottom"/>
            <w:hideMark/>
            <w:tcPrChange w:id="16929"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CEC2D06" w14:textId="0D1DDB3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30" w:author="Xiaozhong Xu" w:date="2019-01-10T09:23:00Z"/>
                <w:rPrChange w:id="16931" w:author="Xiaozhong Xu" w:date="2019-01-10T09:28:00Z">
                  <w:rPr>
                    <w:del w:id="16932" w:author="Xiaozhong Xu" w:date="2019-01-10T09:23:00Z"/>
                    <w:rFonts w:eastAsia="Times New Roman"/>
                    <w:sz w:val="20"/>
                    <w:lang w:eastAsia="zh-CN"/>
                  </w:rPr>
                </w:rPrChange>
              </w:rPr>
            </w:pPr>
            <w:del w:id="16933" w:author="Xiaozhong Xu" w:date="2019-01-10T09:23:00Z">
              <w:r w:rsidRPr="00AD6D12" w:rsidDel="00F278FB">
                <w:rPr>
                  <w:rPrChange w:id="16934" w:author="Xiaozhong Xu" w:date="2019-01-10T09:28:00Z">
                    <w:rPr>
                      <w:rFonts w:eastAsia="Times New Roman"/>
                      <w:sz w:val="20"/>
                      <w:lang w:eastAsia="zh-CN"/>
                    </w:rPr>
                  </w:rPrChange>
                </w:rPr>
                <w:delText>96%</w:delText>
              </w:r>
            </w:del>
          </w:p>
        </w:tc>
      </w:tr>
      <w:tr w:rsidR="000137CC" w:rsidRPr="000137CC" w:rsidDel="00F278FB" w14:paraId="5BA9BB32" w14:textId="3449DD2A" w:rsidTr="00014624">
        <w:trPr>
          <w:trHeight w:val="292"/>
          <w:del w:id="16935" w:author="Xiaozhong Xu" w:date="2019-01-10T09:23:00Z"/>
          <w:trPrChange w:id="16936"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937"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FFAFD90" w14:textId="6F0F6B0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938" w:author="Xiaozhong Xu" w:date="2019-01-10T09:23:00Z"/>
                <w:rPrChange w:id="16939" w:author="Xiaozhong Xu" w:date="2019-01-10T09:28:00Z">
                  <w:rPr>
                    <w:del w:id="16940"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941" w:author="Xiaozhong Xu" w:date="2019-01-10T09:05:00Z">
              <w:tcPr>
                <w:tcW w:w="1160" w:type="dxa"/>
                <w:gridSpan w:val="2"/>
                <w:tcBorders>
                  <w:top w:val="nil"/>
                  <w:left w:val="nil"/>
                  <w:bottom w:val="nil"/>
                  <w:right w:val="nil"/>
                </w:tcBorders>
                <w:shd w:val="clear" w:color="auto" w:fill="auto"/>
                <w:vAlign w:val="center"/>
                <w:hideMark/>
              </w:tcPr>
            </w:tcPrChange>
          </w:tcPr>
          <w:p w14:paraId="6ADE6D41" w14:textId="4601A9F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942" w:author="Xiaozhong Xu" w:date="2019-01-10T09:23:00Z"/>
                <w:rPrChange w:id="16943" w:author="Xiaozhong Xu" w:date="2019-01-10T09:28:00Z">
                  <w:rPr>
                    <w:del w:id="16944" w:author="Xiaozhong Xu" w:date="2019-01-10T09:23:00Z"/>
                    <w:rFonts w:eastAsia="Times New Roman"/>
                    <w:color w:val="000000"/>
                    <w:szCs w:val="22"/>
                    <w:lang w:eastAsia="zh-CN"/>
                  </w:rPr>
                </w:rPrChange>
              </w:rPr>
            </w:pPr>
            <w:del w:id="16945" w:author="Xiaozhong Xu" w:date="2019-01-10T09:23:00Z">
              <w:r w:rsidRPr="00AD6D12" w:rsidDel="00F278FB">
                <w:rPr>
                  <w:rPrChange w:id="16946" w:author="Xiaozhong Xu" w:date="2019-01-10T09:28:00Z">
                    <w:rPr>
                      <w:rFonts w:eastAsia="Times New Roman"/>
                      <w:color w:val="000000"/>
                      <w:szCs w:val="22"/>
                      <w:lang w:eastAsia="zh-CN"/>
                    </w:rPr>
                  </w:rPrChange>
                </w:rPr>
                <w:delText>CE8.2.2</w:delText>
              </w:r>
            </w:del>
          </w:p>
        </w:tc>
        <w:tc>
          <w:tcPr>
            <w:tcW w:w="4283" w:type="dxa"/>
            <w:tcBorders>
              <w:top w:val="nil"/>
              <w:left w:val="single" w:sz="12" w:space="0" w:color="auto"/>
              <w:bottom w:val="single" w:sz="4" w:space="0" w:color="auto"/>
              <w:right w:val="nil"/>
            </w:tcBorders>
            <w:shd w:val="clear" w:color="auto" w:fill="auto"/>
            <w:vAlign w:val="center"/>
            <w:hideMark/>
            <w:tcPrChange w:id="16947"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72123EB0" w14:textId="406976D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948" w:author="Xiaozhong Xu" w:date="2019-01-10T09:23:00Z"/>
                <w:rPrChange w:id="16949" w:author="Xiaozhong Xu" w:date="2019-01-10T09:28:00Z">
                  <w:rPr>
                    <w:del w:id="16950" w:author="Xiaozhong Xu" w:date="2019-01-10T09:23:00Z"/>
                    <w:rFonts w:eastAsia="Times New Roman"/>
                    <w:color w:val="000000"/>
                    <w:sz w:val="20"/>
                    <w:lang w:eastAsia="zh-CN"/>
                  </w:rPr>
                </w:rPrChange>
              </w:rPr>
            </w:pPr>
            <w:del w:id="16951" w:author="Xiaozhong Xu" w:date="2019-01-10T09:23:00Z">
              <w:r w:rsidRPr="00AD6D12" w:rsidDel="00F278FB">
                <w:rPr>
                  <w:rPrChange w:id="16952"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6953"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0FBCB51" w14:textId="1B794AE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54" w:author="Xiaozhong Xu" w:date="2019-01-10T09:23:00Z"/>
                <w:rPrChange w:id="16955" w:author="Xiaozhong Xu" w:date="2019-01-10T09:28:00Z">
                  <w:rPr>
                    <w:del w:id="16956" w:author="Xiaozhong Xu" w:date="2019-01-10T09:23:00Z"/>
                    <w:rFonts w:eastAsia="Times New Roman"/>
                    <w:color w:val="000000"/>
                    <w:sz w:val="20"/>
                    <w:lang w:eastAsia="zh-CN"/>
                  </w:rPr>
                </w:rPrChange>
              </w:rPr>
            </w:pPr>
            <w:del w:id="16957" w:author="Xiaozhong Xu" w:date="2019-01-10T09:23:00Z">
              <w:r w:rsidRPr="00AD6D12" w:rsidDel="00F278FB">
                <w:rPr>
                  <w:rPrChange w:id="16958" w:author="Xiaozhong Xu" w:date="2019-01-10T09:28:00Z">
                    <w:rPr>
                      <w:rFonts w:eastAsia="Times New Roman"/>
                      <w:color w:val="000000"/>
                      <w:sz w:val="20"/>
                      <w:lang w:eastAsia="zh-CN"/>
                    </w:rPr>
                  </w:rPrChange>
                </w:rPr>
                <w:delText>0.25%</w:delText>
              </w:r>
            </w:del>
          </w:p>
        </w:tc>
        <w:tc>
          <w:tcPr>
            <w:tcW w:w="833" w:type="dxa"/>
            <w:tcBorders>
              <w:top w:val="nil"/>
              <w:left w:val="nil"/>
              <w:bottom w:val="single" w:sz="4" w:space="0" w:color="auto"/>
              <w:right w:val="single" w:sz="4" w:space="0" w:color="auto"/>
            </w:tcBorders>
            <w:shd w:val="clear" w:color="auto" w:fill="auto"/>
            <w:noWrap/>
            <w:vAlign w:val="bottom"/>
            <w:hideMark/>
            <w:tcPrChange w:id="16959"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6B3B320" w14:textId="308EE13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60" w:author="Xiaozhong Xu" w:date="2019-01-10T09:23:00Z"/>
                <w:rPrChange w:id="16961" w:author="Xiaozhong Xu" w:date="2019-01-10T09:28:00Z">
                  <w:rPr>
                    <w:del w:id="16962" w:author="Xiaozhong Xu" w:date="2019-01-10T09:23:00Z"/>
                    <w:rFonts w:eastAsia="Times New Roman"/>
                    <w:color w:val="000000"/>
                    <w:sz w:val="20"/>
                    <w:lang w:eastAsia="zh-CN"/>
                  </w:rPr>
                </w:rPrChange>
              </w:rPr>
            </w:pPr>
            <w:del w:id="16963" w:author="Xiaozhong Xu" w:date="2019-01-10T09:23:00Z">
              <w:r w:rsidRPr="00AD6D12" w:rsidDel="00F278FB">
                <w:rPr>
                  <w:rPrChange w:id="16964" w:author="Xiaozhong Xu" w:date="2019-01-10T09:28:00Z">
                    <w:rPr>
                      <w:rFonts w:eastAsia="Times New Roman"/>
                      <w:color w:val="000000"/>
                      <w:sz w:val="20"/>
                      <w:lang w:eastAsia="zh-CN"/>
                    </w:rPr>
                  </w:rPrChange>
                </w:rPr>
                <w:delText>0.66%</w:delText>
              </w:r>
            </w:del>
          </w:p>
        </w:tc>
        <w:tc>
          <w:tcPr>
            <w:tcW w:w="900" w:type="dxa"/>
            <w:tcBorders>
              <w:top w:val="nil"/>
              <w:left w:val="nil"/>
              <w:bottom w:val="single" w:sz="4" w:space="0" w:color="auto"/>
              <w:right w:val="single" w:sz="4" w:space="0" w:color="auto"/>
            </w:tcBorders>
            <w:shd w:val="clear" w:color="auto" w:fill="auto"/>
            <w:noWrap/>
            <w:vAlign w:val="bottom"/>
            <w:hideMark/>
            <w:tcPrChange w:id="16965"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06EB9E28" w14:textId="1C552F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66" w:author="Xiaozhong Xu" w:date="2019-01-10T09:23:00Z"/>
                <w:rPrChange w:id="16967" w:author="Xiaozhong Xu" w:date="2019-01-10T09:28:00Z">
                  <w:rPr>
                    <w:del w:id="16968" w:author="Xiaozhong Xu" w:date="2019-01-10T09:23:00Z"/>
                    <w:rFonts w:eastAsia="Times New Roman"/>
                    <w:color w:val="000000"/>
                    <w:sz w:val="20"/>
                    <w:lang w:eastAsia="zh-CN"/>
                  </w:rPr>
                </w:rPrChange>
              </w:rPr>
            </w:pPr>
            <w:del w:id="16969" w:author="Xiaozhong Xu" w:date="2019-01-10T09:23:00Z">
              <w:r w:rsidRPr="00AD6D12" w:rsidDel="00F278FB">
                <w:rPr>
                  <w:rPrChange w:id="16970" w:author="Xiaozhong Xu" w:date="2019-01-10T09:28:00Z">
                    <w:rPr>
                      <w:rFonts w:eastAsia="Times New Roman"/>
                      <w:color w:val="000000"/>
                      <w:sz w:val="20"/>
                      <w:lang w:eastAsia="zh-CN"/>
                    </w:rPr>
                  </w:rPrChange>
                </w:rPr>
                <w:delText>0.13%</w:delText>
              </w:r>
            </w:del>
          </w:p>
        </w:tc>
        <w:tc>
          <w:tcPr>
            <w:tcW w:w="990" w:type="dxa"/>
            <w:tcBorders>
              <w:top w:val="nil"/>
              <w:left w:val="nil"/>
              <w:bottom w:val="single" w:sz="4" w:space="0" w:color="auto"/>
              <w:right w:val="single" w:sz="4" w:space="0" w:color="auto"/>
            </w:tcBorders>
            <w:shd w:val="clear" w:color="auto" w:fill="auto"/>
            <w:noWrap/>
            <w:vAlign w:val="bottom"/>
            <w:hideMark/>
            <w:tcPrChange w:id="16971"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181F1B9B" w14:textId="658BEC7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72" w:author="Xiaozhong Xu" w:date="2019-01-10T09:23:00Z"/>
                <w:rPrChange w:id="16973" w:author="Xiaozhong Xu" w:date="2019-01-10T09:28:00Z">
                  <w:rPr>
                    <w:del w:id="16974" w:author="Xiaozhong Xu" w:date="2019-01-10T09:23:00Z"/>
                    <w:rFonts w:eastAsia="Times New Roman"/>
                    <w:color w:val="000000"/>
                    <w:sz w:val="20"/>
                    <w:lang w:eastAsia="zh-CN"/>
                  </w:rPr>
                </w:rPrChange>
              </w:rPr>
            </w:pPr>
            <w:del w:id="16975" w:author="Xiaozhong Xu" w:date="2019-01-10T09:23:00Z">
              <w:r w:rsidRPr="00AD6D12" w:rsidDel="00F278FB">
                <w:rPr>
                  <w:rPrChange w:id="16976"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auto" w:fill="auto"/>
            <w:noWrap/>
            <w:vAlign w:val="bottom"/>
            <w:hideMark/>
            <w:tcPrChange w:id="16977"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7C72D030" w14:textId="7B02C4E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978" w:author="Xiaozhong Xu" w:date="2019-01-10T09:23:00Z"/>
                <w:rPrChange w:id="16979" w:author="Xiaozhong Xu" w:date="2019-01-10T09:28:00Z">
                  <w:rPr>
                    <w:del w:id="16980" w:author="Xiaozhong Xu" w:date="2019-01-10T09:23:00Z"/>
                    <w:rFonts w:eastAsia="Times New Roman"/>
                    <w:color w:val="000000"/>
                    <w:sz w:val="20"/>
                    <w:lang w:eastAsia="zh-CN"/>
                  </w:rPr>
                </w:rPrChange>
              </w:rPr>
            </w:pPr>
            <w:del w:id="16981" w:author="Xiaozhong Xu" w:date="2019-01-10T09:23:00Z">
              <w:r w:rsidRPr="00AD6D12" w:rsidDel="00F278FB">
                <w:rPr>
                  <w:rPrChange w:id="16982" w:author="Xiaozhong Xu" w:date="2019-01-10T09:28:00Z">
                    <w:rPr>
                      <w:rFonts w:eastAsia="Times New Roman"/>
                      <w:color w:val="000000"/>
                      <w:sz w:val="20"/>
                      <w:lang w:eastAsia="zh-CN"/>
                    </w:rPr>
                  </w:rPrChange>
                </w:rPr>
                <w:delText>102%</w:delText>
              </w:r>
            </w:del>
          </w:p>
        </w:tc>
      </w:tr>
      <w:tr w:rsidR="000137CC" w:rsidRPr="000137CC" w:rsidDel="00F278FB" w14:paraId="5BD9C6DE" w14:textId="73C05240" w:rsidTr="00014624">
        <w:trPr>
          <w:trHeight w:val="292"/>
          <w:del w:id="16983" w:author="Xiaozhong Xu" w:date="2019-01-10T09:23:00Z"/>
          <w:trPrChange w:id="16984"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6985"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97F4D73" w14:textId="10B6741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986" w:author="Xiaozhong Xu" w:date="2019-01-10T09:23:00Z"/>
                <w:rPrChange w:id="16987" w:author="Xiaozhong Xu" w:date="2019-01-10T09:28:00Z">
                  <w:rPr>
                    <w:del w:id="16988"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6989" w:author="Xiaozhong Xu" w:date="2019-01-10T09:05:00Z">
              <w:tcPr>
                <w:tcW w:w="1160" w:type="dxa"/>
                <w:gridSpan w:val="2"/>
                <w:tcBorders>
                  <w:top w:val="nil"/>
                  <w:left w:val="nil"/>
                  <w:bottom w:val="nil"/>
                  <w:right w:val="nil"/>
                </w:tcBorders>
                <w:shd w:val="clear" w:color="auto" w:fill="auto"/>
                <w:vAlign w:val="center"/>
                <w:hideMark/>
              </w:tcPr>
            </w:tcPrChange>
          </w:tcPr>
          <w:p w14:paraId="43CAF7EA" w14:textId="3C018AC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990" w:author="Xiaozhong Xu" w:date="2019-01-10T09:23:00Z"/>
                <w:rPrChange w:id="16991" w:author="Xiaozhong Xu" w:date="2019-01-10T09:28:00Z">
                  <w:rPr>
                    <w:del w:id="16992" w:author="Xiaozhong Xu" w:date="2019-01-10T09:23:00Z"/>
                    <w:rFonts w:eastAsia="Times New Roman"/>
                    <w:color w:val="000000"/>
                    <w:szCs w:val="22"/>
                    <w:lang w:eastAsia="zh-CN"/>
                  </w:rPr>
                </w:rPrChange>
              </w:rPr>
            </w:pPr>
            <w:del w:id="16993" w:author="Xiaozhong Xu" w:date="2019-01-10T09:23:00Z">
              <w:r w:rsidRPr="00AD6D12" w:rsidDel="00F278FB">
                <w:rPr>
                  <w:rPrChange w:id="16994" w:author="Xiaozhong Xu" w:date="2019-01-10T09:28:00Z">
                    <w:rPr>
                      <w:rFonts w:eastAsia="Times New Roman"/>
                      <w:color w:val="000000"/>
                      <w:szCs w:val="22"/>
                      <w:lang w:eastAsia="zh-CN"/>
                    </w:rPr>
                  </w:rPrChange>
                </w:rPr>
                <w:delText>CE8.2.3</w:delText>
              </w:r>
            </w:del>
          </w:p>
        </w:tc>
        <w:tc>
          <w:tcPr>
            <w:tcW w:w="4283" w:type="dxa"/>
            <w:tcBorders>
              <w:top w:val="nil"/>
              <w:left w:val="single" w:sz="12" w:space="0" w:color="auto"/>
              <w:bottom w:val="single" w:sz="4" w:space="0" w:color="auto"/>
              <w:right w:val="nil"/>
            </w:tcBorders>
            <w:shd w:val="clear" w:color="auto" w:fill="auto"/>
            <w:vAlign w:val="center"/>
            <w:hideMark/>
            <w:tcPrChange w:id="16995"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5C959C41" w14:textId="65738DA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996" w:author="Xiaozhong Xu" w:date="2019-01-10T09:23:00Z"/>
                <w:rPrChange w:id="16997" w:author="Xiaozhong Xu" w:date="2019-01-10T09:28:00Z">
                  <w:rPr>
                    <w:del w:id="16998" w:author="Xiaozhong Xu" w:date="2019-01-10T09:23:00Z"/>
                    <w:rFonts w:eastAsia="Times New Roman"/>
                    <w:color w:val="000000"/>
                    <w:sz w:val="20"/>
                    <w:lang w:eastAsia="zh-CN"/>
                  </w:rPr>
                </w:rPrChange>
              </w:rPr>
            </w:pPr>
            <w:del w:id="16999" w:author="Xiaozhong Xu" w:date="2019-01-10T09:23:00Z">
              <w:r w:rsidRPr="00AD6D12" w:rsidDel="00F278FB">
                <w:rPr>
                  <w:rPrChange w:id="17000"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7001"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298580E" w14:textId="1C91250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02" w:author="Xiaozhong Xu" w:date="2019-01-10T09:23:00Z"/>
                <w:rPrChange w:id="17003" w:author="Xiaozhong Xu" w:date="2019-01-10T09:28:00Z">
                  <w:rPr>
                    <w:del w:id="17004" w:author="Xiaozhong Xu" w:date="2019-01-10T09:23:00Z"/>
                    <w:rFonts w:eastAsia="Times New Roman"/>
                    <w:color w:val="000000"/>
                    <w:sz w:val="20"/>
                    <w:lang w:eastAsia="zh-CN"/>
                  </w:rPr>
                </w:rPrChange>
              </w:rPr>
            </w:pPr>
            <w:del w:id="17005" w:author="Xiaozhong Xu" w:date="2019-01-10T09:23:00Z">
              <w:r w:rsidRPr="00AD6D12" w:rsidDel="00F278FB">
                <w:rPr>
                  <w:rPrChange w:id="17006" w:author="Xiaozhong Xu" w:date="2019-01-10T09:28:00Z">
                    <w:rPr>
                      <w:rFonts w:eastAsia="Times New Roman"/>
                      <w:color w:val="000000"/>
                      <w:sz w:val="20"/>
                      <w:lang w:eastAsia="zh-CN"/>
                    </w:rPr>
                  </w:rPrChange>
                </w:rPr>
                <w:delText>0.25%</w:delText>
              </w:r>
            </w:del>
          </w:p>
        </w:tc>
        <w:tc>
          <w:tcPr>
            <w:tcW w:w="833" w:type="dxa"/>
            <w:tcBorders>
              <w:top w:val="nil"/>
              <w:left w:val="nil"/>
              <w:bottom w:val="single" w:sz="4" w:space="0" w:color="auto"/>
              <w:right w:val="single" w:sz="4" w:space="0" w:color="auto"/>
            </w:tcBorders>
            <w:shd w:val="clear" w:color="auto" w:fill="auto"/>
            <w:noWrap/>
            <w:vAlign w:val="bottom"/>
            <w:hideMark/>
            <w:tcPrChange w:id="17007"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977073F" w14:textId="4863E9F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08" w:author="Xiaozhong Xu" w:date="2019-01-10T09:23:00Z"/>
                <w:rPrChange w:id="17009" w:author="Xiaozhong Xu" w:date="2019-01-10T09:28:00Z">
                  <w:rPr>
                    <w:del w:id="17010" w:author="Xiaozhong Xu" w:date="2019-01-10T09:23:00Z"/>
                    <w:rFonts w:eastAsia="Times New Roman"/>
                    <w:color w:val="000000"/>
                    <w:sz w:val="20"/>
                    <w:lang w:eastAsia="zh-CN"/>
                  </w:rPr>
                </w:rPrChange>
              </w:rPr>
            </w:pPr>
            <w:del w:id="17011" w:author="Xiaozhong Xu" w:date="2019-01-10T09:23:00Z">
              <w:r w:rsidRPr="00AD6D12" w:rsidDel="00F278FB">
                <w:rPr>
                  <w:rPrChange w:id="17012" w:author="Xiaozhong Xu" w:date="2019-01-10T09:28:00Z">
                    <w:rPr>
                      <w:rFonts w:eastAsia="Times New Roman"/>
                      <w:color w:val="000000"/>
                      <w:sz w:val="20"/>
                      <w:lang w:eastAsia="zh-CN"/>
                    </w:rPr>
                  </w:rPrChange>
                </w:rPr>
                <w:delText>0.20%</w:delText>
              </w:r>
            </w:del>
          </w:p>
        </w:tc>
        <w:tc>
          <w:tcPr>
            <w:tcW w:w="900" w:type="dxa"/>
            <w:tcBorders>
              <w:top w:val="nil"/>
              <w:left w:val="nil"/>
              <w:bottom w:val="single" w:sz="4" w:space="0" w:color="auto"/>
              <w:right w:val="single" w:sz="4" w:space="0" w:color="auto"/>
            </w:tcBorders>
            <w:shd w:val="clear" w:color="auto" w:fill="auto"/>
            <w:noWrap/>
            <w:vAlign w:val="bottom"/>
            <w:hideMark/>
            <w:tcPrChange w:id="17013"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65DE6F6" w14:textId="5FDBFE9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14" w:author="Xiaozhong Xu" w:date="2019-01-10T09:23:00Z"/>
                <w:rPrChange w:id="17015" w:author="Xiaozhong Xu" w:date="2019-01-10T09:28:00Z">
                  <w:rPr>
                    <w:del w:id="17016" w:author="Xiaozhong Xu" w:date="2019-01-10T09:23:00Z"/>
                    <w:rFonts w:eastAsia="Times New Roman"/>
                    <w:color w:val="000000"/>
                    <w:sz w:val="20"/>
                    <w:lang w:eastAsia="zh-CN"/>
                  </w:rPr>
                </w:rPrChange>
              </w:rPr>
            </w:pPr>
            <w:del w:id="17017" w:author="Xiaozhong Xu" w:date="2019-01-10T09:23:00Z">
              <w:r w:rsidRPr="00AD6D12" w:rsidDel="00F278FB">
                <w:rPr>
                  <w:rPrChange w:id="17018" w:author="Xiaozhong Xu" w:date="2019-01-10T09:28:00Z">
                    <w:rPr>
                      <w:rFonts w:eastAsia="Times New Roman"/>
                      <w:color w:val="000000"/>
                      <w:sz w:val="20"/>
                      <w:lang w:eastAsia="zh-CN"/>
                    </w:rPr>
                  </w:rPrChange>
                </w:rPr>
                <w:delText>0.25%</w:delText>
              </w:r>
            </w:del>
          </w:p>
        </w:tc>
        <w:tc>
          <w:tcPr>
            <w:tcW w:w="990" w:type="dxa"/>
            <w:tcBorders>
              <w:top w:val="nil"/>
              <w:left w:val="nil"/>
              <w:bottom w:val="single" w:sz="4" w:space="0" w:color="auto"/>
              <w:right w:val="single" w:sz="4" w:space="0" w:color="auto"/>
            </w:tcBorders>
            <w:shd w:val="clear" w:color="auto" w:fill="auto"/>
            <w:noWrap/>
            <w:vAlign w:val="bottom"/>
            <w:hideMark/>
            <w:tcPrChange w:id="17019"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1B723480" w14:textId="5F83274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20" w:author="Xiaozhong Xu" w:date="2019-01-10T09:23:00Z"/>
                <w:rPrChange w:id="17021" w:author="Xiaozhong Xu" w:date="2019-01-10T09:28:00Z">
                  <w:rPr>
                    <w:del w:id="17022" w:author="Xiaozhong Xu" w:date="2019-01-10T09:23:00Z"/>
                    <w:rFonts w:eastAsia="Times New Roman"/>
                    <w:color w:val="000000"/>
                    <w:sz w:val="20"/>
                    <w:lang w:eastAsia="zh-CN"/>
                  </w:rPr>
                </w:rPrChange>
              </w:rPr>
            </w:pPr>
            <w:del w:id="17023" w:author="Xiaozhong Xu" w:date="2019-01-10T09:23:00Z">
              <w:r w:rsidRPr="00AD6D12" w:rsidDel="00F278FB">
                <w:rPr>
                  <w:rPrChange w:id="17024"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17025"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0754D0C5" w14:textId="6F8C485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26" w:author="Xiaozhong Xu" w:date="2019-01-10T09:23:00Z"/>
                <w:rPrChange w:id="17027" w:author="Xiaozhong Xu" w:date="2019-01-10T09:28:00Z">
                  <w:rPr>
                    <w:del w:id="17028" w:author="Xiaozhong Xu" w:date="2019-01-10T09:23:00Z"/>
                    <w:rFonts w:eastAsia="Times New Roman"/>
                    <w:color w:val="000000"/>
                    <w:sz w:val="20"/>
                    <w:lang w:eastAsia="zh-CN"/>
                  </w:rPr>
                </w:rPrChange>
              </w:rPr>
            </w:pPr>
            <w:del w:id="17029" w:author="Xiaozhong Xu" w:date="2019-01-10T09:23:00Z">
              <w:r w:rsidRPr="00AD6D12" w:rsidDel="00F278FB">
                <w:rPr>
                  <w:rPrChange w:id="17030" w:author="Xiaozhong Xu" w:date="2019-01-10T09:28:00Z">
                    <w:rPr>
                      <w:rFonts w:eastAsia="Times New Roman"/>
                      <w:color w:val="000000"/>
                      <w:sz w:val="20"/>
                      <w:lang w:eastAsia="zh-CN"/>
                    </w:rPr>
                  </w:rPrChange>
                </w:rPr>
                <w:delText>102%</w:delText>
              </w:r>
            </w:del>
          </w:p>
        </w:tc>
      </w:tr>
      <w:tr w:rsidR="000137CC" w:rsidRPr="000137CC" w:rsidDel="00F278FB" w14:paraId="6E0D202A" w14:textId="64ECBA1E" w:rsidTr="00014624">
        <w:trPr>
          <w:trHeight w:val="292"/>
          <w:del w:id="17031" w:author="Xiaozhong Xu" w:date="2019-01-10T09:23:00Z"/>
          <w:trPrChange w:id="17032"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7033"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CAF206B" w14:textId="34204BE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034" w:author="Xiaozhong Xu" w:date="2019-01-10T09:23:00Z"/>
                <w:rPrChange w:id="17035" w:author="Xiaozhong Xu" w:date="2019-01-10T09:28:00Z">
                  <w:rPr>
                    <w:del w:id="17036"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7037" w:author="Xiaozhong Xu" w:date="2019-01-10T09:05:00Z">
              <w:tcPr>
                <w:tcW w:w="1160" w:type="dxa"/>
                <w:gridSpan w:val="2"/>
                <w:tcBorders>
                  <w:top w:val="nil"/>
                  <w:left w:val="nil"/>
                  <w:bottom w:val="nil"/>
                  <w:right w:val="nil"/>
                </w:tcBorders>
                <w:shd w:val="clear" w:color="auto" w:fill="auto"/>
                <w:vAlign w:val="center"/>
                <w:hideMark/>
              </w:tcPr>
            </w:tcPrChange>
          </w:tcPr>
          <w:p w14:paraId="757B86AE" w14:textId="158B745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038" w:author="Xiaozhong Xu" w:date="2019-01-10T09:23:00Z"/>
                <w:rPrChange w:id="17039" w:author="Xiaozhong Xu" w:date="2019-01-10T09:28:00Z">
                  <w:rPr>
                    <w:del w:id="17040" w:author="Xiaozhong Xu" w:date="2019-01-10T09:23:00Z"/>
                    <w:rFonts w:eastAsia="Times New Roman"/>
                    <w:color w:val="000000"/>
                    <w:szCs w:val="22"/>
                    <w:lang w:eastAsia="zh-CN"/>
                  </w:rPr>
                </w:rPrChange>
              </w:rPr>
            </w:pPr>
            <w:del w:id="17041" w:author="Xiaozhong Xu" w:date="2019-01-10T09:23:00Z">
              <w:r w:rsidRPr="00AD6D12" w:rsidDel="00F278FB">
                <w:rPr>
                  <w:rPrChange w:id="17042" w:author="Xiaozhong Xu" w:date="2019-01-10T09:28:00Z">
                    <w:rPr>
                      <w:rFonts w:eastAsia="Times New Roman"/>
                      <w:color w:val="000000"/>
                      <w:szCs w:val="22"/>
                      <w:lang w:eastAsia="zh-CN"/>
                    </w:rPr>
                  </w:rPrChange>
                </w:rPr>
                <w:delText>CE8.2.4</w:delText>
              </w:r>
            </w:del>
          </w:p>
        </w:tc>
        <w:tc>
          <w:tcPr>
            <w:tcW w:w="4283" w:type="dxa"/>
            <w:tcBorders>
              <w:top w:val="nil"/>
              <w:left w:val="single" w:sz="12" w:space="0" w:color="auto"/>
              <w:bottom w:val="single" w:sz="4" w:space="0" w:color="auto"/>
              <w:right w:val="nil"/>
            </w:tcBorders>
            <w:shd w:val="clear" w:color="auto" w:fill="auto"/>
            <w:vAlign w:val="center"/>
            <w:hideMark/>
            <w:tcPrChange w:id="17043"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EEAAAF0" w14:textId="0CD390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044" w:author="Xiaozhong Xu" w:date="2019-01-10T09:23:00Z"/>
                <w:rPrChange w:id="17045" w:author="Xiaozhong Xu" w:date="2019-01-10T09:28:00Z">
                  <w:rPr>
                    <w:del w:id="17046" w:author="Xiaozhong Xu" w:date="2019-01-10T09:23:00Z"/>
                    <w:rFonts w:eastAsia="Times New Roman"/>
                    <w:color w:val="000000"/>
                    <w:sz w:val="20"/>
                    <w:lang w:eastAsia="zh-CN"/>
                  </w:rPr>
                </w:rPrChange>
              </w:rPr>
            </w:pPr>
            <w:del w:id="17047" w:author="Xiaozhong Xu" w:date="2019-01-10T09:23:00Z">
              <w:r w:rsidRPr="00AD6D12" w:rsidDel="00F278FB">
                <w:rPr>
                  <w:rPrChange w:id="17048"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7049"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BAC780E" w14:textId="747CE2F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50" w:author="Xiaozhong Xu" w:date="2019-01-10T09:23:00Z"/>
                <w:rPrChange w:id="17051" w:author="Xiaozhong Xu" w:date="2019-01-10T09:28:00Z">
                  <w:rPr>
                    <w:del w:id="17052" w:author="Xiaozhong Xu" w:date="2019-01-10T09:23:00Z"/>
                    <w:rFonts w:eastAsia="Times New Roman"/>
                    <w:color w:val="000000"/>
                    <w:sz w:val="20"/>
                    <w:lang w:eastAsia="zh-CN"/>
                  </w:rPr>
                </w:rPrChange>
              </w:rPr>
            </w:pPr>
            <w:del w:id="17053" w:author="Xiaozhong Xu" w:date="2019-01-10T09:23:00Z">
              <w:r w:rsidRPr="00AD6D12" w:rsidDel="00F278FB">
                <w:rPr>
                  <w:rPrChange w:id="17054" w:author="Xiaozhong Xu" w:date="2019-01-10T09:28:00Z">
                    <w:rPr>
                      <w:rFonts w:eastAsia="Times New Roman"/>
                      <w:color w:val="000000"/>
                      <w:sz w:val="20"/>
                      <w:lang w:eastAsia="zh-CN"/>
                    </w:rPr>
                  </w:rPrChange>
                </w:rPr>
                <w:delText>0.29%</w:delText>
              </w:r>
            </w:del>
          </w:p>
        </w:tc>
        <w:tc>
          <w:tcPr>
            <w:tcW w:w="833" w:type="dxa"/>
            <w:tcBorders>
              <w:top w:val="nil"/>
              <w:left w:val="nil"/>
              <w:bottom w:val="single" w:sz="4" w:space="0" w:color="auto"/>
              <w:right w:val="single" w:sz="4" w:space="0" w:color="auto"/>
            </w:tcBorders>
            <w:shd w:val="clear" w:color="auto" w:fill="auto"/>
            <w:noWrap/>
            <w:vAlign w:val="bottom"/>
            <w:hideMark/>
            <w:tcPrChange w:id="17055"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28673C6" w14:textId="5883159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56" w:author="Xiaozhong Xu" w:date="2019-01-10T09:23:00Z"/>
                <w:rPrChange w:id="17057" w:author="Xiaozhong Xu" w:date="2019-01-10T09:28:00Z">
                  <w:rPr>
                    <w:del w:id="17058" w:author="Xiaozhong Xu" w:date="2019-01-10T09:23:00Z"/>
                    <w:rFonts w:eastAsia="Times New Roman"/>
                    <w:color w:val="000000"/>
                    <w:sz w:val="20"/>
                    <w:lang w:eastAsia="zh-CN"/>
                  </w:rPr>
                </w:rPrChange>
              </w:rPr>
            </w:pPr>
            <w:del w:id="17059" w:author="Xiaozhong Xu" w:date="2019-01-10T09:23:00Z">
              <w:r w:rsidRPr="00AD6D12" w:rsidDel="00F278FB">
                <w:rPr>
                  <w:rPrChange w:id="17060" w:author="Xiaozhong Xu" w:date="2019-01-10T09:28:00Z">
                    <w:rPr>
                      <w:rFonts w:eastAsia="Times New Roman"/>
                      <w:color w:val="000000"/>
                      <w:sz w:val="20"/>
                      <w:lang w:eastAsia="zh-CN"/>
                    </w:rPr>
                  </w:rPrChange>
                </w:rPr>
                <w:delText>0.64%</w:delText>
              </w:r>
            </w:del>
          </w:p>
        </w:tc>
        <w:tc>
          <w:tcPr>
            <w:tcW w:w="900" w:type="dxa"/>
            <w:tcBorders>
              <w:top w:val="nil"/>
              <w:left w:val="nil"/>
              <w:bottom w:val="single" w:sz="4" w:space="0" w:color="auto"/>
              <w:right w:val="single" w:sz="4" w:space="0" w:color="auto"/>
            </w:tcBorders>
            <w:shd w:val="clear" w:color="auto" w:fill="auto"/>
            <w:noWrap/>
            <w:vAlign w:val="bottom"/>
            <w:hideMark/>
            <w:tcPrChange w:id="17061"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B143FBB" w14:textId="3BAD53E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62" w:author="Xiaozhong Xu" w:date="2019-01-10T09:23:00Z"/>
                <w:rPrChange w:id="17063" w:author="Xiaozhong Xu" w:date="2019-01-10T09:28:00Z">
                  <w:rPr>
                    <w:del w:id="17064" w:author="Xiaozhong Xu" w:date="2019-01-10T09:23:00Z"/>
                    <w:rFonts w:eastAsia="Times New Roman"/>
                    <w:color w:val="000000"/>
                    <w:sz w:val="20"/>
                    <w:lang w:eastAsia="zh-CN"/>
                  </w:rPr>
                </w:rPrChange>
              </w:rPr>
            </w:pPr>
            <w:del w:id="17065" w:author="Xiaozhong Xu" w:date="2019-01-10T09:23:00Z">
              <w:r w:rsidRPr="00AD6D12" w:rsidDel="00F278FB">
                <w:rPr>
                  <w:rPrChange w:id="17066" w:author="Xiaozhong Xu" w:date="2019-01-10T09:28:00Z">
                    <w:rPr>
                      <w:rFonts w:eastAsia="Times New Roman"/>
                      <w:color w:val="000000"/>
                      <w:sz w:val="20"/>
                      <w:lang w:eastAsia="zh-CN"/>
                    </w:rPr>
                  </w:rPrChange>
                </w:rPr>
                <w:delText>0.11%</w:delText>
              </w:r>
            </w:del>
          </w:p>
        </w:tc>
        <w:tc>
          <w:tcPr>
            <w:tcW w:w="990" w:type="dxa"/>
            <w:tcBorders>
              <w:top w:val="nil"/>
              <w:left w:val="nil"/>
              <w:bottom w:val="single" w:sz="4" w:space="0" w:color="auto"/>
              <w:right w:val="single" w:sz="4" w:space="0" w:color="auto"/>
            </w:tcBorders>
            <w:shd w:val="clear" w:color="auto" w:fill="auto"/>
            <w:noWrap/>
            <w:vAlign w:val="bottom"/>
            <w:hideMark/>
            <w:tcPrChange w:id="17067"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62DDC9BD" w14:textId="286018D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68" w:author="Xiaozhong Xu" w:date="2019-01-10T09:23:00Z"/>
                <w:rPrChange w:id="17069" w:author="Xiaozhong Xu" w:date="2019-01-10T09:28:00Z">
                  <w:rPr>
                    <w:del w:id="17070" w:author="Xiaozhong Xu" w:date="2019-01-10T09:23:00Z"/>
                    <w:rFonts w:eastAsia="Times New Roman"/>
                    <w:color w:val="000000"/>
                    <w:sz w:val="20"/>
                    <w:lang w:eastAsia="zh-CN"/>
                  </w:rPr>
                </w:rPrChange>
              </w:rPr>
            </w:pPr>
            <w:del w:id="17071" w:author="Xiaozhong Xu" w:date="2019-01-10T09:23:00Z">
              <w:r w:rsidRPr="00AD6D12" w:rsidDel="00F278FB">
                <w:rPr>
                  <w:rPrChange w:id="17072"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17073"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71914B92" w14:textId="3DFB18A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74" w:author="Xiaozhong Xu" w:date="2019-01-10T09:23:00Z"/>
                <w:rPrChange w:id="17075" w:author="Xiaozhong Xu" w:date="2019-01-10T09:28:00Z">
                  <w:rPr>
                    <w:del w:id="17076" w:author="Xiaozhong Xu" w:date="2019-01-10T09:23:00Z"/>
                    <w:rFonts w:eastAsia="Times New Roman"/>
                    <w:color w:val="000000"/>
                    <w:sz w:val="20"/>
                    <w:lang w:eastAsia="zh-CN"/>
                  </w:rPr>
                </w:rPrChange>
              </w:rPr>
            </w:pPr>
            <w:del w:id="17077" w:author="Xiaozhong Xu" w:date="2019-01-10T09:23:00Z">
              <w:r w:rsidRPr="00AD6D12" w:rsidDel="00F278FB">
                <w:rPr>
                  <w:rPrChange w:id="17078" w:author="Xiaozhong Xu" w:date="2019-01-10T09:28:00Z">
                    <w:rPr>
                      <w:rFonts w:eastAsia="Times New Roman"/>
                      <w:color w:val="000000"/>
                      <w:sz w:val="20"/>
                      <w:lang w:eastAsia="zh-CN"/>
                    </w:rPr>
                  </w:rPrChange>
                </w:rPr>
                <w:delText>102%</w:delText>
              </w:r>
            </w:del>
          </w:p>
        </w:tc>
      </w:tr>
      <w:tr w:rsidR="000137CC" w:rsidRPr="000137CC" w:rsidDel="00F278FB" w14:paraId="6CC38F11" w14:textId="16956BA6" w:rsidTr="00014624">
        <w:trPr>
          <w:trHeight w:val="515"/>
          <w:del w:id="17079" w:author="Xiaozhong Xu" w:date="2019-01-10T09:23:00Z"/>
          <w:trPrChange w:id="17080" w:author="Xiaozhong Xu" w:date="2019-01-10T09:05:00Z">
            <w:trPr>
              <w:trHeight w:val="515"/>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7081"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0897DC7A" w14:textId="68AD04B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082" w:author="Xiaozhong Xu" w:date="2019-01-10T09:23:00Z"/>
                <w:rPrChange w:id="17083" w:author="Xiaozhong Xu" w:date="2019-01-10T09:28:00Z">
                  <w:rPr>
                    <w:del w:id="17084"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7085" w:author="Xiaozhong Xu" w:date="2019-01-10T09:05:00Z">
              <w:tcPr>
                <w:tcW w:w="1160" w:type="dxa"/>
                <w:gridSpan w:val="2"/>
                <w:tcBorders>
                  <w:top w:val="nil"/>
                  <w:left w:val="nil"/>
                  <w:bottom w:val="nil"/>
                  <w:right w:val="nil"/>
                </w:tcBorders>
                <w:shd w:val="clear" w:color="auto" w:fill="auto"/>
                <w:vAlign w:val="center"/>
                <w:hideMark/>
              </w:tcPr>
            </w:tcPrChange>
          </w:tcPr>
          <w:p w14:paraId="44F1F97B" w14:textId="7C5AEC5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086" w:author="Xiaozhong Xu" w:date="2019-01-10T09:23:00Z"/>
                <w:rPrChange w:id="17087" w:author="Xiaozhong Xu" w:date="2019-01-10T09:28:00Z">
                  <w:rPr>
                    <w:del w:id="17088" w:author="Xiaozhong Xu" w:date="2019-01-10T09:23:00Z"/>
                    <w:rFonts w:eastAsia="Times New Roman"/>
                    <w:color w:val="000000"/>
                    <w:szCs w:val="22"/>
                    <w:lang w:eastAsia="zh-CN"/>
                  </w:rPr>
                </w:rPrChange>
              </w:rPr>
            </w:pPr>
            <w:del w:id="17089" w:author="Xiaozhong Xu" w:date="2019-01-10T09:23:00Z">
              <w:r w:rsidRPr="00AD6D12" w:rsidDel="00F278FB">
                <w:rPr>
                  <w:rPrChange w:id="17090" w:author="Xiaozhong Xu" w:date="2019-01-10T09:28:00Z">
                    <w:rPr>
                      <w:rFonts w:eastAsia="Times New Roman"/>
                      <w:color w:val="000000"/>
                      <w:szCs w:val="22"/>
                      <w:lang w:eastAsia="zh-CN"/>
                    </w:rPr>
                  </w:rPrChange>
                </w:rPr>
                <w:delText>CE8.2.5a</w:delText>
              </w:r>
            </w:del>
          </w:p>
        </w:tc>
        <w:tc>
          <w:tcPr>
            <w:tcW w:w="4283" w:type="dxa"/>
            <w:tcBorders>
              <w:top w:val="nil"/>
              <w:left w:val="single" w:sz="12" w:space="0" w:color="auto"/>
              <w:bottom w:val="single" w:sz="4" w:space="0" w:color="auto"/>
              <w:right w:val="nil"/>
            </w:tcBorders>
            <w:shd w:val="clear" w:color="auto" w:fill="auto"/>
            <w:vAlign w:val="center"/>
            <w:hideMark/>
            <w:tcPrChange w:id="17091"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1FCB043" w14:textId="6DE9A26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092" w:author="Xiaozhong Xu" w:date="2019-01-10T09:23:00Z"/>
                <w:rPrChange w:id="17093" w:author="Xiaozhong Xu" w:date="2019-01-10T09:28:00Z">
                  <w:rPr>
                    <w:del w:id="17094" w:author="Xiaozhong Xu" w:date="2019-01-10T09:23:00Z"/>
                    <w:rFonts w:eastAsia="Times New Roman"/>
                    <w:color w:val="000000"/>
                    <w:sz w:val="20"/>
                    <w:lang w:eastAsia="zh-CN"/>
                  </w:rPr>
                </w:rPrChange>
              </w:rPr>
            </w:pPr>
            <w:del w:id="17095" w:author="Xiaozhong Xu" w:date="2019-01-10T09:23:00Z">
              <w:r w:rsidRPr="00AD6D12" w:rsidDel="00F278FB">
                <w:rPr>
                  <w:rPrChange w:id="17096"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7097"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7098"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602C63E" w14:textId="319B768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99" w:author="Xiaozhong Xu" w:date="2019-01-10T09:23:00Z"/>
                <w:rPrChange w:id="17100" w:author="Xiaozhong Xu" w:date="2019-01-10T09:28:00Z">
                  <w:rPr>
                    <w:del w:id="17101" w:author="Xiaozhong Xu" w:date="2019-01-10T09:23:00Z"/>
                    <w:rFonts w:eastAsia="Times New Roman"/>
                    <w:color w:val="000000"/>
                    <w:sz w:val="20"/>
                    <w:lang w:eastAsia="zh-CN"/>
                  </w:rPr>
                </w:rPrChange>
              </w:rPr>
            </w:pPr>
            <w:del w:id="17102" w:author="Xiaozhong Xu" w:date="2019-01-10T09:23:00Z">
              <w:r w:rsidRPr="00AD6D12" w:rsidDel="00F278FB">
                <w:rPr>
                  <w:rPrChange w:id="17103" w:author="Xiaozhong Xu" w:date="2019-01-10T09:28:00Z">
                    <w:rPr>
                      <w:rFonts w:eastAsia="Times New Roman"/>
                      <w:color w:val="000000"/>
                      <w:sz w:val="20"/>
                      <w:lang w:eastAsia="zh-CN"/>
                    </w:rPr>
                  </w:rPrChange>
                </w:rPr>
                <w:delText>0.17%</w:delText>
              </w:r>
            </w:del>
          </w:p>
        </w:tc>
        <w:tc>
          <w:tcPr>
            <w:tcW w:w="833" w:type="dxa"/>
            <w:tcBorders>
              <w:top w:val="nil"/>
              <w:left w:val="nil"/>
              <w:bottom w:val="single" w:sz="4" w:space="0" w:color="auto"/>
              <w:right w:val="single" w:sz="4" w:space="0" w:color="auto"/>
            </w:tcBorders>
            <w:shd w:val="clear" w:color="auto" w:fill="auto"/>
            <w:noWrap/>
            <w:vAlign w:val="bottom"/>
            <w:hideMark/>
            <w:tcPrChange w:id="17104"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37C1270" w14:textId="006700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05" w:author="Xiaozhong Xu" w:date="2019-01-10T09:23:00Z"/>
                <w:rPrChange w:id="17106" w:author="Xiaozhong Xu" w:date="2019-01-10T09:28:00Z">
                  <w:rPr>
                    <w:del w:id="17107" w:author="Xiaozhong Xu" w:date="2019-01-10T09:23:00Z"/>
                    <w:rFonts w:eastAsia="Times New Roman"/>
                    <w:color w:val="000000"/>
                    <w:sz w:val="20"/>
                    <w:lang w:eastAsia="zh-CN"/>
                  </w:rPr>
                </w:rPrChange>
              </w:rPr>
            </w:pPr>
            <w:del w:id="17108" w:author="Xiaozhong Xu" w:date="2019-01-10T09:23:00Z">
              <w:r w:rsidRPr="00AD6D12" w:rsidDel="00F278FB">
                <w:rPr>
                  <w:rPrChange w:id="17109" w:author="Xiaozhong Xu" w:date="2019-01-10T09:28:00Z">
                    <w:rPr>
                      <w:rFonts w:eastAsia="Times New Roman"/>
                      <w:color w:val="000000"/>
                      <w:sz w:val="20"/>
                      <w:lang w:eastAsia="zh-CN"/>
                    </w:rPr>
                  </w:rPrChange>
                </w:rPr>
                <w:delText>-0.14%</w:delText>
              </w:r>
            </w:del>
          </w:p>
        </w:tc>
        <w:tc>
          <w:tcPr>
            <w:tcW w:w="900" w:type="dxa"/>
            <w:tcBorders>
              <w:top w:val="nil"/>
              <w:left w:val="nil"/>
              <w:bottom w:val="single" w:sz="4" w:space="0" w:color="auto"/>
              <w:right w:val="single" w:sz="4" w:space="0" w:color="auto"/>
            </w:tcBorders>
            <w:shd w:val="clear" w:color="auto" w:fill="auto"/>
            <w:noWrap/>
            <w:vAlign w:val="bottom"/>
            <w:hideMark/>
            <w:tcPrChange w:id="17110"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59DC2B54" w14:textId="5EA7750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11" w:author="Xiaozhong Xu" w:date="2019-01-10T09:23:00Z"/>
                <w:rPrChange w:id="17112" w:author="Xiaozhong Xu" w:date="2019-01-10T09:28:00Z">
                  <w:rPr>
                    <w:del w:id="17113" w:author="Xiaozhong Xu" w:date="2019-01-10T09:23:00Z"/>
                    <w:rFonts w:eastAsia="Times New Roman"/>
                    <w:color w:val="000000"/>
                    <w:sz w:val="20"/>
                    <w:lang w:eastAsia="zh-CN"/>
                  </w:rPr>
                </w:rPrChange>
              </w:rPr>
            </w:pPr>
            <w:del w:id="17114" w:author="Xiaozhong Xu" w:date="2019-01-10T09:23:00Z">
              <w:r w:rsidRPr="00AD6D12" w:rsidDel="00F278FB">
                <w:rPr>
                  <w:rPrChange w:id="17115" w:author="Xiaozhong Xu" w:date="2019-01-10T09:28:00Z">
                    <w:rPr>
                      <w:rFonts w:eastAsia="Times New Roman"/>
                      <w:color w:val="000000"/>
                      <w:sz w:val="20"/>
                      <w:lang w:eastAsia="zh-CN"/>
                    </w:rPr>
                  </w:rPrChange>
                </w:rPr>
                <w:delText>-0.02%</w:delText>
              </w:r>
            </w:del>
          </w:p>
        </w:tc>
        <w:tc>
          <w:tcPr>
            <w:tcW w:w="990" w:type="dxa"/>
            <w:tcBorders>
              <w:top w:val="nil"/>
              <w:left w:val="nil"/>
              <w:bottom w:val="single" w:sz="4" w:space="0" w:color="auto"/>
              <w:right w:val="single" w:sz="4" w:space="0" w:color="auto"/>
            </w:tcBorders>
            <w:shd w:val="clear" w:color="auto" w:fill="auto"/>
            <w:noWrap/>
            <w:vAlign w:val="bottom"/>
            <w:hideMark/>
            <w:tcPrChange w:id="17116"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6E770AC8" w14:textId="6294413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17" w:author="Xiaozhong Xu" w:date="2019-01-10T09:23:00Z"/>
                <w:rPrChange w:id="17118" w:author="Xiaozhong Xu" w:date="2019-01-10T09:28:00Z">
                  <w:rPr>
                    <w:del w:id="17119" w:author="Xiaozhong Xu" w:date="2019-01-10T09:23:00Z"/>
                    <w:rFonts w:eastAsia="Times New Roman"/>
                    <w:color w:val="000000"/>
                    <w:sz w:val="20"/>
                    <w:lang w:eastAsia="zh-CN"/>
                  </w:rPr>
                </w:rPrChange>
              </w:rPr>
            </w:pPr>
            <w:del w:id="17120" w:author="Xiaozhong Xu" w:date="2019-01-10T09:23:00Z">
              <w:r w:rsidRPr="00AD6D12" w:rsidDel="00F278FB">
                <w:rPr>
                  <w:rPrChange w:id="17121" w:author="Xiaozhong Xu" w:date="2019-01-10T09:28:00Z">
                    <w:rPr>
                      <w:rFonts w:eastAsia="Times New Roman"/>
                      <w:color w:val="000000"/>
                      <w:sz w:val="20"/>
                      <w:lang w:eastAsia="zh-CN"/>
                    </w:rPr>
                  </w:rPrChange>
                </w:rPr>
                <w:delText>113%</w:delText>
              </w:r>
            </w:del>
          </w:p>
        </w:tc>
        <w:tc>
          <w:tcPr>
            <w:tcW w:w="990" w:type="dxa"/>
            <w:tcBorders>
              <w:top w:val="nil"/>
              <w:left w:val="nil"/>
              <w:bottom w:val="single" w:sz="4" w:space="0" w:color="auto"/>
              <w:right w:val="single" w:sz="12" w:space="0" w:color="auto"/>
            </w:tcBorders>
            <w:shd w:val="clear" w:color="auto" w:fill="auto"/>
            <w:noWrap/>
            <w:vAlign w:val="bottom"/>
            <w:hideMark/>
            <w:tcPrChange w:id="17122"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7E58F9E" w14:textId="71CB129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23" w:author="Xiaozhong Xu" w:date="2019-01-10T09:23:00Z"/>
                <w:rPrChange w:id="17124" w:author="Xiaozhong Xu" w:date="2019-01-10T09:28:00Z">
                  <w:rPr>
                    <w:del w:id="17125" w:author="Xiaozhong Xu" w:date="2019-01-10T09:23:00Z"/>
                    <w:rFonts w:eastAsia="Times New Roman"/>
                    <w:color w:val="000000"/>
                    <w:sz w:val="20"/>
                    <w:lang w:eastAsia="zh-CN"/>
                  </w:rPr>
                </w:rPrChange>
              </w:rPr>
            </w:pPr>
            <w:del w:id="17126" w:author="Xiaozhong Xu" w:date="2019-01-10T09:23:00Z">
              <w:r w:rsidRPr="00AD6D12" w:rsidDel="00F278FB">
                <w:rPr>
                  <w:rPrChange w:id="17127" w:author="Xiaozhong Xu" w:date="2019-01-10T09:28:00Z">
                    <w:rPr>
                      <w:rFonts w:eastAsia="Times New Roman"/>
                      <w:color w:val="000000"/>
                      <w:sz w:val="20"/>
                      <w:lang w:eastAsia="zh-CN"/>
                    </w:rPr>
                  </w:rPrChange>
                </w:rPr>
                <w:delText>100%</w:delText>
              </w:r>
            </w:del>
          </w:p>
        </w:tc>
      </w:tr>
      <w:tr w:rsidR="000137CC" w:rsidRPr="000137CC" w:rsidDel="00F278FB" w14:paraId="4E3448B3" w14:textId="0BCD037F" w:rsidTr="00014624">
        <w:trPr>
          <w:trHeight w:val="515"/>
          <w:del w:id="17128" w:author="Xiaozhong Xu" w:date="2019-01-10T09:23:00Z"/>
          <w:trPrChange w:id="17129" w:author="Xiaozhong Xu" w:date="2019-01-10T09:05:00Z">
            <w:trPr>
              <w:trHeight w:val="515"/>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7130"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55463E2" w14:textId="7D4F80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131" w:author="Xiaozhong Xu" w:date="2019-01-10T09:23:00Z"/>
                <w:rPrChange w:id="17132" w:author="Xiaozhong Xu" w:date="2019-01-10T09:28:00Z">
                  <w:rPr>
                    <w:del w:id="17133"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7134" w:author="Xiaozhong Xu" w:date="2019-01-10T09:05:00Z">
              <w:tcPr>
                <w:tcW w:w="1160" w:type="dxa"/>
                <w:gridSpan w:val="2"/>
                <w:tcBorders>
                  <w:top w:val="nil"/>
                  <w:left w:val="nil"/>
                  <w:bottom w:val="nil"/>
                  <w:right w:val="nil"/>
                </w:tcBorders>
                <w:shd w:val="clear" w:color="auto" w:fill="auto"/>
                <w:vAlign w:val="center"/>
                <w:hideMark/>
              </w:tcPr>
            </w:tcPrChange>
          </w:tcPr>
          <w:p w14:paraId="31888D60" w14:textId="0B54439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135" w:author="Xiaozhong Xu" w:date="2019-01-10T09:23:00Z"/>
                <w:rPrChange w:id="17136" w:author="Xiaozhong Xu" w:date="2019-01-10T09:28:00Z">
                  <w:rPr>
                    <w:del w:id="17137" w:author="Xiaozhong Xu" w:date="2019-01-10T09:23:00Z"/>
                    <w:rFonts w:eastAsia="Times New Roman"/>
                    <w:color w:val="000000"/>
                    <w:szCs w:val="22"/>
                    <w:lang w:eastAsia="zh-CN"/>
                  </w:rPr>
                </w:rPrChange>
              </w:rPr>
            </w:pPr>
            <w:del w:id="17138" w:author="Xiaozhong Xu" w:date="2019-01-10T09:23:00Z">
              <w:r w:rsidRPr="00AD6D12" w:rsidDel="00F278FB">
                <w:rPr>
                  <w:rPrChange w:id="17139" w:author="Xiaozhong Xu" w:date="2019-01-10T09:28:00Z">
                    <w:rPr>
                      <w:rFonts w:eastAsia="Times New Roman"/>
                      <w:color w:val="000000"/>
                      <w:szCs w:val="22"/>
                      <w:lang w:eastAsia="zh-CN"/>
                    </w:rPr>
                  </w:rPrChange>
                </w:rPr>
                <w:delText>CE8.2.5b</w:delText>
              </w:r>
            </w:del>
          </w:p>
        </w:tc>
        <w:tc>
          <w:tcPr>
            <w:tcW w:w="4283" w:type="dxa"/>
            <w:tcBorders>
              <w:top w:val="nil"/>
              <w:left w:val="single" w:sz="12" w:space="0" w:color="auto"/>
              <w:bottom w:val="single" w:sz="4" w:space="0" w:color="auto"/>
              <w:right w:val="nil"/>
            </w:tcBorders>
            <w:shd w:val="clear" w:color="auto" w:fill="auto"/>
            <w:vAlign w:val="center"/>
            <w:hideMark/>
            <w:tcPrChange w:id="17140"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5EA45F29" w14:textId="21E4CAE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141" w:author="Xiaozhong Xu" w:date="2019-01-10T09:23:00Z"/>
                <w:rPrChange w:id="17142" w:author="Xiaozhong Xu" w:date="2019-01-10T09:28:00Z">
                  <w:rPr>
                    <w:del w:id="17143" w:author="Xiaozhong Xu" w:date="2019-01-10T09:23:00Z"/>
                    <w:rFonts w:eastAsia="Times New Roman"/>
                    <w:color w:val="000000"/>
                    <w:sz w:val="20"/>
                    <w:lang w:eastAsia="zh-CN"/>
                  </w:rPr>
                </w:rPrChange>
              </w:rPr>
            </w:pPr>
            <w:del w:id="17144" w:author="Xiaozhong Xu" w:date="2019-01-10T09:23:00Z">
              <w:r w:rsidRPr="00AD6D12" w:rsidDel="00F278FB">
                <w:rPr>
                  <w:rPrChange w:id="17145"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7146" w:author="Xiaozhong Xu" w:date="2019-01-10T09:28:00Z">
                    <w:rPr>
                      <w:rFonts w:eastAsia="Times New Roman"/>
                      <w:color w:val="FF0000"/>
                      <w:sz w:val="20"/>
                      <w:lang w:eastAsia="zh-CN"/>
                    </w:rPr>
                  </w:rPrChange>
                </w:rPr>
                <w:delText>on</w:delText>
              </w:r>
              <w:r w:rsidRPr="00AD6D12" w:rsidDel="00F278FB">
                <w:rPr>
                  <w:rPrChange w:id="17147"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7148"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2E38614" w14:textId="1F6F70E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49" w:author="Xiaozhong Xu" w:date="2019-01-10T09:23:00Z"/>
                <w:rPrChange w:id="17150" w:author="Xiaozhong Xu" w:date="2019-01-10T09:28:00Z">
                  <w:rPr>
                    <w:del w:id="17151" w:author="Xiaozhong Xu" w:date="2019-01-10T09:23:00Z"/>
                    <w:rFonts w:eastAsia="Times New Roman"/>
                    <w:color w:val="000000"/>
                    <w:sz w:val="20"/>
                    <w:lang w:eastAsia="zh-CN"/>
                  </w:rPr>
                </w:rPrChange>
              </w:rPr>
            </w:pPr>
            <w:del w:id="17152" w:author="Xiaozhong Xu" w:date="2019-01-10T09:23:00Z">
              <w:r w:rsidRPr="00AD6D12" w:rsidDel="00F278FB">
                <w:rPr>
                  <w:rPrChange w:id="17153" w:author="Xiaozhong Xu" w:date="2019-01-10T09:28:00Z">
                    <w:rPr>
                      <w:rFonts w:eastAsia="Times New Roman"/>
                      <w:color w:val="000000"/>
                      <w:sz w:val="20"/>
                      <w:lang w:eastAsia="zh-CN"/>
                    </w:rPr>
                  </w:rPrChange>
                </w:rPr>
                <w:delText>0.28%</w:delText>
              </w:r>
            </w:del>
          </w:p>
        </w:tc>
        <w:tc>
          <w:tcPr>
            <w:tcW w:w="833" w:type="dxa"/>
            <w:tcBorders>
              <w:top w:val="nil"/>
              <w:left w:val="nil"/>
              <w:bottom w:val="single" w:sz="4" w:space="0" w:color="auto"/>
              <w:right w:val="single" w:sz="4" w:space="0" w:color="auto"/>
            </w:tcBorders>
            <w:shd w:val="clear" w:color="auto" w:fill="auto"/>
            <w:noWrap/>
            <w:vAlign w:val="bottom"/>
            <w:hideMark/>
            <w:tcPrChange w:id="17154"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D9B9378" w14:textId="1AB73D1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55" w:author="Xiaozhong Xu" w:date="2019-01-10T09:23:00Z"/>
                <w:rPrChange w:id="17156" w:author="Xiaozhong Xu" w:date="2019-01-10T09:28:00Z">
                  <w:rPr>
                    <w:del w:id="17157" w:author="Xiaozhong Xu" w:date="2019-01-10T09:23:00Z"/>
                    <w:rFonts w:eastAsia="Times New Roman"/>
                    <w:color w:val="000000"/>
                    <w:sz w:val="20"/>
                    <w:lang w:eastAsia="zh-CN"/>
                  </w:rPr>
                </w:rPrChange>
              </w:rPr>
            </w:pPr>
            <w:del w:id="17158" w:author="Xiaozhong Xu" w:date="2019-01-10T09:23:00Z">
              <w:r w:rsidRPr="00AD6D12" w:rsidDel="00F278FB">
                <w:rPr>
                  <w:rPrChange w:id="17159" w:author="Xiaozhong Xu" w:date="2019-01-10T09:28:00Z">
                    <w:rPr>
                      <w:rFonts w:eastAsia="Times New Roman"/>
                      <w:color w:val="000000"/>
                      <w:sz w:val="20"/>
                      <w:lang w:eastAsia="zh-CN"/>
                    </w:rPr>
                  </w:rPrChange>
                </w:rPr>
                <w:delText>0.31%</w:delText>
              </w:r>
            </w:del>
          </w:p>
        </w:tc>
        <w:tc>
          <w:tcPr>
            <w:tcW w:w="900" w:type="dxa"/>
            <w:tcBorders>
              <w:top w:val="nil"/>
              <w:left w:val="nil"/>
              <w:bottom w:val="single" w:sz="4" w:space="0" w:color="auto"/>
              <w:right w:val="single" w:sz="4" w:space="0" w:color="auto"/>
            </w:tcBorders>
            <w:shd w:val="clear" w:color="auto" w:fill="auto"/>
            <w:noWrap/>
            <w:vAlign w:val="bottom"/>
            <w:hideMark/>
            <w:tcPrChange w:id="17160"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64753324" w14:textId="7E15F99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61" w:author="Xiaozhong Xu" w:date="2019-01-10T09:23:00Z"/>
                <w:rPrChange w:id="17162" w:author="Xiaozhong Xu" w:date="2019-01-10T09:28:00Z">
                  <w:rPr>
                    <w:del w:id="17163" w:author="Xiaozhong Xu" w:date="2019-01-10T09:23:00Z"/>
                    <w:rFonts w:eastAsia="Times New Roman"/>
                    <w:color w:val="000000"/>
                    <w:sz w:val="20"/>
                    <w:lang w:eastAsia="zh-CN"/>
                  </w:rPr>
                </w:rPrChange>
              </w:rPr>
            </w:pPr>
            <w:del w:id="17164" w:author="Xiaozhong Xu" w:date="2019-01-10T09:23:00Z">
              <w:r w:rsidRPr="00AD6D12" w:rsidDel="00F278FB">
                <w:rPr>
                  <w:rPrChange w:id="17165" w:author="Xiaozhong Xu" w:date="2019-01-10T09:28:00Z">
                    <w:rPr>
                      <w:rFonts w:eastAsia="Times New Roman"/>
                      <w:color w:val="000000"/>
                      <w:sz w:val="20"/>
                      <w:lang w:eastAsia="zh-CN"/>
                    </w:rPr>
                  </w:rPrChange>
                </w:rPr>
                <w:delText>0.17%</w:delText>
              </w:r>
            </w:del>
          </w:p>
        </w:tc>
        <w:tc>
          <w:tcPr>
            <w:tcW w:w="990" w:type="dxa"/>
            <w:tcBorders>
              <w:top w:val="nil"/>
              <w:left w:val="nil"/>
              <w:bottom w:val="single" w:sz="4" w:space="0" w:color="auto"/>
              <w:right w:val="single" w:sz="4" w:space="0" w:color="auto"/>
            </w:tcBorders>
            <w:shd w:val="clear" w:color="auto" w:fill="auto"/>
            <w:noWrap/>
            <w:vAlign w:val="bottom"/>
            <w:hideMark/>
            <w:tcPrChange w:id="17166"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7F37D007" w14:textId="470C34D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67" w:author="Xiaozhong Xu" w:date="2019-01-10T09:23:00Z"/>
                <w:rPrChange w:id="17168" w:author="Xiaozhong Xu" w:date="2019-01-10T09:28:00Z">
                  <w:rPr>
                    <w:del w:id="17169" w:author="Xiaozhong Xu" w:date="2019-01-10T09:23:00Z"/>
                    <w:rFonts w:eastAsia="Times New Roman"/>
                    <w:color w:val="000000"/>
                    <w:sz w:val="20"/>
                    <w:lang w:eastAsia="zh-CN"/>
                  </w:rPr>
                </w:rPrChange>
              </w:rPr>
            </w:pPr>
            <w:del w:id="17170" w:author="Xiaozhong Xu" w:date="2019-01-10T09:23:00Z">
              <w:r w:rsidRPr="00AD6D12" w:rsidDel="00F278FB">
                <w:rPr>
                  <w:rPrChange w:id="17171"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auto" w:fill="auto"/>
            <w:noWrap/>
            <w:vAlign w:val="bottom"/>
            <w:hideMark/>
            <w:tcPrChange w:id="17172"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1B34A896" w14:textId="5567D7C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73" w:author="Xiaozhong Xu" w:date="2019-01-10T09:23:00Z"/>
                <w:rPrChange w:id="17174" w:author="Xiaozhong Xu" w:date="2019-01-10T09:28:00Z">
                  <w:rPr>
                    <w:del w:id="17175" w:author="Xiaozhong Xu" w:date="2019-01-10T09:23:00Z"/>
                    <w:rFonts w:eastAsia="Times New Roman"/>
                    <w:color w:val="000000"/>
                    <w:sz w:val="20"/>
                    <w:lang w:eastAsia="zh-CN"/>
                  </w:rPr>
                </w:rPrChange>
              </w:rPr>
            </w:pPr>
            <w:del w:id="17176" w:author="Xiaozhong Xu" w:date="2019-01-10T09:23:00Z">
              <w:r w:rsidRPr="00AD6D12" w:rsidDel="00F278FB">
                <w:rPr>
                  <w:rPrChange w:id="17177" w:author="Xiaozhong Xu" w:date="2019-01-10T09:28:00Z">
                    <w:rPr>
                      <w:rFonts w:eastAsia="Times New Roman"/>
                      <w:color w:val="000000"/>
                      <w:sz w:val="20"/>
                      <w:lang w:eastAsia="zh-CN"/>
                    </w:rPr>
                  </w:rPrChange>
                </w:rPr>
                <w:delText>103%</w:delText>
              </w:r>
            </w:del>
          </w:p>
        </w:tc>
      </w:tr>
      <w:tr w:rsidR="000137CC" w:rsidRPr="000137CC" w:rsidDel="00F278FB" w14:paraId="5E292F15" w14:textId="6A8E423C" w:rsidTr="00014624">
        <w:trPr>
          <w:trHeight w:val="292"/>
          <w:del w:id="17178" w:author="Xiaozhong Xu" w:date="2019-01-10T09:23:00Z"/>
          <w:trPrChange w:id="17179"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7180"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6D5DC6F" w14:textId="530BE6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181" w:author="Xiaozhong Xu" w:date="2019-01-10T09:23:00Z"/>
                <w:rPrChange w:id="17182" w:author="Xiaozhong Xu" w:date="2019-01-10T09:28:00Z">
                  <w:rPr>
                    <w:del w:id="17183"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7184" w:author="Xiaozhong Xu" w:date="2019-01-10T09:05:00Z">
              <w:tcPr>
                <w:tcW w:w="1160" w:type="dxa"/>
                <w:gridSpan w:val="2"/>
                <w:tcBorders>
                  <w:top w:val="nil"/>
                  <w:left w:val="nil"/>
                  <w:bottom w:val="nil"/>
                  <w:right w:val="nil"/>
                </w:tcBorders>
                <w:shd w:val="clear" w:color="auto" w:fill="auto"/>
                <w:vAlign w:val="center"/>
                <w:hideMark/>
              </w:tcPr>
            </w:tcPrChange>
          </w:tcPr>
          <w:p w14:paraId="15766D43" w14:textId="6A74AD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185" w:author="Xiaozhong Xu" w:date="2019-01-10T09:23:00Z"/>
                <w:rPrChange w:id="17186" w:author="Xiaozhong Xu" w:date="2019-01-10T09:28:00Z">
                  <w:rPr>
                    <w:del w:id="17187" w:author="Xiaozhong Xu" w:date="2019-01-10T09:23:00Z"/>
                    <w:rFonts w:eastAsia="Times New Roman"/>
                    <w:color w:val="000000"/>
                    <w:szCs w:val="22"/>
                    <w:lang w:eastAsia="zh-CN"/>
                  </w:rPr>
                </w:rPrChange>
              </w:rPr>
            </w:pPr>
            <w:del w:id="17188" w:author="Xiaozhong Xu" w:date="2019-01-10T09:23:00Z">
              <w:r w:rsidRPr="00AD6D12" w:rsidDel="00F278FB">
                <w:rPr>
                  <w:rPrChange w:id="17189" w:author="Xiaozhong Xu" w:date="2019-01-10T09:28:00Z">
                    <w:rPr>
                      <w:rFonts w:eastAsia="Times New Roman"/>
                      <w:color w:val="000000"/>
                      <w:szCs w:val="22"/>
                      <w:lang w:eastAsia="zh-CN"/>
                    </w:rPr>
                  </w:rPrChange>
                </w:rPr>
                <w:delText>CE8.2.6</w:delText>
              </w:r>
            </w:del>
          </w:p>
        </w:tc>
        <w:tc>
          <w:tcPr>
            <w:tcW w:w="4283" w:type="dxa"/>
            <w:tcBorders>
              <w:top w:val="nil"/>
              <w:left w:val="single" w:sz="12" w:space="0" w:color="auto"/>
              <w:bottom w:val="single" w:sz="4" w:space="0" w:color="auto"/>
              <w:right w:val="nil"/>
            </w:tcBorders>
            <w:shd w:val="clear" w:color="auto" w:fill="auto"/>
            <w:vAlign w:val="center"/>
            <w:hideMark/>
            <w:tcPrChange w:id="17190"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7B4A5C22" w14:textId="3CBD474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191" w:author="Xiaozhong Xu" w:date="2019-01-10T09:23:00Z"/>
                <w:rPrChange w:id="17192" w:author="Xiaozhong Xu" w:date="2019-01-10T09:28:00Z">
                  <w:rPr>
                    <w:del w:id="17193" w:author="Xiaozhong Xu" w:date="2019-01-10T09:23:00Z"/>
                    <w:rFonts w:eastAsia="Times New Roman"/>
                    <w:color w:val="000000"/>
                    <w:sz w:val="20"/>
                    <w:lang w:eastAsia="zh-CN"/>
                  </w:rPr>
                </w:rPrChange>
              </w:rPr>
            </w:pPr>
            <w:del w:id="17194" w:author="Xiaozhong Xu" w:date="2019-01-10T09:23:00Z">
              <w:r w:rsidRPr="00AD6D12" w:rsidDel="00F278FB">
                <w:rPr>
                  <w:rPrChange w:id="17195"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7196"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EBD786A" w14:textId="57D5AE6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197" w:author="Xiaozhong Xu" w:date="2019-01-10T09:23:00Z"/>
                <w:rPrChange w:id="17198" w:author="Xiaozhong Xu" w:date="2019-01-10T09:28:00Z">
                  <w:rPr>
                    <w:del w:id="17199" w:author="Xiaozhong Xu" w:date="2019-01-10T09:23:00Z"/>
                    <w:rFonts w:eastAsia="Times New Roman"/>
                    <w:color w:val="000000"/>
                    <w:sz w:val="20"/>
                    <w:lang w:eastAsia="zh-CN"/>
                  </w:rPr>
                </w:rPrChange>
              </w:rPr>
            </w:pPr>
            <w:del w:id="17200" w:author="Xiaozhong Xu" w:date="2019-01-10T09:23:00Z">
              <w:r w:rsidRPr="00AD6D12" w:rsidDel="00F278FB">
                <w:rPr>
                  <w:rPrChange w:id="17201" w:author="Xiaozhong Xu" w:date="2019-01-10T09:28:00Z">
                    <w:rPr>
                      <w:rFonts w:eastAsia="Times New Roman"/>
                      <w:color w:val="000000"/>
                      <w:sz w:val="20"/>
                      <w:lang w:eastAsia="zh-CN"/>
                    </w:rPr>
                  </w:rPrChange>
                </w:rPr>
                <w:delText>0.29%</w:delText>
              </w:r>
            </w:del>
          </w:p>
        </w:tc>
        <w:tc>
          <w:tcPr>
            <w:tcW w:w="833" w:type="dxa"/>
            <w:tcBorders>
              <w:top w:val="nil"/>
              <w:left w:val="nil"/>
              <w:bottom w:val="single" w:sz="4" w:space="0" w:color="auto"/>
              <w:right w:val="single" w:sz="4" w:space="0" w:color="auto"/>
            </w:tcBorders>
            <w:shd w:val="clear" w:color="auto" w:fill="auto"/>
            <w:noWrap/>
            <w:vAlign w:val="bottom"/>
            <w:hideMark/>
            <w:tcPrChange w:id="17202"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5C16248" w14:textId="482313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03" w:author="Xiaozhong Xu" w:date="2019-01-10T09:23:00Z"/>
                <w:rPrChange w:id="17204" w:author="Xiaozhong Xu" w:date="2019-01-10T09:28:00Z">
                  <w:rPr>
                    <w:del w:id="17205" w:author="Xiaozhong Xu" w:date="2019-01-10T09:23:00Z"/>
                    <w:rFonts w:eastAsia="Times New Roman"/>
                    <w:color w:val="000000"/>
                    <w:sz w:val="20"/>
                    <w:lang w:eastAsia="zh-CN"/>
                  </w:rPr>
                </w:rPrChange>
              </w:rPr>
            </w:pPr>
            <w:del w:id="17206" w:author="Xiaozhong Xu" w:date="2019-01-10T09:23:00Z">
              <w:r w:rsidRPr="00AD6D12" w:rsidDel="00F278FB">
                <w:rPr>
                  <w:rPrChange w:id="17207" w:author="Xiaozhong Xu" w:date="2019-01-10T09:28:00Z">
                    <w:rPr>
                      <w:rFonts w:eastAsia="Times New Roman"/>
                      <w:color w:val="000000"/>
                      <w:sz w:val="20"/>
                      <w:lang w:eastAsia="zh-CN"/>
                    </w:rPr>
                  </w:rPrChange>
                </w:rPr>
                <w:delText>0.38%</w:delText>
              </w:r>
            </w:del>
          </w:p>
        </w:tc>
        <w:tc>
          <w:tcPr>
            <w:tcW w:w="900" w:type="dxa"/>
            <w:tcBorders>
              <w:top w:val="nil"/>
              <w:left w:val="nil"/>
              <w:bottom w:val="single" w:sz="4" w:space="0" w:color="auto"/>
              <w:right w:val="single" w:sz="4" w:space="0" w:color="auto"/>
            </w:tcBorders>
            <w:shd w:val="clear" w:color="auto" w:fill="auto"/>
            <w:noWrap/>
            <w:vAlign w:val="bottom"/>
            <w:hideMark/>
            <w:tcPrChange w:id="17208"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16E45407" w14:textId="6B92C1E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09" w:author="Xiaozhong Xu" w:date="2019-01-10T09:23:00Z"/>
                <w:rPrChange w:id="17210" w:author="Xiaozhong Xu" w:date="2019-01-10T09:28:00Z">
                  <w:rPr>
                    <w:del w:id="17211" w:author="Xiaozhong Xu" w:date="2019-01-10T09:23:00Z"/>
                    <w:rFonts w:eastAsia="Times New Roman"/>
                    <w:color w:val="000000"/>
                    <w:sz w:val="20"/>
                    <w:lang w:eastAsia="zh-CN"/>
                  </w:rPr>
                </w:rPrChange>
              </w:rPr>
            </w:pPr>
            <w:del w:id="17212" w:author="Xiaozhong Xu" w:date="2019-01-10T09:23:00Z">
              <w:r w:rsidRPr="00AD6D12" w:rsidDel="00F278FB">
                <w:rPr>
                  <w:rPrChange w:id="17213" w:author="Xiaozhong Xu" w:date="2019-01-10T09:28:00Z">
                    <w:rPr>
                      <w:rFonts w:eastAsia="Times New Roman"/>
                      <w:color w:val="000000"/>
                      <w:sz w:val="20"/>
                      <w:lang w:eastAsia="zh-CN"/>
                    </w:rPr>
                  </w:rPrChange>
                </w:rPr>
                <w:delText>0.10%</w:delText>
              </w:r>
            </w:del>
          </w:p>
        </w:tc>
        <w:tc>
          <w:tcPr>
            <w:tcW w:w="990" w:type="dxa"/>
            <w:tcBorders>
              <w:top w:val="nil"/>
              <w:left w:val="nil"/>
              <w:bottom w:val="single" w:sz="4" w:space="0" w:color="auto"/>
              <w:right w:val="single" w:sz="4" w:space="0" w:color="auto"/>
            </w:tcBorders>
            <w:shd w:val="clear" w:color="auto" w:fill="auto"/>
            <w:noWrap/>
            <w:vAlign w:val="bottom"/>
            <w:hideMark/>
            <w:tcPrChange w:id="17214"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50784B5C" w14:textId="3826B20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15" w:author="Xiaozhong Xu" w:date="2019-01-10T09:23:00Z"/>
                <w:rPrChange w:id="17216" w:author="Xiaozhong Xu" w:date="2019-01-10T09:28:00Z">
                  <w:rPr>
                    <w:del w:id="17217" w:author="Xiaozhong Xu" w:date="2019-01-10T09:23:00Z"/>
                    <w:rFonts w:eastAsia="Times New Roman"/>
                    <w:color w:val="000000"/>
                    <w:sz w:val="20"/>
                    <w:lang w:eastAsia="zh-CN"/>
                  </w:rPr>
                </w:rPrChange>
              </w:rPr>
            </w:pPr>
            <w:del w:id="17218" w:author="Xiaozhong Xu" w:date="2019-01-10T09:23:00Z">
              <w:r w:rsidRPr="00AD6D12" w:rsidDel="00F278FB">
                <w:rPr>
                  <w:rPrChange w:id="17219"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17220"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31EFF8D1" w14:textId="5329181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21" w:author="Xiaozhong Xu" w:date="2019-01-10T09:23:00Z"/>
                <w:rPrChange w:id="17222" w:author="Xiaozhong Xu" w:date="2019-01-10T09:28:00Z">
                  <w:rPr>
                    <w:del w:id="17223" w:author="Xiaozhong Xu" w:date="2019-01-10T09:23:00Z"/>
                    <w:rFonts w:eastAsia="Times New Roman"/>
                    <w:color w:val="000000"/>
                    <w:sz w:val="20"/>
                    <w:lang w:eastAsia="zh-CN"/>
                  </w:rPr>
                </w:rPrChange>
              </w:rPr>
            </w:pPr>
            <w:del w:id="17224" w:author="Xiaozhong Xu" w:date="2019-01-10T09:23:00Z">
              <w:r w:rsidRPr="00AD6D12" w:rsidDel="00F278FB">
                <w:rPr>
                  <w:rPrChange w:id="17225" w:author="Xiaozhong Xu" w:date="2019-01-10T09:28:00Z">
                    <w:rPr>
                      <w:rFonts w:eastAsia="Times New Roman"/>
                      <w:color w:val="000000"/>
                      <w:sz w:val="20"/>
                      <w:lang w:eastAsia="zh-CN"/>
                    </w:rPr>
                  </w:rPrChange>
                </w:rPr>
                <w:delText>102%</w:delText>
              </w:r>
            </w:del>
          </w:p>
        </w:tc>
      </w:tr>
      <w:tr w:rsidR="000137CC" w:rsidRPr="000137CC" w:rsidDel="00F278FB" w14:paraId="5B091852" w14:textId="77389DA4" w:rsidTr="00014624">
        <w:trPr>
          <w:trHeight w:val="292"/>
          <w:del w:id="17226" w:author="Xiaozhong Xu" w:date="2019-01-10T09:23:00Z"/>
          <w:trPrChange w:id="17227" w:author="Xiaozhong Xu" w:date="2019-01-10T09:05:00Z">
            <w:trPr>
              <w:trHeight w:val="292"/>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7228"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D002B91" w14:textId="6E8FD8C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29" w:author="Xiaozhong Xu" w:date="2019-01-10T09:23:00Z"/>
                <w:rPrChange w:id="17230" w:author="Xiaozhong Xu" w:date="2019-01-10T09:28:00Z">
                  <w:rPr>
                    <w:del w:id="17231"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7232" w:author="Xiaozhong Xu" w:date="2019-01-10T09:05:00Z">
              <w:tcPr>
                <w:tcW w:w="1160" w:type="dxa"/>
                <w:gridSpan w:val="2"/>
                <w:tcBorders>
                  <w:top w:val="nil"/>
                  <w:left w:val="nil"/>
                  <w:bottom w:val="nil"/>
                  <w:right w:val="nil"/>
                </w:tcBorders>
                <w:shd w:val="clear" w:color="auto" w:fill="auto"/>
                <w:vAlign w:val="center"/>
                <w:hideMark/>
              </w:tcPr>
            </w:tcPrChange>
          </w:tcPr>
          <w:p w14:paraId="3A944BF1" w14:textId="5643C88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33" w:author="Xiaozhong Xu" w:date="2019-01-10T09:23:00Z"/>
                <w:rPrChange w:id="17234" w:author="Xiaozhong Xu" w:date="2019-01-10T09:28:00Z">
                  <w:rPr>
                    <w:del w:id="17235" w:author="Xiaozhong Xu" w:date="2019-01-10T09:23:00Z"/>
                    <w:rFonts w:eastAsia="Times New Roman"/>
                    <w:color w:val="000000"/>
                    <w:szCs w:val="22"/>
                    <w:lang w:eastAsia="zh-CN"/>
                  </w:rPr>
                </w:rPrChange>
              </w:rPr>
            </w:pPr>
            <w:del w:id="17236" w:author="Xiaozhong Xu" w:date="2019-01-10T09:23:00Z">
              <w:r w:rsidRPr="00AD6D12" w:rsidDel="00F278FB">
                <w:rPr>
                  <w:rPrChange w:id="17237" w:author="Xiaozhong Xu" w:date="2019-01-10T09:28:00Z">
                    <w:rPr>
                      <w:rFonts w:eastAsia="Times New Roman"/>
                      <w:color w:val="000000"/>
                      <w:szCs w:val="22"/>
                      <w:lang w:eastAsia="zh-CN"/>
                    </w:rPr>
                  </w:rPrChange>
                </w:rPr>
                <w:delText>CE8.3.1a</w:delText>
              </w:r>
            </w:del>
          </w:p>
        </w:tc>
        <w:tc>
          <w:tcPr>
            <w:tcW w:w="4283" w:type="dxa"/>
            <w:tcBorders>
              <w:top w:val="nil"/>
              <w:left w:val="single" w:sz="12" w:space="0" w:color="auto"/>
              <w:bottom w:val="single" w:sz="4" w:space="0" w:color="auto"/>
              <w:right w:val="nil"/>
            </w:tcBorders>
            <w:shd w:val="clear" w:color="auto" w:fill="auto"/>
            <w:vAlign w:val="center"/>
            <w:hideMark/>
            <w:tcPrChange w:id="17238"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6632368A" w14:textId="72ED5F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39" w:author="Xiaozhong Xu" w:date="2019-01-10T09:23:00Z"/>
                <w:rPrChange w:id="17240" w:author="Xiaozhong Xu" w:date="2019-01-10T09:28:00Z">
                  <w:rPr>
                    <w:del w:id="17241" w:author="Xiaozhong Xu" w:date="2019-01-10T09:23:00Z"/>
                    <w:rFonts w:eastAsia="Times New Roman"/>
                    <w:color w:val="000000"/>
                    <w:sz w:val="20"/>
                    <w:lang w:eastAsia="zh-CN"/>
                  </w:rPr>
                </w:rPrChange>
              </w:rPr>
            </w:pPr>
            <w:del w:id="17242" w:author="Xiaozhong Xu" w:date="2019-01-10T09:23:00Z">
              <w:r w:rsidRPr="00AD6D12" w:rsidDel="00F278FB">
                <w:rPr>
                  <w:rPrChange w:id="17243"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7244"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F632BBE" w14:textId="533622B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45" w:author="Xiaozhong Xu" w:date="2019-01-10T09:23:00Z"/>
                <w:rPrChange w:id="17246" w:author="Xiaozhong Xu" w:date="2019-01-10T09:28:00Z">
                  <w:rPr>
                    <w:del w:id="17247" w:author="Xiaozhong Xu" w:date="2019-01-10T09:23:00Z"/>
                    <w:rFonts w:eastAsia="Times New Roman"/>
                    <w:color w:val="000000"/>
                    <w:sz w:val="20"/>
                    <w:lang w:eastAsia="zh-CN"/>
                  </w:rPr>
                </w:rPrChange>
              </w:rPr>
            </w:pPr>
            <w:del w:id="17248" w:author="Xiaozhong Xu" w:date="2019-01-10T09:23:00Z">
              <w:r w:rsidRPr="00AD6D12" w:rsidDel="00F278FB">
                <w:rPr>
                  <w:rPrChange w:id="17249" w:author="Xiaozhong Xu" w:date="2019-01-10T09:28:00Z">
                    <w:rPr>
                      <w:rFonts w:eastAsia="Times New Roman"/>
                      <w:color w:val="000000"/>
                      <w:sz w:val="20"/>
                      <w:lang w:eastAsia="zh-CN"/>
                    </w:rPr>
                  </w:rPrChange>
                </w:rPr>
                <w:delText> </w:delText>
              </w:r>
            </w:del>
          </w:p>
        </w:tc>
        <w:tc>
          <w:tcPr>
            <w:tcW w:w="833" w:type="dxa"/>
            <w:tcBorders>
              <w:top w:val="nil"/>
              <w:left w:val="nil"/>
              <w:bottom w:val="single" w:sz="4" w:space="0" w:color="auto"/>
              <w:right w:val="single" w:sz="4" w:space="0" w:color="auto"/>
            </w:tcBorders>
            <w:shd w:val="clear" w:color="auto" w:fill="auto"/>
            <w:noWrap/>
            <w:vAlign w:val="bottom"/>
            <w:hideMark/>
            <w:tcPrChange w:id="17250"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A91E92D" w14:textId="49F3DE0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51" w:author="Xiaozhong Xu" w:date="2019-01-10T09:23:00Z"/>
                <w:rPrChange w:id="17252" w:author="Xiaozhong Xu" w:date="2019-01-10T09:28:00Z">
                  <w:rPr>
                    <w:del w:id="17253" w:author="Xiaozhong Xu" w:date="2019-01-10T09:23:00Z"/>
                    <w:rFonts w:eastAsia="Times New Roman"/>
                    <w:color w:val="000000"/>
                    <w:sz w:val="20"/>
                    <w:lang w:eastAsia="zh-CN"/>
                  </w:rPr>
                </w:rPrChange>
              </w:rPr>
            </w:pPr>
            <w:del w:id="17254" w:author="Xiaozhong Xu" w:date="2019-01-10T09:23:00Z">
              <w:r w:rsidRPr="00AD6D12" w:rsidDel="00F278FB">
                <w:rPr>
                  <w:rPrChange w:id="17255" w:author="Xiaozhong Xu" w:date="2019-01-10T09:28:00Z">
                    <w:rPr>
                      <w:rFonts w:eastAsia="Times New Roman"/>
                      <w:color w:val="000000"/>
                      <w:sz w:val="20"/>
                      <w:lang w:eastAsia="zh-CN"/>
                    </w:rPr>
                  </w:rPrChange>
                </w:rPr>
                <w:delText> </w:delText>
              </w:r>
            </w:del>
          </w:p>
        </w:tc>
        <w:tc>
          <w:tcPr>
            <w:tcW w:w="900" w:type="dxa"/>
            <w:tcBorders>
              <w:top w:val="nil"/>
              <w:left w:val="nil"/>
              <w:bottom w:val="single" w:sz="4" w:space="0" w:color="auto"/>
              <w:right w:val="single" w:sz="4" w:space="0" w:color="auto"/>
            </w:tcBorders>
            <w:shd w:val="clear" w:color="auto" w:fill="auto"/>
            <w:noWrap/>
            <w:vAlign w:val="bottom"/>
            <w:hideMark/>
            <w:tcPrChange w:id="17256"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1AAB0BF6" w14:textId="58927BE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57" w:author="Xiaozhong Xu" w:date="2019-01-10T09:23:00Z"/>
                <w:rPrChange w:id="17258" w:author="Xiaozhong Xu" w:date="2019-01-10T09:28:00Z">
                  <w:rPr>
                    <w:del w:id="17259" w:author="Xiaozhong Xu" w:date="2019-01-10T09:23:00Z"/>
                    <w:rFonts w:eastAsia="Times New Roman"/>
                    <w:color w:val="000000"/>
                    <w:sz w:val="20"/>
                    <w:lang w:eastAsia="zh-CN"/>
                  </w:rPr>
                </w:rPrChange>
              </w:rPr>
            </w:pPr>
            <w:del w:id="17260" w:author="Xiaozhong Xu" w:date="2019-01-10T09:23:00Z">
              <w:r w:rsidRPr="00AD6D12" w:rsidDel="00F278FB">
                <w:rPr>
                  <w:rPrChange w:id="17261"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Change w:id="17262"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2EF6A114" w14:textId="7666116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63" w:author="Xiaozhong Xu" w:date="2019-01-10T09:23:00Z"/>
                <w:rPrChange w:id="17264" w:author="Xiaozhong Xu" w:date="2019-01-10T09:28:00Z">
                  <w:rPr>
                    <w:del w:id="17265" w:author="Xiaozhong Xu" w:date="2019-01-10T09:23:00Z"/>
                    <w:rFonts w:eastAsia="Times New Roman"/>
                    <w:color w:val="000000"/>
                    <w:sz w:val="20"/>
                    <w:lang w:eastAsia="zh-CN"/>
                  </w:rPr>
                </w:rPrChange>
              </w:rPr>
            </w:pPr>
            <w:del w:id="17266" w:author="Xiaozhong Xu" w:date="2019-01-10T09:23:00Z">
              <w:r w:rsidRPr="00AD6D12" w:rsidDel="00F278FB">
                <w:rPr>
                  <w:rPrChange w:id="17267"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12" w:space="0" w:color="auto"/>
            </w:tcBorders>
            <w:shd w:val="clear" w:color="auto" w:fill="auto"/>
            <w:noWrap/>
            <w:vAlign w:val="bottom"/>
            <w:hideMark/>
            <w:tcPrChange w:id="17268"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68E4565" w14:textId="12DE5A3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69" w:author="Xiaozhong Xu" w:date="2019-01-10T09:23:00Z"/>
                <w:rPrChange w:id="17270" w:author="Xiaozhong Xu" w:date="2019-01-10T09:28:00Z">
                  <w:rPr>
                    <w:del w:id="17271" w:author="Xiaozhong Xu" w:date="2019-01-10T09:23:00Z"/>
                    <w:rFonts w:eastAsia="Times New Roman"/>
                    <w:color w:val="000000"/>
                    <w:sz w:val="20"/>
                    <w:lang w:eastAsia="zh-CN"/>
                  </w:rPr>
                </w:rPrChange>
              </w:rPr>
            </w:pPr>
            <w:del w:id="17272" w:author="Xiaozhong Xu" w:date="2019-01-10T09:23:00Z">
              <w:r w:rsidRPr="00AD6D12" w:rsidDel="00F278FB">
                <w:rPr>
                  <w:rPrChange w:id="17273" w:author="Xiaozhong Xu" w:date="2019-01-10T09:28:00Z">
                    <w:rPr>
                      <w:rFonts w:eastAsia="Times New Roman"/>
                      <w:color w:val="000000"/>
                      <w:sz w:val="20"/>
                      <w:lang w:eastAsia="zh-CN"/>
                    </w:rPr>
                  </w:rPrChange>
                </w:rPr>
                <w:delText> </w:delText>
              </w:r>
            </w:del>
          </w:p>
        </w:tc>
      </w:tr>
      <w:tr w:rsidR="000137CC" w:rsidRPr="000137CC" w:rsidDel="00F278FB" w14:paraId="300DB48B" w14:textId="44DA67FA" w:rsidTr="00014624">
        <w:trPr>
          <w:trHeight w:val="318"/>
          <w:del w:id="17274" w:author="Xiaozhong Xu" w:date="2019-01-10T09:23:00Z"/>
          <w:trPrChange w:id="17275" w:author="Xiaozhong Xu" w:date="2019-01-10T09:05:00Z">
            <w:trPr>
              <w:trHeight w:val="318"/>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7276"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06F6D975" w14:textId="5204815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77" w:author="Xiaozhong Xu" w:date="2019-01-10T09:23:00Z"/>
                <w:rPrChange w:id="17278" w:author="Xiaozhong Xu" w:date="2019-01-10T09:28:00Z">
                  <w:rPr>
                    <w:del w:id="17279"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7280" w:author="Xiaozhong Xu" w:date="2019-01-10T09:05:00Z">
              <w:tcPr>
                <w:tcW w:w="1160" w:type="dxa"/>
                <w:gridSpan w:val="2"/>
                <w:tcBorders>
                  <w:top w:val="nil"/>
                  <w:left w:val="nil"/>
                  <w:bottom w:val="nil"/>
                  <w:right w:val="nil"/>
                </w:tcBorders>
                <w:shd w:val="clear" w:color="auto" w:fill="auto"/>
                <w:vAlign w:val="center"/>
                <w:hideMark/>
              </w:tcPr>
            </w:tcPrChange>
          </w:tcPr>
          <w:p w14:paraId="470124E9" w14:textId="5BC2C9C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81" w:author="Xiaozhong Xu" w:date="2019-01-10T09:23:00Z"/>
                <w:rPrChange w:id="17282" w:author="Xiaozhong Xu" w:date="2019-01-10T09:28:00Z">
                  <w:rPr>
                    <w:del w:id="17283" w:author="Xiaozhong Xu" w:date="2019-01-10T09:23:00Z"/>
                    <w:rFonts w:eastAsia="Times New Roman"/>
                    <w:color w:val="000000"/>
                    <w:szCs w:val="22"/>
                    <w:lang w:eastAsia="zh-CN"/>
                  </w:rPr>
                </w:rPrChange>
              </w:rPr>
            </w:pPr>
            <w:del w:id="17284" w:author="Xiaozhong Xu" w:date="2019-01-10T09:23:00Z">
              <w:r w:rsidRPr="00AD6D12" w:rsidDel="00F278FB">
                <w:rPr>
                  <w:rPrChange w:id="17285" w:author="Xiaozhong Xu" w:date="2019-01-10T09:28:00Z">
                    <w:rPr>
                      <w:rFonts w:eastAsia="Times New Roman"/>
                      <w:color w:val="000000"/>
                      <w:szCs w:val="22"/>
                      <w:lang w:eastAsia="zh-CN"/>
                    </w:rPr>
                  </w:rPrChange>
                </w:rPr>
                <w:delText>CE8.3.1b</w:delText>
              </w:r>
            </w:del>
          </w:p>
        </w:tc>
        <w:tc>
          <w:tcPr>
            <w:tcW w:w="4283" w:type="dxa"/>
            <w:tcBorders>
              <w:top w:val="nil"/>
              <w:left w:val="single" w:sz="12" w:space="0" w:color="auto"/>
              <w:bottom w:val="single" w:sz="4" w:space="0" w:color="auto"/>
              <w:right w:val="nil"/>
            </w:tcBorders>
            <w:shd w:val="clear" w:color="auto" w:fill="auto"/>
            <w:vAlign w:val="center"/>
            <w:hideMark/>
            <w:tcPrChange w:id="17286"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1F1DC75" w14:textId="37852D2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287" w:author="Xiaozhong Xu" w:date="2019-01-10T09:23:00Z"/>
                <w:rPrChange w:id="17288" w:author="Xiaozhong Xu" w:date="2019-01-10T09:28:00Z">
                  <w:rPr>
                    <w:del w:id="17289" w:author="Xiaozhong Xu" w:date="2019-01-10T09:23:00Z"/>
                    <w:rFonts w:eastAsia="Times New Roman"/>
                    <w:color w:val="000000"/>
                    <w:sz w:val="20"/>
                    <w:lang w:eastAsia="zh-CN"/>
                  </w:rPr>
                </w:rPrChange>
              </w:rPr>
            </w:pPr>
            <w:del w:id="17290" w:author="Xiaozhong Xu" w:date="2019-01-10T09:23:00Z">
              <w:r w:rsidRPr="00AD6D12" w:rsidDel="00F278FB">
                <w:rPr>
                  <w:rPrChange w:id="17291"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7292"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6A337DE" w14:textId="124C622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93" w:author="Xiaozhong Xu" w:date="2019-01-10T09:23:00Z"/>
                <w:rPrChange w:id="17294" w:author="Xiaozhong Xu" w:date="2019-01-10T09:28:00Z">
                  <w:rPr>
                    <w:del w:id="17295" w:author="Xiaozhong Xu" w:date="2019-01-10T09:23:00Z"/>
                    <w:rFonts w:eastAsia="Times New Roman"/>
                    <w:color w:val="000000"/>
                    <w:sz w:val="20"/>
                    <w:lang w:eastAsia="zh-CN"/>
                  </w:rPr>
                </w:rPrChange>
              </w:rPr>
            </w:pPr>
            <w:del w:id="17296" w:author="Xiaozhong Xu" w:date="2019-01-10T09:23:00Z">
              <w:r w:rsidRPr="00AD6D12" w:rsidDel="00F278FB">
                <w:rPr>
                  <w:rPrChange w:id="17297" w:author="Xiaozhong Xu" w:date="2019-01-10T09:28:00Z">
                    <w:rPr>
                      <w:rFonts w:eastAsia="Times New Roman"/>
                      <w:color w:val="000000"/>
                      <w:sz w:val="20"/>
                      <w:lang w:eastAsia="zh-CN"/>
                    </w:rPr>
                  </w:rPrChange>
                </w:rPr>
                <w:delText> </w:delText>
              </w:r>
            </w:del>
          </w:p>
        </w:tc>
        <w:tc>
          <w:tcPr>
            <w:tcW w:w="833" w:type="dxa"/>
            <w:tcBorders>
              <w:top w:val="nil"/>
              <w:left w:val="nil"/>
              <w:bottom w:val="single" w:sz="4" w:space="0" w:color="auto"/>
              <w:right w:val="single" w:sz="4" w:space="0" w:color="auto"/>
            </w:tcBorders>
            <w:shd w:val="clear" w:color="auto" w:fill="auto"/>
            <w:noWrap/>
            <w:vAlign w:val="bottom"/>
            <w:hideMark/>
            <w:tcPrChange w:id="17298"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EA2FE70" w14:textId="1701412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99" w:author="Xiaozhong Xu" w:date="2019-01-10T09:23:00Z"/>
                <w:rPrChange w:id="17300" w:author="Xiaozhong Xu" w:date="2019-01-10T09:28:00Z">
                  <w:rPr>
                    <w:del w:id="17301" w:author="Xiaozhong Xu" w:date="2019-01-10T09:23:00Z"/>
                    <w:rFonts w:eastAsia="Times New Roman"/>
                    <w:color w:val="000000"/>
                    <w:sz w:val="20"/>
                    <w:lang w:eastAsia="zh-CN"/>
                  </w:rPr>
                </w:rPrChange>
              </w:rPr>
            </w:pPr>
            <w:del w:id="17302" w:author="Xiaozhong Xu" w:date="2019-01-10T09:23:00Z">
              <w:r w:rsidRPr="00AD6D12" w:rsidDel="00F278FB">
                <w:rPr>
                  <w:rPrChange w:id="17303" w:author="Xiaozhong Xu" w:date="2019-01-10T09:28:00Z">
                    <w:rPr>
                      <w:rFonts w:eastAsia="Times New Roman"/>
                      <w:color w:val="000000"/>
                      <w:sz w:val="20"/>
                      <w:lang w:eastAsia="zh-CN"/>
                    </w:rPr>
                  </w:rPrChange>
                </w:rPr>
                <w:delText> </w:delText>
              </w:r>
            </w:del>
          </w:p>
        </w:tc>
        <w:tc>
          <w:tcPr>
            <w:tcW w:w="900" w:type="dxa"/>
            <w:tcBorders>
              <w:top w:val="nil"/>
              <w:left w:val="nil"/>
              <w:bottom w:val="single" w:sz="4" w:space="0" w:color="auto"/>
              <w:right w:val="single" w:sz="4" w:space="0" w:color="auto"/>
            </w:tcBorders>
            <w:shd w:val="clear" w:color="auto" w:fill="auto"/>
            <w:noWrap/>
            <w:vAlign w:val="bottom"/>
            <w:hideMark/>
            <w:tcPrChange w:id="17304"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0E07F0C6" w14:textId="088BFD1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05" w:author="Xiaozhong Xu" w:date="2019-01-10T09:23:00Z"/>
                <w:rPrChange w:id="17306" w:author="Xiaozhong Xu" w:date="2019-01-10T09:28:00Z">
                  <w:rPr>
                    <w:del w:id="17307" w:author="Xiaozhong Xu" w:date="2019-01-10T09:23:00Z"/>
                    <w:rFonts w:eastAsia="Times New Roman"/>
                    <w:color w:val="000000"/>
                    <w:sz w:val="20"/>
                    <w:lang w:eastAsia="zh-CN"/>
                  </w:rPr>
                </w:rPrChange>
              </w:rPr>
            </w:pPr>
            <w:del w:id="17308" w:author="Xiaozhong Xu" w:date="2019-01-10T09:23:00Z">
              <w:r w:rsidRPr="00AD6D12" w:rsidDel="00F278FB">
                <w:rPr>
                  <w:rPrChange w:id="17309"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Change w:id="17310"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61AC867D" w14:textId="361033B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11" w:author="Xiaozhong Xu" w:date="2019-01-10T09:23:00Z"/>
                <w:rPrChange w:id="17312" w:author="Xiaozhong Xu" w:date="2019-01-10T09:28:00Z">
                  <w:rPr>
                    <w:del w:id="17313" w:author="Xiaozhong Xu" w:date="2019-01-10T09:23:00Z"/>
                    <w:rFonts w:eastAsia="Times New Roman"/>
                    <w:color w:val="000000"/>
                    <w:sz w:val="20"/>
                    <w:lang w:eastAsia="zh-CN"/>
                  </w:rPr>
                </w:rPrChange>
              </w:rPr>
            </w:pPr>
            <w:del w:id="17314" w:author="Xiaozhong Xu" w:date="2019-01-10T09:23:00Z">
              <w:r w:rsidRPr="00AD6D12" w:rsidDel="00F278FB">
                <w:rPr>
                  <w:rPrChange w:id="17315"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12" w:space="0" w:color="auto"/>
            </w:tcBorders>
            <w:shd w:val="clear" w:color="auto" w:fill="auto"/>
            <w:noWrap/>
            <w:vAlign w:val="bottom"/>
            <w:hideMark/>
            <w:tcPrChange w:id="17316"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32B049D8" w14:textId="71F7A74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17" w:author="Xiaozhong Xu" w:date="2019-01-10T09:23:00Z"/>
                <w:rPrChange w:id="17318" w:author="Xiaozhong Xu" w:date="2019-01-10T09:28:00Z">
                  <w:rPr>
                    <w:del w:id="17319" w:author="Xiaozhong Xu" w:date="2019-01-10T09:23:00Z"/>
                    <w:rFonts w:eastAsia="Times New Roman"/>
                    <w:color w:val="000000"/>
                    <w:sz w:val="20"/>
                    <w:lang w:eastAsia="zh-CN"/>
                  </w:rPr>
                </w:rPrChange>
              </w:rPr>
            </w:pPr>
            <w:del w:id="17320" w:author="Xiaozhong Xu" w:date="2019-01-10T09:23:00Z">
              <w:r w:rsidRPr="00AD6D12" w:rsidDel="00F278FB">
                <w:rPr>
                  <w:rPrChange w:id="17321" w:author="Xiaozhong Xu" w:date="2019-01-10T09:28:00Z">
                    <w:rPr>
                      <w:rFonts w:eastAsia="Times New Roman"/>
                      <w:color w:val="000000"/>
                      <w:sz w:val="20"/>
                      <w:lang w:eastAsia="zh-CN"/>
                    </w:rPr>
                  </w:rPrChange>
                </w:rPr>
                <w:delText> </w:delText>
              </w:r>
            </w:del>
          </w:p>
        </w:tc>
      </w:tr>
      <w:tr w:rsidR="000137CC" w:rsidRPr="000137CC" w:rsidDel="00F278FB" w14:paraId="1E6B38A1" w14:textId="70E8B695" w:rsidTr="00014624">
        <w:trPr>
          <w:trHeight w:val="300"/>
          <w:del w:id="17322" w:author="Xiaozhong Xu" w:date="2019-01-10T09:23:00Z"/>
          <w:trPrChange w:id="17323" w:author="Xiaozhong Xu" w:date="2019-01-10T09:05:00Z">
            <w:trPr>
              <w:trHeight w:val="300"/>
            </w:trPr>
          </w:trPrChange>
        </w:trPr>
        <w:tc>
          <w:tcPr>
            <w:tcW w:w="986" w:type="dxa"/>
            <w:vMerge/>
            <w:tcBorders>
              <w:top w:val="single" w:sz="12" w:space="0" w:color="auto"/>
              <w:left w:val="single" w:sz="8" w:space="0" w:color="auto"/>
              <w:bottom w:val="single" w:sz="12" w:space="0" w:color="000000"/>
              <w:right w:val="single" w:sz="8" w:space="0" w:color="auto"/>
            </w:tcBorders>
            <w:vAlign w:val="center"/>
            <w:hideMark/>
            <w:tcPrChange w:id="17324" w:author="Xiaozhong Xu" w:date="2019-01-10T09:05:00Z">
              <w:tcPr>
                <w:tcW w:w="1000"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8D40081" w14:textId="09D3B96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325" w:author="Xiaozhong Xu" w:date="2019-01-10T09:23:00Z"/>
                <w:rPrChange w:id="17326" w:author="Xiaozhong Xu" w:date="2019-01-10T09:28:00Z">
                  <w:rPr>
                    <w:del w:id="17327" w:author="Xiaozhong Xu" w:date="2019-01-10T09:23:00Z"/>
                    <w:rFonts w:ascii="Calibri" w:eastAsia="Times New Roman" w:hAnsi="Calibri" w:cs="Calibri"/>
                    <w:color w:val="000000"/>
                    <w:szCs w:val="22"/>
                    <w:lang w:eastAsia="zh-CN"/>
                  </w:rPr>
                </w:rPrChange>
              </w:rPr>
            </w:pPr>
          </w:p>
        </w:tc>
        <w:tc>
          <w:tcPr>
            <w:tcW w:w="1245" w:type="dxa"/>
            <w:tcBorders>
              <w:top w:val="nil"/>
              <w:left w:val="nil"/>
              <w:bottom w:val="nil"/>
              <w:right w:val="nil"/>
            </w:tcBorders>
            <w:shd w:val="clear" w:color="auto" w:fill="auto"/>
            <w:vAlign w:val="center"/>
            <w:hideMark/>
            <w:tcPrChange w:id="17328" w:author="Xiaozhong Xu" w:date="2019-01-10T09:05:00Z">
              <w:tcPr>
                <w:tcW w:w="1160" w:type="dxa"/>
                <w:gridSpan w:val="2"/>
                <w:tcBorders>
                  <w:top w:val="nil"/>
                  <w:left w:val="nil"/>
                  <w:bottom w:val="nil"/>
                  <w:right w:val="nil"/>
                </w:tcBorders>
                <w:shd w:val="clear" w:color="auto" w:fill="auto"/>
                <w:vAlign w:val="center"/>
                <w:hideMark/>
              </w:tcPr>
            </w:tcPrChange>
          </w:tcPr>
          <w:p w14:paraId="18241DB2" w14:textId="427540D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329" w:author="Xiaozhong Xu" w:date="2019-01-10T09:23:00Z"/>
                <w:rPrChange w:id="17330" w:author="Xiaozhong Xu" w:date="2019-01-10T09:28:00Z">
                  <w:rPr>
                    <w:del w:id="17331" w:author="Xiaozhong Xu" w:date="2019-01-10T09:23:00Z"/>
                    <w:rFonts w:eastAsia="Times New Roman"/>
                    <w:color w:val="000000"/>
                    <w:szCs w:val="22"/>
                    <w:lang w:eastAsia="zh-CN"/>
                  </w:rPr>
                </w:rPrChange>
              </w:rPr>
            </w:pPr>
            <w:del w:id="17332" w:author="Xiaozhong Xu" w:date="2019-01-10T09:23:00Z">
              <w:r w:rsidRPr="00AD6D12" w:rsidDel="00F278FB">
                <w:rPr>
                  <w:rPrChange w:id="17333" w:author="Xiaozhong Xu" w:date="2019-01-10T09:28:00Z">
                    <w:rPr>
                      <w:rFonts w:eastAsia="Times New Roman"/>
                      <w:color w:val="000000"/>
                      <w:szCs w:val="22"/>
                      <w:lang w:eastAsia="zh-CN"/>
                    </w:rPr>
                  </w:rPrChange>
                </w:rPr>
                <w:delText>CE8.3.2</w:delText>
              </w:r>
            </w:del>
          </w:p>
        </w:tc>
        <w:tc>
          <w:tcPr>
            <w:tcW w:w="4283" w:type="dxa"/>
            <w:tcBorders>
              <w:top w:val="nil"/>
              <w:left w:val="single" w:sz="12" w:space="0" w:color="auto"/>
              <w:bottom w:val="single" w:sz="12" w:space="0" w:color="auto"/>
              <w:right w:val="nil"/>
            </w:tcBorders>
            <w:shd w:val="clear" w:color="auto" w:fill="auto"/>
            <w:vAlign w:val="center"/>
            <w:hideMark/>
            <w:tcPrChange w:id="17334" w:author="Xiaozhong Xu" w:date="2019-01-10T09:05:00Z">
              <w:tcPr>
                <w:tcW w:w="4560" w:type="dxa"/>
                <w:gridSpan w:val="2"/>
                <w:tcBorders>
                  <w:top w:val="nil"/>
                  <w:left w:val="single" w:sz="12" w:space="0" w:color="auto"/>
                  <w:bottom w:val="single" w:sz="12" w:space="0" w:color="auto"/>
                  <w:right w:val="nil"/>
                </w:tcBorders>
                <w:shd w:val="clear" w:color="auto" w:fill="auto"/>
                <w:vAlign w:val="center"/>
                <w:hideMark/>
              </w:tcPr>
            </w:tcPrChange>
          </w:tcPr>
          <w:p w14:paraId="3C93FE6C" w14:textId="6E12F54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335" w:author="Xiaozhong Xu" w:date="2019-01-10T09:23:00Z"/>
                <w:rPrChange w:id="17336" w:author="Xiaozhong Xu" w:date="2019-01-10T09:28:00Z">
                  <w:rPr>
                    <w:del w:id="17337" w:author="Xiaozhong Xu" w:date="2019-01-10T09:23:00Z"/>
                    <w:rFonts w:eastAsia="Times New Roman"/>
                    <w:color w:val="000000"/>
                    <w:sz w:val="20"/>
                    <w:lang w:eastAsia="zh-CN"/>
                  </w:rPr>
                </w:rPrChange>
              </w:rPr>
            </w:pPr>
            <w:del w:id="17338" w:author="Xiaozhong Xu" w:date="2019-01-10T09:23:00Z">
              <w:r w:rsidRPr="00AD6D12" w:rsidDel="00F278FB">
                <w:rPr>
                  <w:rPrChange w:id="17339"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auto" w:fill="auto"/>
            <w:noWrap/>
            <w:vAlign w:val="bottom"/>
            <w:hideMark/>
            <w:tcPrChange w:id="17340" w:author="Xiaozhong Xu" w:date="2019-01-10T09:05:00Z">
              <w:tcPr>
                <w:tcW w:w="1139"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14943706" w14:textId="18E175A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41" w:author="Xiaozhong Xu" w:date="2019-01-10T09:23:00Z"/>
                <w:rPrChange w:id="17342" w:author="Xiaozhong Xu" w:date="2019-01-10T09:28:00Z">
                  <w:rPr>
                    <w:del w:id="17343" w:author="Xiaozhong Xu" w:date="2019-01-10T09:23:00Z"/>
                    <w:rFonts w:eastAsia="Times New Roman"/>
                    <w:color w:val="000000"/>
                    <w:sz w:val="20"/>
                    <w:lang w:eastAsia="zh-CN"/>
                  </w:rPr>
                </w:rPrChange>
              </w:rPr>
            </w:pPr>
            <w:del w:id="17344" w:author="Xiaozhong Xu" w:date="2019-01-10T09:23:00Z">
              <w:r w:rsidRPr="00AD6D12" w:rsidDel="00F278FB">
                <w:rPr>
                  <w:rPrChange w:id="17345" w:author="Xiaozhong Xu" w:date="2019-01-10T09:28:00Z">
                    <w:rPr>
                      <w:rFonts w:eastAsia="Times New Roman"/>
                      <w:color w:val="000000"/>
                      <w:sz w:val="20"/>
                      <w:lang w:eastAsia="zh-CN"/>
                    </w:rPr>
                  </w:rPrChange>
                </w:rPr>
                <w:delText> </w:delText>
              </w:r>
            </w:del>
          </w:p>
        </w:tc>
        <w:tc>
          <w:tcPr>
            <w:tcW w:w="833" w:type="dxa"/>
            <w:tcBorders>
              <w:top w:val="nil"/>
              <w:left w:val="nil"/>
              <w:bottom w:val="single" w:sz="12" w:space="0" w:color="auto"/>
              <w:right w:val="single" w:sz="4" w:space="0" w:color="auto"/>
            </w:tcBorders>
            <w:shd w:val="clear" w:color="auto" w:fill="auto"/>
            <w:noWrap/>
            <w:vAlign w:val="bottom"/>
            <w:hideMark/>
            <w:tcPrChange w:id="17346" w:author="Xiaozhong Xu" w:date="2019-01-10T09:05:00Z">
              <w:tcPr>
                <w:tcW w:w="1139" w:type="dxa"/>
                <w:gridSpan w:val="2"/>
                <w:tcBorders>
                  <w:top w:val="nil"/>
                  <w:left w:val="nil"/>
                  <w:bottom w:val="single" w:sz="12" w:space="0" w:color="auto"/>
                  <w:right w:val="single" w:sz="4" w:space="0" w:color="auto"/>
                </w:tcBorders>
                <w:shd w:val="clear" w:color="auto" w:fill="auto"/>
                <w:noWrap/>
                <w:vAlign w:val="bottom"/>
                <w:hideMark/>
              </w:tcPr>
            </w:tcPrChange>
          </w:tcPr>
          <w:p w14:paraId="150FA717" w14:textId="5C74C1D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47" w:author="Xiaozhong Xu" w:date="2019-01-10T09:23:00Z"/>
                <w:rPrChange w:id="17348" w:author="Xiaozhong Xu" w:date="2019-01-10T09:28:00Z">
                  <w:rPr>
                    <w:del w:id="17349" w:author="Xiaozhong Xu" w:date="2019-01-10T09:23:00Z"/>
                    <w:rFonts w:eastAsia="Times New Roman"/>
                    <w:color w:val="000000"/>
                    <w:sz w:val="20"/>
                    <w:lang w:eastAsia="zh-CN"/>
                  </w:rPr>
                </w:rPrChange>
              </w:rPr>
            </w:pPr>
            <w:del w:id="17350" w:author="Xiaozhong Xu" w:date="2019-01-10T09:23:00Z">
              <w:r w:rsidRPr="00AD6D12" w:rsidDel="00F278FB">
                <w:rPr>
                  <w:rPrChange w:id="17351" w:author="Xiaozhong Xu" w:date="2019-01-10T09:28:00Z">
                    <w:rPr>
                      <w:rFonts w:eastAsia="Times New Roman"/>
                      <w:color w:val="000000"/>
                      <w:sz w:val="20"/>
                      <w:lang w:eastAsia="zh-CN"/>
                    </w:rPr>
                  </w:rPrChange>
                </w:rPr>
                <w:delText> </w:delText>
              </w:r>
            </w:del>
          </w:p>
        </w:tc>
        <w:tc>
          <w:tcPr>
            <w:tcW w:w="900" w:type="dxa"/>
            <w:tcBorders>
              <w:top w:val="nil"/>
              <w:left w:val="nil"/>
              <w:bottom w:val="single" w:sz="12" w:space="0" w:color="auto"/>
              <w:right w:val="single" w:sz="4" w:space="0" w:color="auto"/>
            </w:tcBorders>
            <w:shd w:val="clear" w:color="auto" w:fill="auto"/>
            <w:noWrap/>
            <w:vAlign w:val="bottom"/>
            <w:hideMark/>
            <w:tcPrChange w:id="17352" w:author="Xiaozhong Xu" w:date="2019-01-10T09:05:00Z">
              <w:tcPr>
                <w:tcW w:w="1138" w:type="dxa"/>
                <w:gridSpan w:val="3"/>
                <w:tcBorders>
                  <w:top w:val="nil"/>
                  <w:left w:val="nil"/>
                  <w:bottom w:val="single" w:sz="12" w:space="0" w:color="auto"/>
                  <w:right w:val="single" w:sz="4" w:space="0" w:color="auto"/>
                </w:tcBorders>
                <w:shd w:val="clear" w:color="auto" w:fill="auto"/>
                <w:noWrap/>
                <w:vAlign w:val="bottom"/>
                <w:hideMark/>
              </w:tcPr>
            </w:tcPrChange>
          </w:tcPr>
          <w:p w14:paraId="1489E2E4" w14:textId="5C73BDA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53" w:author="Xiaozhong Xu" w:date="2019-01-10T09:23:00Z"/>
                <w:rPrChange w:id="17354" w:author="Xiaozhong Xu" w:date="2019-01-10T09:28:00Z">
                  <w:rPr>
                    <w:del w:id="17355" w:author="Xiaozhong Xu" w:date="2019-01-10T09:23:00Z"/>
                    <w:rFonts w:eastAsia="Times New Roman"/>
                    <w:color w:val="000000"/>
                    <w:sz w:val="20"/>
                    <w:lang w:eastAsia="zh-CN"/>
                  </w:rPr>
                </w:rPrChange>
              </w:rPr>
            </w:pPr>
            <w:del w:id="17356" w:author="Xiaozhong Xu" w:date="2019-01-10T09:23:00Z">
              <w:r w:rsidRPr="00AD6D12" w:rsidDel="00F278FB">
                <w:rPr>
                  <w:rPrChange w:id="17357" w:author="Xiaozhong Xu" w:date="2019-01-10T09:28:00Z">
                    <w:rPr>
                      <w:rFonts w:eastAsia="Times New Roman"/>
                      <w:color w:val="000000"/>
                      <w:sz w:val="20"/>
                      <w:lang w:eastAsia="zh-CN"/>
                    </w:rPr>
                  </w:rPrChange>
                </w:rPr>
                <w:delText> </w:delText>
              </w:r>
            </w:del>
          </w:p>
        </w:tc>
        <w:tc>
          <w:tcPr>
            <w:tcW w:w="990" w:type="dxa"/>
            <w:tcBorders>
              <w:top w:val="nil"/>
              <w:left w:val="nil"/>
              <w:bottom w:val="single" w:sz="12" w:space="0" w:color="auto"/>
              <w:right w:val="single" w:sz="4" w:space="0" w:color="auto"/>
            </w:tcBorders>
            <w:shd w:val="clear" w:color="auto" w:fill="auto"/>
            <w:noWrap/>
            <w:vAlign w:val="bottom"/>
            <w:hideMark/>
            <w:tcPrChange w:id="17358" w:author="Xiaozhong Xu" w:date="2019-01-10T09:05:00Z">
              <w:tcPr>
                <w:tcW w:w="792" w:type="dxa"/>
                <w:tcBorders>
                  <w:top w:val="nil"/>
                  <w:left w:val="nil"/>
                  <w:bottom w:val="single" w:sz="12" w:space="0" w:color="auto"/>
                  <w:right w:val="single" w:sz="4" w:space="0" w:color="auto"/>
                </w:tcBorders>
                <w:shd w:val="clear" w:color="auto" w:fill="auto"/>
                <w:noWrap/>
                <w:vAlign w:val="bottom"/>
                <w:hideMark/>
              </w:tcPr>
            </w:tcPrChange>
          </w:tcPr>
          <w:p w14:paraId="08D20DE3" w14:textId="7ED658A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59" w:author="Xiaozhong Xu" w:date="2019-01-10T09:23:00Z"/>
                <w:rPrChange w:id="17360" w:author="Xiaozhong Xu" w:date="2019-01-10T09:28:00Z">
                  <w:rPr>
                    <w:del w:id="17361" w:author="Xiaozhong Xu" w:date="2019-01-10T09:23:00Z"/>
                    <w:rFonts w:eastAsia="Times New Roman"/>
                    <w:color w:val="000000"/>
                    <w:sz w:val="20"/>
                    <w:lang w:eastAsia="zh-CN"/>
                  </w:rPr>
                </w:rPrChange>
              </w:rPr>
            </w:pPr>
            <w:del w:id="17362" w:author="Xiaozhong Xu" w:date="2019-01-10T09:23:00Z">
              <w:r w:rsidRPr="00AD6D12" w:rsidDel="00F278FB">
                <w:rPr>
                  <w:rPrChange w:id="17363" w:author="Xiaozhong Xu" w:date="2019-01-10T09:28:00Z">
                    <w:rPr>
                      <w:rFonts w:eastAsia="Times New Roman"/>
                      <w:color w:val="000000"/>
                      <w:sz w:val="20"/>
                      <w:lang w:eastAsia="zh-CN"/>
                    </w:rPr>
                  </w:rPrChange>
                </w:rPr>
                <w:delText> </w:delText>
              </w:r>
            </w:del>
          </w:p>
        </w:tc>
        <w:tc>
          <w:tcPr>
            <w:tcW w:w="990" w:type="dxa"/>
            <w:tcBorders>
              <w:top w:val="nil"/>
              <w:left w:val="nil"/>
              <w:bottom w:val="single" w:sz="12" w:space="0" w:color="auto"/>
              <w:right w:val="single" w:sz="12" w:space="0" w:color="auto"/>
            </w:tcBorders>
            <w:shd w:val="clear" w:color="auto" w:fill="auto"/>
            <w:noWrap/>
            <w:vAlign w:val="bottom"/>
            <w:hideMark/>
            <w:tcPrChange w:id="17364" w:author="Xiaozhong Xu" w:date="2019-01-10T09:05:00Z">
              <w:tcPr>
                <w:tcW w:w="792" w:type="dxa"/>
                <w:gridSpan w:val="2"/>
                <w:tcBorders>
                  <w:top w:val="nil"/>
                  <w:left w:val="nil"/>
                  <w:bottom w:val="single" w:sz="12" w:space="0" w:color="auto"/>
                  <w:right w:val="single" w:sz="12" w:space="0" w:color="auto"/>
                </w:tcBorders>
                <w:shd w:val="clear" w:color="auto" w:fill="auto"/>
                <w:noWrap/>
                <w:vAlign w:val="bottom"/>
                <w:hideMark/>
              </w:tcPr>
            </w:tcPrChange>
          </w:tcPr>
          <w:p w14:paraId="7D6B74C2" w14:textId="2682544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65" w:author="Xiaozhong Xu" w:date="2019-01-10T09:23:00Z"/>
                <w:rPrChange w:id="17366" w:author="Xiaozhong Xu" w:date="2019-01-10T09:28:00Z">
                  <w:rPr>
                    <w:del w:id="17367" w:author="Xiaozhong Xu" w:date="2019-01-10T09:23:00Z"/>
                    <w:rFonts w:eastAsia="Times New Roman"/>
                    <w:color w:val="000000"/>
                    <w:sz w:val="20"/>
                    <w:lang w:eastAsia="zh-CN"/>
                  </w:rPr>
                </w:rPrChange>
              </w:rPr>
            </w:pPr>
            <w:del w:id="17368" w:author="Xiaozhong Xu" w:date="2019-01-10T09:23:00Z">
              <w:r w:rsidRPr="00AD6D12" w:rsidDel="00F278FB">
                <w:rPr>
                  <w:rPrChange w:id="17369" w:author="Xiaozhong Xu" w:date="2019-01-10T09:28:00Z">
                    <w:rPr>
                      <w:rFonts w:eastAsia="Times New Roman"/>
                      <w:color w:val="000000"/>
                      <w:sz w:val="20"/>
                      <w:lang w:eastAsia="zh-CN"/>
                    </w:rPr>
                  </w:rPrChange>
                </w:rPr>
                <w:delText> </w:delText>
              </w:r>
            </w:del>
          </w:p>
        </w:tc>
      </w:tr>
      <w:tr w:rsidR="001F503A" w:rsidRPr="000137CC" w:rsidDel="00F278FB" w14:paraId="079901CD" w14:textId="6F6F531B" w:rsidTr="00014624">
        <w:trPr>
          <w:trHeight w:val="431"/>
          <w:del w:id="17370" w:author="Xiaozhong Xu" w:date="2019-01-10T09:23:00Z"/>
        </w:trPr>
        <w:tc>
          <w:tcPr>
            <w:tcW w:w="986"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12683F99" w14:textId="735C858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371" w:author="Xiaozhong Xu" w:date="2019-01-10T09:23:00Z"/>
                <w:rPrChange w:id="17372" w:author="Xiaozhong Xu" w:date="2019-01-10T09:28:00Z">
                  <w:rPr>
                    <w:del w:id="17373" w:author="Xiaozhong Xu" w:date="2019-01-10T09:23:00Z"/>
                    <w:rFonts w:eastAsia="Times New Roman"/>
                    <w:color w:val="000000"/>
                    <w:sz w:val="20"/>
                    <w:lang w:eastAsia="zh-CN"/>
                  </w:rPr>
                </w:rPrChange>
              </w:rPr>
            </w:pPr>
            <w:del w:id="17374" w:author="Xiaozhong Xu" w:date="2019-01-10T09:23:00Z">
              <w:r w:rsidRPr="00AD6D12" w:rsidDel="00F278FB">
                <w:rPr>
                  <w:rPrChange w:id="17375" w:author="Xiaozhong Xu" w:date="2019-01-10T09:28:00Z">
                    <w:rPr>
                      <w:rFonts w:eastAsia="Times New Roman"/>
                      <w:color w:val="000000"/>
                      <w:sz w:val="20"/>
                      <w:lang w:eastAsia="zh-CN"/>
                    </w:rPr>
                  </w:rPrChange>
                </w:rPr>
                <w:delText>Class F</w:delText>
              </w:r>
            </w:del>
          </w:p>
        </w:tc>
        <w:tc>
          <w:tcPr>
            <w:tcW w:w="1245" w:type="dxa"/>
            <w:tcBorders>
              <w:top w:val="single" w:sz="12" w:space="0" w:color="auto"/>
              <w:left w:val="nil"/>
              <w:bottom w:val="single" w:sz="12" w:space="0" w:color="auto"/>
              <w:right w:val="single" w:sz="12" w:space="0" w:color="auto"/>
            </w:tcBorders>
            <w:shd w:val="clear" w:color="000000" w:fill="D9D9D9"/>
            <w:vAlign w:val="center"/>
            <w:hideMark/>
          </w:tcPr>
          <w:p w14:paraId="445C9285" w14:textId="297CF50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376" w:author="Xiaozhong Xu" w:date="2019-01-10T09:23:00Z"/>
                <w:rPrChange w:id="17377" w:author="Xiaozhong Xu" w:date="2019-01-10T09:28:00Z">
                  <w:rPr>
                    <w:del w:id="17378" w:author="Xiaozhong Xu" w:date="2019-01-10T09:23:00Z"/>
                    <w:rFonts w:eastAsia="Times New Roman"/>
                    <w:color w:val="000000"/>
                    <w:szCs w:val="22"/>
                    <w:lang w:eastAsia="zh-CN"/>
                  </w:rPr>
                </w:rPrChange>
              </w:rPr>
            </w:pPr>
            <w:del w:id="17379" w:author="Xiaozhong Xu" w:date="2019-01-10T09:23:00Z">
              <w:r w:rsidRPr="00AD6D12" w:rsidDel="00F278FB">
                <w:rPr>
                  <w:rPrChange w:id="17380" w:author="Xiaozhong Xu" w:date="2019-01-10T09:28:00Z">
                    <w:rPr>
                      <w:rFonts w:eastAsia="Times New Roman"/>
                      <w:color w:val="000000"/>
                      <w:szCs w:val="22"/>
                      <w:lang w:eastAsia="zh-CN"/>
                    </w:rPr>
                  </w:rPrChange>
                </w:rPr>
                <w:delText>VTM+CPR</w:delText>
              </w:r>
            </w:del>
          </w:p>
        </w:tc>
        <w:tc>
          <w:tcPr>
            <w:tcW w:w="4283" w:type="dxa"/>
            <w:tcBorders>
              <w:top w:val="nil"/>
              <w:left w:val="nil"/>
              <w:bottom w:val="single" w:sz="12" w:space="0" w:color="auto"/>
              <w:right w:val="single" w:sz="12" w:space="0" w:color="auto"/>
            </w:tcBorders>
            <w:shd w:val="clear" w:color="000000" w:fill="D9D9D9"/>
            <w:vAlign w:val="center"/>
            <w:hideMark/>
          </w:tcPr>
          <w:p w14:paraId="2E6DCC2A" w14:textId="6119166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381" w:author="Xiaozhong Xu" w:date="2019-01-10T09:23:00Z"/>
                <w:rPrChange w:id="17382" w:author="Xiaozhong Xu" w:date="2019-01-10T09:28:00Z">
                  <w:rPr>
                    <w:del w:id="17383" w:author="Xiaozhong Xu" w:date="2019-01-10T09:23:00Z"/>
                    <w:rFonts w:eastAsia="Times New Roman"/>
                    <w:color w:val="000000"/>
                    <w:sz w:val="20"/>
                    <w:lang w:eastAsia="zh-CN"/>
                  </w:rPr>
                </w:rPrChange>
              </w:rPr>
            </w:pPr>
            <w:del w:id="17384" w:author="Xiaozhong Xu" w:date="2019-01-10T09:23:00Z">
              <w:r w:rsidRPr="00AD6D12" w:rsidDel="00F278FB">
                <w:rPr>
                  <w:rPrChange w:id="17385" w:author="Xiaozhong Xu" w:date="2019-01-10T09:28:00Z">
                    <w:rPr>
                      <w:rFonts w:eastAsia="Times New Roman"/>
                      <w:color w:val="000000"/>
                      <w:sz w:val="20"/>
                      <w:lang w:eastAsia="zh-CN"/>
                    </w:rPr>
                  </w:rPrChange>
                </w:rPr>
                <w:delText>CPR in VTM3.0, reference buffer uses extra 64x3</w:delText>
              </w:r>
            </w:del>
          </w:p>
        </w:tc>
        <w:tc>
          <w:tcPr>
            <w:tcW w:w="833" w:type="dxa"/>
            <w:tcBorders>
              <w:top w:val="nil"/>
              <w:left w:val="single" w:sz="12" w:space="0" w:color="auto"/>
              <w:bottom w:val="single" w:sz="12" w:space="0" w:color="auto"/>
              <w:right w:val="single" w:sz="4" w:space="0" w:color="auto"/>
            </w:tcBorders>
            <w:shd w:val="clear" w:color="000000" w:fill="D9D9D9"/>
            <w:noWrap/>
            <w:vAlign w:val="bottom"/>
            <w:hideMark/>
          </w:tcPr>
          <w:p w14:paraId="453E248D" w14:textId="623AD2D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86" w:author="Xiaozhong Xu" w:date="2019-01-10T09:23:00Z"/>
                <w:rPrChange w:id="17387" w:author="Xiaozhong Xu" w:date="2019-01-10T09:28:00Z">
                  <w:rPr>
                    <w:del w:id="17388" w:author="Xiaozhong Xu" w:date="2019-01-10T09:23:00Z"/>
                    <w:rFonts w:eastAsia="Times New Roman"/>
                    <w:color w:val="000000"/>
                    <w:sz w:val="20"/>
                    <w:lang w:eastAsia="zh-CN"/>
                  </w:rPr>
                </w:rPrChange>
              </w:rPr>
            </w:pPr>
            <w:del w:id="17389" w:author="Xiaozhong Xu" w:date="2019-01-10T09:23:00Z">
              <w:r w:rsidRPr="00AD6D12" w:rsidDel="00F278FB">
                <w:rPr>
                  <w:rPrChange w:id="17390" w:author="Xiaozhong Xu" w:date="2019-01-10T09:28:00Z">
                    <w:rPr>
                      <w:rFonts w:eastAsia="Times New Roman"/>
                      <w:color w:val="000000"/>
                      <w:sz w:val="20"/>
                      <w:lang w:eastAsia="zh-CN"/>
                    </w:rPr>
                  </w:rPrChange>
                </w:rPr>
                <w:delText>-5.14%</w:delText>
              </w:r>
            </w:del>
          </w:p>
        </w:tc>
        <w:tc>
          <w:tcPr>
            <w:tcW w:w="833" w:type="dxa"/>
            <w:tcBorders>
              <w:top w:val="nil"/>
              <w:left w:val="nil"/>
              <w:bottom w:val="single" w:sz="12" w:space="0" w:color="auto"/>
              <w:right w:val="single" w:sz="4" w:space="0" w:color="auto"/>
            </w:tcBorders>
            <w:shd w:val="clear" w:color="000000" w:fill="D9D9D9"/>
            <w:noWrap/>
            <w:vAlign w:val="bottom"/>
            <w:hideMark/>
          </w:tcPr>
          <w:p w14:paraId="7C0CFF06" w14:textId="5E5640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91" w:author="Xiaozhong Xu" w:date="2019-01-10T09:23:00Z"/>
                <w:rPrChange w:id="17392" w:author="Xiaozhong Xu" w:date="2019-01-10T09:28:00Z">
                  <w:rPr>
                    <w:del w:id="17393" w:author="Xiaozhong Xu" w:date="2019-01-10T09:23:00Z"/>
                    <w:rFonts w:eastAsia="Times New Roman"/>
                    <w:color w:val="000000"/>
                    <w:sz w:val="20"/>
                    <w:lang w:eastAsia="zh-CN"/>
                  </w:rPr>
                </w:rPrChange>
              </w:rPr>
            </w:pPr>
            <w:del w:id="17394" w:author="Xiaozhong Xu" w:date="2019-01-10T09:23:00Z">
              <w:r w:rsidRPr="00AD6D12" w:rsidDel="00F278FB">
                <w:rPr>
                  <w:rPrChange w:id="17395" w:author="Xiaozhong Xu" w:date="2019-01-10T09:28:00Z">
                    <w:rPr>
                      <w:rFonts w:eastAsia="Times New Roman"/>
                      <w:color w:val="000000"/>
                      <w:sz w:val="20"/>
                      <w:lang w:eastAsia="zh-CN"/>
                    </w:rPr>
                  </w:rPrChange>
                </w:rPr>
                <w:delText>-5.38%</w:delText>
              </w:r>
            </w:del>
          </w:p>
        </w:tc>
        <w:tc>
          <w:tcPr>
            <w:tcW w:w="900" w:type="dxa"/>
            <w:tcBorders>
              <w:top w:val="nil"/>
              <w:left w:val="nil"/>
              <w:bottom w:val="single" w:sz="12" w:space="0" w:color="auto"/>
              <w:right w:val="single" w:sz="4" w:space="0" w:color="auto"/>
            </w:tcBorders>
            <w:shd w:val="clear" w:color="000000" w:fill="D9D9D9"/>
            <w:noWrap/>
            <w:vAlign w:val="bottom"/>
            <w:hideMark/>
          </w:tcPr>
          <w:p w14:paraId="19A0862A" w14:textId="2D66A75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396" w:author="Xiaozhong Xu" w:date="2019-01-10T09:23:00Z"/>
                <w:rPrChange w:id="17397" w:author="Xiaozhong Xu" w:date="2019-01-10T09:28:00Z">
                  <w:rPr>
                    <w:del w:id="17398" w:author="Xiaozhong Xu" w:date="2019-01-10T09:23:00Z"/>
                    <w:rFonts w:eastAsia="Times New Roman"/>
                    <w:color w:val="000000"/>
                    <w:sz w:val="20"/>
                    <w:lang w:eastAsia="zh-CN"/>
                  </w:rPr>
                </w:rPrChange>
              </w:rPr>
            </w:pPr>
            <w:del w:id="17399" w:author="Xiaozhong Xu" w:date="2019-01-10T09:23:00Z">
              <w:r w:rsidRPr="00AD6D12" w:rsidDel="00F278FB">
                <w:rPr>
                  <w:rPrChange w:id="17400" w:author="Xiaozhong Xu" w:date="2019-01-10T09:28:00Z">
                    <w:rPr>
                      <w:rFonts w:eastAsia="Times New Roman"/>
                      <w:color w:val="000000"/>
                      <w:sz w:val="20"/>
                      <w:lang w:eastAsia="zh-CN"/>
                    </w:rPr>
                  </w:rPrChange>
                </w:rPr>
                <w:delText>-5.48%</w:delText>
              </w:r>
            </w:del>
          </w:p>
        </w:tc>
        <w:tc>
          <w:tcPr>
            <w:tcW w:w="990" w:type="dxa"/>
            <w:tcBorders>
              <w:top w:val="nil"/>
              <w:left w:val="nil"/>
              <w:bottom w:val="single" w:sz="12" w:space="0" w:color="auto"/>
              <w:right w:val="single" w:sz="4" w:space="0" w:color="auto"/>
            </w:tcBorders>
            <w:shd w:val="clear" w:color="000000" w:fill="D9D9D9"/>
            <w:noWrap/>
            <w:vAlign w:val="bottom"/>
            <w:hideMark/>
          </w:tcPr>
          <w:p w14:paraId="3E47ABD6" w14:textId="74803C7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01" w:author="Xiaozhong Xu" w:date="2019-01-10T09:23:00Z"/>
                <w:rPrChange w:id="17402" w:author="Xiaozhong Xu" w:date="2019-01-10T09:28:00Z">
                  <w:rPr>
                    <w:del w:id="17403" w:author="Xiaozhong Xu" w:date="2019-01-10T09:23:00Z"/>
                    <w:rFonts w:eastAsia="Times New Roman"/>
                    <w:color w:val="000000"/>
                    <w:sz w:val="20"/>
                    <w:lang w:eastAsia="zh-CN"/>
                  </w:rPr>
                </w:rPrChange>
              </w:rPr>
            </w:pPr>
            <w:del w:id="17404" w:author="Xiaozhong Xu" w:date="2019-01-10T09:23:00Z">
              <w:r w:rsidRPr="00AD6D12" w:rsidDel="00F278FB">
                <w:rPr>
                  <w:rPrChange w:id="17405" w:author="Xiaozhong Xu" w:date="2019-01-10T09:28:00Z">
                    <w:rPr>
                      <w:rFonts w:eastAsia="Times New Roman"/>
                      <w:color w:val="000000"/>
                      <w:sz w:val="20"/>
                      <w:lang w:eastAsia="zh-CN"/>
                    </w:rPr>
                  </w:rPrChange>
                </w:rPr>
                <w:delText>107%</w:delText>
              </w:r>
            </w:del>
          </w:p>
        </w:tc>
        <w:tc>
          <w:tcPr>
            <w:tcW w:w="990" w:type="dxa"/>
            <w:tcBorders>
              <w:top w:val="nil"/>
              <w:left w:val="nil"/>
              <w:bottom w:val="single" w:sz="12" w:space="0" w:color="auto"/>
              <w:right w:val="single" w:sz="12" w:space="0" w:color="auto"/>
            </w:tcBorders>
            <w:shd w:val="clear" w:color="000000" w:fill="D9D9D9"/>
            <w:noWrap/>
            <w:vAlign w:val="bottom"/>
            <w:hideMark/>
          </w:tcPr>
          <w:p w14:paraId="5E97FB85" w14:textId="74E0CEE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06" w:author="Xiaozhong Xu" w:date="2019-01-10T09:23:00Z"/>
                <w:rPrChange w:id="17407" w:author="Xiaozhong Xu" w:date="2019-01-10T09:28:00Z">
                  <w:rPr>
                    <w:del w:id="17408" w:author="Xiaozhong Xu" w:date="2019-01-10T09:23:00Z"/>
                    <w:rFonts w:eastAsia="Times New Roman"/>
                    <w:color w:val="000000"/>
                    <w:sz w:val="20"/>
                    <w:lang w:eastAsia="zh-CN"/>
                  </w:rPr>
                </w:rPrChange>
              </w:rPr>
            </w:pPr>
            <w:del w:id="17409" w:author="Xiaozhong Xu" w:date="2019-01-10T09:23:00Z">
              <w:r w:rsidRPr="00AD6D12" w:rsidDel="00F278FB">
                <w:rPr>
                  <w:rPrChange w:id="17410" w:author="Xiaozhong Xu" w:date="2019-01-10T09:28:00Z">
                    <w:rPr>
                      <w:rFonts w:eastAsia="Times New Roman"/>
                      <w:color w:val="000000"/>
                      <w:sz w:val="20"/>
                      <w:lang w:eastAsia="zh-CN"/>
                    </w:rPr>
                  </w:rPrChange>
                </w:rPr>
                <w:delText>99%</w:delText>
              </w:r>
            </w:del>
          </w:p>
        </w:tc>
      </w:tr>
      <w:tr w:rsidR="000137CC" w:rsidRPr="000137CC" w:rsidDel="00F278FB" w14:paraId="7F322EB6" w14:textId="133B0616" w:rsidTr="00014624">
        <w:trPr>
          <w:trHeight w:val="300"/>
          <w:del w:id="17411" w:author="Xiaozhong Xu" w:date="2019-01-10T09:23:00Z"/>
          <w:trPrChange w:id="17412" w:author="Xiaozhong Xu" w:date="2019-01-10T09:05:00Z">
            <w:trPr>
              <w:trHeight w:val="300"/>
            </w:trPr>
          </w:trPrChange>
        </w:trPr>
        <w:tc>
          <w:tcPr>
            <w:tcW w:w="986" w:type="dxa"/>
            <w:vMerge/>
            <w:tcBorders>
              <w:top w:val="nil"/>
              <w:left w:val="single" w:sz="8" w:space="0" w:color="auto"/>
              <w:bottom w:val="single" w:sz="12" w:space="0" w:color="000000"/>
              <w:right w:val="single" w:sz="8" w:space="0" w:color="auto"/>
            </w:tcBorders>
            <w:vAlign w:val="center"/>
            <w:hideMark/>
            <w:tcPrChange w:id="17413"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13E6B8D8" w14:textId="1CD41A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414" w:author="Xiaozhong Xu" w:date="2019-01-10T09:23:00Z"/>
                <w:rPrChange w:id="17415" w:author="Xiaozhong Xu" w:date="2019-01-10T09:28:00Z">
                  <w:rPr>
                    <w:del w:id="17416"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417" w:author="Xiaozhong Xu" w:date="2019-01-10T09:05:00Z">
              <w:tcPr>
                <w:tcW w:w="1160" w:type="dxa"/>
                <w:gridSpan w:val="2"/>
                <w:tcBorders>
                  <w:top w:val="nil"/>
                  <w:left w:val="nil"/>
                  <w:bottom w:val="nil"/>
                  <w:right w:val="nil"/>
                </w:tcBorders>
                <w:shd w:val="clear" w:color="auto" w:fill="auto"/>
                <w:vAlign w:val="center"/>
                <w:hideMark/>
              </w:tcPr>
            </w:tcPrChange>
          </w:tcPr>
          <w:p w14:paraId="154DDFC2" w14:textId="3D085D6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418" w:author="Xiaozhong Xu" w:date="2019-01-10T09:23:00Z"/>
                <w:rPrChange w:id="17419" w:author="Xiaozhong Xu" w:date="2019-01-10T09:28:00Z">
                  <w:rPr>
                    <w:del w:id="17420" w:author="Xiaozhong Xu" w:date="2019-01-10T09:23:00Z"/>
                    <w:rFonts w:eastAsia="Times New Roman"/>
                    <w:color w:val="000000"/>
                    <w:szCs w:val="22"/>
                    <w:lang w:eastAsia="zh-CN"/>
                  </w:rPr>
                </w:rPrChange>
              </w:rPr>
            </w:pPr>
            <w:del w:id="17421" w:author="Xiaozhong Xu" w:date="2019-01-10T09:23:00Z">
              <w:r w:rsidRPr="00AD6D12" w:rsidDel="00F278FB">
                <w:rPr>
                  <w:rPrChange w:id="17422" w:author="Xiaozhong Xu" w:date="2019-01-10T09:28:00Z">
                    <w:rPr>
                      <w:rFonts w:eastAsia="Times New Roman"/>
                      <w:color w:val="000000"/>
                      <w:szCs w:val="22"/>
                      <w:lang w:eastAsia="zh-CN"/>
                    </w:rPr>
                  </w:rPrChange>
                </w:rPr>
                <w:delText>CE8.1.1a</w:delText>
              </w:r>
            </w:del>
          </w:p>
        </w:tc>
        <w:tc>
          <w:tcPr>
            <w:tcW w:w="4283" w:type="dxa"/>
            <w:tcBorders>
              <w:top w:val="nil"/>
              <w:left w:val="single" w:sz="12" w:space="0" w:color="auto"/>
              <w:bottom w:val="single" w:sz="4" w:space="0" w:color="auto"/>
              <w:right w:val="nil"/>
            </w:tcBorders>
            <w:shd w:val="clear" w:color="auto" w:fill="auto"/>
            <w:vAlign w:val="center"/>
            <w:hideMark/>
            <w:tcPrChange w:id="17423"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678DCC2C" w14:textId="1EAD2AD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424" w:author="Xiaozhong Xu" w:date="2019-01-10T09:23:00Z"/>
                <w:rPrChange w:id="17425" w:author="Xiaozhong Xu" w:date="2019-01-10T09:28:00Z">
                  <w:rPr>
                    <w:del w:id="17426" w:author="Xiaozhong Xu" w:date="2019-01-10T09:23:00Z"/>
                    <w:rFonts w:eastAsia="Times New Roman"/>
                    <w:color w:val="000000"/>
                    <w:sz w:val="20"/>
                    <w:lang w:eastAsia="zh-CN"/>
                  </w:rPr>
                </w:rPrChange>
              </w:rPr>
            </w:pPr>
            <w:del w:id="17427" w:author="Xiaozhong Xu" w:date="2019-01-10T09:23:00Z">
              <w:r w:rsidRPr="00AD6D12" w:rsidDel="00F278FB">
                <w:rPr>
                  <w:rPrChange w:id="17428"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17429" w:author="Xiaozhong Xu" w:date="2019-01-10T09:05: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45DEA4C0" w14:textId="740A832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30" w:author="Xiaozhong Xu" w:date="2019-01-10T09:23:00Z"/>
                <w:rPrChange w:id="17431" w:author="Xiaozhong Xu" w:date="2019-01-10T09:28:00Z">
                  <w:rPr>
                    <w:del w:id="17432" w:author="Xiaozhong Xu" w:date="2019-01-10T09:23:00Z"/>
                    <w:rFonts w:eastAsia="Times New Roman"/>
                    <w:color w:val="000000"/>
                    <w:sz w:val="20"/>
                    <w:lang w:eastAsia="zh-CN"/>
                  </w:rPr>
                </w:rPrChange>
              </w:rPr>
            </w:pPr>
            <w:del w:id="17433" w:author="Xiaozhong Xu" w:date="2019-01-10T09:23:00Z">
              <w:r w:rsidRPr="00AD6D12" w:rsidDel="00F278FB">
                <w:rPr>
                  <w:rPrChange w:id="17434" w:author="Xiaozhong Xu" w:date="2019-01-10T09:28:00Z">
                    <w:rPr>
                      <w:rFonts w:eastAsia="Times New Roman"/>
                      <w:color w:val="000000"/>
                      <w:sz w:val="20"/>
                      <w:lang w:eastAsia="zh-CN"/>
                    </w:rPr>
                  </w:rPrChange>
                </w:rPr>
                <w:delText>-5.27%</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17435" w:author="Xiaozhong Xu" w:date="2019-01-10T09:05: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096341C1" w14:textId="662FC92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36" w:author="Xiaozhong Xu" w:date="2019-01-10T09:23:00Z"/>
                <w:rPrChange w:id="17437" w:author="Xiaozhong Xu" w:date="2019-01-10T09:28:00Z">
                  <w:rPr>
                    <w:del w:id="17438" w:author="Xiaozhong Xu" w:date="2019-01-10T09:23:00Z"/>
                    <w:rFonts w:eastAsia="Times New Roman"/>
                    <w:color w:val="000000"/>
                    <w:sz w:val="20"/>
                    <w:lang w:eastAsia="zh-CN"/>
                  </w:rPr>
                </w:rPrChange>
              </w:rPr>
            </w:pPr>
            <w:del w:id="17439" w:author="Xiaozhong Xu" w:date="2019-01-10T09:23:00Z">
              <w:r w:rsidRPr="00AD6D12" w:rsidDel="00F278FB">
                <w:rPr>
                  <w:rPrChange w:id="17440" w:author="Xiaozhong Xu" w:date="2019-01-10T09:28:00Z">
                    <w:rPr>
                      <w:rFonts w:eastAsia="Times New Roman"/>
                      <w:color w:val="000000"/>
                      <w:sz w:val="20"/>
                      <w:lang w:eastAsia="zh-CN"/>
                    </w:rPr>
                  </w:rPrChange>
                </w:rPr>
                <w:delText>-5.45%</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17441" w:author="Xiaozhong Xu" w:date="2019-01-10T09:05: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3FDE4116" w14:textId="4D0378C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42" w:author="Xiaozhong Xu" w:date="2019-01-10T09:23:00Z"/>
                <w:rPrChange w:id="17443" w:author="Xiaozhong Xu" w:date="2019-01-10T09:28:00Z">
                  <w:rPr>
                    <w:del w:id="17444" w:author="Xiaozhong Xu" w:date="2019-01-10T09:23:00Z"/>
                    <w:rFonts w:eastAsia="Times New Roman"/>
                    <w:color w:val="000000"/>
                    <w:sz w:val="20"/>
                    <w:lang w:eastAsia="zh-CN"/>
                  </w:rPr>
                </w:rPrChange>
              </w:rPr>
            </w:pPr>
            <w:del w:id="17445" w:author="Xiaozhong Xu" w:date="2019-01-10T09:23:00Z">
              <w:r w:rsidRPr="00AD6D12" w:rsidDel="00F278FB">
                <w:rPr>
                  <w:rPrChange w:id="17446" w:author="Xiaozhong Xu" w:date="2019-01-10T09:28:00Z">
                    <w:rPr>
                      <w:rFonts w:eastAsia="Times New Roman"/>
                      <w:color w:val="000000"/>
                      <w:sz w:val="20"/>
                      <w:lang w:eastAsia="zh-CN"/>
                    </w:rPr>
                  </w:rPrChange>
                </w:rPr>
                <w:delText>-5.58%</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17447" w:author="Xiaozhong Xu" w:date="2019-01-10T09:05:00Z">
              <w:tcPr>
                <w:tcW w:w="792" w:type="dxa"/>
                <w:tcBorders>
                  <w:top w:val="nil"/>
                  <w:left w:val="nil"/>
                  <w:bottom w:val="single" w:sz="4" w:space="0" w:color="auto"/>
                  <w:right w:val="single" w:sz="4" w:space="0" w:color="auto"/>
                </w:tcBorders>
                <w:shd w:val="clear" w:color="000000" w:fill="FFFFFF"/>
                <w:noWrap/>
                <w:vAlign w:val="bottom"/>
                <w:hideMark/>
              </w:tcPr>
            </w:tcPrChange>
          </w:tcPr>
          <w:p w14:paraId="4C73B6C4" w14:textId="7F21054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48" w:author="Xiaozhong Xu" w:date="2019-01-10T09:23:00Z"/>
                <w:rPrChange w:id="17449" w:author="Xiaozhong Xu" w:date="2019-01-10T09:28:00Z">
                  <w:rPr>
                    <w:del w:id="17450" w:author="Xiaozhong Xu" w:date="2019-01-10T09:23:00Z"/>
                    <w:rFonts w:eastAsia="Times New Roman"/>
                    <w:color w:val="000000"/>
                    <w:sz w:val="20"/>
                    <w:lang w:eastAsia="zh-CN"/>
                  </w:rPr>
                </w:rPrChange>
              </w:rPr>
            </w:pPr>
            <w:del w:id="17451" w:author="Xiaozhong Xu" w:date="2019-01-10T09:23:00Z">
              <w:r w:rsidRPr="00AD6D12" w:rsidDel="00F278FB">
                <w:rPr>
                  <w:rPrChange w:id="17452"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17453" w:author="Xiaozhong Xu" w:date="2019-01-10T09:05: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0E376BE0" w14:textId="78FCBF1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54" w:author="Xiaozhong Xu" w:date="2019-01-10T09:23:00Z"/>
                <w:rPrChange w:id="17455" w:author="Xiaozhong Xu" w:date="2019-01-10T09:28:00Z">
                  <w:rPr>
                    <w:del w:id="17456" w:author="Xiaozhong Xu" w:date="2019-01-10T09:23:00Z"/>
                    <w:rFonts w:eastAsia="Times New Roman"/>
                    <w:color w:val="000000"/>
                    <w:sz w:val="20"/>
                    <w:lang w:eastAsia="zh-CN"/>
                  </w:rPr>
                </w:rPrChange>
              </w:rPr>
            </w:pPr>
            <w:del w:id="17457" w:author="Xiaozhong Xu" w:date="2019-01-10T09:23:00Z">
              <w:r w:rsidRPr="00AD6D12" w:rsidDel="00F278FB">
                <w:rPr>
                  <w:rPrChange w:id="17458" w:author="Xiaozhong Xu" w:date="2019-01-10T09:28:00Z">
                    <w:rPr>
                      <w:rFonts w:eastAsia="Times New Roman"/>
                      <w:color w:val="000000"/>
                      <w:sz w:val="20"/>
                      <w:lang w:eastAsia="zh-CN"/>
                    </w:rPr>
                  </w:rPrChange>
                </w:rPr>
                <w:delText>102%</w:delText>
              </w:r>
            </w:del>
          </w:p>
        </w:tc>
      </w:tr>
      <w:tr w:rsidR="000137CC" w:rsidRPr="000137CC" w:rsidDel="00F278FB" w14:paraId="214FC3FB" w14:textId="3AF5D1EF" w:rsidTr="00014624">
        <w:trPr>
          <w:trHeight w:val="292"/>
          <w:del w:id="17459" w:author="Xiaozhong Xu" w:date="2019-01-10T09:23:00Z"/>
          <w:trPrChange w:id="17460"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7461"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4337011D" w14:textId="5A6526D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462" w:author="Xiaozhong Xu" w:date="2019-01-10T09:23:00Z"/>
                <w:rPrChange w:id="17463" w:author="Xiaozhong Xu" w:date="2019-01-10T09:28:00Z">
                  <w:rPr>
                    <w:del w:id="17464"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465" w:author="Xiaozhong Xu" w:date="2019-01-10T09:05:00Z">
              <w:tcPr>
                <w:tcW w:w="1160" w:type="dxa"/>
                <w:gridSpan w:val="2"/>
                <w:tcBorders>
                  <w:top w:val="nil"/>
                  <w:left w:val="nil"/>
                  <w:bottom w:val="nil"/>
                  <w:right w:val="nil"/>
                </w:tcBorders>
                <w:shd w:val="clear" w:color="auto" w:fill="auto"/>
                <w:vAlign w:val="center"/>
                <w:hideMark/>
              </w:tcPr>
            </w:tcPrChange>
          </w:tcPr>
          <w:p w14:paraId="30329F43" w14:textId="5E2A71B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466" w:author="Xiaozhong Xu" w:date="2019-01-10T09:23:00Z"/>
                <w:rPrChange w:id="17467" w:author="Xiaozhong Xu" w:date="2019-01-10T09:28:00Z">
                  <w:rPr>
                    <w:del w:id="17468" w:author="Xiaozhong Xu" w:date="2019-01-10T09:23:00Z"/>
                    <w:rFonts w:eastAsia="Times New Roman"/>
                    <w:color w:val="000000"/>
                    <w:szCs w:val="22"/>
                    <w:lang w:eastAsia="zh-CN"/>
                  </w:rPr>
                </w:rPrChange>
              </w:rPr>
            </w:pPr>
            <w:del w:id="17469" w:author="Xiaozhong Xu" w:date="2019-01-10T09:23:00Z">
              <w:r w:rsidRPr="00AD6D12" w:rsidDel="00F278FB">
                <w:rPr>
                  <w:rPrChange w:id="17470" w:author="Xiaozhong Xu" w:date="2019-01-10T09:28:00Z">
                    <w:rPr>
                      <w:rFonts w:eastAsia="Times New Roman"/>
                      <w:color w:val="000000"/>
                      <w:szCs w:val="22"/>
                      <w:lang w:eastAsia="zh-CN"/>
                    </w:rPr>
                  </w:rPrChange>
                </w:rPr>
                <w:delText>CE8.1.1b</w:delText>
              </w:r>
            </w:del>
          </w:p>
        </w:tc>
        <w:tc>
          <w:tcPr>
            <w:tcW w:w="4283" w:type="dxa"/>
            <w:tcBorders>
              <w:top w:val="nil"/>
              <w:left w:val="single" w:sz="12" w:space="0" w:color="auto"/>
              <w:bottom w:val="single" w:sz="4" w:space="0" w:color="auto"/>
              <w:right w:val="nil"/>
            </w:tcBorders>
            <w:shd w:val="clear" w:color="auto" w:fill="auto"/>
            <w:vAlign w:val="center"/>
            <w:hideMark/>
            <w:tcPrChange w:id="17471"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21148C22" w14:textId="451A973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472" w:author="Xiaozhong Xu" w:date="2019-01-10T09:23:00Z"/>
                <w:rPrChange w:id="17473" w:author="Xiaozhong Xu" w:date="2019-01-10T09:28:00Z">
                  <w:rPr>
                    <w:del w:id="17474" w:author="Xiaozhong Xu" w:date="2019-01-10T09:23:00Z"/>
                    <w:rFonts w:eastAsia="Times New Roman"/>
                    <w:color w:val="000000"/>
                    <w:sz w:val="20"/>
                    <w:lang w:eastAsia="zh-CN"/>
                  </w:rPr>
                </w:rPrChange>
              </w:rPr>
            </w:pPr>
            <w:del w:id="17475" w:author="Xiaozhong Xu" w:date="2019-01-10T09:23:00Z">
              <w:r w:rsidRPr="00AD6D12" w:rsidDel="00F278FB">
                <w:rPr>
                  <w:rPrChange w:id="17476"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17477" w:author="Xiaozhong Xu" w:date="2019-01-10T09:05: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2C50B012" w14:textId="2A82566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78" w:author="Xiaozhong Xu" w:date="2019-01-10T09:23:00Z"/>
                <w:rPrChange w:id="17479" w:author="Xiaozhong Xu" w:date="2019-01-10T09:28:00Z">
                  <w:rPr>
                    <w:del w:id="17480" w:author="Xiaozhong Xu" w:date="2019-01-10T09:23:00Z"/>
                    <w:rFonts w:eastAsia="Times New Roman"/>
                    <w:color w:val="000000"/>
                    <w:sz w:val="20"/>
                    <w:lang w:eastAsia="zh-CN"/>
                  </w:rPr>
                </w:rPrChange>
              </w:rPr>
            </w:pPr>
            <w:del w:id="17481" w:author="Xiaozhong Xu" w:date="2019-01-10T09:23:00Z">
              <w:r w:rsidRPr="00AD6D12" w:rsidDel="00F278FB">
                <w:rPr>
                  <w:rPrChange w:id="17482" w:author="Xiaozhong Xu" w:date="2019-01-10T09:28:00Z">
                    <w:rPr>
                      <w:rFonts w:eastAsia="Times New Roman"/>
                      <w:color w:val="000000"/>
                      <w:sz w:val="20"/>
                      <w:lang w:eastAsia="zh-CN"/>
                    </w:rPr>
                  </w:rPrChange>
                </w:rPr>
                <w:delText>-5.41%</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17483" w:author="Xiaozhong Xu" w:date="2019-01-10T09:05: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2E7F7377" w14:textId="52333E9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84" w:author="Xiaozhong Xu" w:date="2019-01-10T09:23:00Z"/>
                <w:rPrChange w:id="17485" w:author="Xiaozhong Xu" w:date="2019-01-10T09:28:00Z">
                  <w:rPr>
                    <w:del w:id="17486" w:author="Xiaozhong Xu" w:date="2019-01-10T09:23:00Z"/>
                    <w:rFonts w:eastAsia="Times New Roman"/>
                    <w:color w:val="000000"/>
                    <w:sz w:val="20"/>
                    <w:lang w:eastAsia="zh-CN"/>
                  </w:rPr>
                </w:rPrChange>
              </w:rPr>
            </w:pPr>
            <w:del w:id="17487" w:author="Xiaozhong Xu" w:date="2019-01-10T09:23:00Z">
              <w:r w:rsidRPr="00AD6D12" w:rsidDel="00F278FB">
                <w:rPr>
                  <w:rPrChange w:id="17488" w:author="Xiaozhong Xu" w:date="2019-01-10T09:28:00Z">
                    <w:rPr>
                      <w:rFonts w:eastAsia="Times New Roman"/>
                      <w:color w:val="000000"/>
                      <w:sz w:val="20"/>
                      <w:lang w:eastAsia="zh-CN"/>
                    </w:rPr>
                  </w:rPrChange>
                </w:rPr>
                <w:delText>-5.62%</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17489" w:author="Xiaozhong Xu" w:date="2019-01-10T09:05: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6A7D564C" w14:textId="5945BF9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90" w:author="Xiaozhong Xu" w:date="2019-01-10T09:23:00Z"/>
                <w:rPrChange w:id="17491" w:author="Xiaozhong Xu" w:date="2019-01-10T09:28:00Z">
                  <w:rPr>
                    <w:del w:id="17492" w:author="Xiaozhong Xu" w:date="2019-01-10T09:23:00Z"/>
                    <w:rFonts w:eastAsia="Times New Roman"/>
                    <w:color w:val="000000"/>
                    <w:sz w:val="20"/>
                    <w:lang w:eastAsia="zh-CN"/>
                  </w:rPr>
                </w:rPrChange>
              </w:rPr>
            </w:pPr>
            <w:del w:id="17493" w:author="Xiaozhong Xu" w:date="2019-01-10T09:23:00Z">
              <w:r w:rsidRPr="00AD6D12" w:rsidDel="00F278FB">
                <w:rPr>
                  <w:rPrChange w:id="17494" w:author="Xiaozhong Xu" w:date="2019-01-10T09:28:00Z">
                    <w:rPr>
                      <w:rFonts w:eastAsia="Times New Roman"/>
                      <w:color w:val="000000"/>
                      <w:sz w:val="20"/>
                      <w:lang w:eastAsia="zh-CN"/>
                    </w:rPr>
                  </w:rPrChange>
                </w:rPr>
                <w:delText>-5.99%</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17495" w:author="Xiaozhong Xu" w:date="2019-01-10T09:05:00Z">
              <w:tcPr>
                <w:tcW w:w="792" w:type="dxa"/>
                <w:tcBorders>
                  <w:top w:val="nil"/>
                  <w:left w:val="nil"/>
                  <w:bottom w:val="single" w:sz="4" w:space="0" w:color="auto"/>
                  <w:right w:val="single" w:sz="4" w:space="0" w:color="auto"/>
                </w:tcBorders>
                <w:shd w:val="clear" w:color="000000" w:fill="FFFFFF"/>
                <w:noWrap/>
                <w:vAlign w:val="bottom"/>
                <w:hideMark/>
              </w:tcPr>
            </w:tcPrChange>
          </w:tcPr>
          <w:p w14:paraId="6564990B" w14:textId="389ACAF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96" w:author="Xiaozhong Xu" w:date="2019-01-10T09:23:00Z"/>
                <w:rPrChange w:id="17497" w:author="Xiaozhong Xu" w:date="2019-01-10T09:28:00Z">
                  <w:rPr>
                    <w:del w:id="17498" w:author="Xiaozhong Xu" w:date="2019-01-10T09:23:00Z"/>
                    <w:rFonts w:eastAsia="Times New Roman"/>
                    <w:color w:val="000000"/>
                    <w:sz w:val="20"/>
                    <w:lang w:eastAsia="zh-CN"/>
                  </w:rPr>
                </w:rPrChange>
              </w:rPr>
            </w:pPr>
            <w:del w:id="17499" w:author="Xiaozhong Xu" w:date="2019-01-10T09:23:00Z">
              <w:r w:rsidRPr="00AD6D12" w:rsidDel="00F278FB">
                <w:rPr>
                  <w:rPrChange w:id="17500"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17501" w:author="Xiaozhong Xu" w:date="2019-01-10T09:05: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5F50295D" w14:textId="530326D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02" w:author="Xiaozhong Xu" w:date="2019-01-10T09:23:00Z"/>
                <w:rPrChange w:id="17503" w:author="Xiaozhong Xu" w:date="2019-01-10T09:28:00Z">
                  <w:rPr>
                    <w:del w:id="17504" w:author="Xiaozhong Xu" w:date="2019-01-10T09:23:00Z"/>
                    <w:rFonts w:eastAsia="Times New Roman"/>
                    <w:color w:val="000000"/>
                    <w:sz w:val="20"/>
                    <w:lang w:eastAsia="zh-CN"/>
                  </w:rPr>
                </w:rPrChange>
              </w:rPr>
            </w:pPr>
            <w:del w:id="17505" w:author="Xiaozhong Xu" w:date="2019-01-10T09:23:00Z">
              <w:r w:rsidRPr="00AD6D12" w:rsidDel="00F278FB">
                <w:rPr>
                  <w:rPrChange w:id="17506" w:author="Xiaozhong Xu" w:date="2019-01-10T09:28:00Z">
                    <w:rPr>
                      <w:rFonts w:eastAsia="Times New Roman"/>
                      <w:color w:val="000000"/>
                      <w:sz w:val="20"/>
                      <w:lang w:eastAsia="zh-CN"/>
                    </w:rPr>
                  </w:rPrChange>
                </w:rPr>
                <w:delText>102%</w:delText>
              </w:r>
            </w:del>
          </w:p>
        </w:tc>
      </w:tr>
      <w:tr w:rsidR="000137CC" w:rsidRPr="000137CC" w:rsidDel="00F278FB" w14:paraId="0EAE7F34" w14:textId="58A03FA8" w:rsidTr="00014624">
        <w:trPr>
          <w:trHeight w:val="292"/>
          <w:del w:id="17507" w:author="Xiaozhong Xu" w:date="2019-01-10T09:23:00Z"/>
          <w:trPrChange w:id="17508"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7509"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0C1E3CF1" w14:textId="038390C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10" w:author="Xiaozhong Xu" w:date="2019-01-10T09:23:00Z"/>
                <w:rPrChange w:id="17511" w:author="Xiaozhong Xu" w:date="2019-01-10T09:28:00Z">
                  <w:rPr>
                    <w:del w:id="17512"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513" w:author="Xiaozhong Xu" w:date="2019-01-10T09:05:00Z">
              <w:tcPr>
                <w:tcW w:w="1160" w:type="dxa"/>
                <w:gridSpan w:val="2"/>
                <w:tcBorders>
                  <w:top w:val="nil"/>
                  <w:left w:val="nil"/>
                  <w:bottom w:val="nil"/>
                  <w:right w:val="nil"/>
                </w:tcBorders>
                <w:shd w:val="clear" w:color="auto" w:fill="auto"/>
                <w:vAlign w:val="center"/>
                <w:hideMark/>
              </w:tcPr>
            </w:tcPrChange>
          </w:tcPr>
          <w:p w14:paraId="7F14AB56" w14:textId="17A7156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14" w:author="Xiaozhong Xu" w:date="2019-01-10T09:23:00Z"/>
                <w:rPrChange w:id="17515" w:author="Xiaozhong Xu" w:date="2019-01-10T09:28:00Z">
                  <w:rPr>
                    <w:del w:id="17516" w:author="Xiaozhong Xu" w:date="2019-01-10T09:23:00Z"/>
                    <w:rFonts w:eastAsia="Times New Roman"/>
                    <w:color w:val="000000"/>
                    <w:szCs w:val="22"/>
                    <w:lang w:eastAsia="zh-CN"/>
                  </w:rPr>
                </w:rPrChange>
              </w:rPr>
            </w:pPr>
            <w:del w:id="17517" w:author="Xiaozhong Xu" w:date="2019-01-10T09:23:00Z">
              <w:r w:rsidRPr="00AD6D12" w:rsidDel="00F278FB">
                <w:rPr>
                  <w:rPrChange w:id="17518" w:author="Xiaozhong Xu" w:date="2019-01-10T09:28:00Z">
                    <w:rPr>
                      <w:rFonts w:eastAsia="Times New Roman"/>
                      <w:color w:val="000000"/>
                      <w:szCs w:val="22"/>
                      <w:lang w:eastAsia="zh-CN"/>
                    </w:rPr>
                  </w:rPrChange>
                </w:rPr>
                <w:delText>CE8.1.2a</w:delText>
              </w:r>
            </w:del>
          </w:p>
        </w:tc>
        <w:tc>
          <w:tcPr>
            <w:tcW w:w="4283" w:type="dxa"/>
            <w:tcBorders>
              <w:top w:val="nil"/>
              <w:left w:val="single" w:sz="12" w:space="0" w:color="auto"/>
              <w:bottom w:val="single" w:sz="4" w:space="0" w:color="auto"/>
              <w:right w:val="nil"/>
            </w:tcBorders>
            <w:shd w:val="clear" w:color="auto" w:fill="auto"/>
            <w:vAlign w:val="center"/>
            <w:hideMark/>
            <w:tcPrChange w:id="17519"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56FDEE83" w14:textId="493B208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20" w:author="Xiaozhong Xu" w:date="2019-01-10T09:23:00Z"/>
                <w:rPrChange w:id="17521" w:author="Xiaozhong Xu" w:date="2019-01-10T09:28:00Z">
                  <w:rPr>
                    <w:del w:id="17522" w:author="Xiaozhong Xu" w:date="2019-01-10T09:23:00Z"/>
                    <w:rFonts w:eastAsia="Times New Roman"/>
                    <w:color w:val="000000"/>
                    <w:sz w:val="20"/>
                    <w:lang w:eastAsia="zh-CN"/>
                  </w:rPr>
                </w:rPrChange>
              </w:rPr>
            </w:pPr>
            <w:del w:id="17523" w:author="Xiaozhong Xu" w:date="2019-01-10T09:23:00Z">
              <w:r w:rsidRPr="00AD6D12" w:rsidDel="00F278FB">
                <w:rPr>
                  <w:rPrChange w:id="17524"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nil"/>
              <w:right w:val="single" w:sz="4" w:space="0" w:color="auto"/>
            </w:tcBorders>
            <w:shd w:val="clear" w:color="000000" w:fill="FFFFFF"/>
            <w:noWrap/>
            <w:vAlign w:val="bottom"/>
            <w:hideMark/>
            <w:tcPrChange w:id="17525" w:author="Xiaozhong Xu" w:date="2019-01-10T09:05:00Z">
              <w:tcPr>
                <w:tcW w:w="1139" w:type="dxa"/>
                <w:gridSpan w:val="2"/>
                <w:tcBorders>
                  <w:top w:val="nil"/>
                  <w:left w:val="single" w:sz="12" w:space="0" w:color="auto"/>
                  <w:bottom w:val="nil"/>
                  <w:right w:val="single" w:sz="4" w:space="0" w:color="auto"/>
                </w:tcBorders>
                <w:shd w:val="clear" w:color="000000" w:fill="FFFFFF"/>
                <w:noWrap/>
                <w:vAlign w:val="bottom"/>
                <w:hideMark/>
              </w:tcPr>
            </w:tcPrChange>
          </w:tcPr>
          <w:p w14:paraId="66B4038F" w14:textId="76C6C98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26" w:author="Xiaozhong Xu" w:date="2019-01-10T09:23:00Z"/>
                <w:rPrChange w:id="17527" w:author="Xiaozhong Xu" w:date="2019-01-10T09:28:00Z">
                  <w:rPr>
                    <w:del w:id="17528" w:author="Xiaozhong Xu" w:date="2019-01-10T09:23:00Z"/>
                    <w:rFonts w:eastAsia="Times New Roman"/>
                    <w:color w:val="000000"/>
                    <w:sz w:val="20"/>
                    <w:lang w:eastAsia="zh-CN"/>
                  </w:rPr>
                </w:rPrChange>
              </w:rPr>
            </w:pPr>
            <w:del w:id="17529" w:author="Xiaozhong Xu" w:date="2019-01-10T09:23:00Z">
              <w:r w:rsidRPr="00AD6D12" w:rsidDel="00F278FB">
                <w:rPr>
                  <w:rPrChange w:id="17530" w:author="Xiaozhong Xu" w:date="2019-01-10T09:28:00Z">
                    <w:rPr>
                      <w:rFonts w:eastAsia="Times New Roman"/>
                      <w:color w:val="000000"/>
                      <w:sz w:val="20"/>
                      <w:lang w:eastAsia="zh-CN"/>
                    </w:rPr>
                  </w:rPrChange>
                </w:rPr>
                <w:delText>-6.10%</w:delText>
              </w:r>
            </w:del>
          </w:p>
        </w:tc>
        <w:tc>
          <w:tcPr>
            <w:tcW w:w="833" w:type="dxa"/>
            <w:tcBorders>
              <w:top w:val="nil"/>
              <w:left w:val="nil"/>
              <w:bottom w:val="nil"/>
              <w:right w:val="single" w:sz="4" w:space="0" w:color="auto"/>
            </w:tcBorders>
            <w:shd w:val="clear" w:color="000000" w:fill="FFFFFF"/>
            <w:noWrap/>
            <w:vAlign w:val="bottom"/>
            <w:hideMark/>
            <w:tcPrChange w:id="17531" w:author="Xiaozhong Xu" w:date="2019-01-10T09:05:00Z">
              <w:tcPr>
                <w:tcW w:w="1139" w:type="dxa"/>
                <w:gridSpan w:val="2"/>
                <w:tcBorders>
                  <w:top w:val="nil"/>
                  <w:left w:val="nil"/>
                  <w:bottom w:val="nil"/>
                  <w:right w:val="single" w:sz="4" w:space="0" w:color="auto"/>
                </w:tcBorders>
                <w:shd w:val="clear" w:color="000000" w:fill="FFFFFF"/>
                <w:noWrap/>
                <w:vAlign w:val="bottom"/>
                <w:hideMark/>
              </w:tcPr>
            </w:tcPrChange>
          </w:tcPr>
          <w:p w14:paraId="22F97B57" w14:textId="3DCE10F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32" w:author="Xiaozhong Xu" w:date="2019-01-10T09:23:00Z"/>
                <w:rPrChange w:id="17533" w:author="Xiaozhong Xu" w:date="2019-01-10T09:28:00Z">
                  <w:rPr>
                    <w:del w:id="17534" w:author="Xiaozhong Xu" w:date="2019-01-10T09:23:00Z"/>
                    <w:rFonts w:eastAsia="Times New Roman"/>
                    <w:color w:val="000000"/>
                    <w:sz w:val="20"/>
                    <w:lang w:eastAsia="zh-CN"/>
                  </w:rPr>
                </w:rPrChange>
              </w:rPr>
            </w:pPr>
            <w:del w:id="17535" w:author="Xiaozhong Xu" w:date="2019-01-10T09:23:00Z">
              <w:r w:rsidRPr="00AD6D12" w:rsidDel="00F278FB">
                <w:rPr>
                  <w:rPrChange w:id="17536" w:author="Xiaozhong Xu" w:date="2019-01-10T09:28:00Z">
                    <w:rPr>
                      <w:rFonts w:eastAsia="Times New Roman"/>
                      <w:color w:val="000000"/>
                      <w:sz w:val="20"/>
                      <w:lang w:eastAsia="zh-CN"/>
                    </w:rPr>
                  </w:rPrChange>
                </w:rPr>
                <w:delText>-6.11%</w:delText>
              </w:r>
            </w:del>
          </w:p>
        </w:tc>
        <w:tc>
          <w:tcPr>
            <w:tcW w:w="900" w:type="dxa"/>
            <w:tcBorders>
              <w:top w:val="nil"/>
              <w:left w:val="nil"/>
              <w:bottom w:val="nil"/>
              <w:right w:val="single" w:sz="4" w:space="0" w:color="auto"/>
            </w:tcBorders>
            <w:shd w:val="clear" w:color="000000" w:fill="FFFFFF"/>
            <w:noWrap/>
            <w:vAlign w:val="bottom"/>
            <w:hideMark/>
            <w:tcPrChange w:id="17537" w:author="Xiaozhong Xu" w:date="2019-01-10T09:05:00Z">
              <w:tcPr>
                <w:tcW w:w="1138" w:type="dxa"/>
                <w:gridSpan w:val="3"/>
                <w:tcBorders>
                  <w:top w:val="nil"/>
                  <w:left w:val="nil"/>
                  <w:bottom w:val="nil"/>
                  <w:right w:val="single" w:sz="4" w:space="0" w:color="auto"/>
                </w:tcBorders>
                <w:shd w:val="clear" w:color="000000" w:fill="FFFFFF"/>
                <w:noWrap/>
                <w:vAlign w:val="bottom"/>
                <w:hideMark/>
              </w:tcPr>
            </w:tcPrChange>
          </w:tcPr>
          <w:p w14:paraId="57FD6BC8" w14:textId="70542E3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38" w:author="Xiaozhong Xu" w:date="2019-01-10T09:23:00Z"/>
                <w:rPrChange w:id="17539" w:author="Xiaozhong Xu" w:date="2019-01-10T09:28:00Z">
                  <w:rPr>
                    <w:del w:id="17540" w:author="Xiaozhong Xu" w:date="2019-01-10T09:23:00Z"/>
                    <w:rFonts w:eastAsia="Times New Roman"/>
                    <w:color w:val="000000"/>
                    <w:sz w:val="20"/>
                    <w:lang w:eastAsia="zh-CN"/>
                  </w:rPr>
                </w:rPrChange>
              </w:rPr>
            </w:pPr>
            <w:del w:id="17541" w:author="Xiaozhong Xu" w:date="2019-01-10T09:23:00Z">
              <w:r w:rsidRPr="00AD6D12" w:rsidDel="00F278FB">
                <w:rPr>
                  <w:rPrChange w:id="17542" w:author="Xiaozhong Xu" w:date="2019-01-10T09:28:00Z">
                    <w:rPr>
                      <w:rFonts w:eastAsia="Times New Roman"/>
                      <w:color w:val="000000"/>
                      <w:sz w:val="20"/>
                      <w:lang w:eastAsia="zh-CN"/>
                    </w:rPr>
                  </w:rPrChange>
                </w:rPr>
                <w:delText>-6.46%</w:delText>
              </w:r>
            </w:del>
          </w:p>
        </w:tc>
        <w:tc>
          <w:tcPr>
            <w:tcW w:w="990" w:type="dxa"/>
            <w:tcBorders>
              <w:top w:val="nil"/>
              <w:left w:val="nil"/>
              <w:bottom w:val="nil"/>
              <w:right w:val="single" w:sz="4" w:space="0" w:color="auto"/>
            </w:tcBorders>
            <w:shd w:val="clear" w:color="000000" w:fill="FFFFFF"/>
            <w:noWrap/>
            <w:vAlign w:val="bottom"/>
            <w:hideMark/>
            <w:tcPrChange w:id="17543" w:author="Xiaozhong Xu" w:date="2019-01-10T09:05:00Z">
              <w:tcPr>
                <w:tcW w:w="792" w:type="dxa"/>
                <w:tcBorders>
                  <w:top w:val="nil"/>
                  <w:left w:val="nil"/>
                  <w:bottom w:val="nil"/>
                  <w:right w:val="single" w:sz="4" w:space="0" w:color="auto"/>
                </w:tcBorders>
                <w:shd w:val="clear" w:color="000000" w:fill="FFFFFF"/>
                <w:noWrap/>
                <w:vAlign w:val="bottom"/>
                <w:hideMark/>
              </w:tcPr>
            </w:tcPrChange>
          </w:tcPr>
          <w:p w14:paraId="301CB3D2" w14:textId="287992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44" w:author="Xiaozhong Xu" w:date="2019-01-10T09:23:00Z"/>
                <w:rPrChange w:id="17545" w:author="Xiaozhong Xu" w:date="2019-01-10T09:28:00Z">
                  <w:rPr>
                    <w:del w:id="17546" w:author="Xiaozhong Xu" w:date="2019-01-10T09:23:00Z"/>
                    <w:rFonts w:eastAsia="Times New Roman"/>
                    <w:color w:val="000000"/>
                    <w:sz w:val="20"/>
                    <w:lang w:eastAsia="zh-CN"/>
                  </w:rPr>
                </w:rPrChange>
              </w:rPr>
            </w:pPr>
            <w:del w:id="17547" w:author="Xiaozhong Xu" w:date="2019-01-10T09:23:00Z">
              <w:r w:rsidRPr="00AD6D12" w:rsidDel="00F278FB">
                <w:rPr>
                  <w:rPrChange w:id="17548" w:author="Xiaozhong Xu" w:date="2019-01-10T09:28:00Z">
                    <w:rPr>
                      <w:rFonts w:eastAsia="Times New Roman"/>
                      <w:color w:val="000000"/>
                      <w:sz w:val="20"/>
                      <w:lang w:eastAsia="zh-CN"/>
                    </w:rPr>
                  </w:rPrChange>
                </w:rPr>
                <w:delText>109%</w:delText>
              </w:r>
            </w:del>
          </w:p>
        </w:tc>
        <w:tc>
          <w:tcPr>
            <w:tcW w:w="990" w:type="dxa"/>
            <w:tcBorders>
              <w:top w:val="nil"/>
              <w:left w:val="nil"/>
              <w:bottom w:val="nil"/>
              <w:right w:val="single" w:sz="12" w:space="0" w:color="auto"/>
            </w:tcBorders>
            <w:shd w:val="clear" w:color="000000" w:fill="FFFFFF"/>
            <w:noWrap/>
            <w:vAlign w:val="bottom"/>
            <w:hideMark/>
            <w:tcPrChange w:id="17549" w:author="Xiaozhong Xu" w:date="2019-01-10T09:05:00Z">
              <w:tcPr>
                <w:tcW w:w="792" w:type="dxa"/>
                <w:gridSpan w:val="2"/>
                <w:tcBorders>
                  <w:top w:val="nil"/>
                  <w:left w:val="nil"/>
                  <w:bottom w:val="nil"/>
                  <w:right w:val="single" w:sz="12" w:space="0" w:color="auto"/>
                </w:tcBorders>
                <w:shd w:val="clear" w:color="000000" w:fill="FFFFFF"/>
                <w:noWrap/>
                <w:vAlign w:val="bottom"/>
                <w:hideMark/>
              </w:tcPr>
            </w:tcPrChange>
          </w:tcPr>
          <w:p w14:paraId="582B42CC" w14:textId="3F8B289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50" w:author="Xiaozhong Xu" w:date="2019-01-10T09:23:00Z"/>
                <w:rPrChange w:id="17551" w:author="Xiaozhong Xu" w:date="2019-01-10T09:28:00Z">
                  <w:rPr>
                    <w:del w:id="17552" w:author="Xiaozhong Xu" w:date="2019-01-10T09:23:00Z"/>
                    <w:rFonts w:eastAsia="Times New Roman"/>
                    <w:color w:val="000000"/>
                    <w:sz w:val="20"/>
                    <w:lang w:eastAsia="zh-CN"/>
                  </w:rPr>
                </w:rPrChange>
              </w:rPr>
            </w:pPr>
            <w:del w:id="17553" w:author="Xiaozhong Xu" w:date="2019-01-10T09:23:00Z">
              <w:r w:rsidRPr="00AD6D12" w:rsidDel="00F278FB">
                <w:rPr>
                  <w:rPrChange w:id="17554" w:author="Xiaozhong Xu" w:date="2019-01-10T09:28:00Z">
                    <w:rPr>
                      <w:rFonts w:eastAsia="Times New Roman"/>
                      <w:color w:val="000000"/>
                      <w:sz w:val="20"/>
                      <w:lang w:eastAsia="zh-CN"/>
                    </w:rPr>
                  </w:rPrChange>
                </w:rPr>
                <w:delText>99%</w:delText>
              </w:r>
            </w:del>
          </w:p>
        </w:tc>
      </w:tr>
      <w:tr w:rsidR="000137CC" w:rsidRPr="000137CC" w:rsidDel="00F278FB" w14:paraId="74F2998D" w14:textId="12A30ED4" w:rsidTr="00014624">
        <w:trPr>
          <w:trHeight w:val="292"/>
          <w:del w:id="17555" w:author="Xiaozhong Xu" w:date="2019-01-10T09:23:00Z"/>
          <w:trPrChange w:id="17556"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7557"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5752A15E" w14:textId="16B6E8F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58" w:author="Xiaozhong Xu" w:date="2019-01-10T09:23:00Z"/>
                <w:rPrChange w:id="17559" w:author="Xiaozhong Xu" w:date="2019-01-10T09:28:00Z">
                  <w:rPr>
                    <w:del w:id="17560"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561" w:author="Xiaozhong Xu" w:date="2019-01-10T09:05:00Z">
              <w:tcPr>
                <w:tcW w:w="1160" w:type="dxa"/>
                <w:gridSpan w:val="2"/>
                <w:tcBorders>
                  <w:top w:val="nil"/>
                  <w:left w:val="nil"/>
                  <w:bottom w:val="nil"/>
                  <w:right w:val="nil"/>
                </w:tcBorders>
                <w:shd w:val="clear" w:color="auto" w:fill="auto"/>
                <w:vAlign w:val="center"/>
                <w:hideMark/>
              </w:tcPr>
            </w:tcPrChange>
          </w:tcPr>
          <w:p w14:paraId="180564D3" w14:textId="632FD94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62" w:author="Xiaozhong Xu" w:date="2019-01-10T09:23:00Z"/>
                <w:rPrChange w:id="17563" w:author="Xiaozhong Xu" w:date="2019-01-10T09:28:00Z">
                  <w:rPr>
                    <w:del w:id="17564" w:author="Xiaozhong Xu" w:date="2019-01-10T09:23:00Z"/>
                    <w:rFonts w:eastAsia="Times New Roman"/>
                    <w:color w:val="000000"/>
                    <w:szCs w:val="22"/>
                    <w:lang w:eastAsia="zh-CN"/>
                  </w:rPr>
                </w:rPrChange>
              </w:rPr>
            </w:pPr>
            <w:del w:id="17565" w:author="Xiaozhong Xu" w:date="2019-01-10T09:23:00Z">
              <w:r w:rsidRPr="00AD6D12" w:rsidDel="00F278FB">
                <w:rPr>
                  <w:rPrChange w:id="17566" w:author="Xiaozhong Xu" w:date="2019-01-10T09:28:00Z">
                    <w:rPr>
                      <w:rFonts w:eastAsia="Times New Roman"/>
                      <w:color w:val="000000"/>
                      <w:szCs w:val="22"/>
                      <w:lang w:eastAsia="zh-CN"/>
                    </w:rPr>
                  </w:rPrChange>
                </w:rPr>
                <w:delText>CE8.1.2b</w:delText>
              </w:r>
            </w:del>
          </w:p>
        </w:tc>
        <w:tc>
          <w:tcPr>
            <w:tcW w:w="4283" w:type="dxa"/>
            <w:tcBorders>
              <w:top w:val="nil"/>
              <w:left w:val="single" w:sz="12" w:space="0" w:color="auto"/>
              <w:bottom w:val="single" w:sz="4" w:space="0" w:color="auto"/>
              <w:right w:val="nil"/>
            </w:tcBorders>
            <w:shd w:val="clear" w:color="auto" w:fill="auto"/>
            <w:vAlign w:val="center"/>
            <w:hideMark/>
            <w:tcPrChange w:id="17567"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21F9A5AE" w14:textId="0797F5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568" w:author="Xiaozhong Xu" w:date="2019-01-10T09:23:00Z"/>
                <w:rPrChange w:id="17569" w:author="Xiaozhong Xu" w:date="2019-01-10T09:28:00Z">
                  <w:rPr>
                    <w:del w:id="17570" w:author="Xiaozhong Xu" w:date="2019-01-10T09:23:00Z"/>
                    <w:rFonts w:eastAsia="Times New Roman"/>
                    <w:color w:val="000000"/>
                    <w:sz w:val="20"/>
                    <w:lang w:eastAsia="zh-CN"/>
                  </w:rPr>
                </w:rPrChange>
              </w:rPr>
            </w:pPr>
            <w:del w:id="17571" w:author="Xiaozhong Xu" w:date="2019-01-10T09:23:00Z">
              <w:r w:rsidRPr="00AD6D12" w:rsidDel="00F278FB">
                <w:rPr>
                  <w:rPrChange w:id="17572" w:author="Xiaozhong Xu" w:date="2019-01-10T09:28:00Z">
                    <w:rPr>
                      <w:rFonts w:eastAsia="Times New Roman"/>
                      <w:color w:val="000000"/>
                      <w:sz w:val="20"/>
                      <w:lang w:eastAsia="zh-CN"/>
                    </w:rPr>
                  </w:rPrChange>
                </w:rPr>
                <w:delText>reference buffer reuse, extra 64x2, 64x64 based</w:delText>
              </w:r>
            </w:del>
          </w:p>
        </w:tc>
        <w:tc>
          <w:tcPr>
            <w:tcW w:w="833"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Change w:id="17573" w:author="Xiaozhong Xu" w:date="2019-01-10T09:05:00Z">
              <w:tcPr>
                <w:tcW w:w="1139" w:type="dxa"/>
                <w:gridSpan w:val="2"/>
                <w:tcBorders>
                  <w:top w:val="single" w:sz="4" w:space="0" w:color="auto"/>
                  <w:left w:val="single" w:sz="12" w:space="0" w:color="auto"/>
                  <w:bottom w:val="single" w:sz="4" w:space="0" w:color="auto"/>
                  <w:right w:val="single" w:sz="4" w:space="0" w:color="auto"/>
                </w:tcBorders>
                <w:shd w:val="clear" w:color="000000" w:fill="FFFFFF"/>
                <w:noWrap/>
                <w:vAlign w:val="bottom"/>
                <w:hideMark/>
              </w:tcPr>
            </w:tcPrChange>
          </w:tcPr>
          <w:p w14:paraId="0155D271" w14:textId="3008099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74" w:author="Xiaozhong Xu" w:date="2019-01-10T09:23:00Z"/>
                <w:rPrChange w:id="17575" w:author="Xiaozhong Xu" w:date="2019-01-10T09:28:00Z">
                  <w:rPr>
                    <w:del w:id="17576" w:author="Xiaozhong Xu" w:date="2019-01-10T09:23:00Z"/>
                    <w:rFonts w:eastAsia="Times New Roman"/>
                    <w:color w:val="000000"/>
                    <w:sz w:val="20"/>
                    <w:lang w:eastAsia="zh-CN"/>
                  </w:rPr>
                </w:rPrChange>
              </w:rPr>
            </w:pPr>
            <w:del w:id="17577" w:author="Xiaozhong Xu" w:date="2019-01-10T09:23:00Z">
              <w:r w:rsidRPr="00AD6D12" w:rsidDel="00F278FB">
                <w:rPr>
                  <w:rPrChange w:id="17578" w:author="Xiaozhong Xu" w:date="2019-01-10T09:28:00Z">
                    <w:rPr>
                      <w:rFonts w:eastAsia="Times New Roman"/>
                      <w:color w:val="000000"/>
                      <w:sz w:val="20"/>
                      <w:lang w:eastAsia="zh-CN"/>
                    </w:rPr>
                  </w:rPrChange>
                </w:rPr>
                <w:delText>-5.55%</w:delText>
              </w:r>
            </w:del>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Change w:id="17579" w:author="Xiaozhong Xu" w:date="2019-01-10T09:05:00Z">
              <w:tcPr>
                <w:tcW w:w="1139" w:type="dxa"/>
                <w:gridSpan w:val="2"/>
                <w:tcBorders>
                  <w:top w:val="single" w:sz="4" w:space="0" w:color="auto"/>
                  <w:left w:val="nil"/>
                  <w:bottom w:val="single" w:sz="4" w:space="0" w:color="auto"/>
                  <w:right w:val="single" w:sz="4" w:space="0" w:color="auto"/>
                </w:tcBorders>
                <w:shd w:val="clear" w:color="000000" w:fill="FFFFFF"/>
                <w:noWrap/>
                <w:vAlign w:val="bottom"/>
                <w:hideMark/>
              </w:tcPr>
            </w:tcPrChange>
          </w:tcPr>
          <w:p w14:paraId="5476DE70" w14:textId="2A76826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80" w:author="Xiaozhong Xu" w:date="2019-01-10T09:23:00Z"/>
                <w:rPrChange w:id="17581" w:author="Xiaozhong Xu" w:date="2019-01-10T09:28:00Z">
                  <w:rPr>
                    <w:del w:id="17582" w:author="Xiaozhong Xu" w:date="2019-01-10T09:23:00Z"/>
                    <w:rFonts w:eastAsia="Times New Roman"/>
                    <w:color w:val="000000"/>
                    <w:sz w:val="20"/>
                    <w:lang w:eastAsia="zh-CN"/>
                  </w:rPr>
                </w:rPrChange>
              </w:rPr>
            </w:pPr>
            <w:del w:id="17583" w:author="Xiaozhong Xu" w:date="2019-01-10T09:23:00Z">
              <w:r w:rsidRPr="00AD6D12" w:rsidDel="00F278FB">
                <w:rPr>
                  <w:rPrChange w:id="17584" w:author="Xiaozhong Xu" w:date="2019-01-10T09:28:00Z">
                    <w:rPr>
                      <w:rFonts w:eastAsia="Times New Roman"/>
                      <w:color w:val="000000"/>
                      <w:sz w:val="20"/>
                      <w:lang w:eastAsia="zh-CN"/>
                    </w:rPr>
                  </w:rPrChange>
                </w:rPr>
                <w:delText>-5.39%</w:delText>
              </w:r>
            </w:del>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Change w:id="17585" w:author="Xiaozhong Xu" w:date="2019-01-10T09:05:00Z">
              <w:tcPr>
                <w:tcW w:w="1138" w:type="dxa"/>
                <w:gridSpan w:val="3"/>
                <w:tcBorders>
                  <w:top w:val="single" w:sz="4" w:space="0" w:color="auto"/>
                  <w:left w:val="nil"/>
                  <w:bottom w:val="single" w:sz="4" w:space="0" w:color="auto"/>
                  <w:right w:val="single" w:sz="4" w:space="0" w:color="auto"/>
                </w:tcBorders>
                <w:shd w:val="clear" w:color="000000" w:fill="FFFFFF"/>
                <w:noWrap/>
                <w:vAlign w:val="bottom"/>
                <w:hideMark/>
              </w:tcPr>
            </w:tcPrChange>
          </w:tcPr>
          <w:p w14:paraId="6F406107" w14:textId="568A27A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86" w:author="Xiaozhong Xu" w:date="2019-01-10T09:23:00Z"/>
                <w:rPrChange w:id="17587" w:author="Xiaozhong Xu" w:date="2019-01-10T09:28:00Z">
                  <w:rPr>
                    <w:del w:id="17588" w:author="Xiaozhong Xu" w:date="2019-01-10T09:23:00Z"/>
                    <w:rFonts w:eastAsia="Times New Roman"/>
                    <w:color w:val="000000"/>
                    <w:sz w:val="20"/>
                    <w:lang w:eastAsia="zh-CN"/>
                  </w:rPr>
                </w:rPrChange>
              </w:rPr>
            </w:pPr>
            <w:del w:id="17589" w:author="Xiaozhong Xu" w:date="2019-01-10T09:23:00Z">
              <w:r w:rsidRPr="00AD6D12" w:rsidDel="00F278FB">
                <w:rPr>
                  <w:rPrChange w:id="17590" w:author="Xiaozhong Xu" w:date="2019-01-10T09:28:00Z">
                    <w:rPr>
                      <w:rFonts w:eastAsia="Times New Roman"/>
                      <w:color w:val="000000"/>
                      <w:sz w:val="20"/>
                      <w:lang w:eastAsia="zh-CN"/>
                    </w:rPr>
                  </w:rPrChange>
                </w:rPr>
                <w:delText>-5.31%</w:delText>
              </w:r>
            </w:del>
          </w:p>
        </w:tc>
        <w:tc>
          <w:tcPr>
            <w:tcW w:w="990" w:type="dxa"/>
            <w:tcBorders>
              <w:top w:val="single" w:sz="4" w:space="0" w:color="auto"/>
              <w:left w:val="nil"/>
              <w:bottom w:val="single" w:sz="4" w:space="0" w:color="auto"/>
              <w:right w:val="single" w:sz="4" w:space="0" w:color="auto"/>
            </w:tcBorders>
            <w:shd w:val="clear" w:color="000000" w:fill="FFFFFF"/>
            <w:noWrap/>
            <w:vAlign w:val="bottom"/>
            <w:hideMark/>
            <w:tcPrChange w:id="17591" w:author="Xiaozhong Xu" w:date="2019-01-10T09:05:00Z">
              <w:tcPr>
                <w:tcW w:w="792" w:type="dxa"/>
                <w:tcBorders>
                  <w:top w:val="single" w:sz="4" w:space="0" w:color="auto"/>
                  <w:left w:val="nil"/>
                  <w:bottom w:val="single" w:sz="4" w:space="0" w:color="auto"/>
                  <w:right w:val="single" w:sz="4" w:space="0" w:color="auto"/>
                </w:tcBorders>
                <w:shd w:val="clear" w:color="000000" w:fill="FFFFFF"/>
                <w:noWrap/>
                <w:vAlign w:val="bottom"/>
                <w:hideMark/>
              </w:tcPr>
            </w:tcPrChange>
          </w:tcPr>
          <w:p w14:paraId="13D735E4" w14:textId="180EB78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92" w:author="Xiaozhong Xu" w:date="2019-01-10T09:23:00Z"/>
                <w:rPrChange w:id="17593" w:author="Xiaozhong Xu" w:date="2019-01-10T09:28:00Z">
                  <w:rPr>
                    <w:del w:id="17594" w:author="Xiaozhong Xu" w:date="2019-01-10T09:23:00Z"/>
                    <w:rFonts w:eastAsia="Times New Roman"/>
                    <w:color w:val="000000"/>
                    <w:sz w:val="20"/>
                    <w:lang w:eastAsia="zh-CN"/>
                  </w:rPr>
                </w:rPrChange>
              </w:rPr>
            </w:pPr>
            <w:del w:id="17595" w:author="Xiaozhong Xu" w:date="2019-01-10T09:23:00Z">
              <w:r w:rsidRPr="00AD6D12" w:rsidDel="00F278FB">
                <w:rPr>
                  <w:rPrChange w:id="17596" w:author="Xiaozhong Xu" w:date="2019-01-10T09:28:00Z">
                    <w:rPr>
                      <w:rFonts w:eastAsia="Times New Roman"/>
                      <w:color w:val="000000"/>
                      <w:sz w:val="20"/>
                      <w:lang w:eastAsia="zh-CN"/>
                    </w:rPr>
                  </w:rPrChange>
                </w:rPr>
                <w:delText>107%</w:delText>
              </w:r>
            </w:del>
          </w:p>
        </w:tc>
        <w:tc>
          <w:tcPr>
            <w:tcW w:w="990" w:type="dxa"/>
            <w:tcBorders>
              <w:top w:val="single" w:sz="4" w:space="0" w:color="auto"/>
              <w:left w:val="nil"/>
              <w:bottom w:val="single" w:sz="4" w:space="0" w:color="auto"/>
              <w:right w:val="single" w:sz="12" w:space="0" w:color="auto"/>
            </w:tcBorders>
            <w:shd w:val="clear" w:color="000000" w:fill="FFFFFF"/>
            <w:noWrap/>
            <w:vAlign w:val="bottom"/>
            <w:hideMark/>
            <w:tcPrChange w:id="17597" w:author="Xiaozhong Xu" w:date="2019-01-10T09:05:00Z">
              <w:tcPr>
                <w:tcW w:w="792" w:type="dxa"/>
                <w:gridSpan w:val="2"/>
                <w:tcBorders>
                  <w:top w:val="single" w:sz="4" w:space="0" w:color="auto"/>
                  <w:left w:val="nil"/>
                  <w:bottom w:val="single" w:sz="4" w:space="0" w:color="auto"/>
                  <w:right w:val="single" w:sz="12" w:space="0" w:color="auto"/>
                </w:tcBorders>
                <w:shd w:val="clear" w:color="000000" w:fill="FFFFFF"/>
                <w:noWrap/>
                <w:vAlign w:val="bottom"/>
                <w:hideMark/>
              </w:tcPr>
            </w:tcPrChange>
          </w:tcPr>
          <w:p w14:paraId="423B387B" w14:textId="7CEC5C6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598" w:author="Xiaozhong Xu" w:date="2019-01-10T09:23:00Z"/>
                <w:rPrChange w:id="17599" w:author="Xiaozhong Xu" w:date="2019-01-10T09:28:00Z">
                  <w:rPr>
                    <w:del w:id="17600" w:author="Xiaozhong Xu" w:date="2019-01-10T09:23:00Z"/>
                    <w:rFonts w:eastAsia="Times New Roman"/>
                    <w:color w:val="000000"/>
                    <w:sz w:val="20"/>
                    <w:lang w:eastAsia="zh-CN"/>
                  </w:rPr>
                </w:rPrChange>
              </w:rPr>
            </w:pPr>
            <w:del w:id="17601" w:author="Xiaozhong Xu" w:date="2019-01-10T09:23:00Z">
              <w:r w:rsidRPr="00AD6D12" w:rsidDel="00F278FB">
                <w:rPr>
                  <w:rPrChange w:id="17602" w:author="Xiaozhong Xu" w:date="2019-01-10T09:28:00Z">
                    <w:rPr>
                      <w:rFonts w:eastAsia="Times New Roman"/>
                      <w:color w:val="000000"/>
                      <w:sz w:val="20"/>
                      <w:lang w:eastAsia="zh-CN"/>
                    </w:rPr>
                  </w:rPrChange>
                </w:rPr>
                <w:delText>96%</w:delText>
              </w:r>
            </w:del>
          </w:p>
        </w:tc>
      </w:tr>
      <w:tr w:rsidR="000137CC" w:rsidRPr="000137CC" w:rsidDel="00F278FB" w14:paraId="3C5EAAD1" w14:textId="645BFCB9" w:rsidTr="00014624">
        <w:trPr>
          <w:trHeight w:val="292"/>
          <w:del w:id="17603" w:author="Xiaozhong Xu" w:date="2019-01-10T09:23:00Z"/>
          <w:trPrChange w:id="17604"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7605"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19F9B262" w14:textId="147CA24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06" w:author="Xiaozhong Xu" w:date="2019-01-10T09:23:00Z"/>
                <w:rPrChange w:id="17607" w:author="Xiaozhong Xu" w:date="2019-01-10T09:28:00Z">
                  <w:rPr>
                    <w:del w:id="17608"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609" w:author="Xiaozhong Xu" w:date="2019-01-10T09:05:00Z">
              <w:tcPr>
                <w:tcW w:w="1160" w:type="dxa"/>
                <w:gridSpan w:val="2"/>
                <w:tcBorders>
                  <w:top w:val="nil"/>
                  <w:left w:val="nil"/>
                  <w:bottom w:val="nil"/>
                  <w:right w:val="nil"/>
                </w:tcBorders>
                <w:shd w:val="clear" w:color="auto" w:fill="auto"/>
                <w:vAlign w:val="center"/>
                <w:hideMark/>
              </w:tcPr>
            </w:tcPrChange>
          </w:tcPr>
          <w:p w14:paraId="1B3D0C55" w14:textId="5F72A6F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10" w:author="Xiaozhong Xu" w:date="2019-01-10T09:23:00Z"/>
                <w:rPrChange w:id="17611" w:author="Xiaozhong Xu" w:date="2019-01-10T09:28:00Z">
                  <w:rPr>
                    <w:del w:id="17612" w:author="Xiaozhong Xu" w:date="2019-01-10T09:23:00Z"/>
                    <w:rFonts w:eastAsia="Times New Roman"/>
                    <w:color w:val="000000"/>
                    <w:szCs w:val="22"/>
                    <w:lang w:eastAsia="zh-CN"/>
                  </w:rPr>
                </w:rPrChange>
              </w:rPr>
            </w:pPr>
            <w:del w:id="17613" w:author="Xiaozhong Xu" w:date="2019-01-10T09:23:00Z">
              <w:r w:rsidRPr="00AD6D12" w:rsidDel="00F278FB">
                <w:rPr>
                  <w:rPrChange w:id="17614" w:author="Xiaozhong Xu" w:date="2019-01-10T09:28:00Z">
                    <w:rPr>
                      <w:rFonts w:eastAsia="Times New Roman"/>
                      <w:color w:val="000000"/>
                      <w:szCs w:val="22"/>
                      <w:lang w:eastAsia="zh-CN"/>
                    </w:rPr>
                  </w:rPrChange>
                </w:rPr>
                <w:delText>CE8.1.2c</w:delText>
              </w:r>
            </w:del>
          </w:p>
        </w:tc>
        <w:tc>
          <w:tcPr>
            <w:tcW w:w="4283" w:type="dxa"/>
            <w:tcBorders>
              <w:top w:val="nil"/>
              <w:left w:val="single" w:sz="12" w:space="0" w:color="auto"/>
              <w:bottom w:val="single" w:sz="4" w:space="0" w:color="auto"/>
              <w:right w:val="nil"/>
            </w:tcBorders>
            <w:shd w:val="clear" w:color="auto" w:fill="auto"/>
            <w:vAlign w:val="center"/>
            <w:hideMark/>
            <w:tcPrChange w:id="17615"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00ECB3C" w14:textId="4E6966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16" w:author="Xiaozhong Xu" w:date="2019-01-10T09:23:00Z"/>
                <w:rPrChange w:id="17617" w:author="Xiaozhong Xu" w:date="2019-01-10T09:28:00Z">
                  <w:rPr>
                    <w:del w:id="17618" w:author="Xiaozhong Xu" w:date="2019-01-10T09:23:00Z"/>
                    <w:rFonts w:eastAsia="Times New Roman"/>
                    <w:color w:val="000000"/>
                    <w:sz w:val="20"/>
                    <w:lang w:eastAsia="zh-CN"/>
                  </w:rPr>
                </w:rPrChange>
              </w:rPr>
            </w:pPr>
            <w:del w:id="17619" w:author="Xiaozhong Xu" w:date="2019-01-10T09:23:00Z">
              <w:r w:rsidRPr="00AD6D12" w:rsidDel="00F278FB">
                <w:rPr>
                  <w:rPrChange w:id="17620" w:author="Xiaozhong Xu" w:date="2019-01-10T09:28:00Z">
                    <w:rPr>
                      <w:rFonts w:eastAsia="Times New Roman"/>
                      <w:color w:val="000000"/>
                      <w:sz w:val="20"/>
                      <w:lang w:eastAsia="zh-CN"/>
                    </w:rPr>
                  </w:rPrChange>
                </w:rPr>
                <w:delText>reference buffer reuse, extra 64x1, 64x64 based</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17621" w:author="Xiaozhong Xu" w:date="2019-01-10T09:05: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229772AC" w14:textId="4D4B137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22" w:author="Xiaozhong Xu" w:date="2019-01-10T09:23:00Z"/>
                <w:rPrChange w:id="17623" w:author="Xiaozhong Xu" w:date="2019-01-10T09:28:00Z">
                  <w:rPr>
                    <w:del w:id="17624" w:author="Xiaozhong Xu" w:date="2019-01-10T09:23:00Z"/>
                    <w:rFonts w:eastAsia="Times New Roman"/>
                    <w:color w:val="000000"/>
                    <w:sz w:val="20"/>
                    <w:lang w:eastAsia="zh-CN"/>
                  </w:rPr>
                </w:rPrChange>
              </w:rPr>
            </w:pPr>
            <w:del w:id="17625" w:author="Xiaozhong Xu" w:date="2019-01-10T09:23:00Z">
              <w:r w:rsidRPr="00AD6D12" w:rsidDel="00F278FB">
                <w:rPr>
                  <w:rPrChange w:id="17626" w:author="Xiaozhong Xu" w:date="2019-01-10T09:28:00Z">
                    <w:rPr>
                      <w:rFonts w:eastAsia="Times New Roman"/>
                      <w:color w:val="000000"/>
                      <w:sz w:val="20"/>
                      <w:lang w:eastAsia="zh-CN"/>
                    </w:rPr>
                  </w:rPrChange>
                </w:rPr>
                <w:delText>-4.97%</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17627" w:author="Xiaozhong Xu" w:date="2019-01-10T09:05: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2716FAF7" w14:textId="2A1F95B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28" w:author="Xiaozhong Xu" w:date="2019-01-10T09:23:00Z"/>
                <w:rPrChange w:id="17629" w:author="Xiaozhong Xu" w:date="2019-01-10T09:28:00Z">
                  <w:rPr>
                    <w:del w:id="17630" w:author="Xiaozhong Xu" w:date="2019-01-10T09:23:00Z"/>
                    <w:rFonts w:eastAsia="Times New Roman"/>
                    <w:color w:val="000000"/>
                    <w:sz w:val="20"/>
                    <w:lang w:eastAsia="zh-CN"/>
                  </w:rPr>
                </w:rPrChange>
              </w:rPr>
            </w:pPr>
            <w:del w:id="17631" w:author="Xiaozhong Xu" w:date="2019-01-10T09:23:00Z">
              <w:r w:rsidRPr="00AD6D12" w:rsidDel="00F278FB">
                <w:rPr>
                  <w:rPrChange w:id="17632" w:author="Xiaozhong Xu" w:date="2019-01-10T09:28:00Z">
                    <w:rPr>
                      <w:rFonts w:eastAsia="Times New Roman"/>
                      <w:color w:val="000000"/>
                      <w:sz w:val="20"/>
                      <w:lang w:eastAsia="zh-CN"/>
                    </w:rPr>
                  </w:rPrChange>
                </w:rPr>
                <w:delText>-4.93%</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17633" w:author="Xiaozhong Xu" w:date="2019-01-10T09:05: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37A69E56" w14:textId="7740C15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34" w:author="Xiaozhong Xu" w:date="2019-01-10T09:23:00Z"/>
                <w:rPrChange w:id="17635" w:author="Xiaozhong Xu" w:date="2019-01-10T09:28:00Z">
                  <w:rPr>
                    <w:del w:id="17636" w:author="Xiaozhong Xu" w:date="2019-01-10T09:23:00Z"/>
                    <w:rFonts w:eastAsia="Times New Roman"/>
                    <w:color w:val="000000"/>
                    <w:sz w:val="20"/>
                    <w:lang w:eastAsia="zh-CN"/>
                  </w:rPr>
                </w:rPrChange>
              </w:rPr>
            </w:pPr>
            <w:del w:id="17637" w:author="Xiaozhong Xu" w:date="2019-01-10T09:23:00Z">
              <w:r w:rsidRPr="00AD6D12" w:rsidDel="00F278FB">
                <w:rPr>
                  <w:rPrChange w:id="17638" w:author="Xiaozhong Xu" w:date="2019-01-10T09:28:00Z">
                    <w:rPr>
                      <w:rFonts w:eastAsia="Times New Roman"/>
                      <w:color w:val="000000"/>
                      <w:sz w:val="20"/>
                      <w:lang w:eastAsia="zh-CN"/>
                    </w:rPr>
                  </w:rPrChange>
                </w:rPr>
                <w:delText>-5.10%</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17639" w:author="Xiaozhong Xu" w:date="2019-01-10T09:05:00Z">
              <w:tcPr>
                <w:tcW w:w="792" w:type="dxa"/>
                <w:tcBorders>
                  <w:top w:val="nil"/>
                  <w:left w:val="nil"/>
                  <w:bottom w:val="single" w:sz="4" w:space="0" w:color="auto"/>
                  <w:right w:val="single" w:sz="4" w:space="0" w:color="auto"/>
                </w:tcBorders>
                <w:shd w:val="clear" w:color="000000" w:fill="FFFFFF"/>
                <w:noWrap/>
                <w:vAlign w:val="bottom"/>
                <w:hideMark/>
              </w:tcPr>
            </w:tcPrChange>
          </w:tcPr>
          <w:p w14:paraId="0E152376" w14:textId="1E06AFA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40" w:author="Xiaozhong Xu" w:date="2019-01-10T09:23:00Z"/>
                <w:rPrChange w:id="17641" w:author="Xiaozhong Xu" w:date="2019-01-10T09:28:00Z">
                  <w:rPr>
                    <w:del w:id="17642" w:author="Xiaozhong Xu" w:date="2019-01-10T09:23:00Z"/>
                    <w:rFonts w:eastAsia="Times New Roman"/>
                    <w:color w:val="000000"/>
                    <w:sz w:val="20"/>
                    <w:lang w:eastAsia="zh-CN"/>
                  </w:rPr>
                </w:rPrChange>
              </w:rPr>
            </w:pPr>
            <w:del w:id="17643" w:author="Xiaozhong Xu" w:date="2019-01-10T09:23:00Z">
              <w:r w:rsidRPr="00AD6D12" w:rsidDel="00F278FB">
                <w:rPr>
                  <w:rPrChange w:id="17644" w:author="Xiaozhong Xu" w:date="2019-01-10T09:28:00Z">
                    <w:rPr>
                      <w:rFonts w:eastAsia="Times New Roman"/>
                      <w:color w:val="000000"/>
                      <w:sz w:val="20"/>
                      <w:lang w:eastAsia="zh-CN"/>
                    </w:rPr>
                  </w:rPrChange>
                </w:rPr>
                <w:delText>107%</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17645" w:author="Xiaozhong Xu" w:date="2019-01-10T09:05: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5BFE0DA7" w14:textId="24F4F4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46" w:author="Xiaozhong Xu" w:date="2019-01-10T09:23:00Z"/>
                <w:rPrChange w:id="17647" w:author="Xiaozhong Xu" w:date="2019-01-10T09:28:00Z">
                  <w:rPr>
                    <w:del w:id="17648" w:author="Xiaozhong Xu" w:date="2019-01-10T09:23:00Z"/>
                    <w:rFonts w:eastAsia="Times New Roman"/>
                    <w:color w:val="000000"/>
                    <w:sz w:val="20"/>
                    <w:lang w:eastAsia="zh-CN"/>
                  </w:rPr>
                </w:rPrChange>
              </w:rPr>
            </w:pPr>
            <w:del w:id="17649" w:author="Xiaozhong Xu" w:date="2019-01-10T09:23:00Z">
              <w:r w:rsidRPr="00AD6D12" w:rsidDel="00F278FB">
                <w:rPr>
                  <w:rPrChange w:id="17650" w:author="Xiaozhong Xu" w:date="2019-01-10T09:28:00Z">
                    <w:rPr>
                      <w:rFonts w:eastAsia="Times New Roman"/>
                      <w:color w:val="000000"/>
                      <w:sz w:val="20"/>
                      <w:lang w:eastAsia="zh-CN"/>
                    </w:rPr>
                  </w:rPrChange>
                </w:rPr>
                <w:delText>97%</w:delText>
              </w:r>
            </w:del>
          </w:p>
        </w:tc>
      </w:tr>
      <w:tr w:rsidR="000137CC" w:rsidRPr="000137CC" w:rsidDel="00F278FB" w14:paraId="5ADFFAF9" w14:textId="237E7C49" w:rsidTr="00014624">
        <w:trPr>
          <w:trHeight w:val="292"/>
          <w:del w:id="17651" w:author="Xiaozhong Xu" w:date="2019-01-10T09:23:00Z"/>
          <w:trPrChange w:id="17652"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7653"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16CBE407" w14:textId="37FB230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54" w:author="Xiaozhong Xu" w:date="2019-01-10T09:23:00Z"/>
                <w:rPrChange w:id="17655" w:author="Xiaozhong Xu" w:date="2019-01-10T09:28:00Z">
                  <w:rPr>
                    <w:del w:id="17656"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657" w:author="Xiaozhong Xu" w:date="2019-01-10T09:05:00Z">
              <w:tcPr>
                <w:tcW w:w="1160" w:type="dxa"/>
                <w:gridSpan w:val="2"/>
                <w:tcBorders>
                  <w:top w:val="nil"/>
                  <w:left w:val="nil"/>
                  <w:bottom w:val="nil"/>
                  <w:right w:val="nil"/>
                </w:tcBorders>
                <w:shd w:val="clear" w:color="auto" w:fill="auto"/>
                <w:vAlign w:val="center"/>
                <w:hideMark/>
              </w:tcPr>
            </w:tcPrChange>
          </w:tcPr>
          <w:p w14:paraId="26F79AB0" w14:textId="21985A6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58" w:author="Xiaozhong Xu" w:date="2019-01-10T09:23:00Z"/>
                <w:rPrChange w:id="17659" w:author="Xiaozhong Xu" w:date="2019-01-10T09:28:00Z">
                  <w:rPr>
                    <w:del w:id="17660" w:author="Xiaozhong Xu" w:date="2019-01-10T09:23:00Z"/>
                    <w:rFonts w:eastAsia="Times New Roman"/>
                    <w:color w:val="000000"/>
                    <w:szCs w:val="22"/>
                    <w:lang w:eastAsia="zh-CN"/>
                  </w:rPr>
                </w:rPrChange>
              </w:rPr>
            </w:pPr>
            <w:del w:id="17661" w:author="Xiaozhong Xu" w:date="2019-01-10T09:23:00Z">
              <w:r w:rsidRPr="00AD6D12" w:rsidDel="00F278FB">
                <w:rPr>
                  <w:rPrChange w:id="17662" w:author="Xiaozhong Xu" w:date="2019-01-10T09:28:00Z">
                    <w:rPr>
                      <w:rFonts w:eastAsia="Times New Roman"/>
                      <w:color w:val="000000"/>
                      <w:szCs w:val="22"/>
                      <w:lang w:eastAsia="zh-CN"/>
                    </w:rPr>
                  </w:rPrChange>
                </w:rPr>
                <w:delText>CE8.1.2d</w:delText>
              </w:r>
            </w:del>
          </w:p>
        </w:tc>
        <w:tc>
          <w:tcPr>
            <w:tcW w:w="4283" w:type="dxa"/>
            <w:tcBorders>
              <w:top w:val="nil"/>
              <w:left w:val="single" w:sz="12" w:space="0" w:color="auto"/>
              <w:bottom w:val="single" w:sz="4" w:space="0" w:color="auto"/>
              <w:right w:val="nil"/>
            </w:tcBorders>
            <w:shd w:val="clear" w:color="auto" w:fill="auto"/>
            <w:vAlign w:val="center"/>
            <w:hideMark/>
            <w:tcPrChange w:id="17663"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03F629FB" w14:textId="0999A5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664" w:author="Xiaozhong Xu" w:date="2019-01-10T09:23:00Z"/>
                <w:rPrChange w:id="17665" w:author="Xiaozhong Xu" w:date="2019-01-10T09:28:00Z">
                  <w:rPr>
                    <w:del w:id="17666" w:author="Xiaozhong Xu" w:date="2019-01-10T09:23:00Z"/>
                    <w:rFonts w:eastAsia="Times New Roman"/>
                    <w:color w:val="000000"/>
                    <w:sz w:val="20"/>
                    <w:lang w:eastAsia="zh-CN"/>
                  </w:rPr>
                </w:rPrChange>
              </w:rPr>
            </w:pPr>
            <w:del w:id="17667" w:author="Xiaozhong Xu" w:date="2019-01-10T09:23:00Z">
              <w:r w:rsidRPr="00AD6D12" w:rsidDel="00F278FB">
                <w:rPr>
                  <w:rPrChange w:id="17668"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17669" w:author="Xiaozhong Xu" w:date="2019-01-10T09:05: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15B54612" w14:textId="3ADAFA0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70" w:author="Xiaozhong Xu" w:date="2019-01-10T09:23:00Z"/>
                <w:rPrChange w:id="17671" w:author="Xiaozhong Xu" w:date="2019-01-10T09:28:00Z">
                  <w:rPr>
                    <w:del w:id="17672" w:author="Xiaozhong Xu" w:date="2019-01-10T09:23:00Z"/>
                    <w:rFonts w:eastAsia="Times New Roman"/>
                    <w:color w:val="000000"/>
                    <w:sz w:val="20"/>
                    <w:lang w:eastAsia="zh-CN"/>
                  </w:rPr>
                </w:rPrChange>
              </w:rPr>
            </w:pPr>
            <w:del w:id="17673" w:author="Xiaozhong Xu" w:date="2019-01-10T09:23:00Z">
              <w:r w:rsidRPr="00AD6D12" w:rsidDel="00F278FB">
                <w:rPr>
                  <w:rPrChange w:id="17674" w:author="Xiaozhong Xu" w:date="2019-01-10T09:28:00Z">
                    <w:rPr>
                      <w:rFonts w:eastAsia="Times New Roman"/>
                      <w:color w:val="000000"/>
                      <w:sz w:val="20"/>
                      <w:lang w:eastAsia="zh-CN"/>
                    </w:rPr>
                  </w:rPrChange>
                </w:rPr>
                <w:delText>-6.45%</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17675" w:author="Xiaozhong Xu" w:date="2019-01-10T09:05: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664DE9BE" w14:textId="449597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76" w:author="Xiaozhong Xu" w:date="2019-01-10T09:23:00Z"/>
                <w:rPrChange w:id="17677" w:author="Xiaozhong Xu" w:date="2019-01-10T09:28:00Z">
                  <w:rPr>
                    <w:del w:id="17678" w:author="Xiaozhong Xu" w:date="2019-01-10T09:23:00Z"/>
                    <w:rFonts w:eastAsia="Times New Roman"/>
                    <w:color w:val="000000"/>
                    <w:sz w:val="20"/>
                    <w:lang w:eastAsia="zh-CN"/>
                  </w:rPr>
                </w:rPrChange>
              </w:rPr>
            </w:pPr>
            <w:del w:id="17679" w:author="Xiaozhong Xu" w:date="2019-01-10T09:23:00Z">
              <w:r w:rsidRPr="00AD6D12" w:rsidDel="00F278FB">
                <w:rPr>
                  <w:rPrChange w:id="17680" w:author="Xiaozhong Xu" w:date="2019-01-10T09:28:00Z">
                    <w:rPr>
                      <w:rFonts w:eastAsia="Times New Roman"/>
                      <w:color w:val="000000"/>
                      <w:sz w:val="20"/>
                      <w:lang w:eastAsia="zh-CN"/>
                    </w:rPr>
                  </w:rPrChange>
                </w:rPr>
                <w:delText>-5.76%</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17681" w:author="Xiaozhong Xu" w:date="2019-01-10T09:05: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560D099F" w14:textId="7FCAADB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82" w:author="Xiaozhong Xu" w:date="2019-01-10T09:23:00Z"/>
                <w:rPrChange w:id="17683" w:author="Xiaozhong Xu" w:date="2019-01-10T09:28:00Z">
                  <w:rPr>
                    <w:del w:id="17684" w:author="Xiaozhong Xu" w:date="2019-01-10T09:23:00Z"/>
                    <w:rFonts w:eastAsia="Times New Roman"/>
                    <w:color w:val="000000"/>
                    <w:sz w:val="20"/>
                    <w:lang w:eastAsia="zh-CN"/>
                  </w:rPr>
                </w:rPrChange>
              </w:rPr>
            </w:pPr>
            <w:del w:id="17685" w:author="Xiaozhong Xu" w:date="2019-01-10T09:23:00Z">
              <w:r w:rsidRPr="00AD6D12" w:rsidDel="00F278FB">
                <w:rPr>
                  <w:rPrChange w:id="17686" w:author="Xiaozhong Xu" w:date="2019-01-10T09:28:00Z">
                    <w:rPr>
                      <w:rFonts w:eastAsia="Times New Roman"/>
                      <w:color w:val="000000"/>
                      <w:sz w:val="20"/>
                      <w:lang w:eastAsia="zh-CN"/>
                    </w:rPr>
                  </w:rPrChange>
                </w:rPr>
                <w:delText>-6.46%</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17687" w:author="Xiaozhong Xu" w:date="2019-01-10T09:05:00Z">
              <w:tcPr>
                <w:tcW w:w="792" w:type="dxa"/>
                <w:tcBorders>
                  <w:top w:val="nil"/>
                  <w:left w:val="nil"/>
                  <w:bottom w:val="single" w:sz="4" w:space="0" w:color="auto"/>
                  <w:right w:val="single" w:sz="4" w:space="0" w:color="auto"/>
                </w:tcBorders>
                <w:shd w:val="clear" w:color="000000" w:fill="FFFFFF"/>
                <w:noWrap/>
                <w:vAlign w:val="bottom"/>
                <w:hideMark/>
              </w:tcPr>
            </w:tcPrChange>
          </w:tcPr>
          <w:p w14:paraId="4D36EC4E" w14:textId="15EF8A8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88" w:author="Xiaozhong Xu" w:date="2019-01-10T09:23:00Z"/>
                <w:rPrChange w:id="17689" w:author="Xiaozhong Xu" w:date="2019-01-10T09:28:00Z">
                  <w:rPr>
                    <w:del w:id="17690" w:author="Xiaozhong Xu" w:date="2019-01-10T09:23:00Z"/>
                    <w:rFonts w:eastAsia="Times New Roman"/>
                    <w:color w:val="000000"/>
                    <w:sz w:val="20"/>
                    <w:lang w:eastAsia="zh-CN"/>
                  </w:rPr>
                </w:rPrChange>
              </w:rPr>
            </w:pPr>
            <w:del w:id="17691" w:author="Xiaozhong Xu" w:date="2019-01-10T09:23:00Z">
              <w:r w:rsidRPr="00AD6D12" w:rsidDel="00F278FB">
                <w:rPr>
                  <w:rPrChange w:id="17692" w:author="Xiaozhong Xu" w:date="2019-01-10T09:28:00Z">
                    <w:rPr>
                      <w:rFonts w:eastAsia="Times New Roman"/>
                      <w:color w:val="000000"/>
                      <w:sz w:val="20"/>
                      <w:lang w:eastAsia="zh-CN"/>
                    </w:rPr>
                  </w:rPrChange>
                </w:rPr>
                <w:delText>107%</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17693" w:author="Xiaozhong Xu" w:date="2019-01-10T09:05: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4F145A7B" w14:textId="0EF9E2C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94" w:author="Xiaozhong Xu" w:date="2019-01-10T09:23:00Z"/>
                <w:rPrChange w:id="17695" w:author="Xiaozhong Xu" w:date="2019-01-10T09:28:00Z">
                  <w:rPr>
                    <w:del w:id="17696" w:author="Xiaozhong Xu" w:date="2019-01-10T09:23:00Z"/>
                    <w:rFonts w:eastAsia="Times New Roman"/>
                    <w:color w:val="000000"/>
                    <w:sz w:val="20"/>
                    <w:lang w:eastAsia="zh-CN"/>
                  </w:rPr>
                </w:rPrChange>
              </w:rPr>
            </w:pPr>
            <w:del w:id="17697" w:author="Xiaozhong Xu" w:date="2019-01-10T09:23:00Z">
              <w:r w:rsidRPr="00AD6D12" w:rsidDel="00F278FB">
                <w:rPr>
                  <w:rPrChange w:id="17698" w:author="Xiaozhong Xu" w:date="2019-01-10T09:28:00Z">
                    <w:rPr>
                      <w:rFonts w:eastAsia="Times New Roman"/>
                      <w:color w:val="000000"/>
                      <w:sz w:val="20"/>
                      <w:lang w:eastAsia="zh-CN"/>
                    </w:rPr>
                  </w:rPrChange>
                </w:rPr>
                <w:delText>97%</w:delText>
              </w:r>
            </w:del>
          </w:p>
        </w:tc>
      </w:tr>
      <w:tr w:rsidR="000137CC" w:rsidRPr="000137CC" w:rsidDel="00F278FB" w14:paraId="6644DA53" w14:textId="2EB7C4BA" w:rsidTr="00014624">
        <w:trPr>
          <w:trHeight w:val="292"/>
          <w:del w:id="17699" w:author="Xiaozhong Xu" w:date="2019-01-10T09:23:00Z"/>
          <w:trPrChange w:id="17700"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7701"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5DABF793" w14:textId="4672BDA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702" w:author="Xiaozhong Xu" w:date="2019-01-10T09:23:00Z"/>
                <w:rPrChange w:id="17703" w:author="Xiaozhong Xu" w:date="2019-01-10T09:28:00Z">
                  <w:rPr>
                    <w:del w:id="17704"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705" w:author="Xiaozhong Xu" w:date="2019-01-10T09:05:00Z">
              <w:tcPr>
                <w:tcW w:w="1160" w:type="dxa"/>
                <w:gridSpan w:val="2"/>
                <w:tcBorders>
                  <w:top w:val="nil"/>
                  <w:left w:val="nil"/>
                  <w:bottom w:val="nil"/>
                  <w:right w:val="nil"/>
                </w:tcBorders>
                <w:shd w:val="clear" w:color="auto" w:fill="auto"/>
                <w:vAlign w:val="center"/>
                <w:hideMark/>
              </w:tcPr>
            </w:tcPrChange>
          </w:tcPr>
          <w:p w14:paraId="2945A96E" w14:textId="0220473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706" w:author="Xiaozhong Xu" w:date="2019-01-10T09:23:00Z"/>
                <w:rPrChange w:id="17707" w:author="Xiaozhong Xu" w:date="2019-01-10T09:28:00Z">
                  <w:rPr>
                    <w:del w:id="17708" w:author="Xiaozhong Xu" w:date="2019-01-10T09:23:00Z"/>
                    <w:rFonts w:eastAsia="Times New Roman"/>
                    <w:color w:val="000000"/>
                    <w:szCs w:val="22"/>
                    <w:lang w:eastAsia="zh-CN"/>
                  </w:rPr>
                </w:rPrChange>
              </w:rPr>
            </w:pPr>
            <w:del w:id="17709" w:author="Xiaozhong Xu" w:date="2019-01-10T09:23:00Z">
              <w:r w:rsidRPr="00AD6D12" w:rsidDel="00F278FB">
                <w:rPr>
                  <w:rPrChange w:id="17710" w:author="Xiaozhong Xu" w:date="2019-01-10T09:28:00Z">
                    <w:rPr>
                      <w:rFonts w:eastAsia="Times New Roman"/>
                      <w:color w:val="000000"/>
                      <w:szCs w:val="22"/>
                      <w:lang w:eastAsia="zh-CN"/>
                    </w:rPr>
                  </w:rPrChange>
                </w:rPr>
                <w:delText>CE8.1.3</w:delText>
              </w:r>
            </w:del>
          </w:p>
        </w:tc>
        <w:tc>
          <w:tcPr>
            <w:tcW w:w="4283" w:type="dxa"/>
            <w:tcBorders>
              <w:top w:val="nil"/>
              <w:left w:val="single" w:sz="12" w:space="0" w:color="auto"/>
              <w:bottom w:val="single" w:sz="4" w:space="0" w:color="auto"/>
              <w:right w:val="nil"/>
            </w:tcBorders>
            <w:shd w:val="clear" w:color="auto" w:fill="auto"/>
            <w:vAlign w:val="center"/>
            <w:hideMark/>
            <w:tcPrChange w:id="17711"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7081B16E" w14:textId="667EB4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7712" w:author="Xiaozhong Xu" w:date="2019-01-10T09:23:00Z"/>
                <w:rPrChange w:id="17713" w:author="Xiaozhong Xu" w:date="2019-01-10T09:28:00Z">
                  <w:rPr>
                    <w:del w:id="17714" w:author="Xiaozhong Xu" w:date="2019-01-10T09:23:00Z"/>
                    <w:rFonts w:eastAsia="Times New Roman"/>
                    <w:color w:val="000000"/>
                    <w:sz w:val="20"/>
                    <w:lang w:eastAsia="zh-CN"/>
                  </w:rPr>
                </w:rPrChange>
              </w:rPr>
            </w:pPr>
            <w:del w:id="17715" w:author="Xiaozhong Xu" w:date="2019-01-10T09:23:00Z">
              <w:r w:rsidRPr="00AD6D12" w:rsidDel="00F278FB">
                <w:rPr>
                  <w:rPrChange w:id="17716"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17717" w:author="Xiaozhong Xu" w:date="2019-01-10T09:05: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3A80CC50" w14:textId="63B37C8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18" w:author="Xiaozhong Xu" w:date="2019-01-10T09:23:00Z"/>
                <w:rPrChange w:id="17719" w:author="Xiaozhong Xu" w:date="2019-01-10T09:28:00Z">
                  <w:rPr>
                    <w:del w:id="17720" w:author="Xiaozhong Xu" w:date="2019-01-10T09:23:00Z"/>
                    <w:rFonts w:eastAsia="Times New Roman"/>
                    <w:color w:val="000000"/>
                    <w:sz w:val="20"/>
                    <w:lang w:eastAsia="zh-CN"/>
                  </w:rPr>
                </w:rPrChange>
              </w:rPr>
            </w:pPr>
            <w:del w:id="17721" w:author="Xiaozhong Xu" w:date="2019-01-10T09:23:00Z">
              <w:r w:rsidRPr="00AD6D12" w:rsidDel="00F278FB">
                <w:rPr>
                  <w:rPrChange w:id="17722" w:author="Xiaozhong Xu" w:date="2019-01-10T09:28:00Z">
                    <w:rPr>
                      <w:rFonts w:eastAsia="Times New Roman"/>
                      <w:color w:val="000000"/>
                      <w:sz w:val="20"/>
                      <w:lang w:eastAsia="zh-CN"/>
                    </w:rPr>
                  </w:rPrChange>
                </w:rPr>
                <w:delText>-5.18%</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17723" w:author="Xiaozhong Xu" w:date="2019-01-10T09:05: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7A2ADC92" w14:textId="57E1294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24" w:author="Xiaozhong Xu" w:date="2019-01-10T09:23:00Z"/>
                <w:rPrChange w:id="17725" w:author="Xiaozhong Xu" w:date="2019-01-10T09:28:00Z">
                  <w:rPr>
                    <w:del w:id="17726" w:author="Xiaozhong Xu" w:date="2019-01-10T09:23:00Z"/>
                    <w:rFonts w:eastAsia="Times New Roman"/>
                    <w:color w:val="000000"/>
                    <w:sz w:val="20"/>
                    <w:lang w:eastAsia="zh-CN"/>
                  </w:rPr>
                </w:rPrChange>
              </w:rPr>
            </w:pPr>
            <w:del w:id="17727" w:author="Xiaozhong Xu" w:date="2019-01-10T09:23:00Z">
              <w:r w:rsidRPr="00AD6D12" w:rsidDel="00F278FB">
                <w:rPr>
                  <w:rPrChange w:id="17728" w:author="Xiaozhong Xu" w:date="2019-01-10T09:28:00Z">
                    <w:rPr>
                      <w:rFonts w:eastAsia="Times New Roman"/>
                      <w:color w:val="000000"/>
                      <w:sz w:val="20"/>
                      <w:lang w:eastAsia="zh-CN"/>
                    </w:rPr>
                  </w:rPrChange>
                </w:rPr>
                <w:delText>-5.41%</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17729" w:author="Xiaozhong Xu" w:date="2019-01-10T09:05: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595CC021" w14:textId="18480AD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30" w:author="Xiaozhong Xu" w:date="2019-01-10T09:23:00Z"/>
                <w:rPrChange w:id="17731" w:author="Xiaozhong Xu" w:date="2019-01-10T09:28:00Z">
                  <w:rPr>
                    <w:del w:id="17732" w:author="Xiaozhong Xu" w:date="2019-01-10T09:23:00Z"/>
                    <w:rFonts w:eastAsia="Times New Roman"/>
                    <w:color w:val="000000"/>
                    <w:sz w:val="20"/>
                    <w:lang w:eastAsia="zh-CN"/>
                  </w:rPr>
                </w:rPrChange>
              </w:rPr>
            </w:pPr>
            <w:del w:id="17733" w:author="Xiaozhong Xu" w:date="2019-01-10T09:23:00Z">
              <w:r w:rsidRPr="00AD6D12" w:rsidDel="00F278FB">
                <w:rPr>
                  <w:rPrChange w:id="17734" w:author="Xiaozhong Xu" w:date="2019-01-10T09:28:00Z">
                    <w:rPr>
                      <w:rFonts w:eastAsia="Times New Roman"/>
                      <w:color w:val="000000"/>
                      <w:sz w:val="20"/>
                      <w:lang w:eastAsia="zh-CN"/>
                    </w:rPr>
                  </w:rPrChange>
                </w:rPr>
                <w:delText>-5.56%</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17735" w:author="Xiaozhong Xu" w:date="2019-01-10T09:05:00Z">
              <w:tcPr>
                <w:tcW w:w="792" w:type="dxa"/>
                <w:tcBorders>
                  <w:top w:val="nil"/>
                  <w:left w:val="nil"/>
                  <w:bottom w:val="single" w:sz="4" w:space="0" w:color="auto"/>
                  <w:right w:val="single" w:sz="4" w:space="0" w:color="auto"/>
                </w:tcBorders>
                <w:shd w:val="clear" w:color="000000" w:fill="FFFFFF"/>
                <w:noWrap/>
                <w:vAlign w:val="bottom"/>
                <w:hideMark/>
              </w:tcPr>
            </w:tcPrChange>
          </w:tcPr>
          <w:p w14:paraId="56438BD4" w14:textId="45FE540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36" w:author="Xiaozhong Xu" w:date="2019-01-10T09:23:00Z"/>
                <w:rPrChange w:id="17737" w:author="Xiaozhong Xu" w:date="2019-01-10T09:28:00Z">
                  <w:rPr>
                    <w:del w:id="17738" w:author="Xiaozhong Xu" w:date="2019-01-10T09:23:00Z"/>
                    <w:rFonts w:eastAsia="Times New Roman"/>
                    <w:color w:val="000000"/>
                    <w:sz w:val="20"/>
                    <w:lang w:eastAsia="zh-CN"/>
                  </w:rPr>
                </w:rPrChange>
              </w:rPr>
            </w:pPr>
            <w:del w:id="17739" w:author="Xiaozhong Xu" w:date="2019-01-10T09:23:00Z">
              <w:r w:rsidRPr="00AD6D12" w:rsidDel="00F278FB">
                <w:rPr>
                  <w:rPrChange w:id="17740"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17741" w:author="Xiaozhong Xu" w:date="2019-01-10T09:05: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785815AF" w14:textId="3F8D671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42" w:author="Xiaozhong Xu" w:date="2019-01-10T09:23:00Z"/>
                <w:rPrChange w:id="17743" w:author="Xiaozhong Xu" w:date="2019-01-10T09:28:00Z">
                  <w:rPr>
                    <w:del w:id="17744" w:author="Xiaozhong Xu" w:date="2019-01-10T09:23:00Z"/>
                    <w:rFonts w:eastAsia="Times New Roman"/>
                    <w:color w:val="000000"/>
                    <w:sz w:val="20"/>
                    <w:lang w:eastAsia="zh-CN"/>
                  </w:rPr>
                </w:rPrChange>
              </w:rPr>
            </w:pPr>
            <w:del w:id="17745" w:author="Xiaozhong Xu" w:date="2019-01-10T09:23:00Z">
              <w:r w:rsidRPr="00AD6D12" w:rsidDel="00F278FB">
                <w:rPr>
                  <w:rPrChange w:id="17746" w:author="Xiaozhong Xu" w:date="2019-01-10T09:28:00Z">
                    <w:rPr>
                      <w:rFonts w:eastAsia="Times New Roman"/>
                      <w:color w:val="000000"/>
                      <w:sz w:val="20"/>
                      <w:lang w:eastAsia="zh-CN"/>
                    </w:rPr>
                  </w:rPrChange>
                </w:rPr>
                <w:delText>99%</w:delText>
              </w:r>
            </w:del>
          </w:p>
        </w:tc>
      </w:tr>
      <w:tr w:rsidR="000137CC" w:rsidRPr="000137CC" w:rsidDel="00F278FB" w14:paraId="540CADC5" w14:textId="0F405864" w:rsidTr="00014624">
        <w:trPr>
          <w:trHeight w:val="292"/>
          <w:del w:id="17747" w:author="Xiaozhong Xu" w:date="2019-01-10T09:23:00Z"/>
          <w:trPrChange w:id="17748"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7749"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7A7896D0" w14:textId="5B02ED5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750" w:author="Xiaozhong Xu" w:date="2019-01-10T09:23:00Z"/>
                <w:rPrChange w:id="17751" w:author="Xiaozhong Xu" w:date="2019-01-10T09:28:00Z">
                  <w:rPr>
                    <w:del w:id="17752"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753" w:author="Xiaozhong Xu" w:date="2019-01-10T09:05:00Z">
              <w:tcPr>
                <w:tcW w:w="1160" w:type="dxa"/>
                <w:gridSpan w:val="2"/>
                <w:tcBorders>
                  <w:top w:val="nil"/>
                  <w:left w:val="nil"/>
                  <w:bottom w:val="nil"/>
                  <w:right w:val="nil"/>
                </w:tcBorders>
                <w:shd w:val="clear" w:color="auto" w:fill="auto"/>
                <w:vAlign w:val="center"/>
                <w:hideMark/>
              </w:tcPr>
            </w:tcPrChange>
          </w:tcPr>
          <w:p w14:paraId="7F3EA2A5" w14:textId="34780F6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754" w:author="Xiaozhong Xu" w:date="2019-01-10T09:23:00Z"/>
                <w:rPrChange w:id="17755" w:author="Xiaozhong Xu" w:date="2019-01-10T09:28:00Z">
                  <w:rPr>
                    <w:del w:id="17756" w:author="Xiaozhong Xu" w:date="2019-01-10T09:23:00Z"/>
                    <w:rFonts w:eastAsia="Times New Roman"/>
                    <w:color w:val="000000"/>
                    <w:szCs w:val="22"/>
                    <w:lang w:eastAsia="zh-CN"/>
                  </w:rPr>
                </w:rPrChange>
              </w:rPr>
            </w:pPr>
            <w:del w:id="17757" w:author="Xiaozhong Xu" w:date="2019-01-10T09:23:00Z">
              <w:r w:rsidRPr="00AD6D12" w:rsidDel="00F278FB">
                <w:rPr>
                  <w:rPrChange w:id="17758" w:author="Xiaozhong Xu" w:date="2019-01-10T09:28:00Z">
                    <w:rPr>
                      <w:rFonts w:eastAsia="Times New Roman"/>
                      <w:color w:val="000000"/>
                      <w:szCs w:val="22"/>
                      <w:lang w:eastAsia="zh-CN"/>
                    </w:rPr>
                  </w:rPrChange>
                </w:rPr>
                <w:delText>CE8.2.1</w:delText>
              </w:r>
            </w:del>
          </w:p>
        </w:tc>
        <w:tc>
          <w:tcPr>
            <w:tcW w:w="4283" w:type="dxa"/>
            <w:tcBorders>
              <w:top w:val="nil"/>
              <w:left w:val="single" w:sz="12" w:space="0" w:color="auto"/>
              <w:bottom w:val="single" w:sz="4" w:space="0" w:color="auto"/>
              <w:right w:val="nil"/>
            </w:tcBorders>
            <w:shd w:val="clear" w:color="auto" w:fill="auto"/>
            <w:vAlign w:val="center"/>
            <w:hideMark/>
            <w:tcPrChange w:id="17759"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20F2822A" w14:textId="4E3C890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7760" w:author="Xiaozhong Xu" w:date="2019-01-10T09:23:00Z"/>
                <w:rPrChange w:id="17761" w:author="Xiaozhong Xu" w:date="2019-01-10T09:28:00Z">
                  <w:rPr>
                    <w:del w:id="17762" w:author="Xiaozhong Xu" w:date="2019-01-10T09:23:00Z"/>
                    <w:rFonts w:eastAsia="Times New Roman"/>
                    <w:color w:val="000000"/>
                    <w:sz w:val="20"/>
                    <w:lang w:eastAsia="zh-CN"/>
                  </w:rPr>
                </w:rPrChange>
              </w:rPr>
            </w:pPr>
            <w:del w:id="17763" w:author="Xiaozhong Xu" w:date="2019-01-10T09:23:00Z">
              <w:r w:rsidRPr="00AD6D12" w:rsidDel="00F278FB">
                <w:rPr>
                  <w:rPrChange w:id="17764"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17765" w:author="Xiaozhong Xu" w:date="2019-01-10T09:05: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1278403B" w14:textId="787F871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66" w:author="Xiaozhong Xu" w:date="2019-01-10T09:23:00Z"/>
                <w:rPrChange w:id="17767" w:author="Xiaozhong Xu" w:date="2019-01-10T09:28:00Z">
                  <w:rPr>
                    <w:del w:id="17768" w:author="Xiaozhong Xu" w:date="2019-01-10T09:23:00Z"/>
                    <w:rFonts w:eastAsia="Times New Roman"/>
                    <w:color w:val="000000"/>
                    <w:sz w:val="20"/>
                    <w:lang w:eastAsia="zh-CN"/>
                  </w:rPr>
                </w:rPrChange>
              </w:rPr>
            </w:pPr>
            <w:del w:id="17769" w:author="Xiaozhong Xu" w:date="2019-01-10T09:23:00Z">
              <w:r w:rsidRPr="00AD6D12" w:rsidDel="00F278FB">
                <w:rPr>
                  <w:rPrChange w:id="17770" w:author="Xiaozhong Xu" w:date="2019-01-10T09:28:00Z">
                    <w:rPr>
                      <w:rFonts w:eastAsia="Times New Roman"/>
                      <w:color w:val="000000"/>
                      <w:sz w:val="20"/>
                      <w:lang w:eastAsia="zh-CN"/>
                    </w:rPr>
                  </w:rPrChange>
                </w:rPr>
                <w:delText>-6.15%</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17771" w:author="Xiaozhong Xu" w:date="2019-01-10T09:05: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2A44C90A" w14:textId="51EF66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72" w:author="Xiaozhong Xu" w:date="2019-01-10T09:23:00Z"/>
                <w:rPrChange w:id="17773" w:author="Xiaozhong Xu" w:date="2019-01-10T09:28:00Z">
                  <w:rPr>
                    <w:del w:id="17774" w:author="Xiaozhong Xu" w:date="2019-01-10T09:23:00Z"/>
                    <w:rFonts w:eastAsia="Times New Roman"/>
                    <w:color w:val="000000"/>
                    <w:sz w:val="20"/>
                    <w:lang w:eastAsia="zh-CN"/>
                  </w:rPr>
                </w:rPrChange>
              </w:rPr>
            </w:pPr>
            <w:del w:id="17775" w:author="Xiaozhong Xu" w:date="2019-01-10T09:23:00Z">
              <w:r w:rsidRPr="00AD6D12" w:rsidDel="00F278FB">
                <w:rPr>
                  <w:rPrChange w:id="17776" w:author="Xiaozhong Xu" w:date="2019-01-10T09:28:00Z">
                    <w:rPr>
                      <w:rFonts w:eastAsia="Times New Roman"/>
                      <w:color w:val="000000"/>
                      <w:sz w:val="20"/>
                      <w:lang w:eastAsia="zh-CN"/>
                    </w:rPr>
                  </w:rPrChange>
                </w:rPr>
                <w:delText>-6.83%</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17777" w:author="Xiaozhong Xu" w:date="2019-01-10T09:05: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2BE1418D" w14:textId="5568EC9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78" w:author="Xiaozhong Xu" w:date="2019-01-10T09:23:00Z"/>
                <w:rPrChange w:id="17779" w:author="Xiaozhong Xu" w:date="2019-01-10T09:28:00Z">
                  <w:rPr>
                    <w:del w:id="17780" w:author="Xiaozhong Xu" w:date="2019-01-10T09:23:00Z"/>
                    <w:rFonts w:eastAsia="Times New Roman"/>
                    <w:color w:val="000000"/>
                    <w:sz w:val="20"/>
                    <w:lang w:eastAsia="zh-CN"/>
                  </w:rPr>
                </w:rPrChange>
              </w:rPr>
            </w:pPr>
            <w:del w:id="17781" w:author="Xiaozhong Xu" w:date="2019-01-10T09:23:00Z">
              <w:r w:rsidRPr="00AD6D12" w:rsidDel="00F278FB">
                <w:rPr>
                  <w:rPrChange w:id="17782" w:author="Xiaozhong Xu" w:date="2019-01-10T09:28:00Z">
                    <w:rPr>
                      <w:rFonts w:eastAsia="Times New Roman"/>
                      <w:color w:val="000000"/>
                      <w:sz w:val="20"/>
                      <w:lang w:eastAsia="zh-CN"/>
                    </w:rPr>
                  </w:rPrChange>
                </w:rPr>
                <w:delText>-7.15%</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17783" w:author="Xiaozhong Xu" w:date="2019-01-10T09:05:00Z">
              <w:tcPr>
                <w:tcW w:w="792" w:type="dxa"/>
                <w:tcBorders>
                  <w:top w:val="nil"/>
                  <w:left w:val="nil"/>
                  <w:bottom w:val="single" w:sz="4" w:space="0" w:color="auto"/>
                  <w:right w:val="single" w:sz="4" w:space="0" w:color="auto"/>
                </w:tcBorders>
                <w:shd w:val="clear" w:color="000000" w:fill="FFFFFF"/>
                <w:noWrap/>
                <w:vAlign w:val="bottom"/>
                <w:hideMark/>
              </w:tcPr>
            </w:tcPrChange>
          </w:tcPr>
          <w:p w14:paraId="7B9C8B8C" w14:textId="64348A8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84" w:author="Xiaozhong Xu" w:date="2019-01-10T09:23:00Z"/>
                <w:rPrChange w:id="17785" w:author="Xiaozhong Xu" w:date="2019-01-10T09:28:00Z">
                  <w:rPr>
                    <w:del w:id="17786" w:author="Xiaozhong Xu" w:date="2019-01-10T09:23:00Z"/>
                    <w:rFonts w:eastAsia="Times New Roman"/>
                    <w:color w:val="000000"/>
                    <w:sz w:val="20"/>
                    <w:lang w:eastAsia="zh-CN"/>
                  </w:rPr>
                </w:rPrChange>
              </w:rPr>
            </w:pPr>
            <w:del w:id="17787" w:author="Xiaozhong Xu" w:date="2019-01-10T09:23:00Z">
              <w:r w:rsidRPr="00AD6D12" w:rsidDel="00F278FB">
                <w:rPr>
                  <w:rPrChange w:id="17788"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17789" w:author="Xiaozhong Xu" w:date="2019-01-10T09:05: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3FA26515" w14:textId="36EF23E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790" w:author="Xiaozhong Xu" w:date="2019-01-10T09:23:00Z"/>
                <w:rPrChange w:id="17791" w:author="Xiaozhong Xu" w:date="2019-01-10T09:28:00Z">
                  <w:rPr>
                    <w:del w:id="17792" w:author="Xiaozhong Xu" w:date="2019-01-10T09:23:00Z"/>
                    <w:rFonts w:eastAsia="Times New Roman"/>
                    <w:color w:val="000000"/>
                    <w:sz w:val="20"/>
                    <w:lang w:eastAsia="zh-CN"/>
                  </w:rPr>
                </w:rPrChange>
              </w:rPr>
            </w:pPr>
            <w:del w:id="17793" w:author="Xiaozhong Xu" w:date="2019-01-10T09:23:00Z">
              <w:r w:rsidRPr="00AD6D12" w:rsidDel="00F278FB">
                <w:rPr>
                  <w:rPrChange w:id="17794" w:author="Xiaozhong Xu" w:date="2019-01-10T09:28:00Z">
                    <w:rPr>
                      <w:rFonts w:eastAsia="Times New Roman"/>
                      <w:color w:val="000000"/>
                      <w:sz w:val="20"/>
                      <w:lang w:eastAsia="zh-CN"/>
                    </w:rPr>
                  </w:rPrChange>
                </w:rPr>
                <w:delText>97%</w:delText>
              </w:r>
            </w:del>
          </w:p>
        </w:tc>
      </w:tr>
      <w:tr w:rsidR="000137CC" w:rsidRPr="000137CC" w:rsidDel="00F278FB" w14:paraId="593F3D61" w14:textId="18E70A23" w:rsidTr="00014624">
        <w:trPr>
          <w:trHeight w:val="292"/>
          <w:del w:id="17795" w:author="Xiaozhong Xu" w:date="2019-01-10T09:23:00Z"/>
          <w:trPrChange w:id="17796"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7797"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057341ED" w14:textId="328BAC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798" w:author="Xiaozhong Xu" w:date="2019-01-10T09:23:00Z"/>
                <w:rPrChange w:id="17799" w:author="Xiaozhong Xu" w:date="2019-01-10T09:28:00Z">
                  <w:rPr>
                    <w:del w:id="17800"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801" w:author="Xiaozhong Xu" w:date="2019-01-10T09:05:00Z">
              <w:tcPr>
                <w:tcW w:w="1160" w:type="dxa"/>
                <w:gridSpan w:val="2"/>
                <w:tcBorders>
                  <w:top w:val="nil"/>
                  <w:left w:val="nil"/>
                  <w:bottom w:val="nil"/>
                  <w:right w:val="nil"/>
                </w:tcBorders>
                <w:shd w:val="clear" w:color="auto" w:fill="auto"/>
                <w:vAlign w:val="center"/>
                <w:hideMark/>
              </w:tcPr>
            </w:tcPrChange>
          </w:tcPr>
          <w:p w14:paraId="31B4CF08" w14:textId="5504614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802" w:author="Xiaozhong Xu" w:date="2019-01-10T09:23:00Z"/>
                <w:rPrChange w:id="17803" w:author="Xiaozhong Xu" w:date="2019-01-10T09:28:00Z">
                  <w:rPr>
                    <w:del w:id="17804" w:author="Xiaozhong Xu" w:date="2019-01-10T09:23:00Z"/>
                    <w:rFonts w:eastAsia="Times New Roman"/>
                    <w:color w:val="000000"/>
                    <w:szCs w:val="22"/>
                    <w:lang w:eastAsia="zh-CN"/>
                  </w:rPr>
                </w:rPrChange>
              </w:rPr>
            </w:pPr>
            <w:del w:id="17805" w:author="Xiaozhong Xu" w:date="2019-01-10T09:23:00Z">
              <w:r w:rsidRPr="00AD6D12" w:rsidDel="00F278FB">
                <w:rPr>
                  <w:rPrChange w:id="17806" w:author="Xiaozhong Xu" w:date="2019-01-10T09:28:00Z">
                    <w:rPr>
                      <w:rFonts w:eastAsia="Times New Roman"/>
                      <w:color w:val="000000"/>
                      <w:szCs w:val="22"/>
                      <w:lang w:eastAsia="zh-CN"/>
                    </w:rPr>
                  </w:rPrChange>
                </w:rPr>
                <w:delText>CE8.2.1</w:delText>
              </w:r>
            </w:del>
          </w:p>
        </w:tc>
        <w:tc>
          <w:tcPr>
            <w:tcW w:w="4283" w:type="dxa"/>
            <w:tcBorders>
              <w:top w:val="nil"/>
              <w:left w:val="single" w:sz="12" w:space="0" w:color="auto"/>
              <w:bottom w:val="single" w:sz="4" w:space="0" w:color="auto"/>
              <w:right w:val="nil"/>
            </w:tcBorders>
            <w:shd w:val="clear" w:color="auto" w:fill="auto"/>
            <w:vAlign w:val="center"/>
            <w:hideMark/>
            <w:tcPrChange w:id="17807"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007726A6" w14:textId="4C87545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7808" w:author="Xiaozhong Xu" w:date="2019-01-10T09:23:00Z"/>
                <w:rPrChange w:id="17809" w:author="Xiaozhong Xu" w:date="2019-01-10T09:28:00Z">
                  <w:rPr>
                    <w:del w:id="17810" w:author="Xiaozhong Xu" w:date="2019-01-10T09:23:00Z"/>
                    <w:rFonts w:eastAsia="Times New Roman"/>
                    <w:color w:val="000000"/>
                    <w:sz w:val="20"/>
                    <w:lang w:eastAsia="zh-CN"/>
                  </w:rPr>
                </w:rPrChange>
              </w:rPr>
            </w:pPr>
            <w:del w:id="17811" w:author="Xiaozhong Xu" w:date="2019-01-10T09:23:00Z">
              <w:r w:rsidRPr="00AD6D12" w:rsidDel="00F278FB">
                <w:rPr>
                  <w:rPrChange w:id="17812" w:author="Xiaozhong Xu" w:date="2019-01-10T09:28:00Z">
                    <w:rPr>
                      <w:rFonts w:eastAsia="Times New Roman"/>
                      <w:color w:val="000000"/>
                      <w:sz w:val="20"/>
                      <w:lang w:eastAsia="zh-CN"/>
                    </w:rPr>
                  </w:rPrChange>
                </w:rPr>
                <w:delText xml:space="preserve">PLT mode in HEVC SCC, </w:delText>
              </w:r>
              <w:r w:rsidRPr="00AD6D12" w:rsidDel="00F278FB">
                <w:rPr>
                  <w:rPrChange w:id="17813" w:author="Xiaozhong Xu" w:date="2019-01-10T09:28:00Z">
                    <w:rPr>
                      <w:rFonts w:eastAsia="Times New Roman"/>
                      <w:sz w:val="20"/>
                      <w:lang w:eastAsia="zh-CN"/>
                    </w:rPr>
                  </w:rPrChange>
                </w:rPr>
                <w:delText>when dual-tree SPS is</w:delText>
              </w:r>
              <w:r w:rsidRPr="00AD6D12" w:rsidDel="00F278FB">
                <w:rPr>
                  <w:rPrChange w:id="17814" w:author="Xiaozhong Xu" w:date="2019-01-10T09:28:00Z">
                    <w:rPr>
                      <w:rFonts w:eastAsia="Times New Roman"/>
                      <w:color w:val="FF0000"/>
                      <w:sz w:val="20"/>
                      <w:lang w:eastAsia="zh-CN"/>
                    </w:rPr>
                  </w:rPrChange>
                </w:rPr>
                <w:delText xml:space="preserve"> off</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17815" w:author="Xiaozhong Xu" w:date="2019-01-10T09:05: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76125F61" w14:textId="5B220D1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16" w:author="Xiaozhong Xu" w:date="2019-01-10T09:23:00Z"/>
                <w:rPrChange w:id="17817" w:author="Xiaozhong Xu" w:date="2019-01-10T09:28:00Z">
                  <w:rPr>
                    <w:del w:id="17818" w:author="Xiaozhong Xu" w:date="2019-01-10T09:23:00Z"/>
                    <w:rFonts w:eastAsia="Times New Roman"/>
                    <w:sz w:val="20"/>
                    <w:lang w:eastAsia="zh-CN"/>
                  </w:rPr>
                </w:rPrChange>
              </w:rPr>
            </w:pPr>
            <w:del w:id="17819" w:author="Xiaozhong Xu" w:date="2019-01-10T09:23:00Z">
              <w:r w:rsidRPr="00AD6D12" w:rsidDel="00F278FB">
                <w:rPr>
                  <w:rPrChange w:id="17820" w:author="Xiaozhong Xu" w:date="2019-01-10T09:28:00Z">
                    <w:rPr>
                      <w:rFonts w:eastAsia="Times New Roman"/>
                      <w:sz w:val="20"/>
                      <w:lang w:eastAsia="zh-CN"/>
                    </w:rPr>
                  </w:rPrChange>
                </w:rPr>
                <w:delText>-5.26%</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17821" w:author="Xiaozhong Xu" w:date="2019-01-10T09:05: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39E20B78" w14:textId="7177E2A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22" w:author="Xiaozhong Xu" w:date="2019-01-10T09:23:00Z"/>
                <w:rPrChange w:id="17823" w:author="Xiaozhong Xu" w:date="2019-01-10T09:28:00Z">
                  <w:rPr>
                    <w:del w:id="17824" w:author="Xiaozhong Xu" w:date="2019-01-10T09:23:00Z"/>
                    <w:rFonts w:eastAsia="Times New Roman"/>
                    <w:sz w:val="20"/>
                    <w:lang w:eastAsia="zh-CN"/>
                  </w:rPr>
                </w:rPrChange>
              </w:rPr>
            </w:pPr>
            <w:del w:id="17825" w:author="Xiaozhong Xu" w:date="2019-01-10T09:23:00Z">
              <w:r w:rsidRPr="00AD6D12" w:rsidDel="00F278FB">
                <w:rPr>
                  <w:rPrChange w:id="17826" w:author="Xiaozhong Xu" w:date="2019-01-10T09:28:00Z">
                    <w:rPr>
                      <w:rFonts w:eastAsia="Times New Roman"/>
                      <w:sz w:val="20"/>
                      <w:lang w:eastAsia="zh-CN"/>
                    </w:rPr>
                  </w:rPrChange>
                </w:rPr>
                <w:delText>-6.66%</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17827" w:author="Xiaozhong Xu" w:date="2019-01-10T09:05: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2FDEC9F2" w14:textId="2BD269F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28" w:author="Xiaozhong Xu" w:date="2019-01-10T09:23:00Z"/>
                <w:rPrChange w:id="17829" w:author="Xiaozhong Xu" w:date="2019-01-10T09:28:00Z">
                  <w:rPr>
                    <w:del w:id="17830" w:author="Xiaozhong Xu" w:date="2019-01-10T09:23:00Z"/>
                    <w:rFonts w:eastAsia="Times New Roman"/>
                    <w:sz w:val="20"/>
                    <w:lang w:eastAsia="zh-CN"/>
                  </w:rPr>
                </w:rPrChange>
              </w:rPr>
            </w:pPr>
            <w:del w:id="17831" w:author="Xiaozhong Xu" w:date="2019-01-10T09:23:00Z">
              <w:r w:rsidRPr="00AD6D12" w:rsidDel="00F278FB">
                <w:rPr>
                  <w:rPrChange w:id="17832" w:author="Xiaozhong Xu" w:date="2019-01-10T09:28:00Z">
                    <w:rPr>
                      <w:rFonts w:eastAsia="Times New Roman"/>
                      <w:sz w:val="20"/>
                      <w:lang w:eastAsia="zh-CN"/>
                    </w:rPr>
                  </w:rPrChange>
                </w:rPr>
                <w:delText>-6.18%</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17833" w:author="Xiaozhong Xu" w:date="2019-01-10T09:05:00Z">
              <w:tcPr>
                <w:tcW w:w="792" w:type="dxa"/>
                <w:tcBorders>
                  <w:top w:val="nil"/>
                  <w:left w:val="nil"/>
                  <w:bottom w:val="single" w:sz="4" w:space="0" w:color="auto"/>
                  <w:right w:val="single" w:sz="4" w:space="0" w:color="auto"/>
                </w:tcBorders>
                <w:shd w:val="clear" w:color="000000" w:fill="FFFFFF"/>
                <w:noWrap/>
                <w:vAlign w:val="bottom"/>
                <w:hideMark/>
              </w:tcPr>
            </w:tcPrChange>
          </w:tcPr>
          <w:p w14:paraId="10F60A1B" w14:textId="4D254EC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34" w:author="Xiaozhong Xu" w:date="2019-01-10T09:23:00Z"/>
                <w:rPrChange w:id="17835" w:author="Xiaozhong Xu" w:date="2019-01-10T09:28:00Z">
                  <w:rPr>
                    <w:del w:id="17836" w:author="Xiaozhong Xu" w:date="2019-01-10T09:23:00Z"/>
                    <w:rFonts w:eastAsia="Times New Roman"/>
                    <w:sz w:val="20"/>
                    <w:lang w:eastAsia="zh-CN"/>
                  </w:rPr>
                </w:rPrChange>
              </w:rPr>
            </w:pPr>
            <w:del w:id="17837" w:author="Xiaozhong Xu" w:date="2019-01-10T09:23:00Z">
              <w:r w:rsidRPr="00AD6D12" w:rsidDel="00F278FB">
                <w:rPr>
                  <w:rPrChange w:id="17838" w:author="Xiaozhong Xu" w:date="2019-01-10T09:28:00Z">
                    <w:rPr>
                      <w:rFonts w:eastAsia="Times New Roman"/>
                      <w:sz w:val="20"/>
                      <w:lang w:eastAsia="zh-CN"/>
                    </w:rPr>
                  </w:rPrChange>
                </w:rPr>
                <w:delText>116%</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17839" w:author="Xiaozhong Xu" w:date="2019-01-10T09:05: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49EE6255" w14:textId="23AC02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40" w:author="Xiaozhong Xu" w:date="2019-01-10T09:23:00Z"/>
                <w:rPrChange w:id="17841" w:author="Xiaozhong Xu" w:date="2019-01-10T09:28:00Z">
                  <w:rPr>
                    <w:del w:id="17842" w:author="Xiaozhong Xu" w:date="2019-01-10T09:23:00Z"/>
                    <w:rFonts w:eastAsia="Times New Roman"/>
                    <w:sz w:val="20"/>
                    <w:lang w:eastAsia="zh-CN"/>
                  </w:rPr>
                </w:rPrChange>
              </w:rPr>
            </w:pPr>
            <w:del w:id="17843" w:author="Xiaozhong Xu" w:date="2019-01-10T09:23:00Z">
              <w:r w:rsidRPr="00AD6D12" w:rsidDel="00F278FB">
                <w:rPr>
                  <w:rPrChange w:id="17844" w:author="Xiaozhong Xu" w:date="2019-01-10T09:28:00Z">
                    <w:rPr>
                      <w:rFonts w:eastAsia="Times New Roman"/>
                      <w:sz w:val="20"/>
                      <w:lang w:eastAsia="zh-CN"/>
                    </w:rPr>
                  </w:rPrChange>
                </w:rPr>
                <w:delText>97%</w:delText>
              </w:r>
            </w:del>
          </w:p>
        </w:tc>
      </w:tr>
      <w:tr w:rsidR="000137CC" w:rsidRPr="000137CC" w:rsidDel="00F278FB" w14:paraId="103A6AD0" w14:textId="4083EF72" w:rsidTr="00014624">
        <w:trPr>
          <w:trHeight w:val="292"/>
          <w:del w:id="17845" w:author="Xiaozhong Xu" w:date="2019-01-10T09:23:00Z"/>
          <w:trPrChange w:id="17846"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7847"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6A229EA8" w14:textId="727CAD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848" w:author="Xiaozhong Xu" w:date="2019-01-10T09:23:00Z"/>
                <w:rPrChange w:id="17849" w:author="Xiaozhong Xu" w:date="2019-01-10T09:28:00Z">
                  <w:rPr>
                    <w:del w:id="17850"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851" w:author="Xiaozhong Xu" w:date="2019-01-10T09:05:00Z">
              <w:tcPr>
                <w:tcW w:w="1160" w:type="dxa"/>
                <w:gridSpan w:val="2"/>
                <w:tcBorders>
                  <w:top w:val="nil"/>
                  <w:left w:val="nil"/>
                  <w:bottom w:val="nil"/>
                  <w:right w:val="nil"/>
                </w:tcBorders>
                <w:shd w:val="clear" w:color="auto" w:fill="auto"/>
                <w:vAlign w:val="center"/>
                <w:hideMark/>
              </w:tcPr>
            </w:tcPrChange>
          </w:tcPr>
          <w:p w14:paraId="4D2D8CDD" w14:textId="3BED683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852" w:author="Xiaozhong Xu" w:date="2019-01-10T09:23:00Z"/>
                <w:rPrChange w:id="17853" w:author="Xiaozhong Xu" w:date="2019-01-10T09:28:00Z">
                  <w:rPr>
                    <w:del w:id="17854" w:author="Xiaozhong Xu" w:date="2019-01-10T09:23:00Z"/>
                    <w:rFonts w:eastAsia="Times New Roman"/>
                    <w:color w:val="000000"/>
                    <w:szCs w:val="22"/>
                    <w:lang w:eastAsia="zh-CN"/>
                  </w:rPr>
                </w:rPrChange>
              </w:rPr>
            </w:pPr>
            <w:del w:id="17855" w:author="Xiaozhong Xu" w:date="2019-01-10T09:23:00Z">
              <w:r w:rsidRPr="00AD6D12" w:rsidDel="00F278FB">
                <w:rPr>
                  <w:rPrChange w:id="17856" w:author="Xiaozhong Xu" w:date="2019-01-10T09:28:00Z">
                    <w:rPr>
                      <w:rFonts w:eastAsia="Times New Roman"/>
                      <w:color w:val="000000"/>
                      <w:szCs w:val="22"/>
                      <w:lang w:eastAsia="zh-CN"/>
                    </w:rPr>
                  </w:rPrChange>
                </w:rPr>
                <w:delText>CE8.2.2</w:delText>
              </w:r>
            </w:del>
          </w:p>
        </w:tc>
        <w:tc>
          <w:tcPr>
            <w:tcW w:w="4283" w:type="dxa"/>
            <w:tcBorders>
              <w:top w:val="nil"/>
              <w:left w:val="single" w:sz="12" w:space="0" w:color="auto"/>
              <w:bottom w:val="single" w:sz="4" w:space="0" w:color="auto"/>
              <w:right w:val="nil"/>
            </w:tcBorders>
            <w:shd w:val="clear" w:color="auto" w:fill="auto"/>
            <w:vAlign w:val="center"/>
            <w:hideMark/>
            <w:tcPrChange w:id="17857"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6781E176" w14:textId="636D23F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858" w:author="Xiaozhong Xu" w:date="2019-01-10T09:23:00Z"/>
                <w:rPrChange w:id="17859" w:author="Xiaozhong Xu" w:date="2019-01-10T09:28:00Z">
                  <w:rPr>
                    <w:del w:id="17860" w:author="Xiaozhong Xu" w:date="2019-01-10T09:23:00Z"/>
                    <w:rFonts w:eastAsia="Times New Roman"/>
                    <w:color w:val="000000"/>
                    <w:sz w:val="20"/>
                    <w:lang w:eastAsia="zh-CN"/>
                  </w:rPr>
                </w:rPrChange>
              </w:rPr>
            </w:pPr>
            <w:del w:id="17861" w:author="Xiaozhong Xu" w:date="2019-01-10T09:23:00Z">
              <w:r w:rsidRPr="00AD6D12" w:rsidDel="00F278FB">
                <w:rPr>
                  <w:rPrChange w:id="17862"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17863" w:author="Xiaozhong Xu" w:date="2019-01-10T09:05: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7CB34A46" w14:textId="4805330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64" w:author="Xiaozhong Xu" w:date="2019-01-10T09:23:00Z"/>
                <w:rPrChange w:id="17865" w:author="Xiaozhong Xu" w:date="2019-01-10T09:28:00Z">
                  <w:rPr>
                    <w:del w:id="17866" w:author="Xiaozhong Xu" w:date="2019-01-10T09:23:00Z"/>
                    <w:rFonts w:eastAsia="Times New Roman"/>
                    <w:color w:val="000000"/>
                    <w:sz w:val="20"/>
                    <w:lang w:eastAsia="zh-CN"/>
                  </w:rPr>
                </w:rPrChange>
              </w:rPr>
            </w:pPr>
            <w:del w:id="17867" w:author="Xiaozhong Xu" w:date="2019-01-10T09:23:00Z">
              <w:r w:rsidRPr="00AD6D12" w:rsidDel="00F278FB">
                <w:rPr>
                  <w:rPrChange w:id="17868" w:author="Xiaozhong Xu" w:date="2019-01-10T09:28:00Z">
                    <w:rPr>
                      <w:rFonts w:eastAsia="Times New Roman"/>
                      <w:color w:val="000000"/>
                      <w:sz w:val="20"/>
                      <w:lang w:eastAsia="zh-CN"/>
                    </w:rPr>
                  </w:rPrChange>
                </w:rPr>
                <w:delText>-6.39%</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17869" w:author="Xiaozhong Xu" w:date="2019-01-10T09:05: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05355A8A" w14:textId="0E1CB44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70" w:author="Xiaozhong Xu" w:date="2019-01-10T09:23:00Z"/>
                <w:rPrChange w:id="17871" w:author="Xiaozhong Xu" w:date="2019-01-10T09:28:00Z">
                  <w:rPr>
                    <w:del w:id="17872" w:author="Xiaozhong Xu" w:date="2019-01-10T09:23:00Z"/>
                    <w:rFonts w:eastAsia="Times New Roman"/>
                    <w:color w:val="000000"/>
                    <w:sz w:val="20"/>
                    <w:lang w:eastAsia="zh-CN"/>
                  </w:rPr>
                </w:rPrChange>
              </w:rPr>
            </w:pPr>
            <w:del w:id="17873" w:author="Xiaozhong Xu" w:date="2019-01-10T09:23:00Z">
              <w:r w:rsidRPr="00AD6D12" w:rsidDel="00F278FB">
                <w:rPr>
                  <w:rPrChange w:id="17874" w:author="Xiaozhong Xu" w:date="2019-01-10T09:28:00Z">
                    <w:rPr>
                      <w:rFonts w:eastAsia="Times New Roman"/>
                      <w:color w:val="000000"/>
                      <w:sz w:val="20"/>
                      <w:lang w:eastAsia="zh-CN"/>
                    </w:rPr>
                  </w:rPrChange>
                </w:rPr>
                <w:delText>-7.00%</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17875" w:author="Xiaozhong Xu" w:date="2019-01-10T09:05: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6ADF2464" w14:textId="211C1FC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76" w:author="Xiaozhong Xu" w:date="2019-01-10T09:23:00Z"/>
                <w:rPrChange w:id="17877" w:author="Xiaozhong Xu" w:date="2019-01-10T09:28:00Z">
                  <w:rPr>
                    <w:del w:id="17878" w:author="Xiaozhong Xu" w:date="2019-01-10T09:23:00Z"/>
                    <w:rFonts w:eastAsia="Times New Roman"/>
                    <w:color w:val="000000"/>
                    <w:sz w:val="20"/>
                    <w:lang w:eastAsia="zh-CN"/>
                  </w:rPr>
                </w:rPrChange>
              </w:rPr>
            </w:pPr>
            <w:del w:id="17879" w:author="Xiaozhong Xu" w:date="2019-01-10T09:23:00Z">
              <w:r w:rsidRPr="00AD6D12" w:rsidDel="00F278FB">
                <w:rPr>
                  <w:rPrChange w:id="17880" w:author="Xiaozhong Xu" w:date="2019-01-10T09:28:00Z">
                    <w:rPr>
                      <w:rFonts w:eastAsia="Times New Roman"/>
                      <w:color w:val="000000"/>
                      <w:sz w:val="20"/>
                      <w:lang w:eastAsia="zh-CN"/>
                    </w:rPr>
                  </w:rPrChange>
                </w:rPr>
                <w:delText>-7.75%</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17881" w:author="Xiaozhong Xu" w:date="2019-01-10T09:05:00Z">
              <w:tcPr>
                <w:tcW w:w="792" w:type="dxa"/>
                <w:tcBorders>
                  <w:top w:val="nil"/>
                  <w:left w:val="nil"/>
                  <w:bottom w:val="single" w:sz="4" w:space="0" w:color="auto"/>
                  <w:right w:val="single" w:sz="4" w:space="0" w:color="auto"/>
                </w:tcBorders>
                <w:shd w:val="clear" w:color="000000" w:fill="FFFFFF"/>
                <w:noWrap/>
                <w:vAlign w:val="bottom"/>
                <w:hideMark/>
              </w:tcPr>
            </w:tcPrChange>
          </w:tcPr>
          <w:p w14:paraId="0D83FC61" w14:textId="29AB9DC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82" w:author="Xiaozhong Xu" w:date="2019-01-10T09:23:00Z"/>
                <w:rPrChange w:id="17883" w:author="Xiaozhong Xu" w:date="2019-01-10T09:28:00Z">
                  <w:rPr>
                    <w:del w:id="17884" w:author="Xiaozhong Xu" w:date="2019-01-10T09:23:00Z"/>
                    <w:rFonts w:eastAsia="Times New Roman"/>
                    <w:color w:val="000000"/>
                    <w:sz w:val="20"/>
                    <w:lang w:eastAsia="zh-CN"/>
                  </w:rPr>
                </w:rPrChange>
              </w:rPr>
            </w:pPr>
            <w:del w:id="17885" w:author="Xiaozhong Xu" w:date="2019-01-10T09:23:00Z">
              <w:r w:rsidRPr="00AD6D12" w:rsidDel="00F278FB">
                <w:rPr>
                  <w:rPrChange w:id="17886" w:author="Xiaozhong Xu" w:date="2019-01-10T09:28:00Z">
                    <w:rPr>
                      <w:rFonts w:eastAsia="Times New Roman"/>
                      <w:color w:val="000000"/>
                      <w:sz w:val="20"/>
                      <w:lang w:eastAsia="zh-CN"/>
                    </w:rPr>
                  </w:rPrChange>
                </w:rPr>
                <w:delText>118%</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17887" w:author="Xiaozhong Xu" w:date="2019-01-10T09:05: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1B75C605" w14:textId="41F71F9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888" w:author="Xiaozhong Xu" w:date="2019-01-10T09:23:00Z"/>
                <w:rPrChange w:id="17889" w:author="Xiaozhong Xu" w:date="2019-01-10T09:28:00Z">
                  <w:rPr>
                    <w:del w:id="17890" w:author="Xiaozhong Xu" w:date="2019-01-10T09:23:00Z"/>
                    <w:rFonts w:eastAsia="Times New Roman"/>
                    <w:color w:val="000000"/>
                    <w:sz w:val="20"/>
                    <w:lang w:eastAsia="zh-CN"/>
                  </w:rPr>
                </w:rPrChange>
              </w:rPr>
            </w:pPr>
            <w:del w:id="17891" w:author="Xiaozhong Xu" w:date="2019-01-10T09:23:00Z">
              <w:r w:rsidRPr="00AD6D12" w:rsidDel="00F278FB">
                <w:rPr>
                  <w:rPrChange w:id="17892" w:author="Xiaozhong Xu" w:date="2019-01-10T09:28:00Z">
                    <w:rPr>
                      <w:rFonts w:eastAsia="Times New Roman"/>
                      <w:color w:val="000000"/>
                      <w:sz w:val="20"/>
                      <w:lang w:eastAsia="zh-CN"/>
                    </w:rPr>
                  </w:rPrChange>
                </w:rPr>
                <w:delText>100%</w:delText>
              </w:r>
            </w:del>
          </w:p>
        </w:tc>
      </w:tr>
      <w:tr w:rsidR="000137CC" w:rsidRPr="000137CC" w:rsidDel="00F278FB" w14:paraId="36EC71BA" w14:textId="2B0CE565" w:rsidTr="00014624">
        <w:trPr>
          <w:trHeight w:val="292"/>
          <w:del w:id="17893" w:author="Xiaozhong Xu" w:date="2019-01-10T09:23:00Z"/>
          <w:trPrChange w:id="17894"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7895"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2C205B7F" w14:textId="2085D17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896" w:author="Xiaozhong Xu" w:date="2019-01-10T09:23:00Z"/>
                <w:rPrChange w:id="17897" w:author="Xiaozhong Xu" w:date="2019-01-10T09:28:00Z">
                  <w:rPr>
                    <w:del w:id="17898"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899" w:author="Xiaozhong Xu" w:date="2019-01-10T09:05:00Z">
              <w:tcPr>
                <w:tcW w:w="1160" w:type="dxa"/>
                <w:gridSpan w:val="2"/>
                <w:tcBorders>
                  <w:top w:val="nil"/>
                  <w:left w:val="nil"/>
                  <w:bottom w:val="nil"/>
                  <w:right w:val="nil"/>
                </w:tcBorders>
                <w:shd w:val="clear" w:color="auto" w:fill="auto"/>
                <w:vAlign w:val="center"/>
                <w:hideMark/>
              </w:tcPr>
            </w:tcPrChange>
          </w:tcPr>
          <w:p w14:paraId="7062D7DF" w14:textId="449906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900" w:author="Xiaozhong Xu" w:date="2019-01-10T09:23:00Z"/>
                <w:rPrChange w:id="17901" w:author="Xiaozhong Xu" w:date="2019-01-10T09:28:00Z">
                  <w:rPr>
                    <w:del w:id="17902" w:author="Xiaozhong Xu" w:date="2019-01-10T09:23:00Z"/>
                    <w:rFonts w:eastAsia="Times New Roman"/>
                    <w:color w:val="000000"/>
                    <w:szCs w:val="22"/>
                    <w:lang w:eastAsia="zh-CN"/>
                  </w:rPr>
                </w:rPrChange>
              </w:rPr>
            </w:pPr>
            <w:del w:id="17903" w:author="Xiaozhong Xu" w:date="2019-01-10T09:23:00Z">
              <w:r w:rsidRPr="00AD6D12" w:rsidDel="00F278FB">
                <w:rPr>
                  <w:rPrChange w:id="17904" w:author="Xiaozhong Xu" w:date="2019-01-10T09:28:00Z">
                    <w:rPr>
                      <w:rFonts w:eastAsia="Times New Roman"/>
                      <w:color w:val="000000"/>
                      <w:szCs w:val="22"/>
                      <w:lang w:eastAsia="zh-CN"/>
                    </w:rPr>
                  </w:rPrChange>
                </w:rPr>
                <w:delText>CE8.2.3</w:delText>
              </w:r>
            </w:del>
          </w:p>
        </w:tc>
        <w:tc>
          <w:tcPr>
            <w:tcW w:w="4283" w:type="dxa"/>
            <w:tcBorders>
              <w:top w:val="nil"/>
              <w:left w:val="single" w:sz="12" w:space="0" w:color="auto"/>
              <w:bottom w:val="single" w:sz="4" w:space="0" w:color="auto"/>
              <w:right w:val="nil"/>
            </w:tcBorders>
            <w:shd w:val="clear" w:color="auto" w:fill="auto"/>
            <w:vAlign w:val="center"/>
            <w:hideMark/>
            <w:tcPrChange w:id="17905"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B0083D2" w14:textId="40DAD4A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906" w:author="Xiaozhong Xu" w:date="2019-01-10T09:23:00Z"/>
                <w:rPrChange w:id="17907" w:author="Xiaozhong Xu" w:date="2019-01-10T09:28:00Z">
                  <w:rPr>
                    <w:del w:id="17908" w:author="Xiaozhong Xu" w:date="2019-01-10T09:23:00Z"/>
                    <w:rFonts w:eastAsia="Times New Roman"/>
                    <w:color w:val="000000"/>
                    <w:sz w:val="20"/>
                    <w:lang w:eastAsia="zh-CN"/>
                  </w:rPr>
                </w:rPrChange>
              </w:rPr>
            </w:pPr>
            <w:del w:id="17909" w:author="Xiaozhong Xu" w:date="2019-01-10T09:23:00Z">
              <w:r w:rsidRPr="00AD6D12" w:rsidDel="00F278FB">
                <w:rPr>
                  <w:rPrChange w:id="17910"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17911" w:author="Xiaozhong Xu" w:date="2019-01-10T09:05: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7DCDC1DD" w14:textId="57F12FF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12" w:author="Xiaozhong Xu" w:date="2019-01-10T09:23:00Z"/>
                <w:rPrChange w:id="17913" w:author="Xiaozhong Xu" w:date="2019-01-10T09:28:00Z">
                  <w:rPr>
                    <w:del w:id="17914" w:author="Xiaozhong Xu" w:date="2019-01-10T09:23:00Z"/>
                    <w:rFonts w:eastAsia="Times New Roman"/>
                    <w:color w:val="000000"/>
                    <w:sz w:val="20"/>
                    <w:lang w:eastAsia="zh-CN"/>
                  </w:rPr>
                </w:rPrChange>
              </w:rPr>
            </w:pPr>
            <w:del w:id="17915" w:author="Xiaozhong Xu" w:date="2019-01-10T09:23:00Z">
              <w:r w:rsidRPr="00AD6D12" w:rsidDel="00F278FB">
                <w:rPr>
                  <w:rPrChange w:id="17916" w:author="Xiaozhong Xu" w:date="2019-01-10T09:28:00Z">
                    <w:rPr>
                      <w:rFonts w:eastAsia="Times New Roman"/>
                      <w:color w:val="000000"/>
                      <w:sz w:val="20"/>
                      <w:lang w:eastAsia="zh-CN"/>
                    </w:rPr>
                  </w:rPrChange>
                </w:rPr>
                <w:delText>-6.18%</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17917" w:author="Xiaozhong Xu" w:date="2019-01-10T09:05: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59932C6D" w14:textId="7754004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18" w:author="Xiaozhong Xu" w:date="2019-01-10T09:23:00Z"/>
                <w:rPrChange w:id="17919" w:author="Xiaozhong Xu" w:date="2019-01-10T09:28:00Z">
                  <w:rPr>
                    <w:del w:id="17920" w:author="Xiaozhong Xu" w:date="2019-01-10T09:23:00Z"/>
                    <w:rFonts w:eastAsia="Times New Roman"/>
                    <w:color w:val="000000"/>
                    <w:sz w:val="20"/>
                    <w:lang w:eastAsia="zh-CN"/>
                  </w:rPr>
                </w:rPrChange>
              </w:rPr>
            </w:pPr>
            <w:del w:id="17921" w:author="Xiaozhong Xu" w:date="2019-01-10T09:23:00Z">
              <w:r w:rsidRPr="00AD6D12" w:rsidDel="00F278FB">
                <w:rPr>
                  <w:rPrChange w:id="17922" w:author="Xiaozhong Xu" w:date="2019-01-10T09:28:00Z">
                    <w:rPr>
                      <w:rFonts w:eastAsia="Times New Roman"/>
                      <w:color w:val="000000"/>
                      <w:sz w:val="20"/>
                      <w:lang w:eastAsia="zh-CN"/>
                    </w:rPr>
                  </w:rPrChange>
                </w:rPr>
                <w:delText>-6.52%</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17923" w:author="Xiaozhong Xu" w:date="2019-01-10T09:05: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7E1C3639" w14:textId="5EFDC51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24" w:author="Xiaozhong Xu" w:date="2019-01-10T09:23:00Z"/>
                <w:rPrChange w:id="17925" w:author="Xiaozhong Xu" w:date="2019-01-10T09:28:00Z">
                  <w:rPr>
                    <w:del w:id="17926" w:author="Xiaozhong Xu" w:date="2019-01-10T09:23:00Z"/>
                    <w:rFonts w:eastAsia="Times New Roman"/>
                    <w:color w:val="000000"/>
                    <w:sz w:val="20"/>
                    <w:lang w:eastAsia="zh-CN"/>
                  </w:rPr>
                </w:rPrChange>
              </w:rPr>
            </w:pPr>
            <w:del w:id="17927" w:author="Xiaozhong Xu" w:date="2019-01-10T09:23:00Z">
              <w:r w:rsidRPr="00AD6D12" w:rsidDel="00F278FB">
                <w:rPr>
                  <w:rPrChange w:id="17928" w:author="Xiaozhong Xu" w:date="2019-01-10T09:28:00Z">
                    <w:rPr>
                      <w:rFonts w:eastAsia="Times New Roman"/>
                      <w:color w:val="000000"/>
                      <w:sz w:val="20"/>
                      <w:lang w:eastAsia="zh-CN"/>
                    </w:rPr>
                  </w:rPrChange>
                </w:rPr>
                <w:delText>-7.08%</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17929" w:author="Xiaozhong Xu" w:date="2019-01-10T09:05:00Z">
              <w:tcPr>
                <w:tcW w:w="792" w:type="dxa"/>
                <w:tcBorders>
                  <w:top w:val="nil"/>
                  <w:left w:val="nil"/>
                  <w:bottom w:val="single" w:sz="4" w:space="0" w:color="auto"/>
                  <w:right w:val="single" w:sz="4" w:space="0" w:color="auto"/>
                </w:tcBorders>
                <w:shd w:val="clear" w:color="000000" w:fill="FFFFFF"/>
                <w:noWrap/>
                <w:vAlign w:val="bottom"/>
                <w:hideMark/>
              </w:tcPr>
            </w:tcPrChange>
          </w:tcPr>
          <w:p w14:paraId="1B5926BD" w14:textId="4F758B8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30" w:author="Xiaozhong Xu" w:date="2019-01-10T09:23:00Z"/>
                <w:rPrChange w:id="17931" w:author="Xiaozhong Xu" w:date="2019-01-10T09:28:00Z">
                  <w:rPr>
                    <w:del w:id="17932" w:author="Xiaozhong Xu" w:date="2019-01-10T09:23:00Z"/>
                    <w:rFonts w:eastAsia="Times New Roman"/>
                    <w:color w:val="000000"/>
                    <w:sz w:val="20"/>
                    <w:lang w:eastAsia="zh-CN"/>
                  </w:rPr>
                </w:rPrChange>
              </w:rPr>
            </w:pPr>
            <w:del w:id="17933" w:author="Xiaozhong Xu" w:date="2019-01-10T09:23:00Z">
              <w:r w:rsidRPr="00AD6D12" w:rsidDel="00F278FB">
                <w:rPr>
                  <w:rPrChange w:id="17934"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17935" w:author="Xiaozhong Xu" w:date="2019-01-10T09:05: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462FE837" w14:textId="689158E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36" w:author="Xiaozhong Xu" w:date="2019-01-10T09:23:00Z"/>
                <w:rPrChange w:id="17937" w:author="Xiaozhong Xu" w:date="2019-01-10T09:28:00Z">
                  <w:rPr>
                    <w:del w:id="17938" w:author="Xiaozhong Xu" w:date="2019-01-10T09:23:00Z"/>
                    <w:rFonts w:eastAsia="Times New Roman"/>
                    <w:color w:val="000000"/>
                    <w:sz w:val="20"/>
                    <w:lang w:eastAsia="zh-CN"/>
                  </w:rPr>
                </w:rPrChange>
              </w:rPr>
            </w:pPr>
            <w:del w:id="17939" w:author="Xiaozhong Xu" w:date="2019-01-10T09:23:00Z">
              <w:r w:rsidRPr="00AD6D12" w:rsidDel="00F278FB">
                <w:rPr>
                  <w:rPrChange w:id="17940" w:author="Xiaozhong Xu" w:date="2019-01-10T09:28:00Z">
                    <w:rPr>
                      <w:rFonts w:eastAsia="Times New Roman"/>
                      <w:color w:val="000000"/>
                      <w:sz w:val="20"/>
                      <w:lang w:eastAsia="zh-CN"/>
                    </w:rPr>
                  </w:rPrChange>
                </w:rPr>
                <w:delText>100%</w:delText>
              </w:r>
            </w:del>
          </w:p>
        </w:tc>
      </w:tr>
      <w:tr w:rsidR="000137CC" w:rsidRPr="000137CC" w:rsidDel="00F278FB" w14:paraId="1D696294" w14:textId="704CB35A" w:rsidTr="00014624">
        <w:trPr>
          <w:trHeight w:val="292"/>
          <w:del w:id="17941" w:author="Xiaozhong Xu" w:date="2019-01-10T09:23:00Z"/>
          <w:trPrChange w:id="17942"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7943"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27D3CE0E" w14:textId="28C92C1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944" w:author="Xiaozhong Xu" w:date="2019-01-10T09:23:00Z"/>
                <w:rPrChange w:id="17945" w:author="Xiaozhong Xu" w:date="2019-01-10T09:28:00Z">
                  <w:rPr>
                    <w:del w:id="17946"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947" w:author="Xiaozhong Xu" w:date="2019-01-10T09:05:00Z">
              <w:tcPr>
                <w:tcW w:w="1160" w:type="dxa"/>
                <w:gridSpan w:val="2"/>
                <w:tcBorders>
                  <w:top w:val="nil"/>
                  <w:left w:val="nil"/>
                  <w:bottom w:val="nil"/>
                  <w:right w:val="nil"/>
                </w:tcBorders>
                <w:shd w:val="clear" w:color="auto" w:fill="auto"/>
                <w:vAlign w:val="center"/>
                <w:hideMark/>
              </w:tcPr>
            </w:tcPrChange>
          </w:tcPr>
          <w:p w14:paraId="0394AEA1" w14:textId="53A4D8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948" w:author="Xiaozhong Xu" w:date="2019-01-10T09:23:00Z"/>
                <w:rPrChange w:id="17949" w:author="Xiaozhong Xu" w:date="2019-01-10T09:28:00Z">
                  <w:rPr>
                    <w:del w:id="17950" w:author="Xiaozhong Xu" w:date="2019-01-10T09:23:00Z"/>
                    <w:rFonts w:eastAsia="Times New Roman"/>
                    <w:color w:val="000000"/>
                    <w:szCs w:val="22"/>
                    <w:lang w:eastAsia="zh-CN"/>
                  </w:rPr>
                </w:rPrChange>
              </w:rPr>
            </w:pPr>
            <w:del w:id="17951" w:author="Xiaozhong Xu" w:date="2019-01-10T09:23:00Z">
              <w:r w:rsidRPr="00AD6D12" w:rsidDel="00F278FB">
                <w:rPr>
                  <w:rPrChange w:id="17952" w:author="Xiaozhong Xu" w:date="2019-01-10T09:28:00Z">
                    <w:rPr>
                      <w:rFonts w:eastAsia="Times New Roman"/>
                      <w:color w:val="000000"/>
                      <w:szCs w:val="22"/>
                      <w:lang w:eastAsia="zh-CN"/>
                    </w:rPr>
                  </w:rPrChange>
                </w:rPr>
                <w:delText>CE8.2.4</w:delText>
              </w:r>
            </w:del>
          </w:p>
        </w:tc>
        <w:tc>
          <w:tcPr>
            <w:tcW w:w="4283" w:type="dxa"/>
            <w:tcBorders>
              <w:top w:val="nil"/>
              <w:left w:val="single" w:sz="12" w:space="0" w:color="auto"/>
              <w:bottom w:val="single" w:sz="4" w:space="0" w:color="auto"/>
              <w:right w:val="nil"/>
            </w:tcBorders>
            <w:shd w:val="clear" w:color="auto" w:fill="auto"/>
            <w:vAlign w:val="center"/>
            <w:hideMark/>
            <w:tcPrChange w:id="17953"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79FC0B29" w14:textId="14F436B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954" w:author="Xiaozhong Xu" w:date="2019-01-10T09:23:00Z"/>
                <w:rPrChange w:id="17955" w:author="Xiaozhong Xu" w:date="2019-01-10T09:28:00Z">
                  <w:rPr>
                    <w:del w:id="17956" w:author="Xiaozhong Xu" w:date="2019-01-10T09:23:00Z"/>
                    <w:rFonts w:eastAsia="Times New Roman"/>
                    <w:color w:val="000000"/>
                    <w:sz w:val="20"/>
                    <w:lang w:eastAsia="zh-CN"/>
                  </w:rPr>
                </w:rPrChange>
              </w:rPr>
            </w:pPr>
            <w:del w:id="17957" w:author="Xiaozhong Xu" w:date="2019-01-10T09:23:00Z">
              <w:r w:rsidRPr="00AD6D12" w:rsidDel="00F278FB">
                <w:rPr>
                  <w:rPrChange w:id="17958"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7959"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5451855" w14:textId="0194B79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60" w:author="Xiaozhong Xu" w:date="2019-01-10T09:23:00Z"/>
                <w:rPrChange w:id="17961" w:author="Xiaozhong Xu" w:date="2019-01-10T09:28:00Z">
                  <w:rPr>
                    <w:del w:id="17962" w:author="Xiaozhong Xu" w:date="2019-01-10T09:23:00Z"/>
                    <w:rFonts w:eastAsia="Times New Roman"/>
                    <w:color w:val="000000"/>
                    <w:sz w:val="20"/>
                    <w:lang w:eastAsia="zh-CN"/>
                  </w:rPr>
                </w:rPrChange>
              </w:rPr>
            </w:pPr>
            <w:del w:id="17963" w:author="Xiaozhong Xu" w:date="2019-01-10T09:23:00Z">
              <w:r w:rsidRPr="00AD6D12" w:rsidDel="00F278FB">
                <w:rPr>
                  <w:rPrChange w:id="17964" w:author="Xiaozhong Xu" w:date="2019-01-10T09:28:00Z">
                    <w:rPr>
                      <w:rFonts w:eastAsia="Times New Roman"/>
                      <w:color w:val="000000"/>
                      <w:sz w:val="20"/>
                      <w:lang w:eastAsia="zh-CN"/>
                    </w:rPr>
                  </w:rPrChange>
                </w:rPr>
                <w:delText>-6.27%</w:delText>
              </w:r>
            </w:del>
          </w:p>
        </w:tc>
        <w:tc>
          <w:tcPr>
            <w:tcW w:w="833" w:type="dxa"/>
            <w:tcBorders>
              <w:top w:val="nil"/>
              <w:left w:val="nil"/>
              <w:bottom w:val="single" w:sz="4" w:space="0" w:color="auto"/>
              <w:right w:val="single" w:sz="4" w:space="0" w:color="auto"/>
            </w:tcBorders>
            <w:shd w:val="clear" w:color="auto" w:fill="auto"/>
            <w:noWrap/>
            <w:vAlign w:val="bottom"/>
            <w:hideMark/>
            <w:tcPrChange w:id="17965"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6C35935" w14:textId="5063D88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66" w:author="Xiaozhong Xu" w:date="2019-01-10T09:23:00Z"/>
                <w:rPrChange w:id="17967" w:author="Xiaozhong Xu" w:date="2019-01-10T09:28:00Z">
                  <w:rPr>
                    <w:del w:id="17968" w:author="Xiaozhong Xu" w:date="2019-01-10T09:23:00Z"/>
                    <w:rFonts w:eastAsia="Times New Roman"/>
                    <w:color w:val="000000"/>
                    <w:sz w:val="20"/>
                    <w:lang w:eastAsia="zh-CN"/>
                  </w:rPr>
                </w:rPrChange>
              </w:rPr>
            </w:pPr>
            <w:del w:id="17969" w:author="Xiaozhong Xu" w:date="2019-01-10T09:23:00Z">
              <w:r w:rsidRPr="00AD6D12" w:rsidDel="00F278FB">
                <w:rPr>
                  <w:rPrChange w:id="17970" w:author="Xiaozhong Xu" w:date="2019-01-10T09:28:00Z">
                    <w:rPr>
                      <w:rFonts w:eastAsia="Times New Roman"/>
                      <w:color w:val="000000"/>
                      <w:sz w:val="20"/>
                      <w:lang w:eastAsia="zh-CN"/>
                    </w:rPr>
                  </w:rPrChange>
                </w:rPr>
                <w:delText>-6.57%</w:delText>
              </w:r>
            </w:del>
          </w:p>
        </w:tc>
        <w:tc>
          <w:tcPr>
            <w:tcW w:w="900" w:type="dxa"/>
            <w:tcBorders>
              <w:top w:val="nil"/>
              <w:left w:val="nil"/>
              <w:bottom w:val="single" w:sz="4" w:space="0" w:color="auto"/>
              <w:right w:val="single" w:sz="4" w:space="0" w:color="auto"/>
            </w:tcBorders>
            <w:shd w:val="clear" w:color="auto" w:fill="auto"/>
            <w:noWrap/>
            <w:vAlign w:val="bottom"/>
            <w:hideMark/>
            <w:tcPrChange w:id="17971"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1F42286A" w14:textId="6D9FE11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72" w:author="Xiaozhong Xu" w:date="2019-01-10T09:23:00Z"/>
                <w:rPrChange w:id="17973" w:author="Xiaozhong Xu" w:date="2019-01-10T09:28:00Z">
                  <w:rPr>
                    <w:del w:id="17974" w:author="Xiaozhong Xu" w:date="2019-01-10T09:23:00Z"/>
                    <w:rFonts w:eastAsia="Times New Roman"/>
                    <w:color w:val="000000"/>
                    <w:sz w:val="20"/>
                    <w:lang w:eastAsia="zh-CN"/>
                  </w:rPr>
                </w:rPrChange>
              </w:rPr>
            </w:pPr>
            <w:del w:id="17975" w:author="Xiaozhong Xu" w:date="2019-01-10T09:23:00Z">
              <w:r w:rsidRPr="00AD6D12" w:rsidDel="00F278FB">
                <w:rPr>
                  <w:rPrChange w:id="17976" w:author="Xiaozhong Xu" w:date="2019-01-10T09:28:00Z">
                    <w:rPr>
                      <w:rFonts w:eastAsia="Times New Roman"/>
                      <w:color w:val="000000"/>
                      <w:sz w:val="20"/>
                      <w:lang w:eastAsia="zh-CN"/>
                    </w:rPr>
                  </w:rPrChange>
                </w:rPr>
                <w:delText>-6.78%</w:delText>
              </w:r>
            </w:del>
          </w:p>
        </w:tc>
        <w:tc>
          <w:tcPr>
            <w:tcW w:w="990" w:type="dxa"/>
            <w:tcBorders>
              <w:top w:val="nil"/>
              <w:left w:val="nil"/>
              <w:bottom w:val="single" w:sz="4" w:space="0" w:color="auto"/>
              <w:right w:val="single" w:sz="4" w:space="0" w:color="auto"/>
            </w:tcBorders>
            <w:shd w:val="clear" w:color="auto" w:fill="auto"/>
            <w:noWrap/>
            <w:vAlign w:val="bottom"/>
            <w:hideMark/>
            <w:tcPrChange w:id="17977"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48151C09" w14:textId="01F379C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78" w:author="Xiaozhong Xu" w:date="2019-01-10T09:23:00Z"/>
                <w:rPrChange w:id="17979" w:author="Xiaozhong Xu" w:date="2019-01-10T09:28:00Z">
                  <w:rPr>
                    <w:del w:id="17980" w:author="Xiaozhong Xu" w:date="2019-01-10T09:23:00Z"/>
                    <w:rFonts w:eastAsia="Times New Roman"/>
                    <w:color w:val="000000"/>
                    <w:sz w:val="20"/>
                    <w:lang w:eastAsia="zh-CN"/>
                  </w:rPr>
                </w:rPrChange>
              </w:rPr>
            </w:pPr>
            <w:del w:id="17981" w:author="Xiaozhong Xu" w:date="2019-01-10T09:23:00Z">
              <w:r w:rsidRPr="00AD6D12" w:rsidDel="00F278FB">
                <w:rPr>
                  <w:rPrChange w:id="17982"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17983"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CE16194" w14:textId="3521E4A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84" w:author="Xiaozhong Xu" w:date="2019-01-10T09:23:00Z"/>
                <w:rPrChange w:id="17985" w:author="Xiaozhong Xu" w:date="2019-01-10T09:28:00Z">
                  <w:rPr>
                    <w:del w:id="17986" w:author="Xiaozhong Xu" w:date="2019-01-10T09:23:00Z"/>
                    <w:rFonts w:eastAsia="Times New Roman"/>
                    <w:color w:val="000000"/>
                    <w:sz w:val="20"/>
                    <w:lang w:eastAsia="zh-CN"/>
                  </w:rPr>
                </w:rPrChange>
              </w:rPr>
            </w:pPr>
            <w:del w:id="17987" w:author="Xiaozhong Xu" w:date="2019-01-10T09:23:00Z">
              <w:r w:rsidRPr="00AD6D12" w:rsidDel="00F278FB">
                <w:rPr>
                  <w:rPrChange w:id="17988" w:author="Xiaozhong Xu" w:date="2019-01-10T09:28:00Z">
                    <w:rPr>
                      <w:rFonts w:eastAsia="Times New Roman"/>
                      <w:color w:val="000000"/>
                      <w:sz w:val="20"/>
                      <w:lang w:eastAsia="zh-CN"/>
                    </w:rPr>
                  </w:rPrChange>
                </w:rPr>
                <w:delText>100%</w:delText>
              </w:r>
            </w:del>
          </w:p>
        </w:tc>
      </w:tr>
      <w:tr w:rsidR="000137CC" w:rsidRPr="000137CC" w:rsidDel="00F278FB" w14:paraId="0B1FC0A2" w14:textId="49EAFF6F" w:rsidTr="00014624">
        <w:trPr>
          <w:trHeight w:val="515"/>
          <w:del w:id="17989" w:author="Xiaozhong Xu" w:date="2019-01-10T09:23:00Z"/>
          <w:trPrChange w:id="17990" w:author="Xiaozhong Xu" w:date="2019-01-10T09:05:00Z">
            <w:trPr>
              <w:trHeight w:val="515"/>
            </w:trPr>
          </w:trPrChange>
        </w:trPr>
        <w:tc>
          <w:tcPr>
            <w:tcW w:w="986" w:type="dxa"/>
            <w:vMerge/>
            <w:tcBorders>
              <w:top w:val="nil"/>
              <w:left w:val="single" w:sz="8" w:space="0" w:color="auto"/>
              <w:bottom w:val="single" w:sz="12" w:space="0" w:color="000000"/>
              <w:right w:val="single" w:sz="8" w:space="0" w:color="auto"/>
            </w:tcBorders>
            <w:vAlign w:val="center"/>
            <w:hideMark/>
            <w:tcPrChange w:id="17991"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6EF78C53" w14:textId="49896CB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992" w:author="Xiaozhong Xu" w:date="2019-01-10T09:23:00Z"/>
                <w:rPrChange w:id="17993" w:author="Xiaozhong Xu" w:date="2019-01-10T09:28:00Z">
                  <w:rPr>
                    <w:del w:id="17994"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7995" w:author="Xiaozhong Xu" w:date="2019-01-10T09:05:00Z">
              <w:tcPr>
                <w:tcW w:w="1160" w:type="dxa"/>
                <w:gridSpan w:val="2"/>
                <w:tcBorders>
                  <w:top w:val="nil"/>
                  <w:left w:val="nil"/>
                  <w:bottom w:val="nil"/>
                  <w:right w:val="nil"/>
                </w:tcBorders>
                <w:shd w:val="clear" w:color="auto" w:fill="auto"/>
                <w:vAlign w:val="center"/>
                <w:hideMark/>
              </w:tcPr>
            </w:tcPrChange>
          </w:tcPr>
          <w:p w14:paraId="29CF2DB6" w14:textId="64CFD9F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7996" w:author="Xiaozhong Xu" w:date="2019-01-10T09:23:00Z"/>
                <w:rPrChange w:id="17997" w:author="Xiaozhong Xu" w:date="2019-01-10T09:28:00Z">
                  <w:rPr>
                    <w:del w:id="17998" w:author="Xiaozhong Xu" w:date="2019-01-10T09:23:00Z"/>
                    <w:rFonts w:eastAsia="Times New Roman"/>
                    <w:color w:val="000000"/>
                    <w:szCs w:val="22"/>
                    <w:lang w:eastAsia="zh-CN"/>
                  </w:rPr>
                </w:rPrChange>
              </w:rPr>
            </w:pPr>
            <w:del w:id="17999" w:author="Xiaozhong Xu" w:date="2019-01-10T09:23:00Z">
              <w:r w:rsidRPr="00AD6D12" w:rsidDel="00F278FB">
                <w:rPr>
                  <w:rPrChange w:id="18000" w:author="Xiaozhong Xu" w:date="2019-01-10T09:28:00Z">
                    <w:rPr>
                      <w:rFonts w:eastAsia="Times New Roman"/>
                      <w:color w:val="000000"/>
                      <w:szCs w:val="22"/>
                      <w:lang w:eastAsia="zh-CN"/>
                    </w:rPr>
                  </w:rPrChange>
                </w:rPr>
                <w:delText>CE8.2.5a</w:delText>
              </w:r>
            </w:del>
          </w:p>
        </w:tc>
        <w:tc>
          <w:tcPr>
            <w:tcW w:w="4283" w:type="dxa"/>
            <w:tcBorders>
              <w:top w:val="nil"/>
              <w:left w:val="single" w:sz="12" w:space="0" w:color="auto"/>
              <w:bottom w:val="single" w:sz="4" w:space="0" w:color="auto"/>
              <w:right w:val="nil"/>
            </w:tcBorders>
            <w:shd w:val="clear" w:color="auto" w:fill="auto"/>
            <w:vAlign w:val="center"/>
            <w:hideMark/>
            <w:tcPrChange w:id="18001"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0C1965C7" w14:textId="24AEE59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002" w:author="Xiaozhong Xu" w:date="2019-01-10T09:23:00Z"/>
                <w:rPrChange w:id="18003" w:author="Xiaozhong Xu" w:date="2019-01-10T09:28:00Z">
                  <w:rPr>
                    <w:del w:id="18004" w:author="Xiaozhong Xu" w:date="2019-01-10T09:23:00Z"/>
                    <w:rFonts w:eastAsia="Times New Roman"/>
                    <w:color w:val="000000"/>
                    <w:sz w:val="20"/>
                    <w:lang w:eastAsia="zh-CN"/>
                  </w:rPr>
                </w:rPrChange>
              </w:rPr>
            </w:pPr>
            <w:del w:id="18005" w:author="Xiaozhong Xu" w:date="2019-01-10T09:23:00Z">
              <w:r w:rsidRPr="00AD6D12" w:rsidDel="00F278FB">
                <w:rPr>
                  <w:rPrChange w:id="18006"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8007"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008"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56241C8" w14:textId="7729C05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09" w:author="Xiaozhong Xu" w:date="2019-01-10T09:23:00Z"/>
                <w:rPrChange w:id="18010" w:author="Xiaozhong Xu" w:date="2019-01-10T09:28:00Z">
                  <w:rPr>
                    <w:del w:id="18011" w:author="Xiaozhong Xu" w:date="2019-01-10T09:23:00Z"/>
                    <w:rFonts w:eastAsia="Times New Roman"/>
                    <w:color w:val="000000"/>
                    <w:sz w:val="20"/>
                    <w:lang w:eastAsia="zh-CN"/>
                  </w:rPr>
                </w:rPrChange>
              </w:rPr>
            </w:pPr>
            <w:del w:id="18012" w:author="Xiaozhong Xu" w:date="2019-01-10T09:23:00Z">
              <w:r w:rsidRPr="00AD6D12" w:rsidDel="00F278FB">
                <w:rPr>
                  <w:rPrChange w:id="18013" w:author="Xiaozhong Xu" w:date="2019-01-10T09:28:00Z">
                    <w:rPr>
                      <w:rFonts w:eastAsia="Times New Roman"/>
                      <w:color w:val="000000"/>
                      <w:sz w:val="20"/>
                      <w:lang w:eastAsia="zh-CN"/>
                    </w:rPr>
                  </w:rPrChange>
                </w:rPr>
                <w:delText>-6.69%</w:delText>
              </w:r>
            </w:del>
          </w:p>
        </w:tc>
        <w:tc>
          <w:tcPr>
            <w:tcW w:w="833" w:type="dxa"/>
            <w:tcBorders>
              <w:top w:val="nil"/>
              <w:left w:val="nil"/>
              <w:bottom w:val="single" w:sz="4" w:space="0" w:color="auto"/>
              <w:right w:val="single" w:sz="4" w:space="0" w:color="auto"/>
            </w:tcBorders>
            <w:shd w:val="clear" w:color="auto" w:fill="auto"/>
            <w:noWrap/>
            <w:vAlign w:val="bottom"/>
            <w:hideMark/>
            <w:tcPrChange w:id="18014"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582823A" w14:textId="726248A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15" w:author="Xiaozhong Xu" w:date="2019-01-10T09:23:00Z"/>
                <w:rPrChange w:id="18016" w:author="Xiaozhong Xu" w:date="2019-01-10T09:28:00Z">
                  <w:rPr>
                    <w:del w:id="18017" w:author="Xiaozhong Xu" w:date="2019-01-10T09:23:00Z"/>
                    <w:rFonts w:eastAsia="Times New Roman"/>
                    <w:color w:val="000000"/>
                    <w:sz w:val="20"/>
                    <w:lang w:eastAsia="zh-CN"/>
                  </w:rPr>
                </w:rPrChange>
              </w:rPr>
            </w:pPr>
            <w:del w:id="18018" w:author="Xiaozhong Xu" w:date="2019-01-10T09:23:00Z">
              <w:r w:rsidRPr="00AD6D12" w:rsidDel="00F278FB">
                <w:rPr>
                  <w:rPrChange w:id="18019" w:author="Xiaozhong Xu" w:date="2019-01-10T09:28:00Z">
                    <w:rPr>
                      <w:rFonts w:eastAsia="Times New Roman"/>
                      <w:color w:val="000000"/>
                      <w:sz w:val="20"/>
                      <w:lang w:eastAsia="zh-CN"/>
                    </w:rPr>
                  </w:rPrChange>
                </w:rPr>
                <w:delText>-7.07%</w:delText>
              </w:r>
            </w:del>
          </w:p>
        </w:tc>
        <w:tc>
          <w:tcPr>
            <w:tcW w:w="900" w:type="dxa"/>
            <w:tcBorders>
              <w:top w:val="nil"/>
              <w:left w:val="nil"/>
              <w:bottom w:val="single" w:sz="4" w:space="0" w:color="auto"/>
              <w:right w:val="single" w:sz="4" w:space="0" w:color="auto"/>
            </w:tcBorders>
            <w:shd w:val="clear" w:color="auto" w:fill="auto"/>
            <w:noWrap/>
            <w:vAlign w:val="bottom"/>
            <w:hideMark/>
            <w:tcPrChange w:id="18020"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5ACACC7A" w14:textId="4DC8E0B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21" w:author="Xiaozhong Xu" w:date="2019-01-10T09:23:00Z"/>
                <w:rPrChange w:id="18022" w:author="Xiaozhong Xu" w:date="2019-01-10T09:28:00Z">
                  <w:rPr>
                    <w:del w:id="18023" w:author="Xiaozhong Xu" w:date="2019-01-10T09:23:00Z"/>
                    <w:rFonts w:eastAsia="Times New Roman"/>
                    <w:color w:val="000000"/>
                    <w:sz w:val="20"/>
                    <w:lang w:eastAsia="zh-CN"/>
                  </w:rPr>
                </w:rPrChange>
              </w:rPr>
            </w:pPr>
            <w:del w:id="18024" w:author="Xiaozhong Xu" w:date="2019-01-10T09:23:00Z">
              <w:r w:rsidRPr="00AD6D12" w:rsidDel="00F278FB">
                <w:rPr>
                  <w:rPrChange w:id="18025" w:author="Xiaozhong Xu" w:date="2019-01-10T09:28:00Z">
                    <w:rPr>
                      <w:rFonts w:eastAsia="Times New Roman"/>
                      <w:color w:val="000000"/>
                      <w:sz w:val="20"/>
                      <w:lang w:eastAsia="zh-CN"/>
                    </w:rPr>
                  </w:rPrChange>
                </w:rPr>
                <w:delText>-6.90%</w:delText>
              </w:r>
            </w:del>
          </w:p>
        </w:tc>
        <w:tc>
          <w:tcPr>
            <w:tcW w:w="990" w:type="dxa"/>
            <w:tcBorders>
              <w:top w:val="nil"/>
              <w:left w:val="nil"/>
              <w:bottom w:val="single" w:sz="4" w:space="0" w:color="auto"/>
              <w:right w:val="single" w:sz="4" w:space="0" w:color="auto"/>
            </w:tcBorders>
            <w:shd w:val="clear" w:color="auto" w:fill="auto"/>
            <w:noWrap/>
            <w:vAlign w:val="bottom"/>
            <w:hideMark/>
            <w:tcPrChange w:id="18026"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31134341" w14:textId="7971C1A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27" w:author="Xiaozhong Xu" w:date="2019-01-10T09:23:00Z"/>
                <w:rPrChange w:id="18028" w:author="Xiaozhong Xu" w:date="2019-01-10T09:28:00Z">
                  <w:rPr>
                    <w:del w:id="18029" w:author="Xiaozhong Xu" w:date="2019-01-10T09:23:00Z"/>
                    <w:rFonts w:eastAsia="Times New Roman"/>
                    <w:color w:val="000000"/>
                    <w:sz w:val="20"/>
                    <w:lang w:eastAsia="zh-CN"/>
                  </w:rPr>
                </w:rPrChange>
              </w:rPr>
            </w:pPr>
            <w:del w:id="18030" w:author="Xiaozhong Xu" w:date="2019-01-10T09:23:00Z">
              <w:r w:rsidRPr="00AD6D12" w:rsidDel="00F278FB">
                <w:rPr>
                  <w:rPrChange w:id="18031" w:author="Xiaozhong Xu" w:date="2019-01-10T09:28:00Z">
                    <w:rPr>
                      <w:rFonts w:eastAsia="Times New Roman"/>
                      <w:color w:val="000000"/>
                      <w:sz w:val="20"/>
                      <w:lang w:eastAsia="zh-CN"/>
                    </w:rPr>
                  </w:rPrChange>
                </w:rPr>
                <w:delText>114%</w:delText>
              </w:r>
            </w:del>
          </w:p>
        </w:tc>
        <w:tc>
          <w:tcPr>
            <w:tcW w:w="990" w:type="dxa"/>
            <w:tcBorders>
              <w:top w:val="nil"/>
              <w:left w:val="nil"/>
              <w:bottom w:val="single" w:sz="4" w:space="0" w:color="auto"/>
              <w:right w:val="single" w:sz="12" w:space="0" w:color="auto"/>
            </w:tcBorders>
            <w:shd w:val="clear" w:color="auto" w:fill="auto"/>
            <w:noWrap/>
            <w:vAlign w:val="bottom"/>
            <w:hideMark/>
            <w:tcPrChange w:id="18032"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B07F3C6" w14:textId="1C0D6BB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33" w:author="Xiaozhong Xu" w:date="2019-01-10T09:23:00Z"/>
                <w:rPrChange w:id="18034" w:author="Xiaozhong Xu" w:date="2019-01-10T09:28:00Z">
                  <w:rPr>
                    <w:del w:id="18035" w:author="Xiaozhong Xu" w:date="2019-01-10T09:23:00Z"/>
                    <w:rFonts w:eastAsia="Times New Roman"/>
                    <w:color w:val="000000"/>
                    <w:sz w:val="20"/>
                    <w:lang w:eastAsia="zh-CN"/>
                  </w:rPr>
                </w:rPrChange>
              </w:rPr>
            </w:pPr>
            <w:del w:id="18036" w:author="Xiaozhong Xu" w:date="2019-01-10T09:23:00Z">
              <w:r w:rsidRPr="00AD6D12" w:rsidDel="00F278FB">
                <w:rPr>
                  <w:rPrChange w:id="18037" w:author="Xiaozhong Xu" w:date="2019-01-10T09:28:00Z">
                    <w:rPr>
                      <w:rFonts w:eastAsia="Times New Roman"/>
                      <w:color w:val="000000"/>
                      <w:sz w:val="20"/>
                      <w:lang w:eastAsia="zh-CN"/>
                    </w:rPr>
                  </w:rPrChange>
                </w:rPr>
                <w:delText>99%</w:delText>
              </w:r>
            </w:del>
          </w:p>
        </w:tc>
      </w:tr>
      <w:tr w:rsidR="000137CC" w:rsidRPr="000137CC" w:rsidDel="00F278FB" w14:paraId="0A59E3DB" w14:textId="411ED2D9" w:rsidTr="00014624">
        <w:trPr>
          <w:trHeight w:val="515"/>
          <w:del w:id="18038" w:author="Xiaozhong Xu" w:date="2019-01-10T09:23:00Z"/>
          <w:trPrChange w:id="18039" w:author="Xiaozhong Xu" w:date="2019-01-10T09:05:00Z">
            <w:trPr>
              <w:trHeight w:val="515"/>
            </w:trPr>
          </w:trPrChange>
        </w:trPr>
        <w:tc>
          <w:tcPr>
            <w:tcW w:w="986" w:type="dxa"/>
            <w:vMerge/>
            <w:tcBorders>
              <w:top w:val="nil"/>
              <w:left w:val="single" w:sz="8" w:space="0" w:color="auto"/>
              <w:bottom w:val="single" w:sz="12" w:space="0" w:color="000000"/>
              <w:right w:val="single" w:sz="8" w:space="0" w:color="auto"/>
            </w:tcBorders>
            <w:vAlign w:val="center"/>
            <w:hideMark/>
            <w:tcPrChange w:id="18040"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5C2DC830" w14:textId="575633F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041" w:author="Xiaozhong Xu" w:date="2019-01-10T09:23:00Z"/>
                <w:rPrChange w:id="18042" w:author="Xiaozhong Xu" w:date="2019-01-10T09:28:00Z">
                  <w:rPr>
                    <w:del w:id="18043"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044" w:author="Xiaozhong Xu" w:date="2019-01-10T09:05:00Z">
              <w:tcPr>
                <w:tcW w:w="1160" w:type="dxa"/>
                <w:gridSpan w:val="2"/>
                <w:tcBorders>
                  <w:top w:val="nil"/>
                  <w:left w:val="nil"/>
                  <w:bottom w:val="nil"/>
                  <w:right w:val="nil"/>
                </w:tcBorders>
                <w:shd w:val="clear" w:color="auto" w:fill="auto"/>
                <w:vAlign w:val="center"/>
                <w:hideMark/>
              </w:tcPr>
            </w:tcPrChange>
          </w:tcPr>
          <w:p w14:paraId="6365C243" w14:textId="5042047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045" w:author="Xiaozhong Xu" w:date="2019-01-10T09:23:00Z"/>
                <w:rPrChange w:id="18046" w:author="Xiaozhong Xu" w:date="2019-01-10T09:28:00Z">
                  <w:rPr>
                    <w:del w:id="18047" w:author="Xiaozhong Xu" w:date="2019-01-10T09:23:00Z"/>
                    <w:rFonts w:eastAsia="Times New Roman"/>
                    <w:color w:val="000000"/>
                    <w:szCs w:val="22"/>
                    <w:lang w:eastAsia="zh-CN"/>
                  </w:rPr>
                </w:rPrChange>
              </w:rPr>
            </w:pPr>
            <w:del w:id="18048" w:author="Xiaozhong Xu" w:date="2019-01-10T09:23:00Z">
              <w:r w:rsidRPr="00AD6D12" w:rsidDel="00F278FB">
                <w:rPr>
                  <w:rPrChange w:id="18049" w:author="Xiaozhong Xu" w:date="2019-01-10T09:28:00Z">
                    <w:rPr>
                      <w:rFonts w:eastAsia="Times New Roman"/>
                      <w:color w:val="000000"/>
                      <w:szCs w:val="22"/>
                      <w:lang w:eastAsia="zh-CN"/>
                    </w:rPr>
                  </w:rPrChange>
                </w:rPr>
                <w:delText>CE8.2.5b</w:delText>
              </w:r>
            </w:del>
          </w:p>
        </w:tc>
        <w:tc>
          <w:tcPr>
            <w:tcW w:w="4283" w:type="dxa"/>
            <w:tcBorders>
              <w:top w:val="nil"/>
              <w:left w:val="single" w:sz="12" w:space="0" w:color="auto"/>
              <w:bottom w:val="single" w:sz="4" w:space="0" w:color="auto"/>
              <w:right w:val="nil"/>
            </w:tcBorders>
            <w:shd w:val="clear" w:color="auto" w:fill="auto"/>
            <w:vAlign w:val="center"/>
            <w:hideMark/>
            <w:tcPrChange w:id="18050"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51DA6299" w14:textId="65FE399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051" w:author="Xiaozhong Xu" w:date="2019-01-10T09:23:00Z"/>
                <w:rPrChange w:id="18052" w:author="Xiaozhong Xu" w:date="2019-01-10T09:28:00Z">
                  <w:rPr>
                    <w:del w:id="18053" w:author="Xiaozhong Xu" w:date="2019-01-10T09:23:00Z"/>
                    <w:rFonts w:eastAsia="Times New Roman"/>
                    <w:color w:val="000000"/>
                    <w:sz w:val="20"/>
                    <w:lang w:eastAsia="zh-CN"/>
                  </w:rPr>
                </w:rPrChange>
              </w:rPr>
            </w:pPr>
            <w:del w:id="18054" w:author="Xiaozhong Xu" w:date="2019-01-10T09:23:00Z">
              <w:r w:rsidRPr="00AD6D12" w:rsidDel="00F278FB">
                <w:rPr>
                  <w:rPrChange w:id="18055"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8056" w:author="Xiaozhong Xu" w:date="2019-01-10T09:28:00Z">
                    <w:rPr>
                      <w:rFonts w:eastAsia="Times New Roman"/>
                      <w:color w:val="FF0000"/>
                      <w:sz w:val="20"/>
                      <w:lang w:eastAsia="zh-CN"/>
                    </w:rPr>
                  </w:rPrChange>
                </w:rPr>
                <w:delText>on</w:delText>
              </w:r>
              <w:r w:rsidRPr="00AD6D12" w:rsidDel="00F278FB">
                <w:rPr>
                  <w:rPrChange w:id="18057"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058"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20574C1" w14:textId="78D052D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59" w:author="Xiaozhong Xu" w:date="2019-01-10T09:23:00Z"/>
                <w:rPrChange w:id="18060" w:author="Xiaozhong Xu" w:date="2019-01-10T09:28:00Z">
                  <w:rPr>
                    <w:del w:id="18061" w:author="Xiaozhong Xu" w:date="2019-01-10T09:23:00Z"/>
                    <w:rFonts w:eastAsia="Times New Roman"/>
                    <w:color w:val="000000"/>
                    <w:sz w:val="20"/>
                    <w:lang w:eastAsia="zh-CN"/>
                  </w:rPr>
                </w:rPrChange>
              </w:rPr>
            </w:pPr>
            <w:del w:id="18062" w:author="Xiaozhong Xu" w:date="2019-01-10T09:23:00Z">
              <w:r w:rsidRPr="00AD6D12" w:rsidDel="00F278FB">
                <w:rPr>
                  <w:rPrChange w:id="18063" w:author="Xiaozhong Xu" w:date="2019-01-10T09:28:00Z">
                    <w:rPr>
                      <w:rFonts w:eastAsia="Times New Roman"/>
                      <w:color w:val="000000"/>
                      <w:sz w:val="20"/>
                      <w:lang w:eastAsia="zh-CN"/>
                    </w:rPr>
                  </w:rPrChange>
                </w:rPr>
                <w:delText>-6.88%</w:delText>
              </w:r>
            </w:del>
          </w:p>
        </w:tc>
        <w:tc>
          <w:tcPr>
            <w:tcW w:w="833" w:type="dxa"/>
            <w:tcBorders>
              <w:top w:val="nil"/>
              <w:left w:val="nil"/>
              <w:bottom w:val="single" w:sz="4" w:space="0" w:color="auto"/>
              <w:right w:val="single" w:sz="4" w:space="0" w:color="auto"/>
            </w:tcBorders>
            <w:shd w:val="clear" w:color="auto" w:fill="auto"/>
            <w:noWrap/>
            <w:vAlign w:val="bottom"/>
            <w:hideMark/>
            <w:tcPrChange w:id="18064"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65CDC8A" w14:textId="2497ECD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65" w:author="Xiaozhong Xu" w:date="2019-01-10T09:23:00Z"/>
                <w:rPrChange w:id="18066" w:author="Xiaozhong Xu" w:date="2019-01-10T09:28:00Z">
                  <w:rPr>
                    <w:del w:id="18067" w:author="Xiaozhong Xu" w:date="2019-01-10T09:23:00Z"/>
                    <w:rFonts w:eastAsia="Times New Roman"/>
                    <w:color w:val="000000"/>
                    <w:sz w:val="20"/>
                    <w:lang w:eastAsia="zh-CN"/>
                  </w:rPr>
                </w:rPrChange>
              </w:rPr>
            </w:pPr>
            <w:del w:id="18068" w:author="Xiaozhong Xu" w:date="2019-01-10T09:23:00Z">
              <w:r w:rsidRPr="00AD6D12" w:rsidDel="00F278FB">
                <w:rPr>
                  <w:rPrChange w:id="18069" w:author="Xiaozhong Xu" w:date="2019-01-10T09:28:00Z">
                    <w:rPr>
                      <w:rFonts w:eastAsia="Times New Roman"/>
                      <w:color w:val="000000"/>
                      <w:sz w:val="20"/>
                      <w:lang w:eastAsia="zh-CN"/>
                    </w:rPr>
                  </w:rPrChange>
                </w:rPr>
                <w:delText>-7.10%</w:delText>
              </w:r>
            </w:del>
          </w:p>
        </w:tc>
        <w:tc>
          <w:tcPr>
            <w:tcW w:w="900" w:type="dxa"/>
            <w:tcBorders>
              <w:top w:val="nil"/>
              <w:left w:val="nil"/>
              <w:bottom w:val="single" w:sz="4" w:space="0" w:color="auto"/>
              <w:right w:val="single" w:sz="4" w:space="0" w:color="auto"/>
            </w:tcBorders>
            <w:shd w:val="clear" w:color="auto" w:fill="auto"/>
            <w:noWrap/>
            <w:vAlign w:val="bottom"/>
            <w:hideMark/>
            <w:tcPrChange w:id="18070"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13857E77" w14:textId="0885468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71" w:author="Xiaozhong Xu" w:date="2019-01-10T09:23:00Z"/>
                <w:rPrChange w:id="18072" w:author="Xiaozhong Xu" w:date="2019-01-10T09:28:00Z">
                  <w:rPr>
                    <w:del w:id="18073" w:author="Xiaozhong Xu" w:date="2019-01-10T09:23:00Z"/>
                    <w:rFonts w:eastAsia="Times New Roman"/>
                    <w:color w:val="000000"/>
                    <w:sz w:val="20"/>
                    <w:lang w:eastAsia="zh-CN"/>
                  </w:rPr>
                </w:rPrChange>
              </w:rPr>
            </w:pPr>
            <w:del w:id="18074" w:author="Xiaozhong Xu" w:date="2019-01-10T09:23:00Z">
              <w:r w:rsidRPr="00AD6D12" w:rsidDel="00F278FB">
                <w:rPr>
                  <w:rPrChange w:id="18075" w:author="Xiaozhong Xu" w:date="2019-01-10T09:28:00Z">
                    <w:rPr>
                      <w:rFonts w:eastAsia="Times New Roman"/>
                      <w:color w:val="000000"/>
                      <w:sz w:val="20"/>
                      <w:lang w:eastAsia="zh-CN"/>
                    </w:rPr>
                  </w:rPrChange>
                </w:rPr>
                <w:delText>-7.57%</w:delText>
              </w:r>
            </w:del>
          </w:p>
        </w:tc>
        <w:tc>
          <w:tcPr>
            <w:tcW w:w="990" w:type="dxa"/>
            <w:tcBorders>
              <w:top w:val="nil"/>
              <w:left w:val="nil"/>
              <w:bottom w:val="single" w:sz="4" w:space="0" w:color="auto"/>
              <w:right w:val="single" w:sz="4" w:space="0" w:color="auto"/>
            </w:tcBorders>
            <w:shd w:val="clear" w:color="auto" w:fill="auto"/>
            <w:noWrap/>
            <w:vAlign w:val="bottom"/>
            <w:hideMark/>
            <w:tcPrChange w:id="18076"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03515707" w14:textId="238767F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77" w:author="Xiaozhong Xu" w:date="2019-01-10T09:23:00Z"/>
                <w:rPrChange w:id="18078" w:author="Xiaozhong Xu" w:date="2019-01-10T09:28:00Z">
                  <w:rPr>
                    <w:del w:id="18079" w:author="Xiaozhong Xu" w:date="2019-01-10T09:23:00Z"/>
                    <w:rFonts w:eastAsia="Times New Roman"/>
                    <w:color w:val="000000"/>
                    <w:sz w:val="20"/>
                    <w:lang w:eastAsia="zh-CN"/>
                  </w:rPr>
                </w:rPrChange>
              </w:rPr>
            </w:pPr>
            <w:del w:id="18080" w:author="Xiaozhong Xu" w:date="2019-01-10T09:23:00Z">
              <w:r w:rsidRPr="00AD6D12" w:rsidDel="00F278FB">
                <w:rPr>
                  <w:rPrChange w:id="18081" w:author="Xiaozhong Xu" w:date="2019-01-10T09:28:00Z">
                    <w:rPr>
                      <w:rFonts w:eastAsia="Times New Roman"/>
                      <w:color w:val="000000"/>
                      <w:sz w:val="20"/>
                      <w:lang w:eastAsia="zh-CN"/>
                    </w:rPr>
                  </w:rPrChange>
                </w:rPr>
                <w:delText>117%</w:delText>
              </w:r>
            </w:del>
          </w:p>
        </w:tc>
        <w:tc>
          <w:tcPr>
            <w:tcW w:w="990" w:type="dxa"/>
            <w:tcBorders>
              <w:top w:val="nil"/>
              <w:left w:val="nil"/>
              <w:bottom w:val="single" w:sz="4" w:space="0" w:color="auto"/>
              <w:right w:val="single" w:sz="12" w:space="0" w:color="auto"/>
            </w:tcBorders>
            <w:shd w:val="clear" w:color="auto" w:fill="auto"/>
            <w:noWrap/>
            <w:vAlign w:val="bottom"/>
            <w:hideMark/>
            <w:tcPrChange w:id="18082"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2845912" w14:textId="457553D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083" w:author="Xiaozhong Xu" w:date="2019-01-10T09:23:00Z"/>
                <w:rPrChange w:id="18084" w:author="Xiaozhong Xu" w:date="2019-01-10T09:28:00Z">
                  <w:rPr>
                    <w:del w:id="18085" w:author="Xiaozhong Xu" w:date="2019-01-10T09:23:00Z"/>
                    <w:rFonts w:eastAsia="Times New Roman"/>
                    <w:color w:val="000000"/>
                    <w:sz w:val="20"/>
                    <w:lang w:eastAsia="zh-CN"/>
                  </w:rPr>
                </w:rPrChange>
              </w:rPr>
            </w:pPr>
            <w:del w:id="18086" w:author="Xiaozhong Xu" w:date="2019-01-10T09:23:00Z">
              <w:r w:rsidRPr="00AD6D12" w:rsidDel="00F278FB">
                <w:rPr>
                  <w:rPrChange w:id="18087" w:author="Xiaozhong Xu" w:date="2019-01-10T09:28:00Z">
                    <w:rPr>
                      <w:rFonts w:eastAsia="Times New Roman"/>
                      <w:color w:val="000000"/>
                      <w:sz w:val="20"/>
                      <w:lang w:eastAsia="zh-CN"/>
                    </w:rPr>
                  </w:rPrChange>
                </w:rPr>
                <w:delText>100%</w:delText>
              </w:r>
            </w:del>
          </w:p>
        </w:tc>
      </w:tr>
      <w:tr w:rsidR="000137CC" w:rsidRPr="000137CC" w:rsidDel="00F278FB" w14:paraId="60B1F717" w14:textId="33D9C511" w:rsidTr="00014624">
        <w:trPr>
          <w:trHeight w:val="292"/>
          <w:del w:id="18088" w:author="Xiaozhong Xu" w:date="2019-01-10T09:23:00Z"/>
          <w:trPrChange w:id="18089"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8090"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35870AA5" w14:textId="568BA3F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091" w:author="Xiaozhong Xu" w:date="2019-01-10T09:23:00Z"/>
                <w:rPrChange w:id="18092" w:author="Xiaozhong Xu" w:date="2019-01-10T09:28:00Z">
                  <w:rPr>
                    <w:del w:id="18093"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094" w:author="Xiaozhong Xu" w:date="2019-01-10T09:05:00Z">
              <w:tcPr>
                <w:tcW w:w="1160" w:type="dxa"/>
                <w:gridSpan w:val="2"/>
                <w:tcBorders>
                  <w:top w:val="nil"/>
                  <w:left w:val="nil"/>
                  <w:bottom w:val="nil"/>
                  <w:right w:val="nil"/>
                </w:tcBorders>
                <w:shd w:val="clear" w:color="auto" w:fill="auto"/>
                <w:vAlign w:val="center"/>
                <w:hideMark/>
              </w:tcPr>
            </w:tcPrChange>
          </w:tcPr>
          <w:p w14:paraId="18B03DBA" w14:textId="7602E8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095" w:author="Xiaozhong Xu" w:date="2019-01-10T09:23:00Z"/>
                <w:rPrChange w:id="18096" w:author="Xiaozhong Xu" w:date="2019-01-10T09:28:00Z">
                  <w:rPr>
                    <w:del w:id="18097" w:author="Xiaozhong Xu" w:date="2019-01-10T09:23:00Z"/>
                    <w:rFonts w:eastAsia="Times New Roman"/>
                    <w:color w:val="000000"/>
                    <w:szCs w:val="22"/>
                    <w:lang w:eastAsia="zh-CN"/>
                  </w:rPr>
                </w:rPrChange>
              </w:rPr>
            </w:pPr>
            <w:del w:id="18098" w:author="Xiaozhong Xu" w:date="2019-01-10T09:23:00Z">
              <w:r w:rsidRPr="00AD6D12" w:rsidDel="00F278FB">
                <w:rPr>
                  <w:rPrChange w:id="18099" w:author="Xiaozhong Xu" w:date="2019-01-10T09:28:00Z">
                    <w:rPr>
                      <w:rFonts w:eastAsia="Times New Roman"/>
                      <w:color w:val="000000"/>
                      <w:szCs w:val="22"/>
                      <w:lang w:eastAsia="zh-CN"/>
                    </w:rPr>
                  </w:rPrChange>
                </w:rPr>
                <w:delText>CE8.2.6</w:delText>
              </w:r>
            </w:del>
          </w:p>
        </w:tc>
        <w:tc>
          <w:tcPr>
            <w:tcW w:w="4283" w:type="dxa"/>
            <w:tcBorders>
              <w:top w:val="nil"/>
              <w:left w:val="single" w:sz="12" w:space="0" w:color="auto"/>
              <w:bottom w:val="single" w:sz="4" w:space="0" w:color="auto"/>
              <w:right w:val="nil"/>
            </w:tcBorders>
            <w:shd w:val="clear" w:color="auto" w:fill="auto"/>
            <w:vAlign w:val="center"/>
            <w:hideMark/>
            <w:tcPrChange w:id="18100"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3C3CBD9F" w14:textId="632136F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101" w:author="Xiaozhong Xu" w:date="2019-01-10T09:23:00Z"/>
                <w:rPrChange w:id="18102" w:author="Xiaozhong Xu" w:date="2019-01-10T09:28:00Z">
                  <w:rPr>
                    <w:del w:id="18103" w:author="Xiaozhong Xu" w:date="2019-01-10T09:23:00Z"/>
                    <w:rFonts w:eastAsia="Times New Roman"/>
                    <w:color w:val="000000"/>
                    <w:sz w:val="20"/>
                    <w:lang w:eastAsia="zh-CN"/>
                  </w:rPr>
                </w:rPrChange>
              </w:rPr>
            </w:pPr>
            <w:del w:id="18104" w:author="Xiaozhong Xu" w:date="2019-01-10T09:23:00Z">
              <w:r w:rsidRPr="00AD6D12" w:rsidDel="00F278FB">
                <w:rPr>
                  <w:rPrChange w:id="18105"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106"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1434752" w14:textId="6E09613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07" w:author="Xiaozhong Xu" w:date="2019-01-10T09:23:00Z"/>
                <w:rPrChange w:id="18108" w:author="Xiaozhong Xu" w:date="2019-01-10T09:28:00Z">
                  <w:rPr>
                    <w:del w:id="18109" w:author="Xiaozhong Xu" w:date="2019-01-10T09:23:00Z"/>
                    <w:rFonts w:eastAsia="Times New Roman"/>
                    <w:color w:val="000000"/>
                    <w:sz w:val="20"/>
                    <w:lang w:eastAsia="zh-CN"/>
                  </w:rPr>
                </w:rPrChange>
              </w:rPr>
            </w:pPr>
            <w:del w:id="18110" w:author="Xiaozhong Xu" w:date="2019-01-10T09:23:00Z">
              <w:r w:rsidRPr="00AD6D12" w:rsidDel="00F278FB">
                <w:rPr>
                  <w:rPrChange w:id="18111" w:author="Xiaozhong Xu" w:date="2019-01-10T09:28:00Z">
                    <w:rPr>
                      <w:rFonts w:eastAsia="Times New Roman"/>
                      <w:color w:val="000000"/>
                      <w:sz w:val="20"/>
                      <w:lang w:eastAsia="zh-CN"/>
                    </w:rPr>
                  </w:rPrChange>
                </w:rPr>
                <w:delText>-6.14%</w:delText>
              </w:r>
            </w:del>
          </w:p>
        </w:tc>
        <w:tc>
          <w:tcPr>
            <w:tcW w:w="833" w:type="dxa"/>
            <w:tcBorders>
              <w:top w:val="nil"/>
              <w:left w:val="nil"/>
              <w:bottom w:val="single" w:sz="4" w:space="0" w:color="auto"/>
              <w:right w:val="single" w:sz="4" w:space="0" w:color="auto"/>
            </w:tcBorders>
            <w:shd w:val="clear" w:color="auto" w:fill="auto"/>
            <w:noWrap/>
            <w:vAlign w:val="bottom"/>
            <w:hideMark/>
            <w:tcPrChange w:id="18112"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D13BE01" w14:textId="31C142D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13" w:author="Xiaozhong Xu" w:date="2019-01-10T09:23:00Z"/>
                <w:rPrChange w:id="18114" w:author="Xiaozhong Xu" w:date="2019-01-10T09:28:00Z">
                  <w:rPr>
                    <w:del w:id="18115" w:author="Xiaozhong Xu" w:date="2019-01-10T09:23:00Z"/>
                    <w:rFonts w:eastAsia="Times New Roman"/>
                    <w:color w:val="000000"/>
                    <w:sz w:val="20"/>
                    <w:lang w:eastAsia="zh-CN"/>
                  </w:rPr>
                </w:rPrChange>
              </w:rPr>
            </w:pPr>
            <w:del w:id="18116" w:author="Xiaozhong Xu" w:date="2019-01-10T09:23:00Z">
              <w:r w:rsidRPr="00AD6D12" w:rsidDel="00F278FB">
                <w:rPr>
                  <w:rPrChange w:id="18117" w:author="Xiaozhong Xu" w:date="2019-01-10T09:28:00Z">
                    <w:rPr>
                      <w:rFonts w:eastAsia="Times New Roman"/>
                      <w:color w:val="000000"/>
                      <w:sz w:val="20"/>
                      <w:lang w:eastAsia="zh-CN"/>
                    </w:rPr>
                  </w:rPrChange>
                </w:rPr>
                <w:delText>-6.88%</w:delText>
              </w:r>
            </w:del>
          </w:p>
        </w:tc>
        <w:tc>
          <w:tcPr>
            <w:tcW w:w="900" w:type="dxa"/>
            <w:tcBorders>
              <w:top w:val="nil"/>
              <w:left w:val="nil"/>
              <w:bottom w:val="single" w:sz="4" w:space="0" w:color="auto"/>
              <w:right w:val="single" w:sz="4" w:space="0" w:color="auto"/>
            </w:tcBorders>
            <w:shd w:val="clear" w:color="auto" w:fill="auto"/>
            <w:noWrap/>
            <w:vAlign w:val="bottom"/>
            <w:hideMark/>
            <w:tcPrChange w:id="18118"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96CDC18" w14:textId="392849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19" w:author="Xiaozhong Xu" w:date="2019-01-10T09:23:00Z"/>
                <w:rPrChange w:id="18120" w:author="Xiaozhong Xu" w:date="2019-01-10T09:28:00Z">
                  <w:rPr>
                    <w:del w:id="18121" w:author="Xiaozhong Xu" w:date="2019-01-10T09:23:00Z"/>
                    <w:rFonts w:eastAsia="Times New Roman"/>
                    <w:color w:val="000000"/>
                    <w:sz w:val="20"/>
                    <w:lang w:eastAsia="zh-CN"/>
                  </w:rPr>
                </w:rPrChange>
              </w:rPr>
            </w:pPr>
            <w:del w:id="18122" w:author="Xiaozhong Xu" w:date="2019-01-10T09:23:00Z">
              <w:r w:rsidRPr="00AD6D12" w:rsidDel="00F278FB">
                <w:rPr>
                  <w:rPrChange w:id="18123" w:author="Xiaozhong Xu" w:date="2019-01-10T09:28:00Z">
                    <w:rPr>
                      <w:rFonts w:eastAsia="Times New Roman"/>
                      <w:color w:val="000000"/>
                      <w:sz w:val="20"/>
                      <w:lang w:eastAsia="zh-CN"/>
                    </w:rPr>
                  </w:rPrChange>
                </w:rPr>
                <w:delText>-7.01%</w:delText>
              </w:r>
            </w:del>
          </w:p>
        </w:tc>
        <w:tc>
          <w:tcPr>
            <w:tcW w:w="990" w:type="dxa"/>
            <w:tcBorders>
              <w:top w:val="nil"/>
              <w:left w:val="nil"/>
              <w:bottom w:val="single" w:sz="4" w:space="0" w:color="auto"/>
              <w:right w:val="single" w:sz="4" w:space="0" w:color="auto"/>
            </w:tcBorders>
            <w:shd w:val="clear" w:color="auto" w:fill="auto"/>
            <w:noWrap/>
            <w:vAlign w:val="bottom"/>
            <w:hideMark/>
            <w:tcPrChange w:id="18124"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70445EBE" w14:textId="0A49C54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25" w:author="Xiaozhong Xu" w:date="2019-01-10T09:23:00Z"/>
                <w:rPrChange w:id="18126" w:author="Xiaozhong Xu" w:date="2019-01-10T09:28:00Z">
                  <w:rPr>
                    <w:del w:id="18127" w:author="Xiaozhong Xu" w:date="2019-01-10T09:23:00Z"/>
                    <w:rFonts w:eastAsia="Times New Roman"/>
                    <w:color w:val="000000"/>
                    <w:sz w:val="20"/>
                    <w:lang w:eastAsia="zh-CN"/>
                  </w:rPr>
                </w:rPrChange>
              </w:rPr>
            </w:pPr>
            <w:del w:id="18128" w:author="Xiaozhong Xu" w:date="2019-01-10T09:23:00Z">
              <w:r w:rsidRPr="00AD6D12" w:rsidDel="00F278FB">
                <w:rPr>
                  <w:rPrChange w:id="18129"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18130"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09F39544" w14:textId="6198895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31" w:author="Xiaozhong Xu" w:date="2019-01-10T09:23:00Z"/>
                <w:rPrChange w:id="18132" w:author="Xiaozhong Xu" w:date="2019-01-10T09:28:00Z">
                  <w:rPr>
                    <w:del w:id="18133" w:author="Xiaozhong Xu" w:date="2019-01-10T09:23:00Z"/>
                    <w:rFonts w:eastAsia="Times New Roman"/>
                    <w:color w:val="000000"/>
                    <w:sz w:val="20"/>
                    <w:lang w:eastAsia="zh-CN"/>
                  </w:rPr>
                </w:rPrChange>
              </w:rPr>
            </w:pPr>
            <w:del w:id="18134" w:author="Xiaozhong Xu" w:date="2019-01-10T09:23:00Z">
              <w:r w:rsidRPr="00AD6D12" w:rsidDel="00F278FB">
                <w:rPr>
                  <w:rPrChange w:id="18135" w:author="Xiaozhong Xu" w:date="2019-01-10T09:28:00Z">
                    <w:rPr>
                      <w:rFonts w:eastAsia="Times New Roman"/>
                      <w:color w:val="000000"/>
                      <w:sz w:val="20"/>
                      <w:lang w:eastAsia="zh-CN"/>
                    </w:rPr>
                  </w:rPrChange>
                </w:rPr>
                <w:delText>101%</w:delText>
              </w:r>
            </w:del>
          </w:p>
        </w:tc>
      </w:tr>
      <w:tr w:rsidR="000137CC" w:rsidRPr="000137CC" w:rsidDel="00F278FB" w14:paraId="1C2E02C3" w14:textId="595CF588" w:rsidTr="00014624">
        <w:trPr>
          <w:trHeight w:val="292"/>
          <w:del w:id="18136" w:author="Xiaozhong Xu" w:date="2019-01-10T09:23:00Z"/>
          <w:trPrChange w:id="18137" w:author="Xiaozhong Xu" w:date="2019-01-10T09:05:00Z">
            <w:trPr>
              <w:trHeight w:val="292"/>
            </w:trPr>
          </w:trPrChange>
        </w:trPr>
        <w:tc>
          <w:tcPr>
            <w:tcW w:w="986" w:type="dxa"/>
            <w:vMerge/>
            <w:tcBorders>
              <w:top w:val="nil"/>
              <w:left w:val="single" w:sz="8" w:space="0" w:color="auto"/>
              <w:bottom w:val="single" w:sz="12" w:space="0" w:color="000000"/>
              <w:right w:val="single" w:sz="8" w:space="0" w:color="auto"/>
            </w:tcBorders>
            <w:vAlign w:val="center"/>
            <w:hideMark/>
            <w:tcPrChange w:id="18138"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26611FB3" w14:textId="4469FDA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139" w:author="Xiaozhong Xu" w:date="2019-01-10T09:23:00Z"/>
                <w:rPrChange w:id="18140" w:author="Xiaozhong Xu" w:date="2019-01-10T09:28:00Z">
                  <w:rPr>
                    <w:del w:id="18141"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142" w:author="Xiaozhong Xu" w:date="2019-01-10T09:05:00Z">
              <w:tcPr>
                <w:tcW w:w="1160" w:type="dxa"/>
                <w:gridSpan w:val="2"/>
                <w:tcBorders>
                  <w:top w:val="nil"/>
                  <w:left w:val="nil"/>
                  <w:bottom w:val="nil"/>
                  <w:right w:val="nil"/>
                </w:tcBorders>
                <w:shd w:val="clear" w:color="auto" w:fill="auto"/>
                <w:vAlign w:val="center"/>
                <w:hideMark/>
              </w:tcPr>
            </w:tcPrChange>
          </w:tcPr>
          <w:p w14:paraId="7709D08B" w14:textId="7EDC434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143" w:author="Xiaozhong Xu" w:date="2019-01-10T09:23:00Z"/>
                <w:rPrChange w:id="18144" w:author="Xiaozhong Xu" w:date="2019-01-10T09:28:00Z">
                  <w:rPr>
                    <w:del w:id="18145" w:author="Xiaozhong Xu" w:date="2019-01-10T09:23:00Z"/>
                    <w:rFonts w:eastAsia="Times New Roman"/>
                    <w:color w:val="000000"/>
                    <w:szCs w:val="22"/>
                    <w:lang w:eastAsia="zh-CN"/>
                  </w:rPr>
                </w:rPrChange>
              </w:rPr>
            </w:pPr>
            <w:del w:id="18146" w:author="Xiaozhong Xu" w:date="2019-01-10T09:23:00Z">
              <w:r w:rsidRPr="00AD6D12" w:rsidDel="00F278FB">
                <w:rPr>
                  <w:rPrChange w:id="18147" w:author="Xiaozhong Xu" w:date="2019-01-10T09:28:00Z">
                    <w:rPr>
                      <w:rFonts w:eastAsia="Times New Roman"/>
                      <w:color w:val="000000"/>
                      <w:szCs w:val="22"/>
                      <w:lang w:eastAsia="zh-CN"/>
                    </w:rPr>
                  </w:rPrChange>
                </w:rPr>
                <w:delText>CE8.3.1a</w:delText>
              </w:r>
            </w:del>
          </w:p>
        </w:tc>
        <w:tc>
          <w:tcPr>
            <w:tcW w:w="4283" w:type="dxa"/>
            <w:tcBorders>
              <w:top w:val="nil"/>
              <w:left w:val="single" w:sz="12" w:space="0" w:color="auto"/>
              <w:bottom w:val="single" w:sz="4" w:space="0" w:color="auto"/>
              <w:right w:val="nil"/>
            </w:tcBorders>
            <w:shd w:val="clear" w:color="auto" w:fill="auto"/>
            <w:vAlign w:val="center"/>
            <w:hideMark/>
            <w:tcPrChange w:id="18148"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E925F61" w14:textId="2DA474E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149" w:author="Xiaozhong Xu" w:date="2019-01-10T09:23:00Z"/>
                <w:rPrChange w:id="18150" w:author="Xiaozhong Xu" w:date="2019-01-10T09:28:00Z">
                  <w:rPr>
                    <w:del w:id="18151" w:author="Xiaozhong Xu" w:date="2019-01-10T09:23:00Z"/>
                    <w:rFonts w:eastAsia="Times New Roman"/>
                    <w:color w:val="000000"/>
                    <w:sz w:val="20"/>
                    <w:lang w:eastAsia="zh-CN"/>
                  </w:rPr>
                </w:rPrChange>
              </w:rPr>
            </w:pPr>
            <w:del w:id="18152" w:author="Xiaozhong Xu" w:date="2019-01-10T09:23:00Z">
              <w:r w:rsidRPr="00AD6D12" w:rsidDel="00F278FB">
                <w:rPr>
                  <w:rPrChange w:id="18153"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154"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061E1E1" w14:textId="30709F4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55" w:author="Xiaozhong Xu" w:date="2019-01-10T09:23:00Z"/>
                <w:rPrChange w:id="18156" w:author="Xiaozhong Xu" w:date="2019-01-10T09:28:00Z">
                  <w:rPr>
                    <w:del w:id="18157" w:author="Xiaozhong Xu" w:date="2019-01-10T09:23:00Z"/>
                    <w:rFonts w:eastAsia="Times New Roman"/>
                    <w:color w:val="000000"/>
                    <w:sz w:val="20"/>
                    <w:lang w:eastAsia="zh-CN"/>
                  </w:rPr>
                </w:rPrChange>
              </w:rPr>
            </w:pPr>
            <w:del w:id="18158" w:author="Xiaozhong Xu" w:date="2019-01-10T09:23:00Z">
              <w:r w:rsidRPr="00AD6D12" w:rsidDel="00F278FB">
                <w:rPr>
                  <w:rPrChange w:id="18159" w:author="Xiaozhong Xu" w:date="2019-01-10T09:28:00Z">
                    <w:rPr>
                      <w:rFonts w:eastAsia="Times New Roman"/>
                      <w:color w:val="000000"/>
                      <w:sz w:val="20"/>
                      <w:lang w:eastAsia="zh-CN"/>
                    </w:rPr>
                  </w:rPrChange>
                </w:rPr>
                <w:delText>-5.88%</w:delText>
              </w:r>
            </w:del>
          </w:p>
        </w:tc>
        <w:tc>
          <w:tcPr>
            <w:tcW w:w="833" w:type="dxa"/>
            <w:tcBorders>
              <w:top w:val="nil"/>
              <w:left w:val="nil"/>
              <w:bottom w:val="single" w:sz="4" w:space="0" w:color="auto"/>
              <w:right w:val="single" w:sz="4" w:space="0" w:color="auto"/>
            </w:tcBorders>
            <w:shd w:val="clear" w:color="auto" w:fill="auto"/>
            <w:noWrap/>
            <w:vAlign w:val="bottom"/>
            <w:hideMark/>
            <w:tcPrChange w:id="18160"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623662E" w14:textId="386B395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61" w:author="Xiaozhong Xu" w:date="2019-01-10T09:23:00Z"/>
                <w:rPrChange w:id="18162" w:author="Xiaozhong Xu" w:date="2019-01-10T09:28:00Z">
                  <w:rPr>
                    <w:del w:id="18163" w:author="Xiaozhong Xu" w:date="2019-01-10T09:23:00Z"/>
                    <w:rFonts w:eastAsia="Times New Roman"/>
                    <w:color w:val="000000"/>
                    <w:sz w:val="20"/>
                    <w:lang w:eastAsia="zh-CN"/>
                  </w:rPr>
                </w:rPrChange>
              </w:rPr>
            </w:pPr>
            <w:del w:id="18164" w:author="Xiaozhong Xu" w:date="2019-01-10T09:23:00Z">
              <w:r w:rsidRPr="00AD6D12" w:rsidDel="00F278FB">
                <w:rPr>
                  <w:rPrChange w:id="18165" w:author="Xiaozhong Xu" w:date="2019-01-10T09:28:00Z">
                    <w:rPr>
                      <w:rFonts w:eastAsia="Times New Roman"/>
                      <w:color w:val="000000"/>
                      <w:sz w:val="20"/>
                      <w:lang w:eastAsia="zh-CN"/>
                    </w:rPr>
                  </w:rPrChange>
                </w:rPr>
                <w:delText>-5.71%</w:delText>
              </w:r>
            </w:del>
          </w:p>
        </w:tc>
        <w:tc>
          <w:tcPr>
            <w:tcW w:w="900" w:type="dxa"/>
            <w:tcBorders>
              <w:top w:val="nil"/>
              <w:left w:val="nil"/>
              <w:bottom w:val="single" w:sz="4" w:space="0" w:color="auto"/>
              <w:right w:val="single" w:sz="4" w:space="0" w:color="auto"/>
            </w:tcBorders>
            <w:shd w:val="clear" w:color="auto" w:fill="auto"/>
            <w:noWrap/>
            <w:vAlign w:val="bottom"/>
            <w:hideMark/>
            <w:tcPrChange w:id="18166"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3713CCB3" w14:textId="23E3F90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67" w:author="Xiaozhong Xu" w:date="2019-01-10T09:23:00Z"/>
                <w:rPrChange w:id="18168" w:author="Xiaozhong Xu" w:date="2019-01-10T09:28:00Z">
                  <w:rPr>
                    <w:del w:id="18169" w:author="Xiaozhong Xu" w:date="2019-01-10T09:23:00Z"/>
                    <w:rFonts w:eastAsia="Times New Roman"/>
                    <w:color w:val="000000"/>
                    <w:sz w:val="20"/>
                    <w:lang w:eastAsia="zh-CN"/>
                  </w:rPr>
                </w:rPrChange>
              </w:rPr>
            </w:pPr>
            <w:del w:id="18170" w:author="Xiaozhong Xu" w:date="2019-01-10T09:23:00Z">
              <w:r w:rsidRPr="00AD6D12" w:rsidDel="00F278FB">
                <w:rPr>
                  <w:rPrChange w:id="18171" w:author="Xiaozhong Xu" w:date="2019-01-10T09:28:00Z">
                    <w:rPr>
                      <w:rFonts w:eastAsia="Times New Roman"/>
                      <w:color w:val="000000"/>
                      <w:sz w:val="20"/>
                      <w:lang w:eastAsia="zh-CN"/>
                    </w:rPr>
                  </w:rPrChange>
                </w:rPr>
                <w:delText>-5.83%</w:delText>
              </w:r>
            </w:del>
          </w:p>
        </w:tc>
        <w:tc>
          <w:tcPr>
            <w:tcW w:w="990" w:type="dxa"/>
            <w:tcBorders>
              <w:top w:val="nil"/>
              <w:left w:val="nil"/>
              <w:bottom w:val="single" w:sz="4" w:space="0" w:color="auto"/>
              <w:right w:val="single" w:sz="4" w:space="0" w:color="auto"/>
            </w:tcBorders>
            <w:shd w:val="clear" w:color="auto" w:fill="auto"/>
            <w:noWrap/>
            <w:vAlign w:val="bottom"/>
            <w:hideMark/>
            <w:tcPrChange w:id="18172"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0DA0CEA4" w14:textId="62D5230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73" w:author="Xiaozhong Xu" w:date="2019-01-10T09:23:00Z"/>
                <w:rPrChange w:id="18174" w:author="Xiaozhong Xu" w:date="2019-01-10T09:28:00Z">
                  <w:rPr>
                    <w:del w:id="18175" w:author="Xiaozhong Xu" w:date="2019-01-10T09:23:00Z"/>
                    <w:rFonts w:eastAsia="Times New Roman"/>
                    <w:color w:val="000000"/>
                    <w:sz w:val="20"/>
                    <w:lang w:eastAsia="zh-CN"/>
                  </w:rPr>
                </w:rPrChange>
              </w:rPr>
            </w:pPr>
            <w:del w:id="18176" w:author="Xiaozhong Xu" w:date="2019-01-10T09:23:00Z">
              <w:r w:rsidRPr="00AD6D12" w:rsidDel="00F278FB">
                <w:rPr>
                  <w:rPrChange w:id="18177"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18178"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D24145C" w14:textId="3C5D10D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79" w:author="Xiaozhong Xu" w:date="2019-01-10T09:23:00Z"/>
                <w:rPrChange w:id="18180" w:author="Xiaozhong Xu" w:date="2019-01-10T09:28:00Z">
                  <w:rPr>
                    <w:del w:id="18181" w:author="Xiaozhong Xu" w:date="2019-01-10T09:23:00Z"/>
                    <w:rFonts w:eastAsia="Times New Roman"/>
                    <w:color w:val="000000"/>
                    <w:sz w:val="20"/>
                    <w:lang w:eastAsia="zh-CN"/>
                  </w:rPr>
                </w:rPrChange>
              </w:rPr>
            </w:pPr>
            <w:del w:id="18182" w:author="Xiaozhong Xu" w:date="2019-01-10T09:23:00Z">
              <w:r w:rsidRPr="00AD6D12" w:rsidDel="00F278FB">
                <w:rPr>
                  <w:rPrChange w:id="18183" w:author="Xiaozhong Xu" w:date="2019-01-10T09:28:00Z">
                    <w:rPr>
                      <w:rFonts w:eastAsia="Times New Roman"/>
                      <w:color w:val="000000"/>
                      <w:sz w:val="20"/>
                      <w:lang w:eastAsia="zh-CN"/>
                    </w:rPr>
                  </w:rPrChange>
                </w:rPr>
                <w:delText>108%</w:delText>
              </w:r>
            </w:del>
          </w:p>
        </w:tc>
      </w:tr>
      <w:tr w:rsidR="000137CC" w:rsidRPr="000137CC" w:rsidDel="00F278FB" w14:paraId="1B1946AB" w14:textId="0635FC17" w:rsidTr="00014624">
        <w:trPr>
          <w:trHeight w:val="352"/>
          <w:del w:id="18184" w:author="Xiaozhong Xu" w:date="2019-01-10T09:23:00Z"/>
          <w:trPrChange w:id="18185" w:author="Xiaozhong Xu" w:date="2019-01-10T09:05:00Z">
            <w:trPr>
              <w:trHeight w:val="352"/>
            </w:trPr>
          </w:trPrChange>
        </w:trPr>
        <w:tc>
          <w:tcPr>
            <w:tcW w:w="986" w:type="dxa"/>
            <w:vMerge/>
            <w:tcBorders>
              <w:top w:val="nil"/>
              <w:left w:val="single" w:sz="8" w:space="0" w:color="auto"/>
              <w:bottom w:val="single" w:sz="12" w:space="0" w:color="000000"/>
              <w:right w:val="single" w:sz="8" w:space="0" w:color="auto"/>
            </w:tcBorders>
            <w:vAlign w:val="center"/>
            <w:hideMark/>
            <w:tcPrChange w:id="18186"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2C2CB7B3" w14:textId="5E4436E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187" w:author="Xiaozhong Xu" w:date="2019-01-10T09:23:00Z"/>
                <w:rPrChange w:id="18188" w:author="Xiaozhong Xu" w:date="2019-01-10T09:28:00Z">
                  <w:rPr>
                    <w:del w:id="18189"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190" w:author="Xiaozhong Xu" w:date="2019-01-10T09:05:00Z">
              <w:tcPr>
                <w:tcW w:w="1160" w:type="dxa"/>
                <w:gridSpan w:val="2"/>
                <w:tcBorders>
                  <w:top w:val="nil"/>
                  <w:left w:val="nil"/>
                  <w:bottom w:val="nil"/>
                  <w:right w:val="nil"/>
                </w:tcBorders>
                <w:shd w:val="clear" w:color="auto" w:fill="auto"/>
                <w:vAlign w:val="center"/>
                <w:hideMark/>
              </w:tcPr>
            </w:tcPrChange>
          </w:tcPr>
          <w:p w14:paraId="4A902518" w14:textId="525BFF1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191" w:author="Xiaozhong Xu" w:date="2019-01-10T09:23:00Z"/>
                <w:rPrChange w:id="18192" w:author="Xiaozhong Xu" w:date="2019-01-10T09:28:00Z">
                  <w:rPr>
                    <w:del w:id="18193" w:author="Xiaozhong Xu" w:date="2019-01-10T09:23:00Z"/>
                    <w:rFonts w:eastAsia="Times New Roman"/>
                    <w:color w:val="000000"/>
                    <w:szCs w:val="22"/>
                    <w:lang w:eastAsia="zh-CN"/>
                  </w:rPr>
                </w:rPrChange>
              </w:rPr>
            </w:pPr>
            <w:del w:id="18194" w:author="Xiaozhong Xu" w:date="2019-01-10T09:23:00Z">
              <w:r w:rsidRPr="00AD6D12" w:rsidDel="00F278FB">
                <w:rPr>
                  <w:rPrChange w:id="18195" w:author="Xiaozhong Xu" w:date="2019-01-10T09:28:00Z">
                    <w:rPr>
                      <w:rFonts w:eastAsia="Times New Roman"/>
                      <w:color w:val="000000"/>
                      <w:szCs w:val="22"/>
                      <w:lang w:eastAsia="zh-CN"/>
                    </w:rPr>
                  </w:rPrChange>
                </w:rPr>
                <w:delText>CE8.3.1b</w:delText>
              </w:r>
            </w:del>
          </w:p>
        </w:tc>
        <w:tc>
          <w:tcPr>
            <w:tcW w:w="4283" w:type="dxa"/>
            <w:tcBorders>
              <w:top w:val="nil"/>
              <w:left w:val="single" w:sz="12" w:space="0" w:color="auto"/>
              <w:bottom w:val="single" w:sz="4" w:space="0" w:color="auto"/>
              <w:right w:val="nil"/>
            </w:tcBorders>
            <w:shd w:val="clear" w:color="auto" w:fill="auto"/>
            <w:vAlign w:val="center"/>
            <w:hideMark/>
            <w:tcPrChange w:id="18196"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6EBE61C" w14:textId="78C844C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197" w:author="Xiaozhong Xu" w:date="2019-01-10T09:23:00Z"/>
                <w:rPrChange w:id="18198" w:author="Xiaozhong Xu" w:date="2019-01-10T09:28:00Z">
                  <w:rPr>
                    <w:del w:id="18199" w:author="Xiaozhong Xu" w:date="2019-01-10T09:23:00Z"/>
                    <w:rFonts w:eastAsia="Times New Roman"/>
                    <w:color w:val="000000"/>
                    <w:sz w:val="20"/>
                    <w:lang w:eastAsia="zh-CN"/>
                  </w:rPr>
                </w:rPrChange>
              </w:rPr>
            </w:pPr>
            <w:del w:id="18200" w:author="Xiaozhong Xu" w:date="2019-01-10T09:23:00Z">
              <w:r w:rsidRPr="00AD6D12" w:rsidDel="00F278FB">
                <w:rPr>
                  <w:rPrChange w:id="18201"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202"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2E77239" w14:textId="168948C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03" w:author="Xiaozhong Xu" w:date="2019-01-10T09:23:00Z"/>
                <w:rPrChange w:id="18204" w:author="Xiaozhong Xu" w:date="2019-01-10T09:28:00Z">
                  <w:rPr>
                    <w:del w:id="18205" w:author="Xiaozhong Xu" w:date="2019-01-10T09:23:00Z"/>
                    <w:rFonts w:eastAsia="Times New Roman"/>
                    <w:color w:val="000000"/>
                    <w:sz w:val="20"/>
                    <w:lang w:eastAsia="zh-CN"/>
                  </w:rPr>
                </w:rPrChange>
              </w:rPr>
            </w:pPr>
            <w:del w:id="18206" w:author="Xiaozhong Xu" w:date="2019-01-10T09:23:00Z">
              <w:r w:rsidRPr="00AD6D12" w:rsidDel="00F278FB">
                <w:rPr>
                  <w:rPrChange w:id="18207" w:author="Xiaozhong Xu" w:date="2019-01-10T09:28:00Z">
                    <w:rPr>
                      <w:rFonts w:eastAsia="Times New Roman"/>
                      <w:color w:val="000000"/>
                      <w:sz w:val="20"/>
                      <w:lang w:eastAsia="zh-CN"/>
                    </w:rPr>
                  </w:rPrChange>
                </w:rPr>
                <w:delText>-7.37%</w:delText>
              </w:r>
            </w:del>
          </w:p>
        </w:tc>
        <w:tc>
          <w:tcPr>
            <w:tcW w:w="833" w:type="dxa"/>
            <w:tcBorders>
              <w:top w:val="nil"/>
              <w:left w:val="nil"/>
              <w:bottom w:val="single" w:sz="4" w:space="0" w:color="auto"/>
              <w:right w:val="single" w:sz="4" w:space="0" w:color="auto"/>
            </w:tcBorders>
            <w:shd w:val="clear" w:color="auto" w:fill="auto"/>
            <w:noWrap/>
            <w:vAlign w:val="bottom"/>
            <w:hideMark/>
            <w:tcPrChange w:id="18208"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415DB6F" w14:textId="0A5DF1F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09" w:author="Xiaozhong Xu" w:date="2019-01-10T09:23:00Z"/>
                <w:rPrChange w:id="18210" w:author="Xiaozhong Xu" w:date="2019-01-10T09:28:00Z">
                  <w:rPr>
                    <w:del w:id="18211" w:author="Xiaozhong Xu" w:date="2019-01-10T09:23:00Z"/>
                    <w:rFonts w:eastAsia="Times New Roman"/>
                    <w:color w:val="000000"/>
                    <w:sz w:val="20"/>
                    <w:lang w:eastAsia="zh-CN"/>
                  </w:rPr>
                </w:rPrChange>
              </w:rPr>
            </w:pPr>
            <w:del w:id="18212" w:author="Xiaozhong Xu" w:date="2019-01-10T09:23:00Z">
              <w:r w:rsidRPr="00AD6D12" w:rsidDel="00F278FB">
                <w:rPr>
                  <w:rPrChange w:id="18213" w:author="Xiaozhong Xu" w:date="2019-01-10T09:28:00Z">
                    <w:rPr>
                      <w:rFonts w:eastAsia="Times New Roman"/>
                      <w:color w:val="000000"/>
                      <w:sz w:val="20"/>
                      <w:lang w:eastAsia="zh-CN"/>
                    </w:rPr>
                  </w:rPrChange>
                </w:rPr>
                <w:delText>-6.90%</w:delText>
              </w:r>
            </w:del>
          </w:p>
        </w:tc>
        <w:tc>
          <w:tcPr>
            <w:tcW w:w="900" w:type="dxa"/>
            <w:tcBorders>
              <w:top w:val="nil"/>
              <w:left w:val="nil"/>
              <w:bottom w:val="single" w:sz="4" w:space="0" w:color="auto"/>
              <w:right w:val="single" w:sz="4" w:space="0" w:color="auto"/>
            </w:tcBorders>
            <w:shd w:val="clear" w:color="auto" w:fill="auto"/>
            <w:noWrap/>
            <w:vAlign w:val="bottom"/>
            <w:hideMark/>
            <w:tcPrChange w:id="18214"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5900C5D" w14:textId="5920C38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15" w:author="Xiaozhong Xu" w:date="2019-01-10T09:23:00Z"/>
                <w:rPrChange w:id="18216" w:author="Xiaozhong Xu" w:date="2019-01-10T09:28:00Z">
                  <w:rPr>
                    <w:del w:id="18217" w:author="Xiaozhong Xu" w:date="2019-01-10T09:23:00Z"/>
                    <w:rFonts w:eastAsia="Times New Roman"/>
                    <w:color w:val="000000"/>
                    <w:sz w:val="20"/>
                    <w:lang w:eastAsia="zh-CN"/>
                  </w:rPr>
                </w:rPrChange>
              </w:rPr>
            </w:pPr>
            <w:del w:id="18218" w:author="Xiaozhong Xu" w:date="2019-01-10T09:23:00Z">
              <w:r w:rsidRPr="00AD6D12" w:rsidDel="00F278FB">
                <w:rPr>
                  <w:rPrChange w:id="18219" w:author="Xiaozhong Xu" w:date="2019-01-10T09:28:00Z">
                    <w:rPr>
                      <w:rFonts w:eastAsia="Times New Roman"/>
                      <w:color w:val="000000"/>
                      <w:sz w:val="20"/>
                      <w:lang w:eastAsia="zh-CN"/>
                    </w:rPr>
                  </w:rPrChange>
                </w:rPr>
                <w:delText>-7.09%</w:delText>
              </w:r>
            </w:del>
          </w:p>
        </w:tc>
        <w:tc>
          <w:tcPr>
            <w:tcW w:w="990" w:type="dxa"/>
            <w:tcBorders>
              <w:top w:val="nil"/>
              <w:left w:val="nil"/>
              <w:bottom w:val="single" w:sz="4" w:space="0" w:color="auto"/>
              <w:right w:val="single" w:sz="4" w:space="0" w:color="auto"/>
            </w:tcBorders>
            <w:shd w:val="clear" w:color="auto" w:fill="auto"/>
            <w:noWrap/>
            <w:vAlign w:val="bottom"/>
            <w:hideMark/>
            <w:tcPrChange w:id="18220"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423719DC" w14:textId="048249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21" w:author="Xiaozhong Xu" w:date="2019-01-10T09:23:00Z"/>
                <w:rPrChange w:id="18222" w:author="Xiaozhong Xu" w:date="2019-01-10T09:28:00Z">
                  <w:rPr>
                    <w:del w:id="18223" w:author="Xiaozhong Xu" w:date="2019-01-10T09:23:00Z"/>
                    <w:rFonts w:eastAsia="Times New Roman"/>
                    <w:color w:val="000000"/>
                    <w:sz w:val="20"/>
                    <w:lang w:eastAsia="zh-CN"/>
                  </w:rPr>
                </w:rPrChange>
              </w:rPr>
            </w:pPr>
            <w:del w:id="18224" w:author="Xiaozhong Xu" w:date="2019-01-10T09:23:00Z">
              <w:r w:rsidRPr="00AD6D12" w:rsidDel="00F278FB">
                <w:rPr>
                  <w:rPrChange w:id="18225"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18226"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56E7F11A" w14:textId="254FECA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27" w:author="Xiaozhong Xu" w:date="2019-01-10T09:23:00Z"/>
                <w:rPrChange w:id="18228" w:author="Xiaozhong Xu" w:date="2019-01-10T09:28:00Z">
                  <w:rPr>
                    <w:del w:id="18229" w:author="Xiaozhong Xu" w:date="2019-01-10T09:23:00Z"/>
                    <w:rFonts w:eastAsia="Times New Roman"/>
                    <w:color w:val="000000"/>
                    <w:sz w:val="20"/>
                    <w:lang w:eastAsia="zh-CN"/>
                  </w:rPr>
                </w:rPrChange>
              </w:rPr>
            </w:pPr>
            <w:del w:id="18230" w:author="Xiaozhong Xu" w:date="2019-01-10T09:23:00Z">
              <w:r w:rsidRPr="00AD6D12" w:rsidDel="00F278FB">
                <w:rPr>
                  <w:rPrChange w:id="18231" w:author="Xiaozhong Xu" w:date="2019-01-10T09:28:00Z">
                    <w:rPr>
                      <w:rFonts w:eastAsia="Times New Roman"/>
                      <w:color w:val="000000"/>
                      <w:sz w:val="20"/>
                      <w:lang w:eastAsia="zh-CN"/>
                    </w:rPr>
                  </w:rPrChange>
                </w:rPr>
                <w:delText>106%</w:delText>
              </w:r>
            </w:del>
          </w:p>
        </w:tc>
      </w:tr>
      <w:tr w:rsidR="000137CC" w:rsidRPr="000137CC" w:rsidDel="00F278FB" w14:paraId="6AB30119" w14:textId="235DDD18" w:rsidTr="00014624">
        <w:trPr>
          <w:trHeight w:val="300"/>
          <w:del w:id="18232" w:author="Xiaozhong Xu" w:date="2019-01-10T09:23:00Z"/>
          <w:trPrChange w:id="18233" w:author="Xiaozhong Xu" w:date="2019-01-10T09:05:00Z">
            <w:trPr>
              <w:trHeight w:val="300"/>
            </w:trPr>
          </w:trPrChange>
        </w:trPr>
        <w:tc>
          <w:tcPr>
            <w:tcW w:w="986" w:type="dxa"/>
            <w:vMerge/>
            <w:tcBorders>
              <w:top w:val="nil"/>
              <w:left w:val="single" w:sz="8" w:space="0" w:color="auto"/>
              <w:bottom w:val="single" w:sz="12" w:space="0" w:color="000000"/>
              <w:right w:val="single" w:sz="8" w:space="0" w:color="auto"/>
            </w:tcBorders>
            <w:vAlign w:val="center"/>
            <w:hideMark/>
            <w:tcPrChange w:id="18234" w:author="Xiaozhong Xu" w:date="2019-01-10T09:05:00Z">
              <w:tcPr>
                <w:tcW w:w="1000" w:type="dxa"/>
                <w:gridSpan w:val="2"/>
                <w:vMerge/>
                <w:tcBorders>
                  <w:top w:val="nil"/>
                  <w:left w:val="single" w:sz="8" w:space="0" w:color="auto"/>
                  <w:bottom w:val="single" w:sz="12" w:space="0" w:color="000000"/>
                  <w:right w:val="single" w:sz="8" w:space="0" w:color="auto"/>
                </w:tcBorders>
                <w:vAlign w:val="center"/>
                <w:hideMark/>
              </w:tcPr>
            </w:tcPrChange>
          </w:tcPr>
          <w:p w14:paraId="33B8C7E4" w14:textId="6014ADC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235" w:author="Xiaozhong Xu" w:date="2019-01-10T09:23:00Z"/>
                <w:rPrChange w:id="18236" w:author="Xiaozhong Xu" w:date="2019-01-10T09:28:00Z">
                  <w:rPr>
                    <w:del w:id="18237"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238" w:author="Xiaozhong Xu" w:date="2019-01-10T09:05:00Z">
              <w:tcPr>
                <w:tcW w:w="1160" w:type="dxa"/>
                <w:gridSpan w:val="2"/>
                <w:tcBorders>
                  <w:top w:val="nil"/>
                  <w:left w:val="nil"/>
                  <w:bottom w:val="nil"/>
                  <w:right w:val="nil"/>
                </w:tcBorders>
                <w:shd w:val="clear" w:color="auto" w:fill="auto"/>
                <w:vAlign w:val="center"/>
                <w:hideMark/>
              </w:tcPr>
            </w:tcPrChange>
          </w:tcPr>
          <w:p w14:paraId="52D95164" w14:textId="216F180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239" w:author="Xiaozhong Xu" w:date="2019-01-10T09:23:00Z"/>
                <w:rPrChange w:id="18240" w:author="Xiaozhong Xu" w:date="2019-01-10T09:28:00Z">
                  <w:rPr>
                    <w:del w:id="18241" w:author="Xiaozhong Xu" w:date="2019-01-10T09:23:00Z"/>
                    <w:rFonts w:eastAsia="Times New Roman"/>
                    <w:color w:val="000000"/>
                    <w:szCs w:val="22"/>
                    <w:lang w:eastAsia="zh-CN"/>
                  </w:rPr>
                </w:rPrChange>
              </w:rPr>
            </w:pPr>
            <w:del w:id="18242" w:author="Xiaozhong Xu" w:date="2019-01-10T09:23:00Z">
              <w:r w:rsidRPr="00AD6D12" w:rsidDel="00F278FB">
                <w:rPr>
                  <w:rPrChange w:id="18243" w:author="Xiaozhong Xu" w:date="2019-01-10T09:28:00Z">
                    <w:rPr>
                      <w:rFonts w:eastAsia="Times New Roman"/>
                      <w:color w:val="000000"/>
                      <w:szCs w:val="22"/>
                      <w:lang w:eastAsia="zh-CN"/>
                    </w:rPr>
                  </w:rPrChange>
                </w:rPr>
                <w:delText>CE8.3.2</w:delText>
              </w:r>
            </w:del>
          </w:p>
        </w:tc>
        <w:tc>
          <w:tcPr>
            <w:tcW w:w="4283" w:type="dxa"/>
            <w:tcBorders>
              <w:top w:val="nil"/>
              <w:left w:val="single" w:sz="12" w:space="0" w:color="auto"/>
              <w:bottom w:val="single" w:sz="12" w:space="0" w:color="auto"/>
              <w:right w:val="nil"/>
            </w:tcBorders>
            <w:shd w:val="clear" w:color="auto" w:fill="auto"/>
            <w:vAlign w:val="center"/>
            <w:hideMark/>
            <w:tcPrChange w:id="18244" w:author="Xiaozhong Xu" w:date="2019-01-10T09:05:00Z">
              <w:tcPr>
                <w:tcW w:w="4560" w:type="dxa"/>
                <w:gridSpan w:val="2"/>
                <w:tcBorders>
                  <w:top w:val="nil"/>
                  <w:left w:val="single" w:sz="12" w:space="0" w:color="auto"/>
                  <w:bottom w:val="single" w:sz="12" w:space="0" w:color="auto"/>
                  <w:right w:val="nil"/>
                </w:tcBorders>
                <w:shd w:val="clear" w:color="auto" w:fill="auto"/>
                <w:vAlign w:val="center"/>
                <w:hideMark/>
              </w:tcPr>
            </w:tcPrChange>
          </w:tcPr>
          <w:p w14:paraId="761441D1" w14:textId="1BF8C2A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245" w:author="Xiaozhong Xu" w:date="2019-01-10T09:23:00Z"/>
                <w:rPrChange w:id="18246" w:author="Xiaozhong Xu" w:date="2019-01-10T09:28:00Z">
                  <w:rPr>
                    <w:del w:id="18247" w:author="Xiaozhong Xu" w:date="2019-01-10T09:23:00Z"/>
                    <w:rFonts w:eastAsia="Times New Roman"/>
                    <w:color w:val="000000"/>
                    <w:sz w:val="20"/>
                    <w:lang w:eastAsia="zh-CN"/>
                  </w:rPr>
                </w:rPrChange>
              </w:rPr>
            </w:pPr>
            <w:del w:id="18248" w:author="Xiaozhong Xu" w:date="2019-01-10T09:23:00Z">
              <w:r w:rsidRPr="00AD6D12" w:rsidDel="00F278FB">
                <w:rPr>
                  <w:rPrChange w:id="18249"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000000" w:fill="FFFFFF"/>
            <w:noWrap/>
            <w:vAlign w:val="bottom"/>
            <w:hideMark/>
            <w:tcPrChange w:id="18250" w:author="Xiaozhong Xu" w:date="2019-01-10T09:05:00Z">
              <w:tcPr>
                <w:tcW w:w="1139" w:type="dxa"/>
                <w:gridSpan w:val="2"/>
                <w:tcBorders>
                  <w:top w:val="nil"/>
                  <w:left w:val="single" w:sz="12" w:space="0" w:color="auto"/>
                  <w:bottom w:val="single" w:sz="12" w:space="0" w:color="auto"/>
                  <w:right w:val="single" w:sz="4" w:space="0" w:color="auto"/>
                </w:tcBorders>
                <w:shd w:val="clear" w:color="000000" w:fill="FFFFFF"/>
                <w:noWrap/>
                <w:vAlign w:val="bottom"/>
                <w:hideMark/>
              </w:tcPr>
            </w:tcPrChange>
          </w:tcPr>
          <w:p w14:paraId="022DDCA0" w14:textId="079DEDB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51" w:author="Xiaozhong Xu" w:date="2019-01-10T09:23:00Z"/>
                <w:rPrChange w:id="18252" w:author="Xiaozhong Xu" w:date="2019-01-10T09:28:00Z">
                  <w:rPr>
                    <w:del w:id="18253" w:author="Xiaozhong Xu" w:date="2019-01-10T09:23:00Z"/>
                    <w:rFonts w:eastAsia="Times New Roman"/>
                    <w:color w:val="000000"/>
                    <w:sz w:val="20"/>
                    <w:lang w:eastAsia="zh-CN"/>
                  </w:rPr>
                </w:rPrChange>
              </w:rPr>
            </w:pPr>
            <w:del w:id="18254" w:author="Xiaozhong Xu" w:date="2019-01-10T09:23:00Z">
              <w:r w:rsidRPr="00AD6D12" w:rsidDel="00F278FB">
                <w:rPr>
                  <w:rPrChange w:id="18255" w:author="Xiaozhong Xu" w:date="2019-01-10T09:28:00Z">
                    <w:rPr>
                      <w:rFonts w:eastAsia="Times New Roman"/>
                      <w:color w:val="000000"/>
                      <w:sz w:val="20"/>
                      <w:lang w:eastAsia="zh-CN"/>
                    </w:rPr>
                  </w:rPrChange>
                </w:rPr>
                <w:delText>-7.27%</w:delText>
              </w:r>
            </w:del>
          </w:p>
        </w:tc>
        <w:tc>
          <w:tcPr>
            <w:tcW w:w="833" w:type="dxa"/>
            <w:tcBorders>
              <w:top w:val="nil"/>
              <w:left w:val="nil"/>
              <w:bottom w:val="single" w:sz="12" w:space="0" w:color="auto"/>
              <w:right w:val="single" w:sz="4" w:space="0" w:color="auto"/>
            </w:tcBorders>
            <w:shd w:val="clear" w:color="000000" w:fill="FFFFFF"/>
            <w:noWrap/>
            <w:vAlign w:val="bottom"/>
            <w:hideMark/>
            <w:tcPrChange w:id="18256" w:author="Xiaozhong Xu" w:date="2019-01-10T09:05:00Z">
              <w:tcPr>
                <w:tcW w:w="1139" w:type="dxa"/>
                <w:gridSpan w:val="2"/>
                <w:tcBorders>
                  <w:top w:val="nil"/>
                  <w:left w:val="nil"/>
                  <w:bottom w:val="single" w:sz="12" w:space="0" w:color="auto"/>
                  <w:right w:val="single" w:sz="4" w:space="0" w:color="auto"/>
                </w:tcBorders>
                <w:shd w:val="clear" w:color="000000" w:fill="FFFFFF"/>
                <w:noWrap/>
                <w:vAlign w:val="bottom"/>
                <w:hideMark/>
              </w:tcPr>
            </w:tcPrChange>
          </w:tcPr>
          <w:p w14:paraId="3475969B" w14:textId="4B8EDA4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57" w:author="Xiaozhong Xu" w:date="2019-01-10T09:23:00Z"/>
                <w:rPrChange w:id="18258" w:author="Xiaozhong Xu" w:date="2019-01-10T09:28:00Z">
                  <w:rPr>
                    <w:del w:id="18259" w:author="Xiaozhong Xu" w:date="2019-01-10T09:23:00Z"/>
                    <w:rFonts w:eastAsia="Times New Roman"/>
                    <w:color w:val="000000"/>
                    <w:sz w:val="20"/>
                    <w:lang w:eastAsia="zh-CN"/>
                  </w:rPr>
                </w:rPrChange>
              </w:rPr>
            </w:pPr>
            <w:del w:id="18260" w:author="Xiaozhong Xu" w:date="2019-01-10T09:23:00Z">
              <w:r w:rsidRPr="00AD6D12" w:rsidDel="00F278FB">
                <w:rPr>
                  <w:rPrChange w:id="18261" w:author="Xiaozhong Xu" w:date="2019-01-10T09:28:00Z">
                    <w:rPr>
                      <w:rFonts w:eastAsia="Times New Roman"/>
                      <w:color w:val="000000"/>
                      <w:sz w:val="20"/>
                      <w:lang w:eastAsia="zh-CN"/>
                    </w:rPr>
                  </w:rPrChange>
                </w:rPr>
                <w:delText>-6.58%</w:delText>
              </w:r>
            </w:del>
          </w:p>
        </w:tc>
        <w:tc>
          <w:tcPr>
            <w:tcW w:w="900" w:type="dxa"/>
            <w:tcBorders>
              <w:top w:val="nil"/>
              <w:left w:val="nil"/>
              <w:bottom w:val="single" w:sz="12" w:space="0" w:color="auto"/>
              <w:right w:val="single" w:sz="4" w:space="0" w:color="auto"/>
            </w:tcBorders>
            <w:shd w:val="clear" w:color="000000" w:fill="FFFFFF"/>
            <w:noWrap/>
            <w:vAlign w:val="bottom"/>
            <w:hideMark/>
            <w:tcPrChange w:id="18262" w:author="Xiaozhong Xu" w:date="2019-01-10T09:05:00Z">
              <w:tcPr>
                <w:tcW w:w="1138" w:type="dxa"/>
                <w:gridSpan w:val="3"/>
                <w:tcBorders>
                  <w:top w:val="nil"/>
                  <w:left w:val="nil"/>
                  <w:bottom w:val="single" w:sz="12" w:space="0" w:color="auto"/>
                  <w:right w:val="single" w:sz="4" w:space="0" w:color="auto"/>
                </w:tcBorders>
                <w:shd w:val="clear" w:color="000000" w:fill="FFFFFF"/>
                <w:noWrap/>
                <w:vAlign w:val="bottom"/>
                <w:hideMark/>
              </w:tcPr>
            </w:tcPrChange>
          </w:tcPr>
          <w:p w14:paraId="1E1F7FCC" w14:textId="7E90A3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63" w:author="Xiaozhong Xu" w:date="2019-01-10T09:23:00Z"/>
                <w:rPrChange w:id="18264" w:author="Xiaozhong Xu" w:date="2019-01-10T09:28:00Z">
                  <w:rPr>
                    <w:del w:id="18265" w:author="Xiaozhong Xu" w:date="2019-01-10T09:23:00Z"/>
                    <w:rFonts w:eastAsia="Times New Roman"/>
                    <w:color w:val="000000"/>
                    <w:sz w:val="20"/>
                    <w:lang w:eastAsia="zh-CN"/>
                  </w:rPr>
                </w:rPrChange>
              </w:rPr>
            </w:pPr>
            <w:del w:id="18266" w:author="Xiaozhong Xu" w:date="2019-01-10T09:23:00Z">
              <w:r w:rsidRPr="00AD6D12" w:rsidDel="00F278FB">
                <w:rPr>
                  <w:rPrChange w:id="18267" w:author="Xiaozhong Xu" w:date="2019-01-10T09:28:00Z">
                    <w:rPr>
                      <w:rFonts w:eastAsia="Times New Roman"/>
                      <w:color w:val="000000"/>
                      <w:sz w:val="20"/>
                      <w:lang w:eastAsia="zh-CN"/>
                    </w:rPr>
                  </w:rPrChange>
                </w:rPr>
                <w:delText>-6.89%</w:delText>
              </w:r>
            </w:del>
          </w:p>
        </w:tc>
        <w:tc>
          <w:tcPr>
            <w:tcW w:w="990" w:type="dxa"/>
            <w:tcBorders>
              <w:top w:val="nil"/>
              <w:left w:val="nil"/>
              <w:bottom w:val="single" w:sz="12" w:space="0" w:color="auto"/>
              <w:right w:val="single" w:sz="4" w:space="0" w:color="auto"/>
            </w:tcBorders>
            <w:shd w:val="clear" w:color="000000" w:fill="FFFFFF"/>
            <w:noWrap/>
            <w:vAlign w:val="bottom"/>
            <w:hideMark/>
            <w:tcPrChange w:id="18268" w:author="Xiaozhong Xu" w:date="2019-01-10T09:05:00Z">
              <w:tcPr>
                <w:tcW w:w="792" w:type="dxa"/>
                <w:tcBorders>
                  <w:top w:val="nil"/>
                  <w:left w:val="nil"/>
                  <w:bottom w:val="single" w:sz="12" w:space="0" w:color="auto"/>
                  <w:right w:val="single" w:sz="4" w:space="0" w:color="auto"/>
                </w:tcBorders>
                <w:shd w:val="clear" w:color="000000" w:fill="FFFFFF"/>
                <w:noWrap/>
                <w:vAlign w:val="bottom"/>
                <w:hideMark/>
              </w:tcPr>
            </w:tcPrChange>
          </w:tcPr>
          <w:p w14:paraId="3976642A" w14:textId="19A87DC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69" w:author="Xiaozhong Xu" w:date="2019-01-10T09:23:00Z"/>
                <w:rPrChange w:id="18270" w:author="Xiaozhong Xu" w:date="2019-01-10T09:28:00Z">
                  <w:rPr>
                    <w:del w:id="18271" w:author="Xiaozhong Xu" w:date="2019-01-10T09:23:00Z"/>
                    <w:rFonts w:eastAsia="Times New Roman"/>
                    <w:color w:val="000000"/>
                    <w:sz w:val="20"/>
                    <w:lang w:eastAsia="zh-CN"/>
                  </w:rPr>
                </w:rPrChange>
              </w:rPr>
            </w:pPr>
            <w:del w:id="18272" w:author="Xiaozhong Xu" w:date="2019-01-10T09:23:00Z">
              <w:r w:rsidRPr="00AD6D12" w:rsidDel="00F278FB">
                <w:rPr>
                  <w:rPrChange w:id="18273" w:author="Xiaozhong Xu" w:date="2019-01-10T09:28:00Z">
                    <w:rPr>
                      <w:rFonts w:eastAsia="Times New Roman"/>
                      <w:color w:val="000000"/>
                      <w:sz w:val="20"/>
                      <w:lang w:eastAsia="zh-CN"/>
                    </w:rPr>
                  </w:rPrChange>
                </w:rPr>
                <w:delText>109%</w:delText>
              </w:r>
            </w:del>
          </w:p>
        </w:tc>
        <w:tc>
          <w:tcPr>
            <w:tcW w:w="990" w:type="dxa"/>
            <w:tcBorders>
              <w:top w:val="nil"/>
              <w:left w:val="nil"/>
              <w:bottom w:val="single" w:sz="12" w:space="0" w:color="auto"/>
              <w:right w:val="single" w:sz="12" w:space="0" w:color="auto"/>
            </w:tcBorders>
            <w:shd w:val="clear" w:color="000000" w:fill="FFFFFF"/>
            <w:noWrap/>
            <w:vAlign w:val="bottom"/>
            <w:hideMark/>
            <w:tcPrChange w:id="18274" w:author="Xiaozhong Xu" w:date="2019-01-10T09:05:00Z">
              <w:tcPr>
                <w:tcW w:w="792" w:type="dxa"/>
                <w:gridSpan w:val="2"/>
                <w:tcBorders>
                  <w:top w:val="nil"/>
                  <w:left w:val="nil"/>
                  <w:bottom w:val="single" w:sz="12" w:space="0" w:color="auto"/>
                  <w:right w:val="single" w:sz="12" w:space="0" w:color="auto"/>
                </w:tcBorders>
                <w:shd w:val="clear" w:color="000000" w:fill="FFFFFF"/>
                <w:noWrap/>
                <w:vAlign w:val="bottom"/>
                <w:hideMark/>
              </w:tcPr>
            </w:tcPrChange>
          </w:tcPr>
          <w:p w14:paraId="0DED7BCC" w14:textId="47FF2C9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275" w:author="Xiaozhong Xu" w:date="2019-01-10T09:23:00Z"/>
                <w:rPrChange w:id="18276" w:author="Xiaozhong Xu" w:date="2019-01-10T09:28:00Z">
                  <w:rPr>
                    <w:del w:id="18277" w:author="Xiaozhong Xu" w:date="2019-01-10T09:23:00Z"/>
                    <w:rFonts w:eastAsia="Times New Roman"/>
                    <w:color w:val="000000"/>
                    <w:sz w:val="20"/>
                    <w:lang w:eastAsia="zh-CN"/>
                  </w:rPr>
                </w:rPrChange>
              </w:rPr>
            </w:pPr>
            <w:del w:id="18278" w:author="Xiaozhong Xu" w:date="2019-01-10T09:23:00Z">
              <w:r w:rsidRPr="00AD6D12" w:rsidDel="00F278FB">
                <w:rPr>
                  <w:rPrChange w:id="18279" w:author="Xiaozhong Xu" w:date="2019-01-10T09:28:00Z">
                    <w:rPr>
                      <w:rFonts w:eastAsia="Times New Roman"/>
                      <w:color w:val="000000"/>
                      <w:sz w:val="20"/>
                      <w:lang w:eastAsia="zh-CN"/>
                    </w:rPr>
                  </w:rPrChange>
                </w:rPr>
                <w:delText>104%</w:delText>
              </w:r>
            </w:del>
          </w:p>
        </w:tc>
      </w:tr>
      <w:tr w:rsidR="000137CC" w:rsidRPr="000137CC" w:rsidDel="00F278FB" w14:paraId="4541C4BE" w14:textId="4C615809" w:rsidTr="00014624">
        <w:trPr>
          <w:trHeight w:val="386"/>
          <w:del w:id="18280" w:author="Xiaozhong Xu" w:date="2019-01-10T09:23:00Z"/>
          <w:trPrChange w:id="18281" w:author="Xiaozhong Xu" w:date="2019-01-10T09:05:00Z">
            <w:trPr>
              <w:trHeight w:val="386"/>
            </w:trPr>
          </w:trPrChange>
        </w:trPr>
        <w:tc>
          <w:tcPr>
            <w:tcW w:w="986" w:type="dxa"/>
            <w:vMerge w:val="restart"/>
            <w:tcBorders>
              <w:top w:val="nil"/>
              <w:left w:val="single" w:sz="8" w:space="0" w:color="auto"/>
              <w:bottom w:val="single" w:sz="8" w:space="0" w:color="000000"/>
              <w:right w:val="single" w:sz="8" w:space="0" w:color="auto"/>
            </w:tcBorders>
            <w:shd w:val="clear" w:color="auto" w:fill="auto"/>
            <w:vAlign w:val="center"/>
            <w:hideMark/>
            <w:tcPrChange w:id="18282" w:author="Xiaozhong Xu" w:date="2019-01-10T09:05:00Z">
              <w:tcPr>
                <w:tcW w:w="1000"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703DFA90" w14:textId="519334C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283" w:author="Xiaozhong Xu" w:date="2019-01-10T09:23:00Z"/>
                <w:rPrChange w:id="18284" w:author="Xiaozhong Xu" w:date="2019-01-10T09:28:00Z">
                  <w:rPr>
                    <w:del w:id="18285" w:author="Xiaozhong Xu" w:date="2019-01-10T09:23:00Z"/>
                    <w:rFonts w:eastAsia="Times New Roman"/>
                    <w:color w:val="000000"/>
                    <w:sz w:val="20"/>
                    <w:lang w:eastAsia="zh-CN"/>
                  </w:rPr>
                </w:rPrChange>
              </w:rPr>
            </w:pPr>
            <w:del w:id="18286" w:author="Xiaozhong Xu" w:date="2019-01-10T09:23:00Z">
              <w:r w:rsidRPr="00AD6D12" w:rsidDel="00F278FB">
                <w:rPr>
                  <w:rPrChange w:id="18287" w:author="Xiaozhong Xu" w:date="2019-01-10T09:28:00Z">
                    <w:rPr>
                      <w:rFonts w:eastAsia="Times New Roman"/>
                      <w:color w:val="000000"/>
                      <w:sz w:val="20"/>
                      <w:lang w:eastAsia="zh-CN"/>
                    </w:rPr>
                  </w:rPrChange>
                </w:rPr>
                <w:delText>SCC 1080p</w:delText>
              </w:r>
            </w:del>
          </w:p>
        </w:tc>
        <w:tc>
          <w:tcPr>
            <w:tcW w:w="1245" w:type="dxa"/>
            <w:tcBorders>
              <w:top w:val="single" w:sz="12" w:space="0" w:color="auto"/>
              <w:left w:val="nil"/>
              <w:bottom w:val="single" w:sz="12" w:space="0" w:color="auto"/>
              <w:right w:val="single" w:sz="12" w:space="0" w:color="auto"/>
            </w:tcBorders>
            <w:shd w:val="clear" w:color="000000" w:fill="D9D9D9"/>
            <w:vAlign w:val="center"/>
            <w:hideMark/>
            <w:tcPrChange w:id="18288" w:author="Xiaozhong Xu" w:date="2019-01-10T09:05:00Z">
              <w:tcPr>
                <w:tcW w:w="1160"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14C26864" w14:textId="4D78319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289" w:author="Xiaozhong Xu" w:date="2019-01-10T09:23:00Z"/>
                <w:rPrChange w:id="18290" w:author="Xiaozhong Xu" w:date="2019-01-10T09:28:00Z">
                  <w:rPr>
                    <w:del w:id="18291" w:author="Xiaozhong Xu" w:date="2019-01-10T09:23:00Z"/>
                    <w:rFonts w:eastAsia="Times New Roman"/>
                    <w:color w:val="000000"/>
                    <w:szCs w:val="22"/>
                    <w:lang w:eastAsia="zh-CN"/>
                  </w:rPr>
                </w:rPrChange>
              </w:rPr>
            </w:pPr>
            <w:del w:id="18292" w:author="Xiaozhong Xu" w:date="2019-01-10T09:23:00Z">
              <w:r w:rsidRPr="00AD6D12" w:rsidDel="00F278FB">
                <w:rPr>
                  <w:rPrChange w:id="18293" w:author="Xiaozhong Xu" w:date="2019-01-10T09:28:00Z">
                    <w:rPr>
                      <w:rFonts w:eastAsia="Times New Roman"/>
                      <w:color w:val="000000"/>
                      <w:szCs w:val="22"/>
                      <w:lang w:eastAsia="zh-CN"/>
                    </w:rPr>
                  </w:rPrChange>
                </w:rPr>
                <w:delText>VTM+CPR</w:delText>
              </w:r>
            </w:del>
          </w:p>
        </w:tc>
        <w:tc>
          <w:tcPr>
            <w:tcW w:w="4283" w:type="dxa"/>
            <w:tcBorders>
              <w:top w:val="nil"/>
              <w:left w:val="nil"/>
              <w:bottom w:val="single" w:sz="12" w:space="0" w:color="auto"/>
              <w:right w:val="single" w:sz="12" w:space="0" w:color="auto"/>
            </w:tcBorders>
            <w:shd w:val="clear" w:color="000000" w:fill="D9D9D9"/>
            <w:vAlign w:val="center"/>
            <w:hideMark/>
            <w:tcPrChange w:id="18294" w:author="Xiaozhong Xu" w:date="2019-01-10T09:05:00Z">
              <w:tcPr>
                <w:tcW w:w="4560" w:type="dxa"/>
                <w:gridSpan w:val="2"/>
                <w:tcBorders>
                  <w:top w:val="nil"/>
                  <w:left w:val="nil"/>
                  <w:bottom w:val="single" w:sz="12" w:space="0" w:color="auto"/>
                  <w:right w:val="single" w:sz="12" w:space="0" w:color="auto"/>
                </w:tcBorders>
                <w:shd w:val="clear" w:color="000000" w:fill="D9D9D9"/>
                <w:vAlign w:val="center"/>
                <w:hideMark/>
              </w:tcPr>
            </w:tcPrChange>
          </w:tcPr>
          <w:p w14:paraId="012B8465" w14:textId="46CC82F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295" w:author="Xiaozhong Xu" w:date="2019-01-10T09:23:00Z"/>
                <w:rPrChange w:id="18296" w:author="Xiaozhong Xu" w:date="2019-01-10T09:28:00Z">
                  <w:rPr>
                    <w:del w:id="18297" w:author="Xiaozhong Xu" w:date="2019-01-10T09:23:00Z"/>
                    <w:rFonts w:eastAsia="Times New Roman"/>
                    <w:color w:val="000000"/>
                    <w:sz w:val="20"/>
                    <w:lang w:eastAsia="zh-CN"/>
                  </w:rPr>
                </w:rPrChange>
              </w:rPr>
            </w:pPr>
            <w:del w:id="18298" w:author="Xiaozhong Xu" w:date="2019-01-10T09:23:00Z">
              <w:r w:rsidRPr="00AD6D12" w:rsidDel="00F278FB">
                <w:rPr>
                  <w:rPrChange w:id="18299" w:author="Xiaozhong Xu" w:date="2019-01-10T09:28:00Z">
                    <w:rPr>
                      <w:rFonts w:eastAsia="Times New Roman"/>
                      <w:color w:val="000000"/>
                      <w:sz w:val="20"/>
                      <w:lang w:eastAsia="zh-CN"/>
                    </w:rPr>
                  </w:rPrChange>
                </w:rPr>
                <w:delText>CPR in VTM3.0, reference buffer uses extra 64x3</w:delText>
              </w:r>
            </w:del>
          </w:p>
        </w:tc>
        <w:tc>
          <w:tcPr>
            <w:tcW w:w="833" w:type="dxa"/>
            <w:tcBorders>
              <w:top w:val="nil"/>
              <w:left w:val="single" w:sz="12" w:space="0" w:color="auto"/>
              <w:bottom w:val="single" w:sz="12" w:space="0" w:color="auto"/>
              <w:right w:val="single" w:sz="4" w:space="0" w:color="auto"/>
            </w:tcBorders>
            <w:shd w:val="clear" w:color="000000" w:fill="D9D9D9"/>
            <w:noWrap/>
            <w:vAlign w:val="bottom"/>
            <w:hideMark/>
            <w:tcPrChange w:id="18300" w:author="Xiaozhong Xu" w:date="2019-01-10T09:05:00Z">
              <w:tcPr>
                <w:tcW w:w="1139" w:type="dxa"/>
                <w:gridSpan w:val="2"/>
                <w:tcBorders>
                  <w:top w:val="nil"/>
                  <w:left w:val="single" w:sz="12" w:space="0" w:color="auto"/>
                  <w:bottom w:val="single" w:sz="12" w:space="0" w:color="auto"/>
                  <w:right w:val="single" w:sz="4" w:space="0" w:color="auto"/>
                </w:tcBorders>
                <w:shd w:val="clear" w:color="000000" w:fill="D9D9D9"/>
                <w:noWrap/>
                <w:vAlign w:val="bottom"/>
                <w:hideMark/>
              </w:tcPr>
            </w:tcPrChange>
          </w:tcPr>
          <w:p w14:paraId="7D82D5C7" w14:textId="1A936CD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01" w:author="Xiaozhong Xu" w:date="2019-01-10T09:23:00Z"/>
                <w:rPrChange w:id="18302" w:author="Xiaozhong Xu" w:date="2019-01-10T09:28:00Z">
                  <w:rPr>
                    <w:del w:id="18303" w:author="Xiaozhong Xu" w:date="2019-01-10T09:23:00Z"/>
                    <w:rFonts w:eastAsia="Times New Roman"/>
                    <w:color w:val="000000"/>
                    <w:sz w:val="20"/>
                    <w:lang w:eastAsia="zh-CN"/>
                  </w:rPr>
                </w:rPrChange>
              </w:rPr>
            </w:pPr>
            <w:del w:id="18304" w:author="Xiaozhong Xu" w:date="2019-01-10T09:23:00Z">
              <w:r w:rsidRPr="00AD6D12" w:rsidDel="00F278FB">
                <w:rPr>
                  <w:rPrChange w:id="18305" w:author="Xiaozhong Xu" w:date="2019-01-10T09:28:00Z">
                    <w:rPr>
                      <w:rFonts w:eastAsia="Times New Roman"/>
                      <w:color w:val="000000"/>
                      <w:sz w:val="20"/>
                      <w:lang w:eastAsia="zh-CN"/>
                    </w:rPr>
                  </w:rPrChange>
                </w:rPr>
                <w:delText>-13.10%</w:delText>
              </w:r>
            </w:del>
          </w:p>
        </w:tc>
        <w:tc>
          <w:tcPr>
            <w:tcW w:w="833" w:type="dxa"/>
            <w:tcBorders>
              <w:top w:val="nil"/>
              <w:left w:val="nil"/>
              <w:bottom w:val="single" w:sz="12" w:space="0" w:color="auto"/>
              <w:right w:val="single" w:sz="4" w:space="0" w:color="auto"/>
            </w:tcBorders>
            <w:shd w:val="clear" w:color="000000" w:fill="D9D9D9"/>
            <w:noWrap/>
            <w:vAlign w:val="bottom"/>
            <w:hideMark/>
            <w:tcPrChange w:id="18306" w:author="Xiaozhong Xu" w:date="2019-01-10T09:05:00Z">
              <w:tcPr>
                <w:tcW w:w="1139" w:type="dxa"/>
                <w:gridSpan w:val="2"/>
                <w:tcBorders>
                  <w:top w:val="nil"/>
                  <w:left w:val="nil"/>
                  <w:bottom w:val="single" w:sz="12" w:space="0" w:color="auto"/>
                  <w:right w:val="single" w:sz="4" w:space="0" w:color="auto"/>
                </w:tcBorders>
                <w:shd w:val="clear" w:color="000000" w:fill="D9D9D9"/>
                <w:noWrap/>
                <w:vAlign w:val="bottom"/>
                <w:hideMark/>
              </w:tcPr>
            </w:tcPrChange>
          </w:tcPr>
          <w:p w14:paraId="1F503140" w14:textId="578E314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07" w:author="Xiaozhong Xu" w:date="2019-01-10T09:23:00Z"/>
                <w:rPrChange w:id="18308" w:author="Xiaozhong Xu" w:date="2019-01-10T09:28:00Z">
                  <w:rPr>
                    <w:del w:id="18309" w:author="Xiaozhong Xu" w:date="2019-01-10T09:23:00Z"/>
                    <w:rFonts w:eastAsia="Times New Roman"/>
                    <w:color w:val="000000"/>
                    <w:sz w:val="20"/>
                    <w:lang w:eastAsia="zh-CN"/>
                  </w:rPr>
                </w:rPrChange>
              </w:rPr>
            </w:pPr>
            <w:del w:id="18310" w:author="Xiaozhong Xu" w:date="2019-01-10T09:23:00Z">
              <w:r w:rsidRPr="00AD6D12" w:rsidDel="00F278FB">
                <w:rPr>
                  <w:rPrChange w:id="18311" w:author="Xiaozhong Xu" w:date="2019-01-10T09:28:00Z">
                    <w:rPr>
                      <w:rFonts w:eastAsia="Times New Roman"/>
                      <w:color w:val="000000"/>
                      <w:sz w:val="20"/>
                      <w:lang w:eastAsia="zh-CN"/>
                    </w:rPr>
                  </w:rPrChange>
                </w:rPr>
                <w:delText>-13.36%</w:delText>
              </w:r>
            </w:del>
          </w:p>
        </w:tc>
        <w:tc>
          <w:tcPr>
            <w:tcW w:w="900" w:type="dxa"/>
            <w:tcBorders>
              <w:top w:val="nil"/>
              <w:left w:val="nil"/>
              <w:bottom w:val="single" w:sz="12" w:space="0" w:color="auto"/>
              <w:right w:val="single" w:sz="4" w:space="0" w:color="auto"/>
            </w:tcBorders>
            <w:shd w:val="clear" w:color="000000" w:fill="D9D9D9"/>
            <w:noWrap/>
            <w:vAlign w:val="bottom"/>
            <w:hideMark/>
            <w:tcPrChange w:id="18312" w:author="Xiaozhong Xu" w:date="2019-01-10T09:05:00Z">
              <w:tcPr>
                <w:tcW w:w="1138" w:type="dxa"/>
                <w:gridSpan w:val="3"/>
                <w:tcBorders>
                  <w:top w:val="nil"/>
                  <w:left w:val="nil"/>
                  <w:bottom w:val="single" w:sz="12" w:space="0" w:color="auto"/>
                  <w:right w:val="single" w:sz="4" w:space="0" w:color="auto"/>
                </w:tcBorders>
                <w:shd w:val="clear" w:color="000000" w:fill="D9D9D9"/>
                <w:noWrap/>
                <w:vAlign w:val="bottom"/>
                <w:hideMark/>
              </w:tcPr>
            </w:tcPrChange>
          </w:tcPr>
          <w:p w14:paraId="627E304D" w14:textId="1497276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13" w:author="Xiaozhong Xu" w:date="2019-01-10T09:23:00Z"/>
                <w:rPrChange w:id="18314" w:author="Xiaozhong Xu" w:date="2019-01-10T09:28:00Z">
                  <w:rPr>
                    <w:del w:id="18315" w:author="Xiaozhong Xu" w:date="2019-01-10T09:23:00Z"/>
                    <w:rFonts w:eastAsia="Times New Roman"/>
                    <w:color w:val="000000"/>
                    <w:sz w:val="20"/>
                    <w:lang w:eastAsia="zh-CN"/>
                  </w:rPr>
                </w:rPrChange>
              </w:rPr>
            </w:pPr>
            <w:del w:id="18316" w:author="Xiaozhong Xu" w:date="2019-01-10T09:23:00Z">
              <w:r w:rsidRPr="00AD6D12" w:rsidDel="00F278FB">
                <w:rPr>
                  <w:rPrChange w:id="18317" w:author="Xiaozhong Xu" w:date="2019-01-10T09:28:00Z">
                    <w:rPr>
                      <w:rFonts w:eastAsia="Times New Roman"/>
                      <w:color w:val="000000"/>
                      <w:sz w:val="20"/>
                      <w:lang w:eastAsia="zh-CN"/>
                    </w:rPr>
                  </w:rPrChange>
                </w:rPr>
                <w:delText>-13.62%</w:delText>
              </w:r>
            </w:del>
          </w:p>
        </w:tc>
        <w:tc>
          <w:tcPr>
            <w:tcW w:w="990" w:type="dxa"/>
            <w:tcBorders>
              <w:top w:val="nil"/>
              <w:left w:val="nil"/>
              <w:bottom w:val="single" w:sz="12" w:space="0" w:color="auto"/>
              <w:right w:val="single" w:sz="4" w:space="0" w:color="auto"/>
            </w:tcBorders>
            <w:shd w:val="clear" w:color="000000" w:fill="D9D9D9"/>
            <w:noWrap/>
            <w:vAlign w:val="bottom"/>
            <w:hideMark/>
            <w:tcPrChange w:id="18318" w:author="Xiaozhong Xu" w:date="2019-01-10T09:05:00Z">
              <w:tcPr>
                <w:tcW w:w="792" w:type="dxa"/>
                <w:tcBorders>
                  <w:top w:val="nil"/>
                  <w:left w:val="nil"/>
                  <w:bottom w:val="single" w:sz="12" w:space="0" w:color="auto"/>
                  <w:right w:val="single" w:sz="4" w:space="0" w:color="auto"/>
                </w:tcBorders>
                <w:shd w:val="clear" w:color="000000" w:fill="D9D9D9"/>
                <w:noWrap/>
                <w:vAlign w:val="bottom"/>
                <w:hideMark/>
              </w:tcPr>
            </w:tcPrChange>
          </w:tcPr>
          <w:p w14:paraId="1E0FE1D3" w14:textId="233EC27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19" w:author="Xiaozhong Xu" w:date="2019-01-10T09:23:00Z"/>
                <w:rPrChange w:id="18320" w:author="Xiaozhong Xu" w:date="2019-01-10T09:28:00Z">
                  <w:rPr>
                    <w:del w:id="18321" w:author="Xiaozhong Xu" w:date="2019-01-10T09:23:00Z"/>
                    <w:rFonts w:eastAsia="Times New Roman"/>
                    <w:color w:val="000000"/>
                    <w:sz w:val="20"/>
                    <w:lang w:eastAsia="zh-CN"/>
                  </w:rPr>
                </w:rPrChange>
              </w:rPr>
            </w:pPr>
            <w:del w:id="18322" w:author="Xiaozhong Xu" w:date="2019-01-10T09:23:00Z">
              <w:r w:rsidRPr="00AD6D12" w:rsidDel="00F278FB">
                <w:rPr>
                  <w:rPrChange w:id="18323" w:author="Xiaozhong Xu" w:date="2019-01-10T09:28:00Z">
                    <w:rPr>
                      <w:rFonts w:eastAsia="Times New Roman"/>
                      <w:color w:val="000000"/>
                      <w:sz w:val="20"/>
                      <w:lang w:eastAsia="zh-CN"/>
                    </w:rPr>
                  </w:rPrChange>
                </w:rPr>
                <w:delText>110%</w:delText>
              </w:r>
            </w:del>
          </w:p>
        </w:tc>
        <w:tc>
          <w:tcPr>
            <w:tcW w:w="990" w:type="dxa"/>
            <w:tcBorders>
              <w:top w:val="nil"/>
              <w:left w:val="nil"/>
              <w:bottom w:val="single" w:sz="12" w:space="0" w:color="auto"/>
              <w:right w:val="single" w:sz="12" w:space="0" w:color="auto"/>
            </w:tcBorders>
            <w:shd w:val="clear" w:color="000000" w:fill="D9D9D9"/>
            <w:noWrap/>
            <w:vAlign w:val="bottom"/>
            <w:hideMark/>
            <w:tcPrChange w:id="18324" w:author="Xiaozhong Xu" w:date="2019-01-10T09:05:00Z">
              <w:tcPr>
                <w:tcW w:w="792" w:type="dxa"/>
                <w:gridSpan w:val="2"/>
                <w:tcBorders>
                  <w:top w:val="nil"/>
                  <w:left w:val="nil"/>
                  <w:bottom w:val="single" w:sz="12" w:space="0" w:color="auto"/>
                  <w:right w:val="single" w:sz="12" w:space="0" w:color="auto"/>
                </w:tcBorders>
                <w:shd w:val="clear" w:color="000000" w:fill="D9D9D9"/>
                <w:noWrap/>
                <w:vAlign w:val="bottom"/>
                <w:hideMark/>
              </w:tcPr>
            </w:tcPrChange>
          </w:tcPr>
          <w:p w14:paraId="62572C0C" w14:textId="503CED1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25" w:author="Xiaozhong Xu" w:date="2019-01-10T09:23:00Z"/>
                <w:rPrChange w:id="18326" w:author="Xiaozhong Xu" w:date="2019-01-10T09:28:00Z">
                  <w:rPr>
                    <w:del w:id="18327" w:author="Xiaozhong Xu" w:date="2019-01-10T09:23:00Z"/>
                    <w:rFonts w:eastAsia="Times New Roman"/>
                    <w:color w:val="000000"/>
                    <w:sz w:val="20"/>
                    <w:lang w:eastAsia="zh-CN"/>
                  </w:rPr>
                </w:rPrChange>
              </w:rPr>
            </w:pPr>
            <w:del w:id="18328" w:author="Xiaozhong Xu" w:date="2019-01-10T09:23:00Z">
              <w:r w:rsidRPr="00AD6D12" w:rsidDel="00F278FB">
                <w:rPr>
                  <w:rPrChange w:id="18329" w:author="Xiaozhong Xu" w:date="2019-01-10T09:28:00Z">
                    <w:rPr>
                      <w:rFonts w:eastAsia="Times New Roman"/>
                      <w:color w:val="000000"/>
                      <w:sz w:val="20"/>
                      <w:lang w:eastAsia="zh-CN"/>
                    </w:rPr>
                  </w:rPrChange>
                </w:rPr>
                <w:delText>98%</w:delText>
              </w:r>
            </w:del>
          </w:p>
        </w:tc>
      </w:tr>
      <w:tr w:rsidR="000137CC" w:rsidRPr="000137CC" w:rsidDel="00F278FB" w14:paraId="03B906BF" w14:textId="5623EE6C" w:rsidTr="00014624">
        <w:trPr>
          <w:trHeight w:val="300"/>
          <w:del w:id="18330" w:author="Xiaozhong Xu" w:date="2019-01-10T09:23:00Z"/>
          <w:trPrChange w:id="18331" w:author="Xiaozhong Xu" w:date="2019-01-10T09:05:00Z">
            <w:trPr>
              <w:trHeight w:val="300"/>
            </w:trPr>
          </w:trPrChange>
        </w:trPr>
        <w:tc>
          <w:tcPr>
            <w:tcW w:w="986" w:type="dxa"/>
            <w:vMerge/>
            <w:tcBorders>
              <w:top w:val="nil"/>
              <w:left w:val="single" w:sz="8" w:space="0" w:color="auto"/>
              <w:bottom w:val="single" w:sz="8" w:space="0" w:color="000000"/>
              <w:right w:val="single" w:sz="8" w:space="0" w:color="auto"/>
            </w:tcBorders>
            <w:vAlign w:val="center"/>
            <w:hideMark/>
            <w:tcPrChange w:id="18332"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07257495" w14:textId="4D7B3D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333" w:author="Xiaozhong Xu" w:date="2019-01-10T09:23:00Z"/>
                <w:rPrChange w:id="18334" w:author="Xiaozhong Xu" w:date="2019-01-10T09:28:00Z">
                  <w:rPr>
                    <w:del w:id="18335"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336" w:author="Xiaozhong Xu" w:date="2019-01-10T09:05:00Z">
              <w:tcPr>
                <w:tcW w:w="1160" w:type="dxa"/>
                <w:gridSpan w:val="2"/>
                <w:tcBorders>
                  <w:top w:val="nil"/>
                  <w:left w:val="nil"/>
                  <w:bottom w:val="nil"/>
                  <w:right w:val="nil"/>
                </w:tcBorders>
                <w:shd w:val="clear" w:color="auto" w:fill="auto"/>
                <w:vAlign w:val="center"/>
                <w:hideMark/>
              </w:tcPr>
            </w:tcPrChange>
          </w:tcPr>
          <w:p w14:paraId="42F63D83" w14:textId="2477A6B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337" w:author="Xiaozhong Xu" w:date="2019-01-10T09:23:00Z"/>
                <w:rPrChange w:id="18338" w:author="Xiaozhong Xu" w:date="2019-01-10T09:28:00Z">
                  <w:rPr>
                    <w:del w:id="18339" w:author="Xiaozhong Xu" w:date="2019-01-10T09:23:00Z"/>
                    <w:rFonts w:eastAsia="Times New Roman"/>
                    <w:color w:val="000000"/>
                    <w:szCs w:val="22"/>
                    <w:lang w:eastAsia="zh-CN"/>
                  </w:rPr>
                </w:rPrChange>
              </w:rPr>
            </w:pPr>
            <w:del w:id="18340" w:author="Xiaozhong Xu" w:date="2019-01-10T09:23:00Z">
              <w:r w:rsidRPr="00AD6D12" w:rsidDel="00F278FB">
                <w:rPr>
                  <w:rPrChange w:id="18341" w:author="Xiaozhong Xu" w:date="2019-01-10T09:28:00Z">
                    <w:rPr>
                      <w:rFonts w:eastAsia="Times New Roman"/>
                      <w:color w:val="000000"/>
                      <w:szCs w:val="22"/>
                      <w:lang w:eastAsia="zh-CN"/>
                    </w:rPr>
                  </w:rPrChange>
                </w:rPr>
                <w:delText>CE8.1.1a</w:delText>
              </w:r>
            </w:del>
          </w:p>
        </w:tc>
        <w:tc>
          <w:tcPr>
            <w:tcW w:w="4283" w:type="dxa"/>
            <w:tcBorders>
              <w:top w:val="nil"/>
              <w:left w:val="single" w:sz="12" w:space="0" w:color="auto"/>
              <w:bottom w:val="single" w:sz="4" w:space="0" w:color="auto"/>
              <w:right w:val="nil"/>
            </w:tcBorders>
            <w:shd w:val="clear" w:color="auto" w:fill="auto"/>
            <w:vAlign w:val="center"/>
            <w:hideMark/>
            <w:tcPrChange w:id="18342"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7BA2AC11" w14:textId="18243EB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343" w:author="Xiaozhong Xu" w:date="2019-01-10T09:23:00Z"/>
                <w:rPrChange w:id="18344" w:author="Xiaozhong Xu" w:date="2019-01-10T09:28:00Z">
                  <w:rPr>
                    <w:del w:id="18345" w:author="Xiaozhong Xu" w:date="2019-01-10T09:23:00Z"/>
                    <w:rFonts w:eastAsia="Times New Roman"/>
                    <w:color w:val="000000"/>
                    <w:sz w:val="20"/>
                    <w:lang w:eastAsia="zh-CN"/>
                  </w:rPr>
                </w:rPrChange>
              </w:rPr>
            </w:pPr>
            <w:del w:id="18346" w:author="Xiaozhong Xu" w:date="2019-01-10T09:23:00Z">
              <w:r w:rsidRPr="00AD6D12" w:rsidDel="00F278FB">
                <w:rPr>
                  <w:rPrChange w:id="18347"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8348"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2AB01471" w14:textId="788D9F5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49" w:author="Xiaozhong Xu" w:date="2019-01-10T09:23:00Z"/>
                <w:rPrChange w:id="18350" w:author="Xiaozhong Xu" w:date="2019-01-10T09:28:00Z">
                  <w:rPr>
                    <w:del w:id="18351" w:author="Xiaozhong Xu" w:date="2019-01-10T09:23:00Z"/>
                    <w:rFonts w:eastAsia="Times New Roman"/>
                    <w:color w:val="000000"/>
                    <w:sz w:val="20"/>
                    <w:lang w:eastAsia="zh-CN"/>
                  </w:rPr>
                </w:rPrChange>
              </w:rPr>
            </w:pPr>
            <w:del w:id="18352" w:author="Xiaozhong Xu" w:date="2019-01-10T09:23:00Z">
              <w:r w:rsidRPr="00AD6D12" w:rsidDel="00F278FB">
                <w:rPr>
                  <w:rPrChange w:id="18353" w:author="Xiaozhong Xu" w:date="2019-01-10T09:28:00Z">
                    <w:rPr>
                      <w:rFonts w:eastAsia="Times New Roman"/>
                      <w:color w:val="000000"/>
                      <w:sz w:val="20"/>
                      <w:lang w:eastAsia="zh-CN"/>
                    </w:rPr>
                  </w:rPrChange>
                </w:rPr>
                <w:delText>-13.75%</w:delText>
              </w:r>
            </w:del>
          </w:p>
        </w:tc>
        <w:tc>
          <w:tcPr>
            <w:tcW w:w="833" w:type="dxa"/>
            <w:tcBorders>
              <w:top w:val="nil"/>
              <w:left w:val="nil"/>
              <w:bottom w:val="single" w:sz="4" w:space="0" w:color="auto"/>
              <w:right w:val="single" w:sz="4" w:space="0" w:color="auto"/>
            </w:tcBorders>
            <w:shd w:val="clear" w:color="auto" w:fill="auto"/>
            <w:noWrap/>
            <w:vAlign w:val="center"/>
            <w:hideMark/>
            <w:tcPrChange w:id="18354" w:author="Xiaozhong Xu" w:date="2019-01-10T09:05: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400D0E17" w14:textId="5395B7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55" w:author="Xiaozhong Xu" w:date="2019-01-10T09:23:00Z"/>
                <w:rPrChange w:id="18356" w:author="Xiaozhong Xu" w:date="2019-01-10T09:28:00Z">
                  <w:rPr>
                    <w:del w:id="18357" w:author="Xiaozhong Xu" w:date="2019-01-10T09:23:00Z"/>
                    <w:rFonts w:eastAsia="Times New Roman"/>
                    <w:color w:val="000000"/>
                    <w:sz w:val="20"/>
                    <w:lang w:eastAsia="zh-CN"/>
                  </w:rPr>
                </w:rPrChange>
              </w:rPr>
            </w:pPr>
            <w:del w:id="18358" w:author="Xiaozhong Xu" w:date="2019-01-10T09:23:00Z">
              <w:r w:rsidRPr="00AD6D12" w:rsidDel="00F278FB">
                <w:rPr>
                  <w:rPrChange w:id="18359" w:author="Xiaozhong Xu" w:date="2019-01-10T09:28:00Z">
                    <w:rPr>
                      <w:rFonts w:eastAsia="Times New Roman"/>
                      <w:color w:val="000000"/>
                      <w:sz w:val="20"/>
                      <w:lang w:eastAsia="zh-CN"/>
                    </w:rPr>
                  </w:rPrChange>
                </w:rPr>
                <w:delText>-13.88%</w:delText>
              </w:r>
            </w:del>
          </w:p>
        </w:tc>
        <w:tc>
          <w:tcPr>
            <w:tcW w:w="900" w:type="dxa"/>
            <w:tcBorders>
              <w:top w:val="nil"/>
              <w:left w:val="nil"/>
              <w:bottom w:val="single" w:sz="4" w:space="0" w:color="auto"/>
              <w:right w:val="single" w:sz="4" w:space="0" w:color="auto"/>
            </w:tcBorders>
            <w:shd w:val="clear" w:color="auto" w:fill="auto"/>
            <w:noWrap/>
            <w:vAlign w:val="center"/>
            <w:hideMark/>
            <w:tcPrChange w:id="18360" w:author="Xiaozhong Xu" w:date="2019-01-10T09:05: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4FE2566E" w14:textId="3AFBF8A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61" w:author="Xiaozhong Xu" w:date="2019-01-10T09:23:00Z"/>
                <w:rPrChange w:id="18362" w:author="Xiaozhong Xu" w:date="2019-01-10T09:28:00Z">
                  <w:rPr>
                    <w:del w:id="18363" w:author="Xiaozhong Xu" w:date="2019-01-10T09:23:00Z"/>
                    <w:rFonts w:eastAsia="Times New Roman"/>
                    <w:color w:val="000000"/>
                    <w:sz w:val="20"/>
                    <w:lang w:eastAsia="zh-CN"/>
                  </w:rPr>
                </w:rPrChange>
              </w:rPr>
            </w:pPr>
            <w:del w:id="18364" w:author="Xiaozhong Xu" w:date="2019-01-10T09:23:00Z">
              <w:r w:rsidRPr="00AD6D12" w:rsidDel="00F278FB">
                <w:rPr>
                  <w:rPrChange w:id="18365" w:author="Xiaozhong Xu" w:date="2019-01-10T09:28:00Z">
                    <w:rPr>
                      <w:rFonts w:eastAsia="Times New Roman"/>
                      <w:color w:val="000000"/>
                      <w:sz w:val="20"/>
                      <w:lang w:eastAsia="zh-CN"/>
                    </w:rPr>
                  </w:rPrChange>
                </w:rPr>
                <w:delText>-14.23%</w:delText>
              </w:r>
            </w:del>
          </w:p>
        </w:tc>
        <w:tc>
          <w:tcPr>
            <w:tcW w:w="990" w:type="dxa"/>
            <w:tcBorders>
              <w:top w:val="nil"/>
              <w:left w:val="nil"/>
              <w:bottom w:val="single" w:sz="4" w:space="0" w:color="auto"/>
              <w:right w:val="single" w:sz="4" w:space="0" w:color="auto"/>
            </w:tcBorders>
            <w:shd w:val="clear" w:color="auto" w:fill="auto"/>
            <w:noWrap/>
            <w:vAlign w:val="center"/>
            <w:hideMark/>
            <w:tcPrChange w:id="18366" w:author="Xiaozhong Xu" w:date="2019-01-10T09:05:00Z">
              <w:tcPr>
                <w:tcW w:w="792" w:type="dxa"/>
                <w:tcBorders>
                  <w:top w:val="nil"/>
                  <w:left w:val="nil"/>
                  <w:bottom w:val="single" w:sz="4" w:space="0" w:color="auto"/>
                  <w:right w:val="single" w:sz="4" w:space="0" w:color="auto"/>
                </w:tcBorders>
                <w:shd w:val="clear" w:color="auto" w:fill="auto"/>
                <w:noWrap/>
                <w:vAlign w:val="center"/>
                <w:hideMark/>
              </w:tcPr>
            </w:tcPrChange>
          </w:tcPr>
          <w:p w14:paraId="391A9E24" w14:textId="77FBC34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67" w:author="Xiaozhong Xu" w:date="2019-01-10T09:23:00Z"/>
                <w:rPrChange w:id="18368" w:author="Xiaozhong Xu" w:date="2019-01-10T09:28:00Z">
                  <w:rPr>
                    <w:del w:id="18369" w:author="Xiaozhong Xu" w:date="2019-01-10T09:23:00Z"/>
                    <w:rFonts w:eastAsia="Times New Roman"/>
                    <w:color w:val="000000"/>
                    <w:sz w:val="20"/>
                    <w:lang w:eastAsia="zh-CN"/>
                  </w:rPr>
                </w:rPrChange>
              </w:rPr>
            </w:pPr>
            <w:del w:id="18370" w:author="Xiaozhong Xu" w:date="2019-01-10T09:23:00Z">
              <w:r w:rsidRPr="00AD6D12" w:rsidDel="00F278FB">
                <w:rPr>
                  <w:rPrChange w:id="18371"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center"/>
            <w:hideMark/>
            <w:tcPrChange w:id="18372" w:author="Xiaozhong Xu" w:date="2019-01-10T09:05: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4D319F4C" w14:textId="7A7ADAA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73" w:author="Xiaozhong Xu" w:date="2019-01-10T09:23:00Z"/>
                <w:rPrChange w:id="18374" w:author="Xiaozhong Xu" w:date="2019-01-10T09:28:00Z">
                  <w:rPr>
                    <w:del w:id="18375" w:author="Xiaozhong Xu" w:date="2019-01-10T09:23:00Z"/>
                    <w:rFonts w:eastAsia="Times New Roman"/>
                    <w:color w:val="000000"/>
                    <w:sz w:val="20"/>
                    <w:lang w:eastAsia="zh-CN"/>
                  </w:rPr>
                </w:rPrChange>
              </w:rPr>
            </w:pPr>
            <w:del w:id="18376" w:author="Xiaozhong Xu" w:date="2019-01-10T09:23:00Z">
              <w:r w:rsidRPr="00AD6D12" w:rsidDel="00F278FB">
                <w:rPr>
                  <w:rPrChange w:id="18377" w:author="Xiaozhong Xu" w:date="2019-01-10T09:28:00Z">
                    <w:rPr>
                      <w:rFonts w:eastAsia="Times New Roman"/>
                      <w:color w:val="000000"/>
                      <w:sz w:val="20"/>
                      <w:lang w:eastAsia="zh-CN"/>
                    </w:rPr>
                  </w:rPrChange>
                </w:rPr>
                <w:delText>102%</w:delText>
              </w:r>
            </w:del>
          </w:p>
        </w:tc>
      </w:tr>
      <w:tr w:rsidR="000137CC" w:rsidRPr="000137CC" w:rsidDel="00F278FB" w14:paraId="0D1CACEC" w14:textId="62734CAA" w:rsidTr="00014624">
        <w:trPr>
          <w:trHeight w:val="292"/>
          <w:del w:id="18378" w:author="Xiaozhong Xu" w:date="2019-01-10T09:23:00Z"/>
          <w:trPrChange w:id="18379"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380"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6C448295" w14:textId="3B7E7B7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381" w:author="Xiaozhong Xu" w:date="2019-01-10T09:23:00Z"/>
                <w:rPrChange w:id="18382" w:author="Xiaozhong Xu" w:date="2019-01-10T09:28:00Z">
                  <w:rPr>
                    <w:del w:id="18383"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384" w:author="Xiaozhong Xu" w:date="2019-01-10T09:05:00Z">
              <w:tcPr>
                <w:tcW w:w="1160" w:type="dxa"/>
                <w:gridSpan w:val="2"/>
                <w:tcBorders>
                  <w:top w:val="nil"/>
                  <w:left w:val="nil"/>
                  <w:bottom w:val="nil"/>
                  <w:right w:val="nil"/>
                </w:tcBorders>
                <w:shd w:val="clear" w:color="auto" w:fill="auto"/>
                <w:vAlign w:val="center"/>
                <w:hideMark/>
              </w:tcPr>
            </w:tcPrChange>
          </w:tcPr>
          <w:p w14:paraId="1B528CFC" w14:textId="70F07F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385" w:author="Xiaozhong Xu" w:date="2019-01-10T09:23:00Z"/>
                <w:rPrChange w:id="18386" w:author="Xiaozhong Xu" w:date="2019-01-10T09:28:00Z">
                  <w:rPr>
                    <w:del w:id="18387" w:author="Xiaozhong Xu" w:date="2019-01-10T09:23:00Z"/>
                    <w:rFonts w:eastAsia="Times New Roman"/>
                    <w:color w:val="000000"/>
                    <w:szCs w:val="22"/>
                    <w:lang w:eastAsia="zh-CN"/>
                  </w:rPr>
                </w:rPrChange>
              </w:rPr>
            </w:pPr>
            <w:del w:id="18388" w:author="Xiaozhong Xu" w:date="2019-01-10T09:23:00Z">
              <w:r w:rsidRPr="00AD6D12" w:rsidDel="00F278FB">
                <w:rPr>
                  <w:rPrChange w:id="18389" w:author="Xiaozhong Xu" w:date="2019-01-10T09:28:00Z">
                    <w:rPr>
                      <w:rFonts w:eastAsia="Times New Roman"/>
                      <w:color w:val="000000"/>
                      <w:szCs w:val="22"/>
                      <w:lang w:eastAsia="zh-CN"/>
                    </w:rPr>
                  </w:rPrChange>
                </w:rPr>
                <w:delText>CE8.1.1b</w:delText>
              </w:r>
            </w:del>
          </w:p>
        </w:tc>
        <w:tc>
          <w:tcPr>
            <w:tcW w:w="4283" w:type="dxa"/>
            <w:tcBorders>
              <w:top w:val="nil"/>
              <w:left w:val="single" w:sz="12" w:space="0" w:color="auto"/>
              <w:bottom w:val="single" w:sz="4" w:space="0" w:color="auto"/>
              <w:right w:val="nil"/>
            </w:tcBorders>
            <w:shd w:val="clear" w:color="auto" w:fill="auto"/>
            <w:vAlign w:val="center"/>
            <w:hideMark/>
            <w:tcPrChange w:id="18390"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8F766F4" w14:textId="0D75307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391" w:author="Xiaozhong Xu" w:date="2019-01-10T09:23:00Z"/>
                <w:rPrChange w:id="18392" w:author="Xiaozhong Xu" w:date="2019-01-10T09:28:00Z">
                  <w:rPr>
                    <w:del w:id="18393" w:author="Xiaozhong Xu" w:date="2019-01-10T09:23:00Z"/>
                    <w:rFonts w:eastAsia="Times New Roman"/>
                    <w:color w:val="000000"/>
                    <w:sz w:val="20"/>
                    <w:lang w:eastAsia="zh-CN"/>
                  </w:rPr>
                </w:rPrChange>
              </w:rPr>
            </w:pPr>
            <w:del w:id="18394" w:author="Xiaozhong Xu" w:date="2019-01-10T09:23:00Z">
              <w:r w:rsidRPr="00AD6D12" w:rsidDel="00F278FB">
                <w:rPr>
                  <w:rPrChange w:id="18395"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8396"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56357C73" w14:textId="48FA93C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97" w:author="Xiaozhong Xu" w:date="2019-01-10T09:23:00Z"/>
                <w:rPrChange w:id="18398" w:author="Xiaozhong Xu" w:date="2019-01-10T09:28:00Z">
                  <w:rPr>
                    <w:del w:id="18399" w:author="Xiaozhong Xu" w:date="2019-01-10T09:23:00Z"/>
                    <w:rFonts w:eastAsia="Times New Roman"/>
                    <w:color w:val="000000"/>
                    <w:sz w:val="20"/>
                    <w:lang w:eastAsia="zh-CN"/>
                  </w:rPr>
                </w:rPrChange>
              </w:rPr>
            </w:pPr>
            <w:del w:id="18400" w:author="Xiaozhong Xu" w:date="2019-01-10T09:23:00Z">
              <w:r w:rsidRPr="00AD6D12" w:rsidDel="00F278FB">
                <w:rPr>
                  <w:rPrChange w:id="18401" w:author="Xiaozhong Xu" w:date="2019-01-10T09:28:00Z">
                    <w:rPr>
                      <w:rFonts w:eastAsia="Times New Roman"/>
                      <w:color w:val="000000"/>
                      <w:sz w:val="20"/>
                      <w:lang w:eastAsia="zh-CN"/>
                    </w:rPr>
                  </w:rPrChange>
                </w:rPr>
                <w:delText>-13.56%</w:delText>
              </w:r>
            </w:del>
          </w:p>
        </w:tc>
        <w:tc>
          <w:tcPr>
            <w:tcW w:w="833" w:type="dxa"/>
            <w:tcBorders>
              <w:top w:val="nil"/>
              <w:left w:val="nil"/>
              <w:bottom w:val="single" w:sz="4" w:space="0" w:color="auto"/>
              <w:right w:val="single" w:sz="4" w:space="0" w:color="auto"/>
            </w:tcBorders>
            <w:shd w:val="clear" w:color="auto" w:fill="auto"/>
            <w:noWrap/>
            <w:vAlign w:val="center"/>
            <w:hideMark/>
            <w:tcPrChange w:id="18402" w:author="Xiaozhong Xu" w:date="2019-01-10T09:05: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5CF43180" w14:textId="4C07BB5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03" w:author="Xiaozhong Xu" w:date="2019-01-10T09:23:00Z"/>
                <w:rPrChange w:id="18404" w:author="Xiaozhong Xu" w:date="2019-01-10T09:28:00Z">
                  <w:rPr>
                    <w:del w:id="18405" w:author="Xiaozhong Xu" w:date="2019-01-10T09:23:00Z"/>
                    <w:rFonts w:eastAsia="Times New Roman"/>
                    <w:color w:val="000000"/>
                    <w:sz w:val="20"/>
                    <w:lang w:eastAsia="zh-CN"/>
                  </w:rPr>
                </w:rPrChange>
              </w:rPr>
            </w:pPr>
            <w:del w:id="18406" w:author="Xiaozhong Xu" w:date="2019-01-10T09:23:00Z">
              <w:r w:rsidRPr="00AD6D12" w:rsidDel="00F278FB">
                <w:rPr>
                  <w:rPrChange w:id="18407" w:author="Xiaozhong Xu" w:date="2019-01-10T09:28:00Z">
                    <w:rPr>
                      <w:rFonts w:eastAsia="Times New Roman"/>
                      <w:color w:val="000000"/>
                      <w:sz w:val="20"/>
                      <w:lang w:eastAsia="zh-CN"/>
                    </w:rPr>
                  </w:rPrChange>
                </w:rPr>
                <w:delText>-13.81%</w:delText>
              </w:r>
            </w:del>
          </w:p>
        </w:tc>
        <w:tc>
          <w:tcPr>
            <w:tcW w:w="900" w:type="dxa"/>
            <w:tcBorders>
              <w:top w:val="nil"/>
              <w:left w:val="nil"/>
              <w:bottom w:val="single" w:sz="4" w:space="0" w:color="auto"/>
              <w:right w:val="single" w:sz="4" w:space="0" w:color="auto"/>
            </w:tcBorders>
            <w:shd w:val="clear" w:color="auto" w:fill="auto"/>
            <w:noWrap/>
            <w:vAlign w:val="center"/>
            <w:hideMark/>
            <w:tcPrChange w:id="18408" w:author="Xiaozhong Xu" w:date="2019-01-10T09:05: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1F1BE0A8" w14:textId="4AF02F6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09" w:author="Xiaozhong Xu" w:date="2019-01-10T09:23:00Z"/>
                <w:rPrChange w:id="18410" w:author="Xiaozhong Xu" w:date="2019-01-10T09:28:00Z">
                  <w:rPr>
                    <w:del w:id="18411" w:author="Xiaozhong Xu" w:date="2019-01-10T09:23:00Z"/>
                    <w:rFonts w:eastAsia="Times New Roman"/>
                    <w:color w:val="000000"/>
                    <w:sz w:val="20"/>
                    <w:lang w:eastAsia="zh-CN"/>
                  </w:rPr>
                </w:rPrChange>
              </w:rPr>
            </w:pPr>
            <w:del w:id="18412" w:author="Xiaozhong Xu" w:date="2019-01-10T09:23:00Z">
              <w:r w:rsidRPr="00AD6D12" w:rsidDel="00F278FB">
                <w:rPr>
                  <w:rPrChange w:id="18413" w:author="Xiaozhong Xu" w:date="2019-01-10T09:28:00Z">
                    <w:rPr>
                      <w:rFonts w:eastAsia="Times New Roman"/>
                      <w:color w:val="000000"/>
                      <w:sz w:val="20"/>
                      <w:lang w:eastAsia="zh-CN"/>
                    </w:rPr>
                  </w:rPrChange>
                </w:rPr>
                <w:delText>-14.03%</w:delText>
              </w:r>
            </w:del>
          </w:p>
        </w:tc>
        <w:tc>
          <w:tcPr>
            <w:tcW w:w="990" w:type="dxa"/>
            <w:tcBorders>
              <w:top w:val="nil"/>
              <w:left w:val="nil"/>
              <w:bottom w:val="single" w:sz="4" w:space="0" w:color="auto"/>
              <w:right w:val="single" w:sz="4" w:space="0" w:color="auto"/>
            </w:tcBorders>
            <w:shd w:val="clear" w:color="auto" w:fill="auto"/>
            <w:noWrap/>
            <w:vAlign w:val="center"/>
            <w:hideMark/>
            <w:tcPrChange w:id="18414" w:author="Xiaozhong Xu" w:date="2019-01-10T09:05:00Z">
              <w:tcPr>
                <w:tcW w:w="792" w:type="dxa"/>
                <w:tcBorders>
                  <w:top w:val="nil"/>
                  <w:left w:val="nil"/>
                  <w:bottom w:val="single" w:sz="4" w:space="0" w:color="auto"/>
                  <w:right w:val="single" w:sz="4" w:space="0" w:color="auto"/>
                </w:tcBorders>
                <w:shd w:val="clear" w:color="auto" w:fill="auto"/>
                <w:noWrap/>
                <w:vAlign w:val="center"/>
                <w:hideMark/>
              </w:tcPr>
            </w:tcPrChange>
          </w:tcPr>
          <w:p w14:paraId="0B8648C1" w14:textId="701119A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15" w:author="Xiaozhong Xu" w:date="2019-01-10T09:23:00Z"/>
                <w:rPrChange w:id="18416" w:author="Xiaozhong Xu" w:date="2019-01-10T09:28:00Z">
                  <w:rPr>
                    <w:del w:id="18417" w:author="Xiaozhong Xu" w:date="2019-01-10T09:23:00Z"/>
                    <w:rFonts w:eastAsia="Times New Roman"/>
                    <w:color w:val="000000"/>
                    <w:sz w:val="20"/>
                    <w:lang w:eastAsia="zh-CN"/>
                  </w:rPr>
                </w:rPrChange>
              </w:rPr>
            </w:pPr>
            <w:del w:id="18418" w:author="Xiaozhong Xu" w:date="2019-01-10T09:23:00Z">
              <w:r w:rsidRPr="00AD6D12" w:rsidDel="00F278FB">
                <w:rPr>
                  <w:rPrChange w:id="18419"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center"/>
            <w:hideMark/>
            <w:tcPrChange w:id="18420" w:author="Xiaozhong Xu" w:date="2019-01-10T09:05: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39A1BEAC" w14:textId="5D99703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21" w:author="Xiaozhong Xu" w:date="2019-01-10T09:23:00Z"/>
                <w:rPrChange w:id="18422" w:author="Xiaozhong Xu" w:date="2019-01-10T09:28:00Z">
                  <w:rPr>
                    <w:del w:id="18423" w:author="Xiaozhong Xu" w:date="2019-01-10T09:23:00Z"/>
                    <w:rFonts w:eastAsia="Times New Roman"/>
                    <w:color w:val="000000"/>
                    <w:sz w:val="20"/>
                    <w:lang w:eastAsia="zh-CN"/>
                  </w:rPr>
                </w:rPrChange>
              </w:rPr>
            </w:pPr>
            <w:del w:id="18424" w:author="Xiaozhong Xu" w:date="2019-01-10T09:23:00Z">
              <w:r w:rsidRPr="00AD6D12" w:rsidDel="00F278FB">
                <w:rPr>
                  <w:rPrChange w:id="18425" w:author="Xiaozhong Xu" w:date="2019-01-10T09:28:00Z">
                    <w:rPr>
                      <w:rFonts w:eastAsia="Times New Roman"/>
                      <w:color w:val="000000"/>
                      <w:sz w:val="20"/>
                      <w:lang w:eastAsia="zh-CN"/>
                    </w:rPr>
                  </w:rPrChange>
                </w:rPr>
                <w:delText>101%</w:delText>
              </w:r>
            </w:del>
          </w:p>
        </w:tc>
      </w:tr>
      <w:tr w:rsidR="000137CC" w:rsidRPr="000137CC" w:rsidDel="00F278FB" w14:paraId="4A3C1D0A" w14:textId="48B7F276" w:rsidTr="00014624">
        <w:trPr>
          <w:trHeight w:val="292"/>
          <w:del w:id="18426" w:author="Xiaozhong Xu" w:date="2019-01-10T09:23:00Z"/>
          <w:trPrChange w:id="18427"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428"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20228472" w14:textId="7C510FA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429" w:author="Xiaozhong Xu" w:date="2019-01-10T09:23:00Z"/>
                <w:rPrChange w:id="18430" w:author="Xiaozhong Xu" w:date="2019-01-10T09:28:00Z">
                  <w:rPr>
                    <w:del w:id="18431"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432" w:author="Xiaozhong Xu" w:date="2019-01-10T09:05:00Z">
              <w:tcPr>
                <w:tcW w:w="1160" w:type="dxa"/>
                <w:gridSpan w:val="2"/>
                <w:tcBorders>
                  <w:top w:val="nil"/>
                  <w:left w:val="nil"/>
                  <w:bottom w:val="nil"/>
                  <w:right w:val="nil"/>
                </w:tcBorders>
                <w:shd w:val="clear" w:color="auto" w:fill="auto"/>
                <w:vAlign w:val="center"/>
                <w:hideMark/>
              </w:tcPr>
            </w:tcPrChange>
          </w:tcPr>
          <w:p w14:paraId="673FD16B" w14:textId="5024AA5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433" w:author="Xiaozhong Xu" w:date="2019-01-10T09:23:00Z"/>
                <w:rPrChange w:id="18434" w:author="Xiaozhong Xu" w:date="2019-01-10T09:28:00Z">
                  <w:rPr>
                    <w:del w:id="18435" w:author="Xiaozhong Xu" w:date="2019-01-10T09:23:00Z"/>
                    <w:rFonts w:eastAsia="Times New Roman"/>
                    <w:color w:val="000000"/>
                    <w:szCs w:val="22"/>
                    <w:lang w:eastAsia="zh-CN"/>
                  </w:rPr>
                </w:rPrChange>
              </w:rPr>
            </w:pPr>
            <w:del w:id="18436" w:author="Xiaozhong Xu" w:date="2019-01-10T09:23:00Z">
              <w:r w:rsidRPr="00AD6D12" w:rsidDel="00F278FB">
                <w:rPr>
                  <w:rPrChange w:id="18437" w:author="Xiaozhong Xu" w:date="2019-01-10T09:28:00Z">
                    <w:rPr>
                      <w:rFonts w:eastAsia="Times New Roman"/>
                      <w:color w:val="000000"/>
                      <w:szCs w:val="22"/>
                      <w:lang w:eastAsia="zh-CN"/>
                    </w:rPr>
                  </w:rPrChange>
                </w:rPr>
                <w:delText>CE8.1.2a</w:delText>
              </w:r>
            </w:del>
          </w:p>
        </w:tc>
        <w:tc>
          <w:tcPr>
            <w:tcW w:w="4283" w:type="dxa"/>
            <w:tcBorders>
              <w:top w:val="nil"/>
              <w:left w:val="single" w:sz="12" w:space="0" w:color="auto"/>
              <w:bottom w:val="single" w:sz="4" w:space="0" w:color="auto"/>
              <w:right w:val="nil"/>
            </w:tcBorders>
            <w:shd w:val="clear" w:color="auto" w:fill="auto"/>
            <w:vAlign w:val="center"/>
            <w:hideMark/>
            <w:tcPrChange w:id="18438"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651E511" w14:textId="37E35F5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439" w:author="Xiaozhong Xu" w:date="2019-01-10T09:23:00Z"/>
                <w:rPrChange w:id="18440" w:author="Xiaozhong Xu" w:date="2019-01-10T09:28:00Z">
                  <w:rPr>
                    <w:del w:id="18441" w:author="Xiaozhong Xu" w:date="2019-01-10T09:23:00Z"/>
                    <w:rFonts w:eastAsia="Times New Roman"/>
                    <w:color w:val="000000"/>
                    <w:sz w:val="20"/>
                    <w:lang w:eastAsia="zh-CN"/>
                  </w:rPr>
                </w:rPrChange>
              </w:rPr>
            </w:pPr>
            <w:del w:id="18442" w:author="Xiaozhong Xu" w:date="2019-01-10T09:23:00Z">
              <w:r w:rsidRPr="00AD6D12" w:rsidDel="00F278FB">
                <w:rPr>
                  <w:rPrChange w:id="18443"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8444"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5ECD85EE" w14:textId="4CD6AF0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45" w:author="Xiaozhong Xu" w:date="2019-01-10T09:23:00Z"/>
                <w:rPrChange w:id="18446" w:author="Xiaozhong Xu" w:date="2019-01-10T09:28:00Z">
                  <w:rPr>
                    <w:del w:id="18447" w:author="Xiaozhong Xu" w:date="2019-01-10T09:23:00Z"/>
                    <w:rFonts w:eastAsia="Times New Roman"/>
                    <w:color w:val="000000"/>
                    <w:sz w:val="20"/>
                    <w:lang w:eastAsia="zh-CN"/>
                  </w:rPr>
                </w:rPrChange>
              </w:rPr>
            </w:pPr>
            <w:del w:id="18448" w:author="Xiaozhong Xu" w:date="2019-01-10T09:23:00Z">
              <w:r w:rsidRPr="00AD6D12" w:rsidDel="00F278FB">
                <w:rPr>
                  <w:rPrChange w:id="18449" w:author="Xiaozhong Xu" w:date="2019-01-10T09:28:00Z">
                    <w:rPr>
                      <w:rFonts w:eastAsia="Times New Roman"/>
                      <w:color w:val="000000"/>
                      <w:sz w:val="20"/>
                      <w:lang w:eastAsia="zh-CN"/>
                    </w:rPr>
                  </w:rPrChange>
                </w:rPr>
                <w:delText>-15.71%</w:delText>
              </w:r>
            </w:del>
          </w:p>
        </w:tc>
        <w:tc>
          <w:tcPr>
            <w:tcW w:w="833" w:type="dxa"/>
            <w:tcBorders>
              <w:top w:val="nil"/>
              <w:left w:val="nil"/>
              <w:bottom w:val="single" w:sz="4" w:space="0" w:color="auto"/>
              <w:right w:val="single" w:sz="4" w:space="0" w:color="auto"/>
            </w:tcBorders>
            <w:shd w:val="clear" w:color="auto" w:fill="auto"/>
            <w:noWrap/>
            <w:vAlign w:val="center"/>
            <w:hideMark/>
            <w:tcPrChange w:id="18450" w:author="Xiaozhong Xu" w:date="2019-01-10T09:05: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0D97E39D" w14:textId="6BC53D6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51" w:author="Xiaozhong Xu" w:date="2019-01-10T09:23:00Z"/>
                <w:rPrChange w:id="18452" w:author="Xiaozhong Xu" w:date="2019-01-10T09:28:00Z">
                  <w:rPr>
                    <w:del w:id="18453" w:author="Xiaozhong Xu" w:date="2019-01-10T09:23:00Z"/>
                    <w:rFonts w:eastAsia="Times New Roman"/>
                    <w:color w:val="000000"/>
                    <w:sz w:val="20"/>
                    <w:lang w:eastAsia="zh-CN"/>
                  </w:rPr>
                </w:rPrChange>
              </w:rPr>
            </w:pPr>
            <w:del w:id="18454" w:author="Xiaozhong Xu" w:date="2019-01-10T09:23:00Z">
              <w:r w:rsidRPr="00AD6D12" w:rsidDel="00F278FB">
                <w:rPr>
                  <w:rPrChange w:id="18455" w:author="Xiaozhong Xu" w:date="2019-01-10T09:28:00Z">
                    <w:rPr>
                      <w:rFonts w:eastAsia="Times New Roman"/>
                      <w:color w:val="000000"/>
                      <w:sz w:val="20"/>
                      <w:lang w:eastAsia="zh-CN"/>
                    </w:rPr>
                  </w:rPrChange>
                </w:rPr>
                <w:delText>-15.94%</w:delText>
              </w:r>
            </w:del>
          </w:p>
        </w:tc>
        <w:tc>
          <w:tcPr>
            <w:tcW w:w="900" w:type="dxa"/>
            <w:tcBorders>
              <w:top w:val="nil"/>
              <w:left w:val="nil"/>
              <w:bottom w:val="single" w:sz="4" w:space="0" w:color="auto"/>
              <w:right w:val="single" w:sz="4" w:space="0" w:color="auto"/>
            </w:tcBorders>
            <w:shd w:val="clear" w:color="auto" w:fill="auto"/>
            <w:noWrap/>
            <w:vAlign w:val="center"/>
            <w:hideMark/>
            <w:tcPrChange w:id="18456" w:author="Xiaozhong Xu" w:date="2019-01-10T09:05: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1703C3F2" w14:textId="09AE65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57" w:author="Xiaozhong Xu" w:date="2019-01-10T09:23:00Z"/>
                <w:rPrChange w:id="18458" w:author="Xiaozhong Xu" w:date="2019-01-10T09:28:00Z">
                  <w:rPr>
                    <w:del w:id="18459" w:author="Xiaozhong Xu" w:date="2019-01-10T09:23:00Z"/>
                    <w:rFonts w:eastAsia="Times New Roman"/>
                    <w:color w:val="000000"/>
                    <w:sz w:val="20"/>
                    <w:lang w:eastAsia="zh-CN"/>
                  </w:rPr>
                </w:rPrChange>
              </w:rPr>
            </w:pPr>
            <w:del w:id="18460" w:author="Xiaozhong Xu" w:date="2019-01-10T09:23:00Z">
              <w:r w:rsidRPr="00AD6D12" w:rsidDel="00F278FB">
                <w:rPr>
                  <w:rPrChange w:id="18461" w:author="Xiaozhong Xu" w:date="2019-01-10T09:28:00Z">
                    <w:rPr>
                      <w:rFonts w:eastAsia="Times New Roman"/>
                      <w:color w:val="000000"/>
                      <w:sz w:val="20"/>
                      <w:lang w:eastAsia="zh-CN"/>
                    </w:rPr>
                  </w:rPrChange>
                </w:rPr>
                <w:delText>-16.25%</w:delText>
              </w:r>
            </w:del>
          </w:p>
        </w:tc>
        <w:tc>
          <w:tcPr>
            <w:tcW w:w="990" w:type="dxa"/>
            <w:tcBorders>
              <w:top w:val="nil"/>
              <w:left w:val="nil"/>
              <w:bottom w:val="single" w:sz="4" w:space="0" w:color="auto"/>
              <w:right w:val="single" w:sz="4" w:space="0" w:color="auto"/>
            </w:tcBorders>
            <w:shd w:val="clear" w:color="auto" w:fill="auto"/>
            <w:noWrap/>
            <w:vAlign w:val="center"/>
            <w:hideMark/>
            <w:tcPrChange w:id="18462" w:author="Xiaozhong Xu" w:date="2019-01-10T09:05:00Z">
              <w:tcPr>
                <w:tcW w:w="792" w:type="dxa"/>
                <w:tcBorders>
                  <w:top w:val="nil"/>
                  <w:left w:val="nil"/>
                  <w:bottom w:val="single" w:sz="4" w:space="0" w:color="auto"/>
                  <w:right w:val="single" w:sz="4" w:space="0" w:color="auto"/>
                </w:tcBorders>
                <w:shd w:val="clear" w:color="auto" w:fill="auto"/>
                <w:noWrap/>
                <w:vAlign w:val="center"/>
                <w:hideMark/>
              </w:tcPr>
            </w:tcPrChange>
          </w:tcPr>
          <w:p w14:paraId="0680E074" w14:textId="3B9AD9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63" w:author="Xiaozhong Xu" w:date="2019-01-10T09:23:00Z"/>
                <w:rPrChange w:id="18464" w:author="Xiaozhong Xu" w:date="2019-01-10T09:28:00Z">
                  <w:rPr>
                    <w:del w:id="18465" w:author="Xiaozhong Xu" w:date="2019-01-10T09:23:00Z"/>
                    <w:rFonts w:eastAsia="Times New Roman"/>
                    <w:color w:val="000000"/>
                    <w:sz w:val="20"/>
                    <w:lang w:eastAsia="zh-CN"/>
                  </w:rPr>
                </w:rPrChange>
              </w:rPr>
            </w:pPr>
            <w:del w:id="18466" w:author="Xiaozhong Xu" w:date="2019-01-10T09:23:00Z">
              <w:r w:rsidRPr="00AD6D12" w:rsidDel="00F278FB">
                <w:rPr>
                  <w:rPrChange w:id="18467" w:author="Xiaozhong Xu" w:date="2019-01-10T09:28:00Z">
                    <w:rPr>
                      <w:rFonts w:eastAsia="Times New Roman"/>
                      <w:color w:val="000000"/>
                      <w:sz w:val="20"/>
                      <w:lang w:eastAsia="zh-CN"/>
                    </w:rPr>
                  </w:rPrChange>
                </w:rPr>
                <w:delText>112%</w:delText>
              </w:r>
            </w:del>
          </w:p>
        </w:tc>
        <w:tc>
          <w:tcPr>
            <w:tcW w:w="990" w:type="dxa"/>
            <w:tcBorders>
              <w:top w:val="nil"/>
              <w:left w:val="nil"/>
              <w:bottom w:val="single" w:sz="4" w:space="0" w:color="auto"/>
              <w:right w:val="single" w:sz="12" w:space="0" w:color="auto"/>
            </w:tcBorders>
            <w:shd w:val="clear" w:color="auto" w:fill="auto"/>
            <w:noWrap/>
            <w:vAlign w:val="center"/>
            <w:hideMark/>
            <w:tcPrChange w:id="18468" w:author="Xiaozhong Xu" w:date="2019-01-10T09:05: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192F64D6" w14:textId="7BE9859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69" w:author="Xiaozhong Xu" w:date="2019-01-10T09:23:00Z"/>
                <w:rPrChange w:id="18470" w:author="Xiaozhong Xu" w:date="2019-01-10T09:28:00Z">
                  <w:rPr>
                    <w:del w:id="18471" w:author="Xiaozhong Xu" w:date="2019-01-10T09:23:00Z"/>
                    <w:rFonts w:eastAsia="Times New Roman"/>
                    <w:color w:val="000000"/>
                    <w:sz w:val="20"/>
                    <w:lang w:eastAsia="zh-CN"/>
                  </w:rPr>
                </w:rPrChange>
              </w:rPr>
            </w:pPr>
            <w:del w:id="18472" w:author="Xiaozhong Xu" w:date="2019-01-10T09:23:00Z">
              <w:r w:rsidRPr="00AD6D12" w:rsidDel="00F278FB">
                <w:rPr>
                  <w:rPrChange w:id="18473" w:author="Xiaozhong Xu" w:date="2019-01-10T09:28:00Z">
                    <w:rPr>
                      <w:rFonts w:eastAsia="Times New Roman"/>
                      <w:color w:val="000000"/>
                      <w:sz w:val="20"/>
                      <w:lang w:eastAsia="zh-CN"/>
                    </w:rPr>
                  </w:rPrChange>
                </w:rPr>
                <w:delText>101%</w:delText>
              </w:r>
            </w:del>
          </w:p>
        </w:tc>
      </w:tr>
      <w:tr w:rsidR="000137CC" w:rsidRPr="000137CC" w:rsidDel="00F278FB" w14:paraId="3C141990" w14:textId="1924E4E7" w:rsidTr="00014624">
        <w:trPr>
          <w:trHeight w:val="292"/>
          <w:del w:id="18474" w:author="Xiaozhong Xu" w:date="2019-01-10T09:23:00Z"/>
          <w:trPrChange w:id="18475"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476"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7F32E46B" w14:textId="53DD80A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477" w:author="Xiaozhong Xu" w:date="2019-01-10T09:23:00Z"/>
                <w:rPrChange w:id="18478" w:author="Xiaozhong Xu" w:date="2019-01-10T09:28:00Z">
                  <w:rPr>
                    <w:del w:id="18479"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480" w:author="Xiaozhong Xu" w:date="2019-01-10T09:05:00Z">
              <w:tcPr>
                <w:tcW w:w="1160" w:type="dxa"/>
                <w:gridSpan w:val="2"/>
                <w:tcBorders>
                  <w:top w:val="nil"/>
                  <w:left w:val="nil"/>
                  <w:bottom w:val="nil"/>
                  <w:right w:val="nil"/>
                </w:tcBorders>
                <w:shd w:val="clear" w:color="auto" w:fill="auto"/>
                <w:vAlign w:val="center"/>
                <w:hideMark/>
              </w:tcPr>
            </w:tcPrChange>
          </w:tcPr>
          <w:p w14:paraId="5E71CA44" w14:textId="69972DA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481" w:author="Xiaozhong Xu" w:date="2019-01-10T09:23:00Z"/>
                <w:rPrChange w:id="18482" w:author="Xiaozhong Xu" w:date="2019-01-10T09:28:00Z">
                  <w:rPr>
                    <w:del w:id="18483" w:author="Xiaozhong Xu" w:date="2019-01-10T09:23:00Z"/>
                    <w:rFonts w:eastAsia="Times New Roman"/>
                    <w:color w:val="000000"/>
                    <w:szCs w:val="22"/>
                    <w:lang w:eastAsia="zh-CN"/>
                  </w:rPr>
                </w:rPrChange>
              </w:rPr>
            </w:pPr>
            <w:del w:id="18484" w:author="Xiaozhong Xu" w:date="2019-01-10T09:23:00Z">
              <w:r w:rsidRPr="00AD6D12" w:rsidDel="00F278FB">
                <w:rPr>
                  <w:rPrChange w:id="18485" w:author="Xiaozhong Xu" w:date="2019-01-10T09:28:00Z">
                    <w:rPr>
                      <w:rFonts w:eastAsia="Times New Roman"/>
                      <w:color w:val="000000"/>
                      <w:szCs w:val="22"/>
                      <w:lang w:eastAsia="zh-CN"/>
                    </w:rPr>
                  </w:rPrChange>
                </w:rPr>
                <w:delText>CE8.1.2b</w:delText>
              </w:r>
            </w:del>
          </w:p>
        </w:tc>
        <w:tc>
          <w:tcPr>
            <w:tcW w:w="4283" w:type="dxa"/>
            <w:tcBorders>
              <w:top w:val="nil"/>
              <w:left w:val="single" w:sz="12" w:space="0" w:color="auto"/>
              <w:bottom w:val="single" w:sz="4" w:space="0" w:color="auto"/>
              <w:right w:val="nil"/>
            </w:tcBorders>
            <w:shd w:val="clear" w:color="auto" w:fill="auto"/>
            <w:vAlign w:val="center"/>
            <w:hideMark/>
            <w:tcPrChange w:id="18486"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E697409" w14:textId="163519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487" w:author="Xiaozhong Xu" w:date="2019-01-10T09:23:00Z"/>
                <w:rPrChange w:id="18488" w:author="Xiaozhong Xu" w:date="2019-01-10T09:28:00Z">
                  <w:rPr>
                    <w:del w:id="18489" w:author="Xiaozhong Xu" w:date="2019-01-10T09:23:00Z"/>
                    <w:rFonts w:eastAsia="Times New Roman"/>
                    <w:color w:val="000000"/>
                    <w:sz w:val="20"/>
                    <w:lang w:eastAsia="zh-CN"/>
                  </w:rPr>
                </w:rPrChange>
              </w:rPr>
            </w:pPr>
            <w:del w:id="18490" w:author="Xiaozhong Xu" w:date="2019-01-10T09:23:00Z">
              <w:r w:rsidRPr="00AD6D12" w:rsidDel="00F278FB">
                <w:rPr>
                  <w:rPrChange w:id="18491" w:author="Xiaozhong Xu" w:date="2019-01-10T09:28:00Z">
                    <w:rPr>
                      <w:rFonts w:eastAsia="Times New Roman"/>
                      <w:color w:val="000000"/>
                      <w:sz w:val="20"/>
                      <w:lang w:eastAsia="zh-CN"/>
                    </w:rPr>
                  </w:rPrChange>
                </w:rPr>
                <w:delText>reference buffer reuse, extra 64x2,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492"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E95553C" w14:textId="7904EC5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93" w:author="Xiaozhong Xu" w:date="2019-01-10T09:23:00Z"/>
                <w:rPrChange w:id="18494" w:author="Xiaozhong Xu" w:date="2019-01-10T09:28:00Z">
                  <w:rPr>
                    <w:del w:id="18495" w:author="Xiaozhong Xu" w:date="2019-01-10T09:23:00Z"/>
                    <w:rFonts w:eastAsia="Times New Roman"/>
                    <w:color w:val="000000"/>
                    <w:sz w:val="20"/>
                    <w:lang w:eastAsia="zh-CN"/>
                  </w:rPr>
                </w:rPrChange>
              </w:rPr>
            </w:pPr>
            <w:del w:id="18496" w:author="Xiaozhong Xu" w:date="2019-01-10T09:23:00Z">
              <w:r w:rsidRPr="00AD6D12" w:rsidDel="00F278FB">
                <w:rPr>
                  <w:rPrChange w:id="18497" w:author="Xiaozhong Xu" w:date="2019-01-10T09:28:00Z">
                    <w:rPr>
                      <w:rFonts w:eastAsia="Times New Roman"/>
                      <w:color w:val="000000"/>
                      <w:sz w:val="20"/>
                      <w:lang w:eastAsia="zh-CN"/>
                    </w:rPr>
                  </w:rPrChange>
                </w:rPr>
                <w:delText>-14.75%</w:delText>
              </w:r>
            </w:del>
          </w:p>
        </w:tc>
        <w:tc>
          <w:tcPr>
            <w:tcW w:w="833" w:type="dxa"/>
            <w:tcBorders>
              <w:top w:val="nil"/>
              <w:left w:val="nil"/>
              <w:bottom w:val="single" w:sz="4" w:space="0" w:color="auto"/>
              <w:right w:val="single" w:sz="4" w:space="0" w:color="auto"/>
            </w:tcBorders>
            <w:shd w:val="clear" w:color="auto" w:fill="auto"/>
            <w:noWrap/>
            <w:vAlign w:val="bottom"/>
            <w:hideMark/>
            <w:tcPrChange w:id="18498"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1F3C215" w14:textId="68A91FC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499" w:author="Xiaozhong Xu" w:date="2019-01-10T09:23:00Z"/>
                <w:rPrChange w:id="18500" w:author="Xiaozhong Xu" w:date="2019-01-10T09:28:00Z">
                  <w:rPr>
                    <w:del w:id="18501" w:author="Xiaozhong Xu" w:date="2019-01-10T09:23:00Z"/>
                    <w:rFonts w:eastAsia="Times New Roman"/>
                    <w:color w:val="000000"/>
                    <w:sz w:val="20"/>
                    <w:lang w:eastAsia="zh-CN"/>
                  </w:rPr>
                </w:rPrChange>
              </w:rPr>
            </w:pPr>
            <w:del w:id="18502" w:author="Xiaozhong Xu" w:date="2019-01-10T09:23:00Z">
              <w:r w:rsidRPr="00AD6D12" w:rsidDel="00F278FB">
                <w:rPr>
                  <w:rPrChange w:id="18503" w:author="Xiaozhong Xu" w:date="2019-01-10T09:28:00Z">
                    <w:rPr>
                      <w:rFonts w:eastAsia="Times New Roman"/>
                      <w:color w:val="000000"/>
                      <w:sz w:val="20"/>
                      <w:lang w:eastAsia="zh-CN"/>
                    </w:rPr>
                  </w:rPrChange>
                </w:rPr>
                <w:delText>-15.05%</w:delText>
              </w:r>
            </w:del>
          </w:p>
        </w:tc>
        <w:tc>
          <w:tcPr>
            <w:tcW w:w="900" w:type="dxa"/>
            <w:tcBorders>
              <w:top w:val="nil"/>
              <w:left w:val="nil"/>
              <w:bottom w:val="single" w:sz="4" w:space="0" w:color="auto"/>
              <w:right w:val="single" w:sz="4" w:space="0" w:color="auto"/>
            </w:tcBorders>
            <w:shd w:val="clear" w:color="auto" w:fill="auto"/>
            <w:noWrap/>
            <w:vAlign w:val="bottom"/>
            <w:hideMark/>
            <w:tcPrChange w:id="18504"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7F694697" w14:textId="0493D51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05" w:author="Xiaozhong Xu" w:date="2019-01-10T09:23:00Z"/>
                <w:rPrChange w:id="18506" w:author="Xiaozhong Xu" w:date="2019-01-10T09:28:00Z">
                  <w:rPr>
                    <w:del w:id="18507" w:author="Xiaozhong Xu" w:date="2019-01-10T09:23:00Z"/>
                    <w:rFonts w:eastAsia="Times New Roman"/>
                    <w:color w:val="000000"/>
                    <w:sz w:val="20"/>
                    <w:lang w:eastAsia="zh-CN"/>
                  </w:rPr>
                </w:rPrChange>
              </w:rPr>
            </w:pPr>
            <w:del w:id="18508" w:author="Xiaozhong Xu" w:date="2019-01-10T09:23:00Z">
              <w:r w:rsidRPr="00AD6D12" w:rsidDel="00F278FB">
                <w:rPr>
                  <w:rPrChange w:id="18509" w:author="Xiaozhong Xu" w:date="2019-01-10T09:28:00Z">
                    <w:rPr>
                      <w:rFonts w:eastAsia="Times New Roman"/>
                      <w:color w:val="000000"/>
                      <w:sz w:val="20"/>
                      <w:lang w:eastAsia="zh-CN"/>
                    </w:rPr>
                  </w:rPrChange>
                </w:rPr>
                <w:delText>-15.31%</w:delText>
              </w:r>
            </w:del>
          </w:p>
        </w:tc>
        <w:tc>
          <w:tcPr>
            <w:tcW w:w="990" w:type="dxa"/>
            <w:tcBorders>
              <w:top w:val="nil"/>
              <w:left w:val="nil"/>
              <w:bottom w:val="single" w:sz="4" w:space="0" w:color="auto"/>
              <w:right w:val="single" w:sz="4" w:space="0" w:color="auto"/>
            </w:tcBorders>
            <w:shd w:val="clear" w:color="auto" w:fill="auto"/>
            <w:noWrap/>
            <w:vAlign w:val="bottom"/>
            <w:hideMark/>
            <w:tcPrChange w:id="18510"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04C5FA16" w14:textId="145BBC6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11" w:author="Xiaozhong Xu" w:date="2019-01-10T09:23:00Z"/>
                <w:rPrChange w:id="18512" w:author="Xiaozhong Xu" w:date="2019-01-10T09:28:00Z">
                  <w:rPr>
                    <w:del w:id="18513" w:author="Xiaozhong Xu" w:date="2019-01-10T09:23:00Z"/>
                    <w:rFonts w:eastAsia="Times New Roman"/>
                    <w:color w:val="000000"/>
                    <w:sz w:val="20"/>
                    <w:lang w:eastAsia="zh-CN"/>
                  </w:rPr>
                </w:rPrChange>
              </w:rPr>
            </w:pPr>
            <w:del w:id="18514" w:author="Xiaozhong Xu" w:date="2019-01-10T09:23:00Z">
              <w:r w:rsidRPr="00AD6D12" w:rsidDel="00F278FB">
                <w:rPr>
                  <w:rPrChange w:id="18515"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18516"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3A17BF56" w14:textId="73EAFE2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17" w:author="Xiaozhong Xu" w:date="2019-01-10T09:23:00Z"/>
                <w:rPrChange w:id="18518" w:author="Xiaozhong Xu" w:date="2019-01-10T09:28:00Z">
                  <w:rPr>
                    <w:del w:id="18519" w:author="Xiaozhong Xu" w:date="2019-01-10T09:23:00Z"/>
                    <w:rFonts w:eastAsia="Times New Roman"/>
                    <w:color w:val="000000"/>
                    <w:sz w:val="20"/>
                    <w:lang w:eastAsia="zh-CN"/>
                  </w:rPr>
                </w:rPrChange>
              </w:rPr>
            </w:pPr>
            <w:del w:id="18520" w:author="Xiaozhong Xu" w:date="2019-01-10T09:23:00Z">
              <w:r w:rsidRPr="00AD6D12" w:rsidDel="00F278FB">
                <w:rPr>
                  <w:rPrChange w:id="18521" w:author="Xiaozhong Xu" w:date="2019-01-10T09:28:00Z">
                    <w:rPr>
                      <w:rFonts w:eastAsia="Times New Roman"/>
                      <w:color w:val="000000"/>
                      <w:sz w:val="20"/>
                      <w:lang w:eastAsia="zh-CN"/>
                    </w:rPr>
                  </w:rPrChange>
                </w:rPr>
                <w:delText>94%</w:delText>
              </w:r>
            </w:del>
          </w:p>
        </w:tc>
      </w:tr>
      <w:tr w:rsidR="000137CC" w:rsidRPr="000137CC" w:rsidDel="00F278FB" w14:paraId="64F5D970" w14:textId="587AB4DD" w:rsidTr="00014624">
        <w:trPr>
          <w:trHeight w:val="292"/>
          <w:del w:id="18522" w:author="Xiaozhong Xu" w:date="2019-01-10T09:23:00Z"/>
          <w:trPrChange w:id="18523"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524"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6A25828D" w14:textId="376E376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525" w:author="Xiaozhong Xu" w:date="2019-01-10T09:23:00Z"/>
                <w:rPrChange w:id="18526" w:author="Xiaozhong Xu" w:date="2019-01-10T09:28:00Z">
                  <w:rPr>
                    <w:del w:id="18527"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528" w:author="Xiaozhong Xu" w:date="2019-01-10T09:05:00Z">
              <w:tcPr>
                <w:tcW w:w="1160" w:type="dxa"/>
                <w:gridSpan w:val="2"/>
                <w:tcBorders>
                  <w:top w:val="nil"/>
                  <w:left w:val="nil"/>
                  <w:bottom w:val="nil"/>
                  <w:right w:val="nil"/>
                </w:tcBorders>
                <w:shd w:val="clear" w:color="auto" w:fill="auto"/>
                <w:vAlign w:val="center"/>
                <w:hideMark/>
              </w:tcPr>
            </w:tcPrChange>
          </w:tcPr>
          <w:p w14:paraId="3C0E41E0" w14:textId="6E49BFE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529" w:author="Xiaozhong Xu" w:date="2019-01-10T09:23:00Z"/>
                <w:rPrChange w:id="18530" w:author="Xiaozhong Xu" w:date="2019-01-10T09:28:00Z">
                  <w:rPr>
                    <w:del w:id="18531" w:author="Xiaozhong Xu" w:date="2019-01-10T09:23:00Z"/>
                    <w:rFonts w:eastAsia="Times New Roman"/>
                    <w:color w:val="000000"/>
                    <w:szCs w:val="22"/>
                    <w:lang w:eastAsia="zh-CN"/>
                  </w:rPr>
                </w:rPrChange>
              </w:rPr>
            </w:pPr>
            <w:del w:id="18532" w:author="Xiaozhong Xu" w:date="2019-01-10T09:23:00Z">
              <w:r w:rsidRPr="00AD6D12" w:rsidDel="00F278FB">
                <w:rPr>
                  <w:rPrChange w:id="18533" w:author="Xiaozhong Xu" w:date="2019-01-10T09:28:00Z">
                    <w:rPr>
                      <w:rFonts w:eastAsia="Times New Roman"/>
                      <w:color w:val="000000"/>
                      <w:szCs w:val="22"/>
                      <w:lang w:eastAsia="zh-CN"/>
                    </w:rPr>
                  </w:rPrChange>
                </w:rPr>
                <w:delText>CE8.1.2c</w:delText>
              </w:r>
            </w:del>
          </w:p>
        </w:tc>
        <w:tc>
          <w:tcPr>
            <w:tcW w:w="4283" w:type="dxa"/>
            <w:tcBorders>
              <w:top w:val="nil"/>
              <w:left w:val="single" w:sz="12" w:space="0" w:color="auto"/>
              <w:bottom w:val="single" w:sz="4" w:space="0" w:color="auto"/>
              <w:right w:val="nil"/>
            </w:tcBorders>
            <w:shd w:val="clear" w:color="auto" w:fill="auto"/>
            <w:vAlign w:val="center"/>
            <w:hideMark/>
            <w:tcPrChange w:id="18534"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0A020260" w14:textId="403661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535" w:author="Xiaozhong Xu" w:date="2019-01-10T09:23:00Z"/>
                <w:rPrChange w:id="18536" w:author="Xiaozhong Xu" w:date="2019-01-10T09:28:00Z">
                  <w:rPr>
                    <w:del w:id="18537" w:author="Xiaozhong Xu" w:date="2019-01-10T09:23:00Z"/>
                    <w:rFonts w:eastAsia="Times New Roman"/>
                    <w:color w:val="000000"/>
                    <w:sz w:val="20"/>
                    <w:lang w:eastAsia="zh-CN"/>
                  </w:rPr>
                </w:rPrChange>
              </w:rPr>
            </w:pPr>
            <w:del w:id="18538" w:author="Xiaozhong Xu" w:date="2019-01-10T09:23:00Z">
              <w:r w:rsidRPr="00AD6D12" w:rsidDel="00F278FB">
                <w:rPr>
                  <w:rPrChange w:id="18539" w:author="Xiaozhong Xu" w:date="2019-01-10T09:28:00Z">
                    <w:rPr>
                      <w:rFonts w:eastAsia="Times New Roman"/>
                      <w:color w:val="000000"/>
                      <w:sz w:val="20"/>
                      <w:lang w:eastAsia="zh-CN"/>
                    </w:rPr>
                  </w:rPrChange>
                </w:rPr>
                <w:delText>reference buffer reuse, extra 64x1,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540"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A21C1BE" w14:textId="60E3E42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41" w:author="Xiaozhong Xu" w:date="2019-01-10T09:23:00Z"/>
                <w:rPrChange w:id="18542" w:author="Xiaozhong Xu" w:date="2019-01-10T09:28:00Z">
                  <w:rPr>
                    <w:del w:id="18543" w:author="Xiaozhong Xu" w:date="2019-01-10T09:23:00Z"/>
                    <w:rFonts w:eastAsia="Times New Roman"/>
                    <w:color w:val="000000"/>
                    <w:sz w:val="20"/>
                    <w:lang w:eastAsia="zh-CN"/>
                  </w:rPr>
                </w:rPrChange>
              </w:rPr>
            </w:pPr>
            <w:del w:id="18544" w:author="Xiaozhong Xu" w:date="2019-01-10T09:23:00Z">
              <w:r w:rsidRPr="00AD6D12" w:rsidDel="00F278FB">
                <w:rPr>
                  <w:rPrChange w:id="18545" w:author="Xiaozhong Xu" w:date="2019-01-10T09:28:00Z">
                    <w:rPr>
                      <w:rFonts w:eastAsia="Times New Roman"/>
                      <w:color w:val="000000"/>
                      <w:sz w:val="20"/>
                      <w:lang w:eastAsia="zh-CN"/>
                    </w:rPr>
                  </w:rPrChange>
                </w:rPr>
                <w:delText>-12.09%</w:delText>
              </w:r>
            </w:del>
          </w:p>
        </w:tc>
        <w:tc>
          <w:tcPr>
            <w:tcW w:w="833" w:type="dxa"/>
            <w:tcBorders>
              <w:top w:val="nil"/>
              <w:left w:val="nil"/>
              <w:bottom w:val="single" w:sz="4" w:space="0" w:color="auto"/>
              <w:right w:val="single" w:sz="4" w:space="0" w:color="auto"/>
            </w:tcBorders>
            <w:shd w:val="clear" w:color="auto" w:fill="auto"/>
            <w:noWrap/>
            <w:vAlign w:val="bottom"/>
            <w:hideMark/>
            <w:tcPrChange w:id="18546"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C125796" w14:textId="4C11FBE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47" w:author="Xiaozhong Xu" w:date="2019-01-10T09:23:00Z"/>
                <w:rPrChange w:id="18548" w:author="Xiaozhong Xu" w:date="2019-01-10T09:28:00Z">
                  <w:rPr>
                    <w:del w:id="18549" w:author="Xiaozhong Xu" w:date="2019-01-10T09:23:00Z"/>
                    <w:rFonts w:eastAsia="Times New Roman"/>
                    <w:color w:val="000000"/>
                    <w:sz w:val="20"/>
                    <w:lang w:eastAsia="zh-CN"/>
                  </w:rPr>
                </w:rPrChange>
              </w:rPr>
            </w:pPr>
            <w:del w:id="18550" w:author="Xiaozhong Xu" w:date="2019-01-10T09:23:00Z">
              <w:r w:rsidRPr="00AD6D12" w:rsidDel="00F278FB">
                <w:rPr>
                  <w:rPrChange w:id="18551" w:author="Xiaozhong Xu" w:date="2019-01-10T09:28:00Z">
                    <w:rPr>
                      <w:rFonts w:eastAsia="Times New Roman"/>
                      <w:color w:val="000000"/>
                      <w:sz w:val="20"/>
                      <w:lang w:eastAsia="zh-CN"/>
                    </w:rPr>
                  </w:rPrChange>
                </w:rPr>
                <w:delText>-12.23%</w:delText>
              </w:r>
            </w:del>
          </w:p>
        </w:tc>
        <w:tc>
          <w:tcPr>
            <w:tcW w:w="900" w:type="dxa"/>
            <w:tcBorders>
              <w:top w:val="nil"/>
              <w:left w:val="nil"/>
              <w:bottom w:val="single" w:sz="4" w:space="0" w:color="auto"/>
              <w:right w:val="single" w:sz="4" w:space="0" w:color="auto"/>
            </w:tcBorders>
            <w:shd w:val="clear" w:color="auto" w:fill="auto"/>
            <w:noWrap/>
            <w:vAlign w:val="bottom"/>
            <w:hideMark/>
            <w:tcPrChange w:id="18552"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76B6ECDB" w14:textId="35803B0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53" w:author="Xiaozhong Xu" w:date="2019-01-10T09:23:00Z"/>
                <w:rPrChange w:id="18554" w:author="Xiaozhong Xu" w:date="2019-01-10T09:28:00Z">
                  <w:rPr>
                    <w:del w:id="18555" w:author="Xiaozhong Xu" w:date="2019-01-10T09:23:00Z"/>
                    <w:rFonts w:eastAsia="Times New Roman"/>
                    <w:color w:val="000000"/>
                    <w:sz w:val="20"/>
                    <w:lang w:eastAsia="zh-CN"/>
                  </w:rPr>
                </w:rPrChange>
              </w:rPr>
            </w:pPr>
            <w:del w:id="18556" w:author="Xiaozhong Xu" w:date="2019-01-10T09:23:00Z">
              <w:r w:rsidRPr="00AD6D12" w:rsidDel="00F278FB">
                <w:rPr>
                  <w:rPrChange w:id="18557" w:author="Xiaozhong Xu" w:date="2019-01-10T09:28:00Z">
                    <w:rPr>
                      <w:rFonts w:eastAsia="Times New Roman"/>
                      <w:color w:val="000000"/>
                      <w:sz w:val="20"/>
                      <w:lang w:eastAsia="zh-CN"/>
                    </w:rPr>
                  </w:rPrChange>
                </w:rPr>
                <w:delText>-12.52%</w:delText>
              </w:r>
            </w:del>
          </w:p>
        </w:tc>
        <w:tc>
          <w:tcPr>
            <w:tcW w:w="990" w:type="dxa"/>
            <w:tcBorders>
              <w:top w:val="nil"/>
              <w:left w:val="nil"/>
              <w:bottom w:val="single" w:sz="4" w:space="0" w:color="auto"/>
              <w:right w:val="single" w:sz="4" w:space="0" w:color="auto"/>
            </w:tcBorders>
            <w:shd w:val="clear" w:color="auto" w:fill="auto"/>
            <w:noWrap/>
            <w:vAlign w:val="bottom"/>
            <w:hideMark/>
            <w:tcPrChange w:id="18558"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62A985D1" w14:textId="14B96E2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59" w:author="Xiaozhong Xu" w:date="2019-01-10T09:23:00Z"/>
                <w:rPrChange w:id="18560" w:author="Xiaozhong Xu" w:date="2019-01-10T09:28:00Z">
                  <w:rPr>
                    <w:del w:id="18561" w:author="Xiaozhong Xu" w:date="2019-01-10T09:23:00Z"/>
                    <w:rFonts w:eastAsia="Times New Roman"/>
                    <w:color w:val="000000"/>
                    <w:sz w:val="20"/>
                    <w:lang w:eastAsia="zh-CN"/>
                  </w:rPr>
                </w:rPrChange>
              </w:rPr>
            </w:pPr>
            <w:del w:id="18562" w:author="Xiaozhong Xu" w:date="2019-01-10T09:23:00Z">
              <w:r w:rsidRPr="00AD6D12" w:rsidDel="00F278FB">
                <w:rPr>
                  <w:rPrChange w:id="18563" w:author="Xiaozhong Xu" w:date="2019-01-10T09:28:00Z">
                    <w:rPr>
                      <w:rFonts w:eastAsia="Times New Roman"/>
                      <w:color w:val="000000"/>
                      <w:sz w:val="20"/>
                      <w:lang w:eastAsia="zh-CN"/>
                    </w:rPr>
                  </w:rPrChange>
                </w:rPr>
                <w:delText>111%</w:delText>
              </w:r>
            </w:del>
          </w:p>
        </w:tc>
        <w:tc>
          <w:tcPr>
            <w:tcW w:w="990" w:type="dxa"/>
            <w:tcBorders>
              <w:top w:val="nil"/>
              <w:left w:val="nil"/>
              <w:bottom w:val="single" w:sz="4" w:space="0" w:color="auto"/>
              <w:right w:val="single" w:sz="12" w:space="0" w:color="auto"/>
            </w:tcBorders>
            <w:shd w:val="clear" w:color="auto" w:fill="auto"/>
            <w:noWrap/>
            <w:vAlign w:val="bottom"/>
            <w:hideMark/>
            <w:tcPrChange w:id="18564"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1C7F914C" w14:textId="4AB68E3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65" w:author="Xiaozhong Xu" w:date="2019-01-10T09:23:00Z"/>
                <w:rPrChange w:id="18566" w:author="Xiaozhong Xu" w:date="2019-01-10T09:28:00Z">
                  <w:rPr>
                    <w:del w:id="18567" w:author="Xiaozhong Xu" w:date="2019-01-10T09:23:00Z"/>
                    <w:rFonts w:eastAsia="Times New Roman"/>
                    <w:color w:val="000000"/>
                    <w:sz w:val="20"/>
                    <w:lang w:eastAsia="zh-CN"/>
                  </w:rPr>
                </w:rPrChange>
              </w:rPr>
            </w:pPr>
            <w:del w:id="18568" w:author="Xiaozhong Xu" w:date="2019-01-10T09:23:00Z">
              <w:r w:rsidRPr="00AD6D12" w:rsidDel="00F278FB">
                <w:rPr>
                  <w:rPrChange w:id="18569" w:author="Xiaozhong Xu" w:date="2019-01-10T09:28:00Z">
                    <w:rPr>
                      <w:rFonts w:eastAsia="Times New Roman"/>
                      <w:color w:val="000000"/>
                      <w:sz w:val="20"/>
                      <w:lang w:eastAsia="zh-CN"/>
                    </w:rPr>
                  </w:rPrChange>
                </w:rPr>
                <w:delText>96%</w:delText>
              </w:r>
            </w:del>
          </w:p>
        </w:tc>
      </w:tr>
      <w:tr w:rsidR="000137CC" w:rsidRPr="000137CC" w:rsidDel="00F278FB" w14:paraId="38FD171D" w14:textId="751048F2" w:rsidTr="00014624">
        <w:trPr>
          <w:trHeight w:val="292"/>
          <w:del w:id="18570" w:author="Xiaozhong Xu" w:date="2019-01-10T09:23:00Z"/>
          <w:trPrChange w:id="18571"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572"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46A38CCE" w14:textId="767956C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573" w:author="Xiaozhong Xu" w:date="2019-01-10T09:23:00Z"/>
                <w:rPrChange w:id="18574" w:author="Xiaozhong Xu" w:date="2019-01-10T09:28:00Z">
                  <w:rPr>
                    <w:del w:id="18575"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576" w:author="Xiaozhong Xu" w:date="2019-01-10T09:05:00Z">
              <w:tcPr>
                <w:tcW w:w="1160" w:type="dxa"/>
                <w:gridSpan w:val="2"/>
                <w:tcBorders>
                  <w:top w:val="nil"/>
                  <w:left w:val="nil"/>
                  <w:bottom w:val="nil"/>
                  <w:right w:val="nil"/>
                </w:tcBorders>
                <w:shd w:val="clear" w:color="auto" w:fill="auto"/>
                <w:vAlign w:val="center"/>
                <w:hideMark/>
              </w:tcPr>
            </w:tcPrChange>
          </w:tcPr>
          <w:p w14:paraId="0B5DA2FD" w14:textId="3A7A23D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577" w:author="Xiaozhong Xu" w:date="2019-01-10T09:23:00Z"/>
                <w:rPrChange w:id="18578" w:author="Xiaozhong Xu" w:date="2019-01-10T09:28:00Z">
                  <w:rPr>
                    <w:del w:id="18579" w:author="Xiaozhong Xu" w:date="2019-01-10T09:23:00Z"/>
                    <w:rFonts w:eastAsia="Times New Roman"/>
                    <w:color w:val="000000"/>
                    <w:szCs w:val="22"/>
                    <w:lang w:eastAsia="zh-CN"/>
                  </w:rPr>
                </w:rPrChange>
              </w:rPr>
            </w:pPr>
            <w:del w:id="18580" w:author="Xiaozhong Xu" w:date="2019-01-10T09:23:00Z">
              <w:r w:rsidRPr="00AD6D12" w:rsidDel="00F278FB">
                <w:rPr>
                  <w:rPrChange w:id="18581" w:author="Xiaozhong Xu" w:date="2019-01-10T09:28:00Z">
                    <w:rPr>
                      <w:rFonts w:eastAsia="Times New Roman"/>
                      <w:color w:val="000000"/>
                      <w:szCs w:val="22"/>
                      <w:lang w:eastAsia="zh-CN"/>
                    </w:rPr>
                  </w:rPrChange>
                </w:rPr>
                <w:delText>CE8.1.2d</w:delText>
              </w:r>
            </w:del>
          </w:p>
        </w:tc>
        <w:tc>
          <w:tcPr>
            <w:tcW w:w="4283" w:type="dxa"/>
            <w:tcBorders>
              <w:top w:val="nil"/>
              <w:left w:val="single" w:sz="12" w:space="0" w:color="auto"/>
              <w:bottom w:val="single" w:sz="4" w:space="0" w:color="auto"/>
              <w:right w:val="nil"/>
            </w:tcBorders>
            <w:shd w:val="clear" w:color="auto" w:fill="auto"/>
            <w:vAlign w:val="center"/>
            <w:hideMark/>
            <w:tcPrChange w:id="18582"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224289D2" w14:textId="580D808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583" w:author="Xiaozhong Xu" w:date="2019-01-10T09:23:00Z"/>
                <w:rPrChange w:id="18584" w:author="Xiaozhong Xu" w:date="2019-01-10T09:28:00Z">
                  <w:rPr>
                    <w:del w:id="18585" w:author="Xiaozhong Xu" w:date="2019-01-10T09:23:00Z"/>
                    <w:rFonts w:eastAsia="Times New Roman"/>
                    <w:color w:val="000000"/>
                    <w:sz w:val="20"/>
                    <w:lang w:eastAsia="zh-CN"/>
                  </w:rPr>
                </w:rPrChange>
              </w:rPr>
            </w:pPr>
            <w:del w:id="18586" w:author="Xiaozhong Xu" w:date="2019-01-10T09:23:00Z">
              <w:r w:rsidRPr="00AD6D12" w:rsidDel="00F278FB">
                <w:rPr>
                  <w:rPrChange w:id="18587"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588"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DAE02D2" w14:textId="1AA6534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89" w:author="Xiaozhong Xu" w:date="2019-01-10T09:23:00Z"/>
                <w:rPrChange w:id="18590" w:author="Xiaozhong Xu" w:date="2019-01-10T09:28:00Z">
                  <w:rPr>
                    <w:del w:id="18591" w:author="Xiaozhong Xu" w:date="2019-01-10T09:23:00Z"/>
                    <w:rFonts w:eastAsia="Times New Roman"/>
                    <w:color w:val="000000"/>
                    <w:sz w:val="20"/>
                    <w:lang w:eastAsia="zh-CN"/>
                  </w:rPr>
                </w:rPrChange>
              </w:rPr>
            </w:pPr>
            <w:del w:id="18592" w:author="Xiaozhong Xu" w:date="2019-01-10T09:23:00Z">
              <w:r w:rsidRPr="00AD6D12" w:rsidDel="00F278FB">
                <w:rPr>
                  <w:rPrChange w:id="18593" w:author="Xiaozhong Xu" w:date="2019-01-10T09:28:00Z">
                    <w:rPr>
                      <w:rFonts w:eastAsia="Times New Roman"/>
                      <w:color w:val="000000"/>
                      <w:sz w:val="20"/>
                      <w:lang w:eastAsia="zh-CN"/>
                    </w:rPr>
                  </w:rPrChange>
                </w:rPr>
                <w:delText>-16.79%</w:delText>
              </w:r>
            </w:del>
          </w:p>
        </w:tc>
        <w:tc>
          <w:tcPr>
            <w:tcW w:w="833" w:type="dxa"/>
            <w:tcBorders>
              <w:top w:val="nil"/>
              <w:left w:val="nil"/>
              <w:bottom w:val="single" w:sz="4" w:space="0" w:color="auto"/>
              <w:right w:val="single" w:sz="4" w:space="0" w:color="auto"/>
            </w:tcBorders>
            <w:shd w:val="clear" w:color="auto" w:fill="auto"/>
            <w:noWrap/>
            <w:vAlign w:val="bottom"/>
            <w:hideMark/>
            <w:tcPrChange w:id="18594"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7AF21B5" w14:textId="232E1E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95" w:author="Xiaozhong Xu" w:date="2019-01-10T09:23:00Z"/>
                <w:rPrChange w:id="18596" w:author="Xiaozhong Xu" w:date="2019-01-10T09:28:00Z">
                  <w:rPr>
                    <w:del w:id="18597" w:author="Xiaozhong Xu" w:date="2019-01-10T09:23:00Z"/>
                    <w:rFonts w:eastAsia="Times New Roman"/>
                    <w:color w:val="000000"/>
                    <w:sz w:val="20"/>
                    <w:lang w:eastAsia="zh-CN"/>
                  </w:rPr>
                </w:rPrChange>
              </w:rPr>
            </w:pPr>
            <w:del w:id="18598" w:author="Xiaozhong Xu" w:date="2019-01-10T09:23:00Z">
              <w:r w:rsidRPr="00AD6D12" w:rsidDel="00F278FB">
                <w:rPr>
                  <w:rPrChange w:id="18599" w:author="Xiaozhong Xu" w:date="2019-01-10T09:28:00Z">
                    <w:rPr>
                      <w:rFonts w:eastAsia="Times New Roman"/>
                      <w:color w:val="000000"/>
                      <w:sz w:val="20"/>
                      <w:lang w:eastAsia="zh-CN"/>
                    </w:rPr>
                  </w:rPrChange>
                </w:rPr>
                <w:delText>-16.96%</w:delText>
              </w:r>
            </w:del>
          </w:p>
        </w:tc>
        <w:tc>
          <w:tcPr>
            <w:tcW w:w="900" w:type="dxa"/>
            <w:tcBorders>
              <w:top w:val="nil"/>
              <w:left w:val="nil"/>
              <w:bottom w:val="single" w:sz="4" w:space="0" w:color="auto"/>
              <w:right w:val="single" w:sz="4" w:space="0" w:color="auto"/>
            </w:tcBorders>
            <w:shd w:val="clear" w:color="auto" w:fill="auto"/>
            <w:noWrap/>
            <w:vAlign w:val="bottom"/>
            <w:hideMark/>
            <w:tcPrChange w:id="18600"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24ACFA7E" w14:textId="36D9A2F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01" w:author="Xiaozhong Xu" w:date="2019-01-10T09:23:00Z"/>
                <w:rPrChange w:id="18602" w:author="Xiaozhong Xu" w:date="2019-01-10T09:28:00Z">
                  <w:rPr>
                    <w:del w:id="18603" w:author="Xiaozhong Xu" w:date="2019-01-10T09:23:00Z"/>
                    <w:rFonts w:eastAsia="Times New Roman"/>
                    <w:color w:val="000000"/>
                    <w:sz w:val="20"/>
                    <w:lang w:eastAsia="zh-CN"/>
                  </w:rPr>
                </w:rPrChange>
              </w:rPr>
            </w:pPr>
            <w:del w:id="18604" w:author="Xiaozhong Xu" w:date="2019-01-10T09:23:00Z">
              <w:r w:rsidRPr="00AD6D12" w:rsidDel="00F278FB">
                <w:rPr>
                  <w:rPrChange w:id="18605" w:author="Xiaozhong Xu" w:date="2019-01-10T09:28:00Z">
                    <w:rPr>
                      <w:rFonts w:eastAsia="Times New Roman"/>
                      <w:color w:val="000000"/>
                      <w:sz w:val="20"/>
                      <w:lang w:eastAsia="zh-CN"/>
                    </w:rPr>
                  </w:rPrChange>
                </w:rPr>
                <w:delText>-17.34%</w:delText>
              </w:r>
            </w:del>
          </w:p>
        </w:tc>
        <w:tc>
          <w:tcPr>
            <w:tcW w:w="990" w:type="dxa"/>
            <w:tcBorders>
              <w:top w:val="nil"/>
              <w:left w:val="nil"/>
              <w:bottom w:val="single" w:sz="4" w:space="0" w:color="auto"/>
              <w:right w:val="single" w:sz="4" w:space="0" w:color="auto"/>
            </w:tcBorders>
            <w:shd w:val="clear" w:color="auto" w:fill="auto"/>
            <w:noWrap/>
            <w:vAlign w:val="bottom"/>
            <w:hideMark/>
            <w:tcPrChange w:id="18606"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1B12702B" w14:textId="68EDA68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07" w:author="Xiaozhong Xu" w:date="2019-01-10T09:23:00Z"/>
                <w:rPrChange w:id="18608" w:author="Xiaozhong Xu" w:date="2019-01-10T09:28:00Z">
                  <w:rPr>
                    <w:del w:id="18609" w:author="Xiaozhong Xu" w:date="2019-01-10T09:23:00Z"/>
                    <w:rFonts w:eastAsia="Times New Roman"/>
                    <w:color w:val="000000"/>
                    <w:sz w:val="20"/>
                    <w:lang w:eastAsia="zh-CN"/>
                  </w:rPr>
                </w:rPrChange>
              </w:rPr>
            </w:pPr>
            <w:del w:id="18610" w:author="Xiaozhong Xu" w:date="2019-01-10T09:23:00Z">
              <w:r w:rsidRPr="00AD6D12" w:rsidDel="00F278FB">
                <w:rPr>
                  <w:rPrChange w:id="18611"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18612"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D65E489" w14:textId="18E71B5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13" w:author="Xiaozhong Xu" w:date="2019-01-10T09:23:00Z"/>
                <w:rPrChange w:id="18614" w:author="Xiaozhong Xu" w:date="2019-01-10T09:28:00Z">
                  <w:rPr>
                    <w:del w:id="18615" w:author="Xiaozhong Xu" w:date="2019-01-10T09:23:00Z"/>
                    <w:rFonts w:eastAsia="Times New Roman"/>
                    <w:color w:val="000000"/>
                    <w:sz w:val="20"/>
                    <w:lang w:eastAsia="zh-CN"/>
                  </w:rPr>
                </w:rPrChange>
              </w:rPr>
            </w:pPr>
            <w:del w:id="18616" w:author="Xiaozhong Xu" w:date="2019-01-10T09:23:00Z">
              <w:r w:rsidRPr="00AD6D12" w:rsidDel="00F278FB">
                <w:rPr>
                  <w:rPrChange w:id="18617" w:author="Xiaozhong Xu" w:date="2019-01-10T09:28:00Z">
                    <w:rPr>
                      <w:rFonts w:eastAsia="Times New Roman"/>
                      <w:color w:val="000000"/>
                      <w:sz w:val="20"/>
                      <w:lang w:eastAsia="zh-CN"/>
                    </w:rPr>
                  </w:rPrChange>
                </w:rPr>
                <w:delText>96%</w:delText>
              </w:r>
            </w:del>
          </w:p>
        </w:tc>
      </w:tr>
      <w:tr w:rsidR="000137CC" w:rsidRPr="000137CC" w:rsidDel="00F278FB" w14:paraId="15DAEC3B" w14:textId="7B85772E" w:rsidTr="00014624">
        <w:trPr>
          <w:trHeight w:val="292"/>
          <w:del w:id="18618" w:author="Xiaozhong Xu" w:date="2019-01-10T09:23:00Z"/>
          <w:trPrChange w:id="18619"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620"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606C87FA" w14:textId="0CCB558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621" w:author="Xiaozhong Xu" w:date="2019-01-10T09:23:00Z"/>
                <w:rPrChange w:id="18622" w:author="Xiaozhong Xu" w:date="2019-01-10T09:28:00Z">
                  <w:rPr>
                    <w:del w:id="18623"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624" w:author="Xiaozhong Xu" w:date="2019-01-10T09:05:00Z">
              <w:tcPr>
                <w:tcW w:w="1160" w:type="dxa"/>
                <w:gridSpan w:val="2"/>
                <w:tcBorders>
                  <w:top w:val="nil"/>
                  <w:left w:val="nil"/>
                  <w:bottom w:val="nil"/>
                  <w:right w:val="nil"/>
                </w:tcBorders>
                <w:shd w:val="clear" w:color="auto" w:fill="auto"/>
                <w:vAlign w:val="center"/>
                <w:hideMark/>
              </w:tcPr>
            </w:tcPrChange>
          </w:tcPr>
          <w:p w14:paraId="3EA976DC" w14:textId="0FA26B9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625" w:author="Xiaozhong Xu" w:date="2019-01-10T09:23:00Z"/>
                <w:rPrChange w:id="18626" w:author="Xiaozhong Xu" w:date="2019-01-10T09:28:00Z">
                  <w:rPr>
                    <w:del w:id="18627" w:author="Xiaozhong Xu" w:date="2019-01-10T09:23:00Z"/>
                    <w:rFonts w:eastAsia="Times New Roman"/>
                    <w:color w:val="000000"/>
                    <w:szCs w:val="22"/>
                    <w:lang w:eastAsia="zh-CN"/>
                  </w:rPr>
                </w:rPrChange>
              </w:rPr>
            </w:pPr>
            <w:del w:id="18628" w:author="Xiaozhong Xu" w:date="2019-01-10T09:23:00Z">
              <w:r w:rsidRPr="00AD6D12" w:rsidDel="00F278FB">
                <w:rPr>
                  <w:rPrChange w:id="18629" w:author="Xiaozhong Xu" w:date="2019-01-10T09:28:00Z">
                    <w:rPr>
                      <w:rFonts w:eastAsia="Times New Roman"/>
                      <w:color w:val="000000"/>
                      <w:szCs w:val="22"/>
                      <w:lang w:eastAsia="zh-CN"/>
                    </w:rPr>
                  </w:rPrChange>
                </w:rPr>
                <w:delText>CE8.1.3</w:delText>
              </w:r>
            </w:del>
          </w:p>
        </w:tc>
        <w:tc>
          <w:tcPr>
            <w:tcW w:w="4283" w:type="dxa"/>
            <w:tcBorders>
              <w:top w:val="nil"/>
              <w:left w:val="single" w:sz="12" w:space="0" w:color="auto"/>
              <w:bottom w:val="single" w:sz="4" w:space="0" w:color="auto"/>
              <w:right w:val="nil"/>
            </w:tcBorders>
            <w:shd w:val="clear" w:color="auto" w:fill="auto"/>
            <w:vAlign w:val="center"/>
            <w:hideMark/>
            <w:tcPrChange w:id="18630"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0641A520" w14:textId="65F8BA3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8631" w:author="Xiaozhong Xu" w:date="2019-01-10T09:23:00Z"/>
                <w:rPrChange w:id="18632" w:author="Xiaozhong Xu" w:date="2019-01-10T09:28:00Z">
                  <w:rPr>
                    <w:del w:id="18633" w:author="Xiaozhong Xu" w:date="2019-01-10T09:23:00Z"/>
                    <w:rFonts w:eastAsia="Times New Roman"/>
                    <w:color w:val="000000"/>
                    <w:sz w:val="20"/>
                    <w:lang w:eastAsia="zh-CN"/>
                  </w:rPr>
                </w:rPrChange>
              </w:rPr>
            </w:pPr>
            <w:del w:id="18634" w:author="Xiaozhong Xu" w:date="2019-01-10T09:23:00Z">
              <w:r w:rsidRPr="00AD6D12" w:rsidDel="00F278FB">
                <w:rPr>
                  <w:rPrChange w:id="18635"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636"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F686FE1" w14:textId="7CE6AFB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37" w:author="Xiaozhong Xu" w:date="2019-01-10T09:23:00Z"/>
                <w:rPrChange w:id="18638" w:author="Xiaozhong Xu" w:date="2019-01-10T09:28:00Z">
                  <w:rPr>
                    <w:del w:id="18639" w:author="Xiaozhong Xu" w:date="2019-01-10T09:23:00Z"/>
                    <w:rFonts w:eastAsia="Times New Roman"/>
                    <w:color w:val="000000"/>
                    <w:sz w:val="20"/>
                    <w:lang w:eastAsia="zh-CN"/>
                  </w:rPr>
                </w:rPrChange>
              </w:rPr>
            </w:pPr>
            <w:del w:id="18640" w:author="Xiaozhong Xu" w:date="2019-01-10T09:23:00Z">
              <w:r w:rsidRPr="00AD6D12" w:rsidDel="00F278FB">
                <w:rPr>
                  <w:rPrChange w:id="18641" w:author="Xiaozhong Xu" w:date="2019-01-10T09:28:00Z">
                    <w:rPr>
                      <w:rFonts w:eastAsia="Times New Roman"/>
                      <w:color w:val="000000"/>
                      <w:sz w:val="20"/>
                      <w:lang w:eastAsia="zh-CN"/>
                    </w:rPr>
                  </w:rPrChange>
                </w:rPr>
                <w:delText>-13.03%</w:delText>
              </w:r>
            </w:del>
          </w:p>
        </w:tc>
        <w:tc>
          <w:tcPr>
            <w:tcW w:w="833" w:type="dxa"/>
            <w:tcBorders>
              <w:top w:val="nil"/>
              <w:left w:val="nil"/>
              <w:bottom w:val="single" w:sz="4" w:space="0" w:color="auto"/>
              <w:right w:val="single" w:sz="4" w:space="0" w:color="auto"/>
            </w:tcBorders>
            <w:shd w:val="clear" w:color="auto" w:fill="auto"/>
            <w:noWrap/>
            <w:vAlign w:val="bottom"/>
            <w:hideMark/>
            <w:tcPrChange w:id="18642"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498C782" w14:textId="61A530D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43" w:author="Xiaozhong Xu" w:date="2019-01-10T09:23:00Z"/>
                <w:rPrChange w:id="18644" w:author="Xiaozhong Xu" w:date="2019-01-10T09:28:00Z">
                  <w:rPr>
                    <w:del w:id="18645" w:author="Xiaozhong Xu" w:date="2019-01-10T09:23:00Z"/>
                    <w:rFonts w:eastAsia="Times New Roman"/>
                    <w:color w:val="000000"/>
                    <w:sz w:val="20"/>
                    <w:lang w:eastAsia="zh-CN"/>
                  </w:rPr>
                </w:rPrChange>
              </w:rPr>
            </w:pPr>
            <w:del w:id="18646" w:author="Xiaozhong Xu" w:date="2019-01-10T09:23:00Z">
              <w:r w:rsidRPr="00AD6D12" w:rsidDel="00F278FB">
                <w:rPr>
                  <w:rPrChange w:id="18647" w:author="Xiaozhong Xu" w:date="2019-01-10T09:28:00Z">
                    <w:rPr>
                      <w:rFonts w:eastAsia="Times New Roman"/>
                      <w:color w:val="000000"/>
                      <w:sz w:val="20"/>
                      <w:lang w:eastAsia="zh-CN"/>
                    </w:rPr>
                  </w:rPrChange>
                </w:rPr>
                <w:delText>-13.23%</w:delText>
              </w:r>
            </w:del>
          </w:p>
        </w:tc>
        <w:tc>
          <w:tcPr>
            <w:tcW w:w="900" w:type="dxa"/>
            <w:tcBorders>
              <w:top w:val="nil"/>
              <w:left w:val="nil"/>
              <w:bottom w:val="single" w:sz="4" w:space="0" w:color="auto"/>
              <w:right w:val="single" w:sz="4" w:space="0" w:color="auto"/>
            </w:tcBorders>
            <w:shd w:val="clear" w:color="auto" w:fill="auto"/>
            <w:noWrap/>
            <w:vAlign w:val="bottom"/>
            <w:hideMark/>
            <w:tcPrChange w:id="18648"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742A859D" w14:textId="728D5B7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49" w:author="Xiaozhong Xu" w:date="2019-01-10T09:23:00Z"/>
                <w:rPrChange w:id="18650" w:author="Xiaozhong Xu" w:date="2019-01-10T09:28:00Z">
                  <w:rPr>
                    <w:del w:id="18651" w:author="Xiaozhong Xu" w:date="2019-01-10T09:23:00Z"/>
                    <w:rFonts w:eastAsia="Times New Roman"/>
                    <w:color w:val="000000"/>
                    <w:sz w:val="20"/>
                    <w:lang w:eastAsia="zh-CN"/>
                  </w:rPr>
                </w:rPrChange>
              </w:rPr>
            </w:pPr>
            <w:del w:id="18652" w:author="Xiaozhong Xu" w:date="2019-01-10T09:23:00Z">
              <w:r w:rsidRPr="00AD6D12" w:rsidDel="00F278FB">
                <w:rPr>
                  <w:rPrChange w:id="18653" w:author="Xiaozhong Xu" w:date="2019-01-10T09:28:00Z">
                    <w:rPr>
                      <w:rFonts w:eastAsia="Times New Roman"/>
                      <w:color w:val="000000"/>
                      <w:sz w:val="20"/>
                      <w:lang w:eastAsia="zh-CN"/>
                    </w:rPr>
                  </w:rPrChange>
                </w:rPr>
                <w:delText>-13.55%</w:delText>
              </w:r>
            </w:del>
          </w:p>
        </w:tc>
        <w:tc>
          <w:tcPr>
            <w:tcW w:w="990" w:type="dxa"/>
            <w:tcBorders>
              <w:top w:val="nil"/>
              <w:left w:val="nil"/>
              <w:bottom w:val="single" w:sz="4" w:space="0" w:color="auto"/>
              <w:right w:val="single" w:sz="4" w:space="0" w:color="auto"/>
            </w:tcBorders>
            <w:shd w:val="clear" w:color="auto" w:fill="auto"/>
            <w:noWrap/>
            <w:vAlign w:val="bottom"/>
            <w:hideMark/>
            <w:tcPrChange w:id="18654"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1E54CB81" w14:textId="6086F8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55" w:author="Xiaozhong Xu" w:date="2019-01-10T09:23:00Z"/>
                <w:rPrChange w:id="18656" w:author="Xiaozhong Xu" w:date="2019-01-10T09:28:00Z">
                  <w:rPr>
                    <w:del w:id="18657" w:author="Xiaozhong Xu" w:date="2019-01-10T09:23:00Z"/>
                    <w:rFonts w:eastAsia="Times New Roman"/>
                    <w:color w:val="000000"/>
                    <w:sz w:val="20"/>
                    <w:lang w:eastAsia="zh-CN"/>
                  </w:rPr>
                </w:rPrChange>
              </w:rPr>
            </w:pPr>
            <w:del w:id="18658" w:author="Xiaozhong Xu" w:date="2019-01-10T09:23:00Z">
              <w:r w:rsidRPr="00AD6D12" w:rsidDel="00F278FB">
                <w:rPr>
                  <w:rPrChange w:id="18659"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18660"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360FC3E5" w14:textId="48979D9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61" w:author="Xiaozhong Xu" w:date="2019-01-10T09:23:00Z"/>
                <w:rPrChange w:id="18662" w:author="Xiaozhong Xu" w:date="2019-01-10T09:28:00Z">
                  <w:rPr>
                    <w:del w:id="18663" w:author="Xiaozhong Xu" w:date="2019-01-10T09:23:00Z"/>
                    <w:rFonts w:eastAsia="Times New Roman"/>
                    <w:color w:val="000000"/>
                    <w:sz w:val="20"/>
                    <w:lang w:eastAsia="zh-CN"/>
                  </w:rPr>
                </w:rPrChange>
              </w:rPr>
            </w:pPr>
            <w:del w:id="18664" w:author="Xiaozhong Xu" w:date="2019-01-10T09:23:00Z">
              <w:r w:rsidRPr="00AD6D12" w:rsidDel="00F278FB">
                <w:rPr>
                  <w:rPrChange w:id="18665" w:author="Xiaozhong Xu" w:date="2019-01-10T09:28:00Z">
                    <w:rPr>
                      <w:rFonts w:eastAsia="Times New Roman"/>
                      <w:color w:val="000000"/>
                      <w:sz w:val="20"/>
                      <w:lang w:eastAsia="zh-CN"/>
                    </w:rPr>
                  </w:rPrChange>
                </w:rPr>
                <w:delText>95%</w:delText>
              </w:r>
            </w:del>
          </w:p>
        </w:tc>
      </w:tr>
      <w:tr w:rsidR="000137CC" w:rsidRPr="000137CC" w:rsidDel="00F278FB" w14:paraId="7E34374F" w14:textId="7FDB8C01" w:rsidTr="00014624">
        <w:trPr>
          <w:trHeight w:val="292"/>
          <w:del w:id="18666" w:author="Xiaozhong Xu" w:date="2019-01-10T09:23:00Z"/>
          <w:trPrChange w:id="18667"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668"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0AA54437" w14:textId="4A3A0AE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669" w:author="Xiaozhong Xu" w:date="2019-01-10T09:23:00Z"/>
                <w:rPrChange w:id="18670" w:author="Xiaozhong Xu" w:date="2019-01-10T09:28:00Z">
                  <w:rPr>
                    <w:del w:id="18671"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672" w:author="Xiaozhong Xu" w:date="2019-01-10T09:05:00Z">
              <w:tcPr>
                <w:tcW w:w="1160" w:type="dxa"/>
                <w:gridSpan w:val="2"/>
                <w:tcBorders>
                  <w:top w:val="nil"/>
                  <w:left w:val="nil"/>
                  <w:bottom w:val="nil"/>
                  <w:right w:val="nil"/>
                </w:tcBorders>
                <w:shd w:val="clear" w:color="auto" w:fill="auto"/>
                <w:vAlign w:val="center"/>
                <w:hideMark/>
              </w:tcPr>
            </w:tcPrChange>
          </w:tcPr>
          <w:p w14:paraId="0136AEFA" w14:textId="4B9C6C1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673" w:author="Xiaozhong Xu" w:date="2019-01-10T09:23:00Z"/>
                <w:rPrChange w:id="18674" w:author="Xiaozhong Xu" w:date="2019-01-10T09:28:00Z">
                  <w:rPr>
                    <w:del w:id="18675" w:author="Xiaozhong Xu" w:date="2019-01-10T09:23:00Z"/>
                    <w:rFonts w:eastAsia="Times New Roman"/>
                    <w:color w:val="000000"/>
                    <w:szCs w:val="22"/>
                    <w:lang w:eastAsia="zh-CN"/>
                  </w:rPr>
                </w:rPrChange>
              </w:rPr>
            </w:pPr>
            <w:del w:id="18676" w:author="Xiaozhong Xu" w:date="2019-01-10T09:23:00Z">
              <w:r w:rsidRPr="00AD6D12" w:rsidDel="00F278FB">
                <w:rPr>
                  <w:rPrChange w:id="18677" w:author="Xiaozhong Xu" w:date="2019-01-10T09:28:00Z">
                    <w:rPr>
                      <w:rFonts w:eastAsia="Times New Roman"/>
                      <w:color w:val="000000"/>
                      <w:szCs w:val="22"/>
                      <w:lang w:eastAsia="zh-CN"/>
                    </w:rPr>
                  </w:rPrChange>
                </w:rPr>
                <w:delText>CE8.2.1</w:delText>
              </w:r>
            </w:del>
          </w:p>
        </w:tc>
        <w:tc>
          <w:tcPr>
            <w:tcW w:w="4283" w:type="dxa"/>
            <w:tcBorders>
              <w:top w:val="nil"/>
              <w:left w:val="single" w:sz="12" w:space="0" w:color="auto"/>
              <w:bottom w:val="single" w:sz="4" w:space="0" w:color="auto"/>
              <w:right w:val="nil"/>
            </w:tcBorders>
            <w:shd w:val="clear" w:color="auto" w:fill="auto"/>
            <w:vAlign w:val="center"/>
            <w:hideMark/>
            <w:tcPrChange w:id="18678"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29E35AC1" w14:textId="4240439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8679" w:author="Xiaozhong Xu" w:date="2019-01-10T09:23:00Z"/>
                <w:rPrChange w:id="18680" w:author="Xiaozhong Xu" w:date="2019-01-10T09:28:00Z">
                  <w:rPr>
                    <w:del w:id="18681" w:author="Xiaozhong Xu" w:date="2019-01-10T09:23:00Z"/>
                    <w:rFonts w:eastAsia="Times New Roman"/>
                    <w:color w:val="000000"/>
                    <w:sz w:val="20"/>
                    <w:lang w:eastAsia="zh-CN"/>
                  </w:rPr>
                </w:rPrChange>
              </w:rPr>
            </w:pPr>
            <w:del w:id="18682" w:author="Xiaozhong Xu" w:date="2019-01-10T09:23:00Z">
              <w:r w:rsidRPr="00AD6D12" w:rsidDel="00F278FB">
                <w:rPr>
                  <w:rPrChange w:id="18683"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684"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21D5EDB" w14:textId="5BB45DC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85" w:author="Xiaozhong Xu" w:date="2019-01-10T09:23:00Z"/>
                <w:rPrChange w:id="18686" w:author="Xiaozhong Xu" w:date="2019-01-10T09:28:00Z">
                  <w:rPr>
                    <w:del w:id="18687" w:author="Xiaozhong Xu" w:date="2019-01-10T09:23:00Z"/>
                    <w:rFonts w:eastAsia="Times New Roman"/>
                    <w:color w:val="000000"/>
                    <w:sz w:val="20"/>
                    <w:lang w:eastAsia="zh-CN"/>
                  </w:rPr>
                </w:rPrChange>
              </w:rPr>
            </w:pPr>
            <w:del w:id="18688" w:author="Xiaozhong Xu" w:date="2019-01-10T09:23:00Z">
              <w:r w:rsidRPr="00AD6D12" w:rsidDel="00F278FB">
                <w:rPr>
                  <w:rPrChange w:id="18689" w:author="Xiaozhong Xu" w:date="2019-01-10T09:28:00Z">
                    <w:rPr>
                      <w:rFonts w:eastAsia="Times New Roman"/>
                      <w:color w:val="000000"/>
                      <w:sz w:val="20"/>
                      <w:lang w:eastAsia="zh-CN"/>
                    </w:rPr>
                  </w:rPrChange>
                </w:rPr>
                <w:delText>-14.81%</w:delText>
              </w:r>
            </w:del>
          </w:p>
        </w:tc>
        <w:tc>
          <w:tcPr>
            <w:tcW w:w="833" w:type="dxa"/>
            <w:tcBorders>
              <w:top w:val="nil"/>
              <w:left w:val="nil"/>
              <w:bottom w:val="single" w:sz="4" w:space="0" w:color="auto"/>
              <w:right w:val="single" w:sz="4" w:space="0" w:color="auto"/>
            </w:tcBorders>
            <w:shd w:val="clear" w:color="auto" w:fill="auto"/>
            <w:noWrap/>
            <w:vAlign w:val="bottom"/>
            <w:hideMark/>
            <w:tcPrChange w:id="18690"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BCCB424" w14:textId="3B549C1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91" w:author="Xiaozhong Xu" w:date="2019-01-10T09:23:00Z"/>
                <w:rPrChange w:id="18692" w:author="Xiaozhong Xu" w:date="2019-01-10T09:28:00Z">
                  <w:rPr>
                    <w:del w:id="18693" w:author="Xiaozhong Xu" w:date="2019-01-10T09:23:00Z"/>
                    <w:rFonts w:eastAsia="Times New Roman"/>
                    <w:color w:val="000000"/>
                    <w:sz w:val="20"/>
                    <w:lang w:eastAsia="zh-CN"/>
                  </w:rPr>
                </w:rPrChange>
              </w:rPr>
            </w:pPr>
            <w:del w:id="18694" w:author="Xiaozhong Xu" w:date="2019-01-10T09:23:00Z">
              <w:r w:rsidRPr="00AD6D12" w:rsidDel="00F278FB">
                <w:rPr>
                  <w:rPrChange w:id="18695" w:author="Xiaozhong Xu" w:date="2019-01-10T09:28:00Z">
                    <w:rPr>
                      <w:rFonts w:eastAsia="Times New Roman"/>
                      <w:color w:val="000000"/>
                      <w:sz w:val="20"/>
                      <w:lang w:eastAsia="zh-CN"/>
                    </w:rPr>
                  </w:rPrChange>
                </w:rPr>
                <w:delText>-14.66%</w:delText>
              </w:r>
            </w:del>
          </w:p>
        </w:tc>
        <w:tc>
          <w:tcPr>
            <w:tcW w:w="900" w:type="dxa"/>
            <w:tcBorders>
              <w:top w:val="nil"/>
              <w:left w:val="nil"/>
              <w:bottom w:val="single" w:sz="4" w:space="0" w:color="auto"/>
              <w:right w:val="single" w:sz="4" w:space="0" w:color="auto"/>
            </w:tcBorders>
            <w:shd w:val="clear" w:color="auto" w:fill="auto"/>
            <w:noWrap/>
            <w:vAlign w:val="bottom"/>
            <w:hideMark/>
            <w:tcPrChange w:id="18696"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7278A3A" w14:textId="7767F29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697" w:author="Xiaozhong Xu" w:date="2019-01-10T09:23:00Z"/>
                <w:rPrChange w:id="18698" w:author="Xiaozhong Xu" w:date="2019-01-10T09:28:00Z">
                  <w:rPr>
                    <w:del w:id="18699" w:author="Xiaozhong Xu" w:date="2019-01-10T09:23:00Z"/>
                    <w:rFonts w:eastAsia="Times New Roman"/>
                    <w:color w:val="000000"/>
                    <w:sz w:val="20"/>
                    <w:lang w:eastAsia="zh-CN"/>
                  </w:rPr>
                </w:rPrChange>
              </w:rPr>
            </w:pPr>
            <w:del w:id="18700" w:author="Xiaozhong Xu" w:date="2019-01-10T09:23:00Z">
              <w:r w:rsidRPr="00AD6D12" w:rsidDel="00F278FB">
                <w:rPr>
                  <w:rPrChange w:id="18701" w:author="Xiaozhong Xu" w:date="2019-01-10T09:28:00Z">
                    <w:rPr>
                      <w:rFonts w:eastAsia="Times New Roman"/>
                      <w:color w:val="000000"/>
                      <w:sz w:val="20"/>
                      <w:lang w:eastAsia="zh-CN"/>
                    </w:rPr>
                  </w:rPrChange>
                </w:rPr>
                <w:delText>-14.71%</w:delText>
              </w:r>
            </w:del>
          </w:p>
        </w:tc>
        <w:tc>
          <w:tcPr>
            <w:tcW w:w="990" w:type="dxa"/>
            <w:tcBorders>
              <w:top w:val="nil"/>
              <w:left w:val="nil"/>
              <w:bottom w:val="single" w:sz="4" w:space="0" w:color="auto"/>
              <w:right w:val="single" w:sz="4" w:space="0" w:color="auto"/>
            </w:tcBorders>
            <w:shd w:val="clear" w:color="auto" w:fill="auto"/>
            <w:noWrap/>
            <w:vAlign w:val="bottom"/>
            <w:hideMark/>
            <w:tcPrChange w:id="18702"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52EEBDA8" w14:textId="2881769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03" w:author="Xiaozhong Xu" w:date="2019-01-10T09:23:00Z"/>
                <w:rPrChange w:id="18704" w:author="Xiaozhong Xu" w:date="2019-01-10T09:28:00Z">
                  <w:rPr>
                    <w:del w:id="18705" w:author="Xiaozhong Xu" w:date="2019-01-10T09:23:00Z"/>
                    <w:rFonts w:eastAsia="Times New Roman"/>
                    <w:color w:val="000000"/>
                    <w:sz w:val="20"/>
                    <w:lang w:eastAsia="zh-CN"/>
                  </w:rPr>
                </w:rPrChange>
              </w:rPr>
            </w:pPr>
            <w:del w:id="18706" w:author="Xiaozhong Xu" w:date="2019-01-10T09:23:00Z">
              <w:r w:rsidRPr="00AD6D12" w:rsidDel="00F278FB">
                <w:rPr>
                  <w:rPrChange w:id="18707"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18708"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BEEAB73" w14:textId="0FF9DE8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09" w:author="Xiaozhong Xu" w:date="2019-01-10T09:23:00Z"/>
                <w:rPrChange w:id="18710" w:author="Xiaozhong Xu" w:date="2019-01-10T09:28:00Z">
                  <w:rPr>
                    <w:del w:id="18711" w:author="Xiaozhong Xu" w:date="2019-01-10T09:23:00Z"/>
                    <w:rFonts w:eastAsia="Times New Roman"/>
                    <w:color w:val="000000"/>
                    <w:sz w:val="20"/>
                    <w:lang w:eastAsia="zh-CN"/>
                  </w:rPr>
                </w:rPrChange>
              </w:rPr>
            </w:pPr>
            <w:del w:id="18712" w:author="Xiaozhong Xu" w:date="2019-01-10T09:23:00Z">
              <w:r w:rsidRPr="00AD6D12" w:rsidDel="00F278FB">
                <w:rPr>
                  <w:rPrChange w:id="18713" w:author="Xiaozhong Xu" w:date="2019-01-10T09:28:00Z">
                    <w:rPr>
                      <w:rFonts w:eastAsia="Times New Roman"/>
                      <w:color w:val="000000"/>
                      <w:sz w:val="20"/>
                      <w:lang w:eastAsia="zh-CN"/>
                    </w:rPr>
                  </w:rPrChange>
                </w:rPr>
                <w:delText>90%</w:delText>
              </w:r>
            </w:del>
          </w:p>
        </w:tc>
      </w:tr>
      <w:tr w:rsidR="000137CC" w:rsidRPr="000137CC" w:rsidDel="00F278FB" w14:paraId="552BF0C9" w14:textId="568C1F5D" w:rsidTr="00014624">
        <w:trPr>
          <w:trHeight w:val="292"/>
          <w:del w:id="18714" w:author="Xiaozhong Xu" w:date="2019-01-10T09:23:00Z"/>
          <w:trPrChange w:id="18715"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716"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343ADE6A" w14:textId="2496F8D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717" w:author="Xiaozhong Xu" w:date="2019-01-10T09:23:00Z"/>
                <w:rPrChange w:id="18718" w:author="Xiaozhong Xu" w:date="2019-01-10T09:28:00Z">
                  <w:rPr>
                    <w:del w:id="18719"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720" w:author="Xiaozhong Xu" w:date="2019-01-10T09:05:00Z">
              <w:tcPr>
                <w:tcW w:w="1160" w:type="dxa"/>
                <w:gridSpan w:val="2"/>
                <w:tcBorders>
                  <w:top w:val="nil"/>
                  <w:left w:val="nil"/>
                  <w:bottom w:val="nil"/>
                  <w:right w:val="nil"/>
                </w:tcBorders>
                <w:shd w:val="clear" w:color="auto" w:fill="auto"/>
                <w:vAlign w:val="center"/>
                <w:hideMark/>
              </w:tcPr>
            </w:tcPrChange>
          </w:tcPr>
          <w:p w14:paraId="51736724" w14:textId="4CBAB7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721" w:author="Xiaozhong Xu" w:date="2019-01-10T09:23:00Z"/>
                <w:rPrChange w:id="18722" w:author="Xiaozhong Xu" w:date="2019-01-10T09:28:00Z">
                  <w:rPr>
                    <w:del w:id="18723" w:author="Xiaozhong Xu" w:date="2019-01-10T09:23:00Z"/>
                    <w:rFonts w:eastAsia="Times New Roman"/>
                    <w:color w:val="000000"/>
                    <w:szCs w:val="22"/>
                    <w:lang w:eastAsia="zh-CN"/>
                  </w:rPr>
                </w:rPrChange>
              </w:rPr>
            </w:pPr>
            <w:del w:id="18724" w:author="Xiaozhong Xu" w:date="2019-01-10T09:23:00Z">
              <w:r w:rsidRPr="00AD6D12" w:rsidDel="00F278FB">
                <w:rPr>
                  <w:rPrChange w:id="18725" w:author="Xiaozhong Xu" w:date="2019-01-10T09:28:00Z">
                    <w:rPr>
                      <w:rFonts w:eastAsia="Times New Roman"/>
                      <w:color w:val="000000"/>
                      <w:szCs w:val="22"/>
                      <w:lang w:eastAsia="zh-CN"/>
                    </w:rPr>
                  </w:rPrChange>
                </w:rPr>
                <w:delText>CE8.2.1</w:delText>
              </w:r>
            </w:del>
          </w:p>
        </w:tc>
        <w:tc>
          <w:tcPr>
            <w:tcW w:w="4283" w:type="dxa"/>
            <w:tcBorders>
              <w:top w:val="nil"/>
              <w:left w:val="single" w:sz="12" w:space="0" w:color="auto"/>
              <w:bottom w:val="single" w:sz="4" w:space="0" w:color="auto"/>
              <w:right w:val="nil"/>
            </w:tcBorders>
            <w:shd w:val="clear" w:color="auto" w:fill="auto"/>
            <w:vAlign w:val="center"/>
            <w:hideMark/>
            <w:tcPrChange w:id="18726"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5348B9BA" w14:textId="19D9C73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8727" w:author="Xiaozhong Xu" w:date="2019-01-10T09:23:00Z"/>
                <w:rPrChange w:id="18728" w:author="Xiaozhong Xu" w:date="2019-01-10T09:28:00Z">
                  <w:rPr>
                    <w:del w:id="18729" w:author="Xiaozhong Xu" w:date="2019-01-10T09:23:00Z"/>
                    <w:rFonts w:eastAsia="Times New Roman"/>
                    <w:color w:val="000000"/>
                    <w:sz w:val="20"/>
                    <w:lang w:eastAsia="zh-CN"/>
                  </w:rPr>
                </w:rPrChange>
              </w:rPr>
            </w:pPr>
            <w:del w:id="18730" w:author="Xiaozhong Xu" w:date="2019-01-10T09:23:00Z">
              <w:r w:rsidRPr="00AD6D12" w:rsidDel="00F278FB">
                <w:rPr>
                  <w:rPrChange w:id="18731" w:author="Xiaozhong Xu" w:date="2019-01-10T09:28:00Z">
                    <w:rPr>
                      <w:rFonts w:eastAsia="Times New Roman"/>
                      <w:color w:val="000000"/>
                      <w:sz w:val="20"/>
                      <w:lang w:eastAsia="zh-CN"/>
                    </w:rPr>
                  </w:rPrChange>
                </w:rPr>
                <w:delText xml:space="preserve">PLT mode in HEVC SCC, </w:delText>
              </w:r>
              <w:r w:rsidRPr="00AD6D12" w:rsidDel="00F278FB">
                <w:rPr>
                  <w:rPrChange w:id="18732" w:author="Xiaozhong Xu" w:date="2019-01-10T09:28:00Z">
                    <w:rPr>
                      <w:rFonts w:eastAsia="Times New Roman"/>
                      <w:sz w:val="20"/>
                      <w:lang w:eastAsia="zh-CN"/>
                    </w:rPr>
                  </w:rPrChange>
                </w:rPr>
                <w:delText xml:space="preserve">when dual-tree SPS is </w:delText>
              </w:r>
              <w:r w:rsidRPr="00AD6D12" w:rsidDel="00F278FB">
                <w:rPr>
                  <w:rPrChange w:id="18733"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734"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809F2C2" w14:textId="3A79B4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35" w:author="Xiaozhong Xu" w:date="2019-01-10T09:23:00Z"/>
                <w:rPrChange w:id="18736" w:author="Xiaozhong Xu" w:date="2019-01-10T09:28:00Z">
                  <w:rPr>
                    <w:del w:id="18737" w:author="Xiaozhong Xu" w:date="2019-01-10T09:23:00Z"/>
                    <w:rFonts w:eastAsia="Times New Roman"/>
                    <w:sz w:val="20"/>
                    <w:lang w:eastAsia="zh-CN"/>
                  </w:rPr>
                </w:rPrChange>
              </w:rPr>
            </w:pPr>
            <w:del w:id="18738" w:author="Xiaozhong Xu" w:date="2019-01-10T09:23:00Z">
              <w:r w:rsidRPr="00AD6D12" w:rsidDel="00F278FB">
                <w:rPr>
                  <w:rPrChange w:id="18739" w:author="Xiaozhong Xu" w:date="2019-01-10T09:28:00Z">
                    <w:rPr>
                      <w:rFonts w:eastAsia="Times New Roman"/>
                      <w:sz w:val="20"/>
                      <w:lang w:eastAsia="zh-CN"/>
                    </w:rPr>
                  </w:rPrChange>
                </w:rPr>
                <w:delText>-13.85%</w:delText>
              </w:r>
            </w:del>
          </w:p>
        </w:tc>
        <w:tc>
          <w:tcPr>
            <w:tcW w:w="833" w:type="dxa"/>
            <w:tcBorders>
              <w:top w:val="nil"/>
              <w:left w:val="nil"/>
              <w:bottom w:val="single" w:sz="4" w:space="0" w:color="auto"/>
              <w:right w:val="single" w:sz="4" w:space="0" w:color="auto"/>
            </w:tcBorders>
            <w:shd w:val="clear" w:color="auto" w:fill="auto"/>
            <w:noWrap/>
            <w:vAlign w:val="bottom"/>
            <w:hideMark/>
            <w:tcPrChange w:id="18740"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0B2BC51" w14:textId="1EE394F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41" w:author="Xiaozhong Xu" w:date="2019-01-10T09:23:00Z"/>
                <w:rPrChange w:id="18742" w:author="Xiaozhong Xu" w:date="2019-01-10T09:28:00Z">
                  <w:rPr>
                    <w:del w:id="18743" w:author="Xiaozhong Xu" w:date="2019-01-10T09:23:00Z"/>
                    <w:rFonts w:eastAsia="Times New Roman"/>
                    <w:sz w:val="20"/>
                    <w:lang w:eastAsia="zh-CN"/>
                  </w:rPr>
                </w:rPrChange>
              </w:rPr>
            </w:pPr>
            <w:del w:id="18744" w:author="Xiaozhong Xu" w:date="2019-01-10T09:23:00Z">
              <w:r w:rsidRPr="00AD6D12" w:rsidDel="00F278FB">
                <w:rPr>
                  <w:rPrChange w:id="18745" w:author="Xiaozhong Xu" w:date="2019-01-10T09:28:00Z">
                    <w:rPr>
                      <w:rFonts w:eastAsia="Times New Roman"/>
                      <w:sz w:val="20"/>
                      <w:lang w:eastAsia="zh-CN"/>
                    </w:rPr>
                  </w:rPrChange>
                </w:rPr>
                <w:delText>-14.42%</w:delText>
              </w:r>
            </w:del>
          </w:p>
        </w:tc>
        <w:tc>
          <w:tcPr>
            <w:tcW w:w="900" w:type="dxa"/>
            <w:tcBorders>
              <w:top w:val="nil"/>
              <w:left w:val="nil"/>
              <w:bottom w:val="single" w:sz="4" w:space="0" w:color="auto"/>
              <w:right w:val="single" w:sz="4" w:space="0" w:color="auto"/>
            </w:tcBorders>
            <w:shd w:val="clear" w:color="auto" w:fill="auto"/>
            <w:noWrap/>
            <w:vAlign w:val="bottom"/>
            <w:hideMark/>
            <w:tcPrChange w:id="18746"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03EF3FFA" w14:textId="3366461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47" w:author="Xiaozhong Xu" w:date="2019-01-10T09:23:00Z"/>
                <w:rPrChange w:id="18748" w:author="Xiaozhong Xu" w:date="2019-01-10T09:28:00Z">
                  <w:rPr>
                    <w:del w:id="18749" w:author="Xiaozhong Xu" w:date="2019-01-10T09:23:00Z"/>
                    <w:rFonts w:eastAsia="Times New Roman"/>
                    <w:sz w:val="20"/>
                    <w:lang w:eastAsia="zh-CN"/>
                  </w:rPr>
                </w:rPrChange>
              </w:rPr>
            </w:pPr>
            <w:del w:id="18750" w:author="Xiaozhong Xu" w:date="2019-01-10T09:23:00Z">
              <w:r w:rsidRPr="00AD6D12" w:rsidDel="00F278FB">
                <w:rPr>
                  <w:rPrChange w:id="18751" w:author="Xiaozhong Xu" w:date="2019-01-10T09:28:00Z">
                    <w:rPr>
                      <w:rFonts w:eastAsia="Times New Roman"/>
                      <w:sz w:val="20"/>
                      <w:lang w:eastAsia="zh-CN"/>
                    </w:rPr>
                  </w:rPrChange>
                </w:rPr>
                <w:delText>-14.53%</w:delText>
              </w:r>
            </w:del>
          </w:p>
        </w:tc>
        <w:tc>
          <w:tcPr>
            <w:tcW w:w="990" w:type="dxa"/>
            <w:tcBorders>
              <w:top w:val="nil"/>
              <w:left w:val="nil"/>
              <w:bottom w:val="single" w:sz="4" w:space="0" w:color="auto"/>
              <w:right w:val="single" w:sz="4" w:space="0" w:color="auto"/>
            </w:tcBorders>
            <w:shd w:val="clear" w:color="auto" w:fill="auto"/>
            <w:noWrap/>
            <w:vAlign w:val="bottom"/>
            <w:hideMark/>
            <w:tcPrChange w:id="18752"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0C76176A" w14:textId="186A6A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53" w:author="Xiaozhong Xu" w:date="2019-01-10T09:23:00Z"/>
                <w:rPrChange w:id="18754" w:author="Xiaozhong Xu" w:date="2019-01-10T09:28:00Z">
                  <w:rPr>
                    <w:del w:id="18755" w:author="Xiaozhong Xu" w:date="2019-01-10T09:23:00Z"/>
                    <w:rFonts w:eastAsia="Times New Roman"/>
                    <w:sz w:val="20"/>
                    <w:lang w:eastAsia="zh-CN"/>
                  </w:rPr>
                </w:rPrChange>
              </w:rPr>
            </w:pPr>
            <w:del w:id="18756" w:author="Xiaozhong Xu" w:date="2019-01-10T09:23:00Z">
              <w:r w:rsidRPr="00AD6D12" w:rsidDel="00F278FB">
                <w:rPr>
                  <w:rPrChange w:id="18757" w:author="Xiaozhong Xu" w:date="2019-01-10T09:28:00Z">
                    <w:rPr>
                      <w:rFonts w:eastAsia="Times New Roman"/>
                      <w:sz w:val="20"/>
                      <w:lang w:eastAsia="zh-CN"/>
                    </w:rPr>
                  </w:rPrChange>
                </w:rPr>
                <w:delText>113%</w:delText>
              </w:r>
            </w:del>
          </w:p>
        </w:tc>
        <w:tc>
          <w:tcPr>
            <w:tcW w:w="990" w:type="dxa"/>
            <w:tcBorders>
              <w:top w:val="nil"/>
              <w:left w:val="nil"/>
              <w:bottom w:val="single" w:sz="4" w:space="0" w:color="auto"/>
              <w:right w:val="single" w:sz="12" w:space="0" w:color="auto"/>
            </w:tcBorders>
            <w:shd w:val="clear" w:color="auto" w:fill="auto"/>
            <w:noWrap/>
            <w:vAlign w:val="bottom"/>
            <w:hideMark/>
            <w:tcPrChange w:id="18758"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96CFCD3" w14:textId="61D57F9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59" w:author="Xiaozhong Xu" w:date="2019-01-10T09:23:00Z"/>
                <w:rPrChange w:id="18760" w:author="Xiaozhong Xu" w:date="2019-01-10T09:28:00Z">
                  <w:rPr>
                    <w:del w:id="18761" w:author="Xiaozhong Xu" w:date="2019-01-10T09:23:00Z"/>
                    <w:rFonts w:eastAsia="Times New Roman"/>
                    <w:sz w:val="20"/>
                    <w:lang w:eastAsia="zh-CN"/>
                  </w:rPr>
                </w:rPrChange>
              </w:rPr>
            </w:pPr>
            <w:del w:id="18762" w:author="Xiaozhong Xu" w:date="2019-01-10T09:23:00Z">
              <w:r w:rsidRPr="00AD6D12" w:rsidDel="00F278FB">
                <w:rPr>
                  <w:rPrChange w:id="18763" w:author="Xiaozhong Xu" w:date="2019-01-10T09:28:00Z">
                    <w:rPr>
                      <w:rFonts w:eastAsia="Times New Roman"/>
                      <w:sz w:val="20"/>
                      <w:lang w:eastAsia="zh-CN"/>
                    </w:rPr>
                  </w:rPrChange>
                </w:rPr>
                <w:delText>95%</w:delText>
              </w:r>
            </w:del>
          </w:p>
        </w:tc>
      </w:tr>
      <w:tr w:rsidR="000137CC" w:rsidRPr="000137CC" w:rsidDel="00F278FB" w14:paraId="2E62452B" w14:textId="6A363999" w:rsidTr="00014624">
        <w:trPr>
          <w:trHeight w:val="292"/>
          <w:del w:id="18764" w:author="Xiaozhong Xu" w:date="2019-01-10T09:23:00Z"/>
          <w:trPrChange w:id="18765"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766"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11C12976" w14:textId="589C216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767" w:author="Xiaozhong Xu" w:date="2019-01-10T09:23:00Z"/>
                <w:rPrChange w:id="18768" w:author="Xiaozhong Xu" w:date="2019-01-10T09:28:00Z">
                  <w:rPr>
                    <w:del w:id="18769"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770" w:author="Xiaozhong Xu" w:date="2019-01-10T09:05:00Z">
              <w:tcPr>
                <w:tcW w:w="1160" w:type="dxa"/>
                <w:gridSpan w:val="2"/>
                <w:tcBorders>
                  <w:top w:val="nil"/>
                  <w:left w:val="nil"/>
                  <w:bottom w:val="nil"/>
                  <w:right w:val="nil"/>
                </w:tcBorders>
                <w:shd w:val="clear" w:color="auto" w:fill="auto"/>
                <w:vAlign w:val="center"/>
                <w:hideMark/>
              </w:tcPr>
            </w:tcPrChange>
          </w:tcPr>
          <w:p w14:paraId="3A60508F" w14:textId="7B3D2A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771" w:author="Xiaozhong Xu" w:date="2019-01-10T09:23:00Z"/>
                <w:rPrChange w:id="18772" w:author="Xiaozhong Xu" w:date="2019-01-10T09:28:00Z">
                  <w:rPr>
                    <w:del w:id="18773" w:author="Xiaozhong Xu" w:date="2019-01-10T09:23:00Z"/>
                    <w:rFonts w:eastAsia="Times New Roman"/>
                    <w:color w:val="000000"/>
                    <w:szCs w:val="22"/>
                    <w:lang w:eastAsia="zh-CN"/>
                  </w:rPr>
                </w:rPrChange>
              </w:rPr>
            </w:pPr>
            <w:del w:id="18774" w:author="Xiaozhong Xu" w:date="2019-01-10T09:23:00Z">
              <w:r w:rsidRPr="00AD6D12" w:rsidDel="00F278FB">
                <w:rPr>
                  <w:rPrChange w:id="18775" w:author="Xiaozhong Xu" w:date="2019-01-10T09:28:00Z">
                    <w:rPr>
                      <w:rFonts w:eastAsia="Times New Roman"/>
                      <w:color w:val="000000"/>
                      <w:szCs w:val="22"/>
                      <w:lang w:eastAsia="zh-CN"/>
                    </w:rPr>
                  </w:rPrChange>
                </w:rPr>
                <w:delText>CE8.2.2</w:delText>
              </w:r>
            </w:del>
          </w:p>
        </w:tc>
        <w:tc>
          <w:tcPr>
            <w:tcW w:w="4283" w:type="dxa"/>
            <w:tcBorders>
              <w:top w:val="nil"/>
              <w:left w:val="single" w:sz="12" w:space="0" w:color="auto"/>
              <w:bottom w:val="single" w:sz="4" w:space="0" w:color="auto"/>
              <w:right w:val="nil"/>
            </w:tcBorders>
            <w:shd w:val="clear" w:color="auto" w:fill="auto"/>
            <w:vAlign w:val="center"/>
            <w:hideMark/>
            <w:tcPrChange w:id="18776"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BFF5CBC" w14:textId="670F3DF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777" w:author="Xiaozhong Xu" w:date="2019-01-10T09:23:00Z"/>
                <w:rPrChange w:id="18778" w:author="Xiaozhong Xu" w:date="2019-01-10T09:28:00Z">
                  <w:rPr>
                    <w:del w:id="18779" w:author="Xiaozhong Xu" w:date="2019-01-10T09:23:00Z"/>
                    <w:rFonts w:eastAsia="Times New Roman"/>
                    <w:color w:val="000000"/>
                    <w:sz w:val="20"/>
                    <w:lang w:eastAsia="zh-CN"/>
                  </w:rPr>
                </w:rPrChange>
              </w:rPr>
            </w:pPr>
            <w:del w:id="18780" w:author="Xiaozhong Xu" w:date="2019-01-10T09:23:00Z">
              <w:r w:rsidRPr="00AD6D12" w:rsidDel="00F278FB">
                <w:rPr>
                  <w:rPrChange w:id="18781"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782"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E956985" w14:textId="6D6D1B0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83" w:author="Xiaozhong Xu" w:date="2019-01-10T09:23:00Z"/>
                <w:rPrChange w:id="18784" w:author="Xiaozhong Xu" w:date="2019-01-10T09:28:00Z">
                  <w:rPr>
                    <w:del w:id="18785" w:author="Xiaozhong Xu" w:date="2019-01-10T09:23:00Z"/>
                    <w:rFonts w:eastAsia="Times New Roman"/>
                    <w:color w:val="000000"/>
                    <w:sz w:val="20"/>
                    <w:lang w:eastAsia="zh-CN"/>
                  </w:rPr>
                </w:rPrChange>
              </w:rPr>
            </w:pPr>
            <w:del w:id="18786" w:author="Xiaozhong Xu" w:date="2019-01-10T09:23:00Z">
              <w:r w:rsidRPr="00AD6D12" w:rsidDel="00F278FB">
                <w:rPr>
                  <w:rPrChange w:id="18787" w:author="Xiaozhong Xu" w:date="2019-01-10T09:28:00Z">
                    <w:rPr>
                      <w:rFonts w:eastAsia="Times New Roman"/>
                      <w:color w:val="000000"/>
                      <w:sz w:val="20"/>
                      <w:lang w:eastAsia="zh-CN"/>
                    </w:rPr>
                  </w:rPrChange>
                </w:rPr>
                <w:delText>-14.87%</w:delText>
              </w:r>
            </w:del>
          </w:p>
        </w:tc>
        <w:tc>
          <w:tcPr>
            <w:tcW w:w="833" w:type="dxa"/>
            <w:tcBorders>
              <w:top w:val="nil"/>
              <w:left w:val="nil"/>
              <w:bottom w:val="single" w:sz="4" w:space="0" w:color="auto"/>
              <w:right w:val="single" w:sz="4" w:space="0" w:color="auto"/>
            </w:tcBorders>
            <w:shd w:val="clear" w:color="auto" w:fill="auto"/>
            <w:noWrap/>
            <w:vAlign w:val="bottom"/>
            <w:hideMark/>
            <w:tcPrChange w:id="18788"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4FDE943" w14:textId="4EB4591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89" w:author="Xiaozhong Xu" w:date="2019-01-10T09:23:00Z"/>
                <w:rPrChange w:id="18790" w:author="Xiaozhong Xu" w:date="2019-01-10T09:28:00Z">
                  <w:rPr>
                    <w:del w:id="18791" w:author="Xiaozhong Xu" w:date="2019-01-10T09:23:00Z"/>
                    <w:rFonts w:eastAsia="Times New Roman"/>
                    <w:color w:val="000000"/>
                    <w:sz w:val="20"/>
                    <w:lang w:eastAsia="zh-CN"/>
                  </w:rPr>
                </w:rPrChange>
              </w:rPr>
            </w:pPr>
            <w:del w:id="18792" w:author="Xiaozhong Xu" w:date="2019-01-10T09:23:00Z">
              <w:r w:rsidRPr="00AD6D12" w:rsidDel="00F278FB">
                <w:rPr>
                  <w:rPrChange w:id="18793" w:author="Xiaozhong Xu" w:date="2019-01-10T09:28:00Z">
                    <w:rPr>
                      <w:rFonts w:eastAsia="Times New Roman"/>
                      <w:color w:val="000000"/>
                      <w:sz w:val="20"/>
                      <w:lang w:eastAsia="zh-CN"/>
                    </w:rPr>
                  </w:rPrChange>
                </w:rPr>
                <w:delText>-14.68%</w:delText>
              </w:r>
            </w:del>
          </w:p>
        </w:tc>
        <w:tc>
          <w:tcPr>
            <w:tcW w:w="900" w:type="dxa"/>
            <w:tcBorders>
              <w:top w:val="nil"/>
              <w:left w:val="nil"/>
              <w:bottom w:val="single" w:sz="4" w:space="0" w:color="auto"/>
              <w:right w:val="single" w:sz="4" w:space="0" w:color="auto"/>
            </w:tcBorders>
            <w:shd w:val="clear" w:color="auto" w:fill="auto"/>
            <w:noWrap/>
            <w:vAlign w:val="bottom"/>
            <w:hideMark/>
            <w:tcPrChange w:id="18794"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0BEA6FEE" w14:textId="1C0AFC0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95" w:author="Xiaozhong Xu" w:date="2019-01-10T09:23:00Z"/>
                <w:rPrChange w:id="18796" w:author="Xiaozhong Xu" w:date="2019-01-10T09:28:00Z">
                  <w:rPr>
                    <w:del w:id="18797" w:author="Xiaozhong Xu" w:date="2019-01-10T09:23:00Z"/>
                    <w:rFonts w:eastAsia="Times New Roman"/>
                    <w:color w:val="000000"/>
                    <w:sz w:val="20"/>
                    <w:lang w:eastAsia="zh-CN"/>
                  </w:rPr>
                </w:rPrChange>
              </w:rPr>
            </w:pPr>
            <w:del w:id="18798" w:author="Xiaozhong Xu" w:date="2019-01-10T09:23:00Z">
              <w:r w:rsidRPr="00AD6D12" w:rsidDel="00F278FB">
                <w:rPr>
                  <w:rPrChange w:id="18799" w:author="Xiaozhong Xu" w:date="2019-01-10T09:28:00Z">
                    <w:rPr>
                      <w:rFonts w:eastAsia="Times New Roman"/>
                      <w:color w:val="000000"/>
                      <w:sz w:val="20"/>
                      <w:lang w:eastAsia="zh-CN"/>
                    </w:rPr>
                  </w:rPrChange>
                </w:rPr>
                <w:delText>-14.65%</w:delText>
              </w:r>
            </w:del>
          </w:p>
        </w:tc>
        <w:tc>
          <w:tcPr>
            <w:tcW w:w="990" w:type="dxa"/>
            <w:tcBorders>
              <w:top w:val="nil"/>
              <w:left w:val="nil"/>
              <w:bottom w:val="single" w:sz="4" w:space="0" w:color="auto"/>
              <w:right w:val="single" w:sz="4" w:space="0" w:color="auto"/>
            </w:tcBorders>
            <w:shd w:val="clear" w:color="auto" w:fill="auto"/>
            <w:noWrap/>
            <w:vAlign w:val="bottom"/>
            <w:hideMark/>
            <w:tcPrChange w:id="18800"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3BD4C6F7" w14:textId="2B2D583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01" w:author="Xiaozhong Xu" w:date="2019-01-10T09:23:00Z"/>
                <w:rPrChange w:id="18802" w:author="Xiaozhong Xu" w:date="2019-01-10T09:28:00Z">
                  <w:rPr>
                    <w:del w:id="18803" w:author="Xiaozhong Xu" w:date="2019-01-10T09:23:00Z"/>
                    <w:rFonts w:eastAsia="Times New Roman"/>
                    <w:color w:val="000000"/>
                    <w:sz w:val="20"/>
                    <w:lang w:eastAsia="zh-CN"/>
                  </w:rPr>
                </w:rPrChange>
              </w:rPr>
            </w:pPr>
            <w:del w:id="18804" w:author="Xiaozhong Xu" w:date="2019-01-10T09:23:00Z">
              <w:r w:rsidRPr="00AD6D12" w:rsidDel="00F278FB">
                <w:rPr>
                  <w:rPrChange w:id="18805" w:author="Xiaozhong Xu" w:date="2019-01-10T09:28:00Z">
                    <w:rPr>
                      <w:rFonts w:eastAsia="Times New Roman"/>
                      <w:color w:val="000000"/>
                      <w:sz w:val="20"/>
                      <w:lang w:eastAsia="zh-CN"/>
                    </w:rPr>
                  </w:rPrChange>
                </w:rPr>
                <w:delText>113%</w:delText>
              </w:r>
            </w:del>
          </w:p>
        </w:tc>
        <w:tc>
          <w:tcPr>
            <w:tcW w:w="990" w:type="dxa"/>
            <w:tcBorders>
              <w:top w:val="nil"/>
              <w:left w:val="nil"/>
              <w:bottom w:val="single" w:sz="4" w:space="0" w:color="auto"/>
              <w:right w:val="single" w:sz="12" w:space="0" w:color="auto"/>
            </w:tcBorders>
            <w:shd w:val="clear" w:color="auto" w:fill="auto"/>
            <w:noWrap/>
            <w:vAlign w:val="bottom"/>
            <w:hideMark/>
            <w:tcPrChange w:id="18806"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CE1D2D6" w14:textId="49F229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07" w:author="Xiaozhong Xu" w:date="2019-01-10T09:23:00Z"/>
                <w:rPrChange w:id="18808" w:author="Xiaozhong Xu" w:date="2019-01-10T09:28:00Z">
                  <w:rPr>
                    <w:del w:id="18809" w:author="Xiaozhong Xu" w:date="2019-01-10T09:23:00Z"/>
                    <w:rFonts w:eastAsia="Times New Roman"/>
                    <w:color w:val="000000"/>
                    <w:sz w:val="20"/>
                    <w:lang w:eastAsia="zh-CN"/>
                  </w:rPr>
                </w:rPrChange>
              </w:rPr>
            </w:pPr>
            <w:del w:id="18810" w:author="Xiaozhong Xu" w:date="2019-01-10T09:23:00Z">
              <w:r w:rsidRPr="00AD6D12" w:rsidDel="00F278FB">
                <w:rPr>
                  <w:rPrChange w:id="18811" w:author="Xiaozhong Xu" w:date="2019-01-10T09:28:00Z">
                    <w:rPr>
                      <w:rFonts w:eastAsia="Times New Roman"/>
                      <w:color w:val="000000"/>
                      <w:sz w:val="20"/>
                      <w:lang w:eastAsia="zh-CN"/>
                    </w:rPr>
                  </w:rPrChange>
                </w:rPr>
                <w:delText>91%</w:delText>
              </w:r>
            </w:del>
          </w:p>
        </w:tc>
      </w:tr>
      <w:tr w:rsidR="000137CC" w:rsidRPr="000137CC" w:rsidDel="00F278FB" w14:paraId="08FCFF1E" w14:textId="6B5C2EA5" w:rsidTr="00014624">
        <w:trPr>
          <w:trHeight w:val="292"/>
          <w:del w:id="18812" w:author="Xiaozhong Xu" w:date="2019-01-10T09:23:00Z"/>
          <w:trPrChange w:id="18813"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814"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0B044BFB" w14:textId="3D4C9BA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815" w:author="Xiaozhong Xu" w:date="2019-01-10T09:23:00Z"/>
                <w:rPrChange w:id="18816" w:author="Xiaozhong Xu" w:date="2019-01-10T09:28:00Z">
                  <w:rPr>
                    <w:del w:id="18817"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818" w:author="Xiaozhong Xu" w:date="2019-01-10T09:05:00Z">
              <w:tcPr>
                <w:tcW w:w="1160" w:type="dxa"/>
                <w:gridSpan w:val="2"/>
                <w:tcBorders>
                  <w:top w:val="nil"/>
                  <w:left w:val="nil"/>
                  <w:bottom w:val="nil"/>
                  <w:right w:val="nil"/>
                </w:tcBorders>
                <w:shd w:val="clear" w:color="auto" w:fill="auto"/>
                <w:vAlign w:val="center"/>
                <w:hideMark/>
              </w:tcPr>
            </w:tcPrChange>
          </w:tcPr>
          <w:p w14:paraId="3EE388FE" w14:textId="0004761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819" w:author="Xiaozhong Xu" w:date="2019-01-10T09:23:00Z"/>
                <w:rPrChange w:id="18820" w:author="Xiaozhong Xu" w:date="2019-01-10T09:28:00Z">
                  <w:rPr>
                    <w:del w:id="18821" w:author="Xiaozhong Xu" w:date="2019-01-10T09:23:00Z"/>
                    <w:rFonts w:eastAsia="Times New Roman"/>
                    <w:color w:val="000000"/>
                    <w:szCs w:val="22"/>
                    <w:lang w:eastAsia="zh-CN"/>
                  </w:rPr>
                </w:rPrChange>
              </w:rPr>
            </w:pPr>
            <w:del w:id="18822" w:author="Xiaozhong Xu" w:date="2019-01-10T09:23:00Z">
              <w:r w:rsidRPr="00AD6D12" w:rsidDel="00F278FB">
                <w:rPr>
                  <w:rPrChange w:id="18823" w:author="Xiaozhong Xu" w:date="2019-01-10T09:28:00Z">
                    <w:rPr>
                      <w:rFonts w:eastAsia="Times New Roman"/>
                      <w:color w:val="000000"/>
                      <w:szCs w:val="22"/>
                      <w:lang w:eastAsia="zh-CN"/>
                    </w:rPr>
                  </w:rPrChange>
                </w:rPr>
                <w:delText>CE8.2.3</w:delText>
              </w:r>
            </w:del>
          </w:p>
        </w:tc>
        <w:tc>
          <w:tcPr>
            <w:tcW w:w="4283" w:type="dxa"/>
            <w:tcBorders>
              <w:top w:val="nil"/>
              <w:left w:val="single" w:sz="12" w:space="0" w:color="auto"/>
              <w:bottom w:val="single" w:sz="4" w:space="0" w:color="auto"/>
              <w:right w:val="nil"/>
            </w:tcBorders>
            <w:shd w:val="clear" w:color="auto" w:fill="auto"/>
            <w:vAlign w:val="center"/>
            <w:hideMark/>
            <w:tcPrChange w:id="18824"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3A0B4394" w14:textId="215427B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825" w:author="Xiaozhong Xu" w:date="2019-01-10T09:23:00Z"/>
                <w:rPrChange w:id="18826" w:author="Xiaozhong Xu" w:date="2019-01-10T09:28:00Z">
                  <w:rPr>
                    <w:del w:id="18827" w:author="Xiaozhong Xu" w:date="2019-01-10T09:23:00Z"/>
                    <w:rFonts w:eastAsia="Times New Roman"/>
                    <w:color w:val="000000"/>
                    <w:sz w:val="20"/>
                    <w:lang w:eastAsia="zh-CN"/>
                  </w:rPr>
                </w:rPrChange>
              </w:rPr>
            </w:pPr>
            <w:del w:id="18828" w:author="Xiaozhong Xu" w:date="2019-01-10T09:23:00Z">
              <w:r w:rsidRPr="00AD6D12" w:rsidDel="00F278FB">
                <w:rPr>
                  <w:rPrChange w:id="18829"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830"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D2C4D4B" w14:textId="005FB74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31" w:author="Xiaozhong Xu" w:date="2019-01-10T09:23:00Z"/>
                <w:rPrChange w:id="18832" w:author="Xiaozhong Xu" w:date="2019-01-10T09:28:00Z">
                  <w:rPr>
                    <w:del w:id="18833" w:author="Xiaozhong Xu" w:date="2019-01-10T09:23:00Z"/>
                    <w:rFonts w:eastAsia="Times New Roman"/>
                    <w:color w:val="000000"/>
                    <w:sz w:val="20"/>
                    <w:lang w:eastAsia="zh-CN"/>
                  </w:rPr>
                </w:rPrChange>
              </w:rPr>
            </w:pPr>
            <w:del w:id="18834" w:author="Xiaozhong Xu" w:date="2019-01-10T09:23:00Z">
              <w:r w:rsidRPr="00AD6D12" w:rsidDel="00F278FB">
                <w:rPr>
                  <w:rPrChange w:id="18835" w:author="Xiaozhong Xu" w:date="2019-01-10T09:28:00Z">
                    <w:rPr>
                      <w:rFonts w:eastAsia="Times New Roman"/>
                      <w:color w:val="000000"/>
                      <w:sz w:val="20"/>
                      <w:lang w:eastAsia="zh-CN"/>
                    </w:rPr>
                  </w:rPrChange>
                </w:rPr>
                <w:delText>-14.72%</w:delText>
              </w:r>
            </w:del>
          </w:p>
        </w:tc>
        <w:tc>
          <w:tcPr>
            <w:tcW w:w="833" w:type="dxa"/>
            <w:tcBorders>
              <w:top w:val="nil"/>
              <w:left w:val="nil"/>
              <w:bottom w:val="single" w:sz="4" w:space="0" w:color="auto"/>
              <w:right w:val="single" w:sz="4" w:space="0" w:color="auto"/>
            </w:tcBorders>
            <w:shd w:val="clear" w:color="auto" w:fill="auto"/>
            <w:noWrap/>
            <w:vAlign w:val="bottom"/>
            <w:hideMark/>
            <w:tcPrChange w:id="18836"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79E2FDC" w14:textId="6B246B8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37" w:author="Xiaozhong Xu" w:date="2019-01-10T09:23:00Z"/>
                <w:rPrChange w:id="18838" w:author="Xiaozhong Xu" w:date="2019-01-10T09:28:00Z">
                  <w:rPr>
                    <w:del w:id="18839" w:author="Xiaozhong Xu" w:date="2019-01-10T09:23:00Z"/>
                    <w:rFonts w:eastAsia="Times New Roman"/>
                    <w:color w:val="000000"/>
                    <w:sz w:val="20"/>
                    <w:lang w:eastAsia="zh-CN"/>
                  </w:rPr>
                </w:rPrChange>
              </w:rPr>
            </w:pPr>
            <w:del w:id="18840" w:author="Xiaozhong Xu" w:date="2019-01-10T09:23:00Z">
              <w:r w:rsidRPr="00AD6D12" w:rsidDel="00F278FB">
                <w:rPr>
                  <w:rPrChange w:id="18841" w:author="Xiaozhong Xu" w:date="2019-01-10T09:28:00Z">
                    <w:rPr>
                      <w:rFonts w:eastAsia="Times New Roman"/>
                      <w:color w:val="000000"/>
                      <w:sz w:val="20"/>
                      <w:lang w:eastAsia="zh-CN"/>
                    </w:rPr>
                  </w:rPrChange>
                </w:rPr>
                <w:delText>-14.47%</w:delText>
              </w:r>
            </w:del>
          </w:p>
        </w:tc>
        <w:tc>
          <w:tcPr>
            <w:tcW w:w="900" w:type="dxa"/>
            <w:tcBorders>
              <w:top w:val="nil"/>
              <w:left w:val="nil"/>
              <w:bottom w:val="single" w:sz="4" w:space="0" w:color="auto"/>
              <w:right w:val="single" w:sz="4" w:space="0" w:color="auto"/>
            </w:tcBorders>
            <w:shd w:val="clear" w:color="auto" w:fill="auto"/>
            <w:noWrap/>
            <w:vAlign w:val="bottom"/>
            <w:hideMark/>
            <w:tcPrChange w:id="18842"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5A9EB6D4" w14:textId="5DF1F38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43" w:author="Xiaozhong Xu" w:date="2019-01-10T09:23:00Z"/>
                <w:rPrChange w:id="18844" w:author="Xiaozhong Xu" w:date="2019-01-10T09:28:00Z">
                  <w:rPr>
                    <w:del w:id="18845" w:author="Xiaozhong Xu" w:date="2019-01-10T09:23:00Z"/>
                    <w:rFonts w:eastAsia="Times New Roman"/>
                    <w:color w:val="000000"/>
                    <w:sz w:val="20"/>
                    <w:lang w:eastAsia="zh-CN"/>
                  </w:rPr>
                </w:rPrChange>
              </w:rPr>
            </w:pPr>
            <w:del w:id="18846" w:author="Xiaozhong Xu" w:date="2019-01-10T09:23:00Z">
              <w:r w:rsidRPr="00AD6D12" w:rsidDel="00F278FB">
                <w:rPr>
                  <w:rPrChange w:id="18847" w:author="Xiaozhong Xu" w:date="2019-01-10T09:28:00Z">
                    <w:rPr>
                      <w:rFonts w:eastAsia="Times New Roman"/>
                      <w:color w:val="000000"/>
                      <w:sz w:val="20"/>
                      <w:lang w:eastAsia="zh-CN"/>
                    </w:rPr>
                  </w:rPrChange>
                </w:rPr>
                <w:delText>-14.57%</w:delText>
              </w:r>
            </w:del>
          </w:p>
        </w:tc>
        <w:tc>
          <w:tcPr>
            <w:tcW w:w="990" w:type="dxa"/>
            <w:tcBorders>
              <w:top w:val="nil"/>
              <w:left w:val="nil"/>
              <w:bottom w:val="single" w:sz="4" w:space="0" w:color="auto"/>
              <w:right w:val="single" w:sz="4" w:space="0" w:color="auto"/>
            </w:tcBorders>
            <w:shd w:val="clear" w:color="auto" w:fill="auto"/>
            <w:noWrap/>
            <w:vAlign w:val="bottom"/>
            <w:hideMark/>
            <w:tcPrChange w:id="18848"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15D8CDCB" w14:textId="68D83C6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49" w:author="Xiaozhong Xu" w:date="2019-01-10T09:23:00Z"/>
                <w:rPrChange w:id="18850" w:author="Xiaozhong Xu" w:date="2019-01-10T09:28:00Z">
                  <w:rPr>
                    <w:del w:id="18851" w:author="Xiaozhong Xu" w:date="2019-01-10T09:23:00Z"/>
                    <w:rFonts w:eastAsia="Times New Roman"/>
                    <w:color w:val="000000"/>
                    <w:sz w:val="20"/>
                    <w:lang w:eastAsia="zh-CN"/>
                  </w:rPr>
                </w:rPrChange>
              </w:rPr>
            </w:pPr>
            <w:del w:id="18852" w:author="Xiaozhong Xu" w:date="2019-01-10T09:23:00Z">
              <w:r w:rsidRPr="00AD6D12" w:rsidDel="00F278FB">
                <w:rPr>
                  <w:rPrChange w:id="18853"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18854"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395B9201" w14:textId="0A75FC4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55" w:author="Xiaozhong Xu" w:date="2019-01-10T09:23:00Z"/>
                <w:rPrChange w:id="18856" w:author="Xiaozhong Xu" w:date="2019-01-10T09:28:00Z">
                  <w:rPr>
                    <w:del w:id="18857" w:author="Xiaozhong Xu" w:date="2019-01-10T09:23:00Z"/>
                    <w:rFonts w:eastAsia="Times New Roman"/>
                    <w:color w:val="000000"/>
                    <w:sz w:val="20"/>
                    <w:lang w:eastAsia="zh-CN"/>
                  </w:rPr>
                </w:rPrChange>
              </w:rPr>
            </w:pPr>
            <w:del w:id="18858" w:author="Xiaozhong Xu" w:date="2019-01-10T09:23:00Z">
              <w:r w:rsidRPr="00AD6D12" w:rsidDel="00F278FB">
                <w:rPr>
                  <w:rPrChange w:id="18859" w:author="Xiaozhong Xu" w:date="2019-01-10T09:28:00Z">
                    <w:rPr>
                      <w:rFonts w:eastAsia="Times New Roman"/>
                      <w:color w:val="000000"/>
                      <w:sz w:val="20"/>
                      <w:lang w:eastAsia="zh-CN"/>
                    </w:rPr>
                  </w:rPrChange>
                </w:rPr>
                <w:delText>98%</w:delText>
              </w:r>
            </w:del>
          </w:p>
        </w:tc>
      </w:tr>
      <w:tr w:rsidR="000137CC" w:rsidRPr="000137CC" w:rsidDel="00F278FB" w14:paraId="3AF9B9DC" w14:textId="5EE050B2" w:rsidTr="00014624">
        <w:trPr>
          <w:trHeight w:val="292"/>
          <w:del w:id="18860" w:author="Xiaozhong Xu" w:date="2019-01-10T09:23:00Z"/>
          <w:trPrChange w:id="18861"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8862"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6CD3D1B3" w14:textId="4A765DA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863" w:author="Xiaozhong Xu" w:date="2019-01-10T09:23:00Z"/>
                <w:rPrChange w:id="18864" w:author="Xiaozhong Xu" w:date="2019-01-10T09:28:00Z">
                  <w:rPr>
                    <w:del w:id="18865"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866" w:author="Xiaozhong Xu" w:date="2019-01-10T09:05:00Z">
              <w:tcPr>
                <w:tcW w:w="1160" w:type="dxa"/>
                <w:gridSpan w:val="2"/>
                <w:tcBorders>
                  <w:top w:val="nil"/>
                  <w:left w:val="nil"/>
                  <w:bottom w:val="nil"/>
                  <w:right w:val="nil"/>
                </w:tcBorders>
                <w:shd w:val="clear" w:color="auto" w:fill="auto"/>
                <w:vAlign w:val="center"/>
                <w:hideMark/>
              </w:tcPr>
            </w:tcPrChange>
          </w:tcPr>
          <w:p w14:paraId="1520BBE3" w14:textId="3C48BFE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867" w:author="Xiaozhong Xu" w:date="2019-01-10T09:23:00Z"/>
                <w:rPrChange w:id="18868" w:author="Xiaozhong Xu" w:date="2019-01-10T09:28:00Z">
                  <w:rPr>
                    <w:del w:id="18869" w:author="Xiaozhong Xu" w:date="2019-01-10T09:23:00Z"/>
                    <w:rFonts w:eastAsia="Times New Roman"/>
                    <w:color w:val="000000"/>
                    <w:szCs w:val="22"/>
                    <w:lang w:eastAsia="zh-CN"/>
                  </w:rPr>
                </w:rPrChange>
              </w:rPr>
            </w:pPr>
            <w:del w:id="18870" w:author="Xiaozhong Xu" w:date="2019-01-10T09:23:00Z">
              <w:r w:rsidRPr="00AD6D12" w:rsidDel="00F278FB">
                <w:rPr>
                  <w:rPrChange w:id="18871" w:author="Xiaozhong Xu" w:date="2019-01-10T09:28:00Z">
                    <w:rPr>
                      <w:rFonts w:eastAsia="Times New Roman"/>
                      <w:color w:val="000000"/>
                      <w:szCs w:val="22"/>
                      <w:lang w:eastAsia="zh-CN"/>
                    </w:rPr>
                  </w:rPrChange>
                </w:rPr>
                <w:delText>CE8.2.4</w:delText>
              </w:r>
            </w:del>
          </w:p>
        </w:tc>
        <w:tc>
          <w:tcPr>
            <w:tcW w:w="4283" w:type="dxa"/>
            <w:tcBorders>
              <w:top w:val="nil"/>
              <w:left w:val="single" w:sz="12" w:space="0" w:color="auto"/>
              <w:bottom w:val="single" w:sz="4" w:space="0" w:color="auto"/>
              <w:right w:val="nil"/>
            </w:tcBorders>
            <w:shd w:val="clear" w:color="auto" w:fill="auto"/>
            <w:vAlign w:val="center"/>
            <w:hideMark/>
            <w:tcPrChange w:id="18872"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23D4B0AF" w14:textId="0AD8655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873" w:author="Xiaozhong Xu" w:date="2019-01-10T09:23:00Z"/>
                <w:rPrChange w:id="18874" w:author="Xiaozhong Xu" w:date="2019-01-10T09:28:00Z">
                  <w:rPr>
                    <w:del w:id="18875" w:author="Xiaozhong Xu" w:date="2019-01-10T09:23:00Z"/>
                    <w:rFonts w:eastAsia="Times New Roman"/>
                    <w:color w:val="000000"/>
                    <w:sz w:val="20"/>
                    <w:lang w:eastAsia="zh-CN"/>
                  </w:rPr>
                </w:rPrChange>
              </w:rPr>
            </w:pPr>
            <w:del w:id="18876" w:author="Xiaozhong Xu" w:date="2019-01-10T09:23:00Z">
              <w:r w:rsidRPr="00AD6D12" w:rsidDel="00F278FB">
                <w:rPr>
                  <w:rPrChange w:id="18877"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878"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18AEC69" w14:textId="15A2F37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79" w:author="Xiaozhong Xu" w:date="2019-01-10T09:23:00Z"/>
                <w:rPrChange w:id="18880" w:author="Xiaozhong Xu" w:date="2019-01-10T09:28:00Z">
                  <w:rPr>
                    <w:del w:id="18881" w:author="Xiaozhong Xu" w:date="2019-01-10T09:23:00Z"/>
                    <w:rFonts w:eastAsia="Times New Roman"/>
                    <w:color w:val="000000"/>
                    <w:sz w:val="20"/>
                    <w:lang w:eastAsia="zh-CN"/>
                  </w:rPr>
                </w:rPrChange>
              </w:rPr>
            </w:pPr>
            <w:del w:id="18882" w:author="Xiaozhong Xu" w:date="2019-01-10T09:23:00Z">
              <w:r w:rsidRPr="00AD6D12" w:rsidDel="00F278FB">
                <w:rPr>
                  <w:rPrChange w:id="18883" w:author="Xiaozhong Xu" w:date="2019-01-10T09:28:00Z">
                    <w:rPr>
                      <w:rFonts w:eastAsia="Times New Roman"/>
                      <w:color w:val="000000"/>
                      <w:sz w:val="20"/>
                      <w:lang w:eastAsia="zh-CN"/>
                    </w:rPr>
                  </w:rPrChange>
                </w:rPr>
                <w:delText>-14.71%</w:delText>
              </w:r>
            </w:del>
          </w:p>
        </w:tc>
        <w:tc>
          <w:tcPr>
            <w:tcW w:w="833" w:type="dxa"/>
            <w:tcBorders>
              <w:top w:val="nil"/>
              <w:left w:val="nil"/>
              <w:bottom w:val="single" w:sz="4" w:space="0" w:color="auto"/>
              <w:right w:val="single" w:sz="4" w:space="0" w:color="auto"/>
            </w:tcBorders>
            <w:shd w:val="clear" w:color="auto" w:fill="auto"/>
            <w:noWrap/>
            <w:vAlign w:val="bottom"/>
            <w:hideMark/>
            <w:tcPrChange w:id="18884"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99C52E2" w14:textId="6DCDC55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85" w:author="Xiaozhong Xu" w:date="2019-01-10T09:23:00Z"/>
                <w:rPrChange w:id="18886" w:author="Xiaozhong Xu" w:date="2019-01-10T09:28:00Z">
                  <w:rPr>
                    <w:del w:id="18887" w:author="Xiaozhong Xu" w:date="2019-01-10T09:23:00Z"/>
                    <w:rFonts w:eastAsia="Times New Roman"/>
                    <w:color w:val="000000"/>
                    <w:sz w:val="20"/>
                    <w:lang w:eastAsia="zh-CN"/>
                  </w:rPr>
                </w:rPrChange>
              </w:rPr>
            </w:pPr>
            <w:del w:id="18888" w:author="Xiaozhong Xu" w:date="2019-01-10T09:23:00Z">
              <w:r w:rsidRPr="00AD6D12" w:rsidDel="00F278FB">
                <w:rPr>
                  <w:rPrChange w:id="18889" w:author="Xiaozhong Xu" w:date="2019-01-10T09:28:00Z">
                    <w:rPr>
                      <w:rFonts w:eastAsia="Times New Roman"/>
                      <w:color w:val="000000"/>
                      <w:sz w:val="20"/>
                      <w:lang w:eastAsia="zh-CN"/>
                    </w:rPr>
                  </w:rPrChange>
                </w:rPr>
                <w:delText>-14.60%</w:delText>
              </w:r>
            </w:del>
          </w:p>
        </w:tc>
        <w:tc>
          <w:tcPr>
            <w:tcW w:w="900" w:type="dxa"/>
            <w:tcBorders>
              <w:top w:val="nil"/>
              <w:left w:val="nil"/>
              <w:bottom w:val="single" w:sz="4" w:space="0" w:color="auto"/>
              <w:right w:val="single" w:sz="4" w:space="0" w:color="auto"/>
            </w:tcBorders>
            <w:shd w:val="clear" w:color="auto" w:fill="auto"/>
            <w:noWrap/>
            <w:vAlign w:val="bottom"/>
            <w:hideMark/>
            <w:tcPrChange w:id="18890"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3D2480AB" w14:textId="43DC427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91" w:author="Xiaozhong Xu" w:date="2019-01-10T09:23:00Z"/>
                <w:rPrChange w:id="18892" w:author="Xiaozhong Xu" w:date="2019-01-10T09:28:00Z">
                  <w:rPr>
                    <w:del w:id="18893" w:author="Xiaozhong Xu" w:date="2019-01-10T09:23:00Z"/>
                    <w:rFonts w:eastAsia="Times New Roman"/>
                    <w:color w:val="000000"/>
                    <w:sz w:val="20"/>
                    <w:lang w:eastAsia="zh-CN"/>
                  </w:rPr>
                </w:rPrChange>
              </w:rPr>
            </w:pPr>
            <w:del w:id="18894" w:author="Xiaozhong Xu" w:date="2019-01-10T09:23:00Z">
              <w:r w:rsidRPr="00AD6D12" w:rsidDel="00F278FB">
                <w:rPr>
                  <w:rPrChange w:id="18895" w:author="Xiaozhong Xu" w:date="2019-01-10T09:28:00Z">
                    <w:rPr>
                      <w:rFonts w:eastAsia="Times New Roman"/>
                      <w:color w:val="000000"/>
                      <w:sz w:val="20"/>
                      <w:lang w:eastAsia="zh-CN"/>
                    </w:rPr>
                  </w:rPrChange>
                </w:rPr>
                <w:delText>-14.61%</w:delText>
              </w:r>
            </w:del>
          </w:p>
        </w:tc>
        <w:tc>
          <w:tcPr>
            <w:tcW w:w="990" w:type="dxa"/>
            <w:tcBorders>
              <w:top w:val="nil"/>
              <w:left w:val="nil"/>
              <w:bottom w:val="single" w:sz="4" w:space="0" w:color="auto"/>
              <w:right w:val="single" w:sz="4" w:space="0" w:color="auto"/>
            </w:tcBorders>
            <w:shd w:val="clear" w:color="auto" w:fill="auto"/>
            <w:noWrap/>
            <w:vAlign w:val="bottom"/>
            <w:hideMark/>
            <w:tcPrChange w:id="18896"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3C68EE6C" w14:textId="406CD71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897" w:author="Xiaozhong Xu" w:date="2019-01-10T09:23:00Z"/>
                <w:rPrChange w:id="18898" w:author="Xiaozhong Xu" w:date="2019-01-10T09:28:00Z">
                  <w:rPr>
                    <w:del w:id="18899" w:author="Xiaozhong Xu" w:date="2019-01-10T09:23:00Z"/>
                    <w:rFonts w:eastAsia="Times New Roman"/>
                    <w:color w:val="000000"/>
                    <w:sz w:val="20"/>
                    <w:lang w:eastAsia="zh-CN"/>
                  </w:rPr>
                </w:rPrChange>
              </w:rPr>
            </w:pPr>
            <w:del w:id="18900" w:author="Xiaozhong Xu" w:date="2019-01-10T09:23:00Z">
              <w:r w:rsidRPr="00AD6D12" w:rsidDel="00F278FB">
                <w:rPr>
                  <w:rPrChange w:id="18901"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18902"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08F77F5" w14:textId="3E5F08C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03" w:author="Xiaozhong Xu" w:date="2019-01-10T09:23:00Z"/>
                <w:rPrChange w:id="18904" w:author="Xiaozhong Xu" w:date="2019-01-10T09:28:00Z">
                  <w:rPr>
                    <w:del w:id="18905" w:author="Xiaozhong Xu" w:date="2019-01-10T09:23:00Z"/>
                    <w:rFonts w:eastAsia="Times New Roman"/>
                    <w:color w:val="000000"/>
                    <w:sz w:val="20"/>
                    <w:lang w:eastAsia="zh-CN"/>
                  </w:rPr>
                </w:rPrChange>
              </w:rPr>
            </w:pPr>
            <w:del w:id="18906" w:author="Xiaozhong Xu" w:date="2019-01-10T09:23:00Z">
              <w:r w:rsidRPr="00AD6D12" w:rsidDel="00F278FB">
                <w:rPr>
                  <w:rPrChange w:id="18907" w:author="Xiaozhong Xu" w:date="2019-01-10T09:28:00Z">
                    <w:rPr>
                      <w:rFonts w:eastAsia="Times New Roman"/>
                      <w:color w:val="000000"/>
                      <w:sz w:val="20"/>
                      <w:lang w:eastAsia="zh-CN"/>
                    </w:rPr>
                  </w:rPrChange>
                </w:rPr>
                <w:delText>100%</w:delText>
              </w:r>
            </w:del>
          </w:p>
        </w:tc>
      </w:tr>
      <w:tr w:rsidR="000137CC" w:rsidRPr="000137CC" w:rsidDel="00F278FB" w14:paraId="579DD4F0" w14:textId="68879E46" w:rsidTr="00014624">
        <w:trPr>
          <w:trHeight w:val="515"/>
          <w:del w:id="18908" w:author="Xiaozhong Xu" w:date="2019-01-10T09:23:00Z"/>
          <w:trPrChange w:id="18909" w:author="Xiaozhong Xu" w:date="2019-01-10T09:05:00Z">
            <w:trPr>
              <w:trHeight w:val="515"/>
            </w:trPr>
          </w:trPrChange>
        </w:trPr>
        <w:tc>
          <w:tcPr>
            <w:tcW w:w="986" w:type="dxa"/>
            <w:vMerge/>
            <w:tcBorders>
              <w:top w:val="nil"/>
              <w:left w:val="single" w:sz="8" w:space="0" w:color="auto"/>
              <w:bottom w:val="single" w:sz="8" w:space="0" w:color="000000"/>
              <w:right w:val="single" w:sz="8" w:space="0" w:color="auto"/>
            </w:tcBorders>
            <w:vAlign w:val="center"/>
            <w:hideMark/>
            <w:tcPrChange w:id="18910"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195C0E2E" w14:textId="5E84A26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911" w:author="Xiaozhong Xu" w:date="2019-01-10T09:23:00Z"/>
                <w:rPrChange w:id="18912" w:author="Xiaozhong Xu" w:date="2019-01-10T09:28:00Z">
                  <w:rPr>
                    <w:del w:id="18913"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914" w:author="Xiaozhong Xu" w:date="2019-01-10T09:05:00Z">
              <w:tcPr>
                <w:tcW w:w="1160" w:type="dxa"/>
                <w:gridSpan w:val="2"/>
                <w:tcBorders>
                  <w:top w:val="nil"/>
                  <w:left w:val="nil"/>
                  <w:bottom w:val="nil"/>
                  <w:right w:val="nil"/>
                </w:tcBorders>
                <w:shd w:val="clear" w:color="auto" w:fill="auto"/>
                <w:vAlign w:val="center"/>
                <w:hideMark/>
              </w:tcPr>
            </w:tcPrChange>
          </w:tcPr>
          <w:p w14:paraId="7B98CBB5" w14:textId="3C06B9C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915" w:author="Xiaozhong Xu" w:date="2019-01-10T09:23:00Z"/>
                <w:rPrChange w:id="18916" w:author="Xiaozhong Xu" w:date="2019-01-10T09:28:00Z">
                  <w:rPr>
                    <w:del w:id="18917" w:author="Xiaozhong Xu" w:date="2019-01-10T09:23:00Z"/>
                    <w:rFonts w:eastAsia="Times New Roman"/>
                    <w:color w:val="000000"/>
                    <w:szCs w:val="22"/>
                    <w:lang w:eastAsia="zh-CN"/>
                  </w:rPr>
                </w:rPrChange>
              </w:rPr>
            </w:pPr>
            <w:del w:id="18918" w:author="Xiaozhong Xu" w:date="2019-01-10T09:23:00Z">
              <w:r w:rsidRPr="00AD6D12" w:rsidDel="00F278FB">
                <w:rPr>
                  <w:rPrChange w:id="18919" w:author="Xiaozhong Xu" w:date="2019-01-10T09:28:00Z">
                    <w:rPr>
                      <w:rFonts w:eastAsia="Times New Roman"/>
                      <w:color w:val="000000"/>
                      <w:szCs w:val="22"/>
                      <w:lang w:eastAsia="zh-CN"/>
                    </w:rPr>
                  </w:rPrChange>
                </w:rPr>
                <w:delText>CE8.2.5a</w:delText>
              </w:r>
            </w:del>
          </w:p>
        </w:tc>
        <w:tc>
          <w:tcPr>
            <w:tcW w:w="4283" w:type="dxa"/>
            <w:tcBorders>
              <w:top w:val="nil"/>
              <w:left w:val="single" w:sz="12" w:space="0" w:color="auto"/>
              <w:bottom w:val="single" w:sz="4" w:space="0" w:color="auto"/>
              <w:right w:val="nil"/>
            </w:tcBorders>
            <w:shd w:val="clear" w:color="auto" w:fill="auto"/>
            <w:vAlign w:val="center"/>
            <w:hideMark/>
            <w:tcPrChange w:id="18920"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2FCBC628" w14:textId="0FF6E3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921" w:author="Xiaozhong Xu" w:date="2019-01-10T09:23:00Z"/>
                <w:rPrChange w:id="18922" w:author="Xiaozhong Xu" w:date="2019-01-10T09:28:00Z">
                  <w:rPr>
                    <w:del w:id="18923" w:author="Xiaozhong Xu" w:date="2019-01-10T09:23:00Z"/>
                    <w:rFonts w:eastAsia="Times New Roman"/>
                    <w:color w:val="000000"/>
                    <w:sz w:val="20"/>
                    <w:lang w:eastAsia="zh-CN"/>
                  </w:rPr>
                </w:rPrChange>
              </w:rPr>
            </w:pPr>
            <w:del w:id="18924" w:author="Xiaozhong Xu" w:date="2019-01-10T09:23:00Z">
              <w:r w:rsidRPr="00AD6D12" w:rsidDel="00F278FB">
                <w:rPr>
                  <w:rPrChange w:id="18925"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8926"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927"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77DB97C" w14:textId="51F5FD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28" w:author="Xiaozhong Xu" w:date="2019-01-10T09:23:00Z"/>
                <w:rPrChange w:id="18929" w:author="Xiaozhong Xu" w:date="2019-01-10T09:28:00Z">
                  <w:rPr>
                    <w:del w:id="18930" w:author="Xiaozhong Xu" w:date="2019-01-10T09:23:00Z"/>
                    <w:rFonts w:eastAsia="Times New Roman"/>
                    <w:color w:val="000000"/>
                    <w:sz w:val="20"/>
                    <w:lang w:eastAsia="zh-CN"/>
                  </w:rPr>
                </w:rPrChange>
              </w:rPr>
            </w:pPr>
            <w:del w:id="18931" w:author="Xiaozhong Xu" w:date="2019-01-10T09:23:00Z">
              <w:r w:rsidRPr="00AD6D12" w:rsidDel="00F278FB">
                <w:rPr>
                  <w:rPrChange w:id="18932" w:author="Xiaozhong Xu" w:date="2019-01-10T09:28:00Z">
                    <w:rPr>
                      <w:rFonts w:eastAsia="Times New Roman"/>
                      <w:color w:val="000000"/>
                      <w:sz w:val="20"/>
                      <w:lang w:eastAsia="zh-CN"/>
                    </w:rPr>
                  </w:rPrChange>
                </w:rPr>
                <w:delText>-16.03%</w:delText>
              </w:r>
            </w:del>
          </w:p>
        </w:tc>
        <w:tc>
          <w:tcPr>
            <w:tcW w:w="833" w:type="dxa"/>
            <w:tcBorders>
              <w:top w:val="nil"/>
              <w:left w:val="nil"/>
              <w:bottom w:val="single" w:sz="4" w:space="0" w:color="auto"/>
              <w:right w:val="single" w:sz="4" w:space="0" w:color="auto"/>
            </w:tcBorders>
            <w:shd w:val="clear" w:color="auto" w:fill="auto"/>
            <w:noWrap/>
            <w:vAlign w:val="bottom"/>
            <w:hideMark/>
            <w:tcPrChange w:id="18933"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D41926D" w14:textId="685DC0B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34" w:author="Xiaozhong Xu" w:date="2019-01-10T09:23:00Z"/>
                <w:rPrChange w:id="18935" w:author="Xiaozhong Xu" w:date="2019-01-10T09:28:00Z">
                  <w:rPr>
                    <w:del w:id="18936" w:author="Xiaozhong Xu" w:date="2019-01-10T09:23:00Z"/>
                    <w:rFonts w:eastAsia="Times New Roman"/>
                    <w:color w:val="000000"/>
                    <w:sz w:val="20"/>
                    <w:lang w:eastAsia="zh-CN"/>
                  </w:rPr>
                </w:rPrChange>
              </w:rPr>
            </w:pPr>
            <w:del w:id="18937" w:author="Xiaozhong Xu" w:date="2019-01-10T09:23:00Z">
              <w:r w:rsidRPr="00AD6D12" w:rsidDel="00F278FB">
                <w:rPr>
                  <w:rPrChange w:id="18938" w:author="Xiaozhong Xu" w:date="2019-01-10T09:28:00Z">
                    <w:rPr>
                      <w:rFonts w:eastAsia="Times New Roman"/>
                      <w:color w:val="000000"/>
                      <w:sz w:val="20"/>
                      <w:lang w:eastAsia="zh-CN"/>
                    </w:rPr>
                  </w:rPrChange>
                </w:rPr>
                <w:delText>-16.32%</w:delText>
              </w:r>
            </w:del>
          </w:p>
        </w:tc>
        <w:tc>
          <w:tcPr>
            <w:tcW w:w="900" w:type="dxa"/>
            <w:tcBorders>
              <w:top w:val="nil"/>
              <w:left w:val="nil"/>
              <w:bottom w:val="single" w:sz="4" w:space="0" w:color="auto"/>
              <w:right w:val="single" w:sz="4" w:space="0" w:color="auto"/>
            </w:tcBorders>
            <w:shd w:val="clear" w:color="auto" w:fill="auto"/>
            <w:noWrap/>
            <w:vAlign w:val="bottom"/>
            <w:hideMark/>
            <w:tcPrChange w:id="18939"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079B4B46" w14:textId="67C8BBB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40" w:author="Xiaozhong Xu" w:date="2019-01-10T09:23:00Z"/>
                <w:rPrChange w:id="18941" w:author="Xiaozhong Xu" w:date="2019-01-10T09:28:00Z">
                  <w:rPr>
                    <w:del w:id="18942" w:author="Xiaozhong Xu" w:date="2019-01-10T09:23:00Z"/>
                    <w:rFonts w:eastAsia="Times New Roman"/>
                    <w:color w:val="000000"/>
                    <w:sz w:val="20"/>
                    <w:lang w:eastAsia="zh-CN"/>
                  </w:rPr>
                </w:rPrChange>
              </w:rPr>
            </w:pPr>
            <w:del w:id="18943" w:author="Xiaozhong Xu" w:date="2019-01-10T09:23:00Z">
              <w:r w:rsidRPr="00AD6D12" w:rsidDel="00F278FB">
                <w:rPr>
                  <w:rPrChange w:id="18944" w:author="Xiaozhong Xu" w:date="2019-01-10T09:28:00Z">
                    <w:rPr>
                      <w:rFonts w:eastAsia="Times New Roman"/>
                      <w:color w:val="000000"/>
                      <w:sz w:val="20"/>
                      <w:lang w:eastAsia="zh-CN"/>
                    </w:rPr>
                  </w:rPrChange>
                </w:rPr>
                <w:delText>-16.09%</w:delText>
              </w:r>
            </w:del>
          </w:p>
        </w:tc>
        <w:tc>
          <w:tcPr>
            <w:tcW w:w="990" w:type="dxa"/>
            <w:tcBorders>
              <w:top w:val="nil"/>
              <w:left w:val="nil"/>
              <w:bottom w:val="single" w:sz="4" w:space="0" w:color="auto"/>
              <w:right w:val="single" w:sz="4" w:space="0" w:color="auto"/>
            </w:tcBorders>
            <w:shd w:val="clear" w:color="auto" w:fill="auto"/>
            <w:noWrap/>
            <w:vAlign w:val="bottom"/>
            <w:hideMark/>
            <w:tcPrChange w:id="18945"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6BA370A7" w14:textId="2E03892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46" w:author="Xiaozhong Xu" w:date="2019-01-10T09:23:00Z"/>
                <w:rPrChange w:id="18947" w:author="Xiaozhong Xu" w:date="2019-01-10T09:28:00Z">
                  <w:rPr>
                    <w:del w:id="18948" w:author="Xiaozhong Xu" w:date="2019-01-10T09:23:00Z"/>
                    <w:rFonts w:eastAsia="Times New Roman"/>
                    <w:color w:val="000000"/>
                    <w:sz w:val="20"/>
                    <w:lang w:eastAsia="zh-CN"/>
                  </w:rPr>
                </w:rPrChange>
              </w:rPr>
            </w:pPr>
            <w:del w:id="18949" w:author="Xiaozhong Xu" w:date="2019-01-10T09:23:00Z">
              <w:r w:rsidRPr="00AD6D12" w:rsidDel="00F278FB">
                <w:rPr>
                  <w:rPrChange w:id="18950"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18951"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7825A7A8" w14:textId="4C9418C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52" w:author="Xiaozhong Xu" w:date="2019-01-10T09:23:00Z"/>
                <w:rPrChange w:id="18953" w:author="Xiaozhong Xu" w:date="2019-01-10T09:28:00Z">
                  <w:rPr>
                    <w:del w:id="18954" w:author="Xiaozhong Xu" w:date="2019-01-10T09:23:00Z"/>
                    <w:rFonts w:eastAsia="Times New Roman"/>
                    <w:color w:val="000000"/>
                    <w:sz w:val="20"/>
                    <w:lang w:eastAsia="zh-CN"/>
                  </w:rPr>
                </w:rPrChange>
              </w:rPr>
            </w:pPr>
            <w:del w:id="18955" w:author="Xiaozhong Xu" w:date="2019-01-10T09:23:00Z">
              <w:r w:rsidRPr="00AD6D12" w:rsidDel="00F278FB">
                <w:rPr>
                  <w:rPrChange w:id="18956" w:author="Xiaozhong Xu" w:date="2019-01-10T09:28:00Z">
                    <w:rPr>
                      <w:rFonts w:eastAsia="Times New Roman"/>
                      <w:color w:val="000000"/>
                      <w:sz w:val="20"/>
                      <w:lang w:eastAsia="zh-CN"/>
                    </w:rPr>
                  </w:rPrChange>
                </w:rPr>
                <w:delText>94%</w:delText>
              </w:r>
            </w:del>
          </w:p>
        </w:tc>
      </w:tr>
      <w:tr w:rsidR="000137CC" w:rsidRPr="000137CC" w:rsidDel="00F278FB" w14:paraId="70BE4ADA" w14:textId="6BD49609" w:rsidTr="00014624">
        <w:trPr>
          <w:trHeight w:val="515"/>
          <w:del w:id="18957" w:author="Xiaozhong Xu" w:date="2019-01-10T09:23:00Z"/>
          <w:trPrChange w:id="18958" w:author="Xiaozhong Xu" w:date="2019-01-10T09:05:00Z">
            <w:trPr>
              <w:trHeight w:val="515"/>
            </w:trPr>
          </w:trPrChange>
        </w:trPr>
        <w:tc>
          <w:tcPr>
            <w:tcW w:w="986" w:type="dxa"/>
            <w:vMerge/>
            <w:tcBorders>
              <w:top w:val="nil"/>
              <w:left w:val="single" w:sz="8" w:space="0" w:color="auto"/>
              <w:bottom w:val="single" w:sz="8" w:space="0" w:color="000000"/>
              <w:right w:val="single" w:sz="8" w:space="0" w:color="auto"/>
            </w:tcBorders>
            <w:vAlign w:val="center"/>
            <w:hideMark/>
            <w:tcPrChange w:id="18959"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5CFECD3C" w14:textId="35CFD9A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960" w:author="Xiaozhong Xu" w:date="2019-01-10T09:23:00Z"/>
                <w:rPrChange w:id="18961" w:author="Xiaozhong Xu" w:date="2019-01-10T09:28:00Z">
                  <w:rPr>
                    <w:del w:id="18962"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8963" w:author="Xiaozhong Xu" w:date="2019-01-10T09:05:00Z">
              <w:tcPr>
                <w:tcW w:w="1160" w:type="dxa"/>
                <w:gridSpan w:val="2"/>
                <w:tcBorders>
                  <w:top w:val="nil"/>
                  <w:left w:val="nil"/>
                  <w:bottom w:val="nil"/>
                  <w:right w:val="nil"/>
                </w:tcBorders>
                <w:shd w:val="clear" w:color="auto" w:fill="auto"/>
                <w:vAlign w:val="center"/>
                <w:hideMark/>
              </w:tcPr>
            </w:tcPrChange>
          </w:tcPr>
          <w:p w14:paraId="36144CAA" w14:textId="4665DD9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964" w:author="Xiaozhong Xu" w:date="2019-01-10T09:23:00Z"/>
                <w:rPrChange w:id="18965" w:author="Xiaozhong Xu" w:date="2019-01-10T09:28:00Z">
                  <w:rPr>
                    <w:del w:id="18966" w:author="Xiaozhong Xu" w:date="2019-01-10T09:23:00Z"/>
                    <w:rFonts w:eastAsia="Times New Roman"/>
                    <w:color w:val="000000"/>
                    <w:szCs w:val="22"/>
                    <w:lang w:eastAsia="zh-CN"/>
                  </w:rPr>
                </w:rPrChange>
              </w:rPr>
            </w:pPr>
            <w:del w:id="18967" w:author="Xiaozhong Xu" w:date="2019-01-10T09:23:00Z">
              <w:r w:rsidRPr="00AD6D12" w:rsidDel="00F278FB">
                <w:rPr>
                  <w:rPrChange w:id="18968" w:author="Xiaozhong Xu" w:date="2019-01-10T09:28:00Z">
                    <w:rPr>
                      <w:rFonts w:eastAsia="Times New Roman"/>
                      <w:color w:val="000000"/>
                      <w:szCs w:val="22"/>
                      <w:lang w:eastAsia="zh-CN"/>
                    </w:rPr>
                  </w:rPrChange>
                </w:rPr>
                <w:delText>CE8.2.5b</w:delText>
              </w:r>
            </w:del>
          </w:p>
        </w:tc>
        <w:tc>
          <w:tcPr>
            <w:tcW w:w="4283" w:type="dxa"/>
            <w:tcBorders>
              <w:top w:val="nil"/>
              <w:left w:val="single" w:sz="12" w:space="0" w:color="auto"/>
              <w:bottom w:val="single" w:sz="4" w:space="0" w:color="auto"/>
              <w:right w:val="nil"/>
            </w:tcBorders>
            <w:shd w:val="clear" w:color="auto" w:fill="auto"/>
            <w:vAlign w:val="center"/>
            <w:hideMark/>
            <w:tcPrChange w:id="18969"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3CDF5BE" w14:textId="239C2F2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970" w:author="Xiaozhong Xu" w:date="2019-01-10T09:23:00Z"/>
                <w:rPrChange w:id="18971" w:author="Xiaozhong Xu" w:date="2019-01-10T09:28:00Z">
                  <w:rPr>
                    <w:del w:id="18972" w:author="Xiaozhong Xu" w:date="2019-01-10T09:23:00Z"/>
                    <w:rFonts w:eastAsia="Times New Roman"/>
                    <w:color w:val="000000"/>
                    <w:sz w:val="20"/>
                    <w:lang w:eastAsia="zh-CN"/>
                  </w:rPr>
                </w:rPrChange>
              </w:rPr>
            </w:pPr>
            <w:del w:id="18973" w:author="Xiaozhong Xu" w:date="2019-01-10T09:23:00Z">
              <w:r w:rsidRPr="00AD6D12" w:rsidDel="00F278FB">
                <w:rPr>
                  <w:rPrChange w:id="18974"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8975" w:author="Xiaozhong Xu" w:date="2019-01-10T09:28:00Z">
                    <w:rPr>
                      <w:rFonts w:eastAsia="Times New Roman"/>
                      <w:color w:val="FF0000"/>
                      <w:sz w:val="20"/>
                      <w:lang w:eastAsia="zh-CN"/>
                    </w:rPr>
                  </w:rPrChange>
                </w:rPr>
                <w:delText>on</w:delText>
              </w:r>
              <w:r w:rsidRPr="00AD6D12" w:rsidDel="00F278FB">
                <w:rPr>
                  <w:rPrChange w:id="18976"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8977"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F5947A6" w14:textId="28B56B9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78" w:author="Xiaozhong Xu" w:date="2019-01-10T09:23:00Z"/>
                <w:rPrChange w:id="18979" w:author="Xiaozhong Xu" w:date="2019-01-10T09:28:00Z">
                  <w:rPr>
                    <w:del w:id="18980" w:author="Xiaozhong Xu" w:date="2019-01-10T09:23:00Z"/>
                    <w:rFonts w:eastAsia="Times New Roman"/>
                    <w:color w:val="000000"/>
                    <w:sz w:val="20"/>
                    <w:lang w:eastAsia="zh-CN"/>
                  </w:rPr>
                </w:rPrChange>
              </w:rPr>
            </w:pPr>
            <w:del w:id="18981" w:author="Xiaozhong Xu" w:date="2019-01-10T09:23:00Z">
              <w:r w:rsidRPr="00AD6D12" w:rsidDel="00F278FB">
                <w:rPr>
                  <w:rPrChange w:id="18982" w:author="Xiaozhong Xu" w:date="2019-01-10T09:28:00Z">
                    <w:rPr>
                      <w:rFonts w:eastAsia="Times New Roman"/>
                      <w:color w:val="000000"/>
                      <w:sz w:val="20"/>
                      <w:lang w:eastAsia="zh-CN"/>
                    </w:rPr>
                  </w:rPrChange>
                </w:rPr>
                <w:delText>-16.19%</w:delText>
              </w:r>
            </w:del>
          </w:p>
        </w:tc>
        <w:tc>
          <w:tcPr>
            <w:tcW w:w="833" w:type="dxa"/>
            <w:tcBorders>
              <w:top w:val="nil"/>
              <w:left w:val="nil"/>
              <w:bottom w:val="single" w:sz="4" w:space="0" w:color="auto"/>
              <w:right w:val="single" w:sz="4" w:space="0" w:color="auto"/>
            </w:tcBorders>
            <w:shd w:val="clear" w:color="auto" w:fill="auto"/>
            <w:noWrap/>
            <w:vAlign w:val="bottom"/>
            <w:hideMark/>
            <w:tcPrChange w:id="18983"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F1E8C0A" w14:textId="541E205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84" w:author="Xiaozhong Xu" w:date="2019-01-10T09:23:00Z"/>
                <w:rPrChange w:id="18985" w:author="Xiaozhong Xu" w:date="2019-01-10T09:28:00Z">
                  <w:rPr>
                    <w:del w:id="18986" w:author="Xiaozhong Xu" w:date="2019-01-10T09:23:00Z"/>
                    <w:rFonts w:eastAsia="Times New Roman"/>
                    <w:color w:val="000000"/>
                    <w:sz w:val="20"/>
                    <w:lang w:eastAsia="zh-CN"/>
                  </w:rPr>
                </w:rPrChange>
              </w:rPr>
            </w:pPr>
            <w:del w:id="18987" w:author="Xiaozhong Xu" w:date="2019-01-10T09:23:00Z">
              <w:r w:rsidRPr="00AD6D12" w:rsidDel="00F278FB">
                <w:rPr>
                  <w:rPrChange w:id="18988" w:author="Xiaozhong Xu" w:date="2019-01-10T09:28:00Z">
                    <w:rPr>
                      <w:rFonts w:eastAsia="Times New Roman"/>
                      <w:color w:val="000000"/>
                      <w:sz w:val="20"/>
                      <w:lang w:eastAsia="zh-CN"/>
                    </w:rPr>
                  </w:rPrChange>
                </w:rPr>
                <w:delText>-15.99%</w:delText>
              </w:r>
            </w:del>
          </w:p>
        </w:tc>
        <w:tc>
          <w:tcPr>
            <w:tcW w:w="900" w:type="dxa"/>
            <w:tcBorders>
              <w:top w:val="nil"/>
              <w:left w:val="nil"/>
              <w:bottom w:val="single" w:sz="4" w:space="0" w:color="auto"/>
              <w:right w:val="single" w:sz="4" w:space="0" w:color="auto"/>
            </w:tcBorders>
            <w:shd w:val="clear" w:color="auto" w:fill="auto"/>
            <w:noWrap/>
            <w:vAlign w:val="bottom"/>
            <w:hideMark/>
            <w:tcPrChange w:id="18989"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1EF2237" w14:textId="1B6F3D9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90" w:author="Xiaozhong Xu" w:date="2019-01-10T09:23:00Z"/>
                <w:rPrChange w:id="18991" w:author="Xiaozhong Xu" w:date="2019-01-10T09:28:00Z">
                  <w:rPr>
                    <w:del w:id="18992" w:author="Xiaozhong Xu" w:date="2019-01-10T09:23:00Z"/>
                    <w:rFonts w:eastAsia="Times New Roman"/>
                    <w:color w:val="000000"/>
                    <w:sz w:val="20"/>
                    <w:lang w:eastAsia="zh-CN"/>
                  </w:rPr>
                </w:rPrChange>
              </w:rPr>
            </w:pPr>
            <w:del w:id="18993" w:author="Xiaozhong Xu" w:date="2019-01-10T09:23:00Z">
              <w:r w:rsidRPr="00AD6D12" w:rsidDel="00F278FB">
                <w:rPr>
                  <w:rPrChange w:id="18994" w:author="Xiaozhong Xu" w:date="2019-01-10T09:28:00Z">
                    <w:rPr>
                      <w:rFonts w:eastAsia="Times New Roman"/>
                      <w:color w:val="000000"/>
                      <w:sz w:val="20"/>
                      <w:lang w:eastAsia="zh-CN"/>
                    </w:rPr>
                  </w:rPrChange>
                </w:rPr>
                <w:delText>-15.79%</w:delText>
              </w:r>
            </w:del>
          </w:p>
        </w:tc>
        <w:tc>
          <w:tcPr>
            <w:tcW w:w="990" w:type="dxa"/>
            <w:tcBorders>
              <w:top w:val="nil"/>
              <w:left w:val="nil"/>
              <w:bottom w:val="single" w:sz="4" w:space="0" w:color="auto"/>
              <w:right w:val="single" w:sz="4" w:space="0" w:color="auto"/>
            </w:tcBorders>
            <w:shd w:val="clear" w:color="auto" w:fill="auto"/>
            <w:noWrap/>
            <w:vAlign w:val="bottom"/>
            <w:hideMark/>
            <w:tcPrChange w:id="18995"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0E0075DE" w14:textId="5F9C5C0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96" w:author="Xiaozhong Xu" w:date="2019-01-10T09:23:00Z"/>
                <w:rPrChange w:id="18997" w:author="Xiaozhong Xu" w:date="2019-01-10T09:28:00Z">
                  <w:rPr>
                    <w:del w:id="18998" w:author="Xiaozhong Xu" w:date="2019-01-10T09:23:00Z"/>
                    <w:rFonts w:eastAsia="Times New Roman"/>
                    <w:color w:val="000000"/>
                    <w:sz w:val="20"/>
                    <w:lang w:eastAsia="zh-CN"/>
                  </w:rPr>
                </w:rPrChange>
              </w:rPr>
            </w:pPr>
            <w:del w:id="18999" w:author="Xiaozhong Xu" w:date="2019-01-10T09:23:00Z">
              <w:r w:rsidRPr="00AD6D12" w:rsidDel="00F278FB">
                <w:rPr>
                  <w:rPrChange w:id="19000" w:author="Xiaozhong Xu" w:date="2019-01-10T09:28:00Z">
                    <w:rPr>
                      <w:rFonts w:eastAsia="Times New Roman"/>
                      <w:color w:val="000000"/>
                      <w:sz w:val="20"/>
                      <w:lang w:eastAsia="zh-CN"/>
                    </w:rPr>
                  </w:rPrChange>
                </w:rPr>
                <w:delText>112%</w:delText>
              </w:r>
            </w:del>
          </w:p>
        </w:tc>
        <w:tc>
          <w:tcPr>
            <w:tcW w:w="990" w:type="dxa"/>
            <w:tcBorders>
              <w:top w:val="nil"/>
              <w:left w:val="nil"/>
              <w:bottom w:val="single" w:sz="4" w:space="0" w:color="auto"/>
              <w:right w:val="single" w:sz="12" w:space="0" w:color="auto"/>
            </w:tcBorders>
            <w:shd w:val="clear" w:color="auto" w:fill="auto"/>
            <w:noWrap/>
            <w:vAlign w:val="bottom"/>
            <w:hideMark/>
            <w:tcPrChange w:id="19001"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2B68FFA" w14:textId="1B1ABD1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02" w:author="Xiaozhong Xu" w:date="2019-01-10T09:23:00Z"/>
                <w:rPrChange w:id="19003" w:author="Xiaozhong Xu" w:date="2019-01-10T09:28:00Z">
                  <w:rPr>
                    <w:del w:id="19004" w:author="Xiaozhong Xu" w:date="2019-01-10T09:23:00Z"/>
                    <w:rFonts w:eastAsia="Times New Roman"/>
                    <w:color w:val="000000"/>
                    <w:sz w:val="20"/>
                    <w:lang w:eastAsia="zh-CN"/>
                  </w:rPr>
                </w:rPrChange>
              </w:rPr>
            </w:pPr>
            <w:del w:id="19005" w:author="Xiaozhong Xu" w:date="2019-01-10T09:23:00Z">
              <w:r w:rsidRPr="00AD6D12" w:rsidDel="00F278FB">
                <w:rPr>
                  <w:rPrChange w:id="19006" w:author="Xiaozhong Xu" w:date="2019-01-10T09:28:00Z">
                    <w:rPr>
                      <w:rFonts w:eastAsia="Times New Roman"/>
                      <w:color w:val="000000"/>
                      <w:sz w:val="20"/>
                      <w:lang w:eastAsia="zh-CN"/>
                    </w:rPr>
                  </w:rPrChange>
                </w:rPr>
                <w:delText>99%</w:delText>
              </w:r>
            </w:del>
          </w:p>
        </w:tc>
      </w:tr>
      <w:tr w:rsidR="000137CC" w:rsidRPr="000137CC" w:rsidDel="00F278FB" w14:paraId="148D4392" w14:textId="6308D4A8" w:rsidTr="00014624">
        <w:trPr>
          <w:trHeight w:val="292"/>
          <w:del w:id="19007" w:author="Xiaozhong Xu" w:date="2019-01-10T09:23:00Z"/>
          <w:trPrChange w:id="19008"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9009"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4F4A6FA7" w14:textId="558CB51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010" w:author="Xiaozhong Xu" w:date="2019-01-10T09:23:00Z"/>
                <w:rPrChange w:id="19011" w:author="Xiaozhong Xu" w:date="2019-01-10T09:28:00Z">
                  <w:rPr>
                    <w:del w:id="19012"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9013" w:author="Xiaozhong Xu" w:date="2019-01-10T09:05:00Z">
              <w:tcPr>
                <w:tcW w:w="1160" w:type="dxa"/>
                <w:gridSpan w:val="2"/>
                <w:tcBorders>
                  <w:top w:val="nil"/>
                  <w:left w:val="nil"/>
                  <w:bottom w:val="nil"/>
                  <w:right w:val="nil"/>
                </w:tcBorders>
                <w:shd w:val="clear" w:color="auto" w:fill="auto"/>
                <w:vAlign w:val="center"/>
                <w:hideMark/>
              </w:tcPr>
            </w:tcPrChange>
          </w:tcPr>
          <w:p w14:paraId="75AA2737" w14:textId="648534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014" w:author="Xiaozhong Xu" w:date="2019-01-10T09:23:00Z"/>
                <w:rPrChange w:id="19015" w:author="Xiaozhong Xu" w:date="2019-01-10T09:28:00Z">
                  <w:rPr>
                    <w:del w:id="19016" w:author="Xiaozhong Xu" w:date="2019-01-10T09:23:00Z"/>
                    <w:rFonts w:eastAsia="Times New Roman"/>
                    <w:color w:val="000000"/>
                    <w:szCs w:val="22"/>
                    <w:lang w:eastAsia="zh-CN"/>
                  </w:rPr>
                </w:rPrChange>
              </w:rPr>
            </w:pPr>
            <w:del w:id="19017" w:author="Xiaozhong Xu" w:date="2019-01-10T09:23:00Z">
              <w:r w:rsidRPr="00AD6D12" w:rsidDel="00F278FB">
                <w:rPr>
                  <w:rPrChange w:id="19018" w:author="Xiaozhong Xu" w:date="2019-01-10T09:28:00Z">
                    <w:rPr>
                      <w:rFonts w:eastAsia="Times New Roman"/>
                      <w:color w:val="000000"/>
                      <w:szCs w:val="22"/>
                      <w:lang w:eastAsia="zh-CN"/>
                    </w:rPr>
                  </w:rPrChange>
                </w:rPr>
                <w:delText>CE8.2.6</w:delText>
              </w:r>
            </w:del>
          </w:p>
        </w:tc>
        <w:tc>
          <w:tcPr>
            <w:tcW w:w="4283" w:type="dxa"/>
            <w:tcBorders>
              <w:top w:val="nil"/>
              <w:left w:val="single" w:sz="12" w:space="0" w:color="auto"/>
              <w:bottom w:val="single" w:sz="4" w:space="0" w:color="auto"/>
              <w:right w:val="nil"/>
            </w:tcBorders>
            <w:shd w:val="clear" w:color="auto" w:fill="auto"/>
            <w:vAlign w:val="center"/>
            <w:hideMark/>
            <w:tcPrChange w:id="19019"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BAF691C" w14:textId="443FC11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020" w:author="Xiaozhong Xu" w:date="2019-01-10T09:23:00Z"/>
                <w:rPrChange w:id="19021" w:author="Xiaozhong Xu" w:date="2019-01-10T09:28:00Z">
                  <w:rPr>
                    <w:del w:id="19022" w:author="Xiaozhong Xu" w:date="2019-01-10T09:23:00Z"/>
                    <w:rFonts w:eastAsia="Times New Roman"/>
                    <w:color w:val="000000"/>
                    <w:sz w:val="20"/>
                    <w:lang w:eastAsia="zh-CN"/>
                  </w:rPr>
                </w:rPrChange>
              </w:rPr>
            </w:pPr>
            <w:del w:id="19023" w:author="Xiaozhong Xu" w:date="2019-01-10T09:23:00Z">
              <w:r w:rsidRPr="00AD6D12" w:rsidDel="00F278FB">
                <w:rPr>
                  <w:rPrChange w:id="19024"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9025"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3602207" w14:textId="254EDC2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26" w:author="Xiaozhong Xu" w:date="2019-01-10T09:23:00Z"/>
                <w:rPrChange w:id="19027" w:author="Xiaozhong Xu" w:date="2019-01-10T09:28:00Z">
                  <w:rPr>
                    <w:del w:id="19028" w:author="Xiaozhong Xu" w:date="2019-01-10T09:23:00Z"/>
                    <w:rFonts w:eastAsia="Times New Roman"/>
                    <w:color w:val="000000"/>
                    <w:sz w:val="20"/>
                    <w:lang w:eastAsia="zh-CN"/>
                  </w:rPr>
                </w:rPrChange>
              </w:rPr>
            </w:pPr>
            <w:del w:id="19029" w:author="Xiaozhong Xu" w:date="2019-01-10T09:23:00Z">
              <w:r w:rsidRPr="00AD6D12" w:rsidDel="00F278FB">
                <w:rPr>
                  <w:rPrChange w:id="19030" w:author="Xiaozhong Xu" w:date="2019-01-10T09:28:00Z">
                    <w:rPr>
                      <w:rFonts w:eastAsia="Times New Roman"/>
                      <w:color w:val="000000"/>
                      <w:sz w:val="20"/>
                      <w:lang w:eastAsia="zh-CN"/>
                    </w:rPr>
                  </w:rPrChange>
                </w:rPr>
                <w:delText>-14.71%</w:delText>
              </w:r>
            </w:del>
          </w:p>
        </w:tc>
        <w:tc>
          <w:tcPr>
            <w:tcW w:w="833" w:type="dxa"/>
            <w:tcBorders>
              <w:top w:val="nil"/>
              <w:left w:val="nil"/>
              <w:bottom w:val="single" w:sz="4" w:space="0" w:color="auto"/>
              <w:right w:val="single" w:sz="4" w:space="0" w:color="auto"/>
            </w:tcBorders>
            <w:shd w:val="clear" w:color="auto" w:fill="auto"/>
            <w:noWrap/>
            <w:vAlign w:val="bottom"/>
            <w:hideMark/>
            <w:tcPrChange w:id="19031"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A062BA1" w14:textId="72ED5A5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32" w:author="Xiaozhong Xu" w:date="2019-01-10T09:23:00Z"/>
                <w:rPrChange w:id="19033" w:author="Xiaozhong Xu" w:date="2019-01-10T09:28:00Z">
                  <w:rPr>
                    <w:del w:id="19034" w:author="Xiaozhong Xu" w:date="2019-01-10T09:23:00Z"/>
                    <w:rFonts w:eastAsia="Times New Roman"/>
                    <w:color w:val="000000"/>
                    <w:sz w:val="20"/>
                    <w:lang w:eastAsia="zh-CN"/>
                  </w:rPr>
                </w:rPrChange>
              </w:rPr>
            </w:pPr>
            <w:del w:id="19035" w:author="Xiaozhong Xu" w:date="2019-01-10T09:23:00Z">
              <w:r w:rsidRPr="00AD6D12" w:rsidDel="00F278FB">
                <w:rPr>
                  <w:rPrChange w:id="19036" w:author="Xiaozhong Xu" w:date="2019-01-10T09:28:00Z">
                    <w:rPr>
                      <w:rFonts w:eastAsia="Times New Roman"/>
                      <w:color w:val="000000"/>
                      <w:sz w:val="20"/>
                      <w:lang w:eastAsia="zh-CN"/>
                    </w:rPr>
                  </w:rPrChange>
                </w:rPr>
                <w:delText>-14.60%</w:delText>
              </w:r>
            </w:del>
          </w:p>
        </w:tc>
        <w:tc>
          <w:tcPr>
            <w:tcW w:w="900" w:type="dxa"/>
            <w:tcBorders>
              <w:top w:val="nil"/>
              <w:left w:val="nil"/>
              <w:bottom w:val="single" w:sz="4" w:space="0" w:color="auto"/>
              <w:right w:val="single" w:sz="4" w:space="0" w:color="auto"/>
            </w:tcBorders>
            <w:shd w:val="clear" w:color="auto" w:fill="auto"/>
            <w:noWrap/>
            <w:vAlign w:val="bottom"/>
            <w:hideMark/>
            <w:tcPrChange w:id="19037"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29C48519" w14:textId="49B6F0B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38" w:author="Xiaozhong Xu" w:date="2019-01-10T09:23:00Z"/>
                <w:rPrChange w:id="19039" w:author="Xiaozhong Xu" w:date="2019-01-10T09:28:00Z">
                  <w:rPr>
                    <w:del w:id="19040" w:author="Xiaozhong Xu" w:date="2019-01-10T09:23:00Z"/>
                    <w:rFonts w:eastAsia="Times New Roman"/>
                    <w:color w:val="000000"/>
                    <w:sz w:val="20"/>
                    <w:lang w:eastAsia="zh-CN"/>
                  </w:rPr>
                </w:rPrChange>
              </w:rPr>
            </w:pPr>
            <w:del w:id="19041" w:author="Xiaozhong Xu" w:date="2019-01-10T09:23:00Z">
              <w:r w:rsidRPr="00AD6D12" w:rsidDel="00F278FB">
                <w:rPr>
                  <w:rPrChange w:id="19042" w:author="Xiaozhong Xu" w:date="2019-01-10T09:28:00Z">
                    <w:rPr>
                      <w:rFonts w:eastAsia="Times New Roman"/>
                      <w:color w:val="000000"/>
                      <w:sz w:val="20"/>
                      <w:lang w:eastAsia="zh-CN"/>
                    </w:rPr>
                  </w:rPrChange>
                </w:rPr>
                <w:delText>-14.61%</w:delText>
              </w:r>
            </w:del>
          </w:p>
        </w:tc>
        <w:tc>
          <w:tcPr>
            <w:tcW w:w="990" w:type="dxa"/>
            <w:tcBorders>
              <w:top w:val="nil"/>
              <w:left w:val="nil"/>
              <w:bottom w:val="single" w:sz="4" w:space="0" w:color="auto"/>
              <w:right w:val="single" w:sz="4" w:space="0" w:color="auto"/>
            </w:tcBorders>
            <w:shd w:val="clear" w:color="auto" w:fill="auto"/>
            <w:noWrap/>
            <w:vAlign w:val="bottom"/>
            <w:hideMark/>
            <w:tcPrChange w:id="19043"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7332E01A" w14:textId="7C7F2B6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44" w:author="Xiaozhong Xu" w:date="2019-01-10T09:23:00Z"/>
                <w:rPrChange w:id="19045" w:author="Xiaozhong Xu" w:date="2019-01-10T09:28:00Z">
                  <w:rPr>
                    <w:del w:id="19046" w:author="Xiaozhong Xu" w:date="2019-01-10T09:23:00Z"/>
                    <w:rFonts w:eastAsia="Times New Roman"/>
                    <w:color w:val="000000"/>
                    <w:sz w:val="20"/>
                    <w:lang w:eastAsia="zh-CN"/>
                  </w:rPr>
                </w:rPrChange>
              </w:rPr>
            </w:pPr>
            <w:del w:id="19047" w:author="Xiaozhong Xu" w:date="2019-01-10T09:23:00Z">
              <w:r w:rsidRPr="00AD6D12" w:rsidDel="00F278FB">
                <w:rPr>
                  <w:rPrChange w:id="19048"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19049"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01CC455A" w14:textId="621537C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50" w:author="Xiaozhong Xu" w:date="2019-01-10T09:23:00Z"/>
                <w:rPrChange w:id="19051" w:author="Xiaozhong Xu" w:date="2019-01-10T09:28:00Z">
                  <w:rPr>
                    <w:del w:id="19052" w:author="Xiaozhong Xu" w:date="2019-01-10T09:23:00Z"/>
                    <w:rFonts w:eastAsia="Times New Roman"/>
                    <w:color w:val="000000"/>
                    <w:sz w:val="20"/>
                    <w:lang w:eastAsia="zh-CN"/>
                  </w:rPr>
                </w:rPrChange>
              </w:rPr>
            </w:pPr>
            <w:del w:id="19053" w:author="Xiaozhong Xu" w:date="2019-01-10T09:23:00Z">
              <w:r w:rsidRPr="00AD6D12" w:rsidDel="00F278FB">
                <w:rPr>
                  <w:rPrChange w:id="19054" w:author="Xiaozhong Xu" w:date="2019-01-10T09:28:00Z">
                    <w:rPr>
                      <w:rFonts w:eastAsia="Times New Roman"/>
                      <w:color w:val="000000"/>
                      <w:sz w:val="20"/>
                      <w:lang w:eastAsia="zh-CN"/>
                    </w:rPr>
                  </w:rPrChange>
                </w:rPr>
                <w:delText>100%</w:delText>
              </w:r>
            </w:del>
          </w:p>
        </w:tc>
      </w:tr>
      <w:tr w:rsidR="000137CC" w:rsidRPr="000137CC" w:rsidDel="00F278FB" w14:paraId="0EF335EB" w14:textId="11C6E863" w:rsidTr="00014624">
        <w:trPr>
          <w:trHeight w:val="285"/>
          <w:del w:id="19055" w:author="Xiaozhong Xu" w:date="2019-01-10T09:23:00Z"/>
          <w:trPrChange w:id="19056" w:author="Xiaozhong Xu" w:date="2019-01-10T09:05:00Z">
            <w:trPr>
              <w:trHeight w:val="285"/>
            </w:trPr>
          </w:trPrChange>
        </w:trPr>
        <w:tc>
          <w:tcPr>
            <w:tcW w:w="986" w:type="dxa"/>
            <w:vMerge/>
            <w:tcBorders>
              <w:top w:val="nil"/>
              <w:left w:val="single" w:sz="8" w:space="0" w:color="auto"/>
              <w:bottom w:val="single" w:sz="8" w:space="0" w:color="000000"/>
              <w:right w:val="single" w:sz="8" w:space="0" w:color="auto"/>
            </w:tcBorders>
            <w:vAlign w:val="center"/>
            <w:hideMark/>
            <w:tcPrChange w:id="19057"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0A660286" w14:textId="64D3204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058" w:author="Xiaozhong Xu" w:date="2019-01-10T09:23:00Z"/>
                <w:rPrChange w:id="19059" w:author="Xiaozhong Xu" w:date="2019-01-10T09:28:00Z">
                  <w:rPr>
                    <w:del w:id="19060"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9061" w:author="Xiaozhong Xu" w:date="2019-01-10T09:05:00Z">
              <w:tcPr>
                <w:tcW w:w="1160" w:type="dxa"/>
                <w:gridSpan w:val="2"/>
                <w:tcBorders>
                  <w:top w:val="nil"/>
                  <w:left w:val="nil"/>
                  <w:bottom w:val="nil"/>
                  <w:right w:val="nil"/>
                </w:tcBorders>
                <w:shd w:val="clear" w:color="auto" w:fill="auto"/>
                <w:vAlign w:val="center"/>
                <w:hideMark/>
              </w:tcPr>
            </w:tcPrChange>
          </w:tcPr>
          <w:p w14:paraId="067B87EE" w14:textId="789A05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062" w:author="Xiaozhong Xu" w:date="2019-01-10T09:23:00Z"/>
                <w:rPrChange w:id="19063" w:author="Xiaozhong Xu" w:date="2019-01-10T09:28:00Z">
                  <w:rPr>
                    <w:del w:id="19064" w:author="Xiaozhong Xu" w:date="2019-01-10T09:23:00Z"/>
                    <w:rFonts w:eastAsia="Times New Roman"/>
                    <w:color w:val="000000"/>
                    <w:szCs w:val="22"/>
                    <w:lang w:eastAsia="zh-CN"/>
                  </w:rPr>
                </w:rPrChange>
              </w:rPr>
            </w:pPr>
            <w:del w:id="19065" w:author="Xiaozhong Xu" w:date="2019-01-10T09:23:00Z">
              <w:r w:rsidRPr="00AD6D12" w:rsidDel="00F278FB">
                <w:rPr>
                  <w:rPrChange w:id="19066" w:author="Xiaozhong Xu" w:date="2019-01-10T09:28:00Z">
                    <w:rPr>
                      <w:rFonts w:eastAsia="Times New Roman"/>
                      <w:color w:val="000000"/>
                      <w:szCs w:val="22"/>
                      <w:lang w:eastAsia="zh-CN"/>
                    </w:rPr>
                  </w:rPrChange>
                </w:rPr>
                <w:delText>CE8.3.1a</w:delText>
              </w:r>
            </w:del>
          </w:p>
        </w:tc>
        <w:tc>
          <w:tcPr>
            <w:tcW w:w="4283" w:type="dxa"/>
            <w:tcBorders>
              <w:top w:val="nil"/>
              <w:left w:val="single" w:sz="12" w:space="0" w:color="auto"/>
              <w:bottom w:val="single" w:sz="4" w:space="0" w:color="auto"/>
              <w:right w:val="nil"/>
            </w:tcBorders>
            <w:shd w:val="clear" w:color="auto" w:fill="auto"/>
            <w:vAlign w:val="center"/>
            <w:hideMark/>
            <w:tcPrChange w:id="19067"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C1A603F" w14:textId="7510837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068" w:author="Xiaozhong Xu" w:date="2019-01-10T09:23:00Z"/>
                <w:rPrChange w:id="19069" w:author="Xiaozhong Xu" w:date="2019-01-10T09:28:00Z">
                  <w:rPr>
                    <w:del w:id="19070" w:author="Xiaozhong Xu" w:date="2019-01-10T09:23:00Z"/>
                    <w:rFonts w:eastAsia="Times New Roman"/>
                    <w:color w:val="000000"/>
                    <w:sz w:val="20"/>
                    <w:lang w:eastAsia="zh-CN"/>
                  </w:rPr>
                </w:rPrChange>
              </w:rPr>
            </w:pPr>
            <w:del w:id="19071" w:author="Xiaozhong Xu" w:date="2019-01-10T09:23:00Z">
              <w:r w:rsidRPr="00AD6D12" w:rsidDel="00F278FB">
                <w:rPr>
                  <w:rPrChange w:id="19072"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9073"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AEB1FDD" w14:textId="34DAC82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74" w:author="Xiaozhong Xu" w:date="2019-01-10T09:23:00Z"/>
                <w:rPrChange w:id="19075" w:author="Xiaozhong Xu" w:date="2019-01-10T09:28:00Z">
                  <w:rPr>
                    <w:del w:id="19076" w:author="Xiaozhong Xu" w:date="2019-01-10T09:23:00Z"/>
                    <w:rFonts w:eastAsia="Times New Roman"/>
                    <w:color w:val="000000"/>
                    <w:sz w:val="20"/>
                    <w:lang w:eastAsia="zh-CN"/>
                  </w:rPr>
                </w:rPrChange>
              </w:rPr>
            </w:pPr>
            <w:del w:id="19077" w:author="Xiaozhong Xu" w:date="2019-01-10T09:23:00Z">
              <w:r w:rsidRPr="00AD6D12" w:rsidDel="00F278FB">
                <w:rPr>
                  <w:rPrChange w:id="19078" w:author="Xiaozhong Xu" w:date="2019-01-10T09:28:00Z">
                    <w:rPr>
                      <w:rFonts w:eastAsia="Times New Roman"/>
                      <w:color w:val="000000"/>
                      <w:sz w:val="20"/>
                      <w:lang w:eastAsia="zh-CN"/>
                    </w:rPr>
                  </w:rPrChange>
                </w:rPr>
                <w:delText> </w:delText>
              </w:r>
            </w:del>
          </w:p>
        </w:tc>
        <w:tc>
          <w:tcPr>
            <w:tcW w:w="833" w:type="dxa"/>
            <w:tcBorders>
              <w:top w:val="nil"/>
              <w:left w:val="nil"/>
              <w:bottom w:val="single" w:sz="4" w:space="0" w:color="auto"/>
              <w:right w:val="single" w:sz="4" w:space="0" w:color="auto"/>
            </w:tcBorders>
            <w:shd w:val="clear" w:color="auto" w:fill="auto"/>
            <w:noWrap/>
            <w:vAlign w:val="bottom"/>
            <w:hideMark/>
            <w:tcPrChange w:id="19079"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93225FF" w14:textId="520EFF5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80" w:author="Xiaozhong Xu" w:date="2019-01-10T09:23:00Z"/>
                <w:rPrChange w:id="19081" w:author="Xiaozhong Xu" w:date="2019-01-10T09:28:00Z">
                  <w:rPr>
                    <w:del w:id="19082" w:author="Xiaozhong Xu" w:date="2019-01-10T09:23:00Z"/>
                    <w:rFonts w:eastAsia="Times New Roman"/>
                    <w:color w:val="000000"/>
                    <w:sz w:val="20"/>
                    <w:lang w:eastAsia="zh-CN"/>
                  </w:rPr>
                </w:rPrChange>
              </w:rPr>
            </w:pPr>
            <w:del w:id="19083" w:author="Xiaozhong Xu" w:date="2019-01-10T09:23:00Z">
              <w:r w:rsidRPr="00AD6D12" w:rsidDel="00F278FB">
                <w:rPr>
                  <w:rPrChange w:id="19084" w:author="Xiaozhong Xu" w:date="2019-01-10T09:28:00Z">
                    <w:rPr>
                      <w:rFonts w:eastAsia="Times New Roman"/>
                      <w:color w:val="000000"/>
                      <w:sz w:val="20"/>
                      <w:lang w:eastAsia="zh-CN"/>
                    </w:rPr>
                  </w:rPrChange>
                </w:rPr>
                <w:delText> </w:delText>
              </w:r>
            </w:del>
          </w:p>
        </w:tc>
        <w:tc>
          <w:tcPr>
            <w:tcW w:w="900" w:type="dxa"/>
            <w:tcBorders>
              <w:top w:val="nil"/>
              <w:left w:val="nil"/>
              <w:bottom w:val="single" w:sz="4" w:space="0" w:color="auto"/>
              <w:right w:val="single" w:sz="4" w:space="0" w:color="auto"/>
            </w:tcBorders>
            <w:shd w:val="clear" w:color="auto" w:fill="auto"/>
            <w:noWrap/>
            <w:vAlign w:val="bottom"/>
            <w:hideMark/>
            <w:tcPrChange w:id="19085"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33E870C5" w14:textId="36B50C1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86" w:author="Xiaozhong Xu" w:date="2019-01-10T09:23:00Z"/>
                <w:rPrChange w:id="19087" w:author="Xiaozhong Xu" w:date="2019-01-10T09:28:00Z">
                  <w:rPr>
                    <w:del w:id="19088" w:author="Xiaozhong Xu" w:date="2019-01-10T09:23:00Z"/>
                    <w:rFonts w:eastAsia="Times New Roman"/>
                    <w:color w:val="000000"/>
                    <w:sz w:val="20"/>
                    <w:lang w:eastAsia="zh-CN"/>
                  </w:rPr>
                </w:rPrChange>
              </w:rPr>
            </w:pPr>
            <w:del w:id="19089" w:author="Xiaozhong Xu" w:date="2019-01-10T09:23:00Z">
              <w:r w:rsidRPr="00AD6D12" w:rsidDel="00F278FB">
                <w:rPr>
                  <w:rPrChange w:id="19090"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Change w:id="19091"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773AF3D4" w14:textId="03497A7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92" w:author="Xiaozhong Xu" w:date="2019-01-10T09:23:00Z"/>
                <w:rPrChange w:id="19093" w:author="Xiaozhong Xu" w:date="2019-01-10T09:28:00Z">
                  <w:rPr>
                    <w:del w:id="19094" w:author="Xiaozhong Xu" w:date="2019-01-10T09:23:00Z"/>
                    <w:rFonts w:eastAsia="Times New Roman"/>
                    <w:color w:val="000000"/>
                    <w:sz w:val="20"/>
                    <w:lang w:eastAsia="zh-CN"/>
                  </w:rPr>
                </w:rPrChange>
              </w:rPr>
            </w:pPr>
            <w:del w:id="19095" w:author="Xiaozhong Xu" w:date="2019-01-10T09:23:00Z">
              <w:r w:rsidRPr="00AD6D12" w:rsidDel="00F278FB">
                <w:rPr>
                  <w:rPrChange w:id="19096"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12" w:space="0" w:color="auto"/>
            </w:tcBorders>
            <w:shd w:val="clear" w:color="auto" w:fill="auto"/>
            <w:noWrap/>
            <w:vAlign w:val="bottom"/>
            <w:hideMark/>
            <w:tcPrChange w:id="19097"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BA90A0C" w14:textId="7CD851C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098" w:author="Xiaozhong Xu" w:date="2019-01-10T09:23:00Z"/>
                <w:rPrChange w:id="19099" w:author="Xiaozhong Xu" w:date="2019-01-10T09:28:00Z">
                  <w:rPr>
                    <w:del w:id="19100" w:author="Xiaozhong Xu" w:date="2019-01-10T09:23:00Z"/>
                    <w:rFonts w:eastAsia="Times New Roman"/>
                    <w:color w:val="000000"/>
                    <w:sz w:val="20"/>
                    <w:lang w:eastAsia="zh-CN"/>
                  </w:rPr>
                </w:rPrChange>
              </w:rPr>
            </w:pPr>
            <w:del w:id="19101" w:author="Xiaozhong Xu" w:date="2019-01-10T09:23:00Z">
              <w:r w:rsidRPr="00AD6D12" w:rsidDel="00F278FB">
                <w:rPr>
                  <w:rPrChange w:id="19102" w:author="Xiaozhong Xu" w:date="2019-01-10T09:28:00Z">
                    <w:rPr>
                      <w:rFonts w:eastAsia="Times New Roman"/>
                      <w:color w:val="000000"/>
                      <w:sz w:val="20"/>
                      <w:lang w:eastAsia="zh-CN"/>
                    </w:rPr>
                  </w:rPrChange>
                </w:rPr>
                <w:delText> </w:delText>
              </w:r>
            </w:del>
          </w:p>
        </w:tc>
      </w:tr>
      <w:tr w:rsidR="000137CC" w:rsidRPr="000137CC" w:rsidDel="00F278FB" w14:paraId="6259D0F2" w14:textId="0D4FA45E" w:rsidTr="00014624">
        <w:trPr>
          <w:trHeight w:val="292"/>
          <w:del w:id="19103" w:author="Xiaozhong Xu" w:date="2019-01-10T09:23:00Z"/>
          <w:trPrChange w:id="19104" w:author="Xiaozhong Xu" w:date="2019-01-10T09:05:00Z">
            <w:trPr>
              <w:trHeight w:val="292"/>
            </w:trPr>
          </w:trPrChange>
        </w:trPr>
        <w:tc>
          <w:tcPr>
            <w:tcW w:w="986" w:type="dxa"/>
            <w:vMerge/>
            <w:tcBorders>
              <w:top w:val="nil"/>
              <w:left w:val="single" w:sz="8" w:space="0" w:color="auto"/>
              <w:bottom w:val="single" w:sz="8" w:space="0" w:color="000000"/>
              <w:right w:val="single" w:sz="8" w:space="0" w:color="auto"/>
            </w:tcBorders>
            <w:vAlign w:val="center"/>
            <w:hideMark/>
            <w:tcPrChange w:id="19105"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23683DC2" w14:textId="16CDD96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106" w:author="Xiaozhong Xu" w:date="2019-01-10T09:23:00Z"/>
                <w:rPrChange w:id="19107" w:author="Xiaozhong Xu" w:date="2019-01-10T09:28:00Z">
                  <w:rPr>
                    <w:del w:id="19108" w:author="Xiaozhong Xu" w:date="2019-01-10T09:23:00Z"/>
                    <w:rFonts w:eastAsia="Times New Roman"/>
                    <w:color w:val="000000"/>
                    <w:sz w:val="20"/>
                    <w:lang w:eastAsia="zh-CN"/>
                  </w:rPr>
                </w:rPrChange>
              </w:rPr>
            </w:pPr>
          </w:p>
        </w:tc>
        <w:tc>
          <w:tcPr>
            <w:tcW w:w="1245" w:type="dxa"/>
            <w:tcBorders>
              <w:top w:val="nil"/>
              <w:left w:val="nil"/>
              <w:bottom w:val="nil"/>
              <w:right w:val="nil"/>
            </w:tcBorders>
            <w:shd w:val="clear" w:color="auto" w:fill="auto"/>
            <w:vAlign w:val="center"/>
            <w:hideMark/>
            <w:tcPrChange w:id="19109" w:author="Xiaozhong Xu" w:date="2019-01-10T09:05:00Z">
              <w:tcPr>
                <w:tcW w:w="1160" w:type="dxa"/>
                <w:gridSpan w:val="2"/>
                <w:tcBorders>
                  <w:top w:val="nil"/>
                  <w:left w:val="nil"/>
                  <w:bottom w:val="nil"/>
                  <w:right w:val="nil"/>
                </w:tcBorders>
                <w:shd w:val="clear" w:color="auto" w:fill="auto"/>
                <w:vAlign w:val="center"/>
                <w:hideMark/>
              </w:tcPr>
            </w:tcPrChange>
          </w:tcPr>
          <w:p w14:paraId="7115F698" w14:textId="5285440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110" w:author="Xiaozhong Xu" w:date="2019-01-10T09:23:00Z"/>
                <w:rPrChange w:id="19111" w:author="Xiaozhong Xu" w:date="2019-01-10T09:28:00Z">
                  <w:rPr>
                    <w:del w:id="19112" w:author="Xiaozhong Xu" w:date="2019-01-10T09:23:00Z"/>
                    <w:rFonts w:eastAsia="Times New Roman"/>
                    <w:color w:val="000000"/>
                    <w:szCs w:val="22"/>
                    <w:lang w:eastAsia="zh-CN"/>
                  </w:rPr>
                </w:rPrChange>
              </w:rPr>
            </w:pPr>
            <w:del w:id="19113" w:author="Xiaozhong Xu" w:date="2019-01-10T09:23:00Z">
              <w:r w:rsidRPr="00AD6D12" w:rsidDel="00F278FB">
                <w:rPr>
                  <w:rPrChange w:id="19114" w:author="Xiaozhong Xu" w:date="2019-01-10T09:28:00Z">
                    <w:rPr>
                      <w:rFonts w:eastAsia="Times New Roman"/>
                      <w:color w:val="000000"/>
                      <w:szCs w:val="22"/>
                      <w:lang w:eastAsia="zh-CN"/>
                    </w:rPr>
                  </w:rPrChange>
                </w:rPr>
                <w:delText>CE8.3.1b</w:delText>
              </w:r>
            </w:del>
          </w:p>
        </w:tc>
        <w:tc>
          <w:tcPr>
            <w:tcW w:w="4283" w:type="dxa"/>
            <w:tcBorders>
              <w:top w:val="nil"/>
              <w:left w:val="single" w:sz="12" w:space="0" w:color="auto"/>
              <w:bottom w:val="single" w:sz="4" w:space="0" w:color="auto"/>
              <w:right w:val="nil"/>
            </w:tcBorders>
            <w:shd w:val="clear" w:color="auto" w:fill="auto"/>
            <w:vAlign w:val="center"/>
            <w:hideMark/>
            <w:tcPrChange w:id="19115" w:author="Xiaozhong Xu" w:date="2019-01-10T09:05: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72A20B1E" w14:textId="4ADCCFF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116" w:author="Xiaozhong Xu" w:date="2019-01-10T09:23:00Z"/>
                <w:rPrChange w:id="19117" w:author="Xiaozhong Xu" w:date="2019-01-10T09:28:00Z">
                  <w:rPr>
                    <w:del w:id="19118" w:author="Xiaozhong Xu" w:date="2019-01-10T09:23:00Z"/>
                    <w:rFonts w:eastAsia="Times New Roman"/>
                    <w:color w:val="000000"/>
                    <w:sz w:val="20"/>
                    <w:lang w:eastAsia="zh-CN"/>
                  </w:rPr>
                </w:rPrChange>
              </w:rPr>
            </w:pPr>
            <w:del w:id="19119" w:author="Xiaozhong Xu" w:date="2019-01-10T09:23:00Z">
              <w:r w:rsidRPr="00AD6D12" w:rsidDel="00F278FB">
                <w:rPr>
                  <w:rPrChange w:id="19120"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9121" w:author="Xiaozhong Xu" w:date="2019-01-10T09:05: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D917F4D" w14:textId="75B12CD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22" w:author="Xiaozhong Xu" w:date="2019-01-10T09:23:00Z"/>
                <w:rPrChange w:id="19123" w:author="Xiaozhong Xu" w:date="2019-01-10T09:28:00Z">
                  <w:rPr>
                    <w:del w:id="19124" w:author="Xiaozhong Xu" w:date="2019-01-10T09:23:00Z"/>
                    <w:rFonts w:eastAsia="Times New Roman"/>
                    <w:color w:val="000000"/>
                    <w:sz w:val="20"/>
                    <w:lang w:eastAsia="zh-CN"/>
                  </w:rPr>
                </w:rPrChange>
              </w:rPr>
            </w:pPr>
            <w:del w:id="19125" w:author="Xiaozhong Xu" w:date="2019-01-10T09:23:00Z">
              <w:r w:rsidRPr="00AD6D12" w:rsidDel="00F278FB">
                <w:rPr>
                  <w:rPrChange w:id="19126" w:author="Xiaozhong Xu" w:date="2019-01-10T09:28:00Z">
                    <w:rPr>
                      <w:rFonts w:eastAsia="Times New Roman"/>
                      <w:color w:val="000000"/>
                      <w:sz w:val="20"/>
                      <w:lang w:eastAsia="zh-CN"/>
                    </w:rPr>
                  </w:rPrChange>
                </w:rPr>
                <w:delText> </w:delText>
              </w:r>
            </w:del>
          </w:p>
        </w:tc>
        <w:tc>
          <w:tcPr>
            <w:tcW w:w="833" w:type="dxa"/>
            <w:tcBorders>
              <w:top w:val="nil"/>
              <w:left w:val="nil"/>
              <w:bottom w:val="single" w:sz="4" w:space="0" w:color="auto"/>
              <w:right w:val="single" w:sz="4" w:space="0" w:color="auto"/>
            </w:tcBorders>
            <w:shd w:val="clear" w:color="auto" w:fill="auto"/>
            <w:noWrap/>
            <w:vAlign w:val="bottom"/>
            <w:hideMark/>
            <w:tcPrChange w:id="19127" w:author="Xiaozhong Xu" w:date="2019-01-10T09:05: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1CD7B1F" w14:textId="4C593E0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28" w:author="Xiaozhong Xu" w:date="2019-01-10T09:23:00Z"/>
                <w:rPrChange w:id="19129" w:author="Xiaozhong Xu" w:date="2019-01-10T09:28:00Z">
                  <w:rPr>
                    <w:del w:id="19130" w:author="Xiaozhong Xu" w:date="2019-01-10T09:23:00Z"/>
                    <w:rFonts w:eastAsia="Times New Roman"/>
                    <w:color w:val="000000"/>
                    <w:sz w:val="20"/>
                    <w:lang w:eastAsia="zh-CN"/>
                  </w:rPr>
                </w:rPrChange>
              </w:rPr>
            </w:pPr>
            <w:del w:id="19131" w:author="Xiaozhong Xu" w:date="2019-01-10T09:23:00Z">
              <w:r w:rsidRPr="00AD6D12" w:rsidDel="00F278FB">
                <w:rPr>
                  <w:rPrChange w:id="19132" w:author="Xiaozhong Xu" w:date="2019-01-10T09:28:00Z">
                    <w:rPr>
                      <w:rFonts w:eastAsia="Times New Roman"/>
                      <w:color w:val="000000"/>
                      <w:sz w:val="20"/>
                      <w:lang w:eastAsia="zh-CN"/>
                    </w:rPr>
                  </w:rPrChange>
                </w:rPr>
                <w:delText> </w:delText>
              </w:r>
            </w:del>
          </w:p>
        </w:tc>
        <w:tc>
          <w:tcPr>
            <w:tcW w:w="900" w:type="dxa"/>
            <w:tcBorders>
              <w:top w:val="nil"/>
              <w:left w:val="nil"/>
              <w:bottom w:val="single" w:sz="4" w:space="0" w:color="auto"/>
              <w:right w:val="single" w:sz="4" w:space="0" w:color="auto"/>
            </w:tcBorders>
            <w:shd w:val="clear" w:color="auto" w:fill="auto"/>
            <w:noWrap/>
            <w:vAlign w:val="bottom"/>
            <w:hideMark/>
            <w:tcPrChange w:id="19133" w:author="Xiaozhong Xu" w:date="2019-01-10T09:05: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22F93F69" w14:textId="2B8D66A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34" w:author="Xiaozhong Xu" w:date="2019-01-10T09:23:00Z"/>
                <w:rPrChange w:id="19135" w:author="Xiaozhong Xu" w:date="2019-01-10T09:28:00Z">
                  <w:rPr>
                    <w:del w:id="19136" w:author="Xiaozhong Xu" w:date="2019-01-10T09:23:00Z"/>
                    <w:rFonts w:eastAsia="Times New Roman"/>
                    <w:color w:val="000000"/>
                    <w:sz w:val="20"/>
                    <w:lang w:eastAsia="zh-CN"/>
                  </w:rPr>
                </w:rPrChange>
              </w:rPr>
            </w:pPr>
            <w:del w:id="19137" w:author="Xiaozhong Xu" w:date="2019-01-10T09:23:00Z">
              <w:r w:rsidRPr="00AD6D12" w:rsidDel="00F278FB">
                <w:rPr>
                  <w:rPrChange w:id="19138"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Change w:id="19139" w:author="Xiaozhong Xu" w:date="2019-01-10T09:05:00Z">
              <w:tcPr>
                <w:tcW w:w="792" w:type="dxa"/>
                <w:tcBorders>
                  <w:top w:val="nil"/>
                  <w:left w:val="nil"/>
                  <w:bottom w:val="single" w:sz="4" w:space="0" w:color="auto"/>
                  <w:right w:val="single" w:sz="4" w:space="0" w:color="auto"/>
                </w:tcBorders>
                <w:shd w:val="clear" w:color="auto" w:fill="auto"/>
                <w:noWrap/>
                <w:vAlign w:val="bottom"/>
                <w:hideMark/>
              </w:tcPr>
            </w:tcPrChange>
          </w:tcPr>
          <w:p w14:paraId="4F026F3E" w14:textId="427C5C3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40" w:author="Xiaozhong Xu" w:date="2019-01-10T09:23:00Z"/>
                <w:rPrChange w:id="19141" w:author="Xiaozhong Xu" w:date="2019-01-10T09:28:00Z">
                  <w:rPr>
                    <w:del w:id="19142" w:author="Xiaozhong Xu" w:date="2019-01-10T09:23:00Z"/>
                    <w:rFonts w:eastAsia="Times New Roman"/>
                    <w:color w:val="000000"/>
                    <w:sz w:val="20"/>
                    <w:lang w:eastAsia="zh-CN"/>
                  </w:rPr>
                </w:rPrChange>
              </w:rPr>
            </w:pPr>
            <w:del w:id="19143" w:author="Xiaozhong Xu" w:date="2019-01-10T09:23:00Z">
              <w:r w:rsidRPr="00AD6D12" w:rsidDel="00F278FB">
                <w:rPr>
                  <w:rPrChange w:id="19144"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12" w:space="0" w:color="auto"/>
            </w:tcBorders>
            <w:shd w:val="clear" w:color="auto" w:fill="auto"/>
            <w:noWrap/>
            <w:vAlign w:val="bottom"/>
            <w:hideMark/>
            <w:tcPrChange w:id="19145" w:author="Xiaozhong Xu" w:date="2019-01-10T09:05: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B727E08" w14:textId="15E1AA5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46" w:author="Xiaozhong Xu" w:date="2019-01-10T09:23:00Z"/>
                <w:rPrChange w:id="19147" w:author="Xiaozhong Xu" w:date="2019-01-10T09:28:00Z">
                  <w:rPr>
                    <w:del w:id="19148" w:author="Xiaozhong Xu" w:date="2019-01-10T09:23:00Z"/>
                    <w:rFonts w:eastAsia="Times New Roman"/>
                    <w:color w:val="000000"/>
                    <w:sz w:val="20"/>
                    <w:lang w:eastAsia="zh-CN"/>
                  </w:rPr>
                </w:rPrChange>
              </w:rPr>
            </w:pPr>
            <w:del w:id="19149" w:author="Xiaozhong Xu" w:date="2019-01-10T09:23:00Z">
              <w:r w:rsidRPr="00AD6D12" w:rsidDel="00F278FB">
                <w:rPr>
                  <w:rPrChange w:id="19150" w:author="Xiaozhong Xu" w:date="2019-01-10T09:28:00Z">
                    <w:rPr>
                      <w:rFonts w:eastAsia="Times New Roman"/>
                      <w:color w:val="000000"/>
                      <w:sz w:val="20"/>
                      <w:lang w:eastAsia="zh-CN"/>
                    </w:rPr>
                  </w:rPrChange>
                </w:rPr>
                <w:delText> </w:delText>
              </w:r>
            </w:del>
          </w:p>
        </w:tc>
      </w:tr>
      <w:tr w:rsidR="000137CC" w:rsidRPr="000137CC" w:rsidDel="00F278FB" w14:paraId="50F57887" w14:textId="61648F1E" w:rsidTr="00014624">
        <w:trPr>
          <w:trHeight w:val="300"/>
          <w:del w:id="19151" w:author="Xiaozhong Xu" w:date="2019-01-10T09:23:00Z"/>
          <w:trPrChange w:id="19152" w:author="Xiaozhong Xu" w:date="2019-01-10T09:05:00Z">
            <w:trPr>
              <w:trHeight w:val="300"/>
            </w:trPr>
          </w:trPrChange>
        </w:trPr>
        <w:tc>
          <w:tcPr>
            <w:tcW w:w="986" w:type="dxa"/>
            <w:vMerge/>
            <w:tcBorders>
              <w:top w:val="nil"/>
              <w:left w:val="single" w:sz="8" w:space="0" w:color="auto"/>
              <w:bottom w:val="single" w:sz="8" w:space="0" w:color="000000"/>
              <w:right w:val="single" w:sz="8" w:space="0" w:color="auto"/>
            </w:tcBorders>
            <w:vAlign w:val="center"/>
            <w:hideMark/>
            <w:tcPrChange w:id="19153" w:author="Xiaozhong Xu" w:date="2019-01-10T09:05:00Z">
              <w:tcPr>
                <w:tcW w:w="1000" w:type="dxa"/>
                <w:gridSpan w:val="2"/>
                <w:vMerge/>
                <w:tcBorders>
                  <w:top w:val="nil"/>
                  <w:left w:val="single" w:sz="8" w:space="0" w:color="auto"/>
                  <w:bottom w:val="single" w:sz="8" w:space="0" w:color="000000"/>
                  <w:right w:val="single" w:sz="8" w:space="0" w:color="auto"/>
                </w:tcBorders>
                <w:vAlign w:val="center"/>
                <w:hideMark/>
              </w:tcPr>
            </w:tcPrChange>
          </w:tcPr>
          <w:p w14:paraId="2AB1BE2A" w14:textId="436173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154" w:author="Xiaozhong Xu" w:date="2019-01-10T09:23:00Z"/>
                <w:rPrChange w:id="19155" w:author="Xiaozhong Xu" w:date="2019-01-10T09:28:00Z">
                  <w:rPr>
                    <w:del w:id="19156" w:author="Xiaozhong Xu" w:date="2019-01-10T09:23:00Z"/>
                    <w:rFonts w:eastAsia="Times New Roman"/>
                    <w:color w:val="000000"/>
                    <w:sz w:val="20"/>
                    <w:lang w:eastAsia="zh-CN"/>
                  </w:rPr>
                </w:rPrChange>
              </w:rPr>
            </w:pPr>
          </w:p>
        </w:tc>
        <w:tc>
          <w:tcPr>
            <w:tcW w:w="1245" w:type="dxa"/>
            <w:tcBorders>
              <w:top w:val="nil"/>
              <w:left w:val="nil"/>
              <w:bottom w:val="single" w:sz="12" w:space="0" w:color="auto"/>
              <w:right w:val="single" w:sz="12" w:space="0" w:color="auto"/>
            </w:tcBorders>
            <w:shd w:val="clear" w:color="auto" w:fill="auto"/>
            <w:vAlign w:val="center"/>
            <w:hideMark/>
            <w:tcPrChange w:id="19157" w:author="Xiaozhong Xu" w:date="2019-01-10T09:05:00Z">
              <w:tcPr>
                <w:tcW w:w="1160" w:type="dxa"/>
                <w:gridSpan w:val="2"/>
                <w:tcBorders>
                  <w:top w:val="nil"/>
                  <w:left w:val="nil"/>
                  <w:bottom w:val="single" w:sz="12" w:space="0" w:color="auto"/>
                  <w:right w:val="single" w:sz="12" w:space="0" w:color="auto"/>
                </w:tcBorders>
                <w:shd w:val="clear" w:color="auto" w:fill="auto"/>
                <w:vAlign w:val="center"/>
                <w:hideMark/>
              </w:tcPr>
            </w:tcPrChange>
          </w:tcPr>
          <w:p w14:paraId="7FD91A76" w14:textId="1B309F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158" w:author="Xiaozhong Xu" w:date="2019-01-10T09:23:00Z"/>
                <w:rPrChange w:id="19159" w:author="Xiaozhong Xu" w:date="2019-01-10T09:28:00Z">
                  <w:rPr>
                    <w:del w:id="19160" w:author="Xiaozhong Xu" w:date="2019-01-10T09:23:00Z"/>
                    <w:rFonts w:eastAsia="Times New Roman"/>
                    <w:color w:val="000000"/>
                    <w:szCs w:val="22"/>
                    <w:lang w:eastAsia="zh-CN"/>
                  </w:rPr>
                </w:rPrChange>
              </w:rPr>
            </w:pPr>
            <w:del w:id="19161" w:author="Xiaozhong Xu" w:date="2019-01-10T09:23:00Z">
              <w:r w:rsidRPr="00AD6D12" w:rsidDel="00F278FB">
                <w:rPr>
                  <w:rPrChange w:id="19162" w:author="Xiaozhong Xu" w:date="2019-01-10T09:28:00Z">
                    <w:rPr>
                      <w:rFonts w:eastAsia="Times New Roman"/>
                      <w:color w:val="000000"/>
                      <w:szCs w:val="22"/>
                      <w:lang w:eastAsia="zh-CN"/>
                    </w:rPr>
                  </w:rPrChange>
                </w:rPr>
                <w:delText>CE8.3.2</w:delText>
              </w:r>
            </w:del>
          </w:p>
        </w:tc>
        <w:tc>
          <w:tcPr>
            <w:tcW w:w="4283" w:type="dxa"/>
            <w:tcBorders>
              <w:top w:val="nil"/>
              <w:left w:val="nil"/>
              <w:bottom w:val="single" w:sz="12" w:space="0" w:color="auto"/>
              <w:right w:val="nil"/>
            </w:tcBorders>
            <w:shd w:val="clear" w:color="auto" w:fill="auto"/>
            <w:vAlign w:val="center"/>
            <w:hideMark/>
            <w:tcPrChange w:id="19163" w:author="Xiaozhong Xu" w:date="2019-01-10T09:05:00Z">
              <w:tcPr>
                <w:tcW w:w="4560" w:type="dxa"/>
                <w:gridSpan w:val="2"/>
                <w:tcBorders>
                  <w:top w:val="nil"/>
                  <w:left w:val="nil"/>
                  <w:bottom w:val="single" w:sz="12" w:space="0" w:color="auto"/>
                  <w:right w:val="nil"/>
                </w:tcBorders>
                <w:shd w:val="clear" w:color="auto" w:fill="auto"/>
                <w:vAlign w:val="center"/>
                <w:hideMark/>
              </w:tcPr>
            </w:tcPrChange>
          </w:tcPr>
          <w:p w14:paraId="46D90C77" w14:textId="7D76238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164" w:author="Xiaozhong Xu" w:date="2019-01-10T09:23:00Z"/>
                <w:rPrChange w:id="19165" w:author="Xiaozhong Xu" w:date="2019-01-10T09:28:00Z">
                  <w:rPr>
                    <w:del w:id="19166" w:author="Xiaozhong Xu" w:date="2019-01-10T09:23:00Z"/>
                    <w:rFonts w:eastAsia="Times New Roman"/>
                    <w:color w:val="000000"/>
                    <w:sz w:val="20"/>
                    <w:lang w:eastAsia="zh-CN"/>
                  </w:rPr>
                </w:rPrChange>
              </w:rPr>
            </w:pPr>
            <w:del w:id="19167" w:author="Xiaozhong Xu" w:date="2019-01-10T09:23:00Z">
              <w:r w:rsidRPr="00AD6D12" w:rsidDel="00F278FB">
                <w:rPr>
                  <w:rPrChange w:id="19168"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auto" w:fill="auto"/>
            <w:noWrap/>
            <w:vAlign w:val="bottom"/>
            <w:hideMark/>
            <w:tcPrChange w:id="19169" w:author="Xiaozhong Xu" w:date="2019-01-10T09:05:00Z">
              <w:tcPr>
                <w:tcW w:w="1139"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0FC004C7" w14:textId="50855AB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70" w:author="Xiaozhong Xu" w:date="2019-01-10T09:23:00Z"/>
                <w:rPrChange w:id="19171" w:author="Xiaozhong Xu" w:date="2019-01-10T09:28:00Z">
                  <w:rPr>
                    <w:del w:id="19172" w:author="Xiaozhong Xu" w:date="2019-01-10T09:23:00Z"/>
                    <w:rFonts w:eastAsia="Times New Roman"/>
                    <w:color w:val="000000"/>
                    <w:sz w:val="20"/>
                    <w:lang w:eastAsia="zh-CN"/>
                  </w:rPr>
                </w:rPrChange>
              </w:rPr>
            </w:pPr>
            <w:del w:id="19173" w:author="Xiaozhong Xu" w:date="2019-01-10T09:23:00Z">
              <w:r w:rsidRPr="00AD6D12" w:rsidDel="00F278FB">
                <w:rPr>
                  <w:rPrChange w:id="19174" w:author="Xiaozhong Xu" w:date="2019-01-10T09:28:00Z">
                    <w:rPr>
                      <w:rFonts w:eastAsia="Times New Roman"/>
                      <w:color w:val="000000"/>
                      <w:sz w:val="20"/>
                      <w:lang w:eastAsia="zh-CN"/>
                    </w:rPr>
                  </w:rPrChange>
                </w:rPr>
                <w:delText> </w:delText>
              </w:r>
            </w:del>
          </w:p>
        </w:tc>
        <w:tc>
          <w:tcPr>
            <w:tcW w:w="833" w:type="dxa"/>
            <w:tcBorders>
              <w:top w:val="nil"/>
              <w:left w:val="nil"/>
              <w:bottom w:val="single" w:sz="12" w:space="0" w:color="auto"/>
              <w:right w:val="single" w:sz="4" w:space="0" w:color="auto"/>
            </w:tcBorders>
            <w:shd w:val="clear" w:color="auto" w:fill="auto"/>
            <w:noWrap/>
            <w:vAlign w:val="bottom"/>
            <w:hideMark/>
            <w:tcPrChange w:id="19175" w:author="Xiaozhong Xu" w:date="2019-01-10T09:05:00Z">
              <w:tcPr>
                <w:tcW w:w="1139" w:type="dxa"/>
                <w:gridSpan w:val="2"/>
                <w:tcBorders>
                  <w:top w:val="nil"/>
                  <w:left w:val="nil"/>
                  <w:bottom w:val="single" w:sz="12" w:space="0" w:color="auto"/>
                  <w:right w:val="single" w:sz="4" w:space="0" w:color="auto"/>
                </w:tcBorders>
                <w:shd w:val="clear" w:color="auto" w:fill="auto"/>
                <w:noWrap/>
                <w:vAlign w:val="bottom"/>
                <w:hideMark/>
              </w:tcPr>
            </w:tcPrChange>
          </w:tcPr>
          <w:p w14:paraId="54840E13" w14:textId="69DC2DF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76" w:author="Xiaozhong Xu" w:date="2019-01-10T09:23:00Z"/>
                <w:rPrChange w:id="19177" w:author="Xiaozhong Xu" w:date="2019-01-10T09:28:00Z">
                  <w:rPr>
                    <w:del w:id="19178" w:author="Xiaozhong Xu" w:date="2019-01-10T09:23:00Z"/>
                    <w:rFonts w:eastAsia="Times New Roman"/>
                    <w:color w:val="000000"/>
                    <w:sz w:val="20"/>
                    <w:lang w:eastAsia="zh-CN"/>
                  </w:rPr>
                </w:rPrChange>
              </w:rPr>
            </w:pPr>
            <w:del w:id="19179" w:author="Xiaozhong Xu" w:date="2019-01-10T09:23:00Z">
              <w:r w:rsidRPr="00AD6D12" w:rsidDel="00F278FB">
                <w:rPr>
                  <w:rPrChange w:id="19180" w:author="Xiaozhong Xu" w:date="2019-01-10T09:28:00Z">
                    <w:rPr>
                      <w:rFonts w:eastAsia="Times New Roman"/>
                      <w:color w:val="000000"/>
                      <w:sz w:val="20"/>
                      <w:lang w:eastAsia="zh-CN"/>
                    </w:rPr>
                  </w:rPrChange>
                </w:rPr>
                <w:delText> </w:delText>
              </w:r>
            </w:del>
          </w:p>
        </w:tc>
        <w:tc>
          <w:tcPr>
            <w:tcW w:w="900" w:type="dxa"/>
            <w:tcBorders>
              <w:top w:val="nil"/>
              <w:left w:val="nil"/>
              <w:bottom w:val="single" w:sz="12" w:space="0" w:color="auto"/>
              <w:right w:val="single" w:sz="4" w:space="0" w:color="auto"/>
            </w:tcBorders>
            <w:shd w:val="clear" w:color="auto" w:fill="auto"/>
            <w:noWrap/>
            <w:vAlign w:val="bottom"/>
            <w:hideMark/>
            <w:tcPrChange w:id="19181" w:author="Xiaozhong Xu" w:date="2019-01-10T09:05:00Z">
              <w:tcPr>
                <w:tcW w:w="1138" w:type="dxa"/>
                <w:gridSpan w:val="3"/>
                <w:tcBorders>
                  <w:top w:val="nil"/>
                  <w:left w:val="nil"/>
                  <w:bottom w:val="single" w:sz="12" w:space="0" w:color="auto"/>
                  <w:right w:val="single" w:sz="4" w:space="0" w:color="auto"/>
                </w:tcBorders>
                <w:shd w:val="clear" w:color="auto" w:fill="auto"/>
                <w:noWrap/>
                <w:vAlign w:val="bottom"/>
                <w:hideMark/>
              </w:tcPr>
            </w:tcPrChange>
          </w:tcPr>
          <w:p w14:paraId="691CC930" w14:textId="43122A0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82" w:author="Xiaozhong Xu" w:date="2019-01-10T09:23:00Z"/>
                <w:rPrChange w:id="19183" w:author="Xiaozhong Xu" w:date="2019-01-10T09:28:00Z">
                  <w:rPr>
                    <w:del w:id="19184" w:author="Xiaozhong Xu" w:date="2019-01-10T09:23:00Z"/>
                    <w:rFonts w:eastAsia="Times New Roman"/>
                    <w:color w:val="000000"/>
                    <w:sz w:val="20"/>
                    <w:lang w:eastAsia="zh-CN"/>
                  </w:rPr>
                </w:rPrChange>
              </w:rPr>
            </w:pPr>
            <w:del w:id="19185" w:author="Xiaozhong Xu" w:date="2019-01-10T09:23:00Z">
              <w:r w:rsidRPr="00AD6D12" w:rsidDel="00F278FB">
                <w:rPr>
                  <w:rPrChange w:id="19186" w:author="Xiaozhong Xu" w:date="2019-01-10T09:28:00Z">
                    <w:rPr>
                      <w:rFonts w:eastAsia="Times New Roman"/>
                      <w:color w:val="000000"/>
                      <w:sz w:val="20"/>
                      <w:lang w:eastAsia="zh-CN"/>
                    </w:rPr>
                  </w:rPrChange>
                </w:rPr>
                <w:delText> </w:delText>
              </w:r>
            </w:del>
          </w:p>
        </w:tc>
        <w:tc>
          <w:tcPr>
            <w:tcW w:w="990" w:type="dxa"/>
            <w:tcBorders>
              <w:top w:val="nil"/>
              <w:left w:val="nil"/>
              <w:bottom w:val="single" w:sz="12" w:space="0" w:color="auto"/>
              <w:right w:val="single" w:sz="4" w:space="0" w:color="auto"/>
            </w:tcBorders>
            <w:shd w:val="clear" w:color="auto" w:fill="auto"/>
            <w:noWrap/>
            <w:vAlign w:val="bottom"/>
            <w:hideMark/>
            <w:tcPrChange w:id="19187" w:author="Xiaozhong Xu" w:date="2019-01-10T09:05:00Z">
              <w:tcPr>
                <w:tcW w:w="792" w:type="dxa"/>
                <w:tcBorders>
                  <w:top w:val="nil"/>
                  <w:left w:val="nil"/>
                  <w:bottom w:val="single" w:sz="12" w:space="0" w:color="auto"/>
                  <w:right w:val="single" w:sz="4" w:space="0" w:color="auto"/>
                </w:tcBorders>
                <w:shd w:val="clear" w:color="auto" w:fill="auto"/>
                <w:noWrap/>
                <w:vAlign w:val="bottom"/>
                <w:hideMark/>
              </w:tcPr>
            </w:tcPrChange>
          </w:tcPr>
          <w:p w14:paraId="105F31EC" w14:textId="5900D10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88" w:author="Xiaozhong Xu" w:date="2019-01-10T09:23:00Z"/>
                <w:rPrChange w:id="19189" w:author="Xiaozhong Xu" w:date="2019-01-10T09:28:00Z">
                  <w:rPr>
                    <w:del w:id="19190" w:author="Xiaozhong Xu" w:date="2019-01-10T09:23:00Z"/>
                    <w:rFonts w:eastAsia="Times New Roman"/>
                    <w:color w:val="000000"/>
                    <w:sz w:val="20"/>
                    <w:lang w:eastAsia="zh-CN"/>
                  </w:rPr>
                </w:rPrChange>
              </w:rPr>
            </w:pPr>
            <w:del w:id="19191" w:author="Xiaozhong Xu" w:date="2019-01-10T09:23:00Z">
              <w:r w:rsidRPr="00AD6D12" w:rsidDel="00F278FB">
                <w:rPr>
                  <w:rPrChange w:id="19192" w:author="Xiaozhong Xu" w:date="2019-01-10T09:28:00Z">
                    <w:rPr>
                      <w:rFonts w:eastAsia="Times New Roman"/>
                      <w:color w:val="000000"/>
                      <w:sz w:val="20"/>
                      <w:lang w:eastAsia="zh-CN"/>
                    </w:rPr>
                  </w:rPrChange>
                </w:rPr>
                <w:delText> </w:delText>
              </w:r>
            </w:del>
          </w:p>
        </w:tc>
        <w:tc>
          <w:tcPr>
            <w:tcW w:w="990" w:type="dxa"/>
            <w:tcBorders>
              <w:top w:val="nil"/>
              <w:left w:val="nil"/>
              <w:bottom w:val="single" w:sz="12" w:space="0" w:color="auto"/>
              <w:right w:val="single" w:sz="12" w:space="0" w:color="auto"/>
            </w:tcBorders>
            <w:shd w:val="clear" w:color="auto" w:fill="auto"/>
            <w:noWrap/>
            <w:vAlign w:val="bottom"/>
            <w:hideMark/>
            <w:tcPrChange w:id="19193" w:author="Xiaozhong Xu" w:date="2019-01-10T09:05:00Z">
              <w:tcPr>
                <w:tcW w:w="792" w:type="dxa"/>
                <w:gridSpan w:val="2"/>
                <w:tcBorders>
                  <w:top w:val="nil"/>
                  <w:left w:val="nil"/>
                  <w:bottom w:val="single" w:sz="12" w:space="0" w:color="auto"/>
                  <w:right w:val="single" w:sz="12" w:space="0" w:color="auto"/>
                </w:tcBorders>
                <w:shd w:val="clear" w:color="auto" w:fill="auto"/>
                <w:noWrap/>
                <w:vAlign w:val="bottom"/>
                <w:hideMark/>
              </w:tcPr>
            </w:tcPrChange>
          </w:tcPr>
          <w:p w14:paraId="2F0AEB66" w14:textId="4F4D3E8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194" w:author="Xiaozhong Xu" w:date="2019-01-10T09:23:00Z"/>
                <w:rPrChange w:id="19195" w:author="Xiaozhong Xu" w:date="2019-01-10T09:28:00Z">
                  <w:rPr>
                    <w:del w:id="19196" w:author="Xiaozhong Xu" w:date="2019-01-10T09:23:00Z"/>
                    <w:rFonts w:eastAsia="Times New Roman"/>
                    <w:color w:val="000000"/>
                    <w:sz w:val="20"/>
                    <w:lang w:eastAsia="zh-CN"/>
                  </w:rPr>
                </w:rPrChange>
              </w:rPr>
            </w:pPr>
            <w:del w:id="19197" w:author="Xiaozhong Xu" w:date="2019-01-10T09:23:00Z">
              <w:r w:rsidRPr="00AD6D12" w:rsidDel="00F278FB">
                <w:rPr>
                  <w:rPrChange w:id="19198" w:author="Xiaozhong Xu" w:date="2019-01-10T09:28:00Z">
                    <w:rPr>
                      <w:rFonts w:eastAsia="Times New Roman"/>
                      <w:color w:val="000000"/>
                      <w:sz w:val="20"/>
                      <w:lang w:eastAsia="zh-CN"/>
                    </w:rPr>
                  </w:rPrChange>
                </w:rPr>
                <w:delText> </w:delText>
              </w:r>
            </w:del>
          </w:p>
        </w:tc>
      </w:tr>
    </w:tbl>
    <w:p w14:paraId="4FAE4617" w14:textId="69D35613" w:rsidR="000137CC" w:rsidRPr="00AD6D12" w:rsidDel="00F278FB" w:rsidRDefault="000137CC" w:rsidP="004234F0">
      <w:pPr>
        <w:rPr>
          <w:del w:id="19199" w:author="Xiaozhong Xu" w:date="2019-01-10T09:23:00Z"/>
          <w:rPrChange w:id="19200" w:author="Xiaozhong Xu" w:date="2019-01-10T09:28:00Z">
            <w:rPr>
              <w:del w:id="19201" w:author="Xiaozhong Xu" w:date="2019-01-10T09:23:00Z"/>
              <w:szCs w:val="22"/>
              <w:lang w:val="en-CA"/>
            </w:rPr>
          </w:rPrChange>
        </w:rPr>
      </w:pPr>
    </w:p>
    <w:p w14:paraId="36694842" w14:textId="77777777" w:rsidR="003854C0" w:rsidRPr="00AD6D12" w:rsidDel="00E66F76" w:rsidRDefault="003854C0" w:rsidP="004234F0">
      <w:pPr>
        <w:rPr>
          <w:del w:id="19202" w:author="Xiaozhong Xu" w:date="2019-01-10T09:26:00Z"/>
          <w:rPrChange w:id="19203" w:author="Xiaozhong Xu" w:date="2019-01-10T09:28:00Z">
            <w:rPr>
              <w:del w:id="19204" w:author="Xiaozhong Xu" w:date="2019-01-10T09:26:00Z"/>
              <w:szCs w:val="22"/>
              <w:lang w:val="en-CA"/>
            </w:rPr>
          </w:rPrChange>
        </w:rPr>
      </w:pPr>
    </w:p>
    <w:p w14:paraId="10885738" w14:textId="6A704A21" w:rsidR="003854C0" w:rsidRPr="00AD6D12" w:rsidDel="00AD6D12" w:rsidRDefault="003854C0" w:rsidP="004234F0">
      <w:pPr>
        <w:rPr>
          <w:del w:id="19205" w:author="Xiaozhong Xu" w:date="2019-01-10T09:26:00Z"/>
          <w:rPrChange w:id="19206" w:author="Xiaozhong Xu" w:date="2019-01-10T09:28:00Z">
            <w:rPr>
              <w:del w:id="19207" w:author="Xiaozhong Xu" w:date="2019-01-10T09:26:00Z"/>
              <w:szCs w:val="22"/>
              <w:lang w:val="en-CA"/>
            </w:rPr>
          </w:rPrChange>
        </w:rPr>
      </w:pPr>
    </w:p>
    <w:p w14:paraId="0550B381" w14:textId="3E345AD6" w:rsidR="009E3F31" w:rsidRPr="00AD6D12" w:rsidDel="00AD6D12" w:rsidRDefault="009E3F31" w:rsidP="009E3F31">
      <w:pPr>
        <w:jc w:val="center"/>
        <w:rPr>
          <w:del w:id="19208" w:author="Xiaozhong Xu" w:date="2019-01-10T09:26:00Z"/>
          <w:rPrChange w:id="19209" w:author="Xiaozhong Xu" w:date="2019-01-10T09:28:00Z">
            <w:rPr>
              <w:del w:id="19210" w:author="Xiaozhong Xu" w:date="2019-01-10T09:26:00Z"/>
              <w:szCs w:val="22"/>
              <w:lang w:val="en-CA"/>
            </w:rPr>
          </w:rPrChange>
        </w:rPr>
      </w:pPr>
      <w:del w:id="19211" w:author="Xiaozhong Xu" w:date="2019-01-10T09:26:00Z">
        <w:r w:rsidRPr="00AD6D12" w:rsidDel="00AD6D12">
          <w:rPr>
            <w:rPrChange w:id="19212" w:author="Xiaozhong Xu" w:date="2019-01-10T09:28:00Z">
              <w:rPr>
                <w:szCs w:val="22"/>
                <w:lang w:val="en-CA"/>
              </w:rPr>
            </w:rPrChange>
          </w:rPr>
          <w:delText xml:space="preserve">Table 5: CE8 test results </w:delText>
        </w:r>
        <w:r w:rsidR="009C7D51" w:rsidRPr="00AD6D12" w:rsidDel="00AD6D12">
          <w:rPr>
            <w:rPrChange w:id="19213" w:author="Xiaozhong Xu" w:date="2019-01-10T09:28:00Z">
              <w:rPr>
                <w:szCs w:val="22"/>
                <w:lang w:val="en-CA"/>
              </w:rPr>
            </w:rPrChange>
          </w:rPr>
          <w:delText>with</w:delText>
        </w:r>
        <w:r w:rsidRPr="00AD6D12" w:rsidDel="00AD6D12">
          <w:rPr>
            <w:rPrChange w:id="19214" w:author="Xiaozhong Xu" w:date="2019-01-10T09:28:00Z">
              <w:rPr>
                <w:szCs w:val="22"/>
                <w:lang w:val="en-CA"/>
              </w:rPr>
            </w:rPrChange>
          </w:rPr>
          <w:delText xml:space="preserve"> VTM+CPR</w:delText>
        </w:r>
        <w:r w:rsidR="0031676F" w:rsidRPr="00AD6D12" w:rsidDel="00AD6D12">
          <w:rPr>
            <w:rPrChange w:id="19215" w:author="Xiaozhong Xu" w:date="2019-01-10T09:28:00Z">
              <w:rPr>
                <w:szCs w:val="22"/>
                <w:lang w:val="en-CA"/>
              </w:rPr>
            </w:rPrChange>
          </w:rPr>
          <w:delText>+PLT</w:delText>
        </w:r>
        <w:r w:rsidRPr="00AD6D12" w:rsidDel="00AD6D12">
          <w:rPr>
            <w:rPrChange w:id="19216" w:author="Xiaozhong Xu" w:date="2019-01-10T09:28:00Z">
              <w:rPr>
                <w:szCs w:val="22"/>
                <w:lang w:val="en-CA"/>
              </w:rPr>
            </w:rPrChange>
          </w:rPr>
          <w:delText xml:space="preserve"> </w:delText>
        </w:r>
      </w:del>
    </w:p>
    <w:p w14:paraId="4155B1A1" w14:textId="14528A87" w:rsidR="0031676F" w:rsidRPr="00AD6D12" w:rsidDel="00F278FB" w:rsidRDefault="003854C0" w:rsidP="004234F0">
      <w:pPr>
        <w:rPr>
          <w:del w:id="19217" w:author="Xiaozhong Xu" w:date="2019-01-10T09:24:00Z"/>
          <w:rPrChange w:id="19218" w:author="Xiaozhong Xu" w:date="2019-01-10T09:28:00Z">
            <w:rPr>
              <w:del w:id="19219" w:author="Xiaozhong Xu" w:date="2019-01-10T09:24:00Z"/>
              <w:szCs w:val="22"/>
              <w:lang w:val="en-CA"/>
            </w:rPr>
          </w:rPrChange>
        </w:rPr>
      </w:pPr>
      <w:del w:id="19220" w:author="Xiaozhong Xu" w:date="2019-01-10T09:24:00Z">
        <w:r w:rsidRPr="00AD6D12" w:rsidDel="00F278FB">
          <w:rPr>
            <w:rPrChange w:id="19221" w:author="Xiaozhong Xu" w:date="2019-01-10T09:28:00Z">
              <w:rPr>
                <w:szCs w:val="22"/>
                <w:lang w:val="en-CA"/>
              </w:rPr>
            </w:rPrChange>
          </w:rPr>
          <w:delText>In AI condition</w:delText>
        </w:r>
        <w:r w:rsidR="002E296C" w:rsidRPr="00AD6D12" w:rsidDel="00F278FB">
          <w:rPr>
            <w:rPrChange w:id="19222" w:author="Xiaozhong Xu" w:date="2019-01-10T09:28:00Z">
              <w:rPr>
                <w:szCs w:val="22"/>
                <w:lang w:val="en-CA"/>
              </w:rPr>
            </w:rPrChange>
          </w:rPr>
          <w:delText>:</w:delText>
        </w:r>
      </w:del>
    </w:p>
    <w:tbl>
      <w:tblPr>
        <w:tblW w:w="11060" w:type="dxa"/>
        <w:tblInd w:w="118" w:type="dxa"/>
        <w:tblLook w:val="04A0" w:firstRow="1" w:lastRow="0" w:firstColumn="1" w:lastColumn="0" w:noHBand="0" w:noVBand="1"/>
        <w:tblPrChange w:id="19223" w:author="Xiaozhong Xu" w:date="2019-01-10T09:08:00Z">
          <w:tblPr>
            <w:tblW w:w="11720" w:type="dxa"/>
            <w:tblInd w:w="118" w:type="dxa"/>
            <w:tblLook w:val="04A0" w:firstRow="1" w:lastRow="0" w:firstColumn="1" w:lastColumn="0" w:noHBand="0" w:noVBand="1"/>
          </w:tblPr>
        </w:tblPrChange>
      </w:tblPr>
      <w:tblGrid>
        <w:gridCol w:w="920"/>
        <w:gridCol w:w="1760"/>
        <w:gridCol w:w="3710"/>
        <w:gridCol w:w="895"/>
        <w:gridCol w:w="895"/>
        <w:gridCol w:w="900"/>
        <w:gridCol w:w="990"/>
        <w:gridCol w:w="849"/>
        <w:gridCol w:w="141"/>
        <w:tblGridChange w:id="19224">
          <w:tblGrid>
            <w:gridCol w:w="920"/>
            <w:gridCol w:w="5"/>
            <w:gridCol w:w="28"/>
            <w:gridCol w:w="1727"/>
            <w:gridCol w:w="5"/>
            <w:gridCol w:w="28"/>
            <w:gridCol w:w="3677"/>
            <w:gridCol w:w="124"/>
            <w:gridCol w:w="206"/>
            <w:gridCol w:w="565"/>
            <w:gridCol w:w="62"/>
            <w:gridCol w:w="833"/>
            <w:gridCol w:w="900"/>
            <w:gridCol w:w="609"/>
            <w:gridCol w:w="381"/>
            <w:gridCol w:w="411"/>
            <w:gridCol w:w="579"/>
            <w:gridCol w:w="104"/>
            <w:gridCol w:w="556"/>
          </w:tblGrid>
        </w:tblGridChange>
      </w:tblGrid>
      <w:tr w:rsidR="000137CC" w:rsidRPr="000137CC" w:rsidDel="00F278FB" w14:paraId="66E2CF79" w14:textId="76C83C81" w:rsidTr="00F278FB">
        <w:trPr>
          <w:gridAfter w:val="1"/>
          <w:wAfter w:w="141" w:type="dxa"/>
          <w:trHeight w:val="300"/>
          <w:del w:id="19225" w:author="Xiaozhong Xu" w:date="2019-01-10T09:23:00Z"/>
          <w:trPrChange w:id="19226" w:author="Xiaozhong Xu" w:date="2019-01-10T09:08:00Z">
            <w:trPr>
              <w:trHeight w:val="300"/>
            </w:trPr>
          </w:trPrChange>
        </w:trPr>
        <w:tc>
          <w:tcPr>
            <w:tcW w:w="925" w:type="dxa"/>
            <w:tcBorders>
              <w:top w:val="nil"/>
              <w:left w:val="single" w:sz="8" w:space="0" w:color="auto"/>
              <w:bottom w:val="single" w:sz="8" w:space="0" w:color="auto"/>
              <w:right w:val="single" w:sz="8" w:space="0" w:color="auto"/>
            </w:tcBorders>
            <w:shd w:val="clear" w:color="auto" w:fill="auto"/>
            <w:vAlign w:val="center"/>
            <w:hideMark/>
            <w:tcPrChange w:id="19227" w:author="Xiaozhong Xu" w:date="2019-01-10T09:08:00Z">
              <w:tcPr>
                <w:tcW w:w="953" w:type="dxa"/>
                <w:gridSpan w:val="3"/>
                <w:tcBorders>
                  <w:top w:val="nil"/>
                  <w:left w:val="single" w:sz="8" w:space="0" w:color="auto"/>
                  <w:bottom w:val="single" w:sz="8" w:space="0" w:color="auto"/>
                  <w:right w:val="single" w:sz="8" w:space="0" w:color="auto"/>
                </w:tcBorders>
                <w:shd w:val="clear" w:color="auto" w:fill="auto"/>
                <w:vAlign w:val="center"/>
                <w:hideMark/>
              </w:tcPr>
            </w:tcPrChange>
          </w:tcPr>
          <w:p w14:paraId="5061B44F" w14:textId="51C6A49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28" w:author="Xiaozhong Xu" w:date="2019-01-10T09:23:00Z"/>
                <w:rPrChange w:id="19229" w:author="Xiaozhong Xu" w:date="2019-01-10T09:28:00Z">
                  <w:rPr>
                    <w:del w:id="19230" w:author="Xiaozhong Xu" w:date="2019-01-10T09:23:00Z"/>
                    <w:rFonts w:ascii="Calibri" w:eastAsia="Times New Roman" w:hAnsi="Calibri" w:cs="Calibri"/>
                    <w:b/>
                    <w:bCs/>
                    <w:color w:val="000000"/>
                    <w:szCs w:val="22"/>
                    <w:lang w:eastAsia="zh-CN"/>
                  </w:rPr>
                </w:rPrChange>
              </w:rPr>
            </w:pPr>
            <w:del w:id="19231" w:author="Xiaozhong Xu" w:date="2019-01-10T09:23:00Z">
              <w:r w:rsidRPr="00AD6D12" w:rsidDel="00F278FB">
                <w:rPr>
                  <w:rPrChange w:id="19232" w:author="Xiaozhong Xu" w:date="2019-01-10T09:28:00Z">
                    <w:rPr>
                      <w:rFonts w:ascii="Calibri" w:eastAsia="Times New Roman" w:hAnsi="Calibri" w:cs="Calibri"/>
                      <w:b/>
                      <w:bCs/>
                      <w:color w:val="000000"/>
                      <w:szCs w:val="22"/>
                      <w:lang w:eastAsia="zh-CN"/>
                    </w:rPr>
                  </w:rPrChange>
                </w:rPr>
                <w:delText> </w:delText>
              </w:r>
            </w:del>
          </w:p>
        </w:tc>
        <w:tc>
          <w:tcPr>
            <w:tcW w:w="1760" w:type="dxa"/>
            <w:tcBorders>
              <w:top w:val="nil"/>
              <w:left w:val="nil"/>
              <w:bottom w:val="single" w:sz="8" w:space="0" w:color="auto"/>
              <w:right w:val="single" w:sz="8" w:space="0" w:color="auto"/>
            </w:tcBorders>
            <w:shd w:val="clear" w:color="auto" w:fill="auto"/>
            <w:vAlign w:val="center"/>
            <w:hideMark/>
            <w:tcPrChange w:id="19233" w:author="Xiaozhong Xu" w:date="2019-01-10T09:08:00Z">
              <w:tcPr>
                <w:tcW w:w="1760" w:type="dxa"/>
                <w:gridSpan w:val="3"/>
                <w:tcBorders>
                  <w:top w:val="nil"/>
                  <w:left w:val="nil"/>
                  <w:bottom w:val="single" w:sz="8" w:space="0" w:color="auto"/>
                  <w:right w:val="single" w:sz="8" w:space="0" w:color="auto"/>
                </w:tcBorders>
                <w:shd w:val="clear" w:color="auto" w:fill="auto"/>
                <w:vAlign w:val="center"/>
                <w:hideMark/>
              </w:tcPr>
            </w:tcPrChange>
          </w:tcPr>
          <w:p w14:paraId="4F4F1968" w14:textId="5E9CA1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34" w:author="Xiaozhong Xu" w:date="2019-01-10T09:23:00Z"/>
                <w:rPrChange w:id="19235" w:author="Xiaozhong Xu" w:date="2019-01-10T09:28:00Z">
                  <w:rPr>
                    <w:del w:id="19236" w:author="Xiaozhong Xu" w:date="2019-01-10T09:23:00Z"/>
                    <w:rFonts w:ascii="Calibri" w:eastAsia="Times New Roman" w:hAnsi="Calibri" w:cs="Calibri"/>
                    <w:b/>
                    <w:bCs/>
                    <w:color w:val="000000"/>
                    <w:szCs w:val="22"/>
                    <w:lang w:eastAsia="zh-CN"/>
                  </w:rPr>
                </w:rPrChange>
              </w:rPr>
            </w:pPr>
            <w:del w:id="19237" w:author="Xiaozhong Xu" w:date="2019-01-10T09:23:00Z">
              <w:r w:rsidRPr="00AD6D12" w:rsidDel="00F278FB">
                <w:rPr>
                  <w:rPrChange w:id="19238" w:author="Xiaozhong Xu" w:date="2019-01-10T09:28:00Z">
                    <w:rPr>
                      <w:rFonts w:ascii="Calibri" w:eastAsia="Times New Roman" w:hAnsi="Calibri" w:cs="Calibri"/>
                      <w:b/>
                      <w:bCs/>
                      <w:color w:val="000000"/>
                      <w:szCs w:val="22"/>
                      <w:lang w:eastAsia="zh-CN"/>
                    </w:rPr>
                  </w:rPrChange>
                </w:rPr>
                <w:delText> </w:delText>
              </w:r>
            </w:del>
          </w:p>
        </w:tc>
        <w:tc>
          <w:tcPr>
            <w:tcW w:w="3829" w:type="dxa"/>
            <w:tcBorders>
              <w:top w:val="nil"/>
              <w:left w:val="nil"/>
              <w:bottom w:val="single" w:sz="8" w:space="0" w:color="auto"/>
              <w:right w:val="single" w:sz="8" w:space="0" w:color="auto"/>
            </w:tcBorders>
            <w:shd w:val="clear" w:color="auto" w:fill="auto"/>
            <w:vAlign w:val="bottom"/>
            <w:hideMark/>
            <w:tcPrChange w:id="19239" w:author="Xiaozhong Xu" w:date="2019-01-10T09:08:00Z">
              <w:tcPr>
                <w:tcW w:w="4007" w:type="dxa"/>
                <w:gridSpan w:val="3"/>
                <w:tcBorders>
                  <w:top w:val="nil"/>
                  <w:left w:val="nil"/>
                  <w:bottom w:val="single" w:sz="8" w:space="0" w:color="auto"/>
                  <w:right w:val="single" w:sz="8" w:space="0" w:color="auto"/>
                </w:tcBorders>
                <w:shd w:val="clear" w:color="auto" w:fill="auto"/>
                <w:vAlign w:val="bottom"/>
                <w:hideMark/>
              </w:tcPr>
            </w:tcPrChange>
          </w:tcPr>
          <w:p w14:paraId="288E9B66" w14:textId="202D51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240" w:author="Xiaozhong Xu" w:date="2019-01-10T09:23:00Z"/>
                <w:rPrChange w:id="19241" w:author="Xiaozhong Xu" w:date="2019-01-10T09:28:00Z">
                  <w:rPr>
                    <w:del w:id="19242" w:author="Xiaozhong Xu" w:date="2019-01-10T09:23:00Z"/>
                    <w:rFonts w:eastAsia="Times New Roman"/>
                    <w:color w:val="000000"/>
                    <w:sz w:val="20"/>
                    <w:lang w:eastAsia="zh-CN"/>
                  </w:rPr>
                </w:rPrChange>
              </w:rPr>
            </w:pPr>
            <w:del w:id="19243" w:author="Xiaozhong Xu" w:date="2019-01-10T09:23:00Z">
              <w:r w:rsidRPr="00AD6D12" w:rsidDel="00F278FB">
                <w:rPr>
                  <w:rPrChange w:id="19244" w:author="Xiaozhong Xu" w:date="2019-01-10T09:28:00Z">
                    <w:rPr>
                      <w:rFonts w:eastAsia="Times New Roman"/>
                      <w:color w:val="000000"/>
                      <w:sz w:val="20"/>
                      <w:lang w:eastAsia="zh-CN"/>
                    </w:rPr>
                  </w:rPrChange>
                </w:rPr>
                <w:delText> </w:delText>
              </w:r>
            </w:del>
          </w:p>
        </w:tc>
        <w:tc>
          <w:tcPr>
            <w:tcW w:w="4405" w:type="dxa"/>
            <w:gridSpan w:val="5"/>
            <w:tcBorders>
              <w:top w:val="single" w:sz="8" w:space="0" w:color="auto"/>
              <w:left w:val="nil"/>
              <w:bottom w:val="single" w:sz="8" w:space="0" w:color="auto"/>
              <w:right w:val="single" w:sz="12" w:space="0" w:color="000000"/>
            </w:tcBorders>
            <w:shd w:val="clear" w:color="auto" w:fill="auto"/>
            <w:noWrap/>
            <w:vAlign w:val="center"/>
            <w:hideMark/>
            <w:tcPrChange w:id="19245" w:author="Xiaozhong Xu" w:date="2019-01-10T09:08:00Z">
              <w:tcPr>
                <w:tcW w:w="5000" w:type="dxa"/>
                <w:gridSpan w:val="10"/>
                <w:tcBorders>
                  <w:top w:val="single" w:sz="8" w:space="0" w:color="auto"/>
                  <w:left w:val="nil"/>
                  <w:bottom w:val="single" w:sz="8" w:space="0" w:color="auto"/>
                  <w:right w:val="single" w:sz="12" w:space="0" w:color="000000"/>
                </w:tcBorders>
                <w:shd w:val="clear" w:color="auto" w:fill="auto"/>
                <w:noWrap/>
                <w:vAlign w:val="center"/>
                <w:hideMark/>
              </w:tcPr>
            </w:tcPrChange>
          </w:tcPr>
          <w:p w14:paraId="01EC721F" w14:textId="53BC384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46" w:author="Xiaozhong Xu" w:date="2019-01-10T09:23:00Z"/>
                <w:rPrChange w:id="19247" w:author="Xiaozhong Xu" w:date="2019-01-10T09:28:00Z">
                  <w:rPr>
                    <w:del w:id="19248" w:author="Xiaozhong Xu" w:date="2019-01-10T09:23:00Z"/>
                    <w:rFonts w:ascii="Calibri" w:eastAsia="Times New Roman" w:hAnsi="Calibri" w:cs="Calibri"/>
                    <w:b/>
                    <w:bCs/>
                    <w:color w:val="000000"/>
                    <w:szCs w:val="22"/>
                    <w:lang w:eastAsia="zh-CN"/>
                  </w:rPr>
                </w:rPrChange>
              </w:rPr>
            </w:pPr>
            <w:del w:id="19249" w:author="Xiaozhong Xu" w:date="2019-01-10T09:23:00Z">
              <w:r w:rsidRPr="00AD6D12" w:rsidDel="00F278FB">
                <w:rPr>
                  <w:rPrChange w:id="19250" w:author="Xiaozhong Xu" w:date="2019-01-10T09:28:00Z">
                    <w:rPr>
                      <w:rFonts w:ascii="Calibri" w:eastAsia="Times New Roman" w:hAnsi="Calibri" w:cs="Calibri"/>
                      <w:b/>
                      <w:bCs/>
                      <w:color w:val="000000"/>
                      <w:szCs w:val="22"/>
                      <w:lang w:eastAsia="zh-CN"/>
                    </w:rPr>
                  </w:rPrChange>
                </w:rPr>
                <w:delText>AI Over VTM-3.0</w:delText>
              </w:r>
            </w:del>
          </w:p>
        </w:tc>
      </w:tr>
      <w:tr w:rsidR="00F278FB" w:rsidRPr="000137CC" w:rsidDel="00F278FB" w14:paraId="666ADB1E" w14:textId="4C15DA88" w:rsidTr="00F278FB">
        <w:tblPrEx>
          <w:tblPrExChange w:id="19251" w:author="Xiaozhong Xu" w:date="2019-01-10T09:08:00Z">
            <w:tblPrEx>
              <w:tblW w:w="11164" w:type="dxa"/>
            </w:tblPrEx>
          </w:tblPrExChange>
        </w:tblPrEx>
        <w:trPr>
          <w:trHeight w:val="300"/>
          <w:del w:id="19252" w:author="Xiaozhong Xu" w:date="2019-01-10T09:23:00Z"/>
          <w:trPrChange w:id="19253" w:author="Xiaozhong Xu" w:date="2019-01-10T09:08:00Z">
            <w:trPr>
              <w:gridAfter w:val="0"/>
              <w:trHeight w:val="300"/>
            </w:trPr>
          </w:trPrChange>
        </w:trPr>
        <w:tc>
          <w:tcPr>
            <w:tcW w:w="925" w:type="dxa"/>
            <w:tcBorders>
              <w:top w:val="nil"/>
              <w:left w:val="single" w:sz="8" w:space="0" w:color="auto"/>
              <w:bottom w:val="nil"/>
              <w:right w:val="single" w:sz="8" w:space="0" w:color="auto"/>
            </w:tcBorders>
            <w:shd w:val="clear" w:color="auto" w:fill="auto"/>
            <w:vAlign w:val="center"/>
            <w:hideMark/>
            <w:tcPrChange w:id="19254" w:author="Xiaozhong Xu" w:date="2019-01-10T09:08:00Z">
              <w:tcPr>
                <w:tcW w:w="926" w:type="dxa"/>
                <w:gridSpan w:val="2"/>
                <w:tcBorders>
                  <w:top w:val="nil"/>
                  <w:left w:val="single" w:sz="8" w:space="0" w:color="auto"/>
                  <w:bottom w:val="nil"/>
                  <w:right w:val="single" w:sz="8" w:space="0" w:color="auto"/>
                </w:tcBorders>
                <w:shd w:val="clear" w:color="auto" w:fill="auto"/>
                <w:vAlign w:val="center"/>
                <w:hideMark/>
              </w:tcPr>
            </w:tcPrChange>
          </w:tcPr>
          <w:p w14:paraId="263E485A" w14:textId="1EF7CF0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255" w:author="Xiaozhong Xu" w:date="2019-01-10T09:23:00Z"/>
                <w:rPrChange w:id="19256" w:author="Xiaozhong Xu" w:date="2019-01-10T09:28:00Z">
                  <w:rPr>
                    <w:del w:id="19257" w:author="Xiaozhong Xu" w:date="2019-01-10T09:23:00Z"/>
                    <w:rFonts w:ascii="Calibri" w:eastAsia="Times New Roman" w:hAnsi="Calibri" w:cs="Calibri"/>
                    <w:b/>
                    <w:bCs/>
                    <w:color w:val="000000"/>
                    <w:szCs w:val="22"/>
                    <w:lang w:eastAsia="zh-CN"/>
                  </w:rPr>
                </w:rPrChange>
              </w:rPr>
            </w:pPr>
            <w:del w:id="19258" w:author="Xiaozhong Xu" w:date="2019-01-10T09:23:00Z">
              <w:r w:rsidRPr="00AD6D12" w:rsidDel="00F278FB">
                <w:rPr>
                  <w:rPrChange w:id="19259" w:author="Xiaozhong Xu" w:date="2019-01-10T09:28:00Z">
                    <w:rPr>
                      <w:rFonts w:ascii="Calibri" w:eastAsia="Times New Roman" w:hAnsi="Calibri" w:cs="Calibri"/>
                      <w:b/>
                      <w:bCs/>
                      <w:color w:val="000000"/>
                      <w:szCs w:val="22"/>
                      <w:lang w:eastAsia="zh-CN"/>
                    </w:rPr>
                  </w:rPrChange>
                </w:rPr>
                <w:delText> </w:delText>
              </w:r>
            </w:del>
          </w:p>
        </w:tc>
        <w:tc>
          <w:tcPr>
            <w:tcW w:w="1760" w:type="dxa"/>
            <w:tcBorders>
              <w:top w:val="nil"/>
              <w:left w:val="nil"/>
              <w:bottom w:val="nil"/>
              <w:right w:val="single" w:sz="8" w:space="0" w:color="auto"/>
            </w:tcBorders>
            <w:shd w:val="clear" w:color="auto" w:fill="auto"/>
            <w:noWrap/>
            <w:vAlign w:val="center"/>
            <w:hideMark/>
            <w:tcPrChange w:id="19260" w:author="Xiaozhong Xu" w:date="2019-01-10T09:08:00Z">
              <w:tcPr>
                <w:tcW w:w="1760" w:type="dxa"/>
                <w:gridSpan w:val="3"/>
                <w:tcBorders>
                  <w:top w:val="nil"/>
                  <w:left w:val="nil"/>
                  <w:bottom w:val="nil"/>
                  <w:right w:val="single" w:sz="8" w:space="0" w:color="auto"/>
                </w:tcBorders>
                <w:shd w:val="clear" w:color="auto" w:fill="auto"/>
                <w:noWrap/>
                <w:vAlign w:val="center"/>
                <w:hideMark/>
              </w:tcPr>
            </w:tcPrChange>
          </w:tcPr>
          <w:p w14:paraId="3E6A64AF" w14:textId="309A455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261" w:author="Xiaozhong Xu" w:date="2019-01-10T09:23:00Z"/>
                <w:rPrChange w:id="19262" w:author="Xiaozhong Xu" w:date="2019-01-10T09:28:00Z">
                  <w:rPr>
                    <w:del w:id="19263" w:author="Xiaozhong Xu" w:date="2019-01-10T09:23:00Z"/>
                    <w:rFonts w:ascii="Calibri" w:eastAsia="Times New Roman" w:hAnsi="Calibri" w:cs="Calibri"/>
                    <w:b/>
                    <w:bCs/>
                    <w:color w:val="000000"/>
                    <w:szCs w:val="22"/>
                    <w:lang w:eastAsia="zh-CN"/>
                  </w:rPr>
                </w:rPrChange>
              </w:rPr>
            </w:pPr>
            <w:del w:id="19264" w:author="Xiaozhong Xu" w:date="2019-01-10T09:23:00Z">
              <w:r w:rsidRPr="00AD6D12" w:rsidDel="00F278FB">
                <w:rPr>
                  <w:rPrChange w:id="19265" w:author="Xiaozhong Xu" w:date="2019-01-10T09:28:00Z">
                    <w:rPr>
                      <w:rFonts w:ascii="Calibri" w:eastAsia="Times New Roman" w:hAnsi="Calibri" w:cs="Calibri"/>
                      <w:b/>
                      <w:bCs/>
                      <w:color w:val="000000"/>
                      <w:szCs w:val="22"/>
                      <w:lang w:eastAsia="zh-CN"/>
                    </w:rPr>
                  </w:rPrChange>
                </w:rPr>
                <w:delText>Test#</w:delText>
              </w:r>
            </w:del>
          </w:p>
        </w:tc>
        <w:tc>
          <w:tcPr>
            <w:tcW w:w="3829" w:type="dxa"/>
            <w:tcBorders>
              <w:top w:val="nil"/>
              <w:left w:val="nil"/>
              <w:bottom w:val="nil"/>
              <w:right w:val="nil"/>
            </w:tcBorders>
            <w:shd w:val="clear" w:color="auto" w:fill="auto"/>
            <w:vAlign w:val="bottom"/>
            <w:hideMark/>
            <w:tcPrChange w:id="19266" w:author="Xiaozhong Xu" w:date="2019-01-10T09:08:00Z">
              <w:tcPr>
                <w:tcW w:w="3851" w:type="dxa"/>
                <w:gridSpan w:val="3"/>
                <w:tcBorders>
                  <w:top w:val="nil"/>
                  <w:left w:val="nil"/>
                  <w:bottom w:val="nil"/>
                  <w:right w:val="nil"/>
                </w:tcBorders>
                <w:shd w:val="clear" w:color="auto" w:fill="auto"/>
                <w:vAlign w:val="bottom"/>
                <w:hideMark/>
              </w:tcPr>
            </w:tcPrChange>
          </w:tcPr>
          <w:p w14:paraId="12A56C10" w14:textId="604C40B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267" w:author="Xiaozhong Xu" w:date="2019-01-10T09:23:00Z"/>
                <w:rPrChange w:id="19268" w:author="Xiaozhong Xu" w:date="2019-01-10T09:28:00Z">
                  <w:rPr>
                    <w:del w:id="19269" w:author="Xiaozhong Xu" w:date="2019-01-10T09:23:00Z"/>
                    <w:rFonts w:ascii="Calibri" w:eastAsia="Times New Roman" w:hAnsi="Calibri" w:cs="Calibri"/>
                    <w:color w:val="000000"/>
                    <w:szCs w:val="22"/>
                    <w:lang w:eastAsia="zh-CN"/>
                  </w:rPr>
                </w:rPrChange>
              </w:rPr>
            </w:pPr>
            <w:del w:id="19270" w:author="Xiaozhong Xu" w:date="2019-01-10T09:23:00Z">
              <w:r w:rsidRPr="00AD6D12" w:rsidDel="00F278FB">
                <w:rPr>
                  <w:rPrChange w:id="19271" w:author="Xiaozhong Xu" w:date="2019-01-10T09:28:00Z">
                    <w:rPr>
                      <w:rFonts w:ascii="Calibri" w:eastAsia="Times New Roman" w:hAnsi="Calibri" w:cs="Calibri"/>
                      <w:color w:val="000000"/>
                      <w:szCs w:val="22"/>
                      <w:lang w:eastAsia="zh-CN"/>
                    </w:rPr>
                  </w:rPrChange>
                </w:rPr>
                <w:delText>Test description</w:delText>
              </w:r>
            </w:del>
          </w:p>
        </w:tc>
        <w:tc>
          <w:tcPr>
            <w:tcW w:w="833" w:type="dxa"/>
            <w:tcBorders>
              <w:top w:val="nil"/>
              <w:left w:val="single" w:sz="8" w:space="0" w:color="auto"/>
              <w:bottom w:val="nil"/>
              <w:right w:val="single" w:sz="8" w:space="0" w:color="auto"/>
            </w:tcBorders>
            <w:shd w:val="clear" w:color="auto" w:fill="auto"/>
            <w:noWrap/>
            <w:vAlign w:val="center"/>
            <w:hideMark/>
            <w:tcPrChange w:id="19272" w:author="Xiaozhong Xu" w:date="2019-01-10T09:08:00Z">
              <w:tcPr>
                <w:tcW w:w="833" w:type="dxa"/>
                <w:gridSpan w:val="3"/>
                <w:tcBorders>
                  <w:top w:val="nil"/>
                  <w:left w:val="single" w:sz="8" w:space="0" w:color="auto"/>
                  <w:bottom w:val="nil"/>
                  <w:right w:val="single" w:sz="8" w:space="0" w:color="auto"/>
                </w:tcBorders>
                <w:shd w:val="clear" w:color="auto" w:fill="auto"/>
                <w:noWrap/>
                <w:vAlign w:val="center"/>
                <w:hideMark/>
              </w:tcPr>
            </w:tcPrChange>
          </w:tcPr>
          <w:p w14:paraId="6F2F5729" w14:textId="0F024AC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273" w:author="Xiaozhong Xu" w:date="2019-01-10T09:23:00Z"/>
                <w:rPrChange w:id="19274" w:author="Xiaozhong Xu" w:date="2019-01-10T09:28:00Z">
                  <w:rPr>
                    <w:del w:id="19275" w:author="Xiaozhong Xu" w:date="2019-01-10T09:23:00Z"/>
                    <w:rFonts w:ascii="Calibri" w:eastAsia="Times New Roman" w:hAnsi="Calibri" w:cs="Calibri"/>
                    <w:b/>
                    <w:bCs/>
                    <w:color w:val="000000"/>
                    <w:szCs w:val="22"/>
                    <w:lang w:eastAsia="zh-CN"/>
                  </w:rPr>
                </w:rPrChange>
              </w:rPr>
            </w:pPr>
            <w:del w:id="19276" w:author="Xiaozhong Xu" w:date="2019-01-10T09:23:00Z">
              <w:r w:rsidRPr="00AD6D12" w:rsidDel="00F278FB">
                <w:rPr>
                  <w:rPrChange w:id="19277" w:author="Xiaozhong Xu" w:date="2019-01-10T09:28:00Z">
                    <w:rPr>
                      <w:rFonts w:ascii="Calibri" w:eastAsia="Times New Roman" w:hAnsi="Calibri" w:cs="Calibri"/>
                      <w:b/>
                      <w:bCs/>
                      <w:color w:val="000000"/>
                      <w:szCs w:val="22"/>
                      <w:lang w:eastAsia="zh-CN"/>
                    </w:rPr>
                  </w:rPrChange>
                </w:rPr>
                <w:delText>Y</w:delText>
              </w:r>
            </w:del>
          </w:p>
        </w:tc>
        <w:tc>
          <w:tcPr>
            <w:tcW w:w="833" w:type="dxa"/>
            <w:tcBorders>
              <w:top w:val="nil"/>
              <w:left w:val="nil"/>
              <w:bottom w:val="nil"/>
              <w:right w:val="single" w:sz="8" w:space="0" w:color="auto"/>
            </w:tcBorders>
            <w:shd w:val="clear" w:color="auto" w:fill="auto"/>
            <w:noWrap/>
            <w:vAlign w:val="center"/>
            <w:hideMark/>
            <w:tcPrChange w:id="19278" w:author="Xiaozhong Xu" w:date="2019-01-10T09:08:00Z">
              <w:tcPr>
                <w:tcW w:w="810" w:type="dxa"/>
                <w:tcBorders>
                  <w:top w:val="nil"/>
                  <w:left w:val="nil"/>
                  <w:bottom w:val="nil"/>
                  <w:right w:val="single" w:sz="8" w:space="0" w:color="auto"/>
                </w:tcBorders>
                <w:shd w:val="clear" w:color="auto" w:fill="auto"/>
                <w:noWrap/>
                <w:vAlign w:val="center"/>
                <w:hideMark/>
              </w:tcPr>
            </w:tcPrChange>
          </w:tcPr>
          <w:p w14:paraId="062FA653" w14:textId="0C63A07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279" w:author="Xiaozhong Xu" w:date="2019-01-10T09:23:00Z"/>
                <w:rPrChange w:id="19280" w:author="Xiaozhong Xu" w:date="2019-01-10T09:28:00Z">
                  <w:rPr>
                    <w:del w:id="19281" w:author="Xiaozhong Xu" w:date="2019-01-10T09:23:00Z"/>
                    <w:rFonts w:ascii="Calibri" w:eastAsia="Times New Roman" w:hAnsi="Calibri" w:cs="Calibri"/>
                    <w:b/>
                    <w:bCs/>
                    <w:color w:val="000000"/>
                    <w:szCs w:val="22"/>
                    <w:lang w:eastAsia="zh-CN"/>
                  </w:rPr>
                </w:rPrChange>
              </w:rPr>
            </w:pPr>
            <w:del w:id="19282" w:author="Xiaozhong Xu" w:date="2019-01-10T09:23:00Z">
              <w:r w:rsidRPr="00AD6D12" w:rsidDel="00F278FB">
                <w:rPr>
                  <w:rPrChange w:id="19283" w:author="Xiaozhong Xu" w:date="2019-01-10T09:28:00Z">
                    <w:rPr>
                      <w:rFonts w:ascii="Calibri" w:eastAsia="Times New Roman" w:hAnsi="Calibri" w:cs="Calibri"/>
                      <w:b/>
                      <w:bCs/>
                      <w:color w:val="000000"/>
                      <w:szCs w:val="22"/>
                      <w:lang w:eastAsia="zh-CN"/>
                    </w:rPr>
                  </w:rPrChange>
                </w:rPr>
                <w:delText>U</w:delText>
              </w:r>
            </w:del>
          </w:p>
        </w:tc>
        <w:tc>
          <w:tcPr>
            <w:tcW w:w="900" w:type="dxa"/>
            <w:tcBorders>
              <w:top w:val="nil"/>
              <w:left w:val="nil"/>
              <w:bottom w:val="nil"/>
              <w:right w:val="single" w:sz="8" w:space="0" w:color="auto"/>
            </w:tcBorders>
            <w:shd w:val="clear" w:color="auto" w:fill="auto"/>
            <w:noWrap/>
            <w:vAlign w:val="center"/>
            <w:hideMark/>
            <w:tcPrChange w:id="19284" w:author="Xiaozhong Xu" w:date="2019-01-10T09:08:00Z">
              <w:tcPr>
                <w:tcW w:w="1509" w:type="dxa"/>
                <w:gridSpan w:val="2"/>
                <w:tcBorders>
                  <w:top w:val="nil"/>
                  <w:left w:val="nil"/>
                  <w:bottom w:val="nil"/>
                  <w:right w:val="single" w:sz="8" w:space="0" w:color="auto"/>
                </w:tcBorders>
                <w:shd w:val="clear" w:color="auto" w:fill="auto"/>
                <w:noWrap/>
                <w:vAlign w:val="center"/>
                <w:hideMark/>
              </w:tcPr>
            </w:tcPrChange>
          </w:tcPr>
          <w:p w14:paraId="6D0C7D51" w14:textId="7F022C7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285" w:author="Xiaozhong Xu" w:date="2019-01-10T09:23:00Z"/>
                <w:rPrChange w:id="19286" w:author="Xiaozhong Xu" w:date="2019-01-10T09:28:00Z">
                  <w:rPr>
                    <w:del w:id="19287" w:author="Xiaozhong Xu" w:date="2019-01-10T09:23:00Z"/>
                    <w:rFonts w:ascii="Calibri" w:eastAsia="Times New Roman" w:hAnsi="Calibri" w:cs="Calibri"/>
                    <w:b/>
                    <w:bCs/>
                    <w:color w:val="000000"/>
                    <w:szCs w:val="22"/>
                    <w:lang w:eastAsia="zh-CN"/>
                  </w:rPr>
                </w:rPrChange>
              </w:rPr>
            </w:pPr>
            <w:del w:id="19288" w:author="Xiaozhong Xu" w:date="2019-01-10T09:23:00Z">
              <w:r w:rsidRPr="00AD6D12" w:rsidDel="00F278FB">
                <w:rPr>
                  <w:rPrChange w:id="19289" w:author="Xiaozhong Xu" w:date="2019-01-10T09:28:00Z">
                    <w:rPr>
                      <w:rFonts w:ascii="Calibri" w:eastAsia="Times New Roman" w:hAnsi="Calibri" w:cs="Calibri"/>
                      <w:b/>
                      <w:bCs/>
                      <w:color w:val="000000"/>
                      <w:szCs w:val="22"/>
                      <w:lang w:eastAsia="zh-CN"/>
                    </w:rPr>
                  </w:rPrChange>
                </w:rPr>
                <w:delText>V</w:delText>
              </w:r>
            </w:del>
          </w:p>
        </w:tc>
        <w:tc>
          <w:tcPr>
            <w:tcW w:w="990" w:type="dxa"/>
            <w:tcBorders>
              <w:top w:val="nil"/>
              <w:left w:val="nil"/>
              <w:bottom w:val="nil"/>
              <w:right w:val="single" w:sz="8" w:space="0" w:color="auto"/>
            </w:tcBorders>
            <w:shd w:val="clear" w:color="auto" w:fill="auto"/>
            <w:noWrap/>
            <w:vAlign w:val="center"/>
            <w:hideMark/>
            <w:tcPrChange w:id="19290" w:author="Xiaozhong Xu" w:date="2019-01-10T09:08:00Z">
              <w:tcPr>
                <w:tcW w:w="792" w:type="dxa"/>
                <w:gridSpan w:val="2"/>
                <w:tcBorders>
                  <w:top w:val="nil"/>
                  <w:left w:val="nil"/>
                  <w:bottom w:val="nil"/>
                  <w:right w:val="single" w:sz="8" w:space="0" w:color="auto"/>
                </w:tcBorders>
                <w:shd w:val="clear" w:color="auto" w:fill="auto"/>
                <w:noWrap/>
                <w:vAlign w:val="center"/>
                <w:hideMark/>
              </w:tcPr>
            </w:tcPrChange>
          </w:tcPr>
          <w:p w14:paraId="13306AFD" w14:textId="3DAA051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291" w:author="Xiaozhong Xu" w:date="2019-01-10T09:23:00Z"/>
                <w:rPrChange w:id="19292" w:author="Xiaozhong Xu" w:date="2019-01-10T09:28:00Z">
                  <w:rPr>
                    <w:del w:id="19293" w:author="Xiaozhong Xu" w:date="2019-01-10T09:23:00Z"/>
                    <w:rFonts w:ascii="Calibri" w:eastAsia="Times New Roman" w:hAnsi="Calibri" w:cs="Calibri"/>
                    <w:b/>
                    <w:bCs/>
                    <w:color w:val="000000"/>
                    <w:szCs w:val="22"/>
                    <w:lang w:eastAsia="zh-CN"/>
                  </w:rPr>
                </w:rPrChange>
              </w:rPr>
            </w:pPr>
            <w:del w:id="19294" w:author="Xiaozhong Xu" w:date="2019-01-10T09:23:00Z">
              <w:r w:rsidRPr="00AD6D12" w:rsidDel="00F278FB">
                <w:rPr>
                  <w:rPrChange w:id="19295" w:author="Xiaozhong Xu" w:date="2019-01-10T09:28:00Z">
                    <w:rPr>
                      <w:rFonts w:ascii="Calibri" w:eastAsia="Times New Roman" w:hAnsi="Calibri" w:cs="Calibri"/>
                      <w:b/>
                      <w:bCs/>
                      <w:color w:val="000000"/>
                      <w:szCs w:val="22"/>
                      <w:lang w:eastAsia="zh-CN"/>
                    </w:rPr>
                  </w:rPrChange>
                </w:rPr>
                <w:delText>EncT</w:delText>
              </w:r>
            </w:del>
          </w:p>
        </w:tc>
        <w:tc>
          <w:tcPr>
            <w:tcW w:w="990" w:type="dxa"/>
            <w:gridSpan w:val="2"/>
            <w:tcBorders>
              <w:top w:val="nil"/>
              <w:left w:val="nil"/>
              <w:bottom w:val="nil"/>
              <w:right w:val="single" w:sz="12" w:space="0" w:color="auto"/>
            </w:tcBorders>
            <w:shd w:val="clear" w:color="auto" w:fill="auto"/>
            <w:noWrap/>
            <w:vAlign w:val="center"/>
            <w:hideMark/>
            <w:tcPrChange w:id="19296" w:author="Xiaozhong Xu" w:date="2019-01-10T09:08:00Z">
              <w:tcPr>
                <w:tcW w:w="683" w:type="dxa"/>
                <w:gridSpan w:val="2"/>
                <w:tcBorders>
                  <w:top w:val="nil"/>
                  <w:left w:val="nil"/>
                  <w:bottom w:val="nil"/>
                  <w:right w:val="single" w:sz="12" w:space="0" w:color="auto"/>
                </w:tcBorders>
                <w:shd w:val="clear" w:color="auto" w:fill="auto"/>
                <w:noWrap/>
                <w:vAlign w:val="center"/>
                <w:hideMark/>
              </w:tcPr>
            </w:tcPrChange>
          </w:tcPr>
          <w:p w14:paraId="43852861" w14:textId="1B45493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297" w:author="Xiaozhong Xu" w:date="2019-01-10T09:23:00Z"/>
                <w:rPrChange w:id="19298" w:author="Xiaozhong Xu" w:date="2019-01-10T09:28:00Z">
                  <w:rPr>
                    <w:del w:id="19299" w:author="Xiaozhong Xu" w:date="2019-01-10T09:23:00Z"/>
                    <w:rFonts w:ascii="Calibri" w:eastAsia="Times New Roman" w:hAnsi="Calibri" w:cs="Calibri"/>
                    <w:b/>
                    <w:bCs/>
                    <w:color w:val="000000"/>
                    <w:szCs w:val="22"/>
                    <w:lang w:eastAsia="zh-CN"/>
                  </w:rPr>
                </w:rPrChange>
              </w:rPr>
            </w:pPr>
            <w:del w:id="19300" w:author="Xiaozhong Xu" w:date="2019-01-10T09:23:00Z">
              <w:r w:rsidRPr="00AD6D12" w:rsidDel="00F278FB">
                <w:rPr>
                  <w:rPrChange w:id="19301" w:author="Xiaozhong Xu" w:date="2019-01-10T09:28:00Z">
                    <w:rPr>
                      <w:rFonts w:ascii="Calibri" w:eastAsia="Times New Roman" w:hAnsi="Calibri" w:cs="Calibri"/>
                      <w:b/>
                      <w:bCs/>
                      <w:color w:val="000000"/>
                      <w:szCs w:val="22"/>
                      <w:lang w:eastAsia="zh-CN"/>
                    </w:rPr>
                  </w:rPrChange>
                </w:rPr>
                <w:delText>DecT</w:delText>
              </w:r>
            </w:del>
          </w:p>
        </w:tc>
      </w:tr>
      <w:tr w:rsidR="00F278FB" w:rsidRPr="000137CC" w:rsidDel="00F278FB" w14:paraId="32E1DC2E" w14:textId="0F20369F" w:rsidTr="00F278FB">
        <w:tblPrEx>
          <w:tblPrExChange w:id="19302" w:author="Xiaozhong Xu" w:date="2019-01-10T09:08:00Z">
            <w:tblPrEx>
              <w:tblW w:w="11164" w:type="dxa"/>
            </w:tblPrEx>
          </w:tblPrExChange>
        </w:tblPrEx>
        <w:trPr>
          <w:trHeight w:val="583"/>
          <w:del w:id="19303" w:author="Xiaozhong Xu" w:date="2019-01-10T09:23:00Z"/>
          <w:trPrChange w:id="19304" w:author="Xiaozhong Xu" w:date="2019-01-10T09:08:00Z">
            <w:trPr>
              <w:gridAfter w:val="0"/>
              <w:trHeight w:val="583"/>
            </w:trPr>
          </w:trPrChange>
        </w:trPr>
        <w:tc>
          <w:tcPr>
            <w:tcW w:w="925"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Change w:id="19305" w:author="Xiaozhong Xu" w:date="2019-01-10T09:08:00Z">
              <w:tcPr>
                <w:tcW w:w="926" w:type="dxa"/>
                <w:gridSpan w:val="2"/>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tcPrChange>
          </w:tcPr>
          <w:p w14:paraId="2C64EB7C" w14:textId="2E3FFDE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306" w:author="Xiaozhong Xu" w:date="2019-01-10T09:23:00Z"/>
                <w:rPrChange w:id="19307" w:author="Xiaozhong Xu" w:date="2019-01-10T09:28:00Z">
                  <w:rPr>
                    <w:del w:id="19308" w:author="Xiaozhong Xu" w:date="2019-01-10T09:23:00Z"/>
                    <w:rFonts w:ascii="Calibri" w:eastAsia="Times New Roman" w:hAnsi="Calibri" w:cs="Calibri"/>
                    <w:color w:val="000000"/>
                    <w:szCs w:val="22"/>
                    <w:lang w:eastAsia="zh-CN"/>
                  </w:rPr>
                </w:rPrChange>
              </w:rPr>
            </w:pPr>
            <w:del w:id="19309" w:author="Xiaozhong Xu" w:date="2019-01-10T09:23:00Z">
              <w:r w:rsidRPr="00AD6D12" w:rsidDel="00F278FB">
                <w:rPr>
                  <w:rPrChange w:id="19310" w:author="Xiaozhong Xu" w:date="2019-01-10T09:28:00Z">
                    <w:rPr>
                      <w:rFonts w:ascii="Calibri" w:eastAsia="Times New Roman" w:hAnsi="Calibri" w:cs="Calibri"/>
                      <w:color w:val="000000"/>
                      <w:szCs w:val="22"/>
                      <w:lang w:eastAsia="zh-CN"/>
                    </w:rPr>
                  </w:rPrChange>
                </w:rPr>
                <w:delText>CTC overall</w:delText>
              </w:r>
            </w:del>
          </w:p>
        </w:tc>
        <w:tc>
          <w:tcPr>
            <w:tcW w:w="1760" w:type="dxa"/>
            <w:tcBorders>
              <w:top w:val="single" w:sz="12" w:space="0" w:color="auto"/>
              <w:left w:val="nil"/>
              <w:bottom w:val="single" w:sz="12" w:space="0" w:color="auto"/>
              <w:right w:val="single" w:sz="12" w:space="0" w:color="auto"/>
            </w:tcBorders>
            <w:shd w:val="clear" w:color="000000" w:fill="D9D9D9"/>
            <w:vAlign w:val="center"/>
            <w:hideMark/>
            <w:tcPrChange w:id="19311" w:author="Xiaozhong Xu" w:date="2019-01-10T09:08:00Z">
              <w:tcPr>
                <w:tcW w:w="1760" w:type="dxa"/>
                <w:gridSpan w:val="3"/>
                <w:tcBorders>
                  <w:top w:val="single" w:sz="12" w:space="0" w:color="auto"/>
                  <w:left w:val="nil"/>
                  <w:bottom w:val="single" w:sz="12" w:space="0" w:color="auto"/>
                  <w:right w:val="single" w:sz="12" w:space="0" w:color="auto"/>
                </w:tcBorders>
                <w:shd w:val="clear" w:color="000000" w:fill="D9D9D9"/>
                <w:vAlign w:val="center"/>
                <w:hideMark/>
              </w:tcPr>
            </w:tcPrChange>
          </w:tcPr>
          <w:p w14:paraId="36AAC8DE" w14:textId="7E65AB0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312" w:author="Xiaozhong Xu" w:date="2019-01-10T09:23:00Z"/>
                <w:rPrChange w:id="19313" w:author="Xiaozhong Xu" w:date="2019-01-10T09:28:00Z">
                  <w:rPr>
                    <w:del w:id="19314" w:author="Xiaozhong Xu" w:date="2019-01-10T09:23:00Z"/>
                    <w:rFonts w:eastAsia="Times New Roman"/>
                    <w:color w:val="000000"/>
                    <w:szCs w:val="22"/>
                    <w:lang w:eastAsia="zh-CN"/>
                  </w:rPr>
                </w:rPrChange>
              </w:rPr>
            </w:pPr>
            <w:del w:id="19315" w:author="Xiaozhong Xu" w:date="2019-01-10T09:23:00Z">
              <w:r w:rsidRPr="00AD6D12" w:rsidDel="00F278FB">
                <w:rPr>
                  <w:rPrChange w:id="19316" w:author="Xiaozhong Xu" w:date="2019-01-10T09:28:00Z">
                    <w:rPr>
                      <w:rFonts w:eastAsia="Times New Roman"/>
                      <w:color w:val="000000"/>
                      <w:szCs w:val="22"/>
                      <w:lang w:eastAsia="zh-CN"/>
                    </w:rPr>
                  </w:rPrChange>
                </w:rPr>
                <w:delText>VTM+CPR+PLT</w:delText>
              </w:r>
            </w:del>
          </w:p>
        </w:tc>
        <w:tc>
          <w:tcPr>
            <w:tcW w:w="3829" w:type="dxa"/>
            <w:tcBorders>
              <w:top w:val="single" w:sz="12" w:space="0" w:color="auto"/>
              <w:left w:val="nil"/>
              <w:bottom w:val="single" w:sz="12" w:space="0" w:color="auto"/>
              <w:right w:val="single" w:sz="12" w:space="0" w:color="auto"/>
            </w:tcBorders>
            <w:shd w:val="clear" w:color="000000" w:fill="D9D9D9"/>
            <w:vAlign w:val="center"/>
            <w:hideMark/>
            <w:tcPrChange w:id="19317" w:author="Xiaozhong Xu" w:date="2019-01-10T09:08:00Z">
              <w:tcPr>
                <w:tcW w:w="3851" w:type="dxa"/>
                <w:gridSpan w:val="3"/>
                <w:tcBorders>
                  <w:top w:val="single" w:sz="12" w:space="0" w:color="auto"/>
                  <w:left w:val="nil"/>
                  <w:bottom w:val="single" w:sz="12" w:space="0" w:color="auto"/>
                  <w:right w:val="single" w:sz="12" w:space="0" w:color="auto"/>
                </w:tcBorders>
                <w:shd w:val="clear" w:color="000000" w:fill="D9D9D9"/>
                <w:vAlign w:val="center"/>
                <w:hideMark/>
              </w:tcPr>
            </w:tcPrChange>
          </w:tcPr>
          <w:p w14:paraId="50E8B7CD" w14:textId="5369530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318" w:author="Xiaozhong Xu" w:date="2019-01-10T09:23:00Z"/>
                <w:rPrChange w:id="19319" w:author="Xiaozhong Xu" w:date="2019-01-10T09:28:00Z">
                  <w:rPr>
                    <w:del w:id="19320" w:author="Xiaozhong Xu" w:date="2019-01-10T09:23:00Z"/>
                    <w:rFonts w:eastAsia="Times New Roman"/>
                    <w:color w:val="000000"/>
                    <w:sz w:val="20"/>
                    <w:lang w:eastAsia="zh-CN"/>
                  </w:rPr>
                </w:rPrChange>
              </w:rPr>
            </w:pPr>
            <w:del w:id="19321" w:author="Xiaozhong Xu" w:date="2019-01-10T09:23:00Z">
              <w:r w:rsidRPr="00AD6D12" w:rsidDel="00F278FB">
                <w:rPr>
                  <w:rPrChange w:id="19322" w:author="Xiaozhong Xu" w:date="2019-01-10T09:28:00Z">
                    <w:rPr>
                      <w:rFonts w:eastAsia="Times New Roman"/>
                      <w:color w:val="000000"/>
                      <w:sz w:val="20"/>
                      <w:lang w:eastAsia="zh-CN"/>
                    </w:rPr>
                  </w:rPrChange>
                </w:rPr>
                <w:delText>CPR in VTM3.0+ PLT in CE8.2.1</w:delText>
              </w:r>
            </w:del>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Change w:id="19323" w:author="Xiaozhong Xu" w:date="2019-01-10T09:08:00Z">
              <w:tcPr>
                <w:tcW w:w="833" w:type="dxa"/>
                <w:gridSpan w:val="3"/>
                <w:tcBorders>
                  <w:top w:val="single" w:sz="12" w:space="0" w:color="auto"/>
                  <w:left w:val="nil"/>
                  <w:bottom w:val="single" w:sz="12" w:space="0" w:color="auto"/>
                  <w:right w:val="single" w:sz="8" w:space="0" w:color="auto"/>
                </w:tcBorders>
                <w:shd w:val="clear" w:color="000000" w:fill="D9D9D9"/>
                <w:noWrap/>
                <w:vAlign w:val="center"/>
                <w:hideMark/>
              </w:tcPr>
            </w:tcPrChange>
          </w:tcPr>
          <w:p w14:paraId="0AE0146F" w14:textId="29797A7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24" w:author="Xiaozhong Xu" w:date="2019-01-10T09:23:00Z"/>
                <w:rPrChange w:id="19325" w:author="Xiaozhong Xu" w:date="2019-01-10T09:28:00Z">
                  <w:rPr>
                    <w:del w:id="19326" w:author="Xiaozhong Xu" w:date="2019-01-10T09:23:00Z"/>
                    <w:rFonts w:eastAsia="Times New Roman"/>
                    <w:color w:val="000000"/>
                    <w:sz w:val="20"/>
                    <w:lang w:eastAsia="zh-CN"/>
                  </w:rPr>
                </w:rPrChange>
              </w:rPr>
            </w:pPr>
            <w:del w:id="19327" w:author="Xiaozhong Xu" w:date="2019-01-10T09:23:00Z">
              <w:r w:rsidRPr="00AD6D12" w:rsidDel="00F278FB">
                <w:rPr>
                  <w:rPrChange w:id="19328" w:author="Xiaozhong Xu" w:date="2019-01-10T09:28:00Z">
                    <w:rPr>
                      <w:rFonts w:eastAsia="Times New Roman"/>
                      <w:color w:val="000000"/>
                      <w:sz w:val="20"/>
                      <w:lang w:eastAsia="zh-CN"/>
                    </w:rPr>
                  </w:rPrChange>
                </w:rPr>
                <w:delText>-0.19%</w:delText>
              </w:r>
            </w:del>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Change w:id="19329" w:author="Xiaozhong Xu" w:date="2019-01-10T09:08:00Z">
              <w:tcPr>
                <w:tcW w:w="810" w:type="dxa"/>
                <w:tcBorders>
                  <w:top w:val="single" w:sz="12" w:space="0" w:color="auto"/>
                  <w:left w:val="nil"/>
                  <w:bottom w:val="single" w:sz="12" w:space="0" w:color="auto"/>
                  <w:right w:val="single" w:sz="8" w:space="0" w:color="auto"/>
                </w:tcBorders>
                <w:shd w:val="clear" w:color="000000" w:fill="D9D9D9"/>
                <w:noWrap/>
                <w:vAlign w:val="center"/>
                <w:hideMark/>
              </w:tcPr>
            </w:tcPrChange>
          </w:tcPr>
          <w:p w14:paraId="517C9B73" w14:textId="585D0C0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30" w:author="Xiaozhong Xu" w:date="2019-01-10T09:23:00Z"/>
                <w:rPrChange w:id="19331" w:author="Xiaozhong Xu" w:date="2019-01-10T09:28:00Z">
                  <w:rPr>
                    <w:del w:id="19332" w:author="Xiaozhong Xu" w:date="2019-01-10T09:23:00Z"/>
                    <w:rFonts w:eastAsia="Times New Roman"/>
                    <w:color w:val="000000"/>
                    <w:sz w:val="20"/>
                    <w:lang w:eastAsia="zh-CN"/>
                  </w:rPr>
                </w:rPrChange>
              </w:rPr>
            </w:pPr>
            <w:del w:id="19333" w:author="Xiaozhong Xu" w:date="2019-01-10T09:23:00Z">
              <w:r w:rsidRPr="00AD6D12" w:rsidDel="00F278FB">
                <w:rPr>
                  <w:rPrChange w:id="19334" w:author="Xiaozhong Xu" w:date="2019-01-10T09:28:00Z">
                    <w:rPr>
                      <w:rFonts w:eastAsia="Times New Roman"/>
                      <w:color w:val="000000"/>
                      <w:sz w:val="20"/>
                      <w:lang w:eastAsia="zh-CN"/>
                    </w:rPr>
                  </w:rPrChange>
                </w:rPr>
                <w:delText>-0.26%</w:delText>
              </w:r>
            </w:del>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Change w:id="19335" w:author="Xiaozhong Xu" w:date="2019-01-10T09:08:00Z">
              <w:tcPr>
                <w:tcW w:w="1509" w:type="dxa"/>
                <w:gridSpan w:val="2"/>
                <w:tcBorders>
                  <w:top w:val="single" w:sz="12" w:space="0" w:color="auto"/>
                  <w:left w:val="nil"/>
                  <w:bottom w:val="single" w:sz="12" w:space="0" w:color="auto"/>
                  <w:right w:val="single" w:sz="8" w:space="0" w:color="auto"/>
                </w:tcBorders>
                <w:shd w:val="clear" w:color="000000" w:fill="D9D9D9"/>
                <w:noWrap/>
                <w:vAlign w:val="center"/>
                <w:hideMark/>
              </w:tcPr>
            </w:tcPrChange>
          </w:tcPr>
          <w:p w14:paraId="34645C4D" w14:textId="03483D0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36" w:author="Xiaozhong Xu" w:date="2019-01-10T09:23:00Z"/>
                <w:rPrChange w:id="19337" w:author="Xiaozhong Xu" w:date="2019-01-10T09:28:00Z">
                  <w:rPr>
                    <w:del w:id="19338" w:author="Xiaozhong Xu" w:date="2019-01-10T09:23:00Z"/>
                    <w:rFonts w:eastAsia="Times New Roman"/>
                    <w:color w:val="000000"/>
                    <w:sz w:val="20"/>
                    <w:lang w:eastAsia="zh-CN"/>
                  </w:rPr>
                </w:rPrChange>
              </w:rPr>
            </w:pPr>
            <w:del w:id="19339" w:author="Xiaozhong Xu" w:date="2019-01-10T09:23:00Z">
              <w:r w:rsidRPr="00AD6D12" w:rsidDel="00F278FB">
                <w:rPr>
                  <w:rPrChange w:id="19340" w:author="Xiaozhong Xu" w:date="2019-01-10T09:28:00Z">
                    <w:rPr>
                      <w:rFonts w:eastAsia="Times New Roman"/>
                      <w:color w:val="000000"/>
                      <w:sz w:val="20"/>
                      <w:lang w:eastAsia="zh-CN"/>
                    </w:rPr>
                  </w:rPrChange>
                </w:rPr>
                <w:delText>-0.26%</w:delText>
              </w:r>
            </w:del>
          </w:p>
        </w:tc>
        <w:tc>
          <w:tcPr>
            <w:tcW w:w="990" w:type="dxa"/>
            <w:tcBorders>
              <w:top w:val="single" w:sz="12" w:space="0" w:color="auto"/>
              <w:left w:val="nil"/>
              <w:bottom w:val="single" w:sz="12" w:space="0" w:color="auto"/>
              <w:right w:val="single" w:sz="8" w:space="0" w:color="auto"/>
            </w:tcBorders>
            <w:shd w:val="clear" w:color="000000" w:fill="D9D9D9"/>
            <w:noWrap/>
            <w:vAlign w:val="center"/>
            <w:hideMark/>
            <w:tcPrChange w:id="19341" w:author="Xiaozhong Xu" w:date="2019-01-10T09:08:00Z">
              <w:tcPr>
                <w:tcW w:w="792" w:type="dxa"/>
                <w:gridSpan w:val="2"/>
                <w:tcBorders>
                  <w:top w:val="single" w:sz="12" w:space="0" w:color="auto"/>
                  <w:left w:val="nil"/>
                  <w:bottom w:val="single" w:sz="12" w:space="0" w:color="auto"/>
                  <w:right w:val="single" w:sz="8" w:space="0" w:color="auto"/>
                </w:tcBorders>
                <w:shd w:val="clear" w:color="000000" w:fill="D9D9D9"/>
                <w:noWrap/>
                <w:vAlign w:val="center"/>
                <w:hideMark/>
              </w:tcPr>
            </w:tcPrChange>
          </w:tcPr>
          <w:p w14:paraId="0935C16E" w14:textId="6B32529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42" w:author="Xiaozhong Xu" w:date="2019-01-10T09:23:00Z"/>
                <w:rPrChange w:id="19343" w:author="Xiaozhong Xu" w:date="2019-01-10T09:28:00Z">
                  <w:rPr>
                    <w:del w:id="19344" w:author="Xiaozhong Xu" w:date="2019-01-10T09:23:00Z"/>
                    <w:rFonts w:eastAsia="Times New Roman"/>
                    <w:color w:val="000000"/>
                    <w:sz w:val="20"/>
                    <w:lang w:eastAsia="zh-CN"/>
                  </w:rPr>
                </w:rPrChange>
              </w:rPr>
            </w:pPr>
            <w:del w:id="19345" w:author="Xiaozhong Xu" w:date="2019-01-10T09:23:00Z">
              <w:r w:rsidRPr="00AD6D12" w:rsidDel="00F278FB">
                <w:rPr>
                  <w:rPrChange w:id="19346" w:author="Xiaozhong Xu" w:date="2019-01-10T09:28:00Z">
                    <w:rPr>
                      <w:rFonts w:eastAsia="Times New Roman"/>
                      <w:color w:val="000000"/>
                      <w:sz w:val="20"/>
                      <w:lang w:eastAsia="zh-CN"/>
                    </w:rPr>
                  </w:rPrChange>
                </w:rPr>
                <w:delText>145%</w:delText>
              </w:r>
            </w:del>
          </w:p>
        </w:tc>
        <w:tc>
          <w:tcPr>
            <w:tcW w:w="990" w:type="dxa"/>
            <w:gridSpan w:val="2"/>
            <w:tcBorders>
              <w:top w:val="single" w:sz="12" w:space="0" w:color="auto"/>
              <w:left w:val="nil"/>
              <w:bottom w:val="single" w:sz="12" w:space="0" w:color="auto"/>
              <w:right w:val="single" w:sz="12" w:space="0" w:color="auto"/>
            </w:tcBorders>
            <w:shd w:val="clear" w:color="000000" w:fill="D9D9D9"/>
            <w:noWrap/>
            <w:vAlign w:val="center"/>
            <w:hideMark/>
            <w:tcPrChange w:id="19347" w:author="Xiaozhong Xu" w:date="2019-01-10T09:08:00Z">
              <w:tcPr>
                <w:tcW w:w="683" w:type="dxa"/>
                <w:gridSpan w:val="2"/>
                <w:tcBorders>
                  <w:top w:val="single" w:sz="12" w:space="0" w:color="auto"/>
                  <w:left w:val="nil"/>
                  <w:bottom w:val="single" w:sz="12" w:space="0" w:color="auto"/>
                  <w:right w:val="single" w:sz="12" w:space="0" w:color="auto"/>
                </w:tcBorders>
                <w:shd w:val="clear" w:color="000000" w:fill="D9D9D9"/>
                <w:noWrap/>
                <w:vAlign w:val="center"/>
                <w:hideMark/>
              </w:tcPr>
            </w:tcPrChange>
          </w:tcPr>
          <w:p w14:paraId="6E4A4910" w14:textId="410C478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48" w:author="Xiaozhong Xu" w:date="2019-01-10T09:23:00Z"/>
                <w:rPrChange w:id="19349" w:author="Xiaozhong Xu" w:date="2019-01-10T09:28:00Z">
                  <w:rPr>
                    <w:del w:id="19350" w:author="Xiaozhong Xu" w:date="2019-01-10T09:23:00Z"/>
                    <w:rFonts w:eastAsia="Times New Roman"/>
                    <w:color w:val="000000"/>
                    <w:sz w:val="20"/>
                    <w:lang w:eastAsia="zh-CN"/>
                  </w:rPr>
                </w:rPrChange>
              </w:rPr>
            </w:pPr>
            <w:del w:id="19351" w:author="Xiaozhong Xu" w:date="2019-01-10T09:23:00Z">
              <w:r w:rsidRPr="00AD6D12" w:rsidDel="00F278FB">
                <w:rPr>
                  <w:rPrChange w:id="19352" w:author="Xiaozhong Xu" w:date="2019-01-10T09:28:00Z">
                    <w:rPr>
                      <w:rFonts w:eastAsia="Times New Roman"/>
                      <w:color w:val="000000"/>
                      <w:sz w:val="20"/>
                      <w:lang w:eastAsia="zh-CN"/>
                    </w:rPr>
                  </w:rPrChange>
                </w:rPr>
                <w:delText>103%</w:delText>
              </w:r>
            </w:del>
          </w:p>
        </w:tc>
      </w:tr>
      <w:tr w:rsidR="00F278FB" w:rsidRPr="000137CC" w:rsidDel="00F278FB" w14:paraId="4681354C" w14:textId="6165AF41" w:rsidTr="00F278FB">
        <w:tblPrEx>
          <w:tblPrExChange w:id="19353" w:author="Xiaozhong Xu" w:date="2019-01-10T09:08:00Z">
            <w:tblPrEx>
              <w:tblW w:w="11164" w:type="dxa"/>
            </w:tblPrEx>
          </w:tblPrExChange>
        </w:tblPrEx>
        <w:trPr>
          <w:trHeight w:val="300"/>
          <w:del w:id="19354" w:author="Xiaozhong Xu" w:date="2019-01-10T09:23:00Z"/>
          <w:trPrChange w:id="19355" w:author="Xiaozhong Xu" w:date="2019-01-10T09:08:00Z">
            <w:trPr>
              <w:gridAfter w:val="0"/>
              <w:trHeight w:val="300"/>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356"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DC8A3CF" w14:textId="61DC36E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357" w:author="Xiaozhong Xu" w:date="2019-01-10T09:23:00Z"/>
                <w:rPrChange w:id="19358" w:author="Xiaozhong Xu" w:date="2019-01-10T09:28:00Z">
                  <w:rPr>
                    <w:del w:id="19359"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360" w:author="Xiaozhong Xu" w:date="2019-01-10T09:08:00Z">
              <w:tcPr>
                <w:tcW w:w="1760" w:type="dxa"/>
                <w:gridSpan w:val="3"/>
                <w:tcBorders>
                  <w:top w:val="nil"/>
                  <w:left w:val="nil"/>
                  <w:bottom w:val="nil"/>
                  <w:right w:val="nil"/>
                </w:tcBorders>
                <w:shd w:val="clear" w:color="auto" w:fill="auto"/>
                <w:vAlign w:val="center"/>
                <w:hideMark/>
              </w:tcPr>
            </w:tcPrChange>
          </w:tcPr>
          <w:p w14:paraId="35410089" w14:textId="559870F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361" w:author="Xiaozhong Xu" w:date="2019-01-10T09:23:00Z"/>
                <w:rPrChange w:id="19362" w:author="Xiaozhong Xu" w:date="2019-01-10T09:28:00Z">
                  <w:rPr>
                    <w:del w:id="19363" w:author="Xiaozhong Xu" w:date="2019-01-10T09:23:00Z"/>
                    <w:rFonts w:eastAsia="Times New Roman"/>
                    <w:color w:val="000000"/>
                    <w:szCs w:val="22"/>
                    <w:lang w:eastAsia="zh-CN"/>
                  </w:rPr>
                </w:rPrChange>
              </w:rPr>
            </w:pPr>
            <w:del w:id="19364" w:author="Xiaozhong Xu" w:date="2019-01-10T09:23:00Z">
              <w:r w:rsidRPr="00AD6D12" w:rsidDel="00F278FB">
                <w:rPr>
                  <w:rPrChange w:id="19365" w:author="Xiaozhong Xu" w:date="2019-01-10T09:28:00Z">
                    <w:rPr>
                      <w:rFonts w:eastAsia="Times New Roman"/>
                      <w:color w:val="000000"/>
                      <w:szCs w:val="22"/>
                      <w:lang w:eastAsia="zh-CN"/>
                    </w:rPr>
                  </w:rPrChange>
                </w:rPr>
                <w:delText>CE8.1.1a</w:delText>
              </w:r>
            </w:del>
          </w:p>
        </w:tc>
        <w:tc>
          <w:tcPr>
            <w:tcW w:w="3829" w:type="dxa"/>
            <w:tcBorders>
              <w:top w:val="nil"/>
              <w:left w:val="single" w:sz="12" w:space="0" w:color="auto"/>
              <w:bottom w:val="single" w:sz="4" w:space="0" w:color="auto"/>
              <w:right w:val="nil"/>
            </w:tcBorders>
            <w:shd w:val="clear" w:color="auto" w:fill="auto"/>
            <w:vAlign w:val="center"/>
            <w:hideMark/>
            <w:tcPrChange w:id="19366"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19BE546D" w14:textId="3270CB9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367" w:author="Xiaozhong Xu" w:date="2019-01-10T09:23:00Z"/>
                <w:rPrChange w:id="19368" w:author="Xiaozhong Xu" w:date="2019-01-10T09:28:00Z">
                  <w:rPr>
                    <w:del w:id="19369" w:author="Xiaozhong Xu" w:date="2019-01-10T09:23:00Z"/>
                    <w:rFonts w:eastAsia="Times New Roman"/>
                    <w:color w:val="000000"/>
                    <w:sz w:val="20"/>
                    <w:lang w:eastAsia="zh-CN"/>
                  </w:rPr>
                </w:rPrChange>
              </w:rPr>
            </w:pPr>
            <w:del w:id="19370" w:author="Xiaozhong Xu" w:date="2019-01-10T09:23:00Z">
              <w:r w:rsidRPr="00AD6D12" w:rsidDel="00F278FB">
                <w:rPr>
                  <w:rPrChange w:id="19371"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9372"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35B9861B" w14:textId="04665FA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73" w:author="Xiaozhong Xu" w:date="2019-01-10T09:23:00Z"/>
                <w:rPrChange w:id="19374" w:author="Xiaozhong Xu" w:date="2019-01-10T09:28:00Z">
                  <w:rPr>
                    <w:del w:id="19375" w:author="Xiaozhong Xu" w:date="2019-01-10T09:23:00Z"/>
                    <w:rFonts w:eastAsia="Times New Roman"/>
                    <w:color w:val="000000"/>
                    <w:sz w:val="20"/>
                    <w:lang w:eastAsia="zh-CN"/>
                  </w:rPr>
                </w:rPrChange>
              </w:rPr>
            </w:pPr>
            <w:del w:id="19376" w:author="Xiaozhong Xu" w:date="2019-01-10T09:23:00Z">
              <w:r w:rsidRPr="00AD6D12" w:rsidDel="00F278FB">
                <w:rPr>
                  <w:rPrChange w:id="19377" w:author="Xiaozhong Xu" w:date="2019-01-10T09:28:00Z">
                    <w:rPr>
                      <w:rFonts w:eastAsia="Times New Roman"/>
                      <w:color w:val="000000"/>
                      <w:sz w:val="20"/>
                      <w:lang w:eastAsia="zh-CN"/>
                    </w:rPr>
                  </w:rPrChange>
                </w:rPr>
                <w:delText>-0.25%</w:delText>
              </w:r>
            </w:del>
          </w:p>
        </w:tc>
        <w:tc>
          <w:tcPr>
            <w:tcW w:w="833" w:type="dxa"/>
            <w:tcBorders>
              <w:top w:val="nil"/>
              <w:left w:val="nil"/>
              <w:bottom w:val="single" w:sz="4" w:space="0" w:color="auto"/>
              <w:right w:val="single" w:sz="4" w:space="0" w:color="auto"/>
            </w:tcBorders>
            <w:shd w:val="clear" w:color="auto" w:fill="auto"/>
            <w:noWrap/>
            <w:vAlign w:val="center"/>
            <w:hideMark/>
            <w:tcPrChange w:id="19378" w:author="Xiaozhong Xu" w:date="2019-01-10T09:08:00Z">
              <w:tcPr>
                <w:tcW w:w="810" w:type="dxa"/>
                <w:tcBorders>
                  <w:top w:val="nil"/>
                  <w:left w:val="nil"/>
                  <w:bottom w:val="single" w:sz="4" w:space="0" w:color="auto"/>
                  <w:right w:val="single" w:sz="4" w:space="0" w:color="auto"/>
                </w:tcBorders>
                <w:shd w:val="clear" w:color="auto" w:fill="auto"/>
                <w:noWrap/>
                <w:vAlign w:val="center"/>
                <w:hideMark/>
              </w:tcPr>
            </w:tcPrChange>
          </w:tcPr>
          <w:p w14:paraId="295A8F9A" w14:textId="03C2801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79" w:author="Xiaozhong Xu" w:date="2019-01-10T09:23:00Z"/>
                <w:rPrChange w:id="19380" w:author="Xiaozhong Xu" w:date="2019-01-10T09:28:00Z">
                  <w:rPr>
                    <w:del w:id="19381" w:author="Xiaozhong Xu" w:date="2019-01-10T09:23:00Z"/>
                    <w:rFonts w:eastAsia="Times New Roman"/>
                    <w:color w:val="000000"/>
                    <w:sz w:val="20"/>
                    <w:lang w:eastAsia="zh-CN"/>
                  </w:rPr>
                </w:rPrChange>
              </w:rPr>
            </w:pPr>
            <w:del w:id="19382" w:author="Xiaozhong Xu" w:date="2019-01-10T09:23:00Z">
              <w:r w:rsidRPr="00AD6D12" w:rsidDel="00F278FB">
                <w:rPr>
                  <w:rPrChange w:id="19383" w:author="Xiaozhong Xu" w:date="2019-01-10T09:28:00Z">
                    <w:rPr>
                      <w:rFonts w:eastAsia="Times New Roman"/>
                      <w:color w:val="000000"/>
                      <w:sz w:val="20"/>
                      <w:lang w:eastAsia="zh-CN"/>
                    </w:rPr>
                  </w:rPrChange>
                </w:rPr>
                <w:delText>-0.32%</w:delText>
              </w:r>
            </w:del>
          </w:p>
        </w:tc>
        <w:tc>
          <w:tcPr>
            <w:tcW w:w="900" w:type="dxa"/>
            <w:tcBorders>
              <w:top w:val="nil"/>
              <w:left w:val="nil"/>
              <w:bottom w:val="single" w:sz="4" w:space="0" w:color="auto"/>
              <w:right w:val="single" w:sz="4" w:space="0" w:color="auto"/>
            </w:tcBorders>
            <w:shd w:val="clear" w:color="auto" w:fill="auto"/>
            <w:noWrap/>
            <w:vAlign w:val="center"/>
            <w:hideMark/>
            <w:tcPrChange w:id="19384" w:author="Xiaozhong Xu" w:date="2019-01-10T09:08:00Z">
              <w:tcPr>
                <w:tcW w:w="1509" w:type="dxa"/>
                <w:gridSpan w:val="2"/>
                <w:tcBorders>
                  <w:top w:val="nil"/>
                  <w:left w:val="nil"/>
                  <w:bottom w:val="single" w:sz="4" w:space="0" w:color="auto"/>
                  <w:right w:val="single" w:sz="4" w:space="0" w:color="auto"/>
                </w:tcBorders>
                <w:shd w:val="clear" w:color="auto" w:fill="auto"/>
                <w:noWrap/>
                <w:vAlign w:val="center"/>
                <w:hideMark/>
              </w:tcPr>
            </w:tcPrChange>
          </w:tcPr>
          <w:p w14:paraId="1243DFF7" w14:textId="51D5854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85" w:author="Xiaozhong Xu" w:date="2019-01-10T09:23:00Z"/>
                <w:rPrChange w:id="19386" w:author="Xiaozhong Xu" w:date="2019-01-10T09:28:00Z">
                  <w:rPr>
                    <w:del w:id="19387" w:author="Xiaozhong Xu" w:date="2019-01-10T09:23:00Z"/>
                    <w:rFonts w:eastAsia="Times New Roman"/>
                    <w:color w:val="000000"/>
                    <w:sz w:val="20"/>
                    <w:lang w:eastAsia="zh-CN"/>
                  </w:rPr>
                </w:rPrChange>
              </w:rPr>
            </w:pPr>
            <w:del w:id="19388" w:author="Xiaozhong Xu" w:date="2019-01-10T09:23:00Z">
              <w:r w:rsidRPr="00AD6D12" w:rsidDel="00F278FB">
                <w:rPr>
                  <w:rPrChange w:id="19389" w:author="Xiaozhong Xu" w:date="2019-01-10T09:28:00Z">
                    <w:rPr>
                      <w:rFonts w:eastAsia="Times New Roman"/>
                      <w:color w:val="000000"/>
                      <w:sz w:val="20"/>
                      <w:lang w:eastAsia="zh-CN"/>
                    </w:rPr>
                  </w:rPrChange>
                </w:rPr>
                <w:delText>-0.36%</w:delText>
              </w:r>
            </w:del>
          </w:p>
        </w:tc>
        <w:tc>
          <w:tcPr>
            <w:tcW w:w="990" w:type="dxa"/>
            <w:tcBorders>
              <w:top w:val="nil"/>
              <w:left w:val="nil"/>
              <w:bottom w:val="single" w:sz="4" w:space="0" w:color="auto"/>
              <w:right w:val="single" w:sz="4" w:space="0" w:color="auto"/>
            </w:tcBorders>
            <w:shd w:val="clear" w:color="auto" w:fill="auto"/>
            <w:noWrap/>
            <w:vAlign w:val="center"/>
            <w:hideMark/>
            <w:tcPrChange w:id="19390" w:author="Xiaozhong Xu" w:date="2019-01-10T09:08:00Z">
              <w:tcPr>
                <w:tcW w:w="792" w:type="dxa"/>
                <w:gridSpan w:val="2"/>
                <w:tcBorders>
                  <w:top w:val="nil"/>
                  <w:left w:val="nil"/>
                  <w:bottom w:val="single" w:sz="4" w:space="0" w:color="auto"/>
                  <w:right w:val="single" w:sz="4" w:space="0" w:color="auto"/>
                </w:tcBorders>
                <w:shd w:val="clear" w:color="auto" w:fill="auto"/>
                <w:noWrap/>
                <w:vAlign w:val="center"/>
                <w:hideMark/>
              </w:tcPr>
            </w:tcPrChange>
          </w:tcPr>
          <w:p w14:paraId="50F3B21D" w14:textId="377DF17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91" w:author="Xiaozhong Xu" w:date="2019-01-10T09:23:00Z"/>
                <w:rPrChange w:id="19392" w:author="Xiaozhong Xu" w:date="2019-01-10T09:28:00Z">
                  <w:rPr>
                    <w:del w:id="19393" w:author="Xiaozhong Xu" w:date="2019-01-10T09:23:00Z"/>
                    <w:rFonts w:eastAsia="Times New Roman"/>
                    <w:color w:val="000000"/>
                    <w:sz w:val="20"/>
                    <w:lang w:eastAsia="zh-CN"/>
                  </w:rPr>
                </w:rPrChange>
              </w:rPr>
            </w:pPr>
            <w:del w:id="19394" w:author="Xiaozhong Xu" w:date="2019-01-10T09:23:00Z">
              <w:r w:rsidRPr="00AD6D12" w:rsidDel="00F278FB">
                <w:rPr>
                  <w:rPrChange w:id="19395" w:author="Xiaozhong Xu" w:date="2019-01-10T09:28:00Z">
                    <w:rPr>
                      <w:rFonts w:eastAsia="Times New Roman"/>
                      <w:color w:val="000000"/>
                      <w:sz w:val="20"/>
                      <w:lang w:eastAsia="zh-CN"/>
                    </w:rPr>
                  </w:rPrChange>
                </w:rPr>
                <w:delText>151%</w:delText>
              </w:r>
            </w:del>
          </w:p>
        </w:tc>
        <w:tc>
          <w:tcPr>
            <w:tcW w:w="990" w:type="dxa"/>
            <w:gridSpan w:val="2"/>
            <w:tcBorders>
              <w:top w:val="nil"/>
              <w:left w:val="nil"/>
              <w:bottom w:val="single" w:sz="4" w:space="0" w:color="auto"/>
              <w:right w:val="single" w:sz="12" w:space="0" w:color="auto"/>
            </w:tcBorders>
            <w:shd w:val="clear" w:color="auto" w:fill="auto"/>
            <w:noWrap/>
            <w:vAlign w:val="center"/>
            <w:hideMark/>
            <w:tcPrChange w:id="19396" w:author="Xiaozhong Xu" w:date="2019-01-10T09:08:00Z">
              <w:tcPr>
                <w:tcW w:w="683" w:type="dxa"/>
                <w:gridSpan w:val="2"/>
                <w:tcBorders>
                  <w:top w:val="nil"/>
                  <w:left w:val="nil"/>
                  <w:bottom w:val="single" w:sz="4" w:space="0" w:color="auto"/>
                  <w:right w:val="single" w:sz="12" w:space="0" w:color="auto"/>
                </w:tcBorders>
                <w:shd w:val="clear" w:color="auto" w:fill="auto"/>
                <w:noWrap/>
                <w:vAlign w:val="center"/>
                <w:hideMark/>
              </w:tcPr>
            </w:tcPrChange>
          </w:tcPr>
          <w:p w14:paraId="3004E2E5" w14:textId="3AD390C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397" w:author="Xiaozhong Xu" w:date="2019-01-10T09:23:00Z"/>
                <w:rPrChange w:id="19398" w:author="Xiaozhong Xu" w:date="2019-01-10T09:28:00Z">
                  <w:rPr>
                    <w:del w:id="19399" w:author="Xiaozhong Xu" w:date="2019-01-10T09:23:00Z"/>
                    <w:rFonts w:eastAsia="Times New Roman"/>
                    <w:color w:val="000000"/>
                    <w:sz w:val="20"/>
                    <w:lang w:eastAsia="zh-CN"/>
                  </w:rPr>
                </w:rPrChange>
              </w:rPr>
            </w:pPr>
            <w:del w:id="19400" w:author="Xiaozhong Xu" w:date="2019-01-10T09:23:00Z">
              <w:r w:rsidRPr="00AD6D12" w:rsidDel="00F278FB">
                <w:rPr>
                  <w:rPrChange w:id="19401" w:author="Xiaozhong Xu" w:date="2019-01-10T09:28:00Z">
                    <w:rPr>
                      <w:rFonts w:eastAsia="Times New Roman"/>
                      <w:color w:val="000000"/>
                      <w:sz w:val="20"/>
                      <w:lang w:eastAsia="zh-CN"/>
                    </w:rPr>
                  </w:rPrChange>
                </w:rPr>
                <w:delText>104%</w:delText>
              </w:r>
            </w:del>
          </w:p>
        </w:tc>
      </w:tr>
      <w:tr w:rsidR="00F278FB" w:rsidRPr="000137CC" w:rsidDel="00F278FB" w14:paraId="77440DBE" w14:textId="1D407FA8" w:rsidTr="00F278FB">
        <w:tblPrEx>
          <w:tblPrExChange w:id="19402" w:author="Xiaozhong Xu" w:date="2019-01-10T09:08:00Z">
            <w:tblPrEx>
              <w:tblW w:w="11164" w:type="dxa"/>
            </w:tblPrEx>
          </w:tblPrExChange>
        </w:tblPrEx>
        <w:trPr>
          <w:trHeight w:val="292"/>
          <w:del w:id="19403" w:author="Xiaozhong Xu" w:date="2019-01-10T09:23:00Z"/>
          <w:trPrChange w:id="19404"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405"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5E670BC" w14:textId="15013A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406" w:author="Xiaozhong Xu" w:date="2019-01-10T09:23:00Z"/>
                <w:rPrChange w:id="19407" w:author="Xiaozhong Xu" w:date="2019-01-10T09:28:00Z">
                  <w:rPr>
                    <w:del w:id="19408"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409" w:author="Xiaozhong Xu" w:date="2019-01-10T09:08:00Z">
              <w:tcPr>
                <w:tcW w:w="1760" w:type="dxa"/>
                <w:gridSpan w:val="3"/>
                <w:tcBorders>
                  <w:top w:val="nil"/>
                  <w:left w:val="nil"/>
                  <w:bottom w:val="nil"/>
                  <w:right w:val="nil"/>
                </w:tcBorders>
                <w:shd w:val="clear" w:color="auto" w:fill="auto"/>
                <w:vAlign w:val="center"/>
                <w:hideMark/>
              </w:tcPr>
            </w:tcPrChange>
          </w:tcPr>
          <w:p w14:paraId="547FCB1D" w14:textId="1A52483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410" w:author="Xiaozhong Xu" w:date="2019-01-10T09:23:00Z"/>
                <w:rPrChange w:id="19411" w:author="Xiaozhong Xu" w:date="2019-01-10T09:28:00Z">
                  <w:rPr>
                    <w:del w:id="19412" w:author="Xiaozhong Xu" w:date="2019-01-10T09:23:00Z"/>
                    <w:rFonts w:eastAsia="Times New Roman"/>
                    <w:color w:val="000000"/>
                    <w:szCs w:val="22"/>
                    <w:lang w:eastAsia="zh-CN"/>
                  </w:rPr>
                </w:rPrChange>
              </w:rPr>
            </w:pPr>
            <w:del w:id="19413" w:author="Xiaozhong Xu" w:date="2019-01-10T09:23:00Z">
              <w:r w:rsidRPr="00AD6D12" w:rsidDel="00F278FB">
                <w:rPr>
                  <w:rPrChange w:id="19414" w:author="Xiaozhong Xu" w:date="2019-01-10T09:28:00Z">
                    <w:rPr>
                      <w:rFonts w:eastAsia="Times New Roman"/>
                      <w:color w:val="000000"/>
                      <w:szCs w:val="22"/>
                      <w:lang w:eastAsia="zh-CN"/>
                    </w:rPr>
                  </w:rPrChange>
                </w:rPr>
                <w:delText>CE8.1.1b</w:delText>
              </w:r>
            </w:del>
          </w:p>
        </w:tc>
        <w:tc>
          <w:tcPr>
            <w:tcW w:w="3829" w:type="dxa"/>
            <w:tcBorders>
              <w:top w:val="nil"/>
              <w:left w:val="single" w:sz="12" w:space="0" w:color="auto"/>
              <w:bottom w:val="single" w:sz="4" w:space="0" w:color="auto"/>
              <w:right w:val="nil"/>
            </w:tcBorders>
            <w:shd w:val="clear" w:color="auto" w:fill="auto"/>
            <w:vAlign w:val="center"/>
            <w:hideMark/>
            <w:tcPrChange w:id="19415"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5A00A2D" w14:textId="34B0FCE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416" w:author="Xiaozhong Xu" w:date="2019-01-10T09:23:00Z"/>
                <w:rPrChange w:id="19417" w:author="Xiaozhong Xu" w:date="2019-01-10T09:28:00Z">
                  <w:rPr>
                    <w:del w:id="19418" w:author="Xiaozhong Xu" w:date="2019-01-10T09:23:00Z"/>
                    <w:rFonts w:eastAsia="Times New Roman"/>
                    <w:color w:val="000000"/>
                    <w:sz w:val="20"/>
                    <w:lang w:eastAsia="zh-CN"/>
                  </w:rPr>
                </w:rPrChange>
              </w:rPr>
            </w:pPr>
            <w:del w:id="19419" w:author="Xiaozhong Xu" w:date="2019-01-10T09:23:00Z">
              <w:r w:rsidRPr="00AD6D12" w:rsidDel="00F278FB">
                <w:rPr>
                  <w:rPrChange w:id="19420"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9421"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27B336BE" w14:textId="6AADB7F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22" w:author="Xiaozhong Xu" w:date="2019-01-10T09:23:00Z"/>
                <w:rPrChange w:id="19423" w:author="Xiaozhong Xu" w:date="2019-01-10T09:28:00Z">
                  <w:rPr>
                    <w:del w:id="19424" w:author="Xiaozhong Xu" w:date="2019-01-10T09:23:00Z"/>
                    <w:rFonts w:eastAsia="Times New Roman"/>
                    <w:color w:val="000000"/>
                    <w:sz w:val="20"/>
                    <w:lang w:eastAsia="zh-CN"/>
                  </w:rPr>
                </w:rPrChange>
              </w:rPr>
            </w:pPr>
            <w:del w:id="19425" w:author="Xiaozhong Xu" w:date="2019-01-10T09:23:00Z">
              <w:r w:rsidRPr="00AD6D12" w:rsidDel="00F278FB">
                <w:rPr>
                  <w:rPrChange w:id="19426" w:author="Xiaozhong Xu" w:date="2019-01-10T09:28:00Z">
                    <w:rPr>
                      <w:rFonts w:eastAsia="Times New Roman"/>
                      <w:color w:val="000000"/>
                      <w:sz w:val="20"/>
                      <w:lang w:eastAsia="zh-CN"/>
                    </w:rPr>
                  </w:rPrChange>
                </w:rPr>
                <w:delText>-0.24%</w:delText>
              </w:r>
            </w:del>
          </w:p>
        </w:tc>
        <w:tc>
          <w:tcPr>
            <w:tcW w:w="833" w:type="dxa"/>
            <w:tcBorders>
              <w:top w:val="nil"/>
              <w:left w:val="nil"/>
              <w:bottom w:val="single" w:sz="4" w:space="0" w:color="auto"/>
              <w:right w:val="single" w:sz="4" w:space="0" w:color="auto"/>
            </w:tcBorders>
            <w:shd w:val="clear" w:color="auto" w:fill="auto"/>
            <w:noWrap/>
            <w:vAlign w:val="center"/>
            <w:hideMark/>
            <w:tcPrChange w:id="19427" w:author="Xiaozhong Xu" w:date="2019-01-10T09:08:00Z">
              <w:tcPr>
                <w:tcW w:w="810" w:type="dxa"/>
                <w:tcBorders>
                  <w:top w:val="nil"/>
                  <w:left w:val="nil"/>
                  <w:bottom w:val="single" w:sz="4" w:space="0" w:color="auto"/>
                  <w:right w:val="single" w:sz="4" w:space="0" w:color="auto"/>
                </w:tcBorders>
                <w:shd w:val="clear" w:color="auto" w:fill="auto"/>
                <w:noWrap/>
                <w:vAlign w:val="center"/>
                <w:hideMark/>
              </w:tcPr>
            </w:tcPrChange>
          </w:tcPr>
          <w:p w14:paraId="2147DB0F" w14:textId="7A5AC2C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28" w:author="Xiaozhong Xu" w:date="2019-01-10T09:23:00Z"/>
                <w:rPrChange w:id="19429" w:author="Xiaozhong Xu" w:date="2019-01-10T09:28:00Z">
                  <w:rPr>
                    <w:del w:id="19430" w:author="Xiaozhong Xu" w:date="2019-01-10T09:23:00Z"/>
                    <w:rFonts w:eastAsia="Times New Roman"/>
                    <w:color w:val="000000"/>
                    <w:sz w:val="20"/>
                    <w:lang w:eastAsia="zh-CN"/>
                  </w:rPr>
                </w:rPrChange>
              </w:rPr>
            </w:pPr>
            <w:del w:id="19431" w:author="Xiaozhong Xu" w:date="2019-01-10T09:23:00Z">
              <w:r w:rsidRPr="00AD6D12" w:rsidDel="00F278FB">
                <w:rPr>
                  <w:rPrChange w:id="19432" w:author="Xiaozhong Xu" w:date="2019-01-10T09:28:00Z">
                    <w:rPr>
                      <w:rFonts w:eastAsia="Times New Roman"/>
                      <w:color w:val="000000"/>
                      <w:sz w:val="20"/>
                      <w:lang w:eastAsia="zh-CN"/>
                    </w:rPr>
                  </w:rPrChange>
                </w:rPr>
                <w:delText>-0.30%</w:delText>
              </w:r>
            </w:del>
          </w:p>
        </w:tc>
        <w:tc>
          <w:tcPr>
            <w:tcW w:w="900" w:type="dxa"/>
            <w:tcBorders>
              <w:top w:val="nil"/>
              <w:left w:val="nil"/>
              <w:bottom w:val="single" w:sz="4" w:space="0" w:color="auto"/>
              <w:right w:val="single" w:sz="4" w:space="0" w:color="auto"/>
            </w:tcBorders>
            <w:shd w:val="clear" w:color="auto" w:fill="auto"/>
            <w:noWrap/>
            <w:vAlign w:val="center"/>
            <w:hideMark/>
            <w:tcPrChange w:id="19433" w:author="Xiaozhong Xu" w:date="2019-01-10T09:08:00Z">
              <w:tcPr>
                <w:tcW w:w="1509" w:type="dxa"/>
                <w:gridSpan w:val="2"/>
                <w:tcBorders>
                  <w:top w:val="nil"/>
                  <w:left w:val="nil"/>
                  <w:bottom w:val="single" w:sz="4" w:space="0" w:color="auto"/>
                  <w:right w:val="single" w:sz="4" w:space="0" w:color="auto"/>
                </w:tcBorders>
                <w:shd w:val="clear" w:color="auto" w:fill="auto"/>
                <w:noWrap/>
                <w:vAlign w:val="center"/>
                <w:hideMark/>
              </w:tcPr>
            </w:tcPrChange>
          </w:tcPr>
          <w:p w14:paraId="5CABA597" w14:textId="31574B8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34" w:author="Xiaozhong Xu" w:date="2019-01-10T09:23:00Z"/>
                <w:rPrChange w:id="19435" w:author="Xiaozhong Xu" w:date="2019-01-10T09:28:00Z">
                  <w:rPr>
                    <w:del w:id="19436" w:author="Xiaozhong Xu" w:date="2019-01-10T09:23:00Z"/>
                    <w:rFonts w:eastAsia="Times New Roman"/>
                    <w:color w:val="000000"/>
                    <w:sz w:val="20"/>
                    <w:lang w:eastAsia="zh-CN"/>
                  </w:rPr>
                </w:rPrChange>
              </w:rPr>
            </w:pPr>
            <w:del w:id="19437" w:author="Xiaozhong Xu" w:date="2019-01-10T09:23:00Z">
              <w:r w:rsidRPr="00AD6D12" w:rsidDel="00F278FB">
                <w:rPr>
                  <w:rPrChange w:id="19438" w:author="Xiaozhong Xu" w:date="2019-01-10T09:28:00Z">
                    <w:rPr>
                      <w:rFonts w:eastAsia="Times New Roman"/>
                      <w:color w:val="000000"/>
                      <w:sz w:val="20"/>
                      <w:lang w:eastAsia="zh-CN"/>
                    </w:rPr>
                  </w:rPrChange>
                </w:rPr>
                <w:delText>-0.30%</w:delText>
              </w:r>
            </w:del>
          </w:p>
        </w:tc>
        <w:tc>
          <w:tcPr>
            <w:tcW w:w="990" w:type="dxa"/>
            <w:tcBorders>
              <w:top w:val="nil"/>
              <w:left w:val="nil"/>
              <w:bottom w:val="single" w:sz="4" w:space="0" w:color="auto"/>
              <w:right w:val="single" w:sz="4" w:space="0" w:color="auto"/>
            </w:tcBorders>
            <w:shd w:val="clear" w:color="auto" w:fill="auto"/>
            <w:noWrap/>
            <w:vAlign w:val="center"/>
            <w:hideMark/>
            <w:tcPrChange w:id="19439" w:author="Xiaozhong Xu" w:date="2019-01-10T09:08:00Z">
              <w:tcPr>
                <w:tcW w:w="792" w:type="dxa"/>
                <w:gridSpan w:val="2"/>
                <w:tcBorders>
                  <w:top w:val="nil"/>
                  <w:left w:val="nil"/>
                  <w:bottom w:val="single" w:sz="4" w:space="0" w:color="auto"/>
                  <w:right w:val="single" w:sz="4" w:space="0" w:color="auto"/>
                </w:tcBorders>
                <w:shd w:val="clear" w:color="auto" w:fill="auto"/>
                <w:noWrap/>
                <w:vAlign w:val="center"/>
                <w:hideMark/>
              </w:tcPr>
            </w:tcPrChange>
          </w:tcPr>
          <w:p w14:paraId="3FFC7536" w14:textId="32F4DA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40" w:author="Xiaozhong Xu" w:date="2019-01-10T09:23:00Z"/>
                <w:rPrChange w:id="19441" w:author="Xiaozhong Xu" w:date="2019-01-10T09:28:00Z">
                  <w:rPr>
                    <w:del w:id="19442" w:author="Xiaozhong Xu" w:date="2019-01-10T09:23:00Z"/>
                    <w:rFonts w:eastAsia="Times New Roman"/>
                    <w:color w:val="000000"/>
                    <w:sz w:val="20"/>
                    <w:lang w:eastAsia="zh-CN"/>
                  </w:rPr>
                </w:rPrChange>
              </w:rPr>
            </w:pPr>
            <w:del w:id="19443" w:author="Xiaozhong Xu" w:date="2019-01-10T09:23:00Z">
              <w:r w:rsidRPr="00AD6D12" w:rsidDel="00F278FB">
                <w:rPr>
                  <w:rPrChange w:id="19444" w:author="Xiaozhong Xu" w:date="2019-01-10T09:28:00Z">
                    <w:rPr>
                      <w:rFonts w:eastAsia="Times New Roman"/>
                      <w:color w:val="000000"/>
                      <w:sz w:val="20"/>
                      <w:lang w:eastAsia="zh-CN"/>
                    </w:rPr>
                  </w:rPrChange>
                </w:rPr>
                <w:delText>151%</w:delText>
              </w:r>
            </w:del>
          </w:p>
        </w:tc>
        <w:tc>
          <w:tcPr>
            <w:tcW w:w="990" w:type="dxa"/>
            <w:gridSpan w:val="2"/>
            <w:tcBorders>
              <w:top w:val="nil"/>
              <w:left w:val="nil"/>
              <w:bottom w:val="single" w:sz="4" w:space="0" w:color="auto"/>
              <w:right w:val="single" w:sz="12" w:space="0" w:color="auto"/>
            </w:tcBorders>
            <w:shd w:val="clear" w:color="auto" w:fill="auto"/>
            <w:noWrap/>
            <w:vAlign w:val="center"/>
            <w:hideMark/>
            <w:tcPrChange w:id="19445" w:author="Xiaozhong Xu" w:date="2019-01-10T09:08:00Z">
              <w:tcPr>
                <w:tcW w:w="683" w:type="dxa"/>
                <w:gridSpan w:val="2"/>
                <w:tcBorders>
                  <w:top w:val="nil"/>
                  <w:left w:val="nil"/>
                  <w:bottom w:val="single" w:sz="4" w:space="0" w:color="auto"/>
                  <w:right w:val="single" w:sz="12" w:space="0" w:color="auto"/>
                </w:tcBorders>
                <w:shd w:val="clear" w:color="auto" w:fill="auto"/>
                <w:noWrap/>
                <w:vAlign w:val="center"/>
                <w:hideMark/>
              </w:tcPr>
            </w:tcPrChange>
          </w:tcPr>
          <w:p w14:paraId="53296CE9" w14:textId="156D4D7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46" w:author="Xiaozhong Xu" w:date="2019-01-10T09:23:00Z"/>
                <w:rPrChange w:id="19447" w:author="Xiaozhong Xu" w:date="2019-01-10T09:28:00Z">
                  <w:rPr>
                    <w:del w:id="19448" w:author="Xiaozhong Xu" w:date="2019-01-10T09:23:00Z"/>
                    <w:rFonts w:eastAsia="Times New Roman"/>
                    <w:color w:val="000000"/>
                    <w:sz w:val="20"/>
                    <w:lang w:eastAsia="zh-CN"/>
                  </w:rPr>
                </w:rPrChange>
              </w:rPr>
            </w:pPr>
            <w:del w:id="19449" w:author="Xiaozhong Xu" w:date="2019-01-10T09:23:00Z">
              <w:r w:rsidRPr="00AD6D12" w:rsidDel="00F278FB">
                <w:rPr>
                  <w:rPrChange w:id="19450" w:author="Xiaozhong Xu" w:date="2019-01-10T09:28:00Z">
                    <w:rPr>
                      <w:rFonts w:eastAsia="Times New Roman"/>
                      <w:color w:val="000000"/>
                      <w:sz w:val="20"/>
                      <w:lang w:eastAsia="zh-CN"/>
                    </w:rPr>
                  </w:rPrChange>
                </w:rPr>
                <w:delText>105%</w:delText>
              </w:r>
            </w:del>
          </w:p>
        </w:tc>
      </w:tr>
      <w:tr w:rsidR="00F278FB" w:rsidRPr="000137CC" w:rsidDel="00F278FB" w14:paraId="5EF83E4B" w14:textId="65A70233" w:rsidTr="00F278FB">
        <w:tblPrEx>
          <w:tblPrExChange w:id="19451" w:author="Xiaozhong Xu" w:date="2019-01-10T09:08:00Z">
            <w:tblPrEx>
              <w:tblW w:w="11164" w:type="dxa"/>
            </w:tblPrEx>
          </w:tblPrExChange>
        </w:tblPrEx>
        <w:trPr>
          <w:trHeight w:val="292"/>
          <w:del w:id="19452" w:author="Xiaozhong Xu" w:date="2019-01-10T09:23:00Z"/>
          <w:trPrChange w:id="19453"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454"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08D02FD5" w14:textId="4E6E0BD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455" w:author="Xiaozhong Xu" w:date="2019-01-10T09:23:00Z"/>
                <w:rPrChange w:id="19456" w:author="Xiaozhong Xu" w:date="2019-01-10T09:28:00Z">
                  <w:rPr>
                    <w:del w:id="19457"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458" w:author="Xiaozhong Xu" w:date="2019-01-10T09:08:00Z">
              <w:tcPr>
                <w:tcW w:w="1760" w:type="dxa"/>
                <w:gridSpan w:val="3"/>
                <w:tcBorders>
                  <w:top w:val="nil"/>
                  <w:left w:val="nil"/>
                  <w:bottom w:val="nil"/>
                  <w:right w:val="nil"/>
                </w:tcBorders>
                <w:shd w:val="clear" w:color="auto" w:fill="auto"/>
                <w:vAlign w:val="center"/>
                <w:hideMark/>
              </w:tcPr>
            </w:tcPrChange>
          </w:tcPr>
          <w:p w14:paraId="35C7B0F5" w14:textId="1B5231C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459" w:author="Xiaozhong Xu" w:date="2019-01-10T09:23:00Z"/>
                <w:rPrChange w:id="19460" w:author="Xiaozhong Xu" w:date="2019-01-10T09:28:00Z">
                  <w:rPr>
                    <w:del w:id="19461" w:author="Xiaozhong Xu" w:date="2019-01-10T09:23:00Z"/>
                    <w:rFonts w:eastAsia="Times New Roman"/>
                    <w:color w:val="000000"/>
                    <w:szCs w:val="22"/>
                    <w:lang w:eastAsia="zh-CN"/>
                  </w:rPr>
                </w:rPrChange>
              </w:rPr>
            </w:pPr>
            <w:del w:id="19462" w:author="Xiaozhong Xu" w:date="2019-01-10T09:23:00Z">
              <w:r w:rsidRPr="00AD6D12" w:rsidDel="00F278FB">
                <w:rPr>
                  <w:rPrChange w:id="19463" w:author="Xiaozhong Xu" w:date="2019-01-10T09:28:00Z">
                    <w:rPr>
                      <w:rFonts w:eastAsia="Times New Roman"/>
                      <w:color w:val="000000"/>
                      <w:szCs w:val="22"/>
                      <w:lang w:eastAsia="zh-CN"/>
                    </w:rPr>
                  </w:rPrChange>
                </w:rPr>
                <w:delText>CE8.1.2a</w:delText>
              </w:r>
            </w:del>
          </w:p>
        </w:tc>
        <w:tc>
          <w:tcPr>
            <w:tcW w:w="3829" w:type="dxa"/>
            <w:tcBorders>
              <w:top w:val="nil"/>
              <w:left w:val="single" w:sz="12" w:space="0" w:color="auto"/>
              <w:bottom w:val="single" w:sz="4" w:space="0" w:color="auto"/>
              <w:right w:val="nil"/>
            </w:tcBorders>
            <w:shd w:val="clear" w:color="auto" w:fill="auto"/>
            <w:vAlign w:val="center"/>
            <w:hideMark/>
            <w:tcPrChange w:id="19464"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8DC71C8" w14:textId="2C8BDBC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465" w:author="Xiaozhong Xu" w:date="2019-01-10T09:23:00Z"/>
                <w:rPrChange w:id="19466" w:author="Xiaozhong Xu" w:date="2019-01-10T09:28:00Z">
                  <w:rPr>
                    <w:del w:id="19467" w:author="Xiaozhong Xu" w:date="2019-01-10T09:23:00Z"/>
                    <w:rFonts w:eastAsia="Times New Roman"/>
                    <w:color w:val="000000"/>
                    <w:sz w:val="20"/>
                    <w:lang w:eastAsia="zh-CN"/>
                  </w:rPr>
                </w:rPrChange>
              </w:rPr>
            </w:pPr>
            <w:del w:id="19468" w:author="Xiaozhong Xu" w:date="2019-01-10T09:23:00Z">
              <w:r w:rsidRPr="00AD6D12" w:rsidDel="00F278FB">
                <w:rPr>
                  <w:rPrChange w:id="19469"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9470"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4C05EA22" w14:textId="7FF4511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71" w:author="Xiaozhong Xu" w:date="2019-01-10T09:23:00Z"/>
                <w:rPrChange w:id="19472" w:author="Xiaozhong Xu" w:date="2019-01-10T09:28:00Z">
                  <w:rPr>
                    <w:del w:id="19473" w:author="Xiaozhong Xu" w:date="2019-01-10T09:23:00Z"/>
                    <w:rFonts w:eastAsia="Times New Roman"/>
                    <w:color w:val="000000"/>
                    <w:sz w:val="20"/>
                    <w:lang w:eastAsia="zh-CN"/>
                  </w:rPr>
                </w:rPrChange>
              </w:rPr>
            </w:pPr>
            <w:del w:id="19474" w:author="Xiaozhong Xu" w:date="2019-01-10T09:23:00Z">
              <w:r w:rsidRPr="00AD6D12" w:rsidDel="00F278FB">
                <w:rPr>
                  <w:rPrChange w:id="19475" w:author="Xiaozhong Xu" w:date="2019-01-10T09:28:00Z">
                    <w:rPr>
                      <w:rFonts w:eastAsia="Times New Roman"/>
                      <w:color w:val="000000"/>
                      <w:sz w:val="20"/>
                      <w:lang w:eastAsia="zh-CN"/>
                    </w:rPr>
                  </w:rPrChange>
                </w:rPr>
                <w:delText>-0.26%</w:delText>
              </w:r>
            </w:del>
          </w:p>
        </w:tc>
        <w:tc>
          <w:tcPr>
            <w:tcW w:w="833" w:type="dxa"/>
            <w:tcBorders>
              <w:top w:val="nil"/>
              <w:left w:val="nil"/>
              <w:bottom w:val="single" w:sz="4" w:space="0" w:color="auto"/>
              <w:right w:val="single" w:sz="4" w:space="0" w:color="auto"/>
            </w:tcBorders>
            <w:shd w:val="clear" w:color="auto" w:fill="auto"/>
            <w:noWrap/>
            <w:vAlign w:val="center"/>
            <w:hideMark/>
            <w:tcPrChange w:id="19476" w:author="Xiaozhong Xu" w:date="2019-01-10T09:08:00Z">
              <w:tcPr>
                <w:tcW w:w="810" w:type="dxa"/>
                <w:tcBorders>
                  <w:top w:val="nil"/>
                  <w:left w:val="nil"/>
                  <w:bottom w:val="single" w:sz="4" w:space="0" w:color="auto"/>
                  <w:right w:val="single" w:sz="4" w:space="0" w:color="auto"/>
                </w:tcBorders>
                <w:shd w:val="clear" w:color="auto" w:fill="auto"/>
                <w:noWrap/>
                <w:vAlign w:val="center"/>
                <w:hideMark/>
              </w:tcPr>
            </w:tcPrChange>
          </w:tcPr>
          <w:p w14:paraId="19F40A72" w14:textId="1AAA4C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77" w:author="Xiaozhong Xu" w:date="2019-01-10T09:23:00Z"/>
                <w:rPrChange w:id="19478" w:author="Xiaozhong Xu" w:date="2019-01-10T09:28:00Z">
                  <w:rPr>
                    <w:del w:id="19479" w:author="Xiaozhong Xu" w:date="2019-01-10T09:23:00Z"/>
                    <w:rFonts w:eastAsia="Times New Roman"/>
                    <w:color w:val="000000"/>
                    <w:sz w:val="20"/>
                    <w:lang w:eastAsia="zh-CN"/>
                  </w:rPr>
                </w:rPrChange>
              </w:rPr>
            </w:pPr>
            <w:del w:id="19480" w:author="Xiaozhong Xu" w:date="2019-01-10T09:23:00Z">
              <w:r w:rsidRPr="00AD6D12" w:rsidDel="00F278FB">
                <w:rPr>
                  <w:rPrChange w:id="19481" w:author="Xiaozhong Xu" w:date="2019-01-10T09:28:00Z">
                    <w:rPr>
                      <w:rFonts w:eastAsia="Times New Roman"/>
                      <w:color w:val="000000"/>
                      <w:sz w:val="20"/>
                      <w:lang w:eastAsia="zh-CN"/>
                    </w:rPr>
                  </w:rPrChange>
                </w:rPr>
                <w:delText>-0.33%</w:delText>
              </w:r>
            </w:del>
          </w:p>
        </w:tc>
        <w:tc>
          <w:tcPr>
            <w:tcW w:w="900" w:type="dxa"/>
            <w:tcBorders>
              <w:top w:val="nil"/>
              <w:left w:val="nil"/>
              <w:bottom w:val="single" w:sz="4" w:space="0" w:color="auto"/>
              <w:right w:val="single" w:sz="4" w:space="0" w:color="auto"/>
            </w:tcBorders>
            <w:shd w:val="clear" w:color="auto" w:fill="auto"/>
            <w:noWrap/>
            <w:vAlign w:val="center"/>
            <w:hideMark/>
            <w:tcPrChange w:id="19482" w:author="Xiaozhong Xu" w:date="2019-01-10T09:08:00Z">
              <w:tcPr>
                <w:tcW w:w="1509" w:type="dxa"/>
                <w:gridSpan w:val="2"/>
                <w:tcBorders>
                  <w:top w:val="nil"/>
                  <w:left w:val="nil"/>
                  <w:bottom w:val="single" w:sz="4" w:space="0" w:color="auto"/>
                  <w:right w:val="single" w:sz="4" w:space="0" w:color="auto"/>
                </w:tcBorders>
                <w:shd w:val="clear" w:color="auto" w:fill="auto"/>
                <w:noWrap/>
                <w:vAlign w:val="center"/>
                <w:hideMark/>
              </w:tcPr>
            </w:tcPrChange>
          </w:tcPr>
          <w:p w14:paraId="42418710" w14:textId="65D122B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83" w:author="Xiaozhong Xu" w:date="2019-01-10T09:23:00Z"/>
                <w:rPrChange w:id="19484" w:author="Xiaozhong Xu" w:date="2019-01-10T09:28:00Z">
                  <w:rPr>
                    <w:del w:id="19485" w:author="Xiaozhong Xu" w:date="2019-01-10T09:23:00Z"/>
                    <w:rFonts w:eastAsia="Times New Roman"/>
                    <w:color w:val="000000"/>
                    <w:sz w:val="20"/>
                    <w:lang w:eastAsia="zh-CN"/>
                  </w:rPr>
                </w:rPrChange>
              </w:rPr>
            </w:pPr>
            <w:del w:id="19486" w:author="Xiaozhong Xu" w:date="2019-01-10T09:23:00Z">
              <w:r w:rsidRPr="00AD6D12" w:rsidDel="00F278FB">
                <w:rPr>
                  <w:rPrChange w:id="19487" w:author="Xiaozhong Xu" w:date="2019-01-10T09:28:00Z">
                    <w:rPr>
                      <w:rFonts w:eastAsia="Times New Roman"/>
                      <w:color w:val="000000"/>
                      <w:sz w:val="20"/>
                      <w:lang w:eastAsia="zh-CN"/>
                    </w:rPr>
                  </w:rPrChange>
                </w:rPr>
                <w:delText>-0.37%</w:delText>
              </w:r>
            </w:del>
          </w:p>
        </w:tc>
        <w:tc>
          <w:tcPr>
            <w:tcW w:w="990" w:type="dxa"/>
            <w:tcBorders>
              <w:top w:val="nil"/>
              <w:left w:val="nil"/>
              <w:bottom w:val="single" w:sz="4" w:space="0" w:color="auto"/>
              <w:right w:val="single" w:sz="4" w:space="0" w:color="auto"/>
            </w:tcBorders>
            <w:shd w:val="clear" w:color="auto" w:fill="auto"/>
            <w:noWrap/>
            <w:vAlign w:val="center"/>
            <w:hideMark/>
            <w:tcPrChange w:id="19488" w:author="Xiaozhong Xu" w:date="2019-01-10T09:08:00Z">
              <w:tcPr>
                <w:tcW w:w="792" w:type="dxa"/>
                <w:gridSpan w:val="2"/>
                <w:tcBorders>
                  <w:top w:val="nil"/>
                  <w:left w:val="nil"/>
                  <w:bottom w:val="single" w:sz="4" w:space="0" w:color="auto"/>
                  <w:right w:val="single" w:sz="4" w:space="0" w:color="auto"/>
                </w:tcBorders>
                <w:shd w:val="clear" w:color="auto" w:fill="auto"/>
                <w:noWrap/>
                <w:vAlign w:val="center"/>
                <w:hideMark/>
              </w:tcPr>
            </w:tcPrChange>
          </w:tcPr>
          <w:p w14:paraId="66E74DDF" w14:textId="3D96A7A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89" w:author="Xiaozhong Xu" w:date="2019-01-10T09:23:00Z"/>
                <w:rPrChange w:id="19490" w:author="Xiaozhong Xu" w:date="2019-01-10T09:28:00Z">
                  <w:rPr>
                    <w:del w:id="19491" w:author="Xiaozhong Xu" w:date="2019-01-10T09:23:00Z"/>
                    <w:rFonts w:eastAsia="Times New Roman"/>
                    <w:color w:val="000000"/>
                    <w:sz w:val="20"/>
                    <w:lang w:eastAsia="zh-CN"/>
                  </w:rPr>
                </w:rPrChange>
              </w:rPr>
            </w:pPr>
            <w:del w:id="19492" w:author="Xiaozhong Xu" w:date="2019-01-10T09:23:00Z">
              <w:r w:rsidRPr="00AD6D12" w:rsidDel="00F278FB">
                <w:rPr>
                  <w:rPrChange w:id="19493" w:author="Xiaozhong Xu" w:date="2019-01-10T09:28:00Z">
                    <w:rPr>
                      <w:rFonts w:eastAsia="Times New Roman"/>
                      <w:color w:val="000000"/>
                      <w:sz w:val="20"/>
                      <w:lang w:eastAsia="zh-CN"/>
                    </w:rPr>
                  </w:rPrChange>
                </w:rPr>
                <w:delText>149%</w:delText>
              </w:r>
            </w:del>
          </w:p>
        </w:tc>
        <w:tc>
          <w:tcPr>
            <w:tcW w:w="990" w:type="dxa"/>
            <w:gridSpan w:val="2"/>
            <w:tcBorders>
              <w:top w:val="nil"/>
              <w:left w:val="nil"/>
              <w:bottom w:val="single" w:sz="4" w:space="0" w:color="auto"/>
              <w:right w:val="single" w:sz="12" w:space="0" w:color="auto"/>
            </w:tcBorders>
            <w:shd w:val="clear" w:color="auto" w:fill="auto"/>
            <w:noWrap/>
            <w:vAlign w:val="center"/>
            <w:hideMark/>
            <w:tcPrChange w:id="19494" w:author="Xiaozhong Xu" w:date="2019-01-10T09:08:00Z">
              <w:tcPr>
                <w:tcW w:w="683" w:type="dxa"/>
                <w:gridSpan w:val="2"/>
                <w:tcBorders>
                  <w:top w:val="nil"/>
                  <w:left w:val="nil"/>
                  <w:bottom w:val="single" w:sz="4" w:space="0" w:color="auto"/>
                  <w:right w:val="single" w:sz="12" w:space="0" w:color="auto"/>
                </w:tcBorders>
                <w:shd w:val="clear" w:color="auto" w:fill="auto"/>
                <w:noWrap/>
                <w:vAlign w:val="center"/>
                <w:hideMark/>
              </w:tcPr>
            </w:tcPrChange>
          </w:tcPr>
          <w:p w14:paraId="52A354C7" w14:textId="6FD1FB6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95" w:author="Xiaozhong Xu" w:date="2019-01-10T09:23:00Z"/>
                <w:rPrChange w:id="19496" w:author="Xiaozhong Xu" w:date="2019-01-10T09:28:00Z">
                  <w:rPr>
                    <w:del w:id="19497" w:author="Xiaozhong Xu" w:date="2019-01-10T09:23:00Z"/>
                    <w:rFonts w:eastAsia="Times New Roman"/>
                    <w:color w:val="000000"/>
                    <w:sz w:val="20"/>
                    <w:lang w:eastAsia="zh-CN"/>
                  </w:rPr>
                </w:rPrChange>
              </w:rPr>
            </w:pPr>
            <w:del w:id="19498" w:author="Xiaozhong Xu" w:date="2019-01-10T09:23:00Z">
              <w:r w:rsidRPr="00AD6D12" w:rsidDel="00F278FB">
                <w:rPr>
                  <w:rPrChange w:id="19499" w:author="Xiaozhong Xu" w:date="2019-01-10T09:28:00Z">
                    <w:rPr>
                      <w:rFonts w:eastAsia="Times New Roman"/>
                      <w:color w:val="000000"/>
                      <w:sz w:val="20"/>
                      <w:lang w:eastAsia="zh-CN"/>
                    </w:rPr>
                  </w:rPrChange>
                </w:rPr>
                <w:delText>101%</w:delText>
              </w:r>
            </w:del>
          </w:p>
        </w:tc>
      </w:tr>
      <w:tr w:rsidR="00F278FB" w:rsidRPr="000137CC" w:rsidDel="00F278FB" w14:paraId="16477B71" w14:textId="046C8734" w:rsidTr="00F278FB">
        <w:tblPrEx>
          <w:tblPrExChange w:id="19500" w:author="Xiaozhong Xu" w:date="2019-01-10T09:08:00Z">
            <w:tblPrEx>
              <w:tblW w:w="11164" w:type="dxa"/>
            </w:tblPrEx>
          </w:tblPrExChange>
        </w:tblPrEx>
        <w:trPr>
          <w:trHeight w:val="292"/>
          <w:del w:id="19501" w:author="Xiaozhong Xu" w:date="2019-01-10T09:23:00Z"/>
          <w:trPrChange w:id="19502"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503"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747AA194" w14:textId="530C3F8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504" w:author="Xiaozhong Xu" w:date="2019-01-10T09:23:00Z"/>
                <w:rPrChange w:id="19505" w:author="Xiaozhong Xu" w:date="2019-01-10T09:28:00Z">
                  <w:rPr>
                    <w:del w:id="19506"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507" w:author="Xiaozhong Xu" w:date="2019-01-10T09:08:00Z">
              <w:tcPr>
                <w:tcW w:w="1760" w:type="dxa"/>
                <w:gridSpan w:val="3"/>
                <w:tcBorders>
                  <w:top w:val="nil"/>
                  <w:left w:val="nil"/>
                  <w:bottom w:val="nil"/>
                  <w:right w:val="nil"/>
                </w:tcBorders>
                <w:shd w:val="clear" w:color="auto" w:fill="auto"/>
                <w:vAlign w:val="center"/>
                <w:hideMark/>
              </w:tcPr>
            </w:tcPrChange>
          </w:tcPr>
          <w:p w14:paraId="1F959EE8" w14:textId="4E93EA2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508" w:author="Xiaozhong Xu" w:date="2019-01-10T09:23:00Z"/>
                <w:rPrChange w:id="19509" w:author="Xiaozhong Xu" w:date="2019-01-10T09:28:00Z">
                  <w:rPr>
                    <w:del w:id="19510" w:author="Xiaozhong Xu" w:date="2019-01-10T09:23:00Z"/>
                    <w:rFonts w:eastAsia="Times New Roman"/>
                    <w:color w:val="000000"/>
                    <w:szCs w:val="22"/>
                    <w:lang w:eastAsia="zh-CN"/>
                  </w:rPr>
                </w:rPrChange>
              </w:rPr>
            </w:pPr>
            <w:del w:id="19511" w:author="Xiaozhong Xu" w:date="2019-01-10T09:23:00Z">
              <w:r w:rsidRPr="00AD6D12" w:rsidDel="00F278FB">
                <w:rPr>
                  <w:rPrChange w:id="19512" w:author="Xiaozhong Xu" w:date="2019-01-10T09:28:00Z">
                    <w:rPr>
                      <w:rFonts w:eastAsia="Times New Roman"/>
                      <w:color w:val="000000"/>
                      <w:szCs w:val="22"/>
                      <w:lang w:eastAsia="zh-CN"/>
                    </w:rPr>
                  </w:rPrChange>
                </w:rPr>
                <w:delText>CE8.1.2b</w:delText>
              </w:r>
            </w:del>
          </w:p>
        </w:tc>
        <w:tc>
          <w:tcPr>
            <w:tcW w:w="3829" w:type="dxa"/>
            <w:tcBorders>
              <w:top w:val="nil"/>
              <w:left w:val="single" w:sz="12" w:space="0" w:color="auto"/>
              <w:bottom w:val="single" w:sz="4" w:space="0" w:color="auto"/>
              <w:right w:val="nil"/>
            </w:tcBorders>
            <w:shd w:val="clear" w:color="auto" w:fill="auto"/>
            <w:vAlign w:val="center"/>
            <w:hideMark/>
            <w:tcPrChange w:id="19513"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9FDF2BD" w14:textId="5F0CE8D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514" w:author="Xiaozhong Xu" w:date="2019-01-10T09:23:00Z"/>
                <w:rPrChange w:id="19515" w:author="Xiaozhong Xu" w:date="2019-01-10T09:28:00Z">
                  <w:rPr>
                    <w:del w:id="19516" w:author="Xiaozhong Xu" w:date="2019-01-10T09:23:00Z"/>
                    <w:rFonts w:eastAsia="Times New Roman"/>
                    <w:color w:val="000000"/>
                    <w:sz w:val="20"/>
                    <w:lang w:eastAsia="zh-CN"/>
                  </w:rPr>
                </w:rPrChange>
              </w:rPr>
            </w:pPr>
            <w:del w:id="19517" w:author="Xiaozhong Xu" w:date="2019-01-10T09:23:00Z">
              <w:r w:rsidRPr="00AD6D12" w:rsidDel="00F278FB">
                <w:rPr>
                  <w:rPrChange w:id="19518" w:author="Xiaozhong Xu" w:date="2019-01-10T09:28:00Z">
                    <w:rPr>
                      <w:rFonts w:eastAsia="Times New Roman"/>
                      <w:color w:val="000000"/>
                      <w:sz w:val="20"/>
                      <w:lang w:eastAsia="zh-CN"/>
                    </w:rPr>
                  </w:rPrChange>
                </w:rPr>
                <w:delText>reference buffer reuse, extra 64x2, 64x64 based</w:delText>
              </w:r>
            </w:del>
          </w:p>
        </w:tc>
        <w:tc>
          <w:tcPr>
            <w:tcW w:w="833" w:type="dxa"/>
            <w:tcBorders>
              <w:top w:val="nil"/>
              <w:left w:val="single" w:sz="12" w:space="0" w:color="auto"/>
              <w:bottom w:val="nil"/>
              <w:right w:val="single" w:sz="4" w:space="0" w:color="auto"/>
            </w:tcBorders>
            <w:shd w:val="clear" w:color="auto" w:fill="auto"/>
            <w:noWrap/>
            <w:vAlign w:val="center"/>
            <w:hideMark/>
            <w:tcPrChange w:id="19519" w:author="Xiaozhong Xu" w:date="2019-01-10T09:08:00Z">
              <w:tcPr>
                <w:tcW w:w="833" w:type="dxa"/>
                <w:gridSpan w:val="3"/>
                <w:tcBorders>
                  <w:top w:val="nil"/>
                  <w:left w:val="single" w:sz="12" w:space="0" w:color="auto"/>
                  <w:bottom w:val="nil"/>
                  <w:right w:val="single" w:sz="4" w:space="0" w:color="auto"/>
                </w:tcBorders>
                <w:shd w:val="clear" w:color="auto" w:fill="auto"/>
                <w:noWrap/>
                <w:vAlign w:val="center"/>
                <w:hideMark/>
              </w:tcPr>
            </w:tcPrChange>
          </w:tcPr>
          <w:p w14:paraId="2E5608F0" w14:textId="0E6EF84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20" w:author="Xiaozhong Xu" w:date="2019-01-10T09:23:00Z"/>
                <w:rPrChange w:id="19521" w:author="Xiaozhong Xu" w:date="2019-01-10T09:28:00Z">
                  <w:rPr>
                    <w:del w:id="19522" w:author="Xiaozhong Xu" w:date="2019-01-10T09:23:00Z"/>
                    <w:rFonts w:eastAsia="Times New Roman"/>
                    <w:color w:val="000000"/>
                    <w:sz w:val="20"/>
                    <w:lang w:eastAsia="zh-CN"/>
                  </w:rPr>
                </w:rPrChange>
              </w:rPr>
            </w:pPr>
            <w:del w:id="19523" w:author="Xiaozhong Xu" w:date="2019-01-10T09:23:00Z">
              <w:r w:rsidRPr="00AD6D12" w:rsidDel="00F278FB">
                <w:rPr>
                  <w:rPrChange w:id="19524" w:author="Xiaozhong Xu" w:date="2019-01-10T09:28:00Z">
                    <w:rPr>
                      <w:rFonts w:eastAsia="Times New Roman"/>
                      <w:color w:val="000000"/>
                      <w:sz w:val="20"/>
                      <w:lang w:eastAsia="zh-CN"/>
                    </w:rPr>
                  </w:rPrChange>
                </w:rPr>
                <w:delText>-0.22%</w:delText>
              </w:r>
            </w:del>
          </w:p>
        </w:tc>
        <w:tc>
          <w:tcPr>
            <w:tcW w:w="833" w:type="dxa"/>
            <w:tcBorders>
              <w:top w:val="nil"/>
              <w:left w:val="nil"/>
              <w:bottom w:val="nil"/>
              <w:right w:val="single" w:sz="4" w:space="0" w:color="auto"/>
            </w:tcBorders>
            <w:shd w:val="clear" w:color="auto" w:fill="auto"/>
            <w:noWrap/>
            <w:vAlign w:val="center"/>
            <w:hideMark/>
            <w:tcPrChange w:id="19525" w:author="Xiaozhong Xu" w:date="2019-01-10T09:08:00Z">
              <w:tcPr>
                <w:tcW w:w="810" w:type="dxa"/>
                <w:tcBorders>
                  <w:top w:val="nil"/>
                  <w:left w:val="nil"/>
                  <w:bottom w:val="nil"/>
                  <w:right w:val="single" w:sz="4" w:space="0" w:color="auto"/>
                </w:tcBorders>
                <w:shd w:val="clear" w:color="auto" w:fill="auto"/>
                <w:noWrap/>
                <w:vAlign w:val="center"/>
                <w:hideMark/>
              </w:tcPr>
            </w:tcPrChange>
          </w:tcPr>
          <w:p w14:paraId="35A1B595" w14:textId="15CDB4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26" w:author="Xiaozhong Xu" w:date="2019-01-10T09:23:00Z"/>
                <w:rPrChange w:id="19527" w:author="Xiaozhong Xu" w:date="2019-01-10T09:28:00Z">
                  <w:rPr>
                    <w:del w:id="19528" w:author="Xiaozhong Xu" w:date="2019-01-10T09:23:00Z"/>
                    <w:rFonts w:eastAsia="Times New Roman"/>
                    <w:color w:val="000000"/>
                    <w:sz w:val="20"/>
                    <w:lang w:eastAsia="zh-CN"/>
                  </w:rPr>
                </w:rPrChange>
              </w:rPr>
            </w:pPr>
            <w:del w:id="19529" w:author="Xiaozhong Xu" w:date="2019-01-10T09:23:00Z">
              <w:r w:rsidRPr="00AD6D12" w:rsidDel="00F278FB">
                <w:rPr>
                  <w:rPrChange w:id="19530" w:author="Xiaozhong Xu" w:date="2019-01-10T09:28:00Z">
                    <w:rPr>
                      <w:rFonts w:eastAsia="Times New Roman"/>
                      <w:color w:val="000000"/>
                      <w:sz w:val="20"/>
                      <w:lang w:eastAsia="zh-CN"/>
                    </w:rPr>
                  </w:rPrChange>
                </w:rPr>
                <w:delText>-0.31%</w:delText>
              </w:r>
            </w:del>
          </w:p>
        </w:tc>
        <w:tc>
          <w:tcPr>
            <w:tcW w:w="900" w:type="dxa"/>
            <w:tcBorders>
              <w:top w:val="nil"/>
              <w:left w:val="nil"/>
              <w:bottom w:val="nil"/>
              <w:right w:val="single" w:sz="4" w:space="0" w:color="auto"/>
            </w:tcBorders>
            <w:shd w:val="clear" w:color="auto" w:fill="auto"/>
            <w:noWrap/>
            <w:vAlign w:val="center"/>
            <w:hideMark/>
            <w:tcPrChange w:id="19531" w:author="Xiaozhong Xu" w:date="2019-01-10T09:08:00Z">
              <w:tcPr>
                <w:tcW w:w="1509" w:type="dxa"/>
                <w:gridSpan w:val="2"/>
                <w:tcBorders>
                  <w:top w:val="nil"/>
                  <w:left w:val="nil"/>
                  <w:bottom w:val="nil"/>
                  <w:right w:val="single" w:sz="4" w:space="0" w:color="auto"/>
                </w:tcBorders>
                <w:shd w:val="clear" w:color="auto" w:fill="auto"/>
                <w:noWrap/>
                <w:vAlign w:val="center"/>
                <w:hideMark/>
              </w:tcPr>
            </w:tcPrChange>
          </w:tcPr>
          <w:p w14:paraId="17BFD92B" w14:textId="633903F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32" w:author="Xiaozhong Xu" w:date="2019-01-10T09:23:00Z"/>
                <w:rPrChange w:id="19533" w:author="Xiaozhong Xu" w:date="2019-01-10T09:28:00Z">
                  <w:rPr>
                    <w:del w:id="19534" w:author="Xiaozhong Xu" w:date="2019-01-10T09:23:00Z"/>
                    <w:rFonts w:eastAsia="Times New Roman"/>
                    <w:color w:val="000000"/>
                    <w:sz w:val="20"/>
                    <w:lang w:eastAsia="zh-CN"/>
                  </w:rPr>
                </w:rPrChange>
              </w:rPr>
            </w:pPr>
            <w:del w:id="19535" w:author="Xiaozhong Xu" w:date="2019-01-10T09:23:00Z">
              <w:r w:rsidRPr="00AD6D12" w:rsidDel="00F278FB">
                <w:rPr>
                  <w:rPrChange w:id="19536" w:author="Xiaozhong Xu" w:date="2019-01-10T09:28:00Z">
                    <w:rPr>
                      <w:rFonts w:eastAsia="Times New Roman"/>
                      <w:color w:val="000000"/>
                      <w:sz w:val="20"/>
                      <w:lang w:eastAsia="zh-CN"/>
                    </w:rPr>
                  </w:rPrChange>
                </w:rPr>
                <w:delText>-0.30%</w:delText>
              </w:r>
            </w:del>
          </w:p>
        </w:tc>
        <w:tc>
          <w:tcPr>
            <w:tcW w:w="990" w:type="dxa"/>
            <w:tcBorders>
              <w:top w:val="nil"/>
              <w:left w:val="nil"/>
              <w:bottom w:val="nil"/>
              <w:right w:val="single" w:sz="4" w:space="0" w:color="auto"/>
            </w:tcBorders>
            <w:shd w:val="clear" w:color="auto" w:fill="auto"/>
            <w:noWrap/>
            <w:vAlign w:val="center"/>
            <w:hideMark/>
            <w:tcPrChange w:id="19537" w:author="Xiaozhong Xu" w:date="2019-01-10T09:08:00Z">
              <w:tcPr>
                <w:tcW w:w="792" w:type="dxa"/>
                <w:gridSpan w:val="2"/>
                <w:tcBorders>
                  <w:top w:val="nil"/>
                  <w:left w:val="nil"/>
                  <w:bottom w:val="nil"/>
                  <w:right w:val="single" w:sz="4" w:space="0" w:color="auto"/>
                </w:tcBorders>
                <w:shd w:val="clear" w:color="auto" w:fill="auto"/>
                <w:noWrap/>
                <w:vAlign w:val="center"/>
                <w:hideMark/>
              </w:tcPr>
            </w:tcPrChange>
          </w:tcPr>
          <w:p w14:paraId="35FAF766" w14:textId="3688A80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38" w:author="Xiaozhong Xu" w:date="2019-01-10T09:23:00Z"/>
                <w:rPrChange w:id="19539" w:author="Xiaozhong Xu" w:date="2019-01-10T09:28:00Z">
                  <w:rPr>
                    <w:del w:id="19540" w:author="Xiaozhong Xu" w:date="2019-01-10T09:23:00Z"/>
                    <w:rFonts w:eastAsia="Times New Roman"/>
                    <w:color w:val="000000"/>
                    <w:sz w:val="20"/>
                    <w:lang w:eastAsia="zh-CN"/>
                  </w:rPr>
                </w:rPrChange>
              </w:rPr>
            </w:pPr>
            <w:del w:id="19541" w:author="Xiaozhong Xu" w:date="2019-01-10T09:23:00Z">
              <w:r w:rsidRPr="00AD6D12" w:rsidDel="00F278FB">
                <w:rPr>
                  <w:rPrChange w:id="19542" w:author="Xiaozhong Xu" w:date="2019-01-10T09:28:00Z">
                    <w:rPr>
                      <w:rFonts w:eastAsia="Times New Roman"/>
                      <w:color w:val="000000"/>
                      <w:sz w:val="20"/>
                      <w:lang w:eastAsia="zh-CN"/>
                    </w:rPr>
                  </w:rPrChange>
                </w:rPr>
                <w:delText>152%</w:delText>
              </w:r>
            </w:del>
          </w:p>
        </w:tc>
        <w:tc>
          <w:tcPr>
            <w:tcW w:w="990" w:type="dxa"/>
            <w:gridSpan w:val="2"/>
            <w:tcBorders>
              <w:top w:val="nil"/>
              <w:left w:val="nil"/>
              <w:bottom w:val="nil"/>
              <w:right w:val="single" w:sz="12" w:space="0" w:color="auto"/>
            </w:tcBorders>
            <w:shd w:val="clear" w:color="auto" w:fill="auto"/>
            <w:noWrap/>
            <w:vAlign w:val="center"/>
            <w:hideMark/>
            <w:tcPrChange w:id="19543" w:author="Xiaozhong Xu" w:date="2019-01-10T09:08:00Z">
              <w:tcPr>
                <w:tcW w:w="683" w:type="dxa"/>
                <w:gridSpan w:val="2"/>
                <w:tcBorders>
                  <w:top w:val="nil"/>
                  <w:left w:val="nil"/>
                  <w:bottom w:val="nil"/>
                  <w:right w:val="single" w:sz="12" w:space="0" w:color="auto"/>
                </w:tcBorders>
                <w:shd w:val="clear" w:color="auto" w:fill="auto"/>
                <w:noWrap/>
                <w:vAlign w:val="center"/>
                <w:hideMark/>
              </w:tcPr>
            </w:tcPrChange>
          </w:tcPr>
          <w:p w14:paraId="77F1E768" w14:textId="1342CAD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44" w:author="Xiaozhong Xu" w:date="2019-01-10T09:23:00Z"/>
                <w:rPrChange w:id="19545" w:author="Xiaozhong Xu" w:date="2019-01-10T09:28:00Z">
                  <w:rPr>
                    <w:del w:id="19546" w:author="Xiaozhong Xu" w:date="2019-01-10T09:23:00Z"/>
                    <w:rFonts w:eastAsia="Times New Roman"/>
                    <w:color w:val="000000"/>
                    <w:sz w:val="20"/>
                    <w:lang w:eastAsia="zh-CN"/>
                  </w:rPr>
                </w:rPrChange>
              </w:rPr>
            </w:pPr>
            <w:del w:id="19547" w:author="Xiaozhong Xu" w:date="2019-01-10T09:23:00Z">
              <w:r w:rsidRPr="00AD6D12" w:rsidDel="00F278FB">
                <w:rPr>
                  <w:rPrChange w:id="19548" w:author="Xiaozhong Xu" w:date="2019-01-10T09:28:00Z">
                    <w:rPr>
                      <w:rFonts w:eastAsia="Times New Roman"/>
                      <w:color w:val="000000"/>
                      <w:sz w:val="20"/>
                      <w:lang w:eastAsia="zh-CN"/>
                    </w:rPr>
                  </w:rPrChange>
                </w:rPr>
                <w:delText>104%</w:delText>
              </w:r>
            </w:del>
          </w:p>
        </w:tc>
      </w:tr>
      <w:tr w:rsidR="00F278FB" w:rsidRPr="000137CC" w:rsidDel="00F278FB" w14:paraId="25920A8B" w14:textId="25CFCEF6" w:rsidTr="00F278FB">
        <w:tblPrEx>
          <w:tblPrExChange w:id="19549" w:author="Xiaozhong Xu" w:date="2019-01-10T09:08:00Z">
            <w:tblPrEx>
              <w:tblW w:w="11164" w:type="dxa"/>
            </w:tblPrEx>
          </w:tblPrExChange>
        </w:tblPrEx>
        <w:trPr>
          <w:trHeight w:val="292"/>
          <w:del w:id="19550" w:author="Xiaozhong Xu" w:date="2019-01-10T09:23:00Z"/>
          <w:trPrChange w:id="19551"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552"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F575EDD" w14:textId="528B9B5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553" w:author="Xiaozhong Xu" w:date="2019-01-10T09:23:00Z"/>
                <w:rPrChange w:id="19554" w:author="Xiaozhong Xu" w:date="2019-01-10T09:28:00Z">
                  <w:rPr>
                    <w:del w:id="19555"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556" w:author="Xiaozhong Xu" w:date="2019-01-10T09:08:00Z">
              <w:tcPr>
                <w:tcW w:w="1760" w:type="dxa"/>
                <w:gridSpan w:val="3"/>
                <w:tcBorders>
                  <w:top w:val="nil"/>
                  <w:left w:val="nil"/>
                  <w:bottom w:val="nil"/>
                  <w:right w:val="nil"/>
                </w:tcBorders>
                <w:shd w:val="clear" w:color="auto" w:fill="auto"/>
                <w:vAlign w:val="center"/>
                <w:hideMark/>
              </w:tcPr>
            </w:tcPrChange>
          </w:tcPr>
          <w:p w14:paraId="65DF22B1" w14:textId="2E3D8B1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557" w:author="Xiaozhong Xu" w:date="2019-01-10T09:23:00Z"/>
                <w:rPrChange w:id="19558" w:author="Xiaozhong Xu" w:date="2019-01-10T09:28:00Z">
                  <w:rPr>
                    <w:del w:id="19559" w:author="Xiaozhong Xu" w:date="2019-01-10T09:23:00Z"/>
                    <w:rFonts w:eastAsia="Times New Roman"/>
                    <w:color w:val="000000"/>
                    <w:szCs w:val="22"/>
                    <w:lang w:eastAsia="zh-CN"/>
                  </w:rPr>
                </w:rPrChange>
              </w:rPr>
            </w:pPr>
            <w:del w:id="19560" w:author="Xiaozhong Xu" w:date="2019-01-10T09:23:00Z">
              <w:r w:rsidRPr="00AD6D12" w:rsidDel="00F278FB">
                <w:rPr>
                  <w:rPrChange w:id="19561" w:author="Xiaozhong Xu" w:date="2019-01-10T09:28:00Z">
                    <w:rPr>
                      <w:rFonts w:eastAsia="Times New Roman"/>
                      <w:color w:val="000000"/>
                      <w:szCs w:val="22"/>
                      <w:lang w:eastAsia="zh-CN"/>
                    </w:rPr>
                  </w:rPrChange>
                </w:rPr>
                <w:delText>CE8.1.2c</w:delText>
              </w:r>
            </w:del>
          </w:p>
        </w:tc>
        <w:tc>
          <w:tcPr>
            <w:tcW w:w="3829" w:type="dxa"/>
            <w:tcBorders>
              <w:top w:val="nil"/>
              <w:left w:val="single" w:sz="12" w:space="0" w:color="auto"/>
              <w:bottom w:val="single" w:sz="4" w:space="0" w:color="auto"/>
              <w:right w:val="nil"/>
            </w:tcBorders>
            <w:shd w:val="clear" w:color="auto" w:fill="auto"/>
            <w:vAlign w:val="center"/>
            <w:hideMark/>
            <w:tcPrChange w:id="19562"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3C42DB69" w14:textId="5D2DE29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563" w:author="Xiaozhong Xu" w:date="2019-01-10T09:23:00Z"/>
                <w:rPrChange w:id="19564" w:author="Xiaozhong Xu" w:date="2019-01-10T09:28:00Z">
                  <w:rPr>
                    <w:del w:id="19565" w:author="Xiaozhong Xu" w:date="2019-01-10T09:23:00Z"/>
                    <w:rFonts w:eastAsia="Times New Roman"/>
                    <w:color w:val="000000"/>
                    <w:sz w:val="20"/>
                    <w:lang w:eastAsia="zh-CN"/>
                  </w:rPr>
                </w:rPrChange>
              </w:rPr>
            </w:pPr>
            <w:del w:id="19566" w:author="Xiaozhong Xu" w:date="2019-01-10T09:23:00Z">
              <w:r w:rsidRPr="00AD6D12" w:rsidDel="00F278FB">
                <w:rPr>
                  <w:rPrChange w:id="19567" w:author="Xiaozhong Xu" w:date="2019-01-10T09:28:00Z">
                    <w:rPr>
                      <w:rFonts w:eastAsia="Times New Roman"/>
                      <w:color w:val="000000"/>
                      <w:sz w:val="20"/>
                      <w:lang w:eastAsia="zh-CN"/>
                    </w:rPr>
                  </w:rPrChange>
                </w:rPr>
                <w:delText>reference buffer reuse, extra 64x1, 64x64 based</w:delText>
              </w:r>
            </w:del>
          </w:p>
        </w:tc>
        <w:tc>
          <w:tcPr>
            <w:tcW w:w="833"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19568" w:author="Xiaozhong Xu" w:date="2019-01-10T09:08:00Z">
              <w:tcPr>
                <w:tcW w:w="833" w:type="dxa"/>
                <w:gridSpan w:val="3"/>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6BE80F54" w14:textId="4A7891A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69" w:author="Xiaozhong Xu" w:date="2019-01-10T09:23:00Z"/>
                <w:rPrChange w:id="19570" w:author="Xiaozhong Xu" w:date="2019-01-10T09:28:00Z">
                  <w:rPr>
                    <w:del w:id="19571" w:author="Xiaozhong Xu" w:date="2019-01-10T09:23:00Z"/>
                    <w:rFonts w:eastAsia="Times New Roman"/>
                    <w:color w:val="000000"/>
                    <w:sz w:val="20"/>
                    <w:lang w:eastAsia="zh-CN"/>
                  </w:rPr>
                </w:rPrChange>
              </w:rPr>
            </w:pPr>
            <w:del w:id="19572" w:author="Xiaozhong Xu" w:date="2019-01-10T09:23:00Z">
              <w:r w:rsidRPr="00AD6D12" w:rsidDel="00F278FB">
                <w:rPr>
                  <w:rPrChange w:id="19573" w:author="Xiaozhong Xu" w:date="2019-01-10T09:28:00Z">
                    <w:rPr>
                      <w:rFonts w:eastAsia="Times New Roman"/>
                      <w:color w:val="000000"/>
                      <w:sz w:val="20"/>
                      <w:lang w:eastAsia="zh-CN"/>
                    </w:rPr>
                  </w:rPrChange>
                </w:rPr>
                <w:delText>-0.14%</w:delText>
              </w:r>
            </w:del>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19574" w:author="Xiaozhong Xu" w:date="2019-01-10T09:08:00Z">
              <w:tcPr>
                <w:tcW w:w="81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0A0EE98" w14:textId="4F69E9A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75" w:author="Xiaozhong Xu" w:date="2019-01-10T09:23:00Z"/>
                <w:rPrChange w:id="19576" w:author="Xiaozhong Xu" w:date="2019-01-10T09:28:00Z">
                  <w:rPr>
                    <w:del w:id="19577" w:author="Xiaozhong Xu" w:date="2019-01-10T09:23:00Z"/>
                    <w:rFonts w:eastAsia="Times New Roman"/>
                    <w:color w:val="000000"/>
                    <w:sz w:val="20"/>
                    <w:lang w:eastAsia="zh-CN"/>
                  </w:rPr>
                </w:rPrChange>
              </w:rPr>
            </w:pPr>
            <w:del w:id="19578" w:author="Xiaozhong Xu" w:date="2019-01-10T09:23:00Z">
              <w:r w:rsidRPr="00AD6D12" w:rsidDel="00F278FB">
                <w:rPr>
                  <w:rPrChange w:id="19579" w:author="Xiaozhong Xu" w:date="2019-01-10T09:28:00Z">
                    <w:rPr>
                      <w:rFonts w:eastAsia="Times New Roman"/>
                      <w:color w:val="000000"/>
                      <w:sz w:val="20"/>
                      <w:lang w:eastAsia="zh-CN"/>
                    </w:rPr>
                  </w:rPrChange>
                </w:rPr>
                <w:delText>-0.19%</w:delText>
              </w:r>
            </w:del>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19580" w:author="Xiaozhong Xu" w:date="2019-01-10T09:08:00Z">
              <w:tcPr>
                <w:tcW w:w="1509"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78EE1867" w14:textId="1756041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81" w:author="Xiaozhong Xu" w:date="2019-01-10T09:23:00Z"/>
                <w:rPrChange w:id="19582" w:author="Xiaozhong Xu" w:date="2019-01-10T09:28:00Z">
                  <w:rPr>
                    <w:del w:id="19583" w:author="Xiaozhong Xu" w:date="2019-01-10T09:23:00Z"/>
                    <w:rFonts w:eastAsia="Times New Roman"/>
                    <w:color w:val="000000"/>
                    <w:sz w:val="20"/>
                    <w:lang w:eastAsia="zh-CN"/>
                  </w:rPr>
                </w:rPrChange>
              </w:rPr>
            </w:pPr>
            <w:del w:id="19584" w:author="Xiaozhong Xu" w:date="2019-01-10T09:23:00Z">
              <w:r w:rsidRPr="00AD6D12" w:rsidDel="00F278FB">
                <w:rPr>
                  <w:rPrChange w:id="19585" w:author="Xiaozhong Xu" w:date="2019-01-10T09:28:00Z">
                    <w:rPr>
                      <w:rFonts w:eastAsia="Times New Roman"/>
                      <w:color w:val="000000"/>
                      <w:sz w:val="20"/>
                      <w:lang w:eastAsia="zh-CN"/>
                    </w:rPr>
                  </w:rPrChange>
                </w:rPr>
                <w:delText>-0.21%</w:delText>
              </w:r>
            </w:del>
          </w:p>
        </w:tc>
        <w:tc>
          <w:tcPr>
            <w:tcW w:w="990" w:type="dxa"/>
            <w:tcBorders>
              <w:top w:val="single" w:sz="4" w:space="0" w:color="auto"/>
              <w:left w:val="nil"/>
              <w:bottom w:val="single" w:sz="4" w:space="0" w:color="auto"/>
              <w:right w:val="single" w:sz="4" w:space="0" w:color="auto"/>
            </w:tcBorders>
            <w:shd w:val="clear" w:color="auto" w:fill="auto"/>
            <w:noWrap/>
            <w:vAlign w:val="center"/>
            <w:hideMark/>
            <w:tcPrChange w:id="19586" w:author="Xiaozhong Xu" w:date="2019-01-10T09:08:00Z">
              <w:tcPr>
                <w:tcW w:w="792"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612B29CB" w14:textId="1DCA255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87" w:author="Xiaozhong Xu" w:date="2019-01-10T09:23:00Z"/>
                <w:rPrChange w:id="19588" w:author="Xiaozhong Xu" w:date="2019-01-10T09:28:00Z">
                  <w:rPr>
                    <w:del w:id="19589" w:author="Xiaozhong Xu" w:date="2019-01-10T09:23:00Z"/>
                    <w:rFonts w:eastAsia="Times New Roman"/>
                    <w:color w:val="000000"/>
                    <w:sz w:val="20"/>
                    <w:lang w:eastAsia="zh-CN"/>
                  </w:rPr>
                </w:rPrChange>
              </w:rPr>
            </w:pPr>
            <w:del w:id="19590" w:author="Xiaozhong Xu" w:date="2019-01-10T09:23:00Z">
              <w:r w:rsidRPr="00AD6D12" w:rsidDel="00F278FB">
                <w:rPr>
                  <w:rPrChange w:id="19591" w:author="Xiaozhong Xu" w:date="2019-01-10T09:28:00Z">
                    <w:rPr>
                      <w:rFonts w:eastAsia="Times New Roman"/>
                      <w:color w:val="000000"/>
                      <w:sz w:val="20"/>
                      <w:lang w:eastAsia="zh-CN"/>
                    </w:rPr>
                  </w:rPrChange>
                </w:rPr>
                <w:delText>150%</w:delText>
              </w:r>
            </w:del>
          </w:p>
        </w:tc>
        <w:tc>
          <w:tcPr>
            <w:tcW w:w="990" w:type="dxa"/>
            <w:gridSpan w:val="2"/>
            <w:tcBorders>
              <w:top w:val="single" w:sz="4" w:space="0" w:color="auto"/>
              <w:left w:val="nil"/>
              <w:bottom w:val="single" w:sz="4" w:space="0" w:color="auto"/>
              <w:right w:val="single" w:sz="12" w:space="0" w:color="auto"/>
            </w:tcBorders>
            <w:shd w:val="clear" w:color="auto" w:fill="auto"/>
            <w:noWrap/>
            <w:vAlign w:val="center"/>
            <w:hideMark/>
            <w:tcPrChange w:id="19592" w:author="Xiaozhong Xu" w:date="2019-01-10T09:08:00Z">
              <w:tcPr>
                <w:tcW w:w="683" w:type="dxa"/>
                <w:gridSpan w:val="2"/>
                <w:tcBorders>
                  <w:top w:val="single" w:sz="4" w:space="0" w:color="auto"/>
                  <w:left w:val="nil"/>
                  <w:bottom w:val="single" w:sz="4" w:space="0" w:color="auto"/>
                  <w:right w:val="single" w:sz="12" w:space="0" w:color="auto"/>
                </w:tcBorders>
                <w:shd w:val="clear" w:color="auto" w:fill="auto"/>
                <w:noWrap/>
                <w:vAlign w:val="center"/>
                <w:hideMark/>
              </w:tcPr>
            </w:tcPrChange>
          </w:tcPr>
          <w:p w14:paraId="4FEF2CAF" w14:textId="0276E22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593" w:author="Xiaozhong Xu" w:date="2019-01-10T09:23:00Z"/>
                <w:rPrChange w:id="19594" w:author="Xiaozhong Xu" w:date="2019-01-10T09:28:00Z">
                  <w:rPr>
                    <w:del w:id="19595" w:author="Xiaozhong Xu" w:date="2019-01-10T09:23:00Z"/>
                    <w:rFonts w:eastAsia="Times New Roman"/>
                    <w:color w:val="000000"/>
                    <w:sz w:val="20"/>
                    <w:lang w:eastAsia="zh-CN"/>
                  </w:rPr>
                </w:rPrChange>
              </w:rPr>
            </w:pPr>
            <w:del w:id="19596" w:author="Xiaozhong Xu" w:date="2019-01-10T09:23:00Z">
              <w:r w:rsidRPr="00AD6D12" w:rsidDel="00F278FB">
                <w:rPr>
                  <w:rPrChange w:id="19597" w:author="Xiaozhong Xu" w:date="2019-01-10T09:28:00Z">
                    <w:rPr>
                      <w:rFonts w:eastAsia="Times New Roman"/>
                      <w:color w:val="000000"/>
                      <w:sz w:val="20"/>
                      <w:lang w:eastAsia="zh-CN"/>
                    </w:rPr>
                  </w:rPrChange>
                </w:rPr>
                <w:delText>105%</w:delText>
              </w:r>
            </w:del>
          </w:p>
        </w:tc>
      </w:tr>
      <w:tr w:rsidR="00F278FB" w:rsidRPr="000137CC" w:rsidDel="00F278FB" w14:paraId="69689AA0" w14:textId="177DD22B" w:rsidTr="00F278FB">
        <w:tblPrEx>
          <w:tblPrExChange w:id="19598" w:author="Xiaozhong Xu" w:date="2019-01-10T09:08:00Z">
            <w:tblPrEx>
              <w:tblW w:w="11164" w:type="dxa"/>
            </w:tblPrEx>
          </w:tblPrExChange>
        </w:tblPrEx>
        <w:trPr>
          <w:trHeight w:val="292"/>
          <w:del w:id="19599" w:author="Xiaozhong Xu" w:date="2019-01-10T09:23:00Z"/>
          <w:trPrChange w:id="19600"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601"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EAB4F95" w14:textId="30437B7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602" w:author="Xiaozhong Xu" w:date="2019-01-10T09:23:00Z"/>
                <w:rPrChange w:id="19603" w:author="Xiaozhong Xu" w:date="2019-01-10T09:28:00Z">
                  <w:rPr>
                    <w:del w:id="19604"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605" w:author="Xiaozhong Xu" w:date="2019-01-10T09:08:00Z">
              <w:tcPr>
                <w:tcW w:w="1760" w:type="dxa"/>
                <w:gridSpan w:val="3"/>
                <w:tcBorders>
                  <w:top w:val="nil"/>
                  <w:left w:val="nil"/>
                  <w:bottom w:val="nil"/>
                  <w:right w:val="nil"/>
                </w:tcBorders>
                <w:shd w:val="clear" w:color="auto" w:fill="auto"/>
                <w:vAlign w:val="center"/>
                <w:hideMark/>
              </w:tcPr>
            </w:tcPrChange>
          </w:tcPr>
          <w:p w14:paraId="3D190635" w14:textId="69EBFCB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606" w:author="Xiaozhong Xu" w:date="2019-01-10T09:23:00Z"/>
                <w:rPrChange w:id="19607" w:author="Xiaozhong Xu" w:date="2019-01-10T09:28:00Z">
                  <w:rPr>
                    <w:del w:id="19608" w:author="Xiaozhong Xu" w:date="2019-01-10T09:23:00Z"/>
                    <w:rFonts w:eastAsia="Times New Roman"/>
                    <w:color w:val="000000"/>
                    <w:szCs w:val="22"/>
                    <w:lang w:eastAsia="zh-CN"/>
                  </w:rPr>
                </w:rPrChange>
              </w:rPr>
            </w:pPr>
            <w:del w:id="19609" w:author="Xiaozhong Xu" w:date="2019-01-10T09:23:00Z">
              <w:r w:rsidRPr="00AD6D12" w:rsidDel="00F278FB">
                <w:rPr>
                  <w:rPrChange w:id="19610" w:author="Xiaozhong Xu" w:date="2019-01-10T09:28:00Z">
                    <w:rPr>
                      <w:rFonts w:eastAsia="Times New Roman"/>
                      <w:color w:val="000000"/>
                      <w:szCs w:val="22"/>
                      <w:lang w:eastAsia="zh-CN"/>
                    </w:rPr>
                  </w:rPrChange>
                </w:rPr>
                <w:delText>CE8.1.2d</w:delText>
              </w:r>
            </w:del>
          </w:p>
        </w:tc>
        <w:tc>
          <w:tcPr>
            <w:tcW w:w="3829" w:type="dxa"/>
            <w:tcBorders>
              <w:top w:val="nil"/>
              <w:left w:val="single" w:sz="12" w:space="0" w:color="auto"/>
              <w:bottom w:val="single" w:sz="4" w:space="0" w:color="auto"/>
              <w:right w:val="nil"/>
            </w:tcBorders>
            <w:shd w:val="clear" w:color="auto" w:fill="auto"/>
            <w:vAlign w:val="center"/>
            <w:hideMark/>
            <w:tcPrChange w:id="19611"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040FFB7F" w14:textId="4007B5C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612" w:author="Xiaozhong Xu" w:date="2019-01-10T09:23:00Z"/>
                <w:rPrChange w:id="19613" w:author="Xiaozhong Xu" w:date="2019-01-10T09:28:00Z">
                  <w:rPr>
                    <w:del w:id="19614" w:author="Xiaozhong Xu" w:date="2019-01-10T09:23:00Z"/>
                    <w:rFonts w:eastAsia="Times New Roman"/>
                    <w:color w:val="000000"/>
                    <w:sz w:val="20"/>
                    <w:lang w:eastAsia="zh-CN"/>
                  </w:rPr>
                </w:rPrChange>
              </w:rPr>
            </w:pPr>
            <w:del w:id="19615" w:author="Xiaozhong Xu" w:date="2019-01-10T09:23:00Z">
              <w:r w:rsidRPr="00AD6D12" w:rsidDel="00F278FB">
                <w:rPr>
                  <w:rPrChange w:id="19616"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9617"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742FDB40" w14:textId="3E1C3A1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18" w:author="Xiaozhong Xu" w:date="2019-01-10T09:23:00Z"/>
                <w:rPrChange w:id="19619" w:author="Xiaozhong Xu" w:date="2019-01-10T09:28:00Z">
                  <w:rPr>
                    <w:del w:id="19620" w:author="Xiaozhong Xu" w:date="2019-01-10T09:23:00Z"/>
                    <w:rFonts w:eastAsia="Times New Roman"/>
                    <w:color w:val="000000"/>
                    <w:sz w:val="20"/>
                    <w:lang w:eastAsia="zh-CN"/>
                  </w:rPr>
                </w:rPrChange>
              </w:rPr>
            </w:pPr>
            <w:del w:id="19621" w:author="Xiaozhong Xu" w:date="2019-01-10T09:23:00Z">
              <w:r w:rsidRPr="00AD6D12" w:rsidDel="00F278FB">
                <w:rPr>
                  <w:rPrChange w:id="19622" w:author="Xiaozhong Xu" w:date="2019-01-10T09:28:00Z">
                    <w:rPr>
                      <w:rFonts w:eastAsia="Times New Roman"/>
                      <w:color w:val="000000"/>
                      <w:sz w:val="20"/>
                      <w:lang w:eastAsia="zh-CN"/>
                    </w:rPr>
                  </w:rPrChange>
                </w:rPr>
                <w:delText>-0.30%</w:delText>
              </w:r>
            </w:del>
          </w:p>
        </w:tc>
        <w:tc>
          <w:tcPr>
            <w:tcW w:w="833" w:type="dxa"/>
            <w:tcBorders>
              <w:top w:val="nil"/>
              <w:left w:val="nil"/>
              <w:bottom w:val="single" w:sz="4" w:space="0" w:color="auto"/>
              <w:right w:val="single" w:sz="4" w:space="0" w:color="auto"/>
            </w:tcBorders>
            <w:shd w:val="clear" w:color="auto" w:fill="auto"/>
            <w:noWrap/>
            <w:vAlign w:val="center"/>
            <w:hideMark/>
            <w:tcPrChange w:id="19623" w:author="Xiaozhong Xu" w:date="2019-01-10T09:08:00Z">
              <w:tcPr>
                <w:tcW w:w="810" w:type="dxa"/>
                <w:tcBorders>
                  <w:top w:val="nil"/>
                  <w:left w:val="nil"/>
                  <w:bottom w:val="single" w:sz="4" w:space="0" w:color="auto"/>
                  <w:right w:val="single" w:sz="4" w:space="0" w:color="auto"/>
                </w:tcBorders>
                <w:shd w:val="clear" w:color="auto" w:fill="auto"/>
                <w:noWrap/>
                <w:vAlign w:val="center"/>
                <w:hideMark/>
              </w:tcPr>
            </w:tcPrChange>
          </w:tcPr>
          <w:p w14:paraId="6AFB1537" w14:textId="3FE4031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24" w:author="Xiaozhong Xu" w:date="2019-01-10T09:23:00Z"/>
                <w:rPrChange w:id="19625" w:author="Xiaozhong Xu" w:date="2019-01-10T09:28:00Z">
                  <w:rPr>
                    <w:del w:id="19626" w:author="Xiaozhong Xu" w:date="2019-01-10T09:23:00Z"/>
                    <w:rFonts w:eastAsia="Times New Roman"/>
                    <w:color w:val="000000"/>
                    <w:sz w:val="20"/>
                    <w:lang w:eastAsia="zh-CN"/>
                  </w:rPr>
                </w:rPrChange>
              </w:rPr>
            </w:pPr>
            <w:del w:id="19627" w:author="Xiaozhong Xu" w:date="2019-01-10T09:23:00Z">
              <w:r w:rsidRPr="00AD6D12" w:rsidDel="00F278FB">
                <w:rPr>
                  <w:rPrChange w:id="19628" w:author="Xiaozhong Xu" w:date="2019-01-10T09:28:00Z">
                    <w:rPr>
                      <w:rFonts w:eastAsia="Times New Roman"/>
                      <w:color w:val="000000"/>
                      <w:sz w:val="20"/>
                      <w:lang w:eastAsia="zh-CN"/>
                    </w:rPr>
                  </w:rPrChange>
                </w:rPr>
                <w:delText>-0.37%</w:delText>
              </w:r>
            </w:del>
          </w:p>
        </w:tc>
        <w:tc>
          <w:tcPr>
            <w:tcW w:w="900" w:type="dxa"/>
            <w:tcBorders>
              <w:top w:val="nil"/>
              <w:left w:val="nil"/>
              <w:bottom w:val="single" w:sz="4" w:space="0" w:color="auto"/>
              <w:right w:val="single" w:sz="4" w:space="0" w:color="auto"/>
            </w:tcBorders>
            <w:shd w:val="clear" w:color="auto" w:fill="auto"/>
            <w:noWrap/>
            <w:vAlign w:val="center"/>
            <w:hideMark/>
            <w:tcPrChange w:id="19629" w:author="Xiaozhong Xu" w:date="2019-01-10T09:08:00Z">
              <w:tcPr>
                <w:tcW w:w="1509" w:type="dxa"/>
                <w:gridSpan w:val="2"/>
                <w:tcBorders>
                  <w:top w:val="nil"/>
                  <w:left w:val="nil"/>
                  <w:bottom w:val="single" w:sz="4" w:space="0" w:color="auto"/>
                  <w:right w:val="single" w:sz="4" w:space="0" w:color="auto"/>
                </w:tcBorders>
                <w:shd w:val="clear" w:color="auto" w:fill="auto"/>
                <w:noWrap/>
                <w:vAlign w:val="center"/>
                <w:hideMark/>
              </w:tcPr>
            </w:tcPrChange>
          </w:tcPr>
          <w:p w14:paraId="3D69DFA2" w14:textId="7657508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30" w:author="Xiaozhong Xu" w:date="2019-01-10T09:23:00Z"/>
                <w:rPrChange w:id="19631" w:author="Xiaozhong Xu" w:date="2019-01-10T09:28:00Z">
                  <w:rPr>
                    <w:del w:id="19632" w:author="Xiaozhong Xu" w:date="2019-01-10T09:23:00Z"/>
                    <w:rFonts w:eastAsia="Times New Roman"/>
                    <w:color w:val="000000"/>
                    <w:sz w:val="20"/>
                    <w:lang w:eastAsia="zh-CN"/>
                  </w:rPr>
                </w:rPrChange>
              </w:rPr>
            </w:pPr>
            <w:del w:id="19633" w:author="Xiaozhong Xu" w:date="2019-01-10T09:23:00Z">
              <w:r w:rsidRPr="00AD6D12" w:rsidDel="00F278FB">
                <w:rPr>
                  <w:rPrChange w:id="19634" w:author="Xiaozhong Xu" w:date="2019-01-10T09:28:00Z">
                    <w:rPr>
                      <w:rFonts w:eastAsia="Times New Roman"/>
                      <w:color w:val="000000"/>
                      <w:sz w:val="20"/>
                      <w:lang w:eastAsia="zh-CN"/>
                    </w:rPr>
                  </w:rPrChange>
                </w:rPr>
                <w:delText>-0.38%</w:delText>
              </w:r>
            </w:del>
          </w:p>
        </w:tc>
        <w:tc>
          <w:tcPr>
            <w:tcW w:w="990" w:type="dxa"/>
            <w:tcBorders>
              <w:top w:val="nil"/>
              <w:left w:val="nil"/>
              <w:bottom w:val="single" w:sz="4" w:space="0" w:color="auto"/>
              <w:right w:val="single" w:sz="4" w:space="0" w:color="auto"/>
            </w:tcBorders>
            <w:shd w:val="clear" w:color="auto" w:fill="auto"/>
            <w:noWrap/>
            <w:vAlign w:val="center"/>
            <w:hideMark/>
            <w:tcPrChange w:id="19635" w:author="Xiaozhong Xu" w:date="2019-01-10T09:08:00Z">
              <w:tcPr>
                <w:tcW w:w="792" w:type="dxa"/>
                <w:gridSpan w:val="2"/>
                <w:tcBorders>
                  <w:top w:val="nil"/>
                  <w:left w:val="nil"/>
                  <w:bottom w:val="single" w:sz="4" w:space="0" w:color="auto"/>
                  <w:right w:val="single" w:sz="4" w:space="0" w:color="auto"/>
                </w:tcBorders>
                <w:shd w:val="clear" w:color="auto" w:fill="auto"/>
                <w:noWrap/>
                <w:vAlign w:val="center"/>
                <w:hideMark/>
              </w:tcPr>
            </w:tcPrChange>
          </w:tcPr>
          <w:p w14:paraId="21B51F0C" w14:textId="4D2D926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36" w:author="Xiaozhong Xu" w:date="2019-01-10T09:23:00Z"/>
                <w:rPrChange w:id="19637" w:author="Xiaozhong Xu" w:date="2019-01-10T09:28:00Z">
                  <w:rPr>
                    <w:del w:id="19638" w:author="Xiaozhong Xu" w:date="2019-01-10T09:23:00Z"/>
                    <w:rFonts w:eastAsia="Times New Roman"/>
                    <w:color w:val="000000"/>
                    <w:sz w:val="20"/>
                    <w:lang w:eastAsia="zh-CN"/>
                  </w:rPr>
                </w:rPrChange>
              </w:rPr>
            </w:pPr>
            <w:del w:id="19639" w:author="Xiaozhong Xu" w:date="2019-01-10T09:23:00Z">
              <w:r w:rsidRPr="00AD6D12" w:rsidDel="00F278FB">
                <w:rPr>
                  <w:rPrChange w:id="19640" w:author="Xiaozhong Xu" w:date="2019-01-10T09:28:00Z">
                    <w:rPr>
                      <w:rFonts w:eastAsia="Times New Roman"/>
                      <w:color w:val="000000"/>
                      <w:sz w:val="20"/>
                      <w:lang w:eastAsia="zh-CN"/>
                    </w:rPr>
                  </w:rPrChange>
                </w:rPr>
                <w:delText>152%</w:delText>
              </w:r>
            </w:del>
          </w:p>
        </w:tc>
        <w:tc>
          <w:tcPr>
            <w:tcW w:w="990" w:type="dxa"/>
            <w:gridSpan w:val="2"/>
            <w:tcBorders>
              <w:top w:val="nil"/>
              <w:left w:val="nil"/>
              <w:bottom w:val="single" w:sz="4" w:space="0" w:color="auto"/>
              <w:right w:val="single" w:sz="12" w:space="0" w:color="auto"/>
            </w:tcBorders>
            <w:shd w:val="clear" w:color="auto" w:fill="auto"/>
            <w:noWrap/>
            <w:vAlign w:val="center"/>
            <w:hideMark/>
            <w:tcPrChange w:id="19641" w:author="Xiaozhong Xu" w:date="2019-01-10T09:08:00Z">
              <w:tcPr>
                <w:tcW w:w="683" w:type="dxa"/>
                <w:gridSpan w:val="2"/>
                <w:tcBorders>
                  <w:top w:val="nil"/>
                  <w:left w:val="nil"/>
                  <w:bottom w:val="single" w:sz="4" w:space="0" w:color="auto"/>
                  <w:right w:val="single" w:sz="12" w:space="0" w:color="auto"/>
                </w:tcBorders>
                <w:shd w:val="clear" w:color="auto" w:fill="auto"/>
                <w:noWrap/>
                <w:vAlign w:val="center"/>
                <w:hideMark/>
              </w:tcPr>
            </w:tcPrChange>
          </w:tcPr>
          <w:p w14:paraId="3C74D6FE" w14:textId="7C6A5CF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42" w:author="Xiaozhong Xu" w:date="2019-01-10T09:23:00Z"/>
                <w:rPrChange w:id="19643" w:author="Xiaozhong Xu" w:date="2019-01-10T09:28:00Z">
                  <w:rPr>
                    <w:del w:id="19644" w:author="Xiaozhong Xu" w:date="2019-01-10T09:23:00Z"/>
                    <w:rFonts w:eastAsia="Times New Roman"/>
                    <w:color w:val="000000"/>
                    <w:sz w:val="20"/>
                    <w:lang w:eastAsia="zh-CN"/>
                  </w:rPr>
                </w:rPrChange>
              </w:rPr>
            </w:pPr>
            <w:del w:id="19645" w:author="Xiaozhong Xu" w:date="2019-01-10T09:23:00Z">
              <w:r w:rsidRPr="00AD6D12" w:rsidDel="00F278FB">
                <w:rPr>
                  <w:rPrChange w:id="19646" w:author="Xiaozhong Xu" w:date="2019-01-10T09:28:00Z">
                    <w:rPr>
                      <w:rFonts w:eastAsia="Times New Roman"/>
                      <w:color w:val="000000"/>
                      <w:sz w:val="20"/>
                      <w:lang w:eastAsia="zh-CN"/>
                    </w:rPr>
                  </w:rPrChange>
                </w:rPr>
                <w:delText>105%</w:delText>
              </w:r>
            </w:del>
          </w:p>
        </w:tc>
      </w:tr>
      <w:tr w:rsidR="00F278FB" w:rsidRPr="000137CC" w:rsidDel="00F278FB" w14:paraId="44273761" w14:textId="4F17AF46" w:rsidTr="00F278FB">
        <w:tblPrEx>
          <w:tblPrExChange w:id="19647" w:author="Xiaozhong Xu" w:date="2019-01-10T09:08:00Z">
            <w:tblPrEx>
              <w:tblW w:w="11164" w:type="dxa"/>
            </w:tblPrEx>
          </w:tblPrExChange>
        </w:tblPrEx>
        <w:trPr>
          <w:trHeight w:val="292"/>
          <w:del w:id="19648" w:author="Xiaozhong Xu" w:date="2019-01-10T09:23:00Z"/>
          <w:trPrChange w:id="19649"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650"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D00C97C" w14:textId="50F46C1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651" w:author="Xiaozhong Xu" w:date="2019-01-10T09:23:00Z"/>
                <w:rPrChange w:id="19652" w:author="Xiaozhong Xu" w:date="2019-01-10T09:28:00Z">
                  <w:rPr>
                    <w:del w:id="19653"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654" w:author="Xiaozhong Xu" w:date="2019-01-10T09:08:00Z">
              <w:tcPr>
                <w:tcW w:w="1760" w:type="dxa"/>
                <w:gridSpan w:val="3"/>
                <w:tcBorders>
                  <w:top w:val="nil"/>
                  <w:left w:val="nil"/>
                  <w:bottom w:val="nil"/>
                  <w:right w:val="nil"/>
                </w:tcBorders>
                <w:shd w:val="clear" w:color="auto" w:fill="auto"/>
                <w:vAlign w:val="center"/>
                <w:hideMark/>
              </w:tcPr>
            </w:tcPrChange>
          </w:tcPr>
          <w:p w14:paraId="523E8053" w14:textId="016BB0E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655" w:author="Xiaozhong Xu" w:date="2019-01-10T09:23:00Z"/>
                <w:rPrChange w:id="19656" w:author="Xiaozhong Xu" w:date="2019-01-10T09:28:00Z">
                  <w:rPr>
                    <w:del w:id="19657" w:author="Xiaozhong Xu" w:date="2019-01-10T09:23:00Z"/>
                    <w:rFonts w:eastAsia="Times New Roman"/>
                    <w:color w:val="000000"/>
                    <w:szCs w:val="22"/>
                    <w:lang w:eastAsia="zh-CN"/>
                  </w:rPr>
                </w:rPrChange>
              </w:rPr>
            </w:pPr>
            <w:del w:id="19658" w:author="Xiaozhong Xu" w:date="2019-01-10T09:23:00Z">
              <w:r w:rsidRPr="00AD6D12" w:rsidDel="00F278FB">
                <w:rPr>
                  <w:rPrChange w:id="19659" w:author="Xiaozhong Xu" w:date="2019-01-10T09:28:00Z">
                    <w:rPr>
                      <w:rFonts w:eastAsia="Times New Roman"/>
                      <w:color w:val="000000"/>
                      <w:szCs w:val="22"/>
                      <w:lang w:eastAsia="zh-CN"/>
                    </w:rPr>
                  </w:rPrChange>
                </w:rPr>
                <w:delText>CE8.1.3</w:delText>
              </w:r>
            </w:del>
          </w:p>
        </w:tc>
        <w:tc>
          <w:tcPr>
            <w:tcW w:w="3829" w:type="dxa"/>
            <w:tcBorders>
              <w:top w:val="nil"/>
              <w:left w:val="single" w:sz="12" w:space="0" w:color="auto"/>
              <w:bottom w:val="single" w:sz="4" w:space="0" w:color="auto"/>
              <w:right w:val="nil"/>
            </w:tcBorders>
            <w:shd w:val="clear" w:color="auto" w:fill="auto"/>
            <w:vAlign w:val="center"/>
            <w:hideMark/>
            <w:tcPrChange w:id="19660"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2CDC7BE" w14:textId="4F146A5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9661" w:author="Xiaozhong Xu" w:date="2019-01-10T09:23:00Z"/>
                <w:rPrChange w:id="19662" w:author="Xiaozhong Xu" w:date="2019-01-10T09:28:00Z">
                  <w:rPr>
                    <w:del w:id="19663" w:author="Xiaozhong Xu" w:date="2019-01-10T09:23:00Z"/>
                    <w:rFonts w:eastAsia="Times New Roman"/>
                    <w:color w:val="000000"/>
                    <w:sz w:val="20"/>
                    <w:lang w:eastAsia="zh-CN"/>
                  </w:rPr>
                </w:rPrChange>
              </w:rPr>
            </w:pPr>
            <w:del w:id="19664" w:author="Xiaozhong Xu" w:date="2019-01-10T09:23:00Z">
              <w:r w:rsidRPr="00AD6D12" w:rsidDel="00F278FB">
                <w:rPr>
                  <w:rPrChange w:id="19665"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19666"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6B74AAD3" w14:textId="186E679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67" w:author="Xiaozhong Xu" w:date="2019-01-10T09:23:00Z"/>
                <w:rPrChange w:id="19668" w:author="Xiaozhong Xu" w:date="2019-01-10T09:28:00Z">
                  <w:rPr>
                    <w:del w:id="19669" w:author="Xiaozhong Xu" w:date="2019-01-10T09:23:00Z"/>
                    <w:rFonts w:eastAsia="Times New Roman"/>
                    <w:color w:val="000000"/>
                    <w:sz w:val="20"/>
                    <w:lang w:eastAsia="zh-CN"/>
                  </w:rPr>
                </w:rPrChange>
              </w:rPr>
            </w:pPr>
            <w:del w:id="19670" w:author="Xiaozhong Xu" w:date="2019-01-10T09:23:00Z">
              <w:r w:rsidRPr="00AD6D12" w:rsidDel="00F278FB">
                <w:rPr>
                  <w:rPrChange w:id="19671" w:author="Xiaozhong Xu" w:date="2019-01-10T09:28:00Z">
                    <w:rPr>
                      <w:rFonts w:eastAsia="Times New Roman"/>
                      <w:color w:val="000000"/>
                      <w:sz w:val="20"/>
                      <w:lang w:eastAsia="zh-CN"/>
                    </w:rPr>
                  </w:rPrChange>
                </w:rPr>
                <w:delText>-0.19%</w:delText>
              </w:r>
            </w:del>
          </w:p>
        </w:tc>
        <w:tc>
          <w:tcPr>
            <w:tcW w:w="833" w:type="dxa"/>
            <w:tcBorders>
              <w:top w:val="nil"/>
              <w:left w:val="nil"/>
              <w:bottom w:val="single" w:sz="4" w:space="0" w:color="auto"/>
              <w:right w:val="single" w:sz="4" w:space="0" w:color="auto"/>
            </w:tcBorders>
            <w:shd w:val="clear" w:color="auto" w:fill="auto"/>
            <w:noWrap/>
            <w:vAlign w:val="center"/>
            <w:hideMark/>
            <w:tcPrChange w:id="19672" w:author="Xiaozhong Xu" w:date="2019-01-10T09:08:00Z">
              <w:tcPr>
                <w:tcW w:w="810" w:type="dxa"/>
                <w:tcBorders>
                  <w:top w:val="nil"/>
                  <w:left w:val="nil"/>
                  <w:bottom w:val="single" w:sz="4" w:space="0" w:color="auto"/>
                  <w:right w:val="single" w:sz="4" w:space="0" w:color="auto"/>
                </w:tcBorders>
                <w:shd w:val="clear" w:color="auto" w:fill="auto"/>
                <w:noWrap/>
                <w:vAlign w:val="center"/>
                <w:hideMark/>
              </w:tcPr>
            </w:tcPrChange>
          </w:tcPr>
          <w:p w14:paraId="75CA4295" w14:textId="70CDB56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73" w:author="Xiaozhong Xu" w:date="2019-01-10T09:23:00Z"/>
                <w:rPrChange w:id="19674" w:author="Xiaozhong Xu" w:date="2019-01-10T09:28:00Z">
                  <w:rPr>
                    <w:del w:id="19675" w:author="Xiaozhong Xu" w:date="2019-01-10T09:23:00Z"/>
                    <w:rFonts w:eastAsia="Times New Roman"/>
                    <w:color w:val="000000"/>
                    <w:sz w:val="20"/>
                    <w:lang w:eastAsia="zh-CN"/>
                  </w:rPr>
                </w:rPrChange>
              </w:rPr>
            </w:pPr>
            <w:del w:id="19676" w:author="Xiaozhong Xu" w:date="2019-01-10T09:23:00Z">
              <w:r w:rsidRPr="00AD6D12" w:rsidDel="00F278FB">
                <w:rPr>
                  <w:rPrChange w:id="19677" w:author="Xiaozhong Xu" w:date="2019-01-10T09:28:00Z">
                    <w:rPr>
                      <w:rFonts w:eastAsia="Times New Roman"/>
                      <w:color w:val="000000"/>
                      <w:sz w:val="20"/>
                      <w:lang w:eastAsia="zh-CN"/>
                    </w:rPr>
                  </w:rPrChange>
                </w:rPr>
                <w:delText>-0.31%</w:delText>
              </w:r>
            </w:del>
          </w:p>
        </w:tc>
        <w:tc>
          <w:tcPr>
            <w:tcW w:w="900" w:type="dxa"/>
            <w:tcBorders>
              <w:top w:val="nil"/>
              <w:left w:val="nil"/>
              <w:bottom w:val="single" w:sz="4" w:space="0" w:color="auto"/>
              <w:right w:val="single" w:sz="4" w:space="0" w:color="auto"/>
            </w:tcBorders>
            <w:shd w:val="clear" w:color="auto" w:fill="auto"/>
            <w:noWrap/>
            <w:vAlign w:val="center"/>
            <w:hideMark/>
            <w:tcPrChange w:id="19678" w:author="Xiaozhong Xu" w:date="2019-01-10T09:08:00Z">
              <w:tcPr>
                <w:tcW w:w="1509" w:type="dxa"/>
                <w:gridSpan w:val="2"/>
                <w:tcBorders>
                  <w:top w:val="nil"/>
                  <w:left w:val="nil"/>
                  <w:bottom w:val="single" w:sz="4" w:space="0" w:color="auto"/>
                  <w:right w:val="single" w:sz="4" w:space="0" w:color="auto"/>
                </w:tcBorders>
                <w:shd w:val="clear" w:color="auto" w:fill="auto"/>
                <w:noWrap/>
                <w:vAlign w:val="center"/>
                <w:hideMark/>
              </w:tcPr>
            </w:tcPrChange>
          </w:tcPr>
          <w:p w14:paraId="6B69378D" w14:textId="322C616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79" w:author="Xiaozhong Xu" w:date="2019-01-10T09:23:00Z"/>
                <w:rPrChange w:id="19680" w:author="Xiaozhong Xu" w:date="2019-01-10T09:28:00Z">
                  <w:rPr>
                    <w:del w:id="19681" w:author="Xiaozhong Xu" w:date="2019-01-10T09:23:00Z"/>
                    <w:rFonts w:eastAsia="Times New Roman"/>
                    <w:color w:val="000000"/>
                    <w:sz w:val="20"/>
                    <w:lang w:eastAsia="zh-CN"/>
                  </w:rPr>
                </w:rPrChange>
              </w:rPr>
            </w:pPr>
            <w:del w:id="19682" w:author="Xiaozhong Xu" w:date="2019-01-10T09:23:00Z">
              <w:r w:rsidRPr="00AD6D12" w:rsidDel="00F278FB">
                <w:rPr>
                  <w:rPrChange w:id="19683" w:author="Xiaozhong Xu" w:date="2019-01-10T09:28:00Z">
                    <w:rPr>
                      <w:rFonts w:eastAsia="Times New Roman"/>
                      <w:color w:val="000000"/>
                      <w:sz w:val="20"/>
                      <w:lang w:eastAsia="zh-CN"/>
                    </w:rPr>
                  </w:rPrChange>
                </w:rPr>
                <w:delText>-0.25%</w:delText>
              </w:r>
            </w:del>
          </w:p>
        </w:tc>
        <w:tc>
          <w:tcPr>
            <w:tcW w:w="990" w:type="dxa"/>
            <w:tcBorders>
              <w:top w:val="nil"/>
              <w:left w:val="nil"/>
              <w:bottom w:val="single" w:sz="4" w:space="0" w:color="auto"/>
              <w:right w:val="single" w:sz="4" w:space="0" w:color="auto"/>
            </w:tcBorders>
            <w:shd w:val="clear" w:color="auto" w:fill="auto"/>
            <w:noWrap/>
            <w:vAlign w:val="center"/>
            <w:hideMark/>
            <w:tcPrChange w:id="19684" w:author="Xiaozhong Xu" w:date="2019-01-10T09:08:00Z">
              <w:tcPr>
                <w:tcW w:w="792" w:type="dxa"/>
                <w:gridSpan w:val="2"/>
                <w:tcBorders>
                  <w:top w:val="nil"/>
                  <w:left w:val="nil"/>
                  <w:bottom w:val="single" w:sz="4" w:space="0" w:color="auto"/>
                  <w:right w:val="single" w:sz="4" w:space="0" w:color="auto"/>
                </w:tcBorders>
                <w:shd w:val="clear" w:color="auto" w:fill="auto"/>
                <w:noWrap/>
                <w:vAlign w:val="center"/>
                <w:hideMark/>
              </w:tcPr>
            </w:tcPrChange>
          </w:tcPr>
          <w:p w14:paraId="3E850BF1" w14:textId="04B826A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85" w:author="Xiaozhong Xu" w:date="2019-01-10T09:23:00Z"/>
                <w:rPrChange w:id="19686" w:author="Xiaozhong Xu" w:date="2019-01-10T09:28:00Z">
                  <w:rPr>
                    <w:del w:id="19687" w:author="Xiaozhong Xu" w:date="2019-01-10T09:23:00Z"/>
                    <w:rFonts w:eastAsia="Times New Roman"/>
                    <w:color w:val="000000"/>
                    <w:sz w:val="20"/>
                    <w:lang w:eastAsia="zh-CN"/>
                  </w:rPr>
                </w:rPrChange>
              </w:rPr>
            </w:pPr>
            <w:del w:id="19688" w:author="Xiaozhong Xu" w:date="2019-01-10T09:23:00Z">
              <w:r w:rsidRPr="00AD6D12" w:rsidDel="00F278FB">
                <w:rPr>
                  <w:rPrChange w:id="19689" w:author="Xiaozhong Xu" w:date="2019-01-10T09:28:00Z">
                    <w:rPr>
                      <w:rFonts w:eastAsia="Times New Roman"/>
                      <w:color w:val="000000"/>
                      <w:sz w:val="20"/>
                      <w:lang w:eastAsia="zh-CN"/>
                    </w:rPr>
                  </w:rPrChange>
                </w:rPr>
                <w:delText>144%</w:delText>
              </w:r>
            </w:del>
          </w:p>
        </w:tc>
        <w:tc>
          <w:tcPr>
            <w:tcW w:w="990" w:type="dxa"/>
            <w:gridSpan w:val="2"/>
            <w:tcBorders>
              <w:top w:val="nil"/>
              <w:left w:val="nil"/>
              <w:bottom w:val="single" w:sz="4" w:space="0" w:color="auto"/>
              <w:right w:val="single" w:sz="12" w:space="0" w:color="auto"/>
            </w:tcBorders>
            <w:shd w:val="clear" w:color="auto" w:fill="auto"/>
            <w:noWrap/>
            <w:vAlign w:val="center"/>
            <w:hideMark/>
            <w:tcPrChange w:id="19690" w:author="Xiaozhong Xu" w:date="2019-01-10T09:08:00Z">
              <w:tcPr>
                <w:tcW w:w="683" w:type="dxa"/>
                <w:gridSpan w:val="2"/>
                <w:tcBorders>
                  <w:top w:val="nil"/>
                  <w:left w:val="nil"/>
                  <w:bottom w:val="single" w:sz="4" w:space="0" w:color="auto"/>
                  <w:right w:val="single" w:sz="12" w:space="0" w:color="auto"/>
                </w:tcBorders>
                <w:shd w:val="clear" w:color="auto" w:fill="auto"/>
                <w:noWrap/>
                <w:vAlign w:val="center"/>
                <w:hideMark/>
              </w:tcPr>
            </w:tcPrChange>
          </w:tcPr>
          <w:p w14:paraId="1127EFCD" w14:textId="433B256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91" w:author="Xiaozhong Xu" w:date="2019-01-10T09:23:00Z"/>
                <w:rPrChange w:id="19692" w:author="Xiaozhong Xu" w:date="2019-01-10T09:28:00Z">
                  <w:rPr>
                    <w:del w:id="19693" w:author="Xiaozhong Xu" w:date="2019-01-10T09:23:00Z"/>
                    <w:rFonts w:eastAsia="Times New Roman"/>
                    <w:color w:val="000000"/>
                    <w:sz w:val="20"/>
                    <w:lang w:eastAsia="zh-CN"/>
                  </w:rPr>
                </w:rPrChange>
              </w:rPr>
            </w:pPr>
            <w:del w:id="19694" w:author="Xiaozhong Xu" w:date="2019-01-10T09:23:00Z">
              <w:r w:rsidRPr="00AD6D12" w:rsidDel="00F278FB">
                <w:rPr>
                  <w:rPrChange w:id="19695" w:author="Xiaozhong Xu" w:date="2019-01-10T09:28:00Z">
                    <w:rPr>
                      <w:rFonts w:eastAsia="Times New Roman"/>
                      <w:color w:val="000000"/>
                      <w:sz w:val="20"/>
                      <w:lang w:eastAsia="zh-CN"/>
                    </w:rPr>
                  </w:rPrChange>
                </w:rPr>
                <w:delText>103%</w:delText>
              </w:r>
            </w:del>
          </w:p>
        </w:tc>
      </w:tr>
      <w:tr w:rsidR="00F278FB" w:rsidRPr="000137CC" w:rsidDel="00F278FB" w14:paraId="22A48D2F" w14:textId="7A5A8C3E" w:rsidTr="00F278FB">
        <w:tblPrEx>
          <w:tblPrExChange w:id="19696" w:author="Xiaozhong Xu" w:date="2019-01-10T09:08:00Z">
            <w:tblPrEx>
              <w:tblW w:w="11164" w:type="dxa"/>
            </w:tblPrEx>
          </w:tblPrExChange>
        </w:tblPrEx>
        <w:trPr>
          <w:trHeight w:val="292"/>
          <w:del w:id="19697" w:author="Xiaozhong Xu" w:date="2019-01-10T09:23:00Z"/>
          <w:trPrChange w:id="19698"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699"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F846F03" w14:textId="5AABE0C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700" w:author="Xiaozhong Xu" w:date="2019-01-10T09:23:00Z"/>
                <w:rPrChange w:id="19701" w:author="Xiaozhong Xu" w:date="2019-01-10T09:28:00Z">
                  <w:rPr>
                    <w:del w:id="19702"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703" w:author="Xiaozhong Xu" w:date="2019-01-10T09:08:00Z">
              <w:tcPr>
                <w:tcW w:w="1760" w:type="dxa"/>
                <w:gridSpan w:val="3"/>
                <w:tcBorders>
                  <w:top w:val="nil"/>
                  <w:left w:val="nil"/>
                  <w:bottom w:val="nil"/>
                  <w:right w:val="nil"/>
                </w:tcBorders>
                <w:shd w:val="clear" w:color="auto" w:fill="auto"/>
                <w:vAlign w:val="center"/>
                <w:hideMark/>
              </w:tcPr>
            </w:tcPrChange>
          </w:tcPr>
          <w:p w14:paraId="06A399B7" w14:textId="6050E5E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704" w:author="Xiaozhong Xu" w:date="2019-01-10T09:23:00Z"/>
                <w:rPrChange w:id="19705" w:author="Xiaozhong Xu" w:date="2019-01-10T09:28:00Z">
                  <w:rPr>
                    <w:del w:id="19706" w:author="Xiaozhong Xu" w:date="2019-01-10T09:23:00Z"/>
                    <w:rFonts w:eastAsia="Times New Roman"/>
                    <w:color w:val="000000"/>
                    <w:szCs w:val="22"/>
                    <w:lang w:eastAsia="zh-CN"/>
                  </w:rPr>
                </w:rPrChange>
              </w:rPr>
            </w:pPr>
            <w:del w:id="19707" w:author="Xiaozhong Xu" w:date="2019-01-10T09:23:00Z">
              <w:r w:rsidRPr="00AD6D12" w:rsidDel="00F278FB">
                <w:rPr>
                  <w:rPrChange w:id="19708" w:author="Xiaozhong Xu" w:date="2019-01-10T09:28:00Z">
                    <w:rPr>
                      <w:rFonts w:eastAsia="Times New Roman"/>
                      <w:color w:val="000000"/>
                      <w:szCs w:val="22"/>
                      <w:lang w:eastAsia="zh-CN"/>
                    </w:rPr>
                  </w:rPrChange>
                </w:rPr>
                <w:delText>CE8.2.1</w:delText>
              </w:r>
            </w:del>
          </w:p>
        </w:tc>
        <w:tc>
          <w:tcPr>
            <w:tcW w:w="3829" w:type="dxa"/>
            <w:tcBorders>
              <w:top w:val="nil"/>
              <w:left w:val="single" w:sz="12" w:space="0" w:color="auto"/>
              <w:bottom w:val="single" w:sz="4" w:space="0" w:color="auto"/>
              <w:right w:val="nil"/>
            </w:tcBorders>
            <w:shd w:val="clear" w:color="auto" w:fill="auto"/>
            <w:vAlign w:val="center"/>
            <w:hideMark/>
            <w:tcPrChange w:id="19709"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D4CA9DE" w14:textId="6B457C2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19710" w:author="Xiaozhong Xu" w:date="2019-01-10T09:23:00Z"/>
                <w:rPrChange w:id="19711" w:author="Xiaozhong Xu" w:date="2019-01-10T09:28:00Z">
                  <w:rPr>
                    <w:del w:id="19712" w:author="Xiaozhong Xu" w:date="2019-01-10T09:23:00Z"/>
                    <w:rFonts w:eastAsia="Times New Roman"/>
                    <w:color w:val="000000"/>
                    <w:sz w:val="20"/>
                    <w:lang w:eastAsia="zh-CN"/>
                  </w:rPr>
                </w:rPrChange>
              </w:rPr>
            </w:pPr>
            <w:del w:id="19713" w:author="Xiaozhong Xu" w:date="2019-01-10T09:23:00Z">
              <w:r w:rsidRPr="00AD6D12" w:rsidDel="00F278FB">
                <w:rPr>
                  <w:rPrChange w:id="19714"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9715"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11D7FD2" w14:textId="5782A57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16" w:author="Xiaozhong Xu" w:date="2019-01-10T09:23:00Z"/>
                <w:rPrChange w:id="19717" w:author="Xiaozhong Xu" w:date="2019-01-10T09:28:00Z">
                  <w:rPr>
                    <w:del w:id="19718" w:author="Xiaozhong Xu" w:date="2019-01-10T09:23:00Z"/>
                    <w:rFonts w:eastAsia="Times New Roman"/>
                    <w:color w:val="000000"/>
                    <w:sz w:val="20"/>
                    <w:lang w:eastAsia="zh-CN"/>
                  </w:rPr>
                </w:rPrChange>
              </w:rPr>
            </w:pPr>
            <w:del w:id="19719" w:author="Xiaozhong Xu" w:date="2019-01-10T09:23:00Z">
              <w:r w:rsidRPr="00AD6D12" w:rsidDel="00F278FB">
                <w:rPr>
                  <w:rPrChange w:id="19720" w:author="Xiaozhong Xu" w:date="2019-01-10T09:28:00Z">
                    <w:rPr>
                      <w:rFonts w:eastAsia="Times New Roman"/>
                      <w:color w:val="000000"/>
                      <w:sz w:val="20"/>
                      <w:lang w:eastAsia="zh-CN"/>
                    </w:rPr>
                  </w:rPrChange>
                </w:rPr>
                <w:delText>-0.19%</w:delText>
              </w:r>
            </w:del>
          </w:p>
        </w:tc>
        <w:tc>
          <w:tcPr>
            <w:tcW w:w="833" w:type="dxa"/>
            <w:tcBorders>
              <w:top w:val="nil"/>
              <w:left w:val="nil"/>
              <w:bottom w:val="single" w:sz="4" w:space="0" w:color="auto"/>
              <w:right w:val="single" w:sz="4" w:space="0" w:color="auto"/>
            </w:tcBorders>
            <w:shd w:val="clear" w:color="auto" w:fill="auto"/>
            <w:noWrap/>
            <w:vAlign w:val="bottom"/>
            <w:hideMark/>
            <w:tcPrChange w:id="19721"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33BD4A6C" w14:textId="2700BB6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22" w:author="Xiaozhong Xu" w:date="2019-01-10T09:23:00Z"/>
                <w:rPrChange w:id="19723" w:author="Xiaozhong Xu" w:date="2019-01-10T09:28:00Z">
                  <w:rPr>
                    <w:del w:id="19724" w:author="Xiaozhong Xu" w:date="2019-01-10T09:23:00Z"/>
                    <w:rFonts w:eastAsia="Times New Roman"/>
                    <w:color w:val="000000"/>
                    <w:sz w:val="20"/>
                    <w:lang w:eastAsia="zh-CN"/>
                  </w:rPr>
                </w:rPrChange>
              </w:rPr>
            </w:pPr>
            <w:del w:id="19725" w:author="Xiaozhong Xu" w:date="2019-01-10T09:23:00Z">
              <w:r w:rsidRPr="00AD6D12" w:rsidDel="00F278FB">
                <w:rPr>
                  <w:rPrChange w:id="19726" w:author="Xiaozhong Xu" w:date="2019-01-10T09:28:00Z">
                    <w:rPr>
                      <w:rFonts w:eastAsia="Times New Roman"/>
                      <w:color w:val="000000"/>
                      <w:sz w:val="20"/>
                      <w:lang w:eastAsia="zh-CN"/>
                    </w:rPr>
                  </w:rPrChange>
                </w:rPr>
                <w:delText>-0.26%</w:delText>
              </w:r>
            </w:del>
          </w:p>
        </w:tc>
        <w:tc>
          <w:tcPr>
            <w:tcW w:w="900" w:type="dxa"/>
            <w:tcBorders>
              <w:top w:val="nil"/>
              <w:left w:val="nil"/>
              <w:bottom w:val="single" w:sz="4" w:space="0" w:color="auto"/>
              <w:right w:val="single" w:sz="4" w:space="0" w:color="auto"/>
            </w:tcBorders>
            <w:shd w:val="clear" w:color="auto" w:fill="auto"/>
            <w:noWrap/>
            <w:vAlign w:val="bottom"/>
            <w:hideMark/>
            <w:tcPrChange w:id="19727"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7FDCCE5F" w14:textId="3CA58FB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28" w:author="Xiaozhong Xu" w:date="2019-01-10T09:23:00Z"/>
                <w:rPrChange w:id="19729" w:author="Xiaozhong Xu" w:date="2019-01-10T09:28:00Z">
                  <w:rPr>
                    <w:del w:id="19730" w:author="Xiaozhong Xu" w:date="2019-01-10T09:23:00Z"/>
                    <w:rFonts w:eastAsia="Times New Roman"/>
                    <w:color w:val="000000"/>
                    <w:sz w:val="20"/>
                    <w:lang w:eastAsia="zh-CN"/>
                  </w:rPr>
                </w:rPrChange>
              </w:rPr>
            </w:pPr>
            <w:del w:id="19731" w:author="Xiaozhong Xu" w:date="2019-01-10T09:23:00Z">
              <w:r w:rsidRPr="00AD6D12" w:rsidDel="00F278FB">
                <w:rPr>
                  <w:rPrChange w:id="19732" w:author="Xiaozhong Xu" w:date="2019-01-10T09:28:00Z">
                    <w:rPr>
                      <w:rFonts w:eastAsia="Times New Roman"/>
                      <w:color w:val="000000"/>
                      <w:sz w:val="20"/>
                      <w:lang w:eastAsia="zh-CN"/>
                    </w:rPr>
                  </w:rPrChange>
                </w:rPr>
                <w:delText>-0.26%</w:delText>
              </w:r>
            </w:del>
          </w:p>
        </w:tc>
        <w:tc>
          <w:tcPr>
            <w:tcW w:w="990" w:type="dxa"/>
            <w:tcBorders>
              <w:top w:val="nil"/>
              <w:left w:val="nil"/>
              <w:bottom w:val="single" w:sz="4" w:space="0" w:color="auto"/>
              <w:right w:val="single" w:sz="4" w:space="0" w:color="auto"/>
            </w:tcBorders>
            <w:shd w:val="clear" w:color="auto" w:fill="auto"/>
            <w:noWrap/>
            <w:vAlign w:val="bottom"/>
            <w:hideMark/>
            <w:tcPrChange w:id="19733"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54E61B1B" w14:textId="0D8F2E1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34" w:author="Xiaozhong Xu" w:date="2019-01-10T09:23:00Z"/>
                <w:rPrChange w:id="19735" w:author="Xiaozhong Xu" w:date="2019-01-10T09:28:00Z">
                  <w:rPr>
                    <w:del w:id="19736" w:author="Xiaozhong Xu" w:date="2019-01-10T09:23:00Z"/>
                    <w:rFonts w:eastAsia="Times New Roman"/>
                    <w:color w:val="000000"/>
                    <w:sz w:val="20"/>
                    <w:lang w:eastAsia="zh-CN"/>
                  </w:rPr>
                </w:rPrChange>
              </w:rPr>
            </w:pPr>
            <w:del w:id="19737" w:author="Xiaozhong Xu" w:date="2019-01-10T09:23:00Z">
              <w:r w:rsidRPr="00AD6D12" w:rsidDel="00F278FB">
                <w:rPr>
                  <w:rPrChange w:id="19738" w:author="Xiaozhong Xu" w:date="2019-01-10T09:28:00Z">
                    <w:rPr>
                      <w:rFonts w:eastAsia="Times New Roman"/>
                      <w:color w:val="000000"/>
                      <w:sz w:val="20"/>
                      <w:lang w:eastAsia="zh-CN"/>
                    </w:rPr>
                  </w:rPrChange>
                </w:rPr>
                <w:delText>146%</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19739"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1AAAB9BF" w14:textId="7F3A4AF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40" w:author="Xiaozhong Xu" w:date="2019-01-10T09:23:00Z"/>
                <w:rPrChange w:id="19741" w:author="Xiaozhong Xu" w:date="2019-01-10T09:28:00Z">
                  <w:rPr>
                    <w:del w:id="19742" w:author="Xiaozhong Xu" w:date="2019-01-10T09:23:00Z"/>
                    <w:rFonts w:eastAsia="Times New Roman"/>
                    <w:color w:val="000000"/>
                    <w:sz w:val="20"/>
                    <w:lang w:eastAsia="zh-CN"/>
                  </w:rPr>
                </w:rPrChange>
              </w:rPr>
            </w:pPr>
            <w:del w:id="19743" w:author="Xiaozhong Xu" w:date="2019-01-10T09:23:00Z">
              <w:r w:rsidRPr="00AD6D12" w:rsidDel="00F278FB">
                <w:rPr>
                  <w:rPrChange w:id="19744" w:author="Xiaozhong Xu" w:date="2019-01-10T09:28:00Z">
                    <w:rPr>
                      <w:rFonts w:eastAsia="Times New Roman"/>
                      <w:color w:val="000000"/>
                      <w:sz w:val="20"/>
                      <w:lang w:eastAsia="zh-CN"/>
                    </w:rPr>
                  </w:rPrChange>
                </w:rPr>
                <w:delText>105%</w:delText>
              </w:r>
            </w:del>
          </w:p>
        </w:tc>
      </w:tr>
      <w:tr w:rsidR="00F278FB" w:rsidRPr="000137CC" w:rsidDel="00F278FB" w14:paraId="2C549957" w14:textId="733C36B4" w:rsidTr="00F278FB">
        <w:tblPrEx>
          <w:tblPrExChange w:id="19745" w:author="Xiaozhong Xu" w:date="2019-01-10T09:08:00Z">
            <w:tblPrEx>
              <w:tblW w:w="11164" w:type="dxa"/>
            </w:tblPrEx>
          </w:tblPrExChange>
        </w:tblPrEx>
        <w:trPr>
          <w:trHeight w:val="292"/>
          <w:del w:id="19746" w:author="Xiaozhong Xu" w:date="2019-01-10T09:23:00Z"/>
          <w:trPrChange w:id="19747"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748"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DC911C7" w14:textId="7EC30E7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749" w:author="Xiaozhong Xu" w:date="2019-01-10T09:23:00Z"/>
                <w:rPrChange w:id="19750" w:author="Xiaozhong Xu" w:date="2019-01-10T09:28:00Z">
                  <w:rPr>
                    <w:del w:id="19751"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752" w:author="Xiaozhong Xu" w:date="2019-01-10T09:08:00Z">
              <w:tcPr>
                <w:tcW w:w="1760" w:type="dxa"/>
                <w:gridSpan w:val="3"/>
                <w:tcBorders>
                  <w:top w:val="nil"/>
                  <w:left w:val="nil"/>
                  <w:bottom w:val="nil"/>
                  <w:right w:val="nil"/>
                </w:tcBorders>
                <w:shd w:val="clear" w:color="auto" w:fill="auto"/>
                <w:vAlign w:val="center"/>
                <w:hideMark/>
              </w:tcPr>
            </w:tcPrChange>
          </w:tcPr>
          <w:p w14:paraId="45BBC0A1" w14:textId="6650224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753" w:author="Xiaozhong Xu" w:date="2019-01-10T09:23:00Z"/>
                <w:rPrChange w:id="19754" w:author="Xiaozhong Xu" w:date="2019-01-10T09:28:00Z">
                  <w:rPr>
                    <w:del w:id="19755" w:author="Xiaozhong Xu" w:date="2019-01-10T09:23:00Z"/>
                    <w:rFonts w:eastAsia="Times New Roman"/>
                    <w:color w:val="000000"/>
                    <w:szCs w:val="22"/>
                    <w:lang w:eastAsia="zh-CN"/>
                  </w:rPr>
                </w:rPrChange>
              </w:rPr>
            </w:pPr>
            <w:del w:id="19756" w:author="Xiaozhong Xu" w:date="2019-01-10T09:23:00Z">
              <w:r w:rsidRPr="00AD6D12" w:rsidDel="00F278FB">
                <w:rPr>
                  <w:rPrChange w:id="19757" w:author="Xiaozhong Xu" w:date="2019-01-10T09:28:00Z">
                    <w:rPr>
                      <w:rFonts w:eastAsia="Times New Roman"/>
                      <w:color w:val="000000"/>
                      <w:szCs w:val="22"/>
                      <w:lang w:eastAsia="zh-CN"/>
                    </w:rPr>
                  </w:rPrChange>
                </w:rPr>
                <w:delText>CE8.2.2</w:delText>
              </w:r>
            </w:del>
          </w:p>
        </w:tc>
        <w:tc>
          <w:tcPr>
            <w:tcW w:w="3829" w:type="dxa"/>
            <w:tcBorders>
              <w:top w:val="nil"/>
              <w:left w:val="single" w:sz="12" w:space="0" w:color="auto"/>
              <w:bottom w:val="single" w:sz="4" w:space="0" w:color="auto"/>
              <w:right w:val="nil"/>
            </w:tcBorders>
            <w:shd w:val="clear" w:color="auto" w:fill="auto"/>
            <w:vAlign w:val="center"/>
            <w:hideMark/>
            <w:tcPrChange w:id="19758"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ED9C950" w14:textId="547DE91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759" w:author="Xiaozhong Xu" w:date="2019-01-10T09:23:00Z"/>
                <w:rPrChange w:id="19760" w:author="Xiaozhong Xu" w:date="2019-01-10T09:28:00Z">
                  <w:rPr>
                    <w:del w:id="19761" w:author="Xiaozhong Xu" w:date="2019-01-10T09:23:00Z"/>
                    <w:rFonts w:eastAsia="Times New Roman"/>
                    <w:color w:val="000000"/>
                    <w:sz w:val="20"/>
                    <w:lang w:eastAsia="zh-CN"/>
                  </w:rPr>
                </w:rPrChange>
              </w:rPr>
            </w:pPr>
            <w:del w:id="19762" w:author="Xiaozhong Xu" w:date="2019-01-10T09:23:00Z">
              <w:r w:rsidRPr="00AD6D12" w:rsidDel="00F278FB">
                <w:rPr>
                  <w:rPrChange w:id="19763"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9764"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40CE053" w14:textId="7BBED8A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65" w:author="Xiaozhong Xu" w:date="2019-01-10T09:23:00Z"/>
                <w:rPrChange w:id="19766" w:author="Xiaozhong Xu" w:date="2019-01-10T09:28:00Z">
                  <w:rPr>
                    <w:del w:id="19767" w:author="Xiaozhong Xu" w:date="2019-01-10T09:23:00Z"/>
                    <w:rFonts w:eastAsia="Times New Roman"/>
                    <w:color w:val="000000"/>
                    <w:sz w:val="20"/>
                    <w:lang w:eastAsia="zh-CN"/>
                  </w:rPr>
                </w:rPrChange>
              </w:rPr>
            </w:pPr>
            <w:del w:id="19768" w:author="Xiaozhong Xu" w:date="2019-01-10T09:23:00Z">
              <w:r w:rsidRPr="00AD6D12" w:rsidDel="00F278FB">
                <w:rPr>
                  <w:rPrChange w:id="19769" w:author="Xiaozhong Xu" w:date="2019-01-10T09:28:00Z">
                    <w:rPr>
                      <w:rFonts w:eastAsia="Times New Roman"/>
                      <w:color w:val="000000"/>
                      <w:sz w:val="20"/>
                      <w:lang w:eastAsia="zh-CN"/>
                    </w:rPr>
                  </w:rPrChange>
                </w:rPr>
                <w:delText>-0.19%</w:delText>
              </w:r>
            </w:del>
          </w:p>
        </w:tc>
        <w:tc>
          <w:tcPr>
            <w:tcW w:w="833" w:type="dxa"/>
            <w:tcBorders>
              <w:top w:val="nil"/>
              <w:left w:val="nil"/>
              <w:bottom w:val="single" w:sz="4" w:space="0" w:color="auto"/>
              <w:right w:val="single" w:sz="4" w:space="0" w:color="auto"/>
            </w:tcBorders>
            <w:shd w:val="clear" w:color="auto" w:fill="auto"/>
            <w:noWrap/>
            <w:vAlign w:val="bottom"/>
            <w:hideMark/>
            <w:tcPrChange w:id="19770"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4D0696F6" w14:textId="3CB185E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71" w:author="Xiaozhong Xu" w:date="2019-01-10T09:23:00Z"/>
                <w:rPrChange w:id="19772" w:author="Xiaozhong Xu" w:date="2019-01-10T09:28:00Z">
                  <w:rPr>
                    <w:del w:id="19773" w:author="Xiaozhong Xu" w:date="2019-01-10T09:23:00Z"/>
                    <w:rFonts w:eastAsia="Times New Roman"/>
                    <w:color w:val="000000"/>
                    <w:sz w:val="20"/>
                    <w:lang w:eastAsia="zh-CN"/>
                  </w:rPr>
                </w:rPrChange>
              </w:rPr>
            </w:pPr>
            <w:del w:id="19774" w:author="Xiaozhong Xu" w:date="2019-01-10T09:23:00Z">
              <w:r w:rsidRPr="00AD6D12" w:rsidDel="00F278FB">
                <w:rPr>
                  <w:rPrChange w:id="19775" w:author="Xiaozhong Xu" w:date="2019-01-10T09:28:00Z">
                    <w:rPr>
                      <w:rFonts w:eastAsia="Times New Roman"/>
                      <w:color w:val="000000"/>
                      <w:sz w:val="20"/>
                      <w:lang w:eastAsia="zh-CN"/>
                    </w:rPr>
                  </w:rPrChange>
                </w:rPr>
                <w:delText>-0.24%</w:delText>
              </w:r>
            </w:del>
          </w:p>
        </w:tc>
        <w:tc>
          <w:tcPr>
            <w:tcW w:w="900" w:type="dxa"/>
            <w:tcBorders>
              <w:top w:val="nil"/>
              <w:left w:val="nil"/>
              <w:bottom w:val="single" w:sz="4" w:space="0" w:color="auto"/>
              <w:right w:val="single" w:sz="4" w:space="0" w:color="auto"/>
            </w:tcBorders>
            <w:shd w:val="clear" w:color="auto" w:fill="auto"/>
            <w:noWrap/>
            <w:vAlign w:val="bottom"/>
            <w:hideMark/>
            <w:tcPrChange w:id="19776"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10DA27CC" w14:textId="1DAF818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77" w:author="Xiaozhong Xu" w:date="2019-01-10T09:23:00Z"/>
                <w:rPrChange w:id="19778" w:author="Xiaozhong Xu" w:date="2019-01-10T09:28:00Z">
                  <w:rPr>
                    <w:del w:id="19779" w:author="Xiaozhong Xu" w:date="2019-01-10T09:23:00Z"/>
                    <w:rFonts w:eastAsia="Times New Roman"/>
                    <w:color w:val="000000"/>
                    <w:sz w:val="20"/>
                    <w:lang w:eastAsia="zh-CN"/>
                  </w:rPr>
                </w:rPrChange>
              </w:rPr>
            </w:pPr>
            <w:del w:id="19780" w:author="Xiaozhong Xu" w:date="2019-01-10T09:23:00Z">
              <w:r w:rsidRPr="00AD6D12" w:rsidDel="00F278FB">
                <w:rPr>
                  <w:rPrChange w:id="19781" w:author="Xiaozhong Xu" w:date="2019-01-10T09:28:00Z">
                    <w:rPr>
                      <w:rFonts w:eastAsia="Times New Roman"/>
                      <w:color w:val="000000"/>
                      <w:sz w:val="20"/>
                      <w:lang w:eastAsia="zh-CN"/>
                    </w:rPr>
                  </w:rPrChange>
                </w:rPr>
                <w:delText>-0.26%</w:delText>
              </w:r>
            </w:del>
          </w:p>
        </w:tc>
        <w:tc>
          <w:tcPr>
            <w:tcW w:w="990" w:type="dxa"/>
            <w:tcBorders>
              <w:top w:val="nil"/>
              <w:left w:val="nil"/>
              <w:bottom w:val="single" w:sz="4" w:space="0" w:color="auto"/>
              <w:right w:val="single" w:sz="4" w:space="0" w:color="auto"/>
            </w:tcBorders>
            <w:shd w:val="clear" w:color="auto" w:fill="auto"/>
            <w:noWrap/>
            <w:vAlign w:val="bottom"/>
            <w:hideMark/>
            <w:tcPrChange w:id="19782"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1C357B14" w14:textId="5A6E4FD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83" w:author="Xiaozhong Xu" w:date="2019-01-10T09:23:00Z"/>
                <w:rPrChange w:id="19784" w:author="Xiaozhong Xu" w:date="2019-01-10T09:28:00Z">
                  <w:rPr>
                    <w:del w:id="19785" w:author="Xiaozhong Xu" w:date="2019-01-10T09:23:00Z"/>
                    <w:rFonts w:eastAsia="Times New Roman"/>
                    <w:color w:val="000000"/>
                    <w:sz w:val="20"/>
                    <w:lang w:eastAsia="zh-CN"/>
                  </w:rPr>
                </w:rPrChange>
              </w:rPr>
            </w:pPr>
            <w:del w:id="19786" w:author="Xiaozhong Xu" w:date="2019-01-10T09:23:00Z">
              <w:r w:rsidRPr="00AD6D12" w:rsidDel="00F278FB">
                <w:rPr>
                  <w:rPrChange w:id="19787" w:author="Xiaozhong Xu" w:date="2019-01-10T09:28:00Z">
                    <w:rPr>
                      <w:rFonts w:eastAsia="Times New Roman"/>
                      <w:color w:val="000000"/>
                      <w:sz w:val="20"/>
                      <w:lang w:eastAsia="zh-CN"/>
                    </w:rPr>
                  </w:rPrChange>
                </w:rPr>
                <w:delText>147%</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19788"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4ABF6A0F" w14:textId="6B8F4AF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789" w:author="Xiaozhong Xu" w:date="2019-01-10T09:23:00Z"/>
                <w:rPrChange w:id="19790" w:author="Xiaozhong Xu" w:date="2019-01-10T09:28:00Z">
                  <w:rPr>
                    <w:del w:id="19791" w:author="Xiaozhong Xu" w:date="2019-01-10T09:23:00Z"/>
                    <w:rFonts w:eastAsia="Times New Roman"/>
                    <w:color w:val="000000"/>
                    <w:sz w:val="20"/>
                    <w:lang w:eastAsia="zh-CN"/>
                  </w:rPr>
                </w:rPrChange>
              </w:rPr>
            </w:pPr>
            <w:del w:id="19792" w:author="Xiaozhong Xu" w:date="2019-01-10T09:23:00Z">
              <w:r w:rsidRPr="00AD6D12" w:rsidDel="00F278FB">
                <w:rPr>
                  <w:rPrChange w:id="19793" w:author="Xiaozhong Xu" w:date="2019-01-10T09:28:00Z">
                    <w:rPr>
                      <w:rFonts w:eastAsia="Times New Roman"/>
                      <w:color w:val="000000"/>
                      <w:sz w:val="20"/>
                      <w:lang w:eastAsia="zh-CN"/>
                    </w:rPr>
                  </w:rPrChange>
                </w:rPr>
                <w:delText>105%</w:delText>
              </w:r>
            </w:del>
          </w:p>
        </w:tc>
      </w:tr>
      <w:tr w:rsidR="00F278FB" w:rsidRPr="000137CC" w:rsidDel="00F278FB" w14:paraId="0F9E2AD2" w14:textId="75D55665" w:rsidTr="00F278FB">
        <w:tblPrEx>
          <w:tblPrExChange w:id="19794" w:author="Xiaozhong Xu" w:date="2019-01-10T09:08:00Z">
            <w:tblPrEx>
              <w:tblW w:w="11164" w:type="dxa"/>
            </w:tblPrEx>
          </w:tblPrExChange>
        </w:tblPrEx>
        <w:trPr>
          <w:trHeight w:val="292"/>
          <w:del w:id="19795" w:author="Xiaozhong Xu" w:date="2019-01-10T09:23:00Z"/>
          <w:trPrChange w:id="19796"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797"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48B7AEB" w14:textId="680B882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798" w:author="Xiaozhong Xu" w:date="2019-01-10T09:23:00Z"/>
                <w:rPrChange w:id="19799" w:author="Xiaozhong Xu" w:date="2019-01-10T09:28:00Z">
                  <w:rPr>
                    <w:del w:id="19800"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801" w:author="Xiaozhong Xu" w:date="2019-01-10T09:08:00Z">
              <w:tcPr>
                <w:tcW w:w="1760" w:type="dxa"/>
                <w:gridSpan w:val="3"/>
                <w:tcBorders>
                  <w:top w:val="nil"/>
                  <w:left w:val="nil"/>
                  <w:bottom w:val="nil"/>
                  <w:right w:val="nil"/>
                </w:tcBorders>
                <w:shd w:val="clear" w:color="auto" w:fill="auto"/>
                <w:vAlign w:val="center"/>
                <w:hideMark/>
              </w:tcPr>
            </w:tcPrChange>
          </w:tcPr>
          <w:p w14:paraId="35F75AD2" w14:textId="6B9B759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802" w:author="Xiaozhong Xu" w:date="2019-01-10T09:23:00Z"/>
                <w:rPrChange w:id="19803" w:author="Xiaozhong Xu" w:date="2019-01-10T09:28:00Z">
                  <w:rPr>
                    <w:del w:id="19804" w:author="Xiaozhong Xu" w:date="2019-01-10T09:23:00Z"/>
                    <w:rFonts w:eastAsia="Times New Roman"/>
                    <w:color w:val="000000"/>
                    <w:szCs w:val="22"/>
                    <w:lang w:eastAsia="zh-CN"/>
                  </w:rPr>
                </w:rPrChange>
              </w:rPr>
            </w:pPr>
            <w:del w:id="19805" w:author="Xiaozhong Xu" w:date="2019-01-10T09:23:00Z">
              <w:r w:rsidRPr="00AD6D12" w:rsidDel="00F278FB">
                <w:rPr>
                  <w:rPrChange w:id="19806" w:author="Xiaozhong Xu" w:date="2019-01-10T09:28:00Z">
                    <w:rPr>
                      <w:rFonts w:eastAsia="Times New Roman"/>
                      <w:color w:val="000000"/>
                      <w:szCs w:val="22"/>
                      <w:lang w:eastAsia="zh-CN"/>
                    </w:rPr>
                  </w:rPrChange>
                </w:rPr>
                <w:delText>CE8.2.3</w:delText>
              </w:r>
            </w:del>
          </w:p>
        </w:tc>
        <w:tc>
          <w:tcPr>
            <w:tcW w:w="3829" w:type="dxa"/>
            <w:tcBorders>
              <w:top w:val="nil"/>
              <w:left w:val="single" w:sz="12" w:space="0" w:color="auto"/>
              <w:bottom w:val="single" w:sz="4" w:space="0" w:color="auto"/>
              <w:right w:val="nil"/>
            </w:tcBorders>
            <w:shd w:val="clear" w:color="auto" w:fill="auto"/>
            <w:vAlign w:val="center"/>
            <w:hideMark/>
            <w:tcPrChange w:id="19807"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6D63EEC5" w14:textId="68A83C0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808" w:author="Xiaozhong Xu" w:date="2019-01-10T09:23:00Z"/>
                <w:rPrChange w:id="19809" w:author="Xiaozhong Xu" w:date="2019-01-10T09:28:00Z">
                  <w:rPr>
                    <w:del w:id="19810" w:author="Xiaozhong Xu" w:date="2019-01-10T09:23:00Z"/>
                    <w:rFonts w:eastAsia="Times New Roman"/>
                    <w:color w:val="000000"/>
                    <w:sz w:val="20"/>
                    <w:lang w:eastAsia="zh-CN"/>
                  </w:rPr>
                </w:rPrChange>
              </w:rPr>
            </w:pPr>
            <w:del w:id="19811" w:author="Xiaozhong Xu" w:date="2019-01-10T09:23:00Z">
              <w:r w:rsidRPr="00AD6D12" w:rsidDel="00F278FB">
                <w:rPr>
                  <w:rPrChange w:id="19812"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9813"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2DCBFC85" w14:textId="4E12631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14" w:author="Xiaozhong Xu" w:date="2019-01-10T09:23:00Z"/>
                <w:rPrChange w:id="19815" w:author="Xiaozhong Xu" w:date="2019-01-10T09:28:00Z">
                  <w:rPr>
                    <w:del w:id="19816" w:author="Xiaozhong Xu" w:date="2019-01-10T09:23:00Z"/>
                    <w:rFonts w:eastAsia="Times New Roman"/>
                    <w:color w:val="000000"/>
                    <w:sz w:val="20"/>
                    <w:lang w:eastAsia="zh-CN"/>
                  </w:rPr>
                </w:rPrChange>
              </w:rPr>
            </w:pPr>
            <w:del w:id="19817" w:author="Xiaozhong Xu" w:date="2019-01-10T09:23:00Z">
              <w:r w:rsidRPr="00AD6D12" w:rsidDel="00F278FB">
                <w:rPr>
                  <w:rPrChange w:id="19818" w:author="Xiaozhong Xu" w:date="2019-01-10T09:28:00Z">
                    <w:rPr>
                      <w:rFonts w:eastAsia="Times New Roman"/>
                      <w:color w:val="000000"/>
                      <w:sz w:val="20"/>
                      <w:lang w:eastAsia="zh-CN"/>
                    </w:rPr>
                  </w:rPrChange>
                </w:rPr>
                <w:delText>-0.19%</w:delText>
              </w:r>
            </w:del>
          </w:p>
        </w:tc>
        <w:tc>
          <w:tcPr>
            <w:tcW w:w="833" w:type="dxa"/>
            <w:tcBorders>
              <w:top w:val="nil"/>
              <w:left w:val="nil"/>
              <w:bottom w:val="single" w:sz="4" w:space="0" w:color="auto"/>
              <w:right w:val="single" w:sz="4" w:space="0" w:color="auto"/>
            </w:tcBorders>
            <w:shd w:val="clear" w:color="auto" w:fill="auto"/>
            <w:noWrap/>
            <w:vAlign w:val="bottom"/>
            <w:hideMark/>
            <w:tcPrChange w:id="19819"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05A34506" w14:textId="7804F4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20" w:author="Xiaozhong Xu" w:date="2019-01-10T09:23:00Z"/>
                <w:rPrChange w:id="19821" w:author="Xiaozhong Xu" w:date="2019-01-10T09:28:00Z">
                  <w:rPr>
                    <w:del w:id="19822" w:author="Xiaozhong Xu" w:date="2019-01-10T09:23:00Z"/>
                    <w:rFonts w:eastAsia="Times New Roman"/>
                    <w:color w:val="000000"/>
                    <w:sz w:val="20"/>
                    <w:lang w:eastAsia="zh-CN"/>
                  </w:rPr>
                </w:rPrChange>
              </w:rPr>
            </w:pPr>
            <w:del w:id="19823" w:author="Xiaozhong Xu" w:date="2019-01-10T09:23:00Z">
              <w:r w:rsidRPr="00AD6D12" w:rsidDel="00F278FB">
                <w:rPr>
                  <w:rPrChange w:id="19824" w:author="Xiaozhong Xu" w:date="2019-01-10T09:28:00Z">
                    <w:rPr>
                      <w:rFonts w:eastAsia="Times New Roman"/>
                      <w:color w:val="000000"/>
                      <w:sz w:val="20"/>
                      <w:lang w:eastAsia="zh-CN"/>
                    </w:rPr>
                  </w:rPrChange>
                </w:rPr>
                <w:delText>-0.26%</w:delText>
              </w:r>
            </w:del>
          </w:p>
        </w:tc>
        <w:tc>
          <w:tcPr>
            <w:tcW w:w="900" w:type="dxa"/>
            <w:tcBorders>
              <w:top w:val="nil"/>
              <w:left w:val="nil"/>
              <w:bottom w:val="single" w:sz="4" w:space="0" w:color="auto"/>
              <w:right w:val="single" w:sz="4" w:space="0" w:color="auto"/>
            </w:tcBorders>
            <w:shd w:val="clear" w:color="auto" w:fill="auto"/>
            <w:noWrap/>
            <w:vAlign w:val="bottom"/>
            <w:hideMark/>
            <w:tcPrChange w:id="19825"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639BAE53" w14:textId="4828ADB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26" w:author="Xiaozhong Xu" w:date="2019-01-10T09:23:00Z"/>
                <w:rPrChange w:id="19827" w:author="Xiaozhong Xu" w:date="2019-01-10T09:28:00Z">
                  <w:rPr>
                    <w:del w:id="19828" w:author="Xiaozhong Xu" w:date="2019-01-10T09:23:00Z"/>
                    <w:rFonts w:eastAsia="Times New Roman"/>
                    <w:color w:val="000000"/>
                    <w:sz w:val="20"/>
                    <w:lang w:eastAsia="zh-CN"/>
                  </w:rPr>
                </w:rPrChange>
              </w:rPr>
            </w:pPr>
            <w:del w:id="19829" w:author="Xiaozhong Xu" w:date="2019-01-10T09:23:00Z">
              <w:r w:rsidRPr="00AD6D12" w:rsidDel="00F278FB">
                <w:rPr>
                  <w:rPrChange w:id="19830" w:author="Xiaozhong Xu" w:date="2019-01-10T09:28:00Z">
                    <w:rPr>
                      <w:rFonts w:eastAsia="Times New Roman"/>
                      <w:color w:val="000000"/>
                      <w:sz w:val="20"/>
                      <w:lang w:eastAsia="zh-CN"/>
                    </w:rPr>
                  </w:rPrChange>
                </w:rPr>
                <w:delText>-0.25%</w:delText>
              </w:r>
            </w:del>
          </w:p>
        </w:tc>
        <w:tc>
          <w:tcPr>
            <w:tcW w:w="990" w:type="dxa"/>
            <w:tcBorders>
              <w:top w:val="nil"/>
              <w:left w:val="nil"/>
              <w:bottom w:val="single" w:sz="4" w:space="0" w:color="auto"/>
              <w:right w:val="single" w:sz="4" w:space="0" w:color="auto"/>
            </w:tcBorders>
            <w:shd w:val="clear" w:color="auto" w:fill="auto"/>
            <w:noWrap/>
            <w:vAlign w:val="bottom"/>
            <w:hideMark/>
            <w:tcPrChange w:id="19831"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667B9A5D" w14:textId="1850B1D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32" w:author="Xiaozhong Xu" w:date="2019-01-10T09:23:00Z"/>
                <w:rPrChange w:id="19833" w:author="Xiaozhong Xu" w:date="2019-01-10T09:28:00Z">
                  <w:rPr>
                    <w:del w:id="19834" w:author="Xiaozhong Xu" w:date="2019-01-10T09:23:00Z"/>
                    <w:rFonts w:eastAsia="Times New Roman"/>
                    <w:color w:val="000000"/>
                    <w:sz w:val="20"/>
                    <w:lang w:eastAsia="zh-CN"/>
                  </w:rPr>
                </w:rPrChange>
              </w:rPr>
            </w:pPr>
            <w:del w:id="19835" w:author="Xiaozhong Xu" w:date="2019-01-10T09:23:00Z">
              <w:r w:rsidRPr="00AD6D12" w:rsidDel="00F278FB">
                <w:rPr>
                  <w:rPrChange w:id="19836" w:author="Xiaozhong Xu" w:date="2019-01-10T09:28:00Z">
                    <w:rPr>
                      <w:rFonts w:eastAsia="Times New Roman"/>
                      <w:color w:val="000000"/>
                      <w:sz w:val="20"/>
                      <w:lang w:eastAsia="zh-CN"/>
                    </w:rPr>
                  </w:rPrChange>
                </w:rPr>
                <w:delText>142%</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19837"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2EDDD76D" w14:textId="3B16D42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38" w:author="Xiaozhong Xu" w:date="2019-01-10T09:23:00Z"/>
                <w:rPrChange w:id="19839" w:author="Xiaozhong Xu" w:date="2019-01-10T09:28:00Z">
                  <w:rPr>
                    <w:del w:id="19840" w:author="Xiaozhong Xu" w:date="2019-01-10T09:23:00Z"/>
                    <w:rFonts w:eastAsia="Times New Roman"/>
                    <w:color w:val="000000"/>
                    <w:sz w:val="20"/>
                    <w:lang w:eastAsia="zh-CN"/>
                  </w:rPr>
                </w:rPrChange>
              </w:rPr>
            </w:pPr>
            <w:del w:id="19841" w:author="Xiaozhong Xu" w:date="2019-01-10T09:23:00Z">
              <w:r w:rsidRPr="00AD6D12" w:rsidDel="00F278FB">
                <w:rPr>
                  <w:rPrChange w:id="19842" w:author="Xiaozhong Xu" w:date="2019-01-10T09:28:00Z">
                    <w:rPr>
                      <w:rFonts w:eastAsia="Times New Roman"/>
                      <w:color w:val="000000"/>
                      <w:sz w:val="20"/>
                      <w:lang w:eastAsia="zh-CN"/>
                    </w:rPr>
                  </w:rPrChange>
                </w:rPr>
                <w:delText>104%</w:delText>
              </w:r>
            </w:del>
          </w:p>
        </w:tc>
      </w:tr>
      <w:tr w:rsidR="00F278FB" w:rsidRPr="000137CC" w:rsidDel="00F278FB" w14:paraId="2BB8F41C" w14:textId="501509C3" w:rsidTr="00F278FB">
        <w:tblPrEx>
          <w:tblPrExChange w:id="19843" w:author="Xiaozhong Xu" w:date="2019-01-10T09:08:00Z">
            <w:tblPrEx>
              <w:tblW w:w="11164" w:type="dxa"/>
            </w:tblPrEx>
          </w:tblPrExChange>
        </w:tblPrEx>
        <w:trPr>
          <w:trHeight w:val="292"/>
          <w:del w:id="19844" w:author="Xiaozhong Xu" w:date="2019-01-10T09:23:00Z"/>
          <w:trPrChange w:id="19845"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846"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1DD72EF" w14:textId="1460616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847" w:author="Xiaozhong Xu" w:date="2019-01-10T09:23:00Z"/>
                <w:rPrChange w:id="19848" w:author="Xiaozhong Xu" w:date="2019-01-10T09:28:00Z">
                  <w:rPr>
                    <w:del w:id="19849"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850" w:author="Xiaozhong Xu" w:date="2019-01-10T09:08:00Z">
              <w:tcPr>
                <w:tcW w:w="1760" w:type="dxa"/>
                <w:gridSpan w:val="3"/>
                <w:tcBorders>
                  <w:top w:val="nil"/>
                  <w:left w:val="nil"/>
                  <w:bottom w:val="nil"/>
                  <w:right w:val="nil"/>
                </w:tcBorders>
                <w:shd w:val="clear" w:color="auto" w:fill="auto"/>
                <w:vAlign w:val="center"/>
                <w:hideMark/>
              </w:tcPr>
            </w:tcPrChange>
          </w:tcPr>
          <w:p w14:paraId="678F20F3" w14:textId="44D756A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851" w:author="Xiaozhong Xu" w:date="2019-01-10T09:23:00Z"/>
                <w:rPrChange w:id="19852" w:author="Xiaozhong Xu" w:date="2019-01-10T09:28:00Z">
                  <w:rPr>
                    <w:del w:id="19853" w:author="Xiaozhong Xu" w:date="2019-01-10T09:23:00Z"/>
                    <w:rFonts w:eastAsia="Times New Roman"/>
                    <w:color w:val="000000"/>
                    <w:szCs w:val="22"/>
                    <w:lang w:eastAsia="zh-CN"/>
                  </w:rPr>
                </w:rPrChange>
              </w:rPr>
            </w:pPr>
            <w:del w:id="19854" w:author="Xiaozhong Xu" w:date="2019-01-10T09:23:00Z">
              <w:r w:rsidRPr="00AD6D12" w:rsidDel="00F278FB">
                <w:rPr>
                  <w:rPrChange w:id="19855" w:author="Xiaozhong Xu" w:date="2019-01-10T09:28:00Z">
                    <w:rPr>
                      <w:rFonts w:eastAsia="Times New Roman"/>
                      <w:color w:val="000000"/>
                      <w:szCs w:val="22"/>
                      <w:lang w:eastAsia="zh-CN"/>
                    </w:rPr>
                  </w:rPrChange>
                </w:rPr>
                <w:delText>CE8.2.4</w:delText>
              </w:r>
            </w:del>
          </w:p>
        </w:tc>
        <w:tc>
          <w:tcPr>
            <w:tcW w:w="3829" w:type="dxa"/>
            <w:tcBorders>
              <w:top w:val="nil"/>
              <w:left w:val="single" w:sz="12" w:space="0" w:color="auto"/>
              <w:bottom w:val="single" w:sz="4" w:space="0" w:color="auto"/>
              <w:right w:val="nil"/>
            </w:tcBorders>
            <w:shd w:val="clear" w:color="auto" w:fill="auto"/>
            <w:vAlign w:val="center"/>
            <w:hideMark/>
            <w:tcPrChange w:id="19856"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78EFFA38" w14:textId="0A71581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857" w:author="Xiaozhong Xu" w:date="2019-01-10T09:23:00Z"/>
                <w:rPrChange w:id="19858" w:author="Xiaozhong Xu" w:date="2019-01-10T09:28:00Z">
                  <w:rPr>
                    <w:del w:id="19859" w:author="Xiaozhong Xu" w:date="2019-01-10T09:23:00Z"/>
                    <w:rFonts w:eastAsia="Times New Roman"/>
                    <w:color w:val="000000"/>
                    <w:sz w:val="20"/>
                    <w:lang w:eastAsia="zh-CN"/>
                  </w:rPr>
                </w:rPrChange>
              </w:rPr>
            </w:pPr>
            <w:del w:id="19860" w:author="Xiaozhong Xu" w:date="2019-01-10T09:23:00Z">
              <w:r w:rsidRPr="00AD6D12" w:rsidDel="00F278FB">
                <w:rPr>
                  <w:rPrChange w:id="19861"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9862"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295F1E6C" w14:textId="66D605F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63" w:author="Xiaozhong Xu" w:date="2019-01-10T09:23:00Z"/>
                <w:rPrChange w:id="19864" w:author="Xiaozhong Xu" w:date="2019-01-10T09:28:00Z">
                  <w:rPr>
                    <w:del w:id="19865" w:author="Xiaozhong Xu" w:date="2019-01-10T09:23:00Z"/>
                    <w:rFonts w:eastAsia="Times New Roman"/>
                    <w:color w:val="000000"/>
                    <w:sz w:val="20"/>
                    <w:lang w:eastAsia="zh-CN"/>
                  </w:rPr>
                </w:rPrChange>
              </w:rPr>
            </w:pPr>
            <w:del w:id="19866" w:author="Xiaozhong Xu" w:date="2019-01-10T09:23:00Z">
              <w:r w:rsidRPr="00AD6D12" w:rsidDel="00F278FB">
                <w:rPr>
                  <w:rPrChange w:id="19867" w:author="Xiaozhong Xu" w:date="2019-01-10T09:28:00Z">
                    <w:rPr>
                      <w:rFonts w:eastAsia="Times New Roman"/>
                      <w:color w:val="000000"/>
                      <w:sz w:val="20"/>
                      <w:lang w:eastAsia="zh-CN"/>
                    </w:rPr>
                  </w:rPrChange>
                </w:rPr>
                <w:delText>-0.21%</w:delText>
              </w:r>
            </w:del>
          </w:p>
        </w:tc>
        <w:tc>
          <w:tcPr>
            <w:tcW w:w="833" w:type="dxa"/>
            <w:tcBorders>
              <w:top w:val="nil"/>
              <w:left w:val="nil"/>
              <w:bottom w:val="single" w:sz="4" w:space="0" w:color="auto"/>
              <w:right w:val="single" w:sz="4" w:space="0" w:color="auto"/>
            </w:tcBorders>
            <w:shd w:val="clear" w:color="auto" w:fill="auto"/>
            <w:noWrap/>
            <w:vAlign w:val="bottom"/>
            <w:hideMark/>
            <w:tcPrChange w:id="19868"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411ED440" w14:textId="5908FF6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69" w:author="Xiaozhong Xu" w:date="2019-01-10T09:23:00Z"/>
                <w:rPrChange w:id="19870" w:author="Xiaozhong Xu" w:date="2019-01-10T09:28:00Z">
                  <w:rPr>
                    <w:del w:id="19871" w:author="Xiaozhong Xu" w:date="2019-01-10T09:23:00Z"/>
                    <w:rFonts w:eastAsia="Times New Roman"/>
                    <w:color w:val="000000"/>
                    <w:sz w:val="20"/>
                    <w:lang w:eastAsia="zh-CN"/>
                  </w:rPr>
                </w:rPrChange>
              </w:rPr>
            </w:pPr>
            <w:del w:id="19872" w:author="Xiaozhong Xu" w:date="2019-01-10T09:23:00Z">
              <w:r w:rsidRPr="00AD6D12" w:rsidDel="00F278FB">
                <w:rPr>
                  <w:rPrChange w:id="19873" w:author="Xiaozhong Xu" w:date="2019-01-10T09:28:00Z">
                    <w:rPr>
                      <w:rFonts w:eastAsia="Times New Roman"/>
                      <w:color w:val="000000"/>
                      <w:sz w:val="20"/>
                      <w:lang w:eastAsia="zh-CN"/>
                    </w:rPr>
                  </w:rPrChange>
                </w:rPr>
                <w:delText>-0.30%</w:delText>
              </w:r>
            </w:del>
          </w:p>
        </w:tc>
        <w:tc>
          <w:tcPr>
            <w:tcW w:w="900" w:type="dxa"/>
            <w:tcBorders>
              <w:top w:val="nil"/>
              <w:left w:val="nil"/>
              <w:bottom w:val="single" w:sz="4" w:space="0" w:color="auto"/>
              <w:right w:val="single" w:sz="4" w:space="0" w:color="auto"/>
            </w:tcBorders>
            <w:shd w:val="clear" w:color="auto" w:fill="auto"/>
            <w:noWrap/>
            <w:vAlign w:val="bottom"/>
            <w:hideMark/>
            <w:tcPrChange w:id="19874"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56C16BDF" w14:textId="083B2EA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75" w:author="Xiaozhong Xu" w:date="2019-01-10T09:23:00Z"/>
                <w:rPrChange w:id="19876" w:author="Xiaozhong Xu" w:date="2019-01-10T09:28:00Z">
                  <w:rPr>
                    <w:del w:id="19877" w:author="Xiaozhong Xu" w:date="2019-01-10T09:23:00Z"/>
                    <w:rFonts w:eastAsia="Times New Roman"/>
                    <w:color w:val="000000"/>
                    <w:sz w:val="20"/>
                    <w:lang w:eastAsia="zh-CN"/>
                  </w:rPr>
                </w:rPrChange>
              </w:rPr>
            </w:pPr>
            <w:del w:id="19878" w:author="Xiaozhong Xu" w:date="2019-01-10T09:23:00Z">
              <w:r w:rsidRPr="00AD6D12" w:rsidDel="00F278FB">
                <w:rPr>
                  <w:rPrChange w:id="19879" w:author="Xiaozhong Xu" w:date="2019-01-10T09:28:00Z">
                    <w:rPr>
                      <w:rFonts w:eastAsia="Times New Roman"/>
                      <w:color w:val="000000"/>
                      <w:sz w:val="20"/>
                      <w:lang w:eastAsia="zh-CN"/>
                    </w:rPr>
                  </w:rPrChange>
                </w:rPr>
                <w:delText>-0.26%</w:delText>
              </w:r>
            </w:del>
          </w:p>
        </w:tc>
        <w:tc>
          <w:tcPr>
            <w:tcW w:w="990" w:type="dxa"/>
            <w:tcBorders>
              <w:top w:val="nil"/>
              <w:left w:val="nil"/>
              <w:bottom w:val="single" w:sz="4" w:space="0" w:color="auto"/>
              <w:right w:val="single" w:sz="4" w:space="0" w:color="auto"/>
            </w:tcBorders>
            <w:shd w:val="clear" w:color="auto" w:fill="auto"/>
            <w:noWrap/>
            <w:vAlign w:val="bottom"/>
            <w:hideMark/>
            <w:tcPrChange w:id="19880"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555434EF" w14:textId="3B773CB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81" w:author="Xiaozhong Xu" w:date="2019-01-10T09:23:00Z"/>
                <w:rPrChange w:id="19882" w:author="Xiaozhong Xu" w:date="2019-01-10T09:28:00Z">
                  <w:rPr>
                    <w:del w:id="19883" w:author="Xiaozhong Xu" w:date="2019-01-10T09:23:00Z"/>
                    <w:rFonts w:eastAsia="Times New Roman"/>
                    <w:color w:val="000000"/>
                    <w:sz w:val="20"/>
                    <w:lang w:eastAsia="zh-CN"/>
                  </w:rPr>
                </w:rPrChange>
              </w:rPr>
            </w:pPr>
            <w:del w:id="19884" w:author="Xiaozhong Xu" w:date="2019-01-10T09:23:00Z">
              <w:r w:rsidRPr="00AD6D12" w:rsidDel="00F278FB">
                <w:rPr>
                  <w:rPrChange w:id="19885" w:author="Xiaozhong Xu" w:date="2019-01-10T09:28:00Z">
                    <w:rPr>
                      <w:rFonts w:eastAsia="Times New Roman"/>
                      <w:color w:val="000000"/>
                      <w:sz w:val="20"/>
                      <w:lang w:eastAsia="zh-CN"/>
                    </w:rPr>
                  </w:rPrChange>
                </w:rPr>
                <w:delText>141%</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19886"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1A7F9662" w14:textId="1A51D2E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87" w:author="Xiaozhong Xu" w:date="2019-01-10T09:23:00Z"/>
                <w:rPrChange w:id="19888" w:author="Xiaozhong Xu" w:date="2019-01-10T09:28:00Z">
                  <w:rPr>
                    <w:del w:id="19889" w:author="Xiaozhong Xu" w:date="2019-01-10T09:23:00Z"/>
                    <w:rFonts w:eastAsia="Times New Roman"/>
                    <w:color w:val="000000"/>
                    <w:sz w:val="20"/>
                    <w:lang w:eastAsia="zh-CN"/>
                  </w:rPr>
                </w:rPrChange>
              </w:rPr>
            </w:pPr>
            <w:del w:id="19890" w:author="Xiaozhong Xu" w:date="2019-01-10T09:23:00Z">
              <w:r w:rsidRPr="00AD6D12" w:rsidDel="00F278FB">
                <w:rPr>
                  <w:rPrChange w:id="19891" w:author="Xiaozhong Xu" w:date="2019-01-10T09:28:00Z">
                    <w:rPr>
                      <w:rFonts w:eastAsia="Times New Roman"/>
                      <w:color w:val="000000"/>
                      <w:sz w:val="20"/>
                      <w:lang w:eastAsia="zh-CN"/>
                    </w:rPr>
                  </w:rPrChange>
                </w:rPr>
                <w:delText>105%</w:delText>
              </w:r>
            </w:del>
          </w:p>
        </w:tc>
      </w:tr>
      <w:tr w:rsidR="00F278FB" w:rsidRPr="000137CC" w:rsidDel="00F278FB" w14:paraId="4B0DBC5A" w14:textId="7B185202" w:rsidTr="00F278FB">
        <w:tblPrEx>
          <w:tblPrExChange w:id="19892" w:author="Xiaozhong Xu" w:date="2019-01-10T09:08:00Z">
            <w:tblPrEx>
              <w:tblW w:w="11164" w:type="dxa"/>
            </w:tblPrEx>
          </w:tblPrExChange>
        </w:tblPrEx>
        <w:trPr>
          <w:trHeight w:val="515"/>
          <w:del w:id="19893" w:author="Xiaozhong Xu" w:date="2019-01-10T09:23:00Z"/>
          <w:trPrChange w:id="19894" w:author="Xiaozhong Xu" w:date="2019-01-10T09:08:00Z">
            <w:trPr>
              <w:gridAfter w:val="0"/>
              <w:trHeight w:val="515"/>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895"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7179AD16" w14:textId="522464D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896" w:author="Xiaozhong Xu" w:date="2019-01-10T09:23:00Z"/>
                <w:rPrChange w:id="19897" w:author="Xiaozhong Xu" w:date="2019-01-10T09:28:00Z">
                  <w:rPr>
                    <w:del w:id="19898"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899" w:author="Xiaozhong Xu" w:date="2019-01-10T09:08:00Z">
              <w:tcPr>
                <w:tcW w:w="1760" w:type="dxa"/>
                <w:gridSpan w:val="3"/>
                <w:tcBorders>
                  <w:top w:val="nil"/>
                  <w:left w:val="nil"/>
                  <w:bottom w:val="nil"/>
                  <w:right w:val="nil"/>
                </w:tcBorders>
                <w:shd w:val="clear" w:color="auto" w:fill="auto"/>
                <w:vAlign w:val="center"/>
                <w:hideMark/>
              </w:tcPr>
            </w:tcPrChange>
          </w:tcPr>
          <w:p w14:paraId="63F219CE" w14:textId="4A53A73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900" w:author="Xiaozhong Xu" w:date="2019-01-10T09:23:00Z"/>
                <w:rPrChange w:id="19901" w:author="Xiaozhong Xu" w:date="2019-01-10T09:28:00Z">
                  <w:rPr>
                    <w:del w:id="19902" w:author="Xiaozhong Xu" w:date="2019-01-10T09:23:00Z"/>
                    <w:rFonts w:eastAsia="Times New Roman"/>
                    <w:color w:val="000000"/>
                    <w:szCs w:val="22"/>
                    <w:lang w:eastAsia="zh-CN"/>
                  </w:rPr>
                </w:rPrChange>
              </w:rPr>
            </w:pPr>
            <w:del w:id="19903" w:author="Xiaozhong Xu" w:date="2019-01-10T09:23:00Z">
              <w:r w:rsidRPr="00AD6D12" w:rsidDel="00F278FB">
                <w:rPr>
                  <w:rPrChange w:id="19904" w:author="Xiaozhong Xu" w:date="2019-01-10T09:28:00Z">
                    <w:rPr>
                      <w:rFonts w:eastAsia="Times New Roman"/>
                      <w:color w:val="000000"/>
                      <w:szCs w:val="22"/>
                      <w:lang w:eastAsia="zh-CN"/>
                    </w:rPr>
                  </w:rPrChange>
                </w:rPr>
                <w:delText>CE8.2.5a</w:delText>
              </w:r>
            </w:del>
          </w:p>
        </w:tc>
        <w:tc>
          <w:tcPr>
            <w:tcW w:w="3829" w:type="dxa"/>
            <w:tcBorders>
              <w:top w:val="nil"/>
              <w:left w:val="single" w:sz="12" w:space="0" w:color="auto"/>
              <w:bottom w:val="single" w:sz="4" w:space="0" w:color="auto"/>
              <w:right w:val="nil"/>
            </w:tcBorders>
            <w:shd w:val="clear" w:color="auto" w:fill="auto"/>
            <w:vAlign w:val="center"/>
            <w:hideMark/>
            <w:tcPrChange w:id="19905"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59D4D491" w14:textId="25F6E8A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906" w:author="Xiaozhong Xu" w:date="2019-01-10T09:23:00Z"/>
                <w:rPrChange w:id="19907" w:author="Xiaozhong Xu" w:date="2019-01-10T09:28:00Z">
                  <w:rPr>
                    <w:del w:id="19908" w:author="Xiaozhong Xu" w:date="2019-01-10T09:23:00Z"/>
                    <w:rFonts w:eastAsia="Times New Roman"/>
                    <w:color w:val="000000"/>
                    <w:sz w:val="20"/>
                    <w:lang w:eastAsia="zh-CN"/>
                  </w:rPr>
                </w:rPrChange>
              </w:rPr>
            </w:pPr>
            <w:del w:id="19909" w:author="Xiaozhong Xu" w:date="2019-01-10T09:23:00Z">
              <w:r w:rsidRPr="00AD6D12" w:rsidDel="00F278FB">
                <w:rPr>
                  <w:rPrChange w:id="19910"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9911"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9912"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54EBAB9F" w14:textId="1DC6B2E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13" w:author="Xiaozhong Xu" w:date="2019-01-10T09:23:00Z"/>
                <w:rPrChange w:id="19914" w:author="Xiaozhong Xu" w:date="2019-01-10T09:28:00Z">
                  <w:rPr>
                    <w:del w:id="19915" w:author="Xiaozhong Xu" w:date="2019-01-10T09:23:00Z"/>
                    <w:rFonts w:eastAsia="Times New Roman"/>
                    <w:color w:val="000000"/>
                    <w:sz w:val="20"/>
                    <w:lang w:eastAsia="zh-CN"/>
                  </w:rPr>
                </w:rPrChange>
              </w:rPr>
            </w:pPr>
            <w:del w:id="19916" w:author="Xiaozhong Xu" w:date="2019-01-10T09:23:00Z">
              <w:r w:rsidRPr="00AD6D12" w:rsidDel="00F278FB">
                <w:rPr>
                  <w:rPrChange w:id="19917" w:author="Xiaozhong Xu" w:date="2019-01-10T09:28:00Z">
                    <w:rPr>
                      <w:rFonts w:eastAsia="Times New Roman"/>
                      <w:color w:val="000000"/>
                      <w:sz w:val="20"/>
                      <w:lang w:eastAsia="zh-CN"/>
                    </w:rPr>
                  </w:rPrChange>
                </w:rPr>
                <w:delText>-0.36%</w:delText>
              </w:r>
            </w:del>
          </w:p>
        </w:tc>
        <w:tc>
          <w:tcPr>
            <w:tcW w:w="833" w:type="dxa"/>
            <w:tcBorders>
              <w:top w:val="nil"/>
              <w:left w:val="nil"/>
              <w:bottom w:val="single" w:sz="4" w:space="0" w:color="auto"/>
              <w:right w:val="single" w:sz="4" w:space="0" w:color="auto"/>
            </w:tcBorders>
            <w:shd w:val="clear" w:color="auto" w:fill="auto"/>
            <w:noWrap/>
            <w:vAlign w:val="bottom"/>
            <w:hideMark/>
            <w:tcPrChange w:id="19918"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7023D0A5" w14:textId="509BA8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19" w:author="Xiaozhong Xu" w:date="2019-01-10T09:23:00Z"/>
                <w:rPrChange w:id="19920" w:author="Xiaozhong Xu" w:date="2019-01-10T09:28:00Z">
                  <w:rPr>
                    <w:del w:id="19921" w:author="Xiaozhong Xu" w:date="2019-01-10T09:23:00Z"/>
                    <w:rFonts w:eastAsia="Times New Roman"/>
                    <w:color w:val="000000"/>
                    <w:sz w:val="20"/>
                    <w:lang w:eastAsia="zh-CN"/>
                  </w:rPr>
                </w:rPrChange>
              </w:rPr>
            </w:pPr>
            <w:del w:id="19922" w:author="Xiaozhong Xu" w:date="2019-01-10T09:23:00Z">
              <w:r w:rsidRPr="00AD6D12" w:rsidDel="00F278FB">
                <w:rPr>
                  <w:rPrChange w:id="19923" w:author="Xiaozhong Xu" w:date="2019-01-10T09:28:00Z">
                    <w:rPr>
                      <w:rFonts w:eastAsia="Times New Roman"/>
                      <w:color w:val="000000"/>
                      <w:sz w:val="20"/>
                      <w:lang w:eastAsia="zh-CN"/>
                    </w:rPr>
                  </w:rPrChange>
                </w:rPr>
                <w:delText>-0.63%</w:delText>
              </w:r>
            </w:del>
          </w:p>
        </w:tc>
        <w:tc>
          <w:tcPr>
            <w:tcW w:w="900" w:type="dxa"/>
            <w:tcBorders>
              <w:top w:val="nil"/>
              <w:left w:val="nil"/>
              <w:bottom w:val="single" w:sz="4" w:space="0" w:color="auto"/>
              <w:right w:val="single" w:sz="4" w:space="0" w:color="auto"/>
            </w:tcBorders>
            <w:shd w:val="clear" w:color="auto" w:fill="auto"/>
            <w:noWrap/>
            <w:vAlign w:val="bottom"/>
            <w:hideMark/>
            <w:tcPrChange w:id="19924"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29083AA3" w14:textId="7FDEF72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25" w:author="Xiaozhong Xu" w:date="2019-01-10T09:23:00Z"/>
                <w:rPrChange w:id="19926" w:author="Xiaozhong Xu" w:date="2019-01-10T09:28:00Z">
                  <w:rPr>
                    <w:del w:id="19927" w:author="Xiaozhong Xu" w:date="2019-01-10T09:23:00Z"/>
                    <w:rFonts w:eastAsia="Times New Roman"/>
                    <w:color w:val="000000"/>
                    <w:sz w:val="20"/>
                    <w:lang w:eastAsia="zh-CN"/>
                  </w:rPr>
                </w:rPrChange>
              </w:rPr>
            </w:pPr>
            <w:del w:id="19928" w:author="Xiaozhong Xu" w:date="2019-01-10T09:23:00Z">
              <w:r w:rsidRPr="00AD6D12" w:rsidDel="00F278FB">
                <w:rPr>
                  <w:rPrChange w:id="19929" w:author="Xiaozhong Xu" w:date="2019-01-10T09:28:00Z">
                    <w:rPr>
                      <w:rFonts w:eastAsia="Times New Roman"/>
                      <w:color w:val="000000"/>
                      <w:sz w:val="20"/>
                      <w:lang w:eastAsia="zh-CN"/>
                    </w:rPr>
                  </w:rPrChange>
                </w:rPr>
                <w:delText>-0.81%</w:delText>
              </w:r>
            </w:del>
          </w:p>
        </w:tc>
        <w:tc>
          <w:tcPr>
            <w:tcW w:w="990" w:type="dxa"/>
            <w:tcBorders>
              <w:top w:val="nil"/>
              <w:left w:val="nil"/>
              <w:bottom w:val="single" w:sz="4" w:space="0" w:color="auto"/>
              <w:right w:val="single" w:sz="4" w:space="0" w:color="auto"/>
            </w:tcBorders>
            <w:shd w:val="clear" w:color="auto" w:fill="auto"/>
            <w:noWrap/>
            <w:vAlign w:val="bottom"/>
            <w:hideMark/>
            <w:tcPrChange w:id="19930"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3BBE39E2" w14:textId="0110CA1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31" w:author="Xiaozhong Xu" w:date="2019-01-10T09:23:00Z"/>
                <w:rPrChange w:id="19932" w:author="Xiaozhong Xu" w:date="2019-01-10T09:28:00Z">
                  <w:rPr>
                    <w:del w:id="19933" w:author="Xiaozhong Xu" w:date="2019-01-10T09:23:00Z"/>
                    <w:rFonts w:eastAsia="Times New Roman"/>
                    <w:color w:val="000000"/>
                    <w:sz w:val="20"/>
                    <w:lang w:eastAsia="zh-CN"/>
                  </w:rPr>
                </w:rPrChange>
              </w:rPr>
            </w:pPr>
            <w:del w:id="19934" w:author="Xiaozhong Xu" w:date="2019-01-10T09:23:00Z">
              <w:r w:rsidRPr="00AD6D12" w:rsidDel="00F278FB">
                <w:rPr>
                  <w:rPrChange w:id="19935" w:author="Xiaozhong Xu" w:date="2019-01-10T09:28:00Z">
                    <w:rPr>
                      <w:rFonts w:eastAsia="Times New Roman"/>
                      <w:color w:val="000000"/>
                      <w:sz w:val="20"/>
                      <w:lang w:eastAsia="zh-CN"/>
                    </w:rPr>
                  </w:rPrChange>
                </w:rPr>
                <w:delText>142%</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19936"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BBF7590" w14:textId="5604395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37" w:author="Xiaozhong Xu" w:date="2019-01-10T09:23:00Z"/>
                <w:rPrChange w:id="19938" w:author="Xiaozhong Xu" w:date="2019-01-10T09:28:00Z">
                  <w:rPr>
                    <w:del w:id="19939" w:author="Xiaozhong Xu" w:date="2019-01-10T09:23:00Z"/>
                    <w:rFonts w:eastAsia="Times New Roman"/>
                    <w:color w:val="000000"/>
                    <w:sz w:val="20"/>
                    <w:lang w:eastAsia="zh-CN"/>
                  </w:rPr>
                </w:rPrChange>
              </w:rPr>
            </w:pPr>
            <w:del w:id="19940" w:author="Xiaozhong Xu" w:date="2019-01-10T09:23:00Z">
              <w:r w:rsidRPr="00AD6D12" w:rsidDel="00F278FB">
                <w:rPr>
                  <w:rPrChange w:id="19941" w:author="Xiaozhong Xu" w:date="2019-01-10T09:28:00Z">
                    <w:rPr>
                      <w:rFonts w:eastAsia="Times New Roman"/>
                      <w:color w:val="000000"/>
                      <w:sz w:val="20"/>
                      <w:lang w:eastAsia="zh-CN"/>
                    </w:rPr>
                  </w:rPrChange>
                </w:rPr>
                <w:delText>100%</w:delText>
              </w:r>
            </w:del>
          </w:p>
        </w:tc>
      </w:tr>
      <w:tr w:rsidR="00F278FB" w:rsidRPr="000137CC" w:rsidDel="00F278FB" w14:paraId="74B8B863" w14:textId="1DF88107" w:rsidTr="00F278FB">
        <w:tblPrEx>
          <w:tblPrExChange w:id="19942" w:author="Xiaozhong Xu" w:date="2019-01-10T09:08:00Z">
            <w:tblPrEx>
              <w:tblW w:w="11164" w:type="dxa"/>
            </w:tblPrEx>
          </w:tblPrExChange>
        </w:tblPrEx>
        <w:trPr>
          <w:trHeight w:val="515"/>
          <w:del w:id="19943" w:author="Xiaozhong Xu" w:date="2019-01-10T09:23:00Z"/>
          <w:trPrChange w:id="19944" w:author="Xiaozhong Xu" w:date="2019-01-10T09:08:00Z">
            <w:trPr>
              <w:gridAfter w:val="0"/>
              <w:trHeight w:val="515"/>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945"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8FF9485" w14:textId="6F0F18A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946" w:author="Xiaozhong Xu" w:date="2019-01-10T09:23:00Z"/>
                <w:rPrChange w:id="19947" w:author="Xiaozhong Xu" w:date="2019-01-10T09:28:00Z">
                  <w:rPr>
                    <w:del w:id="19948"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19949" w:author="Xiaozhong Xu" w:date="2019-01-10T09:08:00Z">
              <w:tcPr>
                <w:tcW w:w="1760" w:type="dxa"/>
                <w:gridSpan w:val="3"/>
                <w:tcBorders>
                  <w:top w:val="nil"/>
                  <w:left w:val="nil"/>
                  <w:bottom w:val="nil"/>
                  <w:right w:val="nil"/>
                </w:tcBorders>
                <w:shd w:val="clear" w:color="auto" w:fill="auto"/>
                <w:vAlign w:val="center"/>
                <w:hideMark/>
              </w:tcPr>
            </w:tcPrChange>
          </w:tcPr>
          <w:p w14:paraId="2FF1ABA0" w14:textId="5686870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950" w:author="Xiaozhong Xu" w:date="2019-01-10T09:23:00Z"/>
                <w:rPrChange w:id="19951" w:author="Xiaozhong Xu" w:date="2019-01-10T09:28:00Z">
                  <w:rPr>
                    <w:del w:id="19952" w:author="Xiaozhong Xu" w:date="2019-01-10T09:23:00Z"/>
                    <w:rFonts w:eastAsia="Times New Roman"/>
                    <w:color w:val="000000"/>
                    <w:szCs w:val="22"/>
                    <w:lang w:eastAsia="zh-CN"/>
                  </w:rPr>
                </w:rPrChange>
              </w:rPr>
            </w:pPr>
            <w:del w:id="19953" w:author="Xiaozhong Xu" w:date="2019-01-10T09:23:00Z">
              <w:r w:rsidRPr="00AD6D12" w:rsidDel="00F278FB">
                <w:rPr>
                  <w:rPrChange w:id="19954" w:author="Xiaozhong Xu" w:date="2019-01-10T09:28:00Z">
                    <w:rPr>
                      <w:rFonts w:eastAsia="Times New Roman"/>
                      <w:color w:val="000000"/>
                      <w:szCs w:val="22"/>
                      <w:lang w:eastAsia="zh-CN"/>
                    </w:rPr>
                  </w:rPrChange>
                </w:rPr>
                <w:delText>CE8.2.5b</w:delText>
              </w:r>
            </w:del>
          </w:p>
        </w:tc>
        <w:tc>
          <w:tcPr>
            <w:tcW w:w="3829" w:type="dxa"/>
            <w:tcBorders>
              <w:top w:val="nil"/>
              <w:left w:val="single" w:sz="12" w:space="0" w:color="auto"/>
              <w:bottom w:val="single" w:sz="4" w:space="0" w:color="auto"/>
              <w:right w:val="nil"/>
            </w:tcBorders>
            <w:shd w:val="clear" w:color="auto" w:fill="auto"/>
            <w:vAlign w:val="center"/>
            <w:hideMark/>
            <w:tcPrChange w:id="19955"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6551F5E2" w14:textId="7EDE5D3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956" w:author="Xiaozhong Xu" w:date="2019-01-10T09:23:00Z"/>
                <w:rPrChange w:id="19957" w:author="Xiaozhong Xu" w:date="2019-01-10T09:28:00Z">
                  <w:rPr>
                    <w:del w:id="19958" w:author="Xiaozhong Xu" w:date="2019-01-10T09:23:00Z"/>
                    <w:rFonts w:eastAsia="Times New Roman"/>
                    <w:color w:val="000000"/>
                    <w:sz w:val="20"/>
                    <w:lang w:eastAsia="zh-CN"/>
                  </w:rPr>
                </w:rPrChange>
              </w:rPr>
            </w:pPr>
            <w:del w:id="19959" w:author="Xiaozhong Xu" w:date="2019-01-10T09:23:00Z">
              <w:r w:rsidRPr="00AD6D12" w:rsidDel="00F278FB">
                <w:rPr>
                  <w:rPrChange w:id="19960"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19961" w:author="Xiaozhong Xu" w:date="2019-01-10T09:28:00Z">
                    <w:rPr>
                      <w:rFonts w:eastAsia="Times New Roman"/>
                      <w:color w:val="FF0000"/>
                      <w:sz w:val="20"/>
                      <w:lang w:eastAsia="zh-CN"/>
                    </w:rPr>
                  </w:rPrChange>
                </w:rPr>
                <w:delText>on</w:delText>
              </w:r>
              <w:r w:rsidRPr="00AD6D12" w:rsidDel="00F278FB">
                <w:rPr>
                  <w:rPrChange w:id="19962"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19963"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452DA5D" w14:textId="4C9CBBF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64" w:author="Xiaozhong Xu" w:date="2019-01-10T09:23:00Z"/>
                <w:rPrChange w:id="19965" w:author="Xiaozhong Xu" w:date="2019-01-10T09:28:00Z">
                  <w:rPr>
                    <w:del w:id="19966" w:author="Xiaozhong Xu" w:date="2019-01-10T09:23:00Z"/>
                    <w:rFonts w:eastAsia="Times New Roman"/>
                    <w:color w:val="000000"/>
                    <w:sz w:val="20"/>
                    <w:lang w:eastAsia="zh-CN"/>
                  </w:rPr>
                </w:rPrChange>
              </w:rPr>
            </w:pPr>
            <w:del w:id="19967" w:author="Xiaozhong Xu" w:date="2019-01-10T09:23:00Z">
              <w:r w:rsidRPr="00AD6D12" w:rsidDel="00F278FB">
                <w:rPr>
                  <w:rPrChange w:id="19968" w:author="Xiaozhong Xu" w:date="2019-01-10T09:28:00Z">
                    <w:rPr>
                      <w:rFonts w:eastAsia="Times New Roman"/>
                      <w:color w:val="000000"/>
                      <w:sz w:val="20"/>
                      <w:lang w:eastAsia="zh-CN"/>
                    </w:rPr>
                  </w:rPrChange>
                </w:rPr>
                <w:delText>-0.19%</w:delText>
              </w:r>
            </w:del>
          </w:p>
        </w:tc>
        <w:tc>
          <w:tcPr>
            <w:tcW w:w="833" w:type="dxa"/>
            <w:tcBorders>
              <w:top w:val="nil"/>
              <w:left w:val="nil"/>
              <w:bottom w:val="single" w:sz="4" w:space="0" w:color="auto"/>
              <w:right w:val="single" w:sz="4" w:space="0" w:color="auto"/>
            </w:tcBorders>
            <w:shd w:val="clear" w:color="auto" w:fill="auto"/>
            <w:noWrap/>
            <w:vAlign w:val="bottom"/>
            <w:hideMark/>
            <w:tcPrChange w:id="19969"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498FCD8B" w14:textId="42C1CA8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70" w:author="Xiaozhong Xu" w:date="2019-01-10T09:23:00Z"/>
                <w:rPrChange w:id="19971" w:author="Xiaozhong Xu" w:date="2019-01-10T09:28:00Z">
                  <w:rPr>
                    <w:del w:id="19972" w:author="Xiaozhong Xu" w:date="2019-01-10T09:23:00Z"/>
                    <w:rFonts w:eastAsia="Times New Roman"/>
                    <w:color w:val="000000"/>
                    <w:sz w:val="20"/>
                    <w:lang w:eastAsia="zh-CN"/>
                  </w:rPr>
                </w:rPrChange>
              </w:rPr>
            </w:pPr>
            <w:del w:id="19973" w:author="Xiaozhong Xu" w:date="2019-01-10T09:23:00Z">
              <w:r w:rsidRPr="00AD6D12" w:rsidDel="00F278FB">
                <w:rPr>
                  <w:rPrChange w:id="19974" w:author="Xiaozhong Xu" w:date="2019-01-10T09:28:00Z">
                    <w:rPr>
                      <w:rFonts w:eastAsia="Times New Roman"/>
                      <w:color w:val="000000"/>
                      <w:sz w:val="20"/>
                      <w:lang w:eastAsia="zh-CN"/>
                    </w:rPr>
                  </w:rPrChange>
                </w:rPr>
                <w:delText>-0.26%</w:delText>
              </w:r>
            </w:del>
          </w:p>
        </w:tc>
        <w:tc>
          <w:tcPr>
            <w:tcW w:w="900" w:type="dxa"/>
            <w:tcBorders>
              <w:top w:val="nil"/>
              <w:left w:val="nil"/>
              <w:bottom w:val="single" w:sz="4" w:space="0" w:color="auto"/>
              <w:right w:val="single" w:sz="4" w:space="0" w:color="auto"/>
            </w:tcBorders>
            <w:shd w:val="clear" w:color="auto" w:fill="auto"/>
            <w:noWrap/>
            <w:vAlign w:val="bottom"/>
            <w:hideMark/>
            <w:tcPrChange w:id="19975"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2CCD2A55" w14:textId="00B0EED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76" w:author="Xiaozhong Xu" w:date="2019-01-10T09:23:00Z"/>
                <w:rPrChange w:id="19977" w:author="Xiaozhong Xu" w:date="2019-01-10T09:28:00Z">
                  <w:rPr>
                    <w:del w:id="19978" w:author="Xiaozhong Xu" w:date="2019-01-10T09:23:00Z"/>
                    <w:rFonts w:eastAsia="Times New Roman"/>
                    <w:color w:val="000000"/>
                    <w:sz w:val="20"/>
                    <w:lang w:eastAsia="zh-CN"/>
                  </w:rPr>
                </w:rPrChange>
              </w:rPr>
            </w:pPr>
            <w:del w:id="19979" w:author="Xiaozhong Xu" w:date="2019-01-10T09:23:00Z">
              <w:r w:rsidRPr="00AD6D12" w:rsidDel="00F278FB">
                <w:rPr>
                  <w:rPrChange w:id="19980" w:author="Xiaozhong Xu" w:date="2019-01-10T09:28:00Z">
                    <w:rPr>
                      <w:rFonts w:eastAsia="Times New Roman"/>
                      <w:color w:val="000000"/>
                      <w:sz w:val="20"/>
                      <w:lang w:eastAsia="zh-CN"/>
                    </w:rPr>
                  </w:rPrChange>
                </w:rPr>
                <w:delText>-0.26%</w:delText>
              </w:r>
            </w:del>
          </w:p>
        </w:tc>
        <w:tc>
          <w:tcPr>
            <w:tcW w:w="990" w:type="dxa"/>
            <w:tcBorders>
              <w:top w:val="nil"/>
              <w:left w:val="nil"/>
              <w:bottom w:val="single" w:sz="4" w:space="0" w:color="auto"/>
              <w:right w:val="single" w:sz="4" w:space="0" w:color="auto"/>
            </w:tcBorders>
            <w:shd w:val="clear" w:color="auto" w:fill="auto"/>
            <w:noWrap/>
            <w:vAlign w:val="bottom"/>
            <w:hideMark/>
            <w:tcPrChange w:id="19981"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55DDDABD" w14:textId="00D55F4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82" w:author="Xiaozhong Xu" w:date="2019-01-10T09:23:00Z"/>
                <w:rPrChange w:id="19983" w:author="Xiaozhong Xu" w:date="2019-01-10T09:28:00Z">
                  <w:rPr>
                    <w:del w:id="19984" w:author="Xiaozhong Xu" w:date="2019-01-10T09:23:00Z"/>
                    <w:rFonts w:eastAsia="Times New Roman"/>
                    <w:color w:val="000000"/>
                    <w:sz w:val="20"/>
                    <w:lang w:eastAsia="zh-CN"/>
                  </w:rPr>
                </w:rPrChange>
              </w:rPr>
            </w:pPr>
            <w:del w:id="19985" w:author="Xiaozhong Xu" w:date="2019-01-10T09:23:00Z">
              <w:r w:rsidRPr="00AD6D12" w:rsidDel="00F278FB">
                <w:rPr>
                  <w:rPrChange w:id="19986" w:author="Xiaozhong Xu" w:date="2019-01-10T09:28:00Z">
                    <w:rPr>
                      <w:rFonts w:eastAsia="Times New Roman"/>
                      <w:color w:val="000000"/>
                      <w:sz w:val="20"/>
                      <w:lang w:eastAsia="zh-CN"/>
                    </w:rPr>
                  </w:rPrChange>
                </w:rPr>
                <w:delText>146%</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19987"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3B1D7906" w14:textId="3ADF276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988" w:author="Xiaozhong Xu" w:date="2019-01-10T09:23:00Z"/>
                <w:rPrChange w:id="19989" w:author="Xiaozhong Xu" w:date="2019-01-10T09:28:00Z">
                  <w:rPr>
                    <w:del w:id="19990" w:author="Xiaozhong Xu" w:date="2019-01-10T09:23:00Z"/>
                    <w:rFonts w:eastAsia="Times New Roman"/>
                    <w:color w:val="000000"/>
                    <w:sz w:val="20"/>
                    <w:lang w:eastAsia="zh-CN"/>
                  </w:rPr>
                </w:rPrChange>
              </w:rPr>
            </w:pPr>
            <w:del w:id="19991" w:author="Xiaozhong Xu" w:date="2019-01-10T09:23:00Z">
              <w:r w:rsidRPr="00AD6D12" w:rsidDel="00F278FB">
                <w:rPr>
                  <w:rPrChange w:id="19992" w:author="Xiaozhong Xu" w:date="2019-01-10T09:28:00Z">
                    <w:rPr>
                      <w:rFonts w:eastAsia="Times New Roman"/>
                      <w:color w:val="000000"/>
                      <w:sz w:val="20"/>
                      <w:lang w:eastAsia="zh-CN"/>
                    </w:rPr>
                  </w:rPrChange>
                </w:rPr>
                <w:delText>105%</w:delText>
              </w:r>
            </w:del>
          </w:p>
        </w:tc>
      </w:tr>
      <w:tr w:rsidR="00F278FB" w:rsidRPr="000137CC" w:rsidDel="00F278FB" w14:paraId="24160D88" w14:textId="26D0D76E" w:rsidTr="00F278FB">
        <w:tblPrEx>
          <w:tblPrExChange w:id="19993" w:author="Xiaozhong Xu" w:date="2019-01-10T09:08:00Z">
            <w:tblPrEx>
              <w:tblW w:w="11164" w:type="dxa"/>
            </w:tblPrEx>
          </w:tblPrExChange>
        </w:tblPrEx>
        <w:trPr>
          <w:trHeight w:val="292"/>
          <w:del w:id="19994" w:author="Xiaozhong Xu" w:date="2019-01-10T09:23:00Z"/>
          <w:trPrChange w:id="19995"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19996"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D86ACAB" w14:textId="617AA9C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997" w:author="Xiaozhong Xu" w:date="2019-01-10T09:23:00Z"/>
                <w:rPrChange w:id="19998" w:author="Xiaozhong Xu" w:date="2019-01-10T09:28:00Z">
                  <w:rPr>
                    <w:del w:id="19999"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0000" w:author="Xiaozhong Xu" w:date="2019-01-10T09:08:00Z">
              <w:tcPr>
                <w:tcW w:w="1760" w:type="dxa"/>
                <w:gridSpan w:val="3"/>
                <w:tcBorders>
                  <w:top w:val="nil"/>
                  <w:left w:val="nil"/>
                  <w:bottom w:val="nil"/>
                  <w:right w:val="nil"/>
                </w:tcBorders>
                <w:shd w:val="clear" w:color="auto" w:fill="auto"/>
                <w:vAlign w:val="center"/>
                <w:hideMark/>
              </w:tcPr>
            </w:tcPrChange>
          </w:tcPr>
          <w:p w14:paraId="629AFBF4" w14:textId="5F83D8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001" w:author="Xiaozhong Xu" w:date="2019-01-10T09:23:00Z"/>
                <w:rPrChange w:id="20002" w:author="Xiaozhong Xu" w:date="2019-01-10T09:28:00Z">
                  <w:rPr>
                    <w:del w:id="20003" w:author="Xiaozhong Xu" w:date="2019-01-10T09:23:00Z"/>
                    <w:rFonts w:eastAsia="Times New Roman"/>
                    <w:color w:val="000000"/>
                    <w:szCs w:val="22"/>
                    <w:lang w:eastAsia="zh-CN"/>
                  </w:rPr>
                </w:rPrChange>
              </w:rPr>
            </w:pPr>
            <w:del w:id="20004" w:author="Xiaozhong Xu" w:date="2019-01-10T09:23:00Z">
              <w:r w:rsidRPr="00AD6D12" w:rsidDel="00F278FB">
                <w:rPr>
                  <w:rPrChange w:id="20005" w:author="Xiaozhong Xu" w:date="2019-01-10T09:28:00Z">
                    <w:rPr>
                      <w:rFonts w:eastAsia="Times New Roman"/>
                      <w:color w:val="000000"/>
                      <w:szCs w:val="22"/>
                      <w:lang w:eastAsia="zh-CN"/>
                    </w:rPr>
                  </w:rPrChange>
                </w:rPr>
                <w:delText>CE8.2.6</w:delText>
              </w:r>
            </w:del>
          </w:p>
        </w:tc>
        <w:tc>
          <w:tcPr>
            <w:tcW w:w="3829" w:type="dxa"/>
            <w:tcBorders>
              <w:top w:val="nil"/>
              <w:left w:val="single" w:sz="12" w:space="0" w:color="auto"/>
              <w:bottom w:val="single" w:sz="4" w:space="0" w:color="auto"/>
              <w:right w:val="nil"/>
            </w:tcBorders>
            <w:shd w:val="clear" w:color="auto" w:fill="auto"/>
            <w:vAlign w:val="center"/>
            <w:hideMark/>
            <w:tcPrChange w:id="20006"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6EC0A5C4" w14:textId="397D6C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007" w:author="Xiaozhong Xu" w:date="2019-01-10T09:23:00Z"/>
                <w:rPrChange w:id="20008" w:author="Xiaozhong Xu" w:date="2019-01-10T09:28:00Z">
                  <w:rPr>
                    <w:del w:id="20009" w:author="Xiaozhong Xu" w:date="2019-01-10T09:23:00Z"/>
                    <w:rFonts w:eastAsia="Times New Roman"/>
                    <w:color w:val="000000"/>
                    <w:sz w:val="20"/>
                    <w:lang w:eastAsia="zh-CN"/>
                  </w:rPr>
                </w:rPrChange>
              </w:rPr>
            </w:pPr>
            <w:del w:id="20010" w:author="Xiaozhong Xu" w:date="2019-01-10T09:23:00Z">
              <w:r w:rsidRPr="00AD6D12" w:rsidDel="00F278FB">
                <w:rPr>
                  <w:rPrChange w:id="20011"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0012"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FA44025" w14:textId="575C6EB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13" w:author="Xiaozhong Xu" w:date="2019-01-10T09:23:00Z"/>
                <w:rPrChange w:id="20014" w:author="Xiaozhong Xu" w:date="2019-01-10T09:28:00Z">
                  <w:rPr>
                    <w:del w:id="20015" w:author="Xiaozhong Xu" w:date="2019-01-10T09:23:00Z"/>
                    <w:rFonts w:eastAsia="Times New Roman"/>
                    <w:color w:val="000000"/>
                    <w:sz w:val="20"/>
                    <w:lang w:eastAsia="zh-CN"/>
                  </w:rPr>
                </w:rPrChange>
              </w:rPr>
            </w:pPr>
            <w:del w:id="20016" w:author="Xiaozhong Xu" w:date="2019-01-10T09:23:00Z">
              <w:r w:rsidRPr="00AD6D12" w:rsidDel="00F278FB">
                <w:rPr>
                  <w:rPrChange w:id="20017" w:author="Xiaozhong Xu" w:date="2019-01-10T09:28:00Z">
                    <w:rPr>
                      <w:rFonts w:eastAsia="Times New Roman"/>
                      <w:color w:val="000000"/>
                      <w:sz w:val="20"/>
                      <w:lang w:eastAsia="zh-CN"/>
                    </w:rPr>
                  </w:rPrChange>
                </w:rPr>
                <w:delText>-0.19%</w:delText>
              </w:r>
            </w:del>
          </w:p>
        </w:tc>
        <w:tc>
          <w:tcPr>
            <w:tcW w:w="833" w:type="dxa"/>
            <w:tcBorders>
              <w:top w:val="nil"/>
              <w:left w:val="nil"/>
              <w:bottom w:val="single" w:sz="4" w:space="0" w:color="auto"/>
              <w:right w:val="single" w:sz="4" w:space="0" w:color="auto"/>
            </w:tcBorders>
            <w:shd w:val="clear" w:color="auto" w:fill="auto"/>
            <w:noWrap/>
            <w:vAlign w:val="bottom"/>
            <w:hideMark/>
            <w:tcPrChange w:id="20018"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0B3DB3AC" w14:textId="0424C0F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19" w:author="Xiaozhong Xu" w:date="2019-01-10T09:23:00Z"/>
                <w:rPrChange w:id="20020" w:author="Xiaozhong Xu" w:date="2019-01-10T09:28:00Z">
                  <w:rPr>
                    <w:del w:id="20021" w:author="Xiaozhong Xu" w:date="2019-01-10T09:23:00Z"/>
                    <w:rFonts w:eastAsia="Times New Roman"/>
                    <w:color w:val="000000"/>
                    <w:sz w:val="20"/>
                    <w:lang w:eastAsia="zh-CN"/>
                  </w:rPr>
                </w:rPrChange>
              </w:rPr>
            </w:pPr>
            <w:del w:id="20022" w:author="Xiaozhong Xu" w:date="2019-01-10T09:23:00Z">
              <w:r w:rsidRPr="00AD6D12" w:rsidDel="00F278FB">
                <w:rPr>
                  <w:rPrChange w:id="20023" w:author="Xiaozhong Xu" w:date="2019-01-10T09:28:00Z">
                    <w:rPr>
                      <w:rFonts w:eastAsia="Times New Roman"/>
                      <w:color w:val="000000"/>
                      <w:sz w:val="20"/>
                      <w:lang w:eastAsia="zh-CN"/>
                    </w:rPr>
                  </w:rPrChange>
                </w:rPr>
                <w:delText>-0.27%</w:delText>
              </w:r>
            </w:del>
          </w:p>
        </w:tc>
        <w:tc>
          <w:tcPr>
            <w:tcW w:w="900" w:type="dxa"/>
            <w:tcBorders>
              <w:top w:val="nil"/>
              <w:left w:val="nil"/>
              <w:bottom w:val="single" w:sz="4" w:space="0" w:color="auto"/>
              <w:right w:val="single" w:sz="4" w:space="0" w:color="auto"/>
            </w:tcBorders>
            <w:shd w:val="clear" w:color="auto" w:fill="auto"/>
            <w:noWrap/>
            <w:vAlign w:val="bottom"/>
            <w:hideMark/>
            <w:tcPrChange w:id="20024"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59227412" w14:textId="5CA7140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25" w:author="Xiaozhong Xu" w:date="2019-01-10T09:23:00Z"/>
                <w:rPrChange w:id="20026" w:author="Xiaozhong Xu" w:date="2019-01-10T09:28:00Z">
                  <w:rPr>
                    <w:del w:id="20027" w:author="Xiaozhong Xu" w:date="2019-01-10T09:23:00Z"/>
                    <w:rFonts w:eastAsia="Times New Roman"/>
                    <w:color w:val="000000"/>
                    <w:sz w:val="20"/>
                    <w:lang w:eastAsia="zh-CN"/>
                  </w:rPr>
                </w:rPrChange>
              </w:rPr>
            </w:pPr>
            <w:del w:id="20028" w:author="Xiaozhong Xu" w:date="2019-01-10T09:23:00Z">
              <w:r w:rsidRPr="00AD6D12" w:rsidDel="00F278FB">
                <w:rPr>
                  <w:rPrChange w:id="20029" w:author="Xiaozhong Xu" w:date="2019-01-10T09:28:00Z">
                    <w:rPr>
                      <w:rFonts w:eastAsia="Times New Roman"/>
                      <w:color w:val="000000"/>
                      <w:sz w:val="20"/>
                      <w:lang w:eastAsia="zh-CN"/>
                    </w:rPr>
                  </w:rPrChange>
                </w:rPr>
                <w:delText>-0.26%</w:delText>
              </w:r>
            </w:del>
          </w:p>
        </w:tc>
        <w:tc>
          <w:tcPr>
            <w:tcW w:w="990" w:type="dxa"/>
            <w:tcBorders>
              <w:top w:val="nil"/>
              <w:left w:val="nil"/>
              <w:bottom w:val="single" w:sz="4" w:space="0" w:color="auto"/>
              <w:right w:val="single" w:sz="4" w:space="0" w:color="auto"/>
            </w:tcBorders>
            <w:shd w:val="clear" w:color="auto" w:fill="auto"/>
            <w:noWrap/>
            <w:vAlign w:val="bottom"/>
            <w:hideMark/>
            <w:tcPrChange w:id="20030"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19CBC549" w14:textId="692F3AF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31" w:author="Xiaozhong Xu" w:date="2019-01-10T09:23:00Z"/>
                <w:rPrChange w:id="20032" w:author="Xiaozhong Xu" w:date="2019-01-10T09:28:00Z">
                  <w:rPr>
                    <w:del w:id="20033" w:author="Xiaozhong Xu" w:date="2019-01-10T09:23:00Z"/>
                    <w:rFonts w:eastAsia="Times New Roman"/>
                    <w:color w:val="000000"/>
                    <w:sz w:val="20"/>
                    <w:lang w:eastAsia="zh-CN"/>
                  </w:rPr>
                </w:rPrChange>
              </w:rPr>
            </w:pPr>
            <w:del w:id="20034" w:author="Xiaozhong Xu" w:date="2019-01-10T09:23:00Z">
              <w:r w:rsidRPr="00AD6D12" w:rsidDel="00F278FB">
                <w:rPr>
                  <w:rPrChange w:id="20035" w:author="Xiaozhong Xu" w:date="2019-01-10T09:28:00Z">
                    <w:rPr>
                      <w:rFonts w:eastAsia="Times New Roman"/>
                      <w:color w:val="000000"/>
                      <w:sz w:val="20"/>
                      <w:lang w:eastAsia="zh-CN"/>
                    </w:rPr>
                  </w:rPrChange>
                </w:rPr>
                <w:delText>143%</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0036"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395C46D4" w14:textId="053D96D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37" w:author="Xiaozhong Xu" w:date="2019-01-10T09:23:00Z"/>
                <w:rPrChange w:id="20038" w:author="Xiaozhong Xu" w:date="2019-01-10T09:28:00Z">
                  <w:rPr>
                    <w:del w:id="20039" w:author="Xiaozhong Xu" w:date="2019-01-10T09:23:00Z"/>
                    <w:rFonts w:eastAsia="Times New Roman"/>
                    <w:color w:val="000000"/>
                    <w:sz w:val="20"/>
                    <w:lang w:eastAsia="zh-CN"/>
                  </w:rPr>
                </w:rPrChange>
              </w:rPr>
            </w:pPr>
            <w:del w:id="20040" w:author="Xiaozhong Xu" w:date="2019-01-10T09:23:00Z">
              <w:r w:rsidRPr="00AD6D12" w:rsidDel="00F278FB">
                <w:rPr>
                  <w:rPrChange w:id="20041" w:author="Xiaozhong Xu" w:date="2019-01-10T09:28:00Z">
                    <w:rPr>
                      <w:rFonts w:eastAsia="Times New Roman"/>
                      <w:color w:val="000000"/>
                      <w:sz w:val="20"/>
                      <w:lang w:eastAsia="zh-CN"/>
                    </w:rPr>
                  </w:rPrChange>
                </w:rPr>
                <w:delText>104%</w:delText>
              </w:r>
            </w:del>
          </w:p>
        </w:tc>
      </w:tr>
      <w:tr w:rsidR="00F278FB" w:rsidRPr="000137CC" w:rsidDel="00F278FB" w14:paraId="12115433" w14:textId="7B2D2F59" w:rsidTr="00F278FB">
        <w:tblPrEx>
          <w:tblPrExChange w:id="20042" w:author="Xiaozhong Xu" w:date="2019-01-10T09:08:00Z">
            <w:tblPrEx>
              <w:tblW w:w="11164" w:type="dxa"/>
            </w:tblPrEx>
          </w:tblPrExChange>
        </w:tblPrEx>
        <w:trPr>
          <w:trHeight w:val="292"/>
          <w:del w:id="20043" w:author="Xiaozhong Xu" w:date="2019-01-10T09:23:00Z"/>
          <w:trPrChange w:id="20044" w:author="Xiaozhong Xu" w:date="2019-01-10T09:08:00Z">
            <w:trPr>
              <w:gridAfter w:val="0"/>
              <w:trHeight w:val="292"/>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20045"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7D11DE10" w14:textId="34E54D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046" w:author="Xiaozhong Xu" w:date="2019-01-10T09:23:00Z"/>
                <w:rPrChange w:id="20047" w:author="Xiaozhong Xu" w:date="2019-01-10T09:28:00Z">
                  <w:rPr>
                    <w:del w:id="20048"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0049" w:author="Xiaozhong Xu" w:date="2019-01-10T09:08:00Z">
              <w:tcPr>
                <w:tcW w:w="1760" w:type="dxa"/>
                <w:gridSpan w:val="3"/>
                <w:tcBorders>
                  <w:top w:val="nil"/>
                  <w:left w:val="nil"/>
                  <w:bottom w:val="nil"/>
                  <w:right w:val="nil"/>
                </w:tcBorders>
                <w:shd w:val="clear" w:color="auto" w:fill="auto"/>
                <w:vAlign w:val="center"/>
                <w:hideMark/>
              </w:tcPr>
            </w:tcPrChange>
          </w:tcPr>
          <w:p w14:paraId="31810CD7" w14:textId="4F8DFCC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050" w:author="Xiaozhong Xu" w:date="2019-01-10T09:23:00Z"/>
                <w:rPrChange w:id="20051" w:author="Xiaozhong Xu" w:date="2019-01-10T09:28:00Z">
                  <w:rPr>
                    <w:del w:id="20052" w:author="Xiaozhong Xu" w:date="2019-01-10T09:23:00Z"/>
                    <w:rFonts w:eastAsia="Times New Roman"/>
                    <w:color w:val="000000"/>
                    <w:szCs w:val="22"/>
                    <w:lang w:eastAsia="zh-CN"/>
                  </w:rPr>
                </w:rPrChange>
              </w:rPr>
            </w:pPr>
            <w:del w:id="20053" w:author="Xiaozhong Xu" w:date="2019-01-10T09:23:00Z">
              <w:r w:rsidRPr="00AD6D12" w:rsidDel="00F278FB">
                <w:rPr>
                  <w:rPrChange w:id="20054" w:author="Xiaozhong Xu" w:date="2019-01-10T09:28:00Z">
                    <w:rPr>
                      <w:rFonts w:eastAsia="Times New Roman"/>
                      <w:color w:val="000000"/>
                      <w:szCs w:val="22"/>
                      <w:lang w:eastAsia="zh-CN"/>
                    </w:rPr>
                  </w:rPrChange>
                </w:rPr>
                <w:delText>CE8.3.1a</w:delText>
              </w:r>
            </w:del>
          </w:p>
        </w:tc>
        <w:tc>
          <w:tcPr>
            <w:tcW w:w="3829" w:type="dxa"/>
            <w:tcBorders>
              <w:top w:val="nil"/>
              <w:left w:val="single" w:sz="12" w:space="0" w:color="auto"/>
              <w:bottom w:val="single" w:sz="4" w:space="0" w:color="auto"/>
              <w:right w:val="nil"/>
            </w:tcBorders>
            <w:shd w:val="clear" w:color="auto" w:fill="auto"/>
            <w:vAlign w:val="center"/>
            <w:hideMark/>
            <w:tcPrChange w:id="20055"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3ED665DA" w14:textId="0BB844C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056" w:author="Xiaozhong Xu" w:date="2019-01-10T09:23:00Z"/>
                <w:rPrChange w:id="20057" w:author="Xiaozhong Xu" w:date="2019-01-10T09:28:00Z">
                  <w:rPr>
                    <w:del w:id="20058" w:author="Xiaozhong Xu" w:date="2019-01-10T09:23:00Z"/>
                    <w:rFonts w:eastAsia="Times New Roman"/>
                    <w:color w:val="000000"/>
                    <w:sz w:val="20"/>
                    <w:lang w:eastAsia="zh-CN"/>
                  </w:rPr>
                </w:rPrChange>
              </w:rPr>
            </w:pPr>
            <w:del w:id="20059" w:author="Xiaozhong Xu" w:date="2019-01-10T09:23:00Z">
              <w:r w:rsidRPr="00AD6D12" w:rsidDel="00F278FB">
                <w:rPr>
                  <w:rPrChange w:id="20060"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0061"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20E3C8E" w14:textId="58E212E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62" w:author="Xiaozhong Xu" w:date="2019-01-10T09:23:00Z"/>
                <w:rPrChange w:id="20063" w:author="Xiaozhong Xu" w:date="2019-01-10T09:28:00Z">
                  <w:rPr>
                    <w:del w:id="20064" w:author="Xiaozhong Xu" w:date="2019-01-10T09:23:00Z"/>
                    <w:rFonts w:eastAsia="Times New Roman"/>
                    <w:color w:val="000000"/>
                    <w:sz w:val="20"/>
                    <w:lang w:eastAsia="zh-CN"/>
                  </w:rPr>
                </w:rPrChange>
              </w:rPr>
            </w:pPr>
            <w:del w:id="20065" w:author="Xiaozhong Xu" w:date="2019-01-10T09:23:00Z">
              <w:r w:rsidRPr="00AD6D12" w:rsidDel="00F278FB">
                <w:rPr>
                  <w:rPrChange w:id="20066" w:author="Xiaozhong Xu" w:date="2019-01-10T09:28:00Z">
                    <w:rPr>
                      <w:rFonts w:eastAsia="Times New Roman"/>
                      <w:color w:val="000000"/>
                      <w:sz w:val="20"/>
                      <w:lang w:eastAsia="zh-CN"/>
                    </w:rPr>
                  </w:rPrChange>
                </w:rPr>
                <w:delText>-0.16%</w:delText>
              </w:r>
            </w:del>
          </w:p>
        </w:tc>
        <w:tc>
          <w:tcPr>
            <w:tcW w:w="833" w:type="dxa"/>
            <w:tcBorders>
              <w:top w:val="nil"/>
              <w:left w:val="nil"/>
              <w:bottom w:val="single" w:sz="4" w:space="0" w:color="auto"/>
              <w:right w:val="single" w:sz="4" w:space="0" w:color="auto"/>
            </w:tcBorders>
            <w:shd w:val="clear" w:color="auto" w:fill="auto"/>
            <w:noWrap/>
            <w:vAlign w:val="bottom"/>
            <w:hideMark/>
            <w:tcPrChange w:id="20067"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3735DDB1" w14:textId="1F6A4B6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68" w:author="Xiaozhong Xu" w:date="2019-01-10T09:23:00Z"/>
                <w:rPrChange w:id="20069" w:author="Xiaozhong Xu" w:date="2019-01-10T09:28:00Z">
                  <w:rPr>
                    <w:del w:id="20070" w:author="Xiaozhong Xu" w:date="2019-01-10T09:23:00Z"/>
                    <w:rFonts w:eastAsia="Times New Roman"/>
                    <w:color w:val="000000"/>
                    <w:sz w:val="20"/>
                    <w:lang w:eastAsia="zh-CN"/>
                  </w:rPr>
                </w:rPrChange>
              </w:rPr>
            </w:pPr>
            <w:del w:id="20071" w:author="Xiaozhong Xu" w:date="2019-01-10T09:23:00Z">
              <w:r w:rsidRPr="00AD6D12" w:rsidDel="00F278FB">
                <w:rPr>
                  <w:rPrChange w:id="20072" w:author="Xiaozhong Xu" w:date="2019-01-10T09:28:00Z">
                    <w:rPr>
                      <w:rFonts w:eastAsia="Times New Roman"/>
                      <w:color w:val="000000"/>
                      <w:sz w:val="20"/>
                      <w:lang w:eastAsia="zh-CN"/>
                    </w:rPr>
                  </w:rPrChange>
                </w:rPr>
                <w:delText>-0.30%</w:delText>
              </w:r>
            </w:del>
          </w:p>
        </w:tc>
        <w:tc>
          <w:tcPr>
            <w:tcW w:w="900" w:type="dxa"/>
            <w:tcBorders>
              <w:top w:val="nil"/>
              <w:left w:val="nil"/>
              <w:bottom w:val="single" w:sz="4" w:space="0" w:color="auto"/>
              <w:right w:val="single" w:sz="4" w:space="0" w:color="auto"/>
            </w:tcBorders>
            <w:shd w:val="clear" w:color="auto" w:fill="auto"/>
            <w:noWrap/>
            <w:vAlign w:val="bottom"/>
            <w:hideMark/>
            <w:tcPrChange w:id="20073"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28869B6E" w14:textId="2143000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74" w:author="Xiaozhong Xu" w:date="2019-01-10T09:23:00Z"/>
                <w:rPrChange w:id="20075" w:author="Xiaozhong Xu" w:date="2019-01-10T09:28:00Z">
                  <w:rPr>
                    <w:del w:id="20076" w:author="Xiaozhong Xu" w:date="2019-01-10T09:23:00Z"/>
                    <w:rFonts w:eastAsia="Times New Roman"/>
                    <w:color w:val="000000"/>
                    <w:sz w:val="20"/>
                    <w:lang w:eastAsia="zh-CN"/>
                  </w:rPr>
                </w:rPrChange>
              </w:rPr>
            </w:pPr>
            <w:del w:id="20077" w:author="Xiaozhong Xu" w:date="2019-01-10T09:23:00Z">
              <w:r w:rsidRPr="00AD6D12" w:rsidDel="00F278FB">
                <w:rPr>
                  <w:rPrChange w:id="20078" w:author="Xiaozhong Xu" w:date="2019-01-10T09:28:00Z">
                    <w:rPr>
                      <w:rFonts w:eastAsia="Times New Roman"/>
                      <w:color w:val="000000"/>
                      <w:sz w:val="20"/>
                      <w:lang w:eastAsia="zh-CN"/>
                    </w:rPr>
                  </w:rPrChange>
                </w:rPr>
                <w:delText>-0.32%</w:delText>
              </w:r>
            </w:del>
          </w:p>
        </w:tc>
        <w:tc>
          <w:tcPr>
            <w:tcW w:w="990" w:type="dxa"/>
            <w:tcBorders>
              <w:top w:val="nil"/>
              <w:left w:val="nil"/>
              <w:bottom w:val="single" w:sz="4" w:space="0" w:color="auto"/>
              <w:right w:val="single" w:sz="4" w:space="0" w:color="auto"/>
            </w:tcBorders>
            <w:shd w:val="clear" w:color="auto" w:fill="auto"/>
            <w:noWrap/>
            <w:vAlign w:val="bottom"/>
            <w:hideMark/>
            <w:tcPrChange w:id="20079"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4F05936A" w14:textId="6D86094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80" w:author="Xiaozhong Xu" w:date="2019-01-10T09:23:00Z"/>
                <w:rPrChange w:id="20081" w:author="Xiaozhong Xu" w:date="2019-01-10T09:28:00Z">
                  <w:rPr>
                    <w:del w:id="20082" w:author="Xiaozhong Xu" w:date="2019-01-10T09:23:00Z"/>
                    <w:rFonts w:eastAsia="Times New Roman"/>
                    <w:color w:val="000000"/>
                    <w:sz w:val="20"/>
                    <w:lang w:eastAsia="zh-CN"/>
                  </w:rPr>
                </w:rPrChange>
              </w:rPr>
            </w:pPr>
            <w:del w:id="20083" w:author="Xiaozhong Xu" w:date="2019-01-10T09:23:00Z">
              <w:r w:rsidRPr="00AD6D12" w:rsidDel="00F278FB">
                <w:rPr>
                  <w:rPrChange w:id="20084" w:author="Xiaozhong Xu" w:date="2019-01-10T09:28:00Z">
                    <w:rPr>
                      <w:rFonts w:eastAsia="Times New Roman"/>
                      <w:color w:val="000000"/>
                      <w:sz w:val="20"/>
                      <w:lang w:eastAsia="zh-CN"/>
                    </w:rPr>
                  </w:rPrChange>
                </w:rPr>
                <w:delText>170%</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0085"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23F53C26" w14:textId="4801768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86" w:author="Xiaozhong Xu" w:date="2019-01-10T09:23:00Z"/>
                <w:rPrChange w:id="20087" w:author="Xiaozhong Xu" w:date="2019-01-10T09:28:00Z">
                  <w:rPr>
                    <w:del w:id="20088" w:author="Xiaozhong Xu" w:date="2019-01-10T09:23:00Z"/>
                    <w:rFonts w:eastAsia="Times New Roman"/>
                    <w:color w:val="000000"/>
                    <w:sz w:val="20"/>
                    <w:lang w:eastAsia="zh-CN"/>
                  </w:rPr>
                </w:rPrChange>
              </w:rPr>
            </w:pPr>
            <w:del w:id="20089" w:author="Xiaozhong Xu" w:date="2019-01-10T09:23:00Z">
              <w:r w:rsidRPr="00AD6D12" w:rsidDel="00F278FB">
                <w:rPr>
                  <w:rPrChange w:id="20090" w:author="Xiaozhong Xu" w:date="2019-01-10T09:28:00Z">
                    <w:rPr>
                      <w:rFonts w:eastAsia="Times New Roman"/>
                      <w:color w:val="000000"/>
                      <w:sz w:val="20"/>
                      <w:lang w:eastAsia="zh-CN"/>
                    </w:rPr>
                  </w:rPrChange>
                </w:rPr>
                <w:delText>116%</w:delText>
              </w:r>
            </w:del>
          </w:p>
        </w:tc>
      </w:tr>
      <w:tr w:rsidR="00F278FB" w:rsidRPr="000137CC" w:rsidDel="00F278FB" w14:paraId="17FE1A31" w14:textId="5C5819FA" w:rsidTr="00F278FB">
        <w:tblPrEx>
          <w:tblPrExChange w:id="20091" w:author="Xiaozhong Xu" w:date="2019-01-10T09:08:00Z">
            <w:tblPrEx>
              <w:tblW w:w="11164" w:type="dxa"/>
            </w:tblPrEx>
          </w:tblPrExChange>
        </w:tblPrEx>
        <w:trPr>
          <w:trHeight w:val="386"/>
          <w:del w:id="20092" w:author="Xiaozhong Xu" w:date="2019-01-10T09:23:00Z"/>
          <w:trPrChange w:id="20093" w:author="Xiaozhong Xu" w:date="2019-01-10T09:08:00Z">
            <w:trPr>
              <w:gridAfter w:val="0"/>
              <w:trHeight w:val="386"/>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20094"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3DD7EC90" w14:textId="0F7E516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095" w:author="Xiaozhong Xu" w:date="2019-01-10T09:23:00Z"/>
                <w:rPrChange w:id="20096" w:author="Xiaozhong Xu" w:date="2019-01-10T09:28:00Z">
                  <w:rPr>
                    <w:del w:id="20097"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0098" w:author="Xiaozhong Xu" w:date="2019-01-10T09:08:00Z">
              <w:tcPr>
                <w:tcW w:w="1760" w:type="dxa"/>
                <w:gridSpan w:val="3"/>
                <w:tcBorders>
                  <w:top w:val="nil"/>
                  <w:left w:val="nil"/>
                  <w:bottom w:val="nil"/>
                  <w:right w:val="nil"/>
                </w:tcBorders>
                <w:shd w:val="clear" w:color="auto" w:fill="auto"/>
                <w:vAlign w:val="center"/>
                <w:hideMark/>
              </w:tcPr>
            </w:tcPrChange>
          </w:tcPr>
          <w:p w14:paraId="1F9B2775" w14:textId="09A83D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099" w:author="Xiaozhong Xu" w:date="2019-01-10T09:23:00Z"/>
                <w:rPrChange w:id="20100" w:author="Xiaozhong Xu" w:date="2019-01-10T09:28:00Z">
                  <w:rPr>
                    <w:del w:id="20101" w:author="Xiaozhong Xu" w:date="2019-01-10T09:23:00Z"/>
                    <w:rFonts w:eastAsia="Times New Roman"/>
                    <w:color w:val="000000"/>
                    <w:szCs w:val="22"/>
                    <w:lang w:eastAsia="zh-CN"/>
                  </w:rPr>
                </w:rPrChange>
              </w:rPr>
            </w:pPr>
            <w:del w:id="20102" w:author="Xiaozhong Xu" w:date="2019-01-10T09:23:00Z">
              <w:r w:rsidRPr="00AD6D12" w:rsidDel="00F278FB">
                <w:rPr>
                  <w:rPrChange w:id="20103" w:author="Xiaozhong Xu" w:date="2019-01-10T09:28:00Z">
                    <w:rPr>
                      <w:rFonts w:eastAsia="Times New Roman"/>
                      <w:color w:val="000000"/>
                      <w:szCs w:val="22"/>
                      <w:lang w:eastAsia="zh-CN"/>
                    </w:rPr>
                  </w:rPrChange>
                </w:rPr>
                <w:delText>CE8.3.1b</w:delText>
              </w:r>
            </w:del>
          </w:p>
        </w:tc>
        <w:tc>
          <w:tcPr>
            <w:tcW w:w="3829" w:type="dxa"/>
            <w:tcBorders>
              <w:top w:val="nil"/>
              <w:left w:val="single" w:sz="12" w:space="0" w:color="auto"/>
              <w:bottom w:val="single" w:sz="4" w:space="0" w:color="auto"/>
              <w:right w:val="nil"/>
            </w:tcBorders>
            <w:shd w:val="clear" w:color="auto" w:fill="auto"/>
            <w:vAlign w:val="center"/>
            <w:hideMark/>
            <w:tcPrChange w:id="20104"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1E45707F" w14:textId="1D9C01E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105" w:author="Xiaozhong Xu" w:date="2019-01-10T09:23:00Z"/>
                <w:rPrChange w:id="20106" w:author="Xiaozhong Xu" w:date="2019-01-10T09:28:00Z">
                  <w:rPr>
                    <w:del w:id="20107" w:author="Xiaozhong Xu" w:date="2019-01-10T09:23:00Z"/>
                    <w:rFonts w:eastAsia="Times New Roman"/>
                    <w:color w:val="000000"/>
                    <w:sz w:val="20"/>
                    <w:lang w:eastAsia="zh-CN"/>
                  </w:rPr>
                </w:rPrChange>
              </w:rPr>
            </w:pPr>
            <w:del w:id="20108" w:author="Xiaozhong Xu" w:date="2019-01-10T09:23:00Z">
              <w:r w:rsidRPr="00AD6D12" w:rsidDel="00F278FB">
                <w:rPr>
                  <w:rPrChange w:id="20109"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0110"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8F98C6E" w14:textId="5D6437C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11" w:author="Xiaozhong Xu" w:date="2019-01-10T09:23:00Z"/>
                <w:rPrChange w:id="20112" w:author="Xiaozhong Xu" w:date="2019-01-10T09:28:00Z">
                  <w:rPr>
                    <w:del w:id="20113" w:author="Xiaozhong Xu" w:date="2019-01-10T09:23:00Z"/>
                    <w:rFonts w:eastAsia="Times New Roman"/>
                    <w:color w:val="000000"/>
                    <w:sz w:val="20"/>
                    <w:lang w:eastAsia="zh-CN"/>
                  </w:rPr>
                </w:rPrChange>
              </w:rPr>
            </w:pPr>
            <w:del w:id="20114" w:author="Xiaozhong Xu" w:date="2019-01-10T09:23:00Z">
              <w:r w:rsidRPr="00AD6D12" w:rsidDel="00F278FB">
                <w:rPr>
                  <w:rPrChange w:id="20115" w:author="Xiaozhong Xu" w:date="2019-01-10T09:28:00Z">
                    <w:rPr>
                      <w:rFonts w:eastAsia="Times New Roman"/>
                      <w:color w:val="000000"/>
                      <w:sz w:val="20"/>
                      <w:lang w:eastAsia="zh-CN"/>
                    </w:rPr>
                  </w:rPrChange>
                </w:rPr>
                <w:delText>-0.27%</w:delText>
              </w:r>
            </w:del>
          </w:p>
        </w:tc>
        <w:tc>
          <w:tcPr>
            <w:tcW w:w="833" w:type="dxa"/>
            <w:tcBorders>
              <w:top w:val="nil"/>
              <w:left w:val="nil"/>
              <w:bottom w:val="single" w:sz="4" w:space="0" w:color="auto"/>
              <w:right w:val="single" w:sz="4" w:space="0" w:color="auto"/>
            </w:tcBorders>
            <w:shd w:val="clear" w:color="auto" w:fill="auto"/>
            <w:noWrap/>
            <w:vAlign w:val="bottom"/>
            <w:hideMark/>
            <w:tcPrChange w:id="20116"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488D3F10" w14:textId="436E5D9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17" w:author="Xiaozhong Xu" w:date="2019-01-10T09:23:00Z"/>
                <w:rPrChange w:id="20118" w:author="Xiaozhong Xu" w:date="2019-01-10T09:28:00Z">
                  <w:rPr>
                    <w:del w:id="20119" w:author="Xiaozhong Xu" w:date="2019-01-10T09:23:00Z"/>
                    <w:rFonts w:eastAsia="Times New Roman"/>
                    <w:color w:val="000000"/>
                    <w:sz w:val="20"/>
                    <w:lang w:eastAsia="zh-CN"/>
                  </w:rPr>
                </w:rPrChange>
              </w:rPr>
            </w:pPr>
            <w:del w:id="20120" w:author="Xiaozhong Xu" w:date="2019-01-10T09:23:00Z">
              <w:r w:rsidRPr="00AD6D12" w:rsidDel="00F278FB">
                <w:rPr>
                  <w:rPrChange w:id="20121" w:author="Xiaozhong Xu" w:date="2019-01-10T09:28:00Z">
                    <w:rPr>
                      <w:rFonts w:eastAsia="Times New Roman"/>
                      <w:color w:val="000000"/>
                      <w:sz w:val="20"/>
                      <w:lang w:eastAsia="zh-CN"/>
                    </w:rPr>
                  </w:rPrChange>
                </w:rPr>
                <w:delText>-0.29%</w:delText>
              </w:r>
            </w:del>
          </w:p>
        </w:tc>
        <w:tc>
          <w:tcPr>
            <w:tcW w:w="900" w:type="dxa"/>
            <w:tcBorders>
              <w:top w:val="nil"/>
              <w:left w:val="nil"/>
              <w:bottom w:val="single" w:sz="4" w:space="0" w:color="auto"/>
              <w:right w:val="single" w:sz="4" w:space="0" w:color="auto"/>
            </w:tcBorders>
            <w:shd w:val="clear" w:color="auto" w:fill="auto"/>
            <w:noWrap/>
            <w:vAlign w:val="bottom"/>
            <w:hideMark/>
            <w:tcPrChange w:id="20122"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6DB92040" w14:textId="2347778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23" w:author="Xiaozhong Xu" w:date="2019-01-10T09:23:00Z"/>
                <w:rPrChange w:id="20124" w:author="Xiaozhong Xu" w:date="2019-01-10T09:28:00Z">
                  <w:rPr>
                    <w:del w:id="20125" w:author="Xiaozhong Xu" w:date="2019-01-10T09:23:00Z"/>
                    <w:rFonts w:eastAsia="Times New Roman"/>
                    <w:color w:val="000000"/>
                    <w:sz w:val="20"/>
                    <w:lang w:eastAsia="zh-CN"/>
                  </w:rPr>
                </w:rPrChange>
              </w:rPr>
            </w:pPr>
            <w:del w:id="20126" w:author="Xiaozhong Xu" w:date="2019-01-10T09:23:00Z">
              <w:r w:rsidRPr="00AD6D12" w:rsidDel="00F278FB">
                <w:rPr>
                  <w:rPrChange w:id="20127" w:author="Xiaozhong Xu" w:date="2019-01-10T09:28:00Z">
                    <w:rPr>
                      <w:rFonts w:eastAsia="Times New Roman"/>
                      <w:color w:val="000000"/>
                      <w:sz w:val="20"/>
                      <w:lang w:eastAsia="zh-CN"/>
                    </w:rPr>
                  </w:rPrChange>
                </w:rPr>
                <w:delText>-0.24%</w:delText>
              </w:r>
            </w:del>
          </w:p>
        </w:tc>
        <w:tc>
          <w:tcPr>
            <w:tcW w:w="990" w:type="dxa"/>
            <w:tcBorders>
              <w:top w:val="nil"/>
              <w:left w:val="nil"/>
              <w:bottom w:val="single" w:sz="4" w:space="0" w:color="auto"/>
              <w:right w:val="single" w:sz="4" w:space="0" w:color="auto"/>
            </w:tcBorders>
            <w:shd w:val="clear" w:color="auto" w:fill="auto"/>
            <w:noWrap/>
            <w:vAlign w:val="bottom"/>
            <w:hideMark/>
            <w:tcPrChange w:id="20128"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7217367A" w14:textId="1BC0FE3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29" w:author="Xiaozhong Xu" w:date="2019-01-10T09:23:00Z"/>
                <w:rPrChange w:id="20130" w:author="Xiaozhong Xu" w:date="2019-01-10T09:28:00Z">
                  <w:rPr>
                    <w:del w:id="20131" w:author="Xiaozhong Xu" w:date="2019-01-10T09:23:00Z"/>
                    <w:rFonts w:eastAsia="Times New Roman"/>
                    <w:color w:val="000000"/>
                    <w:sz w:val="20"/>
                    <w:lang w:eastAsia="zh-CN"/>
                  </w:rPr>
                </w:rPrChange>
              </w:rPr>
            </w:pPr>
            <w:del w:id="20132" w:author="Xiaozhong Xu" w:date="2019-01-10T09:23:00Z">
              <w:r w:rsidRPr="00AD6D12" w:rsidDel="00F278FB">
                <w:rPr>
                  <w:rPrChange w:id="20133" w:author="Xiaozhong Xu" w:date="2019-01-10T09:28:00Z">
                    <w:rPr>
                      <w:rFonts w:eastAsia="Times New Roman"/>
                      <w:color w:val="000000"/>
                      <w:sz w:val="20"/>
                      <w:lang w:eastAsia="zh-CN"/>
                    </w:rPr>
                  </w:rPrChange>
                </w:rPr>
                <w:delText>141%</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0134"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7F91D0A4" w14:textId="376FF00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35" w:author="Xiaozhong Xu" w:date="2019-01-10T09:23:00Z"/>
                <w:rPrChange w:id="20136" w:author="Xiaozhong Xu" w:date="2019-01-10T09:28:00Z">
                  <w:rPr>
                    <w:del w:id="20137" w:author="Xiaozhong Xu" w:date="2019-01-10T09:23:00Z"/>
                    <w:rFonts w:eastAsia="Times New Roman"/>
                    <w:color w:val="000000"/>
                    <w:sz w:val="20"/>
                    <w:lang w:eastAsia="zh-CN"/>
                  </w:rPr>
                </w:rPrChange>
              </w:rPr>
            </w:pPr>
            <w:del w:id="20138" w:author="Xiaozhong Xu" w:date="2019-01-10T09:23:00Z">
              <w:r w:rsidRPr="00AD6D12" w:rsidDel="00F278FB">
                <w:rPr>
                  <w:rPrChange w:id="20139" w:author="Xiaozhong Xu" w:date="2019-01-10T09:28:00Z">
                    <w:rPr>
                      <w:rFonts w:eastAsia="Times New Roman"/>
                      <w:color w:val="000000"/>
                      <w:sz w:val="20"/>
                      <w:lang w:eastAsia="zh-CN"/>
                    </w:rPr>
                  </w:rPrChange>
                </w:rPr>
                <w:delText>109%</w:delText>
              </w:r>
            </w:del>
          </w:p>
        </w:tc>
      </w:tr>
      <w:tr w:rsidR="00F278FB" w:rsidRPr="000137CC" w:rsidDel="00F278FB" w14:paraId="34C43B2F" w14:textId="51131D27" w:rsidTr="00F278FB">
        <w:tblPrEx>
          <w:tblPrExChange w:id="20140" w:author="Xiaozhong Xu" w:date="2019-01-10T09:08:00Z">
            <w:tblPrEx>
              <w:tblW w:w="11164" w:type="dxa"/>
            </w:tblPrEx>
          </w:tblPrExChange>
        </w:tblPrEx>
        <w:trPr>
          <w:trHeight w:val="300"/>
          <w:del w:id="20141" w:author="Xiaozhong Xu" w:date="2019-01-10T09:23:00Z"/>
          <w:trPrChange w:id="20142" w:author="Xiaozhong Xu" w:date="2019-01-10T09:08:00Z">
            <w:trPr>
              <w:gridAfter w:val="0"/>
              <w:trHeight w:val="300"/>
            </w:trPr>
          </w:trPrChange>
        </w:trPr>
        <w:tc>
          <w:tcPr>
            <w:tcW w:w="925" w:type="dxa"/>
            <w:vMerge/>
            <w:tcBorders>
              <w:top w:val="single" w:sz="12" w:space="0" w:color="auto"/>
              <w:left w:val="single" w:sz="8" w:space="0" w:color="auto"/>
              <w:bottom w:val="single" w:sz="12" w:space="0" w:color="000000"/>
              <w:right w:val="single" w:sz="8" w:space="0" w:color="auto"/>
            </w:tcBorders>
            <w:vAlign w:val="center"/>
            <w:hideMark/>
            <w:tcPrChange w:id="20143" w:author="Xiaozhong Xu" w:date="2019-01-10T09:08:00Z">
              <w:tcPr>
                <w:tcW w:w="926"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0A3F91F6" w14:textId="3AE9791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144" w:author="Xiaozhong Xu" w:date="2019-01-10T09:23:00Z"/>
                <w:rPrChange w:id="20145" w:author="Xiaozhong Xu" w:date="2019-01-10T09:28:00Z">
                  <w:rPr>
                    <w:del w:id="20146"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0147" w:author="Xiaozhong Xu" w:date="2019-01-10T09:08:00Z">
              <w:tcPr>
                <w:tcW w:w="1760" w:type="dxa"/>
                <w:gridSpan w:val="3"/>
                <w:tcBorders>
                  <w:top w:val="nil"/>
                  <w:left w:val="nil"/>
                  <w:bottom w:val="nil"/>
                  <w:right w:val="nil"/>
                </w:tcBorders>
                <w:shd w:val="clear" w:color="auto" w:fill="auto"/>
                <w:vAlign w:val="center"/>
                <w:hideMark/>
              </w:tcPr>
            </w:tcPrChange>
          </w:tcPr>
          <w:p w14:paraId="43CF3AC5" w14:textId="60A8646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148" w:author="Xiaozhong Xu" w:date="2019-01-10T09:23:00Z"/>
                <w:rPrChange w:id="20149" w:author="Xiaozhong Xu" w:date="2019-01-10T09:28:00Z">
                  <w:rPr>
                    <w:del w:id="20150" w:author="Xiaozhong Xu" w:date="2019-01-10T09:23:00Z"/>
                    <w:rFonts w:eastAsia="Times New Roman"/>
                    <w:color w:val="000000"/>
                    <w:szCs w:val="22"/>
                    <w:lang w:eastAsia="zh-CN"/>
                  </w:rPr>
                </w:rPrChange>
              </w:rPr>
            </w:pPr>
            <w:del w:id="20151" w:author="Xiaozhong Xu" w:date="2019-01-10T09:23:00Z">
              <w:r w:rsidRPr="00AD6D12" w:rsidDel="00F278FB">
                <w:rPr>
                  <w:rPrChange w:id="20152" w:author="Xiaozhong Xu" w:date="2019-01-10T09:28:00Z">
                    <w:rPr>
                      <w:rFonts w:eastAsia="Times New Roman"/>
                      <w:color w:val="000000"/>
                      <w:szCs w:val="22"/>
                      <w:lang w:eastAsia="zh-CN"/>
                    </w:rPr>
                  </w:rPrChange>
                </w:rPr>
                <w:delText>CE8.3.2</w:delText>
              </w:r>
            </w:del>
          </w:p>
        </w:tc>
        <w:tc>
          <w:tcPr>
            <w:tcW w:w="3829" w:type="dxa"/>
            <w:tcBorders>
              <w:top w:val="nil"/>
              <w:left w:val="single" w:sz="12" w:space="0" w:color="auto"/>
              <w:bottom w:val="single" w:sz="12" w:space="0" w:color="auto"/>
              <w:right w:val="nil"/>
            </w:tcBorders>
            <w:shd w:val="clear" w:color="auto" w:fill="auto"/>
            <w:vAlign w:val="center"/>
            <w:hideMark/>
            <w:tcPrChange w:id="20153" w:author="Xiaozhong Xu" w:date="2019-01-10T09:08:00Z">
              <w:tcPr>
                <w:tcW w:w="3851" w:type="dxa"/>
                <w:gridSpan w:val="3"/>
                <w:tcBorders>
                  <w:top w:val="nil"/>
                  <w:left w:val="single" w:sz="12" w:space="0" w:color="auto"/>
                  <w:bottom w:val="single" w:sz="12" w:space="0" w:color="auto"/>
                  <w:right w:val="nil"/>
                </w:tcBorders>
                <w:shd w:val="clear" w:color="auto" w:fill="auto"/>
                <w:vAlign w:val="center"/>
                <w:hideMark/>
              </w:tcPr>
            </w:tcPrChange>
          </w:tcPr>
          <w:p w14:paraId="000E7E72" w14:textId="1202ADC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154" w:author="Xiaozhong Xu" w:date="2019-01-10T09:23:00Z"/>
                <w:rPrChange w:id="20155" w:author="Xiaozhong Xu" w:date="2019-01-10T09:28:00Z">
                  <w:rPr>
                    <w:del w:id="20156" w:author="Xiaozhong Xu" w:date="2019-01-10T09:23:00Z"/>
                    <w:rFonts w:eastAsia="Times New Roman"/>
                    <w:color w:val="000000"/>
                    <w:sz w:val="20"/>
                    <w:lang w:eastAsia="zh-CN"/>
                  </w:rPr>
                </w:rPrChange>
              </w:rPr>
            </w:pPr>
            <w:del w:id="20157" w:author="Xiaozhong Xu" w:date="2019-01-10T09:23:00Z">
              <w:r w:rsidRPr="00AD6D12" w:rsidDel="00F278FB">
                <w:rPr>
                  <w:rPrChange w:id="20158"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auto" w:fill="auto"/>
            <w:noWrap/>
            <w:vAlign w:val="bottom"/>
            <w:hideMark/>
            <w:tcPrChange w:id="20159" w:author="Xiaozhong Xu" w:date="2019-01-10T09:08:00Z">
              <w:tcPr>
                <w:tcW w:w="833" w:type="dxa"/>
                <w:gridSpan w:val="3"/>
                <w:tcBorders>
                  <w:top w:val="nil"/>
                  <w:left w:val="single" w:sz="12" w:space="0" w:color="auto"/>
                  <w:bottom w:val="single" w:sz="12" w:space="0" w:color="auto"/>
                  <w:right w:val="single" w:sz="4" w:space="0" w:color="auto"/>
                </w:tcBorders>
                <w:shd w:val="clear" w:color="auto" w:fill="auto"/>
                <w:noWrap/>
                <w:vAlign w:val="bottom"/>
                <w:hideMark/>
              </w:tcPr>
            </w:tcPrChange>
          </w:tcPr>
          <w:p w14:paraId="47159DF3" w14:textId="5D57C95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60" w:author="Xiaozhong Xu" w:date="2019-01-10T09:23:00Z"/>
                <w:rPrChange w:id="20161" w:author="Xiaozhong Xu" w:date="2019-01-10T09:28:00Z">
                  <w:rPr>
                    <w:del w:id="20162" w:author="Xiaozhong Xu" w:date="2019-01-10T09:23:00Z"/>
                    <w:rFonts w:eastAsia="Times New Roman"/>
                    <w:color w:val="000000"/>
                    <w:sz w:val="20"/>
                    <w:lang w:eastAsia="zh-CN"/>
                  </w:rPr>
                </w:rPrChange>
              </w:rPr>
            </w:pPr>
            <w:del w:id="20163" w:author="Xiaozhong Xu" w:date="2019-01-10T09:23:00Z">
              <w:r w:rsidRPr="00AD6D12" w:rsidDel="00F278FB">
                <w:rPr>
                  <w:rPrChange w:id="20164" w:author="Xiaozhong Xu" w:date="2019-01-10T09:28:00Z">
                    <w:rPr>
                      <w:rFonts w:eastAsia="Times New Roman"/>
                      <w:color w:val="000000"/>
                      <w:sz w:val="20"/>
                      <w:lang w:eastAsia="zh-CN"/>
                    </w:rPr>
                  </w:rPrChange>
                </w:rPr>
                <w:delText>-0.27%</w:delText>
              </w:r>
            </w:del>
          </w:p>
        </w:tc>
        <w:tc>
          <w:tcPr>
            <w:tcW w:w="833" w:type="dxa"/>
            <w:tcBorders>
              <w:top w:val="nil"/>
              <w:left w:val="nil"/>
              <w:bottom w:val="single" w:sz="12" w:space="0" w:color="auto"/>
              <w:right w:val="single" w:sz="4" w:space="0" w:color="auto"/>
            </w:tcBorders>
            <w:shd w:val="clear" w:color="auto" w:fill="auto"/>
            <w:noWrap/>
            <w:vAlign w:val="bottom"/>
            <w:hideMark/>
            <w:tcPrChange w:id="20165" w:author="Xiaozhong Xu" w:date="2019-01-10T09:08:00Z">
              <w:tcPr>
                <w:tcW w:w="810" w:type="dxa"/>
                <w:tcBorders>
                  <w:top w:val="nil"/>
                  <w:left w:val="nil"/>
                  <w:bottom w:val="single" w:sz="12" w:space="0" w:color="auto"/>
                  <w:right w:val="single" w:sz="4" w:space="0" w:color="auto"/>
                </w:tcBorders>
                <w:shd w:val="clear" w:color="auto" w:fill="auto"/>
                <w:noWrap/>
                <w:vAlign w:val="bottom"/>
                <w:hideMark/>
              </w:tcPr>
            </w:tcPrChange>
          </w:tcPr>
          <w:p w14:paraId="23595882" w14:textId="662874B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66" w:author="Xiaozhong Xu" w:date="2019-01-10T09:23:00Z"/>
                <w:rPrChange w:id="20167" w:author="Xiaozhong Xu" w:date="2019-01-10T09:28:00Z">
                  <w:rPr>
                    <w:del w:id="20168" w:author="Xiaozhong Xu" w:date="2019-01-10T09:23:00Z"/>
                    <w:rFonts w:eastAsia="Times New Roman"/>
                    <w:color w:val="000000"/>
                    <w:sz w:val="20"/>
                    <w:lang w:eastAsia="zh-CN"/>
                  </w:rPr>
                </w:rPrChange>
              </w:rPr>
            </w:pPr>
            <w:del w:id="20169" w:author="Xiaozhong Xu" w:date="2019-01-10T09:23:00Z">
              <w:r w:rsidRPr="00AD6D12" w:rsidDel="00F278FB">
                <w:rPr>
                  <w:rPrChange w:id="20170" w:author="Xiaozhong Xu" w:date="2019-01-10T09:28:00Z">
                    <w:rPr>
                      <w:rFonts w:eastAsia="Times New Roman"/>
                      <w:color w:val="000000"/>
                      <w:sz w:val="20"/>
                      <w:lang w:eastAsia="zh-CN"/>
                    </w:rPr>
                  </w:rPrChange>
                </w:rPr>
                <w:delText>-0.28%</w:delText>
              </w:r>
            </w:del>
          </w:p>
        </w:tc>
        <w:tc>
          <w:tcPr>
            <w:tcW w:w="900" w:type="dxa"/>
            <w:tcBorders>
              <w:top w:val="nil"/>
              <w:left w:val="nil"/>
              <w:bottom w:val="single" w:sz="12" w:space="0" w:color="auto"/>
              <w:right w:val="single" w:sz="4" w:space="0" w:color="auto"/>
            </w:tcBorders>
            <w:shd w:val="clear" w:color="auto" w:fill="auto"/>
            <w:noWrap/>
            <w:vAlign w:val="bottom"/>
            <w:hideMark/>
            <w:tcPrChange w:id="20171" w:author="Xiaozhong Xu" w:date="2019-01-10T09:08:00Z">
              <w:tcPr>
                <w:tcW w:w="1509" w:type="dxa"/>
                <w:gridSpan w:val="2"/>
                <w:tcBorders>
                  <w:top w:val="nil"/>
                  <w:left w:val="nil"/>
                  <w:bottom w:val="single" w:sz="12" w:space="0" w:color="auto"/>
                  <w:right w:val="single" w:sz="4" w:space="0" w:color="auto"/>
                </w:tcBorders>
                <w:shd w:val="clear" w:color="auto" w:fill="auto"/>
                <w:noWrap/>
                <w:vAlign w:val="bottom"/>
                <w:hideMark/>
              </w:tcPr>
            </w:tcPrChange>
          </w:tcPr>
          <w:p w14:paraId="35A5438D" w14:textId="3CE035A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72" w:author="Xiaozhong Xu" w:date="2019-01-10T09:23:00Z"/>
                <w:rPrChange w:id="20173" w:author="Xiaozhong Xu" w:date="2019-01-10T09:28:00Z">
                  <w:rPr>
                    <w:del w:id="20174" w:author="Xiaozhong Xu" w:date="2019-01-10T09:23:00Z"/>
                    <w:rFonts w:eastAsia="Times New Roman"/>
                    <w:color w:val="000000"/>
                    <w:sz w:val="20"/>
                    <w:lang w:eastAsia="zh-CN"/>
                  </w:rPr>
                </w:rPrChange>
              </w:rPr>
            </w:pPr>
            <w:del w:id="20175" w:author="Xiaozhong Xu" w:date="2019-01-10T09:23:00Z">
              <w:r w:rsidRPr="00AD6D12" w:rsidDel="00F278FB">
                <w:rPr>
                  <w:rPrChange w:id="20176" w:author="Xiaozhong Xu" w:date="2019-01-10T09:28:00Z">
                    <w:rPr>
                      <w:rFonts w:eastAsia="Times New Roman"/>
                      <w:color w:val="000000"/>
                      <w:sz w:val="20"/>
                      <w:lang w:eastAsia="zh-CN"/>
                    </w:rPr>
                  </w:rPrChange>
                </w:rPr>
                <w:delText>-0.24%</w:delText>
              </w:r>
            </w:del>
          </w:p>
        </w:tc>
        <w:tc>
          <w:tcPr>
            <w:tcW w:w="990" w:type="dxa"/>
            <w:tcBorders>
              <w:top w:val="nil"/>
              <w:left w:val="nil"/>
              <w:bottom w:val="single" w:sz="12" w:space="0" w:color="auto"/>
              <w:right w:val="single" w:sz="4" w:space="0" w:color="auto"/>
            </w:tcBorders>
            <w:shd w:val="clear" w:color="auto" w:fill="auto"/>
            <w:noWrap/>
            <w:vAlign w:val="bottom"/>
            <w:hideMark/>
            <w:tcPrChange w:id="20177" w:author="Xiaozhong Xu" w:date="2019-01-10T09:08:00Z">
              <w:tcPr>
                <w:tcW w:w="792" w:type="dxa"/>
                <w:gridSpan w:val="2"/>
                <w:tcBorders>
                  <w:top w:val="nil"/>
                  <w:left w:val="nil"/>
                  <w:bottom w:val="single" w:sz="12" w:space="0" w:color="auto"/>
                  <w:right w:val="single" w:sz="4" w:space="0" w:color="auto"/>
                </w:tcBorders>
                <w:shd w:val="clear" w:color="auto" w:fill="auto"/>
                <w:noWrap/>
                <w:vAlign w:val="bottom"/>
                <w:hideMark/>
              </w:tcPr>
            </w:tcPrChange>
          </w:tcPr>
          <w:p w14:paraId="201D4746" w14:textId="689D1C0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78" w:author="Xiaozhong Xu" w:date="2019-01-10T09:23:00Z"/>
                <w:rPrChange w:id="20179" w:author="Xiaozhong Xu" w:date="2019-01-10T09:28:00Z">
                  <w:rPr>
                    <w:del w:id="20180" w:author="Xiaozhong Xu" w:date="2019-01-10T09:23:00Z"/>
                    <w:rFonts w:eastAsia="Times New Roman"/>
                    <w:color w:val="000000"/>
                    <w:sz w:val="20"/>
                    <w:lang w:eastAsia="zh-CN"/>
                  </w:rPr>
                </w:rPrChange>
              </w:rPr>
            </w:pPr>
            <w:del w:id="20181" w:author="Xiaozhong Xu" w:date="2019-01-10T09:23:00Z">
              <w:r w:rsidRPr="00AD6D12" w:rsidDel="00F278FB">
                <w:rPr>
                  <w:rPrChange w:id="20182" w:author="Xiaozhong Xu" w:date="2019-01-10T09:28:00Z">
                    <w:rPr>
                      <w:rFonts w:eastAsia="Times New Roman"/>
                      <w:color w:val="000000"/>
                      <w:sz w:val="20"/>
                      <w:lang w:eastAsia="zh-CN"/>
                    </w:rPr>
                  </w:rPrChange>
                </w:rPr>
                <w:delText>141%</w:delText>
              </w:r>
            </w:del>
          </w:p>
        </w:tc>
        <w:tc>
          <w:tcPr>
            <w:tcW w:w="990" w:type="dxa"/>
            <w:gridSpan w:val="2"/>
            <w:tcBorders>
              <w:top w:val="nil"/>
              <w:left w:val="nil"/>
              <w:bottom w:val="single" w:sz="12" w:space="0" w:color="auto"/>
              <w:right w:val="single" w:sz="12" w:space="0" w:color="auto"/>
            </w:tcBorders>
            <w:shd w:val="clear" w:color="auto" w:fill="auto"/>
            <w:noWrap/>
            <w:vAlign w:val="bottom"/>
            <w:hideMark/>
            <w:tcPrChange w:id="20183" w:author="Xiaozhong Xu" w:date="2019-01-10T09:08:00Z">
              <w:tcPr>
                <w:tcW w:w="683" w:type="dxa"/>
                <w:gridSpan w:val="2"/>
                <w:tcBorders>
                  <w:top w:val="nil"/>
                  <w:left w:val="nil"/>
                  <w:bottom w:val="single" w:sz="12" w:space="0" w:color="auto"/>
                  <w:right w:val="single" w:sz="12" w:space="0" w:color="auto"/>
                </w:tcBorders>
                <w:shd w:val="clear" w:color="auto" w:fill="auto"/>
                <w:noWrap/>
                <w:vAlign w:val="bottom"/>
                <w:hideMark/>
              </w:tcPr>
            </w:tcPrChange>
          </w:tcPr>
          <w:p w14:paraId="1E44141C" w14:textId="11FA797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184" w:author="Xiaozhong Xu" w:date="2019-01-10T09:23:00Z"/>
                <w:rPrChange w:id="20185" w:author="Xiaozhong Xu" w:date="2019-01-10T09:28:00Z">
                  <w:rPr>
                    <w:del w:id="20186" w:author="Xiaozhong Xu" w:date="2019-01-10T09:23:00Z"/>
                    <w:rFonts w:eastAsia="Times New Roman"/>
                    <w:color w:val="000000"/>
                    <w:sz w:val="20"/>
                    <w:lang w:eastAsia="zh-CN"/>
                  </w:rPr>
                </w:rPrChange>
              </w:rPr>
            </w:pPr>
            <w:del w:id="20187" w:author="Xiaozhong Xu" w:date="2019-01-10T09:23:00Z">
              <w:r w:rsidRPr="00AD6D12" w:rsidDel="00F278FB">
                <w:rPr>
                  <w:rPrChange w:id="20188" w:author="Xiaozhong Xu" w:date="2019-01-10T09:28:00Z">
                    <w:rPr>
                      <w:rFonts w:eastAsia="Times New Roman"/>
                      <w:color w:val="000000"/>
                      <w:sz w:val="20"/>
                      <w:lang w:eastAsia="zh-CN"/>
                    </w:rPr>
                  </w:rPrChange>
                </w:rPr>
                <w:delText>109%</w:delText>
              </w:r>
            </w:del>
          </w:p>
        </w:tc>
      </w:tr>
      <w:tr w:rsidR="001F503A" w:rsidRPr="000137CC" w:rsidDel="00F278FB" w14:paraId="2E2C21FA" w14:textId="00E00AAC" w:rsidTr="00F278FB">
        <w:trPr>
          <w:trHeight w:val="583"/>
          <w:del w:id="20189" w:author="Xiaozhong Xu" w:date="2019-01-10T09:23:00Z"/>
        </w:trPr>
        <w:tc>
          <w:tcPr>
            <w:tcW w:w="925"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671F38B6" w14:textId="2083185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190" w:author="Xiaozhong Xu" w:date="2019-01-10T09:23:00Z"/>
                <w:rPrChange w:id="20191" w:author="Xiaozhong Xu" w:date="2019-01-10T09:28:00Z">
                  <w:rPr>
                    <w:del w:id="20192" w:author="Xiaozhong Xu" w:date="2019-01-10T09:23:00Z"/>
                    <w:rFonts w:eastAsia="Times New Roman"/>
                    <w:color w:val="000000"/>
                    <w:sz w:val="20"/>
                    <w:lang w:eastAsia="zh-CN"/>
                  </w:rPr>
                </w:rPrChange>
              </w:rPr>
            </w:pPr>
            <w:del w:id="20193" w:author="Xiaozhong Xu" w:date="2019-01-10T09:23:00Z">
              <w:r w:rsidRPr="00AD6D12" w:rsidDel="00F278FB">
                <w:rPr>
                  <w:rPrChange w:id="20194" w:author="Xiaozhong Xu" w:date="2019-01-10T09:28:00Z">
                    <w:rPr>
                      <w:rFonts w:eastAsia="Times New Roman"/>
                      <w:color w:val="000000"/>
                      <w:sz w:val="20"/>
                      <w:lang w:eastAsia="zh-CN"/>
                    </w:rPr>
                  </w:rPrChange>
                </w:rPr>
                <w:delText>Class F</w:delText>
              </w:r>
            </w:del>
          </w:p>
        </w:tc>
        <w:tc>
          <w:tcPr>
            <w:tcW w:w="1760" w:type="dxa"/>
            <w:tcBorders>
              <w:top w:val="single" w:sz="12" w:space="0" w:color="auto"/>
              <w:left w:val="nil"/>
              <w:bottom w:val="single" w:sz="12" w:space="0" w:color="auto"/>
              <w:right w:val="single" w:sz="12" w:space="0" w:color="auto"/>
            </w:tcBorders>
            <w:shd w:val="clear" w:color="000000" w:fill="D9D9D9"/>
            <w:vAlign w:val="center"/>
            <w:hideMark/>
          </w:tcPr>
          <w:p w14:paraId="33CF98A0" w14:textId="631F03B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195" w:author="Xiaozhong Xu" w:date="2019-01-10T09:23:00Z"/>
                <w:rPrChange w:id="20196" w:author="Xiaozhong Xu" w:date="2019-01-10T09:28:00Z">
                  <w:rPr>
                    <w:del w:id="20197" w:author="Xiaozhong Xu" w:date="2019-01-10T09:23:00Z"/>
                    <w:rFonts w:eastAsia="Times New Roman"/>
                    <w:color w:val="000000"/>
                    <w:szCs w:val="22"/>
                    <w:lang w:eastAsia="zh-CN"/>
                  </w:rPr>
                </w:rPrChange>
              </w:rPr>
            </w:pPr>
            <w:del w:id="20198" w:author="Xiaozhong Xu" w:date="2019-01-10T09:23:00Z">
              <w:r w:rsidRPr="00AD6D12" w:rsidDel="00F278FB">
                <w:rPr>
                  <w:rPrChange w:id="20199" w:author="Xiaozhong Xu" w:date="2019-01-10T09:28:00Z">
                    <w:rPr>
                      <w:rFonts w:eastAsia="Times New Roman"/>
                      <w:color w:val="000000"/>
                      <w:szCs w:val="22"/>
                      <w:lang w:eastAsia="zh-CN"/>
                    </w:rPr>
                  </w:rPrChange>
                </w:rPr>
                <w:delText>VTM+CPR+PLT</w:delText>
              </w:r>
            </w:del>
          </w:p>
        </w:tc>
        <w:tc>
          <w:tcPr>
            <w:tcW w:w="3829" w:type="dxa"/>
            <w:tcBorders>
              <w:top w:val="nil"/>
              <w:left w:val="nil"/>
              <w:bottom w:val="single" w:sz="12" w:space="0" w:color="auto"/>
              <w:right w:val="single" w:sz="12" w:space="0" w:color="auto"/>
            </w:tcBorders>
            <w:shd w:val="clear" w:color="000000" w:fill="D9D9D9"/>
            <w:vAlign w:val="center"/>
            <w:hideMark/>
          </w:tcPr>
          <w:p w14:paraId="3E1F0B4A" w14:textId="444AA79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200" w:author="Xiaozhong Xu" w:date="2019-01-10T09:23:00Z"/>
                <w:rPrChange w:id="20201" w:author="Xiaozhong Xu" w:date="2019-01-10T09:28:00Z">
                  <w:rPr>
                    <w:del w:id="20202" w:author="Xiaozhong Xu" w:date="2019-01-10T09:23:00Z"/>
                    <w:rFonts w:eastAsia="Times New Roman"/>
                    <w:color w:val="000000"/>
                    <w:sz w:val="20"/>
                    <w:lang w:eastAsia="zh-CN"/>
                  </w:rPr>
                </w:rPrChange>
              </w:rPr>
            </w:pPr>
            <w:del w:id="20203" w:author="Xiaozhong Xu" w:date="2019-01-10T09:23:00Z">
              <w:r w:rsidRPr="00AD6D12" w:rsidDel="00F278FB">
                <w:rPr>
                  <w:rPrChange w:id="20204" w:author="Xiaozhong Xu" w:date="2019-01-10T09:28:00Z">
                    <w:rPr>
                      <w:rFonts w:eastAsia="Times New Roman"/>
                      <w:color w:val="000000"/>
                      <w:sz w:val="20"/>
                      <w:lang w:eastAsia="zh-CN"/>
                    </w:rPr>
                  </w:rPrChange>
                </w:rPr>
                <w:delText>CPR in VTM3.0+ PLT in CE8.2.1</w:delText>
              </w:r>
            </w:del>
          </w:p>
        </w:tc>
        <w:tc>
          <w:tcPr>
            <w:tcW w:w="833" w:type="dxa"/>
            <w:tcBorders>
              <w:top w:val="nil"/>
              <w:left w:val="single" w:sz="8" w:space="0" w:color="auto"/>
              <w:bottom w:val="single" w:sz="12" w:space="0" w:color="auto"/>
              <w:right w:val="single" w:sz="4" w:space="0" w:color="auto"/>
            </w:tcBorders>
            <w:shd w:val="clear" w:color="000000" w:fill="D9D9D9"/>
            <w:noWrap/>
            <w:vAlign w:val="bottom"/>
            <w:hideMark/>
          </w:tcPr>
          <w:p w14:paraId="4800F591" w14:textId="27DFBD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05" w:author="Xiaozhong Xu" w:date="2019-01-10T09:23:00Z"/>
                <w:rPrChange w:id="20206" w:author="Xiaozhong Xu" w:date="2019-01-10T09:28:00Z">
                  <w:rPr>
                    <w:del w:id="20207" w:author="Xiaozhong Xu" w:date="2019-01-10T09:23:00Z"/>
                    <w:rFonts w:eastAsia="Times New Roman"/>
                    <w:color w:val="000000"/>
                    <w:sz w:val="20"/>
                    <w:lang w:eastAsia="zh-CN"/>
                  </w:rPr>
                </w:rPrChange>
              </w:rPr>
            </w:pPr>
            <w:del w:id="20208" w:author="Xiaozhong Xu" w:date="2019-01-10T09:23:00Z">
              <w:r w:rsidRPr="00AD6D12" w:rsidDel="00F278FB">
                <w:rPr>
                  <w:rPrChange w:id="20209" w:author="Xiaozhong Xu" w:date="2019-01-10T09:28:00Z">
                    <w:rPr>
                      <w:rFonts w:eastAsia="Times New Roman"/>
                      <w:color w:val="000000"/>
                      <w:sz w:val="20"/>
                      <w:lang w:eastAsia="zh-CN"/>
                    </w:rPr>
                  </w:rPrChange>
                </w:rPr>
                <w:delText>-15.51%</w:delText>
              </w:r>
            </w:del>
          </w:p>
        </w:tc>
        <w:tc>
          <w:tcPr>
            <w:tcW w:w="833" w:type="dxa"/>
            <w:tcBorders>
              <w:top w:val="nil"/>
              <w:left w:val="nil"/>
              <w:bottom w:val="single" w:sz="12" w:space="0" w:color="auto"/>
              <w:right w:val="single" w:sz="4" w:space="0" w:color="auto"/>
            </w:tcBorders>
            <w:shd w:val="clear" w:color="000000" w:fill="D9D9D9"/>
            <w:noWrap/>
            <w:vAlign w:val="bottom"/>
            <w:hideMark/>
          </w:tcPr>
          <w:p w14:paraId="67D993CA" w14:textId="0BDA660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10" w:author="Xiaozhong Xu" w:date="2019-01-10T09:23:00Z"/>
                <w:rPrChange w:id="20211" w:author="Xiaozhong Xu" w:date="2019-01-10T09:28:00Z">
                  <w:rPr>
                    <w:del w:id="20212" w:author="Xiaozhong Xu" w:date="2019-01-10T09:23:00Z"/>
                    <w:rFonts w:eastAsia="Times New Roman"/>
                    <w:color w:val="000000"/>
                    <w:sz w:val="20"/>
                    <w:lang w:eastAsia="zh-CN"/>
                  </w:rPr>
                </w:rPrChange>
              </w:rPr>
            </w:pPr>
            <w:del w:id="20213" w:author="Xiaozhong Xu" w:date="2019-01-10T09:23:00Z">
              <w:r w:rsidRPr="00AD6D12" w:rsidDel="00F278FB">
                <w:rPr>
                  <w:rPrChange w:id="20214" w:author="Xiaozhong Xu" w:date="2019-01-10T09:28:00Z">
                    <w:rPr>
                      <w:rFonts w:eastAsia="Times New Roman"/>
                      <w:color w:val="000000"/>
                      <w:sz w:val="20"/>
                      <w:lang w:eastAsia="zh-CN"/>
                    </w:rPr>
                  </w:rPrChange>
                </w:rPr>
                <w:delText>-14.05%</w:delText>
              </w:r>
            </w:del>
          </w:p>
        </w:tc>
        <w:tc>
          <w:tcPr>
            <w:tcW w:w="900" w:type="dxa"/>
            <w:tcBorders>
              <w:top w:val="nil"/>
              <w:left w:val="nil"/>
              <w:bottom w:val="single" w:sz="12" w:space="0" w:color="auto"/>
              <w:right w:val="single" w:sz="4" w:space="0" w:color="auto"/>
            </w:tcBorders>
            <w:shd w:val="clear" w:color="000000" w:fill="D9D9D9"/>
            <w:noWrap/>
            <w:vAlign w:val="bottom"/>
            <w:hideMark/>
          </w:tcPr>
          <w:p w14:paraId="21079D9A" w14:textId="12D2378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15" w:author="Xiaozhong Xu" w:date="2019-01-10T09:23:00Z"/>
                <w:rPrChange w:id="20216" w:author="Xiaozhong Xu" w:date="2019-01-10T09:28:00Z">
                  <w:rPr>
                    <w:del w:id="20217" w:author="Xiaozhong Xu" w:date="2019-01-10T09:23:00Z"/>
                    <w:rFonts w:eastAsia="Times New Roman"/>
                    <w:color w:val="000000"/>
                    <w:sz w:val="20"/>
                    <w:lang w:eastAsia="zh-CN"/>
                  </w:rPr>
                </w:rPrChange>
              </w:rPr>
            </w:pPr>
            <w:del w:id="20218" w:author="Xiaozhong Xu" w:date="2019-01-10T09:23:00Z">
              <w:r w:rsidRPr="00AD6D12" w:rsidDel="00F278FB">
                <w:rPr>
                  <w:rPrChange w:id="20219" w:author="Xiaozhong Xu" w:date="2019-01-10T09:28:00Z">
                    <w:rPr>
                      <w:rFonts w:eastAsia="Times New Roman"/>
                      <w:color w:val="000000"/>
                      <w:sz w:val="20"/>
                      <w:lang w:eastAsia="zh-CN"/>
                    </w:rPr>
                  </w:rPrChange>
                </w:rPr>
                <w:delText>-14.13%</w:delText>
              </w:r>
            </w:del>
          </w:p>
        </w:tc>
        <w:tc>
          <w:tcPr>
            <w:tcW w:w="990" w:type="dxa"/>
            <w:tcBorders>
              <w:top w:val="nil"/>
              <w:left w:val="nil"/>
              <w:bottom w:val="single" w:sz="12" w:space="0" w:color="auto"/>
              <w:right w:val="single" w:sz="4" w:space="0" w:color="auto"/>
            </w:tcBorders>
            <w:shd w:val="clear" w:color="000000" w:fill="D9D9D9"/>
            <w:noWrap/>
            <w:vAlign w:val="bottom"/>
            <w:hideMark/>
          </w:tcPr>
          <w:p w14:paraId="3C35E208" w14:textId="0DD727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20" w:author="Xiaozhong Xu" w:date="2019-01-10T09:23:00Z"/>
                <w:rPrChange w:id="20221" w:author="Xiaozhong Xu" w:date="2019-01-10T09:28:00Z">
                  <w:rPr>
                    <w:del w:id="20222" w:author="Xiaozhong Xu" w:date="2019-01-10T09:23:00Z"/>
                    <w:rFonts w:eastAsia="Times New Roman"/>
                    <w:color w:val="000000"/>
                    <w:sz w:val="20"/>
                    <w:lang w:eastAsia="zh-CN"/>
                  </w:rPr>
                </w:rPrChange>
              </w:rPr>
            </w:pPr>
            <w:del w:id="20223" w:author="Xiaozhong Xu" w:date="2019-01-10T09:23:00Z">
              <w:r w:rsidRPr="00AD6D12" w:rsidDel="00F278FB">
                <w:rPr>
                  <w:rPrChange w:id="20224" w:author="Xiaozhong Xu" w:date="2019-01-10T09:28:00Z">
                    <w:rPr>
                      <w:rFonts w:eastAsia="Times New Roman"/>
                      <w:color w:val="000000"/>
                      <w:sz w:val="20"/>
                      <w:lang w:eastAsia="zh-CN"/>
                    </w:rPr>
                  </w:rPrChange>
                </w:rPr>
                <w:delText>173%</w:delText>
              </w:r>
            </w:del>
          </w:p>
        </w:tc>
        <w:tc>
          <w:tcPr>
            <w:tcW w:w="990" w:type="dxa"/>
            <w:gridSpan w:val="2"/>
            <w:tcBorders>
              <w:top w:val="nil"/>
              <w:left w:val="nil"/>
              <w:bottom w:val="single" w:sz="12" w:space="0" w:color="auto"/>
              <w:right w:val="single" w:sz="12" w:space="0" w:color="auto"/>
            </w:tcBorders>
            <w:shd w:val="clear" w:color="000000" w:fill="D9D9D9"/>
            <w:noWrap/>
            <w:vAlign w:val="bottom"/>
            <w:hideMark/>
          </w:tcPr>
          <w:p w14:paraId="7A2D1283" w14:textId="56B535D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25" w:author="Xiaozhong Xu" w:date="2019-01-10T09:23:00Z"/>
                <w:rPrChange w:id="20226" w:author="Xiaozhong Xu" w:date="2019-01-10T09:28:00Z">
                  <w:rPr>
                    <w:del w:id="20227" w:author="Xiaozhong Xu" w:date="2019-01-10T09:23:00Z"/>
                    <w:rFonts w:eastAsia="Times New Roman"/>
                    <w:color w:val="000000"/>
                    <w:sz w:val="20"/>
                    <w:lang w:eastAsia="zh-CN"/>
                  </w:rPr>
                </w:rPrChange>
              </w:rPr>
            </w:pPr>
            <w:del w:id="20228" w:author="Xiaozhong Xu" w:date="2019-01-10T09:23:00Z">
              <w:r w:rsidRPr="00AD6D12" w:rsidDel="00F278FB">
                <w:rPr>
                  <w:rPrChange w:id="20229" w:author="Xiaozhong Xu" w:date="2019-01-10T09:28:00Z">
                    <w:rPr>
                      <w:rFonts w:eastAsia="Times New Roman"/>
                      <w:color w:val="000000"/>
                      <w:sz w:val="20"/>
                      <w:lang w:eastAsia="zh-CN"/>
                    </w:rPr>
                  </w:rPrChange>
                </w:rPr>
                <w:delText>97%</w:delText>
              </w:r>
            </w:del>
          </w:p>
        </w:tc>
      </w:tr>
      <w:tr w:rsidR="00F278FB" w:rsidRPr="000137CC" w:rsidDel="00F278FB" w14:paraId="7D591CD3" w14:textId="6B51D304" w:rsidTr="00F278FB">
        <w:tblPrEx>
          <w:tblPrExChange w:id="20230" w:author="Xiaozhong Xu" w:date="2019-01-10T09:08:00Z">
            <w:tblPrEx>
              <w:tblW w:w="11164" w:type="dxa"/>
            </w:tblPrEx>
          </w:tblPrExChange>
        </w:tblPrEx>
        <w:trPr>
          <w:trHeight w:val="300"/>
          <w:del w:id="20231" w:author="Xiaozhong Xu" w:date="2019-01-10T09:23:00Z"/>
          <w:trPrChange w:id="20232" w:author="Xiaozhong Xu" w:date="2019-01-10T09:08:00Z">
            <w:trPr>
              <w:gridAfter w:val="0"/>
              <w:trHeight w:val="300"/>
            </w:trPr>
          </w:trPrChange>
        </w:trPr>
        <w:tc>
          <w:tcPr>
            <w:tcW w:w="925" w:type="dxa"/>
            <w:vMerge/>
            <w:tcBorders>
              <w:top w:val="nil"/>
              <w:left w:val="single" w:sz="8" w:space="0" w:color="auto"/>
              <w:bottom w:val="single" w:sz="12" w:space="0" w:color="000000"/>
              <w:right w:val="single" w:sz="8" w:space="0" w:color="auto"/>
            </w:tcBorders>
            <w:vAlign w:val="center"/>
            <w:hideMark/>
            <w:tcPrChange w:id="20233"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6E204D5B" w14:textId="2E06227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234" w:author="Xiaozhong Xu" w:date="2019-01-10T09:23:00Z"/>
                <w:rPrChange w:id="20235" w:author="Xiaozhong Xu" w:date="2019-01-10T09:28:00Z">
                  <w:rPr>
                    <w:del w:id="20236"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237" w:author="Xiaozhong Xu" w:date="2019-01-10T09:08:00Z">
              <w:tcPr>
                <w:tcW w:w="1760" w:type="dxa"/>
                <w:gridSpan w:val="3"/>
                <w:tcBorders>
                  <w:top w:val="nil"/>
                  <w:left w:val="nil"/>
                  <w:bottom w:val="nil"/>
                  <w:right w:val="nil"/>
                </w:tcBorders>
                <w:shd w:val="clear" w:color="auto" w:fill="auto"/>
                <w:vAlign w:val="center"/>
                <w:hideMark/>
              </w:tcPr>
            </w:tcPrChange>
          </w:tcPr>
          <w:p w14:paraId="68449E95" w14:textId="1FBD270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238" w:author="Xiaozhong Xu" w:date="2019-01-10T09:23:00Z"/>
                <w:rPrChange w:id="20239" w:author="Xiaozhong Xu" w:date="2019-01-10T09:28:00Z">
                  <w:rPr>
                    <w:del w:id="20240" w:author="Xiaozhong Xu" w:date="2019-01-10T09:23:00Z"/>
                    <w:rFonts w:eastAsia="Times New Roman"/>
                    <w:color w:val="000000"/>
                    <w:szCs w:val="22"/>
                    <w:lang w:eastAsia="zh-CN"/>
                  </w:rPr>
                </w:rPrChange>
              </w:rPr>
            </w:pPr>
            <w:del w:id="20241" w:author="Xiaozhong Xu" w:date="2019-01-10T09:23:00Z">
              <w:r w:rsidRPr="00AD6D12" w:rsidDel="00F278FB">
                <w:rPr>
                  <w:rPrChange w:id="20242" w:author="Xiaozhong Xu" w:date="2019-01-10T09:28:00Z">
                    <w:rPr>
                      <w:rFonts w:eastAsia="Times New Roman"/>
                      <w:color w:val="000000"/>
                      <w:szCs w:val="22"/>
                      <w:lang w:eastAsia="zh-CN"/>
                    </w:rPr>
                  </w:rPrChange>
                </w:rPr>
                <w:delText>CE8.1.1a</w:delText>
              </w:r>
            </w:del>
          </w:p>
        </w:tc>
        <w:tc>
          <w:tcPr>
            <w:tcW w:w="3829" w:type="dxa"/>
            <w:tcBorders>
              <w:top w:val="nil"/>
              <w:left w:val="single" w:sz="12" w:space="0" w:color="auto"/>
              <w:bottom w:val="single" w:sz="4" w:space="0" w:color="auto"/>
              <w:right w:val="nil"/>
            </w:tcBorders>
            <w:shd w:val="clear" w:color="auto" w:fill="auto"/>
            <w:vAlign w:val="center"/>
            <w:hideMark/>
            <w:tcPrChange w:id="20243"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2B84A427" w14:textId="12315BE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244" w:author="Xiaozhong Xu" w:date="2019-01-10T09:23:00Z"/>
                <w:rPrChange w:id="20245" w:author="Xiaozhong Xu" w:date="2019-01-10T09:28:00Z">
                  <w:rPr>
                    <w:del w:id="20246" w:author="Xiaozhong Xu" w:date="2019-01-10T09:23:00Z"/>
                    <w:rFonts w:eastAsia="Times New Roman"/>
                    <w:color w:val="000000"/>
                    <w:sz w:val="20"/>
                    <w:lang w:eastAsia="zh-CN"/>
                  </w:rPr>
                </w:rPrChange>
              </w:rPr>
            </w:pPr>
            <w:del w:id="20247" w:author="Xiaozhong Xu" w:date="2019-01-10T09:23:00Z">
              <w:r w:rsidRPr="00AD6D12" w:rsidDel="00F278FB">
                <w:rPr>
                  <w:rPrChange w:id="20248"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0249" w:author="Xiaozhong Xu" w:date="2019-01-10T09:08:00Z">
              <w:tcPr>
                <w:tcW w:w="833" w:type="dxa"/>
                <w:gridSpan w:val="3"/>
                <w:tcBorders>
                  <w:top w:val="nil"/>
                  <w:left w:val="single" w:sz="12" w:space="0" w:color="auto"/>
                  <w:bottom w:val="single" w:sz="4" w:space="0" w:color="auto"/>
                  <w:right w:val="single" w:sz="4" w:space="0" w:color="auto"/>
                </w:tcBorders>
                <w:shd w:val="clear" w:color="000000" w:fill="FFFFFF"/>
                <w:noWrap/>
                <w:vAlign w:val="bottom"/>
                <w:hideMark/>
              </w:tcPr>
            </w:tcPrChange>
          </w:tcPr>
          <w:p w14:paraId="1A9A46D5" w14:textId="3BC9EBB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50" w:author="Xiaozhong Xu" w:date="2019-01-10T09:23:00Z"/>
                <w:rPrChange w:id="20251" w:author="Xiaozhong Xu" w:date="2019-01-10T09:28:00Z">
                  <w:rPr>
                    <w:del w:id="20252" w:author="Xiaozhong Xu" w:date="2019-01-10T09:23:00Z"/>
                    <w:rFonts w:eastAsia="Times New Roman"/>
                    <w:color w:val="000000"/>
                    <w:sz w:val="20"/>
                    <w:lang w:eastAsia="zh-CN"/>
                  </w:rPr>
                </w:rPrChange>
              </w:rPr>
            </w:pPr>
            <w:del w:id="20253" w:author="Xiaozhong Xu" w:date="2019-01-10T09:23:00Z">
              <w:r w:rsidRPr="00AD6D12" w:rsidDel="00F278FB">
                <w:rPr>
                  <w:rPrChange w:id="20254" w:author="Xiaozhong Xu" w:date="2019-01-10T09:28:00Z">
                    <w:rPr>
                      <w:rFonts w:eastAsia="Times New Roman"/>
                      <w:color w:val="000000"/>
                      <w:sz w:val="20"/>
                      <w:lang w:eastAsia="zh-CN"/>
                    </w:rPr>
                  </w:rPrChange>
                </w:rPr>
                <w:delText>-15.61%</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0255" w:author="Xiaozhong Xu" w:date="2019-01-10T09:08:00Z">
              <w:tcPr>
                <w:tcW w:w="810" w:type="dxa"/>
                <w:tcBorders>
                  <w:top w:val="nil"/>
                  <w:left w:val="nil"/>
                  <w:bottom w:val="single" w:sz="4" w:space="0" w:color="auto"/>
                  <w:right w:val="single" w:sz="4" w:space="0" w:color="auto"/>
                </w:tcBorders>
                <w:shd w:val="clear" w:color="000000" w:fill="FFFFFF"/>
                <w:noWrap/>
                <w:vAlign w:val="bottom"/>
                <w:hideMark/>
              </w:tcPr>
            </w:tcPrChange>
          </w:tcPr>
          <w:p w14:paraId="2B9C2AFA" w14:textId="7A5018C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56" w:author="Xiaozhong Xu" w:date="2019-01-10T09:23:00Z"/>
                <w:rPrChange w:id="20257" w:author="Xiaozhong Xu" w:date="2019-01-10T09:28:00Z">
                  <w:rPr>
                    <w:del w:id="20258" w:author="Xiaozhong Xu" w:date="2019-01-10T09:23:00Z"/>
                    <w:rFonts w:eastAsia="Times New Roman"/>
                    <w:color w:val="000000"/>
                    <w:sz w:val="20"/>
                    <w:lang w:eastAsia="zh-CN"/>
                  </w:rPr>
                </w:rPrChange>
              </w:rPr>
            </w:pPr>
            <w:del w:id="20259" w:author="Xiaozhong Xu" w:date="2019-01-10T09:23:00Z">
              <w:r w:rsidRPr="00AD6D12" w:rsidDel="00F278FB">
                <w:rPr>
                  <w:rPrChange w:id="20260" w:author="Xiaozhong Xu" w:date="2019-01-10T09:28:00Z">
                    <w:rPr>
                      <w:rFonts w:eastAsia="Times New Roman"/>
                      <w:color w:val="000000"/>
                      <w:sz w:val="20"/>
                      <w:lang w:eastAsia="zh-CN"/>
                    </w:rPr>
                  </w:rPrChange>
                </w:rPr>
                <w:delText>-14.25%</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0261" w:author="Xiaozhong Xu" w:date="2019-01-10T09:08:00Z">
              <w:tcPr>
                <w:tcW w:w="1509" w:type="dxa"/>
                <w:gridSpan w:val="2"/>
                <w:tcBorders>
                  <w:top w:val="nil"/>
                  <w:left w:val="nil"/>
                  <w:bottom w:val="single" w:sz="4" w:space="0" w:color="auto"/>
                  <w:right w:val="single" w:sz="4" w:space="0" w:color="auto"/>
                </w:tcBorders>
                <w:shd w:val="clear" w:color="000000" w:fill="FFFFFF"/>
                <w:noWrap/>
                <w:vAlign w:val="bottom"/>
                <w:hideMark/>
              </w:tcPr>
            </w:tcPrChange>
          </w:tcPr>
          <w:p w14:paraId="21298B3E" w14:textId="065E77C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62" w:author="Xiaozhong Xu" w:date="2019-01-10T09:23:00Z"/>
                <w:rPrChange w:id="20263" w:author="Xiaozhong Xu" w:date="2019-01-10T09:28:00Z">
                  <w:rPr>
                    <w:del w:id="20264" w:author="Xiaozhong Xu" w:date="2019-01-10T09:23:00Z"/>
                    <w:rFonts w:eastAsia="Times New Roman"/>
                    <w:color w:val="000000"/>
                    <w:sz w:val="20"/>
                    <w:lang w:eastAsia="zh-CN"/>
                  </w:rPr>
                </w:rPrChange>
              </w:rPr>
            </w:pPr>
            <w:del w:id="20265" w:author="Xiaozhong Xu" w:date="2019-01-10T09:23:00Z">
              <w:r w:rsidRPr="00AD6D12" w:rsidDel="00F278FB">
                <w:rPr>
                  <w:rPrChange w:id="20266" w:author="Xiaozhong Xu" w:date="2019-01-10T09:28:00Z">
                    <w:rPr>
                      <w:rFonts w:eastAsia="Times New Roman"/>
                      <w:color w:val="000000"/>
                      <w:sz w:val="20"/>
                      <w:lang w:eastAsia="zh-CN"/>
                    </w:rPr>
                  </w:rPrChange>
                </w:rPr>
                <w:delText>-14.33%</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0267" w:author="Xiaozhong Xu" w:date="2019-01-10T09:08:00Z">
              <w:tcPr>
                <w:tcW w:w="792" w:type="dxa"/>
                <w:gridSpan w:val="2"/>
                <w:tcBorders>
                  <w:top w:val="nil"/>
                  <w:left w:val="nil"/>
                  <w:bottom w:val="single" w:sz="4" w:space="0" w:color="auto"/>
                  <w:right w:val="single" w:sz="4" w:space="0" w:color="auto"/>
                </w:tcBorders>
                <w:shd w:val="clear" w:color="000000" w:fill="FFFFFF"/>
                <w:noWrap/>
                <w:vAlign w:val="bottom"/>
                <w:hideMark/>
              </w:tcPr>
            </w:tcPrChange>
          </w:tcPr>
          <w:p w14:paraId="51CF9BDE" w14:textId="51DC862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68" w:author="Xiaozhong Xu" w:date="2019-01-10T09:23:00Z"/>
                <w:rPrChange w:id="20269" w:author="Xiaozhong Xu" w:date="2019-01-10T09:28:00Z">
                  <w:rPr>
                    <w:del w:id="20270" w:author="Xiaozhong Xu" w:date="2019-01-10T09:23:00Z"/>
                    <w:rFonts w:eastAsia="Times New Roman"/>
                    <w:color w:val="000000"/>
                    <w:sz w:val="20"/>
                    <w:lang w:eastAsia="zh-CN"/>
                  </w:rPr>
                </w:rPrChange>
              </w:rPr>
            </w:pPr>
            <w:del w:id="20271" w:author="Xiaozhong Xu" w:date="2019-01-10T09:23:00Z">
              <w:r w:rsidRPr="00AD6D12" w:rsidDel="00F278FB">
                <w:rPr>
                  <w:rPrChange w:id="20272" w:author="Xiaozhong Xu" w:date="2019-01-10T09:28:00Z">
                    <w:rPr>
                      <w:rFonts w:eastAsia="Times New Roman"/>
                      <w:color w:val="000000"/>
                      <w:sz w:val="20"/>
                      <w:lang w:eastAsia="zh-CN"/>
                    </w:rPr>
                  </w:rPrChange>
                </w:rPr>
                <w:delText>176%</w:delText>
              </w:r>
            </w:del>
          </w:p>
        </w:tc>
        <w:tc>
          <w:tcPr>
            <w:tcW w:w="990" w:type="dxa"/>
            <w:gridSpan w:val="2"/>
            <w:tcBorders>
              <w:top w:val="nil"/>
              <w:left w:val="nil"/>
              <w:bottom w:val="single" w:sz="4" w:space="0" w:color="auto"/>
              <w:right w:val="single" w:sz="12" w:space="0" w:color="auto"/>
            </w:tcBorders>
            <w:shd w:val="clear" w:color="000000" w:fill="FFFFFF"/>
            <w:noWrap/>
            <w:vAlign w:val="bottom"/>
            <w:hideMark/>
            <w:tcPrChange w:id="20273" w:author="Xiaozhong Xu" w:date="2019-01-10T09:08:00Z">
              <w:tcPr>
                <w:tcW w:w="683" w:type="dxa"/>
                <w:gridSpan w:val="2"/>
                <w:tcBorders>
                  <w:top w:val="nil"/>
                  <w:left w:val="nil"/>
                  <w:bottom w:val="single" w:sz="4" w:space="0" w:color="auto"/>
                  <w:right w:val="single" w:sz="12" w:space="0" w:color="auto"/>
                </w:tcBorders>
                <w:shd w:val="clear" w:color="000000" w:fill="FFFFFF"/>
                <w:noWrap/>
                <w:vAlign w:val="bottom"/>
                <w:hideMark/>
              </w:tcPr>
            </w:tcPrChange>
          </w:tcPr>
          <w:p w14:paraId="249B8564" w14:textId="5C4201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74" w:author="Xiaozhong Xu" w:date="2019-01-10T09:23:00Z"/>
                <w:rPrChange w:id="20275" w:author="Xiaozhong Xu" w:date="2019-01-10T09:28:00Z">
                  <w:rPr>
                    <w:del w:id="20276" w:author="Xiaozhong Xu" w:date="2019-01-10T09:23:00Z"/>
                    <w:rFonts w:eastAsia="Times New Roman"/>
                    <w:color w:val="000000"/>
                    <w:sz w:val="20"/>
                    <w:lang w:eastAsia="zh-CN"/>
                  </w:rPr>
                </w:rPrChange>
              </w:rPr>
            </w:pPr>
            <w:del w:id="20277" w:author="Xiaozhong Xu" w:date="2019-01-10T09:23:00Z">
              <w:r w:rsidRPr="00AD6D12" w:rsidDel="00F278FB">
                <w:rPr>
                  <w:rPrChange w:id="20278" w:author="Xiaozhong Xu" w:date="2019-01-10T09:28:00Z">
                    <w:rPr>
                      <w:rFonts w:eastAsia="Times New Roman"/>
                      <w:color w:val="000000"/>
                      <w:sz w:val="20"/>
                      <w:lang w:eastAsia="zh-CN"/>
                    </w:rPr>
                  </w:rPrChange>
                </w:rPr>
                <w:delText>97%</w:delText>
              </w:r>
            </w:del>
          </w:p>
        </w:tc>
      </w:tr>
      <w:tr w:rsidR="00F278FB" w:rsidRPr="000137CC" w:rsidDel="00F278FB" w14:paraId="26259A70" w14:textId="4F7BC8E0" w:rsidTr="00F278FB">
        <w:tblPrEx>
          <w:tblPrExChange w:id="20279" w:author="Xiaozhong Xu" w:date="2019-01-10T09:08:00Z">
            <w:tblPrEx>
              <w:tblW w:w="11164" w:type="dxa"/>
            </w:tblPrEx>
          </w:tblPrExChange>
        </w:tblPrEx>
        <w:trPr>
          <w:trHeight w:val="292"/>
          <w:del w:id="20280" w:author="Xiaozhong Xu" w:date="2019-01-10T09:23:00Z"/>
          <w:trPrChange w:id="20281"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282"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5EB3C023" w14:textId="3D19377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283" w:author="Xiaozhong Xu" w:date="2019-01-10T09:23:00Z"/>
                <w:rPrChange w:id="20284" w:author="Xiaozhong Xu" w:date="2019-01-10T09:28:00Z">
                  <w:rPr>
                    <w:del w:id="20285"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286" w:author="Xiaozhong Xu" w:date="2019-01-10T09:08:00Z">
              <w:tcPr>
                <w:tcW w:w="1760" w:type="dxa"/>
                <w:gridSpan w:val="3"/>
                <w:tcBorders>
                  <w:top w:val="nil"/>
                  <w:left w:val="nil"/>
                  <w:bottom w:val="nil"/>
                  <w:right w:val="nil"/>
                </w:tcBorders>
                <w:shd w:val="clear" w:color="auto" w:fill="auto"/>
                <w:vAlign w:val="center"/>
                <w:hideMark/>
              </w:tcPr>
            </w:tcPrChange>
          </w:tcPr>
          <w:p w14:paraId="30DEF7BA" w14:textId="7CE7783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287" w:author="Xiaozhong Xu" w:date="2019-01-10T09:23:00Z"/>
                <w:rPrChange w:id="20288" w:author="Xiaozhong Xu" w:date="2019-01-10T09:28:00Z">
                  <w:rPr>
                    <w:del w:id="20289" w:author="Xiaozhong Xu" w:date="2019-01-10T09:23:00Z"/>
                    <w:rFonts w:eastAsia="Times New Roman"/>
                    <w:color w:val="000000"/>
                    <w:szCs w:val="22"/>
                    <w:lang w:eastAsia="zh-CN"/>
                  </w:rPr>
                </w:rPrChange>
              </w:rPr>
            </w:pPr>
            <w:del w:id="20290" w:author="Xiaozhong Xu" w:date="2019-01-10T09:23:00Z">
              <w:r w:rsidRPr="00AD6D12" w:rsidDel="00F278FB">
                <w:rPr>
                  <w:rPrChange w:id="20291" w:author="Xiaozhong Xu" w:date="2019-01-10T09:28:00Z">
                    <w:rPr>
                      <w:rFonts w:eastAsia="Times New Roman"/>
                      <w:color w:val="000000"/>
                      <w:szCs w:val="22"/>
                      <w:lang w:eastAsia="zh-CN"/>
                    </w:rPr>
                  </w:rPrChange>
                </w:rPr>
                <w:delText>CE8.1.1b</w:delText>
              </w:r>
            </w:del>
          </w:p>
        </w:tc>
        <w:tc>
          <w:tcPr>
            <w:tcW w:w="3829" w:type="dxa"/>
            <w:tcBorders>
              <w:top w:val="nil"/>
              <w:left w:val="single" w:sz="12" w:space="0" w:color="auto"/>
              <w:bottom w:val="single" w:sz="4" w:space="0" w:color="auto"/>
              <w:right w:val="nil"/>
            </w:tcBorders>
            <w:shd w:val="clear" w:color="auto" w:fill="auto"/>
            <w:vAlign w:val="center"/>
            <w:hideMark/>
            <w:tcPrChange w:id="20292"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74D25B75" w14:textId="6A68EF8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293" w:author="Xiaozhong Xu" w:date="2019-01-10T09:23:00Z"/>
                <w:rPrChange w:id="20294" w:author="Xiaozhong Xu" w:date="2019-01-10T09:28:00Z">
                  <w:rPr>
                    <w:del w:id="20295" w:author="Xiaozhong Xu" w:date="2019-01-10T09:23:00Z"/>
                    <w:rFonts w:eastAsia="Times New Roman"/>
                    <w:color w:val="000000"/>
                    <w:sz w:val="20"/>
                    <w:lang w:eastAsia="zh-CN"/>
                  </w:rPr>
                </w:rPrChange>
              </w:rPr>
            </w:pPr>
            <w:del w:id="20296" w:author="Xiaozhong Xu" w:date="2019-01-10T09:23:00Z">
              <w:r w:rsidRPr="00AD6D12" w:rsidDel="00F278FB">
                <w:rPr>
                  <w:rPrChange w:id="20297"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0298" w:author="Xiaozhong Xu" w:date="2019-01-10T09:08:00Z">
              <w:tcPr>
                <w:tcW w:w="833" w:type="dxa"/>
                <w:gridSpan w:val="3"/>
                <w:tcBorders>
                  <w:top w:val="nil"/>
                  <w:left w:val="single" w:sz="12" w:space="0" w:color="auto"/>
                  <w:bottom w:val="single" w:sz="4" w:space="0" w:color="auto"/>
                  <w:right w:val="single" w:sz="4" w:space="0" w:color="auto"/>
                </w:tcBorders>
                <w:shd w:val="clear" w:color="000000" w:fill="FFFFFF"/>
                <w:noWrap/>
                <w:vAlign w:val="bottom"/>
                <w:hideMark/>
              </w:tcPr>
            </w:tcPrChange>
          </w:tcPr>
          <w:p w14:paraId="450B7CE2" w14:textId="4DE09C5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99" w:author="Xiaozhong Xu" w:date="2019-01-10T09:23:00Z"/>
                <w:rPrChange w:id="20300" w:author="Xiaozhong Xu" w:date="2019-01-10T09:28:00Z">
                  <w:rPr>
                    <w:del w:id="20301" w:author="Xiaozhong Xu" w:date="2019-01-10T09:23:00Z"/>
                    <w:rFonts w:eastAsia="Times New Roman"/>
                    <w:color w:val="000000"/>
                    <w:sz w:val="20"/>
                    <w:lang w:eastAsia="zh-CN"/>
                  </w:rPr>
                </w:rPrChange>
              </w:rPr>
            </w:pPr>
            <w:del w:id="20302" w:author="Xiaozhong Xu" w:date="2019-01-10T09:23:00Z">
              <w:r w:rsidRPr="00AD6D12" w:rsidDel="00F278FB">
                <w:rPr>
                  <w:rPrChange w:id="20303" w:author="Xiaozhong Xu" w:date="2019-01-10T09:28:00Z">
                    <w:rPr>
                      <w:rFonts w:eastAsia="Times New Roman"/>
                      <w:color w:val="000000"/>
                      <w:sz w:val="20"/>
                      <w:lang w:eastAsia="zh-CN"/>
                    </w:rPr>
                  </w:rPrChange>
                </w:rPr>
                <w:delText>-15.62%</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0304" w:author="Xiaozhong Xu" w:date="2019-01-10T09:08:00Z">
              <w:tcPr>
                <w:tcW w:w="810" w:type="dxa"/>
                <w:tcBorders>
                  <w:top w:val="nil"/>
                  <w:left w:val="nil"/>
                  <w:bottom w:val="single" w:sz="4" w:space="0" w:color="auto"/>
                  <w:right w:val="single" w:sz="4" w:space="0" w:color="auto"/>
                </w:tcBorders>
                <w:shd w:val="clear" w:color="000000" w:fill="FFFFFF"/>
                <w:noWrap/>
                <w:vAlign w:val="bottom"/>
                <w:hideMark/>
              </w:tcPr>
            </w:tcPrChange>
          </w:tcPr>
          <w:p w14:paraId="64C2BACC" w14:textId="0587442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05" w:author="Xiaozhong Xu" w:date="2019-01-10T09:23:00Z"/>
                <w:rPrChange w:id="20306" w:author="Xiaozhong Xu" w:date="2019-01-10T09:28:00Z">
                  <w:rPr>
                    <w:del w:id="20307" w:author="Xiaozhong Xu" w:date="2019-01-10T09:23:00Z"/>
                    <w:rFonts w:eastAsia="Times New Roman"/>
                    <w:color w:val="000000"/>
                    <w:sz w:val="20"/>
                    <w:lang w:eastAsia="zh-CN"/>
                  </w:rPr>
                </w:rPrChange>
              </w:rPr>
            </w:pPr>
            <w:del w:id="20308" w:author="Xiaozhong Xu" w:date="2019-01-10T09:23:00Z">
              <w:r w:rsidRPr="00AD6D12" w:rsidDel="00F278FB">
                <w:rPr>
                  <w:rPrChange w:id="20309" w:author="Xiaozhong Xu" w:date="2019-01-10T09:28:00Z">
                    <w:rPr>
                      <w:rFonts w:eastAsia="Times New Roman"/>
                      <w:color w:val="000000"/>
                      <w:sz w:val="20"/>
                      <w:lang w:eastAsia="zh-CN"/>
                    </w:rPr>
                  </w:rPrChange>
                </w:rPr>
                <w:delText>-14.18%</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0310" w:author="Xiaozhong Xu" w:date="2019-01-10T09:08:00Z">
              <w:tcPr>
                <w:tcW w:w="1509" w:type="dxa"/>
                <w:gridSpan w:val="2"/>
                <w:tcBorders>
                  <w:top w:val="nil"/>
                  <w:left w:val="nil"/>
                  <w:bottom w:val="single" w:sz="4" w:space="0" w:color="auto"/>
                  <w:right w:val="single" w:sz="4" w:space="0" w:color="auto"/>
                </w:tcBorders>
                <w:shd w:val="clear" w:color="000000" w:fill="FFFFFF"/>
                <w:noWrap/>
                <w:vAlign w:val="bottom"/>
                <w:hideMark/>
              </w:tcPr>
            </w:tcPrChange>
          </w:tcPr>
          <w:p w14:paraId="1D851601" w14:textId="182A7F0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11" w:author="Xiaozhong Xu" w:date="2019-01-10T09:23:00Z"/>
                <w:rPrChange w:id="20312" w:author="Xiaozhong Xu" w:date="2019-01-10T09:28:00Z">
                  <w:rPr>
                    <w:del w:id="20313" w:author="Xiaozhong Xu" w:date="2019-01-10T09:23:00Z"/>
                    <w:rFonts w:eastAsia="Times New Roman"/>
                    <w:color w:val="000000"/>
                    <w:sz w:val="20"/>
                    <w:lang w:eastAsia="zh-CN"/>
                  </w:rPr>
                </w:rPrChange>
              </w:rPr>
            </w:pPr>
            <w:del w:id="20314" w:author="Xiaozhong Xu" w:date="2019-01-10T09:23:00Z">
              <w:r w:rsidRPr="00AD6D12" w:rsidDel="00F278FB">
                <w:rPr>
                  <w:rPrChange w:id="20315" w:author="Xiaozhong Xu" w:date="2019-01-10T09:28:00Z">
                    <w:rPr>
                      <w:rFonts w:eastAsia="Times New Roman"/>
                      <w:color w:val="000000"/>
                      <w:sz w:val="20"/>
                      <w:lang w:eastAsia="zh-CN"/>
                    </w:rPr>
                  </w:rPrChange>
                </w:rPr>
                <w:delText>-14.25%</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0316" w:author="Xiaozhong Xu" w:date="2019-01-10T09:08:00Z">
              <w:tcPr>
                <w:tcW w:w="792" w:type="dxa"/>
                <w:gridSpan w:val="2"/>
                <w:tcBorders>
                  <w:top w:val="nil"/>
                  <w:left w:val="nil"/>
                  <w:bottom w:val="single" w:sz="4" w:space="0" w:color="auto"/>
                  <w:right w:val="single" w:sz="4" w:space="0" w:color="auto"/>
                </w:tcBorders>
                <w:shd w:val="clear" w:color="000000" w:fill="FFFFFF"/>
                <w:noWrap/>
                <w:vAlign w:val="bottom"/>
                <w:hideMark/>
              </w:tcPr>
            </w:tcPrChange>
          </w:tcPr>
          <w:p w14:paraId="15A9DB70" w14:textId="6D60219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17" w:author="Xiaozhong Xu" w:date="2019-01-10T09:23:00Z"/>
                <w:rPrChange w:id="20318" w:author="Xiaozhong Xu" w:date="2019-01-10T09:28:00Z">
                  <w:rPr>
                    <w:del w:id="20319" w:author="Xiaozhong Xu" w:date="2019-01-10T09:23:00Z"/>
                    <w:rFonts w:eastAsia="Times New Roman"/>
                    <w:color w:val="000000"/>
                    <w:sz w:val="20"/>
                    <w:lang w:eastAsia="zh-CN"/>
                  </w:rPr>
                </w:rPrChange>
              </w:rPr>
            </w:pPr>
            <w:del w:id="20320" w:author="Xiaozhong Xu" w:date="2019-01-10T09:23:00Z">
              <w:r w:rsidRPr="00AD6D12" w:rsidDel="00F278FB">
                <w:rPr>
                  <w:rPrChange w:id="20321" w:author="Xiaozhong Xu" w:date="2019-01-10T09:28:00Z">
                    <w:rPr>
                      <w:rFonts w:eastAsia="Times New Roman"/>
                      <w:color w:val="000000"/>
                      <w:sz w:val="20"/>
                      <w:lang w:eastAsia="zh-CN"/>
                    </w:rPr>
                  </w:rPrChange>
                </w:rPr>
                <w:delText>176%</w:delText>
              </w:r>
            </w:del>
          </w:p>
        </w:tc>
        <w:tc>
          <w:tcPr>
            <w:tcW w:w="990" w:type="dxa"/>
            <w:gridSpan w:val="2"/>
            <w:tcBorders>
              <w:top w:val="nil"/>
              <w:left w:val="nil"/>
              <w:bottom w:val="single" w:sz="4" w:space="0" w:color="auto"/>
              <w:right w:val="single" w:sz="12" w:space="0" w:color="auto"/>
            </w:tcBorders>
            <w:shd w:val="clear" w:color="000000" w:fill="FFFFFF"/>
            <w:noWrap/>
            <w:vAlign w:val="bottom"/>
            <w:hideMark/>
            <w:tcPrChange w:id="20322" w:author="Xiaozhong Xu" w:date="2019-01-10T09:08:00Z">
              <w:tcPr>
                <w:tcW w:w="683" w:type="dxa"/>
                <w:gridSpan w:val="2"/>
                <w:tcBorders>
                  <w:top w:val="nil"/>
                  <w:left w:val="nil"/>
                  <w:bottom w:val="single" w:sz="4" w:space="0" w:color="auto"/>
                  <w:right w:val="single" w:sz="12" w:space="0" w:color="auto"/>
                </w:tcBorders>
                <w:shd w:val="clear" w:color="000000" w:fill="FFFFFF"/>
                <w:noWrap/>
                <w:vAlign w:val="bottom"/>
                <w:hideMark/>
              </w:tcPr>
            </w:tcPrChange>
          </w:tcPr>
          <w:p w14:paraId="30541E92" w14:textId="5D8EEF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23" w:author="Xiaozhong Xu" w:date="2019-01-10T09:23:00Z"/>
                <w:rPrChange w:id="20324" w:author="Xiaozhong Xu" w:date="2019-01-10T09:28:00Z">
                  <w:rPr>
                    <w:del w:id="20325" w:author="Xiaozhong Xu" w:date="2019-01-10T09:23:00Z"/>
                    <w:rFonts w:eastAsia="Times New Roman"/>
                    <w:color w:val="000000"/>
                    <w:sz w:val="20"/>
                    <w:lang w:eastAsia="zh-CN"/>
                  </w:rPr>
                </w:rPrChange>
              </w:rPr>
            </w:pPr>
            <w:del w:id="20326" w:author="Xiaozhong Xu" w:date="2019-01-10T09:23:00Z">
              <w:r w:rsidRPr="00AD6D12" w:rsidDel="00F278FB">
                <w:rPr>
                  <w:rPrChange w:id="20327" w:author="Xiaozhong Xu" w:date="2019-01-10T09:28:00Z">
                    <w:rPr>
                      <w:rFonts w:eastAsia="Times New Roman"/>
                      <w:color w:val="000000"/>
                      <w:sz w:val="20"/>
                      <w:lang w:eastAsia="zh-CN"/>
                    </w:rPr>
                  </w:rPrChange>
                </w:rPr>
                <w:delText>98%</w:delText>
              </w:r>
            </w:del>
          </w:p>
        </w:tc>
      </w:tr>
      <w:tr w:rsidR="00F278FB" w:rsidRPr="000137CC" w:rsidDel="00F278FB" w14:paraId="44AAB95B" w14:textId="0EF4A6CA" w:rsidTr="00F278FB">
        <w:tblPrEx>
          <w:tblPrExChange w:id="20328" w:author="Xiaozhong Xu" w:date="2019-01-10T09:08:00Z">
            <w:tblPrEx>
              <w:tblW w:w="11164" w:type="dxa"/>
            </w:tblPrEx>
          </w:tblPrExChange>
        </w:tblPrEx>
        <w:trPr>
          <w:trHeight w:val="292"/>
          <w:del w:id="20329" w:author="Xiaozhong Xu" w:date="2019-01-10T09:23:00Z"/>
          <w:trPrChange w:id="20330"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331"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0BA27489" w14:textId="5AD6268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332" w:author="Xiaozhong Xu" w:date="2019-01-10T09:23:00Z"/>
                <w:rPrChange w:id="20333" w:author="Xiaozhong Xu" w:date="2019-01-10T09:28:00Z">
                  <w:rPr>
                    <w:del w:id="20334"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335" w:author="Xiaozhong Xu" w:date="2019-01-10T09:08:00Z">
              <w:tcPr>
                <w:tcW w:w="1760" w:type="dxa"/>
                <w:gridSpan w:val="3"/>
                <w:tcBorders>
                  <w:top w:val="nil"/>
                  <w:left w:val="nil"/>
                  <w:bottom w:val="nil"/>
                  <w:right w:val="nil"/>
                </w:tcBorders>
                <w:shd w:val="clear" w:color="auto" w:fill="auto"/>
                <w:vAlign w:val="center"/>
                <w:hideMark/>
              </w:tcPr>
            </w:tcPrChange>
          </w:tcPr>
          <w:p w14:paraId="725D67EF" w14:textId="4018F5D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336" w:author="Xiaozhong Xu" w:date="2019-01-10T09:23:00Z"/>
                <w:rPrChange w:id="20337" w:author="Xiaozhong Xu" w:date="2019-01-10T09:28:00Z">
                  <w:rPr>
                    <w:del w:id="20338" w:author="Xiaozhong Xu" w:date="2019-01-10T09:23:00Z"/>
                    <w:rFonts w:eastAsia="Times New Roman"/>
                    <w:color w:val="000000"/>
                    <w:szCs w:val="22"/>
                    <w:lang w:eastAsia="zh-CN"/>
                  </w:rPr>
                </w:rPrChange>
              </w:rPr>
            </w:pPr>
            <w:del w:id="20339" w:author="Xiaozhong Xu" w:date="2019-01-10T09:23:00Z">
              <w:r w:rsidRPr="00AD6D12" w:rsidDel="00F278FB">
                <w:rPr>
                  <w:rPrChange w:id="20340" w:author="Xiaozhong Xu" w:date="2019-01-10T09:28:00Z">
                    <w:rPr>
                      <w:rFonts w:eastAsia="Times New Roman"/>
                      <w:color w:val="000000"/>
                      <w:szCs w:val="22"/>
                      <w:lang w:eastAsia="zh-CN"/>
                    </w:rPr>
                  </w:rPrChange>
                </w:rPr>
                <w:delText>CE8.1.2a</w:delText>
              </w:r>
            </w:del>
          </w:p>
        </w:tc>
        <w:tc>
          <w:tcPr>
            <w:tcW w:w="3829" w:type="dxa"/>
            <w:tcBorders>
              <w:top w:val="nil"/>
              <w:left w:val="single" w:sz="12" w:space="0" w:color="auto"/>
              <w:bottom w:val="single" w:sz="4" w:space="0" w:color="auto"/>
              <w:right w:val="nil"/>
            </w:tcBorders>
            <w:shd w:val="clear" w:color="auto" w:fill="auto"/>
            <w:vAlign w:val="center"/>
            <w:hideMark/>
            <w:tcPrChange w:id="20341"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04693690" w14:textId="434E2CC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342" w:author="Xiaozhong Xu" w:date="2019-01-10T09:23:00Z"/>
                <w:rPrChange w:id="20343" w:author="Xiaozhong Xu" w:date="2019-01-10T09:28:00Z">
                  <w:rPr>
                    <w:del w:id="20344" w:author="Xiaozhong Xu" w:date="2019-01-10T09:23:00Z"/>
                    <w:rFonts w:eastAsia="Times New Roman"/>
                    <w:color w:val="000000"/>
                    <w:sz w:val="20"/>
                    <w:lang w:eastAsia="zh-CN"/>
                  </w:rPr>
                </w:rPrChange>
              </w:rPr>
            </w:pPr>
            <w:del w:id="20345" w:author="Xiaozhong Xu" w:date="2019-01-10T09:23:00Z">
              <w:r w:rsidRPr="00AD6D12" w:rsidDel="00F278FB">
                <w:rPr>
                  <w:rPrChange w:id="20346"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nil"/>
              <w:right w:val="single" w:sz="4" w:space="0" w:color="auto"/>
            </w:tcBorders>
            <w:shd w:val="clear" w:color="000000" w:fill="FFFFFF"/>
            <w:noWrap/>
            <w:vAlign w:val="bottom"/>
            <w:hideMark/>
            <w:tcPrChange w:id="20347" w:author="Xiaozhong Xu" w:date="2019-01-10T09:08:00Z">
              <w:tcPr>
                <w:tcW w:w="833" w:type="dxa"/>
                <w:gridSpan w:val="3"/>
                <w:tcBorders>
                  <w:top w:val="nil"/>
                  <w:left w:val="single" w:sz="12" w:space="0" w:color="auto"/>
                  <w:bottom w:val="nil"/>
                  <w:right w:val="single" w:sz="4" w:space="0" w:color="auto"/>
                </w:tcBorders>
                <w:shd w:val="clear" w:color="000000" w:fill="FFFFFF"/>
                <w:noWrap/>
                <w:vAlign w:val="bottom"/>
                <w:hideMark/>
              </w:tcPr>
            </w:tcPrChange>
          </w:tcPr>
          <w:p w14:paraId="535ED3CE" w14:textId="54D4407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48" w:author="Xiaozhong Xu" w:date="2019-01-10T09:23:00Z"/>
                <w:rPrChange w:id="20349" w:author="Xiaozhong Xu" w:date="2019-01-10T09:28:00Z">
                  <w:rPr>
                    <w:del w:id="20350" w:author="Xiaozhong Xu" w:date="2019-01-10T09:23:00Z"/>
                    <w:rFonts w:eastAsia="Times New Roman"/>
                    <w:color w:val="000000"/>
                    <w:sz w:val="20"/>
                    <w:lang w:eastAsia="zh-CN"/>
                  </w:rPr>
                </w:rPrChange>
              </w:rPr>
            </w:pPr>
            <w:del w:id="20351" w:author="Xiaozhong Xu" w:date="2019-01-10T09:23:00Z">
              <w:r w:rsidRPr="00AD6D12" w:rsidDel="00F278FB">
                <w:rPr>
                  <w:rPrChange w:id="20352" w:author="Xiaozhong Xu" w:date="2019-01-10T09:28:00Z">
                    <w:rPr>
                      <w:rFonts w:eastAsia="Times New Roman"/>
                      <w:color w:val="000000"/>
                      <w:sz w:val="20"/>
                      <w:lang w:eastAsia="zh-CN"/>
                    </w:rPr>
                  </w:rPrChange>
                </w:rPr>
                <w:delText>-16.95%</w:delText>
              </w:r>
            </w:del>
          </w:p>
        </w:tc>
        <w:tc>
          <w:tcPr>
            <w:tcW w:w="833" w:type="dxa"/>
            <w:tcBorders>
              <w:top w:val="nil"/>
              <w:left w:val="nil"/>
              <w:bottom w:val="nil"/>
              <w:right w:val="single" w:sz="4" w:space="0" w:color="auto"/>
            </w:tcBorders>
            <w:shd w:val="clear" w:color="000000" w:fill="FFFFFF"/>
            <w:noWrap/>
            <w:vAlign w:val="bottom"/>
            <w:hideMark/>
            <w:tcPrChange w:id="20353" w:author="Xiaozhong Xu" w:date="2019-01-10T09:08:00Z">
              <w:tcPr>
                <w:tcW w:w="810" w:type="dxa"/>
                <w:tcBorders>
                  <w:top w:val="nil"/>
                  <w:left w:val="nil"/>
                  <w:bottom w:val="nil"/>
                  <w:right w:val="single" w:sz="4" w:space="0" w:color="auto"/>
                </w:tcBorders>
                <w:shd w:val="clear" w:color="000000" w:fill="FFFFFF"/>
                <w:noWrap/>
                <w:vAlign w:val="bottom"/>
                <w:hideMark/>
              </w:tcPr>
            </w:tcPrChange>
          </w:tcPr>
          <w:p w14:paraId="77F06717" w14:textId="13A1D9D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54" w:author="Xiaozhong Xu" w:date="2019-01-10T09:23:00Z"/>
                <w:rPrChange w:id="20355" w:author="Xiaozhong Xu" w:date="2019-01-10T09:28:00Z">
                  <w:rPr>
                    <w:del w:id="20356" w:author="Xiaozhong Xu" w:date="2019-01-10T09:23:00Z"/>
                    <w:rFonts w:eastAsia="Times New Roman"/>
                    <w:color w:val="000000"/>
                    <w:sz w:val="20"/>
                    <w:lang w:eastAsia="zh-CN"/>
                  </w:rPr>
                </w:rPrChange>
              </w:rPr>
            </w:pPr>
            <w:del w:id="20357" w:author="Xiaozhong Xu" w:date="2019-01-10T09:23:00Z">
              <w:r w:rsidRPr="00AD6D12" w:rsidDel="00F278FB">
                <w:rPr>
                  <w:rPrChange w:id="20358" w:author="Xiaozhong Xu" w:date="2019-01-10T09:28:00Z">
                    <w:rPr>
                      <w:rFonts w:eastAsia="Times New Roman"/>
                      <w:color w:val="000000"/>
                      <w:sz w:val="20"/>
                      <w:lang w:eastAsia="zh-CN"/>
                    </w:rPr>
                  </w:rPrChange>
                </w:rPr>
                <w:delText>-15.79%</w:delText>
              </w:r>
            </w:del>
          </w:p>
        </w:tc>
        <w:tc>
          <w:tcPr>
            <w:tcW w:w="900" w:type="dxa"/>
            <w:tcBorders>
              <w:top w:val="nil"/>
              <w:left w:val="nil"/>
              <w:bottom w:val="nil"/>
              <w:right w:val="single" w:sz="4" w:space="0" w:color="auto"/>
            </w:tcBorders>
            <w:shd w:val="clear" w:color="000000" w:fill="FFFFFF"/>
            <w:noWrap/>
            <w:vAlign w:val="bottom"/>
            <w:hideMark/>
            <w:tcPrChange w:id="20359" w:author="Xiaozhong Xu" w:date="2019-01-10T09:08:00Z">
              <w:tcPr>
                <w:tcW w:w="1509" w:type="dxa"/>
                <w:gridSpan w:val="2"/>
                <w:tcBorders>
                  <w:top w:val="nil"/>
                  <w:left w:val="nil"/>
                  <w:bottom w:val="nil"/>
                  <w:right w:val="single" w:sz="4" w:space="0" w:color="auto"/>
                </w:tcBorders>
                <w:shd w:val="clear" w:color="000000" w:fill="FFFFFF"/>
                <w:noWrap/>
                <w:vAlign w:val="bottom"/>
                <w:hideMark/>
              </w:tcPr>
            </w:tcPrChange>
          </w:tcPr>
          <w:p w14:paraId="5CAFD4B7" w14:textId="0E18F4D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60" w:author="Xiaozhong Xu" w:date="2019-01-10T09:23:00Z"/>
                <w:rPrChange w:id="20361" w:author="Xiaozhong Xu" w:date="2019-01-10T09:28:00Z">
                  <w:rPr>
                    <w:del w:id="20362" w:author="Xiaozhong Xu" w:date="2019-01-10T09:23:00Z"/>
                    <w:rFonts w:eastAsia="Times New Roman"/>
                    <w:color w:val="000000"/>
                    <w:sz w:val="20"/>
                    <w:lang w:eastAsia="zh-CN"/>
                  </w:rPr>
                </w:rPrChange>
              </w:rPr>
            </w:pPr>
            <w:del w:id="20363" w:author="Xiaozhong Xu" w:date="2019-01-10T09:23:00Z">
              <w:r w:rsidRPr="00AD6D12" w:rsidDel="00F278FB">
                <w:rPr>
                  <w:rPrChange w:id="20364" w:author="Xiaozhong Xu" w:date="2019-01-10T09:28:00Z">
                    <w:rPr>
                      <w:rFonts w:eastAsia="Times New Roman"/>
                      <w:color w:val="000000"/>
                      <w:sz w:val="20"/>
                      <w:lang w:eastAsia="zh-CN"/>
                    </w:rPr>
                  </w:rPrChange>
                </w:rPr>
                <w:delText>-15.92%</w:delText>
              </w:r>
            </w:del>
          </w:p>
        </w:tc>
        <w:tc>
          <w:tcPr>
            <w:tcW w:w="990" w:type="dxa"/>
            <w:tcBorders>
              <w:top w:val="nil"/>
              <w:left w:val="nil"/>
              <w:bottom w:val="nil"/>
              <w:right w:val="single" w:sz="4" w:space="0" w:color="auto"/>
            </w:tcBorders>
            <w:shd w:val="clear" w:color="000000" w:fill="FFFFFF"/>
            <w:noWrap/>
            <w:vAlign w:val="bottom"/>
            <w:hideMark/>
            <w:tcPrChange w:id="20365" w:author="Xiaozhong Xu" w:date="2019-01-10T09:08:00Z">
              <w:tcPr>
                <w:tcW w:w="792" w:type="dxa"/>
                <w:gridSpan w:val="2"/>
                <w:tcBorders>
                  <w:top w:val="nil"/>
                  <w:left w:val="nil"/>
                  <w:bottom w:val="nil"/>
                  <w:right w:val="single" w:sz="4" w:space="0" w:color="auto"/>
                </w:tcBorders>
                <w:shd w:val="clear" w:color="000000" w:fill="FFFFFF"/>
                <w:noWrap/>
                <w:vAlign w:val="bottom"/>
                <w:hideMark/>
              </w:tcPr>
            </w:tcPrChange>
          </w:tcPr>
          <w:p w14:paraId="608057F4" w14:textId="444524A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66" w:author="Xiaozhong Xu" w:date="2019-01-10T09:23:00Z"/>
                <w:rPrChange w:id="20367" w:author="Xiaozhong Xu" w:date="2019-01-10T09:28:00Z">
                  <w:rPr>
                    <w:del w:id="20368" w:author="Xiaozhong Xu" w:date="2019-01-10T09:23:00Z"/>
                    <w:rFonts w:eastAsia="Times New Roman"/>
                    <w:color w:val="000000"/>
                    <w:sz w:val="20"/>
                    <w:lang w:eastAsia="zh-CN"/>
                  </w:rPr>
                </w:rPrChange>
              </w:rPr>
            </w:pPr>
            <w:del w:id="20369" w:author="Xiaozhong Xu" w:date="2019-01-10T09:23:00Z">
              <w:r w:rsidRPr="00AD6D12" w:rsidDel="00F278FB">
                <w:rPr>
                  <w:rPrChange w:id="20370" w:author="Xiaozhong Xu" w:date="2019-01-10T09:28:00Z">
                    <w:rPr>
                      <w:rFonts w:eastAsia="Times New Roman"/>
                      <w:color w:val="000000"/>
                      <w:sz w:val="20"/>
                      <w:lang w:eastAsia="zh-CN"/>
                    </w:rPr>
                  </w:rPrChange>
                </w:rPr>
                <w:delText>182%</w:delText>
              </w:r>
            </w:del>
          </w:p>
        </w:tc>
        <w:tc>
          <w:tcPr>
            <w:tcW w:w="990" w:type="dxa"/>
            <w:gridSpan w:val="2"/>
            <w:tcBorders>
              <w:top w:val="nil"/>
              <w:left w:val="nil"/>
              <w:bottom w:val="nil"/>
              <w:right w:val="single" w:sz="12" w:space="0" w:color="auto"/>
            </w:tcBorders>
            <w:shd w:val="clear" w:color="000000" w:fill="FFFFFF"/>
            <w:noWrap/>
            <w:vAlign w:val="bottom"/>
            <w:hideMark/>
            <w:tcPrChange w:id="20371" w:author="Xiaozhong Xu" w:date="2019-01-10T09:08:00Z">
              <w:tcPr>
                <w:tcW w:w="683" w:type="dxa"/>
                <w:gridSpan w:val="2"/>
                <w:tcBorders>
                  <w:top w:val="nil"/>
                  <w:left w:val="nil"/>
                  <w:bottom w:val="nil"/>
                  <w:right w:val="single" w:sz="12" w:space="0" w:color="auto"/>
                </w:tcBorders>
                <w:shd w:val="clear" w:color="000000" w:fill="FFFFFF"/>
                <w:noWrap/>
                <w:vAlign w:val="bottom"/>
                <w:hideMark/>
              </w:tcPr>
            </w:tcPrChange>
          </w:tcPr>
          <w:p w14:paraId="36BB25ED" w14:textId="7D49B01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72" w:author="Xiaozhong Xu" w:date="2019-01-10T09:23:00Z"/>
                <w:rPrChange w:id="20373" w:author="Xiaozhong Xu" w:date="2019-01-10T09:28:00Z">
                  <w:rPr>
                    <w:del w:id="20374" w:author="Xiaozhong Xu" w:date="2019-01-10T09:23:00Z"/>
                    <w:rFonts w:eastAsia="Times New Roman"/>
                    <w:color w:val="000000"/>
                    <w:sz w:val="20"/>
                    <w:lang w:eastAsia="zh-CN"/>
                  </w:rPr>
                </w:rPrChange>
              </w:rPr>
            </w:pPr>
            <w:del w:id="20375" w:author="Xiaozhong Xu" w:date="2019-01-10T09:23:00Z">
              <w:r w:rsidRPr="00AD6D12" w:rsidDel="00F278FB">
                <w:rPr>
                  <w:rPrChange w:id="20376" w:author="Xiaozhong Xu" w:date="2019-01-10T09:28:00Z">
                    <w:rPr>
                      <w:rFonts w:eastAsia="Times New Roman"/>
                      <w:color w:val="000000"/>
                      <w:sz w:val="20"/>
                      <w:lang w:eastAsia="zh-CN"/>
                    </w:rPr>
                  </w:rPrChange>
                </w:rPr>
                <w:delText>95%</w:delText>
              </w:r>
            </w:del>
          </w:p>
        </w:tc>
      </w:tr>
      <w:tr w:rsidR="00F278FB" w:rsidRPr="000137CC" w:rsidDel="00F278FB" w14:paraId="516DD6F2" w14:textId="1C02DCA4" w:rsidTr="00F278FB">
        <w:tblPrEx>
          <w:tblPrExChange w:id="20377" w:author="Xiaozhong Xu" w:date="2019-01-10T09:08:00Z">
            <w:tblPrEx>
              <w:tblW w:w="11164" w:type="dxa"/>
            </w:tblPrEx>
          </w:tblPrExChange>
        </w:tblPrEx>
        <w:trPr>
          <w:trHeight w:val="292"/>
          <w:del w:id="20378" w:author="Xiaozhong Xu" w:date="2019-01-10T09:23:00Z"/>
          <w:trPrChange w:id="20379"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380"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6495C41A" w14:textId="5AAF5DC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381" w:author="Xiaozhong Xu" w:date="2019-01-10T09:23:00Z"/>
                <w:rPrChange w:id="20382" w:author="Xiaozhong Xu" w:date="2019-01-10T09:28:00Z">
                  <w:rPr>
                    <w:del w:id="2038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384" w:author="Xiaozhong Xu" w:date="2019-01-10T09:08:00Z">
              <w:tcPr>
                <w:tcW w:w="1760" w:type="dxa"/>
                <w:gridSpan w:val="3"/>
                <w:tcBorders>
                  <w:top w:val="nil"/>
                  <w:left w:val="nil"/>
                  <w:bottom w:val="nil"/>
                  <w:right w:val="nil"/>
                </w:tcBorders>
                <w:shd w:val="clear" w:color="auto" w:fill="auto"/>
                <w:vAlign w:val="center"/>
                <w:hideMark/>
              </w:tcPr>
            </w:tcPrChange>
          </w:tcPr>
          <w:p w14:paraId="609116CC" w14:textId="6B122E2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385" w:author="Xiaozhong Xu" w:date="2019-01-10T09:23:00Z"/>
                <w:rPrChange w:id="20386" w:author="Xiaozhong Xu" w:date="2019-01-10T09:28:00Z">
                  <w:rPr>
                    <w:del w:id="20387" w:author="Xiaozhong Xu" w:date="2019-01-10T09:23:00Z"/>
                    <w:rFonts w:eastAsia="Times New Roman"/>
                    <w:color w:val="000000"/>
                    <w:szCs w:val="22"/>
                    <w:lang w:eastAsia="zh-CN"/>
                  </w:rPr>
                </w:rPrChange>
              </w:rPr>
            </w:pPr>
            <w:del w:id="20388" w:author="Xiaozhong Xu" w:date="2019-01-10T09:23:00Z">
              <w:r w:rsidRPr="00AD6D12" w:rsidDel="00F278FB">
                <w:rPr>
                  <w:rPrChange w:id="20389" w:author="Xiaozhong Xu" w:date="2019-01-10T09:28:00Z">
                    <w:rPr>
                      <w:rFonts w:eastAsia="Times New Roman"/>
                      <w:color w:val="000000"/>
                      <w:szCs w:val="22"/>
                      <w:lang w:eastAsia="zh-CN"/>
                    </w:rPr>
                  </w:rPrChange>
                </w:rPr>
                <w:delText>CE8.1.2b</w:delText>
              </w:r>
            </w:del>
          </w:p>
        </w:tc>
        <w:tc>
          <w:tcPr>
            <w:tcW w:w="3829" w:type="dxa"/>
            <w:tcBorders>
              <w:top w:val="nil"/>
              <w:left w:val="single" w:sz="12" w:space="0" w:color="auto"/>
              <w:bottom w:val="single" w:sz="4" w:space="0" w:color="auto"/>
              <w:right w:val="nil"/>
            </w:tcBorders>
            <w:shd w:val="clear" w:color="auto" w:fill="auto"/>
            <w:vAlign w:val="center"/>
            <w:hideMark/>
            <w:tcPrChange w:id="20390"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39248BE4" w14:textId="04B11B6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391" w:author="Xiaozhong Xu" w:date="2019-01-10T09:23:00Z"/>
                <w:rPrChange w:id="20392" w:author="Xiaozhong Xu" w:date="2019-01-10T09:28:00Z">
                  <w:rPr>
                    <w:del w:id="20393" w:author="Xiaozhong Xu" w:date="2019-01-10T09:23:00Z"/>
                    <w:rFonts w:eastAsia="Times New Roman"/>
                    <w:color w:val="000000"/>
                    <w:sz w:val="20"/>
                    <w:lang w:eastAsia="zh-CN"/>
                  </w:rPr>
                </w:rPrChange>
              </w:rPr>
            </w:pPr>
            <w:del w:id="20394" w:author="Xiaozhong Xu" w:date="2019-01-10T09:23:00Z">
              <w:r w:rsidRPr="00AD6D12" w:rsidDel="00F278FB">
                <w:rPr>
                  <w:rPrChange w:id="20395" w:author="Xiaozhong Xu" w:date="2019-01-10T09:28:00Z">
                    <w:rPr>
                      <w:rFonts w:eastAsia="Times New Roman"/>
                      <w:color w:val="000000"/>
                      <w:sz w:val="20"/>
                      <w:lang w:eastAsia="zh-CN"/>
                    </w:rPr>
                  </w:rPrChange>
                </w:rPr>
                <w:delText>reference buffer reuse, extra 64x2, 64x64 based</w:delText>
              </w:r>
            </w:del>
          </w:p>
        </w:tc>
        <w:tc>
          <w:tcPr>
            <w:tcW w:w="833"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Change w:id="20396" w:author="Xiaozhong Xu" w:date="2019-01-10T09:08:00Z">
              <w:tcPr>
                <w:tcW w:w="833" w:type="dxa"/>
                <w:gridSpan w:val="3"/>
                <w:tcBorders>
                  <w:top w:val="single" w:sz="4" w:space="0" w:color="auto"/>
                  <w:left w:val="single" w:sz="12" w:space="0" w:color="auto"/>
                  <w:bottom w:val="single" w:sz="4" w:space="0" w:color="auto"/>
                  <w:right w:val="single" w:sz="4" w:space="0" w:color="auto"/>
                </w:tcBorders>
                <w:shd w:val="clear" w:color="000000" w:fill="FFFFFF"/>
                <w:noWrap/>
                <w:vAlign w:val="bottom"/>
                <w:hideMark/>
              </w:tcPr>
            </w:tcPrChange>
          </w:tcPr>
          <w:p w14:paraId="4A17865D" w14:textId="0C2A36C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397" w:author="Xiaozhong Xu" w:date="2019-01-10T09:23:00Z"/>
                <w:rPrChange w:id="20398" w:author="Xiaozhong Xu" w:date="2019-01-10T09:28:00Z">
                  <w:rPr>
                    <w:del w:id="20399" w:author="Xiaozhong Xu" w:date="2019-01-10T09:23:00Z"/>
                    <w:rFonts w:eastAsia="Times New Roman"/>
                    <w:color w:val="000000"/>
                    <w:sz w:val="20"/>
                    <w:lang w:eastAsia="zh-CN"/>
                  </w:rPr>
                </w:rPrChange>
              </w:rPr>
            </w:pPr>
            <w:del w:id="20400" w:author="Xiaozhong Xu" w:date="2019-01-10T09:23:00Z">
              <w:r w:rsidRPr="00AD6D12" w:rsidDel="00F278FB">
                <w:rPr>
                  <w:rPrChange w:id="20401" w:author="Xiaozhong Xu" w:date="2019-01-10T09:28:00Z">
                    <w:rPr>
                      <w:rFonts w:eastAsia="Times New Roman"/>
                      <w:color w:val="000000"/>
                      <w:sz w:val="20"/>
                      <w:lang w:eastAsia="zh-CN"/>
                    </w:rPr>
                  </w:rPrChange>
                </w:rPr>
                <w:delText>-16.44%</w:delText>
              </w:r>
            </w:del>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Change w:id="20402" w:author="Xiaozhong Xu" w:date="2019-01-10T09:08:00Z">
              <w:tcPr>
                <w:tcW w:w="810" w:type="dxa"/>
                <w:tcBorders>
                  <w:top w:val="single" w:sz="4" w:space="0" w:color="auto"/>
                  <w:left w:val="nil"/>
                  <w:bottom w:val="single" w:sz="4" w:space="0" w:color="auto"/>
                  <w:right w:val="single" w:sz="4" w:space="0" w:color="auto"/>
                </w:tcBorders>
                <w:shd w:val="clear" w:color="000000" w:fill="FFFFFF"/>
                <w:noWrap/>
                <w:vAlign w:val="bottom"/>
                <w:hideMark/>
              </w:tcPr>
            </w:tcPrChange>
          </w:tcPr>
          <w:p w14:paraId="038A8424" w14:textId="4CD851A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03" w:author="Xiaozhong Xu" w:date="2019-01-10T09:23:00Z"/>
                <w:rPrChange w:id="20404" w:author="Xiaozhong Xu" w:date="2019-01-10T09:28:00Z">
                  <w:rPr>
                    <w:del w:id="20405" w:author="Xiaozhong Xu" w:date="2019-01-10T09:23:00Z"/>
                    <w:rFonts w:eastAsia="Times New Roman"/>
                    <w:color w:val="000000"/>
                    <w:sz w:val="20"/>
                    <w:lang w:eastAsia="zh-CN"/>
                  </w:rPr>
                </w:rPrChange>
              </w:rPr>
            </w:pPr>
            <w:del w:id="20406" w:author="Xiaozhong Xu" w:date="2019-01-10T09:23:00Z">
              <w:r w:rsidRPr="00AD6D12" w:rsidDel="00F278FB">
                <w:rPr>
                  <w:rPrChange w:id="20407" w:author="Xiaozhong Xu" w:date="2019-01-10T09:28:00Z">
                    <w:rPr>
                      <w:rFonts w:eastAsia="Times New Roman"/>
                      <w:color w:val="000000"/>
                      <w:sz w:val="20"/>
                      <w:lang w:eastAsia="zh-CN"/>
                    </w:rPr>
                  </w:rPrChange>
                </w:rPr>
                <w:delText>-15.15%</w:delText>
              </w:r>
            </w:del>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Change w:id="20408" w:author="Xiaozhong Xu" w:date="2019-01-10T09:08:00Z">
              <w:tcPr>
                <w:tcW w:w="1509" w:type="dxa"/>
                <w:gridSpan w:val="2"/>
                <w:tcBorders>
                  <w:top w:val="single" w:sz="4" w:space="0" w:color="auto"/>
                  <w:left w:val="nil"/>
                  <w:bottom w:val="single" w:sz="4" w:space="0" w:color="auto"/>
                  <w:right w:val="single" w:sz="4" w:space="0" w:color="auto"/>
                </w:tcBorders>
                <w:shd w:val="clear" w:color="000000" w:fill="FFFFFF"/>
                <w:noWrap/>
                <w:vAlign w:val="bottom"/>
                <w:hideMark/>
              </w:tcPr>
            </w:tcPrChange>
          </w:tcPr>
          <w:p w14:paraId="73FC1132" w14:textId="16F4134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09" w:author="Xiaozhong Xu" w:date="2019-01-10T09:23:00Z"/>
                <w:rPrChange w:id="20410" w:author="Xiaozhong Xu" w:date="2019-01-10T09:28:00Z">
                  <w:rPr>
                    <w:del w:id="20411" w:author="Xiaozhong Xu" w:date="2019-01-10T09:23:00Z"/>
                    <w:rFonts w:eastAsia="Times New Roman"/>
                    <w:color w:val="000000"/>
                    <w:sz w:val="20"/>
                    <w:lang w:eastAsia="zh-CN"/>
                  </w:rPr>
                </w:rPrChange>
              </w:rPr>
            </w:pPr>
            <w:del w:id="20412" w:author="Xiaozhong Xu" w:date="2019-01-10T09:23:00Z">
              <w:r w:rsidRPr="00AD6D12" w:rsidDel="00F278FB">
                <w:rPr>
                  <w:rPrChange w:id="20413" w:author="Xiaozhong Xu" w:date="2019-01-10T09:28:00Z">
                    <w:rPr>
                      <w:rFonts w:eastAsia="Times New Roman"/>
                      <w:color w:val="000000"/>
                      <w:sz w:val="20"/>
                      <w:lang w:eastAsia="zh-CN"/>
                    </w:rPr>
                  </w:rPrChange>
                </w:rPr>
                <w:delText>-15.25%</w:delText>
              </w:r>
            </w:del>
          </w:p>
        </w:tc>
        <w:tc>
          <w:tcPr>
            <w:tcW w:w="990" w:type="dxa"/>
            <w:tcBorders>
              <w:top w:val="single" w:sz="4" w:space="0" w:color="auto"/>
              <w:left w:val="nil"/>
              <w:bottom w:val="single" w:sz="4" w:space="0" w:color="auto"/>
              <w:right w:val="single" w:sz="4" w:space="0" w:color="auto"/>
            </w:tcBorders>
            <w:shd w:val="clear" w:color="000000" w:fill="FFFFFF"/>
            <w:noWrap/>
            <w:vAlign w:val="bottom"/>
            <w:hideMark/>
            <w:tcPrChange w:id="20414" w:author="Xiaozhong Xu" w:date="2019-01-10T09:08:00Z">
              <w:tcPr>
                <w:tcW w:w="792" w:type="dxa"/>
                <w:gridSpan w:val="2"/>
                <w:tcBorders>
                  <w:top w:val="single" w:sz="4" w:space="0" w:color="auto"/>
                  <w:left w:val="nil"/>
                  <w:bottom w:val="single" w:sz="4" w:space="0" w:color="auto"/>
                  <w:right w:val="single" w:sz="4" w:space="0" w:color="auto"/>
                </w:tcBorders>
                <w:shd w:val="clear" w:color="000000" w:fill="FFFFFF"/>
                <w:noWrap/>
                <w:vAlign w:val="bottom"/>
                <w:hideMark/>
              </w:tcPr>
            </w:tcPrChange>
          </w:tcPr>
          <w:p w14:paraId="282CAD3E" w14:textId="392380B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15" w:author="Xiaozhong Xu" w:date="2019-01-10T09:23:00Z"/>
                <w:rPrChange w:id="20416" w:author="Xiaozhong Xu" w:date="2019-01-10T09:28:00Z">
                  <w:rPr>
                    <w:del w:id="20417" w:author="Xiaozhong Xu" w:date="2019-01-10T09:23:00Z"/>
                    <w:rFonts w:eastAsia="Times New Roman"/>
                    <w:color w:val="000000"/>
                    <w:sz w:val="20"/>
                    <w:lang w:eastAsia="zh-CN"/>
                  </w:rPr>
                </w:rPrChange>
              </w:rPr>
            </w:pPr>
            <w:del w:id="20418" w:author="Xiaozhong Xu" w:date="2019-01-10T09:23:00Z">
              <w:r w:rsidRPr="00AD6D12" w:rsidDel="00F278FB">
                <w:rPr>
                  <w:rPrChange w:id="20419" w:author="Xiaozhong Xu" w:date="2019-01-10T09:28:00Z">
                    <w:rPr>
                      <w:rFonts w:eastAsia="Times New Roman"/>
                      <w:color w:val="000000"/>
                      <w:sz w:val="20"/>
                      <w:lang w:eastAsia="zh-CN"/>
                    </w:rPr>
                  </w:rPrChange>
                </w:rPr>
                <w:delText>185%</w:delText>
              </w:r>
            </w:del>
          </w:p>
        </w:tc>
        <w:tc>
          <w:tcPr>
            <w:tcW w:w="990" w:type="dxa"/>
            <w:gridSpan w:val="2"/>
            <w:tcBorders>
              <w:top w:val="single" w:sz="4" w:space="0" w:color="auto"/>
              <w:left w:val="nil"/>
              <w:bottom w:val="single" w:sz="4" w:space="0" w:color="auto"/>
              <w:right w:val="single" w:sz="12" w:space="0" w:color="auto"/>
            </w:tcBorders>
            <w:shd w:val="clear" w:color="000000" w:fill="FFFFFF"/>
            <w:noWrap/>
            <w:vAlign w:val="bottom"/>
            <w:hideMark/>
            <w:tcPrChange w:id="20420" w:author="Xiaozhong Xu" w:date="2019-01-10T09:08:00Z">
              <w:tcPr>
                <w:tcW w:w="683" w:type="dxa"/>
                <w:gridSpan w:val="2"/>
                <w:tcBorders>
                  <w:top w:val="single" w:sz="4" w:space="0" w:color="auto"/>
                  <w:left w:val="nil"/>
                  <w:bottom w:val="single" w:sz="4" w:space="0" w:color="auto"/>
                  <w:right w:val="single" w:sz="12" w:space="0" w:color="auto"/>
                </w:tcBorders>
                <w:shd w:val="clear" w:color="000000" w:fill="FFFFFF"/>
                <w:noWrap/>
                <w:vAlign w:val="bottom"/>
                <w:hideMark/>
              </w:tcPr>
            </w:tcPrChange>
          </w:tcPr>
          <w:p w14:paraId="54FEE396" w14:textId="79D92F9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21" w:author="Xiaozhong Xu" w:date="2019-01-10T09:23:00Z"/>
                <w:rPrChange w:id="20422" w:author="Xiaozhong Xu" w:date="2019-01-10T09:28:00Z">
                  <w:rPr>
                    <w:del w:id="20423" w:author="Xiaozhong Xu" w:date="2019-01-10T09:23:00Z"/>
                    <w:rFonts w:eastAsia="Times New Roman"/>
                    <w:color w:val="000000"/>
                    <w:sz w:val="20"/>
                    <w:lang w:eastAsia="zh-CN"/>
                  </w:rPr>
                </w:rPrChange>
              </w:rPr>
            </w:pPr>
            <w:del w:id="20424" w:author="Xiaozhong Xu" w:date="2019-01-10T09:23:00Z">
              <w:r w:rsidRPr="00AD6D12" w:rsidDel="00F278FB">
                <w:rPr>
                  <w:rPrChange w:id="20425" w:author="Xiaozhong Xu" w:date="2019-01-10T09:28:00Z">
                    <w:rPr>
                      <w:rFonts w:eastAsia="Times New Roman"/>
                      <w:color w:val="000000"/>
                      <w:sz w:val="20"/>
                      <w:lang w:eastAsia="zh-CN"/>
                    </w:rPr>
                  </w:rPrChange>
                </w:rPr>
                <w:delText>99%</w:delText>
              </w:r>
            </w:del>
          </w:p>
        </w:tc>
      </w:tr>
      <w:tr w:rsidR="00F278FB" w:rsidRPr="000137CC" w:rsidDel="00F278FB" w14:paraId="4B624E3D" w14:textId="2D97D9E1" w:rsidTr="00F278FB">
        <w:tblPrEx>
          <w:tblPrExChange w:id="20426" w:author="Xiaozhong Xu" w:date="2019-01-10T09:08:00Z">
            <w:tblPrEx>
              <w:tblW w:w="11164" w:type="dxa"/>
            </w:tblPrEx>
          </w:tblPrExChange>
        </w:tblPrEx>
        <w:trPr>
          <w:trHeight w:val="292"/>
          <w:del w:id="20427" w:author="Xiaozhong Xu" w:date="2019-01-10T09:23:00Z"/>
          <w:trPrChange w:id="20428"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429"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7DDBD980" w14:textId="34D748E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430" w:author="Xiaozhong Xu" w:date="2019-01-10T09:23:00Z"/>
                <w:rPrChange w:id="20431" w:author="Xiaozhong Xu" w:date="2019-01-10T09:28:00Z">
                  <w:rPr>
                    <w:del w:id="20432"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433" w:author="Xiaozhong Xu" w:date="2019-01-10T09:08:00Z">
              <w:tcPr>
                <w:tcW w:w="1760" w:type="dxa"/>
                <w:gridSpan w:val="3"/>
                <w:tcBorders>
                  <w:top w:val="nil"/>
                  <w:left w:val="nil"/>
                  <w:bottom w:val="nil"/>
                  <w:right w:val="nil"/>
                </w:tcBorders>
                <w:shd w:val="clear" w:color="auto" w:fill="auto"/>
                <w:vAlign w:val="center"/>
                <w:hideMark/>
              </w:tcPr>
            </w:tcPrChange>
          </w:tcPr>
          <w:p w14:paraId="763410A9" w14:textId="7DD9A61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434" w:author="Xiaozhong Xu" w:date="2019-01-10T09:23:00Z"/>
                <w:rPrChange w:id="20435" w:author="Xiaozhong Xu" w:date="2019-01-10T09:28:00Z">
                  <w:rPr>
                    <w:del w:id="20436" w:author="Xiaozhong Xu" w:date="2019-01-10T09:23:00Z"/>
                    <w:rFonts w:eastAsia="Times New Roman"/>
                    <w:color w:val="000000"/>
                    <w:szCs w:val="22"/>
                    <w:lang w:eastAsia="zh-CN"/>
                  </w:rPr>
                </w:rPrChange>
              </w:rPr>
            </w:pPr>
            <w:del w:id="20437" w:author="Xiaozhong Xu" w:date="2019-01-10T09:23:00Z">
              <w:r w:rsidRPr="00AD6D12" w:rsidDel="00F278FB">
                <w:rPr>
                  <w:rPrChange w:id="20438" w:author="Xiaozhong Xu" w:date="2019-01-10T09:28:00Z">
                    <w:rPr>
                      <w:rFonts w:eastAsia="Times New Roman"/>
                      <w:color w:val="000000"/>
                      <w:szCs w:val="22"/>
                      <w:lang w:eastAsia="zh-CN"/>
                    </w:rPr>
                  </w:rPrChange>
                </w:rPr>
                <w:delText>CE8.1.2c</w:delText>
              </w:r>
            </w:del>
          </w:p>
        </w:tc>
        <w:tc>
          <w:tcPr>
            <w:tcW w:w="3829" w:type="dxa"/>
            <w:tcBorders>
              <w:top w:val="nil"/>
              <w:left w:val="single" w:sz="12" w:space="0" w:color="auto"/>
              <w:bottom w:val="single" w:sz="4" w:space="0" w:color="auto"/>
              <w:right w:val="nil"/>
            </w:tcBorders>
            <w:shd w:val="clear" w:color="auto" w:fill="auto"/>
            <w:vAlign w:val="center"/>
            <w:hideMark/>
            <w:tcPrChange w:id="20439"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6702BB0" w14:textId="283CD1B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440" w:author="Xiaozhong Xu" w:date="2019-01-10T09:23:00Z"/>
                <w:rPrChange w:id="20441" w:author="Xiaozhong Xu" w:date="2019-01-10T09:28:00Z">
                  <w:rPr>
                    <w:del w:id="20442" w:author="Xiaozhong Xu" w:date="2019-01-10T09:23:00Z"/>
                    <w:rFonts w:eastAsia="Times New Roman"/>
                    <w:color w:val="000000"/>
                    <w:sz w:val="20"/>
                    <w:lang w:eastAsia="zh-CN"/>
                  </w:rPr>
                </w:rPrChange>
              </w:rPr>
            </w:pPr>
            <w:del w:id="20443" w:author="Xiaozhong Xu" w:date="2019-01-10T09:23:00Z">
              <w:r w:rsidRPr="00AD6D12" w:rsidDel="00F278FB">
                <w:rPr>
                  <w:rPrChange w:id="20444" w:author="Xiaozhong Xu" w:date="2019-01-10T09:28:00Z">
                    <w:rPr>
                      <w:rFonts w:eastAsia="Times New Roman"/>
                      <w:color w:val="000000"/>
                      <w:sz w:val="20"/>
                      <w:lang w:eastAsia="zh-CN"/>
                    </w:rPr>
                  </w:rPrChange>
                </w:rPr>
                <w:delText>reference buffer reuse, extra 64x1, 64x64 based</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0445" w:author="Xiaozhong Xu" w:date="2019-01-10T09:08:00Z">
              <w:tcPr>
                <w:tcW w:w="833" w:type="dxa"/>
                <w:gridSpan w:val="3"/>
                <w:tcBorders>
                  <w:top w:val="nil"/>
                  <w:left w:val="single" w:sz="12" w:space="0" w:color="auto"/>
                  <w:bottom w:val="single" w:sz="4" w:space="0" w:color="auto"/>
                  <w:right w:val="single" w:sz="4" w:space="0" w:color="auto"/>
                </w:tcBorders>
                <w:shd w:val="clear" w:color="000000" w:fill="FFFFFF"/>
                <w:noWrap/>
                <w:vAlign w:val="bottom"/>
                <w:hideMark/>
              </w:tcPr>
            </w:tcPrChange>
          </w:tcPr>
          <w:p w14:paraId="5848E85C" w14:textId="698056F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46" w:author="Xiaozhong Xu" w:date="2019-01-10T09:23:00Z"/>
                <w:rPrChange w:id="20447" w:author="Xiaozhong Xu" w:date="2019-01-10T09:28:00Z">
                  <w:rPr>
                    <w:del w:id="20448" w:author="Xiaozhong Xu" w:date="2019-01-10T09:23:00Z"/>
                    <w:rFonts w:eastAsia="Times New Roman"/>
                    <w:color w:val="000000"/>
                    <w:sz w:val="20"/>
                    <w:lang w:eastAsia="zh-CN"/>
                  </w:rPr>
                </w:rPrChange>
              </w:rPr>
            </w:pPr>
            <w:del w:id="20449" w:author="Xiaozhong Xu" w:date="2019-01-10T09:23:00Z">
              <w:r w:rsidRPr="00AD6D12" w:rsidDel="00F278FB">
                <w:rPr>
                  <w:rPrChange w:id="20450" w:author="Xiaozhong Xu" w:date="2019-01-10T09:28:00Z">
                    <w:rPr>
                      <w:rFonts w:eastAsia="Times New Roman"/>
                      <w:color w:val="000000"/>
                      <w:sz w:val="20"/>
                      <w:lang w:eastAsia="zh-CN"/>
                    </w:rPr>
                  </w:rPrChange>
                </w:rPr>
                <w:delText>-15.29%</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0451" w:author="Xiaozhong Xu" w:date="2019-01-10T09:08:00Z">
              <w:tcPr>
                <w:tcW w:w="810" w:type="dxa"/>
                <w:tcBorders>
                  <w:top w:val="nil"/>
                  <w:left w:val="nil"/>
                  <w:bottom w:val="single" w:sz="4" w:space="0" w:color="auto"/>
                  <w:right w:val="single" w:sz="4" w:space="0" w:color="auto"/>
                </w:tcBorders>
                <w:shd w:val="clear" w:color="000000" w:fill="FFFFFF"/>
                <w:noWrap/>
                <w:vAlign w:val="bottom"/>
                <w:hideMark/>
              </w:tcPr>
            </w:tcPrChange>
          </w:tcPr>
          <w:p w14:paraId="00070112" w14:textId="48F2A4B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52" w:author="Xiaozhong Xu" w:date="2019-01-10T09:23:00Z"/>
                <w:rPrChange w:id="20453" w:author="Xiaozhong Xu" w:date="2019-01-10T09:28:00Z">
                  <w:rPr>
                    <w:del w:id="20454" w:author="Xiaozhong Xu" w:date="2019-01-10T09:23:00Z"/>
                    <w:rFonts w:eastAsia="Times New Roman"/>
                    <w:color w:val="000000"/>
                    <w:sz w:val="20"/>
                    <w:lang w:eastAsia="zh-CN"/>
                  </w:rPr>
                </w:rPrChange>
              </w:rPr>
            </w:pPr>
            <w:del w:id="20455" w:author="Xiaozhong Xu" w:date="2019-01-10T09:23:00Z">
              <w:r w:rsidRPr="00AD6D12" w:rsidDel="00F278FB">
                <w:rPr>
                  <w:rPrChange w:id="20456" w:author="Xiaozhong Xu" w:date="2019-01-10T09:28:00Z">
                    <w:rPr>
                      <w:rFonts w:eastAsia="Times New Roman"/>
                      <w:color w:val="000000"/>
                      <w:sz w:val="20"/>
                      <w:lang w:eastAsia="zh-CN"/>
                    </w:rPr>
                  </w:rPrChange>
                </w:rPr>
                <w:delText>-13.87%</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0457" w:author="Xiaozhong Xu" w:date="2019-01-10T09:08:00Z">
              <w:tcPr>
                <w:tcW w:w="1509" w:type="dxa"/>
                <w:gridSpan w:val="2"/>
                <w:tcBorders>
                  <w:top w:val="nil"/>
                  <w:left w:val="nil"/>
                  <w:bottom w:val="single" w:sz="4" w:space="0" w:color="auto"/>
                  <w:right w:val="single" w:sz="4" w:space="0" w:color="auto"/>
                </w:tcBorders>
                <w:shd w:val="clear" w:color="000000" w:fill="FFFFFF"/>
                <w:noWrap/>
                <w:vAlign w:val="bottom"/>
                <w:hideMark/>
              </w:tcPr>
            </w:tcPrChange>
          </w:tcPr>
          <w:p w14:paraId="27C0B561" w14:textId="23BBBF0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58" w:author="Xiaozhong Xu" w:date="2019-01-10T09:23:00Z"/>
                <w:rPrChange w:id="20459" w:author="Xiaozhong Xu" w:date="2019-01-10T09:28:00Z">
                  <w:rPr>
                    <w:del w:id="20460" w:author="Xiaozhong Xu" w:date="2019-01-10T09:23:00Z"/>
                    <w:rFonts w:eastAsia="Times New Roman"/>
                    <w:color w:val="000000"/>
                    <w:sz w:val="20"/>
                    <w:lang w:eastAsia="zh-CN"/>
                  </w:rPr>
                </w:rPrChange>
              </w:rPr>
            </w:pPr>
            <w:del w:id="20461" w:author="Xiaozhong Xu" w:date="2019-01-10T09:23:00Z">
              <w:r w:rsidRPr="00AD6D12" w:rsidDel="00F278FB">
                <w:rPr>
                  <w:rPrChange w:id="20462" w:author="Xiaozhong Xu" w:date="2019-01-10T09:28:00Z">
                    <w:rPr>
                      <w:rFonts w:eastAsia="Times New Roman"/>
                      <w:color w:val="000000"/>
                      <w:sz w:val="20"/>
                      <w:lang w:eastAsia="zh-CN"/>
                    </w:rPr>
                  </w:rPrChange>
                </w:rPr>
                <w:delText>-13.97%</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0463" w:author="Xiaozhong Xu" w:date="2019-01-10T09:08:00Z">
              <w:tcPr>
                <w:tcW w:w="792" w:type="dxa"/>
                <w:gridSpan w:val="2"/>
                <w:tcBorders>
                  <w:top w:val="nil"/>
                  <w:left w:val="nil"/>
                  <w:bottom w:val="single" w:sz="4" w:space="0" w:color="auto"/>
                  <w:right w:val="single" w:sz="4" w:space="0" w:color="auto"/>
                </w:tcBorders>
                <w:shd w:val="clear" w:color="000000" w:fill="FFFFFF"/>
                <w:noWrap/>
                <w:vAlign w:val="bottom"/>
                <w:hideMark/>
              </w:tcPr>
            </w:tcPrChange>
          </w:tcPr>
          <w:p w14:paraId="26FB19AA" w14:textId="3FB7546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64" w:author="Xiaozhong Xu" w:date="2019-01-10T09:23:00Z"/>
                <w:rPrChange w:id="20465" w:author="Xiaozhong Xu" w:date="2019-01-10T09:28:00Z">
                  <w:rPr>
                    <w:del w:id="20466" w:author="Xiaozhong Xu" w:date="2019-01-10T09:23:00Z"/>
                    <w:rFonts w:eastAsia="Times New Roman"/>
                    <w:color w:val="000000"/>
                    <w:sz w:val="20"/>
                    <w:lang w:eastAsia="zh-CN"/>
                  </w:rPr>
                </w:rPrChange>
              </w:rPr>
            </w:pPr>
            <w:del w:id="20467" w:author="Xiaozhong Xu" w:date="2019-01-10T09:23:00Z">
              <w:r w:rsidRPr="00AD6D12" w:rsidDel="00F278FB">
                <w:rPr>
                  <w:rPrChange w:id="20468" w:author="Xiaozhong Xu" w:date="2019-01-10T09:28:00Z">
                    <w:rPr>
                      <w:rFonts w:eastAsia="Times New Roman"/>
                      <w:color w:val="000000"/>
                      <w:sz w:val="20"/>
                      <w:lang w:eastAsia="zh-CN"/>
                    </w:rPr>
                  </w:rPrChange>
                </w:rPr>
                <w:delText>179%</w:delText>
              </w:r>
            </w:del>
          </w:p>
        </w:tc>
        <w:tc>
          <w:tcPr>
            <w:tcW w:w="990" w:type="dxa"/>
            <w:gridSpan w:val="2"/>
            <w:tcBorders>
              <w:top w:val="nil"/>
              <w:left w:val="nil"/>
              <w:bottom w:val="single" w:sz="4" w:space="0" w:color="auto"/>
              <w:right w:val="single" w:sz="12" w:space="0" w:color="auto"/>
            </w:tcBorders>
            <w:shd w:val="clear" w:color="000000" w:fill="FFFFFF"/>
            <w:noWrap/>
            <w:vAlign w:val="bottom"/>
            <w:hideMark/>
            <w:tcPrChange w:id="20469" w:author="Xiaozhong Xu" w:date="2019-01-10T09:08:00Z">
              <w:tcPr>
                <w:tcW w:w="683" w:type="dxa"/>
                <w:gridSpan w:val="2"/>
                <w:tcBorders>
                  <w:top w:val="nil"/>
                  <w:left w:val="nil"/>
                  <w:bottom w:val="single" w:sz="4" w:space="0" w:color="auto"/>
                  <w:right w:val="single" w:sz="12" w:space="0" w:color="auto"/>
                </w:tcBorders>
                <w:shd w:val="clear" w:color="000000" w:fill="FFFFFF"/>
                <w:noWrap/>
                <w:vAlign w:val="bottom"/>
                <w:hideMark/>
              </w:tcPr>
            </w:tcPrChange>
          </w:tcPr>
          <w:p w14:paraId="0A14648E" w14:textId="61C715B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70" w:author="Xiaozhong Xu" w:date="2019-01-10T09:23:00Z"/>
                <w:rPrChange w:id="20471" w:author="Xiaozhong Xu" w:date="2019-01-10T09:28:00Z">
                  <w:rPr>
                    <w:del w:id="20472" w:author="Xiaozhong Xu" w:date="2019-01-10T09:23:00Z"/>
                    <w:rFonts w:eastAsia="Times New Roman"/>
                    <w:color w:val="000000"/>
                    <w:sz w:val="20"/>
                    <w:lang w:eastAsia="zh-CN"/>
                  </w:rPr>
                </w:rPrChange>
              </w:rPr>
            </w:pPr>
            <w:del w:id="20473" w:author="Xiaozhong Xu" w:date="2019-01-10T09:23:00Z">
              <w:r w:rsidRPr="00AD6D12" w:rsidDel="00F278FB">
                <w:rPr>
                  <w:rPrChange w:id="20474" w:author="Xiaozhong Xu" w:date="2019-01-10T09:28:00Z">
                    <w:rPr>
                      <w:rFonts w:eastAsia="Times New Roman"/>
                      <w:color w:val="000000"/>
                      <w:sz w:val="20"/>
                      <w:lang w:eastAsia="zh-CN"/>
                    </w:rPr>
                  </w:rPrChange>
                </w:rPr>
                <w:delText>97%</w:delText>
              </w:r>
            </w:del>
          </w:p>
        </w:tc>
      </w:tr>
      <w:tr w:rsidR="00F278FB" w:rsidRPr="000137CC" w:rsidDel="00F278FB" w14:paraId="13518622" w14:textId="54F26C44" w:rsidTr="00F278FB">
        <w:tblPrEx>
          <w:tblPrExChange w:id="20475" w:author="Xiaozhong Xu" w:date="2019-01-10T09:08:00Z">
            <w:tblPrEx>
              <w:tblW w:w="11164" w:type="dxa"/>
            </w:tblPrEx>
          </w:tblPrExChange>
        </w:tblPrEx>
        <w:trPr>
          <w:trHeight w:val="292"/>
          <w:del w:id="20476" w:author="Xiaozhong Xu" w:date="2019-01-10T09:23:00Z"/>
          <w:trPrChange w:id="20477"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478"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15604BE9" w14:textId="358E578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479" w:author="Xiaozhong Xu" w:date="2019-01-10T09:23:00Z"/>
                <w:rPrChange w:id="20480" w:author="Xiaozhong Xu" w:date="2019-01-10T09:28:00Z">
                  <w:rPr>
                    <w:del w:id="20481"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482" w:author="Xiaozhong Xu" w:date="2019-01-10T09:08:00Z">
              <w:tcPr>
                <w:tcW w:w="1760" w:type="dxa"/>
                <w:gridSpan w:val="3"/>
                <w:tcBorders>
                  <w:top w:val="nil"/>
                  <w:left w:val="nil"/>
                  <w:bottom w:val="nil"/>
                  <w:right w:val="nil"/>
                </w:tcBorders>
                <w:shd w:val="clear" w:color="auto" w:fill="auto"/>
                <w:vAlign w:val="center"/>
                <w:hideMark/>
              </w:tcPr>
            </w:tcPrChange>
          </w:tcPr>
          <w:p w14:paraId="2A4CE3A4" w14:textId="5B81370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483" w:author="Xiaozhong Xu" w:date="2019-01-10T09:23:00Z"/>
                <w:rPrChange w:id="20484" w:author="Xiaozhong Xu" w:date="2019-01-10T09:28:00Z">
                  <w:rPr>
                    <w:del w:id="20485" w:author="Xiaozhong Xu" w:date="2019-01-10T09:23:00Z"/>
                    <w:rFonts w:eastAsia="Times New Roman"/>
                    <w:color w:val="000000"/>
                    <w:szCs w:val="22"/>
                    <w:lang w:eastAsia="zh-CN"/>
                  </w:rPr>
                </w:rPrChange>
              </w:rPr>
            </w:pPr>
            <w:del w:id="20486" w:author="Xiaozhong Xu" w:date="2019-01-10T09:23:00Z">
              <w:r w:rsidRPr="00AD6D12" w:rsidDel="00F278FB">
                <w:rPr>
                  <w:rPrChange w:id="20487" w:author="Xiaozhong Xu" w:date="2019-01-10T09:28:00Z">
                    <w:rPr>
                      <w:rFonts w:eastAsia="Times New Roman"/>
                      <w:color w:val="000000"/>
                      <w:szCs w:val="22"/>
                      <w:lang w:eastAsia="zh-CN"/>
                    </w:rPr>
                  </w:rPrChange>
                </w:rPr>
                <w:delText>CE8.1.2d</w:delText>
              </w:r>
            </w:del>
          </w:p>
        </w:tc>
        <w:tc>
          <w:tcPr>
            <w:tcW w:w="3829" w:type="dxa"/>
            <w:tcBorders>
              <w:top w:val="nil"/>
              <w:left w:val="single" w:sz="12" w:space="0" w:color="auto"/>
              <w:bottom w:val="single" w:sz="4" w:space="0" w:color="auto"/>
              <w:right w:val="nil"/>
            </w:tcBorders>
            <w:shd w:val="clear" w:color="auto" w:fill="auto"/>
            <w:vAlign w:val="center"/>
            <w:hideMark/>
            <w:tcPrChange w:id="20488"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62C5D4AE" w14:textId="6D12805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489" w:author="Xiaozhong Xu" w:date="2019-01-10T09:23:00Z"/>
                <w:rPrChange w:id="20490" w:author="Xiaozhong Xu" w:date="2019-01-10T09:28:00Z">
                  <w:rPr>
                    <w:del w:id="20491" w:author="Xiaozhong Xu" w:date="2019-01-10T09:23:00Z"/>
                    <w:rFonts w:eastAsia="Times New Roman"/>
                    <w:color w:val="000000"/>
                    <w:sz w:val="20"/>
                    <w:lang w:eastAsia="zh-CN"/>
                  </w:rPr>
                </w:rPrChange>
              </w:rPr>
            </w:pPr>
            <w:del w:id="20492" w:author="Xiaozhong Xu" w:date="2019-01-10T09:23:00Z">
              <w:r w:rsidRPr="00AD6D12" w:rsidDel="00F278FB">
                <w:rPr>
                  <w:rPrChange w:id="20493"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0494" w:author="Xiaozhong Xu" w:date="2019-01-10T09:08:00Z">
              <w:tcPr>
                <w:tcW w:w="833" w:type="dxa"/>
                <w:gridSpan w:val="3"/>
                <w:tcBorders>
                  <w:top w:val="nil"/>
                  <w:left w:val="single" w:sz="12" w:space="0" w:color="auto"/>
                  <w:bottom w:val="single" w:sz="4" w:space="0" w:color="auto"/>
                  <w:right w:val="single" w:sz="4" w:space="0" w:color="auto"/>
                </w:tcBorders>
                <w:shd w:val="clear" w:color="000000" w:fill="FFFFFF"/>
                <w:noWrap/>
                <w:vAlign w:val="bottom"/>
                <w:hideMark/>
              </w:tcPr>
            </w:tcPrChange>
          </w:tcPr>
          <w:p w14:paraId="5A7D09B3" w14:textId="31AC6DB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495" w:author="Xiaozhong Xu" w:date="2019-01-10T09:23:00Z"/>
                <w:rPrChange w:id="20496" w:author="Xiaozhong Xu" w:date="2019-01-10T09:28:00Z">
                  <w:rPr>
                    <w:del w:id="20497" w:author="Xiaozhong Xu" w:date="2019-01-10T09:23:00Z"/>
                    <w:rFonts w:eastAsia="Times New Roman"/>
                    <w:color w:val="000000"/>
                    <w:sz w:val="20"/>
                    <w:lang w:eastAsia="zh-CN"/>
                  </w:rPr>
                </w:rPrChange>
              </w:rPr>
            </w:pPr>
            <w:del w:id="20498" w:author="Xiaozhong Xu" w:date="2019-01-10T09:23:00Z">
              <w:r w:rsidRPr="00AD6D12" w:rsidDel="00F278FB">
                <w:rPr>
                  <w:rPrChange w:id="20499" w:author="Xiaozhong Xu" w:date="2019-01-10T09:28:00Z">
                    <w:rPr>
                      <w:rFonts w:eastAsia="Times New Roman"/>
                      <w:color w:val="000000"/>
                      <w:sz w:val="20"/>
                      <w:lang w:eastAsia="zh-CN"/>
                    </w:rPr>
                  </w:rPrChange>
                </w:rPr>
                <w:delText>-17.71%</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0500" w:author="Xiaozhong Xu" w:date="2019-01-10T09:08:00Z">
              <w:tcPr>
                <w:tcW w:w="810" w:type="dxa"/>
                <w:tcBorders>
                  <w:top w:val="nil"/>
                  <w:left w:val="nil"/>
                  <w:bottom w:val="single" w:sz="4" w:space="0" w:color="auto"/>
                  <w:right w:val="single" w:sz="4" w:space="0" w:color="auto"/>
                </w:tcBorders>
                <w:shd w:val="clear" w:color="000000" w:fill="FFFFFF"/>
                <w:noWrap/>
                <w:vAlign w:val="bottom"/>
                <w:hideMark/>
              </w:tcPr>
            </w:tcPrChange>
          </w:tcPr>
          <w:p w14:paraId="09EA06DA" w14:textId="25F303E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01" w:author="Xiaozhong Xu" w:date="2019-01-10T09:23:00Z"/>
                <w:rPrChange w:id="20502" w:author="Xiaozhong Xu" w:date="2019-01-10T09:28:00Z">
                  <w:rPr>
                    <w:del w:id="20503" w:author="Xiaozhong Xu" w:date="2019-01-10T09:23:00Z"/>
                    <w:rFonts w:eastAsia="Times New Roman"/>
                    <w:color w:val="000000"/>
                    <w:sz w:val="20"/>
                    <w:lang w:eastAsia="zh-CN"/>
                  </w:rPr>
                </w:rPrChange>
              </w:rPr>
            </w:pPr>
            <w:del w:id="20504" w:author="Xiaozhong Xu" w:date="2019-01-10T09:23:00Z">
              <w:r w:rsidRPr="00AD6D12" w:rsidDel="00F278FB">
                <w:rPr>
                  <w:rPrChange w:id="20505" w:author="Xiaozhong Xu" w:date="2019-01-10T09:28:00Z">
                    <w:rPr>
                      <w:rFonts w:eastAsia="Times New Roman"/>
                      <w:color w:val="000000"/>
                      <w:sz w:val="20"/>
                      <w:lang w:eastAsia="zh-CN"/>
                    </w:rPr>
                  </w:rPrChange>
                </w:rPr>
                <w:delText>-16.58%</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0506" w:author="Xiaozhong Xu" w:date="2019-01-10T09:08:00Z">
              <w:tcPr>
                <w:tcW w:w="1509" w:type="dxa"/>
                <w:gridSpan w:val="2"/>
                <w:tcBorders>
                  <w:top w:val="nil"/>
                  <w:left w:val="nil"/>
                  <w:bottom w:val="single" w:sz="4" w:space="0" w:color="auto"/>
                  <w:right w:val="single" w:sz="4" w:space="0" w:color="auto"/>
                </w:tcBorders>
                <w:shd w:val="clear" w:color="000000" w:fill="FFFFFF"/>
                <w:noWrap/>
                <w:vAlign w:val="bottom"/>
                <w:hideMark/>
              </w:tcPr>
            </w:tcPrChange>
          </w:tcPr>
          <w:p w14:paraId="72157F1B" w14:textId="75E61EE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07" w:author="Xiaozhong Xu" w:date="2019-01-10T09:23:00Z"/>
                <w:rPrChange w:id="20508" w:author="Xiaozhong Xu" w:date="2019-01-10T09:28:00Z">
                  <w:rPr>
                    <w:del w:id="20509" w:author="Xiaozhong Xu" w:date="2019-01-10T09:23:00Z"/>
                    <w:rFonts w:eastAsia="Times New Roman"/>
                    <w:color w:val="000000"/>
                    <w:sz w:val="20"/>
                    <w:lang w:eastAsia="zh-CN"/>
                  </w:rPr>
                </w:rPrChange>
              </w:rPr>
            </w:pPr>
            <w:del w:id="20510" w:author="Xiaozhong Xu" w:date="2019-01-10T09:23:00Z">
              <w:r w:rsidRPr="00AD6D12" w:rsidDel="00F278FB">
                <w:rPr>
                  <w:rPrChange w:id="20511" w:author="Xiaozhong Xu" w:date="2019-01-10T09:28:00Z">
                    <w:rPr>
                      <w:rFonts w:eastAsia="Times New Roman"/>
                      <w:color w:val="000000"/>
                      <w:sz w:val="20"/>
                      <w:lang w:eastAsia="zh-CN"/>
                    </w:rPr>
                  </w:rPrChange>
                </w:rPr>
                <w:delText>-16.68%</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0512" w:author="Xiaozhong Xu" w:date="2019-01-10T09:08:00Z">
              <w:tcPr>
                <w:tcW w:w="792" w:type="dxa"/>
                <w:gridSpan w:val="2"/>
                <w:tcBorders>
                  <w:top w:val="nil"/>
                  <w:left w:val="nil"/>
                  <w:bottom w:val="single" w:sz="4" w:space="0" w:color="auto"/>
                  <w:right w:val="single" w:sz="4" w:space="0" w:color="auto"/>
                </w:tcBorders>
                <w:shd w:val="clear" w:color="000000" w:fill="FFFFFF"/>
                <w:noWrap/>
                <w:vAlign w:val="bottom"/>
                <w:hideMark/>
              </w:tcPr>
            </w:tcPrChange>
          </w:tcPr>
          <w:p w14:paraId="3DBA2B91" w14:textId="39875B9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13" w:author="Xiaozhong Xu" w:date="2019-01-10T09:23:00Z"/>
                <w:rPrChange w:id="20514" w:author="Xiaozhong Xu" w:date="2019-01-10T09:28:00Z">
                  <w:rPr>
                    <w:del w:id="20515" w:author="Xiaozhong Xu" w:date="2019-01-10T09:23:00Z"/>
                    <w:rFonts w:eastAsia="Times New Roman"/>
                    <w:color w:val="000000"/>
                    <w:sz w:val="20"/>
                    <w:lang w:eastAsia="zh-CN"/>
                  </w:rPr>
                </w:rPrChange>
              </w:rPr>
            </w:pPr>
            <w:del w:id="20516" w:author="Xiaozhong Xu" w:date="2019-01-10T09:23:00Z">
              <w:r w:rsidRPr="00AD6D12" w:rsidDel="00F278FB">
                <w:rPr>
                  <w:rPrChange w:id="20517" w:author="Xiaozhong Xu" w:date="2019-01-10T09:28:00Z">
                    <w:rPr>
                      <w:rFonts w:eastAsia="Times New Roman"/>
                      <w:color w:val="000000"/>
                      <w:sz w:val="20"/>
                      <w:lang w:eastAsia="zh-CN"/>
                    </w:rPr>
                  </w:rPrChange>
                </w:rPr>
                <w:delText>191%</w:delText>
              </w:r>
            </w:del>
          </w:p>
        </w:tc>
        <w:tc>
          <w:tcPr>
            <w:tcW w:w="990" w:type="dxa"/>
            <w:gridSpan w:val="2"/>
            <w:tcBorders>
              <w:top w:val="nil"/>
              <w:left w:val="nil"/>
              <w:bottom w:val="single" w:sz="4" w:space="0" w:color="auto"/>
              <w:right w:val="single" w:sz="12" w:space="0" w:color="auto"/>
            </w:tcBorders>
            <w:shd w:val="clear" w:color="000000" w:fill="FFFFFF"/>
            <w:noWrap/>
            <w:vAlign w:val="bottom"/>
            <w:hideMark/>
            <w:tcPrChange w:id="20518" w:author="Xiaozhong Xu" w:date="2019-01-10T09:08:00Z">
              <w:tcPr>
                <w:tcW w:w="683" w:type="dxa"/>
                <w:gridSpan w:val="2"/>
                <w:tcBorders>
                  <w:top w:val="nil"/>
                  <w:left w:val="nil"/>
                  <w:bottom w:val="single" w:sz="4" w:space="0" w:color="auto"/>
                  <w:right w:val="single" w:sz="12" w:space="0" w:color="auto"/>
                </w:tcBorders>
                <w:shd w:val="clear" w:color="000000" w:fill="FFFFFF"/>
                <w:noWrap/>
                <w:vAlign w:val="bottom"/>
                <w:hideMark/>
              </w:tcPr>
            </w:tcPrChange>
          </w:tcPr>
          <w:p w14:paraId="2A261DCA" w14:textId="65B4677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19" w:author="Xiaozhong Xu" w:date="2019-01-10T09:23:00Z"/>
                <w:rPrChange w:id="20520" w:author="Xiaozhong Xu" w:date="2019-01-10T09:28:00Z">
                  <w:rPr>
                    <w:del w:id="20521" w:author="Xiaozhong Xu" w:date="2019-01-10T09:23:00Z"/>
                    <w:rFonts w:eastAsia="Times New Roman"/>
                    <w:color w:val="000000"/>
                    <w:sz w:val="20"/>
                    <w:lang w:eastAsia="zh-CN"/>
                  </w:rPr>
                </w:rPrChange>
              </w:rPr>
            </w:pPr>
            <w:del w:id="20522" w:author="Xiaozhong Xu" w:date="2019-01-10T09:23:00Z">
              <w:r w:rsidRPr="00AD6D12" w:rsidDel="00F278FB">
                <w:rPr>
                  <w:rPrChange w:id="20523" w:author="Xiaozhong Xu" w:date="2019-01-10T09:28:00Z">
                    <w:rPr>
                      <w:rFonts w:eastAsia="Times New Roman"/>
                      <w:color w:val="000000"/>
                      <w:sz w:val="20"/>
                      <w:lang w:eastAsia="zh-CN"/>
                    </w:rPr>
                  </w:rPrChange>
                </w:rPr>
                <w:delText>100%</w:delText>
              </w:r>
            </w:del>
          </w:p>
        </w:tc>
      </w:tr>
      <w:tr w:rsidR="00F278FB" w:rsidRPr="000137CC" w:rsidDel="00F278FB" w14:paraId="76BBF436" w14:textId="6CA00BA0" w:rsidTr="00F278FB">
        <w:tblPrEx>
          <w:tblPrExChange w:id="20524" w:author="Xiaozhong Xu" w:date="2019-01-10T09:08:00Z">
            <w:tblPrEx>
              <w:tblW w:w="11164" w:type="dxa"/>
            </w:tblPrEx>
          </w:tblPrExChange>
        </w:tblPrEx>
        <w:trPr>
          <w:trHeight w:val="292"/>
          <w:del w:id="20525" w:author="Xiaozhong Xu" w:date="2019-01-10T09:23:00Z"/>
          <w:trPrChange w:id="20526"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527"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39937F39" w14:textId="733048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528" w:author="Xiaozhong Xu" w:date="2019-01-10T09:23:00Z"/>
                <w:rPrChange w:id="20529" w:author="Xiaozhong Xu" w:date="2019-01-10T09:28:00Z">
                  <w:rPr>
                    <w:del w:id="20530"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531" w:author="Xiaozhong Xu" w:date="2019-01-10T09:08:00Z">
              <w:tcPr>
                <w:tcW w:w="1760" w:type="dxa"/>
                <w:gridSpan w:val="3"/>
                <w:tcBorders>
                  <w:top w:val="nil"/>
                  <w:left w:val="nil"/>
                  <w:bottom w:val="nil"/>
                  <w:right w:val="nil"/>
                </w:tcBorders>
                <w:shd w:val="clear" w:color="auto" w:fill="auto"/>
                <w:vAlign w:val="center"/>
                <w:hideMark/>
              </w:tcPr>
            </w:tcPrChange>
          </w:tcPr>
          <w:p w14:paraId="6A848260" w14:textId="1A1F7C8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532" w:author="Xiaozhong Xu" w:date="2019-01-10T09:23:00Z"/>
                <w:rPrChange w:id="20533" w:author="Xiaozhong Xu" w:date="2019-01-10T09:28:00Z">
                  <w:rPr>
                    <w:del w:id="20534" w:author="Xiaozhong Xu" w:date="2019-01-10T09:23:00Z"/>
                    <w:rFonts w:eastAsia="Times New Roman"/>
                    <w:color w:val="000000"/>
                    <w:szCs w:val="22"/>
                    <w:lang w:eastAsia="zh-CN"/>
                  </w:rPr>
                </w:rPrChange>
              </w:rPr>
            </w:pPr>
            <w:del w:id="20535" w:author="Xiaozhong Xu" w:date="2019-01-10T09:23:00Z">
              <w:r w:rsidRPr="00AD6D12" w:rsidDel="00F278FB">
                <w:rPr>
                  <w:rPrChange w:id="20536" w:author="Xiaozhong Xu" w:date="2019-01-10T09:28:00Z">
                    <w:rPr>
                      <w:rFonts w:eastAsia="Times New Roman"/>
                      <w:color w:val="000000"/>
                      <w:szCs w:val="22"/>
                      <w:lang w:eastAsia="zh-CN"/>
                    </w:rPr>
                  </w:rPrChange>
                </w:rPr>
                <w:delText>CE8.1.3</w:delText>
              </w:r>
            </w:del>
          </w:p>
        </w:tc>
        <w:tc>
          <w:tcPr>
            <w:tcW w:w="3829" w:type="dxa"/>
            <w:tcBorders>
              <w:top w:val="nil"/>
              <w:left w:val="single" w:sz="12" w:space="0" w:color="auto"/>
              <w:bottom w:val="single" w:sz="4" w:space="0" w:color="auto"/>
              <w:right w:val="nil"/>
            </w:tcBorders>
            <w:shd w:val="clear" w:color="auto" w:fill="auto"/>
            <w:vAlign w:val="center"/>
            <w:hideMark/>
            <w:tcPrChange w:id="20537"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788A8074" w14:textId="31A0D7D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0538" w:author="Xiaozhong Xu" w:date="2019-01-10T09:23:00Z"/>
                <w:rPrChange w:id="20539" w:author="Xiaozhong Xu" w:date="2019-01-10T09:28:00Z">
                  <w:rPr>
                    <w:del w:id="20540" w:author="Xiaozhong Xu" w:date="2019-01-10T09:23:00Z"/>
                    <w:rFonts w:eastAsia="Times New Roman"/>
                    <w:color w:val="000000"/>
                    <w:sz w:val="20"/>
                    <w:lang w:eastAsia="zh-CN"/>
                  </w:rPr>
                </w:rPrChange>
              </w:rPr>
            </w:pPr>
            <w:del w:id="20541" w:author="Xiaozhong Xu" w:date="2019-01-10T09:23:00Z">
              <w:r w:rsidRPr="00AD6D12" w:rsidDel="00F278FB">
                <w:rPr>
                  <w:rPrChange w:id="20542"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0543" w:author="Xiaozhong Xu" w:date="2019-01-10T09:08:00Z">
              <w:tcPr>
                <w:tcW w:w="833" w:type="dxa"/>
                <w:gridSpan w:val="3"/>
                <w:tcBorders>
                  <w:top w:val="nil"/>
                  <w:left w:val="single" w:sz="12" w:space="0" w:color="auto"/>
                  <w:bottom w:val="single" w:sz="4" w:space="0" w:color="auto"/>
                  <w:right w:val="single" w:sz="4" w:space="0" w:color="auto"/>
                </w:tcBorders>
                <w:shd w:val="clear" w:color="000000" w:fill="FFFFFF"/>
                <w:noWrap/>
                <w:vAlign w:val="bottom"/>
                <w:hideMark/>
              </w:tcPr>
            </w:tcPrChange>
          </w:tcPr>
          <w:p w14:paraId="746ECB56" w14:textId="26458E4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44" w:author="Xiaozhong Xu" w:date="2019-01-10T09:23:00Z"/>
                <w:rPrChange w:id="20545" w:author="Xiaozhong Xu" w:date="2019-01-10T09:28:00Z">
                  <w:rPr>
                    <w:del w:id="20546" w:author="Xiaozhong Xu" w:date="2019-01-10T09:23:00Z"/>
                    <w:rFonts w:eastAsia="Times New Roman"/>
                    <w:color w:val="000000"/>
                    <w:sz w:val="20"/>
                    <w:lang w:eastAsia="zh-CN"/>
                  </w:rPr>
                </w:rPrChange>
              </w:rPr>
            </w:pPr>
            <w:del w:id="20547" w:author="Xiaozhong Xu" w:date="2019-01-10T09:23:00Z">
              <w:r w:rsidRPr="00AD6D12" w:rsidDel="00F278FB">
                <w:rPr>
                  <w:rPrChange w:id="20548" w:author="Xiaozhong Xu" w:date="2019-01-10T09:28:00Z">
                    <w:rPr>
                      <w:rFonts w:eastAsia="Times New Roman"/>
                      <w:color w:val="000000"/>
                      <w:sz w:val="20"/>
                      <w:lang w:eastAsia="zh-CN"/>
                    </w:rPr>
                  </w:rPrChange>
                </w:rPr>
                <w:delText>-15.57%</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0549" w:author="Xiaozhong Xu" w:date="2019-01-10T09:08:00Z">
              <w:tcPr>
                <w:tcW w:w="810" w:type="dxa"/>
                <w:tcBorders>
                  <w:top w:val="nil"/>
                  <w:left w:val="nil"/>
                  <w:bottom w:val="single" w:sz="4" w:space="0" w:color="auto"/>
                  <w:right w:val="single" w:sz="4" w:space="0" w:color="auto"/>
                </w:tcBorders>
                <w:shd w:val="clear" w:color="000000" w:fill="FFFFFF"/>
                <w:noWrap/>
                <w:vAlign w:val="bottom"/>
                <w:hideMark/>
              </w:tcPr>
            </w:tcPrChange>
          </w:tcPr>
          <w:p w14:paraId="597BA358" w14:textId="351E8C4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50" w:author="Xiaozhong Xu" w:date="2019-01-10T09:23:00Z"/>
                <w:rPrChange w:id="20551" w:author="Xiaozhong Xu" w:date="2019-01-10T09:28:00Z">
                  <w:rPr>
                    <w:del w:id="20552" w:author="Xiaozhong Xu" w:date="2019-01-10T09:23:00Z"/>
                    <w:rFonts w:eastAsia="Times New Roman"/>
                    <w:color w:val="000000"/>
                    <w:sz w:val="20"/>
                    <w:lang w:eastAsia="zh-CN"/>
                  </w:rPr>
                </w:rPrChange>
              </w:rPr>
            </w:pPr>
            <w:del w:id="20553" w:author="Xiaozhong Xu" w:date="2019-01-10T09:23:00Z">
              <w:r w:rsidRPr="00AD6D12" w:rsidDel="00F278FB">
                <w:rPr>
                  <w:rPrChange w:id="20554" w:author="Xiaozhong Xu" w:date="2019-01-10T09:28:00Z">
                    <w:rPr>
                      <w:rFonts w:eastAsia="Times New Roman"/>
                      <w:color w:val="000000"/>
                      <w:sz w:val="20"/>
                      <w:lang w:eastAsia="zh-CN"/>
                    </w:rPr>
                  </w:rPrChange>
                </w:rPr>
                <w:delText>-14.12%</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0555" w:author="Xiaozhong Xu" w:date="2019-01-10T09:08:00Z">
              <w:tcPr>
                <w:tcW w:w="1509" w:type="dxa"/>
                <w:gridSpan w:val="2"/>
                <w:tcBorders>
                  <w:top w:val="nil"/>
                  <w:left w:val="nil"/>
                  <w:bottom w:val="single" w:sz="4" w:space="0" w:color="auto"/>
                  <w:right w:val="single" w:sz="4" w:space="0" w:color="auto"/>
                </w:tcBorders>
                <w:shd w:val="clear" w:color="000000" w:fill="FFFFFF"/>
                <w:noWrap/>
                <w:vAlign w:val="bottom"/>
                <w:hideMark/>
              </w:tcPr>
            </w:tcPrChange>
          </w:tcPr>
          <w:p w14:paraId="77363F9B" w14:textId="49E94B0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56" w:author="Xiaozhong Xu" w:date="2019-01-10T09:23:00Z"/>
                <w:rPrChange w:id="20557" w:author="Xiaozhong Xu" w:date="2019-01-10T09:28:00Z">
                  <w:rPr>
                    <w:del w:id="20558" w:author="Xiaozhong Xu" w:date="2019-01-10T09:23:00Z"/>
                    <w:rFonts w:eastAsia="Times New Roman"/>
                    <w:color w:val="000000"/>
                    <w:sz w:val="20"/>
                    <w:lang w:eastAsia="zh-CN"/>
                  </w:rPr>
                </w:rPrChange>
              </w:rPr>
            </w:pPr>
            <w:del w:id="20559" w:author="Xiaozhong Xu" w:date="2019-01-10T09:23:00Z">
              <w:r w:rsidRPr="00AD6D12" w:rsidDel="00F278FB">
                <w:rPr>
                  <w:rPrChange w:id="20560" w:author="Xiaozhong Xu" w:date="2019-01-10T09:28:00Z">
                    <w:rPr>
                      <w:rFonts w:eastAsia="Times New Roman"/>
                      <w:color w:val="000000"/>
                      <w:sz w:val="20"/>
                      <w:lang w:eastAsia="zh-CN"/>
                    </w:rPr>
                  </w:rPrChange>
                </w:rPr>
                <w:delText>-14.27%</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0561" w:author="Xiaozhong Xu" w:date="2019-01-10T09:08:00Z">
              <w:tcPr>
                <w:tcW w:w="792" w:type="dxa"/>
                <w:gridSpan w:val="2"/>
                <w:tcBorders>
                  <w:top w:val="nil"/>
                  <w:left w:val="nil"/>
                  <w:bottom w:val="single" w:sz="4" w:space="0" w:color="auto"/>
                  <w:right w:val="single" w:sz="4" w:space="0" w:color="auto"/>
                </w:tcBorders>
                <w:shd w:val="clear" w:color="000000" w:fill="FFFFFF"/>
                <w:noWrap/>
                <w:vAlign w:val="bottom"/>
                <w:hideMark/>
              </w:tcPr>
            </w:tcPrChange>
          </w:tcPr>
          <w:p w14:paraId="773318F0" w14:textId="353F1BA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62" w:author="Xiaozhong Xu" w:date="2019-01-10T09:23:00Z"/>
                <w:rPrChange w:id="20563" w:author="Xiaozhong Xu" w:date="2019-01-10T09:28:00Z">
                  <w:rPr>
                    <w:del w:id="20564" w:author="Xiaozhong Xu" w:date="2019-01-10T09:23:00Z"/>
                    <w:rFonts w:eastAsia="Times New Roman"/>
                    <w:color w:val="000000"/>
                    <w:sz w:val="20"/>
                    <w:lang w:eastAsia="zh-CN"/>
                  </w:rPr>
                </w:rPrChange>
              </w:rPr>
            </w:pPr>
            <w:del w:id="20565" w:author="Xiaozhong Xu" w:date="2019-01-10T09:23:00Z">
              <w:r w:rsidRPr="00AD6D12" w:rsidDel="00F278FB">
                <w:rPr>
                  <w:rPrChange w:id="20566" w:author="Xiaozhong Xu" w:date="2019-01-10T09:28:00Z">
                    <w:rPr>
                      <w:rFonts w:eastAsia="Times New Roman"/>
                      <w:color w:val="000000"/>
                      <w:sz w:val="20"/>
                      <w:lang w:eastAsia="zh-CN"/>
                    </w:rPr>
                  </w:rPrChange>
                </w:rPr>
                <w:delText>171%</w:delText>
              </w:r>
            </w:del>
          </w:p>
        </w:tc>
        <w:tc>
          <w:tcPr>
            <w:tcW w:w="990" w:type="dxa"/>
            <w:gridSpan w:val="2"/>
            <w:tcBorders>
              <w:top w:val="nil"/>
              <w:left w:val="nil"/>
              <w:bottom w:val="single" w:sz="4" w:space="0" w:color="auto"/>
              <w:right w:val="single" w:sz="12" w:space="0" w:color="auto"/>
            </w:tcBorders>
            <w:shd w:val="clear" w:color="000000" w:fill="FFFFFF"/>
            <w:noWrap/>
            <w:vAlign w:val="bottom"/>
            <w:hideMark/>
            <w:tcPrChange w:id="20567" w:author="Xiaozhong Xu" w:date="2019-01-10T09:08:00Z">
              <w:tcPr>
                <w:tcW w:w="683" w:type="dxa"/>
                <w:gridSpan w:val="2"/>
                <w:tcBorders>
                  <w:top w:val="nil"/>
                  <w:left w:val="nil"/>
                  <w:bottom w:val="single" w:sz="4" w:space="0" w:color="auto"/>
                  <w:right w:val="single" w:sz="12" w:space="0" w:color="auto"/>
                </w:tcBorders>
                <w:shd w:val="clear" w:color="000000" w:fill="FFFFFF"/>
                <w:noWrap/>
                <w:vAlign w:val="bottom"/>
                <w:hideMark/>
              </w:tcPr>
            </w:tcPrChange>
          </w:tcPr>
          <w:p w14:paraId="7E50A44C" w14:textId="297445A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68" w:author="Xiaozhong Xu" w:date="2019-01-10T09:23:00Z"/>
                <w:rPrChange w:id="20569" w:author="Xiaozhong Xu" w:date="2019-01-10T09:28:00Z">
                  <w:rPr>
                    <w:del w:id="20570" w:author="Xiaozhong Xu" w:date="2019-01-10T09:23:00Z"/>
                    <w:rFonts w:eastAsia="Times New Roman"/>
                    <w:color w:val="000000"/>
                    <w:sz w:val="20"/>
                    <w:lang w:eastAsia="zh-CN"/>
                  </w:rPr>
                </w:rPrChange>
              </w:rPr>
            </w:pPr>
            <w:del w:id="20571" w:author="Xiaozhong Xu" w:date="2019-01-10T09:23:00Z">
              <w:r w:rsidRPr="00AD6D12" w:rsidDel="00F278FB">
                <w:rPr>
                  <w:rPrChange w:id="20572" w:author="Xiaozhong Xu" w:date="2019-01-10T09:28:00Z">
                    <w:rPr>
                      <w:rFonts w:eastAsia="Times New Roman"/>
                      <w:color w:val="000000"/>
                      <w:sz w:val="20"/>
                      <w:lang w:eastAsia="zh-CN"/>
                    </w:rPr>
                  </w:rPrChange>
                </w:rPr>
                <w:delText>96%</w:delText>
              </w:r>
            </w:del>
          </w:p>
        </w:tc>
      </w:tr>
      <w:tr w:rsidR="00F278FB" w:rsidRPr="000137CC" w:rsidDel="00F278FB" w14:paraId="3F301124" w14:textId="07ECC4A9" w:rsidTr="00F278FB">
        <w:tblPrEx>
          <w:tblPrExChange w:id="20573" w:author="Xiaozhong Xu" w:date="2019-01-10T09:08:00Z">
            <w:tblPrEx>
              <w:tblW w:w="11164" w:type="dxa"/>
            </w:tblPrEx>
          </w:tblPrExChange>
        </w:tblPrEx>
        <w:trPr>
          <w:trHeight w:val="292"/>
          <w:del w:id="20574" w:author="Xiaozhong Xu" w:date="2019-01-10T09:23:00Z"/>
          <w:trPrChange w:id="20575"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576"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2394BE85" w14:textId="52EAE6A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577" w:author="Xiaozhong Xu" w:date="2019-01-10T09:23:00Z"/>
                <w:rPrChange w:id="20578" w:author="Xiaozhong Xu" w:date="2019-01-10T09:28:00Z">
                  <w:rPr>
                    <w:del w:id="20579"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580" w:author="Xiaozhong Xu" w:date="2019-01-10T09:08:00Z">
              <w:tcPr>
                <w:tcW w:w="1760" w:type="dxa"/>
                <w:gridSpan w:val="3"/>
                <w:tcBorders>
                  <w:top w:val="nil"/>
                  <w:left w:val="nil"/>
                  <w:bottom w:val="nil"/>
                  <w:right w:val="nil"/>
                </w:tcBorders>
                <w:shd w:val="clear" w:color="auto" w:fill="auto"/>
                <w:vAlign w:val="center"/>
                <w:hideMark/>
              </w:tcPr>
            </w:tcPrChange>
          </w:tcPr>
          <w:p w14:paraId="1C5DB462" w14:textId="519A14C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581" w:author="Xiaozhong Xu" w:date="2019-01-10T09:23:00Z"/>
                <w:rPrChange w:id="20582" w:author="Xiaozhong Xu" w:date="2019-01-10T09:28:00Z">
                  <w:rPr>
                    <w:del w:id="20583" w:author="Xiaozhong Xu" w:date="2019-01-10T09:23:00Z"/>
                    <w:rFonts w:eastAsia="Times New Roman"/>
                    <w:color w:val="000000"/>
                    <w:szCs w:val="22"/>
                    <w:lang w:eastAsia="zh-CN"/>
                  </w:rPr>
                </w:rPrChange>
              </w:rPr>
            </w:pPr>
            <w:del w:id="20584" w:author="Xiaozhong Xu" w:date="2019-01-10T09:23:00Z">
              <w:r w:rsidRPr="00AD6D12" w:rsidDel="00F278FB">
                <w:rPr>
                  <w:rPrChange w:id="20585" w:author="Xiaozhong Xu" w:date="2019-01-10T09:28:00Z">
                    <w:rPr>
                      <w:rFonts w:eastAsia="Times New Roman"/>
                      <w:color w:val="000000"/>
                      <w:szCs w:val="22"/>
                      <w:lang w:eastAsia="zh-CN"/>
                    </w:rPr>
                  </w:rPrChange>
                </w:rPr>
                <w:delText>CE8.2.1</w:delText>
              </w:r>
            </w:del>
          </w:p>
        </w:tc>
        <w:tc>
          <w:tcPr>
            <w:tcW w:w="3829" w:type="dxa"/>
            <w:tcBorders>
              <w:top w:val="nil"/>
              <w:left w:val="single" w:sz="12" w:space="0" w:color="auto"/>
              <w:bottom w:val="single" w:sz="4" w:space="0" w:color="auto"/>
              <w:right w:val="nil"/>
            </w:tcBorders>
            <w:shd w:val="clear" w:color="auto" w:fill="auto"/>
            <w:vAlign w:val="center"/>
            <w:hideMark/>
            <w:tcPrChange w:id="20586"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51DDD2B1" w14:textId="2521CD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0587" w:author="Xiaozhong Xu" w:date="2019-01-10T09:23:00Z"/>
                <w:rPrChange w:id="20588" w:author="Xiaozhong Xu" w:date="2019-01-10T09:28:00Z">
                  <w:rPr>
                    <w:del w:id="20589" w:author="Xiaozhong Xu" w:date="2019-01-10T09:23:00Z"/>
                    <w:rFonts w:eastAsia="Times New Roman"/>
                    <w:color w:val="000000"/>
                    <w:sz w:val="20"/>
                    <w:lang w:eastAsia="zh-CN"/>
                  </w:rPr>
                </w:rPrChange>
              </w:rPr>
            </w:pPr>
            <w:del w:id="20590" w:author="Xiaozhong Xu" w:date="2019-01-10T09:23:00Z">
              <w:r w:rsidRPr="00AD6D12" w:rsidDel="00F278FB">
                <w:rPr>
                  <w:rPrChange w:id="20591"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0592" w:author="Xiaozhong Xu" w:date="2019-01-10T09:08:00Z">
              <w:tcPr>
                <w:tcW w:w="833" w:type="dxa"/>
                <w:gridSpan w:val="3"/>
                <w:tcBorders>
                  <w:top w:val="nil"/>
                  <w:left w:val="single" w:sz="12" w:space="0" w:color="auto"/>
                  <w:bottom w:val="single" w:sz="4" w:space="0" w:color="auto"/>
                  <w:right w:val="single" w:sz="4" w:space="0" w:color="auto"/>
                </w:tcBorders>
                <w:shd w:val="clear" w:color="000000" w:fill="FFFFFF"/>
                <w:noWrap/>
                <w:vAlign w:val="bottom"/>
                <w:hideMark/>
              </w:tcPr>
            </w:tcPrChange>
          </w:tcPr>
          <w:p w14:paraId="45E8A7E4" w14:textId="019B40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93" w:author="Xiaozhong Xu" w:date="2019-01-10T09:23:00Z"/>
                <w:rPrChange w:id="20594" w:author="Xiaozhong Xu" w:date="2019-01-10T09:28:00Z">
                  <w:rPr>
                    <w:del w:id="20595" w:author="Xiaozhong Xu" w:date="2019-01-10T09:23:00Z"/>
                    <w:rFonts w:eastAsia="Times New Roman"/>
                    <w:color w:val="000000"/>
                    <w:sz w:val="20"/>
                    <w:lang w:eastAsia="zh-CN"/>
                  </w:rPr>
                </w:rPrChange>
              </w:rPr>
            </w:pPr>
            <w:del w:id="20596" w:author="Xiaozhong Xu" w:date="2019-01-10T09:23:00Z">
              <w:r w:rsidRPr="00AD6D12" w:rsidDel="00F278FB">
                <w:rPr>
                  <w:rPrChange w:id="20597" w:author="Xiaozhong Xu" w:date="2019-01-10T09:28:00Z">
                    <w:rPr>
                      <w:rFonts w:eastAsia="Times New Roman"/>
                      <w:color w:val="000000"/>
                      <w:sz w:val="20"/>
                      <w:lang w:eastAsia="zh-CN"/>
                    </w:rPr>
                  </w:rPrChange>
                </w:rPr>
                <w:delText>-15.51%</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0598" w:author="Xiaozhong Xu" w:date="2019-01-10T09:08:00Z">
              <w:tcPr>
                <w:tcW w:w="810" w:type="dxa"/>
                <w:tcBorders>
                  <w:top w:val="nil"/>
                  <w:left w:val="nil"/>
                  <w:bottom w:val="single" w:sz="4" w:space="0" w:color="auto"/>
                  <w:right w:val="single" w:sz="4" w:space="0" w:color="auto"/>
                </w:tcBorders>
                <w:shd w:val="clear" w:color="000000" w:fill="FFFFFF"/>
                <w:noWrap/>
                <w:vAlign w:val="bottom"/>
                <w:hideMark/>
              </w:tcPr>
            </w:tcPrChange>
          </w:tcPr>
          <w:p w14:paraId="097DBCA2" w14:textId="1428487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99" w:author="Xiaozhong Xu" w:date="2019-01-10T09:23:00Z"/>
                <w:rPrChange w:id="20600" w:author="Xiaozhong Xu" w:date="2019-01-10T09:28:00Z">
                  <w:rPr>
                    <w:del w:id="20601" w:author="Xiaozhong Xu" w:date="2019-01-10T09:23:00Z"/>
                    <w:rFonts w:eastAsia="Times New Roman"/>
                    <w:color w:val="000000"/>
                    <w:sz w:val="20"/>
                    <w:lang w:eastAsia="zh-CN"/>
                  </w:rPr>
                </w:rPrChange>
              </w:rPr>
            </w:pPr>
            <w:del w:id="20602" w:author="Xiaozhong Xu" w:date="2019-01-10T09:23:00Z">
              <w:r w:rsidRPr="00AD6D12" w:rsidDel="00F278FB">
                <w:rPr>
                  <w:rPrChange w:id="20603" w:author="Xiaozhong Xu" w:date="2019-01-10T09:28:00Z">
                    <w:rPr>
                      <w:rFonts w:eastAsia="Times New Roman"/>
                      <w:color w:val="000000"/>
                      <w:sz w:val="20"/>
                      <w:lang w:eastAsia="zh-CN"/>
                    </w:rPr>
                  </w:rPrChange>
                </w:rPr>
                <w:delText>-14.05%</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0604" w:author="Xiaozhong Xu" w:date="2019-01-10T09:08:00Z">
              <w:tcPr>
                <w:tcW w:w="1509" w:type="dxa"/>
                <w:gridSpan w:val="2"/>
                <w:tcBorders>
                  <w:top w:val="nil"/>
                  <w:left w:val="nil"/>
                  <w:bottom w:val="single" w:sz="4" w:space="0" w:color="auto"/>
                  <w:right w:val="single" w:sz="4" w:space="0" w:color="auto"/>
                </w:tcBorders>
                <w:shd w:val="clear" w:color="000000" w:fill="FFFFFF"/>
                <w:noWrap/>
                <w:vAlign w:val="bottom"/>
                <w:hideMark/>
              </w:tcPr>
            </w:tcPrChange>
          </w:tcPr>
          <w:p w14:paraId="37BA4E6C" w14:textId="280C1CE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05" w:author="Xiaozhong Xu" w:date="2019-01-10T09:23:00Z"/>
                <w:rPrChange w:id="20606" w:author="Xiaozhong Xu" w:date="2019-01-10T09:28:00Z">
                  <w:rPr>
                    <w:del w:id="20607" w:author="Xiaozhong Xu" w:date="2019-01-10T09:23:00Z"/>
                    <w:rFonts w:eastAsia="Times New Roman"/>
                    <w:color w:val="000000"/>
                    <w:sz w:val="20"/>
                    <w:lang w:eastAsia="zh-CN"/>
                  </w:rPr>
                </w:rPrChange>
              </w:rPr>
            </w:pPr>
            <w:del w:id="20608" w:author="Xiaozhong Xu" w:date="2019-01-10T09:23:00Z">
              <w:r w:rsidRPr="00AD6D12" w:rsidDel="00F278FB">
                <w:rPr>
                  <w:rPrChange w:id="20609" w:author="Xiaozhong Xu" w:date="2019-01-10T09:28:00Z">
                    <w:rPr>
                      <w:rFonts w:eastAsia="Times New Roman"/>
                      <w:color w:val="000000"/>
                      <w:sz w:val="20"/>
                      <w:lang w:eastAsia="zh-CN"/>
                    </w:rPr>
                  </w:rPrChange>
                </w:rPr>
                <w:delText>-14.13%</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0610" w:author="Xiaozhong Xu" w:date="2019-01-10T09:08:00Z">
              <w:tcPr>
                <w:tcW w:w="792" w:type="dxa"/>
                <w:gridSpan w:val="2"/>
                <w:tcBorders>
                  <w:top w:val="nil"/>
                  <w:left w:val="nil"/>
                  <w:bottom w:val="single" w:sz="4" w:space="0" w:color="auto"/>
                  <w:right w:val="single" w:sz="4" w:space="0" w:color="auto"/>
                </w:tcBorders>
                <w:shd w:val="clear" w:color="000000" w:fill="FFFFFF"/>
                <w:noWrap/>
                <w:vAlign w:val="bottom"/>
                <w:hideMark/>
              </w:tcPr>
            </w:tcPrChange>
          </w:tcPr>
          <w:p w14:paraId="015F4839" w14:textId="6D9F464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11" w:author="Xiaozhong Xu" w:date="2019-01-10T09:23:00Z"/>
                <w:rPrChange w:id="20612" w:author="Xiaozhong Xu" w:date="2019-01-10T09:28:00Z">
                  <w:rPr>
                    <w:del w:id="20613" w:author="Xiaozhong Xu" w:date="2019-01-10T09:23:00Z"/>
                    <w:rFonts w:eastAsia="Times New Roman"/>
                    <w:color w:val="000000"/>
                    <w:sz w:val="20"/>
                    <w:lang w:eastAsia="zh-CN"/>
                  </w:rPr>
                </w:rPrChange>
              </w:rPr>
            </w:pPr>
            <w:del w:id="20614" w:author="Xiaozhong Xu" w:date="2019-01-10T09:23:00Z">
              <w:r w:rsidRPr="00AD6D12" w:rsidDel="00F278FB">
                <w:rPr>
                  <w:rPrChange w:id="20615" w:author="Xiaozhong Xu" w:date="2019-01-10T09:28:00Z">
                    <w:rPr>
                      <w:rFonts w:eastAsia="Times New Roman"/>
                      <w:color w:val="000000"/>
                      <w:sz w:val="20"/>
                      <w:lang w:eastAsia="zh-CN"/>
                    </w:rPr>
                  </w:rPrChange>
                </w:rPr>
                <w:delText>174%</w:delText>
              </w:r>
            </w:del>
          </w:p>
        </w:tc>
        <w:tc>
          <w:tcPr>
            <w:tcW w:w="990" w:type="dxa"/>
            <w:gridSpan w:val="2"/>
            <w:tcBorders>
              <w:top w:val="nil"/>
              <w:left w:val="nil"/>
              <w:bottom w:val="single" w:sz="4" w:space="0" w:color="auto"/>
              <w:right w:val="single" w:sz="12" w:space="0" w:color="auto"/>
            </w:tcBorders>
            <w:shd w:val="clear" w:color="000000" w:fill="FFFFFF"/>
            <w:noWrap/>
            <w:vAlign w:val="bottom"/>
            <w:hideMark/>
            <w:tcPrChange w:id="20616" w:author="Xiaozhong Xu" w:date="2019-01-10T09:08:00Z">
              <w:tcPr>
                <w:tcW w:w="683" w:type="dxa"/>
                <w:gridSpan w:val="2"/>
                <w:tcBorders>
                  <w:top w:val="nil"/>
                  <w:left w:val="nil"/>
                  <w:bottom w:val="single" w:sz="4" w:space="0" w:color="auto"/>
                  <w:right w:val="single" w:sz="12" w:space="0" w:color="auto"/>
                </w:tcBorders>
                <w:shd w:val="clear" w:color="000000" w:fill="FFFFFF"/>
                <w:noWrap/>
                <w:vAlign w:val="bottom"/>
                <w:hideMark/>
              </w:tcPr>
            </w:tcPrChange>
          </w:tcPr>
          <w:p w14:paraId="3F627505" w14:textId="762516E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17" w:author="Xiaozhong Xu" w:date="2019-01-10T09:23:00Z"/>
                <w:rPrChange w:id="20618" w:author="Xiaozhong Xu" w:date="2019-01-10T09:28:00Z">
                  <w:rPr>
                    <w:del w:id="20619" w:author="Xiaozhong Xu" w:date="2019-01-10T09:23:00Z"/>
                    <w:rFonts w:eastAsia="Times New Roman"/>
                    <w:color w:val="000000"/>
                    <w:sz w:val="20"/>
                    <w:lang w:eastAsia="zh-CN"/>
                  </w:rPr>
                </w:rPrChange>
              </w:rPr>
            </w:pPr>
            <w:del w:id="20620" w:author="Xiaozhong Xu" w:date="2019-01-10T09:23:00Z">
              <w:r w:rsidRPr="00AD6D12" w:rsidDel="00F278FB">
                <w:rPr>
                  <w:rPrChange w:id="20621" w:author="Xiaozhong Xu" w:date="2019-01-10T09:28:00Z">
                    <w:rPr>
                      <w:rFonts w:eastAsia="Times New Roman"/>
                      <w:color w:val="000000"/>
                      <w:sz w:val="20"/>
                      <w:lang w:eastAsia="zh-CN"/>
                    </w:rPr>
                  </w:rPrChange>
                </w:rPr>
                <w:delText>97%</w:delText>
              </w:r>
            </w:del>
          </w:p>
        </w:tc>
      </w:tr>
      <w:tr w:rsidR="00F278FB" w:rsidRPr="000137CC" w:rsidDel="00F278FB" w14:paraId="7D60FDA7" w14:textId="79462967" w:rsidTr="00F278FB">
        <w:tblPrEx>
          <w:tblPrExChange w:id="20622" w:author="Xiaozhong Xu" w:date="2019-01-10T09:08:00Z">
            <w:tblPrEx>
              <w:tblW w:w="11164" w:type="dxa"/>
            </w:tblPrEx>
          </w:tblPrExChange>
        </w:tblPrEx>
        <w:trPr>
          <w:trHeight w:val="292"/>
          <w:del w:id="20623" w:author="Xiaozhong Xu" w:date="2019-01-10T09:23:00Z"/>
          <w:trPrChange w:id="20624"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625"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320E6C98" w14:textId="21413CF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626" w:author="Xiaozhong Xu" w:date="2019-01-10T09:23:00Z"/>
                <w:rPrChange w:id="20627" w:author="Xiaozhong Xu" w:date="2019-01-10T09:28:00Z">
                  <w:rPr>
                    <w:del w:id="20628"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629" w:author="Xiaozhong Xu" w:date="2019-01-10T09:08:00Z">
              <w:tcPr>
                <w:tcW w:w="1760" w:type="dxa"/>
                <w:gridSpan w:val="3"/>
                <w:tcBorders>
                  <w:top w:val="nil"/>
                  <w:left w:val="nil"/>
                  <w:bottom w:val="nil"/>
                  <w:right w:val="nil"/>
                </w:tcBorders>
                <w:shd w:val="clear" w:color="auto" w:fill="auto"/>
                <w:vAlign w:val="center"/>
                <w:hideMark/>
              </w:tcPr>
            </w:tcPrChange>
          </w:tcPr>
          <w:p w14:paraId="6E68C6E0" w14:textId="7196FDE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630" w:author="Xiaozhong Xu" w:date="2019-01-10T09:23:00Z"/>
                <w:rPrChange w:id="20631" w:author="Xiaozhong Xu" w:date="2019-01-10T09:28:00Z">
                  <w:rPr>
                    <w:del w:id="20632" w:author="Xiaozhong Xu" w:date="2019-01-10T09:23:00Z"/>
                    <w:rFonts w:eastAsia="Times New Roman"/>
                    <w:color w:val="000000"/>
                    <w:szCs w:val="22"/>
                    <w:lang w:eastAsia="zh-CN"/>
                  </w:rPr>
                </w:rPrChange>
              </w:rPr>
            </w:pPr>
            <w:del w:id="20633" w:author="Xiaozhong Xu" w:date="2019-01-10T09:23:00Z">
              <w:r w:rsidRPr="00AD6D12" w:rsidDel="00F278FB">
                <w:rPr>
                  <w:rPrChange w:id="20634" w:author="Xiaozhong Xu" w:date="2019-01-10T09:28:00Z">
                    <w:rPr>
                      <w:rFonts w:eastAsia="Times New Roman"/>
                      <w:color w:val="000000"/>
                      <w:szCs w:val="22"/>
                      <w:lang w:eastAsia="zh-CN"/>
                    </w:rPr>
                  </w:rPrChange>
                </w:rPr>
                <w:delText>CE8.2.2</w:delText>
              </w:r>
            </w:del>
          </w:p>
        </w:tc>
        <w:tc>
          <w:tcPr>
            <w:tcW w:w="3829" w:type="dxa"/>
            <w:tcBorders>
              <w:top w:val="nil"/>
              <w:left w:val="single" w:sz="12" w:space="0" w:color="auto"/>
              <w:bottom w:val="single" w:sz="4" w:space="0" w:color="auto"/>
              <w:right w:val="nil"/>
            </w:tcBorders>
            <w:shd w:val="clear" w:color="auto" w:fill="auto"/>
            <w:vAlign w:val="center"/>
            <w:hideMark/>
            <w:tcPrChange w:id="20635"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4A28067" w14:textId="723CA61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636" w:author="Xiaozhong Xu" w:date="2019-01-10T09:23:00Z"/>
                <w:rPrChange w:id="20637" w:author="Xiaozhong Xu" w:date="2019-01-10T09:28:00Z">
                  <w:rPr>
                    <w:del w:id="20638" w:author="Xiaozhong Xu" w:date="2019-01-10T09:23:00Z"/>
                    <w:rFonts w:eastAsia="Times New Roman"/>
                    <w:color w:val="000000"/>
                    <w:sz w:val="20"/>
                    <w:lang w:eastAsia="zh-CN"/>
                  </w:rPr>
                </w:rPrChange>
              </w:rPr>
            </w:pPr>
            <w:del w:id="20639" w:author="Xiaozhong Xu" w:date="2019-01-10T09:23:00Z">
              <w:r w:rsidRPr="00AD6D12" w:rsidDel="00F278FB">
                <w:rPr>
                  <w:rPrChange w:id="20640"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0641" w:author="Xiaozhong Xu" w:date="2019-01-10T09:08:00Z">
              <w:tcPr>
                <w:tcW w:w="833" w:type="dxa"/>
                <w:gridSpan w:val="3"/>
                <w:tcBorders>
                  <w:top w:val="nil"/>
                  <w:left w:val="single" w:sz="12" w:space="0" w:color="auto"/>
                  <w:bottom w:val="single" w:sz="4" w:space="0" w:color="auto"/>
                  <w:right w:val="single" w:sz="4" w:space="0" w:color="auto"/>
                </w:tcBorders>
                <w:shd w:val="clear" w:color="000000" w:fill="FFFFFF"/>
                <w:noWrap/>
                <w:vAlign w:val="bottom"/>
                <w:hideMark/>
              </w:tcPr>
            </w:tcPrChange>
          </w:tcPr>
          <w:p w14:paraId="2924C12B" w14:textId="2B26FC8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42" w:author="Xiaozhong Xu" w:date="2019-01-10T09:23:00Z"/>
                <w:rPrChange w:id="20643" w:author="Xiaozhong Xu" w:date="2019-01-10T09:28:00Z">
                  <w:rPr>
                    <w:del w:id="20644" w:author="Xiaozhong Xu" w:date="2019-01-10T09:23:00Z"/>
                    <w:rFonts w:eastAsia="Times New Roman"/>
                    <w:color w:val="000000"/>
                    <w:sz w:val="20"/>
                    <w:lang w:eastAsia="zh-CN"/>
                  </w:rPr>
                </w:rPrChange>
              </w:rPr>
            </w:pPr>
            <w:del w:id="20645" w:author="Xiaozhong Xu" w:date="2019-01-10T09:23:00Z">
              <w:r w:rsidRPr="00AD6D12" w:rsidDel="00F278FB">
                <w:rPr>
                  <w:rPrChange w:id="20646" w:author="Xiaozhong Xu" w:date="2019-01-10T09:28:00Z">
                    <w:rPr>
                      <w:rFonts w:eastAsia="Times New Roman"/>
                      <w:color w:val="000000"/>
                      <w:sz w:val="20"/>
                      <w:lang w:eastAsia="zh-CN"/>
                    </w:rPr>
                  </w:rPrChange>
                </w:rPr>
                <w:delText>-15.53%</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0647" w:author="Xiaozhong Xu" w:date="2019-01-10T09:08:00Z">
              <w:tcPr>
                <w:tcW w:w="810" w:type="dxa"/>
                <w:tcBorders>
                  <w:top w:val="nil"/>
                  <w:left w:val="nil"/>
                  <w:bottom w:val="single" w:sz="4" w:space="0" w:color="auto"/>
                  <w:right w:val="single" w:sz="4" w:space="0" w:color="auto"/>
                </w:tcBorders>
                <w:shd w:val="clear" w:color="000000" w:fill="FFFFFF"/>
                <w:noWrap/>
                <w:vAlign w:val="bottom"/>
                <w:hideMark/>
              </w:tcPr>
            </w:tcPrChange>
          </w:tcPr>
          <w:p w14:paraId="0213489F" w14:textId="60F9E8C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48" w:author="Xiaozhong Xu" w:date="2019-01-10T09:23:00Z"/>
                <w:rPrChange w:id="20649" w:author="Xiaozhong Xu" w:date="2019-01-10T09:28:00Z">
                  <w:rPr>
                    <w:del w:id="20650" w:author="Xiaozhong Xu" w:date="2019-01-10T09:23:00Z"/>
                    <w:rFonts w:eastAsia="Times New Roman"/>
                    <w:color w:val="000000"/>
                    <w:sz w:val="20"/>
                    <w:lang w:eastAsia="zh-CN"/>
                  </w:rPr>
                </w:rPrChange>
              </w:rPr>
            </w:pPr>
            <w:del w:id="20651" w:author="Xiaozhong Xu" w:date="2019-01-10T09:23:00Z">
              <w:r w:rsidRPr="00AD6D12" w:rsidDel="00F278FB">
                <w:rPr>
                  <w:rPrChange w:id="20652" w:author="Xiaozhong Xu" w:date="2019-01-10T09:28:00Z">
                    <w:rPr>
                      <w:rFonts w:eastAsia="Times New Roman"/>
                      <w:color w:val="000000"/>
                      <w:sz w:val="20"/>
                      <w:lang w:eastAsia="zh-CN"/>
                    </w:rPr>
                  </w:rPrChange>
                </w:rPr>
                <w:delText>-14.03%</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0653" w:author="Xiaozhong Xu" w:date="2019-01-10T09:08:00Z">
              <w:tcPr>
                <w:tcW w:w="1509" w:type="dxa"/>
                <w:gridSpan w:val="2"/>
                <w:tcBorders>
                  <w:top w:val="nil"/>
                  <w:left w:val="nil"/>
                  <w:bottom w:val="single" w:sz="4" w:space="0" w:color="auto"/>
                  <w:right w:val="single" w:sz="4" w:space="0" w:color="auto"/>
                </w:tcBorders>
                <w:shd w:val="clear" w:color="000000" w:fill="FFFFFF"/>
                <w:noWrap/>
                <w:vAlign w:val="bottom"/>
                <w:hideMark/>
              </w:tcPr>
            </w:tcPrChange>
          </w:tcPr>
          <w:p w14:paraId="38D59F81" w14:textId="1F8D883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54" w:author="Xiaozhong Xu" w:date="2019-01-10T09:23:00Z"/>
                <w:rPrChange w:id="20655" w:author="Xiaozhong Xu" w:date="2019-01-10T09:28:00Z">
                  <w:rPr>
                    <w:del w:id="20656" w:author="Xiaozhong Xu" w:date="2019-01-10T09:23:00Z"/>
                    <w:rFonts w:eastAsia="Times New Roman"/>
                    <w:color w:val="000000"/>
                    <w:sz w:val="20"/>
                    <w:lang w:eastAsia="zh-CN"/>
                  </w:rPr>
                </w:rPrChange>
              </w:rPr>
            </w:pPr>
            <w:del w:id="20657" w:author="Xiaozhong Xu" w:date="2019-01-10T09:23:00Z">
              <w:r w:rsidRPr="00AD6D12" w:rsidDel="00F278FB">
                <w:rPr>
                  <w:rPrChange w:id="20658" w:author="Xiaozhong Xu" w:date="2019-01-10T09:28:00Z">
                    <w:rPr>
                      <w:rFonts w:eastAsia="Times New Roman"/>
                      <w:color w:val="000000"/>
                      <w:sz w:val="20"/>
                      <w:lang w:eastAsia="zh-CN"/>
                    </w:rPr>
                  </w:rPrChange>
                </w:rPr>
                <w:delText>-14.11%</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0659" w:author="Xiaozhong Xu" w:date="2019-01-10T09:08:00Z">
              <w:tcPr>
                <w:tcW w:w="792" w:type="dxa"/>
                <w:gridSpan w:val="2"/>
                <w:tcBorders>
                  <w:top w:val="nil"/>
                  <w:left w:val="nil"/>
                  <w:bottom w:val="single" w:sz="4" w:space="0" w:color="auto"/>
                  <w:right w:val="single" w:sz="4" w:space="0" w:color="auto"/>
                </w:tcBorders>
                <w:shd w:val="clear" w:color="000000" w:fill="FFFFFF"/>
                <w:noWrap/>
                <w:vAlign w:val="bottom"/>
                <w:hideMark/>
              </w:tcPr>
            </w:tcPrChange>
          </w:tcPr>
          <w:p w14:paraId="7654E3FD" w14:textId="499D287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60" w:author="Xiaozhong Xu" w:date="2019-01-10T09:23:00Z"/>
                <w:rPrChange w:id="20661" w:author="Xiaozhong Xu" w:date="2019-01-10T09:28:00Z">
                  <w:rPr>
                    <w:del w:id="20662" w:author="Xiaozhong Xu" w:date="2019-01-10T09:23:00Z"/>
                    <w:rFonts w:eastAsia="Times New Roman"/>
                    <w:color w:val="000000"/>
                    <w:sz w:val="20"/>
                    <w:lang w:eastAsia="zh-CN"/>
                  </w:rPr>
                </w:rPrChange>
              </w:rPr>
            </w:pPr>
            <w:del w:id="20663" w:author="Xiaozhong Xu" w:date="2019-01-10T09:23:00Z">
              <w:r w:rsidRPr="00AD6D12" w:rsidDel="00F278FB">
                <w:rPr>
                  <w:rPrChange w:id="20664" w:author="Xiaozhong Xu" w:date="2019-01-10T09:28:00Z">
                    <w:rPr>
                      <w:rFonts w:eastAsia="Times New Roman"/>
                      <w:color w:val="000000"/>
                      <w:sz w:val="20"/>
                      <w:lang w:eastAsia="zh-CN"/>
                    </w:rPr>
                  </w:rPrChange>
                </w:rPr>
                <w:delText>174%</w:delText>
              </w:r>
            </w:del>
          </w:p>
        </w:tc>
        <w:tc>
          <w:tcPr>
            <w:tcW w:w="990" w:type="dxa"/>
            <w:gridSpan w:val="2"/>
            <w:tcBorders>
              <w:top w:val="nil"/>
              <w:left w:val="nil"/>
              <w:bottom w:val="single" w:sz="4" w:space="0" w:color="auto"/>
              <w:right w:val="single" w:sz="12" w:space="0" w:color="auto"/>
            </w:tcBorders>
            <w:shd w:val="clear" w:color="000000" w:fill="FFFFFF"/>
            <w:noWrap/>
            <w:vAlign w:val="bottom"/>
            <w:hideMark/>
            <w:tcPrChange w:id="20665" w:author="Xiaozhong Xu" w:date="2019-01-10T09:08:00Z">
              <w:tcPr>
                <w:tcW w:w="683" w:type="dxa"/>
                <w:gridSpan w:val="2"/>
                <w:tcBorders>
                  <w:top w:val="nil"/>
                  <w:left w:val="nil"/>
                  <w:bottom w:val="single" w:sz="4" w:space="0" w:color="auto"/>
                  <w:right w:val="single" w:sz="12" w:space="0" w:color="auto"/>
                </w:tcBorders>
                <w:shd w:val="clear" w:color="000000" w:fill="FFFFFF"/>
                <w:noWrap/>
                <w:vAlign w:val="bottom"/>
                <w:hideMark/>
              </w:tcPr>
            </w:tcPrChange>
          </w:tcPr>
          <w:p w14:paraId="31BB66BC" w14:textId="196CAD6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66" w:author="Xiaozhong Xu" w:date="2019-01-10T09:23:00Z"/>
                <w:rPrChange w:id="20667" w:author="Xiaozhong Xu" w:date="2019-01-10T09:28:00Z">
                  <w:rPr>
                    <w:del w:id="20668" w:author="Xiaozhong Xu" w:date="2019-01-10T09:23:00Z"/>
                    <w:rFonts w:eastAsia="Times New Roman"/>
                    <w:color w:val="000000"/>
                    <w:sz w:val="20"/>
                    <w:lang w:eastAsia="zh-CN"/>
                  </w:rPr>
                </w:rPrChange>
              </w:rPr>
            </w:pPr>
            <w:del w:id="20669" w:author="Xiaozhong Xu" w:date="2019-01-10T09:23:00Z">
              <w:r w:rsidRPr="00AD6D12" w:rsidDel="00F278FB">
                <w:rPr>
                  <w:rPrChange w:id="20670" w:author="Xiaozhong Xu" w:date="2019-01-10T09:28:00Z">
                    <w:rPr>
                      <w:rFonts w:eastAsia="Times New Roman"/>
                      <w:color w:val="000000"/>
                      <w:sz w:val="20"/>
                      <w:lang w:eastAsia="zh-CN"/>
                    </w:rPr>
                  </w:rPrChange>
                </w:rPr>
                <w:delText>97%</w:delText>
              </w:r>
            </w:del>
          </w:p>
        </w:tc>
      </w:tr>
      <w:tr w:rsidR="00F278FB" w:rsidRPr="000137CC" w:rsidDel="00F278FB" w14:paraId="35CB8C2F" w14:textId="17D06DF2" w:rsidTr="00F278FB">
        <w:tblPrEx>
          <w:tblPrExChange w:id="20671" w:author="Xiaozhong Xu" w:date="2019-01-10T09:08:00Z">
            <w:tblPrEx>
              <w:tblW w:w="11164" w:type="dxa"/>
            </w:tblPrEx>
          </w:tblPrExChange>
        </w:tblPrEx>
        <w:trPr>
          <w:trHeight w:val="292"/>
          <w:del w:id="20672" w:author="Xiaozhong Xu" w:date="2019-01-10T09:23:00Z"/>
          <w:trPrChange w:id="20673"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674"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0CEFFB30" w14:textId="13AF497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675" w:author="Xiaozhong Xu" w:date="2019-01-10T09:23:00Z"/>
                <w:rPrChange w:id="20676" w:author="Xiaozhong Xu" w:date="2019-01-10T09:28:00Z">
                  <w:rPr>
                    <w:del w:id="20677"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678" w:author="Xiaozhong Xu" w:date="2019-01-10T09:08:00Z">
              <w:tcPr>
                <w:tcW w:w="1760" w:type="dxa"/>
                <w:gridSpan w:val="3"/>
                <w:tcBorders>
                  <w:top w:val="nil"/>
                  <w:left w:val="nil"/>
                  <w:bottom w:val="nil"/>
                  <w:right w:val="nil"/>
                </w:tcBorders>
                <w:shd w:val="clear" w:color="auto" w:fill="auto"/>
                <w:vAlign w:val="center"/>
                <w:hideMark/>
              </w:tcPr>
            </w:tcPrChange>
          </w:tcPr>
          <w:p w14:paraId="6D841C4E" w14:textId="4AA27EB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679" w:author="Xiaozhong Xu" w:date="2019-01-10T09:23:00Z"/>
                <w:rPrChange w:id="20680" w:author="Xiaozhong Xu" w:date="2019-01-10T09:28:00Z">
                  <w:rPr>
                    <w:del w:id="20681" w:author="Xiaozhong Xu" w:date="2019-01-10T09:23:00Z"/>
                    <w:rFonts w:eastAsia="Times New Roman"/>
                    <w:color w:val="000000"/>
                    <w:szCs w:val="22"/>
                    <w:lang w:eastAsia="zh-CN"/>
                  </w:rPr>
                </w:rPrChange>
              </w:rPr>
            </w:pPr>
            <w:del w:id="20682" w:author="Xiaozhong Xu" w:date="2019-01-10T09:23:00Z">
              <w:r w:rsidRPr="00AD6D12" w:rsidDel="00F278FB">
                <w:rPr>
                  <w:rPrChange w:id="20683" w:author="Xiaozhong Xu" w:date="2019-01-10T09:28:00Z">
                    <w:rPr>
                      <w:rFonts w:eastAsia="Times New Roman"/>
                      <w:color w:val="000000"/>
                      <w:szCs w:val="22"/>
                      <w:lang w:eastAsia="zh-CN"/>
                    </w:rPr>
                  </w:rPrChange>
                </w:rPr>
                <w:delText>CE8.2.3</w:delText>
              </w:r>
            </w:del>
          </w:p>
        </w:tc>
        <w:tc>
          <w:tcPr>
            <w:tcW w:w="3829" w:type="dxa"/>
            <w:tcBorders>
              <w:top w:val="nil"/>
              <w:left w:val="single" w:sz="12" w:space="0" w:color="auto"/>
              <w:bottom w:val="single" w:sz="4" w:space="0" w:color="auto"/>
              <w:right w:val="nil"/>
            </w:tcBorders>
            <w:shd w:val="clear" w:color="auto" w:fill="auto"/>
            <w:vAlign w:val="center"/>
            <w:hideMark/>
            <w:tcPrChange w:id="20684"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003EBB33" w14:textId="33DFA3E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685" w:author="Xiaozhong Xu" w:date="2019-01-10T09:23:00Z"/>
                <w:rPrChange w:id="20686" w:author="Xiaozhong Xu" w:date="2019-01-10T09:28:00Z">
                  <w:rPr>
                    <w:del w:id="20687" w:author="Xiaozhong Xu" w:date="2019-01-10T09:23:00Z"/>
                    <w:rFonts w:eastAsia="Times New Roman"/>
                    <w:color w:val="000000"/>
                    <w:sz w:val="20"/>
                    <w:lang w:eastAsia="zh-CN"/>
                  </w:rPr>
                </w:rPrChange>
              </w:rPr>
            </w:pPr>
            <w:del w:id="20688" w:author="Xiaozhong Xu" w:date="2019-01-10T09:23:00Z">
              <w:r w:rsidRPr="00AD6D12" w:rsidDel="00F278FB">
                <w:rPr>
                  <w:rPrChange w:id="20689"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0690" w:author="Xiaozhong Xu" w:date="2019-01-10T09:08:00Z">
              <w:tcPr>
                <w:tcW w:w="833" w:type="dxa"/>
                <w:gridSpan w:val="3"/>
                <w:tcBorders>
                  <w:top w:val="nil"/>
                  <w:left w:val="single" w:sz="12" w:space="0" w:color="auto"/>
                  <w:bottom w:val="single" w:sz="4" w:space="0" w:color="auto"/>
                  <w:right w:val="single" w:sz="4" w:space="0" w:color="auto"/>
                </w:tcBorders>
                <w:shd w:val="clear" w:color="000000" w:fill="FFFFFF"/>
                <w:noWrap/>
                <w:vAlign w:val="bottom"/>
                <w:hideMark/>
              </w:tcPr>
            </w:tcPrChange>
          </w:tcPr>
          <w:p w14:paraId="01A04582" w14:textId="25072A9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91" w:author="Xiaozhong Xu" w:date="2019-01-10T09:23:00Z"/>
                <w:rPrChange w:id="20692" w:author="Xiaozhong Xu" w:date="2019-01-10T09:28:00Z">
                  <w:rPr>
                    <w:del w:id="20693" w:author="Xiaozhong Xu" w:date="2019-01-10T09:23:00Z"/>
                    <w:rFonts w:eastAsia="Times New Roman"/>
                    <w:color w:val="000000"/>
                    <w:sz w:val="20"/>
                    <w:lang w:eastAsia="zh-CN"/>
                  </w:rPr>
                </w:rPrChange>
              </w:rPr>
            </w:pPr>
            <w:del w:id="20694" w:author="Xiaozhong Xu" w:date="2019-01-10T09:23:00Z">
              <w:r w:rsidRPr="00AD6D12" w:rsidDel="00F278FB">
                <w:rPr>
                  <w:rPrChange w:id="20695" w:author="Xiaozhong Xu" w:date="2019-01-10T09:28:00Z">
                    <w:rPr>
                      <w:rFonts w:eastAsia="Times New Roman"/>
                      <w:color w:val="000000"/>
                      <w:sz w:val="20"/>
                      <w:lang w:eastAsia="zh-CN"/>
                    </w:rPr>
                  </w:rPrChange>
                </w:rPr>
                <w:delText>-15.50%</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0696" w:author="Xiaozhong Xu" w:date="2019-01-10T09:08:00Z">
              <w:tcPr>
                <w:tcW w:w="810" w:type="dxa"/>
                <w:tcBorders>
                  <w:top w:val="nil"/>
                  <w:left w:val="nil"/>
                  <w:bottom w:val="single" w:sz="4" w:space="0" w:color="auto"/>
                  <w:right w:val="single" w:sz="4" w:space="0" w:color="auto"/>
                </w:tcBorders>
                <w:shd w:val="clear" w:color="000000" w:fill="FFFFFF"/>
                <w:noWrap/>
                <w:vAlign w:val="bottom"/>
                <w:hideMark/>
              </w:tcPr>
            </w:tcPrChange>
          </w:tcPr>
          <w:p w14:paraId="7C97459F" w14:textId="5309BE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697" w:author="Xiaozhong Xu" w:date="2019-01-10T09:23:00Z"/>
                <w:rPrChange w:id="20698" w:author="Xiaozhong Xu" w:date="2019-01-10T09:28:00Z">
                  <w:rPr>
                    <w:del w:id="20699" w:author="Xiaozhong Xu" w:date="2019-01-10T09:23:00Z"/>
                    <w:rFonts w:eastAsia="Times New Roman"/>
                    <w:color w:val="000000"/>
                    <w:sz w:val="20"/>
                    <w:lang w:eastAsia="zh-CN"/>
                  </w:rPr>
                </w:rPrChange>
              </w:rPr>
            </w:pPr>
            <w:del w:id="20700" w:author="Xiaozhong Xu" w:date="2019-01-10T09:23:00Z">
              <w:r w:rsidRPr="00AD6D12" w:rsidDel="00F278FB">
                <w:rPr>
                  <w:rPrChange w:id="20701" w:author="Xiaozhong Xu" w:date="2019-01-10T09:28:00Z">
                    <w:rPr>
                      <w:rFonts w:eastAsia="Times New Roman"/>
                      <w:color w:val="000000"/>
                      <w:sz w:val="20"/>
                      <w:lang w:eastAsia="zh-CN"/>
                    </w:rPr>
                  </w:rPrChange>
                </w:rPr>
                <w:delText>-14.03%</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0702" w:author="Xiaozhong Xu" w:date="2019-01-10T09:08:00Z">
              <w:tcPr>
                <w:tcW w:w="1509" w:type="dxa"/>
                <w:gridSpan w:val="2"/>
                <w:tcBorders>
                  <w:top w:val="nil"/>
                  <w:left w:val="nil"/>
                  <w:bottom w:val="single" w:sz="4" w:space="0" w:color="auto"/>
                  <w:right w:val="single" w:sz="4" w:space="0" w:color="auto"/>
                </w:tcBorders>
                <w:shd w:val="clear" w:color="000000" w:fill="FFFFFF"/>
                <w:noWrap/>
                <w:vAlign w:val="bottom"/>
                <w:hideMark/>
              </w:tcPr>
            </w:tcPrChange>
          </w:tcPr>
          <w:p w14:paraId="5256D238" w14:textId="3B1CB81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03" w:author="Xiaozhong Xu" w:date="2019-01-10T09:23:00Z"/>
                <w:rPrChange w:id="20704" w:author="Xiaozhong Xu" w:date="2019-01-10T09:28:00Z">
                  <w:rPr>
                    <w:del w:id="20705" w:author="Xiaozhong Xu" w:date="2019-01-10T09:23:00Z"/>
                    <w:rFonts w:eastAsia="Times New Roman"/>
                    <w:color w:val="000000"/>
                    <w:sz w:val="20"/>
                    <w:lang w:eastAsia="zh-CN"/>
                  </w:rPr>
                </w:rPrChange>
              </w:rPr>
            </w:pPr>
            <w:del w:id="20706" w:author="Xiaozhong Xu" w:date="2019-01-10T09:23:00Z">
              <w:r w:rsidRPr="00AD6D12" w:rsidDel="00F278FB">
                <w:rPr>
                  <w:rPrChange w:id="20707" w:author="Xiaozhong Xu" w:date="2019-01-10T09:28:00Z">
                    <w:rPr>
                      <w:rFonts w:eastAsia="Times New Roman"/>
                      <w:color w:val="000000"/>
                      <w:sz w:val="20"/>
                      <w:lang w:eastAsia="zh-CN"/>
                    </w:rPr>
                  </w:rPrChange>
                </w:rPr>
                <w:delText>-14.09%</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0708" w:author="Xiaozhong Xu" w:date="2019-01-10T09:08:00Z">
              <w:tcPr>
                <w:tcW w:w="792" w:type="dxa"/>
                <w:gridSpan w:val="2"/>
                <w:tcBorders>
                  <w:top w:val="nil"/>
                  <w:left w:val="nil"/>
                  <w:bottom w:val="single" w:sz="4" w:space="0" w:color="auto"/>
                  <w:right w:val="single" w:sz="4" w:space="0" w:color="auto"/>
                </w:tcBorders>
                <w:shd w:val="clear" w:color="000000" w:fill="FFFFFF"/>
                <w:noWrap/>
                <w:vAlign w:val="bottom"/>
                <w:hideMark/>
              </w:tcPr>
            </w:tcPrChange>
          </w:tcPr>
          <w:p w14:paraId="67CB8B54" w14:textId="3C9BD2A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09" w:author="Xiaozhong Xu" w:date="2019-01-10T09:23:00Z"/>
                <w:rPrChange w:id="20710" w:author="Xiaozhong Xu" w:date="2019-01-10T09:28:00Z">
                  <w:rPr>
                    <w:del w:id="20711" w:author="Xiaozhong Xu" w:date="2019-01-10T09:23:00Z"/>
                    <w:rFonts w:eastAsia="Times New Roman"/>
                    <w:color w:val="000000"/>
                    <w:sz w:val="20"/>
                    <w:lang w:eastAsia="zh-CN"/>
                  </w:rPr>
                </w:rPrChange>
              </w:rPr>
            </w:pPr>
            <w:del w:id="20712" w:author="Xiaozhong Xu" w:date="2019-01-10T09:23:00Z">
              <w:r w:rsidRPr="00AD6D12" w:rsidDel="00F278FB">
                <w:rPr>
                  <w:rPrChange w:id="20713" w:author="Xiaozhong Xu" w:date="2019-01-10T09:28:00Z">
                    <w:rPr>
                      <w:rFonts w:eastAsia="Times New Roman"/>
                      <w:color w:val="000000"/>
                      <w:sz w:val="20"/>
                      <w:lang w:eastAsia="zh-CN"/>
                    </w:rPr>
                  </w:rPrChange>
                </w:rPr>
                <w:delText>173%</w:delText>
              </w:r>
            </w:del>
          </w:p>
        </w:tc>
        <w:tc>
          <w:tcPr>
            <w:tcW w:w="990" w:type="dxa"/>
            <w:gridSpan w:val="2"/>
            <w:tcBorders>
              <w:top w:val="nil"/>
              <w:left w:val="nil"/>
              <w:bottom w:val="single" w:sz="4" w:space="0" w:color="auto"/>
              <w:right w:val="single" w:sz="12" w:space="0" w:color="auto"/>
            </w:tcBorders>
            <w:shd w:val="clear" w:color="000000" w:fill="FFFFFF"/>
            <w:noWrap/>
            <w:vAlign w:val="bottom"/>
            <w:hideMark/>
            <w:tcPrChange w:id="20714" w:author="Xiaozhong Xu" w:date="2019-01-10T09:08:00Z">
              <w:tcPr>
                <w:tcW w:w="683" w:type="dxa"/>
                <w:gridSpan w:val="2"/>
                <w:tcBorders>
                  <w:top w:val="nil"/>
                  <w:left w:val="nil"/>
                  <w:bottom w:val="single" w:sz="4" w:space="0" w:color="auto"/>
                  <w:right w:val="single" w:sz="12" w:space="0" w:color="auto"/>
                </w:tcBorders>
                <w:shd w:val="clear" w:color="000000" w:fill="FFFFFF"/>
                <w:noWrap/>
                <w:vAlign w:val="bottom"/>
                <w:hideMark/>
              </w:tcPr>
            </w:tcPrChange>
          </w:tcPr>
          <w:p w14:paraId="06ACFF51" w14:textId="64CC972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15" w:author="Xiaozhong Xu" w:date="2019-01-10T09:23:00Z"/>
                <w:rPrChange w:id="20716" w:author="Xiaozhong Xu" w:date="2019-01-10T09:28:00Z">
                  <w:rPr>
                    <w:del w:id="20717" w:author="Xiaozhong Xu" w:date="2019-01-10T09:23:00Z"/>
                    <w:rFonts w:eastAsia="Times New Roman"/>
                    <w:color w:val="000000"/>
                    <w:sz w:val="20"/>
                    <w:lang w:eastAsia="zh-CN"/>
                  </w:rPr>
                </w:rPrChange>
              </w:rPr>
            </w:pPr>
            <w:del w:id="20718" w:author="Xiaozhong Xu" w:date="2019-01-10T09:23:00Z">
              <w:r w:rsidRPr="00AD6D12" w:rsidDel="00F278FB">
                <w:rPr>
                  <w:rPrChange w:id="20719" w:author="Xiaozhong Xu" w:date="2019-01-10T09:28:00Z">
                    <w:rPr>
                      <w:rFonts w:eastAsia="Times New Roman"/>
                      <w:color w:val="000000"/>
                      <w:sz w:val="20"/>
                      <w:lang w:eastAsia="zh-CN"/>
                    </w:rPr>
                  </w:rPrChange>
                </w:rPr>
                <w:delText>100%</w:delText>
              </w:r>
            </w:del>
          </w:p>
        </w:tc>
      </w:tr>
      <w:tr w:rsidR="00F278FB" w:rsidRPr="000137CC" w:rsidDel="00F278FB" w14:paraId="0985E679" w14:textId="6F37007F" w:rsidTr="00F278FB">
        <w:tblPrEx>
          <w:tblPrExChange w:id="20720" w:author="Xiaozhong Xu" w:date="2019-01-10T09:08:00Z">
            <w:tblPrEx>
              <w:tblW w:w="11164" w:type="dxa"/>
            </w:tblPrEx>
          </w:tblPrExChange>
        </w:tblPrEx>
        <w:trPr>
          <w:trHeight w:val="292"/>
          <w:del w:id="20721" w:author="Xiaozhong Xu" w:date="2019-01-10T09:23:00Z"/>
          <w:trPrChange w:id="20722"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723"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5CCDC508" w14:textId="3216932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724" w:author="Xiaozhong Xu" w:date="2019-01-10T09:23:00Z"/>
                <w:rPrChange w:id="20725" w:author="Xiaozhong Xu" w:date="2019-01-10T09:28:00Z">
                  <w:rPr>
                    <w:del w:id="20726"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727" w:author="Xiaozhong Xu" w:date="2019-01-10T09:08:00Z">
              <w:tcPr>
                <w:tcW w:w="1760" w:type="dxa"/>
                <w:gridSpan w:val="3"/>
                <w:tcBorders>
                  <w:top w:val="nil"/>
                  <w:left w:val="nil"/>
                  <w:bottom w:val="nil"/>
                  <w:right w:val="nil"/>
                </w:tcBorders>
                <w:shd w:val="clear" w:color="auto" w:fill="auto"/>
                <w:vAlign w:val="center"/>
                <w:hideMark/>
              </w:tcPr>
            </w:tcPrChange>
          </w:tcPr>
          <w:p w14:paraId="5D0CBB91" w14:textId="70EF0D5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728" w:author="Xiaozhong Xu" w:date="2019-01-10T09:23:00Z"/>
                <w:rPrChange w:id="20729" w:author="Xiaozhong Xu" w:date="2019-01-10T09:28:00Z">
                  <w:rPr>
                    <w:del w:id="20730" w:author="Xiaozhong Xu" w:date="2019-01-10T09:23:00Z"/>
                    <w:rFonts w:eastAsia="Times New Roman"/>
                    <w:color w:val="000000"/>
                    <w:szCs w:val="22"/>
                    <w:lang w:eastAsia="zh-CN"/>
                  </w:rPr>
                </w:rPrChange>
              </w:rPr>
            </w:pPr>
            <w:del w:id="20731" w:author="Xiaozhong Xu" w:date="2019-01-10T09:23:00Z">
              <w:r w:rsidRPr="00AD6D12" w:rsidDel="00F278FB">
                <w:rPr>
                  <w:rPrChange w:id="20732" w:author="Xiaozhong Xu" w:date="2019-01-10T09:28:00Z">
                    <w:rPr>
                      <w:rFonts w:eastAsia="Times New Roman"/>
                      <w:color w:val="000000"/>
                      <w:szCs w:val="22"/>
                      <w:lang w:eastAsia="zh-CN"/>
                    </w:rPr>
                  </w:rPrChange>
                </w:rPr>
                <w:delText>CE8.2.4</w:delText>
              </w:r>
            </w:del>
          </w:p>
        </w:tc>
        <w:tc>
          <w:tcPr>
            <w:tcW w:w="3829" w:type="dxa"/>
            <w:tcBorders>
              <w:top w:val="nil"/>
              <w:left w:val="single" w:sz="12" w:space="0" w:color="auto"/>
              <w:bottom w:val="single" w:sz="4" w:space="0" w:color="auto"/>
              <w:right w:val="nil"/>
            </w:tcBorders>
            <w:shd w:val="clear" w:color="auto" w:fill="auto"/>
            <w:vAlign w:val="center"/>
            <w:hideMark/>
            <w:tcPrChange w:id="20733"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C848696" w14:textId="4D0B9CF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734" w:author="Xiaozhong Xu" w:date="2019-01-10T09:23:00Z"/>
                <w:rPrChange w:id="20735" w:author="Xiaozhong Xu" w:date="2019-01-10T09:28:00Z">
                  <w:rPr>
                    <w:del w:id="20736" w:author="Xiaozhong Xu" w:date="2019-01-10T09:23:00Z"/>
                    <w:rFonts w:eastAsia="Times New Roman"/>
                    <w:color w:val="000000"/>
                    <w:sz w:val="20"/>
                    <w:lang w:eastAsia="zh-CN"/>
                  </w:rPr>
                </w:rPrChange>
              </w:rPr>
            </w:pPr>
            <w:del w:id="20737" w:author="Xiaozhong Xu" w:date="2019-01-10T09:23:00Z">
              <w:r w:rsidRPr="00AD6D12" w:rsidDel="00F278FB">
                <w:rPr>
                  <w:rPrChange w:id="20738"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0739"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32C0B53" w14:textId="7EE92FF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40" w:author="Xiaozhong Xu" w:date="2019-01-10T09:23:00Z"/>
                <w:rPrChange w:id="20741" w:author="Xiaozhong Xu" w:date="2019-01-10T09:28:00Z">
                  <w:rPr>
                    <w:del w:id="20742" w:author="Xiaozhong Xu" w:date="2019-01-10T09:23:00Z"/>
                    <w:rFonts w:eastAsia="Times New Roman"/>
                    <w:color w:val="000000"/>
                    <w:sz w:val="20"/>
                    <w:lang w:eastAsia="zh-CN"/>
                  </w:rPr>
                </w:rPrChange>
              </w:rPr>
            </w:pPr>
            <w:del w:id="20743" w:author="Xiaozhong Xu" w:date="2019-01-10T09:23:00Z">
              <w:r w:rsidRPr="00AD6D12" w:rsidDel="00F278FB">
                <w:rPr>
                  <w:rPrChange w:id="20744" w:author="Xiaozhong Xu" w:date="2019-01-10T09:28:00Z">
                    <w:rPr>
                      <w:rFonts w:eastAsia="Times New Roman"/>
                      <w:color w:val="000000"/>
                      <w:sz w:val="20"/>
                      <w:lang w:eastAsia="zh-CN"/>
                    </w:rPr>
                  </w:rPrChange>
                </w:rPr>
                <w:delText>-15.62%</w:delText>
              </w:r>
            </w:del>
          </w:p>
        </w:tc>
        <w:tc>
          <w:tcPr>
            <w:tcW w:w="833" w:type="dxa"/>
            <w:tcBorders>
              <w:top w:val="nil"/>
              <w:left w:val="nil"/>
              <w:bottom w:val="single" w:sz="4" w:space="0" w:color="auto"/>
              <w:right w:val="single" w:sz="4" w:space="0" w:color="auto"/>
            </w:tcBorders>
            <w:shd w:val="clear" w:color="auto" w:fill="auto"/>
            <w:noWrap/>
            <w:vAlign w:val="bottom"/>
            <w:hideMark/>
            <w:tcPrChange w:id="20745"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1BBB3909" w14:textId="4355061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46" w:author="Xiaozhong Xu" w:date="2019-01-10T09:23:00Z"/>
                <w:rPrChange w:id="20747" w:author="Xiaozhong Xu" w:date="2019-01-10T09:28:00Z">
                  <w:rPr>
                    <w:del w:id="20748" w:author="Xiaozhong Xu" w:date="2019-01-10T09:23:00Z"/>
                    <w:rFonts w:eastAsia="Times New Roman"/>
                    <w:color w:val="000000"/>
                    <w:sz w:val="20"/>
                    <w:lang w:eastAsia="zh-CN"/>
                  </w:rPr>
                </w:rPrChange>
              </w:rPr>
            </w:pPr>
            <w:del w:id="20749" w:author="Xiaozhong Xu" w:date="2019-01-10T09:23:00Z">
              <w:r w:rsidRPr="00AD6D12" w:rsidDel="00F278FB">
                <w:rPr>
                  <w:rPrChange w:id="20750" w:author="Xiaozhong Xu" w:date="2019-01-10T09:28:00Z">
                    <w:rPr>
                      <w:rFonts w:eastAsia="Times New Roman"/>
                      <w:color w:val="000000"/>
                      <w:sz w:val="20"/>
                      <w:lang w:eastAsia="zh-CN"/>
                    </w:rPr>
                  </w:rPrChange>
                </w:rPr>
                <w:delText>-13.29%</w:delText>
              </w:r>
            </w:del>
          </w:p>
        </w:tc>
        <w:tc>
          <w:tcPr>
            <w:tcW w:w="900" w:type="dxa"/>
            <w:tcBorders>
              <w:top w:val="nil"/>
              <w:left w:val="nil"/>
              <w:bottom w:val="single" w:sz="4" w:space="0" w:color="auto"/>
              <w:right w:val="single" w:sz="4" w:space="0" w:color="auto"/>
            </w:tcBorders>
            <w:shd w:val="clear" w:color="auto" w:fill="auto"/>
            <w:noWrap/>
            <w:vAlign w:val="bottom"/>
            <w:hideMark/>
            <w:tcPrChange w:id="20751"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7887C57D" w14:textId="6352F55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52" w:author="Xiaozhong Xu" w:date="2019-01-10T09:23:00Z"/>
                <w:rPrChange w:id="20753" w:author="Xiaozhong Xu" w:date="2019-01-10T09:28:00Z">
                  <w:rPr>
                    <w:del w:id="20754" w:author="Xiaozhong Xu" w:date="2019-01-10T09:23:00Z"/>
                    <w:rFonts w:eastAsia="Times New Roman"/>
                    <w:color w:val="000000"/>
                    <w:sz w:val="20"/>
                    <w:lang w:eastAsia="zh-CN"/>
                  </w:rPr>
                </w:rPrChange>
              </w:rPr>
            </w:pPr>
            <w:del w:id="20755" w:author="Xiaozhong Xu" w:date="2019-01-10T09:23:00Z">
              <w:r w:rsidRPr="00AD6D12" w:rsidDel="00F278FB">
                <w:rPr>
                  <w:rPrChange w:id="20756" w:author="Xiaozhong Xu" w:date="2019-01-10T09:28:00Z">
                    <w:rPr>
                      <w:rFonts w:eastAsia="Times New Roman"/>
                      <w:color w:val="000000"/>
                      <w:sz w:val="20"/>
                      <w:lang w:eastAsia="zh-CN"/>
                    </w:rPr>
                  </w:rPrChange>
                </w:rPr>
                <w:delText>-13.31%</w:delText>
              </w:r>
            </w:del>
          </w:p>
        </w:tc>
        <w:tc>
          <w:tcPr>
            <w:tcW w:w="990" w:type="dxa"/>
            <w:tcBorders>
              <w:top w:val="nil"/>
              <w:left w:val="nil"/>
              <w:bottom w:val="single" w:sz="4" w:space="0" w:color="auto"/>
              <w:right w:val="single" w:sz="4" w:space="0" w:color="auto"/>
            </w:tcBorders>
            <w:shd w:val="clear" w:color="auto" w:fill="auto"/>
            <w:noWrap/>
            <w:vAlign w:val="bottom"/>
            <w:hideMark/>
            <w:tcPrChange w:id="20757"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0BB04799" w14:textId="69BDC0C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58" w:author="Xiaozhong Xu" w:date="2019-01-10T09:23:00Z"/>
                <w:rPrChange w:id="20759" w:author="Xiaozhong Xu" w:date="2019-01-10T09:28:00Z">
                  <w:rPr>
                    <w:del w:id="20760" w:author="Xiaozhong Xu" w:date="2019-01-10T09:23:00Z"/>
                    <w:rFonts w:eastAsia="Times New Roman"/>
                    <w:color w:val="000000"/>
                    <w:sz w:val="20"/>
                    <w:lang w:eastAsia="zh-CN"/>
                  </w:rPr>
                </w:rPrChange>
              </w:rPr>
            </w:pPr>
            <w:del w:id="20761" w:author="Xiaozhong Xu" w:date="2019-01-10T09:23:00Z">
              <w:r w:rsidRPr="00AD6D12" w:rsidDel="00F278FB">
                <w:rPr>
                  <w:rPrChange w:id="20762" w:author="Xiaozhong Xu" w:date="2019-01-10T09:28:00Z">
                    <w:rPr>
                      <w:rFonts w:eastAsia="Times New Roman"/>
                      <w:color w:val="000000"/>
                      <w:sz w:val="20"/>
                      <w:lang w:eastAsia="zh-CN"/>
                    </w:rPr>
                  </w:rPrChange>
                </w:rPr>
                <w:delText>169%</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0763"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4B75D60" w14:textId="1D62B7E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64" w:author="Xiaozhong Xu" w:date="2019-01-10T09:23:00Z"/>
                <w:rPrChange w:id="20765" w:author="Xiaozhong Xu" w:date="2019-01-10T09:28:00Z">
                  <w:rPr>
                    <w:del w:id="20766" w:author="Xiaozhong Xu" w:date="2019-01-10T09:23:00Z"/>
                    <w:rFonts w:eastAsia="Times New Roman"/>
                    <w:color w:val="000000"/>
                    <w:sz w:val="20"/>
                    <w:lang w:eastAsia="zh-CN"/>
                  </w:rPr>
                </w:rPrChange>
              </w:rPr>
            </w:pPr>
            <w:del w:id="20767" w:author="Xiaozhong Xu" w:date="2019-01-10T09:23:00Z">
              <w:r w:rsidRPr="00AD6D12" w:rsidDel="00F278FB">
                <w:rPr>
                  <w:rPrChange w:id="20768" w:author="Xiaozhong Xu" w:date="2019-01-10T09:28:00Z">
                    <w:rPr>
                      <w:rFonts w:eastAsia="Times New Roman"/>
                      <w:color w:val="000000"/>
                      <w:sz w:val="20"/>
                      <w:lang w:eastAsia="zh-CN"/>
                    </w:rPr>
                  </w:rPrChange>
                </w:rPr>
                <w:delText>99%</w:delText>
              </w:r>
            </w:del>
          </w:p>
        </w:tc>
      </w:tr>
      <w:tr w:rsidR="00F278FB" w:rsidRPr="000137CC" w:rsidDel="00F278FB" w14:paraId="0E6EF7B2" w14:textId="5CA6B8A6" w:rsidTr="00F278FB">
        <w:tblPrEx>
          <w:tblPrExChange w:id="20769" w:author="Xiaozhong Xu" w:date="2019-01-10T09:08:00Z">
            <w:tblPrEx>
              <w:tblW w:w="11164" w:type="dxa"/>
            </w:tblPrEx>
          </w:tblPrExChange>
        </w:tblPrEx>
        <w:trPr>
          <w:trHeight w:val="515"/>
          <w:del w:id="20770" w:author="Xiaozhong Xu" w:date="2019-01-10T09:23:00Z"/>
          <w:trPrChange w:id="20771" w:author="Xiaozhong Xu" w:date="2019-01-10T09:08:00Z">
            <w:trPr>
              <w:gridAfter w:val="0"/>
              <w:trHeight w:val="515"/>
            </w:trPr>
          </w:trPrChange>
        </w:trPr>
        <w:tc>
          <w:tcPr>
            <w:tcW w:w="925" w:type="dxa"/>
            <w:vMerge/>
            <w:tcBorders>
              <w:top w:val="nil"/>
              <w:left w:val="single" w:sz="8" w:space="0" w:color="auto"/>
              <w:bottom w:val="single" w:sz="12" w:space="0" w:color="000000"/>
              <w:right w:val="single" w:sz="8" w:space="0" w:color="auto"/>
            </w:tcBorders>
            <w:vAlign w:val="center"/>
            <w:hideMark/>
            <w:tcPrChange w:id="20772"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70E76514" w14:textId="2C1AFC9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773" w:author="Xiaozhong Xu" w:date="2019-01-10T09:23:00Z"/>
                <w:rPrChange w:id="20774" w:author="Xiaozhong Xu" w:date="2019-01-10T09:28:00Z">
                  <w:rPr>
                    <w:del w:id="20775"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776" w:author="Xiaozhong Xu" w:date="2019-01-10T09:08:00Z">
              <w:tcPr>
                <w:tcW w:w="1760" w:type="dxa"/>
                <w:gridSpan w:val="3"/>
                <w:tcBorders>
                  <w:top w:val="nil"/>
                  <w:left w:val="nil"/>
                  <w:bottom w:val="nil"/>
                  <w:right w:val="nil"/>
                </w:tcBorders>
                <w:shd w:val="clear" w:color="auto" w:fill="auto"/>
                <w:vAlign w:val="center"/>
                <w:hideMark/>
              </w:tcPr>
            </w:tcPrChange>
          </w:tcPr>
          <w:p w14:paraId="781DA826" w14:textId="36F6231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777" w:author="Xiaozhong Xu" w:date="2019-01-10T09:23:00Z"/>
                <w:rPrChange w:id="20778" w:author="Xiaozhong Xu" w:date="2019-01-10T09:28:00Z">
                  <w:rPr>
                    <w:del w:id="20779" w:author="Xiaozhong Xu" w:date="2019-01-10T09:23:00Z"/>
                    <w:rFonts w:eastAsia="Times New Roman"/>
                    <w:color w:val="000000"/>
                    <w:szCs w:val="22"/>
                    <w:lang w:eastAsia="zh-CN"/>
                  </w:rPr>
                </w:rPrChange>
              </w:rPr>
            </w:pPr>
            <w:del w:id="20780" w:author="Xiaozhong Xu" w:date="2019-01-10T09:23:00Z">
              <w:r w:rsidRPr="00AD6D12" w:rsidDel="00F278FB">
                <w:rPr>
                  <w:rPrChange w:id="20781" w:author="Xiaozhong Xu" w:date="2019-01-10T09:28:00Z">
                    <w:rPr>
                      <w:rFonts w:eastAsia="Times New Roman"/>
                      <w:color w:val="000000"/>
                      <w:szCs w:val="22"/>
                      <w:lang w:eastAsia="zh-CN"/>
                    </w:rPr>
                  </w:rPrChange>
                </w:rPr>
                <w:delText>CE8.2.5a</w:delText>
              </w:r>
            </w:del>
          </w:p>
        </w:tc>
        <w:tc>
          <w:tcPr>
            <w:tcW w:w="3829" w:type="dxa"/>
            <w:tcBorders>
              <w:top w:val="nil"/>
              <w:left w:val="single" w:sz="12" w:space="0" w:color="auto"/>
              <w:bottom w:val="single" w:sz="4" w:space="0" w:color="auto"/>
              <w:right w:val="nil"/>
            </w:tcBorders>
            <w:shd w:val="clear" w:color="auto" w:fill="auto"/>
            <w:vAlign w:val="center"/>
            <w:hideMark/>
            <w:tcPrChange w:id="20782"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24C8AB9F" w14:textId="752F37F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783" w:author="Xiaozhong Xu" w:date="2019-01-10T09:23:00Z"/>
                <w:rPrChange w:id="20784" w:author="Xiaozhong Xu" w:date="2019-01-10T09:28:00Z">
                  <w:rPr>
                    <w:del w:id="20785" w:author="Xiaozhong Xu" w:date="2019-01-10T09:23:00Z"/>
                    <w:rFonts w:eastAsia="Times New Roman"/>
                    <w:color w:val="000000"/>
                    <w:sz w:val="20"/>
                    <w:lang w:eastAsia="zh-CN"/>
                  </w:rPr>
                </w:rPrChange>
              </w:rPr>
            </w:pPr>
            <w:del w:id="20786" w:author="Xiaozhong Xu" w:date="2019-01-10T09:23:00Z">
              <w:r w:rsidRPr="00AD6D12" w:rsidDel="00F278FB">
                <w:rPr>
                  <w:rPrChange w:id="20787"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0788"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0789"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16CC94E" w14:textId="57C7291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90" w:author="Xiaozhong Xu" w:date="2019-01-10T09:23:00Z"/>
                <w:rPrChange w:id="20791" w:author="Xiaozhong Xu" w:date="2019-01-10T09:28:00Z">
                  <w:rPr>
                    <w:del w:id="20792" w:author="Xiaozhong Xu" w:date="2019-01-10T09:23:00Z"/>
                    <w:rFonts w:eastAsia="Times New Roman"/>
                    <w:color w:val="000000"/>
                    <w:sz w:val="20"/>
                    <w:lang w:eastAsia="zh-CN"/>
                  </w:rPr>
                </w:rPrChange>
              </w:rPr>
            </w:pPr>
            <w:del w:id="20793" w:author="Xiaozhong Xu" w:date="2019-01-10T09:23:00Z">
              <w:r w:rsidRPr="00AD6D12" w:rsidDel="00F278FB">
                <w:rPr>
                  <w:rPrChange w:id="20794" w:author="Xiaozhong Xu" w:date="2019-01-10T09:28:00Z">
                    <w:rPr>
                      <w:rFonts w:eastAsia="Times New Roman"/>
                      <w:color w:val="000000"/>
                      <w:sz w:val="20"/>
                      <w:lang w:eastAsia="zh-CN"/>
                    </w:rPr>
                  </w:rPrChange>
                </w:rPr>
                <w:delText>-14.59%</w:delText>
              </w:r>
            </w:del>
          </w:p>
        </w:tc>
        <w:tc>
          <w:tcPr>
            <w:tcW w:w="833" w:type="dxa"/>
            <w:tcBorders>
              <w:top w:val="nil"/>
              <w:left w:val="nil"/>
              <w:bottom w:val="single" w:sz="4" w:space="0" w:color="auto"/>
              <w:right w:val="single" w:sz="4" w:space="0" w:color="auto"/>
            </w:tcBorders>
            <w:shd w:val="clear" w:color="auto" w:fill="auto"/>
            <w:noWrap/>
            <w:vAlign w:val="bottom"/>
            <w:hideMark/>
            <w:tcPrChange w:id="20795"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05738750" w14:textId="4FBC47E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96" w:author="Xiaozhong Xu" w:date="2019-01-10T09:23:00Z"/>
                <w:rPrChange w:id="20797" w:author="Xiaozhong Xu" w:date="2019-01-10T09:28:00Z">
                  <w:rPr>
                    <w:del w:id="20798" w:author="Xiaozhong Xu" w:date="2019-01-10T09:23:00Z"/>
                    <w:rFonts w:eastAsia="Times New Roman"/>
                    <w:color w:val="000000"/>
                    <w:sz w:val="20"/>
                    <w:lang w:eastAsia="zh-CN"/>
                  </w:rPr>
                </w:rPrChange>
              </w:rPr>
            </w:pPr>
            <w:del w:id="20799" w:author="Xiaozhong Xu" w:date="2019-01-10T09:23:00Z">
              <w:r w:rsidRPr="00AD6D12" w:rsidDel="00F278FB">
                <w:rPr>
                  <w:rPrChange w:id="20800" w:author="Xiaozhong Xu" w:date="2019-01-10T09:28:00Z">
                    <w:rPr>
                      <w:rFonts w:eastAsia="Times New Roman"/>
                      <w:color w:val="000000"/>
                      <w:sz w:val="20"/>
                      <w:lang w:eastAsia="zh-CN"/>
                    </w:rPr>
                  </w:rPrChange>
                </w:rPr>
                <w:delText>-14.28%</w:delText>
              </w:r>
            </w:del>
          </w:p>
        </w:tc>
        <w:tc>
          <w:tcPr>
            <w:tcW w:w="900" w:type="dxa"/>
            <w:tcBorders>
              <w:top w:val="nil"/>
              <w:left w:val="nil"/>
              <w:bottom w:val="single" w:sz="4" w:space="0" w:color="auto"/>
              <w:right w:val="single" w:sz="4" w:space="0" w:color="auto"/>
            </w:tcBorders>
            <w:shd w:val="clear" w:color="auto" w:fill="auto"/>
            <w:noWrap/>
            <w:vAlign w:val="bottom"/>
            <w:hideMark/>
            <w:tcPrChange w:id="20801"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3C1AB099" w14:textId="0EC04ED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02" w:author="Xiaozhong Xu" w:date="2019-01-10T09:23:00Z"/>
                <w:rPrChange w:id="20803" w:author="Xiaozhong Xu" w:date="2019-01-10T09:28:00Z">
                  <w:rPr>
                    <w:del w:id="20804" w:author="Xiaozhong Xu" w:date="2019-01-10T09:23:00Z"/>
                    <w:rFonts w:eastAsia="Times New Roman"/>
                    <w:color w:val="000000"/>
                    <w:sz w:val="20"/>
                    <w:lang w:eastAsia="zh-CN"/>
                  </w:rPr>
                </w:rPrChange>
              </w:rPr>
            </w:pPr>
            <w:del w:id="20805" w:author="Xiaozhong Xu" w:date="2019-01-10T09:23:00Z">
              <w:r w:rsidRPr="00AD6D12" w:rsidDel="00F278FB">
                <w:rPr>
                  <w:rPrChange w:id="20806" w:author="Xiaozhong Xu" w:date="2019-01-10T09:28:00Z">
                    <w:rPr>
                      <w:rFonts w:eastAsia="Times New Roman"/>
                      <w:color w:val="000000"/>
                      <w:sz w:val="20"/>
                      <w:lang w:eastAsia="zh-CN"/>
                    </w:rPr>
                  </w:rPrChange>
                </w:rPr>
                <w:delText>-14.61%</w:delText>
              </w:r>
            </w:del>
          </w:p>
        </w:tc>
        <w:tc>
          <w:tcPr>
            <w:tcW w:w="990" w:type="dxa"/>
            <w:tcBorders>
              <w:top w:val="nil"/>
              <w:left w:val="nil"/>
              <w:bottom w:val="single" w:sz="4" w:space="0" w:color="auto"/>
              <w:right w:val="single" w:sz="4" w:space="0" w:color="auto"/>
            </w:tcBorders>
            <w:shd w:val="clear" w:color="auto" w:fill="auto"/>
            <w:noWrap/>
            <w:vAlign w:val="bottom"/>
            <w:hideMark/>
            <w:tcPrChange w:id="20807"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66F5C1AF" w14:textId="0F44867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08" w:author="Xiaozhong Xu" w:date="2019-01-10T09:23:00Z"/>
                <w:rPrChange w:id="20809" w:author="Xiaozhong Xu" w:date="2019-01-10T09:28:00Z">
                  <w:rPr>
                    <w:del w:id="20810" w:author="Xiaozhong Xu" w:date="2019-01-10T09:23:00Z"/>
                    <w:rFonts w:eastAsia="Times New Roman"/>
                    <w:color w:val="000000"/>
                    <w:sz w:val="20"/>
                    <w:lang w:eastAsia="zh-CN"/>
                  </w:rPr>
                </w:rPrChange>
              </w:rPr>
            </w:pPr>
            <w:del w:id="20811" w:author="Xiaozhong Xu" w:date="2019-01-10T09:23:00Z">
              <w:r w:rsidRPr="00AD6D12" w:rsidDel="00F278FB">
                <w:rPr>
                  <w:rPrChange w:id="20812" w:author="Xiaozhong Xu" w:date="2019-01-10T09:28:00Z">
                    <w:rPr>
                      <w:rFonts w:eastAsia="Times New Roman"/>
                      <w:color w:val="000000"/>
                      <w:sz w:val="20"/>
                      <w:lang w:eastAsia="zh-CN"/>
                    </w:rPr>
                  </w:rPrChange>
                </w:rPr>
                <w:delText>167%</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0813"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7D144A2F" w14:textId="3B30DD4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14" w:author="Xiaozhong Xu" w:date="2019-01-10T09:23:00Z"/>
                <w:rPrChange w:id="20815" w:author="Xiaozhong Xu" w:date="2019-01-10T09:28:00Z">
                  <w:rPr>
                    <w:del w:id="20816" w:author="Xiaozhong Xu" w:date="2019-01-10T09:23:00Z"/>
                    <w:rFonts w:eastAsia="Times New Roman"/>
                    <w:color w:val="000000"/>
                    <w:sz w:val="20"/>
                    <w:lang w:eastAsia="zh-CN"/>
                  </w:rPr>
                </w:rPrChange>
              </w:rPr>
            </w:pPr>
            <w:del w:id="20817" w:author="Xiaozhong Xu" w:date="2019-01-10T09:23:00Z">
              <w:r w:rsidRPr="00AD6D12" w:rsidDel="00F278FB">
                <w:rPr>
                  <w:rPrChange w:id="20818" w:author="Xiaozhong Xu" w:date="2019-01-10T09:28:00Z">
                    <w:rPr>
                      <w:rFonts w:eastAsia="Times New Roman"/>
                      <w:color w:val="000000"/>
                      <w:sz w:val="20"/>
                      <w:lang w:eastAsia="zh-CN"/>
                    </w:rPr>
                  </w:rPrChange>
                </w:rPr>
                <w:delText>93%</w:delText>
              </w:r>
            </w:del>
          </w:p>
        </w:tc>
      </w:tr>
      <w:tr w:rsidR="00F278FB" w:rsidRPr="000137CC" w:rsidDel="00F278FB" w14:paraId="368C09F8" w14:textId="4FFDB99B" w:rsidTr="00F278FB">
        <w:tblPrEx>
          <w:tblPrExChange w:id="20819" w:author="Xiaozhong Xu" w:date="2019-01-10T09:08:00Z">
            <w:tblPrEx>
              <w:tblW w:w="11164" w:type="dxa"/>
            </w:tblPrEx>
          </w:tblPrExChange>
        </w:tblPrEx>
        <w:trPr>
          <w:trHeight w:val="515"/>
          <w:del w:id="20820" w:author="Xiaozhong Xu" w:date="2019-01-10T09:23:00Z"/>
          <w:trPrChange w:id="20821" w:author="Xiaozhong Xu" w:date="2019-01-10T09:08:00Z">
            <w:trPr>
              <w:gridAfter w:val="0"/>
              <w:trHeight w:val="515"/>
            </w:trPr>
          </w:trPrChange>
        </w:trPr>
        <w:tc>
          <w:tcPr>
            <w:tcW w:w="925" w:type="dxa"/>
            <w:vMerge/>
            <w:tcBorders>
              <w:top w:val="nil"/>
              <w:left w:val="single" w:sz="8" w:space="0" w:color="auto"/>
              <w:bottom w:val="single" w:sz="12" w:space="0" w:color="000000"/>
              <w:right w:val="single" w:sz="8" w:space="0" w:color="auto"/>
            </w:tcBorders>
            <w:vAlign w:val="center"/>
            <w:hideMark/>
            <w:tcPrChange w:id="20822"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52211CA3" w14:textId="0306A4C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823" w:author="Xiaozhong Xu" w:date="2019-01-10T09:23:00Z"/>
                <w:rPrChange w:id="20824" w:author="Xiaozhong Xu" w:date="2019-01-10T09:28:00Z">
                  <w:rPr>
                    <w:del w:id="20825"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826" w:author="Xiaozhong Xu" w:date="2019-01-10T09:08:00Z">
              <w:tcPr>
                <w:tcW w:w="1760" w:type="dxa"/>
                <w:gridSpan w:val="3"/>
                <w:tcBorders>
                  <w:top w:val="nil"/>
                  <w:left w:val="nil"/>
                  <w:bottom w:val="nil"/>
                  <w:right w:val="nil"/>
                </w:tcBorders>
                <w:shd w:val="clear" w:color="auto" w:fill="auto"/>
                <w:vAlign w:val="center"/>
                <w:hideMark/>
              </w:tcPr>
            </w:tcPrChange>
          </w:tcPr>
          <w:p w14:paraId="5B548329" w14:textId="14FA9BB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827" w:author="Xiaozhong Xu" w:date="2019-01-10T09:23:00Z"/>
                <w:rPrChange w:id="20828" w:author="Xiaozhong Xu" w:date="2019-01-10T09:28:00Z">
                  <w:rPr>
                    <w:del w:id="20829" w:author="Xiaozhong Xu" w:date="2019-01-10T09:23:00Z"/>
                    <w:rFonts w:eastAsia="Times New Roman"/>
                    <w:color w:val="000000"/>
                    <w:szCs w:val="22"/>
                    <w:lang w:eastAsia="zh-CN"/>
                  </w:rPr>
                </w:rPrChange>
              </w:rPr>
            </w:pPr>
            <w:del w:id="20830" w:author="Xiaozhong Xu" w:date="2019-01-10T09:23:00Z">
              <w:r w:rsidRPr="00AD6D12" w:rsidDel="00F278FB">
                <w:rPr>
                  <w:rPrChange w:id="20831" w:author="Xiaozhong Xu" w:date="2019-01-10T09:28:00Z">
                    <w:rPr>
                      <w:rFonts w:eastAsia="Times New Roman"/>
                      <w:color w:val="000000"/>
                      <w:szCs w:val="22"/>
                      <w:lang w:eastAsia="zh-CN"/>
                    </w:rPr>
                  </w:rPrChange>
                </w:rPr>
                <w:delText>CE8.2.5b</w:delText>
              </w:r>
            </w:del>
          </w:p>
        </w:tc>
        <w:tc>
          <w:tcPr>
            <w:tcW w:w="3829" w:type="dxa"/>
            <w:tcBorders>
              <w:top w:val="nil"/>
              <w:left w:val="single" w:sz="12" w:space="0" w:color="auto"/>
              <w:bottom w:val="single" w:sz="4" w:space="0" w:color="auto"/>
              <w:right w:val="nil"/>
            </w:tcBorders>
            <w:shd w:val="clear" w:color="auto" w:fill="auto"/>
            <w:vAlign w:val="center"/>
            <w:hideMark/>
            <w:tcPrChange w:id="20832"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5438B5F4" w14:textId="6324527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833" w:author="Xiaozhong Xu" w:date="2019-01-10T09:23:00Z"/>
                <w:rPrChange w:id="20834" w:author="Xiaozhong Xu" w:date="2019-01-10T09:28:00Z">
                  <w:rPr>
                    <w:del w:id="20835" w:author="Xiaozhong Xu" w:date="2019-01-10T09:23:00Z"/>
                    <w:rFonts w:eastAsia="Times New Roman"/>
                    <w:color w:val="000000"/>
                    <w:sz w:val="20"/>
                    <w:lang w:eastAsia="zh-CN"/>
                  </w:rPr>
                </w:rPrChange>
              </w:rPr>
            </w:pPr>
            <w:del w:id="20836" w:author="Xiaozhong Xu" w:date="2019-01-10T09:23:00Z">
              <w:r w:rsidRPr="00AD6D12" w:rsidDel="00F278FB">
                <w:rPr>
                  <w:rPrChange w:id="20837"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0838" w:author="Xiaozhong Xu" w:date="2019-01-10T09:28:00Z">
                    <w:rPr>
                      <w:rFonts w:eastAsia="Times New Roman"/>
                      <w:color w:val="FF0000"/>
                      <w:sz w:val="20"/>
                      <w:lang w:eastAsia="zh-CN"/>
                    </w:rPr>
                  </w:rPrChange>
                </w:rPr>
                <w:delText>on</w:delText>
              </w:r>
              <w:r w:rsidRPr="00AD6D12" w:rsidDel="00F278FB">
                <w:rPr>
                  <w:rPrChange w:id="20839"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0840" w:author="Xiaozhong Xu" w:date="2019-01-10T09:08:00Z">
              <w:tcPr>
                <w:tcW w:w="833" w:type="dxa"/>
                <w:gridSpan w:val="3"/>
                <w:tcBorders>
                  <w:top w:val="nil"/>
                  <w:left w:val="single" w:sz="12" w:space="0" w:color="auto"/>
                  <w:bottom w:val="single" w:sz="4" w:space="0" w:color="auto"/>
                  <w:right w:val="single" w:sz="4" w:space="0" w:color="auto"/>
                </w:tcBorders>
                <w:shd w:val="clear" w:color="000000" w:fill="FFFFFF"/>
                <w:noWrap/>
                <w:vAlign w:val="bottom"/>
                <w:hideMark/>
              </w:tcPr>
            </w:tcPrChange>
          </w:tcPr>
          <w:p w14:paraId="1EA9275C" w14:textId="6F2ECE5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41" w:author="Xiaozhong Xu" w:date="2019-01-10T09:23:00Z"/>
                <w:rPrChange w:id="20842" w:author="Xiaozhong Xu" w:date="2019-01-10T09:28:00Z">
                  <w:rPr>
                    <w:del w:id="20843" w:author="Xiaozhong Xu" w:date="2019-01-10T09:23:00Z"/>
                    <w:rFonts w:eastAsia="Times New Roman"/>
                    <w:color w:val="000000"/>
                    <w:sz w:val="20"/>
                    <w:lang w:eastAsia="zh-CN"/>
                  </w:rPr>
                </w:rPrChange>
              </w:rPr>
            </w:pPr>
            <w:del w:id="20844" w:author="Xiaozhong Xu" w:date="2019-01-10T09:23:00Z">
              <w:r w:rsidRPr="00AD6D12" w:rsidDel="00F278FB">
                <w:rPr>
                  <w:rPrChange w:id="20845" w:author="Xiaozhong Xu" w:date="2019-01-10T09:28:00Z">
                    <w:rPr>
                      <w:rFonts w:eastAsia="Times New Roman"/>
                      <w:color w:val="000000"/>
                      <w:sz w:val="20"/>
                      <w:lang w:eastAsia="zh-CN"/>
                    </w:rPr>
                  </w:rPrChange>
                </w:rPr>
                <w:delText>-15.51%</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0846" w:author="Xiaozhong Xu" w:date="2019-01-10T09:08:00Z">
              <w:tcPr>
                <w:tcW w:w="810" w:type="dxa"/>
                <w:tcBorders>
                  <w:top w:val="nil"/>
                  <w:left w:val="nil"/>
                  <w:bottom w:val="single" w:sz="4" w:space="0" w:color="auto"/>
                  <w:right w:val="single" w:sz="4" w:space="0" w:color="auto"/>
                </w:tcBorders>
                <w:shd w:val="clear" w:color="000000" w:fill="FFFFFF"/>
                <w:noWrap/>
                <w:vAlign w:val="bottom"/>
                <w:hideMark/>
              </w:tcPr>
            </w:tcPrChange>
          </w:tcPr>
          <w:p w14:paraId="5A57C678" w14:textId="57BF54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47" w:author="Xiaozhong Xu" w:date="2019-01-10T09:23:00Z"/>
                <w:rPrChange w:id="20848" w:author="Xiaozhong Xu" w:date="2019-01-10T09:28:00Z">
                  <w:rPr>
                    <w:del w:id="20849" w:author="Xiaozhong Xu" w:date="2019-01-10T09:23:00Z"/>
                    <w:rFonts w:eastAsia="Times New Roman"/>
                    <w:color w:val="000000"/>
                    <w:sz w:val="20"/>
                    <w:lang w:eastAsia="zh-CN"/>
                  </w:rPr>
                </w:rPrChange>
              </w:rPr>
            </w:pPr>
            <w:del w:id="20850" w:author="Xiaozhong Xu" w:date="2019-01-10T09:23:00Z">
              <w:r w:rsidRPr="00AD6D12" w:rsidDel="00F278FB">
                <w:rPr>
                  <w:rPrChange w:id="20851" w:author="Xiaozhong Xu" w:date="2019-01-10T09:28:00Z">
                    <w:rPr>
                      <w:rFonts w:eastAsia="Times New Roman"/>
                      <w:color w:val="000000"/>
                      <w:sz w:val="20"/>
                      <w:lang w:eastAsia="zh-CN"/>
                    </w:rPr>
                  </w:rPrChange>
                </w:rPr>
                <w:delText>-14.05%</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0852" w:author="Xiaozhong Xu" w:date="2019-01-10T09:08:00Z">
              <w:tcPr>
                <w:tcW w:w="1509" w:type="dxa"/>
                <w:gridSpan w:val="2"/>
                <w:tcBorders>
                  <w:top w:val="nil"/>
                  <w:left w:val="nil"/>
                  <w:bottom w:val="single" w:sz="4" w:space="0" w:color="auto"/>
                  <w:right w:val="single" w:sz="4" w:space="0" w:color="auto"/>
                </w:tcBorders>
                <w:shd w:val="clear" w:color="000000" w:fill="FFFFFF"/>
                <w:noWrap/>
                <w:vAlign w:val="bottom"/>
                <w:hideMark/>
              </w:tcPr>
            </w:tcPrChange>
          </w:tcPr>
          <w:p w14:paraId="7465BF75" w14:textId="7B32A12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53" w:author="Xiaozhong Xu" w:date="2019-01-10T09:23:00Z"/>
                <w:rPrChange w:id="20854" w:author="Xiaozhong Xu" w:date="2019-01-10T09:28:00Z">
                  <w:rPr>
                    <w:del w:id="20855" w:author="Xiaozhong Xu" w:date="2019-01-10T09:23:00Z"/>
                    <w:rFonts w:eastAsia="Times New Roman"/>
                    <w:color w:val="000000"/>
                    <w:sz w:val="20"/>
                    <w:lang w:eastAsia="zh-CN"/>
                  </w:rPr>
                </w:rPrChange>
              </w:rPr>
            </w:pPr>
            <w:del w:id="20856" w:author="Xiaozhong Xu" w:date="2019-01-10T09:23:00Z">
              <w:r w:rsidRPr="00AD6D12" w:rsidDel="00F278FB">
                <w:rPr>
                  <w:rPrChange w:id="20857" w:author="Xiaozhong Xu" w:date="2019-01-10T09:28:00Z">
                    <w:rPr>
                      <w:rFonts w:eastAsia="Times New Roman"/>
                      <w:color w:val="000000"/>
                      <w:sz w:val="20"/>
                      <w:lang w:eastAsia="zh-CN"/>
                    </w:rPr>
                  </w:rPrChange>
                </w:rPr>
                <w:delText>-14.13%</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0858" w:author="Xiaozhong Xu" w:date="2019-01-10T09:08:00Z">
              <w:tcPr>
                <w:tcW w:w="792" w:type="dxa"/>
                <w:gridSpan w:val="2"/>
                <w:tcBorders>
                  <w:top w:val="nil"/>
                  <w:left w:val="nil"/>
                  <w:bottom w:val="single" w:sz="4" w:space="0" w:color="auto"/>
                  <w:right w:val="single" w:sz="4" w:space="0" w:color="auto"/>
                </w:tcBorders>
                <w:shd w:val="clear" w:color="000000" w:fill="FFFFFF"/>
                <w:noWrap/>
                <w:vAlign w:val="bottom"/>
                <w:hideMark/>
              </w:tcPr>
            </w:tcPrChange>
          </w:tcPr>
          <w:p w14:paraId="7E6EF1D9" w14:textId="7C7AB76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59" w:author="Xiaozhong Xu" w:date="2019-01-10T09:23:00Z"/>
                <w:rPrChange w:id="20860" w:author="Xiaozhong Xu" w:date="2019-01-10T09:28:00Z">
                  <w:rPr>
                    <w:del w:id="20861" w:author="Xiaozhong Xu" w:date="2019-01-10T09:23:00Z"/>
                    <w:rFonts w:eastAsia="Times New Roman"/>
                    <w:color w:val="000000"/>
                    <w:sz w:val="20"/>
                    <w:lang w:eastAsia="zh-CN"/>
                  </w:rPr>
                </w:rPrChange>
              </w:rPr>
            </w:pPr>
            <w:del w:id="20862" w:author="Xiaozhong Xu" w:date="2019-01-10T09:23:00Z">
              <w:r w:rsidRPr="00AD6D12" w:rsidDel="00F278FB">
                <w:rPr>
                  <w:rPrChange w:id="20863" w:author="Xiaozhong Xu" w:date="2019-01-10T09:28:00Z">
                    <w:rPr>
                      <w:rFonts w:eastAsia="Times New Roman"/>
                      <w:color w:val="000000"/>
                      <w:sz w:val="20"/>
                      <w:lang w:eastAsia="zh-CN"/>
                    </w:rPr>
                  </w:rPrChange>
                </w:rPr>
                <w:delText>174%</w:delText>
              </w:r>
            </w:del>
          </w:p>
        </w:tc>
        <w:tc>
          <w:tcPr>
            <w:tcW w:w="990" w:type="dxa"/>
            <w:gridSpan w:val="2"/>
            <w:tcBorders>
              <w:top w:val="nil"/>
              <w:left w:val="nil"/>
              <w:bottom w:val="single" w:sz="4" w:space="0" w:color="auto"/>
              <w:right w:val="single" w:sz="12" w:space="0" w:color="auto"/>
            </w:tcBorders>
            <w:shd w:val="clear" w:color="000000" w:fill="FFFFFF"/>
            <w:noWrap/>
            <w:vAlign w:val="bottom"/>
            <w:hideMark/>
            <w:tcPrChange w:id="20864" w:author="Xiaozhong Xu" w:date="2019-01-10T09:08:00Z">
              <w:tcPr>
                <w:tcW w:w="683" w:type="dxa"/>
                <w:gridSpan w:val="2"/>
                <w:tcBorders>
                  <w:top w:val="nil"/>
                  <w:left w:val="nil"/>
                  <w:bottom w:val="single" w:sz="4" w:space="0" w:color="auto"/>
                  <w:right w:val="single" w:sz="12" w:space="0" w:color="auto"/>
                </w:tcBorders>
                <w:shd w:val="clear" w:color="000000" w:fill="FFFFFF"/>
                <w:noWrap/>
                <w:vAlign w:val="bottom"/>
                <w:hideMark/>
              </w:tcPr>
            </w:tcPrChange>
          </w:tcPr>
          <w:p w14:paraId="014105E6" w14:textId="730CE01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65" w:author="Xiaozhong Xu" w:date="2019-01-10T09:23:00Z"/>
                <w:rPrChange w:id="20866" w:author="Xiaozhong Xu" w:date="2019-01-10T09:28:00Z">
                  <w:rPr>
                    <w:del w:id="20867" w:author="Xiaozhong Xu" w:date="2019-01-10T09:23:00Z"/>
                    <w:rFonts w:eastAsia="Times New Roman"/>
                    <w:color w:val="000000"/>
                    <w:sz w:val="20"/>
                    <w:lang w:eastAsia="zh-CN"/>
                  </w:rPr>
                </w:rPrChange>
              </w:rPr>
            </w:pPr>
            <w:del w:id="20868" w:author="Xiaozhong Xu" w:date="2019-01-10T09:23:00Z">
              <w:r w:rsidRPr="00AD6D12" w:rsidDel="00F278FB">
                <w:rPr>
                  <w:rPrChange w:id="20869" w:author="Xiaozhong Xu" w:date="2019-01-10T09:28:00Z">
                    <w:rPr>
                      <w:rFonts w:eastAsia="Times New Roman"/>
                      <w:color w:val="000000"/>
                      <w:sz w:val="20"/>
                      <w:lang w:eastAsia="zh-CN"/>
                    </w:rPr>
                  </w:rPrChange>
                </w:rPr>
                <w:delText>97%</w:delText>
              </w:r>
            </w:del>
          </w:p>
        </w:tc>
      </w:tr>
      <w:tr w:rsidR="00F278FB" w:rsidRPr="000137CC" w:rsidDel="00F278FB" w14:paraId="7DD25E71" w14:textId="57140396" w:rsidTr="00F278FB">
        <w:tblPrEx>
          <w:tblPrExChange w:id="20870" w:author="Xiaozhong Xu" w:date="2019-01-10T09:08:00Z">
            <w:tblPrEx>
              <w:tblW w:w="11164" w:type="dxa"/>
            </w:tblPrEx>
          </w:tblPrExChange>
        </w:tblPrEx>
        <w:trPr>
          <w:trHeight w:val="292"/>
          <w:del w:id="20871" w:author="Xiaozhong Xu" w:date="2019-01-10T09:23:00Z"/>
          <w:trPrChange w:id="20872"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873"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35673887" w14:textId="53C654D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874" w:author="Xiaozhong Xu" w:date="2019-01-10T09:23:00Z"/>
                <w:rPrChange w:id="20875" w:author="Xiaozhong Xu" w:date="2019-01-10T09:28:00Z">
                  <w:rPr>
                    <w:del w:id="20876"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877" w:author="Xiaozhong Xu" w:date="2019-01-10T09:08:00Z">
              <w:tcPr>
                <w:tcW w:w="1760" w:type="dxa"/>
                <w:gridSpan w:val="3"/>
                <w:tcBorders>
                  <w:top w:val="nil"/>
                  <w:left w:val="nil"/>
                  <w:bottom w:val="nil"/>
                  <w:right w:val="nil"/>
                </w:tcBorders>
                <w:shd w:val="clear" w:color="auto" w:fill="auto"/>
                <w:vAlign w:val="center"/>
                <w:hideMark/>
              </w:tcPr>
            </w:tcPrChange>
          </w:tcPr>
          <w:p w14:paraId="53F05248" w14:textId="04C790A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878" w:author="Xiaozhong Xu" w:date="2019-01-10T09:23:00Z"/>
                <w:rPrChange w:id="20879" w:author="Xiaozhong Xu" w:date="2019-01-10T09:28:00Z">
                  <w:rPr>
                    <w:del w:id="20880" w:author="Xiaozhong Xu" w:date="2019-01-10T09:23:00Z"/>
                    <w:rFonts w:eastAsia="Times New Roman"/>
                    <w:color w:val="000000"/>
                    <w:szCs w:val="22"/>
                    <w:lang w:eastAsia="zh-CN"/>
                  </w:rPr>
                </w:rPrChange>
              </w:rPr>
            </w:pPr>
            <w:del w:id="20881" w:author="Xiaozhong Xu" w:date="2019-01-10T09:23:00Z">
              <w:r w:rsidRPr="00AD6D12" w:rsidDel="00F278FB">
                <w:rPr>
                  <w:rPrChange w:id="20882" w:author="Xiaozhong Xu" w:date="2019-01-10T09:28:00Z">
                    <w:rPr>
                      <w:rFonts w:eastAsia="Times New Roman"/>
                      <w:color w:val="000000"/>
                      <w:szCs w:val="22"/>
                      <w:lang w:eastAsia="zh-CN"/>
                    </w:rPr>
                  </w:rPrChange>
                </w:rPr>
                <w:delText>CE8.2.6</w:delText>
              </w:r>
            </w:del>
          </w:p>
        </w:tc>
        <w:tc>
          <w:tcPr>
            <w:tcW w:w="3829" w:type="dxa"/>
            <w:tcBorders>
              <w:top w:val="nil"/>
              <w:left w:val="single" w:sz="12" w:space="0" w:color="auto"/>
              <w:bottom w:val="single" w:sz="4" w:space="0" w:color="auto"/>
              <w:right w:val="nil"/>
            </w:tcBorders>
            <w:shd w:val="clear" w:color="auto" w:fill="auto"/>
            <w:vAlign w:val="center"/>
            <w:hideMark/>
            <w:tcPrChange w:id="20883"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59179AF" w14:textId="1E6A6E2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884" w:author="Xiaozhong Xu" w:date="2019-01-10T09:23:00Z"/>
                <w:rPrChange w:id="20885" w:author="Xiaozhong Xu" w:date="2019-01-10T09:28:00Z">
                  <w:rPr>
                    <w:del w:id="20886" w:author="Xiaozhong Xu" w:date="2019-01-10T09:23:00Z"/>
                    <w:rFonts w:eastAsia="Times New Roman"/>
                    <w:color w:val="000000"/>
                    <w:sz w:val="20"/>
                    <w:lang w:eastAsia="zh-CN"/>
                  </w:rPr>
                </w:rPrChange>
              </w:rPr>
            </w:pPr>
            <w:del w:id="20887" w:author="Xiaozhong Xu" w:date="2019-01-10T09:23:00Z">
              <w:r w:rsidRPr="00AD6D12" w:rsidDel="00F278FB">
                <w:rPr>
                  <w:rPrChange w:id="20888"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0889"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8F60D21" w14:textId="424E754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90" w:author="Xiaozhong Xu" w:date="2019-01-10T09:23:00Z"/>
                <w:rPrChange w:id="20891" w:author="Xiaozhong Xu" w:date="2019-01-10T09:28:00Z">
                  <w:rPr>
                    <w:del w:id="20892" w:author="Xiaozhong Xu" w:date="2019-01-10T09:23:00Z"/>
                    <w:rFonts w:eastAsia="Times New Roman"/>
                    <w:color w:val="000000"/>
                    <w:sz w:val="20"/>
                    <w:lang w:eastAsia="zh-CN"/>
                  </w:rPr>
                </w:rPrChange>
              </w:rPr>
            </w:pPr>
            <w:del w:id="20893" w:author="Xiaozhong Xu" w:date="2019-01-10T09:23:00Z">
              <w:r w:rsidRPr="00AD6D12" w:rsidDel="00F278FB">
                <w:rPr>
                  <w:rPrChange w:id="20894" w:author="Xiaozhong Xu" w:date="2019-01-10T09:28:00Z">
                    <w:rPr>
                      <w:rFonts w:eastAsia="Times New Roman"/>
                      <w:color w:val="000000"/>
                      <w:sz w:val="20"/>
                      <w:lang w:eastAsia="zh-CN"/>
                    </w:rPr>
                  </w:rPrChange>
                </w:rPr>
                <w:delText>-15.49%</w:delText>
              </w:r>
            </w:del>
          </w:p>
        </w:tc>
        <w:tc>
          <w:tcPr>
            <w:tcW w:w="833" w:type="dxa"/>
            <w:tcBorders>
              <w:top w:val="nil"/>
              <w:left w:val="nil"/>
              <w:bottom w:val="single" w:sz="4" w:space="0" w:color="auto"/>
              <w:right w:val="single" w:sz="4" w:space="0" w:color="auto"/>
            </w:tcBorders>
            <w:shd w:val="clear" w:color="auto" w:fill="auto"/>
            <w:noWrap/>
            <w:vAlign w:val="bottom"/>
            <w:hideMark/>
            <w:tcPrChange w:id="20895"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1262B409" w14:textId="14B4E06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896" w:author="Xiaozhong Xu" w:date="2019-01-10T09:23:00Z"/>
                <w:rPrChange w:id="20897" w:author="Xiaozhong Xu" w:date="2019-01-10T09:28:00Z">
                  <w:rPr>
                    <w:del w:id="20898" w:author="Xiaozhong Xu" w:date="2019-01-10T09:23:00Z"/>
                    <w:rFonts w:eastAsia="Times New Roman"/>
                    <w:color w:val="000000"/>
                    <w:sz w:val="20"/>
                    <w:lang w:eastAsia="zh-CN"/>
                  </w:rPr>
                </w:rPrChange>
              </w:rPr>
            </w:pPr>
            <w:del w:id="20899" w:author="Xiaozhong Xu" w:date="2019-01-10T09:23:00Z">
              <w:r w:rsidRPr="00AD6D12" w:rsidDel="00F278FB">
                <w:rPr>
                  <w:rPrChange w:id="20900" w:author="Xiaozhong Xu" w:date="2019-01-10T09:28:00Z">
                    <w:rPr>
                      <w:rFonts w:eastAsia="Times New Roman"/>
                      <w:color w:val="000000"/>
                      <w:sz w:val="20"/>
                      <w:lang w:eastAsia="zh-CN"/>
                    </w:rPr>
                  </w:rPrChange>
                </w:rPr>
                <w:delText>-13.98%</w:delText>
              </w:r>
            </w:del>
          </w:p>
        </w:tc>
        <w:tc>
          <w:tcPr>
            <w:tcW w:w="900" w:type="dxa"/>
            <w:tcBorders>
              <w:top w:val="nil"/>
              <w:left w:val="nil"/>
              <w:bottom w:val="single" w:sz="4" w:space="0" w:color="auto"/>
              <w:right w:val="single" w:sz="4" w:space="0" w:color="auto"/>
            </w:tcBorders>
            <w:shd w:val="clear" w:color="auto" w:fill="auto"/>
            <w:noWrap/>
            <w:vAlign w:val="bottom"/>
            <w:hideMark/>
            <w:tcPrChange w:id="20901"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6FA17949" w14:textId="3DE8E7B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02" w:author="Xiaozhong Xu" w:date="2019-01-10T09:23:00Z"/>
                <w:rPrChange w:id="20903" w:author="Xiaozhong Xu" w:date="2019-01-10T09:28:00Z">
                  <w:rPr>
                    <w:del w:id="20904" w:author="Xiaozhong Xu" w:date="2019-01-10T09:23:00Z"/>
                    <w:rFonts w:eastAsia="Times New Roman"/>
                    <w:color w:val="000000"/>
                    <w:sz w:val="20"/>
                    <w:lang w:eastAsia="zh-CN"/>
                  </w:rPr>
                </w:rPrChange>
              </w:rPr>
            </w:pPr>
            <w:del w:id="20905" w:author="Xiaozhong Xu" w:date="2019-01-10T09:23:00Z">
              <w:r w:rsidRPr="00AD6D12" w:rsidDel="00F278FB">
                <w:rPr>
                  <w:rPrChange w:id="20906" w:author="Xiaozhong Xu" w:date="2019-01-10T09:28:00Z">
                    <w:rPr>
                      <w:rFonts w:eastAsia="Times New Roman"/>
                      <w:color w:val="000000"/>
                      <w:sz w:val="20"/>
                      <w:lang w:eastAsia="zh-CN"/>
                    </w:rPr>
                  </w:rPrChange>
                </w:rPr>
                <w:delText>-14.09%</w:delText>
              </w:r>
            </w:del>
          </w:p>
        </w:tc>
        <w:tc>
          <w:tcPr>
            <w:tcW w:w="990" w:type="dxa"/>
            <w:tcBorders>
              <w:top w:val="nil"/>
              <w:left w:val="nil"/>
              <w:bottom w:val="single" w:sz="4" w:space="0" w:color="auto"/>
              <w:right w:val="single" w:sz="4" w:space="0" w:color="auto"/>
            </w:tcBorders>
            <w:shd w:val="clear" w:color="auto" w:fill="auto"/>
            <w:noWrap/>
            <w:vAlign w:val="bottom"/>
            <w:hideMark/>
            <w:tcPrChange w:id="20907"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20B6D251" w14:textId="5237C82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08" w:author="Xiaozhong Xu" w:date="2019-01-10T09:23:00Z"/>
                <w:rPrChange w:id="20909" w:author="Xiaozhong Xu" w:date="2019-01-10T09:28:00Z">
                  <w:rPr>
                    <w:del w:id="20910" w:author="Xiaozhong Xu" w:date="2019-01-10T09:23:00Z"/>
                    <w:rFonts w:eastAsia="Times New Roman"/>
                    <w:color w:val="000000"/>
                    <w:sz w:val="20"/>
                    <w:lang w:eastAsia="zh-CN"/>
                  </w:rPr>
                </w:rPrChange>
              </w:rPr>
            </w:pPr>
            <w:del w:id="20911" w:author="Xiaozhong Xu" w:date="2019-01-10T09:23:00Z">
              <w:r w:rsidRPr="00AD6D12" w:rsidDel="00F278FB">
                <w:rPr>
                  <w:rPrChange w:id="20912" w:author="Xiaozhong Xu" w:date="2019-01-10T09:28:00Z">
                    <w:rPr>
                      <w:rFonts w:eastAsia="Times New Roman"/>
                      <w:color w:val="000000"/>
                      <w:sz w:val="20"/>
                      <w:lang w:eastAsia="zh-CN"/>
                    </w:rPr>
                  </w:rPrChange>
                </w:rPr>
                <w:delText>175%</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0913"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20AF3D60" w14:textId="39FA6C2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14" w:author="Xiaozhong Xu" w:date="2019-01-10T09:23:00Z"/>
                <w:rPrChange w:id="20915" w:author="Xiaozhong Xu" w:date="2019-01-10T09:28:00Z">
                  <w:rPr>
                    <w:del w:id="20916" w:author="Xiaozhong Xu" w:date="2019-01-10T09:23:00Z"/>
                    <w:rFonts w:eastAsia="Times New Roman"/>
                    <w:color w:val="000000"/>
                    <w:sz w:val="20"/>
                    <w:lang w:eastAsia="zh-CN"/>
                  </w:rPr>
                </w:rPrChange>
              </w:rPr>
            </w:pPr>
            <w:del w:id="20917" w:author="Xiaozhong Xu" w:date="2019-01-10T09:23:00Z">
              <w:r w:rsidRPr="00AD6D12" w:rsidDel="00F278FB">
                <w:rPr>
                  <w:rPrChange w:id="20918" w:author="Xiaozhong Xu" w:date="2019-01-10T09:28:00Z">
                    <w:rPr>
                      <w:rFonts w:eastAsia="Times New Roman"/>
                      <w:color w:val="000000"/>
                      <w:sz w:val="20"/>
                      <w:lang w:eastAsia="zh-CN"/>
                    </w:rPr>
                  </w:rPrChange>
                </w:rPr>
                <w:delText>100%</w:delText>
              </w:r>
            </w:del>
          </w:p>
        </w:tc>
      </w:tr>
      <w:tr w:rsidR="00F278FB" w:rsidRPr="000137CC" w:rsidDel="00F278FB" w14:paraId="2622D9D7" w14:textId="6DBEB178" w:rsidTr="00F278FB">
        <w:tblPrEx>
          <w:tblPrExChange w:id="20919" w:author="Xiaozhong Xu" w:date="2019-01-10T09:08:00Z">
            <w:tblPrEx>
              <w:tblW w:w="11164" w:type="dxa"/>
            </w:tblPrEx>
          </w:tblPrExChange>
        </w:tblPrEx>
        <w:trPr>
          <w:trHeight w:val="292"/>
          <w:del w:id="20920" w:author="Xiaozhong Xu" w:date="2019-01-10T09:23:00Z"/>
          <w:trPrChange w:id="20921" w:author="Xiaozhong Xu" w:date="2019-01-10T09:08:00Z">
            <w:trPr>
              <w:gridAfter w:val="0"/>
              <w:trHeight w:val="292"/>
            </w:trPr>
          </w:trPrChange>
        </w:trPr>
        <w:tc>
          <w:tcPr>
            <w:tcW w:w="925" w:type="dxa"/>
            <w:vMerge/>
            <w:tcBorders>
              <w:top w:val="nil"/>
              <w:left w:val="single" w:sz="8" w:space="0" w:color="auto"/>
              <w:bottom w:val="single" w:sz="12" w:space="0" w:color="000000"/>
              <w:right w:val="single" w:sz="8" w:space="0" w:color="auto"/>
            </w:tcBorders>
            <w:vAlign w:val="center"/>
            <w:hideMark/>
            <w:tcPrChange w:id="20922"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0A7E1BB3" w14:textId="35DA6F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923" w:author="Xiaozhong Xu" w:date="2019-01-10T09:23:00Z"/>
                <w:rPrChange w:id="20924" w:author="Xiaozhong Xu" w:date="2019-01-10T09:28:00Z">
                  <w:rPr>
                    <w:del w:id="20925"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926" w:author="Xiaozhong Xu" w:date="2019-01-10T09:08:00Z">
              <w:tcPr>
                <w:tcW w:w="1760" w:type="dxa"/>
                <w:gridSpan w:val="3"/>
                <w:tcBorders>
                  <w:top w:val="nil"/>
                  <w:left w:val="nil"/>
                  <w:bottom w:val="nil"/>
                  <w:right w:val="nil"/>
                </w:tcBorders>
                <w:shd w:val="clear" w:color="auto" w:fill="auto"/>
                <w:vAlign w:val="center"/>
                <w:hideMark/>
              </w:tcPr>
            </w:tcPrChange>
          </w:tcPr>
          <w:p w14:paraId="22F9653D" w14:textId="1502AC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927" w:author="Xiaozhong Xu" w:date="2019-01-10T09:23:00Z"/>
                <w:rPrChange w:id="20928" w:author="Xiaozhong Xu" w:date="2019-01-10T09:28:00Z">
                  <w:rPr>
                    <w:del w:id="20929" w:author="Xiaozhong Xu" w:date="2019-01-10T09:23:00Z"/>
                    <w:rFonts w:eastAsia="Times New Roman"/>
                    <w:color w:val="000000"/>
                    <w:szCs w:val="22"/>
                    <w:lang w:eastAsia="zh-CN"/>
                  </w:rPr>
                </w:rPrChange>
              </w:rPr>
            </w:pPr>
            <w:del w:id="20930" w:author="Xiaozhong Xu" w:date="2019-01-10T09:23:00Z">
              <w:r w:rsidRPr="00AD6D12" w:rsidDel="00F278FB">
                <w:rPr>
                  <w:rPrChange w:id="20931" w:author="Xiaozhong Xu" w:date="2019-01-10T09:28:00Z">
                    <w:rPr>
                      <w:rFonts w:eastAsia="Times New Roman"/>
                      <w:color w:val="000000"/>
                      <w:szCs w:val="22"/>
                      <w:lang w:eastAsia="zh-CN"/>
                    </w:rPr>
                  </w:rPrChange>
                </w:rPr>
                <w:delText>CE8.3.1a</w:delText>
              </w:r>
            </w:del>
          </w:p>
        </w:tc>
        <w:tc>
          <w:tcPr>
            <w:tcW w:w="3829" w:type="dxa"/>
            <w:tcBorders>
              <w:top w:val="nil"/>
              <w:left w:val="single" w:sz="12" w:space="0" w:color="auto"/>
              <w:bottom w:val="single" w:sz="4" w:space="0" w:color="auto"/>
              <w:right w:val="nil"/>
            </w:tcBorders>
            <w:shd w:val="clear" w:color="auto" w:fill="auto"/>
            <w:vAlign w:val="center"/>
            <w:hideMark/>
            <w:tcPrChange w:id="20932"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54ADAC60" w14:textId="580009E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933" w:author="Xiaozhong Xu" w:date="2019-01-10T09:23:00Z"/>
                <w:rPrChange w:id="20934" w:author="Xiaozhong Xu" w:date="2019-01-10T09:28:00Z">
                  <w:rPr>
                    <w:del w:id="20935" w:author="Xiaozhong Xu" w:date="2019-01-10T09:23:00Z"/>
                    <w:rFonts w:eastAsia="Times New Roman"/>
                    <w:color w:val="000000"/>
                    <w:sz w:val="20"/>
                    <w:lang w:eastAsia="zh-CN"/>
                  </w:rPr>
                </w:rPrChange>
              </w:rPr>
            </w:pPr>
            <w:del w:id="20936" w:author="Xiaozhong Xu" w:date="2019-01-10T09:23:00Z">
              <w:r w:rsidRPr="00AD6D12" w:rsidDel="00F278FB">
                <w:rPr>
                  <w:rPrChange w:id="20937"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0938"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25BAC933" w14:textId="69A7DB6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39" w:author="Xiaozhong Xu" w:date="2019-01-10T09:23:00Z"/>
                <w:rPrChange w:id="20940" w:author="Xiaozhong Xu" w:date="2019-01-10T09:28:00Z">
                  <w:rPr>
                    <w:del w:id="20941" w:author="Xiaozhong Xu" w:date="2019-01-10T09:23:00Z"/>
                    <w:rFonts w:eastAsia="Times New Roman"/>
                    <w:color w:val="000000"/>
                    <w:sz w:val="20"/>
                    <w:lang w:eastAsia="zh-CN"/>
                  </w:rPr>
                </w:rPrChange>
              </w:rPr>
            </w:pPr>
            <w:del w:id="20942" w:author="Xiaozhong Xu" w:date="2019-01-10T09:23:00Z">
              <w:r w:rsidRPr="00AD6D12" w:rsidDel="00F278FB">
                <w:rPr>
                  <w:rPrChange w:id="20943" w:author="Xiaozhong Xu" w:date="2019-01-10T09:28:00Z">
                    <w:rPr>
                      <w:rFonts w:eastAsia="Times New Roman"/>
                      <w:color w:val="000000"/>
                      <w:sz w:val="20"/>
                      <w:lang w:eastAsia="zh-CN"/>
                    </w:rPr>
                  </w:rPrChange>
                </w:rPr>
                <w:delText>-15.81%</w:delText>
              </w:r>
            </w:del>
          </w:p>
        </w:tc>
        <w:tc>
          <w:tcPr>
            <w:tcW w:w="833" w:type="dxa"/>
            <w:tcBorders>
              <w:top w:val="nil"/>
              <w:left w:val="nil"/>
              <w:bottom w:val="single" w:sz="4" w:space="0" w:color="auto"/>
              <w:right w:val="single" w:sz="4" w:space="0" w:color="auto"/>
            </w:tcBorders>
            <w:shd w:val="clear" w:color="auto" w:fill="auto"/>
            <w:noWrap/>
            <w:vAlign w:val="bottom"/>
            <w:hideMark/>
            <w:tcPrChange w:id="20944"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09C579B4" w14:textId="0D06C49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45" w:author="Xiaozhong Xu" w:date="2019-01-10T09:23:00Z"/>
                <w:rPrChange w:id="20946" w:author="Xiaozhong Xu" w:date="2019-01-10T09:28:00Z">
                  <w:rPr>
                    <w:del w:id="20947" w:author="Xiaozhong Xu" w:date="2019-01-10T09:23:00Z"/>
                    <w:rFonts w:eastAsia="Times New Roman"/>
                    <w:color w:val="000000"/>
                    <w:sz w:val="20"/>
                    <w:lang w:eastAsia="zh-CN"/>
                  </w:rPr>
                </w:rPrChange>
              </w:rPr>
            </w:pPr>
            <w:del w:id="20948" w:author="Xiaozhong Xu" w:date="2019-01-10T09:23:00Z">
              <w:r w:rsidRPr="00AD6D12" w:rsidDel="00F278FB">
                <w:rPr>
                  <w:rPrChange w:id="20949" w:author="Xiaozhong Xu" w:date="2019-01-10T09:28:00Z">
                    <w:rPr>
                      <w:rFonts w:eastAsia="Times New Roman"/>
                      <w:color w:val="000000"/>
                      <w:sz w:val="20"/>
                      <w:lang w:eastAsia="zh-CN"/>
                    </w:rPr>
                  </w:rPrChange>
                </w:rPr>
                <w:delText>-14.80%</w:delText>
              </w:r>
            </w:del>
          </w:p>
        </w:tc>
        <w:tc>
          <w:tcPr>
            <w:tcW w:w="900" w:type="dxa"/>
            <w:tcBorders>
              <w:top w:val="nil"/>
              <w:left w:val="nil"/>
              <w:bottom w:val="single" w:sz="4" w:space="0" w:color="auto"/>
              <w:right w:val="single" w:sz="4" w:space="0" w:color="auto"/>
            </w:tcBorders>
            <w:shd w:val="clear" w:color="auto" w:fill="auto"/>
            <w:noWrap/>
            <w:vAlign w:val="bottom"/>
            <w:hideMark/>
            <w:tcPrChange w:id="20950"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77DAAF80" w14:textId="13CDBB0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51" w:author="Xiaozhong Xu" w:date="2019-01-10T09:23:00Z"/>
                <w:rPrChange w:id="20952" w:author="Xiaozhong Xu" w:date="2019-01-10T09:28:00Z">
                  <w:rPr>
                    <w:del w:id="20953" w:author="Xiaozhong Xu" w:date="2019-01-10T09:23:00Z"/>
                    <w:rFonts w:eastAsia="Times New Roman"/>
                    <w:color w:val="000000"/>
                    <w:sz w:val="20"/>
                    <w:lang w:eastAsia="zh-CN"/>
                  </w:rPr>
                </w:rPrChange>
              </w:rPr>
            </w:pPr>
            <w:del w:id="20954" w:author="Xiaozhong Xu" w:date="2019-01-10T09:23:00Z">
              <w:r w:rsidRPr="00AD6D12" w:rsidDel="00F278FB">
                <w:rPr>
                  <w:rPrChange w:id="20955" w:author="Xiaozhong Xu" w:date="2019-01-10T09:28:00Z">
                    <w:rPr>
                      <w:rFonts w:eastAsia="Times New Roman"/>
                      <w:color w:val="000000"/>
                      <w:sz w:val="20"/>
                      <w:lang w:eastAsia="zh-CN"/>
                    </w:rPr>
                  </w:rPrChange>
                </w:rPr>
                <w:delText>-14.98%</w:delText>
              </w:r>
            </w:del>
          </w:p>
        </w:tc>
        <w:tc>
          <w:tcPr>
            <w:tcW w:w="990" w:type="dxa"/>
            <w:tcBorders>
              <w:top w:val="nil"/>
              <w:left w:val="nil"/>
              <w:bottom w:val="single" w:sz="4" w:space="0" w:color="auto"/>
              <w:right w:val="single" w:sz="4" w:space="0" w:color="auto"/>
            </w:tcBorders>
            <w:shd w:val="clear" w:color="auto" w:fill="auto"/>
            <w:noWrap/>
            <w:vAlign w:val="bottom"/>
            <w:hideMark/>
            <w:tcPrChange w:id="20956"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1B8BBBC9" w14:textId="5ED254E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57" w:author="Xiaozhong Xu" w:date="2019-01-10T09:23:00Z"/>
                <w:rPrChange w:id="20958" w:author="Xiaozhong Xu" w:date="2019-01-10T09:28:00Z">
                  <w:rPr>
                    <w:del w:id="20959" w:author="Xiaozhong Xu" w:date="2019-01-10T09:23:00Z"/>
                    <w:rFonts w:eastAsia="Times New Roman"/>
                    <w:color w:val="000000"/>
                    <w:sz w:val="20"/>
                    <w:lang w:eastAsia="zh-CN"/>
                  </w:rPr>
                </w:rPrChange>
              </w:rPr>
            </w:pPr>
            <w:del w:id="20960" w:author="Xiaozhong Xu" w:date="2019-01-10T09:23:00Z">
              <w:r w:rsidRPr="00AD6D12" w:rsidDel="00F278FB">
                <w:rPr>
                  <w:rPrChange w:id="20961" w:author="Xiaozhong Xu" w:date="2019-01-10T09:28:00Z">
                    <w:rPr>
                      <w:rFonts w:eastAsia="Times New Roman"/>
                      <w:color w:val="000000"/>
                      <w:sz w:val="20"/>
                      <w:lang w:eastAsia="zh-CN"/>
                    </w:rPr>
                  </w:rPrChange>
                </w:rPr>
                <w:delText>175%</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0962"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5AAFD247" w14:textId="5A2C3A2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63" w:author="Xiaozhong Xu" w:date="2019-01-10T09:23:00Z"/>
                <w:rPrChange w:id="20964" w:author="Xiaozhong Xu" w:date="2019-01-10T09:28:00Z">
                  <w:rPr>
                    <w:del w:id="20965" w:author="Xiaozhong Xu" w:date="2019-01-10T09:23:00Z"/>
                    <w:rFonts w:eastAsia="Times New Roman"/>
                    <w:color w:val="000000"/>
                    <w:sz w:val="20"/>
                    <w:lang w:eastAsia="zh-CN"/>
                  </w:rPr>
                </w:rPrChange>
              </w:rPr>
            </w:pPr>
            <w:del w:id="20966" w:author="Xiaozhong Xu" w:date="2019-01-10T09:23:00Z">
              <w:r w:rsidRPr="00AD6D12" w:rsidDel="00F278FB">
                <w:rPr>
                  <w:rPrChange w:id="20967" w:author="Xiaozhong Xu" w:date="2019-01-10T09:28:00Z">
                    <w:rPr>
                      <w:rFonts w:eastAsia="Times New Roman"/>
                      <w:color w:val="000000"/>
                      <w:sz w:val="20"/>
                      <w:lang w:eastAsia="zh-CN"/>
                    </w:rPr>
                  </w:rPrChange>
                </w:rPr>
                <w:delText>113%</w:delText>
              </w:r>
            </w:del>
          </w:p>
        </w:tc>
      </w:tr>
      <w:tr w:rsidR="00F278FB" w:rsidRPr="000137CC" w:rsidDel="00F278FB" w14:paraId="44D05F93" w14:textId="24546DA1" w:rsidTr="00F278FB">
        <w:tblPrEx>
          <w:tblPrExChange w:id="20968" w:author="Xiaozhong Xu" w:date="2019-01-10T09:08:00Z">
            <w:tblPrEx>
              <w:tblW w:w="11164" w:type="dxa"/>
            </w:tblPrEx>
          </w:tblPrExChange>
        </w:tblPrEx>
        <w:trPr>
          <w:trHeight w:val="378"/>
          <w:del w:id="20969" w:author="Xiaozhong Xu" w:date="2019-01-10T09:23:00Z"/>
          <w:trPrChange w:id="20970" w:author="Xiaozhong Xu" w:date="2019-01-10T09:08:00Z">
            <w:trPr>
              <w:gridAfter w:val="0"/>
              <w:trHeight w:val="378"/>
            </w:trPr>
          </w:trPrChange>
        </w:trPr>
        <w:tc>
          <w:tcPr>
            <w:tcW w:w="925" w:type="dxa"/>
            <w:vMerge/>
            <w:tcBorders>
              <w:top w:val="nil"/>
              <w:left w:val="single" w:sz="8" w:space="0" w:color="auto"/>
              <w:bottom w:val="single" w:sz="12" w:space="0" w:color="000000"/>
              <w:right w:val="single" w:sz="8" w:space="0" w:color="auto"/>
            </w:tcBorders>
            <w:vAlign w:val="center"/>
            <w:hideMark/>
            <w:tcPrChange w:id="20971"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220BE419" w14:textId="47AB2C4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972" w:author="Xiaozhong Xu" w:date="2019-01-10T09:23:00Z"/>
                <w:rPrChange w:id="20973" w:author="Xiaozhong Xu" w:date="2019-01-10T09:28:00Z">
                  <w:rPr>
                    <w:del w:id="20974"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0975" w:author="Xiaozhong Xu" w:date="2019-01-10T09:08:00Z">
              <w:tcPr>
                <w:tcW w:w="1760" w:type="dxa"/>
                <w:gridSpan w:val="3"/>
                <w:tcBorders>
                  <w:top w:val="nil"/>
                  <w:left w:val="nil"/>
                  <w:bottom w:val="nil"/>
                  <w:right w:val="nil"/>
                </w:tcBorders>
                <w:shd w:val="clear" w:color="auto" w:fill="auto"/>
                <w:vAlign w:val="center"/>
                <w:hideMark/>
              </w:tcPr>
            </w:tcPrChange>
          </w:tcPr>
          <w:p w14:paraId="3D3A6880" w14:textId="3D7D787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976" w:author="Xiaozhong Xu" w:date="2019-01-10T09:23:00Z"/>
                <w:rPrChange w:id="20977" w:author="Xiaozhong Xu" w:date="2019-01-10T09:28:00Z">
                  <w:rPr>
                    <w:del w:id="20978" w:author="Xiaozhong Xu" w:date="2019-01-10T09:23:00Z"/>
                    <w:rFonts w:eastAsia="Times New Roman"/>
                    <w:color w:val="000000"/>
                    <w:szCs w:val="22"/>
                    <w:lang w:eastAsia="zh-CN"/>
                  </w:rPr>
                </w:rPrChange>
              </w:rPr>
            </w:pPr>
            <w:del w:id="20979" w:author="Xiaozhong Xu" w:date="2019-01-10T09:23:00Z">
              <w:r w:rsidRPr="00AD6D12" w:rsidDel="00F278FB">
                <w:rPr>
                  <w:rPrChange w:id="20980" w:author="Xiaozhong Xu" w:date="2019-01-10T09:28:00Z">
                    <w:rPr>
                      <w:rFonts w:eastAsia="Times New Roman"/>
                      <w:color w:val="000000"/>
                      <w:szCs w:val="22"/>
                      <w:lang w:eastAsia="zh-CN"/>
                    </w:rPr>
                  </w:rPrChange>
                </w:rPr>
                <w:delText>CE8.3.1b</w:delText>
              </w:r>
            </w:del>
          </w:p>
        </w:tc>
        <w:tc>
          <w:tcPr>
            <w:tcW w:w="3829" w:type="dxa"/>
            <w:tcBorders>
              <w:top w:val="nil"/>
              <w:left w:val="single" w:sz="12" w:space="0" w:color="auto"/>
              <w:bottom w:val="single" w:sz="4" w:space="0" w:color="auto"/>
              <w:right w:val="nil"/>
            </w:tcBorders>
            <w:shd w:val="clear" w:color="auto" w:fill="auto"/>
            <w:vAlign w:val="center"/>
            <w:hideMark/>
            <w:tcPrChange w:id="20981"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04C7D30A" w14:textId="562CEA1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0982" w:author="Xiaozhong Xu" w:date="2019-01-10T09:23:00Z"/>
                <w:rPrChange w:id="20983" w:author="Xiaozhong Xu" w:date="2019-01-10T09:28:00Z">
                  <w:rPr>
                    <w:del w:id="20984" w:author="Xiaozhong Xu" w:date="2019-01-10T09:23:00Z"/>
                    <w:rFonts w:eastAsia="Times New Roman"/>
                    <w:color w:val="000000"/>
                    <w:sz w:val="20"/>
                    <w:lang w:eastAsia="zh-CN"/>
                  </w:rPr>
                </w:rPrChange>
              </w:rPr>
            </w:pPr>
            <w:del w:id="20985" w:author="Xiaozhong Xu" w:date="2019-01-10T09:23:00Z">
              <w:r w:rsidRPr="00AD6D12" w:rsidDel="00F278FB">
                <w:rPr>
                  <w:rPrChange w:id="20986"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0987"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0F7E6A0" w14:textId="1B996F2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88" w:author="Xiaozhong Xu" w:date="2019-01-10T09:23:00Z"/>
                <w:rPrChange w:id="20989" w:author="Xiaozhong Xu" w:date="2019-01-10T09:28:00Z">
                  <w:rPr>
                    <w:del w:id="20990" w:author="Xiaozhong Xu" w:date="2019-01-10T09:23:00Z"/>
                    <w:rFonts w:eastAsia="Times New Roman"/>
                    <w:color w:val="000000"/>
                    <w:sz w:val="20"/>
                    <w:lang w:eastAsia="zh-CN"/>
                  </w:rPr>
                </w:rPrChange>
              </w:rPr>
            </w:pPr>
            <w:del w:id="20991" w:author="Xiaozhong Xu" w:date="2019-01-10T09:23:00Z">
              <w:r w:rsidRPr="00AD6D12" w:rsidDel="00F278FB">
                <w:rPr>
                  <w:rPrChange w:id="20992" w:author="Xiaozhong Xu" w:date="2019-01-10T09:28:00Z">
                    <w:rPr>
                      <w:rFonts w:eastAsia="Times New Roman"/>
                      <w:color w:val="000000"/>
                      <w:sz w:val="20"/>
                      <w:lang w:eastAsia="zh-CN"/>
                    </w:rPr>
                  </w:rPrChange>
                </w:rPr>
                <w:delText>-16.81%</w:delText>
              </w:r>
            </w:del>
          </w:p>
        </w:tc>
        <w:tc>
          <w:tcPr>
            <w:tcW w:w="833" w:type="dxa"/>
            <w:tcBorders>
              <w:top w:val="nil"/>
              <w:left w:val="nil"/>
              <w:bottom w:val="single" w:sz="4" w:space="0" w:color="auto"/>
              <w:right w:val="single" w:sz="4" w:space="0" w:color="auto"/>
            </w:tcBorders>
            <w:shd w:val="clear" w:color="auto" w:fill="auto"/>
            <w:noWrap/>
            <w:vAlign w:val="bottom"/>
            <w:hideMark/>
            <w:tcPrChange w:id="20993"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4157403F" w14:textId="5CF9059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94" w:author="Xiaozhong Xu" w:date="2019-01-10T09:23:00Z"/>
                <w:rPrChange w:id="20995" w:author="Xiaozhong Xu" w:date="2019-01-10T09:28:00Z">
                  <w:rPr>
                    <w:del w:id="20996" w:author="Xiaozhong Xu" w:date="2019-01-10T09:23:00Z"/>
                    <w:rFonts w:eastAsia="Times New Roman"/>
                    <w:color w:val="000000"/>
                    <w:sz w:val="20"/>
                    <w:lang w:eastAsia="zh-CN"/>
                  </w:rPr>
                </w:rPrChange>
              </w:rPr>
            </w:pPr>
            <w:del w:id="20997" w:author="Xiaozhong Xu" w:date="2019-01-10T09:23:00Z">
              <w:r w:rsidRPr="00AD6D12" w:rsidDel="00F278FB">
                <w:rPr>
                  <w:rPrChange w:id="20998" w:author="Xiaozhong Xu" w:date="2019-01-10T09:28:00Z">
                    <w:rPr>
                      <w:rFonts w:eastAsia="Times New Roman"/>
                      <w:color w:val="000000"/>
                      <w:sz w:val="20"/>
                      <w:lang w:eastAsia="zh-CN"/>
                    </w:rPr>
                  </w:rPrChange>
                </w:rPr>
                <w:delText>-15.47%</w:delText>
              </w:r>
            </w:del>
          </w:p>
        </w:tc>
        <w:tc>
          <w:tcPr>
            <w:tcW w:w="900" w:type="dxa"/>
            <w:tcBorders>
              <w:top w:val="nil"/>
              <w:left w:val="nil"/>
              <w:bottom w:val="single" w:sz="4" w:space="0" w:color="auto"/>
              <w:right w:val="single" w:sz="4" w:space="0" w:color="auto"/>
            </w:tcBorders>
            <w:shd w:val="clear" w:color="auto" w:fill="auto"/>
            <w:noWrap/>
            <w:vAlign w:val="bottom"/>
            <w:hideMark/>
            <w:tcPrChange w:id="20999"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4B488C9A" w14:textId="5569EC1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00" w:author="Xiaozhong Xu" w:date="2019-01-10T09:23:00Z"/>
                <w:rPrChange w:id="21001" w:author="Xiaozhong Xu" w:date="2019-01-10T09:28:00Z">
                  <w:rPr>
                    <w:del w:id="21002" w:author="Xiaozhong Xu" w:date="2019-01-10T09:23:00Z"/>
                    <w:rFonts w:eastAsia="Times New Roman"/>
                    <w:color w:val="000000"/>
                    <w:sz w:val="20"/>
                    <w:lang w:eastAsia="zh-CN"/>
                  </w:rPr>
                </w:rPrChange>
              </w:rPr>
            </w:pPr>
            <w:del w:id="21003" w:author="Xiaozhong Xu" w:date="2019-01-10T09:23:00Z">
              <w:r w:rsidRPr="00AD6D12" w:rsidDel="00F278FB">
                <w:rPr>
                  <w:rPrChange w:id="21004" w:author="Xiaozhong Xu" w:date="2019-01-10T09:28:00Z">
                    <w:rPr>
                      <w:rFonts w:eastAsia="Times New Roman"/>
                      <w:color w:val="000000"/>
                      <w:sz w:val="20"/>
                      <w:lang w:eastAsia="zh-CN"/>
                    </w:rPr>
                  </w:rPrChange>
                </w:rPr>
                <w:delText>-15.63%</w:delText>
              </w:r>
            </w:del>
          </w:p>
        </w:tc>
        <w:tc>
          <w:tcPr>
            <w:tcW w:w="990" w:type="dxa"/>
            <w:tcBorders>
              <w:top w:val="nil"/>
              <w:left w:val="nil"/>
              <w:bottom w:val="single" w:sz="4" w:space="0" w:color="auto"/>
              <w:right w:val="single" w:sz="4" w:space="0" w:color="auto"/>
            </w:tcBorders>
            <w:shd w:val="clear" w:color="auto" w:fill="auto"/>
            <w:noWrap/>
            <w:vAlign w:val="bottom"/>
            <w:hideMark/>
            <w:tcPrChange w:id="21005"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3946BB79" w14:textId="5DF4856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06" w:author="Xiaozhong Xu" w:date="2019-01-10T09:23:00Z"/>
                <w:rPrChange w:id="21007" w:author="Xiaozhong Xu" w:date="2019-01-10T09:28:00Z">
                  <w:rPr>
                    <w:del w:id="21008" w:author="Xiaozhong Xu" w:date="2019-01-10T09:23:00Z"/>
                    <w:rFonts w:eastAsia="Times New Roman"/>
                    <w:color w:val="000000"/>
                    <w:sz w:val="20"/>
                    <w:lang w:eastAsia="zh-CN"/>
                  </w:rPr>
                </w:rPrChange>
              </w:rPr>
            </w:pPr>
            <w:del w:id="21009" w:author="Xiaozhong Xu" w:date="2019-01-10T09:23:00Z">
              <w:r w:rsidRPr="00AD6D12" w:rsidDel="00F278FB">
                <w:rPr>
                  <w:rPrChange w:id="21010" w:author="Xiaozhong Xu" w:date="2019-01-10T09:28:00Z">
                    <w:rPr>
                      <w:rFonts w:eastAsia="Times New Roman"/>
                      <w:color w:val="000000"/>
                      <w:sz w:val="20"/>
                      <w:lang w:eastAsia="zh-CN"/>
                    </w:rPr>
                  </w:rPrChange>
                </w:rPr>
                <w:delText>143%</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011"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6992EE64" w14:textId="3E88E2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12" w:author="Xiaozhong Xu" w:date="2019-01-10T09:23:00Z"/>
                <w:rPrChange w:id="21013" w:author="Xiaozhong Xu" w:date="2019-01-10T09:28:00Z">
                  <w:rPr>
                    <w:del w:id="21014" w:author="Xiaozhong Xu" w:date="2019-01-10T09:23:00Z"/>
                    <w:rFonts w:eastAsia="Times New Roman"/>
                    <w:color w:val="000000"/>
                    <w:sz w:val="20"/>
                    <w:lang w:eastAsia="zh-CN"/>
                  </w:rPr>
                </w:rPrChange>
              </w:rPr>
            </w:pPr>
            <w:del w:id="21015" w:author="Xiaozhong Xu" w:date="2019-01-10T09:23:00Z">
              <w:r w:rsidRPr="00AD6D12" w:rsidDel="00F278FB">
                <w:rPr>
                  <w:rPrChange w:id="21016" w:author="Xiaozhong Xu" w:date="2019-01-10T09:28:00Z">
                    <w:rPr>
                      <w:rFonts w:eastAsia="Times New Roman"/>
                      <w:color w:val="000000"/>
                      <w:sz w:val="20"/>
                      <w:lang w:eastAsia="zh-CN"/>
                    </w:rPr>
                  </w:rPrChange>
                </w:rPr>
                <w:delText>104%</w:delText>
              </w:r>
            </w:del>
          </w:p>
        </w:tc>
      </w:tr>
      <w:tr w:rsidR="00F278FB" w:rsidRPr="000137CC" w:rsidDel="00F278FB" w14:paraId="271B86C5" w14:textId="02F81542" w:rsidTr="00F278FB">
        <w:tblPrEx>
          <w:tblPrExChange w:id="21017" w:author="Xiaozhong Xu" w:date="2019-01-10T09:08:00Z">
            <w:tblPrEx>
              <w:tblW w:w="11164" w:type="dxa"/>
            </w:tblPrEx>
          </w:tblPrExChange>
        </w:tblPrEx>
        <w:trPr>
          <w:trHeight w:val="300"/>
          <w:del w:id="21018" w:author="Xiaozhong Xu" w:date="2019-01-10T09:23:00Z"/>
          <w:trPrChange w:id="21019" w:author="Xiaozhong Xu" w:date="2019-01-10T09:08:00Z">
            <w:trPr>
              <w:gridAfter w:val="0"/>
              <w:trHeight w:val="300"/>
            </w:trPr>
          </w:trPrChange>
        </w:trPr>
        <w:tc>
          <w:tcPr>
            <w:tcW w:w="925" w:type="dxa"/>
            <w:vMerge/>
            <w:tcBorders>
              <w:top w:val="nil"/>
              <w:left w:val="single" w:sz="8" w:space="0" w:color="auto"/>
              <w:bottom w:val="single" w:sz="12" w:space="0" w:color="000000"/>
              <w:right w:val="single" w:sz="8" w:space="0" w:color="auto"/>
            </w:tcBorders>
            <w:vAlign w:val="center"/>
            <w:hideMark/>
            <w:tcPrChange w:id="21020" w:author="Xiaozhong Xu" w:date="2019-01-10T09:08:00Z">
              <w:tcPr>
                <w:tcW w:w="926" w:type="dxa"/>
                <w:gridSpan w:val="2"/>
                <w:vMerge/>
                <w:tcBorders>
                  <w:top w:val="nil"/>
                  <w:left w:val="single" w:sz="8" w:space="0" w:color="auto"/>
                  <w:bottom w:val="single" w:sz="12" w:space="0" w:color="000000"/>
                  <w:right w:val="single" w:sz="8" w:space="0" w:color="auto"/>
                </w:tcBorders>
                <w:vAlign w:val="center"/>
                <w:hideMark/>
              </w:tcPr>
            </w:tcPrChange>
          </w:tcPr>
          <w:p w14:paraId="08EF5DCD" w14:textId="55FE84B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021" w:author="Xiaozhong Xu" w:date="2019-01-10T09:23:00Z"/>
                <w:rPrChange w:id="21022" w:author="Xiaozhong Xu" w:date="2019-01-10T09:28:00Z">
                  <w:rPr>
                    <w:del w:id="2102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024" w:author="Xiaozhong Xu" w:date="2019-01-10T09:08:00Z">
              <w:tcPr>
                <w:tcW w:w="1760" w:type="dxa"/>
                <w:gridSpan w:val="3"/>
                <w:tcBorders>
                  <w:top w:val="nil"/>
                  <w:left w:val="nil"/>
                  <w:bottom w:val="nil"/>
                  <w:right w:val="nil"/>
                </w:tcBorders>
                <w:shd w:val="clear" w:color="auto" w:fill="auto"/>
                <w:vAlign w:val="center"/>
                <w:hideMark/>
              </w:tcPr>
            </w:tcPrChange>
          </w:tcPr>
          <w:p w14:paraId="61EE3B51" w14:textId="5D84952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025" w:author="Xiaozhong Xu" w:date="2019-01-10T09:23:00Z"/>
                <w:rPrChange w:id="21026" w:author="Xiaozhong Xu" w:date="2019-01-10T09:28:00Z">
                  <w:rPr>
                    <w:del w:id="21027" w:author="Xiaozhong Xu" w:date="2019-01-10T09:23:00Z"/>
                    <w:rFonts w:eastAsia="Times New Roman"/>
                    <w:color w:val="000000"/>
                    <w:szCs w:val="22"/>
                    <w:lang w:eastAsia="zh-CN"/>
                  </w:rPr>
                </w:rPrChange>
              </w:rPr>
            </w:pPr>
            <w:del w:id="21028" w:author="Xiaozhong Xu" w:date="2019-01-10T09:23:00Z">
              <w:r w:rsidRPr="00AD6D12" w:rsidDel="00F278FB">
                <w:rPr>
                  <w:rPrChange w:id="21029" w:author="Xiaozhong Xu" w:date="2019-01-10T09:28:00Z">
                    <w:rPr>
                      <w:rFonts w:eastAsia="Times New Roman"/>
                      <w:color w:val="000000"/>
                      <w:szCs w:val="22"/>
                      <w:lang w:eastAsia="zh-CN"/>
                    </w:rPr>
                  </w:rPrChange>
                </w:rPr>
                <w:delText>CE8.3.2</w:delText>
              </w:r>
            </w:del>
          </w:p>
        </w:tc>
        <w:tc>
          <w:tcPr>
            <w:tcW w:w="3829" w:type="dxa"/>
            <w:tcBorders>
              <w:top w:val="nil"/>
              <w:left w:val="single" w:sz="12" w:space="0" w:color="auto"/>
              <w:bottom w:val="single" w:sz="12" w:space="0" w:color="auto"/>
              <w:right w:val="nil"/>
            </w:tcBorders>
            <w:shd w:val="clear" w:color="auto" w:fill="auto"/>
            <w:vAlign w:val="center"/>
            <w:hideMark/>
            <w:tcPrChange w:id="21030" w:author="Xiaozhong Xu" w:date="2019-01-10T09:08:00Z">
              <w:tcPr>
                <w:tcW w:w="3851" w:type="dxa"/>
                <w:gridSpan w:val="3"/>
                <w:tcBorders>
                  <w:top w:val="nil"/>
                  <w:left w:val="single" w:sz="12" w:space="0" w:color="auto"/>
                  <w:bottom w:val="single" w:sz="12" w:space="0" w:color="auto"/>
                  <w:right w:val="nil"/>
                </w:tcBorders>
                <w:shd w:val="clear" w:color="auto" w:fill="auto"/>
                <w:vAlign w:val="center"/>
                <w:hideMark/>
              </w:tcPr>
            </w:tcPrChange>
          </w:tcPr>
          <w:p w14:paraId="0B6674F6" w14:textId="2A6D555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031" w:author="Xiaozhong Xu" w:date="2019-01-10T09:23:00Z"/>
                <w:rPrChange w:id="21032" w:author="Xiaozhong Xu" w:date="2019-01-10T09:28:00Z">
                  <w:rPr>
                    <w:del w:id="21033" w:author="Xiaozhong Xu" w:date="2019-01-10T09:23:00Z"/>
                    <w:rFonts w:eastAsia="Times New Roman"/>
                    <w:color w:val="000000"/>
                    <w:sz w:val="20"/>
                    <w:lang w:eastAsia="zh-CN"/>
                  </w:rPr>
                </w:rPrChange>
              </w:rPr>
            </w:pPr>
            <w:del w:id="21034" w:author="Xiaozhong Xu" w:date="2019-01-10T09:23:00Z">
              <w:r w:rsidRPr="00AD6D12" w:rsidDel="00F278FB">
                <w:rPr>
                  <w:rPrChange w:id="21035"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000000" w:fill="FFFFFF"/>
            <w:noWrap/>
            <w:vAlign w:val="bottom"/>
            <w:hideMark/>
            <w:tcPrChange w:id="21036" w:author="Xiaozhong Xu" w:date="2019-01-10T09:08:00Z">
              <w:tcPr>
                <w:tcW w:w="833" w:type="dxa"/>
                <w:gridSpan w:val="3"/>
                <w:tcBorders>
                  <w:top w:val="nil"/>
                  <w:left w:val="single" w:sz="12" w:space="0" w:color="auto"/>
                  <w:bottom w:val="single" w:sz="12" w:space="0" w:color="auto"/>
                  <w:right w:val="single" w:sz="4" w:space="0" w:color="auto"/>
                </w:tcBorders>
                <w:shd w:val="clear" w:color="000000" w:fill="FFFFFF"/>
                <w:noWrap/>
                <w:vAlign w:val="bottom"/>
                <w:hideMark/>
              </w:tcPr>
            </w:tcPrChange>
          </w:tcPr>
          <w:p w14:paraId="74A1AF5F" w14:textId="23394D5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37" w:author="Xiaozhong Xu" w:date="2019-01-10T09:23:00Z"/>
                <w:rPrChange w:id="21038" w:author="Xiaozhong Xu" w:date="2019-01-10T09:28:00Z">
                  <w:rPr>
                    <w:del w:id="21039" w:author="Xiaozhong Xu" w:date="2019-01-10T09:23:00Z"/>
                    <w:rFonts w:eastAsia="Times New Roman"/>
                    <w:color w:val="000000"/>
                    <w:sz w:val="20"/>
                    <w:lang w:eastAsia="zh-CN"/>
                  </w:rPr>
                </w:rPrChange>
              </w:rPr>
            </w:pPr>
            <w:del w:id="21040" w:author="Xiaozhong Xu" w:date="2019-01-10T09:23:00Z">
              <w:r w:rsidRPr="00AD6D12" w:rsidDel="00F278FB">
                <w:rPr>
                  <w:rPrChange w:id="21041" w:author="Xiaozhong Xu" w:date="2019-01-10T09:28:00Z">
                    <w:rPr>
                      <w:rFonts w:eastAsia="Times New Roman"/>
                      <w:color w:val="000000"/>
                      <w:sz w:val="20"/>
                      <w:lang w:eastAsia="zh-CN"/>
                    </w:rPr>
                  </w:rPrChange>
                </w:rPr>
                <w:delText>-16.80%</w:delText>
              </w:r>
            </w:del>
          </w:p>
        </w:tc>
        <w:tc>
          <w:tcPr>
            <w:tcW w:w="833" w:type="dxa"/>
            <w:tcBorders>
              <w:top w:val="nil"/>
              <w:left w:val="nil"/>
              <w:bottom w:val="single" w:sz="12" w:space="0" w:color="auto"/>
              <w:right w:val="single" w:sz="4" w:space="0" w:color="auto"/>
            </w:tcBorders>
            <w:shd w:val="clear" w:color="000000" w:fill="FFFFFF"/>
            <w:noWrap/>
            <w:vAlign w:val="bottom"/>
            <w:hideMark/>
            <w:tcPrChange w:id="21042" w:author="Xiaozhong Xu" w:date="2019-01-10T09:08:00Z">
              <w:tcPr>
                <w:tcW w:w="810" w:type="dxa"/>
                <w:tcBorders>
                  <w:top w:val="nil"/>
                  <w:left w:val="nil"/>
                  <w:bottom w:val="single" w:sz="12" w:space="0" w:color="auto"/>
                  <w:right w:val="single" w:sz="4" w:space="0" w:color="auto"/>
                </w:tcBorders>
                <w:shd w:val="clear" w:color="000000" w:fill="FFFFFF"/>
                <w:noWrap/>
                <w:vAlign w:val="bottom"/>
                <w:hideMark/>
              </w:tcPr>
            </w:tcPrChange>
          </w:tcPr>
          <w:p w14:paraId="79D1BD94" w14:textId="24E541A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43" w:author="Xiaozhong Xu" w:date="2019-01-10T09:23:00Z"/>
                <w:rPrChange w:id="21044" w:author="Xiaozhong Xu" w:date="2019-01-10T09:28:00Z">
                  <w:rPr>
                    <w:del w:id="21045" w:author="Xiaozhong Xu" w:date="2019-01-10T09:23:00Z"/>
                    <w:rFonts w:eastAsia="Times New Roman"/>
                    <w:color w:val="000000"/>
                    <w:sz w:val="20"/>
                    <w:lang w:eastAsia="zh-CN"/>
                  </w:rPr>
                </w:rPrChange>
              </w:rPr>
            </w:pPr>
            <w:del w:id="21046" w:author="Xiaozhong Xu" w:date="2019-01-10T09:23:00Z">
              <w:r w:rsidRPr="00AD6D12" w:rsidDel="00F278FB">
                <w:rPr>
                  <w:rPrChange w:id="21047" w:author="Xiaozhong Xu" w:date="2019-01-10T09:28:00Z">
                    <w:rPr>
                      <w:rFonts w:eastAsia="Times New Roman"/>
                      <w:color w:val="000000"/>
                      <w:sz w:val="20"/>
                      <w:lang w:eastAsia="zh-CN"/>
                    </w:rPr>
                  </w:rPrChange>
                </w:rPr>
                <w:delText>-15.44%</w:delText>
              </w:r>
            </w:del>
          </w:p>
        </w:tc>
        <w:tc>
          <w:tcPr>
            <w:tcW w:w="900" w:type="dxa"/>
            <w:tcBorders>
              <w:top w:val="nil"/>
              <w:left w:val="nil"/>
              <w:bottom w:val="single" w:sz="12" w:space="0" w:color="auto"/>
              <w:right w:val="single" w:sz="4" w:space="0" w:color="auto"/>
            </w:tcBorders>
            <w:shd w:val="clear" w:color="000000" w:fill="FFFFFF"/>
            <w:noWrap/>
            <w:vAlign w:val="bottom"/>
            <w:hideMark/>
            <w:tcPrChange w:id="21048" w:author="Xiaozhong Xu" w:date="2019-01-10T09:08:00Z">
              <w:tcPr>
                <w:tcW w:w="1509" w:type="dxa"/>
                <w:gridSpan w:val="2"/>
                <w:tcBorders>
                  <w:top w:val="nil"/>
                  <w:left w:val="nil"/>
                  <w:bottom w:val="single" w:sz="12" w:space="0" w:color="auto"/>
                  <w:right w:val="single" w:sz="4" w:space="0" w:color="auto"/>
                </w:tcBorders>
                <w:shd w:val="clear" w:color="000000" w:fill="FFFFFF"/>
                <w:noWrap/>
                <w:vAlign w:val="bottom"/>
                <w:hideMark/>
              </w:tcPr>
            </w:tcPrChange>
          </w:tcPr>
          <w:p w14:paraId="7E62D085" w14:textId="71A9A81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49" w:author="Xiaozhong Xu" w:date="2019-01-10T09:23:00Z"/>
                <w:rPrChange w:id="21050" w:author="Xiaozhong Xu" w:date="2019-01-10T09:28:00Z">
                  <w:rPr>
                    <w:del w:id="21051" w:author="Xiaozhong Xu" w:date="2019-01-10T09:23:00Z"/>
                    <w:rFonts w:eastAsia="Times New Roman"/>
                    <w:color w:val="000000"/>
                    <w:sz w:val="20"/>
                    <w:lang w:eastAsia="zh-CN"/>
                  </w:rPr>
                </w:rPrChange>
              </w:rPr>
            </w:pPr>
            <w:del w:id="21052" w:author="Xiaozhong Xu" w:date="2019-01-10T09:23:00Z">
              <w:r w:rsidRPr="00AD6D12" w:rsidDel="00F278FB">
                <w:rPr>
                  <w:rPrChange w:id="21053" w:author="Xiaozhong Xu" w:date="2019-01-10T09:28:00Z">
                    <w:rPr>
                      <w:rFonts w:eastAsia="Times New Roman"/>
                      <w:color w:val="000000"/>
                      <w:sz w:val="20"/>
                      <w:lang w:eastAsia="zh-CN"/>
                    </w:rPr>
                  </w:rPrChange>
                </w:rPr>
                <w:delText>-15.62%</w:delText>
              </w:r>
            </w:del>
          </w:p>
        </w:tc>
        <w:tc>
          <w:tcPr>
            <w:tcW w:w="990" w:type="dxa"/>
            <w:tcBorders>
              <w:top w:val="nil"/>
              <w:left w:val="nil"/>
              <w:bottom w:val="single" w:sz="12" w:space="0" w:color="auto"/>
              <w:right w:val="single" w:sz="4" w:space="0" w:color="auto"/>
            </w:tcBorders>
            <w:shd w:val="clear" w:color="000000" w:fill="FFFFFF"/>
            <w:noWrap/>
            <w:vAlign w:val="bottom"/>
            <w:hideMark/>
            <w:tcPrChange w:id="21054" w:author="Xiaozhong Xu" w:date="2019-01-10T09:08:00Z">
              <w:tcPr>
                <w:tcW w:w="792" w:type="dxa"/>
                <w:gridSpan w:val="2"/>
                <w:tcBorders>
                  <w:top w:val="nil"/>
                  <w:left w:val="nil"/>
                  <w:bottom w:val="single" w:sz="12" w:space="0" w:color="auto"/>
                  <w:right w:val="single" w:sz="4" w:space="0" w:color="auto"/>
                </w:tcBorders>
                <w:shd w:val="clear" w:color="000000" w:fill="FFFFFF"/>
                <w:noWrap/>
                <w:vAlign w:val="bottom"/>
                <w:hideMark/>
              </w:tcPr>
            </w:tcPrChange>
          </w:tcPr>
          <w:p w14:paraId="2FE684F7" w14:textId="35BAEEE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55" w:author="Xiaozhong Xu" w:date="2019-01-10T09:23:00Z"/>
                <w:rPrChange w:id="21056" w:author="Xiaozhong Xu" w:date="2019-01-10T09:28:00Z">
                  <w:rPr>
                    <w:del w:id="21057" w:author="Xiaozhong Xu" w:date="2019-01-10T09:23:00Z"/>
                    <w:rFonts w:eastAsia="Times New Roman"/>
                    <w:color w:val="000000"/>
                    <w:sz w:val="20"/>
                    <w:lang w:eastAsia="zh-CN"/>
                  </w:rPr>
                </w:rPrChange>
              </w:rPr>
            </w:pPr>
            <w:del w:id="21058" w:author="Xiaozhong Xu" w:date="2019-01-10T09:23:00Z">
              <w:r w:rsidRPr="00AD6D12" w:rsidDel="00F278FB">
                <w:rPr>
                  <w:rPrChange w:id="21059" w:author="Xiaozhong Xu" w:date="2019-01-10T09:28:00Z">
                    <w:rPr>
                      <w:rFonts w:eastAsia="Times New Roman"/>
                      <w:color w:val="000000"/>
                      <w:sz w:val="20"/>
                      <w:lang w:eastAsia="zh-CN"/>
                    </w:rPr>
                  </w:rPrChange>
                </w:rPr>
                <w:delText>143%</w:delText>
              </w:r>
            </w:del>
          </w:p>
        </w:tc>
        <w:tc>
          <w:tcPr>
            <w:tcW w:w="990" w:type="dxa"/>
            <w:gridSpan w:val="2"/>
            <w:tcBorders>
              <w:top w:val="nil"/>
              <w:left w:val="nil"/>
              <w:bottom w:val="single" w:sz="12" w:space="0" w:color="auto"/>
              <w:right w:val="single" w:sz="12" w:space="0" w:color="auto"/>
            </w:tcBorders>
            <w:shd w:val="clear" w:color="000000" w:fill="FFFFFF"/>
            <w:noWrap/>
            <w:vAlign w:val="bottom"/>
            <w:hideMark/>
            <w:tcPrChange w:id="21060" w:author="Xiaozhong Xu" w:date="2019-01-10T09:08:00Z">
              <w:tcPr>
                <w:tcW w:w="683" w:type="dxa"/>
                <w:gridSpan w:val="2"/>
                <w:tcBorders>
                  <w:top w:val="nil"/>
                  <w:left w:val="nil"/>
                  <w:bottom w:val="single" w:sz="12" w:space="0" w:color="auto"/>
                  <w:right w:val="single" w:sz="12" w:space="0" w:color="auto"/>
                </w:tcBorders>
                <w:shd w:val="clear" w:color="000000" w:fill="FFFFFF"/>
                <w:noWrap/>
                <w:vAlign w:val="bottom"/>
                <w:hideMark/>
              </w:tcPr>
            </w:tcPrChange>
          </w:tcPr>
          <w:p w14:paraId="3987BAF1" w14:textId="69DDF47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61" w:author="Xiaozhong Xu" w:date="2019-01-10T09:23:00Z"/>
                <w:rPrChange w:id="21062" w:author="Xiaozhong Xu" w:date="2019-01-10T09:28:00Z">
                  <w:rPr>
                    <w:del w:id="21063" w:author="Xiaozhong Xu" w:date="2019-01-10T09:23:00Z"/>
                    <w:rFonts w:eastAsia="Times New Roman"/>
                    <w:color w:val="000000"/>
                    <w:sz w:val="20"/>
                    <w:lang w:eastAsia="zh-CN"/>
                  </w:rPr>
                </w:rPrChange>
              </w:rPr>
            </w:pPr>
            <w:del w:id="21064" w:author="Xiaozhong Xu" w:date="2019-01-10T09:23:00Z">
              <w:r w:rsidRPr="00AD6D12" w:rsidDel="00F278FB">
                <w:rPr>
                  <w:rPrChange w:id="21065" w:author="Xiaozhong Xu" w:date="2019-01-10T09:28:00Z">
                    <w:rPr>
                      <w:rFonts w:eastAsia="Times New Roman"/>
                      <w:color w:val="000000"/>
                      <w:sz w:val="20"/>
                      <w:lang w:eastAsia="zh-CN"/>
                    </w:rPr>
                  </w:rPrChange>
                </w:rPr>
                <w:delText>105%</w:delText>
              </w:r>
            </w:del>
          </w:p>
        </w:tc>
      </w:tr>
      <w:tr w:rsidR="00F278FB" w:rsidRPr="000137CC" w:rsidDel="00F278FB" w14:paraId="72AF2611" w14:textId="34581B4D" w:rsidTr="00F278FB">
        <w:tblPrEx>
          <w:tblPrExChange w:id="21066" w:author="Xiaozhong Xu" w:date="2019-01-10T09:08:00Z">
            <w:tblPrEx>
              <w:tblW w:w="11164" w:type="dxa"/>
            </w:tblPrEx>
          </w:tblPrExChange>
        </w:tblPrEx>
        <w:trPr>
          <w:trHeight w:val="583"/>
          <w:del w:id="21067" w:author="Xiaozhong Xu" w:date="2019-01-10T09:23:00Z"/>
          <w:trPrChange w:id="21068" w:author="Xiaozhong Xu" w:date="2019-01-10T09:08:00Z">
            <w:trPr>
              <w:gridAfter w:val="0"/>
              <w:trHeight w:val="583"/>
            </w:trPr>
          </w:trPrChange>
        </w:trPr>
        <w:tc>
          <w:tcPr>
            <w:tcW w:w="925" w:type="dxa"/>
            <w:vMerge w:val="restart"/>
            <w:tcBorders>
              <w:top w:val="nil"/>
              <w:left w:val="single" w:sz="8" w:space="0" w:color="auto"/>
              <w:bottom w:val="single" w:sz="8" w:space="0" w:color="000000"/>
              <w:right w:val="single" w:sz="8" w:space="0" w:color="auto"/>
            </w:tcBorders>
            <w:shd w:val="clear" w:color="auto" w:fill="auto"/>
            <w:vAlign w:val="center"/>
            <w:hideMark/>
            <w:tcPrChange w:id="21069" w:author="Xiaozhong Xu" w:date="2019-01-10T09:08:00Z">
              <w:tcPr>
                <w:tcW w:w="926"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660DF786" w14:textId="73A4D0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070" w:author="Xiaozhong Xu" w:date="2019-01-10T09:23:00Z"/>
                <w:rPrChange w:id="21071" w:author="Xiaozhong Xu" w:date="2019-01-10T09:28:00Z">
                  <w:rPr>
                    <w:del w:id="21072" w:author="Xiaozhong Xu" w:date="2019-01-10T09:23:00Z"/>
                    <w:rFonts w:eastAsia="Times New Roman"/>
                    <w:color w:val="000000"/>
                    <w:sz w:val="20"/>
                    <w:lang w:eastAsia="zh-CN"/>
                  </w:rPr>
                </w:rPrChange>
              </w:rPr>
            </w:pPr>
            <w:del w:id="21073" w:author="Xiaozhong Xu" w:date="2019-01-10T09:23:00Z">
              <w:r w:rsidRPr="00AD6D12" w:rsidDel="00F278FB">
                <w:rPr>
                  <w:rPrChange w:id="21074" w:author="Xiaozhong Xu" w:date="2019-01-10T09:28:00Z">
                    <w:rPr>
                      <w:rFonts w:eastAsia="Times New Roman"/>
                      <w:color w:val="000000"/>
                      <w:sz w:val="20"/>
                      <w:lang w:eastAsia="zh-CN"/>
                    </w:rPr>
                  </w:rPrChange>
                </w:rPr>
                <w:delText>SCC 1080p</w:delText>
              </w:r>
            </w:del>
          </w:p>
        </w:tc>
        <w:tc>
          <w:tcPr>
            <w:tcW w:w="1760" w:type="dxa"/>
            <w:tcBorders>
              <w:top w:val="single" w:sz="12" w:space="0" w:color="auto"/>
              <w:left w:val="nil"/>
              <w:bottom w:val="single" w:sz="12" w:space="0" w:color="auto"/>
              <w:right w:val="single" w:sz="12" w:space="0" w:color="auto"/>
            </w:tcBorders>
            <w:shd w:val="clear" w:color="000000" w:fill="D9D9D9"/>
            <w:vAlign w:val="center"/>
            <w:hideMark/>
            <w:tcPrChange w:id="21075" w:author="Xiaozhong Xu" w:date="2019-01-10T09:08:00Z">
              <w:tcPr>
                <w:tcW w:w="1760" w:type="dxa"/>
                <w:gridSpan w:val="3"/>
                <w:tcBorders>
                  <w:top w:val="single" w:sz="12" w:space="0" w:color="auto"/>
                  <w:left w:val="nil"/>
                  <w:bottom w:val="single" w:sz="12" w:space="0" w:color="auto"/>
                  <w:right w:val="single" w:sz="12" w:space="0" w:color="auto"/>
                </w:tcBorders>
                <w:shd w:val="clear" w:color="000000" w:fill="D9D9D9"/>
                <w:vAlign w:val="center"/>
                <w:hideMark/>
              </w:tcPr>
            </w:tcPrChange>
          </w:tcPr>
          <w:p w14:paraId="40DDC637" w14:textId="38D8996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076" w:author="Xiaozhong Xu" w:date="2019-01-10T09:23:00Z"/>
                <w:rPrChange w:id="21077" w:author="Xiaozhong Xu" w:date="2019-01-10T09:28:00Z">
                  <w:rPr>
                    <w:del w:id="21078" w:author="Xiaozhong Xu" w:date="2019-01-10T09:23:00Z"/>
                    <w:rFonts w:eastAsia="Times New Roman"/>
                    <w:color w:val="000000"/>
                    <w:szCs w:val="22"/>
                    <w:lang w:eastAsia="zh-CN"/>
                  </w:rPr>
                </w:rPrChange>
              </w:rPr>
            </w:pPr>
            <w:del w:id="21079" w:author="Xiaozhong Xu" w:date="2019-01-10T09:23:00Z">
              <w:r w:rsidRPr="00AD6D12" w:rsidDel="00F278FB">
                <w:rPr>
                  <w:rPrChange w:id="21080" w:author="Xiaozhong Xu" w:date="2019-01-10T09:28:00Z">
                    <w:rPr>
                      <w:rFonts w:eastAsia="Times New Roman"/>
                      <w:color w:val="000000"/>
                      <w:szCs w:val="22"/>
                      <w:lang w:eastAsia="zh-CN"/>
                    </w:rPr>
                  </w:rPrChange>
                </w:rPr>
                <w:delText>VTM+CPR+PLT</w:delText>
              </w:r>
            </w:del>
          </w:p>
        </w:tc>
        <w:tc>
          <w:tcPr>
            <w:tcW w:w="3829" w:type="dxa"/>
            <w:tcBorders>
              <w:top w:val="nil"/>
              <w:left w:val="nil"/>
              <w:bottom w:val="single" w:sz="12" w:space="0" w:color="auto"/>
              <w:right w:val="single" w:sz="12" w:space="0" w:color="auto"/>
            </w:tcBorders>
            <w:shd w:val="clear" w:color="000000" w:fill="D9D9D9"/>
            <w:vAlign w:val="center"/>
            <w:hideMark/>
            <w:tcPrChange w:id="21081" w:author="Xiaozhong Xu" w:date="2019-01-10T09:08:00Z">
              <w:tcPr>
                <w:tcW w:w="3851" w:type="dxa"/>
                <w:gridSpan w:val="3"/>
                <w:tcBorders>
                  <w:top w:val="nil"/>
                  <w:left w:val="nil"/>
                  <w:bottom w:val="single" w:sz="12" w:space="0" w:color="auto"/>
                  <w:right w:val="single" w:sz="12" w:space="0" w:color="auto"/>
                </w:tcBorders>
                <w:shd w:val="clear" w:color="000000" w:fill="D9D9D9"/>
                <w:vAlign w:val="center"/>
                <w:hideMark/>
              </w:tcPr>
            </w:tcPrChange>
          </w:tcPr>
          <w:p w14:paraId="170A1376" w14:textId="683B8EB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082" w:author="Xiaozhong Xu" w:date="2019-01-10T09:23:00Z"/>
                <w:rPrChange w:id="21083" w:author="Xiaozhong Xu" w:date="2019-01-10T09:28:00Z">
                  <w:rPr>
                    <w:del w:id="21084" w:author="Xiaozhong Xu" w:date="2019-01-10T09:23:00Z"/>
                    <w:rFonts w:eastAsia="Times New Roman"/>
                    <w:color w:val="000000"/>
                    <w:sz w:val="20"/>
                    <w:lang w:eastAsia="zh-CN"/>
                  </w:rPr>
                </w:rPrChange>
              </w:rPr>
            </w:pPr>
            <w:del w:id="21085" w:author="Xiaozhong Xu" w:date="2019-01-10T09:23:00Z">
              <w:r w:rsidRPr="00AD6D12" w:rsidDel="00F278FB">
                <w:rPr>
                  <w:rPrChange w:id="21086" w:author="Xiaozhong Xu" w:date="2019-01-10T09:28:00Z">
                    <w:rPr>
                      <w:rFonts w:eastAsia="Times New Roman"/>
                      <w:color w:val="000000"/>
                      <w:sz w:val="20"/>
                      <w:lang w:eastAsia="zh-CN"/>
                    </w:rPr>
                  </w:rPrChange>
                </w:rPr>
                <w:delText>CPR in VTM3.0+ PLT in CE8.2.1</w:delText>
              </w:r>
            </w:del>
          </w:p>
        </w:tc>
        <w:tc>
          <w:tcPr>
            <w:tcW w:w="833" w:type="dxa"/>
            <w:tcBorders>
              <w:top w:val="nil"/>
              <w:left w:val="nil"/>
              <w:bottom w:val="single" w:sz="12" w:space="0" w:color="auto"/>
              <w:right w:val="single" w:sz="4" w:space="0" w:color="auto"/>
            </w:tcBorders>
            <w:shd w:val="clear" w:color="000000" w:fill="D9D9D9"/>
            <w:noWrap/>
            <w:vAlign w:val="bottom"/>
            <w:hideMark/>
            <w:tcPrChange w:id="21087" w:author="Xiaozhong Xu" w:date="2019-01-10T09:08:00Z">
              <w:tcPr>
                <w:tcW w:w="833" w:type="dxa"/>
                <w:gridSpan w:val="3"/>
                <w:tcBorders>
                  <w:top w:val="nil"/>
                  <w:left w:val="nil"/>
                  <w:bottom w:val="single" w:sz="12" w:space="0" w:color="auto"/>
                  <w:right w:val="single" w:sz="4" w:space="0" w:color="auto"/>
                </w:tcBorders>
                <w:shd w:val="clear" w:color="000000" w:fill="D9D9D9"/>
                <w:noWrap/>
                <w:vAlign w:val="bottom"/>
                <w:hideMark/>
              </w:tcPr>
            </w:tcPrChange>
          </w:tcPr>
          <w:p w14:paraId="7899436C" w14:textId="584F01F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88" w:author="Xiaozhong Xu" w:date="2019-01-10T09:23:00Z"/>
                <w:rPrChange w:id="21089" w:author="Xiaozhong Xu" w:date="2019-01-10T09:28:00Z">
                  <w:rPr>
                    <w:del w:id="21090" w:author="Xiaozhong Xu" w:date="2019-01-10T09:23:00Z"/>
                    <w:rFonts w:eastAsia="Times New Roman"/>
                    <w:color w:val="000000"/>
                    <w:sz w:val="20"/>
                    <w:lang w:eastAsia="zh-CN"/>
                  </w:rPr>
                </w:rPrChange>
              </w:rPr>
            </w:pPr>
            <w:del w:id="21091" w:author="Xiaozhong Xu" w:date="2019-01-10T09:23:00Z">
              <w:r w:rsidRPr="00AD6D12" w:rsidDel="00F278FB">
                <w:rPr>
                  <w:rPrChange w:id="21092" w:author="Xiaozhong Xu" w:date="2019-01-10T09:28:00Z">
                    <w:rPr>
                      <w:rFonts w:eastAsia="Times New Roman"/>
                      <w:color w:val="000000"/>
                      <w:sz w:val="20"/>
                      <w:lang w:eastAsia="zh-CN"/>
                    </w:rPr>
                  </w:rPrChange>
                </w:rPr>
                <w:delText>-44.77%</w:delText>
              </w:r>
            </w:del>
          </w:p>
        </w:tc>
        <w:tc>
          <w:tcPr>
            <w:tcW w:w="833" w:type="dxa"/>
            <w:tcBorders>
              <w:top w:val="nil"/>
              <w:left w:val="nil"/>
              <w:bottom w:val="single" w:sz="12" w:space="0" w:color="auto"/>
              <w:right w:val="single" w:sz="4" w:space="0" w:color="auto"/>
            </w:tcBorders>
            <w:shd w:val="clear" w:color="000000" w:fill="D9D9D9"/>
            <w:noWrap/>
            <w:vAlign w:val="bottom"/>
            <w:hideMark/>
            <w:tcPrChange w:id="21093" w:author="Xiaozhong Xu" w:date="2019-01-10T09:08:00Z">
              <w:tcPr>
                <w:tcW w:w="810" w:type="dxa"/>
                <w:tcBorders>
                  <w:top w:val="nil"/>
                  <w:left w:val="nil"/>
                  <w:bottom w:val="single" w:sz="12" w:space="0" w:color="auto"/>
                  <w:right w:val="single" w:sz="4" w:space="0" w:color="auto"/>
                </w:tcBorders>
                <w:shd w:val="clear" w:color="000000" w:fill="D9D9D9"/>
                <w:noWrap/>
                <w:vAlign w:val="bottom"/>
                <w:hideMark/>
              </w:tcPr>
            </w:tcPrChange>
          </w:tcPr>
          <w:p w14:paraId="2ABC70DC" w14:textId="6DBE9E0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94" w:author="Xiaozhong Xu" w:date="2019-01-10T09:23:00Z"/>
                <w:rPrChange w:id="21095" w:author="Xiaozhong Xu" w:date="2019-01-10T09:28:00Z">
                  <w:rPr>
                    <w:del w:id="21096" w:author="Xiaozhong Xu" w:date="2019-01-10T09:23:00Z"/>
                    <w:rFonts w:eastAsia="Times New Roman"/>
                    <w:color w:val="000000"/>
                    <w:sz w:val="20"/>
                    <w:lang w:eastAsia="zh-CN"/>
                  </w:rPr>
                </w:rPrChange>
              </w:rPr>
            </w:pPr>
            <w:del w:id="21097" w:author="Xiaozhong Xu" w:date="2019-01-10T09:23:00Z">
              <w:r w:rsidRPr="00AD6D12" w:rsidDel="00F278FB">
                <w:rPr>
                  <w:rPrChange w:id="21098" w:author="Xiaozhong Xu" w:date="2019-01-10T09:28:00Z">
                    <w:rPr>
                      <w:rFonts w:eastAsia="Times New Roman"/>
                      <w:color w:val="000000"/>
                      <w:sz w:val="20"/>
                      <w:lang w:eastAsia="zh-CN"/>
                    </w:rPr>
                  </w:rPrChange>
                </w:rPr>
                <w:delText>-41.06%</w:delText>
              </w:r>
            </w:del>
          </w:p>
        </w:tc>
        <w:tc>
          <w:tcPr>
            <w:tcW w:w="900" w:type="dxa"/>
            <w:tcBorders>
              <w:top w:val="nil"/>
              <w:left w:val="nil"/>
              <w:bottom w:val="single" w:sz="12" w:space="0" w:color="auto"/>
              <w:right w:val="single" w:sz="4" w:space="0" w:color="auto"/>
            </w:tcBorders>
            <w:shd w:val="clear" w:color="000000" w:fill="D9D9D9"/>
            <w:noWrap/>
            <w:vAlign w:val="bottom"/>
            <w:hideMark/>
            <w:tcPrChange w:id="21099" w:author="Xiaozhong Xu" w:date="2019-01-10T09:08:00Z">
              <w:tcPr>
                <w:tcW w:w="1509" w:type="dxa"/>
                <w:gridSpan w:val="2"/>
                <w:tcBorders>
                  <w:top w:val="nil"/>
                  <w:left w:val="nil"/>
                  <w:bottom w:val="single" w:sz="12" w:space="0" w:color="auto"/>
                  <w:right w:val="single" w:sz="4" w:space="0" w:color="auto"/>
                </w:tcBorders>
                <w:shd w:val="clear" w:color="000000" w:fill="D9D9D9"/>
                <w:noWrap/>
                <w:vAlign w:val="bottom"/>
                <w:hideMark/>
              </w:tcPr>
            </w:tcPrChange>
          </w:tcPr>
          <w:p w14:paraId="1A426DAF" w14:textId="380BE52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00" w:author="Xiaozhong Xu" w:date="2019-01-10T09:23:00Z"/>
                <w:rPrChange w:id="21101" w:author="Xiaozhong Xu" w:date="2019-01-10T09:28:00Z">
                  <w:rPr>
                    <w:del w:id="21102" w:author="Xiaozhong Xu" w:date="2019-01-10T09:23:00Z"/>
                    <w:rFonts w:eastAsia="Times New Roman"/>
                    <w:color w:val="000000"/>
                    <w:sz w:val="20"/>
                    <w:lang w:eastAsia="zh-CN"/>
                  </w:rPr>
                </w:rPrChange>
              </w:rPr>
            </w:pPr>
            <w:del w:id="21103" w:author="Xiaozhong Xu" w:date="2019-01-10T09:23:00Z">
              <w:r w:rsidRPr="00AD6D12" w:rsidDel="00F278FB">
                <w:rPr>
                  <w:rPrChange w:id="21104" w:author="Xiaozhong Xu" w:date="2019-01-10T09:28:00Z">
                    <w:rPr>
                      <w:rFonts w:eastAsia="Times New Roman"/>
                      <w:color w:val="000000"/>
                      <w:sz w:val="20"/>
                      <w:lang w:eastAsia="zh-CN"/>
                    </w:rPr>
                  </w:rPrChange>
                </w:rPr>
                <w:delText>-41.27%</w:delText>
              </w:r>
            </w:del>
          </w:p>
        </w:tc>
        <w:tc>
          <w:tcPr>
            <w:tcW w:w="990" w:type="dxa"/>
            <w:tcBorders>
              <w:top w:val="nil"/>
              <w:left w:val="nil"/>
              <w:bottom w:val="single" w:sz="12" w:space="0" w:color="auto"/>
              <w:right w:val="single" w:sz="4" w:space="0" w:color="auto"/>
            </w:tcBorders>
            <w:shd w:val="clear" w:color="000000" w:fill="D9D9D9"/>
            <w:noWrap/>
            <w:vAlign w:val="bottom"/>
            <w:hideMark/>
            <w:tcPrChange w:id="21105" w:author="Xiaozhong Xu" w:date="2019-01-10T09:08:00Z">
              <w:tcPr>
                <w:tcW w:w="792" w:type="dxa"/>
                <w:gridSpan w:val="2"/>
                <w:tcBorders>
                  <w:top w:val="nil"/>
                  <w:left w:val="nil"/>
                  <w:bottom w:val="single" w:sz="12" w:space="0" w:color="auto"/>
                  <w:right w:val="single" w:sz="4" w:space="0" w:color="auto"/>
                </w:tcBorders>
                <w:shd w:val="clear" w:color="000000" w:fill="D9D9D9"/>
                <w:noWrap/>
                <w:vAlign w:val="bottom"/>
                <w:hideMark/>
              </w:tcPr>
            </w:tcPrChange>
          </w:tcPr>
          <w:p w14:paraId="01768A2D" w14:textId="6550C64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06" w:author="Xiaozhong Xu" w:date="2019-01-10T09:23:00Z"/>
                <w:rPrChange w:id="21107" w:author="Xiaozhong Xu" w:date="2019-01-10T09:28:00Z">
                  <w:rPr>
                    <w:del w:id="21108" w:author="Xiaozhong Xu" w:date="2019-01-10T09:23:00Z"/>
                    <w:rFonts w:eastAsia="Times New Roman"/>
                    <w:color w:val="000000"/>
                    <w:sz w:val="20"/>
                    <w:lang w:eastAsia="zh-CN"/>
                  </w:rPr>
                </w:rPrChange>
              </w:rPr>
            </w:pPr>
            <w:del w:id="21109" w:author="Xiaozhong Xu" w:date="2019-01-10T09:23:00Z">
              <w:r w:rsidRPr="00AD6D12" w:rsidDel="00F278FB">
                <w:rPr>
                  <w:rPrChange w:id="21110" w:author="Xiaozhong Xu" w:date="2019-01-10T09:28:00Z">
                    <w:rPr>
                      <w:rFonts w:eastAsia="Times New Roman"/>
                      <w:color w:val="000000"/>
                      <w:sz w:val="20"/>
                      <w:lang w:eastAsia="zh-CN"/>
                    </w:rPr>
                  </w:rPrChange>
                </w:rPr>
                <w:delText>158%</w:delText>
              </w:r>
            </w:del>
          </w:p>
        </w:tc>
        <w:tc>
          <w:tcPr>
            <w:tcW w:w="990" w:type="dxa"/>
            <w:gridSpan w:val="2"/>
            <w:tcBorders>
              <w:top w:val="nil"/>
              <w:left w:val="nil"/>
              <w:bottom w:val="single" w:sz="12" w:space="0" w:color="auto"/>
              <w:right w:val="single" w:sz="12" w:space="0" w:color="auto"/>
            </w:tcBorders>
            <w:shd w:val="clear" w:color="000000" w:fill="D9D9D9"/>
            <w:noWrap/>
            <w:vAlign w:val="bottom"/>
            <w:hideMark/>
            <w:tcPrChange w:id="21111" w:author="Xiaozhong Xu" w:date="2019-01-10T09:08:00Z">
              <w:tcPr>
                <w:tcW w:w="683" w:type="dxa"/>
                <w:gridSpan w:val="2"/>
                <w:tcBorders>
                  <w:top w:val="nil"/>
                  <w:left w:val="nil"/>
                  <w:bottom w:val="single" w:sz="12" w:space="0" w:color="auto"/>
                  <w:right w:val="single" w:sz="12" w:space="0" w:color="auto"/>
                </w:tcBorders>
                <w:shd w:val="clear" w:color="000000" w:fill="D9D9D9"/>
                <w:noWrap/>
                <w:vAlign w:val="bottom"/>
                <w:hideMark/>
              </w:tcPr>
            </w:tcPrChange>
          </w:tcPr>
          <w:p w14:paraId="3B9F8B48" w14:textId="042C58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12" w:author="Xiaozhong Xu" w:date="2019-01-10T09:23:00Z"/>
                <w:rPrChange w:id="21113" w:author="Xiaozhong Xu" w:date="2019-01-10T09:28:00Z">
                  <w:rPr>
                    <w:del w:id="21114" w:author="Xiaozhong Xu" w:date="2019-01-10T09:23:00Z"/>
                    <w:rFonts w:eastAsia="Times New Roman"/>
                    <w:color w:val="000000"/>
                    <w:sz w:val="20"/>
                    <w:lang w:eastAsia="zh-CN"/>
                  </w:rPr>
                </w:rPrChange>
              </w:rPr>
            </w:pPr>
            <w:del w:id="21115" w:author="Xiaozhong Xu" w:date="2019-01-10T09:23:00Z">
              <w:r w:rsidRPr="00AD6D12" w:rsidDel="00F278FB">
                <w:rPr>
                  <w:rPrChange w:id="21116" w:author="Xiaozhong Xu" w:date="2019-01-10T09:28:00Z">
                    <w:rPr>
                      <w:rFonts w:eastAsia="Times New Roman"/>
                      <w:color w:val="000000"/>
                      <w:sz w:val="20"/>
                      <w:lang w:eastAsia="zh-CN"/>
                    </w:rPr>
                  </w:rPrChange>
                </w:rPr>
                <w:delText>77%</w:delText>
              </w:r>
            </w:del>
          </w:p>
        </w:tc>
      </w:tr>
      <w:tr w:rsidR="00F278FB" w:rsidRPr="000137CC" w:rsidDel="00F278FB" w14:paraId="10246F90" w14:textId="3CF3FDD6" w:rsidTr="00F278FB">
        <w:tblPrEx>
          <w:tblPrExChange w:id="21117" w:author="Xiaozhong Xu" w:date="2019-01-10T09:08:00Z">
            <w:tblPrEx>
              <w:tblW w:w="11164" w:type="dxa"/>
            </w:tblPrEx>
          </w:tblPrExChange>
        </w:tblPrEx>
        <w:trPr>
          <w:trHeight w:val="300"/>
          <w:del w:id="21118" w:author="Xiaozhong Xu" w:date="2019-01-10T09:23:00Z"/>
          <w:trPrChange w:id="21119" w:author="Xiaozhong Xu" w:date="2019-01-10T09:08:00Z">
            <w:trPr>
              <w:gridAfter w:val="0"/>
              <w:trHeight w:val="300"/>
            </w:trPr>
          </w:trPrChange>
        </w:trPr>
        <w:tc>
          <w:tcPr>
            <w:tcW w:w="925" w:type="dxa"/>
            <w:vMerge/>
            <w:tcBorders>
              <w:top w:val="nil"/>
              <w:left w:val="single" w:sz="8" w:space="0" w:color="auto"/>
              <w:bottom w:val="single" w:sz="8" w:space="0" w:color="000000"/>
              <w:right w:val="single" w:sz="8" w:space="0" w:color="auto"/>
            </w:tcBorders>
            <w:vAlign w:val="center"/>
            <w:hideMark/>
            <w:tcPrChange w:id="21120"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44544878" w14:textId="331C167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121" w:author="Xiaozhong Xu" w:date="2019-01-10T09:23:00Z"/>
                <w:rPrChange w:id="21122" w:author="Xiaozhong Xu" w:date="2019-01-10T09:28:00Z">
                  <w:rPr>
                    <w:del w:id="2112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124" w:author="Xiaozhong Xu" w:date="2019-01-10T09:08:00Z">
              <w:tcPr>
                <w:tcW w:w="1760" w:type="dxa"/>
                <w:gridSpan w:val="3"/>
                <w:tcBorders>
                  <w:top w:val="nil"/>
                  <w:left w:val="nil"/>
                  <w:bottom w:val="nil"/>
                  <w:right w:val="nil"/>
                </w:tcBorders>
                <w:shd w:val="clear" w:color="auto" w:fill="auto"/>
                <w:vAlign w:val="center"/>
                <w:hideMark/>
              </w:tcPr>
            </w:tcPrChange>
          </w:tcPr>
          <w:p w14:paraId="706D0BD1" w14:textId="6DB3A78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125" w:author="Xiaozhong Xu" w:date="2019-01-10T09:23:00Z"/>
                <w:rPrChange w:id="21126" w:author="Xiaozhong Xu" w:date="2019-01-10T09:28:00Z">
                  <w:rPr>
                    <w:del w:id="21127" w:author="Xiaozhong Xu" w:date="2019-01-10T09:23:00Z"/>
                    <w:rFonts w:eastAsia="Times New Roman"/>
                    <w:color w:val="000000"/>
                    <w:szCs w:val="22"/>
                    <w:lang w:eastAsia="zh-CN"/>
                  </w:rPr>
                </w:rPrChange>
              </w:rPr>
            </w:pPr>
            <w:del w:id="21128" w:author="Xiaozhong Xu" w:date="2019-01-10T09:23:00Z">
              <w:r w:rsidRPr="00AD6D12" w:rsidDel="00F278FB">
                <w:rPr>
                  <w:rPrChange w:id="21129" w:author="Xiaozhong Xu" w:date="2019-01-10T09:28:00Z">
                    <w:rPr>
                      <w:rFonts w:eastAsia="Times New Roman"/>
                      <w:color w:val="000000"/>
                      <w:szCs w:val="22"/>
                      <w:lang w:eastAsia="zh-CN"/>
                    </w:rPr>
                  </w:rPrChange>
                </w:rPr>
                <w:delText>CE8.1.1a</w:delText>
              </w:r>
            </w:del>
          </w:p>
        </w:tc>
        <w:tc>
          <w:tcPr>
            <w:tcW w:w="3829" w:type="dxa"/>
            <w:tcBorders>
              <w:top w:val="nil"/>
              <w:left w:val="single" w:sz="12" w:space="0" w:color="auto"/>
              <w:bottom w:val="single" w:sz="4" w:space="0" w:color="auto"/>
              <w:right w:val="nil"/>
            </w:tcBorders>
            <w:shd w:val="clear" w:color="auto" w:fill="auto"/>
            <w:vAlign w:val="center"/>
            <w:hideMark/>
            <w:tcPrChange w:id="21130"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226B442B" w14:textId="2B4D792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131" w:author="Xiaozhong Xu" w:date="2019-01-10T09:23:00Z"/>
                <w:rPrChange w:id="21132" w:author="Xiaozhong Xu" w:date="2019-01-10T09:28:00Z">
                  <w:rPr>
                    <w:del w:id="21133" w:author="Xiaozhong Xu" w:date="2019-01-10T09:23:00Z"/>
                    <w:rFonts w:eastAsia="Times New Roman"/>
                    <w:color w:val="000000"/>
                    <w:sz w:val="20"/>
                    <w:lang w:eastAsia="zh-CN"/>
                  </w:rPr>
                </w:rPrChange>
              </w:rPr>
            </w:pPr>
            <w:del w:id="21134" w:author="Xiaozhong Xu" w:date="2019-01-10T09:23:00Z">
              <w:r w:rsidRPr="00AD6D12" w:rsidDel="00F278FB">
                <w:rPr>
                  <w:rPrChange w:id="21135"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136"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822E730" w14:textId="58D617F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37" w:author="Xiaozhong Xu" w:date="2019-01-10T09:23:00Z"/>
                <w:rPrChange w:id="21138" w:author="Xiaozhong Xu" w:date="2019-01-10T09:28:00Z">
                  <w:rPr>
                    <w:del w:id="21139" w:author="Xiaozhong Xu" w:date="2019-01-10T09:23:00Z"/>
                    <w:rFonts w:eastAsia="Times New Roman"/>
                    <w:color w:val="000000"/>
                    <w:sz w:val="20"/>
                    <w:lang w:eastAsia="zh-CN"/>
                  </w:rPr>
                </w:rPrChange>
              </w:rPr>
            </w:pPr>
            <w:del w:id="21140" w:author="Xiaozhong Xu" w:date="2019-01-10T09:23:00Z">
              <w:r w:rsidRPr="00AD6D12" w:rsidDel="00F278FB">
                <w:rPr>
                  <w:rPrChange w:id="21141" w:author="Xiaozhong Xu" w:date="2019-01-10T09:28:00Z">
                    <w:rPr>
                      <w:rFonts w:eastAsia="Times New Roman"/>
                      <w:color w:val="000000"/>
                      <w:sz w:val="20"/>
                      <w:lang w:eastAsia="zh-CN"/>
                    </w:rPr>
                  </w:rPrChange>
                </w:rPr>
                <w:delText>-45.08%</w:delText>
              </w:r>
            </w:del>
          </w:p>
        </w:tc>
        <w:tc>
          <w:tcPr>
            <w:tcW w:w="833" w:type="dxa"/>
            <w:tcBorders>
              <w:top w:val="nil"/>
              <w:left w:val="nil"/>
              <w:bottom w:val="single" w:sz="4" w:space="0" w:color="auto"/>
              <w:right w:val="single" w:sz="4" w:space="0" w:color="auto"/>
            </w:tcBorders>
            <w:shd w:val="clear" w:color="auto" w:fill="auto"/>
            <w:noWrap/>
            <w:vAlign w:val="bottom"/>
            <w:hideMark/>
            <w:tcPrChange w:id="21142"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3E0BCD71" w14:textId="4C0C986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43" w:author="Xiaozhong Xu" w:date="2019-01-10T09:23:00Z"/>
                <w:rPrChange w:id="21144" w:author="Xiaozhong Xu" w:date="2019-01-10T09:28:00Z">
                  <w:rPr>
                    <w:del w:id="21145" w:author="Xiaozhong Xu" w:date="2019-01-10T09:23:00Z"/>
                    <w:rFonts w:eastAsia="Times New Roman"/>
                    <w:color w:val="000000"/>
                    <w:sz w:val="20"/>
                    <w:lang w:eastAsia="zh-CN"/>
                  </w:rPr>
                </w:rPrChange>
              </w:rPr>
            </w:pPr>
            <w:del w:id="21146" w:author="Xiaozhong Xu" w:date="2019-01-10T09:23:00Z">
              <w:r w:rsidRPr="00AD6D12" w:rsidDel="00F278FB">
                <w:rPr>
                  <w:rPrChange w:id="21147" w:author="Xiaozhong Xu" w:date="2019-01-10T09:28:00Z">
                    <w:rPr>
                      <w:rFonts w:eastAsia="Times New Roman"/>
                      <w:color w:val="000000"/>
                      <w:sz w:val="20"/>
                      <w:lang w:eastAsia="zh-CN"/>
                    </w:rPr>
                  </w:rPrChange>
                </w:rPr>
                <w:delText>-41.40%</w:delText>
              </w:r>
            </w:del>
          </w:p>
        </w:tc>
        <w:tc>
          <w:tcPr>
            <w:tcW w:w="900" w:type="dxa"/>
            <w:tcBorders>
              <w:top w:val="nil"/>
              <w:left w:val="nil"/>
              <w:bottom w:val="single" w:sz="4" w:space="0" w:color="auto"/>
              <w:right w:val="single" w:sz="4" w:space="0" w:color="auto"/>
            </w:tcBorders>
            <w:shd w:val="clear" w:color="auto" w:fill="auto"/>
            <w:noWrap/>
            <w:vAlign w:val="bottom"/>
            <w:hideMark/>
            <w:tcPrChange w:id="21148"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65D539F2" w14:textId="0747A6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49" w:author="Xiaozhong Xu" w:date="2019-01-10T09:23:00Z"/>
                <w:rPrChange w:id="21150" w:author="Xiaozhong Xu" w:date="2019-01-10T09:28:00Z">
                  <w:rPr>
                    <w:del w:id="21151" w:author="Xiaozhong Xu" w:date="2019-01-10T09:23:00Z"/>
                    <w:rFonts w:eastAsia="Times New Roman"/>
                    <w:color w:val="000000"/>
                    <w:sz w:val="20"/>
                    <w:lang w:eastAsia="zh-CN"/>
                  </w:rPr>
                </w:rPrChange>
              </w:rPr>
            </w:pPr>
            <w:del w:id="21152" w:author="Xiaozhong Xu" w:date="2019-01-10T09:23:00Z">
              <w:r w:rsidRPr="00AD6D12" w:rsidDel="00F278FB">
                <w:rPr>
                  <w:rPrChange w:id="21153" w:author="Xiaozhong Xu" w:date="2019-01-10T09:28:00Z">
                    <w:rPr>
                      <w:rFonts w:eastAsia="Times New Roman"/>
                      <w:color w:val="000000"/>
                      <w:sz w:val="20"/>
                      <w:lang w:eastAsia="zh-CN"/>
                    </w:rPr>
                  </w:rPrChange>
                </w:rPr>
                <w:delText>-41.60%</w:delText>
              </w:r>
            </w:del>
          </w:p>
        </w:tc>
        <w:tc>
          <w:tcPr>
            <w:tcW w:w="990" w:type="dxa"/>
            <w:tcBorders>
              <w:top w:val="nil"/>
              <w:left w:val="nil"/>
              <w:bottom w:val="single" w:sz="4" w:space="0" w:color="auto"/>
              <w:right w:val="single" w:sz="4" w:space="0" w:color="auto"/>
            </w:tcBorders>
            <w:shd w:val="clear" w:color="auto" w:fill="auto"/>
            <w:noWrap/>
            <w:vAlign w:val="bottom"/>
            <w:hideMark/>
            <w:tcPrChange w:id="21154"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401CE735" w14:textId="16988C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55" w:author="Xiaozhong Xu" w:date="2019-01-10T09:23:00Z"/>
                <w:rPrChange w:id="21156" w:author="Xiaozhong Xu" w:date="2019-01-10T09:28:00Z">
                  <w:rPr>
                    <w:del w:id="21157" w:author="Xiaozhong Xu" w:date="2019-01-10T09:23:00Z"/>
                    <w:rFonts w:eastAsia="Times New Roman"/>
                    <w:color w:val="000000"/>
                    <w:sz w:val="20"/>
                    <w:lang w:eastAsia="zh-CN"/>
                  </w:rPr>
                </w:rPrChange>
              </w:rPr>
            </w:pPr>
            <w:del w:id="21158" w:author="Xiaozhong Xu" w:date="2019-01-10T09:23:00Z">
              <w:r w:rsidRPr="00AD6D12" w:rsidDel="00F278FB">
                <w:rPr>
                  <w:rPrChange w:id="21159" w:author="Xiaozhong Xu" w:date="2019-01-10T09:28:00Z">
                    <w:rPr>
                      <w:rFonts w:eastAsia="Times New Roman"/>
                      <w:color w:val="000000"/>
                      <w:sz w:val="20"/>
                      <w:lang w:eastAsia="zh-CN"/>
                    </w:rPr>
                  </w:rPrChange>
                </w:rPr>
                <w:delText>155%</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160"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2FDEC47B" w14:textId="5D37B3A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61" w:author="Xiaozhong Xu" w:date="2019-01-10T09:23:00Z"/>
                <w:rPrChange w:id="21162" w:author="Xiaozhong Xu" w:date="2019-01-10T09:28:00Z">
                  <w:rPr>
                    <w:del w:id="21163" w:author="Xiaozhong Xu" w:date="2019-01-10T09:23:00Z"/>
                    <w:rFonts w:eastAsia="Times New Roman"/>
                    <w:color w:val="000000"/>
                    <w:sz w:val="20"/>
                    <w:lang w:eastAsia="zh-CN"/>
                  </w:rPr>
                </w:rPrChange>
              </w:rPr>
            </w:pPr>
            <w:del w:id="21164" w:author="Xiaozhong Xu" w:date="2019-01-10T09:23:00Z">
              <w:r w:rsidRPr="00AD6D12" w:rsidDel="00F278FB">
                <w:rPr>
                  <w:rPrChange w:id="21165" w:author="Xiaozhong Xu" w:date="2019-01-10T09:28:00Z">
                    <w:rPr>
                      <w:rFonts w:eastAsia="Times New Roman"/>
                      <w:color w:val="000000"/>
                      <w:sz w:val="20"/>
                      <w:lang w:eastAsia="zh-CN"/>
                    </w:rPr>
                  </w:rPrChange>
                </w:rPr>
                <w:delText>80%</w:delText>
              </w:r>
            </w:del>
          </w:p>
        </w:tc>
      </w:tr>
      <w:tr w:rsidR="00F278FB" w:rsidRPr="000137CC" w:rsidDel="00F278FB" w14:paraId="5AFDC6D7" w14:textId="6AA0273A" w:rsidTr="00F278FB">
        <w:tblPrEx>
          <w:tblPrExChange w:id="21166" w:author="Xiaozhong Xu" w:date="2019-01-10T09:08:00Z">
            <w:tblPrEx>
              <w:tblW w:w="11164" w:type="dxa"/>
            </w:tblPrEx>
          </w:tblPrExChange>
        </w:tblPrEx>
        <w:trPr>
          <w:trHeight w:val="292"/>
          <w:del w:id="21167" w:author="Xiaozhong Xu" w:date="2019-01-10T09:23:00Z"/>
          <w:trPrChange w:id="21168" w:author="Xiaozhong Xu" w:date="2019-01-10T09:08:00Z">
            <w:trPr>
              <w:gridAfter w:val="0"/>
              <w:trHeight w:val="292"/>
            </w:trPr>
          </w:trPrChange>
        </w:trPr>
        <w:tc>
          <w:tcPr>
            <w:tcW w:w="925" w:type="dxa"/>
            <w:vMerge/>
            <w:tcBorders>
              <w:top w:val="nil"/>
              <w:left w:val="single" w:sz="8" w:space="0" w:color="auto"/>
              <w:bottom w:val="single" w:sz="8" w:space="0" w:color="000000"/>
              <w:right w:val="single" w:sz="8" w:space="0" w:color="auto"/>
            </w:tcBorders>
            <w:vAlign w:val="center"/>
            <w:hideMark/>
            <w:tcPrChange w:id="21169"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60D8A8B9" w14:textId="775DD15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170" w:author="Xiaozhong Xu" w:date="2019-01-10T09:23:00Z"/>
                <w:rPrChange w:id="21171" w:author="Xiaozhong Xu" w:date="2019-01-10T09:28:00Z">
                  <w:rPr>
                    <w:del w:id="21172"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173" w:author="Xiaozhong Xu" w:date="2019-01-10T09:08:00Z">
              <w:tcPr>
                <w:tcW w:w="1760" w:type="dxa"/>
                <w:gridSpan w:val="3"/>
                <w:tcBorders>
                  <w:top w:val="nil"/>
                  <w:left w:val="nil"/>
                  <w:bottom w:val="nil"/>
                  <w:right w:val="nil"/>
                </w:tcBorders>
                <w:shd w:val="clear" w:color="auto" w:fill="auto"/>
                <w:vAlign w:val="center"/>
                <w:hideMark/>
              </w:tcPr>
            </w:tcPrChange>
          </w:tcPr>
          <w:p w14:paraId="72CDB0FF" w14:textId="52C9ADA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174" w:author="Xiaozhong Xu" w:date="2019-01-10T09:23:00Z"/>
                <w:rPrChange w:id="21175" w:author="Xiaozhong Xu" w:date="2019-01-10T09:28:00Z">
                  <w:rPr>
                    <w:del w:id="21176" w:author="Xiaozhong Xu" w:date="2019-01-10T09:23:00Z"/>
                    <w:rFonts w:eastAsia="Times New Roman"/>
                    <w:color w:val="000000"/>
                    <w:szCs w:val="22"/>
                    <w:lang w:eastAsia="zh-CN"/>
                  </w:rPr>
                </w:rPrChange>
              </w:rPr>
            </w:pPr>
            <w:del w:id="21177" w:author="Xiaozhong Xu" w:date="2019-01-10T09:23:00Z">
              <w:r w:rsidRPr="00AD6D12" w:rsidDel="00F278FB">
                <w:rPr>
                  <w:rPrChange w:id="21178" w:author="Xiaozhong Xu" w:date="2019-01-10T09:28:00Z">
                    <w:rPr>
                      <w:rFonts w:eastAsia="Times New Roman"/>
                      <w:color w:val="000000"/>
                      <w:szCs w:val="22"/>
                      <w:lang w:eastAsia="zh-CN"/>
                    </w:rPr>
                  </w:rPrChange>
                </w:rPr>
                <w:delText>CE8.1.1b</w:delText>
              </w:r>
            </w:del>
          </w:p>
        </w:tc>
        <w:tc>
          <w:tcPr>
            <w:tcW w:w="3829" w:type="dxa"/>
            <w:tcBorders>
              <w:top w:val="nil"/>
              <w:left w:val="single" w:sz="12" w:space="0" w:color="auto"/>
              <w:bottom w:val="single" w:sz="4" w:space="0" w:color="auto"/>
              <w:right w:val="nil"/>
            </w:tcBorders>
            <w:shd w:val="clear" w:color="auto" w:fill="auto"/>
            <w:vAlign w:val="center"/>
            <w:hideMark/>
            <w:tcPrChange w:id="21179"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580C2723" w14:textId="7AD90C5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180" w:author="Xiaozhong Xu" w:date="2019-01-10T09:23:00Z"/>
                <w:rPrChange w:id="21181" w:author="Xiaozhong Xu" w:date="2019-01-10T09:28:00Z">
                  <w:rPr>
                    <w:del w:id="21182" w:author="Xiaozhong Xu" w:date="2019-01-10T09:23:00Z"/>
                    <w:rFonts w:eastAsia="Times New Roman"/>
                    <w:color w:val="000000"/>
                    <w:sz w:val="20"/>
                    <w:lang w:eastAsia="zh-CN"/>
                  </w:rPr>
                </w:rPrChange>
              </w:rPr>
            </w:pPr>
            <w:del w:id="21183" w:author="Xiaozhong Xu" w:date="2019-01-10T09:23:00Z">
              <w:r w:rsidRPr="00AD6D12" w:rsidDel="00F278FB">
                <w:rPr>
                  <w:rPrChange w:id="21184"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185"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5465755" w14:textId="18436B8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86" w:author="Xiaozhong Xu" w:date="2019-01-10T09:23:00Z"/>
                <w:rPrChange w:id="21187" w:author="Xiaozhong Xu" w:date="2019-01-10T09:28:00Z">
                  <w:rPr>
                    <w:del w:id="21188" w:author="Xiaozhong Xu" w:date="2019-01-10T09:23:00Z"/>
                    <w:rFonts w:eastAsia="Times New Roman"/>
                    <w:color w:val="000000"/>
                    <w:sz w:val="20"/>
                    <w:lang w:eastAsia="zh-CN"/>
                  </w:rPr>
                </w:rPrChange>
              </w:rPr>
            </w:pPr>
            <w:del w:id="21189" w:author="Xiaozhong Xu" w:date="2019-01-10T09:23:00Z">
              <w:r w:rsidRPr="00AD6D12" w:rsidDel="00F278FB">
                <w:rPr>
                  <w:rPrChange w:id="21190" w:author="Xiaozhong Xu" w:date="2019-01-10T09:28:00Z">
                    <w:rPr>
                      <w:rFonts w:eastAsia="Times New Roman"/>
                      <w:color w:val="000000"/>
                      <w:sz w:val="20"/>
                      <w:lang w:eastAsia="zh-CN"/>
                    </w:rPr>
                  </w:rPrChange>
                </w:rPr>
                <w:delText>-45.09%</w:delText>
              </w:r>
            </w:del>
          </w:p>
        </w:tc>
        <w:tc>
          <w:tcPr>
            <w:tcW w:w="833" w:type="dxa"/>
            <w:tcBorders>
              <w:top w:val="nil"/>
              <w:left w:val="nil"/>
              <w:bottom w:val="single" w:sz="4" w:space="0" w:color="auto"/>
              <w:right w:val="single" w:sz="4" w:space="0" w:color="auto"/>
            </w:tcBorders>
            <w:shd w:val="clear" w:color="auto" w:fill="auto"/>
            <w:noWrap/>
            <w:vAlign w:val="bottom"/>
            <w:hideMark/>
            <w:tcPrChange w:id="21191"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56914E1D" w14:textId="01B534D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92" w:author="Xiaozhong Xu" w:date="2019-01-10T09:23:00Z"/>
                <w:rPrChange w:id="21193" w:author="Xiaozhong Xu" w:date="2019-01-10T09:28:00Z">
                  <w:rPr>
                    <w:del w:id="21194" w:author="Xiaozhong Xu" w:date="2019-01-10T09:23:00Z"/>
                    <w:rFonts w:eastAsia="Times New Roman"/>
                    <w:color w:val="000000"/>
                    <w:sz w:val="20"/>
                    <w:lang w:eastAsia="zh-CN"/>
                  </w:rPr>
                </w:rPrChange>
              </w:rPr>
            </w:pPr>
            <w:del w:id="21195" w:author="Xiaozhong Xu" w:date="2019-01-10T09:23:00Z">
              <w:r w:rsidRPr="00AD6D12" w:rsidDel="00F278FB">
                <w:rPr>
                  <w:rPrChange w:id="21196" w:author="Xiaozhong Xu" w:date="2019-01-10T09:28:00Z">
                    <w:rPr>
                      <w:rFonts w:eastAsia="Times New Roman"/>
                      <w:color w:val="000000"/>
                      <w:sz w:val="20"/>
                      <w:lang w:eastAsia="zh-CN"/>
                    </w:rPr>
                  </w:rPrChange>
                </w:rPr>
                <w:delText>-41.40%</w:delText>
              </w:r>
            </w:del>
          </w:p>
        </w:tc>
        <w:tc>
          <w:tcPr>
            <w:tcW w:w="900" w:type="dxa"/>
            <w:tcBorders>
              <w:top w:val="nil"/>
              <w:left w:val="nil"/>
              <w:bottom w:val="single" w:sz="4" w:space="0" w:color="auto"/>
              <w:right w:val="single" w:sz="4" w:space="0" w:color="auto"/>
            </w:tcBorders>
            <w:shd w:val="clear" w:color="auto" w:fill="auto"/>
            <w:noWrap/>
            <w:vAlign w:val="bottom"/>
            <w:hideMark/>
            <w:tcPrChange w:id="21197"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1F6EA081" w14:textId="246FED6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198" w:author="Xiaozhong Xu" w:date="2019-01-10T09:23:00Z"/>
                <w:rPrChange w:id="21199" w:author="Xiaozhong Xu" w:date="2019-01-10T09:28:00Z">
                  <w:rPr>
                    <w:del w:id="21200" w:author="Xiaozhong Xu" w:date="2019-01-10T09:23:00Z"/>
                    <w:rFonts w:eastAsia="Times New Roman"/>
                    <w:color w:val="000000"/>
                    <w:sz w:val="20"/>
                    <w:lang w:eastAsia="zh-CN"/>
                  </w:rPr>
                </w:rPrChange>
              </w:rPr>
            </w:pPr>
            <w:del w:id="21201" w:author="Xiaozhong Xu" w:date="2019-01-10T09:23:00Z">
              <w:r w:rsidRPr="00AD6D12" w:rsidDel="00F278FB">
                <w:rPr>
                  <w:rPrChange w:id="21202" w:author="Xiaozhong Xu" w:date="2019-01-10T09:28:00Z">
                    <w:rPr>
                      <w:rFonts w:eastAsia="Times New Roman"/>
                      <w:color w:val="000000"/>
                      <w:sz w:val="20"/>
                      <w:lang w:eastAsia="zh-CN"/>
                    </w:rPr>
                  </w:rPrChange>
                </w:rPr>
                <w:delText>-41.61%</w:delText>
              </w:r>
            </w:del>
          </w:p>
        </w:tc>
        <w:tc>
          <w:tcPr>
            <w:tcW w:w="990" w:type="dxa"/>
            <w:tcBorders>
              <w:top w:val="nil"/>
              <w:left w:val="nil"/>
              <w:bottom w:val="single" w:sz="4" w:space="0" w:color="auto"/>
              <w:right w:val="single" w:sz="4" w:space="0" w:color="auto"/>
            </w:tcBorders>
            <w:shd w:val="clear" w:color="auto" w:fill="auto"/>
            <w:noWrap/>
            <w:vAlign w:val="bottom"/>
            <w:hideMark/>
            <w:tcPrChange w:id="21203"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721032E7" w14:textId="60C15A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04" w:author="Xiaozhong Xu" w:date="2019-01-10T09:23:00Z"/>
                <w:rPrChange w:id="21205" w:author="Xiaozhong Xu" w:date="2019-01-10T09:28:00Z">
                  <w:rPr>
                    <w:del w:id="21206" w:author="Xiaozhong Xu" w:date="2019-01-10T09:23:00Z"/>
                    <w:rFonts w:eastAsia="Times New Roman"/>
                    <w:color w:val="000000"/>
                    <w:sz w:val="20"/>
                    <w:lang w:eastAsia="zh-CN"/>
                  </w:rPr>
                </w:rPrChange>
              </w:rPr>
            </w:pPr>
            <w:del w:id="21207" w:author="Xiaozhong Xu" w:date="2019-01-10T09:23:00Z">
              <w:r w:rsidRPr="00AD6D12" w:rsidDel="00F278FB">
                <w:rPr>
                  <w:rPrChange w:id="21208" w:author="Xiaozhong Xu" w:date="2019-01-10T09:28:00Z">
                    <w:rPr>
                      <w:rFonts w:eastAsia="Times New Roman"/>
                      <w:color w:val="000000"/>
                      <w:sz w:val="20"/>
                      <w:lang w:eastAsia="zh-CN"/>
                    </w:rPr>
                  </w:rPrChange>
                </w:rPr>
                <w:delText>155%</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209"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727DB10A" w14:textId="0BB645C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10" w:author="Xiaozhong Xu" w:date="2019-01-10T09:23:00Z"/>
                <w:rPrChange w:id="21211" w:author="Xiaozhong Xu" w:date="2019-01-10T09:28:00Z">
                  <w:rPr>
                    <w:del w:id="21212" w:author="Xiaozhong Xu" w:date="2019-01-10T09:23:00Z"/>
                    <w:rFonts w:eastAsia="Times New Roman"/>
                    <w:color w:val="000000"/>
                    <w:sz w:val="20"/>
                    <w:lang w:eastAsia="zh-CN"/>
                  </w:rPr>
                </w:rPrChange>
              </w:rPr>
            </w:pPr>
            <w:del w:id="21213" w:author="Xiaozhong Xu" w:date="2019-01-10T09:23:00Z">
              <w:r w:rsidRPr="00AD6D12" w:rsidDel="00F278FB">
                <w:rPr>
                  <w:rPrChange w:id="21214" w:author="Xiaozhong Xu" w:date="2019-01-10T09:28:00Z">
                    <w:rPr>
                      <w:rFonts w:eastAsia="Times New Roman"/>
                      <w:color w:val="000000"/>
                      <w:sz w:val="20"/>
                      <w:lang w:eastAsia="zh-CN"/>
                    </w:rPr>
                  </w:rPrChange>
                </w:rPr>
                <w:delText>80%</w:delText>
              </w:r>
            </w:del>
          </w:p>
        </w:tc>
      </w:tr>
      <w:tr w:rsidR="00F278FB" w:rsidRPr="000137CC" w:rsidDel="00F278FB" w14:paraId="21963CB7" w14:textId="3C1DA5E4" w:rsidTr="00F278FB">
        <w:tblPrEx>
          <w:tblPrExChange w:id="21215" w:author="Xiaozhong Xu" w:date="2019-01-10T09:08:00Z">
            <w:tblPrEx>
              <w:tblW w:w="11164" w:type="dxa"/>
            </w:tblPrEx>
          </w:tblPrExChange>
        </w:tblPrEx>
        <w:trPr>
          <w:trHeight w:val="292"/>
          <w:del w:id="21216" w:author="Xiaozhong Xu" w:date="2019-01-10T09:23:00Z"/>
          <w:trPrChange w:id="21217" w:author="Xiaozhong Xu" w:date="2019-01-10T09:08:00Z">
            <w:trPr>
              <w:gridAfter w:val="0"/>
              <w:trHeight w:val="292"/>
            </w:trPr>
          </w:trPrChange>
        </w:trPr>
        <w:tc>
          <w:tcPr>
            <w:tcW w:w="925" w:type="dxa"/>
            <w:vMerge/>
            <w:tcBorders>
              <w:top w:val="nil"/>
              <w:left w:val="single" w:sz="8" w:space="0" w:color="auto"/>
              <w:bottom w:val="single" w:sz="8" w:space="0" w:color="000000"/>
              <w:right w:val="single" w:sz="8" w:space="0" w:color="auto"/>
            </w:tcBorders>
            <w:vAlign w:val="center"/>
            <w:hideMark/>
            <w:tcPrChange w:id="21218"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54C209D6" w14:textId="1D0DDBE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219" w:author="Xiaozhong Xu" w:date="2019-01-10T09:23:00Z"/>
                <w:rPrChange w:id="21220" w:author="Xiaozhong Xu" w:date="2019-01-10T09:28:00Z">
                  <w:rPr>
                    <w:del w:id="21221"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222" w:author="Xiaozhong Xu" w:date="2019-01-10T09:08:00Z">
              <w:tcPr>
                <w:tcW w:w="1760" w:type="dxa"/>
                <w:gridSpan w:val="3"/>
                <w:tcBorders>
                  <w:top w:val="nil"/>
                  <w:left w:val="nil"/>
                  <w:bottom w:val="nil"/>
                  <w:right w:val="nil"/>
                </w:tcBorders>
                <w:shd w:val="clear" w:color="auto" w:fill="auto"/>
                <w:vAlign w:val="center"/>
                <w:hideMark/>
              </w:tcPr>
            </w:tcPrChange>
          </w:tcPr>
          <w:p w14:paraId="33002784" w14:textId="70301C6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223" w:author="Xiaozhong Xu" w:date="2019-01-10T09:23:00Z"/>
                <w:rPrChange w:id="21224" w:author="Xiaozhong Xu" w:date="2019-01-10T09:28:00Z">
                  <w:rPr>
                    <w:del w:id="21225" w:author="Xiaozhong Xu" w:date="2019-01-10T09:23:00Z"/>
                    <w:rFonts w:eastAsia="Times New Roman"/>
                    <w:color w:val="000000"/>
                    <w:szCs w:val="22"/>
                    <w:lang w:eastAsia="zh-CN"/>
                  </w:rPr>
                </w:rPrChange>
              </w:rPr>
            </w:pPr>
            <w:del w:id="21226" w:author="Xiaozhong Xu" w:date="2019-01-10T09:23:00Z">
              <w:r w:rsidRPr="00AD6D12" w:rsidDel="00F278FB">
                <w:rPr>
                  <w:rPrChange w:id="21227" w:author="Xiaozhong Xu" w:date="2019-01-10T09:28:00Z">
                    <w:rPr>
                      <w:rFonts w:eastAsia="Times New Roman"/>
                      <w:color w:val="000000"/>
                      <w:szCs w:val="22"/>
                      <w:lang w:eastAsia="zh-CN"/>
                    </w:rPr>
                  </w:rPrChange>
                </w:rPr>
                <w:delText>CE8.1.2a</w:delText>
              </w:r>
            </w:del>
          </w:p>
        </w:tc>
        <w:tc>
          <w:tcPr>
            <w:tcW w:w="3829" w:type="dxa"/>
            <w:tcBorders>
              <w:top w:val="nil"/>
              <w:left w:val="single" w:sz="12" w:space="0" w:color="auto"/>
              <w:bottom w:val="single" w:sz="4" w:space="0" w:color="auto"/>
              <w:right w:val="nil"/>
            </w:tcBorders>
            <w:shd w:val="clear" w:color="auto" w:fill="auto"/>
            <w:vAlign w:val="center"/>
            <w:hideMark/>
            <w:tcPrChange w:id="21228"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27F8C573" w14:textId="048BDB2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229" w:author="Xiaozhong Xu" w:date="2019-01-10T09:23:00Z"/>
                <w:rPrChange w:id="21230" w:author="Xiaozhong Xu" w:date="2019-01-10T09:28:00Z">
                  <w:rPr>
                    <w:del w:id="21231" w:author="Xiaozhong Xu" w:date="2019-01-10T09:23:00Z"/>
                    <w:rFonts w:eastAsia="Times New Roman"/>
                    <w:color w:val="000000"/>
                    <w:sz w:val="20"/>
                    <w:lang w:eastAsia="zh-CN"/>
                  </w:rPr>
                </w:rPrChange>
              </w:rPr>
            </w:pPr>
            <w:del w:id="21232" w:author="Xiaozhong Xu" w:date="2019-01-10T09:23:00Z">
              <w:r w:rsidRPr="00AD6D12" w:rsidDel="00F278FB">
                <w:rPr>
                  <w:rPrChange w:id="21233"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234"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DBBA618" w14:textId="69C404E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35" w:author="Xiaozhong Xu" w:date="2019-01-10T09:23:00Z"/>
                <w:rPrChange w:id="21236" w:author="Xiaozhong Xu" w:date="2019-01-10T09:28:00Z">
                  <w:rPr>
                    <w:del w:id="21237" w:author="Xiaozhong Xu" w:date="2019-01-10T09:23:00Z"/>
                    <w:rFonts w:eastAsia="Times New Roman"/>
                    <w:color w:val="000000"/>
                    <w:sz w:val="20"/>
                    <w:lang w:eastAsia="zh-CN"/>
                  </w:rPr>
                </w:rPrChange>
              </w:rPr>
            </w:pPr>
            <w:del w:id="21238" w:author="Xiaozhong Xu" w:date="2019-01-10T09:23:00Z">
              <w:r w:rsidRPr="00AD6D12" w:rsidDel="00F278FB">
                <w:rPr>
                  <w:rPrChange w:id="21239" w:author="Xiaozhong Xu" w:date="2019-01-10T09:28:00Z">
                    <w:rPr>
                      <w:rFonts w:eastAsia="Times New Roman"/>
                      <w:color w:val="000000"/>
                      <w:sz w:val="20"/>
                      <w:lang w:eastAsia="zh-CN"/>
                    </w:rPr>
                  </w:rPrChange>
                </w:rPr>
                <w:delText>-48.16%</w:delText>
              </w:r>
            </w:del>
          </w:p>
        </w:tc>
        <w:tc>
          <w:tcPr>
            <w:tcW w:w="833" w:type="dxa"/>
            <w:tcBorders>
              <w:top w:val="nil"/>
              <w:left w:val="nil"/>
              <w:bottom w:val="single" w:sz="4" w:space="0" w:color="auto"/>
              <w:right w:val="single" w:sz="4" w:space="0" w:color="auto"/>
            </w:tcBorders>
            <w:shd w:val="clear" w:color="auto" w:fill="auto"/>
            <w:noWrap/>
            <w:vAlign w:val="bottom"/>
            <w:hideMark/>
            <w:tcPrChange w:id="21240"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72DFADF9" w14:textId="298BCE8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41" w:author="Xiaozhong Xu" w:date="2019-01-10T09:23:00Z"/>
                <w:rPrChange w:id="21242" w:author="Xiaozhong Xu" w:date="2019-01-10T09:28:00Z">
                  <w:rPr>
                    <w:del w:id="21243" w:author="Xiaozhong Xu" w:date="2019-01-10T09:23:00Z"/>
                    <w:rFonts w:eastAsia="Times New Roman"/>
                    <w:color w:val="000000"/>
                    <w:sz w:val="20"/>
                    <w:lang w:eastAsia="zh-CN"/>
                  </w:rPr>
                </w:rPrChange>
              </w:rPr>
            </w:pPr>
            <w:del w:id="21244" w:author="Xiaozhong Xu" w:date="2019-01-10T09:23:00Z">
              <w:r w:rsidRPr="00AD6D12" w:rsidDel="00F278FB">
                <w:rPr>
                  <w:rPrChange w:id="21245" w:author="Xiaozhong Xu" w:date="2019-01-10T09:28:00Z">
                    <w:rPr>
                      <w:rFonts w:eastAsia="Times New Roman"/>
                      <w:color w:val="000000"/>
                      <w:sz w:val="20"/>
                      <w:lang w:eastAsia="zh-CN"/>
                    </w:rPr>
                  </w:rPrChange>
                </w:rPr>
                <w:delText>-44.73%</w:delText>
              </w:r>
            </w:del>
          </w:p>
        </w:tc>
        <w:tc>
          <w:tcPr>
            <w:tcW w:w="900" w:type="dxa"/>
            <w:tcBorders>
              <w:top w:val="nil"/>
              <w:left w:val="nil"/>
              <w:bottom w:val="single" w:sz="4" w:space="0" w:color="auto"/>
              <w:right w:val="single" w:sz="4" w:space="0" w:color="auto"/>
            </w:tcBorders>
            <w:shd w:val="clear" w:color="auto" w:fill="auto"/>
            <w:noWrap/>
            <w:vAlign w:val="bottom"/>
            <w:hideMark/>
            <w:tcPrChange w:id="21246"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0A221FB3" w14:textId="03ECA4E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47" w:author="Xiaozhong Xu" w:date="2019-01-10T09:23:00Z"/>
                <w:rPrChange w:id="21248" w:author="Xiaozhong Xu" w:date="2019-01-10T09:28:00Z">
                  <w:rPr>
                    <w:del w:id="21249" w:author="Xiaozhong Xu" w:date="2019-01-10T09:23:00Z"/>
                    <w:rFonts w:eastAsia="Times New Roman"/>
                    <w:color w:val="000000"/>
                    <w:sz w:val="20"/>
                    <w:lang w:eastAsia="zh-CN"/>
                  </w:rPr>
                </w:rPrChange>
              </w:rPr>
            </w:pPr>
            <w:del w:id="21250" w:author="Xiaozhong Xu" w:date="2019-01-10T09:23:00Z">
              <w:r w:rsidRPr="00AD6D12" w:rsidDel="00F278FB">
                <w:rPr>
                  <w:rPrChange w:id="21251" w:author="Xiaozhong Xu" w:date="2019-01-10T09:28:00Z">
                    <w:rPr>
                      <w:rFonts w:eastAsia="Times New Roman"/>
                      <w:color w:val="000000"/>
                      <w:sz w:val="20"/>
                      <w:lang w:eastAsia="zh-CN"/>
                    </w:rPr>
                  </w:rPrChange>
                </w:rPr>
                <w:delText>-44.97%</w:delText>
              </w:r>
            </w:del>
          </w:p>
        </w:tc>
        <w:tc>
          <w:tcPr>
            <w:tcW w:w="990" w:type="dxa"/>
            <w:tcBorders>
              <w:top w:val="nil"/>
              <w:left w:val="nil"/>
              <w:bottom w:val="single" w:sz="4" w:space="0" w:color="auto"/>
              <w:right w:val="single" w:sz="4" w:space="0" w:color="auto"/>
            </w:tcBorders>
            <w:shd w:val="clear" w:color="auto" w:fill="auto"/>
            <w:noWrap/>
            <w:vAlign w:val="bottom"/>
            <w:hideMark/>
            <w:tcPrChange w:id="21252"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5A26BB6A" w14:textId="18BCCBF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53" w:author="Xiaozhong Xu" w:date="2019-01-10T09:23:00Z"/>
                <w:rPrChange w:id="21254" w:author="Xiaozhong Xu" w:date="2019-01-10T09:28:00Z">
                  <w:rPr>
                    <w:del w:id="21255" w:author="Xiaozhong Xu" w:date="2019-01-10T09:23:00Z"/>
                    <w:rFonts w:eastAsia="Times New Roman"/>
                    <w:color w:val="000000"/>
                    <w:sz w:val="20"/>
                    <w:lang w:eastAsia="zh-CN"/>
                  </w:rPr>
                </w:rPrChange>
              </w:rPr>
            </w:pPr>
            <w:del w:id="21256" w:author="Xiaozhong Xu" w:date="2019-01-10T09:23:00Z">
              <w:r w:rsidRPr="00AD6D12" w:rsidDel="00F278FB">
                <w:rPr>
                  <w:rPrChange w:id="21257" w:author="Xiaozhong Xu" w:date="2019-01-10T09:28:00Z">
                    <w:rPr>
                      <w:rFonts w:eastAsia="Times New Roman"/>
                      <w:color w:val="000000"/>
                      <w:sz w:val="20"/>
                      <w:lang w:eastAsia="zh-CN"/>
                    </w:rPr>
                  </w:rPrChange>
                </w:rPr>
                <w:delText>156%</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258"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1AF0C3DA" w14:textId="7A2A196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59" w:author="Xiaozhong Xu" w:date="2019-01-10T09:23:00Z"/>
                <w:rPrChange w:id="21260" w:author="Xiaozhong Xu" w:date="2019-01-10T09:28:00Z">
                  <w:rPr>
                    <w:del w:id="21261" w:author="Xiaozhong Xu" w:date="2019-01-10T09:23:00Z"/>
                    <w:rFonts w:eastAsia="Times New Roman"/>
                    <w:color w:val="000000"/>
                    <w:sz w:val="20"/>
                    <w:lang w:eastAsia="zh-CN"/>
                  </w:rPr>
                </w:rPrChange>
              </w:rPr>
            </w:pPr>
            <w:del w:id="21262" w:author="Xiaozhong Xu" w:date="2019-01-10T09:23:00Z">
              <w:r w:rsidRPr="00AD6D12" w:rsidDel="00F278FB">
                <w:rPr>
                  <w:rPrChange w:id="21263" w:author="Xiaozhong Xu" w:date="2019-01-10T09:28:00Z">
                    <w:rPr>
                      <w:rFonts w:eastAsia="Times New Roman"/>
                      <w:color w:val="000000"/>
                      <w:sz w:val="20"/>
                      <w:lang w:eastAsia="zh-CN"/>
                    </w:rPr>
                  </w:rPrChange>
                </w:rPr>
                <w:delText>75%</w:delText>
              </w:r>
            </w:del>
          </w:p>
        </w:tc>
      </w:tr>
      <w:tr w:rsidR="00F278FB" w:rsidRPr="000137CC" w:rsidDel="00F278FB" w14:paraId="5CF4F052" w14:textId="2CAA0C34" w:rsidTr="00F278FB">
        <w:tblPrEx>
          <w:tblPrExChange w:id="21264" w:author="Xiaozhong Xu" w:date="2019-01-10T09:08:00Z">
            <w:tblPrEx>
              <w:tblW w:w="11164" w:type="dxa"/>
            </w:tblPrEx>
          </w:tblPrExChange>
        </w:tblPrEx>
        <w:trPr>
          <w:trHeight w:val="292"/>
          <w:del w:id="21265" w:author="Xiaozhong Xu" w:date="2019-01-10T09:23:00Z"/>
          <w:trPrChange w:id="21266" w:author="Xiaozhong Xu" w:date="2019-01-10T09:08:00Z">
            <w:trPr>
              <w:gridAfter w:val="0"/>
              <w:trHeight w:val="292"/>
            </w:trPr>
          </w:trPrChange>
        </w:trPr>
        <w:tc>
          <w:tcPr>
            <w:tcW w:w="925" w:type="dxa"/>
            <w:vMerge/>
            <w:tcBorders>
              <w:top w:val="nil"/>
              <w:left w:val="single" w:sz="8" w:space="0" w:color="auto"/>
              <w:bottom w:val="single" w:sz="8" w:space="0" w:color="000000"/>
              <w:right w:val="single" w:sz="8" w:space="0" w:color="auto"/>
            </w:tcBorders>
            <w:vAlign w:val="center"/>
            <w:hideMark/>
            <w:tcPrChange w:id="21267"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1BA40D01" w14:textId="5871E01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268" w:author="Xiaozhong Xu" w:date="2019-01-10T09:23:00Z"/>
                <w:rPrChange w:id="21269" w:author="Xiaozhong Xu" w:date="2019-01-10T09:28:00Z">
                  <w:rPr>
                    <w:del w:id="21270"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271" w:author="Xiaozhong Xu" w:date="2019-01-10T09:08:00Z">
              <w:tcPr>
                <w:tcW w:w="1760" w:type="dxa"/>
                <w:gridSpan w:val="3"/>
                <w:tcBorders>
                  <w:top w:val="nil"/>
                  <w:left w:val="nil"/>
                  <w:bottom w:val="nil"/>
                  <w:right w:val="nil"/>
                </w:tcBorders>
                <w:shd w:val="clear" w:color="auto" w:fill="auto"/>
                <w:vAlign w:val="center"/>
                <w:hideMark/>
              </w:tcPr>
            </w:tcPrChange>
          </w:tcPr>
          <w:p w14:paraId="7F938EA4" w14:textId="7C0B8E9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272" w:author="Xiaozhong Xu" w:date="2019-01-10T09:23:00Z"/>
                <w:rPrChange w:id="21273" w:author="Xiaozhong Xu" w:date="2019-01-10T09:28:00Z">
                  <w:rPr>
                    <w:del w:id="21274" w:author="Xiaozhong Xu" w:date="2019-01-10T09:23:00Z"/>
                    <w:rFonts w:eastAsia="Times New Roman"/>
                    <w:color w:val="000000"/>
                    <w:szCs w:val="22"/>
                    <w:lang w:eastAsia="zh-CN"/>
                  </w:rPr>
                </w:rPrChange>
              </w:rPr>
            </w:pPr>
            <w:del w:id="21275" w:author="Xiaozhong Xu" w:date="2019-01-10T09:23:00Z">
              <w:r w:rsidRPr="00AD6D12" w:rsidDel="00F278FB">
                <w:rPr>
                  <w:rPrChange w:id="21276" w:author="Xiaozhong Xu" w:date="2019-01-10T09:28:00Z">
                    <w:rPr>
                      <w:rFonts w:eastAsia="Times New Roman"/>
                      <w:color w:val="000000"/>
                      <w:szCs w:val="22"/>
                      <w:lang w:eastAsia="zh-CN"/>
                    </w:rPr>
                  </w:rPrChange>
                </w:rPr>
                <w:delText>CE8.1.2b</w:delText>
              </w:r>
            </w:del>
          </w:p>
        </w:tc>
        <w:tc>
          <w:tcPr>
            <w:tcW w:w="3829" w:type="dxa"/>
            <w:tcBorders>
              <w:top w:val="nil"/>
              <w:left w:val="single" w:sz="12" w:space="0" w:color="auto"/>
              <w:bottom w:val="single" w:sz="4" w:space="0" w:color="auto"/>
              <w:right w:val="nil"/>
            </w:tcBorders>
            <w:shd w:val="clear" w:color="auto" w:fill="auto"/>
            <w:vAlign w:val="center"/>
            <w:hideMark/>
            <w:tcPrChange w:id="21277"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5AD41B05" w14:textId="4D236208"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278" w:author="Xiaozhong Xu" w:date="2019-01-10T09:23:00Z"/>
                <w:rPrChange w:id="21279" w:author="Xiaozhong Xu" w:date="2019-01-10T09:28:00Z">
                  <w:rPr>
                    <w:del w:id="21280" w:author="Xiaozhong Xu" w:date="2019-01-10T09:23:00Z"/>
                    <w:rFonts w:eastAsia="Times New Roman"/>
                    <w:color w:val="000000"/>
                    <w:sz w:val="20"/>
                    <w:lang w:eastAsia="zh-CN"/>
                  </w:rPr>
                </w:rPrChange>
              </w:rPr>
            </w:pPr>
            <w:del w:id="21281" w:author="Xiaozhong Xu" w:date="2019-01-10T09:23:00Z">
              <w:r w:rsidRPr="00AD6D12" w:rsidDel="00F278FB">
                <w:rPr>
                  <w:rPrChange w:id="21282" w:author="Xiaozhong Xu" w:date="2019-01-10T09:28:00Z">
                    <w:rPr>
                      <w:rFonts w:eastAsia="Times New Roman"/>
                      <w:color w:val="000000"/>
                      <w:sz w:val="20"/>
                      <w:lang w:eastAsia="zh-CN"/>
                    </w:rPr>
                  </w:rPrChange>
                </w:rPr>
                <w:delText>reference buffer reuse, extra 64x2,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283"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61D68F5" w14:textId="550DC97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84" w:author="Xiaozhong Xu" w:date="2019-01-10T09:23:00Z"/>
                <w:rPrChange w:id="21285" w:author="Xiaozhong Xu" w:date="2019-01-10T09:28:00Z">
                  <w:rPr>
                    <w:del w:id="21286" w:author="Xiaozhong Xu" w:date="2019-01-10T09:23:00Z"/>
                    <w:rFonts w:eastAsia="Times New Roman"/>
                    <w:color w:val="000000"/>
                    <w:sz w:val="20"/>
                    <w:lang w:eastAsia="zh-CN"/>
                  </w:rPr>
                </w:rPrChange>
              </w:rPr>
            </w:pPr>
            <w:del w:id="21287" w:author="Xiaozhong Xu" w:date="2019-01-10T09:23:00Z">
              <w:r w:rsidRPr="00AD6D12" w:rsidDel="00F278FB">
                <w:rPr>
                  <w:rPrChange w:id="21288" w:author="Xiaozhong Xu" w:date="2019-01-10T09:28:00Z">
                    <w:rPr>
                      <w:rFonts w:eastAsia="Times New Roman"/>
                      <w:color w:val="000000"/>
                      <w:sz w:val="20"/>
                      <w:lang w:eastAsia="zh-CN"/>
                    </w:rPr>
                  </w:rPrChange>
                </w:rPr>
                <w:delText>-46.92%</w:delText>
              </w:r>
            </w:del>
          </w:p>
        </w:tc>
        <w:tc>
          <w:tcPr>
            <w:tcW w:w="833" w:type="dxa"/>
            <w:tcBorders>
              <w:top w:val="nil"/>
              <w:left w:val="nil"/>
              <w:bottom w:val="single" w:sz="4" w:space="0" w:color="auto"/>
              <w:right w:val="single" w:sz="4" w:space="0" w:color="auto"/>
            </w:tcBorders>
            <w:shd w:val="clear" w:color="auto" w:fill="auto"/>
            <w:noWrap/>
            <w:vAlign w:val="bottom"/>
            <w:hideMark/>
            <w:tcPrChange w:id="21289"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01504631" w14:textId="69EF073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90" w:author="Xiaozhong Xu" w:date="2019-01-10T09:23:00Z"/>
                <w:rPrChange w:id="21291" w:author="Xiaozhong Xu" w:date="2019-01-10T09:28:00Z">
                  <w:rPr>
                    <w:del w:id="21292" w:author="Xiaozhong Xu" w:date="2019-01-10T09:23:00Z"/>
                    <w:rFonts w:eastAsia="Times New Roman"/>
                    <w:color w:val="000000"/>
                    <w:sz w:val="20"/>
                    <w:lang w:eastAsia="zh-CN"/>
                  </w:rPr>
                </w:rPrChange>
              </w:rPr>
            </w:pPr>
            <w:del w:id="21293" w:author="Xiaozhong Xu" w:date="2019-01-10T09:23:00Z">
              <w:r w:rsidRPr="00AD6D12" w:rsidDel="00F278FB">
                <w:rPr>
                  <w:rPrChange w:id="21294" w:author="Xiaozhong Xu" w:date="2019-01-10T09:28:00Z">
                    <w:rPr>
                      <w:rFonts w:eastAsia="Times New Roman"/>
                      <w:color w:val="000000"/>
                      <w:sz w:val="20"/>
                      <w:lang w:eastAsia="zh-CN"/>
                    </w:rPr>
                  </w:rPrChange>
                </w:rPr>
                <w:delText>-43.43%</w:delText>
              </w:r>
            </w:del>
          </w:p>
        </w:tc>
        <w:tc>
          <w:tcPr>
            <w:tcW w:w="900" w:type="dxa"/>
            <w:tcBorders>
              <w:top w:val="nil"/>
              <w:left w:val="nil"/>
              <w:bottom w:val="single" w:sz="4" w:space="0" w:color="auto"/>
              <w:right w:val="single" w:sz="4" w:space="0" w:color="auto"/>
            </w:tcBorders>
            <w:shd w:val="clear" w:color="auto" w:fill="auto"/>
            <w:noWrap/>
            <w:vAlign w:val="bottom"/>
            <w:hideMark/>
            <w:tcPrChange w:id="21295"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7FA16857" w14:textId="50563D3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96" w:author="Xiaozhong Xu" w:date="2019-01-10T09:23:00Z"/>
                <w:rPrChange w:id="21297" w:author="Xiaozhong Xu" w:date="2019-01-10T09:28:00Z">
                  <w:rPr>
                    <w:del w:id="21298" w:author="Xiaozhong Xu" w:date="2019-01-10T09:23:00Z"/>
                    <w:rFonts w:eastAsia="Times New Roman"/>
                    <w:color w:val="000000"/>
                    <w:sz w:val="20"/>
                    <w:lang w:eastAsia="zh-CN"/>
                  </w:rPr>
                </w:rPrChange>
              </w:rPr>
            </w:pPr>
            <w:del w:id="21299" w:author="Xiaozhong Xu" w:date="2019-01-10T09:23:00Z">
              <w:r w:rsidRPr="00AD6D12" w:rsidDel="00F278FB">
                <w:rPr>
                  <w:rPrChange w:id="21300" w:author="Xiaozhong Xu" w:date="2019-01-10T09:28:00Z">
                    <w:rPr>
                      <w:rFonts w:eastAsia="Times New Roman"/>
                      <w:color w:val="000000"/>
                      <w:sz w:val="20"/>
                      <w:lang w:eastAsia="zh-CN"/>
                    </w:rPr>
                  </w:rPrChange>
                </w:rPr>
                <w:delText>-43.67%</w:delText>
              </w:r>
            </w:del>
          </w:p>
        </w:tc>
        <w:tc>
          <w:tcPr>
            <w:tcW w:w="990" w:type="dxa"/>
            <w:tcBorders>
              <w:top w:val="nil"/>
              <w:left w:val="nil"/>
              <w:bottom w:val="single" w:sz="4" w:space="0" w:color="auto"/>
              <w:right w:val="single" w:sz="4" w:space="0" w:color="auto"/>
            </w:tcBorders>
            <w:shd w:val="clear" w:color="auto" w:fill="auto"/>
            <w:noWrap/>
            <w:vAlign w:val="bottom"/>
            <w:hideMark/>
            <w:tcPrChange w:id="21301"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6E2CC7B1" w14:textId="45B09A3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02" w:author="Xiaozhong Xu" w:date="2019-01-10T09:23:00Z"/>
                <w:rPrChange w:id="21303" w:author="Xiaozhong Xu" w:date="2019-01-10T09:28:00Z">
                  <w:rPr>
                    <w:del w:id="21304" w:author="Xiaozhong Xu" w:date="2019-01-10T09:23:00Z"/>
                    <w:rFonts w:eastAsia="Times New Roman"/>
                    <w:color w:val="000000"/>
                    <w:sz w:val="20"/>
                    <w:lang w:eastAsia="zh-CN"/>
                  </w:rPr>
                </w:rPrChange>
              </w:rPr>
            </w:pPr>
            <w:del w:id="21305" w:author="Xiaozhong Xu" w:date="2019-01-10T09:23:00Z">
              <w:r w:rsidRPr="00AD6D12" w:rsidDel="00F278FB">
                <w:rPr>
                  <w:rPrChange w:id="21306" w:author="Xiaozhong Xu" w:date="2019-01-10T09:28:00Z">
                    <w:rPr>
                      <w:rFonts w:eastAsia="Times New Roman"/>
                      <w:color w:val="000000"/>
                      <w:sz w:val="20"/>
                      <w:lang w:eastAsia="zh-CN"/>
                    </w:rPr>
                  </w:rPrChange>
                </w:rPr>
                <w:delText>164%</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307"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46F5C0DE" w14:textId="2BEC8B5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08" w:author="Xiaozhong Xu" w:date="2019-01-10T09:23:00Z"/>
                <w:rPrChange w:id="21309" w:author="Xiaozhong Xu" w:date="2019-01-10T09:28:00Z">
                  <w:rPr>
                    <w:del w:id="21310" w:author="Xiaozhong Xu" w:date="2019-01-10T09:23:00Z"/>
                    <w:rFonts w:eastAsia="Times New Roman"/>
                    <w:color w:val="000000"/>
                    <w:sz w:val="20"/>
                    <w:lang w:eastAsia="zh-CN"/>
                  </w:rPr>
                </w:rPrChange>
              </w:rPr>
            </w:pPr>
            <w:del w:id="21311" w:author="Xiaozhong Xu" w:date="2019-01-10T09:23:00Z">
              <w:r w:rsidRPr="00AD6D12" w:rsidDel="00F278FB">
                <w:rPr>
                  <w:rPrChange w:id="21312" w:author="Xiaozhong Xu" w:date="2019-01-10T09:28:00Z">
                    <w:rPr>
                      <w:rFonts w:eastAsia="Times New Roman"/>
                      <w:color w:val="000000"/>
                      <w:sz w:val="20"/>
                      <w:lang w:eastAsia="zh-CN"/>
                    </w:rPr>
                  </w:rPrChange>
                </w:rPr>
                <w:delText>79%</w:delText>
              </w:r>
            </w:del>
          </w:p>
        </w:tc>
      </w:tr>
      <w:tr w:rsidR="00F278FB" w:rsidRPr="000137CC" w:rsidDel="00F278FB" w14:paraId="0E4048DD" w14:textId="654F2C7E" w:rsidTr="00F278FB">
        <w:tblPrEx>
          <w:tblPrExChange w:id="21313" w:author="Xiaozhong Xu" w:date="2019-01-10T09:08:00Z">
            <w:tblPrEx>
              <w:tblW w:w="11164" w:type="dxa"/>
            </w:tblPrEx>
          </w:tblPrExChange>
        </w:tblPrEx>
        <w:trPr>
          <w:trHeight w:val="292"/>
          <w:del w:id="21314" w:author="Xiaozhong Xu" w:date="2019-01-10T09:23:00Z"/>
          <w:trPrChange w:id="21315" w:author="Xiaozhong Xu" w:date="2019-01-10T09:08:00Z">
            <w:trPr>
              <w:gridAfter w:val="0"/>
              <w:trHeight w:val="292"/>
            </w:trPr>
          </w:trPrChange>
        </w:trPr>
        <w:tc>
          <w:tcPr>
            <w:tcW w:w="925" w:type="dxa"/>
            <w:vMerge/>
            <w:tcBorders>
              <w:top w:val="nil"/>
              <w:left w:val="single" w:sz="8" w:space="0" w:color="auto"/>
              <w:bottom w:val="single" w:sz="8" w:space="0" w:color="000000"/>
              <w:right w:val="single" w:sz="8" w:space="0" w:color="auto"/>
            </w:tcBorders>
            <w:vAlign w:val="center"/>
            <w:hideMark/>
            <w:tcPrChange w:id="21316"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3BB4544E" w14:textId="12A2F5F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317" w:author="Xiaozhong Xu" w:date="2019-01-10T09:23:00Z"/>
                <w:rPrChange w:id="21318" w:author="Xiaozhong Xu" w:date="2019-01-10T09:28:00Z">
                  <w:rPr>
                    <w:del w:id="21319"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320" w:author="Xiaozhong Xu" w:date="2019-01-10T09:08:00Z">
              <w:tcPr>
                <w:tcW w:w="1760" w:type="dxa"/>
                <w:gridSpan w:val="3"/>
                <w:tcBorders>
                  <w:top w:val="nil"/>
                  <w:left w:val="nil"/>
                  <w:bottom w:val="nil"/>
                  <w:right w:val="nil"/>
                </w:tcBorders>
                <w:shd w:val="clear" w:color="auto" w:fill="auto"/>
                <w:vAlign w:val="center"/>
                <w:hideMark/>
              </w:tcPr>
            </w:tcPrChange>
          </w:tcPr>
          <w:p w14:paraId="1012F800" w14:textId="7A439E7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321" w:author="Xiaozhong Xu" w:date="2019-01-10T09:23:00Z"/>
                <w:rPrChange w:id="21322" w:author="Xiaozhong Xu" w:date="2019-01-10T09:28:00Z">
                  <w:rPr>
                    <w:del w:id="21323" w:author="Xiaozhong Xu" w:date="2019-01-10T09:23:00Z"/>
                    <w:rFonts w:eastAsia="Times New Roman"/>
                    <w:color w:val="000000"/>
                    <w:szCs w:val="22"/>
                    <w:lang w:eastAsia="zh-CN"/>
                  </w:rPr>
                </w:rPrChange>
              </w:rPr>
            </w:pPr>
            <w:del w:id="21324" w:author="Xiaozhong Xu" w:date="2019-01-10T09:23:00Z">
              <w:r w:rsidRPr="00AD6D12" w:rsidDel="00F278FB">
                <w:rPr>
                  <w:rPrChange w:id="21325" w:author="Xiaozhong Xu" w:date="2019-01-10T09:28:00Z">
                    <w:rPr>
                      <w:rFonts w:eastAsia="Times New Roman"/>
                      <w:color w:val="000000"/>
                      <w:szCs w:val="22"/>
                      <w:lang w:eastAsia="zh-CN"/>
                    </w:rPr>
                  </w:rPrChange>
                </w:rPr>
                <w:delText>CE8.1.2c</w:delText>
              </w:r>
            </w:del>
          </w:p>
        </w:tc>
        <w:tc>
          <w:tcPr>
            <w:tcW w:w="3829" w:type="dxa"/>
            <w:tcBorders>
              <w:top w:val="nil"/>
              <w:left w:val="single" w:sz="12" w:space="0" w:color="auto"/>
              <w:bottom w:val="single" w:sz="4" w:space="0" w:color="auto"/>
              <w:right w:val="nil"/>
            </w:tcBorders>
            <w:shd w:val="clear" w:color="auto" w:fill="auto"/>
            <w:vAlign w:val="center"/>
            <w:hideMark/>
            <w:tcPrChange w:id="21326"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2C0CC4D" w14:textId="2F19FF3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327" w:author="Xiaozhong Xu" w:date="2019-01-10T09:23:00Z"/>
                <w:rPrChange w:id="21328" w:author="Xiaozhong Xu" w:date="2019-01-10T09:28:00Z">
                  <w:rPr>
                    <w:del w:id="21329" w:author="Xiaozhong Xu" w:date="2019-01-10T09:23:00Z"/>
                    <w:rFonts w:eastAsia="Times New Roman"/>
                    <w:color w:val="000000"/>
                    <w:sz w:val="20"/>
                    <w:lang w:eastAsia="zh-CN"/>
                  </w:rPr>
                </w:rPrChange>
              </w:rPr>
            </w:pPr>
            <w:del w:id="21330" w:author="Xiaozhong Xu" w:date="2019-01-10T09:23:00Z">
              <w:r w:rsidRPr="00AD6D12" w:rsidDel="00F278FB">
                <w:rPr>
                  <w:rPrChange w:id="21331" w:author="Xiaozhong Xu" w:date="2019-01-10T09:28:00Z">
                    <w:rPr>
                      <w:rFonts w:eastAsia="Times New Roman"/>
                      <w:color w:val="000000"/>
                      <w:sz w:val="20"/>
                      <w:lang w:eastAsia="zh-CN"/>
                    </w:rPr>
                  </w:rPrChange>
                </w:rPr>
                <w:delText>reference buffer reuse, extra 64x1,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332"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96A7791" w14:textId="17D0F44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33" w:author="Xiaozhong Xu" w:date="2019-01-10T09:23:00Z"/>
                <w:rPrChange w:id="21334" w:author="Xiaozhong Xu" w:date="2019-01-10T09:28:00Z">
                  <w:rPr>
                    <w:del w:id="21335" w:author="Xiaozhong Xu" w:date="2019-01-10T09:23:00Z"/>
                    <w:rFonts w:eastAsia="Times New Roman"/>
                    <w:color w:val="000000"/>
                    <w:sz w:val="20"/>
                    <w:lang w:eastAsia="zh-CN"/>
                  </w:rPr>
                </w:rPrChange>
              </w:rPr>
            </w:pPr>
            <w:del w:id="21336" w:author="Xiaozhong Xu" w:date="2019-01-10T09:23:00Z">
              <w:r w:rsidRPr="00AD6D12" w:rsidDel="00F278FB">
                <w:rPr>
                  <w:rPrChange w:id="21337" w:author="Xiaozhong Xu" w:date="2019-01-10T09:28:00Z">
                    <w:rPr>
                      <w:rFonts w:eastAsia="Times New Roman"/>
                      <w:color w:val="000000"/>
                      <w:sz w:val="20"/>
                      <w:lang w:eastAsia="zh-CN"/>
                    </w:rPr>
                  </w:rPrChange>
                </w:rPr>
                <w:delText>-43.87%</w:delText>
              </w:r>
            </w:del>
          </w:p>
        </w:tc>
        <w:tc>
          <w:tcPr>
            <w:tcW w:w="833" w:type="dxa"/>
            <w:tcBorders>
              <w:top w:val="nil"/>
              <w:left w:val="nil"/>
              <w:bottom w:val="single" w:sz="4" w:space="0" w:color="auto"/>
              <w:right w:val="single" w:sz="4" w:space="0" w:color="auto"/>
            </w:tcBorders>
            <w:shd w:val="clear" w:color="auto" w:fill="auto"/>
            <w:noWrap/>
            <w:vAlign w:val="bottom"/>
            <w:hideMark/>
            <w:tcPrChange w:id="21338"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0479EE77" w14:textId="60EDBF2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39" w:author="Xiaozhong Xu" w:date="2019-01-10T09:23:00Z"/>
                <w:rPrChange w:id="21340" w:author="Xiaozhong Xu" w:date="2019-01-10T09:28:00Z">
                  <w:rPr>
                    <w:del w:id="21341" w:author="Xiaozhong Xu" w:date="2019-01-10T09:23:00Z"/>
                    <w:rFonts w:eastAsia="Times New Roman"/>
                    <w:color w:val="000000"/>
                    <w:sz w:val="20"/>
                    <w:lang w:eastAsia="zh-CN"/>
                  </w:rPr>
                </w:rPrChange>
              </w:rPr>
            </w:pPr>
            <w:del w:id="21342" w:author="Xiaozhong Xu" w:date="2019-01-10T09:23:00Z">
              <w:r w:rsidRPr="00AD6D12" w:rsidDel="00F278FB">
                <w:rPr>
                  <w:rPrChange w:id="21343" w:author="Xiaozhong Xu" w:date="2019-01-10T09:28:00Z">
                    <w:rPr>
                      <w:rFonts w:eastAsia="Times New Roman"/>
                      <w:color w:val="000000"/>
                      <w:sz w:val="20"/>
                      <w:lang w:eastAsia="zh-CN"/>
                    </w:rPr>
                  </w:rPrChange>
                </w:rPr>
                <w:delText>-40.16%</w:delText>
              </w:r>
            </w:del>
          </w:p>
        </w:tc>
        <w:tc>
          <w:tcPr>
            <w:tcW w:w="900" w:type="dxa"/>
            <w:tcBorders>
              <w:top w:val="nil"/>
              <w:left w:val="nil"/>
              <w:bottom w:val="single" w:sz="4" w:space="0" w:color="auto"/>
              <w:right w:val="single" w:sz="4" w:space="0" w:color="auto"/>
            </w:tcBorders>
            <w:shd w:val="clear" w:color="auto" w:fill="auto"/>
            <w:noWrap/>
            <w:vAlign w:val="bottom"/>
            <w:hideMark/>
            <w:tcPrChange w:id="21344"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54BDF736" w14:textId="4A5607A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45" w:author="Xiaozhong Xu" w:date="2019-01-10T09:23:00Z"/>
                <w:rPrChange w:id="21346" w:author="Xiaozhong Xu" w:date="2019-01-10T09:28:00Z">
                  <w:rPr>
                    <w:del w:id="21347" w:author="Xiaozhong Xu" w:date="2019-01-10T09:23:00Z"/>
                    <w:rFonts w:eastAsia="Times New Roman"/>
                    <w:color w:val="000000"/>
                    <w:sz w:val="20"/>
                    <w:lang w:eastAsia="zh-CN"/>
                  </w:rPr>
                </w:rPrChange>
              </w:rPr>
            </w:pPr>
            <w:del w:id="21348" w:author="Xiaozhong Xu" w:date="2019-01-10T09:23:00Z">
              <w:r w:rsidRPr="00AD6D12" w:rsidDel="00F278FB">
                <w:rPr>
                  <w:rPrChange w:id="21349" w:author="Xiaozhong Xu" w:date="2019-01-10T09:28:00Z">
                    <w:rPr>
                      <w:rFonts w:eastAsia="Times New Roman"/>
                      <w:color w:val="000000"/>
                      <w:sz w:val="20"/>
                      <w:lang w:eastAsia="zh-CN"/>
                    </w:rPr>
                  </w:rPrChange>
                </w:rPr>
                <w:delText>-40.35%</w:delText>
              </w:r>
            </w:del>
          </w:p>
        </w:tc>
        <w:tc>
          <w:tcPr>
            <w:tcW w:w="990" w:type="dxa"/>
            <w:tcBorders>
              <w:top w:val="nil"/>
              <w:left w:val="nil"/>
              <w:bottom w:val="single" w:sz="4" w:space="0" w:color="auto"/>
              <w:right w:val="single" w:sz="4" w:space="0" w:color="auto"/>
            </w:tcBorders>
            <w:shd w:val="clear" w:color="auto" w:fill="auto"/>
            <w:noWrap/>
            <w:vAlign w:val="bottom"/>
            <w:hideMark/>
            <w:tcPrChange w:id="21350"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16C1C45C" w14:textId="2F609C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51" w:author="Xiaozhong Xu" w:date="2019-01-10T09:23:00Z"/>
                <w:rPrChange w:id="21352" w:author="Xiaozhong Xu" w:date="2019-01-10T09:28:00Z">
                  <w:rPr>
                    <w:del w:id="21353" w:author="Xiaozhong Xu" w:date="2019-01-10T09:23:00Z"/>
                    <w:rFonts w:eastAsia="Times New Roman"/>
                    <w:color w:val="000000"/>
                    <w:sz w:val="20"/>
                    <w:lang w:eastAsia="zh-CN"/>
                  </w:rPr>
                </w:rPrChange>
              </w:rPr>
            </w:pPr>
            <w:del w:id="21354" w:author="Xiaozhong Xu" w:date="2019-01-10T09:23:00Z">
              <w:r w:rsidRPr="00AD6D12" w:rsidDel="00F278FB">
                <w:rPr>
                  <w:rPrChange w:id="21355" w:author="Xiaozhong Xu" w:date="2019-01-10T09:28:00Z">
                    <w:rPr>
                      <w:rFonts w:eastAsia="Times New Roman"/>
                      <w:color w:val="000000"/>
                      <w:sz w:val="20"/>
                      <w:lang w:eastAsia="zh-CN"/>
                    </w:rPr>
                  </w:rPrChange>
                </w:rPr>
                <w:delText>164%</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356"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2296CCEC" w14:textId="1575DA9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57" w:author="Xiaozhong Xu" w:date="2019-01-10T09:23:00Z"/>
                <w:rPrChange w:id="21358" w:author="Xiaozhong Xu" w:date="2019-01-10T09:28:00Z">
                  <w:rPr>
                    <w:del w:id="21359" w:author="Xiaozhong Xu" w:date="2019-01-10T09:23:00Z"/>
                    <w:rFonts w:eastAsia="Times New Roman"/>
                    <w:color w:val="000000"/>
                    <w:sz w:val="20"/>
                    <w:lang w:eastAsia="zh-CN"/>
                  </w:rPr>
                </w:rPrChange>
              </w:rPr>
            </w:pPr>
            <w:del w:id="21360" w:author="Xiaozhong Xu" w:date="2019-01-10T09:23:00Z">
              <w:r w:rsidRPr="00AD6D12" w:rsidDel="00F278FB">
                <w:rPr>
                  <w:rPrChange w:id="21361" w:author="Xiaozhong Xu" w:date="2019-01-10T09:28:00Z">
                    <w:rPr>
                      <w:rFonts w:eastAsia="Times New Roman"/>
                      <w:color w:val="000000"/>
                      <w:sz w:val="20"/>
                      <w:lang w:eastAsia="zh-CN"/>
                    </w:rPr>
                  </w:rPrChange>
                </w:rPr>
                <w:delText>77%</w:delText>
              </w:r>
            </w:del>
          </w:p>
        </w:tc>
      </w:tr>
      <w:tr w:rsidR="00F278FB" w:rsidRPr="000137CC" w:rsidDel="00F278FB" w14:paraId="3F82ED90" w14:textId="53108D13" w:rsidTr="00F278FB">
        <w:tblPrEx>
          <w:tblPrExChange w:id="21362" w:author="Xiaozhong Xu" w:date="2019-01-10T09:08:00Z">
            <w:tblPrEx>
              <w:tblW w:w="11164" w:type="dxa"/>
            </w:tblPrEx>
          </w:tblPrExChange>
        </w:tblPrEx>
        <w:trPr>
          <w:trHeight w:val="292"/>
          <w:del w:id="21363" w:author="Xiaozhong Xu" w:date="2019-01-10T09:23:00Z"/>
          <w:trPrChange w:id="21364" w:author="Xiaozhong Xu" w:date="2019-01-10T09:08:00Z">
            <w:trPr>
              <w:gridAfter w:val="0"/>
              <w:trHeight w:val="292"/>
            </w:trPr>
          </w:trPrChange>
        </w:trPr>
        <w:tc>
          <w:tcPr>
            <w:tcW w:w="925" w:type="dxa"/>
            <w:vMerge/>
            <w:tcBorders>
              <w:top w:val="nil"/>
              <w:left w:val="single" w:sz="8" w:space="0" w:color="auto"/>
              <w:bottom w:val="single" w:sz="8" w:space="0" w:color="000000"/>
              <w:right w:val="single" w:sz="8" w:space="0" w:color="auto"/>
            </w:tcBorders>
            <w:vAlign w:val="center"/>
            <w:hideMark/>
            <w:tcPrChange w:id="21365"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5337F291" w14:textId="296AB79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366" w:author="Xiaozhong Xu" w:date="2019-01-10T09:23:00Z"/>
                <w:rPrChange w:id="21367" w:author="Xiaozhong Xu" w:date="2019-01-10T09:28:00Z">
                  <w:rPr>
                    <w:del w:id="21368"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369" w:author="Xiaozhong Xu" w:date="2019-01-10T09:08:00Z">
              <w:tcPr>
                <w:tcW w:w="1760" w:type="dxa"/>
                <w:gridSpan w:val="3"/>
                <w:tcBorders>
                  <w:top w:val="nil"/>
                  <w:left w:val="nil"/>
                  <w:bottom w:val="nil"/>
                  <w:right w:val="nil"/>
                </w:tcBorders>
                <w:shd w:val="clear" w:color="auto" w:fill="auto"/>
                <w:vAlign w:val="center"/>
                <w:hideMark/>
              </w:tcPr>
            </w:tcPrChange>
          </w:tcPr>
          <w:p w14:paraId="24618BEE" w14:textId="3350A02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370" w:author="Xiaozhong Xu" w:date="2019-01-10T09:23:00Z"/>
                <w:rPrChange w:id="21371" w:author="Xiaozhong Xu" w:date="2019-01-10T09:28:00Z">
                  <w:rPr>
                    <w:del w:id="21372" w:author="Xiaozhong Xu" w:date="2019-01-10T09:23:00Z"/>
                    <w:rFonts w:eastAsia="Times New Roman"/>
                    <w:color w:val="000000"/>
                    <w:szCs w:val="22"/>
                    <w:lang w:eastAsia="zh-CN"/>
                  </w:rPr>
                </w:rPrChange>
              </w:rPr>
            </w:pPr>
            <w:del w:id="21373" w:author="Xiaozhong Xu" w:date="2019-01-10T09:23:00Z">
              <w:r w:rsidRPr="00AD6D12" w:rsidDel="00F278FB">
                <w:rPr>
                  <w:rPrChange w:id="21374" w:author="Xiaozhong Xu" w:date="2019-01-10T09:28:00Z">
                    <w:rPr>
                      <w:rFonts w:eastAsia="Times New Roman"/>
                      <w:color w:val="000000"/>
                      <w:szCs w:val="22"/>
                      <w:lang w:eastAsia="zh-CN"/>
                    </w:rPr>
                  </w:rPrChange>
                </w:rPr>
                <w:delText>CE8.1.2d</w:delText>
              </w:r>
            </w:del>
          </w:p>
        </w:tc>
        <w:tc>
          <w:tcPr>
            <w:tcW w:w="3829" w:type="dxa"/>
            <w:tcBorders>
              <w:top w:val="nil"/>
              <w:left w:val="single" w:sz="12" w:space="0" w:color="auto"/>
              <w:bottom w:val="single" w:sz="4" w:space="0" w:color="auto"/>
              <w:right w:val="nil"/>
            </w:tcBorders>
            <w:shd w:val="clear" w:color="auto" w:fill="auto"/>
            <w:vAlign w:val="center"/>
            <w:hideMark/>
            <w:tcPrChange w:id="21375"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D41E87A" w14:textId="5A7740B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376" w:author="Xiaozhong Xu" w:date="2019-01-10T09:23:00Z"/>
                <w:rPrChange w:id="21377" w:author="Xiaozhong Xu" w:date="2019-01-10T09:28:00Z">
                  <w:rPr>
                    <w:del w:id="21378" w:author="Xiaozhong Xu" w:date="2019-01-10T09:23:00Z"/>
                    <w:rFonts w:eastAsia="Times New Roman"/>
                    <w:color w:val="000000"/>
                    <w:sz w:val="20"/>
                    <w:lang w:eastAsia="zh-CN"/>
                  </w:rPr>
                </w:rPrChange>
              </w:rPr>
            </w:pPr>
            <w:del w:id="21379" w:author="Xiaozhong Xu" w:date="2019-01-10T09:23:00Z">
              <w:r w:rsidRPr="00AD6D12" w:rsidDel="00F278FB">
                <w:rPr>
                  <w:rPrChange w:id="21380"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381"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48060F1" w14:textId="704BD6C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82" w:author="Xiaozhong Xu" w:date="2019-01-10T09:23:00Z"/>
                <w:rPrChange w:id="21383" w:author="Xiaozhong Xu" w:date="2019-01-10T09:28:00Z">
                  <w:rPr>
                    <w:del w:id="21384" w:author="Xiaozhong Xu" w:date="2019-01-10T09:23:00Z"/>
                    <w:rFonts w:eastAsia="Times New Roman"/>
                    <w:color w:val="000000"/>
                    <w:sz w:val="20"/>
                    <w:lang w:eastAsia="zh-CN"/>
                  </w:rPr>
                </w:rPrChange>
              </w:rPr>
            </w:pPr>
            <w:del w:id="21385" w:author="Xiaozhong Xu" w:date="2019-01-10T09:23:00Z">
              <w:r w:rsidRPr="00AD6D12" w:rsidDel="00F278FB">
                <w:rPr>
                  <w:rPrChange w:id="21386" w:author="Xiaozhong Xu" w:date="2019-01-10T09:28:00Z">
                    <w:rPr>
                      <w:rFonts w:eastAsia="Times New Roman"/>
                      <w:color w:val="000000"/>
                      <w:sz w:val="20"/>
                      <w:lang w:eastAsia="zh-CN"/>
                    </w:rPr>
                  </w:rPrChange>
                </w:rPr>
                <w:delText>-49.80%</w:delText>
              </w:r>
            </w:del>
          </w:p>
        </w:tc>
        <w:tc>
          <w:tcPr>
            <w:tcW w:w="833" w:type="dxa"/>
            <w:tcBorders>
              <w:top w:val="nil"/>
              <w:left w:val="nil"/>
              <w:bottom w:val="single" w:sz="4" w:space="0" w:color="auto"/>
              <w:right w:val="single" w:sz="4" w:space="0" w:color="auto"/>
            </w:tcBorders>
            <w:shd w:val="clear" w:color="auto" w:fill="auto"/>
            <w:noWrap/>
            <w:vAlign w:val="bottom"/>
            <w:hideMark/>
            <w:tcPrChange w:id="21387"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7C13E878" w14:textId="260FF92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88" w:author="Xiaozhong Xu" w:date="2019-01-10T09:23:00Z"/>
                <w:rPrChange w:id="21389" w:author="Xiaozhong Xu" w:date="2019-01-10T09:28:00Z">
                  <w:rPr>
                    <w:del w:id="21390" w:author="Xiaozhong Xu" w:date="2019-01-10T09:23:00Z"/>
                    <w:rFonts w:eastAsia="Times New Roman"/>
                    <w:color w:val="000000"/>
                    <w:sz w:val="20"/>
                    <w:lang w:eastAsia="zh-CN"/>
                  </w:rPr>
                </w:rPrChange>
              </w:rPr>
            </w:pPr>
            <w:del w:id="21391" w:author="Xiaozhong Xu" w:date="2019-01-10T09:23:00Z">
              <w:r w:rsidRPr="00AD6D12" w:rsidDel="00F278FB">
                <w:rPr>
                  <w:rPrChange w:id="21392" w:author="Xiaozhong Xu" w:date="2019-01-10T09:28:00Z">
                    <w:rPr>
                      <w:rFonts w:eastAsia="Times New Roman"/>
                      <w:color w:val="000000"/>
                      <w:sz w:val="20"/>
                      <w:lang w:eastAsia="zh-CN"/>
                    </w:rPr>
                  </w:rPrChange>
                </w:rPr>
                <w:delText>-46.50%</w:delText>
              </w:r>
            </w:del>
          </w:p>
        </w:tc>
        <w:tc>
          <w:tcPr>
            <w:tcW w:w="900" w:type="dxa"/>
            <w:tcBorders>
              <w:top w:val="nil"/>
              <w:left w:val="nil"/>
              <w:bottom w:val="single" w:sz="4" w:space="0" w:color="auto"/>
              <w:right w:val="single" w:sz="4" w:space="0" w:color="auto"/>
            </w:tcBorders>
            <w:shd w:val="clear" w:color="auto" w:fill="auto"/>
            <w:noWrap/>
            <w:vAlign w:val="bottom"/>
            <w:hideMark/>
            <w:tcPrChange w:id="21393"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22CA4B97" w14:textId="1F40B80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394" w:author="Xiaozhong Xu" w:date="2019-01-10T09:23:00Z"/>
                <w:rPrChange w:id="21395" w:author="Xiaozhong Xu" w:date="2019-01-10T09:28:00Z">
                  <w:rPr>
                    <w:del w:id="21396" w:author="Xiaozhong Xu" w:date="2019-01-10T09:23:00Z"/>
                    <w:rFonts w:eastAsia="Times New Roman"/>
                    <w:color w:val="000000"/>
                    <w:sz w:val="20"/>
                    <w:lang w:eastAsia="zh-CN"/>
                  </w:rPr>
                </w:rPrChange>
              </w:rPr>
            </w:pPr>
            <w:del w:id="21397" w:author="Xiaozhong Xu" w:date="2019-01-10T09:23:00Z">
              <w:r w:rsidRPr="00AD6D12" w:rsidDel="00F278FB">
                <w:rPr>
                  <w:rPrChange w:id="21398" w:author="Xiaozhong Xu" w:date="2019-01-10T09:28:00Z">
                    <w:rPr>
                      <w:rFonts w:eastAsia="Times New Roman"/>
                      <w:color w:val="000000"/>
                      <w:sz w:val="20"/>
                      <w:lang w:eastAsia="zh-CN"/>
                    </w:rPr>
                  </w:rPrChange>
                </w:rPr>
                <w:delText>-46.74%</w:delText>
              </w:r>
            </w:del>
          </w:p>
        </w:tc>
        <w:tc>
          <w:tcPr>
            <w:tcW w:w="990" w:type="dxa"/>
            <w:tcBorders>
              <w:top w:val="nil"/>
              <w:left w:val="nil"/>
              <w:bottom w:val="single" w:sz="4" w:space="0" w:color="auto"/>
              <w:right w:val="single" w:sz="4" w:space="0" w:color="auto"/>
            </w:tcBorders>
            <w:shd w:val="clear" w:color="auto" w:fill="auto"/>
            <w:noWrap/>
            <w:vAlign w:val="bottom"/>
            <w:hideMark/>
            <w:tcPrChange w:id="21399"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45C2AD68" w14:textId="32ADFEF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00" w:author="Xiaozhong Xu" w:date="2019-01-10T09:23:00Z"/>
                <w:rPrChange w:id="21401" w:author="Xiaozhong Xu" w:date="2019-01-10T09:28:00Z">
                  <w:rPr>
                    <w:del w:id="21402" w:author="Xiaozhong Xu" w:date="2019-01-10T09:23:00Z"/>
                    <w:rFonts w:eastAsia="Times New Roman"/>
                    <w:color w:val="000000"/>
                    <w:sz w:val="20"/>
                    <w:lang w:eastAsia="zh-CN"/>
                  </w:rPr>
                </w:rPrChange>
              </w:rPr>
            </w:pPr>
            <w:del w:id="21403" w:author="Xiaozhong Xu" w:date="2019-01-10T09:23:00Z">
              <w:r w:rsidRPr="00AD6D12" w:rsidDel="00F278FB">
                <w:rPr>
                  <w:rPrChange w:id="21404" w:author="Xiaozhong Xu" w:date="2019-01-10T09:28:00Z">
                    <w:rPr>
                      <w:rFonts w:eastAsia="Times New Roman"/>
                      <w:color w:val="000000"/>
                      <w:sz w:val="20"/>
                      <w:lang w:eastAsia="zh-CN"/>
                    </w:rPr>
                  </w:rPrChange>
                </w:rPr>
                <w:delText>159%</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405"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5883488B" w14:textId="4605440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06" w:author="Xiaozhong Xu" w:date="2019-01-10T09:23:00Z"/>
                <w:rPrChange w:id="21407" w:author="Xiaozhong Xu" w:date="2019-01-10T09:28:00Z">
                  <w:rPr>
                    <w:del w:id="21408" w:author="Xiaozhong Xu" w:date="2019-01-10T09:23:00Z"/>
                    <w:rFonts w:eastAsia="Times New Roman"/>
                    <w:color w:val="000000"/>
                    <w:sz w:val="20"/>
                    <w:lang w:eastAsia="zh-CN"/>
                  </w:rPr>
                </w:rPrChange>
              </w:rPr>
            </w:pPr>
            <w:del w:id="21409" w:author="Xiaozhong Xu" w:date="2019-01-10T09:23:00Z">
              <w:r w:rsidRPr="00AD6D12" w:rsidDel="00F278FB">
                <w:rPr>
                  <w:rPrChange w:id="21410" w:author="Xiaozhong Xu" w:date="2019-01-10T09:28:00Z">
                    <w:rPr>
                      <w:rFonts w:eastAsia="Times New Roman"/>
                      <w:color w:val="000000"/>
                      <w:sz w:val="20"/>
                      <w:lang w:eastAsia="zh-CN"/>
                    </w:rPr>
                  </w:rPrChange>
                </w:rPr>
                <w:delText>78%</w:delText>
              </w:r>
            </w:del>
          </w:p>
        </w:tc>
      </w:tr>
      <w:tr w:rsidR="00F278FB" w:rsidRPr="000137CC" w:rsidDel="00F278FB" w14:paraId="5C9CB8E1" w14:textId="77D82AC0" w:rsidTr="00F278FB">
        <w:tblPrEx>
          <w:tblPrExChange w:id="21411" w:author="Xiaozhong Xu" w:date="2019-01-10T09:08:00Z">
            <w:tblPrEx>
              <w:tblW w:w="11164" w:type="dxa"/>
            </w:tblPrEx>
          </w:tblPrExChange>
        </w:tblPrEx>
        <w:trPr>
          <w:trHeight w:val="292"/>
          <w:del w:id="21412" w:author="Xiaozhong Xu" w:date="2019-01-10T09:23:00Z"/>
          <w:trPrChange w:id="21413" w:author="Xiaozhong Xu" w:date="2019-01-10T09:08:00Z">
            <w:trPr>
              <w:gridAfter w:val="0"/>
              <w:trHeight w:val="292"/>
            </w:trPr>
          </w:trPrChange>
        </w:trPr>
        <w:tc>
          <w:tcPr>
            <w:tcW w:w="925" w:type="dxa"/>
            <w:vMerge/>
            <w:tcBorders>
              <w:top w:val="nil"/>
              <w:left w:val="single" w:sz="8" w:space="0" w:color="auto"/>
              <w:bottom w:val="single" w:sz="8" w:space="0" w:color="000000"/>
              <w:right w:val="single" w:sz="8" w:space="0" w:color="auto"/>
            </w:tcBorders>
            <w:vAlign w:val="center"/>
            <w:hideMark/>
            <w:tcPrChange w:id="21414"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1CE08AD3" w14:textId="3D00F06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415" w:author="Xiaozhong Xu" w:date="2019-01-10T09:23:00Z"/>
                <w:rPrChange w:id="21416" w:author="Xiaozhong Xu" w:date="2019-01-10T09:28:00Z">
                  <w:rPr>
                    <w:del w:id="21417"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418" w:author="Xiaozhong Xu" w:date="2019-01-10T09:08:00Z">
              <w:tcPr>
                <w:tcW w:w="1760" w:type="dxa"/>
                <w:gridSpan w:val="3"/>
                <w:tcBorders>
                  <w:top w:val="nil"/>
                  <w:left w:val="nil"/>
                  <w:bottom w:val="nil"/>
                  <w:right w:val="nil"/>
                </w:tcBorders>
                <w:shd w:val="clear" w:color="auto" w:fill="auto"/>
                <w:vAlign w:val="center"/>
                <w:hideMark/>
              </w:tcPr>
            </w:tcPrChange>
          </w:tcPr>
          <w:p w14:paraId="6D3A8E80" w14:textId="3768904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419" w:author="Xiaozhong Xu" w:date="2019-01-10T09:23:00Z"/>
                <w:rPrChange w:id="21420" w:author="Xiaozhong Xu" w:date="2019-01-10T09:28:00Z">
                  <w:rPr>
                    <w:del w:id="21421" w:author="Xiaozhong Xu" w:date="2019-01-10T09:23:00Z"/>
                    <w:rFonts w:eastAsia="Times New Roman"/>
                    <w:color w:val="000000"/>
                    <w:szCs w:val="22"/>
                    <w:lang w:eastAsia="zh-CN"/>
                  </w:rPr>
                </w:rPrChange>
              </w:rPr>
            </w:pPr>
            <w:del w:id="21422" w:author="Xiaozhong Xu" w:date="2019-01-10T09:23:00Z">
              <w:r w:rsidRPr="00AD6D12" w:rsidDel="00F278FB">
                <w:rPr>
                  <w:rPrChange w:id="21423" w:author="Xiaozhong Xu" w:date="2019-01-10T09:28:00Z">
                    <w:rPr>
                      <w:rFonts w:eastAsia="Times New Roman"/>
                      <w:color w:val="000000"/>
                      <w:szCs w:val="22"/>
                      <w:lang w:eastAsia="zh-CN"/>
                    </w:rPr>
                  </w:rPrChange>
                </w:rPr>
                <w:delText>CE8.1.3</w:delText>
              </w:r>
            </w:del>
          </w:p>
        </w:tc>
        <w:tc>
          <w:tcPr>
            <w:tcW w:w="3829" w:type="dxa"/>
            <w:tcBorders>
              <w:top w:val="nil"/>
              <w:left w:val="single" w:sz="12" w:space="0" w:color="auto"/>
              <w:bottom w:val="single" w:sz="4" w:space="0" w:color="auto"/>
              <w:right w:val="nil"/>
            </w:tcBorders>
            <w:shd w:val="clear" w:color="auto" w:fill="auto"/>
            <w:vAlign w:val="center"/>
            <w:hideMark/>
            <w:tcPrChange w:id="21424"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7A79BA22" w14:textId="063DF01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1425" w:author="Xiaozhong Xu" w:date="2019-01-10T09:23:00Z"/>
                <w:rPrChange w:id="21426" w:author="Xiaozhong Xu" w:date="2019-01-10T09:28:00Z">
                  <w:rPr>
                    <w:del w:id="21427" w:author="Xiaozhong Xu" w:date="2019-01-10T09:23:00Z"/>
                    <w:rFonts w:eastAsia="Times New Roman"/>
                    <w:color w:val="000000"/>
                    <w:sz w:val="20"/>
                    <w:lang w:eastAsia="zh-CN"/>
                  </w:rPr>
                </w:rPrChange>
              </w:rPr>
            </w:pPr>
            <w:del w:id="21428" w:author="Xiaozhong Xu" w:date="2019-01-10T09:23:00Z">
              <w:r w:rsidRPr="00AD6D12" w:rsidDel="00F278FB">
                <w:rPr>
                  <w:rPrChange w:id="21429"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21430"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2AE6B173" w14:textId="1E8F073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31" w:author="Xiaozhong Xu" w:date="2019-01-10T09:23:00Z"/>
                <w:rPrChange w:id="21432" w:author="Xiaozhong Xu" w:date="2019-01-10T09:28:00Z">
                  <w:rPr>
                    <w:del w:id="21433" w:author="Xiaozhong Xu" w:date="2019-01-10T09:23:00Z"/>
                    <w:rFonts w:eastAsia="Times New Roman"/>
                    <w:color w:val="000000"/>
                    <w:sz w:val="20"/>
                    <w:lang w:eastAsia="zh-CN"/>
                  </w:rPr>
                </w:rPrChange>
              </w:rPr>
            </w:pPr>
            <w:del w:id="21434" w:author="Xiaozhong Xu" w:date="2019-01-10T09:23:00Z">
              <w:r w:rsidRPr="00AD6D12" w:rsidDel="00F278FB">
                <w:rPr>
                  <w:rPrChange w:id="21435" w:author="Xiaozhong Xu" w:date="2019-01-10T09:28:00Z">
                    <w:rPr>
                      <w:rFonts w:eastAsia="Times New Roman"/>
                      <w:color w:val="000000"/>
                      <w:sz w:val="20"/>
                      <w:lang w:eastAsia="zh-CN"/>
                    </w:rPr>
                  </w:rPrChange>
                </w:rPr>
                <w:delText>-44.89%</w:delText>
              </w:r>
            </w:del>
          </w:p>
        </w:tc>
        <w:tc>
          <w:tcPr>
            <w:tcW w:w="833" w:type="dxa"/>
            <w:tcBorders>
              <w:top w:val="nil"/>
              <w:left w:val="nil"/>
              <w:bottom w:val="single" w:sz="4" w:space="0" w:color="auto"/>
              <w:right w:val="single" w:sz="4" w:space="0" w:color="auto"/>
            </w:tcBorders>
            <w:shd w:val="clear" w:color="auto" w:fill="auto"/>
            <w:noWrap/>
            <w:vAlign w:val="center"/>
            <w:hideMark/>
            <w:tcPrChange w:id="21436" w:author="Xiaozhong Xu" w:date="2019-01-10T09:08:00Z">
              <w:tcPr>
                <w:tcW w:w="810" w:type="dxa"/>
                <w:tcBorders>
                  <w:top w:val="nil"/>
                  <w:left w:val="nil"/>
                  <w:bottom w:val="single" w:sz="4" w:space="0" w:color="auto"/>
                  <w:right w:val="single" w:sz="4" w:space="0" w:color="auto"/>
                </w:tcBorders>
                <w:shd w:val="clear" w:color="auto" w:fill="auto"/>
                <w:noWrap/>
                <w:vAlign w:val="center"/>
                <w:hideMark/>
              </w:tcPr>
            </w:tcPrChange>
          </w:tcPr>
          <w:p w14:paraId="6F324F6F" w14:textId="706FC5E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37" w:author="Xiaozhong Xu" w:date="2019-01-10T09:23:00Z"/>
                <w:rPrChange w:id="21438" w:author="Xiaozhong Xu" w:date="2019-01-10T09:28:00Z">
                  <w:rPr>
                    <w:del w:id="21439" w:author="Xiaozhong Xu" w:date="2019-01-10T09:23:00Z"/>
                    <w:rFonts w:eastAsia="Times New Roman"/>
                    <w:color w:val="000000"/>
                    <w:sz w:val="20"/>
                    <w:lang w:eastAsia="zh-CN"/>
                  </w:rPr>
                </w:rPrChange>
              </w:rPr>
            </w:pPr>
            <w:del w:id="21440" w:author="Xiaozhong Xu" w:date="2019-01-10T09:23:00Z">
              <w:r w:rsidRPr="00AD6D12" w:rsidDel="00F278FB">
                <w:rPr>
                  <w:rPrChange w:id="21441" w:author="Xiaozhong Xu" w:date="2019-01-10T09:28:00Z">
                    <w:rPr>
                      <w:rFonts w:eastAsia="Times New Roman"/>
                      <w:color w:val="000000"/>
                      <w:sz w:val="20"/>
                      <w:lang w:eastAsia="zh-CN"/>
                    </w:rPr>
                  </w:rPrChange>
                </w:rPr>
                <w:delText>-41.21%</w:delText>
              </w:r>
            </w:del>
          </w:p>
        </w:tc>
        <w:tc>
          <w:tcPr>
            <w:tcW w:w="900" w:type="dxa"/>
            <w:tcBorders>
              <w:top w:val="nil"/>
              <w:left w:val="nil"/>
              <w:bottom w:val="single" w:sz="4" w:space="0" w:color="auto"/>
              <w:right w:val="single" w:sz="4" w:space="0" w:color="auto"/>
            </w:tcBorders>
            <w:shd w:val="clear" w:color="auto" w:fill="auto"/>
            <w:noWrap/>
            <w:vAlign w:val="center"/>
            <w:hideMark/>
            <w:tcPrChange w:id="21442" w:author="Xiaozhong Xu" w:date="2019-01-10T09:08:00Z">
              <w:tcPr>
                <w:tcW w:w="1509" w:type="dxa"/>
                <w:gridSpan w:val="2"/>
                <w:tcBorders>
                  <w:top w:val="nil"/>
                  <w:left w:val="nil"/>
                  <w:bottom w:val="single" w:sz="4" w:space="0" w:color="auto"/>
                  <w:right w:val="single" w:sz="4" w:space="0" w:color="auto"/>
                </w:tcBorders>
                <w:shd w:val="clear" w:color="auto" w:fill="auto"/>
                <w:noWrap/>
                <w:vAlign w:val="center"/>
                <w:hideMark/>
              </w:tcPr>
            </w:tcPrChange>
          </w:tcPr>
          <w:p w14:paraId="781E3A2D" w14:textId="6F25518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43" w:author="Xiaozhong Xu" w:date="2019-01-10T09:23:00Z"/>
                <w:rPrChange w:id="21444" w:author="Xiaozhong Xu" w:date="2019-01-10T09:28:00Z">
                  <w:rPr>
                    <w:del w:id="21445" w:author="Xiaozhong Xu" w:date="2019-01-10T09:23:00Z"/>
                    <w:rFonts w:eastAsia="Times New Roman"/>
                    <w:color w:val="000000"/>
                    <w:sz w:val="20"/>
                    <w:lang w:eastAsia="zh-CN"/>
                  </w:rPr>
                </w:rPrChange>
              </w:rPr>
            </w:pPr>
            <w:del w:id="21446" w:author="Xiaozhong Xu" w:date="2019-01-10T09:23:00Z">
              <w:r w:rsidRPr="00AD6D12" w:rsidDel="00F278FB">
                <w:rPr>
                  <w:rPrChange w:id="21447" w:author="Xiaozhong Xu" w:date="2019-01-10T09:28:00Z">
                    <w:rPr>
                      <w:rFonts w:eastAsia="Times New Roman"/>
                      <w:color w:val="000000"/>
                      <w:sz w:val="20"/>
                      <w:lang w:eastAsia="zh-CN"/>
                    </w:rPr>
                  </w:rPrChange>
                </w:rPr>
                <w:delText>-41.42%</w:delText>
              </w:r>
            </w:del>
          </w:p>
        </w:tc>
        <w:tc>
          <w:tcPr>
            <w:tcW w:w="990" w:type="dxa"/>
            <w:tcBorders>
              <w:top w:val="nil"/>
              <w:left w:val="nil"/>
              <w:bottom w:val="single" w:sz="4" w:space="0" w:color="auto"/>
              <w:right w:val="single" w:sz="4" w:space="0" w:color="auto"/>
            </w:tcBorders>
            <w:shd w:val="clear" w:color="auto" w:fill="auto"/>
            <w:noWrap/>
            <w:vAlign w:val="center"/>
            <w:hideMark/>
            <w:tcPrChange w:id="21448" w:author="Xiaozhong Xu" w:date="2019-01-10T09:08:00Z">
              <w:tcPr>
                <w:tcW w:w="792" w:type="dxa"/>
                <w:gridSpan w:val="2"/>
                <w:tcBorders>
                  <w:top w:val="nil"/>
                  <w:left w:val="nil"/>
                  <w:bottom w:val="single" w:sz="4" w:space="0" w:color="auto"/>
                  <w:right w:val="single" w:sz="4" w:space="0" w:color="auto"/>
                </w:tcBorders>
                <w:shd w:val="clear" w:color="auto" w:fill="auto"/>
                <w:noWrap/>
                <w:vAlign w:val="center"/>
                <w:hideMark/>
              </w:tcPr>
            </w:tcPrChange>
          </w:tcPr>
          <w:p w14:paraId="3AAABD12" w14:textId="4B2EB32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49" w:author="Xiaozhong Xu" w:date="2019-01-10T09:23:00Z"/>
                <w:rPrChange w:id="21450" w:author="Xiaozhong Xu" w:date="2019-01-10T09:28:00Z">
                  <w:rPr>
                    <w:del w:id="21451" w:author="Xiaozhong Xu" w:date="2019-01-10T09:23:00Z"/>
                    <w:rFonts w:eastAsia="Times New Roman"/>
                    <w:color w:val="000000"/>
                    <w:sz w:val="20"/>
                    <w:lang w:eastAsia="zh-CN"/>
                  </w:rPr>
                </w:rPrChange>
              </w:rPr>
            </w:pPr>
            <w:del w:id="21452" w:author="Xiaozhong Xu" w:date="2019-01-10T09:23:00Z">
              <w:r w:rsidRPr="00AD6D12" w:rsidDel="00F278FB">
                <w:rPr>
                  <w:rPrChange w:id="21453" w:author="Xiaozhong Xu" w:date="2019-01-10T09:28:00Z">
                    <w:rPr>
                      <w:rFonts w:eastAsia="Times New Roman"/>
                      <w:color w:val="000000"/>
                      <w:sz w:val="20"/>
                      <w:lang w:eastAsia="zh-CN"/>
                    </w:rPr>
                  </w:rPrChange>
                </w:rPr>
                <w:delText>157%</w:delText>
              </w:r>
            </w:del>
          </w:p>
        </w:tc>
        <w:tc>
          <w:tcPr>
            <w:tcW w:w="990" w:type="dxa"/>
            <w:gridSpan w:val="2"/>
            <w:tcBorders>
              <w:top w:val="nil"/>
              <w:left w:val="nil"/>
              <w:bottom w:val="single" w:sz="4" w:space="0" w:color="auto"/>
              <w:right w:val="single" w:sz="12" w:space="0" w:color="auto"/>
            </w:tcBorders>
            <w:shd w:val="clear" w:color="auto" w:fill="auto"/>
            <w:noWrap/>
            <w:vAlign w:val="center"/>
            <w:hideMark/>
            <w:tcPrChange w:id="21454" w:author="Xiaozhong Xu" w:date="2019-01-10T09:08:00Z">
              <w:tcPr>
                <w:tcW w:w="683" w:type="dxa"/>
                <w:gridSpan w:val="2"/>
                <w:tcBorders>
                  <w:top w:val="nil"/>
                  <w:left w:val="nil"/>
                  <w:bottom w:val="single" w:sz="4" w:space="0" w:color="auto"/>
                  <w:right w:val="single" w:sz="12" w:space="0" w:color="auto"/>
                </w:tcBorders>
                <w:shd w:val="clear" w:color="auto" w:fill="auto"/>
                <w:noWrap/>
                <w:vAlign w:val="center"/>
                <w:hideMark/>
              </w:tcPr>
            </w:tcPrChange>
          </w:tcPr>
          <w:p w14:paraId="43242498" w14:textId="24E171D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55" w:author="Xiaozhong Xu" w:date="2019-01-10T09:23:00Z"/>
                <w:rPrChange w:id="21456" w:author="Xiaozhong Xu" w:date="2019-01-10T09:28:00Z">
                  <w:rPr>
                    <w:del w:id="21457" w:author="Xiaozhong Xu" w:date="2019-01-10T09:23:00Z"/>
                    <w:rFonts w:eastAsia="Times New Roman"/>
                    <w:color w:val="000000"/>
                    <w:sz w:val="20"/>
                    <w:lang w:eastAsia="zh-CN"/>
                  </w:rPr>
                </w:rPrChange>
              </w:rPr>
            </w:pPr>
            <w:del w:id="21458" w:author="Xiaozhong Xu" w:date="2019-01-10T09:23:00Z">
              <w:r w:rsidRPr="00AD6D12" w:rsidDel="00F278FB">
                <w:rPr>
                  <w:rPrChange w:id="21459" w:author="Xiaozhong Xu" w:date="2019-01-10T09:28:00Z">
                    <w:rPr>
                      <w:rFonts w:eastAsia="Times New Roman"/>
                      <w:color w:val="000000"/>
                      <w:sz w:val="20"/>
                      <w:lang w:eastAsia="zh-CN"/>
                    </w:rPr>
                  </w:rPrChange>
                </w:rPr>
                <w:delText>77%</w:delText>
              </w:r>
            </w:del>
          </w:p>
        </w:tc>
      </w:tr>
      <w:tr w:rsidR="00F278FB" w:rsidRPr="000137CC" w:rsidDel="00F278FB" w14:paraId="00D26140" w14:textId="053C11AF" w:rsidTr="00F278FB">
        <w:tblPrEx>
          <w:tblPrExChange w:id="21460" w:author="Xiaozhong Xu" w:date="2019-01-10T09:08:00Z">
            <w:tblPrEx>
              <w:tblW w:w="11164" w:type="dxa"/>
            </w:tblPrEx>
          </w:tblPrExChange>
        </w:tblPrEx>
        <w:trPr>
          <w:trHeight w:val="292"/>
          <w:del w:id="21461" w:author="Xiaozhong Xu" w:date="2019-01-10T09:23:00Z"/>
          <w:trPrChange w:id="21462" w:author="Xiaozhong Xu" w:date="2019-01-10T09:08:00Z">
            <w:trPr>
              <w:gridAfter w:val="0"/>
              <w:trHeight w:val="292"/>
            </w:trPr>
          </w:trPrChange>
        </w:trPr>
        <w:tc>
          <w:tcPr>
            <w:tcW w:w="925" w:type="dxa"/>
            <w:vMerge/>
            <w:tcBorders>
              <w:top w:val="nil"/>
              <w:left w:val="single" w:sz="8" w:space="0" w:color="auto"/>
              <w:bottom w:val="single" w:sz="8" w:space="0" w:color="000000"/>
              <w:right w:val="single" w:sz="8" w:space="0" w:color="auto"/>
            </w:tcBorders>
            <w:vAlign w:val="center"/>
            <w:hideMark/>
            <w:tcPrChange w:id="21463"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036D6B88" w14:textId="3AED010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464" w:author="Xiaozhong Xu" w:date="2019-01-10T09:23:00Z"/>
                <w:rPrChange w:id="21465" w:author="Xiaozhong Xu" w:date="2019-01-10T09:28:00Z">
                  <w:rPr>
                    <w:del w:id="21466"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467" w:author="Xiaozhong Xu" w:date="2019-01-10T09:08:00Z">
              <w:tcPr>
                <w:tcW w:w="1760" w:type="dxa"/>
                <w:gridSpan w:val="3"/>
                <w:tcBorders>
                  <w:top w:val="nil"/>
                  <w:left w:val="nil"/>
                  <w:bottom w:val="nil"/>
                  <w:right w:val="nil"/>
                </w:tcBorders>
                <w:shd w:val="clear" w:color="auto" w:fill="auto"/>
                <w:vAlign w:val="center"/>
                <w:hideMark/>
              </w:tcPr>
            </w:tcPrChange>
          </w:tcPr>
          <w:p w14:paraId="17C2E114" w14:textId="2A8FC16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468" w:author="Xiaozhong Xu" w:date="2019-01-10T09:23:00Z"/>
                <w:rPrChange w:id="21469" w:author="Xiaozhong Xu" w:date="2019-01-10T09:28:00Z">
                  <w:rPr>
                    <w:del w:id="21470" w:author="Xiaozhong Xu" w:date="2019-01-10T09:23:00Z"/>
                    <w:rFonts w:eastAsia="Times New Roman"/>
                    <w:color w:val="000000"/>
                    <w:szCs w:val="22"/>
                    <w:lang w:eastAsia="zh-CN"/>
                  </w:rPr>
                </w:rPrChange>
              </w:rPr>
            </w:pPr>
            <w:del w:id="21471" w:author="Xiaozhong Xu" w:date="2019-01-10T09:23:00Z">
              <w:r w:rsidRPr="00AD6D12" w:rsidDel="00F278FB">
                <w:rPr>
                  <w:rPrChange w:id="21472" w:author="Xiaozhong Xu" w:date="2019-01-10T09:28:00Z">
                    <w:rPr>
                      <w:rFonts w:eastAsia="Times New Roman"/>
                      <w:color w:val="000000"/>
                      <w:szCs w:val="22"/>
                      <w:lang w:eastAsia="zh-CN"/>
                    </w:rPr>
                  </w:rPrChange>
                </w:rPr>
                <w:delText>CE8.2.1</w:delText>
              </w:r>
            </w:del>
          </w:p>
        </w:tc>
        <w:tc>
          <w:tcPr>
            <w:tcW w:w="3829" w:type="dxa"/>
            <w:tcBorders>
              <w:top w:val="nil"/>
              <w:left w:val="single" w:sz="12" w:space="0" w:color="auto"/>
              <w:bottom w:val="single" w:sz="4" w:space="0" w:color="auto"/>
              <w:right w:val="nil"/>
            </w:tcBorders>
            <w:shd w:val="clear" w:color="auto" w:fill="auto"/>
            <w:vAlign w:val="center"/>
            <w:hideMark/>
            <w:tcPrChange w:id="21473"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2A41773C" w14:textId="1409E32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1474" w:author="Xiaozhong Xu" w:date="2019-01-10T09:23:00Z"/>
                <w:rPrChange w:id="21475" w:author="Xiaozhong Xu" w:date="2019-01-10T09:28:00Z">
                  <w:rPr>
                    <w:del w:id="21476" w:author="Xiaozhong Xu" w:date="2019-01-10T09:23:00Z"/>
                    <w:rFonts w:eastAsia="Times New Roman"/>
                    <w:color w:val="000000"/>
                    <w:sz w:val="20"/>
                    <w:lang w:eastAsia="zh-CN"/>
                  </w:rPr>
                </w:rPrChange>
              </w:rPr>
            </w:pPr>
            <w:del w:id="21477" w:author="Xiaozhong Xu" w:date="2019-01-10T09:23:00Z">
              <w:r w:rsidRPr="00AD6D12" w:rsidDel="00F278FB">
                <w:rPr>
                  <w:rPrChange w:id="21478"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479"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2C8810C4" w14:textId="222443C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80" w:author="Xiaozhong Xu" w:date="2019-01-10T09:23:00Z"/>
                <w:rPrChange w:id="21481" w:author="Xiaozhong Xu" w:date="2019-01-10T09:28:00Z">
                  <w:rPr>
                    <w:del w:id="21482" w:author="Xiaozhong Xu" w:date="2019-01-10T09:23:00Z"/>
                    <w:rFonts w:eastAsia="Times New Roman"/>
                    <w:color w:val="000000"/>
                    <w:sz w:val="20"/>
                    <w:lang w:eastAsia="zh-CN"/>
                  </w:rPr>
                </w:rPrChange>
              </w:rPr>
            </w:pPr>
            <w:del w:id="21483" w:author="Xiaozhong Xu" w:date="2019-01-10T09:23:00Z">
              <w:r w:rsidRPr="00AD6D12" w:rsidDel="00F278FB">
                <w:rPr>
                  <w:rPrChange w:id="21484" w:author="Xiaozhong Xu" w:date="2019-01-10T09:28:00Z">
                    <w:rPr>
                      <w:rFonts w:eastAsia="Times New Roman"/>
                      <w:color w:val="000000"/>
                      <w:sz w:val="20"/>
                      <w:lang w:eastAsia="zh-CN"/>
                    </w:rPr>
                  </w:rPrChange>
                </w:rPr>
                <w:delText>-44.77%</w:delText>
              </w:r>
            </w:del>
          </w:p>
        </w:tc>
        <w:tc>
          <w:tcPr>
            <w:tcW w:w="833" w:type="dxa"/>
            <w:tcBorders>
              <w:top w:val="nil"/>
              <w:left w:val="nil"/>
              <w:bottom w:val="single" w:sz="4" w:space="0" w:color="auto"/>
              <w:right w:val="single" w:sz="4" w:space="0" w:color="auto"/>
            </w:tcBorders>
            <w:shd w:val="clear" w:color="auto" w:fill="auto"/>
            <w:noWrap/>
            <w:vAlign w:val="bottom"/>
            <w:hideMark/>
            <w:tcPrChange w:id="21485"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7AF7EC1E" w14:textId="5553BC6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86" w:author="Xiaozhong Xu" w:date="2019-01-10T09:23:00Z"/>
                <w:rPrChange w:id="21487" w:author="Xiaozhong Xu" w:date="2019-01-10T09:28:00Z">
                  <w:rPr>
                    <w:del w:id="21488" w:author="Xiaozhong Xu" w:date="2019-01-10T09:23:00Z"/>
                    <w:rFonts w:eastAsia="Times New Roman"/>
                    <w:color w:val="000000"/>
                    <w:sz w:val="20"/>
                    <w:lang w:eastAsia="zh-CN"/>
                  </w:rPr>
                </w:rPrChange>
              </w:rPr>
            </w:pPr>
            <w:del w:id="21489" w:author="Xiaozhong Xu" w:date="2019-01-10T09:23:00Z">
              <w:r w:rsidRPr="00AD6D12" w:rsidDel="00F278FB">
                <w:rPr>
                  <w:rPrChange w:id="21490" w:author="Xiaozhong Xu" w:date="2019-01-10T09:28:00Z">
                    <w:rPr>
                      <w:rFonts w:eastAsia="Times New Roman"/>
                      <w:color w:val="000000"/>
                      <w:sz w:val="20"/>
                      <w:lang w:eastAsia="zh-CN"/>
                    </w:rPr>
                  </w:rPrChange>
                </w:rPr>
                <w:delText>-41.06%</w:delText>
              </w:r>
            </w:del>
          </w:p>
        </w:tc>
        <w:tc>
          <w:tcPr>
            <w:tcW w:w="900" w:type="dxa"/>
            <w:tcBorders>
              <w:top w:val="nil"/>
              <w:left w:val="nil"/>
              <w:bottom w:val="single" w:sz="4" w:space="0" w:color="auto"/>
              <w:right w:val="single" w:sz="4" w:space="0" w:color="auto"/>
            </w:tcBorders>
            <w:shd w:val="clear" w:color="auto" w:fill="auto"/>
            <w:noWrap/>
            <w:vAlign w:val="bottom"/>
            <w:hideMark/>
            <w:tcPrChange w:id="21491"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142A2E97" w14:textId="38AFF9D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92" w:author="Xiaozhong Xu" w:date="2019-01-10T09:23:00Z"/>
                <w:rPrChange w:id="21493" w:author="Xiaozhong Xu" w:date="2019-01-10T09:28:00Z">
                  <w:rPr>
                    <w:del w:id="21494" w:author="Xiaozhong Xu" w:date="2019-01-10T09:23:00Z"/>
                    <w:rFonts w:eastAsia="Times New Roman"/>
                    <w:color w:val="000000"/>
                    <w:sz w:val="20"/>
                    <w:lang w:eastAsia="zh-CN"/>
                  </w:rPr>
                </w:rPrChange>
              </w:rPr>
            </w:pPr>
            <w:del w:id="21495" w:author="Xiaozhong Xu" w:date="2019-01-10T09:23:00Z">
              <w:r w:rsidRPr="00AD6D12" w:rsidDel="00F278FB">
                <w:rPr>
                  <w:rPrChange w:id="21496" w:author="Xiaozhong Xu" w:date="2019-01-10T09:28:00Z">
                    <w:rPr>
                      <w:rFonts w:eastAsia="Times New Roman"/>
                      <w:color w:val="000000"/>
                      <w:sz w:val="20"/>
                      <w:lang w:eastAsia="zh-CN"/>
                    </w:rPr>
                  </w:rPrChange>
                </w:rPr>
                <w:delText>-41.27%</w:delText>
              </w:r>
            </w:del>
          </w:p>
        </w:tc>
        <w:tc>
          <w:tcPr>
            <w:tcW w:w="990" w:type="dxa"/>
            <w:tcBorders>
              <w:top w:val="nil"/>
              <w:left w:val="nil"/>
              <w:bottom w:val="single" w:sz="4" w:space="0" w:color="auto"/>
              <w:right w:val="single" w:sz="4" w:space="0" w:color="auto"/>
            </w:tcBorders>
            <w:shd w:val="clear" w:color="auto" w:fill="auto"/>
            <w:noWrap/>
            <w:vAlign w:val="bottom"/>
            <w:hideMark/>
            <w:tcPrChange w:id="21497"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314A1BB7" w14:textId="49477EB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98" w:author="Xiaozhong Xu" w:date="2019-01-10T09:23:00Z"/>
                <w:rPrChange w:id="21499" w:author="Xiaozhong Xu" w:date="2019-01-10T09:28:00Z">
                  <w:rPr>
                    <w:del w:id="21500" w:author="Xiaozhong Xu" w:date="2019-01-10T09:23:00Z"/>
                    <w:rFonts w:eastAsia="Times New Roman"/>
                    <w:color w:val="000000"/>
                    <w:sz w:val="20"/>
                    <w:lang w:eastAsia="zh-CN"/>
                  </w:rPr>
                </w:rPrChange>
              </w:rPr>
            </w:pPr>
            <w:del w:id="21501" w:author="Xiaozhong Xu" w:date="2019-01-10T09:23:00Z">
              <w:r w:rsidRPr="00AD6D12" w:rsidDel="00F278FB">
                <w:rPr>
                  <w:rPrChange w:id="21502" w:author="Xiaozhong Xu" w:date="2019-01-10T09:28:00Z">
                    <w:rPr>
                      <w:rFonts w:eastAsia="Times New Roman"/>
                      <w:color w:val="000000"/>
                      <w:sz w:val="20"/>
                      <w:lang w:eastAsia="zh-CN"/>
                    </w:rPr>
                  </w:rPrChange>
                </w:rPr>
                <w:delText>157%</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503"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316128D" w14:textId="667A848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04" w:author="Xiaozhong Xu" w:date="2019-01-10T09:23:00Z"/>
                <w:rPrChange w:id="21505" w:author="Xiaozhong Xu" w:date="2019-01-10T09:28:00Z">
                  <w:rPr>
                    <w:del w:id="21506" w:author="Xiaozhong Xu" w:date="2019-01-10T09:23:00Z"/>
                    <w:rFonts w:eastAsia="Times New Roman"/>
                    <w:color w:val="000000"/>
                    <w:sz w:val="20"/>
                    <w:lang w:eastAsia="zh-CN"/>
                  </w:rPr>
                </w:rPrChange>
              </w:rPr>
            </w:pPr>
            <w:del w:id="21507" w:author="Xiaozhong Xu" w:date="2019-01-10T09:23:00Z">
              <w:r w:rsidRPr="00AD6D12" w:rsidDel="00F278FB">
                <w:rPr>
                  <w:rPrChange w:id="21508" w:author="Xiaozhong Xu" w:date="2019-01-10T09:28:00Z">
                    <w:rPr>
                      <w:rFonts w:eastAsia="Times New Roman"/>
                      <w:color w:val="000000"/>
                      <w:sz w:val="20"/>
                      <w:lang w:eastAsia="zh-CN"/>
                    </w:rPr>
                  </w:rPrChange>
                </w:rPr>
                <w:delText>75%</w:delText>
              </w:r>
            </w:del>
          </w:p>
        </w:tc>
      </w:tr>
      <w:tr w:rsidR="00F278FB" w:rsidRPr="000137CC" w:rsidDel="00F278FB" w14:paraId="77EF7330" w14:textId="648C1DFE" w:rsidTr="00F278FB">
        <w:tblPrEx>
          <w:tblPrExChange w:id="21509" w:author="Xiaozhong Xu" w:date="2019-01-10T09:08:00Z">
            <w:tblPrEx>
              <w:tblW w:w="11164" w:type="dxa"/>
            </w:tblPrEx>
          </w:tblPrExChange>
        </w:tblPrEx>
        <w:trPr>
          <w:trHeight w:val="292"/>
          <w:del w:id="21510" w:author="Xiaozhong Xu" w:date="2019-01-10T09:23:00Z"/>
          <w:trPrChange w:id="21511" w:author="Xiaozhong Xu" w:date="2019-01-10T09:08:00Z">
            <w:trPr>
              <w:gridAfter w:val="0"/>
              <w:trHeight w:val="292"/>
            </w:trPr>
          </w:trPrChange>
        </w:trPr>
        <w:tc>
          <w:tcPr>
            <w:tcW w:w="925" w:type="dxa"/>
            <w:vMerge/>
            <w:tcBorders>
              <w:top w:val="nil"/>
              <w:left w:val="single" w:sz="8" w:space="0" w:color="auto"/>
              <w:bottom w:val="single" w:sz="8" w:space="0" w:color="000000"/>
              <w:right w:val="single" w:sz="8" w:space="0" w:color="auto"/>
            </w:tcBorders>
            <w:vAlign w:val="center"/>
            <w:hideMark/>
            <w:tcPrChange w:id="21512"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21E9864E" w14:textId="6C7F0EB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513" w:author="Xiaozhong Xu" w:date="2019-01-10T09:23:00Z"/>
                <w:rPrChange w:id="21514" w:author="Xiaozhong Xu" w:date="2019-01-10T09:28:00Z">
                  <w:rPr>
                    <w:del w:id="21515"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516" w:author="Xiaozhong Xu" w:date="2019-01-10T09:08:00Z">
              <w:tcPr>
                <w:tcW w:w="1760" w:type="dxa"/>
                <w:gridSpan w:val="3"/>
                <w:tcBorders>
                  <w:top w:val="nil"/>
                  <w:left w:val="nil"/>
                  <w:bottom w:val="nil"/>
                  <w:right w:val="nil"/>
                </w:tcBorders>
                <w:shd w:val="clear" w:color="auto" w:fill="auto"/>
                <w:vAlign w:val="center"/>
                <w:hideMark/>
              </w:tcPr>
            </w:tcPrChange>
          </w:tcPr>
          <w:p w14:paraId="16D235B3" w14:textId="010624A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517" w:author="Xiaozhong Xu" w:date="2019-01-10T09:23:00Z"/>
                <w:rPrChange w:id="21518" w:author="Xiaozhong Xu" w:date="2019-01-10T09:28:00Z">
                  <w:rPr>
                    <w:del w:id="21519" w:author="Xiaozhong Xu" w:date="2019-01-10T09:23:00Z"/>
                    <w:rFonts w:eastAsia="Times New Roman"/>
                    <w:color w:val="000000"/>
                    <w:szCs w:val="22"/>
                    <w:lang w:eastAsia="zh-CN"/>
                  </w:rPr>
                </w:rPrChange>
              </w:rPr>
            </w:pPr>
            <w:del w:id="21520" w:author="Xiaozhong Xu" w:date="2019-01-10T09:23:00Z">
              <w:r w:rsidRPr="00AD6D12" w:rsidDel="00F278FB">
                <w:rPr>
                  <w:rPrChange w:id="21521" w:author="Xiaozhong Xu" w:date="2019-01-10T09:28:00Z">
                    <w:rPr>
                      <w:rFonts w:eastAsia="Times New Roman"/>
                      <w:color w:val="000000"/>
                      <w:szCs w:val="22"/>
                      <w:lang w:eastAsia="zh-CN"/>
                    </w:rPr>
                  </w:rPrChange>
                </w:rPr>
                <w:delText>CE8.2.2</w:delText>
              </w:r>
            </w:del>
          </w:p>
        </w:tc>
        <w:tc>
          <w:tcPr>
            <w:tcW w:w="3829" w:type="dxa"/>
            <w:tcBorders>
              <w:top w:val="nil"/>
              <w:left w:val="single" w:sz="12" w:space="0" w:color="auto"/>
              <w:bottom w:val="single" w:sz="4" w:space="0" w:color="auto"/>
              <w:right w:val="nil"/>
            </w:tcBorders>
            <w:shd w:val="clear" w:color="auto" w:fill="auto"/>
            <w:vAlign w:val="center"/>
            <w:hideMark/>
            <w:tcPrChange w:id="21522"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1962D2C8" w14:textId="76F983D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523" w:author="Xiaozhong Xu" w:date="2019-01-10T09:23:00Z"/>
                <w:rPrChange w:id="21524" w:author="Xiaozhong Xu" w:date="2019-01-10T09:28:00Z">
                  <w:rPr>
                    <w:del w:id="21525" w:author="Xiaozhong Xu" w:date="2019-01-10T09:23:00Z"/>
                    <w:rFonts w:eastAsia="Times New Roman"/>
                    <w:color w:val="000000"/>
                    <w:sz w:val="20"/>
                    <w:lang w:eastAsia="zh-CN"/>
                  </w:rPr>
                </w:rPrChange>
              </w:rPr>
            </w:pPr>
            <w:del w:id="21526" w:author="Xiaozhong Xu" w:date="2019-01-10T09:23:00Z">
              <w:r w:rsidRPr="00AD6D12" w:rsidDel="00F278FB">
                <w:rPr>
                  <w:rPrChange w:id="21527"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528"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F3D0E11" w14:textId="7F23E04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29" w:author="Xiaozhong Xu" w:date="2019-01-10T09:23:00Z"/>
                <w:rPrChange w:id="21530" w:author="Xiaozhong Xu" w:date="2019-01-10T09:28:00Z">
                  <w:rPr>
                    <w:del w:id="21531" w:author="Xiaozhong Xu" w:date="2019-01-10T09:23:00Z"/>
                    <w:rFonts w:eastAsia="Times New Roman"/>
                    <w:color w:val="000000"/>
                    <w:sz w:val="20"/>
                    <w:lang w:eastAsia="zh-CN"/>
                  </w:rPr>
                </w:rPrChange>
              </w:rPr>
            </w:pPr>
            <w:del w:id="21532" w:author="Xiaozhong Xu" w:date="2019-01-10T09:23:00Z">
              <w:r w:rsidRPr="00AD6D12" w:rsidDel="00F278FB">
                <w:rPr>
                  <w:rPrChange w:id="21533" w:author="Xiaozhong Xu" w:date="2019-01-10T09:28:00Z">
                    <w:rPr>
                      <w:rFonts w:eastAsia="Times New Roman"/>
                      <w:color w:val="000000"/>
                      <w:sz w:val="20"/>
                      <w:lang w:eastAsia="zh-CN"/>
                    </w:rPr>
                  </w:rPrChange>
                </w:rPr>
                <w:delText>-45.18%</w:delText>
              </w:r>
            </w:del>
          </w:p>
        </w:tc>
        <w:tc>
          <w:tcPr>
            <w:tcW w:w="833" w:type="dxa"/>
            <w:tcBorders>
              <w:top w:val="nil"/>
              <w:left w:val="nil"/>
              <w:bottom w:val="single" w:sz="4" w:space="0" w:color="auto"/>
              <w:right w:val="single" w:sz="4" w:space="0" w:color="auto"/>
            </w:tcBorders>
            <w:shd w:val="clear" w:color="auto" w:fill="auto"/>
            <w:noWrap/>
            <w:vAlign w:val="bottom"/>
            <w:hideMark/>
            <w:tcPrChange w:id="21534"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6451AEB4" w14:textId="477F8DC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35" w:author="Xiaozhong Xu" w:date="2019-01-10T09:23:00Z"/>
                <w:rPrChange w:id="21536" w:author="Xiaozhong Xu" w:date="2019-01-10T09:28:00Z">
                  <w:rPr>
                    <w:del w:id="21537" w:author="Xiaozhong Xu" w:date="2019-01-10T09:23:00Z"/>
                    <w:rFonts w:eastAsia="Times New Roman"/>
                    <w:color w:val="000000"/>
                    <w:sz w:val="20"/>
                    <w:lang w:eastAsia="zh-CN"/>
                  </w:rPr>
                </w:rPrChange>
              </w:rPr>
            </w:pPr>
            <w:del w:id="21538" w:author="Xiaozhong Xu" w:date="2019-01-10T09:23:00Z">
              <w:r w:rsidRPr="00AD6D12" w:rsidDel="00F278FB">
                <w:rPr>
                  <w:rPrChange w:id="21539" w:author="Xiaozhong Xu" w:date="2019-01-10T09:28:00Z">
                    <w:rPr>
                      <w:rFonts w:eastAsia="Times New Roman"/>
                      <w:color w:val="000000"/>
                      <w:sz w:val="20"/>
                      <w:lang w:eastAsia="zh-CN"/>
                    </w:rPr>
                  </w:rPrChange>
                </w:rPr>
                <w:delText>-41.22%</w:delText>
              </w:r>
            </w:del>
          </w:p>
        </w:tc>
        <w:tc>
          <w:tcPr>
            <w:tcW w:w="900" w:type="dxa"/>
            <w:tcBorders>
              <w:top w:val="nil"/>
              <w:left w:val="nil"/>
              <w:bottom w:val="single" w:sz="4" w:space="0" w:color="auto"/>
              <w:right w:val="single" w:sz="4" w:space="0" w:color="auto"/>
            </w:tcBorders>
            <w:shd w:val="clear" w:color="auto" w:fill="auto"/>
            <w:noWrap/>
            <w:vAlign w:val="bottom"/>
            <w:hideMark/>
            <w:tcPrChange w:id="21540"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2CA80FAD" w14:textId="3F507F3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41" w:author="Xiaozhong Xu" w:date="2019-01-10T09:23:00Z"/>
                <w:rPrChange w:id="21542" w:author="Xiaozhong Xu" w:date="2019-01-10T09:28:00Z">
                  <w:rPr>
                    <w:del w:id="21543" w:author="Xiaozhong Xu" w:date="2019-01-10T09:23:00Z"/>
                    <w:rFonts w:eastAsia="Times New Roman"/>
                    <w:color w:val="000000"/>
                    <w:sz w:val="20"/>
                    <w:lang w:eastAsia="zh-CN"/>
                  </w:rPr>
                </w:rPrChange>
              </w:rPr>
            </w:pPr>
            <w:del w:id="21544" w:author="Xiaozhong Xu" w:date="2019-01-10T09:23:00Z">
              <w:r w:rsidRPr="00AD6D12" w:rsidDel="00F278FB">
                <w:rPr>
                  <w:rPrChange w:id="21545" w:author="Xiaozhong Xu" w:date="2019-01-10T09:28:00Z">
                    <w:rPr>
                      <w:rFonts w:eastAsia="Times New Roman"/>
                      <w:color w:val="000000"/>
                      <w:sz w:val="20"/>
                      <w:lang w:eastAsia="zh-CN"/>
                    </w:rPr>
                  </w:rPrChange>
                </w:rPr>
                <w:delText>-41.45%</w:delText>
              </w:r>
            </w:del>
          </w:p>
        </w:tc>
        <w:tc>
          <w:tcPr>
            <w:tcW w:w="990" w:type="dxa"/>
            <w:tcBorders>
              <w:top w:val="nil"/>
              <w:left w:val="nil"/>
              <w:bottom w:val="single" w:sz="4" w:space="0" w:color="auto"/>
              <w:right w:val="single" w:sz="4" w:space="0" w:color="auto"/>
            </w:tcBorders>
            <w:shd w:val="clear" w:color="auto" w:fill="auto"/>
            <w:noWrap/>
            <w:vAlign w:val="bottom"/>
            <w:hideMark/>
            <w:tcPrChange w:id="21546"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466E22FC" w14:textId="722901A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47" w:author="Xiaozhong Xu" w:date="2019-01-10T09:23:00Z"/>
                <w:rPrChange w:id="21548" w:author="Xiaozhong Xu" w:date="2019-01-10T09:28:00Z">
                  <w:rPr>
                    <w:del w:id="21549" w:author="Xiaozhong Xu" w:date="2019-01-10T09:23:00Z"/>
                    <w:rFonts w:eastAsia="Times New Roman"/>
                    <w:color w:val="000000"/>
                    <w:sz w:val="20"/>
                    <w:lang w:eastAsia="zh-CN"/>
                  </w:rPr>
                </w:rPrChange>
              </w:rPr>
            </w:pPr>
            <w:del w:id="21550" w:author="Xiaozhong Xu" w:date="2019-01-10T09:23:00Z">
              <w:r w:rsidRPr="00AD6D12" w:rsidDel="00F278FB">
                <w:rPr>
                  <w:rPrChange w:id="21551" w:author="Xiaozhong Xu" w:date="2019-01-10T09:28:00Z">
                    <w:rPr>
                      <w:rFonts w:eastAsia="Times New Roman"/>
                      <w:color w:val="000000"/>
                      <w:sz w:val="20"/>
                      <w:lang w:eastAsia="zh-CN"/>
                    </w:rPr>
                  </w:rPrChange>
                </w:rPr>
                <w:delText>155%</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552"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A40EDCC" w14:textId="546C948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53" w:author="Xiaozhong Xu" w:date="2019-01-10T09:23:00Z"/>
                <w:rPrChange w:id="21554" w:author="Xiaozhong Xu" w:date="2019-01-10T09:28:00Z">
                  <w:rPr>
                    <w:del w:id="21555" w:author="Xiaozhong Xu" w:date="2019-01-10T09:23:00Z"/>
                    <w:rFonts w:eastAsia="Times New Roman"/>
                    <w:color w:val="000000"/>
                    <w:sz w:val="20"/>
                    <w:lang w:eastAsia="zh-CN"/>
                  </w:rPr>
                </w:rPrChange>
              </w:rPr>
            </w:pPr>
            <w:del w:id="21556" w:author="Xiaozhong Xu" w:date="2019-01-10T09:23:00Z">
              <w:r w:rsidRPr="00AD6D12" w:rsidDel="00F278FB">
                <w:rPr>
                  <w:rPrChange w:id="21557" w:author="Xiaozhong Xu" w:date="2019-01-10T09:28:00Z">
                    <w:rPr>
                      <w:rFonts w:eastAsia="Times New Roman"/>
                      <w:color w:val="000000"/>
                      <w:sz w:val="20"/>
                      <w:lang w:eastAsia="zh-CN"/>
                    </w:rPr>
                  </w:rPrChange>
                </w:rPr>
                <w:delText>76%</w:delText>
              </w:r>
            </w:del>
          </w:p>
        </w:tc>
      </w:tr>
      <w:tr w:rsidR="00F278FB" w:rsidRPr="000137CC" w:rsidDel="00F278FB" w14:paraId="1546E795" w14:textId="2FCF42C2" w:rsidTr="00F278FB">
        <w:tblPrEx>
          <w:tblPrExChange w:id="21558" w:author="Xiaozhong Xu" w:date="2019-01-10T09:08:00Z">
            <w:tblPrEx>
              <w:tblW w:w="11164" w:type="dxa"/>
            </w:tblPrEx>
          </w:tblPrExChange>
        </w:tblPrEx>
        <w:trPr>
          <w:trHeight w:val="292"/>
          <w:del w:id="21559" w:author="Xiaozhong Xu" w:date="2019-01-10T09:23:00Z"/>
          <w:trPrChange w:id="21560" w:author="Xiaozhong Xu" w:date="2019-01-10T09:08:00Z">
            <w:trPr>
              <w:gridAfter w:val="0"/>
              <w:trHeight w:val="292"/>
            </w:trPr>
          </w:trPrChange>
        </w:trPr>
        <w:tc>
          <w:tcPr>
            <w:tcW w:w="925" w:type="dxa"/>
            <w:vMerge/>
            <w:tcBorders>
              <w:top w:val="nil"/>
              <w:left w:val="single" w:sz="8" w:space="0" w:color="auto"/>
              <w:bottom w:val="single" w:sz="8" w:space="0" w:color="000000"/>
              <w:right w:val="single" w:sz="8" w:space="0" w:color="auto"/>
            </w:tcBorders>
            <w:vAlign w:val="center"/>
            <w:hideMark/>
            <w:tcPrChange w:id="21561"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3822EE9A" w14:textId="6E6796A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562" w:author="Xiaozhong Xu" w:date="2019-01-10T09:23:00Z"/>
                <w:rPrChange w:id="21563" w:author="Xiaozhong Xu" w:date="2019-01-10T09:28:00Z">
                  <w:rPr>
                    <w:del w:id="21564"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565" w:author="Xiaozhong Xu" w:date="2019-01-10T09:08:00Z">
              <w:tcPr>
                <w:tcW w:w="1760" w:type="dxa"/>
                <w:gridSpan w:val="3"/>
                <w:tcBorders>
                  <w:top w:val="nil"/>
                  <w:left w:val="nil"/>
                  <w:bottom w:val="nil"/>
                  <w:right w:val="nil"/>
                </w:tcBorders>
                <w:shd w:val="clear" w:color="auto" w:fill="auto"/>
                <w:vAlign w:val="center"/>
                <w:hideMark/>
              </w:tcPr>
            </w:tcPrChange>
          </w:tcPr>
          <w:p w14:paraId="2F284EA8" w14:textId="070D67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566" w:author="Xiaozhong Xu" w:date="2019-01-10T09:23:00Z"/>
                <w:rPrChange w:id="21567" w:author="Xiaozhong Xu" w:date="2019-01-10T09:28:00Z">
                  <w:rPr>
                    <w:del w:id="21568" w:author="Xiaozhong Xu" w:date="2019-01-10T09:23:00Z"/>
                    <w:rFonts w:eastAsia="Times New Roman"/>
                    <w:color w:val="000000"/>
                    <w:szCs w:val="22"/>
                    <w:lang w:eastAsia="zh-CN"/>
                  </w:rPr>
                </w:rPrChange>
              </w:rPr>
            </w:pPr>
            <w:del w:id="21569" w:author="Xiaozhong Xu" w:date="2019-01-10T09:23:00Z">
              <w:r w:rsidRPr="00AD6D12" w:rsidDel="00F278FB">
                <w:rPr>
                  <w:rPrChange w:id="21570" w:author="Xiaozhong Xu" w:date="2019-01-10T09:28:00Z">
                    <w:rPr>
                      <w:rFonts w:eastAsia="Times New Roman"/>
                      <w:color w:val="000000"/>
                      <w:szCs w:val="22"/>
                      <w:lang w:eastAsia="zh-CN"/>
                    </w:rPr>
                  </w:rPrChange>
                </w:rPr>
                <w:delText>CE8.2.3</w:delText>
              </w:r>
            </w:del>
          </w:p>
        </w:tc>
        <w:tc>
          <w:tcPr>
            <w:tcW w:w="3829" w:type="dxa"/>
            <w:tcBorders>
              <w:top w:val="nil"/>
              <w:left w:val="single" w:sz="12" w:space="0" w:color="auto"/>
              <w:bottom w:val="single" w:sz="4" w:space="0" w:color="auto"/>
              <w:right w:val="nil"/>
            </w:tcBorders>
            <w:shd w:val="clear" w:color="auto" w:fill="auto"/>
            <w:vAlign w:val="center"/>
            <w:hideMark/>
            <w:tcPrChange w:id="21571"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385E4C29" w14:textId="5208B94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572" w:author="Xiaozhong Xu" w:date="2019-01-10T09:23:00Z"/>
                <w:rPrChange w:id="21573" w:author="Xiaozhong Xu" w:date="2019-01-10T09:28:00Z">
                  <w:rPr>
                    <w:del w:id="21574" w:author="Xiaozhong Xu" w:date="2019-01-10T09:23:00Z"/>
                    <w:rFonts w:eastAsia="Times New Roman"/>
                    <w:color w:val="000000"/>
                    <w:sz w:val="20"/>
                    <w:lang w:eastAsia="zh-CN"/>
                  </w:rPr>
                </w:rPrChange>
              </w:rPr>
            </w:pPr>
            <w:del w:id="21575" w:author="Xiaozhong Xu" w:date="2019-01-10T09:23:00Z">
              <w:r w:rsidRPr="00AD6D12" w:rsidDel="00F278FB">
                <w:rPr>
                  <w:rPrChange w:id="21576"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577"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49CA587" w14:textId="4FF19F4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78" w:author="Xiaozhong Xu" w:date="2019-01-10T09:23:00Z"/>
                <w:rPrChange w:id="21579" w:author="Xiaozhong Xu" w:date="2019-01-10T09:28:00Z">
                  <w:rPr>
                    <w:del w:id="21580" w:author="Xiaozhong Xu" w:date="2019-01-10T09:23:00Z"/>
                    <w:rFonts w:eastAsia="Times New Roman"/>
                    <w:color w:val="000000"/>
                    <w:sz w:val="20"/>
                    <w:lang w:eastAsia="zh-CN"/>
                  </w:rPr>
                </w:rPrChange>
              </w:rPr>
            </w:pPr>
            <w:del w:id="21581" w:author="Xiaozhong Xu" w:date="2019-01-10T09:23:00Z">
              <w:r w:rsidRPr="00AD6D12" w:rsidDel="00F278FB">
                <w:rPr>
                  <w:rPrChange w:id="21582" w:author="Xiaozhong Xu" w:date="2019-01-10T09:28:00Z">
                    <w:rPr>
                      <w:rFonts w:eastAsia="Times New Roman"/>
                      <w:color w:val="000000"/>
                      <w:sz w:val="20"/>
                      <w:lang w:eastAsia="zh-CN"/>
                    </w:rPr>
                  </w:rPrChange>
                </w:rPr>
                <w:delText>-44.75%</w:delText>
              </w:r>
            </w:del>
          </w:p>
        </w:tc>
        <w:tc>
          <w:tcPr>
            <w:tcW w:w="833" w:type="dxa"/>
            <w:tcBorders>
              <w:top w:val="nil"/>
              <w:left w:val="nil"/>
              <w:bottom w:val="single" w:sz="4" w:space="0" w:color="auto"/>
              <w:right w:val="single" w:sz="4" w:space="0" w:color="auto"/>
            </w:tcBorders>
            <w:shd w:val="clear" w:color="auto" w:fill="auto"/>
            <w:noWrap/>
            <w:vAlign w:val="bottom"/>
            <w:hideMark/>
            <w:tcPrChange w:id="21583"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5886DD58" w14:textId="4A511DD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84" w:author="Xiaozhong Xu" w:date="2019-01-10T09:23:00Z"/>
                <w:rPrChange w:id="21585" w:author="Xiaozhong Xu" w:date="2019-01-10T09:28:00Z">
                  <w:rPr>
                    <w:del w:id="21586" w:author="Xiaozhong Xu" w:date="2019-01-10T09:23:00Z"/>
                    <w:rFonts w:eastAsia="Times New Roman"/>
                    <w:color w:val="000000"/>
                    <w:sz w:val="20"/>
                    <w:lang w:eastAsia="zh-CN"/>
                  </w:rPr>
                </w:rPrChange>
              </w:rPr>
            </w:pPr>
            <w:del w:id="21587" w:author="Xiaozhong Xu" w:date="2019-01-10T09:23:00Z">
              <w:r w:rsidRPr="00AD6D12" w:rsidDel="00F278FB">
                <w:rPr>
                  <w:rPrChange w:id="21588" w:author="Xiaozhong Xu" w:date="2019-01-10T09:28:00Z">
                    <w:rPr>
                      <w:rFonts w:eastAsia="Times New Roman"/>
                      <w:color w:val="000000"/>
                      <w:sz w:val="20"/>
                      <w:lang w:eastAsia="zh-CN"/>
                    </w:rPr>
                  </w:rPrChange>
                </w:rPr>
                <w:delText>-41.03%</w:delText>
              </w:r>
            </w:del>
          </w:p>
        </w:tc>
        <w:tc>
          <w:tcPr>
            <w:tcW w:w="900" w:type="dxa"/>
            <w:tcBorders>
              <w:top w:val="nil"/>
              <w:left w:val="nil"/>
              <w:bottom w:val="single" w:sz="4" w:space="0" w:color="auto"/>
              <w:right w:val="single" w:sz="4" w:space="0" w:color="auto"/>
            </w:tcBorders>
            <w:shd w:val="clear" w:color="auto" w:fill="auto"/>
            <w:noWrap/>
            <w:vAlign w:val="bottom"/>
            <w:hideMark/>
            <w:tcPrChange w:id="21589"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48E666BD" w14:textId="3530DDE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90" w:author="Xiaozhong Xu" w:date="2019-01-10T09:23:00Z"/>
                <w:rPrChange w:id="21591" w:author="Xiaozhong Xu" w:date="2019-01-10T09:28:00Z">
                  <w:rPr>
                    <w:del w:id="21592" w:author="Xiaozhong Xu" w:date="2019-01-10T09:23:00Z"/>
                    <w:rFonts w:eastAsia="Times New Roman"/>
                    <w:color w:val="000000"/>
                    <w:sz w:val="20"/>
                    <w:lang w:eastAsia="zh-CN"/>
                  </w:rPr>
                </w:rPrChange>
              </w:rPr>
            </w:pPr>
            <w:del w:id="21593" w:author="Xiaozhong Xu" w:date="2019-01-10T09:23:00Z">
              <w:r w:rsidRPr="00AD6D12" w:rsidDel="00F278FB">
                <w:rPr>
                  <w:rPrChange w:id="21594" w:author="Xiaozhong Xu" w:date="2019-01-10T09:28:00Z">
                    <w:rPr>
                      <w:rFonts w:eastAsia="Times New Roman"/>
                      <w:color w:val="000000"/>
                      <w:sz w:val="20"/>
                      <w:lang w:eastAsia="zh-CN"/>
                    </w:rPr>
                  </w:rPrChange>
                </w:rPr>
                <w:delText>-41.26%</w:delText>
              </w:r>
            </w:del>
          </w:p>
        </w:tc>
        <w:tc>
          <w:tcPr>
            <w:tcW w:w="990" w:type="dxa"/>
            <w:tcBorders>
              <w:top w:val="nil"/>
              <w:left w:val="nil"/>
              <w:bottom w:val="single" w:sz="4" w:space="0" w:color="auto"/>
              <w:right w:val="single" w:sz="4" w:space="0" w:color="auto"/>
            </w:tcBorders>
            <w:shd w:val="clear" w:color="auto" w:fill="auto"/>
            <w:noWrap/>
            <w:vAlign w:val="bottom"/>
            <w:hideMark/>
            <w:tcPrChange w:id="21595"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4A003E78" w14:textId="655048C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596" w:author="Xiaozhong Xu" w:date="2019-01-10T09:23:00Z"/>
                <w:rPrChange w:id="21597" w:author="Xiaozhong Xu" w:date="2019-01-10T09:28:00Z">
                  <w:rPr>
                    <w:del w:id="21598" w:author="Xiaozhong Xu" w:date="2019-01-10T09:23:00Z"/>
                    <w:rFonts w:eastAsia="Times New Roman"/>
                    <w:color w:val="000000"/>
                    <w:sz w:val="20"/>
                    <w:lang w:eastAsia="zh-CN"/>
                  </w:rPr>
                </w:rPrChange>
              </w:rPr>
            </w:pPr>
            <w:del w:id="21599" w:author="Xiaozhong Xu" w:date="2019-01-10T09:23:00Z">
              <w:r w:rsidRPr="00AD6D12" w:rsidDel="00F278FB">
                <w:rPr>
                  <w:rPrChange w:id="21600" w:author="Xiaozhong Xu" w:date="2019-01-10T09:28:00Z">
                    <w:rPr>
                      <w:rFonts w:eastAsia="Times New Roman"/>
                      <w:color w:val="000000"/>
                      <w:sz w:val="20"/>
                      <w:lang w:eastAsia="zh-CN"/>
                    </w:rPr>
                  </w:rPrChange>
                </w:rPr>
                <w:delText>156%</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601"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6696B52" w14:textId="366084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02" w:author="Xiaozhong Xu" w:date="2019-01-10T09:23:00Z"/>
                <w:rPrChange w:id="21603" w:author="Xiaozhong Xu" w:date="2019-01-10T09:28:00Z">
                  <w:rPr>
                    <w:del w:id="21604" w:author="Xiaozhong Xu" w:date="2019-01-10T09:23:00Z"/>
                    <w:rFonts w:eastAsia="Times New Roman"/>
                    <w:color w:val="000000"/>
                    <w:sz w:val="20"/>
                    <w:lang w:eastAsia="zh-CN"/>
                  </w:rPr>
                </w:rPrChange>
              </w:rPr>
            </w:pPr>
            <w:del w:id="21605" w:author="Xiaozhong Xu" w:date="2019-01-10T09:23:00Z">
              <w:r w:rsidRPr="00AD6D12" w:rsidDel="00F278FB">
                <w:rPr>
                  <w:rPrChange w:id="21606" w:author="Xiaozhong Xu" w:date="2019-01-10T09:28:00Z">
                    <w:rPr>
                      <w:rFonts w:eastAsia="Times New Roman"/>
                      <w:color w:val="000000"/>
                      <w:sz w:val="20"/>
                      <w:lang w:eastAsia="zh-CN"/>
                    </w:rPr>
                  </w:rPrChange>
                </w:rPr>
                <w:delText>77%</w:delText>
              </w:r>
            </w:del>
          </w:p>
        </w:tc>
      </w:tr>
      <w:tr w:rsidR="00F278FB" w:rsidRPr="000137CC" w:rsidDel="00F278FB" w14:paraId="1C5E2DDF" w14:textId="17999510" w:rsidTr="00F278FB">
        <w:tblPrEx>
          <w:tblPrExChange w:id="21607" w:author="Xiaozhong Xu" w:date="2019-01-10T09:08:00Z">
            <w:tblPrEx>
              <w:tblW w:w="11164" w:type="dxa"/>
            </w:tblPrEx>
          </w:tblPrExChange>
        </w:tblPrEx>
        <w:trPr>
          <w:trHeight w:val="292"/>
          <w:del w:id="21608" w:author="Xiaozhong Xu" w:date="2019-01-10T09:23:00Z"/>
          <w:trPrChange w:id="21609" w:author="Xiaozhong Xu" w:date="2019-01-10T09:08:00Z">
            <w:trPr>
              <w:gridAfter w:val="0"/>
              <w:trHeight w:val="292"/>
            </w:trPr>
          </w:trPrChange>
        </w:trPr>
        <w:tc>
          <w:tcPr>
            <w:tcW w:w="925" w:type="dxa"/>
            <w:vMerge/>
            <w:tcBorders>
              <w:top w:val="nil"/>
              <w:left w:val="single" w:sz="8" w:space="0" w:color="auto"/>
              <w:bottom w:val="single" w:sz="8" w:space="0" w:color="000000"/>
              <w:right w:val="single" w:sz="8" w:space="0" w:color="auto"/>
            </w:tcBorders>
            <w:vAlign w:val="center"/>
            <w:hideMark/>
            <w:tcPrChange w:id="21610"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5C2EFAD8" w14:textId="3D40D8C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611" w:author="Xiaozhong Xu" w:date="2019-01-10T09:23:00Z"/>
                <w:rPrChange w:id="21612" w:author="Xiaozhong Xu" w:date="2019-01-10T09:28:00Z">
                  <w:rPr>
                    <w:del w:id="2161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614" w:author="Xiaozhong Xu" w:date="2019-01-10T09:08:00Z">
              <w:tcPr>
                <w:tcW w:w="1760" w:type="dxa"/>
                <w:gridSpan w:val="3"/>
                <w:tcBorders>
                  <w:top w:val="nil"/>
                  <w:left w:val="nil"/>
                  <w:bottom w:val="nil"/>
                  <w:right w:val="nil"/>
                </w:tcBorders>
                <w:shd w:val="clear" w:color="auto" w:fill="auto"/>
                <w:vAlign w:val="center"/>
                <w:hideMark/>
              </w:tcPr>
            </w:tcPrChange>
          </w:tcPr>
          <w:p w14:paraId="115A27C2" w14:textId="4B79514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615" w:author="Xiaozhong Xu" w:date="2019-01-10T09:23:00Z"/>
                <w:rPrChange w:id="21616" w:author="Xiaozhong Xu" w:date="2019-01-10T09:28:00Z">
                  <w:rPr>
                    <w:del w:id="21617" w:author="Xiaozhong Xu" w:date="2019-01-10T09:23:00Z"/>
                    <w:rFonts w:eastAsia="Times New Roman"/>
                    <w:color w:val="000000"/>
                    <w:szCs w:val="22"/>
                    <w:lang w:eastAsia="zh-CN"/>
                  </w:rPr>
                </w:rPrChange>
              </w:rPr>
            </w:pPr>
            <w:del w:id="21618" w:author="Xiaozhong Xu" w:date="2019-01-10T09:23:00Z">
              <w:r w:rsidRPr="00AD6D12" w:rsidDel="00F278FB">
                <w:rPr>
                  <w:rPrChange w:id="21619" w:author="Xiaozhong Xu" w:date="2019-01-10T09:28:00Z">
                    <w:rPr>
                      <w:rFonts w:eastAsia="Times New Roman"/>
                      <w:color w:val="000000"/>
                      <w:szCs w:val="22"/>
                      <w:lang w:eastAsia="zh-CN"/>
                    </w:rPr>
                  </w:rPrChange>
                </w:rPr>
                <w:delText>CE8.2.4</w:delText>
              </w:r>
            </w:del>
          </w:p>
        </w:tc>
        <w:tc>
          <w:tcPr>
            <w:tcW w:w="3829" w:type="dxa"/>
            <w:tcBorders>
              <w:top w:val="nil"/>
              <w:left w:val="single" w:sz="12" w:space="0" w:color="auto"/>
              <w:bottom w:val="single" w:sz="4" w:space="0" w:color="auto"/>
              <w:right w:val="nil"/>
            </w:tcBorders>
            <w:shd w:val="clear" w:color="auto" w:fill="auto"/>
            <w:vAlign w:val="center"/>
            <w:hideMark/>
            <w:tcPrChange w:id="21620"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AB3F78C" w14:textId="19E2A80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621" w:author="Xiaozhong Xu" w:date="2019-01-10T09:23:00Z"/>
                <w:rPrChange w:id="21622" w:author="Xiaozhong Xu" w:date="2019-01-10T09:28:00Z">
                  <w:rPr>
                    <w:del w:id="21623" w:author="Xiaozhong Xu" w:date="2019-01-10T09:23:00Z"/>
                    <w:rFonts w:eastAsia="Times New Roman"/>
                    <w:color w:val="000000"/>
                    <w:sz w:val="20"/>
                    <w:lang w:eastAsia="zh-CN"/>
                  </w:rPr>
                </w:rPrChange>
              </w:rPr>
            </w:pPr>
            <w:del w:id="21624" w:author="Xiaozhong Xu" w:date="2019-01-10T09:23:00Z">
              <w:r w:rsidRPr="00AD6D12" w:rsidDel="00F278FB">
                <w:rPr>
                  <w:rPrChange w:id="21625"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626"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52C86EE" w14:textId="10B47A3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27" w:author="Xiaozhong Xu" w:date="2019-01-10T09:23:00Z"/>
                <w:rPrChange w:id="21628" w:author="Xiaozhong Xu" w:date="2019-01-10T09:28:00Z">
                  <w:rPr>
                    <w:del w:id="21629" w:author="Xiaozhong Xu" w:date="2019-01-10T09:23:00Z"/>
                    <w:rFonts w:eastAsia="Times New Roman"/>
                    <w:color w:val="000000"/>
                    <w:sz w:val="20"/>
                    <w:lang w:eastAsia="zh-CN"/>
                  </w:rPr>
                </w:rPrChange>
              </w:rPr>
            </w:pPr>
            <w:del w:id="21630" w:author="Xiaozhong Xu" w:date="2019-01-10T09:23:00Z">
              <w:r w:rsidRPr="00AD6D12" w:rsidDel="00F278FB">
                <w:rPr>
                  <w:rPrChange w:id="21631" w:author="Xiaozhong Xu" w:date="2019-01-10T09:28:00Z">
                    <w:rPr>
                      <w:rFonts w:eastAsia="Times New Roman"/>
                      <w:color w:val="000000"/>
                      <w:sz w:val="20"/>
                      <w:lang w:eastAsia="zh-CN"/>
                    </w:rPr>
                  </w:rPrChange>
                </w:rPr>
                <w:delText>-45.03%</w:delText>
              </w:r>
            </w:del>
          </w:p>
        </w:tc>
        <w:tc>
          <w:tcPr>
            <w:tcW w:w="833" w:type="dxa"/>
            <w:tcBorders>
              <w:top w:val="nil"/>
              <w:left w:val="nil"/>
              <w:bottom w:val="single" w:sz="4" w:space="0" w:color="auto"/>
              <w:right w:val="single" w:sz="4" w:space="0" w:color="auto"/>
            </w:tcBorders>
            <w:shd w:val="clear" w:color="auto" w:fill="auto"/>
            <w:noWrap/>
            <w:vAlign w:val="bottom"/>
            <w:hideMark/>
            <w:tcPrChange w:id="21632"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484146D5" w14:textId="5DAA7BF5"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33" w:author="Xiaozhong Xu" w:date="2019-01-10T09:23:00Z"/>
                <w:rPrChange w:id="21634" w:author="Xiaozhong Xu" w:date="2019-01-10T09:28:00Z">
                  <w:rPr>
                    <w:del w:id="21635" w:author="Xiaozhong Xu" w:date="2019-01-10T09:23:00Z"/>
                    <w:rFonts w:eastAsia="Times New Roman"/>
                    <w:color w:val="000000"/>
                    <w:sz w:val="20"/>
                    <w:lang w:eastAsia="zh-CN"/>
                  </w:rPr>
                </w:rPrChange>
              </w:rPr>
            </w:pPr>
            <w:del w:id="21636" w:author="Xiaozhong Xu" w:date="2019-01-10T09:23:00Z">
              <w:r w:rsidRPr="00AD6D12" w:rsidDel="00F278FB">
                <w:rPr>
                  <w:rPrChange w:id="21637" w:author="Xiaozhong Xu" w:date="2019-01-10T09:28:00Z">
                    <w:rPr>
                      <w:rFonts w:eastAsia="Times New Roman"/>
                      <w:color w:val="000000"/>
                      <w:sz w:val="20"/>
                      <w:lang w:eastAsia="zh-CN"/>
                    </w:rPr>
                  </w:rPrChange>
                </w:rPr>
                <w:delText>-40.16%</w:delText>
              </w:r>
            </w:del>
          </w:p>
        </w:tc>
        <w:tc>
          <w:tcPr>
            <w:tcW w:w="900" w:type="dxa"/>
            <w:tcBorders>
              <w:top w:val="nil"/>
              <w:left w:val="nil"/>
              <w:bottom w:val="single" w:sz="4" w:space="0" w:color="auto"/>
              <w:right w:val="single" w:sz="4" w:space="0" w:color="auto"/>
            </w:tcBorders>
            <w:shd w:val="clear" w:color="auto" w:fill="auto"/>
            <w:noWrap/>
            <w:vAlign w:val="bottom"/>
            <w:hideMark/>
            <w:tcPrChange w:id="21638"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0B47224A" w14:textId="06B076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39" w:author="Xiaozhong Xu" w:date="2019-01-10T09:23:00Z"/>
                <w:rPrChange w:id="21640" w:author="Xiaozhong Xu" w:date="2019-01-10T09:28:00Z">
                  <w:rPr>
                    <w:del w:id="21641" w:author="Xiaozhong Xu" w:date="2019-01-10T09:23:00Z"/>
                    <w:rFonts w:eastAsia="Times New Roman"/>
                    <w:color w:val="000000"/>
                    <w:sz w:val="20"/>
                    <w:lang w:eastAsia="zh-CN"/>
                  </w:rPr>
                </w:rPrChange>
              </w:rPr>
            </w:pPr>
            <w:del w:id="21642" w:author="Xiaozhong Xu" w:date="2019-01-10T09:23:00Z">
              <w:r w:rsidRPr="00AD6D12" w:rsidDel="00F278FB">
                <w:rPr>
                  <w:rPrChange w:id="21643" w:author="Xiaozhong Xu" w:date="2019-01-10T09:28:00Z">
                    <w:rPr>
                      <w:rFonts w:eastAsia="Times New Roman"/>
                      <w:color w:val="000000"/>
                      <w:sz w:val="20"/>
                      <w:lang w:eastAsia="zh-CN"/>
                    </w:rPr>
                  </w:rPrChange>
                </w:rPr>
                <w:delText>-40.41%</w:delText>
              </w:r>
            </w:del>
          </w:p>
        </w:tc>
        <w:tc>
          <w:tcPr>
            <w:tcW w:w="990" w:type="dxa"/>
            <w:tcBorders>
              <w:top w:val="nil"/>
              <w:left w:val="nil"/>
              <w:bottom w:val="single" w:sz="4" w:space="0" w:color="auto"/>
              <w:right w:val="single" w:sz="4" w:space="0" w:color="auto"/>
            </w:tcBorders>
            <w:shd w:val="clear" w:color="auto" w:fill="auto"/>
            <w:noWrap/>
            <w:vAlign w:val="bottom"/>
            <w:hideMark/>
            <w:tcPrChange w:id="21644"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42FB1A3E" w14:textId="5E9BE72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45" w:author="Xiaozhong Xu" w:date="2019-01-10T09:23:00Z"/>
                <w:rPrChange w:id="21646" w:author="Xiaozhong Xu" w:date="2019-01-10T09:28:00Z">
                  <w:rPr>
                    <w:del w:id="21647" w:author="Xiaozhong Xu" w:date="2019-01-10T09:23:00Z"/>
                    <w:rFonts w:eastAsia="Times New Roman"/>
                    <w:color w:val="000000"/>
                    <w:sz w:val="20"/>
                    <w:lang w:eastAsia="zh-CN"/>
                  </w:rPr>
                </w:rPrChange>
              </w:rPr>
            </w:pPr>
            <w:del w:id="21648" w:author="Xiaozhong Xu" w:date="2019-01-10T09:23:00Z">
              <w:r w:rsidRPr="00AD6D12" w:rsidDel="00F278FB">
                <w:rPr>
                  <w:rPrChange w:id="21649" w:author="Xiaozhong Xu" w:date="2019-01-10T09:28:00Z">
                    <w:rPr>
                      <w:rFonts w:eastAsia="Times New Roman"/>
                      <w:color w:val="000000"/>
                      <w:sz w:val="20"/>
                      <w:lang w:eastAsia="zh-CN"/>
                    </w:rPr>
                  </w:rPrChange>
                </w:rPr>
                <w:delText>158%</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650"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362AA08E" w14:textId="0A7DCFC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51" w:author="Xiaozhong Xu" w:date="2019-01-10T09:23:00Z"/>
                <w:rPrChange w:id="21652" w:author="Xiaozhong Xu" w:date="2019-01-10T09:28:00Z">
                  <w:rPr>
                    <w:del w:id="21653" w:author="Xiaozhong Xu" w:date="2019-01-10T09:23:00Z"/>
                    <w:rFonts w:eastAsia="Times New Roman"/>
                    <w:color w:val="000000"/>
                    <w:sz w:val="20"/>
                    <w:lang w:eastAsia="zh-CN"/>
                  </w:rPr>
                </w:rPrChange>
              </w:rPr>
            </w:pPr>
            <w:del w:id="21654" w:author="Xiaozhong Xu" w:date="2019-01-10T09:23:00Z">
              <w:r w:rsidRPr="00AD6D12" w:rsidDel="00F278FB">
                <w:rPr>
                  <w:rPrChange w:id="21655" w:author="Xiaozhong Xu" w:date="2019-01-10T09:28:00Z">
                    <w:rPr>
                      <w:rFonts w:eastAsia="Times New Roman"/>
                      <w:color w:val="000000"/>
                      <w:sz w:val="20"/>
                      <w:lang w:eastAsia="zh-CN"/>
                    </w:rPr>
                  </w:rPrChange>
                </w:rPr>
                <w:delText>82%</w:delText>
              </w:r>
            </w:del>
          </w:p>
        </w:tc>
      </w:tr>
      <w:tr w:rsidR="00F278FB" w:rsidRPr="000137CC" w:rsidDel="00F278FB" w14:paraId="165486D2" w14:textId="2D3288B4" w:rsidTr="00F278FB">
        <w:tblPrEx>
          <w:tblPrExChange w:id="21656" w:author="Xiaozhong Xu" w:date="2019-01-10T09:08:00Z">
            <w:tblPrEx>
              <w:tblW w:w="11164" w:type="dxa"/>
            </w:tblPrEx>
          </w:tblPrExChange>
        </w:tblPrEx>
        <w:trPr>
          <w:trHeight w:val="515"/>
          <w:del w:id="21657" w:author="Xiaozhong Xu" w:date="2019-01-10T09:23:00Z"/>
          <w:trPrChange w:id="21658" w:author="Xiaozhong Xu" w:date="2019-01-10T09:08:00Z">
            <w:trPr>
              <w:gridAfter w:val="0"/>
              <w:trHeight w:val="515"/>
            </w:trPr>
          </w:trPrChange>
        </w:trPr>
        <w:tc>
          <w:tcPr>
            <w:tcW w:w="925" w:type="dxa"/>
            <w:vMerge/>
            <w:tcBorders>
              <w:top w:val="nil"/>
              <w:left w:val="single" w:sz="8" w:space="0" w:color="auto"/>
              <w:bottom w:val="single" w:sz="8" w:space="0" w:color="000000"/>
              <w:right w:val="single" w:sz="8" w:space="0" w:color="auto"/>
            </w:tcBorders>
            <w:vAlign w:val="center"/>
            <w:hideMark/>
            <w:tcPrChange w:id="21659"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64128606" w14:textId="79F8330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660" w:author="Xiaozhong Xu" w:date="2019-01-10T09:23:00Z"/>
                <w:rPrChange w:id="21661" w:author="Xiaozhong Xu" w:date="2019-01-10T09:28:00Z">
                  <w:rPr>
                    <w:del w:id="21662"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663" w:author="Xiaozhong Xu" w:date="2019-01-10T09:08:00Z">
              <w:tcPr>
                <w:tcW w:w="1760" w:type="dxa"/>
                <w:gridSpan w:val="3"/>
                <w:tcBorders>
                  <w:top w:val="nil"/>
                  <w:left w:val="nil"/>
                  <w:bottom w:val="nil"/>
                  <w:right w:val="nil"/>
                </w:tcBorders>
                <w:shd w:val="clear" w:color="auto" w:fill="auto"/>
                <w:vAlign w:val="center"/>
                <w:hideMark/>
              </w:tcPr>
            </w:tcPrChange>
          </w:tcPr>
          <w:p w14:paraId="35AC6EFE" w14:textId="034AD3A9"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664" w:author="Xiaozhong Xu" w:date="2019-01-10T09:23:00Z"/>
                <w:rPrChange w:id="21665" w:author="Xiaozhong Xu" w:date="2019-01-10T09:28:00Z">
                  <w:rPr>
                    <w:del w:id="21666" w:author="Xiaozhong Xu" w:date="2019-01-10T09:23:00Z"/>
                    <w:rFonts w:eastAsia="Times New Roman"/>
                    <w:color w:val="000000"/>
                    <w:szCs w:val="22"/>
                    <w:lang w:eastAsia="zh-CN"/>
                  </w:rPr>
                </w:rPrChange>
              </w:rPr>
            </w:pPr>
            <w:del w:id="21667" w:author="Xiaozhong Xu" w:date="2019-01-10T09:23:00Z">
              <w:r w:rsidRPr="00AD6D12" w:rsidDel="00F278FB">
                <w:rPr>
                  <w:rPrChange w:id="21668" w:author="Xiaozhong Xu" w:date="2019-01-10T09:28:00Z">
                    <w:rPr>
                      <w:rFonts w:eastAsia="Times New Roman"/>
                      <w:color w:val="000000"/>
                      <w:szCs w:val="22"/>
                      <w:lang w:eastAsia="zh-CN"/>
                    </w:rPr>
                  </w:rPrChange>
                </w:rPr>
                <w:delText>CE8.2.5a</w:delText>
              </w:r>
            </w:del>
          </w:p>
        </w:tc>
        <w:tc>
          <w:tcPr>
            <w:tcW w:w="3829" w:type="dxa"/>
            <w:tcBorders>
              <w:top w:val="nil"/>
              <w:left w:val="single" w:sz="12" w:space="0" w:color="auto"/>
              <w:bottom w:val="single" w:sz="4" w:space="0" w:color="auto"/>
              <w:right w:val="nil"/>
            </w:tcBorders>
            <w:shd w:val="clear" w:color="auto" w:fill="auto"/>
            <w:vAlign w:val="center"/>
            <w:hideMark/>
            <w:tcPrChange w:id="21669"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332AE5CF" w14:textId="0FD150C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670" w:author="Xiaozhong Xu" w:date="2019-01-10T09:23:00Z"/>
                <w:rPrChange w:id="21671" w:author="Xiaozhong Xu" w:date="2019-01-10T09:28:00Z">
                  <w:rPr>
                    <w:del w:id="21672" w:author="Xiaozhong Xu" w:date="2019-01-10T09:23:00Z"/>
                    <w:rFonts w:eastAsia="Times New Roman"/>
                    <w:color w:val="000000"/>
                    <w:sz w:val="20"/>
                    <w:lang w:eastAsia="zh-CN"/>
                  </w:rPr>
                </w:rPrChange>
              </w:rPr>
            </w:pPr>
            <w:del w:id="21673" w:author="Xiaozhong Xu" w:date="2019-01-10T09:23:00Z">
              <w:r w:rsidRPr="00AD6D12" w:rsidDel="00F278FB">
                <w:rPr>
                  <w:rPrChange w:id="21674"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1675"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676"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FBF0062" w14:textId="0A30854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77" w:author="Xiaozhong Xu" w:date="2019-01-10T09:23:00Z"/>
                <w:rPrChange w:id="21678" w:author="Xiaozhong Xu" w:date="2019-01-10T09:28:00Z">
                  <w:rPr>
                    <w:del w:id="21679" w:author="Xiaozhong Xu" w:date="2019-01-10T09:23:00Z"/>
                    <w:rFonts w:eastAsia="Times New Roman"/>
                    <w:color w:val="000000"/>
                    <w:sz w:val="20"/>
                    <w:lang w:eastAsia="zh-CN"/>
                  </w:rPr>
                </w:rPrChange>
              </w:rPr>
            </w:pPr>
            <w:del w:id="21680" w:author="Xiaozhong Xu" w:date="2019-01-10T09:23:00Z">
              <w:r w:rsidRPr="00AD6D12" w:rsidDel="00F278FB">
                <w:rPr>
                  <w:rPrChange w:id="21681" w:author="Xiaozhong Xu" w:date="2019-01-10T09:28:00Z">
                    <w:rPr>
                      <w:rFonts w:eastAsia="Times New Roman"/>
                      <w:color w:val="000000"/>
                      <w:sz w:val="20"/>
                      <w:lang w:eastAsia="zh-CN"/>
                    </w:rPr>
                  </w:rPrChange>
                </w:rPr>
                <w:delText>-41.75%</w:delText>
              </w:r>
            </w:del>
          </w:p>
        </w:tc>
        <w:tc>
          <w:tcPr>
            <w:tcW w:w="833" w:type="dxa"/>
            <w:tcBorders>
              <w:top w:val="nil"/>
              <w:left w:val="nil"/>
              <w:bottom w:val="single" w:sz="4" w:space="0" w:color="auto"/>
              <w:right w:val="single" w:sz="4" w:space="0" w:color="auto"/>
            </w:tcBorders>
            <w:shd w:val="clear" w:color="auto" w:fill="auto"/>
            <w:noWrap/>
            <w:vAlign w:val="bottom"/>
            <w:hideMark/>
            <w:tcPrChange w:id="21682"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2D7E5C56" w14:textId="794913C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83" w:author="Xiaozhong Xu" w:date="2019-01-10T09:23:00Z"/>
                <w:rPrChange w:id="21684" w:author="Xiaozhong Xu" w:date="2019-01-10T09:28:00Z">
                  <w:rPr>
                    <w:del w:id="21685" w:author="Xiaozhong Xu" w:date="2019-01-10T09:23:00Z"/>
                    <w:rFonts w:eastAsia="Times New Roman"/>
                    <w:color w:val="000000"/>
                    <w:sz w:val="20"/>
                    <w:lang w:eastAsia="zh-CN"/>
                  </w:rPr>
                </w:rPrChange>
              </w:rPr>
            </w:pPr>
            <w:del w:id="21686" w:author="Xiaozhong Xu" w:date="2019-01-10T09:23:00Z">
              <w:r w:rsidRPr="00AD6D12" w:rsidDel="00F278FB">
                <w:rPr>
                  <w:rPrChange w:id="21687" w:author="Xiaozhong Xu" w:date="2019-01-10T09:28:00Z">
                    <w:rPr>
                      <w:rFonts w:eastAsia="Times New Roman"/>
                      <w:color w:val="000000"/>
                      <w:sz w:val="20"/>
                      <w:lang w:eastAsia="zh-CN"/>
                    </w:rPr>
                  </w:rPrChange>
                </w:rPr>
                <w:delText>-40.55%</w:delText>
              </w:r>
            </w:del>
          </w:p>
        </w:tc>
        <w:tc>
          <w:tcPr>
            <w:tcW w:w="900" w:type="dxa"/>
            <w:tcBorders>
              <w:top w:val="nil"/>
              <w:left w:val="nil"/>
              <w:bottom w:val="single" w:sz="4" w:space="0" w:color="auto"/>
              <w:right w:val="single" w:sz="4" w:space="0" w:color="auto"/>
            </w:tcBorders>
            <w:shd w:val="clear" w:color="auto" w:fill="auto"/>
            <w:noWrap/>
            <w:vAlign w:val="bottom"/>
            <w:hideMark/>
            <w:tcPrChange w:id="21688"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63A91393" w14:textId="1D94B15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89" w:author="Xiaozhong Xu" w:date="2019-01-10T09:23:00Z"/>
                <w:rPrChange w:id="21690" w:author="Xiaozhong Xu" w:date="2019-01-10T09:28:00Z">
                  <w:rPr>
                    <w:del w:id="21691" w:author="Xiaozhong Xu" w:date="2019-01-10T09:23:00Z"/>
                    <w:rFonts w:eastAsia="Times New Roman"/>
                    <w:color w:val="000000"/>
                    <w:sz w:val="20"/>
                    <w:lang w:eastAsia="zh-CN"/>
                  </w:rPr>
                </w:rPrChange>
              </w:rPr>
            </w:pPr>
            <w:del w:id="21692" w:author="Xiaozhong Xu" w:date="2019-01-10T09:23:00Z">
              <w:r w:rsidRPr="00AD6D12" w:rsidDel="00F278FB">
                <w:rPr>
                  <w:rPrChange w:id="21693" w:author="Xiaozhong Xu" w:date="2019-01-10T09:28:00Z">
                    <w:rPr>
                      <w:rFonts w:eastAsia="Times New Roman"/>
                      <w:color w:val="000000"/>
                      <w:sz w:val="20"/>
                      <w:lang w:eastAsia="zh-CN"/>
                    </w:rPr>
                  </w:rPrChange>
                </w:rPr>
                <w:delText>-40.56%</w:delText>
              </w:r>
            </w:del>
          </w:p>
        </w:tc>
        <w:tc>
          <w:tcPr>
            <w:tcW w:w="990" w:type="dxa"/>
            <w:tcBorders>
              <w:top w:val="nil"/>
              <w:left w:val="nil"/>
              <w:bottom w:val="single" w:sz="4" w:space="0" w:color="auto"/>
              <w:right w:val="single" w:sz="4" w:space="0" w:color="auto"/>
            </w:tcBorders>
            <w:shd w:val="clear" w:color="auto" w:fill="auto"/>
            <w:noWrap/>
            <w:vAlign w:val="bottom"/>
            <w:hideMark/>
            <w:tcPrChange w:id="21694"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6860E16A" w14:textId="07ACF05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695" w:author="Xiaozhong Xu" w:date="2019-01-10T09:23:00Z"/>
                <w:rPrChange w:id="21696" w:author="Xiaozhong Xu" w:date="2019-01-10T09:28:00Z">
                  <w:rPr>
                    <w:del w:id="21697" w:author="Xiaozhong Xu" w:date="2019-01-10T09:23:00Z"/>
                    <w:rFonts w:eastAsia="Times New Roman"/>
                    <w:color w:val="000000"/>
                    <w:sz w:val="20"/>
                    <w:lang w:eastAsia="zh-CN"/>
                  </w:rPr>
                </w:rPrChange>
              </w:rPr>
            </w:pPr>
            <w:del w:id="21698" w:author="Xiaozhong Xu" w:date="2019-01-10T09:23:00Z">
              <w:r w:rsidRPr="00AD6D12" w:rsidDel="00F278FB">
                <w:rPr>
                  <w:rPrChange w:id="21699" w:author="Xiaozhong Xu" w:date="2019-01-10T09:28:00Z">
                    <w:rPr>
                      <w:rFonts w:eastAsia="Times New Roman"/>
                      <w:color w:val="000000"/>
                      <w:sz w:val="20"/>
                      <w:lang w:eastAsia="zh-CN"/>
                    </w:rPr>
                  </w:rPrChange>
                </w:rPr>
                <w:delText>157%</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700"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67B498BD" w14:textId="2CA0BAF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01" w:author="Xiaozhong Xu" w:date="2019-01-10T09:23:00Z"/>
                <w:rPrChange w:id="21702" w:author="Xiaozhong Xu" w:date="2019-01-10T09:28:00Z">
                  <w:rPr>
                    <w:del w:id="21703" w:author="Xiaozhong Xu" w:date="2019-01-10T09:23:00Z"/>
                    <w:rFonts w:eastAsia="Times New Roman"/>
                    <w:color w:val="000000"/>
                    <w:sz w:val="20"/>
                    <w:lang w:eastAsia="zh-CN"/>
                  </w:rPr>
                </w:rPrChange>
              </w:rPr>
            </w:pPr>
            <w:del w:id="21704" w:author="Xiaozhong Xu" w:date="2019-01-10T09:23:00Z">
              <w:r w:rsidRPr="00AD6D12" w:rsidDel="00F278FB">
                <w:rPr>
                  <w:rPrChange w:id="21705" w:author="Xiaozhong Xu" w:date="2019-01-10T09:28:00Z">
                    <w:rPr>
                      <w:rFonts w:eastAsia="Times New Roman"/>
                      <w:color w:val="000000"/>
                      <w:sz w:val="20"/>
                      <w:lang w:eastAsia="zh-CN"/>
                    </w:rPr>
                  </w:rPrChange>
                </w:rPr>
                <w:delText>70%</w:delText>
              </w:r>
            </w:del>
          </w:p>
        </w:tc>
      </w:tr>
      <w:tr w:rsidR="00F278FB" w:rsidRPr="000137CC" w:rsidDel="00F278FB" w14:paraId="2474E64D" w14:textId="7F3F6392" w:rsidTr="00F278FB">
        <w:tblPrEx>
          <w:tblPrExChange w:id="21706" w:author="Xiaozhong Xu" w:date="2019-01-10T09:08:00Z">
            <w:tblPrEx>
              <w:tblW w:w="11164" w:type="dxa"/>
            </w:tblPrEx>
          </w:tblPrExChange>
        </w:tblPrEx>
        <w:trPr>
          <w:trHeight w:val="515"/>
          <w:del w:id="21707" w:author="Xiaozhong Xu" w:date="2019-01-10T09:23:00Z"/>
          <w:trPrChange w:id="21708" w:author="Xiaozhong Xu" w:date="2019-01-10T09:08:00Z">
            <w:trPr>
              <w:gridAfter w:val="0"/>
              <w:trHeight w:val="515"/>
            </w:trPr>
          </w:trPrChange>
        </w:trPr>
        <w:tc>
          <w:tcPr>
            <w:tcW w:w="925" w:type="dxa"/>
            <w:vMerge/>
            <w:tcBorders>
              <w:top w:val="nil"/>
              <w:left w:val="single" w:sz="8" w:space="0" w:color="auto"/>
              <w:bottom w:val="single" w:sz="8" w:space="0" w:color="000000"/>
              <w:right w:val="single" w:sz="8" w:space="0" w:color="auto"/>
            </w:tcBorders>
            <w:vAlign w:val="center"/>
            <w:hideMark/>
            <w:tcPrChange w:id="21709"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43C4D8F1" w14:textId="06B3207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10" w:author="Xiaozhong Xu" w:date="2019-01-10T09:23:00Z"/>
                <w:rPrChange w:id="21711" w:author="Xiaozhong Xu" w:date="2019-01-10T09:28:00Z">
                  <w:rPr>
                    <w:del w:id="21712"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713" w:author="Xiaozhong Xu" w:date="2019-01-10T09:08:00Z">
              <w:tcPr>
                <w:tcW w:w="1760" w:type="dxa"/>
                <w:gridSpan w:val="3"/>
                <w:tcBorders>
                  <w:top w:val="nil"/>
                  <w:left w:val="nil"/>
                  <w:bottom w:val="nil"/>
                  <w:right w:val="nil"/>
                </w:tcBorders>
                <w:shd w:val="clear" w:color="auto" w:fill="auto"/>
                <w:vAlign w:val="center"/>
                <w:hideMark/>
              </w:tcPr>
            </w:tcPrChange>
          </w:tcPr>
          <w:p w14:paraId="71C3674B" w14:textId="7B1BF23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14" w:author="Xiaozhong Xu" w:date="2019-01-10T09:23:00Z"/>
                <w:rPrChange w:id="21715" w:author="Xiaozhong Xu" w:date="2019-01-10T09:28:00Z">
                  <w:rPr>
                    <w:del w:id="21716" w:author="Xiaozhong Xu" w:date="2019-01-10T09:23:00Z"/>
                    <w:rFonts w:eastAsia="Times New Roman"/>
                    <w:color w:val="000000"/>
                    <w:szCs w:val="22"/>
                    <w:lang w:eastAsia="zh-CN"/>
                  </w:rPr>
                </w:rPrChange>
              </w:rPr>
            </w:pPr>
            <w:del w:id="21717" w:author="Xiaozhong Xu" w:date="2019-01-10T09:23:00Z">
              <w:r w:rsidRPr="00AD6D12" w:rsidDel="00F278FB">
                <w:rPr>
                  <w:rPrChange w:id="21718" w:author="Xiaozhong Xu" w:date="2019-01-10T09:28:00Z">
                    <w:rPr>
                      <w:rFonts w:eastAsia="Times New Roman"/>
                      <w:color w:val="000000"/>
                      <w:szCs w:val="22"/>
                      <w:lang w:eastAsia="zh-CN"/>
                    </w:rPr>
                  </w:rPrChange>
                </w:rPr>
                <w:delText>CE8.2.5b</w:delText>
              </w:r>
            </w:del>
          </w:p>
        </w:tc>
        <w:tc>
          <w:tcPr>
            <w:tcW w:w="3829" w:type="dxa"/>
            <w:tcBorders>
              <w:top w:val="nil"/>
              <w:left w:val="single" w:sz="12" w:space="0" w:color="auto"/>
              <w:bottom w:val="single" w:sz="4" w:space="0" w:color="auto"/>
              <w:right w:val="nil"/>
            </w:tcBorders>
            <w:shd w:val="clear" w:color="auto" w:fill="auto"/>
            <w:vAlign w:val="center"/>
            <w:hideMark/>
            <w:tcPrChange w:id="21719"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705EAEF7" w14:textId="0B21D2F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20" w:author="Xiaozhong Xu" w:date="2019-01-10T09:23:00Z"/>
                <w:rPrChange w:id="21721" w:author="Xiaozhong Xu" w:date="2019-01-10T09:28:00Z">
                  <w:rPr>
                    <w:del w:id="21722" w:author="Xiaozhong Xu" w:date="2019-01-10T09:23:00Z"/>
                    <w:rFonts w:eastAsia="Times New Roman"/>
                    <w:color w:val="000000"/>
                    <w:sz w:val="20"/>
                    <w:lang w:eastAsia="zh-CN"/>
                  </w:rPr>
                </w:rPrChange>
              </w:rPr>
            </w:pPr>
            <w:del w:id="21723" w:author="Xiaozhong Xu" w:date="2019-01-10T09:23:00Z">
              <w:r w:rsidRPr="00AD6D12" w:rsidDel="00F278FB">
                <w:rPr>
                  <w:rPrChange w:id="21724"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1725" w:author="Xiaozhong Xu" w:date="2019-01-10T09:28:00Z">
                    <w:rPr>
                      <w:rFonts w:eastAsia="Times New Roman"/>
                      <w:color w:val="FF0000"/>
                      <w:sz w:val="20"/>
                      <w:lang w:eastAsia="zh-CN"/>
                    </w:rPr>
                  </w:rPrChange>
                </w:rPr>
                <w:delText>on</w:delText>
              </w:r>
              <w:r w:rsidRPr="00AD6D12" w:rsidDel="00F278FB">
                <w:rPr>
                  <w:rPrChange w:id="21726"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727"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B6B2A58" w14:textId="23A610D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28" w:author="Xiaozhong Xu" w:date="2019-01-10T09:23:00Z"/>
                <w:rPrChange w:id="21729" w:author="Xiaozhong Xu" w:date="2019-01-10T09:28:00Z">
                  <w:rPr>
                    <w:del w:id="21730" w:author="Xiaozhong Xu" w:date="2019-01-10T09:23:00Z"/>
                    <w:rFonts w:eastAsia="Times New Roman"/>
                    <w:color w:val="000000"/>
                    <w:sz w:val="20"/>
                    <w:lang w:eastAsia="zh-CN"/>
                  </w:rPr>
                </w:rPrChange>
              </w:rPr>
            </w:pPr>
            <w:del w:id="21731" w:author="Xiaozhong Xu" w:date="2019-01-10T09:23:00Z">
              <w:r w:rsidRPr="00AD6D12" w:rsidDel="00F278FB">
                <w:rPr>
                  <w:rPrChange w:id="21732" w:author="Xiaozhong Xu" w:date="2019-01-10T09:28:00Z">
                    <w:rPr>
                      <w:rFonts w:eastAsia="Times New Roman"/>
                      <w:color w:val="000000"/>
                      <w:sz w:val="20"/>
                      <w:lang w:eastAsia="zh-CN"/>
                    </w:rPr>
                  </w:rPrChange>
                </w:rPr>
                <w:delText>-44.77%</w:delText>
              </w:r>
            </w:del>
          </w:p>
        </w:tc>
        <w:tc>
          <w:tcPr>
            <w:tcW w:w="833" w:type="dxa"/>
            <w:tcBorders>
              <w:top w:val="nil"/>
              <w:left w:val="nil"/>
              <w:bottom w:val="single" w:sz="4" w:space="0" w:color="auto"/>
              <w:right w:val="single" w:sz="4" w:space="0" w:color="auto"/>
            </w:tcBorders>
            <w:shd w:val="clear" w:color="auto" w:fill="auto"/>
            <w:noWrap/>
            <w:vAlign w:val="bottom"/>
            <w:hideMark/>
            <w:tcPrChange w:id="21733"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59447278" w14:textId="1484896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34" w:author="Xiaozhong Xu" w:date="2019-01-10T09:23:00Z"/>
                <w:rPrChange w:id="21735" w:author="Xiaozhong Xu" w:date="2019-01-10T09:28:00Z">
                  <w:rPr>
                    <w:del w:id="21736" w:author="Xiaozhong Xu" w:date="2019-01-10T09:23:00Z"/>
                    <w:rFonts w:eastAsia="Times New Roman"/>
                    <w:color w:val="000000"/>
                    <w:sz w:val="20"/>
                    <w:lang w:eastAsia="zh-CN"/>
                  </w:rPr>
                </w:rPrChange>
              </w:rPr>
            </w:pPr>
            <w:del w:id="21737" w:author="Xiaozhong Xu" w:date="2019-01-10T09:23:00Z">
              <w:r w:rsidRPr="00AD6D12" w:rsidDel="00F278FB">
                <w:rPr>
                  <w:rPrChange w:id="21738" w:author="Xiaozhong Xu" w:date="2019-01-10T09:28:00Z">
                    <w:rPr>
                      <w:rFonts w:eastAsia="Times New Roman"/>
                      <w:color w:val="000000"/>
                      <w:sz w:val="20"/>
                      <w:lang w:eastAsia="zh-CN"/>
                    </w:rPr>
                  </w:rPrChange>
                </w:rPr>
                <w:delText>-41.06%</w:delText>
              </w:r>
            </w:del>
          </w:p>
        </w:tc>
        <w:tc>
          <w:tcPr>
            <w:tcW w:w="900" w:type="dxa"/>
            <w:tcBorders>
              <w:top w:val="nil"/>
              <w:left w:val="nil"/>
              <w:bottom w:val="single" w:sz="4" w:space="0" w:color="auto"/>
              <w:right w:val="single" w:sz="4" w:space="0" w:color="auto"/>
            </w:tcBorders>
            <w:shd w:val="clear" w:color="auto" w:fill="auto"/>
            <w:noWrap/>
            <w:vAlign w:val="bottom"/>
            <w:hideMark/>
            <w:tcPrChange w:id="21739"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31E85337" w14:textId="7A4A2BC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40" w:author="Xiaozhong Xu" w:date="2019-01-10T09:23:00Z"/>
                <w:rPrChange w:id="21741" w:author="Xiaozhong Xu" w:date="2019-01-10T09:28:00Z">
                  <w:rPr>
                    <w:del w:id="21742" w:author="Xiaozhong Xu" w:date="2019-01-10T09:23:00Z"/>
                    <w:rFonts w:eastAsia="Times New Roman"/>
                    <w:color w:val="000000"/>
                    <w:sz w:val="20"/>
                    <w:lang w:eastAsia="zh-CN"/>
                  </w:rPr>
                </w:rPrChange>
              </w:rPr>
            </w:pPr>
            <w:del w:id="21743" w:author="Xiaozhong Xu" w:date="2019-01-10T09:23:00Z">
              <w:r w:rsidRPr="00AD6D12" w:rsidDel="00F278FB">
                <w:rPr>
                  <w:rPrChange w:id="21744" w:author="Xiaozhong Xu" w:date="2019-01-10T09:28:00Z">
                    <w:rPr>
                      <w:rFonts w:eastAsia="Times New Roman"/>
                      <w:color w:val="000000"/>
                      <w:sz w:val="20"/>
                      <w:lang w:eastAsia="zh-CN"/>
                    </w:rPr>
                  </w:rPrChange>
                </w:rPr>
                <w:delText>-41.27%</w:delText>
              </w:r>
            </w:del>
          </w:p>
        </w:tc>
        <w:tc>
          <w:tcPr>
            <w:tcW w:w="990" w:type="dxa"/>
            <w:tcBorders>
              <w:top w:val="nil"/>
              <w:left w:val="nil"/>
              <w:bottom w:val="single" w:sz="4" w:space="0" w:color="auto"/>
              <w:right w:val="single" w:sz="4" w:space="0" w:color="auto"/>
            </w:tcBorders>
            <w:shd w:val="clear" w:color="auto" w:fill="auto"/>
            <w:noWrap/>
            <w:vAlign w:val="bottom"/>
            <w:hideMark/>
            <w:tcPrChange w:id="21745"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38CD34DB" w14:textId="4100011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46" w:author="Xiaozhong Xu" w:date="2019-01-10T09:23:00Z"/>
                <w:rPrChange w:id="21747" w:author="Xiaozhong Xu" w:date="2019-01-10T09:28:00Z">
                  <w:rPr>
                    <w:del w:id="21748" w:author="Xiaozhong Xu" w:date="2019-01-10T09:23:00Z"/>
                    <w:rFonts w:eastAsia="Times New Roman"/>
                    <w:color w:val="000000"/>
                    <w:sz w:val="20"/>
                    <w:lang w:eastAsia="zh-CN"/>
                  </w:rPr>
                </w:rPrChange>
              </w:rPr>
            </w:pPr>
            <w:del w:id="21749" w:author="Xiaozhong Xu" w:date="2019-01-10T09:23:00Z">
              <w:r w:rsidRPr="00AD6D12" w:rsidDel="00F278FB">
                <w:rPr>
                  <w:rPrChange w:id="21750" w:author="Xiaozhong Xu" w:date="2019-01-10T09:28:00Z">
                    <w:rPr>
                      <w:rFonts w:eastAsia="Times New Roman"/>
                      <w:color w:val="000000"/>
                      <w:sz w:val="20"/>
                      <w:lang w:eastAsia="zh-CN"/>
                    </w:rPr>
                  </w:rPrChange>
                </w:rPr>
                <w:delText>157%</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751"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3371812A" w14:textId="05C8B11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52" w:author="Xiaozhong Xu" w:date="2019-01-10T09:23:00Z"/>
                <w:rPrChange w:id="21753" w:author="Xiaozhong Xu" w:date="2019-01-10T09:28:00Z">
                  <w:rPr>
                    <w:del w:id="21754" w:author="Xiaozhong Xu" w:date="2019-01-10T09:23:00Z"/>
                    <w:rFonts w:eastAsia="Times New Roman"/>
                    <w:color w:val="000000"/>
                    <w:sz w:val="20"/>
                    <w:lang w:eastAsia="zh-CN"/>
                  </w:rPr>
                </w:rPrChange>
              </w:rPr>
            </w:pPr>
            <w:del w:id="21755" w:author="Xiaozhong Xu" w:date="2019-01-10T09:23:00Z">
              <w:r w:rsidRPr="00AD6D12" w:rsidDel="00F278FB">
                <w:rPr>
                  <w:rPrChange w:id="21756" w:author="Xiaozhong Xu" w:date="2019-01-10T09:28:00Z">
                    <w:rPr>
                      <w:rFonts w:eastAsia="Times New Roman"/>
                      <w:color w:val="000000"/>
                      <w:sz w:val="20"/>
                      <w:lang w:eastAsia="zh-CN"/>
                    </w:rPr>
                  </w:rPrChange>
                </w:rPr>
                <w:delText>75%</w:delText>
              </w:r>
            </w:del>
          </w:p>
        </w:tc>
      </w:tr>
      <w:tr w:rsidR="00F278FB" w:rsidRPr="000137CC" w:rsidDel="00F278FB" w14:paraId="37CBBE61" w14:textId="04A282C3" w:rsidTr="00F278FB">
        <w:tblPrEx>
          <w:tblPrExChange w:id="21757" w:author="Xiaozhong Xu" w:date="2019-01-10T09:08:00Z">
            <w:tblPrEx>
              <w:tblW w:w="11164" w:type="dxa"/>
            </w:tblPrEx>
          </w:tblPrExChange>
        </w:tblPrEx>
        <w:trPr>
          <w:trHeight w:val="292"/>
          <w:del w:id="21758" w:author="Xiaozhong Xu" w:date="2019-01-10T09:23:00Z"/>
          <w:trPrChange w:id="21759" w:author="Xiaozhong Xu" w:date="2019-01-10T09:08:00Z">
            <w:trPr>
              <w:gridAfter w:val="0"/>
              <w:trHeight w:val="292"/>
            </w:trPr>
          </w:trPrChange>
        </w:trPr>
        <w:tc>
          <w:tcPr>
            <w:tcW w:w="925" w:type="dxa"/>
            <w:vMerge/>
            <w:tcBorders>
              <w:top w:val="nil"/>
              <w:left w:val="single" w:sz="8" w:space="0" w:color="auto"/>
              <w:bottom w:val="single" w:sz="8" w:space="0" w:color="000000"/>
              <w:right w:val="single" w:sz="8" w:space="0" w:color="auto"/>
            </w:tcBorders>
            <w:vAlign w:val="center"/>
            <w:hideMark/>
            <w:tcPrChange w:id="21760"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33B3DABC" w14:textId="3DDBE78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61" w:author="Xiaozhong Xu" w:date="2019-01-10T09:23:00Z"/>
                <w:rPrChange w:id="21762" w:author="Xiaozhong Xu" w:date="2019-01-10T09:28:00Z">
                  <w:rPr>
                    <w:del w:id="2176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764" w:author="Xiaozhong Xu" w:date="2019-01-10T09:08:00Z">
              <w:tcPr>
                <w:tcW w:w="1760" w:type="dxa"/>
                <w:gridSpan w:val="3"/>
                <w:tcBorders>
                  <w:top w:val="nil"/>
                  <w:left w:val="nil"/>
                  <w:bottom w:val="nil"/>
                  <w:right w:val="nil"/>
                </w:tcBorders>
                <w:shd w:val="clear" w:color="auto" w:fill="auto"/>
                <w:vAlign w:val="center"/>
                <w:hideMark/>
              </w:tcPr>
            </w:tcPrChange>
          </w:tcPr>
          <w:p w14:paraId="15DB3212" w14:textId="22785D1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65" w:author="Xiaozhong Xu" w:date="2019-01-10T09:23:00Z"/>
                <w:rPrChange w:id="21766" w:author="Xiaozhong Xu" w:date="2019-01-10T09:28:00Z">
                  <w:rPr>
                    <w:del w:id="21767" w:author="Xiaozhong Xu" w:date="2019-01-10T09:23:00Z"/>
                    <w:rFonts w:eastAsia="Times New Roman"/>
                    <w:color w:val="000000"/>
                    <w:szCs w:val="22"/>
                    <w:lang w:eastAsia="zh-CN"/>
                  </w:rPr>
                </w:rPrChange>
              </w:rPr>
            </w:pPr>
            <w:del w:id="21768" w:author="Xiaozhong Xu" w:date="2019-01-10T09:23:00Z">
              <w:r w:rsidRPr="00AD6D12" w:rsidDel="00F278FB">
                <w:rPr>
                  <w:rPrChange w:id="21769" w:author="Xiaozhong Xu" w:date="2019-01-10T09:28:00Z">
                    <w:rPr>
                      <w:rFonts w:eastAsia="Times New Roman"/>
                      <w:color w:val="000000"/>
                      <w:szCs w:val="22"/>
                      <w:lang w:eastAsia="zh-CN"/>
                    </w:rPr>
                  </w:rPrChange>
                </w:rPr>
                <w:delText>CE8.2.6</w:delText>
              </w:r>
            </w:del>
          </w:p>
        </w:tc>
        <w:tc>
          <w:tcPr>
            <w:tcW w:w="3829" w:type="dxa"/>
            <w:tcBorders>
              <w:top w:val="nil"/>
              <w:left w:val="single" w:sz="12" w:space="0" w:color="auto"/>
              <w:bottom w:val="single" w:sz="4" w:space="0" w:color="auto"/>
              <w:right w:val="nil"/>
            </w:tcBorders>
            <w:shd w:val="clear" w:color="auto" w:fill="auto"/>
            <w:vAlign w:val="center"/>
            <w:hideMark/>
            <w:tcPrChange w:id="21770"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151C92DD" w14:textId="04F2D6B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771" w:author="Xiaozhong Xu" w:date="2019-01-10T09:23:00Z"/>
                <w:rPrChange w:id="21772" w:author="Xiaozhong Xu" w:date="2019-01-10T09:28:00Z">
                  <w:rPr>
                    <w:del w:id="21773" w:author="Xiaozhong Xu" w:date="2019-01-10T09:23:00Z"/>
                    <w:rFonts w:eastAsia="Times New Roman"/>
                    <w:color w:val="000000"/>
                    <w:sz w:val="20"/>
                    <w:lang w:eastAsia="zh-CN"/>
                  </w:rPr>
                </w:rPrChange>
              </w:rPr>
            </w:pPr>
            <w:del w:id="21774" w:author="Xiaozhong Xu" w:date="2019-01-10T09:23:00Z">
              <w:r w:rsidRPr="00AD6D12" w:rsidDel="00F278FB">
                <w:rPr>
                  <w:rPrChange w:id="21775"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776"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43AF637" w14:textId="1D4698F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77" w:author="Xiaozhong Xu" w:date="2019-01-10T09:23:00Z"/>
                <w:rPrChange w:id="21778" w:author="Xiaozhong Xu" w:date="2019-01-10T09:28:00Z">
                  <w:rPr>
                    <w:del w:id="21779" w:author="Xiaozhong Xu" w:date="2019-01-10T09:23:00Z"/>
                    <w:rFonts w:eastAsia="Times New Roman"/>
                    <w:color w:val="000000"/>
                    <w:sz w:val="20"/>
                    <w:lang w:eastAsia="zh-CN"/>
                  </w:rPr>
                </w:rPrChange>
              </w:rPr>
            </w:pPr>
            <w:del w:id="21780" w:author="Xiaozhong Xu" w:date="2019-01-10T09:23:00Z">
              <w:r w:rsidRPr="00AD6D12" w:rsidDel="00F278FB">
                <w:rPr>
                  <w:rPrChange w:id="21781" w:author="Xiaozhong Xu" w:date="2019-01-10T09:28:00Z">
                    <w:rPr>
                      <w:rFonts w:eastAsia="Times New Roman"/>
                      <w:color w:val="000000"/>
                      <w:sz w:val="20"/>
                      <w:lang w:eastAsia="zh-CN"/>
                    </w:rPr>
                  </w:rPrChange>
                </w:rPr>
                <w:delText>-44.78%</w:delText>
              </w:r>
            </w:del>
          </w:p>
        </w:tc>
        <w:tc>
          <w:tcPr>
            <w:tcW w:w="833" w:type="dxa"/>
            <w:tcBorders>
              <w:top w:val="nil"/>
              <w:left w:val="nil"/>
              <w:bottom w:val="single" w:sz="4" w:space="0" w:color="auto"/>
              <w:right w:val="single" w:sz="4" w:space="0" w:color="auto"/>
            </w:tcBorders>
            <w:shd w:val="clear" w:color="auto" w:fill="auto"/>
            <w:noWrap/>
            <w:vAlign w:val="bottom"/>
            <w:hideMark/>
            <w:tcPrChange w:id="21782"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65044BDC" w14:textId="5D8C719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83" w:author="Xiaozhong Xu" w:date="2019-01-10T09:23:00Z"/>
                <w:rPrChange w:id="21784" w:author="Xiaozhong Xu" w:date="2019-01-10T09:28:00Z">
                  <w:rPr>
                    <w:del w:id="21785" w:author="Xiaozhong Xu" w:date="2019-01-10T09:23:00Z"/>
                    <w:rFonts w:eastAsia="Times New Roman"/>
                    <w:color w:val="000000"/>
                    <w:sz w:val="20"/>
                    <w:lang w:eastAsia="zh-CN"/>
                  </w:rPr>
                </w:rPrChange>
              </w:rPr>
            </w:pPr>
            <w:del w:id="21786" w:author="Xiaozhong Xu" w:date="2019-01-10T09:23:00Z">
              <w:r w:rsidRPr="00AD6D12" w:rsidDel="00F278FB">
                <w:rPr>
                  <w:rPrChange w:id="21787" w:author="Xiaozhong Xu" w:date="2019-01-10T09:28:00Z">
                    <w:rPr>
                      <w:rFonts w:eastAsia="Times New Roman"/>
                      <w:color w:val="000000"/>
                      <w:sz w:val="20"/>
                      <w:lang w:eastAsia="zh-CN"/>
                    </w:rPr>
                  </w:rPrChange>
                </w:rPr>
                <w:delText>-41.04%</w:delText>
              </w:r>
            </w:del>
          </w:p>
        </w:tc>
        <w:tc>
          <w:tcPr>
            <w:tcW w:w="900" w:type="dxa"/>
            <w:tcBorders>
              <w:top w:val="nil"/>
              <w:left w:val="nil"/>
              <w:bottom w:val="single" w:sz="4" w:space="0" w:color="auto"/>
              <w:right w:val="single" w:sz="4" w:space="0" w:color="auto"/>
            </w:tcBorders>
            <w:shd w:val="clear" w:color="auto" w:fill="auto"/>
            <w:noWrap/>
            <w:vAlign w:val="bottom"/>
            <w:hideMark/>
            <w:tcPrChange w:id="21788"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70DF1361" w14:textId="3DF5443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89" w:author="Xiaozhong Xu" w:date="2019-01-10T09:23:00Z"/>
                <w:rPrChange w:id="21790" w:author="Xiaozhong Xu" w:date="2019-01-10T09:28:00Z">
                  <w:rPr>
                    <w:del w:id="21791" w:author="Xiaozhong Xu" w:date="2019-01-10T09:23:00Z"/>
                    <w:rFonts w:eastAsia="Times New Roman"/>
                    <w:color w:val="000000"/>
                    <w:sz w:val="20"/>
                    <w:lang w:eastAsia="zh-CN"/>
                  </w:rPr>
                </w:rPrChange>
              </w:rPr>
            </w:pPr>
            <w:del w:id="21792" w:author="Xiaozhong Xu" w:date="2019-01-10T09:23:00Z">
              <w:r w:rsidRPr="00AD6D12" w:rsidDel="00F278FB">
                <w:rPr>
                  <w:rPrChange w:id="21793" w:author="Xiaozhong Xu" w:date="2019-01-10T09:28:00Z">
                    <w:rPr>
                      <w:rFonts w:eastAsia="Times New Roman"/>
                      <w:color w:val="000000"/>
                      <w:sz w:val="20"/>
                      <w:lang w:eastAsia="zh-CN"/>
                    </w:rPr>
                  </w:rPrChange>
                </w:rPr>
                <w:delText>-41.26%</w:delText>
              </w:r>
            </w:del>
          </w:p>
        </w:tc>
        <w:tc>
          <w:tcPr>
            <w:tcW w:w="990" w:type="dxa"/>
            <w:tcBorders>
              <w:top w:val="nil"/>
              <w:left w:val="nil"/>
              <w:bottom w:val="single" w:sz="4" w:space="0" w:color="auto"/>
              <w:right w:val="single" w:sz="4" w:space="0" w:color="auto"/>
            </w:tcBorders>
            <w:shd w:val="clear" w:color="auto" w:fill="auto"/>
            <w:noWrap/>
            <w:vAlign w:val="bottom"/>
            <w:hideMark/>
            <w:tcPrChange w:id="21794"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38F775FC" w14:textId="31E226D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95" w:author="Xiaozhong Xu" w:date="2019-01-10T09:23:00Z"/>
                <w:rPrChange w:id="21796" w:author="Xiaozhong Xu" w:date="2019-01-10T09:28:00Z">
                  <w:rPr>
                    <w:del w:id="21797" w:author="Xiaozhong Xu" w:date="2019-01-10T09:23:00Z"/>
                    <w:rFonts w:eastAsia="Times New Roman"/>
                    <w:color w:val="000000"/>
                    <w:sz w:val="20"/>
                    <w:lang w:eastAsia="zh-CN"/>
                  </w:rPr>
                </w:rPrChange>
              </w:rPr>
            </w:pPr>
            <w:del w:id="21798" w:author="Xiaozhong Xu" w:date="2019-01-10T09:23:00Z">
              <w:r w:rsidRPr="00AD6D12" w:rsidDel="00F278FB">
                <w:rPr>
                  <w:rPrChange w:id="21799" w:author="Xiaozhong Xu" w:date="2019-01-10T09:28:00Z">
                    <w:rPr>
                      <w:rFonts w:eastAsia="Times New Roman"/>
                      <w:color w:val="000000"/>
                      <w:sz w:val="20"/>
                      <w:lang w:eastAsia="zh-CN"/>
                    </w:rPr>
                  </w:rPrChange>
                </w:rPr>
                <w:delText>158%</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800"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0876273B" w14:textId="1D313A9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01" w:author="Xiaozhong Xu" w:date="2019-01-10T09:23:00Z"/>
                <w:rPrChange w:id="21802" w:author="Xiaozhong Xu" w:date="2019-01-10T09:28:00Z">
                  <w:rPr>
                    <w:del w:id="21803" w:author="Xiaozhong Xu" w:date="2019-01-10T09:23:00Z"/>
                    <w:rFonts w:eastAsia="Times New Roman"/>
                    <w:color w:val="000000"/>
                    <w:sz w:val="20"/>
                    <w:lang w:eastAsia="zh-CN"/>
                  </w:rPr>
                </w:rPrChange>
              </w:rPr>
            </w:pPr>
            <w:del w:id="21804" w:author="Xiaozhong Xu" w:date="2019-01-10T09:23:00Z">
              <w:r w:rsidRPr="00AD6D12" w:rsidDel="00F278FB">
                <w:rPr>
                  <w:rPrChange w:id="21805" w:author="Xiaozhong Xu" w:date="2019-01-10T09:28:00Z">
                    <w:rPr>
                      <w:rFonts w:eastAsia="Times New Roman"/>
                      <w:color w:val="000000"/>
                      <w:sz w:val="20"/>
                      <w:lang w:eastAsia="zh-CN"/>
                    </w:rPr>
                  </w:rPrChange>
                </w:rPr>
                <w:delText>80%</w:delText>
              </w:r>
            </w:del>
          </w:p>
        </w:tc>
      </w:tr>
      <w:tr w:rsidR="00F278FB" w:rsidRPr="000137CC" w:rsidDel="00F278FB" w14:paraId="1DC70413" w14:textId="67E75392" w:rsidTr="00F278FB">
        <w:tblPrEx>
          <w:tblPrExChange w:id="21806" w:author="Xiaozhong Xu" w:date="2019-01-10T09:08:00Z">
            <w:tblPrEx>
              <w:tblW w:w="11164" w:type="dxa"/>
            </w:tblPrEx>
          </w:tblPrExChange>
        </w:tblPrEx>
        <w:trPr>
          <w:trHeight w:val="285"/>
          <w:del w:id="21807" w:author="Xiaozhong Xu" w:date="2019-01-10T09:23:00Z"/>
          <w:trPrChange w:id="21808" w:author="Xiaozhong Xu" w:date="2019-01-10T09:08:00Z">
            <w:trPr>
              <w:gridAfter w:val="0"/>
              <w:trHeight w:val="285"/>
            </w:trPr>
          </w:trPrChange>
        </w:trPr>
        <w:tc>
          <w:tcPr>
            <w:tcW w:w="925" w:type="dxa"/>
            <w:vMerge/>
            <w:tcBorders>
              <w:top w:val="nil"/>
              <w:left w:val="single" w:sz="8" w:space="0" w:color="auto"/>
              <w:bottom w:val="single" w:sz="8" w:space="0" w:color="000000"/>
              <w:right w:val="single" w:sz="8" w:space="0" w:color="auto"/>
            </w:tcBorders>
            <w:vAlign w:val="center"/>
            <w:hideMark/>
            <w:tcPrChange w:id="21809"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1E534EB4" w14:textId="697F31A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10" w:author="Xiaozhong Xu" w:date="2019-01-10T09:23:00Z"/>
                <w:rPrChange w:id="21811" w:author="Xiaozhong Xu" w:date="2019-01-10T09:28:00Z">
                  <w:rPr>
                    <w:del w:id="21812"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813" w:author="Xiaozhong Xu" w:date="2019-01-10T09:08:00Z">
              <w:tcPr>
                <w:tcW w:w="1760" w:type="dxa"/>
                <w:gridSpan w:val="3"/>
                <w:tcBorders>
                  <w:top w:val="nil"/>
                  <w:left w:val="nil"/>
                  <w:bottom w:val="nil"/>
                  <w:right w:val="nil"/>
                </w:tcBorders>
                <w:shd w:val="clear" w:color="auto" w:fill="auto"/>
                <w:vAlign w:val="center"/>
                <w:hideMark/>
              </w:tcPr>
            </w:tcPrChange>
          </w:tcPr>
          <w:p w14:paraId="7CFF2375" w14:textId="40EAE4F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14" w:author="Xiaozhong Xu" w:date="2019-01-10T09:23:00Z"/>
                <w:rPrChange w:id="21815" w:author="Xiaozhong Xu" w:date="2019-01-10T09:28:00Z">
                  <w:rPr>
                    <w:del w:id="21816" w:author="Xiaozhong Xu" w:date="2019-01-10T09:23:00Z"/>
                    <w:rFonts w:eastAsia="Times New Roman"/>
                    <w:color w:val="000000"/>
                    <w:szCs w:val="22"/>
                    <w:lang w:eastAsia="zh-CN"/>
                  </w:rPr>
                </w:rPrChange>
              </w:rPr>
            </w:pPr>
            <w:del w:id="21817" w:author="Xiaozhong Xu" w:date="2019-01-10T09:23:00Z">
              <w:r w:rsidRPr="00AD6D12" w:rsidDel="00F278FB">
                <w:rPr>
                  <w:rPrChange w:id="21818" w:author="Xiaozhong Xu" w:date="2019-01-10T09:28:00Z">
                    <w:rPr>
                      <w:rFonts w:eastAsia="Times New Roman"/>
                      <w:color w:val="000000"/>
                      <w:szCs w:val="22"/>
                      <w:lang w:eastAsia="zh-CN"/>
                    </w:rPr>
                  </w:rPrChange>
                </w:rPr>
                <w:delText>CE8.3.1a</w:delText>
              </w:r>
            </w:del>
          </w:p>
        </w:tc>
        <w:tc>
          <w:tcPr>
            <w:tcW w:w="3829" w:type="dxa"/>
            <w:tcBorders>
              <w:top w:val="nil"/>
              <w:left w:val="single" w:sz="12" w:space="0" w:color="auto"/>
              <w:bottom w:val="single" w:sz="4" w:space="0" w:color="auto"/>
              <w:right w:val="nil"/>
            </w:tcBorders>
            <w:shd w:val="clear" w:color="auto" w:fill="auto"/>
            <w:vAlign w:val="center"/>
            <w:hideMark/>
            <w:tcPrChange w:id="21819"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63003810" w14:textId="5D0C368B"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20" w:author="Xiaozhong Xu" w:date="2019-01-10T09:23:00Z"/>
                <w:rPrChange w:id="21821" w:author="Xiaozhong Xu" w:date="2019-01-10T09:28:00Z">
                  <w:rPr>
                    <w:del w:id="21822" w:author="Xiaozhong Xu" w:date="2019-01-10T09:23:00Z"/>
                    <w:rFonts w:eastAsia="Times New Roman"/>
                    <w:color w:val="000000"/>
                    <w:sz w:val="20"/>
                    <w:lang w:eastAsia="zh-CN"/>
                  </w:rPr>
                </w:rPrChange>
              </w:rPr>
            </w:pPr>
            <w:del w:id="21823" w:author="Xiaozhong Xu" w:date="2019-01-10T09:23:00Z">
              <w:r w:rsidRPr="00AD6D12" w:rsidDel="00F278FB">
                <w:rPr>
                  <w:rPrChange w:id="21824"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825"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A73A1B2" w14:textId="55B1ED7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26" w:author="Xiaozhong Xu" w:date="2019-01-10T09:23:00Z"/>
                <w:rPrChange w:id="21827" w:author="Xiaozhong Xu" w:date="2019-01-10T09:28:00Z">
                  <w:rPr>
                    <w:del w:id="21828" w:author="Xiaozhong Xu" w:date="2019-01-10T09:23:00Z"/>
                    <w:rFonts w:eastAsia="Times New Roman"/>
                    <w:color w:val="000000"/>
                    <w:sz w:val="20"/>
                    <w:lang w:eastAsia="zh-CN"/>
                  </w:rPr>
                </w:rPrChange>
              </w:rPr>
            </w:pPr>
            <w:del w:id="21829" w:author="Xiaozhong Xu" w:date="2019-01-10T09:23:00Z">
              <w:r w:rsidRPr="00AD6D12" w:rsidDel="00F278FB">
                <w:rPr>
                  <w:rPrChange w:id="21830" w:author="Xiaozhong Xu" w:date="2019-01-10T09:28:00Z">
                    <w:rPr>
                      <w:rFonts w:eastAsia="Times New Roman"/>
                      <w:color w:val="000000"/>
                      <w:sz w:val="20"/>
                      <w:lang w:eastAsia="zh-CN"/>
                    </w:rPr>
                  </w:rPrChange>
                </w:rPr>
                <w:delText>-45.25%</w:delText>
              </w:r>
            </w:del>
          </w:p>
        </w:tc>
        <w:tc>
          <w:tcPr>
            <w:tcW w:w="833" w:type="dxa"/>
            <w:tcBorders>
              <w:top w:val="nil"/>
              <w:left w:val="nil"/>
              <w:bottom w:val="single" w:sz="4" w:space="0" w:color="auto"/>
              <w:right w:val="single" w:sz="4" w:space="0" w:color="auto"/>
            </w:tcBorders>
            <w:shd w:val="clear" w:color="auto" w:fill="auto"/>
            <w:noWrap/>
            <w:vAlign w:val="bottom"/>
            <w:hideMark/>
            <w:tcPrChange w:id="21831"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610EE202" w14:textId="0F4AC0D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32" w:author="Xiaozhong Xu" w:date="2019-01-10T09:23:00Z"/>
                <w:rPrChange w:id="21833" w:author="Xiaozhong Xu" w:date="2019-01-10T09:28:00Z">
                  <w:rPr>
                    <w:del w:id="21834" w:author="Xiaozhong Xu" w:date="2019-01-10T09:23:00Z"/>
                    <w:rFonts w:eastAsia="Times New Roman"/>
                    <w:color w:val="000000"/>
                    <w:sz w:val="20"/>
                    <w:lang w:eastAsia="zh-CN"/>
                  </w:rPr>
                </w:rPrChange>
              </w:rPr>
            </w:pPr>
            <w:del w:id="21835" w:author="Xiaozhong Xu" w:date="2019-01-10T09:23:00Z">
              <w:r w:rsidRPr="00AD6D12" w:rsidDel="00F278FB">
                <w:rPr>
                  <w:rPrChange w:id="21836" w:author="Xiaozhong Xu" w:date="2019-01-10T09:28:00Z">
                    <w:rPr>
                      <w:rFonts w:eastAsia="Times New Roman"/>
                      <w:color w:val="000000"/>
                      <w:sz w:val="20"/>
                      <w:lang w:eastAsia="zh-CN"/>
                    </w:rPr>
                  </w:rPrChange>
                </w:rPr>
                <w:delText>-42.15%</w:delText>
              </w:r>
            </w:del>
          </w:p>
        </w:tc>
        <w:tc>
          <w:tcPr>
            <w:tcW w:w="900" w:type="dxa"/>
            <w:tcBorders>
              <w:top w:val="nil"/>
              <w:left w:val="nil"/>
              <w:bottom w:val="single" w:sz="4" w:space="0" w:color="auto"/>
              <w:right w:val="single" w:sz="4" w:space="0" w:color="auto"/>
            </w:tcBorders>
            <w:shd w:val="clear" w:color="auto" w:fill="auto"/>
            <w:noWrap/>
            <w:vAlign w:val="bottom"/>
            <w:hideMark/>
            <w:tcPrChange w:id="21837"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13015759" w14:textId="198A64F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38" w:author="Xiaozhong Xu" w:date="2019-01-10T09:23:00Z"/>
                <w:rPrChange w:id="21839" w:author="Xiaozhong Xu" w:date="2019-01-10T09:28:00Z">
                  <w:rPr>
                    <w:del w:id="21840" w:author="Xiaozhong Xu" w:date="2019-01-10T09:23:00Z"/>
                    <w:rFonts w:eastAsia="Times New Roman"/>
                    <w:color w:val="000000"/>
                    <w:sz w:val="20"/>
                    <w:lang w:eastAsia="zh-CN"/>
                  </w:rPr>
                </w:rPrChange>
              </w:rPr>
            </w:pPr>
            <w:del w:id="21841" w:author="Xiaozhong Xu" w:date="2019-01-10T09:23:00Z">
              <w:r w:rsidRPr="00AD6D12" w:rsidDel="00F278FB">
                <w:rPr>
                  <w:rPrChange w:id="21842" w:author="Xiaozhong Xu" w:date="2019-01-10T09:28:00Z">
                    <w:rPr>
                      <w:rFonts w:eastAsia="Times New Roman"/>
                      <w:color w:val="000000"/>
                      <w:sz w:val="20"/>
                      <w:lang w:eastAsia="zh-CN"/>
                    </w:rPr>
                  </w:rPrChange>
                </w:rPr>
                <w:delText>-42.34%</w:delText>
              </w:r>
            </w:del>
          </w:p>
        </w:tc>
        <w:tc>
          <w:tcPr>
            <w:tcW w:w="990" w:type="dxa"/>
            <w:tcBorders>
              <w:top w:val="nil"/>
              <w:left w:val="nil"/>
              <w:bottom w:val="single" w:sz="4" w:space="0" w:color="auto"/>
              <w:right w:val="single" w:sz="4" w:space="0" w:color="auto"/>
            </w:tcBorders>
            <w:shd w:val="clear" w:color="auto" w:fill="auto"/>
            <w:noWrap/>
            <w:vAlign w:val="bottom"/>
            <w:hideMark/>
            <w:tcPrChange w:id="21843"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3580A509" w14:textId="58850F64"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44" w:author="Xiaozhong Xu" w:date="2019-01-10T09:23:00Z"/>
                <w:rPrChange w:id="21845" w:author="Xiaozhong Xu" w:date="2019-01-10T09:28:00Z">
                  <w:rPr>
                    <w:del w:id="21846" w:author="Xiaozhong Xu" w:date="2019-01-10T09:23:00Z"/>
                    <w:rFonts w:eastAsia="Times New Roman"/>
                    <w:color w:val="000000"/>
                    <w:sz w:val="20"/>
                    <w:lang w:eastAsia="zh-CN"/>
                  </w:rPr>
                </w:rPrChange>
              </w:rPr>
            </w:pPr>
            <w:del w:id="21847" w:author="Xiaozhong Xu" w:date="2019-01-10T09:23:00Z">
              <w:r w:rsidRPr="00AD6D12" w:rsidDel="00F278FB">
                <w:rPr>
                  <w:rPrChange w:id="21848" w:author="Xiaozhong Xu" w:date="2019-01-10T09:28:00Z">
                    <w:rPr>
                      <w:rFonts w:eastAsia="Times New Roman"/>
                      <w:color w:val="000000"/>
                      <w:sz w:val="20"/>
                      <w:lang w:eastAsia="zh-CN"/>
                    </w:rPr>
                  </w:rPrChange>
                </w:rPr>
                <w:delText>130%</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849"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23480A7C" w14:textId="03D044AD"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50" w:author="Xiaozhong Xu" w:date="2019-01-10T09:23:00Z"/>
                <w:rPrChange w:id="21851" w:author="Xiaozhong Xu" w:date="2019-01-10T09:28:00Z">
                  <w:rPr>
                    <w:del w:id="21852" w:author="Xiaozhong Xu" w:date="2019-01-10T09:23:00Z"/>
                    <w:rFonts w:eastAsia="Times New Roman"/>
                    <w:color w:val="000000"/>
                    <w:sz w:val="20"/>
                    <w:lang w:eastAsia="zh-CN"/>
                  </w:rPr>
                </w:rPrChange>
              </w:rPr>
            </w:pPr>
            <w:del w:id="21853" w:author="Xiaozhong Xu" w:date="2019-01-10T09:23:00Z">
              <w:r w:rsidRPr="00AD6D12" w:rsidDel="00F278FB">
                <w:rPr>
                  <w:rPrChange w:id="21854" w:author="Xiaozhong Xu" w:date="2019-01-10T09:28:00Z">
                    <w:rPr>
                      <w:rFonts w:eastAsia="Times New Roman"/>
                      <w:color w:val="000000"/>
                      <w:sz w:val="20"/>
                      <w:lang w:eastAsia="zh-CN"/>
                    </w:rPr>
                  </w:rPrChange>
                </w:rPr>
                <w:delText>93%</w:delText>
              </w:r>
            </w:del>
          </w:p>
        </w:tc>
      </w:tr>
      <w:tr w:rsidR="00F278FB" w:rsidRPr="000137CC" w:rsidDel="00F278FB" w14:paraId="5EFD96CE" w14:textId="7B843F1B" w:rsidTr="00F278FB">
        <w:tblPrEx>
          <w:tblPrExChange w:id="21855" w:author="Xiaozhong Xu" w:date="2019-01-10T09:08:00Z">
            <w:tblPrEx>
              <w:tblW w:w="11164" w:type="dxa"/>
            </w:tblPrEx>
          </w:tblPrExChange>
        </w:tblPrEx>
        <w:trPr>
          <w:trHeight w:val="360"/>
          <w:del w:id="21856" w:author="Xiaozhong Xu" w:date="2019-01-10T09:23:00Z"/>
          <w:trPrChange w:id="21857" w:author="Xiaozhong Xu" w:date="2019-01-10T09:08:00Z">
            <w:trPr>
              <w:gridAfter w:val="0"/>
              <w:trHeight w:val="360"/>
            </w:trPr>
          </w:trPrChange>
        </w:trPr>
        <w:tc>
          <w:tcPr>
            <w:tcW w:w="925" w:type="dxa"/>
            <w:vMerge/>
            <w:tcBorders>
              <w:top w:val="nil"/>
              <w:left w:val="single" w:sz="8" w:space="0" w:color="auto"/>
              <w:bottom w:val="single" w:sz="8" w:space="0" w:color="000000"/>
              <w:right w:val="single" w:sz="8" w:space="0" w:color="auto"/>
            </w:tcBorders>
            <w:vAlign w:val="center"/>
            <w:hideMark/>
            <w:tcPrChange w:id="21858"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76F41C40" w14:textId="307E071E"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59" w:author="Xiaozhong Xu" w:date="2019-01-10T09:23:00Z"/>
                <w:rPrChange w:id="21860" w:author="Xiaozhong Xu" w:date="2019-01-10T09:28:00Z">
                  <w:rPr>
                    <w:del w:id="21861"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1862" w:author="Xiaozhong Xu" w:date="2019-01-10T09:08:00Z">
              <w:tcPr>
                <w:tcW w:w="1760" w:type="dxa"/>
                <w:gridSpan w:val="3"/>
                <w:tcBorders>
                  <w:top w:val="nil"/>
                  <w:left w:val="nil"/>
                  <w:bottom w:val="nil"/>
                  <w:right w:val="nil"/>
                </w:tcBorders>
                <w:shd w:val="clear" w:color="auto" w:fill="auto"/>
                <w:vAlign w:val="center"/>
                <w:hideMark/>
              </w:tcPr>
            </w:tcPrChange>
          </w:tcPr>
          <w:p w14:paraId="0DECAACE" w14:textId="5B00973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63" w:author="Xiaozhong Xu" w:date="2019-01-10T09:23:00Z"/>
                <w:rPrChange w:id="21864" w:author="Xiaozhong Xu" w:date="2019-01-10T09:28:00Z">
                  <w:rPr>
                    <w:del w:id="21865" w:author="Xiaozhong Xu" w:date="2019-01-10T09:23:00Z"/>
                    <w:rFonts w:eastAsia="Times New Roman"/>
                    <w:color w:val="000000"/>
                    <w:szCs w:val="22"/>
                    <w:lang w:eastAsia="zh-CN"/>
                  </w:rPr>
                </w:rPrChange>
              </w:rPr>
            </w:pPr>
            <w:del w:id="21866" w:author="Xiaozhong Xu" w:date="2019-01-10T09:23:00Z">
              <w:r w:rsidRPr="00AD6D12" w:rsidDel="00F278FB">
                <w:rPr>
                  <w:rPrChange w:id="21867" w:author="Xiaozhong Xu" w:date="2019-01-10T09:28:00Z">
                    <w:rPr>
                      <w:rFonts w:eastAsia="Times New Roman"/>
                      <w:color w:val="000000"/>
                      <w:szCs w:val="22"/>
                      <w:lang w:eastAsia="zh-CN"/>
                    </w:rPr>
                  </w:rPrChange>
                </w:rPr>
                <w:delText>CE8.3.1b</w:delText>
              </w:r>
            </w:del>
          </w:p>
        </w:tc>
        <w:tc>
          <w:tcPr>
            <w:tcW w:w="3829" w:type="dxa"/>
            <w:tcBorders>
              <w:top w:val="nil"/>
              <w:left w:val="single" w:sz="12" w:space="0" w:color="auto"/>
              <w:bottom w:val="single" w:sz="4" w:space="0" w:color="auto"/>
              <w:right w:val="nil"/>
            </w:tcBorders>
            <w:shd w:val="clear" w:color="auto" w:fill="auto"/>
            <w:vAlign w:val="center"/>
            <w:hideMark/>
            <w:tcPrChange w:id="21868" w:author="Xiaozhong Xu" w:date="2019-01-10T09:08:00Z">
              <w:tcPr>
                <w:tcW w:w="3851" w:type="dxa"/>
                <w:gridSpan w:val="3"/>
                <w:tcBorders>
                  <w:top w:val="nil"/>
                  <w:left w:val="single" w:sz="12" w:space="0" w:color="auto"/>
                  <w:bottom w:val="single" w:sz="4" w:space="0" w:color="auto"/>
                  <w:right w:val="nil"/>
                </w:tcBorders>
                <w:shd w:val="clear" w:color="auto" w:fill="auto"/>
                <w:vAlign w:val="center"/>
                <w:hideMark/>
              </w:tcPr>
            </w:tcPrChange>
          </w:tcPr>
          <w:p w14:paraId="4B615583" w14:textId="46CA0696"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869" w:author="Xiaozhong Xu" w:date="2019-01-10T09:23:00Z"/>
                <w:rPrChange w:id="21870" w:author="Xiaozhong Xu" w:date="2019-01-10T09:28:00Z">
                  <w:rPr>
                    <w:del w:id="21871" w:author="Xiaozhong Xu" w:date="2019-01-10T09:23:00Z"/>
                    <w:rFonts w:eastAsia="Times New Roman"/>
                    <w:color w:val="000000"/>
                    <w:sz w:val="20"/>
                    <w:lang w:eastAsia="zh-CN"/>
                  </w:rPr>
                </w:rPrChange>
              </w:rPr>
            </w:pPr>
            <w:del w:id="21872" w:author="Xiaozhong Xu" w:date="2019-01-10T09:23:00Z">
              <w:r w:rsidRPr="00AD6D12" w:rsidDel="00F278FB">
                <w:rPr>
                  <w:rPrChange w:id="21873"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1874" w:author="Xiaozhong Xu" w:date="2019-01-10T09:08:00Z">
              <w:tcPr>
                <w:tcW w:w="833"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01A50AA" w14:textId="6D2B694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75" w:author="Xiaozhong Xu" w:date="2019-01-10T09:23:00Z"/>
                <w:rPrChange w:id="21876" w:author="Xiaozhong Xu" w:date="2019-01-10T09:28:00Z">
                  <w:rPr>
                    <w:del w:id="21877" w:author="Xiaozhong Xu" w:date="2019-01-10T09:23:00Z"/>
                    <w:rFonts w:eastAsia="Times New Roman"/>
                    <w:color w:val="000000"/>
                    <w:sz w:val="20"/>
                    <w:lang w:eastAsia="zh-CN"/>
                  </w:rPr>
                </w:rPrChange>
              </w:rPr>
            </w:pPr>
            <w:del w:id="21878" w:author="Xiaozhong Xu" w:date="2019-01-10T09:23:00Z">
              <w:r w:rsidRPr="00AD6D12" w:rsidDel="00F278FB">
                <w:rPr>
                  <w:rPrChange w:id="21879" w:author="Xiaozhong Xu" w:date="2019-01-10T09:28:00Z">
                    <w:rPr>
                      <w:rFonts w:eastAsia="Times New Roman"/>
                      <w:color w:val="000000"/>
                      <w:sz w:val="20"/>
                      <w:lang w:eastAsia="zh-CN"/>
                    </w:rPr>
                  </w:rPrChange>
                </w:rPr>
                <w:delText>-46.17%</w:delText>
              </w:r>
            </w:del>
          </w:p>
        </w:tc>
        <w:tc>
          <w:tcPr>
            <w:tcW w:w="833" w:type="dxa"/>
            <w:tcBorders>
              <w:top w:val="nil"/>
              <w:left w:val="nil"/>
              <w:bottom w:val="single" w:sz="4" w:space="0" w:color="auto"/>
              <w:right w:val="single" w:sz="4" w:space="0" w:color="auto"/>
            </w:tcBorders>
            <w:shd w:val="clear" w:color="auto" w:fill="auto"/>
            <w:noWrap/>
            <w:vAlign w:val="bottom"/>
            <w:hideMark/>
            <w:tcPrChange w:id="21880" w:author="Xiaozhong Xu" w:date="2019-01-10T09:08:00Z">
              <w:tcPr>
                <w:tcW w:w="810" w:type="dxa"/>
                <w:tcBorders>
                  <w:top w:val="nil"/>
                  <w:left w:val="nil"/>
                  <w:bottom w:val="single" w:sz="4" w:space="0" w:color="auto"/>
                  <w:right w:val="single" w:sz="4" w:space="0" w:color="auto"/>
                </w:tcBorders>
                <w:shd w:val="clear" w:color="auto" w:fill="auto"/>
                <w:noWrap/>
                <w:vAlign w:val="bottom"/>
                <w:hideMark/>
              </w:tcPr>
            </w:tcPrChange>
          </w:tcPr>
          <w:p w14:paraId="3C956DF0" w14:textId="674C0067"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81" w:author="Xiaozhong Xu" w:date="2019-01-10T09:23:00Z"/>
                <w:rPrChange w:id="21882" w:author="Xiaozhong Xu" w:date="2019-01-10T09:28:00Z">
                  <w:rPr>
                    <w:del w:id="21883" w:author="Xiaozhong Xu" w:date="2019-01-10T09:23:00Z"/>
                    <w:rFonts w:eastAsia="Times New Roman"/>
                    <w:color w:val="000000"/>
                    <w:sz w:val="20"/>
                    <w:lang w:eastAsia="zh-CN"/>
                  </w:rPr>
                </w:rPrChange>
              </w:rPr>
            </w:pPr>
            <w:del w:id="21884" w:author="Xiaozhong Xu" w:date="2019-01-10T09:23:00Z">
              <w:r w:rsidRPr="00AD6D12" w:rsidDel="00F278FB">
                <w:rPr>
                  <w:rPrChange w:id="21885" w:author="Xiaozhong Xu" w:date="2019-01-10T09:28:00Z">
                    <w:rPr>
                      <w:rFonts w:eastAsia="Times New Roman"/>
                      <w:color w:val="000000"/>
                      <w:sz w:val="20"/>
                      <w:lang w:eastAsia="zh-CN"/>
                    </w:rPr>
                  </w:rPrChange>
                </w:rPr>
                <w:delText>-42.67%</w:delText>
              </w:r>
            </w:del>
          </w:p>
        </w:tc>
        <w:tc>
          <w:tcPr>
            <w:tcW w:w="900" w:type="dxa"/>
            <w:tcBorders>
              <w:top w:val="nil"/>
              <w:left w:val="nil"/>
              <w:bottom w:val="single" w:sz="4" w:space="0" w:color="auto"/>
              <w:right w:val="single" w:sz="4" w:space="0" w:color="auto"/>
            </w:tcBorders>
            <w:shd w:val="clear" w:color="auto" w:fill="auto"/>
            <w:noWrap/>
            <w:vAlign w:val="bottom"/>
            <w:hideMark/>
            <w:tcPrChange w:id="21886" w:author="Xiaozhong Xu" w:date="2019-01-10T09:08:00Z">
              <w:tcPr>
                <w:tcW w:w="1509" w:type="dxa"/>
                <w:gridSpan w:val="2"/>
                <w:tcBorders>
                  <w:top w:val="nil"/>
                  <w:left w:val="nil"/>
                  <w:bottom w:val="single" w:sz="4" w:space="0" w:color="auto"/>
                  <w:right w:val="single" w:sz="4" w:space="0" w:color="auto"/>
                </w:tcBorders>
                <w:shd w:val="clear" w:color="auto" w:fill="auto"/>
                <w:noWrap/>
                <w:vAlign w:val="bottom"/>
                <w:hideMark/>
              </w:tcPr>
            </w:tcPrChange>
          </w:tcPr>
          <w:p w14:paraId="4BA7647B" w14:textId="6151B2F2"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87" w:author="Xiaozhong Xu" w:date="2019-01-10T09:23:00Z"/>
                <w:rPrChange w:id="21888" w:author="Xiaozhong Xu" w:date="2019-01-10T09:28:00Z">
                  <w:rPr>
                    <w:del w:id="21889" w:author="Xiaozhong Xu" w:date="2019-01-10T09:23:00Z"/>
                    <w:rFonts w:eastAsia="Times New Roman"/>
                    <w:color w:val="000000"/>
                    <w:sz w:val="20"/>
                    <w:lang w:eastAsia="zh-CN"/>
                  </w:rPr>
                </w:rPrChange>
              </w:rPr>
            </w:pPr>
            <w:del w:id="21890" w:author="Xiaozhong Xu" w:date="2019-01-10T09:23:00Z">
              <w:r w:rsidRPr="00AD6D12" w:rsidDel="00F278FB">
                <w:rPr>
                  <w:rPrChange w:id="21891" w:author="Xiaozhong Xu" w:date="2019-01-10T09:28:00Z">
                    <w:rPr>
                      <w:rFonts w:eastAsia="Times New Roman"/>
                      <w:color w:val="000000"/>
                      <w:sz w:val="20"/>
                      <w:lang w:eastAsia="zh-CN"/>
                    </w:rPr>
                  </w:rPrChange>
                </w:rPr>
                <w:delText>-42.88%</w:delText>
              </w:r>
            </w:del>
          </w:p>
        </w:tc>
        <w:tc>
          <w:tcPr>
            <w:tcW w:w="990" w:type="dxa"/>
            <w:tcBorders>
              <w:top w:val="nil"/>
              <w:left w:val="nil"/>
              <w:bottom w:val="single" w:sz="4" w:space="0" w:color="auto"/>
              <w:right w:val="single" w:sz="4" w:space="0" w:color="auto"/>
            </w:tcBorders>
            <w:shd w:val="clear" w:color="auto" w:fill="auto"/>
            <w:noWrap/>
            <w:vAlign w:val="bottom"/>
            <w:hideMark/>
            <w:tcPrChange w:id="21892" w:author="Xiaozhong Xu" w:date="2019-01-10T09:08:00Z">
              <w:tcPr>
                <w:tcW w:w="792" w:type="dxa"/>
                <w:gridSpan w:val="2"/>
                <w:tcBorders>
                  <w:top w:val="nil"/>
                  <w:left w:val="nil"/>
                  <w:bottom w:val="single" w:sz="4" w:space="0" w:color="auto"/>
                  <w:right w:val="single" w:sz="4" w:space="0" w:color="auto"/>
                </w:tcBorders>
                <w:shd w:val="clear" w:color="auto" w:fill="auto"/>
                <w:noWrap/>
                <w:vAlign w:val="bottom"/>
                <w:hideMark/>
              </w:tcPr>
            </w:tcPrChange>
          </w:tcPr>
          <w:p w14:paraId="6FC6A9C8" w14:textId="4DEC682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93" w:author="Xiaozhong Xu" w:date="2019-01-10T09:23:00Z"/>
                <w:rPrChange w:id="21894" w:author="Xiaozhong Xu" w:date="2019-01-10T09:28:00Z">
                  <w:rPr>
                    <w:del w:id="21895" w:author="Xiaozhong Xu" w:date="2019-01-10T09:23:00Z"/>
                    <w:rFonts w:eastAsia="Times New Roman"/>
                    <w:color w:val="000000"/>
                    <w:sz w:val="20"/>
                    <w:lang w:eastAsia="zh-CN"/>
                  </w:rPr>
                </w:rPrChange>
              </w:rPr>
            </w:pPr>
            <w:del w:id="21896" w:author="Xiaozhong Xu" w:date="2019-01-10T09:23:00Z">
              <w:r w:rsidRPr="00AD6D12" w:rsidDel="00F278FB">
                <w:rPr>
                  <w:rPrChange w:id="21897" w:author="Xiaozhong Xu" w:date="2019-01-10T09:28:00Z">
                    <w:rPr>
                      <w:rFonts w:eastAsia="Times New Roman"/>
                      <w:color w:val="000000"/>
                      <w:sz w:val="20"/>
                      <w:lang w:eastAsia="zh-CN"/>
                    </w:rPr>
                  </w:rPrChange>
                </w:rPr>
                <w:delText>106%</w:delText>
              </w:r>
            </w:del>
          </w:p>
        </w:tc>
        <w:tc>
          <w:tcPr>
            <w:tcW w:w="990" w:type="dxa"/>
            <w:gridSpan w:val="2"/>
            <w:tcBorders>
              <w:top w:val="nil"/>
              <w:left w:val="nil"/>
              <w:bottom w:val="single" w:sz="4" w:space="0" w:color="auto"/>
              <w:right w:val="single" w:sz="12" w:space="0" w:color="auto"/>
            </w:tcBorders>
            <w:shd w:val="clear" w:color="auto" w:fill="auto"/>
            <w:noWrap/>
            <w:vAlign w:val="bottom"/>
            <w:hideMark/>
            <w:tcPrChange w:id="21898" w:author="Xiaozhong Xu" w:date="2019-01-10T09:08:00Z">
              <w:tcPr>
                <w:tcW w:w="683" w:type="dxa"/>
                <w:gridSpan w:val="2"/>
                <w:tcBorders>
                  <w:top w:val="nil"/>
                  <w:left w:val="nil"/>
                  <w:bottom w:val="single" w:sz="4" w:space="0" w:color="auto"/>
                  <w:right w:val="single" w:sz="12" w:space="0" w:color="auto"/>
                </w:tcBorders>
                <w:shd w:val="clear" w:color="auto" w:fill="auto"/>
                <w:noWrap/>
                <w:vAlign w:val="bottom"/>
                <w:hideMark/>
              </w:tcPr>
            </w:tcPrChange>
          </w:tcPr>
          <w:p w14:paraId="336C5B76" w14:textId="72427B6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899" w:author="Xiaozhong Xu" w:date="2019-01-10T09:23:00Z"/>
                <w:rPrChange w:id="21900" w:author="Xiaozhong Xu" w:date="2019-01-10T09:28:00Z">
                  <w:rPr>
                    <w:del w:id="21901" w:author="Xiaozhong Xu" w:date="2019-01-10T09:23:00Z"/>
                    <w:rFonts w:eastAsia="Times New Roman"/>
                    <w:color w:val="000000"/>
                    <w:sz w:val="20"/>
                    <w:lang w:eastAsia="zh-CN"/>
                  </w:rPr>
                </w:rPrChange>
              </w:rPr>
            </w:pPr>
            <w:del w:id="21902" w:author="Xiaozhong Xu" w:date="2019-01-10T09:23:00Z">
              <w:r w:rsidRPr="00AD6D12" w:rsidDel="00F278FB">
                <w:rPr>
                  <w:rPrChange w:id="21903" w:author="Xiaozhong Xu" w:date="2019-01-10T09:28:00Z">
                    <w:rPr>
                      <w:rFonts w:eastAsia="Times New Roman"/>
                      <w:color w:val="000000"/>
                      <w:sz w:val="20"/>
                      <w:lang w:eastAsia="zh-CN"/>
                    </w:rPr>
                  </w:rPrChange>
                </w:rPr>
                <w:delText>89%</w:delText>
              </w:r>
            </w:del>
          </w:p>
        </w:tc>
      </w:tr>
      <w:tr w:rsidR="00F278FB" w:rsidRPr="000137CC" w:rsidDel="00F278FB" w14:paraId="0D3E4A5A" w14:textId="47244E75" w:rsidTr="00F278FB">
        <w:tblPrEx>
          <w:tblPrExChange w:id="21904" w:author="Xiaozhong Xu" w:date="2019-01-10T09:08:00Z">
            <w:tblPrEx>
              <w:tblW w:w="11164" w:type="dxa"/>
            </w:tblPrEx>
          </w:tblPrExChange>
        </w:tblPrEx>
        <w:trPr>
          <w:trHeight w:val="300"/>
          <w:del w:id="21905" w:author="Xiaozhong Xu" w:date="2019-01-10T09:23:00Z"/>
          <w:trPrChange w:id="21906" w:author="Xiaozhong Xu" w:date="2019-01-10T09:08:00Z">
            <w:trPr>
              <w:gridAfter w:val="0"/>
              <w:trHeight w:val="300"/>
            </w:trPr>
          </w:trPrChange>
        </w:trPr>
        <w:tc>
          <w:tcPr>
            <w:tcW w:w="925" w:type="dxa"/>
            <w:vMerge/>
            <w:tcBorders>
              <w:top w:val="nil"/>
              <w:left w:val="single" w:sz="8" w:space="0" w:color="auto"/>
              <w:bottom w:val="single" w:sz="8" w:space="0" w:color="000000"/>
              <w:right w:val="single" w:sz="8" w:space="0" w:color="auto"/>
            </w:tcBorders>
            <w:vAlign w:val="center"/>
            <w:hideMark/>
            <w:tcPrChange w:id="21907" w:author="Xiaozhong Xu" w:date="2019-01-10T09:08:00Z">
              <w:tcPr>
                <w:tcW w:w="926" w:type="dxa"/>
                <w:gridSpan w:val="2"/>
                <w:vMerge/>
                <w:tcBorders>
                  <w:top w:val="nil"/>
                  <w:left w:val="single" w:sz="8" w:space="0" w:color="auto"/>
                  <w:bottom w:val="single" w:sz="8" w:space="0" w:color="000000"/>
                  <w:right w:val="single" w:sz="8" w:space="0" w:color="auto"/>
                </w:tcBorders>
                <w:vAlign w:val="center"/>
                <w:hideMark/>
              </w:tcPr>
            </w:tcPrChange>
          </w:tcPr>
          <w:p w14:paraId="418F4DFA" w14:textId="1B75F8C1"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908" w:author="Xiaozhong Xu" w:date="2019-01-10T09:23:00Z"/>
                <w:rPrChange w:id="21909" w:author="Xiaozhong Xu" w:date="2019-01-10T09:28:00Z">
                  <w:rPr>
                    <w:del w:id="21910" w:author="Xiaozhong Xu" w:date="2019-01-10T09:23:00Z"/>
                    <w:rFonts w:eastAsia="Times New Roman"/>
                    <w:color w:val="000000"/>
                    <w:sz w:val="20"/>
                    <w:lang w:eastAsia="zh-CN"/>
                  </w:rPr>
                </w:rPrChange>
              </w:rPr>
            </w:pPr>
          </w:p>
        </w:tc>
        <w:tc>
          <w:tcPr>
            <w:tcW w:w="1760" w:type="dxa"/>
            <w:tcBorders>
              <w:top w:val="nil"/>
              <w:left w:val="nil"/>
              <w:bottom w:val="single" w:sz="12" w:space="0" w:color="auto"/>
              <w:right w:val="single" w:sz="12" w:space="0" w:color="auto"/>
            </w:tcBorders>
            <w:shd w:val="clear" w:color="auto" w:fill="auto"/>
            <w:vAlign w:val="center"/>
            <w:hideMark/>
            <w:tcPrChange w:id="21911" w:author="Xiaozhong Xu" w:date="2019-01-10T09:08:00Z">
              <w:tcPr>
                <w:tcW w:w="1760" w:type="dxa"/>
                <w:gridSpan w:val="3"/>
                <w:tcBorders>
                  <w:top w:val="nil"/>
                  <w:left w:val="nil"/>
                  <w:bottom w:val="single" w:sz="12" w:space="0" w:color="auto"/>
                  <w:right w:val="single" w:sz="12" w:space="0" w:color="auto"/>
                </w:tcBorders>
                <w:shd w:val="clear" w:color="auto" w:fill="auto"/>
                <w:vAlign w:val="center"/>
                <w:hideMark/>
              </w:tcPr>
            </w:tcPrChange>
          </w:tcPr>
          <w:p w14:paraId="31AF544D" w14:textId="58E412E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912" w:author="Xiaozhong Xu" w:date="2019-01-10T09:23:00Z"/>
                <w:rPrChange w:id="21913" w:author="Xiaozhong Xu" w:date="2019-01-10T09:28:00Z">
                  <w:rPr>
                    <w:del w:id="21914" w:author="Xiaozhong Xu" w:date="2019-01-10T09:23:00Z"/>
                    <w:rFonts w:eastAsia="Times New Roman"/>
                    <w:color w:val="000000"/>
                    <w:szCs w:val="22"/>
                    <w:lang w:eastAsia="zh-CN"/>
                  </w:rPr>
                </w:rPrChange>
              </w:rPr>
            </w:pPr>
            <w:del w:id="21915" w:author="Xiaozhong Xu" w:date="2019-01-10T09:23:00Z">
              <w:r w:rsidRPr="00AD6D12" w:rsidDel="00F278FB">
                <w:rPr>
                  <w:rPrChange w:id="21916" w:author="Xiaozhong Xu" w:date="2019-01-10T09:28:00Z">
                    <w:rPr>
                      <w:rFonts w:eastAsia="Times New Roman"/>
                      <w:color w:val="000000"/>
                      <w:szCs w:val="22"/>
                      <w:lang w:eastAsia="zh-CN"/>
                    </w:rPr>
                  </w:rPrChange>
                </w:rPr>
                <w:delText>CE8.3.2</w:delText>
              </w:r>
            </w:del>
          </w:p>
        </w:tc>
        <w:tc>
          <w:tcPr>
            <w:tcW w:w="3829" w:type="dxa"/>
            <w:tcBorders>
              <w:top w:val="nil"/>
              <w:left w:val="nil"/>
              <w:bottom w:val="single" w:sz="12" w:space="0" w:color="auto"/>
              <w:right w:val="nil"/>
            </w:tcBorders>
            <w:shd w:val="clear" w:color="auto" w:fill="auto"/>
            <w:vAlign w:val="center"/>
            <w:hideMark/>
            <w:tcPrChange w:id="21917" w:author="Xiaozhong Xu" w:date="2019-01-10T09:08:00Z">
              <w:tcPr>
                <w:tcW w:w="3851" w:type="dxa"/>
                <w:gridSpan w:val="3"/>
                <w:tcBorders>
                  <w:top w:val="nil"/>
                  <w:left w:val="nil"/>
                  <w:bottom w:val="single" w:sz="12" w:space="0" w:color="auto"/>
                  <w:right w:val="nil"/>
                </w:tcBorders>
                <w:shd w:val="clear" w:color="auto" w:fill="auto"/>
                <w:vAlign w:val="center"/>
                <w:hideMark/>
              </w:tcPr>
            </w:tcPrChange>
          </w:tcPr>
          <w:p w14:paraId="2E41D7B4" w14:textId="66A93FFC"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918" w:author="Xiaozhong Xu" w:date="2019-01-10T09:23:00Z"/>
                <w:rPrChange w:id="21919" w:author="Xiaozhong Xu" w:date="2019-01-10T09:28:00Z">
                  <w:rPr>
                    <w:del w:id="21920" w:author="Xiaozhong Xu" w:date="2019-01-10T09:23:00Z"/>
                    <w:rFonts w:eastAsia="Times New Roman"/>
                    <w:color w:val="000000"/>
                    <w:sz w:val="20"/>
                    <w:lang w:eastAsia="zh-CN"/>
                  </w:rPr>
                </w:rPrChange>
              </w:rPr>
            </w:pPr>
            <w:del w:id="21921" w:author="Xiaozhong Xu" w:date="2019-01-10T09:23:00Z">
              <w:r w:rsidRPr="00AD6D12" w:rsidDel="00F278FB">
                <w:rPr>
                  <w:rPrChange w:id="21922"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auto" w:fill="auto"/>
            <w:noWrap/>
            <w:vAlign w:val="bottom"/>
            <w:hideMark/>
            <w:tcPrChange w:id="21923" w:author="Xiaozhong Xu" w:date="2019-01-10T09:08:00Z">
              <w:tcPr>
                <w:tcW w:w="833" w:type="dxa"/>
                <w:gridSpan w:val="3"/>
                <w:tcBorders>
                  <w:top w:val="nil"/>
                  <w:left w:val="single" w:sz="12" w:space="0" w:color="auto"/>
                  <w:bottom w:val="single" w:sz="12" w:space="0" w:color="auto"/>
                  <w:right w:val="single" w:sz="4" w:space="0" w:color="auto"/>
                </w:tcBorders>
                <w:shd w:val="clear" w:color="auto" w:fill="auto"/>
                <w:noWrap/>
                <w:vAlign w:val="bottom"/>
                <w:hideMark/>
              </w:tcPr>
            </w:tcPrChange>
          </w:tcPr>
          <w:p w14:paraId="2EFCE40A" w14:textId="14E945D0"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24" w:author="Xiaozhong Xu" w:date="2019-01-10T09:23:00Z"/>
                <w:rPrChange w:id="21925" w:author="Xiaozhong Xu" w:date="2019-01-10T09:28:00Z">
                  <w:rPr>
                    <w:del w:id="21926" w:author="Xiaozhong Xu" w:date="2019-01-10T09:23:00Z"/>
                    <w:rFonts w:eastAsia="Times New Roman"/>
                    <w:color w:val="000000"/>
                    <w:sz w:val="20"/>
                    <w:lang w:eastAsia="zh-CN"/>
                  </w:rPr>
                </w:rPrChange>
              </w:rPr>
            </w:pPr>
            <w:del w:id="21927" w:author="Xiaozhong Xu" w:date="2019-01-10T09:23:00Z">
              <w:r w:rsidRPr="00AD6D12" w:rsidDel="00F278FB">
                <w:rPr>
                  <w:rPrChange w:id="21928" w:author="Xiaozhong Xu" w:date="2019-01-10T09:28:00Z">
                    <w:rPr>
                      <w:rFonts w:eastAsia="Times New Roman"/>
                      <w:color w:val="000000"/>
                      <w:sz w:val="20"/>
                      <w:lang w:eastAsia="zh-CN"/>
                    </w:rPr>
                  </w:rPrChange>
                </w:rPr>
                <w:delText>-46.16%</w:delText>
              </w:r>
            </w:del>
          </w:p>
        </w:tc>
        <w:tc>
          <w:tcPr>
            <w:tcW w:w="833" w:type="dxa"/>
            <w:tcBorders>
              <w:top w:val="nil"/>
              <w:left w:val="nil"/>
              <w:bottom w:val="single" w:sz="12" w:space="0" w:color="auto"/>
              <w:right w:val="single" w:sz="4" w:space="0" w:color="auto"/>
            </w:tcBorders>
            <w:shd w:val="clear" w:color="auto" w:fill="auto"/>
            <w:noWrap/>
            <w:vAlign w:val="bottom"/>
            <w:hideMark/>
            <w:tcPrChange w:id="21929" w:author="Xiaozhong Xu" w:date="2019-01-10T09:08:00Z">
              <w:tcPr>
                <w:tcW w:w="810" w:type="dxa"/>
                <w:tcBorders>
                  <w:top w:val="nil"/>
                  <w:left w:val="nil"/>
                  <w:bottom w:val="single" w:sz="12" w:space="0" w:color="auto"/>
                  <w:right w:val="single" w:sz="4" w:space="0" w:color="auto"/>
                </w:tcBorders>
                <w:shd w:val="clear" w:color="auto" w:fill="auto"/>
                <w:noWrap/>
                <w:vAlign w:val="bottom"/>
                <w:hideMark/>
              </w:tcPr>
            </w:tcPrChange>
          </w:tcPr>
          <w:p w14:paraId="36C530B2" w14:textId="1CF98CB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30" w:author="Xiaozhong Xu" w:date="2019-01-10T09:23:00Z"/>
                <w:rPrChange w:id="21931" w:author="Xiaozhong Xu" w:date="2019-01-10T09:28:00Z">
                  <w:rPr>
                    <w:del w:id="21932" w:author="Xiaozhong Xu" w:date="2019-01-10T09:23:00Z"/>
                    <w:rFonts w:eastAsia="Times New Roman"/>
                    <w:color w:val="000000"/>
                    <w:sz w:val="20"/>
                    <w:lang w:eastAsia="zh-CN"/>
                  </w:rPr>
                </w:rPrChange>
              </w:rPr>
            </w:pPr>
            <w:del w:id="21933" w:author="Xiaozhong Xu" w:date="2019-01-10T09:23:00Z">
              <w:r w:rsidRPr="00AD6D12" w:rsidDel="00F278FB">
                <w:rPr>
                  <w:rPrChange w:id="21934" w:author="Xiaozhong Xu" w:date="2019-01-10T09:28:00Z">
                    <w:rPr>
                      <w:rFonts w:eastAsia="Times New Roman"/>
                      <w:color w:val="000000"/>
                      <w:sz w:val="20"/>
                      <w:lang w:eastAsia="zh-CN"/>
                    </w:rPr>
                  </w:rPrChange>
                </w:rPr>
                <w:delText>-42.65%</w:delText>
              </w:r>
            </w:del>
          </w:p>
        </w:tc>
        <w:tc>
          <w:tcPr>
            <w:tcW w:w="900" w:type="dxa"/>
            <w:tcBorders>
              <w:top w:val="nil"/>
              <w:left w:val="nil"/>
              <w:bottom w:val="single" w:sz="12" w:space="0" w:color="auto"/>
              <w:right w:val="single" w:sz="4" w:space="0" w:color="auto"/>
            </w:tcBorders>
            <w:shd w:val="clear" w:color="auto" w:fill="auto"/>
            <w:noWrap/>
            <w:vAlign w:val="bottom"/>
            <w:hideMark/>
            <w:tcPrChange w:id="21935" w:author="Xiaozhong Xu" w:date="2019-01-10T09:08:00Z">
              <w:tcPr>
                <w:tcW w:w="1509" w:type="dxa"/>
                <w:gridSpan w:val="2"/>
                <w:tcBorders>
                  <w:top w:val="nil"/>
                  <w:left w:val="nil"/>
                  <w:bottom w:val="single" w:sz="12" w:space="0" w:color="auto"/>
                  <w:right w:val="single" w:sz="4" w:space="0" w:color="auto"/>
                </w:tcBorders>
                <w:shd w:val="clear" w:color="auto" w:fill="auto"/>
                <w:noWrap/>
                <w:vAlign w:val="bottom"/>
                <w:hideMark/>
              </w:tcPr>
            </w:tcPrChange>
          </w:tcPr>
          <w:p w14:paraId="45E9E711" w14:textId="0B208C0A"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36" w:author="Xiaozhong Xu" w:date="2019-01-10T09:23:00Z"/>
                <w:rPrChange w:id="21937" w:author="Xiaozhong Xu" w:date="2019-01-10T09:28:00Z">
                  <w:rPr>
                    <w:del w:id="21938" w:author="Xiaozhong Xu" w:date="2019-01-10T09:23:00Z"/>
                    <w:rFonts w:eastAsia="Times New Roman"/>
                    <w:color w:val="000000"/>
                    <w:sz w:val="20"/>
                    <w:lang w:eastAsia="zh-CN"/>
                  </w:rPr>
                </w:rPrChange>
              </w:rPr>
            </w:pPr>
            <w:del w:id="21939" w:author="Xiaozhong Xu" w:date="2019-01-10T09:23:00Z">
              <w:r w:rsidRPr="00AD6D12" w:rsidDel="00F278FB">
                <w:rPr>
                  <w:rPrChange w:id="21940" w:author="Xiaozhong Xu" w:date="2019-01-10T09:28:00Z">
                    <w:rPr>
                      <w:rFonts w:eastAsia="Times New Roman"/>
                      <w:color w:val="000000"/>
                      <w:sz w:val="20"/>
                      <w:lang w:eastAsia="zh-CN"/>
                    </w:rPr>
                  </w:rPrChange>
                </w:rPr>
                <w:delText>-42.86%</w:delText>
              </w:r>
            </w:del>
          </w:p>
        </w:tc>
        <w:tc>
          <w:tcPr>
            <w:tcW w:w="990" w:type="dxa"/>
            <w:tcBorders>
              <w:top w:val="nil"/>
              <w:left w:val="nil"/>
              <w:bottom w:val="single" w:sz="12" w:space="0" w:color="auto"/>
              <w:right w:val="single" w:sz="4" w:space="0" w:color="auto"/>
            </w:tcBorders>
            <w:shd w:val="clear" w:color="auto" w:fill="auto"/>
            <w:noWrap/>
            <w:vAlign w:val="bottom"/>
            <w:hideMark/>
            <w:tcPrChange w:id="21941" w:author="Xiaozhong Xu" w:date="2019-01-10T09:08:00Z">
              <w:tcPr>
                <w:tcW w:w="792" w:type="dxa"/>
                <w:gridSpan w:val="2"/>
                <w:tcBorders>
                  <w:top w:val="nil"/>
                  <w:left w:val="nil"/>
                  <w:bottom w:val="single" w:sz="12" w:space="0" w:color="auto"/>
                  <w:right w:val="single" w:sz="4" w:space="0" w:color="auto"/>
                </w:tcBorders>
                <w:shd w:val="clear" w:color="auto" w:fill="auto"/>
                <w:noWrap/>
                <w:vAlign w:val="bottom"/>
                <w:hideMark/>
              </w:tcPr>
            </w:tcPrChange>
          </w:tcPr>
          <w:p w14:paraId="39525F2D" w14:textId="42EC1463"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42" w:author="Xiaozhong Xu" w:date="2019-01-10T09:23:00Z"/>
                <w:rPrChange w:id="21943" w:author="Xiaozhong Xu" w:date="2019-01-10T09:28:00Z">
                  <w:rPr>
                    <w:del w:id="21944" w:author="Xiaozhong Xu" w:date="2019-01-10T09:23:00Z"/>
                    <w:rFonts w:eastAsia="Times New Roman"/>
                    <w:color w:val="000000"/>
                    <w:sz w:val="20"/>
                    <w:lang w:eastAsia="zh-CN"/>
                  </w:rPr>
                </w:rPrChange>
              </w:rPr>
            </w:pPr>
            <w:del w:id="21945" w:author="Xiaozhong Xu" w:date="2019-01-10T09:23:00Z">
              <w:r w:rsidRPr="00AD6D12" w:rsidDel="00F278FB">
                <w:rPr>
                  <w:rPrChange w:id="21946" w:author="Xiaozhong Xu" w:date="2019-01-10T09:28:00Z">
                    <w:rPr>
                      <w:rFonts w:eastAsia="Times New Roman"/>
                      <w:color w:val="000000"/>
                      <w:sz w:val="20"/>
                      <w:lang w:eastAsia="zh-CN"/>
                    </w:rPr>
                  </w:rPrChange>
                </w:rPr>
                <w:delText>106%</w:delText>
              </w:r>
            </w:del>
          </w:p>
        </w:tc>
        <w:tc>
          <w:tcPr>
            <w:tcW w:w="990" w:type="dxa"/>
            <w:gridSpan w:val="2"/>
            <w:tcBorders>
              <w:top w:val="nil"/>
              <w:left w:val="nil"/>
              <w:bottom w:val="single" w:sz="12" w:space="0" w:color="auto"/>
              <w:right w:val="single" w:sz="12" w:space="0" w:color="auto"/>
            </w:tcBorders>
            <w:shd w:val="clear" w:color="auto" w:fill="auto"/>
            <w:noWrap/>
            <w:vAlign w:val="bottom"/>
            <w:hideMark/>
            <w:tcPrChange w:id="21947" w:author="Xiaozhong Xu" w:date="2019-01-10T09:08:00Z">
              <w:tcPr>
                <w:tcW w:w="683" w:type="dxa"/>
                <w:gridSpan w:val="2"/>
                <w:tcBorders>
                  <w:top w:val="nil"/>
                  <w:left w:val="nil"/>
                  <w:bottom w:val="single" w:sz="12" w:space="0" w:color="auto"/>
                  <w:right w:val="single" w:sz="12" w:space="0" w:color="auto"/>
                </w:tcBorders>
                <w:shd w:val="clear" w:color="auto" w:fill="auto"/>
                <w:noWrap/>
                <w:vAlign w:val="bottom"/>
                <w:hideMark/>
              </w:tcPr>
            </w:tcPrChange>
          </w:tcPr>
          <w:p w14:paraId="281A1FAF" w14:textId="52093ADF" w:rsidR="000137CC" w:rsidRPr="00AD6D12" w:rsidDel="00F278FB" w:rsidRDefault="000137CC" w:rsidP="000137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48" w:author="Xiaozhong Xu" w:date="2019-01-10T09:23:00Z"/>
                <w:rPrChange w:id="21949" w:author="Xiaozhong Xu" w:date="2019-01-10T09:28:00Z">
                  <w:rPr>
                    <w:del w:id="21950" w:author="Xiaozhong Xu" w:date="2019-01-10T09:23:00Z"/>
                    <w:rFonts w:eastAsia="Times New Roman"/>
                    <w:color w:val="000000"/>
                    <w:sz w:val="20"/>
                    <w:lang w:eastAsia="zh-CN"/>
                  </w:rPr>
                </w:rPrChange>
              </w:rPr>
            </w:pPr>
            <w:del w:id="21951" w:author="Xiaozhong Xu" w:date="2019-01-10T09:23:00Z">
              <w:r w:rsidRPr="00AD6D12" w:rsidDel="00F278FB">
                <w:rPr>
                  <w:rPrChange w:id="21952" w:author="Xiaozhong Xu" w:date="2019-01-10T09:28:00Z">
                    <w:rPr>
                      <w:rFonts w:eastAsia="Times New Roman"/>
                      <w:color w:val="000000"/>
                      <w:sz w:val="20"/>
                      <w:lang w:eastAsia="zh-CN"/>
                    </w:rPr>
                  </w:rPrChange>
                </w:rPr>
                <w:delText>90%</w:delText>
              </w:r>
            </w:del>
          </w:p>
        </w:tc>
      </w:tr>
    </w:tbl>
    <w:p w14:paraId="52FA00A9" w14:textId="3D992B7E" w:rsidR="000137CC" w:rsidRPr="00AD6D12" w:rsidDel="00F278FB" w:rsidRDefault="000137CC" w:rsidP="004234F0">
      <w:pPr>
        <w:rPr>
          <w:del w:id="21953" w:author="Xiaozhong Xu" w:date="2019-01-10T09:24:00Z"/>
          <w:rPrChange w:id="21954" w:author="Xiaozhong Xu" w:date="2019-01-10T09:28:00Z">
            <w:rPr>
              <w:del w:id="21955" w:author="Xiaozhong Xu" w:date="2019-01-10T09:24:00Z"/>
              <w:szCs w:val="22"/>
              <w:lang w:val="en-CA"/>
            </w:rPr>
          </w:rPrChange>
        </w:rPr>
      </w:pPr>
    </w:p>
    <w:p w14:paraId="458E5BEB" w14:textId="33749EF0" w:rsidR="0031676F" w:rsidRPr="00AD6D12" w:rsidDel="00F278FB" w:rsidRDefault="002E296C" w:rsidP="004234F0">
      <w:pPr>
        <w:rPr>
          <w:del w:id="21956" w:author="Xiaozhong Xu" w:date="2019-01-10T09:24:00Z"/>
          <w:rPrChange w:id="21957" w:author="Xiaozhong Xu" w:date="2019-01-10T09:28:00Z">
            <w:rPr>
              <w:del w:id="21958" w:author="Xiaozhong Xu" w:date="2019-01-10T09:24:00Z"/>
              <w:szCs w:val="22"/>
              <w:lang w:val="en-CA"/>
            </w:rPr>
          </w:rPrChange>
        </w:rPr>
      </w:pPr>
      <w:del w:id="21959" w:author="Xiaozhong Xu" w:date="2019-01-10T09:24:00Z">
        <w:r w:rsidRPr="00AD6D12" w:rsidDel="00F278FB">
          <w:rPr>
            <w:rPrChange w:id="21960" w:author="Xiaozhong Xu" w:date="2019-01-10T09:28:00Z">
              <w:rPr>
                <w:szCs w:val="22"/>
                <w:lang w:val="en-CA"/>
              </w:rPr>
            </w:rPrChange>
          </w:rPr>
          <w:delText>In RA condition:</w:delText>
        </w:r>
      </w:del>
    </w:p>
    <w:tbl>
      <w:tblPr>
        <w:tblW w:w="11060" w:type="dxa"/>
        <w:tblInd w:w="118" w:type="dxa"/>
        <w:tblLook w:val="04A0" w:firstRow="1" w:lastRow="0" w:firstColumn="1" w:lastColumn="0" w:noHBand="0" w:noVBand="1"/>
        <w:tblPrChange w:id="21961" w:author="Xiaozhong Xu" w:date="2019-01-10T09:09:00Z">
          <w:tblPr>
            <w:tblW w:w="11720" w:type="dxa"/>
            <w:tblInd w:w="118" w:type="dxa"/>
            <w:tblLook w:val="04A0" w:firstRow="1" w:lastRow="0" w:firstColumn="1" w:lastColumn="0" w:noHBand="0" w:noVBand="1"/>
          </w:tblPr>
        </w:tblPrChange>
      </w:tblPr>
      <w:tblGrid>
        <w:gridCol w:w="909"/>
        <w:gridCol w:w="1760"/>
        <w:gridCol w:w="3845"/>
        <w:gridCol w:w="833"/>
        <w:gridCol w:w="833"/>
        <w:gridCol w:w="900"/>
        <w:gridCol w:w="990"/>
        <w:gridCol w:w="990"/>
        <w:tblGridChange w:id="21962">
          <w:tblGrid>
            <w:gridCol w:w="910"/>
            <w:gridCol w:w="43"/>
            <w:gridCol w:w="1717"/>
            <w:gridCol w:w="43"/>
            <w:gridCol w:w="3824"/>
            <w:gridCol w:w="183"/>
            <w:gridCol w:w="650"/>
            <w:gridCol w:w="1933"/>
            <w:gridCol w:w="833"/>
            <w:gridCol w:w="792"/>
            <w:gridCol w:w="792"/>
          </w:tblGrid>
        </w:tblGridChange>
      </w:tblGrid>
      <w:tr w:rsidR="008414E9" w:rsidRPr="008414E9" w:rsidDel="00F278FB" w14:paraId="27B6B54A" w14:textId="2B643A1C" w:rsidTr="00F278FB">
        <w:trPr>
          <w:trHeight w:val="300"/>
          <w:del w:id="21963" w:author="Xiaozhong Xu" w:date="2019-01-10T09:23:00Z"/>
          <w:trPrChange w:id="21964" w:author="Xiaozhong Xu" w:date="2019-01-10T09:09:00Z">
            <w:trPr>
              <w:trHeight w:val="300"/>
            </w:trPr>
          </w:trPrChange>
        </w:trPr>
        <w:tc>
          <w:tcPr>
            <w:tcW w:w="909" w:type="dxa"/>
            <w:tcBorders>
              <w:top w:val="nil"/>
              <w:left w:val="single" w:sz="8" w:space="0" w:color="auto"/>
              <w:bottom w:val="single" w:sz="8" w:space="0" w:color="auto"/>
              <w:right w:val="single" w:sz="8" w:space="0" w:color="auto"/>
            </w:tcBorders>
            <w:shd w:val="clear" w:color="auto" w:fill="auto"/>
            <w:vAlign w:val="center"/>
            <w:hideMark/>
            <w:tcPrChange w:id="21965" w:author="Xiaozhong Xu" w:date="2019-01-10T09:09:00Z">
              <w:tcPr>
                <w:tcW w:w="961"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7A1D2C17" w14:textId="4422F91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66" w:author="Xiaozhong Xu" w:date="2019-01-10T09:23:00Z"/>
                <w:rPrChange w:id="21967" w:author="Xiaozhong Xu" w:date="2019-01-10T09:28:00Z">
                  <w:rPr>
                    <w:del w:id="21968" w:author="Xiaozhong Xu" w:date="2019-01-10T09:23:00Z"/>
                    <w:rFonts w:ascii="Calibri" w:eastAsia="Times New Roman" w:hAnsi="Calibri" w:cs="Calibri"/>
                    <w:b/>
                    <w:bCs/>
                    <w:color w:val="000000"/>
                    <w:szCs w:val="22"/>
                    <w:lang w:eastAsia="zh-CN"/>
                  </w:rPr>
                </w:rPrChange>
              </w:rPr>
            </w:pPr>
            <w:del w:id="21969" w:author="Xiaozhong Xu" w:date="2019-01-10T09:23:00Z">
              <w:r w:rsidRPr="00AD6D12" w:rsidDel="00F278FB">
                <w:rPr>
                  <w:rPrChange w:id="21970" w:author="Xiaozhong Xu" w:date="2019-01-10T09:28:00Z">
                    <w:rPr>
                      <w:rFonts w:ascii="Calibri" w:eastAsia="Times New Roman" w:hAnsi="Calibri" w:cs="Calibri"/>
                      <w:b/>
                      <w:bCs/>
                      <w:color w:val="000000"/>
                      <w:szCs w:val="22"/>
                      <w:lang w:eastAsia="zh-CN"/>
                    </w:rPr>
                  </w:rPrChange>
                </w:rPr>
                <w:delText> </w:delText>
              </w:r>
            </w:del>
          </w:p>
        </w:tc>
        <w:tc>
          <w:tcPr>
            <w:tcW w:w="1760" w:type="dxa"/>
            <w:tcBorders>
              <w:top w:val="nil"/>
              <w:left w:val="nil"/>
              <w:bottom w:val="single" w:sz="8" w:space="0" w:color="auto"/>
              <w:right w:val="single" w:sz="8" w:space="0" w:color="auto"/>
            </w:tcBorders>
            <w:shd w:val="clear" w:color="auto" w:fill="auto"/>
            <w:vAlign w:val="center"/>
            <w:hideMark/>
            <w:tcPrChange w:id="21971" w:author="Xiaozhong Xu" w:date="2019-01-10T09:09:00Z">
              <w:tcPr>
                <w:tcW w:w="1574" w:type="dxa"/>
                <w:gridSpan w:val="2"/>
                <w:tcBorders>
                  <w:top w:val="nil"/>
                  <w:left w:val="nil"/>
                  <w:bottom w:val="single" w:sz="8" w:space="0" w:color="auto"/>
                  <w:right w:val="single" w:sz="8" w:space="0" w:color="auto"/>
                </w:tcBorders>
                <w:shd w:val="clear" w:color="auto" w:fill="auto"/>
                <w:vAlign w:val="center"/>
                <w:hideMark/>
              </w:tcPr>
            </w:tcPrChange>
          </w:tcPr>
          <w:p w14:paraId="4C31741A" w14:textId="17EB2A3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72" w:author="Xiaozhong Xu" w:date="2019-01-10T09:23:00Z"/>
                <w:rPrChange w:id="21973" w:author="Xiaozhong Xu" w:date="2019-01-10T09:28:00Z">
                  <w:rPr>
                    <w:del w:id="21974" w:author="Xiaozhong Xu" w:date="2019-01-10T09:23:00Z"/>
                    <w:rFonts w:ascii="Calibri" w:eastAsia="Times New Roman" w:hAnsi="Calibri" w:cs="Calibri"/>
                    <w:b/>
                    <w:bCs/>
                    <w:color w:val="000000"/>
                    <w:szCs w:val="22"/>
                    <w:lang w:eastAsia="zh-CN"/>
                  </w:rPr>
                </w:rPrChange>
              </w:rPr>
            </w:pPr>
            <w:del w:id="21975" w:author="Xiaozhong Xu" w:date="2019-01-10T09:23:00Z">
              <w:r w:rsidRPr="00AD6D12" w:rsidDel="00F278FB">
                <w:rPr>
                  <w:rPrChange w:id="21976" w:author="Xiaozhong Xu" w:date="2019-01-10T09:28:00Z">
                    <w:rPr>
                      <w:rFonts w:ascii="Calibri" w:eastAsia="Times New Roman" w:hAnsi="Calibri" w:cs="Calibri"/>
                      <w:b/>
                      <w:bCs/>
                      <w:color w:val="000000"/>
                      <w:szCs w:val="22"/>
                      <w:lang w:eastAsia="zh-CN"/>
                    </w:rPr>
                  </w:rPrChange>
                </w:rPr>
                <w:delText> </w:delText>
              </w:r>
            </w:del>
          </w:p>
        </w:tc>
        <w:tc>
          <w:tcPr>
            <w:tcW w:w="3845" w:type="dxa"/>
            <w:tcBorders>
              <w:top w:val="nil"/>
              <w:left w:val="nil"/>
              <w:bottom w:val="single" w:sz="8" w:space="0" w:color="auto"/>
              <w:right w:val="single" w:sz="8" w:space="0" w:color="auto"/>
            </w:tcBorders>
            <w:shd w:val="clear" w:color="auto" w:fill="auto"/>
            <w:vAlign w:val="bottom"/>
            <w:hideMark/>
            <w:tcPrChange w:id="21977" w:author="Xiaozhong Xu" w:date="2019-01-10T09:09:00Z">
              <w:tcPr>
                <w:tcW w:w="4185" w:type="dxa"/>
                <w:gridSpan w:val="2"/>
                <w:tcBorders>
                  <w:top w:val="nil"/>
                  <w:left w:val="nil"/>
                  <w:bottom w:val="single" w:sz="8" w:space="0" w:color="auto"/>
                  <w:right w:val="single" w:sz="8" w:space="0" w:color="auto"/>
                </w:tcBorders>
                <w:shd w:val="clear" w:color="auto" w:fill="auto"/>
                <w:vAlign w:val="bottom"/>
                <w:hideMark/>
              </w:tcPr>
            </w:tcPrChange>
          </w:tcPr>
          <w:p w14:paraId="203FEC21" w14:textId="44EA31E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978" w:author="Xiaozhong Xu" w:date="2019-01-10T09:23:00Z"/>
                <w:rPrChange w:id="21979" w:author="Xiaozhong Xu" w:date="2019-01-10T09:28:00Z">
                  <w:rPr>
                    <w:del w:id="21980" w:author="Xiaozhong Xu" w:date="2019-01-10T09:23:00Z"/>
                    <w:rFonts w:eastAsia="Times New Roman"/>
                    <w:color w:val="000000"/>
                    <w:sz w:val="20"/>
                    <w:lang w:eastAsia="zh-CN"/>
                  </w:rPr>
                </w:rPrChange>
              </w:rPr>
            </w:pPr>
            <w:del w:id="21981" w:author="Xiaozhong Xu" w:date="2019-01-10T09:23:00Z">
              <w:r w:rsidRPr="00AD6D12" w:rsidDel="00F278FB">
                <w:rPr>
                  <w:rPrChange w:id="21982" w:author="Xiaozhong Xu" w:date="2019-01-10T09:28:00Z">
                    <w:rPr>
                      <w:rFonts w:eastAsia="Times New Roman"/>
                      <w:color w:val="000000"/>
                      <w:sz w:val="20"/>
                      <w:lang w:eastAsia="zh-CN"/>
                    </w:rPr>
                  </w:rPrChange>
                </w:rPr>
                <w:delText> </w:delText>
              </w:r>
            </w:del>
          </w:p>
        </w:tc>
        <w:tc>
          <w:tcPr>
            <w:tcW w:w="4546" w:type="dxa"/>
            <w:gridSpan w:val="5"/>
            <w:tcBorders>
              <w:top w:val="single" w:sz="8" w:space="0" w:color="auto"/>
              <w:left w:val="nil"/>
              <w:bottom w:val="single" w:sz="8" w:space="0" w:color="auto"/>
              <w:right w:val="nil"/>
            </w:tcBorders>
            <w:shd w:val="clear" w:color="auto" w:fill="auto"/>
            <w:noWrap/>
            <w:vAlign w:val="center"/>
            <w:hideMark/>
            <w:tcPrChange w:id="21983" w:author="Xiaozhong Xu" w:date="2019-01-10T09:09:00Z">
              <w:tcPr>
                <w:tcW w:w="5000" w:type="dxa"/>
                <w:gridSpan w:val="5"/>
                <w:tcBorders>
                  <w:top w:val="single" w:sz="8" w:space="0" w:color="auto"/>
                  <w:left w:val="nil"/>
                  <w:bottom w:val="single" w:sz="8" w:space="0" w:color="auto"/>
                  <w:right w:val="nil"/>
                </w:tcBorders>
                <w:shd w:val="clear" w:color="auto" w:fill="auto"/>
                <w:noWrap/>
                <w:vAlign w:val="center"/>
                <w:hideMark/>
              </w:tcPr>
            </w:tcPrChange>
          </w:tcPr>
          <w:p w14:paraId="4F5269EE" w14:textId="4329887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84" w:author="Xiaozhong Xu" w:date="2019-01-10T09:23:00Z"/>
                <w:rPrChange w:id="21985" w:author="Xiaozhong Xu" w:date="2019-01-10T09:28:00Z">
                  <w:rPr>
                    <w:del w:id="21986" w:author="Xiaozhong Xu" w:date="2019-01-10T09:23:00Z"/>
                    <w:rFonts w:ascii="Calibri" w:eastAsia="Times New Roman" w:hAnsi="Calibri" w:cs="Calibri"/>
                    <w:b/>
                    <w:bCs/>
                    <w:color w:val="000000"/>
                    <w:szCs w:val="22"/>
                    <w:lang w:eastAsia="zh-CN"/>
                  </w:rPr>
                </w:rPrChange>
              </w:rPr>
            </w:pPr>
            <w:del w:id="21987" w:author="Xiaozhong Xu" w:date="2019-01-10T09:23:00Z">
              <w:r w:rsidRPr="00AD6D12" w:rsidDel="00F278FB">
                <w:rPr>
                  <w:rPrChange w:id="21988" w:author="Xiaozhong Xu" w:date="2019-01-10T09:28:00Z">
                    <w:rPr>
                      <w:rFonts w:ascii="Calibri" w:eastAsia="Times New Roman" w:hAnsi="Calibri" w:cs="Calibri"/>
                      <w:b/>
                      <w:bCs/>
                      <w:color w:val="000000"/>
                      <w:szCs w:val="22"/>
                      <w:lang w:eastAsia="zh-CN"/>
                    </w:rPr>
                  </w:rPrChange>
                </w:rPr>
                <w:delText>RA Over VTM-3.0</w:delText>
              </w:r>
            </w:del>
          </w:p>
        </w:tc>
      </w:tr>
      <w:tr w:rsidR="00F278FB" w:rsidRPr="008414E9" w:rsidDel="00F278FB" w14:paraId="55438357" w14:textId="428E52FE" w:rsidTr="00F278FB">
        <w:trPr>
          <w:trHeight w:val="300"/>
          <w:del w:id="21989" w:author="Xiaozhong Xu" w:date="2019-01-10T09:23:00Z"/>
          <w:trPrChange w:id="21990" w:author="Xiaozhong Xu" w:date="2019-01-10T09:09:00Z">
            <w:trPr>
              <w:trHeight w:val="300"/>
            </w:trPr>
          </w:trPrChange>
        </w:trPr>
        <w:tc>
          <w:tcPr>
            <w:tcW w:w="909" w:type="dxa"/>
            <w:tcBorders>
              <w:top w:val="nil"/>
              <w:left w:val="single" w:sz="8" w:space="0" w:color="auto"/>
              <w:bottom w:val="nil"/>
              <w:right w:val="single" w:sz="8" w:space="0" w:color="auto"/>
            </w:tcBorders>
            <w:shd w:val="clear" w:color="auto" w:fill="auto"/>
            <w:vAlign w:val="center"/>
            <w:hideMark/>
            <w:tcPrChange w:id="21991" w:author="Xiaozhong Xu" w:date="2019-01-10T09:09:00Z">
              <w:tcPr>
                <w:tcW w:w="911" w:type="dxa"/>
                <w:tcBorders>
                  <w:top w:val="nil"/>
                  <w:left w:val="single" w:sz="8" w:space="0" w:color="auto"/>
                  <w:bottom w:val="nil"/>
                  <w:right w:val="single" w:sz="8" w:space="0" w:color="auto"/>
                </w:tcBorders>
                <w:shd w:val="clear" w:color="auto" w:fill="auto"/>
                <w:vAlign w:val="center"/>
                <w:hideMark/>
              </w:tcPr>
            </w:tcPrChange>
          </w:tcPr>
          <w:p w14:paraId="2755ABF4" w14:textId="4988247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992" w:author="Xiaozhong Xu" w:date="2019-01-10T09:23:00Z"/>
                <w:rPrChange w:id="21993" w:author="Xiaozhong Xu" w:date="2019-01-10T09:28:00Z">
                  <w:rPr>
                    <w:del w:id="21994" w:author="Xiaozhong Xu" w:date="2019-01-10T09:23:00Z"/>
                    <w:rFonts w:ascii="Calibri" w:eastAsia="Times New Roman" w:hAnsi="Calibri" w:cs="Calibri"/>
                    <w:b/>
                    <w:bCs/>
                    <w:color w:val="000000"/>
                    <w:szCs w:val="22"/>
                    <w:lang w:eastAsia="zh-CN"/>
                  </w:rPr>
                </w:rPrChange>
              </w:rPr>
            </w:pPr>
            <w:del w:id="21995" w:author="Xiaozhong Xu" w:date="2019-01-10T09:23:00Z">
              <w:r w:rsidRPr="00AD6D12" w:rsidDel="00F278FB">
                <w:rPr>
                  <w:rPrChange w:id="21996" w:author="Xiaozhong Xu" w:date="2019-01-10T09:28:00Z">
                    <w:rPr>
                      <w:rFonts w:ascii="Calibri" w:eastAsia="Times New Roman" w:hAnsi="Calibri" w:cs="Calibri"/>
                      <w:b/>
                      <w:bCs/>
                      <w:color w:val="000000"/>
                      <w:szCs w:val="22"/>
                      <w:lang w:eastAsia="zh-CN"/>
                    </w:rPr>
                  </w:rPrChange>
                </w:rPr>
                <w:delText> </w:delText>
              </w:r>
            </w:del>
          </w:p>
        </w:tc>
        <w:tc>
          <w:tcPr>
            <w:tcW w:w="1760" w:type="dxa"/>
            <w:tcBorders>
              <w:top w:val="nil"/>
              <w:left w:val="nil"/>
              <w:bottom w:val="nil"/>
              <w:right w:val="single" w:sz="8" w:space="0" w:color="auto"/>
            </w:tcBorders>
            <w:shd w:val="clear" w:color="auto" w:fill="auto"/>
            <w:noWrap/>
            <w:vAlign w:val="center"/>
            <w:hideMark/>
            <w:tcPrChange w:id="21997" w:author="Xiaozhong Xu" w:date="2019-01-10T09:09:00Z">
              <w:tcPr>
                <w:tcW w:w="1760" w:type="dxa"/>
                <w:gridSpan w:val="2"/>
                <w:tcBorders>
                  <w:top w:val="nil"/>
                  <w:left w:val="nil"/>
                  <w:bottom w:val="nil"/>
                  <w:right w:val="single" w:sz="8" w:space="0" w:color="auto"/>
                </w:tcBorders>
                <w:shd w:val="clear" w:color="auto" w:fill="auto"/>
                <w:noWrap/>
                <w:vAlign w:val="center"/>
                <w:hideMark/>
              </w:tcPr>
            </w:tcPrChange>
          </w:tcPr>
          <w:p w14:paraId="1CB281D7" w14:textId="7A936F3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998" w:author="Xiaozhong Xu" w:date="2019-01-10T09:23:00Z"/>
                <w:rPrChange w:id="21999" w:author="Xiaozhong Xu" w:date="2019-01-10T09:28:00Z">
                  <w:rPr>
                    <w:del w:id="22000" w:author="Xiaozhong Xu" w:date="2019-01-10T09:23:00Z"/>
                    <w:rFonts w:ascii="Calibri" w:eastAsia="Times New Roman" w:hAnsi="Calibri" w:cs="Calibri"/>
                    <w:b/>
                    <w:bCs/>
                    <w:color w:val="000000"/>
                    <w:szCs w:val="22"/>
                    <w:lang w:eastAsia="zh-CN"/>
                  </w:rPr>
                </w:rPrChange>
              </w:rPr>
            </w:pPr>
            <w:del w:id="22001" w:author="Xiaozhong Xu" w:date="2019-01-10T09:23:00Z">
              <w:r w:rsidRPr="00AD6D12" w:rsidDel="00F278FB">
                <w:rPr>
                  <w:rPrChange w:id="22002" w:author="Xiaozhong Xu" w:date="2019-01-10T09:28:00Z">
                    <w:rPr>
                      <w:rFonts w:ascii="Calibri" w:eastAsia="Times New Roman" w:hAnsi="Calibri" w:cs="Calibri"/>
                      <w:b/>
                      <w:bCs/>
                      <w:color w:val="000000"/>
                      <w:szCs w:val="22"/>
                      <w:lang w:eastAsia="zh-CN"/>
                    </w:rPr>
                  </w:rPrChange>
                </w:rPr>
                <w:delText>Test#</w:delText>
              </w:r>
            </w:del>
          </w:p>
        </w:tc>
        <w:tc>
          <w:tcPr>
            <w:tcW w:w="3845" w:type="dxa"/>
            <w:tcBorders>
              <w:top w:val="nil"/>
              <w:left w:val="nil"/>
              <w:bottom w:val="nil"/>
              <w:right w:val="nil"/>
            </w:tcBorders>
            <w:shd w:val="clear" w:color="auto" w:fill="auto"/>
            <w:vAlign w:val="bottom"/>
            <w:hideMark/>
            <w:tcPrChange w:id="22003" w:author="Xiaozhong Xu" w:date="2019-01-10T09:09:00Z">
              <w:tcPr>
                <w:tcW w:w="3889" w:type="dxa"/>
                <w:gridSpan w:val="2"/>
                <w:tcBorders>
                  <w:top w:val="nil"/>
                  <w:left w:val="nil"/>
                  <w:bottom w:val="nil"/>
                  <w:right w:val="nil"/>
                </w:tcBorders>
                <w:shd w:val="clear" w:color="auto" w:fill="auto"/>
                <w:vAlign w:val="bottom"/>
                <w:hideMark/>
              </w:tcPr>
            </w:tcPrChange>
          </w:tcPr>
          <w:p w14:paraId="072BD28D" w14:textId="09C1619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004" w:author="Xiaozhong Xu" w:date="2019-01-10T09:23:00Z"/>
                <w:rPrChange w:id="22005" w:author="Xiaozhong Xu" w:date="2019-01-10T09:28:00Z">
                  <w:rPr>
                    <w:del w:id="22006" w:author="Xiaozhong Xu" w:date="2019-01-10T09:23:00Z"/>
                    <w:rFonts w:ascii="Calibri" w:eastAsia="Times New Roman" w:hAnsi="Calibri" w:cs="Calibri"/>
                    <w:color w:val="000000"/>
                    <w:szCs w:val="22"/>
                    <w:lang w:eastAsia="zh-CN"/>
                  </w:rPr>
                </w:rPrChange>
              </w:rPr>
            </w:pPr>
            <w:del w:id="22007" w:author="Xiaozhong Xu" w:date="2019-01-10T09:23:00Z">
              <w:r w:rsidRPr="00AD6D12" w:rsidDel="00F278FB">
                <w:rPr>
                  <w:rPrChange w:id="22008" w:author="Xiaozhong Xu" w:date="2019-01-10T09:28:00Z">
                    <w:rPr>
                      <w:rFonts w:ascii="Calibri" w:eastAsia="Times New Roman" w:hAnsi="Calibri" w:cs="Calibri"/>
                      <w:color w:val="000000"/>
                      <w:szCs w:val="22"/>
                      <w:lang w:eastAsia="zh-CN"/>
                    </w:rPr>
                  </w:rPrChange>
                </w:rPr>
                <w:delText>Test description</w:delText>
              </w:r>
            </w:del>
          </w:p>
        </w:tc>
        <w:tc>
          <w:tcPr>
            <w:tcW w:w="833" w:type="dxa"/>
            <w:tcBorders>
              <w:top w:val="nil"/>
              <w:left w:val="nil"/>
              <w:bottom w:val="single" w:sz="12" w:space="0" w:color="auto"/>
              <w:right w:val="single" w:sz="8" w:space="0" w:color="auto"/>
            </w:tcBorders>
            <w:shd w:val="clear" w:color="auto" w:fill="auto"/>
            <w:noWrap/>
            <w:vAlign w:val="center"/>
            <w:hideMark/>
            <w:tcPrChange w:id="22009" w:author="Xiaozhong Xu" w:date="2019-01-10T09:09:00Z">
              <w:tcPr>
                <w:tcW w:w="810" w:type="dxa"/>
                <w:gridSpan w:val="2"/>
                <w:tcBorders>
                  <w:top w:val="nil"/>
                  <w:left w:val="nil"/>
                  <w:bottom w:val="single" w:sz="12" w:space="0" w:color="auto"/>
                  <w:right w:val="single" w:sz="8" w:space="0" w:color="auto"/>
                </w:tcBorders>
                <w:shd w:val="clear" w:color="auto" w:fill="auto"/>
                <w:noWrap/>
                <w:vAlign w:val="center"/>
                <w:hideMark/>
              </w:tcPr>
            </w:tcPrChange>
          </w:tcPr>
          <w:p w14:paraId="37391C9A" w14:textId="7F7AB6D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010" w:author="Xiaozhong Xu" w:date="2019-01-10T09:23:00Z"/>
                <w:rPrChange w:id="22011" w:author="Xiaozhong Xu" w:date="2019-01-10T09:28:00Z">
                  <w:rPr>
                    <w:del w:id="22012" w:author="Xiaozhong Xu" w:date="2019-01-10T09:23:00Z"/>
                    <w:rFonts w:ascii="Calibri" w:eastAsia="Times New Roman" w:hAnsi="Calibri" w:cs="Calibri"/>
                    <w:b/>
                    <w:bCs/>
                    <w:color w:val="000000"/>
                    <w:szCs w:val="22"/>
                    <w:lang w:eastAsia="zh-CN"/>
                  </w:rPr>
                </w:rPrChange>
              </w:rPr>
            </w:pPr>
            <w:del w:id="22013" w:author="Xiaozhong Xu" w:date="2019-01-10T09:23:00Z">
              <w:r w:rsidRPr="00AD6D12" w:rsidDel="00F278FB">
                <w:rPr>
                  <w:rPrChange w:id="22014" w:author="Xiaozhong Xu" w:date="2019-01-10T09:28:00Z">
                    <w:rPr>
                      <w:rFonts w:ascii="Calibri" w:eastAsia="Times New Roman" w:hAnsi="Calibri" w:cs="Calibri"/>
                      <w:b/>
                      <w:bCs/>
                      <w:color w:val="000000"/>
                      <w:szCs w:val="22"/>
                      <w:lang w:eastAsia="zh-CN"/>
                    </w:rPr>
                  </w:rPrChange>
                </w:rPr>
                <w:delText>Y</w:delText>
              </w:r>
            </w:del>
          </w:p>
        </w:tc>
        <w:tc>
          <w:tcPr>
            <w:tcW w:w="833" w:type="dxa"/>
            <w:tcBorders>
              <w:top w:val="nil"/>
              <w:left w:val="nil"/>
              <w:bottom w:val="single" w:sz="12" w:space="0" w:color="auto"/>
              <w:right w:val="single" w:sz="8" w:space="0" w:color="auto"/>
            </w:tcBorders>
            <w:shd w:val="clear" w:color="auto" w:fill="auto"/>
            <w:noWrap/>
            <w:vAlign w:val="center"/>
            <w:hideMark/>
            <w:tcPrChange w:id="22015" w:author="Xiaozhong Xu" w:date="2019-01-10T09:09:00Z">
              <w:tcPr>
                <w:tcW w:w="1933" w:type="dxa"/>
                <w:tcBorders>
                  <w:top w:val="nil"/>
                  <w:left w:val="nil"/>
                  <w:bottom w:val="single" w:sz="12" w:space="0" w:color="auto"/>
                  <w:right w:val="single" w:sz="8" w:space="0" w:color="auto"/>
                </w:tcBorders>
                <w:shd w:val="clear" w:color="auto" w:fill="auto"/>
                <w:noWrap/>
                <w:vAlign w:val="center"/>
                <w:hideMark/>
              </w:tcPr>
            </w:tcPrChange>
          </w:tcPr>
          <w:p w14:paraId="250B0E53" w14:textId="22D05FA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016" w:author="Xiaozhong Xu" w:date="2019-01-10T09:23:00Z"/>
                <w:rPrChange w:id="22017" w:author="Xiaozhong Xu" w:date="2019-01-10T09:28:00Z">
                  <w:rPr>
                    <w:del w:id="22018" w:author="Xiaozhong Xu" w:date="2019-01-10T09:23:00Z"/>
                    <w:rFonts w:ascii="Calibri" w:eastAsia="Times New Roman" w:hAnsi="Calibri" w:cs="Calibri"/>
                    <w:b/>
                    <w:bCs/>
                    <w:color w:val="000000"/>
                    <w:szCs w:val="22"/>
                    <w:lang w:eastAsia="zh-CN"/>
                  </w:rPr>
                </w:rPrChange>
              </w:rPr>
            </w:pPr>
            <w:del w:id="22019" w:author="Xiaozhong Xu" w:date="2019-01-10T09:23:00Z">
              <w:r w:rsidRPr="00AD6D12" w:rsidDel="00F278FB">
                <w:rPr>
                  <w:rPrChange w:id="22020" w:author="Xiaozhong Xu" w:date="2019-01-10T09:28:00Z">
                    <w:rPr>
                      <w:rFonts w:ascii="Calibri" w:eastAsia="Times New Roman" w:hAnsi="Calibri" w:cs="Calibri"/>
                      <w:b/>
                      <w:bCs/>
                      <w:color w:val="000000"/>
                      <w:szCs w:val="22"/>
                      <w:lang w:eastAsia="zh-CN"/>
                    </w:rPr>
                  </w:rPrChange>
                </w:rPr>
                <w:delText>U</w:delText>
              </w:r>
            </w:del>
          </w:p>
        </w:tc>
        <w:tc>
          <w:tcPr>
            <w:tcW w:w="900" w:type="dxa"/>
            <w:tcBorders>
              <w:top w:val="nil"/>
              <w:left w:val="nil"/>
              <w:bottom w:val="single" w:sz="12" w:space="0" w:color="auto"/>
              <w:right w:val="single" w:sz="8" w:space="0" w:color="auto"/>
            </w:tcBorders>
            <w:shd w:val="clear" w:color="auto" w:fill="auto"/>
            <w:noWrap/>
            <w:vAlign w:val="center"/>
            <w:hideMark/>
            <w:tcPrChange w:id="22021" w:author="Xiaozhong Xu" w:date="2019-01-10T09:09:00Z">
              <w:tcPr>
                <w:tcW w:w="833" w:type="dxa"/>
                <w:tcBorders>
                  <w:top w:val="nil"/>
                  <w:left w:val="nil"/>
                  <w:bottom w:val="single" w:sz="12" w:space="0" w:color="auto"/>
                  <w:right w:val="single" w:sz="8" w:space="0" w:color="auto"/>
                </w:tcBorders>
                <w:shd w:val="clear" w:color="auto" w:fill="auto"/>
                <w:noWrap/>
                <w:vAlign w:val="center"/>
                <w:hideMark/>
              </w:tcPr>
            </w:tcPrChange>
          </w:tcPr>
          <w:p w14:paraId="3431397B" w14:textId="7DBB9B3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022" w:author="Xiaozhong Xu" w:date="2019-01-10T09:23:00Z"/>
                <w:rPrChange w:id="22023" w:author="Xiaozhong Xu" w:date="2019-01-10T09:28:00Z">
                  <w:rPr>
                    <w:del w:id="22024" w:author="Xiaozhong Xu" w:date="2019-01-10T09:23:00Z"/>
                    <w:rFonts w:ascii="Calibri" w:eastAsia="Times New Roman" w:hAnsi="Calibri" w:cs="Calibri"/>
                    <w:b/>
                    <w:bCs/>
                    <w:color w:val="000000"/>
                    <w:szCs w:val="22"/>
                    <w:lang w:eastAsia="zh-CN"/>
                  </w:rPr>
                </w:rPrChange>
              </w:rPr>
            </w:pPr>
            <w:del w:id="22025" w:author="Xiaozhong Xu" w:date="2019-01-10T09:23:00Z">
              <w:r w:rsidRPr="00AD6D12" w:rsidDel="00F278FB">
                <w:rPr>
                  <w:rPrChange w:id="22026" w:author="Xiaozhong Xu" w:date="2019-01-10T09:28:00Z">
                    <w:rPr>
                      <w:rFonts w:ascii="Calibri" w:eastAsia="Times New Roman" w:hAnsi="Calibri" w:cs="Calibri"/>
                      <w:b/>
                      <w:bCs/>
                      <w:color w:val="000000"/>
                      <w:szCs w:val="22"/>
                      <w:lang w:eastAsia="zh-CN"/>
                    </w:rPr>
                  </w:rPrChange>
                </w:rPr>
                <w:delText>V</w:delText>
              </w:r>
            </w:del>
          </w:p>
        </w:tc>
        <w:tc>
          <w:tcPr>
            <w:tcW w:w="990" w:type="dxa"/>
            <w:tcBorders>
              <w:top w:val="nil"/>
              <w:left w:val="nil"/>
              <w:bottom w:val="single" w:sz="12" w:space="0" w:color="auto"/>
              <w:right w:val="single" w:sz="8" w:space="0" w:color="auto"/>
            </w:tcBorders>
            <w:shd w:val="clear" w:color="auto" w:fill="auto"/>
            <w:noWrap/>
            <w:vAlign w:val="center"/>
            <w:hideMark/>
            <w:tcPrChange w:id="22027" w:author="Xiaozhong Xu" w:date="2019-01-10T09:09:00Z">
              <w:tcPr>
                <w:tcW w:w="792" w:type="dxa"/>
                <w:tcBorders>
                  <w:top w:val="nil"/>
                  <w:left w:val="nil"/>
                  <w:bottom w:val="single" w:sz="12" w:space="0" w:color="auto"/>
                  <w:right w:val="single" w:sz="8" w:space="0" w:color="auto"/>
                </w:tcBorders>
                <w:shd w:val="clear" w:color="auto" w:fill="auto"/>
                <w:noWrap/>
                <w:vAlign w:val="center"/>
                <w:hideMark/>
              </w:tcPr>
            </w:tcPrChange>
          </w:tcPr>
          <w:p w14:paraId="5F76E76B" w14:textId="77287C5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028" w:author="Xiaozhong Xu" w:date="2019-01-10T09:23:00Z"/>
                <w:rPrChange w:id="22029" w:author="Xiaozhong Xu" w:date="2019-01-10T09:28:00Z">
                  <w:rPr>
                    <w:del w:id="22030" w:author="Xiaozhong Xu" w:date="2019-01-10T09:23:00Z"/>
                    <w:rFonts w:ascii="Calibri" w:eastAsia="Times New Roman" w:hAnsi="Calibri" w:cs="Calibri"/>
                    <w:b/>
                    <w:bCs/>
                    <w:color w:val="000000"/>
                    <w:szCs w:val="22"/>
                    <w:lang w:eastAsia="zh-CN"/>
                  </w:rPr>
                </w:rPrChange>
              </w:rPr>
            </w:pPr>
            <w:del w:id="22031" w:author="Xiaozhong Xu" w:date="2019-01-10T09:23:00Z">
              <w:r w:rsidRPr="00AD6D12" w:rsidDel="00F278FB">
                <w:rPr>
                  <w:rPrChange w:id="22032" w:author="Xiaozhong Xu" w:date="2019-01-10T09:28:00Z">
                    <w:rPr>
                      <w:rFonts w:ascii="Calibri" w:eastAsia="Times New Roman" w:hAnsi="Calibri" w:cs="Calibri"/>
                      <w:b/>
                      <w:bCs/>
                      <w:color w:val="000000"/>
                      <w:szCs w:val="22"/>
                      <w:lang w:eastAsia="zh-CN"/>
                    </w:rPr>
                  </w:rPrChange>
                </w:rPr>
                <w:delText>EncT</w:delText>
              </w:r>
            </w:del>
          </w:p>
        </w:tc>
        <w:tc>
          <w:tcPr>
            <w:tcW w:w="990" w:type="dxa"/>
            <w:tcBorders>
              <w:top w:val="nil"/>
              <w:left w:val="nil"/>
              <w:bottom w:val="single" w:sz="12" w:space="0" w:color="auto"/>
              <w:right w:val="nil"/>
            </w:tcBorders>
            <w:shd w:val="clear" w:color="auto" w:fill="auto"/>
            <w:noWrap/>
            <w:vAlign w:val="center"/>
            <w:hideMark/>
            <w:tcPrChange w:id="22033" w:author="Xiaozhong Xu" w:date="2019-01-10T09:09:00Z">
              <w:tcPr>
                <w:tcW w:w="792" w:type="dxa"/>
                <w:tcBorders>
                  <w:top w:val="nil"/>
                  <w:left w:val="nil"/>
                  <w:bottom w:val="single" w:sz="12" w:space="0" w:color="auto"/>
                  <w:right w:val="nil"/>
                </w:tcBorders>
                <w:shd w:val="clear" w:color="auto" w:fill="auto"/>
                <w:noWrap/>
                <w:vAlign w:val="center"/>
                <w:hideMark/>
              </w:tcPr>
            </w:tcPrChange>
          </w:tcPr>
          <w:p w14:paraId="6F98D580" w14:textId="443BBB5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034" w:author="Xiaozhong Xu" w:date="2019-01-10T09:23:00Z"/>
                <w:rPrChange w:id="22035" w:author="Xiaozhong Xu" w:date="2019-01-10T09:28:00Z">
                  <w:rPr>
                    <w:del w:id="22036" w:author="Xiaozhong Xu" w:date="2019-01-10T09:23:00Z"/>
                    <w:rFonts w:ascii="Calibri" w:eastAsia="Times New Roman" w:hAnsi="Calibri" w:cs="Calibri"/>
                    <w:b/>
                    <w:bCs/>
                    <w:color w:val="000000"/>
                    <w:szCs w:val="22"/>
                    <w:lang w:eastAsia="zh-CN"/>
                  </w:rPr>
                </w:rPrChange>
              </w:rPr>
            </w:pPr>
            <w:del w:id="22037" w:author="Xiaozhong Xu" w:date="2019-01-10T09:23:00Z">
              <w:r w:rsidRPr="00AD6D12" w:rsidDel="00F278FB">
                <w:rPr>
                  <w:rPrChange w:id="22038" w:author="Xiaozhong Xu" w:date="2019-01-10T09:28:00Z">
                    <w:rPr>
                      <w:rFonts w:ascii="Calibri" w:eastAsia="Times New Roman" w:hAnsi="Calibri" w:cs="Calibri"/>
                      <w:b/>
                      <w:bCs/>
                      <w:color w:val="000000"/>
                      <w:szCs w:val="22"/>
                      <w:lang w:eastAsia="zh-CN"/>
                    </w:rPr>
                  </w:rPrChange>
                </w:rPr>
                <w:delText>DecT</w:delText>
              </w:r>
            </w:del>
          </w:p>
        </w:tc>
      </w:tr>
      <w:tr w:rsidR="00F278FB" w:rsidRPr="008414E9" w:rsidDel="00F278FB" w14:paraId="093960B9" w14:textId="0C552B86" w:rsidTr="00F278FB">
        <w:trPr>
          <w:trHeight w:val="583"/>
          <w:del w:id="22039" w:author="Xiaozhong Xu" w:date="2019-01-10T09:23:00Z"/>
          <w:trPrChange w:id="22040" w:author="Xiaozhong Xu" w:date="2019-01-10T09:09:00Z">
            <w:trPr>
              <w:trHeight w:val="583"/>
            </w:trPr>
          </w:trPrChange>
        </w:trPr>
        <w:tc>
          <w:tcPr>
            <w:tcW w:w="909"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Change w:id="22041" w:author="Xiaozhong Xu" w:date="2019-01-10T09:09:00Z">
              <w:tcPr>
                <w:tcW w:w="911"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tcPrChange>
          </w:tcPr>
          <w:p w14:paraId="1A12738E" w14:textId="0C865A5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042" w:author="Xiaozhong Xu" w:date="2019-01-10T09:23:00Z"/>
                <w:rPrChange w:id="22043" w:author="Xiaozhong Xu" w:date="2019-01-10T09:28:00Z">
                  <w:rPr>
                    <w:del w:id="22044" w:author="Xiaozhong Xu" w:date="2019-01-10T09:23:00Z"/>
                    <w:rFonts w:ascii="Calibri" w:eastAsia="Times New Roman" w:hAnsi="Calibri" w:cs="Calibri"/>
                    <w:color w:val="000000"/>
                    <w:szCs w:val="22"/>
                    <w:lang w:eastAsia="zh-CN"/>
                  </w:rPr>
                </w:rPrChange>
              </w:rPr>
            </w:pPr>
            <w:del w:id="22045" w:author="Xiaozhong Xu" w:date="2019-01-10T09:23:00Z">
              <w:r w:rsidRPr="00AD6D12" w:rsidDel="00F278FB">
                <w:rPr>
                  <w:rPrChange w:id="22046" w:author="Xiaozhong Xu" w:date="2019-01-10T09:28:00Z">
                    <w:rPr>
                      <w:rFonts w:ascii="Calibri" w:eastAsia="Times New Roman" w:hAnsi="Calibri" w:cs="Calibri"/>
                      <w:color w:val="000000"/>
                      <w:szCs w:val="22"/>
                      <w:lang w:eastAsia="zh-CN"/>
                    </w:rPr>
                  </w:rPrChange>
                </w:rPr>
                <w:delText>CTC overall</w:delText>
              </w:r>
            </w:del>
          </w:p>
        </w:tc>
        <w:tc>
          <w:tcPr>
            <w:tcW w:w="1760" w:type="dxa"/>
            <w:tcBorders>
              <w:top w:val="single" w:sz="12" w:space="0" w:color="auto"/>
              <w:left w:val="nil"/>
              <w:bottom w:val="single" w:sz="12" w:space="0" w:color="auto"/>
              <w:right w:val="single" w:sz="12" w:space="0" w:color="auto"/>
            </w:tcBorders>
            <w:shd w:val="clear" w:color="000000" w:fill="D9D9D9"/>
            <w:vAlign w:val="center"/>
            <w:hideMark/>
            <w:tcPrChange w:id="22047" w:author="Xiaozhong Xu" w:date="2019-01-10T09:09:00Z">
              <w:tcPr>
                <w:tcW w:w="1760"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50E7C4FC" w14:textId="1A22F51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048" w:author="Xiaozhong Xu" w:date="2019-01-10T09:23:00Z"/>
                <w:rPrChange w:id="22049" w:author="Xiaozhong Xu" w:date="2019-01-10T09:28:00Z">
                  <w:rPr>
                    <w:del w:id="22050" w:author="Xiaozhong Xu" w:date="2019-01-10T09:23:00Z"/>
                    <w:rFonts w:eastAsia="Times New Roman"/>
                    <w:color w:val="000000"/>
                    <w:szCs w:val="22"/>
                    <w:lang w:eastAsia="zh-CN"/>
                  </w:rPr>
                </w:rPrChange>
              </w:rPr>
            </w:pPr>
            <w:del w:id="22051" w:author="Xiaozhong Xu" w:date="2019-01-10T09:23:00Z">
              <w:r w:rsidRPr="00AD6D12" w:rsidDel="00F278FB">
                <w:rPr>
                  <w:rPrChange w:id="22052" w:author="Xiaozhong Xu" w:date="2019-01-10T09:28:00Z">
                    <w:rPr>
                      <w:rFonts w:eastAsia="Times New Roman"/>
                      <w:color w:val="000000"/>
                      <w:szCs w:val="22"/>
                      <w:lang w:eastAsia="zh-CN"/>
                    </w:rPr>
                  </w:rPrChange>
                </w:rPr>
                <w:delText>VTM+CPR+PLT</w:delText>
              </w:r>
            </w:del>
          </w:p>
        </w:tc>
        <w:tc>
          <w:tcPr>
            <w:tcW w:w="3845" w:type="dxa"/>
            <w:tcBorders>
              <w:top w:val="single" w:sz="12" w:space="0" w:color="auto"/>
              <w:left w:val="nil"/>
              <w:bottom w:val="single" w:sz="12" w:space="0" w:color="auto"/>
              <w:right w:val="single" w:sz="12" w:space="0" w:color="auto"/>
            </w:tcBorders>
            <w:shd w:val="clear" w:color="000000" w:fill="D9D9D9"/>
            <w:vAlign w:val="center"/>
            <w:hideMark/>
            <w:tcPrChange w:id="22053" w:author="Xiaozhong Xu" w:date="2019-01-10T09:09:00Z">
              <w:tcPr>
                <w:tcW w:w="3889"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667CCC70" w14:textId="1E70A09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054" w:author="Xiaozhong Xu" w:date="2019-01-10T09:23:00Z"/>
                <w:rPrChange w:id="22055" w:author="Xiaozhong Xu" w:date="2019-01-10T09:28:00Z">
                  <w:rPr>
                    <w:del w:id="22056" w:author="Xiaozhong Xu" w:date="2019-01-10T09:23:00Z"/>
                    <w:rFonts w:eastAsia="Times New Roman"/>
                    <w:color w:val="000000"/>
                    <w:sz w:val="20"/>
                    <w:lang w:eastAsia="zh-CN"/>
                  </w:rPr>
                </w:rPrChange>
              </w:rPr>
            </w:pPr>
            <w:del w:id="22057" w:author="Xiaozhong Xu" w:date="2019-01-10T09:23:00Z">
              <w:r w:rsidRPr="00AD6D12" w:rsidDel="00F278FB">
                <w:rPr>
                  <w:rPrChange w:id="22058" w:author="Xiaozhong Xu" w:date="2019-01-10T09:28:00Z">
                    <w:rPr>
                      <w:rFonts w:eastAsia="Times New Roman"/>
                      <w:color w:val="000000"/>
                      <w:sz w:val="20"/>
                      <w:lang w:eastAsia="zh-CN"/>
                    </w:rPr>
                  </w:rPrChange>
                </w:rPr>
                <w:delText>CPR in VTM3.0+ PLT in CE8.2.1</w:delText>
              </w:r>
            </w:del>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Change w:id="22059" w:author="Xiaozhong Xu" w:date="2019-01-10T09:09:00Z">
              <w:tcPr>
                <w:tcW w:w="810" w:type="dxa"/>
                <w:gridSpan w:val="2"/>
                <w:tcBorders>
                  <w:top w:val="single" w:sz="12" w:space="0" w:color="auto"/>
                  <w:left w:val="nil"/>
                  <w:bottom w:val="single" w:sz="12" w:space="0" w:color="auto"/>
                  <w:right w:val="single" w:sz="8" w:space="0" w:color="auto"/>
                </w:tcBorders>
                <w:shd w:val="clear" w:color="000000" w:fill="D9D9D9"/>
                <w:noWrap/>
                <w:vAlign w:val="center"/>
                <w:hideMark/>
              </w:tcPr>
            </w:tcPrChange>
          </w:tcPr>
          <w:p w14:paraId="5CBBDD2C" w14:textId="79BF21A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60" w:author="Xiaozhong Xu" w:date="2019-01-10T09:23:00Z"/>
                <w:rPrChange w:id="22061" w:author="Xiaozhong Xu" w:date="2019-01-10T09:28:00Z">
                  <w:rPr>
                    <w:del w:id="22062" w:author="Xiaozhong Xu" w:date="2019-01-10T09:23:00Z"/>
                    <w:rFonts w:eastAsia="Times New Roman"/>
                    <w:color w:val="000000"/>
                    <w:sz w:val="20"/>
                    <w:lang w:eastAsia="zh-CN"/>
                  </w:rPr>
                </w:rPrChange>
              </w:rPr>
            </w:pPr>
            <w:del w:id="22063" w:author="Xiaozhong Xu" w:date="2019-01-10T09:23:00Z">
              <w:r w:rsidRPr="00AD6D12" w:rsidDel="00F278FB">
                <w:rPr>
                  <w:rPrChange w:id="22064" w:author="Xiaozhong Xu" w:date="2019-01-10T09:28:00Z">
                    <w:rPr>
                      <w:rFonts w:eastAsia="Times New Roman"/>
                      <w:color w:val="000000"/>
                      <w:sz w:val="20"/>
                      <w:lang w:eastAsia="zh-CN"/>
                    </w:rPr>
                  </w:rPrChange>
                </w:rPr>
                <w:delText>0.20%</w:delText>
              </w:r>
            </w:del>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Change w:id="22065" w:author="Xiaozhong Xu" w:date="2019-01-10T09:09:00Z">
              <w:tcPr>
                <w:tcW w:w="1933" w:type="dxa"/>
                <w:tcBorders>
                  <w:top w:val="single" w:sz="12" w:space="0" w:color="auto"/>
                  <w:left w:val="nil"/>
                  <w:bottom w:val="single" w:sz="12" w:space="0" w:color="auto"/>
                  <w:right w:val="single" w:sz="8" w:space="0" w:color="auto"/>
                </w:tcBorders>
                <w:shd w:val="clear" w:color="000000" w:fill="D9D9D9"/>
                <w:noWrap/>
                <w:vAlign w:val="center"/>
                <w:hideMark/>
              </w:tcPr>
            </w:tcPrChange>
          </w:tcPr>
          <w:p w14:paraId="2E20BDD2" w14:textId="7DA4032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66" w:author="Xiaozhong Xu" w:date="2019-01-10T09:23:00Z"/>
                <w:rPrChange w:id="22067" w:author="Xiaozhong Xu" w:date="2019-01-10T09:28:00Z">
                  <w:rPr>
                    <w:del w:id="22068" w:author="Xiaozhong Xu" w:date="2019-01-10T09:23:00Z"/>
                    <w:rFonts w:eastAsia="Times New Roman"/>
                    <w:color w:val="000000"/>
                    <w:sz w:val="20"/>
                    <w:lang w:eastAsia="zh-CN"/>
                  </w:rPr>
                </w:rPrChange>
              </w:rPr>
            </w:pPr>
            <w:del w:id="22069" w:author="Xiaozhong Xu" w:date="2019-01-10T09:23:00Z">
              <w:r w:rsidRPr="00AD6D12" w:rsidDel="00F278FB">
                <w:rPr>
                  <w:rPrChange w:id="22070" w:author="Xiaozhong Xu" w:date="2019-01-10T09:28:00Z">
                    <w:rPr>
                      <w:rFonts w:eastAsia="Times New Roman"/>
                      <w:color w:val="000000"/>
                      <w:sz w:val="20"/>
                      <w:lang w:eastAsia="zh-CN"/>
                    </w:rPr>
                  </w:rPrChange>
                </w:rPr>
                <w:delText>0.07%</w:delText>
              </w:r>
            </w:del>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Change w:id="22071" w:author="Xiaozhong Xu" w:date="2019-01-10T09:09:00Z">
              <w:tcPr>
                <w:tcW w:w="833" w:type="dxa"/>
                <w:tcBorders>
                  <w:top w:val="single" w:sz="12" w:space="0" w:color="auto"/>
                  <w:left w:val="nil"/>
                  <w:bottom w:val="single" w:sz="12" w:space="0" w:color="auto"/>
                  <w:right w:val="single" w:sz="8" w:space="0" w:color="auto"/>
                </w:tcBorders>
                <w:shd w:val="clear" w:color="000000" w:fill="D9D9D9"/>
                <w:noWrap/>
                <w:vAlign w:val="center"/>
                <w:hideMark/>
              </w:tcPr>
            </w:tcPrChange>
          </w:tcPr>
          <w:p w14:paraId="391EFD27" w14:textId="324F2BE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72" w:author="Xiaozhong Xu" w:date="2019-01-10T09:23:00Z"/>
                <w:rPrChange w:id="22073" w:author="Xiaozhong Xu" w:date="2019-01-10T09:28:00Z">
                  <w:rPr>
                    <w:del w:id="22074" w:author="Xiaozhong Xu" w:date="2019-01-10T09:23:00Z"/>
                    <w:rFonts w:eastAsia="Times New Roman"/>
                    <w:color w:val="000000"/>
                    <w:sz w:val="20"/>
                    <w:lang w:eastAsia="zh-CN"/>
                  </w:rPr>
                </w:rPrChange>
              </w:rPr>
            </w:pPr>
            <w:del w:id="22075" w:author="Xiaozhong Xu" w:date="2019-01-10T09:23:00Z">
              <w:r w:rsidRPr="00AD6D12" w:rsidDel="00F278FB">
                <w:rPr>
                  <w:rPrChange w:id="22076" w:author="Xiaozhong Xu" w:date="2019-01-10T09:28:00Z">
                    <w:rPr>
                      <w:rFonts w:eastAsia="Times New Roman"/>
                      <w:color w:val="000000"/>
                      <w:sz w:val="20"/>
                      <w:lang w:eastAsia="zh-CN"/>
                    </w:rPr>
                  </w:rPrChange>
                </w:rPr>
                <w:delText>0.20%</w:delText>
              </w:r>
            </w:del>
          </w:p>
        </w:tc>
        <w:tc>
          <w:tcPr>
            <w:tcW w:w="990" w:type="dxa"/>
            <w:tcBorders>
              <w:top w:val="single" w:sz="12" w:space="0" w:color="auto"/>
              <w:left w:val="nil"/>
              <w:bottom w:val="single" w:sz="12" w:space="0" w:color="auto"/>
              <w:right w:val="single" w:sz="8" w:space="0" w:color="auto"/>
            </w:tcBorders>
            <w:shd w:val="clear" w:color="000000" w:fill="D9D9D9"/>
            <w:noWrap/>
            <w:vAlign w:val="center"/>
            <w:hideMark/>
            <w:tcPrChange w:id="22077" w:author="Xiaozhong Xu" w:date="2019-01-10T09:09:00Z">
              <w:tcPr>
                <w:tcW w:w="792" w:type="dxa"/>
                <w:tcBorders>
                  <w:top w:val="single" w:sz="12" w:space="0" w:color="auto"/>
                  <w:left w:val="nil"/>
                  <w:bottom w:val="single" w:sz="12" w:space="0" w:color="auto"/>
                  <w:right w:val="single" w:sz="8" w:space="0" w:color="auto"/>
                </w:tcBorders>
                <w:shd w:val="clear" w:color="000000" w:fill="D9D9D9"/>
                <w:noWrap/>
                <w:vAlign w:val="center"/>
                <w:hideMark/>
              </w:tcPr>
            </w:tcPrChange>
          </w:tcPr>
          <w:p w14:paraId="74E28F2A" w14:textId="7077E18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78" w:author="Xiaozhong Xu" w:date="2019-01-10T09:23:00Z"/>
                <w:rPrChange w:id="22079" w:author="Xiaozhong Xu" w:date="2019-01-10T09:28:00Z">
                  <w:rPr>
                    <w:del w:id="22080" w:author="Xiaozhong Xu" w:date="2019-01-10T09:23:00Z"/>
                    <w:rFonts w:eastAsia="Times New Roman"/>
                    <w:color w:val="000000"/>
                    <w:sz w:val="20"/>
                    <w:lang w:eastAsia="zh-CN"/>
                  </w:rPr>
                </w:rPrChange>
              </w:rPr>
            </w:pPr>
            <w:del w:id="22081" w:author="Xiaozhong Xu" w:date="2019-01-10T09:23:00Z">
              <w:r w:rsidRPr="00AD6D12" w:rsidDel="00F278FB">
                <w:rPr>
                  <w:rPrChange w:id="22082" w:author="Xiaozhong Xu" w:date="2019-01-10T09:28:00Z">
                    <w:rPr>
                      <w:rFonts w:eastAsia="Times New Roman"/>
                      <w:color w:val="000000"/>
                      <w:sz w:val="20"/>
                      <w:lang w:eastAsia="zh-CN"/>
                    </w:rPr>
                  </w:rPrChange>
                </w:rPr>
                <w:delText>105%</w:delText>
              </w:r>
            </w:del>
          </w:p>
        </w:tc>
        <w:tc>
          <w:tcPr>
            <w:tcW w:w="990" w:type="dxa"/>
            <w:tcBorders>
              <w:top w:val="single" w:sz="12" w:space="0" w:color="auto"/>
              <w:left w:val="nil"/>
              <w:bottom w:val="single" w:sz="12" w:space="0" w:color="auto"/>
              <w:right w:val="single" w:sz="12" w:space="0" w:color="auto"/>
            </w:tcBorders>
            <w:shd w:val="clear" w:color="000000" w:fill="D9D9D9"/>
            <w:noWrap/>
            <w:vAlign w:val="center"/>
            <w:hideMark/>
            <w:tcPrChange w:id="22083" w:author="Xiaozhong Xu" w:date="2019-01-10T09:09:00Z">
              <w:tcPr>
                <w:tcW w:w="792" w:type="dxa"/>
                <w:tcBorders>
                  <w:top w:val="single" w:sz="12" w:space="0" w:color="auto"/>
                  <w:left w:val="nil"/>
                  <w:bottom w:val="single" w:sz="12" w:space="0" w:color="auto"/>
                  <w:right w:val="single" w:sz="12" w:space="0" w:color="auto"/>
                </w:tcBorders>
                <w:shd w:val="clear" w:color="000000" w:fill="D9D9D9"/>
                <w:noWrap/>
                <w:vAlign w:val="center"/>
                <w:hideMark/>
              </w:tcPr>
            </w:tcPrChange>
          </w:tcPr>
          <w:p w14:paraId="329B41D5" w14:textId="0C90067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084" w:author="Xiaozhong Xu" w:date="2019-01-10T09:23:00Z"/>
                <w:rPrChange w:id="22085" w:author="Xiaozhong Xu" w:date="2019-01-10T09:28:00Z">
                  <w:rPr>
                    <w:del w:id="22086" w:author="Xiaozhong Xu" w:date="2019-01-10T09:23:00Z"/>
                    <w:rFonts w:eastAsia="Times New Roman"/>
                    <w:color w:val="000000"/>
                    <w:sz w:val="20"/>
                    <w:lang w:eastAsia="zh-CN"/>
                  </w:rPr>
                </w:rPrChange>
              </w:rPr>
            </w:pPr>
            <w:del w:id="22087" w:author="Xiaozhong Xu" w:date="2019-01-10T09:23:00Z">
              <w:r w:rsidRPr="00AD6D12" w:rsidDel="00F278FB">
                <w:rPr>
                  <w:rPrChange w:id="22088" w:author="Xiaozhong Xu" w:date="2019-01-10T09:28:00Z">
                    <w:rPr>
                      <w:rFonts w:eastAsia="Times New Roman"/>
                      <w:color w:val="000000"/>
                      <w:sz w:val="20"/>
                      <w:lang w:eastAsia="zh-CN"/>
                    </w:rPr>
                  </w:rPrChange>
                </w:rPr>
                <w:delText>102%</w:delText>
              </w:r>
            </w:del>
          </w:p>
        </w:tc>
      </w:tr>
      <w:tr w:rsidR="00F278FB" w:rsidRPr="008414E9" w:rsidDel="00F278FB" w14:paraId="49C550AA" w14:textId="32824015" w:rsidTr="00F278FB">
        <w:trPr>
          <w:trHeight w:val="300"/>
          <w:del w:id="22089" w:author="Xiaozhong Xu" w:date="2019-01-10T09:23:00Z"/>
          <w:trPrChange w:id="22090" w:author="Xiaozhong Xu" w:date="2019-01-10T09:09:00Z">
            <w:trPr>
              <w:trHeight w:val="300"/>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091"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79405299" w14:textId="3A7365C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092" w:author="Xiaozhong Xu" w:date="2019-01-10T09:23:00Z"/>
                <w:rPrChange w:id="22093" w:author="Xiaozhong Xu" w:date="2019-01-10T09:28:00Z">
                  <w:rPr>
                    <w:del w:id="22094"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095" w:author="Xiaozhong Xu" w:date="2019-01-10T09:09:00Z">
              <w:tcPr>
                <w:tcW w:w="1760" w:type="dxa"/>
                <w:gridSpan w:val="2"/>
                <w:tcBorders>
                  <w:top w:val="nil"/>
                  <w:left w:val="nil"/>
                  <w:bottom w:val="nil"/>
                  <w:right w:val="nil"/>
                </w:tcBorders>
                <w:shd w:val="clear" w:color="auto" w:fill="auto"/>
                <w:vAlign w:val="center"/>
                <w:hideMark/>
              </w:tcPr>
            </w:tcPrChange>
          </w:tcPr>
          <w:p w14:paraId="33ADBD08" w14:textId="6B7DA13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096" w:author="Xiaozhong Xu" w:date="2019-01-10T09:23:00Z"/>
                <w:rPrChange w:id="22097" w:author="Xiaozhong Xu" w:date="2019-01-10T09:28:00Z">
                  <w:rPr>
                    <w:del w:id="22098" w:author="Xiaozhong Xu" w:date="2019-01-10T09:23:00Z"/>
                    <w:rFonts w:eastAsia="Times New Roman"/>
                    <w:color w:val="000000"/>
                    <w:szCs w:val="22"/>
                    <w:lang w:eastAsia="zh-CN"/>
                  </w:rPr>
                </w:rPrChange>
              </w:rPr>
            </w:pPr>
            <w:del w:id="22099" w:author="Xiaozhong Xu" w:date="2019-01-10T09:23:00Z">
              <w:r w:rsidRPr="00AD6D12" w:rsidDel="00F278FB">
                <w:rPr>
                  <w:rPrChange w:id="22100" w:author="Xiaozhong Xu" w:date="2019-01-10T09:28:00Z">
                    <w:rPr>
                      <w:rFonts w:eastAsia="Times New Roman"/>
                      <w:color w:val="000000"/>
                      <w:szCs w:val="22"/>
                      <w:lang w:eastAsia="zh-CN"/>
                    </w:rPr>
                  </w:rPrChange>
                </w:rPr>
                <w:delText>CE8.1.1a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101"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2B39A2B7" w14:textId="563C6A7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102" w:author="Xiaozhong Xu" w:date="2019-01-10T09:23:00Z"/>
                <w:rPrChange w:id="22103" w:author="Xiaozhong Xu" w:date="2019-01-10T09:28:00Z">
                  <w:rPr>
                    <w:del w:id="22104" w:author="Xiaozhong Xu" w:date="2019-01-10T09:23:00Z"/>
                    <w:rFonts w:eastAsia="Times New Roman"/>
                    <w:color w:val="000000"/>
                    <w:sz w:val="20"/>
                    <w:lang w:eastAsia="zh-CN"/>
                  </w:rPr>
                </w:rPrChange>
              </w:rPr>
            </w:pPr>
            <w:del w:id="22105" w:author="Xiaozhong Xu" w:date="2019-01-10T09:23:00Z">
              <w:r w:rsidRPr="00AD6D12" w:rsidDel="00F278FB">
                <w:rPr>
                  <w:rPrChange w:id="22106"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22107"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5D2412E8" w14:textId="010FFAA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08" w:author="Xiaozhong Xu" w:date="2019-01-10T09:23:00Z"/>
                <w:rPrChange w:id="22109" w:author="Xiaozhong Xu" w:date="2019-01-10T09:28:00Z">
                  <w:rPr>
                    <w:del w:id="22110" w:author="Xiaozhong Xu" w:date="2019-01-10T09:23:00Z"/>
                    <w:rFonts w:eastAsia="Times New Roman"/>
                    <w:color w:val="000000"/>
                    <w:sz w:val="20"/>
                    <w:lang w:eastAsia="zh-CN"/>
                  </w:rPr>
                </w:rPrChange>
              </w:rPr>
            </w:pPr>
            <w:del w:id="22111" w:author="Xiaozhong Xu" w:date="2019-01-10T09:23:00Z">
              <w:r w:rsidRPr="00AD6D12" w:rsidDel="00F278FB">
                <w:rPr>
                  <w:rPrChange w:id="22112" w:author="Xiaozhong Xu" w:date="2019-01-10T09:28:00Z">
                    <w:rPr>
                      <w:rFonts w:eastAsia="Times New Roman"/>
                      <w:color w:val="000000"/>
                      <w:sz w:val="20"/>
                      <w:lang w:eastAsia="zh-CN"/>
                    </w:rPr>
                  </w:rPrChange>
                </w:rPr>
                <w:delText>0.17%</w:delText>
              </w:r>
            </w:del>
          </w:p>
        </w:tc>
        <w:tc>
          <w:tcPr>
            <w:tcW w:w="833" w:type="dxa"/>
            <w:tcBorders>
              <w:top w:val="nil"/>
              <w:left w:val="nil"/>
              <w:bottom w:val="single" w:sz="4" w:space="0" w:color="auto"/>
              <w:right w:val="single" w:sz="4" w:space="0" w:color="auto"/>
            </w:tcBorders>
            <w:shd w:val="clear" w:color="auto" w:fill="auto"/>
            <w:noWrap/>
            <w:vAlign w:val="center"/>
            <w:hideMark/>
            <w:tcPrChange w:id="22113" w:author="Xiaozhong Xu" w:date="2019-01-10T09:09:00Z">
              <w:tcPr>
                <w:tcW w:w="1933" w:type="dxa"/>
                <w:tcBorders>
                  <w:top w:val="nil"/>
                  <w:left w:val="nil"/>
                  <w:bottom w:val="single" w:sz="4" w:space="0" w:color="auto"/>
                  <w:right w:val="single" w:sz="4" w:space="0" w:color="auto"/>
                </w:tcBorders>
                <w:shd w:val="clear" w:color="auto" w:fill="auto"/>
                <w:noWrap/>
                <w:vAlign w:val="center"/>
                <w:hideMark/>
              </w:tcPr>
            </w:tcPrChange>
          </w:tcPr>
          <w:p w14:paraId="4BF6329C" w14:textId="307615B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14" w:author="Xiaozhong Xu" w:date="2019-01-10T09:23:00Z"/>
                <w:rPrChange w:id="22115" w:author="Xiaozhong Xu" w:date="2019-01-10T09:28:00Z">
                  <w:rPr>
                    <w:del w:id="22116" w:author="Xiaozhong Xu" w:date="2019-01-10T09:23:00Z"/>
                    <w:rFonts w:eastAsia="Times New Roman"/>
                    <w:color w:val="000000"/>
                    <w:sz w:val="20"/>
                    <w:lang w:eastAsia="zh-CN"/>
                  </w:rPr>
                </w:rPrChange>
              </w:rPr>
            </w:pPr>
            <w:del w:id="22117" w:author="Xiaozhong Xu" w:date="2019-01-10T09:23:00Z">
              <w:r w:rsidRPr="00AD6D12" w:rsidDel="00F278FB">
                <w:rPr>
                  <w:rPrChange w:id="22118" w:author="Xiaozhong Xu" w:date="2019-01-10T09:28:00Z">
                    <w:rPr>
                      <w:rFonts w:eastAsia="Times New Roman"/>
                      <w:color w:val="000000"/>
                      <w:sz w:val="20"/>
                      <w:lang w:eastAsia="zh-CN"/>
                    </w:rPr>
                  </w:rPrChange>
                </w:rPr>
                <w:delText>0.06%</w:delText>
              </w:r>
            </w:del>
          </w:p>
        </w:tc>
        <w:tc>
          <w:tcPr>
            <w:tcW w:w="900" w:type="dxa"/>
            <w:tcBorders>
              <w:top w:val="nil"/>
              <w:left w:val="nil"/>
              <w:bottom w:val="single" w:sz="4" w:space="0" w:color="auto"/>
              <w:right w:val="single" w:sz="4" w:space="0" w:color="auto"/>
            </w:tcBorders>
            <w:shd w:val="clear" w:color="auto" w:fill="auto"/>
            <w:noWrap/>
            <w:vAlign w:val="center"/>
            <w:hideMark/>
            <w:tcPrChange w:id="22119" w:author="Xiaozhong Xu" w:date="2019-01-10T09:09:00Z">
              <w:tcPr>
                <w:tcW w:w="833" w:type="dxa"/>
                <w:tcBorders>
                  <w:top w:val="nil"/>
                  <w:left w:val="nil"/>
                  <w:bottom w:val="single" w:sz="4" w:space="0" w:color="auto"/>
                  <w:right w:val="single" w:sz="4" w:space="0" w:color="auto"/>
                </w:tcBorders>
                <w:shd w:val="clear" w:color="auto" w:fill="auto"/>
                <w:noWrap/>
                <w:vAlign w:val="center"/>
                <w:hideMark/>
              </w:tcPr>
            </w:tcPrChange>
          </w:tcPr>
          <w:p w14:paraId="3F006CD4" w14:textId="53BE5B5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20" w:author="Xiaozhong Xu" w:date="2019-01-10T09:23:00Z"/>
                <w:rPrChange w:id="22121" w:author="Xiaozhong Xu" w:date="2019-01-10T09:28:00Z">
                  <w:rPr>
                    <w:del w:id="22122" w:author="Xiaozhong Xu" w:date="2019-01-10T09:23:00Z"/>
                    <w:rFonts w:eastAsia="Times New Roman"/>
                    <w:color w:val="000000"/>
                    <w:sz w:val="20"/>
                    <w:lang w:eastAsia="zh-CN"/>
                  </w:rPr>
                </w:rPrChange>
              </w:rPr>
            </w:pPr>
            <w:del w:id="22123" w:author="Xiaozhong Xu" w:date="2019-01-10T09:23:00Z">
              <w:r w:rsidRPr="00AD6D12" w:rsidDel="00F278FB">
                <w:rPr>
                  <w:rPrChange w:id="22124" w:author="Xiaozhong Xu" w:date="2019-01-10T09:28:00Z">
                    <w:rPr>
                      <w:rFonts w:eastAsia="Times New Roman"/>
                      <w:color w:val="000000"/>
                      <w:sz w:val="20"/>
                      <w:lang w:eastAsia="zh-CN"/>
                    </w:rPr>
                  </w:rPrChange>
                </w:rPr>
                <w:delText>0.05%</w:delText>
              </w:r>
            </w:del>
          </w:p>
        </w:tc>
        <w:tc>
          <w:tcPr>
            <w:tcW w:w="990" w:type="dxa"/>
            <w:tcBorders>
              <w:top w:val="nil"/>
              <w:left w:val="nil"/>
              <w:bottom w:val="single" w:sz="4" w:space="0" w:color="auto"/>
              <w:right w:val="single" w:sz="4" w:space="0" w:color="auto"/>
            </w:tcBorders>
            <w:shd w:val="clear" w:color="auto" w:fill="auto"/>
            <w:noWrap/>
            <w:vAlign w:val="center"/>
            <w:hideMark/>
            <w:tcPrChange w:id="22125" w:author="Xiaozhong Xu" w:date="2019-01-10T09:09:00Z">
              <w:tcPr>
                <w:tcW w:w="792" w:type="dxa"/>
                <w:tcBorders>
                  <w:top w:val="nil"/>
                  <w:left w:val="nil"/>
                  <w:bottom w:val="single" w:sz="4" w:space="0" w:color="auto"/>
                  <w:right w:val="single" w:sz="4" w:space="0" w:color="auto"/>
                </w:tcBorders>
                <w:shd w:val="clear" w:color="auto" w:fill="auto"/>
                <w:noWrap/>
                <w:vAlign w:val="center"/>
                <w:hideMark/>
              </w:tcPr>
            </w:tcPrChange>
          </w:tcPr>
          <w:p w14:paraId="0E5BD8E9" w14:textId="106AAD4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26" w:author="Xiaozhong Xu" w:date="2019-01-10T09:23:00Z"/>
                <w:rPrChange w:id="22127" w:author="Xiaozhong Xu" w:date="2019-01-10T09:28:00Z">
                  <w:rPr>
                    <w:del w:id="22128" w:author="Xiaozhong Xu" w:date="2019-01-10T09:23:00Z"/>
                    <w:rFonts w:eastAsia="Times New Roman"/>
                    <w:color w:val="000000"/>
                    <w:sz w:val="20"/>
                    <w:lang w:eastAsia="zh-CN"/>
                  </w:rPr>
                </w:rPrChange>
              </w:rPr>
            </w:pPr>
            <w:del w:id="22129" w:author="Xiaozhong Xu" w:date="2019-01-10T09:23:00Z">
              <w:r w:rsidRPr="00AD6D12" w:rsidDel="00F278FB">
                <w:rPr>
                  <w:rPrChange w:id="22130"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center"/>
            <w:hideMark/>
            <w:tcPrChange w:id="22131" w:author="Xiaozhong Xu" w:date="2019-01-10T09:09:00Z">
              <w:tcPr>
                <w:tcW w:w="792" w:type="dxa"/>
                <w:tcBorders>
                  <w:top w:val="nil"/>
                  <w:left w:val="nil"/>
                  <w:bottom w:val="single" w:sz="4" w:space="0" w:color="auto"/>
                  <w:right w:val="single" w:sz="12" w:space="0" w:color="auto"/>
                </w:tcBorders>
                <w:shd w:val="clear" w:color="auto" w:fill="auto"/>
                <w:noWrap/>
                <w:vAlign w:val="center"/>
                <w:hideMark/>
              </w:tcPr>
            </w:tcPrChange>
          </w:tcPr>
          <w:p w14:paraId="749D1897" w14:textId="1D3C6F3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32" w:author="Xiaozhong Xu" w:date="2019-01-10T09:23:00Z"/>
                <w:rPrChange w:id="22133" w:author="Xiaozhong Xu" w:date="2019-01-10T09:28:00Z">
                  <w:rPr>
                    <w:del w:id="22134" w:author="Xiaozhong Xu" w:date="2019-01-10T09:23:00Z"/>
                    <w:rFonts w:eastAsia="Times New Roman"/>
                    <w:color w:val="000000"/>
                    <w:sz w:val="20"/>
                    <w:lang w:eastAsia="zh-CN"/>
                  </w:rPr>
                </w:rPrChange>
              </w:rPr>
            </w:pPr>
            <w:del w:id="22135" w:author="Xiaozhong Xu" w:date="2019-01-10T09:23:00Z">
              <w:r w:rsidRPr="00AD6D12" w:rsidDel="00F278FB">
                <w:rPr>
                  <w:rPrChange w:id="22136" w:author="Xiaozhong Xu" w:date="2019-01-10T09:28:00Z">
                    <w:rPr>
                      <w:rFonts w:eastAsia="Times New Roman"/>
                      <w:color w:val="000000"/>
                      <w:sz w:val="20"/>
                      <w:lang w:eastAsia="zh-CN"/>
                    </w:rPr>
                  </w:rPrChange>
                </w:rPr>
                <w:delText>102%</w:delText>
              </w:r>
            </w:del>
          </w:p>
        </w:tc>
      </w:tr>
      <w:tr w:rsidR="00F278FB" w:rsidRPr="008414E9" w:rsidDel="00F278FB" w14:paraId="06DA6C76" w14:textId="3C342C48" w:rsidTr="00F278FB">
        <w:trPr>
          <w:trHeight w:val="292"/>
          <w:del w:id="22137" w:author="Xiaozhong Xu" w:date="2019-01-10T09:23:00Z"/>
          <w:trPrChange w:id="22138"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139"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31B474AF" w14:textId="49E12F9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140" w:author="Xiaozhong Xu" w:date="2019-01-10T09:23:00Z"/>
                <w:rPrChange w:id="22141" w:author="Xiaozhong Xu" w:date="2019-01-10T09:28:00Z">
                  <w:rPr>
                    <w:del w:id="22142"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143" w:author="Xiaozhong Xu" w:date="2019-01-10T09:09:00Z">
              <w:tcPr>
                <w:tcW w:w="1760" w:type="dxa"/>
                <w:gridSpan w:val="2"/>
                <w:tcBorders>
                  <w:top w:val="nil"/>
                  <w:left w:val="nil"/>
                  <w:bottom w:val="nil"/>
                  <w:right w:val="nil"/>
                </w:tcBorders>
                <w:shd w:val="clear" w:color="auto" w:fill="auto"/>
                <w:vAlign w:val="center"/>
                <w:hideMark/>
              </w:tcPr>
            </w:tcPrChange>
          </w:tcPr>
          <w:p w14:paraId="72ED18C4" w14:textId="03C3494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144" w:author="Xiaozhong Xu" w:date="2019-01-10T09:23:00Z"/>
                <w:rPrChange w:id="22145" w:author="Xiaozhong Xu" w:date="2019-01-10T09:28:00Z">
                  <w:rPr>
                    <w:del w:id="22146" w:author="Xiaozhong Xu" w:date="2019-01-10T09:23:00Z"/>
                    <w:rFonts w:eastAsia="Times New Roman"/>
                    <w:color w:val="000000"/>
                    <w:szCs w:val="22"/>
                    <w:lang w:eastAsia="zh-CN"/>
                  </w:rPr>
                </w:rPrChange>
              </w:rPr>
            </w:pPr>
            <w:del w:id="22147" w:author="Xiaozhong Xu" w:date="2019-01-10T09:23:00Z">
              <w:r w:rsidRPr="00AD6D12" w:rsidDel="00F278FB">
                <w:rPr>
                  <w:rPrChange w:id="22148" w:author="Xiaozhong Xu" w:date="2019-01-10T09:28:00Z">
                    <w:rPr>
                      <w:rFonts w:eastAsia="Times New Roman"/>
                      <w:color w:val="000000"/>
                      <w:szCs w:val="22"/>
                      <w:lang w:eastAsia="zh-CN"/>
                    </w:rPr>
                  </w:rPrChange>
                </w:rPr>
                <w:delText>CE8.1.1b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149"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0CDC0414" w14:textId="7F900D7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150" w:author="Xiaozhong Xu" w:date="2019-01-10T09:23:00Z"/>
                <w:rPrChange w:id="22151" w:author="Xiaozhong Xu" w:date="2019-01-10T09:28:00Z">
                  <w:rPr>
                    <w:del w:id="22152" w:author="Xiaozhong Xu" w:date="2019-01-10T09:23:00Z"/>
                    <w:rFonts w:eastAsia="Times New Roman"/>
                    <w:color w:val="000000"/>
                    <w:sz w:val="20"/>
                    <w:lang w:eastAsia="zh-CN"/>
                  </w:rPr>
                </w:rPrChange>
              </w:rPr>
            </w:pPr>
            <w:del w:id="22153" w:author="Xiaozhong Xu" w:date="2019-01-10T09:23:00Z">
              <w:r w:rsidRPr="00AD6D12" w:rsidDel="00F278FB">
                <w:rPr>
                  <w:rPrChange w:id="22154"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22155"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6F9523E4" w14:textId="128F7A2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56" w:author="Xiaozhong Xu" w:date="2019-01-10T09:23:00Z"/>
                <w:rPrChange w:id="22157" w:author="Xiaozhong Xu" w:date="2019-01-10T09:28:00Z">
                  <w:rPr>
                    <w:del w:id="22158" w:author="Xiaozhong Xu" w:date="2019-01-10T09:23:00Z"/>
                    <w:rFonts w:eastAsia="Times New Roman"/>
                    <w:color w:val="000000"/>
                    <w:sz w:val="20"/>
                    <w:lang w:eastAsia="zh-CN"/>
                  </w:rPr>
                </w:rPrChange>
              </w:rPr>
            </w:pPr>
            <w:del w:id="22159" w:author="Xiaozhong Xu" w:date="2019-01-10T09:23:00Z">
              <w:r w:rsidRPr="00AD6D12" w:rsidDel="00F278FB">
                <w:rPr>
                  <w:rPrChange w:id="22160" w:author="Xiaozhong Xu" w:date="2019-01-10T09:28:00Z">
                    <w:rPr>
                      <w:rFonts w:eastAsia="Times New Roman"/>
                      <w:color w:val="000000"/>
                      <w:sz w:val="20"/>
                      <w:lang w:eastAsia="zh-CN"/>
                    </w:rPr>
                  </w:rPrChange>
                </w:rPr>
                <w:delText>0.18%</w:delText>
              </w:r>
            </w:del>
          </w:p>
        </w:tc>
        <w:tc>
          <w:tcPr>
            <w:tcW w:w="833" w:type="dxa"/>
            <w:tcBorders>
              <w:top w:val="nil"/>
              <w:left w:val="nil"/>
              <w:bottom w:val="single" w:sz="4" w:space="0" w:color="auto"/>
              <w:right w:val="single" w:sz="4" w:space="0" w:color="auto"/>
            </w:tcBorders>
            <w:shd w:val="clear" w:color="auto" w:fill="auto"/>
            <w:noWrap/>
            <w:vAlign w:val="center"/>
            <w:hideMark/>
            <w:tcPrChange w:id="22161" w:author="Xiaozhong Xu" w:date="2019-01-10T09:09:00Z">
              <w:tcPr>
                <w:tcW w:w="1933" w:type="dxa"/>
                <w:tcBorders>
                  <w:top w:val="nil"/>
                  <w:left w:val="nil"/>
                  <w:bottom w:val="single" w:sz="4" w:space="0" w:color="auto"/>
                  <w:right w:val="single" w:sz="4" w:space="0" w:color="auto"/>
                </w:tcBorders>
                <w:shd w:val="clear" w:color="auto" w:fill="auto"/>
                <w:noWrap/>
                <w:vAlign w:val="center"/>
                <w:hideMark/>
              </w:tcPr>
            </w:tcPrChange>
          </w:tcPr>
          <w:p w14:paraId="478EDD9C" w14:textId="4F9D5BD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62" w:author="Xiaozhong Xu" w:date="2019-01-10T09:23:00Z"/>
                <w:rPrChange w:id="22163" w:author="Xiaozhong Xu" w:date="2019-01-10T09:28:00Z">
                  <w:rPr>
                    <w:del w:id="22164" w:author="Xiaozhong Xu" w:date="2019-01-10T09:23:00Z"/>
                    <w:rFonts w:eastAsia="Times New Roman"/>
                    <w:color w:val="000000"/>
                    <w:sz w:val="20"/>
                    <w:lang w:eastAsia="zh-CN"/>
                  </w:rPr>
                </w:rPrChange>
              </w:rPr>
            </w:pPr>
            <w:del w:id="22165" w:author="Xiaozhong Xu" w:date="2019-01-10T09:23:00Z">
              <w:r w:rsidRPr="00AD6D12" w:rsidDel="00F278FB">
                <w:rPr>
                  <w:rPrChange w:id="22166" w:author="Xiaozhong Xu" w:date="2019-01-10T09:28:00Z">
                    <w:rPr>
                      <w:rFonts w:eastAsia="Times New Roman"/>
                      <w:color w:val="000000"/>
                      <w:sz w:val="20"/>
                      <w:lang w:eastAsia="zh-CN"/>
                    </w:rPr>
                  </w:rPrChange>
                </w:rPr>
                <w:delText>0.09%</w:delText>
              </w:r>
            </w:del>
          </w:p>
        </w:tc>
        <w:tc>
          <w:tcPr>
            <w:tcW w:w="900" w:type="dxa"/>
            <w:tcBorders>
              <w:top w:val="nil"/>
              <w:left w:val="nil"/>
              <w:bottom w:val="single" w:sz="4" w:space="0" w:color="auto"/>
              <w:right w:val="single" w:sz="4" w:space="0" w:color="auto"/>
            </w:tcBorders>
            <w:shd w:val="clear" w:color="auto" w:fill="auto"/>
            <w:noWrap/>
            <w:vAlign w:val="center"/>
            <w:hideMark/>
            <w:tcPrChange w:id="22167" w:author="Xiaozhong Xu" w:date="2019-01-10T09:09:00Z">
              <w:tcPr>
                <w:tcW w:w="833" w:type="dxa"/>
                <w:tcBorders>
                  <w:top w:val="nil"/>
                  <w:left w:val="nil"/>
                  <w:bottom w:val="single" w:sz="4" w:space="0" w:color="auto"/>
                  <w:right w:val="single" w:sz="4" w:space="0" w:color="auto"/>
                </w:tcBorders>
                <w:shd w:val="clear" w:color="auto" w:fill="auto"/>
                <w:noWrap/>
                <w:vAlign w:val="center"/>
                <w:hideMark/>
              </w:tcPr>
            </w:tcPrChange>
          </w:tcPr>
          <w:p w14:paraId="4ED88635" w14:textId="4906A00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68" w:author="Xiaozhong Xu" w:date="2019-01-10T09:23:00Z"/>
                <w:rPrChange w:id="22169" w:author="Xiaozhong Xu" w:date="2019-01-10T09:28:00Z">
                  <w:rPr>
                    <w:del w:id="22170" w:author="Xiaozhong Xu" w:date="2019-01-10T09:23:00Z"/>
                    <w:rFonts w:eastAsia="Times New Roman"/>
                    <w:color w:val="000000"/>
                    <w:sz w:val="20"/>
                    <w:lang w:eastAsia="zh-CN"/>
                  </w:rPr>
                </w:rPrChange>
              </w:rPr>
            </w:pPr>
            <w:del w:id="22171" w:author="Xiaozhong Xu" w:date="2019-01-10T09:23:00Z">
              <w:r w:rsidRPr="00AD6D12" w:rsidDel="00F278FB">
                <w:rPr>
                  <w:rPrChange w:id="22172" w:author="Xiaozhong Xu" w:date="2019-01-10T09:28:00Z">
                    <w:rPr>
                      <w:rFonts w:eastAsia="Times New Roman"/>
                      <w:color w:val="000000"/>
                      <w:sz w:val="20"/>
                      <w:lang w:eastAsia="zh-CN"/>
                    </w:rPr>
                  </w:rPrChange>
                </w:rPr>
                <w:delText>0.04%</w:delText>
              </w:r>
            </w:del>
          </w:p>
        </w:tc>
        <w:tc>
          <w:tcPr>
            <w:tcW w:w="990" w:type="dxa"/>
            <w:tcBorders>
              <w:top w:val="nil"/>
              <w:left w:val="nil"/>
              <w:bottom w:val="single" w:sz="4" w:space="0" w:color="auto"/>
              <w:right w:val="single" w:sz="4" w:space="0" w:color="auto"/>
            </w:tcBorders>
            <w:shd w:val="clear" w:color="auto" w:fill="auto"/>
            <w:noWrap/>
            <w:vAlign w:val="center"/>
            <w:hideMark/>
            <w:tcPrChange w:id="22173" w:author="Xiaozhong Xu" w:date="2019-01-10T09:09:00Z">
              <w:tcPr>
                <w:tcW w:w="792" w:type="dxa"/>
                <w:tcBorders>
                  <w:top w:val="nil"/>
                  <w:left w:val="nil"/>
                  <w:bottom w:val="single" w:sz="4" w:space="0" w:color="auto"/>
                  <w:right w:val="single" w:sz="4" w:space="0" w:color="auto"/>
                </w:tcBorders>
                <w:shd w:val="clear" w:color="auto" w:fill="auto"/>
                <w:noWrap/>
                <w:vAlign w:val="center"/>
                <w:hideMark/>
              </w:tcPr>
            </w:tcPrChange>
          </w:tcPr>
          <w:p w14:paraId="63A1859B" w14:textId="1B96B8A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74" w:author="Xiaozhong Xu" w:date="2019-01-10T09:23:00Z"/>
                <w:rPrChange w:id="22175" w:author="Xiaozhong Xu" w:date="2019-01-10T09:28:00Z">
                  <w:rPr>
                    <w:del w:id="22176" w:author="Xiaozhong Xu" w:date="2019-01-10T09:23:00Z"/>
                    <w:rFonts w:eastAsia="Times New Roman"/>
                    <w:color w:val="000000"/>
                    <w:sz w:val="20"/>
                    <w:lang w:eastAsia="zh-CN"/>
                  </w:rPr>
                </w:rPrChange>
              </w:rPr>
            </w:pPr>
            <w:del w:id="22177" w:author="Xiaozhong Xu" w:date="2019-01-10T09:23:00Z">
              <w:r w:rsidRPr="00AD6D12" w:rsidDel="00F278FB">
                <w:rPr>
                  <w:rPrChange w:id="22178" w:author="Xiaozhong Xu" w:date="2019-01-10T09:28:00Z">
                    <w:rPr>
                      <w:rFonts w:eastAsia="Times New Roman"/>
                      <w:color w:val="000000"/>
                      <w:sz w:val="20"/>
                      <w:lang w:eastAsia="zh-CN"/>
                    </w:rPr>
                  </w:rPrChange>
                </w:rPr>
                <w:delText>105%</w:delText>
              </w:r>
            </w:del>
          </w:p>
        </w:tc>
        <w:tc>
          <w:tcPr>
            <w:tcW w:w="990" w:type="dxa"/>
            <w:tcBorders>
              <w:top w:val="nil"/>
              <w:left w:val="nil"/>
              <w:bottom w:val="single" w:sz="4" w:space="0" w:color="auto"/>
              <w:right w:val="single" w:sz="12" w:space="0" w:color="auto"/>
            </w:tcBorders>
            <w:shd w:val="clear" w:color="auto" w:fill="auto"/>
            <w:noWrap/>
            <w:vAlign w:val="center"/>
            <w:hideMark/>
            <w:tcPrChange w:id="22179" w:author="Xiaozhong Xu" w:date="2019-01-10T09:09:00Z">
              <w:tcPr>
                <w:tcW w:w="792" w:type="dxa"/>
                <w:tcBorders>
                  <w:top w:val="nil"/>
                  <w:left w:val="nil"/>
                  <w:bottom w:val="single" w:sz="4" w:space="0" w:color="auto"/>
                  <w:right w:val="single" w:sz="12" w:space="0" w:color="auto"/>
                </w:tcBorders>
                <w:shd w:val="clear" w:color="auto" w:fill="auto"/>
                <w:noWrap/>
                <w:vAlign w:val="center"/>
                <w:hideMark/>
              </w:tcPr>
            </w:tcPrChange>
          </w:tcPr>
          <w:p w14:paraId="468F69CB" w14:textId="3E28BF0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80" w:author="Xiaozhong Xu" w:date="2019-01-10T09:23:00Z"/>
                <w:rPrChange w:id="22181" w:author="Xiaozhong Xu" w:date="2019-01-10T09:28:00Z">
                  <w:rPr>
                    <w:del w:id="22182" w:author="Xiaozhong Xu" w:date="2019-01-10T09:23:00Z"/>
                    <w:rFonts w:eastAsia="Times New Roman"/>
                    <w:color w:val="000000"/>
                    <w:sz w:val="20"/>
                    <w:lang w:eastAsia="zh-CN"/>
                  </w:rPr>
                </w:rPrChange>
              </w:rPr>
            </w:pPr>
            <w:del w:id="22183" w:author="Xiaozhong Xu" w:date="2019-01-10T09:23:00Z">
              <w:r w:rsidRPr="00AD6D12" w:rsidDel="00F278FB">
                <w:rPr>
                  <w:rPrChange w:id="22184" w:author="Xiaozhong Xu" w:date="2019-01-10T09:28:00Z">
                    <w:rPr>
                      <w:rFonts w:eastAsia="Times New Roman"/>
                      <w:color w:val="000000"/>
                      <w:sz w:val="20"/>
                      <w:lang w:eastAsia="zh-CN"/>
                    </w:rPr>
                  </w:rPrChange>
                </w:rPr>
                <w:delText>101%</w:delText>
              </w:r>
            </w:del>
          </w:p>
        </w:tc>
      </w:tr>
      <w:tr w:rsidR="00F278FB" w:rsidRPr="008414E9" w:rsidDel="00F278FB" w14:paraId="24C2B815" w14:textId="6D2BF9CF" w:rsidTr="00F278FB">
        <w:trPr>
          <w:trHeight w:val="292"/>
          <w:del w:id="22185" w:author="Xiaozhong Xu" w:date="2019-01-10T09:23:00Z"/>
          <w:trPrChange w:id="22186"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187"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047FAAEF" w14:textId="3893A0B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188" w:author="Xiaozhong Xu" w:date="2019-01-10T09:23:00Z"/>
                <w:rPrChange w:id="22189" w:author="Xiaozhong Xu" w:date="2019-01-10T09:28:00Z">
                  <w:rPr>
                    <w:del w:id="22190"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191" w:author="Xiaozhong Xu" w:date="2019-01-10T09:09:00Z">
              <w:tcPr>
                <w:tcW w:w="1760" w:type="dxa"/>
                <w:gridSpan w:val="2"/>
                <w:tcBorders>
                  <w:top w:val="nil"/>
                  <w:left w:val="nil"/>
                  <w:bottom w:val="nil"/>
                  <w:right w:val="nil"/>
                </w:tcBorders>
                <w:shd w:val="clear" w:color="auto" w:fill="auto"/>
                <w:vAlign w:val="center"/>
                <w:hideMark/>
              </w:tcPr>
            </w:tcPrChange>
          </w:tcPr>
          <w:p w14:paraId="30CD51EA" w14:textId="67DD91F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192" w:author="Xiaozhong Xu" w:date="2019-01-10T09:23:00Z"/>
                <w:rPrChange w:id="22193" w:author="Xiaozhong Xu" w:date="2019-01-10T09:28:00Z">
                  <w:rPr>
                    <w:del w:id="22194" w:author="Xiaozhong Xu" w:date="2019-01-10T09:23:00Z"/>
                    <w:rFonts w:eastAsia="Times New Roman"/>
                    <w:color w:val="000000"/>
                    <w:szCs w:val="22"/>
                    <w:lang w:eastAsia="zh-CN"/>
                  </w:rPr>
                </w:rPrChange>
              </w:rPr>
            </w:pPr>
            <w:del w:id="22195" w:author="Xiaozhong Xu" w:date="2019-01-10T09:23:00Z">
              <w:r w:rsidRPr="00AD6D12" w:rsidDel="00F278FB">
                <w:rPr>
                  <w:rPrChange w:id="22196" w:author="Xiaozhong Xu" w:date="2019-01-10T09:28:00Z">
                    <w:rPr>
                      <w:rFonts w:eastAsia="Times New Roman"/>
                      <w:color w:val="000000"/>
                      <w:szCs w:val="22"/>
                      <w:lang w:eastAsia="zh-CN"/>
                    </w:rPr>
                  </w:rPrChange>
                </w:rPr>
                <w:delText>CE8.1.2a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197"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4FCC5599" w14:textId="79D6F52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198" w:author="Xiaozhong Xu" w:date="2019-01-10T09:23:00Z"/>
                <w:rPrChange w:id="22199" w:author="Xiaozhong Xu" w:date="2019-01-10T09:28:00Z">
                  <w:rPr>
                    <w:del w:id="22200" w:author="Xiaozhong Xu" w:date="2019-01-10T09:23:00Z"/>
                    <w:rFonts w:eastAsia="Times New Roman"/>
                    <w:color w:val="000000"/>
                    <w:sz w:val="20"/>
                    <w:lang w:eastAsia="zh-CN"/>
                  </w:rPr>
                </w:rPrChange>
              </w:rPr>
            </w:pPr>
            <w:del w:id="22201" w:author="Xiaozhong Xu" w:date="2019-01-10T09:23:00Z">
              <w:r w:rsidRPr="00AD6D12" w:rsidDel="00F278FB">
                <w:rPr>
                  <w:rPrChange w:id="22202"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22203"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6CFCB562" w14:textId="5188BFA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04" w:author="Xiaozhong Xu" w:date="2019-01-10T09:23:00Z"/>
                <w:rPrChange w:id="22205" w:author="Xiaozhong Xu" w:date="2019-01-10T09:28:00Z">
                  <w:rPr>
                    <w:del w:id="22206" w:author="Xiaozhong Xu" w:date="2019-01-10T09:23:00Z"/>
                    <w:rFonts w:eastAsia="Times New Roman"/>
                    <w:color w:val="000000"/>
                    <w:sz w:val="20"/>
                    <w:lang w:eastAsia="zh-CN"/>
                  </w:rPr>
                </w:rPrChange>
              </w:rPr>
            </w:pPr>
            <w:del w:id="22207" w:author="Xiaozhong Xu" w:date="2019-01-10T09:23:00Z">
              <w:r w:rsidRPr="00AD6D12" w:rsidDel="00F278FB">
                <w:rPr>
                  <w:rPrChange w:id="22208" w:author="Xiaozhong Xu" w:date="2019-01-10T09:28:00Z">
                    <w:rPr>
                      <w:rFonts w:eastAsia="Times New Roman"/>
                      <w:color w:val="000000"/>
                      <w:sz w:val="20"/>
                      <w:lang w:eastAsia="zh-CN"/>
                    </w:rPr>
                  </w:rPrChange>
                </w:rPr>
                <w:delText>0.19%</w:delText>
              </w:r>
            </w:del>
          </w:p>
        </w:tc>
        <w:tc>
          <w:tcPr>
            <w:tcW w:w="833" w:type="dxa"/>
            <w:tcBorders>
              <w:top w:val="nil"/>
              <w:left w:val="nil"/>
              <w:bottom w:val="single" w:sz="4" w:space="0" w:color="auto"/>
              <w:right w:val="single" w:sz="4" w:space="0" w:color="auto"/>
            </w:tcBorders>
            <w:shd w:val="clear" w:color="auto" w:fill="auto"/>
            <w:noWrap/>
            <w:vAlign w:val="center"/>
            <w:hideMark/>
            <w:tcPrChange w:id="22209" w:author="Xiaozhong Xu" w:date="2019-01-10T09:09:00Z">
              <w:tcPr>
                <w:tcW w:w="1933" w:type="dxa"/>
                <w:tcBorders>
                  <w:top w:val="nil"/>
                  <w:left w:val="nil"/>
                  <w:bottom w:val="single" w:sz="4" w:space="0" w:color="auto"/>
                  <w:right w:val="single" w:sz="4" w:space="0" w:color="auto"/>
                </w:tcBorders>
                <w:shd w:val="clear" w:color="auto" w:fill="auto"/>
                <w:noWrap/>
                <w:vAlign w:val="center"/>
                <w:hideMark/>
              </w:tcPr>
            </w:tcPrChange>
          </w:tcPr>
          <w:p w14:paraId="35C75289" w14:textId="704442D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10" w:author="Xiaozhong Xu" w:date="2019-01-10T09:23:00Z"/>
                <w:rPrChange w:id="22211" w:author="Xiaozhong Xu" w:date="2019-01-10T09:28:00Z">
                  <w:rPr>
                    <w:del w:id="22212" w:author="Xiaozhong Xu" w:date="2019-01-10T09:23:00Z"/>
                    <w:rFonts w:eastAsia="Times New Roman"/>
                    <w:color w:val="000000"/>
                    <w:sz w:val="20"/>
                    <w:lang w:eastAsia="zh-CN"/>
                  </w:rPr>
                </w:rPrChange>
              </w:rPr>
            </w:pPr>
            <w:del w:id="22213" w:author="Xiaozhong Xu" w:date="2019-01-10T09:23:00Z">
              <w:r w:rsidRPr="00AD6D12" w:rsidDel="00F278FB">
                <w:rPr>
                  <w:rPrChange w:id="22214" w:author="Xiaozhong Xu" w:date="2019-01-10T09:28:00Z">
                    <w:rPr>
                      <w:rFonts w:eastAsia="Times New Roman"/>
                      <w:color w:val="000000"/>
                      <w:sz w:val="20"/>
                      <w:lang w:eastAsia="zh-CN"/>
                    </w:rPr>
                  </w:rPrChange>
                </w:rPr>
                <w:delText>0.11%</w:delText>
              </w:r>
            </w:del>
          </w:p>
        </w:tc>
        <w:tc>
          <w:tcPr>
            <w:tcW w:w="900" w:type="dxa"/>
            <w:tcBorders>
              <w:top w:val="nil"/>
              <w:left w:val="nil"/>
              <w:bottom w:val="single" w:sz="4" w:space="0" w:color="auto"/>
              <w:right w:val="single" w:sz="4" w:space="0" w:color="auto"/>
            </w:tcBorders>
            <w:shd w:val="clear" w:color="auto" w:fill="auto"/>
            <w:noWrap/>
            <w:vAlign w:val="center"/>
            <w:hideMark/>
            <w:tcPrChange w:id="22215" w:author="Xiaozhong Xu" w:date="2019-01-10T09:09:00Z">
              <w:tcPr>
                <w:tcW w:w="833" w:type="dxa"/>
                <w:tcBorders>
                  <w:top w:val="nil"/>
                  <w:left w:val="nil"/>
                  <w:bottom w:val="single" w:sz="4" w:space="0" w:color="auto"/>
                  <w:right w:val="single" w:sz="4" w:space="0" w:color="auto"/>
                </w:tcBorders>
                <w:shd w:val="clear" w:color="auto" w:fill="auto"/>
                <w:noWrap/>
                <w:vAlign w:val="center"/>
                <w:hideMark/>
              </w:tcPr>
            </w:tcPrChange>
          </w:tcPr>
          <w:p w14:paraId="3AB614D5" w14:textId="684774B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16" w:author="Xiaozhong Xu" w:date="2019-01-10T09:23:00Z"/>
                <w:rPrChange w:id="22217" w:author="Xiaozhong Xu" w:date="2019-01-10T09:28:00Z">
                  <w:rPr>
                    <w:del w:id="22218" w:author="Xiaozhong Xu" w:date="2019-01-10T09:23:00Z"/>
                    <w:rFonts w:eastAsia="Times New Roman"/>
                    <w:color w:val="000000"/>
                    <w:sz w:val="20"/>
                    <w:lang w:eastAsia="zh-CN"/>
                  </w:rPr>
                </w:rPrChange>
              </w:rPr>
            </w:pPr>
            <w:del w:id="22219" w:author="Xiaozhong Xu" w:date="2019-01-10T09:23:00Z">
              <w:r w:rsidRPr="00AD6D12" w:rsidDel="00F278FB">
                <w:rPr>
                  <w:rPrChange w:id="22220" w:author="Xiaozhong Xu" w:date="2019-01-10T09:28:00Z">
                    <w:rPr>
                      <w:rFonts w:eastAsia="Times New Roman"/>
                      <w:color w:val="000000"/>
                      <w:sz w:val="20"/>
                      <w:lang w:eastAsia="zh-CN"/>
                    </w:rPr>
                  </w:rPrChange>
                </w:rPr>
                <w:delText>0.17%</w:delText>
              </w:r>
            </w:del>
          </w:p>
        </w:tc>
        <w:tc>
          <w:tcPr>
            <w:tcW w:w="990" w:type="dxa"/>
            <w:tcBorders>
              <w:top w:val="nil"/>
              <w:left w:val="nil"/>
              <w:bottom w:val="single" w:sz="4" w:space="0" w:color="auto"/>
              <w:right w:val="single" w:sz="4" w:space="0" w:color="auto"/>
            </w:tcBorders>
            <w:shd w:val="clear" w:color="auto" w:fill="auto"/>
            <w:noWrap/>
            <w:vAlign w:val="center"/>
            <w:hideMark/>
            <w:tcPrChange w:id="22221" w:author="Xiaozhong Xu" w:date="2019-01-10T09:09:00Z">
              <w:tcPr>
                <w:tcW w:w="792" w:type="dxa"/>
                <w:tcBorders>
                  <w:top w:val="nil"/>
                  <w:left w:val="nil"/>
                  <w:bottom w:val="single" w:sz="4" w:space="0" w:color="auto"/>
                  <w:right w:val="single" w:sz="4" w:space="0" w:color="auto"/>
                </w:tcBorders>
                <w:shd w:val="clear" w:color="auto" w:fill="auto"/>
                <w:noWrap/>
                <w:vAlign w:val="center"/>
                <w:hideMark/>
              </w:tcPr>
            </w:tcPrChange>
          </w:tcPr>
          <w:p w14:paraId="7649F8A8" w14:textId="50670E6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22" w:author="Xiaozhong Xu" w:date="2019-01-10T09:23:00Z"/>
                <w:rPrChange w:id="22223" w:author="Xiaozhong Xu" w:date="2019-01-10T09:28:00Z">
                  <w:rPr>
                    <w:del w:id="22224" w:author="Xiaozhong Xu" w:date="2019-01-10T09:23:00Z"/>
                    <w:rFonts w:eastAsia="Times New Roman"/>
                    <w:color w:val="000000"/>
                    <w:sz w:val="20"/>
                    <w:lang w:eastAsia="zh-CN"/>
                  </w:rPr>
                </w:rPrChange>
              </w:rPr>
            </w:pPr>
            <w:del w:id="22225" w:author="Xiaozhong Xu" w:date="2019-01-10T09:23:00Z">
              <w:r w:rsidRPr="00AD6D12" w:rsidDel="00F278FB">
                <w:rPr>
                  <w:rPrChange w:id="22226"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center"/>
            <w:hideMark/>
            <w:tcPrChange w:id="22227" w:author="Xiaozhong Xu" w:date="2019-01-10T09:09:00Z">
              <w:tcPr>
                <w:tcW w:w="792" w:type="dxa"/>
                <w:tcBorders>
                  <w:top w:val="nil"/>
                  <w:left w:val="nil"/>
                  <w:bottom w:val="single" w:sz="4" w:space="0" w:color="auto"/>
                  <w:right w:val="single" w:sz="12" w:space="0" w:color="auto"/>
                </w:tcBorders>
                <w:shd w:val="clear" w:color="auto" w:fill="auto"/>
                <w:noWrap/>
                <w:vAlign w:val="center"/>
                <w:hideMark/>
              </w:tcPr>
            </w:tcPrChange>
          </w:tcPr>
          <w:p w14:paraId="0ED5379A" w14:textId="362CBBC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28" w:author="Xiaozhong Xu" w:date="2019-01-10T09:23:00Z"/>
                <w:rPrChange w:id="22229" w:author="Xiaozhong Xu" w:date="2019-01-10T09:28:00Z">
                  <w:rPr>
                    <w:del w:id="22230" w:author="Xiaozhong Xu" w:date="2019-01-10T09:23:00Z"/>
                    <w:rFonts w:eastAsia="Times New Roman"/>
                    <w:color w:val="000000"/>
                    <w:sz w:val="20"/>
                    <w:lang w:eastAsia="zh-CN"/>
                  </w:rPr>
                </w:rPrChange>
              </w:rPr>
            </w:pPr>
            <w:del w:id="22231" w:author="Xiaozhong Xu" w:date="2019-01-10T09:23:00Z">
              <w:r w:rsidRPr="00AD6D12" w:rsidDel="00F278FB">
                <w:rPr>
                  <w:rPrChange w:id="22232" w:author="Xiaozhong Xu" w:date="2019-01-10T09:28:00Z">
                    <w:rPr>
                      <w:rFonts w:eastAsia="Times New Roman"/>
                      <w:color w:val="000000"/>
                      <w:sz w:val="20"/>
                      <w:lang w:eastAsia="zh-CN"/>
                    </w:rPr>
                  </w:rPrChange>
                </w:rPr>
                <w:delText>99%</w:delText>
              </w:r>
            </w:del>
          </w:p>
        </w:tc>
      </w:tr>
      <w:tr w:rsidR="00F278FB" w:rsidRPr="008414E9" w:rsidDel="00F278FB" w14:paraId="161593B2" w14:textId="7A5FE73E" w:rsidTr="00F278FB">
        <w:trPr>
          <w:trHeight w:val="292"/>
          <w:del w:id="22233" w:author="Xiaozhong Xu" w:date="2019-01-10T09:23:00Z"/>
          <w:trPrChange w:id="22234"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235"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5D1CCCC0" w14:textId="4B1B6F7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236" w:author="Xiaozhong Xu" w:date="2019-01-10T09:23:00Z"/>
                <w:rPrChange w:id="22237" w:author="Xiaozhong Xu" w:date="2019-01-10T09:28:00Z">
                  <w:rPr>
                    <w:del w:id="22238"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239" w:author="Xiaozhong Xu" w:date="2019-01-10T09:09:00Z">
              <w:tcPr>
                <w:tcW w:w="1760" w:type="dxa"/>
                <w:gridSpan w:val="2"/>
                <w:tcBorders>
                  <w:top w:val="nil"/>
                  <w:left w:val="nil"/>
                  <w:bottom w:val="nil"/>
                  <w:right w:val="nil"/>
                </w:tcBorders>
                <w:shd w:val="clear" w:color="auto" w:fill="auto"/>
                <w:vAlign w:val="center"/>
                <w:hideMark/>
              </w:tcPr>
            </w:tcPrChange>
          </w:tcPr>
          <w:p w14:paraId="34E7DAC3" w14:textId="09792E9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240" w:author="Xiaozhong Xu" w:date="2019-01-10T09:23:00Z"/>
                <w:rPrChange w:id="22241" w:author="Xiaozhong Xu" w:date="2019-01-10T09:28:00Z">
                  <w:rPr>
                    <w:del w:id="22242" w:author="Xiaozhong Xu" w:date="2019-01-10T09:23:00Z"/>
                    <w:rFonts w:eastAsia="Times New Roman"/>
                    <w:color w:val="000000"/>
                    <w:szCs w:val="22"/>
                    <w:lang w:eastAsia="zh-CN"/>
                  </w:rPr>
                </w:rPrChange>
              </w:rPr>
            </w:pPr>
            <w:del w:id="22243" w:author="Xiaozhong Xu" w:date="2019-01-10T09:23:00Z">
              <w:r w:rsidRPr="00AD6D12" w:rsidDel="00F278FB">
                <w:rPr>
                  <w:rPrChange w:id="22244" w:author="Xiaozhong Xu" w:date="2019-01-10T09:28:00Z">
                    <w:rPr>
                      <w:rFonts w:eastAsia="Times New Roman"/>
                      <w:color w:val="000000"/>
                      <w:szCs w:val="22"/>
                      <w:lang w:eastAsia="zh-CN"/>
                    </w:rPr>
                  </w:rPrChange>
                </w:rPr>
                <w:delText>CE8.1.2b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245"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DC02BBA" w14:textId="63F42A1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246" w:author="Xiaozhong Xu" w:date="2019-01-10T09:23:00Z"/>
                <w:rPrChange w:id="22247" w:author="Xiaozhong Xu" w:date="2019-01-10T09:28:00Z">
                  <w:rPr>
                    <w:del w:id="22248" w:author="Xiaozhong Xu" w:date="2019-01-10T09:23:00Z"/>
                    <w:rFonts w:eastAsia="Times New Roman"/>
                    <w:color w:val="000000"/>
                    <w:sz w:val="20"/>
                    <w:lang w:eastAsia="zh-CN"/>
                  </w:rPr>
                </w:rPrChange>
              </w:rPr>
            </w:pPr>
            <w:del w:id="22249" w:author="Xiaozhong Xu" w:date="2019-01-10T09:23:00Z">
              <w:r w:rsidRPr="00AD6D12" w:rsidDel="00F278FB">
                <w:rPr>
                  <w:rPrChange w:id="22250" w:author="Xiaozhong Xu" w:date="2019-01-10T09:28:00Z">
                    <w:rPr>
                      <w:rFonts w:eastAsia="Times New Roman"/>
                      <w:color w:val="000000"/>
                      <w:sz w:val="20"/>
                      <w:lang w:eastAsia="zh-CN"/>
                    </w:rPr>
                  </w:rPrChange>
                </w:rPr>
                <w:delText>reference buffer reuse, extra 64x2, 64x64 based</w:delText>
              </w:r>
            </w:del>
          </w:p>
        </w:tc>
        <w:tc>
          <w:tcPr>
            <w:tcW w:w="833" w:type="dxa"/>
            <w:tcBorders>
              <w:top w:val="nil"/>
              <w:left w:val="single" w:sz="12" w:space="0" w:color="auto"/>
              <w:bottom w:val="nil"/>
              <w:right w:val="single" w:sz="4" w:space="0" w:color="auto"/>
            </w:tcBorders>
            <w:shd w:val="clear" w:color="auto" w:fill="auto"/>
            <w:noWrap/>
            <w:vAlign w:val="center"/>
            <w:hideMark/>
            <w:tcPrChange w:id="22251" w:author="Xiaozhong Xu" w:date="2019-01-10T09:09:00Z">
              <w:tcPr>
                <w:tcW w:w="810" w:type="dxa"/>
                <w:gridSpan w:val="2"/>
                <w:tcBorders>
                  <w:top w:val="nil"/>
                  <w:left w:val="single" w:sz="12" w:space="0" w:color="auto"/>
                  <w:bottom w:val="nil"/>
                  <w:right w:val="single" w:sz="4" w:space="0" w:color="auto"/>
                </w:tcBorders>
                <w:shd w:val="clear" w:color="auto" w:fill="auto"/>
                <w:noWrap/>
                <w:vAlign w:val="center"/>
                <w:hideMark/>
              </w:tcPr>
            </w:tcPrChange>
          </w:tcPr>
          <w:p w14:paraId="105A63F4" w14:textId="170958A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52" w:author="Xiaozhong Xu" w:date="2019-01-10T09:23:00Z"/>
                <w:rPrChange w:id="22253" w:author="Xiaozhong Xu" w:date="2019-01-10T09:28:00Z">
                  <w:rPr>
                    <w:del w:id="22254" w:author="Xiaozhong Xu" w:date="2019-01-10T09:23:00Z"/>
                    <w:rFonts w:eastAsia="Times New Roman"/>
                    <w:color w:val="000000"/>
                    <w:sz w:val="20"/>
                    <w:lang w:eastAsia="zh-CN"/>
                  </w:rPr>
                </w:rPrChange>
              </w:rPr>
            </w:pPr>
            <w:del w:id="22255" w:author="Xiaozhong Xu" w:date="2019-01-10T09:23:00Z">
              <w:r w:rsidRPr="00AD6D12" w:rsidDel="00F278FB">
                <w:rPr>
                  <w:rPrChange w:id="22256" w:author="Xiaozhong Xu" w:date="2019-01-10T09:28:00Z">
                    <w:rPr>
                      <w:rFonts w:eastAsia="Times New Roman"/>
                      <w:color w:val="000000"/>
                      <w:sz w:val="20"/>
                      <w:lang w:eastAsia="zh-CN"/>
                    </w:rPr>
                  </w:rPrChange>
                </w:rPr>
                <w:delText>0.21%</w:delText>
              </w:r>
            </w:del>
          </w:p>
        </w:tc>
        <w:tc>
          <w:tcPr>
            <w:tcW w:w="833" w:type="dxa"/>
            <w:tcBorders>
              <w:top w:val="nil"/>
              <w:left w:val="nil"/>
              <w:bottom w:val="nil"/>
              <w:right w:val="single" w:sz="4" w:space="0" w:color="auto"/>
            </w:tcBorders>
            <w:shd w:val="clear" w:color="auto" w:fill="auto"/>
            <w:noWrap/>
            <w:vAlign w:val="center"/>
            <w:hideMark/>
            <w:tcPrChange w:id="22257" w:author="Xiaozhong Xu" w:date="2019-01-10T09:09:00Z">
              <w:tcPr>
                <w:tcW w:w="1933" w:type="dxa"/>
                <w:tcBorders>
                  <w:top w:val="nil"/>
                  <w:left w:val="nil"/>
                  <w:bottom w:val="nil"/>
                  <w:right w:val="single" w:sz="4" w:space="0" w:color="auto"/>
                </w:tcBorders>
                <w:shd w:val="clear" w:color="auto" w:fill="auto"/>
                <w:noWrap/>
                <w:vAlign w:val="center"/>
                <w:hideMark/>
              </w:tcPr>
            </w:tcPrChange>
          </w:tcPr>
          <w:p w14:paraId="76B931E6" w14:textId="467D45A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58" w:author="Xiaozhong Xu" w:date="2019-01-10T09:23:00Z"/>
                <w:rPrChange w:id="22259" w:author="Xiaozhong Xu" w:date="2019-01-10T09:28:00Z">
                  <w:rPr>
                    <w:del w:id="22260" w:author="Xiaozhong Xu" w:date="2019-01-10T09:23:00Z"/>
                    <w:rFonts w:eastAsia="Times New Roman"/>
                    <w:color w:val="000000"/>
                    <w:sz w:val="20"/>
                    <w:lang w:eastAsia="zh-CN"/>
                  </w:rPr>
                </w:rPrChange>
              </w:rPr>
            </w:pPr>
            <w:del w:id="22261" w:author="Xiaozhong Xu" w:date="2019-01-10T09:23:00Z">
              <w:r w:rsidRPr="00AD6D12" w:rsidDel="00F278FB">
                <w:rPr>
                  <w:rPrChange w:id="22262" w:author="Xiaozhong Xu" w:date="2019-01-10T09:28:00Z">
                    <w:rPr>
                      <w:rFonts w:eastAsia="Times New Roman"/>
                      <w:color w:val="000000"/>
                      <w:sz w:val="20"/>
                      <w:lang w:eastAsia="zh-CN"/>
                    </w:rPr>
                  </w:rPrChange>
                </w:rPr>
                <w:delText>0.05%</w:delText>
              </w:r>
            </w:del>
          </w:p>
        </w:tc>
        <w:tc>
          <w:tcPr>
            <w:tcW w:w="900" w:type="dxa"/>
            <w:tcBorders>
              <w:top w:val="nil"/>
              <w:left w:val="nil"/>
              <w:bottom w:val="nil"/>
              <w:right w:val="single" w:sz="4" w:space="0" w:color="auto"/>
            </w:tcBorders>
            <w:shd w:val="clear" w:color="auto" w:fill="auto"/>
            <w:noWrap/>
            <w:vAlign w:val="center"/>
            <w:hideMark/>
            <w:tcPrChange w:id="22263" w:author="Xiaozhong Xu" w:date="2019-01-10T09:09:00Z">
              <w:tcPr>
                <w:tcW w:w="833" w:type="dxa"/>
                <w:tcBorders>
                  <w:top w:val="nil"/>
                  <w:left w:val="nil"/>
                  <w:bottom w:val="nil"/>
                  <w:right w:val="single" w:sz="4" w:space="0" w:color="auto"/>
                </w:tcBorders>
                <w:shd w:val="clear" w:color="auto" w:fill="auto"/>
                <w:noWrap/>
                <w:vAlign w:val="center"/>
                <w:hideMark/>
              </w:tcPr>
            </w:tcPrChange>
          </w:tcPr>
          <w:p w14:paraId="39BC2F7A" w14:textId="56D34DA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64" w:author="Xiaozhong Xu" w:date="2019-01-10T09:23:00Z"/>
                <w:rPrChange w:id="22265" w:author="Xiaozhong Xu" w:date="2019-01-10T09:28:00Z">
                  <w:rPr>
                    <w:del w:id="22266" w:author="Xiaozhong Xu" w:date="2019-01-10T09:23:00Z"/>
                    <w:rFonts w:eastAsia="Times New Roman"/>
                    <w:color w:val="000000"/>
                    <w:sz w:val="20"/>
                    <w:lang w:eastAsia="zh-CN"/>
                  </w:rPr>
                </w:rPrChange>
              </w:rPr>
            </w:pPr>
            <w:del w:id="22267" w:author="Xiaozhong Xu" w:date="2019-01-10T09:23:00Z">
              <w:r w:rsidRPr="00AD6D12" w:rsidDel="00F278FB">
                <w:rPr>
                  <w:rPrChange w:id="22268" w:author="Xiaozhong Xu" w:date="2019-01-10T09:28:00Z">
                    <w:rPr>
                      <w:rFonts w:eastAsia="Times New Roman"/>
                      <w:color w:val="000000"/>
                      <w:sz w:val="20"/>
                      <w:lang w:eastAsia="zh-CN"/>
                    </w:rPr>
                  </w:rPrChange>
                </w:rPr>
                <w:delText>0.15%</w:delText>
              </w:r>
            </w:del>
          </w:p>
        </w:tc>
        <w:tc>
          <w:tcPr>
            <w:tcW w:w="990" w:type="dxa"/>
            <w:tcBorders>
              <w:top w:val="nil"/>
              <w:left w:val="nil"/>
              <w:bottom w:val="nil"/>
              <w:right w:val="single" w:sz="4" w:space="0" w:color="auto"/>
            </w:tcBorders>
            <w:shd w:val="clear" w:color="auto" w:fill="auto"/>
            <w:noWrap/>
            <w:vAlign w:val="center"/>
            <w:hideMark/>
            <w:tcPrChange w:id="22269" w:author="Xiaozhong Xu" w:date="2019-01-10T09:09:00Z">
              <w:tcPr>
                <w:tcW w:w="792" w:type="dxa"/>
                <w:tcBorders>
                  <w:top w:val="nil"/>
                  <w:left w:val="nil"/>
                  <w:bottom w:val="nil"/>
                  <w:right w:val="single" w:sz="4" w:space="0" w:color="auto"/>
                </w:tcBorders>
                <w:shd w:val="clear" w:color="auto" w:fill="auto"/>
                <w:noWrap/>
                <w:vAlign w:val="center"/>
                <w:hideMark/>
              </w:tcPr>
            </w:tcPrChange>
          </w:tcPr>
          <w:p w14:paraId="03763CF5" w14:textId="4323094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70" w:author="Xiaozhong Xu" w:date="2019-01-10T09:23:00Z"/>
                <w:rPrChange w:id="22271" w:author="Xiaozhong Xu" w:date="2019-01-10T09:28:00Z">
                  <w:rPr>
                    <w:del w:id="22272" w:author="Xiaozhong Xu" w:date="2019-01-10T09:23:00Z"/>
                    <w:rFonts w:eastAsia="Times New Roman"/>
                    <w:color w:val="000000"/>
                    <w:sz w:val="20"/>
                    <w:lang w:eastAsia="zh-CN"/>
                  </w:rPr>
                </w:rPrChange>
              </w:rPr>
            </w:pPr>
            <w:del w:id="22273" w:author="Xiaozhong Xu" w:date="2019-01-10T09:23:00Z">
              <w:r w:rsidRPr="00AD6D12" w:rsidDel="00F278FB">
                <w:rPr>
                  <w:rPrChange w:id="22274" w:author="Xiaozhong Xu" w:date="2019-01-10T09:28:00Z">
                    <w:rPr>
                      <w:rFonts w:eastAsia="Times New Roman"/>
                      <w:color w:val="000000"/>
                      <w:sz w:val="20"/>
                      <w:lang w:eastAsia="zh-CN"/>
                    </w:rPr>
                  </w:rPrChange>
                </w:rPr>
                <w:delText>106%</w:delText>
              </w:r>
            </w:del>
          </w:p>
        </w:tc>
        <w:tc>
          <w:tcPr>
            <w:tcW w:w="990" w:type="dxa"/>
            <w:tcBorders>
              <w:top w:val="nil"/>
              <w:left w:val="nil"/>
              <w:bottom w:val="nil"/>
              <w:right w:val="single" w:sz="12" w:space="0" w:color="auto"/>
            </w:tcBorders>
            <w:shd w:val="clear" w:color="auto" w:fill="auto"/>
            <w:noWrap/>
            <w:vAlign w:val="center"/>
            <w:hideMark/>
            <w:tcPrChange w:id="22275" w:author="Xiaozhong Xu" w:date="2019-01-10T09:09:00Z">
              <w:tcPr>
                <w:tcW w:w="792" w:type="dxa"/>
                <w:tcBorders>
                  <w:top w:val="nil"/>
                  <w:left w:val="nil"/>
                  <w:bottom w:val="nil"/>
                  <w:right w:val="single" w:sz="12" w:space="0" w:color="auto"/>
                </w:tcBorders>
                <w:shd w:val="clear" w:color="auto" w:fill="auto"/>
                <w:noWrap/>
                <w:vAlign w:val="center"/>
                <w:hideMark/>
              </w:tcPr>
            </w:tcPrChange>
          </w:tcPr>
          <w:p w14:paraId="6A0D2A1D" w14:textId="52B4BA6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276" w:author="Xiaozhong Xu" w:date="2019-01-10T09:23:00Z"/>
                <w:rPrChange w:id="22277" w:author="Xiaozhong Xu" w:date="2019-01-10T09:28:00Z">
                  <w:rPr>
                    <w:del w:id="22278" w:author="Xiaozhong Xu" w:date="2019-01-10T09:23:00Z"/>
                    <w:rFonts w:eastAsia="Times New Roman"/>
                    <w:color w:val="000000"/>
                    <w:sz w:val="20"/>
                    <w:lang w:eastAsia="zh-CN"/>
                  </w:rPr>
                </w:rPrChange>
              </w:rPr>
            </w:pPr>
            <w:del w:id="22279" w:author="Xiaozhong Xu" w:date="2019-01-10T09:23:00Z">
              <w:r w:rsidRPr="00AD6D12" w:rsidDel="00F278FB">
                <w:rPr>
                  <w:rPrChange w:id="22280" w:author="Xiaozhong Xu" w:date="2019-01-10T09:28:00Z">
                    <w:rPr>
                      <w:rFonts w:eastAsia="Times New Roman"/>
                      <w:color w:val="000000"/>
                      <w:sz w:val="20"/>
                      <w:lang w:eastAsia="zh-CN"/>
                    </w:rPr>
                  </w:rPrChange>
                </w:rPr>
                <w:delText>102%</w:delText>
              </w:r>
            </w:del>
          </w:p>
        </w:tc>
      </w:tr>
      <w:tr w:rsidR="00F278FB" w:rsidRPr="008414E9" w:rsidDel="00F278FB" w14:paraId="68B50645" w14:textId="0B0062BC" w:rsidTr="00F278FB">
        <w:trPr>
          <w:trHeight w:val="292"/>
          <w:del w:id="22281" w:author="Xiaozhong Xu" w:date="2019-01-10T09:23:00Z"/>
          <w:trPrChange w:id="22282"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283"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54CFE27D" w14:textId="4C372FF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284" w:author="Xiaozhong Xu" w:date="2019-01-10T09:23:00Z"/>
                <w:rPrChange w:id="22285" w:author="Xiaozhong Xu" w:date="2019-01-10T09:28:00Z">
                  <w:rPr>
                    <w:del w:id="22286"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287" w:author="Xiaozhong Xu" w:date="2019-01-10T09:09:00Z">
              <w:tcPr>
                <w:tcW w:w="1760" w:type="dxa"/>
                <w:gridSpan w:val="2"/>
                <w:tcBorders>
                  <w:top w:val="nil"/>
                  <w:left w:val="nil"/>
                  <w:bottom w:val="nil"/>
                  <w:right w:val="nil"/>
                </w:tcBorders>
                <w:shd w:val="clear" w:color="auto" w:fill="auto"/>
                <w:vAlign w:val="center"/>
                <w:hideMark/>
              </w:tcPr>
            </w:tcPrChange>
          </w:tcPr>
          <w:p w14:paraId="4630B28C" w14:textId="7C75F41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288" w:author="Xiaozhong Xu" w:date="2019-01-10T09:23:00Z"/>
                <w:rPrChange w:id="22289" w:author="Xiaozhong Xu" w:date="2019-01-10T09:28:00Z">
                  <w:rPr>
                    <w:del w:id="22290" w:author="Xiaozhong Xu" w:date="2019-01-10T09:23:00Z"/>
                    <w:rFonts w:eastAsia="Times New Roman"/>
                    <w:color w:val="000000"/>
                    <w:szCs w:val="22"/>
                    <w:lang w:eastAsia="zh-CN"/>
                  </w:rPr>
                </w:rPrChange>
              </w:rPr>
            </w:pPr>
            <w:del w:id="22291" w:author="Xiaozhong Xu" w:date="2019-01-10T09:23:00Z">
              <w:r w:rsidRPr="00AD6D12" w:rsidDel="00F278FB">
                <w:rPr>
                  <w:rPrChange w:id="22292" w:author="Xiaozhong Xu" w:date="2019-01-10T09:28:00Z">
                    <w:rPr>
                      <w:rFonts w:eastAsia="Times New Roman"/>
                      <w:color w:val="000000"/>
                      <w:szCs w:val="22"/>
                      <w:lang w:eastAsia="zh-CN"/>
                    </w:rPr>
                  </w:rPrChange>
                </w:rPr>
                <w:delText>CE8.1.2c</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293"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553E763B" w14:textId="1C829A5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294" w:author="Xiaozhong Xu" w:date="2019-01-10T09:23:00Z"/>
                <w:rPrChange w:id="22295" w:author="Xiaozhong Xu" w:date="2019-01-10T09:28:00Z">
                  <w:rPr>
                    <w:del w:id="22296" w:author="Xiaozhong Xu" w:date="2019-01-10T09:23:00Z"/>
                    <w:rFonts w:eastAsia="Times New Roman"/>
                    <w:color w:val="000000"/>
                    <w:sz w:val="20"/>
                    <w:lang w:eastAsia="zh-CN"/>
                  </w:rPr>
                </w:rPrChange>
              </w:rPr>
            </w:pPr>
            <w:del w:id="22297" w:author="Xiaozhong Xu" w:date="2019-01-10T09:23:00Z">
              <w:r w:rsidRPr="00AD6D12" w:rsidDel="00F278FB">
                <w:rPr>
                  <w:rPrChange w:id="22298" w:author="Xiaozhong Xu" w:date="2019-01-10T09:28:00Z">
                    <w:rPr>
                      <w:rFonts w:eastAsia="Times New Roman"/>
                      <w:color w:val="000000"/>
                      <w:sz w:val="20"/>
                      <w:lang w:eastAsia="zh-CN"/>
                    </w:rPr>
                  </w:rPrChange>
                </w:rPr>
                <w:delText>reference buffer reuse, extra 64x1, 64x64 based</w:delText>
              </w:r>
            </w:del>
          </w:p>
        </w:tc>
        <w:tc>
          <w:tcPr>
            <w:tcW w:w="833"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22299" w:author="Xiaozhong Xu" w:date="2019-01-10T09:09:00Z">
              <w:tcPr>
                <w:tcW w:w="810" w:type="dxa"/>
                <w:gridSpan w:val="2"/>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584A9950" w14:textId="1AEE2BA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00" w:author="Xiaozhong Xu" w:date="2019-01-10T09:23:00Z"/>
                <w:rPrChange w:id="22301" w:author="Xiaozhong Xu" w:date="2019-01-10T09:28:00Z">
                  <w:rPr>
                    <w:del w:id="22302" w:author="Xiaozhong Xu" w:date="2019-01-10T09:23:00Z"/>
                    <w:rFonts w:eastAsia="Times New Roman"/>
                    <w:color w:val="000000"/>
                    <w:sz w:val="20"/>
                    <w:lang w:eastAsia="zh-CN"/>
                  </w:rPr>
                </w:rPrChange>
              </w:rPr>
            </w:pPr>
            <w:del w:id="22303" w:author="Xiaozhong Xu" w:date="2019-01-10T09:23:00Z">
              <w:r w:rsidRPr="00AD6D12" w:rsidDel="00F278FB">
                <w:rPr>
                  <w:rPrChange w:id="22304" w:author="Xiaozhong Xu" w:date="2019-01-10T09:28:00Z">
                    <w:rPr>
                      <w:rFonts w:eastAsia="Times New Roman"/>
                      <w:color w:val="000000"/>
                      <w:sz w:val="20"/>
                      <w:lang w:eastAsia="zh-CN"/>
                    </w:rPr>
                  </w:rPrChange>
                </w:rPr>
                <w:delText>0.23%</w:delText>
              </w:r>
            </w:del>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22305" w:author="Xiaozhong Xu" w:date="2019-01-10T09:09:00Z">
              <w:tcPr>
                <w:tcW w:w="19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40E870C6" w14:textId="7F5E16F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06" w:author="Xiaozhong Xu" w:date="2019-01-10T09:23:00Z"/>
                <w:rPrChange w:id="22307" w:author="Xiaozhong Xu" w:date="2019-01-10T09:28:00Z">
                  <w:rPr>
                    <w:del w:id="22308" w:author="Xiaozhong Xu" w:date="2019-01-10T09:23:00Z"/>
                    <w:rFonts w:eastAsia="Times New Roman"/>
                    <w:color w:val="000000"/>
                    <w:sz w:val="20"/>
                    <w:lang w:eastAsia="zh-CN"/>
                  </w:rPr>
                </w:rPrChange>
              </w:rPr>
            </w:pPr>
            <w:del w:id="22309" w:author="Xiaozhong Xu" w:date="2019-01-10T09:23:00Z">
              <w:r w:rsidRPr="00AD6D12" w:rsidDel="00F278FB">
                <w:rPr>
                  <w:rPrChange w:id="22310" w:author="Xiaozhong Xu" w:date="2019-01-10T09:28:00Z">
                    <w:rPr>
                      <w:rFonts w:eastAsia="Times New Roman"/>
                      <w:color w:val="000000"/>
                      <w:sz w:val="20"/>
                      <w:lang w:eastAsia="zh-CN"/>
                    </w:rPr>
                  </w:rPrChange>
                </w:rPr>
                <w:delText>0.07%</w:delText>
              </w:r>
            </w:del>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22311" w:author="Xiaozhong Xu" w:date="2019-01-10T09:09:00Z">
              <w:tcPr>
                <w:tcW w:w="8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03B262F" w14:textId="7231CFC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12" w:author="Xiaozhong Xu" w:date="2019-01-10T09:23:00Z"/>
                <w:rPrChange w:id="22313" w:author="Xiaozhong Xu" w:date="2019-01-10T09:28:00Z">
                  <w:rPr>
                    <w:del w:id="22314" w:author="Xiaozhong Xu" w:date="2019-01-10T09:23:00Z"/>
                    <w:rFonts w:eastAsia="Times New Roman"/>
                    <w:color w:val="000000"/>
                    <w:sz w:val="20"/>
                    <w:lang w:eastAsia="zh-CN"/>
                  </w:rPr>
                </w:rPrChange>
              </w:rPr>
            </w:pPr>
            <w:del w:id="22315" w:author="Xiaozhong Xu" w:date="2019-01-10T09:23:00Z">
              <w:r w:rsidRPr="00AD6D12" w:rsidDel="00F278FB">
                <w:rPr>
                  <w:rPrChange w:id="22316" w:author="Xiaozhong Xu" w:date="2019-01-10T09:28:00Z">
                    <w:rPr>
                      <w:rFonts w:eastAsia="Times New Roman"/>
                      <w:color w:val="000000"/>
                      <w:sz w:val="20"/>
                      <w:lang w:eastAsia="zh-CN"/>
                    </w:rPr>
                  </w:rPrChange>
                </w:rPr>
                <w:delText>0.17%</w:delText>
              </w:r>
            </w:del>
          </w:p>
        </w:tc>
        <w:tc>
          <w:tcPr>
            <w:tcW w:w="990" w:type="dxa"/>
            <w:tcBorders>
              <w:top w:val="single" w:sz="4" w:space="0" w:color="auto"/>
              <w:left w:val="nil"/>
              <w:bottom w:val="single" w:sz="4" w:space="0" w:color="auto"/>
              <w:right w:val="single" w:sz="4" w:space="0" w:color="auto"/>
            </w:tcBorders>
            <w:shd w:val="clear" w:color="auto" w:fill="auto"/>
            <w:noWrap/>
            <w:vAlign w:val="center"/>
            <w:hideMark/>
            <w:tcPrChange w:id="22317" w:author="Xiaozhong Xu" w:date="2019-01-10T09:09:00Z">
              <w:tcPr>
                <w:tcW w:w="79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6834B323" w14:textId="0CB5988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18" w:author="Xiaozhong Xu" w:date="2019-01-10T09:23:00Z"/>
                <w:rPrChange w:id="22319" w:author="Xiaozhong Xu" w:date="2019-01-10T09:28:00Z">
                  <w:rPr>
                    <w:del w:id="22320" w:author="Xiaozhong Xu" w:date="2019-01-10T09:23:00Z"/>
                    <w:rFonts w:eastAsia="Times New Roman"/>
                    <w:color w:val="000000"/>
                    <w:sz w:val="20"/>
                    <w:lang w:eastAsia="zh-CN"/>
                  </w:rPr>
                </w:rPrChange>
              </w:rPr>
            </w:pPr>
            <w:del w:id="22321" w:author="Xiaozhong Xu" w:date="2019-01-10T09:23:00Z">
              <w:r w:rsidRPr="00AD6D12" w:rsidDel="00F278FB">
                <w:rPr>
                  <w:rPrChange w:id="22322" w:author="Xiaozhong Xu" w:date="2019-01-10T09:28:00Z">
                    <w:rPr>
                      <w:rFonts w:eastAsia="Times New Roman"/>
                      <w:color w:val="000000"/>
                      <w:sz w:val="20"/>
                      <w:lang w:eastAsia="zh-CN"/>
                    </w:rPr>
                  </w:rPrChange>
                </w:rPr>
                <w:delText>106%</w:delText>
              </w:r>
            </w:del>
          </w:p>
        </w:tc>
        <w:tc>
          <w:tcPr>
            <w:tcW w:w="990" w:type="dxa"/>
            <w:tcBorders>
              <w:top w:val="single" w:sz="4" w:space="0" w:color="auto"/>
              <w:left w:val="nil"/>
              <w:bottom w:val="single" w:sz="4" w:space="0" w:color="auto"/>
              <w:right w:val="single" w:sz="12" w:space="0" w:color="auto"/>
            </w:tcBorders>
            <w:shd w:val="clear" w:color="auto" w:fill="auto"/>
            <w:noWrap/>
            <w:vAlign w:val="center"/>
            <w:hideMark/>
            <w:tcPrChange w:id="22323" w:author="Xiaozhong Xu" w:date="2019-01-10T09:09:00Z">
              <w:tcPr>
                <w:tcW w:w="792" w:type="dxa"/>
                <w:tcBorders>
                  <w:top w:val="single" w:sz="4" w:space="0" w:color="auto"/>
                  <w:left w:val="nil"/>
                  <w:bottom w:val="single" w:sz="4" w:space="0" w:color="auto"/>
                  <w:right w:val="single" w:sz="12" w:space="0" w:color="auto"/>
                </w:tcBorders>
                <w:shd w:val="clear" w:color="auto" w:fill="auto"/>
                <w:noWrap/>
                <w:vAlign w:val="center"/>
                <w:hideMark/>
              </w:tcPr>
            </w:tcPrChange>
          </w:tcPr>
          <w:p w14:paraId="48C92C4B" w14:textId="4BBC1F0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24" w:author="Xiaozhong Xu" w:date="2019-01-10T09:23:00Z"/>
                <w:rPrChange w:id="22325" w:author="Xiaozhong Xu" w:date="2019-01-10T09:28:00Z">
                  <w:rPr>
                    <w:del w:id="22326" w:author="Xiaozhong Xu" w:date="2019-01-10T09:23:00Z"/>
                    <w:rFonts w:eastAsia="Times New Roman"/>
                    <w:color w:val="000000"/>
                    <w:sz w:val="20"/>
                    <w:lang w:eastAsia="zh-CN"/>
                  </w:rPr>
                </w:rPrChange>
              </w:rPr>
            </w:pPr>
            <w:del w:id="22327" w:author="Xiaozhong Xu" w:date="2019-01-10T09:23:00Z">
              <w:r w:rsidRPr="00AD6D12" w:rsidDel="00F278FB">
                <w:rPr>
                  <w:rPrChange w:id="22328" w:author="Xiaozhong Xu" w:date="2019-01-10T09:28:00Z">
                    <w:rPr>
                      <w:rFonts w:eastAsia="Times New Roman"/>
                      <w:color w:val="000000"/>
                      <w:sz w:val="20"/>
                      <w:lang w:eastAsia="zh-CN"/>
                    </w:rPr>
                  </w:rPrChange>
                </w:rPr>
                <w:delText>102%</w:delText>
              </w:r>
            </w:del>
          </w:p>
        </w:tc>
      </w:tr>
      <w:tr w:rsidR="00F278FB" w:rsidRPr="008414E9" w:rsidDel="00F278FB" w14:paraId="430AF4E7" w14:textId="24758751" w:rsidTr="00F278FB">
        <w:trPr>
          <w:trHeight w:val="292"/>
          <w:del w:id="22329" w:author="Xiaozhong Xu" w:date="2019-01-10T09:23:00Z"/>
          <w:trPrChange w:id="22330"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331"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03BE7AC8" w14:textId="28D8896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332" w:author="Xiaozhong Xu" w:date="2019-01-10T09:23:00Z"/>
                <w:rPrChange w:id="22333" w:author="Xiaozhong Xu" w:date="2019-01-10T09:28:00Z">
                  <w:rPr>
                    <w:del w:id="22334"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335" w:author="Xiaozhong Xu" w:date="2019-01-10T09:09:00Z">
              <w:tcPr>
                <w:tcW w:w="1760" w:type="dxa"/>
                <w:gridSpan w:val="2"/>
                <w:tcBorders>
                  <w:top w:val="nil"/>
                  <w:left w:val="nil"/>
                  <w:bottom w:val="nil"/>
                  <w:right w:val="nil"/>
                </w:tcBorders>
                <w:shd w:val="clear" w:color="auto" w:fill="auto"/>
                <w:vAlign w:val="center"/>
                <w:hideMark/>
              </w:tcPr>
            </w:tcPrChange>
          </w:tcPr>
          <w:p w14:paraId="3D790BD8" w14:textId="79E9CA7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336" w:author="Xiaozhong Xu" w:date="2019-01-10T09:23:00Z"/>
                <w:rPrChange w:id="22337" w:author="Xiaozhong Xu" w:date="2019-01-10T09:28:00Z">
                  <w:rPr>
                    <w:del w:id="22338" w:author="Xiaozhong Xu" w:date="2019-01-10T09:23:00Z"/>
                    <w:rFonts w:eastAsia="Times New Roman"/>
                    <w:color w:val="000000"/>
                    <w:szCs w:val="22"/>
                    <w:lang w:eastAsia="zh-CN"/>
                  </w:rPr>
                </w:rPrChange>
              </w:rPr>
            </w:pPr>
            <w:del w:id="22339" w:author="Xiaozhong Xu" w:date="2019-01-10T09:23:00Z">
              <w:r w:rsidRPr="00AD6D12" w:rsidDel="00F278FB">
                <w:rPr>
                  <w:rPrChange w:id="22340" w:author="Xiaozhong Xu" w:date="2019-01-10T09:28:00Z">
                    <w:rPr>
                      <w:rFonts w:eastAsia="Times New Roman"/>
                      <w:color w:val="000000"/>
                      <w:szCs w:val="22"/>
                      <w:lang w:eastAsia="zh-CN"/>
                    </w:rPr>
                  </w:rPrChange>
                </w:rPr>
                <w:delText>CE8.1.2d</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341"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67C8385B" w14:textId="4D4598A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342" w:author="Xiaozhong Xu" w:date="2019-01-10T09:23:00Z"/>
                <w:rPrChange w:id="22343" w:author="Xiaozhong Xu" w:date="2019-01-10T09:28:00Z">
                  <w:rPr>
                    <w:del w:id="22344" w:author="Xiaozhong Xu" w:date="2019-01-10T09:23:00Z"/>
                    <w:rFonts w:eastAsia="Times New Roman"/>
                    <w:color w:val="000000"/>
                    <w:sz w:val="20"/>
                    <w:lang w:eastAsia="zh-CN"/>
                  </w:rPr>
                </w:rPrChange>
              </w:rPr>
            </w:pPr>
            <w:del w:id="22345" w:author="Xiaozhong Xu" w:date="2019-01-10T09:23:00Z">
              <w:r w:rsidRPr="00AD6D12" w:rsidDel="00F278FB">
                <w:rPr>
                  <w:rPrChange w:id="22346"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22347"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0726E190" w14:textId="655EC1C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48" w:author="Xiaozhong Xu" w:date="2019-01-10T09:23:00Z"/>
                <w:rPrChange w:id="22349" w:author="Xiaozhong Xu" w:date="2019-01-10T09:28:00Z">
                  <w:rPr>
                    <w:del w:id="22350" w:author="Xiaozhong Xu" w:date="2019-01-10T09:23:00Z"/>
                    <w:rFonts w:eastAsia="Times New Roman"/>
                    <w:color w:val="000000"/>
                    <w:sz w:val="20"/>
                    <w:lang w:eastAsia="zh-CN"/>
                  </w:rPr>
                </w:rPrChange>
              </w:rPr>
            </w:pPr>
            <w:del w:id="22351" w:author="Xiaozhong Xu" w:date="2019-01-10T09:23:00Z">
              <w:r w:rsidRPr="00AD6D12" w:rsidDel="00F278FB">
                <w:rPr>
                  <w:rPrChange w:id="22352" w:author="Xiaozhong Xu" w:date="2019-01-10T09:28:00Z">
                    <w:rPr>
                      <w:rFonts w:eastAsia="Times New Roman"/>
                      <w:color w:val="000000"/>
                      <w:sz w:val="20"/>
                      <w:lang w:eastAsia="zh-CN"/>
                    </w:rPr>
                  </w:rPrChange>
                </w:rPr>
                <w:delText>0.18%</w:delText>
              </w:r>
            </w:del>
          </w:p>
        </w:tc>
        <w:tc>
          <w:tcPr>
            <w:tcW w:w="833" w:type="dxa"/>
            <w:tcBorders>
              <w:top w:val="nil"/>
              <w:left w:val="nil"/>
              <w:bottom w:val="single" w:sz="4" w:space="0" w:color="auto"/>
              <w:right w:val="single" w:sz="4" w:space="0" w:color="auto"/>
            </w:tcBorders>
            <w:shd w:val="clear" w:color="auto" w:fill="auto"/>
            <w:noWrap/>
            <w:vAlign w:val="center"/>
            <w:hideMark/>
            <w:tcPrChange w:id="22353" w:author="Xiaozhong Xu" w:date="2019-01-10T09:09:00Z">
              <w:tcPr>
                <w:tcW w:w="1933" w:type="dxa"/>
                <w:tcBorders>
                  <w:top w:val="nil"/>
                  <w:left w:val="nil"/>
                  <w:bottom w:val="single" w:sz="4" w:space="0" w:color="auto"/>
                  <w:right w:val="single" w:sz="4" w:space="0" w:color="auto"/>
                </w:tcBorders>
                <w:shd w:val="clear" w:color="auto" w:fill="auto"/>
                <w:noWrap/>
                <w:vAlign w:val="center"/>
                <w:hideMark/>
              </w:tcPr>
            </w:tcPrChange>
          </w:tcPr>
          <w:p w14:paraId="79A8175E" w14:textId="5CF9A3A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54" w:author="Xiaozhong Xu" w:date="2019-01-10T09:23:00Z"/>
                <w:rPrChange w:id="22355" w:author="Xiaozhong Xu" w:date="2019-01-10T09:28:00Z">
                  <w:rPr>
                    <w:del w:id="22356" w:author="Xiaozhong Xu" w:date="2019-01-10T09:23:00Z"/>
                    <w:rFonts w:eastAsia="Times New Roman"/>
                    <w:color w:val="000000"/>
                    <w:sz w:val="20"/>
                    <w:lang w:eastAsia="zh-CN"/>
                  </w:rPr>
                </w:rPrChange>
              </w:rPr>
            </w:pPr>
            <w:del w:id="22357" w:author="Xiaozhong Xu" w:date="2019-01-10T09:23:00Z">
              <w:r w:rsidRPr="00AD6D12" w:rsidDel="00F278FB">
                <w:rPr>
                  <w:rPrChange w:id="22358" w:author="Xiaozhong Xu" w:date="2019-01-10T09:28:00Z">
                    <w:rPr>
                      <w:rFonts w:eastAsia="Times New Roman"/>
                      <w:color w:val="000000"/>
                      <w:sz w:val="20"/>
                      <w:lang w:eastAsia="zh-CN"/>
                    </w:rPr>
                  </w:rPrChange>
                </w:rPr>
                <w:delText>0.08%</w:delText>
              </w:r>
            </w:del>
          </w:p>
        </w:tc>
        <w:tc>
          <w:tcPr>
            <w:tcW w:w="900" w:type="dxa"/>
            <w:tcBorders>
              <w:top w:val="nil"/>
              <w:left w:val="nil"/>
              <w:bottom w:val="single" w:sz="4" w:space="0" w:color="auto"/>
              <w:right w:val="single" w:sz="4" w:space="0" w:color="auto"/>
            </w:tcBorders>
            <w:shd w:val="clear" w:color="auto" w:fill="auto"/>
            <w:noWrap/>
            <w:vAlign w:val="center"/>
            <w:hideMark/>
            <w:tcPrChange w:id="22359" w:author="Xiaozhong Xu" w:date="2019-01-10T09:09:00Z">
              <w:tcPr>
                <w:tcW w:w="833" w:type="dxa"/>
                <w:tcBorders>
                  <w:top w:val="nil"/>
                  <w:left w:val="nil"/>
                  <w:bottom w:val="single" w:sz="4" w:space="0" w:color="auto"/>
                  <w:right w:val="single" w:sz="4" w:space="0" w:color="auto"/>
                </w:tcBorders>
                <w:shd w:val="clear" w:color="auto" w:fill="auto"/>
                <w:noWrap/>
                <w:vAlign w:val="center"/>
                <w:hideMark/>
              </w:tcPr>
            </w:tcPrChange>
          </w:tcPr>
          <w:p w14:paraId="40956AFB" w14:textId="5A44EB8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60" w:author="Xiaozhong Xu" w:date="2019-01-10T09:23:00Z"/>
                <w:rPrChange w:id="22361" w:author="Xiaozhong Xu" w:date="2019-01-10T09:28:00Z">
                  <w:rPr>
                    <w:del w:id="22362" w:author="Xiaozhong Xu" w:date="2019-01-10T09:23:00Z"/>
                    <w:rFonts w:eastAsia="Times New Roman"/>
                    <w:color w:val="000000"/>
                    <w:sz w:val="20"/>
                    <w:lang w:eastAsia="zh-CN"/>
                  </w:rPr>
                </w:rPrChange>
              </w:rPr>
            </w:pPr>
            <w:del w:id="22363" w:author="Xiaozhong Xu" w:date="2019-01-10T09:23:00Z">
              <w:r w:rsidRPr="00AD6D12" w:rsidDel="00F278FB">
                <w:rPr>
                  <w:rPrChange w:id="22364" w:author="Xiaozhong Xu" w:date="2019-01-10T09:28:00Z">
                    <w:rPr>
                      <w:rFonts w:eastAsia="Times New Roman"/>
                      <w:color w:val="000000"/>
                      <w:sz w:val="20"/>
                      <w:lang w:eastAsia="zh-CN"/>
                    </w:rPr>
                  </w:rPrChange>
                </w:rPr>
                <w:delText>0.12%</w:delText>
              </w:r>
            </w:del>
          </w:p>
        </w:tc>
        <w:tc>
          <w:tcPr>
            <w:tcW w:w="990" w:type="dxa"/>
            <w:tcBorders>
              <w:top w:val="nil"/>
              <w:left w:val="nil"/>
              <w:bottom w:val="single" w:sz="4" w:space="0" w:color="auto"/>
              <w:right w:val="single" w:sz="4" w:space="0" w:color="auto"/>
            </w:tcBorders>
            <w:shd w:val="clear" w:color="auto" w:fill="auto"/>
            <w:noWrap/>
            <w:vAlign w:val="center"/>
            <w:hideMark/>
            <w:tcPrChange w:id="22365" w:author="Xiaozhong Xu" w:date="2019-01-10T09:09:00Z">
              <w:tcPr>
                <w:tcW w:w="792" w:type="dxa"/>
                <w:tcBorders>
                  <w:top w:val="nil"/>
                  <w:left w:val="nil"/>
                  <w:bottom w:val="single" w:sz="4" w:space="0" w:color="auto"/>
                  <w:right w:val="single" w:sz="4" w:space="0" w:color="auto"/>
                </w:tcBorders>
                <w:shd w:val="clear" w:color="auto" w:fill="auto"/>
                <w:noWrap/>
                <w:vAlign w:val="center"/>
                <w:hideMark/>
              </w:tcPr>
            </w:tcPrChange>
          </w:tcPr>
          <w:p w14:paraId="3F360683" w14:textId="53E8FCD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66" w:author="Xiaozhong Xu" w:date="2019-01-10T09:23:00Z"/>
                <w:rPrChange w:id="22367" w:author="Xiaozhong Xu" w:date="2019-01-10T09:28:00Z">
                  <w:rPr>
                    <w:del w:id="22368" w:author="Xiaozhong Xu" w:date="2019-01-10T09:23:00Z"/>
                    <w:rFonts w:eastAsia="Times New Roman"/>
                    <w:color w:val="000000"/>
                    <w:sz w:val="20"/>
                    <w:lang w:eastAsia="zh-CN"/>
                  </w:rPr>
                </w:rPrChange>
              </w:rPr>
            </w:pPr>
            <w:del w:id="22369" w:author="Xiaozhong Xu" w:date="2019-01-10T09:23:00Z">
              <w:r w:rsidRPr="00AD6D12" w:rsidDel="00F278FB">
                <w:rPr>
                  <w:rPrChange w:id="22370" w:author="Xiaozhong Xu" w:date="2019-01-10T09:28:00Z">
                    <w:rPr>
                      <w:rFonts w:eastAsia="Times New Roman"/>
                      <w:color w:val="000000"/>
                      <w:sz w:val="20"/>
                      <w:lang w:eastAsia="zh-CN"/>
                    </w:rPr>
                  </w:rPrChange>
                </w:rPr>
                <w:delText>105%</w:delText>
              </w:r>
            </w:del>
          </w:p>
        </w:tc>
        <w:tc>
          <w:tcPr>
            <w:tcW w:w="990" w:type="dxa"/>
            <w:tcBorders>
              <w:top w:val="nil"/>
              <w:left w:val="nil"/>
              <w:bottom w:val="single" w:sz="4" w:space="0" w:color="auto"/>
              <w:right w:val="single" w:sz="12" w:space="0" w:color="auto"/>
            </w:tcBorders>
            <w:shd w:val="clear" w:color="auto" w:fill="auto"/>
            <w:noWrap/>
            <w:vAlign w:val="center"/>
            <w:hideMark/>
            <w:tcPrChange w:id="22371" w:author="Xiaozhong Xu" w:date="2019-01-10T09:09:00Z">
              <w:tcPr>
                <w:tcW w:w="792" w:type="dxa"/>
                <w:tcBorders>
                  <w:top w:val="nil"/>
                  <w:left w:val="nil"/>
                  <w:bottom w:val="single" w:sz="4" w:space="0" w:color="auto"/>
                  <w:right w:val="single" w:sz="12" w:space="0" w:color="auto"/>
                </w:tcBorders>
                <w:shd w:val="clear" w:color="auto" w:fill="auto"/>
                <w:noWrap/>
                <w:vAlign w:val="center"/>
                <w:hideMark/>
              </w:tcPr>
            </w:tcPrChange>
          </w:tcPr>
          <w:p w14:paraId="16A49593" w14:textId="76292B7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72" w:author="Xiaozhong Xu" w:date="2019-01-10T09:23:00Z"/>
                <w:rPrChange w:id="22373" w:author="Xiaozhong Xu" w:date="2019-01-10T09:28:00Z">
                  <w:rPr>
                    <w:del w:id="22374" w:author="Xiaozhong Xu" w:date="2019-01-10T09:23:00Z"/>
                    <w:rFonts w:eastAsia="Times New Roman"/>
                    <w:color w:val="000000"/>
                    <w:sz w:val="20"/>
                    <w:lang w:eastAsia="zh-CN"/>
                  </w:rPr>
                </w:rPrChange>
              </w:rPr>
            </w:pPr>
            <w:del w:id="22375" w:author="Xiaozhong Xu" w:date="2019-01-10T09:23:00Z">
              <w:r w:rsidRPr="00AD6D12" w:rsidDel="00F278FB">
                <w:rPr>
                  <w:rPrChange w:id="22376" w:author="Xiaozhong Xu" w:date="2019-01-10T09:28:00Z">
                    <w:rPr>
                      <w:rFonts w:eastAsia="Times New Roman"/>
                      <w:color w:val="000000"/>
                      <w:sz w:val="20"/>
                      <w:lang w:eastAsia="zh-CN"/>
                    </w:rPr>
                  </w:rPrChange>
                </w:rPr>
                <w:delText>102%</w:delText>
              </w:r>
            </w:del>
          </w:p>
        </w:tc>
      </w:tr>
      <w:tr w:rsidR="00F278FB" w:rsidRPr="008414E9" w:rsidDel="00F278FB" w14:paraId="086F7A38" w14:textId="78116F54" w:rsidTr="00F278FB">
        <w:trPr>
          <w:trHeight w:val="292"/>
          <w:del w:id="22377" w:author="Xiaozhong Xu" w:date="2019-01-10T09:23:00Z"/>
          <w:trPrChange w:id="22378"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379"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16622D38" w14:textId="4BD4F77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380" w:author="Xiaozhong Xu" w:date="2019-01-10T09:23:00Z"/>
                <w:rPrChange w:id="22381" w:author="Xiaozhong Xu" w:date="2019-01-10T09:28:00Z">
                  <w:rPr>
                    <w:del w:id="22382"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383" w:author="Xiaozhong Xu" w:date="2019-01-10T09:09:00Z">
              <w:tcPr>
                <w:tcW w:w="1760" w:type="dxa"/>
                <w:gridSpan w:val="2"/>
                <w:tcBorders>
                  <w:top w:val="nil"/>
                  <w:left w:val="nil"/>
                  <w:bottom w:val="nil"/>
                  <w:right w:val="nil"/>
                </w:tcBorders>
                <w:shd w:val="clear" w:color="auto" w:fill="auto"/>
                <w:vAlign w:val="center"/>
                <w:hideMark/>
              </w:tcPr>
            </w:tcPrChange>
          </w:tcPr>
          <w:p w14:paraId="4F6D7504" w14:textId="285196C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384" w:author="Xiaozhong Xu" w:date="2019-01-10T09:23:00Z"/>
                <w:rPrChange w:id="22385" w:author="Xiaozhong Xu" w:date="2019-01-10T09:28:00Z">
                  <w:rPr>
                    <w:del w:id="22386" w:author="Xiaozhong Xu" w:date="2019-01-10T09:23:00Z"/>
                    <w:rFonts w:eastAsia="Times New Roman"/>
                    <w:color w:val="000000"/>
                    <w:szCs w:val="22"/>
                    <w:lang w:eastAsia="zh-CN"/>
                  </w:rPr>
                </w:rPrChange>
              </w:rPr>
            </w:pPr>
            <w:del w:id="22387" w:author="Xiaozhong Xu" w:date="2019-01-10T09:23:00Z">
              <w:r w:rsidRPr="00AD6D12" w:rsidDel="00F278FB">
                <w:rPr>
                  <w:rPrChange w:id="22388" w:author="Xiaozhong Xu" w:date="2019-01-10T09:28:00Z">
                    <w:rPr>
                      <w:rFonts w:eastAsia="Times New Roman"/>
                      <w:color w:val="000000"/>
                      <w:szCs w:val="22"/>
                      <w:lang w:eastAsia="zh-CN"/>
                    </w:rPr>
                  </w:rPrChange>
                </w:rPr>
                <w:delText>CE8.1.3</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389"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52EF2B8" w14:textId="7D56F78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2390" w:author="Xiaozhong Xu" w:date="2019-01-10T09:23:00Z"/>
                <w:rPrChange w:id="22391" w:author="Xiaozhong Xu" w:date="2019-01-10T09:28:00Z">
                  <w:rPr>
                    <w:del w:id="22392" w:author="Xiaozhong Xu" w:date="2019-01-10T09:23:00Z"/>
                    <w:rFonts w:eastAsia="Times New Roman"/>
                    <w:color w:val="000000"/>
                    <w:sz w:val="20"/>
                    <w:lang w:eastAsia="zh-CN"/>
                  </w:rPr>
                </w:rPrChange>
              </w:rPr>
            </w:pPr>
            <w:del w:id="22393" w:author="Xiaozhong Xu" w:date="2019-01-10T09:23:00Z">
              <w:r w:rsidRPr="00AD6D12" w:rsidDel="00F278FB">
                <w:rPr>
                  <w:rPrChange w:id="22394"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22395"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652255A2" w14:textId="7383F46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96" w:author="Xiaozhong Xu" w:date="2019-01-10T09:23:00Z"/>
                <w:rPrChange w:id="22397" w:author="Xiaozhong Xu" w:date="2019-01-10T09:28:00Z">
                  <w:rPr>
                    <w:del w:id="22398" w:author="Xiaozhong Xu" w:date="2019-01-10T09:23:00Z"/>
                    <w:rFonts w:eastAsia="Times New Roman"/>
                    <w:color w:val="000000"/>
                    <w:sz w:val="20"/>
                    <w:lang w:eastAsia="zh-CN"/>
                  </w:rPr>
                </w:rPrChange>
              </w:rPr>
            </w:pPr>
            <w:del w:id="22399" w:author="Xiaozhong Xu" w:date="2019-01-10T09:23:00Z">
              <w:r w:rsidRPr="00AD6D12" w:rsidDel="00F278FB">
                <w:rPr>
                  <w:rPrChange w:id="22400" w:author="Xiaozhong Xu" w:date="2019-01-10T09:28:00Z">
                    <w:rPr>
                      <w:rFonts w:eastAsia="Times New Roman"/>
                      <w:color w:val="000000"/>
                      <w:sz w:val="20"/>
                      <w:lang w:eastAsia="zh-CN"/>
                    </w:rPr>
                  </w:rPrChange>
                </w:rPr>
                <w:delText>0.21%</w:delText>
              </w:r>
            </w:del>
          </w:p>
        </w:tc>
        <w:tc>
          <w:tcPr>
            <w:tcW w:w="833" w:type="dxa"/>
            <w:tcBorders>
              <w:top w:val="nil"/>
              <w:left w:val="nil"/>
              <w:bottom w:val="single" w:sz="4" w:space="0" w:color="auto"/>
              <w:right w:val="single" w:sz="4" w:space="0" w:color="auto"/>
            </w:tcBorders>
            <w:shd w:val="clear" w:color="auto" w:fill="auto"/>
            <w:noWrap/>
            <w:vAlign w:val="center"/>
            <w:hideMark/>
            <w:tcPrChange w:id="22401" w:author="Xiaozhong Xu" w:date="2019-01-10T09:09:00Z">
              <w:tcPr>
                <w:tcW w:w="1933" w:type="dxa"/>
                <w:tcBorders>
                  <w:top w:val="nil"/>
                  <w:left w:val="nil"/>
                  <w:bottom w:val="single" w:sz="4" w:space="0" w:color="auto"/>
                  <w:right w:val="single" w:sz="4" w:space="0" w:color="auto"/>
                </w:tcBorders>
                <w:shd w:val="clear" w:color="auto" w:fill="auto"/>
                <w:noWrap/>
                <w:vAlign w:val="center"/>
                <w:hideMark/>
              </w:tcPr>
            </w:tcPrChange>
          </w:tcPr>
          <w:p w14:paraId="713C0B0E" w14:textId="04E6186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02" w:author="Xiaozhong Xu" w:date="2019-01-10T09:23:00Z"/>
                <w:rPrChange w:id="22403" w:author="Xiaozhong Xu" w:date="2019-01-10T09:28:00Z">
                  <w:rPr>
                    <w:del w:id="22404" w:author="Xiaozhong Xu" w:date="2019-01-10T09:23:00Z"/>
                    <w:rFonts w:eastAsia="Times New Roman"/>
                    <w:color w:val="000000"/>
                    <w:sz w:val="20"/>
                    <w:lang w:eastAsia="zh-CN"/>
                  </w:rPr>
                </w:rPrChange>
              </w:rPr>
            </w:pPr>
            <w:del w:id="22405" w:author="Xiaozhong Xu" w:date="2019-01-10T09:23:00Z">
              <w:r w:rsidRPr="00AD6D12" w:rsidDel="00F278FB">
                <w:rPr>
                  <w:rPrChange w:id="22406" w:author="Xiaozhong Xu" w:date="2019-01-10T09:28:00Z">
                    <w:rPr>
                      <w:rFonts w:eastAsia="Times New Roman"/>
                      <w:color w:val="000000"/>
                      <w:sz w:val="20"/>
                      <w:lang w:eastAsia="zh-CN"/>
                    </w:rPr>
                  </w:rPrChange>
                </w:rPr>
                <w:delText>0.05%</w:delText>
              </w:r>
            </w:del>
          </w:p>
        </w:tc>
        <w:tc>
          <w:tcPr>
            <w:tcW w:w="900" w:type="dxa"/>
            <w:tcBorders>
              <w:top w:val="nil"/>
              <w:left w:val="nil"/>
              <w:bottom w:val="single" w:sz="4" w:space="0" w:color="auto"/>
              <w:right w:val="single" w:sz="4" w:space="0" w:color="auto"/>
            </w:tcBorders>
            <w:shd w:val="clear" w:color="auto" w:fill="auto"/>
            <w:noWrap/>
            <w:vAlign w:val="center"/>
            <w:hideMark/>
            <w:tcPrChange w:id="22407" w:author="Xiaozhong Xu" w:date="2019-01-10T09:09:00Z">
              <w:tcPr>
                <w:tcW w:w="833" w:type="dxa"/>
                <w:tcBorders>
                  <w:top w:val="nil"/>
                  <w:left w:val="nil"/>
                  <w:bottom w:val="single" w:sz="4" w:space="0" w:color="auto"/>
                  <w:right w:val="single" w:sz="4" w:space="0" w:color="auto"/>
                </w:tcBorders>
                <w:shd w:val="clear" w:color="auto" w:fill="auto"/>
                <w:noWrap/>
                <w:vAlign w:val="center"/>
                <w:hideMark/>
              </w:tcPr>
            </w:tcPrChange>
          </w:tcPr>
          <w:p w14:paraId="278104CF" w14:textId="4F1CDBD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08" w:author="Xiaozhong Xu" w:date="2019-01-10T09:23:00Z"/>
                <w:rPrChange w:id="22409" w:author="Xiaozhong Xu" w:date="2019-01-10T09:28:00Z">
                  <w:rPr>
                    <w:del w:id="22410" w:author="Xiaozhong Xu" w:date="2019-01-10T09:23:00Z"/>
                    <w:rFonts w:eastAsia="Times New Roman"/>
                    <w:color w:val="000000"/>
                    <w:sz w:val="20"/>
                    <w:lang w:eastAsia="zh-CN"/>
                  </w:rPr>
                </w:rPrChange>
              </w:rPr>
            </w:pPr>
            <w:del w:id="22411" w:author="Xiaozhong Xu" w:date="2019-01-10T09:23:00Z">
              <w:r w:rsidRPr="00AD6D12" w:rsidDel="00F278FB">
                <w:rPr>
                  <w:rPrChange w:id="22412" w:author="Xiaozhong Xu" w:date="2019-01-10T09:28:00Z">
                    <w:rPr>
                      <w:rFonts w:eastAsia="Times New Roman"/>
                      <w:color w:val="000000"/>
                      <w:sz w:val="20"/>
                      <w:lang w:eastAsia="zh-CN"/>
                    </w:rPr>
                  </w:rPrChange>
                </w:rPr>
                <w:delText>0.16%</w:delText>
              </w:r>
            </w:del>
          </w:p>
        </w:tc>
        <w:tc>
          <w:tcPr>
            <w:tcW w:w="990" w:type="dxa"/>
            <w:tcBorders>
              <w:top w:val="nil"/>
              <w:left w:val="nil"/>
              <w:bottom w:val="single" w:sz="4" w:space="0" w:color="auto"/>
              <w:right w:val="single" w:sz="4" w:space="0" w:color="auto"/>
            </w:tcBorders>
            <w:shd w:val="clear" w:color="auto" w:fill="auto"/>
            <w:noWrap/>
            <w:vAlign w:val="center"/>
            <w:hideMark/>
            <w:tcPrChange w:id="22413" w:author="Xiaozhong Xu" w:date="2019-01-10T09:09:00Z">
              <w:tcPr>
                <w:tcW w:w="792" w:type="dxa"/>
                <w:tcBorders>
                  <w:top w:val="nil"/>
                  <w:left w:val="nil"/>
                  <w:bottom w:val="single" w:sz="4" w:space="0" w:color="auto"/>
                  <w:right w:val="single" w:sz="4" w:space="0" w:color="auto"/>
                </w:tcBorders>
                <w:shd w:val="clear" w:color="auto" w:fill="auto"/>
                <w:noWrap/>
                <w:vAlign w:val="center"/>
                <w:hideMark/>
              </w:tcPr>
            </w:tcPrChange>
          </w:tcPr>
          <w:p w14:paraId="1BA24242" w14:textId="28E409F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14" w:author="Xiaozhong Xu" w:date="2019-01-10T09:23:00Z"/>
                <w:rPrChange w:id="22415" w:author="Xiaozhong Xu" w:date="2019-01-10T09:28:00Z">
                  <w:rPr>
                    <w:del w:id="22416" w:author="Xiaozhong Xu" w:date="2019-01-10T09:23:00Z"/>
                    <w:rFonts w:eastAsia="Times New Roman"/>
                    <w:color w:val="000000"/>
                    <w:sz w:val="20"/>
                    <w:lang w:eastAsia="zh-CN"/>
                  </w:rPr>
                </w:rPrChange>
              </w:rPr>
            </w:pPr>
            <w:del w:id="22417" w:author="Xiaozhong Xu" w:date="2019-01-10T09:23:00Z">
              <w:r w:rsidRPr="00AD6D12" w:rsidDel="00F278FB">
                <w:rPr>
                  <w:rPrChange w:id="22418"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center"/>
            <w:hideMark/>
            <w:tcPrChange w:id="22419" w:author="Xiaozhong Xu" w:date="2019-01-10T09:09:00Z">
              <w:tcPr>
                <w:tcW w:w="792" w:type="dxa"/>
                <w:tcBorders>
                  <w:top w:val="nil"/>
                  <w:left w:val="nil"/>
                  <w:bottom w:val="single" w:sz="4" w:space="0" w:color="auto"/>
                  <w:right w:val="single" w:sz="12" w:space="0" w:color="auto"/>
                </w:tcBorders>
                <w:shd w:val="clear" w:color="auto" w:fill="auto"/>
                <w:noWrap/>
                <w:vAlign w:val="center"/>
                <w:hideMark/>
              </w:tcPr>
            </w:tcPrChange>
          </w:tcPr>
          <w:p w14:paraId="3AD49546" w14:textId="7335F55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20" w:author="Xiaozhong Xu" w:date="2019-01-10T09:23:00Z"/>
                <w:rPrChange w:id="22421" w:author="Xiaozhong Xu" w:date="2019-01-10T09:28:00Z">
                  <w:rPr>
                    <w:del w:id="22422" w:author="Xiaozhong Xu" w:date="2019-01-10T09:23:00Z"/>
                    <w:rFonts w:eastAsia="Times New Roman"/>
                    <w:color w:val="000000"/>
                    <w:sz w:val="20"/>
                    <w:lang w:eastAsia="zh-CN"/>
                  </w:rPr>
                </w:rPrChange>
              </w:rPr>
            </w:pPr>
            <w:del w:id="22423" w:author="Xiaozhong Xu" w:date="2019-01-10T09:23:00Z">
              <w:r w:rsidRPr="00AD6D12" w:rsidDel="00F278FB">
                <w:rPr>
                  <w:rPrChange w:id="22424" w:author="Xiaozhong Xu" w:date="2019-01-10T09:28:00Z">
                    <w:rPr>
                      <w:rFonts w:eastAsia="Times New Roman"/>
                      <w:color w:val="000000"/>
                      <w:sz w:val="20"/>
                      <w:lang w:eastAsia="zh-CN"/>
                    </w:rPr>
                  </w:rPrChange>
                </w:rPr>
                <w:delText>100%</w:delText>
              </w:r>
            </w:del>
          </w:p>
        </w:tc>
      </w:tr>
      <w:tr w:rsidR="00F278FB" w:rsidRPr="008414E9" w:rsidDel="00F278FB" w14:paraId="5BFECABA" w14:textId="4CB7296A" w:rsidTr="00F278FB">
        <w:trPr>
          <w:trHeight w:val="292"/>
          <w:del w:id="22425" w:author="Xiaozhong Xu" w:date="2019-01-10T09:23:00Z"/>
          <w:trPrChange w:id="22426"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427"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37B07D60" w14:textId="4FE8E53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428" w:author="Xiaozhong Xu" w:date="2019-01-10T09:23:00Z"/>
                <w:rPrChange w:id="22429" w:author="Xiaozhong Xu" w:date="2019-01-10T09:28:00Z">
                  <w:rPr>
                    <w:del w:id="22430"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431" w:author="Xiaozhong Xu" w:date="2019-01-10T09:09:00Z">
              <w:tcPr>
                <w:tcW w:w="1760" w:type="dxa"/>
                <w:gridSpan w:val="2"/>
                <w:tcBorders>
                  <w:top w:val="nil"/>
                  <w:left w:val="nil"/>
                  <w:bottom w:val="nil"/>
                  <w:right w:val="nil"/>
                </w:tcBorders>
                <w:shd w:val="clear" w:color="auto" w:fill="auto"/>
                <w:vAlign w:val="center"/>
                <w:hideMark/>
              </w:tcPr>
            </w:tcPrChange>
          </w:tcPr>
          <w:p w14:paraId="08C6AD36" w14:textId="280AF4C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432" w:author="Xiaozhong Xu" w:date="2019-01-10T09:23:00Z"/>
                <w:rPrChange w:id="22433" w:author="Xiaozhong Xu" w:date="2019-01-10T09:28:00Z">
                  <w:rPr>
                    <w:del w:id="22434" w:author="Xiaozhong Xu" w:date="2019-01-10T09:23:00Z"/>
                    <w:rFonts w:eastAsia="Times New Roman"/>
                    <w:color w:val="000000"/>
                    <w:szCs w:val="22"/>
                    <w:lang w:eastAsia="zh-CN"/>
                  </w:rPr>
                </w:rPrChange>
              </w:rPr>
            </w:pPr>
            <w:del w:id="22435" w:author="Xiaozhong Xu" w:date="2019-01-10T09:23:00Z">
              <w:r w:rsidRPr="00AD6D12" w:rsidDel="00F278FB">
                <w:rPr>
                  <w:rPrChange w:id="22436" w:author="Xiaozhong Xu" w:date="2019-01-10T09:28:00Z">
                    <w:rPr>
                      <w:rFonts w:eastAsia="Times New Roman"/>
                      <w:color w:val="000000"/>
                      <w:szCs w:val="22"/>
                      <w:lang w:eastAsia="zh-CN"/>
                    </w:rPr>
                  </w:rPrChange>
                </w:rPr>
                <w:delText>CE8.2.1</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437"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48EFA238" w14:textId="5C1DFBF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2438" w:author="Xiaozhong Xu" w:date="2019-01-10T09:23:00Z"/>
                <w:rPrChange w:id="22439" w:author="Xiaozhong Xu" w:date="2019-01-10T09:28:00Z">
                  <w:rPr>
                    <w:del w:id="22440" w:author="Xiaozhong Xu" w:date="2019-01-10T09:23:00Z"/>
                    <w:rFonts w:eastAsia="Times New Roman"/>
                    <w:color w:val="000000"/>
                    <w:sz w:val="20"/>
                    <w:lang w:eastAsia="zh-CN"/>
                  </w:rPr>
                </w:rPrChange>
              </w:rPr>
            </w:pPr>
            <w:del w:id="22441" w:author="Xiaozhong Xu" w:date="2019-01-10T09:23:00Z">
              <w:r w:rsidRPr="00AD6D12" w:rsidDel="00F278FB">
                <w:rPr>
                  <w:rPrChange w:id="22442"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2443"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C2F21A0" w14:textId="339894D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44" w:author="Xiaozhong Xu" w:date="2019-01-10T09:23:00Z"/>
                <w:rPrChange w:id="22445" w:author="Xiaozhong Xu" w:date="2019-01-10T09:28:00Z">
                  <w:rPr>
                    <w:del w:id="22446" w:author="Xiaozhong Xu" w:date="2019-01-10T09:23:00Z"/>
                    <w:rFonts w:eastAsia="Times New Roman"/>
                    <w:color w:val="000000"/>
                    <w:sz w:val="20"/>
                    <w:lang w:eastAsia="zh-CN"/>
                  </w:rPr>
                </w:rPrChange>
              </w:rPr>
            </w:pPr>
            <w:del w:id="22447" w:author="Xiaozhong Xu" w:date="2019-01-10T09:23:00Z">
              <w:r w:rsidRPr="00AD6D12" w:rsidDel="00F278FB">
                <w:rPr>
                  <w:rPrChange w:id="22448" w:author="Xiaozhong Xu" w:date="2019-01-10T09:28:00Z">
                    <w:rPr>
                      <w:rFonts w:eastAsia="Times New Roman"/>
                      <w:color w:val="000000"/>
                      <w:sz w:val="20"/>
                      <w:lang w:eastAsia="zh-CN"/>
                    </w:rPr>
                  </w:rPrChange>
                </w:rPr>
                <w:delText>0.20%</w:delText>
              </w:r>
            </w:del>
          </w:p>
        </w:tc>
        <w:tc>
          <w:tcPr>
            <w:tcW w:w="833" w:type="dxa"/>
            <w:tcBorders>
              <w:top w:val="nil"/>
              <w:left w:val="nil"/>
              <w:bottom w:val="single" w:sz="4" w:space="0" w:color="auto"/>
              <w:right w:val="single" w:sz="4" w:space="0" w:color="auto"/>
            </w:tcBorders>
            <w:shd w:val="clear" w:color="auto" w:fill="auto"/>
            <w:noWrap/>
            <w:vAlign w:val="bottom"/>
            <w:hideMark/>
            <w:tcPrChange w:id="22449"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2729C474" w14:textId="52FAD23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50" w:author="Xiaozhong Xu" w:date="2019-01-10T09:23:00Z"/>
                <w:rPrChange w:id="22451" w:author="Xiaozhong Xu" w:date="2019-01-10T09:28:00Z">
                  <w:rPr>
                    <w:del w:id="22452" w:author="Xiaozhong Xu" w:date="2019-01-10T09:23:00Z"/>
                    <w:rFonts w:eastAsia="Times New Roman"/>
                    <w:color w:val="000000"/>
                    <w:sz w:val="20"/>
                    <w:lang w:eastAsia="zh-CN"/>
                  </w:rPr>
                </w:rPrChange>
              </w:rPr>
            </w:pPr>
            <w:del w:id="22453" w:author="Xiaozhong Xu" w:date="2019-01-10T09:23:00Z">
              <w:r w:rsidRPr="00AD6D12" w:rsidDel="00F278FB">
                <w:rPr>
                  <w:rPrChange w:id="22454" w:author="Xiaozhong Xu" w:date="2019-01-10T09:28:00Z">
                    <w:rPr>
                      <w:rFonts w:eastAsia="Times New Roman"/>
                      <w:color w:val="000000"/>
                      <w:sz w:val="20"/>
                      <w:lang w:eastAsia="zh-CN"/>
                    </w:rPr>
                  </w:rPrChange>
                </w:rPr>
                <w:delText>0.07%</w:delText>
              </w:r>
            </w:del>
          </w:p>
        </w:tc>
        <w:tc>
          <w:tcPr>
            <w:tcW w:w="900" w:type="dxa"/>
            <w:tcBorders>
              <w:top w:val="nil"/>
              <w:left w:val="nil"/>
              <w:bottom w:val="single" w:sz="4" w:space="0" w:color="auto"/>
              <w:right w:val="single" w:sz="4" w:space="0" w:color="auto"/>
            </w:tcBorders>
            <w:shd w:val="clear" w:color="auto" w:fill="auto"/>
            <w:noWrap/>
            <w:vAlign w:val="bottom"/>
            <w:hideMark/>
            <w:tcPrChange w:id="22455"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08625B01" w14:textId="7A17BF6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56" w:author="Xiaozhong Xu" w:date="2019-01-10T09:23:00Z"/>
                <w:rPrChange w:id="22457" w:author="Xiaozhong Xu" w:date="2019-01-10T09:28:00Z">
                  <w:rPr>
                    <w:del w:id="22458" w:author="Xiaozhong Xu" w:date="2019-01-10T09:23:00Z"/>
                    <w:rFonts w:eastAsia="Times New Roman"/>
                    <w:color w:val="000000"/>
                    <w:sz w:val="20"/>
                    <w:lang w:eastAsia="zh-CN"/>
                  </w:rPr>
                </w:rPrChange>
              </w:rPr>
            </w:pPr>
            <w:del w:id="22459" w:author="Xiaozhong Xu" w:date="2019-01-10T09:23:00Z">
              <w:r w:rsidRPr="00AD6D12" w:rsidDel="00F278FB">
                <w:rPr>
                  <w:rPrChange w:id="22460" w:author="Xiaozhong Xu" w:date="2019-01-10T09:28:00Z">
                    <w:rPr>
                      <w:rFonts w:eastAsia="Times New Roman"/>
                      <w:color w:val="000000"/>
                      <w:sz w:val="20"/>
                      <w:lang w:eastAsia="zh-CN"/>
                    </w:rPr>
                  </w:rPrChange>
                </w:rPr>
                <w:delText>0.20%</w:delText>
              </w:r>
            </w:del>
          </w:p>
        </w:tc>
        <w:tc>
          <w:tcPr>
            <w:tcW w:w="990" w:type="dxa"/>
            <w:tcBorders>
              <w:top w:val="nil"/>
              <w:left w:val="nil"/>
              <w:bottom w:val="single" w:sz="4" w:space="0" w:color="auto"/>
              <w:right w:val="single" w:sz="4" w:space="0" w:color="auto"/>
            </w:tcBorders>
            <w:shd w:val="clear" w:color="auto" w:fill="auto"/>
            <w:noWrap/>
            <w:vAlign w:val="bottom"/>
            <w:hideMark/>
            <w:tcPrChange w:id="22461"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4049E611" w14:textId="1B5D0AA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62" w:author="Xiaozhong Xu" w:date="2019-01-10T09:23:00Z"/>
                <w:rPrChange w:id="22463" w:author="Xiaozhong Xu" w:date="2019-01-10T09:28:00Z">
                  <w:rPr>
                    <w:del w:id="22464" w:author="Xiaozhong Xu" w:date="2019-01-10T09:23:00Z"/>
                    <w:rFonts w:eastAsia="Times New Roman"/>
                    <w:color w:val="000000"/>
                    <w:sz w:val="20"/>
                    <w:lang w:eastAsia="zh-CN"/>
                  </w:rPr>
                </w:rPrChange>
              </w:rPr>
            </w:pPr>
            <w:del w:id="22465" w:author="Xiaozhong Xu" w:date="2019-01-10T09:23:00Z">
              <w:r w:rsidRPr="00AD6D12" w:rsidDel="00F278FB">
                <w:rPr>
                  <w:rPrChange w:id="22466"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22467"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6E0BF68F" w14:textId="1F0638A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68" w:author="Xiaozhong Xu" w:date="2019-01-10T09:23:00Z"/>
                <w:rPrChange w:id="22469" w:author="Xiaozhong Xu" w:date="2019-01-10T09:28:00Z">
                  <w:rPr>
                    <w:del w:id="22470" w:author="Xiaozhong Xu" w:date="2019-01-10T09:23:00Z"/>
                    <w:rFonts w:eastAsia="Times New Roman"/>
                    <w:color w:val="000000"/>
                    <w:sz w:val="20"/>
                    <w:lang w:eastAsia="zh-CN"/>
                  </w:rPr>
                </w:rPrChange>
              </w:rPr>
            </w:pPr>
            <w:del w:id="22471" w:author="Xiaozhong Xu" w:date="2019-01-10T09:23:00Z">
              <w:r w:rsidRPr="00AD6D12" w:rsidDel="00F278FB">
                <w:rPr>
                  <w:rPrChange w:id="22472" w:author="Xiaozhong Xu" w:date="2019-01-10T09:28:00Z">
                    <w:rPr>
                      <w:rFonts w:eastAsia="Times New Roman"/>
                      <w:color w:val="000000"/>
                      <w:sz w:val="20"/>
                      <w:lang w:eastAsia="zh-CN"/>
                    </w:rPr>
                  </w:rPrChange>
                </w:rPr>
                <w:delText>104%</w:delText>
              </w:r>
            </w:del>
          </w:p>
        </w:tc>
      </w:tr>
      <w:tr w:rsidR="00F278FB" w:rsidRPr="008414E9" w:rsidDel="00F278FB" w14:paraId="78136502" w14:textId="363B44FA" w:rsidTr="00F278FB">
        <w:trPr>
          <w:trHeight w:val="292"/>
          <w:del w:id="22473" w:author="Xiaozhong Xu" w:date="2019-01-10T09:23:00Z"/>
          <w:trPrChange w:id="22474"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475"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58B4284C" w14:textId="29BCB8C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476" w:author="Xiaozhong Xu" w:date="2019-01-10T09:23:00Z"/>
                <w:rPrChange w:id="22477" w:author="Xiaozhong Xu" w:date="2019-01-10T09:28:00Z">
                  <w:rPr>
                    <w:del w:id="22478"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479" w:author="Xiaozhong Xu" w:date="2019-01-10T09:09:00Z">
              <w:tcPr>
                <w:tcW w:w="1760" w:type="dxa"/>
                <w:gridSpan w:val="2"/>
                <w:tcBorders>
                  <w:top w:val="nil"/>
                  <w:left w:val="nil"/>
                  <w:bottom w:val="nil"/>
                  <w:right w:val="nil"/>
                </w:tcBorders>
                <w:shd w:val="clear" w:color="auto" w:fill="auto"/>
                <w:vAlign w:val="center"/>
                <w:hideMark/>
              </w:tcPr>
            </w:tcPrChange>
          </w:tcPr>
          <w:p w14:paraId="127AC693" w14:textId="508C688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480" w:author="Xiaozhong Xu" w:date="2019-01-10T09:23:00Z"/>
                <w:rPrChange w:id="22481" w:author="Xiaozhong Xu" w:date="2019-01-10T09:28:00Z">
                  <w:rPr>
                    <w:del w:id="22482" w:author="Xiaozhong Xu" w:date="2019-01-10T09:23:00Z"/>
                    <w:rFonts w:eastAsia="Times New Roman"/>
                    <w:color w:val="000000"/>
                    <w:szCs w:val="22"/>
                    <w:lang w:eastAsia="zh-CN"/>
                  </w:rPr>
                </w:rPrChange>
              </w:rPr>
            </w:pPr>
            <w:del w:id="22483" w:author="Xiaozhong Xu" w:date="2019-01-10T09:23:00Z">
              <w:r w:rsidRPr="00AD6D12" w:rsidDel="00F278FB">
                <w:rPr>
                  <w:rPrChange w:id="22484" w:author="Xiaozhong Xu" w:date="2019-01-10T09:28:00Z">
                    <w:rPr>
                      <w:rFonts w:eastAsia="Times New Roman"/>
                      <w:color w:val="000000"/>
                      <w:szCs w:val="22"/>
                      <w:lang w:eastAsia="zh-CN"/>
                    </w:rPr>
                  </w:rPrChange>
                </w:rPr>
                <w:delText>CE8.2.2</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485"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0B20BC83" w14:textId="628629D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486" w:author="Xiaozhong Xu" w:date="2019-01-10T09:23:00Z"/>
                <w:rPrChange w:id="22487" w:author="Xiaozhong Xu" w:date="2019-01-10T09:28:00Z">
                  <w:rPr>
                    <w:del w:id="22488" w:author="Xiaozhong Xu" w:date="2019-01-10T09:23:00Z"/>
                    <w:rFonts w:eastAsia="Times New Roman"/>
                    <w:color w:val="000000"/>
                    <w:sz w:val="20"/>
                    <w:lang w:eastAsia="zh-CN"/>
                  </w:rPr>
                </w:rPrChange>
              </w:rPr>
            </w:pPr>
            <w:del w:id="22489" w:author="Xiaozhong Xu" w:date="2019-01-10T09:23:00Z">
              <w:r w:rsidRPr="00AD6D12" w:rsidDel="00F278FB">
                <w:rPr>
                  <w:rPrChange w:id="22490"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2491"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1ECAF88" w14:textId="3DF30A4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92" w:author="Xiaozhong Xu" w:date="2019-01-10T09:23:00Z"/>
                <w:rPrChange w:id="22493" w:author="Xiaozhong Xu" w:date="2019-01-10T09:28:00Z">
                  <w:rPr>
                    <w:del w:id="22494" w:author="Xiaozhong Xu" w:date="2019-01-10T09:23:00Z"/>
                    <w:rFonts w:eastAsia="Times New Roman"/>
                    <w:color w:val="000000"/>
                    <w:sz w:val="20"/>
                    <w:lang w:eastAsia="zh-CN"/>
                  </w:rPr>
                </w:rPrChange>
              </w:rPr>
            </w:pPr>
            <w:del w:id="22495" w:author="Xiaozhong Xu" w:date="2019-01-10T09:23:00Z">
              <w:r w:rsidRPr="00AD6D12" w:rsidDel="00F278FB">
                <w:rPr>
                  <w:rPrChange w:id="22496" w:author="Xiaozhong Xu" w:date="2019-01-10T09:28:00Z">
                    <w:rPr>
                      <w:rFonts w:eastAsia="Times New Roman"/>
                      <w:color w:val="000000"/>
                      <w:sz w:val="20"/>
                      <w:lang w:eastAsia="zh-CN"/>
                    </w:rPr>
                  </w:rPrChange>
                </w:rPr>
                <w:delText>0.22%</w:delText>
              </w:r>
            </w:del>
          </w:p>
        </w:tc>
        <w:tc>
          <w:tcPr>
            <w:tcW w:w="833" w:type="dxa"/>
            <w:tcBorders>
              <w:top w:val="nil"/>
              <w:left w:val="nil"/>
              <w:bottom w:val="single" w:sz="4" w:space="0" w:color="auto"/>
              <w:right w:val="single" w:sz="4" w:space="0" w:color="auto"/>
            </w:tcBorders>
            <w:shd w:val="clear" w:color="auto" w:fill="auto"/>
            <w:noWrap/>
            <w:vAlign w:val="bottom"/>
            <w:hideMark/>
            <w:tcPrChange w:id="22497"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7016A1E3" w14:textId="7E554C1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498" w:author="Xiaozhong Xu" w:date="2019-01-10T09:23:00Z"/>
                <w:rPrChange w:id="22499" w:author="Xiaozhong Xu" w:date="2019-01-10T09:28:00Z">
                  <w:rPr>
                    <w:del w:id="22500" w:author="Xiaozhong Xu" w:date="2019-01-10T09:23:00Z"/>
                    <w:rFonts w:eastAsia="Times New Roman"/>
                    <w:color w:val="000000"/>
                    <w:sz w:val="20"/>
                    <w:lang w:eastAsia="zh-CN"/>
                  </w:rPr>
                </w:rPrChange>
              </w:rPr>
            </w:pPr>
            <w:del w:id="22501" w:author="Xiaozhong Xu" w:date="2019-01-10T09:23:00Z">
              <w:r w:rsidRPr="00AD6D12" w:rsidDel="00F278FB">
                <w:rPr>
                  <w:rPrChange w:id="22502" w:author="Xiaozhong Xu" w:date="2019-01-10T09:28:00Z">
                    <w:rPr>
                      <w:rFonts w:eastAsia="Times New Roman"/>
                      <w:color w:val="000000"/>
                      <w:sz w:val="20"/>
                      <w:lang w:eastAsia="zh-CN"/>
                    </w:rPr>
                  </w:rPrChange>
                </w:rPr>
                <w:delText>0.07%</w:delText>
              </w:r>
            </w:del>
          </w:p>
        </w:tc>
        <w:tc>
          <w:tcPr>
            <w:tcW w:w="900" w:type="dxa"/>
            <w:tcBorders>
              <w:top w:val="nil"/>
              <w:left w:val="nil"/>
              <w:bottom w:val="single" w:sz="4" w:space="0" w:color="auto"/>
              <w:right w:val="single" w:sz="4" w:space="0" w:color="auto"/>
            </w:tcBorders>
            <w:shd w:val="clear" w:color="auto" w:fill="auto"/>
            <w:noWrap/>
            <w:vAlign w:val="bottom"/>
            <w:hideMark/>
            <w:tcPrChange w:id="22503"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2F4D6520" w14:textId="61C8C65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04" w:author="Xiaozhong Xu" w:date="2019-01-10T09:23:00Z"/>
                <w:rPrChange w:id="22505" w:author="Xiaozhong Xu" w:date="2019-01-10T09:28:00Z">
                  <w:rPr>
                    <w:del w:id="22506" w:author="Xiaozhong Xu" w:date="2019-01-10T09:23:00Z"/>
                    <w:rFonts w:eastAsia="Times New Roman"/>
                    <w:color w:val="000000"/>
                    <w:sz w:val="20"/>
                    <w:lang w:eastAsia="zh-CN"/>
                  </w:rPr>
                </w:rPrChange>
              </w:rPr>
            </w:pPr>
            <w:del w:id="22507" w:author="Xiaozhong Xu" w:date="2019-01-10T09:23:00Z">
              <w:r w:rsidRPr="00AD6D12" w:rsidDel="00F278FB">
                <w:rPr>
                  <w:rPrChange w:id="22508" w:author="Xiaozhong Xu" w:date="2019-01-10T09:28:00Z">
                    <w:rPr>
                      <w:rFonts w:eastAsia="Times New Roman"/>
                      <w:color w:val="000000"/>
                      <w:sz w:val="20"/>
                      <w:lang w:eastAsia="zh-CN"/>
                    </w:rPr>
                  </w:rPrChange>
                </w:rPr>
                <w:delText>0.18%</w:delText>
              </w:r>
            </w:del>
          </w:p>
        </w:tc>
        <w:tc>
          <w:tcPr>
            <w:tcW w:w="990" w:type="dxa"/>
            <w:tcBorders>
              <w:top w:val="nil"/>
              <w:left w:val="nil"/>
              <w:bottom w:val="single" w:sz="4" w:space="0" w:color="auto"/>
              <w:right w:val="single" w:sz="4" w:space="0" w:color="auto"/>
            </w:tcBorders>
            <w:shd w:val="clear" w:color="auto" w:fill="auto"/>
            <w:noWrap/>
            <w:vAlign w:val="bottom"/>
            <w:hideMark/>
            <w:tcPrChange w:id="22509"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472D3725" w14:textId="02E1186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10" w:author="Xiaozhong Xu" w:date="2019-01-10T09:23:00Z"/>
                <w:rPrChange w:id="22511" w:author="Xiaozhong Xu" w:date="2019-01-10T09:28:00Z">
                  <w:rPr>
                    <w:del w:id="22512" w:author="Xiaozhong Xu" w:date="2019-01-10T09:23:00Z"/>
                    <w:rFonts w:eastAsia="Times New Roman"/>
                    <w:color w:val="000000"/>
                    <w:sz w:val="20"/>
                    <w:lang w:eastAsia="zh-CN"/>
                  </w:rPr>
                </w:rPrChange>
              </w:rPr>
            </w:pPr>
            <w:del w:id="22513" w:author="Xiaozhong Xu" w:date="2019-01-10T09:23:00Z">
              <w:r w:rsidRPr="00AD6D12" w:rsidDel="00F278FB">
                <w:rPr>
                  <w:rPrChange w:id="22514"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2515"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2CA95AF6" w14:textId="242839B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16" w:author="Xiaozhong Xu" w:date="2019-01-10T09:23:00Z"/>
                <w:rPrChange w:id="22517" w:author="Xiaozhong Xu" w:date="2019-01-10T09:28:00Z">
                  <w:rPr>
                    <w:del w:id="22518" w:author="Xiaozhong Xu" w:date="2019-01-10T09:23:00Z"/>
                    <w:rFonts w:eastAsia="Times New Roman"/>
                    <w:color w:val="000000"/>
                    <w:sz w:val="20"/>
                    <w:lang w:eastAsia="zh-CN"/>
                  </w:rPr>
                </w:rPrChange>
              </w:rPr>
            </w:pPr>
            <w:del w:id="22519" w:author="Xiaozhong Xu" w:date="2019-01-10T09:23:00Z">
              <w:r w:rsidRPr="00AD6D12" w:rsidDel="00F278FB">
                <w:rPr>
                  <w:rPrChange w:id="22520" w:author="Xiaozhong Xu" w:date="2019-01-10T09:28:00Z">
                    <w:rPr>
                      <w:rFonts w:eastAsia="Times New Roman"/>
                      <w:color w:val="000000"/>
                      <w:sz w:val="20"/>
                      <w:lang w:eastAsia="zh-CN"/>
                    </w:rPr>
                  </w:rPrChange>
                </w:rPr>
                <w:delText>103%</w:delText>
              </w:r>
            </w:del>
          </w:p>
        </w:tc>
      </w:tr>
      <w:tr w:rsidR="00F278FB" w:rsidRPr="008414E9" w:rsidDel="00F278FB" w14:paraId="3C6834D2" w14:textId="4BEA4332" w:rsidTr="00F278FB">
        <w:trPr>
          <w:trHeight w:val="292"/>
          <w:del w:id="22521" w:author="Xiaozhong Xu" w:date="2019-01-10T09:23:00Z"/>
          <w:trPrChange w:id="22522"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523"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1B16EF2C" w14:textId="1AD1EB5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524" w:author="Xiaozhong Xu" w:date="2019-01-10T09:23:00Z"/>
                <w:rPrChange w:id="22525" w:author="Xiaozhong Xu" w:date="2019-01-10T09:28:00Z">
                  <w:rPr>
                    <w:del w:id="22526"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527" w:author="Xiaozhong Xu" w:date="2019-01-10T09:09:00Z">
              <w:tcPr>
                <w:tcW w:w="1760" w:type="dxa"/>
                <w:gridSpan w:val="2"/>
                <w:tcBorders>
                  <w:top w:val="nil"/>
                  <w:left w:val="nil"/>
                  <w:bottom w:val="nil"/>
                  <w:right w:val="nil"/>
                </w:tcBorders>
                <w:shd w:val="clear" w:color="auto" w:fill="auto"/>
                <w:vAlign w:val="center"/>
                <w:hideMark/>
              </w:tcPr>
            </w:tcPrChange>
          </w:tcPr>
          <w:p w14:paraId="59E21EC2" w14:textId="204A2B8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528" w:author="Xiaozhong Xu" w:date="2019-01-10T09:23:00Z"/>
                <w:rPrChange w:id="22529" w:author="Xiaozhong Xu" w:date="2019-01-10T09:28:00Z">
                  <w:rPr>
                    <w:del w:id="22530" w:author="Xiaozhong Xu" w:date="2019-01-10T09:23:00Z"/>
                    <w:rFonts w:eastAsia="Times New Roman"/>
                    <w:color w:val="000000"/>
                    <w:szCs w:val="22"/>
                    <w:lang w:eastAsia="zh-CN"/>
                  </w:rPr>
                </w:rPrChange>
              </w:rPr>
            </w:pPr>
            <w:del w:id="22531" w:author="Xiaozhong Xu" w:date="2019-01-10T09:23:00Z">
              <w:r w:rsidRPr="00AD6D12" w:rsidDel="00F278FB">
                <w:rPr>
                  <w:rPrChange w:id="22532" w:author="Xiaozhong Xu" w:date="2019-01-10T09:28:00Z">
                    <w:rPr>
                      <w:rFonts w:eastAsia="Times New Roman"/>
                      <w:color w:val="000000"/>
                      <w:szCs w:val="22"/>
                      <w:lang w:eastAsia="zh-CN"/>
                    </w:rPr>
                  </w:rPrChange>
                </w:rPr>
                <w:delText>CE8.2.3</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533"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52C2E605" w14:textId="6D82836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534" w:author="Xiaozhong Xu" w:date="2019-01-10T09:23:00Z"/>
                <w:rPrChange w:id="22535" w:author="Xiaozhong Xu" w:date="2019-01-10T09:28:00Z">
                  <w:rPr>
                    <w:del w:id="22536" w:author="Xiaozhong Xu" w:date="2019-01-10T09:23:00Z"/>
                    <w:rFonts w:eastAsia="Times New Roman"/>
                    <w:color w:val="000000"/>
                    <w:sz w:val="20"/>
                    <w:lang w:eastAsia="zh-CN"/>
                  </w:rPr>
                </w:rPrChange>
              </w:rPr>
            </w:pPr>
            <w:del w:id="22537" w:author="Xiaozhong Xu" w:date="2019-01-10T09:23:00Z">
              <w:r w:rsidRPr="00AD6D12" w:rsidDel="00F278FB">
                <w:rPr>
                  <w:rPrChange w:id="22538"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2539"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9FF3D16" w14:textId="1BEC94A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40" w:author="Xiaozhong Xu" w:date="2019-01-10T09:23:00Z"/>
                <w:rPrChange w:id="22541" w:author="Xiaozhong Xu" w:date="2019-01-10T09:28:00Z">
                  <w:rPr>
                    <w:del w:id="22542" w:author="Xiaozhong Xu" w:date="2019-01-10T09:23:00Z"/>
                    <w:rFonts w:eastAsia="Times New Roman"/>
                    <w:color w:val="000000"/>
                    <w:sz w:val="20"/>
                    <w:lang w:eastAsia="zh-CN"/>
                  </w:rPr>
                </w:rPrChange>
              </w:rPr>
            </w:pPr>
            <w:del w:id="22543" w:author="Xiaozhong Xu" w:date="2019-01-10T09:23:00Z">
              <w:r w:rsidRPr="00AD6D12" w:rsidDel="00F278FB">
                <w:rPr>
                  <w:rPrChange w:id="22544" w:author="Xiaozhong Xu" w:date="2019-01-10T09:28:00Z">
                    <w:rPr>
                      <w:rFonts w:eastAsia="Times New Roman"/>
                      <w:color w:val="000000"/>
                      <w:sz w:val="20"/>
                      <w:lang w:eastAsia="zh-CN"/>
                    </w:rPr>
                  </w:rPrChange>
                </w:rPr>
                <w:delText>0.20%</w:delText>
              </w:r>
            </w:del>
          </w:p>
        </w:tc>
        <w:tc>
          <w:tcPr>
            <w:tcW w:w="833" w:type="dxa"/>
            <w:tcBorders>
              <w:top w:val="nil"/>
              <w:left w:val="nil"/>
              <w:bottom w:val="single" w:sz="4" w:space="0" w:color="auto"/>
              <w:right w:val="single" w:sz="4" w:space="0" w:color="auto"/>
            </w:tcBorders>
            <w:shd w:val="clear" w:color="auto" w:fill="auto"/>
            <w:noWrap/>
            <w:vAlign w:val="bottom"/>
            <w:hideMark/>
            <w:tcPrChange w:id="22545"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6FD744B7" w14:textId="236D0A9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46" w:author="Xiaozhong Xu" w:date="2019-01-10T09:23:00Z"/>
                <w:rPrChange w:id="22547" w:author="Xiaozhong Xu" w:date="2019-01-10T09:28:00Z">
                  <w:rPr>
                    <w:del w:id="22548" w:author="Xiaozhong Xu" w:date="2019-01-10T09:23:00Z"/>
                    <w:rFonts w:eastAsia="Times New Roman"/>
                    <w:color w:val="000000"/>
                    <w:sz w:val="20"/>
                    <w:lang w:eastAsia="zh-CN"/>
                  </w:rPr>
                </w:rPrChange>
              </w:rPr>
            </w:pPr>
            <w:del w:id="22549" w:author="Xiaozhong Xu" w:date="2019-01-10T09:23:00Z">
              <w:r w:rsidRPr="00AD6D12" w:rsidDel="00F278FB">
                <w:rPr>
                  <w:rPrChange w:id="22550" w:author="Xiaozhong Xu" w:date="2019-01-10T09:28:00Z">
                    <w:rPr>
                      <w:rFonts w:eastAsia="Times New Roman"/>
                      <w:color w:val="000000"/>
                      <w:sz w:val="20"/>
                      <w:lang w:eastAsia="zh-CN"/>
                    </w:rPr>
                  </w:rPrChange>
                </w:rPr>
                <w:delText>0.05%</w:delText>
              </w:r>
            </w:del>
          </w:p>
        </w:tc>
        <w:tc>
          <w:tcPr>
            <w:tcW w:w="900" w:type="dxa"/>
            <w:tcBorders>
              <w:top w:val="nil"/>
              <w:left w:val="nil"/>
              <w:bottom w:val="single" w:sz="4" w:space="0" w:color="auto"/>
              <w:right w:val="single" w:sz="4" w:space="0" w:color="auto"/>
            </w:tcBorders>
            <w:shd w:val="clear" w:color="auto" w:fill="auto"/>
            <w:noWrap/>
            <w:vAlign w:val="bottom"/>
            <w:hideMark/>
            <w:tcPrChange w:id="22551"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30740483" w14:textId="5DE9ABA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52" w:author="Xiaozhong Xu" w:date="2019-01-10T09:23:00Z"/>
                <w:rPrChange w:id="22553" w:author="Xiaozhong Xu" w:date="2019-01-10T09:28:00Z">
                  <w:rPr>
                    <w:del w:id="22554" w:author="Xiaozhong Xu" w:date="2019-01-10T09:23:00Z"/>
                    <w:rFonts w:eastAsia="Times New Roman"/>
                    <w:color w:val="000000"/>
                    <w:sz w:val="20"/>
                    <w:lang w:eastAsia="zh-CN"/>
                  </w:rPr>
                </w:rPrChange>
              </w:rPr>
            </w:pPr>
            <w:del w:id="22555" w:author="Xiaozhong Xu" w:date="2019-01-10T09:23:00Z">
              <w:r w:rsidRPr="00AD6D12" w:rsidDel="00F278FB">
                <w:rPr>
                  <w:rPrChange w:id="22556" w:author="Xiaozhong Xu" w:date="2019-01-10T09:28:00Z">
                    <w:rPr>
                      <w:rFonts w:eastAsia="Times New Roman"/>
                      <w:color w:val="000000"/>
                      <w:sz w:val="20"/>
                      <w:lang w:eastAsia="zh-CN"/>
                    </w:rPr>
                  </w:rPrChange>
                </w:rPr>
                <w:delText>0.15%</w:delText>
              </w:r>
            </w:del>
          </w:p>
        </w:tc>
        <w:tc>
          <w:tcPr>
            <w:tcW w:w="990" w:type="dxa"/>
            <w:tcBorders>
              <w:top w:val="nil"/>
              <w:left w:val="nil"/>
              <w:bottom w:val="single" w:sz="4" w:space="0" w:color="auto"/>
              <w:right w:val="single" w:sz="4" w:space="0" w:color="auto"/>
            </w:tcBorders>
            <w:shd w:val="clear" w:color="auto" w:fill="auto"/>
            <w:noWrap/>
            <w:vAlign w:val="bottom"/>
            <w:hideMark/>
            <w:tcPrChange w:id="22557"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6DDDDBF2" w14:textId="0683DCC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58" w:author="Xiaozhong Xu" w:date="2019-01-10T09:23:00Z"/>
                <w:rPrChange w:id="22559" w:author="Xiaozhong Xu" w:date="2019-01-10T09:28:00Z">
                  <w:rPr>
                    <w:del w:id="22560" w:author="Xiaozhong Xu" w:date="2019-01-10T09:23:00Z"/>
                    <w:rFonts w:eastAsia="Times New Roman"/>
                    <w:color w:val="000000"/>
                    <w:sz w:val="20"/>
                    <w:lang w:eastAsia="zh-CN"/>
                  </w:rPr>
                </w:rPrChange>
              </w:rPr>
            </w:pPr>
            <w:del w:id="22561" w:author="Xiaozhong Xu" w:date="2019-01-10T09:23:00Z">
              <w:r w:rsidRPr="00AD6D12" w:rsidDel="00F278FB">
                <w:rPr>
                  <w:rPrChange w:id="22562" w:author="Xiaozhong Xu" w:date="2019-01-10T09:28:00Z">
                    <w:rPr>
                      <w:rFonts w:eastAsia="Times New Roman"/>
                      <w:color w:val="000000"/>
                      <w:sz w:val="20"/>
                      <w:lang w:eastAsia="zh-CN"/>
                    </w:rPr>
                  </w:rPrChange>
                </w:rPr>
                <w:delText>100%</w:delText>
              </w:r>
            </w:del>
          </w:p>
        </w:tc>
        <w:tc>
          <w:tcPr>
            <w:tcW w:w="990" w:type="dxa"/>
            <w:tcBorders>
              <w:top w:val="nil"/>
              <w:left w:val="nil"/>
              <w:bottom w:val="single" w:sz="4" w:space="0" w:color="auto"/>
              <w:right w:val="single" w:sz="12" w:space="0" w:color="auto"/>
            </w:tcBorders>
            <w:shd w:val="clear" w:color="auto" w:fill="auto"/>
            <w:noWrap/>
            <w:vAlign w:val="bottom"/>
            <w:hideMark/>
            <w:tcPrChange w:id="22563"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734BC241" w14:textId="4103DAB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64" w:author="Xiaozhong Xu" w:date="2019-01-10T09:23:00Z"/>
                <w:rPrChange w:id="22565" w:author="Xiaozhong Xu" w:date="2019-01-10T09:28:00Z">
                  <w:rPr>
                    <w:del w:id="22566" w:author="Xiaozhong Xu" w:date="2019-01-10T09:23:00Z"/>
                    <w:rFonts w:eastAsia="Times New Roman"/>
                    <w:color w:val="000000"/>
                    <w:sz w:val="20"/>
                    <w:lang w:eastAsia="zh-CN"/>
                  </w:rPr>
                </w:rPrChange>
              </w:rPr>
            </w:pPr>
            <w:del w:id="22567" w:author="Xiaozhong Xu" w:date="2019-01-10T09:23:00Z">
              <w:r w:rsidRPr="00AD6D12" w:rsidDel="00F278FB">
                <w:rPr>
                  <w:rPrChange w:id="22568" w:author="Xiaozhong Xu" w:date="2019-01-10T09:28:00Z">
                    <w:rPr>
                      <w:rFonts w:eastAsia="Times New Roman"/>
                      <w:color w:val="000000"/>
                      <w:sz w:val="20"/>
                      <w:lang w:eastAsia="zh-CN"/>
                    </w:rPr>
                  </w:rPrChange>
                </w:rPr>
                <w:delText>99%</w:delText>
              </w:r>
            </w:del>
          </w:p>
        </w:tc>
      </w:tr>
      <w:tr w:rsidR="00F278FB" w:rsidRPr="008414E9" w:rsidDel="00F278FB" w14:paraId="57E5A082" w14:textId="001B4213" w:rsidTr="00F278FB">
        <w:trPr>
          <w:trHeight w:val="292"/>
          <w:del w:id="22569" w:author="Xiaozhong Xu" w:date="2019-01-10T09:23:00Z"/>
          <w:trPrChange w:id="22570"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571"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04BF23D9" w14:textId="7520AF2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572" w:author="Xiaozhong Xu" w:date="2019-01-10T09:23:00Z"/>
                <w:rPrChange w:id="22573" w:author="Xiaozhong Xu" w:date="2019-01-10T09:28:00Z">
                  <w:rPr>
                    <w:del w:id="22574"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575" w:author="Xiaozhong Xu" w:date="2019-01-10T09:09:00Z">
              <w:tcPr>
                <w:tcW w:w="1760" w:type="dxa"/>
                <w:gridSpan w:val="2"/>
                <w:tcBorders>
                  <w:top w:val="nil"/>
                  <w:left w:val="nil"/>
                  <w:bottom w:val="nil"/>
                  <w:right w:val="nil"/>
                </w:tcBorders>
                <w:shd w:val="clear" w:color="auto" w:fill="auto"/>
                <w:vAlign w:val="center"/>
                <w:hideMark/>
              </w:tcPr>
            </w:tcPrChange>
          </w:tcPr>
          <w:p w14:paraId="33CF0137" w14:textId="60FD857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576" w:author="Xiaozhong Xu" w:date="2019-01-10T09:23:00Z"/>
                <w:rPrChange w:id="22577" w:author="Xiaozhong Xu" w:date="2019-01-10T09:28:00Z">
                  <w:rPr>
                    <w:del w:id="22578" w:author="Xiaozhong Xu" w:date="2019-01-10T09:23:00Z"/>
                    <w:rFonts w:eastAsia="Times New Roman"/>
                    <w:color w:val="000000"/>
                    <w:szCs w:val="22"/>
                    <w:lang w:eastAsia="zh-CN"/>
                  </w:rPr>
                </w:rPrChange>
              </w:rPr>
            </w:pPr>
            <w:del w:id="22579" w:author="Xiaozhong Xu" w:date="2019-01-10T09:23:00Z">
              <w:r w:rsidRPr="00AD6D12" w:rsidDel="00F278FB">
                <w:rPr>
                  <w:rPrChange w:id="22580" w:author="Xiaozhong Xu" w:date="2019-01-10T09:28:00Z">
                    <w:rPr>
                      <w:rFonts w:eastAsia="Times New Roman"/>
                      <w:color w:val="000000"/>
                      <w:szCs w:val="22"/>
                      <w:lang w:eastAsia="zh-CN"/>
                    </w:rPr>
                  </w:rPrChange>
                </w:rPr>
                <w:delText>CE8.2.4</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581"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276E7C77" w14:textId="6C4E5B4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582" w:author="Xiaozhong Xu" w:date="2019-01-10T09:23:00Z"/>
                <w:rPrChange w:id="22583" w:author="Xiaozhong Xu" w:date="2019-01-10T09:28:00Z">
                  <w:rPr>
                    <w:del w:id="22584" w:author="Xiaozhong Xu" w:date="2019-01-10T09:23:00Z"/>
                    <w:rFonts w:eastAsia="Times New Roman"/>
                    <w:color w:val="000000"/>
                    <w:sz w:val="20"/>
                    <w:lang w:eastAsia="zh-CN"/>
                  </w:rPr>
                </w:rPrChange>
              </w:rPr>
            </w:pPr>
            <w:del w:id="22585" w:author="Xiaozhong Xu" w:date="2019-01-10T09:23:00Z">
              <w:r w:rsidRPr="00AD6D12" w:rsidDel="00F278FB">
                <w:rPr>
                  <w:rPrChange w:id="22586"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2587"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4A9A0C5" w14:textId="16546C2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88" w:author="Xiaozhong Xu" w:date="2019-01-10T09:23:00Z"/>
                <w:rPrChange w:id="22589" w:author="Xiaozhong Xu" w:date="2019-01-10T09:28:00Z">
                  <w:rPr>
                    <w:del w:id="22590" w:author="Xiaozhong Xu" w:date="2019-01-10T09:23:00Z"/>
                    <w:rFonts w:eastAsia="Times New Roman"/>
                    <w:color w:val="000000"/>
                    <w:sz w:val="20"/>
                    <w:lang w:eastAsia="zh-CN"/>
                  </w:rPr>
                </w:rPrChange>
              </w:rPr>
            </w:pPr>
            <w:del w:id="22591" w:author="Xiaozhong Xu" w:date="2019-01-10T09:23:00Z">
              <w:r w:rsidRPr="00AD6D12" w:rsidDel="00F278FB">
                <w:rPr>
                  <w:rPrChange w:id="22592" w:author="Xiaozhong Xu" w:date="2019-01-10T09:28:00Z">
                    <w:rPr>
                      <w:rFonts w:eastAsia="Times New Roman"/>
                      <w:color w:val="000000"/>
                      <w:sz w:val="20"/>
                      <w:lang w:eastAsia="zh-CN"/>
                    </w:rPr>
                  </w:rPrChange>
                </w:rPr>
                <w:delText>0.20%</w:delText>
              </w:r>
            </w:del>
          </w:p>
        </w:tc>
        <w:tc>
          <w:tcPr>
            <w:tcW w:w="833" w:type="dxa"/>
            <w:tcBorders>
              <w:top w:val="nil"/>
              <w:left w:val="nil"/>
              <w:bottom w:val="single" w:sz="4" w:space="0" w:color="auto"/>
              <w:right w:val="single" w:sz="4" w:space="0" w:color="auto"/>
            </w:tcBorders>
            <w:shd w:val="clear" w:color="auto" w:fill="auto"/>
            <w:noWrap/>
            <w:vAlign w:val="bottom"/>
            <w:hideMark/>
            <w:tcPrChange w:id="22593"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0A89809C" w14:textId="337D27D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94" w:author="Xiaozhong Xu" w:date="2019-01-10T09:23:00Z"/>
                <w:rPrChange w:id="22595" w:author="Xiaozhong Xu" w:date="2019-01-10T09:28:00Z">
                  <w:rPr>
                    <w:del w:id="22596" w:author="Xiaozhong Xu" w:date="2019-01-10T09:23:00Z"/>
                    <w:rFonts w:eastAsia="Times New Roman"/>
                    <w:color w:val="000000"/>
                    <w:sz w:val="20"/>
                    <w:lang w:eastAsia="zh-CN"/>
                  </w:rPr>
                </w:rPrChange>
              </w:rPr>
            </w:pPr>
            <w:del w:id="22597" w:author="Xiaozhong Xu" w:date="2019-01-10T09:23:00Z">
              <w:r w:rsidRPr="00AD6D12" w:rsidDel="00F278FB">
                <w:rPr>
                  <w:rPrChange w:id="22598" w:author="Xiaozhong Xu" w:date="2019-01-10T09:28:00Z">
                    <w:rPr>
                      <w:rFonts w:eastAsia="Times New Roman"/>
                      <w:color w:val="000000"/>
                      <w:sz w:val="20"/>
                      <w:lang w:eastAsia="zh-CN"/>
                    </w:rPr>
                  </w:rPrChange>
                </w:rPr>
                <w:delText>0.10%</w:delText>
              </w:r>
            </w:del>
          </w:p>
        </w:tc>
        <w:tc>
          <w:tcPr>
            <w:tcW w:w="900" w:type="dxa"/>
            <w:tcBorders>
              <w:top w:val="nil"/>
              <w:left w:val="nil"/>
              <w:bottom w:val="single" w:sz="4" w:space="0" w:color="auto"/>
              <w:right w:val="single" w:sz="4" w:space="0" w:color="auto"/>
            </w:tcBorders>
            <w:shd w:val="clear" w:color="auto" w:fill="auto"/>
            <w:noWrap/>
            <w:vAlign w:val="bottom"/>
            <w:hideMark/>
            <w:tcPrChange w:id="22599"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58178862" w14:textId="7BAAFE0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00" w:author="Xiaozhong Xu" w:date="2019-01-10T09:23:00Z"/>
                <w:rPrChange w:id="22601" w:author="Xiaozhong Xu" w:date="2019-01-10T09:28:00Z">
                  <w:rPr>
                    <w:del w:id="22602" w:author="Xiaozhong Xu" w:date="2019-01-10T09:23:00Z"/>
                    <w:rFonts w:eastAsia="Times New Roman"/>
                    <w:color w:val="000000"/>
                    <w:sz w:val="20"/>
                    <w:lang w:eastAsia="zh-CN"/>
                  </w:rPr>
                </w:rPrChange>
              </w:rPr>
            </w:pPr>
            <w:del w:id="22603" w:author="Xiaozhong Xu" w:date="2019-01-10T09:23:00Z">
              <w:r w:rsidRPr="00AD6D12" w:rsidDel="00F278FB">
                <w:rPr>
                  <w:rPrChange w:id="22604" w:author="Xiaozhong Xu" w:date="2019-01-10T09:28:00Z">
                    <w:rPr>
                      <w:rFonts w:eastAsia="Times New Roman"/>
                      <w:color w:val="000000"/>
                      <w:sz w:val="20"/>
                      <w:lang w:eastAsia="zh-CN"/>
                    </w:rPr>
                  </w:rPrChange>
                </w:rPr>
                <w:delText>0.22%</w:delText>
              </w:r>
            </w:del>
          </w:p>
        </w:tc>
        <w:tc>
          <w:tcPr>
            <w:tcW w:w="990" w:type="dxa"/>
            <w:tcBorders>
              <w:top w:val="nil"/>
              <w:left w:val="nil"/>
              <w:bottom w:val="single" w:sz="4" w:space="0" w:color="auto"/>
              <w:right w:val="single" w:sz="4" w:space="0" w:color="auto"/>
            </w:tcBorders>
            <w:shd w:val="clear" w:color="auto" w:fill="auto"/>
            <w:noWrap/>
            <w:vAlign w:val="bottom"/>
            <w:hideMark/>
            <w:tcPrChange w:id="22605"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19D7FBC9" w14:textId="73F4DC4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06" w:author="Xiaozhong Xu" w:date="2019-01-10T09:23:00Z"/>
                <w:rPrChange w:id="22607" w:author="Xiaozhong Xu" w:date="2019-01-10T09:28:00Z">
                  <w:rPr>
                    <w:del w:id="22608" w:author="Xiaozhong Xu" w:date="2019-01-10T09:23:00Z"/>
                    <w:rFonts w:eastAsia="Times New Roman"/>
                    <w:color w:val="000000"/>
                    <w:sz w:val="20"/>
                    <w:lang w:eastAsia="zh-CN"/>
                  </w:rPr>
                </w:rPrChange>
              </w:rPr>
            </w:pPr>
            <w:del w:id="22609" w:author="Xiaozhong Xu" w:date="2019-01-10T09:23:00Z">
              <w:r w:rsidRPr="00AD6D12" w:rsidDel="00F278FB">
                <w:rPr>
                  <w:rPrChange w:id="22610" w:author="Xiaozhong Xu" w:date="2019-01-10T09:28:00Z">
                    <w:rPr>
                      <w:rFonts w:eastAsia="Times New Roman"/>
                      <w:color w:val="000000"/>
                      <w:sz w:val="20"/>
                      <w:lang w:eastAsia="zh-CN"/>
                    </w:rPr>
                  </w:rPrChange>
                </w:rPr>
                <w:delText>101%</w:delText>
              </w:r>
            </w:del>
          </w:p>
        </w:tc>
        <w:tc>
          <w:tcPr>
            <w:tcW w:w="990" w:type="dxa"/>
            <w:tcBorders>
              <w:top w:val="nil"/>
              <w:left w:val="nil"/>
              <w:bottom w:val="single" w:sz="4" w:space="0" w:color="auto"/>
              <w:right w:val="single" w:sz="12" w:space="0" w:color="auto"/>
            </w:tcBorders>
            <w:shd w:val="clear" w:color="auto" w:fill="auto"/>
            <w:noWrap/>
            <w:vAlign w:val="bottom"/>
            <w:hideMark/>
            <w:tcPrChange w:id="22611"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0DE2FBE1" w14:textId="10BB64E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12" w:author="Xiaozhong Xu" w:date="2019-01-10T09:23:00Z"/>
                <w:rPrChange w:id="22613" w:author="Xiaozhong Xu" w:date="2019-01-10T09:28:00Z">
                  <w:rPr>
                    <w:del w:id="22614" w:author="Xiaozhong Xu" w:date="2019-01-10T09:23:00Z"/>
                    <w:rFonts w:eastAsia="Times New Roman"/>
                    <w:color w:val="000000"/>
                    <w:sz w:val="20"/>
                    <w:lang w:eastAsia="zh-CN"/>
                  </w:rPr>
                </w:rPrChange>
              </w:rPr>
            </w:pPr>
            <w:del w:id="22615" w:author="Xiaozhong Xu" w:date="2019-01-10T09:23:00Z">
              <w:r w:rsidRPr="00AD6D12" w:rsidDel="00F278FB">
                <w:rPr>
                  <w:rPrChange w:id="22616" w:author="Xiaozhong Xu" w:date="2019-01-10T09:28:00Z">
                    <w:rPr>
                      <w:rFonts w:eastAsia="Times New Roman"/>
                      <w:color w:val="000000"/>
                      <w:sz w:val="20"/>
                      <w:lang w:eastAsia="zh-CN"/>
                    </w:rPr>
                  </w:rPrChange>
                </w:rPr>
                <w:delText>99%</w:delText>
              </w:r>
            </w:del>
          </w:p>
        </w:tc>
      </w:tr>
      <w:tr w:rsidR="00F278FB" w:rsidRPr="008414E9" w:rsidDel="00F278FB" w14:paraId="402001F2" w14:textId="1E13590C" w:rsidTr="00F278FB">
        <w:trPr>
          <w:trHeight w:val="515"/>
          <w:del w:id="22617" w:author="Xiaozhong Xu" w:date="2019-01-10T09:23:00Z"/>
          <w:trPrChange w:id="22618" w:author="Xiaozhong Xu" w:date="2019-01-10T09:09:00Z">
            <w:trPr>
              <w:trHeight w:val="515"/>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619"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1F4B76CB" w14:textId="30C276F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620" w:author="Xiaozhong Xu" w:date="2019-01-10T09:23:00Z"/>
                <w:rPrChange w:id="22621" w:author="Xiaozhong Xu" w:date="2019-01-10T09:28:00Z">
                  <w:rPr>
                    <w:del w:id="22622"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623" w:author="Xiaozhong Xu" w:date="2019-01-10T09:09:00Z">
              <w:tcPr>
                <w:tcW w:w="1760" w:type="dxa"/>
                <w:gridSpan w:val="2"/>
                <w:tcBorders>
                  <w:top w:val="nil"/>
                  <w:left w:val="nil"/>
                  <w:bottom w:val="nil"/>
                  <w:right w:val="nil"/>
                </w:tcBorders>
                <w:shd w:val="clear" w:color="auto" w:fill="auto"/>
                <w:vAlign w:val="center"/>
                <w:hideMark/>
              </w:tcPr>
            </w:tcPrChange>
          </w:tcPr>
          <w:p w14:paraId="2D18FBE0" w14:textId="267B84F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624" w:author="Xiaozhong Xu" w:date="2019-01-10T09:23:00Z"/>
                <w:rPrChange w:id="22625" w:author="Xiaozhong Xu" w:date="2019-01-10T09:28:00Z">
                  <w:rPr>
                    <w:del w:id="22626" w:author="Xiaozhong Xu" w:date="2019-01-10T09:23:00Z"/>
                    <w:rFonts w:eastAsia="Times New Roman"/>
                    <w:color w:val="000000"/>
                    <w:szCs w:val="22"/>
                    <w:lang w:eastAsia="zh-CN"/>
                  </w:rPr>
                </w:rPrChange>
              </w:rPr>
            </w:pPr>
            <w:del w:id="22627" w:author="Xiaozhong Xu" w:date="2019-01-10T09:23:00Z">
              <w:r w:rsidRPr="00AD6D12" w:rsidDel="00F278FB">
                <w:rPr>
                  <w:rPrChange w:id="22628" w:author="Xiaozhong Xu" w:date="2019-01-10T09:28:00Z">
                    <w:rPr>
                      <w:rFonts w:eastAsia="Times New Roman"/>
                      <w:color w:val="000000"/>
                      <w:szCs w:val="22"/>
                      <w:lang w:eastAsia="zh-CN"/>
                    </w:rPr>
                  </w:rPrChange>
                </w:rPr>
                <w:delText>CE8.2.5a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629"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28387B5" w14:textId="0A01E91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630" w:author="Xiaozhong Xu" w:date="2019-01-10T09:23:00Z"/>
                <w:rPrChange w:id="22631" w:author="Xiaozhong Xu" w:date="2019-01-10T09:28:00Z">
                  <w:rPr>
                    <w:del w:id="22632" w:author="Xiaozhong Xu" w:date="2019-01-10T09:23:00Z"/>
                    <w:rFonts w:eastAsia="Times New Roman"/>
                    <w:color w:val="000000"/>
                    <w:sz w:val="20"/>
                    <w:lang w:eastAsia="zh-CN"/>
                  </w:rPr>
                </w:rPrChange>
              </w:rPr>
            </w:pPr>
            <w:del w:id="22633" w:author="Xiaozhong Xu" w:date="2019-01-10T09:23:00Z">
              <w:r w:rsidRPr="00AD6D12" w:rsidDel="00F278FB">
                <w:rPr>
                  <w:rPrChange w:id="22634"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2635"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2636"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AFA0198" w14:textId="6F38942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37" w:author="Xiaozhong Xu" w:date="2019-01-10T09:23:00Z"/>
                <w:rPrChange w:id="22638" w:author="Xiaozhong Xu" w:date="2019-01-10T09:28:00Z">
                  <w:rPr>
                    <w:del w:id="22639" w:author="Xiaozhong Xu" w:date="2019-01-10T09:23:00Z"/>
                    <w:rFonts w:eastAsia="Times New Roman"/>
                    <w:color w:val="000000"/>
                    <w:sz w:val="20"/>
                    <w:lang w:eastAsia="zh-CN"/>
                  </w:rPr>
                </w:rPrChange>
              </w:rPr>
            </w:pPr>
            <w:del w:id="22640" w:author="Xiaozhong Xu" w:date="2019-01-10T09:23:00Z">
              <w:r w:rsidRPr="00AD6D12" w:rsidDel="00F278FB">
                <w:rPr>
                  <w:rPrChange w:id="22641" w:author="Xiaozhong Xu" w:date="2019-01-10T09:28:00Z">
                    <w:rPr>
                      <w:rFonts w:eastAsia="Times New Roman"/>
                      <w:color w:val="000000"/>
                      <w:sz w:val="20"/>
                      <w:lang w:eastAsia="zh-CN"/>
                    </w:rPr>
                  </w:rPrChange>
                </w:rPr>
                <w:delText>0.15%</w:delText>
              </w:r>
            </w:del>
          </w:p>
        </w:tc>
        <w:tc>
          <w:tcPr>
            <w:tcW w:w="833" w:type="dxa"/>
            <w:tcBorders>
              <w:top w:val="nil"/>
              <w:left w:val="nil"/>
              <w:bottom w:val="single" w:sz="4" w:space="0" w:color="auto"/>
              <w:right w:val="single" w:sz="4" w:space="0" w:color="auto"/>
            </w:tcBorders>
            <w:shd w:val="clear" w:color="auto" w:fill="auto"/>
            <w:noWrap/>
            <w:vAlign w:val="bottom"/>
            <w:hideMark/>
            <w:tcPrChange w:id="22642"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641C1210" w14:textId="1C5288D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43" w:author="Xiaozhong Xu" w:date="2019-01-10T09:23:00Z"/>
                <w:rPrChange w:id="22644" w:author="Xiaozhong Xu" w:date="2019-01-10T09:28:00Z">
                  <w:rPr>
                    <w:del w:id="22645" w:author="Xiaozhong Xu" w:date="2019-01-10T09:23:00Z"/>
                    <w:rFonts w:eastAsia="Times New Roman"/>
                    <w:color w:val="000000"/>
                    <w:sz w:val="20"/>
                    <w:lang w:eastAsia="zh-CN"/>
                  </w:rPr>
                </w:rPrChange>
              </w:rPr>
            </w:pPr>
            <w:del w:id="22646" w:author="Xiaozhong Xu" w:date="2019-01-10T09:23:00Z">
              <w:r w:rsidRPr="00AD6D12" w:rsidDel="00F278FB">
                <w:rPr>
                  <w:rPrChange w:id="22647" w:author="Xiaozhong Xu" w:date="2019-01-10T09:28:00Z">
                    <w:rPr>
                      <w:rFonts w:eastAsia="Times New Roman"/>
                      <w:color w:val="000000"/>
                      <w:sz w:val="20"/>
                      <w:lang w:eastAsia="zh-CN"/>
                    </w:rPr>
                  </w:rPrChange>
                </w:rPr>
                <w:delText>-0.32%</w:delText>
              </w:r>
            </w:del>
          </w:p>
        </w:tc>
        <w:tc>
          <w:tcPr>
            <w:tcW w:w="900" w:type="dxa"/>
            <w:tcBorders>
              <w:top w:val="nil"/>
              <w:left w:val="nil"/>
              <w:bottom w:val="single" w:sz="4" w:space="0" w:color="auto"/>
              <w:right w:val="single" w:sz="4" w:space="0" w:color="auto"/>
            </w:tcBorders>
            <w:shd w:val="clear" w:color="auto" w:fill="auto"/>
            <w:noWrap/>
            <w:vAlign w:val="bottom"/>
            <w:hideMark/>
            <w:tcPrChange w:id="22648"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23EDD4BE" w14:textId="6ACD623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49" w:author="Xiaozhong Xu" w:date="2019-01-10T09:23:00Z"/>
                <w:rPrChange w:id="22650" w:author="Xiaozhong Xu" w:date="2019-01-10T09:28:00Z">
                  <w:rPr>
                    <w:del w:id="22651" w:author="Xiaozhong Xu" w:date="2019-01-10T09:23:00Z"/>
                    <w:rFonts w:eastAsia="Times New Roman"/>
                    <w:color w:val="000000"/>
                    <w:sz w:val="20"/>
                    <w:lang w:eastAsia="zh-CN"/>
                  </w:rPr>
                </w:rPrChange>
              </w:rPr>
            </w:pPr>
            <w:del w:id="22652" w:author="Xiaozhong Xu" w:date="2019-01-10T09:23:00Z">
              <w:r w:rsidRPr="00AD6D12" w:rsidDel="00F278FB">
                <w:rPr>
                  <w:rPrChange w:id="22653" w:author="Xiaozhong Xu" w:date="2019-01-10T09:28:00Z">
                    <w:rPr>
                      <w:rFonts w:eastAsia="Times New Roman"/>
                      <w:color w:val="000000"/>
                      <w:sz w:val="20"/>
                      <w:lang w:eastAsia="zh-CN"/>
                    </w:rPr>
                  </w:rPrChange>
                </w:rPr>
                <w:delText>-0.24%</w:delText>
              </w:r>
            </w:del>
          </w:p>
        </w:tc>
        <w:tc>
          <w:tcPr>
            <w:tcW w:w="990" w:type="dxa"/>
            <w:tcBorders>
              <w:top w:val="nil"/>
              <w:left w:val="nil"/>
              <w:bottom w:val="single" w:sz="4" w:space="0" w:color="auto"/>
              <w:right w:val="single" w:sz="4" w:space="0" w:color="auto"/>
            </w:tcBorders>
            <w:shd w:val="clear" w:color="auto" w:fill="auto"/>
            <w:noWrap/>
            <w:vAlign w:val="bottom"/>
            <w:hideMark/>
            <w:tcPrChange w:id="22654"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76074A32" w14:textId="4082202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55" w:author="Xiaozhong Xu" w:date="2019-01-10T09:23:00Z"/>
                <w:rPrChange w:id="22656" w:author="Xiaozhong Xu" w:date="2019-01-10T09:28:00Z">
                  <w:rPr>
                    <w:del w:id="22657" w:author="Xiaozhong Xu" w:date="2019-01-10T09:23:00Z"/>
                    <w:rFonts w:eastAsia="Times New Roman"/>
                    <w:color w:val="000000"/>
                    <w:sz w:val="20"/>
                    <w:lang w:eastAsia="zh-CN"/>
                  </w:rPr>
                </w:rPrChange>
              </w:rPr>
            </w:pPr>
            <w:del w:id="22658" w:author="Xiaozhong Xu" w:date="2019-01-10T09:23:00Z">
              <w:r w:rsidRPr="00AD6D12" w:rsidDel="00F278FB">
                <w:rPr>
                  <w:rPrChange w:id="22659"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2660"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10B663D1" w14:textId="4C88257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61" w:author="Xiaozhong Xu" w:date="2019-01-10T09:23:00Z"/>
                <w:rPrChange w:id="22662" w:author="Xiaozhong Xu" w:date="2019-01-10T09:28:00Z">
                  <w:rPr>
                    <w:del w:id="22663" w:author="Xiaozhong Xu" w:date="2019-01-10T09:23:00Z"/>
                    <w:rFonts w:eastAsia="Times New Roman"/>
                    <w:color w:val="000000"/>
                    <w:sz w:val="20"/>
                    <w:lang w:eastAsia="zh-CN"/>
                  </w:rPr>
                </w:rPrChange>
              </w:rPr>
            </w:pPr>
            <w:del w:id="22664" w:author="Xiaozhong Xu" w:date="2019-01-10T09:23:00Z">
              <w:r w:rsidRPr="00AD6D12" w:rsidDel="00F278FB">
                <w:rPr>
                  <w:rPrChange w:id="22665" w:author="Xiaozhong Xu" w:date="2019-01-10T09:28:00Z">
                    <w:rPr>
                      <w:rFonts w:eastAsia="Times New Roman"/>
                      <w:color w:val="000000"/>
                      <w:sz w:val="20"/>
                      <w:lang w:eastAsia="zh-CN"/>
                    </w:rPr>
                  </w:rPrChange>
                </w:rPr>
                <w:delText>101%</w:delText>
              </w:r>
            </w:del>
          </w:p>
        </w:tc>
      </w:tr>
      <w:tr w:rsidR="00F278FB" w:rsidRPr="008414E9" w:rsidDel="00F278FB" w14:paraId="63F08D9B" w14:textId="697ECF8E" w:rsidTr="00F278FB">
        <w:trPr>
          <w:trHeight w:val="515"/>
          <w:del w:id="22666" w:author="Xiaozhong Xu" w:date="2019-01-10T09:23:00Z"/>
          <w:trPrChange w:id="22667" w:author="Xiaozhong Xu" w:date="2019-01-10T09:09:00Z">
            <w:trPr>
              <w:trHeight w:val="515"/>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668"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26F78386" w14:textId="674BE80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669" w:author="Xiaozhong Xu" w:date="2019-01-10T09:23:00Z"/>
                <w:rPrChange w:id="22670" w:author="Xiaozhong Xu" w:date="2019-01-10T09:28:00Z">
                  <w:rPr>
                    <w:del w:id="22671"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672" w:author="Xiaozhong Xu" w:date="2019-01-10T09:09:00Z">
              <w:tcPr>
                <w:tcW w:w="1760" w:type="dxa"/>
                <w:gridSpan w:val="2"/>
                <w:tcBorders>
                  <w:top w:val="nil"/>
                  <w:left w:val="nil"/>
                  <w:bottom w:val="nil"/>
                  <w:right w:val="nil"/>
                </w:tcBorders>
                <w:shd w:val="clear" w:color="auto" w:fill="auto"/>
                <w:vAlign w:val="center"/>
                <w:hideMark/>
              </w:tcPr>
            </w:tcPrChange>
          </w:tcPr>
          <w:p w14:paraId="007D60A8" w14:textId="2C948AE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673" w:author="Xiaozhong Xu" w:date="2019-01-10T09:23:00Z"/>
                <w:rPrChange w:id="22674" w:author="Xiaozhong Xu" w:date="2019-01-10T09:28:00Z">
                  <w:rPr>
                    <w:del w:id="22675" w:author="Xiaozhong Xu" w:date="2019-01-10T09:23:00Z"/>
                    <w:rFonts w:eastAsia="Times New Roman"/>
                    <w:color w:val="000000"/>
                    <w:szCs w:val="22"/>
                    <w:lang w:eastAsia="zh-CN"/>
                  </w:rPr>
                </w:rPrChange>
              </w:rPr>
            </w:pPr>
            <w:del w:id="22676" w:author="Xiaozhong Xu" w:date="2019-01-10T09:23:00Z">
              <w:r w:rsidRPr="00AD6D12" w:rsidDel="00F278FB">
                <w:rPr>
                  <w:rPrChange w:id="22677" w:author="Xiaozhong Xu" w:date="2019-01-10T09:28:00Z">
                    <w:rPr>
                      <w:rFonts w:eastAsia="Times New Roman"/>
                      <w:color w:val="000000"/>
                      <w:szCs w:val="22"/>
                      <w:lang w:eastAsia="zh-CN"/>
                    </w:rPr>
                  </w:rPrChange>
                </w:rPr>
                <w:delText>CE8.2.5b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678"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64F1D09D" w14:textId="0F16D8B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679" w:author="Xiaozhong Xu" w:date="2019-01-10T09:23:00Z"/>
                <w:rPrChange w:id="22680" w:author="Xiaozhong Xu" w:date="2019-01-10T09:28:00Z">
                  <w:rPr>
                    <w:del w:id="22681" w:author="Xiaozhong Xu" w:date="2019-01-10T09:23:00Z"/>
                    <w:rFonts w:eastAsia="Times New Roman"/>
                    <w:color w:val="000000"/>
                    <w:sz w:val="20"/>
                    <w:lang w:eastAsia="zh-CN"/>
                  </w:rPr>
                </w:rPrChange>
              </w:rPr>
            </w:pPr>
            <w:del w:id="22682" w:author="Xiaozhong Xu" w:date="2019-01-10T09:23:00Z">
              <w:r w:rsidRPr="00AD6D12" w:rsidDel="00F278FB">
                <w:rPr>
                  <w:rPrChange w:id="22683"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2684" w:author="Xiaozhong Xu" w:date="2019-01-10T09:28:00Z">
                    <w:rPr>
                      <w:rFonts w:eastAsia="Times New Roman"/>
                      <w:color w:val="FF0000"/>
                      <w:sz w:val="20"/>
                      <w:lang w:eastAsia="zh-CN"/>
                    </w:rPr>
                  </w:rPrChange>
                </w:rPr>
                <w:delText>on</w:delText>
              </w:r>
              <w:r w:rsidRPr="00AD6D12" w:rsidDel="00F278FB">
                <w:rPr>
                  <w:rPrChange w:id="22685"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2686"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BDD1119" w14:textId="259BFB4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87" w:author="Xiaozhong Xu" w:date="2019-01-10T09:23:00Z"/>
                <w:rPrChange w:id="22688" w:author="Xiaozhong Xu" w:date="2019-01-10T09:28:00Z">
                  <w:rPr>
                    <w:del w:id="22689" w:author="Xiaozhong Xu" w:date="2019-01-10T09:23:00Z"/>
                    <w:rFonts w:eastAsia="Times New Roman"/>
                    <w:color w:val="000000"/>
                    <w:sz w:val="20"/>
                    <w:lang w:eastAsia="zh-CN"/>
                  </w:rPr>
                </w:rPrChange>
              </w:rPr>
            </w:pPr>
            <w:del w:id="22690" w:author="Xiaozhong Xu" w:date="2019-01-10T09:23:00Z">
              <w:r w:rsidRPr="00AD6D12" w:rsidDel="00F278FB">
                <w:rPr>
                  <w:rPrChange w:id="22691" w:author="Xiaozhong Xu" w:date="2019-01-10T09:28:00Z">
                    <w:rPr>
                      <w:rFonts w:eastAsia="Times New Roman"/>
                      <w:color w:val="000000"/>
                      <w:sz w:val="20"/>
                      <w:lang w:eastAsia="zh-CN"/>
                    </w:rPr>
                  </w:rPrChange>
                </w:rPr>
                <w:delText>0.20%</w:delText>
              </w:r>
            </w:del>
          </w:p>
        </w:tc>
        <w:tc>
          <w:tcPr>
            <w:tcW w:w="833" w:type="dxa"/>
            <w:tcBorders>
              <w:top w:val="nil"/>
              <w:left w:val="nil"/>
              <w:bottom w:val="single" w:sz="4" w:space="0" w:color="auto"/>
              <w:right w:val="single" w:sz="4" w:space="0" w:color="auto"/>
            </w:tcBorders>
            <w:shd w:val="clear" w:color="auto" w:fill="auto"/>
            <w:noWrap/>
            <w:vAlign w:val="bottom"/>
            <w:hideMark/>
            <w:tcPrChange w:id="22692"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5AE5A6E6" w14:textId="42309A0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93" w:author="Xiaozhong Xu" w:date="2019-01-10T09:23:00Z"/>
                <w:rPrChange w:id="22694" w:author="Xiaozhong Xu" w:date="2019-01-10T09:28:00Z">
                  <w:rPr>
                    <w:del w:id="22695" w:author="Xiaozhong Xu" w:date="2019-01-10T09:23:00Z"/>
                    <w:rFonts w:eastAsia="Times New Roman"/>
                    <w:color w:val="000000"/>
                    <w:sz w:val="20"/>
                    <w:lang w:eastAsia="zh-CN"/>
                  </w:rPr>
                </w:rPrChange>
              </w:rPr>
            </w:pPr>
            <w:del w:id="22696" w:author="Xiaozhong Xu" w:date="2019-01-10T09:23:00Z">
              <w:r w:rsidRPr="00AD6D12" w:rsidDel="00F278FB">
                <w:rPr>
                  <w:rPrChange w:id="22697" w:author="Xiaozhong Xu" w:date="2019-01-10T09:28:00Z">
                    <w:rPr>
                      <w:rFonts w:eastAsia="Times New Roman"/>
                      <w:color w:val="000000"/>
                      <w:sz w:val="20"/>
                      <w:lang w:eastAsia="zh-CN"/>
                    </w:rPr>
                  </w:rPrChange>
                </w:rPr>
                <w:delText>0.05%</w:delText>
              </w:r>
            </w:del>
          </w:p>
        </w:tc>
        <w:tc>
          <w:tcPr>
            <w:tcW w:w="900" w:type="dxa"/>
            <w:tcBorders>
              <w:top w:val="nil"/>
              <w:left w:val="nil"/>
              <w:bottom w:val="single" w:sz="4" w:space="0" w:color="auto"/>
              <w:right w:val="single" w:sz="4" w:space="0" w:color="auto"/>
            </w:tcBorders>
            <w:shd w:val="clear" w:color="auto" w:fill="auto"/>
            <w:noWrap/>
            <w:vAlign w:val="bottom"/>
            <w:hideMark/>
            <w:tcPrChange w:id="22698"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3740B5F3" w14:textId="64CA47C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699" w:author="Xiaozhong Xu" w:date="2019-01-10T09:23:00Z"/>
                <w:rPrChange w:id="22700" w:author="Xiaozhong Xu" w:date="2019-01-10T09:28:00Z">
                  <w:rPr>
                    <w:del w:id="22701" w:author="Xiaozhong Xu" w:date="2019-01-10T09:23:00Z"/>
                    <w:rFonts w:eastAsia="Times New Roman"/>
                    <w:color w:val="000000"/>
                    <w:sz w:val="20"/>
                    <w:lang w:eastAsia="zh-CN"/>
                  </w:rPr>
                </w:rPrChange>
              </w:rPr>
            </w:pPr>
            <w:del w:id="22702" w:author="Xiaozhong Xu" w:date="2019-01-10T09:23:00Z">
              <w:r w:rsidRPr="00AD6D12" w:rsidDel="00F278FB">
                <w:rPr>
                  <w:rPrChange w:id="22703" w:author="Xiaozhong Xu" w:date="2019-01-10T09:28:00Z">
                    <w:rPr>
                      <w:rFonts w:eastAsia="Times New Roman"/>
                      <w:color w:val="000000"/>
                      <w:sz w:val="20"/>
                      <w:lang w:eastAsia="zh-CN"/>
                    </w:rPr>
                  </w:rPrChange>
                </w:rPr>
                <w:delText>0.13%</w:delText>
              </w:r>
            </w:del>
          </w:p>
        </w:tc>
        <w:tc>
          <w:tcPr>
            <w:tcW w:w="990" w:type="dxa"/>
            <w:tcBorders>
              <w:top w:val="nil"/>
              <w:left w:val="nil"/>
              <w:bottom w:val="single" w:sz="4" w:space="0" w:color="auto"/>
              <w:right w:val="single" w:sz="4" w:space="0" w:color="auto"/>
            </w:tcBorders>
            <w:shd w:val="clear" w:color="auto" w:fill="auto"/>
            <w:noWrap/>
            <w:vAlign w:val="bottom"/>
            <w:hideMark/>
            <w:tcPrChange w:id="22704"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4890F070" w14:textId="3B132D3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05" w:author="Xiaozhong Xu" w:date="2019-01-10T09:23:00Z"/>
                <w:rPrChange w:id="22706" w:author="Xiaozhong Xu" w:date="2019-01-10T09:28:00Z">
                  <w:rPr>
                    <w:del w:id="22707" w:author="Xiaozhong Xu" w:date="2019-01-10T09:23:00Z"/>
                    <w:rFonts w:eastAsia="Times New Roman"/>
                    <w:color w:val="000000"/>
                    <w:sz w:val="20"/>
                    <w:lang w:eastAsia="zh-CN"/>
                  </w:rPr>
                </w:rPrChange>
              </w:rPr>
            </w:pPr>
            <w:del w:id="22708" w:author="Xiaozhong Xu" w:date="2019-01-10T09:23:00Z">
              <w:r w:rsidRPr="00AD6D12" w:rsidDel="00F278FB">
                <w:rPr>
                  <w:rPrChange w:id="22709" w:author="Xiaozhong Xu" w:date="2019-01-10T09:28:00Z">
                    <w:rPr>
                      <w:rFonts w:eastAsia="Times New Roman"/>
                      <w:color w:val="000000"/>
                      <w:sz w:val="20"/>
                      <w:lang w:eastAsia="zh-CN"/>
                    </w:rPr>
                  </w:rPrChange>
                </w:rPr>
                <w:delText>105%</w:delText>
              </w:r>
            </w:del>
          </w:p>
        </w:tc>
        <w:tc>
          <w:tcPr>
            <w:tcW w:w="990" w:type="dxa"/>
            <w:tcBorders>
              <w:top w:val="nil"/>
              <w:left w:val="nil"/>
              <w:bottom w:val="single" w:sz="4" w:space="0" w:color="auto"/>
              <w:right w:val="single" w:sz="12" w:space="0" w:color="auto"/>
            </w:tcBorders>
            <w:shd w:val="clear" w:color="auto" w:fill="auto"/>
            <w:noWrap/>
            <w:vAlign w:val="bottom"/>
            <w:hideMark/>
            <w:tcPrChange w:id="22710"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7B64C543" w14:textId="07E14E2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11" w:author="Xiaozhong Xu" w:date="2019-01-10T09:23:00Z"/>
                <w:rPrChange w:id="22712" w:author="Xiaozhong Xu" w:date="2019-01-10T09:28:00Z">
                  <w:rPr>
                    <w:del w:id="22713" w:author="Xiaozhong Xu" w:date="2019-01-10T09:23:00Z"/>
                    <w:rFonts w:eastAsia="Times New Roman"/>
                    <w:color w:val="000000"/>
                    <w:sz w:val="20"/>
                    <w:lang w:eastAsia="zh-CN"/>
                  </w:rPr>
                </w:rPrChange>
              </w:rPr>
            </w:pPr>
            <w:del w:id="22714" w:author="Xiaozhong Xu" w:date="2019-01-10T09:23:00Z">
              <w:r w:rsidRPr="00AD6D12" w:rsidDel="00F278FB">
                <w:rPr>
                  <w:rPrChange w:id="22715" w:author="Xiaozhong Xu" w:date="2019-01-10T09:28:00Z">
                    <w:rPr>
                      <w:rFonts w:eastAsia="Times New Roman"/>
                      <w:color w:val="000000"/>
                      <w:sz w:val="20"/>
                      <w:lang w:eastAsia="zh-CN"/>
                    </w:rPr>
                  </w:rPrChange>
                </w:rPr>
                <w:delText>103%</w:delText>
              </w:r>
            </w:del>
          </w:p>
        </w:tc>
      </w:tr>
      <w:tr w:rsidR="00F278FB" w:rsidRPr="008414E9" w:rsidDel="00F278FB" w14:paraId="2F24751F" w14:textId="4C6FBD5F" w:rsidTr="00F278FB">
        <w:trPr>
          <w:trHeight w:val="292"/>
          <w:del w:id="22716" w:author="Xiaozhong Xu" w:date="2019-01-10T09:23:00Z"/>
          <w:trPrChange w:id="22717"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718"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1E754D4D" w14:textId="40ED61B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719" w:author="Xiaozhong Xu" w:date="2019-01-10T09:23:00Z"/>
                <w:rPrChange w:id="22720" w:author="Xiaozhong Xu" w:date="2019-01-10T09:28:00Z">
                  <w:rPr>
                    <w:del w:id="22721"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722" w:author="Xiaozhong Xu" w:date="2019-01-10T09:09:00Z">
              <w:tcPr>
                <w:tcW w:w="1760" w:type="dxa"/>
                <w:gridSpan w:val="2"/>
                <w:tcBorders>
                  <w:top w:val="nil"/>
                  <w:left w:val="nil"/>
                  <w:bottom w:val="nil"/>
                  <w:right w:val="nil"/>
                </w:tcBorders>
                <w:shd w:val="clear" w:color="auto" w:fill="auto"/>
                <w:vAlign w:val="center"/>
                <w:hideMark/>
              </w:tcPr>
            </w:tcPrChange>
          </w:tcPr>
          <w:p w14:paraId="15233C39" w14:textId="6482861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723" w:author="Xiaozhong Xu" w:date="2019-01-10T09:23:00Z"/>
                <w:rPrChange w:id="22724" w:author="Xiaozhong Xu" w:date="2019-01-10T09:28:00Z">
                  <w:rPr>
                    <w:del w:id="22725" w:author="Xiaozhong Xu" w:date="2019-01-10T09:23:00Z"/>
                    <w:rFonts w:eastAsia="Times New Roman"/>
                    <w:color w:val="000000"/>
                    <w:szCs w:val="22"/>
                    <w:lang w:eastAsia="zh-CN"/>
                  </w:rPr>
                </w:rPrChange>
              </w:rPr>
            </w:pPr>
            <w:del w:id="22726" w:author="Xiaozhong Xu" w:date="2019-01-10T09:23:00Z">
              <w:r w:rsidRPr="00AD6D12" w:rsidDel="00F278FB">
                <w:rPr>
                  <w:rPrChange w:id="22727" w:author="Xiaozhong Xu" w:date="2019-01-10T09:28:00Z">
                    <w:rPr>
                      <w:rFonts w:eastAsia="Times New Roman"/>
                      <w:color w:val="000000"/>
                      <w:szCs w:val="22"/>
                      <w:lang w:eastAsia="zh-CN"/>
                    </w:rPr>
                  </w:rPrChange>
                </w:rPr>
                <w:delText>CE8.2.6</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728"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03CA017F" w14:textId="3068BEB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729" w:author="Xiaozhong Xu" w:date="2019-01-10T09:23:00Z"/>
                <w:rPrChange w:id="22730" w:author="Xiaozhong Xu" w:date="2019-01-10T09:28:00Z">
                  <w:rPr>
                    <w:del w:id="22731" w:author="Xiaozhong Xu" w:date="2019-01-10T09:23:00Z"/>
                    <w:rFonts w:eastAsia="Times New Roman"/>
                    <w:color w:val="000000"/>
                    <w:sz w:val="20"/>
                    <w:lang w:eastAsia="zh-CN"/>
                  </w:rPr>
                </w:rPrChange>
              </w:rPr>
            </w:pPr>
            <w:del w:id="22732" w:author="Xiaozhong Xu" w:date="2019-01-10T09:23:00Z">
              <w:r w:rsidRPr="00AD6D12" w:rsidDel="00F278FB">
                <w:rPr>
                  <w:rPrChange w:id="22733"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2734"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7A80DBF" w14:textId="3031126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35" w:author="Xiaozhong Xu" w:date="2019-01-10T09:23:00Z"/>
                <w:rPrChange w:id="22736" w:author="Xiaozhong Xu" w:date="2019-01-10T09:28:00Z">
                  <w:rPr>
                    <w:del w:id="22737" w:author="Xiaozhong Xu" w:date="2019-01-10T09:23:00Z"/>
                    <w:rFonts w:eastAsia="Times New Roman"/>
                    <w:color w:val="000000"/>
                    <w:sz w:val="20"/>
                    <w:lang w:eastAsia="zh-CN"/>
                  </w:rPr>
                </w:rPrChange>
              </w:rPr>
            </w:pPr>
            <w:del w:id="22738" w:author="Xiaozhong Xu" w:date="2019-01-10T09:23:00Z">
              <w:r w:rsidRPr="00AD6D12" w:rsidDel="00F278FB">
                <w:rPr>
                  <w:rPrChange w:id="22739" w:author="Xiaozhong Xu" w:date="2019-01-10T09:28:00Z">
                    <w:rPr>
                      <w:rFonts w:eastAsia="Times New Roman"/>
                      <w:color w:val="000000"/>
                      <w:sz w:val="20"/>
                      <w:lang w:eastAsia="zh-CN"/>
                    </w:rPr>
                  </w:rPrChange>
                </w:rPr>
                <w:delText>0.20%</w:delText>
              </w:r>
            </w:del>
          </w:p>
        </w:tc>
        <w:tc>
          <w:tcPr>
            <w:tcW w:w="833" w:type="dxa"/>
            <w:tcBorders>
              <w:top w:val="nil"/>
              <w:left w:val="nil"/>
              <w:bottom w:val="single" w:sz="4" w:space="0" w:color="auto"/>
              <w:right w:val="single" w:sz="4" w:space="0" w:color="auto"/>
            </w:tcBorders>
            <w:shd w:val="clear" w:color="auto" w:fill="auto"/>
            <w:noWrap/>
            <w:vAlign w:val="bottom"/>
            <w:hideMark/>
            <w:tcPrChange w:id="22740"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05244377" w14:textId="7F0DDD6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41" w:author="Xiaozhong Xu" w:date="2019-01-10T09:23:00Z"/>
                <w:rPrChange w:id="22742" w:author="Xiaozhong Xu" w:date="2019-01-10T09:28:00Z">
                  <w:rPr>
                    <w:del w:id="22743" w:author="Xiaozhong Xu" w:date="2019-01-10T09:23:00Z"/>
                    <w:rFonts w:eastAsia="Times New Roman"/>
                    <w:color w:val="000000"/>
                    <w:sz w:val="20"/>
                    <w:lang w:eastAsia="zh-CN"/>
                  </w:rPr>
                </w:rPrChange>
              </w:rPr>
            </w:pPr>
            <w:del w:id="22744" w:author="Xiaozhong Xu" w:date="2019-01-10T09:23:00Z">
              <w:r w:rsidRPr="00AD6D12" w:rsidDel="00F278FB">
                <w:rPr>
                  <w:rPrChange w:id="22745" w:author="Xiaozhong Xu" w:date="2019-01-10T09:28:00Z">
                    <w:rPr>
                      <w:rFonts w:eastAsia="Times New Roman"/>
                      <w:color w:val="000000"/>
                      <w:sz w:val="20"/>
                      <w:lang w:eastAsia="zh-CN"/>
                    </w:rPr>
                  </w:rPrChange>
                </w:rPr>
                <w:delText>0.08%</w:delText>
              </w:r>
            </w:del>
          </w:p>
        </w:tc>
        <w:tc>
          <w:tcPr>
            <w:tcW w:w="900" w:type="dxa"/>
            <w:tcBorders>
              <w:top w:val="nil"/>
              <w:left w:val="nil"/>
              <w:bottom w:val="single" w:sz="4" w:space="0" w:color="auto"/>
              <w:right w:val="single" w:sz="4" w:space="0" w:color="auto"/>
            </w:tcBorders>
            <w:shd w:val="clear" w:color="auto" w:fill="auto"/>
            <w:noWrap/>
            <w:vAlign w:val="bottom"/>
            <w:hideMark/>
            <w:tcPrChange w:id="22746"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5B3CCF12" w14:textId="1242CC5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47" w:author="Xiaozhong Xu" w:date="2019-01-10T09:23:00Z"/>
                <w:rPrChange w:id="22748" w:author="Xiaozhong Xu" w:date="2019-01-10T09:28:00Z">
                  <w:rPr>
                    <w:del w:id="22749" w:author="Xiaozhong Xu" w:date="2019-01-10T09:23:00Z"/>
                    <w:rFonts w:eastAsia="Times New Roman"/>
                    <w:color w:val="000000"/>
                    <w:sz w:val="20"/>
                    <w:lang w:eastAsia="zh-CN"/>
                  </w:rPr>
                </w:rPrChange>
              </w:rPr>
            </w:pPr>
            <w:del w:id="22750" w:author="Xiaozhong Xu" w:date="2019-01-10T09:23:00Z">
              <w:r w:rsidRPr="00AD6D12" w:rsidDel="00F278FB">
                <w:rPr>
                  <w:rPrChange w:id="22751" w:author="Xiaozhong Xu" w:date="2019-01-10T09:28:00Z">
                    <w:rPr>
                      <w:rFonts w:eastAsia="Times New Roman"/>
                      <w:color w:val="000000"/>
                      <w:sz w:val="20"/>
                      <w:lang w:eastAsia="zh-CN"/>
                    </w:rPr>
                  </w:rPrChange>
                </w:rPr>
                <w:delText>0.18%</w:delText>
              </w:r>
            </w:del>
          </w:p>
        </w:tc>
        <w:tc>
          <w:tcPr>
            <w:tcW w:w="990" w:type="dxa"/>
            <w:tcBorders>
              <w:top w:val="nil"/>
              <w:left w:val="nil"/>
              <w:bottom w:val="single" w:sz="4" w:space="0" w:color="auto"/>
              <w:right w:val="single" w:sz="4" w:space="0" w:color="auto"/>
            </w:tcBorders>
            <w:shd w:val="clear" w:color="auto" w:fill="auto"/>
            <w:noWrap/>
            <w:vAlign w:val="bottom"/>
            <w:hideMark/>
            <w:tcPrChange w:id="22752"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46E0D123" w14:textId="4AC685A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53" w:author="Xiaozhong Xu" w:date="2019-01-10T09:23:00Z"/>
                <w:rPrChange w:id="22754" w:author="Xiaozhong Xu" w:date="2019-01-10T09:28:00Z">
                  <w:rPr>
                    <w:del w:id="22755" w:author="Xiaozhong Xu" w:date="2019-01-10T09:23:00Z"/>
                    <w:rFonts w:eastAsia="Times New Roman"/>
                    <w:color w:val="000000"/>
                    <w:sz w:val="20"/>
                    <w:lang w:eastAsia="zh-CN"/>
                  </w:rPr>
                </w:rPrChange>
              </w:rPr>
            </w:pPr>
            <w:del w:id="22756" w:author="Xiaozhong Xu" w:date="2019-01-10T09:23:00Z">
              <w:r w:rsidRPr="00AD6D12" w:rsidDel="00F278FB">
                <w:rPr>
                  <w:rPrChange w:id="22757" w:author="Xiaozhong Xu" w:date="2019-01-10T09:28:00Z">
                    <w:rPr>
                      <w:rFonts w:eastAsia="Times New Roman"/>
                      <w:color w:val="000000"/>
                      <w:sz w:val="20"/>
                      <w:lang w:eastAsia="zh-CN"/>
                    </w:rPr>
                  </w:rPrChange>
                </w:rPr>
                <w:delText>101%</w:delText>
              </w:r>
            </w:del>
          </w:p>
        </w:tc>
        <w:tc>
          <w:tcPr>
            <w:tcW w:w="990" w:type="dxa"/>
            <w:tcBorders>
              <w:top w:val="nil"/>
              <w:left w:val="nil"/>
              <w:bottom w:val="single" w:sz="4" w:space="0" w:color="auto"/>
              <w:right w:val="single" w:sz="12" w:space="0" w:color="auto"/>
            </w:tcBorders>
            <w:shd w:val="clear" w:color="auto" w:fill="auto"/>
            <w:noWrap/>
            <w:vAlign w:val="bottom"/>
            <w:hideMark/>
            <w:tcPrChange w:id="22758"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39C3FF43" w14:textId="1110CC0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59" w:author="Xiaozhong Xu" w:date="2019-01-10T09:23:00Z"/>
                <w:rPrChange w:id="22760" w:author="Xiaozhong Xu" w:date="2019-01-10T09:28:00Z">
                  <w:rPr>
                    <w:del w:id="22761" w:author="Xiaozhong Xu" w:date="2019-01-10T09:23:00Z"/>
                    <w:rFonts w:eastAsia="Times New Roman"/>
                    <w:color w:val="000000"/>
                    <w:sz w:val="20"/>
                    <w:lang w:eastAsia="zh-CN"/>
                  </w:rPr>
                </w:rPrChange>
              </w:rPr>
            </w:pPr>
            <w:del w:id="22762" w:author="Xiaozhong Xu" w:date="2019-01-10T09:23:00Z">
              <w:r w:rsidRPr="00AD6D12" w:rsidDel="00F278FB">
                <w:rPr>
                  <w:rPrChange w:id="22763" w:author="Xiaozhong Xu" w:date="2019-01-10T09:28:00Z">
                    <w:rPr>
                      <w:rFonts w:eastAsia="Times New Roman"/>
                      <w:color w:val="000000"/>
                      <w:sz w:val="20"/>
                      <w:lang w:eastAsia="zh-CN"/>
                    </w:rPr>
                  </w:rPrChange>
                </w:rPr>
                <w:delText>100%</w:delText>
              </w:r>
            </w:del>
          </w:p>
        </w:tc>
      </w:tr>
      <w:tr w:rsidR="00F278FB" w:rsidRPr="008414E9" w:rsidDel="00F278FB" w14:paraId="10C90770" w14:textId="273FF103" w:rsidTr="00F278FB">
        <w:trPr>
          <w:trHeight w:val="292"/>
          <w:del w:id="22764" w:author="Xiaozhong Xu" w:date="2019-01-10T09:23:00Z"/>
          <w:trPrChange w:id="22765" w:author="Xiaozhong Xu" w:date="2019-01-10T09:09:00Z">
            <w:trPr>
              <w:trHeight w:val="292"/>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766"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24AE008D" w14:textId="75C0D26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767" w:author="Xiaozhong Xu" w:date="2019-01-10T09:23:00Z"/>
                <w:rPrChange w:id="22768" w:author="Xiaozhong Xu" w:date="2019-01-10T09:28:00Z">
                  <w:rPr>
                    <w:del w:id="22769"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770" w:author="Xiaozhong Xu" w:date="2019-01-10T09:09:00Z">
              <w:tcPr>
                <w:tcW w:w="1760" w:type="dxa"/>
                <w:gridSpan w:val="2"/>
                <w:tcBorders>
                  <w:top w:val="nil"/>
                  <w:left w:val="nil"/>
                  <w:bottom w:val="nil"/>
                  <w:right w:val="nil"/>
                </w:tcBorders>
                <w:shd w:val="clear" w:color="auto" w:fill="auto"/>
                <w:vAlign w:val="center"/>
                <w:hideMark/>
              </w:tcPr>
            </w:tcPrChange>
          </w:tcPr>
          <w:p w14:paraId="4257F657" w14:textId="07734CC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771" w:author="Xiaozhong Xu" w:date="2019-01-10T09:23:00Z"/>
                <w:rPrChange w:id="22772" w:author="Xiaozhong Xu" w:date="2019-01-10T09:28:00Z">
                  <w:rPr>
                    <w:del w:id="22773" w:author="Xiaozhong Xu" w:date="2019-01-10T09:23:00Z"/>
                    <w:rFonts w:eastAsia="Times New Roman"/>
                    <w:color w:val="000000"/>
                    <w:szCs w:val="22"/>
                    <w:lang w:eastAsia="zh-CN"/>
                  </w:rPr>
                </w:rPrChange>
              </w:rPr>
            </w:pPr>
            <w:del w:id="22774" w:author="Xiaozhong Xu" w:date="2019-01-10T09:23:00Z">
              <w:r w:rsidRPr="00AD6D12" w:rsidDel="00F278FB">
                <w:rPr>
                  <w:rPrChange w:id="22775" w:author="Xiaozhong Xu" w:date="2019-01-10T09:28:00Z">
                    <w:rPr>
                      <w:rFonts w:eastAsia="Times New Roman"/>
                      <w:color w:val="000000"/>
                      <w:szCs w:val="22"/>
                      <w:lang w:eastAsia="zh-CN"/>
                    </w:rPr>
                  </w:rPrChange>
                </w:rPr>
                <w:delText>CE8.3.1a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776"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43924EA2" w14:textId="6B83786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777" w:author="Xiaozhong Xu" w:date="2019-01-10T09:23:00Z"/>
                <w:rPrChange w:id="22778" w:author="Xiaozhong Xu" w:date="2019-01-10T09:28:00Z">
                  <w:rPr>
                    <w:del w:id="22779" w:author="Xiaozhong Xu" w:date="2019-01-10T09:23:00Z"/>
                    <w:rFonts w:eastAsia="Times New Roman"/>
                    <w:color w:val="000000"/>
                    <w:sz w:val="20"/>
                    <w:lang w:eastAsia="zh-CN"/>
                  </w:rPr>
                </w:rPrChange>
              </w:rPr>
            </w:pPr>
            <w:del w:id="22780" w:author="Xiaozhong Xu" w:date="2019-01-10T09:23:00Z">
              <w:r w:rsidRPr="00AD6D12" w:rsidDel="00F278FB">
                <w:rPr>
                  <w:rPrChange w:id="22781"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2782"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EDF6D53" w14:textId="26B44D5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83" w:author="Xiaozhong Xu" w:date="2019-01-10T09:23:00Z"/>
                <w:rPrChange w:id="22784" w:author="Xiaozhong Xu" w:date="2019-01-10T09:28:00Z">
                  <w:rPr>
                    <w:del w:id="22785" w:author="Xiaozhong Xu" w:date="2019-01-10T09:23:00Z"/>
                    <w:rFonts w:eastAsia="Times New Roman"/>
                    <w:color w:val="000000"/>
                    <w:sz w:val="20"/>
                    <w:lang w:eastAsia="zh-CN"/>
                  </w:rPr>
                </w:rPrChange>
              </w:rPr>
            </w:pPr>
            <w:del w:id="22786" w:author="Xiaozhong Xu" w:date="2019-01-10T09:23:00Z">
              <w:r w:rsidRPr="00AD6D12" w:rsidDel="00F278FB">
                <w:rPr>
                  <w:rPrChange w:id="22787" w:author="Xiaozhong Xu" w:date="2019-01-10T09:28:00Z">
                    <w:rPr>
                      <w:rFonts w:eastAsia="Times New Roman"/>
                      <w:color w:val="000000"/>
                      <w:sz w:val="20"/>
                      <w:lang w:eastAsia="zh-CN"/>
                    </w:rPr>
                  </w:rPrChange>
                </w:rPr>
                <w:delText>0.24%</w:delText>
              </w:r>
            </w:del>
          </w:p>
        </w:tc>
        <w:tc>
          <w:tcPr>
            <w:tcW w:w="833" w:type="dxa"/>
            <w:tcBorders>
              <w:top w:val="nil"/>
              <w:left w:val="nil"/>
              <w:bottom w:val="single" w:sz="4" w:space="0" w:color="auto"/>
              <w:right w:val="single" w:sz="4" w:space="0" w:color="auto"/>
            </w:tcBorders>
            <w:shd w:val="clear" w:color="auto" w:fill="auto"/>
            <w:noWrap/>
            <w:vAlign w:val="bottom"/>
            <w:hideMark/>
            <w:tcPrChange w:id="22788"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3C71E624" w14:textId="62D7120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89" w:author="Xiaozhong Xu" w:date="2019-01-10T09:23:00Z"/>
                <w:rPrChange w:id="22790" w:author="Xiaozhong Xu" w:date="2019-01-10T09:28:00Z">
                  <w:rPr>
                    <w:del w:id="22791" w:author="Xiaozhong Xu" w:date="2019-01-10T09:23:00Z"/>
                    <w:rFonts w:eastAsia="Times New Roman"/>
                    <w:color w:val="000000"/>
                    <w:sz w:val="20"/>
                    <w:lang w:eastAsia="zh-CN"/>
                  </w:rPr>
                </w:rPrChange>
              </w:rPr>
            </w:pPr>
            <w:del w:id="22792" w:author="Xiaozhong Xu" w:date="2019-01-10T09:23:00Z">
              <w:r w:rsidRPr="00AD6D12" w:rsidDel="00F278FB">
                <w:rPr>
                  <w:rPrChange w:id="22793" w:author="Xiaozhong Xu" w:date="2019-01-10T09:28:00Z">
                    <w:rPr>
                      <w:rFonts w:eastAsia="Times New Roman"/>
                      <w:color w:val="000000"/>
                      <w:sz w:val="20"/>
                      <w:lang w:eastAsia="zh-CN"/>
                    </w:rPr>
                  </w:rPrChange>
                </w:rPr>
                <w:delText>0.07%</w:delText>
              </w:r>
            </w:del>
          </w:p>
        </w:tc>
        <w:tc>
          <w:tcPr>
            <w:tcW w:w="900" w:type="dxa"/>
            <w:tcBorders>
              <w:top w:val="nil"/>
              <w:left w:val="nil"/>
              <w:bottom w:val="single" w:sz="4" w:space="0" w:color="auto"/>
              <w:right w:val="single" w:sz="4" w:space="0" w:color="auto"/>
            </w:tcBorders>
            <w:shd w:val="clear" w:color="auto" w:fill="auto"/>
            <w:noWrap/>
            <w:vAlign w:val="bottom"/>
            <w:hideMark/>
            <w:tcPrChange w:id="22794"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7896B683" w14:textId="36E4D79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95" w:author="Xiaozhong Xu" w:date="2019-01-10T09:23:00Z"/>
                <w:rPrChange w:id="22796" w:author="Xiaozhong Xu" w:date="2019-01-10T09:28:00Z">
                  <w:rPr>
                    <w:del w:id="22797" w:author="Xiaozhong Xu" w:date="2019-01-10T09:23:00Z"/>
                    <w:rFonts w:eastAsia="Times New Roman"/>
                    <w:color w:val="000000"/>
                    <w:sz w:val="20"/>
                    <w:lang w:eastAsia="zh-CN"/>
                  </w:rPr>
                </w:rPrChange>
              </w:rPr>
            </w:pPr>
            <w:del w:id="22798" w:author="Xiaozhong Xu" w:date="2019-01-10T09:23:00Z">
              <w:r w:rsidRPr="00AD6D12" w:rsidDel="00F278FB">
                <w:rPr>
                  <w:rPrChange w:id="22799" w:author="Xiaozhong Xu" w:date="2019-01-10T09:28:00Z">
                    <w:rPr>
                      <w:rFonts w:eastAsia="Times New Roman"/>
                      <w:color w:val="000000"/>
                      <w:sz w:val="20"/>
                      <w:lang w:eastAsia="zh-CN"/>
                    </w:rPr>
                  </w:rPrChange>
                </w:rPr>
                <w:delText>0.17%</w:delText>
              </w:r>
            </w:del>
          </w:p>
        </w:tc>
        <w:tc>
          <w:tcPr>
            <w:tcW w:w="990" w:type="dxa"/>
            <w:tcBorders>
              <w:top w:val="nil"/>
              <w:left w:val="nil"/>
              <w:bottom w:val="single" w:sz="4" w:space="0" w:color="auto"/>
              <w:right w:val="single" w:sz="4" w:space="0" w:color="auto"/>
            </w:tcBorders>
            <w:shd w:val="clear" w:color="auto" w:fill="auto"/>
            <w:noWrap/>
            <w:vAlign w:val="bottom"/>
            <w:hideMark/>
            <w:tcPrChange w:id="22800"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48E4ABB6" w14:textId="5B95AFC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01" w:author="Xiaozhong Xu" w:date="2019-01-10T09:23:00Z"/>
                <w:rPrChange w:id="22802" w:author="Xiaozhong Xu" w:date="2019-01-10T09:28:00Z">
                  <w:rPr>
                    <w:del w:id="22803" w:author="Xiaozhong Xu" w:date="2019-01-10T09:23:00Z"/>
                    <w:rFonts w:eastAsia="Times New Roman"/>
                    <w:color w:val="000000"/>
                    <w:sz w:val="20"/>
                    <w:lang w:eastAsia="zh-CN"/>
                  </w:rPr>
                </w:rPrChange>
              </w:rPr>
            </w:pPr>
            <w:del w:id="22804" w:author="Xiaozhong Xu" w:date="2019-01-10T09:23:00Z">
              <w:r w:rsidRPr="00AD6D12" w:rsidDel="00F278FB">
                <w:rPr>
                  <w:rPrChange w:id="22805" w:author="Xiaozhong Xu" w:date="2019-01-10T09:28:00Z">
                    <w:rPr>
                      <w:rFonts w:eastAsia="Times New Roman"/>
                      <w:color w:val="000000"/>
                      <w:sz w:val="20"/>
                      <w:lang w:eastAsia="zh-CN"/>
                    </w:rPr>
                  </w:rPrChange>
                </w:rPr>
                <w:delText>141%</w:delText>
              </w:r>
            </w:del>
          </w:p>
        </w:tc>
        <w:tc>
          <w:tcPr>
            <w:tcW w:w="990" w:type="dxa"/>
            <w:tcBorders>
              <w:top w:val="nil"/>
              <w:left w:val="nil"/>
              <w:bottom w:val="single" w:sz="4" w:space="0" w:color="auto"/>
              <w:right w:val="single" w:sz="12" w:space="0" w:color="auto"/>
            </w:tcBorders>
            <w:shd w:val="clear" w:color="auto" w:fill="auto"/>
            <w:noWrap/>
            <w:vAlign w:val="bottom"/>
            <w:hideMark/>
            <w:tcPrChange w:id="22806"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079C4328" w14:textId="3014C11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07" w:author="Xiaozhong Xu" w:date="2019-01-10T09:23:00Z"/>
                <w:rPrChange w:id="22808" w:author="Xiaozhong Xu" w:date="2019-01-10T09:28:00Z">
                  <w:rPr>
                    <w:del w:id="22809" w:author="Xiaozhong Xu" w:date="2019-01-10T09:23:00Z"/>
                    <w:rFonts w:eastAsia="Times New Roman"/>
                    <w:color w:val="000000"/>
                    <w:sz w:val="20"/>
                    <w:lang w:eastAsia="zh-CN"/>
                  </w:rPr>
                </w:rPrChange>
              </w:rPr>
            </w:pPr>
            <w:del w:id="22810" w:author="Xiaozhong Xu" w:date="2019-01-10T09:23:00Z">
              <w:r w:rsidRPr="00AD6D12" w:rsidDel="00F278FB">
                <w:rPr>
                  <w:rPrChange w:id="22811" w:author="Xiaozhong Xu" w:date="2019-01-10T09:28:00Z">
                    <w:rPr>
                      <w:rFonts w:eastAsia="Times New Roman"/>
                      <w:color w:val="000000"/>
                      <w:sz w:val="20"/>
                      <w:lang w:eastAsia="zh-CN"/>
                    </w:rPr>
                  </w:rPrChange>
                </w:rPr>
                <w:delText>122%</w:delText>
              </w:r>
            </w:del>
          </w:p>
        </w:tc>
      </w:tr>
      <w:tr w:rsidR="00F278FB" w:rsidRPr="008414E9" w:rsidDel="00F278FB" w14:paraId="73BD239B" w14:textId="1AA8FDF4" w:rsidTr="00F278FB">
        <w:trPr>
          <w:trHeight w:val="386"/>
          <w:del w:id="22812" w:author="Xiaozhong Xu" w:date="2019-01-10T09:23:00Z"/>
          <w:trPrChange w:id="22813" w:author="Xiaozhong Xu" w:date="2019-01-10T09:09:00Z">
            <w:trPr>
              <w:trHeight w:val="386"/>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814"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0B2F061E" w14:textId="5B0DC44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815" w:author="Xiaozhong Xu" w:date="2019-01-10T09:23:00Z"/>
                <w:rPrChange w:id="22816" w:author="Xiaozhong Xu" w:date="2019-01-10T09:28:00Z">
                  <w:rPr>
                    <w:del w:id="22817"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818" w:author="Xiaozhong Xu" w:date="2019-01-10T09:09:00Z">
              <w:tcPr>
                <w:tcW w:w="1760" w:type="dxa"/>
                <w:gridSpan w:val="2"/>
                <w:tcBorders>
                  <w:top w:val="nil"/>
                  <w:left w:val="nil"/>
                  <w:bottom w:val="nil"/>
                  <w:right w:val="nil"/>
                </w:tcBorders>
                <w:shd w:val="clear" w:color="auto" w:fill="auto"/>
                <w:vAlign w:val="center"/>
                <w:hideMark/>
              </w:tcPr>
            </w:tcPrChange>
          </w:tcPr>
          <w:p w14:paraId="260A69BE" w14:textId="4EADD45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819" w:author="Xiaozhong Xu" w:date="2019-01-10T09:23:00Z"/>
                <w:rPrChange w:id="22820" w:author="Xiaozhong Xu" w:date="2019-01-10T09:28:00Z">
                  <w:rPr>
                    <w:del w:id="22821" w:author="Xiaozhong Xu" w:date="2019-01-10T09:23:00Z"/>
                    <w:rFonts w:eastAsia="Times New Roman"/>
                    <w:color w:val="000000"/>
                    <w:szCs w:val="22"/>
                    <w:lang w:eastAsia="zh-CN"/>
                  </w:rPr>
                </w:rPrChange>
              </w:rPr>
            </w:pPr>
            <w:del w:id="22822" w:author="Xiaozhong Xu" w:date="2019-01-10T09:23:00Z">
              <w:r w:rsidRPr="00AD6D12" w:rsidDel="00F278FB">
                <w:rPr>
                  <w:rPrChange w:id="22823" w:author="Xiaozhong Xu" w:date="2019-01-10T09:28:00Z">
                    <w:rPr>
                      <w:rFonts w:eastAsia="Times New Roman"/>
                      <w:color w:val="000000"/>
                      <w:szCs w:val="22"/>
                      <w:lang w:eastAsia="zh-CN"/>
                    </w:rPr>
                  </w:rPrChange>
                </w:rPr>
                <w:delText>CE8.3.1b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824"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78876461" w14:textId="127EDA5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825" w:author="Xiaozhong Xu" w:date="2019-01-10T09:23:00Z"/>
                <w:rPrChange w:id="22826" w:author="Xiaozhong Xu" w:date="2019-01-10T09:28:00Z">
                  <w:rPr>
                    <w:del w:id="22827" w:author="Xiaozhong Xu" w:date="2019-01-10T09:23:00Z"/>
                    <w:rFonts w:eastAsia="Times New Roman"/>
                    <w:color w:val="000000"/>
                    <w:sz w:val="20"/>
                    <w:lang w:eastAsia="zh-CN"/>
                  </w:rPr>
                </w:rPrChange>
              </w:rPr>
            </w:pPr>
            <w:del w:id="22828" w:author="Xiaozhong Xu" w:date="2019-01-10T09:23:00Z">
              <w:r w:rsidRPr="00AD6D12" w:rsidDel="00F278FB">
                <w:rPr>
                  <w:rPrChange w:id="22829"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2830"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D22CC94" w14:textId="3F7D839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31" w:author="Xiaozhong Xu" w:date="2019-01-10T09:23:00Z"/>
                <w:rPrChange w:id="22832" w:author="Xiaozhong Xu" w:date="2019-01-10T09:28:00Z">
                  <w:rPr>
                    <w:del w:id="22833" w:author="Xiaozhong Xu" w:date="2019-01-10T09:23:00Z"/>
                    <w:rFonts w:eastAsia="Times New Roman"/>
                    <w:color w:val="000000"/>
                    <w:sz w:val="20"/>
                    <w:lang w:eastAsia="zh-CN"/>
                  </w:rPr>
                </w:rPrChange>
              </w:rPr>
            </w:pPr>
            <w:del w:id="22834" w:author="Xiaozhong Xu" w:date="2019-01-10T09:23:00Z">
              <w:r w:rsidRPr="00AD6D12" w:rsidDel="00F278FB">
                <w:rPr>
                  <w:rPrChange w:id="22835" w:author="Xiaozhong Xu" w:date="2019-01-10T09:28:00Z">
                    <w:rPr>
                      <w:rFonts w:eastAsia="Times New Roman"/>
                      <w:color w:val="000000"/>
                      <w:sz w:val="20"/>
                      <w:lang w:eastAsia="zh-CN"/>
                    </w:rPr>
                  </w:rPrChange>
                </w:rPr>
                <w:delText>0.18%</w:delText>
              </w:r>
            </w:del>
          </w:p>
        </w:tc>
        <w:tc>
          <w:tcPr>
            <w:tcW w:w="833" w:type="dxa"/>
            <w:tcBorders>
              <w:top w:val="nil"/>
              <w:left w:val="nil"/>
              <w:bottom w:val="single" w:sz="4" w:space="0" w:color="auto"/>
              <w:right w:val="single" w:sz="4" w:space="0" w:color="auto"/>
            </w:tcBorders>
            <w:shd w:val="clear" w:color="auto" w:fill="auto"/>
            <w:noWrap/>
            <w:vAlign w:val="bottom"/>
            <w:hideMark/>
            <w:tcPrChange w:id="22836"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3B0F46F9" w14:textId="7D18D7E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37" w:author="Xiaozhong Xu" w:date="2019-01-10T09:23:00Z"/>
                <w:rPrChange w:id="22838" w:author="Xiaozhong Xu" w:date="2019-01-10T09:28:00Z">
                  <w:rPr>
                    <w:del w:id="22839" w:author="Xiaozhong Xu" w:date="2019-01-10T09:23:00Z"/>
                    <w:rFonts w:eastAsia="Times New Roman"/>
                    <w:color w:val="000000"/>
                    <w:sz w:val="20"/>
                    <w:lang w:eastAsia="zh-CN"/>
                  </w:rPr>
                </w:rPrChange>
              </w:rPr>
            </w:pPr>
            <w:del w:id="22840" w:author="Xiaozhong Xu" w:date="2019-01-10T09:23:00Z">
              <w:r w:rsidRPr="00AD6D12" w:rsidDel="00F278FB">
                <w:rPr>
                  <w:rPrChange w:id="22841" w:author="Xiaozhong Xu" w:date="2019-01-10T09:28:00Z">
                    <w:rPr>
                      <w:rFonts w:eastAsia="Times New Roman"/>
                      <w:color w:val="000000"/>
                      <w:sz w:val="20"/>
                      <w:lang w:eastAsia="zh-CN"/>
                    </w:rPr>
                  </w:rPrChange>
                </w:rPr>
                <w:delText>0.14%</w:delText>
              </w:r>
            </w:del>
          </w:p>
        </w:tc>
        <w:tc>
          <w:tcPr>
            <w:tcW w:w="900" w:type="dxa"/>
            <w:tcBorders>
              <w:top w:val="nil"/>
              <w:left w:val="nil"/>
              <w:bottom w:val="single" w:sz="4" w:space="0" w:color="auto"/>
              <w:right w:val="single" w:sz="4" w:space="0" w:color="auto"/>
            </w:tcBorders>
            <w:shd w:val="clear" w:color="auto" w:fill="auto"/>
            <w:noWrap/>
            <w:vAlign w:val="bottom"/>
            <w:hideMark/>
            <w:tcPrChange w:id="22842"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54228603" w14:textId="3253A29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43" w:author="Xiaozhong Xu" w:date="2019-01-10T09:23:00Z"/>
                <w:rPrChange w:id="22844" w:author="Xiaozhong Xu" w:date="2019-01-10T09:28:00Z">
                  <w:rPr>
                    <w:del w:id="22845" w:author="Xiaozhong Xu" w:date="2019-01-10T09:23:00Z"/>
                    <w:rFonts w:eastAsia="Times New Roman"/>
                    <w:color w:val="000000"/>
                    <w:sz w:val="20"/>
                    <w:lang w:eastAsia="zh-CN"/>
                  </w:rPr>
                </w:rPrChange>
              </w:rPr>
            </w:pPr>
            <w:del w:id="22846" w:author="Xiaozhong Xu" w:date="2019-01-10T09:23:00Z">
              <w:r w:rsidRPr="00AD6D12" w:rsidDel="00F278FB">
                <w:rPr>
                  <w:rPrChange w:id="22847" w:author="Xiaozhong Xu" w:date="2019-01-10T09:28:00Z">
                    <w:rPr>
                      <w:rFonts w:eastAsia="Times New Roman"/>
                      <w:color w:val="000000"/>
                      <w:sz w:val="20"/>
                      <w:lang w:eastAsia="zh-CN"/>
                    </w:rPr>
                  </w:rPrChange>
                </w:rPr>
                <w:delText>0.24%</w:delText>
              </w:r>
            </w:del>
          </w:p>
        </w:tc>
        <w:tc>
          <w:tcPr>
            <w:tcW w:w="990" w:type="dxa"/>
            <w:tcBorders>
              <w:top w:val="nil"/>
              <w:left w:val="nil"/>
              <w:bottom w:val="single" w:sz="4" w:space="0" w:color="auto"/>
              <w:right w:val="single" w:sz="4" w:space="0" w:color="auto"/>
            </w:tcBorders>
            <w:shd w:val="clear" w:color="auto" w:fill="auto"/>
            <w:noWrap/>
            <w:vAlign w:val="bottom"/>
            <w:hideMark/>
            <w:tcPrChange w:id="22848"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4B7C0CD6" w14:textId="392EACA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49" w:author="Xiaozhong Xu" w:date="2019-01-10T09:23:00Z"/>
                <w:rPrChange w:id="22850" w:author="Xiaozhong Xu" w:date="2019-01-10T09:28:00Z">
                  <w:rPr>
                    <w:del w:id="22851" w:author="Xiaozhong Xu" w:date="2019-01-10T09:23:00Z"/>
                    <w:rFonts w:eastAsia="Times New Roman"/>
                    <w:color w:val="000000"/>
                    <w:sz w:val="20"/>
                    <w:lang w:eastAsia="zh-CN"/>
                  </w:rPr>
                </w:rPrChange>
              </w:rPr>
            </w:pPr>
            <w:del w:id="22852" w:author="Xiaozhong Xu" w:date="2019-01-10T09:23:00Z">
              <w:r w:rsidRPr="00AD6D12" w:rsidDel="00F278FB">
                <w:rPr>
                  <w:rPrChange w:id="22853"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bottom"/>
            <w:hideMark/>
            <w:tcPrChange w:id="22854"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71054F39" w14:textId="42FDB8D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55" w:author="Xiaozhong Xu" w:date="2019-01-10T09:23:00Z"/>
                <w:rPrChange w:id="22856" w:author="Xiaozhong Xu" w:date="2019-01-10T09:28:00Z">
                  <w:rPr>
                    <w:del w:id="22857" w:author="Xiaozhong Xu" w:date="2019-01-10T09:23:00Z"/>
                    <w:rFonts w:eastAsia="Times New Roman"/>
                    <w:color w:val="000000"/>
                    <w:sz w:val="20"/>
                    <w:lang w:eastAsia="zh-CN"/>
                  </w:rPr>
                </w:rPrChange>
              </w:rPr>
            </w:pPr>
            <w:del w:id="22858" w:author="Xiaozhong Xu" w:date="2019-01-10T09:23:00Z">
              <w:r w:rsidRPr="00AD6D12" w:rsidDel="00F278FB">
                <w:rPr>
                  <w:rPrChange w:id="22859" w:author="Xiaozhong Xu" w:date="2019-01-10T09:28:00Z">
                    <w:rPr>
                      <w:rFonts w:eastAsia="Times New Roman"/>
                      <w:color w:val="000000"/>
                      <w:sz w:val="20"/>
                      <w:lang w:eastAsia="zh-CN"/>
                    </w:rPr>
                  </w:rPrChange>
                </w:rPr>
                <w:delText>105%</w:delText>
              </w:r>
            </w:del>
          </w:p>
        </w:tc>
      </w:tr>
      <w:tr w:rsidR="00F278FB" w:rsidRPr="008414E9" w:rsidDel="00F278FB" w14:paraId="26D02934" w14:textId="46C3A108" w:rsidTr="00F278FB">
        <w:trPr>
          <w:trHeight w:val="300"/>
          <w:del w:id="22860" w:author="Xiaozhong Xu" w:date="2019-01-10T09:23:00Z"/>
          <w:trPrChange w:id="22861" w:author="Xiaozhong Xu" w:date="2019-01-10T09:09:00Z">
            <w:trPr>
              <w:trHeight w:val="300"/>
            </w:trPr>
          </w:trPrChange>
        </w:trPr>
        <w:tc>
          <w:tcPr>
            <w:tcW w:w="909" w:type="dxa"/>
            <w:vMerge/>
            <w:tcBorders>
              <w:top w:val="single" w:sz="12" w:space="0" w:color="auto"/>
              <w:left w:val="single" w:sz="8" w:space="0" w:color="auto"/>
              <w:bottom w:val="single" w:sz="12" w:space="0" w:color="000000"/>
              <w:right w:val="single" w:sz="8" w:space="0" w:color="auto"/>
            </w:tcBorders>
            <w:vAlign w:val="center"/>
            <w:hideMark/>
            <w:tcPrChange w:id="22862" w:author="Xiaozhong Xu" w:date="2019-01-10T09:09:00Z">
              <w:tcPr>
                <w:tcW w:w="911" w:type="dxa"/>
                <w:vMerge/>
                <w:tcBorders>
                  <w:top w:val="single" w:sz="12" w:space="0" w:color="auto"/>
                  <w:left w:val="single" w:sz="8" w:space="0" w:color="auto"/>
                  <w:bottom w:val="single" w:sz="12" w:space="0" w:color="000000"/>
                  <w:right w:val="single" w:sz="8" w:space="0" w:color="auto"/>
                </w:tcBorders>
                <w:vAlign w:val="center"/>
                <w:hideMark/>
              </w:tcPr>
            </w:tcPrChange>
          </w:tcPr>
          <w:p w14:paraId="3A0BF2B6" w14:textId="6023380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863" w:author="Xiaozhong Xu" w:date="2019-01-10T09:23:00Z"/>
                <w:rPrChange w:id="22864" w:author="Xiaozhong Xu" w:date="2019-01-10T09:28:00Z">
                  <w:rPr>
                    <w:del w:id="22865"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2866" w:author="Xiaozhong Xu" w:date="2019-01-10T09:09:00Z">
              <w:tcPr>
                <w:tcW w:w="1760" w:type="dxa"/>
                <w:gridSpan w:val="2"/>
                <w:tcBorders>
                  <w:top w:val="nil"/>
                  <w:left w:val="nil"/>
                  <w:bottom w:val="nil"/>
                  <w:right w:val="nil"/>
                </w:tcBorders>
                <w:shd w:val="clear" w:color="auto" w:fill="auto"/>
                <w:vAlign w:val="center"/>
                <w:hideMark/>
              </w:tcPr>
            </w:tcPrChange>
          </w:tcPr>
          <w:p w14:paraId="776AFE44" w14:textId="6D4C837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867" w:author="Xiaozhong Xu" w:date="2019-01-10T09:23:00Z"/>
                <w:rPrChange w:id="22868" w:author="Xiaozhong Xu" w:date="2019-01-10T09:28:00Z">
                  <w:rPr>
                    <w:del w:id="22869" w:author="Xiaozhong Xu" w:date="2019-01-10T09:23:00Z"/>
                    <w:rFonts w:eastAsia="Times New Roman"/>
                    <w:color w:val="000000"/>
                    <w:szCs w:val="22"/>
                    <w:lang w:eastAsia="zh-CN"/>
                  </w:rPr>
                </w:rPrChange>
              </w:rPr>
            </w:pPr>
            <w:del w:id="22870" w:author="Xiaozhong Xu" w:date="2019-01-10T09:23:00Z">
              <w:r w:rsidRPr="00AD6D12" w:rsidDel="00F278FB">
                <w:rPr>
                  <w:rPrChange w:id="22871" w:author="Xiaozhong Xu" w:date="2019-01-10T09:28:00Z">
                    <w:rPr>
                      <w:rFonts w:eastAsia="Times New Roman"/>
                      <w:color w:val="000000"/>
                      <w:szCs w:val="22"/>
                      <w:lang w:eastAsia="zh-CN"/>
                    </w:rPr>
                  </w:rPrChange>
                </w:rPr>
                <w:delText>CE8.3.2</w:delText>
              </w:r>
            </w:del>
          </w:p>
        </w:tc>
        <w:tc>
          <w:tcPr>
            <w:tcW w:w="3845" w:type="dxa"/>
            <w:tcBorders>
              <w:top w:val="nil"/>
              <w:left w:val="single" w:sz="12" w:space="0" w:color="auto"/>
              <w:bottom w:val="single" w:sz="12" w:space="0" w:color="auto"/>
              <w:right w:val="single" w:sz="12" w:space="0" w:color="auto"/>
            </w:tcBorders>
            <w:shd w:val="clear" w:color="auto" w:fill="auto"/>
            <w:vAlign w:val="center"/>
            <w:hideMark/>
            <w:tcPrChange w:id="22872" w:author="Xiaozhong Xu" w:date="2019-01-10T09:09:00Z">
              <w:tcPr>
                <w:tcW w:w="3889" w:type="dxa"/>
                <w:gridSpan w:val="2"/>
                <w:tcBorders>
                  <w:top w:val="nil"/>
                  <w:left w:val="single" w:sz="12" w:space="0" w:color="auto"/>
                  <w:bottom w:val="single" w:sz="12" w:space="0" w:color="auto"/>
                  <w:right w:val="single" w:sz="12" w:space="0" w:color="auto"/>
                </w:tcBorders>
                <w:shd w:val="clear" w:color="auto" w:fill="auto"/>
                <w:vAlign w:val="center"/>
                <w:hideMark/>
              </w:tcPr>
            </w:tcPrChange>
          </w:tcPr>
          <w:p w14:paraId="5EA961D9" w14:textId="0EAE0A3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873" w:author="Xiaozhong Xu" w:date="2019-01-10T09:23:00Z"/>
                <w:rPrChange w:id="22874" w:author="Xiaozhong Xu" w:date="2019-01-10T09:28:00Z">
                  <w:rPr>
                    <w:del w:id="22875" w:author="Xiaozhong Xu" w:date="2019-01-10T09:23:00Z"/>
                    <w:rFonts w:eastAsia="Times New Roman"/>
                    <w:color w:val="000000"/>
                    <w:sz w:val="20"/>
                    <w:lang w:eastAsia="zh-CN"/>
                  </w:rPr>
                </w:rPrChange>
              </w:rPr>
            </w:pPr>
            <w:del w:id="22876" w:author="Xiaozhong Xu" w:date="2019-01-10T09:23:00Z">
              <w:r w:rsidRPr="00AD6D12" w:rsidDel="00F278FB">
                <w:rPr>
                  <w:rPrChange w:id="22877"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auto" w:fill="auto"/>
            <w:noWrap/>
            <w:vAlign w:val="bottom"/>
            <w:hideMark/>
            <w:tcPrChange w:id="22878" w:author="Xiaozhong Xu" w:date="2019-01-10T09:09:00Z">
              <w:tcPr>
                <w:tcW w:w="810"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231BB872" w14:textId="0AE33A8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79" w:author="Xiaozhong Xu" w:date="2019-01-10T09:23:00Z"/>
                <w:rPrChange w:id="22880" w:author="Xiaozhong Xu" w:date="2019-01-10T09:28:00Z">
                  <w:rPr>
                    <w:del w:id="22881" w:author="Xiaozhong Xu" w:date="2019-01-10T09:23:00Z"/>
                    <w:rFonts w:eastAsia="Times New Roman"/>
                    <w:color w:val="000000"/>
                    <w:sz w:val="20"/>
                    <w:lang w:eastAsia="zh-CN"/>
                  </w:rPr>
                </w:rPrChange>
              </w:rPr>
            </w:pPr>
            <w:del w:id="22882" w:author="Xiaozhong Xu" w:date="2019-01-10T09:23:00Z">
              <w:r w:rsidRPr="00AD6D12" w:rsidDel="00F278FB">
                <w:rPr>
                  <w:rPrChange w:id="22883" w:author="Xiaozhong Xu" w:date="2019-01-10T09:28:00Z">
                    <w:rPr>
                      <w:rFonts w:eastAsia="Times New Roman"/>
                      <w:color w:val="000000"/>
                      <w:sz w:val="20"/>
                      <w:lang w:eastAsia="zh-CN"/>
                    </w:rPr>
                  </w:rPrChange>
                </w:rPr>
                <w:delText>0.18%</w:delText>
              </w:r>
            </w:del>
          </w:p>
        </w:tc>
        <w:tc>
          <w:tcPr>
            <w:tcW w:w="833" w:type="dxa"/>
            <w:tcBorders>
              <w:top w:val="nil"/>
              <w:left w:val="nil"/>
              <w:bottom w:val="single" w:sz="12" w:space="0" w:color="auto"/>
              <w:right w:val="single" w:sz="4" w:space="0" w:color="auto"/>
            </w:tcBorders>
            <w:shd w:val="clear" w:color="auto" w:fill="auto"/>
            <w:noWrap/>
            <w:vAlign w:val="bottom"/>
            <w:hideMark/>
            <w:tcPrChange w:id="22884" w:author="Xiaozhong Xu" w:date="2019-01-10T09:09:00Z">
              <w:tcPr>
                <w:tcW w:w="1933" w:type="dxa"/>
                <w:tcBorders>
                  <w:top w:val="nil"/>
                  <w:left w:val="nil"/>
                  <w:bottom w:val="single" w:sz="12" w:space="0" w:color="auto"/>
                  <w:right w:val="single" w:sz="4" w:space="0" w:color="auto"/>
                </w:tcBorders>
                <w:shd w:val="clear" w:color="auto" w:fill="auto"/>
                <w:noWrap/>
                <w:vAlign w:val="bottom"/>
                <w:hideMark/>
              </w:tcPr>
            </w:tcPrChange>
          </w:tcPr>
          <w:p w14:paraId="797FB57E" w14:textId="55E6318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85" w:author="Xiaozhong Xu" w:date="2019-01-10T09:23:00Z"/>
                <w:rPrChange w:id="22886" w:author="Xiaozhong Xu" w:date="2019-01-10T09:28:00Z">
                  <w:rPr>
                    <w:del w:id="22887" w:author="Xiaozhong Xu" w:date="2019-01-10T09:23:00Z"/>
                    <w:rFonts w:eastAsia="Times New Roman"/>
                    <w:color w:val="000000"/>
                    <w:sz w:val="20"/>
                    <w:lang w:eastAsia="zh-CN"/>
                  </w:rPr>
                </w:rPrChange>
              </w:rPr>
            </w:pPr>
            <w:del w:id="22888" w:author="Xiaozhong Xu" w:date="2019-01-10T09:23:00Z">
              <w:r w:rsidRPr="00AD6D12" w:rsidDel="00F278FB">
                <w:rPr>
                  <w:rPrChange w:id="22889" w:author="Xiaozhong Xu" w:date="2019-01-10T09:28:00Z">
                    <w:rPr>
                      <w:rFonts w:eastAsia="Times New Roman"/>
                      <w:color w:val="000000"/>
                      <w:sz w:val="20"/>
                      <w:lang w:eastAsia="zh-CN"/>
                    </w:rPr>
                  </w:rPrChange>
                </w:rPr>
                <w:delText>0.15%</w:delText>
              </w:r>
            </w:del>
          </w:p>
        </w:tc>
        <w:tc>
          <w:tcPr>
            <w:tcW w:w="900" w:type="dxa"/>
            <w:tcBorders>
              <w:top w:val="nil"/>
              <w:left w:val="nil"/>
              <w:bottom w:val="single" w:sz="12" w:space="0" w:color="auto"/>
              <w:right w:val="single" w:sz="4" w:space="0" w:color="auto"/>
            </w:tcBorders>
            <w:shd w:val="clear" w:color="auto" w:fill="auto"/>
            <w:noWrap/>
            <w:vAlign w:val="bottom"/>
            <w:hideMark/>
            <w:tcPrChange w:id="22890" w:author="Xiaozhong Xu" w:date="2019-01-10T09:09:00Z">
              <w:tcPr>
                <w:tcW w:w="833" w:type="dxa"/>
                <w:tcBorders>
                  <w:top w:val="nil"/>
                  <w:left w:val="nil"/>
                  <w:bottom w:val="single" w:sz="12" w:space="0" w:color="auto"/>
                  <w:right w:val="single" w:sz="4" w:space="0" w:color="auto"/>
                </w:tcBorders>
                <w:shd w:val="clear" w:color="auto" w:fill="auto"/>
                <w:noWrap/>
                <w:vAlign w:val="bottom"/>
                <w:hideMark/>
              </w:tcPr>
            </w:tcPrChange>
          </w:tcPr>
          <w:p w14:paraId="336298F0" w14:textId="3C26895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91" w:author="Xiaozhong Xu" w:date="2019-01-10T09:23:00Z"/>
                <w:rPrChange w:id="22892" w:author="Xiaozhong Xu" w:date="2019-01-10T09:28:00Z">
                  <w:rPr>
                    <w:del w:id="22893" w:author="Xiaozhong Xu" w:date="2019-01-10T09:23:00Z"/>
                    <w:rFonts w:eastAsia="Times New Roman"/>
                    <w:color w:val="000000"/>
                    <w:sz w:val="20"/>
                    <w:lang w:eastAsia="zh-CN"/>
                  </w:rPr>
                </w:rPrChange>
              </w:rPr>
            </w:pPr>
            <w:del w:id="22894" w:author="Xiaozhong Xu" w:date="2019-01-10T09:23:00Z">
              <w:r w:rsidRPr="00AD6D12" w:rsidDel="00F278FB">
                <w:rPr>
                  <w:rPrChange w:id="22895" w:author="Xiaozhong Xu" w:date="2019-01-10T09:28:00Z">
                    <w:rPr>
                      <w:rFonts w:eastAsia="Times New Roman"/>
                      <w:color w:val="000000"/>
                      <w:sz w:val="20"/>
                      <w:lang w:eastAsia="zh-CN"/>
                    </w:rPr>
                  </w:rPrChange>
                </w:rPr>
                <w:delText>0.26%</w:delText>
              </w:r>
            </w:del>
          </w:p>
        </w:tc>
        <w:tc>
          <w:tcPr>
            <w:tcW w:w="990" w:type="dxa"/>
            <w:tcBorders>
              <w:top w:val="nil"/>
              <w:left w:val="nil"/>
              <w:bottom w:val="single" w:sz="12" w:space="0" w:color="auto"/>
              <w:right w:val="single" w:sz="4" w:space="0" w:color="auto"/>
            </w:tcBorders>
            <w:shd w:val="clear" w:color="auto" w:fill="auto"/>
            <w:noWrap/>
            <w:vAlign w:val="bottom"/>
            <w:hideMark/>
            <w:tcPrChange w:id="22896" w:author="Xiaozhong Xu" w:date="2019-01-10T09:09:00Z">
              <w:tcPr>
                <w:tcW w:w="792" w:type="dxa"/>
                <w:tcBorders>
                  <w:top w:val="nil"/>
                  <w:left w:val="nil"/>
                  <w:bottom w:val="single" w:sz="12" w:space="0" w:color="auto"/>
                  <w:right w:val="single" w:sz="4" w:space="0" w:color="auto"/>
                </w:tcBorders>
                <w:shd w:val="clear" w:color="auto" w:fill="auto"/>
                <w:noWrap/>
                <w:vAlign w:val="bottom"/>
                <w:hideMark/>
              </w:tcPr>
            </w:tcPrChange>
          </w:tcPr>
          <w:p w14:paraId="6891F3E5" w14:textId="39E138E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897" w:author="Xiaozhong Xu" w:date="2019-01-10T09:23:00Z"/>
                <w:rPrChange w:id="22898" w:author="Xiaozhong Xu" w:date="2019-01-10T09:28:00Z">
                  <w:rPr>
                    <w:del w:id="22899" w:author="Xiaozhong Xu" w:date="2019-01-10T09:23:00Z"/>
                    <w:rFonts w:eastAsia="Times New Roman"/>
                    <w:color w:val="000000"/>
                    <w:sz w:val="20"/>
                    <w:lang w:eastAsia="zh-CN"/>
                  </w:rPr>
                </w:rPrChange>
              </w:rPr>
            </w:pPr>
            <w:del w:id="22900" w:author="Xiaozhong Xu" w:date="2019-01-10T09:23:00Z">
              <w:r w:rsidRPr="00AD6D12" w:rsidDel="00F278FB">
                <w:rPr>
                  <w:rPrChange w:id="22901" w:author="Xiaozhong Xu" w:date="2019-01-10T09:28:00Z">
                    <w:rPr>
                      <w:rFonts w:eastAsia="Times New Roman"/>
                      <w:color w:val="000000"/>
                      <w:sz w:val="20"/>
                      <w:lang w:eastAsia="zh-CN"/>
                    </w:rPr>
                  </w:rPrChange>
                </w:rPr>
                <w:delText>105%</w:delText>
              </w:r>
            </w:del>
          </w:p>
        </w:tc>
        <w:tc>
          <w:tcPr>
            <w:tcW w:w="990" w:type="dxa"/>
            <w:tcBorders>
              <w:top w:val="nil"/>
              <w:left w:val="nil"/>
              <w:bottom w:val="single" w:sz="12" w:space="0" w:color="auto"/>
              <w:right w:val="single" w:sz="12" w:space="0" w:color="auto"/>
            </w:tcBorders>
            <w:shd w:val="clear" w:color="auto" w:fill="auto"/>
            <w:noWrap/>
            <w:vAlign w:val="bottom"/>
            <w:hideMark/>
            <w:tcPrChange w:id="22902" w:author="Xiaozhong Xu" w:date="2019-01-10T09:09:00Z">
              <w:tcPr>
                <w:tcW w:w="792" w:type="dxa"/>
                <w:tcBorders>
                  <w:top w:val="nil"/>
                  <w:left w:val="nil"/>
                  <w:bottom w:val="single" w:sz="12" w:space="0" w:color="auto"/>
                  <w:right w:val="single" w:sz="12" w:space="0" w:color="auto"/>
                </w:tcBorders>
                <w:shd w:val="clear" w:color="auto" w:fill="auto"/>
                <w:noWrap/>
                <w:vAlign w:val="bottom"/>
                <w:hideMark/>
              </w:tcPr>
            </w:tcPrChange>
          </w:tcPr>
          <w:p w14:paraId="424687AF" w14:textId="6960EF2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03" w:author="Xiaozhong Xu" w:date="2019-01-10T09:23:00Z"/>
                <w:rPrChange w:id="22904" w:author="Xiaozhong Xu" w:date="2019-01-10T09:28:00Z">
                  <w:rPr>
                    <w:del w:id="22905" w:author="Xiaozhong Xu" w:date="2019-01-10T09:23:00Z"/>
                    <w:rFonts w:eastAsia="Times New Roman"/>
                    <w:color w:val="000000"/>
                    <w:sz w:val="20"/>
                    <w:lang w:eastAsia="zh-CN"/>
                  </w:rPr>
                </w:rPrChange>
              </w:rPr>
            </w:pPr>
            <w:del w:id="22906" w:author="Xiaozhong Xu" w:date="2019-01-10T09:23:00Z">
              <w:r w:rsidRPr="00AD6D12" w:rsidDel="00F278FB">
                <w:rPr>
                  <w:rPrChange w:id="22907" w:author="Xiaozhong Xu" w:date="2019-01-10T09:28:00Z">
                    <w:rPr>
                      <w:rFonts w:eastAsia="Times New Roman"/>
                      <w:color w:val="000000"/>
                      <w:sz w:val="20"/>
                      <w:lang w:eastAsia="zh-CN"/>
                    </w:rPr>
                  </w:rPrChange>
                </w:rPr>
                <w:delText>106%</w:delText>
              </w:r>
            </w:del>
          </w:p>
        </w:tc>
      </w:tr>
      <w:tr w:rsidR="00F278FB" w:rsidRPr="008414E9" w:rsidDel="00F278FB" w14:paraId="05C38CCA" w14:textId="1286E0FE" w:rsidTr="00F278FB">
        <w:trPr>
          <w:trHeight w:val="583"/>
          <w:del w:id="22908" w:author="Xiaozhong Xu" w:date="2019-01-10T09:23:00Z"/>
          <w:trPrChange w:id="22909" w:author="Xiaozhong Xu" w:date="2019-01-10T09:09:00Z">
            <w:trPr>
              <w:trHeight w:val="583"/>
            </w:trPr>
          </w:trPrChange>
        </w:trPr>
        <w:tc>
          <w:tcPr>
            <w:tcW w:w="909" w:type="dxa"/>
            <w:vMerge w:val="restart"/>
            <w:tcBorders>
              <w:top w:val="nil"/>
              <w:left w:val="single" w:sz="8" w:space="0" w:color="auto"/>
              <w:bottom w:val="single" w:sz="12" w:space="0" w:color="000000"/>
              <w:right w:val="single" w:sz="8" w:space="0" w:color="auto"/>
            </w:tcBorders>
            <w:shd w:val="clear" w:color="000000" w:fill="FFFFFF"/>
            <w:vAlign w:val="center"/>
            <w:hideMark/>
            <w:tcPrChange w:id="22910" w:author="Xiaozhong Xu" w:date="2019-01-10T09:09:00Z">
              <w:tcPr>
                <w:tcW w:w="911" w:type="dxa"/>
                <w:vMerge w:val="restart"/>
                <w:tcBorders>
                  <w:top w:val="nil"/>
                  <w:left w:val="single" w:sz="8" w:space="0" w:color="auto"/>
                  <w:bottom w:val="single" w:sz="12" w:space="0" w:color="000000"/>
                  <w:right w:val="single" w:sz="8" w:space="0" w:color="auto"/>
                </w:tcBorders>
                <w:shd w:val="clear" w:color="000000" w:fill="FFFFFF"/>
                <w:vAlign w:val="center"/>
                <w:hideMark/>
              </w:tcPr>
            </w:tcPrChange>
          </w:tcPr>
          <w:p w14:paraId="1AC9878F" w14:textId="1FE7288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911" w:author="Xiaozhong Xu" w:date="2019-01-10T09:23:00Z"/>
                <w:rPrChange w:id="22912" w:author="Xiaozhong Xu" w:date="2019-01-10T09:28:00Z">
                  <w:rPr>
                    <w:del w:id="22913" w:author="Xiaozhong Xu" w:date="2019-01-10T09:23:00Z"/>
                    <w:rFonts w:eastAsia="Times New Roman"/>
                    <w:color w:val="000000"/>
                    <w:sz w:val="20"/>
                    <w:lang w:eastAsia="zh-CN"/>
                  </w:rPr>
                </w:rPrChange>
              </w:rPr>
            </w:pPr>
            <w:del w:id="22914" w:author="Xiaozhong Xu" w:date="2019-01-10T09:23:00Z">
              <w:r w:rsidRPr="00AD6D12" w:rsidDel="00F278FB">
                <w:rPr>
                  <w:rPrChange w:id="22915" w:author="Xiaozhong Xu" w:date="2019-01-10T09:28:00Z">
                    <w:rPr>
                      <w:rFonts w:eastAsia="Times New Roman"/>
                      <w:color w:val="000000"/>
                      <w:sz w:val="20"/>
                      <w:lang w:eastAsia="zh-CN"/>
                    </w:rPr>
                  </w:rPrChange>
                </w:rPr>
                <w:delText>Class F</w:delText>
              </w:r>
            </w:del>
          </w:p>
        </w:tc>
        <w:tc>
          <w:tcPr>
            <w:tcW w:w="1760" w:type="dxa"/>
            <w:tcBorders>
              <w:top w:val="single" w:sz="12" w:space="0" w:color="auto"/>
              <w:left w:val="nil"/>
              <w:bottom w:val="single" w:sz="12" w:space="0" w:color="auto"/>
              <w:right w:val="single" w:sz="12" w:space="0" w:color="auto"/>
            </w:tcBorders>
            <w:shd w:val="clear" w:color="000000" w:fill="D9D9D9"/>
            <w:vAlign w:val="center"/>
            <w:hideMark/>
            <w:tcPrChange w:id="22916" w:author="Xiaozhong Xu" w:date="2019-01-10T09:09:00Z">
              <w:tcPr>
                <w:tcW w:w="1760"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4062405B" w14:textId="10B2575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917" w:author="Xiaozhong Xu" w:date="2019-01-10T09:23:00Z"/>
                <w:rPrChange w:id="22918" w:author="Xiaozhong Xu" w:date="2019-01-10T09:28:00Z">
                  <w:rPr>
                    <w:del w:id="22919" w:author="Xiaozhong Xu" w:date="2019-01-10T09:23:00Z"/>
                    <w:rFonts w:eastAsia="Times New Roman"/>
                    <w:color w:val="000000"/>
                    <w:szCs w:val="22"/>
                    <w:lang w:eastAsia="zh-CN"/>
                  </w:rPr>
                </w:rPrChange>
              </w:rPr>
            </w:pPr>
            <w:del w:id="22920" w:author="Xiaozhong Xu" w:date="2019-01-10T09:23:00Z">
              <w:r w:rsidRPr="00AD6D12" w:rsidDel="00F278FB">
                <w:rPr>
                  <w:rPrChange w:id="22921" w:author="Xiaozhong Xu" w:date="2019-01-10T09:28:00Z">
                    <w:rPr>
                      <w:rFonts w:eastAsia="Times New Roman"/>
                      <w:color w:val="000000"/>
                      <w:szCs w:val="22"/>
                      <w:lang w:eastAsia="zh-CN"/>
                    </w:rPr>
                  </w:rPrChange>
                </w:rPr>
                <w:delText>VTM+CPR+PLT</w:delText>
              </w:r>
            </w:del>
          </w:p>
        </w:tc>
        <w:tc>
          <w:tcPr>
            <w:tcW w:w="3845" w:type="dxa"/>
            <w:tcBorders>
              <w:top w:val="nil"/>
              <w:left w:val="nil"/>
              <w:bottom w:val="single" w:sz="12" w:space="0" w:color="auto"/>
              <w:right w:val="single" w:sz="12" w:space="0" w:color="auto"/>
            </w:tcBorders>
            <w:shd w:val="clear" w:color="000000" w:fill="D9D9D9"/>
            <w:vAlign w:val="center"/>
            <w:hideMark/>
            <w:tcPrChange w:id="22922" w:author="Xiaozhong Xu" w:date="2019-01-10T09:09:00Z">
              <w:tcPr>
                <w:tcW w:w="3889" w:type="dxa"/>
                <w:gridSpan w:val="2"/>
                <w:tcBorders>
                  <w:top w:val="nil"/>
                  <w:left w:val="nil"/>
                  <w:bottom w:val="single" w:sz="12" w:space="0" w:color="auto"/>
                  <w:right w:val="single" w:sz="12" w:space="0" w:color="auto"/>
                </w:tcBorders>
                <w:shd w:val="clear" w:color="000000" w:fill="D9D9D9"/>
                <w:vAlign w:val="center"/>
                <w:hideMark/>
              </w:tcPr>
            </w:tcPrChange>
          </w:tcPr>
          <w:p w14:paraId="144BC0DF" w14:textId="7357763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923" w:author="Xiaozhong Xu" w:date="2019-01-10T09:23:00Z"/>
                <w:rPrChange w:id="22924" w:author="Xiaozhong Xu" w:date="2019-01-10T09:28:00Z">
                  <w:rPr>
                    <w:del w:id="22925" w:author="Xiaozhong Xu" w:date="2019-01-10T09:23:00Z"/>
                    <w:rFonts w:eastAsia="Times New Roman"/>
                    <w:color w:val="000000"/>
                    <w:sz w:val="20"/>
                    <w:lang w:eastAsia="zh-CN"/>
                  </w:rPr>
                </w:rPrChange>
              </w:rPr>
            </w:pPr>
            <w:del w:id="22926" w:author="Xiaozhong Xu" w:date="2019-01-10T09:23:00Z">
              <w:r w:rsidRPr="00AD6D12" w:rsidDel="00F278FB">
                <w:rPr>
                  <w:rPrChange w:id="22927" w:author="Xiaozhong Xu" w:date="2019-01-10T09:28:00Z">
                    <w:rPr>
                      <w:rFonts w:eastAsia="Times New Roman"/>
                      <w:color w:val="000000"/>
                      <w:sz w:val="20"/>
                      <w:lang w:eastAsia="zh-CN"/>
                    </w:rPr>
                  </w:rPrChange>
                </w:rPr>
                <w:delText>CPR in VTM3.0+ PLT in CE8.2.1</w:delText>
              </w:r>
            </w:del>
          </w:p>
        </w:tc>
        <w:tc>
          <w:tcPr>
            <w:tcW w:w="833" w:type="dxa"/>
            <w:tcBorders>
              <w:top w:val="nil"/>
              <w:left w:val="nil"/>
              <w:bottom w:val="single" w:sz="12" w:space="0" w:color="auto"/>
              <w:right w:val="single" w:sz="4" w:space="0" w:color="auto"/>
            </w:tcBorders>
            <w:shd w:val="clear" w:color="000000" w:fill="D9D9D9"/>
            <w:noWrap/>
            <w:vAlign w:val="bottom"/>
            <w:hideMark/>
            <w:tcPrChange w:id="22928" w:author="Xiaozhong Xu" w:date="2019-01-10T09:09:00Z">
              <w:tcPr>
                <w:tcW w:w="810" w:type="dxa"/>
                <w:gridSpan w:val="2"/>
                <w:tcBorders>
                  <w:top w:val="nil"/>
                  <w:left w:val="nil"/>
                  <w:bottom w:val="single" w:sz="12" w:space="0" w:color="auto"/>
                  <w:right w:val="single" w:sz="4" w:space="0" w:color="auto"/>
                </w:tcBorders>
                <w:shd w:val="clear" w:color="000000" w:fill="D9D9D9"/>
                <w:noWrap/>
                <w:vAlign w:val="bottom"/>
                <w:hideMark/>
              </w:tcPr>
            </w:tcPrChange>
          </w:tcPr>
          <w:p w14:paraId="3932EE5F" w14:textId="3915CF9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29" w:author="Xiaozhong Xu" w:date="2019-01-10T09:23:00Z"/>
                <w:rPrChange w:id="22930" w:author="Xiaozhong Xu" w:date="2019-01-10T09:28:00Z">
                  <w:rPr>
                    <w:del w:id="22931" w:author="Xiaozhong Xu" w:date="2019-01-10T09:23:00Z"/>
                    <w:rFonts w:eastAsia="Times New Roman"/>
                    <w:color w:val="000000"/>
                    <w:sz w:val="20"/>
                    <w:lang w:eastAsia="zh-CN"/>
                  </w:rPr>
                </w:rPrChange>
              </w:rPr>
            </w:pPr>
            <w:del w:id="22932" w:author="Xiaozhong Xu" w:date="2019-01-10T09:23:00Z">
              <w:r w:rsidRPr="00AD6D12" w:rsidDel="00F278FB">
                <w:rPr>
                  <w:rPrChange w:id="22933" w:author="Xiaozhong Xu" w:date="2019-01-10T09:28:00Z">
                    <w:rPr>
                      <w:rFonts w:eastAsia="Times New Roman"/>
                      <w:color w:val="000000"/>
                      <w:sz w:val="20"/>
                      <w:lang w:eastAsia="zh-CN"/>
                    </w:rPr>
                  </w:rPrChange>
                </w:rPr>
                <w:delText>-11.90%</w:delText>
              </w:r>
            </w:del>
          </w:p>
        </w:tc>
        <w:tc>
          <w:tcPr>
            <w:tcW w:w="833" w:type="dxa"/>
            <w:tcBorders>
              <w:top w:val="nil"/>
              <w:left w:val="nil"/>
              <w:bottom w:val="single" w:sz="12" w:space="0" w:color="auto"/>
              <w:right w:val="single" w:sz="4" w:space="0" w:color="auto"/>
            </w:tcBorders>
            <w:shd w:val="clear" w:color="000000" w:fill="D9D9D9"/>
            <w:noWrap/>
            <w:vAlign w:val="bottom"/>
            <w:hideMark/>
            <w:tcPrChange w:id="22934" w:author="Xiaozhong Xu" w:date="2019-01-10T09:09:00Z">
              <w:tcPr>
                <w:tcW w:w="1933" w:type="dxa"/>
                <w:tcBorders>
                  <w:top w:val="nil"/>
                  <w:left w:val="nil"/>
                  <w:bottom w:val="single" w:sz="12" w:space="0" w:color="auto"/>
                  <w:right w:val="single" w:sz="4" w:space="0" w:color="auto"/>
                </w:tcBorders>
                <w:shd w:val="clear" w:color="000000" w:fill="D9D9D9"/>
                <w:noWrap/>
                <w:vAlign w:val="bottom"/>
                <w:hideMark/>
              </w:tcPr>
            </w:tcPrChange>
          </w:tcPr>
          <w:p w14:paraId="71EF97AA" w14:textId="0775570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35" w:author="Xiaozhong Xu" w:date="2019-01-10T09:23:00Z"/>
                <w:rPrChange w:id="22936" w:author="Xiaozhong Xu" w:date="2019-01-10T09:28:00Z">
                  <w:rPr>
                    <w:del w:id="22937" w:author="Xiaozhong Xu" w:date="2019-01-10T09:23:00Z"/>
                    <w:rFonts w:eastAsia="Times New Roman"/>
                    <w:color w:val="000000"/>
                    <w:sz w:val="20"/>
                    <w:lang w:eastAsia="zh-CN"/>
                  </w:rPr>
                </w:rPrChange>
              </w:rPr>
            </w:pPr>
            <w:del w:id="22938" w:author="Xiaozhong Xu" w:date="2019-01-10T09:23:00Z">
              <w:r w:rsidRPr="00AD6D12" w:rsidDel="00F278FB">
                <w:rPr>
                  <w:rPrChange w:id="22939" w:author="Xiaozhong Xu" w:date="2019-01-10T09:28:00Z">
                    <w:rPr>
                      <w:rFonts w:eastAsia="Times New Roman"/>
                      <w:color w:val="000000"/>
                      <w:sz w:val="20"/>
                      <w:lang w:eastAsia="zh-CN"/>
                    </w:rPr>
                  </w:rPrChange>
                </w:rPr>
                <w:delText>-11.77%</w:delText>
              </w:r>
            </w:del>
          </w:p>
        </w:tc>
        <w:tc>
          <w:tcPr>
            <w:tcW w:w="900" w:type="dxa"/>
            <w:tcBorders>
              <w:top w:val="nil"/>
              <w:left w:val="nil"/>
              <w:bottom w:val="single" w:sz="12" w:space="0" w:color="auto"/>
              <w:right w:val="single" w:sz="4" w:space="0" w:color="auto"/>
            </w:tcBorders>
            <w:shd w:val="clear" w:color="000000" w:fill="D9D9D9"/>
            <w:noWrap/>
            <w:vAlign w:val="bottom"/>
            <w:hideMark/>
            <w:tcPrChange w:id="22940" w:author="Xiaozhong Xu" w:date="2019-01-10T09:09:00Z">
              <w:tcPr>
                <w:tcW w:w="833" w:type="dxa"/>
                <w:tcBorders>
                  <w:top w:val="nil"/>
                  <w:left w:val="nil"/>
                  <w:bottom w:val="single" w:sz="12" w:space="0" w:color="auto"/>
                  <w:right w:val="single" w:sz="4" w:space="0" w:color="auto"/>
                </w:tcBorders>
                <w:shd w:val="clear" w:color="000000" w:fill="D9D9D9"/>
                <w:noWrap/>
                <w:vAlign w:val="bottom"/>
                <w:hideMark/>
              </w:tcPr>
            </w:tcPrChange>
          </w:tcPr>
          <w:p w14:paraId="0F9A36D8" w14:textId="37BE639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41" w:author="Xiaozhong Xu" w:date="2019-01-10T09:23:00Z"/>
                <w:rPrChange w:id="22942" w:author="Xiaozhong Xu" w:date="2019-01-10T09:28:00Z">
                  <w:rPr>
                    <w:del w:id="22943" w:author="Xiaozhong Xu" w:date="2019-01-10T09:23:00Z"/>
                    <w:rFonts w:eastAsia="Times New Roman"/>
                    <w:color w:val="000000"/>
                    <w:sz w:val="20"/>
                    <w:lang w:eastAsia="zh-CN"/>
                  </w:rPr>
                </w:rPrChange>
              </w:rPr>
            </w:pPr>
            <w:del w:id="22944" w:author="Xiaozhong Xu" w:date="2019-01-10T09:23:00Z">
              <w:r w:rsidRPr="00AD6D12" w:rsidDel="00F278FB">
                <w:rPr>
                  <w:rPrChange w:id="22945" w:author="Xiaozhong Xu" w:date="2019-01-10T09:28:00Z">
                    <w:rPr>
                      <w:rFonts w:eastAsia="Times New Roman"/>
                      <w:color w:val="000000"/>
                      <w:sz w:val="20"/>
                      <w:lang w:eastAsia="zh-CN"/>
                    </w:rPr>
                  </w:rPrChange>
                </w:rPr>
                <w:delText>-11.99%</w:delText>
              </w:r>
            </w:del>
          </w:p>
        </w:tc>
        <w:tc>
          <w:tcPr>
            <w:tcW w:w="990" w:type="dxa"/>
            <w:tcBorders>
              <w:top w:val="nil"/>
              <w:left w:val="nil"/>
              <w:bottom w:val="single" w:sz="12" w:space="0" w:color="auto"/>
              <w:right w:val="single" w:sz="4" w:space="0" w:color="auto"/>
            </w:tcBorders>
            <w:shd w:val="clear" w:color="000000" w:fill="D9D9D9"/>
            <w:noWrap/>
            <w:vAlign w:val="bottom"/>
            <w:hideMark/>
            <w:tcPrChange w:id="22946" w:author="Xiaozhong Xu" w:date="2019-01-10T09:09:00Z">
              <w:tcPr>
                <w:tcW w:w="792" w:type="dxa"/>
                <w:tcBorders>
                  <w:top w:val="nil"/>
                  <w:left w:val="nil"/>
                  <w:bottom w:val="single" w:sz="12" w:space="0" w:color="auto"/>
                  <w:right w:val="single" w:sz="4" w:space="0" w:color="auto"/>
                </w:tcBorders>
                <w:shd w:val="clear" w:color="000000" w:fill="D9D9D9"/>
                <w:noWrap/>
                <w:vAlign w:val="bottom"/>
                <w:hideMark/>
              </w:tcPr>
            </w:tcPrChange>
          </w:tcPr>
          <w:p w14:paraId="2A36A71B" w14:textId="589D277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47" w:author="Xiaozhong Xu" w:date="2019-01-10T09:23:00Z"/>
                <w:rPrChange w:id="22948" w:author="Xiaozhong Xu" w:date="2019-01-10T09:28:00Z">
                  <w:rPr>
                    <w:del w:id="22949" w:author="Xiaozhong Xu" w:date="2019-01-10T09:23:00Z"/>
                    <w:rFonts w:eastAsia="Times New Roman"/>
                    <w:color w:val="000000"/>
                    <w:sz w:val="20"/>
                    <w:lang w:eastAsia="zh-CN"/>
                  </w:rPr>
                </w:rPrChange>
              </w:rPr>
            </w:pPr>
            <w:del w:id="22950" w:author="Xiaozhong Xu" w:date="2019-01-10T09:23:00Z">
              <w:r w:rsidRPr="00AD6D12" w:rsidDel="00F278FB">
                <w:rPr>
                  <w:rPrChange w:id="22951" w:author="Xiaozhong Xu" w:date="2019-01-10T09:28:00Z">
                    <w:rPr>
                      <w:rFonts w:eastAsia="Times New Roman"/>
                      <w:color w:val="000000"/>
                      <w:sz w:val="20"/>
                      <w:lang w:eastAsia="zh-CN"/>
                    </w:rPr>
                  </w:rPrChange>
                </w:rPr>
                <w:delText>115%</w:delText>
              </w:r>
            </w:del>
          </w:p>
        </w:tc>
        <w:tc>
          <w:tcPr>
            <w:tcW w:w="990" w:type="dxa"/>
            <w:tcBorders>
              <w:top w:val="nil"/>
              <w:left w:val="nil"/>
              <w:bottom w:val="single" w:sz="12" w:space="0" w:color="auto"/>
              <w:right w:val="single" w:sz="12" w:space="0" w:color="auto"/>
            </w:tcBorders>
            <w:shd w:val="clear" w:color="000000" w:fill="D9D9D9"/>
            <w:noWrap/>
            <w:vAlign w:val="bottom"/>
            <w:hideMark/>
            <w:tcPrChange w:id="22952" w:author="Xiaozhong Xu" w:date="2019-01-10T09:09:00Z">
              <w:tcPr>
                <w:tcW w:w="792" w:type="dxa"/>
                <w:tcBorders>
                  <w:top w:val="nil"/>
                  <w:left w:val="nil"/>
                  <w:bottom w:val="single" w:sz="12" w:space="0" w:color="auto"/>
                  <w:right w:val="single" w:sz="12" w:space="0" w:color="auto"/>
                </w:tcBorders>
                <w:shd w:val="clear" w:color="000000" w:fill="D9D9D9"/>
                <w:noWrap/>
                <w:vAlign w:val="bottom"/>
                <w:hideMark/>
              </w:tcPr>
            </w:tcPrChange>
          </w:tcPr>
          <w:p w14:paraId="0DB577DA" w14:textId="1D564AF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53" w:author="Xiaozhong Xu" w:date="2019-01-10T09:23:00Z"/>
                <w:rPrChange w:id="22954" w:author="Xiaozhong Xu" w:date="2019-01-10T09:28:00Z">
                  <w:rPr>
                    <w:del w:id="22955" w:author="Xiaozhong Xu" w:date="2019-01-10T09:23:00Z"/>
                    <w:rFonts w:eastAsia="Times New Roman"/>
                    <w:color w:val="000000"/>
                    <w:sz w:val="20"/>
                    <w:lang w:eastAsia="zh-CN"/>
                  </w:rPr>
                </w:rPrChange>
              </w:rPr>
            </w:pPr>
            <w:del w:id="22956" w:author="Xiaozhong Xu" w:date="2019-01-10T09:23:00Z">
              <w:r w:rsidRPr="00AD6D12" w:rsidDel="00F278FB">
                <w:rPr>
                  <w:rPrChange w:id="22957" w:author="Xiaozhong Xu" w:date="2019-01-10T09:28:00Z">
                    <w:rPr>
                      <w:rFonts w:eastAsia="Times New Roman"/>
                      <w:color w:val="000000"/>
                      <w:sz w:val="20"/>
                      <w:lang w:eastAsia="zh-CN"/>
                    </w:rPr>
                  </w:rPrChange>
                </w:rPr>
                <w:delText>100%</w:delText>
              </w:r>
            </w:del>
          </w:p>
        </w:tc>
      </w:tr>
      <w:tr w:rsidR="00F278FB" w:rsidRPr="008414E9" w:rsidDel="00F278FB" w14:paraId="31951BE4" w14:textId="4DC01904" w:rsidTr="00F278FB">
        <w:trPr>
          <w:trHeight w:val="300"/>
          <w:del w:id="22958" w:author="Xiaozhong Xu" w:date="2019-01-10T09:23:00Z"/>
          <w:trPrChange w:id="22959" w:author="Xiaozhong Xu" w:date="2019-01-10T09:09:00Z">
            <w:trPr>
              <w:trHeight w:val="300"/>
            </w:trPr>
          </w:trPrChange>
        </w:trPr>
        <w:tc>
          <w:tcPr>
            <w:tcW w:w="909" w:type="dxa"/>
            <w:vMerge/>
            <w:tcBorders>
              <w:top w:val="nil"/>
              <w:left w:val="single" w:sz="8" w:space="0" w:color="auto"/>
              <w:bottom w:val="single" w:sz="12" w:space="0" w:color="000000"/>
              <w:right w:val="single" w:sz="8" w:space="0" w:color="auto"/>
            </w:tcBorders>
            <w:vAlign w:val="center"/>
            <w:hideMark/>
            <w:tcPrChange w:id="22960"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39FCC367" w14:textId="5B721C0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961" w:author="Xiaozhong Xu" w:date="2019-01-10T09:23:00Z"/>
                <w:rPrChange w:id="22962" w:author="Xiaozhong Xu" w:date="2019-01-10T09:28:00Z">
                  <w:rPr>
                    <w:del w:id="2296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2964" w:author="Xiaozhong Xu" w:date="2019-01-10T09:09:00Z">
              <w:tcPr>
                <w:tcW w:w="1760" w:type="dxa"/>
                <w:gridSpan w:val="2"/>
                <w:tcBorders>
                  <w:top w:val="nil"/>
                  <w:left w:val="nil"/>
                  <w:bottom w:val="nil"/>
                  <w:right w:val="nil"/>
                </w:tcBorders>
                <w:shd w:val="clear" w:color="auto" w:fill="auto"/>
                <w:vAlign w:val="center"/>
                <w:hideMark/>
              </w:tcPr>
            </w:tcPrChange>
          </w:tcPr>
          <w:p w14:paraId="30E10BBA" w14:textId="74C2C3E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965" w:author="Xiaozhong Xu" w:date="2019-01-10T09:23:00Z"/>
                <w:rPrChange w:id="22966" w:author="Xiaozhong Xu" w:date="2019-01-10T09:28:00Z">
                  <w:rPr>
                    <w:del w:id="22967" w:author="Xiaozhong Xu" w:date="2019-01-10T09:23:00Z"/>
                    <w:rFonts w:eastAsia="Times New Roman"/>
                    <w:color w:val="000000"/>
                    <w:szCs w:val="22"/>
                    <w:lang w:eastAsia="zh-CN"/>
                  </w:rPr>
                </w:rPrChange>
              </w:rPr>
            </w:pPr>
            <w:del w:id="22968" w:author="Xiaozhong Xu" w:date="2019-01-10T09:23:00Z">
              <w:r w:rsidRPr="00AD6D12" w:rsidDel="00F278FB">
                <w:rPr>
                  <w:rPrChange w:id="22969" w:author="Xiaozhong Xu" w:date="2019-01-10T09:28:00Z">
                    <w:rPr>
                      <w:rFonts w:eastAsia="Times New Roman"/>
                      <w:color w:val="000000"/>
                      <w:szCs w:val="22"/>
                      <w:lang w:eastAsia="zh-CN"/>
                    </w:rPr>
                  </w:rPrChange>
                </w:rPr>
                <w:delText>CE8.1.1a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2970"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448BB915" w14:textId="43A6025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971" w:author="Xiaozhong Xu" w:date="2019-01-10T09:23:00Z"/>
                <w:rPrChange w:id="22972" w:author="Xiaozhong Xu" w:date="2019-01-10T09:28:00Z">
                  <w:rPr>
                    <w:del w:id="22973" w:author="Xiaozhong Xu" w:date="2019-01-10T09:23:00Z"/>
                    <w:rFonts w:eastAsia="Times New Roman"/>
                    <w:color w:val="000000"/>
                    <w:sz w:val="20"/>
                    <w:lang w:eastAsia="zh-CN"/>
                  </w:rPr>
                </w:rPrChange>
              </w:rPr>
            </w:pPr>
            <w:del w:id="22974" w:author="Xiaozhong Xu" w:date="2019-01-10T09:23:00Z">
              <w:r w:rsidRPr="00AD6D12" w:rsidDel="00F278FB">
                <w:rPr>
                  <w:rPrChange w:id="22975"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2976" w:author="Xiaozhong Xu" w:date="2019-01-10T09:09:00Z">
              <w:tcPr>
                <w:tcW w:w="810"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3F4844A7" w14:textId="7199832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77" w:author="Xiaozhong Xu" w:date="2019-01-10T09:23:00Z"/>
                <w:rPrChange w:id="22978" w:author="Xiaozhong Xu" w:date="2019-01-10T09:28:00Z">
                  <w:rPr>
                    <w:del w:id="22979" w:author="Xiaozhong Xu" w:date="2019-01-10T09:23:00Z"/>
                    <w:rFonts w:eastAsia="Times New Roman"/>
                    <w:color w:val="000000"/>
                    <w:sz w:val="20"/>
                    <w:lang w:eastAsia="zh-CN"/>
                  </w:rPr>
                </w:rPrChange>
              </w:rPr>
            </w:pPr>
            <w:del w:id="22980" w:author="Xiaozhong Xu" w:date="2019-01-10T09:23:00Z">
              <w:r w:rsidRPr="00AD6D12" w:rsidDel="00F278FB">
                <w:rPr>
                  <w:rPrChange w:id="22981" w:author="Xiaozhong Xu" w:date="2019-01-10T09:28:00Z">
                    <w:rPr>
                      <w:rFonts w:eastAsia="Times New Roman"/>
                      <w:color w:val="000000"/>
                      <w:sz w:val="20"/>
                      <w:lang w:eastAsia="zh-CN"/>
                    </w:rPr>
                  </w:rPrChange>
                </w:rPr>
                <w:delText>-12.01%</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2982" w:author="Xiaozhong Xu" w:date="2019-01-10T09:09:00Z">
              <w:tcPr>
                <w:tcW w:w="1933" w:type="dxa"/>
                <w:tcBorders>
                  <w:top w:val="nil"/>
                  <w:left w:val="nil"/>
                  <w:bottom w:val="single" w:sz="4" w:space="0" w:color="auto"/>
                  <w:right w:val="single" w:sz="4" w:space="0" w:color="auto"/>
                </w:tcBorders>
                <w:shd w:val="clear" w:color="000000" w:fill="FFFFFF"/>
                <w:noWrap/>
                <w:vAlign w:val="bottom"/>
                <w:hideMark/>
              </w:tcPr>
            </w:tcPrChange>
          </w:tcPr>
          <w:p w14:paraId="527E9555" w14:textId="14EB9EE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83" w:author="Xiaozhong Xu" w:date="2019-01-10T09:23:00Z"/>
                <w:rPrChange w:id="22984" w:author="Xiaozhong Xu" w:date="2019-01-10T09:28:00Z">
                  <w:rPr>
                    <w:del w:id="22985" w:author="Xiaozhong Xu" w:date="2019-01-10T09:23:00Z"/>
                    <w:rFonts w:eastAsia="Times New Roman"/>
                    <w:color w:val="000000"/>
                    <w:sz w:val="20"/>
                    <w:lang w:eastAsia="zh-CN"/>
                  </w:rPr>
                </w:rPrChange>
              </w:rPr>
            </w:pPr>
            <w:del w:id="22986" w:author="Xiaozhong Xu" w:date="2019-01-10T09:23:00Z">
              <w:r w:rsidRPr="00AD6D12" w:rsidDel="00F278FB">
                <w:rPr>
                  <w:rPrChange w:id="22987" w:author="Xiaozhong Xu" w:date="2019-01-10T09:28:00Z">
                    <w:rPr>
                      <w:rFonts w:eastAsia="Times New Roman"/>
                      <w:color w:val="000000"/>
                      <w:sz w:val="20"/>
                      <w:lang w:eastAsia="zh-CN"/>
                    </w:rPr>
                  </w:rPrChange>
                </w:rPr>
                <w:delText>-11.77%</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2988" w:author="Xiaozhong Xu" w:date="2019-01-10T09:09:00Z">
              <w:tcPr>
                <w:tcW w:w="833" w:type="dxa"/>
                <w:tcBorders>
                  <w:top w:val="nil"/>
                  <w:left w:val="nil"/>
                  <w:bottom w:val="single" w:sz="4" w:space="0" w:color="auto"/>
                  <w:right w:val="single" w:sz="4" w:space="0" w:color="auto"/>
                </w:tcBorders>
                <w:shd w:val="clear" w:color="000000" w:fill="FFFFFF"/>
                <w:noWrap/>
                <w:vAlign w:val="bottom"/>
                <w:hideMark/>
              </w:tcPr>
            </w:tcPrChange>
          </w:tcPr>
          <w:p w14:paraId="5D33AF79" w14:textId="2E71074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89" w:author="Xiaozhong Xu" w:date="2019-01-10T09:23:00Z"/>
                <w:rPrChange w:id="22990" w:author="Xiaozhong Xu" w:date="2019-01-10T09:28:00Z">
                  <w:rPr>
                    <w:del w:id="22991" w:author="Xiaozhong Xu" w:date="2019-01-10T09:23:00Z"/>
                    <w:rFonts w:eastAsia="Times New Roman"/>
                    <w:color w:val="000000"/>
                    <w:sz w:val="20"/>
                    <w:lang w:eastAsia="zh-CN"/>
                  </w:rPr>
                </w:rPrChange>
              </w:rPr>
            </w:pPr>
            <w:del w:id="22992" w:author="Xiaozhong Xu" w:date="2019-01-10T09:23:00Z">
              <w:r w:rsidRPr="00AD6D12" w:rsidDel="00F278FB">
                <w:rPr>
                  <w:rPrChange w:id="22993" w:author="Xiaozhong Xu" w:date="2019-01-10T09:28:00Z">
                    <w:rPr>
                      <w:rFonts w:eastAsia="Times New Roman"/>
                      <w:color w:val="000000"/>
                      <w:sz w:val="20"/>
                      <w:lang w:eastAsia="zh-CN"/>
                    </w:rPr>
                  </w:rPrChange>
                </w:rPr>
                <w:delText>-12.05%</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2994" w:author="Xiaozhong Xu" w:date="2019-01-10T09:09:00Z">
              <w:tcPr>
                <w:tcW w:w="792" w:type="dxa"/>
                <w:tcBorders>
                  <w:top w:val="nil"/>
                  <w:left w:val="nil"/>
                  <w:bottom w:val="single" w:sz="4" w:space="0" w:color="auto"/>
                  <w:right w:val="single" w:sz="4" w:space="0" w:color="auto"/>
                </w:tcBorders>
                <w:shd w:val="clear" w:color="000000" w:fill="FFFFFF"/>
                <w:noWrap/>
                <w:vAlign w:val="bottom"/>
                <w:hideMark/>
              </w:tcPr>
            </w:tcPrChange>
          </w:tcPr>
          <w:p w14:paraId="22DFADBE" w14:textId="166923D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995" w:author="Xiaozhong Xu" w:date="2019-01-10T09:23:00Z"/>
                <w:rPrChange w:id="22996" w:author="Xiaozhong Xu" w:date="2019-01-10T09:28:00Z">
                  <w:rPr>
                    <w:del w:id="22997" w:author="Xiaozhong Xu" w:date="2019-01-10T09:23:00Z"/>
                    <w:rFonts w:eastAsia="Times New Roman"/>
                    <w:color w:val="000000"/>
                    <w:sz w:val="20"/>
                    <w:lang w:eastAsia="zh-CN"/>
                  </w:rPr>
                </w:rPrChange>
              </w:rPr>
            </w:pPr>
            <w:del w:id="22998" w:author="Xiaozhong Xu" w:date="2019-01-10T09:23:00Z">
              <w:r w:rsidRPr="00AD6D12" w:rsidDel="00F278FB">
                <w:rPr>
                  <w:rPrChange w:id="22999" w:author="Xiaozhong Xu" w:date="2019-01-10T09:28:00Z">
                    <w:rPr>
                      <w:rFonts w:eastAsia="Times New Roman"/>
                      <w:color w:val="000000"/>
                      <w:sz w:val="20"/>
                      <w:lang w:eastAsia="zh-CN"/>
                    </w:rPr>
                  </w:rPrChange>
                </w:rPr>
                <w:delText>116%</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3000" w:author="Xiaozhong Xu" w:date="2019-01-10T09:09:00Z">
              <w:tcPr>
                <w:tcW w:w="792" w:type="dxa"/>
                <w:tcBorders>
                  <w:top w:val="nil"/>
                  <w:left w:val="nil"/>
                  <w:bottom w:val="single" w:sz="4" w:space="0" w:color="auto"/>
                  <w:right w:val="single" w:sz="12" w:space="0" w:color="auto"/>
                </w:tcBorders>
                <w:shd w:val="clear" w:color="000000" w:fill="FFFFFF"/>
                <w:noWrap/>
                <w:vAlign w:val="bottom"/>
                <w:hideMark/>
              </w:tcPr>
            </w:tcPrChange>
          </w:tcPr>
          <w:p w14:paraId="7A19245E" w14:textId="2B35E5D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01" w:author="Xiaozhong Xu" w:date="2019-01-10T09:23:00Z"/>
                <w:rPrChange w:id="23002" w:author="Xiaozhong Xu" w:date="2019-01-10T09:28:00Z">
                  <w:rPr>
                    <w:del w:id="23003" w:author="Xiaozhong Xu" w:date="2019-01-10T09:23:00Z"/>
                    <w:rFonts w:eastAsia="Times New Roman"/>
                    <w:color w:val="000000"/>
                    <w:sz w:val="20"/>
                    <w:lang w:eastAsia="zh-CN"/>
                  </w:rPr>
                </w:rPrChange>
              </w:rPr>
            </w:pPr>
            <w:del w:id="23004" w:author="Xiaozhong Xu" w:date="2019-01-10T09:23:00Z">
              <w:r w:rsidRPr="00AD6D12" w:rsidDel="00F278FB">
                <w:rPr>
                  <w:rPrChange w:id="23005" w:author="Xiaozhong Xu" w:date="2019-01-10T09:28:00Z">
                    <w:rPr>
                      <w:rFonts w:eastAsia="Times New Roman"/>
                      <w:color w:val="000000"/>
                      <w:sz w:val="20"/>
                      <w:lang w:eastAsia="zh-CN"/>
                    </w:rPr>
                  </w:rPrChange>
                </w:rPr>
                <w:delText>100%</w:delText>
              </w:r>
            </w:del>
          </w:p>
        </w:tc>
      </w:tr>
      <w:tr w:rsidR="00F278FB" w:rsidRPr="008414E9" w:rsidDel="00F278FB" w14:paraId="1908EA3F" w14:textId="003DE598" w:rsidTr="00F278FB">
        <w:trPr>
          <w:trHeight w:val="292"/>
          <w:del w:id="23006" w:author="Xiaozhong Xu" w:date="2019-01-10T09:23:00Z"/>
          <w:trPrChange w:id="23007"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008"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405BC97A" w14:textId="5D8C7E1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009" w:author="Xiaozhong Xu" w:date="2019-01-10T09:23:00Z"/>
                <w:rPrChange w:id="23010" w:author="Xiaozhong Xu" w:date="2019-01-10T09:28:00Z">
                  <w:rPr>
                    <w:del w:id="23011"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012" w:author="Xiaozhong Xu" w:date="2019-01-10T09:09:00Z">
              <w:tcPr>
                <w:tcW w:w="1760" w:type="dxa"/>
                <w:gridSpan w:val="2"/>
                <w:tcBorders>
                  <w:top w:val="nil"/>
                  <w:left w:val="nil"/>
                  <w:bottom w:val="nil"/>
                  <w:right w:val="nil"/>
                </w:tcBorders>
                <w:shd w:val="clear" w:color="auto" w:fill="auto"/>
                <w:vAlign w:val="center"/>
                <w:hideMark/>
              </w:tcPr>
            </w:tcPrChange>
          </w:tcPr>
          <w:p w14:paraId="1C4D2A62" w14:textId="1B57ADA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013" w:author="Xiaozhong Xu" w:date="2019-01-10T09:23:00Z"/>
                <w:rPrChange w:id="23014" w:author="Xiaozhong Xu" w:date="2019-01-10T09:28:00Z">
                  <w:rPr>
                    <w:del w:id="23015" w:author="Xiaozhong Xu" w:date="2019-01-10T09:23:00Z"/>
                    <w:rFonts w:eastAsia="Times New Roman"/>
                    <w:color w:val="000000"/>
                    <w:szCs w:val="22"/>
                    <w:lang w:eastAsia="zh-CN"/>
                  </w:rPr>
                </w:rPrChange>
              </w:rPr>
            </w:pPr>
            <w:del w:id="23016" w:author="Xiaozhong Xu" w:date="2019-01-10T09:23:00Z">
              <w:r w:rsidRPr="00AD6D12" w:rsidDel="00F278FB">
                <w:rPr>
                  <w:rPrChange w:id="23017" w:author="Xiaozhong Xu" w:date="2019-01-10T09:28:00Z">
                    <w:rPr>
                      <w:rFonts w:eastAsia="Times New Roman"/>
                      <w:color w:val="000000"/>
                      <w:szCs w:val="22"/>
                      <w:lang w:eastAsia="zh-CN"/>
                    </w:rPr>
                  </w:rPrChange>
                </w:rPr>
                <w:delText>CE8.1.1b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018"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575FBC01" w14:textId="3C56369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019" w:author="Xiaozhong Xu" w:date="2019-01-10T09:23:00Z"/>
                <w:rPrChange w:id="23020" w:author="Xiaozhong Xu" w:date="2019-01-10T09:28:00Z">
                  <w:rPr>
                    <w:del w:id="23021" w:author="Xiaozhong Xu" w:date="2019-01-10T09:23:00Z"/>
                    <w:rFonts w:eastAsia="Times New Roman"/>
                    <w:color w:val="000000"/>
                    <w:sz w:val="20"/>
                    <w:lang w:eastAsia="zh-CN"/>
                  </w:rPr>
                </w:rPrChange>
              </w:rPr>
            </w:pPr>
            <w:del w:id="23022" w:author="Xiaozhong Xu" w:date="2019-01-10T09:23:00Z">
              <w:r w:rsidRPr="00AD6D12" w:rsidDel="00F278FB">
                <w:rPr>
                  <w:rPrChange w:id="23023"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3024" w:author="Xiaozhong Xu" w:date="2019-01-10T09:09:00Z">
              <w:tcPr>
                <w:tcW w:w="810"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0EBC5A5E" w14:textId="308682C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25" w:author="Xiaozhong Xu" w:date="2019-01-10T09:23:00Z"/>
                <w:rPrChange w:id="23026" w:author="Xiaozhong Xu" w:date="2019-01-10T09:28:00Z">
                  <w:rPr>
                    <w:del w:id="23027" w:author="Xiaozhong Xu" w:date="2019-01-10T09:23:00Z"/>
                    <w:rFonts w:eastAsia="Times New Roman"/>
                    <w:color w:val="000000"/>
                    <w:sz w:val="20"/>
                    <w:lang w:eastAsia="zh-CN"/>
                  </w:rPr>
                </w:rPrChange>
              </w:rPr>
            </w:pPr>
            <w:del w:id="23028" w:author="Xiaozhong Xu" w:date="2019-01-10T09:23:00Z">
              <w:r w:rsidRPr="00AD6D12" w:rsidDel="00F278FB">
                <w:rPr>
                  <w:rPrChange w:id="23029" w:author="Xiaozhong Xu" w:date="2019-01-10T09:28:00Z">
                    <w:rPr>
                      <w:rFonts w:eastAsia="Times New Roman"/>
                      <w:color w:val="000000"/>
                      <w:sz w:val="20"/>
                      <w:lang w:eastAsia="zh-CN"/>
                    </w:rPr>
                  </w:rPrChange>
                </w:rPr>
                <w:delText>-12.02%</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3030" w:author="Xiaozhong Xu" w:date="2019-01-10T09:09:00Z">
              <w:tcPr>
                <w:tcW w:w="1933" w:type="dxa"/>
                <w:tcBorders>
                  <w:top w:val="nil"/>
                  <w:left w:val="nil"/>
                  <w:bottom w:val="single" w:sz="4" w:space="0" w:color="auto"/>
                  <w:right w:val="single" w:sz="4" w:space="0" w:color="auto"/>
                </w:tcBorders>
                <w:shd w:val="clear" w:color="000000" w:fill="FFFFFF"/>
                <w:noWrap/>
                <w:vAlign w:val="bottom"/>
                <w:hideMark/>
              </w:tcPr>
            </w:tcPrChange>
          </w:tcPr>
          <w:p w14:paraId="6AE3801E" w14:textId="248AF1F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31" w:author="Xiaozhong Xu" w:date="2019-01-10T09:23:00Z"/>
                <w:rPrChange w:id="23032" w:author="Xiaozhong Xu" w:date="2019-01-10T09:28:00Z">
                  <w:rPr>
                    <w:del w:id="23033" w:author="Xiaozhong Xu" w:date="2019-01-10T09:23:00Z"/>
                    <w:rFonts w:eastAsia="Times New Roman"/>
                    <w:color w:val="000000"/>
                    <w:sz w:val="20"/>
                    <w:lang w:eastAsia="zh-CN"/>
                  </w:rPr>
                </w:rPrChange>
              </w:rPr>
            </w:pPr>
            <w:del w:id="23034" w:author="Xiaozhong Xu" w:date="2019-01-10T09:23:00Z">
              <w:r w:rsidRPr="00AD6D12" w:rsidDel="00F278FB">
                <w:rPr>
                  <w:rPrChange w:id="23035" w:author="Xiaozhong Xu" w:date="2019-01-10T09:28:00Z">
                    <w:rPr>
                      <w:rFonts w:eastAsia="Times New Roman"/>
                      <w:color w:val="000000"/>
                      <w:sz w:val="20"/>
                      <w:lang w:eastAsia="zh-CN"/>
                    </w:rPr>
                  </w:rPrChange>
                </w:rPr>
                <w:delText>-11.78%</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3036" w:author="Xiaozhong Xu" w:date="2019-01-10T09:09:00Z">
              <w:tcPr>
                <w:tcW w:w="833" w:type="dxa"/>
                <w:tcBorders>
                  <w:top w:val="nil"/>
                  <w:left w:val="nil"/>
                  <w:bottom w:val="single" w:sz="4" w:space="0" w:color="auto"/>
                  <w:right w:val="single" w:sz="4" w:space="0" w:color="auto"/>
                </w:tcBorders>
                <w:shd w:val="clear" w:color="000000" w:fill="FFFFFF"/>
                <w:noWrap/>
                <w:vAlign w:val="bottom"/>
                <w:hideMark/>
              </w:tcPr>
            </w:tcPrChange>
          </w:tcPr>
          <w:p w14:paraId="34B6F30A" w14:textId="21F6C6B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37" w:author="Xiaozhong Xu" w:date="2019-01-10T09:23:00Z"/>
                <w:rPrChange w:id="23038" w:author="Xiaozhong Xu" w:date="2019-01-10T09:28:00Z">
                  <w:rPr>
                    <w:del w:id="23039" w:author="Xiaozhong Xu" w:date="2019-01-10T09:23:00Z"/>
                    <w:rFonts w:eastAsia="Times New Roman"/>
                    <w:color w:val="000000"/>
                    <w:sz w:val="20"/>
                    <w:lang w:eastAsia="zh-CN"/>
                  </w:rPr>
                </w:rPrChange>
              </w:rPr>
            </w:pPr>
            <w:del w:id="23040" w:author="Xiaozhong Xu" w:date="2019-01-10T09:23:00Z">
              <w:r w:rsidRPr="00AD6D12" w:rsidDel="00F278FB">
                <w:rPr>
                  <w:rPrChange w:id="23041" w:author="Xiaozhong Xu" w:date="2019-01-10T09:28:00Z">
                    <w:rPr>
                      <w:rFonts w:eastAsia="Times New Roman"/>
                      <w:color w:val="000000"/>
                      <w:sz w:val="20"/>
                      <w:lang w:eastAsia="zh-CN"/>
                    </w:rPr>
                  </w:rPrChange>
                </w:rPr>
                <w:delText>-11.95%</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3042" w:author="Xiaozhong Xu" w:date="2019-01-10T09:09:00Z">
              <w:tcPr>
                <w:tcW w:w="792" w:type="dxa"/>
                <w:tcBorders>
                  <w:top w:val="nil"/>
                  <w:left w:val="nil"/>
                  <w:bottom w:val="single" w:sz="4" w:space="0" w:color="auto"/>
                  <w:right w:val="single" w:sz="4" w:space="0" w:color="auto"/>
                </w:tcBorders>
                <w:shd w:val="clear" w:color="000000" w:fill="FFFFFF"/>
                <w:noWrap/>
                <w:vAlign w:val="bottom"/>
                <w:hideMark/>
              </w:tcPr>
            </w:tcPrChange>
          </w:tcPr>
          <w:p w14:paraId="69968F16" w14:textId="5DB9328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43" w:author="Xiaozhong Xu" w:date="2019-01-10T09:23:00Z"/>
                <w:rPrChange w:id="23044" w:author="Xiaozhong Xu" w:date="2019-01-10T09:28:00Z">
                  <w:rPr>
                    <w:del w:id="23045" w:author="Xiaozhong Xu" w:date="2019-01-10T09:23:00Z"/>
                    <w:rFonts w:eastAsia="Times New Roman"/>
                    <w:color w:val="000000"/>
                    <w:sz w:val="20"/>
                    <w:lang w:eastAsia="zh-CN"/>
                  </w:rPr>
                </w:rPrChange>
              </w:rPr>
            </w:pPr>
            <w:del w:id="23046" w:author="Xiaozhong Xu" w:date="2019-01-10T09:23:00Z">
              <w:r w:rsidRPr="00AD6D12" w:rsidDel="00F278FB">
                <w:rPr>
                  <w:rPrChange w:id="23047" w:author="Xiaozhong Xu" w:date="2019-01-10T09:28:00Z">
                    <w:rPr>
                      <w:rFonts w:eastAsia="Times New Roman"/>
                      <w:color w:val="000000"/>
                      <w:sz w:val="20"/>
                      <w:lang w:eastAsia="zh-CN"/>
                    </w:rPr>
                  </w:rPrChange>
                </w:rPr>
                <w:delText>116%</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3048" w:author="Xiaozhong Xu" w:date="2019-01-10T09:09:00Z">
              <w:tcPr>
                <w:tcW w:w="792" w:type="dxa"/>
                <w:tcBorders>
                  <w:top w:val="nil"/>
                  <w:left w:val="nil"/>
                  <w:bottom w:val="single" w:sz="4" w:space="0" w:color="auto"/>
                  <w:right w:val="single" w:sz="12" w:space="0" w:color="auto"/>
                </w:tcBorders>
                <w:shd w:val="clear" w:color="000000" w:fill="FFFFFF"/>
                <w:noWrap/>
                <w:vAlign w:val="bottom"/>
                <w:hideMark/>
              </w:tcPr>
            </w:tcPrChange>
          </w:tcPr>
          <w:p w14:paraId="4FFC31A2" w14:textId="7401B30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49" w:author="Xiaozhong Xu" w:date="2019-01-10T09:23:00Z"/>
                <w:rPrChange w:id="23050" w:author="Xiaozhong Xu" w:date="2019-01-10T09:28:00Z">
                  <w:rPr>
                    <w:del w:id="23051" w:author="Xiaozhong Xu" w:date="2019-01-10T09:23:00Z"/>
                    <w:rFonts w:eastAsia="Times New Roman"/>
                    <w:color w:val="000000"/>
                    <w:sz w:val="20"/>
                    <w:lang w:eastAsia="zh-CN"/>
                  </w:rPr>
                </w:rPrChange>
              </w:rPr>
            </w:pPr>
            <w:del w:id="23052" w:author="Xiaozhong Xu" w:date="2019-01-10T09:23:00Z">
              <w:r w:rsidRPr="00AD6D12" w:rsidDel="00F278FB">
                <w:rPr>
                  <w:rPrChange w:id="23053" w:author="Xiaozhong Xu" w:date="2019-01-10T09:28:00Z">
                    <w:rPr>
                      <w:rFonts w:eastAsia="Times New Roman"/>
                      <w:color w:val="000000"/>
                      <w:sz w:val="20"/>
                      <w:lang w:eastAsia="zh-CN"/>
                    </w:rPr>
                  </w:rPrChange>
                </w:rPr>
                <w:delText>100%</w:delText>
              </w:r>
            </w:del>
          </w:p>
        </w:tc>
      </w:tr>
      <w:tr w:rsidR="00F278FB" w:rsidRPr="008414E9" w:rsidDel="00F278FB" w14:paraId="2777BE3C" w14:textId="095F733E" w:rsidTr="00F278FB">
        <w:trPr>
          <w:trHeight w:val="292"/>
          <w:del w:id="23054" w:author="Xiaozhong Xu" w:date="2019-01-10T09:23:00Z"/>
          <w:trPrChange w:id="23055"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056"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060F36ED" w14:textId="619DA7C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057" w:author="Xiaozhong Xu" w:date="2019-01-10T09:23:00Z"/>
                <w:rPrChange w:id="23058" w:author="Xiaozhong Xu" w:date="2019-01-10T09:28:00Z">
                  <w:rPr>
                    <w:del w:id="23059"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060" w:author="Xiaozhong Xu" w:date="2019-01-10T09:09:00Z">
              <w:tcPr>
                <w:tcW w:w="1760" w:type="dxa"/>
                <w:gridSpan w:val="2"/>
                <w:tcBorders>
                  <w:top w:val="nil"/>
                  <w:left w:val="nil"/>
                  <w:bottom w:val="nil"/>
                  <w:right w:val="nil"/>
                </w:tcBorders>
                <w:shd w:val="clear" w:color="auto" w:fill="auto"/>
                <w:vAlign w:val="center"/>
                <w:hideMark/>
              </w:tcPr>
            </w:tcPrChange>
          </w:tcPr>
          <w:p w14:paraId="10BAD2E1" w14:textId="0FE351B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061" w:author="Xiaozhong Xu" w:date="2019-01-10T09:23:00Z"/>
                <w:rPrChange w:id="23062" w:author="Xiaozhong Xu" w:date="2019-01-10T09:28:00Z">
                  <w:rPr>
                    <w:del w:id="23063" w:author="Xiaozhong Xu" w:date="2019-01-10T09:23:00Z"/>
                    <w:rFonts w:eastAsia="Times New Roman"/>
                    <w:color w:val="000000"/>
                    <w:szCs w:val="22"/>
                    <w:lang w:eastAsia="zh-CN"/>
                  </w:rPr>
                </w:rPrChange>
              </w:rPr>
            </w:pPr>
            <w:del w:id="23064" w:author="Xiaozhong Xu" w:date="2019-01-10T09:23:00Z">
              <w:r w:rsidRPr="00AD6D12" w:rsidDel="00F278FB">
                <w:rPr>
                  <w:rPrChange w:id="23065" w:author="Xiaozhong Xu" w:date="2019-01-10T09:28:00Z">
                    <w:rPr>
                      <w:rFonts w:eastAsia="Times New Roman"/>
                      <w:color w:val="000000"/>
                      <w:szCs w:val="22"/>
                      <w:lang w:eastAsia="zh-CN"/>
                    </w:rPr>
                  </w:rPrChange>
                </w:rPr>
                <w:delText>CE8.1.2a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066"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6A38BEBA" w14:textId="1D88A4B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067" w:author="Xiaozhong Xu" w:date="2019-01-10T09:23:00Z"/>
                <w:rPrChange w:id="23068" w:author="Xiaozhong Xu" w:date="2019-01-10T09:28:00Z">
                  <w:rPr>
                    <w:del w:id="23069" w:author="Xiaozhong Xu" w:date="2019-01-10T09:23:00Z"/>
                    <w:rFonts w:eastAsia="Times New Roman"/>
                    <w:color w:val="000000"/>
                    <w:sz w:val="20"/>
                    <w:lang w:eastAsia="zh-CN"/>
                  </w:rPr>
                </w:rPrChange>
              </w:rPr>
            </w:pPr>
            <w:del w:id="23070" w:author="Xiaozhong Xu" w:date="2019-01-10T09:23:00Z">
              <w:r w:rsidRPr="00AD6D12" w:rsidDel="00F278FB">
                <w:rPr>
                  <w:rPrChange w:id="23071"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nil"/>
              <w:right w:val="single" w:sz="4" w:space="0" w:color="auto"/>
            </w:tcBorders>
            <w:shd w:val="clear" w:color="000000" w:fill="FFFFFF"/>
            <w:noWrap/>
            <w:vAlign w:val="bottom"/>
            <w:hideMark/>
            <w:tcPrChange w:id="23072" w:author="Xiaozhong Xu" w:date="2019-01-10T09:09:00Z">
              <w:tcPr>
                <w:tcW w:w="810" w:type="dxa"/>
                <w:gridSpan w:val="2"/>
                <w:tcBorders>
                  <w:top w:val="nil"/>
                  <w:left w:val="single" w:sz="12" w:space="0" w:color="auto"/>
                  <w:bottom w:val="nil"/>
                  <w:right w:val="single" w:sz="4" w:space="0" w:color="auto"/>
                </w:tcBorders>
                <w:shd w:val="clear" w:color="000000" w:fill="FFFFFF"/>
                <w:noWrap/>
                <w:vAlign w:val="bottom"/>
                <w:hideMark/>
              </w:tcPr>
            </w:tcPrChange>
          </w:tcPr>
          <w:p w14:paraId="1DF9E03B" w14:textId="56EA3BA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73" w:author="Xiaozhong Xu" w:date="2019-01-10T09:23:00Z"/>
                <w:rPrChange w:id="23074" w:author="Xiaozhong Xu" w:date="2019-01-10T09:28:00Z">
                  <w:rPr>
                    <w:del w:id="23075" w:author="Xiaozhong Xu" w:date="2019-01-10T09:23:00Z"/>
                    <w:rFonts w:eastAsia="Times New Roman"/>
                    <w:color w:val="000000"/>
                    <w:sz w:val="20"/>
                    <w:lang w:eastAsia="zh-CN"/>
                  </w:rPr>
                </w:rPrChange>
              </w:rPr>
            </w:pPr>
            <w:del w:id="23076" w:author="Xiaozhong Xu" w:date="2019-01-10T09:23:00Z">
              <w:r w:rsidRPr="00AD6D12" w:rsidDel="00F278FB">
                <w:rPr>
                  <w:rPrChange w:id="23077" w:author="Xiaozhong Xu" w:date="2019-01-10T09:28:00Z">
                    <w:rPr>
                      <w:rFonts w:eastAsia="Times New Roman"/>
                      <w:color w:val="000000"/>
                      <w:sz w:val="20"/>
                      <w:lang w:eastAsia="zh-CN"/>
                    </w:rPr>
                  </w:rPrChange>
                </w:rPr>
                <w:delText>-13.09%</w:delText>
              </w:r>
            </w:del>
          </w:p>
        </w:tc>
        <w:tc>
          <w:tcPr>
            <w:tcW w:w="833" w:type="dxa"/>
            <w:tcBorders>
              <w:top w:val="nil"/>
              <w:left w:val="nil"/>
              <w:bottom w:val="nil"/>
              <w:right w:val="single" w:sz="4" w:space="0" w:color="auto"/>
            </w:tcBorders>
            <w:shd w:val="clear" w:color="000000" w:fill="FFFFFF"/>
            <w:noWrap/>
            <w:vAlign w:val="bottom"/>
            <w:hideMark/>
            <w:tcPrChange w:id="23078" w:author="Xiaozhong Xu" w:date="2019-01-10T09:09:00Z">
              <w:tcPr>
                <w:tcW w:w="1933" w:type="dxa"/>
                <w:tcBorders>
                  <w:top w:val="nil"/>
                  <w:left w:val="nil"/>
                  <w:bottom w:val="nil"/>
                  <w:right w:val="single" w:sz="4" w:space="0" w:color="auto"/>
                </w:tcBorders>
                <w:shd w:val="clear" w:color="000000" w:fill="FFFFFF"/>
                <w:noWrap/>
                <w:vAlign w:val="bottom"/>
                <w:hideMark/>
              </w:tcPr>
            </w:tcPrChange>
          </w:tcPr>
          <w:p w14:paraId="161BF82D" w14:textId="3F0BA27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79" w:author="Xiaozhong Xu" w:date="2019-01-10T09:23:00Z"/>
                <w:rPrChange w:id="23080" w:author="Xiaozhong Xu" w:date="2019-01-10T09:28:00Z">
                  <w:rPr>
                    <w:del w:id="23081" w:author="Xiaozhong Xu" w:date="2019-01-10T09:23:00Z"/>
                    <w:rFonts w:eastAsia="Times New Roman"/>
                    <w:color w:val="000000"/>
                    <w:sz w:val="20"/>
                    <w:lang w:eastAsia="zh-CN"/>
                  </w:rPr>
                </w:rPrChange>
              </w:rPr>
            </w:pPr>
            <w:del w:id="23082" w:author="Xiaozhong Xu" w:date="2019-01-10T09:23:00Z">
              <w:r w:rsidRPr="00AD6D12" w:rsidDel="00F278FB">
                <w:rPr>
                  <w:rPrChange w:id="23083" w:author="Xiaozhong Xu" w:date="2019-01-10T09:28:00Z">
                    <w:rPr>
                      <w:rFonts w:eastAsia="Times New Roman"/>
                      <w:color w:val="000000"/>
                      <w:sz w:val="20"/>
                      <w:lang w:eastAsia="zh-CN"/>
                    </w:rPr>
                  </w:rPrChange>
                </w:rPr>
                <w:delText>-13.00%</w:delText>
              </w:r>
            </w:del>
          </w:p>
        </w:tc>
        <w:tc>
          <w:tcPr>
            <w:tcW w:w="900" w:type="dxa"/>
            <w:tcBorders>
              <w:top w:val="nil"/>
              <w:left w:val="nil"/>
              <w:bottom w:val="nil"/>
              <w:right w:val="single" w:sz="4" w:space="0" w:color="auto"/>
            </w:tcBorders>
            <w:shd w:val="clear" w:color="000000" w:fill="FFFFFF"/>
            <w:noWrap/>
            <w:vAlign w:val="bottom"/>
            <w:hideMark/>
            <w:tcPrChange w:id="23084" w:author="Xiaozhong Xu" w:date="2019-01-10T09:09:00Z">
              <w:tcPr>
                <w:tcW w:w="833" w:type="dxa"/>
                <w:tcBorders>
                  <w:top w:val="nil"/>
                  <w:left w:val="nil"/>
                  <w:bottom w:val="nil"/>
                  <w:right w:val="single" w:sz="4" w:space="0" w:color="auto"/>
                </w:tcBorders>
                <w:shd w:val="clear" w:color="000000" w:fill="FFFFFF"/>
                <w:noWrap/>
                <w:vAlign w:val="bottom"/>
                <w:hideMark/>
              </w:tcPr>
            </w:tcPrChange>
          </w:tcPr>
          <w:p w14:paraId="4A0C876D" w14:textId="5A469EA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85" w:author="Xiaozhong Xu" w:date="2019-01-10T09:23:00Z"/>
                <w:rPrChange w:id="23086" w:author="Xiaozhong Xu" w:date="2019-01-10T09:28:00Z">
                  <w:rPr>
                    <w:del w:id="23087" w:author="Xiaozhong Xu" w:date="2019-01-10T09:23:00Z"/>
                    <w:rFonts w:eastAsia="Times New Roman"/>
                    <w:color w:val="000000"/>
                    <w:sz w:val="20"/>
                    <w:lang w:eastAsia="zh-CN"/>
                  </w:rPr>
                </w:rPrChange>
              </w:rPr>
            </w:pPr>
            <w:del w:id="23088" w:author="Xiaozhong Xu" w:date="2019-01-10T09:23:00Z">
              <w:r w:rsidRPr="00AD6D12" w:rsidDel="00F278FB">
                <w:rPr>
                  <w:rPrChange w:id="23089" w:author="Xiaozhong Xu" w:date="2019-01-10T09:28:00Z">
                    <w:rPr>
                      <w:rFonts w:eastAsia="Times New Roman"/>
                      <w:color w:val="000000"/>
                      <w:sz w:val="20"/>
                      <w:lang w:eastAsia="zh-CN"/>
                    </w:rPr>
                  </w:rPrChange>
                </w:rPr>
                <w:delText>-13.18%</w:delText>
              </w:r>
            </w:del>
          </w:p>
        </w:tc>
        <w:tc>
          <w:tcPr>
            <w:tcW w:w="990" w:type="dxa"/>
            <w:tcBorders>
              <w:top w:val="nil"/>
              <w:left w:val="nil"/>
              <w:bottom w:val="nil"/>
              <w:right w:val="single" w:sz="4" w:space="0" w:color="auto"/>
            </w:tcBorders>
            <w:shd w:val="clear" w:color="000000" w:fill="FFFFFF"/>
            <w:noWrap/>
            <w:vAlign w:val="bottom"/>
            <w:hideMark/>
            <w:tcPrChange w:id="23090" w:author="Xiaozhong Xu" w:date="2019-01-10T09:09:00Z">
              <w:tcPr>
                <w:tcW w:w="792" w:type="dxa"/>
                <w:tcBorders>
                  <w:top w:val="nil"/>
                  <w:left w:val="nil"/>
                  <w:bottom w:val="nil"/>
                  <w:right w:val="single" w:sz="4" w:space="0" w:color="auto"/>
                </w:tcBorders>
                <w:shd w:val="clear" w:color="000000" w:fill="FFFFFF"/>
                <w:noWrap/>
                <w:vAlign w:val="bottom"/>
                <w:hideMark/>
              </w:tcPr>
            </w:tcPrChange>
          </w:tcPr>
          <w:p w14:paraId="5DB43976" w14:textId="5E14E1A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91" w:author="Xiaozhong Xu" w:date="2019-01-10T09:23:00Z"/>
                <w:rPrChange w:id="23092" w:author="Xiaozhong Xu" w:date="2019-01-10T09:28:00Z">
                  <w:rPr>
                    <w:del w:id="23093" w:author="Xiaozhong Xu" w:date="2019-01-10T09:23:00Z"/>
                    <w:rFonts w:eastAsia="Times New Roman"/>
                    <w:color w:val="000000"/>
                    <w:sz w:val="20"/>
                    <w:lang w:eastAsia="zh-CN"/>
                  </w:rPr>
                </w:rPrChange>
              </w:rPr>
            </w:pPr>
            <w:del w:id="23094" w:author="Xiaozhong Xu" w:date="2019-01-10T09:23:00Z">
              <w:r w:rsidRPr="00AD6D12" w:rsidDel="00F278FB">
                <w:rPr>
                  <w:rPrChange w:id="23095" w:author="Xiaozhong Xu" w:date="2019-01-10T09:28:00Z">
                    <w:rPr>
                      <w:rFonts w:eastAsia="Times New Roman"/>
                      <w:color w:val="000000"/>
                      <w:sz w:val="20"/>
                      <w:lang w:eastAsia="zh-CN"/>
                    </w:rPr>
                  </w:rPrChange>
                </w:rPr>
                <w:delText>115%</w:delText>
              </w:r>
            </w:del>
          </w:p>
        </w:tc>
        <w:tc>
          <w:tcPr>
            <w:tcW w:w="990" w:type="dxa"/>
            <w:tcBorders>
              <w:top w:val="nil"/>
              <w:left w:val="nil"/>
              <w:bottom w:val="nil"/>
              <w:right w:val="single" w:sz="12" w:space="0" w:color="auto"/>
            </w:tcBorders>
            <w:shd w:val="clear" w:color="000000" w:fill="FFFFFF"/>
            <w:noWrap/>
            <w:vAlign w:val="bottom"/>
            <w:hideMark/>
            <w:tcPrChange w:id="23096" w:author="Xiaozhong Xu" w:date="2019-01-10T09:09:00Z">
              <w:tcPr>
                <w:tcW w:w="792" w:type="dxa"/>
                <w:tcBorders>
                  <w:top w:val="nil"/>
                  <w:left w:val="nil"/>
                  <w:bottom w:val="nil"/>
                  <w:right w:val="single" w:sz="12" w:space="0" w:color="auto"/>
                </w:tcBorders>
                <w:shd w:val="clear" w:color="000000" w:fill="FFFFFF"/>
                <w:noWrap/>
                <w:vAlign w:val="bottom"/>
                <w:hideMark/>
              </w:tcPr>
            </w:tcPrChange>
          </w:tcPr>
          <w:p w14:paraId="660D4E0A" w14:textId="38C219A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97" w:author="Xiaozhong Xu" w:date="2019-01-10T09:23:00Z"/>
                <w:rPrChange w:id="23098" w:author="Xiaozhong Xu" w:date="2019-01-10T09:28:00Z">
                  <w:rPr>
                    <w:del w:id="23099" w:author="Xiaozhong Xu" w:date="2019-01-10T09:23:00Z"/>
                    <w:rFonts w:eastAsia="Times New Roman"/>
                    <w:color w:val="000000"/>
                    <w:sz w:val="20"/>
                    <w:lang w:eastAsia="zh-CN"/>
                  </w:rPr>
                </w:rPrChange>
              </w:rPr>
            </w:pPr>
            <w:del w:id="23100" w:author="Xiaozhong Xu" w:date="2019-01-10T09:23:00Z">
              <w:r w:rsidRPr="00AD6D12" w:rsidDel="00F278FB">
                <w:rPr>
                  <w:rPrChange w:id="23101" w:author="Xiaozhong Xu" w:date="2019-01-10T09:28:00Z">
                    <w:rPr>
                      <w:rFonts w:eastAsia="Times New Roman"/>
                      <w:color w:val="000000"/>
                      <w:sz w:val="20"/>
                      <w:lang w:eastAsia="zh-CN"/>
                    </w:rPr>
                  </w:rPrChange>
                </w:rPr>
                <w:delText>97%</w:delText>
              </w:r>
            </w:del>
          </w:p>
        </w:tc>
      </w:tr>
      <w:tr w:rsidR="00F278FB" w:rsidRPr="008414E9" w:rsidDel="00F278FB" w14:paraId="0E630833" w14:textId="78A33538" w:rsidTr="00F278FB">
        <w:trPr>
          <w:trHeight w:val="292"/>
          <w:del w:id="23102" w:author="Xiaozhong Xu" w:date="2019-01-10T09:23:00Z"/>
          <w:trPrChange w:id="23103"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104"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37C9CD27" w14:textId="2DD4B4E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105" w:author="Xiaozhong Xu" w:date="2019-01-10T09:23:00Z"/>
                <w:rPrChange w:id="23106" w:author="Xiaozhong Xu" w:date="2019-01-10T09:28:00Z">
                  <w:rPr>
                    <w:del w:id="23107"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108" w:author="Xiaozhong Xu" w:date="2019-01-10T09:09:00Z">
              <w:tcPr>
                <w:tcW w:w="1760" w:type="dxa"/>
                <w:gridSpan w:val="2"/>
                <w:tcBorders>
                  <w:top w:val="nil"/>
                  <w:left w:val="nil"/>
                  <w:bottom w:val="nil"/>
                  <w:right w:val="nil"/>
                </w:tcBorders>
                <w:shd w:val="clear" w:color="auto" w:fill="auto"/>
                <w:vAlign w:val="center"/>
                <w:hideMark/>
              </w:tcPr>
            </w:tcPrChange>
          </w:tcPr>
          <w:p w14:paraId="53D02456" w14:textId="45314B6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109" w:author="Xiaozhong Xu" w:date="2019-01-10T09:23:00Z"/>
                <w:rPrChange w:id="23110" w:author="Xiaozhong Xu" w:date="2019-01-10T09:28:00Z">
                  <w:rPr>
                    <w:del w:id="23111" w:author="Xiaozhong Xu" w:date="2019-01-10T09:23:00Z"/>
                    <w:rFonts w:eastAsia="Times New Roman"/>
                    <w:color w:val="000000"/>
                    <w:szCs w:val="22"/>
                    <w:lang w:eastAsia="zh-CN"/>
                  </w:rPr>
                </w:rPrChange>
              </w:rPr>
            </w:pPr>
            <w:del w:id="23112" w:author="Xiaozhong Xu" w:date="2019-01-10T09:23:00Z">
              <w:r w:rsidRPr="00AD6D12" w:rsidDel="00F278FB">
                <w:rPr>
                  <w:rPrChange w:id="23113" w:author="Xiaozhong Xu" w:date="2019-01-10T09:28:00Z">
                    <w:rPr>
                      <w:rFonts w:eastAsia="Times New Roman"/>
                      <w:color w:val="000000"/>
                      <w:szCs w:val="22"/>
                      <w:lang w:eastAsia="zh-CN"/>
                    </w:rPr>
                  </w:rPrChange>
                </w:rPr>
                <w:delText>CE8.1.2b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114"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730EE8E8" w14:textId="3537435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115" w:author="Xiaozhong Xu" w:date="2019-01-10T09:23:00Z"/>
                <w:rPrChange w:id="23116" w:author="Xiaozhong Xu" w:date="2019-01-10T09:28:00Z">
                  <w:rPr>
                    <w:del w:id="23117" w:author="Xiaozhong Xu" w:date="2019-01-10T09:23:00Z"/>
                    <w:rFonts w:eastAsia="Times New Roman"/>
                    <w:color w:val="000000"/>
                    <w:sz w:val="20"/>
                    <w:lang w:eastAsia="zh-CN"/>
                  </w:rPr>
                </w:rPrChange>
              </w:rPr>
            </w:pPr>
            <w:del w:id="23118" w:author="Xiaozhong Xu" w:date="2019-01-10T09:23:00Z">
              <w:r w:rsidRPr="00AD6D12" w:rsidDel="00F278FB">
                <w:rPr>
                  <w:rPrChange w:id="23119" w:author="Xiaozhong Xu" w:date="2019-01-10T09:28:00Z">
                    <w:rPr>
                      <w:rFonts w:eastAsia="Times New Roman"/>
                      <w:color w:val="000000"/>
                      <w:sz w:val="20"/>
                      <w:lang w:eastAsia="zh-CN"/>
                    </w:rPr>
                  </w:rPrChange>
                </w:rPr>
                <w:delText>reference buffer reuse, extra 64x2, 64x64 based</w:delText>
              </w:r>
            </w:del>
          </w:p>
        </w:tc>
        <w:tc>
          <w:tcPr>
            <w:tcW w:w="833"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Change w:id="23120" w:author="Xiaozhong Xu" w:date="2019-01-10T09:09:00Z">
              <w:tcPr>
                <w:tcW w:w="810" w:type="dxa"/>
                <w:gridSpan w:val="2"/>
                <w:tcBorders>
                  <w:top w:val="single" w:sz="4" w:space="0" w:color="auto"/>
                  <w:left w:val="single" w:sz="12" w:space="0" w:color="auto"/>
                  <w:bottom w:val="single" w:sz="4" w:space="0" w:color="auto"/>
                  <w:right w:val="single" w:sz="4" w:space="0" w:color="auto"/>
                </w:tcBorders>
                <w:shd w:val="clear" w:color="000000" w:fill="FFFFFF"/>
                <w:noWrap/>
                <w:vAlign w:val="bottom"/>
                <w:hideMark/>
              </w:tcPr>
            </w:tcPrChange>
          </w:tcPr>
          <w:p w14:paraId="1E09FB2D" w14:textId="003CE40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21" w:author="Xiaozhong Xu" w:date="2019-01-10T09:23:00Z"/>
                <w:rPrChange w:id="23122" w:author="Xiaozhong Xu" w:date="2019-01-10T09:28:00Z">
                  <w:rPr>
                    <w:del w:id="23123" w:author="Xiaozhong Xu" w:date="2019-01-10T09:23:00Z"/>
                    <w:rFonts w:eastAsia="Times New Roman"/>
                    <w:color w:val="000000"/>
                    <w:sz w:val="20"/>
                    <w:lang w:eastAsia="zh-CN"/>
                  </w:rPr>
                </w:rPrChange>
              </w:rPr>
            </w:pPr>
            <w:del w:id="23124" w:author="Xiaozhong Xu" w:date="2019-01-10T09:23:00Z">
              <w:r w:rsidRPr="00AD6D12" w:rsidDel="00F278FB">
                <w:rPr>
                  <w:rPrChange w:id="23125" w:author="Xiaozhong Xu" w:date="2019-01-10T09:28:00Z">
                    <w:rPr>
                      <w:rFonts w:eastAsia="Times New Roman"/>
                      <w:color w:val="000000"/>
                      <w:sz w:val="20"/>
                      <w:lang w:eastAsia="zh-CN"/>
                    </w:rPr>
                  </w:rPrChange>
                </w:rPr>
                <w:delText>-12.66%</w:delText>
              </w:r>
            </w:del>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Change w:id="23126" w:author="Xiaozhong Xu" w:date="2019-01-10T09:09:00Z">
              <w:tcPr>
                <w:tcW w:w="1933" w:type="dxa"/>
                <w:tcBorders>
                  <w:top w:val="single" w:sz="4" w:space="0" w:color="auto"/>
                  <w:left w:val="nil"/>
                  <w:bottom w:val="single" w:sz="4" w:space="0" w:color="auto"/>
                  <w:right w:val="single" w:sz="4" w:space="0" w:color="auto"/>
                </w:tcBorders>
                <w:shd w:val="clear" w:color="000000" w:fill="FFFFFF"/>
                <w:noWrap/>
                <w:vAlign w:val="bottom"/>
                <w:hideMark/>
              </w:tcPr>
            </w:tcPrChange>
          </w:tcPr>
          <w:p w14:paraId="7FF5C097" w14:textId="4E0DAAE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27" w:author="Xiaozhong Xu" w:date="2019-01-10T09:23:00Z"/>
                <w:rPrChange w:id="23128" w:author="Xiaozhong Xu" w:date="2019-01-10T09:28:00Z">
                  <w:rPr>
                    <w:del w:id="23129" w:author="Xiaozhong Xu" w:date="2019-01-10T09:23:00Z"/>
                    <w:rFonts w:eastAsia="Times New Roman"/>
                    <w:color w:val="000000"/>
                    <w:sz w:val="20"/>
                    <w:lang w:eastAsia="zh-CN"/>
                  </w:rPr>
                </w:rPrChange>
              </w:rPr>
            </w:pPr>
            <w:del w:id="23130" w:author="Xiaozhong Xu" w:date="2019-01-10T09:23:00Z">
              <w:r w:rsidRPr="00AD6D12" w:rsidDel="00F278FB">
                <w:rPr>
                  <w:rPrChange w:id="23131" w:author="Xiaozhong Xu" w:date="2019-01-10T09:28:00Z">
                    <w:rPr>
                      <w:rFonts w:eastAsia="Times New Roman"/>
                      <w:color w:val="000000"/>
                      <w:sz w:val="20"/>
                      <w:lang w:eastAsia="zh-CN"/>
                    </w:rPr>
                  </w:rPrChange>
                </w:rPr>
                <w:delText>-12.51%</w:delText>
              </w:r>
            </w:del>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Change w:id="23132" w:author="Xiaozhong Xu" w:date="2019-01-10T09:09:00Z">
              <w:tcPr>
                <w:tcW w:w="833" w:type="dxa"/>
                <w:tcBorders>
                  <w:top w:val="single" w:sz="4" w:space="0" w:color="auto"/>
                  <w:left w:val="nil"/>
                  <w:bottom w:val="single" w:sz="4" w:space="0" w:color="auto"/>
                  <w:right w:val="single" w:sz="4" w:space="0" w:color="auto"/>
                </w:tcBorders>
                <w:shd w:val="clear" w:color="000000" w:fill="FFFFFF"/>
                <w:noWrap/>
                <w:vAlign w:val="bottom"/>
                <w:hideMark/>
              </w:tcPr>
            </w:tcPrChange>
          </w:tcPr>
          <w:p w14:paraId="11EA597E" w14:textId="2DEF3EB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33" w:author="Xiaozhong Xu" w:date="2019-01-10T09:23:00Z"/>
                <w:rPrChange w:id="23134" w:author="Xiaozhong Xu" w:date="2019-01-10T09:28:00Z">
                  <w:rPr>
                    <w:del w:id="23135" w:author="Xiaozhong Xu" w:date="2019-01-10T09:23:00Z"/>
                    <w:rFonts w:eastAsia="Times New Roman"/>
                    <w:color w:val="000000"/>
                    <w:sz w:val="20"/>
                    <w:lang w:eastAsia="zh-CN"/>
                  </w:rPr>
                </w:rPrChange>
              </w:rPr>
            </w:pPr>
            <w:del w:id="23136" w:author="Xiaozhong Xu" w:date="2019-01-10T09:23:00Z">
              <w:r w:rsidRPr="00AD6D12" w:rsidDel="00F278FB">
                <w:rPr>
                  <w:rPrChange w:id="23137" w:author="Xiaozhong Xu" w:date="2019-01-10T09:28:00Z">
                    <w:rPr>
                      <w:rFonts w:eastAsia="Times New Roman"/>
                      <w:color w:val="000000"/>
                      <w:sz w:val="20"/>
                      <w:lang w:eastAsia="zh-CN"/>
                    </w:rPr>
                  </w:rPrChange>
                </w:rPr>
                <w:delText>-12.73%</w:delText>
              </w:r>
            </w:del>
          </w:p>
        </w:tc>
        <w:tc>
          <w:tcPr>
            <w:tcW w:w="990" w:type="dxa"/>
            <w:tcBorders>
              <w:top w:val="single" w:sz="4" w:space="0" w:color="auto"/>
              <w:left w:val="nil"/>
              <w:bottom w:val="single" w:sz="4" w:space="0" w:color="auto"/>
              <w:right w:val="single" w:sz="4" w:space="0" w:color="auto"/>
            </w:tcBorders>
            <w:shd w:val="clear" w:color="000000" w:fill="FFFFFF"/>
            <w:noWrap/>
            <w:vAlign w:val="bottom"/>
            <w:hideMark/>
            <w:tcPrChange w:id="23138" w:author="Xiaozhong Xu" w:date="2019-01-10T09:09:00Z">
              <w:tcPr>
                <w:tcW w:w="792" w:type="dxa"/>
                <w:tcBorders>
                  <w:top w:val="single" w:sz="4" w:space="0" w:color="auto"/>
                  <w:left w:val="nil"/>
                  <w:bottom w:val="single" w:sz="4" w:space="0" w:color="auto"/>
                  <w:right w:val="single" w:sz="4" w:space="0" w:color="auto"/>
                </w:tcBorders>
                <w:shd w:val="clear" w:color="000000" w:fill="FFFFFF"/>
                <w:noWrap/>
                <w:vAlign w:val="bottom"/>
                <w:hideMark/>
              </w:tcPr>
            </w:tcPrChange>
          </w:tcPr>
          <w:p w14:paraId="6677FB55" w14:textId="3B92A89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39" w:author="Xiaozhong Xu" w:date="2019-01-10T09:23:00Z"/>
                <w:rPrChange w:id="23140" w:author="Xiaozhong Xu" w:date="2019-01-10T09:28:00Z">
                  <w:rPr>
                    <w:del w:id="23141" w:author="Xiaozhong Xu" w:date="2019-01-10T09:23:00Z"/>
                    <w:rFonts w:eastAsia="Times New Roman"/>
                    <w:color w:val="000000"/>
                    <w:sz w:val="20"/>
                    <w:lang w:eastAsia="zh-CN"/>
                  </w:rPr>
                </w:rPrChange>
              </w:rPr>
            </w:pPr>
            <w:del w:id="23142" w:author="Xiaozhong Xu" w:date="2019-01-10T09:23:00Z">
              <w:r w:rsidRPr="00AD6D12" w:rsidDel="00F278FB">
                <w:rPr>
                  <w:rPrChange w:id="23143" w:author="Xiaozhong Xu" w:date="2019-01-10T09:28:00Z">
                    <w:rPr>
                      <w:rFonts w:eastAsia="Times New Roman"/>
                      <w:color w:val="000000"/>
                      <w:sz w:val="20"/>
                      <w:lang w:eastAsia="zh-CN"/>
                    </w:rPr>
                  </w:rPrChange>
                </w:rPr>
                <w:delText>118%</w:delText>
              </w:r>
            </w:del>
          </w:p>
        </w:tc>
        <w:tc>
          <w:tcPr>
            <w:tcW w:w="990" w:type="dxa"/>
            <w:tcBorders>
              <w:top w:val="single" w:sz="4" w:space="0" w:color="auto"/>
              <w:left w:val="nil"/>
              <w:bottom w:val="single" w:sz="4" w:space="0" w:color="auto"/>
              <w:right w:val="single" w:sz="12" w:space="0" w:color="auto"/>
            </w:tcBorders>
            <w:shd w:val="clear" w:color="000000" w:fill="FFFFFF"/>
            <w:noWrap/>
            <w:vAlign w:val="bottom"/>
            <w:hideMark/>
            <w:tcPrChange w:id="23144" w:author="Xiaozhong Xu" w:date="2019-01-10T09:09:00Z">
              <w:tcPr>
                <w:tcW w:w="792" w:type="dxa"/>
                <w:tcBorders>
                  <w:top w:val="single" w:sz="4" w:space="0" w:color="auto"/>
                  <w:left w:val="nil"/>
                  <w:bottom w:val="single" w:sz="4" w:space="0" w:color="auto"/>
                  <w:right w:val="single" w:sz="12" w:space="0" w:color="auto"/>
                </w:tcBorders>
                <w:shd w:val="clear" w:color="000000" w:fill="FFFFFF"/>
                <w:noWrap/>
                <w:vAlign w:val="bottom"/>
                <w:hideMark/>
              </w:tcPr>
            </w:tcPrChange>
          </w:tcPr>
          <w:p w14:paraId="23F1CD70" w14:textId="1EDBFDC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45" w:author="Xiaozhong Xu" w:date="2019-01-10T09:23:00Z"/>
                <w:rPrChange w:id="23146" w:author="Xiaozhong Xu" w:date="2019-01-10T09:28:00Z">
                  <w:rPr>
                    <w:del w:id="23147" w:author="Xiaozhong Xu" w:date="2019-01-10T09:23:00Z"/>
                    <w:rFonts w:eastAsia="Times New Roman"/>
                    <w:color w:val="000000"/>
                    <w:sz w:val="20"/>
                    <w:lang w:eastAsia="zh-CN"/>
                  </w:rPr>
                </w:rPrChange>
              </w:rPr>
            </w:pPr>
            <w:del w:id="23148" w:author="Xiaozhong Xu" w:date="2019-01-10T09:23:00Z">
              <w:r w:rsidRPr="00AD6D12" w:rsidDel="00F278FB">
                <w:rPr>
                  <w:rPrChange w:id="23149" w:author="Xiaozhong Xu" w:date="2019-01-10T09:28:00Z">
                    <w:rPr>
                      <w:rFonts w:eastAsia="Times New Roman"/>
                      <w:color w:val="000000"/>
                      <w:sz w:val="20"/>
                      <w:lang w:eastAsia="zh-CN"/>
                    </w:rPr>
                  </w:rPrChange>
                </w:rPr>
                <w:delText>101%</w:delText>
              </w:r>
            </w:del>
          </w:p>
        </w:tc>
      </w:tr>
      <w:tr w:rsidR="00F278FB" w:rsidRPr="008414E9" w:rsidDel="00F278FB" w14:paraId="3AAD24B3" w14:textId="464BEE9E" w:rsidTr="00F278FB">
        <w:trPr>
          <w:trHeight w:val="292"/>
          <w:del w:id="23150" w:author="Xiaozhong Xu" w:date="2019-01-10T09:23:00Z"/>
          <w:trPrChange w:id="23151"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152"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083E3D16" w14:textId="283DB09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153" w:author="Xiaozhong Xu" w:date="2019-01-10T09:23:00Z"/>
                <w:rPrChange w:id="23154" w:author="Xiaozhong Xu" w:date="2019-01-10T09:28:00Z">
                  <w:rPr>
                    <w:del w:id="23155"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156" w:author="Xiaozhong Xu" w:date="2019-01-10T09:09:00Z">
              <w:tcPr>
                <w:tcW w:w="1760" w:type="dxa"/>
                <w:gridSpan w:val="2"/>
                <w:tcBorders>
                  <w:top w:val="nil"/>
                  <w:left w:val="nil"/>
                  <w:bottom w:val="nil"/>
                  <w:right w:val="nil"/>
                </w:tcBorders>
                <w:shd w:val="clear" w:color="auto" w:fill="auto"/>
                <w:vAlign w:val="center"/>
                <w:hideMark/>
              </w:tcPr>
            </w:tcPrChange>
          </w:tcPr>
          <w:p w14:paraId="56BA1D14" w14:textId="035C717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157" w:author="Xiaozhong Xu" w:date="2019-01-10T09:23:00Z"/>
                <w:rPrChange w:id="23158" w:author="Xiaozhong Xu" w:date="2019-01-10T09:28:00Z">
                  <w:rPr>
                    <w:del w:id="23159" w:author="Xiaozhong Xu" w:date="2019-01-10T09:23:00Z"/>
                    <w:rFonts w:eastAsia="Times New Roman"/>
                    <w:color w:val="000000"/>
                    <w:szCs w:val="22"/>
                    <w:lang w:eastAsia="zh-CN"/>
                  </w:rPr>
                </w:rPrChange>
              </w:rPr>
            </w:pPr>
            <w:del w:id="23160" w:author="Xiaozhong Xu" w:date="2019-01-10T09:23:00Z">
              <w:r w:rsidRPr="00AD6D12" w:rsidDel="00F278FB">
                <w:rPr>
                  <w:rPrChange w:id="23161" w:author="Xiaozhong Xu" w:date="2019-01-10T09:28:00Z">
                    <w:rPr>
                      <w:rFonts w:eastAsia="Times New Roman"/>
                      <w:color w:val="000000"/>
                      <w:szCs w:val="22"/>
                      <w:lang w:eastAsia="zh-CN"/>
                    </w:rPr>
                  </w:rPrChange>
                </w:rPr>
                <w:delText>CE8.1.2c</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162"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CFA68EC" w14:textId="34B815A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163" w:author="Xiaozhong Xu" w:date="2019-01-10T09:23:00Z"/>
                <w:rPrChange w:id="23164" w:author="Xiaozhong Xu" w:date="2019-01-10T09:28:00Z">
                  <w:rPr>
                    <w:del w:id="23165" w:author="Xiaozhong Xu" w:date="2019-01-10T09:23:00Z"/>
                    <w:rFonts w:eastAsia="Times New Roman"/>
                    <w:color w:val="000000"/>
                    <w:sz w:val="20"/>
                    <w:lang w:eastAsia="zh-CN"/>
                  </w:rPr>
                </w:rPrChange>
              </w:rPr>
            </w:pPr>
            <w:del w:id="23166" w:author="Xiaozhong Xu" w:date="2019-01-10T09:23:00Z">
              <w:r w:rsidRPr="00AD6D12" w:rsidDel="00F278FB">
                <w:rPr>
                  <w:rPrChange w:id="23167" w:author="Xiaozhong Xu" w:date="2019-01-10T09:28:00Z">
                    <w:rPr>
                      <w:rFonts w:eastAsia="Times New Roman"/>
                      <w:color w:val="000000"/>
                      <w:sz w:val="20"/>
                      <w:lang w:eastAsia="zh-CN"/>
                    </w:rPr>
                  </w:rPrChange>
                </w:rPr>
                <w:delText>reference buffer reuse, extra 64x1, 64x64 based</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3168" w:author="Xiaozhong Xu" w:date="2019-01-10T09:09:00Z">
              <w:tcPr>
                <w:tcW w:w="810"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6D980BB6" w14:textId="7FCCCF6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69" w:author="Xiaozhong Xu" w:date="2019-01-10T09:23:00Z"/>
                <w:rPrChange w:id="23170" w:author="Xiaozhong Xu" w:date="2019-01-10T09:28:00Z">
                  <w:rPr>
                    <w:del w:id="23171" w:author="Xiaozhong Xu" w:date="2019-01-10T09:23:00Z"/>
                    <w:rFonts w:eastAsia="Times New Roman"/>
                    <w:color w:val="000000"/>
                    <w:sz w:val="20"/>
                    <w:lang w:eastAsia="zh-CN"/>
                  </w:rPr>
                </w:rPrChange>
              </w:rPr>
            </w:pPr>
            <w:del w:id="23172" w:author="Xiaozhong Xu" w:date="2019-01-10T09:23:00Z">
              <w:r w:rsidRPr="00AD6D12" w:rsidDel="00F278FB">
                <w:rPr>
                  <w:rPrChange w:id="23173" w:author="Xiaozhong Xu" w:date="2019-01-10T09:28:00Z">
                    <w:rPr>
                      <w:rFonts w:eastAsia="Times New Roman"/>
                      <w:color w:val="000000"/>
                      <w:sz w:val="20"/>
                      <w:lang w:eastAsia="zh-CN"/>
                    </w:rPr>
                  </w:rPrChange>
                </w:rPr>
                <w:delText>-11.79%</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3174" w:author="Xiaozhong Xu" w:date="2019-01-10T09:09:00Z">
              <w:tcPr>
                <w:tcW w:w="1933" w:type="dxa"/>
                <w:tcBorders>
                  <w:top w:val="nil"/>
                  <w:left w:val="nil"/>
                  <w:bottom w:val="single" w:sz="4" w:space="0" w:color="auto"/>
                  <w:right w:val="single" w:sz="4" w:space="0" w:color="auto"/>
                </w:tcBorders>
                <w:shd w:val="clear" w:color="000000" w:fill="FFFFFF"/>
                <w:noWrap/>
                <w:vAlign w:val="bottom"/>
                <w:hideMark/>
              </w:tcPr>
            </w:tcPrChange>
          </w:tcPr>
          <w:p w14:paraId="7D06271F" w14:textId="55A14FA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75" w:author="Xiaozhong Xu" w:date="2019-01-10T09:23:00Z"/>
                <w:rPrChange w:id="23176" w:author="Xiaozhong Xu" w:date="2019-01-10T09:28:00Z">
                  <w:rPr>
                    <w:del w:id="23177" w:author="Xiaozhong Xu" w:date="2019-01-10T09:23:00Z"/>
                    <w:rFonts w:eastAsia="Times New Roman"/>
                    <w:color w:val="000000"/>
                    <w:sz w:val="20"/>
                    <w:lang w:eastAsia="zh-CN"/>
                  </w:rPr>
                </w:rPrChange>
              </w:rPr>
            </w:pPr>
            <w:del w:id="23178" w:author="Xiaozhong Xu" w:date="2019-01-10T09:23:00Z">
              <w:r w:rsidRPr="00AD6D12" w:rsidDel="00F278FB">
                <w:rPr>
                  <w:rPrChange w:id="23179" w:author="Xiaozhong Xu" w:date="2019-01-10T09:28:00Z">
                    <w:rPr>
                      <w:rFonts w:eastAsia="Times New Roman"/>
                      <w:color w:val="000000"/>
                      <w:sz w:val="20"/>
                      <w:lang w:eastAsia="zh-CN"/>
                    </w:rPr>
                  </w:rPrChange>
                </w:rPr>
                <w:delText>-11.59%</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3180" w:author="Xiaozhong Xu" w:date="2019-01-10T09:09:00Z">
              <w:tcPr>
                <w:tcW w:w="833" w:type="dxa"/>
                <w:tcBorders>
                  <w:top w:val="nil"/>
                  <w:left w:val="nil"/>
                  <w:bottom w:val="single" w:sz="4" w:space="0" w:color="auto"/>
                  <w:right w:val="single" w:sz="4" w:space="0" w:color="auto"/>
                </w:tcBorders>
                <w:shd w:val="clear" w:color="000000" w:fill="FFFFFF"/>
                <w:noWrap/>
                <w:vAlign w:val="bottom"/>
                <w:hideMark/>
              </w:tcPr>
            </w:tcPrChange>
          </w:tcPr>
          <w:p w14:paraId="7017C094" w14:textId="79AD13D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81" w:author="Xiaozhong Xu" w:date="2019-01-10T09:23:00Z"/>
                <w:rPrChange w:id="23182" w:author="Xiaozhong Xu" w:date="2019-01-10T09:28:00Z">
                  <w:rPr>
                    <w:del w:id="23183" w:author="Xiaozhong Xu" w:date="2019-01-10T09:23:00Z"/>
                    <w:rFonts w:eastAsia="Times New Roman"/>
                    <w:color w:val="000000"/>
                    <w:sz w:val="20"/>
                    <w:lang w:eastAsia="zh-CN"/>
                  </w:rPr>
                </w:rPrChange>
              </w:rPr>
            </w:pPr>
            <w:del w:id="23184" w:author="Xiaozhong Xu" w:date="2019-01-10T09:23:00Z">
              <w:r w:rsidRPr="00AD6D12" w:rsidDel="00F278FB">
                <w:rPr>
                  <w:rPrChange w:id="23185" w:author="Xiaozhong Xu" w:date="2019-01-10T09:28:00Z">
                    <w:rPr>
                      <w:rFonts w:eastAsia="Times New Roman"/>
                      <w:color w:val="000000"/>
                      <w:sz w:val="20"/>
                      <w:lang w:eastAsia="zh-CN"/>
                    </w:rPr>
                  </w:rPrChange>
                </w:rPr>
                <w:delText>-11.76%</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3186" w:author="Xiaozhong Xu" w:date="2019-01-10T09:09:00Z">
              <w:tcPr>
                <w:tcW w:w="792" w:type="dxa"/>
                <w:tcBorders>
                  <w:top w:val="nil"/>
                  <w:left w:val="nil"/>
                  <w:bottom w:val="single" w:sz="4" w:space="0" w:color="auto"/>
                  <w:right w:val="single" w:sz="4" w:space="0" w:color="auto"/>
                </w:tcBorders>
                <w:shd w:val="clear" w:color="000000" w:fill="FFFFFF"/>
                <w:noWrap/>
                <w:vAlign w:val="bottom"/>
                <w:hideMark/>
              </w:tcPr>
            </w:tcPrChange>
          </w:tcPr>
          <w:p w14:paraId="5A43D265" w14:textId="595D752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87" w:author="Xiaozhong Xu" w:date="2019-01-10T09:23:00Z"/>
                <w:rPrChange w:id="23188" w:author="Xiaozhong Xu" w:date="2019-01-10T09:28:00Z">
                  <w:rPr>
                    <w:del w:id="23189" w:author="Xiaozhong Xu" w:date="2019-01-10T09:23:00Z"/>
                    <w:rFonts w:eastAsia="Times New Roman"/>
                    <w:color w:val="000000"/>
                    <w:sz w:val="20"/>
                    <w:lang w:eastAsia="zh-CN"/>
                  </w:rPr>
                </w:rPrChange>
              </w:rPr>
            </w:pPr>
            <w:del w:id="23190" w:author="Xiaozhong Xu" w:date="2019-01-10T09:23:00Z">
              <w:r w:rsidRPr="00AD6D12" w:rsidDel="00F278FB">
                <w:rPr>
                  <w:rPrChange w:id="23191" w:author="Xiaozhong Xu" w:date="2019-01-10T09:28:00Z">
                    <w:rPr>
                      <w:rFonts w:eastAsia="Times New Roman"/>
                      <w:color w:val="000000"/>
                      <w:sz w:val="20"/>
                      <w:lang w:eastAsia="zh-CN"/>
                    </w:rPr>
                  </w:rPrChange>
                </w:rPr>
                <w:delText>117%</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3192" w:author="Xiaozhong Xu" w:date="2019-01-10T09:09:00Z">
              <w:tcPr>
                <w:tcW w:w="792" w:type="dxa"/>
                <w:tcBorders>
                  <w:top w:val="nil"/>
                  <w:left w:val="nil"/>
                  <w:bottom w:val="single" w:sz="4" w:space="0" w:color="auto"/>
                  <w:right w:val="single" w:sz="12" w:space="0" w:color="auto"/>
                </w:tcBorders>
                <w:shd w:val="clear" w:color="000000" w:fill="FFFFFF"/>
                <w:noWrap/>
                <w:vAlign w:val="bottom"/>
                <w:hideMark/>
              </w:tcPr>
            </w:tcPrChange>
          </w:tcPr>
          <w:p w14:paraId="76EB446E" w14:textId="2035AD7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193" w:author="Xiaozhong Xu" w:date="2019-01-10T09:23:00Z"/>
                <w:rPrChange w:id="23194" w:author="Xiaozhong Xu" w:date="2019-01-10T09:28:00Z">
                  <w:rPr>
                    <w:del w:id="23195" w:author="Xiaozhong Xu" w:date="2019-01-10T09:23:00Z"/>
                    <w:rFonts w:eastAsia="Times New Roman"/>
                    <w:color w:val="000000"/>
                    <w:sz w:val="20"/>
                    <w:lang w:eastAsia="zh-CN"/>
                  </w:rPr>
                </w:rPrChange>
              </w:rPr>
            </w:pPr>
            <w:del w:id="23196" w:author="Xiaozhong Xu" w:date="2019-01-10T09:23:00Z">
              <w:r w:rsidRPr="00AD6D12" w:rsidDel="00F278FB">
                <w:rPr>
                  <w:rPrChange w:id="23197" w:author="Xiaozhong Xu" w:date="2019-01-10T09:28:00Z">
                    <w:rPr>
                      <w:rFonts w:eastAsia="Times New Roman"/>
                      <w:color w:val="000000"/>
                      <w:sz w:val="20"/>
                      <w:lang w:eastAsia="zh-CN"/>
                    </w:rPr>
                  </w:rPrChange>
                </w:rPr>
                <w:delText>100%</w:delText>
              </w:r>
            </w:del>
          </w:p>
        </w:tc>
      </w:tr>
      <w:tr w:rsidR="00F278FB" w:rsidRPr="008414E9" w:rsidDel="00F278FB" w14:paraId="76F2600A" w14:textId="2C46EF26" w:rsidTr="00F278FB">
        <w:trPr>
          <w:trHeight w:val="292"/>
          <w:del w:id="23198" w:author="Xiaozhong Xu" w:date="2019-01-10T09:23:00Z"/>
          <w:trPrChange w:id="23199"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200"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1F65C0DE" w14:textId="6A0DF51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201" w:author="Xiaozhong Xu" w:date="2019-01-10T09:23:00Z"/>
                <w:rPrChange w:id="23202" w:author="Xiaozhong Xu" w:date="2019-01-10T09:28:00Z">
                  <w:rPr>
                    <w:del w:id="2320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204" w:author="Xiaozhong Xu" w:date="2019-01-10T09:09:00Z">
              <w:tcPr>
                <w:tcW w:w="1760" w:type="dxa"/>
                <w:gridSpan w:val="2"/>
                <w:tcBorders>
                  <w:top w:val="nil"/>
                  <w:left w:val="nil"/>
                  <w:bottom w:val="nil"/>
                  <w:right w:val="nil"/>
                </w:tcBorders>
                <w:shd w:val="clear" w:color="auto" w:fill="auto"/>
                <w:vAlign w:val="center"/>
                <w:hideMark/>
              </w:tcPr>
            </w:tcPrChange>
          </w:tcPr>
          <w:p w14:paraId="1DA4D653" w14:textId="1C4E54B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205" w:author="Xiaozhong Xu" w:date="2019-01-10T09:23:00Z"/>
                <w:rPrChange w:id="23206" w:author="Xiaozhong Xu" w:date="2019-01-10T09:28:00Z">
                  <w:rPr>
                    <w:del w:id="23207" w:author="Xiaozhong Xu" w:date="2019-01-10T09:23:00Z"/>
                    <w:rFonts w:eastAsia="Times New Roman"/>
                    <w:color w:val="000000"/>
                    <w:szCs w:val="22"/>
                    <w:lang w:eastAsia="zh-CN"/>
                  </w:rPr>
                </w:rPrChange>
              </w:rPr>
            </w:pPr>
            <w:del w:id="23208" w:author="Xiaozhong Xu" w:date="2019-01-10T09:23:00Z">
              <w:r w:rsidRPr="00AD6D12" w:rsidDel="00F278FB">
                <w:rPr>
                  <w:rPrChange w:id="23209" w:author="Xiaozhong Xu" w:date="2019-01-10T09:28:00Z">
                    <w:rPr>
                      <w:rFonts w:eastAsia="Times New Roman"/>
                      <w:color w:val="000000"/>
                      <w:szCs w:val="22"/>
                      <w:lang w:eastAsia="zh-CN"/>
                    </w:rPr>
                  </w:rPrChange>
                </w:rPr>
                <w:delText>CE8.1.2d</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210"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57BEE12D" w14:textId="1B33B5A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211" w:author="Xiaozhong Xu" w:date="2019-01-10T09:23:00Z"/>
                <w:rPrChange w:id="23212" w:author="Xiaozhong Xu" w:date="2019-01-10T09:28:00Z">
                  <w:rPr>
                    <w:del w:id="23213" w:author="Xiaozhong Xu" w:date="2019-01-10T09:23:00Z"/>
                    <w:rFonts w:eastAsia="Times New Roman"/>
                    <w:color w:val="000000"/>
                    <w:sz w:val="20"/>
                    <w:lang w:eastAsia="zh-CN"/>
                  </w:rPr>
                </w:rPrChange>
              </w:rPr>
            </w:pPr>
            <w:del w:id="23214" w:author="Xiaozhong Xu" w:date="2019-01-10T09:23:00Z">
              <w:r w:rsidRPr="00AD6D12" w:rsidDel="00F278FB">
                <w:rPr>
                  <w:rPrChange w:id="23215"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3216" w:author="Xiaozhong Xu" w:date="2019-01-10T09:09:00Z">
              <w:tcPr>
                <w:tcW w:w="810"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50D16FEF" w14:textId="4C0F3CC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17" w:author="Xiaozhong Xu" w:date="2019-01-10T09:23:00Z"/>
                <w:rPrChange w:id="23218" w:author="Xiaozhong Xu" w:date="2019-01-10T09:28:00Z">
                  <w:rPr>
                    <w:del w:id="23219" w:author="Xiaozhong Xu" w:date="2019-01-10T09:23:00Z"/>
                    <w:rFonts w:eastAsia="Times New Roman"/>
                    <w:color w:val="000000"/>
                    <w:sz w:val="20"/>
                    <w:lang w:eastAsia="zh-CN"/>
                  </w:rPr>
                </w:rPrChange>
              </w:rPr>
            </w:pPr>
            <w:del w:id="23220" w:author="Xiaozhong Xu" w:date="2019-01-10T09:23:00Z">
              <w:r w:rsidRPr="00AD6D12" w:rsidDel="00F278FB">
                <w:rPr>
                  <w:rPrChange w:id="23221" w:author="Xiaozhong Xu" w:date="2019-01-10T09:28:00Z">
                    <w:rPr>
                      <w:rFonts w:eastAsia="Times New Roman"/>
                      <w:color w:val="000000"/>
                      <w:sz w:val="20"/>
                      <w:lang w:eastAsia="zh-CN"/>
                    </w:rPr>
                  </w:rPrChange>
                </w:rPr>
                <w:delText>-13.66%</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3222" w:author="Xiaozhong Xu" w:date="2019-01-10T09:09:00Z">
              <w:tcPr>
                <w:tcW w:w="1933" w:type="dxa"/>
                <w:tcBorders>
                  <w:top w:val="nil"/>
                  <w:left w:val="nil"/>
                  <w:bottom w:val="single" w:sz="4" w:space="0" w:color="auto"/>
                  <w:right w:val="single" w:sz="4" w:space="0" w:color="auto"/>
                </w:tcBorders>
                <w:shd w:val="clear" w:color="000000" w:fill="FFFFFF"/>
                <w:noWrap/>
                <w:vAlign w:val="bottom"/>
                <w:hideMark/>
              </w:tcPr>
            </w:tcPrChange>
          </w:tcPr>
          <w:p w14:paraId="0DC015F2" w14:textId="5EA0586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23" w:author="Xiaozhong Xu" w:date="2019-01-10T09:23:00Z"/>
                <w:rPrChange w:id="23224" w:author="Xiaozhong Xu" w:date="2019-01-10T09:28:00Z">
                  <w:rPr>
                    <w:del w:id="23225" w:author="Xiaozhong Xu" w:date="2019-01-10T09:23:00Z"/>
                    <w:rFonts w:eastAsia="Times New Roman"/>
                    <w:color w:val="000000"/>
                    <w:sz w:val="20"/>
                    <w:lang w:eastAsia="zh-CN"/>
                  </w:rPr>
                </w:rPrChange>
              </w:rPr>
            </w:pPr>
            <w:del w:id="23226" w:author="Xiaozhong Xu" w:date="2019-01-10T09:23:00Z">
              <w:r w:rsidRPr="00AD6D12" w:rsidDel="00F278FB">
                <w:rPr>
                  <w:rPrChange w:id="23227" w:author="Xiaozhong Xu" w:date="2019-01-10T09:28:00Z">
                    <w:rPr>
                      <w:rFonts w:eastAsia="Times New Roman"/>
                      <w:color w:val="000000"/>
                      <w:sz w:val="20"/>
                      <w:lang w:eastAsia="zh-CN"/>
                    </w:rPr>
                  </w:rPrChange>
                </w:rPr>
                <w:delText>-13.50%</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3228" w:author="Xiaozhong Xu" w:date="2019-01-10T09:09:00Z">
              <w:tcPr>
                <w:tcW w:w="833" w:type="dxa"/>
                <w:tcBorders>
                  <w:top w:val="nil"/>
                  <w:left w:val="nil"/>
                  <w:bottom w:val="single" w:sz="4" w:space="0" w:color="auto"/>
                  <w:right w:val="single" w:sz="4" w:space="0" w:color="auto"/>
                </w:tcBorders>
                <w:shd w:val="clear" w:color="000000" w:fill="FFFFFF"/>
                <w:noWrap/>
                <w:vAlign w:val="bottom"/>
                <w:hideMark/>
              </w:tcPr>
            </w:tcPrChange>
          </w:tcPr>
          <w:p w14:paraId="1D168A88" w14:textId="2D7539B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29" w:author="Xiaozhong Xu" w:date="2019-01-10T09:23:00Z"/>
                <w:rPrChange w:id="23230" w:author="Xiaozhong Xu" w:date="2019-01-10T09:28:00Z">
                  <w:rPr>
                    <w:del w:id="23231" w:author="Xiaozhong Xu" w:date="2019-01-10T09:23:00Z"/>
                    <w:rFonts w:eastAsia="Times New Roman"/>
                    <w:color w:val="000000"/>
                    <w:sz w:val="20"/>
                    <w:lang w:eastAsia="zh-CN"/>
                  </w:rPr>
                </w:rPrChange>
              </w:rPr>
            </w:pPr>
            <w:del w:id="23232" w:author="Xiaozhong Xu" w:date="2019-01-10T09:23:00Z">
              <w:r w:rsidRPr="00AD6D12" w:rsidDel="00F278FB">
                <w:rPr>
                  <w:rPrChange w:id="23233" w:author="Xiaozhong Xu" w:date="2019-01-10T09:28:00Z">
                    <w:rPr>
                      <w:rFonts w:eastAsia="Times New Roman"/>
                      <w:color w:val="000000"/>
                      <w:sz w:val="20"/>
                      <w:lang w:eastAsia="zh-CN"/>
                    </w:rPr>
                  </w:rPrChange>
                </w:rPr>
                <w:delText>-13.75%</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3234" w:author="Xiaozhong Xu" w:date="2019-01-10T09:09:00Z">
              <w:tcPr>
                <w:tcW w:w="792" w:type="dxa"/>
                <w:tcBorders>
                  <w:top w:val="nil"/>
                  <w:left w:val="nil"/>
                  <w:bottom w:val="single" w:sz="4" w:space="0" w:color="auto"/>
                  <w:right w:val="single" w:sz="4" w:space="0" w:color="auto"/>
                </w:tcBorders>
                <w:shd w:val="clear" w:color="000000" w:fill="FFFFFF"/>
                <w:noWrap/>
                <w:vAlign w:val="bottom"/>
                <w:hideMark/>
              </w:tcPr>
            </w:tcPrChange>
          </w:tcPr>
          <w:p w14:paraId="04CD3DEE" w14:textId="61023DD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35" w:author="Xiaozhong Xu" w:date="2019-01-10T09:23:00Z"/>
                <w:rPrChange w:id="23236" w:author="Xiaozhong Xu" w:date="2019-01-10T09:28:00Z">
                  <w:rPr>
                    <w:del w:id="23237" w:author="Xiaozhong Xu" w:date="2019-01-10T09:23:00Z"/>
                    <w:rFonts w:eastAsia="Times New Roman"/>
                    <w:color w:val="000000"/>
                    <w:sz w:val="20"/>
                    <w:lang w:eastAsia="zh-CN"/>
                  </w:rPr>
                </w:rPrChange>
              </w:rPr>
            </w:pPr>
            <w:del w:id="23238" w:author="Xiaozhong Xu" w:date="2019-01-10T09:23:00Z">
              <w:r w:rsidRPr="00AD6D12" w:rsidDel="00F278FB">
                <w:rPr>
                  <w:rPrChange w:id="23239" w:author="Xiaozhong Xu" w:date="2019-01-10T09:28:00Z">
                    <w:rPr>
                      <w:rFonts w:eastAsia="Times New Roman"/>
                      <w:color w:val="000000"/>
                      <w:sz w:val="20"/>
                      <w:lang w:eastAsia="zh-CN"/>
                    </w:rPr>
                  </w:rPrChange>
                </w:rPr>
                <w:delText>118%</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3240" w:author="Xiaozhong Xu" w:date="2019-01-10T09:09:00Z">
              <w:tcPr>
                <w:tcW w:w="792" w:type="dxa"/>
                <w:tcBorders>
                  <w:top w:val="nil"/>
                  <w:left w:val="nil"/>
                  <w:bottom w:val="single" w:sz="4" w:space="0" w:color="auto"/>
                  <w:right w:val="single" w:sz="12" w:space="0" w:color="auto"/>
                </w:tcBorders>
                <w:shd w:val="clear" w:color="000000" w:fill="FFFFFF"/>
                <w:noWrap/>
                <w:vAlign w:val="bottom"/>
                <w:hideMark/>
              </w:tcPr>
            </w:tcPrChange>
          </w:tcPr>
          <w:p w14:paraId="50CD819E" w14:textId="1B94888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41" w:author="Xiaozhong Xu" w:date="2019-01-10T09:23:00Z"/>
                <w:rPrChange w:id="23242" w:author="Xiaozhong Xu" w:date="2019-01-10T09:28:00Z">
                  <w:rPr>
                    <w:del w:id="23243" w:author="Xiaozhong Xu" w:date="2019-01-10T09:23:00Z"/>
                    <w:rFonts w:eastAsia="Times New Roman"/>
                    <w:color w:val="000000"/>
                    <w:sz w:val="20"/>
                    <w:lang w:eastAsia="zh-CN"/>
                  </w:rPr>
                </w:rPrChange>
              </w:rPr>
            </w:pPr>
            <w:del w:id="23244" w:author="Xiaozhong Xu" w:date="2019-01-10T09:23:00Z">
              <w:r w:rsidRPr="00AD6D12" w:rsidDel="00F278FB">
                <w:rPr>
                  <w:rPrChange w:id="23245" w:author="Xiaozhong Xu" w:date="2019-01-10T09:28:00Z">
                    <w:rPr>
                      <w:rFonts w:eastAsia="Times New Roman"/>
                      <w:color w:val="000000"/>
                      <w:sz w:val="20"/>
                      <w:lang w:eastAsia="zh-CN"/>
                    </w:rPr>
                  </w:rPrChange>
                </w:rPr>
                <w:delText>101%</w:delText>
              </w:r>
            </w:del>
          </w:p>
        </w:tc>
      </w:tr>
      <w:tr w:rsidR="00F278FB" w:rsidRPr="008414E9" w:rsidDel="00F278FB" w14:paraId="7D671DC1" w14:textId="2B82313B" w:rsidTr="00F278FB">
        <w:trPr>
          <w:trHeight w:val="292"/>
          <w:del w:id="23246" w:author="Xiaozhong Xu" w:date="2019-01-10T09:23:00Z"/>
          <w:trPrChange w:id="23247"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248"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4B5B5113" w14:textId="3851568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249" w:author="Xiaozhong Xu" w:date="2019-01-10T09:23:00Z"/>
                <w:rPrChange w:id="23250" w:author="Xiaozhong Xu" w:date="2019-01-10T09:28:00Z">
                  <w:rPr>
                    <w:del w:id="23251"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252" w:author="Xiaozhong Xu" w:date="2019-01-10T09:09:00Z">
              <w:tcPr>
                <w:tcW w:w="1760" w:type="dxa"/>
                <w:gridSpan w:val="2"/>
                <w:tcBorders>
                  <w:top w:val="nil"/>
                  <w:left w:val="nil"/>
                  <w:bottom w:val="nil"/>
                  <w:right w:val="nil"/>
                </w:tcBorders>
                <w:shd w:val="clear" w:color="auto" w:fill="auto"/>
                <w:vAlign w:val="center"/>
                <w:hideMark/>
              </w:tcPr>
            </w:tcPrChange>
          </w:tcPr>
          <w:p w14:paraId="0942200B" w14:textId="70FE013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253" w:author="Xiaozhong Xu" w:date="2019-01-10T09:23:00Z"/>
                <w:rPrChange w:id="23254" w:author="Xiaozhong Xu" w:date="2019-01-10T09:28:00Z">
                  <w:rPr>
                    <w:del w:id="23255" w:author="Xiaozhong Xu" w:date="2019-01-10T09:23:00Z"/>
                    <w:rFonts w:eastAsia="Times New Roman"/>
                    <w:color w:val="000000"/>
                    <w:szCs w:val="22"/>
                    <w:lang w:eastAsia="zh-CN"/>
                  </w:rPr>
                </w:rPrChange>
              </w:rPr>
            </w:pPr>
            <w:del w:id="23256" w:author="Xiaozhong Xu" w:date="2019-01-10T09:23:00Z">
              <w:r w:rsidRPr="00AD6D12" w:rsidDel="00F278FB">
                <w:rPr>
                  <w:rPrChange w:id="23257" w:author="Xiaozhong Xu" w:date="2019-01-10T09:28:00Z">
                    <w:rPr>
                      <w:rFonts w:eastAsia="Times New Roman"/>
                      <w:color w:val="000000"/>
                      <w:szCs w:val="22"/>
                      <w:lang w:eastAsia="zh-CN"/>
                    </w:rPr>
                  </w:rPrChange>
                </w:rPr>
                <w:delText>CE8.1.3</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258"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48D40D2E" w14:textId="2B1C1A8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3259" w:author="Xiaozhong Xu" w:date="2019-01-10T09:23:00Z"/>
                <w:rPrChange w:id="23260" w:author="Xiaozhong Xu" w:date="2019-01-10T09:28:00Z">
                  <w:rPr>
                    <w:del w:id="23261" w:author="Xiaozhong Xu" w:date="2019-01-10T09:23:00Z"/>
                    <w:rFonts w:eastAsia="Times New Roman"/>
                    <w:color w:val="000000"/>
                    <w:sz w:val="20"/>
                    <w:lang w:eastAsia="zh-CN"/>
                  </w:rPr>
                </w:rPrChange>
              </w:rPr>
            </w:pPr>
            <w:del w:id="23262" w:author="Xiaozhong Xu" w:date="2019-01-10T09:23:00Z">
              <w:r w:rsidRPr="00AD6D12" w:rsidDel="00F278FB">
                <w:rPr>
                  <w:rPrChange w:id="23263"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3264" w:author="Xiaozhong Xu" w:date="2019-01-10T09:09:00Z">
              <w:tcPr>
                <w:tcW w:w="810"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0A0A669F" w14:textId="03A345A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65" w:author="Xiaozhong Xu" w:date="2019-01-10T09:23:00Z"/>
                <w:rPrChange w:id="23266" w:author="Xiaozhong Xu" w:date="2019-01-10T09:28:00Z">
                  <w:rPr>
                    <w:del w:id="23267" w:author="Xiaozhong Xu" w:date="2019-01-10T09:23:00Z"/>
                    <w:rFonts w:eastAsia="Times New Roman"/>
                    <w:color w:val="000000"/>
                    <w:sz w:val="20"/>
                    <w:lang w:eastAsia="zh-CN"/>
                  </w:rPr>
                </w:rPrChange>
              </w:rPr>
            </w:pPr>
            <w:del w:id="23268" w:author="Xiaozhong Xu" w:date="2019-01-10T09:23:00Z">
              <w:r w:rsidRPr="00AD6D12" w:rsidDel="00F278FB">
                <w:rPr>
                  <w:rPrChange w:id="23269" w:author="Xiaozhong Xu" w:date="2019-01-10T09:28:00Z">
                    <w:rPr>
                      <w:rFonts w:eastAsia="Times New Roman"/>
                      <w:color w:val="000000"/>
                      <w:sz w:val="20"/>
                      <w:lang w:eastAsia="zh-CN"/>
                    </w:rPr>
                  </w:rPrChange>
                </w:rPr>
                <w:delText>-12.00%</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3270" w:author="Xiaozhong Xu" w:date="2019-01-10T09:09:00Z">
              <w:tcPr>
                <w:tcW w:w="1933" w:type="dxa"/>
                <w:tcBorders>
                  <w:top w:val="nil"/>
                  <w:left w:val="nil"/>
                  <w:bottom w:val="single" w:sz="4" w:space="0" w:color="auto"/>
                  <w:right w:val="single" w:sz="4" w:space="0" w:color="auto"/>
                </w:tcBorders>
                <w:shd w:val="clear" w:color="000000" w:fill="FFFFFF"/>
                <w:noWrap/>
                <w:vAlign w:val="bottom"/>
                <w:hideMark/>
              </w:tcPr>
            </w:tcPrChange>
          </w:tcPr>
          <w:p w14:paraId="4C0F8B1F" w14:textId="1C416FE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71" w:author="Xiaozhong Xu" w:date="2019-01-10T09:23:00Z"/>
                <w:rPrChange w:id="23272" w:author="Xiaozhong Xu" w:date="2019-01-10T09:28:00Z">
                  <w:rPr>
                    <w:del w:id="23273" w:author="Xiaozhong Xu" w:date="2019-01-10T09:23:00Z"/>
                    <w:rFonts w:eastAsia="Times New Roman"/>
                    <w:color w:val="000000"/>
                    <w:sz w:val="20"/>
                    <w:lang w:eastAsia="zh-CN"/>
                  </w:rPr>
                </w:rPrChange>
              </w:rPr>
            </w:pPr>
            <w:del w:id="23274" w:author="Xiaozhong Xu" w:date="2019-01-10T09:23:00Z">
              <w:r w:rsidRPr="00AD6D12" w:rsidDel="00F278FB">
                <w:rPr>
                  <w:rPrChange w:id="23275" w:author="Xiaozhong Xu" w:date="2019-01-10T09:28:00Z">
                    <w:rPr>
                      <w:rFonts w:eastAsia="Times New Roman"/>
                      <w:color w:val="000000"/>
                      <w:sz w:val="20"/>
                      <w:lang w:eastAsia="zh-CN"/>
                    </w:rPr>
                  </w:rPrChange>
                </w:rPr>
                <w:delText>-11.84%</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3276" w:author="Xiaozhong Xu" w:date="2019-01-10T09:09:00Z">
              <w:tcPr>
                <w:tcW w:w="833" w:type="dxa"/>
                <w:tcBorders>
                  <w:top w:val="nil"/>
                  <w:left w:val="nil"/>
                  <w:bottom w:val="single" w:sz="4" w:space="0" w:color="auto"/>
                  <w:right w:val="single" w:sz="4" w:space="0" w:color="auto"/>
                </w:tcBorders>
                <w:shd w:val="clear" w:color="000000" w:fill="FFFFFF"/>
                <w:noWrap/>
                <w:vAlign w:val="bottom"/>
                <w:hideMark/>
              </w:tcPr>
            </w:tcPrChange>
          </w:tcPr>
          <w:p w14:paraId="0B59084B" w14:textId="51747F0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77" w:author="Xiaozhong Xu" w:date="2019-01-10T09:23:00Z"/>
                <w:rPrChange w:id="23278" w:author="Xiaozhong Xu" w:date="2019-01-10T09:28:00Z">
                  <w:rPr>
                    <w:del w:id="23279" w:author="Xiaozhong Xu" w:date="2019-01-10T09:23:00Z"/>
                    <w:rFonts w:eastAsia="Times New Roman"/>
                    <w:color w:val="000000"/>
                    <w:sz w:val="20"/>
                    <w:lang w:eastAsia="zh-CN"/>
                  </w:rPr>
                </w:rPrChange>
              </w:rPr>
            </w:pPr>
            <w:del w:id="23280" w:author="Xiaozhong Xu" w:date="2019-01-10T09:23:00Z">
              <w:r w:rsidRPr="00AD6D12" w:rsidDel="00F278FB">
                <w:rPr>
                  <w:rPrChange w:id="23281" w:author="Xiaozhong Xu" w:date="2019-01-10T09:28:00Z">
                    <w:rPr>
                      <w:rFonts w:eastAsia="Times New Roman"/>
                      <w:color w:val="000000"/>
                      <w:sz w:val="20"/>
                      <w:lang w:eastAsia="zh-CN"/>
                    </w:rPr>
                  </w:rPrChange>
                </w:rPr>
                <w:delText>-12.07%</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3282" w:author="Xiaozhong Xu" w:date="2019-01-10T09:09:00Z">
              <w:tcPr>
                <w:tcW w:w="792" w:type="dxa"/>
                <w:tcBorders>
                  <w:top w:val="nil"/>
                  <w:left w:val="nil"/>
                  <w:bottom w:val="single" w:sz="4" w:space="0" w:color="auto"/>
                  <w:right w:val="single" w:sz="4" w:space="0" w:color="auto"/>
                </w:tcBorders>
                <w:shd w:val="clear" w:color="000000" w:fill="FFFFFF"/>
                <w:noWrap/>
                <w:vAlign w:val="bottom"/>
                <w:hideMark/>
              </w:tcPr>
            </w:tcPrChange>
          </w:tcPr>
          <w:p w14:paraId="719FEB87" w14:textId="5A7AE82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83" w:author="Xiaozhong Xu" w:date="2019-01-10T09:23:00Z"/>
                <w:rPrChange w:id="23284" w:author="Xiaozhong Xu" w:date="2019-01-10T09:28:00Z">
                  <w:rPr>
                    <w:del w:id="23285" w:author="Xiaozhong Xu" w:date="2019-01-10T09:23:00Z"/>
                    <w:rFonts w:eastAsia="Times New Roman"/>
                    <w:color w:val="000000"/>
                    <w:sz w:val="20"/>
                    <w:lang w:eastAsia="zh-CN"/>
                  </w:rPr>
                </w:rPrChange>
              </w:rPr>
            </w:pPr>
            <w:del w:id="23286" w:author="Xiaozhong Xu" w:date="2019-01-10T09:23:00Z">
              <w:r w:rsidRPr="00AD6D12" w:rsidDel="00F278FB">
                <w:rPr>
                  <w:rPrChange w:id="23287" w:author="Xiaozhong Xu" w:date="2019-01-10T09:28:00Z">
                    <w:rPr>
                      <w:rFonts w:eastAsia="Times New Roman"/>
                      <w:color w:val="000000"/>
                      <w:sz w:val="20"/>
                      <w:lang w:eastAsia="zh-CN"/>
                    </w:rPr>
                  </w:rPrChange>
                </w:rPr>
                <w:delText>112%</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3288" w:author="Xiaozhong Xu" w:date="2019-01-10T09:09:00Z">
              <w:tcPr>
                <w:tcW w:w="792" w:type="dxa"/>
                <w:tcBorders>
                  <w:top w:val="nil"/>
                  <w:left w:val="nil"/>
                  <w:bottom w:val="single" w:sz="4" w:space="0" w:color="auto"/>
                  <w:right w:val="single" w:sz="12" w:space="0" w:color="auto"/>
                </w:tcBorders>
                <w:shd w:val="clear" w:color="000000" w:fill="FFFFFF"/>
                <w:noWrap/>
                <w:vAlign w:val="bottom"/>
                <w:hideMark/>
              </w:tcPr>
            </w:tcPrChange>
          </w:tcPr>
          <w:p w14:paraId="1F1B826C" w14:textId="33ED23C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89" w:author="Xiaozhong Xu" w:date="2019-01-10T09:23:00Z"/>
                <w:rPrChange w:id="23290" w:author="Xiaozhong Xu" w:date="2019-01-10T09:28:00Z">
                  <w:rPr>
                    <w:del w:id="23291" w:author="Xiaozhong Xu" w:date="2019-01-10T09:23:00Z"/>
                    <w:rFonts w:eastAsia="Times New Roman"/>
                    <w:color w:val="000000"/>
                    <w:sz w:val="20"/>
                    <w:lang w:eastAsia="zh-CN"/>
                  </w:rPr>
                </w:rPrChange>
              </w:rPr>
            </w:pPr>
            <w:del w:id="23292" w:author="Xiaozhong Xu" w:date="2019-01-10T09:23:00Z">
              <w:r w:rsidRPr="00AD6D12" w:rsidDel="00F278FB">
                <w:rPr>
                  <w:rPrChange w:id="23293" w:author="Xiaozhong Xu" w:date="2019-01-10T09:28:00Z">
                    <w:rPr>
                      <w:rFonts w:eastAsia="Times New Roman"/>
                      <w:color w:val="000000"/>
                      <w:sz w:val="20"/>
                      <w:lang w:eastAsia="zh-CN"/>
                    </w:rPr>
                  </w:rPrChange>
                </w:rPr>
                <w:delText>97%</w:delText>
              </w:r>
            </w:del>
          </w:p>
        </w:tc>
      </w:tr>
      <w:tr w:rsidR="00F278FB" w:rsidRPr="008414E9" w:rsidDel="00F278FB" w14:paraId="26559B43" w14:textId="5ECCA4C6" w:rsidTr="00F278FB">
        <w:trPr>
          <w:trHeight w:val="292"/>
          <w:del w:id="23294" w:author="Xiaozhong Xu" w:date="2019-01-10T09:23:00Z"/>
          <w:trPrChange w:id="23295"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296"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77ED81FA" w14:textId="3CA7772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297" w:author="Xiaozhong Xu" w:date="2019-01-10T09:23:00Z"/>
                <w:rPrChange w:id="23298" w:author="Xiaozhong Xu" w:date="2019-01-10T09:28:00Z">
                  <w:rPr>
                    <w:del w:id="23299"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300" w:author="Xiaozhong Xu" w:date="2019-01-10T09:09:00Z">
              <w:tcPr>
                <w:tcW w:w="1760" w:type="dxa"/>
                <w:gridSpan w:val="2"/>
                <w:tcBorders>
                  <w:top w:val="nil"/>
                  <w:left w:val="nil"/>
                  <w:bottom w:val="nil"/>
                  <w:right w:val="nil"/>
                </w:tcBorders>
                <w:shd w:val="clear" w:color="auto" w:fill="auto"/>
                <w:vAlign w:val="center"/>
                <w:hideMark/>
              </w:tcPr>
            </w:tcPrChange>
          </w:tcPr>
          <w:p w14:paraId="6DA0403D" w14:textId="45A9143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301" w:author="Xiaozhong Xu" w:date="2019-01-10T09:23:00Z"/>
                <w:rPrChange w:id="23302" w:author="Xiaozhong Xu" w:date="2019-01-10T09:28:00Z">
                  <w:rPr>
                    <w:del w:id="23303" w:author="Xiaozhong Xu" w:date="2019-01-10T09:23:00Z"/>
                    <w:rFonts w:eastAsia="Times New Roman"/>
                    <w:color w:val="000000"/>
                    <w:szCs w:val="22"/>
                    <w:lang w:eastAsia="zh-CN"/>
                  </w:rPr>
                </w:rPrChange>
              </w:rPr>
            </w:pPr>
            <w:del w:id="23304" w:author="Xiaozhong Xu" w:date="2019-01-10T09:23:00Z">
              <w:r w:rsidRPr="00AD6D12" w:rsidDel="00F278FB">
                <w:rPr>
                  <w:rPrChange w:id="23305" w:author="Xiaozhong Xu" w:date="2019-01-10T09:28:00Z">
                    <w:rPr>
                      <w:rFonts w:eastAsia="Times New Roman"/>
                      <w:color w:val="000000"/>
                      <w:szCs w:val="22"/>
                      <w:lang w:eastAsia="zh-CN"/>
                    </w:rPr>
                  </w:rPrChange>
                </w:rPr>
                <w:delText>CE8.2.1</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306"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7CD5E12" w14:textId="0EF6638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3307" w:author="Xiaozhong Xu" w:date="2019-01-10T09:23:00Z"/>
                <w:rPrChange w:id="23308" w:author="Xiaozhong Xu" w:date="2019-01-10T09:28:00Z">
                  <w:rPr>
                    <w:del w:id="23309" w:author="Xiaozhong Xu" w:date="2019-01-10T09:23:00Z"/>
                    <w:rFonts w:eastAsia="Times New Roman"/>
                    <w:color w:val="000000"/>
                    <w:sz w:val="20"/>
                    <w:lang w:eastAsia="zh-CN"/>
                  </w:rPr>
                </w:rPrChange>
              </w:rPr>
            </w:pPr>
            <w:del w:id="23310" w:author="Xiaozhong Xu" w:date="2019-01-10T09:23:00Z">
              <w:r w:rsidRPr="00AD6D12" w:rsidDel="00F278FB">
                <w:rPr>
                  <w:rPrChange w:id="23311"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3312" w:author="Xiaozhong Xu" w:date="2019-01-10T09:09:00Z">
              <w:tcPr>
                <w:tcW w:w="810"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5C9EA065" w14:textId="6B0AA5D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13" w:author="Xiaozhong Xu" w:date="2019-01-10T09:23:00Z"/>
                <w:rPrChange w:id="23314" w:author="Xiaozhong Xu" w:date="2019-01-10T09:28:00Z">
                  <w:rPr>
                    <w:del w:id="23315" w:author="Xiaozhong Xu" w:date="2019-01-10T09:23:00Z"/>
                    <w:rFonts w:eastAsia="Times New Roman"/>
                    <w:color w:val="000000"/>
                    <w:sz w:val="20"/>
                    <w:lang w:eastAsia="zh-CN"/>
                  </w:rPr>
                </w:rPrChange>
              </w:rPr>
            </w:pPr>
            <w:del w:id="23316" w:author="Xiaozhong Xu" w:date="2019-01-10T09:23:00Z">
              <w:r w:rsidRPr="00AD6D12" w:rsidDel="00F278FB">
                <w:rPr>
                  <w:rPrChange w:id="23317" w:author="Xiaozhong Xu" w:date="2019-01-10T09:28:00Z">
                    <w:rPr>
                      <w:rFonts w:eastAsia="Times New Roman"/>
                      <w:color w:val="000000"/>
                      <w:sz w:val="20"/>
                      <w:lang w:eastAsia="zh-CN"/>
                    </w:rPr>
                  </w:rPrChange>
                </w:rPr>
                <w:delText>-11.90%</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3318" w:author="Xiaozhong Xu" w:date="2019-01-10T09:09:00Z">
              <w:tcPr>
                <w:tcW w:w="1933" w:type="dxa"/>
                <w:tcBorders>
                  <w:top w:val="nil"/>
                  <w:left w:val="nil"/>
                  <w:bottom w:val="single" w:sz="4" w:space="0" w:color="auto"/>
                  <w:right w:val="single" w:sz="4" w:space="0" w:color="auto"/>
                </w:tcBorders>
                <w:shd w:val="clear" w:color="000000" w:fill="FFFFFF"/>
                <w:noWrap/>
                <w:vAlign w:val="bottom"/>
                <w:hideMark/>
              </w:tcPr>
            </w:tcPrChange>
          </w:tcPr>
          <w:p w14:paraId="4C7C23F3" w14:textId="0B067A0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19" w:author="Xiaozhong Xu" w:date="2019-01-10T09:23:00Z"/>
                <w:rPrChange w:id="23320" w:author="Xiaozhong Xu" w:date="2019-01-10T09:28:00Z">
                  <w:rPr>
                    <w:del w:id="23321" w:author="Xiaozhong Xu" w:date="2019-01-10T09:23:00Z"/>
                    <w:rFonts w:eastAsia="Times New Roman"/>
                    <w:color w:val="000000"/>
                    <w:sz w:val="20"/>
                    <w:lang w:eastAsia="zh-CN"/>
                  </w:rPr>
                </w:rPrChange>
              </w:rPr>
            </w:pPr>
            <w:del w:id="23322" w:author="Xiaozhong Xu" w:date="2019-01-10T09:23:00Z">
              <w:r w:rsidRPr="00AD6D12" w:rsidDel="00F278FB">
                <w:rPr>
                  <w:rPrChange w:id="23323" w:author="Xiaozhong Xu" w:date="2019-01-10T09:28:00Z">
                    <w:rPr>
                      <w:rFonts w:eastAsia="Times New Roman"/>
                      <w:color w:val="000000"/>
                      <w:sz w:val="20"/>
                      <w:lang w:eastAsia="zh-CN"/>
                    </w:rPr>
                  </w:rPrChange>
                </w:rPr>
                <w:delText>-11.77%</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3324" w:author="Xiaozhong Xu" w:date="2019-01-10T09:09:00Z">
              <w:tcPr>
                <w:tcW w:w="833" w:type="dxa"/>
                <w:tcBorders>
                  <w:top w:val="nil"/>
                  <w:left w:val="nil"/>
                  <w:bottom w:val="single" w:sz="4" w:space="0" w:color="auto"/>
                  <w:right w:val="single" w:sz="4" w:space="0" w:color="auto"/>
                </w:tcBorders>
                <w:shd w:val="clear" w:color="000000" w:fill="FFFFFF"/>
                <w:noWrap/>
                <w:vAlign w:val="bottom"/>
                <w:hideMark/>
              </w:tcPr>
            </w:tcPrChange>
          </w:tcPr>
          <w:p w14:paraId="517BF246" w14:textId="1742F3E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25" w:author="Xiaozhong Xu" w:date="2019-01-10T09:23:00Z"/>
                <w:rPrChange w:id="23326" w:author="Xiaozhong Xu" w:date="2019-01-10T09:28:00Z">
                  <w:rPr>
                    <w:del w:id="23327" w:author="Xiaozhong Xu" w:date="2019-01-10T09:23:00Z"/>
                    <w:rFonts w:eastAsia="Times New Roman"/>
                    <w:color w:val="000000"/>
                    <w:sz w:val="20"/>
                    <w:lang w:eastAsia="zh-CN"/>
                  </w:rPr>
                </w:rPrChange>
              </w:rPr>
            </w:pPr>
            <w:del w:id="23328" w:author="Xiaozhong Xu" w:date="2019-01-10T09:23:00Z">
              <w:r w:rsidRPr="00AD6D12" w:rsidDel="00F278FB">
                <w:rPr>
                  <w:rPrChange w:id="23329" w:author="Xiaozhong Xu" w:date="2019-01-10T09:28:00Z">
                    <w:rPr>
                      <w:rFonts w:eastAsia="Times New Roman"/>
                      <w:color w:val="000000"/>
                      <w:sz w:val="20"/>
                      <w:lang w:eastAsia="zh-CN"/>
                    </w:rPr>
                  </w:rPrChange>
                </w:rPr>
                <w:delText>-11.99%</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3330" w:author="Xiaozhong Xu" w:date="2019-01-10T09:09:00Z">
              <w:tcPr>
                <w:tcW w:w="792" w:type="dxa"/>
                <w:tcBorders>
                  <w:top w:val="nil"/>
                  <w:left w:val="nil"/>
                  <w:bottom w:val="single" w:sz="4" w:space="0" w:color="auto"/>
                  <w:right w:val="single" w:sz="4" w:space="0" w:color="auto"/>
                </w:tcBorders>
                <w:shd w:val="clear" w:color="000000" w:fill="FFFFFF"/>
                <w:noWrap/>
                <w:vAlign w:val="bottom"/>
                <w:hideMark/>
              </w:tcPr>
            </w:tcPrChange>
          </w:tcPr>
          <w:p w14:paraId="1B0A4ED5" w14:textId="5A28380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31" w:author="Xiaozhong Xu" w:date="2019-01-10T09:23:00Z"/>
                <w:rPrChange w:id="23332" w:author="Xiaozhong Xu" w:date="2019-01-10T09:28:00Z">
                  <w:rPr>
                    <w:del w:id="23333" w:author="Xiaozhong Xu" w:date="2019-01-10T09:23:00Z"/>
                    <w:rFonts w:eastAsia="Times New Roman"/>
                    <w:color w:val="000000"/>
                    <w:sz w:val="20"/>
                    <w:lang w:eastAsia="zh-CN"/>
                  </w:rPr>
                </w:rPrChange>
              </w:rPr>
            </w:pPr>
            <w:del w:id="23334" w:author="Xiaozhong Xu" w:date="2019-01-10T09:23:00Z">
              <w:r w:rsidRPr="00AD6D12" w:rsidDel="00F278FB">
                <w:rPr>
                  <w:rPrChange w:id="23335" w:author="Xiaozhong Xu" w:date="2019-01-10T09:28:00Z">
                    <w:rPr>
                      <w:rFonts w:eastAsia="Times New Roman"/>
                      <w:color w:val="000000"/>
                      <w:sz w:val="20"/>
                      <w:lang w:eastAsia="zh-CN"/>
                    </w:rPr>
                  </w:rPrChange>
                </w:rPr>
                <w:delText>119%</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3336" w:author="Xiaozhong Xu" w:date="2019-01-10T09:09:00Z">
              <w:tcPr>
                <w:tcW w:w="792" w:type="dxa"/>
                <w:tcBorders>
                  <w:top w:val="nil"/>
                  <w:left w:val="nil"/>
                  <w:bottom w:val="single" w:sz="4" w:space="0" w:color="auto"/>
                  <w:right w:val="single" w:sz="12" w:space="0" w:color="auto"/>
                </w:tcBorders>
                <w:shd w:val="clear" w:color="000000" w:fill="FFFFFF"/>
                <w:noWrap/>
                <w:vAlign w:val="bottom"/>
                <w:hideMark/>
              </w:tcPr>
            </w:tcPrChange>
          </w:tcPr>
          <w:p w14:paraId="757F0E54" w14:textId="5A8FEEE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37" w:author="Xiaozhong Xu" w:date="2019-01-10T09:23:00Z"/>
                <w:rPrChange w:id="23338" w:author="Xiaozhong Xu" w:date="2019-01-10T09:28:00Z">
                  <w:rPr>
                    <w:del w:id="23339" w:author="Xiaozhong Xu" w:date="2019-01-10T09:23:00Z"/>
                    <w:rFonts w:eastAsia="Times New Roman"/>
                    <w:color w:val="000000"/>
                    <w:sz w:val="20"/>
                    <w:lang w:eastAsia="zh-CN"/>
                  </w:rPr>
                </w:rPrChange>
              </w:rPr>
            </w:pPr>
            <w:del w:id="23340" w:author="Xiaozhong Xu" w:date="2019-01-10T09:23:00Z">
              <w:r w:rsidRPr="00AD6D12" w:rsidDel="00F278FB">
                <w:rPr>
                  <w:rPrChange w:id="23341" w:author="Xiaozhong Xu" w:date="2019-01-10T09:28:00Z">
                    <w:rPr>
                      <w:rFonts w:eastAsia="Times New Roman"/>
                      <w:color w:val="000000"/>
                      <w:sz w:val="20"/>
                      <w:lang w:eastAsia="zh-CN"/>
                    </w:rPr>
                  </w:rPrChange>
                </w:rPr>
                <w:delText>103%</w:delText>
              </w:r>
            </w:del>
          </w:p>
        </w:tc>
      </w:tr>
      <w:tr w:rsidR="00F278FB" w:rsidRPr="008414E9" w:rsidDel="00F278FB" w14:paraId="40187B37" w14:textId="054EDB3E" w:rsidTr="00F278FB">
        <w:trPr>
          <w:trHeight w:val="292"/>
          <w:del w:id="23342" w:author="Xiaozhong Xu" w:date="2019-01-10T09:23:00Z"/>
          <w:trPrChange w:id="23343"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344"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3D321ECD" w14:textId="6BDA3B1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345" w:author="Xiaozhong Xu" w:date="2019-01-10T09:23:00Z"/>
                <w:rPrChange w:id="23346" w:author="Xiaozhong Xu" w:date="2019-01-10T09:28:00Z">
                  <w:rPr>
                    <w:del w:id="23347"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348" w:author="Xiaozhong Xu" w:date="2019-01-10T09:09:00Z">
              <w:tcPr>
                <w:tcW w:w="1760" w:type="dxa"/>
                <w:gridSpan w:val="2"/>
                <w:tcBorders>
                  <w:top w:val="nil"/>
                  <w:left w:val="nil"/>
                  <w:bottom w:val="nil"/>
                  <w:right w:val="nil"/>
                </w:tcBorders>
                <w:shd w:val="clear" w:color="auto" w:fill="auto"/>
                <w:vAlign w:val="center"/>
                <w:hideMark/>
              </w:tcPr>
            </w:tcPrChange>
          </w:tcPr>
          <w:p w14:paraId="46D4608F" w14:textId="4C7A4AF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349" w:author="Xiaozhong Xu" w:date="2019-01-10T09:23:00Z"/>
                <w:rPrChange w:id="23350" w:author="Xiaozhong Xu" w:date="2019-01-10T09:28:00Z">
                  <w:rPr>
                    <w:del w:id="23351" w:author="Xiaozhong Xu" w:date="2019-01-10T09:23:00Z"/>
                    <w:rFonts w:eastAsia="Times New Roman"/>
                    <w:color w:val="000000"/>
                    <w:szCs w:val="22"/>
                    <w:lang w:eastAsia="zh-CN"/>
                  </w:rPr>
                </w:rPrChange>
              </w:rPr>
            </w:pPr>
            <w:del w:id="23352" w:author="Xiaozhong Xu" w:date="2019-01-10T09:23:00Z">
              <w:r w:rsidRPr="00AD6D12" w:rsidDel="00F278FB">
                <w:rPr>
                  <w:rPrChange w:id="23353" w:author="Xiaozhong Xu" w:date="2019-01-10T09:28:00Z">
                    <w:rPr>
                      <w:rFonts w:eastAsia="Times New Roman"/>
                      <w:color w:val="000000"/>
                      <w:szCs w:val="22"/>
                      <w:lang w:eastAsia="zh-CN"/>
                    </w:rPr>
                  </w:rPrChange>
                </w:rPr>
                <w:delText>CE8.2.2</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354"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5C892FBB" w14:textId="472719F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355" w:author="Xiaozhong Xu" w:date="2019-01-10T09:23:00Z"/>
                <w:rPrChange w:id="23356" w:author="Xiaozhong Xu" w:date="2019-01-10T09:28:00Z">
                  <w:rPr>
                    <w:del w:id="23357" w:author="Xiaozhong Xu" w:date="2019-01-10T09:23:00Z"/>
                    <w:rFonts w:eastAsia="Times New Roman"/>
                    <w:color w:val="000000"/>
                    <w:sz w:val="20"/>
                    <w:lang w:eastAsia="zh-CN"/>
                  </w:rPr>
                </w:rPrChange>
              </w:rPr>
            </w:pPr>
            <w:del w:id="23358" w:author="Xiaozhong Xu" w:date="2019-01-10T09:23:00Z">
              <w:r w:rsidRPr="00AD6D12" w:rsidDel="00F278FB">
                <w:rPr>
                  <w:rPrChange w:id="23359"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3360" w:author="Xiaozhong Xu" w:date="2019-01-10T09:09:00Z">
              <w:tcPr>
                <w:tcW w:w="810"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15F8F459" w14:textId="32EDEF4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61" w:author="Xiaozhong Xu" w:date="2019-01-10T09:23:00Z"/>
                <w:rPrChange w:id="23362" w:author="Xiaozhong Xu" w:date="2019-01-10T09:28:00Z">
                  <w:rPr>
                    <w:del w:id="23363" w:author="Xiaozhong Xu" w:date="2019-01-10T09:23:00Z"/>
                    <w:rFonts w:eastAsia="Times New Roman"/>
                    <w:color w:val="000000"/>
                    <w:sz w:val="20"/>
                    <w:lang w:eastAsia="zh-CN"/>
                  </w:rPr>
                </w:rPrChange>
              </w:rPr>
            </w:pPr>
            <w:del w:id="23364" w:author="Xiaozhong Xu" w:date="2019-01-10T09:23:00Z">
              <w:r w:rsidRPr="00AD6D12" w:rsidDel="00F278FB">
                <w:rPr>
                  <w:rPrChange w:id="23365" w:author="Xiaozhong Xu" w:date="2019-01-10T09:28:00Z">
                    <w:rPr>
                      <w:rFonts w:eastAsia="Times New Roman"/>
                      <w:color w:val="000000"/>
                      <w:sz w:val="20"/>
                      <w:lang w:eastAsia="zh-CN"/>
                    </w:rPr>
                  </w:rPrChange>
                </w:rPr>
                <w:delText>-11.94%</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3366" w:author="Xiaozhong Xu" w:date="2019-01-10T09:09:00Z">
              <w:tcPr>
                <w:tcW w:w="1933" w:type="dxa"/>
                <w:tcBorders>
                  <w:top w:val="nil"/>
                  <w:left w:val="nil"/>
                  <w:bottom w:val="single" w:sz="4" w:space="0" w:color="auto"/>
                  <w:right w:val="single" w:sz="4" w:space="0" w:color="auto"/>
                </w:tcBorders>
                <w:shd w:val="clear" w:color="000000" w:fill="FFFFFF"/>
                <w:noWrap/>
                <w:vAlign w:val="bottom"/>
                <w:hideMark/>
              </w:tcPr>
            </w:tcPrChange>
          </w:tcPr>
          <w:p w14:paraId="0AC2C4E4" w14:textId="4342FE5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67" w:author="Xiaozhong Xu" w:date="2019-01-10T09:23:00Z"/>
                <w:rPrChange w:id="23368" w:author="Xiaozhong Xu" w:date="2019-01-10T09:28:00Z">
                  <w:rPr>
                    <w:del w:id="23369" w:author="Xiaozhong Xu" w:date="2019-01-10T09:23:00Z"/>
                    <w:rFonts w:eastAsia="Times New Roman"/>
                    <w:color w:val="000000"/>
                    <w:sz w:val="20"/>
                    <w:lang w:eastAsia="zh-CN"/>
                  </w:rPr>
                </w:rPrChange>
              </w:rPr>
            </w:pPr>
            <w:del w:id="23370" w:author="Xiaozhong Xu" w:date="2019-01-10T09:23:00Z">
              <w:r w:rsidRPr="00AD6D12" w:rsidDel="00F278FB">
                <w:rPr>
                  <w:rPrChange w:id="23371" w:author="Xiaozhong Xu" w:date="2019-01-10T09:28:00Z">
                    <w:rPr>
                      <w:rFonts w:eastAsia="Times New Roman"/>
                      <w:color w:val="000000"/>
                      <w:sz w:val="20"/>
                      <w:lang w:eastAsia="zh-CN"/>
                    </w:rPr>
                  </w:rPrChange>
                </w:rPr>
                <w:delText>-11.72%</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3372" w:author="Xiaozhong Xu" w:date="2019-01-10T09:09:00Z">
              <w:tcPr>
                <w:tcW w:w="833" w:type="dxa"/>
                <w:tcBorders>
                  <w:top w:val="nil"/>
                  <w:left w:val="nil"/>
                  <w:bottom w:val="single" w:sz="4" w:space="0" w:color="auto"/>
                  <w:right w:val="single" w:sz="4" w:space="0" w:color="auto"/>
                </w:tcBorders>
                <w:shd w:val="clear" w:color="000000" w:fill="FFFFFF"/>
                <w:noWrap/>
                <w:vAlign w:val="bottom"/>
                <w:hideMark/>
              </w:tcPr>
            </w:tcPrChange>
          </w:tcPr>
          <w:p w14:paraId="6D080809" w14:textId="1E49427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73" w:author="Xiaozhong Xu" w:date="2019-01-10T09:23:00Z"/>
                <w:rPrChange w:id="23374" w:author="Xiaozhong Xu" w:date="2019-01-10T09:28:00Z">
                  <w:rPr>
                    <w:del w:id="23375" w:author="Xiaozhong Xu" w:date="2019-01-10T09:23:00Z"/>
                    <w:rFonts w:eastAsia="Times New Roman"/>
                    <w:color w:val="000000"/>
                    <w:sz w:val="20"/>
                    <w:lang w:eastAsia="zh-CN"/>
                  </w:rPr>
                </w:rPrChange>
              </w:rPr>
            </w:pPr>
            <w:del w:id="23376" w:author="Xiaozhong Xu" w:date="2019-01-10T09:23:00Z">
              <w:r w:rsidRPr="00AD6D12" w:rsidDel="00F278FB">
                <w:rPr>
                  <w:rPrChange w:id="23377" w:author="Xiaozhong Xu" w:date="2019-01-10T09:28:00Z">
                    <w:rPr>
                      <w:rFonts w:eastAsia="Times New Roman"/>
                      <w:color w:val="000000"/>
                      <w:sz w:val="20"/>
                      <w:lang w:eastAsia="zh-CN"/>
                    </w:rPr>
                  </w:rPrChange>
                </w:rPr>
                <w:delText>-11.94%</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3378" w:author="Xiaozhong Xu" w:date="2019-01-10T09:09:00Z">
              <w:tcPr>
                <w:tcW w:w="792" w:type="dxa"/>
                <w:tcBorders>
                  <w:top w:val="nil"/>
                  <w:left w:val="nil"/>
                  <w:bottom w:val="single" w:sz="4" w:space="0" w:color="auto"/>
                  <w:right w:val="single" w:sz="4" w:space="0" w:color="auto"/>
                </w:tcBorders>
                <w:shd w:val="clear" w:color="000000" w:fill="FFFFFF"/>
                <w:noWrap/>
                <w:vAlign w:val="bottom"/>
                <w:hideMark/>
              </w:tcPr>
            </w:tcPrChange>
          </w:tcPr>
          <w:p w14:paraId="68293DB9" w14:textId="396C325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79" w:author="Xiaozhong Xu" w:date="2019-01-10T09:23:00Z"/>
                <w:rPrChange w:id="23380" w:author="Xiaozhong Xu" w:date="2019-01-10T09:28:00Z">
                  <w:rPr>
                    <w:del w:id="23381" w:author="Xiaozhong Xu" w:date="2019-01-10T09:23:00Z"/>
                    <w:rFonts w:eastAsia="Times New Roman"/>
                    <w:color w:val="000000"/>
                    <w:sz w:val="20"/>
                    <w:lang w:eastAsia="zh-CN"/>
                  </w:rPr>
                </w:rPrChange>
              </w:rPr>
            </w:pPr>
            <w:del w:id="23382" w:author="Xiaozhong Xu" w:date="2019-01-10T09:23:00Z">
              <w:r w:rsidRPr="00AD6D12" w:rsidDel="00F278FB">
                <w:rPr>
                  <w:rPrChange w:id="23383" w:author="Xiaozhong Xu" w:date="2019-01-10T09:28:00Z">
                    <w:rPr>
                      <w:rFonts w:eastAsia="Times New Roman"/>
                      <w:color w:val="000000"/>
                      <w:sz w:val="20"/>
                      <w:lang w:eastAsia="zh-CN"/>
                    </w:rPr>
                  </w:rPrChange>
                </w:rPr>
                <w:delText>119%</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3384" w:author="Xiaozhong Xu" w:date="2019-01-10T09:09:00Z">
              <w:tcPr>
                <w:tcW w:w="792" w:type="dxa"/>
                <w:tcBorders>
                  <w:top w:val="nil"/>
                  <w:left w:val="nil"/>
                  <w:bottom w:val="single" w:sz="4" w:space="0" w:color="auto"/>
                  <w:right w:val="single" w:sz="12" w:space="0" w:color="auto"/>
                </w:tcBorders>
                <w:shd w:val="clear" w:color="000000" w:fill="FFFFFF"/>
                <w:noWrap/>
                <w:vAlign w:val="bottom"/>
                <w:hideMark/>
              </w:tcPr>
            </w:tcPrChange>
          </w:tcPr>
          <w:p w14:paraId="1131D72C" w14:textId="6666802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385" w:author="Xiaozhong Xu" w:date="2019-01-10T09:23:00Z"/>
                <w:rPrChange w:id="23386" w:author="Xiaozhong Xu" w:date="2019-01-10T09:28:00Z">
                  <w:rPr>
                    <w:del w:id="23387" w:author="Xiaozhong Xu" w:date="2019-01-10T09:23:00Z"/>
                    <w:rFonts w:eastAsia="Times New Roman"/>
                    <w:color w:val="000000"/>
                    <w:sz w:val="20"/>
                    <w:lang w:eastAsia="zh-CN"/>
                  </w:rPr>
                </w:rPrChange>
              </w:rPr>
            </w:pPr>
            <w:del w:id="23388" w:author="Xiaozhong Xu" w:date="2019-01-10T09:23:00Z">
              <w:r w:rsidRPr="00AD6D12" w:rsidDel="00F278FB">
                <w:rPr>
                  <w:rPrChange w:id="23389" w:author="Xiaozhong Xu" w:date="2019-01-10T09:28:00Z">
                    <w:rPr>
                      <w:rFonts w:eastAsia="Times New Roman"/>
                      <w:color w:val="000000"/>
                      <w:sz w:val="20"/>
                      <w:lang w:eastAsia="zh-CN"/>
                    </w:rPr>
                  </w:rPrChange>
                </w:rPr>
                <w:delText>103%</w:delText>
              </w:r>
            </w:del>
          </w:p>
        </w:tc>
      </w:tr>
      <w:tr w:rsidR="00F278FB" w:rsidRPr="008414E9" w:rsidDel="00F278FB" w14:paraId="4944ABFB" w14:textId="10CCEB2F" w:rsidTr="00F278FB">
        <w:trPr>
          <w:trHeight w:val="292"/>
          <w:del w:id="23390" w:author="Xiaozhong Xu" w:date="2019-01-10T09:23:00Z"/>
          <w:trPrChange w:id="23391"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392"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063BCAB8" w14:textId="3D3D9E2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393" w:author="Xiaozhong Xu" w:date="2019-01-10T09:23:00Z"/>
                <w:rPrChange w:id="23394" w:author="Xiaozhong Xu" w:date="2019-01-10T09:28:00Z">
                  <w:rPr>
                    <w:del w:id="23395"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396" w:author="Xiaozhong Xu" w:date="2019-01-10T09:09:00Z">
              <w:tcPr>
                <w:tcW w:w="1760" w:type="dxa"/>
                <w:gridSpan w:val="2"/>
                <w:tcBorders>
                  <w:top w:val="nil"/>
                  <w:left w:val="nil"/>
                  <w:bottom w:val="nil"/>
                  <w:right w:val="nil"/>
                </w:tcBorders>
                <w:shd w:val="clear" w:color="auto" w:fill="auto"/>
                <w:vAlign w:val="center"/>
                <w:hideMark/>
              </w:tcPr>
            </w:tcPrChange>
          </w:tcPr>
          <w:p w14:paraId="3EDCB13D" w14:textId="48CCBB2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397" w:author="Xiaozhong Xu" w:date="2019-01-10T09:23:00Z"/>
                <w:rPrChange w:id="23398" w:author="Xiaozhong Xu" w:date="2019-01-10T09:28:00Z">
                  <w:rPr>
                    <w:del w:id="23399" w:author="Xiaozhong Xu" w:date="2019-01-10T09:23:00Z"/>
                    <w:rFonts w:eastAsia="Times New Roman"/>
                    <w:color w:val="000000"/>
                    <w:szCs w:val="22"/>
                    <w:lang w:eastAsia="zh-CN"/>
                  </w:rPr>
                </w:rPrChange>
              </w:rPr>
            </w:pPr>
            <w:del w:id="23400" w:author="Xiaozhong Xu" w:date="2019-01-10T09:23:00Z">
              <w:r w:rsidRPr="00AD6D12" w:rsidDel="00F278FB">
                <w:rPr>
                  <w:rPrChange w:id="23401" w:author="Xiaozhong Xu" w:date="2019-01-10T09:28:00Z">
                    <w:rPr>
                      <w:rFonts w:eastAsia="Times New Roman"/>
                      <w:color w:val="000000"/>
                      <w:szCs w:val="22"/>
                      <w:lang w:eastAsia="zh-CN"/>
                    </w:rPr>
                  </w:rPrChange>
                </w:rPr>
                <w:delText>CE8.2.3</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402"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3883412" w14:textId="38EA2B5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403" w:author="Xiaozhong Xu" w:date="2019-01-10T09:23:00Z"/>
                <w:rPrChange w:id="23404" w:author="Xiaozhong Xu" w:date="2019-01-10T09:28:00Z">
                  <w:rPr>
                    <w:del w:id="23405" w:author="Xiaozhong Xu" w:date="2019-01-10T09:23:00Z"/>
                    <w:rFonts w:eastAsia="Times New Roman"/>
                    <w:color w:val="000000"/>
                    <w:sz w:val="20"/>
                    <w:lang w:eastAsia="zh-CN"/>
                  </w:rPr>
                </w:rPrChange>
              </w:rPr>
            </w:pPr>
            <w:del w:id="23406" w:author="Xiaozhong Xu" w:date="2019-01-10T09:23:00Z">
              <w:r w:rsidRPr="00AD6D12" w:rsidDel="00F278FB">
                <w:rPr>
                  <w:rPrChange w:id="23407"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000000" w:fill="FFFFFF"/>
            <w:noWrap/>
            <w:vAlign w:val="bottom"/>
            <w:hideMark/>
            <w:tcPrChange w:id="23408" w:author="Xiaozhong Xu" w:date="2019-01-10T09:09:00Z">
              <w:tcPr>
                <w:tcW w:w="810"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0B427840" w14:textId="10C9FC6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09" w:author="Xiaozhong Xu" w:date="2019-01-10T09:23:00Z"/>
                <w:rPrChange w:id="23410" w:author="Xiaozhong Xu" w:date="2019-01-10T09:28:00Z">
                  <w:rPr>
                    <w:del w:id="23411" w:author="Xiaozhong Xu" w:date="2019-01-10T09:23:00Z"/>
                    <w:rFonts w:eastAsia="Times New Roman"/>
                    <w:color w:val="000000"/>
                    <w:sz w:val="20"/>
                    <w:lang w:eastAsia="zh-CN"/>
                  </w:rPr>
                </w:rPrChange>
              </w:rPr>
            </w:pPr>
            <w:del w:id="23412" w:author="Xiaozhong Xu" w:date="2019-01-10T09:23:00Z">
              <w:r w:rsidRPr="00AD6D12" w:rsidDel="00F278FB">
                <w:rPr>
                  <w:rPrChange w:id="23413" w:author="Xiaozhong Xu" w:date="2019-01-10T09:28:00Z">
                    <w:rPr>
                      <w:rFonts w:eastAsia="Times New Roman"/>
                      <w:color w:val="000000"/>
                      <w:sz w:val="20"/>
                      <w:lang w:eastAsia="zh-CN"/>
                    </w:rPr>
                  </w:rPrChange>
                </w:rPr>
                <w:delText>-11.90%</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3414" w:author="Xiaozhong Xu" w:date="2019-01-10T09:09:00Z">
              <w:tcPr>
                <w:tcW w:w="1933" w:type="dxa"/>
                <w:tcBorders>
                  <w:top w:val="nil"/>
                  <w:left w:val="nil"/>
                  <w:bottom w:val="single" w:sz="4" w:space="0" w:color="auto"/>
                  <w:right w:val="single" w:sz="4" w:space="0" w:color="auto"/>
                </w:tcBorders>
                <w:shd w:val="clear" w:color="000000" w:fill="FFFFFF"/>
                <w:noWrap/>
                <w:vAlign w:val="bottom"/>
                <w:hideMark/>
              </w:tcPr>
            </w:tcPrChange>
          </w:tcPr>
          <w:p w14:paraId="100BDD56" w14:textId="7CF7E70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15" w:author="Xiaozhong Xu" w:date="2019-01-10T09:23:00Z"/>
                <w:rPrChange w:id="23416" w:author="Xiaozhong Xu" w:date="2019-01-10T09:28:00Z">
                  <w:rPr>
                    <w:del w:id="23417" w:author="Xiaozhong Xu" w:date="2019-01-10T09:23:00Z"/>
                    <w:rFonts w:eastAsia="Times New Roman"/>
                    <w:color w:val="000000"/>
                    <w:sz w:val="20"/>
                    <w:lang w:eastAsia="zh-CN"/>
                  </w:rPr>
                </w:rPrChange>
              </w:rPr>
            </w:pPr>
            <w:del w:id="23418" w:author="Xiaozhong Xu" w:date="2019-01-10T09:23:00Z">
              <w:r w:rsidRPr="00AD6D12" w:rsidDel="00F278FB">
                <w:rPr>
                  <w:rPrChange w:id="23419" w:author="Xiaozhong Xu" w:date="2019-01-10T09:28:00Z">
                    <w:rPr>
                      <w:rFonts w:eastAsia="Times New Roman"/>
                      <w:color w:val="000000"/>
                      <w:sz w:val="20"/>
                      <w:lang w:eastAsia="zh-CN"/>
                    </w:rPr>
                  </w:rPrChange>
                </w:rPr>
                <w:delText>-11.72%</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3420" w:author="Xiaozhong Xu" w:date="2019-01-10T09:09:00Z">
              <w:tcPr>
                <w:tcW w:w="833" w:type="dxa"/>
                <w:tcBorders>
                  <w:top w:val="nil"/>
                  <w:left w:val="nil"/>
                  <w:bottom w:val="single" w:sz="4" w:space="0" w:color="auto"/>
                  <w:right w:val="single" w:sz="4" w:space="0" w:color="auto"/>
                </w:tcBorders>
                <w:shd w:val="clear" w:color="000000" w:fill="FFFFFF"/>
                <w:noWrap/>
                <w:vAlign w:val="bottom"/>
                <w:hideMark/>
              </w:tcPr>
            </w:tcPrChange>
          </w:tcPr>
          <w:p w14:paraId="3236D48E" w14:textId="275A409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21" w:author="Xiaozhong Xu" w:date="2019-01-10T09:23:00Z"/>
                <w:rPrChange w:id="23422" w:author="Xiaozhong Xu" w:date="2019-01-10T09:28:00Z">
                  <w:rPr>
                    <w:del w:id="23423" w:author="Xiaozhong Xu" w:date="2019-01-10T09:23:00Z"/>
                    <w:rFonts w:eastAsia="Times New Roman"/>
                    <w:color w:val="000000"/>
                    <w:sz w:val="20"/>
                    <w:lang w:eastAsia="zh-CN"/>
                  </w:rPr>
                </w:rPrChange>
              </w:rPr>
            </w:pPr>
            <w:del w:id="23424" w:author="Xiaozhong Xu" w:date="2019-01-10T09:23:00Z">
              <w:r w:rsidRPr="00AD6D12" w:rsidDel="00F278FB">
                <w:rPr>
                  <w:rPrChange w:id="23425" w:author="Xiaozhong Xu" w:date="2019-01-10T09:28:00Z">
                    <w:rPr>
                      <w:rFonts w:eastAsia="Times New Roman"/>
                      <w:color w:val="000000"/>
                      <w:sz w:val="20"/>
                      <w:lang w:eastAsia="zh-CN"/>
                    </w:rPr>
                  </w:rPrChange>
                </w:rPr>
                <w:delText>-11.92%</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3426" w:author="Xiaozhong Xu" w:date="2019-01-10T09:09:00Z">
              <w:tcPr>
                <w:tcW w:w="792" w:type="dxa"/>
                <w:tcBorders>
                  <w:top w:val="nil"/>
                  <w:left w:val="nil"/>
                  <w:bottom w:val="single" w:sz="4" w:space="0" w:color="auto"/>
                  <w:right w:val="single" w:sz="4" w:space="0" w:color="auto"/>
                </w:tcBorders>
                <w:shd w:val="clear" w:color="000000" w:fill="FFFFFF"/>
                <w:noWrap/>
                <w:vAlign w:val="bottom"/>
                <w:hideMark/>
              </w:tcPr>
            </w:tcPrChange>
          </w:tcPr>
          <w:p w14:paraId="7C851AC8" w14:textId="76F4729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27" w:author="Xiaozhong Xu" w:date="2019-01-10T09:23:00Z"/>
                <w:rPrChange w:id="23428" w:author="Xiaozhong Xu" w:date="2019-01-10T09:28:00Z">
                  <w:rPr>
                    <w:del w:id="23429" w:author="Xiaozhong Xu" w:date="2019-01-10T09:23:00Z"/>
                    <w:rFonts w:eastAsia="Times New Roman"/>
                    <w:color w:val="000000"/>
                    <w:sz w:val="20"/>
                    <w:lang w:eastAsia="zh-CN"/>
                  </w:rPr>
                </w:rPrChange>
              </w:rPr>
            </w:pPr>
            <w:del w:id="23430" w:author="Xiaozhong Xu" w:date="2019-01-10T09:23:00Z">
              <w:r w:rsidRPr="00AD6D12" w:rsidDel="00F278FB">
                <w:rPr>
                  <w:rPrChange w:id="23431"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3432" w:author="Xiaozhong Xu" w:date="2019-01-10T09:09:00Z">
              <w:tcPr>
                <w:tcW w:w="792" w:type="dxa"/>
                <w:tcBorders>
                  <w:top w:val="nil"/>
                  <w:left w:val="nil"/>
                  <w:bottom w:val="single" w:sz="4" w:space="0" w:color="auto"/>
                  <w:right w:val="single" w:sz="12" w:space="0" w:color="auto"/>
                </w:tcBorders>
                <w:shd w:val="clear" w:color="000000" w:fill="FFFFFF"/>
                <w:noWrap/>
                <w:vAlign w:val="bottom"/>
                <w:hideMark/>
              </w:tcPr>
            </w:tcPrChange>
          </w:tcPr>
          <w:p w14:paraId="19616AA3" w14:textId="05AE750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33" w:author="Xiaozhong Xu" w:date="2019-01-10T09:23:00Z"/>
                <w:rPrChange w:id="23434" w:author="Xiaozhong Xu" w:date="2019-01-10T09:28:00Z">
                  <w:rPr>
                    <w:del w:id="23435" w:author="Xiaozhong Xu" w:date="2019-01-10T09:23:00Z"/>
                    <w:rFonts w:eastAsia="Times New Roman"/>
                    <w:color w:val="000000"/>
                    <w:sz w:val="20"/>
                    <w:lang w:eastAsia="zh-CN"/>
                  </w:rPr>
                </w:rPrChange>
              </w:rPr>
            </w:pPr>
            <w:del w:id="23436" w:author="Xiaozhong Xu" w:date="2019-01-10T09:23:00Z">
              <w:r w:rsidRPr="00AD6D12" w:rsidDel="00F278FB">
                <w:rPr>
                  <w:rPrChange w:id="23437" w:author="Xiaozhong Xu" w:date="2019-01-10T09:28:00Z">
                    <w:rPr>
                      <w:rFonts w:eastAsia="Times New Roman"/>
                      <w:color w:val="000000"/>
                      <w:sz w:val="20"/>
                      <w:lang w:eastAsia="zh-CN"/>
                    </w:rPr>
                  </w:rPrChange>
                </w:rPr>
                <w:delText>98%</w:delText>
              </w:r>
            </w:del>
          </w:p>
        </w:tc>
      </w:tr>
      <w:tr w:rsidR="00F278FB" w:rsidRPr="008414E9" w:rsidDel="00F278FB" w14:paraId="7F0CE80D" w14:textId="11ECC9EB" w:rsidTr="00F278FB">
        <w:trPr>
          <w:trHeight w:val="292"/>
          <w:del w:id="23438" w:author="Xiaozhong Xu" w:date="2019-01-10T09:23:00Z"/>
          <w:trPrChange w:id="23439"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440"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6A86A1EF" w14:textId="206728C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441" w:author="Xiaozhong Xu" w:date="2019-01-10T09:23:00Z"/>
                <w:rPrChange w:id="23442" w:author="Xiaozhong Xu" w:date="2019-01-10T09:28:00Z">
                  <w:rPr>
                    <w:del w:id="2344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444" w:author="Xiaozhong Xu" w:date="2019-01-10T09:09:00Z">
              <w:tcPr>
                <w:tcW w:w="1760" w:type="dxa"/>
                <w:gridSpan w:val="2"/>
                <w:tcBorders>
                  <w:top w:val="nil"/>
                  <w:left w:val="nil"/>
                  <w:bottom w:val="nil"/>
                  <w:right w:val="nil"/>
                </w:tcBorders>
                <w:shd w:val="clear" w:color="auto" w:fill="auto"/>
                <w:vAlign w:val="center"/>
                <w:hideMark/>
              </w:tcPr>
            </w:tcPrChange>
          </w:tcPr>
          <w:p w14:paraId="49FF414A" w14:textId="5210E52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445" w:author="Xiaozhong Xu" w:date="2019-01-10T09:23:00Z"/>
                <w:rPrChange w:id="23446" w:author="Xiaozhong Xu" w:date="2019-01-10T09:28:00Z">
                  <w:rPr>
                    <w:del w:id="23447" w:author="Xiaozhong Xu" w:date="2019-01-10T09:23:00Z"/>
                    <w:rFonts w:eastAsia="Times New Roman"/>
                    <w:color w:val="000000"/>
                    <w:szCs w:val="22"/>
                    <w:lang w:eastAsia="zh-CN"/>
                  </w:rPr>
                </w:rPrChange>
              </w:rPr>
            </w:pPr>
            <w:del w:id="23448" w:author="Xiaozhong Xu" w:date="2019-01-10T09:23:00Z">
              <w:r w:rsidRPr="00AD6D12" w:rsidDel="00F278FB">
                <w:rPr>
                  <w:rPrChange w:id="23449" w:author="Xiaozhong Xu" w:date="2019-01-10T09:28:00Z">
                    <w:rPr>
                      <w:rFonts w:eastAsia="Times New Roman"/>
                      <w:color w:val="000000"/>
                      <w:szCs w:val="22"/>
                      <w:lang w:eastAsia="zh-CN"/>
                    </w:rPr>
                  </w:rPrChange>
                </w:rPr>
                <w:delText>CE8.2.4</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450"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60788A33" w14:textId="23C55B2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451" w:author="Xiaozhong Xu" w:date="2019-01-10T09:23:00Z"/>
                <w:rPrChange w:id="23452" w:author="Xiaozhong Xu" w:date="2019-01-10T09:28:00Z">
                  <w:rPr>
                    <w:del w:id="23453" w:author="Xiaozhong Xu" w:date="2019-01-10T09:23:00Z"/>
                    <w:rFonts w:eastAsia="Times New Roman"/>
                    <w:color w:val="000000"/>
                    <w:sz w:val="20"/>
                    <w:lang w:eastAsia="zh-CN"/>
                  </w:rPr>
                </w:rPrChange>
              </w:rPr>
            </w:pPr>
            <w:del w:id="23454" w:author="Xiaozhong Xu" w:date="2019-01-10T09:23:00Z">
              <w:r w:rsidRPr="00AD6D12" w:rsidDel="00F278FB">
                <w:rPr>
                  <w:rPrChange w:id="23455"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3456"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B5AA9F6" w14:textId="7253F20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57" w:author="Xiaozhong Xu" w:date="2019-01-10T09:23:00Z"/>
                <w:rPrChange w:id="23458" w:author="Xiaozhong Xu" w:date="2019-01-10T09:28:00Z">
                  <w:rPr>
                    <w:del w:id="23459" w:author="Xiaozhong Xu" w:date="2019-01-10T09:23:00Z"/>
                    <w:rFonts w:eastAsia="Times New Roman"/>
                    <w:color w:val="000000"/>
                    <w:sz w:val="20"/>
                    <w:lang w:eastAsia="zh-CN"/>
                  </w:rPr>
                </w:rPrChange>
              </w:rPr>
            </w:pPr>
            <w:del w:id="23460" w:author="Xiaozhong Xu" w:date="2019-01-10T09:23:00Z">
              <w:r w:rsidRPr="00AD6D12" w:rsidDel="00F278FB">
                <w:rPr>
                  <w:rPrChange w:id="23461" w:author="Xiaozhong Xu" w:date="2019-01-10T09:28:00Z">
                    <w:rPr>
                      <w:rFonts w:eastAsia="Times New Roman"/>
                      <w:color w:val="000000"/>
                      <w:sz w:val="20"/>
                      <w:lang w:eastAsia="zh-CN"/>
                    </w:rPr>
                  </w:rPrChange>
                </w:rPr>
                <w:delText>-12.03%</w:delText>
              </w:r>
            </w:del>
          </w:p>
        </w:tc>
        <w:tc>
          <w:tcPr>
            <w:tcW w:w="833" w:type="dxa"/>
            <w:tcBorders>
              <w:top w:val="nil"/>
              <w:left w:val="nil"/>
              <w:bottom w:val="single" w:sz="4" w:space="0" w:color="auto"/>
              <w:right w:val="single" w:sz="4" w:space="0" w:color="auto"/>
            </w:tcBorders>
            <w:shd w:val="clear" w:color="auto" w:fill="auto"/>
            <w:noWrap/>
            <w:vAlign w:val="bottom"/>
            <w:hideMark/>
            <w:tcPrChange w:id="23462"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3036F745" w14:textId="7293480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63" w:author="Xiaozhong Xu" w:date="2019-01-10T09:23:00Z"/>
                <w:rPrChange w:id="23464" w:author="Xiaozhong Xu" w:date="2019-01-10T09:28:00Z">
                  <w:rPr>
                    <w:del w:id="23465" w:author="Xiaozhong Xu" w:date="2019-01-10T09:23:00Z"/>
                    <w:rFonts w:eastAsia="Times New Roman"/>
                    <w:color w:val="000000"/>
                    <w:sz w:val="20"/>
                    <w:lang w:eastAsia="zh-CN"/>
                  </w:rPr>
                </w:rPrChange>
              </w:rPr>
            </w:pPr>
            <w:del w:id="23466" w:author="Xiaozhong Xu" w:date="2019-01-10T09:23:00Z">
              <w:r w:rsidRPr="00AD6D12" w:rsidDel="00F278FB">
                <w:rPr>
                  <w:rPrChange w:id="23467" w:author="Xiaozhong Xu" w:date="2019-01-10T09:28:00Z">
                    <w:rPr>
                      <w:rFonts w:eastAsia="Times New Roman"/>
                      <w:color w:val="000000"/>
                      <w:sz w:val="20"/>
                      <w:lang w:eastAsia="zh-CN"/>
                    </w:rPr>
                  </w:rPrChange>
                </w:rPr>
                <w:delText>-11.00%</w:delText>
              </w:r>
            </w:del>
          </w:p>
        </w:tc>
        <w:tc>
          <w:tcPr>
            <w:tcW w:w="900" w:type="dxa"/>
            <w:tcBorders>
              <w:top w:val="nil"/>
              <w:left w:val="nil"/>
              <w:bottom w:val="single" w:sz="4" w:space="0" w:color="auto"/>
              <w:right w:val="single" w:sz="4" w:space="0" w:color="auto"/>
            </w:tcBorders>
            <w:shd w:val="clear" w:color="auto" w:fill="auto"/>
            <w:noWrap/>
            <w:vAlign w:val="bottom"/>
            <w:hideMark/>
            <w:tcPrChange w:id="23468"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47B8CEAF" w14:textId="0D76148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69" w:author="Xiaozhong Xu" w:date="2019-01-10T09:23:00Z"/>
                <w:rPrChange w:id="23470" w:author="Xiaozhong Xu" w:date="2019-01-10T09:28:00Z">
                  <w:rPr>
                    <w:del w:id="23471" w:author="Xiaozhong Xu" w:date="2019-01-10T09:23:00Z"/>
                    <w:rFonts w:eastAsia="Times New Roman"/>
                    <w:color w:val="000000"/>
                    <w:sz w:val="20"/>
                    <w:lang w:eastAsia="zh-CN"/>
                  </w:rPr>
                </w:rPrChange>
              </w:rPr>
            </w:pPr>
            <w:del w:id="23472" w:author="Xiaozhong Xu" w:date="2019-01-10T09:23:00Z">
              <w:r w:rsidRPr="00AD6D12" w:rsidDel="00F278FB">
                <w:rPr>
                  <w:rPrChange w:id="23473" w:author="Xiaozhong Xu" w:date="2019-01-10T09:28:00Z">
                    <w:rPr>
                      <w:rFonts w:eastAsia="Times New Roman"/>
                      <w:color w:val="000000"/>
                      <w:sz w:val="20"/>
                      <w:lang w:eastAsia="zh-CN"/>
                    </w:rPr>
                  </w:rPrChange>
                </w:rPr>
                <w:delText>-11.12%</w:delText>
              </w:r>
            </w:del>
          </w:p>
        </w:tc>
        <w:tc>
          <w:tcPr>
            <w:tcW w:w="990" w:type="dxa"/>
            <w:tcBorders>
              <w:top w:val="nil"/>
              <w:left w:val="nil"/>
              <w:bottom w:val="single" w:sz="4" w:space="0" w:color="auto"/>
              <w:right w:val="single" w:sz="4" w:space="0" w:color="auto"/>
            </w:tcBorders>
            <w:shd w:val="clear" w:color="auto" w:fill="auto"/>
            <w:noWrap/>
            <w:vAlign w:val="bottom"/>
            <w:hideMark/>
            <w:tcPrChange w:id="23474"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17DDE765" w14:textId="1782A80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75" w:author="Xiaozhong Xu" w:date="2019-01-10T09:23:00Z"/>
                <w:rPrChange w:id="23476" w:author="Xiaozhong Xu" w:date="2019-01-10T09:28:00Z">
                  <w:rPr>
                    <w:del w:id="23477" w:author="Xiaozhong Xu" w:date="2019-01-10T09:23:00Z"/>
                    <w:rFonts w:eastAsia="Times New Roman"/>
                    <w:color w:val="000000"/>
                    <w:sz w:val="20"/>
                    <w:lang w:eastAsia="zh-CN"/>
                  </w:rPr>
                </w:rPrChange>
              </w:rPr>
            </w:pPr>
            <w:del w:id="23478" w:author="Xiaozhong Xu" w:date="2019-01-10T09:23:00Z">
              <w:r w:rsidRPr="00AD6D12" w:rsidDel="00F278FB">
                <w:rPr>
                  <w:rPrChange w:id="23479"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23480"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3702BCAC" w14:textId="6D02726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81" w:author="Xiaozhong Xu" w:date="2019-01-10T09:23:00Z"/>
                <w:rPrChange w:id="23482" w:author="Xiaozhong Xu" w:date="2019-01-10T09:28:00Z">
                  <w:rPr>
                    <w:del w:id="23483" w:author="Xiaozhong Xu" w:date="2019-01-10T09:23:00Z"/>
                    <w:rFonts w:eastAsia="Times New Roman"/>
                    <w:color w:val="000000"/>
                    <w:sz w:val="20"/>
                    <w:lang w:eastAsia="zh-CN"/>
                  </w:rPr>
                </w:rPrChange>
              </w:rPr>
            </w:pPr>
            <w:del w:id="23484" w:author="Xiaozhong Xu" w:date="2019-01-10T09:23:00Z">
              <w:r w:rsidRPr="00AD6D12" w:rsidDel="00F278FB">
                <w:rPr>
                  <w:rPrChange w:id="23485" w:author="Xiaozhong Xu" w:date="2019-01-10T09:28:00Z">
                    <w:rPr>
                      <w:rFonts w:eastAsia="Times New Roman"/>
                      <w:color w:val="000000"/>
                      <w:sz w:val="20"/>
                      <w:lang w:eastAsia="zh-CN"/>
                    </w:rPr>
                  </w:rPrChange>
                </w:rPr>
                <w:delText>98%</w:delText>
              </w:r>
            </w:del>
          </w:p>
        </w:tc>
      </w:tr>
      <w:tr w:rsidR="00F278FB" w:rsidRPr="008414E9" w:rsidDel="00F278FB" w14:paraId="1A47C770" w14:textId="122ED0A8" w:rsidTr="00F278FB">
        <w:trPr>
          <w:trHeight w:val="515"/>
          <w:del w:id="23486" w:author="Xiaozhong Xu" w:date="2019-01-10T09:23:00Z"/>
          <w:trPrChange w:id="23487" w:author="Xiaozhong Xu" w:date="2019-01-10T09:09:00Z">
            <w:trPr>
              <w:trHeight w:val="515"/>
            </w:trPr>
          </w:trPrChange>
        </w:trPr>
        <w:tc>
          <w:tcPr>
            <w:tcW w:w="909" w:type="dxa"/>
            <w:vMerge/>
            <w:tcBorders>
              <w:top w:val="nil"/>
              <w:left w:val="single" w:sz="8" w:space="0" w:color="auto"/>
              <w:bottom w:val="single" w:sz="12" w:space="0" w:color="000000"/>
              <w:right w:val="single" w:sz="8" w:space="0" w:color="auto"/>
            </w:tcBorders>
            <w:vAlign w:val="center"/>
            <w:hideMark/>
            <w:tcPrChange w:id="23488"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2D2F2532" w14:textId="440AFBD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489" w:author="Xiaozhong Xu" w:date="2019-01-10T09:23:00Z"/>
                <w:rPrChange w:id="23490" w:author="Xiaozhong Xu" w:date="2019-01-10T09:28:00Z">
                  <w:rPr>
                    <w:del w:id="23491"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492" w:author="Xiaozhong Xu" w:date="2019-01-10T09:09:00Z">
              <w:tcPr>
                <w:tcW w:w="1760" w:type="dxa"/>
                <w:gridSpan w:val="2"/>
                <w:tcBorders>
                  <w:top w:val="nil"/>
                  <w:left w:val="nil"/>
                  <w:bottom w:val="nil"/>
                  <w:right w:val="nil"/>
                </w:tcBorders>
                <w:shd w:val="clear" w:color="auto" w:fill="auto"/>
                <w:vAlign w:val="center"/>
                <w:hideMark/>
              </w:tcPr>
            </w:tcPrChange>
          </w:tcPr>
          <w:p w14:paraId="04B2CD5A" w14:textId="716741C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493" w:author="Xiaozhong Xu" w:date="2019-01-10T09:23:00Z"/>
                <w:rPrChange w:id="23494" w:author="Xiaozhong Xu" w:date="2019-01-10T09:28:00Z">
                  <w:rPr>
                    <w:del w:id="23495" w:author="Xiaozhong Xu" w:date="2019-01-10T09:23:00Z"/>
                    <w:rFonts w:eastAsia="Times New Roman"/>
                    <w:color w:val="000000"/>
                    <w:szCs w:val="22"/>
                    <w:lang w:eastAsia="zh-CN"/>
                  </w:rPr>
                </w:rPrChange>
              </w:rPr>
            </w:pPr>
            <w:del w:id="23496" w:author="Xiaozhong Xu" w:date="2019-01-10T09:23:00Z">
              <w:r w:rsidRPr="00AD6D12" w:rsidDel="00F278FB">
                <w:rPr>
                  <w:rPrChange w:id="23497" w:author="Xiaozhong Xu" w:date="2019-01-10T09:28:00Z">
                    <w:rPr>
                      <w:rFonts w:eastAsia="Times New Roman"/>
                      <w:color w:val="000000"/>
                      <w:szCs w:val="22"/>
                      <w:lang w:eastAsia="zh-CN"/>
                    </w:rPr>
                  </w:rPrChange>
                </w:rPr>
                <w:delText>CE8.2.5a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498"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5A7CB588" w14:textId="305077B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499" w:author="Xiaozhong Xu" w:date="2019-01-10T09:23:00Z"/>
                <w:rPrChange w:id="23500" w:author="Xiaozhong Xu" w:date="2019-01-10T09:28:00Z">
                  <w:rPr>
                    <w:del w:id="23501" w:author="Xiaozhong Xu" w:date="2019-01-10T09:23:00Z"/>
                    <w:rFonts w:eastAsia="Times New Roman"/>
                    <w:color w:val="000000"/>
                    <w:sz w:val="20"/>
                    <w:lang w:eastAsia="zh-CN"/>
                  </w:rPr>
                </w:rPrChange>
              </w:rPr>
            </w:pPr>
            <w:del w:id="23502" w:author="Xiaozhong Xu" w:date="2019-01-10T09:23:00Z">
              <w:r w:rsidRPr="00AD6D12" w:rsidDel="00F278FB">
                <w:rPr>
                  <w:rPrChange w:id="23503"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3504"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3505"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D4D1950" w14:textId="70130C7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06" w:author="Xiaozhong Xu" w:date="2019-01-10T09:23:00Z"/>
                <w:rPrChange w:id="23507" w:author="Xiaozhong Xu" w:date="2019-01-10T09:28:00Z">
                  <w:rPr>
                    <w:del w:id="23508" w:author="Xiaozhong Xu" w:date="2019-01-10T09:23:00Z"/>
                    <w:rFonts w:eastAsia="Times New Roman"/>
                    <w:color w:val="000000"/>
                    <w:sz w:val="20"/>
                    <w:lang w:eastAsia="zh-CN"/>
                  </w:rPr>
                </w:rPrChange>
              </w:rPr>
            </w:pPr>
            <w:del w:id="23509" w:author="Xiaozhong Xu" w:date="2019-01-10T09:23:00Z">
              <w:r w:rsidRPr="00AD6D12" w:rsidDel="00F278FB">
                <w:rPr>
                  <w:rPrChange w:id="23510" w:author="Xiaozhong Xu" w:date="2019-01-10T09:28:00Z">
                    <w:rPr>
                      <w:rFonts w:eastAsia="Times New Roman"/>
                      <w:color w:val="000000"/>
                      <w:sz w:val="20"/>
                      <w:lang w:eastAsia="zh-CN"/>
                    </w:rPr>
                  </w:rPrChange>
                </w:rPr>
                <w:delText>-11.43%</w:delText>
              </w:r>
            </w:del>
          </w:p>
        </w:tc>
        <w:tc>
          <w:tcPr>
            <w:tcW w:w="833" w:type="dxa"/>
            <w:tcBorders>
              <w:top w:val="nil"/>
              <w:left w:val="nil"/>
              <w:bottom w:val="single" w:sz="4" w:space="0" w:color="auto"/>
              <w:right w:val="single" w:sz="4" w:space="0" w:color="auto"/>
            </w:tcBorders>
            <w:shd w:val="clear" w:color="auto" w:fill="auto"/>
            <w:noWrap/>
            <w:vAlign w:val="bottom"/>
            <w:hideMark/>
            <w:tcPrChange w:id="23511"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11D11C62" w14:textId="14CC18D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12" w:author="Xiaozhong Xu" w:date="2019-01-10T09:23:00Z"/>
                <w:rPrChange w:id="23513" w:author="Xiaozhong Xu" w:date="2019-01-10T09:28:00Z">
                  <w:rPr>
                    <w:del w:id="23514" w:author="Xiaozhong Xu" w:date="2019-01-10T09:23:00Z"/>
                    <w:rFonts w:eastAsia="Times New Roman"/>
                    <w:color w:val="000000"/>
                    <w:sz w:val="20"/>
                    <w:lang w:eastAsia="zh-CN"/>
                  </w:rPr>
                </w:rPrChange>
              </w:rPr>
            </w:pPr>
            <w:del w:id="23515" w:author="Xiaozhong Xu" w:date="2019-01-10T09:23:00Z">
              <w:r w:rsidRPr="00AD6D12" w:rsidDel="00F278FB">
                <w:rPr>
                  <w:rPrChange w:id="23516" w:author="Xiaozhong Xu" w:date="2019-01-10T09:28:00Z">
                    <w:rPr>
                      <w:rFonts w:eastAsia="Times New Roman"/>
                      <w:color w:val="000000"/>
                      <w:sz w:val="20"/>
                      <w:lang w:eastAsia="zh-CN"/>
                    </w:rPr>
                  </w:rPrChange>
                </w:rPr>
                <w:delText>-11.08%</w:delText>
              </w:r>
            </w:del>
          </w:p>
        </w:tc>
        <w:tc>
          <w:tcPr>
            <w:tcW w:w="900" w:type="dxa"/>
            <w:tcBorders>
              <w:top w:val="nil"/>
              <w:left w:val="nil"/>
              <w:bottom w:val="single" w:sz="4" w:space="0" w:color="auto"/>
              <w:right w:val="single" w:sz="4" w:space="0" w:color="auto"/>
            </w:tcBorders>
            <w:shd w:val="clear" w:color="auto" w:fill="auto"/>
            <w:noWrap/>
            <w:vAlign w:val="bottom"/>
            <w:hideMark/>
            <w:tcPrChange w:id="23517"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1E3A9B11" w14:textId="41E4B70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18" w:author="Xiaozhong Xu" w:date="2019-01-10T09:23:00Z"/>
                <w:rPrChange w:id="23519" w:author="Xiaozhong Xu" w:date="2019-01-10T09:28:00Z">
                  <w:rPr>
                    <w:del w:id="23520" w:author="Xiaozhong Xu" w:date="2019-01-10T09:23:00Z"/>
                    <w:rFonts w:eastAsia="Times New Roman"/>
                    <w:color w:val="000000"/>
                    <w:sz w:val="20"/>
                    <w:lang w:eastAsia="zh-CN"/>
                  </w:rPr>
                </w:rPrChange>
              </w:rPr>
            </w:pPr>
            <w:del w:id="23521" w:author="Xiaozhong Xu" w:date="2019-01-10T09:23:00Z">
              <w:r w:rsidRPr="00AD6D12" w:rsidDel="00F278FB">
                <w:rPr>
                  <w:rPrChange w:id="23522" w:author="Xiaozhong Xu" w:date="2019-01-10T09:28:00Z">
                    <w:rPr>
                      <w:rFonts w:eastAsia="Times New Roman"/>
                      <w:color w:val="000000"/>
                      <w:sz w:val="20"/>
                      <w:lang w:eastAsia="zh-CN"/>
                    </w:rPr>
                  </w:rPrChange>
                </w:rPr>
                <w:delText>-11.70%</w:delText>
              </w:r>
            </w:del>
          </w:p>
        </w:tc>
        <w:tc>
          <w:tcPr>
            <w:tcW w:w="990" w:type="dxa"/>
            <w:tcBorders>
              <w:top w:val="nil"/>
              <w:left w:val="nil"/>
              <w:bottom w:val="single" w:sz="4" w:space="0" w:color="auto"/>
              <w:right w:val="single" w:sz="4" w:space="0" w:color="auto"/>
            </w:tcBorders>
            <w:shd w:val="clear" w:color="auto" w:fill="auto"/>
            <w:noWrap/>
            <w:vAlign w:val="bottom"/>
            <w:hideMark/>
            <w:tcPrChange w:id="23523"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495BAF3F" w14:textId="0230B56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24" w:author="Xiaozhong Xu" w:date="2019-01-10T09:23:00Z"/>
                <w:rPrChange w:id="23525" w:author="Xiaozhong Xu" w:date="2019-01-10T09:28:00Z">
                  <w:rPr>
                    <w:del w:id="23526" w:author="Xiaozhong Xu" w:date="2019-01-10T09:23:00Z"/>
                    <w:rFonts w:eastAsia="Times New Roman"/>
                    <w:color w:val="000000"/>
                    <w:sz w:val="20"/>
                    <w:lang w:eastAsia="zh-CN"/>
                  </w:rPr>
                </w:rPrChange>
              </w:rPr>
            </w:pPr>
            <w:del w:id="23527" w:author="Xiaozhong Xu" w:date="2019-01-10T09:23:00Z">
              <w:r w:rsidRPr="00AD6D12" w:rsidDel="00F278FB">
                <w:rPr>
                  <w:rPrChange w:id="23528" w:author="Xiaozhong Xu" w:date="2019-01-10T09:28:00Z">
                    <w:rPr>
                      <w:rFonts w:eastAsia="Times New Roman"/>
                      <w:color w:val="000000"/>
                      <w:sz w:val="20"/>
                      <w:lang w:eastAsia="zh-CN"/>
                    </w:rPr>
                  </w:rPrChange>
                </w:rPr>
                <w:delText>118%</w:delText>
              </w:r>
            </w:del>
          </w:p>
        </w:tc>
        <w:tc>
          <w:tcPr>
            <w:tcW w:w="990" w:type="dxa"/>
            <w:tcBorders>
              <w:top w:val="nil"/>
              <w:left w:val="nil"/>
              <w:bottom w:val="single" w:sz="4" w:space="0" w:color="auto"/>
              <w:right w:val="single" w:sz="12" w:space="0" w:color="auto"/>
            </w:tcBorders>
            <w:shd w:val="clear" w:color="auto" w:fill="auto"/>
            <w:noWrap/>
            <w:vAlign w:val="bottom"/>
            <w:hideMark/>
            <w:tcPrChange w:id="23529"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5D5ED615" w14:textId="37B7687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30" w:author="Xiaozhong Xu" w:date="2019-01-10T09:23:00Z"/>
                <w:rPrChange w:id="23531" w:author="Xiaozhong Xu" w:date="2019-01-10T09:28:00Z">
                  <w:rPr>
                    <w:del w:id="23532" w:author="Xiaozhong Xu" w:date="2019-01-10T09:23:00Z"/>
                    <w:rFonts w:eastAsia="Times New Roman"/>
                    <w:color w:val="000000"/>
                    <w:sz w:val="20"/>
                    <w:lang w:eastAsia="zh-CN"/>
                  </w:rPr>
                </w:rPrChange>
              </w:rPr>
            </w:pPr>
            <w:del w:id="23533" w:author="Xiaozhong Xu" w:date="2019-01-10T09:23:00Z">
              <w:r w:rsidRPr="00AD6D12" w:rsidDel="00F278FB">
                <w:rPr>
                  <w:rPrChange w:id="23534" w:author="Xiaozhong Xu" w:date="2019-01-10T09:28:00Z">
                    <w:rPr>
                      <w:rFonts w:eastAsia="Times New Roman"/>
                      <w:color w:val="000000"/>
                      <w:sz w:val="20"/>
                      <w:lang w:eastAsia="zh-CN"/>
                    </w:rPr>
                  </w:rPrChange>
                </w:rPr>
                <w:delText>99%</w:delText>
              </w:r>
            </w:del>
          </w:p>
        </w:tc>
      </w:tr>
      <w:tr w:rsidR="00F278FB" w:rsidRPr="008414E9" w:rsidDel="00F278FB" w14:paraId="7B6A5625" w14:textId="57193056" w:rsidTr="00F278FB">
        <w:trPr>
          <w:trHeight w:val="515"/>
          <w:del w:id="23535" w:author="Xiaozhong Xu" w:date="2019-01-10T09:23:00Z"/>
          <w:trPrChange w:id="23536" w:author="Xiaozhong Xu" w:date="2019-01-10T09:09:00Z">
            <w:trPr>
              <w:trHeight w:val="515"/>
            </w:trPr>
          </w:trPrChange>
        </w:trPr>
        <w:tc>
          <w:tcPr>
            <w:tcW w:w="909" w:type="dxa"/>
            <w:vMerge/>
            <w:tcBorders>
              <w:top w:val="nil"/>
              <w:left w:val="single" w:sz="8" w:space="0" w:color="auto"/>
              <w:bottom w:val="single" w:sz="12" w:space="0" w:color="000000"/>
              <w:right w:val="single" w:sz="8" w:space="0" w:color="auto"/>
            </w:tcBorders>
            <w:vAlign w:val="center"/>
            <w:hideMark/>
            <w:tcPrChange w:id="23537"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4EBAC511" w14:textId="29077E7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38" w:author="Xiaozhong Xu" w:date="2019-01-10T09:23:00Z"/>
                <w:rPrChange w:id="23539" w:author="Xiaozhong Xu" w:date="2019-01-10T09:28:00Z">
                  <w:rPr>
                    <w:del w:id="23540"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541" w:author="Xiaozhong Xu" w:date="2019-01-10T09:09:00Z">
              <w:tcPr>
                <w:tcW w:w="1760" w:type="dxa"/>
                <w:gridSpan w:val="2"/>
                <w:tcBorders>
                  <w:top w:val="nil"/>
                  <w:left w:val="nil"/>
                  <w:bottom w:val="nil"/>
                  <w:right w:val="nil"/>
                </w:tcBorders>
                <w:shd w:val="clear" w:color="auto" w:fill="auto"/>
                <w:vAlign w:val="center"/>
                <w:hideMark/>
              </w:tcPr>
            </w:tcPrChange>
          </w:tcPr>
          <w:p w14:paraId="6E26EB8C" w14:textId="24E2CC9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42" w:author="Xiaozhong Xu" w:date="2019-01-10T09:23:00Z"/>
                <w:rPrChange w:id="23543" w:author="Xiaozhong Xu" w:date="2019-01-10T09:28:00Z">
                  <w:rPr>
                    <w:del w:id="23544" w:author="Xiaozhong Xu" w:date="2019-01-10T09:23:00Z"/>
                    <w:rFonts w:eastAsia="Times New Roman"/>
                    <w:color w:val="000000"/>
                    <w:szCs w:val="22"/>
                    <w:lang w:eastAsia="zh-CN"/>
                  </w:rPr>
                </w:rPrChange>
              </w:rPr>
            </w:pPr>
            <w:del w:id="23545" w:author="Xiaozhong Xu" w:date="2019-01-10T09:23:00Z">
              <w:r w:rsidRPr="00AD6D12" w:rsidDel="00F278FB">
                <w:rPr>
                  <w:rPrChange w:id="23546" w:author="Xiaozhong Xu" w:date="2019-01-10T09:28:00Z">
                    <w:rPr>
                      <w:rFonts w:eastAsia="Times New Roman"/>
                      <w:color w:val="000000"/>
                      <w:szCs w:val="22"/>
                      <w:lang w:eastAsia="zh-CN"/>
                    </w:rPr>
                  </w:rPrChange>
                </w:rPr>
                <w:delText>CE8.2.5b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547"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662759E9" w14:textId="319441A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48" w:author="Xiaozhong Xu" w:date="2019-01-10T09:23:00Z"/>
                <w:rPrChange w:id="23549" w:author="Xiaozhong Xu" w:date="2019-01-10T09:28:00Z">
                  <w:rPr>
                    <w:del w:id="23550" w:author="Xiaozhong Xu" w:date="2019-01-10T09:23:00Z"/>
                    <w:rFonts w:eastAsia="Times New Roman"/>
                    <w:color w:val="000000"/>
                    <w:sz w:val="20"/>
                    <w:lang w:eastAsia="zh-CN"/>
                  </w:rPr>
                </w:rPrChange>
              </w:rPr>
            </w:pPr>
            <w:del w:id="23551" w:author="Xiaozhong Xu" w:date="2019-01-10T09:23:00Z">
              <w:r w:rsidRPr="00AD6D12" w:rsidDel="00F278FB">
                <w:rPr>
                  <w:rPrChange w:id="23552"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3553" w:author="Xiaozhong Xu" w:date="2019-01-10T09:28:00Z">
                    <w:rPr>
                      <w:rFonts w:eastAsia="Times New Roman"/>
                      <w:color w:val="FF0000"/>
                      <w:sz w:val="20"/>
                      <w:lang w:eastAsia="zh-CN"/>
                    </w:rPr>
                  </w:rPrChange>
                </w:rPr>
                <w:delText>on</w:delText>
              </w:r>
              <w:r w:rsidRPr="00AD6D12" w:rsidDel="00F278FB">
                <w:rPr>
                  <w:rPrChange w:id="23554"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3555"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EB129D2" w14:textId="11572C9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56" w:author="Xiaozhong Xu" w:date="2019-01-10T09:23:00Z"/>
                <w:rPrChange w:id="23557" w:author="Xiaozhong Xu" w:date="2019-01-10T09:28:00Z">
                  <w:rPr>
                    <w:del w:id="23558" w:author="Xiaozhong Xu" w:date="2019-01-10T09:23:00Z"/>
                    <w:rFonts w:eastAsia="Times New Roman"/>
                    <w:color w:val="000000"/>
                    <w:sz w:val="20"/>
                    <w:lang w:eastAsia="zh-CN"/>
                  </w:rPr>
                </w:rPrChange>
              </w:rPr>
            </w:pPr>
            <w:del w:id="23559" w:author="Xiaozhong Xu" w:date="2019-01-10T09:23:00Z">
              <w:r w:rsidRPr="00AD6D12" w:rsidDel="00F278FB">
                <w:rPr>
                  <w:rPrChange w:id="23560" w:author="Xiaozhong Xu" w:date="2019-01-10T09:28:00Z">
                    <w:rPr>
                      <w:rFonts w:eastAsia="Times New Roman"/>
                      <w:color w:val="000000"/>
                      <w:sz w:val="20"/>
                      <w:lang w:eastAsia="zh-CN"/>
                    </w:rPr>
                  </w:rPrChange>
                </w:rPr>
                <w:delText>-11.97%</w:delText>
              </w:r>
            </w:del>
          </w:p>
        </w:tc>
        <w:tc>
          <w:tcPr>
            <w:tcW w:w="833" w:type="dxa"/>
            <w:tcBorders>
              <w:top w:val="nil"/>
              <w:left w:val="nil"/>
              <w:bottom w:val="single" w:sz="4" w:space="0" w:color="auto"/>
              <w:right w:val="single" w:sz="4" w:space="0" w:color="auto"/>
            </w:tcBorders>
            <w:shd w:val="clear" w:color="auto" w:fill="auto"/>
            <w:noWrap/>
            <w:vAlign w:val="bottom"/>
            <w:hideMark/>
            <w:tcPrChange w:id="23561"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3D9E1F87" w14:textId="76FA814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62" w:author="Xiaozhong Xu" w:date="2019-01-10T09:23:00Z"/>
                <w:rPrChange w:id="23563" w:author="Xiaozhong Xu" w:date="2019-01-10T09:28:00Z">
                  <w:rPr>
                    <w:del w:id="23564" w:author="Xiaozhong Xu" w:date="2019-01-10T09:23:00Z"/>
                    <w:rFonts w:eastAsia="Times New Roman"/>
                    <w:color w:val="000000"/>
                    <w:sz w:val="20"/>
                    <w:lang w:eastAsia="zh-CN"/>
                  </w:rPr>
                </w:rPrChange>
              </w:rPr>
            </w:pPr>
            <w:del w:id="23565" w:author="Xiaozhong Xu" w:date="2019-01-10T09:23:00Z">
              <w:r w:rsidRPr="00AD6D12" w:rsidDel="00F278FB">
                <w:rPr>
                  <w:rPrChange w:id="23566" w:author="Xiaozhong Xu" w:date="2019-01-10T09:28:00Z">
                    <w:rPr>
                      <w:rFonts w:eastAsia="Times New Roman"/>
                      <w:color w:val="000000"/>
                      <w:sz w:val="20"/>
                      <w:lang w:eastAsia="zh-CN"/>
                    </w:rPr>
                  </w:rPrChange>
                </w:rPr>
                <w:delText>-11.64%</w:delText>
              </w:r>
            </w:del>
          </w:p>
        </w:tc>
        <w:tc>
          <w:tcPr>
            <w:tcW w:w="900" w:type="dxa"/>
            <w:tcBorders>
              <w:top w:val="nil"/>
              <w:left w:val="nil"/>
              <w:bottom w:val="single" w:sz="4" w:space="0" w:color="auto"/>
              <w:right w:val="single" w:sz="4" w:space="0" w:color="auto"/>
            </w:tcBorders>
            <w:shd w:val="clear" w:color="auto" w:fill="auto"/>
            <w:noWrap/>
            <w:vAlign w:val="bottom"/>
            <w:hideMark/>
            <w:tcPrChange w:id="23567"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762C4765" w14:textId="2A4D786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68" w:author="Xiaozhong Xu" w:date="2019-01-10T09:23:00Z"/>
                <w:rPrChange w:id="23569" w:author="Xiaozhong Xu" w:date="2019-01-10T09:28:00Z">
                  <w:rPr>
                    <w:del w:id="23570" w:author="Xiaozhong Xu" w:date="2019-01-10T09:23:00Z"/>
                    <w:rFonts w:eastAsia="Times New Roman"/>
                    <w:color w:val="000000"/>
                    <w:sz w:val="20"/>
                    <w:lang w:eastAsia="zh-CN"/>
                  </w:rPr>
                </w:rPrChange>
              </w:rPr>
            </w:pPr>
            <w:del w:id="23571" w:author="Xiaozhong Xu" w:date="2019-01-10T09:23:00Z">
              <w:r w:rsidRPr="00AD6D12" w:rsidDel="00F278FB">
                <w:rPr>
                  <w:rPrChange w:id="23572" w:author="Xiaozhong Xu" w:date="2019-01-10T09:28:00Z">
                    <w:rPr>
                      <w:rFonts w:eastAsia="Times New Roman"/>
                      <w:color w:val="000000"/>
                      <w:sz w:val="20"/>
                      <w:lang w:eastAsia="zh-CN"/>
                    </w:rPr>
                  </w:rPrChange>
                </w:rPr>
                <w:delText>-11.89%</w:delText>
              </w:r>
            </w:del>
          </w:p>
        </w:tc>
        <w:tc>
          <w:tcPr>
            <w:tcW w:w="990" w:type="dxa"/>
            <w:tcBorders>
              <w:top w:val="nil"/>
              <w:left w:val="nil"/>
              <w:bottom w:val="single" w:sz="4" w:space="0" w:color="auto"/>
              <w:right w:val="single" w:sz="4" w:space="0" w:color="auto"/>
            </w:tcBorders>
            <w:shd w:val="clear" w:color="auto" w:fill="auto"/>
            <w:noWrap/>
            <w:vAlign w:val="bottom"/>
            <w:hideMark/>
            <w:tcPrChange w:id="23573"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1BBBE73A" w14:textId="27BB701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74" w:author="Xiaozhong Xu" w:date="2019-01-10T09:23:00Z"/>
                <w:rPrChange w:id="23575" w:author="Xiaozhong Xu" w:date="2019-01-10T09:28:00Z">
                  <w:rPr>
                    <w:del w:id="23576" w:author="Xiaozhong Xu" w:date="2019-01-10T09:23:00Z"/>
                    <w:rFonts w:eastAsia="Times New Roman"/>
                    <w:color w:val="000000"/>
                    <w:sz w:val="20"/>
                    <w:lang w:eastAsia="zh-CN"/>
                  </w:rPr>
                </w:rPrChange>
              </w:rPr>
            </w:pPr>
            <w:del w:id="23577" w:author="Xiaozhong Xu" w:date="2019-01-10T09:23:00Z">
              <w:r w:rsidRPr="00AD6D12" w:rsidDel="00F278FB">
                <w:rPr>
                  <w:rPrChange w:id="23578" w:author="Xiaozhong Xu" w:date="2019-01-10T09:28:00Z">
                    <w:rPr>
                      <w:rFonts w:eastAsia="Times New Roman"/>
                      <w:color w:val="000000"/>
                      <w:sz w:val="20"/>
                      <w:lang w:eastAsia="zh-CN"/>
                    </w:rPr>
                  </w:rPrChange>
                </w:rPr>
                <w:delText>118%</w:delText>
              </w:r>
            </w:del>
          </w:p>
        </w:tc>
        <w:tc>
          <w:tcPr>
            <w:tcW w:w="990" w:type="dxa"/>
            <w:tcBorders>
              <w:top w:val="nil"/>
              <w:left w:val="nil"/>
              <w:bottom w:val="single" w:sz="4" w:space="0" w:color="auto"/>
              <w:right w:val="single" w:sz="12" w:space="0" w:color="auto"/>
            </w:tcBorders>
            <w:shd w:val="clear" w:color="auto" w:fill="auto"/>
            <w:noWrap/>
            <w:vAlign w:val="bottom"/>
            <w:hideMark/>
            <w:tcPrChange w:id="23579"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12A26787" w14:textId="6019C14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580" w:author="Xiaozhong Xu" w:date="2019-01-10T09:23:00Z"/>
                <w:rPrChange w:id="23581" w:author="Xiaozhong Xu" w:date="2019-01-10T09:28:00Z">
                  <w:rPr>
                    <w:del w:id="23582" w:author="Xiaozhong Xu" w:date="2019-01-10T09:23:00Z"/>
                    <w:rFonts w:eastAsia="Times New Roman"/>
                    <w:color w:val="000000"/>
                    <w:sz w:val="20"/>
                    <w:lang w:eastAsia="zh-CN"/>
                  </w:rPr>
                </w:rPrChange>
              </w:rPr>
            </w:pPr>
            <w:del w:id="23583" w:author="Xiaozhong Xu" w:date="2019-01-10T09:23:00Z">
              <w:r w:rsidRPr="00AD6D12" w:rsidDel="00F278FB">
                <w:rPr>
                  <w:rPrChange w:id="23584" w:author="Xiaozhong Xu" w:date="2019-01-10T09:28:00Z">
                    <w:rPr>
                      <w:rFonts w:eastAsia="Times New Roman"/>
                      <w:color w:val="000000"/>
                      <w:sz w:val="20"/>
                      <w:lang w:eastAsia="zh-CN"/>
                    </w:rPr>
                  </w:rPrChange>
                </w:rPr>
                <w:delText>104%</w:delText>
              </w:r>
            </w:del>
          </w:p>
        </w:tc>
      </w:tr>
      <w:tr w:rsidR="00F278FB" w:rsidRPr="008414E9" w:rsidDel="00F278FB" w14:paraId="2D16BE39" w14:textId="24EA0683" w:rsidTr="00F278FB">
        <w:trPr>
          <w:trHeight w:val="292"/>
          <w:del w:id="23585" w:author="Xiaozhong Xu" w:date="2019-01-10T09:23:00Z"/>
          <w:trPrChange w:id="23586"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587"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3977BACF" w14:textId="7C60482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88" w:author="Xiaozhong Xu" w:date="2019-01-10T09:23:00Z"/>
                <w:rPrChange w:id="23589" w:author="Xiaozhong Xu" w:date="2019-01-10T09:28:00Z">
                  <w:rPr>
                    <w:del w:id="23590"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591" w:author="Xiaozhong Xu" w:date="2019-01-10T09:09:00Z">
              <w:tcPr>
                <w:tcW w:w="1760" w:type="dxa"/>
                <w:gridSpan w:val="2"/>
                <w:tcBorders>
                  <w:top w:val="nil"/>
                  <w:left w:val="nil"/>
                  <w:bottom w:val="nil"/>
                  <w:right w:val="nil"/>
                </w:tcBorders>
                <w:shd w:val="clear" w:color="auto" w:fill="auto"/>
                <w:vAlign w:val="center"/>
                <w:hideMark/>
              </w:tcPr>
            </w:tcPrChange>
          </w:tcPr>
          <w:p w14:paraId="41466A4C" w14:textId="0B96C5F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92" w:author="Xiaozhong Xu" w:date="2019-01-10T09:23:00Z"/>
                <w:rPrChange w:id="23593" w:author="Xiaozhong Xu" w:date="2019-01-10T09:28:00Z">
                  <w:rPr>
                    <w:del w:id="23594" w:author="Xiaozhong Xu" w:date="2019-01-10T09:23:00Z"/>
                    <w:rFonts w:eastAsia="Times New Roman"/>
                    <w:color w:val="000000"/>
                    <w:szCs w:val="22"/>
                    <w:lang w:eastAsia="zh-CN"/>
                  </w:rPr>
                </w:rPrChange>
              </w:rPr>
            </w:pPr>
            <w:del w:id="23595" w:author="Xiaozhong Xu" w:date="2019-01-10T09:23:00Z">
              <w:r w:rsidRPr="00AD6D12" w:rsidDel="00F278FB">
                <w:rPr>
                  <w:rPrChange w:id="23596" w:author="Xiaozhong Xu" w:date="2019-01-10T09:28:00Z">
                    <w:rPr>
                      <w:rFonts w:eastAsia="Times New Roman"/>
                      <w:color w:val="000000"/>
                      <w:szCs w:val="22"/>
                      <w:lang w:eastAsia="zh-CN"/>
                    </w:rPr>
                  </w:rPrChange>
                </w:rPr>
                <w:delText>CE8.2.6</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597"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4568A9F2" w14:textId="3847C6E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598" w:author="Xiaozhong Xu" w:date="2019-01-10T09:23:00Z"/>
                <w:rPrChange w:id="23599" w:author="Xiaozhong Xu" w:date="2019-01-10T09:28:00Z">
                  <w:rPr>
                    <w:del w:id="23600" w:author="Xiaozhong Xu" w:date="2019-01-10T09:23:00Z"/>
                    <w:rFonts w:eastAsia="Times New Roman"/>
                    <w:color w:val="000000"/>
                    <w:sz w:val="20"/>
                    <w:lang w:eastAsia="zh-CN"/>
                  </w:rPr>
                </w:rPrChange>
              </w:rPr>
            </w:pPr>
            <w:del w:id="23601" w:author="Xiaozhong Xu" w:date="2019-01-10T09:23:00Z">
              <w:r w:rsidRPr="00AD6D12" w:rsidDel="00F278FB">
                <w:rPr>
                  <w:rPrChange w:id="23602"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3603"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B4C7590" w14:textId="44BE774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04" w:author="Xiaozhong Xu" w:date="2019-01-10T09:23:00Z"/>
                <w:rPrChange w:id="23605" w:author="Xiaozhong Xu" w:date="2019-01-10T09:28:00Z">
                  <w:rPr>
                    <w:del w:id="23606" w:author="Xiaozhong Xu" w:date="2019-01-10T09:23:00Z"/>
                    <w:rFonts w:eastAsia="Times New Roman"/>
                    <w:color w:val="000000"/>
                    <w:sz w:val="20"/>
                    <w:lang w:eastAsia="zh-CN"/>
                  </w:rPr>
                </w:rPrChange>
              </w:rPr>
            </w:pPr>
            <w:del w:id="23607" w:author="Xiaozhong Xu" w:date="2019-01-10T09:23:00Z">
              <w:r w:rsidRPr="00AD6D12" w:rsidDel="00F278FB">
                <w:rPr>
                  <w:rPrChange w:id="23608" w:author="Xiaozhong Xu" w:date="2019-01-10T09:28:00Z">
                    <w:rPr>
                      <w:rFonts w:eastAsia="Times New Roman"/>
                      <w:color w:val="000000"/>
                      <w:sz w:val="20"/>
                      <w:lang w:eastAsia="zh-CN"/>
                    </w:rPr>
                  </w:rPrChange>
                </w:rPr>
                <w:delText>-11.87%</w:delText>
              </w:r>
            </w:del>
          </w:p>
        </w:tc>
        <w:tc>
          <w:tcPr>
            <w:tcW w:w="833" w:type="dxa"/>
            <w:tcBorders>
              <w:top w:val="nil"/>
              <w:left w:val="nil"/>
              <w:bottom w:val="single" w:sz="4" w:space="0" w:color="auto"/>
              <w:right w:val="single" w:sz="4" w:space="0" w:color="auto"/>
            </w:tcBorders>
            <w:shd w:val="clear" w:color="auto" w:fill="auto"/>
            <w:noWrap/>
            <w:vAlign w:val="bottom"/>
            <w:hideMark/>
            <w:tcPrChange w:id="23609"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1F470E8C" w14:textId="4C82D47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10" w:author="Xiaozhong Xu" w:date="2019-01-10T09:23:00Z"/>
                <w:rPrChange w:id="23611" w:author="Xiaozhong Xu" w:date="2019-01-10T09:28:00Z">
                  <w:rPr>
                    <w:del w:id="23612" w:author="Xiaozhong Xu" w:date="2019-01-10T09:23:00Z"/>
                    <w:rFonts w:eastAsia="Times New Roman"/>
                    <w:color w:val="000000"/>
                    <w:sz w:val="20"/>
                    <w:lang w:eastAsia="zh-CN"/>
                  </w:rPr>
                </w:rPrChange>
              </w:rPr>
            </w:pPr>
            <w:del w:id="23613" w:author="Xiaozhong Xu" w:date="2019-01-10T09:23:00Z">
              <w:r w:rsidRPr="00AD6D12" w:rsidDel="00F278FB">
                <w:rPr>
                  <w:rPrChange w:id="23614" w:author="Xiaozhong Xu" w:date="2019-01-10T09:28:00Z">
                    <w:rPr>
                      <w:rFonts w:eastAsia="Times New Roman"/>
                      <w:color w:val="000000"/>
                      <w:sz w:val="20"/>
                      <w:lang w:eastAsia="zh-CN"/>
                    </w:rPr>
                  </w:rPrChange>
                </w:rPr>
                <w:delText>-11.53%</w:delText>
              </w:r>
            </w:del>
          </w:p>
        </w:tc>
        <w:tc>
          <w:tcPr>
            <w:tcW w:w="900" w:type="dxa"/>
            <w:tcBorders>
              <w:top w:val="nil"/>
              <w:left w:val="nil"/>
              <w:bottom w:val="single" w:sz="4" w:space="0" w:color="auto"/>
              <w:right w:val="single" w:sz="4" w:space="0" w:color="auto"/>
            </w:tcBorders>
            <w:shd w:val="clear" w:color="auto" w:fill="auto"/>
            <w:noWrap/>
            <w:vAlign w:val="bottom"/>
            <w:hideMark/>
            <w:tcPrChange w:id="23615"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0405E6A8" w14:textId="68D04E6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16" w:author="Xiaozhong Xu" w:date="2019-01-10T09:23:00Z"/>
                <w:rPrChange w:id="23617" w:author="Xiaozhong Xu" w:date="2019-01-10T09:28:00Z">
                  <w:rPr>
                    <w:del w:id="23618" w:author="Xiaozhong Xu" w:date="2019-01-10T09:23:00Z"/>
                    <w:rFonts w:eastAsia="Times New Roman"/>
                    <w:color w:val="000000"/>
                    <w:sz w:val="20"/>
                    <w:lang w:eastAsia="zh-CN"/>
                  </w:rPr>
                </w:rPrChange>
              </w:rPr>
            </w:pPr>
            <w:del w:id="23619" w:author="Xiaozhong Xu" w:date="2019-01-10T09:23:00Z">
              <w:r w:rsidRPr="00AD6D12" w:rsidDel="00F278FB">
                <w:rPr>
                  <w:rPrChange w:id="23620" w:author="Xiaozhong Xu" w:date="2019-01-10T09:28:00Z">
                    <w:rPr>
                      <w:rFonts w:eastAsia="Times New Roman"/>
                      <w:color w:val="000000"/>
                      <w:sz w:val="20"/>
                      <w:lang w:eastAsia="zh-CN"/>
                    </w:rPr>
                  </w:rPrChange>
                </w:rPr>
                <w:delText>-11.90%</w:delText>
              </w:r>
            </w:del>
          </w:p>
        </w:tc>
        <w:tc>
          <w:tcPr>
            <w:tcW w:w="990" w:type="dxa"/>
            <w:tcBorders>
              <w:top w:val="nil"/>
              <w:left w:val="nil"/>
              <w:bottom w:val="single" w:sz="4" w:space="0" w:color="auto"/>
              <w:right w:val="single" w:sz="4" w:space="0" w:color="auto"/>
            </w:tcBorders>
            <w:shd w:val="clear" w:color="auto" w:fill="auto"/>
            <w:noWrap/>
            <w:vAlign w:val="bottom"/>
            <w:hideMark/>
            <w:tcPrChange w:id="23621"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716E6DAE" w14:textId="63B732F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22" w:author="Xiaozhong Xu" w:date="2019-01-10T09:23:00Z"/>
                <w:rPrChange w:id="23623" w:author="Xiaozhong Xu" w:date="2019-01-10T09:28:00Z">
                  <w:rPr>
                    <w:del w:id="23624" w:author="Xiaozhong Xu" w:date="2019-01-10T09:23:00Z"/>
                    <w:rFonts w:eastAsia="Times New Roman"/>
                    <w:color w:val="000000"/>
                    <w:sz w:val="20"/>
                    <w:lang w:eastAsia="zh-CN"/>
                  </w:rPr>
                </w:rPrChange>
              </w:rPr>
            </w:pPr>
            <w:del w:id="23625" w:author="Xiaozhong Xu" w:date="2019-01-10T09:23:00Z">
              <w:r w:rsidRPr="00AD6D12" w:rsidDel="00F278FB">
                <w:rPr>
                  <w:rPrChange w:id="23626"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23627"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3472A452" w14:textId="61CD881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28" w:author="Xiaozhong Xu" w:date="2019-01-10T09:23:00Z"/>
                <w:rPrChange w:id="23629" w:author="Xiaozhong Xu" w:date="2019-01-10T09:28:00Z">
                  <w:rPr>
                    <w:del w:id="23630" w:author="Xiaozhong Xu" w:date="2019-01-10T09:23:00Z"/>
                    <w:rFonts w:eastAsia="Times New Roman"/>
                    <w:color w:val="000000"/>
                    <w:sz w:val="20"/>
                    <w:lang w:eastAsia="zh-CN"/>
                  </w:rPr>
                </w:rPrChange>
              </w:rPr>
            </w:pPr>
            <w:del w:id="23631" w:author="Xiaozhong Xu" w:date="2019-01-10T09:23:00Z">
              <w:r w:rsidRPr="00AD6D12" w:rsidDel="00F278FB">
                <w:rPr>
                  <w:rPrChange w:id="23632" w:author="Xiaozhong Xu" w:date="2019-01-10T09:28:00Z">
                    <w:rPr>
                      <w:rFonts w:eastAsia="Times New Roman"/>
                      <w:color w:val="000000"/>
                      <w:sz w:val="20"/>
                      <w:lang w:eastAsia="zh-CN"/>
                    </w:rPr>
                  </w:rPrChange>
                </w:rPr>
                <w:delText>99%</w:delText>
              </w:r>
            </w:del>
          </w:p>
        </w:tc>
      </w:tr>
      <w:tr w:rsidR="00F278FB" w:rsidRPr="008414E9" w:rsidDel="00F278FB" w14:paraId="7F17B77E" w14:textId="6E243E84" w:rsidTr="00F278FB">
        <w:trPr>
          <w:trHeight w:val="292"/>
          <w:del w:id="23633" w:author="Xiaozhong Xu" w:date="2019-01-10T09:23:00Z"/>
          <w:trPrChange w:id="23634" w:author="Xiaozhong Xu" w:date="2019-01-10T09:09:00Z">
            <w:trPr>
              <w:trHeight w:val="292"/>
            </w:trPr>
          </w:trPrChange>
        </w:trPr>
        <w:tc>
          <w:tcPr>
            <w:tcW w:w="909" w:type="dxa"/>
            <w:vMerge/>
            <w:tcBorders>
              <w:top w:val="nil"/>
              <w:left w:val="single" w:sz="8" w:space="0" w:color="auto"/>
              <w:bottom w:val="single" w:sz="12" w:space="0" w:color="000000"/>
              <w:right w:val="single" w:sz="8" w:space="0" w:color="auto"/>
            </w:tcBorders>
            <w:vAlign w:val="center"/>
            <w:hideMark/>
            <w:tcPrChange w:id="23635"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5C8C61C7" w14:textId="41089F9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636" w:author="Xiaozhong Xu" w:date="2019-01-10T09:23:00Z"/>
                <w:rPrChange w:id="23637" w:author="Xiaozhong Xu" w:date="2019-01-10T09:28:00Z">
                  <w:rPr>
                    <w:del w:id="23638"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639" w:author="Xiaozhong Xu" w:date="2019-01-10T09:09:00Z">
              <w:tcPr>
                <w:tcW w:w="1760" w:type="dxa"/>
                <w:gridSpan w:val="2"/>
                <w:tcBorders>
                  <w:top w:val="nil"/>
                  <w:left w:val="nil"/>
                  <w:bottom w:val="nil"/>
                  <w:right w:val="nil"/>
                </w:tcBorders>
                <w:shd w:val="clear" w:color="auto" w:fill="auto"/>
                <w:vAlign w:val="center"/>
                <w:hideMark/>
              </w:tcPr>
            </w:tcPrChange>
          </w:tcPr>
          <w:p w14:paraId="108FFDAA" w14:textId="6BC19A9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640" w:author="Xiaozhong Xu" w:date="2019-01-10T09:23:00Z"/>
                <w:rPrChange w:id="23641" w:author="Xiaozhong Xu" w:date="2019-01-10T09:28:00Z">
                  <w:rPr>
                    <w:del w:id="23642" w:author="Xiaozhong Xu" w:date="2019-01-10T09:23:00Z"/>
                    <w:rFonts w:eastAsia="Times New Roman"/>
                    <w:color w:val="000000"/>
                    <w:szCs w:val="22"/>
                    <w:lang w:eastAsia="zh-CN"/>
                  </w:rPr>
                </w:rPrChange>
              </w:rPr>
            </w:pPr>
            <w:del w:id="23643" w:author="Xiaozhong Xu" w:date="2019-01-10T09:23:00Z">
              <w:r w:rsidRPr="00AD6D12" w:rsidDel="00F278FB">
                <w:rPr>
                  <w:rPrChange w:id="23644" w:author="Xiaozhong Xu" w:date="2019-01-10T09:28:00Z">
                    <w:rPr>
                      <w:rFonts w:eastAsia="Times New Roman"/>
                      <w:color w:val="000000"/>
                      <w:szCs w:val="22"/>
                      <w:lang w:eastAsia="zh-CN"/>
                    </w:rPr>
                  </w:rPrChange>
                </w:rPr>
                <w:delText>CE8.3.1a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645"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7F032B96" w14:textId="0503C52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646" w:author="Xiaozhong Xu" w:date="2019-01-10T09:23:00Z"/>
                <w:rPrChange w:id="23647" w:author="Xiaozhong Xu" w:date="2019-01-10T09:28:00Z">
                  <w:rPr>
                    <w:del w:id="23648" w:author="Xiaozhong Xu" w:date="2019-01-10T09:23:00Z"/>
                    <w:rFonts w:eastAsia="Times New Roman"/>
                    <w:color w:val="000000"/>
                    <w:sz w:val="20"/>
                    <w:lang w:eastAsia="zh-CN"/>
                  </w:rPr>
                </w:rPrChange>
              </w:rPr>
            </w:pPr>
            <w:del w:id="23649" w:author="Xiaozhong Xu" w:date="2019-01-10T09:23:00Z">
              <w:r w:rsidRPr="00AD6D12" w:rsidDel="00F278FB">
                <w:rPr>
                  <w:rPrChange w:id="23650"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3651"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7AC089D" w14:textId="2AB420C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52" w:author="Xiaozhong Xu" w:date="2019-01-10T09:23:00Z"/>
                <w:rPrChange w:id="23653" w:author="Xiaozhong Xu" w:date="2019-01-10T09:28:00Z">
                  <w:rPr>
                    <w:del w:id="23654" w:author="Xiaozhong Xu" w:date="2019-01-10T09:23:00Z"/>
                    <w:rFonts w:eastAsia="Times New Roman"/>
                    <w:color w:val="000000"/>
                    <w:sz w:val="20"/>
                    <w:lang w:eastAsia="zh-CN"/>
                  </w:rPr>
                </w:rPrChange>
              </w:rPr>
            </w:pPr>
            <w:del w:id="23655" w:author="Xiaozhong Xu" w:date="2019-01-10T09:23:00Z">
              <w:r w:rsidRPr="00AD6D12" w:rsidDel="00F278FB">
                <w:rPr>
                  <w:rPrChange w:id="23656" w:author="Xiaozhong Xu" w:date="2019-01-10T09:28:00Z">
                    <w:rPr>
                      <w:rFonts w:eastAsia="Times New Roman"/>
                      <w:color w:val="000000"/>
                      <w:sz w:val="20"/>
                      <w:lang w:eastAsia="zh-CN"/>
                    </w:rPr>
                  </w:rPrChange>
                </w:rPr>
                <w:delText>-12.12%</w:delText>
              </w:r>
            </w:del>
          </w:p>
        </w:tc>
        <w:tc>
          <w:tcPr>
            <w:tcW w:w="833" w:type="dxa"/>
            <w:tcBorders>
              <w:top w:val="nil"/>
              <w:left w:val="nil"/>
              <w:bottom w:val="single" w:sz="4" w:space="0" w:color="auto"/>
              <w:right w:val="single" w:sz="4" w:space="0" w:color="auto"/>
            </w:tcBorders>
            <w:shd w:val="clear" w:color="auto" w:fill="auto"/>
            <w:noWrap/>
            <w:vAlign w:val="bottom"/>
            <w:hideMark/>
            <w:tcPrChange w:id="23657"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5DD330E5" w14:textId="4882B2E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58" w:author="Xiaozhong Xu" w:date="2019-01-10T09:23:00Z"/>
                <w:rPrChange w:id="23659" w:author="Xiaozhong Xu" w:date="2019-01-10T09:28:00Z">
                  <w:rPr>
                    <w:del w:id="23660" w:author="Xiaozhong Xu" w:date="2019-01-10T09:23:00Z"/>
                    <w:rFonts w:eastAsia="Times New Roman"/>
                    <w:color w:val="000000"/>
                    <w:sz w:val="20"/>
                    <w:lang w:eastAsia="zh-CN"/>
                  </w:rPr>
                </w:rPrChange>
              </w:rPr>
            </w:pPr>
            <w:del w:id="23661" w:author="Xiaozhong Xu" w:date="2019-01-10T09:23:00Z">
              <w:r w:rsidRPr="00AD6D12" w:rsidDel="00F278FB">
                <w:rPr>
                  <w:rPrChange w:id="23662" w:author="Xiaozhong Xu" w:date="2019-01-10T09:28:00Z">
                    <w:rPr>
                      <w:rFonts w:eastAsia="Times New Roman"/>
                      <w:color w:val="000000"/>
                      <w:sz w:val="20"/>
                      <w:lang w:eastAsia="zh-CN"/>
                    </w:rPr>
                  </w:rPrChange>
                </w:rPr>
                <w:delText>-11.98%</w:delText>
              </w:r>
            </w:del>
          </w:p>
        </w:tc>
        <w:tc>
          <w:tcPr>
            <w:tcW w:w="900" w:type="dxa"/>
            <w:tcBorders>
              <w:top w:val="nil"/>
              <w:left w:val="nil"/>
              <w:bottom w:val="single" w:sz="4" w:space="0" w:color="auto"/>
              <w:right w:val="single" w:sz="4" w:space="0" w:color="auto"/>
            </w:tcBorders>
            <w:shd w:val="clear" w:color="auto" w:fill="auto"/>
            <w:noWrap/>
            <w:vAlign w:val="bottom"/>
            <w:hideMark/>
            <w:tcPrChange w:id="23663"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0A07B46F" w14:textId="5DC476F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64" w:author="Xiaozhong Xu" w:date="2019-01-10T09:23:00Z"/>
                <w:rPrChange w:id="23665" w:author="Xiaozhong Xu" w:date="2019-01-10T09:28:00Z">
                  <w:rPr>
                    <w:del w:id="23666" w:author="Xiaozhong Xu" w:date="2019-01-10T09:23:00Z"/>
                    <w:rFonts w:eastAsia="Times New Roman"/>
                    <w:color w:val="000000"/>
                    <w:sz w:val="20"/>
                    <w:lang w:eastAsia="zh-CN"/>
                  </w:rPr>
                </w:rPrChange>
              </w:rPr>
            </w:pPr>
            <w:del w:id="23667" w:author="Xiaozhong Xu" w:date="2019-01-10T09:23:00Z">
              <w:r w:rsidRPr="00AD6D12" w:rsidDel="00F278FB">
                <w:rPr>
                  <w:rPrChange w:id="23668" w:author="Xiaozhong Xu" w:date="2019-01-10T09:28:00Z">
                    <w:rPr>
                      <w:rFonts w:eastAsia="Times New Roman"/>
                      <w:color w:val="000000"/>
                      <w:sz w:val="20"/>
                      <w:lang w:eastAsia="zh-CN"/>
                    </w:rPr>
                  </w:rPrChange>
                </w:rPr>
                <w:delText>-12.30%</w:delText>
              </w:r>
            </w:del>
          </w:p>
        </w:tc>
        <w:tc>
          <w:tcPr>
            <w:tcW w:w="990" w:type="dxa"/>
            <w:tcBorders>
              <w:top w:val="nil"/>
              <w:left w:val="nil"/>
              <w:bottom w:val="single" w:sz="4" w:space="0" w:color="auto"/>
              <w:right w:val="single" w:sz="4" w:space="0" w:color="auto"/>
            </w:tcBorders>
            <w:shd w:val="clear" w:color="auto" w:fill="auto"/>
            <w:noWrap/>
            <w:vAlign w:val="bottom"/>
            <w:hideMark/>
            <w:tcPrChange w:id="23669"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64A1C7BC" w14:textId="2CED4A0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70" w:author="Xiaozhong Xu" w:date="2019-01-10T09:23:00Z"/>
                <w:rPrChange w:id="23671" w:author="Xiaozhong Xu" w:date="2019-01-10T09:28:00Z">
                  <w:rPr>
                    <w:del w:id="23672" w:author="Xiaozhong Xu" w:date="2019-01-10T09:23:00Z"/>
                    <w:rFonts w:eastAsia="Times New Roman"/>
                    <w:color w:val="000000"/>
                    <w:sz w:val="20"/>
                    <w:lang w:eastAsia="zh-CN"/>
                  </w:rPr>
                </w:rPrChange>
              </w:rPr>
            </w:pPr>
            <w:del w:id="23673" w:author="Xiaozhong Xu" w:date="2019-01-10T09:23:00Z">
              <w:r w:rsidRPr="00AD6D12" w:rsidDel="00F278FB">
                <w:rPr>
                  <w:rPrChange w:id="23674" w:author="Xiaozhong Xu" w:date="2019-01-10T09:28:00Z">
                    <w:rPr>
                      <w:rFonts w:eastAsia="Times New Roman"/>
                      <w:color w:val="000000"/>
                      <w:sz w:val="20"/>
                      <w:lang w:eastAsia="zh-CN"/>
                    </w:rPr>
                  </w:rPrChange>
                </w:rPr>
                <w:delText>147%</w:delText>
              </w:r>
            </w:del>
          </w:p>
        </w:tc>
        <w:tc>
          <w:tcPr>
            <w:tcW w:w="990" w:type="dxa"/>
            <w:tcBorders>
              <w:top w:val="nil"/>
              <w:left w:val="nil"/>
              <w:bottom w:val="single" w:sz="4" w:space="0" w:color="auto"/>
              <w:right w:val="single" w:sz="12" w:space="0" w:color="auto"/>
            </w:tcBorders>
            <w:shd w:val="clear" w:color="auto" w:fill="auto"/>
            <w:noWrap/>
            <w:vAlign w:val="bottom"/>
            <w:hideMark/>
            <w:tcPrChange w:id="23675"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2D786717" w14:textId="4F50E9C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76" w:author="Xiaozhong Xu" w:date="2019-01-10T09:23:00Z"/>
                <w:rPrChange w:id="23677" w:author="Xiaozhong Xu" w:date="2019-01-10T09:28:00Z">
                  <w:rPr>
                    <w:del w:id="23678" w:author="Xiaozhong Xu" w:date="2019-01-10T09:23:00Z"/>
                    <w:rFonts w:eastAsia="Times New Roman"/>
                    <w:color w:val="000000"/>
                    <w:sz w:val="20"/>
                    <w:lang w:eastAsia="zh-CN"/>
                  </w:rPr>
                </w:rPrChange>
              </w:rPr>
            </w:pPr>
            <w:del w:id="23679" w:author="Xiaozhong Xu" w:date="2019-01-10T09:23:00Z">
              <w:r w:rsidRPr="00AD6D12" w:rsidDel="00F278FB">
                <w:rPr>
                  <w:rPrChange w:id="23680" w:author="Xiaozhong Xu" w:date="2019-01-10T09:28:00Z">
                    <w:rPr>
                      <w:rFonts w:eastAsia="Times New Roman"/>
                      <w:color w:val="000000"/>
                      <w:sz w:val="20"/>
                      <w:lang w:eastAsia="zh-CN"/>
                    </w:rPr>
                  </w:rPrChange>
                </w:rPr>
                <w:delText>119%</w:delText>
              </w:r>
            </w:del>
          </w:p>
        </w:tc>
      </w:tr>
      <w:tr w:rsidR="00F278FB" w:rsidRPr="008414E9" w:rsidDel="00F278FB" w14:paraId="508F4A1E" w14:textId="5CBC93F9" w:rsidTr="00F278FB">
        <w:trPr>
          <w:trHeight w:val="378"/>
          <w:del w:id="23681" w:author="Xiaozhong Xu" w:date="2019-01-10T09:23:00Z"/>
          <w:trPrChange w:id="23682" w:author="Xiaozhong Xu" w:date="2019-01-10T09:09:00Z">
            <w:trPr>
              <w:trHeight w:val="378"/>
            </w:trPr>
          </w:trPrChange>
        </w:trPr>
        <w:tc>
          <w:tcPr>
            <w:tcW w:w="909" w:type="dxa"/>
            <w:vMerge/>
            <w:tcBorders>
              <w:top w:val="nil"/>
              <w:left w:val="single" w:sz="8" w:space="0" w:color="auto"/>
              <w:bottom w:val="single" w:sz="12" w:space="0" w:color="000000"/>
              <w:right w:val="single" w:sz="8" w:space="0" w:color="auto"/>
            </w:tcBorders>
            <w:vAlign w:val="center"/>
            <w:hideMark/>
            <w:tcPrChange w:id="23683"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4BE74A51" w14:textId="7F7F510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684" w:author="Xiaozhong Xu" w:date="2019-01-10T09:23:00Z"/>
                <w:rPrChange w:id="23685" w:author="Xiaozhong Xu" w:date="2019-01-10T09:28:00Z">
                  <w:rPr>
                    <w:del w:id="23686"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687" w:author="Xiaozhong Xu" w:date="2019-01-10T09:09:00Z">
              <w:tcPr>
                <w:tcW w:w="1760" w:type="dxa"/>
                <w:gridSpan w:val="2"/>
                <w:tcBorders>
                  <w:top w:val="nil"/>
                  <w:left w:val="nil"/>
                  <w:bottom w:val="nil"/>
                  <w:right w:val="nil"/>
                </w:tcBorders>
                <w:shd w:val="clear" w:color="auto" w:fill="auto"/>
                <w:vAlign w:val="center"/>
                <w:hideMark/>
              </w:tcPr>
            </w:tcPrChange>
          </w:tcPr>
          <w:p w14:paraId="031AF4D9" w14:textId="63CB0A1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688" w:author="Xiaozhong Xu" w:date="2019-01-10T09:23:00Z"/>
                <w:rPrChange w:id="23689" w:author="Xiaozhong Xu" w:date="2019-01-10T09:28:00Z">
                  <w:rPr>
                    <w:del w:id="23690" w:author="Xiaozhong Xu" w:date="2019-01-10T09:23:00Z"/>
                    <w:rFonts w:eastAsia="Times New Roman"/>
                    <w:color w:val="000000"/>
                    <w:szCs w:val="22"/>
                    <w:lang w:eastAsia="zh-CN"/>
                  </w:rPr>
                </w:rPrChange>
              </w:rPr>
            </w:pPr>
            <w:del w:id="23691" w:author="Xiaozhong Xu" w:date="2019-01-10T09:23:00Z">
              <w:r w:rsidRPr="00AD6D12" w:rsidDel="00F278FB">
                <w:rPr>
                  <w:rPrChange w:id="23692" w:author="Xiaozhong Xu" w:date="2019-01-10T09:28:00Z">
                    <w:rPr>
                      <w:rFonts w:eastAsia="Times New Roman"/>
                      <w:color w:val="000000"/>
                      <w:szCs w:val="22"/>
                      <w:lang w:eastAsia="zh-CN"/>
                    </w:rPr>
                  </w:rPrChange>
                </w:rPr>
                <w:delText>CE8.3.1b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693"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C2FE021" w14:textId="7627E77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694" w:author="Xiaozhong Xu" w:date="2019-01-10T09:23:00Z"/>
                <w:rPrChange w:id="23695" w:author="Xiaozhong Xu" w:date="2019-01-10T09:28:00Z">
                  <w:rPr>
                    <w:del w:id="23696" w:author="Xiaozhong Xu" w:date="2019-01-10T09:23:00Z"/>
                    <w:rFonts w:eastAsia="Times New Roman"/>
                    <w:color w:val="000000"/>
                    <w:sz w:val="20"/>
                    <w:lang w:eastAsia="zh-CN"/>
                  </w:rPr>
                </w:rPrChange>
              </w:rPr>
            </w:pPr>
            <w:del w:id="23697" w:author="Xiaozhong Xu" w:date="2019-01-10T09:23:00Z">
              <w:r w:rsidRPr="00AD6D12" w:rsidDel="00F278FB">
                <w:rPr>
                  <w:rPrChange w:id="23698"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3699"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3B62DC8" w14:textId="1DA8AA3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00" w:author="Xiaozhong Xu" w:date="2019-01-10T09:23:00Z"/>
                <w:rPrChange w:id="23701" w:author="Xiaozhong Xu" w:date="2019-01-10T09:28:00Z">
                  <w:rPr>
                    <w:del w:id="23702" w:author="Xiaozhong Xu" w:date="2019-01-10T09:23:00Z"/>
                    <w:rFonts w:eastAsia="Times New Roman"/>
                    <w:color w:val="000000"/>
                    <w:sz w:val="20"/>
                    <w:lang w:eastAsia="zh-CN"/>
                  </w:rPr>
                </w:rPrChange>
              </w:rPr>
            </w:pPr>
            <w:del w:id="23703" w:author="Xiaozhong Xu" w:date="2019-01-10T09:23:00Z">
              <w:r w:rsidRPr="00AD6D12" w:rsidDel="00F278FB">
                <w:rPr>
                  <w:rPrChange w:id="23704" w:author="Xiaozhong Xu" w:date="2019-01-10T09:28:00Z">
                    <w:rPr>
                      <w:rFonts w:eastAsia="Times New Roman"/>
                      <w:color w:val="000000"/>
                      <w:sz w:val="20"/>
                      <w:lang w:eastAsia="zh-CN"/>
                    </w:rPr>
                  </w:rPrChange>
                </w:rPr>
                <w:delText>-12.95%</w:delText>
              </w:r>
            </w:del>
          </w:p>
        </w:tc>
        <w:tc>
          <w:tcPr>
            <w:tcW w:w="833" w:type="dxa"/>
            <w:tcBorders>
              <w:top w:val="nil"/>
              <w:left w:val="nil"/>
              <w:bottom w:val="single" w:sz="4" w:space="0" w:color="auto"/>
              <w:right w:val="single" w:sz="4" w:space="0" w:color="auto"/>
            </w:tcBorders>
            <w:shd w:val="clear" w:color="auto" w:fill="auto"/>
            <w:noWrap/>
            <w:vAlign w:val="bottom"/>
            <w:hideMark/>
            <w:tcPrChange w:id="23705"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4F070954" w14:textId="6078CEF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06" w:author="Xiaozhong Xu" w:date="2019-01-10T09:23:00Z"/>
                <w:rPrChange w:id="23707" w:author="Xiaozhong Xu" w:date="2019-01-10T09:28:00Z">
                  <w:rPr>
                    <w:del w:id="23708" w:author="Xiaozhong Xu" w:date="2019-01-10T09:23:00Z"/>
                    <w:rFonts w:eastAsia="Times New Roman"/>
                    <w:color w:val="000000"/>
                    <w:sz w:val="20"/>
                    <w:lang w:eastAsia="zh-CN"/>
                  </w:rPr>
                </w:rPrChange>
              </w:rPr>
            </w:pPr>
            <w:del w:id="23709" w:author="Xiaozhong Xu" w:date="2019-01-10T09:23:00Z">
              <w:r w:rsidRPr="00AD6D12" w:rsidDel="00F278FB">
                <w:rPr>
                  <w:rPrChange w:id="23710" w:author="Xiaozhong Xu" w:date="2019-01-10T09:28:00Z">
                    <w:rPr>
                      <w:rFonts w:eastAsia="Times New Roman"/>
                      <w:color w:val="000000"/>
                      <w:sz w:val="20"/>
                      <w:lang w:eastAsia="zh-CN"/>
                    </w:rPr>
                  </w:rPrChange>
                </w:rPr>
                <w:delText>-12.24%</w:delText>
              </w:r>
            </w:del>
          </w:p>
        </w:tc>
        <w:tc>
          <w:tcPr>
            <w:tcW w:w="900" w:type="dxa"/>
            <w:tcBorders>
              <w:top w:val="nil"/>
              <w:left w:val="nil"/>
              <w:bottom w:val="single" w:sz="4" w:space="0" w:color="auto"/>
              <w:right w:val="single" w:sz="4" w:space="0" w:color="auto"/>
            </w:tcBorders>
            <w:shd w:val="clear" w:color="auto" w:fill="auto"/>
            <w:noWrap/>
            <w:vAlign w:val="bottom"/>
            <w:hideMark/>
            <w:tcPrChange w:id="23711"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5BFDB3C8" w14:textId="5EF5A43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12" w:author="Xiaozhong Xu" w:date="2019-01-10T09:23:00Z"/>
                <w:rPrChange w:id="23713" w:author="Xiaozhong Xu" w:date="2019-01-10T09:28:00Z">
                  <w:rPr>
                    <w:del w:id="23714" w:author="Xiaozhong Xu" w:date="2019-01-10T09:23:00Z"/>
                    <w:rFonts w:eastAsia="Times New Roman"/>
                    <w:color w:val="000000"/>
                    <w:sz w:val="20"/>
                    <w:lang w:eastAsia="zh-CN"/>
                  </w:rPr>
                </w:rPrChange>
              </w:rPr>
            </w:pPr>
            <w:del w:id="23715" w:author="Xiaozhong Xu" w:date="2019-01-10T09:23:00Z">
              <w:r w:rsidRPr="00AD6D12" w:rsidDel="00F278FB">
                <w:rPr>
                  <w:rPrChange w:id="23716" w:author="Xiaozhong Xu" w:date="2019-01-10T09:28:00Z">
                    <w:rPr>
                      <w:rFonts w:eastAsia="Times New Roman"/>
                      <w:color w:val="000000"/>
                      <w:sz w:val="20"/>
                      <w:lang w:eastAsia="zh-CN"/>
                    </w:rPr>
                  </w:rPrChange>
                </w:rPr>
                <w:delText>-12.56%</w:delText>
              </w:r>
            </w:del>
          </w:p>
        </w:tc>
        <w:tc>
          <w:tcPr>
            <w:tcW w:w="990" w:type="dxa"/>
            <w:tcBorders>
              <w:top w:val="nil"/>
              <w:left w:val="nil"/>
              <w:bottom w:val="single" w:sz="4" w:space="0" w:color="auto"/>
              <w:right w:val="single" w:sz="4" w:space="0" w:color="auto"/>
            </w:tcBorders>
            <w:shd w:val="clear" w:color="auto" w:fill="auto"/>
            <w:noWrap/>
            <w:vAlign w:val="bottom"/>
            <w:hideMark/>
            <w:tcPrChange w:id="23717"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2EE6D873" w14:textId="6AF790B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18" w:author="Xiaozhong Xu" w:date="2019-01-10T09:23:00Z"/>
                <w:rPrChange w:id="23719" w:author="Xiaozhong Xu" w:date="2019-01-10T09:28:00Z">
                  <w:rPr>
                    <w:del w:id="23720" w:author="Xiaozhong Xu" w:date="2019-01-10T09:23:00Z"/>
                    <w:rFonts w:eastAsia="Times New Roman"/>
                    <w:color w:val="000000"/>
                    <w:sz w:val="20"/>
                    <w:lang w:eastAsia="zh-CN"/>
                  </w:rPr>
                </w:rPrChange>
              </w:rPr>
            </w:pPr>
            <w:del w:id="23721" w:author="Xiaozhong Xu" w:date="2019-01-10T09:23:00Z">
              <w:r w:rsidRPr="00AD6D12" w:rsidDel="00F278FB">
                <w:rPr>
                  <w:rPrChange w:id="23722" w:author="Xiaozhong Xu" w:date="2019-01-10T09:28:00Z">
                    <w:rPr>
                      <w:rFonts w:eastAsia="Times New Roman"/>
                      <w:color w:val="000000"/>
                      <w:sz w:val="20"/>
                      <w:lang w:eastAsia="zh-CN"/>
                    </w:rPr>
                  </w:rPrChange>
                </w:rPr>
                <w:delText>113%</w:delText>
              </w:r>
            </w:del>
          </w:p>
        </w:tc>
        <w:tc>
          <w:tcPr>
            <w:tcW w:w="990" w:type="dxa"/>
            <w:tcBorders>
              <w:top w:val="nil"/>
              <w:left w:val="nil"/>
              <w:bottom w:val="single" w:sz="4" w:space="0" w:color="auto"/>
              <w:right w:val="single" w:sz="12" w:space="0" w:color="auto"/>
            </w:tcBorders>
            <w:shd w:val="clear" w:color="auto" w:fill="auto"/>
            <w:noWrap/>
            <w:vAlign w:val="bottom"/>
            <w:hideMark/>
            <w:tcPrChange w:id="23723"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690A709E" w14:textId="383B79C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24" w:author="Xiaozhong Xu" w:date="2019-01-10T09:23:00Z"/>
                <w:rPrChange w:id="23725" w:author="Xiaozhong Xu" w:date="2019-01-10T09:28:00Z">
                  <w:rPr>
                    <w:del w:id="23726" w:author="Xiaozhong Xu" w:date="2019-01-10T09:23:00Z"/>
                    <w:rFonts w:eastAsia="Times New Roman"/>
                    <w:color w:val="000000"/>
                    <w:sz w:val="20"/>
                    <w:lang w:eastAsia="zh-CN"/>
                  </w:rPr>
                </w:rPrChange>
              </w:rPr>
            </w:pPr>
            <w:del w:id="23727" w:author="Xiaozhong Xu" w:date="2019-01-10T09:23:00Z">
              <w:r w:rsidRPr="00AD6D12" w:rsidDel="00F278FB">
                <w:rPr>
                  <w:rPrChange w:id="23728" w:author="Xiaozhong Xu" w:date="2019-01-10T09:28:00Z">
                    <w:rPr>
                      <w:rFonts w:eastAsia="Times New Roman"/>
                      <w:color w:val="000000"/>
                      <w:sz w:val="20"/>
                      <w:lang w:eastAsia="zh-CN"/>
                    </w:rPr>
                  </w:rPrChange>
                </w:rPr>
                <w:delText>104%</w:delText>
              </w:r>
            </w:del>
          </w:p>
        </w:tc>
      </w:tr>
      <w:tr w:rsidR="00F278FB" w:rsidRPr="008414E9" w:rsidDel="00F278FB" w14:paraId="1EC2786B" w14:textId="7801B7F5" w:rsidTr="00F278FB">
        <w:trPr>
          <w:trHeight w:val="300"/>
          <w:del w:id="23729" w:author="Xiaozhong Xu" w:date="2019-01-10T09:23:00Z"/>
          <w:trPrChange w:id="23730" w:author="Xiaozhong Xu" w:date="2019-01-10T09:09:00Z">
            <w:trPr>
              <w:trHeight w:val="300"/>
            </w:trPr>
          </w:trPrChange>
        </w:trPr>
        <w:tc>
          <w:tcPr>
            <w:tcW w:w="909" w:type="dxa"/>
            <w:vMerge/>
            <w:tcBorders>
              <w:top w:val="nil"/>
              <w:left w:val="single" w:sz="8" w:space="0" w:color="auto"/>
              <w:bottom w:val="single" w:sz="12" w:space="0" w:color="000000"/>
              <w:right w:val="single" w:sz="8" w:space="0" w:color="auto"/>
            </w:tcBorders>
            <w:vAlign w:val="center"/>
            <w:hideMark/>
            <w:tcPrChange w:id="23731" w:author="Xiaozhong Xu" w:date="2019-01-10T09:09:00Z">
              <w:tcPr>
                <w:tcW w:w="911" w:type="dxa"/>
                <w:vMerge/>
                <w:tcBorders>
                  <w:top w:val="nil"/>
                  <w:left w:val="single" w:sz="8" w:space="0" w:color="auto"/>
                  <w:bottom w:val="single" w:sz="12" w:space="0" w:color="000000"/>
                  <w:right w:val="single" w:sz="8" w:space="0" w:color="auto"/>
                </w:tcBorders>
                <w:vAlign w:val="center"/>
                <w:hideMark/>
              </w:tcPr>
            </w:tcPrChange>
          </w:tcPr>
          <w:p w14:paraId="241B503E" w14:textId="4985A3E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732" w:author="Xiaozhong Xu" w:date="2019-01-10T09:23:00Z"/>
                <w:rPrChange w:id="23733" w:author="Xiaozhong Xu" w:date="2019-01-10T09:28:00Z">
                  <w:rPr>
                    <w:del w:id="23734"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735" w:author="Xiaozhong Xu" w:date="2019-01-10T09:09:00Z">
              <w:tcPr>
                <w:tcW w:w="1760" w:type="dxa"/>
                <w:gridSpan w:val="2"/>
                <w:tcBorders>
                  <w:top w:val="nil"/>
                  <w:left w:val="nil"/>
                  <w:bottom w:val="nil"/>
                  <w:right w:val="nil"/>
                </w:tcBorders>
                <w:shd w:val="clear" w:color="auto" w:fill="auto"/>
                <w:vAlign w:val="center"/>
                <w:hideMark/>
              </w:tcPr>
            </w:tcPrChange>
          </w:tcPr>
          <w:p w14:paraId="46E23137" w14:textId="63E3526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736" w:author="Xiaozhong Xu" w:date="2019-01-10T09:23:00Z"/>
                <w:rPrChange w:id="23737" w:author="Xiaozhong Xu" w:date="2019-01-10T09:28:00Z">
                  <w:rPr>
                    <w:del w:id="23738" w:author="Xiaozhong Xu" w:date="2019-01-10T09:23:00Z"/>
                    <w:rFonts w:eastAsia="Times New Roman"/>
                    <w:color w:val="000000"/>
                    <w:szCs w:val="22"/>
                    <w:lang w:eastAsia="zh-CN"/>
                  </w:rPr>
                </w:rPrChange>
              </w:rPr>
            </w:pPr>
            <w:del w:id="23739" w:author="Xiaozhong Xu" w:date="2019-01-10T09:23:00Z">
              <w:r w:rsidRPr="00AD6D12" w:rsidDel="00F278FB">
                <w:rPr>
                  <w:rPrChange w:id="23740" w:author="Xiaozhong Xu" w:date="2019-01-10T09:28:00Z">
                    <w:rPr>
                      <w:rFonts w:eastAsia="Times New Roman"/>
                      <w:color w:val="000000"/>
                      <w:szCs w:val="22"/>
                      <w:lang w:eastAsia="zh-CN"/>
                    </w:rPr>
                  </w:rPrChange>
                </w:rPr>
                <w:delText>CE8.3.2</w:delText>
              </w:r>
            </w:del>
          </w:p>
        </w:tc>
        <w:tc>
          <w:tcPr>
            <w:tcW w:w="3845" w:type="dxa"/>
            <w:tcBorders>
              <w:top w:val="nil"/>
              <w:left w:val="single" w:sz="12" w:space="0" w:color="auto"/>
              <w:bottom w:val="single" w:sz="12" w:space="0" w:color="auto"/>
              <w:right w:val="single" w:sz="12" w:space="0" w:color="auto"/>
            </w:tcBorders>
            <w:shd w:val="clear" w:color="auto" w:fill="auto"/>
            <w:vAlign w:val="center"/>
            <w:hideMark/>
            <w:tcPrChange w:id="23741" w:author="Xiaozhong Xu" w:date="2019-01-10T09:09:00Z">
              <w:tcPr>
                <w:tcW w:w="3889" w:type="dxa"/>
                <w:gridSpan w:val="2"/>
                <w:tcBorders>
                  <w:top w:val="nil"/>
                  <w:left w:val="single" w:sz="12" w:space="0" w:color="auto"/>
                  <w:bottom w:val="single" w:sz="12" w:space="0" w:color="auto"/>
                  <w:right w:val="single" w:sz="12" w:space="0" w:color="auto"/>
                </w:tcBorders>
                <w:shd w:val="clear" w:color="auto" w:fill="auto"/>
                <w:vAlign w:val="center"/>
                <w:hideMark/>
              </w:tcPr>
            </w:tcPrChange>
          </w:tcPr>
          <w:p w14:paraId="6E86EAE3" w14:textId="3570192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742" w:author="Xiaozhong Xu" w:date="2019-01-10T09:23:00Z"/>
                <w:rPrChange w:id="23743" w:author="Xiaozhong Xu" w:date="2019-01-10T09:28:00Z">
                  <w:rPr>
                    <w:del w:id="23744" w:author="Xiaozhong Xu" w:date="2019-01-10T09:23:00Z"/>
                    <w:rFonts w:eastAsia="Times New Roman"/>
                    <w:color w:val="000000"/>
                    <w:sz w:val="20"/>
                    <w:lang w:eastAsia="zh-CN"/>
                  </w:rPr>
                </w:rPrChange>
              </w:rPr>
            </w:pPr>
            <w:del w:id="23745" w:author="Xiaozhong Xu" w:date="2019-01-10T09:23:00Z">
              <w:r w:rsidRPr="00AD6D12" w:rsidDel="00F278FB">
                <w:rPr>
                  <w:rPrChange w:id="23746"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000000" w:fill="FFFFFF"/>
            <w:noWrap/>
            <w:vAlign w:val="bottom"/>
            <w:hideMark/>
            <w:tcPrChange w:id="23747" w:author="Xiaozhong Xu" w:date="2019-01-10T09:09:00Z">
              <w:tcPr>
                <w:tcW w:w="810" w:type="dxa"/>
                <w:gridSpan w:val="2"/>
                <w:tcBorders>
                  <w:top w:val="nil"/>
                  <w:left w:val="single" w:sz="12" w:space="0" w:color="auto"/>
                  <w:bottom w:val="single" w:sz="12" w:space="0" w:color="auto"/>
                  <w:right w:val="single" w:sz="4" w:space="0" w:color="auto"/>
                </w:tcBorders>
                <w:shd w:val="clear" w:color="000000" w:fill="FFFFFF"/>
                <w:noWrap/>
                <w:vAlign w:val="bottom"/>
                <w:hideMark/>
              </w:tcPr>
            </w:tcPrChange>
          </w:tcPr>
          <w:p w14:paraId="48EDF37C" w14:textId="22EB119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48" w:author="Xiaozhong Xu" w:date="2019-01-10T09:23:00Z"/>
                <w:rPrChange w:id="23749" w:author="Xiaozhong Xu" w:date="2019-01-10T09:28:00Z">
                  <w:rPr>
                    <w:del w:id="23750" w:author="Xiaozhong Xu" w:date="2019-01-10T09:23:00Z"/>
                    <w:rFonts w:eastAsia="Times New Roman"/>
                    <w:color w:val="000000"/>
                    <w:sz w:val="20"/>
                    <w:lang w:eastAsia="zh-CN"/>
                  </w:rPr>
                </w:rPrChange>
              </w:rPr>
            </w:pPr>
            <w:del w:id="23751" w:author="Xiaozhong Xu" w:date="2019-01-10T09:23:00Z">
              <w:r w:rsidRPr="00AD6D12" w:rsidDel="00F278FB">
                <w:rPr>
                  <w:rPrChange w:id="23752" w:author="Xiaozhong Xu" w:date="2019-01-10T09:28:00Z">
                    <w:rPr>
                      <w:rFonts w:eastAsia="Times New Roman"/>
                      <w:color w:val="000000"/>
                      <w:sz w:val="20"/>
                      <w:lang w:eastAsia="zh-CN"/>
                    </w:rPr>
                  </w:rPrChange>
                </w:rPr>
                <w:delText>-12.93%</w:delText>
              </w:r>
            </w:del>
          </w:p>
        </w:tc>
        <w:tc>
          <w:tcPr>
            <w:tcW w:w="833" w:type="dxa"/>
            <w:tcBorders>
              <w:top w:val="nil"/>
              <w:left w:val="nil"/>
              <w:bottom w:val="single" w:sz="12" w:space="0" w:color="auto"/>
              <w:right w:val="single" w:sz="4" w:space="0" w:color="auto"/>
            </w:tcBorders>
            <w:shd w:val="clear" w:color="000000" w:fill="FFFFFF"/>
            <w:noWrap/>
            <w:vAlign w:val="bottom"/>
            <w:hideMark/>
            <w:tcPrChange w:id="23753" w:author="Xiaozhong Xu" w:date="2019-01-10T09:09:00Z">
              <w:tcPr>
                <w:tcW w:w="1933" w:type="dxa"/>
                <w:tcBorders>
                  <w:top w:val="nil"/>
                  <w:left w:val="nil"/>
                  <w:bottom w:val="single" w:sz="12" w:space="0" w:color="auto"/>
                  <w:right w:val="single" w:sz="4" w:space="0" w:color="auto"/>
                </w:tcBorders>
                <w:shd w:val="clear" w:color="000000" w:fill="FFFFFF"/>
                <w:noWrap/>
                <w:vAlign w:val="bottom"/>
                <w:hideMark/>
              </w:tcPr>
            </w:tcPrChange>
          </w:tcPr>
          <w:p w14:paraId="6BA2C0F9" w14:textId="42CD7CB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54" w:author="Xiaozhong Xu" w:date="2019-01-10T09:23:00Z"/>
                <w:rPrChange w:id="23755" w:author="Xiaozhong Xu" w:date="2019-01-10T09:28:00Z">
                  <w:rPr>
                    <w:del w:id="23756" w:author="Xiaozhong Xu" w:date="2019-01-10T09:23:00Z"/>
                    <w:rFonts w:eastAsia="Times New Roman"/>
                    <w:color w:val="000000"/>
                    <w:sz w:val="20"/>
                    <w:lang w:eastAsia="zh-CN"/>
                  </w:rPr>
                </w:rPrChange>
              </w:rPr>
            </w:pPr>
            <w:del w:id="23757" w:author="Xiaozhong Xu" w:date="2019-01-10T09:23:00Z">
              <w:r w:rsidRPr="00AD6D12" w:rsidDel="00F278FB">
                <w:rPr>
                  <w:rPrChange w:id="23758" w:author="Xiaozhong Xu" w:date="2019-01-10T09:28:00Z">
                    <w:rPr>
                      <w:rFonts w:eastAsia="Times New Roman"/>
                      <w:color w:val="000000"/>
                      <w:sz w:val="20"/>
                      <w:lang w:eastAsia="zh-CN"/>
                    </w:rPr>
                  </w:rPrChange>
                </w:rPr>
                <w:delText>-12.26%</w:delText>
              </w:r>
            </w:del>
          </w:p>
        </w:tc>
        <w:tc>
          <w:tcPr>
            <w:tcW w:w="900" w:type="dxa"/>
            <w:tcBorders>
              <w:top w:val="nil"/>
              <w:left w:val="nil"/>
              <w:bottom w:val="single" w:sz="12" w:space="0" w:color="auto"/>
              <w:right w:val="single" w:sz="4" w:space="0" w:color="auto"/>
            </w:tcBorders>
            <w:shd w:val="clear" w:color="000000" w:fill="FFFFFF"/>
            <w:noWrap/>
            <w:vAlign w:val="bottom"/>
            <w:hideMark/>
            <w:tcPrChange w:id="23759" w:author="Xiaozhong Xu" w:date="2019-01-10T09:09:00Z">
              <w:tcPr>
                <w:tcW w:w="833" w:type="dxa"/>
                <w:tcBorders>
                  <w:top w:val="nil"/>
                  <w:left w:val="nil"/>
                  <w:bottom w:val="single" w:sz="12" w:space="0" w:color="auto"/>
                  <w:right w:val="single" w:sz="4" w:space="0" w:color="auto"/>
                </w:tcBorders>
                <w:shd w:val="clear" w:color="000000" w:fill="FFFFFF"/>
                <w:noWrap/>
                <w:vAlign w:val="bottom"/>
                <w:hideMark/>
              </w:tcPr>
            </w:tcPrChange>
          </w:tcPr>
          <w:p w14:paraId="5DD203FF" w14:textId="75F97E0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60" w:author="Xiaozhong Xu" w:date="2019-01-10T09:23:00Z"/>
                <w:rPrChange w:id="23761" w:author="Xiaozhong Xu" w:date="2019-01-10T09:28:00Z">
                  <w:rPr>
                    <w:del w:id="23762" w:author="Xiaozhong Xu" w:date="2019-01-10T09:23:00Z"/>
                    <w:rFonts w:eastAsia="Times New Roman"/>
                    <w:color w:val="000000"/>
                    <w:sz w:val="20"/>
                    <w:lang w:eastAsia="zh-CN"/>
                  </w:rPr>
                </w:rPrChange>
              </w:rPr>
            </w:pPr>
            <w:del w:id="23763" w:author="Xiaozhong Xu" w:date="2019-01-10T09:23:00Z">
              <w:r w:rsidRPr="00AD6D12" w:rsidDel="00F278FB">
                <w:rPr>
                  <w:rPrChange w:id="23764" w:author="Xiaozhong Xu" w:date="2019-01-10T09:28:00Z">
                    <w:rPr>
                      <w:rFonts w:eastAsia="Times New Roman"/>
                      <w:color w:val="000000"/>
                      <w:sz w:val="20"/>
                      <w:lang w:eastAsia="zh-CN"/>
                    </w:rPr>
                  </w:rPrChange>
                </w:rPr>
                <w:delText>-12.57%</w:delText>
              </w:r>
            </w:del>
          </w:p>
        </w:tc>
        <w:tc>
          <w:tcPr>
            <w:tcW w:w="990" w:type="dxa"/>
            <w:tcBorders>
              <w:top w:val="nil"/>
              <w:left w:val="nil"/>
              <w:bottom w:val="single" w:sz="12" w:space="0" w:color="auto"/>
              <w:right w:val="single" w:sz="4" w:space="0" w:color="auto"/>
            </w:tcBorders>
            <w:shd w:val="clear" w:color="000000" w:fill="FFFFFF"/>
            <w:noWrap/>
            <w:vAlign w:val="bottom"/>
            <w:hideMark/>
            <w:tcPrChange w:id="23765" w:author="Xiaozhong Xu" w:date="2019-01-10T09:09:00Z">
              <w:tcPr>
                <w:tcW w:w="792" w:type="dxa"/>
                <w:tcBorders>
                  <w:top w:val="nil"/>
                  <w:left w:val="nil"/>
                  <w:bottom w:val="single" w:sz="12" w:space="0" w:color="auto"/>
                  <w:right w:val="single" w:sz="4" w:space="0" w:color="auto"/>
                </w:tcBorders>
                <w:shd w:val="clear" w:color="000000" w:fill="FFFFFF"/>
                <w:noWrap/>
                <w:vAlign w:val="bottom"/>
                <w:hideMark/>
              </w:tcPr>
            </w:tcPrChange>
          </w:tcPr>
          <w:p w14:paraId="5CF02B12" w14:textId="45E2225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66" w:author="Xiaozhong Xu" w:date="2019-01-10T09:23:00Z"/>
                <w:rPrChange w:id="23767" w:author="Xiaozhong Xu" w:date="2019-01-10T09:28:00Z">
                  <w:rPr>
                    <w:del w:id="23768" w:author="Xiaozhong Xu" w:date="2019-01-10T09:23:00Z"/>
                    <w:rFonts w:eastAsia="Times New Roman"/>
                    <w:color w:val="000000"/>
                    <w:sz w:val="20"/>
                    <w:lang w:eastAsia="zh-CN"/>
                  </w:rPr>
                </w:rPrChange>
              </w:rPr>
            </w:pPr>
            <w:del w:id="23769" w:author="Xiaozhong Xu" w:date="2019-01-10T09:23:00Z">
              <w:r w:rsidRPr="00AD6D12" w:rsidDel="00F278FB">
                <w:rPr>
                  <w:rPrChange w:id="23770" w:author="Xiaozhong Xu" w:date="2019-01-10T09:28:00Z">
                    <w:rPr>
                      <w:rFonts w:eastAsia="Times New Roman"/>
                      <w:color w:val="000000"/>
                      <w:sz w:val="20"/>
                      <w:lang w:eastAsia="zh-CN"/>
                    </w:rPr>
                  </w:rPrChange>
                </w:rPr>
                <w:delText>114%</w:delText>
              </w:r>
            </w:del>
          </w:p>
        </w:tc>
        <w:tc>
          <w:tcPr>
            <w:tcW w:w="990" w:type="dxa"/>
            <w:tcBorders>
              <w:top w:val="nil"/>
              <w:left w:val="nil"/>
              <w:bottom w:val="single" w:sz="12" w:space="0" w:color="auto"/>
              <w:right w:val="single" w:sz="12" w:space="0" w:color="auto"/>
            </w:tcBorders>
            <w:shd w:val="clear" w:color="000000" w:fill="FFFFFF"/>
            <w:noWrap/>
            <w:vAlign w:val="bottom"/>
            <w:hideMark/>
            <w:tcPrChange w:id="23771" w:author="Xiaozhong Xu" w:date="2019-01-10T09:09:00Z">
              <w:tcPr>
                <w:tcW w:w="792" w:type="dxa"/>
                <w:tcBorders>
                  <w:top w:val="nil"/>
                  <w:left w:val="nil"/>
                  <w:bottom w:val="single" w:sz="12" w:space="0" w:color="auto"/>
                  <w:right w:val="single" w:sz="12" w:space="0" w:color="auto"/>
                </w:tcBorders>
                <w:shd w:val="clear" w:color="000000" w:fill="FFFFFF"/>
                <w:noWrap/>
                <w:vAlign w:val="bottom"/>
                <w:hideMark/>
              </w:tcPr>
            </w:tcPrChange>
          </w:tcPr>
          <w:p w14:paraId="04B13ECA" w14:textId="2480B08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72" w:author="Xiaozhong Xu" w:date="2019-01-10T09:23:00Z"/>
                <w:rPrChange w:id="23773" w:author="Xiaozhong Xu" w:date="2019-01-10T09:28:00Z">
                  <w:rPr>
                    <w:del w:id="23774" w:author="Xiaozhong Xu" w:date="2019-01-10T09:23:00Z"/>
                    <w:rFonts w:eastAsia="Times New Roman"/>
                    <w:color w:val="000000"/>
                    <w:sz w:val="20"/>
                    <w:lang w:eastAsia="zh-CN"/>
                  </w:rPr>
                </w:rPrChange>
              </w:rPr>
            </w:pPr>
            <w:del w:id="23775" w:author="Xiaozhong Xu" w:date="2019-01-10T09:23:00Z">
              <w:r w:rsidRPr="00AD6D12" w:rsidDel="00F278FB">
                <w:rPr>
                  <w:rPrChange w:id="23776" w:author="Xiaozhong Xu" w:date="2019-01-10T09:28:00Z">
                    <w:rPr>
                      <w:rFonts w:eastAsia="Times New Roman"/>
                      <w:color w:val="000000"/>
                      <w:sz w:val="20"/>
                      <w:lang w:eastAsia="zh-CN"/>
                    </w:rPr>
                  </w:rPrChange>
                </w:rPr>
                <w:delText>105%</w:delText>
              </w:r>
            </w:del>
          </w:p>
        </w:tc>
      </w:tr>
      <w:tr w:rsidR="00F278FB" w:rsidRPr="008414E9" w:rsidDel="00F278FB" w14:paraId="361C04CA" w14:textId="7E447DCA" w:rsidTr="00F278FB">
        <w:trPr>
          <w:trHeight w:val="583"/>
          <w:del w:id="23777" w:author="Xiaozhong Xu" w:date="2019-01-10T09:23:00Z"/>
          <w:trPrChange w:id="23778" w:author="Xiaozhong Xu" w:date="2019-01-10T09:09:00Z">
            <w:trPr>
              <w:trHeight w:val="583"/>
            </w:trPr>
          </w:trPrChange>
        </w:trPr>
        <w:tc>
          <w:tcPr>
            <w:tcW w:w="909" w:type="dxa"/>
            <w:vMerge w:val="restart"/>
            <w:tcBorders>
              <w:top w:val="nil"/>
              <w:left w:val="single" w:sz="8" w:space="0" w:color="auto"/>
              <w:bottom w:val="single" w:sz="8" w:space="0" w:color="000000"/>
              <w:right w:val="single" w:sz="8" w:space="0" w:color="auto"/>
            </w:tcBorders>
            <w:shd w:val="clear" w:color="auto" w:fill="auto"/>
            <w:vAlign w:val="center"/>
            <w:hideMark/>
            <w:tcPrChange w:id="23779" w:author="Xiaozhong Xu" w:date="2019-01-10T09:09:00Z">
              <w:tcPr>
                <w:tcW w:w="911" w:type="dxa"/>
                <w:vMerge w:val="restart"/>
                <w:tcBorders>
                  <w:top w:val="nil"/>
                  <w:left w:val="single" w:sz="8" w:space="0" w:color="auto"/>
                  <w:bottom w:val="single" w:sz="8" w:space="0" w:color="000000"/>
                  <w:right w:val="single" w:sz="8" w:space="0" w:color="auto"/>
                </w:tcBorders>
                <w:shd w:val="clear" w:color="auto" w:fill="auto"/>
                <w:vAlign w:val="center"/>
                <w:hideMark/>
              </w:tcPr>
            </w:tcPrChange>
          </w:tcPr>
          <w:p w14:paraId="25925AB8" w14:textId="633AD30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780" w:author="Xiaozhong Xu" w:date="2019-01-10T09:23:00Z"/>
                <w:rPrChange w:id="23781" w:author="Xiaozhong Xu" w:date="2019-01-10T09:28:00Z">
                  <w:rPr>
                    <w:del w:id="23782" w:author="Xiaozhong Xu" w:date="2019-01-10T09:23:00Z"/>
                    <w:rFonts w:eastAsia="Times New Roman"/>
                    <w:color w:val="000000"/>
                    <w:sz w:val="20"/>
                    <w:lang w:eastAsia="zh-CN"/>
                  </w:rPr>
                </w:rPrChange>
              </w:rPr>
            </w:pPr>
            <w:del w:id="23783" w:author="Xiaozhong Xu" w:date="2019-01-10T09:23:00Z">
              <w:r w:rsidRPr="00AD6D12" w:rsidDel="00F278FB">
                <w:rPr>
                  <w:rPrChange w:id="23784" w:author="Xiaozhong Xu" w:date="2019-01-10T09:28:00Z">
                    <w:rPr>
                      <w:rFonts w:eastAsia="Times New Roman"/>
                      <w:color w:val="000000"/>
                      <w:sz w:val="20"/>
                      <w:lang w:eastAsia="zh-CN"/>
                    </w:rPr>
                  </w:rPrChange>
                </w:rPr>
                <w:delText>SCC 1080p</w:delText>
              </w:r>
            </w:del>
          </w:p>
        </w:tc>
        <w:tc>
          <w:tcPr>
            <w:tcW w:w="1760" w:type="dxa"/>
            <w:tcBorders>
              <w:top w:val="single" w:sz="12" w:space="0" w:color="auto"/>
              <w:left w:val="nil"/>
              <w:bottom w:val="single" w:sz="12" w:space="0" w:color="auto"/>
              <w:right w:val="single" w:sz="12" w:space="0" w:color="auto"/>
            </w:tcBorders>
            <w:shd w:val="clear" w:color="000000" w:fill="D9D9D9"/>
            <w:vAlign w:val="center"/>
            <w:hideMark/>
            <w:tcPrChange w:id="23785" w:author="Xiaozhong Xu" w:date="2019-01-10T09:09:00Z">
              <w:tcPr>
                <w:tcW w:w="1760"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7AAF0102" w14:textId="20FDC4F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786" w:author="Xiaozhong Xu" w:date="2019-01-10T09:23:00Z"/>
                <w:rPrChange w:id="23787" w:author="Xiaozhong Xu" w:date="2019-01-10T09:28:00Z">
                  <w:rPr>
                    <w:del w:id="23788" w:author="Xiaozhong Xu" w:date="2019-01-10T09:23:00Z"/>
                    <w:rFonts w:eastAsia="Times New Roman"/>
                    <w:color w:val="000000"/>
                    <w:szCs w:val="22"/>
                    <w:lang w:eastAsia="zh-CN"/>
                  </w:rPr>
                </w:rPrChange>
              </w:rPr>
            </w:pPr>
            <w:del w:id="23789" w:author="Xiaozhong Xu" w:date="2019-01-10T09:23:00Z">
              <w:r w:rsidRPr="00AD6D12" w:rsidDel="00F278FB">
                <w:rPr>
                  <w:rPrChange w:id="23790" w:author="Xiaozhong Xu" w:date="2019-01-10T09:28:00Z">
                    <w:rPr>
                      <w:rFonts w:eastAsia="Times New Roman"/>
                      <w:color w:val="000000"/>
                      <w:szCs w:val="22"/>
                      <w:lang w:eastAsia="zh-CN"/>
                    </w:rPr>
                  </w:rPrChange>
                </w:rPr>
                <w:delText>VTM+CPR+PLT</w:delText>
              </w:r>
            </w:del>
          </w:p>
        </w:tc>
        <w:tc>
          <w:tcPr>
            <w:tcW w:w="3845" w:type="dxa"/>
            <w:tcBorders>
              <w:top w:val="nil"/>
              <w:left w:val="nil"/>
              <w:bottom w:val="single" w:sz="12" w:space="0" w:color="auto"/>
              <w:right w:val="single" w:sz="12" w:space="0" w:color="auto"/>
            </w:tcBorders>
            <w:shd w:val="clear" w:color="000000" w:fill="D9D9D9"/>
            <w:vAlign w:val="center"/>
            <w:hideMark/>
            <w:tcPrChange w:id="23791" w:author="Xiaozhong Xu" w:date="2019-01-10T09:09:00Z">
              <w:tcPr>
                <w:tcW w:w="3889" w:type="dxa"/>
                <w:gridSpan w:val="2"/>
                <w:tcBorders>
                  <w:top w:val="nil"/>
                  <w:left w:val="nil"/>
                  <w:bottom w:val="single" w:sz="12" w:space="0" w:color="auto"/>
                  <w:right w:val="single" w:sz="12" w:space="0" w:color="auto"/>
                </w:tcBorders>
                <w:shd w:val="clear" w:color="000000" w:fill="D9D9D9"/>
                <w:vAlign w:val="center"/>
                <w:hideMark/>
              </w:tcPr>
            </w:tcPrChange>
          </w:tcPr>
          <w:p w14:paraId="26C6A476" w14:textId="705463A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792" w:author="Xiaozhong Xu" w:date="2019-01-10T09:23:00Z"/>
                <w:rPrChange w:id="23793" w:author="Xiaozhong Xu" w:date="2019-01-10T09:28:00Z">
                  <w:rPr>
                    <w:del w:id="23794" w:author="Xiaozhong Xu" w:date="2019-01-10T09:23:00Z"/>
                    <w:rFonts w:eastAsia="Times New Roman"/>
                    <w:color w:val="000000"/>
                    <w:sz w:val="20"/>
                    <w:lang w:eastAsia="zh-CN"/>
                  </w:rPr>
                </w:rPrChange>
              </w:rPr>
            </w:pPr>
            <w:del w:id="23795" w:author="Xiaozhong Xu" w:date="2019-01-10T09:23:00Z">
              <w:r w:rsidRPr="00AD6D12" w:rsidDel="00F278FB">
                <w:rPr>
                  <w:rPrChange w:id="23796" w:author="Xiaozhong Xu" w:date="2019-01-10T09:28:00Z">
                    <w:rPr>
                      <w:rFonts w:eastAsia="Times New Roman"/>
                      <w:color w:val="000000"/>
                      <w:sz w:val="20"/>
                      <w:lang w:eastAsia="zh-CN"/>
                    </w:rPr>
                  </w:rPrChange>
                </w:rPr>
                <w:delText>CPR in VTM3.0+ PLT in CE8.2.1</w:delText>
              </w:r>
            </w:del>
          </w:p>
        </w:tc>
        <w:tc>
          <w:tcPr>
            <w:tcW w:w="833" w:type="dxa"/>
            <w:tcBorders>
              <w:top w:val="nil"/>
              <w:left w:val="nil"/>
              <w:bottom w:val="single" w:sz="12" w:space="0" w:color="auto"/>
              <w:right w:val="single" w:sz="4" w:space="0" w:color="auto"/>
            </w:tcBorders>
            <w:shd w:val="clear" w:color="000000" w:fill="D9D9D9"/>
            <w:noWrap/>
            <w:vAlign w:val="bottom"/>
            <w:hideMark/>
            <w:tcPrChange w:id="23797" w:author="Xiaozhong Xu" w:date="2019-01-10T09:09:00Z">
              <w:tcPr>
                <w:tcW w:w="810" w:type="dxa"/>
                <w:gridSpan w:val="2"/>
                <w:tcBorders>
                  <w:top w:val="nil"/>
                  <w:left w:val="nil"/>
                  <w:bottom w:val="single" w:sz="12" w:space="0" w:color="auto"/>
                  <w:right w:val="single" w:sz="4" w:space="0" w:color="auto"/>
                </w:tcBorders>
                <w:shd w:val="clear" w:color="000000" w:fill="D9D9D9"/>
                <w:noWrap/>
                <w:vAlign w:val="bottom"/>
                <w:hideMark/>
              </w:tcPr>
            </w:tcPrChange>
          </w:tcPr>
          <w:p w14:paraId="2DA00ABA" w14:textId="53D87F5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798" w:author="Xiaozhong Xu" w:date="2019-01-10T09:23:00Z"/>
                <w:rPrChange w:id="23799" w:author="Xiaozhong Xu" w:date="2019-01-10T09:28:00Z">
                  <w:rPr>
                    <w:del w:id="23800" w:author="Xiaozhong Xu" w:date="2019-01-10T09:23:00Z"/>
                    <w:rFonts w:eastAsia="Times New Roman"/>
                    <w:color w:val="000000"/>
                    <w:sz w:val="20"/>
                    <w:lang w:eastAsia="zh-CN"/>
                  </w:rPr>
                </w:rPrChange>
              </w:rPr>
            </w:pPr>
            <w:del w:id="23801" w:author="Xiaozhong Xu" w:date="2019-01-10T09:23:00Z">
              <w:r w:rsidRPr="00AD6D12" w:rsidDel="00F278FB">
                <w:rPr>
                  <w:rPrChange w:id="23802" w:author="Xiaozhong Xu" w:date="2019-01-10T09:28:00Z">
                    <w:rPr>
                      <w:rFonts w:eastAsia="Times New Roman"/>
                      <w:color w:val="000000"/>
                      <w:sz w:val="20"/>
                      <w:lang w:eastAsia="zh-CN"/>
                    </w:rPr>
                  </w:rPrChange>
                </w:rPr>
                <w:delText>-25.67%</w:delText>
              </w:r>
            </w:del>
          </w:p>
        </w:tc>
        <w:tc>
          <w:tcPr>
            <w:tcW w:w="833" w:type="dxa"/>
            <w:tcBorders>
              <w:top w:val="nil"/>
              <w:left w:val="nil"/>
              <w:bottom w:val="single" w:sz="12" w:space="0" w:color="auto"/>
              <w:right w:val="single" w:sz="4" w:space="0" w:color="auto"/>
            </w:tcBorders>
            <w:shd w:val="clear" w:color="000000" w:fill="D9D9D9"/>
            <w:noWrap/>
            <w:vAlign w:val="bottom"/>
            <w:hideMark/>
            <w:tcPrChange w:id="23803" w:author="Xiaozhong Xu" w:date="2019-01-10T09:09:00Z">
              <w:tcPr>
                <w:tcW w:w="1933" w:type="dxa"/>
                <w:tcBorders>
                  <w:top w:val="nil"/>
                  <w:left w:val="nil"/>
                  <w:bottom w:val="single" w:sz="12" w:space="0" w:color="auto"/>
                  <w:right w:val="single" w:sz="4" w:space="0" w:color="auto"/>
                </w:tcBorders>
                <w:shd w:val="clear" w:color="000000" w:fill="D9D9D9"/>
                <w:noWrap/>
                <w:vAlign w:val="bottom"/>
                <w:hideMark/>
              </w:tcPr>
            </w:tcPrChange>
          </w:tcPr>
          <w:p w14:paraId="6FC83C76" w14:textId="524D7A2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04" w:author="Xiaozhong Xu" w:date="2019-01-10T09:23:00Z"/>
                <w:rPrChange w:id="23805" w:author="Xiaozhong Xu" w:date="2019-01-10T09:28:00Z">
                  <w:rPr>
                    <w:del w:id="23806" w:author="Xiaozhong Xu" w:date="2019-01-10T09:23:00Z"/>
                    <w:rFonts w:eastAsia="Times New Roman"/>
                    <w:color w:val="000000"/>
                    <w:sz w:val="20"/>
                    <w:lang w:eastAsia="zh-CN"/>
                  </w:rPr>
                </w:rPrChange>
              </w:rPr>
            </w:pPr>
            <w:del w:id="23807" w:author="Xiaozhong Xu" w:date="2019-01-10T09:23:00Z">
              <w:r w:rsidRPr="00AD6D12" w:rsidDel="00F278FB">
                <w:rPr>
                  <w:rPrChange w:id="23808" w:author="Xiaozhong Xu" w:date="2019-01-10T09:28:00Z">
                    <w:rPr>
                      <w:rFonts w:eastAsia="Times New Roman"/>
                      <w:color w:val="000000"/>
                      <w:sz w:val="20"/>
                      <w:lang w:eastAsia="zh-CN"/>
                    </w:rPr>
                  </w:rPrChange>
                </w:rPr>
                <w:delText>-24.49%</w:delText>
              </w:r>
            </w:del>
          </w:p>
        </w:tc>
        <w:tc>
          <w:tcPr>
            <w:tcW w:w="900" w:type="dxa"/>
            <w:tcBorders>
              <w:top w:val="nil"/>
              <w:left w:val="nil"/>
              <w:bottom w:val="single" w:sz="12" w:space="0" w:color="auto"/>
              <w:right w:val="single" w:sz="4" w:space="0" w:color="auto"/>
            </w:tcBorders>
            <w:shd w:val="clear" w:color="000000" w:fill="D9D9D9"/>
            <w:noWrap/>
            <w:vAlign w:val="bottom"/>
            <w:hideMark/>
            <w:tcPrChange w:id="23809" w:author="Xiaozhong Xu" w:date="2019-01-10T09:09:00Z">
              <w:tcPr>
                <w:tcW w:w="833" w:type="dxa"/>
                <w:tcBorders>
                  <w:top w:val="nil"/>
                  <w:left w:val="nil"/>
                  <w:bottom w:val="single" w:sz="12" w:space="0" w:color="auto"/>
                  <w:right w:val="single" w:sz="4" w:space="0" w:color="auto"/>
                </w:tcBorders>
                <w:shd w:val="clear" w:color="000000" w:fill="D9D9D9"/>
                <w:noWrap/>
                <w:vAlign w:val="bottom"/>
                <w:hideMark/>
              </w:tcPr>
            </w:tcPrChange>
          </w:tcPr>
          <w:p w14:paraId="6FC4723A" w14:textId="340D499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10" w:author="Xiaozhong Xu" w:date="2019-01-10T09:23:00Z"/>
                <w:rPrChange w:id="23811" w:author="Xiaozhong Xu" w:date="2019-01-10T09:28:00Z">
                  <w:rPr>
                    <w:del w:id="23812" w:author="Xiaozhong Xu" w:date="2019-01-10T09:23:00Z"/>
                    <w:rFonts w:eastAsia="Times New Roman"/>
                    <w:color w:val="000000"/>
                    <w:sz w:val="20"/>
                    <w:lang w:eastAsia="zh-CN"/>
                  </w:rPr>
                </w:rPrChange>
              </w:rPr>
            </w:pPr>
            <w:del w:id="23813" w:author="Xiaozhong Xu" w:date="2019-01-10T09:23:00Z">
              <w:r w:rsidRPr="00AD6D12" w:rsidDel="00F278FB">
                <w:rPr>
                  <w:rPrChange w:id="23814" w:author="Xiaozhong Xu" w:date="2019-01-10T09:28:00Z">
                    <w:rPr>
                      <w:rFonts w:eastAsia="Times New Roman"/>
                      <w:color w:val="000000"/>
                      <w:sz w:val="20"/>
                      <w:lang w:eastAsia="zh-CN"/>
                    </w:rPr>
                  </w:rPrChange>
                </w:rPr>
                <w:delText>-24.84%</w:delText>
              </w:r>
            </w:del>
          </w:p>
        </w:tc>
        <w:tc>
          <w:tcPr>
            <w:tcW w:w="990" w:type="dxa"/>
            <w:tcBorders>
              <w:top w:val="nil"/>
              <w:left w:val="nil"/>
              <w:bottom w:val="single" w:sz="12" w:space="0" w:color="auto"/>
              <w:right w:val="single" w:sz="4" w:space="0" w:color="auto"/>
            </w:tcBorders>
            <w:shd w:val="clear" w:color="000000" w:fill="D9D9D9"/>
            <w:noWrap/>
            <w:vAlign w:val="bottom"/>
            <w:hideMark/>
            <w:tcPrChange w:id="23815" w:author="Xiaozhong Xu" w:date="2019-01-10T09:09:00Z">
              <w:tcPr>
                <w:tcW w:w="792" w:type="dxa"/>
                <w:tcBorders>
                  <w:top w:val="nil"/>
                  <w:left w:val="nil"/>
                  <w:bottom w:val="single" w:sz="12" w:space="0" w:color="auto"/>
                  <w:right w:val="single" w:sz="4" w:space="0" w:color="auto"/>
                </w:tcBorders>
                <w:shd w:val="clear" w:color="000000" w:fill="D9D9D9"/>
                <w:noWrap/>
                <w:vAlign w:val="bottom"/>
                <w:hideMark/>
              </w:tcPr>
            </w:tcPrChange>
          </w:tcPr>
          <w:p w14:paraId="5E5F028B" w14:textId="37DA153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16" w:author="Xiaozhong Xu" w:date="2019-01-10T09:23:00Z"/>
                <w:rPrChange w:id="23817" w:author="Xiaozhong Xu" w:date="2019-01-10T09:28:00Z">
                  <w:rPr>
                    <w:del w:id="23818" w:author="Xiaozhong Xu" w:date="2019-01-10T09:23:00Z"/>
                    <w:rFonts w:eastAsia="Times New Roman"/>
                    <w:color w:val="000000"/>
                    <w:sz w:val="20"/>
                    <w:lang w:eastAsia="zh-CN"/>
                  </w:rPr>
                </w:rPrChange>
              </w:rPr>
            </w:pPr>
            <w:del w:id="23819" w:author="Xiaozhong Xu" w:date="2019-01-10T09:23:00Z">
              <w:r w:rsidRPr="00AD6D12" w:rsidDel="00F278FB">
                <w:rPr>
                  <w:rPrChange w:id="23820" w:author="Xiaozhong Xu" w:date="2019-01-10T09:28:00Z">
                    <w:rPr>
                      <w:rFonts w:eastAsia="Times New Roman"/>
                      <w:color w:val="000000"/>
                      <w:sz w:val="20"/>
                      <w:lang w:eastAsia="zh-CN"/>
                    </w:rPr>
                  </w:rPrChange>
                </w:rPr>
                <w:delText>106%</w:delText>
              </w:r>
            </w:del>
          </w:p>
        </w:tc>
        <w:tc>
          <w:tcPr>
            <w:tcW w:w="990" w:type="dxa"/>
            <w:tcBorders>
              <w:top w:val="nil"/>
              <w:left w:val="nil"/>
              <w:bottom w:val="single" w:sz="12" w:space="0" w:color="auto"/>
              <w:right w:val="single" w:sz="12" w:space="0" w:color="auto"/>
            </w:tcBorders>
            <w:shd w:val="clear" w:color="000000" w:fill="D9D9D9"/>
            <w:noWrap/>
            <w:vAlign w:val="bottom"/>
            <w:hideMark/>
            <w:tcPrChange w:id="23821" w:author="Xiaozhong Xu" w:date="2019-01-10T09:09:00Z">
              <w:tcPr>
                <w:tcW w:w="792" w:type="dxa"/>
                <w:tcBorders>
                  <w:top w:val="nil"/>
                  <w:left w:val="nil"/>
                  <w:bottom w:val="single" w:sz="12" w:space="0" w:color="auto"/>
                  <w:right w:val="single" w:sz="12" w:space="0" w:color="auto"/>
                </w:tcBorders>
                <w:shd w:val="clear" w:color="000000" w:fill="D9D9D9"/>
                <w:noWrap/>
                <w:vAlign w:val="bottom"/>
                <w:hideMark/>
              </w:tcPr>
            </w:tcPrChange>
          </w:tcPr>
          <w:p w14:paraId="7DF188DA" w14:textId="2DE67C8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22" w:author="Xiaozhong Xu" w:date="2019-01-10T09:23:00Z"/>
                <w:rPrChange w:id="23823" w:author="Xiaozhong Xu" w:date="2019-01-10T09:28:00Z">
                  <w:rPr>
                    <w:del w:id="23824" w:author="Xiaozhong Xu" w:date="2019-01-10T09:23:00Z"/>
                    <w:rFonts w:eastAsia="Times New Roman"/>
                    <w:color w:val="000000"/>
                    <w:sz w:val="20"/>
                    <w:lang w:eastAsia="zh-CN"/>
                  </w:rPr>
                </w:rPrChange>
              </w:rPr>
            </w:pPr>
            <w:del w:id="23825" w:author="Xiaozhong Xu" w:date="2019-01-10T09:23:00Z">
              <w:r w:rsidRPr="00AD6D12" w:rsidDel="00F278FB">
                <w:rPr>
                  <w:rPrChange w:id="23826" w:author="Xiaozhong Xu" w:date="2019-01-10T09:28:00Z">
                    <w:rPr>
                      <w:rFonts w:eastAsia="Times New Roman"/>
                      <w:color w:val="000000"/>
                      <w:sz w:val="20"/>
                      <w:lang w:eastAsia="zh-CN"/>
                    </w:rPr>
                  </w:rPrChange>
                </w:rPr>
                <w:delText>93%</w:delText>
              </w:r>
            </w:del>
          </w:p>
        </w:tc>
      </w:tr>
      <w:tr w:rsidR="00F278FB" w:rsidRPr="008414E9" w:rsidDel="00F278FB" w14:paraId="02F71D17" w14:textId="33849AF1" w:rsidTr="00F278FB">
        <w:trPr>
          <w:trHeight w:val="300"/>
          <w:del w:id="23827" w:author="Xiaozhong Xu" w:date="2019-01-10T09:23:00Z"/>
          <w:trPrChange w:id="23828" w:author="Xiaozhong Xu" w:date="2019-01-10T09:09:00Z">
            <w:trPr>
              <w:trHeight w:val="300"/>
            </w:trPr>
          </w:trPrChange>
        </w:trPr>
        <w:tc>
          <w:tcPr>
            <w:tcW w:w="909" w:type="dxa"/>
            <w:vMerge/>
            <w:tcBorders>
              <w:top w:val="nil"/>
              <w:left w:val="single" w:sz="8" w:space="0" w:color="auto"/>
              <w:bottom w:val="single" w:sz="8" w:space="0" w:color="000000"/>
              <w:right w:val="single" w:sz="8" w:space="0" w:color="auto"/>
            </w:tcBorders>
            <w:vAlign w:val="center"/>
            <w:hideMark/>
            <w:tcPrChange w:id="23829"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6BF07AF1" w14:textId="249AAF6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830" w:author="Xiaozhong Xu" w:date="2019-01-10T09:23:00Z"/>
                <w:rPrChange w:id="23831" w:author="Xiaozhong Xu" w:date="2019-01-10T09:28:00Z">
                  <w:rPr>
                    <w:del w:id="23832"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833" w:author="Xiaozhong Xu" w:date="2019-01-10T09:09:00Z">
              <w:tcPr>
                <w:tcW w:w="1760" w:type="dxa"/>
                <w:gridSpan w:val="2"/>
                <w:tcBorders>
                  <w:top w:val="nil"/>
                  <w:left w:val="nil"/>
                  <w:bottom w:val="nil"/>
                  <w:right w:val="nil"/>
                </w:tcBorders>
                <w:shd w:val="clear" w:color="auto" w:fill="auto"/>
                <w:vAlign w:val="center"/>
                <w:hideMark/>
              </w:tcPr>
            </w:tcPrChange>
          </w:tcPr>
          <w:p w14:paraId="03A96D49" w14:textId="3322AB3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834" w:author="Xiaozhong Xu" w:date="2019-01-10T09:23:00Z"/>
                <w:rPrChange w:id="23835" w:author="Xiaozhong Xu" w:date="2019-01-10T09:28:00Z">
                  <w:rPr>
                    <w:del w:id="23836" w:author="Xiaozhong Xu" w:date="2019-01-10T09:23:00Z"/>
                    <w:rFonts w:eastAsia="Times New Roman"/>
                    <w:color w:val="000000"/>
                    <w:szCs w:val="22"/>
                    <w:lang w:eastAsia="zh-CN"/>
                  </w:rPr>
                </w:rPrChange>
              </w:rPr>
            </w:pPr>
            <w:del w:id="23837" w:author="Xiaozhong Xu" w:date="2019-01-10T09:23:00Z">
              <w:r w:rsidRPr="00AD6D12" w:rsidDel="00F278FB">
                <w:rPr>
                  <w:rPrChange w:id="23838" w:author="Xiaozhong Xu" w:date="2019-01-10T09:28:00Z">
                    <w:rPr>
                      <w:rFonts w:eastAsia="Times New Roman"/>
                      <w:color w:val="000000"/>
                      <w:szCs w:val="22"/>
                      <w:lang w:eastAsia="zh-CN"/>
                    </w:rPr>
                  </w:rPrChange>
                </w:rPr>
                <w:delText>CE8.1.1a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839"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15D23535" w14:textId="3C1D12A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840" w:author="Xiaozhong Xu" w:date="2019-01-10T09:23:00Z"/>
                <w:rPrChange w:id="23841" w:author="Xiaozhong Xu" w:date="2019-01-10T09:28:00Z">
                  <w:rPr>
                    <w:del w:id="23842" w:author="Xiaozhong Xu" w:date="2019-01-10T09:23:00Z"/>
                    <w:rFonts w:eastAsia="Times New Roman"/>
                    <w:color w:val="000000"/>
                    <w:sz w:val="20"/>
                    <w:lang w:eastAsia="zh-CN"/>
                  </w:rPr>
                </w:rPrChange>
              </w:rPr>
            </w:pPr>
            <w:del w:id="23843" w:author="Xiaozhong Xu" w:date="2019-01-10T09:23:00Z">
              <w:r w:rsidRPr="00AD6D12" w:rsidDel="00F278FB">
                <w:rPr>
                  <w:rPrChange w:id="23844" w:author="Xiaozhong Xu" w:date="2019-01-10T09:28:00Z">
                    <w:rPr>
                      <w:rFonts w:eastAsia="Times New Roman"/>
                      <w:color w:val="000000"/>
                      <w:sz w:val="20"/>
                      <w:lang w:eastAsia="zh-CN"/>
                    </w:rPr>
                  </w:rPrChange>
                </w:rPr>
                <w:delText>block vector prediction (default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23845"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3C4FE1C2" w14:textId="0366BC6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46" w:author="Xiaozhong Xu" w:date="2019-01-10T09:23:00Z"/>
                <w:rPrChange w:id="23847" w:author="Xiaozhong Xu" w:date="2019-01-10T09:28:00Z">
                  <w:rPr>
                    <w:del w:id="23848" w:author="Xiaozhong Xu" w:date="2019-01-10T09:23:00Z"/>
                    <w:rFonts w:eastAsia="Times New Roman"/>
                    <w:color w:val="000000"/>
                    <w:sz w:val="20"/>
                    <w:lang w:eastAsia="zh-CN"/>
                  </w:rPr>
                </w:rPrChange>
              </w:rPr>
            </w:pPr>
            <w:del w:id="23849" w:author="Xiaozhong Xu" w:date="2019-01-10T09:23:00Z">
              <w:r w:rsidRPr="00AD6D12" w:rsidDel="00F278FB">
                <w:rPr>
                  <w:rPrChange w:id="23850" w:author="Xiaozhong Xu" w:date="2019-01-10T09:28:00Z">
                    <w:rPr>
                      <w:rFonts w:eastAsia="Times New Roman"/>
                      <w:color w:val="000000"/>
                      <w:sz w:val="20"/>
                      <w:lang w:eastAsia="zh-CN"/>
                    </w:rPr>
                  </w:rPrChange>
                </w:rPr>
                <w:delText>-26.14%</w:delText>
              </w:r>
            </w:del>
          </w:p>
        </w:tc>
        <w:tc>
          <w:tcPr>
            <w:tcW w:w="833" w:type="dxa"/>
            <w:tcBorders>
              <w:top w:val="nil"/>
              <w:left w:val="nil"/>
              <w:bottom w:val="single" w:sz="4" w:space="0" w:color="auto"/>
              <w:right w:val="single" w:sz="4" w:space="0" w:color="auto"/>
            </w:tcBorders>
            <w:shd w:val="clear" w:color="auto" w:fill="auto"/>
            <w:noWrap/>
            <w:vAlign w:val="center"/>
            <w:hideMark/>
            <w:tcPrChange w:id="23851" w:author="Xiaozhong Xu" w:date="2019-01-10T09:09:00Z">
              <w:tcPr>
                <w:tcW w:w="1933" w:type="dxa"/>
                <w:tcBorders>
                  <w:top w:val="nil"/>
                  <w:left w:val="nil"/>
                  <w:bottom w:val="single" w:sz="4" w:space="0" w:color="auto"/>
                  <w:right w:val="single" w:sz="4" w:space="0" w:color="auto"/>
                </w:tcBorders>
                <w:shd w:val="clear" w:color="auto" w:fill="auto"/>
                <w:noWrap/>
                <w:vAlign w:val="center"/>
                <w:hideMark/>
              </w:tcPr>
            </w:tcPrChange>
          </w:tcPr>
          <w:p w14:paraId="5F94AF75" w14:textId="74E45A6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52" w:author="Xiaozhong Xu" w:date="2019-01-10T09:23:00Z"/>
                <w:rPrChange w:id="23853" w:author="Xiaozhong Xu" w:date="2019-01-10T09:28:00Z">
                  <w:rPr>
                    <w:del w:id="23854" w:author="Xiaozhong Xu" w:date="2019-01-10T09:23:00Z"/>
                    <w:rFonts w:eastAsia="Times New Roman"/>
                    <w:color w:val="000000"/>
                    <w:sz w:val="20"/>
                    <w:lang w:eastAsia="zh-CN"/>
                  </w:rPr>
                </w:rPrChange>
              </w:rPr>
            </w:pPr>
            <w:del w:id="23855" w:author="Xiaozhong Xu" w:date="2019-01-10T09:23:00Z">
              <w:r w:rsidRPr="00AD6D12" w:rsidDel="00F278FB">
                <w:rPr>
                  <w:rPrChange w:id="23856" w:author="Xiaozhong Xu" w:date="2019-01-10T09:28:00Z">
                    <w:rPr>
                      <w:rFonts w:eastAsia="Times New Roman"/>
                      <w:color w:val="000000"/>
                      <w:sz w:val="20"/>
                      <w:lang w:eastAsia="zh-CN"/>
                    </w:rPr>
                  </w:rPrChange>
                </w:rPr>
                <w:delText>-24.92%</w:delText>
              </w:r>
            </w:del>
          </w:p>
        </w:tc>
        <w:tc>
          <w:tcPr>
            <w:tcW w:w="900" w:type="dxa"/>
            <w:tcBorders>
              <w:top w:val="nil"/>
              <w:left w:val="nil"/>
              <w:bottom w:val="single" w:sz="4" w:space="0" w:color="auto"/>
              <w:right w:val="single" w:sz="4" w:space="0" w:color="auto"/>
            </w:tcBorders>
            <w:shd w:val="clear" w:color="auto" w:fill="auto"/>
            <w:noWrap/>
            <w:vAlign w:val="center"/>
            <w:hideMark/>
            <w:tcPrChange w:id="23857" w:author="Xiaozhong Xu" w:date="2019-01-10T09:09:00Z">
              <w:tcPr>
                <w:tcW w:w="833" w:type="dxa"/>
                <w:tcBorders>
                  <w:top w:val="nil"/>
                  <w:left w:val="nil"/>
                  <w:bottom w:val="single" w:sz="4" w:space="0" w:color="auto"/>
                  <w:right w:val="single" w:sz="4" w:space="0" w:color="auto"/>
                </w:tcBorders>
                <w:shd w:val="clear" w:color="auto" w:fill="auto"/>
                <w:noWrap/>
                <w:vAlign w:val="center"/>
                <w:hideMark/>
              </w:tcPr>
            </w:tcPrChange>
          </w:tcPr>
          <w:p w14:paraId="661C0F7E" w14:textId="0DC9B47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58" w:author="Xiaozhong Xu" w:date="2019-01-10T09:23:00Z"/>
                <w:rPrChange w:id="23859" w:author="Xiaozhong Xu" w:date="2019-01-10T09:28:00Z">
                  <w:rPr>
                    <w:del w:id="23860" w:author="Xiaozhong Xu" w:date="2019-01-10T09:23:00Z"/>
                    <w:rFonts w:eastAsia="Times New Roman"/>
                    <w:color w:val="000000"/>
                    <w:sz w:val="20"/>
                    <w:lang w:eastAsia="zh-CN"/>
                  </w:rPr>
                </w:rPrChange>
              </w:rPr>
            </w:pPr>
            <w:del w:id="23861" w:author="Xiaozhong Xu" w:date="2019-01-10T09:23:00Z">
              <w:r w:rsidRPr="00AD6D12" w:rsidDel="00F278FB">
                <w:rPr>
                  <w:rPrChange w:id="23862" w:author="Xiaozhong Xu" w:date="2019-01-10T09:28:00Z">
                    <w:rPr>
                      <w:rFonts w:eastAsia="Times New Roman"/>
                      <w:color w:val="000000"/>
                      <w:sz w:val="20"/>
                      <w:lang w:eastAsia="zh-CN"/>
                    </w:rPr>
                  </w:rPrChange>
                </w:rPr>
                <w:delText>-25.30%</w:delText>
              </w:r>
            </w:del>
          </w:p>
        </w:tc>
        <w:tc>
          <w:tcPr>
            <w:tcW w:w="990" w:type="dxa"/>
            <w:tcBorders>
              <w:top w:val="nil"/>
              <w:left w:val="nil"/>
              <w:bottom w:val="single" w:sz="4" w:space="0" w:color="auto"/>
              <w:right w:val="single" w:sz="4" w:space="0" w:color="auto"/>
            </w:tcBorders>
            <w:shd w:val="clear" w:color="auto" w:fill="auto"/>
            <w:noWrap/>
            <w:vAlign w:val="center"/>
            <w:hideMark/>
            <w:tcPrChange w:id="23863" w:author="Xiaozhong Xu" w:date="2019-01-10T09:09:00Z">
              <w:tcPr>
                <w:tcW w:w="792" w:type="dxa"/>
                <w:tcBorders>
                  <w:top w:val="nil"/>
                  <w:left w:val="nil"/>
                  <w:bottom w:val="single" w:sz="4" w:space="0" w:color="auto"/>
                  <w:right w:val="single" w:sz="4" w:space="0" w:color="auto"/>
                </w:tcBorders>
                <w:shd w:val="clear" w:color="auto" w:fill="auto"/>
                <w:noWrap/>
                <w:vAlign w:val="center"/>
                <w:hideMark/>
              </w:tcPr>
            </w:tcPrChange>
          </w:tcPr>
          <w:p w14:paraId="5D8B3581" w14:textId="7B6BAF4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64" w:author="Xiaozhong Xu" w:date="2019-01-10T09:23:00Z"/>
                <w:rPrChange w:id="23865" w:author="Xiaozhong Xu" w:date="2019-01-10T09:28:00Z">
                  <w:rPr>
                    <w:del w:id="23866" w:author="Xiaozhong Xu" w:date="2019-01-10T09:23:00Z"/>
                    <w:rFonts w:eastAsia="Times New Roman"/>
                    <w:color w:val="000000"/>
                    <w:sz w:val="20"/>
                    <w:lang w:eastAsia="zh-CN"/>
                  </w:rPr>
                </w:rPrChange>
              </w:rPr>
            </w:pPr>
            <w:del w:id="23867" w:author="Xiaozhong Xu" w:date="2019-01-10T09:23:00Z">
              <w:r w:rsidRPr="00AD6D12" w:rsidDel="00F278FB">
                <w:rPr>
                  <w:rPrChange w:id="23868"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center"/>
            <w:hideMark/>
            <w:tcPrChange w:id="23869" w:author="Xiaozhong Xu" w:date="2019-01-10T09:09:00Z">
              <w:tcPr>
                <w:tcW w:w="792" w:type="dxa"/>
                <w:tcBorders>
                  <w:top w:val="nil"/>
                  <w:left w:val="nil"/>
                  <w:bottom w:val="single" w:sz="4" w:space="0" w:color="auto"/>
                  <w:right w:val="single" w:sz="12" w:space="0" w:color="auto"/>
                </w:tcBorders>
                <w:shd w:val="clear" w:color="auto" w:fill="auto"/>
                <w:noWrap/>
                <w:vAlign w:val="center"/>
                <w:hideMark/>
              </w:tcPr>
            </w:tcPrChange>
          </w:tcPr>
          <w:p w14:paraId="409082CF" w14:textId="5B8FB7A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70" w:author="Xiaozhong Xu" w:date="2019-01-10T09:23:00Z"/>
                <w:rPrChange w:id="23871" w:author="Xiaozhong Xu" w:date="2019-01-10T09:28:00Z">
                  <w:rPr>
                    <w:del w:id="23872" w:author="Xiaozhong Xu" w:date="2019-01-10T09:23:00Z"/>
                    <w:rFonts w:eastAsia="Times New Roman"/>
                    <w:color w:val="000000"/>
                    <w:sz w:val="20"/>
                    <w:lang w:eastAsia="zh-CN"/>
                  </w:rPr>
                </w:rPrChange>
              </w:rPr>
            </w:pPr>
            <w:del w:id="23873" w:author="Xiaozhong Xu" w:date="2019-01-10T09:23:00Z">
              <w:r w:rsidRPr="00AD6D12" w:rsidDel="00F278FB">
                <w:rPr>
                  <w:rPrChange w:id="23874" w:author="Xiaozhong Xu" w:date="2019-01-10T09:28:00Z">
                    <w:rPr>
                      <w:rFonts w:eastAsia="Times New Roman"/>
                      <w:color w:val="000000"/>
                      <w:sz w:val="20"/>
                      <w:lang w:eastAsia="zh-CN"/>
                    </w:rPr>
                  </w:rPrChange>
                </w:rPr>
                <w:delText>95%</w:delText>
              </w:r>
            </w:del>
          </w:p>
        </w:tc>
      </w:tr>
      <w:tr w:rsidR="00F278FB" w:rsidRPr="008414E9" w:rsidDel="00F278FB" w14:paraId="1A1D5FDB" w14:textId="23095EDB" w:rsidTr="00F278FB">
        <w:trPr>
          <w:trHeight w:val="292"/>
          <w:del w:id="23875" w:author="Xiaozhong Xu" w:date="2019-01-10T09:23:00Z"/>
          <w:trPrChange w:id="23876" w:author="Xiaozhong Xu" w:date="2019-01-10T09:09:00Z">
            <w:trPr>
              <w:trHeight w:val="292"/>
            </w:trPr>
          </w:trPrChange>
        </w:trPr>
        <w:tc>
          <w:tcPr>
            <w:tcW w:w="909" w:type="dxa"/>
            <w:vMerge/>
            <w:tcBorders>
              <w:top w:val="nil"/>
              <w:left w:val="single" w:sz="8" w:space="0" w:color="auto"/>
              <w:bottom w:val="single" w:sz="8" w:space="0" w:color="000000"/>
              <w:right w:val="single" w:sz="8" w:space="0" w:color="auto"/>
            </w:tcBorders>
            <w:vAlign w:val="center"/>
            <w:hideMark/>
            <w:tcPrChange w:id="23877"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5D239F52" w14:textId="0138E84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878" w:author="Xiaozhong Xu" w:date="2019-01-10T09:23:00Z"/>
                <w:rPrChange w:id="23879" w:author="Xiaozhong Xu" w:date="2019-01-10T09:28:00Z">
                  <w:rPr>
                    <w:del w:id="23880"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881" w:author="Xiaozhong Xu" w:date="2019-01-10T09:09:00Z">
              <w:tcPr>
                <w:tcW w:w="1760" w:type="dxa"/>
                <w:gridSpan w:val="2"/>
                <w:tcBorders>
                  <w:top w:val="nil"/>
                  <w:left w:val="nil"/>
                  <w:bottom w:val="nil"/>
                  <w:right w:val="nil"/>
                </w:tcBorders>
                <w:shd w:val="clear" w:color="auto" w:fill="auto"/>
                <w:vAlign w:val="center"/>
                <w:hideMark/>
              </w:tcPr>
            </w:tcPrChange>
          </w:tcPr>
          <w:p w14:paraId="3AA3EDD3" w14:textId="6F4E6C0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882" w:author="Xiaozhong Xu" w:date="2019-01-10T09:23:00Z"/>
                <w:rPrChange w:id="23883" w:author="Xiaozhong Xu" w:date="2019-01-10T09:28:00Z">
                  <w:rPr>
                    <w:del w:id="23884" w:author="Xiaozhong Xu" w:date="2019-01-10T09:23:00Z"/>
                    <w:rFonts w:eastAsia="Times New Roman"/>
                    <w:color w:val="000000"/>
                    <w:szCs w:val="22"/>
                    <w:lang w:eastAsia="zh-CN"/>
                  </w:rPr>
                </w:rPrChange>
              </w:rPr>
            </w:pPr>
            <w:del w:id="23885" w:author="Xiaozhong Xu" w:date="2019-01-10T09:23:00Z">
              <w:r w:rsidRPr="00AD6D12" w:rsidDel="00F278FB">
                <w:rPr>
                  <w:rPrChange w:id="23886" w:author="Xiaozhong Xu" w:date="2019-01-10T09:28:00Z">
                    <w:rPr>
                      <w:rFonts w:eastAsia="Times New Roman"/>
                      <w:color w:val="000000"/>
                      <w:szCs w:val="22"/>
                      <w:lang w:eastAsia="zh-CN"/>
                    </w:rPr>
                  </w:rPrChange>
                </w:rPr>
                <w:delText>CE8.1.1b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887"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DE78AC0" w14:textId="68CA1E0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888" w:author="Xiaozhong Xu" w:date="2019-01-10T09:23:00Z"/>
                <w:rPrChange w:id="23889" w:author="Xiaozhong Xu" w:date="2019-01-10T09:28:00Z">
                  <w:rPr>
                    <w:del w:id="23890" w:author="Xiaozhong Xu" w:date="2019-01-10T09:23:00Z"/>
                    <w:rFonts w:eastAsia="Times New Roman"/>
                    <w:color w:val="000000"/>
                    <w:sz w:val="20"/>
                    <w:lang w:eastAsia="zh-CN"/>
                  </w:rPr>
                </w:rPrChange>
              </w:rPr>
            </w:pPr>
            <w:del w:id="23891" w:author="Xiaozhong Xu" w:date="2019-01-10T09:23:00Z">
              <w:r w:rsidRPr="00AD6D12" w:rsidDel="00F278FB">
                <w:rPr>
                  <w:rPrChange w:id="23892" w:author="Xiaozhong Xu" w:date="2019-01-10T09:28:00Z">
                    <w:rPr>
                      <w:rFonts w:eastAsia="Times New Roman"/>
                      <w:color w:val="000000"/>
                      <w:sz w:val="20"/>
                      <w:lang w:eastAsia="zh-CN"/>
                    </w:rPr>
                  </w:rPrChange>
                </w:rPr>
                <w:delText>block vector prediction (various positions)</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23893"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76C2AC15" w14:textId="53C3EBC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94" w:author="Xiaozhong Xu" w:date="2019-01-10T09:23:00Z"/>
                <w:rPrChange w:id="23895" w:author="Xiaozhong Xu" w:date="2019-01-10T09:28:00Z">
                  <w:rPr>
                    <w:del w:id="23896" w:author="Xiaozhong Xu" w:date="2019-01-10T09:23:00Z"/>
                    <w:rFonts w:eastAsia="Times New Roman"/>
                    <w:color w:val="000000"/>
                    <w:sz w:val="20"/>
                    <w:lang w:eastAsia="zh-CN"/>
                  </w:rPr>
                </w:rPrChange>
              </w:rPr>
            </w:pPr>
            <w:del w:id="23897" w:author="Xiaozhong Xu" w:date="2019-01-10T09:23:00Z">
              <w:r w:rsidRPr="00AD6D12" w:rsidDel="00F278FB">
                <w:rPr>
                  <w:rPrChange w:id="23898" w:author="Xiaozhong Xu" w:date="2019-01-10T09:28:00Z">
                    <w:rPr>
                      <w:rFonts w:eastAsia="Times New Roman"/>
                      <w:color w:val="000000"/>
                      <w:sz w:val="20"/>
                      <w:lang w:eastAsia="zh-CN"/>
                    </w:rPr>
                  </w:rPrChange>
                </w:rPr>
                <w:delText>-26.12%</w:delText>
              </w:r>
            </w:del>
          </w:p>
        </w:tc>
        <w:tc>
          <w:tcPr>
            <w:tcW w:w="833" w:type="dxa"/>
            <w:tcBorders>
              <w:top w:val="nil"/>
              <w:left w:val="nil"/>
              <w:bottom w:val="single" w:sz="4" w:space="0" w:color="auto"/>
              <w:right w:val="single" w:sz="4" w:space="0" w:color="auto"/>
            </w:tcBorders>
            <w:shd w:val="clear" w:color="auto" w:fill="auto"/>
            <w:noWrap/>
            <w:vAlign w:val="center"/>
            <w:hideMark/>
            <w:tcPrChange w:id="23899" w:author="Xiaozhong Xu" w:date="2019-01-10T09:09:00Z">
              <w:tcPr>
                <w:tcW w:w="1933" w:type="dxa"/>
                <w:tcBorders>
                  <w:top w:val="nil"/>
                  <w:left w:val="nil"/>
                  <w:bottom w:val="single" w:sz="4" w:space="0" w:color="auto"/>
                  <w:right w:val="single" w:sz="4" w:space="0" w:color="auto"/>
                </w:tcBorders>
                <w:shd w:val="clear" w:color="auto" w:fill="auto"/>
                <w:noWrap/>
                <w:vAlign w:val="center"/>
                <w:hideMark/>
              </w:tcPr>
            </w:tcPrChange>
          </w:tcPr>
          <w:p w14:paraId="255094A5" w14:textId="20C88A1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00" w:author="Xiaozhong Xu" w:date="2019-01-10T09:23:00Z"/>
                <w:rPrChange w:id="23901" w:author="Xiaozhong Xu" w:date="2019-01-10T09:28:00Z">
                  <w:rPr>
                    <w:del w:id="23902" w:author="Xiaozhong Xu" w:date="2019-01-10T09:23:00Z"/>
                    <w:rFonts w:eastAsia="Times New Roman"/>
                    <w:color w:val="000000"/>
                    <w:sz w:val="20"/>
                    <w:lang w:eastAsia="zh-CN"/>
                  </w:rPr>
                </w:rPrChange>
              </w:rPr>
            </w:pPr>
            <w:del w:id="23903" w:author="Xiaozhong Xu" w:date="2019-01-10T09:23:00Z">
              <w:r w:rsidRPr="00AD6D12" w:rsidDel="00F278FB">
                <w:rPr>
                  <w:rPrChange w:id="23904" w:author="Xiaozhong Xu" w:date="2019-01-10T09:28:00Z">
                    <w:rPr>
                      <w:rFonts w:eastAsia="Times New Roman"/>
                      <w:color w:val="000000"/>
                      <w:sz w:val="20"/>
                      <w:lang w:eastAsia="zh-CN"/>
                    </w:rPr>
                  </w:rPrChange>
                </w:rPr>
                <w:delText>-24.91%</w:delText>
              </w:r>
            </w:del>
          </w:p>
        </w:tc>
        <w:tc>
          <w:tcPr>
            <w:tcW w:w="900" w:type="dxa"/>
            <w:tcBorders>
              <w:top w:val="nil"/>
              <w:left w:val="nil"/>
              <w:bottom w:val="single" w:sz="4" w:space="0" w:color="auto"/>
              <w:right w:val="single" w:sz="4" w:space="0" w:color="auto"/>
            </w:tcBorders>
            <w:shd w:val="clear" w:color="auto" w:fill="auto"/>
            <w:noWrap/>
            <w:vAlign w:val="center"/>
            <w:hideMark/>
            <w:tcPrChange w:id="23905" w:author="Xiaozhong Xu" w:date="2019-01-10T09:09:00Z">
              <w:tcPr>
                <w:tcW w:w="833" w:type="dxa"/>
                <w:tcBorders>
                  <w:top w:val="nil"/>
                  <w:left w:val="nil"/>
                  <w:bottom w:val="single" w:sz="4" w:space="0" w:color="auto"/>
                  <w:right w:val="single" w:sz="4" w:space="0" w:color="auto"/>
                </w:tcBorders>
                <w:shd w:val="clear" w:color="auto" w:fill="auto"/>
                <w:noWrap/>
                <w:vAlign w:val="center"/>
                <w:hideMark/>
              </w:tcPr>
            </w:tcPrChange>
          </w:tcPr>
          <w:p w14:paraId="1F6350E4" w14:textId="78EF20D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06" w:author="Xiaozhong Xu" w:date="2019-01-10T09:23:00Z"/>
                <w:rPrChange w:id="23907" w:author="Xiaozhong Xu" w:date="2019-01-10T09:28:00Z">
                  <w:rPr>
                    <w:del w:id="23908" w:author="Xiaozhong Xu" w:date="2019-01-10T09:23:00Z"/>
                    <w:rFonts w:eastAsia="Times New Roman"/>
                    <w:color w:val="000000"/>
                    <w:sz w:val="20"/>
                    <w:lang w:eastAsia="zh-CN"/>
                  </w:rPr>
                </w:rPrChange>
              </w:rPr>
            </w:pPr>
            <w:del w:id="23909" w:author="Xiaozhong Xu" w:date="2019-01-10T09:23:00Z">
              <w:r w:rsidRPr="00AD6D12" w:rsidDel="00F278FB">
                <w:rPr>
                  <w:rPrChange w:id="23910" w:author="Xiaozhong Xu" w:date="2019-01-10T09:28:00Z">
                    <w:rPr>
                      <w:rFonts w:eastAsia="Times New Roman"/>
                      <w:color w:val="000000"/>
                      <w:sz w:val="20"/>
                      <w:lang w:eastAsia="zh-CN"/>
                    </w:rPr>
                  </w:rPrChange>
                </w:rPr>
                <w:delText>-25.30%</w:delText>
              </w:r>
            </w:del>
          </w:p>
        </w:tc>
        <w:tc>
          <w:tcPr>
            <w:tcW w:w="990" w:type="dxa"/>
            <w:tcBorders>
              <w:top w:val="nil"/>
              <w:left w:val="nil"/>
              <w:bottom w:val="single" w:sz="4" w:space="0" w:color="auto"/>
              <w:right w:val="single" w:sz="4" w:space="0" w:color="auto"/>
            </w:tcBorders>
            <w:shd w:val="clear" w:color="auto" w:fill="auto"/>
            <w:noWrap/>
            <w:vAlign w:val="center"/>
            <w:hideMark/>
            <w:tcPrChange w:id="23911" w:author="Xiaozhong Xu" w:date="2019-01-10T09:09:00Z">
              <w:tcPr>
                <w:tcW w:w="792" w:type="dxa"/>
                <w:tcBorders>
                  <w:top w:val="nil"/>
                  <w:left w:val="nil"/>
                  <w:bottom w:val="single" w:sz="4" w:space="0" w:color="auto"/>
                  <w:right w:val="single" w:sz="4" w:space="0" w:color="auto"/>
                </w:tcBorders>
                <w:shd w:val="clear" w:color="auto" w:fill="auto"/>
                <w:noWrap/>
                <w:vAlign w:val="center"/>
                <w:hideMark/>
              </w:tcPr>
            </w:tcPrChange>
          </w:tcPr>
          <w:p w14:paraId="4022F13A" w14:textId="001ECE4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12" w:author="Xiaozhong Xu" w:date="2019-01-10T09:23:00Z"/>
                <w:rPrChange w:id="23913" w:author="Xiaozhong Xu" w:date="2019-01-10T09:28:00Z">
                  <w:rPr>
                    <w:del w:id="23914" w:author="Xiaozhong Xu" w:date="2019-01-10T09:23:00Z"/>
                    <w:rFonts w:eastAsia="Times New Roman"/>
                    <w:color w:val="000000"/>
                    <w:sz w:val="20"/>
                    <w:lang w:eastAsia="zh-CN"/>
                  </w:rPr>
                </w:rPrChange>
              </w:rPr>
            </w:pPr>
            <w:del w:id="23915" w:author="Xiaozhong Xu" w:date="2019-01-10T09:23:00Z">
              <w:r w:rsidRPr="00AD6D12" w:rsidDel="00F278FB">
                <w:rPr>
                  <w:rPrChange w:id="23916"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center"/>
            <w:hideMark/>
            <w:tcPrChange w:id="23917" w:author="Xiaozhong Xu" w:date="2019-01-10T09:09:00Z">
              <w:tcPr>
                <w:tcW w:w="792" w:type="dxa"/>
                <w:tcBorders>
                  <w:top w:val="nil"/>
                  <w:left w:val="nil"/>
                  <w:bottom w:val="single" w:sz="4" w:space="0" w:color="auto"/>
                  <w:right w:val="single" w:sz="12" w:space="0" w:color="auto"/>
                </w:tcBorders>
                <w:shd w:val="clear" w:color="auto" w:fill="auto"/>
                <w:noWrap/>
                <w:vAlign w:val="center"/>
                <w:hideMark/>
              </w:tcPr>
            </w:tcPrChange>
          </w:tcPr>
          <w:p w14:paraId="178D12F8" w14:textId="5DE4868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18" w:author="Xiaozhong Xu" w:date="2019-01-10T09:23:00Z"/>
                <w:rPrChange w:id="23919" w:author="Xiaozhong Xu" w:date="2019-01-10T09:28:00Z">
                  <w:rPr>
                    <w:del w:id="23920" w:author="Xiaozhong Xu" w:date="2019-01-10T09:23:00Z"/>
                    <w:rFonts w:eastAsia="Times New Roman"/>
                    <w:color w:val="000000"/>
                    <w:sz w:val="20"/>
                    <w:lang w:eastAsia="zh-CN"/>
                  </w:rPr>
                </w:rPrChange>
              </w:rPr>
            </w:pPr>
            <w:del w:id="23921" w:author="Xiaozhong Xu" w:date="2019-01-10T09:23:00Z">
              <w:r w:rsidRPr="00AD6D12" w:rsidDel="00F278FB">
                <w:rPr>
                  <w:rPrChange w:id="23922" w:author="Xiaozhong Xu" w:date="2019-01-10T09:28:00Z">
                    <w:rPr>
                      <w:rFonts w:eastAsia="Times New Roman"/>
                      <w:color w:val="000000"/>
                      <w:sz w:val="20"/>
                      <w:lang w:eastAsia="zh-CN"/>
                    </w:rPr>
                  </w:rPrChange>
                </w:rPr>
                <w:delText>95%</w:delText>
              </w:r>
            </w:del>
          </w:p>
        </w:tc>
      </w:tr>
      <w:tr w:rsidR="00F278FB" w:rsidRPr="008414E9" w:rsidDel="00F278FB" w14:paraId="0F78D24F" w14:textId="09F2752A" w:rsidTr="00F278FB">
        <w:trPr>
          <w:trHeight w:val="292"/>
          <w:del w:id="23923" w:author="Xiaozhong Xu" w:date="2019-01-10T09:23:00Z"/>
          <w:trPrChange w:id="23924" w:author="Xiaozhong Xu" w:date="2019-01-10T09:09:00Z">
            <w:trPr>
              <w:trHeight w:val="292"/>
            </w:trPr>
          </w:trPrChange>
        </w:trPr>
        <w:tc>
          <w:tcPr>
            <w:tcW w:w="909" w:type="dxa"/>
            <w:vMerge/>
            <w:tcBorders>
              <w:top w:val="nil"/>
              <w:left w:val="single" w:sz="8" w:space="0" w:color="auto"/>
              <w:bottom w:val="single" w:sz="8" w:space="0" w:color="000000"/>
              <w:right w:val="single" w:sz="8" w:space="0" w:color="auto"/>
            </w:tcBorders>
            <w:vAlign w:val="center"/>
            <w:hideMark/>
            <w:tcPrChange w:id="23925"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73F30B07" w14:textId="3988B66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926" w:author="Xiaozhong Xu" w:date="2019-01-10T09:23:00Z"/>
                <w:rPrChange w:id="23927" w:author="Xiaozhong Xu" w:date="2019-01-10T09:28:00Z">
                  <w:rPr>
                    <w:del w:id="23928"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929" w:author="Xiaozhong Xu" w:date="2019-01-10T09:09:00Z">
              <w:tcPr>
                <w:tcW w:w="1760" w:type="dxa"/>
                <w:gridSpan w:val="2"/>
                <w:tcBorders>
                  <w:top w:val="nil"/>
                  <w:left w:val="nil"/>
                  <w:bottom w:val="nil"/>
                  <w:right w:val="nil"/>
                </w:tcBorders>
                <w:shd w:val="clear" w:color="auto" w:fill="auto"/>
                <w:vAlign w:val="center"/>
                <w:hideMark/>
              </w:tcPr>
            </w:tcPrChange>
          </w:tcPr>
          <w:p w14:paraId="4DFB0DC5" w14:textId="2AEE5B5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930" w:author="Xiaozhong Xu" w:date="2019-01-10T09:23:00Z"/>
                <w:rPrChange w:id="23931" w:author="Xiaozhong Xu" w:date="2019-01-10T09:28:00Z">
                  <w:rPr>
                    <w:del w:id="23932" w:author="Xiaozhong Xu" w:date="2019-01-10T09:23:00Z"/>
                    <w:rFonts w:eastAsia="Times New Roman"/>
                    <w:color w:val="000000"/>
                    <w:szCs w:val="22"/>
                    <w:lang w:eastAsia="zh-CN"/>
                  </w:rPr>
                </w:rPrChange>
              </w:rPr>
            </w:pPr>
            <w:del w:id="23933" w:author="Xiaozhong Xu" w:date="2019-01-10T09:23:00Z">
              <w:r w:rsidRPr="00AD6D12" w:rsidDel="00F278FB">
                <w:rPr>
                  <w:rPrChange w:id="23934" w:author="Xiaozhong Xu" w:date="2019-01-10T09:28:00Z">
                    <w:rPr>
                      <w:rFonts w:eastAsia="Times New Roman"/>
                      <w:color w:val="000000"/>
                      <w:szCs w:val="22"/>
                      <w:lang w:eastAsia="zh-CN"/>
                    </w:rPr>
                  </w:rPrChange>
                </w:rPr>
                <w:delText>CE8.1.2a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935"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34C0CB8" w14:textId="0452A21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936" w:author="Xiaozhong Xu" w:date="2019-01-10T09:23:00Z"/>
                <w:rPrChange w:id="23937" w:author="Xiaozhong Xu" w:date="2019-01-10T09:28:00Z">
                  <w:rPr>
                    <w:del w:id="23938" w:author="Xiaozhong Xu" w:date="2019-01-10T09:23:00Z"/>
                    <w:rFonts w:eastAsia="Times New Roman"/>
                    <w:color w:val="000000"/>
                    <w:sz w:val="20"/>
                    <w:lang w:eastAsia="zh-CN"/>
                  </w:rPr>
                </w:rPrChange>
              </w:rPr>
            </w:pPr>
            <w:del w:id="23939" w:author="Xiaozhong Xu" w:date="2019-01-10T09:23:00Z">
              <w:r w:rsidRPr="00AD6D12" w:rsidDel="00F278FB">
                <w:rPr>
                  <w:rPrChange w:id="23940" w:author="Xiaozhong Xu" w:date="2019-01-10T09:28:00Z">
                    <w:rPr>
                      <w:rFonts w:eastAsia="Times New Roman"/>
                      <w:color w:val="000000"/>
                      <w:sz w:val="20"/>
                      <w:lang w:eastAsia="zh-CN"/>
                    </w:rPr>
                  </w:rPrChange>
                </w:rPr>
                <w:delText>reference buffer reuse, extra 64x3,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23941"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0790B3A2" w14:textId="45BCA87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42" w:author="Xiaozhong Xu" w:date="2019-01-10T09:23:00Z"/>
                <w:rPrChange w:id="23943" w:author="Xiaozhong Xu" w:date="2019-01-10T09:28:00Z">
                  <w:rPr>
                    <w:del w:id="23944" w:author="Xiaozhong Xu" w:date="2019-01-10T09:23:00Z"/>
                    <w:rFonts w:eastAsia="Times New Roman"/>
                    <w:color w:val="000000"/>
                    <w:sz w:val="20"/>
                    <w:lang w:eastAsia="zh-CN"/>
                  </w:rPr>
                </w:rPrChange>
              </w:rPr>
            </w:pPr>
            <w:del w:id="23945" w:author="Xiaozhong Xu" w:date="2019-01-10T09:23:00Z">
              <w:r w:rsidRPr="00AD6D12" w:rsidDel="00F278FB">
                <w:rPr>
                  <w:rPrChange w:id="23946" w:author="Xiaozhong Xu" w:date="2019-01-10T09:28:00Z">
                    <w:rPr>
                      <w:rFonts w:eastAsia="Times New Roman"/>
                      <w:color w:val="000000"/>
                      <w:sz w:val="20"/>
                      <w:lang w:eastAsia="zh-CN"/>
                    </w:rPr>
                  </w:rPrChange>
                </w:rPr>
                <w:delText>-28.04%</w:delText>
              </w:r>
            </w:del>
          </w:p>
        </w:tc>
        <w:tc>
          <w:tcPr>
            <w:tcW w:w="833" w:type="dxa"/>
            <w:tcBorders>
              <w:top w:val="nil"/>
              <w:left w:val="nil"/>
              <w:bottom w:val="single" w:sz="4" w:space="0" w:color="auto"/>
              <w:right w:val="single" w:sz="4" w:space="0" w:color="auto"/>
            </w:tcBorders>
            <w:shd w:val="clear" w:color="auto" w:fill="auto"/>
            <w:noWrap/>
            <w:vAlign w:val="center"/>
            <w:hideMark/>
            <w:tcPrChange w:id="23947" w:author="Xiaozhong Xu" w:date="2019-01-10T09:09:00Z">
              <w:tcPr>
                <w:tcW w:w="1933" w:type="dxa"/>
                <w:tcBorders>
                  <w:top w:val="nil"/>
                  <w:left w:val="nil"/>
                  <w:bottom w:val="single" w:sz="4" w:space="0" w:color="auto"/>
                  <w:right w:val="single" w:sz="4" w:space="0" w:color="auto"/>
                </w:tcBorders>
                <w:shd w:val="clear" w:color="auto" w:fill="auto"/>
                <w:noWrap/>
                <w:vAlign w:val="center"/>
                <w:hideMark/>
              </w:tcPr>
            </w:tcPrChange>
          </w:tcPr>
          <w:p w14:paraId="5547F796" w14:textId="570B985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48" w:author="Xiaozhong Xu" w:date="2019-01-10T09:23:00Z"/>
                <w:rPrChange w:id="23949" w:author="Xiaozhong Xu" w:date="2019-01-10T09:28:00Z">
                  <w:rPr>
                    <w:del w:id="23950" w:author="Xiaozhong Xu" w:date="2019-01-10T09:23:00Z"/>
                    <w:rFonts w:eastAsia="Times New Roman"/>
                    <w:color w:val="000000"/>
                    <w:sz w:val="20"/>
                    <w:lang w:eastAsia="zh-CN"/>
                  </w:rPr>
                </w:rPrChange>
              </w:rPr>
            </w:pPr>
            <w:del w:id="23951" w:author="Xiaozhong Xu" w:date="2019-01-10T09:23:00Z">
              <w:r w:rsidRPr="00AD6D12" w:rsidDel="00F278FB">
                <w:rPr>
                  <w:rPrChange w:id="23952" w:author="Xiaozhong Xu" w:date="2019-01-10T09:28:00Z">
                    <w:rPr>
                      <w:rFonts w:eastAsia="Times New Roman"/>
                      <w:color w:val="000000"/>
                      <w:sz w:val="20"/>
                      <w:lang w:eastAsia="zh-CN"/>
                    </w:rPr>
                  </w:rPrChange>
                </w:rPr>
                <w:delText>-26.75%</w:delText>
              </w:r>
            </w:del>
          </w:p>
        </w:tc>
        <w:tc>
          <w:tcPr>
            <w:tcW w:w="900" w:type="dxa"/>
            <w:tcBorders>
              <w:top w:val="nil"/>
              <w:left w:val="nil"/>
              <w:bottom w:val="single" w:sz="4" w:space="0" w:color="auto"/>
              <w:right w:val="single" w:sz="4" w:space="0" w:color="auto"/>
            </w:tcBorders>
            <w:shd w:val="clear" w:color="auto" w:fill="auto"/>
            <w:noWrap/>
            <w:vAlign w:val="center"/>
            <w:hideMark/>
            <w:tcPrChange w:id="23953" w:author="Xiaozhong Xu" w:date="2019-01-10T09:09:00Z">
              <w:tcPr>
                <w:tcW w:w="833" w:type="dxa"/>
                <w:tcBorders>
                  <w:top w:val="nil"/>
                  <w:left w:val="nil"/>
                  <w:bottom w:val="single" w:sz="4" w:space="0" w:color="auto"/>
                  <w:right w:val="single" w:sz="4" w:space="0" w:color="auto"/>
                </w:tcBorders>
                <w:shd w:val="clear" w:color="auto" w:fill="auto"/>
                <w:noWrap/>
                <w:vAlign w:val="center"/>
                <w:hideMark/>
              </w:tcPr>
            </w:tcPrChange>
          </w:tcPr>
          <w:p w14:paraId="44F21600" w14:textId="1012AE9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54" w:author="Xiaozhong Xu" w:date="2019-01-10T09:23:00Z"/>
                <w:rPrChange w:id="23955" w:author="Xiaozhong Xu" w:date="2019-01-10T09:28:00Z">
                  <w:rPr>
                    <w:del w:id="23956" w:author="Xiaozhong Xu" w:date="2019-01-10T09:23:00Z"/>
                    <w:rFonts w:eastAsia="Times New Roman"/>
                    <w:color w:val="000000"/>
                    <w:sz w:val="20"/>
                    <w:lang w:eastAsia="zh-CN"/>
                  </w:rPr>
                </w:rPrChange>
              </w:rPr>
            </w:pPr>
            <w:del w:id="23957" w:author="Xiaozhong Xu" w:date="2019-01-10T09:23:00Z">
              <w:r w:rsidRPr="00AD6D12" w:rsidDel="00F278FB">
                <w:rPr>
                  <w:rPrChange w:id="23958" w:author="Xiaozhong Xu" w:date="2019-01-10T09:28:00Z">
                    <w:rPr>
                      <w:rFonts w:eastAsia="Times New Roman"/>
                      <w:color w:val="000000"/>
                      <w:sz w:val="20"/>
                      <w:lang w:eastAsia="zh-CN"/>
                    </w:rPr>
                  </w:rPrChange>
                </w:rPr>
                <w:delText>-27.18%</w:delText>
              </w:r>
            </w:del>
          </w:p>
        </w:tc>
        <w:tc>
          <w:tcPr>
            <w:tcW w:w="990" w:type="dxa"/>
            <w:tcBorders>
              <w:top w:val="nil"/>
              <w:left w:val="nil"/>
              <w:bottom w:val="single" w:sz="4" w:space="0" w:color="auto"/>
              <w:right w:val="single" w:sz="4" w:space="0" w:color="auto"/>
            </w:tcBorders>
            <w:shd w:val="clear" w:color="auto" w:fill="auto"/>
            <w:noWrap/>
            <w:vAlign w:val="center"/>
            <w:hideMark/>
            <w:tcPrChange w:id="23959" w:author="Xiaozhong Xu" w:date="2019-01-10T09:09:00Z">
              <w:tcPr>
                <w:tcW w:w="792" w:type="dxa"/>
                <w:tcBorders>
                  <w:top w:val="nil"/>
                  <w:left w:val="nil"/>
                  <w:bottom w:val="single" w:sz="4" w:space="0" w:color="auto"/>
                  <w:right w:val="single" w:sz="4" w:space="0" w:color="auto"/>
                </w:tcBorders>
                <w:shd w:val="clear" w:color="auto" w:fill="auto"/>
                <w:noWrap/>
                <w:vAlign w:val="center"/>
                <w:hideMark/>
              </w:tcPr>
            </w:tcPrChange>
          </w:tcPr>
          <w:p w14:paraId="1642D60B" w14:textId="1F26979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60" w:author="Xiaozhong Xu" w:date="2019-01-10T09:23:00Z"/>
                <w:rPrChange w:id="23961" w:author="Xiaozhong Xu" w:date="2019-01-10T09:28:00Z">
                  <w:rPr>
                    <w:del w:id="23962" w:author="Xiaozhong Xu" w:date="2019-01-10T09:23:00Z"/>
                    <w:rFonts w:eastAsia="Times New Roman"/>
                    <w:color w:val="000000"/>
                    <w:sz w:val="20"/>
                    <w:lang w:eastAsia="zh-CN"/>
                  </w:rPr>
                </w:rPrChange>
              </w:rPr>
            </w:pPr>
            <w:del w:id="23963" w:author="Xiaozhong Xu" w:date="2019-01-10T09:23:00Z">
              <w:r w:rsidRPr="00AD6D12" w:rsidDel="00F278FB">
                <w:rPr>
                  <w:rPrChange w:id="23964"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center"/>
            <w:hideMark/>
            <w:tcPrChange w:id="23965" w:author="Xiaozhong Xu" w:date="2019-01-10T09:09:00Z">
              <w:tcPr>
                <w:tcW w:w="792" w:type="dxa"/>
                <w:tcBorders>
                  <w:top w:val="nil"/>
                  <w:left w:val="nil"/>
                  <w:bottom w:val="single" w:sz="4" w:space="0" w:color="auto"/>
                  <w:right w:val="single" w:sz="12" w:space="0" w:color="auto"/>
                </w:tcBorders>
                <w:shd w:val="clear" w:color="auto" w:fill="auto"/>
                <w:noWrap/>
                <w:vAlign w:val="center"/>
                <w:hideMark/>
              </w:tcPr>
            </w:tcPrChange>
          </w:tcPr>
          <w:p w14:paraId="1D1A27E2" w14:textId="56C6212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66" w:author="Xiaozhong Xu" w:date="2019-01-10T09:23:00Z"/>
                <w:rPrChange w:id="23967" w:author="Xiaozhong Xu" w:date="2019-01-10T09:28:00Z">
                  <w:rPr>
                    <w:del w:id="23968" w:author="Xiaozhong Xu" w:date="2019-01-10T09:23:00Z"/>
                    <w:rFonts w:eastAsia="Times New Roman"/>
                    <w:color w:val="000000"/>
                    <w:sz w:val="20"/>
                    <w:lang w:eastAsia="zh-CN"/>
                  </w:rPr>
                </w:rPrChange>
              </w:rPr>
            </w:pPr>
            <w:del w:id="23969" w:author="Xiaozhong Xu" w:date="2019-01-10T09:23:00Z">
              <w:r w:rsidRPr="00AD6D12" w:rsidDel="00F278FB">
                <w:rPr>
                  <w:rPrChange w:id="23970" w:author="Xiaozhong Xu" w:date="2019-01-10T09:28:00Z">
                    <w:rPr>
                      <w:rFonts w:eastAsia="Times New Roman"/>
                      <w:color w:val="000000"/>
                      <w:sz w:val="20"/>
                      <w:lang w:eastAsia="zh-CN"/>
                    </w:rPr>
                  </w:rPrChange>
                </w:rPr>
                <w:delText>91%</w:delText>
              </w:r>
            </w:del>
          </w:p>
        </w:tc>
      </w:tr>
      <w:tr w:rsidR="00F278FB" w:rsidRPr="008414E9" w:rsidDel="00F278FB" w14:paraId="0863EAD0" w14:textId="15144B3C" w:rsidTr="00F278FB">
        <w:trPr>
          <w:trHeight w:val="292"/>
          <w:del w:id="23971" w:author="Xiaozhong Xu" w:date="2019-01-10T09:23:00Z"/>
          <w:trPrChange w:id="23972" w:author="Xiaozhong Xu" w:date="2019-01-10T09:09:00Z">
            <w:trPr>
              <w:trHeight w:val="292"/>
            </w:trPr>
          </w:trPrChange>
        </w:trPr>
        <w:tc>
          <w:tcPr>
            <w:tcW w:w="909" w:type="dxa"/>
            <w:vMerge/>
            <w:tcBorders>
              <w:top w:val="nil"/>
              <w:left w:val="single" w:sz="8" w:space="0" w:color="auto"/>
              <w:bottom w:val="single" w:sz="8" w:space="0" w:color="000000"/>
              <w:right w:val="single" w:sz="8" w:space="0" w:color="auto"/>
            </w:tcBorders>
            <w:vAlign w:val="center"/>
            <w:hideMark/>
            <w:tcPrChange w:id="23973"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2928E5EF" w14:textId="3585953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974" w:author="Xiaozhong Xu" w:date="2019-01-10T09:23:00Z"/>
                <w:rPrChange w:id="23975" w:author="Xiaozhong Xu" w:date="2019-01-10T09:28:00Z">
                  <w:rPr>
                    <w:del w:id="23976"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3977" w:author="Xiaozhong Xu" w:date="2019-01-10T09:09:00Z">
              <w:tcPr>
                <w:tcW w:w="1760" w:type="dxa"/>
                <w:gridSpan w:val="2"/>
                <w:tcBorders>
                  <w:top w:val="nil"/>
                  <w:left w:val="nil"/>
                  <w:bottom w:val="nil"/>
                  <w:right w:val="nil"/>
                </w:tcBorders>
                <w:shd w:val="clear" w:color="auto" w:fill="auto"/>
                <w:vAlign w:val="center"/>
                <w:hideMark/>
              </w:tcPr>
            </w:tcPrChange>
          </w:tcPr>
          <w:p w14:paraId="2109D55F" w14:textId="05285A1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978" w:author="Xiaozhong Xu" w:date="2019-01-10T09:23:00Z"/>
                <w:rPrChange w:id="23979" w:author="Xiaozhong Xu" w:date="2019-01-10T09:28:00Z">
                  <w:rPr>
                    <w:del w:id="23980" w:author="Xiaozhong Xu" w:date="2019-01-10T09:23:00Z"/>
                    <w:rFonts w:eastAsia="Times New Roman"/>
                    <w:color w:val="000000"/>
                    <w:szCs w:val="22"/>
                    <w:lang w:eastAsia="zh-CN"/>
                  </w:rPr>
                </w:rPrChange>
              </w:rPr>
            </w:pPr>
            <w:del w:id="23981" w:author="Xiaozhong Xu" w:date="2019-01-10T09:23:00Z">
              <w:r w:rsidRPr="00AD6D12" w:rsidDel="00F278FB">
                <w:rPr>
                  <w:rPrChange w:id="23982" w:author="Xiaozhong Xu" w:date="2019-01-10T09:28:00Z">
                    <w:rPr>
                      <w:rFonts w:eastAsia="Times New Roman"/>
                      <w:color w:val="000000"/>
                      <w:szCs w:val="22"/>
                      <w:lang w:eastAsia="zh-CN"/>
                    </w:rPr>
                  </w:rPrChange>
                </w:rPr>
                <w:delText>CE8.1.2b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3983"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114B654C" w14:textId="6C87AE1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984" w:author="Xiaozhong Xu" w:date="2019-01-10T09:23:00Z"/>
                <w:rPrChange w:id="23985" w:author="Xiaozhong Xu" w:date="2019-01-10T09:28:00Z">
                  <w:rPr>
                    <w:del w:id="23986" w:author="Xiaozhong Xu" w:date="2019-01-10T09:23:00Z"/>
                    <w:rFonts w:eastAsia="Times New Roman"/>
                    <w:color w:val="000000"/>
                    <w:sz w:val="20"/>
                    <w:lang w:eastAsia="zh-CN"/>
                  </w:rPr>
                </w:rPrChange>
              </w:rPr>
            </w:pPr>
            <w:del w:id="23987" w:author="Xiaozhong Xu" w:date="2019-01-10T09:23:00Z">
              <w:r w:rsidRPr="00AD6D12" w:rsidDel="00F278FB">
                <w:rPr>
                  <w:rPrChange w:id="23988" w:author="Xiaozhong Xu" w:date="2019-01-10T09:28:00Z">
                    <w:rPr>
                      <w:rFonts w:eastAsia="Times New Roman"/>
                      <w:color w:val="000000"/>
                      <w:sz w:val="20"/>
                      <w:lang w:eastAsia="zh-CN"/>
                    </w:rPr>
                  </w:rPrChange>
                </w:rPr>
                <w:delText>reference buffer reuse, extra 64x2,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3989"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479C88A" w14:textId="069A6DC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90" w:author="Xiaozhong Xu" w:date="2019-01-10T09:23:00Z"/>
                <w:rPrChange w:id="23991" w:author="Xiaozhong Xu" w:date="2019-01-10T09:28:00Z">
                  <w:rPr>
                    <w:del w:id="23992" w:author="Xiaozhong Xu" w:date="2019-01-10T09:23:00Z"/>
                    <w:rFonts w:eastAsia="Times New Roman"/>
                    <w:color w:val="000000"/>
                    <w:sz w:val="20"/>
                    <w:lang w:eastAsia="zh-CN"/>
                  </w:rPr>
                </w:rPrChange>
              </w:rPr>
            </w:pPr>
            <w:del w:id="23993" w:author="Xiaozhong Xu" w:date="2019-01-10T09:23:00Z">
              <w:r w:rsidRPr="00AD6D12" w:rsidDel="00F278FB">
                <w:rPr>
                  <w:rPrChange w:id="23994" w:author="Xiaozhong Xu" w:date="2019-01-10T09:28:00Z">
                    <w:rPr>
                      <w:rFonts w:eastAsia="Times New Roman"/>
                      <w:color w:val="000000"/>
                      <w:sz w:val="20"/>
                      <w:lang w:eastAsia="zh-CN"/>
                    </w:rPr>
                  </w:rPrChange>
                </w:rPr>
                <w:delText>-27.13%</w:delText>
              </w:r>
            </w:del>
          </w:p>
        </w:tc>
        <w:tc>
          <w:tcPr>
            <w:tcW w:w="833" w:type="dxa"/>
            <w:tcBorders>
              <w:top w:val="nil"/>
              <w:left w:val="nil"/>
              <w:bottom w:val="single" w:sz="4" w:space="0" w:color="auto"/>
              <w:right w:val="single" w:sz="4" w:space="0" w:color="auto"/>
            </w:tcBorders>
            <w:shd w:val="clear" w:color="auto" w:fill="auto"/>
            <w:noWrap/>
            <w:vAlign w:val="bottom"/>
            <w:hideMark/>
            <w:tcPrChange w:id="23995"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1F0F04E4" w14:textId="2C2763E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996" w:author="Xiaozhong Xu" w:date="2019-01-10T09:23:00Z"/>
                <w:rPrChange w:id="23997" w:author="Xiaozhong Xu" w:date="2019-01-10T09:28:00Z">
                  <w:rPr>
                    <w:del w:id="23998" w:author="Xiaozhong Xu" w:date="2019-01-10T09:23:00Z"/>
                    <w:rFonts w:eastAsia="Times New Roman"/>
                    <w:color w:val="000000"/>
                    <w:sz w:val="20"/>
                    <w:lang w:eastAsia="zh-CN"/>
                  </w:rPr>
                </w:rPrChange>
              </w:rPr>
            </w:pPr>
            <w:del w:id="23999" w:author="Xiaozhong Xu" w:date="2019-01-10T09:23:00Z">
              <w:r w:rsidRPr="00AD6D12" w:rsidDel="00F278FB">
                <w:rPr>
                  <w:rPrChange w:id="24000" w:author="Xiaozhong Xu" w:date="2019-01-10T09:28:00Z">
                    <w:rPr>
                      <w:rFonts w:eastAsia="Times New Roman"/>
                      <w:color w:val="000000"/>
                      <w:sz w:val="20"/>
                      <w:lang w:eastAsia="zh-CN"/>
                    </w:rPr>
                  </w:rPrChange>
                </w:rPr>
                <w:delText>-25.86%</w:delText>
              </w:r>
            </w:del>
          </w:p>
        </w:tc>
        <w:tc>
          <w:tcPr>
            <w:tcW w:w="900" w:type="dxa"/>
            <w:tcBorders>
              <w:top w:val="nil"/>
              <w:left w:val="nil"/>
              <w:bottom w:val="single" w:sz="4" w:space="0" w:color="auto"/>
              <w:right w:val="single" w:sz="4" w:space="0" w:color="auto"/>
            </w:tcBorders>
            <w:shd w:val="clear" w:color="auto" w:fill="auto"/>
            <w:noWrap/>
            <w:vAlign w:val="bottom"/>
            <w:hideMark/>
            <w:tcPrChange w:id="24001"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1E3B5F7E" w14:textId="4E4528C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02" w:author="Xiaozhong Xu" w:date="2019-01-10T09:23:00Z"/>
                <w:rPrChange w:id="24003" w:author="Xiaozhong Xu" w:date="2019-01-10T09:28:00Z">
                  <w:rPr>
                    <w:del w:id="24004" w:author="Xiaozhong Xu" w:date="2019-01-10T09:23:00Z"/>
                    <w:rFonts w:eastAsia="Times New Roman"/>
                    <w:color w:val="000000"/>
                    <w:sz w:val="20"/>
                    <w:lang w:eastAsia="zh-CN"/>
                  </w:rPr>
                </w:rPrChange>
              </w:rPr>
            </w:pPr>
            <w:del w:id="24005" w:author="Xiaozhong Xu" w:date="2019-01-10T09:23:00Z">
              <w:r w:rsidRPr="00AD6D12" w:rsidDel="00F278FB">
                <w:rPr>
                  <w:rPrChange w:id="24006" w:author="Xiaozhong Xu" w:date="2019-01-10T09:28:00Z">
                    <w:rPr>
                      <w:rFonts w:eastAsia="Times New Roman"/>
                      <w:color w:val="000000"/>
                      <w:sz w:val="20"/>
                      <w:lang w:eastAsia="zh-CN"/>
                    </w:rPr>
                  </w:rPrChange>
                </w:rPr>
                <w:delText>-26.32%</w:delText>
              </w:r>
            </w:del>
          </w:p>
        </w:tc>
        <w:tc>
          <w:tcPr>
            <w:tcW w:w="990" w:type="dxa"/>
            <w:tcBorders>
              <w:top w:val="nil"/>
              <w:left w:val="nil"/>
              <w:bottom w:val="single" w:sz="4" w:space="0" w:color="auto"/>
              <w:right w:val="single" w:sz="4" w:space="0" w:color="auto"/>
            </w:tcBorders>
            <w:shd w:val="clear" w:color="auto" w:fill="auto"/>
            <w:noWrap/>
            <w:vAlign w:val="bottom"/>
            <w:hideMark/>
            <w:tcPrChange w:id="24007"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66CB353F" w14:textId="1209E13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08" w:author="Xiaozhong Xu" w:date="2019-01-10T09:23:00Z"/>
                <w:rPrChange w:id="24009" w:author="Xiaozhong Xu" w:date="2019-01-10T09:28:00Z">
                  <w:rPr>
                    <w:del w:id="24010" w:author="Xiaozhong Xu" w:date="2019-01-10T09:23:00Z"/>
                    <w:rFonts w:eastAsia="Times New Roman"/>
                    <w:color w:val="000000"/>
                    <w:sz w:val="20"/>
                    <w:lang w:eastAsia="zh-CN"/>
                  </w:rPr>
                </w:rPrChange>
              </w:rPr>
            </w:pPr>
            <w:del w:id="24011" w:author="Xiaozhong Xu" w:date="2019-01-10T09:23:00Z">
              <w:r w:rsidRPr="00AD6D12" w:rsidDel="00F278FB">
                <w:rPr>
                  <w:rPrChange w:id="24012" w:author="Xiaozhong Xu" w:date="2019-01-10T09:28:00Z">
                    <w:rPr>
                      <w:rFonts w:eastAsia="Times New Roman"/>
                      <w:color w:val="000000"/>
                      <w:sz w:val="20"/>
                      <w:lang w:eastAsia="zh-CN"/>
                    </w:rPr>
                  </w:rPrChange>
                </w:rPr>
                <w:delText>107%</w:delText>
              </w:r>
            </w:del>
          </w:p>
        </w:tc>
        <w:tc>
          <w:tcPr>
            <w:tcW w:w="990" w:type="dxa"/>
            <w:tcBorders>
              <w:top w:val="nil"/>
              <w:left w:val="nil"/>
              <w:bottom w:val="single" w:sz="4" w:space="0" w:color="auto"/>
              <w:right w:val="single" w:sz="12" w:space="0" w:color="auto"/>
            </w:tcBorders>
            <w:shd w:val="clear" w:color="auto" w:fill="auto"/>
            <w:noWrap/>
            <w:vAlign w:val="bottom"/>
            <w:hideMark/>
            <w:tcPrChange w:id="24013"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1CC68EE0" w14:textId="7BB620C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14" w:author="Xiaozhong Xu" w:date="2019-01-10T09:23:00Z"/>
                <w:rPrChange w:id="24015" w:author="Xiaozhong Xu" w:date="2019-01-10T09:28:00Z">
                  <w:rPr>
                    <w:del w:id="24016" w:author="Xiaozhong Xu" w:date="2019-01-10T09:23:00Z"/>
                    <w:rFonts w:eastAsia="Times New Roman"/>
                    <w:color w:val="000000"/>
                    <w:sz w:val="20"/>
                    <w:lang w:eastAsia="zh-CN"/>
                  </w:rPr>
                </w:rPrChange>
              </w:rPr>
            </w:pPr>
            <w:del w:id="24017" w:author="Xiaozhong Xu" w:date="2019-01-10T09:23:00Z">
              <w:r w:rsidRPr="00AD6D12" w:rsidDel="00F278FB">
                <w:rPr>
                  <w:rPrChange w:id="24018" w:author="Xiaozhong Xu" w:date="2019-01-10T09:28:00Z">
                    <w:rPr>
                      <w:rFonts w:eastAsia="Times New Roman"/>
                      <w:color w:val="000000"/>
                      <w:sz w:val="20"/>
                      <w:lang w:eastAsia="zh-CN"/>
                    </w:rPr>
                  </w:rPrChange>
                </w:rPr>
                <w:delText>94%</w:delText>
              </w:r>
            </w:del>
          </w:p>
        </w:tc>
      </w:tr>
      <w:tr w:rsidR="00F278FB" w:rsidRPr="008414E9" w:rsidDel="00F278FB" w14:paraId="3A208599" w14:textId="7164F434" w:rsidTr="00F278FB">
        <w:trPr>
          <w:trHeight w:val="292"/>
          <w:del w:id="24019" w:author="Xiaozhong Xu" w:date="2019-01-10T09:23:00Z"/>
          <w:trPrChange w:id="24020" w:author="Xiaozhong Xu" w:date="2019-01-10T09:09:00Z">
            <w:trPr>
              <w:trHeight w:val="292"/>
            </w:trPr>
          </w:trPrChange>
        </w:trPr>
        <w:tc>
          <w:tcPr>
            <w:tcW w:w="909" w:type="dxa"/>
            <w:vMerge/>
            <w:tcBorders>
              <w:top w:val="nil"/>
              <w:left w:val="single" w:sz="8" w:space="0" w:color="auto"/>
              <w:bottom w:val="single" w:sz="8" w:space="0" w:color="000000"/>
              <w:right w:val="single" w:sz="8" w:space="0" w:color="auto"/>
            </w:tcBorders>
            <w:vAlign w:val="center"/>
            <w:hideMark/>
            <w:tcPrChange w:id="24021"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7C33F351" w14:textId="469707A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022" w:author="Xiaozhong Xu" w:date="2019-01-10T09:23:00Z"/>
                <w:rPrChange w:id="24023" w:author="Xiaozhong Xu" w:date="2019-01-10T09:28:00Z">
                  <w:rPr>
                    <w:del w:id="24024"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025" w:author="Xiaozhong Xu" w:date="2019-01-10T09:09:00Z">
              <w:tcPr>
                <w:tcW w:w="1760" w:type="dxa"/>
                <w:gridSpan w:val="2"/>
                <w:tcBorders>
                  <w:top w:val="nil"/>
                  <w:left w:val="nil"/>
                  <w:bottom w:val="nil"/>
                  <w:right w:val="nil"/>
                </w:tcBorders>
                <w:shd w:val="clear" w:color="auto" w:fill="auto"/>
                <w:vAlign w:val="center"/>
                <w:hideMark/>
              </w:tcPr>
            </w:tcPrChange>
          </w:tcPr>
          <w:p w14:paraId="700A6EBF" w14:textId="39C5EFB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026" w:author="Xiaozhong Xu" w:date="2019-01-10T09:23:00Z"/>
                <w:rPrChange w:id="24027" w:author="Xiaozhong Xu" w:date="2019-01-10T09:28:00Z">
                  <w:rPr>
                    <w:del w:id="24028" w:author="Xiaozhong Xu" w:date="2019-01-10T09:23:00Z"/>
                    <w:rFonts w:eastAsia="Times New Roman"/>
                    <w:color w:val="000000"/>
                    <w:szCs w:val="22"/>
                    <w:lang w:eastAsia="zh-CN"/>
                  </w:rPr>
                </w:rPrChange>
              </w:rPr>
            </w:pPr>
            <w:del w:id="24029" w:author="Xiaozhong Xu" w:date="2019-01-10T09:23:00Z">
              <w:r w:rsidRPr="00AD6D12" w:rsidDel="00F278FB">
                <w:rPr>
                  <w:rPrChange w:id="24030" w:author="Xiaozhong Xu" w:date="2019-01-10T09:28:00Z">
                    <w:rPr>
                      <w:rFonts w:eastAsia="Times New Roman"/>
                      <w:color w:val="000000"/>
                      <w:szCs w:val="22"/>
                      <w:lang w:eastAsia="zh-CN"/>
                    </w:rPr>
                  </w:rPrChange>
                </w:rPr>
                <w:delText>CE8.1.2c</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031"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5B478D32" w14:textId="4C011CF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032" w:author="Xiaozhong Xu" w:date="2019-01-10T09:23:00Z"/>
                <w:rPrChange w:id="24033" w:author="Xiaozhong Xu" w:date="2019-01-10T09:28:00Z">
                  <w:rPr>
                    <w:del w:id="24034" w:author="Xiaozhong Xu" w:date="2019-01-10T09:23:00Z"/>
                    <w:rFonts w:eastAsia="Times New Roman"/>
                    <w:color w:val="000000"/>
                    <w:sz w:val="20"/>
                    <w:lang w:eastAsia="zh-CN"/>
                  </w:rPr>
                </w:rPrChange>
              </w:rPr>
            </w:pPr>
            <w:del w:id="24035" w:author="Xiaozhong Xu" w:date="2019-01-10T09:23:00Z">
              <w:r w:rsidRPr="00AD6D12" w:rsidDel="00F278FB">
                <w:rPr>
                  <w:rPrChange w:id="24036" w:author="Xiaozhong Xu" w:date="2019-01-10T09:28:00Z">
                    <w:rPr>
                      <w:rFonts w:eastAsia="Times New Roman"/>
                      <w:color w:val="000000"/>
                      <w:sz w:val="20"/>
                      <w:lang w:eastAsia="zh-CN"/>
                    </w:rPr>
                  </w:rPrChange>
                </w:rPr>
                <w:delText>reference buffer reuse, extra 64x1, 64x64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4037"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300A216" w14:textId="51746F2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38" w:author="Xiaozhong Xu" w:date="2019-01-10T09:23:00Z"/>
                <w:rPrChange w:id="24039" w:author="Xiaozhong Xu" w:date="2019-01-10T09:28:00Z">
                  <w:rPr>
                    <w:del w:id="24040" w:author="Xiaozhong Xu" w:date="2019-01-10T09:23:00Z"/>
                    <w:rFonts w:eastAsia="Times New Roman"/>
                    <w:color w:val="000000"/>
                    <w:sz w:val="20"/>
                    <w:lang w:eastAsia="zh-CN"/>
                  </w:rPr>
                </w:rPrChange>
              </w:rPr>
            </w:pPr>
            <w:del w:id="24041" w:author="Xiaozhong Xu" w:date="2019-01-10T09:23:00Z">
              <w:r w:rsidRPr="00AD6D12" w:rsidDel="00F278FB">
                <w:rPr>
                  <w:rPrChange w:id="24042" w:author="Xiaozhong Xu" w:date="2019-01-10T09:28:00Z">
                    <w:rPr>
                      <w:rFonts w:eastAsia="Times New Roman"/>
                      <w:color w:val="000000"/>
                      <w:sz w:val="20"/>
                      <w:lang w:eastAsia="zh-CN"/>
                    </w:rPr>
                  </w:rPrChange>
                </w:rPr>
                <w:delText>-24.73%</w:delText>
              </w:r>
            </w:del>
          </w:p>
        </w:tc>
        <w:tc>
          <w:tcPr>
            <w:tcW w:w="833" w:type="dxa"/>
            <w:tcBorders>
              <w:top w:val="nil"/>
              <w:left w:val="nil"/>
              <w:bottom w:val="single" w:sz="4" w:space="0" w:color="auto"/>
              <w:right w:val="single" w:sz="4" w:space="0" w:color="auto"/>
            </w:tcBorders>
            <w:shd w:val="clear" w:color="auto" w:fill="auto"/>
            <w:noWrap/>
            <w:vAlign w:val="bottom"/>
            <w:hideMark/>
            <w:tcPrChange w:id="24043"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2A57078D" w14:textId="648D519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44" w:author="Xiaozhong Xu" w:date="2019-01-10T09:23:00Z"/>
                <w:rPrChange w:id="24045" w:author="Xiaozhong Xu" w:date="2019-01-10T09:28:00Z">
                  <w:rPr>
                    <w:del w:id="24046" w:author="Xiaozhong Xu" w:date="2019-01-10T09:23:00Z"/>
                    <w:rFonts w:eastAsia="Times New Roman"/>
                    <w:color w:val="000000"/>
                    <w:sz w:val="20"/>
                    <w:lang w:eastAsia="zh-CN"/>
                  </w:rPr>
                </w:rPrChange>
              </w:rPr>
            </w:pPr>
            <w:del w:id="24047" w:author="Xiaozhong Xu" w:date="2019-01-10T09:23:00Z">
              <w:r w:rsidRPr="00AD6D12" w:rsidDel="00F278FB">
                <w:rPr>
                  <w:rPrChange w:id="24048" w:author="Xiaozhong Xu" w:date="2019-01-10T09:28:00Z">
                    <w:rPr>
                      <w:rFonts w:eastAsia="Times New Roman"/>
                      <w:color w:val="000000"/>
                      <w:sz w:val="20"/>
                      <w:lang w:eastAsia="zh-CN"/>
                    </w:rPr>
                  </w:rPrChange>
                </w:rPr>
                <w:delText>-23.54%</w:delText>
              </w:r>
            </w:del>
          </w:p>
        </w:tc>
        <w:tc>
          <w:tcPr>
            <w:tcW w:w="900" w:type="dxa"/>
            <w:tcBorders>
              <w:top w:val="nil"/>
              <w:left w:val="nil"/>
              <w:bottom w:val="single" w:sz="4" w:space="0" w:color="auto"/>
              <w:right w:val="single" w:sz="4" w:space="0" w:color="auto"/>
            </w:tcBorders>
            <w:shd w:val="clear" w:color="auto" w:fill="auto"/>
            <w:noWrap/>
            <w:vAlign w:val="bottom"/>
            <w:hideMark/>
            <w:tcPrChange w:id="24049"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67C972BA" w14:textId="5929065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50" w:author="Xiaozhong Xu" w:date="2019-01-10T09:23:00Z"/>
                <w:rPrChange w:id="24051" w:author="Xiaozhong Xu" w:date="2019-01-10T09:28:00Z">
                  <w:rPr>
                    <w:del w:id="24052" w:author="Xiaozhong Xu" w:date="2019-01-10T09:23:00Z"/>
                    <w:rFonts w:eastAsia="Times New Roman"/>
                    <w:color w:val="000000"/>
                    <w:sz w:val="20"/>
                    <w:lang w:eastAsia="zh-CN"/>
                  </w:rPr>
                </w:rPrChange>
              </w:rPr>
            </w:pPr>
            <w:del w:id="24053" w:author="Xiaozhong Xu" w:date="2019-01-10T09:23:00Z">
              <w:r w:rsidRPr="00AD6D12" w:rsidDel="00F278FB">
                <w:rPr>
                  <w:rPrChange w:id="24054" w:author="Xiaozhong Xu" w:date="2019-01-10T09:28:00Z">
                    <w:rPr>
                      <w:rFonts w:eastAsia="Times New Roman"/>
                      <w:color w:val="000000"/>
                      <w:sz w:val="20"/>
                      <w:lang w:eastAsia="zh-CN"/>
                    </w:rPr>
                  </w:rPrChange>
                </w:rPr>
                <w:delText>-23.90%</w:delText>
              </w:r>
            </w:del>
          </w:p>
        </w:tc>
        <w:tc>
          <w:tcPr>
            <w:tcW w:w="990" w:type="dxa"/>
            <w:tcBorders>
              <w:top w:val="nil"/>
              <w:left w:val="nil"/>
              <w:bottom w:val="single" w:sz="4" w:space="0" w:color="auto"/>
              <w:right w:val="single" w:sz="4" w:space="0" w:color="auto"/>
            </w:tcBorders>
            <w:shd w:val="clear" w:color="auto" w:fill="auto"/>
            <w:noWrap/>
            <w:vAlign w:val="bottom"/>
            <w:hideMark/>
            <w:tcPrChange w:id="24055"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364346DA" w14:textId="3C63532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56" w:author="Xiaozhong Xu" w:date="2019-01-10T09:23:00Z"/>
                <w:rPrChange w:id="24057" w:author="Xiaozhong Xu" w:date="2019-01-10T09:28:00Z">
                  <w:rPr>
                    <w:del w:id="24058" w:author="Xiaozhong Xu" w:date="2019-01-10T09:23:00Z"/>
                    <w:rFonts w:eastAsia="Times New Roman"/>
                    <w:color w:val="000000"/>
                    <w:sz w:val="20"/>
                    <w:lang w:eastAsia="zh-CN"/>
                  </w:rPr>
                </w:rPrChange>
              </w:rPr>
            </w:pPr>
            <w:del w:id="24059" w:author="Xiaozhong Xu" w:date="2019-01-10T09:23:00Z">
              <w:r w:rsidRPr="00AD6D12" w:rsidDel="00F278FB">
                <w:rPr>
                  <w:rPrChange w:id="24060"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24061"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4E01E7A5" w14:textId="0A80270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62" w:author="Xiaozhong Xu" w:date="2019-01-10T09:23:00Z"/>
                <w:rPrChange w:id="24063" w:author="Xiaozhong Xu" w:date="2019-01-10T09:28:00Z">
                  <w:rPr>
                    <w:del w:id="24064" w:author="Xiaozhong Xu" w:date="2019-01-10T09:23:00Z"/>
                    <w:rFonts w:eastAsia="Times New Roman"/>
                    <w:color w:val="000000"/>
                    <w:sz w:val="20"/>
                    <w:lang w:eastAsia="zh-CN"/>
                  </w:rPr>
                </w:rPrChange>
              </w:rPr>
            </w:pPr>
            <w:del w:id="24065" w:author="Xiaozhong Xu" w:date="2019-01-10T09:23:00Z">
              <w:r w:rsidRPr="00AD6D12" w:rsidDel="00F278FB">
                <w:rPr>
                  <w:rPrChange w:id="24066" w:author="Xiaozhong Xu" w:date="2019-01-10T09:28:00Z">
                    <w:rPr>
                      <w:rFonts w:eastAsia="Times New Roman"/>
                      <w:color w:val="000000"/>
                      <w:sz w:val="20"/>
                      <w:lang w:eastAsia="zh-CN"/>
                    </w:rPr>
                  </w:rPrChange>
                </w:rPr>
                <w:delText>94%</w:delText>
              </w:r>
            </w:del>
          </w:p>
        </w:tc>
      </w:tr>
      <w:tr w:rsidR="00F278FB" w:rsidRPr="008414E9" w:rsidDel="00F278FB" w14:paraId="110BF3B3" w14:textId="5E656178" w:rsidTr="00F278FB">
        <w:trPr>
          <w:trHeight w:val="292"/>
          <w:del w:id="24067" w:author="Xiaozhong Xu" w:date="2019-01-10T09:23:00Z"/>
          <w:trPrChange w:id="24068" w:author="Xiaozhong Xu" w:date="2019-01-10T09:09:00Z">
            <w:trPr>
              <w:trHeight w:val="292"/>
            </w:trPr>
          </w:trPrChange>
        </w:trPr>
        <w:tc>
          <w:tcPr>
            <w:tcW w:w="909" w:type="dxa"/>
            <w:vMerge/>
            <w:tcBorders>
              <w:top w:val="nil"/>
              <w:left w:val="single" w:sz="8" w:space="0" w:color="auto"/>
              <w:bottom w:val="single" w:sz="8" w:space="0" w:color="000000"/>
              <w:right w:val="single" w:sz="8" w:space="0" w:color="auto"/>
            </w:tcBorders>
            <w:vAlign w:val="center"/>
            <w:hideMark/>
            <w:tcPrChange w:id="24069"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0CB22490" w14:textId="48F95A7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070" w:author="Xiaozhong Xu" w:date="2019-01-10T09:23:00Z"/>
                <w:rPrChange w:id="24071" w:author="Xiaozhong Xu" w:date="2019-01-10T09:28:00Z">
                  <w:rPr>
                    <w:del w:id="24072"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073" w:author="Xiaozhong Xu" w:date="2019-01-10T09:09:00Z">
              <w:tcPr>
                <w:tcW w:w="1760" w:type="dxa"/>
                <w:gridSpan w:val="2"/>
                <w:tcBorders>
                  <w:top w:val="nil"/>
                  <w:left w:val="nil"/>
                  <w:bottom w:val="nil"/>
                  <w:right w:val="nil"/>
                </w:tcBorders>
                <w:shd w:val="clear" w:color="auto" w:fill="auto"/>
                <w:vAlign w:val="center"/>
                <w:hideMark/>
              </w:tcPr>
            </w:tcPrChange>
          </w:tcPr>
          <w:p w14:paraId="293163F5" w14:textId="2DF5BEC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074" w:author="Xiaozhong Xu" w:date="2019-01-10T09:23:00Z"/>
                <w:rPrChange w:id="24075" w:author="Xiaozhong Xu" w:date="2019-01-10T09:28:00Z">
                  <w:rPr>
                    <w:del w:id="24076" w:author="Xiaozhong Xu" w:date="2019-01-10T09:23:00Z"/>
                    <w:rFonts w:eastAsia="Times New Roman"/>
                    <w:color w:val="000000"/>
                    <w:szCs w:val="22"/>
                    <w:lang w:eastAsia="zh-CN"/>
                  </w:rPr>
                </w:rPrChange>
              </w:rPr>
            </w:pPr>
            <w:del w:id="24077" w:author="Xiaozhong Xu" w:date="2019-01-10T09:23:00Z">
              <w:r w:rsidRPr="00AD6D12" w:rsidDel="00F278FB">
                <w:rPr>
                  <w:rPrChange w:id="24078" w:author="Xiaozhong Xu" w:date="2019-01-10T09:28:00Z">
                    <w:rPr>
                      <w:rFonts w:eastAsia="Times New Roman"/>
                      <w:color w:val="000000"/>
                      <w:szCs w:val="22"/>
                      <w:lang w:eastAsia="zh-CN"/>
                    </w:rPr>
                  </w:rPrChange>
                </w:rPr>
                <w:delText>CE8.1.2d</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079"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66D477F5" w14:textId="6E538EF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080" w:author="Xiaozhong Xu" w:date="2019-01-10T09:23:00Z"/>
                <w:rPrChange w:id="24081" w:author="Xiaozhong Xu" w:date="2019-01-10T09:28:00Z">
                  <w:rPr>
                    <w:del w:id="24082" w:author="Xiaozhong Xu" w:date="2019-01-10T09:23:00Z"/>
                    <w:rFonts w:eastAsia="Times New Roman"/>
                    <w:color w:val="000000"/>
                    <w:sz w:val="20"/>
                    <w:lang w:eastAsia="zh-CN"/>
                  </w:rPr>
                </w:rPrChange>
              </w:rPr>
            </w:pPr>
            <w:del w:id="24083" w:author="Xiaozhong Xu" w:date="2019-01-10T09:23:00Z">
              <w:r w:rsidRPr="00AD6D12" w:rsidDel="00F278FB">
                <w:rPr>
                  <w:rPrChange w:id="24084" w:author="Xiaozhong Xu" w:date="2019-01-10T09:28:00Z">
                    <w:rPr>
                      <w:rFonts w:eastAsia="Times New Roman"/>
                      <w:color w:val="000000"/>
                      <w:sz w:val="20"/>
                      <w:lang w:eastAsia="zh-CN"/>
                    </w:rPr>
                  </w:rPrChange>
                </w:rPr>
                <w:delText>reference buffer reuse, extra 64x3, CU based</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4085"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00AD690" w14:textId="11D7F0A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86" w:author="Xiaozhong Xu" w:date="2019-01-10T09:23:00Z"/>
                <w:rPrChange w:id="24087" w:author="Xiaozhong Xu" w:date="2019-01-10T09:28:00Z">
                  <w:rPr>
                    <w:del w:id="24088" w:author="Xiaozhong Xu" w:date="2019-01-10T09:23:00Z"/>
                    <w:rFonts w:eastAsia="Times New Roman"/>
                    <w:color w:val="000000"/>
                    <w:sz w:val="20"/>
                    <w:lang w:eastAsia="zh-CN"/>
                  </w:rPr>
                </w:rPrChange>
              </w:rPr>
            </w:pPr>
            <w:del w:id="24089" w:author="Xiaozhong Xu" w:date="2019-01-10T09:23:00Z">
              <w:r w:rsidRPr="00AD6D12" w:rsidDel="00F278FB">
                <w:rPr>
                  <w:rPrChange w:id="24090" w:author="Xiaozhong Xu" w:date="2019-01-10T09:28:00Z">
                    <w:rPr>
                      <w:rFonts w:eastAsia="Times New Roman"/>
                      <w:color w:val="000000"/>
                      <w:sz w:val="20"/>
                      <w:lang w:eastAsia="zh-CN"/>
                    </w:rPr>
                  </w:rPrChange>
                </w:rPr>
                <w:delText>-29.13%</w:delText>
              </w:r>
            </w:del>
          </w:p>
        </w:tc>
        <w:tc>
          <w:tcPr>
            <w:tcW w:w="833" w:type="dxa"/>
            <w:tcBorders>
              <w:top w:val="nil"/>
              <w:left w:val="nil"/>
              <w:bottom w:val="single" w:sz="4" w:space="0" w:color="auto"/>
              <w:right w:val="single" w:sz="4" w:space="0" w:color="auto"/>
            </w:tcBorders>
            <w:shd w:val="clear" w:color="auto" w:fill="auto"/>
            <w:noWrap/>
            <w:vAlign w:val="bottom"/>
            <w:hideMark/>
            <w:tcPrChange w:id="24091"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3AD5FCA6" w14:textId="3158007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92" w:author="Xiaozhong Xu" w:date="2019-01-10T09:23:00Z"/>
                <w:rPrChange w:id="24093" w:author="Xiaozhong Xu" w:date="2019-01-10T09:28:00Z">
                  <w:rPr>
                    <w:del w:id="24094" w:author="Xiaozhong Xu" w:date="2019-01-10T09:23:00Z"/>
                    <w:rFonts w:eastAsia="Times New Roman"/>
                    <w:color w:val="000000"/>
                    <w:sz w:val="20"/>
                    <w:lang w:eastAsia="zh-CN"/>
                  </w:rPr>
                </w:rPrChange>
              </w:rPr>
            </w:pPr>
            <w:del w:id="24095" w:author="Xiaozhong Xu" w:date="2019-01-10T09:23:00Z">
              <w:r w:rsidRPr="00AD6D12" w:rsidDel="00F278FB">
                <w:rPr>
                  <w:rPrChange w:id="24096" w:author="Xiaozhong Xu" w:date="2019-01-10T09:28:00Z">
                    <w:rPr>
                      <w:rFonts w:eastAsia="Times New Roman"/>
                      <w:color w:val="000000"/>
                      <w:sz w:val="20"/>
                      <w:lang w:eastAsia="zh-CN"/>
                    </w:rPr>
                  </w:rPrChange>
                </w:rPr>
                <w:delText>-27.90%</w:delText>
              </w:r>
            </w:del>
          </w:p>
        </w:tc>
        <w:tc>
          <w:tcPr>
            <w:tcW w:w="900" w:type="dxa"/>
            <w:tcBorders>
              <w:top w:val="nil"/>
              <w:left w:val="nil"/>
              <w:bottom w:val="single" w:sz="4" w:space="0" w:color="auto"/>
              <w:right w:val="single" w:sz="4" w:space="0" w:color="auto"/>
            </w:tcBorders>
            <w:shd w:val="clear" w:color="auto" w:fill="auto"/>
            <w:noWrap/>
            <w:vAlign w:val="bottom"/>
            <w:hideMark/>
            <w:tcPrChange w:id="24097"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3E4A37D6" w14:textId="11C3BE5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98" w:author="Xiaozhong Xu" w:date="2019-01-10T09:23:00Z"/>
                <w:rPrChange w:id="24099" w:author="Xiaozhong Xu" w:date="2019-01-10T09:28:00Z">
                  <w:rPr>
                    <w:del w:id="24100" w:author="Xiaozhong Xu" w:date="2019-01-10T09:23:00Z"/>
                    <w:rFonts w:eastAsia="Times New Roman"/>
                    <w:color w:val="000000"/>
                    <w:sz w:val="20"/>
                    <w:lang w:eastAsia="zh-CN"/>
                  </w:rPr>
                </w:rPrChange>
              </w:rPr>
            </w:pPr>
            <w:del w:id="24101" w:author="Xiaozhong Xu" w:date="2019-01-10T09:23:00Z">
              <w:r w:rsidRPr="00AD6D12" w:rsidDel="00F278FB">
                <w:rPr>
                  <w:rPrChange w:id="24102" w:author="Xiaozhong Xu" w:date="2019-01-10T09:28:00Z">
                    <w:rPr>
                      <w:rFonts w:eastAsia="Times New Roman"/>
                      <w:color w:val="000000"/>
                      <w:sz w:val="20"/>
                      <w:lang w:eastAsia="zh-CN"/>
                    </w:rPr>
                  </w:rPrChange>
                </w:rPr>
                <w:delText>-28.39%</w:delText>
              </w:r>
            </w:del>
          </w:p>
        </w:tc>
        <w:tc>
          <w:tcPr>
            <w:tcW w:w="990" w:type="dxa"/>
            <w:tcBorders>
              <w:top w:val="nil"/>
              <w:left w:val="nil"/>
              <w:bottom w:val="single" w:sz="4" w:space="0" w:color="auto"/>
              <w:right w:val="single" w:sz="4" w:space="0" w:color="auto"/>
            </w:tcBorders>
            <w:shd w:val="clear" w:color="auto" w:fill="auto"/>
            <w:noWrap/>
            <w:vAlign w:val="bottom"/>
            <w:hideMark/>
            <w:tcPrChange w:id="24103"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404CD174" w14:textId="55383D6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04" w:author="Xiaozhong Xu" w:date="2019-01-10T09:23:00Z"/>
                <w:rPrChange w:id="24105" w:author="Xiaozhong Xu" w:date="2019-01-10T09:28:00Z">
                  <w:rPr>
                    <w:del w:id="24106" w:author="Xiaozhong Xu" w:date="2019-01-10T09:23:00Z"/>
                    <w:rFonts w:eastAsia="Times New Roman"/>
                    <w:color w:val="000000"/>
                    <w:sz w:val="20"/>
                    <w:lang w:eastAsia="zh-CN"/>
                  </w:rPr>
                </w:rPrChange>
              </w:rPr>
            </w:pPr>
            <w:del w:id="24107" w:author="Xiaozhong Xu" w:date="2019-01-10T09:23:00Z">
              <w:r w:rsidRPr="00AD6D12" w:rsidDel="00F278FB">
                <w:rPr>
                  <w:rPrChange w:id="24108"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4109"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5E0C1845" w14:textId="2D778CE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10" w:author="Xiaozhong Xu" w:date="2019-01-10T09:23:00Z"/>
                <w:rPrChange w:id="24111" w:author="Xiaozhong Xu" w:date="2019-01-10T09:28:00Z">
                  <w:rPr>
                    <w:del w:id="24112" w:author="Xiaozhong Xu" w:date="2019-01-10T09:23:00Z"/>
                    <w:rFonts w:eastAsia="Times New Roman"/>
                    <w:color w:val="000000"/>
                    <w:sz w:val="20"/>
                    <w:lang w:eastAsia="zh-CN"/>
                  </w:rPr>
                </w:rPrChange>
              </w:rPr>
            </w:pPr>
            <w:del w:id="24113" w:author="Xiaozhong Xu" w:date="2019-01-10T09:23:00Z">
              <w:r w:rsidRPr="00AD6D12" w:rsidDel="00F278FB">
                <w:rPr>
                  <w:rPrChange w:id="24114" w:author="Xiaozhong Xu" w:date="2019-01-10T09:28:00Z">
                    <w:rPr>
                      <w:rFonts w:eastAsia="Times New Roman"/>
                      <w:color w:val="000000"/>
                      <w:sz w:val="20"/>
                      <w:lang w:eastAsia="zh-CN"/>
                    </w:rPr>
                  </w:rPrChange>
                </w:rPr>
                <w:delText>93%</w:delText>
              </w:r>
            </w:del>
          </w:p>
        </w:tc>
      </w:tr>
      <w:tr w:rsidR="00F278FB" w:rsidRPr="008414E9" w:rsidDel="00F278FB" w14:paraId="16D3D26B" w14:textId="68D52529" w:rsidTr="00F278FB">
        <w:trPr>
          <w:trHeight w:val="292"/>
          <w:del w:id="24115" w:author="Xiaozhong Xu" w:date="2019-01-10T09:23:00Z"/>
          <w:trPrChange w:id="24116" w:author="Xiaozhong Xu" w:date="2019-01-10T09:09:00Z">
            <w:trPr>
              <w:trHeight w:val="292"/>
            </w:trPr>
          </w:trPrChange>
        </w:trPr>
        <w:tc>
          <w:tcPr>
            <w:tcW w:w="909" w:type="dxa"/>
            <w:vMerge/>
            <w:tcBorders>
              <w:top w:val="nil"/>
              <w:left w:val="single" w:sz="8" w:space="0" w:color="auto"/>
              <w:bottom w:val="single" w:sz="8" w:space="0" w:color="000000"/>
              <w:right w:val="single" w:sz="8" w:space="0" w:color="auto"/>
            </w:tcBorders>
            <w:vAlign w:val="center"/>
            <w:hideMark/>
            <w:tcPrChange w:id="24117"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1290CB55" w14:textId="7259137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118" w:author="Xiaozhong Xu" w:date="2019-01-10T09:23:00Z"/>
                <w:rPrChange w:id="24119" w:author="Xiaozhong Xu" w:date="2019-01-10T09:28:00Z">
                  <w:rPr>
                    <w:del w:id="24120"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121" w:author="Xiaozhong Xu" w:date="2019-01-10T09:09:00Z">
              <w:tcPr>
                <w:tcW w:w="1760" w:type="dxa"/>
                <w:gridSpan w:val="2"/>
                <w:tcBorders>
                  <w:top w:val="nil"/>
                  <w:left w:val="nil"/>
                  <w:bottom w:val="nil"/>
                  <w:right w:val="nil"/>
                </w:tcBorders>
                <w:shd w:val="clear" w:color="auto" w:fill="auto"/>
                <w:vAlign w:val="center"/>
                <w:hideMark/>
              </w:tcPr>
            </w:tcPrChange>
          </w:tcPr>
          <w:p w14:paraId="57D54349" w14:textId="540AC37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122" w:author="Xiaozhong Xu" w:date="2019-01-10T09:23:00Z"/>
                <w:rPrChange w:id="24123" w:author="Xiaozhong Xu" w:date="2019-01-10T09:28:00Z">
                  <w:rPr>
                    <w:del w:id="24124" w:author="Xiaozhong Xu" w:date="2019-01-10T09:23:00Z"/>
                    <w:rFonts w:eastAsia="Times New Roman"/>
                    <w:color w:val="000000"/>
                    <w:szCs w:val="22"/>
                    <w:lang w:eastAsia="zh-CN"/>
                  </w:rPr>
                </w:rPrChange>
              </w:rPr>
            </w:pPr>
            <w:del w:id="24125" w:author="Xiaozhong Xu" w:date="2019-01-10T09:23:00Z">
              <w:r w:rsidRPr="00AD6D12" w:rsidDel="00F278FB">
                <w:rPr>
                  <w:rPrChange w:id="24126" w:author="Xiaozhong Xu" w:date="2019-01-10T09:28:00Z">
                    <w:rPr>
                      <w:rFonts w:eastAsia="Times New Roman"/>
                      <w:color w:val="000000"/>
                      <w:szCs w:val="22"/>
                      <w:lang w:eastAsia="zh-CN"/>
                    </w:rPr>
                  </w:rPrChange>
                </w:rPr>
                <w:delText>CE8.1.3</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127"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2B832555" w14:textId="1BA2CB7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4128" w:author="Xiaozhong Xu" w:date="2019-01-10T09:23:00Z"/>
                <w:rPrChange w:id="24129" w:author="Xiaozhong Xu" w:date="2019-01-10T09:28:00Z">
                  <w:rPr>
                    <w:del w:id="24130" w:author="Xiaozhong Xu" w:date="2019-01-10T09:23:00Z"/>
                    <w:rFonts w:eastAsia="Times New Roman"/>
                    <w:color w:val="000000"/>
                    <w:sz w:val="20"/>
                    <w:lang w:eastAsia="zh-CN"/>
                  </w:rPr>
                </w:rPrChange>
              </w:rPr>
            </w:pPr>
            <w:del w:id="24131" w:author="Xiaozhong Xu" w:date="2019-01-10T09:23:00Z">
              <w:r w:rsidRPr="00AD6D12" w:rsidDel="00F278FB">
                <w:rPr>
                  <w:rPrChange w:id="24132" w:author="Xiaozhong Xu" w:date="2019-01-10T09:28:00Z">
                    <w:rPr>
                      <w:rFonts w:eastAsia="Times New Roman"/>
                      <w:color w:val="000000"/>
                      <w:sz w:val="20"/>
                      <w:lang w:eastAsia="zh-CN"/>
                    </w:rPr>
                  </w:rPrChange>
                </w:rPr>
                <w:delText>include 1 line above/left outside CTU into SR</w:delText>
              </w:r>
            </w:del>
          </w:p>
        </w:tc>
        <w:tc>
          <w:tcPr>
            <w:tcW w:w="833" w:type="dxa"/>
            <w:tcBorders>
              <w:top w:val="nil"/>
              <w:left w:val="single" w:sz="12" w:space="0" w:color="auto"/>
              <w:bottom w:val="single" w:sz="4" w:space="0" w:color="auto"/>
              <w:right w:val="single" w:sz="4" w:space="0" w:color="auto"/>
            </w:tcBorders>
            <w:shd w:val="clear" w:color="auto" w:fill="auto"/>
            <w:noWrap/>
            <w:vAlign w:val="center"/>
            <w:hideMark/>
            <w:tcPrChange w:id="24133"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613BF13D" w14:textId="784D873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34" w:author="Xiaozhong Xu" w:date="2019-01-10T09:23:00Z"/>
                <w:rPrChange w:id="24135" w:author="Xiaozhong Xu" w:date="2019-01-10T09:28:00Z">
                  <w:rPr>
                    <w:del w:id="24136" w:author="Xiaozhong Xu" w:date="2019-01-10T09:23:00Z"/>
                    <w:rFonts w:eastAsia="Times New Roman"/>
                    <w:color w:val="000000"/>
                    <w:sz w:val="20"/>
                    <w:lang w:eastAsia="zh-CN"/>
                  </w:rPr>
                </w:rPrChange>
              </w:rPr>
            </w:pPr>
            <w:del w:id="24137" w:author="Xiaozhong Xu" w:date="2019-01-10T09:23:00Z">
              <w:r w:rsidRPr="00AD6D12" w:rsidDel="00F278FB">
                <w:rPr>
                  <w:rPrChange w:id="24138" w:author="Xiaozhong Xu" w:date="2019-01-10T09:28:00Z">
                    <w:rPr>
                      <w:rFonts w:eastAsia="Times New Roman"/>
                      <w:color w:val="000000"/>
                      <w:sz w:val="20"/>
                      <w:lang w:eastAsia="zh-CN"/>
                    </w:rPr>
                  </w:rPrChange>
                </w:rPr>
                <w:delText>-25.74%</w:delText>
              </w:r>
            </w:del>
          </w:p>
        </w:tc>
        <w:tc>
          <w:tcPr>
            <w:tcW w:w="833" w:type="dxa"/>
            <w:tcBorders>
              <w:top w:val="nil"/>
              <w:left w:val="nil"/>
              <w:bottom w:val="single" w:sz="4" w:space="0" w:color="auto"/>
              <w:right w:val="single" w:sz="4" w:space="0" w:color="auto"/>
            </w:tcBorders>
            <w:shd w:val="clear" w:color="auto" w:fill="auto"/>
            <w:noWrap/>
            <w:vAlign w:val="center"/>
            <w:hideMark/>
            <w:tcPrChange w:id="24139" w:author="Xiaozhong Xu" w:date="2019-01-10T09:09:00Z">
              <w:tcPr>
                <w:tcW w:w="1933" w:type="dxa"/>
                <w:tcBorders>
                  <w:top w:val="nil"/>
                  <w:left w:val="nil"/>
                  <w:bottom w:val="single" w:sz="4" w:space="0" w:color="auto"/>
                  <w:right w:val="single" w:sz="4" w:space="0" w:color="auto"/>
                </w:tcBorders>
                <w:shd w:val="clear" w:color="auto" w:fill="auto"/>
                <w:noWrap/>
                <w:vAlign w:val="center"/>
                <w:hideMark/>
              </w:tcPr>
            </w:tcPrChange>
          </w:tcPr>
          <w:p w14:paraId="53A29650" w14:textId="2E48958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40" w:author="Xiaozhong Xu" w:date="2019-01-10T09:23:00Z"/>
                <w:rPrChange w:id="24141" w:author="Xiaozhong Xu" w:date="2019-01-10T09:28:00Z">
                  <w:rPr>
                    <w:del w:id="24142" w:author="Xiaozhong Xu" w:date="2019-01-10T09:23:00Z"/>
                    <w:rFonts w:eastAsia="Times New Roman"/>
                    <w:color w:val="000000"/>
                    <w:sz w:val="20"/>
                    <w:lang w:eastAsia="zh-CN"/>
                  </w:rPr>
                </w:rPrChange>
              </w:rPr>
            </w:pPr>
            <w:del w:id="24143" w:author="Xiaozhong Xu" w:date="2019-01-10T09:23:00Z">
              <w:r w:rsidRPr="00AD6D12" w:rsidDel="00F278FB">
                <w:rPr>
                  <w:rPrChange w:id="24144" w:author="Xiaozhong Xu" w:date="2019-01-10T09:28:00Z">
                    <w:rPr>
                      <w:rFonts w:eastAsia="Times New Roman"/>
                      <w:color w:val="000000"/>
                      <w:sz w:val="20"/>
                      <w:lang w:eastAsia="zh-CN"/>
                    </w:rPr>
                  </w:rPrChange>
                </w:rPr>
                <w:delText>-24.58%</w:delText>
              </w:r>
            </w:del>
          </w:p>
        </w:tc>
        <w:tc>
          <w:tcPr>
            <w:tcW w:w="900" w:type="dxa"/>
            <w:tcBorders>
              <w:top w:val="nil"/>
              <w:left w:val="nil"/>
              <w:bottom w:val="single" w:sz="4" w:space="0" w:color="auto"/>
              <w:right w:val="single" w:sz="4" w:space="0" w:color="auto"/>
            </w:tcBorders>
            <w:shd w:val="clear" w:color="auto" w:fill="auto"/>
            <w:noWrap/>
            <w:vAlign w:val="center"/>
            <w:hideMark/>
            <w:tcPrChange w:id="24145" w:author="Xiaozhong Xu" w:date="2019-01-10T09:09:00Z">
              <w:tcPr>
                <w:tcW w:w="833" w:type="dxa"/>
                <w:tcBorders>
                  <w:top w:val="nil"/>
                  <w:left w:val="nil"/>
                  <w:bottom w:val="single" w:sz="4" w:space="0" w:color="auto"/>
                  <w:right w:val="single" w:sz="4" w:space="0" w:color="auto"/>
                </w:tcBorders>
                <w:shd w:val="clear" w:color="auto" w:fill="auto"/>
                <w:noWrap/>
                <w:vAlign w:val="center"/>
                <w:hideMark/>
              </w:tcPr>
            </w:tcPrChange>
          </w:tcPr>
          <w:p w14:paraId="1F6D5D25" w14:textId="1BEEE93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46" w:author="Xiaozhong Xu" w:date="2019-01-10T09:23:00Z"/>
                <w:rPrChange w:id="24147" w:author="Xiaozhong Xu" w:date="2019-01-10T09:28:00Z">
                  <w:rPr>
                    <w:del w:id="24148" w:author="Xiaozhong Xu" w:date="2019-01-10T09:23:00Z"/>
                    <w:rFonts w:eastAsia="Times New Roman"/>
                    <w:color w:val="000000"/>
                    <w:sz w:val="20"/>
                    <w:lang w:eastAsia="zh-CN"/>
                  </w:rPr>
                </w:rPrChange>
              </w:rPr>
            </w:pPr>
            <w:del w:id="24149" w:author="Xiaozhong Xu" w:date="2019-01-10T09:23:00Z">
              <w:r w:rsidRPr="00AD6D12" w:rsidDel="00F278FB">
                <w:rPr>
                  <w:rPrChange w:id="24150" w:author="Xiaozhong Xu" w:date="2019-01-10T09:28:00Z">
                    <w:rPr>
                      <w:rFonts w:eastAsia="Times New Roman"/>
                      <w:color w:val="000000"/>
                      <w:sz w:val="20"/>
                      <w:lang w:eastAsia="zh-CN"/>
                    </w:rPr>
                  </w:rPrChange>
                </w:rPr>
                <w:delText>-24.94%</w:delText>
              </w:r>
            </w:del>
          </w:p>
        </w:tc>
        <w:tc>
          <w:tcPr>
            <w:tcW w:w="990" w:type="dxa"/>
            <w:tcBorders>
              <w:top w:val="nil"/>
              <w:left w:val="nil"/>
              <w:bottom w:val="single" w:sz="4" w:space="0" w:color="auto"/>
              <w:right w:val="single" w:sz="4" w:space="0" w:color="auto"/>
            </w:tcBorders>
            <w:shd w:val="clear" w:color="auto" w:fill="auto"/>
            <w:noWrap/>
            <w:vAlign w:val="center"/>
            <w:hideMark/>
            <w:tcPrChange w:id="24151" w:author="Xiaozhong Xu" w:date="2019-01-10T09:09:00Z">
              <w:tcPr>
                <w:tcW w:w="792" w:type="dxa"/>
                <w:tcBorders>
                  <w:top w:val="nil"/>
                  <w:left w:val="nil"/>
                  <w:bottom w:val="single" w:sz="4" w:space="0" w:color="auto"/>
                  <w:right w:val="single" w:sz="4" w:space="0" w:color="auto"/>
                </w:tcBorders>
                <w:shd w:val="clear" w:color="auto" w:fill="auto"/>
                <w:noWrap/>
                <w:vAlign w:val="center"/>
                <w:hideMark/>
              </w:tcPr>
            </w:tcPrChange>
          </w:tcPr>
          <w:p w14:paraId="419B255D" w14:textId="52E3E11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52" w:author="Xiaozhong Xu" w:date="2019-01-10T09:23:00Z"/>
                <w:rPrChange w:id="24153" w:author="Xiaozhong Xu" w:date="2019-01-10T09:28:00Z">
                  <w:rPr>
                    <w:del w:id="24154" w:author="Xiaozhong Xu" w:date="2019-01-10T09:23:00Z"/>
                    <w:rFonts w:eastAsia="Times New Roman"/>
                    <w:color w:val="000000"/>
                    <w:sz w:val="20"/>
                    <w:lang w:eastAsia="zh-CN"/>
                  </w:rPr>
                </w:rPrChange>
              </w:rPr>
            </w:pPr>
            <w:del w:id="24155" w:author="Xiaozhong Xu" w:date="2019-01-10T09:23:00Z">
              <w:r w:rsidRPr="00AD6D12" w:rsidDel="00F278FB">
                <w:rPr>
                  <w:rPrChange w:id="24156" w:author="Xiaozhong Xu" w:date="2019-01-10T09:28:00Z">
                    <w:rPr>
                      <w:rFonts w:eastAsia="Times New Roman"/>
                      <w:color w:val="000000"/>
                      <w:sz w:val="20"/>
                      <w:lang w:eastAsia="zh-CN"/>
                    </w:rPr>
                  </w:rPrChange>
                </w:rPr>
                <w:delText>107%</w:delText>
              </w:r>
            </w:del>
          </w:p>
        </w:tc>
        <w:tc>
          <w:tcPr>
            <w:tcW w:w="990" w:type="dxa"/>
            <w:tcBorders>
              <w:top w:val="nil"/>
              <w:left w:val="nil"/>
              <w:bottom w:val="single" w:sz="4" w:space="0" w:color="auto"/>
              <w:right w:val="single" w:sz="12" w:space="0" w:color="auto"/>
            </w:tcBorders>
            <w:shd w:val="clear" w:color="auto" w:fill="auto"/>
            <w:noWrap/>
            <w:vAlign w:val="center"/>
            <w:hideMark/>
            <w:tcPrChange w:id="24157" w:author="Xiaozhong Xu" w:date="2019-01-10T09:09:00Z">
              <w:tcPr>
                <w:tcW w:w="792" w:type="dxa"/>
                <w:tcBorders>
                  <w:top w:val="nil"/>
                  <w:left w:val="nil"/>
                  <w:bottom w:val="single" w:sz="4" w:space="0" w:color="auto"/>
                  <w:right w:val="single" w:sz="12" w:space="0" w:color="auto"/>
                </w:tcBorders>
                <w:shd w:val="clear" w:color="auto" w:fill="auto"/>
                <w:noWrap/>
                <w:vAlign w:val="center"/>
                <w:hideMark/>
              </w:tcPr>
            </w:tcPrChange>
          </w:tcPr>
          <w:p w14:paraId="77F54137" w14:textId="754EBDD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58" w:author="Xiaozhong Xu" w:date="2019-01-10T09:23:00Z"/>
                <w:rPrChange w:id="24159" w:author="Xiaozhong Xu" w:date="2019-01-10T09:28:00Z">
                  <w:rPr>
                    <w:del w:id="24160" w:author="Xiaozhong Xu" w:date="2019-01-10T09:23:00Z"/>
                    <w:rFonts w:eastAsia="Times New Roman"/>
                    <w:color w:val="000000"/>
                    <w:sz w:val="20"/>
                    <w:lang w:eastAsia="zh-CN"/>
                  </w:rPr>
                </w:rPrChange>
              </w:rPr>
            </w:pPr>
            <w:del w:id="24161" w:author="Xiaozhong Xu" w:date="2019-01-10T09:23:00Z">
              <w:r w:rsidRPr="00AD6D12" w:rsidDel="00F278FB">
                <w:rPr>
                  <w:rPrChange w:id="24162" w:author="Xiaozhong Xu" w:date="2019-01-10T09:28:00Z">
                    <w:rPr>
                      <w:rFonts w:eastAsia="Times New Roman"/>
                      <w:color w:val="000000"/>
                      <w:sz w:val="20"/>
                      <w:lang w:eastAsia="zh-CN"/>
                    </w:rPr>
                  </w:rPrChange>
                </w:rPr>
                <w:delText>95%</w:delText>
              </w:r>
            </w:del>
          </w:p>
        </w:tc>
      </w:tr>
      <w:tr w:rsidR="00F278FB" w:rsidRPr="008414E9" w:rsidDel="00F278FB" w14:paraId="130932BE" w14:textId="2C8B788B" w:rsidTr="00F278FB">
        <w:trPr>
          <w:trHeight w:val="292"/>
          <w:del w:id="24163" w:author="Xiaozhong Xu" w:date="2019-01-10T09:23:00Z"/>
          <w:trPrChange w:id="24164" w:author="Xiaozhong Xu" w:date="2019-01-10T09:09:00Z">
            <w:trPr>
              <w:trHeight w:val="292"/>
            </w:trPr>
          </w:trPrChange>
        </w:trPr>
        <w:tc>
          <w:tcPr>
            <w:tcW w:w="909" w:type="dxa"/>
            <w:vMerge/>
            <w:tcBorders>
              <w:top w:val="nil"/>
              <w:left w:val="single" w:sz="8" w:space="0" w:color="auto"/>
              <w:bottom w:val="single" w:sz="8" w:space="0" w:color="000000"/>
              <w:right w:val="single" w:sz="8" w:space="0" w:color="auto"/>
            </w:tcBorders>
            <w:vAlign w:val="center"/>
            <w:hideMark/>
            <w:tcPrChange w:id="24165"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573C1B07" w14:textId="53FF8A1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166" w:author="Xiaozhong Xu" w:date="2019-01-10T09:23:00Z"/>
                <w:rPrChange w:id="24167" w:author="Xiaozhong Xu" w:date="2019-01-10T09:28:00Z">
                  <w:rPr>
                    <w:del w:id="24168"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169" w:author="Xiaozhong Xu" w:date="2019-01-10T09:09:00Z">
              <w:tcPr>
                <w:tcW w:w="1760" w:type="dxa"/>
                <w:gridSpan w:val="2"/>
                <w:tcBorders>
                  <w:top w:val="nil"/>
                  <w:left w:val="nil"/>
                  <w:bottom w:val="nil"/>
                  <w:right w:val="nil"/>
                </w:tcBorders>
                <w:shd w:val="clear" w:color="auto" w:fill="auto"/>
                <w:vAlign w:val="center"/>
                <w:hideMark/>
              </w:tcPr>
            </w:tcPrChange>
          </w:tcPr>
          <w:p w14:paraId="37E5B250" w14:textId="08F6AD0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170" w:author="Xiaozhong Xu" w:date="2019-01-10T09:23:00Z"/>
                <w:rPrChange w:id="24171" w:author="Xiaozhong Xu" w:date="2019-01-10T09:28:00Z">
                  <w:rPr>
                    <w:del w:id="24172" w:author="Xiaozhong Xu" w:date="2019-01-10T09:23:00Z"/>
                    <w:rFonts w:eastAsia="Times New Roman"/>
                    <w:color w:val="000000"/>
                    <w:szCs w:val="22"/>
                    <w:lang w:eastAsia="zh-CN"/>
                  </w:rPr>
                </w:rPrChange>
              </w:rPr>
            </w:pPr>
            <w:del w:id="24173" w:author="Xiaozhong Xu" w:date="2019-01-10T09:23:00Z">
              <w:r w:rsidRPr="00AD6D12" w:rsidDel="00F278FB">
                <w:rPr>
                  <w:rPrChange w:id="24174" w:author="Xiaozhong Xu" w:date="2019-01-10T09:28:00Z">
                    <w:rPr>
                      <w:rFonts w:eastAsia="Times New Roman"/>
                      <w:color w:val="000000"/>
                      <w:szCs w:val="22"/>
                      <w:lang w:eastAsia="zh-CN"/>
                    </w:rPr>
                  </w:rPrChange>
                </w:rPr>
                <w:delText>CE8.2.1</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175"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01F66794" w14:textId="0C7B4D1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4176" w:author="Xiaozhong Xu" w:date="2019-01-10T09:23:00Z"/>
                <w:rPrChange w:id="24177" w:author="Xiaozhong Xu" w:date="2019-01-10T09:28:00Z">
                  <w:rPr>
                    <w:del w:id="24178" w:author="Xiaozhong Xu" w:date="2019-01-10T09:23:00Z"/>
                    <w:rFonts w:eastAsia="Times New Roman"/>
                    <w:color w:val="000000"/>
                    <w:sz w:val="20"/>
                    <w:lang w:eastAsia="zh-CN"/>
                  </w:rPr>
                </w:rPrChange>
              </w:rPr>
            </w:pPr>
            <w:del w:id="24179" w:author="Xiaozhong Xu" w:date="2019-01-10T09:23:00Z">
              <w:r w:rsidRPr="00AD6D12" w:rsidDel="00F278FB">
                <w:rPr>
                  <w:rPrChange w:id="24180" w:author="Xiaozhong Xu" w:date="2019-01-10T09:28:00Z">
                    <w:rPr>
                      <w:rFonts w:eastAsia="Times New Roman"/>
                      <w:color w:val="000000"/>
                      <w:sz w:val="20"/>
                      <w:lang w:eastAsia="zh-CN"/>
                    </w:rPr>
                  </w:rPrChange>
                </w:rPr>
                <w:delText>PLT mode in HEVC SCC</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4181"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4F05B4D" w14:textId="03C4C7D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82" w:author="Xiaozhong Xu" w:date="2019-01-10T09:23:00Z"/>
                <w:rPrChange w:id="24183" w:author="Xiaozhong Xu" w:date="2019-01-10T09:28:00Z">
                  <w:rPr>
                    <w:del w:id="24184" w:author="Xiaozhong Xu" w:date="2019-01-10T09:23:00Z"/>
                    <w:rFonts w:eastAsia="Times New Roman"/>
                    <w:color w:val="000000"/>
                    <w:sz w:val="20"/>
                    <w:lang w:eastAsia="zh-CN"/>
                  </w:rPr>
                </w:rPrChange>
              </w:rPr>
            </w:pPr>
            <w:del w:id="24185" w:author="Xiaozhong Xu" w:date="2019-01-10T09:23:00Z">
              <w:r w:rsidRPr="00AD6D12" w:rsidDel="00F278FB">
                <w:rPr>
                  <w:rPrChange w:id="24186" w:author="Xiaozhong Xu" w:date="2019-01-10T09:28:00Z">
                    <w:rPr>
                      <w:rFonts w:eastAsia="Times New Roman"/>
                      <w:color w:val="000000"/>
                      <w:sz w:val="20"/>
                      <w:lang w:eastAsia="zh-CN"/>
                    </w:rPr>
                  </w:rPrChange>
                </w:rPr>
                <w:delText>-25.67%</w:delText>
              </w:r>
            </w:del>
          </w:p>
        </w:tc>
        <w:tc>
          <w:tcPr>
            <w:tcW w:w="833" w:type="dxa"/>
            <w:tcBorders>
              <w:top w:val="nil"/>
              <w:left w:val="nil"/>
              <w:bottom w:val="single" w:sz="4" w:space="0" w:color="auto"/>
              <w:right w:val="single" w:sz="4" w:space="0" w:color="auto"/>
            </w:tcBorders>
            <w:shd w:val="clear" w:color="auto" w:fill="auto"/>
            <w:noWrap/>
            <w:vAlign w:val="bottom"/>
            <w:hideMark/>
            <w:tcPrChange w:id="24187"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73EB7E33" w14:textId="6760B27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88" w:author="Xiaozhong Xu" w:date="2019-01-10T09:23:00Z"/>
                <w:rPrChange w:id="24189" w:author="Xiaozhong Xu" w:date="2019-01-10T09:28:00Z">
                  <w:rPr>
                    <w:del w:id="24190" w:author="Xiaozhong Xu" w:date="2019-01-10T09:23:00Z"/>
                    <w:rFonts w:eastAsia="Times New Roman"/>
                    <w:color w:val="000000"/>
                    <w:sz w:val="20"/>
                    <w:lang w:eastAsia="zh-CN"/>
                  </w:rPr>
                </w:rPrChange>
              </w:rPr>
            </w:pPr>
            <w:del w:id="24191" w:author="Xiaozhong Xu" w:date="2019-01-10T09:23:00Z">
              <w:r w:rsidRPr="00AD6D12" w:rsidDel="00F278FB">
                <w:rPr>
                  <w:rPrChange w:id="24192" w:author="Xiaozhong Xu" w:date="2019-01-10T09:28:00Z">
                    <w:rPr>
                      <w:rFonts w:eastAsia="Times New Roman"/>
                      <w:color w:val="000000"/>
                      <w:sz w:val="20"/>
                      <w:lang w:eastAsia="zh-CN"/>
                    </w:rPr>
                  </w:rPrChange>
                </w:rPr>
                <w:delText>-24.47%</w:delText>
              </w:r>
            </w:del>
          </w:p>
        </w:tc>
        <w:tc>
          <w:tcPr>
            <w:tcW w:w="900" w:type="dxa"/>
            <w:tcBorders>
              <w:top w:val="nil"/>
              <w:left w:val="nil"/>
              <w:bottom w:val="single" w:sz="4" w:space="0" w:color="auto"/>
              <w:right w:val="single" w:sz="4" w:space="0" w:color="auto"/>
            </w:tcBorders>
            <w:shd w:val="clear" w:color="auto" w:fill="auto"/>
            <w:noWrap/>
            <w:vAlign w:val="bottom"/>
            <w:hideMark/>
            <w:tcPrChange w:id="24193"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2C556A95" w14:textId="38B0D86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194" w:author="Xiaozhong Xu" w:date="2019-01-10T09:23:00Z"/>
                <w:rPrChange w:id="24195" w:author="Xiaozhong Xu" w:date="2019-01-10T09:28:00Z">
                  <w:rPr>
                    <w:del w:id="24196" w:author="Xiaozhong Xu" w:date="2019-01-10T09:23:00Z"/>
                    <w:rFonts w:eastAsia="Times New Roman"/>
                    <w:color w:val="000000"/>
                    <w:sz w:val="20"/>
                    <w:lang w:eastAsia="zh-CN"/>
                  </w:rPr>
                </w:rPrChange>
              </w:rPr>
            </w:pPr>
            <w:del w:id="24197" w:author="Xiaozhong Xu" w:date="2019-01-10T09:23:00Z">
              <w:r w:rsidRPr="00AD6D12" w:rsidDel="00F278FB">
                <w:rPr>
                  <w:rPrChange w:id="24198" w:author="Xiaozhong Xu" w:date="2019-01-10T09:28:00Z">
                    <w:rPr>
                      <w:rFonts w:eastAsia="Times New Roman"/>
                      <w:color w:val="000000"/>
                      <w:sz w:val="20"/>
                      <w:lang w:eastAsia="zh-CN"/>
                    </w:rPr>
                  </w:rPrChange>
                </w:rPr>
                <w:delText>-24.82%</w:delText>
              </w:r>
            </w:del>
          </w:p>
        </w:tc>
        <w:tc>
          <w:tcPr>
            <w:tcW w:w="990" w:type="dxa"/>
            <w:tcBorders>
              <w:top w:val="nil"/>
              <w:left w:val="nil"/>
              <w:bottom w:val="single" w:sz="4" w:space="0" w:color="auto"/>
              <w:right w:val="single" w:sz="4" w:space="0" w:color="auto"/>
            </w:tcBorders>
            <w:shd w:val="clear" w:color="auto" w:fill="auto"/>
            <w:noWrap/>
            <w:vAlign w:val="bottom"/>
            <w:hideMark/>
            <w:tcPrChange w:id="24199"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63E699F0" w14:textId="7B1EABC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00" w:author="Xiaozhong Xu" w:date="2019-01-10T09:23:00Z"/>
                <w:rPrChange w:id="24201" w:author="Xiaozhong Xu" w:date="2019-01-10T09:28:00Z">
                  <w:rPr>
                    <w:del w:id="24202" w:author="Xiaozhong Xu" w:date="2019-01-10T09:23:00Z"/>
                    <w:rFonts w:eastAsia="Times New Roman"/>
                    <w:color w:val="000000"/>
                    <w:sz w:val="20"/>
                    <w:lang w:eastAsia="zh-CN"/>
                  </w:rPr>
                </w:rPrChange>
              </w:rPr>
            </w:pPr>
            <w:del w:id="24203" w:author="Xiaozhong Xu" w:date="2019-01-10T09:23:00Z">
              <w:r w:rsidRPr="00AD6D12" w:rsidDel="00F278FB">
                <w:rPr>
                  <w:rPrChange w:id="24204"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24205"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20AC74CA" w14:textId="3F54A00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06" w:author="Xiaozhong Xu" w:date="2019-01-10T09:23:00Z"/>
                <w:rPrChange w:id="24207" w:author="Xiaozhong Xu" w:date="2019-01-10T09:28:00Z">
                  <w:rPr>
                    <w:del w:id="24208" w:author="Xiaozhong Xu" w:date="2019-01-10T09:23:00Z"/>
                    <w:rFonts w:eastAsia="Times New Roman"/>
                    <w:color w:val="000000"/>
                    <w:sz w:val="20"/>
                    <w:lang w:eastAsia="zh-CN"/>
                  </w:rPr>
                </w:rPrChange>
              </w:rPr>
            </w:pPr>
            <w:del w:id="24209" w:author="Xiaozhong Xu" w:date="2019-01-10T09:23:00Z">
              <w:r w:rsidRPr="00AD6D12" w:rsidDel="00F278FB">
                <w:rPr>
                  <w:rPrChange w:id="24210" w:author="Xiaozhong Xu" w:date="2019-01-10T09:28:00Z">
                    <w:rPr>
                      <w:rFonts w:eastAsia="Times New Roman"/>
                      <w:color w:val="000000"/>
                      <w:sz w:val="20"/>
                      <w:lang w:eastAsia="zh-CN"/>
                    </w:rPr>
                  </w:rPrChange>
                </w:rPr>
                <w:delText>96%</w:delText>
              </w:r>
            </w:del>
          </w:p>
        </w:tc>
      </w:tr>
      <w:tr w:rsidR="00F278FB" w:rsidRPr="008414E9" w:rsidDel="00F278FB" w14:paraId="27DD46EC" w14:textId="47CFFE07" w:rsidTr="00F278FB">
        <w:trPr>
          <w:trHeight w:val="292"/>
          <w:del w:id="24211" w:author="Xiaozhong Xu" w:date="2019-01-10T09:23:00Z"/>
          <w:trPrChange w:id="24212" w:author="Xiaozhong Xu" w:date="2019-01-10T09:09:00Z">
            <w:trPr>
              <w:trHeight w:val="292"/>
            </w:trPr>
          </w:trPrChange>
        </w:trPr>
        <w:tc>
          <w:tcPr>
            <w:tcW w:w="909" w:type="dxa"/>
            <w:vMerge/>
            <w:tcBorders>
              <w:top w:val="nil"/>
              <w:left w:val="single" w:sz="8" w:space="0" w:color="auto"/>
              <w:bottom w:val="single" w:sz="8" w:space="0" w:color="000000"/>
              <w:right w:val="single" w:sz="8" w:space="0" w:color="auto"/>
            </w:tcBorders>
            <w:vAlign w:val="center"/>
            <w:hideMark/>
            <w:tcPrChange w:id="24213"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62EC4FD4" w14:textId="7D9C441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214" w:author="Xiaozhong Xu" w:date="2019-01-10T09:23:00Z"/>
                <w:rPrChange w:id="24215" w:author="Xiaozhong Xu" w:date="2019-01-10T09:28:00Z">
                  <w:rPr>
                    <w:del w:id="24216"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217" w:author="Xiaozhong Xu" w:date="2019-01-10T09:09:00Z">
              <w:tcPr>
                <w:tcW w:w="1760" w:type="dxa"/>
                <w:gridSpan w:val="2"/>
                <w:tcBorders>
                  <w:top w:val="nil"/>
                  <w:left w:val="nil"/>
                  <w:bottom w:val="nil"/>
                  <w:right w:val="nil"/>
                </w:tcBorders>
                <w:shd w:val="clear" w:color="auto" w:fill="auto"/>
                <w:vAlign w:val="center"/>
                <w:hideMark/>
              </w:tcPr>
            </w:tcPrChange>
          </w:tcPr>
          <w:p w14:paraId="1EBF69AF" w14:textId="115EDBA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218" w:author="Xiaozhong Xu" w:date="2019-01-10T09:23:00Z"/>
                <w:rPrChange w:id="24219" w:author="Xiaozhong Xu" w:date="2019-01-10T09:28:00Z">
                  <w:rPr>
                    <w:del w:id="24220" w:author="Xiaozhong Xu" w:date="2019-01-10T09:23:00Z"/>
                    <w:rFonts w:eastAsia="Times New Roman"/>
                    <w:color w:val="000000"/>
                    <w:szCs w:val="22"/>
                    <w:lang w:eastAsia="zh-CN"/>
                  </w:rPr>
                </w:rPrChange>
              </w:rPr>
            </w:pPr>
            <w:del w:id="24221" w:author="Xiaozhong Xu" w:date="2019-01-10T09:23:00Z">
              <w:r w:rsidRPr="00AD6D12" w:rsidDel="00F278FB">
                <w:rPr>
                  <w:rPrChange w:id="24222" w:author="Xiaozhong Xu" w:date="2019-01-10T09:28:00Z">
                    <w:rPr>
                      <w:rFonts w:eastAsia="Times New Roman"/>
                      <w:color w:val="000000"/>
                      <w:szCs w:val="22"/>
                      <w:lang w:eastAsia="zh-CN"/>
                    </w:rPr>
                  </w:rPrChange>
                </w:rPr>
                <w:delText>CE8.2.2</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223"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046271B" w14:textId="4C1FF7B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224" w:author="Xiaozhong Xu" w:date="2019-01-10T09:23:00Z"/>
                <w:rPrChange w:id="24225" w:author="Xiaozhong Xu" w:date="2019-01-10T09:28:00Z">
                  <w:rPr>
                    <w:del w:id="24226" w:author="Xiaozhong Xu" w:date="2019-01-10T09:23:00Z"/>
                    <w:rFonts w:eastAsia="Times New Roman"/>
                    <w:color w:val="000000"/>
                    <w:sz w:val="20"/>
                    <w:lang w:eastAsia="zh-CN"/>
                  </w:rPr>
                </w:rPrChange>
              </w:rPr>
            </w:pPr>
            <w:del w:id="24227" w:author="Xiaozhong Xu" w:date="2019-01-10T09:23:00Z">
              <w:r w:rsidRPr="00AD6D12" w:rsidDel="00F278FB">
                <w:rPr>
                  <w:rPrChange w:id="24228" w:author="Xiaozhong Xu" w:date="2019-01-10T09:28:00Z">
                    <w:rPr>
                      <w:rFonts w:eastAsia="Times New Roman"/>
                      <w:color w:val="000000"/>
                      <w:sz w:val="20"/>
                      <w:lang w:eastAsia="zh-CN"/>
                    </w:rPr>
                  </w:rPrChange>
                </w:rPr>
                <w:delText>PLT mode + intra mode combination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4229"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E570A0F" w14:textId="69CDE3E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30" w:author="Xiaozhong Xu" w:date="2019-01-10T09:23:00Z"/>
                <w:rPrChange w:id="24231" w:author="Xiaozhong Xu" w:date="2019-01-10T09:28:00Z">
                  <w:rPr>
                    <w:del w:id="24232" w:author="Xiaozhong Xu" w:date="2019-01-10T09:23:00Z"/>
                    <w:rFonts w:eastAsia="Times New Roman"/>
                    <w:color w:val="000000"/>
                    <w:sz w:val="20"/>
                    <w:lang w:eastAsia="zh-CN"/>
                  </w:rPr>
                </w:rPrChange>
              </w:rPr>
            </w:pPr>
            <w:del w:id="24233" w:author="Xiaozhong Xu" w:date="2019-01-10T09:23:00Z">
              <w:r w:rsidRPr="00AD6D12" w:rsidDel="00F278FB">
                <w:rPr>
                  <w:rPrChange w:id="24234" w:author="Xiaozhong Xu" w:date="2019-01-10T09:28:00Z">
                    <w:rPr>
                      <w:rFonts w:eastAsia="Times New Roman"/>
                      <w:color w:val="000000"/>
                      <w:sz w:val="20"/>
                      <w:lang w:eastAsia="zh-CN"/>
                    </w:rPr>
                  </w:rPrChange>
                </w:rPr>
                <w:delText>-26.03%</w:delText>
              </w:r>
            </w:del>
          </w:p>
        </w:tc>
        <w:tc>
          <w:tcPr>
            <w:tcW w:w="833" w:type="dxa"/>
            <w:tcBorders>
              <w:top w:val="nil"/>
              <w:left w:val="nil"/>
              <w:bottom w:val="single" w:sz="4" w:space="0" w:color="auto"/>
              <w:right w:val="single" w:sz="4" w:space="0" w:color="auto"/>
            </w:tcBorders>
            <w:shd w:val="clear" w:color="auto" w:fill="auto"/>
            <w:noWrap/>
            <w:vAlign w:val="bottom"/>
            <w:hideMark/>
            <w:tcPrChange w:id="24235"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3C298D5C" w14:textId="0FAF716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36" w:author="Xiaozhong Xu" w:date="2019-01-10T09:23:00Z"/>
                <w:rPrChange w:id="24237" w:author="Xiaozhong Xu" w:date="2019-01-10T09:28:00Z">
                  <w:rPr>
                    <w:del w:id="24238" w:author="Xiaozhong Xu" w:date="2019-01-10T09:23:00Z"/>
                    <w:rFonts w:eastAsia="Times New Roman"/>
                    <w:color w:val="000000"/>
                    <w:sz w:val="20"/>
                    <w:lang w:eastAsia="zh-CN"/>
                  </w:rPr>
                </w:rPrChange>
              </w:rPr>
            </w:pPr>
            <w:del w:id="24239" w:author="Xiaozhong Xu" w:date="2019-01-10T09:23:00Z">
              <w:r w:rsidRPr="00AD6D12" w:rsidDel="00F278FB">
                <w:rPr>
                  <w:rPrChange w:id="24240" w:author="Xiaozhong Xu" w:date="2019-01-10T09:28:00Z">
                    <w:rPr>
                      <w:rFonts w:eastAsia="Times New Roman"/>
                      <w:color w:val="000000"/>
                      <w:sz w:val="20"/>
                      <w:lang w:eastAsia="zh-CN"/>
                    </w:rPr>
                  </w:rPrChange>
                </w:rPr>
                <w:delText>-24.68%</w:delText>
              </w:r>
            </w:del>
          </w:p>
        </w:tc>
        <w:tc>
          <w:tcPr>
            <w:tcW w:w="900" w:type="dxa"/>
            <w:tcBorders>
              <w:top w:val="nil"/>
              <w:left w:val="nil"/>
              <w:bottom w:val="single" w:sz="4" w:space="0" w:color="auto"/>
              <w:right w:val="single" w:sz="4" w:space="0" w:color="auto"/>
            </w:tcBorders>
            <w:shd w:val="clear" w:color="auto" w:fill="auto"/>
            <w:noWrap/>
            <w:vAlign w:val="bottom"/>
            <w:hideMark/>
            <w:tcPrChange w:id="24241"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2120C6D5" w14:textId="575E408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42" w:author="Xiaozhong Xu" w:date="2019-01-10T09:23:00Z"/>
                <w:rPrChange w:id="24243" w:author="Xiaozhong Xu" w:date="2019-01-10T09:28:00Z">
                  <w:rPr>
                    <w:del w:id="24244" w:author="Xiaozhong Xu" w:date="2019-01-10T09:23:00Z"/>
                    <w:rFonts w:eastAsia="Times New Roman"/>
                    <w:color w:val="000000"/>
                    <w:sz w:val="20"/>
                    <w:lang w:eastAsia="zh-CN"/>
                  </w:rPr>
                </w:rPrChange>
              </w:rPr>
            </w:pPr>
            <w:del w:id="24245" w:author="Xiaozhong Xu" w:date="2019-01-10T09:23:00Z">
              <w:r w:rsidRPr="00AD6D12" w:rsidDel="00F278FB">
                <w:rPr>
                  <w:rPrChange w:id="24246" w:author="Xiaozhong Xu" w:date="2019-01-10T09:28:00Z">
                    <w:rPr>
                      <w:rFonts w:eastAsia="Times New Roman"/>
                      <w:color w:val="000000"/>
                      <w:sz w:val="20"/>
                      <w:lang w:eastAsia="zh-CN"/>
                    </w:rPr>
                  </w:rPrChange>
                </w:rPr>
                <w:delText>-25.04%</w:delText>
              </w:r>
            </w:del>
          </w:p>
        </w:tc>
        <w:tc>
          <w:tcPr>
            <w:tcW w:w="990" w:type="dxa"/>
            <w:tcBorders>
              <w:top w:val="nil"/>
              <w:left w:val="nil"/>
              <w:bottom w:val="single" w:sz="4" w:space="0" w:color="auto"/>
              <w:right w:val="single" w:sz="4" w:space="0" w:color="auto"/>
            </w:tcBorders>
            <w:shd w:val="clear" w:color="auto" w:fill="auto"/>
            <w:noWrap/>
            <w:vAlign w:val="bottom"/>
            <w:hideMark/>
            <w:tcPrChange w:id="24247"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0178AD01" w14:textId="6C5D4F5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48" w:author="Xiaozhong Xu" w:date="2019-01-10T09:23:00Z"/>
                <w:rPrChange w:id="24249" w:author="Xiaozhong Xu" w:date="2019-01-10T09:28:00Z">
                  <w:rPr>
                    <w:del w:id="24250" w:author="Xiaozhong Xu" w:date="2019-01-10T09:23:00Z"/>
                    <w:rFonts w:eastAsia="Times New Roman"/>
                    <w:color w:val="000000"/>
                    <w:sz w:val="20"/>
                    <w:lang w:eastAsia="zh-CN"/>
                  </w:rPr>
                </w:rPrChange>
              </w:rPr>
            </w:pPr>
            <w:del w:id="24251" w:author="Xiaozhong Xu" w:date="2019-01-10T09:23:00Z">
              <w:r w:rsidRPr="00AD6D12" w:rsidDel="00F278FB">
                <w:rPr>
                  <w:rPrChange w:id="24252"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24253"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0D91A7C1" w14:textId="45AAE2E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54" w:author="Xiaozhong Xu" w:date="2019-01-10T09:23:00Z"/>
                <w:rPrChange w:id="24255" w:author="Xiaozhong Xu" w:date="2019-01-10T09:28:00Z">
                  <w:rPr>
                    <w:del w:id="24256" w:author="Xiaozhong Xu" w:date="2019-01-10T09:23:00Z"/>
                    <w:rFonts w:eastAsia="Times New Roman"/>
                    <w:color w:val="000000"/>
                    <w:sz w:val="20"/>
                    <w:lang w:eastAsia="zh-CN"/>
                  </w:rPr>
                </w:rPrChange>
              </w:rPr>
            </w:pPr>
            <w:del w:id="24257" w:author="Xiaozhong Xu" w:date="2019-01-10T09:23:00Z">
              <w:r w:rsidRPr="00AD6D12" w:rsidDel="00F278FB">
                <w:rPr>
                  <w:rPrChange w:id="24258" w:author="Xiaozhong Xu" w:date="2019-01-10T09:28:00Z">
                    <w:rPr>
                      <w:rFonts w:eastAsia="Times New Roman"/>
                      <w:color w:val="000000"/>
                      <w:sz w:val="20"/>
                      <w:lang w:eastAsia="zh-CN"/>
                    </w:rPr>
                  </w:rPrChange>
                </w:rPr>
                <w:delText>95%</w:delText>
              </w:r>
            </w:del>
          </w:p>
        </w:tc>
      </w:tr>
      <w:tr w:rsidR="00F278FB" w:rsidRPr="008414E9" w:rsidDel="00F278FB" w14:paraId="71C89CD8" w14:textId="58BE0A66" w:rsidTr="00F278FB">
        <w:trPr>
          <w:trHeight w:val="292"/>
          <w:del w:id="24259" w:author="Xiaozhong Xu" w:date="2019-01-10T09:23:00Z"/>
          <w:trPrChange w:id="24260" w:author="Xiaozhong Xu" w:date="2019-01-10T09:09:00Z">
            <w:trPr>
              <w:trHeight w:val="292"/>
            </w:trPr>
          </w:trPrChange>
        </w:trPr>
        <w:tc>
          <w:tcPr>
            <w:tcW w:w="909" w:type="dxa"/>
            <w:vMerge/>
            <w:tcBorders>
              <w:top w:val="nil"/>
              <w:left w:val="single" w:sz="8" w:space="0" w:color="auto"/>
              <w:bottom w:val="single" w:sz="8" w:space="0" w:color="000000"/>
              <w:right w:val="single" w:sz="8" w:space="0" w:color="auto"/>
            </w:tcBorders>
            <w:vAlign w:val="center"/>
            <w:hideMark/>
            <w:tcPrChange w:id="24261"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6EF6865D" w14:textId="1151364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262" w:author="Xiaozhong Xu" w:date="2019-01-10T09:23:00Z"/>
                <w:rPrChange w:id="24263" w:author="Xiaozhong Xu" w:date="2019-01-10T09:28:00Z">
                  <w:rPr>
                    <w:del w:id="24264"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265" w:author="Xiaozhong Xu" w:date="2019-01-10T09:09:00Z">
              <w:tcPr>
                <w:tcW w:w="1760" w:type="dxa"/>
                <w:gridSpan w:val="2"/>
                <w:tcBorders>
                  <w:top w:val="nil"/>
                  <w:left w:val="nil"/>
                  <w:bottom w:val="nil"/>
                  <w:right w:val="nil"/>
                </w:tcBorders>
                <w:shd w:val="clear" w:color="auto" w:fill="auto"/>
                <w:vAlign w:val="center"/>
                <w:hideMark/>
              </w:tcPr>
            </w:tcPrChange>
          </w:tcPr>
          <w:p w14:paraId="028D8FF1" w14:textId="3FC1596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266" w:author="Xiaozhong Xu" w:date="2019-01-10T09:23:00Z"/>
                <w:rPrChange w:id="24267" w:author="Xiaozhong Xu" w:date="2019-01-10T09:28:00Z">
                  <w:rPr>
                    <w:del w:id="24268" w:author="Xiaozhong Xu" w:date="2019-01-10T09:23:00Z"/>
                    <w:rFonts w:eastAsia="Times New Roman"/>
                    <w:color w:val="000000"/>
                    <w:szCs w:val="22"/>
                    <w:lang w:eastAsia="zh-CN"/>
                  </w:rPr>
                </w:rPrChange>
              </w:rPr>
            </w:pPr>
            <w:del w:id="24269" w:author="Xiaozhong Xu" w:date="2019-01-10T09:23:00Z">
              <w:r w:rsidRPr="00AD6D12" w:rsidDel="00F278FB">
                <w:rPr>
                  <w:rPrChange w:id="24270" w:author="Xiaozhong Xu" w:date="2019-01-10T09:28:00Z">
                    <w:rPr>
                      <w:rFonts w:eastAsia="Times New Roman"/>
                      <w:color w:val="000000"/>
                      <w:szCs w:val="22"/>
                      <w:lang w:eastAsia="zh-CN"/>
                    </w:rPr>
                  </w:rPrChange>
                </w:rPr>
                <w:delText>CE8.2.3</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271"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0BD7CCDF" w14:textId="44A6E54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272" w:author="Xiaozhong Xu" w:date="2019-01-10T09:23:00Z"/>
                <w:rPrChange w:id="24273" w:author="Xiaozhong Xu" w:date="2019-01-10T09:28:00Z">
                  <w:rPr>
                    <w:del w:id="24274" w:author="Xiaozhong Xu" w:date="2019-01-10T09:23:00Z"/>
                    <w:rFonts w:eastAsia="Times New Roman"/>
                    <w:color w:val="000000"/>
                    <w:sz w:val="20"/>
                    <w:lang w:eastAsia="zh-CN"/>
                  </w:rPr>
                </w:rPrChange>
              </w:rPr>
            </w:pPr>
            <w:del w:id="24275" w:author="Xiaozhong Xu" w:date="2019-01-10T09:23:00Z">
              <w:r w:rsidRPr="00AD6D12" w:rsidDel="00F278FB">
                <w:rPr>
                  <w:rPrChange w:id="24276" w:author="Xiaozhong Xu" w:date="2019-01-10T09:28:00Z">
                    <w:rPr>
                      <w:rFonts w:eastAsia="Times New Roman"/>
                      <w:color w:val="000000"/>
                      <w:sz w:val="20"/>
                      <w:lang w:eastAsia="zh-CN"/>
                    </w:rPr>
                  </w:rPrChange>
                </w:rPr>
                <w:delText>PLT index map scan order constraints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4277"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0DB42F4" w14:textId="71B9626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78" w:author="Xiaozhong Xu" w:date="2019-01-10T09:23:00Z"/>
                <w:rPrChange w:id="24279" w:author="Xiaozhong Xu" w:date="2019-01-10T09:28:00Z">
                  <w:rPr>
                    <w:del w:id="24280" w:author="Xiaozhong Xu" w:date="2019-01-10T09:23:00Z"/>
                    <w:rFonts w:eastAsia="Times New Roman"/>
                    <w:color w:val="000000"/>
                    <w:sz w:val="20"/>
                    <w:lang w:eastAsia="zh-CN"/>
                  </w:rPr>
                </w:rPrChange>
              </w:rPr>
            </w:pPr>
            <w:del w:id="24281" w:author="Xiaozhong Xu" w:date="2019-01-10T09:23:00Z">
              <w:r w:rsidRPr="00AD6D12" w:rsidDel="00F278FB">
                <w:rPr>
                  <w:rPrChange w:id="24282" w:author="Xiaozhong Xu" w:date="2019-01-10T09:28:00Z">
                    <w:rPr>
                      <w:rFonts w:eastAsia="Times New Roman"/>
                      <w:color w:val="000000"/>
                      <w:sz w:val="20"/>
                      <w:lang w:eastAsia="zh-CN"/>
                    </w:rPr>
                  </w:rPrChange>
                </w:rPr>
                <w:delText>-25.64%</w:delText>
              </w:r>
            </w:del>
          </w:p>
        </w:tc>
        <w:tc>
          <w:tcPr>
            <w:tcW w:w="833" w:type="dxa"/>
            <w:tcBorders>
              <w:top w:val="nil"/>
              <w:left w:val="nil"/>
              <w:bottom w:val="single" w:sz="4" w:space="0" w:color="auto"/>
              <w:right w:val="single" w:sz="4" w:space="0" w:color="auto"/>
            </w:tcBorders>
            <w:shd w:val="clear" w:color="auto" w:fill="auto"/>
            <w:noWrap/>
            <w:vAlign w:val="bottom"/>
            <w:hideMark/>
            <w:tcPrChange w:id="24283"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26A48777" w14:textId="73E91E5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84" w:author="Xiaozhong Xu" w:date="2019-01-10T09:23:00Z"/>
                <w:rPrChange w:id="24285" w:author="Xiaozhong Xu" w:date="2019-01-10T09:28:00Z">
                  <w:rPr>
                    <w:del w:id="24286" w:author="Xiaozhong Xu" w:date="2019-01-10T09:23:00Z"/>
                    <w:rFonts w:eastAsia="Times New Roman"/>
                    <w:color w:val="000000"/>
                    <w:sz w:val="20"/>
                    <w:lang w:eastAsia="zh-CN"/>
                  </w:rPr>
                </w:rPrChange>
              </w:rPr>
            </w:pPr>
            <w:del w:id="24287" w:author="Xiaozhong Xu" w:date="2019-01-10T09:23:00Z">
              <w:r w:rsidRPr="00AD6D12" w:rsidDel="00F278FB">
                <w:rPr>
                  <w:rPrChange w:id="24288" w:author="Xiaozhong Xu" w:date="2019-01-10T09:28:00Z">
                    <w:rPr>
                      <w:rFonts w:eastAsia="Times New Roman"/>
                      <w:color w:val="000000"/>
                      <w:sz w:val="20"/>
                      <w:lang w:eastAsia="zh-CN"/>
                    </w:rPr>
                  </w:rPrChange>
                </w:rPr>
                <w:delText>-24.50%</w:delText>
              </w:r>
            </w:del>
          </w:p>
        </w:tc>
        <w:tc>
          <w:tcPr>
            <w:tcW w:w="900" w:type="dxa"/>
            <w:tcBorders>
              <w:top w:val="nil"/>
              <w:left w:val="nil"/>
              <w:bottom w:val="single" w:sz="4" w:space="0" w:color="auto"/>
              <w:right w:val="single" w:sz="4" w:space="0" w:color="auto"/>
            </w:tcBorders>
            <w:shd w:val="clear" w:color="auto" w:fill="auto"/>
            <w:noWrap/>
            <w:vAlign w:val="bottom"/>
            <w:hideMark/>
            <w:tcPrChange w:id="24289"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10ED9C1A" w14:textId="5C12609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90" w:author="Xiaozhong Xu" w:date="2019-01-10T09:23:00Z"/>
                <w:rPrChange w:id="24291" w:author="Xiaozhong Xu" w:date="2019-01-10T09:28:00Z">
                  <w:rPr>
                    <w:del w:id="24292" w:author="Xiaozhong Xu" w:date="2019-01-10T09:23:00Z"/>
                    <w:rFonts w:eastAsia="Times New Roman"/>
                    <w:color w:val="000000"/>
                    <w:sz w:val="20"/>
                    <w:lang w:eastAsia="zh-CN"/>
                  </w:rPr>
                </w:rPrChange>
              </w:rPr>
            </w:pPr>
            <w:del w:id="24293" w:author="Xiaozhong Xu" w:date="2019-01-10T09:23:00Z">
              <w:r w:rsidRPr="00AD6D12" w:rsidDel="00F278FB">
                <w:rPr>
                  <w:rPrChange w:id="24294" w:author="Xiaozhong Xu" w:date="2019-01-10T09:28:00Z">
                    <w:rPr>
                      <w:rFonts w:eastAsia="Times New Roman"/>
                      <w:color w:val="000000"/>
                      <w:sz w:val="20"/>
                      <w:lang w:eastAsia="zh-CN"/>
                    </w:rPr>
                  </w:rPrChange>
                </w:rPr>
                <w:delText>-24.80%</w:delText>
              </w:r>
            </w:del>
          </w:p>
        </w:tc>
        <w:tc>
          <w:tcPr>
            <w:tcW w:w="990" w:type="dxa"/>
            <w:tcBorders>
              <w:top w:val="nil"/>
              <w:left w:val="nil"/>
              <w:bottom w:val="single" w:sz="4" w:space="0" w:color="auto"/>
              <w:right w:val="single" w:sz="4" w:space="0" w:color="auto"/>
            </w:tcBorders>
            <w:shd w:val="clear" w:color="auto" w:fill="auto"/>
            <w:noWrap/>
            <w:vAlign w:val="bottom"/>
            <w:hideMark/>
            <w:tcPrChange w:id="24295"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068A49F2" w14:textId="4834C3D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296" w:author="Xiaozhong Xu" w:date="2019-01-10T09:23:00Z"/>
                <w:rPrChange w:id="24297" w:author="Xiaozhong Xu" w:date="2019-01-10T09:28:00Z">
                  <w:rPr>
                    <w:del w:id="24298" w:author="Xiaozhong Xu" w:date="2019-01-10T09:23:00Z"/>
                    <w:rFonts w:eastAsia="Times New Roman"/>
                    <w:color w:val="000000"/>
                    <w:sz w:val="20"/>
                    <w:lang w:eastAsia="zh-CN"/>
                  </w:rPr>
                </w:rPrChange>
              </w:rPr>
            </w:pPr>
            <w:del w:id="24299" w:author="Xiaozhong Xu" w:date="2019-01-10T09:23:00Z">
              <w:r w:rsidRPr="00AD6D12" w:rsidDel="00F278FB">
                <w:rPr>
                  <w:rPrChange w:id="24300"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24301"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02437ABF" w14:textId="7C5B61A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02" w:author="Xiaozhong Xu" w:date="2019-01-10T09:23:00Z"/>
                <w:rPrChange w:id="24303" w:author="Xiaozhong Xu" w:date="2019-01-10T09:28:00Z">
                  <w:rPr>
                    <w:del w:id="24304" w:author="Xiaozhong Xu" w:date="2019-01-10T09:23:00Z"/>
                    <w:rFonts w:eastAsia="Times New Roman"/>
                    <w:color w:val="000000"/>
                    <w:sz w:val="20"/>
                    <w:lang w:eastAsia="zh-CN"/>
                  </w:rPr>
                </w:rPrChange>
              </w:rPr>
            </w:pPr>
            <w:del w:id="24305" w:author="Xiaozhong Xu" w:date="2019-01-10T09:23:00Z">
              <w:r w:rsidRPr="00AD6D12" w:rsidDel="00F278FB">
                <w:rPr>
                  <w:rPrChange w:id="24306" w:author="Xiaozhong Xu" w:date="2019-01-10T09:28:00Z">
                    <w:rPr>
                      <w:rFonts w:eastAsia="Times New Roman"/>
                      <w:color w:val="000000"/>
                      <w:sz w:val="20"/>
                      <w:lang w:eastAsia="zh-CN"/>
                    </w:rPr>
                  </w:rPrChange>
                </w:rPr>
                <w:delText>90%</w:delText>
              </w:r>
            </w:del>
          </w:p>
        </w:tc>
      </w:tr>
      <w:tr w:rsidR="00F278FB" w:rsidRPr="008414E9" w:rsidDel="00F278FB" w14:paraId="5CBF9584" w14:textId="5D126120" w:rsidTr="00F278FB">
        <w:trPr>
          <w:trHeight w:val="292"/>
          <w:del w:id="24307" w:author="Xiaozhong Xu" w:date="2019-01-10T09:23:00Z"/>
          <w:trPrChange w:id="24308" w:author="Xiaozhong Xu" w:date="2019-01-10T09:09:00Z">
            <w:trPr>
              <w:trHeight w:val="292"/>
            </w:trPr>
          </w:trPrChange>
        </w:trPr>
        <w:tc>
          <w:tcPr>
            <w:tcW w:w="909" w:type="dxa"/>
            <w:vMerge/>
            <w:tcBorders>
              <w:top w:val="nil"/>
              <w:left w:val="single" w:sz="8" w:space="0" w:color="auto"/>
              <w:bottom w:val="single" w:sz="8" w:space="0" w:color="000000"/>
              <w:right w:val="single" w:sz="8" w:space="0" w:color="auto"/>
            </w:tcBorders>
            <w:vAlign w:val="center"/>
            <w:hideMark/>
            <w:tcPrChange w:id="24309"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3835F1CC" w14:textId="0DA1D6E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310" w:author="Xiaozhong Xu" w:date="2019-01-10T09:23:00Z"/>
                <w:rPrChange w:id="24311" w:author="Xiaozhong Xu" w:date="2019-01-10T09:28:00Z">
                  <w:rPr>
                    <w:del w:id="24312"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313" w:author="Xiaozhong Xu" w:date="2019-01-10T09:09:00Z">
              <w:tcPr>
                <w:tcW w:w="1760" w:type="dxa"/>
                <w:gridSpan w:val="2"/>
                <w:tcBorders>
                  <w:top w:val="nil"/>
                  <w:left w:val="nil"/>
                  <w:bottom w:val="nil"/>
                  <w:right w:val="nil"/>
                </w:tcBorders>
                <w:shd w:val="clear" w:color="auto" w:fill="auto"/>
                <w:vAlign w:val="center"/>
                <w:hideMark/>
              </w:tcPr>
            </w:tcPrChange>
          </w:tcPr>
          <w:p w14:paraId="0889FC19" w14:textId="3A137B6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314" w:author="Xiaozhong Xu" w:date="2019-01-10T09:23:00Z"/>
                <w:rPrChange w:id="24315" w:author="Xiaozhong Xu" w:date="2019-01-10T09:28:00Z">
                  <w:rPr>
                    <w:del w:id="24316" w:author="Xiaozhong Xu" w:date="2019-01-10T09:23:00Z"/>
                    <w:rFonts w:eastAsia="Times New Roman"/>
                    <w:color w:val="000000"/>
                    <w:szCs w:val="22"/>
                    <w:lang w:eastAsia="zh-CN"/>
                  </w:rPr>
                </w:rPrChange>
              </w:rPr>
            </w:pPr>
            <w:del w:id="24317" w:author="Xiaozhong Xu" w:date="2019-01-10T09:23:00Z">
              <w:r w:rsidRPr="00AD6D12" w:rsidDel="00F278FB">
                <w:rPr>
                  <w:rPrChange w:id="24318" w:author="Xiaozhong Xu" w:date="2019-01-10T09:28:00Z">
                    <w:rPr>
                      <w:rFonts w:eastAsia="Times New Roman"/>
                      <w:color w:val="000000"/>
                      <w:szCs w:val="22"/>
                      <w:lang w:eastAsia="zh-CN"/>
                    </w:rPr>
                  </w:rPrChange>
                </w:rPr>
                <w:delText>CE8.2.4</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319"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0990E85" w14:textId="1588193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320" w:author="Xiaozhong Xu" w:date="2019-01-10T09:23:00Z"/>
                <w:rPrChange w:id="24321" w:author="Xiaozhong Xu" w:date="2019-01-10T09:28:00Z">
                  <w:rPr>
                    <w:del w:id="24322" w:author="Xiaozhong Xu" w:date="2019-01-10T09:23:00Z"/>
                    <w:rFonts w:eastAsia="Times New Roman"/>
                    <w:color w:val="000000"/>
                    <w:sz w:val="20"/>
                    <w:lang w:eastAsia="zh-CN"/>
                  </w:rPr>
                </w:rPrChange>
              </w:rPr>
            </w:pPr>
            <w:del w:id="24323" w:author="Xiaozhong Xu" w:date="2019-01-10T09:23:00Z">
              <w:r w:rsidRPr="00AD6D12" w:rsidDel="00F278FB">
                <w:rPr>
                  <w:rPrChange w:id="24324" w:author="Xiaozhong Xu" w:date="2019-01-10T09:28:00Z">
                    <w:rPr>
                      <w:rFonts w:eastAsia="Times New Roman"/>
                      <w:color w:val="000000"/>
                      <w:sz w:val="20"/>
                      <w:lang w:eastAsia="zh-CN"/>
                    </w:rPr>
                  </w:rPrChange>
                </w:rPr>
                <w:delText>separate PLT mode for dual-tree 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4325"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ACECA12" w14:textId="1B0677A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26" w:author="Xiaozhong Xu" w:date="2019-01-10T09:23:00Z"/>
                <w:rPrChange w:id="24327" w:author="Xiaozhong Xu" w:date="2019-01-10T09:28:00Z">
                  <w:rPr>
                    <w:del w:id="24328" w:author="Xiaozhong Xu" w:date="2019-01-10T09:23:00Z"/>
                    <w:rFonts w:eastAsia="Times New Roman"/>
                    <w:color w:val="000000"/>
                    <w:sz w:val="20"/>
                    <w:lang w:eastAsia="zh-CN"/>
                  </w:rPr>
                </w:rPrChange>
              </w:rPr>
            </w:pPr>
            <w:del w:id="24329" w:author="Xiaozhong Xu" w:date="2019-01-10T09:23:00Z">
              <w:r w:rsidRPr="00AD6D12" w:rsidDel="00F278FB">
                <w:rPr>
                  <w:rPrChange w:id="24330" w:author="Xiaozhong Xu" w:date="2019-01-10T09:28:00Z">
                    <w:rPr>
                      <w:rFonts w:eastAsia="Times New Roman"/>
                      <w:color w:val="000000"/>
                      <w:sz w:val="20"/>
                      <w:lang w:eastAsia="zh-CN"/>
                    </w:rPr>
                  </w:rPrChange>
                </w:rPr>
                <w:delText>-25.77%</w:delText>
              </w:r>
            </w:del>
          </w:p>
        </w:tc>
        <w:tc>
          <w:tcPr>
            <w:tcW w:w="833" w:type="dxa"/>
            <w:tcBorders>
              <w:top w:val="nil"/>
              <w:left w:val="nil"/>
              <w:bottom w:val="single" w:sz="4" w:space="0" w:color="auto"/>
              <w:right w:val="single" w:sz="4" w:space="0" w:color="auto"/>
            </w:tcBorders>
            <w:shd w:val="clear" w:color="auto" w:fill="auto"/>
            <w:noWrap/>
            <w:vAlign w:val="bottom"/>
            <w:hideMark/>
            <w:tcPrChange w:id="24331"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6A2B18DC" w14:textId="049D3FE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32" w:author="Xiaozhong Xu" w:date="2019-01-10T09:23:00Z"/>
                <w:rPrChange w:id="24333" w:author="Xiaozhong Xu" w:date="2019-01-10T09:28:00Z">
                  <w:rPr>
                    <w:del w:id="24334" w:author="Xiaozhong Xu" w:date="2019-01-10T09:23:00Z"/>
                    <w:rFonts w:eastAsia="Times New Roman"/>
                    <w:color w:val="000000"/>
                    <w:sz w:val="20"/>
                    <w:lang w:eastAsia="zh-CN"/>
                  </w:rPr>
                </w:rPrChange>
              </w:rPr>
            </w:pPr>
            <w:del w:id="24335" w:author="Xiaozhong Xu" w:date="2019-01-10T09:23:00Z">
              <w:r w:rsidRPr="00AD6D12" w:rsidDel="00F278FB">
                <w:rPr>
                  <w:rPrChange w:id="24336" w:author="Xiaozhong Xu" w:date="2019-01-10T09:28:00Z">
                    <w:rPr>
                      <w:rFonts w:eastAsia="Times New Roman"/>
                      <w:color w:val="000000"/>
                      <w:sz w:val="20"/>
                      <w:lang w:eastAsia="zh-CN"/>
                    </w:rPr>
                  </w:rPrChange>
                </w:rPr>
                <w:delText>-23.77%</w:delText>
              </w:r>
            </w:del>
          </w:p>
        </w:tc>
        <w:tc>
          <w:tcPr>
            <w:tcW w:w="900" w:type="dxa"/>
            <w:tcBorders>
              <w:top w:val="nil"/>
              <w:left w:val="nil"/>
              <w:bottom w:val="single" w:sz="4" w:space="0" w:color="auto"/>
              <w:right w:val="single" w:sz="4" w:space="0" w:color="auto"/>
            </w:tcBorders>
            <w:shd w:val="clear" w:color="auto" w:fill="auto"/>
            <w:noWrap/>
            <w:vAlign w:val="bottom"/>
            <w:hideMark/>
            <w:tcPrChange w:id="24337"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1265A7BC" w14:textId="5CFDDD3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38" w:author="Xiaozhong Xu" w:date="2019-01-10T09:23:00Z"/>
                <w:rPrChange w:id="24339" w:author="Xiaozhong Xu" w:date="2019-01-10T09:28:00Z">
                  <w:rPr>
                    <w:del w:id="24340" w:author="Xiaozhong Xu" w:date="2019-01-10T09:23:00Z"/>
                    <w:rFonts w:eastAsia="Times New Roman"/>
                    <w:color w:val="000000"/>
                    <w:sz w:val="20"/>
                    <w:lang w:eastAsia="zh-CN"/>
                  </w:rPr>
                </w:rPrChange>
              </w:rPr>
            </w:pPr>
            <w:del w:id="24341" w:author="Xiaozhong Xu" w:date="2019-01-10T09:23:00Z">
              <w:r w:rsidRPr="00AD6D12" w:rsidDel="00F278FB">
                <w:rPr>
                  <w:rPrChange w:id="24342" w:author="Xiaozhong Xu" w:date="2019-01-10T09:28:00Z">
                    <w:rPr>
                      <w:rFonts w:eastAsia="Times New Roman"/>
                      <w:color w:val="000000"/>
                      <w:sz w:val="20"/>
                      <w:lang w:eastAsia="zh-CN"/>
                    </w:rPr>
                  </w:rPrChange>
                </w:rPr>
                <w:delText>-24.18%</w:delText>
              </w:r>
            </w:del>
          </w:p>
        </w:tc>
        <w:tc>
          <w:tcPr>
            <w:tcW w:w="990" w:type="dxa"/>
            <w:tcBorders>
              <w:top w:val="nil"/>
              <w:left w:val="nil"/>
              <w:bottom w:val="single" w:sz="4" w:space="0" w:color="auto"/>
              <w:right w:val="single" w:sz="4" w:space="0" w:color="auto"/>
            </w:tcBorders>
            <w:shd w:val="clear" w:color="auto" w:fill="auto"/>
            <w:noWrap/>
            <w:vAlign w:val="bottom"/>
            <w:hideMark/>
            <w:tcPrChange w:id="24343"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60E09BC8" w14:textId="05511E2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44" w:author="Xiaozhong Xu" w:date="2019-01-10T09:23:00Z"/>
                <w:rPrChange w:id="24345" w:author="Xiaozhong Xu" w:date="2019-01-10T09:28:00Z">
                  <w:rPr>
                    <w:del w:id="24346" w:author="Xiaozhong Xu" w:date="2019-01-10T09:23:00Z"/>
                    <w:rFonts w:eastAsia="Times New Roman"/>
                    <w:color w:val="000000"/>
                    <w:sz w:val="20"/>
                    <w:lang w:eastAsia="zh-CN"/>
                  </w:rPr>
                </w:rPrChange>
              </w:rPr>
            </w:pPr>
            <w:del w:id="24347" w:author="Xiaozhong Xu" w:date="2019-01-10T09:23:00Z">
              <w:r w:rsidRPr="00AD6D12" w:rsidDel="00F278FB">
                <w:rPr>
                  <w:rPrChange w:id="24348"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24349"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23C5223F" w14:textId="3F027A1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50" w:author="Xiaozhong Xu" w:date="2019-01-10T09:23:00Z"/>
                <w:rPrChange w:id="24351" w:author="Xiaozhong Xu" w:date="2019-01-10T09:28:00Z">
                  <w:rPr>
                    <w:del w:id="24352" w:author="Xiaozhong Xu" w:date="2019-01-10T09:23:00Z"/>
                    <w:rFonts w:eastAsia="Times New Roman"/>
                    <w:color w:val="000000"/>
                    <w:sz w:val="20"/>
                    <w:lang w:eastAsia="zh-CN"/>
                  </w:rPr>
                </w:rPrChange>
              </w:rPr>
            </w:pPr>
            <w:del w:id="24353" w:author="Xiaozhong Xu" w:date="2019-01-10T09:23:00Z">
              <w:r w:rsidRPr="00AD6D12" w:rsidDel="00F278FB">
                <w:rPr>
                  <w:rPrChange w:id="24354" w:author="Xiaozhong Xu" w:date="2019-01-10T09:28:00Z">
                    <w:rPr>
                      <w:rFonts w:eastAsia="Times New Roman"/>
                      <w:color w:val="000000"/>
                      <w:sz w:val="20"/>
                      <w:lang w:eastAsia="zh-CN"/>
                    </w:rPr>
                  </w:rPrChange>
                </w:rPr>
                <w:delText>91%</w:delText>
              </w:r>
            </w:del>
          </w:p>
        </w:tc>
      </w:tr>
      <w:tr w:rsidR="00F278FB" w:rsidRPr="008414E9" w:rsidDel="00F278FB" w14:paraId="5BB30EFD" w14:textId="3AC4D760" w:rsidTr="00F278FB">
        <w:trPr>
          <w:trHeight w:val="515"/>
          <w:del w:id="24355" w:author="Xiaozhong Xu" w:date="2019-01-10T09:23:00Z"/>
          <w:trPrChange w:id="24356" w:author="Xiaozhong Xu" w:date="2019-01-10T09:09:00Z">
            <w:trPr>
              <w:trHeight w:val="515"/>
            </w:trPr>
          </w:trPrChange>
        </w:trPr>
        <w:tc>
          <w:tcPr>
            <w:tcW w:w="909" w:type="dxa"/>
            <w:vMerge/>
            <w:tcBorders>
              <w:top w:val="nil"/>
              <w:left w:val="single" w:sz="8" w:space="0" w:color="auto"/>
              <w:bottom w:val="single" w:sz="8" w:space="0" w:color="000000"/>
              <w:right w:val="single" w:sz="8" w:space="0" w:color="auto"/>
            </w:tcBorders>
            <w:vAlign w:val="center"/>
            <w:hideMark/>
            <w:tcPrChange w:id="24357"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3CD7BF7F" w14:textId="2524FF3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358" w:author="Xiaozhong Xu" w:date="2019-01-10T09:23:00Z"/>
                <w:rPrChange w:id="24359" w:author="Xiaozhong Xu" w:date="2019-01-10T09:28:00Z">
                  <w:rPr>
                    <w:del w:id="24360"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361" w:author="Xiaozhong Xu" w:date="2019-01-10T09:09:00Z">
              <w:tcPr>
                <w:tcW w:w="1760" w:type="dxa"/>
                <w:gridSpan w:val="2"/>
                <w:tcBorders>
                  <w:top w:val="nil"/>
                  <w:left w:val="nil"/>
                  <w:bottom w:val="nil"/>
                  <w:right w:val="nil"/>
                </w:tcBorders>
                <w:shd w:val="clear" w:color="auto" w:fill="auto"/>
                <w:vAlign w:val="center"/>
                <w:hideMark/>
              </w:tcPr>
            </w:tcPrChange>
          </w:tcPr>
          <w:p w14:paraId="3BDA3D1C" w14:textId="6E640D5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362" w:author="Xiaozhong Xu" w:date="2019-01-10T09:23:00Z"/>
                <w:rPrChange w:id="24363" w:author="Xiaozhong Xu" w:date="2019-01-10T09:28:00Z">
                  <w:rPr>
                    <w:del w:id="24364" w:author="Xiaozhong Xu" w:date="2019-01-10T09:23:00Z"/>
                    <w:rFonts w:eastAsia="Times New Roman"/>
                    <w:color w:val="000000"/>
                    <w:szCs w:val="22"/>
                    <w:lang w:eastAsia="zh-CN"/>
                  </w:rPr>
                </w:rPrChange>
              </w:rPr>
            </w:pPr>
            <w:del w:id="24365" w:author="Xiaozhong Xu" w:date="2019-01-10T09:23:00Z">
              <w:r w:rsidRPr="00AD6D12" w:rsidDel="00F278FB">
                <w:rPr>
                  <w:rPrChange w:id="24366" w:author="Xiaozhong Xu" w:date="2019-01-10T09:28:00Z">
                    <w:rPr>
                      <w:rFonts w:eastAsia="Times New Roman"/>
                      <w:color w:val="000000"/>
                      <w:szCs w:val="22"/>
                      <w:lang w:eastAsia="zh-CN"/>
                    </w:rPr>
                  </w:rPrChange>
                </w:rPr>
                <w:delText>CE8.2.5a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367"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E672A12" w14:textId="5F61115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368" w:author="Xiaozhong Xu" w:date="2019-01-10T09:23:00Z"/>
                <w:rPrChange w:id="24369" w:author="Xiaozhong Xu" w:date="2019-01-10T09:28:00Z">
                  <w:rPr>
                    <w:del w:id="24370" w:author="Xiaozhong Xu" w:date="2019-01-10T09:23:00Z"/>
                    <w:rFonts w:eastAsia="Times New Roman"/>
                    <w:color w:val="000000"/>
                    <w:sz w:val="20"/>
                    <w:lang w:eastAsia="zh-CN"/>
                  </w:rPr>
                </w:rPrChange>
              </w:rPr>
            </w:pPr>
            <w:del w:id="24371" w:author="Xiaozhong Xu" w:date="2019-01-10T09:23:00Z">
              <w:r w:rsidRPr="00AD6D12" w:rsidDel="00F278FB">
                <w:rPr>
                  <w:rPrChange w:id="24372"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4373" w:author="Xiaozhong Xu" w:date="2019-01-10T09:28:00Z">
                    <w:rPr>
                      <w:rFonts w:eastAsia="Times New Roman"/>
                      <w:color w:val="FF0000"/>
                      <w:sz w:val="20"/>
                      <w:lang w:eastAsia="zh-CN"/>
                    </w:rPr>
                  </w:rPrChange>
                </w:rPr>
                <w:delText>off</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4374"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6C5D8A5" w14:textId="75961F6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75" w:author="Xiaozhong Xu" w:date="2019-01-10T09:23:00Z"/>
                <w:rPrChange w:id="24376" w:author="Xiaozhong Xu" w:date="2019-01-10T09:28:00Z">
                  <w:rPr>
                    <w:del w:id="24377" w:author="Xiaozhong Xu" w:date="2019-01-10T09:23:00Z"/>
                    <w:rFonts w:eastAsia="Times New Roman"/>
                    <w:color w:val="000000"/>
                    <w:sz w:val="20"/>
                    <w:lang w:eastAsia="zh-CN"/>
                  </w:rPr>
                </w:rPrChange>
              </w:rPr>
            </w:pPr>
            <w:del w:id="24378" w:author="Xiaozhong Xu" w:date="2019-01-10T09:23:00Z">
              <w:r w:rsidRPr="00AD6D12" w:rsidDel="00F278FB">
                <w:rPr>
                  <w:rPrChange w:id="24379" w:author="Xiaozhong Xu" w:date="2019-01-10T09:28:00Z">
                    <w:rPr>
                      <w:rFonts w:eastAsia="Times New Roman"/>
                      <w:color w:val="000000"/>
                      <w:sz w:val="20"/>
                      <w:lang w:eastAsia="zh-CN"/>
                    </w:rPr>
                  </w:rPrChange>
                </w:rPr>
                <w:delText>-24.88%</w:delText>
              </w:r>
            </w:del>
          </w:p>
        </w:tc>
        <w:tc>
          <w:tcPr>
            <w:tcW w:w="833" w:type="dxa"/>
            <w:tcBorders>
              <w:top w:val="nil"/>
              <w:left w:val="nil"/>
              <w:bottom w:val="single" w:sz="4" w:space="0" w:color="auto"/>
              <w:right w:val="single" w:sz="4" w:space="0" w:color="auto"/>
            </w:tcBorders>
            <w:shd w:val="clear" w:color="auto" w:fill="auto"/>
            <w:noWrap/>
            <w:vAlign w:val="bottom"/>
            <w:hideMark/>
            <w:tcPrChange w:id="24380"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3F14FF31" w14:textId="7DAA53B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81" w:author="Xiaozhong Xu" w:date="2019-01-10T09:23:00Z"/>
                <w:rPrChange w:id="24382" w:author="Xiaozhong Xu" w:date="2019-01-10T09:28:00Z">
                  <w:rPr>
                    <w:del w:id="24383" w:author="Xiaozhong Xu" w:date="2019-01-10T09:23:00Z"/>
                    <w:rFonts w:eastAsia="Times New Roman"/>
                    <w:color w:val="000000"/>
                    <w:sz w:val="20"/>
                    <w:lang w:eastAsia="zh-CN"/>
                  </w:rPr>
                </w:rPrChange>
              </w:rPr>
            </w:pPr>
            <w:del w:id="24384" w:author="Xiaozhong Xu" w:date="2019-01-10T09:23:00Z">
              <w:r w:rsidRPr="00AD6D12" w:rsidDel="00F278FB">
                <w:rPr>
                  <w:rPrChange w:id="24385" w:author="Xiaozhong Xu" w:date="2019-01-10T09:28:00Z">
                    <w:rPr>
                      <w:rFonts w:eastAsia="Times New Roman"/>
                      <w:color w:val="000000"/>
                      <w:sz w:val="20"/>
                      <w:lang w:eastAsia="zh-CN"/>
                    </w:rPr>
                  </w:rPrChange>
                </w:rPr>
                <w:delText>-24.46%</w:delText>
              </w:r>
            </w:del>
          </w:p>
        </w:tc>
        <w:tc>
          <w:tcPr>
            <w:tcW w:w="900" w:type="dxa"/>
            <w:tcBorders>
              <w:top w:val="nil"/>
              <w:left w:val="nil"/>
              <w:bottom w:val="single" w:sz="4" w:space="0" w:color="auto"/>
              <w:right w:val="single" w:sz="4" w:space="0" w:color="auto"/>
            </w:tcBorders>
            <w:shd w:val="clear" w:color="auto" w:fill="auto"/>
            <w:noWrap/>
            <w:vAlign w:val="bottom"/>
            <w:hideMark/>
            <w:tcPrChange w:id="24386"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238EDF0F" w14:textId="715F109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87" w:author="Xiaozhong Xu" w:date="2019-01-10T09:23:00Z"/>
                <w:rPrChange w:id="24388" w:author="Xiaozhong Xu" w:date="2019-01-10T09:28:00Z">
                  <w:rPr>
                    <w:del w:id="24389" w:author="Xiaozhong Xu" w:date="2019-01-10T09:23:00Z"/>
                    <w:rFonts w:eastAsia="Times New Roman"/>
                    <w:color w:val="000000"/>
                    <w:sz w:val="20"/>
                    <w:lang w:eastAsia="zh-CN"/>
                  </w:rPr>
                </w:rPrChange>
              </w:rPr>
            </w:pPr>
            <w:del w:id="24390" w:author="Xiaozhong Xu" w:date="2019-01-10T09:23:00Z">
              <w:r w:rsidRPr="00AD6D12" w:rsidDel="00F278FB">
                <w:rPr>
                  <w:rPrChange w:id="24391" w:author="Xiaozhong Xu" w:date="2019-01-10T09:28:00Z">
                    <w:rPr>
                      <w:rFonts w:eastAsia="Times New Roman"/>
                      <w:color w:val="000000"/>
                      <w:sz w:val="20"/>
                      <w:lang w:eastAsia="zh-CN"/>
                    </w:rPr>
                  </w:rPrChange>
                </w:rPr>
                <w:delText>-24.44%</w:delText>
              </w:r>
            </w:del>
          </w:p>
        </w:tc>
        <w:tc>
          <w:tcPr>
            <w:tcW w:w="990" w:type="dxa"/>
            <w:tcBorders>
              <w:top w:val="nil"/>
              <w:left w:val="nil"/>
              <w:bottom w:val="single" w:sz="4" w:space="0" w:color="auto"/>
              <w:right w:val="single" w:sz="4" w:space="0" w:color="auto"/>
            </w:tcBorders>
            <w:shd w:val="clear" w:color="auto" w:fill="auto"/>
            <w:noWrap/>
            <w:vAlign w:val="bottom"/>
            <w:hideMark/>
            <w:tcPrChange w:id="24392"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3B0FF746" w14:textId="055736C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93" w:author="Xiaozhong Xu" w:date="2019-01-10T09:23:00Z"/>
                <w:rPrChange w:id="24394" w:author="Xiaozhong Xu" w:date="2019-01-10T09:28:00Z">
                  <w:rPr>
                    <w:del w:id="24395" w:author="Xiaozhong Xu" w:date="2019-01-10T09:23:00Z"/>
                    <w:rFonts w:eastAsia="Times New Roman"/>
                    <w:color w:val="000000"/>
                    <w:sz w:val="20"/>
                    <w:lang w:eastAsia="zh-CN"/>
                  </w:rPr>
                </w:rPrChange>
              </w:rPr>
            </w:pPr>
            <w:del w:id="24396" w:author="Xiaozhong Xu" w:date="2019-01-10T09:23:00Z">
              <w:r w:rsidRPr="00AD6D12" w:rsidDel="00F278FB">
                <w:rPr>
                  <w:rPrChange w:id="24397"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4398"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6E8E1470" w14:textId="5101527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99" w:author="Xiaozhong Xu" w:date="2019-01-10T09:23:00Z"/>
                <w:rPrChange w:id="24400" w:author="Xiaozhong Xu" w:date="2019-01-10T09:28:00Z">
                  <w:rPr>
                    <w:del w:id="24401" w:author="Xiaozhong Xu" w:date="2019-01-10T09:23:00Z"/>
                    <w:rFonts w:eastAsia="Times New Roman"/>
                    <w:color w:val="000000"/>
                    <w:sz w:val="20"/>
                    <w:lang w:eastAsia="zh-CN"/>
                  </w:rPr>
                </w:rPrChange>
              </w:rPr>
            </w:pPr>
            <w:del w:id="24402" w:author="Xiaozhong Xu" w:date="2019-01-10T09:23:00Z">
              <w:r w:rsidRPr="00AD6D12" w:rsidDel="00F278FB">
                <w:rPr>
                  <w:rPrChange w:id="24403" w:author="Xiaozhong Xu" w:date="2019-01-10T09:28:00Z">
                    <w:rPr>
                      <w:rFonts w:eastAsia="Times New Roman"/>
                      <w:color w:val="000000"/>
                      <w:sz w:val="20"/>
                      <w:lang w:eastAsia="zh-CN"/>
                    </w:rPr>
                  </w:rPrChange>
                </w:rPr>
                <w:delText>91%</w:delText>
              </w:r>
            </w:del>
          </w:p>
        </w:tc>
      </w:tr>
      <w:tr w:rsidR="00F278FB" w:rsidRPr="008414E9" w:rsidDel="00F278FB" w14:paraId="3B8FC36C" w14:textId="2EAE06B6" w:rsidTr="00F278FB">
        <w:trPr>
          <w:trHeight w:val="515"/>
          <w:del w:id="24404" w:author="Xiaozhong Xu" w:date="2019-01-10T09:23:00Z"/>
          <w:trPrChange w:id="24405" w:author="Xiaozhong Xu" w:date="2019-01-10T09:09:00Z">
            <w:trPr>
              <w:trHeight w:val="515"/>
            </w:trPr>
          </w:trPrChange>
        </w:trPr>
        <w:tc>
          <w:tcPr>
            <w:tcW w:w="909" w:type="dxa"/>
            <w:vMerge/>
            <w:tcBorders>
              <w:top w:val="nil"/>
              <w:left w:val="single" w:sz="8" w:space="0" w:color="auto"/>
              <w:bottom w:val="single" w:sz="8" w:space="0" w:color="000000"/>
              <w:right w:val="single" w:sz="8" w:space="0" w:color="auto"/>
            </w:tcBorders>
            <w:vAlign w:val="center"/>
            <w:hideMark/>
            <w:tcPrChange w:id="24406"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7F52D4F3" w14:textId="2C87504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407" w:author="Xiaozhong Xu" w:date="2019-01-10T09:23:00Z"/>
                <w:rPrChange w:id="24408" w:author="Xiaozhong Xu" w:date="2019-01-10T09:28:00Z">
                  <w:rPr>
                    <w:del w:id="24409"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410" w:author="Xiaozhong Xu" w:date="2019-01-10T09:09:00Z">
              <w:tcPr>
                <w:tcW w:w="1760" w:type="dxa"/>
                <w:gridSpan w:val="2"/>
                <w:tcBorders>
                  <w:top w:val="nil"/>
                  <w:left w:val="nil"/>
                  <w:bottom w:val="nil"/>
                  <w:right w:val="nil"/>
                </w:tcBorders>
                <w:shd w:val="clear" w:color="auto" w:fill="auto"/>
                <w:vAlign w:val="center"/>
                <w:hideMark/>
              </w:tcPr>
            </w:tcPrChange>
          </w:tcPr>
          <w:p w14:paraId="27C074B3" w14:textId="1728936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411" w:author="Xiaozhong Xu" w:date="2019-01-10T09:23:00Z"/>
                <w:rPrChange w:id="24412" w:author="Xiaozhong Xu" w:date="2019-01-10T09:28:00Z">
                  <w:rPr>
                    <w:del w:id="24413" w:author="Xiaozhong Xu" w:date="2019-01-10T09:23:00Z"/>
                    <w:rFonts w:eastAsia="Times New Roman"/>
                    <w:color w:val="000000"/>
                    <w:szCs w:val="22"/>
                    <w:lang w:eastAsia="zh-CN"/>
                  </w:rPr>
                </w:rPrChange>
              </w:rPr>
            </w:pPr>
            <w:del w:id="24414" w:author="Xiaozhong Xu" w:date="2019-01-10T09:23:00Z">
              <w:r w:rsidRPr="00AD6D12" w:rsidDel="00F278FB">
                <w:rPr>
                  <w:rPrChange w:id="24415" w:author="Xiaozhong Xu" w:date="2019-01-10T09:28:00Z">
                    <w:rPr>
                      <w:rFonts w:eastAsia="Times New Roman"/>
                      <w:color w:val="000000"/>
                      <w:szCs w:val="22"/>
                      <w:lang w:eastAsia="zh-CN"/>
                    </w:rPr>
                  </w:rPrChange>
                </w:rPr>
                <w:delText>CE8.2.5b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416"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1D49CBC6" w14:textId="495BF9D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417" w:author="Xiaozhong Xu" w:date="2019-01-10T09:23:00Z"/>
                <w:rPrChange w:id="24418" w:author="Xiaozhong Xu" w:date="2019-01-10T09:28:00Z">
                  <w:rPr>
                    <w:del w:id="24419" w:author="Xiaozhong Xu" w:date="2019-01-10T09:23:00Z"/>
                    <w:rFonts w:eastAsia="Times New Roman"/>
                    <w:color w:val="000000"/>
                    <w:sz w:val="20"/>
                    <w:lang w:eastAsia="zh-CN"/>
                  </w:rPr>
                </w:rPrChange>
              </w:rPr>
            </w:pPr>
            <w:del w:id="24420" w:author="Xiaozhong Xu" w:date="2019-01-10T09:23:00Z">
              <w:r w:rsidRPr="00AD6D12" w:rsidDel="00F278FB">
                <w:rPr>
                  <w:rPrChange w:id="24421"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4422" w:author="Xiaozhong Xu" w:date="2019-01-10T09:28:00Z">
                    <w:rPr>
                      <w:rFonts w:eastAsia="Times New Roman"/>
                      <w:color w:val="FF0000"/>
                      <w:sz w:val="20"/>
                      <w:lang w:eastAsia="zh-CN"/>
                    </w:rPr>
                  </w:rPrChange>
                </w:rPr>
                <w:delText>on</w:delText>
              </w:r>
              <w:r w:rsidRPr="00AD6D12" w:rsidDel="00F278FB">
                <w:rPr>
                  <w:rPrChange w:id="24423" w:author="Xiaozhong Xu" w:date="2019-01-10T09:28:00Z">
                    <w:rPr>
                      <w:rFonts w:eastAsia="Times New Roman"/>
                      <w:color w:val="000000"/>
                      <w:sz w:val="20"/>
                      <w:lang w:eastAsia="zh-CN"/>
                    </w:rPr>
                  </w:rPrChange>
                </w:rPr>
                <w:delText xml:space="preserve"> </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4424"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31B2F1E" w14:textId="5CDD788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25" w:author="Xiaozhong Xu" w:date="2019-01-10T09:23:00Z"/>
                <w:rPrChange w:id="24426" w:author="Xiaozhong Xu" w:date="2019-01-10T09:28:00Z">
                  <w:rPr>
                    <w:del w:id="24427" w:author="Xiaozhong Xu" w:date="2019-01-10T09:23:00Z"/>
                    <w:rFonts w:eastAsia="Times New Roman"/>
                    <w:color w:val="000000"/>
                    <w:sz w:val="20"/>
                    <w:lang w:eastAsia="zh-CN"/>
                  </w:rPr>
                </w:rPrChange>
              </w:rPr>
            </w:pPr>
            <w:del w:id="24428" w:author="Xiaozhong Xu" w:date="2019-01-10T09:23:00Z">
              <w:r w:rsidRPr="00AD6D12" w:rsidDel="00F278FB">
                <w:rPr>
                  <w:rPrChange w:id="24429" w:author="Xiaozhong Xu" w:date="2019-01-10T09:28:00Z">
                    <w:rPr>
                      <w:rFonts w:eastAsia="Times New Roman"/>
                      <w:color w:val="000000"/>
                      <w:sz w:val="20"/>
                      <w:lang w:eastAsia="zh-CN"/>
                    </w:rPr>
                  </w:rPrChange>
                </w:rPr>
                <w:delText>-26.03%</w:delText>
              </w:r>
            </w:del>
          </w:p>
        </w:tc>
        <w:tc>
          <w:tcPr>
            <w:tcW w:w="833" w:type="dxa"/>
            <w:tcBorders>
              <w:top w:val="nil"/>
              <w:left w:val="nil"/>
              <w:bottom w:val="single" w:sz="4" w:space="0" w:color="auto"/>
              <w:right w:val="single" w:sz="4" w:space="0" w:color="auto"/>
            </w:tcBorders>
            <w:shd w:val="clear" w:color="auto" w:fill="auto"/>
            <w:noWrap/>
            <w:vAlign w:val="bottom"/>
            <w:hideMark/>
            <w:tcPrChange w:id="24430"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34EB509D" w14:textId="55358E4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31" w:author="Xiaozhong Xu" w:date="2019-01-10T09:23:00Z"/>
                <w:rPrChange w:id="24432" w:author="Xiaozhong Xu" w:date="2019-01-10T09:28:00Z">
                  <w:rPr>
                    <w:del w:id="24433" w:author="Xiaozhong Xu" w:date="2019-01-10T09:23:00Z"/>
                    <w:rFonts w:eastAsia="Times New Roman"/>
                    <w:color w:val="000000"/>
                    <w:sz w:val="20"/>
                    <w:lang w:eastAsia="zh-CN"/>
                  </w:rPr>
                </w:rPrChange>
              </w:rPr>
            </w:pPr>
            <w:del w:id="24434" w:author="Xiaozhong Xu" w:date="2019-01-10T09:23:00Z">
              <w:r w:rsidRPr="00AD6D12" w:rsidDel="00F278FB">
                <w:rPr>
                  <w:rPrChange w:id="24435" w:author="Xiaozhong Xu" w:date="2019-01-10T09:28:00Z">
                    <w:rPr>
                      <w:rFonts w:eastAsia="Times New Roman"/>
                      <w:color w:val="000000"/>
                      <w:sz w:val="20"/>
                      <w:lang w:eastAsia="zh-CN"/>
                    </w:rPr>
                  </w:rPrChange>
                </w:rPr>
                <w:delText>-24.75%</w:delText>
              </w:r>
            </w:del>
          </w:p>
        </w:tc>
        <w:tc>
          <w:tcPr>
            <w:tcW w:w="900" w:type="dxa"/>
            <w:tcBorders>
              <w:top w:val="nil"/>
              <w:left w:val="nil"/>
              <w:bottom w:val="single" w:sz="4" w:space="0" w:color="auto"/>
              <w:right w:val="single" w:sz="4" w:space="0" w:color="auto"/>
            </w:tcBorders>
            <w:shd w:val="clear" w:color="auto" w:fill="auto"/>
            <w:noWrap/>
            <w:vAlign w:val="bottom"/>
            <w:hideMark/>
            <w:tcPrChange w:id="24436"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42807226" w14:textId="60779A3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37" w:author="Xiaozhong Xu" w:date="2019-01-10T09:23:00Z"/>
                <w:rPrChange w:id="24438" w:author="Xiaozhong Xu" w:date="2019-01-10T09:28:00Z">
                  <w:rPr>
                    <w:del w:id="24439" w:author="Xiaozhong Xu" w:date="2019-01-10T09:23:00Z"/>
                    <w:rFonts w:eastAsia="Times New Roman"/>
                    <w:color w:val="000000"/>
                    <w:sz w:val="20"/>
                    <w:lang w:eastAsia="zh-CN"/>
                  </w:rPr>
                </w:rPrChange>
              </w:rPr>
            </w:pPr>
            <w:del w:id="24440" w:author="Xiaozhong Xu" w:date="2019-01-10T09:23:00Z">
              <w:r w:rsidRPr="00AD6D12" w:rsidDel="00F278FB">
                <w:rPr>
                  <w:rPrChange w:id="24441" w:author="Xiaozhong Xu" w:date="2019-01-10T09:28:00Z">
                    <w:rPr>
                      <w:rFonts w:eastAsia="Times New Roman"/>
                      <w:color w:val="000000"/>
                      <w:sz w:val="20"/>
                      <w:lang w:eastAsia="zh-CN"/>
                    </w:rPr>
                  </w:rPrChange>
                </w:rPr>
                <w:delText>-24.95%</w:delText>
              </w:r>
            </w:del>
          </w:p>
        </w:tc>
        <w:tc>
          <w:tcPr>
            <w:tcW w:w="990" w:type="dxa"/>
            <w:tcBorders>
              <w:top w:val="nil"/>
              <w:left w:val="nil"/>
              <w:bottom w:val="single" w:sz="4" w:space="0" w:color="auto"/>
              <w:right w:val="single" w:sz="4" w:space="0" w:color="auto"/>
            </w:tcBorders>
            <w:shd w:val="clear" w:color="auto" w:fill="auto"/>
            <w:noWrap/>
            <w:vAlign w:val="bottom"/>
            <w:hideMark/>
            <w:tcPrChange w:id="24442"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54A7F0D9" w14:textId="3022A7E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43" w:author="Xiaozhong Xu" w:date="2019-01-10T09:23:00Z"/>
                <w:rPrChange w:id="24444" w:author="Xiaozhong Xu" w:date="2019-01-10T09:28:00Z">
                  <w:rPr>
                    <w:del w:id="24445" w:author="Xiaozhong Xu" w:date="2019-01-10T09:23:00Z"/>
                    <w:rFonts w:eastAsia="Times New Roman"/>
                    <w:color w:val="000000"/>
                    <w:sz w:val="20"/>
                    <w:lang w:eastAsia="zh-CN"/>
                  </w:rPr>
                </w:rPrChange>
              </w:rPr>
            </w:pPr>
            <w:del w:id="24446" w:author="Xiaozhong Xu" w:date="2019-01-10T09:23:00Z">
              <w:r w:rsidRPr="00AD6D12" w:rsidDel="00F278FB">
                <w:rPr>
                  <w:rPrChange w:id="24447"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24448"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49CF94E4" w14:textId="010818D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49" w:author="Xiaozhong Xu" w:date="2019-01-10T09:23:00Z"/>
                <w:rPrChange w:id="24450" w:author="Xiaozhong Xu" w:date="2019-01-10T09:28:00Z">
                  <w:rPr>
                    <w:del w:id="24451" w:author="Xiaozhong Xu" w:date="2019-01-10T09:23:00Z"/>
                    <w:rFonts w:eastAsia="Times New Roman"/>
                    <w:color w:val="000000"/>
                    <w:sz w:val="20"/>
                    <w:lang w:eastAsia="zh-CN"/>
                  </w:rPr>
                </w:rPrChange>
              </w:rPr>
            </w:pPr>
            <w:del w:id="24452" w:author="Xiaozhong Xu" w:date="2019-01-10T09:23:00Z">
              <w:r w:rsidRPr="00AD6D12" w:rsidDel="00F278FB">
                <w:rPr>
                  <w:rPrChange w:id="24453" w:author="Xiaozhong Xu" w:date="2019-01-10T09:28:00Z">
                    <w:rPr>
                      <w:rFonts w:eastAsia="Times New Roman"/>
                      <w:color w:val="000000"/>
                      <w:sz w:val="20"/>
                      <w:lang w:eastAsia="zh-CN"/>
                    </w:rPr>
                  </w:rPrChange>
                </w:rPr>
                <w:delText>95%</w:delText>
              </w:r>
            </w:del>
          </w:p>
        </w:tc>
      </w:tr>
      <w:tr w:rsidR="00F278FB" w:rsidRPr="008414E9" w:rsidDel="00F278FB" w14:paraId="06F7EEE6" w14:textId="4DF5C3E7" w:rsidTr="00F278FB">
        <w:trPr>
          <w:trHeight w:val="292"/>
          <w:del w:id="24454" w:author="Xiaozhong Xu" w:date="2019-01-10T09:23:00Z"/>
          <w:trPrChange w:id="24455" w:author="Xiaozhong Xu" w:date="2019-01-10T09:09:00Z">
            <w:trPr>
              <w:trHeight w:val="292"/>
            </w:trPr>
          </w:trPrChange>
        </w:trPr>
        <w:tc>
          <w:tcPr>
            <w:tcW w:w="909" w:type="dxa"/>
            <w:vMerge/>
            <w:tcBorders>
              <w:top w:val="nil"/>
              <w:left w:val="single" w:sz="8" w:space="0" w:color="auto"/>
              <w:bottom w:val="single" w:sz="8" w:space="0" w:color="000000"/>
              <w:right w:val="single" w:sz="8" w:space="0" w:color="auto"/>
            </w:tcBorders>
            <w:vAlign w:val="center"/>
            <w:hideMark/>
            <w:tcPrChange w:id="24456"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1548E2D9" w14:textId="654451B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457" w:author="Xiaozhong Xu" w:date="2019-01-10T09:23:00Z"/>
                <w:rPrChange w:id="24458" w:author="Xiaozhong Xu" w:date="2019-01-10T09:28:00Z">
                  <w:rPr>
                    <w:del w:id="24459"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460" w:author="Xiaozhong Xu" w:date="2019-01-10T09:09:00Z">
              <w:tcPr>
                <w:tcW w:w="1760" w:type="dxa"/>
                <w:gridSpan w:val="2"/>
                <w:tcBorders>
                  <w:top w:val="nil"/>
                  <w:left w:val="nil"/>
                  <w:bottom w:val="nil"/>
                  <w:right w:val="nil"/>
                </w:tcBorders>
                <w:shd w:val="clear" w:color="auto" w:fill="auto"/>
                <w:vAlign w:val="center"/>
                <w:hideMark/>
              </w:tcPr>
            </w:tcPrChange>
          </w:tcPr>
          <w:p w14:paraId="283365CA" w14:textId="44488DE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461" w:author="Xiaozhong Xu" w:date="2019-01-10T09:23:00Z"/>
                <w:rPrChange w:id="24462" w:author="Xiaozhong Xu" w:date="2019-01-10T09:28:00Z">
                  <w:rPr>
                    <w:del w:id="24463" w:author="Xiaozhong Xu" w:date="2019-01-10T09:23:00Z"/>
                    <w:rFonts w:eastAsia="Times New Roman"/>
                    <w:color w:val="000000"/>
                    <w:szCs w:val="22"/>
                    <w:lang w:eastAsia="zh-CN"/>
                  </w:rPr>
                </w:rPrChange>
              </w:rPr>
            </w:pPr>
            <w:del w:id="24464" w:author="Xiaozhong Xu" w:date="2019-01-10T09:23:00Z">
              <w:r w:rsidRPr="00AD6D12" w:rsidDel="00F278FB">
                <w:rPr>
                  <w:rPrChange w:id="24465" w:author="Xiaozhong Xu" w:date="2019-01-10T09:28:00Z">
                    <w:rPr>
                      <w:rFonts w:eastAsia="Times New Roman"/>
                      <w:color w:val="000000"/>
                      <w:szCs w:val="22"/>
                      <w:lang w:eastAsia="zh-CN"/>
                    </w:rPr>
                  </w:rPrChange>
                </w:rPr>
                <w:delText>CE8.2.6</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466"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56D4D0BF" w14:textId="481E795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467" w:author="Xiaozhong Xu" w:date="2019-01-10T09:23:00Z"/>
                <w:rPrChange w:id="24468" w:author="Xiaozhong Xu" w:date="2019-01-10T09:28:00Z">
                  <w:rPr>
                    <w:del w:id="24469" w:author="Xiaozhong Xu" w:date="2019-01-10T09:23:00Z"/>
                    <w:rFonts w:eastAsia="Times New Roman"/>
                    <w:color w:val="000000"/>
                    <w:sz w:val="20"/>
                    <w:lang w:eastAsia="zh-CN"/>
                  </w:rPr>
                </w:rPrChange>
              </w:rPr>
            </w:pPr>
            <w:del w:id="24470" w:author="Xiaozhong Xu" w:date="2019-01-10T09:23:00Z">
              <w:r w:rsidRPr="00AD6D12" w:rsidDel="00F278FB">
                <w:rPr>
                  <w:rPrChange w:id="24471" w:author="Xiaozhong Xu" w:date="2019-01-10T09:28:00Z">
                    <w:rPr>
                      <w:rFonts w:eastAsia="Times New Roman"/>
                      <w:color w:val="000000"/>
                      <w:sz w:val="20"/>
                      <w:lang w:eastAsia="zh-CN"/>
                    </w:rPr>
                  </w:rPrChange>
                </w:rPr>
                <w:delText>PLT predictor from spatial neighbors</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4472"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D590B79" w14:textId="3B2CEF5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73" w:author="Xiaozhong Xu" w:date="2019-01-10T09:23:00Z"/>
                <w:rPrChange w:id="24474" w:author="Xiaozhong Xu" w:date="2019-01-10T09:28:00Z">
                  <w:rPr>
                    <w:del w:id="24475" w:author="Xiaozhong Xu" w:date="2019-01-10T09:23:00Z"/>
                    <w:rFonts w:eastAsia="Times New Roman"/>
                    <w:color w:val="000000"/>
                    <w:sz w:val="20"/>
                    <w:lang w:eastAsia="zh-CN"/>
                  </w:rPr>
                </w:rPrChange>
              </w:rPr>
            </w:pPr>
            <w:del w:id="24476" w:author="Xiaozhong Xu" w:date="2019-01-10T09:23:00Z">
              <w:r w:rsidRPr="00AD6D12" w:rsidDel="00F278FB">
                <w:rPr>
                  <w:rPrChange w:id="24477" w:author="Xiaozhong Xu" w:date="2019-01-10T09:28:00Z">
                    <w:rPr>
                      <w:rFonts w:eastAsia="Times New Roman"/>
                      <w:color w:val="000000"/>
                      <w:sz w:val="20"/>
                      <w:lang w:eastAsia="zh-CN"/>
                    </w:rPr>
                  </w:rPrChange>
                </w:rPr>
                <w:delText>-25.65%</w:delText>
              </w:r>
            </w:del>
          </w:p>
        </w:tc>
        <w:tc>
          <w:tcPr>
            <w:tcW w:w="833" w:type="dxa"/>
            <w:tcBorders>
              <w:top w:val="nil"/>
              <w:left w:val="nil"/>
              <w:bottom w:val="single" w:sz="4" w:space="0" w:color="auto"/>
              <w:right w:val="single" w:sz="4" w:space="0" w:color="auto"/>
            </w:tcBorders>
            <w:shd w:val="clear" w:color="auto" w:fill="auto"/>
            <w:noWrap/>
            <w:vAlign w:val="bottom"/>
            <w:hideMark/>
            <w:tcPrChange w:id="24478"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1C1A03DD" w14:textId="4B74350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79" w:author="Xiaozhong Xu" w:date="2019-01-10T09:23:00Z"/>
                <w:rPrChange w:id="24480" w:author="Xiaozhong Xu" w:date="2019-01-10T09:28:00Z">
                  <w:rPr>
                    <w:del w:id="24481" w:author="Xiaozhong Xu" w:date="2019-01-10T09:23:00Z"/>
                    <w:rFonts w:eastAsia="Times New Roman"/>
                    <w:color w:val="000000"/>
                    <w:sz w:val="20"/>
                    <w:lang w:eastAsia="zh-CN"/>
                  </w:rPr>
                </w:rPrChange>
              </w:rPr>
            </w:pPr>
            <w:del w:id="24482" w:author="Xiaozhong Xu" w:date="2019-01-10T09:23:00Z">
              <w:r w:rsidRPr="00AD6D12" w:rsidDel="00F278FB">
                <w:rPr>
                  <w:rPrChange w:id="24483" w:author="Xiaozhong Xu" w:date="2019-01-10T09:28:00Z">
                    <w:rPr>
                      <w:rFonts w:eastAsia="Times New Roman"/>
                      <w:color w:val="000000"/>
                      <w:sz w:val="20"/>
                      <w:lang w:eastAsia="zh-CN"/>
                    </w:rPr>
                  </w:rPrChange>
                </w:rPr>
                <w:delText>-24.40%</w:delText>
              </w:r>
            </w:del>
          </w:p>
        </w:tc>
        <w:tc>
          <w:tcPr>
            <w:tcW w:w="900" w:type="dxa"/>
            <w:tcBorders>
              <w:top w:val="nil"/>
              <w:left w:val="nil"/>
              <w:bottom w:val="single" w:sz="4" w:space="0" w:color="auto"/>
              <w:right w:val="single" w:sz="4" w:space="0" w:color="auto"/>
            </w:tcBorders>
            <w:shd w:val="clear" w:color="auto" w:fill="auto"/>
            <w:noWrap/>
            <w:vAlign w:val="bottom"/>
            <w:hideMark/>
            <w:tcPrChange w:id="24484"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2D130622" w14:textId="0442DDB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85" w:author="Xiaozhong Xu" w:date="2019-01-10T09:23:00Z"/>
                <w:rPrChange w:id="24486" w:author="Xiaozhong Xu" w:date="2019-01-10T09:28:00Z">
                  <w:rPr>
                    <w:del w:id="24487" w:author="Xiaozhong Xu" w:date="2019-01-10T09:23:00Z"/>
                    <w:rFonts w:eastAsia="Times New Roman"/>
                    <w:color w:val="000000"/>
                    <w:sz w:val="20"/>
                    <w:lang w:eastAsia="zh-CN"/>
                  </w:rPr>
                </w:rPrChange>
              </w:rPr>
            </w:pPr>
            <w:del w:id="24488" w:author="Xiaozhong Xu" w:date="2019-01-10T09:23:00Z">
              <w:r w:rsidRPr="00AD6D12" w:rsidDel="00F278FB">
                <w:rPr>
                  <w:rPrChange w:id="24489" w:author="Xiaozhong Xu" w:date="2019-01-10T09:28:00Z">
                    <w:rPr>
                      <w:rFonts w:eastAsia="Times New Roman"/>
                      <w:color w:val="000000"/>
                      <w:sz w:val="20"/>
                      <w:lang w:eastAsia="zh-CN"/>
                    </w:rPr>
                  </w:rPrChange>
                </w:rPr>
                <w:delText>-24.77%</w:delText>
              </w:r>
            </w:del>
          </w:p>
        </w:tc>
        <w:tc>
          <w:tcPr>
            <w:tcW w:w="990" w:type="dxa"/>
            <w:tcBorders>
              <w:top w:val="nil"/>
              <w:left w:val="nil"/>
              <w:bottom w:val="single" w:sz="4" w:space="0" w:color="auto"/>
              <w:right w:val="single" w:sz="4" w:space="0" w:color="auto"/>
            </w:tcBorders>
            <w:shd w:val="clear" w:color="auto" w:fill="auto"/>
            <w:noWrap/>
            <w:vAlign w:val="bottom"/>
            <w:hideMark/>
            <w:tcPrChange w:id="24490"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4DDF1FD1" w14:textId="0269BA5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91" w:author="Xiaozhong Xu" w:date="2019-01-10T09:23:00Z"/>
                <w:rPrChange w:id="24492" w:author="Xiaozhong Xu" w:date="2019-01-10T09:28:00Z">
                  <w:rPr>
                    <w:del w:id="24493" w:author="Xiaozhong Xu" w:date="2019-01-10T09:23:00Z"/>
                    <w:rFonts w:eastAsia="Times New Roman"/>
                    <w:color w:val="000000"/>
                    <w:sz w:val="20"/>
                    <w:lang w:eastAsia="zh-CN"/>
                  </w:rPr>
                </w:rPrChange>
              </w:rPr>
            </w:pPr>
            <w:del w:id="24494" w:author="Xiaozhong Xu" w:date="2019-01-10T09:23:00Z">
              <w:r w:rsidRPr="00AD6D12" w:rsidDel="00F278FB">
                <w:rPr>
                  <w:rPrChange w:id="24495"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24496"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03D46A20" w14:textId="6560CF1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497" w:author="Xiaozhong Xu" w:date="2019-01-10T09:23:00Z"/>
                <w:rPrChange w:id="24498" w:author="Xiaozhong Xu" w:date="2019-01-10T09:28:00Z">
                  <w:rPr>
                    <w:del w:id="24499" w:author="Xiaozhong Xu" w:date="2019-01-10T09:23:00Z"/>
                    <w:rFonts w:eastAsia="Times New Roman"/>
                    <w:color w:val="000000"/>
                    <w:sz w:val="20"/>
                    <w:lang w:eastAsia="zh-CN"/>
                  </w:rPr>
                </w:rPrChange>
              </w:rPr>
            </w:pPr>
            <w:del w:id="24500" w:author="Xiaozhong Xu" w:date="2019-01-10T09:23:00Z">
              <w:r w:rsidRPr="00AD6D12" w:rsidDel="00F278FB">
                <w:rPr>
                  <w:rPrChange w:id="24501" w:author="Xiaozhong Xu" w:date="2019-01-10T09:28:00Z">
                    <w:rPr>
                      <w:rFonts w:eastAsia="Times New Roman"/>
                      <w:color w:val="000000"/>
                      <w:sz w:val="20"/>
                      <w:lang w:eastAsia="zh-CN"/>
                    </w:rPr>
                  </w:rPrChange>
                </w:rPr>
                <w:delText>91%</w:delText>
              </w:r>
            </w:del>
          </w:p>
        </w:tc>
      </w:tr>
      <w:tr w:rsidR="00F278FB" w:rsidRPr="008414E9" w:rsidDel="00F278FB" w14:paraId="5D95713F" w14:textId="03DDBF62" w:rsidTr="00F278FB">
        <w:trPr>
          <w:trHeight w:val="285"/>
          <w:del w:id="24502" w:author="Xiaozhong Xu" w:date="2019-01-10T09:23:00Z"/>
          <w:trPrChange w:id="24503" w:author="Xiaozhong Xu" w:date="2019-01-10T09:09:00Z">
            <w:trPr>
              <w:trHeight w:val="285"/>
            </w:trPr>
          </w:trPrChange>
        </w:trPr>
        <w:tc>
          <w:tcPr>
            <w:tcW w:w="909" w:type="dxa"/>
            <w:vMerge/>
            <w:tcBorders>
              <w:top w:val="nil"/>
              <w:left w:val="single" w:sz="8" w:space="0" w:color="auto"/>
              <w:bottom w:val="single" w:sz="8" w:space="0" w:color="000000"/>
              <w:right w:val="single" w:sz="8" w:space="0" w:color="auto"/>
            </w:tcBorders>
            <w:vAlign w:val="center"/>
            <w:hideMark/>
            <w:tcPrChange w:id="24504"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7094938A" w14:textId="68695C3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505" w:author="Xiaozhong Xu" w:date="2019-01-10T09:23:00Z"/>
                <w:rPrChange w:id="24506" w:author="Xiaozhong Xu" w:date="2019-01-10T09:28:00Z">
                  <w:rPr>
                    <w:del w:id="24507"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508" w:author="Xiaozhong Xu" w:date="2019-01-10T09:09:00Z">
              <w:tcPr>
                <w:tcW w:w="1760" w:type="dxa"/>
                <w:gridSpan w:val="2"/>
                <w:tcBorders>
                  <w:top w:val="nil"/>
                  <w:left w:val="nil"/>
                  <w:bottom w:val="nil"/>
                  <w:right w:val="nil"/>
                </w:tcBorders>
                <w:shd w:val="clear" w:color="auto" w:fill="auto"/>
                <w:vAlign w:val="center"/>
                <w:hideMark/>
              </w:tcPr>
            </w:tcPrChange>
          </w:tcPr>
          <w:p w14:paraId="0EED18DC" w14:textId="25E9118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509" w:author="Xiaozhong Xu" w:date="2019-01-10T09:23:00Z"/>
                <w:rPrChange w:id="24510" w:author="Xiaozhong Xu" w:date="2019-01-10T09:28:00Z">
                  <w:rPr>
                    <w:del w:id="24511" w:author="Xiaozhong Xu" w:date="2019-01-10T09:23:00Z"/>
                    <w:rFonts w:eastAsia="Times New Roman"/>
                    <w:color w:val="000000"/>
                    <w:szCs w:val="22"/>
                    <w:lang w:eastAsia="zh-CN"/>
                  </w:rPr>
                </w:rPrChange>
              </w:rPr>
            </w:pPr>
            <w:del w:id="24512" w:author="Xiaozhong Xu" w:date="2019-01-10T09:23:00Z">
              <w:r w:rsidRPr="00AD6D12" w:rsidDel="00F278FB">
                <w:rPr>
                  <w:rPrChange w:id="24513" w:author="Xiaozhong Xu" w:date="2019-01-10T09:28:00Z">
                    <w:rPr>
                      <w:rFonts w:eastAsia="Times New Roman"/>
                      <w:color w:val="000000"/>
                      <w:szCs w:val="22"/>
                      <w:lang w:eastAsia="zh-CN"/>
                    </w:rPr>
                  </w:rPrChange>
                </w:rPr>
                <w:delText>CE8.3.1a</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514"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8DF6FFD" w14:textId="0E7361D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515" w:author="Xiaozhong Xu" w:date="2019-01-10T09:23:00Z"/>
                <w:rPrChange w:id="24516" w:author="Xiaozhong Xu" w:date="2019-01-10T09:28:00Z">
                  <w:rPr>
                    <w:del w:id="24517" w:author="Xiaozhong Xu" w:date="2019-01-10T09:23:00Z"/>
                    <w:rFonts w:eastAsia="Times New Roman"/>
                    <w:color w:val="000000"/>
                    <w:sz w:val="20"/>
                    <w:lang w:eastAsia="zh-CN"/>
                  </w:rPr>
                </w:rPrChange>
              </w:rPr>
            </w:pPr>
            <w:del w:id="24518" w:author="Xiaozhong Xu" w:date="2019-01-10T09:23:00Z">
              <w:r w:rsidRPr="00AD6D12" w:rsidDel="00F278FB">
                <w:rPr>
                  <w:rPrChange w:id="24519" w:author="Xiaozhong Xu" w:date="2019-01-10T09:28:00Z">
                    <w:rPr>
                      <w:rFonts w:eastAsia="Times New Roman"/>
                      <w:color w:val="000000"/>
                      <w:sz w:val="20"/>
                      <w:lang w:eastAsia="zh-CN"/>
                    </w:rPr>
                  </w:rPrChange>
                </w:rPr>
                <w:delText>BDPCM with throughput reduction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4520"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ED7FBFF" w14:textId="122D815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21" w:author="Xiaozhong Xu" w:date="2019-01-10T09:23:00Z"/>
                <w:rPrChange w:id="24522" w:author="Xiaozhong Xu" w:date="2019-01-10T09:28:00Z">
                  <w:rPr>
                    <w:del w:id="24523" w:author="Xiaozhong Xu" w:date="2019-01-10T09:23:00Z"/>
                    <w:rFonts w:eastAsia="Times New Roman"/>
                    <w:color w:val="000000"/>
                    <w:sz w:val="20"/>
                    <w:lang w:eastAsia="zh-CN"/>
                  </w:rPr>
                </w:rPrChange>
              </w:rPr>
            </w:pPr>
            <w:del w:id="24524" w:author="Xiaozhong Xu" w:date="2019-01-10T09:23:00Z">
              <w:r w:rsidRPr="00AD6D12" w:rsidDel="00F278FB">
                <w:rPr>
                  <w:rPrChange w:id="24525" w:author="Xiaozhong Xu" w:date="2019-01-10T09:28:00Z">
                    <w:rPr>
                      <w:rFonts w:eastAsia="Times New Roman"/>
                      <w:color w:val="000000"/>
                      <w:sz w:val="20"/>
                      <w:lang w:eastAsia="zh-CN"/>
                    </w:rPr>
                  </w:rPrChange>
                </w:rPr>
                <w:delText>-24.20%</w:delText>
              </w:r>
            </w:del>
          </w:p>
        </w:tc>
        <w:tc>
          <w:tcPr>
            <w:tcW w:w="833" w:type="dxa"/>
            <w:tcBorders>
              <w:top w:val="nil"/>
              <w:left w:val="nil"/>
              <w:bottom w:val="single" w:sz="4" w:space="0" w:color="auto"/>
              <w:right w:val="single" w:sz="4" w:space="0" w:color="auto"/>
            </w:tcBorders>
            <w:shd w:val="clear" w:color="auto" w:fill="auto"/>
            <w:noWrap/>
            <w:vAlign w:val="bottom"/>
            <w:hideMark/>
            <w:tcPrChange w:id="24526"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6EEB6397" w14:textId="1352763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27" w:author="Xiaozhong Xu" w:date="2019-01-10T09:23:00Z"/>
                <w:rPrChange w:id="24528" w:author="Xiaozhong Xu" w:date="2019-01-10T09:28:00Z">
                  <w:rPr>
                    <w:del w:id="24529" w:author="Xiaozhong Xu" w:date="2019-01-10T09:23:00Z"/>
                    <w:rFonts w:eastAsia="Times New Roman"/>
                    <w:color w:val="000000"/>
                    <w:sz w:val="20"/>
                    <w:lang w:eastAsia="zh-CN"/>
                  </w:rPr>
                </w:rPrChange>
              </w:rPr>
            </w:pPr>
            <w:del w:id="24530" w:author="Xiaozhong Xu" w:date="2019-01-10T09:23:00Z">
              <w:r w:rsidRPr="00AD6D12" w:rsidDel="00F278FB">
                <w:rPr>
                  <w:rPrChange w:id="24531" w:author="Xiaozhong Xu" w:date="2019-01-10T09:28:00Z">
                    <w:rPr>
                      <w:rFonts w:eastAsia="Times New Roman"/>
                      <w:color w:val="000000"/>
                      <w:sz w:val="20"/>
                      <w:lang w:eastAsia="zh-CN"/>
                    </w:rPr>
                  </w:rPrChange>
                </w:rPr>
                <w:delText>-23.13%</w:delText>
              </w:r>
            </w:del>
          </w:p>
        </w:tc>
        <w:tc>
          <w:tcPr>
            <w:tcW w:w="900" w:type="dxa"/>
            <w:tcBorders>
              <w:top w:val="nil"/>
              <w:left w:val="nil"/>
              <w:bottom w:val="single" w:sz="4" w:space="0" w:color="auto"/>
              <w:right w:val="single" w:sz="4" w:space="0" w:color="auto"/>
            </w:tcBorders>
            <w:shd w:val="clear" w:color="auto" w:fill="auto"/>
            <w:noWrap/>
            <w:vAlign w:val="bottom"/>
            <w:hideMark/>
            <w:tcPrChange w:id="24532"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57587EBB" w14:textId="2BAEB8D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33" w:author="Xiaozhong Xu" w:date="2019-01-10T09:23:00Z"/>
                <w:rPrChange w:id="24534" w:author="Xiaozhong Xu" w:date="2019-01-10T09:28:00Z">
                  <w:rPr>
                    <w:del w:id="24535" w:author="Xiaozhong Xu" w:date="2019-01-10T09:23:00Z"/>
                    <w:rFonts w:eastAsia="Times New Roman"/>
                    <w:color w:val="000000"/>
                    <w:sz w:val="20"/>
                    <w:lang w:eastAsia="zh-CN"/>
                  </w:rPr>
                </w:rPrChange>
              </w:rPr>
            </w:pPr>
            <w:del w:id="24536" w:author="Xiaozhong Xu" w:date="2019-01-10T09:23:00Z">
              <w:r w:rsidRPr="00AD6D12" w:rsidDel="00F278FB">
                <w:rPr>
                  <w:rPrChange w:id="24537" w:author="Xiaozhong Xu" w:date="2019-01-10T09:28:00Z">
                    <w:rPr>
                      <w:rFonts w:eastAsia="Times New Roman"/>
                      <w:color w:val="000000"/>
                      <w:sz w:val="20"/>
                      <w:lang w:eastAsia="zh-CN"/>
                    </w:rPr>
                  </w:rPrChange>
                </w:rPr>
                <w:delText>-23.45%</w:delText>
              </w:r>
            </w:del>
          </w:p>
        </w:tc>
        <w:tc>
          <w:tcPr>
            <w:tcW w:w="990" w:type="dxa"/>
            <w:tcBorders>
              <w:top w:val="nil"/>
              <w:left w:val="nil"/>
              <w:bottom w:val="single" w:sz="4" w:space="0" w:color="auto"/>
              <w:right w:val="single" w:sz="4" w:space="0" w:color="auto"/>
            </w:tcBorders>
            <w:shd w:val="clear" w:color="auto" w:fill="auto"/>
            <w:noWrap/>
            <w:vAlign w:val="bottom"/>
            <w:hideMark/>
            <w:tcPrChange w:id="24538"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7902B4E8" w14:textId="53D0F51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39" w:author="Xiaozhong Xu" w:date="2019-01-10T09:23:00Z"/>
                <w:rPrChange w:id="24540" w:author="Xiaozhong Xu" w:date="2019-01-10T09:28:00Z">
                  <w:rPr>
                    <w:del w:id="24541" w:author="Xiaozhong Xu" w:date="2019-01-10T09:23:00Z"/>
                    <w:rFonts w:eastAsia="Times New Roman"/>
                    <w:color w:val="000000"/>
                    <w:sz w:val="20"/>
                    <w:lang w:eastAsia="zh-CN"/>
                  </w:rPr>
                </w:rPrChange>
              </w:rPr>
            </w:pPr>
            <w:del w:id="24542" w:author="Xiaozhong Xu" w:date="2019-01-10T09:23:00Z">
              <w:r w:rsidRPr="00AD6D12" w:rsidDel="00F278FB">
                <w:rPr>
                  <w:rPrChange w:id="24543" w:author="Xiaozhong Xu" w:date="2019-01-10T09:28:00Z">
                    <w:rPr>
                      <w:rFonts w:eastAsia="Times New Roman"/>
                      <w:color w:val="000000"/>
                      <w:sz w:val="20"/>
                      <w:lang w:eastAsia="zh-CN"/>
                    </w:rPr>
                  </w:rPrChange>
                </w:rPr>
                <w:delText>133%</w:delText>
              </w:r>
            </w:del>
          </w:p>
        </w:tc>
        <w:tc>
          <w:tcPr>
            <w:tcW w:w="990" w:type="dxa"/>
            <w:tcBorders>
              <w:top w:val="nil"/>
              <w:left w:val="nil"/>
              <w:bottom w:val="single" w:sz="4" w:space="0" w:color="auto"/>
              <w:right w:val="single" w:sz="12" w:space="0" w:color="auto"/>
            </w:tcBorders>
            <w:shd w:val="clear" w:color="auto" w:fill="auto"/>
            <w:noWrap/>
            <w:vAlign w:val="bottom"/>
            <w:hideMark/>
            <w:tcPrChange w:id="24544"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77E3147A" w14:textId="38F7575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45" w:author="Xiaozhong Xu" w:date="2019-01-10T09:23:00Z"/>
                <w:rPrChange w:id="24546" w:author="Xiaozhong Xu" w:date="2019-01-10T09:28:00Z">
                  <w:rPr>
                    <w:del w:id="24547" w:author="Xiaozhong Xu" w:date="2019-01-10T09:23:00Z"/>
                    <w:rFonts w:eastAsia="Times New Roman"/>
                    <w:color w:val="000000"/>
                    <w:sz w:val="20"/>
                    <w:lang w:eastAsia="zh-CN"/>
                  </w:rPr>
                </w:rPrChange>
              </w:rPr>
            </w:pPr>
            <w:del w:id="24548" w:author="Xiaozhong Xu" w:date="2019-01-10T09:23:00Z">
              <w:r w:rsidRPr="00AD6D12" w:rsidDel="00F278FB">
                <w:rPr>
                  <w:rPrChange w:id="24549" w:author="Xiaozhong Xu" w:date="2019-01-10T09:28:00Z">
                    <w:rPr>
                      <w:rFonts w:eastAsia="Times New Roman"/>
                      <w:color w:val="000000"/>
                      <w:sz w:val="20"/>
                      <w:lang w:eastAsia="zh-CN"/>
                    </w:rPr>
                  </w:rPrChange>
                </w:rPr>
                <w:delText>111%</w:delText>
              </w:r>
            </w:del>
          </w:p>
        </w:tc>
      </w:tr>
      <w:tr w:rsidR="00F278FB" w:rsidRPr="008414E9" w:rsidDel="00F278FB" w14:paraId="68387EA2" w14:textId="2B3BFDBA" w:rsidTr="00F278FB">
        <w:trPr>
          <w:trHeight w:val="360"/>
          <w:del w:id="24550" w:author="Xiaozhong Xu" w:date="2019-01-10T09:23:00Z"/>
          <w:trPrChange w:id="24551" w:author="Xiaozhong Xu" w:date="2019-01-10T09:09:00Z">
            <w:trPr>
              <w:trHeight w:val="360"/>
            </w:trPr>
          </w:trPrChange>
        </w:trPr>
        <w:tc>
          <w:tcPr>
            <w:tcW w:w="909" w:type="dxa"/>
            <w:vMerge/>
            <w:tcBorders>
              <w:top w:val="nil"/>
              <w:left w:val="single" w:sz="8" w:space="0" w:color="auto"/>
              <w:bottom w:val="single" w:sz="8" w:space="0" w:color="000000"/>
              <w:right w:val="single" w:sz="8" w:space="0" w:color="auto"/>
            </w:tcBorders>
            <w:vAlign w:val="center"/>
            <w:hideMark/>
            <w:tcPrChange w:id="24552"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49267180" w14:textId="6D03B6D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553" w:author="Xiaozhong Xu" w:date="2019-01-10T09:23:00Z"/>
                <w:rPrChange w:id="24554" w:author="Xiaozhong Xu" w:date="2019-01-10T09:28:00Z">
                  <w:rPr>
                    <w:del w:id="24555"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4556" w:author="Xiaozhong Xu" w:date="2019-01-10T09:09:00Z">
              <w:tcPr>
                <w:tcW w:w="1760" w:type="dxa"/>
                <w:gridSpan w:val="2"/>
                <w:tcBorders>
                  <w:top w:val="nil"/>
                  <w:left w:val="nil"/>
                  <w:bottom w:val="nil"/>
                  <w:right w:val="nil"/>
                </w:tcBorders>
                <w:shd w:val="clear" w:color="auto" w:fill="auto"/>
                <w:vAlign w:val="center"/>
                <w:hideMark/>
              </w:tcPr>
            </w:tcPrChange>
          </w:tcPr>
          <w:p w14:paraId="62DD1FC1" w14:textId="721DDED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557" w:author="Xiaozhong Xu" w:date="2019-01-10T09:23:00Z"/>
                <w:rPrChange w:id="24558" w:author="Xiaozhong Xu" w:date="2019-01-10T09:28:00Z">
                  <w:rPr>
                    <w:del w:id="24559" w:author="Xiaozhong Xu" w:date="2019-01-10T09:23:00Z"/>
                    <w:rFonts w:eastAsia="Times New Roman"/>
                    <w:color w:val="000000"/>
                    <w:szCs w:val="22"/>
                    <w:lang w:eastAsia="zh-CN"/>
                  </w:rPr>
                </w:rPrChange>
              </w:rPr>
            </w:pPr>
            <w:del w:id="24560" w:author="Xiaozhong Xu" w:date="2019-01-10T09:23:00Z">
              <w:r w:rsidRPr="00AD6D12" w:rsidDel="00F278FB">
                <w:rPr>
                  <w:rPrChange w:id="24561" w:author="Xiaozhong Xu" w:date="2019-01-10T09:28:00Z">
                    <w:rPr>
                      <w:rFonts w:eastAsia="Times New Roman"/>
                      <w:color w:val="000000"/>
                      <w:szCs w:val="22"/>
                      <w:lang w:eastAsia="zh-CN"/>
                    </w:rPr>
                  </w:rPrChange>
                </w:rPr>
                <w:delText>CE8.3.1b</w:delText>
              </w:r>
            </w:del>
          </w:p>
        </w:tc>
        <w:tc>
          <w:tcPr>
            <w:tcW w:w="3845" w:type="dxa"/>
            <w:tcBorders>
              <w:top w:val="nil"/>
              <w:left w:val="single" w:sz="12" w:space="0" w:color="auto"/>
              <w:bottom w:val="single" w:sz="4" w:space="0" w:color="auto"/>
              <w:right w:val="single" w:sz="12" w:space="0" w:color="auto"/>
            </w:tcBorders>
            <w:shd w:val="clear" w:color="auto" w:fill="auto"/>
            <w:vAlign w:val="center"/>
            <w:hideMark/>
            <w:tcPrChange w:id="24562" w:author="Xiaozhong Xu" w:date="2019-01-10T09:09:00Z">
              <w:tcPr>
                <w:tcW w:w="3889"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58180A4D" w14:textId="7E56B32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563" w:author="Xiaozhong Xu" w:date="2019-01-10T09:23:00Z"/>
                <w:rPrChange w:id="24564" w:author="Xiaozhong Xu" w:date="2019-01-10T09:28:00Z">
                  <w:rPr>
                    <w:del w:id="24565" w:author="Xiaozhong Xu" w:date="2019-01-10T09:23:00Z"/>
                    <w:rFonts w:eastAsia="Times New Roman"/>
                    <w:color w:val="000000"/>
                    <w:sz w:val="20"/>
                    <w:lang w:eastAsia="zh-CN"/>
                  </w:rPr>
                </w:rPrChange>
              </w:rPr>
            </w:pPr>
            <w:del w:id="24566" w:author="Xiaozhong Xu" w:date="2019-01-10T09:23:00Z">
              <w:r w:rsidRPr="00AD6D12" w:rsidDel="00F278FB">
                <w:rPr>
                  <w:rPrChange w:id="24567" w:author="Xiaozhong Xu" w:date="2019-01-10T09:28:00Z">
                    <w:rPr>
                      <w:rFonts w:eastAsia="Times New Roman"/>
                      <w:color w:val="000000"/>
                      <w:sz w:val="20"/>
                      <w:lang w:eastAsia="zh-CN"/>
                    </w:rPr>
                  </w:rPrChange>
                </w:rPr>
                <w:delText>BDPCM with throughput reduction, hor/ver prediction</w:delText>
              </w:r>
            </w:del>
          </w:p>
        </w:tc>
        <w:tc>
          <w:tcPr>
            <w:tcW w:w="833" w:type="dxa"/>
            <w:tcBorders>
              <w:top w:val="nil"/>
              <w:left w:val="single" w:sz="12" w:space="0" w:color="auto"/>
              <w:bottom w:val="single" w:sz="4" w:space="0" w:color="auto"/>
              <w:right w:val="single" w:sz="4" w:space="0" w:color="auto"/>
            </w:tcBorders>
            <w:shd w:val="clear" w:color="auto" w:fill="auto"/>
            <w:noWrap/>
            <w:vAlign w:val="bottom"/>
            <w:hideMark/>
            <w:tcPrChange w:id="24568" w:author="Xiaozhong Xu" w:date="2019-01-10T09:09:00Z">
              <w:tcPr>
                <w:tcW w:w="810"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D5007FC" w14:textId="0441CBF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69" w:author="Xiaozhong Xu" w:date="2019-01-10T09:23:00Z"/>
                <w:rPrChange w:id="24570" w:author="Xiaozhong Xu" w:date="2019-01-10T09:28:00Z">
                  <w:rPr>
                    <w:del w:id="24571" w:author="Xiaozhong Xu" w:date="2019-01-10T09:23:00Z"/>
                    <w:rFonts w:eastAsia="Times New Roman"/>
                    <w:color w:val="000000"/>
                    <w:sz w:val="20"/>
                    <w:lang w:eastAsia="zh-CN"/>
                  </w:rPr>
                </w:rPrChange>
              </w:rPr>
            </w:pPr>
            <w:del w:id="24572" w:author="Xiaozhong Xu" w:date="2019-01-10T09:23:00Z">
              <w:r w:rsidRPr="00AD6D12" w:rsidDel="00F278FB">
                <w:rPr>
                  <w:rPrChange w:id="24573" w:author="Xiaozhong Xu" w:date="2019-01-10T09:28:00Z">
                    <w:rPr>
                      <w:rFonts w:eastAsia="Times New Roman"/>
                      <w:color w:val="000000"/>
                      <w:sz w:val="20"/>
                      <w:lang w:eastAsia="zh-CN"/>
                    </w:rPr>
                  </w:rPrChange>
                </w:rPr>
                <w:delText>-25.31%</w:delText>
              </w:r>
            </w:del>
          </w:p>
        </w:tc>
        <w:tc>
          <w:tcPr>
            <w:tcW w:w="833" w:type="dxa"/>
            <w:tcBorders>
              <w:top w:val="nil"/>
              <w:left w:val="nil"/>
              <w:bottom w:val="single" w:sz="4" w:space="0" w:color="auto"/>
              <w:right w:val="single" w:sz="4" w:space="0" w:color="auto"/>
            </w:tcBorders>
            <w:shd w:val="clear" w:color="auto" w:fill="auto"/>
            <w:noWrap/>
            <w:vAlign w:val="bottom"/>
            <w:hideMark/>
            <w:tcPrChange w:id="24574" w:author="Xiaozhong Xu" w:date="2019-01-10T09:09:00Z">
              <w:tcPr>
                <w:tcW w:w="1933" w:type="dxa"/>
                <w:tcBorders>
                  <w:top w:val="nil"/>
                  <w:left w:val="nil"/>
                  <w:bottom w:val="single" w:sz="4" w:space="0" w:color="auto"/>
                  <w:right w:val="single" w:sz="4" w:space="0" w:color="auto"/>
                </w:tcBorders>
                <w:shd w:val="clear" w:color="auto" w:fill="auto"/>
                <w:noWrap/>
                <w:vAlign w:val="bottom"/>
                <w:hideMark/>
              </w:tcPr>
            </w:tcPrChange>
          </w:tcPr>
          <w:p w14:paraId="724F2A7B" w14:textId="1DBE270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75" w:author="Xiaozhong Xu" w:date="2019-01-10T09:23:00Z"/>
                <w:rPrChange w:id="24576" w:author="Xiaozhong Xu" w:date="2019-01-10T09:28:00Z">
                  <w:rPr>
                    <w:del w:id="24577" w:author="Xiaozhong Xu" w:date="2019-01-10T09:23:00Z"/>
                    <w:rFonts w:eastAsia="Times New Roman"/>
                    <w:color w:val="000000"/>
                    <w:sz w:val="20"/>
                    <w:lang w:eastAsia="zh-CN"/>
                  </w:rPr>
                </w:rPrChange>
              </w:rPr>
            </w:pPr>
            <w:del w:id="24578" w:author="Xiaozhong Xu" w:date="2019-01-10T09:23:00Z">
              <w:r w:rsidRPr="00AD6D12" w:rsidDel="00F278FB">
                <w:rPr>
                  <w:rPrChange w:id="24579" w:author="Xiaozhong Xu" w:date="2019-01-10T09:28:00Z">
                    <w:rPr>
                      <w:rFonts w:eastAsia="Times New Roman"/>
                      <w:color w:val="000000"/>
                      <w:sz w:val="20"/>
                      <w:lang w:eastAsia="zh-CN"/>
                    </w:rPr>
                  </w:rPrChange>
                </w:rPr>
                <w:delText>-23.46%</w:delText>
              </w:r>
            </w:del>
          </w:p>
        </w:tc>
        <w:tc>
          <w:tcPr>
            <w:tcW w:w="900" w:type="dxa"/>
            <w:tcBorders>
              <w:top w:val="nil"/>
              <w:left w:val="nil"/>
              <w:bottom w:val="single" w:sz="4" w:space="0" w:color="auto"/>
              <w:right w:val="single" w:sz="4" w:space="0" w:color="auto"/>
            </w:tcBorders>
            <w:shd w:val="clear" w:color="auto" w:fill="auto"/>
            <w:noWrap/>
            <w:vAlign w:val="bottom"/>
            <w:hideMark/>
            <w:tcPrChange w:id="24580" w:author="Xiaozhong Xu" w:date="2019-01-10T09:09:00Z">
              <w:tcPr>
                <w:tcW w:w="833" w:type="dxa"/>
                <w:tcBorders>
                  <w:top w:val="nil"/>
                  <w:left w:val="nil"/>
                  <w:bottom w:val="single" w:sz="4" w:space="0" w:color="auto"/>
                  <w:right w:val="single" w:sz="4" w:space="0" w:color="auto"/>
                </w:tcBorders>
                <w:shd w:val="clear" w:color="auto" w:fill="auto"/>
                <w:noWrap/>
                <w:vAlign w:val="bottom"/>
                <w:hideMark/>
              </w:tcPr>
            </w:tcPrChange>
          </w:tcPr>
          <w:p w14:paraId="621DAC04" w14:textId="57ED510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81" w:author="Xiaozhong Xu" w:date="2019-01-10T09:23:00Z"/>
                <w:rPrChange w:id="24582" w:author="Xiaozhong Xu" w:date="2019-01-10T09:28:00Z">
                  <w:rPr>
                    <w:del w:id="24583" w:author="Xiaozhong Xu" w:date="2019-01-10T09:23:00Z"/>
                    <w:rFonts w:eastAsia="Times New Roman"/>
                    <w:color w:val="000000"/>
                    <w:sz w:val="20"/>
                    <w:lang w:eastAsia="zh-CN"/>
                  </w:rPr>
                </w:rPrChange>
              </w:rPr>
            </w:pPr>
            <w:del w:id="24584" w:author="Xiaozhong Xu" w:date="2019-01-10T09:23:00Z">
              <w:r w:rsidRPr="00AD6D12" w:rsidDel="00F278FB">
                <w:rPr>
                  <w:rPrChange w:id="24585" w:author="Xiaozhong Xu" w:date="2019-01-10T09:28:00Z">
                    <w:rPr>
                      <w:rFonts w:eastAsia="Times New Roman"/>
                      <w:color w:val="000000"/>
                      <w:sz w:val="20"/>
                      <w:lang w:eastAsia="zh-CN"/>
                    </w:rPr>
                  </w:rPrChange>
                </w:rPr>
                <w:delText>-23.88%</w:delText>
              </w:r>
            </w:del>
          </w:p>
        </w:tc>
        <w:tc>
          <w:tcPr>
            <w:tcW w:w="990" w:type="dxa"/>
            <w:tcBorders>
              <w:top w:val="nil"/>
              <w:left w:val="nil"/>
              <w:bottom w:val="single" w:sz="4" w:space="0" w:color="auto"/>
              <w:right w:val="single" w:sz="4" w:space="0" w:color="auto"/>
            </w:tcBorders>
            <w:shd w:val="clear" w:color="auto" w:fill="auto"/>
            <w:noWrap/>
            <w:vAlign w:val="bottom"/>
            <w:hideMark/>
            <w:tcPrChange w:id="24586" w:author="Xiaozhong Xu" w:date="2019-01-10T09:09:00Z">
              <w:tcPr>
                <w:tcW w:w="792" w:type="dxa"/>
                <w:tcBorders>
                  <w:top w:val="nil"/>
                  <w:left w:val="nil"/>
                  <w:bottom w:val="single" w:sz="4" w:space="0" w:color="auto"/>
                  <w:right w:val="single" w:sz="4" w:space="0" w:color="auto"/>
                </w:tcBorders>
                <w:shd w:val="clear" w:color="auto" w:fill="auto"/>
                <w:noWrap/>
                <w:vAlign w:val="bottom"/>
                <w:hideMark/>
              </w:tcPr>
            </w:tcPrChange>
          </w:tcPr>
          <w:p w14:paraId="275CEEB2" w14:textId="4782F05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87" w:author="Xiaozhong Xu" w:date="2019-01-10T09:23:00Z"/>
                <w:rPrChange w:id="24588" w:author="Xiaozhong Xu" w:date="2019-01-10T09:28:00Z">
                  <w:rPr>
                    <w:del w:id="24589" w:author="Xiaozhong Xu" w:date="2019-01-10T09:23:00Z"/>
                    <w:rFonts w:eastAsia="Times New Roman"/>
                    <w:color w:val="000000"/>
                    <w:sz w:val="20"/>
                    <w:lang w:eastAsia="zh-CN"/>
                  </w:rPr>
                </w:rPrChange>
              </w:rPr>
            </w:pPr>
            <w:del w:id="24590" w:author="Xiaozhong Xu" w:date="2019-01-10T09:23:00Z">
              <w:r w:rsidRPr="00AD6D12" w:rsidDel="00F278FB">
                <w:rPr>
                  <w:rPrChange w:id="24591"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bottom"/>
            <w:hideMark/>
            <w:tcPrChange w:id="24592" w:author="Xiaozhong Xu" w:date="2019-01-10T09:09:00Z">
              <w:tcPr>
                <w:tcW w:w="792" w:type="dxa"/>
                <w:tcBorders>
                  <w:top w:val="nil"/>
                  <w:left w:val="nil"/>
                  <w:bottom w:val="single" w:sz="4" w:space="0" w:color="auto"/>
                  <w:right w:val="single" w:sz="12" w:space="0" w:color="auto"/>
                </w:tcBorders>
                <w:shd w:val="clear" w:color="auto" w:fill="auto"/>
                <w:noWrap/>
                <w:vAlign w:val="bottom"/>
                <w:hideMark/>
              </w:tcPr>
            </w:tcPrChange>
          </w:tcPr>
          <w:p w14:paraId="333DE2F4" w14:textId="2B8F159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93" w:author="Xiaozhong Xu" w:date="2019-01-10T09:23:00Z"/>
                <w:rPrChange w:id="24594" w:author="Xiaozhong Xu" w:date="2019-01-10T09:28:00Z">
                  <w:rPr>
                    <w:del w:id="24595" w:author="Xiaozhong Xu" w:date="2019-01-10T09:23:00Z"/>
                    <w:rFonts w:eastAsia="Times New Roman"/>
                    <w:color w:val="000000"/>
                    <w:sz w:val="20"/>
                    <w:lang w:eastAsia="zh-CN"/>
                  </w:rPr>
                </w:rPrChange>
              </w:rPr>
            </w:pPr>
            <w:del w:id="24596" w:author="Xiaozhong Xu" w:date="2019-01-10T09:23:00Z">
              <w:r w:rsidRPr="00AD6D12" w:rsidDel="00F278FB">
                <w:rPr>
                  <w:rPrChange w:id="24597" w:author="Xiaozhong Xu" w:date="2019-01-10T09:28:00Z">
                    <w:rPr>
                      <w:rFonts w:eastAsia="Times New Roman"/>
                      <w:color w:val="000000"/>
                      <w:sz w:val="20"/>
                      <w:lang w:eastAsia="zh-CN"/>
                    </w:rPr>
                  </w:rPrChange>
                </w:rPr>
                <w:delText>102%</w:delText>
              </w:r>
            </w:del>
          </w:p>
        </w:tc>
      </w:tr>
      <w:tr w:rsidR="00F278FB" w:rsidRPr="008414E9" w:rsidDel="00F278FB" w14:paraId="2A919706" w14:textId="7170F38E" w:rsidTr="00F278FB">
        <w:trPr>
          <w:trHeight w:val="300"/>
          <w:del w:id="24598" w:author="Xiaozhong Xu" w:date="2019-01-10T09:23:00Z"/>
          <w:trPrChange w:id="24599" w:author="Xiaozhong Xu" w:date="2019-01-10T09:09:00Z">
            <w:trPr>
              <w:trHeight w:val="300"/>
            </w:trPr>
          </w:trPrChange>
        </w:trPr>
        <w:tc>
          <w:tcPr>
            <w:tcW w:w="909" w:type="dxa"/>
            <w:vMerge/>
            <w:tcBorders>
              <w:top w:val="nil"/>
              <w:left w:val="single" w:sz="8" w:space="0" w:color="auto"/>
              <w:bottom w:val="single" w:sz="8" w:space="0" w:color="000000"/>
              <w:right w:val="single" w:sz="8" w:space="0" w:color="auto"/>
            </w:tcBorders>
            <w:vAlign w:val="center"/>
            <w:hideMark/>
            <w:tcPrChange w:id="24600" w:author="Xiaozhong Xu" w:date="2019-01-10T09:09:00Z">
              <w:tcPr>
                <w:tcW w:w="911" w:type="dxa"/>
                <w:vMerge/>
                <w:tcBorders>
                  <w:top w:val="nil"/>
                  <w:left w:val="single" w:sz="8" w:space="0" w:color="auto"/>
                  <w:bottom w:val="single" w:sz="8" w:space="0" w:color="000000"/>
                  <w:right w:val="single" w:sz="8" w:space="0" w:color="auto"/>
                </w:tcBorders>
                <w:vAlign w:val="center"/>
                <w:hideMark/>
              </w:tcPr>
            </w:tcPrChange>
          </w:tcPr>
          <w:p w14:paraId="5A5EFE71" w14:textId="3781811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601" w:author="Xiaozhong Xu" w:date="2019-01-10T09:23:00Z"/>
                <w:rPrChange w:id="24602" w:author="Xiaozhong Xu" w:date="2019-01-10T09:28:00Z">
                  <w:rPr>
                    <w:del w:id="24603" w:author="Xiaozhong Xu" w:date="2019-01-10T09:23:00Z"/>
                    <w:rFonts w:eastAsia="Times New Roman"/>
                    <w:color w:val="000000"/>
                    <w:sz w:val="20"/>
                    <w:lang w:eastAsia="zh-CN"/>
                  </w:rPr>
                </w:rPrChange>
              </w:rPr>
            </w:pPr>
          </w:p>
        </w:tc>
        <w:tc>
          <w:tcPr>
            <w:tcW w:w="1760" w:type="dxa"/>
            <w:tcBorders>
              <w:top w:val="nil"/>
              <w:left w:val="nil"/>
              <w:bottom w:val="single" w:sz="12" w:space="0" w:color="auto"/>
              <w:right w:val="single" w:sz="12" w:space="0" w:color="auto"/>
            </w:tcBorders>
            <w:shd w:val="clear" w:color="auto" w:fill="auto"/>
            <w:vAlign w:val="center"/>
            <w:hideMark/>
            <w:tcPrChange w:id="24604" w:author="Xiaozhong Xu" w:date="2019-01-10T09:09:00Z">
              <w:tcPr>
                <w:tcW w:w="1760" w:type="dxa"/>
                <w:gridSpan w:val="2"/>
                <w:tcBorders>
                  <w:top w:val="nil"/>
                  <w:left w:val="nil"/>
                  <w:bottom w:val="single" w:sz="12" w:space="0" w:color="auto"/>
                  <w:right w:val="single" w:sz="12" w:space="0" w:color="auto"/>
                </w:tcBorders>
                <w:shd w:val="clear" w:color="auto" w:fill="auto"/>
                <w:vAlign w:val="center"/>
                <w:hideMark/>
              </w:tcPr>
            </w:tcPrChange>
          </w:tcPr>
          <w:p w14:paraId="09541CFB" w14:textId="287584F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605" w:author="Xiaozhong Xu" w:date="2019-01-10T09:23:00Z"/>
                <w:rPrChange w:id="24606" w:author="Xiaozhong Xu" w:date="2019-01-10T09:28:00Z">
                  <w:rPr>
                    <w:del w:id="24607" w:author="Xiaozhong Xu" w:date="2019-01-10T09:23:00Z"/>
                    <w:rFonts w:eastAsia="Times New Roman"/>
                    <w:color w:val="000000"/>
                    <w:szCs w:val="22"/>
                    <w:lang w:eastAsia="zh-CN"/>
                  </w:rPr>
                </w:rPrChange>
              </w:rPr>
            </w:pPr>
            <w:del w:id="24608" w:author="Xiaozhong Xu" w:date="2019-01-10T09:23:00Z">
              <w:r w:rsidRPr="00AD6D12" w:rsidDel="00F278FB">
                <w:rPr>
                  <w:rPrChange w:id="24609" w:author="Xiaozhong Xu" w:date="2019-01-10T09:28:00Z">
                    <w:rPr>
                      <w:rFonts w:eastAsia="Times New Roman"/>
                      <w:color w:val="000000"/>
                      <w:szCs w:val="22"/>
                      <w:lang w:eastAsia="zh-CN"/>
                    </w:rPr>
                  </w:rPrChange>
                </w:rPr>
                <w:delText>CE8.3.2</w:delText>
              </w:r>
            </w:del>
          </w:p>
        </w:tc>
        <w:tc>
          <w:tcPr>
            <w:tcW w:w="3845" w:type="dxa"/>
            <w:tcBorders>
              <w:top w:val="nil"/>
              <w:left w:val="nil"/>
              <w:bottom w:val="single" w:sz="12" w:space="0" w:color="auto"/>
              <w:right w:val="single" w:sz="12" w:space="0" w:color="auto"/>
            </w:tcBorders>
            <w:shd w:val="clear" w:color="auto" w:fill="auto"/>
            <w:vAlign w:val="center"/>
            <w:hideMark/>
            <w:tcPrChange w:id="24610" w:author="Xiaozhong Xu" w:date="2019-01-10T09:09:00Z">
              <w:tcPr>
                <w:tcW w:w="3889" w:type="dxa"/>
                <w:gridSpan w:val="2"/>
                <w:tcBorders>
                  <w:top w:val="nil"/>
                  <w:left w:val="nil"/>
                  <w:bottom w:val="single" w:sz="12" w:space="0" w:color="auto"/>
                  <w:right w:val="single" w:sz="12" w:space="0" w:color="auto"/>
                </w:tcBorders>
                <w:shd w:val="clear" w:color="auto" w:fill="auto"/>
                <w:vAlign w:val="center"/>
                <w:hideMark/>
              </w:tcPr>
            </w:tcPrChange>
          </w:tcPr>
          <w:p w14:paraId="7AE87A2F" w14:textId="6D8BC63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611" w:author="Xiaozhong Xu" w:date="2019-01-10T09:23:00Z"/>
                <w:rPrChange w:id="24612" w:author="Xiaozhong Xu" w:date="2019-01-10T09:28:00Z">
                  <w:rPr>
                    <w:del w:id="24613" w:author="Xiaozhong Xu" w:date="2019-01-10T09:23:00Z"/>
                    <w:rFonts w:eastAsia="Times New Roman"/>
                    <w:color w:val="000000"/>
                    <w:sz w:val="20"/>
                    <w:lang w:eastAsia="zh-CN"/>
                  </w:rPr>
                </w:rPrChange>
              </w:rPr>
            </w:pPr>
            <w:del w:id="24614" w:author="Xiaozhong Xu" w:date="2019-01-10T09:23:00Z">
              <w:r w:rsidRPr="00AD6D12" w:rsidDel="00F278FB">
                <w:rPr>
                  <w:rPrChange w:id="24615" w:author="Xiaozhong Xu" w:date="2019-01-10T09:28:00Z">
                    <w:rPr>
                      <w:rFonts w:eastAsia="Times New Roman"/>
                      <w:color w:val="000000"/>
                      <w:sz w:val="20"/>
                      <w:lang w:eastAsia="zh-CN"/>
                    </w:rPr>
                  </w:rPrChange>
                </w:rPr>
                <w:delText>BDPCM bin/context reduction</w:delText>
              </w:r>
            </w:del>
          </w:p>
        </w:tc>
        <w:tc>
          <w:tcPr>
            <w:tcW w:w="833" w:type="dxa"/>
            <w:tcBorders>
              <w:top w:val="nil"/>
              <w:left w:val="single" w:sz="12" w:space="0" w:color="auto"/>
              <w:bottom w:val="single" w:sz="12" w:space="0" w:color="auto"/>
              <w:right w:val="single" w:sz="4" w:space="0" w:color="auto"/>
            </w:tcBorders>
            <w:shd w:val="clear" w:color="auto" w:fill="auto"/>
            <w:noWrap/>
            <w:vAlign w:val="bottom"/>
            <w:hideMark/>
            <w:tcPrChange w:id="24616" w:author="Xiaozhong Xu" w:date="2019-01-10T09:09:00Z">
              <w:tcPr>
                <w:tcW w:w="810"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43A45556" w14:textId="04EC2FD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17" w:author="Xiaozhong Xu" w:date="2019-01-10T09:23:00Z"/>
                <w:rPrChange w:id="24618" w:author="Xiaozhong Xu" w:date="2019-01-10T09:28:00Z">
                  <w:rPr>
                    <w:del w:id="24619" w:author="Xiaozhong Xu" w:date="2019-01-10T09:23:00Z"/>
                    <w:rFonts w:eastAsia="Times New Roman"/>
                    <w:color w:val="000000"/>
                    <w:sz w:val="20"/>
                    <w:lang w:eastAsia="zh-CN"/>
                  </w:rPr>
                </w:rPrChange>
              </w:rPr>
            </w:pPr>
            <w:del w:id="24620" w:author="Xiaozhong Xu" w:date="2019-01-10T09:23:00Z">
              <w:r w:rsidRPr="00AD6D12" w:rsidDel="00F278FB">
                <w:rPr>
                  <w:rPrChange w:id="24621" w:author="Xiaozhong Xu" w:date="2019-01-10T09:28:00Z">
                    <w:rPr>
                      <w:rFonts w:eastAsia="Times New Roman"/>
                      <w:color w:val="000000"/>
                      <w:sz w:val="20"/>
                      <w:lang w:eastAsia="zh-CN"/>
                    </w:rPr>
                  </w:rPrChange>
                </w:rPr>
                <w:delText>-25.30%</w:delText>
              </w:r>
            </w:del>
          </w:p>
        </w:tc>
        <w:tc>
          <w:tcPr>
            <w:tcW w:w="833" w:type="dxa"/>
            <w:tcBorders>
              <w:top w:val="nil"/>
              <w:left w:val="nil"/>
              <w:bottom w:val="single" w:sz="12" w:space="0" w:color="auto"/>
              <w:right w:val="single" w:sz="4" w:space="0" w:color="auto"/>
            </w:tcBorders>
            <w:shd w:val="clear" w:color="auto" w:fill="auto"/>
            <w:noWrap/>
            <w:vAlign w:val="bottom"/>
            <w:hideMark/>
            <w:tcPrChange w:id="24622" w:author="Xiaozhong Xu" w:date="2019-01-10T09:09:00Z">
              <w:tcPr>
                <w:tcW w:w="1933" w:type="dxa"/>
                <w:tcBorders>
                  <w:top w:val="nil"/>
                  <w:left w:val="nil"/>
                  <w:bottom w:val="single" w:sz="12" w:space="0" w:color="auto"/>
                  <w:right w:val="single" w:sz="4" w:space="0" w:color="auto"/>
                </w:tcBorders>
                <w:shd w:val="clear" w:color="auto" w:fill="auto"/>
                <w:noWrap/>
                <w:vAlign w:val="bottom"/>
                <w:hideMark/>
              </w:tcPr>
            </w:tcPrChange>
          </w:tcPr>
          <w:p w14:paraId="126A8C40" w14:textId="79E6765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23" w:author="Xiaozhong Xu" w:date="2019-01-10T09:23:00Z"/>
                <w:rPrChange w:id="24624" w:author="Xiaozhong Xu" w:date="2019-01-10T09:28:00Z">
                  <w:rPr>
                    <w:del w:id="24625" w:author="Xiaozhong Xu" w:date="2019-01-10T09:23:00Z"/>
                    <w:rFonts w:eastAsia="Times New Roman"/>
                    <w:color w:val="000000"/>
                    <w:sz w:val="20"/>
                    <w:lang w:eastAsia="zh-CN"/>
                  </w:rPr>
                </w:rPrChange>
              </w:rPr>
            </w:pPr>
            <w:del w:id="24626" w:author="Xiaozhong Xu" w:date="2019-01-10T09:23:00Z">
              <w:r w:rsidRPr="00AD6D12" w:rsidDel="00F278FB">
                <w:rPr>
                  <w:rPrChange w:id="24627" w:author="Xiaozhong Xu" w:date="2019-01-10T09:28:00Z">
                    <w:rPr>
                      <w:rFonts w:eastAsia="Times New Roman"/>
                      <w:color w:val="000000"/>
                      <w:sz w:val="20"/>
                      <w:lang w:eastAsia="zh-CN"/>
                    </w:rPr>
                  </w:rPrChange>
                </w:rPr>
                <w:delText>-23.48%</w:delText>
              </w:r>
            </w:del>
          </w:p>
        </w:tc>
        <w:tc>
          <w:tcPr>
            <w:tcW w:w="900" w:type="dxa"/>
            <w:tcBorders>
              <w:top w:val="nil"/>
              <w:left w:val="nil"/>
              <w:bottom w:val="single" w:sz="12" w:space="0" w:color="auto"/>
              <w:right w:val="single" w:sz="4" w:space="0" w:color="auto"/>
            </w:tcBorders>
            <w:shd w:val="clear" w:color="auto" w:fill="auto"/>
            <w:noWrap/>
            <w:vAlign w:val="bottom"/>
            <w:hideMark/>
            <w:tcPrChange w:id="24628" w:author="Xiaozhong Xu" w:date="2019-01-10T09:09:00Z">
              <w:tcPr>
                <w:tcW w:w="833" w:type="dxa"/>
                <w:tcBorders>
                  <w:top w:val="nil"/>
                  <w:left w:val="nil"/>
                  <w:bottom w:val="single" w:sz="12" w:space="0" w:color="auto"/>
                  <w:right w:val="single" w:sz="4" w:space="0" w:color="auto"/>
                </w:tcBorders>
                <w:shd w:val="clear" w:color="auto" w:fill="auto"/>
                <w:noWrap/>
                <w:vAlign w:val="bottom"/>
                <w:hideMark/>
              </w:tcPr>
            </w:tcPrChange>
          </w:tcPr>
          <w:p w14:paraId="1C933C15" w14:textId="0DB2927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29" w:author="Xiaozhong Xu" w:date="2019-01-10T09:23:00Z"/>
                <w:rPrChange w:id="24630" w:author="Xiaozhong Xu" w:date="2019-01-10T09:28:00Z">
                  <w:rPr>
                    <w:del w:id="24631" w:author="Xiaozhong Xu" w:date="2019-01-10T09:23:00Z"/>
                    <w:rFonts w:eastAsia="Times New Roman"/>
                    <w:color w:val="000000"/>
                    <w:sz w:val="20"/>
                    <w:lang w:eastAsia="zh-CN"/>
                  </w:rPr>
                </w:rPrChange>
              </w:rPr>
            </w:pPr>
            <w:del w:id="24632" w:author="Xiaozhong Xu" w:date="2019-01-10T09:23:00Z">
              <w:r w:rsidRPr="00AD6D12" w:rsidDel="00F278FB">
                <w:rPr>
                  <w:rPrChange w:id="24633" w:author="Xiaozhong Xu" w:date="2019-01-10T09:28:00Z">
                    <w:rPr>
                      <w:rFonts w:eastAsia="Times New Roman"/>
                      <w:color w:val="000000"/>
                      <w:sz w:val="20"/>
                      <w:lang w:eastAsia="zh-CN"/>
                    </w:rPr>
                  </w:rPrChange>
                </w:rPr>
                <w:delText>-23.88%</w:delText>
              </w:r>
            </w:del>
          </w:p>
        </w:tc>
        <w:tc>
          <w:tcPr>
            <w:tcW w:w="990" w:type="dxa"/>
            <w:tcBorders>
              <w:top w:val="nil"/>
              <w:left w:val="nil"/>
              <w:bottom w:val="single" w:sz="12" w:space="0" w:color="auto"/>
              <w:right w:val="single" w:sz="4" w:space="0" w:color="auto"/>
            </w:tcBorders>
            <w:shd w:val="clear" w:color="auto" w:fill="auto"/>
            <w:noWrap/>
            <w:vAlign w:val="bottom"/>
            <w:hideMark/>
            <w:tcPrChange w:id="24634" w:author="Xiaozhong Xu" w:date="2019-01-10T09:09:00Z">
              <w:tcPr>
                <w:tcW w:w="792" w:type="dxa"/>
                <w:tcBorders>
                  <w:top w:val="nil"/>
                  <w:left w:val="nil"/>
                  <w:bottom w:val="single" w:sz="12" w:space="0" w:color="auto"/>
                  <w:right w:val="single" w:sz="4" w:space="0" w:color="auto"/>
                </w:tcBorders>
                <w:shd w:val="clear" w:color="auto" w:fill="auto"/>
                <w:noWrap/>
                <w:vAlign w:val="bottom"/>
                <w:hideMark/>
              </w:tcPr>
            </w:tcPrChange>
          </w:tcPr>
          <w:p w14:paraId="5774BA62" w14:textId="25178C3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35" w:author="Xiaozhong Xu" w:date="2019-01-10T09:23:00Z"/>
                <w:rPrChange w:id="24636" w:author="Xiaozhong Xu" w:date="2019-01-10T09:28:00Z">
                  <w:rPr>
                    <w:del w:id="24637" w:author="Xiaozhong Xu" w:date="2019-01-10T09:23:00Z"/>
                    <w:rFonts w:eastAsia="Times New Roman"/>
                    <w:color w:val="000000"/>
                    <w:sz w:val="20"/>
                    <w:lang w:eastAsia="zh-CN"/>
                  </w:rPr>
                </w:rPrChange>
              </w:rPr>
            </w:pPr>
            <w:del w:id="24638" w:author="Xiaozhong Xu" w:date="2019-01-10T09:23:00Z">
              <w:r w:rsidRPr="00AD6D12" w:rsidDel="00F278FB">
                <w:rPr>
                  <w:rPrChange w:id="24639" w:author="Xiaozhong Xu" w:date="2019-01-10T09:28:00Z">
                    <w:rPr>
                      <w:rFonts w:eastAsia="Times New Roman"/>
                      <w:color w:val="000000"/>
                      <w:sz w:val="20"/>
                      <w:lang w:eastAsia="zh-CN"/>
                    </w:rPr>
                  </w:rPrChange>
                </w:rPr>
                <w:delText>105%</w:delText>
              </w:r>
            </w:del>
          </w:p>
        </w:tc>
        <w:tc>
          <w:tcPr>
            <w:tcW w:w="990" w:type="dxa"/>
            <w:tcBorders>
              <w:top w:val="nil"/>
              <w:left w:val="nil"/>
              <w:bottom w:val="single" w:sz="12" w:space="0" w:color="auto"/>
              <w:right w:val="single" w:sz="12" w:space="0" w:color="auto"/>
            </w:tcBorders>
            <w:shd w:val="clear" w:color="auto" w:fill="auto"/>
            <w:noWrap/>
            <w:vAlign w:val="bottom"/>
            <w:hideMark/>
            <w:tcPrChange w:id="24640" w:author="Xiaozhong Xu" w:date="2019-01-10T09:09:00Z">
              <w:tcPr>
                <w:tcW w:w="792" w:type="dxa"/>
                <w:tcBorders>
                  <w:top w:val="nil"/>
                  <w:left w:val="nil"/>
                  <w:bottom w:val="single" w:sz="12" w:space="0" w:color="auto"/>
                  <w:right w:val="single" w:sz="12" w:space="0" w:color="auto"/>
                </w:tcBorders>
                <w:shd w:val="clear" w:color="auto" w:fill="auto"/>
                <w:noWrap/>
                <w:vAlign w:val="bottom"/>
                <w:hideMark/>
              </w:tcPr>
            </w:tcPrChange>
          </w:tcPr>
          <w:p w14:paraId="341F29C1" w14:textId="6E84A31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41" w:author="Xiaozhong Xu" w:date="2019-01-10T09:23:00Z"/>
                <w:rPrChange w:id="24642" w:author="Xiaozhong Xu" w:date="2019-01-10T09:28:00Z">
                  <w:rPr>
                    <w:del w:id="24643" w:author="Xiaozhong Xu" w:date="2019-01-10T09:23:00Z"/>
                    <w:rFonts w:eastAsia="Times New Roman"/>
                    <w:color w:val="000000"/>
                    <w:sz w:val="20"/>
                    <w:lang w:eastAsia="zh-CN"/>
                  </w:rPr>
                </w:rPrChange>
              </w:rPr>
            </w:pPr>
            <w:del w:id="24644" w:author="Xiaozhong Xu" w:date="2019-01-10T09:23:00Z">
              <w:r w:rsidRPr="00AD6D12" w:rsidDel="00F278FB">
                <w:rPr>
                  <w:rPrChange w:id="24645" w:author="Xiaozhong Xu" w:date="2019-01-10T09:28:00Z">
                    <w:rPr>
                      <w:rFonts w:eastAsia="Times New Roman"/>
                      <w:color w:val="000000"/>
                      <w:sz w:val="20"/>
                      <w:lang w:eastAsia="zh-CN"/>
                    </w:rPr>
                  </w:rPrChange>
                </w:rPr>
                <w:delText>99%</w:delText>
              </w:r>
            </w:del>
          </w:p>
        </w:tc>
      </w:tr>
    </w:tbl>
    <w:p w14:paraId="012B96F3" w14:textId="1C023F32" w:rsidR="002E296C" w:rsidRPr="00AD6D12" w:rsidDel="00F278FB" w:rsidRDefault="002E296C" w:rsidP="004234F0">
      <w:pPr>
        <w:rPr>
          <w:del w:id="24646" w:author="Xiaozhong Xu" w:date="2019-01-10T09:24:00Z"/>
          <w:rPrChange w:id="24647" w:author="Xiaozhong Xu" w:date="2019-01-10T09:28:00Z">
            <w:rPr>
              <w:del w:id="24648" w:author="Xiaozhong Xu" w:date="2019-01-10T09:24:00Z"/>
              <w:szCs w:val="22"/>
              <w:lang w:val="en-CA"/>
            </w:rPr>
          </w:rPrChange>
        </w:rPr>
      </w:pPr>
    </w:p>
    <w:p w14:paraId="0211AF30" w14:textId="1D3F2B1F" w:rsidR="000137CC" w:rsidRPr="00AD6D12" w:rsidDel="00F278FB" w:rsidRDefault="000137CC" w:rsidP="004234F0">
      <w:pPr>
        <w:rPr>
          <w:del w:id="24649" w:author="Xiaozhong Xu" w:date="2019-01-10T09:24:00Z"/>
          <w:rPrChange w:id="24650" w:author="Xiaozhong Xu" w:date="2019-01-10T09:28:00Z">
            <w:rPr>
              <w:del w:id="24651" w:author="Xiaozhong Xu" w:date="2019-01-10T09:24:00Z"/>
              <w:szCs w:val="22"/>
              <w:lang w:val="en-CA"/>
            </w:rPr>
          </w:rPrChange>
        </w:rPr>
      </w:pPr>
    </w:p>
    <w:p w14:paraId="6FBAD0E3" w14:textId="3378ECD7" w:rsidR="002E296C" w:rsidRPr="00AD6D12" w:rsidDel="00F278FB" w:rsidRDefault="002E296C" w:rsidP="004234F0">
      <w:pPr>
        <w:rPr>
          <w:del w:id="24652" w:author="Xiaozhong Xu" w:date="2019-01-10T09:24:00Z"/>
          <w:rPrChange w:id="24653" w:author="Xiaozhong Xu" w:date="2019-01-10T09:28:00Z">
            <w:rPr>
              <w:del w:id="24654" w:author="Xiaozhong Xu" w:date="2019-01-10T09:24:00Z"/>
              <w:szCs w:val="22"/>
              <w:lang w:val="en-CA"/>
            </w:rPr>
          </w:rPrChange>
        </w:rPr>
      </w:pPr>
      <w:del w:id="24655" w:author="Xiaozhong Xu" w:date="2019-01-10T09:24:00Z">
        <w:r w:rsidRPr="00AD6D12" w:rsidDel="00F278FB">
          <w:rPr>
            <w:rPrChange w:id="24656" w:author="Xiaozhong Xu" w:date="2019-01-10T09:28:00Z">
              <w:rPr>
                <w:szCs w:val="22"/>
                <w:lang w:val="en-CA"/>
              </w:rPr>
            </w:rPrChange>
          </w:rPr>
          <w:delText>In LB condition:</w:delText>
        </w:r>
      </w:del>
    </w:p>
    <w:tbl>
      <w:tblPr>
        <w:tblW w:w="11060" w:type="dxa"/>
        <w:tblInd w:w="118" w:type="dxa"/>
        <w:tblLook w:val="04A0" w:firstRow="1" w:lastRow="0" w:firstColumn="1" w:lastColumn="0" w:noHBand="0" w:noVBand="1"/>
        <w:tblPrChange w:id="24657" w:author="Xiaozhong Xu" w:date="2019-01-10T09:10:00Z">
          <w:tblPr>
            <w:tblW w:w="11720" w:type="dxa"/>
            <w:tblInd w:w="118" w:type="dxa"/>
            <w:tblLook w:val="04A0" w:firstRow="1" w:lastRow="0" w:firstColumn="1" w:lastColumn="0" w:noHBand="0" w:noVBand="1"/>
          </w:tblPr>
        </w:tblPrChange>
      </w:tblPr>
      <w:tblGrid>
        <w:gridCol w:w="952"/>
        <w:gridCol w:w="1760"/>
        <w:gridCol w:w="3735"/>
        <w:gridCol w:w="900"/>
        <w:gridCol w:w="833"/>
        <w:gridCol w:w="900"/>
        <w:gridCol w:w="990"/>
        <w:gridCol w:w="990"/>
        <w:tblGridChange w:id="24658">
          <w:tblGrid>
            <w:gridCol w:w="952"/>
            <w:gridCol w:w="1"/>
            <w:gridCol w:w="1759"/>
            <w:gridCol w:w="1"/>
            <w:gridCol w:w="3734"/>
            <w:gridCol w:w="273"/>
            <w:gridCol w:w="627"/>
            <w:gridCol w:w="512"/>
            <w:gridCol w:w="321"/>
            <w:gridCol w:w="818"/>
            <w:gridCol w:w="82"/>
            <w:gridCol w:w="990"/>
            <w:gridCol w:w="66"/>
            <w:gridCol w:w="792"/>
            <w:gridCol w:w="132"/>
            <w:gridCol w:w="660"/>
          </w:tblGrid>
        </w:tblGridChange>
      </w:tblGrid>
      <w:tr w:rsidR="008414E9" w:rsidRPr="008414E9" w:rsidDel="00F278FB" w14:paraId="009C9133" w14:textId="0A2097FE" w:rsidTr="00F278FB">
        <w:trPr>
          <w:trHeight w:val="300"/>
          <w:del w:id="24659" w:author="Xiaozhong Xu" w:date="2019-01-10T09:23:00Z"/>
          <w:trPrChange w:id="24660" w:author="Xiaozhong Xu" w:date="2019-01-10T09:10:00Z">
            <w:trPr>
              <w:trHeight w:val="300"/>
            </w:trPr>
          </w:trPrChange>
        </w:trPr>
        <w:tc>
          <w:tcPr>
            <w:tcW w:w="952" w:type="dxa"/>
            <w:tcBorders>
              <w:top w:val="nil"/>
              <w:left w:val="single" w:sz="8" w:space="0" w:color="auto"/>
              <w:bottom w:val="single" w:sz="8" w:space="0" w:color="auto"/>
              <w:right w:val="single" w:sz="8" w:space="0" w:color="auto"/>
            </w:tcBorders>
            <w:shd w:val="clear" w:color="auto" w:fill="auto"/>
            <w:vAlign w:val="center"/>
            <w:hideMark/>
            <w:tcPrChange w:id="24661" w:author="Xiaozhong Xu" w:date="2019-01-10T09:10:00Z">
              <w:tcPr>
                <w:tcW w:w="961"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5B356B41" w14:textId="59F46AF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62" w:author="Xiaozhong Xu" w:date="2019-01-10T09:23:00Z"/>
                <w:rPrChange w:id="24663" w:author="Xiaozhong Xu" w:date="2019-01-10T09:28:00Z">
                  <w:rPr>
                    <w:del w:id="24664" w:author="Xiaozhong Xu" w:date="2019-01-10T09:23:00Z"/>
                    <w:rFonts w:ascii="Calibri" w:eastAsia="Times New Roman" w:hAnsi="Calibri" w:cs="Calibri"/>
                    <w:b/>
                    <w:bCs/>
                    <w:color w:val="000000"/>
                    <w:szCs w:val="22"/>
                    <w:lang w:eastAsia="zh-CN"/>
                  </w:rPr>
                </w:rPrChange>
              </w:rPr>
            </w:pPr>
            <w:del w:id="24665" w:author="Xiaozhong Xu" w:date="2019-01-10T09:23:00Z">
              <w:r w:rsidRPr="00AD6D12" w:rsidDel="00F278FB">
                <w:rPr>
                  <w:rPrChange w:id="24666" w:author="Xiaozhong Xu" w:date="2019-01-10T09:28:00Z">
                    <w:rPr>
                      <w:rFonts w:ascii="Calibri" w:eastAsia="Times New Roman" w:hAnsi="Calibri" w:cs="Calibri"/>
                      <w:b/>
                      <w:bCs/>
                      <w:color w:val="000000"/>
                      <w:szCs w:val="22"/>
                      <w:lang w:eastAsia="zh-CN"/>
                    </w:rPr>
                  </w:rPrChange>
                </w:rPr>
                <w:delText> </w:delText>
              </w:r>
            </w:del>
          </w:p>
        </w:tc>
        <w:tc>
          <w:tcPr>
            <w:tcW w:w="1760" w:type="dxa"/>
            <w:tcBorders>
              <w:top w:val="nil"/>
              <w:left w:val="nil"/>
              <w:bottom w:val="single" w:sz="8" w:space="0" w:color="auto"/>
              <w:right w:val="single" w:sz="8" w:space="0" w:color="auto"/>
            </w:tcBorders>
            <w:shd w:val="clear" w:color="auto" w:fill="auto"/>
            <w:vAlign w:val="center"/>
            <w:hideMark/>
            <w:tcPrChange w:id="24667" w:author="Xiaozhong Xu" w:date="2019-01-10T09:10:00Z">
              <w:tcPr>
                <w:tcW w:w="1574" w:type="dxa"/>
                <w:gridSpan w:val="2"/>
                <w:tcBorders>
                  <w:top w:val="nil"/>
                  <w:left w:val="nil"/>
                  <w:bottom w:val="single" w:sz="8" w:space="0" w:color="auto"/>
                  <w:right w:val="single" w:sz="8" w:space="0" w:color="auto"/>
                </w:tcBorders>
                <w:shd w:val="clear" w:color="auto" w:fill="auto"/>
                <w:vAlign w:val="center"/>
                <w:hideMark/>
              </w:tcPr>
            </w:tcPrChange>
          </w:tcPr>
          <w:p w14:paraId="2B608A29" w14:textId="6D92B6A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68" w:author="Xiaozhong Xu" w:date="2019-01-10T09:23:00Z"/>
                <w:rPrChange w:id="24669" w:author="Xiaozhong Xu" w:date="2019-01-10T09:28:00Z">
                  <w:rPr>
                    <w:del w:id="24670" w:author="Xiaozhong Xu" w:date="2019-01-10T09:23:00Z"/>
                    <w:rFonts w:ascii="Calibri" w:eastAsia="Times New Roman" w:hAnsi="Calibri" w:cs="Calibri"/>
                    <w:b/>
                    <w:bCs/>
                    <w:color w:val="000000"/>
                    <w:szCs w:val="22"/>
                    <w:lang w:eastAsia="zh-CN"/>
                  </w:rPr>
                </w:rPrChange>
              </w:rPr>
            </w:pPr>
            <w:del w:id="24671" w:author="Xiaozhong Xu" w:date="2019-01-10T09:23:00Z">
              <w:r w:rsidRPr="00AD6D12" w:rsidDel="00F278FB">
                <w:rPr>
                  <w:rPrChange w:id="24672" w:author="Xiaozhong Xu" w:date="2019-01-10T09:28:00Z">
                    <w:rPr>
                      <w:rFonts w:ascii="Calibri" w:eastAsia="Times New Roman" w:hAnsi="Calibri" w:cs="Calibri"/>
                      <w:b/>
                      <w:bCs/>
                      <w:color w:val="000000"/>
                      <w:szCs w:val="22"/>
                      <w:lang w:eastAsia="zh-CN"/>
                    </w:rPr>
                  </w:rPrChange>
                </w:rPr>
                <w:delText> </w:delText>
              </w:r>
            </w:del>
          </w:p>
        </w:tc>
        <w:tc>
          <w:tcPr>
            <w:tcW w:w="3735" w:type="dxa"/>
            <w:tcBorders>
              <w:top w:val="nil"/>
              <w:left w:val="nil"/>
              <w:bottom w:val="single" w:sz="8" w:space="0" w:color="auto"/>
              <w:right w:val="single" w:sz="8" w:space="0" w:color="auto"/>
            </w:tcBorders>
            <w:shd w:val="clear" w:color="auto" w:fill="auto"/>
            <w:vAlign w:val="bottom"/>
            <w:hideMark/>
            <w:tcPrChange w:id="24673" w:author="Xiaozhong Xu" w:date="2019-01-10T09:10:00Z">
              <w:tcPr>
                <w:tcW w:w="4185" w:type="dxa"/>
                <w:gridSpan w:val="2"/>
                <w:tcBorders>
                  <w:top w:val="nil"/>
                  <w:left w:val="nil"/>
                  <w:bottom w:val="single" w:sz="8" w:space="0" w:color="auto"/>
                  <w:right w:val="single" w:sz="8" w:space="0" w:color="auto"/>
                </w:tcBorders>
                <w:shd w:val="clear" w:color="auto" w:fill="auto"/>
                <w:vAlign w:val="bottom"/>
                <w:hideMark/>
              </w:tcPr>
            </w:tcPrChange>
          </w:tcPr>
          <w:p w14:paraId="31A10FCD" w14:textId="2944301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674" w:author="Xiaozhong Xu" w:date="2019-01-10T09:23:00Z"/>
                <w:rPrChange w:id="24675" w:author="Xiaozhong Xu" w:date="2019-01-10T09:28:00Z">
                  <w:rPr>
                    <w:del w:id="24676" w:author="Xiaozhong Xu" w:date="2019-01-10T09:23:00Z"/>
                    <w:rFonts w:eastAsia="Times New Roman"/>
                    <w:color w:val="000000"/>
                    <w:sz w:val="20"/>
                    <w:lang w:eastAsia="zh-CN"/>
                  </w:rPr>
                </w:rPrChange>
              </w:rPr>
            </w:pPr>
            <w:del w:id="24677" w:author="Xiaozhong Xu" w:date="2019-01-10T09:23:00Z">
              <w:r w:rsidRPr="00AD6D12" w:rsidDel="00F278FB">
                <w:rPr>
                  <w:rPrChange w:id="24678" w:author="Xiaozhong Xu" w:date="2019-01-10T09:28:00Z">
                    <w:rPr>
                      <w:rFonts w:eastAsia="Times New Roman"/>
                      <w:color w:val="000000"/>
                      <w:sz w:val="20"/>
                      <w:lang w:eastAsia="zh-CN"/>
                    </w:rPr>
                  </w:rPrChange>
                </w:rPr>
                <w:delText> </w:delText>
              </w:r>
            </w:del>
          </w:p>
        </w:tc>
        <w:tc>
          <w:tcPr>
            <w:tcW w:w="4613" w:type="dxa"/>
            <w:gridSpan w:val="5"/>
            <w:tcBorders>
              <w:top w:val="single" w:sz="8" w:space="0" w:color="auto"/>
              <w:left w:val="single" w:sz="12" w:space="0" w:color="auto"/>
              <w:bottom w:val="single" w:sz="8" w:space="0" w:color="auto"/>
              <w:right w:val="single" w:sz="12" w:space="0" w:color="000000"/>
            </w:tcBorders>
            <w:shd w:val="clear" w:color="auto" w:fill="auto"/>
            <w:noWrap/>
            <w:vAlign w:val="center"/>
            <w:hideMark/>
            <w:tcPrChange w:id="24679" w:author="Xiaozhong Xu" w:date="2019-01-10T09:10:00Z">
              <w:tcPr>
                <w:tcW w:w="5000" w:type="dxa"/>
                <w:gridSpan w:val="10"/>
                <w:tcBorders>
                  <w:top w:val="single" w:sz="8" w:space="0" w:color="auto"/>
                  <w:left w:val="single" w:sz="12" w:space="0" w:color="auto"/>
                  <w:bottom w:val="single" w:sz="8" w:space="0" w:color="auto"/>
                  <w:right w:val="single" w:sz="12" w:space="0" w:color="000000"/>
                </w:tcBorders>
                <w:shd w:val="clear" w:color="auto" w:fill="auto"/>
                <w:noWrap/>
                <w:vAlign w:val="center"/>
                <w:hideMark/>
              </w:tcPr>
            </w:tcPrChange>
          </w:tcPr>
          <w:p w14:paraId="0AE7FB33" w14:textId="7B586B7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680" w:author="Xiaozhong Xu" w:date="2019-01-10T09:23:00Z"/>
                <w:rPrChange w:id="24681" w:author="Xiaozhong Xu" w:date="2019-01-10T09:28:00Z">
                  <w:rPr>
                    <w:del w:id="24682" w:author="Xiaozhong Xu" w:date="2019-01-10T09:23:00Z"/>
                    <w:rFonts w:ascii="Calibri" w:eastAsia="Times New Roman" w:hAnsi="Calibri" w:cs="Calibri"/>
                    <w:b/>
                    <w:bCs/>
                    <w:color w:val="000000"/>
                    <w:szCs w:val="22"/>
                    <w:lang w:eastAsia="zh-CN"/>
                  </w:rPr>
                </w:rPrChange>
              </w:rPr>
            </w:pPr>
            <w:del w:id="24683" w:author="Xiaozhong Xu" w:date="2019-01-10T09:23:00Z">
              <w:r w:rsidRPr="00AD6D12" w:rsidDel="00F278FB">
                <w:rPr>
                  <w:rPrChange w:id="24684" w:author="Xiaozhong Xu" w:date="2019-01-10T09:28:00Z">
                    <w:rPr>
                      <w:rFonts w:ascii="Calibri" w:eastAsia="Times New Roman" w:hAnsi="Calibri" w:cs="Calibri"/>
                      <w:b/>
                      <w:bCs/>
                      <w:color w:val="000000"/>
                      <w:szCs w:val="22"/>
                      <w:lang w:eastAsia="zh-CN"/>
                    </w:rPr>
                  </w:rPrChange>
                </w:rPr>
                <w:delText>LDB Over VTM-3.0</w:delText>
              </w:r>
            </w:del>
          </w:p>
        </w:tc>
      </w:tr>
      <w:tr w:rsidR="008414E9" w:rsidRPr="008414E9" w:rsidDel="00F278FB" w14:paraId="30A22F3D" w14:textId="054E04FA" w:rsidTr="00F278FB">
        <w:trPr>
          <w:trHeight w:val="300"/>
          <w:del w:id="24685" w:author="Xiaozhong Xu" w:date="2019-01-10T09:23:00Z"/>
          <w:trPrChange w:id="24686" w:author="Xiaozhong Xu" w:date="2019-01-10T09:10:00Z">
            <w:trPr>
              <w:trHeight w:val="300"/>
            </w:trPr>
          </w:trPrChange>
        </w:trPr>
        <w:tc>
          <w:tcPr>
            <w:tcW w:w="952" w:type="dxa"/>
            <w:tcBorders>
              <w:top w:val="nil"/>
              <w:left w:val="single" w:sz="8" w:space="0" w:color="auto"/>
              <w:bottom w:val="nil"/>
              <w:right w:val="single" w:sz="8" w:space="0" w:color="auto"/>
            </w:tcBorders>
            <w:shd w:val="clear" w:color="auto" w:fill="auto"/>
            <w:vAlign w:val="center"/>
            <w:hideMark/>
            <w:tcPrChange w:id="24687" w:author="Xiaozhong Xu" w:date="2019-01-10T09:10:00Z">
              <w:tcPr>
                <w:tcW w:w="961" w:type="dxa"/>
                <w:gridSpan w:val="2"/>
                <w:tcBorders>
                  <w:top w:val="nil"/>
                  <w:left w:val="single" w:sz="8" w:space="0" w:color="auto"/>
                  <w:bottom w:val="nil"/>
                  <w:right w:val="single" w:sz="8" w:space="0" w:color="auto"/>
                </w:tcBorders>
                <w:shd w:val="clear" w:color="auto" w:fill="auto"/>
                <w:vAlign w:val="center"/>
                <w:hideMark/>
              </w:tcPr>
            </w:tcPrChange>
          </w:tcPr>
          <w:p w14:paraId="117AF173" w14:textId="341660F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688" w:author="Xiaozhong Xu" w:date="2019-01-10T09:23:00Z"/>
                <w:rPrChange w:id="24689" w:author="Xiaozhong Xu" w:date="2019-01-10T09:28:00Z">
                  <w:rPr>
                    <w:del w:id="24690" w:author="Xiaozhong Xu" w:date="2019-01-10T09:23:00Z"/>
                    <w:rFonts w:ascii="Calibri" w:eastAsia="Times New Roman" w:hAnsi="Calibri" w:cs="Calibri"/>
                    <w:b/>
                    <w:bCs/>
                    <w:color w:val="000000"/>
                    <w:szCs w:val="22"/>
                    <w:lang w:eastAsia="zh-CN"/>
                  </w:rPr>
                </w:rPrChange>
              </w:rPr>
            </w:pPr>
            <w:del w:id="24691" w:author="Xiaozhong Xu" w:date="2019-01-10T09:23:00Z">
              <w:r w:rsidRPr="00AD6D12" w:rsidDel="00F278FB">
                <w:rPr>
                  <w:rPrChange w:id="24692" w:author="Xiaozhong Xu" w:date="2019-01-10T09:28:00Z">
                    <w:rPr>
                      <w:rFonts w:ascii="Calibri" w:eastAsia="Times New Roman" w:hAnsi="Calibri" w:cs="Calibri"/>
                      <w:b/>
                      <w:bCs/>
                      <w:color w:val="000000"/>
                      <w:szCs w:val="22"/>
                      <w:lang w:eastAsia="zh-CN"/>
                    </w:rPr>
                  </w:rPrChange>
                </w:rPr>
                <w:delText> </w:delText>
              </w:r>
            </w:del>
          </w:p>
        </w:tc>
        <w:tc>
          <w:tcPr>
            <w:tcW w:w="1760" w:type="dxa"/>
            <w:tcBorders>
              <w:top w:val="nil"/>
              <w:left w:val="nil"/>
              <w:bottom w:val="nil"/>
              <w:right w:val="single" w:sz="8" w:space="0" w:color="auto"/>
            </w:tcBorders>
            <w:shd w:val="clear" w:color="auto" w:fill="auto"/>
            <w:noWrap/>
            <w:vAlign w:val="center"/>
            <w:hideMark/>
            <w:tcPrChange w:id="24693" w:author="Xiaozhong Xu" w:date="2019-01-10T09:10:00Z">
              <w:tcPr>
                <w:tcW w:w="1574" w:type="dxa"/>
                <w:gridSpan w:val="2"/>
                <w:tcBorders>
                  <w:top w:val="nil"/>
                  <w:left w:val="nil"/>
                  <w:bottom w:val="nil"/>
                  <w:right w:val="single" w:sz="8" w:space="0" w:color="auto"/>
                </w:tcBorders>
                <w:shd w:val="clear" w:color="auto" w:fill="auto"/>
                <w:noWrap/>
                <w:vAlign w:val="center"/>
                <w:hideMark/>
              </w:tcPr>
            </w:tcPrChange>
          </w:tcPr>
          <w:p w14:paraId="348D8ACB" w14:textId="754A41F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694" w:author="Xiaozhong Xu" w:date="2019-01-10T09:23:00Z"/>
                <w:rPrChange w:id="24695" w:author="Xiaozhong Xu" w:date="2019-01-10T09:28:00Z">
                  <w:rPr>
                    <w:del w:id="24696" w:author="Xiaozhong Xu" w:date="2019-01-10T09:23:00Z"/>
                    <w:rFonts w:ascii="Calibri" w:eastAsia="Times New Roman" w:hAnsi="Calibri" w:cs="Calibri"/>
                    <w:b/>
                    <w:bCs/>
                    <w:color w:val="000000"/>
                    <w:szCs w:val="22"/>
                    <w:lang w:eastAsia="zh-CN"/>
                  </w:rPr>
                </w:rPrChange>
              </w:rPr>
            </w:pPr>
            <w:del w:id="24697" w:author="Xiaozhong Xu" w:date="2019-01-10T09:23:00Z">
              <w:r w:rsidRPr="00AD6D12" w:rsidDel="00F278FB">
                <w:rPr>
                  <w:rPrChange w:id="24698" w:author="Xiaozhong Xu" w:date="2019-01-10T09:28:00Z">
                    <w:rPr>
                      <w:rFonts w:ascii="Calibri" w:eastAsia="Times New Roman" w:hAnsi="Calibri" w:cs="Calibri"/>
                      <w:b/>
                      <w:bCs/>
                      <w:color w:val="000000"/>
                      <w:szCs w:val="22"/>
                      <w:lang w:eastAsia="zh-CN"/>
                    </w:rPr>
                  </w:rPrChange>
                </w:rPr>
                <w:delText>Test#</w:delText>
              </w:r>
            </w:del>
          </w:p>
        </w:tc>
        <w:tc>
          <w:tcPr>
            <w:tcW w:w="3735" w:type="dxa"/>
            <w:tcBorders>
              <w:top w:val="nil"/>
              <w:left w:val="nil"/>
              <w:bottom w:val="nil"/>
              <w:right w:val="nil"/>
            </w:tcBorders>
            <w:shd w:val="clear" w:color="auto" w:fill="auto"/>
            <w:vAlign w:val="bottom"/>
            <w:hideMark/>
            <w:tcPrChange w:id="24699" w:author="Xiaozhong Xu" w:date="2019-01-10T09:10:00Z">
              <w:tcPr>
                <w:tcW w:w="4185" w:type="dxa"/>
                <w:gridSpan w:val="2"/>
                <w:tcBorders>
                  <w:top w:val="nil"/>
                  <w:left w:val="nil"/>
                  <w:bottom w:val="nil"/>
                  <w:right w:val="nil"/>
                </w:tcBorders>
                <w:shd w:val="clear" w:color="auto" w:fill="auto"/>
                <w:vAlign w:val="bottom"/>
                <w:hideMark/>
              </w:tcPr>
            </w:tcPrChange>
          </w:tcPr>
          <w:p w14:paraId="35124DB3" w14:textId="6EB18AD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700" w:author="Xiaozhong Xu" w:date="2019-01-10T09:23:00Z"/>
                <w:rPrChange w:id="24701" w:author="Xiaozhong Xu" w:date="2019-01-10T09:28:00Z">
                  <w:rPr>
                    <w:del w:id="24702" w:author="Xiaozhong Xu" w:date="2019-01-10T09:23:00Z"/>
                    <w:rFonts w:ascii="Calibri" w:eastAsia="Times New Roman" w:hAnsi="Calibri" w:cs="Calibri"/>
                    <w:color w:val="000000"/>
                    <w:szCs w:val="22"/>
                    <w:lang w:eastAsia="zh-CN"/>
                  </w:rPr>
                </w:rPrChange>
              </w:rPr>
            </w:pPr>
            <w:del w:id="24703" w:author="Xiaozhong Xu" w:date="2019-01-10T09:23:00Z">
              <w:r w:rsidRPr="00AD6D12" w:rsidDel="00F278FB">
                <w:rPr>
                  <w:rPrChange w:id="24704" w:author="Xiaozhong Xu" w:date="2019-01-10T09:28:00Z">
                    <w:rPr>
                      <w:rFonts w:ascii="Calibri" w:eastAsia="Times New Roman" w:hAnsi="Calibri" w:cs="Calibri"/>
                      <w:color w:val="000000"/>
                      <w:szCs w:val="22"/>
                      <w:lang w:eastAsia="zh-CN"/>
                    </w:rPr>
                  </w:rPrChange>
                </w:rPr>
                <w:delText>Test description</w:delText>
              </w:r>
            </w:del>
          </w:p>
        </w:tc>
        <w:tc>
          <w:tcPr>
            <w:tcW w:w="900" w:type="dxa"/>
            <w:tcBorders>
              <w:top w:val="nil"/>
              <w:left w:val="single" w:sz="12" w:space="0" w:color="auto"/>
              <w:bottom w:val="nil"/>
              <w:right w:val="single" w:sz="8" w:space="0" w:color="auto"/>
            </w:tcBorders>
            <w:shd w:val="clear" w:color="auto" w:fill="auto"/>
            <w:noWrap/>
            <w:vAlign w:val="center"/>
            <w:hideMark/>
            <w:tcPrChange w:id="24705" w:author="Xiaozhong Xu" w:date="2019-01-10T09:10:00Z">
              <w:tcPr>
                <w:tcW w:w="1139" w:type="dxa"/>
                <w:gridSpan w:val="2"/>
                <w:tcBorders>
                  <w:top w:val="nil"/>
                  <w:left w:val="single" w:sz="12" w:space="0" w:color="auto"/>
                  <w:bottom w:val="nil"/>
                  <w:right w:val="single" w:sz="8" w:space="0" w:color="auto"/>
                </w:tcBorders>
                <w:shd w:val="clear" w:color="auto" w:fill="auto"/>
                <w:noWrap/>
                <w:vAlign w:val="center"/>
                <w:hideMark/>
              </w:tcPr>
            </w:tcPrChange>
          </w:tcPr>
          <w:p w14:paraId="1A3B93D9" w14:textId="279566F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706" w:author="Xiaozhong Xu" w:date="2019-01-10T09:23:00Z"/>
                <w:rPrChange w:id="24707" w:author="Xiaozhong Xu" w:date="2019-01-10T09:28:00Z">
                  <w:rPr>
                    <w:del w:id="24708" w:author="Xiaozhong Xu" w:date="2019-01-10T09:23:00Z"/>
                    <w:rFonts w:ascii="Calibri" w:eastAsia="Times New Roman" w:hAnsi="Calibri" w:cs="Calibri"/>
                    <w:b/>
                    <w:bCs/>
                    <w:color w:val="000000"/>
                    <w:szCs w:val="22"/>
                    <w:lang w:eastAsia="zh-CN"/>
                  </w:rPr>
                </w:rPrChange>
              </w:rPr>
            </w:pPr>
            <w:del w:id="24709" w:author="Xiaozhong Xu" w:date="2019-01-10T09:23:00Z">
              <w:r w:rsidRPr="00AD6D12" w:rsidDel="00F278FB">
                <w:rPr>
                  <w:rPrChange w:id="24710" w:author="Xiaozhong Xu" w:date="2019-01-10T09:28:00Z">
                    <w:rPr>
                      <w:rFonts w:ascii="Calibri" w:eastAsia="Times New Roman" w:hAnsi="Calibri" w:cs="Calibri"/>
                      <w:b/>
                      <w:bCs/>
                      <w:color w:val="000000"/>
                      <w:szCs w:val="22"/>
                      <w:lang w:eastAsia="zh-CN"/>
                    </w:rPr>
                  </w:rPrChange>
                </w:rPr>
                <w:delText>Y</w:delText>
              </w:r>
            </w:del>
          </w:p>
        </w:tc>
        <w:tc>
          <w:tcPr>
            <w:tcW w:w="833" w:type="dxa"/>
            <w:tcBorders>
              <w:top w:val="nil"/>
              <w:left w:val="nil"/>
              <w:bottom w:val="nil"/>
              <w:right w:val="single" w:sz="8" w:space="0" w:color="auto"/>
            </w:tcBorders>
            <w:shd w:val="clear" w:color="auto" w:fill="auto"/>
            <w:noWrap/>
            <w:vAlign w:val="center"/>
            <w:hideMark/>
            <w:tcPrChange w:id="24711" w:author="Xiaozhong Xu" w:date="2019-01-10T09:10:00Z">
              <w:tcPr>
                <w:tcW w:w="1139" w:type="dxa"/>
                <w:gridSpan w:val="2"/>
                <w:tcBorders>
                  <w:top w:val="nil"/>
                  <w:left w:val="nil"/>
                  <w:bottom w:val="nil"/>
                  <w:right w:val="single" w:sz="8" w:space="0" w:color="auto"/>
                </w:tcBorders>
                <w:shd w:val="clear" w:color="auto" w:fill="auto"/>
                <w:noWrap/>
                <w:vAlign w:val="center"/>
                <w:hideMark/>
              </w:tcPr>
            </w:tcPrChange>
          </w:tcPr>
          <w:p w14:paraId="7AA3B66B" w14:textId="6B8CD1B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712" w:author="Xiaozhong Xu" w:date="2019-01-10T09:23:00Z"/>
                <w:rPrChange w:id="24713" w:author="Xiaozhong Xu" w:date="2019-01-10T09:28:00Z">
                  <w:rPr>
                    <w:del w:id="24714" w:author="Xiaozhong Xu" w:date="2019-01-10T09:23:00Z"/>
                    <w:rFonts w:ascii="Calibri" w:eastAsia="Times New Roman" w:hAnsi="Calibri" w:cs="Calibri"/>
                    <w:b/>
                    <w:bCs/>
                    <w:color w:val="000000"/>
                    <w:szCs w:val="22"/>
                    <w:lang w:eastAsia="zh-CN"/>
                  </w:rPr>
                </w:rPrChange>
              </w:rPr>
            </w:pPr>
            <w:del w:id="24715" w:author="Xiaozhong Xu" w:date="2019-01-10T09:23:00Z">
              <w:r w:rsidRPr="00AD6D12" w:rsidDel="00F278FB">
                <w:rPr>
                  <w:rPrChange w:id="24716" w:author="Xiaozhong Xu" w:date="2019-01-10T09:28:00Z">
                    <w:rPr>
                      <w:rFonts w:ascii="Calibri" w:eastAsia="Times New Roman" w:hAnsi="Calibri" w:cs="Calibri"/>
                      <w:b/>
                      <w:bCs/>
                      <w:color w:val="000000"/>
                      <w:szCs w:val="22"/>
                      <w:lang w:eastAsia="zh-CN"/>
                    </w:rPr>
                  </w:rPrChange>
                </w:rPr>
                <w:delText>U</w:delText>
              </w:r>
            </w:del>
          </w:p>
        </w:tc>
        <w:tc>
          <w:tcPr>
            <w:tcW w:w="900" w:type="dxa"/>
            <w:tcBorders>
              <w:top w:val="nil"/>
              <w:left w:val="nil"/>
              <w:bottom w:val="nil"/>
              <w:right w:val="single" w:sz="8" w:space="0" w:color="auto"/>
            </w:tcBorders>
            <w:shd w:val="clear" w:color="auto" w:fill="auto"/>
            <w:noWrap/>
            <w:vAlign w:val="center"/>
            <w:hideMark/>
            <w:tcPrChange w:id="24717" w:author="Xiaozhong Xu" w:date="2019-01-10T09:10:00Z">
              <w:tcPr>
                <w:tcW w:w="1138" w:type="dxa"/>
                <w:gridSpan w:val="3"/>
                <w:tcBorders>
                  <w:top w:val="nil"/>
                  <w:left w:val="nil"/>
                  <w:bottom w:val="nil"/>
                  <w:right w:val="single" w:sz="8" w:space="0" w:color="auto"/>
                </w:tcBorders>
                <w:shd w:val="clear" w:color="auto" w:fill="auto"/>
                <w:noWrap/>
                <w:vAlign w:val="center"/>
                <w:hideMark/>
              </w:tcPr>
            </w:tcPrChange>
          </w:tcPr>
          <w:p w14:paraId="759A3379" w14:textId="6758706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718" w:author="Xiaozhong Xu" w:date="2019-01-10T09:23:00Z"/>
                <w:rPrChange w:id="24719" w:author="Xiaozhong Xu" w:date="2019-01-10T09:28:00Z">
                  <w:rPr>
                    <w:del w:id="24720" w:author="Xiaozhong Xu" w:date="2019-01-10T09:23:00Z"/>
                    <w:rFonts w:ascii="Calibri" w:eastAsia="Times New Roman" w:hAnsi="Calibri" w:cs="Calibri"/>
                    <w:b/>
                    <w:bCs/>
                    <w:color w:val="000000"/>
                    <w:szCs w:val="22"/>
                    <w:lang w:eastAsia="zh-CN"/>
                  </w:rPr>
                </w:rPrChange>
              </w:rPr>
            </w:pPr>
            <w:del w:id="24721" w:author="Xiaozhong Xu" w:date="2019-01-10T09:23:00Z">
              <w:r w:rsidRPr="00AD6D12" w:rsidDel="00F278FB">
                <w:rPr>
                  <w:rPrChange w:id="24722" w:author="Xiaozhong Xu" w:date="2019-01-10T09:28:00Z">
                    <w:rPr>
                      <w:rFonts w:ascii="Calibri" w:eastAsia="Times New Roman" w:hAnsi="Calibri" w:cs="Calibri"/>
                      <w:b/>
                      <w:bCs/>
                      <w:color w:val="000000"/>
                      <w:szCs w:val="22"/>
                      <w:lang w:eastAsia="zh-CN"/>
                    </w:rPr>
                  </w:rPrChange>
                </w:rPr>
                <w:delText>V</w:delText>
              </w:r>
            </w:del>
          </w:p>
        </w:tc>
        <w:tc>
          <w:tcPr>
            <w:tcW w:w="990" w:type="dxa"/>
            <w:tcBorders>
              <w:top w:val="nil"/>
              <w:left w:val="nil"/>
              <w:bottom w:val="nil"/>
              <w:right w:val="single" w:sz="8" w:space="0" w:color="auto"/>
            </w:tcBorders>
            <w:shd w:val="clear" w:color="auto" w:fill="auto"/>
            <w:noWrap/>
            <w:vAlign w:val="center"/>
            <w:hideMark/>
            <w:tcPrChange w:id="24723" w:author="Xiaozhong Xu" w:date="2019-01-10T09:10:00Z">
              <w:tcPr>
                <w:tcW w:w="792" w:type="dxa"/>
                <w:tcBorders>
                  <w:top w:val="nil"/>
                  <w:left w:val="nil"/>
                  <w:bottom w:val="nil"/>
                  <w:right w:val="single" w:sz="8" w:space="0" w:color="auto"/>
                </w:tcBorders>
                <w:shd w:val="clear" w:color="auto" w:fill="auto"/>
                <w:noWrap/>
                <w:vAlign w:val="center"/>
                <w:hideMark/>
              </w:tcPr>
            </w:tcPrChange>
          </w:tcPr>
          <w:p w14:paraId="37B59049" w14:textId="459E623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724" w:author="Xiaozhong Xu" w:date="2019-01-10T09:23:00Z"/>
                <w:rPrChange w:id="24725" w:author="Xiaozhong Xu" w:date="2019-01-10T09:28:00Z">
                  <w:rPr>
                    <w:del w:id="24726" w:author="Xiaozhong Xu" w:date="2019-01-10T09:23:00Z"/>
                    <w:rFonts w:ascii="Calibri" w:eastAsia="Times New Roman" w:hAnsi="Calibri" w:cs="Calibri"/>
                    <w:b/>
                    <w:bCs/>
                    <w:color w:val="000000"/>
                    <w:szCs w:val="22"/>
                    <w:lang w:eastAsia="zh-CN"/>
                  </w:rPr>
                </w:rPrChange>
              </w:rPr>
            </w:pPr>
            <w:del w:id="24727" w:author="Xiaozhong Xu" w:date="2019-01-10T09:23:00Z">
              <w:r w:rsidRPr="00AD6D12" w:rsidDel="00F278FB">
                <w:rPr>
                  <w:rPrChange w:id="24728" w:author="Xiaozhong Xu" w:date="2019-01-10T09:28:00Z">
                    <w:rPr>
                      <w:rFonts w:ascii="Calibri" w:eastAsia="Times New Roman" w:hAnsi="Calibri" w:cs="Calibri"/>
                      <w:b/>
                      <w:bCs/>
                      <w:color w:val="000000"/>
                      <w:szCs w:val="22"/>
                      <w:lang w:eastAsia="zh-CN"/>
                    </w:rPr>
                  </w:rPrChange>
                </w:rPr>
                <w:delText>EncT</w:delText>
              </w:r>
            </w:del>
          </w:p>
        </w:tc>
        <w:tc>
          <w:tcPr>
            <w:tcW w:w="990" w:type="dxa"/>
            <w:tcBorders>
              <w:top w:val="nil"/>
              <w:left w:val="nil"/>
              <w:bottom w:val="nil"/>
              <w:right w:val="single" w:sz="12" w:space="0" w:color="auto"/>
            </w:tcBorders>
            <w:shd w:val="clear" w:color="auto" w:fill="auto"/>
            <w:noWrap/>
            <w:vAlign w:val="center"/>
            <w:hideMark/>
            <w:tcPrChange w:id="24729" w:author="Xiaozhong Xu" w:date="2019-01-10T09:10:00Z">
              <w:tcPr>
                <w:tcW w:w="792" w:type="dxa"/>
                <w:gridSpan w:val="2"/>
                <w:tcBorders>
                  <w:top w:val="nil"/>
                  <w:left w:val="nil"/>
                  <w:bottom w:val="nil"/>
                  <w:right w:val="single" w:sz="12" w:space="0" w:color="auto"/>
                </w:tcBorders>
                <w:shd w:val="clear" w:color="auto" w:fill="auto"/>
                <w:noWrap/>
                <w:vAlign w:val="center"/>
                <w:hideMark/>
              </w:tcPr>
            </w:tcPrChange>
          </w:tcPr>
          <w:p w14:paraId="4B6D0694" w14:textId="4C6CCF0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730" w:author="Xiaozhong Xu" w:date="2019-01-10T09:23:00Z"/>
                <w:rPrChange w:id="24731" w:author="Xiaozhong Xu" w:date="2019-01-10T09:28:00Z">
                  <w:rPr>
                    <w:del w:id="24732" w:author="Xiaozhong Xu" w:date="2019-01-10T09:23:00Z"/>
                    <w:rFonts w:ascii="Calibri" w:eastAsia="Times New Roman" w:hAnsi="Calibri" w:cs="Calibri"/>
                    <w:b/>
                    <w:bCs/>
                    <w:color w:val="000000"/>
                    <w:szCs w:val="22"/>
                    <w:lang w:eastAsia="zh-CN"/>
                  </w:rPr>
                </w:rPrChange>
              </w:rPr>
            </w:pPr>
            <w:del w:id="24733" w:author="Xiaozhong Xu" w:date="2019-01-10T09:23:00Z">
              <w:r w:rsidRPr="00AD6D12" w:rsidDel="00F278FB">
                <w:rPr>
                  <w:rPrChange w:id="24734" w:author="Xiaozhong Xu" w:date="2019-01-10T09:28:00Z">
                    <w:rPr>
                      <w:rFonts w:ascii="Calibri" w:eastAsia="Times New Roman" w:hAnsi="Calibri" w:cs="Calibri"/>
                      <w:b/>
                      <w:bCs/>
                      <w:color w:val="000000"/>
                      <w:szCs w:val="22"/>
                      <w:lang w:eastAsia="zh-CN"/>
                    </w:rPr>
                  </w:rPrChange>
                </w:rPr>
                <w:delText>DecT</w:delText>
              </w:r>
            </w:del>
          </w:p>
        </w:tc>
      </w:tr>
      <w:tr w:rsidR="008414E9" w:rsidRPr="008414E9" w:rsidDel="00F278FB" w14:paraId="5D60F527" w14:textId="68B22770" w:rsidTr="00F278FB">
        <w:trPr>
          <w:trHeight w:val="583"/>
          <w:del w:id="24735" w:author="Xiaozhong Xu" w:date="2019-01-10T09:23:00Z"/>
          <w:trPrChange w:id="24736" w:author="Xiaozhong Xu" w:date="2019-01-10T09:10:00Z">
            <w:trPr>
              <w:trHeight w:val="583"/>
            </w:trPr>
          </w:trPrChange>
        </w:trPr>
        <w:tc>
          <w:tcPr>
            <w:tcW w:w="952" w:type="dxa"/>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Change w:id="24737" w:author="Xiaozhong Xu" w:date="2019-01-10T09:10:00Z">
              <w:tcPr>
                <w:tcW w:w="961" w:type="dxa"/>
                <w:gridSpan w:val="2"/>
                <w:vMerge w:val="restart"/>
                <w:tcBorders>
                  <w:top w:val="single" w:sz="12" w:space="0" w:color="auto"/>
                  <w:left w:val="single" w:sz="8" w:space="0" w:color="auto"/>
                  <w:bottom w:val="single" w:sz="12" w:space="0" w:color="000000"/>
                  <w:right w:val="single" w:sz="8" w:space="0" w:color="auto"/>
                </w:tcBorders>
                <w:shd w:val="clear" w:color="auto" w:fill="auto"/>
                <w:vAlign w:val="center"/>
                <w:hideMark/>
              </w:tcPr>
            </w:tcPrChange>
          </w:tcPr>
          <w:p w14:paraId="58FAF7F9" w14:textId="2C1EEE2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738" w:author="Xiaozhong Xu" w:date="2019-01-10T09:23:00Z"/>
                <w:rPrChange w:id="24739" w:author="Xiaozhong Xu" w:date="2019-01-10T09:28:00Z">
                  <w:rPr>
                    <w:del w:id="24740" w:author="Xiaozhong Xu" w:date="2019-01-10T09:23:00Z"/>
                    <w:rFonts w:ascii="Calibri" w:eastAsia="Times New Roman" w:hAnsi="Calibri" w:cs="Calibri"/>
                    <w:color w:val="000000"/>
                    <w:szCs w:val="22"/>
                    <w:lang w:eastAsia="zh-CN"/>
                  </w:rPr>
                </w:rPrChange>
              </w:rPr>
            </w:pPr>
            <w:del w:id="24741" w:author="Xiaozhong Xu" w:date="2019-01-10T09:23:00Z">
              <w:r w:rsidRPr="00AD6D12" w:rsidDel="00F278FB">
                <w:rPr>
                  <w:rPrChange w:id="24742" w:author="Xiaozhong Xu" w:date="2019-01-10T09:28:00Z">
                    <w:rPr>
                      <w:rFonts w:ascii="Calibri" w:eastAsia="Times New Roman" w:hAnsi="Calibri" w:cs="Calibri"/>
                      <w:color w:val="000000"/>
                      <w:szCs w:val="22"/>
                      <w:lang w:eastAsia="zh-CN"/>
                    </w:rPr>
                  </w:rPrChange>
                </w:rPr>
                <w:delText>CTC overall</w:delText>
              </w:r>
            </w:del>
          </w:p>
        </w:tc>
        <w:tc>
          <w:tcPr>
            <w:tcW w:w="1760" w:type="dxa"/>
            <w:tcBorders>
              <w:top w:val="single" w:sz="12" w:space="0" w:color="auto"/>
              <w:left w:val="nil"/>
              <w:bottom w:val="single" w:sz="12" w:space="0" w:color="auto"/>
              <w:right w:val="single" w:sz="12" w:space="0" w:color="auto"/>
            </w:tcBorders>
            <w:shd w:val="clear" w:color="000000" w:fill="D9D9D9"/>
            <w:vAlign w:val="center"/>
            <w:hideMark/>
            <w:tcPrChange w:id="24743" w:author="Xiaozhong Xu" w:date="2019-01-10T09:10:00Z">
              <w:tcPr>
                <w:tcW w:w="1574"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2F07E9DE" w14:textId="529EF57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744" w:author="Xiaozhong Xu" w:date="2019-01-10T09:23:00Z"/>
                <w:rPrChange w:id="24745" w:author="Xiaozhong Xu" w:date="2019-01-10T09:28:00Z">
                  <w:rPr>
                    <w:del w:id="24746" w:author="Xiaozhong Xu" w:date="2019-01-10T09:23:00Z"/>
                    <w:rFonts w:eastAsia="Times New Roman"/>
                    <w:color w:val="000000"/>
                    <w:szCs w:val="22"/>
                    <w:lang w:eastAsia="zh-CN"/>
                  </w:rPr>
                </w:rPrChange>
              </w:rPr>
            </w:pPr>
            <w:del w:id="24747" w:author="Xiaozhong Xu" w:date="2019-01-10T09:23:00Z">
              <w:r w:rsidRPr="00AD6D12" w:rsidDel="00F278FB">
                <w:rPr>
                  <w:rPrChange w:id="24748" w:author="Xiaozhong Xu" w:date="2019-01-10T09:28:00Z">
                    <w:rPr>
                      <w:rFonts w:eastAsia="Times New Roman"/>
                      <w:color w:val="000000"/>
                      <w:szCs w:val="22"/>
                      <w:lang w:eastAsia="zh-CN"/>
                    </w:rPr>
                  </w:rPrChange>
                </w:rPr>
                <w:delText>VTM+CPR+PLT</w:delText>
              </w:r>
            </w:del>
          </w:p>
        </w:tc>
        <w:tc>
          <w:tcPr>
            <w:tcW w:w="3735" w:type="dxa"/>
            <w:tcBorders>
              <w:top w:val="single" w:sz="12" w:space="0" w:color="auto"/>
              <w:left w:val="nil"/>
              <w:bottom w:val="single" w:sz="12" w:space="0" w:color="auto"/>
              <w:right w:val="single" w:sz="12" w:space="0" w:color="auto"/>
            </w:tcBorders>
            <w:shd w:val="clear" w:color="000000" w:fill="D9D9D9"/>
            <w:vAlign w:val="center"/>
            <w:hideMark/>
            <w:tcPrChange w:id="24749" w:author="Xiaozhong Xu" w:date="2019-01-10T09:10:00Z">
              <w:tcPr>
                <w:tcW w:w="4185"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5DA3BE64" w14:textId="1F11290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750" w:author="Xiaozhong Xu" w:date="2019-01-10T09:23:00Z"/>
                <w:rPrChange w:id="24751" w:author="Xiaozhong Xu" w:date="2019-01-10T09:28:00Z">
                  <w:rPr>
                    <w:del w:id="24752" w:author="Xiaozhong Xu" w:date="2019-01-10T09:23:00Z"/>
                    <w:rFonts w:eastAsia="Times New Roman"/>
                    <w:color w:val="000000"/>
                    <w:sz w:val="20"/>
                    <w:lang w:eastAsia="zh-CN"/>
                  </w:rPr>
                </w:rPrChange>
              </w:rPr>
            </w:pPr>
            <w:del w:id="24753" w:author="Xiaozhong Xu" w:date="2019-01-10T09:23:00Z">
              <w:r w:rsidRPr="00AD6D12" w:rsidDel="00F278FB">
                <w:rPr>
                  <w:rPrChange w:id="24754" w:author="Xiaozhong Xu" w:date="2019-01-10T09:28:00Z">
                    <w:rPr>
                      <w:rFonts w:eastAsia="Times New Roman"/>
                      <w:color w:val="000000"/>
                      <w:sz w:val="20"/>
                      <w:lang w:eastAsia="zh-CN"/>
                    </w:rPr>
                  </w:rPrChange>
                </w:rPr>
                <w:delText>CPR in VTM3.0+ PLT in CE8.2.1</w:delText>
              </w:r>
            </w:del>
          </w:p>
        </w:tc>
        <w:tc>
          <w:tcPr>
            <w:tcW w:w="900" w:type="dxa"/>
            <w:tcBorders>
              <w:top w:val="single" w:sz="12" w:space="0" w:color="auto"/>
              <w:left w:val="single" w:sz="12" w:space="0" w:color="auto"/>
              <w:bottom w:val="single" w:sz="12" w:space="0" w:color="auto"/>
              <w:right w:val="single" w:sz="8" w:space="0" w:color="auto"/>
            </w:tcBorders>
            <w:shd w:val="clear" w:color="000000" w:fill="D9D9D9"/>
            <w:noWrap/>
            <w:vAlign w:val="center"/>
            <w:hideMark/>
            <w:tcPrChange w:id="24755" w:author="Xiaozhong Xu" w:date="2019-01-10T09:10:00Z">
              <w:tcPr>
                <w:tcW w:w="1139" w:type="dxa"/>
                <w:gridSpan w:val="2"/>
                <w:tcBorders>
                  <w:top w:val="single" w:sz="12" w:space="0" w:color="auto"/>
                  <w:left w:val="single" w:sz="12" w:space="0" w:color="auto"/>
                  <w:bottom w:val="single" w:sz="12" w:space="0" w:color="auto"/>
                  <w:right w:val="single" w:sz="8" w:space="0" w:color="auto"/>
                </w:tcBorders>
                <w:shd w:val="clear" w:color="000000" w:fill="D9D9D9"/>
                <w:noWrap/>
                <w:vAlign w:val="center"/>
                <w:hideMark/>
              </w:tcPr>
            </w:tcPrChange>
          </w:tcPr>
          <w:p w14:paraId="6DCBECE0" w14:textId="209AFED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56" w:author="Xiaozhong Xu" w:date="2019-01-10T09:23:00Z"/>
                <w:rPrChange w:id="24757" w:author="Xiaozhong Xu" w:date="2019-01-10T09:28:00Z">
                  <w:rPr>
                    <w:del w:id="24758" w:author="Xiaozhong Xu" w:date="2019-01-10T09:23:00Z"/>
                    <w:rFonts w:eastAsia="Times New Roman"/>
                    <w:color w:val="000000"/>
                    <w:sz w:val="20"/>
                    <w:lang w:eastAsia="zh-CN"/>
                  </w:rPr>
                </w:rPrChange>
              </w:rPr>
            </w:pPr>
            <w:del w:id="24759" w:author="Xiaozhong Xu" w:date="2019-01-10T09:23:00Z">
              <w:r w:rsidRPr="00AD6D12" w:rsidDel="00F278FB">
                <w:rPr>
                  <w:rPrChange w:id="24760" w:author="Xiaozhong Xu" w:date="2019-01-10T09:28:00Z">
                    <w:rPr>
                      <w:rFonts w:eastAsia="Times New Roman"/>
                      <w:color w:val="000000"/>
                      <w:sz w:val="20"/>
                      <w:lang w:eastAsia="zh-CN"/>
                    </w:rPr>
                  </w:rPrChange>
                </w:rPr>
                <w:delText>0.29%</w:delText>
              </w:r>
            </w:del>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Change w:id="24761" w:author="Xiaozhong Xu" w:date="2019-01-10T09:10:00Z">
              <w:tcPr>
                <w:tcW w:w="1139" w:type="dxa"/>
                <w:gridSpan w:val="2"/>
                <w:tcBorders>
                  <w:top w:val="single" w:sz="12" w:space="0" w:color="auto"/>
                  <w:left w:val="nil"/>
                  <w:bottom w:val="single" w:sz="12" w:space="0" w:color="auto"/>
                  <w:right w:val="single" w:sz="8" w:space="0" w:color="auto"/>
                </w:tcBorders>
                <w:shd w:val="clear" w:color="000000" w:fill="D9D9D9"/>
                <w:noWrap/>
                <w:vAlign w:val="center"/>
                <w:hideMark/>
              </w:tcPr>
            </w:tcPrChange>
          </w:tcPr>
          <w:p w14:paraId="434B3274" w14:textId="5C74E21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62" w:author="Xiaozhong Xu" w:date="2019-01-10T09:23:00Z"/>
                <w:rPrChange w:id="24763" w:author="Xiaozhong Xu" w:date="2019-01-10T09:28:00Z">
                  <w:rPr>
                    <w:del w:id="24764" w:author="Xiaozhong Xu" w:date="2019-01-10T09:23:00Z"/>
                    <w:rFonts w:eastAsia="Times New Roman"/>
                    <w:color w:val="000000"/>
                    <w:sz w:val="20"/>
                    <w:lang w:eastAsia="zh-CN"/>
                  </w:rPr>
                </w:rPrChange>
              </w:rPr>
            </w:pPr>
            <w:del w:id="24765" w:author="Xiaozhong Xu" w:date="2019-01-10T09:23:00Z">
              <w:r w:rsidRPr="00AD6D12" w:rsidDel="00F278FB">
                <w:rPr>
                  <w:rPrChange w:id="24766" w:author="Xiaozhong Xu" w:date="2019-01-10T09:28:00Z">
                    <w:rPr>
                      <w:rFonts w:eastAsia="Times New Roman"/>
                      <w:color w:val="000000"/>
                      <w:sz w:val="20"/>
                      <w:lang w:eastAsia="zh-CN"/>
                    </w:rPr>
                  </w:rPrChange>
                </w:rPr>
                <w:delText>0.34%</w:delText>
              </w:r>
            </w:del>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Change w:id="24767" w:author="Xiaozhong Xu" w:date="2019-01-10T09:10:00Z">
              <w:tcPr>
                <w:tcW w:w="1138" w:type="dxa"/>
                <w:gridSpan w:val="3"/>
                <w:tcBorders>
                  <w:top w:val="single" w:sz="12" w:space="0" w:color="auto"/>
                  <w:left w:val="nil"/>
                  <w:bottom w:val="single" w:sz="12" w:space="0" w:color="auto"/>
                  <w:right w:val="single" w:sz="8" w:space="0" w:color="auto"/>
                </w:tcBorders>
                <w:shd w:val="clear" w:color="000000" w:fill="D9D9D9"/>
                <w:noWrap/>
                <w:vAlign w:val="center"/>
                <w:hideMark/>
              </w:tcPr>
            </w:tcPrChange>
          </w:tcPr>
          <w:p w14:paraId="36DB6754" w14:textId="034B182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68" w:author="Xiaozhong Xu" w:date="2019-01-10T09:23:00Z"/>
                <w:rPrChange w:id="24769" w:author="Xiaozhong Xu" w:date="2019-01-10T09:28:00Z">
                  <w:rPr>
                    <w:del w:id="24770" w:author="Xiaozhong Xu" w:date="2019-01-10T09:23:00Z"/>
                    <w:rFonts w:eastAsia="Times New Roman"/>
                    <w:color w:val="000000"/>
                    <w:sz w:val="20"/>
                    <w:lang w:eastAsia="zh-CN"/>
                  </w:rPr>
                </w:rPrChange>
              </w:rPr>
            </w:pPr>
            <w:del w:id="24771" w:author="Xiaozhong Xu" w:date="2019-01-10T09:23:00Z">
              <w:r w:rsidRPr="00AD6D12" w:rsidDel="00F278FB">
                <w:rPr>
                  <w:rPrChange w:id="24772" w:author="Xiaozhong Xu" w:date="2019-01-10T09:28:00Z">
                    <w:rPr>
                      <w:rFonts w:eastAsia="Times New Roman"/>
                      <w:color w:val="000000"/>
                      <w:sz w:val="20"/>
                      <w:lang w:eastAsia="zh-CN"/>
                    </w:rPr>
                  </w:rPrChange>
                </w:rPr>
                <w:delText>0.08%</w:delText>
              </w:r>
            </w:del>
          </w:p>
        </w:tc>
        <w:tc>
          <w:tcPr>
            <w:tcW w:w="990" w:type="dxa"/>
            <w:tcBorders>
              <w:top w:val="single" w:sz="12" w:space="0" w:color="auto"/>
              <w:left w:val="nil"/>
              <w:bottom w:val="single" w:sz="12" w:space="0" w:color="auto"/>
              <w:right w:val="single" w:sz="8" w:space="0" w:color="auto"/>
            </w:tcBorders>
            <w:shd w:val="clear" w:color="000000" w:fill="D9D9D9"/>
            <w:noWrap/>
            <w:vAlign w:val="center"/>
            <w:hideMark/>
            <w:tcPrChange w:id="24773" w:author="Xiaozhong Xu" w:date="2019-01-10T09:10:00Z">
              <w:tcPr>
                <w:tcW w:w="792" w:type="dxa"/>
                <w:tcBorders>
                  <w:top w:val="single" w:sz="12" w:space="0" w:color="auto"/>
                  <w:left w:val="nil"/>
                  <w:bottom w:val="single" w:sz="12" w:space="0" w:color="auto"/>
                  <w:right w:val="single" w:sz="8" w:space="0" w:color="auto"/>
                </w:tcBorders>
                <w:shd w:val="clear" w:color="000000" w:fill="D9D9D9"/>
                <w:noWrap/>
                <w:vAlign w:val="center"/>
                <w:hideMark/>
              </w:tcPr>
            </w:tcPrChange>
          </w:tcPr>
          <w:p w14:paraId="1A17DD88" w14:textId="325151E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74" w:author="Xiaozhong Xu" w:date="2019-01-10T09:23:00Z"/>
                <w:rPrChange w:id="24775" w:author="Xiaozhong Xu" w:date="2019-01-10T09:28:00Z">
                  <w:rPr>
                    <w:del w:id="24776" w:author="Xiaozhong Xu" w:date="2019-01-10T09:23:00Z"/>
                    <w:rFonts w:eastAsia="Times New Roman"/>
                    <w:color w:val="000000"/>
                    <w:sz w:val="20"/>
                    <w:lang w:eastAsia="zh-CN"/>
                  </w:rPr>
                </w:rPrChange>
              </w:rPr>
            </w:pPr>
            <w:del w:id="24777" w:author="Xiaozhong Xu" w:date="2019-01-10T09:23:00Z">
              <w:r w:rsidRPr="00AD6D12" w:rsidDel="00F278FB">
                <w:rPr>
                  <w:rPrChange w:id="24778" w:author="Xiaozhong Xu" w:date="2019-01-10T09:28:00Z">
                    <w:rPr>
                      <w:rFonts w:eastAsia="Times New Roman"/>
                      <w:color w:val="000000"/>
                      <w:sz w:val="20"/>
                      <w:lang w:eastAsia="zh-CN"/>
                    </w:rPr>
                  </w:rPrChange>
                </w:rPr>
                <w:delText>115%</w:delText>
              </w:r>
            </w:del>
          </w:p>
        </w:tc>
        <w:tc>
          <w:tcPr>
            <w:tcW w:w="990" w:type="dxa"/>
            <w:tcBorders>
              <w:top w:val="single" w:sz="12" w:space="0" w:color="auto"/>
              <w:left w:val="nil"/>
              <w:bottom w:val="single" w:sz="12" w:space="0" w:color="auto"/>
              <w:right w:val="single" w:sz="12" w:space="0" w:color="auto"/>
            </w:tcBorders>
            <w:shd w:val="clear" w:color="000000" w:fill="D9D9D9"/>
            <w:noWrap/>
            <w:vAlign w:val="center"/>
            <w:hideMark/>
            <w:tcPrChange w:id="24779" w:author="Xiaozhong Xu" w:date="2019-01-10T09:10:00Z">
              <w:tcPr>
                <w:tcW w:w="792" w:type="dxa"/>
                <w:gridSpan w:val="2"/>
                <w:tcBorders>
                  <w:top w:val="single" w:sz="12" w:space="0" w:color="auto"/>
                  <w:left w:val="nil"/>
                  <w:bottom w:val="single" w:sz="12" w:space="0" w:color="auto"/>
                  <w:right w:val="single" w:sz="12" w:space="0" w:color="auto"/>
                </w:tcBorders>
                <w:shd w:val="clear" w:color="000000" w:fill="D9D9D9"/>
                <w:noWrap/>
                <w:vAlign w:val="center"/>
                <w:hideMark/>
              </w:tcPr>
            </w:tcPrChange>
          </w:tcPr>
          <w:p w14:paraId="209A5FFB" w14:textId="652F754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80" w:author="Xiaozhong Xu" w:date="2019-01-10T09:23:00Z"/>
                <w:rPrChange w:id="24781" w:author="Xiaozhong Xu" w:date="2019-01-10T09:28:00Z">
                  <w:rPr>
                    <w:del w:id="24782" w:author="Xiaozhong Xu" w:date="2019-01-10T09:23:00Z"/>
                    <w:rFonts w:eastAsia="Times New Roman"/>
                    <w:color w:val="000000"/>
                    <w:sz w:val="20"/>
                    <w:lang w:eastAsia="zh-CN"/>
                  </w:rPr>
                </w:rPrChange>
              </w:rPr>
            </w:pPr>
            <w:del w:id="24783" w:author="Xiaozhong Xu" w:date="2019-01-10T09:23:00Z">
              <w:r w:rsidRPr="00AD6D12" w:rsidDel="00F278FB">
                <w:rPr>
                  <w:rPrChange w:id="24784" w:author="Xiaozhong Xu" w:date="2019-01-10T09:28:00Z">
                    <w:rPr>
                      <w:rFonts w:eastAsia="Times New Roman"/>
                      <w:color w:val="000000"/>
                      <w:sz w:val="20"/>
                      <w:lang w:eastAsia="zh-CN"/>
                    </w:rPr>
                  </w:rPrChange>
                </w:rPr>
                <w:delText>103%</w:delText>
              </w:r>
            </w:del>
          </w:p>
        </w:tc>
      </w:tr>
      <w:tr w:rsidR="008414E9" w:rsidRPr="008414E9" w:rsidDel="00F278FB" w14:paraId="6620D471" w14:textId="30AC065C" w:rsidTr="00F278FB">
        <w:trPr>
          <w:trHeight w:val="300"/>
          <w:del w:id="24785" w:author="Xiaozhong Xu" w:date="2019-01-10T09:23:00Z"/>
          <w:trPrChange w:id="24786" w:author="Xiaozhong Xu" w:date="2019-01-10T09:10:00Z">
            <w:trPr>
              <w:trHeight w:val="300"/>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4787"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BA9B241" w14:textId="159FD1F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788" w:author="Xiaozhong Xu" w:date="2019-01-10T09:23:00Z"/>
                <w:rPrChange w:id="24789" w:author="Xiaozhong Xu" w:date="2019-01-10T09:28:00Z">
                  <w:rPr>
                    <w:del w:id="24790"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4791" w:author="Xiaozhong Xu" w:date="2019-01-10T09:10:00Z">
              <w:tcPr>
                <w:tcW w:w="1574" w:type="dxa"/>
                <w:gridSpan w:val="2"/>
                <w:tcBorders>
                  <w:top w:val="nil"/>
                  <w:left w:val="nil"/>
                  <w:bottom w:val="nil"/>
                  <w:right w:val="nil"/>
                </w:tcBorders>
                <w:shd w:val="clear" w:color="auto" w:fill="auto"/>
                <w:vAlign w:val="center"/>
                <w:hideMark/>
              </w:tcPr>
            </w:tcPrChange>
          </w:tcPr>
          <w:p w14:paraId="682866B1" w14:textId="2FFCFE6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792" w:author="Xiaozhong Xu" w:date="2019-01-10T09:23:00Z"/>
                <w:rPrChange w:id="24793" w:author="Xiaozhong Xu" w:date="2019-01-10T09:28:00Z">
                  <w:rPr>
                    <w:del w:id="24794" w:author="Xiaozhong Xu" w:date="2019-01-10T09:23:00Z"/>
                    <w:rFonts w:eastAsia="Times New Roman"/>
                    <w:color w:val="000000"/>
                    <w:szCs w:val="22"/>
                    <w:lang w:eastAsia="zh-CN"/>
                  </w:rPr>
                </w:rPrChange>
              </w:rPr>
            </w:pPr>
            <w:del w:id="24795" w:author="Xiaozhong Xu" w:date="2019-01-10T09:23:00Z">
              <w:r w:rsidRPr="00AD6D12" w:rsidDel="00F278FB">
                <w:rPr>
                  <w:rPrChange w:id="24796" w:author="Xiaozhong Xu" w:date="2019-01-10T09:28:00Z">
                    <w:rPr>
                      <w:rFonts w:eastAsia="Times New Roman"/>
                      <w:color w:val="000000"/>
                      <w:szCs w:val="22"/>
                      <w:lang w:eastAsia="zh-CN"/>
                    </w:rPr>
                  </w:rPrChange>
                </w:rPr>
                <w:delText>CE8.1.1a</w:delText>
              </w:r>
            </w:del>
          </w:p>
        </w:tc>
        <w:tc>
          <w:tcPr>
            <w:tcW w:w="3735" w:type="dxa"/>
            <w:tcBorders>
              <w:top w:val="nil"/>
              <w:left w:val="single" w:sz="12" w:space="0" w:color="auto"/>
              <w:bottom w:val="single" w:sz="4" w:space="0" w:color="auto"/>
              <w:right w:val="nil"/>
            </w:tcBorders>
            <w:shd w:val="clear" w:color="auto" w:fill="auto"/>
            <w:vAlign w:val="center"/>
            <w:hideMark/>
            <w:tcPrChange w:id="24797"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70F87089" w14:textId="36EE0DA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798" w:author="Xiaozhong Xu" w:date="2019-01-10T09:23:00Z"/>
                <w:rPrChange w:id="24799" w:author="Xiaozhong Xu" w:date="2019-01-10T09:28:00Z">
                  <w:rPr>
                    <w:del w:id="24800" w:author="Xiaozhong Xu" w:date="2019-01-10T09:23:00Z"/>
                    <w:rFonts w:eastAsia="Times New Roman"/>
                    <w:color w:val="000000"/>
                    <w:sz w:val="20"/>
                    <w:lang w:eastAsia="zh-CN"/>
                  </w:rPr>
                </w:rPrChange>
              </w:rPr>
            </w:pPr>
            <w:del w:id="24801" w:author="Xiaozhong Xu" w:date="2019-01-10T09:23:00Z">
              <w:r w:rsidRPr="00AD6D12" w:rsidDel="00F278FB">
                <w:rPr>
                  <w:rPrChange w:id="24802" w:author="Xiaozhong Xu" w:date="2019-01-10T09:28:00Z">
                    <w:rPr>
                      <w:rFonts w:eastAsia="Times New Roman"/>
                      <w:color w:val="000000"/>
                      <w:sz w:val="20"/>
                      <w:lang w:eastAsia="zh-CN"/>
                    </w:rPr>
                  </w:rPrChange>
                </w:rPr>
                <w:delText>block vector prediction (default positions)</w:delText>
              </w:r>
            </w:del>
          </w:p>
        </w:tc>
        <w:tc>
          <w:tcPr>
            <w:tcW w:w="900" w:type="dxa"/>
            <w:tcBorders>
              <w:top w:val="nil"/>
              <w:left w:val="single" w:sz="12" w:space="0" w:color="auto"/>
              <w:bottom w:val="single" w:sz="4" w:space="0" w:color="auto"/>
              <w:right w:val="single" w:sz="4" w:space="0" w:color="auto"/>
            </w:tcBorders>
            <w:shd w:val="clear" w:color="auto" w:fill="auto"/>
            <w:noWrap/>
            <w:vAlign w:val="center"/>
            <w:hideMark/>
            <w:tcPrChange w:id="24803"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0602289E" w14:textId="5857138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04" w:author="Xiaozhong Xu" w:date="2019-01-10T09:23:00Z"/>
                <w:rPrChange w:id="24805" w:author="Xiaozhong Xu" w:date="2019-01-10T09:28:00Z">
                  <w:rPr>
                    <w:del w:id="24806" w:author="Xiaozhong Xu" w:date="2019-01-10T09:23:00Z"/>
                    <w:rFonts w:eastAsia="Times New Roman"/>
                    <w:color w:val="000000"/>
                    <w:sz w:val="20"/>
                    <w:lang w:eastAsia="zh-CN"/>
                  </w:rPr>
                </w:rPrChange>
              </w:rPr>
            </w:pPr>
            <w:del w:id="24807" w:author="Xiaozhong Xu" w:date="2019-01-10T09:23:00Z">
              <w:r w:rsidRPr="00AD6D12" w:rsidDel="00F278FB">
                <w:rPr>
                  <w:rPrChange w:id="24808" w:author="Xiaozhong Xu" w:date="2019-01-10T09:28:00Z">
                    <w:rPr>
                      <w:rFonts w:eastAsia="Times New Roman"/>
                      <w:color w:val="000000"/>
                      <w:sz w:val="20"/>
                      <w:lang w:eastAsia="zh-CN"/>
                    </w:rPr>
                  </w:rPrChange>
                </w:rPr>
                <w:delText>0.23%</w:delText>
              </w:r>
            </w:del>
          </w:p>
        </w:tc>
        <w:tc>
          <w:tcPr>
            <w:tcW w:w="833" w:type="dxa"/>
            <w:tcBorders>
              <w:top w:val="nil"/>
              <w:left w:val="nil"/>
              <w:bottom w:val="single" w:sz="4" w:space="0" w:color="auto"/>
              <w:right w:val="single" w:sz="4" w:space="0" w:color="auto"/>
            </w:tcBorders>
            <w:shd w:val="clear" w:color="auto" w:fill="auto"/>
            <w:noWrap/>
            <w:vAlign w:val="center"/>
            <w:hideMark/>
            <w:tcPrChange w:id="24809" w:author="Xiaozhong Xu" w:date="2019-01-10T09:10: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1BDCD7CB" w14:textId="474CE46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10" w:author="Xiaozhong Xu" w:date="2019-01-10T09:23:00Z"/>
                <w:rPrChange w:id="24811" w:author="Xiaozhong Xu" w:date="2019-01-10T09:28:00Z">
                  <w:rPr>
                    <w:del w:id="24812" w:author="Xiaozhong Xu" w:date="2019-01-10T09:23:00Z"/>
                    <w:rFonts w:eastAsia="Times New Roman"/>
                    <w:color w:val="000000"/>
                    <w:sz w:val="20"/>
                    <w:lang w:eastAsia="zh-CN"/>
                  </w:rPr>
                </w:rPrChange>
              </w:rPr>
            </w:pPr>
            <w:del w:id="24813" w:author="Xiaozhong Xu" w:date="2019-01-10T09:23:00Z">
              <w:r w:rsidRPr="00AD6D12" w:rsidDel="00F278FB">
                <w:rPr>
                  <w:rPrChange w:id="24814" w:author="Xiaozhong Xu" w:date="2019-01-10T09:28:00Z">
                    <w:rPr>
                      <w:rFonts w:eastAsia="Times New Roman"/>
                      <w:color w:val="000000"/>
                      <w:sz w:val="20"/>
                      <w:lang w:eastAsia="zh-CN"/>
                    </w:rPr>
                  </w:rPrChange>
                </w:rPr>
                <w:delText>0.33%</w:delText>
              </w:r>
            </w:del>
          </w:p>
        </w:tc>
        <w:tc>
          <w:tcPr>
            <w:tcW w:w="900" w:type="dxa"/>
            <w:tcBorders>
              <w:top w:val="nil"/>
              <w:left w:val="nil"/>
              <w:bottom w:val="single" w:sz="4" w:space="0" w:color="auto"/>
              <w:right w:val="single" w:sz="4" w:space="0" w:color="auto"/>
            </w:tcBorders>
            <w:shd w:val="clear" w:color="auto" w:fill="auto"/>
            <w:noWrap/>
            <w:vAlign w:val="center"/>
            <w:hideMark/>
            <w:tcPrChange w:id="24815" w:author="Xiaozhong Xu" w:date="2019-01-10T09:10: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024F488A" w14:textId="7D433F9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16" w:author="Xiaozhong Xu" w:date="2019-01-10T09:23:00Z"/>
                <w:rPrChange w:id="24817" w:author="Xiaozhong Xu" w:date="2019-01-10T09:28:00Z">
                  <w:rPr>
                    <w:del w:id="24818" w:author="Xiaozhong Xu" w:date="2019-01-10T09:23:00Z"/>
                    <w:rFonts w:eastAsia="Times New Roman"/>
                    <w:color w:val="000000"/>
                    <w:sz w:val="20"/>
                    <w:lang w:eastAsia="zh-CN"/>
                  </w:rPr>
                </w:rPrChange>
              </w:rPr>
            </w:pPr>
            <w:del w:id="24819" w:author="Xiaozhong Xu" w:date="2019-01-10T09:23:00Z">
              <w:r w:rsidRPr="00AD6D12" w:rsidDel="00F278FB">
                <w:rPr>
                  <w:rPrChange w:id="24820" w:author="Xiaozhong Xu" w:date="2019-01-10T09:28:00Z">
                    <w:rPr>
                      <w:rFonts w:eastAsia="Times New Roman"/>
                      <w:color w:val="000000"/>
                      <w:sz w:val="20"/>
                      <w:lang w:eastAsia="zh-CN"/>
                    </w:rPr>
                  </w:rPrChange>
                </w:rPr>
                <w:delText>0.21%</w:delText>
              </w:r>
            </w:del>
          </w:p>
        </w:tc>
        <w:tc>
          <w:tcPr>
            <w:tcW w:w="990" w:type="dxa"/>
            <w:tcBorders>
              <w:top w:val="nil"/>
              <w:left w:val="nil"/>
              <w:bottom w:val="single" w:sz="4" w:space="0" w:color="auto"/>
              <w:right w:val="single" w:sz="4" w:space="0" w:color="auto"/>
            </w:tcBorders>
            <w:shd w:val="clear" w:color="auto" w:fill="auto"/>
            <w:noWrap/>
            <w:vAlign w:val="center"/>
            <w:hideMark/>
            <w:tcPrChange w:id="24821" w:author="Xiaozhong Xu" w:date="2019-01-10T09:10:00Z">
              <w:tcPr>
                <w:tcW w:w="792" w:type="dxa"/>
                <w:tcBorders>
                  <w:top w:val="nil"/>
                  <w:left w:val="nil"/>
                  <w:bottom w:val="single" w:sz="4" w:space="0" w:color="auto"/>
                  <w:right w:val="single" w:sz="4" w:space="0" w:color="auto"/>
                </w:tcBorders>
                <w:shd w:val="clear" w:color="auto" w:fill="auto"/>
                <w:noWrap/>
                <w:vAlign w:val="center"/>
                <w:hideMark/>
              </w:tcPr>
            </w:tcPrChange>
          </w:tcPr>
          <w:p w14:paraId="369E75AE" w14:textId="1E39182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22" w:author="Xiaozhong Xu" w:date="2019-01-10T09:23:00Z"/>
                <w:rPrChange w:id="24823" w:author="Xiaozhong Xu" w:date="2019-01-10T09:28:00Z">
                  <w:rPr>
                    <w:del w:id="24824" w:author="Xiaozhong Xu" w:date="2019-01-10T09:23:00Z"/>
                    <w:rFonts w:eastAsia="Times New Roman"/>
                    <w:color w:val="000000"/>
                    <w:sz w:val="20"/>
                    <w:lang w:eastAsia="zh-CN"/>
                  </w:rPr>
                </w:rPrChange>
              </w:rPr>
            </w:pPr>
            <w:del w:id="24825" w:author="Xiaozhong Xu" w:date="2019-01-10T09:23:00Z">
              <w:r w:rsidRPr="00AD6D12" w:rsidDel="00F278FB">
                <w:rPr>
                  <w:rPrChange w:id="24826"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auto" w:fill="auto"/>
            <w:noWrap/>
            <w:vAlign w:val="center"/>
            <w:hideMark/>
            <w:tcPrChange w:id="24827" w:author="Xiaozhong Xu" w:date="2019-01-10T09:10: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781559BE" w14:textId="22B5B9F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28" w:author="Xiaozhong Xu" w:date="2019-01-10T09:23:00Z"/>
                <w:rPrChange w:id="24829" w:author="Xiaozhong Xu" w:date="2019-01-10T09:28:00Z">
                  <w:rPr>
                    <w:del w:id="24830" w:author="Xiaozhong Xu" w:date="2019-01-10T09:23:00Z"/>
                    <w:rFonts w:eastAsia="Times New Roman"/>
                    <w:color w:val="000000"/>
                    <w:sz w:val="20"/>
                    <w:lang w:eastAsia="zh-CN"/>
                  </w:rPr>
                </w:rPrChange>
              </w:rPr>
            </w:pPr>
            <w:del w:id="24831" w:author="Xiaozhong Xu" w:date="2019-01-10T09:23:00Z">
              <w:r w:rsidRPr="00AD6D12" w:rsidDel="00F278FB">
                <w:rPr>
                  <w:rPrChange w:id="24832" w:author="Xiaozhong Xu" w:date="2019-01-10T09:28:00Z">
                    <w:rPr>
                      <w:rFonts w:eastAsia="Times New Roman"/>
                      <w:color w:val="000000"/>
                      <w:sz w:val="20"/>
                      <w:lang w:eastAsia="zh-CN"/>
                    </w:rPr>
                  </w:rPrChange>
                </w:rPr>
                <w:delText>102%</w:delText>
              </w:r>
            </w:del>
          </w:p>
        </w:tc>
      </w:tr>
      <w:tr w:rsidR="008414E9" w:rsidRPr="008414E9" w:rsidDel="00F278FB" w14:paraId="003D3ADA" w14:textId="710A4D4A" w:rsidTr="00F278FB">
        <w:trPr>
          <w:trHeight w:val="292"/>
          <w:del w:id="24833" w:author="Xiaozhong Xu" w:date="2019-01-10T09:23:00Z"/>
          <w:trPrChange w:id="24834"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4835"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482EE29" w14:textId="527CB1C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836" w:author="Xiaozhong Xu" w:date="2019-01-10T09:23:00Z"/>
                <w:rPrChange w:id="24837" w:author="Xiaozhong Xu" w:date="2019-01-10T09:28:00Z">
                  <w:rPr>
                    <w:del w:id="24838"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4839" w:author="Xiaozhong Xu" w:date="2019-01-10T09:10:00Z">
              <w:tcPr>
                <w:tcW w:w="1574" w:type="dxa"/>
                <w:gridSpan w:val="2"/>
                <w:tcBorders>
                  <w:top w:val="nil"/>
                  <w:left w:val="nil"/>
                  <w:bottom w:val="nil"/>
                  <w:right w:val="nil"/>
                </w:tcBorders>
                <w:shd w:val="clear" w:color="auto" w:fill="auto"/>
                <w:vAlign w:val="center"/>
                <w:hideMark/>
              </w:tcPr>
            </w:tcPrChange>
          </w:tcPr>
          <w:p w14:paraId="7DF75F13" w14:textId="44CA976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840" w:author="Xiaozhong Xu" w:date="2019-01-10T09:23:00Z"/>
                <w:rPrChange w:id="24841" w:author="Xiaozhong Xu" w:date="2019-01-10T09:28:00Z">
                  <w:rPr>
                    <w:del w:id="24842" w:author="Xiaozhong Xu" w:date="2019-01-10T09:23:00Z"/>
                    <w:rFonts w:eastAsia="Times New Roman"/>
                    <w:color w:val="000000"/>
                    <w:szCs w:val="22"/>
                    <w:lang w:eastAsia="zh-CN"/>
                  </w:rPr>
                </w:rPrChange>
              </w:rPr>
            </w:pPr>
            <w:del w:id="24843" w:author="Xiaozhong Xu" w:date="2019-01-10T09:23:00Z">
              <w:r w:rsidRPr="00AD6D12" w:rsidDel="00F278FB">
                <w:rPr>
                  <w:rPrChange w:id="24844" w:author="Xiaozhong Xu" w:date="2019-01-10T09:28:00Z">
                    <w:rPr>
                      <w:rFonts w:eastAsia="Times New Roman"/>
                      <w:color w:val="000000"/>
                      <w:szCs w:val="22"/>
                      <w:lang w:eastAsia="zh-CN"/>
                    </w:rPr>
                  </w:rPrChange>
                </w:rPr>
                <w:delText>CE8.1.1b</w:delText>
              </w:r>
            </w:del>
          </w:p>
        </w:tc>
        <w:tc>
          <w:tcPr>
            <w:tcW w:w="3735" w:type="dxa"/>
            <w:tcBorders>
              <w:top w:val="nil"/>
              <w:left w:val="single" w:sz="12" w:space="0" w:color="auto"/>
              <w:bottom w:val="single" w:sz="4" w:space="0" w:color="auto"/>
              <w:right w:val="nil"/>
            </w:tcBorders>
            <w:shd w:val="clear" w:color="auto" w:fill="auto"/>
            <w:vAlign w:val="center"/>
            <w:hideMark/>
            <w:tcPrChange w:id="24845"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16076759" w14:textId="51CDA6E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846" w:author="Xiaozhong Xu" w:date="2019-01-10T09:23:00Z"/>
                <w:rPrChange w:id="24847" w:author="Xiaozhong Xu" w:date="2019-01-10T09:28:00Z">
                  <w:rPr>
                    <w:del w:id="24848" w:author="Xiaozhong Xu" w:date="2019-01-10T09:23:00Z"/>
                    <w:rFonts w:eastAsia="Times New Roman"/>
                    <w:color w:val="000000"/>
                    <w:sz w:val="20"/>
                    <w:lang w:eastAsia="zh-CN"/>
                  </w:rPr>
                </w:rPrChange>
              </w:rPr>
            </w:pPr>
            <w:del w:id="24849" w:author="Xiaozhong Xu" w:date="2019-01-10T09:23:00Z">
              <w:r w:rsidRPr="00AD6D12" w:rsidDel="00F278FB">
                <w:rPr>
                  <w:rPrChange w:id="24850" w:author="Xiaozhong Xu" w:date="2019-01-10T09:28:00Z">
                    <w:rPr>
                      <w:rFonts w:eastAsia="Times New Roman"/>
                      <w:color w:val="000000"/>
                      <w:sz w:val="20"/>
                      <w:lang w:eastAsia="zh-CN"/>
                    </w:rPr>
                  </w:rPrChange>
                </w:rPr>
                <w:delText>block vector prediction (various positions)</w:delText>
              </w:r>
            </w:del>
          </w:p>
        </w:tc>
        <w:tc>
          <w:tcPr>
            <w:tcW w:w="900" w:type="dxa"/>
            <w:tcBorders>
              <w:top w:val="nil"/>
              <w:left w:val="single" w:sz="12" w:space="0" w:color="auto"/>
              <w:bottom w:val="single" w:sz="4" w:space="0" w:color="auto"/>
              <w:right w:val="single" w:sz="4" w:space="0" w:color="auto"/>
            </w:tcBorders>
            <w:shd w:val="clear" w:color="auto" w:fill="auto"/>
            <w:noWrap/>
            <w:vAlign w:val="center"/>
            <w:hideMark/>
            <w:tcPrChange w:id="24851"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35147628" w14:textId="03FCE47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52" w:author="Xiaozhong Xu" w:date="2019-01-10T09:23:00Z"/>
                <w:rPrChange w:id="24853" w:author="Xiaozhong Xu" w:date="2019-01-10T09:28:00Z">
                  <w:rPr>
                    <w:del w:id="24854" w:author="Xiaozhong Xu" w:date="2019-01-10T09:23:00Z"/>
                    <w:rFonts w:eastAsia="Times New Roman"/>
                    <w:color w:val="000000"/>
                    <w:sz w:val="20"/>
                    <w:lang w:eastAsia="zh-CN"/>
                  </w:rPr>
                </w:rPrChange>
              </w:rPr>
            </w:pPr>
            <w:del w:id="24855" w:author="Xiaozhong Xu" w:date="2019-01-10T09:23:00Z">
              <w:r w:rsidRPr="00AD6D12" w:rsidDel="00F278FB">
                <w:rPr>
                  <w:rPrChange w:id="24856" w:author="Xiaozhong Xu" w:date="2019-01-10T09:28:00Z">
                    <w:rPr>
                      <w:rFonts w:eastAsia="Times New Roman"/>
                      <w:color w:val="000000"/>
                      <w:sz w:val="20"/>
                      <w:lang w:eastAsia="zh-CN"/>
                    </w:rPr>
                  </w:rPrChange>
                </w:rPr>
                <w:delText>0.24%</w:delText>
              </w:r>
            </w:del>
          </w:p>
        </w:tc>
        <w:tc>
          <w:tcPr>
            <w:tcW w:w="833" w:type="dxa"/>
            <w:tcBorders>
              <w:top w:val="nil"/>
              <w:left w:val="nil"/>
              <w:bottom w:val="single" w:sz="4" w:space="0" w:color="auto"/>
              <w:right w:val="single" w:sz="4" w:space="0" w:color="auto"/>
            </w:tcBorders>
            <w:shd w:val="clear" w:color="auto" w:fill="auto"/>
            <w:noWrap/>
            <w:vAlign w:val="center"/>
            <w:hideMark/>
            <w:tcPrChange w:id="24857" w:author="Xiaozhong Xu" w:date="2019-01-10T09:10: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6D05B88A" w14:textId="0101B1B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58" w:author="Xiaozhong Xu" w:date="2019-01-10T09:23:00Z"/>
                <w:rPrChange w:id="24859" w:author="Xiaozhong Xu" w:date="2019-01-10T09:28:00Z">
                  <w:rPr>
                    <w:del w:id="24860" w:author="Xiaozhong Xu" w:date="2019-01-10T09:23:00Z"/>
                    <w:rFonts w:eastAsia="Times New Roman"/>
                    <w:color w:val="000000"/>
                    <w:sz w:val="20"/>
                    <w:lang w:eastAsia="zh-CN"/>
                  </w:rPr>
                </w:rPrChange>
              </w:rPr>
            </w:pPr>
            <w:del w:id="24861" w:author="Xiaozhong Xu" w:date="2019-01-10T09:23:00Z">
              <w:r w:rsidRPr="00AD6D12" w:rsidDel="00F278FB">
                <w:rPr>
                  <w:rPrChange w:id="24862" w:author="Xiaozhong Xu" w:date="2019-01-10T09:28:00Z">
                    <w:rPr>
                      <w:rFonts w:eastAsia="Times New Roman"/>
                      <w:color w:val="000000"/>
                      <w:sz w:val="20"/>
                      <w:lang w:eastAsia="zh-CN"/>
                    </w:rPr>
                  </w:rPrChange>
                </w:rPr>
                <w:delText>0.30%</w:delText>
              </w:r>
            </w:del>
          </w:p>
        </w:tc>
        <w:tc>
          <w:tcPr>
            <w:tcW w:w="900" w:type="dxa"/>
            <w:tcBorders>
              <w:top w:val="nil"/>
              <w:left w:val="nil"/>
              <w:bottom w:val="single" w:sz="4" w:space="0" w:color="auto"/>
              <w:right w:val="single" w:sz="4" w:space="0" w:color="auto"/>
            </w:tcBorders>
            <w:shd w:val="clear" w:color="auto" w:fill="auto"/>
            <w:noWrap/>
            <w:vAlign w:val="center"/>
            <w:hideMark/>
            <w:tcPrChange w:id="24863" w:author="Xiaozhong Xu" w:date="2019-01-10T09:10: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0F858870" w14:textId="2D75E27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64" w:author="Xiaozhong Xu" w:date="2019-01-10T09:23:00Z"/>
                <w:rPrChange w:id="24865" w:author="Xiaozhong Xu" w:date="2019-01-10T09:28:00Z">
                  <w:rPr>
                    <w:del w:id="24866" w:author="Xiaozhong Xu" w:date="2019-01-10T09:23:00Z"/>
                    <w:rFonts w:eastAsia="Times New Roman"/>
                    <w:color w:val="000000"/>
                    <w:sz w:val="20"/>
                    <w:lang w:eastAsia="zh-CN"/>
                  </w:rPr>
                </w:rPrChange>
              </w:rPr>
            </w:pPr>
            <w:del w:id="24867" w:author="Xiaozhong Xu" w:date="2019-01-10T09:23:00Z">
              <w:r w:rsidRPr="00AD6D12" w:rsidDel="00F278FB">
                <w:rPr>
                  <w:rPrChange w:id="24868" w:author="Xiaozhong Xu" w:date="2019-01-10T09:28:00Z">
                    <w:rPr>
                      <w:rFonts w:eastAsia="Times New Roman"/>
                      <w:color w:val="000000"/>
                      <w:sz w:val="20"/>
                      <w:lang w:eastAsia="zh-CN"/>
                    </w:rPr>
                  </w:rPrChange>
                </w:rPr>
                <w:delText>0.03%</w:delText>
              </w:r>
            </w:del>
          </w:p>
        </w:tc>
        <w:tc>
          <w:tcPr>
            <w:tcW w:w="990" w:type="dxa"/>
            <w:tcBorders>
              <w:top w:val="nil"/>
              <w:left w:val="nil"/>
              <w:bottom w:val="single" w:sz="4" w:space="0" w:color="auto"/>
              <w:right w:val="single" w:sz="4" w:space="0" w:color="auto"/>
            </w:tcBorders>
            <w:shd w:val="clear" w:color="auto" w:fill="auto"/>
            <w:noWrap/>
            <w:vAlign w:val="center"/>
            <w:hideMark/>
            <w:tcPrChange w:id="24869" w:author="Xiaozhong Xu" w:date="2019-01-10T09:10:00Z">
              <w:tcPr>
                <w:tcW w:w="792" w:type="dxa"/>
                <w:tcBorders>
                  <w:top w:val="nil"/>
                  <w:left w:val="nil"/>
                  <w:bottom w:val="single" w:sz="4" w:space="0" w:color="auto"/>
                  <w:right w:val="single" w:sz="4" w:space="0" w:color="auto"/>
                </w:tcBorders>
                <w:shd w:val="clear" w:color="auto" w:fill="auto"/>
                <w:noWrap/>
                <w:vAlign w:val="center"/>
                <w:hideMark/>
              </w:tcPr>
            </w:tcPrChange>
          </w:tcPr>
          <w:p w14:paraId="10CFDF5F" w14:textId="04DB226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70" w:author="Xiaozhong Xu" w:date="2019-01-10T09:23:00Z"/>
                <w:rPrChange w:id="24871" w:author="Xiaozhong Xu" w:date="2019-01-10T09:28:00Z">
                  <w:rPr>
                    <w:del w:id="24872" w:author="Xiaozhong Xu" w:date="2019-01-10T09:23:00Z"/>
                    <w:rFonts w:eastAsia="Times New Roman"/>
                    <w:color w:val="000000"/>
                    <w:sz w:val="20"/>
                    <w:lang w:eastAsia="zh-CN"/>
                  </w:rPr>
                </w:rPrChange>
              </w:rPr>
            </w:pPr>
            <w:del w:id="24873" w:author="Xiaozhong Xu" w:date="2019-01-10T09:23:00Z">
              <w:r w:rsidRPr="00AD6D12" w:rsidDel="00F278FB">
                <w:rPr>
                  <w:rPrChange w:id="24874"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auto" w:fill="auto"/>
            <w:noWrap/>
            <w:vAlign w:val="center"/>
            <w:hideMark/>
            <w:tcPrChange w:id="24875" w:author="Xiaozhong Xu" w:date="2019-01-10T09:10: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11B8F936" w14:textId="4399742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876" w:author="Xiaozhong Xu" w:date="2019-01-10T09:23:00Z"/>
                <w:rPrChange w:id="24877" w:author="Xiaozhong Xu" w:date="2019-01-10T09:28:00Z">
                  <w:rPr>
                    <w:del w:id="24878" w:author="Xiaozhong Xu" w:date="2019-01-10T09:23:00Z"/>
                    <w:rFonts w:eastAsia="Times New Roman"/>
                    <w:color w:val="000000"/>
                    <w:sz w:val="20"/>
                    <w:lang w:eastAsia="zh-CN"/>
                  </w:rPr>
                </w:rPrChange>
              </w:rPr>
            </w:pPr>
            <w:del w:id="24879" w:author="Xiaozhong Xu" w:date="2019-01-10T09:23:00Z">
              <w:r w:rsidRPr="00AD6D12" w:rsidDel="00F278FB">
                <w:rPr>
                  <w:rPrChange w:id="24880" w:author="Xiaozhong Xu" w:date="2019-01-10T09:28:00Z">
                    <w:rPr>
                      <w:rFonts w:eastAsia="Times New Roman"/>
                      <w:color w:val="000000"/>
                      <w:sz w:val="20"/>
                      <w:lang w:eastAsia="zh-CN"/>
                    </w:rPr>
                  </w:rPrChange>
                </w:rPr>
                <w:delText>103%</w:delText>
              </w:r>
            </w:del>
          </w:p>
        </w:tc>
      </w:tr>
      <w:tr w:rsidR="008414E9" w:rsidRPr="008414E9" w:rsidDel="00F278FB" w14:paraId="569314C5" w14:textId="4C0C7015" w:rsidTr="00F278FB">
        <w:trPr>
          <w:trHeight w:val="292"/>
          <w:del w:id="24881" w:author="Xiaozhong Xu" w:date="2019-01-10T09:23:00Z"/>
          <w:trPrChange w:id="24882"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4883"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8077371" w14:textId="33440E8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884" w:author="Xiaozhong Xu" w:date="2019-01-10T09:23:00Z"/>
                <w:rPrChange w:id="24885" w:author="Xiaozhong Xu" w:date="2019-01-10T09:28:00Z">
                  <w:rPr>
                    <w:del w:id="24886"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4887" w:author="Xiaozhong Xu" w:date="2019-01-10T09:10:00Z">
              <w:tcPr>
                <w:tcW w:w="1574" w:type="dxa"/>
                <w:gridSpan w:val="2"/>
                <w:tcBorders>
                  <w:top w:val="nil"/>
                  <w:left w:val="nil"/>
                  <w:bottom w:val="nil"/>
                  <w:right w:val="nil"/>
                </w:tcBorders>
                <w:shd w:val="clear" w:color="auto" w:fill="auto"/>
                <w:vAlign w:val="center"/>
                <w:hideMark/>
              </w:tcPr>
            </w:tcPrChange>
          </w:tcPr>
          <w:p w14:paraId="60E4A35F" w14:textId="38CE7C2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888" w:author="Xiaozhong Xu" w:date="2019-01-10T09:23:00Z"/>
                <w:rPrChange w:id="24889" w:author="Xiaozhong Xu" w:date="2019-01-10T09:28:00Z">
                  <w:rPr>
                    <w:del w:id="24890" w:author="Xiaozhong Xu" w:date="2019-01-10T09:23:00Z"/>
                    <w:rFonts w:eastAsia="Times New Roman"/>
                    <w:color w:val="000000"/>
                    <w:szCs w:val="22"/>
                    <w:lang w:eastAsia="zh-CN"/>
                  </w:rPr>
                </w:rPrChange>
              </w:rPr>
            </w:pPr>
            <w:del w:id="24891" w:author="Xiaozhong Xu" w:date="2019-01-10T09:23:00Z">
              <w:r w:rsidRPr="00AD6D12" w:rsidDel="00F278FB">
                <w:rPr>
                  <w:rPrChange w:id="24892" w:author="Xiaozhong Xu" w:date="2019-01-10T09:28:00Z">
                    <w:rPr>
                      <w:rFonts w:eastAsia="Times New Roman"/>
                      <w:color w:val="000000"/>
                      <w:szCs w:val="22"/>
                      <w:lang w:eastAsia="zh-CN"/>
                    </w:rPr>
                  </w:rPrChange>
                </w:rPr>
                <w:delText>CE8.1.2a</w:delText>
              </w:r>
            </w:del>
          </w:p>
        </w:tc>
        <w:tc>
          <w:tcPr>
            <w:tcW w:w="3735" w:type="dxa"/>
            <w:tcBorders>
              <w:top w:val="nil"/>
              <w:left w:val="single" w:sz="12" w:space="0" w:color="auto"/>
              <w:bottom w:val="single" w:sz="4" w:space="0" w:color="auto"/>
              <w:right w:val="nil"/>
            </w:tcBorders>
            <w:shd w:val="clear" w:color="auto" w:fill="auto"/>
            <w:vAlign w:val="center"/>
            <w:hideMark/>
            <w:tcPrChange w:id="24893"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3E5C5C43" w14:textId="7685405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894" w:author="Xiaozhong Xu" w:date="2019-01-10T09:23:00Z"/>
                <w:rPrChange w:id="24895" w:author="Xiaozhong Xu" w:date="2019-01-10T09:28:00Z">
                  <w:rPr>
                    <w:del w:id="24896" w:author="Xiaozhong Xu" w:date="2019-01-10T09:23:00Z"/>
                    <w:rFonts w:eastAsia="Times New Roman"/>
                    <w:color w:val="000000"/>
                    <w:sz w:val="20"/>
                    <w:lang w:eastAsia="zh-CN"/>
                  </w:rPr>
                </w:rPrChange>
              </w:rPr>
            </w:pPr>
            <w:del w:id="24897" w:author="Xiaozhong Xu" w:date="2019-01-10T09:23:00Z">
              <w:r w:rsidRPr="00AD6D12" w:rsidDel="00F278FB">
                <w:rPr>
                  <w:rPrChange w:id="24898" w:author="Xiaozhong Xu" w:date="2019-01-10T09:28:00Z">
                    <w:rPr>
                      <w:rFonts w:eastAsia="Times New Roman"/>
                      <w:color w:val="000000"/>
                      <w:sz w:val="20"/>
                      <w:lang w:eastAsia="zh-CN"/>
                    </w:rPr>
                  </w:rPrChange>
                </w:rPr>
                <w:delText>reference buffer reuse, extra 64x3, 64x64 based</w:delText>
              </w:r>
            </w:del>
          </w:p>
        </w:tc>
        <w:tc>
          <w:tcPr>
            <w:tcW w:w="900" w:type="dxa"/>
            <w:tcBorders>
              <w:top w:val="nil"/>
              <w:left w:val="single" w:sz="12" w:space="0" w:color="auto"/>
              <w:bottom w:val="single" w:sz="4" w:space="0" w:color="auto"/>
              <w:right w:val="single" w:sz="4" w:space="0" w:color="auto"/>
            </w:tcBorders>
            <w:shd w:val="clear" w:color="auto" w:fill="auto"/>
            <w:noWrap/>
            <w:vAlign w:val="center"/>
            <w:hideMark/>
            <w:tcPrChange w:id="24899"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784C4DA1" w14:textId="56113D0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00" w:author="Xiaozhong Xu" w:date="2019-01-10T09:23:00Z"/>
                <w:rPrChange w:id="24901" w:author="Xiaozhong Xu" w:date="2019-01-10T09:28:00Z">
                  <w:rPr>
                    <w:del w:id="24902" w:author="Xiaozhong Xu" w:date="2019-01-10T09:23:00Z"/>
                    <w:rFonts w:eastAsia="Times New Roman"/>
                    <w:color w:val="000000"/>
                    <w:sz w:val="20"/>
                    <w:lang w:eastAsia="zh-CN"/>
                  </w:rPr>
                </w:rPrChange>
              </w:rPr>
            </w:pPr>
            <w:del w:id="24903" w:author="Xiaozhong Xu" w:date="2019-01-10T09:23:00Z">
              <w:r w:rsidRPr="00AD6D12" w:rsidDel="00F278FB">
                <w:rPr>
                  <w:rPrChange w:id="24904" w:author="Xiaozhong Xu" w:date="2019-01-10T09:28:00Z">
                    <w:rPr>
                      <w:rFonts w:eastAsia="Times New Roman"/>
                      <w:color w:val="000000"/>
                      <w:sz w:val="20"/>
                      <w:lang w:eastAsia="zh-CN"/>
                    </w:rPr>
                  </w:rPrChange>
                </w:rPr>
                <w:delText>0.23%</w:delText>
              </w:r>
            </w:del>
          </w:p>
        </w:tc>
        <w:tc>
          <w:tcPr>
            <w:tcW w:w="833" w:type="dxa"/>
            <w:tcBorders>
              <w:top w:val="nil"/>
              <w:left w:val="nil"/>
              <w:bottom w:val="single" w:sz="4" w:space="0" w:color="auto"/>
              <w:right w:val="single" w:sz="4" w:space="0" w:color="auto"/>
            </w:tcBorders>
            <w:shd w:val="clear" w:color="auto" w:fill="auto"/>
            <w:noWrap/>
            <w:vAlign w:val="center"/>
            <w:hideMark/>
            <w:tcPrChange w:id="24905" w:author="Xiaozhong Xu" w:date="2019-01-10T09:10: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224B0AC8" w14:textId="5FDB3C1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06" w:author="Xiaozhong Xu" w:date="2019-01-10T09:23:00Z"/>
                <w:rPrChange w:id="24907" w:author="Xiaozhong Xu" w:date="2019-01-10T09:28:00Z">
                  <w:rPr>
                    <w:del w:id="24908" w:author="Xiaozhong Xu" w:date="2019-01-10T09:23:00Z"/>
                    <w:rFonts w:eastAsia="Times New Roman"/>
                    <w:color w:val="000000"/>
                    <w:sz w:val="20"/>
                    <w:lang w:eastAsia="zh-CN"/>
                  </w:rPr>
                </w:rPrChange>
              </w:rPr>
            </w:pPr>
            <w:del w:id="24909" w:author="Xiaozhong Xu" w:date="2019-01-10T09:23:00Z">
              <w:r w:rsidRPr="00AD6D12" w:rsidDel="00F278FB">
                <w:rPr>
                  <w:rPrChange w:id="24910" w:author="Xiaozhong Xu" w:date="2019-01-10T09:28:00Z">
                    <w:rPr>
                      <w:rFonts w:eastAsia="Times New Roman"/>
                      <w:color w:val="000000"/>
                      <w:sz w:val="20"/>
                      <w:lang w:eastAsia="zh-CN"/>
                    </w:rPr>
                  </w:rPrChange>
                </w:rPr>
                <w:delText>0.50%</w:delText>
              </w:r>
            </w:del>
          </w:p>
        </w:tc>
        <w:tc>
          <w:tcPr>
            <w:tcW w:w="900" w:type="dxa"/>
            <w:tcBorders>
              <w:top w:val="nil"/>
              <w:left w:val="nil"/>
              <w:bottom w:val="single" w:sz="4" w:space="0" w:color="auto"/>
              <w:right w:val="single" w:sz="4" w:space="0" w:color="auto"/>
            </w:tcBorders>
            <w:shd w:val="clear" w:color="auto" w:fill="auto"/>
            <w:noWrap/>
            <w:vAlign w:val="center"/>
            <w:hideMark/>
            <w:tcPrChange w:id="24911" w:author="Xiaozhong Xu" w:date="2019-01-10T09:10: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33E966B6" w14:textId="6056F8F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12" w:author="Xiaozhong Xu" w:date="2019-01-10T09:23:00Z"/>
                <w:rPrChange w:id="24913" w:author="Xiaozhong Xu" w:date="2019-01-10T09:28:00Z">
                  <w:rPr>
                    <w:del w:id="24914" w:author="Xiaozhong Xu" w:date="2019-01-10T09:23:00Z"/>
                    <w:rFonts w:eastAsia="Times New Roman"/>
                    <w:color w:val="000000"/>
                    <w:sz w:val="20"/>
                    <w:lang w:eastAsia="zh-CN"/>
                  </w:rPr>
                </w:rPrChange>
              </w:rPr>
            </w:pPr>
            <w:del w:id="24915" w:author="Xiaozhong Xu" w:date="2019-01-10T09:23:00Z">
              <w:r w:rsidRPr="00AD6D12" w:rsidDel="00F278FB">
                <w:rPr>
                  <w:rPrChange w:id="24916" w:author="Xiaozhong Xu" w:date="2019-01-10T09:28:00Z">
                    <w:rPr>
                      <w:rFonts w:eastAsia="Times New Roman"/>
                      <w:color w:val="000000"/>
                      <w:sz w:val="20"/>
                      <w:lang w:eastAsia="zh-CN"/>
                    </w:rPr>
                  </w:rPrChange>
                </w:rPr>
                <w:delText>0.44%</w:delText>
              </w:r>
            </w:del>
          </w:p>
        </w:tc>
        <w:tc>
          <w:tcPr>
            <w:tcW w:w="990" w:type="dxa"/>
            <w:tcBorders>
              <w:top w:val="nil"/>
              <w:left w:val="nil"/>
              <w:bottom w:val="single" w:sz="4" w:space="0" w:color="auto"/>
              <w:right w:val="single" w:sz="4" w:space="0" w:color="auto"/>
            </w:tcBorders>
            <w:shd w:val="clear" w:color="auto" w:fill="auto"/>
            <w:noWrap/>
            <w:vAlign w:val="center"/>
            <w:hideMark/>
            <w:tcPrChange w:id="24917" w:author="Xiaozhong Xu" w:date="2019-01-10T09:10:00Z">
              <w:tcPr>
                <w:tcW w:w="792" w:type="dxa"/>
                <w:tcBorders>
                  <w:top w:val="nil"/>
                  <w:left w:val="nil"/>
                  <w:bottom w:val="single" w:sz="4" w:space="0" w:color="auto"/>
                  <w:right w:val="single" w:sz="4" w:space="0" w:color="auto"/>
                </w:tcBorders>
                <w:shd w:val="clear" w:color="auto" w:fill="auto"/>
                <w:noWrap/>
                <w:vAlign w:val="center"/>
                <w:hideMark/>
              </w:tcPr>
            </w:tcPrChange>
          </w:tcPr>
          <w:p w14:paraId="1C16159B" w14:textId="70B7B5A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18" w:author="Xiaozhong Xu" w:date="2019-01-10T09:23:00Z"/>
                <w:rPrChange w:id="24919" w:author="Xiaozhong Xu" w:date="2019-01-10T09:28:00Z">
                  <w:rPr>
                    <w:del w:id="24920" w:author="Xiaozhong Xu" w:date="2019-01-10T09:23:00Z"/>
                    <w:rFonts w:eastAsia="Times New Roman"/>
                    <w:color w:val="000000"/>
                    <w:sz w:val="20"/>
                    <w:lang w:eastAsia="zh-CN"/>
                  </w:rPr>
                </w:rPrChange>
              </w:rPr>
            </w:pPr>
            <w:del w:id="24921" w:author="Xiaozhong Xu" w:date="2019-01-10T09:23:00Z">
              <w:r w:rsidRPr="00AD6D12" w:rsidDel="00F278FB">
                <w:rPr>
                  <w:rPrChange w:id="24922" w:author="Xiaozhong Xu" w:date="2019-01-10T09:28:00Z">
                    <w:rPr>
                      <w:rFonts w:eastAsia="Times New Roman"/>
                      <w:color w:val="000000"/>
                      <w:sz w:val="20"/>
                      <w:lang w:eastAsia="zh-CN"/>
                    </w:rPr>
                  </w:rPrChange>
                </w:rPr>
                <w:delText>116%</w:delText>
              </w:r>
            </w:del>
          </w:p>
        </w:tc>
        <w:tc>
          <w:tcPr>
            <w:tcW w:w="990" w:type="dxa"/>
            <w:tcBorders>
              <w:top w:val="nil"/>
              <w:left w:val="nil"/>
              <w:bottom w:val="single" w:sz="4" w:space="0" w:color="auto"/>
              <w:right w:val="single" w:sz="12" w:space="0" w:color="auto"/>
            </w:tcBorders>
            <w:shd w:val="clear" w:color="auto" w:fill="auto"/>
            <w:noWrap/>
            <w:vAlign w:val="center"/>
            <w:hideMark/>
            <w:tcPrChange w:id="24923" w:author="Xiaozhong Xu" w:date="2019-01-10T09:10: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1647ABB6" w14:textId="3F12B73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24" w:author="Xiaozhong Xu" w:date="2019-01-10T09:23:00Z"/>
                <w:rPrChange w:id="24925" w:author="Xiaozhong Xu" w:date="2019-01-10T09:28:00Z">
                  <w:rPr>
                    <w:del w:id="24926" w:author="Xiaozhong Xu" w:date="2019-01-10T09:23:00Z"/>
                    <w:rFonts w:eastAsia="Times New Roman"/>
                    <w:color w:val="000000"/>
                    <w:sz w:val="20"/>
                    <w:lang w:eastAsia="zh-CN"/>
                  </w:rPr>
                </w:rPrChange>
              </w:rPr>
            </w:pPr>
            <w:del w:id="24927" w:author="Xiaozhong Xu" w:date="2019-01-10T09:23:00Z">
              <w:r w:rsidRPr="00AD6D12" w:rsidDel="00F278FB">
                <w:rPr>
                  <w:rPrChange w:id="24928" w:author="Xiaozhong Xu" w:date="2019-01-10T09:28:00Z">
                    <w:rPr>
                      <w:rFonts w:eastAsia="Times New Roman"/>
                      <w:color w:val="000000"/>
                      <w:sz w:val="20"/>
                      <w:lang w:eastAsia="zh-CN"/>
                    </w:rPr>
                  </w:rPrChange>
                </w:rPr>
                <w:delText>101%</w:delText>
              </w:r>
            </w:del>
          </w:p>
        </w:tc>
      </w:tr>
      <w:tr w:rsidR="008414E9" w:rsidRPr="008414E9" w:rsidDel="00F278FB" w14:paraId="5AD6AE6E" w14:textId="17EC7511" w:rsidTr="00F278FB">
        <w:trPr>
          <w:trHeight w:val="292"/>
          <w:del w:id="24929" w:author="Xiaozhong Xu" w:date="2019-01-10T09:23:00Z"/>
          <w:trPrChange w:id="24930"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4931"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6390B77C" w14:textId="1434B61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932" w:author="Xiaozhong Xu" w:date="2019-01-10T09:23:00Z"/>
                <w:rPrChange w:id="24933" w:author="Xiaozhong Xu" w:date="2019-01-10T09:28:00Z">
                  <w:rPr>
                    <w:del w:id="24934"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4935" w:author="Xiaozhong Xu" w:date="2019-01-10T09:10:00Z">
              <w:tcPr>
                <w:tcW w:w="1574" w:type="dxa"/>
                <w:gridSpan w:val="2"/>
                <w:tcBorders>
                  <w:top w:val="nil"/>
                  <w:left w:val="nil"/>
                  <w:bottom w:val="nil"/>
                  <w:right w:val="nil"/>
                </w:tcBorders>
                <w:shd w:val="clear" w:color="auto" w:fill="auto"/>
                <w:vAlign w:val="center"/>
                <w:hideMark/>
              </w:tcPr>
            </w:tcPrChange>
          </w:tcPr>
          <w:p w14:paraId="41DBFBCB" w14:textId="437A507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936" w:author="Xiaozhong Xu" w:date="2019-01-10T09:23:00Z"/>
                <w:rPrChange w:id="24937" w:author="Xiaozhong Xu" w:date="2019-01-10T09:28:00Z">
                  <w:rPr>
                    <w:del w:id="24938" w:author="Xiaozhong Xu" w:date="2019-01-10T09:23:00Z"/>
                    <w:rFonts w:eastAsia="Times New Roman"/>
                    <w:color w:val="000000"/>
                    <w:szCs w:val="22"/>
                    <w:lang w:eastAsia="zh-CN"/>
                  </w:rPr>
                </w:rPrChange>
              </w:rPr>
            </w:pPr>
            <w:del w:id="24939" w:author="Xiaozhong Xu" w:date="2019-01-10T09:23:00Z">
              <w:r w:rsidRPr="00AD6D12" w:rsidDel="00F278FB">
                <w:rPr>
                  <w:rPrChange w:id="24940" w:author="Xiaozhong Xu" w:date="2019-01-10T09:28:00Z">
                    <w:rPr>
                      <w:rFonts w:eastAsia="Times New Roman"/>
                      <w:color w:val="000000"/>
                      <w:szCs w:val="22"/>
                      <w:lang w:eastAsia="zh-CN"/>
                    </w:rPr>
                  </w:rPrChange>
                </w:rPr>
                <w:delText>CE8.1.2b</w:delText>
              </w:r>
            </w:del>
          </w:p>
        </w:tc>
        <w:tc>
          <w:tcPr>
            <w:tcW w:w="3735" w:type="dxa"/>
            <w:tcBorders>
              <w:top w:val="nil"/>
              <w:left w:val="single" w:sz="12" w:space="0" w:color="auto"/>
              <w:bottom w:val="single" w:sz="4" w:space="0" w:color="auto"/>
              <w:right w:val="nil"/>
            </w:tcBorders>
            <w:shd w:val="clear" w:color="auto" w:fill="auto"/>
            <w:vAlign w:val="center"/>
            <w:hideMark/>
            <w:tcPrChange w:id="24941"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2F577C3B" w14:textId="043AE02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942" w:author="Xiaozhong Xu" w:date="2019-01-10T09:23:00Z"/>
                <w:rPrChange w:id="24943" w:author="Xiaozhong Xu" w:date="2019-01-10T09:28:00Z">
                  <w:rPr>
                    <w:del w:id="24944" w:author="Xiaozhong Xu" w:date="2019-01-10T09:23:00Z"/>
                    <w:rFonts w:eastAsia="Times New Roman"/>
                    <w:color w:val="000000"/>
                    <w:sz w:val="20"/>
                    <w:lang w:eastAsia="zh-CN"/>
                  </w:rPr>
                </w:rPrChange>
              </w:rPr>
            </w:pPr>
            <w:del w:id="24945" w:author="Xiaozhong Xu" w:date="2019-01-10T09:23:00Z">
              <w:r w:rsidRPr="00AD6D12" w:rsidDel="00F278FB">
                <w:rPr>
                  <w:rPrChange w:id="24946" w:author="Xiaozhong Xu" w:date="2019-01-10T09:28:00Z">
                    <w:rPr>
                      <w:rFonts w:eastAsia="Times New Roman"/>
                      <w:color w:val="000000"/>
                      <w:sz w:val="20"/>
                      <w:lang w:eastAsia="zh-CN"/>
                    </w:rPr>
                  </w:rPrChange>
                </w:rPr>
                <w:delText>reference buffer reuse, extra 64x2, 64x64 based</w:delText>
              </w:r>
            </w:del>
          </w:p>
        </w:tc>
        <w:tc>
          <w:tcPr>
            <w:tcW w:w="900" w:type="dxa"/>
            <w:tcBorders>
              <w:top w:val="nil"/>
              <w:left w:val="single" w:sz="12" w:space="0" w:color="auto"/>
              <w:bottom w:val="nil"/>
              <w:right w:val="single" w:sz="4" w:space="0" w:color="auto"/>
            </w:tcBorders>
            <w:shd w:val="clear" w:color="auto" w:fill="auto"/>
            <w:noWrap/>
            <w:vAlign w:val="center"/>
            <w:hideMark/>
            <w:tcPrChange w:id="24947" w:author="Xiaozhong Xu" w:date="2019-01-10T09:10:00Z">
              <w:tcPr>
                <w:tcW w:w="1139" w:type="dxa"/>
                <w:gridSpan w:val="2"/>
                <w:tcBorders>
                  <w:top w:val="nil"/>
                  <w:left w:val="single" w:sz="12" w:space="0" w:color="auto"/>
                  <w:bottom w:val="nil"/>
                  <w:right w:val="single" w:sz="4" w:space="0" w:color="auto"/>
                </w:tcBorders>
                <w:shd w:val="clear" w:color="auto" w:fill="auto"/>
                <w:noWrap/>
                <w:vAlign w:val="center"/>
                <w:hideMark/>
              </w:tcPr>
            </w:tcPrChange>
          </w:tcPr>
          <w:p w14:paraId="4A45A2F9" w14:textId="0C03B88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48" w:author="Xiaozhong Xu" w:date="2019-01-10T09:23:00Z"/>
                <w:rPrChange w:id="24949" w:author="Xiaozhong Xu" w:date="2019-01-10T09:28:00Z">
                  <w:rPr>
                    <w:del w:id="24950" w:author="Xiaozhong Xu" w:date="2019-01-10T09:23:00Z"/>
                    <w:rFonts w:eastAsia="Times New Roman"/>
                    <w:color w:val="000000"/>
                    <w:sz w:val="20"/>
                    <w:lang w:eastAsia="zh-CN"/>
                  </w:rPr>
                </w:rPrChange>
              </w:rPr>
            </w:pPr>
            <w:del w:id="24951" w:author="Xiaozhong Xu" w:date="2019-01-10T09:23:00Z">
              <w:r w:rsidRPr="00AD6D12" w:rsidDel="00F278FB">
                <w:rPr>
                  <w:rPrChange w:id="24952" w:author="Xiaozhong Xu" w:date="2019-01-10T09:28:00Z">
                    <w:rPr>
                      <w:rFonts w:eastAsia="Times New Roman"/>
                      <w:color w:val="000000"/>
                      <w:sz w:val="20"/>
                      <w:lang w:eastAsia="zh-CN"/>
                    </w:rPr>
                  </w:rPrChange>
                </w:rPr>
                <w:delText>0.27%</w:delText>
              </w:r>
            </w:del>
          </w:p>
        </w:tc>
        <w:tc>
          <w:tcPr>
            <w:tcW w:w="833" w:type="dxa"/>
            <w:tcBorders>
              <w:top w:val="nil"/>
              <w:left w:val="nil"/>
              <w:bottom w:val="nil"/>
              <w:right w:val="single" w:sz="4" w:space="0" w:color="auto"/>
            </w:tcBorders>
            <w:shd w:val="clear" w:color="auto" w:fill="auto"/>
            <w:noWrap/>
            <w:vAlign w:val="center"/>
            <w:hideMark/>
            <w:tcPrChange w:id="24953" w:author="Xiaozhong Xu" w:date="2019-01-10T09:10:00Z">
              <w:tcPr>
                <w:tcW w:w="1139" w:type="dxa"/>
                <w:gridSpan w:val="2"/>
                <w:tcBorders>
                  <w:top w:val="nil"/>
                  <w:left w:val="nil"/>
                  <w:bottom w:val="nil"/>
                  <w:right w:val="single" w:sz="4" w:space="0" w:color="auto"/>
                </w:tcBorders>
                <w:shd w:val="clear" w:color="auto" w:fill="auto"/>
                <w:noWrap/>
                <w:vAlign w:val="center"/>
                <w:hideMark/>
              </w:tcPr>
            </w:tcPrChange>
          </w:tcPr>
          <w:p w14:paraId="6C8A057E" w14:textId="7FE15D1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54" w:author="Xiaozhong Xu" w:date="2019-01-10T09:23:00Z"/>
                <w:rPrChange w:id="24955" w:author="Xiaozhong Xu" w:date="2019-01-10T09:28:00Z">
                  <w:rPr>
                    <w:del w:id="24956" w:author="Xiaozhong Xu" w:date="2019-01-10T09:23:00Z"/>
                    <w:rFonts w:eastAsia="Times New Roman"/>
                    <w:color w:val="000000"/>
                    <w:sz w:val="20"/>
                    <w:lang w:eastAsia="zh-CN"/>
                  </w:rPr>
                </w:rPrChange>
              </w:rPr>
            </w:pPr>
            <w:del w:id="24957" w:author="Xiaozhong Xu" w:date="2019-01-10T09:23:00Z">
              <w:r w:rsidRPr="00AD6D12" w:rsidDel="00F278FB">
                <w:rPr>
                  <w:rPrChange w:id="24958" w:author="Xiaozhong Xu" w:date="2019-01-10T09:28:00Z">
                    <w:rPr>
                      <w:rFonts w:eastAsia="Times New Roman"/>
                      <w:color w:val="000000"/>
                      <w:sz w:val="20"/>
                      <w:lang w:eastAsia="zh-CN"/>
                    </w:rPr>
                  </w:rPrChange>
                </w:rPr>
                <w:delText>0.23%</w:delText>
              </w:r>
            </w:del>
          </w:p>
        </w:tc>
        <w:tc>
          <w:tcPr>
            <w:tcW w:w="900" w:type="dxa"/>
            <w:tcBorders>
              <w:top w:val="nil"/>
              <w:left w:val="nil"/>
              <w:bottom w:val="nil"/>
              <w:right w:val="single" w:sz="4" w:space="0" w:color="auto"/>
            </w:tcBorders>
            <w:shd w:val="clear" w:color="auto" w:fill="auto"/>
            <w:noWrap/>
            <w:vAlign w:val="center"/>
            <w:hideMark/>
            <w:tcPrChange w:id="24959" w:author="Xiaozhong Xu" w:date="2019-01-10T09:10:00Z">
              <w:tcPr>
                <w:tcW w:w="1138" w:type="dxa"/>
                <w:gridSpan w:val="3"/>
                <w:tcBorders>
                  <w:top w:val="nil"/>
                  <w:left w:val="nil"/>
                  <w:bottom w:val="nil"/>
                  <w:right w:val="single" w:sz="4" w:space="0" w:color="auto"/>
                </w:tcBorders>
                <w:shd w:val="clear" w:color="auto" w:fill="auto"/>
                <w:noWrap/>
                <w:vAlign w:val="center"/>
                <w:hideMark/>
              </w:tcPr>
            </w:tcPrChange>
          </w:tcPr>
          <w:p w14:paraId="0601A737" w14:textId="19B4C3C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60" w:author="Xiaozhong Xu" w:date="2019-01-10T09:23:00Z"/>
                <w:rPrChange w:id="24961" w:author="Xiaozhong Xu" w:date="2019-01-10T09:28:00Z">
                  <w:rPr>
                    <w:del w:id="24962" w:author="Xiaozhong Xu" w:date="2019-01-10T09:23:00Z"/>
                    <w:rFonts w:eastAsia="Times New Roman"/>
                    <w:color w:val="000000"/>
                    <w:sz w:val="20"/>
                    <w:lang w:eastAsia="zh-CN"/>
                  </w:rPr>
                </w:rPrChange>
              </w:rPr>
            </w:pPr>
            <w:del w:id="24963" w:author="Xiaozhong Xu" w:date="2019-01-10T09:23:00Z">
              <w:r w:rsidRPr="00AD6D12" w:rsidDel="00F278FB">
                <w:rPr>
                  <w:rPrChange w:id="24964" w:author="Xiaozhong Xu" w:date="2019-01-10T09:28:00Z">
                    <w:rPr>
                      <w:rFonts w:eastAsia="Times New Roman"/>
                      <w:color w:val="000000"/>
                      <w:sz w:val="20"/>
                      <w:lang w:eastAsia="zh-CN"/>
                    </w:rPr>
                  </w:rPrChange>
                </w:rPr>
                <w:delText>0.17%</w:delText>
              </w:r>
            </w:del>
          </w:p>
        </w:tc>
        <w:tc>
          <w:tcPr>
            <w:tcW w:w="990" w:type="dxa"/>
            <w:tcBorders>
              <w:top w:val="nil"/>
              <w:left w:val="nil"/>
              <w:bottom w:val="nil"/>
              <w:right w:val="single" w:sz="4" w:space="0" w:color="auto"/>
            </w:tcBorders>
            <w:shd w:val="clear" w:color="auto" w:fill="auto"/>
            <w:noWrap/>
            <w:vAlign w:val="center"/>
            <w:hideMark/>
            <w:tcPrChange w:id="24965" w:author="Xiaozhong Xu" w:date="2019-01-10T09:10:00Z">
              <w:tcPr>
                <w:tcW w:w="792" w:type="dxa"/>
                <w:tcBorders>
                  <w:top w:val="nil"/>
                  <w:left w:val="nil"/>
                  <w:bottom w:val="nil"/>
                  <w:right w:val="single" w:sz="4" w:space="0" w:color="auto"/>
                </w:tcBorders>
                <w:shd w:val="clear" w:color="auto" w:fill="auto"/>
                <w:noWrap/>
                <w:vAlign w:val="center"/>
                <w:hideMark/>
              </w:tcPr>
            </w:tcPrChange>
          </w:tcPr>
          <w:p w14:paraId="0878A6F3" w14:textId="4045BB2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66" w:author="Xiaozhong Xu" w:date="2019-01-10T09:23:00Z"/>
                <w:rPrChange w:id="24967" w:author="Xiaozhong Xu" w:date="2019-01-10T09:28:00Z">
                  <w:rPr>
                    <w:del w:id="24968" w:author="Xiaozhong Xu" w:date="2019-01-10T09:23:00Z"/>
                    <w:rFonts w:eastAsia="Times New Roman"/>
                    <w:color w:val="000000"/>
                    <w:sz w:val="20"/>
                    <w:lang w:eastAsia="zh-CN"/>
                  </w:rPr>
                </w:rPrChange>
              </w:rPr>
            </w:pPr>
            <w:del w:id="24969" w:author="Xiaozhong Xu" w:date="2019-01-10T09:23:00Z">
              <w:r w:rsidRPr="00AD6D12" w:rsidDel="00F278FB">
                <w:rPr>
                  <w:rPrChange w:id="24970" w:author="Xiaozhong Xu" w:date="2019-01-10T09:28:00Z">
                    <w:rPr>
                      <w:rFonts w:eastAsia="Times New Roman"/>
                      <w:color w:val="000000"/>
                      <w:sz w:val="20"/>
                      <w:lang w:eastAsia="zh-CN"/>
                    </w:rPr>
                  </w:rPrChange>
                </w:rPr>
                <w:delText>116%</w:delText>
              </w:r>
            </w:del>
          </w:p>
        </w:tc>
        <w:tc>
          <w:tcPr>
            <w:tcW w:w="990" w:type="dxa"/>
            <w:tcBorders>
              <w:top w:val="nil"/>
              <w:left w:val="nil"/>
              <w:bottom w:val="nil"/>
              <w:right w:val="single" w:sz="12" w:space="0" w:color="auto"/>
            </w:tcBorders>
            <w:shd w:val="clear" w:color="auto" w:fill="auto"/>
            <w:noWrap/>
            <w:vAlign w:val="center"/>
            <w:hideMark/>
            <w:tcPrChange w:id="24971" w:author="Xiaozhong Xu" w:date="2019-01-10T09:10:00Z">
              <w:tcPr>
                <w:tcW w:w="792" w:type="dxa"/>
                <w:gridSpan w:val="2"/>
                <w:tcBorders>
                  <w:top w:val="nil"/>
                  <w:left w:val="nil"/>
                  <w:bottom w:val="nil"/>
                  <w:right w:val="single" w:sz="12" w:space="0" w:color="auto"/>
                </w:tcBorders>
                <w:shd w:val="clear" w:color="auto" w:fill="auto"/>
                <w:noWrap/>
                <w:vAlign w:val="center"/>
                <w:hideMark/>
              </w:tcPr>
            </w:tcPrChange>
          </w:tcPr>
          <w:p w14:paraId="17A97413" w14:textId="2827BF8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72" w:author="Xiaozhong Xu" w:date="2019-01-10T09:23:00Z"/>
                <w:rPrChange w:id="24973" w:author="Xiaozhong Xu" w:date="2019-01-10T09:28:00Z">
                  <w:rPr>
                    <w:del w:id="24974" w:author="Xiaozhong Xu" w:date="2019-01-10T09:23:00Z"/>
                    <w:rFonts w:eastAsia="Times New Roman"/>
                    <w:color w:val="000000"/>
                    <w:sz w:val="20"/>
                    <w:lang w:eastAsia="zh-CN"/>
                  </w:rPr>
                </w:rPrChange>
              </w:rPr>
            </w:pPr>
            <w:del w:id="24975" w:author="Xiaozhong Xu" w:date="2019-01-10T09:23:00Z">
              <w:r w:rsidRPr="00AD6D12" w:rsidDel="00F278FB">
                <w:rPr>
                  <w:rPrChange w:id="24976" w:author="Xiaozhong Xu" w:date="2019-01-10T09:28:00Z">
                    <w:rPr>
                      <w:rFonts w:eastAsia="Times New Roman"/>
                      <w:color w:val="000000"/>
                      <w:sz w:val="20"/>
                      <w:lang w:eastAsia="zh-CN"/>
                    </w:rPr>
                  </w:rPrChange>
                </w:rPr>
                <w:delText>103%</w:delText>
              </w:r>
            </w:del>
          </w:p>
        </w:tc>
      </w:tr>
      <w:tr w:rsidR="008414E9" w:rsidRPr="008414E9" w:rsidDel="00F278FB" w14:paraId="1D60221C" w14:textId="2913924E" w:rsidTr="00F278FB">
        <w:trPr>
          <w:trHeight w:val="292"/>
          <w:del w:id="24977" w:author="Xiaozhong Xu" w:date="2019-01-10T09:23:00Z"/>
          <w:trPrChange w:id="24978"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4979"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78EE8E45" w14:textId="6553D5C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980" w:author="Xiaozhong Xu" w:date="2019-01-10T09:23:00Z"/>
                <w:rPrChange w:id="24981" w:author="Xiaozhong Xu" w:date="2019-01-10T09:28:00Z">
                  <w:rPr>
                    <w:del w:id="24982"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4983" w:author="Xiaozhong Xu" w:date="2019-01-10T09:10:00Z">
              <w:tcPr>
                <w:tcW w:w="1574" w:type="dxa"/>
                <w:gridSpan w:val="2"/>
                <w:tcBorders>
                  <w:top w:val="nil"/>
                  <w:left w:val="nil"/>
                  <w:bottom w:val="nil"/>
                  <w:right w:val="nil"/>
                </w:tcBorders>
                <w:shd w:val="clear" w:color="auto" w:fill="auto"/>
                <w:vAlign w:val="center"/>
                <w:hideMark/>
              </w:tcPr>
            </w:tcPrChange>
          </w:tcPr>
          <w:p w14:paraId="72D4E4E0" w14:textId="32FBC02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984" w:author="Xiaozhong Xu" w:date="2019-01-10T09:23:00Z"/>
                <w:rPrChange w:id="24985" w:author="Xiaozhong Xu" w:date="2019-01-10T09:28:00Z">
                  <w:rPr>
                    <w:del w:id="24986" w:author="Xiaozhong Xu" w:date="2019-01-10T09:23:00Z"/>
                    <w:rFonts w:eastAsia="Times New Roman"/>
                    <w:color w:val="000000"/>
                    <w:szCs w:val="22"/>
                    <w:lang w:eastAsia="zh-CN"/>
                  </w:rPr>
                </w:rPrChange>
              </w:rPr>
            </w:pPr>
            <w:del w:id="24987" w:author="Xiaozhong Xu" w:date="2019-01-10T09:23:00Z">
              <w:r w:rsidRPr="00AD6D12" w:rsidDel="00F278FB">
                <w:rPr>
                  <w:rPrChange w:id="24988" w:author="Xiaozhong Xu" w:date="2019-01-10T09:28:00Z">
                    <w:rPr>
                      <w:rFonts w:eastAsia="Times New Roman"/>
                      <w:color w:val="000000"/>
                      <w:szCs w:val="22"/>
                      <w:lang w:eastAsia="zh-CN"/>
                    </w:rPr>
                  </w:rPrChange>
                </w:rPr>
                <w:delText>CE8.1.2c</w:delText>
              </w:r>
            </w:del>
          </w:p>
        </w:tc>
        <w:tc>
          <w:tcPr>
            <w:tcW w:w="3735" w:type="dxa"/>
            <w:tcBorders>
              <w:top w:val="nil"/>
              <w:left w:val="single" w:sz="12" w:space="0" w:color="auto"/>
              <w:bottom w:val="single" w:sz="4" w:space="0" w:color="auto"/>
              <w:right w:val="nil"/>
            </w:tcBorders>
            <w:shd w:val="clear" w:color="auto" w:fill="auto"/>
            <w:vAlign w:val="center"/>
            <w:hideMark/>
            <w:tcPrChange w:id="24989"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6C5D504C" w14:textId="5D2A13F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990" w:author="Xiaozhong Xu" w:date="2019-01-10T09:23:00Z"/>
                <w:rPrChange w:id="24991" w:author="Xiaozhong Xu" w:date="2019-01-10T09:28:00Z">
                  <w:rPr>
                    <w:del w:id="24992" w:author="Xiaozhong Xu" w:date="2019-01-10T09:23:00Z"/>
                    <w:rFonts w:eastAsia="Times New Roman"/>
                    <w:color w:val="000000"/>
                    <w:sz w:val="20"/>
                    <w:lang w:eastAsia="zh-CN"/>
                  </w:rPr>
                </w:rPrChange>
              </w:rPr>
            </w:pPr>
            <w:del w:id="24993" w:author="Xiaozhong Xu" w:date="2019-01-10T09:23:00Z">
              <w:r w:rsidRPr="00AD6D12" w:rsidDel="00F278FB">
                <w:rPr>
                  <w:rPrChange w:id="24994" w:author="Xiaozhong Xu" w:date="2019-01-10T09:28:00Z">
                    <w:rPr>
                      <w:rFonts w:eastAsia="Times New Roman"/>
                      <w:color w:val="000000"/>
                      <w:sz w:val="20"/>
                      <w:lang w:eastAsia="zh-CN"/>
                    </w:rPr>
                  </w:rPrChange>
                </w:rPr>
                <w:delText>reference buffer reuse, extra 64x1, 64x64 based</w:delText>
              </w:r>
            </w:del>
          </w:p>
        </w:tc>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24995" w:author="Xiaozhong Xu" w:date="2019-01-10T09:10:00Z">
              <w:tcPr>
                <w:tcW w:w="1139" w:type="dxa"/>
                <w:gridSpan w:val="2"/>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52DE553D" w14:textId="5EF448A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96" w:author="Xiaozhong Xu" w:date="2019-01-10T09:23:00Z"/>
                <w:rPrChange w:id="24997" w:author="Xiaozhong Xu" w:date="2019-01-10T09:28:00Z">
                  <w:rPr>
                    <w:del w:id="24998" w:author="Xiaozhong Xu" w:date="2019-01-10T09:23:00Z"/>
                    <w:rFonts w:eastAsia="Times New Roman"/>
                    <w:color w:val="000000"/>
                    <w:sz w:val="20"/>
                    <w:lang w:eastAsia="zh-CN"/>
                  </w:rPr>
                </w:rPrChange>
              </w:rPr>
            </w:pPr>
            <w:del w:id="24999" w:author="Xiaozhong Xu" w:date="2019-01-10T09:23:00Z">
              <w:r w:rsidRPr="00AD6D12" w:rsidDel="00F278FB">
                <w:rPr>
                  <w:rPrChange w:id="25000" w:author="Xiaozhong Xu" w:date="2019-01-10T09:28:00Z">
                    <w:rPr>
                      <w:rFonts w:eastAsia="Times New Roman"/>
                      <w:color w:val="000000"/>
                      <w:sz w:val="20"/>
                      <w:lang w:eastAsia="zh-CN"/>
                    </w:rPr>
                  </w:rPrChange>
                </w:rPr>
                <w:delText>0.27%</w:delText>
              </w:r>
            </w:del>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25001" w:author="Xiaozhong Xu" w:date="2019-01-10T09:10:00Z">
              <w:tcPr>
                <w:tcW w:w="1139"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3678F913" w14:textId="26FA22F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02" w:author="Xiaozhong Xu" w:date="2019-01-10T09:23:00Z"/>
                <w:rPrChange w:id="25003" w:author="Xiaozhong Xu" w:date="2019-01-10T09:28:00Z">
                  <w:rPr>
                    <w:del w:id="25004" w:author="Xiaozhong Xu" w:date="2019-01-10T09:23:00Z"/>
                    <w:rFonts w:eastAsia="Times New Roman"/>
                    <w:color w:val="000000"/>
                    <w:sz w:val="20"/>
                    <w:lang w:eastAsia="zh-CN"/>
                  </w:rPr>
                </w:rPrChange>
              </w:rPr>
            </w:pPr>
            <w:del w:id="25005" w:author="Xiaozhong Xu" w:date="2019-01-10T09:23:00Z">
              <w:r w:rsidRPr="00AD6D12" w:rsidDel="00F278FB">
                <w:rPr>
                  <w:rPrChange w:id="25006" w:author="Xiaozhong Xu" w:date="2019-01-10T09:28:00Z">
                    <w:rPr>
                      <w:rFonts w:eastAsia="Times New Roman"/>
                      <w:color w:val="000000"/>
                      <w:sz w:val="20"/>
                      <w:lang w:eastAsia="zh-CN"/>
                    </w:rPr>
                  </w:rPrChange>
                </w:rPr>
                <w:delText>0.48%</w:delText>
              </w:r>
            </w:del>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25007" w:author="Xiaozhong Xu" w:date="2019-01-10T09:10:00Z">
              <w:tcPr>
                <w:tcW w:w="1138"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59F827AA" w14:textId="0F9F453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08" w:author="Xiaozhong Xu" w:date="2019-01-10T09:23:00Z"/>
                <w:rPrChange w:id="25009" w:author="Xiaozhong Xu" w:date="2019-01-10T09:28:00Z">
                  <w:rPr>
                    <w:del w:id="25010" w:author="Xiaozhong Xu" w:date="2019-01-10T09:23:00Z"/>
                    <w:rFonts w:eastAsia="Times New Roman"/>
                    <w:color w:val="000000"/>
                    <w:sz w:val="20"/>
                    <w:lang w:eastAsia="zh-CN"/>
                  </w:rPr>
                </w:rPrChange>
              </w:rPr>
            </w:pPr>
            <w:del w:id="25011" w:author="Xiaozhong Xu" w:date="2019-01-10T09:23:00Z">
              <w:r w:rsidRPr="00AD6D12" w:rsidDel="00F278FB">
                <w:rPr>
                  <w:rPrChange w:id="25012" w:author="Xiaozhong Xu" w:date="2019-01-10T09:28:00Z">
                    <w:rPr>
                      <w:rFonts w:eastAsia="Times New Roman"/>
                      <w:color w:val="000000"/>
                      <w:sz w:val="20"/>
                      <w:lang w:eastAsia="zh-CN"/>
                    </w:rPr>
                  </w:rPrChange>
                </w:rPr>
                <w:delText>0.55%</w:delText>
              </w:r>
            </w:del>
          </w:p>
        </w:tc>
        <w:tc>
          <w:tcPr>
            <w:tcW w:w="990" w:type="dxa"/>
            <w:tcBorders>
              <w:top w:val="single" w:sz="4" w:space="0" w:color="auto"/>
              <w:left w:val="nil"/>
              <w:bottom w:val="single" w:sz="4" w:space="0" w:color="auto"/>
              <w:right w:val="single" w:sz="4" w:space="0" w:color="auto"/>
            </w:tcBorders>
            <w:shd w:val="clear" w:color="auto" w:fill="auto"/>
            <w:noWrap/>
            <w:vAlign w:val="center"/>
            <w:hideMark/>
            <w:tcPrChange w:id="25013" w:author="Xiaozhong Xu" w:date="2019-01-10T09:10:00Z">
              <w:tcPr>
                <w:tcW w:w="79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201695D4" w14:textId="6957854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14" w:author="Xiaozhong Xu" w:date="2019-01-10T09:23:00Z"/>
                <w:rPrChange w:id="25015" w:author="Xiaozhong Xu" w:date="2019-01-10T09:28:00Z">
                  <w:rPr>
                    <w:del w:id="25016" w:author="Xiaozhong Xu" w:date="2019-01-10T09:23:00Z"/>
                    <w:rFonts w:eastAsia="Times New Roman"/>
                    <w:color w:val="000000"/>
                    <w:sz w:val="20"/>
                    <w:lang w:eastAsia="zh-CN"/>
                  </w:rPr>
                </w:rPrChange>
              </w:rPr>
            </w:pPr>
            <w:del w:id="25017" w:author="Xiaozhong Xu" w:date="2019-01-10T09:23:00Z">
              <w:r w:rsidRPr="00AD6D12" w:rsidDel="00F278FB">
                <w:rPr>
                  <w:rPrChange w:id="25018" w:author="Xiaozhong Xu" w:date="2019-01-10T09:28:00Z">
                    <w:rPr>
                      <w:rFonts w:eastAsia="Times New Roman"/>
                      <w:color w:val="000000"/>
                      <w:sz w:val="20"/>
                      <w:lang w:eastAsia="zh-CN"/>
                    </w:rPr>
                  </w:rPrChange>
                </w:rPr>
                <w:delText>115%</w:delText>
              </w:r>
            </w:del>
          </w:p>
        </w:tc>
        <w:tc>
          <w:tcPr>
            <w:tcW w:w="990" w:type="dxa"/>
            <w:tcBorders>
              <w:top w:val="single" w:sz="4" w:space="0" w:color="auto"/>
              <w:left w:val="nil"/>
              <w:bottom w:val="single" w:sz="4" w:space="0" w:color="auto"/>
              <w:right w:val="single" w:sz="12" w:space="0" w:color="auto"/>
            </w:tcBorders>
            <w:shd w:val="clear" w:color="auto" w:fill="auto"/>
            <w:noWrap/>
            <w:vAlign w:val="center"/>
            <w:hideMark/>
            <w:tcPrChange w:id="25019" w:author="Xiaozhong Xu" w:date="2019-01-10T09:10:00Z">
              <w:tcPr>
                <w:tcW w:w="792" w:type="dxa"/>
                <w:gridSpan w:val="2"/>
                <w:tcBorders>
                  <w:top w:val="single" w:sz="4" w:space="0" w:color="auto"/>
                  <w:left w:val="nil"/>
                  <w:bottom w:val="single" w:sz="4" w:space="0" w:color="auto"/>
                  <w:right w:val="single" w:sz="12" w:space="0" w:color="auto"/>
                </w:tcBorders>
                <w:shd w:val="clear" w:color="auto" w:fill="auto"/>
                <w:noWrap/>
                <w:vAlign w:val="center"/>
                <w:hideMark/>
              </w:tcPr>
            </w:tcPrChange>
          </w:tcPr>
          <w:p w14:paraId="1D7E9D2A" w14:textId="0B49CB9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20" w:author="Xiaozhong Xu" w:date="2019-01-10T09:23:00Z"/>
                <w:rPrChange w:id="25021" w:author="Xiaozhong Xu" w:date="2019-01-10T09:28:00Z">
                  <w:rPr>
                    <w:del w:id="25022" w:author="Xiaozhong Xu" w:date="2019-01-10T09:23:00Z"/>
                    <w:rFonts w:eastAsia="Times New Roman"/>
                    <w:color w:val="000000"/>
                    <w:sz w:val="20"/>
                    <w:lang w:eastAsia="zh-CN"/>
                  </w:rPr>
                </w:rPrChange>
              </w:rPr>
            </w:pPr>
            <w:del w:id="25023" w:author="Xiaozhong Xu" w:date="2019-01-10T09:23:00Z">
              <w:r w:rsidRPr="00AD6D12" w:rsidDel="00F278FB">
                <w:rPr>
                  <w:rPrChange w:id="25024" w:author="Xiaozhong Xu" w:date="2019-01-10T09:28:00Z">
                    <w:rPr>
                      <w:rFonts w:eastAsia="Times New Roman"/>
                      <w:color w:val="000000"/>
                      <w:sz w:val="20"/>
                      <w:lang w:eastAsia="zh-CN"/>
                    </w:rPr>
                  </w:rPrChange>
                </w:rPr>
                <w:delText>104%</w:delText>
              </w:r>
            </w:del>
          </w:p>
        </w:tc>
      </w:tr>
      <w:tr w:rsidR="008414E9" w:rsidRPr="008414E9" w:rsidDel="00F278FB" w14:paraId="56E6E2D1" w14:textId="5E674918" w:rsidTr="00F278FB">
        <w:trPr>
          <w:trHeight w:val="292"/>
          <w:del w:id="25025" w:author="Xiaozhong Xu" w:date="2019-01-10T09:23:00Z"/>
          <w:trPrChange w:id="25026"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027"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0C095B73" w14:textId="6EE0943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028" w:author="Xiaozhong Xu" w:date="2019-01-10T09:23:00Z"/>
                <w:rPrChange w:id="25029" w:author="Xiaozhong Xu" w:date="2019-01-10T09:28:00Z">
                  <w:rPr>
                    <w:del w:id="25030"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031" w:author="Xiaozhong Xu" w:date="2019-01-10T09:10:00Z">
              <w:tcPr>
                <w:tcW w:w="1574" w:type="dxa"/>
                <w:gridSpan w:val="2"/>
                <w:tcBorders>
                  <w:top w:val="nil"/>
                  <w:left w:val="nil"/>
                  <w:bottom w:val="nil"/>
                  <w:right w:val="nil"/>
                </w:tcBorders>
                <w:shd w:val="clear" w:color="auto" w:fill="auto"/>
                <w:vAlign w:val="center"/>
                <w:hideMark/>
              </w:tcPr>
            </w:tcPrChange>
          </w:tcPr>
          <w:p w14:paraId="5E0604FF" w14:textId="0E67872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032" w:author="Xiaozhong Xu" w:date="2019-01-10T09:23:00Z"/>
                <w:rPrChange w:id="25033" w:author="Xiaozhong Xu" w:date="2019-01-10T09:28:00Z">
                  <w:rPr>
                    <w:del w:id="25034" w:author="Xiaozhong Xu" w:date="2019-01-10T09:23:00Z"/>
                    <w:rFonts w:eastAsia="Times New Roman"/>
                    <w:color w:val="000000"/>
                    <w:szCs w:val="22"/>
                    <w:lang w:eastAsia="zh-CN"/>
                  </w:rPr>
                </w:rPrChange>
              </w:rPr>
            </w:pPr>
            <w:del w:id="25035" w:author="Xiaozhong Xu" w:date="2019-01-10T09:23:00Z">
              <w:r w:rsidRPr="00AD6D12" w:rsidDel="00F278FB">
                <w:rPr>
                  <w:rPrChange w:id="25036" w:author="Xiaozhong Xu" w:date="2019-01-10T09:28:00Z">
                    <w:rPr>
                      <w:rFonts w:eastAsia="Times New Roman"/>
                      <w:color w:val="000000"/>
                      <w:szCs w:val="22"/>
                      <w:lang w:eastAsia="zh-CN"/>
                    </w:rPr>
                  </w:rPrChange>
                </w:rPr>
                <w:delText>CE8.1.2d</w:delText>
              </w:r>
            </w:del>
          </w:p>
        </w:tc>
        <w:tc>
          <w:tcPr>
            <w:tcW w:w="3735" w:type="dxa"/>
            <w:tcBorders>
              <w:top w:val="nil"/>
              <w:left w:val="single" w:sz="12" w:space="0" w:color="auto"/>
              <w:bottom w:val="single" w:sz="4" w:space="0" w:color="auto"/>
              <w:right w:val="nil"/>
            </w:tcBorders>
            <w:shd w:val="clear" w:color="auto" w:fill="auto"/>
            <w:vAlign w:val="center"/>
            <w:hideMark/>
            <w:tcPrChange w:id="25037"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27FA89A6" w14:textId="4A52A3B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038" w:author="Xiaozhong Xu" w:date="2019-01-10T09:23:00Z"/>
                <w:rPrChange w:id="25039" w:author="Xiaozhong Xu" w:date="2019-01-10T09:28:00Z">
                  <w:rPr>
                    <w:del w:id="25040" w:author="Xiaozhong Xu" w:date="2019-01-10T09:23:00Z"/>
                    <w:rFonts w:eastAsia="Times New Roman"/>
                    <w:color w:val="000000"/>
                    <w:sz w:val="20"/>
                    <w:lang w:eastAsia="zh-CN"/>
                  </w:rPr>
                </w:rPrChange>
              </w:rPr>
            </w:pPr>
            <w:del w:id="25041" w:author="Xiaozhong Xu" w:date="2019-01-10T09:23:00Z">
              <w:r w:rsidRPr="00AD6D12" w:rsidDel="00F278FB">
                <w:rPr>
                  <w:rPrChange w:id="25042" w:author="Xiaozhong Xu" w:date="2019-01-10T09:28:00Z">
                    <w:rPr>
                      <w:rFonts w:eastAsia="Times New Roman"/>
                      <w:color w:val="000000"/>
                      <w:sz w:val="20"/>
                      <w:lang w:eastAsia="zh-CN"/>
                    </w:rPr>
                  </w:rPrChange>
                </w:rPr>
                <w:delText>reference buffer reuse, extra 64x3, CU based</w:delText>
              </w:r>
            </w:del>
          </w:p>
        </w:tc>
        <w:tc>
          <w:tcPr>
            <w:tcW w:w="900" w:type="dxa"/>
            <w:tcBorders>
              <w:top w:val="nil"/>
              <w:left w:val="single" w:sz="12" w:space="0" w:color="auto"/>
              <w:bottom w:val="single" w:sz="4" w:space="0" w:color="auto"/>
              <w:right w:val="single" w:sz="4" w:space="0" w:color="auto"/>
            </w:tcBorders>
            <w:shd w:val="clear" w:color="auto" w:fill="auto"/>
            <w:noWrap/>
            <w:vAlign w:val="center"/>
            <w:hideMark/>
            <w:tcPrChange w:id="25043"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517F6511" w14:textId="513CA82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44" w:author="Xiaozhong Xu" w:date="2019-01-10T09:23:00Z"/>
                <w:rPrChange w:id="25045" w:author="Xiaozhong Xu" w:date="2019-01-10T09:28:00Z">
                  <w:rPr>
                    <w:del w:id="25046" w:author="Xiaozhong Xu" w:date="2019-01-10T09:23:00Z"/>
                    <w:rFonts w:eastAsia="Times New Roman"/>
                    <w:color w:val="000000"/>
                    <w:sz w:val="20"/>
                    <w:lang w:eastAsia="zh-CN"/>
                  </w:rPr>
                </w:rPrChange>
              </w:rPr>
            </w:pPr>
            <w:del w:id="25047" w:author="Xiaozhong Xu" w:date="2019-01-10T09:23:00Z">
              <w:r w:rsidRPr="00AD6D12" w:rsidDel="00F278FB">
                <w:rPr>
                  <w:rPrChange w:id="25048" w:author="Xiaozhong Xu" w:date="2019-01-10T09:28:00Z">
                    <w:rPr>
                      <w:rFonts w:eastAsia="Times New Roman"/>
                      <w:color w:val="000000"/>
                      <w:sz w:val="20"/>
                      <w:lang w:eastAsia="zh-CN"/>
                    </w:rPr>
                  </w:rPrChange>
                </w:rPr>
                <w:delText>0.26%</w:delText>
              </w:r>
            </w:del>
          </w:p>
        </w:tc>
        <w:tc>
          <w:tcPr>
            <w:tcW w:w="833" w:type="dxa"/>
            <w:tcBorders>
              <w:top w:val="nil"/>
              <w:left w:val="nil"/>
              <w:bottom w:val="single" w:sz="4" w:space="0" w:color="auto"/>
              <w:right w:val="single" w:sz="4" w:space="0" w:color="auto"/>
            </w:tcBorders>
            <w:shd w:val="clear" w:color="auto" w:fill="auto"/>
            <w:noWrap/>
            <w:vAlign w:val="center"/>
            <w:hideMark/>
            <w:tcPrChange w:id="25049" w:author="Xiaozhong Xu" w:date="2019-01-10T09:10: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1F552D1F" w14:textId="306492A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50" w:author="Xiaozhong Xu" w:date="2019-01-10T09:23:00Z"/>
                <w:rPrChange w:id="25051" w:author="Xiaozhong Xu" w:date="2019-01-10T09:28:00Z">
                  <w:rPr>
                    <w:del w:id="25052" w:author="Xiaozhong Xu" w:date="2019-01-10T09:23:00Z"/>
                    <w:rFonts w:eastAsia="Times New Roman"/>
                    <w:color w:val="000000"/>
                    <w:sz w:val="20"/>
                    <w:lang w:eastAsia="zh-CN"/>
                  </w:rPr>
                </w:rPrChange>
              </w:rPr>
            </w:pPr>
            <w:del w:id="25053" w:author="Xiaozhong Xu" w:date="2019-01-10T09:23:00Z">
              <w:r w:rsidRPr="00AD6D12" w:rsidDel="00F278FB">
                <w:rPr>
                  <w:rPrChange w:id="25054" w:author="Xiaozhong Xu" w:date="2019-01-10T09:28:00Z">
                    <w:rPr>
                      <w:rFonts w:eastAsia="Times New Roman"/>
                      <w:color w:val="000000"/>
                      <w:sz w:val="20"/>
                      <w:lang w:eastAsia="zh-CN"/>
                    </w:rPr>
                  </w:rPrChange>
                </w:rPr>
                <w:delText>0.37%</w:delText>
              </w:r>
            </w:del>
          </w:p>
        </w:tc>
        <w:tc>
          <w:tcPr>
            <w:tcW w:w="900" w:type="dxa"/>
            <w:tcBorders>
              <w:top w:val="nil"/>
              <w:left w:val="nil"/>
              <w:bottom w:val="single" w:sz="4" w:space="0" w:color="auto"/>
              <w:right w:val="single" w:sz="4" w:space="0" w:color="auto"/>
            </w:tcBorders>
            <w:shd w:val="clear" w:color="auto" w:fill="auto"/>
            <w:noWrap/>
            <w:vAlign w:val="center"/>
            <w:hideMark/>
            <w:tcPrChange w:id="25055" w:author="Xiaozhong Xu" w:date="2019-01-10T09:10: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21B0BFFA" w14:textId="68AF071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56" w:author="Xiaozhong Xu" w:date="2019-01-10T09:23:00Z"/>
                <w:rPrChange w:id="25057" w:author="Xiaozhong Xu" w:date="2019-01-10T09:28:00Z">
                  <w:rPr>
                    <w:del w:id="25058" w:author="Xiaozhong Xu" w:date="2019-01-10T09:23:00Z"/>
                    <w:rFonts w:eastAsia="Times New Roman"/>
                    <w:color w:val="000000"/>
                    <w:sz w:val="20"/>
                    <w:lang w:eastAsia="zh-CN"/>
                  </w:rPr>
                </w:rPrChange>
              </w:rPr>
            </w:pPr>
            <w:del w:id="25059" w:author="Xiaozhong Xu" w:date="2019-01-10T09:23:00Z">
              <w:r w:rsidRPr="00AD6D12" w:rsidDel="00F278FB">
                <w:rPr>
                  <w:rPrChange w:id="25060" w:author="Xiaozhong Xu" w:date="2019-01-10T09:28:00Z">
                    <w:rPr>
                      <w:rFonts w:eastAsia="Times New Roman"/>
                      <w:color w:val="000000"/>
                      <w:sz w:val="20"/>
                      <w:lang w:eastAsia="zh-CN"/>
                    </w:rPr>
                  </w:rPrChange>
                </w:rPr>
                <w:delText>0.23%</w:delText>
              </w:r>
            </w:del>
          </w:p>
        </w:tc>
        <w:tc>
          <w:tcPr>
            <w:tcW w:w="990" w:type="dxa"/>
            <w:tcBorders>
              <w:top w:val="nil"/>
              <w:left w:val="nil"/>
              <w:bottom w:val="single" w:sz="4" w:space="0" w:color="auto"/>
              <w:right w:val="single" w:sz="4" w:space="0" w:color="auto"/>
            </w:tcBorders>
            <w:shd w:val="clear" w:color="auto" w:fill="auto"/>
            <w:noWrap/>
            <w:vAlign w:val="center"/>
            <w:hideMark/>
            <w:tcPrChange w:id="25061" w:author="Xiaozhong Xu" w:date="2019-01-10T09:10:00Z">
              <w:tcPr>
                <w:tcW w:w="792" w:type="dxa"/>
                <w:tcBorders>
                  <w:top w:val="nil"/>
                  <w:left w:val="nil"/>
                  <w:bottom w:val="single" w:sz="4" w:space="0" w:color="auto"/>
                  <w:right w:val="single" w:sz="4" w:space="0" w:color="auto"/>
                </w:tcBorders>
                <w:shd w:val="clear" w:color="auto" w:fill="auto"/>
                <w:noWrap/>
                <w:vAlign w:val="center"/>
                <w:hideMark/>
              </w:tcPr>
            </w:tcPrChange>
          </w:tcPr>
          <w:p w14:paraId="14C198C3" w14:textId="092E089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62" w:author="Xiaozhong Xu" w:date="2019-01-10T09:23:00Z"/>
                <w:rPrChange w:id="25063" w:author="Xiaozhong Xu" w:date="2019-01-10T09:28:00Z">
                  <w:rPr>
                    <w:del w:id="25064" w:author="Xiaozhong Xu" w:date="2019-01-10T09:23:00Z"/>
                    <w:rFonts w:eastAsia="Times New Roman"/>
                    <w:color w:val="000000"/>
                    <w:sz w:val="20"/>
                    <w:lang w:eastAsia="zh-CN"/>
                  </w:rPr>
                </w:rPrChange>
              </w:rPr>
            </w:pPr>
            <w:del w:id="25065" w:author="Xiaozhong Xu" w:date="2019-01-10T09:23:00Z">
              <w:r w:rsidRPr="00AD6D12" w:rsidDel="00F278FB">
                <w:rPr>
                  <w:rPrChange w:id="25066"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auto" w:fill="auto"/>
            <w:noWrap/>
            <w:vAlign w:val="center"/>
            <w:hideMark/>
            <w:tcPrChange w:id="25067" w:author="Xiaozhong Xu" w:date="2019-01-10T09:10: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620E3A7E" w14:textId="7A20FBC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68" w:author="Xiaozhong Xu" w:date="2019-01-10T09:23:00Z"/>
                <w:rPrChange w:id="25069" w:author="Xiaozhong Xu" w:date="2019-01-10T09:28:00Z">
                  <w:rPr>
                    <w:del w:id="25070" w:author="Xiaozhong Xu" w:date="2019-01-10T09:23:00Z"/>
                    <w:rFonts w:eastAsia="Times New Roman"/>
                    <w:color w:val="000000"/>
                    <w:sz w:val="20"/>
                    <w:lang w:eastAsia="zh-CN"/>
                  </w:rPr>
                </w:rPrChange>
              </w:rPr>
            </w:pPr>
            <w:del w:id="25071" w:author="Xiaozhong Xu" w:date="2019-01-10T09:23:00Z">
              <w:r w:rsidRPr="00AD6D12" w:rsidDel="00F278FB">
                <w:rPr>
                  <w:rPrChange w:id="25072" w:author="Xiaozhong Xu" w:date="2019-01-10T09:28:00Z">
                    <w:rPr>
                      <w:rFonts w:eastAsia="Times New Roman"/>
                      <w:color w:val="000000"/>
                      <w:sz w:val="20"/>
                      <w:lang w:eastAsia="zh-CN"/>
                    </w:rPr>
                  </w:rPrChange>
                </w:rPr>
                <w:delText>104%</w:delText>
              </w:r>
            </w:del>
          </w:p>
        </w:tc>
      </w:tr>
      <w:tr w:rsidR="008414E9" w:rsidRPr="008414E9" w:rsidDel="00F278FB" w14:paraId="3CF2B6F9" w14:textId="7566791E" w:rsidTr="00F278FB">
        <w:trPr>
          <w:trHeight w:val="292"/>
          <w:del w:id="25073" w:author="Xiaozhong Xu" w:date="2019-01-10T09:23:00Z"/>
          <w:trPrChange w:id="25074"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075"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72984D1B" w14:textId="3B6C153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076" w:author="Xiaozhong Xu" w:date="2019-01-10T09:23:00Z"/>
                <w:rPrChange w:id="25077" w:author="Xiaozhong Xu" w:date="2019-01-10T09:28:00Z">
                  <w:rPr>
                    <w:del w:id="25078"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079" w:author="Xiaozhong Xu" w:date="2019-01-10T09:10:00Z">
              <w:tcPr>
                <w:tcW w:w="1574" w:type="dxa"/>
                <w:gridSpan w:val="2"/>
                <w:tcBorders>
                  <w:top w:val="nil"/>
                  <w:left w:val="nil"/>
                  <w:bottom w:val="nil"/>
                  <w:right w:val="nil"/>
                </w:tcBorders>
                <w:shd w:val="clear" w:color="auto" w:fill="auto"/>
                <w:vAlign w:val="center"/>
                <w:hideMark/>
              </w:tcPr>
            </w:tcPrChange>
          </w:tcPr>
          <w:p w14:paraId="57D2F533" w14:textId="46FB4BD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080" w:author="Xiaozhong Xu" w:date="2019-01-10T09:23:00Z"/>
                <w:rPrChange w:id="25081" w:author="Xiaozhong Xu" w:date="2019-01-10T09:28:00Z">
                  <w:rPr>
                    <w:del w:id="25082" w:author="Xiaozhong Xu" w:date="2019-01-10T09:23:00Z"/>
                    <w:rFonts w:eastAsia="Times New Roman"/>
                    <w:color w:val="000000"/>
                    <w:szCs w:val="22"/>
                    <w:lang w:eastAsia="zh-CN"/>
                  </w:rPr>
                </w:rPrChange>
              </w:rPr>
            </w:pPr>
            <w:del w:id="25083" w:author="Xiaozhong Xu" w:date="2019-01-10T09:23:00Z">
              <w:r w:rsidRPr="00AD6D12" w:rsidDel="00F278FB">
                <w:rPr>
                  <w:rPrChange w:id="25084" w:author="Xiaozhong Xu" w:date="2019-01-10T09:28:00Z">
                    <w:rPr>
                      <w:rFonts w:eastAsia="Times New Roman"/>
                      <w:color w:val="000000"/>
                      <w:szCs w:val="22"/>
                      <w:lang w:eastAsia="zh-CN"/>
                    </w:rPr>
                  </w:rPrChange>
                </w:rPr>
                <w:delText>CE8.1.3</w:delText>
              </w:r>
            </w:del>
          </w:p>
        </w:tc>
        <w:tc>
          <w:tcPr>
            <w:tcW w:w="3735" w:type="dxa"/>
            <w:tcBorders>
              <w:top w:val="nil"/>
              <w:left w:val="single" w:sz="12" w:space="0" w:color="auto"/>
              <w:bottom w:val="single" w:sz="4" w:space="0" w:color="auto"/>
              <w:right w:val="nil"/>
            </w:tcBorders>
            <w:shd w:val="clear" w:color="auto" w:fill="auto"/>
            <w:vAlign w:val="center"/>
            <w:hideMark/>
            <w:tcPrChange w:id="25085"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5315910C" w14:textId="7641199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5086" w:author="Xiaozhong Xu" w:date="2019-01-10T09:23:00Z"/>
                <w:rPrChange w:id="25087" w:author="Xiaozhong Xu" w:date="2019-01-10T09:28:00Z">
                  <w:rPr>
                    <w:del w:id="25088" w:author="Xiaozhong Xu" w:date="2019-01-10T09:23:00Z"/>
                    <w:rFonts w:eastAsia="Times New Roman"/>
                    <w:color w:val="000000"/>
                    <w:sz w:val="20"/>
                    <w:lang w:eastAsia="zh-CN"/>
                  </w:rPr>
                </w:rPrChange>
              </w:rPr>
            </w:pPr>
            <w:del w:id="25089" w:author="Xiaozhong Xu" w:date="2019-01-10T09:23:00Z">
              <w:r w:rsidRPr="00AD6D12" w:rsidDel="00F278FB">
                <w:rPr>
                  <w:rPrChange w:id="25090" w:author="Xiaozhong Xu" w:date="2019-01-10T09:28:00Z">
                    <w:rPr>
                      <w:rFonts w:eastAsia="Times New Roman"/>
                      <w:color w:val="000000"/>
                      <w:sz w:val="20"/>
                      <w:lang w:eastAsia="zh-CN"/>
                    </w:rPr>
                  </w:rPrChange>
                </w:rPr>
                <w:delText>include 1 line above/left outside CTU into SR</w:delText>
              </w:r>
            </w:del>
          </w:p>
        </w:tc>
        <w:tc>
          <w:tcPr>
            <w:tcW w:w="900" w:type="dxa"/>
            <w:tcBorders>
              <w:top w:val="nil"/>
              <w:left w:val="single" w:sz="12" w:space="0" w:color="auto"/>
              <w:bottom w:val="single" w:sz="4" w:space="0" w:color="auto"/>
              <w:right w:val="single" w:sz="4" w:space="0" w:color="auto"/>
            </w:tcBorders>
            <w:shd w:val="clear" w:color="auto" w:fill="auto"/>
            <w:noWrap/>
            <w:vAlign w:val="center"/>
            <w:hideMark/>
            <w:tcPrChange w:id="25091"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7D6A6C4C" w14:textId="27E6A28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92" w:author="Xiaozhong Xu" w:date="2019-01-10T09:23:00Z"/>
                <w:rPrChange w:id="25093" w:author="Xiaozhong Xu" w:date="2019-01-10T09:28:00Z">
                  <w:rPr>
                    <w:del w:id="25094" w:author="Xiaozhong Xu" w:date="2019-01-10T09:23:00Z"/>
                    <w:rFonts w:eastAsia="Times New Roman"/>
                    <w:color w:val="000000"/>
                    <w:sz w:val="20"/>
                    <w:lang w:eastAsia="zh-CN"/>
                  </w:rPr>
                </w:rPrChange>
              </w:rPr>
            </w:pPr>
            <w:del w:id="25095" w:author="Xiaozhong Xu" w:date="2019-01-10T09:23:00Z">
              <w:r w:rsidRPr="00AD6D12" w:rsidDel="00F278FB">
                <w:rPr>
                  <w:rPrChange w:id="25096" w:author="Xiaozhong Xu" w:date="2019-01-10T09:28:00Z">
                    <w:rPr>
                      <w:rFonts w:eastAsia="Times New Roman"/>
                      <w:color w:val="000000"/>
                      <w:sz w:val="20"/>
                      <w:lang w:eastAsia="zh-CN"/>
                    </w:rPr>
                  </w:rPrChange>
                </w:rPr>
                <w:delText>0.27%</w:delText>
              </w:r>
            </w:del>
          </w:p>
        </w:tc>
        <w:tc>
          <w:tcPr>
            <w:tcW w:w="833" w:type="dxa"/>
            <w:tcBorders>
              <w:top w:val="nil"/>
              <w:left w:val="nil"/>
              <w:bottom w:val="single" w:sz="4" w:space="0" w:color="auto"/>
              <w:right w:val="single" w:sz="4" w:space="0" w:color="auto"/>
            </w:tcBorders>
            <w:shd w:val="clear" w:color="auto" w:fill="auto"/>
            <w:noWrap/>
            <w:vAlign w:val="center"/>
            <w:hideMark/>
            <w:tcPrChange w:id="25097" w:author="Xiaozhong Xu" w:date="2019-01-10T09:10: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76C991DF" w14:textId="53C9691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098" w:author="Xiaozhong Xu" w:date="2019-01-10T09:23:00Z"/>
                <w:rPrChange w:id="25099" w:author="Xiaozhong Xu" w:date="2019-01-10T09:28:00Z">
                  <w:rPr>
                    <w:del w:id="25100" w:author="Xiaozhong Xu" w:date="2019-01-10T09:23:00Z"/>
                    <w:rFonts w:eastAsia="Times New Roman"/>
                    <w:color w:val="000000"/>
                    <w:sz w:val="20"/>
                    <w:lang w:eastAsia="zh-CN"/>
                  </w:rPr>
                </w:rPrChange>
              </w:rPr>
            </w:pPr>
            <w:del w:id="25101" w:author="Xiaozhong Xu" w:date="2019-01-10T09:23:00Z">
              <w:r w:rsidRPr="00AD6D12" w:rsidDel="00F278FB">
                <w:rPr>
                  <w:rPrChange w:id="25102" w:author="Xiaozhong Xu" w:date="2019-01-10T09:28:00Z">
                    <w:rPr>
                      <w:rFonts w:eastAsia="Times New Roman"/>
                      <w:color w:val="000000"/>
                      <w:sz w:val="20"/>
                      <w:lang w:eastAsia="zh-CN"/>
                    </w:rPr>
                  </w:rPrChange>
                </w:rPr>
                <w:delText>0.23%</w:delText>
              </w:r>
            </w:del>
          </w:p>
        </w:tc>
        <w:tc>
          <w:tcPr>
            <w:tcW w:w="900" w:type="dxa"/>
            <w:tcBorders>
              <w:top w:val="nil"/>
              <w:left w:val="nil"/>
              <w:bottom w:val="single" w:sz="4" w:space="0" w:color="auto"/>
              <w:right w:val="single" w:sz="4" w:space="0" w:color="auto"/>
            </w:tcBorders>
            <w:shd w:val="clear" w:color="auto" w:fill="auto"/>
            <w:noWrap/>
            <w:vAlign w:val="center"/>
            <w:hideMark/>
            <w:tcPrChange w:id="25103" w:author="Xiaozhong Xu" w:date="2019-01-10T09:10: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2DEE185E" w14:textId="1E7FEEA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04" w:author="Xiaozhong Xu" w:date="2019-01-10T09:23:00Z"/>
                <w:rPrChange w:id="25105" w:author="Xiaozhong Xu" w:date="2019-01-10T09:28:00Z">
                  <w:rPr>
                    <w:del w:id="25106" w:author="Xiaozhong Xu" w:date="2019-01-10T09:23:00Z"/>
                    <w:rFonts w:eastAsia="Times New Roman"/>
                    <w:color w:val="000000"/>
                    <w:sz w:val="20"/>
                    <w:lang w:eastAsia="zh-CN"/>
                  </w:rPr>
                </w:rPrChange>
              </w:rPr>
            </w:pPr>
            <w:del w:id="25107" w:author="Xiaozhong Xu" w:date="2019-01-10T09:23:00Z">
              <w:r w:rsidRPr="00AD6D12" w:rsidDel="00F278FB">
                <w:rPr>
                  <w:rPrChange w:id="25108" w:author="Xiaozhong Xu" w:date="2019-01-10T09:28:00Z">
                    <w:rPr>
                      <w:rFonts w:eastAsia="Times New Roman"/>
                      <w:color w:val="000000"/>
                      <w:sz w:val="20"/>
                      <w:lang w:eastAsia="zh-CN"/>
                    </w:rPr>
                  </w:rPrChange>
                </w:rPr>
                <w:delText>0.16%</w:delText>
              </w:r>
            </w:del>
          </w:p>
        </w:tc>
        <w:tc>
          <w:tcPr>
            <w:tcW w:w="990" w:type="dxa"/>
            <w:tcBorders>
              <w:top w:val="nil"/>
              <w:left w:val="nil"/>
              <w:bottom w:val="single" w:sz="4" w:space="0" w:color="auto"/>
              <w:right w:val="single" w:sz="4" w:space="0" w:color="auto"/>
            </w:tcBorders>
            <w:shd w:val="clear" w:color="auto" w:fill="auto"/>
            <w:noWrap/>
            <w:vAlign w:val="center"/>
            <w:hideMark/>
            <w:tcPrChange w:id="25109" w:author="Xiaozhong Xu" w:date="2019-01-10T09:10:00Z">
              <w:tcPr>
                <w:tcW w:w="792" w:type="dxa"/>
                <w:tcBorders>
                  <w:top w:val="nil"/>
                  <w:left w:val="nil"/>
                  <w:bottom w:val="single" w:sz="4" w:space="0" w:color="auto"/>
                  <w:right w:val="single" w:sz="4" w:space="0" w:color="auto"/>
                </w:tcBorders>
                <w:shd w:val="clear" w:color="auto" w:fill="auto"/>
                <w:noWrap/>
                <w:vAlign w:val="center"/>
                <w:hideMark/>
              </w:tcPr>
            </w:tcPrChange>
          </w:tcPr>
          <w:p w14:paraId="22298779" w14:textId="18099AA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10" w:author="Xiaozhong Xu" w:date="2019-01-10T09:23:00Z"/>
                <w:rPrChange w:id="25111" w:author="Xiaozhong Xu" w:date="2019-01-10T09:28:00Z">
                  <w:rPr>
                    <w:del w:id="25112" w:author="Xiaozhong Xu" w:date="2019-01-10T09:23:00Z"/>
                    <w:rFonts w:eastAsia="Times New Roman"/>
                    <w:color w:val="000000"/>
                    <w:sz w:val="20"/>
                    <w:lang w:eastAsia="zh-CN"/>
                  </w:rPr>
                </w:rPrChange>
              </w:rPr>
            </w:pPr>
            <w:del w:id="25113" w:author="Xiaozhong Xu" w:date="2019-01-10T09:23:00Z">
              <w:r w:rsidRPr="00AD6D12" w:rsidDel="00F278FB">
                <w:rPr>
                  <w:rPrChange w:id="25114"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auto" w:fill="auto"/>
            <w:noWrap/>
            <w:vAlign w:val="center"/>
            <w:hideMark/>
            <w:tcPrChange w:id="25115" w:author="Xiaozhong Xu" w:date="2019-01-10T09:10: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2E3EDEB6" w14:textId="66696C2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16" w:author="Xiaozhong Xu" w:date="2019-01-10T09:23:00Z"/>
                <w:rPrChange w:id="25117" w:author="Xiaozhong Xu" w:date="2019-01-10T09:28:00Z">
                  <w:rPr>
                    <w:del w:id="25118" w:author="Xiaozhong Xu" w:date="2019-01-10T09:23:00Z"/>
                    <w:rFonts w:eastAsia="Times New Roman"/>
                    <w:color w:val="000000"/>
                    <w:sz w:val="20"/>
                    <w:lang w:eastAsia="zh-CN"/>
                  </w:rPr>
                </w:rPrChange>
              </w:rPr>
            </w:pPr>
            <w:del w:id="25119" w:author="Xiaozhong Xu" w:date="2019-01-10T09:23:00Z">
              <w:r w:rsidRPr="00AD6D12" w:rsidDel="00F278FB">
                <w:rPr>
                  <w:rPrChange w:id="25120" w:author="Xiaozhong Xu" w:date="2019-01-10T09:28:00Z">
                    <w:rPr>
                      <w:rFonts w:eastAsia="Times New Roman"/>
                      <w:color w:val="000000"/>
                      <w:sz w:val="20"/>
                      <w:lang w:eastAsia="zh-CN"/>
                    </w:rPr>
                  </w:rPrChange>
                </w:rPr>
                <w:delText>101%</w:delText>
              </w:r>
            </w:del>
          </w:p>
        </w:tc>
      </w:tr>
      <w:tr w:rsidR="008414E9" w:rsidRPr="008414E9" w:rsidDel="00F278FB" w14:paraId="18C1B63A" w14:textId="012490C0" w:rsidTr="00F278FB">
        <w:trPr>
          <w:trHeight w:val="292"/>
          <w:del w:id="25121" w:author="Xiaozhong Xu" w:date="2019-01-10T09:23:00Z"/>
          <w:trPrChange w:id="25122"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123"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662338A" w14:textId="77415E2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124" w:author="Xiaozhong Xu" w:date="2019-01-10T09:23:00Z"/>
                <w:rPrChange w:id="25125" w:author="Xiaozhong Xu" w:date="2019-01-10T09:28:00Z">
                  <w:rPr>
                    <w:del w:id="25126"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127" w:author="Xiaozhong Xu" w:date="2019-01-10T09:10:00Z">
              <w:tcPr>
                <w:tcW w:w="1574" w:type="dxa"/>
                <w:gridSpan w:val="2"/>
                <w:tcBorders>
                  <w:top w:val="nil"/>
                  <w:left w:val="nil"/>
                  <w:bottom w:val="nil"/>
                  <w:right w:val="nil"/>
                </w:tcBorders>
                <w:shd w:val="clear" w:color="auto" w:fill="auto"/>
                <w:vAlign w:val="center"/>
                <w:hideMark/>
              </w:tcPr>
            </w:tcPrChange>
          </w:tcPr>
          <w:p w14:paraId="4060211B" w14:textId="35C4752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128" w:author="Xiaozhong Xu" w:date="2019-01-10T09:23:00Z"/>
                <w:rPrChange w:id="25129" w:author="Xiaozhong Xu" w:date="2019-01-10T09:28:00Z">
                  <w:rPr>
                    <w:del w:id="25130" w:author="Xiaozhong Xu" w:date="2019-01-10T09:23:00Z"/>
                    <w:rFonts w:eastAsia="Times New Roman"/>
                    <w:color w:val="000000"/>
                    <w:szCs w:val="22"/>
                    <w:lang w:eastAsia="zh-CN"/>
                  </w:rPr>
                </w:rPrChange>
              </w:rPr>
            </w:pPr>
            <w:del w:id="25131" w:author="Xiaozhong Xu" w:date="2019-01-10T09:23:00Z">
              <w:r w:rsidRPr="00AD6D12" w:rsidDel="00F278FB">
                <w:rPr>
                  <w:rPrChange w:id="25132" w:author="Xiaozhong Xu" w:date="2019-01-10T09:28:00Z">
                    <w:rPr>
                      <w:rFonts w:eastAsia="Times New Roman"/>
                      <w:color w:val="000000"/>
                      <w:szCs w:val="22"/>
                      <w:lang w:eastAsia="zh-CN"/>
                    </w:rPr>
                  </w:rPrChange>
                </w:rPr>
                <w:delText>CE8.2.1</w:delText>
              </w:r>
            </w:del>
          </w:p>
        </w:tc>
        <w:tc>
          <w:tcPr>
            <w:tcW w:w="3735" w:type="dxa"/>
            <w:tcBorders>
              <w:top w:val="nil"/>
              <w:left w:val="single" w:sz="12" w:space="0" w:color="auto"/>
              <w:bottom w:val="single" w:sz="4" w:space="0" w:color="auto"/>
              <w:right w:val="nil"/>
            </w:tcBorders>
            <w:shd w:val="clear" w:color="auto" w:fill="auto"/>
            <w:vAlign w:val="center"/>
            <w:hideMark/>
            <w:tcPrChange w:id="25133"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42E2D8D5" w14:textId="0D66F46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5134" w:author="Xiaozhong Xu" w:date="2019-01-10T09:23:00Z"/>
                <w:rPrChange w:id="25135" w:author="Xiaozhong Xu" w:date="2019-01-10T09:28:00Z">
                  <w:rPr>
                    <w:del w:id="25136" w:author="Xiaozhong Xu" w:date="2019-01-10T09:23:00Z"/>
                    <w:rFonts w:eastAsia="Times New Roman"/>
                    <w:color w:val="000000"/>
                    <w:sz w:val="20"/>
                    <w:lang w:eastAsia="zh-CN"/>
                  </w:rPr>
                </w:rPrChange>
              </w:rPr>
            </w:pPr>
            <w:del w:id="25137" w:author="Xiaozhong Xu" w:date="2019-01-10T09:23:00Z">
              <w:r w:rsidRPr="00AD6D12" w:rsidDel="00F278FB">
                <w:rPr>
                  <w:rPrChange w:id="25138"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5139"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3A53CEC" w14:textId="61C1924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40" w:author="Xiaozhong Xu" w:date="2019-01-10T09:23:00Z"/>
                <w:rPrChange w:id="25141" w:author="Xiaozhong Xu" w:date="2019-01-10T09:28:00Z">
                  <w:rPr>
                    <w:del w:id="25142" w:author="Xiaozhong Xu" w:date="2019-01-10T09:23:00Z"/>
                    <w:rFonts w:eastAsia="Times New Roman"/>
                    <w:color w:val="000000"/>
                    <w:sz w:val="20"/>
                    <w:lang w:eastAsia="zh-CN"/>
                  </w:rPr>
                </w:rPrChange>
              </w:rPr>
            </w:pPr>
            <w:del w:id="25143" w:author="Xiaozhong Xu" w:date="2019-01-10T09:23:00Z">
              <w:r w:rsidRPr="00AD6D12" w:rsidDel="00F278FB">
                <w:rPr>
                  <w:rPrChange w:id="25144" w:author="Xiaozhong Xu" w:date="2019-01-10T09:28:00Z">
                    <w:rPr>
                      <w:rFonts w:eastAsia="Times New Roman"/>
                      <w:color w:val="000000"/>
                      <w:sz w:val="20"/>
                      <w:lang w:eastAsia="zh-CN"/>
                    </w:rPr>
                  </w:rPrChange>
                </w:rPr>
                <w:delText>0.29%</w:delText>
              </w:r>
            </w:del>
          </w:p>
        </w:tc>
        <w:tc>
          <w:tcPr>
            <w:tcW w:w="833" w:type="dxa"/>
            <w:tcBorders>
              <w:top w:val="nil"/>
              <w:left w:val="nil"/>
              <w:bottom w:val="single" w:sz="4" w:space="0" w:color="auto"/>
              <w:right w:val="single" w:sz="4" w:space="0" w:color="auto"/>
            </w:tcBorders>
            <w:shd w:val="clear" w:color="auto" w:fill="auto"/>
            <w:noWrap/>
            <w:vAlign w:val="bottom"/>
            <w:hideMark/>
            <w:tcPrChange w:id="25145"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51EDF88" w14:textId="11D9E69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46" w:author="Xiaozhong Xu" w:date="2019-01-10T09:23:00Z"/>
                <w:rPrChange w:id="25147" w:author="Xiaozhong Xu" w:date="2019-01-10T09:28:00Z">
                  <w:rPr>
                    <w:del w:id="25148" w:author="Xiaozhong Xu" w:date="2019-01-10T09:23:00Z"/>
                    <w:rFonts w:eastAsia="Times New Roman"/>
                    <w:color w:val="000000"/>
                    <w:sz w:val="20"/>
                    <w:lang w:eastAsia="zh-CN"/>
                  </w:rPr>
                </w:rPrChange>
              </w:rPr>
            </w:pPr>
            <w:del w:id="25149" w:author="Xiaozhong Xu" w:date="2019-01-10T09:23:00Z">
              <w:r w:rsidRPr="00AD6D12" w:rsidDel="00F278FB">
                <w:rPr>
                  <w:rPrChange w:id="25150" w:author="Xiaozhong Xu" w:date="2019-01-10T09:28:00Z">
                    <w:rPr>
                      <w:rFonts w:eastAsia="Times New Roman"/>
                      <w:color w:val="000000"/>
                      <w:sz w:val="20"/>
                      <w:lang w:eastAsia="zh-CN"/>
                    </w:rPr>
                  </w:rPrChange>
                </w:rPr>
                <w:delText>0.34%</w:delText>
              </w:r>
            </w:del>
          </w:p>
        </w:tc>
        <w:tc>
          <w:tcPr>
            <w:tcW w:w="900" w:type="dxa"/>
            <w:tcBorders>
              <w:top w:val="nil"/>
              <w:left w:val="nil"/>
              <w:bottom w:val="single" w:sz="4" w:space="0" w:color="auto"/>
              <w:right w:val="single" w:sz="4" w:space="0" w:color="auto"/>
            </w:tcBorders>
            <w:shd w:val="clear" w:color="auto" w:fill="auto"/>
            <w:noWrap/>
            <w:vAlign w:val="bottom"/>
            <w:hideMark/>
            <w:tcPrChange w:id="25151"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C724E48" w14:textId="3F0C15A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52" w:author="Xiaozhong Xu" w:date="2019-01-10T09:23:00Z"/>
                <w:rPrChange w:id="25153" w:author="Xiaozhong Xu" w:date="2019-01-10T09:28:00Z">
                  <w:rPr>
                    <w:del w:id="25154" w:author="Xiaozhong Xu" w:date="2019-01-10T09:23:00Z"/>
                    <w:rFonts w:eastAsia="Times New Roman"/>
                    <w:color w:val="000000"/>
                    <w:sz w:val="20"/>
                    <w:lang w:eastAsia="zh-CN"/>
                  </w:rPr>
                </w:rPrChange>
              </w:rPr>
            </w:pPr>
            <w:del w:id="25155" w:author="Xiaozhong Xu" w:date="2019-01-10T09:23:00Z">
              <w:r w:rsidRPr="00AD6D12" w:rsidDel="00F278FB">
                <w:rPr>
                  <w:rPrChange w:id="25156" w:author="Xiaozhong Xu" w:date="2019-01-10T09:28:00Z">
                    <w:rPr>
                      <w:rFonts w:eastAsia="Times New Roman"/>
                      <w:color w:val="000000"/>
                      <w:sz w:val="20"/>
                      <w:lang w:eastAsia="zh-CN"/>
                    </w:rPr>
                  </w:rPrChange>
                </w:rPr>
                <w:delText>0.08%</w:delText>
              </w:r>
            </w:del>
          </w:p>
        </w:tc>
        <w:tc>
          <w:tcPr>
            <w:tcW w:w="990" w:type="dxa"/>
            <w:tcBorders>
              <w:top w:val="nil"/>
              <w:left w:val="nil"/>
              <w:bottom w:val="single" w:sz="4" w:space="0" w:color="auto"/>
              <w:right w:val="single" w:sz="4" w:space="0" w:color="auto"/>
            </w:tcBorders>
            <w:shd w:val="clear" w:color="auto" w:fill="auto"/>
            <w:noWrap/>
            <w:vAlign w:val="bottom"/>
            <w:hideMark/>
            <w:tcPrChange w:id="25157"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5831ECE2" w14:textId="16E7B55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58" w:author="Xiaozhong Xu" w:date="2019-01-10T09:23:00Z"/>
                <w:rPrChange w:id="25159" w:author="Xiaozhong Xu" w:date="2019-01-10T09:28:00Z">
                  <w:rPr>
                    <w:del w:id="25160" w:author="Xiaozhong Xu" w:date="2019-01-10T09:23:00Z"/>
                    <w:rFonts w:eastAsia="Times New Roman"/>
                    <w:color w:val="000000"/>
                    <w:sz w:val="20"/>
                    <w:lang w:eastAsia="zh-CN"/>
                  </w:rPr>
                </w:rPrChange>
              </w:rPr>
            </w:pPr>
            <w:del w:id="25161" w:author="Xiaozhong Xu" w:date="2019-01-10T09:23:00Z">
              <w:r w:rsidRPr="00AD6D12" w:rsidDel="00F278FB">
                <w:rPr>
                  <w:rPrChange w:id="25162" w:author="Xiaozhong Xu" w:date="2019-01-10T09:28:00Z">
                    <w:rPr>
                      <w:rFonts w:eastAsia="Times New Roman"/>
                      <w:color w:val="000000"/>
                      <w:sz w:val="20"/>
                      <w:lang w:eastAsia="zh-CN"/>
                    </w:rPr>
                  </w:rPrChange>
                </w:rPr>
                <w:delText>116%</w:delText>
              </w:r>
            </w:del>
          </w:p>
        </w:tc>
        <w:tc>
          <w:tcPr>
            <w:tcW w:w="990" w:type="dxa"/>
            <w:tcBorders>
              <w:top w:val="nil"/>
              <w:left w:val="nil"/>
              <w:bottom w:val="single" w:sz="4" w:space="0" w:color="auto"/>
              <w:right w:val="single" w:sz="12" w:space="0" w:color="auto"/>
            </w:tcBorders>
            <w:shd w:val="clear" w:color="auto" w:fill="auto"/>
            <w:noWrap/>
            <w:vAlign w:val="bottom"/>
            <w:hideMark/>
            <w:tcPrChange w:id="25163"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0E5973F2" w14:textId="694E6FD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64" w:author="Xiaozhong Xu" w:date="2019-01-10T09:23:00Z"/>
                <w:rPrChange w:id="25165" w:author="Xiaozhong Xu" w:date="2019-01-10T09:28:00Z">
                  <w:rPr>
                    <w:del w:id="25166" w:author="Xiaozhong Xu" w:date="2019-01-10T09:23:00Z"/>
                    <w:rFonts w:eastAsia="Times New Roman"/>
                    <w:color w:val="000000"/>
                    <w:sz w:val="20"/>
                    <w:lang w:eastAsia="zh-CN"/>
                  </w:rPr>
                </w:rPrChange>
              </w:rPr>
            </w:pPr>
            <w:del w:id="25167" w:author="Xiaozhong Xu" w:date="2019-01-10T09:23:00Z">
              <w:r w:rsidRPr="00AD6D12" w:rsidDel="00F278FB">
                <w:rPr>
                  <w:rPrChange w:id="25168" w:author="Xiaozhong Xu" w:date="2019-01-10T09:28:00Z">
                    <w:rPr>
                      <w:rFonts w:eastAsia="Times New Roman"/>
                      <w:color w:val="000000"/>
                      <w:sz w:val="20"/>
                      <w:lang w:eastAsia="zh-CN"/>
                    </w:rPr>
                  </w:rPrChange>
                </w:rPr>
                <w:delText>100%</w:delText>
              </w:r>
            </w:del>
          </w:p>
        </w:tc>
      </w:tr>
      <w:tr w:rsidR="008414E9" w:rsidRPr="008414E9" w:rsidDel="00F278FB" w14:paraId="46799BD5" w14:textId="7524CCA0" w:rsidTr="00F278FB">
        <w:trPr>
          <w:trHeight w:val="292"/>
          <w:del w:id="25169" w:author="Xiaozhong Xu" w:date="2019-01-10T09:23:00Z"/>
          <w:trPrChange w:id="25170"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171"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5A788218" w14:textId="72D1D7D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172" w:author="Xiaozhong Xu" w:date="2019-01-10T09:23:00Z"/>
                <w:rPrChange w:id="25173" w:author="Xiaozhong Xu" w:date="2019-01-10T09:28:00Z">
                  <w:rPr>
                    <w:del w:id="25174"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175" w:author="Xiaozhong Xu" w:date="2019-01-10T09:10:00Z">
              <w:tcPr>
                <w:tcW w:w="1574" w:type="dxa"/>
                <w:gridSpan w:val="2"/>
                <w:tcBorders>
                  <w:top w:val="nil"/>
                  <w:left w:val="nil"/>
                  <w:bottom w:val="nil"/>
                  <w:right w:val="nil"/>
                </w:tcBorders>
                <w:shd w:val="clear" w:color="auto" w:fill="auto"/>
                <w:vAlign w:val="center"/>
                <w:hideMark/>
              </w:tcPr>
            </w:tcPrChange>
          </w:tcPr>
          <w:p w14:paraId="5C23C74E" w14:textId="220411B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176" w:author="Xiaozhong Xu" w:date="2019-01-10T09:23:00Z"/>
                <w:rPrChange w:id="25177" w:author="Xiaozhong Xu" w:date="2019-01-10T09:28:00Z">
                  <w:rPr>
                    <w:del w:id="25178" w:author="Xiaozhong Xu" w:date="2019-01-10T09:23:00Z"/>
                    <w:rFonts w:eastAsia="Times New Roman"/>
                    <w:color w:val="000000"/>
                    <w:szCs w:val="22"/>
                    <w:lang w:eastAsia="zh-CN"/>
                  </w:rPr>
                </w:rPrChange>
              </w:rPr>
            </w:pPr>
            <w:del w:id="25179" w:author="Xiaozhong Xu" w:date="2019-01-10T09:23:00Z">
              <w:r w:rsidRPr="00AD6D12" w:rsidDel="00F278FB">
                <w:rPr>
                  <w:rPrChange w:id="25180" w:author="Xiaozhong Xu" w:date="2019-01-10T09:28:00Z">
                    <w:rPr>
                      <w:rFonts w:eastAsia="Times New Roman"/>
                      <w:color w:val="000000"/>
                      <w:szCs w:val="22"/>
                      <w:lang w:eastAsia="zh-CN"/>
                    </w:rPr>
                  </w:rPrChange>
                </w:rPr>
                <w:delText>CE8.2.2</w:delText>
              </w:r>
            </w:del>
          </w:p>
        </w:tc>
        <w:tc>
          <w:tcPr>
            <w:tcW w:w="3735" w:type="dxa"/>
            <w:tcBorders>
              <w:top w:val="nil"/>
              <w:left w:val="single" w:sz="12" w:space="0" w:color="auto"/>
              <w:bottom w:val="single" w:sz="4" w:space="0" w:color="auto"/>
              <w:right w:val="nil"/>
            </w:tcBorders>
            <w:shd w:val="clear" w:color="auto" w:fill="auto"/>
            <w:vAlign w:val="center"/>
            <w:hideMark/>
            <w:tcPrChange w:id="25181"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63A1ED73" w14:textId="4AF8F6E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182" w:author="Xiaozhong Xu" w:date="2019-01-10T09:23:00Z"/>
                <w:rPrChange w:id="25183" w:author="Xiaozhong Xu" w:date="2019-01-10T09:28:00Z">
                  <w:rPr>
                    <w:del w:id="25184" w:author="Xiaozhong Xu" w:date="2019-01-10T09:23:00Z"/>
                    <w:rFonts w:eastAsia="Times New Roman"/>
                    <w:color w:val="000000"/>
                    <w:sz w:val="20"/>
                    <w:lang w:eastAsia="zh-CN"/>
                  </w:rPr>
                </w:rPrChange>
              </w:rPr>
            </w:pPr>
            <w:del w:id="25185" w:author="Xiaozhong Xu" w:date="2019-01-10T09:23:00Z">
              <w:r w:rsidRPr="00AD6D12" w:rsidDel="00F278FB">
                <w:rPr>
                  <w:rPrChange w:id="25186"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5187"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61F471E" w14:textId="606DE36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88" w:author="Xiaozhong Xu" w:date="2019-01-10T09:23:00Z"/>
                <w:rPrChange w:id="25189" w:author="Xiaozhong Xu" w:date="2019-01-10T09:28:00Z">
                  <w:rPr>
                    <w:del w:id="25190" w:author="Xiaozhong Xu" w:date="2019-01-10T09:23:00Z"/>
                    <w:rFonts w:eastAsia="Times New Roman"/>
                    <w:color w:val="000000"/>
                    <w:sz w:val="20"/>
                    <w:lang w:eastAsia="zh-CN"/>
                  </w:rPr>
                </w:rPrChange>
              </w:rPr>
            </w:pPr>
            <w:del w:id="25191" w:author="Xiaozhong Xu" w:date="2019-01-10T09:23:00Z">
              <w:r w:rsidRPr="00AD6D12" w:rsidDel="00F278FB">
                <w:rPr>
                  <w:rPrChange w:id="25192" w:author="Xiaozhong Xu" w:date="2019-01-10T09:28:00Z">
                    <w:rPr>
                      <w:rFonts w:eastAsia="Times New Roman"/>
                      <w:color w:val="000000"/>
                      <w:sz w:val="20"/>
                      <w:lang w:eastAsia="zh-CN"/>
                    </w:rPr>
                  </w:rPrChange>
                </w:rPr>
                <w:delText>0.25%</w:delText>
              </w:r>
            </w:del>
          </w:p>
        </w:tc>
        <w:tc>
          <w:tcPr>
            <w:tcW w:w="833" w:type="dxa"/>
            <w:tcBorders>
              <w:top w:val="nil"/>
              <w:left w:val="nil"/>
              <w:bottom w:val="single" w:sz="4" w:space="0" w:color="auto"/>
              <w:right w:val="single" w:sz="4" w:space="0" w:color="auto"/>
            </w:tcBorders>
            <w:shd w:val="clear" w:color="auto" w:fill="auto"/>
            <w:noWrap/>
            <w:vAlign w:val="bottom"/>
            <w:hideMark/>
            <w:tcPrChange w:id="25193"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8F82AC9" w14:textId="7DA6E75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94" w:author="Xiaozhong Xu" w:date="2019-01-10T09:23:00Z"/>
                <w:rPrChange w:id="25195" w:author="Xiaozhong Xu" w:date="2019-01-10T09:28:00Z">
                  <w:rPr>
                    <w:del w:id="25196" w:author="Xiaozhong Xu" w:date="2019-01-10T09:23:00Z"/>
                    <w:rFonts w:eastAsia="Times New Roman"/>
                    <w:color w:val="000000"/>
                    <w:sz w:val="20"/>
                    <w:lang w:eastAsia="zh-CN"/>
                  </w:rPr>
                </w:rPrChange>
              </w:rPr>
            </w:pPr>
            <w:del w:id="25197" w:author="Xiaozhong Xu" w:date="2019-01-10T09:23:00Z">
              <w:r w:rsidRPr="00AD6D12" w:rsidDel="00F278FB">
                <w:rPr>
                  <w:rPrChange w:id="25198" w:author="Xiaozhong Xu" w:date="2019-01-10T09:28:00Z">
                    <w:rPr>
                      <w:rFonts w:eastAsia="Times New Roman"/>
                      <w:color w:val="000000"/>
                      <w:sz w:val="20"/>
                      <w:lang w:eastAsia="zh-CN"/>
                    </w:rPr>
                  </w:rPrChange>
                </w:rPr>
                <w:delText>0.66%</w:delText>
              </w:r>
            </w:del>
          </w:p>
        </w:tc>
        <w:tc>
          <w:tcPr>
            <w:tcW w:w="900" w:type="dxa"/>
            <w:tcBorders>
              <w:top w:val="nil"/>
              <w:left w:val="nil"/>
              <w:bottom w:val="single" w:sz="4" w:space="0" w:color="auto"/>
              <w:right w:val="single" w:sz="4" w:space="0" w:color="auto"/>
            </w:tcBorders>
            <w:shd w:val="clear" w:color="auto" w:fill="auto"/>
            <w:noWrap/>
            <w:vAlign w:val="bottom"/>
            <w:hideMark/>
            <w:tcPrChange w:id="25199"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338E0F2D" w14:textId="6E923D3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00" w:author="Xiaozhong Xu" w:date="2019-01-10T09:23:00Z"/>
                <w:rPrChange w:id="25201" w:author="Xiaozhong Xu" w:date="2019-01-10T09:28:00Z">
                  <w:rPr>
                    <w:del w:id="25202" w:author="Xiaozhong Xu" w:date="2019-01-10T09:23:00Z"/>
                    <w:rFonts w:eastAsia="Times New Roman"/>
                    <w:color w:val="000000"/>
                    <w:sz w:val="20"/>
                    <w:lang w:eastAsia="zh-CN"/>
                  </w:rPr>
                </w:rPrChange>
              </w:rPr>
            </w:pPr>
            <w:del w:id="25203" w:author="Xiaozhong Xu" w:date="2019-01-10T09:23:00Z">
              <w:r w:rsidRPr="00AD6D12" w:rsidDel="00F278FB">
                <w:rPr>
                  <w:rPrChange w:id="25204" w:author="Xiaozhong Xu" w:date="2019-01-10T09:28:00Z">
                    <w:rPr>
                      <w:rFonts w:eastAsia="Times New Roman"/>
                      <w:color w:val="000000"/>
                      <w:sz w:val="20"/>
                      <w:lang w:eastAsia="zh-CN"/>
                    </w:rPr>
                  </w:rPrChange>
                </w:rPr>
                <w:delText>0.13%</w:delText>
              </w:r>
            </w:del>
          </w:p>
        </w:tc>
        <w:tc>
          <w:tcPr>
            <w:tcW w:w="990" w:type="dxa"/>
            <w:tcBorders>
              <w:top w:val="nil"/>
              <w:left w:val="nil"/>
              <w:bottom w:val="single" w:sz="4" w:space="0" w:color="auto"/>
              <w:right w:val="single" w:sz="4" w:space="0" w:color="auto"/>
            </w:tcBorders>
            <w:shd w:val="clear" w:color="auto" w:fill="auto"/>
            <w:noWrap/>
            <w:vAlign w:val="bottom"/>
            <w:hideMark/>
            <w:tcPrChange w:id="25205"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6BE906FD" w14:textId="6E936C6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06" w:author="Xiaozhong Xu" w:date="2019-01-10T09:23:00Z"/>
                <w:rPrChange w:id="25207" w:author="Xiaozhong Xu" w:date="2019-01-10T09:28:00Z">
                  <w:rPr>
                    <w:del w:id="25208" w:author="Xiaozhong Xu" w:date="2019-01-10T09:23:00Z"/>
                    <w:rFonts w:eastAsia="Times New Roman"/>
                    <w:color w:val="000000"/>
                    <w:sz w:val="20"/>
                    <w:lang w:eastAsia="zh-CN"/>
                  </w:rPr>
                </w:rPrChange>
              </w:rPr>
            </w:pPr>
            <w:del w:id="25209" w:author="Xiaozhong Xu" w:date="2019-01-10T09:23:00Z">
              <w:r w:rsidRPr="00AD6D12" w:rsidDel="00F278FB">
                <w:rPr>
                  <w:rPrChange w:id="25210"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auto" w:fill="auto"/>
            <w:noWrap/>
            <w:vAlign w:val="bottom"/>
            <w:hideMark/>
            <w:tcPrChange w:id="25211"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5BE095A" w14:textId="5116DCE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12" w:author="Xiaozhong Xu" w:date="2019-01-10T09:23:00Z"/>
                <w:rPrChange w:id="25213" w:author="Xiaozhong Xu" w:date="2019-01-10T09:28:00Z">
                  <w:rPr>
                    <w:del w:id="25214" w:author="Xiaozhong Xu" w:date="2019-01-10T09:23:00Z"/>
                    <w:rFonts w:eastAsia="Times New Roman"/>
                    <w:color w:val="000000"/>
                    <w:sz w:val="20"/>
                    <w:lang w:eastAsia="zh-CN"/>
                  </w:rPr>
                </w:rPrChange>
              </w:rPr>
            </w:pPr>
            <w:del w:id="25215" w:author="Xiaozhong Xu" w:date="2019-01-10T09:23:00Z">
              <w:r w:rsidRPr="00AD6D12" w:rsidDel="00F278FB">
                <w:rPr>
                  <w:rPrChange w:id="25216" w:author="Xiaozhong Xu" w:date="2019-01-10T09:28:00Z">
                    <w:rPr>
                      <w:rFonts w:eastAsia="Times New Roman"/>
                      <w:color w:val="000000"/>
                      <w:sz w:val="20"/>
                      <w:lang w:eastAsia="zh-CN"/>
                    </w:rPr>
                  </w:rPrChange>
                </w:rPr>
                <w:delText>102%</w:delText>
              </w:r>
            </w:del>
          </w:p>
        </w:tc>
      </w:tr>
      <w:tr w:rsidR="008414E9" w:rsidRPr="008414E9" w:rsidDel="00F278FB" w14:paraId="31EAD079" w14:textId="6F46C17A" w:rsidTr="00F278FB">
        <w:trPr>
          <w:trHeight w:val="292"/>
          <w:del w:id="25217" w:author="Xiaozhong Xu" w:date="2019-01-10T09:23:00Z"/>
          <w:trPrChange w:id="25218"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219"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25C27ED" w14:textId="1FCB000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220" w:author="Xiaozhong Xu" w:date="2019-01-10T09:23:00Z"/>
                <w:rPrChange w:id="25221" w:author="Xiaozhong Xu" w:date="2019-01-10T09:28:00Z">
                  <w:rPr>
                    <w:del w:id="25222"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223" w:author="Xiaozhong Xu" w:date="2019-01-10T09:10:00Z">
              <w:tcPr>
                <w:tcW w:w="1574" w:type="dxa"/>
                <w:gridSpan w:val="2"/>
                <w:tcBorders>
                  <w:top w:val="nil"/>
                  <w:left w:val="nil"/>
                  <w:bottom w:val="nil"/>
                  <w:right w:val="nil"/>
                </w:tcBorders>
                <w:shd w:val="clear" w:color="auto" w:fill="auto"/>
                <w:vAlign w:val="center"/>
                <w:hideMark/>
              </w:tcPr>
            </w:tcPrChange>
          </w:tcPr>
          <w:p w14:paraId="64747800" w14:textId="2A7CB54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224" w:author="Xiaozhong Xu" w:date="2019-01-10T09:23:00Z"/>
                <w:rPrChange w:id="25225" w:author="Xiaozhong Xu" w:date="2019-01-10T09:28:00Z">
                  <w:rPr>
                    <w:del w:id="25226" w:author="Xiaozhong Xu" w:date="2019-01-10T09:23:00Z"/>
                    <w:rFonts w:eastAsia="Times New Roman"/>
                    <w:color w:val="000000"/>
                    <w:szCs w:val="22"/>
                    <w:lang w:eastAsia="zh-CN"/>
                  </w:rPr>
                </w:rPrChange>
              </w:rPr>
            </w:pPr>
            <w:del w:id="25227" w:author="Xiaozhong Xu" w:date="2019-01-10T09:23:00Z">
              <w:r w:rsidRPr="00AD6D12" w:rsidDel="00F278FB">
                <w:rPr>
                  <w:rPrChange w:id="25228" w:author="Xiaozhong Xu" w:date="2019-01-10T09:28:00Z">
                    <w:rPr>
                      <w:rFonts w:eastAsia="Times New Roman"/>
                      <w:color w:val="000000"/>
                      <w:szCs w:val="22"/>
                      <w:lang w:eastAsia="zh-CN"/>
                    </w:rPr>
                  </w:rPrChange>
                </w:rPr>
                <w:delText>CE8.2.3</w:delText>
              </w:r>
            </w:del>
          </w:p>
        </w:tc>
        <w:tc>
          <w:tcPr>
            <w:tcW w:w="3735" w:type="dxa"/>
            <w:tcBorders>
              <w:top w:val="nil"/>
              <w:left w:val="single" w:sz="12" w:space="0" w:color="auto"/>
              <w:bottom w:val="single" w:sz="4" w:space="0" w:color="auto"/>
              <w:right w:val="nil"/>
            </w:tcBorders>
            <w:shd w:val="clear" w:color="auto" w:fill="auto"/>
            <w:vAlign w:val="center"/>
            <w:hideMark/>
            <w:tcPrChange w:id="25229"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632C8E16" w14:textId="6BAEF18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230" w:author="Xiaozhong Xu" w:date="2019-01-10T09:23:00Z"/>
                <w:rPrChange w:id="25231" w:author="Xiaozhong Xu" w:date="2019-01-10T09:28:00Z">
                  <w:rPr>
                    <w:del w:id="25232" w:author="Xiaozhong Xu" w:date="2019-01-10T09:23:00Z"/>
                    <w:rFonts w:eastAsia="Times New Roman"/>
                    <w:color w:val="000000"/>
                    <w:sz w:val="20"/>
                    <w:lang w:eastAsia="zh-CN"/>
                  </w:rPr>
                </w:rPrChange>
              </w:rPr>
            </w:pPr>
            <w:del w:id="25233" w:author="Xiaozhong Xu" w:date="2019-01-10T09:23:00Z">
              <w:r w:rsidRPr="00AD6D12" w:rsidDel="00F278FB">
                <w:rPr>
                  <w:rPrChange w:id="25234"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5235"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F53C606" w14:textId="54AF0B6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36" w:author="Xiaozhong Xu" w:date="2019-01-10T09:23:00Z"/>
                <w:rPrChange w:id="25237" w:author="Xiaozhong Xu" w:date="2019-01-10T09:28:00Z">
                  <w:rPr>
                    <w:del w:id="25238" w:author="Xiaozhong Xu" w:date="2019-01-10T09:23:00Z"/>
                    <w:rFonts w:eastAsia="Times New Roman"/>
                    <w:color w:val="000000"/>
                    <w:sz w:val="20"/>
                    <w:lang w:eastAsia="zh-CN"/>
                  </w:rPr>
                </w:rPrChange>
              </w:rPr>
            </w:pPr>
            <w:del w:id="25239" w:author="Xiaozhong Xu" w:date="2019-01-10T09:23:00Z">
              <w:r w:rsidRPr="00AD6D12" w:rsidDel="00F278FB">
                <w:rPr>
                  <w:rPrChange w:id="25240" w:author="Xiaozhong Xu" w:date="2019-01-10T09:28:00Z">
                    <w:rPr>
                      <w:rFonts w:eastAsia="Times New Roman"/>
                      <w:color w:val="000000"/>
                      <w:sz w:val="20"/>
                      <w:lang w:eastAsia="zh-CN"/>
                    </w:rPr>
                  </w:rPrChange>
                </w:rPr>
                <w:delText>0.25%</w:delText>
              </w:r>
            </w:del>
          </w:p>
        </w:tc>
        <w:tc>
          <w:tcPr>
            <w:tcW w:w="833" w:type="dxa"/>
            <w:tcBorders>
              <w:top w:val="nil"/>
              <w:left w:val="nil"/>
              <w:bottom w:val="single" w:sz="4" w:space="0" w:color="auto"/>
              <w:right w:val="single" w:sz="4" w:space="0" w:color="auto"/>
            </w:tcBorders>
            <w:shd w:val="clear" w:color="auto" w:fill="auto"/>
            <w:noWrap/>
            <w:vAlign w:val="bottom"/>
            <w:hideMark/>
            <w:tcPrChange w:id="25241"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BE09A77" w14:textId="1401465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42" w:author="Xiaozhong Xu" w:date="2019-01-10T09:23:00Z"/>
                <w:rPrChange w:id="25243" w:author="Xiaozhong Xu" w:date="2019-01-10T09:28:00Z">
                  <w:rPr>
                    <w:del w:id="25244" w:author="Xiaozhong Xu" w:date="2019-01-10T09:23:00Z"/>
                    <w:rFonts w:eastAsia="Times New Roman"/>
                    <w:color w:val="000000"/>
                    <w:sz w:val="20"/>
                    <w:lang w:eastAsia="zh-CN"/>
                  </w:rPr>
                </w:rPrChange>
              </w:rPr>
            </w:pPr>
            <w:del w:id="25245" w:author="Xiaozhong Xu" w:date="2019-01-10T09:23:00Z">
              <w:r w:rsidRPr="00AD6D12" w:rsidDel="00F278FB">
                <w:rPr>
                  <w:rPrChange w:id="25246" w:author="Xiaozhong Xu" w:date="2019-01-10T09:28:00Z">
                    <w:rPr>
                      <w:rFonts w:eastAsia="Times New Roman"/>
                      <w:color w:val="000000"/>
                      <w:sz w:val="20"/>
                      <w:lang w:eastAsia="zh-CN"/>
                    </w:rPr>
                  </w:rPrChange>
                </w:rPr>
                <w:delText>0.20%</w:delText>
              </w:r>
            </w:del>
          </w:p>
        </w:tc>
        <w:tc>
          <w:tcPr>
            <w:tcW w:w="900" w:type="dxa"/>
            <w:tcBorders>
              <w:top w:val="nil"/>
              <w:left w:val="nil"/>
              <w:bottom w:val="single" w:sz="4" w:space="0" w:color="auto"/>
              <w:right w:val="single" w:sz="4" w:space="0" w:color="auto"/>
            </w:tcBorders>
            <w:shd w:val="clear" w:color="auto" w:fill="auto"/>
            <w:noWrap/>
            <w:vAlign w:val="bottom"/>
            <w:hideMark/>
            <w:tcPrChange w:id="25247"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292893E" w14:textId="03B8374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48" w:author="Xiaozhong Xu" w:date="2019-01-10T09:23:00Z"/>
                <w:rPrChange w:id="25249" w:author="Xiaozhong Xu" w:date="2019-01-10T09:28:00Z">
                  <w:rPr>
                    <w:del w:id="25250" w:author="Xiaozhong Xu" w:date="2019-01-10T09:23:00Z"/>
                    <w:rFonts w:eastAsia="Times New Roman"/>
                    <w:color w:val="000000"/>
                    <w:sz w:val="20"/>
                    <w:lang w:eastAsia="zh-CN"/>
                  </w:rPr>
                </w:rPrChange>
              </w:rPr>
            </w:pPr>
            <w:del w:id="25251" w:author="Xiaozhong Xu" w:date="2019-01-10T09:23:00Z">
              <w:r w:rsidRPr="00AD6D12" w:rsidDel="00F278FB">
                <w:rPr>
                  <w:rPrChange w:id="25252" w:author="Xiaozhong Xu" w:date="2019-01-10T09:28:00Z">
                    <w:rPr>
                      <w:rFonts w:eastAsia="Times New Roman"/>
                      <w:color w:val="000000"/>
                      <w:sz w:val="20"/>
                      <w:lang w:eastAsia="zh-CN"/>
                    </w:rPr>
                  </w:rPrChange>
                </w:rPr>
                <w:delText>0.25%</w:delText>
              </w:r>
            </w:del>
          </w:p>
        </w:tc>
        <w:tc>
          <w:tcPr>
            <w:tcW w:w="990" w:type="dxa"/>
            <w:tcBorders>
              <w:top w:val="nil"/>
              <w:left w:val="nil"/>
              <w:bottom w:val="single" w:sz="4" w:space="0" w:color="auto"/>
              <w:right w:val="single" w:sz="4" w:space="0" w:color="auto"/>
            </w:tcBorders>
            <w:shd w:val="clear" w:color="auto" w:fill="auto"/>
            <w:noWrap/>
            <w:vAlign w:val="bottom"/>
            <w:hideMark/>
            <w:tcPrChange w:id="25253"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0AA7EA57" w14:textId="0B78CF6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54" w:author="Xiaozhong Xu" w:date="2019-01-10T09:23:00Z"/>
                <w:rPrChange w:id="25255" w:author="Xiaozhong Xu" w:date="2019-01-10T09:28:00Z">
                  <w:rPr>
                    <w:del w:id="25256" w:author="Xiaozhong Xu" w:date="2019-01-10T09:23:00Z"/>
                    <w:rFonts w:eastAsia="Times New Roman"/>
                    <w:color w:val="000000"/>
                    <w:sz w:val="20"/>
                    <w:lang w:eastAsia="zh-CN"/>
                  </w:rPr>
                </w:rPrChange>
              </w:rPr>
            </w:pPr>
            <w:del w:id="25257" w:author="Xiaozhong Xu" w:date="2019-01-10T09:23:00Z">
              <w:r w:rsidRPr="00AD6D12" w:rsidDel="00F278FB">
                <w:rPr>
                  <w:rPrChange w:id="25258"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25259"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6D5C4C6" w14:textId="222136F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60" w:author="Xiaozhong Xu" w:date="2019-01-10T09:23:00Z"/>
                <w:rPrChange w:id="25261" w:author="Xiaozhong Xu" w:date="2019-01-10T09:28:00Z">
                  <w:rPr>
                    <w:del w:id="25262" w:author="Xiaozhong Xu" w:date="2019-01-10T09:23:00Z"/>
                    <w:rFonts w:eastAsia="Times New Roman"/>
                    <w:color w:val="000000"/>
                    <w:sz w:val="20"/>
                    <w:lang w:eastAsia="zh-CN"/>
                  </w:rPr>
                </w:rPrChange>
              </w:rPr>
            </w:pPr>
            <w:del w:id="25263" w:author="Xiaozhong Xu" w:date="2019-01-10T09:23:00Z">
              <w:r w:rsidRPr="00AD6D12" w:rsidDel="00F278FB">
                <w:rPr>
                  <w:rPrChange w:id="25264" w:author="Xiaozhong Xu" w:date="2019-01-10T09:28:00Z">
                    <w:rPr>
                      <w:rFonts w:eastAsia="Times New Roman"/>
                      <w:color w:val="000000"/>
                      <w:sz w:val="20"/>
                      <w:lang w:eastAsia="zh-CN"/>
                    </w:rPr>
                  </w:rPrChange>
                </w:rPr>
                <w:delText>102%</w:delText>
              </w:r>
            </w:del>
          </w:p>
        </w:tc>
      </w:tr>
      <w:tr w:rsidR="008414E9" w:rsidRPr="008414E9" w:rsidDel="00F278FB" w14:paraId="7337684E" w14:textId="35F30C54" w:rsidTr="00F278FB">
        <w:trPr>
          <w:trHeight w:val="292"/>
          <w:del w:id="25265" w:author="Xiaozhong Xu" w:date="2019-01-10T09:23:00Z"/>
          <w:trPrChange w:id="25266"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267"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84C850E" w14:textId="0879490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268" w:author="Xiaozhong Xu" w:date="2019-01-10T09:23:00Z"/>
                <w:rPrChange w:id="25269" w:author="Xiaozhong Xu" w:date="2019-01-10T09:28:00Z">
                  <w:rPr>
                    <w:del w:id="25270"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271" w:author="Xiaozhong Xu" w:date="2019-01-10T09:10:00Z">
              <w:tcPr>
                <w:tcW w:w="1574" w:type="dxa"/>
                <w:gridSpan w:val="2"/>
                <w:tcBorders>
                  <w:top w:val="nil"/>
                  <w:left w:val="nil"/>
                  <w:bottom w:val="nil"/>
                  <w:right w:val="nil"/>
                </w:tcBorders>
                <w:shd w:val="clear" w:color="auto" w:fill="auto"/>
                <w:vAlign w:val="center"/>
                <w:hideMark/>
              </w:tcPr>
            </w:tcPrChange>
          </w:tcPr>
          <w:p w14:paraId="4A992E6C" w14:textId="4990E28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272" w:author="Xiaozhong Xu" w:date="2019-01-10T09:23:00Z"/>
                <w:rPrChange w:id="25273" w:author="Xiaozhong Xu" w:date="2019-01-10T09:28:00Z">
                  <w:rPr>
                    <w:del w:id="25274" w:author="Xiaozhong Xu" w:date="2019-01-10T09:23:00Z"/>
                    <w:rFonts w:eastAsia="Times New Roman"/>
                    <w:color w:val="000000"/>
                    <w:szCs w:val="22"/>
                    <w:lang w:eastAsia="zh-CN"/>
                  </w:rPr>
                </w:rPrChange>
              </w:rPr>
            </w:pPr>
            <w:del w:id="25275" w:author="Xiaozhong Xu" w:date="2019-01-10T09:23:00Z">
              <w:r w:rsidRPr="00AD6D12" w:rsidDel="00F278FB">
                <w:rPr>
                  <w:rPrChange w:id="25276" w:author="Xiaozhong Xu" w:date="2019-01-10T09:28:00Z">
                    <w:rPr>
                      <w:rFonts w:eastAsia="Times New Roman"/>
                      <w:color w:val="000000"/>
                      <w:szCs w:val="22"/>
                      <w:lang w:eastAsia="zh-CN"/>
                    </w:rPr>
                  </w:rPrChange>
                </w:rPr>
                <w:delText>CE8.2.4</w:delText>
              </w:r>
            </w:del>
          </w:p>
        </w:tc>
        <w:tc>
          <w:tcPr>
            <w:tcW w:w="3735" w:type="dxa"/>
            <w:tcBorders>
              <w:top w:val="nil"/>
              <w:left w:val="single" w:sz="12" w:space="0" w:color="auto"/>
              <w:bottom w:val="single" w:sz="4" w:space="0" w:color="auto"/>
              <w:right w:val="nil"/>
            </w:tcBorders>
            <w:shd w:val="clear" w:color="auto" w:fill="auto"/>
            <w:vAlign w:val="center"/>
            <w:hideMark/>
            <w:tcPrChange w:id="25277"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7196B1E2" w14:textId="1395BB1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278" w:author="Xiaozhong Xu" w:date="2019-01-10T09:23:00Z"/>
                <w:rPrChange w:id="25279" w:author="Xiaozhong Xu" w:date="2019-01-10T09:28:00Z">
                  <w:rPr>
                    <w:del w:id="25280" w:author="Xiaozhong Xu" w:date="2019-01-10T09:23:00Z"/>
                    <w:rFonts w:eastAsia="Times New Roman"/>
                    <w:color w:val="000000"/>
                    <w:sz w:val="20"/>
                    <w:lang w:eastAsia="zh-CN"/>
                  </w:rPr>
                </w:rPrChange>
              </w:rPr>
            </w:pPr>
            <w:del w:id="25281" w:author="Xiaozhong Xu" w:date="2019-01-10T09:23:00Z">
              <w:r w:rsidRPr="00AD6D12" w:rsidDel="00F278FB">
                <w:rPr>
                  <w:rPrChange w:id="25282"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5283"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D332456" w14:textId="3E61DA8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84" w:author="Xiaozhong Xu" w:date="2019-01-10T09:23:00Z"/>
                <w:rPrChange w:id="25285" w:author="Xiaozhong Xu" w:date="2019-01-10T09:28:00Z">
                  <w:rPr>
                    <w:del w:id="25286" w:author="Xiaozhong Xu" w:date="2019-01-10T09:23:00Z"/>
                    <w:rFonts w:eastAsia="Times New Roman"/>
                    <w:color w:val="000000"/>
                    <w:sz w:val="20"/>
                    <w:lang w:eastAsia="zh-CN"/>
                  </w:rPr>
                </w:rPrChange>
              </w:rPr>
            </w:pPr>
            <w:del w:id="25287" w:author="Xiaozhong Xu" w:date="2019-01-10T09:23:00Z">
              <w:r w:rsidRPr="00AD6D12" w:rsidDel="00F278FB">
                <w:rPr>
                  <w:rPrChange w:id="25288" w:author="Xiaozhong Xu" w:date="2019-01-10T09:28:00Z">
                    <w:rPr>
                      <w:rFonts w:eastAsia="Times New Roman"/>
                      <w:color w:val="000000"/>
                      <w:sz w:val="20"/>
                      <w:lang w:eastAsia="zh-CN"/>
                    </w:rPr>
                  </w:rPrChange>
                </w:rPr>
                <w:delText>0.29%</w:delText>
              </w:r>
            </w:del>
          </w:p>
        </w:tc>
        <w:tc>
          <w:tcPr>
            <w:tcW w:w="833" w:type="dxa"/>
            <w:tcBorders>
              <w:top w:val="nil"/>
              <w:left w:val="nil"/>
              <w:bottom w:val="single" w:sz="4" w:space="0" w:color="auto"/>
              <w:right w:val="single" w:sz="4" w:space="0" w:color="auto"/>
            </w:tcBorders>
            <w:shd w:val="clear" w:color="auto" w:fill="auto"/>
            <w:noWrap/>
            <w:vAlign w:val="bottom"/>
            <w:hideMark/>
            <w:tcPrChange w:id="25289"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E05CD2F" w14:textId="56D2FF3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90" w:author="Xiaozhong Xu" w:date="2019-01-10T09:23:00Z"/>
                <w:rPrChange w:id="25291" w:author="Xiaozhong Xu" w:date="2019-01-10T09:28:00Z">
                  <w:rPr>
                    <w:del w:id="25292" w:author="Xiaozhong Xu" w:date="2019-01-10T09:23:00Z"/>
                    <w:rFonts w:eastAsia="Times New Roman"/>
                    <w:color w:val="000000"/>
                    <w:sz w:val="20"/>
                    <w:lang w:eastAsia="zh-CN"/>
                  </w:rPr>
                </w:rPrChange>
              </w:rPr>
            </w:pPr>
            <w:del w:id="25293" w:author="Xiaozhong Xu" w:date="2019-01-10T09:23:00Z">
              <w:r w:rsidRPr="00AD6D12" w:rsidDel="00F278FB">
                <w:rPr>
                  <w:rPrChange w:id="25294" w:author="Xiaozhong Xu" w:date="2019-01-10T09:28:00Z">
                    <w:rPr>
                      <w:rFonts w:eastAsia="Times New Roman"/>
                      <w:color w:val="000000"/>
                      <w:sz w:val="20"/>
                      <w:lang w:eastAsia="zh-CN"/>
                    </w:rPr>
                  </w:rPrChange>
                </w:rPr>
                <w:delText>0.64%</w:delText>
              </w:r>
            </w:del>
          </w:p>
        </w:tc>
        <w:tc>
          <w:tcPr>
            <w:tcW w:w="900" w:type="dxa"/>
            <w:tcBorders>
              <w:top w:val="nil"/>
              <w:left w:val="nil"/>
              <w:bottom w:val="single" w:sz="4" w:space="0" w:color="auto"/>
              <w:right w:val="single" w:sz="4" w:space="0" w:color="auto"/>
            </w:tcBorders>
            <w:shd w:val="clear" w:color="auto" w:fill="auto"/>
            <w:noWrap/>
            <w:vAlign w:val="bottom"/>
            <w:hideMark/>
            <w:tcPrChange w:id="25295"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6F9D6B06" w14:textId="1D986F5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296" w:author="Xiaozhong Xu" w:date="2019-01-10T09:23:00Z"/>
                <w:rPrChange w:id="25297" w:author="Xiaozhong Xu" w:date="2019-01-10T09:28:00Z">
                  <w:rPr>
                    <w:del w:id="25298" w:author="Xiaozhong Xu" w:date="2019-01-10T09:23:00Z"/>
                    <w:rFonts w:eastAsia="Times New Roman"/>
                    <w:color w:val="000000"/>
                    <w:sz w:val="20"/>
                    <w:lang w:eastAsia="zh-CN"/>
                  </w:rPr>
                </w:rPrChange>
              </w:rPr>
            </w:pPr>
            <w:del w:id="25299" w:author="Xiaozhong Xu" w:date="2019-01-10T09:23:00Z">
              <w:r w:rsidRPr="00AD6D12" w:rsidDel="00F278FB">
                <w:rPr>
                  <w:rPrChange w:id="25300" w:author="Xiaozhong Xu" w:date="2019-01-10T09:28:00Z">
                    <w:rPr>
                      <w:rFonts w:eastAsia="Times New Roman"/>
                      <w:color w:val="000000"/>
                      <w:sz w:val="20"/>
                      <w:lang w:eastAsia="zh-CN"/>
                    </w:rPr>
                  </w:rPrChange>
                </w:rPr>
                <w:delText>0.11%</w:delText>
              </w:r>
            </w:del>
          </w:p>
        </w:tc>
        <w:tc>
          <w:tcPr>
            <w:tcW w:w="990" w:type="dxa"/>
            <w:tcBorders>
              <w:top w:val="nil"/>
              <w:left w:val="nil"/>
              <w:bottom w:val="single" w:sz="4" w:space="0" w:color="auto"/>
              <w:right w:val="single" w:sz="4" w:space="0" w:color="auto"/>
            </w:tcBorders>
            <w:shd w:val="clear" w:color="auto" w:fill="auto"/>
            <w:noWrap/>
            <w:vAlign w:val="bottom"/>
            <w:hideMark/>
            <w:tcPrChange w:id="25301"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051FB534" w14:textId="69CFB4E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02" w:author="Xiaozhong Xu" w:date="2019-01-10T09:23:00Z"/>
                <w:rPrChange w:id="25303" w:author="Xiaozhong Xu" w:date="2019-01-10T09:28:00Z">
                  <w:rPr>
                    <w:del w:id="25304" w:author="Xiaozhong Xu" w:date="2019-01-10T09:23:00Z"/>
                    <w:rFonts w:eastAsia="Times New Roman"/>
                    <w:color w:val="000000"/>
                    <w:sz w:val="20"/>
                    <w:lang w:eastAsia="zh-CN"/>
                  </w:rPr>
                </w:rPrChange>
              </w:rPr>
            </w:pPr>
            <w:del w:id="25305" w:author="Xiaozhong Xu" w:date="2019-01-10T09:23:00Z">
              <w:r w:rsidRPr="00AD6D12" w:rsidDel="00F278FB">
                <w:rPr>
                  <w:rPrChange w:id="25306"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25307"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C772E49" w14:textId="4149594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08" w:author="Xiaozhong Xu" w:date="2019-01-10T09:23:00Z"/>
                <w:rPrChange w:id="25309" w:author="Xiaozhong Xu" w:date="2019-01-10T09:28:00Z">
                  <w:rPr>
                    <w:del w:id="25310" w:author="Xiaozhong Xu" w:date="2019-01-10T09:23:00Z"/>
                    <w:rFonts w:eastAsia="Times New Roman"/>
                    <w:color w:val="000000"/>
                    <w:sz w:val="20"/>
                    <w:lang w:eastAsia="zh-CN"/>
                  </w:rPr>
                </w:rPrChange>
              </w:rPr>
            </w:pPr>
            <w:del w:id="25311" w:author="Xiaozhong Xu" w:date="2019-01-10T09:23:00Z">
              <w:r w:rsidRPr="00AD6D12" w:rsidDel="00F278FB">
                <w:rPr>
                  <w:rPrChange w:id="25312" w:author="Xiaozhong Xu" w:date="2019-01-10T09:28:00Z">
                    <w:rPr>
                      <w:rFonts w:eastAsia="Times New Roman"/>
                      <w:color w:val="000000"/>
                      <w:sz w:val="20"/>
                      <w:lang w:eastAsia="zh-CN"/>
                    </w:rPr>
                  </w:rPrChange>
                </w:rPr>
                <w:delText>102%</w:delText>
              </w:r>
            </w:del>
          </w:p>
        </w:tc>
      </w:tr>
      <w:tr w:rsidR="008414E9" w:rsidRPr="008414E9" w:rsidDel="00F278FB" w14:paraId="07C41191" w14:textId="14E84668" w:rsidTr="00F278FB">
        <w:trPr>
          <w:trHeight w:val="515"/>
          <w:del w:id="25313" w:author="Xiaozhong Xu" w:date="2019-01-10T09:23:00Z"/>
          <w:trPrChange w:id="25314" w:author="Xiaozhong Xu" w:date="2019-01-10T09:10:00Z">
            <w:trPr>
              <w:trHeight w:val="515"/>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315"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FA9649C" w14:textId="482CBEF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316" w:author="Xiaozhong Xu" w:date="2019-01-10T09:23:00Z"/>
                <w:rPrChange w:id="25317" w:author="Xiaozhong Xu" w:date="2019-01-10T09:28:00Z">
                  <w:rPr>
                    <w:del w:id="25318"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319" w:author="Xiaozhong Xu" w:date="2019-01-10T09:10:00Z">
              <w:tcPr>
                <w:tcW w:w="1574" w:type="dxa"/>
                <w:gridSpan w:val="2"/>
                <w:tcBorders>
                  <w:top w:val="nil"/>
                  <w:left w:val="nil"/>
                  <w:bottom w:val="nil"/>
                  <w:right w:val="nil"/>
                </w:tcBorders>
                <w:shd w:val="clear" w:color="auto" w:fill="auto"/>
                <w:vAlign w:val="center"/>
                <w:hideMark/>
              </w:tcPr>
            </w:tcPrChange>
          </w:tcPr>
          <w:p w14:paraId="10857A49" w14:textId="23593D3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320" w:author="Xiaozhong Xu" w:date="2019-01-10T09:23:00Z"/>
                <w:rPrChange w:id="25321" w:author="Xiaozhong Xu" w:date="2019-01-10T09:28:00Z">
                  <w:rPr>
                    <w:del w:id="25322" w:author="Xiaozhong Xu" w:date="2019-01-10T09:23:00Z"/>
                    <w:rFonts w:eastAsia="Times New Roman"/>
                    <w:color w:val="000000"/>
                    <w:szCs w:val="22"/>
                    <w:lang w:eastAsia="zh-CN"/>
                  </w:rPr>
                </w:rPrChange>
              </w:rPr>
            </w:pPr>
            <w:del w:id="25323" w:author="Xiaozhong Xu" w:date="2019-01-10T09:23:00Z">
              <w:r w:rsidRPr="00AD6D12" w:rsidDel="00F278FB">
                <w:rPr>
                  <w:rPrChange w:id="25324" w:author="Xiaozhong Xu" w:date="2019-01-10T09:28:00Z">
                    <w:rPr>
                      <w:rFonts w:eastAsia="Times New Roman"/>
                      <w:color w:val="000000"/>
                      <w:szCs w:val="22"/>
                      <w:lang w:eastAsia="zh-CN"/>
                    </w:rPr>
                  </w:rPrChange>
                </w:rPr>
                <w:delText>CE8.2.5a</w:delText>
              </w:r>
            </w:del>
          </w:p>
        </w:tc>
        <w:tc>
          <w:tcPr>
            <w:tcW w:w="3735" w:type="dxa"/>
            <w:tcBorders>
              <w:top w:val="nil"/>
              <w:left w:val="single" w:sz="12" w:space="0" w:color="auto"/>
              <w:bottom w:val="single" w:sz="4" w:space="0" w:color="auto"/>
              <w:right w:val="nil"/>
            </w:tcBorders>
            <w:shd w:val="clear" w:color="auto" w:fill="auto"/>
            <w:vAlign w:val="center"/>
            <w:hideMark/>
            <w:tcPrChange w:id="25325"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6BB0EC2D" w14:textId="449A31E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326" w:author="Xiaozhong Xu" w:date="2019-01-10T09:23:00Z"/>
                <w:rPrChange w:id="25327" w:author="Xiaozhong Xu" w:date="2019-01-10T09:28:00Z">
                  <w:rPr>
                    <w:del w:id="25328" w:author="Xiaozhong Xu" w:date="2019-01-10T09:23:00Z"/>
                    <w:rFonts w:eastAsia="Times New Roman"/>
                    <w:color w:val="000000"/>
                    <w:sz w:val="20"/>
                    <w:lang w:eastAsia="zh-CN"/>
                  </w:rPr>
                </w:rPrChange>
              </w:rPr>
            </w:pPr>
            <w:del w:id="25329" w:author="Xiaozhong Xu" w:date="2019-01-10T09:23:00Z">
              <w:r w:rsidRPr="00AD6D12" w:rsidDel="00F278FB">
                <w:rPr>
                  <w:rPrChange w:id="25330"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5331"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5332"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D617A3F" w14:textId="371EE9A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33" w:author="Xiaozhong Xu" w:date="2019-01-10T09:23:00Z"/>
                <w:rPrChange w:id="25334" w:author="Xiaozhong Xu" w:date="2019-01-10T09:28:00Z">
                  <w:rPr>
                    <w:del w:id="25335" w:author="Xiaozhong Xu" w:date="2019-01-10T09:23:00Z"/>
                    <w:rFonts w:eastAsia="Times New Roman"/>
                    <w:color w:val="000000"/>
                    <w:sz w:val="20"/>
                    <w:lang w:eastAsia="zh-CN"/>
                  </w:rPr>
                </w:rPrChange>
              </w:rPr>
            </w:pPr>
            <w:del w:id="25336" w:author="Xiaozhong Xu" w:date="2019-01-10T09:23:00Z">
              <w:r w:rsidRPr="00AD6D12" w:rsidDel="00F278FB">
                <w:rPr>
                  <w:rPrChange w:id="25337" w:author="Xiaozhong Xu" w:date="2019-01-10T09:28:00Z">
                    <w:rPr>
                      <w:rFonts w:eastAsia="Times New Roman"/>
                      <w:color w:val="000000"/>
                      <w:sz w:val="20"/>
                      <w:lang w:eastAsia="zh-CN"/>
                    </w:rPr>
                  </w:rPrChange>
                </w:rPr>
                <w:delText>0.17%</w:delText>
              </w:r>
            </w:del>
          </w:p>
        </w:tc>
        <w:tc>
          <w:tcPr>
            <w:tcW w:w="833" w:type="dxa"/>
            <w:tcBorders>
              <w:top w:val="nil"/>
              <w:left w:val="nil"/>
              <w:bottom w:val="single" w:sz="4" w:space="0" w:color="auto"/>
              <w:right w:val="single" w:sz="4" w:space="0" w:color="auto"/>
            </w:tcBorders>
            <w:shd w:val="clear" w:color="auto" w:fill="auto"/>
            <w:noWrap/>
            <w:vAlign w:val="bottom"/>
            <w:hideMark/>
            <w:tcPrChange w:id="25338"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F9BC57D" w14:textId="0D3D9AE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39" w:author="Xiaozhong Xu" w:date="2019-01-10T09:23:00Z"/>
                <w:rPrChange w:id="25340" w:author="Xiaozhong Xu" w:date="2019-01-10T09:28:00Z">
                  <w:rPr>
                    <w:del w:id="25341" w:author="Xiaozhong Xu" w:date="2019-01-10T09:23:00Z"/>
                    <w:rFonts w:eastAsia="Times New Roman"/>
                    <w:color w:val="000000"/>
                    <w:sz w:val="20"/>
                    <w:lang w:eastAsia="zh-CN"/>
                  </w:rPr>
                </w:rPrChange>
              </w:rPr>
            </w:pPr>
            <w:del w:id="25342" w:author="Xiaozhong Xu" w:date="2019-01-10T09:23:00Z">
              <w:r w:rsidRPr="00AD6D12" w:rsidDel="00F278FB">
                <w:rPr>
                  <w:rPrChange w:id="25343" w:author="Xiaozhong Xu" w:date="2019-01-10T09:28:00Z">
                    <w:rPr>
                      <w:rFonts w:eastAsia="Times New Roman"/>
                      <w:color w:val="000000"/>
                      <w:sz w:val="20"/>
                      <w:lang w:eastAsia="zh-CN"/>
                    </w:rPr>
                  </w:rPrChange>
                </w:rPr>
                <w:delText>-0.14%</w:delText>
              </w:r>
            </w:del>
          </w:p>
        </w:tc>
        <w:tc>
          <w:tcPr>
            <w:tcW w:w="900" w:type="dxa"/>
            <w:tcBorders>
              <w:top w:val="nil"/>
              <w:left w:val="nil"/>
              <w:bottom w:val="single" w:sz="4" w:space="0" w:color="auto"/>
              <w:right w:val="single" w:sz="4" w:space="0" w:color="auto"/>
            </w:tcBorders>
            <w:shd w:val="clear" w:color="auto" w:fill="auto"/>
            <w:noWrap/>
            <w:vAlign w:val="bottom"/>
            <w:hideMark/>
            <w:tcPrChange w:id="25344"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35F416F7" w14:textId="54DBB02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45" w:author="Xiaozhong Xu" w:date="2019-01-10T09:23:00Z"/>
                <w:rPrChange w:id="25346" w:author="Xiaozhong Xu" w:date="2019-01-10T09:28:00Z">
                  <w:rPr>
                    <w:del w:id="25347" w:author="Xiaozhong Xu" w:date="2019-01-10T09:23:00Z"/>
                    <w:rFonts w:eastAsia="Times New Roman"/>
                    <w:color w:val="000000"/>
                    <w:sz w:val="20"/>
                    <w:lang w:eastAsia="zh-CN"/>
                  </w:rPr>
                </w:rPrChange>
              </w:rPr>
            </w:pPr>
            <w:del w:id="25348" w:author="Xiaozhong Xu" w:date="2019-01-10T09:23:00Z">
              <w:r w:rsidRPr="00AD6D12" w:rsidDel="00F278FB">
                <w:rPr>
                  <w:rPrChange w:id="25349" w:author="Xiaozhong Xu" w:date="2019-01-10T09:28:00Z">
                    <w:rPr>
                      <w:rFonts w:eastAsia="Times New Roman"/>
                      <w:color w:val="000000"/>
                      <w:sz w:val="20"/>
                      <w:lang w:eastAsia="zh-CN"/>
                    </w:rPr>
                  </w:rPrChange>
                </w:rPr>
                <w:delText>-0.02%</w:delText>
              </w:r>
            </w:del>
          </w:p>
        </w:tc>
        <w:tc>
          <w:tcPr>
            <w:tcW w:w="990" w:type="dxa"/>
            <w:tcBorders>
              <w:top w:val="nil"/>
              <w:left w:val="nil"/>
              <w:bottom w:val="single" w:sz="4" w:space="0" w:color="auto"/>
              <w:right w:val="single" w:sz="4" w:space="0" w:color="auto"/>
            </w:tcBorders>
            <w:shd w:val="clear" w:color="auto" w:fill="auto"/>
            <w:noWrap/>
            <w:vAlign w:val="bottom"/>
            <w:hideMark/>
            <w:tcPrChange w:id="25350"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7021D14D" w14:textId="75E867E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51" w:author="Xiaozhong Xu" w:date="2019-01-10T09:23:00Z"/>
                <w:rPrChange w:id="25352" w:author="Xiaozhong Xu" w:date="2019-01-10T09:28:00Z">
                  <w:rPr>
                    <w:del w:id="25353" w:author="Xiaozhong Xu" w:date="2019-01-10T09:23:00Z"/>
                    <w:rFonts w:eastAsia="Times New Roman"/>
                    <w:color w:val="000000"/>
                    <w:sz w:val="20"/>
                    <w:lang w:eastAsia="zh-CN"/>
                  </w:rPr>
                </w:rPrChange>
              </w:rPr>
            </w:pPr>
            <w:del w:id="25354" w:author="Xiaozhong Xu" w:date="2019-01-10T09:23:00Z">
              <w:r w:rsidRPr="00AD6D12" w:rsidDel="00F278FB">
                <w:rPr>
                  <w:rPrChange w:id="25355" w:author="Xiaozhong Xu" w:date="2019-01-10T09:28:00Z">
                    <w:rPr>
                      <w:rFonts w:eastAsia="Times New Roman"/>
                      <w:color w:val="000000"/>
                      <w:sz w:val="20"/>
                      <w:lang w:eastAsia="zh-CN"/>
                    </w:rPr>
                  </w:rPrChange>
                </w:rPr>
                <w:delText>113%</w:delText>
              </w:r>
            </w:del>
          </w:p>
        </w:tc>
        <w:tc>
          <w:tcPr>
            <w:tcW w:w="990" w:type="dxa"/>
            <w:tcBorders>
              <w:top w:val="nil"/>
              <w:left w:val="nil"/>
              <w:bottom w:val="single" w:sz="4" w:space="0" w:color="auto"/>
              <w:right w:val="single" w:sz="12" w:space="0" w:color="auto"/>
            </w:tcBorders>
            <w:shd w:val="clear" w:color="auto" w:fill="auto"/>
            <w:noWrap/>
            <w:vAlign w:val="bottom"/>
            <w:hideMark/>
            <w:tcPrChange w:id="25356"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5C67736D" w14:textId="7914254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57" w:author="Xiaozhong Xu" w:date="2019-01-10T09:23:00Z"/>
                <w:rPrChange w:id="25358" w:author="Xiaozhong Xu" w:date="2019-01-10T09:28:00Z">
                  <w:rPr>
                    <w:del w:id="25359" w:author="Xiaozhong Xu" w:date="2019-01-10T09:23:00Z"/>
                    <w:rFonts w:eastAsia="Times New Roman"/>
                    <w:color w:val="000000"/>
                    <w:sz w:val="20"/>
                    <w:lang w:eastAsia="zh-CN"/>
                  </w:rPr>
                </w:rPrChange>
              </w:rPr>
            </w:pPr>
            <w:del w:id="25360" w:author="Xiaozhong Xu" w:date="2019-01-10T09:23:00Z">
              <w:r w:rsidRPr="00AD6D12" w:rsidDel="00F278FB">
                <w:rPr>
                  <w:rPrChange w:id="25361" w:author="Xiaozhong Xu" w:date="2019-01-10T09:28:00Z">
                    <w:rPr>
                      <w:rFonts w:eastAsia="Times New Roman"/>
                      <w:color w:val="000000"/>
                      <w:sz w:val="20"/>
                      <w:lang w:eastAsia="zh-CN"/>
                    </w:rPr>
                  </w:rPrChange>
                </w:rPr>
                <w:delText>100%</w:delText>
              </w:r>
            </w:del>
          </w:p>
        </w:tc>
      </w:tr>
      <w:tr w:rsidR="008414E9" w:rsidRPr="008414E9" w:rsidDel="00F278FB" w14:paraId="62C50D34" w14:textId="766267FF" w:rsidTr="00F278FB">
        <w:trPr>
          <w:trHeight w:val="515"/>
          <w:del w:id="25362" w:author="Xiaozhong Xu" w:date="2019-01-10T09:23:00Z"/>
          <w:trPrChange w:id="25363" w:author="Xiaozhong Xu" w:date="2019-01-10T09:10:00Z">
            <w:trPr>
              <w:trHeight w:val="515"/>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364"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07E2898C" w14:textId="2DE1BD4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365" w:author="Xiaozhong Xu" w:date="2019-01-10T09:23:00Z"/>
                <w:rPrChange w:id="25366" w:author="Xiaozhong Xu" w:date="2019-01-10T09:28:00Z">
                  <w:rPr>
                    <w:del w:id="25367"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368" w:author="Xiaozhong Xu" w:date="2019-01-10T09:10:00Z">
              <w:tcPr>
                <w:tcW w:w="1574" w:type="dxa"/>
                <w:gridSpan w:val="2"/>
                <w:tcBorders>
                  <w:top w:val="nil"/>
                  <w:left w:val="nil"/>
                  <w:bottom w:val="nil"/>
                  <w:right w:val="nil"/>
                </w:tcBorders>
                <w:shd w:val="clear" w:color="auto" w:fill="auto"/>
                <w:vAlign w:val="center"/>
                <w:hideMark/>
              </w:tcPr>
            </w:tcPrChange>
          </w:tcPr>
          <w:p w14:paraId="18C3773C" w14:textId="7A9840F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369" w:author="Xiaozhong Xu" w:date="2019-01-10T09:23:00Z"/>
                <w:rPrChange w:id="25370" w:author="Xiaozhong Xu" w:date="2019-01-10T09:28:00Z">
                  <w:rPr>
                    <w:del w:id="25371" w:author="Xiaozhong Xu" w:date="2019-01-10T09:23:00Z"/>
                    <w:rFonts w:eastAsia="Times New Roman"/>
                    <w:color w:val="000000"/>
                    <w:szCs w:val="22"/>
                    <w:lang w:eastAsia="zh-CN"/>
                  </w:rPr>
                </w:rPrChange>
              </w:rPr>
            </w:pPr>
            <w:del w:id="25372" w:author="Xiaozhong Xu" w:date="2019-01-10T09:23:00Z">
              <w:r w:rsidRPr="00AD6D12" w:rsidDel="00F278FB">
                <w:rPr>
                  <w:rPrChange w:id="25373" w:author="Xiaozhong Xu" w:date="2019-01-10T09:28:00Z">
                    <w:rPr>
                      <w:rFonts w:eastAsia="Times New Roman"/>
                      <w:color w:val="000000"/>
                      <w:szCs w:val="22"/>
                      <w:lang w:eastAsia="zh-CN"/>
                    </w:rPr>
                  </w:rPrChange>
                </w:rPr>
                <w:delText>CE8.2.5b</w:delText>
              </w:r>
            </w:del>
          </w:p>
        </w:tc>
        <w:tc>
          <w:tcPr>
            <w:tcW w:w="3735" w:type="dxa"/>
            <w:tcBorders>
              <w:top w:val="nil"/>
              <w:left w:val="single" w:sz="12" w:space="0" w:color="auto"/>
              <w:bottom w:val="single" w:sz="4" w:space="0" w:color="auto"/>
              <w:right w:val="nil"/>
            </w:tcBorders>
            <w:shd w:val="clear" w:color="auto" w:fill="auto"/>
            <w:vAlign w:val="center"/>
            <w:hideMark/>
            <w:tcPrChange w:id="25374"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1DC1F531" w14:textId="4F899A0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375" w:author="Xiaozhong Xu" w:date="2019-01-10T09:23:00Z"/>
                <w:rPrChange w:id="25376" w:author="Xiaozhong Xu" w:date="2019-01-10T09:28:00Z">
                  <w:rPr>
                    <w:del w:id="25377" w:author="Xiaozhong Xu" w:date="2019-01-10T09:23:00Z"/>
                    <w:rFonts w:eastAsia="Times New Roman"/>
                    <w:color w:val="000000"/>
                    <w:sz w:val="20"/>
                    <w:lang w:eastAsia="zh-CN"/>
                  </w:rPr>
                </w:rPrChange>
              </w:rPr>
            </w:pPr>
            <w:del w:id="25378" w:author="Xiaozhong Xu" w:date="2019-01-10T09:23:00Z">
              <w:r w:rsidRPr="00AD6D12" w:rsidDel="00F278FB">
                <w:rPr>
                  <w:rPrChange w:id="25379"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5380" w:author="Xiaozhong Xu" w:date="2019-01-10T09:28:00Z">
                    <w:rPr>
                      <w:rFonts w:eastAsia="Times New Roman"/>
                      <w:color w:val="FF0000"/>
                      <w:sz w:val="20"/>
                      <w:lang w:eastAsia="zh-CN"/>
                    </w:rPr>
                  </w:rPrChange>
                </w:rPr>
                <w:delText>on</w:delText>
              </w:r>
              <w:r w:rsidRPr="00AD6D12" w:rsidDel="00F278FB">
                <w:rPr>
                  <w:rPrChange w:id="25381"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5382"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4E81BB6" w14:textId="0C9884C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83" w:author="Xiaozhong Xu" w:date="2019-01-10T09:23:00Z"/>
                <w:rPrChange w:id="25384" w:author="Xiaozhong Xu" w:date="2019-01-10T09:28:00Z">
                  <w:rPr>
                    <w:del w:id="25385" w:author="Xiaozhong Xu" w:date="2019-01-10T09:23:00Z"/>
                    <w:rFonts w:eastAsia="Times New Roman"/>
                    <w:color w:val="000000"/>
                    <w:sz w:val="20"/>
                    <w:lang w:eastAsia="zh-CN"/>
                  </w:rPr>
                </w:rPrChange>
              </w:rPr>
            </w:pPr>
            <w:del w:id="25386" w:author="Xiaozhong Xu" w:date="2019-01-10T09:23:00Z">
              <w:r w:rsidRPr="00AD6D12" w:rsidDel="00F278FB">
                <w:rPr>
                  <w:rPrChange w:id="25387" w:author="Xiaozhong Xu" w:date="2019-01-10T09:28:00Z">
                    <w:rPr>
                      <w:rFonts w:eastAsia="Times New Roman"/>
                      <w:color w:val="000000"/>
                      <w:sz w:val="20"/>
                      <w:lang w:eastAsia="zh-CN"/>
                    </w:rPr>
                  </w:rPrChange>
                </w:rPr>
                <w:delText>0.28%</w:delText>
              </w:r>
            </w:del>
          </w:p>
        </w:tc>
        <w:tc>
          <w:tcPr>
            <w:tcW w:w="833" w:type="dxa"/>
            <w:tcBorders>
              <w:top w:val="nil"/>
              <w:left w:val="nil"/>
              <w:bottom w:val="single" w:sz="4" w:space="0" w:color="auto"/>
              <w:right w:val="single" w:sz="4" w:space="0" w:color="auto"/>
            </w:tcBorders>
            <w:shd w:val="clear" w:color="auto" w:fill="auto"/>
            <w:noWrap/>
            <w:vAlign w:val="bottom"/>
            <w:hideMark/>
            <w:tcPrChange w:id="25388"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77BF6D3" w14:textId="2C69CB4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89" w:author="Xiaozhong Xu" w:date="2019-01-10T09:23:00Z"/>
                <w:rPrChange w:id="25390" w:author="Xiaozhong Xu" w:date="2019-01-10T09:28:00Z">
                  <w:rPr>
                    <w:del w:id="25391" w:author="Xiaozhong Xu" w:date="2019-01-10T09:23:00Z"/>
                    <w:rFonts w:eastAsia="Times New Roman"/>
                    <w:color w:val="000000"/>
                    <w:sz w:val="20"/>
                    <w:lang w:eastAsia="zh-CN"/>
                  </w:rPr>
                </w:rPrChange>
              </w:rPr>
            </w:pPr>
            <w:del w:id="25392" w:author="Xiaozhong Xu" w:date="2019-01-10T09:23:00Z">
              <w:r w:rsidRPr="00AD6D12" w:rsidDel="00F278FB">
                <w:rPr>
                  <w:rPrChange w:id="25393" w:author="Xiaozhong Xu" w:date="2019-01-10T09:28:00Z">
                    <w:rPr>
                      <w:rFonts w:eastAsia="Times New Roman"/>
                      <w:color w:val="000000"/>
                      <w:sz w:val="20"/>
                      <w:lang w:eastAsia="zh-CN"/>
                    </w:rPr>
                  </w:rPrChange>
                </w:rPr>
                <w:delText>0.31%</w:delText>
              </w:r>
            </w:del>
          </w:p>
        </w:tc>
        <w:tc>
          <w:tcPr>
            <w:tcW w:w="900" w:type="dxa"/>
            <w:tcBorders>
              <w:top w:val="nil"/>
              <w:left w:val="nil"/>
              <w:bottom w:val="single" w:sz="4" w:space="0" w:color="auto"/>
              <w:right w:val="single" w:sz="4" w:space="0" w:color="auto"/>
            </w:tcBorders>
            <w:shd w:val="clear" w:color="auto" w:fill="auto"/>
            <w:noWrap/>
            <w:vAlign w:val="bottom"/>
            <w:hideMark/>
            <w:tcPrChange w:id="25394"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79B8D118" w14:textId="51A8B49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95" w:author="Xiaozhong Xu" w:date="2019-01-10T09:23:00Z"/>
                <w:rPrChange w:id="25396" w:author="Xiaozhong Xu" w:date="2019-01-10T09:28:00Z">
                  <w:rPr>
                    <w:del w:id="25397" w:author="Xiaozhong Xu" w:date="2019-01-10T09:23:00Z"/>
                    <w:rFonts w:eastAsia="Times New Roman"/>
                    <w:color w:val="000000"/>
                    <w:sz w:val="20"/>
                    <w:lang w:eastAsia="zh-CN"/>
                  </w:rPr>
                </w:rPrChange>
              </w:rPr>
            </w:pPr>
            <w:del w:id="25398" w:author="Xiaozhong Xu" w:date="2019-01-10T09:23:00Z">
              <w:r w:rsidRPr="00AD6D12" w:rsidDel="00F278FB">
                <w:rPr>
                  <w:rPrChange w:id="25399" w:author="Xiaozhong Xu" w:date="2019-01-10T09:28:00Z">
                    <w:rPr>
                      <w:rFonts w:eastAsia="Times New Roman"/>
                      <w:color w:val="000000"/>
                      <w:sz w:val="20"/>
                      <w:lang w:eastAsia="zh-CN"/>
                    </w:rPr>
                  </w:rPrChange>
                </w:rPr>
                <w:delText>0.17%</w:delText>
              </w:r>
            </w:del>
          </w:p>
        </w:tc>
        <w:tc>
          <w:tcPr>
            <w:tcW w:w="990" w:type="dxa"/>
            <w:tcBorders>
              <w:top w:val="nil"/>
              <w:left w:val="nil"/>
              <w:bottom w:val="single" w:sz="4" w:space="0" w:color="auto"/>
              <w:right w:val="single" w:sz="4" w:space="0" w:color="auto"/>
            </w:tcBorders>
            <w:shd w:val="clear" w:color="auto" w:fill="auto"/>
            <w:noWrap/>
            <w:vAlign w:val="bottom"/>
            <w:hideMark/>
            <w:tcPrChange w:id="25400"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423A7AC2" w14:textId="3545F8E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01" w:author="Xiaozhong Xu" w:date="2019-01-10T09:23:00Z"/>
                <w:rPrChange w:id="25402" w:author="Xiaozhong Xu" w:date="2019-01-10T09:28:00Z">
                  <w:rPr>
                    <w:del w:id="25403" w:author="Xiaozhong Xu" w:date="2019-01-10T09:23:00Z"/>
                    <w:rFonts w:eastAsia="Times New Roman"/>
                    <w:color w:val="000000"/>
                    <w:sz w:val="20"/>
                    <w:lang w:eastAsia="zh-CN"/>
                  </w:rPr>
                </w:rPrChange>
              </w:rPr>
            </w:pPr>
            <w:del w:id="25404" w:author="Xiaozhong Xu" w:date="2019-01-10T09:23:00Z">
              <w:r w:rsidRPr="00AD6D12" w:rsidDel="00F278FB">
                <w:rPr>
                  <w:rPrChange w:id="25405"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auto" w:fill="auto"/>
            <w:noWrap/>
            <w:vAlign w:val="bottom"/>
            <w:hideMark/>
            <w:tcPrChange w:id="25406"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588433D3" w14:textId="6DBFE93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07" w:author="Xiaozhong Xu" w:date="2019-01-10T09:23:00Z"/>
                <w:rPrChange w:id="25408" w:author="Xiaozhong Xu" w:date="2019-01-10T09:28:00Z">
                  <w:rPr>
                    <w:del w:id="25409" w:author="Xiaozhong Xu" w:date="2019-01-10T09:23:00Z"/>
                    <w:rFonts w:eastAsia="Times New Roman"/>
                    <w:color w:val="000000"/>
                    <w:sz w:val="20"/>
                    <w:lang w:eastAsia="zh-CN"/>
                  </w:rPr>
                </w:rPrChange>
              </w:rPr>
            </w:pPr>
            <w:del w:id="25410" w:author="Xiaozhong Xu" w:date="2019-01-10T09:23:00Z">
              <w:r w:rsidRPr="00AD6D12" w:rsidDel="00F278FB">
                <w:rPr>
                  <w:rPrChange w:id="25411" w:author="Xiaozhong Xu" w:date="2019-01-10T09:28:00Z">
                    <w:rPr>
                      <w:rFonts w:eastAsia="Times New Roman"/>
                      <w:color w:val="000000"/>
                      <w:sz w:val="20"/>
                      <w:lang w:eastAsia="zh-CN"/>
                    </w:rPr>
                  </w:rPrChange>
                </w:rPr>
                <w:delText>103%</w:delText>
              </w:r>
            </w:del>
          </w:p>
        </w:tc>
      </w:tr>
      <w:tr w:rsidR="008414E9" w:rsidRPr="008414E9" w:rsidDel="00F278FB" w14:paraId="290B1BAA" w14:textId="4E794D61" w:rsidTr="00F278FB">
        <w:trPr>
          <w:trHeight w:val="292"/>
          <w:del w:id="25412" w:author="Xiaozhong Xu" w:date="2019-01-10T09:23:00Z"/>
          <w:trPrChange w:id="25413"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414"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3C985EC7" w14:textId="383CA86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415" w:author="Xiaozhong Xu" w:date="2019-01-10T09:23:00Z"/>
                <w:rPrChange w:id="25416" w:author="Xiaozhong Xu" w:date="2019-01-10T09:28:00Z">
                  <w:rPr>
                    <w:del w:id="25417"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418" w:author="Xiaozhong Xu" w:date="2019-01-10T09:10:00Z">
              <w:tcPr>
                <w:tcW w:w="1574" w:type="dxa"/>
                <w:gridSpan w:val="2"/>
                <w:tcBorders>
                  <w:top w:val="nil"/>
                  <w:left w:val="nil"/>
                  <w:bottom w:val="nil"/>
                  <w:right w:val="nil"/>
                </w:tcBorders>
                <w:shd w:val="clear" w:color="auto" w:fill="auto"/>
                <w:vAlign w:val="center"/>
                <w:hideMark/>
              </w:tcPr>
            </w:tcPrChange>
          </w:tcPr>
          <w:p w14:paraId="3C78DECC" w14:textId="1B8B9FE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419" w:author="Xiaozhong Xu" w:date="2019-01-10T09:23:00Z"/>
                <w:rPrChange w:id="25420" w:author="Xiaozhong Xu" w:date="2019-01-10T09:28:00Z">
                  <w:rPr>
                    <w:del w:id="25421" w:author="Xiaozhong Xu" w:date="2019-01-10T09:23:00Z"/>
                    <w:rFonts w:eastAsia="Times New Roman"/>
                    <w:color w:val="000000"/>
                    <w:szCs w:val="22"/>
                    <w:lang w:eastAsia="zh-CN"/>
                  </w:rPr>
                </w:rPrChange>
              </w:rPr>
            </w:pPr>
            <w:del w:id="25422" w:author="Xiaozhong Xu" w:date="2019-01-10T09:23:00Z">
              <w:r w:rsidRPr="00AD6D12" w:rsidDel="00F278FB">
                <w:rPr>
                  <w:rPrChange w:id="25423" w:author="Xiaozhong Xu" w:date="2019-01-10T09:28:00Z">
                    <w:rPr>
                      <w:rFonts w:eastAsia="Times New Roman"/>
                      <w:color w:val="000000"/>
                      <w:szCs w:val="22"/>
                      <w:lang w:eastAsia="zh-CN"/>
                    </w:rPr>
                  </w:rPrChange>
                </w:rPr>
                <w:delText>CE8.2.6</w:delText>
              </w:r>
            </w:del>
          </w:p>
        </w:tc>
        <w:tc>
          <w:tcPr>
            <w:tcW w:w="3735" w:type="dxa"/>
            <w:tcBorders>
              <w:top w:val="nil"/>
              <w:left w:val="single" w:sz="12" w:space="0" w:color="auto"/>
              <w:bottom w:val="single" w:sz="4" w:space="0" w:color="auto"/>
              <w:right w:val="nil"/>
            </w:tcBorders>
            <w:shd w:val="clear" w:color="auto" w:fill="auto"/>
            <w:vAlign w:val="center"/>
            <w:hideMark/>
            <w:tcPrChange w:id="25424"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0407FE2C" w14:textId="6D78D6B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425" w:author="Xiaozhong Xu" w:date="2019-01-10T09:23:00Z"/>
                <w:rPrChange w:id="25426" w:author="Xiaozhong Xu" w:date="2019-01-10T09:28:00Z">
                  <w:rPr>
                    <w:del w:id="25427" w:author="Xiaozhong Xu" w:date="2019-01-10T09:23:00Z"/>
                    <w:rFonts w:eastAsia="Times New Roman"/>
                    <w:color w:val="000000"/>
                    <w:sz w:val="20"/>
                    <w:lang w:eastAsia="zh-CN"/>
                  </w:rPr>
                </w:rPrChange>
              </w:rPr>
            </w:pPr>
            <w:del w:id="25428" w:author="Xiaozhong Xu" w:date="2019-01-10T09:23:00Z">
              <w:r w:rsidRPr="00AD6D12" w:rsidDel="00F278FB">
                <w:rPr>
                  <w:rPrChange w:id="25429"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5430"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1AE8B17" w14:textId="6C7D5F9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31" w:author="Xiaozhong Xu" w:date="2019-01-10T09:23:00Z"/>
                <w:rPrChange w:id="25432" w:author="Xiaozhong Xu" w:date="2019-01-10T09:28:00Z">
                  <w:rPr>
                    <w:del w:id="25433" w:author="Xiaozhong Xu" w:date="2019-01-10T09:23:00Z"/>
                    <w:rFonts w:eastAsia="Times New Roman"/>
                    <w:color w:val="000000"/>
                    <w:sz w:val="20"/>
                    <w:lang w:eastAsia="zh-CN"/>
                  </w:rPr>
                </w:rPrChange>
              </w:rPr>
            </w:pPr>
            <w:del w:id="25434" w:author="Xiaozhong Xu" w:date="2019-01-10T09:23:00Z">
              <w:r w:rsidRPr="00AD6D12" w:rsidDel="00F278FB">
                <w:rPr>
                  <w:rPrChange w:id="25435" w:author="Xiaozhong Xu" w:date="2019-01-10T09:28:00Z">
                    <w:rPr>
                      <w:rFonts w:eastAsia="Times New Roman"/>
                      <w:color w:val="000000"/>
                      <w:sz w:val="20"/>
                      <w:lang w:eastAsia="zh-CN"/>
                    </w:rPr>
                  </w:rPrChange>
                </w:rPr>
                <w:delText>0.29%</w:delText>
              </w:r>
            </w:del>
          </w:p>
        </w:tc>
        <w:tc>
          <w:tcPr>
            <w:tcW w:w="833" w:type="dxa"/>
            <w:tcBorders>
              <w:top w:val="nil"/>
              <w:left w:val="nil"/>
              <w:bottom w:val="single" w:sz="4" w:space="0" w:color="auto"/>
              <w:right w:val="single" w:sz="4" w:space="0" w:color="auto"/>
            </w:tcBorders>
            <w:shd w:val="clear" w:color="auto" w:fill="auto"/>
            <w:noWrap/>
            <w:vAlign w:val="bottom"/>
            <w:hideMark/>
            <w:tcPrChange w:id="25436"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01AD888" w14:textId="562A307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37" w:author="Xiaozhong Xu" w:date="2019-01-10T09:23:00Z"/>
                <w:rPrChange w:id="25438" w:author="Xiaozhong Xu" w:date="2019-01-10T09:28:00Z">
                  <w:rPr>
                    <w:del w:id="25439" w:author="Xiaozhong Xu" w:date="2019-01-10T09:23:00Z"/>
                    <w:rFonts w:eastAsia="Times New Roman"/>
                    <w:color w:val="000000"/>
                    <w:sz w:val="20"/>
                    <w:lang w:eastAsia="zh-CN"/>
                  </w:rPr>
                </w:rPrChange>
              </w:rPr>
            </w:pPr>
            <w:del w:id="25440" w:author="Xiaozhong Xu" w:date="2019-01-10T09:23:00Z">
              <w:r w:rsidRPr="00AD6D12" w:rsidDel="00F278FB">
                <w:rPr>
                  <w:rPrChange w:id="25441" w:author="Xiaozhong Xu" w:date="2019-01-10T09:28:00Z">
                    <w:rPr>
                      <w:rFonts w:eastAsia="Times New Roman"/>
                      <w:color w:val="000000"/>
                      <w:sz w:val="20"/>
                      <w:lang w:eastAsia="zh-CN"/>
                    </w:rPr>
                  </w:rPrChange>
                </w:rPr>
                <w:delText>0.38%</w:delText>
              </w:r>
            </w:del>
          </w:p>
        </w:tc>
        <w:tc>
          <w:tcPr>
            <w:tcW w:w="900" w:type="dxa"/>
            <w:tcBorders>
              <w:top w:val="nil"/>
              <w:left w:val="nil"/>
              <w:bottom w:val="single" w:sz="4" w:space="0" w:color="auto"/>
              <w:right w:val="single" w:sz="4" w:space="0" w:color="auto"/>
            </w:tcBorders>
            <w:shd w:val="clear" w:color="auto" w:fill="auto"/>
            <w:noWrap/>
            <w:vAlign w:val="bottom"/>
            <w:hideMark/>
            <w:tcPrChange w:id="25442"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00F1B7D2" w14:textId="3910C39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43" w:author="Xiaozhong Xu" w:date="2019-01-10T09:23:00Z"/>
                <w:rPrChange w:id="25444" w:author="Xiaozhong Xu" w:date="2019-01-10T09:28:00Z">
                  <w:rPr>
                    <w:del w:id="25445" w:author="Xiaozhong Xu" w:date="2019-01-10T09:23:00Z"/>
                    <w:rFonts w:eastAsia="Times New Roman"/>
                    <w:color w:val="000000"/>
                    <w:sz w:val="20"/>
                    <w:lang w:eastAsia="zh-CN"/>
                  </w:rPr>
                </w:rPrChange>
              </w:rPr>
            </w:pPr>
            <w:del w:id="25446" w:author="Xiaozhong Xu" w:date="2019-01-10T09:23:00Z">
              <w:r w:rsidRPr="00AD6D12" w:rsidDel="00F278FB">
                <w:rPr>
                  <w:rPrChange w:id="25447" w:author="Xiaozhong Xu" w:date="2019-01-10T09:28:00Z">
                    <w:rPr>
                      <w:rFonts w:eastAsia="Times New Roman"/>
                      <w:color w:val="000000"/>
                      <w:sz w:val="20"/>
                      <w:lang w:eastAsia="zh-CN"/>
                    </w:rPr>
                  </w:rPrChange>
                </w:rPr>
                <w:delText>0.10%</w:delText>
              </w:r>
            </w:del>
          </w:p>
        </w:tc>
        <w:tc>
          <w:tcPr>
            <w:tcW w:w="990" w:type="dxa"/>
            <w:tcBorders>
              <w:top w:val="nil"/>
              <w:left w:val="nil"/>
              <w:bottom w:val="single" w:sz="4" w:space="0" w:color="auto"/>
              <w:right w:val="single" w:sz="4" w:space="0" w:color="auto"/>
            </w:tcBorders>
            <w:shd w:val="clear" w:color="auto" w:fill="auto"/>
            <w:noWrap/>
            <w:vAlign w:val="bottom"/>
            <w:hideMark/>
            <w:tcPrChange w:id="25448"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5425A1AB" w14:textId="595A603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49" w:author="Xiaozhong Xu" w:date="2019-01-10T09:23:00Z"/>
                <w:rPrChange w:id="25450" w:author="Xiaozhong Xu" w:date="2019-01-10T09:28:00Z">
                  <w:rPr>
                    <w:del w:id="25451" w:author="Xiaozhong Xu" w:date="2019-01-10T09:23:00Z"/>
                    <w:rFonts w:eastAsia="Times New Roman"/>
                    <w:color w:val="000000"/>
                    <w:sz w:val="20"/>
                    <w:lang w:eastAsia="zh-CN"/>
                  </w:rPr>
                </w:rPrChange>
              </w:rPr>
            </w:pPr>
            <w:del w:id="25452" w:author="Xiaozhong Xu" w:date="2019-01-10T09:23:00Z">
              <w:r w:rsidRPr="00AD6D12" w:rsidDel="00F278FB">
                <w:rPr>
                  <w:rPrChange w:id="25453"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25454"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2B807AC" w14:textId="6F774AB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55" w:author="Xiaozhong Xu" w:date="2019-01-10T09:23:00Z"/>
                <w:rPrChange w:id="25456" w:author="Xiaozhong Xu" w:date="2019-01-10T09:28:00Z">
                  <w:rPr>
                    <w:del w:id="25457" w:author="Xiaozhong Xu" w:date="2019-01-10T09:23:00Z"/>
                    <w:rFonts w:eastAsia="Times New Roman"/>
                    <w:color w:val="000000"/>
                    <w:sz w:val="20"/>
                    <w:lang w:eastAsia="zh-CN"/>
                  </w:rPr>
                </w:rPrChange>
              </w:rPr>
            </w:pPr>
            <w:del w:id="25458" w:author="Xiaozhong Xu" w:date="2019-01-10T09:23:00Z">
              <w:r w:rsidRPr="00AD6D12" w:rsidDel="00F278FB">
                <w:rPr>
                  <w:rPrChange w:id="25459" w:author="Xiaozhong Xu" w:date="2019-01-10T09:28:00Z">
                    <w:rPr>
                      <w:rFonts w:eastAsia="Times New Roman"/>
                      <w:color w:val="000000"/>
                      <w:sz w:val="20"/>
                      <w:lang w:eastAsia="zh-CN"/>
                    </w:rPr>
                  </w:rPrChange>
                </w:rPr>
                <w:delText>102%</w:delText>
              </w:r>
            </w:del>
          </w:p>
        </w:tc>
      </w:tr>
      <w:tr w:rsidR="008414E9" w:rsidRPr="008414E9" w:rsidDel="00F278FB" w14:paraId="69ADB4B6" w14:textId="2B49D85E" w:rsidTr="00F278FB">
        <w:trPr>
          <w:trHeight w:val="292"/>
          <w:del w:id="25460" w:author="Xiaozhong Xu" w:date="2019-01-10T09:23:00Z"/>
          <w:trPrChange w:id="25461" w:author="Xiaozhong Xu" w:date="2019-01-10T09:10:00Z">
            <w:trPr>
              <w:trHeight w:val="292"/>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462"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2A311BDB" w14:textId="1E9A5D6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463" w:author="Xiaozhong Xu" w:date="2019-01-10T09:23:00Z"/>
                <w:rPrChange w:id="25464" w:author="Xiaozhong Xu" w:date="2019-01-10T09:28:00Z">
                  <w:rPr>
                    <w:del w:id="25465"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466" w:author="Xiaozhong Xu" w:date="2019-01-10T09:10:00Z">
              <w:tcPr>
                <w:tcW w:w="1574" w:type="dxa"/>
                <w:gridSpan w:val="2"/>
                <w:tcBorders>
                  <w:top w:val="nil"/>
                  <w:left w:val="nil"/>
                  <w:bottom w:val="nil"/>
                  <w:right w:val="nil"/>
                </w:tcBorders>
                <w:shd w:val="clear" w:color="auto" w:fill="auto"/>
                <w:vAlign w:val="center"/>
                <w:hideMark/>
              </w:tcPr>
            </w:tcPrChange>
          </w:tcPr>
          <w:p w14:paraId="390664E5" w14:textId="2AE10E9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467" w:author="Xiaozhong Xu" w:date="2019-01-10T09:23:00Z"/>
                <w:rPrChange w:id="25468" w:author="Xiaozhong Xu" w:date="2019-01-10T09:28:00Z">
                  <w:rPr>
                    <w:del w:id="25469" w:author="Xiaozhong Xu" w:date="2019-01-10T09:23:00Z"/>
                    <w:rFonts w:eastAsia="Times New Roman"/>
                    <w:color w:val="000000"/>
                    <w:szCs w:val="22"/>
                    <w:lang w:eastAsia="zh-CN"/>
                  </w:rPr>
                </w:rPrChange>
              </w:rPr>
            </w:pPr>
            <w:del w:id="25470" w:author="Xiaozhong Xu" w:date="2019-01-10T09:23:00Z">
              <w:r w:rsidRPr="00AD6D12" w:rsidDel="00F278FB">
                <w:rPr>
                  <w:rPrChange w:id="25471" w:author="Xiaozhong Xu" w:date="2019-01-10T09:28:00Z">
                    <w:rPr>
                      <w:rFonts w:eastAsia="Times New Roman"/>
                      <w:color w:val="000000"/>
                      <w:szCs w:val="22"/>
                      <w:lang w:eastAsia="zh-CN"/>
                    </w:rPr>
                  </w:rPrChange>
                </w:rPr>
                <w:delText>CE8.3.1a</w:delText>
              </w:r>
            </w:del>
          </w:p>
        </w:tc>
        <w:tc>
          <w:tcPr>
            <w:tcW w:w="3735" w:type="dxa"/>
            <w:tcBorders>
              <w:top w:val="nil"/>
              <w:left w:val="single" w:sz="12" w:space="0" w:color="auto"/>
              <w:bottom w:val="single" w:sz="4" w:space="0" w:color="auto"/>
              <w:right w:val="nil"/>
            </w:tcBorders>
            <w:shd w:val="clear" w:color="auto" w:fill="auto"/>
            <w:vAlign w:val="center"/>
            <w:hideMark/>
            <w:tcPrChange w:id="25472"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455971D8" w14:textId="1B34ABA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473" w:author="Xiaozhong Xu" w:date="2019-01-10T09:23:00Z"/>
                <w:rPrChange w:id="25474" w:author="Xiaozhong Xu" w:date="2019-01-10T09:28:00Z">
                  <w:rPr>
                    <w:del w:id="25475" w:author="Xiaozhong Xu" w:date="2019-01-10T09:23:00Z"/>
                    <w:rFonts w:eastAsia="Times New Roman"/>
                    <w:color w:val="000000"/>
                    <w:sz w:val="20"/>
                    <w:lang w:eastAsia="zh-CN"/>
                  </w:rPr>
                </w:rPrChange>
              </w:rPr>
            </w:pPr>
            <w:del w:id="25476" w:author="Xiaozhong Xu" w:date="2019-01-10T09:23:00Z">
              <w:r w:rsidRPr="00AD6D12" w:rsidDel="00F278FB">
                <w:rPr>
                  <w:rPrChange w:id="25477" w:author="Xiaozhong Xu" w:date="2019-01-10T09:28:00Z">
                    <w:rPr>
                      <w:rFonts w:eastAsia="Times New Roman"/>
                      <w:color w:val="000000"/>
                      <w:sz w:val="20"/>
                      <w:lang w:eastAsia="zh-CN"/>
                    </w:rPr>
                  </w:rPrChange>
                </w:rPr>
                <w:delText>BDPCM with throughput reduction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5478"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3713E58" w14:textId="018FC8F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79" w:author="Xiaozhong Xu" w:date="2019-01-10T09:23:00Z"/>
                <w:rPrChange w:id="25480" w:author="Xiaozhong Xu" w:date="2019-01-10T09:28:00Z">
                  <w:rPr>
                    <w:del w:id="25481" w:author="Xiaozhong Xu" w:date="2019-01-10T09:23:00Z"/>
                    <w:rFonts w:eastAsia="Times New Roman"/>
                    <w:color w:val="000000"/>
                    <w:sz w:val="20"/>
                    <w:lang w:eastAsia="zh-CN"/>
                  </w:rPr>
                </w:rPrChange>
              </w:rPr>
            </w:pPr>
            <w:del w:id="25482" w:author="Xiaozhong Xu" w:date="2019-01-10T09:23:00Z">
              <w:r w:rsidRPr="00AD6D12" w:rsidDel="00F278FB">
                <w:rPr>
                  <w:rPrChange w:id="25483" w:author="Xiaozhong Xu" w:date="2019-01-10T09:28:00Z">
                    <w:rPr>
                      <w:rFonts w:eastAsia="Times New Roman"/>
                      <w:color w:val="000000"/>
                      <w:sz w:val="20"/>
                      <w:lang w:eastAsia="zh-CN"/>
                    </w:rPr>
                  </w:rPrChange>
                </w:rPr>
                <w:delText> </w:delText>
              </w:r>
            </w:del>
          </w:p>
        </w:tc>
        <w:tc>
          <w:tcPr>
            <w:tcW w:w="833" w:type="dxa"/>
            <w:tcBorders>
              <w:top w:val="nil"/>
              <w:left w:val="nil"/>
              <w:bottom w:val="single" w:sz="4" w:space="0" w:color="auto"/>
              <w:right w:val="single" w:sz="4" w:space="0" w:color="auto"/>
            </w:tcBorders>
            <w:shd w:val="clear" w:color="auto" w:fill="auto"/>
            <w:noWrap/>
            <w:vAlign w:val="bottom"/>
            <w:hideMark/>
            <w:tcPrChange w:id="25484"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A716565" w14:textId="104BB55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85" w:author="Xiaozhong Xu" w:date="2019-01-10T09:23:00Z"/>
                <w:rPrChange w:id="25486" w:author="Xiaozhong Xu" w:date="2019-01-10T09:28:00Z">
                  <w:rPr>
                    <w:del w:id="25487" w:author="Xiaozhong Xu" w:date="2019-01-10T09:23:00Z"/>
                    <w:rFonts w:eastAsia="Times New Roman"/>
                    <w:color w:val="000000"/>
                    <w:sz w:val="20"/>
                    <w:lang w:eastAsia="zh-CN"/>
                  </w:rPr>
                </w:rPrChange>
              </w:rPr>
            </w:pPr>
            <w:del w:id="25488" w:author="Xiaozhong Xu" w:date="2019-01-10T09:23:00Z">
              <w:r w:rsidRPr="00AD6D12" w:rsidDel="00F278FB">
                <w:rPr>
                  <w:rPrChange w:id="25489" w:author="Xiaozhong Xu" w:date="2019-01-10T09:28:00Z">
                    <w:rPr>
                      <w:rFonts w:eastAsia="Times New Roman"/>
                      <w:color w:val="000000"/>
                      <w:sz w:val="20"/>
                      <w:lang w:eastAsia="zh-CN"/>
                    </w:rPr>
                  </w:rPrChange>
                </w:rPr>
                <w:delText> </w:delText>
              </w:r>
            </w:del>
          </w:p>
        </w:tc>
        <w:tc>
          <w:tcPr>
            <w:tcW w:w="900" w:type="dxa"/>
            <w:tcBorders>
              <w:top w:val="nil"/>
              <w:left w:val="nil"/>
              <w:bottom w:val="single" w:sz="4" w:space="0" w:color="auto"/>
              <w:right w:val="single" w:sz="4" w:space="0" w:color="auto"/>
            </w:tcBorders>
            <w:shd w:val="clear" w:color="auto" w:fill="auto"/>
            <w:noWrap/>
            <w:vAlign w:val="bottom"/>
            <w:hideMark/>
            <w:tcPrChange w:id="25490"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6B4BD311" w14:textId="2A8F5B5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91" w:author="Xiaozhong Xu" w:date="2019-01-10T09:23:00Z"/>
                <w:rPrChange w:id="25492" w:author="Xiaozhong Xu" w:date="2019-01-10T09:28:00Z">
                  <w:rPr>
                    <w:del w:id="25493" w:author="Xiaozhong Xu" w:date="2019-01-10T09:23:00Z"/>
                    <w:rFonts w:eastAsia="Times New Roman"/>
                    <w:color w:val="000000"/>
                    <w:sz w:val="20"/>
                    <w:lang w:eastAsia="zh-CN"/>
                  </w:rPr>
                </w:rPrChange>
              </w:rPr>
            </w:pPr>
            <w:del w:id="25494" w:author="Xiaozhong Xu" w:date="2019-01-10T09:23:00Z">
              <w:r w:rsidRPr="00AD6D12" w:rsidDel="00F278FB">
                <w:rPr>
                  <w:rPrChange w:id="25495"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Change w:id="25496"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56ED2B49" w14:textId="4729F27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497" w:author="Xiaozhong Xu" w:date="2019-01-10T09:23:00Z"/>
                <w:rPrChange w:id="25498" w:author="Xiaozhong Xu" w:date="2019-01-10T09:28:00Z">
                  <w:rPr>
                    <w:del w:id="25499" w:author="Xiaozhong Xu" w:date="2019-01-10T09:23:00Z"/>
                    <w:rFonts w:eastAsia="Times New Roman"/>
                    <w:color w:val="000000"/>
                    <w:sz w:val="20"/>
                    <w:lang w:eastAsia="zh-CN"/>
                  </w:rPr>
                </w:rPrChange>
              </w:rPr>
            </w:pPr>
            <w:del w:id="25500" w:author="Xiaozhong Xu" w:date="2019-01-10T09:23:00Z">
              <w:r w:rsidRPr="00AD6D12" w:rsidDel="00F278FB">
                <w:rPr>
                  <w:rPrChange w:id="25501"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12" w:space="0" w:color="auto"/>
            </w:tcBorders>
            <w:shd w:val="clear" w:color="auto" w:fill="auto"/>
            <w:noWrap/>
            <w:vAlign w:val="bottom"/>
            <w:hideMark/>
            <w:tcPrChange w:id="25502"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3A26FF3" w14:textId="3F75F52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03" w:author="Xiaozhong Xu" w:date="2019-01-10T09:23:00Z"/>
                <w:rPrChange w:id="25504" w:author="Xiaozhong Xu" w:date="2019-01-10T09:28:00Z">
                  <w:rPr>
                    <w:del w:id="25505" w:author="Xiaozhong Xu" w:date="2019-01-10T09:23:00Z"/>
                    <w:rFonts w:eastAsia="Times New Roman"/>
                    <w:color w:val="000000"/>
                    <w:sz w:val="20"/>
                    <w:lang w:eastAsia="zh-CN"/>
                  </w:rPr>
                </w:rPrChange>
              </w:rPr>
            </w:pPr>
            <w:del w:id="25506" w:author="Xiaozhong Xu" w:date="2019-01-10T09:23:00Z">
              <w:r w:rsidRPr="00AD6D12" w:rsidDel="00F278FB">
                <w:rPr>
                  <w:rPrChange w:id="25507" w:author="Xiaozhong Xu" w:date="2019-01-10T09:28:00Z">
                    <w:rPr>
                      <w:rFonts w:eastAsia="Times New Roman"/>
                      <w:color w:val="000000"/>
                      <w:sz w:val="20"/>
                      <w:lang w:eastAsia="zh-CN"/>
                    </w:rPr>
                  </w:rPrChange>
                </w:rPr>
                <w:delText> </w:delText>
              </w:r>
            </w:del>
          </w:p>
        </w:tc>
      </w:tr>
      <w:tr w:rsidR="008414E9" w:rsidRPr="008414E9" w:rsidDel="00F278FB" w14:paraId="78EFB104" w14:textId="43778AE6" w:rsidTr="00F278FB">
        <w:trPr>
          <w:trHeight w:val="386"/>
          <w:del w:id="25508" w:author="Xiaozhong Xu" w:date="2019-01-10T09:23:00Z"/>
          <w:trPrChange w:id="25509" w:author="Xiaozhong Xu" w:date="2019-01-10T09:10:00Z">
            <w:trPr>
              <w:trHeight w:val="386"/>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510"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47FA987D" w14:textId="4AFE5EC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511" w:author="Xiaozhong Xu" w:date="2019-01-10T09:23:00Z"/>
                <w:rPrChange w:id="25512" w:author="Xiaozhong Xu" w:date="2019-01-10T09:28:00Z">
                  <w:rPr>
                    <w:del w:id="25513"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514" w:author="Xiaozhong Xu" w:date="2019-01-10T09:10:00Z">
              <w:tcPr>
                <w:tcW w:w="1574" w:type="dxa"/>
                <w:gridSpan w:val="2"/>
                <w:tcBorders>
                  <w:top w:val="nil"/>
                  <w:left w:val="nil"/>
                  <w:bottom w:val="nil"/>
                  <w:right w:val="nil"/>
                </w:tcBorders>
                <w:shd w:val="clear" w:color="auto" w:fill="auto"/>
                <w:vAlign w:val="center"/>
                <w:hideMark/>
              </w:tcPr>
            </w:tcPrChange>
          </w:tcPr>
          <w:p w14:paraId="73B8BC3D" w14:textId="15481AF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515" w:author="Xiaozhong Xu" w:date="2019-01-10T09:23:00Z"/>
                <w:rPrChange w:id="25516" w:author="Xiaozhong Xu" w:date="2019-01-10T09:28:00Z">
                  <w:rPr>
                    <w:del w:id="25517" w:author="Xiaozhong Xu" w:date="2019-01-10T09:23:00Z"/>
                    <w:rFonts w:eastAsia="Times New Roman"/>
                    <w:color w:val="000000"/>
                    <w:szCs w:val="22"/>
                    <w:lang w:eastAsia="zh-CN"/>
                  </w:rPr>
                </w:rPrChange>
              </w:rPr>
            </w:pPr>
            <w:del w:id="25518" w:author="Xiaozhong Xu" w:date="2019-01-10T09:23:00Z">
              <w:r w:rsidRPr="00AD6D12" w:rsidDel="00F278FB">
                <w:rPr>
                  <w:rPrChange w:id="25519" w:author="Xiaozhong Xu" w:date="2019-01-10T09:28:00Z">
                    <w:rPr>
                      <w:rFonts w:eastAsia="Times New Roman"/>
                      <w:color w:val="000000"/>
                      <w:szCs w:val="22"/>
                      <w:lang w:eastAsia="zh-CN"/>
                    </w:rPr>
                  </w:rPrChange>
                </w:rPr>
                <w:delText>CE8.3.1b</w:delText>
              </w:r>
            </w:del>
          </w:p>
        </w:tc>
        <w:tc>
          <w:tcPr>
            <w:tcW w:w="3735" w:type="dxa"/>
            <w:tcBorders>
              <w:top w:val="nil"/>
              <w:left w:val="single" w:sz="12" w:space="0" w:color="auto"/>
              <w:bottom w:val="single" w:sz="4" w:space="0" w:color="auto"/>
              <w:right w:val="nil"/>
            </w:tcBorders>
            <w:shd w:val="clear" w:color="auto" w:fill="auto"/>
            <w:vAlign w:val="center"/>
            <w:hideMark/>
            <w:tcPrChange w:id="25520"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111A5F48" w14:textId="3CB684D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521" w:author="Xiaozhong Xu" w:date="2019-01-10T09:23:00Z"/>
                <w:rPrChange w:id="25522" w:author="Xiaozhong Xu" w:date="2019-01-10T09:28:00Z">
                  <w:rPr>
                    <w:del w:id="25523" w:author="Xiaozhong Xu" w:date="2019-01-10T09:23:00Z"/>
                    <w:rFonts w:eastAsia="Times New Roman"/>
                    <w:color w:val="000000"/>
                    <w:sz w:val="20"/>
                    <w:lang w:eastAsia="zh-CN"/>
                  </w:rPr>
                </w:rPrChange>
              </w:rPr>
            </w:pPr>
            <w:del w:id="25524" w:author="Xiaozhong Xu" w:date="2019-01-10T09:23:00Z">
              <w:r w:rsidRPr="00AD6D12" w:rsidDel="00F278FB">
                <w:rPr>
                  <w:rPrChange w:id="25525" w:author="Xiaozhong Xu" w:date="2019-01-10T09:28:00Z">
                    <w:rPr>
                      <w:rFonts w:eastAsia="Times New Roman"/>
                      <w:color w:val="000000"/>
                      <w:sz w:val="20"/>
                      <w:lang w:eastAsia="zh-CN"/>
                    </w:rPr>
                  </w:rPrChange>
                </w:rPr>
                <w:delText>BDPCM with throughput reduction, hor/ver prediction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5526"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BC60F05" w14:textId="32A16CF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27" w:author="Xiaozhong Xu" w:date="2019-01-10T09:23:00Z"/>
                <w:rPrChange w:id="25528" w:author="Xiaozhong Xu" w:date="2019-01-10T09:28:00Z">
                  <w:rPr>
                    <w:del w:id="25529" w:author="Xiaozhong Xu" w:date="2019-01-10T09:23:00Z"/>
                    <w:rFonts w:eastAsia="Times New Roman"/>
                    <w:color w:val="000000"/>
                    <w:sz w:val="20"/>
                    <w:lang w:eastAsia="zh-CN"/>
                  </w:rPr>
                </w:rPrChange>
              </w:rPr>
            </w:pPr>
            <w:del w:id="25530" w:author="Xiaozhong Xu" w:date="2019-01-10T09:23:00Z">
              <w:r w:rsidRPr="00AD6D12" w:rsidDel="00F278FB">
                <w:rPr>
                  <w:rPrChange w:id="25531" w:author="Xiaozhong Xu" w:date="2019-01-10T09:28:00Z">
                    <w:rPr>
                      <w:rFonts w:eastAsia="Times New Roman"/>
                      <w:color w:val="000000"/>
                      <w:sz w:val="20"/>
                      <w:lang w:eastAsia="zh-CN"/>
                    </w:rPr>
                  </w:rPrChange>
                </w:rPr>
                <w:delText> </w:delText>
              </w:r>
            </w:del>
          </w:p>
        </w:tc>
        <w:tc>
          <w:tcPr>
            <w:tcW w:w="833" w:type="dxa"/>
            <w:tcBorders>
              <w:top w:val="nil"/>
              <w:left w:val="nil"/>
              <w:bottom w:val="single" w:sz="4" w:space="0" w:color="auto"/>
              <w:right w:val="single" w:sz="4" w:space="0" w:color="auto"/>
            </w:tcBorders>
            <w:shd w:val="clear" w:color="auto" w:fill="auto"/>
            <w:noWrap/>
            <w:vAlign w:val="bottom"/>
            <w:hideMark/>
            <w:tcPrChange w:id="25532"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83AFFB2" w14:textId="551A396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33" w:author="Xiaozhong Xu" w:date="2019-01-10T09:23:00Z"/>
                <w:rPrChange w:id="25534" w:author="Xiaozhong Xu" w:date="2019-01-10T09:28:00Z">
                  <w:rPr>
                    <w:del w:id="25535" w:author="Xiaozhong Xu" w:date="2019-01-10T09:23:00Z"/>
                    <w:rFonts w:eastAsia="Times New Roman"/>
                    <w:color w:val="000000"/>
                    <w:sz w:val="20"/>
                    <w:lang w:eastAsia="zh-CN"/>
                  </w:rPr>
                </w:rPrChange>
              </w:rPr>
            </w:pPr>
            <w:del w:id="25536" w:author="Xiaozhong Xu" w:date="2019-01-10T09:23:00Z">
              <w:r w:rsidRPr="00AD6D12" w:rsidDel="00F278FB">
                <w:rPr>
                  <w:rPrChange w:id="25537" w:author="Xiaozhong Xu" w:date="2019-01-10T09:28:00Z">
                    <w:rPr>
                      <w:rFonts w:eastAsia="Times New Roman"/>
                      <w:color w:val="000000"/>
                      <w:sz w:val="20"/>
                      <w:lang w:eastAsia="zh-CN"/>
                    </w:rPr>
                  </w:rPrChange>
                </w:rPr>
                <w:delText> </w:delText>
              </w:r>
            </w:del>
          </w:p>
        </w:tc>
        <w:tc>
          <w:tcPr>
            <w:tcW w:w="900" w:type="dxa"/>
            <w:tcBorders>
              <w:top w:val="nil"/>
              <w:left w:val="nil"/>
              <w:bottom w:val="single" w:sz="4" w:space="0" w:color="auto"/>
              <w:right w:val="single" w:sz="4" w:space="0" w:color="auto"/>
            </w:tcBorders>
            <w:shd w:val="clear" w:color="auto" w:fill="auto"/>
            <w:noWrap/>
            <w:vAlign w:val="bottom"/>
            <w:hideMark/>
            <w:tcPrChange w:id="25538"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A701113" w14:textId="5F3D54D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39" w:author="Xiaozhong Xu" w:date="2019-01-10T09:23:00Z"/>
                <w:rPrChange w:id="25540" w:author="Xiaozhong Xu" w:date="2019-01-10T09:28:00Z">
                  <w:rPr>
                    <w:del w:id="25541" w:author="Xiaozhong Xu" w:date="2019-01-10T09:23:00Z"/>
                    <w:rFonts w:eastAsia="Times New Roman"/>
                    <w:color w:val="000000"/>
                    <w:sz w:val="20"/>
                    <w:lang w:eastAsia="zh-CN"/>
                  </w:rPr>
                </w:rPrChange>
              </w:rPr>
            </w:pPr>
            <w:del w:id="25542" w:author="Xiaozhong Xu" w:date="2019-01-10T09:23:00Z">
              <w:r w:rsidRPr="00AD6D12" w:rsidDel="00F278FB">
                <w:rPr>
                  <w:rPrChange w:id="25543"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Change w:id="25544"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484BF5B2" w14:textId="7521BFB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45" w:author="Xiaozhong Xu" w:date="2019-01-10T09:23:00Z"/>
                <w:rPrChange w:id="25546" w:author="Xiaozhong Xu" w:date="2019-01-10T09:28:00Z">
                  <w:rPr>
                    <w:del w:id="25547" w:author="Xiaozhong Xu" w:date="2019-01-10T09:23:00Z"/>
                    <w:rFonts w:eastAsia="Times New Roman"/>
                    <w:color w:val="000000"/>
                    <w:sz w:val="20"/>
                    <w:lang w:eastAsia="zh-CN"/>
                  </w:rPr>
                </w:rPrChange>
              </w:rPr>
            </w:pPr>
            <w:del w:id="25548" w:author="Xiaozhong Xu" w:date="2019-01-10T09:23:00Z">
              <w:r w:rsidRPr="00AD6D12" w:rsidDel="00F278FB">
                <w:rPr>
                  <w:rPrChange w:id="25549"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12" w:space="0" w:color="auto"/>
            </w:tcBorders>
            <w:shd w:val="clear" w:color="auto" w:fill="auto"/>
            <w:noWrap/>
            <w:vAlign w:val="bottom"/>
            <w:hideMark/>
            <w:tcPrChange w:id="25550"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51D87CE" w14:textId="5BEA381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51" w:author="Xiaozhong Xu" w:date="2019-01-10T09:23:00Z"/>
                <w:rPrChange w:id="25552" w:author="Xiaozhong Xu" w:date="2019-01-10T09:28:00Z">
                  <w:rPr>
                    <w:del w:id="25553" w:author="Xiaozhong Xu" w:date="2019-01-10T09:23:00Z"/>
                    <w:rFonts w:eastAsia="Times New Roman"/>
                    <w:color w:val="000000"/>
                    <w:sz w:val="20"/>
                    <w:lang w:eastAsia="zh-CN"/>
                  </w:rPr>
                </w:rPrChange>
              </w:rPr>
            </w:pPr>
            <w:del w:id="25554" w:author="Xiaozhong Xu" w:date="2019-01-10T09:23:00Z">
              <w:r w:rsidRPr="00AD6D12" w:rsidDel="00F278FB">
                <w:rPr>
                  <w:rPrChange w:id="25555" w:author="Xiaozhong Xu" w:date="2019-01-10T09:28:00Z">
                    <w:rPr>
                      <w:rFonts w:eastAsia="Times New Roman"/>
                      <w:color w:val="000000"/>
                      <w:sz w:val="20"/>
                      <w:lang w:eastAsia="zh-CN"/>
                    </w:rPr>
                  </w:rPrChange>
                </w:rPr>
                <w:delText> </w:delText>
              </w:r>
            </w:del>
          </w:p>
        </w:tc>
      </w:tr>
      <w:tr w:rsidR="008414E9" w:rsidRPr="008414E9" w:rsidDel="00F278FB" w14:paraId="1F1ACC96" w14:textId="218759E2" w:rsidTr="00F278FB">
        <w:trPr>
          <w:trHeight w:val="300"/>
          <w:del w:id="25556" w:author="Xiaozhong Xu" w:date="2019-01-10T09:23:00Z"/>
          <w:trPrChange w:id="25557" w:author="Xiaozhong Xu" w:date="2019-01-10T09:10:00Z">
            <w:trPr>
              <w:trHeight w:val="300"/>
            </w:trPr>
          </w:trPrChange>
        </w:trPr>
        <w:tc>
          <w:tcPr>
            <w:tcW w:w="952" w:type="dxa"/>
            <w:vMerge/>
            <w:tcBorders>
              <w:top w:val="single" w:sz="12" w:space="0" w:color="auto"/>
              <w:left w:val="single" w:sz="8" w:space="0" w:color="auto"/>
              <w:bottom w:val="single" w:sz="12" w:space="0" w:color="000000"/>
              <w:right w:val="single" w:sz="8" w:space="0" w:color="auto"/>
            </w:tcBorders>
            <w:vAlign w:val="center"/>
            <w:hideMark/>
            <w:tcPrChange w:id="25558" w:author="Xiaozhong Xu" w:date="2019-01-10T09:10:00Z">
              <w:tcPr>
                <w:tcW w:w="961" w:type="dxa"/>
                <w:gridSpan w:val="2"/>
                <w:vMerge/>
                <w:tcBorders>
                  <w:top w:val="single" w:sz="12" w:space="0" w:color="auto"/>
                  <w:left w:val="single" w:sz="8" w:space="0" w:color="auto"/>
                  <w:bottom w:val="single" w:sz="12" w:space="0" w:color="000000"/>
                  <w:right w:val="single" w:sz="8" w:space="0" w:color="auto"/>
                </w:tcBorders>
                <w:vAlign w:val="center"/>
                <w:hideMark/>
              </w:tcPr>
            </w:tcPrChange>
          </w:tcPr>
          <w:p w14:paraId="1E66D5B9" w14:textId="5C1875A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559" w:author="Xiaozhong Xu" w:date="2019-01-10T09:23:00Z"/>
                <w:rPrChange w:id="25560" w:author="Xiaozhong Xu" w:date="2019-01-10T09:28:00Z">
                  <w:rPr>
                    <w:del w:id="25561" w:author="Xiaozhong Xu" w:date="2019-01-10T09:23:00Z"/>
                    <w:rFonts w:ascii="Calibri" w:eastAsia="Times New Roman" w:hAnsi="Calibri" w:cs="Calibri"/>
                    <w:color w:val="000000"/>
                    <w:szCs w:val="22"/>
                    <w:lang w:eastAsia="zh-CN"/>
                  </w:rPr>
                </w:rPrChange>
              </w:rPr>
            </w:pPr>
          </w:p>
        </w:tc>
        <w:tc>
          <w:tcPr>
            <w:tcW w:w="1760" w:type="dxa"/>
            <w:tcBorders>
              <w:top w:val="nil"/>
              <w:left w:val="nil"/>
              <w:bottom w:val="nil"/>
              <w:right w:val="nil"/>
            </w:tcBorders>
            <w:shd w:val="clear" w:color="auto" w:fill="auto"/>
            <w:vAlign w:val="center"/>
            <w:hideMark/>
            <w:tcPrChange w:id="25562" w:author="Xiaozhong Xu" w:date="2019-01-10T09:10:00Z">
              <w:tcPr>
                <w:tcW w:w="1574" w:type="dxa"/>
                <w:gridSpan w:val="2"/>
                <w:tcBorders>
                  <w:top w:val="nil"/>
                  <w:left w:val="nil"/>
                  <w:bottom w:val="nil"/>
                  <w:right w:val="nil"/>
                </w:tcBorders>
                <w:shd w:val="clear" w:color="auto" w:fill="auto"/>
                <w:vAlign w:val="center"/>
                <w:hideMark/>
              </w:tcPr>
            </w:tcPrChange>
          </w:tcPr>
          <w:p w14:paraId="6A21EA01" w14:textId="2FD420E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563" w:author="Xiaozhong Xu" w:date="2019-01-10T09:23:00Z"/>
                <w:rPrChange w:id="25564" w:author="Xiaozhong Xu" w:date="2019-01-10T09:28:00Z">
                  <w:rPr>
                    <w:del w:id="25565" w:author="Xiaozhong Xu" w:date="2019-01-10T09:23:00Z"/>
                    <w:rFonts w:eastAsia="Times New Roman"/>
                    <w:color w:val="000000"/>
                    <w:szCs w:val="22"/>
                    <w:lang w:eastAsia="zh-CN"/>
                  </w:rPr>
                </w:rPrChange>
              </w:rPr>
            </w:pPr>
            <w:del w:id="25566" w:author="Xiaozhong Xu" w:date="2019-01-10T09:23:00Z">
              <w:r w:rsidRPr="00AD6D12" w:rsidDel="00F278FB">
                <w:rPr>
                  <w:rPrChange w:id="25567" w:author="Xiaozhong Xu" w:date="2019-01-10T09:28:00Z">
                    <w:rPr>
                      <w:rFonts w:eastAsia="Times New Roman"/>
                      <w:color w:val="000000"/>
                      <w:szCs w:val="22"/>
                      <w:lang w:eastAsia="zh-CN"/>
                    </w:rPr>
                  </w:rPrChange>
                </w:rPr>
                <w:delText>CE8.3.2</w:delText>
              </w:r>
            </w:del>
          </w:p>
        </w:tc>
        <w:tc>
          <w:tcPr>
            <w:tcW w:w="3735" w:type="dxa"/>
            <w:tcBorders>
              <w:top w:val="nil"/>
              <w:left w:val="single" w:sz="12" w:space="0" w:color="auto"/>
              <w:bottom w:val="single" w:sz="12" w:space="0" w:color="auto"/>
              <w:right w:val="nil"/>
            </w:tcBorders>
            <w:shd w:val="clear" w:color="auto" w:fill="auto"/>
            <w:vAlign w:val="center"/>
            <w:hideMark/>
            <w:tcPrChange w:id="25568" w:author="Xiaozhong Xu" w:date="2019-01-10T09:10:00Z">
              <w:tcPr>
                <w:tcW w:w="4185" w:type="dxa"/>
                <w:gridSpan w:val="2"/>
                <w:tcBorders>
                  <w:top w:val="nil"/>
                  <w:left w:val="single" w:sz="12" w:space="0" w:color="auto"/>
                  <w:bottom w:val="single" w:sz="12" w:space="0" w:color="auto"/>
                  <w:right w:val="nil"/>
                </w:tcBorders>
                <w:shd w:val="clear" w:color="auto" w:fill="auto"/>
                <w:vAlign w:val="center"/>
                <w:hideMark/>
              </w:tcPr>
            </w:tcPrChange>
          </w:tcPr>
          <w:p w14:paraId="321B135D" w14:textId="04B1643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569" w:author="Xiaozhong Xu" w:date="2019-01-10T09:23:00Z"/>
                <w:rPrChange w:id="25570" w:author="Xiaozhong Xu" w:date="2019-01-10T09:28:00Z">
                  <w:rPr>
                    <w:del w:id="25571" w:author="Xiaozhong Xu" w:date="2019-01-10T09:23:00Z"/>
                    <w:rFonts w:eastAsia="Times New Roman"/>
                    <w:color w:val="000000"/>
                    <w:sz w:val="20"/>
                    <w:lang w:eastAsia="zh-CN"/>
                  </w:rPr>
                </w:rPrChange>
              </w:rPr>
            </w:pPr>
            <w:del w:id="25572" w:author="Xiaozhong Xu" w:date="2019-01-10T09:23:00Z">
              <w:r w:rsidRPr="00AD6D12" w:rsidDel="00F278FB">
                <w:rPr>
                  <w:rPrChange w:id="25573" w:author="Xiaozhong Xu" w:date="2019-01-10T09:28:00Z">
                    <w:rPr>
                      <w:rFonts w:eastAsia="Times New Roman"/>
                      <w:color w:val="000000"/>
                      <w:sz w:val="20"/>
                      <w:lang w:eastAsia="zh-CN"/>
                    </w:rPr>
                  </w:rPrChange>
                </w:rPr>
                <w:delText>BDPCM bin/context reduction</w:delText>
              </w:r>
            </w:del>
          </w:p>
        </w:tc>
        <w:tc>
          <w:tcPr>
            <w:tcW w:w="900" w:type="dxa"/>
            <w:tcBorders>
              <w:top w:val="nil"/>
              <w:left w:val="single" w:sz="12" w:space="0" w:color="auto"/>
              <w:bottom w:val="single" w:sz="12" w:space="0" w:color="auto"/>
              <w:right w:val="single" w:sz="4" w:space="0" w:color="auto"/>
            </w:tcBorders>
            <w:shd w:val="clear" w:color="auto" w:fill="auto"/>
            <w:noWrap/>
            <w:vAlign w:val="bottom"/>
            <w:hideMark/>
            <w:tcPrChange w:id="25574" w:author="Xiaozhong Xu" w:date="2019-01-10T09:10:00Z">
              <w:tcPr>
                <w:tcW w:w="1139"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53C298F2" w14:textId="63E2C19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75" w:author="Xiaozhong Xu" w:date="2019-01-10T09:23:00Z"/>
                <w:rPrChange w:id="25576" w:author="Xiaozhong Xu" w:date="2019-01-10T09:28:00Z">
                  <w:rPr>
                    <w:del w:id="25577" w:author="Xiaozhong Xu" w:date="2019-01-10T09:23:00Z"/>
                    <w:rFonts w:eastAsia="Times New Roman"/>
                    <w:color w:val="000000"/>
                    <w:sz w:val="20"/>
                    <w:lang w:eastAsia="zh-CN"/>
                  </w:rPr>
                </w:rPrChange>
              </w:rPr>
            </w:pPr>
            <w:del w:id="25578" w:author="Xiaozhong Xu" w:date="2019-01-10T09:23:00Z">
              <w:r w:rsidRPr="00AD6D12" w:rsidDel="00F278FB">
                <w:rPr>
                  <w:rPrChange w:id="25579" w:author="Xiaozhong Xu" w:date="2019-01-10T09:28:00Z">
                    <w:rPr>
                      <w:rFonts w:eastAsia="Times New Roman"/>
                      <w:color w:val="000000"/>
                      <w:sz w:val="20"/>
                      <w:lang w:eastAsia="zh-CN"/>
                    </w:rPr>
                  </w:rPrChange>
                </w:rPr>
                <w:delText> </w:delText>
              </w:r>
            </w:del>
          </w:p>
        </w:tc>
        <w:tc>
          <w:tcPr>
            <w:tcW w:w="833" w:type="dxa"/>
            <w:tcBorders>
              <w:top w:val="nil"/>
              <w:left w:val="nil"/>
              <w:bottom w:val="single" w:sz="12" w:space="0" w:color="auto"/>
              <w:right w:val="single" w:sz="4" w:space="0" w:color="auto"/>
            </w:tcBorders>
            <w:shd w:val="clear" w:color="auto" w:fill="auto"/>
            <w:noWrap/>
            <w:vAlign w:val="bottom"/>
            <w:hideMark/>
            <w:tcPrChange w:id="25580" w:author="Xiaozhong Xu" w:date="2019-01-10T09:10:00Z">
              <w:tcPr>
                <w:tcW w:w="1139" w:type="dxa"/>
                <w:gridSpan w:val="2"/>
                <w:tcBorders>
                  <w:top w:val="nil"/>
                  <w:left w:val="nil"/>
                  <w:bottom w:val="single" w:sz="12" w:space="0" w:color="auto"/>
                  <w:right w:val="single" w:sz="4" w:space="0" w:color="auto"/>
                </w:tcBorders>
                <w:shd w:val="clear" w:color="auto" w:fill="auto"/>
                <w:noWrap/>
                <w:vAlign w:val="bottom"/>
                <w:hideMark/>
              </w:tcPr>
            </w:tcPrChange>
          </w:tcPr>
          <w:p w14:paraId="6B7264A9" w14:textId="3214CD1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81" w:author="Xiaozhong Xu" w:date="2019-01-10T09:23:00Z"/>
                <w:rPrChange w:id="25582" w:author="Xiaozhong Xu" w:date="2019-01-10T09:28:00Z">
                  <w:rPr>
                    <w:del w:id="25583" w:author="Xiaozhong Xu" w:date="2019-01-10T09:23:00Z"/>
                    <w:rFonts w:eastAsia="Times New Roman"/>
                    <w:color w:val="000000"/>
                    <w:sz w:val="20"/>
                    <w:lang w:eastAsia="zh-CN"/>
                  </w:rPr>
                </w:rPrChange>
              </w:rPr>
            </w:pPr>
            <w:del w:id="25584" w:author="Xiaozhong Xu" w:date="2019-01-10T09:23:00Z">
              <w:r w:rsidRPr="00AD6D12" w:rsidDel="00F278FB">
                <w:rPr>
                  <w:rPrChange w:id="25585" w:author="Xiaozhong Xu" w:date="2019-01-10T09:28:00Z">
                    <w:rPr>
                      <w:rFonts w:eastAsia="Times New Roman"/>
                      <w:color w:val="000000"/>
                      <w:sz w:val="20"/>
                      <w:lang w:eastAsia="zh-CN"/>
                    </w:rPr>
                  </w:rPrChange>
                </w:rPr>
                <w:delText> </w:delText>
              </w:r>
            </w:del>
          </w:p>
        </w:tc>
        <w:tc>
          <w:tcPr>
            <w:tcW w:w="900" w:type="dxa"/>
            <w:tcBorders>
              <w:top w:val="nil"/>
              <w:left w:val="nil"/>
              <w:bottom w:val="single" w:sz="12" w:space="0" w:color="auto"/>
              <w:right w:val="single" w:sz="4" w:space="0" w:color="auto"/>
            </w:tcBorders>
            <w:shd w:val="clear" w:color="auto" w:fill="auto"/>
            <w:noWrap/>
            <w:vAlign w:val="bottom"/>
            <w:hideMark/>
            <w:tcPrChange w:id="25586" w:author="Xiaozhong Xu" w:date="2019-01-10T09:10:00Z">
              <w:tcPr>
                <w:tcW w:w="1138" w:type="dxa"/>
                <w:gridSpan w:val="3"/>
                <w:tcBorders>
                  <w:top w:val="nil"/>
                  <w:left w:val="nil"/>
                  <w:bottom w:val="single" w:sz="12" w:space="0" w:color="auto"/>
                  <w:right w:val="single" w:sz="4" w:space="0" w:color="auto"/>
                </w:tcBorders>
                <w:shd w:val="clear" w:color="auto" w:fill="auto"/>
                <w:noWrap/>
                <w:vAlign w:val="bottom"/>
                <w:hideMark/>
              </w:tcPr>
            </w:tcPrChange>
          </w:tcPr>
          <w:p w14:paraId="1E8CA50D" w14:textId="6F962F5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87" w:author="Xiaozhong Xu" w:date="2019-01-10T09:23:00Z"/>
                <w:rPrChange w:id="25588" w:author="Xiaozhong Xu" w:date="2019-01-10T09:28:00Z">
                  <w:rPr>
                    <w:del w:id="25589" w:author="Xiaozhong Xu" w:date="2019-01-10T09:23:00Z"/>
                    <w:rFonts w:eastAsia="Times New Roman"/>
                    <w:color w:val="000000"/>
                    <w:sz w:val="20"/>
                    <w:lang w:eastAsia="zh-CN"/>
                  </w:rPr>
                </w:rPrChange>
              </w:rPr>
            </w:pPr>
            <w:del w:id="25590" w:author="Xiaozhong Xu" w:date="2019-01-10T09:23:00Z">
              <w:r w:rsidRPr="00AD6D12" w:rsidDel="00F278FB">
                <w:rPr>
                  <w:rPrChange w:id="25591" w:author="Xiaozhong Xu" w:date="2019-01-10T09:28:00Z">
                    <w:rPr>
                      <w:rFonts w:eastAsia="Times New Roman"/>
                      <w:color w:val="000000"/>
                      <w:sz w:val="20"/>
                      <w:lang w:eastAsia="zh-CN"/>
                    </w:rPr>
                  </w:rPrChange>
                </w:rPr>
                <w:delText> </w:delText>
              </w:r>
            </w:del>
          </w:p>
        </w:tc>
        <w:tc>
          <w:tcPr>
            <w:tcW w:w="990" w:type="dxa"/>
            <w:tcBorders>
              <w:top w:val="nil"/>
              <w:left w:val="nil"/>
              <w:bottom w:val="single" w:sz="12" w:space="0" w:color="auto"/>
              <w:right w:val="single" w:sz="4" w:space="0" w:color="auto"/>
            </w:tcBorders>
            <w:shd w:val="clear" w:color="auto" w:fill="auto"/>
            <w:noWrap/>
            <w:vAlign w:val="bottom"/>
            <w:hideMark/>
            <w:tcPrChange w:id="25592" w:author="Xiaozhong Xu" w:date="2019-01-10T09:10:00Z">
              <w:tcPr>
                <w:tcW w:w="792" w:type="dxa"/>
                <w:tcBorders>
                  <w:top w:val="nil"/>
                  <w:left w:val="nil"/>
                  <w:bottom w:val="single" w:sz="12" w:space="0" w:color="auto"/>
                  <w:right w:val="single" w:sz="4" w:space="0" w:color="auto"/>
                </w:tcBorders>
                <w:shd w:val="clear" w:color="auto" w:fill="auto"/>
                <w:noWrap/>
                <w:vAlign w:val="bottom"/>
                <w:hideMark/>
              </w:tcPr>
            </w:tcPrChange>
          </w:tcPr>
          <w:p w14:paraId="14A4AEBB" w14:textId="6D30E63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93" w:author="Xiaozhong Xu" w:date="2019-01-10T09:23:00Z"/>
                <w:rPrChange w:id="25594" w:author="Xiaozhong Xu" w:date="2019-01-10T09:28:00Z">
                  <w:rPr>
                    <w:del w:id="25595" w:author="Xiaozhong Xu" w:date="2019-01-10T09:23:00Z"/>
                    <w:rFonts w:eastAsia="Times New Roman"/>
                    <w:color w:val="000000"/>
                    <w:sz w:val="20"/>
                    <w:lang w:eastAsia="zh-CN"/>
                  </w:rPr>
                </w:rPrChange>
              </w:rPr>
            </w:pPr>
            <w:del w:id="25596" w:author="Xiaozhong Xu" w:date="2019-01-10T09:23:00Z">
              <w:r w:rsidRPr="00AD6D12" w:rsidDel="00F278FB">
                <w:rPr>
                  <w:rPrChange w:id="25597" w:author="Xiaozhong Xu" w:date="2019-01-10T09:28:00Z">
                    <w:rPr>
                      <w:rFonts w:eastAsia="Times New Roman"/>
                      <w:color w:val="000000"/>
                      <w:sz w:val="20"/>
                      <w:lang w:eastAsia="zh-CN"/>
                    </w:rPr>
                  </w:rPrChange>
                </w:rPr>
                <w:delText> </w:delText>
              </w:r>
            </w:del>
          </w:p>
        </w:tc>
        <w:tc>
          <w:tcPr>
            <w:tcW w:w="990" w:type="dxa"/>
            <w:tcBorders>
              <w:top w:val="nil"/>
              <w:left w:val="nil"/>
              <w:bottom w:val="single" w:sz="12" w:space="0" w:color="auto"/>
              <w:right w:val="single" w:sz="12" w:space="0" w:color="auto"/>
            </w:tcBorders>
            <w:shd w:val="clear" w:color="auto" w:fill="auto"/>
            <w:noWrap/>
            <w:vAlign w:val="bottom"/>
            <w:hideMark/>
            <w:tcPrChange w:id="25598" w:author="Xiaozhong Xu" w:date="2019-01-10T09:10:00Z">
              <w:tcPr>
                <w:tcW w:w="792" w:type="dxa"/>
                <w:gridSpan w:val="2"/>
                <w:tcBorders>
                  <w:top w:val="nil"/>
                  <w:left w:val="nil"/>
                  <w:bottom w:val="single" w:sz="12" w:space="0" w:color="auto"/>
                  <w:right w:val="single" w:sz="12" w:space="0" w:color="auto"/>
                </w:tcBorders>
                <w:shd w:val="clear" w:color="auto" w:fill="auto"/>
                <w:noWrap/>
                <w:vAlign w:val="bottom"/>
                <w:hideMark/>
              </w:tcPr>
            </w:tcPrChange>
          </w:tcPr>
          <w:p w14:paraId="0CCFE898" w14:textId="7110833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599" w:author="Xiaozhong Xu" w:date="2019-01-10T09:23:00Z"/>
                <w:rPrChange w:id="25600" w:author="Xiaozhong Xu" w:date="2019-01-10T09:28:00Z">
                  <w:rPr>
                    <w:del w:id="25601" w:author="Xiaozhong Xu" w:date="2019-01-10T09:23:00Z"/>
                    <w:rFonts w:eastAsia="Times New Roman"/>
                    <w:color w:val="000000"/>
                    <w:sz w:val="20"/>
                    <w:lang w:eastAsia="zh-CN"/>
                  </w:rPr>
                </w:rPrChange>
              </w:rPr>
            </w:pPr>
            <w:del w:id="25602" w:author="Xiaozhong Xu" w:date="2019-01-10T09:23:00Z">
              <w:r w:rsidRPr="00AD6D12" w:rsidDel="00F278FB">
                <w:rPr>
                  <w:rPrChange w:id="25603" w:author="Xiaozhong Xu" w:date="2019-01-10T09:28:00Z">
                    <w:rPr>
                      <w:rFonts w:eastAsia="Times New Roman"/>
                      <w:color w:val="000000"/>
                      <w:sz w:val="20"/>
                      <w:lang w:eastAsia="zh-CN"/>
                    </w:rPr>
                  </w:rPrChange>
                </w:rPr>
                <w:delText> </w:delText>
              </w:r>
            </w:del>
          </w:p>
        </w:tc>
      </w:tr>
      <w:tr w:rsidR="001F503A" w:rsidRPr="008414E9" w:rsidDel="00F278FB" w14:paraId="44448458" w14:textId="6FF1B2C5" w:rsidTr="00F278FB">
        <w:trPr>
          <w:trHeight w:val="583"/>
          <w:del w:id="25604" w:author="Xiaozhong Xu" w:date="2019-01-10T09:23:00Z"/>
        </w:trPr>
        <w:tc>
          <w:tcPr>
            <w:tcW w:w="952" w:type="dxa"/>
            <w:vMerge w:val="restart"/>
            <w:tcBorders>
              <w:top w:val="nil"/>
              <w:left w:val="single" w:sz="8" w:space="0" w:color="auto"/>
              <w:bottom w:val="single" w:sz="12" w:space="0" w:color="000000"/>
              <w:right w:val="single" w:sz="8" w:space="0" w:color="auto"/>
            </w:tcBorders>
            <w:shd w:val="clear" w:color="000000" w:fill="FFFFFF"/>
            <w:vAlign w:val="center"/>
            <w:hideMark/>
          </w:tcPr>
          <w:p w14:paraId="62276743" w14:textId="0E4AEDE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605" w:author="Xiaozhong Xu" w:date="2019-01-10T09:23:00Z"/>
                <w:rPrChange w:id="25606" w:author="Xiaozhong Xu" w:date="2019-01-10T09:28:00Z">
                  <w:rPr>
                    <w:del w:id="25607" w:author="Xiaozhong Xu" w:date="2019-01-10T09:23:00Z"/>
                    <w:rFonts w:eastAsia="Times New Roman"/>
                    <w:color w:val="000000"/>
                    <w:sz w:val="20"/>
                    <w:lang w:eastAsia="zh-CN"/>
                  </w:rPr>
                </w:rPrChange>
              </w:rPr>
            </w:pPr>
            <w:del w:id="25608" w:author="Xiaozhong Xu" w:date="2019-01-10T09:23:00Z">
              <w:r w:rsidRPr="00AD6D12" w:rsidDel="00F278FB">
                <w:rPr>
                  <w:rPrChange w:id="25609" w:author="Xiaozhong Xu" w:date="2019-01-10T09:28:00Z">
                    <w:rPr>
                      <w:rFonts w:eastAsia="Times New Roman"/>
                      <w:color w:val="000000"/>
                      <w:sz w:val="20"/>
                      <w:lang w:eastAsia="zh-CN"/>
                    </w:rPr>
                  </w:rPrChange>
                </w:rPr>
                <w:delText>Class F</w:delText>
              </w:r>
            </w:del>
          </w:p>
        </w:tc>
        <w:tc>
          <w:tcPr>
            <w:tcW w:w="1760" w:type="dxa"/>
            <w:tcBorders>
              <w:top w:val="single" w:sz="12" w:space="0" w:color="auto"/>
              <w:left w:val="nil"/>
              <w:bottom w:val="single" w:sz="12" w:space="0" w:color="auto"/>
              <w:right w:val="single" w:sz="12" w:space="0" w:color="auto"/>
            </w:tcBorders>
            <w:shd w:val="clear" w:color="000000" w:fill="D9D9D9"/>
            <w:vAlign w:val="center"/>
            <w:hideMark/>
          </w:tcPr>
          <w:p w14:paraId="1CB16E34" w14:textId="45D8CDF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610" w:author="Xiaozhong Xu" w:date="2019-01-10T09:23:00Z"/>
                <w:rPrChange w:id="25611" w:author="Xiaozhong Xu" w:date="2019-01-10T09:28:00Z">
                  <w:rPr>
                    <w:del w:id="25612" w:author="Xiaozhong Xu" w:date="2019-01-10T09:23:00Z"/>
                    <w:rFonts w:eastAsia="Times New Roman"/>
                    <w:color w:val="000000"/>
                    <w:szCs w:val="22"/>
                    <w:lang w:eastAsia="zh-CN"/>
                  </w:rPr>
                </w:rPrChange>
              </w:rPr>
            </w:pPr>
            <w:del w:id="25613" w:author="Xiaozhong Xu" w:date="2019-01-10T09:23:00Z">
              <w:r w:rsidRPr="00AD6D12" w:rsidDel="00F278FB">
                <w:rPr>
                  <w:rPrChange w:id="25614" w:author="Xiaozhong Xu" w:date="2019-01-10T09:28:00Z">
                    <w:rPr>
                      <w:rFonts w:eastAsia="Times New Roman"/>
                      <w:color w:val="000000"/>
                      <w:szCs w:val="22"/>
                      <w:lang w:eastAsia="zh-CN"/>
                    </w:rPr>
                  </w:rPrChange>
                </w:rPr>
                <w:delText>VTM+CPR+PLT</w:delText>
              </w:r>
            </w:del>
          </w:p>
        </w:tc>
        <w:tc>
          <w:tcPr>
            <w:tcW w:w="3735" w:type="dxa"/>
            <w:tcBorders>
              <w:top w:val="nil"/>
              <w:left w:val="nil"/>
              <w:bottom w:val="single" w:sz="12" w:space="0" w:color="auto"/>
              <w:right w:val="single" w:sz="12" w:space="0" w:color="auto"/>
            </w:tcBorders>
            <w:shd w:val="clear" w:color="000000" w:fill="D9D9D9"/>
            <w:vAlign w:val="center"/>
            <w:hideMark/>
          </w:tcPr>
          <w:p w14:paraId="5DDD73D7" w14:textId="36D694C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615" w:author="Xiaozhong Xu" w:date="2019-01-10T09:23:00Z"/>
                <w:rPrChange w:id="25616" w:author="Xiaozhong Xu" w:date="2019-01-10T09:28:00Z">
                  <w:rPr>
                    <w:del w:id="25617" w:author="Xiaozhong Xu" w:date="2019-01-10T09:23:00Z"/>
                    <w:rFonts w:eastAsia="Times New Roman"/>
                    <w:color w:val="000000"/>
                    <w:sz w:val="20"/>
                    <w:lang w:eastAsia="zh-CN"/>
                  </w:rPr>
                </w:rPrChange>
              </w:rPr>
            </w:pPr>
            <w:del w:id="25618" w:author="Xiaozhong Xu" w:date="2019-01-10T09:23:00Z">
              <w:r w:rsidRPr="00AD6D12" w:rsidDel="00F278FB">
                <w:rPr>
                  <w:rPrChange w:id="25619" w:author="Xiaozhong Xu" w:date="2019-01-10T09:28:00Z">
                    <w:rPr>
                      <w:rFonts w:eastAsia="Times New Roman"/>
                      <w:color w:val="000000"/>
                      <w:sz w:val="20"/>
                      <w:lang w:eastAsia="zh-CN"/>
                    </w:rPr>
                  </w:rPrChange>
                </w:rPr>
                <w:delText>CPR in VTM3.0+ PLT in CE8.2.1</w:delText>
              </w:r>
            </w:del>
          </w:p>
        </w:tc>
        <w:tc>
          <w:tcPr>
            <w:tcW w:w="900" w:type="dxa"/>
            <w:tcBorders>
              <w:top w:val="nil"/>
              <w:left w:val="single" w:sz="12" w:space="0" w:color="auto"/>
              <w:bottom w:val="single" w:sz="12" w:space="0" w:color="auto"/>
              <w:right w:val="single" w:sz="4" w:space="0" w:color="auto"/>
            </w:tcBorders>
            <w:shd w:val="clear" w:color="000000" w:fill="D9D9D9"/>
            <w:noWrap/>
            <w:vAlign w:val="bottom"/>
            <w:hideMark/>
          </w:tcPr>
          <w:p w14:paraId="13B1ECBB" w14:textId="3E24AEF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20" w:author="Xiaozhong Xu" w:date="2019-01-10T09:23:00Z"/>
                <w:rPrChange w:id="25621" w:author="Xiaozhong Xu" w:date="2019-01-10T09:28:00Z">
                  <w:rPr>
                    <w:del w:id="25622" w:author="Xiaozhong Xu" w:date="2019-01-10T09:23:00Z"/>
                    <w:rFonts w:eastAsia="Times New Roman"/>
                    <w:color w:val="000000"/>
                    <w:sz w:val="20"/>
                    <w:lang w:eastAsia="zh-CN"/>
                  </w:rPr>
                </w:rPrChange>
              </w:rPr>
            </w:pPr>
            <w:del w:id="25623" w:author="Xiaozhong Xu" w:date="2019-01-10T09:23:00Z">
              <w:r w:rsidRPr="00AD6D12" w:rsidDel="00F278FB">
                <w:rPr>
                  <w:rPrChange w:id="25624" w:author="Xiaozhong Xu" w:date="2019-01-10T09:28:00Z">
                    <w:rPr>
                      <w:rFonts w:eastAsia="Times New Roman"/>
                      <w:color w:val="000000"/>
                      <w:sz w:val="20"/>
                      <w:lang w:eastAsia="zh-CN"/>
                    </w:rPr>
                  </w:rPrChange>
                </w:rPr>
                <w:delText>-6.15%</w:delText>
              </w:r>
            </w:del>
          </w:p>
        </w:tc>
        <w:tc>
          <w:tcPr>
            <w:tcW w:w="833" w:type="dxa"/>
            <w:tcBorders>
              <w:top w:val="nil"/>
              <w:left w:val="nil"/>
              <w:bottom w:val="single" w:sz="12" w:space="0" w:color="auto"/>
              <w:right w:val="single" w:sz="4" w:space="0" w:color="auto"/>
            </w:tcBorders>
            <w:shd w:val="clear" w:color="000000" w:fill="D9D9D9"/>
            <w:noWrap/>
            <w:vAlign w:val="bottom"/>
            <w:hideMark/>
          </w:tcPr>
          <w:p w14:paraId="2BD36B72" w14:textId="7211642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25" w:author="Xiaozhong Xu" w:date="2019-01-10T09:23:00Z"/>
                <w:rPrChange w:id="25626" w:author="Xiaozhong Xu" w:date="2019-01-10T09:28:00Z">
                  <w:rPr>
                    <w:del w:id="25627" w:author="Xiaozhong Xu" w:date="2019-01-10T09:23:00Z"/>
                    <w:rFonts w:eastAsia="Times New Roman"/>
                    <w:color w:val="000000"/>
                    <w:sz w:val="20"/>
                    <w:lang w:eastAsia="zh-CN"/>
                  </w:rPr>
                </w:rPrChange>
              </w:rPr>
            </w:pPr>
            <w:del w:id="25628" w:author="Xiaozhong Xu" w:date="2019-01-10T09:23:00Z">
              <w:r w:rsidRPr="00AD6D12" w:rsidDel="00F278FB">
                <w:rPr>
                  <w:rPrChange w:id="25629" w:author="Xiaozhong Xu" w:date="2019-01-10T09:28:00Z">
                    <w:rPr>
                      <w:rFonts w:eastAsia="Times New Roman"/>
                      <w:color w:val="000000"/>
                      <w:sz w:val="20"/>
                      <w:lang w:eastAsia="zh-CN"/>
                    </w:rPr>
                  </w:rPrChange>
                </w:rPr>
                <w:delText>-6.83%</w:delText>
              </w:r>
            </w:del>
          </w:p>
        </w:tc>
        <w:tc>
          <w:tcPr>
            <w:tcW w:w="900" w:type="dxa"/>
            <w:tcBorders>
              <w:top w:val="nil"/>
              <w:left w:val="nil"/>
              <w:bottom w:val="single" w:sz="12" w:space="0" w:color="auto"/>
              <w:right w:val="single" w:sz="4" w:space="0" w:color="auto"/>
            </w:tcBorders>
            <w:shd w:val="clear" w:color="000000" w:fill="D9D9D9"/>
            <w:noWrap/>
            <w:vAlign w:val="bottom"/>
            <w:hideMark/>
          </w:tcPr>
          <w:p w14:paraId="68CDC004" w14:textId="3D57231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30" w:author="Xiaozhong Xu" w:date="2019-01-10T09:23:00Z"/>
                <w:rPrChange w:id="25631" w:author="Xiaozhong Xu" w:date="2019-01-10T09:28:00Z">
                  <w:rPr>
                    <w:del w:id="25632" w:author="Xiaozhong Xu" w:date="2019-01-10T09:23:00Z"/>
                    <w:rFonts w:eastAsia="Times New Roman"/>
                    <w:color w:val="000000"/>
                    <w:sz w:val="20"/>
                    <w:lang w:eastAsia="zh-CN"/>
                  </w:rPr>
                </w:rPrChange>
              </w:rPr>
            </w:pPr>
            <w:del w:id="25633" w:author="Xiaozhong Xu" w:date="2019-01-10T09:23:00Z">
              <w:r w:rsidRPr="00AD6D12" w:rsidDel="00F278FB">
                <w:rPr>
                  <w:rPrChange w:id="25634" w:author="Xiaozhong Xu" w:date="2019-01-10T09:28:00Z">
                    <w:rPr>
                      <w:rFonts w:eastAsia="Times New Roman"/>
                      <w:color w:val="000000"/>
                      <w:sz w:val="20"/>
                      <w:lang w:eastAsia="zh-CN"/>
                    </w:rPr>
                  </w:rPrChange>
                </w:rPr>
                <w:delText>-7.15%</w:delText>
              </w:r>
            </w:del>
          </w:p>
        </w:tc>
        <w:tc>
          <w:tcPr>
            <w:tcW w:w="990" w:type="dxa"/>
            <w:tcBorders>
              <w:top w:val="nil"/>
              <w:left w:val="nil"/>
              <w:bottom w:val="single" w:sz="12" w:space="0" w:color="auto"/>
              <w:right w:val="single" w:sz="4" w:space="0" w:color="auto"/>
            </w:tcBorders>
            <w:shd w:val="clear" w:color="000000" w:fill="D9D9D9"/>
            <w:noWrap/>
            <w:vAlign w:val="bottom"/>
            <w:hideMark/>
          </w:tcPr>
          <w:p w14:paraId="384C3DDC" w14:textId="755B946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35" w:author="Xiaozhong Xu" w:date="2019-01-10T09:23:00Z"/>
                <w:rPrChange w:id="25636" w:author="Xiaozhong Xu" w:date="2019-01-10T09:28:00Z">
                  <w:rPr>
                    <w:del w:id="25637" w:author="Xiaozhong Xu" w:date="2019-01-10T09:23:00Z"/>
                    <w:rFonts w:eastAsia="Times New Roman"/>
                    <w:color w:val="000000"/>
                    <w:sz w:val="20"/>
                    <w:lang w:eastAsia="zh-CN"/>
                  </w:rPr>
                </w:rPrChange>
              </w:rPr>
            </w:pPr>
            <w:del w:id="25638" w:author="Xiaozhong Xu" w:date="2019-01-10T09:23:00Z">
              <w:r w:rsidRPr="00AD6D12" w:rsidDel="00F278FB">
                <w:rPr>
                  <w:rPrChange w:id="25639" w:author="Xiaozhong Xu" w:date="2019-01-10T09:28:00Z">
                    <w:rPr>
                      <w:rFonts w:eastAsia="Times New Roman"/>
                      <w:color w:val="000000"/>
                      <w:sz w:val="20"/>
                      <w:lang w:eastAsia="zh-CN"/>
                    </w:rPr>
                  </w:rPrChange>
                </w:rPr>
                <w:delText>114%</w:delText>
              </w:r>
            </w:del>
          </w:p>
        </w:tc>
        <w:tc>
          <w:tcPr>
            <w:tcW w:w="990" w:type="dxa"/>
            <w:tcBorders>
              <w:top w:val="nil"/>
              <w:left w:val="nil"/>
              <w:bottom w:val="single" w:sz="12" w:space="0" w:color="auto"/>
              <w:right w:val="single" w:sz="12" w:space="0" w:color="auto"/>
            </w:tcBorders>
            <w:shd w:val="clear" w:color="000000" w:fill="D9D9D9"/>
            <w:noWrap/>
            <w:vAlign w:val="bottom"/>
            <w:hideMark/>
          </w:tcPr>
          <w:p w14:paraId="5FEDE3AE" w14:textId="6727764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40" w:author="Xiaozhong Xu" w:date="2019-01-10T09:23:00Z"/>
                <w:rPrChange w:id="25641" w:author="Xiaozhong Xu" w:date="2019-01-10T09:28:00Z">
                  <w:rPr>
                    <w:del w:id="25642" w:author="Xiaozhong Xu" w:date="2019-01-10T09:23:00Z"/>
                    <w:rFonts w:eastAsia="Times New Roman"/>
                    <w:color w:val="000000"/>
                    <w:sz w:val="20"/>
                    <w:lang w:eastAsia="zh-CN"/>
                  </w:rPr>
                </w:rPrChange>
              </w:rPr>
            </w:pPr>
            <w:del w:id="25643" w:author="Xiaozhong Xu" w:date="2019-01-10T09:23:00Z">
              <w:r w:rsidRPr="00AD6D12" w:rsidDel="00F278FB">
                <w:rPr>
                  <w:rPrChange w:id="25644" w:author="Xiaozhong Xu" w:date="2019-01-10T09:28:00Z">
                    <w:rPr>
                      <w:rFonts w:eastAsia="Times New Roman"/>
                      <w:color w:val="000000"/>
                      <w:sz w:val="20"/>
                      <w:lang w:eastAsia="zh-CN"/>
                    </w:rPr>
                  </w:rPrChange>
                </w:rPr>
                <w:delText>101%</w:delText>
              </w:r>
            </w:del>
          </w:p>
        </w:tc>
      </w:tr>
      <w:tr w:rsidR="008414E9" w:rsidRPr="008414E9" w:rsidDel="00F278FB" w14:paraId="6FF3D4B8" w14:textId="257B3684" w:rsidTr="00F278FB">
        <w:trPr>
          <w:trHeight w:val="300"/>
          <w:del w:id="25645" w:author="Xiaozhong Xu" w:date="2019-01-10T09:23:00Z"/>
          <w:trPrChange w:id="25646" w:author="Xiaozhong Xu" w:date="2019-01-10T09:10:00Z">
            <w:trPr>
              <w:trHeight w:val="300"/>
            </w:trPr>
          </w:trPrChange>
        </w:trPr>
        <w:tc>
          <w:tcPr>
            <w:tcW w:w="952" w:type="dxa"/>
            <w:vMerge/>
            <w:tcBorders>
              <w:top w:val="nil"/>
              <w:left w:val="single" w:sz="8" w:space="0" w:color="auto"/>
              <w:bottom w:val="single" w:sz="12" w:space="0" w:color="000000"/>
              <w:right w:val="single" w:sz="8" w:space="0" w:color="auto"/>
            </w:tcBorders>
            <w:vAlign w:val="center"/>
            <w:hideMark/>
            <w:tcPrChange w:id="25647"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139600A8" w14:textId="2664311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648" w:author="Xiaozhong Xu" w:date="2019-01-10T09:23:00Z"/>
                <w:rPrChange w:id="25649" w:author="Xiaozhong Xu" w:date="2019-01-10T09:28:00Z">
                  <w:rPr>
                    <w:del w:id="25650"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5651" w:author="Xiaozhong Xu" w:date="2019-01-10T09:10:00Z">
              <w:tcPr>
                <w:tcW w:w="1574" w:type="dxa"/>
                <w:gridSpan w:val="2"/>
                <w:tcBorders>
                  <w:top w:val="nil"/>
                  <w:left w:val="nil"/>
                  <w:bottom w:val="nil"/>
                  <w:right w:val="nil"/>
                </w:tcBorders>
                <w:shd w:val="clear" w:color="auto" w:fill="auto"/>
                <w:vAlign w:val="center"/>
                <w:hideMark/>
              </w:tcPr>
            </w:tcPrChange>
          </w:tcPr>
          <w:p w14:paraId="7CA3FAF4" w14:textId="2FB3D17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652" w:author="Xiaozhong Xu" w:date="2019-01-10T09:23:00Z"/>
                <w:rPrChange w:id="25653" w:author="Xiaozhong Xu" w:date="2019-01-10T09:28:00Z">
                  <w:rPr>
                    <w:del w:id="25654" w:author="Xiaozhong Xu" w:date="2019-01-10T09:23:00Z"/>
                    <w:rFonts w:eastAsia="Times New Roman"/>
                    <w:color w:val="000000"/>
                    <w:szCs w:val="22"/>
                    <w:lang w:eastAsia="zh-CN"/>
                  </w:rPr>
                </w:rPrChange>
              </w:rPr>
            </w:pPr>
            <w:del w:id="25655" w:author="Xiaozhong Xu" w:date="2019-01-10T09:23:00Z">
              <w:r w:rsidRPr="00AD6D12" w:rsidDel="00F278FB">
                <w:rPr>
                  <w:rPrChange w:id="25656" w:author="Xiaozhong Xu" w:date="2019-01-10T09:28:00Z">
                    <w:rPr>
                      <w:rFonts w:eastAsia="Times New Roman"/>
                      <w:color w:val="000000"/>
                      <w:szCs w:val="22"/>
                      <w:lang w:eastAsia="zh-CN"/>
                    </w:rPr>
                  </w:rPrChange>
                </w:rPr>
                <w:delText>CE8.1.1a</w:delText>
              </w:r>
            </w:del>
          </w:p>
        </w:tc>
        <w:tc>
          <w:tcPr>
            <w:tcW w:w="3735" w:type="dxa"/>
            <w:tcBorders>
              <w:top w:val="nil"/>
              <w:left w:val="single" w:sz="12" w:space="0" w:color="auto"/>
              <w:bottom w:val="single" w:sz="4" w:space="0" w:color="auto"/>
              <w:right w:val="nil"/>
            </w:tcBorders>
            <w:shd w:val="clear" w:color="auto" w:fill="auto"/>
            <w:vAlign w:val="center"/>
            <w:hideMark/>
            <w:tcPrChange w:id="25657"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39DF5F3F" w14:textId="1513066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658" w:author="Xiaozhong Xu" w:date="2019-01-10T09:23:00Z"/>
                <w:rPrChange w:id="25659" w:author="Xiaozhong Xu" w:date="2019-01-10T09:28:00Z">
                  <w:rPr>
                    <w:del w:id="25660" w:author="Xiaozhong Xu" w:date="2019-01-10T09:23:00Z"/>
                    <w:rFonts w:eastAsia="Times New Roman"/>
                    <w:color w:val="000000"/>
                    <w:sz w:val="20"/>
                    <w:lang w:eastAsia="zh-CN"/>
                  </w:rPr>
                </w:rPrChange>
              </w:rPr>
            </w:pPr>
            <w:del w:id="25661" w:author="Xiaozhong Xu" w:date="2019-01-10T09:23:00Z">
              <w:r w:rsidRPr="00AD6D12" w:rsidDel="00F278FB">
                <w:rPr>
                  <w:rPrChange w:id="25662" w:author="Xiaozhong Xu" w:date="2019-01-10T09:28:00Z">
                    <w:rPr>
                      <w:rFonts w:eastAsia="Times New Roman"/>
                      <w:color w:val="000000"/>
                      <w:sz w:val="20"/>
                      <w:lang w:eastAsia="zh-CN"/>
                    </w:rPr>
                  </w:rPrChange>
                </w:rPr>
                <w:delText>block vector prediction (default positions)</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5663" w:author="Xiaozhong Xu" w:date="2019-01-10T09:10: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4955D06C" w14:textId="0FA0882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64" w:author="Xiaozhong Xu" w:date="2019-01-10T09:23:00Z"/>
                <w:rPrChange w:id="25665" w:author="Xiaozhong Xu" w:date="2019-01-10T09:28:00Z">
                  <w:rPr>
                    <w:del w:id="25666" w:author="Xiaozhong Xu" w:date="2019-01-10T09:23:00Z"/>
                    <w:rFonts w:eastAsia="Times New Roman"/>
                    <w:color w:val="000000"/>
                    <w:sz w:val="20"/>
                    <w:lang w:eastAsia="zh-CN"/>
                  </w:rPr>
                </w:rPrChange>
              </w:rPr>
            </w:pPr>
            <w:del w:id="25667" w:author="Xiaozhong Xu" w:date="2019-01-10T09:23:00Z">
              <w:r w:rsidRPr="00AD6D12" w:rsidDel="00F278FB">
                <w:rPr>
                  <w:rPrChange w:id="25668" w:author="Xiaozhong Xu" w:date="2019-01-10T09:28:00Z">
                    <w:rPr>
                      <w:rFonts w:eastAsia="Times New Roman"/>
                      <w:color w:val="000000"/>
                      <w:sz w:val="20"/>
                      <w:lang w:eastAsia="zh-CN"/>
                    </w:rPr>
                  </w:rPrChange>
                </w:rPr>
                <w:delText>-6.27%</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5669" w:author="Xiaozhong Xu" w:date="2019-01-10T09:10: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7C29A595" w14:textId="136FDC9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70" w:author="Xiaozhong Xu" w:date="2019-01-10T09:23:00Z"/>
                <w:rPrChange w:id="25671" w:author="Xiaozhong Xu" w:date="2019-01-10T09:28:00Z">
                  <w:rPr>
                    <w:del w:id="25672" w:author="Xiaozhong Xu" w:date="2019-01-10T09:23:00Z"/>
                    <w:rFonts w:eastAsia="Times New Roman"/>
                    <w:color w:val="000000"/>
                    <w:sz w:val="20"/>
                    <w:lang w:eastAsia="zh-CN"/>
                  </w:rPr>
                </w:rPrChange>
              </w:rPr>
            </w:pPr>
            <w:del w:id="25673" w:author="Xiaozhong Xu" w:date="2019-01-10T09:23:00Z">
              <w:r w:rsidRPr="00AD6D12" w:rsidDel="00F278FB">
                <w:rPr>
                  <w:rPrChange w:id="25674" w:author="Xiaozhong Xu" w:date="2019-01-10T09:28:00Z">
                    <w:rPr>
                      <w:rFonts w:eastAsia="Times New Roman"/>
                      <w:color w:val="000000"/>
                      <w:sz w:val="20"/>
                      <w:lang w:eastAsia="zh-CN"/>
                    </w:rPr>
                  </w:rPrChange>
                </w:rPr>
                <w:delText>-7.17%</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5675" w:author="Xiaozhong Xu" w:date="2019-01-10T09:10: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64C249FA" w14:textId="4A82F03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76" w:author="Xiaozhong Xu" w:date="2019-01-10T09:23:00Z"/>
                <w:rPrChange w:id="25677" w:author="Xiaozhong Xu" w:date="2019-01-10T09:28:00Z">
                  <w:rPr>
                    <w:del w:id="25678" w:author="Xiaozhong Xu" w:date="2019-01-10T09:23:00Z"/>
                    <w:rFonts w:eastAsia="Times New Roman"/>
                    <w:color w:val="000000"/>
                    <w:sz w:val="20"/>
                    <w:lang w:eastAsia="zh-CN"/>
                  </w:rPr>
                </w:rPrChange>
              </w:rPr>
            </w:pPr>
            <w:del w:id="25679" w:author="Xiaozhong Xu" w:date="2019-01-10T09:23:00Z">
              <w:r w:rsidRPr="00AD6D12" w:rsidDel="00F278FB">
                <w:rPr>
                  <w:rPrChange w:id="25680" w:author="Xiaozhong Xu" w:date="2019-01-10T09:28:00Z">
                    <w:rPr>
                      <w:rFonts w:eastAsia="Times New Roman"/>
                      <w:color w:val="000000"/>
                      <w:sz w:val="20"/>
                      <w:lang w:eastAsia="zh-CN"/>
                    </w:rPr>
                  </w:rPrChange>
                </w:rPr>
                <w:delText>-7.39%</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5681" w:author="Xiaozhong Xu" w:date="2019-01-10T09:10:00Z">
              <w:tcPr>
                <w:tcW w:w="792" w:type="dxa"/>
                <w:tcBorders>
                  <w:top w:val="nil"/>
                  <w:left w:val="nil"/>
                  <w:bottom w:val="single" w:sz="4" w:space="0" w:color="auto"/>
                  <w:right w:val="single" w:sz="4" w:space="0" w:color="auto"/>
                </w:tcBorders>
                <w:shd w:val="clear" w:color="000000" w:fill="FFFFFF"/>
                <w:noWrap/>
                <w:vAlign w:val="bottom"/>
                <w:hideMark/>
              </w:tcPr>
            </w:tcPrChange>
          </w:tcPr>
          <w:p w14:paraId="0C9CD79C" w14:textId="5BA3862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82" w:author="Xiaozhong Xu" w:date="2019-01-10T09:23:00Z"/>
                <w:rPrChange w:id="25683" w:author="Xiaozhong Xu" w:date="2019-01-10T09:28:00Z">
                  <w:rPr>
                    <w:del w:id="25684" w:author="Xiaozhong Xu" w:date="2019-01-10T09:23:00Z"/>
                    <w:rFonts w:eastAsia="Times New Roman"/>
                    <w:color w:val="000000"/>
                    <w:sz w:val="20"/>
                    <w:lang w:eastAsia="zh-CN"/>
                  </w:rPr>
                </w:rPrChange>
              </w:rPr>
            </w:pPr>
            <w:del w:id="25685" w:author="Xiaozhong Xu" w:date="2019-01-10T09:23:00Z">
              <w:r w:rsidRPr="00AD6D12" w:rsidDel="00F278FB">
                <w:rPr>
                  <w:rPrChange w:id="25686" w:author="Xiaozhong Xu" w:date="2019-01-10T09:28:00Z">
                    <w:rPr>
                      <w:rFonts w:eastAsia="Times New Roman"/>
                      <w:color w:val="000000"/>
                      <w:sz w:val="20"/>
                      <w:lang w:eastAsia="zh-CN"/>
                    </w:rPr>
                  </w:rPrChange>
                </w:rPr>
                <w:delText>116%</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5687" w:author="Xiaozhong Xu" w:date="2019-01-10T09:10: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780842B3" w14:textId="0ED8928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88" w:author="Xiaozhong Xu" w:date="2019-01-10T09:23:00Z"/>
                <w:rPrChange w:id="25689" w:author="Xiaozhong Xu" w:date="2019-01-10T09:28:00Z">
                  <w:rPr>
                    <w:del w:id="25690" w:author="Xiaozhong Xu" w:date="2019-01-10T09:23:00Z"/>
                    <w:rFonts w:eastAsia="Times New Roman"/>
                    <w:color w:val="000000"/>
                    <w:sz w:val="20"/>
                    <w:lang w:eastAsia="zh-CN"/>
                  </w:rPr>
                </w:rPrChange>
              </w:rPr>
            </w:pPr>
            <w:del w:id="25691" w:author="Xiaozhong Xu" w:date="2019-01-10T09:23:00Z">
              <w:r w:rsidRPr="00AD6D12" w:rsidDel="00F278FB">
                <w:rPr>
                  <w:rPrChange w:id="25692" w:author="Xiaozhong Xu" w:date="2019-01-10T09:28:00Z">
                    <w:rPr>
                      <w:rFonts w:eastAsia="Times New Roman"/>
                      <w:color w:val="000000"/>
                      <w:sz w:val="20"/>
                      <w:lang w:eastAsia="zh-CN"/>
                    </w:rPr>
                  </w:rPrChange>
                </w:rPr>
                <w:delText>102%</w:delText>
              </w:r>
            </w:del>
          </w:p>
        </w:tc>
      </w:tr>
      <w:tr w:rsidR="008414E9" w:rsidRPr="008414E9" w:rsidDel="00F278FB" w14:paraId="5E77152D" w14:textId="08F9B30E" w:rsidTr="00F278FB">
        <w:trPr>
          <w:trHeight w:val="292"/>
          <w:del w:id="25693" w:author="Xiaozhong Xu" w:date="2019-01-10T09:23:00Z"/>
          <w:trPrChange w:id="25694"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5695"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7834953F" w14:textId="02E7332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696" w:author="Xiaozhong Xu" w:date="2019-01-10T09:23:00Z"/>
                <w:rPrChange w:id="25697" w:author="Xiaozhong Xu" w:date="2019-01-10T09:28:00Z">
                  <w:rPr>
                    <w:del w:id="25698"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5699" w:author="Xiaozhong Xu" w:date="2019-01-10T09:10:00Z">
              <w:tcPr>
                <w:tcW w:w="1574" w:type="dxa"/>
                <w:gridSpan w:val="2"/>
                <w:tcBorders>
                  <w:top w:val="nil"/>
                  <w:left w:val="nil"/>
                  <w:bottom w:val="nil"/>
                  <w:right w:val="nil"/>
                </w:tcBorders>
                <w:shd w:val="clear" w:color="auto" w:fill="auto"/>
                <w:vAlign w:val="center"/>
                <w:hideMark/>
              </w:tcPr>
            </w:tcPrChange>
          </w:tcPr>
          <w:p w14:paraId="144E7C37" w14:textId="1A779AB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00" w:author="Xiaozhong Xu" w:date="2019-01-10T09:23:00Z"/>
                <w:rPrChange w:id="25701" w:author="Xiaozhong Xu" w:date="2019-01-10T09:28:00Z">
                  <w:rPr>
                    <w:del w:id="25702" w:author="Xiaozhong Xu" w:date="2019-01-10T09:23:00Z"/>
                    <w:rFonts w:eastAsia="Times New Roman"/>
                    <w:color w:val="000000"/>
                    <w:szCs w:val="22"/>
                    <w:lang w:eastAsia="zh-CN"/>
                  </w:rPr>
                </w:rPrChange>
              </w:rPr>
            </w:pPr>
            <w:del w:id="25703" w:author="Xiaozhong Xu" w:date="2019-01-10T09:23:00Z">
              <w:r w:rsidRPr="00AD6D12" w:rsidDel="00F278FB">
                <w:rPr>
                  <w:rPrChange w:id="25704" w:author="Xiaozhong Xu" w:date="2019-01-10T09:28:00Z">
                    <w:rPr>
                      <w:rFonts w:eastAsia="Times New Roman"/>
                      <w:color w:val="000000"/>
                      <w:szCs w:val="22"/>
                      <w:lang w:eastAsia="zh-CN"/>
                    </w:rPr>
                  </w:rPrChange>
                </w:rPr>
                <w:delText>CE8.1.1b</w:delText>
              </w:r>
            </w:del>
          </w:p>
        </w:tc>
        <w:tc>
          <w:tcPr>
            <w:tcW w:w="3735" w:type="dxa"/>
            <w:tcBorders>
              <w:top w:val="nil"/>
              <w:left w:val="single" w:sz="12" w:space="0" w:color="auto"/>
              <w:bottom w:val="single" w:sz="4" w:space="0" w:color="auto"/>
              <w:right w:val="nil"/>
            </w:tcBorders>
            <w:shd w:val="clear" w:color="auto" w:fill="auto"/>
            <w:vAlign w:val="center"/>
            <w:hideMark/>
            <w:tcPrChange w:id="25705"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21FFF3DE" w14:textId="13F13B3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06" w:author="Xiaozhong Xu" w:date="2019-01-10T09:23:00Z"/>
                <w:rPrChange w:id="25707" w:author="Xiaozhong Xu" w:date="2019-01-10T09:28:00Z">
                  <w:rPr>
                    <w:del w:id="25708" w:author="Xiaozhong Xu" w:date="2019-01-10T09:23:00Z"/>
                    <w:rFonts w:eastAsia="Times New Roman"/>
                    <w:color w:val="000000"/>
                    <w:sz w:val="20"/>
                    <w:lang w:eastAsia="zh-CN"/>
                  </w:rPr>
                </w:rPrChange>
              </w:rPr>
            </w:pPr>
            <w:del w:id="25709" w:author="Xiaozhong Xu" w:date="2019-01-10T09:23:00Z">
              <w:r w:rsidRPr="00AD6D12" w:rsidDel="00F278FB">
                <w:rPr>
                  <w:rPrChange w:id="25710" w:author="Xiaozhong Xu" w:date="2019-01-10T09:28:00Z">
                    <w:rPr>
                      <w:rFonts w:eastAsia="Times New Roman"/>
                      <w:color w:val="000000"/>
                      <w:sz w:val="20"/>
                      <w:lang w:eastAsia="zh-CN"/>
                    </w:rPr>
                  </w:rPrChange>
                </w:rPr>
                <w:delText>block vector prediction (various positions)</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5711" w:author="Xiaozhong Xu" w:date="2019-01-10T09:10: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733B53BA" w14:textId="77D7972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12" w:author="Xiaozhong Xu" w:date="2019-01-10T09:23:00Z"/>
                <w:rPrChange w:id="25713" w:author="Xiaozhong Xu" w:date="2019-01-10T09:28:00Z">
                  <w:rPr>
                    <w:del w:id="25714" w:author="Xiaozhong Xu" w:date="2019-01-10T09:23:00Z"/>
                    <w:rFonts w:eastAsia="Times New Roman"/>
                    <w:color w:val="000000"/>
                    <w:sz w:val="20"/>
                    <w:lang w:eastAsia="zh-CN"/>
                  </w:rPr>
                </w:rPrChange>
              </w:rPr>
            </w:pPr>
            <w:del w:id="25715" w:author="Xiaozhong Xu" w:date="2019-01-10T09:23:00Z">
              <w:r w:rsidRPr="00AD6D12" w:rsidDel="00F278FB">
                <w:rPr>
                  <w:rPrChange w:id="25716" w:author="Xiaozhong Xu" w:date="2019-01-10T09:28:00Z">
                    <w:rPr>
                      <w:rFonts w:eastAsia="Times New Roman"/>
                      <w:color w:val="000000"/>
                      <w:sz w:val="20"/>
                      <w:lang w:eastAsia="zh-CN"/>
                    </w:rPr>
                  </w:rPrChange>
                </w:rPr>
                <w:delText>-6.52%</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5717" w:author="Xiaozhong Xu" w:date="2019-01-10T09:10: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4607FCBB" w14:textId="2E2D96E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18" w:author="Xiaozhong Xu" w:date="2019-01-10T09:23:00Z"/>
                <w:rPrChange w:id="25719" w:author="Xiaozhong Xu" w:date="2019-01-10T09:28:00Z">
                  <w:rPr>
                    <w:del w:id="25720" w:author="Xiaozhong Xu" w:date="2019-01-10T09:23:00Z"/>
                    <w:rFonts w:eastAsia="Times New Roman"/>
                    <w:color w:val="000000"/>
                    <w:sz w:val="20"/>
                    <w:lang w:eastAsia="zh-CN"/>
                  </w:rPr>
                </w:rPrChange>
              </w:rPr>
            </w:pPr>
            <w:del w:id="25721" w:author="Xiaozhong Xu" w:date="2019-01-10T09:23:00Z">
              <w:r w:rsidRPr="00AD6D12" w:rsidDel="00F278FB">
                <w:rPr>
                  <w:rPrChange w:id="25722" w:author="Xiaozhong Xu" w:date="2019-01-10T09:28:00Z">
                    <w:rPr>
                      <w:rFonts w:eastAsia="Times New Roman"/>
                      <w:color w:val="000000"/>
                      <w:sz w:val="20"/>
                      <w:lang w:eastAsia="zh-CN"/>
                    </w:rPr>
                  </w:rPrChange>
                </w:rPr>
                <w:delText>-7.11%</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5723" w:author="Xiaozhong Xu" w:date="2019-01-10T09:10: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3B777D02" w14:textId="799B601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24" w:author="Xiaozhong Xu" w:date="2019-01-10T09:23:00Z"/>
                <w:rPrChange w:id="25725" w:author="Xiaozhong Xu" w:date="2019-01-10T09:28:00Z">
                  <w:rPr>
                    <w:del w:id="25726" w:author="Xiaozhong Xu" w:date="2019-01-10T09:23:00Z"/>
                    <w:rFonts w:eastAsia="Times New Roman"/>
                    <w:color w:val="000000"/>
                    <w:sz w:val="20"/>
                    <w:lang w:eastAsia="zh-CN"/>
                  </w:rPr>
                </w:rPrChange>
              </w:rPr>
            </w:pPr>
            <w:del w:id="25727" w:author="Xiaozhong Xu" w:date="2019-01-10T09:23:00Z">
              <w:r w:rsidRPr="00AD6D12" w:rsidDel="00F278FB">
                <w:rPr>
                  <w:rPrChange w:id="25728" w:author="Xiaozhong Xu" w:date="2019-01-10T09:28:00Z">
                    <w:rPr>
                      <w:rFonts w:eastAsia="Times New Roman"/>
                      <w:color w:val="000000"/>
                      <w:sz w:val="20"/>
                      <w:lang w:eastAsia="zh-CN"/>
                    </w:rPr>
                  </w:rPrChange>
                </w:rPr>
                <w:delText>-7.41%</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5729" w:author="Xiaozhong Xu" w:date="2019-01-10T09:10:00Z">
              <w:tcPr>
                <w:tcW w:w="792" w:type="dxa"/>
                <w:tcBorders>
                  <w:top w:val="nil"/>
                  <w:left w:val="nil"/>
                  <w:bottom w:val="single" w:sz="4" w:space="0" w:color="auto"/>
                  <w:right w:val="single" w:sz="4" w:space="0" w:color="auto"/>
                </w:tcBorders>
                <w:shd w:val="clear" w:color="000000" w:fill="FFFFFF"/>
                <w:noWrap/>
                <w:vAlign w:val="bottom"/>
                <w:hideMark/>
              </w:tcPr>
            </w:tcPrChange>
          </w:tcPr>
          <w:p w14:paraId="72037EDB" w14:textId="1D2E986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30" w:author="Xiaozhong Xu" w:date="2019-01-10T09:23:00Z"/>
                <w:rPrChange w:id="25731" w:author="Xiaozhong Xu" w:date="2019-01-10T09:28:00Z">
                  <w:rPr>
                    <w:del w:id="25732" w:author="Xiaozhong Xu" w:date="2019-01-10T09:23:00Z"/>
                    <w:rFonts w:eastAsia="Times New Roman"/>
                    <w:color w:val="000000"/>
                    <w:sz w:val="20"/>
                    <w:lang w:eastAsia="zh-CN"/>
                  </w:rPr>
                </w:rPrChange>
              </w:rPr>
            </w:pPr>
            <w:del w:id="25733" w:author="Xiaozhong Xu" w:date="2019-01-10T09:23:00Z">
              <w:r w:rsidRPr="00AD6D12" w:rsidDel="00F278FB">
                <w:rPr>
                  <w:rPrChange w:id="25734" w:author="Xiaozhong Xu" w:date="2019-01-10T09:28:00Z">
                    <w:rPr>
                      <w:rFonts w:eastAsia="Times New Roman"/>
                      <w:color w:val="000000"/>
                      <w:sz w:val="20"/>
                      <w:lang w:eastAsia="zh-CN"/>
                    </w:rPr>
                  </w:rPrChange>
                </w:rPr>
                <w:delText>116%</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5735" w:author="Xiaozhong Xu" w:date="2019-01-10T09:10: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0B267C31" w14:textId="39E45E1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36" w:author="Xiaozhong Xu" w:date="2019-01-10T09:23:00Z"/>
                <w:rPrChange w:id="25737" w:author="Xiaozhong Xu" w:date="2019-01-10T09:28:00Z">
                  <w:rPr>
                    <w:del w:id="25738" w:author="Xiaozhong Xu" w:date="2019-01-10T09:23:00Z"/>
                    <w:rFonts w:eastAsia="Times New Roman"/>
                    <w:color w:val="000000"/>
                    <w:sz w:val="20"/>
                    <w:lang w:eastAsia="zh-CN"/>
                  </w:rPr>
                </w:rPrChange>
              </w:rPr>
            </w:pPr>
            <w:del w:id="25739" w:author="Xiaozhong Xu" w:date="2019-01-10T09:23:00Z">
              <w:r w:rsidRPr="00AD6D12" w:rsidDel="00F278FB">
                <w:rPr>
                  <w:rPrChange w:id="25740" w:author="Xiaozhong Xu" w:date="2019-01-10T09:28:00Z">
                    <w:rPr>
                      <w:rFonts w:eastAsia="Times New Roman"/>
                      <w:color w:val="000000"/>
                      <w:sz w:val="20"/>
                      <w:lang w:eastAsia="zh-CN"/>
                    </w:rPr>
                  </w:rPrChange>
                </w:rPr>
                <w:delText>102%</w:delText>
              </w:r>
            </w:del>
          </w:p>
        </w:tc>
      </w:tr>
      <w:tr w:rsidR="008414E9" w:rsidRPr="008414E9" w:rsidDel="00F278FB" w14:paraId="5C597D08" w14:textId="57D22F4F" w:rsidTr="00F278FB">
        <w:trPr>
          <w:trHeight w:val="292"/>
          <w:del w:id="25741" w:author="Xiaozhong Xu" w:date="2019-01-10T09:23:00Z"/>
          <w:trPrChange w:id="25742"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5743"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19745417" w14:textId="6E56E3B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44" w:author="Xiaozhong Xu" w:date="2019-01-10T09:23:00Z"/>
                <w:rPrChange w:id="25745" w:author="Xiaozhong Xu" w:date="2019-01-10T09:28:00Z">
                  <w:rPr>
                    <w:del w:id="25746"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5747" w:author="Xiaozhong Xu" w:date="2019-01-10T09:10:00Z">
              <w:tcPr>
                <w:tcW w:w="1574" w:type="dxa"/>
                <w:gridSpan w:val="2"/>
                <w:tcBorders>
                  <w:top w:val="nil"/>
                  <w:left w:val="nil"/>
                  <w:bottom w:val="nil"/>
                  <w:right w:val="nil"/>
                </w:tcBorders>
                <w:shd w:val="clear" w:color="auto" w:fill="auto"/>
                <w:vAlign w:val="center"/>
                <w:hideMark/>
              </w:tcPr>
            </w:tcPrChange>
          </w:tcPr>
          <w:p w14:paraId="1ECAA9AF" w14:textId="460B517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48" w:author="Xiaozhong Xu" w:date="2019-01-10T09:23:00Z"/>
                <w:rPrChange w:id="25749" w:author="Xiaozhong Xu" w:date="2019-01-10T09:28:00Z">
                  <w:rPr>
                    <w:del w:id="25750" w:author="Xiaozhong Xu" w:date="2019-01-10T09:23:00Z"/>
                    <w:rFonts w:eastAsia="Times New Roman"/>
                    <w:color w:val="000000"/>
                    <w:szCs w:val="22"/>
                    <w:lang w:eastAsia="zh-CN"/>
                  </w:rPr>
                </w:rPrChange>
              </w:rPr>
            </w:pPr>
            <w:del w:id="25751" w:author="Xiaozhong Xu" w:date="2019-01-10T09:23:00Z">
              <w:r w:rsidRPr="00AD6D12" w:rsidDel="00F278FB">
                <w:rPr>
                  <w:rPrChange w:id="25752" w:author="Xiaozhong Xu" w:date="2019-01-10T09:28:00Z">
                    <w:rPr>
                      <w:rFonts w:eastAsia="Times New Roman"/>
                      <w:color w:val="000000"/>
                      <w:szCs w:val="22"/>
                      <w:lang w:eastAsia="zh-CN"/>
                    </w:rPr>
                  </w:rPrChange>
                </w:rPr>
                <w:delText>CE8.1.2a</w:delText>
              </w:r>
            </w:del>
          </w:p>
        </w:tc>
        <w:tc>
          <w:tcPr>
            <w:tcW w:w="3735" w:type="dxa"/>
            <w:tcBorders>
              <w:top w:val="nil"/>
              <w:left w:val="single" w:sz="12" w:space="0" w:color="auto"/>
              <w:bottom w:val="single" w:sz="4" w:space="0" w:color="auto"/>
              <w:right w:val="nil"/>
            </w:tcBorders>
            <w:shd w:val="clear" w:color="auto" w:fill="auto"/>
            <w:vAlign w:val="center"/>
            <w:hideMark/>
            <w:tcPrChange w:id="25753"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5FDC624F" w14:textId="0EC6816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54" w:author="Xiaozhong Xu" w:date="2019-01-10T09:23:00Z"/>
                <w:rPrChange w:id="25755" w:author="Xiaozhong Xu" w:date="2019-01-10T09:28:00Z">
                  <w:rPr>
                    <w:del w:id="25756" w:author="Xiaozhong Xu" w:date="2019-01-10T09:23:00Z"/>
                    <w:rFonts w:eastAsia="Times New Roman"/>
                    <w:color w:val="000000"/>
                    <w:sz w:val="20"/>
                    <w:lang w:eastAsia="zh-CN"/>
                  </w:rPr>
                </w:rPrChange>
              </w:rPr>
            </w:pPr>
            <w:del w:id="25757" w:author="Xiaozhong Xu" w:date="2019-01-10T09:23:00Z">
              <w:r w:rsidRPr="00AD6D12" w:rsidDel="00F278FB">
                <w:rPr>
                  <w:rPrChange w:id="25758" w:author="Xiaozhong Xu" w:date="2019-01-10T09:28:00Z">
                    <w:rPr>
                      <w:rFonts w:eastAsia="Times New Roman"/>
                      <w:color w:val="000000"/>
                      <w:sz w:val="20"/>
                      <w:lang w:eastAsia="zh-CN"/>
                    </w:rPr>
                  </w:rPrChange>
                </w:rPr>
                <w:delText>reference buffer reuse, extra 64x3, 64x64 based</w:delText>
              </w:r>
            </w:del>
          </w:p>
        </w:tc>
        <w:tc>
          <w:tcPr>
            <w:tcW w:w="900" w:type="dxa"/>
            <w:tcBorders>
              <w:top w:val="nil"/>
              <w:left w:val="single" w:sz="12" w:space="0" w:color="auto"/>
              <w:bottom w:val="nil"/>
              <w:right w:val="single" w:sz="4" w:space="0" w:color="auto"/>
            </w:tcBorders>
            <w:shd w:val="clear" w:color="000000" w:fill="FFFFFF"/>
            <w:noWrap/>
            <w:vAlign w:val="bottom"/>
            <w:hideMark/>
            <w:tcPrChange w:id="25759" w:author="Xiaozhong Xu" w:date="2019-01-10T09:10:00Z">
              <w:tcPr>
                <w:tcW w:w="1139" w:type="dxa"/>
                <w:gridSpan w:val="2"/>
                <w:tcBorders>
                  <w:top w:val="nil"/>
                  <w:left w:val="single" w:sz="12" w:space="0" w:color="auto"/>
                  <w:bottom w:val="nil"/>
                  <w:right w:val="single" w:sz="4" w:space="0" w:color="auto"/>
                </w:tcBorders>
                <w:shd w:val="clear" w:color="000000" w:fill="FFFFFF"/>
                <w:noWrap/>
                <w:vAlign w:val="bottom"/>
                <w:hideMark/>
              </w:tcPr>
            </w:tcPrChange>
          </w:tcPr>
          <w:p w14:paraId="24B45255" w14:textId="16C2B6A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60" w:author="Xiaozhong Xu" w:date="2019-01-10T09:23:00Z"/>
                <w:rPrChange w:id="25761" w:author="Xiaozhong Xu" w:date="2019-01-10T09:28:00Z">
                  <w:rPr>
                    <w:del w:id="25762" w:author="Xiaozhong Xu" w:date="2019-01-10T09:23:00Z"/>
                    <w:rFonts w:eastAsia="Times New Roman"/>
                    <w:color w:val="000000"/>
                    <w:sz w:val="20"/>
                    <w:lang w:eastAsia="zh-CN"/>
                  </w:rPr>
                </w:rPrChange>
              </w:rPr>
            </w:pPr>
            <w:del w:id="25763" w:author="Xiaozhong Xu" w:date="2019-01-10T09:23:00Z">
              <w:r w:rsidRPr="00AD6D12" w:rsidDel="00F278FB">
                <w:rPr>
                  <w:rPrChange w:id="25764" w:author="Xiaozhong Xu" w:date="2019-01-10T09:28:00Z">
                    <w:rPr>
                      <w:rFonts w:eastAsia="Times New Roman"/>
                      <w:color w:val="000000"/>
                      <w:sz w:val="20"/>
                      <w:lang w:eastAsia="zh-CN"/>
                    </w:rPr>
                  </w:rPrChange>
                </w:rPr>
                <w:delText>-6.91%</w:delText>
              </w:r>
            </w:del>
          </w:p>
        </w:tc>
        <w:tc>
          <w:tcPr>
            <w:tcW w:w="833" w:type="dxa"/>
            <w:tcBorders>
              <w:top w:val="nil"/>
              <w:left w:val="nil"/>
              <w:bottom w:val="nil"/>
              <w:right w:val="single" w:sz="4" w:space="0" w:color="auto"/>
            </w:tcBorders>
            <w:shd w:val="clear" w:color="000000" w:fill="FFFFFF"/>
            <w:noWrap/>
            <w:vAlign w:val="bottom"/>
            <w:hideMark/>
            <w:tcPrChange w:id="25765" w:author="Xiaozhong Xu" w:date="2019-01-10T09:10:00Z">
              <w:tcPr>
                <w:tcW w:w="1139" w:type="dxa"/>
                <w:gridSpan w:val="2"/>
                <w:tcBorders>
                  <w:top w:val="nil"/>
                  <w:left w:val="nil"/>
                  <w:bottom w:val="nil"/>
                  <w:right w:val="single" w:sz="4" w:space="0" w:color="auto"/>
                </w:tcBorders>
                <w:shd w:val="clear" w:color="000000" w:fill="FFFFFF"/>
                <w:noWrap/>
                <w:vAlign w:val="bottom"/>
                <w:hideMark/>
              </w:tcPr>
            </w:tcPrChange>
          </w:tcPr>
          <w:p w14:paraId="34C7545B" w14:textId="5AA185B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66" w:author="Xiaozhong Xu" w:date="2019-01-10T09:23:00Z"/>
                <w:rPrChange w:id="25767" w:author="Xiaozhong Xu" w:date="2019-01-10T09:28:00Z">
                  <w:rPr>
                    <w:del w:id="25768" w:author="Xiaozhong Xu" w:date="2019-01-10T09:23:00Z"/>
                    <w:rFonts w:eastAsia="Times New Roman"/>
                    <w:color w:val="000000"/>
                    <w:sz w:val="20"/>
                    <w:lang w:eastAsia="zh-CN"/>
                  </w:rPr>
                </w:rPrChange>
              </w:rPr>
            </w:pPr>
            <w:del w:id="25769" w:author="Xiaozhong Xu" w:date="2019-01-10T09:23:00Z">
              <w:r w:rsidRPr="00AD6D12" w:rsidDel="00F278FB">
                <w:rPr>
                  <w:rPrChange w:id="25770" w:author="Xiaozhong Xu" w:date="2019-01-10T09:28:00Z">
                    <w:rPr>
                      <w:rFonts w:eastAsia="Times New Roman"/>
                      <w:color w:val="000000"/>
                      <w:sz w:val="20"/>
                      <w:lang w:eastAsia="zh-CN"/>
                    </w:rPr>
                  </w:rPrChange>
                </w:rPr>
                <w:delText>-7.60%</w:delText>
              </w:r>
            </w:del>
          </w:p>
        </w:tc>
        <w:tc>
          <w:tcPr>
            <w:tcW w:w="900" w:type="dxa"/>
            <w:tcBorders>
              <w:top w:val="nil"/>
              <w:left w:val="nil"/>
              <w:bottom w:val="nil"/>
              <w:right w:val="single" w:sz="4" w:space="0" w:color="auto"/>
            </w:tcBorders>
            <w:shd w:val="clear" w:color="000000" w:fill="FFFFFF"/>
            <w:noWrap/>
            <w:vAlign w:val="bottom"/>
            <w:hideMark/>
            <w:tcPrChange w:id="25771" w:author="Xiaozhong Xu" w:date="2019-01-10T09:10:00Z">
              <w:tcPr>
                <w:tcW w:w="1138" w:type="dxa"/>
                <w:gridSpan w:val="3"/>
                <w:tcBorders>
                  <w:top w:val="nil"/>
                  <w:left w:val="nil"/>
                  <w:bottom w:val="nil"/>
                  <w:right w:val="single" w:sz="4" w:space="0" w:color="auto"/>
                </w:tcBorders>
                <w:shd w:val="clear" w:color="000000" w:fill="FFFFFF"/>
                <w:noWrap/>
                <w:vAlign w:val="bottom"/>
                <w:hideMark/>
              </w:tcPr>
            </w:tcPrChange>
          </w:tcPr>
          <w:p w14:paraId="5DFBF9DA" w14:textId="74717A7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72" w:author="Xiaozhong Xu" w:date="2019-01-10T09:23:00Z"/>
                <w:rPrChange w:id="25773" w:author="Xiaozhong Xu" w:date="2019-01-10T09:28:00Z">
                  <w:rPr>
                    <w:del w:id="25774" w:author="Xiaozhong Xu" w:date="2019-01-10T09:23:00Z"/>
                    <w:rFonts w:eastAsia="Times New Roman"/>
                    <w:color w:val="000000"/>
                    <w:sz w:val="20"/>
                    <w:lang w:eastAsia="zh-CN"/>
                  </w:rPr>
                </w:rPrChange>
              </w:rPr>
            </w:pPr>
            <w:del w:id="25775" w:author="Xiaozhong Xu" w:date="2019-01-10T09:23:00Z">
              <w:r w:rsidRPr="00AD6D12" w:rsidDel="00F278FB">
                <w:rPr>
                  <w:rPrChange w:id="25776" w:author="Xiaozhong Xu" w:date="2019-01-10T09:28:00Z">
                    <w:rPr>
                      <w:rFonts w:eastAsia="Times New Roman"/>
                      <w:color w:val="000000"/>
                      <w:sz w:val="20"/>
                      <w:lang w:eastAsia="zh-CN"/>
                    </w:rPr>
                  </w:rPrChange>
                </w:rPr>
                <w:delText>-8.05%</w:delText>
              </w:r>
            </w:del>
          </w:p>
        </w:tc>
        <w:tc>
          <w:tcPr>
            <w:tcW w:w="990" w:type="dxa"/>
            <w:tcBorders>
              <w:top w:val="nil"/>
              <w:left w:val="nil"/>
              <w:bottom w:val="nil"/>
              <w:right w:val="single" w:sz="4" w:space="0" w:color="auto"/>
            </w:tcBorders>
            <w:shd w:val="clear" w:color="000000" w:fill="FFFFFF"/>
            <w:noWrap/>
            <w:vAlign w:val="bottom"/>
            <w:hideMark/>
            <w:tcPrChange w:id="25777" w:author="Xiaozhong Xu" w:date="2019-01-10T09:10:00Z">
              <w:tcPr>
                <w:tcW w:w="792" w:type="dxa"/>
                <w:tcBorders>
                  <w:top w:val="nil"/>
                  <w:left w:val="nil"/>
                  <w:bottom w:val="nil"/>
                  <w:right w:val="single" w:sz="4" w:space="0" w:color="auto"/>
                </w:tcBorders>
                <w:shd w:val="clear" w:color="000000" w:fill="FFFFFF"/>
                <w:noWrap/>
                <w:vAlign w:val="bottom"/>
                <w:hideMark/>
              </w:tcPr>
            </w:tcPrChange>
          </w:tcPr>
          <w:p w14:paraId="26AD1563" w14:textId="16916B8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78" w:author="Xiaozhong Xu" w:date="2019-01-10T09:23:00Z"/>
                <w:rPrChange w:id="25779" w:author="Xiaozhong Xu" w:date="2019-01-10T09:28:00Z">
                  <w:rPr>
                    <w:del w:id="25780" w:author="Xiaozhong Xu" w:date="2019-01-10T09:23:00Z"/>
                    <w:rFonts w:eastAsia="Times New Roman"/>
                    <w:color w:val="000000"/>
                    <w:sz w:val="20"/>
                    <w:lang w:eastAsia="zh-CN"/>
                  </w:rPr>
                </w:rPrChange>
              </w:rPr>
            </w:pPr>
            <w:del w:id="25781" w:author="Xiaozhong Xu" w:date="2019-01-10T09:23:00Z">
              <w:r w:rsidRPr="00AD6D12" w:rsidDel="00F278FB">
                <w:rPr>
                  <w:rPrChange w:id="25782" w:author="Xiaozhong Xu" w:date="2019-01-10T09:28:00Z">
                    <w:rPr>
                      <w:rFonts w:eastAsia="Times New Roman"/>
                      <w:color w:val="000000"/>
                      <w:sz w:val="20"/>
                      <w:lang w:eastAsia="zh-CN"/>
                    </w:rPr>
                  </w:rPrChange>
                </w:rPr>
                <w:delText>114%</w:delText>
              </w:r>
            </w:del>
          </w:p>
        </w:tc>
        <w:tc>
          <w:tcPr>
            <w:tcW w:w="990" w:type="dxa"/>
            <w:tcBorders>
              <w:top w:val="nil"/>
              <w:left w:val="nil"/>
              <w:bottom w:val="nil"/>
              <w:right w:val="single" w:sz="12" w:space="0" w:color="auto"/>
            </w:tcBorders>
            <w:shd w:val="clear" w:color="000000" w:fill="FFFFFF"/>
            <w:noWrap/>
            <w:vAlign w:val="bottom"/>
            <w:hideMark/>
            <w:tcPrChange w:id="25783" w:author="Xiaozhong Xu" w:date="2019-01-10T09:10:00Z">
              <w:tcPr>
                <w:tcW w:w="792" w:type="dxa"/>
                <w:gridSpan w:val="2"/>
                <w:tcBorders>
                  <w:top w:val="nil"/>
                  <w:left w:val="nil"/>
                  <w:bottom w:val="nil"/>
                  <w:right w:val="single" w:sz="12" w:space="0" w:color="auto"/>
                </w:tcBorders>
                <w:shd w:val="clear" w:color="000000" w:fill="FFFFFF"/>
                <w:noWrap/>
                <w:vAlign w:val="bottom"/>
                <w:hideMark/>
              </w:tcPr>
            </w:tcPrChange>
          </w:tcPr>
          <w:p w14:paraId="591A2DBC" w14:textId="381D51A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84" w:author="Xiaozhong Xu" w:date="2019-01-10T09:23:00Z"/>
                <w:rPrChange w:id="25785" w:author="Xiaozhong Xu" w:date="2019-01-10T09:28:00Z">
                  <w:rPr>
                    <w:del w:id="25786" w:author="Xiaozhong Xu" w:date="2019-01-10T09:23:00Z"/>
                    <w:rFonts w:eastAsia="Times New Roman"/>
                    <w:color w:val="000000"/>
                    <w:sz w:val="20"/>
                    <w:lang w:eastAsia="zh-CN"/>
                  </w:rPr>
                </w:rPrChange>
              </w:rPr>
            </w:pPr>
            <w:del w:id="25787" w:author="Xiaozhong Xu" w:date="2019-01-10T09:23:00Z">
              <w:r w:rsidRPr="00AD6D12" w:rsidDel="00F278FB">
                <w:rPr>
                  <w:rPrChange w:id="25788" w:author="Xiaozhong Xu" w:date="2019-01-10T09:28:00Z">
                    <w:rPr>
                      <w:rFonts w:eastAsia="Times New Roman"/>
                      <w:color w:val="000000"/>
                      <w:sz w:val="20"/>
                      <w:lang w:eastAsia="zh-CN"/>
                    </w:rPr>
                  </w:rPrChange>
                </w:rPr>
                <w:delText>98%</w:delText>
              </w:r>
            </w:del>
          </w:p>
        </w:tc>
      </w:tr>
      <w:tr w:rsidR="008414E9" w:rsidRPr="008414E9" w:rsidDel="00F278FB" w14:paraId="75962252" w14:textId="385B5BEF" w:rsidTr="00F278FB">
        <w:trPr>
          <w:trHeight w:val="292"/>
          <w:del w:id="25789" w:author="Xiaozhong Xu" w:date="2019-01-10T09:23:00Z"/>
          <w:trPrChange w:id="25790"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5791"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701E7FC8" w14:textId="356DDA0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92" w:author="Xiaozhong Xu" w:date="2019-01-10T09:23:00Z"/>
                <w:rPrChange w:id="25793" w:author="Xiaozhong Xu" w:date="2019-01-10T09:28:00Z">
                  <w:rPr>
                    <w:del w:id="25794"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5795" w:author="Xiaozhong Xu" w:date="2019-01-10T09:10:00Z">
              <w:tcPr>
                <w:tcW w:w="1574" w:type="dxa"/>
                <w:gridSpan w:val="2"/>
                <w:tcBorders>
                  <w:top w:val="nil"/>
                  <w:left w:val="nil"/>
                  <w:bottom w:val="nil"/>
                  <w:right w:val="nil"/>
                </w:tcBorders>
                <w:shd w:val="clear" w:color="auto" w:fill="auto"/>
                <w:vAlign w:val="center"/>
                <w:hideMark/>
              </w:tcPr>
            </w:tcPrChange>
          </w:tcPr>
          <w:p w14:paraId="5D1920BA" w14:textId="22DA0D6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96" w:author="Xiaozhong Xu" w:date="2019-01-10T09:23:00Z"/>
                <w:rPrChange w:id="25797" w:author="Xiaozhong Xu" w:date="2019-01-10T09:28:00Z">
                  <w:rPr>
                    <w:del w:id="25798" w:author="Xiaozhong Xu" w:date="2019-01-10T09:23:00Z"/>
                    <w:rFonts w:eastAsia="Times New Roman"/>
                    <w:color w:val="000000"/>
                    <w:szCs w:val="22"/>
                    <w:lang w:eastAsia="zh-CN"/>
                  </w:rPr>
                </w:rPrChange>
              </w:rPr>
            </w:pPr>
            <w:del w:id="25799" w:author="Xiaozhong Xu" w:date="2019-01-10T09:23:00Z">
              <w:r w:rsidRPr="00AD6D12" w:rsidDel="00F278FB">
                <w:rPr>
                  <w:rPrChange w:id="25800" w:author="Xiaozhong Xu" w:date="2019-01-10T09:28:00Z">
                    <w:rPr>
                      <w:rFonts w:eastAsia="Times New Roman"/>
                      <w:color w:val="000000"/>
                      <w:szCs w:val="22"/>
                      <w:lang w:eastAsia="zh-CN"/>
                    </w:rPr>
                  </w:rPrChange>
                </w:rPr>
                <w:delText>CE8.1.2b</w:delText>
              </w:r>
            </w:del>
          </w:p>
        </w:tc>
        <w:tc>
          <w:tcPr>
            <w:tcW w:w="3735" w:type="dxa"/>
            <w:tcBorders>
              <w:top w:val="nil"/>
              <w:left w:val="single" w:sz="12" w:space="0" w:color="auto"/>
              <w:bottom w:val="single" w:sz="4" w:space="0" w:color="auto"/>
              <w:right w:val="nil"/>
            </w:tcBorders>
            <w:shd w:val="clear" w:color="auto" w:fill="auto"/>
            <w:vAlign w:val="center"/>
            <w:hideMark/>
            <w:tcPrChange w:id="25801"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28097030" w14:textId="5359DB0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02" w:author="Xiaozhong Xu" w:date="2019-01-10T09:23:00Z"/>
                <w:rPrChange w:id="25803" w:author="Xiaozhong Xu" w:date="2019-01-10T09:28:00Z">
                  <w:rPr>
                    <w:del w:id="25804" w:author="Xiaozhong Xu" w:date="2019-01-10T09:23:00Z"/>
                    <w:rFonts w:eastAsia="Times New Roman"/>
                    <w:color w:val="000000"/>
                    <w:sz w:val="20"/>
                    <w:lang w:eastAsia="zh-CN"/>
                  </w:rPr>
                </w:rPrChange>
              </w:rPr>
            </w:pPr>
            <w:del w:id="25805" w:author="Xiaozhong Xu" w:date="2019-01-10T09:23:00Z">
              <w:r w:rsidRPr="00AD6D12" w:rsidDel="00F278FB">
                <w:rPr>
                  <w:rPrChange w:id="25806" w:author="Xiaozhong Xu" w:date="2019-01-10T09:28:00Z">
                    <w:rPr>
                      <w:rFonts w:eastAsia="Times New Roman"/>
                      <w:color w:val="000000"/>
                      <w:sz w:val="20"/>
                      <w:lang w:eastAsia="zh-CN"/>
                    </w:rPr>
                  </w:rPrChange>
                </w:rPr>
                <w:delText>reference buffer reuse, extra 64x2, 64x64 based</w:delText>
              </w:r>
            </w:del>
          </w:p>
        </w:tc>
        <w:tc>
          <w:tcPr>
            <w:tcW w:w="900" w:type="dxa"/>
            <w:tcBorders>
              <w:top w:val="single" w:sz="4" w:space="0" w:color="auto"/>
              <w:left w:val="single" w:sz="12" w:space="0" w:color="auto"/>
              <w:bottom w:val="single" w:sz="4" w:space="0" w:color="auto"/>
              <w:right w:val="single" w:sz="4" w:space="0" w:color="auto"/>
            </w:tcBorders>
            <w:shd w:val="clear" w:color="000000" w:fill="FFFFFF"/>
            <w:noWrap/>
            <w:vAlign w:val="bottom"/>
            <w:hideMark/>
            <w:tcPrChange w:id="25807" w:author="Xiaozhong Xu" w:date="2019-01-10T09:10:00Z">
              <w:tcPr>
                <w:tcW w:w="1139" w:type="dxa"/>
                <w:gridSpan w:val="2"/>
                <w:tcBorders>
                  <w:top w:val="single" w:sz="4" w:space="0" w:color="auto"/>
                  <w:left w:val="single" w:sz="12" w:space="0" w:color="auto"/>
                  <w:bottom w:val="single" w:sz="4" w:space="0" w:color="auto"/>
                  <w:right w:val="single" w:sz="4" w:space="0" w:color="auto"/>
                </w:tcBorders>
                <w:shd w:val="clear" w:color="000000" w:fill="FFFFFF"/>
                <w:noWrap/>
                <w:vAlign w:val="bottom"/>
                <w:hideMark/>
              </w:tcPr>
            </w:tcPrChange>
          </w:tcPr>
          <w:p w14:paraId="0D21BB81" w14:textId="5D6E6F0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08" w:author="Xiaozhong Xu" w:date="2019-01-10T09:23:00Z"/>
                <w:rPrChange w:id="25809" w:author="Xiaozhong Xu" w:date="2019-01-10T09:28:00Z">
                  <w:rPr>
                    <w:del w:id="25810" w:author="Xiaozhong Xu" w:date="2019-01-10T09:23:00Z"/>
                    <w:rFonts w:eastAsia="Times New Roman"/>
                    <w:color w:val="000000"/>
                    <w:sz w:val="20"/>
                    <w:lang w:eastAsia="zh-CN"/>
                  </w:rPr>
                </w:rPrChange>
              </w:rPr>
            </w:pPr>
            <w:del w:id="25811" w:author="Xiaozhong Xu" w:date="2019-01-10T09:23:00Z">
              <w:r w:rsidRPr="00AD6D12" w:rsidDel="00F278FB">
                <w:rPr>
                  <w:rPrChange w:id="25812" w:author="Xiaozhong Xu" w:date="2019-01-10T09:28:00Z">
                    <w:rPr>
                      <w:rFonts w:eastAsia="Times New Roman"/>
                      <w:color w:val="000000"/>
                      <w:sz w:val="20"/>
                      <w:lang w:eastAsia="zh-CN"/>
                    </w:rPr>
                  </w:rPrChange>
                </w:rPr>
                <w:delText>-6.38%</w:delText>
              </w:r>
            </w:del>
          </w:p>
        </w:tc>
        <w:tc>
          <w:tcPr>
            <w:tcW w:w="833" w:type="dxa"/>
            <w:tcBorders>
              <w:top w:val="single" w:sz="4" w:space="0" w:color="auto"/>
              <w:left w:val="nil"/>
              <w:bottom w:val="single" w:sz="4" w:space="0" w:color="auto"/>
              <w:right w:val="single" w:sz="4" w:space="0" w:color="auto"/>
            </w:tcBorders>
            <w:shd w:val="clear" w:color="000000" w:fill="FFFFFF"/>
            <w:noWrap/>
            <w:vAlign w:val="bottom"/>
            <w:hideMark/>
            <w:tcPrChange w:id="25813" w:author="Xiaozhong Xu" w:date="2019-01-10T09:10:00Z">
              <w:tcPr>
                <w:tcW w:w="1139" w:type="dxa"/>
                <w:gridSpan w:val="2"/>
                <w:tcBorders>
                  <w:top w:val="single" w:sz="4" w:space="0" w:color="auto"/>
                  <w:left w:val="nil"/>
                  <w:bottom w:val="single" w:sz="4" w:space="0" w:color="auto"/>
                  <w:right w:val="single" w:sz="4" w:space="0" w:color="auto"/>
                </w:tcBorders>
                <w:shd w:val="clear" w:color="000000" w:fill="FFFFFF"/>
                <w:noWrap/>
                <w:vAlign w:val="bottom"/>
                <w:hideMark/>
              </w:tcPr>
            </w:tcPrChange>
          </w:tcPr>
          <w:p w14:paraId="62230413" w14:textId="62E6798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14" w:author="Xiaozhong Xu" w:date="2019-01-10T09:23:00Z"/>
                <w:rPrChange w:id="25815" w:author="Xiaozhong Xu" w:date="2019-01-10T09:28:00Z">
                  <w:rPr>
                    <w:del w:id="25816" w:author="Xiaozhong Xu" w:date="2019-01-10T09:23:00Z"/>
                    <w:rFonts w:eastAsia="Times New Roman"/>
                    <w:color w:val="000000"/>
                    <w:sz w:val="20"/>
                    <w:lang w:eastAsia="zh-CN"/>
                  </w:rPr>
                </w:rPrChange>
              </w:rPr>
            </w:pPr>
            <w:del w:id="25817" w:author="Xiaozhong Xu" w:date="2019-01-10T09:23:00Z">
              <w:r w:rsidRPr="00AD6D12" w:rsidDel="00F278FB">
                <w:rPr>
                  <w:rPrChange w:id="25818" w:author="Xiaozhong Xu" w:date="2019-01-10T09:28:00Z">
                    <w:rPr>
                      <w:rFonts w:eastAsia="Times New Roman"/>
                      <w:color w:val="000000"/>
                      <w:sz w:val="20"/>
                      <w:lang w:eastAsia="zh-CN"/>
                    </w:rPr>
                  </w:rPrChange>
                </w:rPr>
                <w:delText>-7.03%</w:delText>
              </w:r>
            </w:del>
          </w:p>
        </w:tc>
        <w:tc>
          <w:tcPr>
            <w:tcW w:w="900" w:type="dxa"/>
            <w:tcBorders>
              <w:top w:val="single" w:sz="4" w:space="0" w:color="auto"/>
              <w:left w:val="nil"/>
              <w:bottom w:val="single" w:sz="4" w:space="0" w:color="auto"/>
              <w:right w:val="single" w:sz="4" w:space="0" w:color="auto"/>
            </w:tcBorders>
            <w:shd w:val="clear" w:color="000000" w:fill="FFFFFF"/>
            <w:noWrap/>
            <w:vAlign w:val="bottom"/>
            <w:hideMark/>
            <w:tcPrChange w:id="25819" w:author="Xiaozhong Xu" w:date="2019-01-10T09:10:00Z">
              <w:tcPr>
                <w:tcW w:w="1138" w:type="dxa"/>
                <w:gridSpan w:val="3"/>
                <w:tcBorders>
                  <w:top w:val="single" w:sz="4" w:space="0" w:color="auto"/>
                  <w:left w:val="nil"/>
                  <w:bottom w:val="single" w:sz="4" w:space="0" w:color="auto"/>
                  <w:right w:val="single" w:sz="4" w:space="0" w:color="auto"/>
                </w:tcBorders>
                <w:shd w:val="clear" w:color="000000" w:fill="FFFFFF"/>
                <w:noWrap/>
                <w:vAlign w:val="bottom"/>
                <w:hideMark/>
              </w:tcPr>
            </w:tcPrChange>
          </w:tcPr>
          <w:p w14:paraId="7460404A" w14:textId="2763AA2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20" w:author="Xiaozhong Xu" w:date="2019-01-10T09:23:00Z"/>
                <w:rPrChange w:id="25821" w:author="Xiaozhong Xu" w:date="2019-01-10T09:28:00Z">
                  <w:rPr>
                    <w:del w:id="25822" w:author="Xiaozhong Xu" w:date="2019-01-10T09:23:00Z"/>
                    <w:rFonts w:eastAsia="Times New Roman"/>
                    <w:color w:val="000000"/>
                    <w:sz w:val="20"/>
                    <w:lang w:eastAsia="zh-CN"/>
                  </w:rPr>
                </w:rPrChange>
              </w:rPr>
            </w:pPr>
            <w:del w:id="25823" w:author="Xiaozhong Xu" w:date="2019-01-10T09:23:00Z">
              <w:r w:rsidRPr="00AD6D12" w:rsidDel="00F278FB">
                <w:rPr>
                  <w:rPrChange w:id="25824" w:author="Xiaozhong Xu" w:date="2019-01-10T09:28:00Z">
                    <w:rPr>
                      <w:rFonts w:eastAsia="Times New Roman"/>
                      <w:color w:val="000000"/>
                      <w:sz w:val="20"/>
                      <w:lang w:eastAsia="zh-CN"/>
                    </w:rPr>
                  </w:rPrChange>
                </w:rPr>
                <w:delText>-7.80%</w:delText>
              </w:r>
            </w:del>
          </w:p>
        </w:tc>
        <w:tc>
          <w:tcPr>
            <w:tcW w:w="990" w:type="dxa"/>
            <w:tcBorders>
              <w:top w:val="single" w:sz="4" w:space="0" w:color="auto"/>
              <w:left w:val="nil"/>
              <w:bottom w:val="single" w:sz="4" w:space="0" w:color="auto"/>
              <w:right w:val="single" w:sz="4" w:space="0" w:color="auto"/>
            </w:tcBorders>
            <w:shd w:val="clear" w:color="000000" w:fill="FFFFFF"/>
            <w:noWrap/>
            <w:vAlign w:val="bottom"/>
            <w:hideMark/>
            <w:tcPrChange w:id="25825" w:author="Xiaozhong Xu" w:date="2019-01-10T09:10:00Z">
              <w:tcPr>
                <w:tcW w:w="792" w:type="dxa"/>
                <w:tcBorders>
                  <w:top w:val="single" w:sz="4" w:space="0" w:color="auto"/>
                  <w:left w:val="nil"/>
                  <w:bottom w:val="single" w:sz="4" w:space="0" w:color="auto"/>
                  <w:right w:val="single" w:sz="4" w:space="0" w:color="auto"/>
                </w:tcBorders>
                <w:shd w:val="clear" w:color="000000" w:fill="FFFFFF"/>
                <w:noWrap/>
                <w:vAlign w:val="bottom"/>
                <w:hideMark/>
              </w:tcPr>
            </w:tcPrChange>
          </w:tcPr>
          <w:p w14:paraId="2B8F4C99" w14:textId="0D6E14C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26" w:author="Xiaozhong Xu" w:date="2019-01-10T09:23:00Z"/>
                <w:rPrChange w:id="25827" w:author="Xiaozhong Xu" w:date="2019-01-10T09:28:00Z">
                  <w:rPr>
                    <w:del w:id="25828" w:author="Xiaozhong Xu" w:date="2019-01-10T09:23:00Z"/>
                    <w:rFonts w:eastAsia="Times New Roman"/>
                    <w:color w:val="000000"/>
                    <w:sz w:val="20"/>
                    <w:lang w:eastAsia="zh-CN"/>
                  </w:rPr>
                </w:rPrChange>
              </w:rPr>
            </w:pPr>
            <w:del w:id="25829" w:author="Xiaozhong Xu" w:date="2019-01-10T09:23:00Z">
              <w:r w:rsidRPr="00AD6D12" w:rsidDel="00F278FB">
                <w:rPr>
                  <w:rPrChange w:id="25830" w:author="Xiaozhong Xu" w:date="2019-01-10T09:28:00Z">
                    <w:rPr>
                      <w:rFonts w:eastAsia="Times New Roman"/>
                      <w:color w:val="000000"/>
                      <w:sz w:val="20"/>
                      <w:lang w:eastAsia="zh-CN"/>
                    </w:rPr>
                  </w:rPrChange>
                </w:rPr>
                <w:delText>117%</w:delText>
              </w:r>
            </w:del>
          </w:p>
        </w:tc>
        <w:tc>
          <w:tcPr>
            <w:tcW w:w="990" w:type="dxa"/>
            <w:tcBorders>
              <w:top w:val="single" w:sz="4" w:space="0" w:color="auto"/>
              <w:left w:val="nil"/>
              <w:bottom w:val="single" w:sz="4" w:space="0" w:color="auto"/>
              <w:right w:val="single" w:sz="12" w:space="0" w:color="auto"/>
            </w:tcBorders>
            <w:shd w:val="clear" w:color="000000" w:fill="FFFFFF"/>
            <w:noWrap/>
            <w:vAlign w:val="bottom"/>
            <w:hideMark/>
            <w:tcPrChange w:id="25831" w:author="Xiaozhong Xu" w:date="2019-01-10T09:10:00Z">
              <w:tcPr>
                <w:tcW w:w="792" w:type="dxa"/>
                <w:gridSpan w:val="2"/>
                <w:tcBorders>
                  <w:top w:val="single" w:sz="4" w:space="0" w:color="auto"/>
                  <w:left w:val="nil"/>
                  <w:bottom w:val="single" w:sz="4" w:space="0" w:color="auto"/>
                  <w:right w:val="single" w:sz="12" w:space="0" w:color="auto"/>
                </w:tcBorders>
                <w:shd w:val="clear" w:color="000000" w:fill="FFFFFF"/>
                <w:noWrap/>
                <w:vAlign w:val="bottom"/>
                <w:hideMark/>
              </w:tcPr>
            </w:tcPrChange>
          </w:tcPr>
          <w:p w14:paraId="337A4AD8" w14:textId="75B192D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32" w:author="Xiaozhong Xu" w:date="2019-01-10T09:23:00Z"/>
                <w:rPrChange w:id="25833" w:author="Xiaozhong Xu" w:date="2019-01-10T09:28:00Z">
                  <w:rPr>
                    <w:del w:id="25834" w:author="Xiaozhong Xu" w:date="2019-01-10T09:23:00Z"/>
                    <w:rFonts w:eastAsia="Times New Roman"/>
                    <w:color w:val="000000"/>
                    <w:sz w:val="20"/>
                    <w:lang w:eastAsia="zh-CN"/>
                  </w:rPr>
                </w:rPrChange>
              </w:rPr>
            </w:pPr>
            <w:del w:id="25835" w:author="Xiaozhong Xu" w:date="2019-01-10T09:23:00Z">
              <w:r w:rsidRPr="00AD6D12" w:rsidDel="00F278FB">
                <w:rPr>
                  <w:rPrChange w:id="25836" w:author="Xiaozhong Xu" w:date="2019-01-10T09:28:00Z">
                    <w:rPr>
                      <w:rFonts w:eastAsia="Times New Roman"/>
                      <w:color w:val="000000"/>
                      <w:sz w:val="20"/>
                      <w:lang w:eastAsia="zh-CN"/>
                    </w:rPr>
                  </w:rPrChange>
                </w:rPr>
                <w:delText>101%</w:delText>
              </w:r>
            </w:del>
          </w:p>
        </w:tc>
      </w:tr>
      <w:tr w:rsidR="008414E9" w:rsidRPr="008414E9" w:rsidDel="00F278FB" w14:paraId="739B390A" w14:textId="423D23B3" w:rsidTr="00F278FB">
        <w:trPr>
          <w:trHeight w:val="292"/>
          <w:del w:id="25837" w:author="Xiaozhong Xu" w:date="2019-01-10T09:23:00Z"/>
          <w:trPrChange w:id="25838"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5839"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1BAFAC89" w14:textId="23E2B63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40" w:author="Xiaozhong Xu" w:date="2019-01-10T09:23:00Z"/>
                <w:rPrChange w:id="25841" w:author="Xiaozhong Xu" w:date="2019-01-10T09:28:00Z">
                  <w:rPr>
                    <w:del w:id="25842"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5843" w:author="Xiaozhong Xu" w:date="2019-01-10T09:10:00Z">
              <w:tcPr>
                <w:tcW w:w="1574" w:type="dxa"/>
                <w:gridSpan w:val="2"/>
                <w:tcBorders>
                  <w:top w:val="nil"/>
                  <w:left w:val="nil"/>
                  <w:bottom w:val="nil"/>
                  <w:right w:val="nil"/>
                </w:tcBorders>
                <w:shd w:val="clear" w:color="auto" w:fill="auto"/>
                <w:vAlign w:val="center"/>
                <w:hideMark/>
              </w:tcPr>
            </w:tcPrChange>
          </w:tcPr>
          <w:p w14:paraId="3D7ACA47" w14:textId="6D19CE6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44" w:author="Xiaozhong Xu" w:date="2019-01-10T09:23:00Z"/>
                <w:rPrChange w:id="25845" w:author="Xiaozhong Xu" w:date="2019-01-10T09:28:00Z">
                  <w:rPr>
                    <w:del w:id="25846" w:author="Xiaozhong Xu" w:date="2019-01-10T09:23:00Z"/>
                    <w:rFonts w:eastAsia="Times New Roman"/>
                    <w:color w:val="000000"/>
                    <w:szCs w:val="22"/>
                    <w:lang w:eastAsia="zh-CN"/>
                  </w:rPr>
                </w:rPrChange>
              </w:rPr>
            </w:pPr>
            <w:del w:id="25847" w:author="Xiaozhong Xu" w:date="2019-01-10T09:23:00Z">
              <w:r w:rsidRPr="00AD6D12" w:rsidDel="00F278FB">
                <w:rPr>
                  <w:rPrChange w:id="25848" w:author="Xiaozhong Xu" w:date="2019-01-10T09:28:00Z">
                    <w:rPr>
                      <w:rFonts w:eastAsia="Times New Roman"/>
                      <w:color w:val="000000"/>
                      <w:szCs w:val="22"/>
                      <w:lang w:eastAsia="zh-CN"/>
                    </w:rPr>
                  </w:rPrChange>
                </w:rPr>
                <w:delText>CE8.1.2c</w:delText>
              </w:r>
            </w:del>
          </w:p>
        </w:tc>
        <w:tc>
          <w:tcPr>
            <w:tcW w:w="3735" w:type="dxa"/>
            <w:tcBorders>
              <w:top w:val="nil"/>
              <w:left w:val="single" w:sz="12" w:space="0" w:color="auto"/>
              <w:bottom w:val="single" w:sz="4" w:space="0" w:color="auto"/>
              <w:right w:val="nil"/>
            </w:tcBorders>
            <w:shd w:val="clear" w:color="auto" w:fill="auto"/>
            <w:vAlign w:val="center"/>
            <w:hideMark/>
            <w:tcPrChange w:id="25849"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2AAEDCB6" w14:textId="6E7A95A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50" w:author="Xiaozhong Xu" w:date="2019-01-10T09:23:00Z"/>
                <w:rPrChange w:id="25851" w:author="Xiaozhong Xu" w:date="2019-01-10T09:28:00Z">
                  <w:rPr>
                    <w:del w:id="25852" w:author="Xiaozhong Xu" w:date="2019-01-10T09:23:00Z"/>
                    <w:rFonts w:eastAsia="Times New Roman"/>
                    <w:color w:val="000000"/>
                    <w:sz w:val="20"/>
                    <w:lang w:eastAsia="zh-CN"/>
                  </w:rPr>
                </w:rPrChange>
              </w:rPr>
            </w:pPr>
            <w:del w:id="25853" w:author="Xiaozhong Xu" w:date="2019-01-10T09:23:00Z">
              <w:r w:rsidRPr="00AD6D12" w:rsidDel="00F278FB">
                <w:rPr>
                  <w:rPrChange w:id="25854" w:author="Xiaozhong Xu" w:date="2019-01-10T09:28:00Z">
                    <w:rPr>
                      <w:rFonts w:eastAsia="Times New Roman"/>
                      <w:color w:val="000000"/>
                      <w:sz w:val="20"/>
                      <w:lang w:eastAsia="zh-CN"/>
                    </w:rPr>
                  </w:rPrChange>
                </w:rPr>
                <w:delText>reference buffer reuse, extra 64x1, 64x64 based</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5855" w:author="Xiaozhong Xu" w:date="2019-01-10T09:10: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11560092" w14:textId="0FF596A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56" w:author="Xiaozhong Xu" w:date="2019-01-10T09:23:00Z"/>
                <w:rPrChange w:id="25857" w:author="Xiaozhong Xu" w:date="2019-01-10T09:28:00Z">
                  <w:rPr>
                    <w:del w:id="25858" w:author="Xiaozhong Xu" w:date="2019-01-10T09:23:00Z"/>
                    <w:rFonts w:eastAsia="Times New Roman"/>
                    <w:color w:val="000000"/>
                    <w:sz w:val="20"/>
                    <w:lang w:eastAsia="zh-CN"/>
                  </w:rPr>
                </w:rPrChange>
              </w:rPr>
            </w:pPr>
            <w:del w:id="25859" w:author="Xiaozhong Xu" w:date="2019-01-10T09:23:00Z">
              <w:r w:rsidRPr="00AD6D12" w:rsidDel="00F278FB">
                <w:rPr>
                  <w:rPrChange w:id="25860" w:author="Xiaozhong Xu" w:date="2019-01-10T09:28:00Z">
                    <w:rPr>
                      <w:rFonts w:eastAsia="Times New Roman"/>
                      <w:color w:val="000000"/>
                      <w:sz w:val="20"/>
                      <w:lang w:eastAsia="zh-CN"/>
                    </w:rPr>
                  </w:rPrChange>
                </w:rPr>
                <w:delText>-5.92%</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5861" w:author="Xiaozhong Xu" w:date="2019-01-10T09:10: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2B609B56" w14:textId="7783100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62" w:author="Xiaozhong Xu" w:date="2019-01-10T09:23:00Z"/>
                <w:rPrChange w:id="25863" w:author="Xiaozhong Xu" w:date="2019-01-10T09:28:00Z">
                  <w:rPr>
                    <w:del w:id="25864" w:author="Xiaozhong Xu" w:date="2019-01-10T09:23:00Z"/>
                    <w:rFonts w:eastAsia="Times New Roman"/>
                    <w:color w:val="000000"/>
                    <w:sz w:val="20"/>
                    <w:lang w:eastAsia="zh-CN"/>
                  </w:rPr>
                </w:rPrChange>
              </w:rPr>
            </w:pPr>
            <w:del w:id="25865" w:author="Xiaozhong Xu" w:date="2019-01-10T09:23:00Z">
              <w:r w:rsidRPr="00AD6D12" w:rsidDel="00F278FB">
                <w:rPr>
                  <w:rPrChange w:id="25866" w:author="Xiaozhong Xu" w:date="2019-01-10T09:28:00Z">
                    <w:rPr>
                      <w:rFonts w:eastAsia="Times New Roman"/>
                      <w:color w:val="000000"/>
                      <w:sz w:val="20"/>
                      <w:lang w:eastAsia="zh-CN"/>
                    </w:rPr>
                  </w:rPrChange>
                </w:rPr>
                <w:delText>-6.34%</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5867" w:author="Xiaozhong Xu" w:date="2019-01-10T09:10: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3433F1DB" w14:textId="094B509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68" w:author="Xiaozhong Xu" w:date="2019-01-10T09:23:00Z"/>
                <w:rPrChange w:id="25869" w:author="Xiaozhong Xu" w:date="2019-01-10T09:28:00Z">
                  <w:rPr>
                    <w:del w:id="25870" w:author="Xiaozhong Xu" w:date="2019-01-10T09:23:00Z"/>
                    <w:rFonts w:eastAsia="Times New Roman"/>
                    <w:color w:val="000000"/>
                    <w:sz w:val="20"/>
                    <w:lang w:eastAsia="zh-CN"/>
                  </w:rPr>
                </w:rPrChange>
              </w:rPr>
            </w:pPr>
            <w:del w:id="25871" w:author="Xiaozhong Xu" w:date="2019-01-10T09:23:00Z">
              <w:r w:rsidRPr="00AD6D12" w:rsidDel="00F278FB">
                <w:rPr>
                  <w:rPrChange w:id="25872" w:author="Xiaozhong Xu" w:date="2019-01-10T09:28:00Z">
                    <w:rPr>
                      <w:rFonts w:eastAsia="Times New Roman"/>
                      <w:color w:val="000000"/>
                      <w:sz w:val="20"/>
                      <w:lang w:eastAsia="zh-CN"/>
                    </w:rPr>
                  </w:rPrChange>
                </w:rPr>
                <w:delText>-6.97%</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5873" w:author="Xiaozhong Xu" w:date="2019-01-10T09:10:00Z">
              <w:tcPr>
                <w:tcW w:w="792" w:type="dxa"/>
                <w:tcBorders>
                  <w:top w:val="nil"/>
                  <w:left w:val="nil"/>
                  <w:bottom w:val="single" w:sz="4" w:space="0" w:color="auto"/>
                  <w:right w:val="single" w:sz="4" w:space="0" w:color="auto"/>
                </w:tcBorders>
                <w:shd w:val="clear" w:color="000000" w:fill="FFFFFF"/>
                <w:noWrap/>
                <w:vAlign w:val="bottom"/>
                <w:hideMark/>
              </w:tcPr>
            </w:tcPrChange>
          </w:tcPr>
          <w:p w14:paraId="47D24091" w14:textId="67EA5C6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74" w:author="Xiaozhong Xu" w:date="2019-01-10T09:23:00Z"/>
                <w:rPrChange w:id="25875" w:author="Xiaozhong Xu" w:date="2019-01-10T09:28:00Z">
                  <w:rPr>
                    <w:del w:id="25876" w:author="Xiaozhong Xu" w:date="2019-01-10T09:23:00Z"/>
                    <w:rFonts w:eastAsia="Times New Roman"/>
                    <w:color w:val="000000"/>
                    <w:sz w:val="20"/>
                    <w:lang w:eastAsia="zh-CN"/>
                  </w:rPr>
                </w:rPrChange>
              </w:rPr>
            </w:pPr>
            <w:del w:id="25877" w:author="Xiaozhong Xu" w:date="2019-01-10T09:23:00Z">
              <w:r w:rsidRPr="00AD6D12" w:rsidDel="00F278FB">
                <w:rPr>
                  <w:rPrChange w:id="25878" w:author="Xiaozhong Xu" w:date="2019-01-10T09:28:00Z">
                    <w:rPr>
                      <w:rFonts w:eastAsia="Times New Roman"/>
                      <w:color w:val="000000"/>
                      <w:sz w:val="20"/>
                      <w:lang w:eastAsia="zh-CN"/>
                    </w:rPr>
                  </w:rPrChange>
                </w:rPr>
                <w:delText>116%</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5879" w:author="Xiaozhong Xu" w:date="2019-01-10T09:10: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6803C4A1" w14:textId="5749B8A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880" w:author="Xiaozhong Xu" w:date="2019-01-10T09:23:00Z"/>
                <w:rPrChange w:id="25881" w:author="Xiaozhong Xu" w:date="2019-01-10T09:28:00Z">
                  <w:rPr>
                    <w:del w:id="25882" w:author="Xiaozhong Xu" w:date="2019-01-10T09:23:00Z"/>
                    <w:rFonts w:eastAsia="Times New Roman"/>
                    <w:color w:val="000000"/>
                    <w:sz w:val="20"/>
                    <w:lang w:eastAsia="zh-CN"/>
                  </w:rPr>
                </w:rPrChange>
              </w:rPr>
            </w:pPr>
            <w:del w:id="25883" w:author="Xiaozhong Xu" w:date="2019-01-10T09:23:00Z">
              <w:r w:rsidRPr="00AD6D12" w:rsidDel="00F278FB">
                <w:rPr>
                  <w:rPrChange w:id="25884" w:author="Xiaozhong Xu" w:date="2019-01-10T09:28:00Z">
                    <w:rPr>
                      <w:rFonts w:eastAsia="Times New Roman"/>
                      <w:color w:val="000000"/>
                      <w:sz w:val="20"/>
                      <w:lang w:eastAsia="zh-CN"/>
                    </w:rPr>
                  </w:rPrChange>
                </w:rPr>
                <w:delText>101%</w:delText>
              </w:r>
            </w:del>
          </w:p>
        </w:tc>
      </w:tr>
      <w:tr w:rsidR="008414E9" w:rsidRPr="008414E9" w:rsidDel="00F278FB" w14:paraId="07D8B89A" w14:textId="6BC7420F" w:rsidTr="00F278FB">
        <w:trPr>
          <w:trHeight w:val="292"/>
          <w:del w:id="25885" w:author="Xiaozhong Xu" w:date="2019-01-10T09:23:00Z"/>
          <w:trPrChange w:id="25886"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5887"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24E82BB2" w14:textId="3E8F65B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88" w:author="Xiaozhong Xu" w:date="2019-01-10T09:23:00Z"/>
                <w:rPrChange w:id="25889" w:author="Xiaozhong Xu" w:date="2019-01-10T09:28:00Z">
                  <w:rPr>
                    <w:del w:id="25890"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5891" w:author="Xiaozhong Xu" w:date="2019-01-10T09:10:00Z">
              <w:tcPr>
                <w:tcW w:w="1574" w:type="dxa"/>
                <w:gridSpan w:val="2"/>
                <w:tcBorders>
                  <w:top w:val="nil"/>
                  <w:left w:val="nil"/>
                  <w:bottom w:val="nil"/>
                  <w:right w:val="nil"/>
                </w:tcBorders>
                <w:shd w:val="clear" w:color="auto" w:fill="auto"/>
                <w:vAlign w:val="center"/>
                <w:hideMark/>
              </w:tcPr>
            </w:tcPrChange>
          </w:tcPr>
          <w:p w14:paraId="79E11743" w14:textId="6EA7337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92" w:author="Xiaozhong Xu" w:date="2019-01-10T09:23:00Z"/>
                <w:rPrChange w:id="25893" w:author="Xiaozhong Xu" w:date="2019-01-10T09:28:00Z">
                  <w:rPr>
                    <w:del w:id="25894" w:author="Xiaozhong Xu" w:date="2019-01-10T09:23:00Z"/>
                    <w:rFonts w:eastAsia="Times New Roman"/>
                    <w:color w:val="000000"/>
                    <w:szCs w:val="22"/>
                    <w:lang w:eastAsia="zh-CN"/>
                  </w:rPr>
                </w:rPrChange>
              </w:rPr>
            </w:pPr>
            <w:del w:id="25895" w:author="Xiaozhong Xu" w:date="2019-01-10T09:23:00Z">
              <w:r w:rsidRPr="00AD6D12" w:rsidDel="00F278FB">
                <w:rPr>
                  <w:rPrChange w:id="25896" w:author="Xiaozhong Xu" w:date="2019-01-10T09:28:00Z">
                    <w:rPr>
                      <w:rFonts w:eastAsia="Times New Roman"/>
                      <w:color w:val="000000"/>
                      <w:szCs w:val="22"/>
                      <w:lang w:eastAsia="zh-CN"/>
                    </w:rPr>
                  </w:rPrChange>
                </w:rPr>
                <w:delText>CE8.1.2d</w:delText>
              </w:r>
            </w:del>
          </w:p>
        </w:tc>
        <w:tc>
          <w:tcPr>
            <w:tcW w:w="3735" w:type="dxa"/>
            <w:tcBorders>
              <w:top w:val="nil"/>
              <w:left w:val="single" w:sz="12" w:space="0" w:color="auto"/>
              <w:bottom w:val="single" w:sz="4" w:space="0" w:color="auto"/>
              <w:right w:val="nil"/>
            </w:tcBorders>
            <w:shd w:val="clear" w:color="auto" w:fill="auto"/>
            <w:vAlign w:val="center"/>
            <w:hideMark/>
            <w:tcPrChange w:id="25897"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4B46701B" w14:textId="6655DA0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98" w:author="Xiaozhong Xu" w:date="2019-01-10T09:23:00Z"/>
                <w:rPrChange w:id="25899" w:author="Xiaozhong Xu" w:date="2019-01-10T09:28:00Z">
                  <w:rPr>
                    <w:del w:id="25900" w:author="Xiaozhong Xu" w:date="2019-01-10T09:23:00Z"/>
                    <w:rFonts w:eastAsia="Times New Roman"/>
                    <w:color w:val="000000"/>
                    <w:sz w:val="20"/>
                    <w:lang w:eastAsia="zh-CN"/>
                  </w:rPr>
                </w:rPrChange>
              </w:rPr>
            </w:pPr>
            <w:del w:id="25901" w:author="Xiaozhong Xu" w:date="2019-01-10T09:23:00Z">
              <w:r w:rsidRPr="00AD6D12" w:rsidDel="00F278FB">
                <w:rPr>
                  <w:rPrChange w:id="25902" w:author="Xiaozhong Xu" w:date="2019-01-10T09:28:00Z">
                    <w:rPr>
                      <w:rFonts w:eastAsia="Times New Roman"/>
                      <w:color w:val="000000"/>
                      <w:sz w:val="20"/>
                      <w:lang w:eastAsia="zh-CN"/>
                    </w:rPr>
                  </w:rPrChange>
                </w:rPr>
                <w:delText>reference buffer reuse, extra 64x3, CU based</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5903" w:author="Xiaozhong Xu" w:date="2019-01-10T09:10: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6847A4EE" w14:textId="105913E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04" w:author="Xiaozhong Xu" w:date="2019-01-10T09:23:00Z"/>
                <w:rPrChange w:id="25905" w:author="Xiaozhong Xu" w:date="2019-01-10T09:28:00Z">
                  <w:rPr>
                    <w:del w:id="25906" w:author="Xiaozhong Xu" w:date="2019-01-10T09:23:00Z"/>
                    <w:rFonts w:eastAsia="Times New Roman"/>
                    <w:color w:val="000000"/>
                    <w:sz w:val="20"/>
                    <w:lang w:eastAsia="zh-CN"/>
                  </w:rPr>
                </w:rPrChange>
              </w:rPr>
            </w:pPr>
            <w:del w:id="25907" w:author="Xiaozhong Xu" w:date="2019-01-10T09:23:00Z">
              <w:r w:rsidRPr="00AD6D12" w:rsidDel="00F278FB">
                <w:rPr>
                  <w:rPrChange w:id="25908" w:author="Xiaozhong Xu" w:date="2019-01-10T09:28:00Z">
                    <w:rPr>
                      <w:rFonts w:eastAsia="Times New Roman"/>
                      <w:color w:val="000000"/>
                      <w:sz w:val="20"/>
                      <w:lang w:eastAsia="zh-CN"/>
                    </w:rPr>
                  </w:rPrChange>
                </w:rPr>
                <w:delText>-7.01%</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5909" w:author="Xiaozhong Xu" w:date="2019-01-10T09:10: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1F8F3899" w14:textId="455522D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10" w:author="Xiaozhong Xu" w:date="2019-01-10T09:23:00Z"/>
                <w:rPrChange w:id="25911" w:author="Xiaozhong Xu" w:date="2019-01-10T09:28:00Z">
                  <w:rPr>
                    <w:del w:id="25912" w:author="Xiaozhong Xu" w:date="2019-01-10T09:23:00Z"/>
                    <w:rFonts w:eastAsia="Times New Roman"/>
                    <w:color w:val="000000"/>
                    <w:sz w:val="20"/>
                    <w:lang w:eastAsia="zh-CN"/>
                  </w:rPr>
                </w:rPrChange>
              </w:rPr>
            </w:pPr>
            <w:del w:id="25913" w:author="Xiaozhong Xu" w:date="2019-01-10T09:23:00Z">
              <w:r w:rsidRPr="00AD6D12" w:rsidDel="00F278FB">
                <w:rPr>
                  <w:rPrChange w:id="25914" w:author="Xiaozhong Xu" w:date="2019-01-10T09:28:00Z">
                    <w:rPr>
                      <w:rFonts w:eastAsia="Times New Roman"/>
                      <w:color w:val="000000"/>
                      <w:sz w:val="20"/>
                      <w:lang w:eastAsia="zh-CN"/>
                    </w:rPr>
                  </w:rPrChange>
                </w:rPr>
                <w:delText>-7.98%</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5915" w:author="Xiaozhong Xu" w:date="2019-01-10T09:10: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547AFBE7" w14:textId="796EBA4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16" w:author="Xiaozhong Xu" w:date="2019-01-10T09:23:00Z"/>
                <w:rPrChange w:id="25917" w:author="Xiaozhong Xu" w:date="2019-01-10T09:28:00Z">
                  <w:rPr>
                    <w:del w:id="25918" w:author="Xiaozhong Xu" w:date="2019-01-10T09:23:00Z"/>
                    <w:rFonts w:eastAsia="Times New Roman"/>
                    <w:color w:val="000000"/>
                    <w:sz w:val="20"/>
                    <w:lang w:eastAsia="zh-CN"/>
                  </w:rPr>
                </w:rPrChange>
              </w:rPr>
            </w:pPr>
            <w:del w:id="25919" w:author="Xiaozhong Xu" w:date="2019-01-10T09:23:00Z">
              <w:r w:rsidRPr="00AD6D12" w:rsidDel="00F278FB">
                <w:rPr>
                  <w:rPrChange w:id="25920" w:author="Xiaozhong Xu" w:date="2019-01-10T09:28:00Z">
                    <w:rPr>
                      <w:rFonts w:eastAsia="Times New Roman"/>
                      <w:color w:val="000000"/>
                      <w:sz w:val="20"/>
                      <w:lang w:eastAsia="zh-CN"/>
                    </w:rPr>
                  </w:rPrChange>
                </w:rPr>
                <w:delText>-8.65%</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5921" w:author="Xiaozhong Xu" w:date="2019-01-10T09:10:00Z">
              <w:tcPr>
                <w:tcW w:w="792" w:type="dxa"/>
                <w:tcBorders>
                  <w:top w:val="nil"/>
                  <w:left w:val="nil"/>
                  <w:bottom w:val="single" w:sz="4" w:space="0" w:color="auto"/>
                  <w:right w:val="single" w:sz="4" w:space="0" w:color="auto"/>
                </w:tcBorders>
                <w:shd w:val="clear" w:color="000000" w:fill="FFFFFF"/>
                <w:noWrap/>
                <w:vAlign w:val="bottom"/>
                <w:hideMark/>
              </w:tcPr>
            </w:tcPrChange>
          </w:tcPr>
          <w:p w14:paraId="0D1EC136" w14:textId="613D9C9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22" w:author="Xiaozhong Xu" w:date="2019-01-10T09:23:00Z"/>
                <w:rPrChange w:id="25923" w:author="Xiaozhong Xu" w:date="2019-01-10T09:28:00Z">
                  <w:rPr>
                    <w:del w:id="25924" w:author="Xiaozhong Xu" w:date="2019-01-10T09:23:00Z"/>
                    <w:rFonts w:eastAsia="Times New Roman"/>
                    <w:color w:val="000000"/>
                    <w:sz w:val="20"/>
                    <w:lang w:eastAsia="zh-CN"/>
                  </w:rPr>
                </w:rPrChange>
              </w:rPr>
            </w:pPr>
            <w:del w:id="25925" w:author="Xiaozhong Xu" w:date="2019-01-10T09:23:00Z">
              <w:r w:rsidRPr="00AD6D12" w:rsidDel="00F278FB">
                <w:rPr>
                  <w:rPrChange w:id="25926"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5927" w:author="Xiaozhong Xu" w:date="2019-01-10T09:10: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6FE6E47E" w14:textId="09B47A5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28" w:author="Xiaozhong Xu" w:date="2019-01-10T09:23:00Z"/>
                <w:rPrChange w:id="25929" w:author="Xiaozhong Xu" w:date="2019-01-10T09:28:00Z">
                  <w:rPr>
                    <w:del w:id="25930" w:author="Xiaozhong Xu" w:date="2019-01-10T09:23:00Z"/>
                    <w:rFonts w:eastAsia="Times New Roman"/>
                    <w:color w:val="000000"/>
                    <w:sz w:val="20"/>
                    <w:lang w:eastAsia="zh-CN"/>
                  </w:rPr>
                </w:rPrChange>
              </w:rPr>
            </w:pPr>
            <w:del w:id="25931" w:author="Xiaozhong Xu" w:date="2019-01-10T09:23:00Z">
              <w:r w:rsidRPr="00AD6D12" w:rsidDel="00F278FB">
                <w:rPr>
                  <w:rPrChange w:id="25932" w:author="Xiaozhong Xu" w:date="2019-01-10T09:28:00Z">
                    <w:rPr>
                      <w:rFonts w:eastAsia="Times New Roman"/>
                      <w:color w:val="000000"/>
                      <w:sz w:val="20"/>
                      <w:lang w:eastAsia="zh-CN"/>
                    </w:rPr>
                  </w:rPrChange>
                </w:rPr>
                <w:delText>100%</w:delText>
              </w:r>
            </w:del>
          </w:p>
        </w:tc>
      </w:tr>
      <w:tr w:rsidR="008414E9" w:rsidRPr="008414E9" w:rsidDel="00F278FB" w14:paraId="3E005FFB" w14:textId="64C392CB" w:rsidTr="00F278FB">
        <w:trPr>
          <w:trHeight w:val="292"/>
          <w:del w:id="25933" w:author="Xiaozhong Xu" w:date="2019-01-10T09:23:00Z"/>
          <w:trPrChange w:id="25934"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5935"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202EA51E" w14:textId="563E387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936" w:author="Xiaozhong Xu" w:date="2019-01-10T09:23:00Z"/>
                <w:rPrChange w:id="25937" w:author="Xiaozhong Xu" w:date="2019-01-10T09:28:00Z">
                  <w:rPr>
                    <w:del w:id="25938"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5939" w:author="Xiaozhong Xu" w:date="2019-01-10T09:10:00Z">
              <w:tcPr>
                <w:tcW w:w="1574" w:type="dxa"/>
                <w:gridSpan w:val="2"/>
                <w:tcBorders>
                  <w:top w:val="nil"/>
                  <w:left w:val="nil"/>
                  <w:bottom w:val="nil"/>
                  <w:right w:val="nil"/>
                </w:tcBorders>
                <w:shd w:val="clear" w:color="auto" w:fill="auto"/>
                <w:vAlign w:val="center"/>
                <w:hideMark/>
              </w:tcPr>
            </w:tcPrChange>
          </w:tcPr>
          <w:p w14:paraId="38813A14" w14:textId="5F755D9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940" w:author="Xiaozhong Xu" w:date="2019-01-10T09:23:00Z"/>
                <w:rPrChange w:id="25941" w:author="Xiaozhong Xu" w:date="2019-01-10T09:28:00Z">
                  <w:rPr>
                    <w:del w:id="25942" w:author="Xiaozhong Xu" w:date="2019-01-10T09:23:00Z"/>
                    <w:rFonts w:eastAsia="Times New Roman"/>
                    <w:color w:val="000000"/>
                    <w:szCs w:val="22"/>
                    <w:lang w:eastAsia="zh-CN"/>
                  </w:rPr>
                </w:rPrChange>
              </w:rPr>
            </w:pPr>
            <w:del w:id="25943" w:author="Xiaozhong Xu" w:date="2019-01-10T09:23:00Z">
              <w:r w:rsidRPr="00AD6D12" w:rsidDel="00F278FB">
                <w:rPr>
                  <w:rPrChange w:id="25944" w:author="Xiaozhong Xu" w:date="2019-01-10T09:28:00Z">
                    <w:rPr>
                      <w:rFonts w:eastAsia="Times New Roman"/>
                      <w:color w:val="000000"/>
                      <w:szCs w:val="22"/>
                      <w:lang w:eastAsia="zh-CN"/>
                    </w:rPr>
                  </w:rPrChange>
                </w:rPr>
                <w:delText>CE8.1.3</w:delText>
              </w:r>
            </w:del>
          </w:p>
        </w:tc>
        <w:tc>
          <w:tcPr>
            <w:tcW w:w="3735" w:type="dxa"/>
            <w:tcBorders>
              <w:top w:val="nil"/>
              <w:left w:val="single" w:sz="12" w:space="0" w:color="auto"/>
              <w:bottom w:val="single" w:sz="4" w:space="0" w:color="auto"/>
              <w:right w:val="nil"/>
            </w:tcBorders>
            <w:shd w:val="clear" w:color="auto" w:fill="auto"/>
            <w:vAlign w:val="center"/>
            <w:hideMark/>
            <w:tcPrChange w:id="25945"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509DE45C" w14:textId="5BF26B5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5946" w:author="Xiaozhong Xu" w:date="2019-01-10T09:23:00Z"/>
                <w:rPrChange w:id="25947" w:author="Xiaozhong Xu" w:date="2019-01-10T09:28:00Z">
                  <w:rPr>
                    <w:del w:id="25948" w:author="Xiaozhong Xu" w:date="2019-01-10T09:23:00Z"/>
                    <w:rFonts w:eastAsia="Times New Roman"/>
                    <w:color w:val="000000"/>
                    <w:sz w:val="20"/>
                    <w:lang w:eastAsia="zh-CN"/>
                  </w:rPr>
                </w:rPrChange>
              </w:rPr>
            </w:pPr>
            <w:del w:id="25949" w:author="Xiaozhong Xu" w:date="2019-01-10T09:23:00Z">
              <w:r w:rsidRPr="00AD6D12" w:rsidDel="00F278FB">
                <w:rPr>
                  <w:rPrChange w:id="25950" w:author="Xiaozhong Xu" w:date="2019-01-10T09:28:00Z">
                    <w:rPr>
                      <w:rFonts w:eastAsia="Times New Roman"/>
                      <w:color w:val="000000"/>
                      <w:sz w:val="20"/>
                      <w:lang w:eastAsia="zh-CN"/>
                    </w:rPr>
                  </w:rPrChange>
                </w:rPr>
                <w:delText>include 1 line above/left outside CTU into SR</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5951" w:author="Xiaozhong Xu" w:date="2019-01-10T09:10: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544E881E" w14:textId="459B99F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52" w:author="Xiaozhong Xu" w:date="2019-01-10T09:23:00Z"/>
                <w:rPrChange w:id="25953" w:author="Xiaozhong Xu" w:date="2019-01-10T09:28:00Z">
                  <w:rPr>
                    <w:del w:id="25954" w:author="Xiaozhong Xu" w:date="2019-01-10T09:23:00Z"/>
                    <w:rFonts w:eastAsia="Times New Roman"/>
                    <w:color w:val="000000"/>
                    <w:sz w:val="20"/>
                    <w:lang w:eastAsia="zh-CN"/>
                  </w:rPr>
                </w:rPrChange>
              </w:rPr>
            </w:pPr>
            <w:del w:id="25955" w:author="Xiaozhong Xu" w:date="2019-01-10T09:23:00Z">
              <w:r w:rsidRPr="00AD6D12" w:rsidDel="00F278FB">
                <w:rPr>
                  <w:rPrChange w:id="25956" w:author="Xiaozhong Xu" w:date="2019-01-10T09:28:00Z">
                    <w:rPr>
                      <w:rFonts w:eastAsia="Times New Roman"/>
                      <w:color w:val="000000"/>
                      <w:sz w:val="20"/>
                      <w:lang w:eastAsia="zh-CN"/>
                    </w:rPr>
                  </w:rPrChange>
                </w:rPr>
                <w:delText>-6.25%</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5957" w:author="Xiaozhong Xu" w:date="2019-01-10T09:10: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63C8D9E9" w14:textId="3527FE5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58" w:author="Xiaozhong Xu" w:date="2019-01-10T09:23:00Z"/>
                <w:rPrChange w:id="25959" w:author="Xiaozhong Xu" w:date="2019-01-10T09:28:00Z">
                  <w:rPr>
                    <w:del w:id="25960" w:author="Xiaozhong Xu" w:date="2019-01-10T09:23:00Z"/>
                    <w:rFonts w:eastAsia="Times New Roman"/>
                    <w:color w:val="000000"/>
                    <w:sz w:val="20"/>
                    <w:lang w:eastAsia="zh-CN"/>
                  </w:rPr>
                </w:rPrChange>
              </w:rPr>
            </w:pPr>
            <w:del w:id="25961" w:author="Xiaozhong Xu" w:date="2019-01-10T09:23:00Z">
              <w:r w:rsidRPr="00AD6D12" w:rsidDel="00F278FB">
                <w:rPr>
                  <w:rPrChange w:id="25962" w:author="Xiaozhong Xu" w:date="2019-01-10T09:28:00Z">
                    <w:rPr>
                      <w:rFonts w:eastAsia="Times New Roman"/>
                      <w:color w:val="000000"/>
                      <w:sz w:val="20"/>
                      <w:lang w:eastAsia="zh-CN"/>
                    </w:rPr>
                  </w:rPrChange>
                </w:rPr>
                <w:delText>-7.17%</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5963" w:author="Xiaozhong Xu" w:date="2019-01-10T09:10: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2B5CB8E1" w14:textId="204F11D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64" w:author="Xiaozhong Xu" w:date="2019-01-10T09:23:00Z"/>
                <w:rPrChange w:id="25965" w:author="Xiaozhong Xu" w:date="2019-01-10T09:28:00Z">
                  <w:rPr>
                    <w:del w:id="25966" w:author="Xiaozhong Xu" w:date="2019-01-10T09:23:00Z"/>
                    <w:rFonts w:eastAsia="Times New Roman"/>
                    <w:color w:val="000000"/>
                    <w:sz w:val="20"/>
                    <w:lang w:eastAsia="zh-CN"/>
                  </w:rPr>
                </w:rPrChange>
              </w:rPr>
            </w:pPr>
            <w:del w:id="25967" w:author="Xiaozhong Xu" w:date="2019-01-10T09:23:00Z">
              <w:r w:rsidRPr="00AD6D12" w:rsidDel="00F278FB">
                <w:rPr>
                  <w:rPrChange w:id="25968" w:author="Xiaozhong Xu" w:date="2019-01-10T09:28:00Z">
                    <w:rPr>
                      <w:rFonts w:eastAsia="Times New Roman"/>
                      <w:color w:val="000000"/>
                      <w:sz w:val="20"/>
                      <w:lang w:eastAsia="zh-CN"/>
                    </w:rPr>
                  </w:rPrChange>
                </w:rPr>
                <w:delText>-7.64%</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5969" w:author="Xiaozhong Xu" w:date="2019-01-10T09:10:00Z">
              <w:tcPr>
                <w:tcW w:w="792" w:type="dxa"/>
                <w:tcBorders>
                  <w:top w:val="nil"/>
                  <w:left w:val="nil"/>
                  <w:bottom w:val="single" w:sz="4" w:space="0" w:color="auto"/>
                  <w:right w:val="single" w:sz="4" w:space="0" w:color="auto"/>
                </w:tcBorders>
                <w:shd w:val="clear" w:color="000000" w:fill="FFFFFF"/>
                <w:noWrap/>
                <w:vAlign w:val="bottom"/>
                <w:hideMark/>
              </w:tcPr>
            </w:tcPrChange>
          </w:tcPr>
          <w:p w14:paraId="1F2D6589" w14:textId="30713ED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70" w:author="Xiaozhong Xu" w:date="2019-01-10T09:23:00Z"/>
                <w:rPrChange w:id="25971" w:author="Xiaozhong Xu" w:date="2019-01-10T09:28:00Z">
                  <w:rPr>
                    <w:del w:id="25972" w:author="Xiaozhong Xu" w:date="2019-01-10T09:23:00Z"/>
                    <w:rFonts w:eastAsia="Times New Roman"/>
                    <w:color w:val="000000"/>
                    <w:sz w:val="20"/>
                    <w:lang w:eastAsia="zh-CN"/>
                  </w:rPr>
                </w:rPrChange>
              </w:rPr>
            </w:pPr>
            <w:del w:id="25973" w:author="Xiaozhong Xu" w:date="2019-01-10T09:23:00Z">
              <w:r w:rsidRPr="00AD6D12" w:rsidDel="00F278FB">
                <w:rPr>
                  <w:rPrChange w:id="25974" w:author="Xiaozhong Xu" w:date="2019-01-10T09:28:00Z">
                    <w:rPr>
                      <w:rFonts w:eastAsia="Times New Roman"/>
                      <w:color w:val="000000"/>
                      <w:sz w:val="20"/>
                      <w:lang w:eastAsia="zh-CN"/>
                    </w:rPr>
                  </w:rPrChange>
                </w:rPr>
                <w:delText>114%</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5975" w:author="Xiaozhong Xu" w:date="2019-01-10T09:10: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2B9CEB6C" w14:textId="655764D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976" w:author="Xiaozhong Xu" w:date="2019-01-10T09:23:00Z"/>
                <w:rPrChange w:id="25977" w:author="Xiaozhong Xu" w:date="2019-01-10T09:28:00Z">
                  <w:rPr>
                    <w:del w:id="25978" w:author="Xiaozhong Xu" w:date="2019-01-10T09:23:00Z"/>
                    <w:rFonts w:eastAsia="Times New Roman"/>
                    <w:color w:val="000000"/>
                    <w:sz w:val="20"/>
                    <w:lang w:eastAsia="zh-CN"/>
                  </w:rPr>
                </w:rPrChange>
              </w:rPr>
            </w:pPr>
            <w:del w:id="25979" w:author="Xiaozhong Xu" w:date="2019-01-10T09:23:00Z">
              <w:r w:rsidRPr="00AD6D12" w:rsidDel="00F278FB">
                <w:rPr>
                  <w:rPrChange w:id="25980" w:author="Xiaozhong Xu" w:date="2019-01-10T09:28:00Z">
                    <w:rPr>
                      <w:rFonts w:eastAsia="Times New Roman"/>
                      <w:color w:val="000000"/>
                      <w:sz w:val="20"/>
                      <w:lang w:eastAsia="zh-CN"/>
                    </w:rPr>
                  </w:rPrChange>
                </w:rPr>
                <w:delText>99%</w:delText>
              </w:r>
            </w:del>
          </w:p>
        </w:tc>
      </w:tr>
      <w:tr w:rsidR="008414E9" w:rsidRPr="008414E9" w:rsidDel="00F278FB" w14:paraId="5A0BCB17" w14:textId="58FFC1C1" w:rsidTr="00F278FB">
        <w:trPr>
          <w:trHeight w:val="292"/>
          <w:del w:id="25981" w:author="Xiaozhong Xu" w:date="2019-01-10T09:23:00Z"/>
          <w:trPrChange w:id="25982"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5983"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2F6F008B" w14:textId="3DE3730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984" w:author="Xiaozhong Xu" w:date="2019-01-10T09:23:00Z"/>
                <w:rPrChange w:id="25985" w:author="Xiaozhong Xu" w:date="2019-01-10T09:28:00Z">
                  <w:rPr>
                    <w:del w:id="25986"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5987" w:author="Xiaozhong Xu" w:date="2019-01-10T09:10:00Z">
              <w:tcPr>
                <w:tcW w:w="1574" w:type="dxa"/>
                <w:gridSpan w:val="2"/>
                <w:tcBorders>
                  <w:top w:val="nil"/>
                  <w:left w:val="nil"/>
                  <w:bottom w:val="nil"/>
                  <w:right w:val="nil"/>
                </w:tcBorders>
                <w:shd w:val="clear" w:color="auto" w:fill="auto"/>
                <w:vAlign w:val="center"/>
                <w:hideMark/>
              </w:tcPr>
            </w:tcPrChange>
          </w:tcPr>
          <w:p w14:paraId="50749E99" w14:textId="4E136DE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988" w:author="Xiaozhong Xu" w:date="2019-01-10T09:23:00Z"/>
                <w:rPrChange w:id="25989" w:author="Xiaozhong Xu" w:date="2019-01-10T09:28:00Z">
                  <w:rPr>
                    <w:del w:id="25990" w:author="Xiaozhong Xu" w:date="2019-01-10T09:23:00Z"/>
                    <w:rFonts w:eastAsia="Times New Roman"/>
                    <w:color w:val="000000"/>
                    <w:szCs w:val="22"/>
                    <w:lang w:eastAsia="zh-CN"/>
                  </w:rPr>
                </w:rPrChange>
              </w:rPr>
            </w:pPr>
            <w:del w:id="25991" w:author="Xiaozhong Xu" w:date="2019-01-10T09:23:00Z">
              <w:r w:rsidRPr="00AD6D12" w:rsidDel="00F278FB">
                <w:rPr>
                  <w:rPrChange w:id="25992" w:author="Xiaozhong Xu" w:date="2019-01-10T09:28:00Z">
                    <w:rPr>
                      <w:rFonts w:eastAsia="Times New Roman"/>
                      <w:color w:val="000000"/>
                      <w:szCs w:val="22"/>
                      <w:lang w:eastAsia="zh-CN"/>
                    </w:rPr>
                  </w:rPrChange>
                </w:rPr>
                <w:delText>CE8.2.1</w:delText>
              </w:r>
            </w:del>
          </w:p>
        </w:tc>
        <w:tc>
          <w:tcPr>
            <w:tcW w:w="3735" w:type="dxa"/>
            <w:tcBorders>
              <w:top w:val="nil"/>
              <w:left w:val="single" w:sz="12" w:space="0" w:color="auto"/>
              <w:bottom w:val="single" w:sz="4" w:space="0" w:color="auto"/>
              <w:right w:val="nil"/>
            </w:tcBorders>
            <w:shd w:val="clear" w:color="auto" w:fill="auto"/>
            <w:vAlign w:val="center"/>
            <w:hideMark/>
            <w:tcPrChange w:id="25993"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24F54613" w14:textId="28DB8FB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5994" w:author="Xiaozhong Xu" w:date="2019-01-10T09:23:00Z"/>
                <w:rPrChange w:id="25995" w:author="Xiaozhong Xu" w:date="2019-01-10T09:28:00Z">
                  <w:rPr>
                    <w:del w:id="25996" w:author="Xiaozhong Xu" w:date="2019-01-10T09:23:00Z"/>
                    <w:rFonts w:eastAsia="Times New Roman"/>
                    <w:color w:val="000000"/>
                    <w:sz w:val="20"/>
                    <w:lang w:eastAsia="zh-CN"/>
                  </w:rPr>
                </w:rPrChange>
              </w:rPr>
            </w:pPr>
            <w:del w:id="25997" w:author="Xiaozhong Xu" w:date="2019-01-10T09:23:00Z">
              <w:r w:rsidRPr="00AD6D12" w:rsidDel="00F278FB">
                <w:rPr>
                  <w:rPrChange w:id="25998"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5999" w:author="Xiaozhong Xu" w:date="2019-01-10T09:10: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708E0F5B" w14:textId="31F4B6F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00" w:author="Xiaozhong Xu" w:date="2019-01-10T09:23:00Z"/>
                <w:rPrChange w:id="26001" w:author="Xiaozhong Xu" w:date="2019-01-10T09:28:00Z">
                  <w:rPr>
                    <w:del w:id="26002" w:author="Xiaozhong Xu" w:date="2019-01-10T09:23:00Z"/>
                    <w:rFonts w:eastAsia="Times New Roman"/>
                    <w:color w:val="000000"/>
                    <w:sz w:val="20"/>
                    <w:lang w:eastAsia="zh-CN"/>
                  </w:rPr>
                </w:rPrChange>
              </w:rPr>
            </w:pPr>
            <w:del w:id="26003" w:author="Xiaozhong Xu" w:date="2019-01-10T09:23:00Z">
              <w:r w:rsidRPr="00AD6D12" w:rsidDel="00F278FB">
                <w:rPr>
                  <w:rPrChange w:id="26004" w:author="Xiaozhong Xu" w:date="2019-01-10T09:28:00Z">
                    <w:rPr>
                      <w:rFonts w:eastAsia="Times New Roman"/>
                      <w:color w:val="000000"/>
                      <w:sz w:val="20"/>
                      <w:lang w:eastAsia="zh-CN"/>
                    </w:rPr>
                  </w:rPrChange>
                </w:rPr>
                <w:delText>-6.15%</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6005" w:author="Xiaozhong Xu" w:date="2019-01-10T09:10: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14F008B4" w14:textId="7DF0F82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06" w:author="Xiaozhong Xu" w:date="2019-01-10T09:23:00Z"/>
                <w:rPrChange w:id="26007" w:author="Xiaozhong Xu" w:date="2019-01-10T09:28:00Z">
                  <w:rPr>
                    <w:del w:id="26008" w:author="Xiaozhong Xu" w:date="2019-01-10T09:23:00Z"/>
                    <w:rFonts w:eastAsia="Times New Roman"/>
                    <w:color w:val="000000"/>
                    <w:sz w:val="20"/>
                    <w:lang w:eastAsia="zh-CN"/>
                  </w:rPr>
                </w:rPrChange>
              </w:rPr>
            </w:pPr>
            <w:del w:id="26009" w:author="Xiaozhong Xu" w:date="2019-01-10T09:23:00Z">
              <w:r w:rsidRPr="00AD6D12" w:rsidDel="00F278FB">
                <w:rPr>
                  <w:rPrChange w:id="26010" w:author="Xiaozhong Xu" w:date="2019-01-10T09:28:00Z">
                    <w:rPr>
                      <w:rFonts w:eastAsia="Times New Roman"/>
                      <w:color w:val="000000"/>
                      <w:sz w:val="20"/>
                      <w:lang w:eastAsia="zh-CN"/>
                    </w:rPr>
                  </w:rPrChange>
                </w:rPr>
                <w:delText>-6.83%</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6011" w:author="Xiaozhong Xu" w:date="2019-01-10T09:10: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578A9192" w14:textId="6C59C55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12" w:author="Xiaozhong Xu" w:date="2019-01-10T09:23:00Z"/>
                <w:rPrChange w:id="26013" w:author="Xiaozhong Xu" w:date="2019-01-10T09:28:00Z">
                  <w:rPr>
                    <w:del w:id="26014" w:author="Xiaozhong Xu" w:date="2019-01-10T09:23:00Z"/>
                    <w:rFonts w:eastAsia="Times New Roman"/>
                    <w:color w:val="000000"/>
                    <w:sz w:val="20"/>
                    <w:lang w:eastAsia="zh-CN"/>
                  </w:rPr>
                </w:rPrChange>
              </w:rPr>
            </w:pPr>
            <w:del w:id="26015" w:author="Xiaozhong Xu" w:date="2019-01-10T09:23:00Z">
              <w:r w:rsidRPr="00AD6D12" w:rsidDel="00F278FB">
                <w:rPr>
                  <w:rPrChange w:id="26016" w:author="Xiaozhong Xu" w:date="2019-01-10T09:28:00Z">
                    <w:rPr>
                      <w:rFonts w:eastAsia="Times New Roman"/>
                      <w:color w:val="000000"/>
                      <w:sz w:val="20"/>
                      <w:lang w:eastAsia="zh-CN"/>
                    </w:rPr>
                  </w:rPrChange>
                </w:rPr>
                <w:delText>-7.15%</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6017" w:author="Xiaozhong Xu" w:date="2019-01-10T09:10:00Z">
              <w:tcPr>
                <w:tcW w:w="792" w:type="dxa"/>
                <w:tcBorders>
                  <w:top w:val="nil"/>
                  <w:left w:val="nil"/>
                  <w:bottom w:val="single" w:sz="4" w:space="0" w:color="auto"/>
                  <w:right w:val="single" w:sz="4" w:space="0" w:color="auto"/>
                </w:tcBorders>
                <w:shd w:val="clear" w:color="000000" w:fill="FFFFFF"/>
                <w:noWrap/>
                <w:vAlign w:val="bottom"/>
                <w:hideMark/>
              </w:tcPr>
            </w:tcPrChange>
          </w:tcPr>
          <w:p w14:paraId="79FF6002" w14:textId="1F382A5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18" w:author="Xiaozhong Xu" w:date="2019-01-10T09:23:00Z"/>
                <w:rPrChange w:id="26019" w:author="Xiaozhong Xu" w:date="2019-01-10T09:28:00Z">
                  <w:rPr>
                    <w:del w:id="26020" w:author="Xiaozhong Xu" w:date="2019-01-10T09:23:00Z"/>
                    <w:rFonts w:eastAsia="Times New Roman"/>
                    <w:color w:val="000000"/>
                    <w:sz w:val="20"/>
                    <w:lang w:eastAsia="zh-CN"/>
                  </w:rPr>
                </w:rPrChange>
              </w:rPr>
            </w:pPr>
            <w:del w:id="26021" w:author="Xiaozhong Xu" w:date="2019-01-10T09:23:00Z">
              <w:r w:rsidRPr="00AD6D12" w:rsidDel="00F278FB">
                <w:rPr>
                  <w:rPrChange w:id="26022"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6023" w:author="Xiaozhong Xu" w:date="2019-01-10T09:10: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551321FD" w14:textId="0D85970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24" w:author="Xiaozhong Xu" w:date="2019-01-10T09:23:00Z"/>
                <w:rPrChange w:id="26025" w:author="Xiaozhong Xu" w:date="2019-01-10T09:28:00Z">
                  <w:rPr>
                    <w:del w:id="26026" w:author="Xiaozhong Xu" w:date="2019-01-10T09:23:00Z"/>
                    <w:rFonts w:eastAsia="Times New Roman"/>
                    <w:color w:val="000000"/>
                    <w:sz w:val="20"/>
                    <w:lang w:eastAsia="zh-CN"/>
                  </w:rPr>
                </w:rPrChange>
              </w:rPr>
            </w:pPr>
            <w:del w:id="26027" w:author="Xiaozhong Xu" w:date="2019-01-10T09:23:00Z">
              <w:r w:rsidRPr="00AD6D12" w:rsidDel="00F278FB">
                <w:rPr>
                  <w:rPrChange w:id="26028" w:author="Xiaozhong Xu" w:date="2019-01-10T09:28:00Z">
                    <w:rPr>
                      <w:rFonts w:eastAsia="Times New Roman"/>
                      <w:color w:val="000000"/>
                      <w:sz w:val="20"/>
                      <w:lang w:eastAsia="zh-CN"/>
                    </w:rPr>
                  </w:rPrChange>
                </w:rPr>
                <w:delText>97%</w:delText>
              </w:r>
            </w:del>
          </w:p>
        </w:tc>
      </w:tr>
      <w:tr w:rsidR="008414E9" w:rsidRPr="008414E9" w:rsidDel="00F278FB" w14:paraId="13AA8EDE" w14:textId="503F0F43" w:rsidTr="00F278FB">
        <w:trPr>
          <w:trHeight w:val="292"/>
          <w:del w:id="26029" w:author="Xiaozhong Xu" w:date="2019-01-10T09:23:00Z"/>
          <w:trPrChange w:id="26030"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6031"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117B0594" w14:textId="66B8FDA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032" w:author="Xiaozhong Xu" w:date="2019-01-10T09:23:00Z"/>
                <w:rPrChange w:id="26033" w:author="Xiaozhong Xu" w:date="2019-01-10T09:28:00Z">
                  <w:rPr>
                    <w:del w:id="26034"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035" w:author="Xiaozhong Xu" w:date="2019-01-10T09:10:00Z">
              <w:tcPr>
                <w:tcW w:w="1574" w:type="dxa"/>
                <w:gridSpan w:val="2"/>
                <w:tcBorders>
                  <w:top w:val="nil"/>
                  <w:left w:val="nil"/>
                  <w:bottom w:val="nil"/>
                  <w:right w:val="nil"/>
                </w:tcBorders>
                <w:shd w:val="clear" w:color="auto" w:fill="auto"/>
                <w:vAlign w:val="center"/>
                <w:hideMark/>
              </w:tcPr>
            </w:tcPrChange>
          </w:tcPr>
          <w:p w14:paraId="3791B889" w14:textId="6E84238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036" w:author="Xiaozhong Xu" w:date="2019-01-10T09:23:00Z"/>
                <w:rPrChange w:id="26037" w:author="Xiaozhong Xu" w:date="2019-01-10T09:28:00Z">
                  <w:rPr>
                    <w:del w:id="26038" w:author="Xiaozhong Xu" w:date="2019-01-10T09:23:00Z"/>
                    <w:rFonts w:eastAsia="Times New Roman"/>
                    <w:color w:val="000000"/>
                    <w:szCs w:val="22"/>
                    <w:lang w:eastAsia="zh-CN"/>
                  </w:rPr>
                </w:rPrChange>
              </w:rPr>
            </w:pPr>
            <w:del w:id="26039" w:author="Xiaozhong Xu" w:date="2019-01-10T09:23:00Z">
              <w:r w:rsidRPr="00AD6D12" w:rsidDel="00F278FB">
                <w:rPr>
                  <w:rPrChange w:id="26040" w:author="Xiaozhong Xu" w:date="2019-01-10T09:28:00Z">
                    <w:rPr>
                      <w:rFonts w:eastAsia="Times New Roman"/>
                      <w:color w:val="000000"/>
                      <w:szCs w:val="22"/>
                      <w:lang w:eastAsia="zh-CN"/>
                    </w:rPr>
                  </w:rPrChange>
                </w:rPr>
                <w:delText>CE8.2.2</w:delText>
              </w:r>
            </w:del>
          </w:p>
        </w:tc>
        <w:tc>
          <w:tcPr>
            <w:tcW w:w="3735" w:type="dxa"/>
            <w:tcBorders>
              <w:top w:val="nil"/>
              <w:left w:val="single" w:sz="12" w:space="0" w:color="auto"/>
              <w:bottom w:val="single" w:sz="4" w:space="0" w:color="auto"/>
              <w:right w:val="nil"/>
            </w:tcBorders>
            <w:shd w:val="clear" w:color="auto" w:fill="auto"/>
            <w:vAlign w:val="center"/>
            <w:hideMark/>
            <w:tcPrChange w:id="26041"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6C613B54" w14:textId="213E4B9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042" w:author="Xiaozhong Xu" w:date="2019-01-10T09:23:00Z"/>
                <w:rPrChange w:id="26043" w:author="Xiaozhong Xu" w:date="2019-01-10T09:28:00Z">
                  <w:rPr>
                    <w:del w:id="26044" w:author="Xiaozhong Xu" w:date="2019-01-10T09:23:00Z"/>
                    <w:rFonts w:eastAsia="Times New Roman"/>
                    <w:color w:val="000000"/>
                    <w:sz w:val="20"/>
                    <w:lang w:eastAsia="zh-CN"/>
                  </w:rPr>
                </w:rPrChange>
              </w:rPr>
            </w:pPr>
            <w:del w:id="26045" w:author="Xiaozhong Xu" w:date="2019-01-10T09:23:00Z">
              <w:r w:rsidRPr="00AD6D12" w:rsidDel="00F278FB">
                <w:rPr>
                  <w:rPrChange w:id="26046"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6047" w:author="Xiaozhong Xu" w:date="2019-01-10T09:10: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692E045E" w14:textId="44F0900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48" w:author="Xiaozhong Xu" w:date="2019-01-10T09:23:00Z"/>
                <w:rPrChange w:id="26049" w:author="Xiaozhong Xu" w:date="2019-01-10T09:28:00Z">
                  <w:rPr>
                    <w:del w:id="26050" w:author="Xiaozhong Xu" w:date="2019-01-10T09:23:00Z"/>
                    <w:rFonts w:eastAsia="Times New Roman"/>
                    <w:color w:val="000000"/>
                    <w:sz w:val="20"/>
                    <w:lang w:eastAsia="zh-CN"/>
                  </w:rPr>
                </w:rPrChange>
              </w:rPr>
            </w:pPr>
            <w:del w:id="26051" w:author="Xiaozhong Xu" w:date="2019-01-10T09:23:00Z">
              <w:r w:rsidRPr="00AD6D12" w:rsidDel="00F278FB">
                <w:rPr>
                  <w:rPrChange w:id="26052" w:author="Xiaozhong Xu" w:date="2019-01-10T09:28:00Z">
                    <w:rPr>
                      <w:rFonts w:eastAsia="Times New Roman"/>
                      <w:color w:val="000000"/>
                      <w:sz w:val="20"/>
                      <w:lang w:eastAsia="zh-CN"/>
                    </w:rPr>
                  </w:rPrChange>
                </w:rPr>
                <w:delText>-6.39%</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6053" w:author="Xiaozhong Xu" w:date="2019-01-10T09:10: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256A77EC" w14:textId="464A5F1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54" w:author="Xiaozhong Xu" w:date="2019-01-10T09:23:00Z"/>
                <w:rPrChange w:id="26055" w:author="Xiaozhong Xu" w:date="2019-01-10T09:28:00Z">
                  <w:rPr>
                    <w:del w:id="26056" w:author="Xiaozhong Xu" w:date="2019-01-10T09:23:00Z"/>
                    <w:rFonts w:eastAsia="Times New Roman"/>
                    <w:color w:val="000000"/>
                    <w:sz w:val="20"/>
                    <w:lang w:eastAsia="zh-CN"/>
                  </w:rPr>
                </w:rPrChange>
              </w:rPr>
            </w:pPr>
            <w:del w:id="26057" w:author="Xiaozhong Xu" w:date="2019-01-10T09:23:00Z">
              <w:r w:rsidRPr="00AD6D12" w:rsidDel="00F278FB">
                <w:rPr>
                  <w:rPrChange w:id="26058" w:author="Xiaozhong Xu" w:date="2019-01-10T09:28:00Z">
                    <w:rPr>
                      <w:rFonts w:eastAsia="Times New Roman"/>
                      <w:color w:val="000000"/>
                      <w:sz w:val="20"/>
                      <w:lang w:eastAsia="zh-CN"/>
                    </w:rPr>
                  </w:rPrChange>
                </w:rPr>
                <w:delText>-7.00%</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6059" w:author="Xiaozhong Xu" w:date="2019-01-10T09:10: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0087502F" w14:textId="2CA2919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60" w:author="Xiaozhong Xu" w:date="2019-01-10T09:23:00Z"/>
                <w:rPrChange w:id="26061" w:author="Xiaozhong Xu" w:date="2019-01-10T09:28:00Z">
                  <w:rPr>
                    <w:del w:id="26062" w:author="Xiaozhong Xu" w:date="2019-01-10T09:23:00Z"/>
                    <w:rFonts w:eastAsia="Times New Roman"/>
                    <w:color w:val="000000"/>
                    <w:sz w:val="20"/>
                    <w:lang w:eastAsia="zh-CN"/>
                  </w:rPr>
                </w:rPrChange>
              </w:rPr>
            </w:pPr>
            <w:del w:id="26063" w:author="Xiaozhong Xu" w:date="2019-01-10T09:23:00Z">
              <w:r w:rsidRPr="00AD6D12" w:rsidDel="00F278FB">
                <w:rPr>
                  <w:rPrChange w:id="26064" w:author="Xiaozhong Xu" w:date="2019-01-10T09:28:00Z">
                    <w:rPr>
                      <w:rFonts w:eastAsia="Times New Roman"/>
                      <w:color w:val="000000"/>
                      <w:sz w:val="20"/>
                      <w:lang w:eastAsia="zh-CN"/>
                    </w:rPr>
                  </w:rPrChange>
                </w:rPr>
                <w:delText>-7.75%</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6065" w:author="Xiaozhong Xu" w:date="2019-01-10T09:10:00Z">
              <w:tcPr>
                <w:tcW w:w="792" w:type="dxa"/>
                <w:tcBorders>
                  <w:top w:val="nil"/>
                  <w:left w:val="nil"/>
                  <w:bottom w:val="single" w:sz="4" w:space="0" w:color="auto"/>
                  <w:right w:val="single" w:sz="4" w:space="0" w:color="auto"/>
                </w:tcBorders>
                <w:shd w:val="clear" w:color="000000" w:fill="FFFFFF"/>
                <w:noWrap/>
                <w:vAlign w:val="bottom"/>
                <w:hideMark/>
              </w:tcPr>
            </w:tcPrChange>
          </w:tcPr>
          <w:p w14:paraId="621BDE6F" w14:textId="5493621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66" w:author="Xiaozhong Xu" w:date="2019-01-10T09:23:00Z"/>
                <w:rPrChange w:id="26067" w:author="Xiaozhong Xu" w:date="2019-01-10T09:28:00Z">
                  <w:rPr>
                    <w:del w:id="26068" w:author="Xiaozhong Xu" w:date="2019-01-10T09:23:00Z"/>
                    <w:rFonts w:eastAsia="Times New Roman"/>
                    <w:color w:val="000000"/>
                    <w:sz w:val="20"/>
                    <w:lang w:eastAsia="zh-CN"/>
                  </w:rPr>
                </w:rPrChange>
              </w:rPr>
            </w:pPr>
            <w:del w:id="26069" w:author="Xiaozhong Xu" w:date="2019-01-10T09:23:00Z">
              <w:r w:rsidRPr="00AD6D12" w:rsidDel="00F278FB">
                <w:rPr>
                  <w:rPrChange w:id="26070" w:author="Xiaozhong Xu" w:date="2019-01-10T09:28:00Z">
                    <w:rPr>
                      <w:rFonts w:eastAsia="Times New Roman"/>
                      <w:color w:val="000000"/>
                      <w:sz w:val="20"/>
                      <w:lang w:eastAsia="zh-CN"/>
                    </w:rPr>
                  </w:rPrChange>
                </w:rPr>
                <w:delText>118%</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6071" w:author="Xiaozhong Xu" w:date="2019-01-10T09:10: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62312D7A" w14:textId="1F991EC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72" w:author="Xiaozhong Xu" w:date="2019-01-10T09:23:00Z"/>
                <w:rPrChange w:id="26073" w:author="Xiaozhong Xu" w:date="2019-01-10T09:28:00Z">
                  <w:rPr>
                    <w:del w:id="26074" w:author="Xiaozhong Xu" w:date="2019-01-10T09:23:00Z"/>
                    <w:rFonts w:eastAsia="Times New Roman"/>
                    <w:color w:val="000000"/>
                    <w:sz w:val="20"/>
                    <w:lang w:eastAsia="zh-CN"/>
                  </w:rPr>
                </w:rPrChange>
              </w:rPr>
            </w:pPr>
            <w:del w:id="26075" w:author="Xiaozhong Xu" w:date="2019-01-10T09:23:00Z">
              <w:r w:rsidRPr="00AD6D12" w:rsidDel="00F278FB">
                <w:rPr>
                  <w:rPrChange w:id="26076" w:author="Xiaozhong Xu" w:date="2019-01-10T09:28:00Z">
                    <w:rPr>
                      <w:rFonts w:eastAsia="Times New Roman"/>
                      <w:color w:val="000000"/>
                      <w:sz w:val="20"/>
                      <w:lang w:eastAsia="zh-CN"/>
                    </w:rPr>
                  </w:rPrChange>
                </w:rPr>
                <w:delText>100%</w:delText>
              </w:r>
            </w:del>
          </w:p>
        </w:tc>
      </w:tr>
      <w:tr w:rsidR="008414E9" w:rsidRPr="008414E9" w:rsidDel="00F278FB" w14:paraId="22CEE0BB" w14:textId="69D256B6" w:rsidTr="00F278FB">
        <w:trPr>
          <w:trHeight w:val="292"/>
          <w:del w:id="26077" w:author="Xiaozhong Xu" w:date="2019-01-10T09:23:00Z"/>
          <w:trPrChange w:id="26078"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6079"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1137A38F" w14:textId="1E395C0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080" w:author="Xiaozhong Xu" w:date="2019-01-10T09:23:00Z"/>
                <w:rPrChange w:id="26081" w:author="Xiaozhong Xu" w:date="2019-01-10T09:28:00Z">
                  <w:rPr>
                    <w:del w:id="26082"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083" w:author="Xiaozhong Xu" w:date="2019-01-10T09:10:00Z">
              <w:tcPr>
                <w:tcW w:w="1574" w:type="dxa"/>
                <w:gridSpan w:val="2"/>
                <w:tcBorders>
                  <w:top w:val="nil"/>
                  <w:left w:val="nil"/>
                  <w:bottom w:val="nil"/>
                  <w:right w:val="nil"/>
                </w:tcBorders>
                <w:shd w:val="clear" w:color="auto" w:fill="auto"/>
                <w:vAlign w:val="center"/>
                <w:hideMark/>
              </w:tcPr>
            </w:tcPrChange>
          </w:tcPr>
          <w:p w14:paraId="1E8A4E50" w14:textId="5769D8E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084" w:author="Xiaozhong Xu" w:date="2019-01-10T09:23:00Z"/>
                <w:rPrChange w:id="26085" w:author="Xiaozhong Xu" w:date="2019-01-10T09:28:00Z">
                  <w:rPr>
                    <w:del w:id="26086" w:author="Xiaozhong Xu" w:date="2019-01-10T09:23:00Z"/>
                    <w:rFonts w:eastAsia="Times New Roman"/>
                    <w:color w:val="000000"/>
                    <w:szCs w:val="22"/>
                    <w:lang w:eastAsia="zh-CN"/>
                  </w:rPr>
                </w:rPrChange>
              </w:rPr>
            </w:pPr>
            <w:del w:id="26087" w:author="Xiaozhong Xu" w:date="2019-01-10T09:23:00Z">
              <w:r w:rsidRPr="00AD6D12" w:rsidDel="00F278FB">
                <w:rPr>
                  <w:rPrChange w:id="26088" w:author="Xiaozhong Xu" w:date="2019-01-10T09:28:00Z">
                    <w:rPr>
                      <w:rFonts w:eastAsia="Times New Roman"/>
                      <w:color w:val="000000"/>
                      <w:szCs w:val="22"/>
                      <w:lang w:eastAsia="zh-CN"/>
                    </w:rPr>
                  </w:rPrChange>
                </w:rPr>
                <w:delText>CE8.2.3</w:delText>
              </w:r>
            </w:del>
          </w:p>
        </w:tc>
        <w:tc>
          <w:tcPr>
            <w:tcW w:w="3735" w:type="dxa"/>
            <w:tcBorders>
              <w:top w:val="nil"/>
              <w:left w:val="single" w:sz="12" w:space="0" w:color="auto"/>
              <w:bottom w:val="single" w:sz="4" w:space="0" w:color="auto"/>
              <w:right w:val="nil"/>
            </w:tcBorders>
            <w:shd w:val="clear" w:color="auto" w:fill="auto"/>
            <w:vAlign w:val="center"/>
            <w:hideMark/>
            <w:tcPrChange w:id="26089"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3AEB10BB" w14:textId="5ACEAC3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090" w:author="Xiaozhong Xu" w:date="2019-01-10T09:23:00Z"/>
                <w:rPrChange w:id="26091" w:author="Xiaozhong Xu" w:date="2019-01-10T09:28:00Z">
                  <w:rPr>
                    <w:del w:id="26092" w:author="Xiaozhong Xu" w:date="2019-01-10T09:23:00Z"/>
                    <w:rFonts w:eastAsia="Times New Roman"/>
                    <w:color w:val="000000"/>
                    <w:sz w:val="20"/>
                    <w:lang w:eastAsia="zh-CN"/>
                  </w:rPr>
                </w:rPrChange>
              </w:rPr>
            </w:pPr>
            <w:del w:id="26093" w:author="Xiaozhong Xu" w:date="2019-01-10T09:23:00Z">
              <w:r w:rsidRPr="00AD6D12" w:rsidDel="00F278FB">
                <w:rPr>
                  <w:rPrChange w:id="26094"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6095" w:author="Xiaozhong Xu" w:date="2019-01-10T09:10: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66ED9C37" w14:textId="696CB5C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096" w:author="Xiaozhong Xu" w:date="2019-01-10T09:23:00Z"/>
                <w:rPrChange w:id="26097" w:author="Xiaozhong Xu" w:date="2019-01-10T09:28:00Z">
                  <w:rPr>
                    <w:del w:id="26098" w:author="Xiaozhong Xu" w:date="2019-01-10T09:23:00Z"/>
                    <w:rFonts w:eastAsia="Times New Roman"/>
                    <w:color w:val="000000"/>
                    <w:sz w:val="20"/>
                    <w:lang w:eastAsia="zh-CN"/>
                  </w:rPr>
                </w:rPrChange>
              </w:rPr>
            </w:pPr>
            <w:del w:id="26099" w:author="Xiaozhong Xu" w:date="2019-01-10T09:23:00Z">
              <w:r w:rsidRPr="00AD6D12" w:rsidDel="00F278FB">
                <w:rPr>
                  <w:rPrChange w:id="26100" w:author="Xiaozhong Xu" w:date="2019-01-10T09:28:00Z">
                    <w:rPr>
                      <w:rFonts w:eastAsia="Times New Roman"/>
                      <w:color w:val="000000"/>
                      <w:sz w:val="20"/>
                      <w:lang w:eastAsia="zh-CN"/>
                    </w:rPr>
                  </w:rPrChange>
                </w:rPr>
                <w:delText>-6.18%</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6101" w:author="Xiaozhong Xu" w:date="2019-01-10T09:10: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448ED25B" w14:textId="623DC13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02" w:author="Xiaozhong Xu" w:date="2019-01-10T09:23:00Z"/>
                <w:rPrChange w:id="26103" w:author="Xiaozhong Xu" w:date="2019-01-10T09:28:00Z">
                  <w:rPr>
                    <w:del w:id="26104" w:author="Xiaozhong Xu" w:date="2019-01-10T09:23:00Z"/>
                    <w:rFonts w:eastAsia="Times New Roman"/>
                    <w:color w:val="000000"/>
                    <w:sz w:val="20"/>
                    <w:lang w:eastAsia="zh-CN"/>
                  </w:rPr>
                </w:rPrChange>
              </w:rPr>
            </w:pPr>
            <w:del w:id="26105" w:author="Xiaozhong Xu" w:date="2019-01-10T09:23:00Z">
              <w:r w:rsidRPr="00AD6D12" w:rsidDel="00F278FB">
                <w:rPr>
                  <w:rPrChange w:id="26106" w:author="Xiaozhong Xu" w:date="2019-01-10T09:28:00Z">
                    <w:rPr>
                      <w:rFonts w:eastAsia="Times New Roman"/>
                      <w:color w:val="000000"/>
                      <w:sz w:val="20"/>
                      <w:lang w:eastAsia="zh-CN"/>
                    </w:rPr>
                  </w:rPrChange>
                </w:rPr>
                <w:delText>-6.52%</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6107" w:author="Xiaozhong Xu" w:date="2019-01-10T09:10: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3628C7DF" w14:textId="4942501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08" w:author="Xiaozhong Xu" w:date="2019-01-10T09:23:00Z"/>
                <w:rPrChange w:id="26109" w:author="Xiaozhong Xu" w:date="2019-01-10T09:28:00Z">
                  <w:rPr>
                    <w:del w:id="26110" w:author="Xiaozhong Xu" w:date="2019-01-10T09:23:00Z"/>
                    <w:rFonts w:eastAsia="Times New Roman"/>
                    <w:color w:val="000000"/>
                    <w:sz w:val="20"/>
                    <w:lang w:eastAsia="zh-CN"/>
                  </w:rPr>
                </w:rPrChange>
              </w:rPr>
            </w:pPr>
            <w:del w:id="26111" w:author="Xiaozhong Xu" w:date="2019-01-10T09:23:00Z">
              <w:r w:rsidRPr="00AD6D12" w:rsidDel="00F278FB">
                <w:rPr>
                  <w:rPrChange w:id="26112" w:author="Xiaozhong Xu" w:date="2019-01-10T09:28:00Z">
                    <w:rPr>
                      <w:rFonts w:eastAsia="Times New Roman"/>
                      <w:color w:val="000000"/>
                      <w:sz w:val="20"/>
                      <w:lang w:eastAsia="zh-CN"/>
                    </w:rPr>
                  </w:rPrChange>
                </w:rPr>
                <w:delText>-7.08%</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6113" w:author="Xiaozhong Xu" w:date="2019-01-10T09:10:00Z">
              <w:tcPr>
                <w:tcW w:w="792" w:type="dxa"/>
                <w:tcBorders>
                  <w:top w:val="nil"/>
                  <w:left w:val="nil"/>
                  <w:bottom w:val="single" w:sz="4" w:space="0" w:color="auto"/>
                  <w:right w:val="single" w:sz="4" w:space="0" w:color="auto"/>
                </w:tcBorders>
                <w:shd w:val="clear" w:color="000000" w:fill="FFFFFF"/>
                <w:noWrap/>
                <w:vAlign w:val="bottom"/>
                <w:hideMark/>
              </w:tcPr>
            </w:tcPrChange>
          </w:tcPr>
          <w:p w14:paraId="5588958B" w14:textId="18AD5DE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14" w:author="Xiaozhong Xu" w:date="2019-01-10T09:23:00Z"/>
                <w:rPrChange w:id="26115" w:author="Xiaozhong Xu" w:date="2019-01-10T09:28:00Z">
                  <w:rPr>
                    <w:del w:id="26116" w:author="Xiaozhong Xu" w:date="2019-01-10T09:23:00Z"/>
                    <w:rFonts w:eastAsia="Times New Roman"/>
                    <w:color w:val="000000"/>
                    <w:sz w:val="20"/>
                    <w:lang w:eastAsia="zh-CN"/>
                  </w:rPr>
                </w:rPrChange>
              </w:rPr>
            </w:pPr>
            <w:del w:id="26117" w:author="Xiaozhong Xu" w:date="2019-01-10T09:23:00Z">
              <w:r w:rsidRPr="00AD6D12" w:rsidDel="00F278FB">
                <w:rPr>
                  <w:rPrChange w:id="26118"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6119" w:author="Xiaozhong Xu" w:date="2019-01-10T09:10: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73DDE609" w14:textId="5718B48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20" w:author="Xiaozhong Xu" w:date="2019-01-10T09:23:00Z"/>
                <w:rPrChange w:id="26121" w:author="Xiaozhong Xu" w:date="2019-01-10T09:28:00Z">
                  <w:rPr>
                    <w:del w:id="26122" w:author="Xiaozhong Xu" w:date="2019-01-10T09:23:00Z"/>
                    <w:rFonts w:eastAsia="Times New Roman"/>
                    <w:color w:val="000000"/>
                    <w:sz w:val="20"/>
                    <w:lang w:eastAsia="zh-CN"/>
                  </w:rPr>
                </w:rPrChange>
              </w:rPr>
            </w:pPr>
            <w:del w:id="26123" w:author="Xiaozhong Xu" w:date="2019-01-10T09:23:00Z">
              <w:r w:rsidRPr="00AD6D12" w:rsidDel="00F278FB">
                <w:rPr>
                  <w:rPrChange w:id="26124" w:author="Xiaozhong Xu" w:date="2019-01-10T09:28:00Z">
                    <w:rPr>
                      <w:rFonts w:eastAsia="Times New Roman"/>
                      <w:color w:val="000000"/>
                      <w:sz w:val="20"/>
                      <w:lang w:eastAsia="zh-CN"/>
                    </w:rPr>
                  </w:rPrChange>
                </w:rPr>
                <w:delText>100%</w:delText>
              </w:r>
            </w:del>
          </w:p>
        </w:tc>
      </w:tr>
      <w:tr w:rsidR="008414E9" w:rsidRPr="008414E9" w:rsidDel="00F278FB" w14:paraId="04EB85FA" w14:textId="3C440369" w:rsidTr="00F278FB">
        <w:trPr>
          <w:trHeight w:val="292"/>
          <w:del w:id="26125" w:author="Xiaozhong Xu" w:date="2019-01-10T09:23:00Z"/>
          <w:trPrChange w:id="26126"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6127"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75902A57" w14:textId="455582B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128" w:author="Xiaozhong Xu" w:date="2019-01-10T09:23:00Z"/>
                <w:rPrChange w:id="26129" w:author="Xiaozhong Xu" w:date="2019-01-10T09:28:00Z">
                  <w:rPr>
                    <w:del w:id="26130"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131" w:author="Xiaozhong Xu" w:date="2019-01-10T09:10:00Z">
              <w:tcPr>
                <w:tcW w:w="1574" w:type="dxa"/>
                <w:gridSpan w:val="2"/>
                <w:tcBorders>
                  <w:top w:val="nil"/>
                  <w:left w:val="nil"/>
                  <w:bottom w:val="nil"/>
                  <w:right w:val="nil"/>
                </w:tcBorders>
                <w:shd w:val="clear" w:color="auto" w:fill="auto"/>
                <w:vAlign w:val="center"/>
                <w:hideMark/>
              </w:tcPr>
            </w:tcPrChange>
          </w:tcPr>
          <w:p w14:paraId="36B54597" w14:textId="30114B8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132" w:author="Xiaozhong Xu" w:date="2019-01-10T09:23:00Z"/>
                <w:rPrChange w:id="26133" w:author="Xiaozhong Xu" w:date="2019-01-10T09:28:00Z">
                  <w:rPr>
                    <w:del w:id="26134" w:author="Xiaozhong Xu" w:date="2019-01-10T09:23:00Z"/>
                    <w:rFonts w:eastAsia="Times New Roman"/>
                    <w:color w:val="000000"/>
                    <w:szCs w:val="22"/>
                    <w:lang w:eastAsia="zh-CN"/>
                  </w:rPr>
                </w:rPrChange>
              </w:rPr>
            </w:pPr>
            <w:del w:id="26135" w:author="Xiaozhong Xu" w:date="2019-01-10T09:23:00Z">
              <w:r w:rsidRPr="00AD6D12" w:rsidDel="00F278FB">
                <w:rPr>
                  <w:rPrChange w:id="26136" w:author="Xiaozhong Xu" w:date="2019-01-10T09:28:00Z">
                    <w:rPr>
                      <w:rFonts w:eastAsia="Times New Roman"/>
                      <w:color w:val="000000"/>
                      <w:szCs w:val="22"/>
                      <w:lang w:eastAsia="zh-CN"/>
                    </w:rPr>
                  </w:rPrChange>
                </w:rPr>
                <w:delText>CE8.2.4</w:delText>
              </w:r>
            </w:del>
          </w:p>
        </w:tc>
        <w:tc>
          <w:tcPr>
            <w:tcW w:w="3735" w:type="dxa"/>
            <w:tcBorders>
              <w:top w:val="nil"/>
              <w:left w:val="single" w:sz="12" w:space="0" w:color="auto"/>
              <w:bottom w:val="single" w:sz="4" w:space="0" w:color="auto"/>
              <w:right w:val="nil"/>
            </w:tcBorders>
            <w:shd w:val="clear" w:color="auto" w:fill="auto"/>
            <w:vAlign w:val="center"/>
            <w:hideMark/>
            <w:tcPrChange w:id="26137"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633B809A" w14:textId="7B70A8E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138" w:author="Xiaozhong Xu" w:date="2019-01-10T09:23:00Z"/>
                <w:rPrChange w:id="26139" w:author="Xiaozhong Xu" w:date="2019-01-10T09:28:00Z">
                  <w:rPr>
                    <w:del w:id="26140" w:author="Xiaozhong Xu" w:date="2019-01-10T09:23:00Z"/>
                    <w:rFonts w:eastAsia="Times New Roman"/>
                    <w:color w:val="000000"/>
                    <w:sz w:val="20"/>
                    <w:lang w:eastAsia="zh-CN"/>
                  </w:rPr>
                </w:rPrChange>
              </w:rPr>
            </w:pPr>
            <w:del w:id="26141" w:author="Xiaozhong Xu" w:date="2019-01-10T09:23:00Z">
              <w:r w:rsidRPr="00AD6D12" w:rsidDel="00F278FB">
                <w:rPr>
                  <w:rPrChange w:id="26142"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143"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CC19079" w14:textId="6A95D11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44" w:author="Xiaozhong Xu" w:date="2019-01-10T09:23:00Z"/>
                <w:rPrChange w:id="26145" w:author="Xiaozhong Xu" w:date="2019-01-10T09:28:00Z">
                  <w:rPr>
                    <w:del w:id="26146" w:author="Xiaozhong Xu" w:date="2019-01-10T09:23:00Z"/>
                    <w:rFonts w:eastAsia="Times New Roman"/>
                    <w:color w:val="000000"/>
                    <w:sz w:val="20"/>
                    <w:lang w:eastAsia="zh-CN"/>
                  </w:rPr>
                </w:rPrChange>
              </w:rPr>
            </w:pPr>
            <w:del w:id="26147" w:author="Xiaozhong Xu" w:date="2019-01-10T09:23:00Z">
              <w:r w:rsidRPr="00AD6D12" w:rsidDel="00F278FB">
                <w:rPr>
                  <w:rPrChange w:id="26148" w:author="Xiaozhong Xu" w:date="2019-01-10T09:28:00Z">
                    <w:rPr>
                      <w:rFonts w:eastAsia="Times New Roman"/>
                      <w:color w:val="000000"/>
                      <w:sz w:val="20"/>
                      <w:lang w:eastAsia="zh-CN"/>
                    </w:rPr>
                  </w:rPrChange>
                </w:rPr>
                <w:delText>-6.27%</w:delText>
              </w:r>
            </w:del>
          </w:p>
        </w:tc>
        <w:tc>
          <w:tcPr>
            <w:tcW w:w="833" w:type="dxa"/>
            <w:tcBorders>
              <w:top w:val="nil"/>
              <w:left w:val="nil"/>
              <w:bottom w:val="single" w:sz="4" w:space="0" w:color="auto"/>
              <w:right w:val="single" w:sz="4" w:space="0" w:color="auto"/>
            </w:tcBorders>
            <w:shd w:val="clear" w:color="auto" w:fill="auto"/>
            <w:noWrap/>
            <w:vAlign w:val="bottom"/>
            <w:hideMark/>
            <w:tcPrChange w:id="26149"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8D06DD1" w14:textId="0DA1BC2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50" w:author="Xiaozhong Xu" w:date="2019-01-10T09:23:00Z"/>
                <w:rPrChange w:id="26151" w:author="Xiaozhong Xu" w:date="2019-01-10T09:28:00Z">
                  <w:rPr>
                    <w:del w:id="26152" w:author="Xiaozhong Xu" w:date="2019-01-10T09:23:00Z"/>
                    <w:rFonts w:eastAsia="Times New Roman"/>
                    <w:color w:val="000000"/>
                    <w:sz w:val="20"/>
                    <w:lang w:eastAsia="zh-CN"/>
                  </w:rPr>
                </w:rPrChange>
              </w:rPr>
            </w:pPr>
            <w:del w:id="26153" w:author="Xiaozhong Xu" w:date="2019-01-10T09:23:00Z">
              <w:r w:rsidRPr="00AD6D12" w:rsidDel="00F278FB">
                <w:rPr>
                  <w:rPrChange w:id="26154" w:author="Xiaozhong Xu" w:date="2019-01-10T09:28:00Z">
                    <w:rPr>
                      <w:rFonts w:eastAsia="Times New Roman"/>
                      <w:color w:val="000000"/>
                      <w:sz w:val="20"/>
                      <w:lang w:eastAsia="zh-CN"/>
                    </w:rPr>
                  </w:rPrChange>
                </w:rPr>
                <w:delText>-6.57%</w:delText>
              </w:r>
            </w:del>
          </w:p>
        </w:tc>
        <w:tc>
          <w:tcPr>
            <w:tcW w:w="900" w:type="dxa"/>
            <w:tcBorders>
              <w:top w:val="nil"/>
              <w:left w:val="nil"/>
              <w:bottom w:val="single" w:sz="4" w:space="0" w:color="auto"/>
              <w:right w:val="single" w:sz="4" w:space="0" w:color="auto"/>
            </w:tcBorders>
            <w:shd w:val="clear" w:color="auto" w:fill="auto"/>
            <w:noWrap/>
            <w:vAlign w:val="bottom"/>
            <w:hideMark/>
            <w:tcPrChange w:id="26155"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5F11A824" w14:textId="776AF0B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56" w:author="Xiaozhong Xu" w:date="2019-01-10T09:23:00Z"/>
                <w:rPrChange w:id="26157" w:author="Xiaozhong Xu" w:date="2019-01-10T09:28:00Z">
                  <w:rPr>
                    <w:del w:id="26158" w:author="Xiaozhong Xu" w:date="2019-01-10T09:23:00Z"/>
                    <w:rFonts w:eastAsia="Times New Roman"/>
                    <w:color w:val="000000"/>
                    <w:sz w:val="20"/>
                    <w:lang w:eastAsia="zh-CN"/>
                  </w:rPr>
                </w:rPrChange>
              </w:rPr>
            </w:pPr>
            <w:del w:id="26159" w:author="Xiaozhong Xu" w:date="2019-01-10T09:23:00Z">
              <w:r w:rsidRPr="00AD6D12" w:rsidDel="00F278FB">
                <w:rPr>
                  <w:rPrChange w:id="26160" w:author="Xiaozhong Xu" w:date="2019-01-10T09:28:00Z">
                    <w:rPr>
                      <w:rFonts w:eastAsia="Times New Roman"/>
                      <w:color w:val="000000"/>
                      <w:sz w:val="20"/>
                      <w:lang w:eastAsia="zh-CN"/>
                    </w:rPr>
                  </w:rPrChange>
                </w:rPr>
                <w:delText>-6.78%</w:delText>
              </w:r>
            </w:del>
          </w:p>
        </w:tc>
        <w:tc>
          <w:tcPr>
            <w:tcW w:w="990" w:type="dxa"/>
            <w:tcBorders>
              <w:top w:val="nil"/>
              <w:left w:val="nil"/>
              <w:bottom w:val="single" w:sz="4" w:space="0" w:color="auto"/>
              <w:right w:val="single" w:sz="4" w:space="0" w:color="auto"/>
            </w:tcBorders>
            <w:shd w:val="clear" w:color="auto" w:fill="auto"/>
            <w:noWrap/>
            <w:vAlign w:val="bottom"/>
            <w:hideMark/>
            <w:tcPrChange w:id="26161"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436C5647" w14:textId="3132367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62" w:author="Xiaozhong Xu" w:date="2019-01-10T09:23:00Z"/>
                <w:rPrChange w:id="26163" w:author="Xiaozhong Xu" w:date="2019-01-10T09:28:00Z">
                  <w:rPr>
                    <w:del w:id="26164" w:author="Xiaozhong Xu" w:date="2019-01-10T09:23:00Z"/>
                    <w:rFonts w:eastAsia="Times New Roman"/>
                    <w:color w:val="000000"/>
                    <w:sz w:val="20"/>
                    <w:lang w:eastAsia="zh-CN"/>
                  </w:rPr>
                </w:rPrChange>
              </w:rPr>
            </w:pPr>
            <w:del w:id="26165" w:author="Xiaozhong Xu" w:date="2019-01-10T09:23:00Z">
              <w:r w:rsidRPr="00AD6D12" w:rsidDel="00F278FB">
                <w:rPr>
                  <w:rPrChange w:id="26166"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26167"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E36BC88" w14:textId="6405596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68" w:author="Xiaozhong Xu" w:date="2019-01-10T09:23:00Z"/>
                <w:rPrChange w:id="26169" w:author="Xiaozhong Xu" w:date="2019-01-10T09:28:00Z">
                  <w:rPr>
                    <w:del w:id="26170" w:author="Xiaozhong Xu" w:date="2019-01-10T09:23:00Z"/>
                    <w:rFonts w:eastAsia="Times New Roman"/>
                    <w:color w:val="000000"/>
                    <w:sz w:val="20"/>
                    <w:lang w:eastAsia="zh-CN"/>
                  </w:rPr>
                </w:rPrChange>
              </w:rPr>
            </w:pPr>
            <w:del w:id="26171" w:author="Xiaozhong Xu" w:date="2019-01-10T09:23:00Z">
              <w:r w:rsidRPr="00AD6D12" w:rsidDel="00F278FB">
                <w:rPr>
                  <w:rPrChange w:id="26172" w:author="Xiaozhong Xu" w:date="2019-01-10T09:28:00Z">
                    <w:rPr>
                      <w:rFonts w:eastAsia="Times New Roman"/>
                      <w:color w:val="000000"/>
                      <w:sz w:val="20"/>
                      <w:lang w:eastAsia="zh-CN"/>
                    </w:rPr>
                  </w:rPrChange>
                </w:rPr>
                <w:delText>100%</w:delText>
              </w:r>
            </w:del>
          </w:p>
        </w:tc>
      </w:tr>
      <w:tr w:rsidR="008414E9" w:rsidRPr="008414E9" w:rsidDel="00F278FB" w14:paraId="51C9325B" w14:textId="23704F25" w:rsidTr="00F278FB">
        <w:trPr>
          <w:trHeight w:val="515"/>
          <w:del w:id="26173" w:author="Xiaozhong Xu" w:date="2019-01-10T09:23:00Z"/>
          <w:trPrChange w:id="26174" w:author="Xiaozhong Xu" w:date="2019-01-10T09:10:00Z">
            <w:trPr>
              <w:trHeight w:val="515"/>
            </w:trPr>
          </w:trPrChange>
        </w:trPr>
        <w:tc>
          <w:tcPr>
            <w:tcW w:w="952" w:type="dxa"/>
            <w:vMerge/>
            <w:tcBorders>
              <w:top w:val="nil"/>
              <w:left w:val="single" w:sz="8" w:space="0" w:color="auto"/>
              <w:bottom w:val="single" w:sz="12" w:space="0" w:color="000000"/>
              <w:right w:val="single" w:sz="8" w:space="0" w:color="auto"/>
            </w:tcBorders>
            <w:vAlign w:val="center"/>
            <w:hideMark/>
            <w:tcPrChange w:id="26175"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5A7F6FC1" w14:textId="1843AD1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176" w:author="Xiaozhong Xu" w:date="2019-01-10T09:23:00Z"/>
                <w:rPrChange w:id="26177" w:author="Xiaozhong Xu" w:date="2019-01-10T09:28:00Z">
                  <w:rPr>
                    <w:del w:id="26178"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179" w:author="Xiaozhong Xu" w:date="2019-01-10T09:10:00Z">
              <w:tcPr>
                <w:tcW w:w="1574" w:type="dxa"/>
                <w:gridSpan w:val="2"/>
                <w:tcBorders>
                  <w:top w:val="nil"/>
                  <w:left w:val="nil"/>
                  <w:bottom w:val="nil"/>
                  <w:right w:val="nil"/>
                </w:tcBorders>
                <w:shd w:val="clear" w:color="auto" w:fill="auto"/>
                <w:vAlign w:val="center"/>
                <w:hideMark/>
              </w:tcPr>
            </w:tcPrChange>
          </w:tcPr>
          <w:p w14:paraId="65EF3832" w14:textId="43F7D4A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180" w:author="Xiaozhong Xu" w:date="2019-01-10T09:23:00Z"/>
                <w:rPrChange w:id="26181" w:author="Xiaozhong Xu" w:date="2019-01-10T09:28:00Z">
                  <w:rPr>
                    <w:del w:id="26182" w:author="Xiaozhong Xu" w:date="2019-01-10T09:23:00Z"/>
                    <w:rFonts w:eastAsia="Times New Roman"/>
                    <w:color w:val="000000"/>
                    <w:szCs w:val="22"/>
                    <w:lang w:eastAsia="zh-CN"/>
                  </w:rPr>
                </w:rPrChange>
              </w:rPr>
            </w:pPr>
            <w:del w:id="26183" w:author="Xiaozhong Xu" w:date="2019-01-10T09:23:00Z">
              <w:r w:rsidRPr="00AD6D12" w:rsidDel="00F278FB">
                <w:rPr>
                  <w:rPrChange w:id="26184" w:author="Xiaozhong Xu" w:date="2019-01-10T09:28:00Z">
                    <w:rPr>
                      <w:rFonts w:eastAsia="Times New Roman"/>
                      <w:color w:val="000000"/>
                      <w:szCs w:val="22"/>
                      <w:lang w:eastAsia="zh-CN"/>
                    </w:rPr>
                  </w:rPrChange>
                </w:rPr>
                <w:delText>CE8.2.5a</w:delText>
              </w:r>
            </w:del>
          </w:p>
        </w:tc>
        <w:tc>
          <w:tcPr>
            <w:tcW w:w="3735" w:type="dxa"/>
            <w:tcBorders>
              <w:top w:val="nil"/>
              <w:left w:val="single" w:sz="12" w:space="0" w:color="auto"/>
              <w:bottom w:val="single" w:sz="4" w:space="0" w:color="auto"/>
              <w:right w:val="nil"/>
            </w:tcBorders>
            <w:shd w:val="clear" w:color="auto" w:fill="auto"/>
            <w:vAlign w:val="center"/>
            <w:hideMark/>
            <w:tcPrChange w:id="26185"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254BC463" w14:textId="3B4740F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186" w:author="Xiaozhong Xu" w:date="2019-01-10T09:23:00Z"/>
                <w:rPrChange w:id="26187" w:author="Xiaozhong Xu" w:date="2019-01-10T09:28:00Z">
                  <w:rPr>
                    <w:del w:id="26188" w:author="Xiaozhong Xu" w:date="2019-01-10T09:23:00Z"/>
                    <w:rFonts w:eastAsia="Times New Roman"/>
                    <w:color w:val="000000"/>
                    <w:sz w:val="20"/>
                    <w:lang w:eastAsia="zh-CN"/>
                  </w:rPr>
                </w:rPrChange>
              </w:rPr>
            </w:pPr>
            <w:del w:id="26189" w:author="Xiaozhong Xu" w:date="2019-01-10T09:23:00Z">
              <w:r w:rsidRPr="00AD6D12" w:rsidDel="00F278FB">
                <w:rPr>
                  <w:rPrChange w:id="26190"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6191"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192"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6B9C4DB" w14:textId="099B046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93" w:author="Xiaozhong Xu" w:date="2019-01-10T09:23:00Z"/>
                <w:rPrChange w:id="26194" w:author="Xiaozhong Xu" w:date="2019-01-10T09:28:00Z">
                  <w:rPr>
                    <w:del w:id="26195" w:author="Xiaozhong Xu" w:date="2019-01-10T09:23:00Z"/>
                    <w:rFonts w:eastAsia="Times New Roman"/>
                    <w:color w:val="000000"/>
                    <w:sz w:val="20"/>
                    <w:lang w:eastAsia="zh-CN"/>
                  </w:rPr>
                </w:rPrChange>
              </w:rPr>
            </w:pPr>
            <w:del w:id="26196" w:author="Xiaozhong Xu" w:date="2019-01-10T09:23:00Z">
              <w:r w:rsidRPr="00AD6D12" w:rsidDel="00F278FB">
                <w:rPr>
                  <w:rPrChange w:id="26197" w:author="Xiaozhong Xu" w:date="2019-01-10T09:28:00Z">
                    <w:rPr>
                      <w:rFonts w:eastAsia="Times New Roman"/>
                      <w:color w:val="000000"/>
                      <w:sz w:val="20"/>
                      <w:lang w:eastAsia="zh-CN"/>
                    </w:rPr>
                  </w:rPrChange>
                </w:rPr>
                <w:delText>-6.69%</w:delText>
              </w:r>
            </w:del>
          </w:p>
        </w:tc>
        <w:tc>
          <w:tcPr>
            <w:tcW w:w="833" w:type="dxa"/>
            <w:tcBorders>
              <w:top w:val="nil"/>
              <w:left w:val="nil"/>
              <w:bottom w:val="single" w:sz="4" w:space="0" w:color="auto"/>
              <w:right w:val="single" w:sz="4" w:space="0" w:color="auto"/>
            </w:tcBorders>
            <w:shd w:val="clear" w:color="auto" w:fill="auto"/>
            <w:noWrap/>
            <w:vAlign w:val="bottom"/>
            <w:hideMark/>
            <w:tcPrChange w:id="26198"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FC1FCEA" w14:textId="2B2EDC4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199" w:author="Xiaozhong Xu" w:date="2019-01-10T09:23:00Z"/>
                <w:rPrChange w:id="26200" w:author="Xiaozhong Xu" w:date="2019-01-10T09:28:00Z">
                  <w:rPr>
                    <w:del w:id="26201" w:author="Xiaozhong Xu" w:date="2019-01-10T09:23:00Z"/>
                    <w:rFonts w:eastAsia="Times New Roman"/>
                    <w:color w:val="000000"/>
                    <w:sz w:val="20"/>
                    <w:lang w:eastAsia="zh-CN"/>
                  </w:rPr>
                </w:rPrChange>
              </w:rPr>
            </w:pPr>
            <w:del w:id="26202" w:author="Xiaozhong Xu" w:date="2019-01-10T09:23:00Z">
              <w:r w:rsidRPr="00AD6D12" w:rsidDel="00F278FB">
                <w:rPr>
                  <w:rPrChange w:id="26203" w:author="Xiaozhong Xu" w:date="2019-01-10T09:28:00Z">
                    <w:rPr>
                      <w:rFonts w:eastAsia="Times New Roman"/>
                      <w:color w:val="000000"/>
                      <w:sz w:val="20"/>
                      <w:lang w:eastAsia="zh-CN"/>
                    </w:rPr>
                  </w:rPrChange>
                </w:rPr>
                <w:delText>-7.07%</w:delText>
              </w:r>
            </w:del>
          </w:p>
        </w:tc>
        <w:tc>
          <w:tcPr>
            <w:tcW w:w="900" w:type="dxa"/>
            <w:tcBorders>
              <w:top w:val="nil"/>
              <w:left w:val="nil"/>
              <w:bottom w:val="single" w:sz="4" w:space="0" w:color="auto"/>
              <w:right w:val="single" w:sz="4" w:space="0" w:color="auto"/>
            </w:tcBorders>
            <w:shd w:val="clear" w:color="auto" w:fill="auto"/>
            <w:noWrap/>
            <w:vAlign w:val="bottom"/>
            <w:hideMark/>
            <w:tcPrChange w:id="26204"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5010AAC5" w14:textId="23024A4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05" w:author="Xiaozhong Xu" w:date="2019-01-10T09:23:00Z"/>
                <w:rPrChange w:id="26206" w:author="Xiaozhong Xu" w:date="2019-01-10T09:28:00Z">
                  <w:rPr>
                    <w:del w:id="26207" w:author="Xiaozhong Xu" w:date="2019-01-10T09:23:00Z"/>
                    <w:rFonts w:eastAsia="Times New Roman"/>
                    <w:color w:val="000000"/>
                    <w:sz w:val="20"/>
                    <w:lang w:eastAsia="zh-CN"/>
                  </w:rPr>
                </w:rPrChange>
              </w:rPr>
            </w:pPr>
            <w:del w:id="26208" w:author="Xiaozhong Xu" w:date="2019-01-10T09:23:00Z">
              <w:r w:rsidRPr="00AD6D12" w:rsidDel="00F278FB">
                <w:rPr>
                  <w:rPrChange w:id="26209" w:author="Xiaozhong Xu" w:date="2019-01-10T09:28:00Z">
                    <w:rPr>
                      <w:rFonts w:eastAsia="Times New Roman"/>
                      <w:color w:val="000000"/>
                      <w:sz w:val="20"/>
                      <w:lang w:eastAsia="zh-CN"/>
                    </w:rPr>
                  </w:rPrChange>
                </w:rPr>
                <w:delText>-6.90%</w:delText>
              </w:r>
            </w:del>
          </w:p>
        </w:tc>
        <w:tc>
          <w:tcPr>
            <w:tcW w:w="990" w:type="dxa"/>
            <w:tcBorders>
              <w:top w:val="nil"/>
              <w:left w:val="nil"/>
              <w:bottom w:val="single" w:sz="4" w:space="0" w:color="auto"/>
              <w:right w:val="single" w:sz="4" w:space="0" w:color="auto"/>
            </w:tcBorders>
            <w:shd w:val="clear" w:color="auto" w:fill="auto"/>
            <w:noWrap/>
            <w:vAlign w:val="bottom"/>
            <w:hideMark/>
            <w:tcPrChange w:id="26210"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2A743AE2" w14:textId="533F14C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11" w:author="Xiaozhong Xu" w:date="2019-01-10T09:23:00Z"/>
                <w:rPrChange w:id="26212" w:author="Xiaozhong Xu" w:date="2019-01-10T09:28:00Z">
                  <w:rPr>
                    <w:del w:id="26213" w:author="Xiaozhong Xu" w:date="2019-01-10T09:23:00Z"/>
                    <w:rFonts w:eastAsia="Times New Roman"/>
                    <w:color w:val="000000"/>
                    <w:sz w:val="20"/>
                    <w:lang w:eastAsia="zh-CN"/>
                  </w:rPr>
                </w:rPrChange>
              </w:rPr>
            </w:pPr>
            <w:del w:id="26214" w:author="Xiaozhong Xu" w:date="2019-01-10T09:23:00Z">
              <w:r w:rsidRPr="00AD6D12" w:rsidDel="00F278FB">
                <w:rPr>
                  <w:rPrChange w:id="26215" w:author="Xiaozhong Xu" w:date="2019-01-10T09:28:00Z">
                    <w:rPr>
                      <w:rFonts w:eastAsia="Times New Roman"/>
                      <w:color w:val="000000"/>
                      <w:sz w:val="20"/>
                      <w:lang w:eastAsia="zh-CN"/>
                    </w:rPr>
                  </w:rPrChange>
                </w:rPr>
                <w:delText>114%</w:delText>
              </w:r>
            </w:del>
          </w:p>
        </w:tc>
        <w:tc>
          <w:tcPr>
            <w:tcW w:w="990" w:type="dxa"/>
            <w:tcBorders>
              <w:top w:val="nil"/>
              <w:left w:val="nil"/>
              <w:bottom w:val="single" w:sz="4" w:space="0" w:color="auto"/>
              <w:right w:val="single" w:sz="12" w:space="0" w:color="auto"/>
            </w:tcBorders>
            <w:shd w:val="clear" w:color="auto" w:fill="auto"/>
            <w:noWrap/>
            <w:vAlign w:val="bottom"/>
            <w:hideMark/>
            <w:tcPrChange w:id="26216"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803B87B" w14:textId="4873F44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17" w:author="Xiaozhong Xu" w:date="2019-01-10T09:23:00Z"/>
                <w:rPrChange w:id="26218" w:author="Xiaozhong Xu" w:date="2019-01-10T09:28:00Z">
                  <w:rPr>
                    <w:del w:id="26219" w:author="Xiaozhong Xu" w:date="2019-01-10T09:23:00Z"/>
                    <w:rFonts w:eastAsia="Times New Roman"/>
                    <w:color w:val="000000"/>
                    <w:sz w:val="20"/>
                    <w:lang w:eastAsia="zh-CN"/>
                  </w:rPr>
                </w:rPrChange>
              </w:rPr>
            </w:pPr>
            <w:del w:id="26220" w:author="Xiaozhong Xu" w:date="2019-01-10T09:23:00Z">
              <w:r w:rsidRPr="00AD6D12" w:rsidDel="00F278FB">
                <w:rPr>
                  <w:rPrChange w:id="26221" w:author="Xiaozhong Xu" w:date="2019-01-10T09:28:00Z">
                    <w:rPr>
                      <w:rFonts w:eastAsia="Times New Roman"/>
                      <w:color w:val="000000"/>
                      <w:sz w:val="20"/>
                      <w:lang w:eastAsia="zh-CN"/>
                    </w:rPr>
                  </w:rPrChange>
                </w:rPr>
                <w:delText>99%</w:delText>
              </w:r>
            </w:del>
          </w:p>
        </w:tc>
      </w:tr>
      <w:tr w:rsidR="008414E9" w:rsidRPr="008414E9" w:rsidDel="00F278FB" w14:paraId="10096512" w14:textId="03C2DEDD" w:rsidTr="00F278FB">
        <w:trPr>
          <w:trHeight w:val="515"/>
          <w:del w:id="26222" w:author="Xiaozhong Xu" w:date="2019-01-10T09:23:00Z"/>
          <w:trPrChange w:id="26223" w:author="Xiaozhong Xu" w:date="2019-01-10T09:10:00Z">
            <w:trPr>
              <w:trHeight w:val="515"/>
            </w:trPr>
          </w:trPrChange>
        </w:trPr>
        <w:tc>
          <w:tcPr>
            <w:tcW w:w="952" w:type="dxa"/>
            <w:vMerge/>
            <w:tcBorders>
              <w:top w:val="nil"/>
              <w:left w:val="single" w:sz="8" w:space="0" w:color="auto"/>
              <w:bottom w:val="single" w:sz="12" w:space="0" w:color="000000"/>
              <w:right w:val="single" w:sz="8" w:space="0" w:color="auto"/>
            </w:tcBorders>
            <w:vAlign w:val="center"/>
            <w:hideMark/>
            <w:tcPrChange w:id="26224"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2E9DA793" w14:textId="26990D1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225" w:author="Xiaozhong Xu" w:date="2019-01-10T09:23:00Z"/>
                <w:rPrChange w:id="26226" w:author="Xiaozhong Xu" w:date="2019-01-10T09:28:00Z">
                  <w:rPr>
                    <w:del w:id="26227"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228" w:author="Xiaozhong Xu" w:date="2019-01-10T09:10:00Z">
              <w:tcPr>
                <w:tcW w:w="1574" w:type="dxa"/>
                <w:gridSpan w:val="2"/>
                <w:tcBorders>
                  <w:top w:val="nil"/>
                  <w:left w:val="nil"/>
                  <w:bottom w:val="nil"/>
                  <w:right w:val="nil"/>
                </w:tcBorders>
                <w:shd w:val="clear" w:color="auto" w:fill="auto"/>
                <w:vAlign w:val="center"/>
                <w:hideMark/>
              </w:tcPr>
            </w:tcPrChange>
          </w:tcPr>
          <w:p w14:paraId="7132760F" w14:textId="01B223B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229" w:author="Xiaozhong Xu" w:date="2019-01-10T09:23:00Z"/>
                <w:rPrChange w:id="26230" w:author="Xiaozhong Xu" w:date="2019-01-10T09:28:00Z">
                  <w:rPr>
                    <w:del w:id="26231" w:author="Xiaozhong Xu" w:date="2019-01-10T09:23:00Z"/>
                    <w:rFonts w:eastAsia="Times New Roman"/>
                    <w:color w:val="000000"/>
                    <w:szCs w:val="22"/>
                    <w:lang w:eastAsia="zh-CN"/>
                  </w:rPr>
                </w:rPrChange>
              </w:rPr>
            </w:pPr>
            <w:del w:id="26232" w:author="Xiaozhong Xu" w:date="2019-01-10T09:23:00Z">
              <w:r w:rsidRPr="00AD6D12" w:rsidDel="00F278FB">
                <w:rPr>
                  <w:rPrChange w:id="26233" w:author="Xiaozhong Xu" w:date="2019-01-10T09:28:00Z">
                    <w:rPr>
                      <w:rFonts w:eastAsia="Times New Roman"/>
                      <w:color w:val="000000"/>
                      <w:szCs w:val="22"/>
                      <w:lang w:eastAsia="zh-CN"/>
                    </w:rPr>
                  </w:rPrChange>
                </w:rPr>
                <w:delText>CE8.2.5b</w:delText>
              </w:r>
            </w:del>
          </w:p>
        </w:tc>
        <w:tc>
          <w:tcPr>
            <w:tcW w:w="3735" w:type="dxa"/>
            <w:tcBorders>
              <w:top w:val="nil"/>
              <w:left w:val="single" w:sz="12" w:space="0" w:color="auto"/>
              <w:bottom w:val="single" w:sz="4" w:space="0" w:color="auto"/>
              <w:right w:val="nil"/>
            </w:tcBorders>
            <w:shd w:val="clear" w:color="auto" w:fill="auto"/>
            <w:vAlign w:val="center"/>
            <w:hideMark/>
            <w:tcPrChange w:id="26234"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37E81E7A" w14:textId="3247889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235" w:author="Xiaozhong Xu" w:date="2019-01-10T09:23:00Z"/>
                <w:rPrChange w:id="26236" w:author="Xiaozhong Xu" w:date="2019-01-10T09:28:00Z">
                  <w:rPr>
                    <w:del w:id="26237" w:author="Xiaozhong Xu" w:date="2019-01-10T09:23:00Z"/>
                    <w:rFonts w:eastAsia="Times New Roman"/>
                    <w:color w:val="000000"/>
                    <w:sz w:val="20"/>
                    <w:lang w:eastAsia="zh-CN"/>
                  </w:rPr>
                </w:rPrChange>
              </w:rPr>
            </w:pPr>
            <w:del w:id="26238" w:author="Xiaozhong Xu" w:date="2019-01-10T09:23:00Z">
              <w:r w:rsidRPr="00AD6D12" w:rsidDel="00F278FB">
                <w:rPr>
                  <w:rPrChange w:id="26239"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6240" w:author="Xiaozhong Xu" w:date="2019-01-10T09:28:00Z">
                    <w:rPr>
                      <w:rFonts w:eastAsia="Times New Roman"/>
                      <w:color w:val="FF0000"/>
                      <w:sz w:val="20"/>
                      <w:lang w:eastAsia="zh-CN"/>
                    </w:rPr>
                  </w:rPrChange>
                </w:rPr>
                <w:delText>on</w:delText>
              </w:r>
              <w:r w:rsidRPr="00AD6D12" w:rsidDel="00F278FB">
                <w:rPr>
                  <w:rPrChange w:id="26241"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242"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EE60011" w14:textId="504A381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43" w:author="Xiaozhong Xu" w:date="2019-01-10T09:23:00Z"/>
                <w:rPrChange w:id="26244" w:author="Xiaozhong Xu" w:date="2019-01-10T09:28:00Z">
                  <w:rPr>
                    <w:del w:id="26245" w:author="Xiaozhong Xu" w:date="2019-01-10T09:23:00Z"/>
                    <w:rFonts w:eastAsia="Times New Roman"/>
                    <w:color w:val="000000"/>
                    <w:sz w:val="20"/>
                    <w:lang w:eastAsia="zh-CN"/>
                  </w:rPr>
                </w:rPrChange>
              </w:rPr>
            </w:pPr>
            <w:del w:id="26246" w:author="Xiaozhong Xu" w:date="2019-01-10T09:23:00Z">
              <w:r w:rsidRPr="00AD6D12" w:rsidDel="00F278FB">
                <w:rPr>
                  <w:rPrChange w:id="26247" w:author="Xiaozhong Xu" w:date="2019-01-10T09:28:00Z">
                    <w:rPr>
                      <w:rFonts w:eastAsia="Times New Roman"/>
                      <w:color w:val="000000"/>
                      <w:sz w:val="20"/>
                      <w:lang w:eastAsia="zh-CN"/>
                    </w:rPr>
                  </w:rPrChange>
                </w:rPr>
                <w:delText>-6.88%</w:delText>
              </w:r>
            </w:del>
          </w:p>
        </w:tc>
        <w:tc>
          <w:tcPr>
            <w:tcW w:w="833" w:type="dxa"/>
            <w:tcBorders>
              <w:top w:val="nil"/>
              <w:left w:val="nil"/>
              <w:bottom w:val="single" w:sz="4" w:space="0" w:color="auto"/>
              <w:right w:val="single" w:sz="4" w:space="0" w:color="auto"/>
            </w:tcBorders>
            <w:shd w:val="clear" w:color="auto" w:fill="auto"/>
            <w:noWrap/>
            <w:vAlign w:val="bottom"/>
            <w:hideMark/>
            <w:tcPrChange w:id="26248"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89D6C89" w14:textId="67FCE69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49" w:author="Xiaozhong Xu" w:date="2019-01-10T09:23:00Z"/>
                <w:rPrChange w:id="26250" w:author="Xiaozhong Xu" w:date="2019-01-10T09:28:00Z">
                  <w:rPr>
                    <w:del w:id="26251" w:author="Xiaozhong Xu" w:date="2019-01-10T09:23:00Z"/>
                    <w:rFonts w:eastAsia="Times New Roman"/>
                    <w:color w:val="000000"/>
                    <w:sz w:val="20"/>
                    <w:lang w:eastAsia="zh-CN"/>
                  </w:rPr>
                </w:rPrChange>
              </w:rPr>
            </w:pPr>
            <w:del w:id="26252" w:author="Xiaozhong Xu" w:date="2019-01-10T09:23:00Z">
              <w:r w:rsidRPr="00AD6D12" w:rsidDel="00F278FB">
                <w:rPr>
                  <w:rPrChange w:id="26253" w:author="Xiaozhong Xu" w:date="2019-01-10T09:28:00Z">
                    <w:rPr>
                      <w:rFonts w:eastAsia="Times New Roman"/>
                      <w:color w:val="000000"/>
                      <w:sz w:val="20"/>
                      <w:lang w:eastAsia="zh-CN"/>
                    </w:rPr>
                  </w:rPrChange>
                </w:rPr>
                <w:delText>-7.10%</w:delText>
              </w:r>
            </w:del>
          </w:p>
        </w:tc>
        <w:tc>
          <w:tcPr>
            <w:tcW w:w="900" w:type="dxa"/>
            <w:tcBorders>
              <w:top w:val="nil"/>
              <w:left w:val="nil"/>
              <w:bottom w:val="single" w:sz="4" w:space="0" w:color="auto"/>
              <w:right w:val="single" w:sz="4" w:space="0" w:color="auto"/>
            </w:tcBorders>
            <w:shd w:val="clear" w:color="auto" w:fill="auto"/>
            <w:noWrap/>
            <w:vAlign w:val="bottom"/>
            <w:hideMark/>
            <w:tcPrChange w:id="26254"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0A598DE1" w14:textId="406BAF3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55" w:author="Xiaozhong Xu" w:date="2019-01-10T09:23:00Z"/>
                <w:rPrChange w:id="26256" w:author="Xiaozhong Xu" w:date="2019-01-10T09:28:00Z">
                  <w:rPr>
                    <w:del w:id="26257" w:author="Xiaozhong Xu" w:date="2019-01-10T09:23:00Z"/>
                    <w:rFonts w:eastAsia="Times New Roman"/>
                    <w:color w:val="000000"/>
                    <w:sz w:val="20"/>
                    <w:lang w:eastAsia="zh-CN"/>
                  </w:rPr>
                </w:rPrChange>
              </w:rPr>
            </w:pPr>
            <w:del w:id="26258" w:author="Xiaozhong Xu" w:date="2019-01-10T09:23:00Z">
              <w:r w:rsidRPr="00AD6D12" w:rsidDel="00F278FB">
                <w:rPr>
                  <w:rPrChange w:id="26259" w:author="Xiaozhong Xu" w:date="2019-01-10T09:28:00Z">
                    <w:rPr>
                      <w:rFonts w:eastAsia="Times New Roman"/>
                      <w:color w:val="000000"/>
                      <w:sz w:val="20"/>
                      <w:lang w:eastAsia="zh-CN"/>
                    </w:rPr>
                  </w:rPrChange>
                </w:rPr>
                <w:delText>-7.57%</w:delText>
              </w:r>
            </w:del>
          </w:p>
        </w:tc>
        <w:tc>
          <w:tcPr>
            <w:tcW w:w="990" w:type="dxa"/>
            <w:tcBorders>
              <w:top w:val="nil"/>
              <w:left w:val="nil"/>
              <w:bottom w:val="single" w:sz="4" w:space="0" w:color="auto"/>
              <w:right w:val="single" w:sz="4" w:space="0" w:color="auto"/>
            </w:tcBorders>
            <w:shd w:val="clear" w:color="auto" w:fill="auto"/>
            <w:noWrap/>
            <w:vAlign w:val="bottom"/>
            <w:hideMark/>
            <w:tcPrChange w:id="26260"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28A49681" w14:textId="3292D5F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61" w:author="Xiaozhong Xu" w:date="2019-01-10T09:23:00Z"/>
                <w:rPrChange w:id="26262" w:author="Xiaozhong Xu" w:date="2019-01-10T09:28:00Z">
                  <w:rPr>
                    <w:del w:id="26263" w:author="Xiaozhong Xu" w:date="2019-01-10T09:23:00Z"/>
                    <w:rFonts w:eastAsia="Times New Roman"/>
                    <w:color w:val="000000"/>
                    <w:sz w:val="20"/>
                    <w:lang w:eastAsia="zh-CN"/>
                  </w:rPr>
                </w:rPrChange>
              </w:rPr>
            </w:pPr>
            <w:del w:id="26264" w:author="Xiaozhong Xu" w:date="2019-01-10T09:23:00Z">
              <w:r w:rsidRPr="00AD6D12" w:rsidDel="00F278FB">
                <w:rPr>
                  <w:rPrChange w:id="26265" w:author="Xiaozhong Xu" w:date="2019-01-10T09:28:00Z">
                    <w:rPr>
                      <w:rFonts w:eastAsia="Times New Roman"/>
                      <w:color w:val="000000"/>
                      <w:sz w:val="20"/>
                      <w:lang w:eastAsia="zh-CN"/>
                    </w:rPr>
                  </w:rPrChange>
                </w:rPr>
                <w:delText>117%</w:delText>
              </w:r>
            </w:del>
          </w:p>
        </w:tc>
        <w:tc>
          <w:tcPr>
            <w:tcW w:w="990" w:type="dxa"/>
            <w:tcBorders>
              <w:top w:val="nil"/>
              <w:left w:val="nil"/>
              <w:bottom w:val="single" w:sz="4" w:space="0" w:color="auto"/>
              <w:right w:val="single" w:sz="12" w:space="0" w:color="auto"/>
            </w:tcBorders>
            <w:shd w:val="clear" w:color="auto" w:fill="auto"/>
            <w:noWrap/>
            <w:vAlign w:val="bottom"/>
            <w:hideMark/>
            <w:tcPrChange w:id="26266"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D2E9B52" w14:textId="3F1E2D7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67" w:author="Xiaozhong Xu" w:date="2019-01-10T09:23:00Z"/>
                <w:rPrChange w:id="26268" w:author="Xiaozhong Xu" w:date="2019-01-10T09:28:00Z">
                  <w:rPr>
                    <w:del w:id="26269" w:author="Xiaozhong Xu" w:date="2019-01-10T09:23:00Z"/>
                    <w:rFonts w:eastAsia="Times New Roman"/>
                    <w:color w:val="000000"/>
                    <w:sz w:val="20"/>
                    <w:lang w:eastAsia="zh-CN"/>
                  </w:rPr>
                </w:rPrChange>
              </w:rPr>
            </w:pPr>
            <w:del w:id="26270" w:author="Xiaozhong Xu" w:date="2019-01-10T09:23:00Z">
              <w:r w:rsidRPr="00AD6D12" w:rsidDel="00F278FB">
                <w:rPr>
                  <w:rPrChange w:id="26271" w:author="Xiaozhong Xu" w:date="2019-01-10T09:28:00Z">
                    <w:rPr>
                      <w:rFonts w:eastAsia="Times New Roman"/>
                      <w:color w:val="000000"/>
                      <w:sz w:val="20"/>
                      <w:lang w:eastAsia="zh-CN"/>
                    </w:rPr>
                  </w:rPrChange>
                </w:rPr>
                <w:delText>100%</w:delText>
              </w:r>
            </w:del>
          </w:p>
        </w:tc>
      </w:tr>
      <w:tr w:rsidR="008414E9" w:rsidRPr="008414E9" w:rsidDel="00F278FB" w14:paraId="030E533E" w14:textId="757E0601" w:rsidTr="00F278FB">
        <w:trPr>
          <w:trHeight w:val="292"/>
          <w:del w:id="26272" w:author="Xiaozhong Xu" w:date="2019-01-10T09:23:00Z"/>
          <w:trPrChange w:id="26273"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6274"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53771391" w14:textId="65EC735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275" w:author="Xiaozhong Xu" w:date="2019-01-10T09:23:00Z"/>
                <w:rPrChange w:id="26276" w:author="Xiaozhong Xu" w:date="2019-01-10T09:28:00Z">
                  <w:rPr>
                    <w:del w:id="26277"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278" w:author="Xiaozhong Xu" w:date="2019-01-10T09:10:00Z">
              <w:tcPr>
                <w:tcW w:w="1574" w:type="dxa"/>
                <w:gridSpan w:val="2"/>
                <w:tcBorders>
                  <w:top w:val="nil"/>
                  <w:left w:val="nil"/>
                  <w:bottom w:val="nil"/>
                  <w:right w:val="nil"/>
                </w:tcBorders>
                <w:shd w:val="clear" w:color="auto" w:fill="auto"/>
                <w:vAlign w:val="center"/>
                <w:hideMark/>
              </w:tcPr>
            </w:tcPrChange>
          </w:tcPr>
          <w:p w14:paraId="1A368C14" w14:textId="302C246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279" w:author="Xiaozhong Xu" w:date="2019-01-10T09:23:00Z"/>
                <w:rPrChange w:id="26280" w:author="Xiaozhong Xu" w:date="2019-01-10T09:28:00Z">
                  <w:rPr>
                    <w:del w:id="26281" w:author="Xiaozhong Xu" w:date="2019-01-10T09:23:00Z"/>
                    <w:rFonts w:eastAsia="Times New Roman"/>
                    <w:color w:val="000000"/>
                    <w:szCs w:val="22"/>
                    <w:lang w:eastAsia="zh-CN"/>
                  </w:rPr>
                </w:rPrChange>
              </w:rPr>
            </w:pPr>
            <w:del w:id="26282" w:author="Xiaozhong Xu" w:date="2019-01-10T09:23:00Z">
              <w:r w:rsidRPr="00AD6D12" w:rsidDel="00F278FB">
                <w:rPr>
                  <w:rPrChange w:id="26283" w:author="Xiaozhong Xu" w:date="2019-01-10T09:28:00Z">
                    <w:rPr>
                      <w:rFonts w:eastAsia="Times New Roman"/>
                      <w:color w:val="000000"/>
                      <w:szCs w:val="22"/>
                      <w:lang w:eastAsia="zh-CN"/>
                    </w:rPr>
                  </w:rPrChange>
                </w:rPr>
                <w:delText>CE8.2.6</w:delText>
              </w:r>
            </w:del>
          </w:p>
        </w:tc>
        <w:tc>
          <w:tcPr>
            <w:tcW w:w="3735" w:type="dxa"/>
            <w:tcBorders>
              <w:top w:val="nil"/>
              <w:left w:val="single" w:sz="12" w:space="0" w:color="auto"/>
              <w:bottom w:val="single" w:sz="4" w:space="0" w:color="auto"/>
              <w:right w:val="nil"/>
            </w:tcBorders>
            <w:shd w:val="clear" w:color="auto" w:fill="auto"/>
            <w:vAlign w:val="center"/>
            <w:hideMark/>
            <w:tcPrChange w:id="26284"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39A88C0B" w14:textId="1B329D0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285" w:author="Xiaozhong Xu" w:date="2019-01-10T09:23:00Z"/>
                <w:rPrChange w:id="26286" w:author="Xiaozhong Xu" w:date="2019-01-10T09:28:00Z">
                  <w:rPr>
                    <w:del w:id="26287" w:author="Xiaozhong Xu" w:date="2019-01-10T09:23:00Z"/>
                    <w:rFonts w:eastAsia="Times New Roman"/>
                    <w:color w:val="000000"/>
                    <w:sz w:val="20"/>
                    <w:lang w:eastAsia="zh-CN"/>
                  </w:rPr>
                </w:rPrChange>
              </w:rPr>
            </w:pPr>
            <w:del w:id="26288" w:author="Xiaozhong Xu" w:date="2019-01-10T09:23:00Z">
              <w:r w:rsidRPr="00AD6D12" w:rsidDel="00F278FB">
                <w:rPr>
                  <w:rPrChange w:id="26289"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290"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211655B" w14:textId="7F2E52E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91" w:author="Xiaozhong Xu" w:date="2019-01-10T09:23:00Z"/>
                <w:rPrChange w:id="26292" w:author="Xiaozhong Xu" w:date="2019-01-10T09:28:00Z">
                  <w:rPr>
                    <w:del w:id="26293" w:author="Xiaozhong Xu" w:date="2019-01-10T09:23:00Z"/>
                    <w:rFonts w:eastAsia="Times New Roman"/>
                    <w:color w:val="000000"/>
                    <w:sz w:val="20"/>
                    <w:lang w:eastAsia="zh-CN"/>
                  </w:rPr>
                </w:rPrChange>
              </w:rPr>
            </w:pPr>
            <w:del w:id="26294" w:author="Xiaozhong Xu" w:date="2019-01-10T09:23:00Z">
              <w:r w:rsidRPr="00AD6D12" w:rsidDel="00F278FB">
                <w:rPr>
                  <w:rPrChange w:id="26295" w:author="Xiaozhong Xu" w:date="2019-01-10T09:28:00Z">
                    <w:rPr>
                      <w:rFonts w:eastAsia="Times New Roman"/>
                      <w:color w:val="000000"/>
                      <w:sz w:val="20"/>
                      <w:lang w:eastAsia="zh-CN"/>
                    </w:rPr>
                  </w:rPrChange>
                </w:rPr>
                <w:delText>-6.14%</w:delText>
              </w:r>
            </w:del>
          </w:p>
        </w:tc>
        <w:tc>
          <w:tcPr>
            <w:tcW w:w="833" w:type="dxa"/>
            <w:tcBorders>
              <w:top w:val="nil"/>
              <w:left w:val="nil"/>
              <w:bottom w:val="single" w:sz="4" w:space="0" w:color="auto"/>
              <w:right w:val="single" w:sz="4" w:space="0" w:color="auto"/>
            </w:tcBorders>
            <w:shd w:val="clear" w:color="auto" w:fill="auto"/>
            <w:noWrap/>
            <w:vAlign w:val="bottom"/>
            <w:hideMark/>
            <w:tcPrChange w:id="26296"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06A01FD" w14:textId="78AC56C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297" w:author="Xiaozhong Xu" w:date="2019-01-10T09:23:00Z"/>
                <w:rPrChange w:id="26298" w:author="Xiaozhong Xu" w:date="2019-01-10T09:28:00Z">
                  <w:rPr>
                    <w:del w:id="26299" w:author="Xiaozhong Xu" w:date="2019-01-10T09:23:00Z"/>
                    <w:rFonts w:eastAsia="Times New Roman"/>
                    <w:color w:val="000000"/>
                    <w:sz w:val="20"/>
                    <w:lang w:eastAsia="zh-CN"/>
                  </w:rPr>
                </w:rPrChange>
              </w:rPr>
            </w:pPr>
            <w:del w:id="26300" w:author="Xiaozhong Xu" w:date="2019-01-10T09:23:00Z">
              <w:r w:rsidRPr="00AD6D12" w:rsidDel="00F278FB">
                <w:rPr>
                  <w:rPrChange w:id="26301" w:author="Xiaozhong Xu" w:date="2019-01-10T09:28:00Z">
                    <w:rPr>
                      <w:rFonts w:eastAsia="Times New Roman"/>
                      <w:color w:val="000000"/>
                      <w:sz w:val="20"/>
                      <w:lang w:eastAsia="zh-CN"/>
                    </w:rPr>
                  </w:rPrChange>
                </w:rPr>
                <w:delText>-6.88%</w:delText>
              </w:r>
            </w:del>
          </w:p>
        </w:tc>
        <w:tc>
          <w:tcPr>
            <w:tcW w:w="900" w:type="dxa"/>
            <w:tcBorders>
              <w:top w:val="nil"/>
              <w:left w:val="nil"/>
              <w:bottom w:val="single" w:sz="4" w:space="0" w:color="auto"/>
              <w:right w:val="single" w:sz="4" w:space="0" w:color="auto"/>
            </w:tcBorders>
            <w:shd w:val="clear" w:color="auto" w:fill="auto"/>
            <w:noWrap/>
            <w:vAlign w:val="bottom"/>
            <w:hideMark/>
            <w:tcPrChange w:id="26302"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3DDB2E03" w14:textId="0227A7E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03" w:author="Xiaozhong Xu" w:date="2019-01-10T09:23:00Z"/>
                <w:rPrChange w:id="26304" w:author="Xiaozhong Xu" w:date="2019-01-10T09:28:00Z">
                  <w:rPr>
                    <w:del w:id="26305" w:author="Xiaozhong Xu" w:date="2019-01-10T09:23:00Z"/>
                    <w:rFonts w:eastAsia="Times New Roman"/>
                    <w:color w:val="000000"/>
                    <w:sz w:val="20"/>
                    <w:lang w:eastAsia="zh-CN"/>
                  </w:rPr>
                </w:rPrChange>
              </w:rPr>
            </w:pPr>
            <w:del w:id="26306" w:author="Xiaozhong Xu" w:date="2019-01-10T09:23:00Z">
              <w:r w:rsidRPr="00AD6D12" w:rsidDel="00F278FB">
                <w:rPr>
                  <w:rPrChange w:id="26307" w:author="Xiaozhong Xu" w:date="2019-01-10T09:28:00Z">
                    <w:rPr>
                      <w:rFonts w:eastAsia="Times New Roman"/>
                      <w:color w:val="000000"/>
                      <w:sz w:val="20"/>
                      <w:lang w:eastAsia="zh-CN"/>
                    </w:rPr>
                  </w:rPrChange>
                </w:rPr>
                <w:delText>-7.01%</w:delText>
              </w:r>
            </w:del>
          </w:p>
        </w:tc>
        <w:tc>
          <w:tcPr>
            <w:tcW w:w="990" w:type="dxa"/>
            <w:tcBorders>
              <w:top w:val="nil"/>
              <w:left w:val="nil"/>
              <w:bottom w:val="single" w:sz="4" w:space="0" w:color="auto"/>
              <w:right w:val="single" w:sz="4" w:space="0" w:color="auto"/>
            </w:tcBorders>
            <w:shd w:val="clear" w:color="auto" w:fill="auto"/>
            <w:noWrap/>
            <w:vAlign w:val="bottom"/>
            <w:hideMark/>
            <w:tcPrChange w:id="26308"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1C810089" w14:textId="2118EF9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09" w:author="Xiaozhong Xu" w:date="2019-01-10T09:23:00Z"/>
                <w:rPrChange w:id="26310" w:author="Xiaozhong Xu" w:date="2019-01-10T09:28:00Z">
                  <w:rPr>
                    <w:del w:id="26311" w:author="Xiaozhong Xu" w:date="2019-01-10T09:23:00Z"/>
                    <w:rFonts w:eastAsia="Times New Roman"/>
                    <w:color w:val="000000"/>
                    <w:sz w:val="20"/>
                    <w:lang w:eastAsia="zh-CN"/>
                  </w:rPr>
                </w:rPrChange>
              </w:rPr>
            </w:pPr>
            <w:del w:id="26312" w:author="Xiaozhong Xu" w:date="2019-01-10T09:23:00Z">
              <w:r w:rsidRPr="00AD6D12" w:rsidDel="00F278FB">
                <w:rPr>
                  <w:rPrChange w:id="26313"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26314"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1BFE3A46" w14:textId="5E72CF0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15" w:author="Xiaozhong Xu" w:date="2019-01-10T09:23:00Z"/>
                <w:rPrChange w:id="26316" w:author="Xiaozhong Xu" w:date="2019-01-10T09:28:00Z">
                  <w:rPr>
                    <w:del w:id="26317" w:author="Xiaozhong Xu" w:date="2019-01-10T09:23:00Z"/>
                    <w:rFonts w:eastAsia="Times New Roman"/>
                    <w:color w:val="000000"/>
                    <w:sz w:val="20"/>
                    <w:lang w:eastAsia="zh-CN"/>
                  </w:rPr>
                </w:rPrChange>
              </w:rPr>
            </w:pPr>
            <w:del w:id="26318" w:author="Xiaozhong Xu" w:date="2019-01-10T09:23:00Z">
              <w:r w:rsidRPr="00AD6D12" w:rsidDel="00F278FB">
                <w:rPr>
                  <w:rPrChange w:id="26319" w:author="Xiaozhong Xu" w:date="2019-01-10T09:28:00Z">
                    <w:rPr>
                      <w:rFonts w:eastAsia="Times New Roman"/>
                      <w:color w:val="000000"/>
                      <w:sz w:val="20"/>
                      <w:lang w:eastAsia="zh-CN"/>
                    </w:rPr>
                  </w:rPrChange>
                </w:rPr>
                <w:delText>101%</w:delText>
              </w:r>
            </w:del>
          </w:p>
        </w:tc>
      </w:tr>
      <w:tr w:rsidR="008414E9" w:rsidRPr="008414E9" w:rsidDel="00F278FB" w14:paraId="596502BE" w14:textId="18E65DE4" w:rsidTr="00F278FB">
        <w:trPr>
          <w:trHeight w:val="292"/>
          <w:del w:id="26320" w:author="Xiaozhong Xu" w:date="2019-01-10T09:23:00Z"/>
          <w:trPrChange w:id="26321" w:author="Xiaozhong Xu" w:date="2019-01-10T09:10:00Z">
            <w:trPr>
              <w:trHeight w:val="292"/>
            </w:trPr>
          </w:trPrChange>
        </w:trPr>
        <w:tc>
          <w:tcPr>
            <w:tcW w:w="952" w:type="dxa"/>
            <w:vMerge/>
            <w:tcBorders>
              <w:top w:val="nil"/>
              <w:left w:val="single" w:sz="8" w:space="0" w:color="auto"/>
              <w:bottom w:val="single" w:sz="12" w:space="0" w:color="000000"/>
              <w:right w:val="single" w:sz="8" w:space="0" w:color="auto"/>
            </w:tcBorders>
            <w:vAlign w:val="center"/>
            <w:hideMark/>
            <w:tcPrChange w:id="26322"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579C33C2" w14:textId="7EB93DD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323" w:author="Xiaozhong Xu" w:date="2019-01-10T09:23:00Z"/>
                <w:rPrChange w:id="26324" w:author="Xiaozhong Xu" w:date="2019-01-10T09:28:00Z">
                  <w:rPr>
                    <w:del w:id="26325"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326" w:author="Xiaozhong Xu" w:date="2019-01-10T09:10:00Z">
              <w:tcPr>
                <w:tcW w:w="1574" w:type="dxa"/>
                <w:gridSpan w:val="2"/>
                <w:tcBorders>
                  <w:top w:val="nil"/>
                  <w:left w:val="nil"/>
                  <w:bottom w:val="nil"/>
                  <w:right w:val="nil"/>
                </w:tcBorders>
                <w:shd w:val="clear" w:color="auto" w:fill="auto"/>
                <w:vAlign w:val="center"/>
                <w:hideMark/>
              </w:tcPr>
            </w:tcPrChange>
          </w:tcPr>
          <w:p w14:paraId="1E7A8933" w14:textId="109EAAE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327" w:author="Xiaozhong Xu" w:date="2019-01-10T09:23:00Z"/>
                <w:rPrChange w:id="26328" w:author="Xiaozhong Xu" w:date="2019-01-10T09:28:00Z">
                  <w:rPr>
                    <w:del w:id="26329" w:author="Xiaozhong Xu" w:date="2019-01-10T09:23:00Z"/>
                    <w:rFonts w:eastAsia="Times New Roman"/>
                    <w:color w:val="000000"/>
                    <w:szCs w:val="22"/>
                    <w:lang w:eastAsia="zh-CN"/>
                  </w:rPr>
                </w:rPrChange>
              </w:rPr>
            </w:pPr>
            <w:del w:id="26330" w:author="Xiaozhong Xu" w:date="2019-01-10T09:23:00Z">
              <w:r w:rsidRPr="00AD6D12" w:rsidDel="00F278FB">
                <w:rPr>
                  <w:rPrChange w:id="26331" w:author="Xiaozhong Xu" w:date="2019-01-10T09:28:00Z">
                    <w:rPr>
                      <w:rFonts w:eastAsia="Times New Roman"/>
                      <w:color w:val="000000"/>
                      <w:szCs w:val="22"/>
                      <w:lang w:eastAsia="zh-CN"/>
                    </w:rPr>
                  </w:rPrChange>
                </w:rPr>
                <w:delText>CE8.3.1a</w:delText>
              </w:r>
            </w:del>
          </w:p>
        </w:tc>
        <w:tc>
          <w:tcPr>
            <w:tcW w:w="3735" w:type="dxa"/>
            <w:tcBorders>
              <w:top w:val="nil"/>
              <w:left w:val="single" w:sz="12" w:space="0" w:color="auto"/>
              <w:bottom w:val="single" w:sz="4" w:space="0" w:color="auto"/>
              <w:right w:val="nil"/>
            </w:tcBorders>
            <w:shd w:val="clear" w:color="auto" w:fill="auto"/>
            <w:vAlign w:val="center"/>
            <w:hideMark/>
            <w:tcPrChange w:id="26332"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5DEE2D56" w14:textId="66DADAC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333" w:author="Xiaozhong Xu" w:date="2019-01-10T09:23:00Z"/>
                <w:rPrChange w:id="26334" w:author="Xiaozhong Xu" w:date="2019-01-10T09:28:00Z">
                  <w:rPr>
                    <w:del w:id="26335" w:author="Xiaozhong Xu" w:date="2019-01-10T09:23:00Z"/>
                    <w:rFonts w:eastAsia="Times New Roman"/>
                    <w:color w:val="000000"/>
                    <w:sz w:val="20"/>
                    <w:lang w:eastAsia="zh-CN"/>
                  </w:rPr>
                </w:rPrChange>
              </w:rPr>
            </w:pPr>
            <w:del w:id="26336" w:author="Xiaozhong Xu" w:date="2019-01-10T09:23:00Z">
              <w:r w:rsidRPr="00AD6D12" w:rsidDel="00F278FB">
                <w:rPr>
                  <w:rPrChange w:id="26337" w:author="Xiaozhong Xu" w:date="2019-01-10T09:28:00Z">
                    <w:rPr>
                      <w:rFonts w:eastAsia="Times New Roman"/>
                      <w:color w:val="000000"/>
                      <w:sz w:val="20"/>
                      <w:lang w:eastAsia="zh-CN"/>
                    </w:rPr>
                  </w:rPrChange>
                </w:rPr>
                <w:delText>BDPCM with throughput reduction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338"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54E24D8" w14:textId="6295738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39" w:author="Xiaozhong Xu" w:date="2019-01-10T09:23:00Z"/>
                <w:rPrChange w:id="26340" w:author="Xiaozhong Xu" w:date="2019-01-10T09:28:00Z">
                  <w:rPr>
                    <w:del w:id="26341" w:author="Xiaozhong Xu" w:date="2019-01-10T09:23:00Z"/>
                    <w:rFonts w:eastAsia="Times New Roman"/>
                    <w:color w:val="000000"/>
                    <w:sz w:val="20"/>
                    <w:lang w:eastAsia="zh-CN"/>
                  </w:rPr>
                </w:rPrChange>
              </w:rPr>
            </w:pPr>
            <w:del w:id="26342" w:author="Xiaozhong Xu" w:date="2019-01-10T09:23:00Z">
              <w:r w:rsidRPr="00AD6D12" w:rsidDel="00F278FB">
                <w:rPr>
                  <w:rPrChange w:id="26343" w:author="Xiaozhong Xu" w:date="2019-01-10T09:28:00Z">
                    <w:rPr>
                      <w:rFonts w:eastAsia="Times New Roman"/>
                      <w:color w:val="000000"/>
                      <w:sz w:val="20"/>
                      <w:lang w:eastAsia="zh-CN"/>
                    </w:rPr>
                  </w:rPrChange>
                </w:rPr>
                <w:delText> </w:delText>
              </w:r>
            </w:del>
          </w:p>
        </w:tc>
        <w:tc>
          <w:tcPr>
            <w:tcW w:w="833" w:type="dxa"/>
            <w:tcBorders>
              <w:top w:val="nil"/>
              <w:left w:val="nil"/>
              <w:bottom w:val="single" w:sz="4" w:space="0" w:color="auto"/>
              <w:right w:val="single" w:sz="4" w:space="0" w:color="auto"/>
            </w:tcBorders>
            <w:shd w:val="clear" w:color="auto" w:fill="auto"/>
            <w:noWrap/>
            <w:vAlign w:val="bottom"/>
            <w:hideMark/>
            <w:tcPrChange w:id="26344"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1E83BD2" w14:textId="4ABC201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45" w:author="Xiaozhong Xu" w:date="2019-01-10T09:23:00Z"/>
                <w:rPrChange w:id="26346" w:author="Xiaozhong Xu" w:date="2019-01-10T09:28:00Z">
                  <w:rPr>
                    <w:del w:id="26347" w:author="Xiaozhong Xu" w:date="2019-01-10T09:23:00Z"/>
                    <w:rFonts w:eastAsia="Times New Roman"/>
                    <w:color w:val="000000"/>
                    <w:sz w:val="20"/>
                    <w:lang w:eastAsia="zh-CN"/>
                  </w:rPr>
                </w:rPrChange>
              </w:rPr>
            </w:pPr>
            <w:del w:id="26348" w:author="Xiaozhong Xu" w:date="2019-01-10T09:23:00Z">
              <w:r w:rsidRPr="00AD6D12" w:rsidDel="00F278FB">
                <w:rPr>
                  <w:rPrChange w:id="26349" w:author="Xiaozhong Xu" w:date="2019-01-10T09:28:00Z">
                    <w:rPr>
                      <w:rFonts w:eastAsia="Times New Roman"/>
                      <w:color w:val="000000"/>
                      <w:sz w:val="20"/>
                      <w:lang w:eastAsia="zh-CN"/>
                    </w:rPr>
                  </w:rPrChange>
                </w:rPr>
                <w:delText> </w:delText>
              </w:r>
            </w:del>
          </w:p>
        </w:tc>
        <w:tc>
          <w:tcPr>
            <w:tcW w:w="900" w:type="dxa"/>
            <w:tcBorders>
              <w:top w:val="nil"/>
              <w:left w:val="nil"/>
              <w:bottom w:val="single" w:sz="4" w:space="0" w:color="auto"/>
              <w:right w:val="single" w:sz="4" w:space="0" w:color="auto"/>
            </w:tcBorders>
            <w:shd w:val="clear" w:color="auto" w:fill="auto"/>
            <w:noWrap/>
            <w:vAlign w:val="bottom"/>
            <w:hideMark/>
            <w:tcPrChange w:id="26350"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754BE0D2" w14:textId="4F492D0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51" w:author="Xiaozhong Xu" w:date="2019-01-10T09:23:00Z"/>
                <w:rPrChange w:id="26352" w:author="Xiaozhong Xu" w:date="2019-01-10T09:28:00Z">
                  <w:rPr>
                    <w:del w:id="26353" w:author="Xiaozhong Xu" w:date="2019-01-10T09:23:00Z"/>
                    <w:rFonts w:eastAsia="Times New Roman"/>
                    <w:color w:val="000000"/>
                    <w:sz w:val="20"/>
                    <w:lang w:eastAsia="zh-CN"/>
                  </w:rPr>
                </w:rPrChange>
              </w:rPr>
            </w:pPr>
            <w:del w:id="26354" w:author="Xiaozhong Xu" w:date="2019-01-10T09:23:00Z">
              <w:r w:rsidRPr="00AD6D12" w:rsidDel="00F278FB">
                <w:rPr>
                  <w:rPrChange w:id="26355"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Change w:id="26356"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7AFCCA1A" w14:textId="03A478D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57" w:author="Xiaozhong Xu" w:date="2019-01-10T09:23:00Z"/>
                <w:rPrChange w:id="26358" w:author="Xiaozhong Xu" w:date="2019-01-10T09:28:00Z">
                  <w:rPr>
                    <w:del w:id="26359" w:author="Xiaozhong Xu" w:date="2019-01-10T09:23:00Z"/>
                    <w:rFonts w:eastAsia="Times New Roman"/>
                    <w:color w:val="000000"/>
                    <w:sz w:val="20"/>
                    <w:lang w:eastAsia="zh-CN"/>
                  </w:rPr>
                </w:rPrChange>
              </w:rPr>
            </w:pPr>
            <w:del w:id="26360" w:author="Xiaozhong Xu" w:date="2019-01-10T09:23:00Z">
              <w:r w:rsidRPr="00AD6D12" w:rsidDel="00F278FB">
                <w:rPr>
                  <w:rPrChange w:id="26361"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12" w:space="0" w:color="auto"/>
            </w:tcBorders>
            <w:shd w:val="clear" w:color="auto" w:fill="auto"/>
            <w:noWrap/>
            <w:vAlign w:val="bottom"/>
            <w:hideMark/>
            <w:tcPrChange w:id="26362"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EE2445A" w14:textId="74D48B0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63" w:author="Xiaozhong Xu" w:date="2019-01-10T09:23:00Z"/>
                <w:rPrChange w:id="26364" w:author="Xiaozhong Xu" w:date="2019-01-10T09:28:00Z">
                  <w:rPr>
                    <w:del w:id="26365" w:author="Xiaozhong Xu" w:date="2019-01-10T09:23:00Z"/>
                    <w:rFonts w:eastAsia="Times New Roman"/>
                    <w:color w:val="000000"/>
                    <w:sz w:val="20"/>
                    <w:lang w:eastAsia="zh-CN"/>
                  </w:rPr>
                </w:rPrChange>
              </w:rPr>
            </w:pPr>
            <w:del w:id="26366" w:author="Xiaozhong Xu" w:date="2019-01-10T09:23:00Z">
              <w:r w:rsidRPr="00AD6D12" w:rsidDel="00F278FB">
                <w:rPr>
                  <w:rPrChange w:id="26367" w:author="Xiaozhong Xu" w:date="2019-01-10T09:28:00Z">
                    <w:rPr>
                      <w:rFonts w:eastAsia="Times New Roman"/>
                      <w:color w:val="000000"/>
                      <w:sz w:val="20"/>
                      <w:lang w:eastAsia="zh-CN"/>
                    </w:rPr>
                  </w:rPrChange>
                </w:rPr>
                <w:delText> </w:delText>
              </w:r>
            </w:del>
          </w:p>
        </w:tc>
      </w:tr>
      <w:tr w:rsidR="008414E9" w:rsidRPr="008414E9" w:rsidDel="00F278FB" w14:paraId="23A66089" w14:textId="0F7F4747" w:rsidTr="00F278FB">
        <w:trPr>
          <w:trHeight w:val="378"/>
          <w:del w:id="26368" w:author="Xiaozhong Xu" w:date="2019-01-10T09:23:00Z"/>
          <w:trPrChange w:id="26369" w:author="Xiaozhong Xu" w:date="2019-01-10T09:10:00Z">
            <w:trPr>
              <w:trHeight w:val="378"/>
            </w:trPr>
          </w:trPrChange>
        </w:trPr>
        <w:tc>
          <w:tcPr>
            <w:tcW w:w="952" w:type="dxa"/>
            <w:vMerge/>
            <w:tcBorders>
              <w:top w:val="nil"/>
              <w:left w:val="single" w:sz="8" w:space="0" w:color="auto"/>
              <w:bottom w:val="single" w:sz="12" w:space="0" w:color="000000"/>
              <w:right w:val="single" w:sz="8" w:space="0" w:color="auto"/>
            </w:tcBorders>
            <w:vAlign w:val="center"/>
            <w:hideMark/>
            <w:tcPrChange w:id="26370"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132708E5" w14:textId="58ACBF4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371" w:author="Xiaozhong Xu" w:date="2019-01-10T09:23:00Z"/>
                <w:rPrChange w:id="26372" w:author="Xiaozhong Xu" w:date="2019-01-10T09:28:00Z">
                  <w:rPr>
                    <w:del w:id="2637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374" w:author="Xiaozhong Xu" w:date="2019-01-10T09:10:00Z">
              <w:tcPr>
                <w:tcW w:w="1574" w:type="dxa"/>
                <w:gridSpan w:val="2"/>
                <w:tcBorders>
                  <w:top w:val="nil"/>
                  <w:left w:val="nil"/>
                  <w:bottom w:val="nil"/>
                  <w:right w:val="nil"/>
                </w:tcBorders>
                <w:shd w:val="clear" w:color="auto" w:fill="auto"/>
                <w:vAlign w:val="center"/>
                <w:hideMark/>
              </w:tcPr>
            </w:tcPrChange>
          </w:tcPr>
          <w:p w14:paraId="5B8CF2CF" w14:textId="1E1EDC2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375" w:author="Xiaozhong Xu" w:date="2019-01-10T09:23:00Z"/>
                <w:rPrChange w:id="26376" w:author="Xiaozhong Xu" w:date="2019-01-10T09:28:00Z">
                  <w:rPr>
                    <w:del w:id="26377" w:author="Xiaozhong Xu" w:date="2019-01-10T09:23:00Z"/>
                    <w:rFonts w:eastAsia="Times New Roman"/>
                    <w:color w:val="000000"/>
                    <w:szCs w:val="22"/>
                    <w:lang w:eastAsia="zh-CN"/>
                  </w:rPr>
                </w:rPrChange>
              </w:rPr>
            </w:pPr>
            <w:del w:id="26378" w:author="Xiaozhong Xu" w:date="2019-01-10T09:23:00Z">
              <w:r w:rsidRPr="00AD6D12" w:rsidDel="00F278FB">
                <w:rPr>
                  <w:rPrChange w:id="26379" w:author="Xiaozhong Xu" w:date="2019-01-10T09:28:00Z">
                    <w:rPr>
                      <w:rFonts w:eastAsia="Times New Roman"/>
                      <w:color w:val="000000"/>
                      <w:szCs w:val="22"/>
                      <w:lang w:eastAsia="zh-CN"/>
                    </w:rPr>
                  </w:rPrChange>
                </w:rPr>
                <w:delText>CE8.3.1b</w:delText>
              </w:r>
            </w:del>
          </w:p>
        </w:tc>
        <w:tc>
          <w:tcPr>
            <w:tcW w:w="3735" w:type="dxa"/>
            <w:tcBorders>
              <w:top w:val="nil"/>
              <w:left w:val="single" w:sz="12" w:space="0" w:color="auto"/>
              <w:bottom w:val="single" w:sz="4" w:space="0" w:color="auto"/>
              <w:right w:val="nil"/>
            </w:tcBorders>
            <w:shd w:val="clear" w:color="auto" w:fill="auto"/>
            <w:vAlign w:val="center"/>
            <w:hideMark/>
            <w:tcPrChange w:id="26380"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494BE330" w14:textId="26695D5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381" w:author="Xiaozhong Xu" w:date="2019-01-10T09:23:00Z"/>
                <w:rPrChange w:id="26382" w:author="Xiaozhong Xu" w:date="2019-01-10T09:28:00Z">
                  <w:rPr>
                    <w:del w:id="26383" w:author="Xiaozhong Xu" w:date="2019-01-10T09:23:00Z"/>
                    <w:rFonts w:eastAsia="Times New Roman"/>
                    <w:color w:val="000000"/>
                    <w:sz w:val="20"/>
                    <w:lang w:eastAsia="zh-CN"/>
                  </w:rPr>
                </w:rPrChange>
              </w:rPr>
            </w:pPr>
            <w:del w:id="26384" w:author="Xiaozhong Xu" w:date="2019-01-10T09:23:00Z">
              <w:r w:rsidRPr="00AD6D12" w:rsidDel="00F278FB">
                <w:rPr>
                  <w:rPrChange w:id="26385" w:author="Xiaozhong Xu" w:date="2019-01-10T09:28:00Z">
                    <w:rPr>
                      <w:rFonts w:eastAsia="Times New Roman"/>
                      <w:color w:val="000000"/>
                      <w:sz w:val="20"/>
                      <w:lang w:eastAsia="zh-CN"/>
                    </w:rPr>
                  </w:rPrChange>
                </w:rPr>
                <w:delText>BDPCM with throughput reduction, hor/ver prediction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386"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F57892B" w14:textId="0D61407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87" w:author="Xiaozhong Xu" w:date="2019-01-10T09:23:00Z"/>
                <w:rPrChange w:id="26388" w:author="Xiaozhong Xu" w:date="2019-01-10T09:28:00Z">
                  <w:rPr>
                    <w:del w:id="26389" w:author="Xiaozhong Xu" w:date="2019-01-10T09:23:00Z"/>
                    <w:rFonts w:eastAsia="Times New Roman"/>
                    <w:color w:val="000000"/>
                    <w:sz w:val="20"/>
                    <w:lang w:eastAsia="zh-CN"/>
                  </w:rPr>
                </w:rPrChange>
              </w:rPr>
            </w:pPr>
            <w:del w:id="26390" w:author="Xiaozhong Xu" w:date="2019-01-10T09:23:00Z">
              <w:r w:rsidRPr="00AD6D12" w:rsidDel="00F278FB">
                <w:rPr>
                  <w:rPrChange w:id="26391" w:author="Xiaozhong Xu" w:date="2019-01-10T09:28:00Z">
                    <w:rPr>
                      <w:rFonts w:eastAsia="Times New Roman"/>
                      <w:color w:val="000000"/>
                      <w:sz w:val="20"/>
                      <w:lang w:eastAsia="zh-CN"/>
                    </w:rPr>
                  </w:rPrChange>
                </w:rPr>
                <w:delText> </w:delText>
              </w:r>
            </w:del>
          </w:p>
        </w:tc>
        <w:tc>
          <w:tcPr>
            <w:tcW w:w="833" w:type="dxa"/>
            <w:tcBorders>
              <w:top w:val="nil"/>
              <w:left w:val="nil"/>
              <w:bottom w:val="single" w:sz="4" w:space="0" w:color="auto"/>
              <w:right w:val="single" w:sz="4" w:space="0" w:color="auto"/>
            </w:tcBorders>
            <w:shd w:val="clear" w:color="auto" w:fill="auto"/>
            <w:noWrap/>
            <w:vAlign w:val="bottom"/>
            <w:hideMark/>
            <w:tcPrChange w:id="26392"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C362391" w14:textId="386D4EB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93" w:author="Xiaozhong Xu" w:date="2019-01-10T09:23:00Z"/>
                <w:rPrChange w:id="26394" w:author="Xiaozhong Xu" w:date="2019-01-10T09:28:00Z">
                  <w:rPr>
                    <w:del w:id="26395" w:author="Xiaozhong Xu" w:date="2019-01-10T09:23:00Z"/>
                    <w:rFonts w:eastAsia="Times New Roman"/>
                    <w:color w:val="000000"/>
                    <w:sz w:val="20"/>
                    <w:lang w:eastAsia="zh-CN"/>
                  </w:rPr>
                </w:rPrChange>
              </w:rPr>
            </w:pPr>
            <w:del w:id="26396" w:author="Xiaozhong Xu" w:date="2019-01-10T09:23:00Z">
              <w:r w:rsidRPr="00AD6D12" w:rsidDel="00F278FB">
                <w:rPr>
                  <w:rPrChange w:id="26397" w:author="Xiaozhong Xu" w:date="2019-01-10T09:28:00Z">
                    <w:rPr>
                      <w:rFonts w:eastAsia="Times New Roman"/>
                      <w:color w:val="000000"/>
                      <w:sz w:val="20"/>
                      <w:lang w:eastAsia="zh-CN"/>
                    </w:rPr>
                  </w:rPrChange>
                </w:rPr>
                <w:delText> </w:delText>
              </w:r>
            </w:del>
          </w:p>
        </w:tc>
        <w:tc>
          <w:tcPr>
            <w:tcW w:w="900" w:type="dxa"/>
            <w:tcBorders>
              <w:top w:val="nil"/>
              <w:left w:val="nil"/>
              <w:bottom w:val="single" w:sz="4" w:space="0" w:color="auto"/>
              <w:right w:val="single" w:sz="4" w:space="0" w:color="auto"/>
            </w:tcBorders>
            <w:shd w:val="clear" w:color="auto" w:fill="auto"/>
            <w:noWrap/>
            <w:vAlign w:val="bottom"/>
            <w:hideMark/>
            <w:tcPrChange w:id="26398"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23FF4FB6" w14:textId="01D1E2B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399" w:author="Xiaozhong Xu" w:date="2019-01-10T09:23:00Z"/>
                <w:rPrChange w:id="26400" w:author="Xiaozhong Xu" w:date="2019-01-10T09:28:00Z">
                  <w:rPr>
                    <w:del w:id="26401" w:author="Xiaozhong Xu" w:date="2019-01-10T09:23:00Z"/>
                    <w:rFonts w:eastAsia="Times New Roman"/>
                    <w:color w:val="000000"/>
                    <w:sz w:val="20"/>
                    <w:lang w:eastAsia="zh-CN"/>
                  </w:rPr>
                </w:rPrChange>
              </w:rPr>
            </w:pPr>
            <w:del w:id="26402" w:author="Xiaozhong Xu" w:date="2019-01-10T09:23:00Z">
              <w:r w:rsidRPr="00AD6D12" w:rsidDel="00F278FB">
                <w:rPr>
                  <w:rPrChange w:id="26403"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Change w:id="26404"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14A1D163" w14:textId="7627146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05" w:author="Xiaozhong Xu" w:date="2019-01-10T09:23:00Z"/>
                <w:rPrChange w:id="26406" w:author="Xiaozhong Xu" w:date="2019-01-10T09:28:00Z">
                  <w:rPr>
                    <w:del w:id="26407" w:author="Xiaozhong Xu" w:date="2019-01-10T09:23:00Z"/>
                    <w:rFonts w:eastAsia="Times New Roman"/>
                    <w:color w:val="000000"/>
                    <w:sz w:val="20"/>
                    <w:lang w:eastAsia="zh-CN"/>
                  </w:rPr>
                </w:rPrChange>
              </w:rPr>
            </w:pPr>
            <w:del w:id="26408" w:author="Xiaozhong Xu" w:date="2019-01-10T09:23:00Z">
              <w:r w:rsidRPr="00AD6D12" w:rsidDel="00F278FB">
                <w:rPr>
                  <w:rPrChange w:id="26409"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12" w:space="0" w:color="auto"/>
            </w:tcBorders>
            <w:shd w:val="clear" w:color="auto" w:fill="auto"/>
            <w:noWrap/>
            <w:vAlign w:val="bottom"/>
            <w:hideMark/>
            <w:tcPrChange w:id="26410"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1EEA7565" w14:textId="384022A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11" w:author="Xiaozhong Xu" w:date="2019-01-10T09:23:00Z"/>
                <w:rPrChange w:id="26412" w:author="Xiaozhong Xu" w:date="2019-01-10T09:28:00Z">
                  <w:rPr>
                    <w:del w:id="26413" w:author="Xiaozhong Xu" w:date="2019-01-10T09:23:00Z"/>
                    <w:rFonts w:eastAsia="Times New Roman"/>
                    <w:color w:val="000000"/>
                    <w:sz w:val="20"/>
                    <w:lang w:eastAsia="zh-CN"/>
                  </w:rPr>
                </w:rPrChange>
              </w:rPr>
            </w:pPr>
            <w:del w:id="26414" w:author="Xiaozhong Xu" w:date="2019-01-10T09:23:00Z">
              <w:r w:rsidRPr="00AD6D12" w:rsidDel="00F278FB">
                <w:rPr>
                  <w:rPrChange w:id="26415" w:author="Xiaozhong Xu" w:date="2019-01-10T09:28:00Z">
                    <w:rPr>
                      <w:rFonts w:eastAsia="Times New Roman"/>
                      <w:color w:val="000000"/>
                      <w:sz w:val="20"/>
                      <w:lang w:eastAsia="zh-CN"/>
                    </w:rPr>
                  </w:rPrChange>
                </w:rPr>
                <w:delText> </w:delText>
              </w:r>
            </w:del>
          </w:p>
        </w:tc>
      </w:tr>
      <w:tr w:rsidR="008414E9" w:rsidRPr="008414E9" w:rsidDel="00F278FB" w14:paraId="0E8723F9" w14:textId="49DCE456" w:rsidTr="00F278FB">
        <w:trPr>
          <w:trHeight w:val="300"/>
          <w:del w:id="26416" w:author="Xiaozhong Xu" w:date="2019-01-10T09:23:00Z"/>
          <w:trPrChange w:id="26417" w:author="Xiaozhong Xu" w:date="2019-01-10T09:10:00Z">
            <w:trPr>
              <w:trHeight w:val="300"/>
            </w:trPr>
          </w:trPrChange>
        </w:trPr>
        <w:tc>
          <w:tcPr>
            <w:tcW w:w="952" w:type="dxa"/>
            <w:vMerge/>
            <w:tcBorders>
              <w:top w:val="nil"/>
              <w:left w:val="single" w:sz="8" w:space="0" w:color="auto"/>
              <w:bottom w:val="single" w:sz="12" w:space="0" w:color="000000"/>
              <w:right w:val="single" w:sz="8" w:space="0" w:color="auto"/>
            </w:tcBorders>
            <w:vAlign w:val="center"/>
            <w:hideMark/>
            <w:tcPrChange w:id="26418" w:author="Xiaozhong Xu" w:date="2019-01-10T09:10:00Z">
              <w:tcPr>
                <w:tcW w:w="961" w:type="dxa"/>
                <w:gridSpan w:val="2"/>
                <w:vMerge/>
                <w:tcBorders>
                  <w:top w:val="nil"/>
                  <w:left w:val="single" w:sz="8" w:space="0" w:color="auto"/>
                  <w:bottom w:val="single" w:sz="12" w:space="0" w:color="000000"/>
                  <w:right w:val="single" w:sz="8" w:space="0" w:color="auto"/>
                </w:tcBorders>
                <w:vAlign w:val="center"/>
                <w:hideMark/>
              </w:tcPr>
            </w:tcPrChange>
          </w:tcPr>
          <w:p w14:paraId="40D22E21" w14:textId="20DE2F0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419" w:author="Xiaozhong Xu" w:date="2019-01-10T09:23:00Z"/>
                <w:rPrChange w:id="26420" w:author="Xiaozhong Xu" w:date="2019-01-10T09:28:00Z">
                  <w:rPr>
                    <w:del w:id="26421"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422" w:author="Xiaozhong Xu" w:date="2019-01-10T09:10:00Z">
              <w:tcPr>
                <w:tcW w:w="1574" w:type="dxa"/>
                <w:gridSpan w:val="2"/>
                <w:tcBorders>
                  <w:top w:val="nil"/>
                  <w:left w:val="nil"/>
                  <w:bottom w:val="nil"/>
                  <w:right w:val="nil"/>
                </w:tcBorders>
                <w:shd w:val="clear" w:color="auto" w:fill="auto"/>
                <w:vAlign w:val="center"/>
                <w:hideMark/>
              </w:tcPr>
            </w:tcPrChange>
          </w:tcPr>
          <w:p w14:paraId="5A4070F8" w14:textId="48C7B77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423" w:author="Xiaozhong Xu" w:date="2019-01-10T09:23:00Z"/>
                <w:rPrChange w:id="26424" w:author="Xiaozhong Xu" w:date="2019-01-10T09:28:00Z">
                  <w:rPr>
                    <w:del w:id="26425" w:author="Xiaozhong Xu" w:date="2019-01-10T09:23:00Z"/>
                    <w:rFonts w:eastAsia="Times New Roman"/>
                    <w:color w:val="000000"/>
                    <w:szCs w:val="22"/>
                    <w:lang w:eastAsia="zh-CN"/>
                  </w:rPr>
                </w:rPrChange>
              </w:rPr>
            </w:pPr>
            <w:del w:id="26426" w:author="Xiaozhong Xu" w:date="2019-01-10T09:23:00Z">
              <w:r w:rsidRPr="00AD6D12" w:rsidDel="00F278FB">
                <w:rPr>
                  <w:rPrChange w:id="26427" w:author="Xiaozhong Xu" w:date="2019-01-10T09:28:00Z">
                    <w:rPr>
                      <w:rFonts w:eastAsia="Times New Roman"/>
                      <w:color w:val="000000"/>
                      <w:szCs w:val="22"/>
                      <w:lang w:eastAsia="zh-CN"/>
                    </w:rPr>
                  </w:rPrChange>
                </w:rPr>
                <w:delText>CE8.3.2</w:delText>
              </w:r>
            </w:del>
          </w:p>
        </w:tc>
        <w:tc>
          <w:tcPr>
            <w:tcW w:w="3735" w:type="dxa"/>
            <w:tcBorders>
              <w:top w:val="nil"/>
              <w:left w:val="single" w:sz="12" w:space="0" w:color="auto"/>
              <w:bottom w:val="single" w:sz="12" w:space="0" w:color="auto"/>
              <w:right w:val="nil"/>
            </w:tcBorders>
            <w:shd w:val="clear" w:color="auto" w:fill="auto"/>
            <w:vAlign w:val="center"/>
            <w:hideMark/>
            <w:tcPrChange w:id="26428" w:author="Xiaozhong Xu" w:date="2019-01-10T09:10:00Z">
              <w:tcPr>
                <w:tcW w:w="4185" w:type="dxa"/>
                <w:gridSpan w:val="2"/>
                <w:tcBorders>
                  <w:top w:val="nil"/>
                  <w:left w:val="single" w:sz="12" w:space="0" w:color="auto"/>
                  <w:bottom w:val="single" w:sz="12" w:space="0" w:color="auto"/>
                  <w:right w:val="nil"/>
                </w:tcBorders>
                <w:shd w:val="clear" w:color="auto" w:fill="auto"/>
                <w:vAlign w:val="center"/>
                <w:hideMark/>
              </w:tcPr>
            </w:tcPrChange>
          </w:tcPr>
          <w:p w14:paraId="753AB0C8" w14:textId="1F6710C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429" w:author="Xiaozhong Xu" w:date="2019-01-10T09:23:00Z"/>
                <w:rPrChange w:id="26430" w:author="Xiaozhong Xu" w:date="2019-01-10T09:28:00Z">
                  <w:rPr>
                    <w:del w:id="26431" w:author="Xiaozhong Xu" w:date="2019-01-10T09:23:00Z"/>
                    <w:rFonts w:eastAsia="Times New Roman"/>
                    <w:color w:val="000000"/>
                    <w:sz w:val="20"/>
                    <w:lang w:eastAsia="zh-CN"/>
                  </w:rPr>
                </w:rPrChange>
              </w:rPr>
            </w:pPr>
            <w:del w:id="26432" w:author="Xiaozhong Xu" w:date="2019-01-10T09:23:00Z">
              <w:r w:rsidRPr="00AD6D12" w:rsidDel="00F278FB">
                <w:rPr>
                  <w:rPrChange w:id="26433" w:author="Xiaozhong Xu" w:date="2019-01-10T09:28:00Z">
                    <w:rPr>
                      <w:rFonts w:eastAsia="Times New Roman"/>
                      <w:color w:val="000000"/>
                      <w:sz w:val="20"/>
                      <w:lang w:eastAsia="zh-CN"/>
                    </w:rPr>
                  </w:rPrChange>
                </w:rPr>
                <w:delText>BDPCM bin/context reduction</w:delText>
              </w:r>
            </w:del>
          </w:p>
        </w:tc>
        <w:tc>
          <w:tcPr>
            <w:tcW w:w="900" w:type="dxa"/>
            <w:tcBorders>
              <w:top w:val="nil"/>
              <w:left w:val="single" w:sz="12" w:space="0" w:color="auto"/>
              <w:bottom w:val="single" w:sz="12" w:space="0" w:color="auto"/>
              <w:right w:val="single" w:sz="4" w:space="0" w:color="auto"/>
            </w:tcBorders>
            <w:shd w:val="clear" w:color="000000" w:fill="FFFFFF"/>
            <w:noWrap/>
            <w:vAlign w:val="bottom"/>
            <w:hideMark/>
            <w:tcPrChange w:id="26434" w:author="Xiaozhong Xu" w:date="2019-01-10T09:10:00Z">
              <w:tcPr>
                <w:tcW w:w="1139" w:type="dxa"/>
                <w:gridSpan w:val="2"/>
                <w:tcBorders>
                  <w:top w:val="nil"/>
                  <w:left w:val="single" w:sz="12" w:space="0" w:color="auto"/>
                  <w:bottom w:val="single" w:sz="12" w:space="0" w:color="auto"/>
                  <w:right w:val="single" w:sz="4" w:space="0" w:color="auto"/>
                </w:tcBorders>
                <w:shd w:val="clear" w:color="000000" w:fill="FFFFFF"/>
                <w:noWrap/>
                <w:vAlign w:val="bottom"/>
                <w:hideMark/>
              </w:tcPr>
            </w:tcPrChange>
          </w:tcPr>
          <w:p w14:paraId="679CEEED" w14:textId="62FD0B3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35" w:author="Xiaozhong Xu" w:date="2019-01-10T09:23:00Z"/>
                <w:rPrChange w:id="26436" w:author="Xiaozhong Xu" w:date="2019-01-10T09:28:00Z">
                  <w:rPr>
                    <w:del w:id="26437" w:author="Xiaozhong Xu" w:date="2019-01-10T09:23:00Z"/>
                    <w:rFonts w:eastAsia="Times New Roman"/>
                    <w:color w:val="000000"/>
                    <w:sz w:val="20"/>
                    <w:lang w:eastAsia="zh-CN"/>
                  </w:rPr>
                </w:rPrChange>
              </w:rPr>
            </w:pPr>
            <w:del w:id="26438" w:author="Xiaozhong Xu" w:date="2019-01-10T09:23:00Z">
              <w:r w:rsidRPr="00AD6D12" w:rsidDel="00F278FB">
                <w:rPr>
                  <w:rPrChange w:id="26439" w:author="Xiaozhong Xu" w:date="2019-01-10T09:28:00Z">
                    <w:rPr>
                      <w:rFonts w:eastAsia="Times New Roman"/>
                      <w:color w:val="000000"/>
                      <w:sz w:val="20"/>
                      <w:lang w:eastAsia="zh-CN"/>
                    </w:rPr>
                  </w:rPrChange>
                </w:rPr>
                <w:delText> </w:delText>
              </w:r>
            </w:del>
          </w:p>
        </w:tc>
        <w:tc>
          <w:tcPr>
            <w:tcW w:w="833" w:type="dxa"/>
            <w:tcBorders>
              <w:top w:val="nil"/>
              <w:left w:val="nil"/>
              <w:bottom w:val="single" w:sz="12" w:space="0" w:color="auto"/>
              <w:right w:val="single" w:sz="4" w:space="0" w:color="auto"/>
            </w:tcBorders>
            <w:shd w:val="clear" w:color="000000" w:fill="FFFFFF"/>
            <w:noWrap/>
            <w:vAlign w:val="bottom"/>
            <w:hideMark/>
            <w:tcPrChange w:id="26440" w:author="Xiaozhong Xu" w:date="2019-01-10T09:10:00Z">
              <w:tcPr>
                <w:tcW w:w="1139" w:type="dxa"/>
                <w:gridSpan w:val="2"/>
                <w:tcBorders>
                  <w:top w:val="nil"/>
                  <w:left w:val="nil"/>
                  <w:bottom w:val="single" w:sz="12" w:space="0" w:color="auto"/>
                  <w:right w:val="single" w:sz="4" w:space="0" w:color="auto"/>
                </w:tcBorders>
                <w:shd w:val="clear" w:color="000000" w:fill="FFFFFF"/>
                <w:noWrap/>
                <w:vAlign w:val="bottom"/>
                <w:hideMark/>
              </w:tcPr>
            </w:tcPrChange>
          </w:tcPr>
          <w:p w14:paraId="0A86E71F" w14:textId="7956237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41" w:author="Xiaozhong Xu" w:date="2019-01-10T09:23:00Z"/>
                <w:rPrChange w:id="26442" w:author="Xiaozhong Xu" w:date="2019-01-10T09:28:00Z">
                  <w:rPr>
                    <w:del w:id="26443" w:author="Xiaozhong Xu" w:date="2019-01-10T09:23:00Z"/>
                    <w:rFonts w:eastAsia="Times New Roman"/>
                    <w:color w:val="000000"/>
                    <w:sz w:val="20"/>
                    <w:lang w:eastAsia="zh-CN"/>
                  </w:rPr>
                </w:rPrChange>
              </w:rPr>
            </w:pPr>
            <w:del w:id="26444" w:author="Xiaozhong Xu" w:date="2019-01-10T09:23:00Z">
              <w:r w:rsidRPr="00AD6D12" w:rsidDel="00F278FB">
                <w:rPr>
                  <w:rPrChange w:id="26445" w:author="Xiaozhong Xu" w:date="2019-01-10T09:28:00Z">
                    <w:rPr>
                      <w:rFonts w:eastAsia="Times New Roman"/>
                      <w:color w:val="000000"/>
                      <w:sz w:val="20"/>
                      <w:lang w:eastAsia="zh-CN"/>
                    </w:rPr>
                  </w:rPrChange>
                </w:rPr>
                <w:delText> </w:delText>
              </w:r>
            </w:del>
          </w:p>
        </w:tc>
        <w:tc>
          <w:tcPr>
            <w:tcW w:w="900" w:type="dxa"/>
            <w:tcBorders>
              <w:top w:val="nil"/>
              <w:left w:val="nil"/>
              <w:bottom w:val="single" w:sz="12" w:space="0" w:color="auto"/>
              <w:right w:val="single" w:sz="4" w:space="0" w:color="auto"/>
            </w:tcBorders>
            <w:shd w:val="clear" w:color="000000" w:fill="FFFFFF"/>
            <w:noWrap/>
            <w:vAlign w:val="bottom"/>
            <w:hideMark/>
            <w:tcPrChange w:id="26446" w:author="Xiaozhong Xu" w:date="2019-01-10T09:10:00Z">
              <w:tcPr>
                <w:tcW w:w="1138" w:type="dxa"/>
                <w:gridSpan w:val="3"/>
                <w:tcBorders>
                  <w:top w:val="nil"/>
                  <w:left w:val="nil"/>
                  <w:bottom w:val="single" w:sz="12" w:space="0" w:color="auto"/>
                  <w:right w:val="single" w:sz="4" w:space="0" w:color="auto"/>
                </w:tcBorders>
                <w:shd w:val="clear" w:color="000000" w:fill="FFFFFF"/>
                <w:noWrap/>
                <w:vAlign w:val="bottom"/>
                <w:hideMark/>
              </w:tcPr>
            </w:tcPrChange>
          </w:tcPr>
          <w:p w14:paraId="745D4EC0" w14:textId="6657F32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47" w:author="Xiaozhong Xu" w:date="2019-01-10T09:23:00Z"/>
                <w:rPrChange w:id="26448" w:author="Xiaozhong Xu" w:date="2019-01-10T09:28:00Z">
                  <w:rPr>
                    <w:del w:id="26449" w:author="Xiaozhong Xu" w:date="2019-01-10T09:23:00Z"/>
                    <w:rFonts w:eastAsia="Times New Roman"/>
                    <w:color w:val="000000"/>
                    <w:sz w:val="20"/>
                    <w:lang w:eastAsia="zh-CN"/>
                  </w:rPr>
                </w:rPrChange>
              </w:rPr>
            </w:pPr>
            <w:del w:id="26450" w:author="Xiaozhong Xu" w:date="2019-01-10T09:23:00Z">
              <w:r w:rsidRPr="00AD6D12" w:rsidDel="00F278FB">
                <w:rPr>
                  <w:rPrChange w:id="26451" w:author="Xiaozhong Xu" w:date="2019-01-10T09:28:00Z">
                    <w:rPr>
                      <w:rFonts w:eastAsia="Times New Roman"/>
                      <w:color w:val="000000"/>
                      <w:sz w:val="20"/>
                      <w:lang w:eastAsia="zh-CN"/>
                    </w:rPr>
                  </w:rPrChange>
                </w:rPr>
                <w:delText> </w:delText>
              </w:r>
            </w:del>
          </w:p>
        </w:tc>
        <w:tc>
          <w:tcPr>
            <w:tcW w:w="990" w:type="dxa"/>
            <w:tcBorders>
              <w:top w:val="nil"/>
              <w:left w:val="nil"/>
              <w:bottom w:val="single" w:sz="12" w:space="0" w:color="auto"/>
              <w:right w:val="single" w:sz="4" w:space="0" w:color="auto"/>
            </w:tcBorders>
            <w:shd w:val="clear" w:color="000000" w:fill="FFFFFF"/>
            <w:noWrap/>
            <w:vAlign w:val="bottom"/>
            <w:hideMark/>
            <w:tcPrChange w:id="26452" w:author="Xiaozhong Xu" w:date="2019-01-10T09:10:00Z">
              <w:tcPr>
                <w:tcW w:w="792" w:type="dxa"/>
                <w:tcBorders>
                  <w:top w:val="nil"/>
                  <w:left w:val="nil"/>
                  <w:bottom w:val="single" w:sz="12" w:space="0" w:color="auto"/>
                  <w:right w:val="single" w:sz="4" w:space="0" w:color="auto"/>
                </w:tcBorders>
                <w:shd w:val="clear" w:color="000000" w:fill="FFFFFF"/>
                <w:noWrap/>
                <w:vAlign w:val="bottom"/>
                <w:hideMark/>
              </w:tcPr>
            </w:tcPrChange>
          </w:tcPr>
          <w:p w14:paraId="3AA30852" w14:textId="787AA6E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53" w:author="Xiaozhong Xu" w:date="2019-01-10T09:23:00Z"/>
                <w:rPrChange w:id="26454" w:author="Xiaozhong Xu" w:date="2019-01-10T09:28:00Z">
                  <w:rPr>
                    <w:del w:id="26455" w:author="Xiaozhong Xu" w:date="2019-01-10T09:23:00Z"/>
                    <w:rFonts w:eastAsia="Times New Roman"/>
                    <w:color w:val="000000"/>
                    <w:sz w:val="20"/>
                    <w:lang w:eastAsia="zh-CN"/>
                  </w:rPr>
                </w:rPrChange>
              </w:rPr>
            </w:pPr>
            <w:del w:id="26456" w:author="Xiaozhong Xu" w:date="2019-01-10T09:23:00Z">
              <w:r w:rsidRPr="00AD6D12" w:rsidDel="00F278FB">
                <w:rPr>
                  <w:rPrChange w:id="26457" w:author="Xiaozhong Xu" w:date="2019-01-10T09:28:00Z">
                    <w:rPr>
                      <w:rFonts w:eastAsia="Times New Roman"/>
                      <w:color w:val="000000"/>
                      <w:sz w:val="20"/>
                      <w:lang w:eastAsia="zh-CN"/>
                    </w:rPr>
                  </w:rPrChange>
                </w:rPr>
                <w:delText> </w:delText>
              </w:r>
            </w:del>
          </w:p>
        </w:tc>
        <w:tc>
          <w:tcPr>
            <w:tcW w:w="990" w:type="dxa"/>
            <w:tcBorders>
              <w:top w:val="nil"/>
              <w:left w:val="nil"/>
              <w:bottom w:val="single" w:sz="12" w:space="0" w:color="auto"/>
              <w:right w:val="single" w:sz="12" w:space="0" w:color="auto"/>
            </w:tcBorders>
            <w:shd w:val="clear" w:color="000000" w:fill="FFFFFF"/>
            <w:noWrap/>
            <w:vAlign w:val="bottom"/>
            <w:hideMark/>
            <w:tcPrChange w:id="26458" w:author="Xiaozhong Xu" w:date="2019-01-10T09:10:00Z">
              <w:tcPr>
                <w:tcW w:w="792" w:type="dxa"/>
                <w:gridSpan w:val="2"/>
                <w:tcBorders>
                  <w:top w:val="nil"/>
                  <w:left w:val="nil"/>
                  <w:bottom w:val="single" w:sz="12" w:space="0" w:color="auto"/>
                  <w:right w:val="single" w:sz="12" w:space="0" w:color="auto"/>
                </w:tcBorders>
                <w:shd w:val="clear" w:color="000000" w:fill="FFFFFF"/>
                <w:noWrap/>
                <w:vAlign w:val="bottom"/>
                <w:hideMark/>
              </w:tcPr>
            </w:tcPrChange>
          </w:tcPr>
          <w:p w14:paraId="1B831346" w14:textId="27FDACD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59" w:author="Xiaozhong Xu" w:date="2019-01-10T09:23:00Z"/>
                <w:rPrChange w:id="26460" w:author="Xiaozhong Xu" w:date="2019-01-10T09:28:00Z">
                  <w:rPr>
                    <w:del w:id="26461" w:author="Xiaozhong Xu" w:date="2019-01-10T09:23:00Z"/>
                    <w:rFonts w:eastAsia="Times New Roman"/>
                    <w:color w:val="000000"/>
                    <w:sz w:val="20"/>
                    <w:lang w:eastAsia="zh-CN"/>
                  </w:rPr>
                </w:rPrChange>
              </w:rPr>
            </w:pPr>
            <w:del w:id="26462" w:author="Xiaozhong Xu" w:date="2019-01-10T09:23:00Z">
              <w:r w:rsidRPr="00AD6D12" w:rsidDel="00F278FB">
                <w:rPr>
                  <w:rPrChange w:id="26463" w:author="Xiaozhong Xu" w:date="2019-01-10T09:28:00Z">
                    <w:rPr>
                      <w:rFonts w:eastAsia="Times New Roman"/>
                      <w:color w:val="000000"/>
                      <w:sz w:val="20"/>
                      <w:lang w:eastAsia="zh-CN"/>
                    </w:rPr>
                  </w:rPrChange>
                </w:rPr>
                <w:delText> </w:delText>
              </w:r>
            </w:del>
          </w:p>
        </w:tc>
      </w:tr>
      <w:tr w:rsidR="001F503A" w:rsidRPr="008414E9" w:rsidDel="00F278FB" w14:paraId="1CA3D9CF" w14:textId="5FA2CFF3" w:rsidTr="00F278FB">
        <w:trPr>
          <w:trHeight w:val="583"/>
          <w:del w:id="26464" w:author="Xiaozhong Xu" w:date="2019-01-10T09:23:00Z"/>
        </w:trPr>
        <w:tc>
          <w:tcPr>
            <w:tcW w:w="952" w:type="dxa"/>
            <w:vMerge w:val="restart"/>
            <w:tcBorders>
              <w:top w:val="nil"/>
              <w:left w:val="single" w:sz="8" w:space="0" w:color="auto"/>
              <w:bottom w:val="single" w:sz="8" w:space="0" w:color="000000"/>
              <w:right w:val="single" w:sz="8" w:space="0" w:color="auto"/>
            </w:tcBorders>
            <w:shd w:val="clear" w:color="auto" w:fill="auto"/>
            <w:vAlign w:val="center"/>
            <w:hideMark/>
          </w:tcPr>
          <w:p w14:paraId="717BBC21" w14:textId="757C95D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465" w:author="Xiaozhong Xu" w:date="2019-01-10T09:23:00Z"/>
                <w:rPrChange w:id="26466" w:author="Xiaozhong Xu" w:date="2019-01-10T09:28:00Z">
                  <w:rPr>
                    <w:del w:id="26467" w:author="Xiaozhong Xu" w:date="2019-01-10T09:23:00Z"/>
                    <w:rFonts w:eastAsia="Times New Roman"/>
                    <w:color w:val="000000"/>
                    <w:sz w:val="20"/>
                    <w:lang w:eastAsia="zh-CN"/>
                  </w:rPr>
                </w:rPrChange>
              </w:rPr>
            </w:pPr>
            <w:del w:id="26468" w:author="Xiaozhong Xu" w:date="2019-01-10T09:23:00Z">
              <w:r w:rsidRPr="00AD6D12" w:rsidDel="00F278FB">
                <w:rPr>
                  <w:rPrChange w:id="26469" w:author="Xiaozhong Xu" w:date="2019-01-10T09:28:00Z">
                    <w:rPr>
                      <w:rFonts w:eastAsia="Times New Roman"/>
                      <w:color w:val="000000"/>
                      <w:sz w:val="20"/>
                      <w:lang w:eastAsia="zh-CN"/>
                    </w:rPr>
                  </w:rPrChange>
                </w:rPr>
                <w:delText>SCC 1080p</w:delText>
              </w:r>
            </w:del>
          </w:p>
        </w:tc>
        <w:tc>
          <w:tcPr>
            <w:tcW w:w="1760" w:type="dxa"/>
            <w:tcBorders>
              <w:top w:val="single" w:sz="12" w:space="0" w:color="auto"/>
              <w:left w:val="nil"/>
              <w:bottom w:val="single" w:sz="12" w:space="0" w:color="auto"/>
              <w:right w:val="single" w:sz="12" w:space="0" w:color="auto"/>
            </w:tcBorders>
            <w:shd w:val="clear" w:color="000000" w:fill="D9D9D9"/>
            <w:vAlign w:val="center"/>
            <w:hideMark/>
          </w:tcPr>
          <w:p w14:paraId="32ED326E" w14:textId="6C2A8FC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470" w:author="Xiaozhong Xu" w:date="2019-01-10T09:23:00Z"/>
                <w:rPrChange w:id="26471" w:author="Xiaozhong Xu" w:date="2019-01-10T09:28:00Z">
                  <w:rPr>
                    <w:del w:id="26472" w:author="Xiaozhong Xu" w:date="2019-01-10T09:23:00Z"/>
                    <w:rFonts w:eastAsia="Times New Roman"/>
                    <w:color w:val="000000"/>
                    <w:szCs w:val="22"/>
                    <w:lang w:eastAsia="zh-CN"/>
                  </w:rPr>
                </w:rPrChange>
              </w:rPr>
            </w:pPr>
            <w:del w:id="26473" w:author="Xiaozhong Xu" w:date="2019-01-10T09:23:00Z">
              <w:r w:rsidRPr="00AD6D12" w:rsidDel="00F278FB">
                <w:rPr>
                  <w:rPrChange w:id="26474" w:author="Xiaozhong Xu" w:date="2019-01-10T09:28:00Z">
                    <w:rPr>
                      <w:rFonts w:eastAsia="Times New Roman"/>
                      <w:color w:val="000000"/>
                      <w:szCs w:val="22"/>
                      <w:lang w:eastAsia="zh-CN"/>
                    </w:rPr>
                  </w:rPrChange>
                </w:rPr>
                <w:delText>VTM+CPR+PLT</w:delText>
              </w:r>
            </w:del>
          </w:p>
        </w:tc>
        <w:tc>
          <w:tcPr>
            <w:tcW w:w="3735" w:type="dxa"/>
            <w:tcBorders>
              <w:top w:val="nil"/>
              <w:left w:val="nil"/>
              <w:bottom w:val="single" w:sz="12" w:space="0" w:color="auto"/>
              <w:right w:val="single" w:sz="12" w:space="0" w:color="auto"/>
            </w:tcBorders>
            <w:shd w:val="clear" w:color="000000" w:fill="D9D9D9"/>
            <w:vAlign w:val="center"/>
            <w:hideMark/>
          </w:tcPr>
          <w:p w14:paraId="50B463ED" w14:textId="48BBA4C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475" w:author="Xiaozhong Xu" w:date="2019-01-10T09:23:00Z"/>
                <w:rPrChange w:id="26476" w:author="Xiaozhong Xu" w:date="2019-01-10T09:28:00Z">
                  <w:rPr>
                    <w:del w:id="26477" w:author="Xiaozhong Xu" w:date="2019-01-10T09:23:00Z"/>
                    <w:rFonts w:eastAsia="Times New Roman"/>
                    <w:color w:val="000000"/>
                    <w:sz w:val="20"/>
                    <w:lang w:eastAsia="zh-CN"/>
                  </w:rPr>
                </w:rPrChange>
              </w:rPr>
            </w:pPr>
            <w:del w:id="26478" w:author="Xiaozhong Xu" w:date="2019-01-10T09:23:00Z">
              <w:r w:rsidRPr="00AD6D12" w:rsidDel="00F278FB">
                <w:rPr>
                  <w:rPrChange w:id="26479" w:author="Xiaozhong Xu" w:date="2019-01-10T09:28:00Z">
                    <w:rPr>
                      <w:rFonts w:eastAsia="Times New Roman"/>
                      <w:color w:val="000000"/>
                      <w:sz w:val="20"/>
                      <w:lang w:eastAsia="zh-CN"/>
                    </w:rPr>
                  </w:rPrChange>
                </w:rPr>
                <w:delText>CPR in VTM3.0+ PLT in CE8.2.1</w:delText>
              </w:r>
            </w:del>
          </w:p>
        </w:tc>
        <w:tc>
          <w:tcPr>
            <w:tcW w:w="900" w:type="dxa"/>
            <w:tcBorders>
              <w:top w:val="nil"/>
              <w:left w:val="single" w:sz="12" w:space="0" w:color="auto"/>
              <w:bottom w:val="single" w:sz="12" w:space="0" w:color="auto"/>
              <w:right w:val="single" w:sz="4" w:space="0" w:color="auto"/>
            </w:tcBorders>
            <w:shd w:val="clear" w:color="000000" w:fill="D9D9D9"/>
            <w:noWrap/>
            <w:vAlign w:val="bottom"/>
            <w:hideMark/>
          </w:tcPr>
          <w:p w14:paraId="336A5D41" w14:textId="6D5D46A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80" w:author="Xiaozhong Xu" w:date="2019-01-10T09:23:00Z"/>
                <w:rPrChange w:id="26481" w:author="Xiaozhong Xu" w:date="2019-01-10T09:28:00Z">
                  <w:rPr>
                    <w:del w:id="26482" w:author="Xiaozhong Xu" w:date="2019-01-10T09:23:00Z"/>
                    <w:rFonts w:eastAsia="Times New Roman"/>
                    <w:color w:val="000000"/>
                    <w:sz w:val="20"/>
                    <w:lang w:eastAsia="zh-CN"/>
                  </w:rPr>
                </w:rPrChange>
              </w:rPr>
            </w:pPr>
            <w:del w:id="26483" w:author="Xiaozhong Xu" w:date="2019-01-10T09:23:00Z">
              <w:r w:rsidRPr="00AD6D12" w:rsidDel="00F278FB">
                <w:rPr>
                  <w:rPrChange w:id="26484" w:author="Xiaozhong Xu" w:date="2019-01-10T09:28:00Z">
                    <w:rPr>
                      <w:rFonts w:eastAsia="Times New Roman"/>
                      <w:color w:val="000000"/>
                      <w:sz w:val="20"/>
                      <w:lang w:eastAsia="zh-CN"/>
                    </w:rPr>
                  </w:rPrChange>
                </w:rPr>
                <w:delText>-14.83%</w:delText>
              </w:r>
            </w:del>
          </w:p>
        </w:tc>
        <w:tc>
          <w:tcPr>
            <w:tcW w:w="833" w:type="dxa"/>
            <w:tcBorders>
              <w:top w:val="nil"/>
              <w:left w:val="nil"/>
              <w:bottom w:val="single" w:sz="12" w:space="0" w:color="auto"/>
              <w:right w:val="single" w:sz="4" w:space="0" w:color="auto"/>
            </w:tcBorders>
            <w:shd w:val="clear" w:color="000000" w:fill="D9D9D9"/>
            <w:noWrap/>
            <w:vAlign w:val="bottom"/>
            <w:hideMark/>
          </w:tcPr>
          <w:p w14:paraId="12885E82" w14:textId="73DCF98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85" w:author="Xiaozhong Xu" w:date="2019-01-10T09:23:00Z"/>
                <w:rPrChange w:id="26486" w:author="Xiaozhong Xu" w:date="2019-01-10T09:28:00Z">
                  <w:rPr>
                    <w:del w:id="26487" w:author="Xiaozhong Xu" w:date="2019-01-10T09:23:00Z"/>
                    <w:rFonts w:eastAsia="Times New Roman"/>
                    <w:color w:val="000000"/>
                    <w:sz w:val="20"/>
                    <w:lang w:eastAsia="zh-CN"/>
                  </w:rPr>
                </w:rPrChange>
              </w:rPr>
            </w:pPr>
            <w:del w:id="26488" w:author="Xiaozhong Xu" w:date="2019-01-10T09:23:00Z">
              <w:r w:rsidRPr="00AD6D12" w:rsidDel="00F278FB">
                <w:rPr>
                  <w:rPrChange w:id="26489" w:author="Xiaozhong Xu" w:date="2019-01-10T09:28:00Z">
                    <w:rPr>
                      <w:rFonts w:eastAsia="Times New Roman"/>
                      <w:color w:val="000000"/>
                      <w:sz w:val="20"/>
                      <w:lang w:eastAsia="zh-CN"/>
                    </w:rPr>
                  </w:rPrChange>
                </w:rPr>
                <w:delText>-14.70%</w:delText>
              </w:r>
            </w:del>
          </w:p>
        </w:tc>
        <w:tc>
          <w:tcPr>
            <w:tcW w:w="900" w:type="dxa"/>
            <w:tcBorders>
              <w:top w:val="nil"/>
              <w:left w:val="nil"/>
              <w:bottom w:val="single" w:sz="12" w:space="0" w:color="auto"/>
              <w:right w:val="single" w:sz="4" w:space="0" w:color="auto"/>
            </w:tcBorders>
            <w:shd w:val="clear" w:color="000000" w:fill="D9D9D9"/>
            <w:noWrap/>
            <w:vAlign w:val="bottom"/>
            <w:hideMark/>
          </w:tcPr>
          <w:p w14:paraId="149E572E" w14:textId="56F1E94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90" w:author="Xiaozhong Xu" w:date="2019-01-10T09:23:00Z"/>
                <w:rPrChange w:id="26491" w:author="Xiaozhong Xu" w:date="2019-01-10T09:28:00Z">
                  <w:rPr>
                    <w:del w:id="26492" w:author="Xiaozhong Xu" w:date="2019-01-10T09:23:00Z"/>
                    <w:rFonts w:eastAsia="Times New Roman"/>
                    <w:color w:val="000000"/>
                    <w:sz w:val="20"/>
                    <w:lang w:eastAsia="zh-CN"/>
                  </w:rPr>
                </w:rPrChange>
              </w:rPr>
            </w:pPr>
            <w:del w:id="26493" w:author="Xiaozhong Xu" w:date="2019-01-10T09:23:00Z">
              <w:r w:rsidRPr="00AD6D12" w:rsidDel="00F278FB">
                <w:rPr>
                  <w:rPrChange w:id="26494" w:author="Xiaozhong Xu" w:date="2019-01-10T09:28:00Z">
                    <w:rPr>
                      <w:rFonts w:eastAsia="Times New Roman"/>
                      <w:color w:val="000000"/>
                      <w:sz w:val="20"/>
                      <w:lang w:eastAsia="zh-CN"/>
                    </w:rPr>
                  </w:rPrChange>
                </w:rPr>
                <w:delText>-14.78%</w:delText>
              </w:r>
            </w:del>
          </w:p>
        </w:tc>
        <w:tc>
          <w:tcPr>
            <w:tcW w:w="990" w:type="dxa"/>
            <w:tcBorders>
              <w:top w:val="nil"/>
              <w:left w:val="nil"/>
              <w:bottom w:val="single" w:sz="12" w:space="0" w:color="auto"/>
              <w:right w:val="single" w:sz="4" w:space="0" w:color="auto"/>
            </w:tcBorders>
            <w:shd w:val="clear" w:color="000000" w:fill="D9D9D9"/>
            <w:noWrap/>
            <w:vAlign w:val="bottom"/>
            <w:hideMark/>
          </w:tcPr>
          <w:p w14:paraId="19832ACC" w14:textId="19D8DE2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95" w:author="Xiaozhong Xu" w:date="2019-01-10T09:23:00Z"/>
                <w:rPrChange w:id="26496" w:author="Xiaozhong Xu" w:date="2019-01-10T09:28:00Z">
                  <w:rPr>
                    <w:del w:id="26497" w:author="Xiaozhong Xu" w:date="2019-01-10T09:23:00Z"/>
                    <w:rFonts w:eastAsia="Times New Roman"/>
                    <w:color w:val="000000"/>
                    <w:sz w:val="20"/>
                    <w:lang w:eastAsia="zh-CN"/>
                  </w:rPr>
                </w:rPrChange>
              </w:rPr>
            </w:pPr>
            <w:del w:id="26498" w:author="Xiaozhong Xu" w:date="2019-01-10T09:23:00Z">
              <w:r w:rsidRPr="00AD6D12" w:rsidDel="00F278FB">
                <w:rPr>
                  <w:rPrChange w:id="26499" w:author="Xiaozhong Xu" w:date="2019-01-10T09:28:00Z">
                    <w:rPr>
                      <w:rFonts w:eastAsia="Times New Roman"/>
                      <w:color w:val="000000"/>
                      <w:sz w:val="20"/>
                      <w:lang w:eastAsia="zh-CN"/>
                    </w:rPr>
                  </w:rPrChange>
                </w:rPr>
                <w:delText>113%</w:delText>
              </w:r>
            </w:del>
          </w:p>
        </w:tc>
        <w:tc>
          <w:tcPr>
            <w:tcW w:w="990" w:type="dxa"/>
            <w:tcBorders>
              <w:top w:val="nil"/>
              <w:left w:val="nil"/>
              <w:bottom w:val="single" w:sz="12" w:space="0" w:color="auto"/>
              <w:right w:val="single" w:sz="12" w:space="0" w:color="auto"/>
            </w:tcBorders>
            <w:shd w:val="clear" w:color="000000" w:fill="D9D9D9"/>
            <w:noWrap/>
            <w:vAlign w:val="bottom"/>
            <w:hideMark/>
          </w:tcPr>
          <w:p w14:paraId="580D9898" w14:textId="1488D01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00" w:author="Xiaozhong Xu" w:date="2019-01-10T09:23:00Z"/>
                <w:rPrChange w:id="26501" w:author="Xiaozhong Xu" w:date="2019-01-10T09:28:00Z">
                  <w:rPr>
                    <w:del w:id="26502" w:author="Xiaozhong Xu" w:date="2019-01-10T09:23:00Z"/>
                    <w:rFonts w:eastAsia="Times New Roman"/>
                    <w:color w:val="000000"/>
                    <w:sz w:val="20"/>
                    <w:lang w:eastAsia="zh-CN"/>
                  </w:rPr>
                </w:rPrChange>
              </w:rPr>
            </w:pPr>
            <w:del w:id="26503" w:author="Xiaozhong Xu" w:date="2019-01-10T09:23:00Z">
              <w:r w:rsidRPr="00AD6D12" w:rsidDel="00F278FB">
                <w:rPr>
                  <w:rPrChange w:id="26504" w:author="Xiaozhong Xu" w:date="2019-01-10T09:28:00Z">
                    <w:rPr>
                      <w:rFonts w:eastAsia="Times New Roman"/>
                      <w:color w:val="000000"/>
                      <w:sz w:val="20"/>
                      <w:lang w:eastAsia="zh-CN"/>
                    </w:rPr>
                  </w:rPrChange>
                </w:rPr>
                <w:delText>100%</w:delText>
              </w:r>
            </w:del>
          </w:p>
        </w:tc>
      </w:tr>
      <w:tr w:rsidR="008414E9" w:rsidRPr="008414E9" w:rsidDel="00F278FB" w14:paraId="4F7B35C1" w14:textId="144821AA" w:rsidTr="00F278FB">
        <w:trPr>
          <w:trHeight w:val="300"/>
          <w:del w:id="26505" w:author="Xiaozhong Xu" w:date="2019-01-10T09:23:00Z"/>
          <w:trPrChange w:id="26506" w:author="Xiaozhong Xu" w:date="2019-01-10T09:10:00Z">
            <w:trPr>
              <w:trHeight w:val="300"/>
            </w:trPr>
          </w:trPrChange>
        </w:trPr>
        <w:tc>
          <w:tcPr>
            <w:tcW w:w="952" w:type="dxa"/>
            <w:vMerge/>
            <w:tcBorders>
              <w:top w:val="nil"/>
              <w:left w:val="single" w:sz="8" w:space="0" w:color="auto"/>
              <w:bottom w:val="single" w:sz="8" w:space="0" w:color="000000"/>
              <w:right w:val="single" w:sz="8" w:space="0" w:color="auto"/>
            </w:tcBorders>
            <w:vAlign w:val="center"/>
            <w:hideMark/>
            <w:tcPrChange w:id="26507"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54E7A4D4" w14:textId="04108AD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508" w:author="Xiaozhong Xu" w:date="2019-01-10T09:23:00Z"/>
                <w:rPrChange w:id="26509" w:author="Xiaozhong Xu" w:date="2019-01-10T09:28:00Z">
                  <w:rPr>
                    <w:del w:id="26510"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511" w:author="Xiaozhong Xu" w:date="2019-01-10T09:10:00Z">
              <w:tcPr>
                <w:tcW w:w="1574" w:type="dxa"/>
                <w:gridSpan w:val="2"/>
                <w:tcBorders>
                  <w:top w:val="nil"/>
                  <w:left w:val="nil"/>
                  <w:bottom w:val="nil"/>
                  <w:right w:val="nil"/>
                </w:tcBorders>
                <w:shd w:val="clear" w:color="auto" w:fill="auto"/>
                <w:vAlign w:val="center"/>
                <w:hideMark/>
              </w:tcPr>
            </w:tcPrChange>
          </w:tcPr>
          <w:p w14:paraId="55AB2F8F" w14:textId="6E6C02A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512" w:author="Xiaozhong Xu" w:date="2019-01-10T09:23:00Z"/>
                <w:rPrChange w:id="26513" w:author="Xiaozhong Xu" w:date="2019-01-10T09:28:00Z">
                  <w:rPr>
                    <w:del w:id="26514" w:author="Xiaozhong Xu" w:date="2019-01-10T09:23:00Z"/>
                    <w:rFonts w:eastAsia="Times New Roman"/>
                    <w:color w:val="000000"/>
                    <w:szCs w:val="22"/>
                    <w:lang w:eastAsia="zh-CN"/>
                  </w:rPr>
                </w:rPrChange>
              </w:rPr>
            </w:pPr>
            <w:del w:id="26515" w:author="Xiaozhong Xu" w:date="2019-01-10T09:23:00Z">
              <w:r w:rsidRPr="00AD6D12" w:rsidDel="00F278FB">
                <w:rPr>
                  <w:rPrChange w:id="26516" w:author="Xiaozhong Xu" w:date="2019-01-10T09:28:00Z">
                    <w:rPr>
                      <w:rFonts w:eastAsia="Times New Roman"/>
                      <w:color w:val="000000"/>
                      <w:szCs w:val="22"/>
                      <w:lang w:eastAsia="zh-CN"/>
                    </w:rPr>
                  </w:rPrChange>
                </w:rPr>
                <w:delText>CE8.1.1a</w:delText>
              </w:r>
            </w:del>
          </w:p>
        </w:tc>
        <w:tc>
          <w:tcPr>
            <w:tcW w:w="3735" w:type="dxa"/>
            <w:tcBorders>
              <w:top w:val="nil"/>
              <w:left w:val="single" w:sz="12" w:space="0" w:color="auto"/>
              <w:bottom w:val="single" w:sz="4" w:space="0" w:color="auto"/>
              <w:right w:val="single" w:sz="12" w:space="0" w:color="auto"/>
            </w:tcBorders>
            <w:shd w:val="clear" w:color="auto" w:fill="auto"/>
            <w:vAlign w:val="center"/>
            <w:hideMark/>
            <w:tcPrChange w:id="26517" w:author="Xiaozhong Xu" w:date="2019-01-10T09:10:00Z">
              <w:tcPr>
                <w:tcW w:w="4185"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234C52EC" w14:textId="2D89E00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518" w:author="Xiaozhong Xu" w:date="2019-01-10T09:23:00Z"/>
                <w:rPrChange w:id="26519" w:author="Xiaozhong Xu" w:date="2019-01-10T09:28:00Z">
                  <w:rPr>
                    <w:del w:id="26520" w:author="Xiaozhong Xu" w:date="2019-01-10T09:23:00Z"/>
                    <w:rFonts w:eastAsia="Times New Roman"/>
                    <w:color w:val="000000"/>
                    <w:sz w:val="20"/>
                    <w:lang w:eastAsia="zh-CN"/>
                  </w:rPr>
                </w:rPrChange>
              </w:rPr>
            </w:pPr>
            <w:del w:id="26521" w:author="Xiaozhong Xu" w:date="2019-01-10T09:23:00Z">
              <w:r w:rsidRPr="00AD6D12" w:rsidDel="00F278FB">
                <w:rPr>
                  <w:rPrChange w:id="26522" w:author="Xiaozhong Xu" w:date="2019-01-10T09:28:00Z">
                    <w:rPr>
                      <w:rFonts w:eastAsia="Times New Roman"/>
                      <w:color w:val="000000"/>
                      <w:sz w:val="20"/>
                      <w:lang w:eastAsia="zh-CN"/>
                    </w:rPr>
                  </w:rPrChange>
                </w:rPr>
                <w:delText>block vector prediction (default positions)</w:delText>
              </w:r>
            </w:del>
          </w:p>
        </w:tc>
        <w:tc>
          <w:tcPr>
            <w:tcW w:w="900" w:type="dxa"/>
            <w:tcBorders>
              <w:top w:val="single" w:sz="12" w:space="0" w:color="auto"/>
              <w:left w:val="single" w:sz="12" w:space="0" w:color="auto"/>
              <w:bottom w:val="single" w:sz="4" w:space="0" w:color="auto"/>
              <w:right w:val="single" w:sz="4" w:space="0" w:color="auto"/>
            </w:tcBorders>
            <w:shd w:val="clear" w:color="auto" w:fill="auto"/>
            <w:noWrap/>
            <w:vAlign w:val="center"/>
            <w:hideMark/>
            <w:tcPrChange w:id="26523" w:author="Xiaozhong Xu" w:date="2019-01-10T09:10:00Z">
              <w:tcPr>
                <w:tcW w:w="1139" w:type="dxa"/>
                <w:gridSpan w:val="2"/>
                <w:tcBorders>
                  <w:top w:val="single" w:sz="12" w:space="0" w:color="auto"/>
                  <w:left w:val="single" w:sz="12" w:space="0" w:color="auto"/>
                  <w:bottom w:val="single" w:sz="4" w:space="0" w:color="auto"/>
                  <w:right w:val="single" w:sz="4" w:space="0" w:color="auto"/>
                </w:tcBorders>
                <w:shd w:val="clear" w:color="auto" w:fill="auto"/>
                <w:noWrap/>
                <w:vAlign w:val="center"/>
                <w:hideMark/>
              </w:tcPr>
            </w:tcPrChange>
          </w:tcPr>
          <w:p w14:paraId="4215F6A2" w14:textId="41732BD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24" w:author="Xiaozhong Xu" w:date="2019-01-10T09:23:00Z"/>
                <w:rPrChange w:id="26525" w:author="Xiaozhong Xu" w:date="2019-01-10T09:28:00Z">
                  <w:rPr>
                    <w:del w:id="26526" w:author="Xiaozhong Xu" w:date="2019-01-10T09:23:00Z"/>
                    <w:rFonts w:eastAsia="Times New Roman"/>
                    <w:color w:val="000000"/>
                    <w:sz w:val="20"/>
                    <w:lang w:eastAsia="zh-CN"/>
                  </w:rPr>
                </w:rPrChange>
              </w:rPr>
            </w:pPr>
            <w:del w:id="26527" w:author="Xiaozhong Xu" w:date="2019-01-10T09:23:00Z">
              <w:r w:rsidRPr="00AD6D12" w:rsidDel="00F278FB">
                <w:rPr>
                  <w:rPrChange w:id="26528" w:author="Xiaozhong Xu" w:date="2019-01-10T09:28:00Z">
                    <w:rPr>
                      <w:rFonts w:eastAsia="Times New Roman"/>
                      <w:color w:val="000000"/>
                      <w:sz w:val="20"/>
                      <w:lang w:eastAsia="zh-CN"/>
                    </w:rPr>
                  </w:rPrChange>
                </w:rPr>
                <w:delText>-15.18%</w:delText>
              </w:r>
            </w:del>
          </w:p>
        </w:tc>
        <w:tc>
          <w:tcPr>
            <w:tcW w:w="833" w:type="dxa"/>
            <w:tcBorders>
              <w:top w:val="single" w:sz="12" w:space="0" w:color="auto"/>
              <w:left w:val="nil"/>
              <w:bottom w:val="single" w:sz="4" w:space="0" w:color="auto"/>
              <w:right w:val="single" w:sz="4" w:space="0" w:color="auto"/>
            </w:tcBorders>
            <w:shd w:val="clear" w:color="auto" w:fill="auto"/>
            <w:noWrap/>
            <w:vAlign w:val="center"/>
            <w:hideMark/>
            <w:tcPrChange w:id="26529" w:author="Xiaozhong Xu" w:date="2019-01-10T09:10:00Z">
              <w:tcPr>
                <w:tcW w:w="1139" w:type="dxa"/>
                <w:gridSpan w:val="2"/>
                <w:tcBorders>
                  <w:top w:val="single" w:sz="12" w:space="0" w:color="auto"/>
                  <w:left w:val="nil"/>
                  <w:bottom w:val="single" w:sz="4" w:space="0" w:color="auto"/>
                  <w:right w:val="single" w:sz="4" w:space="0" w:color="auto"/>
                </w:tcBorders>
                <w:shd w:val="clear" w:color="auto" w:fill="auto"/>
                <w:noWrap/>
                <w:vAlign w:val="center"/>
                <w:hideMark/>
              </w:tcPr>
            </w:tcPrChange>
          </w:tcPr>
          <w:p w14:paraId="5FA388F4" w14:textId="32E1A24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30" w:author="Xiaozhong Xu" w:date="2019-01-10T09:23:00Z"/>
                <w:rPrChange w:id="26531" w:author="Xiaozhong Xu" w:date="2019-01-10T09:28:00Z">
                  <w:rPr>
                    <w:del w:id="26532" w:author="Xiaozhong Xu" w:date="2019-01-10T09:23:00Z"/>
                    <w:rFonts w:eastAsia="Times New Roman"/>
                    <w:color w:val="000000"/>
                    <w:sz w:val="20"/>
                    <w:lang w:eastAsia="zh-CN"/>
                  </w:rPr>
                </w:rPrChange>
              </w:rPr>
            </w:pPr>
            <w:del w:id="26533" w:author="Xiaozhong Xu" w:date="2019-01-10T09:23:00Z">
              <w:r w:rsidRPr="00AD6D12" w:rsidDel="00F278FB">
                <w:rPr>
                  <w:rPrChange w:id="26534" w:author="Xiaozhong Xu" w:date="2019-01-10T09:28:00Z">
                    <w:rPr>
                      <w:rFonts w:eastAsia="Times New Roman"/>
                      <w:color w:val="000000"/>
                      <w:sz w:val="20"/>
                      <w:lang w:eastAsia="zh-CN"/>
                    </w:rPr>
                  </w:rPrChange>
                </w:rPr>
                <w:delText>-15.07%</w:delText>
              </w:r>
            </w:del>
          </w:p>
        </w:tc>
        <w:tc>
          <w:tcPr>
            <w:tcW w:w="900" w:type="dxa"/>
            <w:tcBorders>
              <w:top w:val="single" w:sz="12" w:space="0" w:color="auto"/>
              <w:left w:val="nil"/>
              <w:bottom w:val="single" w:sz="4" w:space="0" w:color="auto"/>
              <w:right w:val="single" w:sz="4" w:space="0" w:color="auto"/>
            </w:tcBorders>
            <w:shd w:val="clear" w:color="auto" w:fill="auto"/>
            <w:noWrap/>
            <w:vAlign w:val="center"/>
            <w:hideMark/>
            <w:tcPrChange w:id="26535" w:author="Xiaozhong Xu" w:date="2019-01-10T09:10:00Z">
              <w:tcPr>
                <w:tcW w:w="1138" w:type="dxa"/>
                <w:gridSpan w:val="3"/>
                <w:tcBorders>
                  <w:top w:val="single" w:sz="12" w:space="0" w:color="auto"/>
                  <w:left w:val="nil"/>
                  <w:bottom w:val="single" w:sz="4" w:space="0" w:color="auto"/>
                  <w:right w:val="single" w:sz="4" w:space="0" w:color="auto"/>
                </w:tcBorders>
                <w:shd w:val="clear" w:color="auto" w:fill="auto"/>
                <w:noWrap/>
                <w:vAlign w:val="center"/>
                <w:hideMark/>
              </w:tcPr>
            </w:tcPrChange>
          </w:tcPr>
          <w:p w14:paraId="1FC9EC42" w14:textId="40D31BC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36" w:author="Xiaozhong Xu" w:date="2019-01-10T09:23:00Z"/>
                <w:rPrChange w:id="26537" w:author="Xiaozhong Xu" w:date="2019-01-10T09:28:00Z">
                  <w:rPr>
                    <w:del w:id="26538" w:author="Xiaozhong Xu" w:date="2019-01-10T09:23:00Z"/>
                    <w:rFonts w:eastAsia="Times New Roman"/>
                    <w:color w:val="000000"/>
                    <w:sz w:val="20"/>
                    <w:lang w:eastAsia="zh-CN"/>
                  </w:rPr>
                </w:rPrChange>
              </w:rPr>
            </w:pPr>
            <w:del w:id="26539" w:author="Xiaozhong Xu" w:date="2019-01-10T09:23:00Z">
              <w:r w:rsidRPr="00AD6D12" w:rsidDel="00F278FB">
                <w:rPr>
                  <w:rPrChange w:id="26540" w:author="Xiaozhong Xu" w:date="2019-01-10T09:28:00Z">
                    <w:rPr>
                      <w:rFonts w:eastAsia="Times New Roman"/>
                      <w:color w:val="000000"/>
                      <w:sz w:val="20"/>
                      <w:lang w:eastAsia="zh-CN"/>
                    </w:rPr>
                  </w:rPrChange>
                </w:rPr>
                <w:delText>-15.12%</w:delText>
              </w:r>
            </w:del>
          </w:p>
        </w:tc>
        <w:tc>
          <w:tcPr>
            <w:tcW w:w="990" w:type="dxa"/>
            <w:tcBorders>
              <w:top w:val="single" w:sz="12" w:space="0" w:color="auto"/>
              <w:left w:val="nil"/>
              <w:bottom w:val="single" w:sz="4" w:space="0" w:color="auto"/>
              <w:right w:val="single" w:sz="4" w:space="0" w:color="auto"/>
            </w:tcBorders>
            <w:shd w:val="clear" w:color="auto" w:fill="auto"/>
            <w:noWrap/>
            <w:vAlign w:val="center"/>
            <w:hideMark/>
            <w:tcPrChange w:id="26541" w:author="Xiaozhong Xu" w:date="2019-01-10T09:10:00Z">
              <w:tcPr>
                <w:tcW w:w="792" w:type="dxa"/>
                <w:tcBorders>
                  <w:top w:val="single" w:sz="12" w:space="0" w:color="auto"/>
                  <w:left w:val="nil"/>
                  <w:bottom w:val="single" w:sz="4" w:space="0" w:color="auto"/>
                  <w:right w:val="single" w:sz="4" w:space="0" w:color="auto"/>
                </w:tcBorders>
                <w:shd w:val="clear" w:color="auto" w:fill="auto"/>
                <w:noWrap/>
                <w:vAlign w:val="center"/>
                <w:hideMark/>
              </w:tcPr>
            </w:tcPrChange>
          </w:tcPr>
          <w:p w14:paraId="20795DDF" w14:textId="4B4FD59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42" w:author="Xiaozhong Xu" w:date="2019-01-10T09:23:00Z"/>
                <w:rPrChange w:id="26543" w:author="Xiaozhong Xu" w:date="2019-01-10T09:28:00Z">
                  <w:rPr>
                    <w:del w:id="26544" w:author="Xiaozhong Xu" w:date="2019-01-10T09:23:00Z"/>
                    <w:rFonts w:eastAsia="Times New Roman"/>
                    <w:color w:val="000000"/>
                    <w:sz w:val="20"/>
                    <w:lang w:eastAsia="zh-CN"/>
                  </w:rPr>
                </w:rPrChange>
              </w:rPr>
            </w:pPr>
            <w:del w:id="26545" w:author="Xiaozhong Xu" w:date="2019-01-10T09:23:00Z">
              <w:r w:rsidRPr="00AD6D12" w:rsidDel="00F278FB">
                <w:rPr>
                  <w:rPrChange w:id="26546" w:author="Xiaozhong Xu" w:date="2019-01-10T09:28:00Z">
                    <w:rPr>
                      <w:rFonts w:eastAsia="Times New Roman"/>
                      <w:color w:val="000000"/>
                      <w:sz w:val="20"/>
                      <w:lang w:eastAsia="zh-CN"/>
                    </w:rPr>
                  </w:rPrChange>
                </w:rPr>
                <w:delText>113%</w:delText>
              </w:r>
            </w:del>
          </w:p>
        </w:tc>
        <w:tc>
          <w:tcPr>
            <w:tcW w:w="990" w:type="dxa"/>
            <w:tcBorders>
              <w:top w:val="single" w:sz="12" w:space="0" w:color="auto"/>
              <w:left w:val="nil"/>
              <w:bottom w:val="single" w:sz="4" w:space="0" w:color="auto"/>
              <w:right w:val="single" w:sz="12" w:space="0" w:color="auto"/>
            </w:tcBorders>
            <w:shd w:val="clear" w:color="auto" w:fill="auto"/>
            <w:noWrap/>
            <w:vAlign w:val="center"/>
            <w:hideMark/>
            <w:tcPrChange w:id="26547" w:author="Xiaozhong Xu" w:date="2019-01-10T09:10:00Z">
              <w:tcPr>
                <w:tcW w:w="792" w:type="dxa"/>
                <w:gridSpan w:val="2"/>
                <w:tcBorders>
                  <w:top w:val="single" w:sz="12" w:space="0" w:color="auto"/>
                  <w:left w:val="nil"/>
                  <w:bottom w:val="single" w:sz="4" w:space="0" w:color="auto"/>
                  <w:right w:val="single" w:sz="12" w:space="0" w:color="auto"/>
                </w:tcBorders>
                <w:shd w:val="clear" w:color="auto" w:fill="auto"/>
                <w:noWrap/>
                <w:vAlign w:val="center"/>
                <w:hideMark/>
              </w:tcPr>
            </w:tcPrChange>
          </w:tcPr>
          <w:p w14:paraId="6B12E8D5" w14:textId="40B5AA0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48" w:author="Xiaozhong Xu" w:date="2019-01-10T09:23:00Z"/>
                <w:rPrChange w:id="26549" w:author="Xiaozhong Xu" w:date="2019-01-10T09:28:00Z">
                  <w:rPr>
                    <w:del w:id="26550" w:author="Xiaozhong Xu" w:date="2019-01-10T09:23:00Z"/>
                    <w:rFonts w:eastAsia="Times New Roman"/>
                    <w:color w:val="000000"/>
                    <w:sz w:val="20"/>
                    <w:lang w:eastAsia="zh-CN"/>
                  </w:rPr>
                </w:rPrChange>
              </w:rPr>
            </w:pPr>
            <w:del w:id="26551" w:author="Xiaozhong Xu" w:date="2019-01-10T09:23:00Z">
              <w:r w:rsidRPr="00AD6D12" w:rsidDel="00F278FB">
                <w:rPr>
                  <w:rPrChange w:id="26552" w:author="Xiaozhong Xu" w:date="2019-01-10T09:28:00Z">
                    <w:rPr>
                      <w:rFonts w:eastAsia="Times New Roman"/>
                      <w:color w:val="000000"/>
                      <w:sz w:val="20"/>
                      <w:lang w:eastAsia="zh-CN"/>
                    </w:rPr>
                  </w:rPrChange>
                </w:rPr>
                <w:delText>97%</w:delText>
              </w:r>
            </w:del>
          </w:p>
        </w:tc>
      </w:tr>
      <w:tr w:rsidR="008414E9" w:rsidRPr="008414E9" w:rsidDel="00F278FB" w14:paraId="47F43D36" w14:textId="49CB0928" w:rsidTr="00F278FB">
        <w:trPr>
          <w:trHeight w:val="292"/>
          <w:del w:id="26553" w:author="Xiaozhong Xu" w:date="2019-01-10T09:23:00Z"/>
          <w:trPrChange w:id="26554" w:author="Xiaozhong Xu" w:date="2019-01-10T09:10:00Z">
            <w:trPr>
              <w:trHeight w:val="292"/>
            </w:trPr>
          </w:trPrChange>
        </w:trPr>
        <w:tc>
          <w:tcPr>
            <w:tcW w:w="952" w:type="dxa"/>
            <w:vMerge/>
            <w:tcBorders>
              <w:top w:val="nil"/>
              <w:left w:val="single" w:sz="8" w:space="0" w:color="auto"/>
              <w:bottom w:val="single" w:sz="8" w:space="0" w:color="000000"/>
              <w:right w:val="single" w:sz="8" w:space="0" w:color="auto"/>
            </w:tcBorders>
            <w:vAlign w:val="center"/>
            <w:hideMark/>
            <w:tcPrChange w:id="26555"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44CA090D" w14:textId="2E4031C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556" w:author="Xiaozhong Xu" w:date="2019-01-10T09:23:00Z"/>
                <w:rPrChange w:id="26557" w:author="Xiaozhong Xu" w:date="2019-01-10T09:28:00Z">
                  <w:rPr>
                    <w:del w:id="26558"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559" w:author="Xiaozhong Xu" w:date="2019-01-10T09:10:00Z">
              <w:tcPr>
                <w:tcW w:w="1574" w:type="dxa"/>
                <w:gridSpan w:val="2"/>
                <w:tcBorders>
                  <w:top w:val="nil"/>
                  <w:left w:val="nil"/>
                  <w:bottom w:val="nil"/>
                  <w:right w:val="nil"/>
                </w:tcBorders>
                <w:shd w:val="clear" w:color="auto" w:fill="auto"/>
                <w:vAlign w:val="center"/>
                <w:hideMark/>
              </w:tcPr>
            </w:tcPrChange>
          </w:tcPr>
          <w:p w14:paraId="15CA0CB2" w14:textId="35EFC8F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560" w:author="Xiaozhong Xu" w:date="2019-01-10T09:23:00Z"/>
                <w:rPrChange w:id="26561" w:author="Xiaozhong Xu" w:date="2019-01-10T09:28:00Z">
                  <w:rPr>
                    <w:del w:id="26562" w:author="Xiaozhong Xu" w:date="2019-01-10T09:23:00Z"/>
                    <w:rFonts w:eastAsia="Times New Roman"/>
                    <w:color w:val="000000"/>
                    <w:szCs w:val="22"/>
                    <w:lang w:eastAsia="zh-CN"/>
                  </w:rPr>
                </w:rPrChange>
              </w:rPr>
            </w:pPr>
            <w:del w:id="26563" w:author="Xiaozhong Xu" w:date="2019-01-10T09:23:00Z">
              <w:r w:rsidRPr="00AD6D12" w:rsidDel="00F278FB">
                <w:rPr>
                  <w:rPrChange w:id="26564" w:author="Xiaozhong Xu" w:date="2019-01-10T09:28:00Z">
                    <w:rPr>
                      <w:rFonts w:eastAsia="Times New Roman"/>
                      <w:color w:val="000000"/>
                      <w:szCs w:val="22"/>
                      <w:lang w:eastAsia="zh-CN"/>
                    </w:rPr>
                  </w:rPrChange>
                </w:rPr>
                <w:delText>CE8.1.1b</w:delText>
              </w:r>
            </w:del>
          </w:p>
        </w:tc>
        <w:tc>
          <w:tcPr>
            <w:tcW w:w="3735" w:type="dxa"/>
            <w:tcBorders>
              <w:top w:val="nil"/>
              <w:left w:val="single" w:sz="12" w:space="0" w:color="auto"/>
              <w:bottom w:val="single" w:sz="4" w:space="0" w:color="auto"/>
              <w:right w:val="single" w:sz="12" w:space="0" w:color="auto"/>
            </w:tcBorders>
            <w:shd w:val="clear" w:color="auto" w:fill="auto"/>
            <w:vAlign w:val="center"/>
            <w:hideMark/>
            <w:tcPrChange w:id="26565" w:author="Xiaozhong Xu" w:date="2019-01-10T09:10:00Z">
              <w:tcPr>
                <w:tcW w:w="4185"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0355BB65" w14:textId="56AFA5B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566" w:author="Xiaozhong Xu" w:date="2019-01-10T09:23:00Z"/>
                <w:rPrChange w:id="26567" w:author="Xiaozhong Xu" w:date="2019-01-10T09:28:00Z">
                  <w:rPr>
                    <w:del w:id="26568" w:author="Xiaozhong Xu" w:date="2019-01-10T09:23:00Z"/>
                    <w:rFonts w:eastAsia="Times New Roman"/>
                    <w:color w:val="000000"/>
                    <w:sz w:val="20"/>
                    <w:lang w:eastAsia="zh-CN"/>
                  </w:rPr>
                </w:rPrChange>
              </w:rPr>
            </w:pPr>
            <w:del w:id="26569" w:author="Xiaozhong Xu" w:date="2019-01-10T09:23:00Z">
              <w:r w:rsidRPr="00AD6D12" w:rsidDel="00F278FB">
                <w:rPr>
                  <w:rPrChange w:id="26570" w:author="Xiaozhong Xu" w:date="2019-01-10T09:28:00Z">
                    <w:rPr>
                      <w:rFonts w:eastAsia="Times New Roman"/>
                      <w:color w:val="000000"/>
                      <w:sz w:val="20"/>
                      <w:lang w:eastAsia="zh-CN"/>
                    </w:rPr>
                  </w:rPrChange>
                </w:rPr>
                <w:delText>block vector prediction (various positions)</w:delText>
              </w:r>
            </w:del>
          </w:p>
        </w:tc>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26571" w:author="Xiaozhong Xu" w:date="2019-01-10T09:10:00Z">
              <w:tcPr>
                <w:tcW w:w="1139" w:type="dxa"/>
                <w:gridSpan w:val="2"/>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0B02C40C" w14:textId="295C581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72" w:author="Xiaozhong Xu" w:date="2019-01-10T09:23:00Z"/>
                <w:rPrChange w:id="26573" w:author="Xiaozhong Xu" w:date="2019-01-10T09:28:00Z">
                  <w:rPr>
                    <w:del w:id="26574" w:author="Xiaozhong Xu" w:date="2019-01-10T09:23:00Z"/>
                    <w:rFonts w:eastAsia="Times New Roman"/>
                    <w:color w:val="000000"/>
                    <w:sz w:val="20"/>
                    <w:lang w:eastAsia="zh-CN"/>
                  </w:rPr>
                </w:rPrChange>
              </w:rPr>
            </w:pPr>
            <w:del w:id="26575" w:author="Xiaozhong Xu" w:date="2019-01-10T09:23:00Z">
              <w:r w:rsidRPr="00AD6D12" w:rsidDel="00F278FB">
                <w:rPr>
                  <w:rPrChange w:id="26576" w:author="Xiaozhong Xu" w:date="2019-01-10T09:28:00Z">
                    <w:rPr>
                      <w:rFonts w:eastAsia="Times New Roman"/>
                      <w:color w:val="000000"/>
                      <w:sz w:val="20"/>
                      <w:lang w:eastAsia="zh-CN"/>
                    </w:rPr>
                  </w:rPrChange>
                </w:rPr>
                <w:delText>-15.18%</w:delText>
              </w:r>
            </w:del>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26577" w:author="Xiaozhong Xu" w:date="2019-01-10T09:10:00Z">
              <w:tcPr>
                <w:tcW w:w="1139"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0427B63D" w14:textId="4857238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78" w:author="Xiaozhong Xu" w:date="2019-01-10T09:23:00Z"/>
                <w:rPrChange w:id="26579" w:author="Xiaozhong Xu" w:date="2019-01-10T09:28:00Z">
                  <w:rPr>
                    <w:del w:id="26580" w:author="Xiaozhong Xu" w:date="2019-01-10T09:23:00Z"/>
                    <w:rFonts w:eastAsia="Times New Roman"/>
                    <w:color w:val="000000"/>
                    <w:sz w:val="20"/>
                    <w:lang w:eastAsia="zh-CN"/>
                  </w:rPr>
                </w:rPrChange>
              </w:rPr>
            </w:pPr>
            <w:del w:id="26581" w:author="Xiaozhong Xu" w:date="2019-01-10T09:23:00Z">
              <w:r w:rsidRPr="00AD6D12" w:rsidDel="00F278FB">
                <w:rPr>
                  <w:rPrChange w:id="26582" w:author="Xiaozhong Xu" w:date="2019-01-10T09:28:00Z">
                    <w:rPr>
                      <w:rFonts w:eastAsia="Times New Roman"/>
                      <w:color w:val="000000"/>
                      <w:sz w:val="20"/>
                      <w:lang w:eastAsia="zh-CN"/>
                    </w:rPr>
                  </w:rPrChange>
                </w:rPr>
                <w:delText>-15.06%</w:delText>
              </w:r>
            </w:del>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26583" w:author="Xiaozhong Xu" w:date="2019-01-10T09:10:00Z">
              <w:tcPr>
                <w:tcW w:w="1138"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0286E648" w14:textId="420D08E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84" w:author="Xiaozhong Xu" w:date="2019-01-10T09:23:00Z"/>
                <w:rPrChange w:id="26585" w:author="Xiaozhong Xu" w:date="2019-01-10T09:28:00Z">
                  <w:rPr>
                    <w:del w:id="26586" w:author="Xiaozhong Xu" w:date="2019-01-10T09:23:00Z"/>
                    <w:rFonts w:eastAsia="Times New Roman"/>
                    <w:color w:val="000000"/>
                    <w:sz w:val="20"/>
                    <w:lang w:eastAsia="zh-CN"/>
                  </w:rPr>
                </w:rPrChange>
              </w:rPr>
            </w:pPr>
            <w:del w:id="26587" w:author="Xiaozhong Xu" w:date="2019-01-10T09:23:00Z">
              <w:r w:rsidRPr="00AD6D12" w:rsidDel="00F278FB">
                <w:rPr>
                  <w:rPrChange w:id="26588" w:author="Xiaozhong Xu" w:date="2019-01-10T09:28:00Z">
                    <w:rPr>
                      <w:rFonts w:eastAsia="Times New Roman"/>
                      <w:color w:val="000000"/>
                      <w:sz w:val="20"/>
                      <w:lang w:eastAsia="zh-CN"/>
                    </w:rPr>
                  </w:rPrChange>
                </w:rPr>
                <w:delText>-15.02%</w:delText>
              </w:r>
            </w:del>
          </w:p>
        </w:tc>
        <w:tc>
          <w:tcPr>
            <w:tcW w:w="990" w:type="dxa"/>
            <w:tcBorders>
              <w:top w:val="single" w:sz="4" w:space="0" w:color="auto"/>
              <w:left w:val="nil"/>
              <w:bottom w:val="single" w:sz="4" w:space="0" w:color="auto"/>
              <w:right w:val="single" w:sz="4" w:space="0" w:color="auto"/>
            </w:tcBorders>
            <w:shd w:val="clear" w:color="auto" w:fill="auto"/>
            <w:noWrap/>
            <w:vAlign w:val="center"/>
            <w:hideMark/>
            <w:tcPrChange w:id="26589" w:author="Xiaozhong Xu" w:date="2019-01-10T09:10:00Z">
              <w:tcPr>
                <w:tcW w:w="79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0C3CFA67" w14:textId="0907BC7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90" w:author="Xiaozhong Xu" w:date="2019-01-10T09:23:00Z"/>
                <w:rPrChange w:id="26591" w:author="Xiaozhong Xu" w:date="2019-01-10T09:28:00Z">
                  <w:rPr>
                    <w:del w:id="26592" w:author="Xiaozhong Xu" w:date="2019-01-10T09:23:00Z"/>
                    <w:rFonts w:eastAsia="Times New Roman"/>
                    <w:color w:val="000000"/>
                    <w:sz w:val="20"/>
                    <w:lang w:eastAsia="zh-CN"/>
                  </w:rPr>
                </w:rPrChange>
              </w:rPr>
            </w:pPr>
            <w:del w:id="26593" w:author="Xiaozhong Xu" w:date="2019-01-10T09:23:00Z">
              <w:r w:rsidRPr="00AD6D12" w:rsidDel="00F278FB">
                <w:rPr>
                  <w:rPrChange w:id="26594" w:author="Xiaozhong Xu" w:date="2019-01-10T09:28:00Z">
                    <w:rPr>
                      <w:rFonts w:eastAsia="Times New Roman"/>
                      <w:color w:val="000000"/>
                      <w:sz w:val="20"/>
                      <w:lang w:eastAsia="zh-CN"/>
                    </w:rPr>
                  </w:rPrChange>
                </w:rPr>
                <w:delText>113%</w:delText>
              </w:r>
            </w:del>
          </w:p>
        </w:tc>
        <w:tc>
          <w:tcPr>
            <w:tcW w:w="990" w:type="dxa"/>
            <w:tcBorders>
              <w:top w:val="single" w:sz="4" w:space="0" w:color="auto"/>
              <w:left w:val="nil"/>
              <w:bottom w:val="single" w:sz="4" w:space="0" w:color="auto"/>
              <w:right w:val="single" w:sz="12" w:space="0" w:color="auto"/>
            </w:tcBorders>
            <w:shd w:val="clear" w:color="auto" w:fill="auto"/>
            <w:noWrap/>
            <w:vAlign w:val="center"/>
            <w:hideMark/>
            <w:tcPrChange w:id="26595" w:author="Xiaozhong Xu" w:date="2019-01-10T09:10:00Z">
              <w:tcPr>
                <w:tcW w:w="792" w:type="dxa"/>
                <w:gridSpan w:val="2"/>
                <w:tcBorders>
                  <w:top w:val="single" w:sz="4" w:space="0" w:color="auto"/>
                  <w:left w:val="nil"/>
                  <w:bottom w:val="single" w:sz="4" w:space="0" w:color="auto"/>
                  <w:right w:val="single" w:sz="12" w:space="0" w:color="auto"/>
                </w:tcBorders>
                <w:shd w:val="clear" w:color="auto" w:fill="auto"/>
                <w:noWrap/>
                <w:vAlign w:val="center"/>
                <w:hideMark/>
              </w:tcPr>
            </w:tcPrChange>
          </w:tcPr>
          <w:p w14:paraId="1A5EF546" w14:textId="6CE9360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596" w:author="Xiaozhong Xu" w:date="2019-01-10T09:23:00Z"/>
                <w:rPrChange w:id="26597" w:author="Xiaozhong Xu" w:date="2019-01-10T09:28:00Z">
                  <w:rPr>
                    <w:del w:id="26598" w:author="Xiaozhong Xu" w:date="2019-01-10T09:23:00Z"/>
                    <w:rFonts w:eastAsia="Times New Roman"/>
                    <w:color w:val="000000"/>
                    <w:sz w:val="20"/>
                    <w:lang w:eastAsia="zh-CN"/>
                  </w:rPr>
                </w:rPrChange>
              </w:rPr>
            </w:pPr>
            <w:del w:id="26599" w:author="Xiaozhong Xu" w:date="2019-01-10T09:23:00Z">
              <w:r w:rsidRPr="00AD6D12" w:rsidDel="00F278FB">
                <w:rPr>
                  <w:rPrChange w:id="26600" w:author="Xiaozhong Xu" w:date="2019-01-10T09:28:00Z">
                    <w:rPr>
                      <w:rFonts w:eastAsia="Times New Roman"/>
                      <w:color w:val="000000"/>
                      <w:sz w:val="20"/>
                      <w:lang w:eastAsia="zh-CN"/>
                    </w:rPr>
                  </w:rPrChange>
                </w:rPr>
                <w:delText>97%</w:delText>
              </w:r>
            </w:del>
          </w:p>
        </w:tc>
      </w:tr>
      <w:tr w:rsidR="008414E9" w:rsidRPr="008414E9" w:rsidDel="00F278FB" w14:paraId="6ECBDBC1" w14:textId="4CBAE212" w:rsidTr="00F278FB">
        <w:trPr>
          <w:trHeight w:val="292"/>
          <w:del w:id="26601" w:author="Xiaozhong Xu" w:date="2019-01-10T09:23:00Z"/>
          <w:trPrChange w:id="26602" w:author="Xiaozhong Xu" w:date="2019-01-10T09:10:00Z">
            <w:trPr>
              <w:trHeight w:val="292"/>
            </w:trPr>
          </w:trPrChange>
        </w:trPr>
        <w:tc>
          <w:tcPr>
            <w:tcW w:w="952" w:type="dxa"/>
            <w:vMerge/>
            <w:tcBorders>
              <w:top w:val="nil"/>
              <w:left w:val="single" w:sz="8" w:space="0" w:color="auto"/>
              <w:bottom w:val="single" w:sz="8" w:space="0" w:color="000000"/>
              <w:right w:val="single" w:sz="8" w:space="0" w:color="auto"/>
            </w:tcBorders>
            <w:vAlign w:val="center"/>
            <w:hideMark/>
            <w:tcPrChange w:id="26603"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7FDD1372" w14:textId="0D2B103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604" w:author="Xiaozhong Xu" w:date="2019-01-10T09:23:00Z"/>
                <w:rPrChange w:id="26605" w:author="Xiaozhong Xu" w:date="2019-01-10T09:28:00Z">
                  <w:rPr>
                    <w:del w:id="26606"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607" w:author="Xiaozhong Xu" w:date="2019-01-10T09:10:00Z">
              <w:tcPr>
                <w:tcW w:w="1574" w:type="dxa"/>
                <w:gridSpan w:val="2"/>
                <w:tcBorders>
                  <w:top w:val="nil"/>
                  <w:left w:val="nil"/>
                  <w:bottom w:val="nil"/>
                  <w:right w:val="nil"/>
                </w:tcBorders>
                <w:shd w:val="clear" w:color="auto" w:fill="auto"/>
                <w:vAlign w:val="center"/>
                <w:hideMark/>
              </w:tcPr>
            </w:tcPrChange>
          </w:tcPr>
          <w:p w14:paraId="5F40083B" w14:textId="75D5F2B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608" w:author="Xiaozhong Xu" w:date="2019-01-10T09:23:00Z"/>
                <w:rPrChange w:id="26609" w:author="Xiaozhong Xu" w:date="2019-01-10T09:28:00Z">
                  <w:rPr>
                    <w:del w:id="26610" w:author="Xiaozhong Xu" w:date="2019-01-10T09:23:00Z"/>
                    <w:rFonts w:eastAsia="Times New Roman"/>
                    <w:color w:val="000000"/>
                    <w:szCs w:val="22"/>
                    <w:lang w:eastAsia="zh-CN"/>
                  </w:rPr>
                </w:rPrChange>
              </w:rPr>
            </w:pPr>
            <w:del w:id="26611" w:author="Xiaozhong Xu" w:date="2019-01-10T09:23:00Z">
              <w:r w:rsidRPr="00AD6D12" w:rsidDel="00F278FB">
                <w:rPr>
                  <w:rPrChange w:id="26612" w:author="Xiaozhong Xu" w:date="2019-01-10T09:28:00Z">
                    <w:rPr>
                      <w:rFonts w:eastAsia="Times New Roman"/>
                      <w:color w:val="000000"/>
                      <w:szCs w:val="22"/>
                      <w:lang w:eastAsia="zh-CN"/>
                    </w:rPr>
                  </w:rPrChange>
                </w:rPr>
                <w:delText>CE8.1.2a</w:delText>
              </w:r>
            </w:del>
          </w:p>
        </w:tc>
        <w:tc>
          <w:tcPr>
            <w:tcW w:w="3735" w:type="dxa"/>
            <w:tcBorders>
              <w:top w:val="nil"/>
              <w:left w:val="single" w:sz="12" w:space="0" w:color="auto"/>
              <w:bottom w:val="single" w:sz="4" w:space="0" w:color="auto"/>
              <w:right w:val="single" w:sz="12" w:space="0" w:color="auto"/>
            </w:tcBorders>
            <w:shd w:val="clear" w:color="auto" w:fill="auto"/>
            <w:vAlign w:val="center"/>
            <w:hideMark/>
            <w:tcPrChange w:id="26613" w:author="Xiaozhong Xu" w:date="2019-01-10T09:10:00Z">
              <w:tcPr>
                <w:tcW w:w="4185" w:type="dxa"/>
                <w:gridSpan w:val="2"/>
                <w:tcBorders>
                  <w:top w:val="nil"/>
                  <w:left w:val="single" w:sz="12" w:space="0" w:color="auto"/>
                  <w:bottom w:val="single" w:sz="4" w:space="0" w:color="auto"/>
                  <w:right w:val="single" w:sz="12" w:space="0" w:color="auto"/>
                </w:tcBorders>
                <w:shd w:val="clear" w:color="auto" w:fill="auto"/>
                <w:vAlign w:val="center"/>
                <w:hideMark/>
              </w:tcPr>
            </w:tcPrChange>
          </w:tcPr>
          <w:p w14:paraId="3688972D" w14:textId="6E24715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614" w:author="Xiaozhong Xu" w:date="2019-01-10T09:23:00Z"/>
                <w:rPrChange w:id="26615" w:author="Xiaozhong Xu" w:date="2019-01-10T09:28:00Z">
                  <w:rPr>
                    <w:del w:id="26616" w:author="Xiaozhong Xu" w:date="2019-01-10T09:23:00Z"/>
                    <w:rFonts w:eastAsia="Times New Roman"/>
                    <w:color w:val="000000"/>
                    <w:sz w:val="20"/>
                    <w:lang w:eastAsia="zh-CN"/>
                  </w:rPr>
                </w:rPrChange>
              </w:rPr>
            </w:pPr>
            <w:del w:id="26617" w:author="Xiaozhong Xu" w:date="2019-01-10T09:23:00Z">
              <w:r w:rsidRPr="00AD6D12" w:rsidDel="00F278FB">
                <w:rPr>
                  <w:rPrChange w:id="26618" w:author="Xiaozhong Xu" w:date="2019-01-10T09:28:00Z">
                    <w:rPr>
                      <w:rFonts w:eastAsia="Times New Roman"/>
                      <w:color w:val="000000"/>
                      <w:sz w:val="20"/>
                      <w:lang w:eastAsia="zh-CN"/>
                    </w:rPr>
                  </w:rPrChange>
                </w:rPr>
                <w:delText>reference buffer reuse, extra 64x3, 64x64 based</w:delText>
              </w:r>
            </w:del>
          </w:p>
        </w:tc>
        <w:tc>
          <w:tcPr>
            <w:tcW w:w="900"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26619" w:author="Xiaozhong Xu" w:date="2019-01-10T09:10:00Z">
              <w:tcPr>
                <w:tcW w:w="1139" w:type="dxa"/>
                <w:gridSpan w:val="2"/>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311C67B9" w14:textId="54FCFB7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20" w:author="Xiaozhong Xu" w:date="2019-01-10T09:23:00Z"/>
                <w:rPrChange w:id="26621" w:author="Xiaozhong Xu" w:date="2019-01-10T09:28:00Z">
                  <w:rPr>
                    <w:del w:id="26622" w:author="Xiaozhong Xu" w:date="2019-01-10T09:23:00Z"/>
                    <w:rFonts w:eastAsia="Times New Roman"/>
                    <w:color w:val="000000"/>
                    <w:sz w:val="20"/>
                    <w:lang w:eastAsia="zh-CN"/>
                  </w:rPr>
                </w:rPrChange>
              </w:rPr>
            </w:pPr>
            <w:del w:id="26623" w:author="Xiaozhong Xu" w:date="2019-01-10T09:23:00Z">
              <w:r w:rsidRPr="00AD6D12" w:rsidDel="00F278FB">
                <w:rPr>
                  <w:rPrChange w:id="26624" w:author="Xiaozhong Xu" w:date="2019-01-10T09:28:00Z">
                    <w:rPr>
                      <w:rFonts w:eastAsia="Times New Roman"/>
                      <w:color w:val="000000"/>
                      <w:sz w:val="20"/>
                      <w:lang w:eastAsia="zh-CN"/>
                    </w:rPr>
                  </w:rPrChange>
                </w:rPr>
                <w:delText>-16.27%</w:delText>
              </w:r>
            </w:del>
          </w:p>
        </w:tc>
        <w:tc>
          <w:tcPr>
            <w:tcW w:w="833" w:type="dxa"/>
            <w:tcBorders>
              <w:top w:val="single" w:sz="4" w:space="0" w:color="auto"/>
              <w:left w:val="nil"/>
              <w:bottom w:val="single" w:sz="4" w:space="0" w:color="auto"/>
              <w:right w:val="single" w:sz="4" w:space="0" w:color="auto"/>
            </w:tcBorders>
            <w:shd w:val="clear" w:color="auto" w:fill="auto"/>
            <w:noWrap/>
            <w:vAlign w:val="center"/>
            <w:hideMark/>
            <w:tcPrChange w:id="26625" w:author="Xiaozhong Xu" w:date="2019-01-10T09:10:00Z">
              <w:tcPr>
                <w:tcW w:w="1139" w:type="dxa"/>
                <w:gridSpan w:val="2"/>
                <w:tcBorders>
                  <w:top w:val="single" w:sz="4" w:space="0" w:color="auto"/>
                  <w:left w:val="nil"/>
                  <w:bottom w:val="single" w:sz="4" w:space="0" w:color="auto"/>
                  <w:right w:val="single" w:sz="4" w:space="0" w:color="auto"/>
                </w:tcBorders>
                <w:shd w:val="clear" w:color="auto" w:fill="auto"/>
                <w:noWrap/>
                <w:vAlign w:val="center"/>
                <w:hideMark/>
              </w:tcPr>
            </w:tcPrChange>
          </w:tcPr>
          <w:p w14:paraId="29C3FDE6" w14:textId="6AA63C8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26" w:author="Xiaozhong Xu" w:date="2019-01-10T09:23:00Z"/>
                <w:rPrChange w:id="26627" w:author="Xiaozhong Xu" w:date="2019-01-10T09:28:00Z">
                  <w:rPr>
                    <w:del w:id="26628" w:author="Xiaozhong Xu" w:date="2019-01-10T09:23:00Z"/>
                    <w:rFonts w:eastAsia="Times New Roman"/>
                    <w:color w:val="000000"/>
                    <w:sz w:val="20"/>
                    <w:lang w:eastAsia="zh-CN"/>
                  </w:rPr>
                </w:rPrChange>
              </w:rPr>
            </w:pPr>
            <w:del w:id="26629" w:author="Xiaozhong Xu" w:date="2019-01-10T09:23:00Z">
              <w:r w:rsidRPr="00AD6D12" w:rsidDel="00F278FB">
                <w:rPr>
                  <w:rPrChange w:id="26630" w:author="Xiaozhong Xu" w:date="2019-01-10T09:28:00Z">
                    <w:rPr>
                      <w:rFonts w:eastAsia="Times New Roman"/>
                      <w:color w:val="000000"/>
                      <w:sz w:val="20"/>
                      <w:lang w:eastAsia="zh-CN"/>
                    </w:rPr>
                  </w:rPrChange>
                </w:rPr>
                <w:delText>-16.16%</w:delText>
              </w:r>
            </w:del>
          </w:p>
        </w:tc>
        <w:tc>
          <w:tcPr>
            <w:tcW w:w="900" w:type="dxa"/>
            <w:tcBorders>
              <w:top w:val="single" w:sz="4" w:space="0" w:color="auto"/>
              <w:left w:val="nil"/>
              <w:bottom w:val="single" w:sz="4" w:space="0" w:color="auto"/>
              <w:right w:val="single" w:sz="4" w:space="0" w:color="auto"/>
            </w:tcBorders>
            <w:shd w:val="clear" w:color="auto" w:fill="auto"/>
            <w:noWrap/>
            <w:vAlign w:val="center"/>
            <w:hideMark/>
            <w:tcPrChange w:id="26631" w:author="Xiaozhong Xu" w:date="2019-01-10T09:10:00Z">
              <w:tcPr>
                <w:tcW w:w="1138"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5EF0244A" w14:textId="2390017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32" w:author="Xiaozhong Xu" w:date="2019-01-10T09:23:00Z"/>
                <w:rPrChange w:id="26633" w:author="Xiaozhong Xu" w:date="2019-01-10T09:28:00Z">
                  <w:rPr>
                    <w:del w:id="26634" w:author="Xiaozhong Xu" w:date="2019-01-10T09:23:00Z"/>
                    <w:rFonts w:eastAsia="Times New Roman"/>
                    <w:color w:val="000000"/>
                    <w:sz w:val="20"/>
                    <w:lang w:eastAsia="zh-CN"/>
                  </w:rPr>
                </w:rPrChange>
              </w:rPr>
            </w:pPr>
            <w:del w:id="26635" w:author="Xiaozhong Xu" w:date="2019-01-10T09:23:00Z">
              <w:r w:rsidRPr="00AD6D12" w:rsidDel="00F278FB">
                <w:rPr>
                  <w:rPrChange w:id="26636" w:author="Xiaozhong Xu" w:date="2019-01-10T09:28:00Z">
                    <w:rPr>
                      <w:rFonts w:eastAsia="Times New Roman"/>
                      <w:color w:val="000000"/>
                      <w:sz w:val="20"/>
                      <w:lang w:eastAsia="zh-CN"/>
                    </w:rPr>
                  </w:rPrChange>
                </w:rPr>
                <w:delText>-16.18%</w:delText>
              </w:r>
            </w:del>
          </w:p>
        </w:tc>
        <w:tc>
          <w:tcPr>
            <w:tcW w:w="990" w:type="dxa"/>
            <w:tcBorders>
              <w:top w:val="single" w:sz="4" w:space="0" w:color="auto"/>
              <w:left w:val="nil"/>
              <w:bottom w:val="single" w:sz="4" w:space="0" w:color="auto"/>
              <w:right w:val="single" w:sz="4" w:space="0" w:color="auto"/>
            </w:tcBorders>
            <w:shd w:val="clear" w:color="auto" w:fill="auto"/>
            <w:noWrap/>
            <w:vAlign w:val="center"/>
            <w:hideMark/>
            <w:tcPrChange w:id="26637" w:author="Xiaozhong Xu" w:date="2019-01-10T09:10:00Z">
              <w:tcPr>
                <w:tcW w:w="792"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3DAD0C84" w14:textId="758B6CF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38" w:author="Xiaozhong Xu" w:date="2019-01-10T09:23:00Z"/>
                <w:rPrChange w:id="26639" w:author="Xiaozhong Xu" w:date="2019-01-10T09:28:00Z">
                  <w:rPr>
                    <w:del w:id="26640" w:author="Xiaozhong Xu" w:date="2019-01-10T09:23:00Z"/>
                    <w:rFonts w:eastAsia="Times New Roman"/>
                    <w:color w:val="000000"/>
                    <w:sz w:val="20"/>
                    <w:lang w:eastAsia="zh-CN"/>
                  </w:rPr>
                </w:rPrChange>
              </w:rPr>
            </w:pPr>
            <w:del w:id="26641" w:author="Xiaozhong Xu" w:date="2019-01-10T09:23:00Z">
              <w:r w:rsidRPr="00AD6D12" w:rsidDel="00F278FB">
                <w:rPr>
                  <w:rPrChange w:id="26642" w:author="Xiaozhong Xu" w:date="2019-01-10T09:28:00Z">
                    <w:rPr>
                      <w:rFonts w:eastAsia="Times New Roman"/>
                      <w:color w:val="000000"/>
                      <w:sz w:val="20"/>
                      <w:lang w:eastAsia="zh-CN"/>
                    </w:rPr>
                  </w:rPrChange>
                </w:rPr>
                <w:delText>111%</w:delText>
              </w:r>
            </w:del>
          </w:p>
        </w:tc>
        <w:tc>
          <w:tcPr>
            <w:tcW w:w="990" w:type="dxa"/>
            <w:tcBorders>
              <w:top w:val="single" w:sz="4" w:space="0" w:color="auto"/>
              <w:left w:val="nil"/>
              <w:bottom w:val="single" w:sz="4" w:space="0" w:color="auto"/>
              <w:right w:val="single" w:sz="12" w:space="0" w:color="auto"/>
            </w:tcBorders>
            <w:shd w:val="clear" w:color="auto" w:fill="auto"/>
            <w:noWrap/>
            <w:vAlign w:val="center"/>
            <w:hideMark/>
            <w:tcPrChange w:id="26643" w:author="Xiaozhong Xu" w:date="2019-01-10T09:10:00Z">
              <w:tcPr>
                <w:tcW w:w="792" w:type="dxa"/>
                <w:gridSpan w:val="2"/>
                <w:tcBorders>
                  <w:top w:val="single" w:sz="4" w:space="0" w:color="auto"/>
                  <w:left w:val="nil"/>
                  <w:bottom w:val="single" w:sz="4" w:space="0" w:color="auto"/>
                  <w:right w:val="single" w:sz="12" w:space="0" w:color="auto"/>
                </w:tcBorders>
                <w:shd w:val="clear" w:color="auto" w:fill="auto"/>
                <w:noWrap/>
                <w:vAlign w:val="center"/>
                <w:hideMark/>
              </w:tcPr>
            </w:tcPrChange>
          </w:tcPr>
          <w:p w14:paraId="32C5F16E" w14:textId="3DA70D6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44" w:author="Xiaozhong Xu" w:date="2019-01-10T09:23:00Z"/>
                <w:rPrChange w:id="26645" w:author="Xiaozhong Xu" w:date="2019-01-10T09:28:00Z">
                  <w:rPr>
                    <w:del w:id="26646" w:author="Xiaozhong Xu" w:date="2019-01-10T09:23:00Z"/>
                    <w:rFonts w:eastAsia="Times New Roman"/>
                    <w:color w:val="000000"/>
                    <w:sz w:val="20"/>
                    <w:lang w:eastAsia="zh-CN"/>
                  </w:rPr>
                </w:rPrChange>
              </w:rPr>
            </w:pPr>
            <w:del w:id="26647" w:author="Xiaozhong Xu" w:date="2019-01-10T09:23:00Z">
              <w:r w:rsidRPr="00AD6D12" w:rsidDel="00F278FB">
                <w:rPr>
                  <w:rPrChange w:id="26648" w:author="Xiaozhong Xu" w:date="2019-01-10T09:28:00Z">
                    <w:rPr>
                      <w:rFonts w:eastAsia="Times New Roman"/>
                      <w:color w:val="000000"/>
                      <w:sz w:val="20"/>
                      <w:lang w:eastAsia="zh-CN"/>
                    </w:rPr>
                  </w:rPrChange>
                </w:rPr>
                <w:delText>96%</w:delText>
              </w:r>
            </w:del>
          </w:p>
        </w:tc>
      </w:tr>
      <w:tr w:rsidR="008414E9" w:rsidRPr="008414E9" w:rsidDel="00F278FB" w14:paraId="292FB616" w14:textId="6E010E01" w:rsidTr="00F278FB">
        <w:trPr>
          <w:trHeight w:val="292"/>
          <w:del w:id="26649" w:author="Xiaozhong Xu" w:date="2019-01-10T09:23:00Z"/>
          <w:trPrChange w:id="26650" w:author="Xiaozhong Xu" w:date="2019-01-10T09:10:00Z">
            <w:trPr>
              <w:trHeight w:val="292"/>
            </w:trPr>
          </w:trPrChange>
        </w:trPr>
        <w:tc>
          <w:tcPr>
            <w:tcW w:w="952" w:type="dxa"/>
            <w:vMerge/>
            <w:tcBorders>
              <w:top w:val="nil"/>
              <w:left w:val="single" w:sz="8" w:space="0" w:color="auto"/>
              <w:bottom w:val="single" w:sz="8" w:space="0" w:color="000000"/>
              <w:right w:val="single" w:sz="8" w:space="0" w:color="auto"/>
            </w:tcBorders>
            <w:vAlign w:val="center"/>
            <w:hideMark/>
            <w:tcPrChange w:id="26651"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1DBA704E" w14:textId="387F98D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652" w:author="Xiaozhong Xu" w:date="2019-01-10T09:23:00Z"/>
                <w:rPrChange w:id="26653" w:author="Xiaozhong Xu" w:date="2019-01-10T09:28:00Z">
                  <w:rPr>
                    <w:del w:id="26654"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655" w:author="Xiaozhong Xu" w:date="2019-01-10T09:10:00Z">
              <w:tcPr>
                <w:tcW w:w="1574" w:type="dxa"/>
                <w:gridSpan w:val="2"/>
                <w:tcBorders>
                  <w:top w:val="nil"/>
                  <w:left w:val="nil"/>
                  <w:bottom w:val="nil"/>
                  <w:right w:val="nil"/>
                </w:tcBorders>
                <w:shd w:val="clear" w:color="auto" w:fill="auto"/>
                <w:vAlign w:val="center"/>
                <w:hideMark/>
              </w:tcPr>
            </w:tcPrChange>
          </w:tcPr>
          <w:p w14:paraId="1473171D" w14:textId="7F79EDD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656" w:author="Xiaozhong Xu" w:date="2019-01-10T09:23:00Z"/>
                <w:rPrChange w:id="26657" w:author="Xiaozhong Xu" w:date="2019-01-10T09:28:00Z">
                  <w:rPr>
                    <w:del w:id="26658" w:author="Xiaozhong Xu" w:date="2019-01-10T09:23:00Z"/>
                    <w:rFonts w:eastAsia="Times New Roman"/>
                    <w:color w:val="000000"/>
                    <w:szCs w:val="22"/>
                    <w:lang w:eastAsia="zh-CN"/>
                  </w:rPr>
                </w:rPrChange>
              </w:rPr>
            </w:pPr>
            <w:del w:id="26659" w:author="Xiaozhong Xu" w:date="2019-01-10T09:23:00Z">
              <w:r w:rsidRPr="00AD6D12" w:rsidDel="00F278FB">
                <w:rPr>
                  <w:rPrChange w:id="26660" w:author="Xiaozhong Xu" w:date="2019-01-10T09:28:00Z">
                    <w:rPr>
                      <w:rFonts w:eastAsia="Times New Roman"/>
                      <w:color w:val="000000"/>
                      <w:szCs w:val="22"/>
                      <w:lang w:eastAsia="zh-CN"/>
                    </w:rPr>
                  </w:rPrChange>
                </w:rPr>
                <w:delText>CE8.1.2b</w:delText>
              </w:r>
            </w:del>
          </w:p>
        </w:tc>
        <w:tc>
          <w:tcPr>
            <w:tcW w:w="3735" w:type="dxa"/>
            <w:tcBorders>
              <w:top w:val="nil"/>
              <w:left w:val="single" w:sz="12" w:space="0" w:color="auto"/>
              <w:bottom w:val="single" w:sz="4" w:space="0" w:color="auto"/>
              <w:right w:val="nil"/>
            </w:tcBorders>
            <w:shd w:val="clear" w:color="auto" w:fill="auto"/>
            <w:vAlign w:val="center"/>
            <w:hideMark/>
            <w:tcPrChange w:id="26661"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1E4A5E8C" w14:textId="705BCA9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662" w:author="Xiaozhong Xu" w:date="2019-01-10T09:23:00Z"/>
                <w:rPrChange w:id="26663" w:author="Xiaozhong Xu" w:date="2019-01-10T09:28:00Z">
                  <w:rPr>
                    <w:del w:id="26664" w:author="Xiaozhong Xu" w:date="2019-01-10T09:23:00Z"/>
                    <w:rFonts w:eastAsia="Times New Roman"/>
                    <w:color w:val="000000"/>
                    <w:sz w:val="20"/>
                    <w:lang w:eastAsia="zh-CN"/>
                  </w:rPr>
                </w:rPrChange>
              </w:rPr>
            </w:pPr>
            <w:del w:id="26665" w:author="Xiaozhong Xu" w:date="2019-01-10T09:23:00Z">
              <w:r w:rsidRPr="00AD6D12" w:rsidDel="00F278FB">
                <w:rPr>
                  <w:rPrChange w:id="26666" w:author="Xiaozhong Xu" w:date="2019-01-10T09:28:00Z">
                    <w:rPr>
                      <w:rFonts w:eastAsia="Times New Roman"/>
                      <w:color w:val="000000"/>
                      <w:sz w:val="20"/>
                      <w:lang w:eastAsia="zh-CN"/>
                    </w:rPr>
                  </w:rPrChange>
                </w:rPr>
                <w:delText>reference buffer reuse, extra 64x2, 64x64 based</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667"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619DE61" w14:textId="0B77DB1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68" w:author="Xiaozhong Xu" w:date="2019-01-10T09:23:00Z"/>
                <w:rPrChange w:id="26669" w:author="Xiaozhong Xu" w:date="2019-01-10T09:28:00Z">
                  <w:rPr>
                    <w:del w:id="26670" w:author="Xiaozhong Xu" w:date="2019-01-10T09:23:00Z"/>
                    <w:rFonts w:eastAsia="Times New Roman"/>
                    <w:color w:val="000000"/>
                    <w:sz w:val="20"/>
                    <w:lang w:eastAsia="zh-CN"/>
                  </w:rPr>
                </w:rPrChange>
              </w:rPr>
            </w:pPr>
            <w:del w:id="26671" w:author="Xiaozhong Xu" w:date="2019-01-10T09:23:00Z">
              <w:r w:rsidRPr="00AD6D12" w:rsidDel="00F278FB">
                <w:rPr>
                  <w:rPrChange w:id="26672" w:author="Xiaozhong Xu" w:date="2019-01-10T09:28:00Z">
                    <w:rPr>
                      <w:rFonts w:eastAsia="Times New Roman"/>
                      <w:color w:val="000000"/>
                      <w:sz w:val="20"/>
                      <w:lang w:eastAsia="zh-CN"/>
                    </w:rPr>
                  </w:rPrChange>
                </w:rPr>
                <w:delText>-15.66%</w:delText>
              </w:r>
            </w:del>
          </w:p>
        </w:tc>
        <w:tc>
          <w:tcPr>
            <w:tcW w:w="833" w:type="dxa"/>
            <w:tcBorders>
              <w:top w:val="nil"/>
              <w:left w:val="nil"/>
              <w:bottom w:val="single" w:sz="4" w:space="0" w:color="auto"/>
              <w:right w:val="single" w:sz="4" w:space="0" w:color="auto"/>
            </w:tcBorders>
            <w:shd w:val="clear" w:color="auto" w:fill="auto"/>
            <w:noWrap/>
            <w:vAlign w:val="bottom"/>
            <w:hideMark/>
            <w:tcPrChange w:id="26673"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974E796" w14:textId="49C7F7F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74" w:author="Xiaozhong Xu" w:date="2019-01-10T09:23:00Z"/>
                <w:rPrChange w:id="26675" w:author="Xiaozhong Xu" w:date="2019-01-10T09:28:00Z">
                  <w:rPr>
                    <w:del w:id="26676" w:author="Xiaozhong Xu" w:date="2019-01-10T09:23:00Z"/>
                    <w:rFonts w:eastAsia="Times New Roman"/>
                    <w:color w:val="000000"/>
                    <w:sz w:val="20"/>
                    <w:lang w:eastAsia="zh-CN"/>
                  </w:rPr>
                </w:rPrChange>
              </w:rPr>
            </w:pPr>
            <w:del w:id="26677" w:author="Xiaozhong Xu" w:date="2019-01-10T09:23:00Z">
              <w:r w:rsidRPr="00AD6D12" w:rsidDel="00F278FB">
                <w:rPr>
                  <w:rPrChange w:id="26678" w:author="Xiaozhong Xu" w:date="2019-01-10T09:28:00Z">
                    <w:rPr>
                      <w:rFonts w:eastAsia="Times New Roman"/>
                      <w:color w:val="000000"/>
                      <w:sz w:val="20"/>
                      <w:lang w:eastAsia="zh-CN"/>
                    </w:rPr>
                  </w:rPrChange>
                </w:rPr>
                <w:delText>-15.58%</w:delText>
              </w:r>
            </w:del>
          </w:p>
        </w:tc>
        <w:tc>
          <w:tcPr>
            <w:tcW w:w="900" w:type="dxa"/>
            <w:tcBorders>
              <w:top w:val="nil"/>
              <w:left w:val="nil"/>
              <w:bottom w:val="single" w:sz="4" w:space="0" w:color="auto"/>
              <w:right w:val="single" w:sz="4" w:space="0" w:color="auto"/>
            </w:tcBorders>
            <w:shd w:val="clear" w:color="auto" w:fill="auto"/>
            <w:noWrap/>
            <w:vAlign w:val="bottom"/>
            <w:hideMark/>
            <w:tcPrChange w:id="26679"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24E52FC0" w14:textId="241D571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80" w:author="Xiaozhong Xu" w:date="2019-01-10T09:23:00Z"/>
                <w:rPrChange w:id="26681" w:author="Xiaozhong Xu" w:date="2019-01-10T09:28:00Z">
                  <w:rPr>
                    <w:del w:id="26682" w:author="Xiaozhong Xu" w:date="2019-01-10T09:23:00Z"/>
                    <w:rFonts w:eastAsia="Times New Roman"/>
                    <w:color w:val="000000"/>
                    <w:sz w:val="20"/>
                    <w:lang w:eastAsia="zh-CN"/>
                  </w:rPr>
                </w:rPrChange>
              </w:rPr>
            </w:pPr>
            <w:del w:id="26683" w:author="Xiaozhong Xu" w:date="2019-01-10T09:23:00Z">
              <w:r w:rsidRPr="00AD6D12" w:rsidDel="00F278FB">
                <w:rPr>
                  <w:rPrChange w:id="26684" w:author="Xiaozhong Xu" w:date="2019-01-10T09:28:00Z">
                    <w:rPr>
                      <w:rFonts w:eastAsia="Times New Roman"/>
                      <w:color w:val="000000"/>
                      <w:sz w:val="20"/>
                      <w:lang w:eastAsia="zh-CN"/>
                    </w:rPr>
                  </w:rPrChange>
                </w:rPr>
                <w:delText>-15.63%</w:delText>
              </w:r>
            </w:del>
          </w:p>
        </w:tc>
        <w:tc>
          <w:tcPr>
            <w:tcW w:w="990" w:type="dxa"/>
            <w:tcBorders>
              <w:top w:val="nil"/>
              <w:left w:val="nil"/>
              <w:bottom w:val="single" w:sz="4" w:space="0" w:color="auto"/>
              <w:right w:val="single" w:sz="4" w:space="0" w:color="auto"/>
            </w:tcBorders>
            <w:shd w:val="clear" w:color="auto" w:fill="auto"/>
            <w:noWrap/>
            <w:vAlign w:val="bottom"/>
            <w:hideMark/>
            <w:tcPrChange w:id="26685"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07658C74" w14:textId="1FAA31B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86" w:author="Xiaozhong Xu" w:date="2019-01-10T09:23:00Z"/>
                <w:rPrChange w:id="26687" w:author="Xiaozhong Xu" w:date="2019-01-10T09:28:00Z">
                  <w:rPr>
                    <w:del w:id="26688" w:author="Xiaozhong Xu" w:date="2019-01-10T09:23:00Z"/>
                    <w:rFonts w:eastAsia="Times New Roman"/>
                    <w:color w:val="000000"/>
                    <w:sz w:val="20"/>
                    <w:lang w:eastAsia="zh-CN"/>
                  </w:rPr>
                </w:rPrChange>
              </w:rPr>
            </w:pPr>
            <w:del w:id="26689" w:author="Xiaozhong Xu" w:date="2019-01-10T09:23:00Z">
              <w:r w:rsidRPr="00AD6D12" w:rsidDel="00F278FB">
                <w:rPr>
                  <w:rPrChange w:id="26690"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auto" w:fill="auto"/>
            <w:noWrap/>
            <w:vAlign w:val="bottom"/>
            <w:hideMark/>
            <w:tcPrChange w:id="26691"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5DC9FE5A" w14:textId="7FD01D4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692" w:author="Xiaozhong Xu" w:date="2019-01-10T09:23:00Z"/>
                <w:rPrChange w:id="26693" w:author="Xiaozhong Xu" w:date="2019-01-10T09:28:00Z">
                  <w:rPr>
                    <w:del w:id="26694" w:author="Xiaozhong Xu" w:date="2019-01-10T09:23:00Z"/>
                    <w:rFonts w:eastAsia="Times New Roman"/>
                    <w:color w:val="000000"/>
                    <w:sz w:val="20"/>
                    <w:lang w:eastAsia="zh-CN"/>
                  </w:rPr>
                </w:rPrChange>
              </w:rPr>
            </w:pPr>
            <w:del w:id="26695" w:author="Xiaozhong Xu" w:date="2019-01-10T09:23:00Z">
              <w:r w:rsidRPr="00AD6D12" w:rsidDel="00F278FB">
                <w:rPr>
                  <w:rPrChange w:id="26696" w:author="Xiaozhong Xu" w:date="2019-01-10T09:28:00Z">
                    <w:rPr>
                      <w:rFonts w:eastAsia="Times New Roman"/>
                      <w:color w:val="000000"/>
                      <w:sz w:val="20"/>
                      <w:lang w:eastAsia="zh-CN"/>
                    </w:rPr>
                  </w:rPrChange>
                </w:rPr>
                <w:delText>102%</w:delText>
              </w:r>
            </w:del>
          </w:p>
        </w:tc>
      </w:tr>
      <w:tr w:rsidR="008414E9" w:rsidRPr="008414E9" w:rsidDel="00F278FB" w14:paraId="74B979AF" w14:textId="7BB3F714" w:rsidTr="00F278FB">
        <w:trPr>
          <w:trHeight w:val="292"/>
          <w:del w:id="26697" w:author="Xiaozhong Xu" w:date="2019-01-10T09:23:00Z"/>
          <w:trPrChange w:id="26698" w:author="Xiaozhong Xu" w:date="2019-01-10T09:10:00Z">
            <w:trPr>
              <w:trHeight w:val="292"/>
            </w:trPr>
          </w:trPrChange>
        </w:trPr>
        <w:tc>
          <w:tcPr>
            <w:tcW w:w="952" w:type="dxa"/>
            <w:vMerge/>
            <w:tcBorders>
              <w:top w:val="nil"/>
              <w:left w:val="single" w:sz="8" w:space="0" w:color="auto"/>
              <w:bottom w:val="single" w:sz="8" w:space="0" w:color="000000"/>
              <w:right w:val="single" w:sz="8" w:space="0" w:color="auto"/>
            </w:tcBorders>
            <w:vAlign w:val="center"/>
            <w:hideMark/>
            <w:tcPrChange w:id="26699"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26693958" w14:textId="3983201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700" w:author="Xiaozhong Xu" w:date="2019-01-10T09:23:00Z"/>
                <w:rPrChange w:id="26701" w:author="Xiaozhong Xu" w:date="2019-01-10T09:28:00Z">
                  <w:rPr>
                    <w:del w:id="26702"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703" w:author="Xiaozhong Xu" w:date="2019-01-10T09:10:00Z">
              <w:tcPr>
                <w:tcW w:w="1574" w:type="dxa"/>
                <w:gridSpan w:val="2"/>
                <w:tcBorders>
                  <w:top w:val="nil"/>
                  <w:left w:val="nil"/>
                  <w:bottom w:val="nil"/>
                  <w:right w:val="nil"/>
                </w:tcBorders>
                <w:shd w:val="clear" w:color="auto" w:fill="auto"/>
                <w:vAlign w:val="center"/>
                <w:hideMark/>
              </w:tcPr>
            </w:tcPrChange>
          </w:tcPr>
          <w:p w14:paraId="2DC9A628" w14:textId="3642D92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704" w:author="Xiaozhong Xu" w:date="2019-01-10T09:23:00Z"/>
                <w:rPrChange w:id="26705" w:author="Xiaozhong Xu" w:date="2019-01-10T09:28:00Z">
                  <w:rPr>
                    <w:del w:id="26706" w:author="Xiaozhong Xu" w:date="2019-01-10T09:23:00Z"/>
                    <w:rFonts w:eastAsia="Times New Roman"/>
                    <w:color w:val="000000"/>
                    <w:szCs w:val="22"/>
                    <w:lang w:eastAsia="zh-CN"/>
                  </w:rPr>
                </w:rPrChange>
              </w:rPr>
            </w:pPr>
            <w:del w:id="26707" w:author="Xiaozhong Xu" w:date="2019-01-10T09:23:00Z">
              <w:r w:rsidRPr="00AD6D12" w:rsidDel="00F278FB">
                <w:rPr>
                  <w:rPrChange w:id="26708" w:author="Xiaozhong Xu" w:date="2019-01-10T09:28:00Z">
                    <w:rPr>
                      <w:rFonts w:eastAsia="Times New Roman"/>
                      <w:color w:val="000000"/>
                      <w:szCs w:val="22"/>
                      <w:lang w:eastAsia="zh-CN"/>
                    </w:rPr>
                  </w:rPrChange>
                </w:rPr>
                <w:delText>CE8.1.2c</w:delText>
              </w:r>
            </w:del>
          </w:p>
        </w:tc>
        <w:tc>
          <w:tcPr>
            <w:tcW w:w="3735" w:type="dxa"/>
            <w:tcBorders>
              <w:top w:val="nil"/>
              <w:left w:val="single" w:sz="12" w:space="0" w:color="auto"/>
              <w:bottom w:val="single" w:sz="4" w:space="0" w:color="auto"/>
              <w:right w:val="nil"/>
            </w:tcBorders>
            <w:shd w:val="clear" w:color="auto" w:fill="auto"/>
            <w:vAlign w:val="center"/>
            <w:hideMark/>
            <w:tcPrChange w:id="26709"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2BF8276C" w14:textId="010977C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710" w:author="Xiaozhong Xu" w:date="2019-01-10T09:23:00Z"/>
                <w:rPrChange w:id="26711" w:author="Xiaozhong Xu" w:date="2019-01-10T09:28:00Z">
                  <w:rPr>
                    <w:del w:id="26712" w:author="Xiaozhong Xu" w:date="2019-01-10T09:23:00Z"/>
                    <w:rFonts w:eastAsia="Times New Roman"/>
                    <w:color w:val="000000"/>
                    <w:sz w:val="20"/>
                    <w:lang w:eastAsia="zh-CN"/>
                  </w:rPr>
                </w:rPrChange>
              </w:rPr>
            </w:pPr>
            <w:del w:id="26713" w:author="Xiaozhong Xu" w:date="2019-01-10T09:23:00Z">
              <w:r w:rsidRPr="00AD6D12" w:rsidDel="00F278FB">
                <w:rPr>
                  <w:rPrChange w:id="26714" w:author="Xiaozhong Xu" w:date="2019-01-10T09:28:00Z">
                    <w:rPr>
                      <w:rFonts w:eastAsia="Times New Roman"/>
                      <w:color w:val="000000"/>
                      <w:sz w:val="20"/>
                      <w:lang w:eastAsia="zh-CN"/>
                    </w:rPr>
                  </w:rPrChange>
                </w:rPr>
                <w:delText>reference buffer reuse, extra 64x1, 64x64 based</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715"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A0D1A5F" w14:textId="0A606B0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16" w:author="Xiaozhong Xu" w:date="2019-01-10T09:23:00Z"/>
                <w:rPrChange w:id="26717" w:author="Xiaozhong Xu" w:date="2019-01-10T09:28:00Z">
                  <w:rPr>
                    <w:del w:id="26718" w:author="Xiaozhong Xu" w:date="2019-01-10T09:23:00Z"/>
                    <w:rFonts w:eastAsia="Times New Roman"/>
                    <w:color w:val="000000"/>
                    <w:sz w:val="20"/>
                    <w:lang w:eastAsia="zh-CN"/>
                  </w:rPr>
                </w:rPrChange>
              </w:rPr>
            </w:pPr>
            <w:del w:id="26719" w:author="Xiaozhong Xu" w:date="2019-01-10T09:23:00Z">
              <w:r w:rsidRPr="00AD6D12" w:rsidDel="00F278FB">
                <w:rPr>
                  <w:rPrChange w:id="26720" w:author="Xiaozhong Xu" w:date="2019-01-10T09:28:00Z">
                    <w:rPr>
                      <w:rFonts w:eastAsia="Times New Roman"/>
                      <w:color w:val="000000"/>
                      <w:sz w:val="20"/>
                      <w:lang w:eastAsia="zh-CN"/>
                    </w:rPr>
                  </w:rPrChange>
                </w:rPr>
                <w:delText>-13.79%</w:delText>
              </w:r>
            </w:del>
          </w:p>
        </w:tc>
        <w:tc>
          <w:tcPr>
            <w:tcW w:w="833" w:type="dxa"/>
            <w:tcBorders>
              <w:top w:val="nil"/>
              <w:left w:val="nil"/>
              <w:bottom w:val="single" w:sz="4" w:space="0" w:color="auto"/>
              <w:right w:val="single" w:sz="4" w:space="0" w:color="auto"/>
            </w:tcBorders>
            <w:shd w:val="clear" w:color="auto" w:fill="auto"/>
            <w:noWrap/>
            <w:vAlign w:val="bottom"/>
            <w:hideMark/>
            <w:tcPrChange w:id="26721"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3B99AF0" w14:textId="25C6176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22" w:author="Xiaozhong Xu" w:date="2019-01-10T09:23:00Z"/>
                <w:rPrChange w:id="26723" w:author="Xiaozhong Xu" w:date="2019-01-10T09:28:00Z">
                  <w:rPr>
                    <w:del w:id="26724" w:author="Xiaozhong Xu" w:date="2019-01-10T09:23:00Z"/>
                    <w:rFonts w:eastAsia="Times New Roman"/>
                    <w:color w:val="000000"/>
                    <w:sz w:val="20"/>
                    <w:lang w:eastAsia="zh-CN"/>
                  </w:rPr>
                </w:rPrChange>
              </w:rPr>
            </w:pPr>
            <w:del w:id="26725" w:author="Xiaozhong Xu" w:date="2019-01-10T09:23:00Z">
              <w:r w:rsidRPr="00AD6D12" w:rsidDel="00F278FB">
                <w:rPr>
                  <w:rPrChange w:id="26726" w:author="Xiaozhong Xu" w:date="2019-01-10T09:28:00Z">
                    <w:rPr>
                      <w:rFonts w:eastAsia="Times New Roman"/>
                      <w:color w:val="000000"/>
                      <w:sz w:val="20"/>
                      <w:lang w:eastAsia="zh-CN"/>
                    </w:rPr>
                  </w:rPrChange>
                </w:rPr>
                <w:delText>-13.64%</w:delText>
              </w:r>
            </w:del>
          </w:p>
        </w:tc>
        <w:tc>
          <w:tcPr>
            <w:tcW w:w="900" w:type="dxa"/>
            <w:tcBorders>
              <w:top w:val="nil"/>
              <w:left w:val="nil"/>
              <w:bottom w:val="single" w:sz="4" w:space="0" w:color="auto"/>
              <w:right w:val="single" w:sz="4" w:space="0" w:color="auto"/>
            </w:tcBorders>
            <w:shd w:val="clear" w:color="auto" w:fill="auto"/>
            <w:noWrap/>
            <w:vAlign w:val="bottom"/>
            <w:hideMark/>
            <w:tcPrChange w:id="26727"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5279964B" w14:textId="256BBC5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28" w:author="Xiaozhong Xu" w:date="2019-01-10T09:23:00Z"/>
                <w:rPrChange w:id="26729" w:author="Xiaozhong Xu" w:date="2019-01-10T09:28:00Z">
                  <w:rPr>
                    <w:del w:id="26730" w:author="Xiaozhong Xu" w:date="2019-01-10T09:23:00Z"/>
                    <w:rFonts w:eastAsia="Times New Roman"/>
                    <w:color w:val="000000"/>
                    <w:sz w:val="20"/>
                    <w:lang w:eastAsia="zh-CN"/>
                  </w:rPr>
                </w:rPrChange>
              </w:rPr>
            </w:pPr>
            <w:del w:id="26731" w:author="Xiaozhong Xu" w:date="2019-01-10T09:23:00Z">
              <w:r w:rsidRPr="00AD6D12" w:rsidDel="00F278FB">
                <w:rPr>
                  <w:rPrChange w:id="26732" w:author="Xiaozhong Xu" w:date="2019-01-10T09:28:00Z">
                    <w:rPr>
                      <w:rFonts w:eastAsia="Times New Roman"/>
                      <w:color w:val="000000"/>
                      <w:sz w:val="20"/>
                      <w:lang w:eastAsia="zh-CN"/>
                    </w:rPr>
                  </w:rPrChange>
                </w:rPr>
                <w:delText>-13.57%</w:delText>
              </w:r>
            </w:del>
          </w:p>
        </w:tc>
        <w:tc>
          <w:tcPr>
            <w:tcW w:w="990" w:type="dxa"/>
            <w:tcBorders>
              <w:top w:val="nil"/>
              <w:left w:val="nil"/>
              <w:bottom w:val="single" w:sz="4" w:space="0" w:color="auto"/>
              <w:right w:val="single" w:sz="4" w:space="0" w:color="auto"/>
            </w:tcBorders>
            <w:shd w:val="clear" w:color="auto" w:fill="auto"/>
            <w:noWrap/>
            <w:vAlign w:val="bottom"/>
            <w:hideMark/>
            <w:tcPrChange w:id="26733"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1D87A26D" w14:textId="5DBBA69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34" w:author="Xiaozhong Xu" w:date="2019-01-10T09:23:00Z"/>
                <w:rPrChange w:id="26735" w:author="Xiaozhong Xu" w:date="2019-01-10T09:28:00Z">
                  <w:rPr>
                    <w:del w:id="26736" w:author="Xiaozhong Xu" w:date="2019-01-10T09:23:00Z"/>
                    <w:rFonts w:eastAsia="Times New Roman"/>
                    <w:color w:val="000000"/>
                    <w:sz w:val="20"/>
                    <w:lang w:eastAsia="zh-CN"/>
                  </w:rPr>
                </w:rPrChange>
              </w:rPr>
            </w:pPr>
            <w:del w:id="26737" w:author="Xiaozhong Xu" w:date="2019-01-10T09:23:00Z">
              <w:r w:rsidRPr="00AD6D12" w:rsidDel="00F278FB">
                <w:rPr>
                  <w:rPrChange w:id="26738"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auto" w:fill="auto"/>
            <w:noWrap/>
            <w:vAlign w:val="bottom"/>
            <w:hideMark/>
            <w:tcPrChange w:id="26739"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776EE7A4" w14:textId="2C84BF8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40" w:author="Xiaozhong Xu" w:date="2019-01-10T09:23:00Z"/>
                <w:rPrChange w:id="26741" w:author="Xiaozhong Xu" w:date="2019-01-10T09:28:00Z">
                  <w:rPr>
                    <w:del w:id="26742" w:author="Xiaozhong Xu" w:date="2019-01-10T09:23:00Z"/>
                    <w:rFonts w:eastAsia="Times New Roman"/>
                    <w:color w:val="000000"/>
                    <w:sz w:val="20"/>
                    <w:lang w:eastAsia="zh-CN"/>
                  </w:rPr>
                </w:rPrChange>
              </w:rPr>
            </w:pPr>
            <w:del w:id="26743" w:author="Xiaozhong Xu" w:date="2019-01-10T09:23:00Z">
              <w:r w:rsidRPr="00AD6D12" w:rsidDel="00F278FB">
                <w:rPr>
                  <w:rPrChange w:id="26744" w:author="Xiaozhong Xu" w:date="2019-01-10T09:28:00Z">
                    <w:rPr>
                      <w:rFonts w:eastAsia="Times New Roman"/>
                      <w:color w:val="000000"/>
                      <w:sz w:val="20"/>
                      <w:lang w:eastAsia="zh-CN"/>
                    </w:rPr>
                  </w:rPrChange>
                </w:rPr>
                <w:delText>101%</w:delText>
              </w:r>
            </w:del>
          </w:p>
        </w:tc>
      </w:tr>
      <w:tr w:rsidR="008414E9" w:rsidRPr="008414E9" w:rsidDel="00F278FB" w14:paraId="443B1618" w14:textId="6A9C2E3E" w:rsidTr="00F278FB">
        <w:trPr>
          <w:trHeight w:val="292"/>
          <w:del w:id="26745" w:author="Xiaozhong Xu" w:date="2019-01-10T09:23:00Z"/>
          <w:trPrChange w:id="26746" w:author="Xiaozhong Xu" w:date="2019-01-10T09:10:00Z">
            <w:trPr>
              <w:trHeight w:val="292"/>
            </w:trPr>
          </w:trPrChange>
        </w:trPr>
        <w:tc>
          <w:tcPr>
            <w:tcW w:w="952" w:type="dxa"/>
            <w:vMerge/>
            <w:tcBorders>
              <w:top w:val="nil"/>
              <w:left w:val="single" w:sz="8" w:space="0" w:color="auto"/>
              <w:bottom w:val="single" w:sz="8" w:space="0" w:color="000000"/>
              <w:right w:val="single" w:sz="8" w:space="0" w:color="auto"/>
            </w:tcBorders>
            <w:vAlign w:val="center"/>
            <w:hideMark/>
            <w:tcPrChange w:id="26747"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0A7E1933" w14:textId="421AC01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748" w:author="Xiaozhong Xu" w:date="2019-01-10T09:23:00Z"/>
                <w:rPrChange w:id="26749" w:author="Xiaozhong Xu" w:date="2019-01-10T09:28:00Z">
                  <w:rPr>
                    <w:del w:id="26750"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751" w:author="Xiaozhong Xu" w:date="2019-01-10T09:10:00Z">
              <w:tcPr>
                <w:tcW w:w="1574" w:type="dxa"/>
                <w:gridSpan w:val="2"/>
                <w:tcBorders>
                  <w:top w:val="nil"/>
                  <w:left w:val="nil"/>
                  <w:bottom w:val="nil"/>
                  <w:right w:val="nil"/>
                </w:tcBorders>
                <w:shd w:val="clear" w:color="auto" w:fill="auto"/>
                <w:vAlign w:val="center"/>
                <w:hideMark/>
              </w:tcPr>
            </w:tcPrChange>
          </w:tcPr>
          <w:p w14:paraId="22997F4A" w14:textId="3EAA52A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752" w:author="Xiaozhong Xu" w:date="2019-01-10T09:23:00Z"/>
                <w:rPrChange w:id="26753" w:author="Xiaozhong Xu" w:date="2019-01-10T09:28:00Z">
                  <w:rPr>
                    <w:del w:id="26754" w:author="Xiaozhong Xu" w:date="2019-01-10T09:23:00Z"/>
                    <w:rFonts w:eastAsia="Times New Roman"/>
                    <w:color w:val="000000"/>
                    <w:szCs w:val="22"/>
                    <w:lang w:eastAsia="zh-CN"/>
                  </w:rPr>
                </w:rPrChange>
              </w:rPr>
            </w:pPr>
            <w:del w:id="26755" w:author="Xiaozhong Xu" w:date="2019-01-10T09:23:00Z">
              <w:r w:rsidRPr="00AD6D12" w:rsidDel="00F278FB">
                <w:rPr>
                  <w:rPrChange w:id="26756" w:author="Xiaozhong Xu" w:date="2019-01-10T09:28:00Z">
                    <w:rPr>
                      <w:rFonts w:eastAsia="Times New Roman"/>
                      <w:color w:val="000000"/>
                      <w:szCs w:val="22"/>
                      <w:lang w:eastAsia="zh-CN"/>
                    </w:rPr>
                  </w:rPrChange>
                </w:rPr>
                <w:delText>CE8.1.2d</w:delText>
              </w:r>
            </w:del>
          </w:p>
        </w:tc>
        <w:tc>
          <w:tcPr>
            <w:tcW w:w="3735" w:type="dxa"/>
            <w:tcBorders>
              <w:top w:val="nil"/>
              <w:left w:val="single" w:sz="12" w:space="0" w:color="auto"/>
              <w:bottom w:val="single" w:sz="4" w:space="0" w:color="auto"/>
              <w:right w:val="nil"/>
            </w:tcBorders>
            <w:shd w:val="clear" w:color="auto" w:fill="auto"/>
            <w:vAlign w:val="center"/>
            <w:hideMark/>
            <w:tcPrChange w:id="26757"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75B4F17A" w14:textId="1BE48BC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758" w:author="Xiaozhong Xu" w:date="2019-01-10T09:23:00Z"/>
                <w:rPrChange w:id="26759" w:author="Xiaozhong Xu" w:date="2019-01-10T09:28:00Z">
                  <w:rPr>
                    <w:del w:id="26760" w:author="Xiaozhong Xu" w:date="2019-01-10T09:23:00Z"/>
                    <w:rFonts w:eastAsia="Times New Roman"/>
                    <w:color w:val="000000"/>
                    <w:sz w:val="20"/>
                    <w:lang w:eastAsia="zh-CN"/>
                  </w:rPr>
                </w:rPrChange>
              </w:rPr>
            </w:pPr>
            <w:del w:id="26761" w:author="Xiaozhong Xu" w:date="2019-01-10T09:23:00Z">
              <w:r w:rsidRPr="00AD6D12" w:rsidDel="00F278FB">
                <w:rPr>
                  <w:rPrChange w:id="26762" w:author="Xiaozhong Xu" w:date="2019-01-10T09:28:00Z">
                    <w:rPr>
                      <w:rFonts w:eastAsia="Times New Roman"/>
                      <w:color w:val="000000"/>
                      <w:sz w:val="20"/>
                      <w:lang w:eastAsia="zh-CN"/>
                    </w:rPr>
                  </w:rPrChange>
                </w:rPr>
                <w:delText>reference buffer reuse, extra 64x3, CU based</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763"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9A0CCFB" w14:textId="78298F5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64" w:author="Xiaozhong Xu" w:date="2019-01-10T09:23:00Z"/>
                <w:rPrChange w:id="26765" w:author="Xiaozhong Xu" w:date="2019-01-10T09:28:00Z">
                  <w:rPr>
                    <w:del w:id="26766" w:author="Xiaozhong Xu" w:date="2019-01-10T09:23:00Z"/>
                    <w:rFonts w:eastAsia="Times New Roman"/>
                    <w:color w:val="000000"/>
                    <w:sz w:val="20"/>
                    <w:lang w:eastAsia="zh-CN"/>
                  </w:rPr>
                </w:rPrChange>
              </w:rPr>
            </w:pPr>
            <w:del w:id="26767" w:author="Xiaozhong Xu" w:date="2019-01-10T09:23:00Z">
              <w:r w:rsidRPr="00AD6D12" w:rsidDel="00F278FB">
                <w:rPr>
                  <w:rPrChange w:id="26768" w:author="Xiaozhong Xu" w:date="2019-01-10T09:28:00Z">
                    <w:rPr>
                      <w:rFonts w:eastAsia="Times New Roman"/>
                      <w:color w:val="000000"/>
                      <w:sz w:val="20"/>
                      <w:lang w:eastAsia="zh-CN"/>
                    </w:rPr>
                  </w:rPrChange>
                </w:rPr>
                <w:delText>-17.06%</w:delText>
              </w:r>
            </w:del>
          </w:p>
        </w:tc>
        <w:tc>
          <w:tcPr>
            <w:tcW w:w="833" w:type="dxa"/>
            <w:tcBorders>
              <w:top w:val="nil"/>
              <w:left w:val="nil"/>
              <w:bottom w:val="single" w:sz="4" w:space="0" w:color="auto"/>
              <w:right w:val="single" w:sz="4" w:space="0" w:color="auto"/>
            </w:tcBorders>
            <w:shd w:val="clear" w:color="auto" w:fill="auto"/>
            <w:noWrap/>
            <w:vAlign w:val="bottom"/>
            <w:hideMark/>
            <w:tcPrChange w:id="26769"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8E4962B" w14:textId="233DF6A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70" w:author="Xiaozhong Xu" w:date="2019-01-10T09:23:00Z"/>
                <w:rPrChange w:id="26771" w:author="Xiaozhong Xu" w:date="2019-01-10T09:28:00Z">
                  <w:rPr>
                    <w:del w:id="26772" w:author="Xiaozhong Xu" w:date="2019-01-10T09:23:00Z"/>
                    <w:rFonts w:eastAsia="Times New Roman"/>
                    <w:color w:val="000000"/>
                    <w:sz w:val="20"/>
                    <w:lang w:eastAsia="zh-CN"/>
                  </w:rPr>
                </w:rPrChange>
              </w:rPr>
            </w:pPr>
            <w:del w:id="26773" w:author="Xiaozhong Xu" w:date="2019-01-10T09:23:00Z">
              <w:r w:rsidRPr="00AD6D12" w:rsidDel="00F278FB">
                <w:rPr>
                  <w:rPrChange w:id="26774" w:author="Xiaozhong Xu" w:date="2019-01-10T09:28:00Z">
                    <w:rPr>
                      <w:rFonts w:eastAsia="Times New Roman"/>
                      <w:color w:val="000000"/>
                      <w:sz w:val="20"/>
                      <w:lang w:eastAsia="zh-CN"/>
                    </w:rPr>
                  </w:rPrChange>
                </w:rPr>
                <w:delText>-17.09%</w:delText>
              </w:r>
            </w:del>
          </w:p>
        </w:tc>
        <w:tc>
          <w:tcPr>
            <w:tcW w:w="900" w:type="dxa"/>
            <w:tcBorders>
              <w:top w:val="nil"/>
              <w:left w:val="nil"/>
              <w:bottom w:val="single" w:sz="4" w:space="0" w:color="auto"/>
              <w:right w:val="single" w:sz="4" w:space="0" w:color="auto"/>
            </w:tcBorders>
            <w:shd w:val="clear" w:color="auto" w:fill="auto"/>
            <w:noWrap/>
            <w:vAlign w:val="bottom"/>
            <w:hideMark/>
            <w:tcPrChange w:id="26775"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2461D96C" w14:textId="09E5A43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76" w:author="Xiaozhong Xu" w:date="2019-01-10T09:23:00Z"/>
                <w:rPrChange w:id="26777" w:author="Xiaozhong Xu" w:date="2019-01-10T09:28:00Z">
                  <w:rPr>
                    <w:del w:id="26778" w:author="Xiaozhong Xu" w:date="2019-01-10T09:23:00Z"/>
                    <w:rFonts w:eastAsia="Times New Roman"/>
                    <w:color w:val="000000"/>
                    <w:sz w:val="20"/>
                    <w:lang w:eastAsia="zh-CN"/>
                  </w:rPr>
                </w:rPrChange>
              </w:rPr>
            </w:pPr>
            <w:del w:id="26779" w:author="Xiaozhong Xu" w:date="2019-01-10T09:23:00Z">
              <w:r w:rsidRPr="00AD6D12" w:rsidDel="00F278FB">
                <w:rPr>
                  <w:rPrChange w:id="26780" w:author="Xiaozhong Xu" w:date="2019-01-10T09:28:00Z">
                    <w:rPr>
                      <w:rFonts w:eastAsia="Times New Roman"/>
                      <w:color w:val="000000"/>
                      <w:sz w:val="20"/>
                      <w:lang w:eastAsia="zh-CN"/>
                    </w:rPr>
                  </w:rPrChange>
                </w:rPr>
                <w:delText>-17.16%</w:delText>
              </w:r>
            </w:del>
          </w:p>
        </w:tc>
        <w:tc>
          <w:tcPr>
            <w:tcW w:w="990" w:type="dxa"/>
            <w:tcBorders>
              <w:top w:val="nil"/>
              <w:left w:val="nil"/>
              <w:bottom w:val="single" w:sz="4" w:space="0" w:color="auto"/>
              <w:right w:val="single" w:sz="4" w:space="0" w:color="auto"/>
            </w:tcBorders>
            <w:shd w:val="clear" w:color="auto" w:fill="auto"/>
            <w:noWrap/>
            <w:vAlign w:val="bottom"/>
            <w:hideMark/>
            <w:tcPrChange w:id="26781"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58DEC9FE" w14:textId="521408F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82" w:author="Xiaozhong Xu" w:date="2019-01-10T09:23:00Z"/>
                <w:rPrChange w:id="26783" w:author="Xiaozhong Xu" w:date="2019-01-10T09:28:00Z">
                  <w:rPr>
                    <w:del w:id="26784" w:author="Xiaozhong Xu" w:date="2019-01-10T09:23:00Z"/>
                    <w:rFonts w:eastAsia="Times New Roman"/>
                    <w:color w:val="000000"/>
                    <w:sz w:val="20"/>
                    <w:lang w:eastAsia="zh-CN"/>
                  </w:rPr>
                </w:rPrChange>
              </w:rPr>
            </w:pPr>
            <w:del w:id="26785" w:author="Xiaozhong Xu" w:date="2019-01-10T09:23:00Z">
              <w:r w:rsidRPr="00AD6D12" w:rsidDel="00F278FB">
                <w:rPr>
                  <w:rPrChange w:id="26786" w:author="Xiaozhong Xu" w:date="2019-01-10T09:28:00Z">
                    <w:rPr>
                      <w:rFonts w:eastAsia="Times New Roman"/>
                      <w:color w:val="000000"/>
                      <w:sz w:val="20"/>
                      <w:lang w:eastAsia="zh-CN"/>
                    </w:rPr>
                  </w:rPrChange>
                </w:rPr>
                <w:delText>115%</w:delText>
              </w:r>
            </w:del>
          </w:p>
        </w:tc>
        <w:tc>
          <w:tcPr>
            <w:tcW w:w="990" w:type="dxa"/>
            <w:tcBorders>
              <w:top w:val="nil"/>
              <w:left w:val="nil"/>
              <w:bottom w:val="single" w:sz="4" w:space="0" w:color="auto"/>
              <w:right w:val="single" w:sz="12" w:space="0" w:color="auto"/>
            </w:tcBorders>
            <w:shd w:val="clear" w:color="auto" w:fill="auto"/>
            <w:noWrap/>
            <w:vAlign w:val="bottom"/>
            <w:hideMark/>
            <w:tcPrChange w:id="26787"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75F7F33B" w14:textId="1C0E45E5"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88" w:author="Xiaozhong Xu" w:date="2019-01-10T09:23:00Z"/>
                <w:rPrChange w:id="26789" w:author="Xiaozhong Xu" w:date="2019-01-10T09:28:00Z">
                  <w:rPr>
                    <w:del w:id="26790" w:author="Xiaozhong Xu" w:date="2019-01-10T09:23:00Z"/>
                    <w:rFonts w:eastAsia="Times New Roman"/>
                    <w:color w:val="000000"/>
                    <w:sz w:val="20"/>
                    <w:lang w:eastAsia="zh-CN"/>
                  </w:rPr>
                </w:rPrChange>
              </w:rPr>
            </w:pPr>
            <w:del w:id="26791" w:author="Xiaozhong Xu" w:date="2019-01-10T09:23:00Z">
              <w:r w:rsidRPr="00AD6D12" w:rsidDel="00F278FB">
                <w:rPr>
                  <w:rPrChange w:id="26792" w:author="Xiaozhong Xu" w:date="2019-01-10T09:28:00Z">
                    <w:rPr>
                      <w:rFonts w:eastAsia="Times New Roman"/>
                      <w:color w:val="000000"/>
                      <w:sz w:val="20"/>
                      <w:lang w:eastAsia="zh-CN"/>
                    </w:rPr>
                  </w:rPrChange>
                </w:rPr>
                <w:delText>103%</w:delText>
              </w:r>
            </w:del>
          </w:p>
        </w:tc>
      </w:tr>
      <w:tr w:rsidR="008414E9" w:rsidRPr="008414E9" w:rsidDel="00F278FB" w14:paraId="069696AB" w14:textId="35A46D17" w:rsidTr="00F278FB">
        <w:trPr>
          <w:trHeight w:val="292"/>
          <w:del w:id="26793" w:author="Xiaozhong Xu" w:date="2019-01-10T09:23:00Z"/>
          <w:trPrChange w:id="26794" w:author="Xiaozhong Xu" w:date="2019-01-10T09:10:00Z">
            <w:trPr>
              <w:trHeight w:val="292"/>
            </w:trPr>
          </w:trPrChange>
        </w:trPr>
        <w:tc>
          <w:tcPr>
            <w:tcW w:w="952" w:type="dxa"/>
            <w:vMerge/>
            <w:tcBorders>
              <w:top w:val="nil"/>
              <w:left w:val="single" w:sz="8" w:space="0" w:color="auto"/>
              <w:bottom w:val="single" w:sz="8" w:space="0" w:color="000000"/>
              <w:right w:val="single" w:sz="8" w:space="0" w:color="auto"/>
            </w:tcBorders>
            <w:vAlign w:val="center"/>
            <w:hideMark/>
            <w:tcPrChange w:id="26795"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29CB73B5" w14:textId="04A6E86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796" w:author="Xiaozhong Xu" w:date="2019-01-10T09:23:00Z"/>
                <w:rPrChange w:id="26797" w:author="Xiaozhong Xu" w:date="2019-01-10T09:28:00Z">
                  <w:rPr>
                    <w:del w:id="26798"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799" w:author="Xiaozhong Xu" w:date="2019-01-10T09:10:00Z">
              <w:tcPr>
                <w:tcW w:w="1574" w:type="dxa"/>
                <w:gridSpan w:val="2"/>
                <w:tcBorders>
                  <w:top w:val="nil"/>
                  <w:left w:val="nil"/>
                  <w:bottom w:val="nil"/>
                  <w:right w:val="nil"/>
                </w:tcBorders>
                <w:shd w:val="clear" w:color="auto" w:fill="auto"/>
                <w:vAlign w:val="center"/>
                <w:hideMark/>
              </w:tcPr>
            </w:tcPrChange>
          </w:tcPr>
          <w:p w14:paraId="7D22AA30" w14:textId="75DF027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800" w:author="Xiaozhong Xu" w:date="2019-01-10T09:23:00Z"/>
                <w:rPrChange w:id="26801" w:author="Xiaozhong Xu" w:date="2019-01-10T09:28:00Z">
                  <w:rPr>
                    <w:del w:id="26802" w:author="Xiaozhong Xu" w:date="2019-01-10T09:23:00Z"/>
                    <w:rFonts w:eastAsia="Times New Roman"/>
                    <w:color w:val="000000"/>
                    <w:szCs w:val="22"/>
                    <w:lang w:eastAsia="zh-CN"/>
                  </w:rPr>
                </w:rPrChange>
              </w:rPr>
            </w:pPr>
            <w:del w:id="26803" w:author="Xiaozhong Xu" w:date="2019-01-10T09:23:00Z">
              <w:r w:rsidRPr="00AD6D12" w:rsidDel="00F278FB">
                <w:rPr>
                  <w:rPrChange w:id="26804" w:author="Xiaozhong Xu" w:date="2019-01-10T09:28:00Z">
                    <w:rPr>
                      <w:rFonts w:eastAsia="Times New Roman"/>
                      <w:color w:val="000000"/>
                      <w:szCs w:val="22"/>
                      <w:lang w:eastAsia="zh-CN"/>
                    </w:rPr>
                  </w:rPrChange>
                </w:rPr>
                <w:delText>CE8.1.3</w:delText>
              </w:r>
            </w:del>
          </w:p>
        </w:tc>
        <w:tc>
          <w:tcPr>
            <w:tcW w:w="3735" w:type="dxa"/>
            <w:tcBorders>
              <w:top w:val="nil"/>
              <w:left w:val="single" w:sz="12" w:space="0" w:color="auto"/>
              <w:bottom w:val="single" w:sz="4" w:space="0" w:color="auto"/>
              <w:right w:val="nil"/>
            </w:tcBorders>
            <w:shd w:val="clear" w:color="auto" w:fill="auto"/>
            <w:vAlign w:val="center"/>
            <w:hideMark/>
            <w:tcPrChange w:id="26805"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35E7DF8F" w14:textId="180551B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6806" w:author="Xiaozhong Xu" w:date="2019-01-10T09:23:00Z"/>
                <w:rPrChange w:id="26807" w:author="Xiaozhong Xu" w:date="2019-01-10T09:28:00Z">
                  <w:rPr>
                    <w:del w:id="26808" w:author="Xiaozhong Xu" w:date="2019-01-10T09:23:00Z"/>
                    <w:rFonts w:eastAsia="Times New Roman"/>
                    <w:color w:val="000000"/>
                    <w:sz w:val="20"/>
                    <w:lang w:eastAsia="zh-CN"/>
                  </w:rPr>
                </w:rPrChange>
              </w:rPr>
            </w:pPr>
            <w:del w:id="26809" w:author="Xiaozhong Xu" w:date="2019-01-10T09:23:00Z">
              <w:r w:rsidRPr="00AD6D12" w:rsidDel="00F278FB">
                <w:rPr>
                  <w:rPrChange w:id="26810" w:author="Xiaozhong Xu" w:date="2019-01-10T09:28:00Z">
                    <w:rPr>
                      <w:rFonts w:eastAsia="Times New Roman"/>
                      <w:color w:val="000000"/>
                      <w:sz w:val="20"/>
                      <w:lang w:eastAsia="zh-CN"/>
                    </w:rPr>
                  </w:rPrChange>
                </w:rPr>
                <w:delText>include 1 line above/left outside CTU into SR</w:delText>
              </w:r>
            </w:del>
          </w:p>
        </w:tc>
        <w:tc>
          <w:tcPr>
            <w:tcW w:w="900" w:type="dxa"/>
            <w:tcBorders>
              <w:top w:val="nil"/>
              <w:left w:val="single" w:sz="12" w:space="0" w:color="auto"/>
              <w:bottom w:val="single" w:sz="4" w:space="0" w:color="auto"/>
              <w:right w:val="single" w:sz="4" w:space="0" w:color="auto"/>
            </w:tcBorders>
            <w:shd w:val="clear" w:color="auto" w:fill="auto"/>
            <w:noWrap/>
            <w:vAlign w:val="center"/>
            <w:hideMark/>
            <w:tcPrChange w:id="26811"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center"/>
                <w:hideMark/>
              </w:tcPr>
            </w:tcPrChange>
          </w:tcPr>
          <w:p w14:paraId="1B784EFD" w14:textId="1649B21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12" w:author="Xiaozhong Xu" w:date="2019-01-10T09:23:00Z"/>
                <w:rPrChange w:id="26813" w:author="Xiaozhong Xu" w:date="2019-01-10T09:28:00Z">
                  <w:rPr>
                    <w:del w:id="26814" w:author="Xiaozhong Xu" w:date="2019-01-10T09:23:00Z"/>
                    <w:rFonts w:eastAsia="Times New Roman"/>
                    <w:color w:val="000000"/>
                    <w:sz w:val="20"/>
                    <w:lang w:eastAsia="zh-CN"/>
                  </w:rPr>
                </w:rPrChange>
              </w:rPr>
            </w:pPr>
            <w:del w:id="26815" w:author="Xiaozhong Xu" w:date="2019-01-10T09:23:00Z">
              <w:r w:rsidRPr="00AD6D12" w:rsidDel="00F278FB">
                <w:rPr>
                  <w:rPrChange w:id="26816" w:author="Xiaozhong Xu" w:date="2019-01-10T09:28:00Z">
                    <w:rPr>
                      <w:rFonts w:eastAsia="Times New Roman"/>
                      <w:color w:val="000000"/>
                      <w:sz w:val="20"/>
                      <w:lang w:eastAsia="zh-CN"/>
                    </w:rPr>
                  </w:rPrChange>
                </w:rPr>
                <w:delText>-14.79%</w:delText>
              </w:r>
            </w:del>
          </w:p>
        </w:tc>
        <w:tc>
          <w:tcPr>
            <w:tcW w:w="833" w:type="dxa"/>
            <w:tcBorders>
              <w:top w:val="nil"/>
              <w:left w:val="nil"/>
              <w:bottom w:val="single" w:sz="4" w:space="0" w:color="auto"/>
              <w:right w:val="single" w:sz="4" w:space="0" w:color="auto"/>
            </w:tcBorders>
            <w:shd w:val="clear" w:color="auto" w:fill="auto"/>
            <w:noWrap/>
            <w:vAlign w:val="center"/>
            <w:hideMark/>
            <w:tcPrChange w:id="26817" w:author="Xiaozhong Xu" w:date="2019-01-10T09:10:00Z">
              <w:tcPr>
                <w:tcW w:w="1139" w:type="dxa"/>
                <w:gridSpan w:val="2"/>
                <w:tcBorders>
                  <w:top w:val="nil"/>
                  <w:left w:val="nil"/>
                  <w:bottom w:val="single" w:sz="4" w:space="0" w:color="auto"/>
                  <w:right w:val="single" w:sz="4" w:space="0" w:color="auto"/>
                </w:tcBorders>
                <w:shd w:val="clear" w:color="auto" w:fill="auto"/>
                <w:noWrap/>
                <w:vAlign w:val="center"/>
                <w:hideMark/>
              </w:tcPr>
            </w:tcPrChange>
          </w:tcPr>
          <w:p w14:paraId="717AF1CF" w14:textId="230A447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18" w:author="Xiaozhong Xu" w:date="2019-01-10T09:23:00Z"/>
                <w:rPrChange w:id="26819" w:author="Xiaozhong Xu" w:date="2019-01-10T09:28:00Z">
                  <w:rPr>
                    <w:del w:id="26820" w:author="Xiaozhong Xu" w:date="2019-01-10T09:23:00Z"/>
                    <w:rFonts w:eastAsia="Times New Roman"/>
                    <w:color w:val="000000"/>
                    <w:sz w:val="20"/>
                    <w:lang w:eastAsia="zh-CN"/>
                  </w:rPr>
                </w:rPrChange>
              </w:rPr>
            </w:pPr>
            <w:del w:id="26821" w:author="Xiaozhong Xu" w:date="2019-01-10T09:23:00Z">
              <w:r w:rsidRPr="00AD6D12" w:rsidDel="00F278FB">
                <w:rPr>
                  <w:rPrChange w:id="26822" w:author="Xiaozhong Xu" w:date="2019-01-10T09:28:00Z">
                    <w:rPr>
                      <w:rFonts w:eastAsia="Times New Roman"/>
                      <w:color w:val="000000"/>
                      <w:sz w:val="20"/>
                      <w:lang w:eastAsia="zh-CN"/>
                    </w:rPr>
                  </w:rPrChange>
                </w:rPr>
                <w:delText>-14.59%</w:delText>
              </w:r>
            </w:del>
          </w:p>
        </w:tc>
        <w:tc>
          <w:tcPr>
            <w:tcW w:w="900" w:type="dxa"/>
            <w:tcBorders>
              <w:top w:val="nil"/>
              <w:left w:val="nil"/>
              <w:bottom w:val="single" w:sz="4" w:space="0" w:color="auto"/>
              <w:right w:val="single" w:sz="4" w:space="0" w:color="auto"/>
            </w:tcBorders>
            <w:shd w:val="clear" w:color="auto" w:fill="auto"/>
            <w:noWrap/>
            <w:vAlign w:val="center"/>
            <w:hideMark/>
            <w:tcPrChange w:id="26823" w:author="Xiaozhong Xu" w:date="2019-01-10T09:10:00Z">
              <w:tcPr>
                <w:tcW w:w="1138" w:type="dxa"/>
                <w:gridSpan w:val="3"/>
                <w:tcBorders>
                  <w:top w:val="nil"/>
                  <w:left w:val="nil"/>
                  <w:bottom w:val="single" w:sz="4" w:space="0" w:color="auto"/>
                  <w:right w:val="single" w:sz="4" w:space="0" w:color="auto"/>
                </w:tcBorders>
                <w:shd w:val="clear" w:color="auto" w:fill="auto"/>
                <w:noWrap/>
                <w:vAlign w:val="center"/>
                <w:hideMark/>
              </w:tcPr>
            </w:tcPrChange>
          </w:tcPr>
          <w:p w14:paraId="149B915B" w14:textId="6627E64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24" w:author="Xiaozhong Xu" w:date="2019-01-10T09:23:00Z"/>
                <w:rPrChange w:id="26825" w:author="Xiaozhong Xu" w:date="2019-01-10T09:28:00Z">
                  <w:rPr>
                    <w:del w:id="26826" w:author="Xiaozhong Xu" w:date="2019-01-10T09:23:00Z"/>
                    <w:rFonts w:eastAsia="Times New Roman"/>
                    <w:color w:val="000000"/>
                    <w:sz w:val="20"/>
                    <w:lang w:eastAsia="zh-CN"/>
                  </w:rPr>
                </w:rPrChange>
              </w:rPr>
            </w:pPr>
            <w:del w:id="26827" w:author="Xiaozhong Xu" w:date="2019-01-10T09:23:00Z">
              <w:r w:rsidRPr="00AD6D12" w:rsidDel="00F278FB">
                <w:rPr>
                  <w:rPrChange w:id="26828" w:author="Xiaozhong Xu" w:date="2019-01-10T09:28:00Z">
                    <w:rPr>
                      <w:rFonts w:eastAsia="Times New Roman"/>
                      <w:color w:val="000000"/>
                      <w:sz w:val="20"/>
                      <w:lang w:eastAsia="zh-CN"/>
                    </w:rPr>
                  </w:rPrChange>
                </w:rPr>
                <w:delText>-14.60%</w:delText>
              </w:r>
            </w:del>
          </w:p>
        </w:tc>
        <w:tc>
          <w:tcPr>
            <w:tcW w:w="990" w:type="dxa"/>
            <w:tcBorders>
              <w:top w:val="nil"/>
              <w:left w:val="nil"/>
              <w:bottom w:val="single" w:sz="4" w:space="0" w:color="auto"/>
              <w:right w:val="single" w:sz="4" w:space="0" w:color="auto"/>
            </w:tcBorders>
            <w:shd w:val="clear" w:color="auto" w:fill="auto"/>
            <w:noWrap/>
            <w:vAlign w:val="center"/>
            <w:hideMark/>
            <w:tcPrChange w:id="26829" w:author="Xiaozhong Xu" w:date="2019-01-10T09:10:00Z">
              <w:tcPr>
                <w:tcW w:w="792" w:type="dxa"/>
                <w:tcBorders>
                  <w:top w:val="nil"/>
                  <w:left w:val="nil"/>
                  <w:bottom w:val="single" w:sz="4" w:space="0" w:color="auto"/>
                  <w:right w:val="single" w:sz="4" w:space="0" w:color="auto"/>
                </w:tcBorders>
                <w:shd w:val="clear" w:color="auto" w:fill="auto"/>
                <w:noWrap/>
                <w:vAlign w:val="center"/>
                <w:hideMark/>
              </w:tcPr>
            </w:tcPrChange>
          </w:tcPr>
          <w:p w14:paraId="2F240CFA" w14:textId="3D2A869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30" w:author="Xiaozhong Xu" w:date="2019-01-10T09:23:00Z"/>
                <w:rPrChange w:id="26831" w:author="Xiaozhong Xu" w:date="2019-01-10T09:28:00Z">
                  <w:rPr>
                    <w:del w:id="26832" w:author="Xiaozhong Xu" w:date="2019-01-10T09:23:00Z"/>
                    <w:rFonts w:eastAsia="Times New Roman"/>
                    <w:color w:val="000000"/>
                    <w:sz w:val="20"/>
                    <w:lang w:eastAsia="zh-CN"/>
                  </w:rPr>
                </w:rPrChange>
              </w:rPr>
            </w:pPr>
            <w:del w:id="26833" w:author="Xiaozhong Xu" w:date="2019-01-10T09:23:00Z">
              <w:r w:rsidRPr="00AD6D12" w:rsidDel="00F278FB">
                <w:rPr>
                  <w:rPrChange w:id="26834"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center"/>
            <w:hideMark/>
            <w:tcPrChange w:id="26835" w:author="Xiaozhong Xu" w:date="2019-01-10T09:10:00Z">
              <w:tcPr>
                <w:tcW w:w="792" w:type="dxa"/>
                <w:gridSpan w:val="2"/>
                <w:tcBorders>
                  <w:top w:val="nil"/>
                  <w:left w:val="nil"/>
                  <w:bottom w:val="single" w:sz="4" w:space="0" w:color="auto"/>
                  <w:right w:val="single" w:sz="12" w:space="0" w:color="auto"/>
                </w:tcBorders>
                <w:shd w:val="clear" w:color="auto" w:fill="auto"/>
                <w:noWrap/>
                <w:vAlign w:val="center"/>
                <w:hideMark/>
              </w:tcPr>
            </w:tcPrChange>
          </w:tcPr>
          <w:p w14:paraId="1512A026" w14:textId="4FA986C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36" w:author="Xiaozhong Xu" w:date="2019-01-10T09:23:00Z"/>
                <w:rPrChange w:id="26837" w:author="Xiaozhong Xu" w:date="2019-01-10T09:28:00Z">
                  <w:rPr>
                    <w:del w:id="26838" w:author="Xiaozhong Xu" w:date="2019-01-10T09:23:00Z"/>
                    <w:rFonts w:eastAsia="Times New Roman"/>
                    <w:color w:val="000000"/>
                    <w:sz w:val="20"/>
                    <w:lang w:eastAsia="zh-CN"/>
                  </w:rPr>
                </w:rPrChange>
              </w:rPr>
            </w:pPr>
            <w:del w:id="26839" w:author="Xiaozhong Xu" w:date="2019-01-10T09:23:00Z">
              <w:r w:rsidRPr="00AD6D12" w:rsidDel="00F278FB">
                <w:rPr>
                  <w:rPrChange w:id="26840" w:author="Xiaozhong Xu" w:date="2019-01-10T09:28:00Z">
                    <w:rPr>
                      <w:rFonts w:eastAsia="Times New Roman"/>
                      <w:color w:val="000000"/>
                      <w:sz w:val="20"/>
                      <w:lang w:eastAsia="zh-CN"/>
                    </w:rPr>
                  </w:rPrChange>
                </w:rPr>
                <w:delText>95%</w:delText>
              </w:r>
            </w:del>
          </w:p>
        </w:tc>
      </w:tr>
      <w:tr w:rsidR="008414E9" w:rsidRPr="008414E9" w:rsidDel="00F278FB" w14:paraId="6A4FE104" w14:textId="1177854B" w:rsidTr="00F278FB">
        <w:trPr>
          <w:trHeight w:val="292"/>
          <w:del w:id="26841" w:author="Xiaozhong Xu" w:date="2019-01-10T09:23:00Z"/>
          <w:trPrChange w:id="26842" w:author="Xiaozhong Xu" w:date="2019-01-10T09:10:00Z">
            <w:trPr>
              <w:trHeight w:val="292"/>
            </w:trPr>
          </w:trPrChange>
        </w:trPr>
        <w:tc>
          <w:tcPr>
            <w:tcW w:w="952" w:type="dxa"/>
            <w:vMerge/>
            <w:tcBorders>
              <w:top w:val="nil"/>
              <w:left w:val="single" w:sz="8" w:space="0" w:color="auto"/>
              <w:bottom w:val="single" w:sz="8" w:space="0" w:color="000000"/>
              <w:right w:val="single" w:sz="8" w:space="0" w:color="auto"/>
            </w:tcBorders>
            <w:vAlign w:val="center"/>
            <w:hideMark/>
            <w:tcPrChange w:id="26843"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5A1ECED3" w14:textId="7FF9DB4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844" w:author="Xiaozhong Xu" w:date="2019-01-10T09:23:00Z"/>
                <w:rPrChange w:id="26845" w:author="Xiaozhong Xu" w:date="2019-01-10T09:28:00Z">
                  <w:rPr>
                    <w:del w:id="26846"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847" w:author="Xiaozhong Xu" w:date="2019-01-10T09:10:00Z">
              <w:tcPr>
                <w:tcW w:w="1574" w:type="dxa"/>
                <w:gridSpan w:val="2"/>
                <w:tcBorders>
                  <w:top w:val="nil"/>
                  <w:left w:val="nil"/>
                  <w:bottom w:val="nil"/>
                  <w:right w:val="nil"/>
                </w:tcBorders>
                <w:shd w:val="clear" w:color="auto" w:fill="auto"/>
                <w:vAlign w:val="center"/>
                <w:hideMark/>
              </w:tcPr>
            </w:tcPrChange>
          </w:tcPr>
          <w:p w14:paraId="6AF15109" w14:textId="6D3ED1B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848" w:author="Xiaozhong Xu" w:date="2019-01-10T09:23:00Z"/>
                <w:rPrChange w:id="26849" w:author="Xiaozhong Xu" w:date="2019-01-10T09:28:00Z">
                  <w:rPr>
                    <w:del w:id="26850" w:author="Xiaozhong Xu" w:date="2019-01-10T09:23:00Z"/>
                    <w:rFonts w:eastAsia="Times New Roman"/>
                    <w:color w:val="000000"/>
                    <w:szCs w:val="22"/>
                    <w:lang w:eastAsia="zh-CN"/>
                  </w:rPr>
                </w:rPrChange>
              </w:rPr>
            </w:pPr>
            <w:del w:id="26851" w:author="Xiaozhong Xu" w:date="2019-01-10T09:23:00Z">
              <w:r w:rsidRPr="00AD6D12" w:rsidDel="00F278FB">
                <w:rPr>
                  <w:rPrChange w:id="26852" w:author="Xiaozhong Xu" w:date="2019-01-10T09:28:00Z">
                    <w:rPr>
                      <w:rFonts w:eastAsia="Times New Roman"/>
                      <w:color w:val="000000"/>
                      <w:szCs w:val="22"/>
                      <w:lang w:eastAsia="zh-CN"/>
                    </w:rPr>
                  </w:rPrChange>
                </w:rPr>
                <w:delText>CE8.2.1</w:delText>
              </w:r>
            </w:del>
          </w:p>
        </w:tc>
        <w:tc>
          <w:tcPr>
            <w:tcW w:w="3735" w:type="dxa"/>
            <w:tcBorders>
              <w:top w:val="nil"/>
              <w:left w:val="single" w:sz="12" w:space="0" w:color="auto"/>
              <w:bottom w:val="single" w:sz="4" w:space="0" w:color="auto"/>
              <w:right w:val="nil"/>
            </w:tcBorders>
            <w:shd w:val="clear" w:color="auto" w:fill="auto"/>
            <w:vAlign w:val="center"/>
            <w:hideMark/>
            <w:tcPrChange w:id="26853"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46BEC50C" w14:textId="076D51B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6854" w:author="Xiaozhong Xu" w:date="2019-01-10T09:23:00Z"/>
                <w:rPrChange w:id="26855" w:author="Xiaozhong Xu" w:date="2019-01-10T09:28:00Z">
                  <w:rPr>
                    <w:del w:id="26856" w:author="Xiaozhong Xu" w:date="2019-01-10T09:23:00Z"/>
                    <w:rFonts w:eastAsia="Times New Roman"/>
                    <w:color w:val="000000"/>
                    <w:sz w:val="20"/>
                    <w:lang w:eastAsia="zh-CN"/>
                  </w:rPr>
                </w:rPrChange>
              </w:rPr>
            </w:pPr>
            <w:del w:id="26857" w:author="Xiaozhong Xu" w:date="2019-01-10T09:23:00Z">
              <w:r w:rsidRPr="00AD6D12" w:rsidDel="00F278FB">
                <w:rPr>
                  <w:rPrChange w:id="26858"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859"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F9A4417" w14:textId="1388784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60" w:author="Xiaozhong Xu" w:date="2019-01-10T09:23:00Z"/>
                <w:rPrChange w:id="26861" w:author="Xiaozhong Xu" w:date="2019-01-10T09:28:00Z">
                  <w:rPr>
                    <w:del w:id="26862" w:author="Xiaozhong Xu" w:date="2019-01-10T09:23:00Z"/>
                    <w:rFonts w:eastAsia="Times New Roman"/>
                    <w:color w:val="000000"/>
                    <w:sz w:val="20"/>
                    <w:lang w:eastAsia="zh-CN"/>
                  </w:rPr>
                </w:rPrChange>
              </w:rPr>
            </w:pPr>
            <w:del w:id="26863" w:author="Xiaozhong Xu" w:date="2019-01-10T09:23:00Z">
              <w:r w:rsidRPr="00AD6D12" w:rsidDel="00F278FB">
                <w:rPr>
                  <w:rPrChange w:id="26864" w:author="Xiaozhong Xu" w:date="2019-01-10T09:28:00Z">
                    <w:rPr>
                      <w:rFonts w:eastAsia="Times New Roman"/>
                      <w:color w:val="000000"/>
                      <w:sz w:val="20"/>
                      <w:lang w:eastAsia="zh-CN"/>
                    </w:rPr>
                  </w:rPrChange>
                </w:rPr>
                <w:delText>-14.81%</w:delText>
              </w:r>
            </w:del>
          </w:p>
        </w:tc>
        <w:tc>
          <w:tcPr>
            <w:tcW w:w="833" w:type="dxa"/>
            <w:tcBorders>
              <w:top w:val="nil"/>
              <w:left w:val="nil"/>
              <w:bottom w:val="single" w:sz="4" w:space="0" w:color="auto"/>
              <w:right w:val="single" w:sz="4" w:space="0" w:color="auto"/>
            </w:tcBorders>
            <w:shd w:val="clear" w:color="auto" w:fill="auto"/>
            <w:noWrap/>
            <w:vAlign w:val="bottom"/>
            <w:hideMark/>
            <w:tcPrChange w:id="26865"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C32DAF4" w14:textId="737CCA9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66" w:author="Xiaozhong Xu" w:date="2019-01-10T09:23:00Z"/>
                <w:rPrChange w:id="26867" w:author="Xiaozhong Xu" w:date="2019-01-10T09:28:00Z">
                  <w:rPr>
                    <w:del w:id="26868" w:author="Xiaozhong Xu" w:date="2019-01-10T09:23:00Z"/>
                    <w:rFonts w:eastAsia="Times New Roman"/>
                    <w:color w:val="000000"/>
                    <w:sz w:val="20"/>
                    <w:lang w:eastAsia="zh-CN"/>
                  </w:rPr>
                </w:rPrChange>
              </w:rPr>
            </w:pPr>
            <w:del w:id="26869" w:author="Xiaozhong Xu" w:date="2019-01-10T09:23:00Z">
              <w:r w:rsidRPr="00AD6D12" w:rsidDel="00F278FB">
                <w:rPr>
                  <w:rPrChange w:id="26870" w:author="Xiaozhong Xu" w:date="2019-01-10T09:28:00Z">
                    <w:rPr>
                      <w:rFonts w:eastAsia="Times New Roman"/>
                      <w:color w:val="000000"/>
                      <w:sz w:val="20"/>
                      <w:lang w:eastAsia="zh-CN"/>
                    </w:rPr>
                  </w:rPrChange>
                </w:rPr>
                <w:delText>-14.66%</w:delText>
              </w:r>
            </w:del>
          </w:p>
        </w:tc>
        <w:tc>
          <w:tcPr>
            <w:tcW w:w="900" w:type="dxa"/>
            <w:tcBorders>
              <w:top w:val="nil"/>
              <w:left w:val="nil"/>
              <w:bottom w:val="single" w:sz="4" w:space="0" w:color="auto"/>
              <w:right w:val="single" w:sz="4" w:space="0" w:color="auto"/>
            </w:tcBorders>
            <w:shd w:val="clear" w:color="auto" w:fill="auto"/>
            <w:noWrap/>
            <w:vAlign w:val="bottom"/>
            <w:hideMark/>
            <w:tcPrChange w:id="26871"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606B01C" w14:textId="52CD096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72" w:author="Xiaozhong Xu" w:date="2019-01-10T09:23:00Z"/>
                <w:rPrChange w:id="26873" w:author="Xiaozhong Xu" w:date="2019-01-10T09:28:00Z">
                  <w:rPr>
                    <w:del w:id="26874" w:author="Xiaozhong Xu" w:date="2019-01-10T09:23:00Z"/>
                    <w:rFonts w:eastAsia="Times New Roman"/>
                    <w:color w:val="000000"/>
                    <w:sz w:val="20"/>
                    <w:lang w:eastAsia="zh-CN"/>
                  </w:rPr>
                </w:rPrChange>
              </w:rPr>
            </w:pPr>
            <w:del w:id="26875" w:author="Xiaozhong Xu" w:date="2019-01-10T09:23:00Z">
              <w:r w:rsidRPr="00AD6D12" w:rsidDel="00F278FB">
                <w:rPr>
                  <w:rPrChange w:id="26876" w:author="Xiaozhong Xu" w:date="2019-01-10T09:28:00Z">
                    <w:rPr>
                      <w:rFonts w:eastAsia="Times New Roman"/>
                      <w:color w:val="000000"/>
                      <w:sz w:val="20"/>
                      <w:lang w:eastAsia="zh-CN"/>
                    </w:rPr>
                  </w:rPrChange>
                </w:rPr>
                <w:delText>-14.71%</w:delText>
              </w:r>
            </w:del>
          </w:p>
        </w:tc>
        <w:tc>
          <w:tcPr>
            <w:tcW w:w="990" w:type="dxa"/>
            <w:tcBorders>
              <w:top w:val="nil"/>
              <w:left w:val="nil"/>
              <w:bottom w:val="single" w:sz="4" w:space="0" w:color="auto"/>
              <w:right w:val="single" w:sz="4" w:space="0" w:color="auto"/>
            </w:tcBorders>
            <w:shd w:val="clear" w:color="auto" w:fill="auto"/>
            <w:noWrap/>
            <w:vAlign w:val="bottom"/>
            <w:hideMark/>
            <w:tcPrChange w:id="26877"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099F0A8D" w14:textId="258E25C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78" w:author="Xiaozhong Xu" w:date="2019-01-10T09:23:00Z"/>
                <w:rPrChange w:id="26879" w:author="Xiaozhong Xu" w:date="2019-01-10T09:28:00Z">
                  <w:rPr>
                    <w:del w:id="26880" w:author="Xiaozhong Xu" w:date="2019-01-10T09:23:00Z"/>
                    <w:rFonts w:eastAsia="Times New Roman"/>
                    <w:color w:val="000000"/>
                    <w:sz w:val="20"/>
                    <w:lang w:eastAsia="zh-CN"/>
                  </w:rPr>
                </w:rPrChange>
              </w:rPr>
            </w:pPr>
            <w:del w:id="26881" w:author="Xiaozhong Xu" w:date="2019-01-10T09:23:00Z">
              <w:r w:rsidRPr="00AD6D12" w:rsidDel="00F278FB">
                <w:rPr>
                  <w:rPrChange w:id="26882"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26883"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356477AC" w14:textId="5D4A965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84" w:author="Xiaozhong Xu" w:date="2019-01-10T09:23:00Z"/>
                <w:rPrChange w:id="26885" w:author="Xiaozhong Xu" w:date="2019-01-10T09:28:00Z">
                  <w:rPr>
                    <w:del w:id="26886" w:author="Xiaozhong Xu" w:date="2019-01-10T09:23:00Z"/>
                    <w:rFonts w:eastAsia="Times New Roman"/>
                    <w:color w:val="000000"/>
                    <w:sz w:val="20"/>
                    <w:lang w:eastAsia="zh-CN"/>
                  </w:rPr>
                </w:rPrChange>
              </w:rPr>
            </w:pPr>
            <w:del w:id="26887" w:author="Xiaozhong Xu" w:date="2019-01-10T09:23:00Z">
              <w:r w:rsidRPr="00AD6D12" w:rsidDel="00F278FB">
                <w:rPr>
                  <w:rPrChange w:id="26888" w:author="Xiaozhong Xu" w:date="2019-01-10T09:28:00Z">
                    <w:rPr>
                      <w:rFonts w:eastAsia="Times New Roman"/>
                      <w:color w:val="000000"/>
                      <w:sz w:val="20"/>
                      <w:lang w:eastAsia="zh-CN"/>
                    </w:rPr>
                  </w:rPrChange>
                </w:rPr>
                <w:delText>90%</w:delText>
              </w:r>
            </w:del>
          </w:p>
        </w:tc>
      </w:tr>
      <w:tr w:rsidR="008414E9" w:rsidRPr="008414E9" w:rsidDel="00F278FB" w14:paraId="13083FB5" w14:textId="4ECC86E7" w:rsidTr="00F278FB">
        <w:trPr>
          <w:trHeight w:val="292"/>
          <w:del w:id="26889" w:author="Xiaozhong Xu" w:date="2019-01-10T09:23:00Z"/>
          <w:trPrChange w:id="26890" w:author="Xiaozhong Xu" w:date="2019-01-10T09:10:00Z">
            <w:trPr>
              <w:trHeight w:val="292"/>
            </w:trPr>
          </w:trPrChange>
        </w:trPr>
        <w:tc>
          <w:tcPr>
            <w:tcW w:w="952" w:type="dxa"/>
            <w:vMerge/>
            <w:tcBorders>
              <w:top w:val="nil"/>
              <w:left w:val="single" w:sz="8" w:space="0" w:color="auto"/>
              <w:bottom w:val="single" w:sz="8" w:space="0" w:color="000000"/>
              <w:right w:val="single" w:sz="8" w:space="0" w:color="auto"/>
            </w:tcBorders>
            <w:vAlign w:val="center"/>
            <w:hideMark/>
            <w:tcPrChange w:id="26891"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15784700" w14:textId="31414C5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892" w:author="Xiaozhong Xu" w:date="2019-01-10T09:23:00Z"/>
                <w:rPrChange w:id="26893" w:author="Xiaozhong Xu" w:date="2019-01-10T09:28:00Z">
                  <w:rPr>
                    <w:del w:id="26894"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895" w:author="Xiaozhong Xu" w:date="2019-01-10T09:10:00Z">
              <w:tcPr>
                <w:tcW w:w="1574" w:type="dxa"/>
                <w:gridSpan w:val="2"/>
                <w:tcBorders>
                  <w:top w:val="nil"/>
                  <w:left w:val="nil"/>
                  <w:bottom w:val="nil"/>
                  <w:right w:val="nil"/>
                </w:tcBorders>
                <w:shd w:val="clear" w:color="auto" w:fill="auto"/>
                <w:vAlign w:val="center"/>
                <w:hideMark/>
              </w:tcPr>
            </w:tcPrChange>
          </w:tcPr>
          <w:p w14:paraId="424877BB" w14:textId="00AC789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896" w:author="Xiaozhong Xu" w:date="2019-01-10T09:23:00Z"/>
                <w:rPrChange w:id="26897" w:author="Xiaozhong Xu" w:date="2019-01-10T09:28:00Z">
                  <w:rPr>
                    <w:del w:id="26898" w:author="Xiaozhong Xu" w:date="2019-01-10T09:23:00Z"/>
                    <w:rFonts w:eastAsia="Times New Roman"/>
                    <w:color w:val="000000"/>
                    <w:szCs w:val="22"/>
                    <w:lang w:eastAsia="zh-CN"/>
                  </w:rPr>
                </w:rPrChange>
              </w:rPr>
            </w:pPr>
            <w:del w:id="26899" w:author="Xiaozhong Xu" w:date="2019-01-10T09:23:00Z">
              <w:r w:rsidRPr="00AD6D12" w:rsidDel="00F278FB">
                <w:rPr>
                  <w:rPrChange w:id="26900" w:author="Xiaozhong Xu" w:date="2019-01-10T09:28:00Z">
                    <w:rPr>
                      <w:rFonts w:eastAsia="Times New Roman"/>
                      <w:color w:val="000000"/>
                      <w:szCs w:val="22"/>
                      <w:lang w:eastAsia="zh-CN"/>
                    </w:rPr>
                  </w:rPrChange>
                </w:rPr>
                <w:delText>CE8.2.2</w:delText>
              </w:r>
            </w:del>
          </w:p>
        </w:tc>
        <w:tc>
          <w:tcPr>
            <w:tcW w:w="3735" w:type="dxa"/>
            <w:tcBorders>
              <w:top w:val="nil"/>
              <w:left w:val="single" w:sz="12" w:space="0" w:color="auto"/>
              <w:bottom w:val="single" w:sz="4" w:space="0" w:color="auto"/>
              <w:right w:val="nil"/>
            </w:tcBorders>
            <w:shd w:val="clear" w:color="auto" w:fill="auto"/>
            <w:vAlign w:val="center"/>
            <w:hideMark/>
            <w:tcPrChange w:id="26901"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71262BA1" w14:textId="30E3DC2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902" w:author="Xiaozhong Xu" w:date="2019-01-10T09:23:00Z"/>
                <w:rPrChange w:id="26903" w:author="Xiaozhong Xu" w:date="2019-01-10T09:28:00Z">
                  <w:rPr>
                    <w:del w:id="26904" w:author="Xiaozhong Xu" w:date="2019-01-10T09:23:00Z"/>
                    <w:rFonts w:eastAsia="Times New Roman"/>
                    <w:color w:val="000000"/>
                    <w:sz w:val="20"/>
                    <w:lang w:eastAsia="zh-CN"/>
                  </w:rPr>
                </w:rPrChange>
              </w:rPr>
            </w:pPr>
            <w:del w:id="26905" w:author="Xiaozhong Xu" w:date="2019-01-10T09:23:00Z">
              <w:r w:rsidRPr="00AD6D12" w:rsidDel="00F278FB">
                <w:rPr>
                  <w:rPrChange w:id="26906"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907"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064B280" w14:textId="58F5E53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08" w:author="Xiaozhong Xu" w:date="2019-01-10T09:23:00Z"/>
                <w:rPrChange w:id="26909" w:author="Xiaozhong Xu" w:date="2019-01-10T09:28:00Z">
                  <w:rPr>
                    <w:del w:id="26910" w:author="Xiaozhong Xu" w:date="2019-01-10T09:23:00Z"/>
                    <w:rFonts w:eastAsia="Times New Roman"/>
                    <w:color w:val="000000"/>
                    <w:sz w:val="20"/>
                    <w:lang w:eastAsia="zh-CN"/>
                  </w:rPr>
                </w:rPrChange>
              </w:rPr>
            </w:pPr>
            <w:del w:id="26911" w:author="Xiaozhong Xu" w:date="2019-01-10T09:23:00Z">
              <w:r w:rsidRPr="00AD6D12" w:rsidDel="00F278FB">
                <w:rPr>
                  <w:rPrChange w:id="26912" w:author="Xiaozhong Xu" w:date="2019-01-10T09:28:00Z">
                    <w:rPr>
                      <w:rFonts w:eastAsia="Times New Roman"/>
                      <w:color w:val="000000"/>
                      <w:sz w:val="20"/>
                      <w:lang w:eastAsia="zh-CN"/>
                    </w:rPr>
                  </w:rPrChange>
                </w:rPr>
                <w:delText>-14.87%</w:delText>
              </w:r>
            </w:del>
          </w:p>
        </w:tc>
        <w:tc>
          <w:tcPr>
            <w:tcW w:w="833" w:type="dxa"/>
            <w:tcBorders>
              <w:top w:val="nil"/>
              <w:left w:val="nil"/>
              <w:bottom w:val="single" w:sz="4" w:space="0" w:color="auto"/>
              <w:right w:val="single" w:sz="4" w:space="0" w:color="auto"/>
            </w:tcBorders>
            <w:shd w:val="clear" w:color="auto" w:fill="auto"/>
            <w:noWrap/>
            <w:vAlign w:val="bottom"/>
            <w:hideMark/>
            <w:tcPrChange w:id="26913"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220D1D0" w14:textId="3A96387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14" w:author="Xiaozhong Xu" w:date="2019-01-10T09:23:00Z"/>
                <w:rPrChange w:id="26915" w:author="Xiaozhong Xu" w:date="2019-01-10T09:28:00Z">
                  <w:rPr>
                    <w:del w:id="26916" w:author="Xiaozhong Xu" w:date="2019-01-10T09:23:00Z"/>
                    <w:rFonts w:eastAsia="Times New Roman"/>
                    <w:color w:val="000000"/>
                    <w:sz w:val="20"/>
                    <w:lang w:eastAsia="zh-CN"/>
                  </w:rPr>
                </w:rPrChange>
              </w:rPr>
            </w:pPr>
            <w:del w:id="26917" w:author="Xiaozhong Xu" w:date="2019-01-10T09:23:00Z">
              <w:r w:rsidRPr="00AD6D12" w:rsidDel="00F278FB">
                <w:rPr>
                  <w:rPrChange w:id="26918" w:author="Xiaozhong Xu" w:date="2019-01-10T09:28:00Z">
                    <w:rPr>
                      <w:rFonts w:eastAsia="Times New Roman"/>
                      <w:color w:val="000000"/>
                      <w:sz w:val="20"/>
                      <w:lang w:eastAsia="zh-CN"/>
                    </w:rPr>
                  </w:rPrChange>
                </w:rPr>
                <w:delText>-14.68%</w:delText>
              </w:r>
            </w:del>
          </w:p>
        </w:tc>
        <w:tc>
          <w:tcPr>
            <w:tcW w:w="900" w:type="dxa"/>
            <w:tcBorders>
              <w:top w:val="nil"/>
              <w:left w:val="nil"/>
              <w:bottom w:val="single" w:sz="4" w:space="0" w:color="auto"/>
              <w:right w:val="single" w:sz="4" w:space="0" w:color="auto"/>
            </w:tcBorders>
            <w:shd w:val="clear" w:color="auto" w:fill="auto"/>
            <w:noWrap/>
            <w:vAlign w:val="bottom"/>
            <w:hideMark/>
            <w:tcPrChange w:id="26919"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101DCEF7" w14:textId="5B07BC1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20" w:author="Xiaozhong Xu" w:date="2019-01-10T09:23:00Z"/>
                <w:rPrChange w:id="26921" w:author="Xiaozhong Xu" w:date="2019-01-10T09:28:00Z">
                  <w:rPr>
                    <w:del w:id="26922" w:author="Xiaozhong Xu" w:date="2019-01-10T09:23:00Z"/>
                    <w:rFonts w:eastAsia="Times New Roman"/>
                    <w:color w:val="000000"/>
                    <w:sz w:val="20"/>
                    <w:lang w:eastAsia="zh-CN"/>
                  </w:rPr>
                </w:rPrChange>
              </w:rPr>
            </w:pPr>
            <w:del w:id="26923" w:author="Xiaozhong Xu" w:date="2019-01-10T09:23:00Z">
              <w:r w:rsidRPr="00AD6D12" w:rsidDel="00F278FB">
                <w:rPr>
                  <w:rPrChange w:id="26924" w:author="Xiaozhong Xu" w:date="2019-01-10T09:28:00Z">
                    <w:rPr>
                      <w:rFonts w:eastAsia="Times New Roman"/>
                      <w:color w:val="000000"/>
                      <w:sz w:val="20"/>
                      <w:lang w:eastAsia="zh-CN"/>
                    </w:rPr>
                  </w:rPrChange>
                </w:rPr>
                <w:delText>-14.65%</w:delText>
              </w:r>
            </w:del>
          </w:p>
        </w:tc>
        <w:tc>
          <w:tcPr>
            <w:tcW w:w="990" w:type="dxa"/>
            <w:tcBorders>
              <w:top w:val="nil"/>
              <w:left w:val="nil"/>
              <w:bottom w:val="single" w:sz="4" w:space="0" w:color="auto"/>
              <w:right w:val="single" w:sz="4" w:space="0" w:color="auto"/>
            </w:tcBorders>
            <w:shd w:val="clear" w:color="auto" w:fill="auto"/>
            <w:noWrap/>
            <w:vAlign w:val="bottom"/>
            <w:hideMark/>
            <w:tcPrChange w:id="26925"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62998842" w14:textId="484A0B5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26" w:author="Xiaozhong Xu" w:date="2019-01-10T09:23:00Z"/>
                <w:rPrChange w:id="26927" w:author="Xiaozhong Xu" w:date="2019-01-10T09:28:00Z">
                  <w:rPr>
                    <w:del w:id="26928" w:author="Xiaozhong Xu" w:date="2019-01-10T09:23:00Z"/>
                    <w:rFonts w:eastAsia="Times New Roman"/>
                    <w:color w:val="000000"/>
                    <w:sz w:val="20"/>
                    <w:lang w:eastAsia="zh-CN"/>
                  </w:rPr>
                </w:rPrChange>
              </w:rPr>
            </w:pPr>
            <w:del w:id="26929" w:author="Xiaozhong Xu" w:date="2019-01-10T09:23:00Z">
              <w:r w:rsidRPr="00AD6D12" w:rsidDel="00F278FB">
                <w:rPr>
                  <w:rPrChange w:id="26930" w:author="Xiaozhong Xu" w:date="2019-01-10T09:28:00Z">
                    <w:rPr>
                      <w:rFonts w:eastAsia="Times New Roman"/>
                      <w:color w:val="000000"/>
                      <w:sz w:val="20"/>
                      <w:lang w:eastAsia="zh-CN"/>
                    </w:rPr>
                  </w:rPrChange>
                </w:rPr>
                <w:delText>113%</w:delText>
              </w:r>
            </w:del>
          </w:p>
        </w:tc>
        <w:tc>
          <w:tcPr>
            <w:tcW w:w="990" w:type="dxa"/>
            <w:tcBorders>
              <w:top w:val="nil"/>
              <w:left w:val="nil"/>
              <w:bottom w:val="single" w:sz="4" w:space="0" w:color="auto"/>
              <w:right w:val="single" w:sz="12" w:space="0" w:color="auto"/>
            </w:tcBorders>
            <w:shd w:val="clear" w:color="auto" w:fill="auto"/>
            <w:noWrap/>
            <w:vAlign w:val="bottom"/>
            <w:hideMark/>
            <w:tcPrChange w:id="26931"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370D4476" w14:textId="7294BAB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32" w:author="Xiaozhong Xu" w:date="2019-01-10T09:23:00Z"/>
                <w:rPrChange w:id="26933" w:author="Xiaozhong Xu" w:date="2019-01-10T09:28:00Z">
                  <w:rPr>
                    <w:del w:id="26934" w:author="Xiaozhong Xu" w:date="2019-01-10T09:23:00Z"/>
                    <w:rFonts w:eastAsia="Times New Roman"/>
                    <w:color w:val="000000"/>
                    <w:sz w:val="20"/>
                    <w:lang w:eastAsia="zh-CN"/>
                  </w:rPr>
                </w:rPrChange>
              </w:rPr>
            </w:pPr>
            <w:del w:id="26935" w:author="Xiaozhong Xu" w:date="2019-01-10T09:23:00Z">
              <w:r w:rsidRPr="00AD6D12" w:rsidDel="00F278FB">
                <w:rPr>
                  <w:rPrChange w:id="26936" w:author="Xiaozhong Xu" w:date="2019-01-10T09:28:00Z">
                    <w:rPr>
                      <w:rFonts w:eastAsia="Times New Roman"/>
                      <w:color w:val="000000"/>
                      <w:sz w:val="20"/>
                      <w:lang w:eastAsia="zh-CN"/>
                    </w:rPr>
                  </w:rPrChange>
                </w:rPr>
                <w:delText>91%</w:delText>
              </w:r>
            </w:del>
          </w:p>
        </w:tc>
      </w:tr>
      <w:tr w:rsidR="008414E9" w:rsidRPr="008414E9" w:rsidDel="00F278FB" w14:paraId="6EA70479" w14:textId="11ECD043" w:rsidTr="00F278FB">
        <w:trPr>
          <w:trHeight w:val="292"/>
          <w:del w:id="26937" w:author="Xiaozhong Xu" w:date="2019-01-10T09:23:00Z"/>
          <w:trPrChange w:id="26938" w:author="Xiaozhong Xu" w:date="2019-01-10T09:10:00Z">
            <w:trPr>
              <w:trHeight w:val="292"/>
            </w:trPr>
          </w:trPrChange>
        </w:trPr>
        <w:tc>
          <w:tcPr>
            <w:tcW w:w="952" w:type="dxa"/>
            <w:vMerge/>
            <w:tcBorders>
              <w:top w:val="nil"/>
              <w:left w:val="single" w:sz="8" w:space="0" w:color="auto"/>
              <w:bottom w:val="single" w:sz="8" w:space="0" w:color="000000"/>
              <w:right w:val="single" w:sz="8" w:space="0" w:color="auto"/>
            </w:tcBorders>
            <w:vAlign w:val="center"/>
            <w:hideMark/>
            <w:tcPrChange w:id="26939"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3E80B841" w14:textId="1760263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940" w:author="Xiaozhong Xu" w:date="2019-01-10T09:23:00Z"/>
                <w:rPrChange w:id="26941" w:author="Xiaozhong Xu" w:date="2019-01-10T09:28:00Z">
                  <w:rPr>
                    <w:del w:id="26942"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943" w:author="Xiaozhong Xu" w:date="2019-01-10T09:10:00Z">
              <w:tcPr>
                <w:tcW w:w="1574" w:type="dxa"/>
                <w:gridSpan w:val="2"/>
                <w:tcBorders>
                  <w:top w:val="nil"/>
                  <w:left w:val="nil"/>
                  <w:bottom w:val="nil"/>
                  <w:right w:val="nil"/>
                </w:tcBorders>
                <w:shd w:val="clear" w:color="auto" w:fill="auto"/>
                <w:vAlign w:val="center"/>
                <w:hideMark/>
              </w:tcPr>
            </w:tcPrChange>
          </w:tcPr>
          <w:p w14:paraId="6B29639C" w14:textId="3796E78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944" w:author="Xiaozhong Xu" w:date="2019-01-10T09:23:00Z"/>
                <w:rPrChange w:id="26945" w:author="Xiaozhong Xu" w:date="2019-01-10T09:28:00Z">
                  <w:rPr>
                    <w:del w:id="26946" w:author="Xiaozhong Xu" w:date="2019-01-10T09:23:00Z"/>
                    <w:rFonts w:eastAsia="Times New Roman"/>
                    <w:color w:val="000000"/>
                    <w:szCs w:val="22"/>
                    <w:lang w:eastAsia="zh-CN"/>
                  </w:rPr>
                </w:rPrChange>
              </w:rPr>
            </w:pPr>
            <w:del w:id="26947" w:author="Xiaozhong Xu" w:date="2019-01-10T09:23:00Z">
              <w:r w:rsidRPr="00AD6D12" w:rsidDel="00F278FB">
                <w:rPr>
                  <w:rPrChange w:id="26948" w:author="Xiaozhong Xu" w:date="2019-01-10T09:28:00Z">
                    <w:rPr>
                      <w:rFonts w:eastAsia="Times New Roman"/>
                      <w:color w:val="000000"/>
                      <w:szCs w:val="22"/>
                      <w:lang w:eastAsia="zh-CN"/>
                    </w:rPr>
                  </w:rPrChange>
                </w:rPr>
                <w:delText>CE8.2.3</w:delText>
              </w:r>
            </w:del>
          </w:p>
        </w:tc>
        <w:tc>
          <w:tcPr>
            <w:tcW w:w="3735" w:type="dxa"/>
            <w:tcBorders>
              <w:top w:val="nil"/>
              <w:left w:val="single" w:sz="12" w:space="0" w:color="auto"/>
              <w:bottom w:val="single" w:sz="4" w:space="0" w:color="auto"/>
              <w:right w:val="nil"/>
            </w:tcBorders>
            <w:shd w:val="clear" w:color="auto" w:fill="auto"/>
            <w:vAlign w:val="center"/>
            <w:hideMark/>
            <w:tcPrChange w:id="26949"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2DDF5B3F" w14:textId="3B5AF30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950" w:author="Xiaozhong Xu" w:date="2019-01-10T09:23:00Z"/>
                <w:rPrChange w:id="26951" w:author="Xiaozhong Xu" w:date="2019-01-10T09:28:00Z">
                  <w:rPr>
                    <w:del w:id="26952" w:author="Xiaozhong Xu" w:date="2019-01-10T09:23:00Z"/>
                    <w:rFonts w:eastAsia="Times New Roman"/>
                    <w:color w:val="000000"/>
                    <w:sz w:val="20"/>
                    <w:lang w:eastAsia="zh-CN"/>
                  </w:rPr>
                </w:rPrChange>
              </w:rPr>
            </w:pPr>
            <w:del w:id="26953" w:author="Xiaozhong Xu" w:date="2019-01-10T09:23:00Z">
              <w:r w:rsidRPr="00AD6D12" w:rsidDel="00F278FB">
                <w:rPr>
                  <w:rPrChange w:id="26954"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6955"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CBC583A" w14:textId="25D831D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56" w:author="Xiaozhong Xu" w:date="2019-01-10T09:23:00Z"/>
                <w:rPrChange w:id="26957" w:author="Xiaozhong Xu" w:date="2019-01-10T09:28:00Z">
                  <w:rPr>
                    <w:del w:id="26958" w:author="Xiaozhong Xu" w:date="2019-01-10T09:23:00Z"/>
                    <w:rFonts w:eastAsia="Times New Roman"/>
                    <w:color w:val="000000"/>
                    <w:sz w:val="20"/>
                    <w:lang w:eastAsia="zh-CN"/>
                  </w:rPr>
                </w:rPrChange>
              </w:rPr>
            </w:pPr>
            <w:del w:id="26959" w:author="Xiaozhong Xu" w:date="2019-01-10T09:23:00Z">
              <w:r w:rsidRPr="00AD6D12" w:rsidDel="00F278FB">
                <w:rPr>
                  <w:rPrChange w:id="26960" w:author="Xiaozhong Xu" w:date="2019-01-10T09:28:00Z">
                    <w:rPr>
                      <w:rFonts w:eastAsia="Times New Roman"/>
                      <w:color w:val="000000"/>
                      <w:sz w:val="20"/>
                      <w:lang w:eastAsia="zh-CN"/>
                    </w:rPr>
                  </w:rPrChange>
                </w:rPr>
                <w:delText>-14.72%</w:delText>
              </w:r>
            </w:del>
          </w:p>
        </w:tc>
        <w:tc>
          <w:tcPr>
            <w:tcW w:w="833" w:type="dxa"/>
            <w:tcBorders>
              <w:top w:val="nil"/>
              <w:left w:val="nil"/>
              <w:bottom w:val="single" w:sz="4" w:space="0" w:color="auto"/>
              <w:right w:val="single" w:sz="4" w:space="0" w:color="auto"/>
            </w:tcBorders>
            <w:shd w:val="clear" w:color="auto" w:fill="auto"/>
            <w:noWrap/>
            <w:vAlign w:val="bottom"/>
            <w:hideMark/>
            <w:tcPrChange w:id="26961"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09188D5" w14:textId="2878BF4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62" w:author="Xiaozhong Xu" w:date="2019-01-10T09:23:00Z"/>
                <w:rPrChange w:id="26963" w:author="Xiaozhong Xu" w:date="2019-01-10T09:28:00Z">
                  <w:rPr>
                    <w:del w:id="26964" w:author="Xiaozhong Xu" w:date="2019-01-10T09:23:00Z"/>
                    <w:rFonts w:eastAsia="Times New Roman"/>
                    <w:color w:val="000000"/>
                    <w:sz w:val="20"/>
                    <w:lang w:eastAsia="zh-CN"/>
                  </w:rPr>
                </w:rPrChange>
              </w:rPr>
            </w:pPr>
            <w:del w:id="26965" w:author="Xiaozhong Xu" w:date="2019-01-10T09:23:00Z">
              <w:r w:rsidRPr="00AD6D12" w:rsidDel="00F278FB">
                <w:rPr>
                  <w:rPrChange w:id="26966" w:author="Xiaozhong Xu" w:date="2019-01-10T09:28:00Z">
                    <w:rPr>
                      <w:rFonts w:eastAsia="Times New Roman"/>
                      <w:color w:val="000000"/>
                      <w:sz w:val="20"/>
                      <w:lang w:eastAsia="zh-CN"/>
                    </w:rPr>
                  </w:rPrChange>
                </w:rPr>
                <w:delText>-14.47%</w:delText>
              </w:r>
            </w:del>
          </w:p>
        </w:tc>
        <w:tc>
          <w:tcPr>
            <w:tcW w:w="900" w:type="dxa"/>
            <w:tcBorders>
              <w:top w:val="nil"/>
              <w:left w:val="nil"/>
              <w:bottom w:val="single" w:sz="4" w:space="0" w:color="auto"/>
              <w:right w:val="single" w:sz="4" w:space="0" w:color="auto"/>
            </w:tcBorders>
            <w:shd w:val="clear" w:color="auto" w:fill="auto"/>
            <w:noWrap/>
            <w:vAlign w:val="bottom"/>
            <w:hideMark/>
            <w:tcPrChange w:id="26967"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3A3B0C40" w14:textId="3AE6F64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68" w:author="Xiaozhong Xu" w:date="2019-01-10T09:23:00Z"/>
                <w:rPrChange w:id="26969" w:author="Xiaozhong Xu" w:date="2019-01-10T09:28:00Z">
                  <w:rPr>
                    <w:del w:id="26970" w:author="Xiaozhong Xu" w:date="2019-01-10T09:23:00Z"/>
                    <w:rFonts w:eastAsia="Times New Roman"/>
                    <w:color w:val="000000"/>
                    <w:sz w:val="20"/>
                    <w:lang w:eastAsia="zh-CN"/>
                  </w:rPr>
                </w:rPrChange>
              </w:rPr>
            </w:pPr>
            <w:del w:id="26971" w:author="Xiaozhong Xu" w:date="2019-01-10T09:23:00Z">
              <w:r w:rsidRPr="00AD6D12" w:rsidDel="00F278FB">
                <w:rPr>
                  <w:rPrChange w:id="26972" w:author="Xiaozhong Xu" w:date="2019-01-10T09:28:00Z">
                    <w:rPr>
                      <w:rFonts w:eastAsia="Times New Roman"/>
                      <w:color w:val="000000"/>
                      <w:sz w:val="20"/>
                      <w:lang w:eastAsia="zh-CN"/>
                    </w:rPr>
                  </w:rPrChange>
                </w:rPr>
                <w:delText>-14.57%</w:delText>
              </w:r>
            </w:del>
          </w:p>
        </w:tc>
        <w:tc>
          <w:tcPr>
            <w:tcW w:w="990" w:type="dxa"/>
            <w:tcBorders>
              <w:top w:val="nil"/>
              <w:left w:val="nil"/>
              <w:bottom w:val="single" w:sz="4" w:space="0" w:color="auto"/>
              <w:right w:val="single" w:sz="4" w:space="0" w:color="auto"/>
            </w:tcBorders>
            <w:shd w:val="clear" w:color="auto" w:fill="auto"/>
            <w:noWrap/>
            <w:vAlign w:val="bottom"/>
            <w:hideMark/>
            <w:tcPrChange w:id="26973"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0651C7EC" w14:textId="53BF583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74" w:author="Xiaozhong Xu" w:date="2019-01-10T09:23:00Z"/>
                <w:rPrChange w:id="26975" w:author="Xiaozhong Xu" w:date="2019-01-10T09:28:00Z">
                  <w:rPr>
                    <w:del w:id="26976" w:author="Xiaozhong Xu" w:date="2019-01-10T09:23:00Z"/>
                    <w:rFonts w:eastAsia="Times New Roman"/>
                    <w:color w:val="000000"/>
                    <w:sz w:val="20"/>
                    <w:lang w:eastAsia="zh-CN"/>
                  </w:rPr>
                </w:rPrChange>
              </w:rPr>
            </w:pPr>
            <w:del w:id="26977" w:author="Xiaozhong Xu" w:date="2019-01-10T09:23:00Z">
              <w:r w:rsidRPr="00AD6D12" w:rsidDel="00F278FB">
                <w:rPr>
                  <w:rPrChange w:id="26978"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26979"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0A6F65F4" w14:textId="27415F2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980" w:author="Xiaozhong Xu" w:date="2019-01-10T09:23:00Z"/>
                <w:rPrChange w:id="26981" w:author="Xiaozhong Xu" w:date="2019-01-10T09:28:00Z">
                  <w:rPr>
                    <w:del w:id="26982" w:author="Xiaozhong Xu" w:date="2019-01-10T09:23:00Z"/>
                    <w:rFonts w:eastAsia="Times New Roman"/>
                    <w:color w:val="000000"/>
                    <w:sz w:val="20"/>
                    <w:lang w:eastAsia="zh-CN"/>
                  </w:rPr>
                </w:rPrChange>
              </w:rPr>
            </w:pPr>
            <w:del w:id="26983" w:author="Xiaozhong Xu" w:date="2019-01-10T09:23:00Z">
              <w:r w:rsidRPr="00AD6D12" w:rsidDel="00F278FB">
                <w:rPr>
                  <w:rPrChange w:id="26984" w:author="Xiaozhong Xu" w:date="2019-01-10T09:28:00Z">
                    <w:rPr>
                      <w:rFonts w:eastAsia="Times New Roman"/>
                      <w:color w:val="000000"/>
                      <w:sz w:val="20"/>
                      <w:lang w:eastAsia="zh-CN"/>
                    </w:rPr>
                  </w:rPrChange>
                </w:rPr>
                <w:delText>98%</w:delText>
              </w:r>
            </w:del>
          </w:p>
        </w:tc>
      </w:tr>
      <w:tr w:rsidR="008414E9" w:rsidRPr="008414E9" w:rsidDel="00F278FB" w14:paraId="5A914CD3" w14:textId="33C7AA9D" w:rsidTr="00F278FB">
        <w:trPr>
          <w:trHeight w:val="292"/>
          <w:del w:id="26985" w:author="Xiaozhong Xu" w:date="2019-01-10T09:23:00Z"/>
          <w:trPrChange w:id="26986" w:author="Xiaozhong Xu" w:date="2019-01-10T09:10:00Z">
            <w:trPr>
              <w:trHeight w:val="292"/>
            </w:trPr>
          </w:trPrChange>
        </w:trPr>
        <w:tc>
          <w:tcPr>
            <w:tcW w:w="952" w:type="dxa"/>
            <w:vMerge/>
            <w:tcBorders>
              <w:top w:val="nil"/>
              <w:left w:val="single" w:sz="8" w:space="0" w:color="auto"/>
              <w:bottom w:val="single" w:sz="8" w:space="0" w:color="000000"/>
              <w:right w:val="single" w:sz="8" w:space="0" w:color="auto"/>
            </w:tcBorders>
            <w:vAlign w:val="center"/>
            <w:hideMark/>
            <w:tcPrChange w:id="26987"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18639710" w14:textId="44FE536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988" w:author="Xiaozhong Xu" w:date="2019-01-10T09:23:00Z"/>
                <w:rPrChange w:id="26989" w:author="Xiaozhong Xu" w:date="2019-01-10T09:28:00Z">
                  <w:rPr>
                    <w:del w:id="26990"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6991" w:author="Xiaozhong Xu" w:date="2019-01-10T09:10:00Z">
              <w:tcPr>
                <w:tcW w:w="1574" w:type="dxa"/>
                <w:gridSpan w:val="2"/>
                <w:tcBorders>
                  <w:top w:val="nil"/>
                  <w:left w:val="nil"/>
                  <w:bottom w:val="nil"/>
                  <w:right w:val="nil"/>
                </w:tcBorders>
                <w:shd w:val="clear" w:color="auto" w:fill="auto"/>
                <w:vAlign w:val="center"/>
                <w:hideMark/>
              </w:tcPr>
            </w:tcPrChange>
          </w:tcPr>
          <w:p w14:paraId="3FA6F317" w14:textId="3382F8C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992" w:author="Xiaozhong Xu" w:date="2019-01-10T09:23:00Z"/>
                <w:rPrChange w:id="26993" w:author="Xiaozhong Xu" w:date="2019-01-10T09:28:00Z">
                  <w:rPr>
                    <w:del w:id="26994" w:author="Xiaozhong Xu" w:date="2019-01-10T09:23:00Z"/>
                    <w:rFonts w:eastAsia="Times New Roman"/>
                    <w:color w:val="000000"/>
                    <w:szCs w:val="22"/>
                    <w:lang w:eastAsia="zh-CN"/>
                  </w:rPr>
                </w:rPrChange>
              </w:rPr>
            </w:pPr>
            <w:del w:id="26995" w:author="Xiaozhong Xu" w:date="2019-01-10T09:23:00Z">
              <w:r w:rsidRPr="00AD6D12" w:rsidDel="00F278FB">
                <w:rPr>
                  <w:rPrChange w:id="26996" w:author="Xiaozhong Xu" w:date="2019-01-10T09:28:00Z">
                    <w:rPr>
                      <w:rFonts w:eastAsia="Times New Roman"/>
                      <w:color w:val="000000"/>
                      <w:szCs w:val="22"/>
                      <w:lang w:eastAsia="zh-CN"/>
                    </w:rPr>
                  </w:rPrChange>
                </w:rPr>
                <w:delText>CE8.2.4</w:delText>
              </w:r>
            </w:del>
          </w:p>
        </w:tc>
        <w:tc>
          <w:tcPr>
            <w:tcW w:w="3735" w:type="dxa"/>
            <w:tcBorders>
              <w:top w:val="nil"/>
              <w:left w:val="single" w:sz="12" w:space="0" w:color="auto"/>
              <w:bottom w:val="single" w:sz="4" w:space="0" w:color="auto"/>
              <w:right w:val="nil"/>
            </w:tcBorders>
            <w:shd w:val="clear" w:color="auto" w:fill="auto"/>
            <w:vAlign w:val="center"/>
            <w:hideMark/>
            <w:tcPrChange w:id="26997"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02C88EA1" w14:textId="7100060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998" w:author="Xiaozhong Xu" w:date="2019-01-10T09:23:00Z"/>
                <w:rPrChange w:id="26999" w:author="Xiaozhong Xu" w:date="2019-01-10T09:28:00Z">
                  <w:rPr>
                    <w:del w:id="27000" w:author="Xiaozhong Xu" w:date="2019-01-10T09:23:00Z"/>
                    <w:rFonts w:eastAsia="Times New Roman"/>
                    <w:color w:val="000000"/>
                    <w:sz w:val="20"/>
                    <w:lang w:eastAsia="zh-CN"/>
                  </w:rPr>
                </w:rPrChange>
              </w:rPr>
            </w:pPr>
            <w:del w:id="27001" w:author="Xiaozhong Xu" w:date="2019-01-10T09:23:00Z">
              <w:r w:rsidRPr="00AD6D12" w:rsidDel="00F278FB">
                <w:rPr>
                  <w:rPrChange w:id="27002"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003"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3145EB9" w14:textId="108BBD5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04" w:author="Xiaozhong Xu" w:date="2019-01-10T09:23:00Z"/>
                <w:rPrChange w:id="27005" w:author="Xiaozhong Xu" w:date="2019-01-10T09:28:00Z">
                  <w:rPr>
                    <w:del w:id="27006" w:author="Xiaozhong Xu" w:date="2019-01-10T09:23:00Z"/>
                    <w:rFonts w:eastAsia="Times New Roman"/>
                    <w:color w:val="000000"/>
                    <w:sz w:val="20"/>
                    <w:lang w:eastAsia="zh-CN"/>
                  </w:rPr>
                </w:rPrChange>
              </w:rPr>
            </w:pPr>
            <w:del w:id="27007" w:author="Xiaozhong Xu" w:date="2019-01-10T09:23:00Z">
              <w:r w:rsidRPr="00AD6D12" w:rsidDel="00F278FB">
                <w:rPr>
                  <w:rPrChange w:id="27008" w:author="Xiaozhong Xu" w:date="2019-01-10T09:28:00Z">
                    <w:rPr>
                      <w:rFonts w:eastAsia="Times New Roman"/>
                      <w:color w:val="000000"/>
                      <w:sz w:val="20"/>
                      <w:lang w:eastAsia="zh-CN"/>
                    </w:rPr>
                  </w:rPrChange>
                </w:rPr>
                <w:delText>-14.73%</w:delText>
              </w:r>
            </w:del>
          </w:p>
        </w:tc>
        <w:tc>
          <w:tcPr>
            <w:tcW w:w="833" w:type="dxa"/>
            <w:tcBorders>
              <w:top w:val="nil"/>
              <w:left w:val="nil"/>
              <w:bottom w:val="single" w:sz="4" w:space="0" w:color="auto"/>
              <w:right w:val="single" w:sz="4" w:space="0" w:color="auto"/>
            </w:tcBorders>
            <w:shd w:val="clear" w:color="auto" w:fill="auto"/>
            <w:noWrap/>
            <w:vAlign w:val="bottom"/>
            <w:hideMark/>
            <w:tcPrChange w:id="27009"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F82CDCE" w14:textId="51C8C99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10" w:author="Xiaozhong Xu" w:date="2019-01-10T09:23:00Z"/>
                <w:rPrChange w:id="27011" w:author="Xiaozhong Xu" w:date="2019-01-10T09:28:00Z">
                  <w:rPr>
                    <w:del w:id="27012" w:author="Xiaozhong Xu" w:date="2019-01-10T09:23:00Z"/>
                    <w:rFonts w:eastAsia="Times New Roman"/>
                    <w:color w:val="000000"/>
                    <w:sz w:val="20"/>
                    <w:lang w:eastAsia="zh-CN"/>
                  </w:rPr>
                </w:rPrChange>
              </w:rPr>
            </w:pPr>
            <w:del w:id="27013" w:author="Xiaozhong Xu" w:date="2019-01-10T09:23:00Z">
              <w:r w:rsidRPr="00AD6D12" w:rsidDel="00F278FB">
                <w:rPr>
                  <w:rPrChange w:id="27014" w:author="Xiaozhong Xu" w:date="2019-01-10T09:28:00Z">
                    <w:rPr>
                      <w:rFonts w:eastAsia="Times New Roman"/>
                      <w:color w:val="000000"/>
                      <w:sz w:val="20"/>
                      <w:lang w:eastAsia="zh-CN"/>
                    </w:rPr>
                  </w:rPrChange>
                </w:rPr>
                <w:delText>-14.25%</w:delText>
              </w:r>
            </w:del>
          </w:p>
        </w:tc>
        <w:tc>
          <w:tcPr>
            <w:tcW w:w="900" w:type="dxa"/>
            <w:tcBorders>
              <w:top w:val="nil"/>
              <w:left w:val="nil"/>
              <w:bottom w:val="single" w:sz="4" w:space="0" w:color="auto"/>
              <w:right w:val="single" w:sz="4" w:space="0" w:color="auto"/>
            </w:tcBorders>
            <w:shd w:val="clear" w:color="auto" w:fill="auto"/>
            <w:noWrap/>
            <w:vAlign w:val="bottom"/>
            <w:hideMark/>
            <w:tcPrChange w:id="27015"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781E2635" w14:textId="2A92836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16" w:author="Xiaozhong Xu" w:date="2019-01-10T09:23:00Z"/>
                <w:rPrChange w:id="27017" w:author="Xiaozhong Xu" w:date="2019-01-10T09:28:00Z">
                  <w:rPr>
                    <w:del w:id="27018" w:author="Xiaozhong Xu" w:date="2019-01-10T09:23:00Z"/>
                    <w:rFonts w:eastAsia="Times New Roman"/>
                    <w:color w:val="000000"/>
                    <w:sz w:val="20"/>
                    <w:lang w:eastAsia="zh-CN"/>
                  </w:rPr>
                </w:rPrChange>
              </w:rPr>
            </w:pPr>
            <w:del w:id="27019" w:author="Xiaozhong Xu" w:date="2019-01-10T09:23:00Z">
              <w:r w:rsidRPr="00AD6D12" w:rsidDel="00F278FB">
                <w:rPr>
                  <w:rPrChange w:id="27020" w:author="Xiaozhong Xu" w:date="2019-01-10T09:28:00Z">
                    <w:rPr>
                      <w:rFonts w:eastAsia="Times New Roman"/>
                      <w:color w:val="000000"/>
                      <w:sz w:val="20"/>
                      <w:lang w:eastAsia="zh-CN"/>
                    </w:rPr>
                  </w:rPrChange>
                </w:rPr>
                <w:delText>-14.35%</w:delText>
              </w:r>
            </w:del>
          </w:p>
        </w:tc>
        <w:tc>
          <w:tcPr>
            <w:tcW w:w="990" w:type="dxa"/>
            <w:tcBorders>
              <w:top w:val="nil"/>
              <w:left w:val="nil"/>
              <w:bottom w:val="single" w:sz="4" w:space="0" w:color="auto"/>
              <w:right w:val="single" w:sz="4" w:space="0" w:color="auto"/>
            </w:tcBorders>
            <w:shd w:val="clear" w:color="auto" w:fill="auto"/>
            <w:noWrap/>
            <w:vAlign w:val="bottom"/>
            <w:hideMark/>
            <w:tcPrChange w:id="27021"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37ACBF4F" w14:textId="6804DB3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22" w:author="Xiaozhong Xu" w:date="2019-01-10T09:23:00Z"/>
                <w:rPrChange w:id="27023" w:author="Xiaozhong Xu" w:date="2019-01-10T09:28:00Z">
                  <w:rPr>
                    <w:del w:id="27024" w:author="Xiaozhong Xu" w:date="2019-01-10T09:23:00Z"/>
                    <w:rFonts w:eastAsia="Times New Roman"/>
                    <w:color w:val="000000"/>
                    <w:sz w:val="20"/>
                    <w:lang w:eastAsia="zh-CN"/>
                  </w:rPr>
                </w:rPrChange>
              </w:rPr>
            </w:pPr>
            <w:del w:id="27025" w:author="Xiaozhong Xu" w:date="2019-01-10T09:23:00Z">
              <w:r w:rsidRPr="00AD6D12" w:rsidDel="00F278FB">
                <w:rPr>
                  <w:rPrChange w:id="27026"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27027"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7933FD82" w14:textId="268E14F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28" w:author="Xiaozhong Xu" w:date="2019-01-10T09:23:00Z"/>
                <w:rPrChange w:id="27029" w:author="Xiaozhong Xu" w:date="2019-01-10T09:28:00Z">
                  <w:rPr>
                    <w:del w:id="27030" w:author="Xiaozhong Xu" w:date="2019-01-10T09:23:00Z"/>
                    <w:rFonts w:eastAsia="Times New Roman"/>
                    <w:color w:val="000000"/>
                    <w:sz w:val="20"/>
                    <w:lang w:eastAsia="zh-CN"/>
                  </w:rPr>
                </w:rPrChange>
              </w:rPr>
            </w:pPr>
            <w:del w:id="27031" w:author="Xiaozhong Xu" w:date="2019-01-10T09:23:00Z">
              <w:r w:rsidRPr="00AD6D12" w:rsidDel="00F278FB">
                <w:rPr>
                  <w:rPrChange w:id="27032" w:author="Xiaozhong Xu" w:date="2019-01-10T09:28:00Z">
                    <w:rPr>
                      <w:rFonts w:eastAsia="Times New Roman"/>
                      <w:color w:val="000000"/>
                      <w:sz w:val="20"/>
                      <w:lang w:eastAsia="zh-CN"/>
                    </w:rPr>
                  </w:rPrChange>
                </w:rPr>
                <w:delText>99%</w:delText>
              </w:r>
            </w:del>
          </w:p>
        </w:tc>
      </w:tr>
      <w:tr w:rsidR="008414E9" w:rsidRPr="008414E9" w:rsidDel="00F278FB" w14:paraId="3FCF64D6" w14:textId="15489418" w:rsidTr="00F278FB">
        <w:trPr>
          <w:trHeight w:val="515"/>
          <w:del w:id="27033" w:author="Xiaozhong Xu" w:date="2019-01-10T09:23:00Z"/>
          <w:trPrChange w:id="27034" w:author="Xiaozhong Xu" w:date="2019-01-10T09:10:00Z">
            <w:trPr>
              <w:trHeight w:val="515"/>
            </w:trPr>
          </w:trPrChange>
        </w:trPr>
        <w:tc>
          <w:tcPr>
            <w:tcW w:w="952" w:type="dxa"/>
            <w:vMerge/>
            <w:tcBorders>
              <w:top w:val="nil"/>
              <w:left w:val="single" w:sz="8" w:space="0" w:color="auto"/>
              <w:bottom w:val="single" w:sz="8" w:space="0" w:color="000000"/>
              <w:right w:val="single" w:sz="8" w:space="0" w:color="auto"/>
            </w:tcBorders>
            <w:vAlign w:val="center"/>
            <w:hideMark/>
            <w:tcPrChange w:id="27035"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133D2A60" w14:textId="0DE9232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036" w:author="Xiaozhong Xu" w:date="2019-01-10T09:23:00Z"/>
                <w:rPrChange w:id="27037" w:author="Xiaozhong Xu" w:date="2019-01-10T09:28:00Z">
                  <w:rPr>
                    <w:del w:id="27038"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7039" w:author="Xiaozhong Xu" w:date="2019-01-10T09:10:00Z">
              <w:tcPr>
                <w:tcW w:w="1574" w:type="dxa"/>
                <w:gridSpan w:val="2"/>
                <w:tcBorders>
                  <w:top w:val="nil"/>
                  <w:left w:val="nil"/>
                  <w:bottom w:val="nil"/>
                  <w:right w:val="nil"/>
                </w:tcBorders>
                <w:shd w:val="clear" w:color="auto" w:fill="auto"/>
                <w:vAlign w:val="center"/>
                <w:hideMark/>
              </w:tcPr>
            </w:tcPrChange>
          </w:tcPr>
          <w:p w14:paraId="2C8F51AF" w14:textId="7ED9F64F"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040" w:author="Xiaozhong Xu" w:date="2019-01-10T09:23:00Z"/>
                <w:rPrChange w:id="27041" w:author="Xiaozhong Xu" w:date="2019-01-10T09:28:00Z">
                  <w:rPr>
                    <w:del w:id="27042" w:author="Xiaozhong Xu" w:date="2019-01-10T09:23:00Z"/>
                    <w:rFonts w:eastAsia="Times New Roman"/>
                    <w:color w:val="000000"/>
                    <w:szCs w:val="22"/>
                    <w:lang w:eastAsia="zh-CN"/>
                  </w:rPr>
                </w:rPrChange>
              </w:rPr>
            </w:pPr>
            <w:del w:id="27043" w:author="Xiaozhong Xu" w:date="2019-01-10T09:23:00Z">
              <w:r w:rsidRPr="00AD6D12" w:rsidDel="00F278FB">
                <w:rPr>
                  <w:rPrChange w:id="27044" w:author="Xiaozhong Xu" w:date="2019-01-10T09:28:00Z">
                    <w:rPr>
                      <w:rFonts w:eastAsia="Times New Roman"/>
                      <w:color w:val="000000"/>
                      <w:szCs w:val="22"/>
                      <w:lang w:eastAsia="zh-CN"/>
                    </w:rPr>
                  </w:rPrChange>
                </w:rPr>
                <w:delText>CE8.2.5a</w:delText>
              </w:r>
            </w:del>
          </w:p>
        </w:tc>
        <w:tc>
          <w:tcPr>
            <w:tcW w:w="3735" w:type="dxa"/>
            <w:tcBorders>
              <w:top w:val="nil"/>
              <w:left w:val="single" w:sz="12" w:space="0" w:color="auto"/>
              <w:bottom w:val="single" w:sz="4" w:space="0" w:color="auto"/>
              <w:right w:val="nil"/>
            </w:tcBorders>
            <w:shd w:val="clear" w:color="auto" w:fill="auto"/>
            <w:vAlign w:val="center"/>
            <w:hideMark/>
            <w:tcPrChange w:id="27045"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113D71E1" w14:textId="29A6CA0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046" w:author="Xiaozhong Xu" w:date="2019-01-10T09:23:00Z"/>
                <w:rPrChange w:id="27047" w:author="Xiaozhong Xu" w:date="2019-01-10T09:28:00Z">
                  <w:rPr>
                    <w:del w:id="27048" w:author="Xiaozhong Xu" w:date="2019-01-10T09:23:00Z"/>
                    <w:rFonts w:eastAsia="Times New Roman"/>
                    <w:color w:val="000000"/>
                    <w:sz w:val="20"/>
                    <w:lang w:eastAsia="zh-CN"/>
                  </w:rPr>
                </w:rPrChange>
              </w:rPr>
            </w:pPr>
            <w:del w:id="27049" w:author="Xiaozhong Xu" w:date="2019-01-10T09:23:00Z">
              <w:r w:rsidRPr="00AD6D12" w:rsidDel="00F278FB">
                <w:rPr>
                  <w:rPrChange w:id="27050"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7051"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052"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D468D44" w14:textId="6C11DD7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53" w:author="Xiaozhong Xu" w:date="2019-01-10T09:23:00Z"/>
                <w:rPrChange w:id="27054" w:author="Xiaozhong Xu" w:date="2019-01-10T09:28:00Z">
                  <w:rPr>
                    <w:del w:id="27055" w:author="Xiaozhong Xu" w:date="2019-01-10T09:23:00Z"/>
                    <w:rFonts w:eastAsia="Times New Roman"/>
                    <w:color w:val="000000"/>
                    <w:sz w:val="20"/>
                    <w:lang w:eastAsia="zh-CN"/>
                  </w:rPr>
                </w:rPrChange>
              </w:rPr>
            </w:pPr>
            <w:del w:id="27056" w:author="Xiaozhong Xu" w:date="2019-01-10T09:23:00Z">
              <w:r w:rsidRPr="00AD6D12" w:rsidDel="00F278FB">
                <w:rPr>
                  <w:rPrChange w:id="27057" w:author="Xiaozhong Xu" w:date="2019-01-10T09:28:00Z">
                    <w:rPr>
                      <w:rFonts w:eastAsia="Times New Roman"/>
                      <w:color w:val="000000"/>
                      <w:sz w:val="20"/>
                      <w:lang w:eastAsia="zh-CN"/>
                    </w:rPr>
                  </w:rPrChange>
                </w:rPr>
                <w:delText>-16.03%</w:delText>
              </w:r>
            </w:del>
          </w:p>
        </w:tc>
        <w:tc>
          <w:tcPr>
            <w:tcW w:w="833" w:type="dxa"/>
            <w:tcBorders>
              <w:top w:val="nil"/>
              <w:left w:val="nil"/>
              <w:bottom w:val="single" w:sz="4" w:space="0" w:color="auto"/>
              <w:right w:val="single" w:sz="4" w:space="0" w:color="auto"/>
            </w:tcBorders>
            <w:shd w:val="clear" w:color="auto" w:fill="auto"/>
            <w:noWrap/>
            <w:vAlign w:val="bottom"/>
            <w:hideMark/>
            <w:tcPrChange w:id="27058"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6A66351" w14:textId="7CB88E0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59" w:author="Xiaozhong Xu" w:date="2019-01-10T09:23:00Z"/>
                <w:rPrChange w:id="27060" w:author="Xiaozhong Xu" w:date="2019-01-10T09:28:00Z">
                  <w:rPr>
                    <w:del w:id="27061" w:author="Xiaozhong Xu" w:date="2019-01-10T09:23:00Z"/>
                    <w:rFonts w:eastAsia="Times New Roman"/>
                    <w:color w:val="000000"/>
                    <w:sz w:val="20"/>
                    <w:lang w:eastAsia="zh-CN"/>
                  </w:rPr>
                </w:rPrChange>
              </w:rPr>
            </w:pPr>
            <w:del w:id="27062" w:author="Xiaozhong Xu" w:date="2019-01-10T09:23:00Z">
              <w:r w:rsidRPr="00AD6D12" w:rsidDel="00F278FB">
                <w:rPr>
                  <w:rPrChange w:id="27063" w:author="Xiaozhong Xu" w:date="2019-01-10T09:28:00Z">
                    <w:rPr>
                      <w:rFonts w:eastAsia="Times New Roman"/>
                      <w:color w:val="000000"/>
                      <w:sz w:val="20"/>
                      <w:lang w:eastAsia="zh-CN"/>
                    </w:rPr>
                  </w:rPrChange>
                </w:rPr>
                <w:delText>-16.32%</w:delText>
              </w:r>
            </w:del>
          </w:p>
        </w:tc>
        <w:tc>
          <w:tcPr>
            <w:tcW w:w="900" w:type="dxa"/>
            <w:tcBorders>
              <w:top w:val="nil"/>
              <w:left w:val="nil"/>
              <w:bottom w:val="single" w:sz="4" w:space="0" w:color="auto"/>
              <w:right w:val="single" w:sz="4" w:space="0" w:color="auto"/>
            </w:tcBorders>
            <w:shd w:val="clear" w:color="auto" w:fill="auto"/>
            <w:noWrap/>
            <w:vAlign w:val="bottom"/>
            <w:hideMark/>
            <w:tcPrChange w:id="27064"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083CC66A" w14:textId="1F122D0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65" w:author="Xiaozhong Xu" w:date="2019-01-10T09:23:00Z"/>
                <w:rPrChange w:id="27066" w:author="Xiaozhong Xu" w:date="2019-01-10T09:28:00Z">
                  <w:rPr>
                    <w:del w:id="27067" w:author="Xiaozhong Xu" w:date="2019-01-10T09:23:00Z"/>
                    <w:rFonts w:eastAsia="Times New Roman"/>
                    <w:color w:val="000000"/>
                    <w:sz w:val="20"/>
                    <w:lang w:eastAsia="zh-CN"/>
                  </w:rPr>
                </w:rPrChange>
              </w:rPr>
            </w:pPr>
            <w:del w:id="27068" w:author="Xiaozhong Xu" w:date="2019-01-10T09:23:00Z">
              <w:r w:rsidRPr="00AD6D12" w:rsidDel="00F278FB">
                <w:rPr>
                  <w:rPrChange w:id="27069" w:author="Xiaozhong Xu" w:date="2019-01-10T09:28:00Z">
                    <w:rPr>
                      <w:rFonts w:eastAsia="Times New Roman"/>
                      <w:color w:val="000000"/>
                      <w:sz w:val="20"/>
                      <w:lang w:eastAsia="zh-CN"/>
                    </w:rPr>
                  </w:rPrChange>
                </w:rPr>
                <w:delText>-16.09%</w:delText>
              </w:r>
            </w:del>
          </w:p>
        </w:tc>
        <w:tc>
          <w:tcPr>
            <w:tcW w:w="990" w:type="dxa"/>
            <w:tcBorders>
              <w:top w:val="nil"/>
              <w:left w:val="nil"/>
              <w:bottom w:val="single" w:sz="4" w:space="0" w:color="auto"/>
              <w:right w:val="single" w:sz="4" w:space="0" w:color="auto"/>
            </w:tcBorders>
            <w:shd w:val="clear" w:color="auto" w:fill="auto"/>
            <w:noWrap/>
            <w:vAlign w:val="bottom"/>
            <w:hideMark/>
            <w:tcPrChange w:id="27070"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1E947586" w14:textId="6E74FDE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71" w:author="Xiaozhong Xu" w:date="2019-01-10T09:23:00Z"/>
                <w:rPrChange w:id="27072" w:author="Xiaozhong Xu" w:date="2019-01-10T09:28:00Z">
                  <w:rPr>
                    <w:del w:id="27073" w:author="Xiaozhong Xu" w:date="2019-01-10T09:23:00Z"/>
                    <w:rFonts w:eastAsia="Times New Roman"/>
                    <w:color w:val="000000"/>
                    <w:sz w:val="20"/>
                    <w:lang w:eastAsia="zh-CN"/>
                  </w:rPr>
                </w:rPrChange>
              </w:rPr>
            </w:pPr>
            <w:del w:id="27074" w:author="Xiaozhong Xu" w:date="2019-01-10T09:23:00Z">
              <w:r w:rsidRPr="00AD6D12" w:rsidDel="00F278FB">
                <w:rPr>
                  <w:rPrChange w:id="27075"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27076"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06D652E" w14:textId="64E08B3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077" w:author="Xiaozhong Xu" w:date="2019-01-10T09:23:00Z"/>
                <w:rPrChange w:id="27078" w:author="Xiaozhong Xu" w:date="2019-01-10T09:28:00Z">
                  <w:rPr>
                    <w:del w:id="27079" w:author="Xiaozhong Xu" w:date="2019-01-10T09:23:00Z"/>
                    <w:rFonts w:eastAsia="Times New Roman"/>
                    <w:color w:val="000000"/>
                    <w:sz w:val="20"/>
                    <w:lang w:eastAsia="zh-CN"/>
                  </w:rPr>
                </w:rPrChange>
              </w:rPr>
            </w:pPr>
            <w:del w:id="27080" w:author="Xiaozhong Xu" w:date="2019-01-10T09:23:00Z">
              <w:r w:rsidRPr="00AD6D12" w:rsidDel="00F278FB">
                <w:rPr>
                  <w:rPrChange w:id="27081" w:author="Xiaozhong Xu" w:date="2019-01-10T09:28:00Z">
                    <w:rPr>
                      <w:rFonts w:eastAsia="Times New Roman"/>
                      <w:color w:val="000000"/>
                      <w:sz w:val="20"/>
                      <w:lang w:eastAsia="zh-CN"/>
                    </w:rPr>
                  </w:rPrChange>
                </w:rPr>
                <w:delText>94%</w:delText>
              </w:r>
            </w:del>
          </w:p>
        </w:tc>
      </w:tr>
      <w:tr w:rsidR="008414E9" w:rsidRPr="008414E9" w:rsidDel="00F278FB" w14:paraId="095AD936" w14:textId="79F459B9" w:rsidTr="00F278FB">
        <w:trPr>
          <w:trHeight w:val="515"/>
          <w:del w:id="27082" w:author="Xiaozhong Xu" w:date="2019-01-10T09:23:00Z"/>
          <w:trPrChange w:id="27083" w:author="Xiaozhong Xu" w:date="2019-01-10T09:10:00Z">
            <w:trPr>
              <w:trHeight w:val="515"/>
            </w:trPr>
          </w:trPrChange>
        </w:trPr>
        <w:tc>
          <w:tcPr>
            <w:tcW w:w="952" w:type="dxa"/>
            <w:vMerge/>
            <w:tcBorders>
              <w:top w:val="nil"/>
              <w:left w:val="single" w:sz="8" w:space="0" w:color="auto"/>
              <w:bottom w:val="single" w:sz="8" w:space="0" w:color="000000"/>
              <w:right w:val="single" w:sz="8" w:space="0" w:color="auto"/>
            </w:tcBorders>
            <w:vAlign w:val="center"/>
            <w:hideMark/>
            <w:tcPrChange w:id="27084"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125C3864" w14:textId="1C662687"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085" w:author="Xiaozhong Xu" w:date="2019-01-10T09:23:00Z"/>
                <w:rPrChange w:id="27086" w:author="Xiaozhong Xu" w:date="2019-01-10T09:28:00Z">
                  <w:rPr>
                    <w:del w:id="27087"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7088" w:author="Xiaozhong Xu" w:date="2019-01-10T09:10:00Z">
              <w:tcPr>
                <w:tcW w:w="1574" w:type="dxa"/>
                <w:gridSpan w:val="2"/>
                <w:tcBorders>
                  <w:top w:val="nil"/>
                  <w:left w:val="nil"/>
                  <w:bottom w:val="nil"/>
                  <w:right w:val="nil"/>
                </w:tcBorders>
                <w:shd w:val="clear" w:color="auto" w:fill="auto"/>
                <w:vAlign w:val="center"/>
                <w:hideMark/>
              </w:tcPr>
            </w:tcPrChange>
          </w:tcPr>
          <w:p w14:paraId="76EC1537" w14:textId="28DDF90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089" w:author="Xiaozhong Xu" w:date="2019-01-10T09:23:00Z"/>
                <w:rPrChange w:id="27090" w:author="Xiaozhong Xu" w:date="2019-01-10T09:28:00Z">
                  <w:rPr>
                    <w:del w:id="27091" w:author="Xiaozhong Xu" w:date="2019-01-10T09:23:00Z"/>
                    <w:rFonts w:eastAsia="Times New Roman"/>
                    <w:color w:val="000000"/>
                    <w:szCs w:val="22"/>
                    <w:lang w:eastAsia="zh-CN"/>
                  </w:rPr>
                </w:rPrChange>
              </w:rPr>
            </w:pPr>
            <w:del w:id="27092" w:author="Xiaozhong Xu" w:date="2019-01-10T09:23:00Z">
              <w:r w:rsidRPr="00AD6D12" w:rsidDel="00F278FB">
                <w:rPr>
                  <w:rPrChange w:id="27093" w:author="Xiaozhong Xu" w:date="2019-01-10T09:28:00Z">
                    <w:rPr>
                      <w:rFonts w:eastAsia="Times New Roman"/>
                      <w:color w:val="000000"/>
                      <w:szCs w:val="22"/>
                      <w:lang w:eastAsia="zh-CN"/>
                    </w:rPr>
                  </w:rPrChange>
                </w:rPr>
                <w:delText>CE8.2.5b</w:delText>
              </w:r>
            </w:del>
          </w:p>
        </w:tc>
        <w:tc>
          <w:tcPr>
            <w:tcW w:w="3735" w:type="dxa"/>
            <w:tcBorders>
              <w:top w:val="nil"/>
              <w:left w:val="single" w:sz="12" w:space="0" w:color="auto"/>
              <w:bottom w:val="single" w:sz="4" w:space="0" w:color="auto"/>
              <w:right w:val="nil"/>
            </w:tcBorders>
            <w:shd w:val="clear" w:color="auto" w:fill="auto"/>
            <w:vAlign w:val="center"/>
            <w:hideMark/>
            <w:tcPrChange w:id="27094"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59F6C45B" w14:textId="288E3A9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095" w:author="Xiaozhong Xu" w:date="2019-01-10T09:23:00Z"/>
                <w:rPrChange w:id="27096" w:author="Xiaozhong Xu" w:date="2019-01-10T09:28:00Z">
                  <w:rPr>
                    <w:del w:id="27097" w:author="Xiaozhong Xu" w:date="2019-01-10T09:23:00Z"/>
                    <w:rFonts w:eastAsia="Times New Roman"/>
                    <w:color w:val="000000"/>
                    <w:sz w:val="20"/>
                    <w:lang w:eastAsia="zh-CN"/>
                  </w:rPr>
                </w:rPrChange>
              </w:rPr>
            </w:pPr>
            <w:del w:id="27098" w:author="Xiaozhong Xu" w:date="2019-01-10T09:23:00Z">
              <w:r w:rsidRPr="00AD6D12" w:rsidDel="00F278FB">
                <w:rPr>
                  <w:rPrChange w:id="27099"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7100" w:author="Xiaozhong Xu" w:date="2019-01-10T09:28:00Z">
                    <w:rPr>
                      <w:rFonts w:eastAsia="Times New Roman"/>
                      <w:color w:val="FF0000"/>
                      <w:sz w:val="20"/>
                      <w:lang w:eastAsia="zh-CN"/>
                    </w:rPr>
                  </w:rPrChange>
                </w:rPr>
                <w:delText>on</w:delText>
              </w:r>
              <w:r w:rsidRPr="00AD6D12" w:rsidDel="00F278FB">
                <w:rPr>
                  <w:rPrChange w:id="27101"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102"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AD7CE1E" w14:textId="5D13F2C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03" w:author="Xiaozhong Xu" w:date="2019-01-10T09:23:00Z"/>
                <w:rPrChange w:id="27104" w:author="Xiaozhong Xu" w:date="2019-01-10T09:28:00Z">
                  <w:rPr>
                    <w:del w:id="27105" w:author="Xiaozhong Xu" w:date="2019-01-10T09:23:00Z"/>
                    <w:rFonts w:eastAsia="Times New Roman"/>
                    <w:color w:val="000000"/>
                    <w:sz w:val="20"/>
                    <w:lang w:eastAsia="zh-CN"/>
                  </w:rPr>
                </w:rPrChange>
              </w:rPr>
            </w:pPr>
            <w:del w:id="27106" w:author="Xiaozhong Xu" w:date="2019-01-10T09:23:00Z">
              <w:r w:rsidRPr="00AD6D12" w:rsidDel="00F278FB">
                <w:rPr>
                  <w:rPrChange w:id="27107" w:author="Xiaozhong Xu" w:date="2019-01-10T09:28:00Z">
                    <w:rPr>
                      <w:rFonts w:eastAsia="Times New Roman"/>
                      <w:color w:val="000000"/>
                      <w:sz w:val="20"/>
                      <w:lang w:eastAsia="zh-CN"/>
                    </w:rPr>
                  </w:rPrChange>
                </w:rPr>
                <w:delText>-16.19%</w:delText>
              </w:r>
            </w:del>
          </w:p>
        </w:tc>
        <w:tc>
          <w:tcPr>
            <w:tcW w:w="833" w:type="dxa"/>
            <w:tcBorders>
              <w:top w:val="nil"/>
              <w:left w:val="nil"/>
              <w:bottom w:val="single" w:sz="4" w:space="0" w:color="auto"/>
              <w:right w:val="single" w:sz="4" w:space="0" w:color="auto"/>
            </w:tcBorders>
            <w:shd w:val="clear" w:color="auto" w:fill="auto"/>
            <w:noWrap/>
            <w:vAlign w:val="bottom"/>
            <w:hideMark/>
            <w:tcPrChange w:id="27108"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40B46C9" w14:textId="151AE92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09" w:author="Xiaozhong Xu" w:date="2019-01-10T09:23:00Z"/>
                <w:rPrChange w:id="27110" w:author="Xiaozhong Xu" w:date="2019-01-10T09:28:00Z">
                  <w:rPr>
                    <w:del w:id="27111" w:author="Xiaozhong Xu" w:date="2019-01-10T09:23:00Z"/>
                    <w:rFonts w:eastAsia="Times New Roman"/>
                    <w:color w:val="000000"/>
                    <w:sz w:val="20"/>
                    <w:lang w:eastAsia="zh-CN"/>
                  </w:rPr>
                </w:rPrChange>
              </w:rPr>
            </w:pPr>
            <w:del w:id="27112" w:author="Xiaozhong Xu" w:date="2019-01-10T09:23:00Z">
              <w:r w:rsidRPr="00AD6D12" w:rsidDel="00F278FB">
                <w:rPr>
                  <w:rPrChange w:id="27113" w:author="Xiaozhong Xu" w:date="2019-01-10T09:28:00Z">
                    <w:rPr>
                      <w:rFonts w:eastAsia="Times New Roman"/>
                      <w:color w:val="000000"/>
                      <w:sz w:val="20"/>
                      <w:lang w:eastAsia="zh-CN"/>
                    </w:rPr>
                  </w:rPrChange>
                </w:rPr>
                <w:delText>-15.99%</w:delText>
              </w:r>
            </w:del>
          </w:p>
        </w:tc>
        <w:tc>
          <w:tcPr>
            <w:tcW w:w="900" w:type="dxa"/>
            <w:tcBorders>
              <w:top w:val="nil"/>
              <w:left w:val="nil"/>
              <w:bottom w:val="single" w:sz="4" w:space="0" w:color="auto"/>
              <w:right w:val="single" w:sz="4" w:space="0" w:color="auto"/>
            </w:tcBorders>
            <w:shd w:val="clear" w:color="auto" w:fill="auto"/>
            <w:noWrap/>
            <w:vAlign w:val="bottom"/>
            <w:hideMark/>
            <w:tcPrChange w:id="27114"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6FA790D1" w14:textId="538AE72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15" w:author="Xiaozhong Xu" w:date="2019-01-10T09:23:00Z"/>
                <w:rPrChange w:id="27116" w:author="Xiaozhong Xu" w:date="2019-01-10T09:28:00Z">
                  <w:rPr>
                    <w:del w:id="27117" w:author="Xiaozhong Xu" w:date="2019-01-10T09:23:00Z"/>
                    <w:rFonts w:eastAsia="Times New Roman"/>
                    <w:color w:val="000000"/>
                    <w:sz w:val="20"/>
                    <w:lang w:eastAsia="zh-CN"/>
                  </w:rPr>
                </w:rPrChange>
              </w:rPr>
            </w:pPr>
            <w:del w:id="27118" w:author="Xiaozhong Xu" w:date="2019-01-10T09:23:00Z">
              <w:r w:rsidRPr="00AD6D12" w:rsidDel="00F278FB">
                <w:rPr>
                  <w:rPrChange w:id="27119" w:author="Xiaozhong Xu" w:date="2019-01-10T09:28:00Z">
                    <w:rPr>
                      <w:rFonts w:eastAsia="Times New Roman"/>
                      <w:color w:val="000000"/>
                      <w:sz w:val="20"/>
                      <w:lang w:eastAsia="zh-CN"/>
                    </w:rPr>
                  </w:rPrChange>
                </w:rPr>
                <w:delText>-15.79%</w:delText>
              </w:r>
            </w:del>
          </w:p>
        </w:tc>
        <w:tc>
          <w:tcPr>
            <w:tcW w:w="990" w:type="dxa"/>
            <w:tcBorders>
              <w:top w:val="nil"/>
              <w:left w:val="nil"/>
              <w:bottom w:val="single" w:sz="4" w:space="0" w:color="auto"/>
              <w:right w:val="single" w:sz="4" w:space="0" w:color="auto"/>
            </w:tcBorders>
            <w:shd w:val="clear" w:color="auto" w:fill="auto"/>
            <w:noWrap/>
            <w:vAlign w:val="bottom"/>
            <w:hideMark/>
            <w:tcPrChange w:id="27120"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0A6B8F40" w14:textId="46D5587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21" w:author="Xiaozhong Xu" w:date="2019-01-10T09:23:00Z"/>
                <w:rPrChange w:id="27122" w:author="Xiaozhong Xu" w:date="2019-01-10T09:28:00Z">
                  <w:rPr>
                    <w:del w:id="27123" w:author="Xiaozhong Xu" w:date="2019-01-10T09:23:00Z"/>
                    <w:rFonts w:eastAsia="Times New Roman"/>
                    <w:color w:val="000000"/>
                    <w:sz w:val="20"/>
                    <w:lang w:eastAsia="zh-CN"/>
                  </w:rPr>
                </w:rPrChange>
              </w:rPr>
            </w:pPr>
            <w:del w:id="27124" w:author="Xiaozhong Xu" w:date="2019-01-10T09:23:00Z">
              <w:r w:rsidRPr="00AD6D12" w:rsidDel="00F278FB">
                <w:rPr>
                  <w:rPrChange w:id="27125" w:author="Xiaozhong Xu" w:date="2019-01-10T09:28:00Z">
                    <w:rPr>
                      <w:rFonts w:eastAsia="Times New Roman"/>
                      <w:color w:val="000000"/>
                      <w:sz w:val="20"/>
                      <w:lang w:eastAsia="zh-CN"/>
                    </w:rPr>
                  </w:rPrChange>
                </w:rPr>
                <w:delText>112%</w:delText>
              </w:r>
            </w:del>
          </w:p>
        </w:tc>
        <w:tc>
          <w:tcPr>
            <w:tcW w:w="990" w:type="dxa"/>
            <w:tcBorders>
              <w:top w:val="nil"/>
              <w:left w:val="nil"/>
              <w:bottom w:val="single" w:sz="4" w:space="0" w:color="auto"/>
              <w:right w:val="single" w:sz="12" w:space="0" w:color="auto"/>
            </w:tcBorders>
            <w:shd w:val="clear" w:color="auto" w:fill="auto"/>
            <w:noWrap/>
            <w:vAlign w:val="bottom"/>
            <w:hideMark/>
            <w:tcPrChange w:id="27126"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5B633E53" w14:textId="5C8F211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27" w:author="Xiaozhong Xu" w:date="2019-01-10T09:23:00Z"/>
                <w:rPrChange w:id="27128" w:author="Xiaozhong Xu" w:date="2019-01-10T09:28:00Z">
                  <w:rPr>
                    <w:del w:id="27129" w:author="Xiaozhong Xu" w:date="2019-01-10T09:23:00Z"/>
                    <w:rFonts w:eastAsia="Times New Roman"/>
                    <w:color w:val="000000"/>
                    <w:sz w:val="20"/>
                    <w:lang w:eastAsia="zh-CN"/>
                  </w:rPr>
                </w:rPrChange>
              </w:rPr>
            </w:pPr>
            <w:del w:id="27130" w:author="Xiaozhong Xu" w:date="2019-01-10T09:23:00Z">
              <w:r w:rsidRPr="00AD6D12" w:rsidDel="00F278FB">
                <w:rPr>
                  <w:rPrChange w:id="27131" w:author="Xiaozhong Xu" w:date="2019-01-10T09:28:00Z">
                    <w:rPr>
                      <w:rFonts w:eastAsia="Times New Roman"/>
                      <w:color w:val="000000"/>
                      <w:sz w:val="20"/>
                      <w:lang w:eastAsia="zh-CN"/>
                    </w:rPr>
                  </w:rPrChange>
                </w:rPr>
                <w:delText>99%</w:delText>
              </w:r>
            </w:del>
          </w:p>
        </w:tc>
      </w:tr>
      <w:tr w:rsidR="008414E9" w:rsidRPr="008414E9" w:rsidDel="00F278FB" w14:paraId="61FCD20B" w14:textId="78E5851B" w:rsidTr="00F278FB">
        <w:trPr>
          <w:trHeight w:val="292"/>
          <w:del w:id="27132" w:author="Xiaozhong Xu" w:date="2019-01-10T09:23:00Z"/>
          <w:trPrChange w:id="27133" w:author="Xiaozhong Xu" w:date="2019-01-10T09:10:00Z">
            <w:trPr>
              <w:trHeight w:val="292"/>
            </w:trPr>
          </w:trPrChange>
        </w:trPr>
        <w:tc>
          <w:tcPr>
            <w:tcW w:w="952" w:type="dxa"/>
            <w:vMerge/>
            <w:tcBorders>
              <w:top w:val="nil"/>
              <w:left w:val="single" w:sz="8" w:space="0" w:color="auto"/>
              <w:bottom w:val="single" w:sz="8" w:space="0" w:color="000000"/>
              <w:right w:val="single" w:sz="8" w:space="0" w:color="auto"/>
            </w:tcBorders>
            <w:vAlign w:val="center"/>
            <w:hideMark/>
            <w:tcPrChange w:id="27134"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7D4BA509" w14:textId="2E23092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135" w:author="Xiaozhong Xu" w:date="2019-01-10T09:23:00Z"/>
                <w:rPrChange w:id="27136" w:author="Xiaozhong Xu" w:date="2019-01-10T09:28:00Z">
                  <w:rPr>
                    <w:del w:id="27137"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7138" w:author="Xiaozhong Xu" w:date="2019-01-10T09:10:00Z">
              <w:tcPr>
                <w:tcW w:w="1574" w:type="dxa"/>
                <w:gridSpan w:val="2"/>
                <w:tcBorders>
                  <w:top w:val="nil"/>
                  <w:left w:val="nil"/>
                  <w:bottom w:val="nil"/>
                  <w:right w:val="nil"/>
                </w:tcBorders>
                <w:shd w:val="clear" w:color="auto" w:fill="auto"/>
                <w:vAlign w:val="center"/>
                <w:hideMark/>
              </w:tcPr>
            </w:tcPrChange>
          </w:tcPr>
          <w:p w14:paraId="5A0741DB" w14:textId="17174DD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139" w:author="Xiaozhong Xu" w:date="2019-01-10T09:23:00Z"/>
                <w:rPrChange w:id="27140" w:author="Xiaozhong Xu" w:date="2019-01-10T09:28:00Z">
                  <w:rPr>
                    <w:del w:id="27141" w:author="Xiaozhong Xu" w:date="2019-01-10T09:23:00Z"/>
                    <w:rFonts w:eastAsia="Times New Roman"/>
                    <w:color w:val="000000"/>
                    <w:szCs w:val="22"/>
                    <w:lang w:eastAsia="zh-CN"/>
                  </w:rPr>
                </w:rPrChange>
              </w:rPr>
            </w:pPr>
            <w:del w:id="27142" w:author="Xiaozhong Xu" w:date="2019-01-10T09:23:00Z">
              <w:r w:rsidRPr="00AD6D12" w:rsidDel="00F278FB">
                <w:rPr>
                  <w:rPrChange w:id="27143" w:author="Xiaozhong Xu" w:date="2019-01-10T09:28:00Z">
                    <w:rPr>
                      <w:rFonts w:eastAsia="Times New Roman"/>
                      <w:color w:val="000000"/>
                      <w:szCs w:val="22"/>
                      <w:lang w:eastAsia="zh-CN"/>
                    </w:rPr>
                  </w:rPrChange>
                </w:rPr>
                <w:delText>CE8.2.6</w:delText>
              </w:r>
            </w:del>
          </w:p>
        </w:tc>
        <w:tc>
          <w:tcPr>
            <w:tcW w:w="3735" w:type="dxa"/>
            <w:tcBorders>
              <w:top w:val="nil"/>
              <w:left w:val="single" w:sz="12" w:space="0" w:color="auto"/>
              <w:bottom w:val="single" w:sz="4" w:space="0" w:color="auto"/>
              <w:right w:val="nil"/>
            </w:tcBorders>
            <w:shd w:val="clear" w:color="auto" w:fill="auto"/>
            <w:vAlign w:val="center"/>
            <w:hideMark/>
            <w:tcPrChange w:id="27144"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63764480" w14:textId="016DF44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145" w:author="Xiaozhong Xu" w:date="2019-01-10T09:23:00Z"/>
                <w:rPrChange w:id="27146" w:author="Xiaozhong Xu" w:date="2019-01-10T09:28:00Z">
                  <w:rPr>
                    <w:del w:id="27147" w:author="Xiaozhong Xu" w:date="2019-01-10T09:23:00Z"/>
                    <w:rFonts w:eastAsia="Times New Roman"/>
                    <w:color w:val="000000"/>
                    <w:sz w:val="20"/>
                    <w:lang w:eastAsia="zh-CN"/>
                  </w:rPr>
                </w:rPrChange>
              </w:rPr>
            </w:pPr>
            <w:del w:id="27148" w:author="Xiaozhong Xu" w:date="2019-01-10T09:23:00Z">
              <w:r w:rsidRPr="00AD6D12" w:rsidDel="00F278FB">
                <w:rPr>
                  <w:rPrChange w:id="27149"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150"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B2EC973" w14:textId="4B1DEE3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51" w:author="Xiaozhong Xu" w:date="2019-01-10T09:23:00Z"/>
                <w:rPrChange w:id="27152" w:author="Xiaozhong Xu" w:date="2019-01-10T09:28:00Z">
                  <w:rPr>
                    <w:del w:id="27153" w:author="Xiaozhong Xu" w:date="2019-01-10T09:23:00Z"/>
                    <w:rFonts w:eastAsia="Times New Roman"/>
                    <w:color w:val="000000"/>
                    <w:sz w:val="20"/>
                    <w:lang w:eastAsia="zh-CN"/>
                  </w:rPr>
                </w:rPrChange>
              </w:rPr>
            </w:pPr>
            <w:del w:id="27154" w:author="Xiaozhong Xu" w:date="2019-01-10T09:23:00Z">
              <w:r w:rsidRPr="00AD6D12" w:rsidDel="00F278FB">
                <w:rPr>
                  <w:rPrChange w:id="27155" w:author="Xiaozhong Xu" w:date="2019-01-10T09:28:00Z">
                    <w:rPr>
                      <w:rFonts w:eastAsia="Times New Roman"/>
                      <w:color w:val="000000"/>
                      <w:sz w:val="20"/>
                      <w:lang w:eastAsia="zh-CN"/>
                    </w:rPr>
                  </w:rPrChange>
                </w:rPr>
                <w:delText>-14.71%</w:delText>
              </w:r>
            </w:del>
          </w:p>
        </w:tc>
        <w:tc>
          <w:tcPr>
            <w:tcW w:w="833" w:type="dxa"/>
            <w:tcBorders>
              <w:top w:val="nil"/>
              <w:left w:val="nil"/>
              <w:bottom w:val="single" w:sz="4" w:space="0" w:color="auto"/>
              <w:right w:val="single" w:sz="4" w:space="0" w:color="auto"/>
            </w:tcBorders>
            <w:shd w:val="clear" w:color="auto" w:fill="auto"/>
            <w:noWrap/>
            <w:vAlign w:val="bottom"/>
            <w:hideMark/>
            <w:tcPrChange w:id="27156"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CF330A5" w14:textId="30995D7E"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57" w:author="Xiaozhong Xu" w:date="2019-01-10T09:23:00Z"/>
                <w:rPrChange w:id="27158" w:author="Xiaozhong Xu" w:date="2019-01-10T09:28:00Z">
                  <w:rPr>
                    <w:del w:id="27159" w:author="Xiaozhong Xu" w:date="2019-01-10T09:23:00Z"/>
                    <w:rFonts w:eastAsia="Times New Roman"/>
                    <w:color w:val="000000"/>
                    <w:sz w:val="20"/>
                    <w:lang w:eastAsia="zh-CN"/>
                  </w:rPr>
                </w:rPrChange>
              </w:rPr>
            </w:pPr>
            <w:del w:id="27160" w:author="Xiaozhong Xu" w:date="2019-01-10T09:23:00Z">
              <w:r w:rsidRPr="00AD6D12" w:rsidDel="00F278FB">
                <w:rPr>
                  <w:rPrChange w:id="27161" w:author="Xiaozhong Xu" w:date="2019-01-10T09:28:00Z">
                    <w:rPr>
                      <w:rFonts w:eastAsia="Times New Roman"/>
                      <w:color w:val="000000"/>
                      <w:sz w:val="20"/>
                      <w:lang w:eastAsia="zh-CN"/>
                    </w:rPr>
                  </w:rPrChange>
                </w:rPr>
                <w:delText>-14.60%</w:delText>
              </w:r>
            </w:del>
          </w:p>
        </w:tc>
        <w:tc>
          <w:tcPr>
            <w:tcW w:w="900" w:type="dxa"/>
            <w:tcBorders>
              <w:top w:val="nil"/>
              <w:left w:val="nil"/>
              <w:bottom w:val="single" w:sz="4" w:space="0" w:color="auto"/>
              <w:right w:val="single" w:sz="4" w:space="0" w:color="auto"/>
            </w:tcBorders>
            <w:shd w:val="clear" w:color="auto" w:fill="auto"/>
            <w:noWrap/>
            <w:vAlign w:val="bottom"/>
            <w:hideMark/>
            <w:tcPrChange w:id="27162"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789E0B0C" w14:textId="6BCEC2C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63" w:author="Xiaozhong Xu" w:date="2019-01-10T09:23:00Z"/>
                <w:rPrChange w:id="27164" w:author="Xiaozhong Xu" w:date="2019-01-10T09:28:00Z">
                  <w:rPr>
                    <w:del w:id="27165" w:author="Xiaozhong Xu" w:date="2019-01-10T09:23:00Z"/>
                    <w:rFonts w:eastAsia="Times New Roman"/>
                    <w:color w:val="000000"/>
                    <w:sz w:val="20"/>
                    <w:lang w:eastAsia="zh-CN"/>
                  </w:rPr>
                </w:rPrChange>
              </w:rPr>
            </w:pPr>
            <w:del w:id="27166" w:author="Xiaozhong Xu" w:date="2019-01-10T09:23:00Z">
              <w:r w:rsidRPr="00AD6D12" w:rsidDel="00F278FB">
                <w:rPr>
                  <w:rPrChange w:id="27167" w:author="Xiaozhong Xu" w:date="2019-01-10T09:28:00Z">
                    <w:rPr>
                      <w:rFonts w:eastAsia="Times New Roman"/>
                      <w:color w:val="000000"/>
                      <w:sz w:val="20"/>
                      <w:lang w:eastAsia="zh-CN"/>
                    </w:rPr>
                  </w:rPrChange>
                </w:rPr>
                <w:delText>-14.61%</w:delText>
              </w:r>
            </w:del>
          </w:p>
        </w:tc>
        <w:tc>
          <w:tcPr>
            <w:tcW w:w="990" w:type="dxa"/>
            <w:tcBorders>
              <w:top w:val="nil"/>
              <w:left w:val="nil"/>
              <w:bottom w:val="single" w:sz="4" w:space="0" w:color="auto"/>
              <w:right w:val="single" w:sz="4" w:space="0" w:color="auto"/>
            </w:tcBorders>
            <w:shd w:val="clear" w:color="auto" w:fill="auto"/>
            <w:noWrap/>
            <w:vAlign w:val="bottom"/>
            <w:hideMark/>
            <w:tcPrChange w:id="27168"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621AB4C8" w14:textId="45CA85F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69" w:author="Xiaozhong Xu" w:date="2019-01-10T09:23:00Z"/>
                <w:rPrChange w:id="27170" w:author="Xiaozhong Xu" w:date="2019-01-10T09:28:00Z">
                  <w:rPr>
                    <w:del w:id="27171" w:author="Xiaozhong Xu" w:date="2019-01-10T09:23:00Z"/>
                    <w:rFonts w:eastAsia="Times New Roman"/>
                    <w:color w:val="000000"/>
                    <w:sz w:val="20"/>
                    <w:lang w:eastAsia="zh-CN"/>
                  </w:rPr>
                </w:rPrChange>
              </w:rPr>
            </w:pPr>
            <w:del w:id="27172" w:author="Xiaozhong Xu" w:date="2019-01-10T09:23:00Z">
              <w:r w:rsidRPr="00AD6D12" w:rsidDel="00F278FB">
                <w:rPr>
                  <w:rPrChange w:id="27173"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27174"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35964C60" w14:textId="0C14113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75" w:author="Xiaozhong Xu" w:date="2019-01-10T09:23:00Z"/>
                <w:rPrChange w:id="27176" w:author="Xiaozhong Xu" w:date="2019-01-10T09:28:00Z">
                  <w:rPr>
                    <w:del w:id="27177" w:author="Xiaozhong Xu" w:date="2019-01-10T09:23:00Z"/>
                    <w:rFonts w:eastAsia="Times New Roman"/>
                    <w:color w:val="000000"/>
                    <w:sz w:val="20"/>
                    <w:lang w:eastAsia="zh-CN"/>
                  </w:rPr>
                </w:rPrChange>
              </w:rPr>
            </w:pPr>
            <w:del w:id="27178" w:author="Xiaozhong Xu" w:date="2019-01-10T09:23:00Z">
              <w:r w:rsidRPr="00AD6D12" w:rsidDel="00F278FB">
                <w:rPr>
                  <w:rPrChange w:id="27179" w:author="Xiaozhong Xu" w:date="2019-01-10T09:28:00Z">
                    <w:rPr>
                      <w:rFonts w:eastAsia="Times New Roman"/>
                      <w:color w:val="000000"/>
                      <w:sz w:val="20"/>
                      <w:lang w:eastAsia="zh-CN"/>
                    </w:rPr>
                  </w:rPrChange>
                </w:rPr>
                <w:delText>100%</w:delText>
              </w:r>
            </w:del>
          </w:p>
        </w:tc>
      </w:tr>
      <w:tr w:rsidR="008414E9" w:rsidRPr="008414E9" w:rsidDel="00F278FB" w14:paraId="47F3B7DF" w14:textId="758EA4CE" w:rsidTr="00F278FB">
        <w:trPr>
          <w:trHeight w:val="285"/>
          <w:del w:id="27180" w:author="Xiaozhong Xu" w:date="2019-01-10T09:23:00Z"/>
          <w:trPrChange w:id="27181" w:author="Xiaozhong Xu" w:date="2019-01-10T09:10:00Z">
            <w:trPr>
              <w:trHeight w:val="285"/>
            </w:trPr>
          </w:trPrChange>
        </w:trPr>
        <w:tc>
          <w:tcPr>
            <w:tcW w:w="952" w:type="dxa"/>
            <w:vMerge/>
            <w:tcBorders>
              <w:top w:val="nil"/>
              <w:left w:val="single" w:sz="8" w:space="0" w:color="auto"/>
              <w:bottom w:val="single" w:sz="8" w:space="0" w:color="000000"/>
              <w:right w:val="single" w:sz="8" w:space="0" w:color="auto"/>
            </w:tcBorders>
            <w:vAlign w:val="center"/>
            <w:hideMark/>
            <w:tcPrChange w:id="27182"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3B12E1AA" w14:textId="18304F01"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183" w:author="Xiaozhong Xu" w:date="2019-01-10T09:23:00Z"/>
                <w:rPrChange w:id="27184" w:author="Xiaozhong Xu" w:date="2019-01-10T09:28:00Z">
                  <w:rPr>
                    <w:del w:id="27185"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7186" w:author="Xiaozhong Xu" w:date="2019-01-10T09:10:00Z">
              <w:tcPr>
                <w:tcW w:w="1574" w:type="dxa"/>
                <w:gridSpan w:val="2"/>
                <w:tcBorders>
                  <w:top w:val="nil"/>
                  <w:left w:val="nil"/>
                  <w:bottom w:val="nil"/>
                  <w:right w:val="nil"/>
                </w:tcBorders>
                <w:shd w:val="clear" w:color="auto" w:fill="auto"/>
                <w:vAlign w:val="center"/>
                <w:hideMark/>
              </w:tcPr>
            </w:tcPrChange>
          </w:tcPr>
          <w:p w14:paraId="5E67FF49" w14:textId="6F4671A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187" w:author="Xiaozhong Xu" w:date="2019-01-10T09:23:00Z"/>
                <w:rPrChange w:id="27188" w:author="Xiaozhong Xu" w:date="2019-01-10T09:28:00Z">
                  <w:rPr>
                    <w:del w:id="27189" w:author="Xiaozhong Xu" w:date="2019-01-10T09:23:00Z"/>
                    <w:rFonts w:eastAsia="Times New Roman"/>
                    <w:color w:val="000000"/>
                    <w:szCs w:val="22"/>
                    <w:lang w:eastAsia="zh-CN"/>
                  </w:rPr>
                </w:rPrChange>
              </w:rPr>
            </w:pPr>
            <w:del w:id="27190" w:author="Xiaozhong Xu" w:date="2019-01-10T09:23:00Z">
              <w:r w:rsidRPr="00AD6D12" w:rsidDel="00F278FB">
                <w:rPr>
                  <w:rPrChange w:id="27191" w:author="Xiaozhong Xu" w:date="2019-01-10T09:28:00Z">
                    <w:rPr>
                      <w:rFonts w:eastAsia="Times New Roman"/>
                      <w:color w:val="000000"/>
                      <w:szCs w:val="22"/>
                      <w:lang w:eastAsia="zh-CN"/>
                    </w:rPr>
                  </w:rPrChange>
                </w:rPr>
                <w:delText>CE8.3.1a</w:delText>
              </w:r>
            </w:del>
          </w:p>
        </w:tc>
        <w:tc>
          <w:tcPr>
            <w:tcW w:w="3735" w:type="dxa"/>
            <w:tcBorders>
              <w:top w:val="nil"/>
              <w:left w:val="single" w:sz="12" w:space="0" w:color="auto"/>
              <w:bottom w:val="single" w:sz="4" w:space="0" w:color="auto"/>
              <w:right w:val="nil"/>
            </w:tcBorders>
            <w:shd w:val="clear" w:color="auto" w:fill="auto"/>
            <w:vAlign w:val="center"/>
            <w:hideMark/>
            <w:tcPrChange w:id="27192"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56B98D21" w14:textId="679F213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193" w:author="Xiaozhong Xu" w:date="2019-01-10T09:23:00Z"/>
                <w:rPrChange w:id="27194" w:author="Xiaozhong Xu" w:date="2019-01-10T09:28:00Z">
                  <w:rPr>
                    <w:del w:id="27195" w:author="Xiaozhong Xu" w:date="2019-01-10T09:23:00Z"/>
                    <w:rFonts w:eastAsia="Times New Roman"/>
                    <w:color w:val="000000"/>
                    <w:sz w:val="20"/>
                    <w:lang w:eastAsia="zh-CN"/>
                  </w:rPr>
                </w:rPrChange>
              </w:rPr>
            </w:pPr>
            <w:del w:id="27196" w:author="Xiaozhong Xu" w:date="2019-01-10T09:23:00Z">
              <w:r w:rsidRPr="00AD6D12" w:rsidDel="00F278FB">
                <w:rPr>
                  <w:rPrChange w:id="27197" w:author="Xiaozhong Xu" w:date="2019-01-10T09:28:00Z">
                    <w:rPr>
                      <w:rFonts w:eastAsia="Times New Roman"/>
                      <w:color w:val="000000"/>
                      <w:sz w:val="20"/>
                      <w:lang w:eastAsia="zh-CN"/>
                    </w:rPr>
                  </w:rPrChange>
                </w:rPr>
                <w:delText>BDPCM with throughput reduction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198"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767FD43" w14:textId="10CE7A6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99" w:author="Xiaozhong Xu" w:date="2019-01-10T09:23:00Z"/>
                <w:rPrChange w:id="27200" w:author="Xiaozhong Xu" w:date="2019-01-10T09:28:00Z">
                  <w:rPr>
                    <w:del w:id="27201" w:author="Xiaozhong Xu" w:date="2019-01-10T09:23:00Z"/>
                    <w:rFonts w:eastAsia="Times New Roman"/>
                    <w:color w:val="000000"/>
                    <w:sz w:val="20"/>
                    <w:lang w:eastAsia="zh-CN"/>
                  </w:rPr>
                </w:rPrChange>
              </w:rPr>
            </w:pPr>
            <w:del w:id="27202" w:author="Xiaozhong Xu" w:date="2019-01-10T09:23:00Z">
              <w:r w:rsidRPr="00AD6D12" w:rsidDel="00F278FB">
                <w:rPr>
                  <w:rPrChange w:id="27203" w:author="Xiaozhong Xu" w:date="2019-01-10T09:28:00Z">
                    <w:rPr>
                      <w:rFonts w:eastAsia="Times New Roman"/>
                      <w:color w:val="000000"/>
                      <w:sz w:val="20"/>
                      <w:lang w:eastAsia="zh-CN"/>
                    </w:rPr>
                  </w:rPrChange>
                </w:rPr>
                <w:delText> </w:delText>
              </w:r>
            </w:del>
          </w:p>
        </w:tc>
        <w:tc>
          <w:tcPr>
            <w:tcW w:w="833" w:type="dxa"/>
            <w:tcBorders>
              <w:top w:val="nil"/>
              <w:left w:val="nil"/>
              <w:bottom w:val="single" w:sz="4" w:space="0" w:color="auto"/>
              <w:right w:val="single" w:sz="4" w:space="0" w:color="auto"/>
            </w:tcBorders>
            <w:shd w:val="clear" w:color="auto" w:fill="auto"/>
            <w:noWrap/>
            <w:vAlign w:val="bottom"/>
            <w:hideMark/>
            <w:tcPrChange w:id="27204"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B6BB7BF" w14:textId="640C16B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05" w:author="Xiaozhong Xu" w:date="2019-01-10T09:23:00Z"/>
                <w:rPrChange w:id="27206" w:author="Xiaozhong Xu" w:date="2019-01-10T09:28:00Z">
                  <w:rPr>
                    <w:del w:id="27207" w:author="Xiaozhong Xu" w:date="2019-01-10T09:23:00Z"/>
                    <w:rFonts w:eastAsia="Times New Roman"/>
                    <w:color w:val="000000"/>
                    <w:sz w:val="20"/>
                    <w:lang w:eastAsia="zh-CN"/>
                  </w:rPr>
                </w:rPrChange>
              </w:rPr>
            </w:pPr>
            <w:del w:id="27208" w:author="Xiaozhong Xu" w:date="2019-01-10T09:23:00Z">
              <w:r w:rsidRPr="00AD6D12" w:rsidDel="00F278FB">
                <w:rPr>
                  <w:rPrChange w:id="27209" w:author="Xiaozhong Xu" w:date="2019-01-10T09:28:00Z">
                    <w:rPr>
                      <w:rFonts w:eastAsia="Times New Roman"/>
                      <w:color w:val="000000"/>
                      <w:sz w:val="20"/>
                      <w:lang w:eastAsia="zh-CN"/>
                    </w:rPr>
                  </w:rPrChange>
                </w:rPr>
                <w:delText> </w:delText>
              </w:r>
            </w:del>
          </w:p>
        </w:tc>
        <w:tc>
          <w:tcPr>
            <w:tcW w:w="900" w:type="dxa"/>
            <w:tcBorders>
              <w:top w:val="nil"/>
              <w:left w:val="nil"/>
              <w:bottom w:val="single" w:sz="4" w:space="0" w:color="auto"/>
              <w:right w:val="single" w:sz="4" w:space="0" w:color="auto"/>
            </w:tcBorders>
            <w:shd w:val="clear" w:color="auto" w:fill="auto"/>
            <w:noWrap/>
            <w:vAlign w:val="bottom"/>
            <w:hideMark/>
            <w:tcPrChange w:id="27210"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E75145F" w14:textId="308448F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11" w:author="Xiaozhong Xu" w:date="2019-01-10T09:23:00Z"/>
                <w:rPrChange w:id="27212" w:author="Xiaozhong Xu" w:date="2019-01-10T09:28:00Z">
                  <w:rPr>
                    <w:del w:id="27213" w:author="Xiaozhong Xu" w:date="2019-01-10T09:23:00Z"/>
                    <w:rFonts w:eastAsia="Times New Roman"/>
                    <w:color w:val="000000"/>
                    <w:sz w:val="20"/>
                    <w:lang w:eastAsia="zh-CN"/>
                  </w:rPr>
                </w:rPrChange>
              </w:rPr>
            </w:pPr>
            <w:del w:id="27214" w:author="Xiaozhong Xu" w:date="2019-01-10T09:23:00Z">
              <w:r w:rsidRPr="00AD6D12" w:rsidDel="00F278FB">
                <w:rPr>
                  <w:rPrChange w:id="27215"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Change w:id="27216"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7C9B4F42" w14:textId="717F0CF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17" w:author="Xiaozhong Xu" w:date="2019-01-10T09:23:00Z"/>
                <w:rPrChange w:id="27218" w:author="Xiaozhong Xu" w:date="2019-01-10T09:28:00Z">
                  <w:rPr>
                    <w:del w:id="27219" w:author="Xiaozhong Xu" w:date="2019-01-10T09:23:00Z"/>
                    <w:rFonts w:eastAsia="Times New Roman"/>
                    <w:color w:val="000000"/>
                    <w:sz w:val="20"/>
                    <w:lang w:eastAsia="zh-CN"/>
                  </w:rPr>
                </w:rPrChange>
              </w:rPr>
            </w:pPr>
            <w:del w:id="27220" w:author="Xiaozhong Xu" w:date="2019-01-10T09:23:00Z">
              <w:r w:rsidRPr="00AD6D12" w:rsidDel="00F278FB">
                <w:rPr>
                  <w:rPrChange w:id="27221"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12" w:space="0" w:color="auto"/>
            </w:tcBorders>
            <w:shd w:val="clear" w:color="auto" w:fill="auto"/>
            <w:noWrap/>
            <w:vAlign w:val="bottom"/>
            <w:hideMark/>
            <w:tcPrChange w:id="27222"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D3C9381" w14:textId="34532A68"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23" w:author="Xiaozhong Xu" w:date="2019-01-10T09:23:00Z"/>
                <w:rPrChange w:id="27224" w:author="Xiaozhong Xu" w:date="2019-01-10T09:28:00Z">
                  <w:rPr>
                    <w:del w:id="27225" w:author="Xiaozhong Xu" w:date="2019-01-10T09:23:00Z"/>
                    <w:rFonts w:eastAsia="Times New Roman"/>
                    <w:color w:val="000000"/>
                    <w:sz w:val="20"/>
                    <w:lang w:eastAsia="zh-CN"/>
                  </w:rPr>
                </w:rPrChange>
              </w:rPr>
            </w:pPr>
            <w:del w:id="27226" w:author="Xiaozhong Xu" w:date="2019-01-10T09:23:00Z">
              <w:r w:rsidRPr="00AD6D12" w:rsidDel="00F278FB">
                <w:rPr>
                  <w:rPrChange w:id="27227" w:author="Xiaozhong Xu" w:date="2019-01-10T09:28:00Z">
                    <w:rPr>
                      <w:rFonts w:eastAsia="Times New Roman"/>
                      <w:color w:val="000000"/>
                      <w:sz w:val="20"/>
                      <w:lang w:eastAsia="zh-CN"/>
                    </w:rPr>
                  </w:rPrChange>
                </w:rPr>
                <w:delText> </w:delText>
              </w:r>
            </w:del>
          </w:p>
        </w:tc>
      </w:tr>
      <w:tr w:rsidR="008414E9" w:rsidRPr="008414E9" w:rsidDel="00F278FB" w14:paraId="28B7EC76" w14:textId="5B786EA6" w:rsidTr="00F278FB">
        <w:trPr>
          <w:trHeight w:val="360"/>
          <w:del w:id="27228" w:author="Xiaozhong Xu" w:date="2019-01-10T09:23:00Z"/>
          <w:trPrChange w:id="27229" w:author="Xiaozhong Xu" w:date="2019-01-10T09:10:00Z">
            <w:trPr>
              <w:trHeight w:val="360"/>
            </w:trPr>
          </w:trPrChange>
        </w:trPr>
        <w:tc>
          <w:tcPr>
            <w:tcW w:w="952" w:type="dxa"/>
            <w:vMerge/>
            <w:tcBorders>
              <w:top w:val="nil"/>
              <w:left w:val="single" w:sz="8" w:space="0" w:color="auto"/>
              <w:bottom w:val="single" w:sz="8" w:space="0" w:color="000000"/>
              <w:right w:val="single" w:sz="8" w:space="0" w:color="auto"/>
            </w:tcBorders>
            <w:vAlign w:val="center"/>
            <w:hideMark/>
            <w:tcPrChange w:id="27230"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6BE1B12A" w14:textId="7C55688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231" w:author="Xiaozhong Xu" w:date="2019-01-10T09:23:00Z"/>
                <w:rPrChange w:id="27232" w:author="Xiaozhong Xu" w:date="2019-01-10T09:28:00Z">
                  <w:rPr>
                    <w:del w:id="27233" w:author="Xiaozhong Xu" w:date="2019-01-10T09:23:00Z"/>
                    <w:rFonts w:eastAsia="Times New Roman"/>
                    <w:color w:val="000000"/>
                    <w:sz w:val="20"/>
                    <w:lang w:eastAsia="zh-CN"/>
                  </w:rPr>
                </w:rPrChange>
              </w:rPr>
            </w:pPr>
          </w:p>
        </w:tc>
        <w:tc>
          <w:tcPr>
            <w:tcW w:w="1760" w:type="dxa"/>
            <w:tcBorders>
              <w:top w:val="nil"/>
              <w:left w:val="nil"/>
              <w:bottom w:val="nil"/>
              <w:right w:val="nil"/>
            </w:tcBorders>
            <w:shd w:val="clear" w:color="auto" w:fill="auto"/>
            <w:vAlign w:val="center"/>
            <w:hideMark/>
            <w:tcPrChange w:id="27234" w:author="Xiaozhong Xu" w:date="2019-01-10T09:10:00Z">
              <w:tcPr>
                <w:tcW w:w="1574" w:type="dxa"/>
                <w:gridSpan w:val="2"/>
                <w:tcBorders>
                  <w:top w:val="nil"/>
                  <w:left w:val="nil"/>
                  <w:bottom w:val="nil"/>
                  <w:right w:val="nil"/>
                </w:tcBorders>
                <w:shd w:val="clear" w:color="auto" w:fill="auto"/>
                <w:vAlign w:val="center"/>
                <w:hideMark/>
              </w:tcPr>
            </w:tcPrChange>
          </w:tcPr>
          <w:p w14:paraId="4C567937" w14:textId="42D138F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235" w:author="Xiaozhong Xu" w:date="2019-01-10T09:23:00Z"/>
                <w:rPrChange w:id="27236" w:author="Xiaozhong Xu" w:date="2019-01-10T09:28:00Z">
                  <w:rPr>
                    <w:del w:id="27237" w:author="Xiaozhong Xu" w:date="2019-01-10T09:23:00Z"/>
                    <w:rFonts w:eastAsia="Times New Roman"/>
                    <w:color w:val="000000"/>
                    <w:szCs w:val="22"/>
                    <w:lang w:eastAsia="zh-CN"/>
                  </w:rPr>
                </w:rPrChange>
              </w:rPr>
            </w:pPr>
            <w:del w:id="27238" w:author="Xiaozhong Xu" w:date="2019-01-10T09:23:00Z">
              <w:r w:rsidRPr="00AD6D12" w:rsidDel="00F278FB">
                <w:rPr>
                  <w:rPrChange w:id="27239" w:author="Xiaozhong Xu" w:date="2019-01-10T09:28:00Z">
                    <w:rPr>
                      <w:rFonts w:eastAsia="Times New Roman"/>
                      <w:color w:val="000000"/>
                      <w:szCs w:val="22"/>
                      <w:lang w:eastAsia="zh-CN"/>
                    </w:rPr>
                  </w:rPrChange>
                </w:rPr>
                <w:delText>CE8.3.1b</w:delText>
              </w:r>
            </w:del>
          </w:p>
        </w:tc>
        <w:tc>
          <w:tcPr>
            <w:tcW w:w="3735" w:type="dxa"/>
            <w:tcBorders>
              <w:top w:val="nil"/>
              <w:left w:val="single" w:sz="12" w:space="0" w:color="auto"/>
              <w:bottom w:val="single" w:sz="4" w:space="0" w:color="auto"/>
              <w:right w:val="nil"/>
            </w:tcBorders>
            <w:shd w:val="clear" w:color="auto" w:fill="auto"/>
            <w:vAlign w:val="center"/>
            <w:hideMark/>
            <w:tcPrChange w:id="27240" w:author="Xiaozhong Xu" w:date="2019-01-10T09:10:00Z">
              <w:tcPr>
                <w:tcW w:w="4185" w:type="dxa"/>
                <w:gridSpan w:val="2"/>
                <w:tcBorders>
                  <w:top w:val="nil"/>
                  <w:left w:val="single" w:sz="12" w:space="0" w:color="auto"/>
                  <w:bottom w:val="single" w:sz="4" w:space="0" w:color="auto"/>
                  <w:right w:val="nil"/>
                </w:tcBorders>
                <w:shd w:val="clear" w:color="auto" w:fill="auto"/>
                <w:vAlign w:val="center"/>
                <w:hideMark/>
              </w:tcPr>
            </w:tcPrChange>
          </w:tcPr>
          <w:p w14:paraId="2C750E9F" w14:textId="5405C7F9"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241" w:author="Xiaozhong Xu" w:date="2019-01-10T09:23:00Z"/>
                <w:rPrChange w:id="27242" w:author="Xiaozhong Xu" w:date="2019-01-10T09:28:00Z">
                  <w:rPr>
                    <w:del w:id="27243" w:author="Xiaozhong Xu" w:date="2019-01-10T09:23:00Z"/>
                    <w:rFonts w:eastAsia="Times New Roman"/>
                    <w:color w:val="000000"/>
                    <w:sz w:val="20"/>
                    <w:lang w:eastAsia="zh-CN"/>
                  </w:rPr>
                </w:rPrChange>
              </w:rPr>
            </w:pPr>
            <w:del w:id="27244" w:author="Xiaozhong Xu" w:date="2019-01-10T09:23:00Z">
              <w:r w:rsidRPr="00AD6D12" w:rsidDel="00F278FB">
                <w:rPr>
                  <w:rPrChange w:id="27245" w:author="Xiaozhong Xu" w:date="2019-01-10T09:28:00Z">
                    <w:rPr>
                      <w:rFonts w:eastAsia="Times New Roman"/>
                      <w:color w:val="000000"/>
                      <w:sz w:val="20"/>
                      <w:lang w:eastAsia="zh-CN"/>
                    </w:rPr>
                  </w:rPrChange>
                </w:rPr>
                <w:delText>BDPCM with throughput reduction, hor/ver prediction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246" w:author="Xiaozhong Xu" w:date="2019-01-10T09:10: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21BEA2DC" w14:textId="2488D03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47" w:author="Xiaozhong Xu" w:date="2019-01-10T09:23:00Z"/>
                <w:rPrChange w:id="27248" w:author="Xiaozhong Xu" w:date="2019-01-10T09:28:00Z">
                  <w:rPr>
                    <w:del w:id="27249" w:author="Xiaozhong Xu" w:date="2019-01-10T09:23:00Z"/>
                    <w:rFonts w:eastAsia="Times New Roman"/>
                    <w:color w:val="000000"/>
                    <w:sz w:val="20"/>
                    <w:lang w:eastAsia="zh-CN"/>
                  </w:rPr>
                </w:rPrChange>
              </w:rPr>
            </w:pPr>
            <w:del w:id="27250" w:author="Xiaozhong Xu" w:date="2019-01-10T09:23:00Z">
              <w:r w:rsidRPr="00AD6D12" w:rsidDel="00F278FB">
                <w:rPr>
                  <w:rPrChange w:id="27251" w:author="Xiaozhong Xu" w:date="2019-01-10T09:28:00Z">
                    <w:rPr>
                      <w:rFonts w:eastAsia="Times New Roman"/>
                      <w:color w:val="000000"/>
                      <w:sz w:val="20"/>
                      <w:lang w:eastAsia="zh-CN"/>
                    </w:rPr>
                  </w:rPrChange>
                </w:rPr>
                <w:delText> </w:delText>
              </w:r>
            </w:del>
          </w:p>
        </w:tc>
        <w:tc>
          <w:tcPr>
            <w:tcW w:w="833" w:type="dxa"/>
            <w:tcBorders>
              <w:top w:val="nil"/>
              <w:left w:val="nil"/>
              <w:bottom w:val="single" w:sz="4" w:space="0" w:color="auto"/>
              <w:right w:val="single" w:sz="4" w:space="0" w:color="auto"/>
            </w:tcBorders>
            <w:shd w:val="clear" w:color="auto" w:fill="auto"/>
            <w:noWrap/>
            <w:vAlign w:val="bottom"/>
            <w:hideMark/>
            <w:tcPrChange w:id="27252" w:author="Xiaozhong Xu" w:date="2019-01-10T09:10: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97A9522" w14:textId="62A57F7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53" w:author="Xiaozhong Xu" w:date="2019-01-10T09:23:00Z"/>
                <w:rPrChange w:id="27254" w:author="Xiaozhong Xu" w:date="2019-01-10T09:28:00Z">
                  <w:rPr>
                    <w:del w:id="27255" w:author="Xiaozhong Xu" w:date="2019-01-10T09:23:00Z"/>
                    <w:rFonts w:eastAsia="Times New Roman"/>
                    <w:color w:val="000000"/>
                    <w:sz w:val="20"/>
                    <w:lang w:eastAsia="zh-CN"/>
                  </w:rPr>
                </w:rPrChange>
              </w:rPr>
            </w:pPr>
            <w:del w:id="27256" w:author="Xiaozhong Xu" w:date="2019-01-10T09:23:00Z">
              <w:r w:rsidRPr="00AD6D12" w:rsidDel="00F278FB">
                <w:rPr>
                  <w:rPrChange w:id="27257" w:author="Xiaozhong Xu" w:date="2019-01-10T09:28:00Z">
                    <w:rPr>
                      <w:rFonts w:eastAsia="Times New Roman"/>
                      <w:color w:val="000000"/>
                      <w:sz w:val="20"/>
                      <w:lang w:eastAsia="zh-CN"/>
                    </w:rPr>
                  </w:rPrChange>
                </w:rPr>
                <w:delText> </w:delText>
              </w:r>
            </w:del>
          </w:p>
        </w:tc>
        <w:tc>
          <w:tcPr>
            <w:tcW w:w="900" w:type="dxa"/>
            <w:tcBorders>
              <w:top w:val="nil"/>
              <w:left w:val="nil"/>
              <w:bottom w:val="single" w:sz="4" w:space="0" w:color="auto"/>
              <w:right w:val="single" w:sz="4" w:space="0" w:color="auto"/>
            </w:tcBorders>
            <w:shd w:val="clear" w:color="auto" w:fill="auto"/>
            <w:noWrap/>
            <w:vAlign w:val="bottom"/>
            <w:hideMark/>
            <w:tcPrChange w:id="27258" w:author="Xiaozhong Xu" w:date="2019-01-10T09:10: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5EB81091" w14:textId="04D7F52C"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59" w:author="Xiaozhong Xu" w:date="2019-01-10T09:23:00Z"/>
                <w:rPrChange w:id="27260" w:author="Xiaozhong Xu" w:date="2019-01-10T09:28:00Z">
                  <w:rPr>
                    <w:del w:id="27261" w:author="Xiaozhong Xu" w:date="2019-01-10T09:23:00Z"/>
                    <w:rFonts w:eastAsia="Times New Roman"/>
                    <w:color w:val="000000"/>
                    <w:sz w:val="20"/>
                    <w:lang w:eastAsia="zh-CN"/>
                  </w:rPr>
                </w:rPrChange>
              </w:rPr>
            </w:pPr>
            <w:del w:id="27262" w:author="Xiaozhong Xu" w:date="2019-01-10T09:23:00Z">
              <w:r w:rsidRPr="00AD6D12" w:rsidDel="00F278FB">
                <w:rPr>
                  <w:rPrChange w:id="27263"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4" w:space="0" w:color="auto"/>
            </w:tcBorders>
            <w:shd w:val="clear" w:color="auto" w:fill="auto"/>
            <w:noWrap/>
            <w:vAlign w:val="bottom"/>
            <w:hideMark/>
            <w:tcPrChange w:id="27264" w:author="Xiaozhong Xu" w:date="2019-01-10T09:10:00Z">
              <w:tcPr>
                <w:tcW w:w="792" w:type="dxa"/>
                <w:tcBorders>
                  <w:top w:val="nil"/>
                  <w:left w:val="nil"/>
                  <w:bottom w:val="single" w:sz="4" w:space="0" w:color="auto"/>
                  <w:right w:val="single" w:sz="4" w:space="0" w:color="auto"/>
                </w:tcBorders>
                <w:shd w:val="clear" w:color="auto" w:fill="auto"/>
                <w:noWrap/>
                <w:vAlign w:val="bottom"/>
                <w:hideMark/>
              </w:tcPr>
            </w:tcPrChange>
          </w:tcPr>
          <w:p w14:paraId="566074FF" w14:textId="58EC59ED"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65" w:author="Xiaozhong Xu" w:date="2019-01-10T09:23:00Z"/>
                <w:rPrChange w:id="27266" w:author="Xiaozhong Xu" w:date="2019-01-10T09:28:00Z">
                  <w:rPr>
                    <w:del w:id="27267" w:author="Xiaozhong Xu" w:date="2019-01-10T09:23:00Z"/>
                    <w:rFonts w:eastAsia="Times New Roman"/>
                    <w:color w:val="000000"/>
                    <w:sz w:val="20"/>
                    <w:lang w:eastAsia="zh-CN"/>
                  </w:rPr>
                </w:rPrChange>
              </w:rPr>
            </w:pPr>
            <w:del w:id="27268" w:author="Xiaozhong Xu" w:date="2019-01-10T09:23:00Z">
              <w:r w:rsidRPr="00AD6D12" w:rsidDel="00F278FB">
                <w:rPr>
                  <w:rPrChange w:id="27269" w:author="Xiaozhong Xu" w:date="2019-01-10T09:28:00Z">
                    <w:rPr>
                      <w:rFonts w:eastAsia="Times New Roman"/>
                      <w:color w:val="000000"/>
                      <w:sz w:val="20"/>
                      <w:lang w:eastAsia="zh-CN"/>
                    </w:rPr>
                  </w:rPrChange>
                </w:rPr>
                <w:delText> </w:delText>
              </w:r>
            </w:del>
          </w:p>
        </w:tc>
        <w:tc>
          <w:tcPr>
            <w:tcW w:w="990" w:type="dxa"/>
            <w:tcBorders>
              <w:top w:val="nil"/>
              <w:left w:val="nil"/>
              <w:bottom w:val="single" w:sz="4" w:space="0" w:color="auto"/>
              <w:right w:val="single" w:sz="12" w:space="0" w:color="auto"/>
            </w:tcBorders>
            <w:shd w:val="clear" w:color="auto" w:fill="auto"/>
            <w:noWrap/>
            <w:vAlign w:val="bottom"/>
            <w:hideMark/>
            <w:tcPrChange w:id="27270" w:author="Xiaozhong Xu" w:date="2019-01-10T09:10: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D75512C" w14:textId="6055ED2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71" w:author="Xiaozhong Xu" w:date="2019-01-10T09:23:00Z"/>
                <w:rPrChange w:id="27272" w:author="Xiaozhong Xu" w:date="2019-01-10T09:28:00Z">
                  <w:rPr>
                    <w:del w:id="27273" w:author="Xiaozhong Xu" w:date="2019-01-10T09:23:00Z"/>
                    <w:rFonts w:eastAsia="Times New Roman"/>
                    <w:color w:val="000000"/>
                    <w:sz w:val="20"/>
                    <w:lang w:eastAsia="zh-CN"/>
                  </w:rPr>
                </w:rPrChange>
              </w:rPr>
            </w:pPr>
            <w:del w:id="27274" w:author="Xiaozhong Xu" w:date="2019-01-10T09:23:00Z">
              <w:r w:rsidRPr="00AD6D12" w:rsidDel="00F278FB">
                <w:rPr>
                  <w:rPrChange w:id="27275" w:author="Xiaozhong Xu" w:date="2019-01-10T09:28:00Z">
                    <w:rPr>
                      <w:rFonts w:eastAsia="Times New Roman"/>
                      <w:color w:val="000000"/>
                      <w:sz w:val="20"/>
                      <w:lang w:eastAsia="zh-CN"/>
                    </w:rPr>
                  </w:rPrChange>
                </w:rPr>
                <w:delText> </w:delText>
              </w:r>
            </w:del>
          </w:p>
        </w:tc>
      </w:tr>
      <w:tr w:rsidR="008414E9" w:rsidRPr="008414E9" w:rsidDel="00F278FB" w14:paraId="66CD87F8" w14:textId="3FF7479F" w:rsidTr="00F278FB">
        <w:trPr>
          <w:trHeight w:val="300"/>
          <w:del w:id="27276" w:author="Xiaozhong Xu" w:date="2019-01-10T09:23:00Z"/>
          <w:trPrChange w:id="27277" w:author="Xiaozhong Xu" w:date="2019-01-10T09:10:00Z">
            <w:trPr>
              <w:trHeight w:val="300"/>
            </w:trPr>
          </w:trPrChange>
        </w:trPr>
        <w:tc>
          <w:tcPr>
            <w:tcW w:w="952" w:type="dxa"/>
            <w:vMerge/>
            <w:tcBorders>
              <w:top w:val="nil"/>
              <w:left w:val="single" w:sz="8" w:space="0" w:color="auto"/>
              <w:bottom w:val="single" w:sz="8" w:space="0" w:color="000000"/>
              <w:right w:val="single" w:sz="8" w:space="0" w:color="auto"/>
            </w:tcBorders>
            <w:vAlign w:val="center"/>
            <w:hideMark/>
            <w:tcPrChange w:id="27278" w:author="Xiaozhong Xu" w:date="2019-01-10T09:10:00Z">
              <w:tcPr>
                <w:tcW w:w="961" w:type="dxa"/>
                <w:gridSpan w:val="2"/>
                <w:vMerge/>
                <w:tcBorders>
                  <w:top w:val="nil"/>
                  <w:left w:val="single" w:sz="8" w:space="0" w:color="auto"/>
                  <w:bottom w:val="single" w:sz="8" w:space="0" w:color="000000"/>
                  <w:right w:val="single" w:sz="8" w:space="0" w:color="auto"/>
                </w:tcBorders>
                <w:vAlign w:val="center"/>
                <w:hideMark/>
              </w:tcPr>
            </w:tcPrChange>
          </w:tcPr>
          <w:p w14:paraId="32F73ECA" w14:textId="3639C2F4"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279" w:author="Xiaozhong Xu" w:date="2019-01-10T09:23:00Z"/>
                <w:rPrChange w:id="27280" w:author="Xiaozhong Xu" w:date="2019-01-10T09:28:00Z">
                  <w:rPr>
                    <w:del w:id="27281" w:author="Xiaozhong Xu" w:date="2019-01-10T09:23:00Z"/>
                    <w:rFonts w:eastAsia="Times New Roman"/>
                    <w:color w:val="000000"/>
                    <w:sz w:val="20"/>
                    <w:lang w:eastAsia="zh-CN"/>
                  </w:rPr>
                </w:rPrChange>
              </w:rPr>
            </w:pPr>
          </w:p>
        </w:tc>
        <w:tc>
          <w:tcPr>
            <w:tcW w:w="1760" w:type="dxa"/>
            <w:tcBorders>
              <w:top w:val="nil"/>
              <w:left w:val="nil"/>
              <w:bottom w:val="single" w:sz="12" w:space="0" w:color="auto"/>
              <w:right w:val="single" w:sz="12" w:space="0" w:color="auto"/>
            </w:tcBorders>
            <w:shd w:val="clear" w:color="auto" w:fill="auto"/>
            <w:vAlign w:val="center"/>
            <w:hideMark/>
            <w:tcPrChange w:id="27282" w:author="Xiaozhong Xu" w:date="2019-01-10T09:10:00Z">
              <w:tcPr>
                <w:tcW w:w="1574" w:type="dxa"/>
                <w:gridSpan w:val="2"/>
                <w:tcBorders>
                  <w:top w:val="nil"/>
                  <w:left w:val="nil"/>
                  <w:bottom w:val="single" w:sz="12" w:space="0" w:color="auto"/>
                  <w:right w:val="single" w:sz="12" w:space="0" w:color="auto"/>
                </w:tcBorders>
                <w:shd w:val="clear" w:color="auto" w:fill="auto"/>
                <w:vAlign w:val="center"/>
                <w:hideMark/>
              </w:tcPr>
            </w:tcPrChange>
          </w:tcPr>
          <w:p w14:paraId="52308FA4" w14:textId="43CFFD7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283" w:author="Xiaozhong Xu" w:date="2019-01-10T09:23:00Z"/>
                <w:rPrChange w:id="27284" w:author="Xiaozhong Xu" w:date="2019-01-10T09:28:00Z">
                  <w:rPr>
                    <w:del w:id="27285" w:author="Xiaozhong Xu" w:date="2019-01-10T09:23:00Z"/>
                    <w:rFonts w:eastAsia="Times New Roman"/>
                    <w:color w:val="000000"/>
                    <w:szCs w:val="22"/>
                    <w:lang w:eastAsia="zh-CN"/>
                  </w:rPr>
                </w:rPrChange>
              </w:rPr>
            </w:pPr>
            <w:del w:id="27286" w:author="Xiaozhong Xu" w:date="2019-01-10T09:23:00Z">
              <w:r w:rsidRPr="00AD6D12" w:rsidDel="00F278FB">
                <w:rPr>
                  <w:rPrChange w:id="27287" w:author="Xiaozhong Xu" w:date="2019-01-10T09:28:00Z">
                    <w:rPr>
                      <w:rFonts w:eastAsia="Times New Roman"/>
                      <w:color w:val="000000"/>
                      <w:szCs w:val="22"/>
                      <w:lang w:eastAsia="zh-CN"/>
                    </w:rPr>
                  </w:rPrChange>
                </w:rPr>
                <w:delText>CE8.3.2</w:delText>
              </w:r>
            </w:del>
          </w:p>
        </w:tc>
        <w:tc>
          <w:tcPr>
            <w:tcW w:w="3735" w:type="dxa"/>
            <w:tcBorders>
              <w:top w:val="nil"/>
              <w:left w:val="nil"/>
              <w:bottom w:val="single" w:sz="12" w:space="0" w:color="auto"/>
              <w:right w:val="nil"/>
            </w:tcBorders>
            <w:shd w:val="clear" w:color="auto" w:fill="auto"/>
            <w:vAlign w:val="center"/>
            <w:hideMark/>
            <w:tcPrChange w:id="27288" w:author="Xiaozhong Xu" w:date="2019-01-10T09:10:00Z">
              <w:tcPr>
                <w:tcW w:w="4185" w:type="dxa"/>
                <w:gridSpan w:val="2"/>
                <w:tcBorders>
                  <w:top w:val="nil"/>
                  <w:left w:val="nil"/>
                  <w:bottom w:val="single" w:sz="12" w:space="0" w:color="auto"/>
                  <w:right w:val="nil"/>
                </w:tcBorders>
                <w:shd w:val="clear" w:color="auto" w:fill="auto"/>
                <w:vAlign w:val="center"/>
                <w:hideMark/>
              </w:tcPr>
            </w:tcPrChange>
          </w:tcPr>
          <w:p w14:paraId="2C0372A0" w14:textId="2A1F2986"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289" w:author="Xiaozhong Xu" w:date="2019-01-10T09:23:00Z"/>
                <w:rPrChange w:id="27290" w:author="Xiaozhong Xu" w:date="2019-01-10T09:28:00Z">
                  <w:rPr>
                    <w:del w:id="27291" w:author="Xiaozhong Xu" w:date="2019-01-10T09:23:00Z"/>
                    <w:rFonts w:eastAsia="Times New Roman"/>
                    <w:color w:val="000000"/>
                    <w:sz w:val="20"/>
                    <w:lang w:eastAsia="zh-CN"/>
                  </w:rPr>
                </w:rPrChange>
              </w:rPr>
            </w:pPr>
            <w:del w:id="27292" w:author="Xiaozhong Xu" w:date="2019-01-10T09:23:00Z">
              <w:r w:rsidRPr="00AD6D12" w:rsidDel="00F278FB">
                <w:rPr>
                  <w:rPrChange w:id="27293" w:author="Xiaozhong Xu" w:date="2019-01-10T09:28:00Z">
                    <w:rPr>
                      <w:rFonts w:eastAsia="Times New Roman"/>
                      <w:color w:val="000000"/>
                      <w:sz w:val="20"/>
                      <w:lang w:eastAsia="zh-CN"/>
                    </w:rPr>
                  </w:rPrChange>
                </w:rPr>
                <w:delText>BDPCM bin/context reduction</w:delText>
              </w:r>
            </w:del>
          </w:p>
        </w:tc>
        <w:tc>
          <w:tcPr>
            <w:tcW w:w="900" w:type="dxa"/>
            <w:tcBorders>
              <w:top w:val="nil"/>
              <w:left w:val="single" w:sz="12" w:space="0" w:color="auto"/>
              <w:bottom w:val="single" w:sz="12" w:space="0" w:color="auto"/>
              <w:right w:val="single" w:sz="4" w:space="0" w:color="auto"/>
            </w:tcBorders>
            <w:shd w:val="clear" w:color="auto" w:fill="auto"/>
            <w:noWrap/>
            <w:vAlign w:val="bottom"/>
            <w:hideMark/>
            <w:tcPrChange w:id="27294" w:author="Xiaozhong Xu" w:date="2019-01-10T09:10:00Z">
              <w:tcPr>
                <w:tcW w:w="1139" w:type="dxa"/>
                <w:gridSpan w:val="2"/>
                <w:tcBorders>
                  <w:top w:val="nil"/>
                  <w:left w:val="single" w:sz="12" w:space="0" w:color="auto"/>
                  <w:bottom w:val="single" w:sz="12" w:space="0" w:color="auto"/>
                  <w:right w:val="single" w:sz="4" w:space="0" w:color="auto"/>
                </w:tcBorders>
                <w:shd w:val="clear" w:color="auto" w:fill="auto"/>
                <w:noWrap/>
                <w:vAlign w:val="bottom"/>
                <w:hideMark/>
              </w:tcPr>
            </w:tcPrChange>
          </w:tcPr>
          <w:p w14:paraId="1B513B1F" w14:textId="0324B2A2"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95" w:author="Xiaozhong Xu" w:date="2019-01-10T09:23:00Z"/>
                <w:rPrChange w:id="27296" w:author="Xiaozhong Xu" w:date="2019-01-10T09:28:00Z">
                  <w:rPr>
                    <w:del w:id="27297" w:author="Xiaozhong Xu" w:date="2019-01-10T09:23:00Z"/>
                    <w:rFonts w:eastAsia="Times New Roman"/>
                    <w:color w:val="000000"/>
                    <w:sz w:val="20"/>
                    <w:lang w:eastAsia="zh-CN"/>
                  </w:rPr>
                </w:rPrChange>
              </w:rPr>
            </w:pPr>
            <w:del w:id="27298" w:author="Xiaozhong Xu" w:date="2019-01-10T09:23:00Z">
              <w:r w:rsidRPr="00AD6D12" w:rsidDel="00F278FB">
                <w:rPr>
                  <w:rPrChange w:id="27299" w:author="Xiaozhong Xu" w:date="2019-01-10T09:28:00Z">
                    <w:rPr>
                      <w:rFonts w:eastAsia="Times New Roman"/>
                      <w:color w:val="000000"/>
                      <w:sz w:val="20"/>
                      <w:lang w:eastAsia="zh-CN"/>
                    </w:rPr>
                  </w:rPrChange>
                </w:rPr>
                <w:delText> </w:delText>
              </w:r>
            </w:del>
          </w:p>
        </w:tc>
        <w:tc>
          <w:tcPr>
            <w:tcW w:w="833" w:type="dxa"/>
            <w:tcBorders>
              <w:top w:val="nil"/>
              <w:left w:val="nil"/>
              <w:bottom w:val="single" w:sz="12" w:space="0" w:color="auto"/>
              <w:right w:val="single" w:sz="4" w:space="0" w:color="auto"/>
            </w:tcBorders>
            <w:shd w:val="clear" w:color="auto" w:fill="auto"/>
            <w:noWrap/>
            <w:vAlign w:val="bottom"/>
            <w:hideMark/>
            <w:tcPrChange w:id="27300" w:author="Xiaozhong Xu" w:date="2019-01-10T09:10:00Z">
              <w:tcPr>
                <w:tcW w:w="1139" w:type="dxa"/>
                <w:gridSpan w:val="2"/>
                <w:tcBorders>
                  <w:top w:val="nil"/>
                  <w:left w:val="nil"/>
                  <w:bottom w:val="single" w:sz="12" w:space="0" w:color="auto"/>
                  <w:right w:val="single" w:sz="4" w:space="0" w:color="auto"/>
                </w:tcBorders>
                <w:shd w:val="clear" w:color="auto" w:fill="auto"/>
                <w:noWrap/>
                <w:vAlign w:val="bottom"/>
                <w:hideMark/>
              </w:tcPr>
            </w:tcPrChange>
          </w:tcPr>
          <w:p w14:paraId="1655C352" w14:textId="4FE412F3"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01" w:author="Xiaozhong Xu" w:date="2019-01-10T09:23:00Z"/>
                <w:rPrChange w:id="27302" w:author="Xiaozhong Xu" w:date="2019-01-10T09:28:00Z">
                  <w:rPr>
                    <w:del w:id="27303" w:author="Xiaozhong Xu" w:date="2019-01-10T09:23:00Z"/>
                    <w:rFonts w:eastAsia="Times New Roman"/>
                    <w:color w:val="000000"/>
                    <w:sz w:val="20"/>
                    <w:lang w:eastAsia="zh-CN"/>
                  </w:rPr>
                </w:rPrChange>
              </w:rPr>
            </w:pPr>
            <w:del w:id="27304" w:author="Xiaozhong Xu" w:date="2019-01-10T09:23:00Z">
              <w:r w:rsidRPr="00AD6D12" w:rsidDel="00F278FB">
                <w:rPr>
                  <w:rPrChange w:id="27305" w:author="Xiaozhong Xu" w:date="2019-01-10T09:28:00Z">
                    <w:rPr>
                      <w:rFonts w:eastAsia="Times New Roman"/>
                      <w:color w:val="000000"/>
                      <w:sz w:val="20"/>
                      <w:lang w:eastAsia="zh-CN"/>
                    </w:rPr>
                  </w:rPrChange>
                </w:rPr>
                <w:delText> </w:delText>
              </w:r>
            </w:del>
          </w:p>
        </w:tc>
        <w:tc>
          <w:tcPr>
            <w:tcW w:w="900" w:type="dxa"/>
            <w:tcBorders>
              <w:top w:val="nil"/>
              <w:left w:val="nil"/>
              <w:bottom w:val="single" w:sz="12" w:space="0" w:color="auto"/>
              <w:right w:val="single" w:sz="4" w:space="0" w:color="auto"/>
            </w:tcBorders>
            <w:shd w:val="clear" w:color="auto" w:fill="auto"/>
            <w:noWrap/>
            <w:vAlign w:val="bottom"/>
            <w:hideMark/>
            <w:tcPrChange w:id="27306" w:author="Xiaozhong Xu" w:date="2019-01-10T09:10:00Z">
              <w:tcPr>
                <w:tcW w:w="1138" w:type="dxa"/>
                <w:gridSpan w:val="3"/>
                <w:tcBorders>
                  <w:top w:val="nil"/>
                  <w:left w:val="nil"/>
                  <w:bottom w:val="single" w:sz="12" w:space="0" w:color="auto"/>
                  <w:right w:val="single" w:sz="4" w:space="0" w:color="auto"/>
                </w:tcBorders>
                <w:shd w:val="clear" w:color="auto" w:fill="auto"/>
                <w:noWrap/>
                <w:vAlign w:val="bottom"/>
                <w:hideMark/>
              </w:tcPr>
            </w:tcPrChange>
          </w:tcPr>
          <w:p w14:paraId="7332D6F6" w14:textId="584265DA"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07" w:author="Xiaozhong Xu" w:date="2019-01-10T09:23:00Z"/>
                <w:rPrChange w:id="27308" w:author="Xiaozhong Xu" w:date="2019-01-10T09:28:00Z">
                  <w:rPr>
                    <w:del w:id="27309" w:author="Xiaozhong Xu" w:date="2019-01-10T09:23:00Z"/>
                    <w:rFonts w:eastAsia="Times New Roman"/>
                    <w:color w:val="000000"/>
                    <w:sz w:val="20"/>
                    <w:lang w:eastAsia="zh-CN"/>
                  </w:rPr>
                </w:rPrChange>
              </w:rPr>
            </w:pPr>
            <w:del w:id="27310" w:author="Xiaozhong Xu" w:date="2019-01-10T09:23:00Z">
              <w:r w:rsidRPr="00AD6D12" w:rsidDel="00F278FB">
                <w:rPr>
                  <w:rPrChange w:id="27311" w:author="Xiaozhong Xu" w:date="2019-01-10T09:28:00Z">
                    <w:rPr>
                      <w:rFonts w:eastAsia="Times New Roman"/>
                      <w:color w:val="000000"/>
                      <w:sz w:val="20"/>
                      <w:lang w:eastAsia="zh-CN"/>
                    </w:rPr>
                  </w:rPrChange>
                </w:rPr>
                <w:delText> </w:delText>
              </w:r>
            </w:del>
          </w:p>
        </w:tc>
        <w:tc>
          <w:tcPr>
            <w:tcW w:w="990" w:type="dxa"/>
            <w:tcBorders>
              <w:top w:val="nil"/>
              <w:left w:val="nil"/>
              <w:bottom w:val="single" w:sz="12" w:space="0" w:color="auto"/>
              <w:right w:val="single" w:sz="4" w:space="0" w:color="auto"/>
            </w:tcBorders>
            <w:shd w:val="clear" w:color="auto" w:fill="auto"/>
            <w:noWrap/>
            <w:vAlign w:val="bottom"/>
            <w:hideMark/>
            <w:tcPrChange w:id="27312" w:author="Xiaozhong Xu" w:date="2019-01-10T09:10:00Z">
              <w:tcPr>
                <w:tcW w:w="792" w:type="dxa"/>
                <w:tcBorders>
                  <w:top w:val="nil"/>
                  <w:left w:val="nil"/>
                  <w:bottom w:val="single" w:sz="12" w:space="0" w:color="auto"/>
                  <w:right w:val="single" w:sz="4" w:space="0" w:color="auto"/>
                </w:tcBorders>
                <w:shd w:val="clear" w:color="auto" w:fill="auto"/>
                <w:noWrap/>
                <w:vAlign w:val="bottom"/>
                <w:hideMark/>
              </w:tcPr>
            </w:tcPrChange>
          </w:tcPr>
          <w:p w14:paraId="006D81B9" w14:textId="66F3D55B"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13" w:author="Xiaozhong Xu" w:date="2019-01-10T09:23:00Z"/>
                <w:rPrChange w:id="27314" w:author="Xiaozhong Xu" w:date="2019-01-10T09:28:00Z">
                  <w:rPr>
                    <w:del w:id="27315" w:author="Xiaozhong Xu" w:date="2019-01-10T09:23:00Z"/>
                    <w:rFonts w:eastAsia="Times New Roman"/>
                    <w:color w:val="000000"/>
                    <w:sz w:val="20"/>
                    <w:lang w:eastAsia="zh-CN"/>
                  </w:rPr>
                </w:rPrChange>
              </w:rPr>
            </w:pPr>
            <w:del w:id="27316" w:author="Xiaozhong Xu" w:date="2019-01-10T09:23:00Z">
              <w:r w:rsidRPr="00AD6D12" w:rsidDel="00F278FB">
                <w:rPr>
                  <w:rPrChange w:id="27317" w:author="Xiaozhong Xu" w:date="2019-01-10T09:28:00Z">
                    <w:rPr>
                      <w:rFonts w:eastAsia="Times New Roman"/>
                      <w:color w:val="000000"/>
                      <w:sz w:val="20"/>
                      <w:lang w:eastAsia="zh-CN"/>
                    </w:rPr>
                  </w:rPrChange>
                </w:rPr>
                <w:delText> </w:delText>
              </w:r>
            </w:del>
          </w:p>
        </w:tc>
        <w:tc>
          <w:tcPr>
            <w:tcW w:w="990" w:type="dxa"/>
            <w:tcBorders>
              <w:top w:val="nil"/>
              <w:left w:val="nil"/>
              <w:bottom w:val="single" w:sz="12" w:space="0" w:color="auto"/>
              <w:right w:val="single" w:sz="12" w:space="0" w:color="auto"/>
            </w:tcBorders>
            <w:shd w:val="clear" w:color="auto" w:fill="auto"/>
            <w:noWrap/>
            <w:vAlign w:val="bottom"/>
            <w:hideMark/>
            <w:tcPrChange w:id="27318" w:author="Xiaozhong Xu" w:date="2019-01-10T09:10:00Z">
              <w:tcPr>
                <w:tcW w:w="792" w:type="dxa"/>
                <w:gridSpan w:val="2"/>
                <w:tcBorders>
                  <w:top w:val="nil"/>
                  <w:left w:val="nil"/>
                  <w:bottom w:val="single" w:sz="12" w:space="0" w:color="auto"/>
                  <w:right w:val="single" w:sz="12" w:space="0" w:color="auto"/>
                </w:tcBorders>
                <w:shd w:val="clear" w:color="auto" w:fill="auto"/>
                <w:noWrap/>
                <w:vAlign w:val="bottom"/>
                <w:hideMark/>
              </w:tcPr>
            </w:tcPrChange>
          </w:tcPr>
          <w:p w14:paraId="04164E7B" w14:textId="28A43E50" w:rsidR="008414E9" w:rsidRPr="00AD6D12" w:rsidDel="00F278FB" w:rsidRDefault="008414E9" w:rsidP="008414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19" w:author="Xiaozhong Xu" w:date="2019-01-10T09:23:00Z"/>
                <w:rPrChange w:id="27320" w:author="Xiaozhong Xu" w:date="2019-01-10T09:28:00Z">
                  <w:rPr>
                    <w:del w:id="27321" w:author="Xiaozhong Xu" w:date="2019-01-10T09:23:00Z"/>
                    <w:rFonts w:eastAsia="Times New Roman"/>
                    <w:color w:val="000000"/>
                    <w:sz w:val="20"/>
                    <w:lang w:eastAsia="zh-CN"/>
                  </w:rPr>
                </w:rPrChange>
              </w:rPr>
            </w:pPr>
            <w:del w:id="27322" w:author="Xiaozhong Xu" w:date="2019-01-10T09:23:00Z">
              <w:r w:rsidRPr="00AD6D12" w:rsidDel="00F278FB">
                <w:rPr>
                  <w:rPrChange w:id="27323" w:author="Xiaozhong Xu" w:date="2019-01-10T09:28:00Z">
                    <w:rPr>
                      <w:rFonts w:eastAsia="Times New Roman"/>
                      <w:color w:val="000000"/>
                      <w:sz w:val="20"/>
                      <w:lang w:eastAsia="zh-CN"/>
                    </w:rPr>
                  </w:rPrChange>
                </w:rPr>
                <w:delText> </w:delText>
              </w:r>
            </w:del>
          </w:p>
        </w:tc>
      </w:tr>
    </w:tbl>
    <w:p w14:paraId="4B2734D5" w14:textId="798DA18D" w:rsidR="002E296C" w:rsidRPr="00AD6D12" w:rsidDel="00AD6D12" w:rsidRDefault="002E296C" w:rsidP="004234F0">
      <w:pPr>
        <w:rPr>
          <w:del w:id="27324" w:author="Xiaozhong Xu" w:date="2019-01-10T09:26:00Z"/>
          <w:rPrChange w:id="27325" w:author="Xiaozhong Xu" w:date="2019-01-10T09:28:00Z">
            <w:rPr>
              <w:del w:id="27326" w:author="Xiaozhong Xu" w:date="2019-01-10T09:26:00Z"/>
              <w:szCs w:val="22"/>
              <w:lang w:val="en-CA"/>
            </w:rPr>
          </w:rPrChange>
        </w:rPr>
      </w:pPr>
    </w:p>
    <w:p w14:paraId="7B871713" w14:textId="778CC08C" w:rsidR="0031676F" w:rsidRPr="00AD6D12" w:rsidDel="00AD6D12" w:rsidRDefault="0031676F" w:rsidP="0031676F">
      <w:pPr>
        <w:jc w:val="center"/>
        <w:rPr>
          <w:del w:id="27327" w:author="Xiaozhong Xu" w:date="2019-01-10T09:26:00Z"/>
          <w:rPrChange w:id="27328" w:author="Xiaozhong Xu" w:date="2019-01-10T09:28:00Z">
            <w:rPr>
              <w:del w:id="27329" w:author="Xiaozhong Xu" w:date="2019-01-10T09:26:00Z"/>
              <w:szCs w:val="22"/>
              <w:lang w:val="en-CA"/>
            </w:rPr>
          </w:rPrChange>
        </w:rPr>
      </w:pPr>
      <w:del w:id="27330" w:author="Xiaozhong Xu" w:date="2019-01-10T09:26:00Z">
        <w:r w:rsidRPr="00AD6D12" w:rsidDel="00AD6D12">
          <w:rPr>
            <w:rPrChange w:id="27331" w:author="Xiaozhong Xu" w:date="2019-01-10T09:28:00Z">
              <w:rPr>
                <w:szCs w:val="22"/>
                <w:lang w:val="en-CA"/>
              </w:rPr>
            </w:rPrChange>
          </w:rPr>
          <w:delText xml:space="preserve">Table 6: CE8 PLT related test results </w:delText>
        </w:r>
        <w:r w:rsidR="009C7D51" w:rsidRPr="00AD6D12" w:rsidDel="00AD6D12">
          <w:rPr>
            <w:rPrChange w:id="27332" w:author="Xiaozhong Xu" w:date="2019-01-10T09:28:00Z">
              <w:rPr>
                <w:szCs w:val="22"/>
                <w:lang w:val="en-CA"/>
              </w:rPr>
            </w:rPrChange>
          </w:rPr>
          <w:delText>with</w:delText>
        </w:r>
        <w:r w:rsidRPr="00AD6D12" w:rsidDel="00AD6D12">
          <w:rPr>
            <w:rPrChange w:id="27333" w:author="Xiaozhong Xu" w:date="2019-01-10T09:28:00Z">
              <w:rPr>
                <w:szCs w:val="22"/>
                <w:lang w:val="en-CA"/>
              </w:rPr>
            </w:rPrChange>
          </w:rPr>
          <w:delText xml:space="preserve"> VTM+PLT</w:delText>
        </w:r>
      </w:del>
    </w:p>
    <w:p w14:paraId="4FBA4AAD" w14:textId="33A7B7C3" w:rsidR="002E296C" w:rsidRPr="00AD6D12" w:rsidDel="00F278FB" w:rsidRDefault="002E296C" w:rsidP="002E296C">
      <w:pPr>
        <w:rPr>
          <w:del w:id="27334" w:author="Xiaozhong Xu" w:date="2019-01-10T09:24:00Z"/>
          <w:rPrChange w:id="27335" w:author="Xiaozhong Xu" w:date="2019-01-10T09:28:00Z">
            <w:rPr>
              <w:del w:id="27336" w:author="Xiaozhong Xu" w:date="2019-01-10T09:24:00Z"/>
              <w:szCs w:val="22"/>
              <w:lang w:val="en-CA"/>
            </w:rPr>
          </w:rPrChange>
        </w:rPr>
      </w:pPr>
      <w:del w:id="27337" w:author="Xiaozhong Xu" w:date="2019-01-10T09:24:00Z">
        <w:r w:rsidRPr="00AD6D12" w:rsidDel="00F278FB">
          <w:rPr>
            <w:rPrChange w:id="27338" w:author="Xiaozhong Xu" w:date="2019-01-10T09:28:00Z">
              <w:rPr>
                <w:szCs w:val="22"/>
                <w:lang w:val="en-CA"/>
              </w:rPr>
            </w:rPrChange>
          </w:rPr>
          <w:delText>In AI condition:</w:delText>
        </w:r>
      </w:del>
    </w:p>
    <w:tbl>
      <w:tblPr>
        <w:tblW w:w="11060" w:type="dxa"/>
        <w:tblInd w:w="118" w:type="dxa"/>
        <w:tblLook w:val="04A0" w:firstRow="1" w:lastRow="0" w:firstColumn="1" w:lastColumn="0" w:noHBand="0" w:noVBand="1"/>
        <w:tblPrChange w:id="27339" w:author="Xiaozhong Xu" w:date="2019-01-10T09:11:00Z">
          <w:tblPr>
            <w:tblW w:w="11720" w:type="dxa"/>
            <w:tblInd w:w="118" w:type="dxa"/>
            <w:tblLook w:val="04A0" w:firstRow="1" w:lastRow="0" w:firstColumn="1" w:lastColumn="0" w:noHBand="0" w:noVBand="1"/>
          </w:tblPr>
        </w:tblPrChange>
      </w:tblPr>
      <w:tblGrid>
        <w:gridCol w:w="996"/>
        <w:gridCol w:w="1221"/>
        <w:gridCol w:w="4230"/>
        <w:gridCol w:w="900"/>
        <w:gridCol w:w="833"/>
        <w:gridCol w:w="900"/>
        <w:gridCol w:w="990"/>
        <w:gridCol w:w="990"/>
        <w:tblGridChange w:id="27340">
          <w:tblGrid>
            <w:gridCol w:w="996"/>
            <w:gridCol w:w="1"/>
            <w:gridCol w:w="1220"/>
            <w:gridCol w:w="1"/>
            <w:gridCol w:w="4229"/>
            <w:gridCol w:w="273"/>
            <w:gridCol w:w="627"/>
            <w:gridCol w:w="512"/>
            <w:gridCol w:w="321"/>
            <w:gridCol w:w="818"/>
            <w:gridCol w:w="82"/>
            <w:gridCol w:w="990"/>
            <w:gridCol w:w="66"/>
            <w:gridCol w:w="792"/>
            <w:gridCol w:w="132"/>
            <w:gridCol w:w="660"/>
          </w:tblGrid>
        </w:tblGridChange>
      </w:tblGrid>
      <w:tr w:rsidR="00253AF3" w:rsidRPr="00253AF3" w:rsidDel="00F278FB" w14:paraId="2F857925" w14:textId="1D29CF4B" w:rsidTr="00F278FB">
        <w:trPr>
          <w:trHeight w:val="300"/>
          <w:del w:id="27341" w:author="Xiaozhong Xu" w:date="2019-01-10T09:24:00Z"/>
          <w:trPrChange w:id="27342" w:author="Xiaozhong Xu" w:date="2019-01-10T09:11:00Z">
            <w:trPr>
              <w:trHeight w:val="300"/>
            </w:trPr>
          </w:trPrChange>
        </w:trPr>
        <w:tc>
          <w:tcPr>
            <w:tcW w:w="996" w:type="dxa"/>
            <w:tcBorders>
              <w:top w:val="nil"/>
              <w:left w:val="single" w:sz="8" w:space="0" w:color="auto"/>
              <w:bottom w:val="single" w:sz="8" w:space="0" w:color="auto"/>
              <w:right w:val="single" w:sz="8" w:space="0" w:color="auto"/>
            </w:tcBorders>
            <w:shd w:val="clear" w:color="auto" w:fill="auto"/>
            <w:vAlign w:val="center"/>
            <w:hideMark/>
            <w:tcPrChange w:id="27343" w:author="Xiaozhong Xu" w:date="2019-01-10T09:11:00Z">
              <w:tcPr>
                <w:tcW w:w="1000"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7291646F" w14:textId="6C7AC7C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44" w:author="Xiaozhong Xu" w:date="2019-01-10T09:24:00Z"/>
                <w:rPrChange w:id="27345" w:author="Xiaozhong Xu" w:date="2019-01-10T09:28:00Z">
                  <w:rPr>
                    <w:del w:id="27346" w:author="Xiaozhong Xu" w:date="2019-01-10T09:24:00Z"/>
                    <w:rFonts w:ascii="Calibri" w:eastAsia="Times New Roman" w:hAnsi="Calibri" w:cs="Calibri"/>
                    <w:b/>
                    <w:bCs/>
                    <w:color w:val="000000"/>
                    <w:szCs w:val="22"/>
                    <w:lang w:eastAsia="zh-CN"/>
                  </w:rPr>
                </w:rPrChange>
              </w:rPr>
            </w:pPr>
            <w:del w:id="27347" w:author="Xiaozhong Xu" w:date="2019-01-10T09:24:00Z">
              <w:r w:rsidRPr="00AD6D12" w:rsidDel="00F278FB">
                <w:rPr>
                  <w:rPrChange w:id="27348" w:author="Xiaozhong Xu" w:date="2019-01-10T09:28:00Z">
                    <w:rPr>
                      <w:rFonts w:ascii="Calibri" w:eastAsia="Times New Roman" w:hAnsi="Calibri" w:cs="Calibri"/>
                      <w:b/>
                      <w:bCs/>
                      <w:color w:val="000000"/>
                      <w:szCs w:val="22"/>
                      <w:lang w:eastAsia="zh-CN"/>
                    </w:rPr>
                  </w:rPrChange>
                </w:rPr>
                <w:delText> </w:delText>
              </w:r>
            </w:del>
          </w:p>
        </w:tc>
        <w:tc>
          <w:tcPr>
            <w:tcW w:w="1221" w:type="dxa"/>
            <w:tcBorders>
              <w:top w:val="nil"/>
              <w:left w:val="nil"/>
              <w:bottom w:val="single" w:sz="8" w:space="0" w:color="auto"/>
              <w:right w:val="single" w:sz="8" w:space="0" w:color="auto"/>
            </w:tcBorders>
            <w:shd w:val="clear" w:color="auto" w:fill="auto"/>
            <w:vAlign w:val="center"/>
            <w:hideMark/>
            <w:tcPrChange w:id="27349" w:author="Xiaozhong Xu" w:date="2019-01-10T09:11:00Z">
              <w:tcPr>
                <w:tcW w:w="1160" w:type="dxa"/>
                <w:gridSpan w:val="2"/>
                <w:tcBorders>
                  <w:top w:val="nil"/>
                  <w:left w:val="nil"/>
                  <w:bottom w:val="single" w:sz="8" w:space="0" w:color="auto"/>
                  <w:right w:val="single" w:sz="8" w:space="0" w:color="auto"/>
                </w:tcBorders>
                <w:shd w:val="clear" w:color="auto" w:fill="auto"/>
                <w:vAlign w:val="center"/>
                <w:hideMark/>
              </w:tcPr>
            </w:tcPrChange>
          </w:tcPr>
          <w:p w14:paraId="4EC6D961" w14:textId="1B0DE25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50" w:author="Xiaozhong Xu" w:date="2019-01-10T09:24:00Z"/>
                <w:rPrChange w:id="27351" w:author="Xiaozhong Xu" w:date="2019-01-10T09:28:00Z">
                  <w:rPr>
                    <w:del w:id="27352" w:author="Xiaozhong Xu" w:date="2019-01-10T09:24:00Z"/>
                    <w:rFonts w:ascii="Calibri" w:eastAsia="Times New Roman" w:hAnsi="Calibri" w:cs="Calibri"/>
                    <w:b/>
                    <w:bCs/>
                    <w:color w:val="000000"/>
                    <w:szCs w:val="22"/>
                    <w:lang w:eastAsia="zh-CN"/>
                  </w:rPr>
                </w:rPrChange>
              </w:rPr>
            </w:pPr>
            <w:del w:id="27353" w:author="Xiaozhong Xu" w:date="2019-01-10T09:24:00Z">
              <w:r w:rsidRPr="00AD6D12" w:rsidDel="00F278FB">
                <w:rPr>
                  <w:rPrChange w:id="27354" w:author="Xiaozhong Xu" w:date="2019-01-10T09:28:00Z">
                    <w:rPr>
                      <w:rFonts w:ascii="Calibri" w:eastAsia="Times New Roman" w:hAnsi="Calibri" w:cs="Calibri"/>
                      <w:b/>
                      <w:bCs/>
                      <w:color w:val="000000"/>
                      <w:szCs w:val="22"/>
                      <w:lang w:eastAsia="zh-CN"/>
                    </w:rPr>
                  </w:rPrChange>
                </w:rPr>
                <w:delText> </w:delText>
              </w:r>
            </w:del>
          </w:p>
        </w:tc>
        <w:tc>
          <w:tcPr>
            <w:tcW w:w="4230" w:type="dxa"/>
            <w:tcBorders>
              <w:top w:val="nil"/>
              <w:left w:val="nil"/>
              <w:bottom w:val="single" w:sz="8" w:space="0" w:color="auto"/>
              <w:right w:val="single" w:sz="8" w:space="0" w:color="auto"/>
            </w:tcBorders>
            <w:shd w:val="clear" w:color="auto" w:fill="auto"/>
            <w:vAlign w:val="bottom"/>
            <w:hideMark/>
            <w:tcPrChange w:id="27355" w:author="Xiaozhong Xu" w:date="2019-01-10T09:11:00Z">
              <w:tcPr>
                <w:tcW w:w="4560" w:type="dxa"/>
                <w:gridSpan w:val="2"/>
                <w:tcBorders>
                  <w:top w:val="nil"/>
                  <w:left w:val="nil"/>
                  <w:bottom w:val="single" w:sz="8" w:space="0" w:color="auto"/>
                  <w:right w:val="single" w:sz="8" w:space="0" w:color="auto"/>
                </w:tcBorders>
                <w:shd w:val="clear" w:color="auto" w:fill="auto"/>
                <w:vAlign w:val="bottom"/>
                <w:hideMark/>
              </w:tcPr>
            </w:tcPrChange>
          </w:tcPr>
          <w:p w14:paraId="3D8E3D2C" w14:textId="4819D39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356" w:author="Xiaozhong Xu" w:date="2019-01-10T09:24:00Z"/>
                <w:rPrChange w:id="27357" w:author="Xiaozhong Xu" w:date="2019-01-10T09:28:00Z">
                  <w:rPr>
                    <w:del w:id="27358" w:author="Xiaozhong Xu" w:date="2019-01-10T09:24:00Z"/>
                    <w:rFonts w:eastAsia="Times New Roman"/>
                    <w:color w:val="000000"/>
                    <w:sz w:val="20"/>
                    <w:lang w:eastAsia="zh-CN"/>
                  </w:rPr>
                </w:rPrChange>
              </w:rPr>
            </w:pPr>
            <w:del w:id="27359" w:author="Xiaozhong Xu" w:date="2019-01-10T09:24:00Z">
              <w:r w:rsidRPr="00AD6D12" w:rsidDel="00F278FB">
                <w:rPr>
                  <w:rPrChange w:id="27360" w:author="Xiaozhong Xu" w:date="2019-01-10T09:28:00Z">
                    <w:rPr>
                      <w:rFonts w:eastAsia="Times New Roman"/>
                      <w:color w:val="000000"/>
                      <w:sz w:val="20"/>
                      <w:lang w:eastAsia="zh-CN"/>
                    </w:rPr>
                  </w:rPrChange>
                </w:rPr>
                <w:delText> </w:delText>
              </w:r>
            </w:del>
          </w:p>
        </w:tc>
        <w:tc>
          <w:tcPr>
            <w:tcW w:w="4613" w:type="dxa"/>
            <w:gridSpan w:val="5"/>
            <w:tcBorders>
              <w:top w:val="single" w:sz="8" w:space="0" w:color="auto"/>
              <w:left w:val="nil"/>
              <w:bottom w:val="single" w:sz="8" w:space="0" w:color="auto"/>
              <w:right w:val="single" w:sz="12" w:space="0" w:color="000000"/>
            </w:tcBorders>
            <w:shd w:val="clear" w:color="auto" w:fill="auto"/>
            <w:noWrap/>
            <w:vAlign w:val="center"/>
            <w:hideMark/>
            <w:tcPrChange w:id="27361" w:author="Xiaozhong Xu" w:date="2019-01-10T09:11:00Z">
              <w:tcPr>
                <w:tcW w:w="5000" w:type="dxa"/>
                <w:gridSpan w:val="10"/>
                <w:tcBorders>
                  <w:top w:val="single" w:sz="8" w:space="0" w:color="auto"/>
                  <w:left w:val="nil"/>
                  <w:bottom w:val="single" w:sz="8" w:space="0" w:color="auto"/>
                  <w:right w:val="single" w:sz="12" w:space="0" w:color="000000"/>
                </w:tcBorders>
                <w:shd w:val="clear" w:color="auto" w:fill="auto"/>
                <w:noWrap/>
                <w:vAlign w:val="center"/>
                <w:hideMark/>
              </w:tcPr>
            </w:tcPrChange>
          </w:tcPr>
          <w:p w14:paraId="14CDA025" w14:textId="6822E14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362" w:author="Xiaozhong Xu" w:date="2019-01-10T09:24:00Z"/>
                <w:rPrChange w:id="27363" w:author="Xiaozhong Xu" w:date="2019-01-10T09:28:00Z">
                  <w:rPr>
                    <w:del w:id="27364" w:author="Xiaozhong Xu" w:date="2019-01-10T09:24:00Z"/>
                    <w:rFonts w:ascii="Calibri" w:eastAsia="Times New Roman" w:hAnsi="Calibri" w:cs="Calibri"/>
                    <w:b/>
                    <w:bCs/>
                    <w:color w:val="000000"/>
                    <w:szCs w:val="22"/>
                    <w:lang w:eastAsia="zh-CN"/>
                  </w:rPr>
                </w:rPrChange>
              </w:rPr>
            </w:pPr>
            <w:del w:id="27365" w:author="Xiaozhong Xu" w:date="2019-01-10T09:24:00Z">
              <w:r w:rsidRPr="00AD6D12" w:rsidDel="00F278FB">
                <w:rPr>
                  <w:rPrChange w:id="27366" w:author="Xiaozhong Xu" w:date="2019-01-10T09:28:00Z">
                    <w:rPr>
                      <w:rFonts w:ascii="Calibri" w:eastAsia="Times New Roman" w:hAnsi="Calibri" w:cs="Calibri"/>
                      <w:b/>
                      <w:bCs/>
                      <w:color w:val="000000"/>
                      <w:szCs w:val="22"/>
                      <w:lang w:eastAsia="zh-CN"/>
                    </w:rPr>
                  </w:rPrChange>
                </w:rPr>
                <w:delText>AI Over VTM-3.0</w:delText>
              </w:r>
            </w:del>
          </w:p>
        </w:tc>
      </w:tr>
      <w:tr w:rsidR="00253AF3" w:rsidRPr="00253AF3" w:rsidDel="00F278FB" w14:paraId="538998B6" w14:textId="7888AD59" w:rsidTr="00F278FB">
        <w:trPr>
          <w:trHeight w:val="300"/>
          <w:del w:id="27367" w:author="Xiaozhong Xu" w:date="2019-01-10T09:24:00Z"/>
          <w:trPrChange w:id="27368" w:author="Xiaozhong Xu" w:date="2019-01-10T09:11:00Z">
            <w:trPr>
              <w:trHeight w:val="300"/>
            </w:trPr>
          </w:trPrChange>
        </w:trPr>
        <w:tc>
          <w:tcPr>
            <w:tcW w:w="996" w:type="dxa"/>
            <w:tcBorders>
              <w:top w:val="nil"/>
              <w:left w:val="single" w:sz="8" w:space="0" w:color="auto"/>
              <w:bottom w:val="nil"/>
              <w:right w:val="single" w:sz="8" w:space="0" w:color="auto"/>
            </w:tcBorders>
            <w:shd w:val="clear" w:color="auto" w:fill="auto"/>
            <w:vAlign w:val="center"/>
            <w:hideMark/>
            <w:tcPrChange w:id="27369" w:author="Xiaozhong Xu" w:date="2019-01-10T09:11:00Z">
              <w:tcPr>
                <w:tcW w:w="1000" w:type="dxa"/>
                <w:gridSpan w:val="2"/>
                <w:tcBorders>
                  <w:top w:val="nil"/>
                  <w:left w:val="single" w:sz="8" w:space="0" w:color="auto"/>
                  <w:bottom w:val="nil"/>
                  <w:right w:val="single" w:sz="8" w:space="0" w:color="auto"/>
                </w:tcBorders>
                <w:shd w:val="clear" w:color="auto" w:fill="auto"/>
                <w:vAlign w:val="center"/>
                <w:hideMark/>
              </w:tcPr>
            </w:tcPrChange>
          </w:tcPr>
          <w:p w14:paraId="2E8541C8" w14:textId="360FD72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370" w:author="Xiaozhong Xu" w:date="2019-01-10T09:24:00Z"/>
                <w:rPrChange w:id="27371" w:author="Xiaozhong Xu" w:date="2019-01-10T09:28:00Z">
                  <w:rPr>
                    <w:del w:id="27372" w:author="Xiaozhong Xu" w:date="2019-01-10T09:24:00Z"/>
                    <w:rFonts w:ascii="Calibri" w:eastAsia="Times New Roman" w:hAnsi="Calibri" w:cs="Calibri"/>
                    <w:b/>
                    <w:bCs/>
                    <w:color w:val="000000"/>
                    <w:szCs w:val="22"/>
                    <w:lang w:eastAsia="zh-CN"/>
                  </w:rPr>
                </w:rPrChange>
              </w:rPr>
            </w:pPr>
            <w:del w:id="27373" w:author="Xiaozhong Xu" w:date="2019-01-10T09:24:00Z">
              <w:r w:rsidRPr="00AD6D12" w:rsidDel="00F278FB">
                <w:rPr>
                  <w:rPrChange w:id="27374" w:author="Xiaozhong Xu" w:date="2019-01-10T09:28:00Z">
                    <w:rPr>
                      <w:rFonts w:ascii="Calibri" w:eastAsia="Times New Roman" w:hAnsi="Calibri" w:cs="Calibri"/>
                      <w:b/>
                      <w:bCs/>
                      <w:color w:val="000000"/>
                      <w:szCs w:val="22"/>
                      <w:lang w:eastAsia="zh-CN"/>
                    </w:rPr>
                  </w:rPrChange>
                </w:rPr>
                <w:delText> </w:delText>
              </w:r>
            </w:del>
          </w:p>
        </w:tc>
        <w:tc>
          <w:tcPr>
            <w:tcW w:w="1221" w:type="dxa"/>
            <w:tcBorders>
              <w:top w:val="nil"/>
              <w:left w:val="nil"/>
              <w:bottom w:val="nil"/>
              <w:right w:val="single" w:sz="8" w:space="0" w:color="auto"/>
            </w:tcBorders>
            <w:shd w:val="clear" w:color="auto" w:fill="auto"/>
            <w:noWrap/>
            <w:vAlign w:val="center"/>
            <w:hideMark/>
            <w:tcPrChange w:id="27375" w:author="Xiaozhong Xu" w:date="2019-01-10T09:11:00Z">
              <w:tcPr>
                <w:tcW w:w="1160" w:type="dxa"/>
                <w:gridSpan w:val="2"/>
                <w:tcBorders>
                  <w:top w:val="nil"/>
                  <w:left w:val="nil"/>
                  <w:bottom w:val="nil"/>
                  <w:right w:val="single" w:sz="8" w:space="0" w:color="auto"/>
                </w:tcBorders>
                <w:shd w:val="clear" w:color="auto" w:fill="auto"/>
                <w:noWrap/>
                <w:vAlign w:val="center"/>
                <w:hideMark/>
              </w:tcPr>
            </w:tcPrChange>
          </w:tcPr>
          <w:p w14:paraId="4939581E" w14:textId="3959770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376" w:author="Xiaozhong Xu" w:date="2019-01-10T09:24:00Z"/>
                <w:rPrChange w:id="27377" w:author="Xiaozhong Xu" w:date="2019-01-10T09:28:00Z">
                  <w:rPr>
                    <w:del w:id="27378" w:author="Xiaozhong Xu" w:date="2019-01-10T09:24:00Z"/>
                    <w:rFonts w:ascii="Calibri" w:eastAsia="Times New Roman" w:hAnsi="Calibri" w:cs="Calibri"/>
                    <w:b/>
                    <w:bCs/>
                    <w:color w:val="000000"/>
                    <w:szCs w:val="22"/>
                    <w:lang w:eastAsia="zh-CN"/>
                  </w:rPr>
                </w:rPrChange>
              </w:rPr>
            </w:pPr>
            <w:del w:id="27379" w:author="Xiaozhong Xu" w:date="2019-01-10T09:24:00Z">
              <w:r w:rsidRPr="00AD6D12" w:rsidDel="00F278FB">
                <w:rPr>
                  <w:rPrChange w:id="27380" w:author="Xiaozhong Xu" w:date="2019-01-10T09:28:00Z">
                    <w:rPr>
                      <w:rFonts w:ascii="Calibri" w:eastAsia="Times New Roman" w:hAnsi="Calibri" w:cs="Calibri"/>
                      <w:b/>
                      <w:bCs/>
                      <w:color w:val="000000"/>
                      <w:szCs w:val="22"/>
                      <w:lang w:eastAsia="zh-CN"/>
                    </w:rPr>
                  </w:rPrChange>
                </w:rPr>
                <w:delText>Test#</w:delText>
              </w:r>
            </w:del>
          </w:p>
        </w:tc>
        <w:tc>
          <w:tcPr>
            <w:tcW w:w="4230" w:type="dxa"/>
            <w:tcBorders>
              <w:top w:val="nil"/>
              <w:left w:val="nil"/>
              <w:bottom w:val="nil"/>
              <w:right w:val="nil"/>
            </w:tcBorders>
            <w:shd w:val="clear" w:color="auto" w:fill="auto"/>
            <w:vAlign w:val="bottom"/>
            <w:hideMark/>
            <w:tcPrChange w:id="27381" w:author="Xiaozhong Xu" w:date="2019-01-10T09:11:00Z">
              <w:tcPr>
                <w:tcW w:w="4560" w:type="dxa"/>
                <w:gridSpan w:val="2"/>
                <w:tcBorders>
                  <w:top w:val="nil"/>
                  <w:left w:val="nil"/>
                  <w:bottom w:val="nil"/>
                  <w:right w:val="nil"/>
                </w:tcBorders>
                <w:shd w:val="clear" w:color="auto" w:fill="auto"/>
                <w:vAlign w:val="bottom"/>
                <w:hideMark/>
              </w:tcPr>
            </w:tcPrChange>
          </w:tcPr>
          <w:p w14:paraId="37F65529" w14:textId="7378948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382" w:author="Xiaozhong Xu" w:date="2019-01-10T09:24:00Z"/>
                <w:rPrChange w:id="27383" w:author="Xiaozhong Xu" w:date="2019-01-10T09:28:00Z">
                  <w:rPr>
                    <w:del w:id="27384" w:author="Xiaozhong Xu" w:date="2019-01-10T09:24:00Z"/>
                    <w:rFonts w:ascii="Calibri" w:eastAsia="Times New Roman" w:hAnsi="Calibri" w:cs="Calibri"/>
                    <w:color w:val="000000"/>
                    <w:szCs w:val="22"/>
                    <w:lang w:eastAsia="zh-CN"/>
                  </w:rPr>
                </w:rPrChange>
              </w:rPr>
            </w:pPr>
            <w:del w:id="27385" w:author="Xiaozhong Xu" w:date="2019-01-10T09:24:00Z">
              <w:r w:rsidRPr="00AD6D12" w:rsidDel="00F278FB">
                <w:rPr>
                  <w:rPrChange w:id="27386" w:author="Xiaozhong Xu" w:date="2019-01-10T09:28:00Z">
                    <w:rPr>
                      <w:rFonts w:ascii="Calibri" w:eastAsia="Times New Roman" w:hAnsi="Calibri" w:cs="Calibri"/>
                      <w:color w:val="000000"/>
                      <w:szCs w:val="22"/>
                      <w:lang w:eastAsia="zh-CN"/>
                    </w:rPr>
                  </w:rPrChange>
                </w:rPr>
                <w:delText>Test description</w:delText>
              </w:r>
            </w:del>
          </w:p>
        </w:tc>
        <w:tc>
          <w:tcPr>
            <w:tcW w:w="900" w:type="dxa"/>
            <w:tcBorders>
              <w:top w:val="nil"/>
              <w:left w:val="single" w:sz="8" w:space="0" w:color="auto"/>
              <w:bottom w:val="nil"/>
              <w:right w:val="single" w:sz="8" w:space="0" w:color="auto"/>
            </w:tcBorders>
            <w:shd w:val="clear" w:color="auto" w:fill="auto"/>
            <w:noWrap/>
            <w:vAlign w:val="center"/>
            <w:hideMark/>
            <w:tcPrChange w:id="27387" w:author="Xiaozhong Xu" w:date="2019-01-10T09:11:00Z">
              <w:tcPr>
                <w:tcW w:w="1139" w:type="dxa"/>
                <w:gridSpan w:val="2"/>
                <w:tcBorders>
                  <w:top w:val="nil"/>
                  <w:left w:val="single" w:sz="8" w:space="0" w:color="auto"/>
                  <w:bottom w:val="nil"/>
                  <w:right w:val="single" w:sz="8" w:space="0" w:color="auto"/>
                </w:tcBorders>
                <w:shd w:val="clear" w:color="auto" w:fill="auto"/>
                <w:noWrap/>
                <w:vAlign w:val="center"/>
                <w:hideMark/>
              </w:tcPr>
            </w:tcPrChange>
          </w:tcPr>
          <w:p w14:paraId="002DCCB5" w14:textId="5EB8433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388" w:author="Xiaozhong Xu" w:date="2019-01-10T09:24:00Z"/>
                <w:rPrChange w:id="27389" w:author="Xiaozhong Xu" w:date="2019-01-10T09:28:00Z">
                  <w:rPr>
                    <w:del w:id="27390" w:author="Xiaozhong Xu" w:date="2019-01-10T09:24:00Z"/>
                    <w:rFonts w:ascii="Calibri" w:eastAsia="Times New Roman" w:hAnsi="Calibri" w:cs="Calibri"/>
                    <w:b/>
                    <w:bCs/>
                    <w:color w:val="000000"/>
                    <w:szCs w:val="22"/>
                    <w:lang w:eastAsia="zh-CN"/>
                  </w:rPr>
                </w:rPrChange>
              </w:rPr>
            </w:pPr>
            <w:del w:id="27391" w:author="Xiaozhong Xu" w:date="2019-01-10T09:24:00Z">
              <w:r w:rsidRPr="00AD6D12" w:rsidDel="00F278FB">
                <w:rPr>
                  <w:rPrChange w:id="27392" w:author="Xiaozhong Xu" w:date="2019-01-10T09:28:00Z">
                    <w:rPr>
                      <w:rFonts w:ascii="Calibri" w:eastAsia="Times New Roman" w:hAnsi="Calibri" w:cs="Calibri"/>
                      <w:b/>
                      <w:bCs/>
                      <w:color w:val="000000"/>
                      <w:szCs w:val="22"/>
                      <w:lang w:eastAsia="zh-CN"/>
                    </w:rPr>
                  </w:rPrChange>
                </w:rPr>
                <w:delText>Y</w:delText>
              </w:r>
            </w:del>
          </w:p>
        </w:tc>
        <w:tc>
          <w:tcPr>
            <w:tcW w:w="833" w:type="dxa"/>
            <w:tcBorders>
              <w:top w:val="nil"/>
              <w:left w:val="nil"/>
              <w:bottom w:val="nil"/>
              <w:right w:val="single" w:sz="8" w:space="0" w:color="auto"/>
            </w:tcBorders>
            <w:shd w:val="clear" w:color="auto" w:fill="auto"/>
            <w:noWrap/>
            <w:vAlign w:val="center"/>
            <w:hideMark/>
            <w:tcPrChange w:id="27393" w:author="Xiaozhong Xu" w:date="2019-01-10T09:11:00Z">
              <w:tcPr>
                <w:tcW w:w="1139" w:type="dxa"/>
                <w:gridSpan w:val="2"/>
                <w:tcBorders>
                  <w:top w:val="nil"/>
                  <w:left w:val="nil"/>
                  <w:bottom w:val="nil"/>
                  <w:right w:val="single" w:sz="8" w:space="0" w:color="auto"/>
                </w:tcBorders>
                <w:shd w:val="clear" w:color="auto" w:fill="auto"/>
                <w:noWrap/>
                <w:vAlign w:val="center"/>
                <w:hideMark/>
              </w:tcPr>
            </w:tcPrChange>
          </w:tcPr>
          <w:p w14:paraId="7812E1D0" w14:textId="6158C95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394" w:author="Xiaozhong Xu" w:date="2019-01-10T09:24:00Z"/>
                <w:rPrChange w:id="27395" w:author="Xiaozhong Xu" w:date="2019-01-10T09:28:00Z">
                  <w:rPr>
                    <w:del w:id="27396" w:author="Xiaozhong Xu" w:date="2019-01-10T09:24:00Z"/>
                    <w:rFonts w:ascii="Calibri" w:eastAsia="Times New Roman" w:hAnsi="Calibri" w:cs="Calibri"/>
                    <w:b/>
                    <w:bCs/>
                    <w:color w:val="000000"/>
                    <w:szCs w:val="22"/>
                    <w:lang w:eastAsia="zh-CN"/>
                  </w:rPr>
                </w:rPrChange>
              </w:rPr>
            </w:pPr>
            <w:del w:id="27397" w:author="Xiaozhong Xu" w:date="2019-01-10T09:24:00Z">
              <w:r w:rsidRPr="00AD6D12" w:rsidDel="00F278FB">
                <w:rPr>
                  <w:rPrChange w:id="27398" w:author="Xiaozhong Xu" w:date="2019-01-10T09:28:00Z">
                    <w:rPr>
                      <w:rFonts w:ascii="Calibri" w:eastAsia="Times New Roman" w:hAnsi="Calibri" w:cs="Calibri"/>
                      <w:b/>
                      <w:bCs/>
                      <w:color w:val="000000"/>
                      <w:szCs w:val="22"/>
                      <w:lang w:eastAsia="zh-CN"/>
                    </w:rPr>
                  </w:rPrChange>
                </w:rPr>
                <w:delText>U</w:delText>
              </w:r>
            </w:del>
          </w:p>
        </w:tc>
        <w:tc>
          <w:tcPr>
            <w:tcW w:w="900" w:type="dxa"/>
            <w:tcBorders>
              <w:top w:val="nil"/>
              <w:left w:val="nil"/>
              <w:bottom w:val="nil"/>
              <w:right w:val="single" w:sz="8" w:space="0" w:color="auto"/>
            </w:tcBorders>
            <w:shd w:val="clear" w:color="auto" w:fill="auto"/>
            <w:noWrap/>
            <w:vAlign w:val="center"/>
            <w:hideMark/>
            <w:tcPrChange w:id="27399" w:author="Xiaozhong Xu" w:date="2019-01-10T09:11:00Z">
              <w:tcPr>
                <w:tcW w:w="1138" w:type="dxa"/>
                <w:gridSpan w:val="3"/>
                <w:tcBorders>
                  <w:top w:val="nil"/>
                  <w:left w:val="nil"/>
                  <w:bottom w:val="nil"/>
                  <w:right w:val="single" w:sz="8" w:space="0" w:color="auto"/>
                </w:tcBorders>
                <w:shd w:val="clear" w:color="auto" w:fill="auto"/>
                <w:noWrap/>
                <w:vAlign w:val="center"/>
                <w:hideMark/>
              </w:tcPr>
            </w:tcPrChange>
          </w:tcPr>
          <w:p w14:paraId="076DF343" w14:textId="39F995A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400" w:author="Xiaozhong Xu" w:date="2019-01-10T09:24:00Z"/>
                <w:rPrChange w:id="27401" w:author="Xiaozhong Xu" w:date="2019-01-10T09:28:00Z">
                  <w:rPr>
                    <w:del w:id="27402" w:author="Xiaozhong Xu" w:date="2019-01-10T09:24:00Z"/>
                    <w:rFonts w:ascii="Calibri" w:eastAsia="Times New Roman" w:hAnsi="Calibri" w:cs="Calibri"/>
                    <w:b/>
                    <w:bCs/>
                    <w:color w:val="000000"/>
                    <w:szCs w:val="22"/>
                    <w:lang w:eastAsia="zh-CN"/>
                  </w:rPr>
                </w:rPrChange>
              </w:rPr>
            </w:pPr>
            <w:del w:id="27403" w:author="Xiaozhong Xu" w:date="2019-01-10T09:24:00Z">
              <w:r w:rsidRPr="00AD6D12" w:rsidDel="00F278FB">
                <w:rPr>
                  <w:rPrChange w:id="27404" w:author="Xiaozhong Xu" w:date="2019-01-10T09:28:00Z">
                    <w:rPr>
                      <w:rFonts w:ascii="Calibri" w:eastAsia="Times New Roman" w:hAnsi="Calibri" w:cs="Calibri"/>
                      <w:b/>
                      <w:bCs/>
                      <w:color w:val="000000"/>
                      <w:szCs w:val="22"/>
                      <w:lang w:eastAsia="zh-CN"/>
                    </w:rPr>
                  </w:rPrChange>
                </w:rPr>
                <w:delText>V</w:delText>
              </w:r>
            </w:del>
          </w:p>
        </w:tc>
        <w:tc>
          <w:tcPr>
            <w:tcW w:w="990" w:type="dxa"/>
            <w:tcBorders>
              <w:top w:val="nil"/>
              <w:left w:val="nil"/>
              <w:bottom w:val="nil"/>
              <w:right w:val="single" w:sz="8" w:space="0" w:color="auto"/>
            </w:tcBorders>
            <w:shd w:val="clear" w:color="auto" w:fill="auto"/>
            <w:noWrap/>
            <w:vAlign w:val="center"/>
            <w:hideMark/>
            <w:tcPrChange w:id="27405" w:author="Xiaozhong Xu" w:date="2019-01-10T09:11:00Z">
              <w:tcPr>
                <w:tcW w:w="792" w:type="dxa"/>
                <w:tcBorders>
                  <w:top w:val="nil"/>
                  <w:left w:val="nil"/>
                  <w:bottom w:val="nil"/>
                  <w:right w:val="single" w:sz="8" w:space="0" w:color="auto"/>
                </w:tcBorders>
                <w:shd w:val="clear" w:color="auto" w:fill="auto"/>
                <w:noWrap/>
                <w:vAlign w:val="center"/>
                <w:hideMark/>
              </w:tcPr>
            </w:tcPrChange>
          </w:tcPr>
          <w:p w14:paraId="2019F53C" w14:textId="61DB796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406" w:author="Xiaozhong Xu" w:date="2019-01-10T09:24:00Z"/>
                <w:rPrChange w:id="27407" w:author="Xiaozhong Xu" w:date="2019-01-10T09:28:00Z">
                  <w:rPr>
                    <w:del w:id="27408" w:author="Xiaozhong Xu" w:date="2019-01-10T09:24:00Z"/>
                    <w:rFonts w:ascii="Calibri" w:eastAsia="Times New Roman" w:hAnsi="Calibri" w:cs="Calibri"/>
                    <w:b/>
                    <w:bCs/>
                    <w:color w:val="000000"/>
                    <w:szCs w:val="22"/>
                    <w:lang w:eastAsia="zh-CN"/>
                  </w:rPr>
                </w:rPrChange>
              </w:rPr>
            </w:pPr>
            <w:del w:id="27409" w:author="Xiaozhong Xu" w:date="2019-01-10T09:24:00Z">
              <w:r w:rsidRPr="00AD6D12" w:rsidDel="00F278FB">
                <w:rPr>
                  <w:rPrChange w:id="27410" w:author="Xiaozhong Xu" w:date="2019-01-10T09:28:00Z">
                    <w:rPr>
                      <w:rFonts w:ascii="Calibri" w:eastAsia="Times New Roman" w:hAnsi="Calibri" w:cs="Calibri"/>
                      <w:b/>
                      <w:bCs/>
                      <w:color w:val="000000"/>
                      <w:szCs w:val="22"/>
                      <w:lang w:eastAsia="zh-CN"/>
                    </w:rPr>
                  </w:rPrChange>
                </w:rPr>
                <w:delText>EncT</w:delText>
              </w:r>
            </w:del>
          </w:p>
        </w:tc>
        <w:tc>
          <w:tcPr>
            <w:tcW w:w="990" w:type="dxa"/>
            <w:tcBorders>
              <w:top w:val="nil"/>
              <w:left w:val="nil"/>
              <w:bottom w:val="nil"/>
              <w:right w:val="single" w:sz="12" w:space="0" w:color="auto"/>
            </w:tcBorders>
            <w:shd w:val="clear" w:color="auto" w:fill="auto"/>
            <w:noWrap/>
            <w:vAlign w:val="center"/>
            <w:hideMark/>
            <w:tcPrChange w:id="27411" w:author="Xiaozhong Xu" w:date="2019-01-10T09:11:00Z">
              <w:tcPr>
                <w:tcW w:w="792" w:type="dxa"/>
                <w:gridSpan w:val="2"/>
                <w:tcBorders>
                  <w:top w:val="nil"/>
                  <w:left w:val="nil"/>
                  <w:bottom w:val="nil"/>
                  <w:right w:val="single" w:sz="12" w:space="0" w:color="auto"/>
                </w:tcBorders>
                <w:shd w:val="clear" w:color="auto" w:fill="auto"/>
                <w:noWrap/>
                <w:vAlign w:val="center"/>
                <w:hideMark/>
              </w:tcPr>
            </w:tcPrChange>
          </w:tcPr>
          <w:p w14:paraId="1EE1B280" w14:textId="4BC8FC6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412" w:author="Xiaozhong Xu" w:date="2019-01-10T09:24:00Z"/>
                <w:rPrChange w:id="27413" w:author="Xiaozhong Xu" w:date="2019-01-10T09:28:00Z">
                  <w:rPr>
                    <w:del w:id="27414" w:author="Xiaozhong Xu" w:date="2019-01-10T09:24:00Z"/>
                    <w:rFonts w:ascii="Calibri" w:eastAsia="Times New Roman" w:hAnsi="Calibri" w:cs="Calibri"/>
                    <w:b/>
                    <w:bCs/>
                    <w:color w:val="000000"/>
                    <w:szCs w:val="22"/>
                    <w:lang w:eastAsia="zh-CN"/>
                  </w:rPr>
                </w:rPrChange>
              </w:rPr>
            </w:pPr>
            <w:del w:id="27415" w:author="Xiaozhong Xu" w:date="2019-01-10T09:24:00Z">
              <w:r w:rsidRPr="00AD6D12" w:rsidDel="00F278FB">
                <w:rPr>
                  <w:rPrChange w:id="27416" w:author="Xiaozhong Xu" w:date="2019-01-10T09:28:00Z">
                    <w:rPr>
                      <w:rFonts w:ascii="Calibri" w:eastAsia="Times New Roman" w:hAnsi="Calibri" w:cs="Calibri"/>
                      <w:b/>
                      <w:bCs/>
                      <w:color w:val="000000"/>
                      <w:szCs w:val="22"/>
                      <w:lang w:eastAsia="zh-CN"/>
                    </w:rPr>
                  </w:rPrChange>
                </w:rPr>
                <w:delText>DecT</w:delText>
              </w:r>
            </w:del>
          </w:p>
        </w:tc>
      </w:tr>
      <w:tr w:rsidR="00253AF3" w:rsidRPr="00253AF3" w:rsidDel="00F278FB" w14:paraId="1C97E692" w14:textId="0555DA9C" w:rsidTr="00F278FB">
        <w:trPr>
          <w:trHeight w:val="410"/>
          <w:del w:id="27417" w:author="Xiaozhong Xu" w:date="2019-01-10T09:24:00Z"/>
          <w:trPrChange w:id="27418" w:author="Xiaozhong Xu" w:date="2019-01-10T09:11:00Z">
            <w:trPr>
              <w:trHeight w:val="410"/>
            </w:trPr>
          </w:trPrChange>
        </w:trPr>
        <w:tc>
          <w:tcPr>
            <w:tcW w:w="996" w:type="dxa"/>
            <w:vMerge w:val="restart"/>
            <w:tcBorders>
              <w:top w:val="single" w:sz="12" w:space="0" w:color="auto"/>
              <w:left w:val="single" w:sz="8" w:space="0" w:color="auto"/>
              <w:bottom w:val="nil"/>
              <w:right w:val="single" w:sz="8" w:space="0" w:color="auto"/>
            </w:tcBorders>
            <w:shd w:val="clear" w:color="auto" w:fill="auto"/>
            <w:vAlign w:val="center"/>
            <w:hideMark/>
            <w:tcPrChange w:id="27419" w:author="Xiaozhong Xu" w:date="2019-01-10T09:11:00Z">
              <w:tcPr>
                <w:tcW w:w="1000" w:type="dxa"/>
                <w:gridSpan w:val="2"/>
                <w:vMerge w:val="restart"/>
                <w:tcBorders>
                  <w:top w:val="single" w:sz="12" w:space="0" w:color="auto"/>
                  <w:left w:val="single" w:sz="8" w:space="0" w:color="auto"/>
                  <w:bottom w:val="nil"/>
                  <w:right w:val="single" w:sz="8" w:space="0" w:color="auto"/>
                </w:tcBorders>
                <w:shd w:val="clear" w:color="auto" w:fill="auto"/>
                <w:vAlign w:val="center"/>
                <w:hideMark/>
              </w:tcPr>
            </w:tcPrChange>
          </w:tcPr>
          <w:p w14:paraId="60B47181" w14:textId="786BA48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420" w:author="Xiaozhong Xu" w:date="2019-01-10T09:24:00Z"/>
                <w:rPrChange w:id="27421" w:author="Xiaozhong Xu" w:date="2019-01-10T09:28:00Z">
                  <w:rPr>
                    <w:del w:id="27422" w:author="Xiaozhong Xu" w:date="2019-01-10T09:24:00Z"/>
                    <w:rFonts w:ascii="Calibri" w:eastAsia="Times New Roman" w:hAnsi="Calibri" w:cs="Calibri"/>
                    <w:color w:val="000000"/>
                    <w:szCs w:val="22"/>
                    <w:lang w:eastAsia="zh-CN"/>
                  </w:rPr>
                </w:rPrChange>
              </w:rPr>
            </w:pPr>
            <w:del w:id="27423" w:author="Xiaozhong Xu" w:date="2019-01-10T09:24:00Z">
              <w:r w:rsidRPr="00AD6D12" w:rsidDel="00F278FB">
                <w:rPr>
                  <w:rPrChange w:id="27424" w:author="Xiaozhong Xu" w:date="2019-01-10T09:28:00Z">
                    <w:rPr>
                      <w:rFonts w:ascii="Calibri" w:eastAsia="Times New Roman" w:hAnsi="Calibri" w:cs="Calibri"/>
                      <w:color w:val="000000"/>
                      <w:szCs w:val="22"/>
                      <w:lang w:eastAsia="zh-CN"/>
                    </w:rPr>
                  </w:rPrChange>
                </w:rPr>
                <w:delText>CTC overall</w:delText>
              </w:r>
            </w:del>
          </w:p>
        </w:tc>
        <w:tc>
          <w:tcPr>
            <w:tcW w:w="1221" w:type="dxa"/>
            <w:tcBorders>
              <w:top w:val="single" w:sz="12" w:space="0" w:color="auto"/>
              <w:left w:val="nil"/>
              <w:bottom w:val="single" w:sz="12" w:space="0" w:color="auto"/>
              <w:right w:val="single" w:sz="12" w:space="0" w:color="auto"/>
            </w:tcBorders>
            <w:shd w:val="clear" w:color="000000" w:fill="D9D9D9"/>
            <w:vAlign w:val="center"/>
            <w:hideMark/>
            <w:tcPrChange w:id="27425" w:author="Xiaozhong Xu" w:date="2019-01-10T09:11:00Z">
              <w:tcPr>
                <w:tcW w:w="1160"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05735794" w14:textId="0F3CF96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426" w:author="Xiaozhong Xu" w:date="2019-01-10T09:24:00Z"/>
                <w:rPrChange w:id="27427" w:author="Xiaozhong Xu" w:date="2019-01-10T09:28:00Z">
                  <w:rPr>
                    <w:del w:id="27428" w:author="Xiaozhong Xu" w:date="2019-01-10T09:24:00Z"/>
                    <w:rFonts w:eastAsia="Times New Roman"/>
                    <w:color w:val="000000"/>
                    <w:szCs w:val="22"/>
                    <w:lang w:eastAsia="zh-CN"/>
                  </w:rPr>
                </w:rPrChange>
              </w:rPr>
            </w:pPr>
            <w:del w:id="27429" w:author="Xiaozhong Xu" w:date="2019-01-10T09:24:00Z">
              <w:r w:rsidRPr="00AD6D12" w:rsidDel="00F278FB">
                <w:rPr>
                  <w:rPrChange w:id="27430" w:author="Xiaozhong Xu" w:date="2019-01-10T09:28:00Z">
                    <w:rPr>
                      <w:rFonts w:eastAsia="Times New Roman"/>
                      <w:color w:val="000000"/>
                      <w:szCs w:val="22"/>
                      <w:lang w:eastAsia="zh-CN"/>
                    </w:rPr>
                  </w:rPrChange>
                </w:rPr>
                <w:delText>VTM+PLT</w:delText>
              </w:r>
            </w:del>
          </w:p>
        </w:tc>
        <w:tc>
          <w:tcPr>
            <w:tcW w:w="4230" w:type="dxa"/>
            <w:tcBorders>
              <w:top w:val="single" w:sz="12" w:space="0" w:color="auto"/>
              <w:left w:val="nil"/>
              <w:bottom w:val="single" w:sz="12" w:space="0" w:color="auto"/>
              <w:right w:val="single" w:sz="12" w:space="0" w:color="auto"/>
            </w:tcBorders>
            <w:shd w:val="clear" w:color="000000" w:fill="D9D9D9"/>
            <w:vAlign w:val="center"/>
            <w:hideMark/>
            <w:tcPrChange w:id="27431" w:author="Xiaozhong Xu" w:date="2019-01-10T09:11:00Z">
              <w:tcPr>
                <w:tcW w:w="4560"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34F389F4" w14:textId="0EE1464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432" w:author="Xiaozhong Xu" w:date="2019-01-10T09:24:00Z"/>
                <w:rPrChange w:id="27433" w:author="Xiaozhong Xu" w:date="2019-01-10T09:28:00Z">
                  <w:rPr>
                    <w:del w:id="27434" w:author="Xiaozhong Xu" w:date="2019-01-10T09:24:00Z"/>
                    <w:rFonts w:eastAsia="Times New Roman"/>
                    <w:color w:val="000000"/>
                    <w:sz w:val="20"/>
                    <w:lang w:eastAsia="zh-CN"/>
                  </w:rPr>
                </w:rPrChange>
              </w:rPr>
            </w:pPr>
            <w:del w:id="27435" w:author="Xiaozhong Xu" w:date="2019-01-10T09:24:00Z">
              <w:r w:rsidRPr="00AD6D12" w:rsidDel="00F278FB">
                <w:rPr>
                  <w:rPrChange w:id="27436" w:author="Xiaozhong Xu" w:date="2019-01-10T09:28:00Z">
                    <w:rPr>
                      <w:rFonts w:eastAsia="Times New Roman"/>
                      <w:color w:val="000000"/>
                      <w:sz w:val="20"/>
                      <w:lang w:eastAsia="zh-CN"/>
                    </w:rPr>
                  </w:rPrChange>
                </w:rPr>
                <w:delText>VTM3.0+PLT in CE8.2.1</w:delText>
              </w:r>
            </w:del>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Change w:id="27437" w:author="Xiaozhong Xu" w:date="2019-01-10T09:11:00Z">
              <w:tcPr>
                <w:tcW w:w="1139" w:type="dxa"/>
                <w:gridSpan w:val="2"/>
                <w:tcBorders>
                  <w:top w:val="single" w:sz="12" w:space="0" w:color="auto"/>
                  <w:left w:val="nil"/>
                  <w:bottom w:val="single" w:sz="12" w:space="0" w:color="auto"/>
                  <w:right w:val="single" w:sz="8" w:space="0" w:color="auto"/>
                </w:tcBorders>
                <w:shd w:val="clear" w:color="000000" w:fill="D9D9D9"/>
                <w:noWrap/>
                <w:vAlign w:val="center"/>
                <w:hideMark/>
              </w:tcPr>
            </w:tcPrChange>
          </w:tcPr>
          <w:p w14:paraId="7E003086" w14:textId="1B7E10A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38" w:author="Xiaozhong Xu" w:date="2019-01-10T09:24:00Z"/>
                <w:rPrChange w:id="27439" w:author="Xiaozhong Xu" w:date="2019-01-10T09:28:00Z">
                  <w:rPr>
                    <w:del w:id="27440" w:author="Xiaozhong Xu" w:date="2019-01-10T09:24:00Z"/>
                    <w:rFonts w:eastAsia="Times New Roman"/>
                    <w:color w:val="000000"/>
                    <w:sz w:val="20"/>
                    <w:lang w:eastAsia="zh-CN"/>
                  </w:rPr>
                </w:rPrChange>
              </w:rPr>
            </w:pPr>
            <w:del w:id="27441" w:author="Xiaozhong Xu" w:date="2019-01-10T09:24:00Z">
              <w:r w:rsidRPr="00AD6D12" w:rsidDel="00F278FB">
                <w:rPr>
                  <w:rPrChange w:id="27442" w:author="Xiaozhong Xu" w:date="2019-01-10T09:28:00Z">
                    <w:rPr>
                      <w:rFonts w:eastAsia="Times New Roman"/>
                      <w:color w:val="000000"/>
                      <w:sz w:val="20"/>
                      <w:lang w:eastAsia="zh-CN"/>
                    </w:rPr>
                  </w:rPrChange>
                </w:rPr>
                <w:delText>0.09%</w:delText>
              </w:r>
            </w:del>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Change w:id="27443" w:author="Xiaozhong Xu" w:date="2019-01-10T09:11:00Z">
              <w:tcPr>
                <w:tcW w:w="1139" w:type="dxa"/>
                <w:gridSpan w:val="2"/>
                <w:tcBorders>
                  <w:top w:val="single" w:sz="12" w:space="0" w:color="auto"/>
                  <w:left w:val="nil"/>
                  <w:bottom w:val="single" w:sz="12" w:space="0" w:color="auto"/>
                  <w:right w:val="single" w:sz="8" w:space="0" w:color="auto"/>
                </w:tcBorders>
                <w:shd w:val="clear" w:color="000000" w:fill="D9D9D9"/>
                <w:noWrap/>
                <w:vAlign w:val="center"/>
                <w:hideMark/>
              </w:tcPr>
            </w:tcPrChange>
          </w:tcPr>
          <w:p w14:paraId="6852918B" w14:textId="2476356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44" w:author="Xiaozhong Xu" w:date="2019-01-10T09:24:00Z"/>
                <w:rPrChange w:id="27445" w:author="Xiaozhong Xu" w:date="2019-01-10T09:28:00Z">
                  <w:rPr>
                    <w:del w:id="27446" w:author="Xiaozhong Xu" w:date="2019-01-10T09:24:00Z"/>
                    <w:rFonts w:eastAsia="Times New Roman"/>
                    <w:color w:val="000000"/>
                    <w:sz w:val="20"/>
                    <w:lang w:eastAsia="zh-CN"/>
                  </w:rPr>
                </w:rPrChange>
              </w:rPr>
            </w:pPr>
            <w:del w:id="27447" w:author="Xiaozhong Xu" w:date="2019-01-10T09:24:00Z">
              <w:r w:rsidRPr="00AD6D12" w:rsidDel="00F278FB">
                <w:rPr>
                  <w:rPrChange w:id="27448" w:author="Xiaozhong Xu" w:date="2019-01-10T09:28:00Z">
                    <w:rPr>
                      <w:rFonts w:eastAsia="Times New Roman"/>
                      <w:color w:val="000000"/>
                      <w:sz w:val="20"/>
                      <w:lang w:eastAsia="zh-CN"/>
                    </w:rPr>
                  </w:rPrChange>
                </w:rPr>
                <w:delText>0.10%</w:delText>
              </w:r>
            </w:del>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Change w:id="27449" w:author="Xiaozhong Xu" w:date="2019-01-10T09:11:00Z">
              <w:tcPr>
                <w:tcW w:w="1138" w:type="dxa"/>
                <w:gridSpan w:val="3"/>
                <w:tcBorders>
                  <w:top w:val="single" w:sz="12" w:space="0" w:color="auto"/>
                  <w:left w:val="nil"/>
                  <w:bottom w:val="single" w:sz="12" w:space="0" w:color="auto"/>
                  <w:right w:val="single" w:sz="8" w:space="0" w:color="auto"/>
                </w:tcBorders>
                <w:shd w:val="clear" w:color="000000" w:fill="D9D9D9"/>
                <w:noWrap/>
                <w:vAlign w:val="center"/>
                <w:hideMark/>
              </w:tcPr>
            </w:tcPrChange>
          </w:tcPr>
          <w:p w14:paraId="42A66DEB" w14:textId="40FD412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50" w:author="Xiaozhong Xu" w:date="2019-01-10T09:24:00Z"/>
                <w:rPrChange w:id="27451" w:author="Xiaozhong Xu" w:date="2019-01-10T09:28:00Z">
                  <w:rPr>
                    <w:del w:id="27452" w:author="Xiaozhong Xu" w:date="2019-01-10T09:24:00Z"/>
                    <w:rFonts w:eastAsia="Times New Roman"/>
                    <w:color w:val="000000"/>
                    <w:sz w:val="20"/>
                    <w:lang w:eastAsia="zh-CN"/>
                  </w:rPr>
                </w:rPrChange>
              </w:rPr>
            </w:pPr>
            <w:del w:id="27453" w:author="Xiaozhong Xu" w:date="2019-01-10T09:24:00Z">
              <w:r w:rsidRPr="00AD6D12" w:rsidDel="00F278FB">
                <w:rPr>
                  <w:rPrChange w:id="27454" w:author="Xiaozhong Xu" w:date="2019-01-10T09:28:00Z">
                    <w:rPr>
                      <w:rFonts w:eastAsia="Times New Roman"/>
                      <w:color w:val="000000"/>
                      <w:sz w:val="20"/>
                      <w:lang w:eastAsia="zh-CN"/>
                    </w:rPr>
                  </w:rPrChange>
                </w:rPr>
                <w:delText>0.06%</w:delText>
              </w:r>
            </w:del>
          </w:p>
        </w:tc>
        <w:tc>
          <w:tcPr>
            <w:tcW w:w="990" w:type="dxa"/>
            <w:tcBorders>
              <w:top w:val="single" w:sz="12" w:space="0" w:color="auto"/>
              <w:left w:val="nil"/>
              <w:bottom w:val="single" w:sz="12" w:space="0" w:color="auto"/>
              <w:right w:val="single" w:sz="8" w:space="0" w:color="auto"/>
            </w:tcBorders>
            <w:shd w:val="clear" w:color="000000" w:fill="D9D9D9"/>
            <w:noWrap/>
            <w:vAlign w:val="center"/>
            <w:hideMark/>
            <w:tcPrChange w:id="27455" w:author="Xiaozhong Xu" w:date="2019-01-10T09:11:00Z">
              <w:tcPr>
                <w:tcW w:w="792" w:type="dxa"/>
                <w:tcBorders>
                  <w:top w:val="single" w:sz="12" w:space="0" w:color="auto"/>
                  <w:left w:val="nil"/>
                  <w:bottom w:val="single" w:sz="12" w:space="0" w:color="auto"/>
                  <w:right w:val="single" w:sz="8" w:space="0" w:color="auto"/>
                </w:tcBorders>
                <w:shd w:val="clear" w:color="000000" w:fill="D9D9D9"/>
                <w:noWrap/>
                <w:vAlign w:val="center"/>
                <w:hideMark/>
              </w:tcPr>
            </w:tcPrChange>
          </w:tcPr>
          <w:p w14:paraId="05D3A3D8" w14:textId="42AC408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56" w:author="Xiaozhong Xu" w:date="2019-01-10T09:24:00Z"/>
                <w:rPrChange w:id="27457" w:author="Xiaozhong Xu" w:date="2019-01-10T09:28:00Z">
                  <w:rPr>
                    <w:del w:id="27458" w:author="Xiaozhong Xu" w:date="2019-01-10T09:24:00Z"/>
                    <w:rFonts w:eastAsia="Times New Roman"/>
                    <w:color w:val="000000"/>
                    <w:sz w:val="20"/>
                    <w:lang w:eastAsia="zh-CN"/>
                  </w:rPr>
                </w:rPrChange>
              </w:rPr>
            </w:pPr>
            <w:del w:id="27459" w:author="Xiaozhong Xu" w:date="2019-01-10T09:24:00Z">
              <w:r w:rsidRPr="00AD6D12" w:rsidDel="00F278FB">
                <w:rPr>
                  <w:rPrChange w:id="27460" w:author="Xiaozhong Xu" w:date="2019-01-10T09:28:00Z">
                    <w:rPr>
                      <w:rFonts w:eastAsia="Times New Roman"/>
                      <w:color w:val="000000"/>
                      <w:sz w:val="20"/>
                      <w:lang w:eastAsia="zh-CN"/>
                    </w:rPr>
                  </w:rPrChange>
                </w:rPr>
                <w:delText>107%</w:delText>
              </w:r>
            </w:del>
          </w:p>
        </w:tc>
        <w:tc>
          <w:tcPr>
            <w:tcW w:w="990" w:type="dxa"/>
            <w:tcBorders>
              <w:top w:val="single" w:sz="12" w:space="0" w:color="auto"/>
              <w:left w:val="nil"/>
              <w:bottom w:val="single" w:sz="12" w:space="0" w:color="auto"/>
              <w:right w:val="single" w:sz="12" w:space="0" w:color="auto"/>
            </w:tcBorders>
            <w:shd w:val="clear" w:color="000000" w:fill="D9D9D9"/>
            <w:noWrap/>
            <w:vAlign w:val="center"/>
            <w:hideMark/>
            <w:tcPrChange w:id="27461" w:author="Xiaozhong Xu" w:date="2019-01-10T09:11:00Z">
              <w:tcPr>
                <w:tcW w:w="792" w:type="dxa"/>
                <w:gridSpan w:val="2"/>
                <w:tcBorders>
                  <w:top w:val="single" w:sz="12" w:space="0" w:color="auto"/>
                  <w:left w:val="nil"/>
                  <w:bottom w:val="single" w:sz="12" w:space="0" w:color="auto"/>
                  <w:right w:val="single" w:sz="12" w:space="0" w:color="auto"/>
                </w:tcBorders>
                <w:shd w:val="clear" w:color="000000" w:fill="D9D9D9"/>
                <w:noWrap/>
                <w:vAlign w:val="center"/>
                <w:hideMark/>
              </w:tcPr>
            </w:tcPrChange>
          </w:tcPr>
          <w:p w14:paraId="23415649" w14:textId="4A0A39B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62" w:author="Xiaozhong Xu" w:date="2019-01-10T09:24:00Z"/>
                <w:rPrChange w:id="27463" w:author="Xiaozhong Xu" w:date="2019-01-10T09:28:00Z">
                  <w:rPr>
                    <w:del w:id="27464" w:author="Xiaozhong Xu" w:date="2019-01-10T09:24:00Z"/>
                    <w:rFonts w:eastAsia="Times New Roman"/>
                    <w:color w:val="000000"/>
                    <w:sz w:val="20"/>
                    <w:lang w:eastAsia="zh-CN"/>
                  </w:rPr>
                </w:rPrChange>
              </w:rPr>
            </w:pPr>
            <w:del w:id="27465" w:author="Xiaozhong Xu" w:date="2019-01-10T09:24:00Z">
              <w:r w:rsidRPr="00AD6D12" w:rsidDel="00F278FB">
                <w:rPr>
                  <w:rPrChange w:id="27466" w:author="Xiaozhong Xu" w:date="2019-01-10T09:28:00Z">
                    <w:rPr>
                      <w:rFonts w:eastAsia="Times New Roman"/>
                      <w:color w:val="000000"/>
                      <w:sz w:val="20"/>
                      <w:lang w:eastAsia="zh-CN"/>
                    </w:rPr>
                  </w:rPrChange>
                </w:rPr>
                <w:delText>101%</w:delText>
              </w:r>
            </w:del>
          </w:p>
        </w:tc>
      </w:tr>
      <w:tr w:rsidR="00253AF3" w:rsidRPr="00253AF3" w:rsidDel="00F278FB" w14:paraId="3698A2F8" w14:textId="2764263E" w:rsidTr="00F278FB">
        <w:trPr>
          <w:trHeight w:val="300"/>
          <w:del w:id="27467" w:author="Xiaozhong Xu" w:date="2019-01-10T09:24:00Z"/>
          <w:trPrChange w:id="27468" w:author="Xiaozhong Xu" w:date="2019-01-10T09:11:00Z">
            <w:trPr>
              <w:trHeight w:val="300"/>
            </w:trPr>
          </w:trPrChange>
        </w:trPr>
        <w:tc>
          <w:tcPr>
            <w:tcW w:w="996" w:type="dxa"/>
            <w:vMerge/>
            <w:tcBorders>
              <w:top w:val="single" w:sz="12" w:space="0" w:color="auto"/>
              <w:left w:val="single" w:sz="8" w:space="0" w:color="auto"/>
              <w:bottom w:val="nil"/>
              <w:right w:val="single" w:sz="8" w:space="0" w:color="auto"/>
            </w:tcBorders>
            <w:vAlign w:val="center"/>
            <w:hideMark/>
            <w:tcPrChange w:id="27469" w:author="Xiaozhong Xu" w:date="2019-01-10T09:11:00Z">
              <w:tcPr>
                <w:tcW w:w="1000" w:type="dxa"/>
                <w:gridSpan w:val="2"/>
                <w:vMerge/>
                <w:tcBorders>
                  <w:top w:val="single" w:sz="12" w:space="0" w:color="auto"/>
                  <w:left w:val="single" w:sz="8" w:space="0" w:color="auto"/>
                  <w:bottom w:val="nil"/>
                  <w:right w:val="single" w:sz="8" w:space="0" w:color="auto"/>
                </w:tcBorders>
                <w:vAlign w:val="center"/>
                <w:hideMark/>
              </w:tcPr>
            </w:tcPrChange>
          </w:tcPr>
          <w:p w14:paraId="0A751D6C" w14:textId="49B0491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470" w:author="Xiaozhong Xu" w:date="2019-01-10T09:24:00Z"/>
                <w:rPrChange w:id="27471" w:author="Xiaozhong Xu" w:date="2019-01-10T09:28:00Z">
                  <w:rPr>
                    <w:del w:id="27472"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7473" w:author="Xiaozhong Xu" w:date="2019-01-10T09:11:00Z">
              <w:tcPr>
                <w:tcW w:w="1160" w:type="dxa"/>
                <w:gridSpan w:val="2"/>
                <w:tcBorders>
                  <w:top w:val="nil"/>
                  <w:left w:val="nil"/>
                  <w:bottom w:val="nil"/>
                  <w:right w:val="nil"/>
                </w:tcBorders>
                <w:shd w:val="clear" w:color="auto" w:fill="auto"/>
                <w:vAlign w:val="center"/>
                <w:hideMark/>
              </w:tcPr>
            </w:tcPrChange>
          </w:tcPr>
          <w:p w14:paraId="49F67C6B" w14:textId="3619D07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474" w:author="Xiaozhong Xu" w:date="2019-01-10T09:24:00Z"/>
                <w:rPrChange w:id="27475" w:author="Xiaozhong Xu" w:date="2019-01-10T09:28:00Z">
                  <w:rPr>
                    <w:del w:id="27476" w:author="Xiaozhong Xu" w:date="2019-01-10T09:24:00Z"/>
                    <w:rFonts w:eastAsia="Times New Roman"/>
                    <w:color w:val="000000"/>
                    <w:szCs w:val="22"/>
                    <w:lang w:eastAsia="zh-CN"/>
                  </w:rPr>
                </w:rPrChange>
              </w:rPr>
            </w:pPr>
            <w:del w:id="27477" w:author="Xiaozhong Xu" w:date="2019-01-10T09:24:00Z">
              <w:r w:rsidRPr="00AD6D12" w:rsidDel="00F278FB">
                <w:rPr>
                  <w:rPrChange w:id="27478"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nil"/>
            </w:tcBorders>
            <w:shd w:val="clear" w:color="auto" w:fill="auto"/>
            <w:vAlign w:val="center"/>
            <w:hideMark/>
            <w:tcPrChange w:id="27479"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00FF9F4" w14:textId="1FB7AD1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7480" w:author="Xiaozhong Xu" w:date="2019-01-10T09:24:00Z"/>
                <w:rPrChange w:id="27481" w:author="Xiaozhong Xu" w:date="2019-01-10T09:28:00Z">
                  <w:rPr>
                    <w:del w:id="27482" w:author="Xiaozhong Xu" w:date="2019-01-10T09:24:00Z"/>
                    <w:rFonts w:eastAsia="Times New Roman"/>
                    <w:color w:val="000000"/>
                    <w:sz w:val="20"/>
                    <w:lang w:eastAsia="zh-CN"/>
                  </w:rPr>
                </w:rPrChange>
              </w:rPr>
            </w:pPr>
            <w:del w:id="27483" w:author="Xiaozhong Xu" w:date="2019-01-10T09:24:00Z">
              <w:r w:rsidRPr="00AD6D12" w:rsidDel="00F278FB">
                <w:rPr>
                  <w:rPrChange w:id="27484"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485"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FF4BA64" w14:textId="10F007F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86" w:author="Xiaozhong Xu" w:date="2019-01-10T09:24:00Z"/>
                <w:rPrChange w:id="27487" w:author="Xiaozhong Xu" w:date="2019-01-10T09:28:00Z">
                  <w:rPr>
                    <w:del w:id="27488" w:author="Xiaozhong Xu" w:date="2019-01-10T09:24:00Z"/>
                    <w:rFonts w:eastAsia="Times New Roman"/>
                    <w:color w:val="000000"/>
                    <w:sz w:val="20"/>
                    <w:lang w:eastAsia="zh-CN"/>
                  </w:rPr>
                </w:rPrChange>
              </w:rPr>
            </w:pPr>
            <w:del w:id="27489" w:author="Xiaozhong Xu" w:date="2019-01-10T09:24:00Z">
              <w:r w:rsidRPr="00AD6D12" w:rsidDel="00F278FB">
                <w:rPr>
                  <w:rPrChange w:id="27490" w:author="Xiaozhong Xu" w:date="2019-01-10T09:28:00Z">
                    <w:rPr>
                      <w:rFonts w:eastAsia="Times New Roman"/>
                      <w:color w:val="000000"/>
                      <w:sz w:val="20"/>
                      <w:lang w:eastAsia="zh-CN"/>
                    </w:rPr>
                  </w:rPrChange>
                </w:rPr>
                <w:delText>0.09%</w:delText>
              </w:r>
            </w:del>
          </w:p>
        </w:tc>
        <w:tc>
          <w:tcPr>
            <w:tcW w:w="833" w:type="dxa"/>
            <w:tcBorders>
              <w:top w:val="nil"/>
              <w:left w:val="nil"/>
              <w:bottom w:val="single" w:sz="4" w:space="0" w:color="auto"/>
              <w:right w:val="single" w:sz="4" w:space="0" w:color="auto"/>
            </w:tcBorders>
            <w:shd w:val="clear" w:color="auto" w:fill="auto"/>
            <w:noWrap/>
            <w:vAlign w:val="bottom"/>
            <w:hideMark/>
            <w:tcPrChange w:id="27491"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A9F635E" w14:textId="3473F47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92" w:author="Xiaozhong Xu" w:date="2019-01-10T09:24:00Z"/>
                <w:rPrChange w:id="27493" w:author="Xiaozhong Xu" w:date="2019-01-10T09:28:00Z">
                  <w:rPr>
                    <w:del w:id="27494" w:author="Xiaozhong Xu" w:date="2019-01-10T09:24:00Z"/>
                    <w:rFonts w:eastAsia="Times New Roman"/>
                    <w:color w:val="000000"/>
                    <w:sz w:val="20"/>
                    <w:lang w:eastAsia="zh-CN"/>
                  </w:rPr>
                </w:rPrChange>
              </w:rPr>
            </w:pPr>
            <w:del w:id="27495" w:author="Xiaozhong Xu" w:date="2019-01-10T09:24:00Z">
              <w:r w:rsidRPr="00AD6D12" w:rsidDel="00F278FB">
                <w:rPr>
                  <w:rPrChange w:id="27496" w:author="Xiaozhong Xu" w:date="2019-01-10T09:28:00Z">
                    <w:rPr>
                      <w:rFonts w:eastAsia="Times New Roman"/>
                      <w:color w:val="000000"/>
                      <w:sz w:val="20"/>
                      <w:lang w:eastAsia="zh-CN"/>
                    </w:rPr>
                  </w:rPrChange>
                </w:rPr>
                <w:delText>0.10%</w:delText>
              </w:r>
            </w:del>
          </w:p>
        </w:tc>
        <w:tc>
          <w:tcPr>
            <w:tcW w:w="900" w:type="dxa"/>
            <w:tcBorders>
              <w:top w:val="nil"/>
              <w:left w:val="nil"/>
              <w:bottom w:val="single" w:sz="4" w:space="0" w:color="auto"/>
              <w:right w:val="single" w:sz="4" w:space="0" w:color="auto"/>
            </w:tcBorders>
            <w:shd w:val="clear" w:color="auto" w:fill="auto"/>
            <w:noWrap/>
            <w:vAlign w:val="bottom"/>
            <w:hideMark/>
            <w:tcPrChange w:id="27497"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FB41392" w14:textId="31E8B1A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98" w:author="Xiaozhong Xu" w:date="2019-01-10T09:24:00Z"/>
                <w:rPrChange w:id="27499" w:author="Xiaozhong Xu" w:date="2019-01-10T09:28:00Z">
                  <w:rPr>
                    <w:del w:id="27500" w:author="Xiaozhong Xu" w:date="2019-01-10T09:24:00Z"/>
                    <w:rFonts w:eastAsia="Times New Roman"/>
                    <w:color w:val="000000"/>
                    <w:sz w:val="20"/>
                    <w:lang w:eastAsia="zh-CN"/>
                  </w:rPr>
                </w:rPrChange>
              </w:rPr>
            </w:pPr>
            <w:del w:id="27501" w:author="Xiaozhong Xu" w:date="2019-01-10T09:24:00Z">
              <w:r w:rsidRPr="00AD6D12" w:rsidDel="00F278FB">
                <w:rPr>
                  <w:rPrChange w:id="27502" w:author="Xiaozhong Xu" w:date="2019-01-10T09:28:00Z">
                    <w:rPr>
                      <w:rFonts w:eastAsia="Times New Roman"/>
                      <w:color w:val="000000"/>
                      <w:sz w:val="20"/>
                      <w:lang w:eastAsia="zh-CN"/>
                    </w:rPr>
                  </w:rPrChange>
                </w:rPr>
                <w:delText>0.06%</w:delText>
              </w:r>
            </w:del>
          </w:p>
        </w:tc>
        <w:tc>
          <w:tcPr>
            <w:tcW w:w="990" w:type="dxa"/>
            <w:tcBorders>
              <w:top w:val="nil"/>
              <w:left w:val="nil"/>
              <w:bottom w:val="single" w:sz="4" w:space="0" w:color="auto"/>
              <w:right w:val="single" w:sz="4" w:space="0" w:color="auto"/>
            </w:tcBorders>
            <w:shd w:val="clear" w:color="auto" w:fill="auto"/>
            <w:noWrap/>
            <w:vAlign w:val="bottom"/>
            <w:hideMark/>
            <w:tcPrChange w:id="27503"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4A5F9CC8" w14:textId="2EB4026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04" w:author="Xiaozhong Xu" w:date="2019-01-10T09:24:00Z"/>
                <w:rPrChange w:id="27505" w:author="Xiaozhong Xu" w:date="2019-01-10T09:28:00Z">
                  <w:rPr>
                    <w:del w:id="27506" w:author="Xiaozhong Xu" w:date="2019-01-10T09:24:00Z"/>
                    <w:rFonts w:eastAsia="Times New Roman"/>
                    <w:color w:val="000000"/>
                    <w:sz w:val="20"/>
                    <w:lang w:eastAsia="zh-CN"/>
                  </w:rPr>
                </w:rPrChange>
              </w:rPr>
            </w:pPr>
            <w:del w:id="27507" w:author="Xiaozhong Xu" w:date="2019-01-10T09:24:00Z">
              <w:r w:rsidRPr="00AD6D12" w:rsidDel="00F278FB">
                <w:rPr>
                  <w:rPrChange w:id="27508" w:author="Xiaozhong Xu" w:date="2019-01-10T09:28:00Z">
                    <w:rPr>
                      <w:rFonts w:eastAsia="Times New Roman"/>
                      <w:color w:val="000000"/>
                      <w:sz w:val="20"/>
                      <w:lang w:eastAsia="zh-CN"/>
                    </w:rPr>
                  </w:rPrChange>
                </w:rPr>
                <w:delText>107%</w:delText>
              </w:r>
            </w:del>
          </w:p>
        </w:tc>
        <w:tc>
          <w:tcPr>
            <w:tcW w:w="990" w:type="dxa"/>
            <w:tcBorders>
              <w:top w:val="nil"/>
              <w:left w:val="nil"/>
              <w:bottom w:val="single" w:sz="4" w:space="0" w:color="auto"/>
              <w:right w:val="single" w:sz="12" w:space="0" w:color="auto"/>
            </w:tcBorders>
            <w:shd w:val="clear" w:color="auto" w:fill="auto"/>
            <w:noWrap/>
            <w:vAlign w:val="bottom"/>
            <w:hideMark/>
            <w:tcPrChange w:id="27509"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510E8F34" w14:textId="5F71AF6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10" w:author="Xiaozhong Xu" w:date="2019-01-10T09:24:00Z"/>
                <w:rPrChange w:id="27511" w:author="Xiaozhong Xu" w:date="2019-01-10T09:28:00Z">
                  <w:rPr>
                    <w:del w:id="27512" w:author="Xiaozhong Xu" w:date="2019-01-10T09:24:00Z"/>
                    <w:rFonts w:eastAsia="Times New Roman"/>
                    <w:color w:val="000000"/>
                    <w:sz w:val="20"/>
                    <w:lang w:eastAsia="zh-CN"/>
                  </w:rPr>
                </w:rPrChange>
              </w:rPr>
            </w:pPr>
            <w:del w:id="27513" w:author="Xiaozhong Xu" w:date="2019-01-10T09:24:00Z">
              <w:r w:rsidRPr="00AD6D12" w:rsidDel="00F278FB">
                <w:rPr>
                  <w:rPrChange w:id="27514" w:author="Xiaozhong Xu" w:date="2019-01-10T09:28:00Z">
                    <w:rPr>
                      <w:rFonts w:eastAsia="Times New Roman"/>
                      <w:color w:val="000000"/>
                      <w:sz w:val="20"/>
                      <w:lang w:eastAsia="zh-CN"/>
                    </w:rPr>
                  </w:rPrChange>
                </w:rPr>
                <w:delText>101%</w:delText>
              </w:r>
            </w:del>
          </w:p>
        </w:tc>
      </w:tr>
      <w:tr w:rsidR="00253AF3" w:rsidRPr="00253AF3" w:rsidDel="00F278FB" w14:paraId="69DB2A7F" w14:textId="234EE68B" w:rsidTr="00F278FB">
        <w:trPr>
          <w:trHeight w:val="292"/>
          <w:del w:id="27515" w:author="Xiaozhong Xu" w:date="2019-01-10T09:24:00Z"/>
          <w:trPrChange w:id="27516" w:author="Xiaozhong Xu" w:date="2019-01-10T09:11:00Z">
            <w:trPr>
              <w:trHeight w:val="292"/>
            </w:trPr>
          </w:trPrChange>
        </w:trPr>
        <w:tc>
          <w:tcPr>
            <w:tcW w:w="996" w:type="dxa"/>
            <w:vMerge/>
            <w:tcBorders>
              <w:top w:val="single" w:sz="12" w:space="0" w:color="auto"/>
              <w:left w:val="single" w:sz="8" w:space="0" w:color="auto"/>
              <w:bottom w:val="nil"/>
              <w:right w:val="single" w:sz="8" w:space="0" w:color="auto"/>
            </w:tcBorders>
            <w:vAlign w:val="center"/>
            <w:hideMark/>
            <w:tcPrChange w:id="27517" w:author="Xiaozhong Xu" w:date="2019-01-10T09:11:00Z">
              <w:tcPr>
                <w:tcW w:w="1000" w:type="dxa"/>
                <w:gridSpan w:val="2"/>
                <w:vMerge/>
                <w:tcBorders>
                  <w:top w:val="single" w:sz="12" w:space="0" w:color="auto"/>
                  <w:left w:val="single" w:sz="8" w:space="0" w:color="auto"/>
                  <w:bottom w:val="nil"/>
                  <w:right w:val="single" w:sz="8" w:space="0" w:color="auto"/>
                </w:tcBorders>
                <w:vAlign w:val="center"/>
                <w:hideMark/>
              </w:tcPr>
            </w:tcPrChange>
          </w:tcPr>
          <w:p w14:paraId="18B0DF36" w14:textId="481BE81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518" w:author="Xiaozhong Xu" w:date="2019-01-10T09:24:00Z"/>
                <w:rPrChange w:id="27519" w:author="Xiaozhong Xu" w:date="2019-01-10T09:28:00Z">
                  <w:rPr>
                    <w:del w:id="27520"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7521" w:author="Xiaozhong Xu" w:date="2019-01-10T09:11:00Z">
              <w:tcPr>
                <w:tcW w:w="1160" w:type="dxa"/>
                <w:gridSpan w:val="2"/>
                <w:tcBorders>
                  <w:top w:val="nil"/>
                  <w:left w:val="nil"/>
                  <w:bottom w:val="nil"/>
                  <w:right w:val="nil"/>
                </w:tcBorders>
                <w:shd w:val="clear" w:color="auto" w:fill="auto"/>
                <w:vAlign w:val="center"/>
                <w:hideMark/>
              </w:tcPr>
            </w:tcPrChange>
          </w:tcPr>
          <w:p w14:paraId="546FC94C" w14:textId="3668D5E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522" w:author="Xiaozhong Xu" w:date="2019-01-10T09:24:00Z"/>
                <w:rPrChange w:id="27523" w:author="Xiaozhong Xu" w:date="2019-01-10T09:28:00Z">
                  <w:rPr>
                    <w:del w:id="27524" w:author="Xiaozhong Xu" w:date="2019-01-10T09:24:00Z"/>
                    <w:rFonts w:eastAsia="Times New Roman"/>
                    <w:color w:val="000000"/>
                    <w:szCs w:val="22"/>
                    <w:lang w:eastAsia="zh-CN"/>
                  </w:rPr>
                </w:rPrChange>
              </w:rPr>
            </w:pPr>
            <w:del w:id="27525" w:author="Xiaozhong Xu" w:date="2019-01-10T09:24:00Z">
              <w:r w:rsidRPr="00AD6D12" w:rsidDel="00F278FB">
                <w:rPr>
                  <w:rPrChange w:id="27526"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nil"/>
            </w:tcBorders>
            <w:shd w:val="clear" w:color="auto" w:fill="auto"/>
            <w:vAlign w:val="center"/>
            <w:hideMark/>
            <w:tcPrChange w:id="27527"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5F8A48AA" w14:textId="3EB3D31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7528" w:author="Xiaozhong Xu" w:date="2019-01-10T09:24:00Z"/>
                <w:rPrChange w:id="27529" w:author="Xiaozhong Xu" w:date="2019-01-10T09:28:00Z">
                  <w:rPr>
                    <w:del w:id="27530" w:author="Xiaozhong Xu" w:date="2019-01-10T09:24:00Z"/>
                    <w:rFonts w:eastAsia="Times New Roman"/>
                    <w:color w:val="000000"/>
                    <w:sz w:val="20"/>
                    <w:lang w:eastAsia="zh-CN"/>
                  </w:rPr>
                </w:rPrChange>
              </w:rPr>
            </w:pPr>
            <w:del w:id="27531" w:author="Xiaozhong Xu" w:date="2019-01-10T09:24:00Z">
              <w:r w:rsidRPr="00AD6D12" w:rsidDel="00F278FB">
                <w:rPr>
                  <w:rPrChange w:id="27532" w:author="Xiaozhong Xu" w:date="2019-01-10T09:28:00Z">
                    <w:rPr>
                      <w:rFonts w:eastAsia="Times New Roman"/>
                      <w:color w:val="000000"/>
                      <w:sz w:val="20"/>
                      <w:lang w:eastAsia="zh-CN"/>
                    </w:rPr>
                  </w:rPrChange>
                </w:rPr>
                <w:delText xml:space="preserve">PLT mode in HEVC SCC, when dual-tree SPS is </w:delText>
              </w:r>
              <w:r w:rsidRPr="00AD6D12" w:rsidDel="00F278FB">
                <w:rPr>
                  <w:rPrChange w:id="27533"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534"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7129CB7" w14:textId="28AF0B5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35" w:author="Xiaozhong Xu" w:date="2019-01-10T09:24:00Z"/>
                <w:rPrChange w:id="27536" w:author="Xiaozhong Xu" w:date="2019-01-10T09:28:00Z">
                  <w:rPr>
                    <w:del w:id="27537" w:author="Xiaozhong Xu" w:date="2019-01-10T09:24:00Z"/>
                    <w:rFonts w:eastAsia="Times New Roman"/>
                    <w:color w:val="000000"/>
                    <w:sz w:val="20"/>
                    <w:lang w:eastAsia="zh-CN"/>
                  </w:rPr>
                </w:rPrChange>
              </w:rPr>
            </w:pPr>
            <w:del w:id="27538" w:author="Xiaozhong Xu" w:date="2019-01-10T09:24:00Z">
              <w:r w:rsidRPr="00AD6D12" w:rsidDel="00F278FB">
                <w:rPr>
                  <w:rPrChange w:id="27539" w:author="Xiaozhong Xu" w:date="2019-01-10T09:28:00Z">
                    <w:rPr>
                      <w:rFonts w:eastAsia="Times New Roman"/>
                      <w:color w:val="000000"/>
                      <w:sz w:val="20"/>
                      <w:lang w:eastAsia="zh-CN"/>
                    </w:rPr>
                  </w:rPrChange>
                </w:rPr>
                <w:delText>0.07%</w:delText>
              </w:r>
            </w:del>
          </w:p>
        </w:tc>
        <w:tc>
          <w:tcPr>
            <w:tcW w:w="833" w:type="dxa"/>
            <w:tcBorders>
              <w:top w:val="nil"/>
              <w:left w:val="nil"/>
              <w:bottom w:val="single" w:sz="4" w:space="0" w:color="auto"/>
              <w:right w:val="single" w:sz="4" w:space="0" w:color="auto"/>
            </w:tcBorders>
            <w:shd w:val="clear" w:color="auto" w:fill="auto"/>
            <w:noWrap/>
            <w:vAlign w:val="bottom"/>
            <w:hideMark/>
            <w:tcPrChange w:id="27540"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012F519" w14:textId="3D0B25B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41" w:author="Xiaozhong Xu" w:date="2019-01-10T09:24:00Z"/>
                <w:rPrChange w:id="27542" w:author="Xiaozhong Xu" w:date="2019-01-10T09:28:00Z">
                  <w:rPr>
                    <w:del w:id="27543" w:author="Xiaozhong Xu" w:date="2019-01-10T09:24:00Z"/>
                    <w:rFonts w:eastAsia="Times New Roman"/>
                    <w:color w:val="000000"/>
                    <w:sz w:val="20"/>
                    <w:lang w:eastAsia="zh-CN"/>
                  </w:rPr>
                </w:rPrChange>
              </w:rPr>
            </w:pPr>
            <w:del w:id="27544" w:author="Xiaozhong Xu" w:date="2019-01-10T09:24:00Z">
              <w:r w:rsidRPr="00AD6D12" w:rsidDel="00F278FB">
                <w:rPr>
                  <w:rPrChange w:id="27545" w:author="Xiaozhong Xu" w:date="2019-01-10T09:28:00Z">
                    <w:rPr>
                      <w:rFonts w:eastAsia="Times New Roman"/>
                      <w:color w:val="000000"/>
                      <w:sz w:val="20"/>
                      <w:lang w:eastAsia="zh-CN"/>
                    </w:rPr>
                  </w:rPrChange>
                </w:rPr>
                <w:delText>0.07%</w:delText>
              </w:r>
            </w:del>
          </w:p>
        </w:tc>
        <w:tc>
          <w:tcPr>
            <w:tcW w:w="900" w:type="dxa"/>
            <w:tcBorders>
              <w:top w:val="nil"/>
              <w:left w:val="nil"/>
              <w:bottom w:val="single" w:sz="4" w:space="0" w:color="auto"/>
              <w:right w:val="single" w:sz="4" w:space="0" w:color="auto"/>
            </w:tcBorders>
            <w:shd w:val="clear" w:color="auto" w:fill="auto"/>
            <w:noWrap/>
            <w:vAlign w:val="bottom"/>
            <w:hideMark/>
            <w:tcPrChange w:id="27546"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725160AC" w14:textId="159CADA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47" w:author="Xiaozhong Xu" w:date="2019-01-10T09:24:00Z"/>
                <w:rPrChange w:id="27548" w:author="Xiaozhong Xu" w:date="2019-01-10T09:28:00Z">
                  <w:rPr>
                    <w:del w:id="27549" w:author="Xiaozhong Xu" w:date="2019-01-10T09:24:00Z"/>
                    <w:rFonts w:eastAsia="Times New Roman"/>
                    <w:color w:val="000000"/>
                    <w:sz w:val="20"/>
                    <w:lang w:eastAsia="zh-CN"/>
                  </w:rPr>
                </w:rPrChange>
              </w:rPr>
            </w:pPr>
            <w:del w:id="27550" w:author="Xiaozhong Xu" w:date="2019-01-10T09:24:00Z">
              <w:r w:rsidRPr="00AD6D12" w:rsidDel="00F278FB">
                <w:rPr>
                  <w:rPrChange w:id="27551" w:author="Xiaozhong Xu" w:date="2019-01-10T09:28:00Z">
                    <w:rPr>
                      <w:rFonts w:eastAsia="Times New Roman"/>
                      <w:color w:val="000000"/>
                      <w:sz w:val="20"/>
                      <w:lang w:eastAsia="zh-CN"/>
                    </w:rPr>
                  </w:rPrChange>
                </w:rPr>
                <w:delText>0.01%</w:delText>
              </w:r>
            </w:del>
          </w:p>
        </w:tc>
        <w:tc>
          <w:tcPr>
            <w:tcW w:w="990" w:type="dxa"/>
            <w:tcBorders>
              <w:top w:val="nil"/>
              <w:left w:val="nil"/>
              <w:bottom w:val="single" w:sz="4" w:space="0" w:color="auto"/>
              <w:right w:val="single" w:sz="4" w:space="0" w:color="auto"/>
            </w:tcBorders>
            <w:shd w:val="clear" w:color="auto" w:fill="auto"/>
            <w:noWrap/>
            <w:vAlign w:val="bottom"/>
            <w:hideMark/>
            <w:tcPrChange w:id="27552"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36F6A737" w14:textId="34B2E3D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53" w:author="Xiaozhong Xu" w:date="2019-01-10T09:24:00Z"/>
                <w:rPrChange w:id="27554" w:author="Xiaozhong Xu" w:date="2019-01-10T09:28:00Z">
                  <w:rPr>
                    <w:del w:id="27555" w:author="Xiaozhong Xu" w:date="2019-01-10T09:24:00Z"/>
                    <w:rFonts w:eastAsia="Times New Roman"/>
                    <w:color w:val="000000"/>
                    <w:sz w:val="20"/>
                    <w:lang w:eastAsia="zh-CN"/>
                  </w:rPr>
                </w:rPrChange>
              </w:rPr>
            </w:pPr>
            <w:del w:id="27556" w:author="Xiaozhong Xu" w:date="2019-01-10T09:24:00Z">
              <w:r w:rsidRPr="00AD6D12" w:rsidDel="00F278FB">
                <w:rPr>
                  <w:rPrChange w:id="27557"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27558"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F79AC7E" w14:textId="04A4048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59" w:author="Xiaozhong Xu" w:date="2019-01-10T09:24:00Z"/>
                <w:rPrChange w:id="27560" w:author="Xiaozhong Xu" w:date="2019-01-10T09:28:00Z">
                  <w:rPr>
                    <w:del w:id="27561" w:author="Xiaozhong Xu" w:date="2019-01-10T09:24:00Z"/>
                    <w:rFonts w:eastAsia="Times New Roman"/>
                    <w:color w:val="000000"/>
                    <w:sz w:val="20"/>
                    <w:lang w:eastAsia="zh-CN"/>
                  </w:rPr>
                </w:rPrChange>
              </w:rPr>
            </w:pPr>
            <w:del w:id="27562" w:author="Xiaozhong Xu" w:date="2019-01-10T09:24:00Z">
              <w:r w:rsidRPr="00AD6D12" w:rsidDel="00F278FB">
                <w:rPr>
                  <w:rPrChange w:id="27563" w:author="Xiaozhong Xu" w:date="2019-01-10T09:28:00Z">
                    <w:rPr>
                      <w:rFonts w:eastAsia="Times New Roman"/>
                      <w:color w:val="000000"/>
                      <w:sz w:val="20"/>
                      <w:lang w:eastAsia="zh-CN"/>
                    </w:rPr>
                  </w:rPrChange>
                </w:rPr>
                <w:delText>101%</w:delText>
              </w:r>
            </w:del>
          </w:p>
        </w:tc>
      </w:tr>
      <w:tr w:rsidR="00253AF3" w:rsidRPr="00253AF3" w:rsidDel="00F278FB" w14:paraId="5AD7EFC9" w14:textId="6CA374C6" w:rsidTr="00F278FB">
        <w:trPr>
          <w:trHeight w:val="292"/>
          <w:del w:id="27564" w:author="Xiaozhong Xu" w:date="2019-01-10T09:24:00Z"/>
          <w:trPrChange w:id="27565" w:author="Xiaozhong Xu" w:date="2019-01-10T09:11:00Z">
            <w:trPr>
              <w:trHeight w:val="292"/>
            </w:trPr>
          </w:trPrChange>
        </w:trPr>
        <w:tc>
          <w:tcPr>
            <w:tcW w:w="996" w:type="dxa"/>
            <w:vMerge/>
            <w:tcBorders>
              <w:top w:val="single" w:sz="12" w:space="0" w:color="auto"/>
              <w:left w:val="single" w:sz="8" w:space="0" w:color="auto"/>
              <w:bottom w:val="nil"/>
              <w:right w:val="single" w:sz="8" w:space="0" w:color="auto"/>
            </w:tcBorders>
            <w:vAlign w:val="center"/>
            <w:hideMark/>
            <w:tcPrChange w:id="27566" w:author="Xiaozhong Xu" w:date="2019-01-10T09:11:00Z">
              <w:tcPr>
                <w:tcW w:w="1000" w:type="dxa"/>
                <w:gridSpan w:val="2"/>
                <w:vMerge/>
                <w:tcBorders>
                  <w:top w:val="single" w:sz="12" w:space="0" w:color="auto"/>
                  <w:left w:val="single" w:sz="8" w:space="0" w:color="auto"/>
                  <w:bottom w:val="nil"/>
                  <w:right w:val="single" w:sz="8" w:space="0" w:color="auto"/>
                </w:tcBorders>
                <w:vAlign w:val="center"/>
                <w:hideMark/>
              </w:tcPr>
            </w:tcPrChange>
          </w:tcPr>
          <w:p w14:paraId="17FA4A57" w14:textId="24EF361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567" w:author="Xiaozhong Xu" w:date="2019-01-10T09:24:00Z"/>
                <w:rPrChange w:id="27568" w:author="Xiaozhong Xu" w:date="2019-01-10T09:28:00Z">
                  <w:rPr>
                    <w:del w:id="27569"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7570" w:author="Xiaozhong Xu" w:date="2019-01-10T09:11:00Z">
              <w:tcPr>
                <w:tcW w:w="1160" w:type="dxa"/>
                <w:gridSpan w:val="2"/>
                <w:tcBorders>
                  <w:top w:val="nil"/>
                  <w:left w:val="nil"/>
                  <w:bottom w:val="nil"/>
                  <w:right w:val="nil"/>
                </w:tcBorders>
                <w:shd w:val="clear" w:color="auto" w:fill="auto"/>
                <w:vAlign w:val="center"/>
                <w:hideMark/>
              </w:tcPr>
            </w:tcPrChange>
          </w:tcPr>
          <w:p w14:paraId="7802BD46" w14:textId="668C157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571" w:author="Xiaozhong Xu" w:date="2019-01-10T09:24:00Z"/>
                <w:rPrChange w:id="27572" w:author="Xiaozhong Xu" w:date="2019-01-10T09:28:00Z">
                  <w:rPr>
                    <w:del w:id="27573" w:author="Xiaozhong Xu" w:date="2019-01-10T09:24:00Z"/>
                    <w:rFonts w:eastAsia="Times New Roman"/>
                    <w:color w:val="000000"/>
                    <w:szCs w:val="22"/>
                    <w:lang w:eastAsia="zh-CN"/>
                  </w:rPr>
                </w:rPrChange>
              </w:rPr>
            </w:pPr>
            <w:del w:id="27574" w:author="Xiaozhong Xu" w:date="2019-01-10T09:24:00Z">
              <w:r w:rsidRPr="00AD6D12" w:rsidDel="00F278FB">
                <w:rPr>
                  <w:rPrChange w:id="27575" w:author="Xiaozhong Xu" w:date="2019-01-10T09:28:00Z">
                    <w:rPr>
                      <w:rFonts w:eastAsia="Times New Roman"/>
                      <w:color w:val="000000"/>
                      <w:szCs w:val="22"/>
                      <w:lang w:eastAsia="zh-CN"/>
                    </w:rPr>
                  </w:rPrChange>
                </w:rPr>
                <w:delText>CE8.2.2</w:delText>
              </w:r>
            </w:del>
          </w:p>
        </w:tc>
        <w:tc>
          <w:tcPr>
            <w:tcW w:w="4230" w:type="dxa"/>
            <w:tcBorders>
              <w:top w:val="nil"/>
              <w:left w:val="single" w:sz="12" w:space="0" w:color="auto"/>
              <w:bottom w:val="single" w:sz="4" w:space="0" w:color="auto"/>
              <w:right w:val="nil"/>
            </w:tcBorders>
            <w:shd w:val="clear" w:color="auto" w:fill="auto"/>
            <w:vAlign w:val="center"/>
            <w:hideMark/>
            <w:tcPrChange w:id="27576"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C24262F" w14:textId="2885574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577" w:author="Xiaozhong Xu" w:date="2019-01-10T09:24:00Z"/>
                <w:rPrChange w:id="27578" w:author="Xiaozhong Xu" w:date="2019-01-10T09:28:00Z">
                  <w:rPr>
                    <w:del w:id="27579" w:author="Xiaozhong Xu" w:date="2019-01-10T09:24:00Z"/>
                    <w:rFonts w:eastAsia="Times New Roman"/>
                    <w:color w:val="000000"/>
                    <w:sz w:val="20"/>
                    <w:lang w:eastAsia="zh-CN"/>
                  </w:rPr>
                </w:rPrChange>
              </w:rPr>
            </w:pPr>
            <w:del w:id="27580" w:author="Xiaozhong Xu" w:date="2019-01-10T09:24:00Z">
              <w:r w:rsidRPr="00AD6D12" w:rsidDel="00F278FB">
                <w:rPr>
                  <w:rPrChange w:id="27581"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582"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1D9A760" w14:textId="21297FD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83" w:author="Xiaozhong Xu" w:date="2019-01-10T09:24:00Z"/>
                <w:rPrChange w:id="27584" w:author="Xiaozhong Xu" w:date="2019-01-10T09:28:00Z">
                  <w:rPr>
                    <w:del w:id="27585" w:author="Xiaozhong Xu" w:date="2019-01-10T09:24:00Z"/>
                    <w:rFonts w:eastAsia="Times New Roman"/>
                    <w:color w:val="000000"/>
                    <w:sz w:val="20"/>
                    <w:lang w:eastAsia="zh-CN"/>
                  </w:rPr>
                </w:rPrChange>
              </w:rPr>
            </w:pPr>
            <w:del w:id="27586" w:author="Xiaozhong Xu" w:date="2019-01-10T09:24:00Z">
              <w:r w:rsidRPr="00AD6D12" w:rsidDel="00F278FB">
                <w:rPr>
                  <w:rPrChange w:id="27587" w:author="Xiaozhong Xu" w:date="2019-01-10T09:28:00Z">
                    <w:rPr>
                      <w:rFonts w:eastAsia="Times New Roman"/>
                      <w:color w:val="000000"/>
                      <w:sz w:val="20"/>
                      <w:lang w:eastAsia="zh-CN"/>
                    </w:rPr>
                  </w:rPrChange>
                </w:rPr>
                <w:delText>0.08%</w:delText>
              </w:r>
            </w:del>
          </w:p>
        </w:tc>
        <w:tc>
          <w:tcPr>
            <w:tcW w:w="833" w:type="dxa"/>
            <w:tcBorders>
              <w:top w:val="nil"/>
              <w:left w:val="nil"/>
              <w:bottom w:val="single" w:sz="4" w:space="0" w:color="auto"/>
              <w:right w:val="single" w:sz="4" w:space="0" w:color="auto"/>
            </w:tcBorders>
            <w:shd w:val="clear" w:color="auto" w:fill="auto"/>
            <w:noWrap/>
            <w:vAlign w:val="bottom"/>
            <w:hideMark/>
            <w:tcPrChange w:id="27588"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5F6E09A" w14:textId="012FC54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89" w:author="Xiaozhong Xu" w:date="2019-01-10T09:24:00Z"/>
                <w:rPrChange w:id="27590" w:author="Xiaozhong Xu" w:date="2019-01-10T09:28:00Z">
                  <w:rPr>
                    <w:del w:id="27591" w:author="Xiaozhong Xu" w:date="2019-01-10T09:24:00Z"/>
                    <w:rFonts w:eastAsia="Times New Roman"/>
                    <w:color w:val="000000"/>
                    <w:sz w:val="20"/>
                    <w:lang w:eastAsia="zh-CN"/>
                  </w:rPr>
                </w:rPrChange>
              </w:rPr>
            </w:pPr>
            <w:del w:id="27592" w:author="Xiaozhong Xu" w:date="2019-01-10T09:24:00Z">
              <w:r w:rsidRPr="00AD6D12" w:rsidDel="00F278FB">
                <w:rPr>
                  <w:rPrChange w:id="27593" w:author="Xiaozhong Xu" w:date="2019-01-10T09:28:00Z">
                    <w:rPr>
                      <w:rFonts w:eastAsia="Times New Roman"/>
                      <w:color w:val="000000"/>
                      <w:sz w:val="20"/>
                      <w:lang w:eastAsia="zh-CN"/>
                    </w:rPr>
                  </w:rPrChange>
                </w:rPr>
                <w:delText>0.09%</w:delText>
              </w:r>
            </w:del>
          </w:p>
        </w:tc>
        <w:tc>
          <w:tcPr>
            <w:tcW w:w="900" w:type="dxa"/>
            <w:tcBorders>
              <w:top w:val="nil"/>
              <w:left w:val="nil"/>
              <w:bottom w:val="single" w:sz="4" w:space="0" w:color="auto"/>
              <w:right w:val="single" w:sz="4" w:space="0" w:color="auto"/>
            </w:tcBorders>
            <w:shd w:val="clear" w:color="auto" w:fill="auto"/>
            <w:noWrap/>
            <w:vAlign w:val="bottom"/>
            <w:hideMark/>
            <w:tcPrChange w:id="27594"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6B131570" w14:textId="3FB97BF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595" w:author="Xiaozhong Xu" w:date="2019-01-10T09:24:00Z"/>
                <w:rPrChange w:id="27596" w:author="Xiaozhong Xu" w:date="2019-01-10T09:28:00Z">
                  <w:rPr>
                    <w:del w:id="27597" w:author="Xiaozhong Xu" w:date="2019-01-10T09:24:00Z"/>
                    <w:rFonts w:eastAsia="Times New Roman"/>
                    <w:color w:val="000000"/>
                    <w:sz w:val="20"/>
                    <w:lang w:eastAsia="zh-CN"/>
                  </w:rPr>
                </w:rPrChange>
              </w:rPr>
            </w:pPr>
            <w:del w:id="27598" w:author="Xiaozhong Xu" w:date="2019-01-10T09:24:00Z">
              <w:r w:rsidRPr="00AD6D12" w:rsidDel="00F278FB">
                <w:rPr>
                  <w:rPrChange w:id="27599" w:author="Xiaozhong Xu" w:date="2019-01-10T09:28:00Z">
                    <w:rPr>
                      <w:rFonts w:eastAsia="Times New Roman"/>
                      <w:color w:val="000000"/>
                      <w:sz w:val="20"/>
                      <w:lang w:eastAsia="zh-CN"/>
                    </w:rPr>
                  </w:rPrChange>
                </w:rPr>
                <w:delText>0.11%</w:delText>
              </w:r>
            </w:del>
          </w:p>
        </w:tc>
        <w:tc>
          <w:tcPr>
            <w:tcW w:w="990" w:type="dxa"/>
            <w:tcBorders>
              <w:top w:val="nil"/>
              <w:left w:val="nil"/>
              <w:bottom w:val="single" w:sz="4" w:space="0" w:color="auto"/>
              <w:right w:val="single" w:sz="4" w:space="0" w:color="auto"/>
            </w:tcBorders>
            <w:shd w:val="clear" w:color="auto" w:fill="auto"/>
            <w:noWrap/>
            <w:vAlign w:val="bottom"/>
            <w:hideMark/>
            <w:tcPrChange w:id="27600"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562A4AF2" w14:textId="088F925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01" w:author="Xiaozhong Xu" w:date="2019-01-10T09:24:00Z"/>
                <w:rPrChange w:id="27602" w:author="Xiaozhong Xu" w:date="2019-01-10T09:28:00Z">
                  <w:rPr>
                    <w:del w:id="27603" w:author="Xiaozhong Xu" w:date="2019-01-10T09:24:00Z"/>
                    <w:rFonts w:eastAsia="Times New Roman"/>
                    <w:color w:val="000000"/>
                    <w:sz w:val="20"/>
                    <w:lang w:eastAsia="zh-CN"/>
                  </w:rPr>
                </w:rPrChange>
              </w:rPr>
            </w:pPr>
            <w:del w:id="27604" w:author="Xiaozhong Xu" w:date="2019-01-10T09:24:00Z">
              <w:r w:rsidRPr="00AD6D12" w:rsidDel="00F278FB">
                <w:rPr>
                  <w:rPrChange w:id="27605"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27606"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F89F710" w14:textId="64780D4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07" w:author="Xiaozhong Xu" w:date="2019-01-10T09:24:00Z"/>
                <w:rPrChange w:id="27608" w:author="Xiaozhong Xu" w:date="2019-01-10T09:28:00Z">
                  <w:rPr>
                    <w:del w:id="27609" w:author="Xiaozhong Xu" w:date="2019-01-10T09:24:00Z"/>
                    <w:rFonts w:eastAsia="Times New Roman"/>
                    <w:color w:val="000000"/>
                    <w:sz w:val="20"/>
                    <w:lang w:eastAsia="zh-CN"/>
                  </w:rPr>
                </w:rPrChange>
              </w:rPr>
            </w:pPr>
            <w:del w:id="27610" w:author="Xiaozhong Xu" w:date="2019-01-10T09:24:00Z">
              <w:r w:rsidRPr="00AD6D12" w:rsidDel="00F278FB">
                <w:rPr>
                  <w:rPrChange w:id="27611" w:author="Xiaozhong Xu" w:date="2019-01-10T09:28:00Z">
                    <w:rPr>
                      <w:rFonts w:eastAsia="Times New Roman"/>
                      <w:color w:val="000000"/>
                      <w:sz w:val="20"/>
                      <w:lang w:eastAsia="zh-CN"/>
                    </w:rPr>
                  </w:rPrChange>
                </w:rPr>
                <w:delText>103%</w:delText>
              </w:r>
            </w:del>
          </w:p>
        </w:tc>
      </w:tr>
      <w:tr w:rsidR="00253AF3" w:rsidRPr="00253AF3" w:rsidDel="00F278FB" w14:paraId="30BB5231" w14:textId="595CB32F" w:rsidTr="00F278FB">
        <w:trPr>
          <w:trHeight w:val="292"/>
          <w:del w:id="27612" w:author="Xiaozhong Xu" w:date="2019-01-10T09:24:00Z"/>
          <w:trPrChange w:id="27613" w:author="Xiaozhong Xu" w:date="2019-01-10T09:11:00Z">
            <w:trPr>
              <w:trHeight w:val="292"/>
            </w:trPr>
          </w:trPrChange>
        </w:trPr>
        <w:tc>
          <w:tcPr>
            <w:tcW w:w="996" w:type="dxa"/>
            <w:vMerge/>
            <w:tcBorders>
              <w:top w:val="single" w:sz="12" w:space="0" w:color="auto"/>
              <w:left w:val="single" w:sz="8" w:space="0" w:color="auto"/>
              <w:bottom w:val="nil"/>
              <w:right w:val="single" w:sz="8" w:space="0" w:color="auto"/>
            </w:tcBorders>
            <w:vAlign w:val="center"/>
            <w:hideMark/>
            <w:tcPrChange w:id="27614" w:author="Xiaozhong Xu" w:date="2019-01-10T09:11:00Z">
              <w:tcPr>
                <w:tcW w:w="1000" w:type="dxa"/>
                <w:gridSpan w:val="2"/>
                <w:vMerge/>
                <w:tcBorders>
                  <w:top w:val="single" w:sz="12" w:space="0" w:color="auto"/>
                  <w:left w:val="single" w:sz="8" w:space="0" w:color="auto"/>
                  <w:bottom w:val="nil"/>
                  <w:right w:val="single" w:sz="8" w:space="0" w:color="auto"/>
                </w:tcBorders>
                <w:vAlign w:val="center"/>
                <w:hideMark/>
              </w:tcPr>
            </w:tcPrChange>
          </w:tcPr>
          <w:p w14:paraId="2916DD18" w14:textId="55C3D16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615" w:author="Xiaozhong Xu" w:date="2019-01-10T09:24:00Z"/>
                <w:rPrChange w:id="27616" w:author="Xiaozhong Xu" w:date="2019-01-10T09:28:00Z">
                  <w:rPr>
                    <w:del w:id="27617"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7618" w:author="Xiaozhong Xu" w:date="2019-01-10T09:11:00Z">
              <w:tcPr>
                <w:tcW w:w="1160" w:type="dxa"/>
                <w:gridSpan w:val="2"/>
                <w:tcBorders>
                  <w:top w:val="nil"/>
                  <w:left w:val="nil"/>
                  <w:bottom w:val="nil"/>
                  <w:right w:val="nil"/>
                </w:tcBorders>
                <w:shd w:val="clear" w:color="auto" w:fill="auto"/>
                <w:vAlign w:val="center"/>
                <w:hideMark/>
              </w:tcPr>
            </w:tcPrChange>
          </w:tcPr>
          <w:p w14:paraId="6D2CAAD9" w14:textId="034719B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619" w:author="Xiaozhong Xu" w:date="2019-01-10T09:24:00Z"/>
                <w:rPrChange w:id="27620" w:author="Xiaozhong Xu" w:date="2019-01-10T09:28:00Z">
                  <w:rPr>
                    <w:del w:id="27621" w:author="Xiaozhong Xu" w:date="2019-01-10T09:24:00Z"/>
                    <w:rFonts w:eastAsia="Times New Roman"/>
                    <w:color w:val="000000"/>
                    <w:szCs w:val="22"/>
                    <w:lang w:eastAsia="zh-CN"/>
                  </w:rPr>
                </w:rPrChange>
              </w:rPr>
            </w:pPr>
            <w:del w:id="27622" w:author="Xiaozhong Xu" w:date="2019-01-10T09:24:00Z">
              <w:r w:rsidRPr="00AD6D12" w:rsidDel="00F278FB">
                <w:rPr>
                  <w:rPrChange w:id="27623" w:author="Xiaozhong Xu" w:date="2019-01-10T09:28:00Z">
                    <w:rPr>
                      <w:rFonts w:eastAsia="Times New Roman"/>
                      <w:color w:val="000000"/>
                      <w:szCs w:val="22"/>
                      <w:lang w:eastAsia="zh-CN"/>
                    </w:rPr>
                  </w:rPrChange>
                </w:rPr>
                <w:delText>CE8.2.3</w:delText>
              </w:r>
            </w:del>
          </w:p>
        </w:tc>
        <w:tc>
          <w:tcPr>
            <w:tcW w:w="4230" w:type="dxa"/>
            <w:tcBorders>
              <w:top w:val="nil"/>
              <w:left w:val="single" w:sz="12" w:space="0" w:color="auto"/>
              <w:bottom w:val="single" w:sz="4" w:space="0" w:color="auto"/>
              <w:right w:val="nil"/>
            </w:tcBorders>
            <w:shd w:val="clear" w:color="auto" w:fill="auto"/>
            <w:vAlign w:val="center"/>
            <w:hideMark/>
            <w:tcPrChange w:id="27624"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65A32B75" w14:textId="23DD35B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625" w:author="Xiaozhong Xu" w:date="2019-01-10T09:24:00Z"/>
                <w:rPrChange w:id="27626" w:author="Xiaozhong Xu" w:date="2019-01-10T09:28:00Z">
                  <w:rPr>
                    <w:del w:id="27627" w:author="Xiaozhong Xu" w:date="2019-01-10T09:24:00Z"/>
                    <w:rFonts w:eastAsia="Times New Roman"/>
                    <w:color w:val="000000"/>
                    <w:sz w:val="20"/>
                    <w:lang w:eastAsia="zh-CN"/>
                  </w:rPr>
                </w:rPrChange>
              </w:rPr>
            </w:pPr>
            <w:del w:id="27628" w:author="Xiaozhong Xu" w:date="2019-01-10T09:24:00Z">
              <w:r w:rsidRPr="00AD6D12" w:rsidDel="00F278FB">
                <w:rPr>
                  <w:rPrChange w:id="27629"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630"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FC7259C" w14:textId="0E8B367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31" w:author="Xiaozhong Xu" w:date="2019-01-10T09:24:00Z"/>
                <w:rPrChange w:id="27632" w:author="Xiaozhong Xu" w:date="2019-01-10T09:28:00Z">
                  <w:rPr>
                    <w:del w:id="27633" w:author="Xiaozhong Xu" w:date="2019-01-10T09:24:00Z"/>
                    <w:rFonts w:eastAsia="Times New Roman"/>
                    <w:color w:val="000000"/>
                    <w:sz w:val="20"/>
                    <w:lang w:eastAsia="zh-CN"/>
                  </w:rPr>
                </w:rPrChange>
              </w:rPr>
            </w:pPr>
            <w:del w:id="27634" w:author="Xiaozhong Xu" w:date="2019-01-10T09:24:00Z">
              <w:r w:rsidRPr="00AD6D12" w:rsidDel="00F278FB">
                <w:rPr>
                  <w:rPrChange w:id="27635" w:author="Xiaozhong Xu" w:date="2019-01-10T09:28:00Z">
                    <w:rPr>
                      <w:rFonts w:eastAsia="Times New Roman"/>
                      <w:color w:val="000000"/>
                      <w:sz w:val="20"/>
                      <w:lang w:eastAsia="zh-CN"/>
                    </w:rPr>
                  </w:rPrChange>
                </w:rPr>
                <w:delText>0.08%</w:delText>
              </w:r>
            </w:del>
          </w:p>
        </w:tc>
        <w:tc>
          <w:tcPr>
            <w:tcW w:w="833" w:type="dxa"/>
            <w:tcBorders>
              <w:top w:val="nil"/>
              <w:left w:val="nil"/>
              <w:bottom w:val="single" w:sz="4" w:space="0" w:color="auto"/>
              <w:right w:val="single" w:sz="4" w:space="0" w:color="auto"/>
            </w:tcBorders>
            <w:shd w:val="clear" w:color="auto" w:fill="auto"/>
            <w:noWrap/>
            <w:vAlign w:val="bottom"/>
            <w:hideMark/>
            <w:tcPrChange w:id="27636"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5FAA00C" w14:textId="2251AA7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37" w:author="Xiaozhong Xu" w:date="2019-01-10T09:24:00Z"/>
                <w:rPrChange w:id="27638" w:author="Xiaozhong Xu" w:date="2019-01-10T09:28:00Z">
                  <w:rPr>
                    <w:del w:id="27639" w:author="Xiaozhong Xu" w:date="2019-01-10T09:24:00Z"/>
                    <w:rFonts w:eastAsia="Times New Roman"/>
                    <w:color w:val="000000"/>
                    <w:sz w:val="20"/>
                    <w:lang w:eastAsia="zh-CN"/>
                  </w:rPr>
                </w:rPrChange>
              </w:rPr>
            </w:pPr>
            <w:del w:id="27640" w:author="Xiaozhong Xu" w:date="2019-01-10T09:24:00Z">
              <w:r w:rsidRPr="00AD6D12" w:rsidDel="00F278FB">
                <w:rPr>
                  <w:rPrChange w:id="27641" w:author="Xiaozhong Xu" w:date="2019-01-10T09:28:00Z">
                    <w:rPr>
                      <w:rFonts w:eastAsia="Times New Roman"/>
                      <w:color w:val="000000"/>
                      <w:sz w:val="20"/>
                      <w:lang w:eastAsia="zh-CN"/>
                    </w:rPr>
                  </w:rPrChange>
                </w:rPr>
                <w:delText>0.10%</w:delText>
              </w:r>
            </w:del>
          </w:p>
        </w:tc>
        <w:tc>
          <w:tcPr>
            <w:tcW w:w="900" w:type="dxa"/>
            <w:tcBorders>
              <w:top w:val="nil"/>
              <w:left w:val="nil"/>
              <w:bottom w:val="single" w:sz="4" w:space="0" w:color="auto"/>
              <w:right w:val="single" w:sz="4" w:space="0" w:color="auto"/>
            </w:tcBorders>
            <w:shd w:val="clear" w:color="auto" w:fill="auto"/>
            <w:noWrap/>
            <w:vAlign w:val="bottom"/>
            <w:hideMark/>
            <w:tcPrChange w:id="27642"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0ADAC60D" w14:textId="3B0B645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43" w:author="Xiaozhong Xu" w:date="2019-01-10T09:24:00Z"/>
                <w:rPrChange w:id="27644" w:author="Xiaozhong Xu" w:date="2019-01-10T09:28:00Z">
                  <w:rPr>
                    <w:del w:id="27645" w:author="Xiaozhong Xu" w:date="2019-01-10T09:24:00Z"/>
                    <w:rFonts w:eastAsia="Times New Roman"/>
                    <w:color w:val="000000"/>
                    <w:sz w:val="20"/>
                    <w:lang w:eastAsia="zh-CN"/>
                  </w:rPr>
                </w:rPrChange>
              </w:rPr>
            </w:pPr>
            <w:del w:id="27646" w:author="Xiaozhong Xu" w:date="2019-01-10T09:24:00Z">
              <w:r w:rsidRPr="00AD6D12" w:rsidDel="00F278FB">
                <w:rPr>
                  <w:rPrChange w:id="27647" w:author="Xiaozhong Xu" w:date="2019-01-10T09:28:00Z">
                    <w:rPr>
                      <w:rFonts w:eastAsia="Times New Roman"/>
                      <w:color w:val="000000"/>
                      <w:sz w:val="20"/>
                      <w:lang w:eastAsia="zh-CN"/>
                    </w:rPr>
                  </w:rPrChange>
                </w:rPr>
                <w:delText>0.07%</w:delText>
              </w:r>
            </w:del>
          </w:p>
        </w:tc>
        <w:tc>
          <w:tcPr>
            <w:tcW w:w="990" w:type="dxa"/>
            <w:tcBorders>
              <w:top w:val="nil"/>
              <w:left w:val="nil"/>
              <w:bottom w:val="single" w:sz="4" w:space="0" w:color="auto"/>
              <w:right w:val="single" w:sz="4" w:space="0" w:color="auto"/>
            </w:tcBorders>
            <w:shd w:val="clear" w:color="auto" w:fill="auto"/>
            <w:noWrap/>
            <w:vAlign w:val="bottom"/>
            <w:hideMark/>
            <w:tcPrChange w:id="27648"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05ECA476" w14:textId="52F3615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49" w:author="Xiaozhong Xu" w:date="2019-01-10T09:24:00Z"/>
                <w:rPrChange w:id="27650" w:author="Xiaozhong Xu" w:date="2019-01-10T09:28:00Z">
                  <w:rPr>
                    <w:del w:id="27651" w:author="Xiaozhong Xu" w:date="2019-01-10T09:24:00Z"/>
                    <w:rFonts w:eastAsia="Times New Roman"/>
                    <w:color w:val="000000"/>
                    <w:sz w:val="20"/>
                    <w:lang w:eastAsia="zh-CN"/>
                  </w:rPr>
                </w:rPrChange>
              </w:rPr>
            </w:pPr>
            <w:del w:id="27652" w:author="Xiaozhong Xu" w:date="2019-01-10T09:24:00Z">
              <w:r w:rsidRPr="00AD6D12" w:rsidDel="00F278FB">
                <w:rPr>
                  <w:rPrChange w:id="27653"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7654"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26DFE22" w14:textId="6445806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55" w:author="Xiaozhong Xu" w:date="2019-01-10T09:24:00Z"/>
                <w:rPrChange w:id="27656" w:author="Xiaozhong Xu" w:date="2019-01-10T09:28:00Z">
                  <w:rPr>
                    <w:del w:id="27657" w:author="Xiaozhong Xu" w:date="2019-01-10T09:24:00Z"/>
                    <w:rFonts w:eastAsia="Times New Roman"/>
                    <w:color w:val="000000"/>
                    <w:sz w:val="20"/>
                    <w:lang w:eastAsia="zh-CN"/>
                  </w:rPr>
                </w:rPrChange>
              </w:rPr>
            </w:pPr>
            <w:del w:id="27658" w:author="Xiaozhong Xu" w:date="2019-01-10T09:24:00Z">
              <w:r w:rsidRPr="00AD6D12" w:rsidDel="00F278FB">
                <w:rPr>
                  <w:rPrChange w:id="27659" w:author="Xiaozhong Xu" w:date="2019-01-10T09:28:00Z">
                    <w:rPr>
                      <w:rFonts w:eastAsia="Times New Roman"/>
                      <w:color w:val="000000"/>
                      <w:sz w:val="20"/>
                      <w:lang w:eastAsia="zh-CN"/>
                    </w:rPr>
                  </w:rPrChange>
                </w:rPr>
                <w:delText>101%</w:delText>
              </w:r>
            </w:del>
          </w:p>
        </w:tc>
      </w:tr>
      <w:tr w:rsidR="00253AF3" w:rsidRPr="00253AF3" w:rsidDel="00F278FB" w14:paraId="38FB55C6" w14:textId="6B442ABC" w:rsidTr="00F278FB">
        <w:trPr>
          <w:trHeight w:val="292"/>
          <w:del w:id="27660" w:author="Xiaozhong Xu" w:date="2019-01-10T09:24:00Z"/>
          <w:trPrChange w:id="27661" w:author="Xiaozhong Xu" w:date="2019-01-10T09:11:00Z">
            <w:trPr>
              <w:trHeight w:val="292"/>
            </w:trPr>
          </w:trPrChange>
        </w:trPr>
        <w:tc>
          <w:tcPr>
            <w:tcW w:w="996" w:type="dxa"/>
            <w:vMerge/>
            <w:tcBorders>
              <w:top w:val="single" w:sz="12" w:space="0" w:color="auto"/>
              <w:left w:val="single" w:sz="8" w:space="0" w:color="auto"/>
              <w:bottom w:val="nil"/>
              <w:right w:val="single" w:sz="8" w:space="0" w:color="auto"/>
            </w:tcBorders>
            <w:vAlign w:val="center"/>
            <w:hideMark/>
            <w:tcPrChange w:id="27662" w:author="Xiaozhong Xu" w:date="2019-01-10T09:11:00Z">
              <w:tcPr>
                <w:tcW w:w="1000" w:type="dxa"/>
                <w:gridSpan w:val="2"/>
                <w:vMerge/>
                <w:tcBorders>
                  <w:top w:val="single" w:sz="12" w:space="0" w:color="auto"/>
                  <w:left w:val="single" w:sz="8" w:space="0" w:color="auto"/>
                  <w:bottom w:val="nil"/>
                  <w:right w:val="single" w:sz="8" w:space="0" w:color="auto"/>
                </w:tcBorders>
                <w:vAlign w:val="center"/>
                <w:hideMark/>
              </w:tcPr>
            </w:tcPrChange>
          </w:tcPr>
          <w:p w14:paraId="1D4CF499" w14:textId="5452E6E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663" w:author="Xiaozhong Xu" w:date="2019-01-10T09:24:00Z"/>
                <w:rPrChange w:id="27664" w:author="Xiaozhong Xu" w:date="2019-01-10T09:28:00Z">
                  <w:rPr>
                    <w:del w:id="27665"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7666" w:author="Xiaozhong Xu" w:date="2019-01-10T09:11:00Z">
              <w:tcPr>
                <w:tcW w:w="1160" w:type="dxa"/>
                <w:gridSpan w:val="2"/>
                <w:tcBorders>
                  <w:top w:val="nil"/>
                  <w:left w:val="nil"/>
                  <w:bottom w:val="nil"/>
                  <w:right w:val="nil"/>
                </w:tcBorders>
                <w:shd w:val="clear" w:color="auto" w:fill="auto"/>
                <w:vAlign w:val="center"/>
                <w:hideMark/>
              </w:tcPr>
            </w:tcPrChange>
          </w:tcPr>
          <w:p w14:paraId="2C506068" w14:textId="7C43D2E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667" w:author="Xiaozhong Xu" w:date="2019-01-10T09:24:00Z"/>
                <w:rPrChange w:id="27668" w:author="Xiaozhong Xu" w:date="2019-01-10T09:28:00Z">
                  <w:rPr>
                    <w:del w:id="27669" w:author="Xiaozhong Xu" w:date="2019-01-10T09:24:00Z"/>
                    <w:rFonts w:eastAsia="Times New Roman"/>
                    <w:color w:val="000000"/>
                    <w:szCs w:val="22"/>
                    <w:lang w:eastAsia="zh-CN"/>
                  </w:rPr>
                </w:rPrChange>
              </w:rPr>
            </w:pPr>
            <w:del w:id="27670" w:author="Xiaozhong Xu" w:date="2019-01-10T09:24:00Z">
              <w:r w:rsidRPr="00AD6D12" w:rsidDel="00F278FB">
                <w:rPr>
                  <w:rPrChange w:id="27671" w:author="Xiaozhong Xu" w:date="2019-01-10T09:28:00Z">
                    <w:rPr>
                      <w:rFonts w:eastAsia="Times New Roman"/>
                      <w:color w:val="000000"/>
                      <w:szCs w:val="22"/>
                      <w:lang w:eastAsia="zh-CN"/>
                    </w:rPr>
                  </w:rPrChange>
                </w:rPr>
                <w:delText>CE8.2.4</w:delText>
              </w:r>
            </w:del>
          </w:p>
        </w:tc>
        <w:tc>
          <w:tcPr>
            <w:tcW w:w="4230" w:type="dxa"/>
            <w:tcBorders>
              <w:top w:val="nil"/>
              <w:left w:val="single" w:sz="12" w:space="0" w:color="auto"/>
              <w:bottom w:val="single" w:sz="4" w:space="0" w:color="auto"/>
              <w:right w:val="nil"/>
            </w:tcBorders>
            <w:shd w:val="clear" w:color="auto" w:fill="auto"/>
            <w:vAlign w:val="center"/>
            <w:hideMark/>
            <w:tcPrChange w:id="27672"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228F52EB" w14:textId="7B19B11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673" w:author="Xiaozhong Xu" w:date="2019-01-10T09:24:00Z"/>
                <w:rPrChange w:id="27674" w:author="Xiaozhong Xu" w:date="2019-01-10T09:28:00Z">
                  <w:rPr>
                    <w:del w:id="27675" w:author="Xiaozhong Xu" w:date="2019-01-10T09:24:00Z"/>
                    <w:rFonts w:eastAsia="Times New Roman"/>
                    <w:color w:val="000000"/>
                    <w:sz w:val="20"/>
                    <w:lang w:eastAsia="zh-CN"/>
                  </w:rPr>
                </w:rPrChange>
              </w:rPr>
            </w:pPr>
            <w:del w:id="27676" w:author="Xiaozhong Xu" w:date="2019-01-10T09:24:00Z">
              <w:r w:rsidRPr="00AD6D12" w:rsidDel="00F278FB">
                <w:rPr>
                  <w:rPrChange w:id="27677"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678"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F6CD2BE" w14:textId="080451A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79" w:author="Xiaozhong Xu" w:date="2019-01-10T09:24:00Z"/>
                <w:rPrChange w:id="27680" w:author="Xiaozhong Xu" w:date="2019-01-10T09:28:00Z">
                  <w:rPr>
                    <w:del w:id="27681" w:author="Xiaozhong Xu" w:date="2019-01-10T09:24:00Z"/>
                    <w:rFonts w:eastAsia="Times New Roman"/>
                    <w:color w:val="000000"/>
                    <w:sz w:val="20"/>
                    <w:lang w:eastAsia="zh-CN"/>
                  </w:rPr>
                </w:rPrChange>
              </w:rPr>
            </w:pPr>
            <w:del w:id="27682" w:author="Xiaozhong Xu" w:date="2019-01-10T09:24:00Z">
              <w:r w:rsidRPr="00AD6D12" w:rsidDel="00F278FB">
                <w:rPr>
                  <w:rPrChange w:id="27683" w:author="Xiaozhong Xu" w:date="2019-01-10T09:28:00Z">
                    <w:rPr>
                      <w:rFonts w:eastAsia="Times New Roman"/>
                      <w:color w:val="000000"/>
                      <w:sz w:val="20"/>
                      <w:lang w:eastAsia="zh-CN"/>
                    </w:rPr>
                  </w:rPrChange>
                </w:rPr>
                <w:delText>0.06%</w:delText>
              </w:r>
            </w:del>
          </w:p>
        </w:tc>
        <w:tc>
          <w:tcPr>
            <w:tcW w:w="833" w:type="dxa"/>
            <w:tcBorders>
              <w:top w:val="nil"/>
              <w:left w:val="nil"/>
              <w:bottom w:val="single" w:sz="4" w:space="0" w:color="auto"/>
              <w:right w:val="single" w:sz="4" w:space="0" w:color="auto"/>
            </w:tcBorders>
            <w:shd w:val="clear" w:color="auto" w:fill="auto"/>
            <w:noWrap/>
            <w:vAlign w:val="bottom"/>
            <w:hideMark/>
            <w:tcPrChange w:id="27684"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CDDA6E7" w14:textId="6DE9458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85" w:author="Xiaozhong Xu" w:date="2019-01-10T09:24:00Z"/>
                <w:rPrChange w:id="27686" w:author="Xiaozhong Xu" w:date="2019-01-10T09:28:00Z">
                  <w:rPr>
                    <w:del w:id="27687" w:author="Xiaozhong Xu" w:date="2019-01-10T09:24:00Z"/>
                    <w:rFonts w:eastAsia="Times New Roman"/>
                    <w:color w:val="000000"/>
                    <w:sz w:val="20"/>
                    <w:lang w:eastAsia="zh-CN"/>
                  </w:rPr>
                </w:rPrChange>
              </w:rPr>
            </w:pPr>
            <w:del w:id="27688" w:author="Xiaozhong Xu" w:date="2019-01-10T09:24:00Z">
              <w:r w:rsidRPr="00AD6D12" w:rsidDel="00F278FB">
                <w:rPr>
                  <w:rPrChange w:id="27689" w:author="Xiaozhong Xu" w:date="2019-01-10T09:28:00Z">
                    <w:rPr>
                      <w:rFonts w:eastAsia="Times New Roman"/>
                      <w:color w:val="000000"/>
                      <w:sz w:val="20"/>
                      <w:lang w:eastAsia="zh-CN"/>
                    </w:rPr>
                  </w:rPrChange>
                </w:rPr>
                <w:delText>0.07%</w:delText>
              </w:r>
            </w:del>
          </w:p>
        </w:tc>
        <w:tc>
          <w:tcPr>
            <w:tcW w:w="900" w:type="dxa"/>
            <w:tcBorders>
              <w:top w:val="nil"/>
              <w:left w:val="nil"/>
              <w:bottom w:val="single" w:sz="4" w:space="0" w:color="auto"/>
              <w:right w:val="single" w:sz="4" w:space="0" w:color="auto"/>
            </w:tcBorders>
            <w:shd w:val="clear" w:color="auto" w:fill="auto"/>
            <w:noWrap/>
            <w:vAlign w:val="bottom"/>
            <w:hideMark/>
            <w:tcPrChange w:id="27690"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1E58CAB4" w14:textId="3A29A08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91" w:author="Xiaozhong Xu" w:date="2019-01-10T09:24:00Z"/>
                <w:rPrChange w:id="27692" w:author="Xiaozhong Xu" w:date="2019-01-10T09:28:00Z">
                  <w:rPr>
                    <w:del w:id="27693" w:author="Xiaozhong Xu" w:date="2019-01-10T09:24:00Z"/>
                    <w:rFonts w:eastAsia="Times New Roman"/>
                    <w:color w:val="000000"/>
                    <w:sz w:val="20"/>
                    <w:lang w:eastAsia="zh-CN"/>
                  </w:rPr>
                </w:rPrChange>
              </w:rPr>
            </w:pPr>
            <w:del w:id="27694" w:author="Xiaozhong Xu" w:date="2019-01-10T09:24:00Z">
              <w:r w:rsidRPr="00AD6D12" w:rsidDel="00F278FB">
                <w:rPr>
                  <w:rPrChange w:id="27695" w:author="Xiaozhong Xu" w:date="2019-01-10T09:28:00Z">
                    <w:rPr>
                      <w:rFonts w:eastAsia="Times New Roman"/>
                      <w:color w:val="000000"/>
                      <w:sz w:val="20"/>
                      <w:lang w:eastAsia="zh-CN"/>
                    </w:rPr>
                  </w:rPrChange>
                </w:rPr>
                <w:delText>0.05%</w:delText>
              </w:r>
            </w:del>
          </w:p>
        </w:tc>
        <w:tc>
          <w:tcPr>
            <w:tcW w:w="990" w:type="dxa"/>
            <w:tcBorders>
              <w:top w:val="nil"/>
              <w:left w:val="nil"/>
              <w:bottom w:val="single" w:sz="4" w:space="0" w:color="auto"/>
              <w:right w:val="single" w:sz="4" w:space="0" w:color="auto"/>
            </w:tcBorders>
            <w:shd w:val="clear" w:color="auto" w:fill="auto"/>
            <w:noWrap/>
            <w:vAlign w:val="bottom"/>
            <w:hideMark/>
            <w:tcPrChange w:id="27696"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4F652C9D" w14:textId="4F3A4D1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97" w:author="Xiaozhong Xu" w:date="2019-01-10T09:24:00Z"/>
                <w:rPrChange w:id="27698" w:author="Xiaozhong Xu" w:date="2019-01-10T09:28:00Z">
                  <w:rPr>
                    <w:del w:id="27699" w:author="Xiaozhong Xu" w:date="2019-01-10T09:24:00Z"/>
                    <w:rFonts w:eastAsia="Times New Roman"/>
                    <w:color w:val="000000"/>
                    <w:sz w:val="20"/>
                    <w:lang w:eastAsia="zh-CN"/>
                  </w:rPr>
                </w:rPrChange>
              </w:rPr>
            </w:pPr>
            <w:del w:id="27700" w:author="Xiaozhong Xu" w:date="2019-01-10T09:24:00Z">
              <w:r w:rsidRPr="00AD6D12" w:rsidDel="00F278FB">
                <w:rPr>
                  <w:rPrChange w:id="27701"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7702"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776D58FA" w14:textId="3A83BF0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03" w:author="Xiaozhong Xu" w:date="2019-01-10T09:24:00Z"/>
                <w:rPrChange w:id="27704" w:author="Xiaozhong Xu" w:date="2019-01-10T09:28:00Z">
                  <w:rPr>
                    <w:del w:id="27705" w:author="Xiaozhong Xu" w:date="2019-01-10T09:24:00Z"/>
                    <w:rFonts w:eastAsia="Times New Roman"/>
                    <w:color w:val="000000"/>
                    <w:sz w:val="20"/>
                    <w:lang w:eastAsia="zh-CN"/>
                  </w:rPr>
                </w:rPrChange>
              </w:rPr>
            </w:pPr>
            <w:del w:id="27706" w:author="Xiaozhong Xu" w:date="2019-01-10T09:24:00Z">
              <w:r w:rsidRPr="00AD6D12" w:rsidDel="00F278FB">
                <w:rPr>
                  <w:rPrChange w:id="27707" w:author="Xiaozhong Xu" w:date="2019-01-10T09:28:00Z">
                    <w:rPr>
                      <w:rFonts w:eastAsia="Times New Roman"/>
                      <w:color w:val="000000"/>
                      <w:sz w:val="20"/>
                      <w:lang w:eastAsia="zh-CN"/>
                    </w:rPr>
                  </w:rPrChange>
                </w:rPr>
                <w:delText>102%</w:delText>
              </w:r>
            </w:del>
          </w:p>
        </w:tc>
      </w:tr>
      <w:tr w:rsidR="00253AF3" w:rsidRPr="00253AF3" w:rsidDel="00F278FB" w14:paraId="5DA246A7" w14:textId="2F73308A" w:rsidTr="00F278FB">
        <w:trPr>
          <w:trHeight w:val="515"/>
          <w:del w:id="27708" w:author="Xiaozhong Xu" w:date="2019-01-10T09:24:00Z"/>
          <w:trPrChange w:id="27709" w:author="Xiaozhong Xu" w:date="2019-01-10T09:11:00Z">
            <w:trPr>
              <w:trHeight w:val="515"/>
            </w:trPr>
          </w:trPrChange>
        </w:trPr>
        <w:tc>
          <w:tcPr>
            <w:tcW w:w="996" w:type="dxa"/>
            <w:vMerge/>
            <w:tcBorders>
              <w:top w:val="single" w:sz="12" w:space="0" w:color="auto"/>
              <w:left w:val="single" w:sz="8" w:space="0" w:color="auto"/>
              <w:bottom w:val="nil"/>
              <w:right w:val="single" w:sz="8" w:space="0" w:color="auto"/>
            </w:tcBorders>
            <w:vAlign w:val="center"/>
            <w:hideMark/>
            <w:tcPrChange w:id="27710" w:author="Xiaozhong Xu" w:date="2019-01-10T09:11:00Z">
              <w:tcPr>
                <w:tcW w:w="1000" w:type="dxa"/>
                <w:gridSpan w:val="2"/>
                <w:vMerge/>
                <w:tcBorders>
                  <w:top w:val="single" w:sz="12" w:space="0" w:color="auto"/>
                  <w:left w:val="single" w:sz="8" w:space="0" w:color="auto"/>
                  <w:bottom w:val="nil"/>
                  <w:right w:val="single" w:sz="8" w:space="0" w:color="auto"/>
                </w:tcBorders>
                <w:vAlign w:val="center"/>
                <w:hideMark/>
              </w:tcPr>
            </w:tcPrChange>
          </w:tcPr>
          <w:p w14:paraId="1D165696" w14:textId="31285B2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711" w:author="Xiaozhong Xu" w:date="2019-01-10T09:24:00Z"/>
                <w:rPrChange w:id="27712" w:author="Xiaozhong Xu" w:date="2019-01-10T09:28:00Z">
                  <w:rPr>
                    <w:del w:id="27713"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7714" w:author="Xiaozhong Xu" w:date="2019-01-10T09:11:00Z">
              <w:tcPr>
                <w:tcW w:w="1160" w:type="dxa"/>
                <w:gridSpan w:val="2"/>
                <w:tcBorders>
                  <w:top w:val="nil"/>
                  <w:left w:val="nil"/>
                  <w:bottom w:val="nil"/>
                  <w:right w:val="nil"/>
                </w:tcBorders>
                <w:shd w:val="clear" w:color="auto" w:fill="auto"/>
                <w:vAlign w:val="center"/>
                <w:hideMark/>
              </w:tcPr>
            </w:tcPrChange>
          </w:tcPr>
          <w:p w14:paraId="7D04812B" w14:textId="16B3F77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715" w:author="Xiaozhong Xu" w:date="2019-01-10T09:24:00Z"/>
                <w:rPrChange w:id="27716" w:author="Xiaozhong Xu" w:date="2019-01-10T09:28:00Z">
                  <w:rPr>
                    <w:del w:id="27717" w:author="Xiaozhong Xu" w:date="2019-01-10T09:24:00Z"/>
                    <w:rFonts w:eastAsia="Times New Roman"/>
                    <w:color w:val="000000"/>
                    <w:szCs w:val="22"/>
                    <w:lang w:eastAsia="zh-CN"/>
                  </w:rPr>
                </w:rPrChange>
              </w:rPr>
            </w:pPr>
            <w:del w:id="27718" w:author="Xiaozhong Xu" w:date="2019-01-10T09:24:00Z">
              <w:r w:rsidRPr="00AD6D12" w:rsidDel="00F278FB">
                <w:rPr>
                  <w:rPrChange w:id="27719" w:author="Xiaozhong Xu" w:date="2019-01-10T09:28:00Z">
                    <w:rPr>
                      <w:rFonts w:eastAsia="Times New Roman"/>
                      <w:color w:val="000000"/>
                      <w:szCs w:val="22"/>
                      <w:lang w:eastAsia="zh-CN"/>
                    </w:rPr>
                  </w:rPrChange>
                </w:rPr>
                <w:delText>CE8.2.5a</w:delText>
              </w:r>
            </w:del>
          </w:p>
        </w:tc>
        <w:tc>
          <w:tcPr>
            <w:tcW w:w="4230" w:type="dxa"/>
            <w:tcBorders>
              <w:top w:val="nil"/>
              <w:left w:val="single" w:sz="12" w:space="0" w:color="auto"/>
              <w:bottom w:val="single" w:sz="4" w:space="0" w:color="auto"/>
              <w:right w:val="nil"/>
            </w:tcBorders>
            <w:shd w:val="clear" w:color="auto" w:fill="auto"/>
            <w:vAlign w:val="center"/>
            <w:hideMark/>
            <w:tcPrChange w:id="27720"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30DC562B" w14:textId="3B81AB0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721" w:author="Xiaozhong Xu" w:date="2019-01-10T09:24:00Z"/>
                <w:rPrChange w:id="27722" w:author="Xiaozhong Xu" w:date="2019-01-10T09:28:00Z">
                  <w:rPr>
                    <w:del w:id="27723" w:author="Xiaozhong Xu" w:date="2019-01-10T09:24:00Z"/>
                    <w:rFonts w:eastAsia="Times New Roman"/>
                    <w:color w:val="000000"/>
                    <w:sz w:val="20"/>
                    <w:lang w:eastAsia="zh-CN"/>
                  </w:rPr>
                </w:rPrChange>
              </w:rPr>
            </w:pPr>
            <w:del w:id="27724" w:author="Xiaozhong Xu" w:date="2019-01-10T09:24:00Z">
              <w:r w:rsidRPr="00AD6D12" w:rsidDel="00F278FB">
                <w:rPr>
                  <w:rPrChange w:id="27725"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7726"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727"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FE279BA" w14:textId="71A617C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28" w:author="Xiaozhong Xu" w:date="2019-01-10T09:24:00Z"/>
                <w:rPrChange w:id="27729" w:author="Xiaozhong Xu" w:date="2019-01-10T09:28:00Z">
                  <w:rPr>
                    <w:del w:id="27730" w:author="Xiaozhong Xu" w:date="2019-01-10T09:24:00Z"/>
                    <w:rFonts w:eastAsia="Times New Roman"/>
                    <w:color w:val="000000"/>
                    <w:sz w:val="20"/>
                    <w:lang w:eastAsia="zh-CN"/>
                  </w:rPr>
                </w:rPrChange>
              </w:rPr>
            </w:pPr>
            <w:del w:id="27731" w:author="Xiaozhong Xu" w:date="2019-01-10T09:24:00Z">
              <w:r w:rsidRPr="00AD6D12" w:rsidDel="00F278FB">
                <w:rPr>
                  <w:rPrChange w:id="27732" w:author="Xiaozhong Xu" w:date="2019-01-10T09:28:00Z">
                    <w:rPr>
                      <w:rFonts w:eastAsia="Times New Roman"/>
                      <w:color w:val="000000"/>
                      <w:sz w:val="20"/>
                      <w:lang w:eastAsia="zh-CN"/>
                    </w:rPr>
                  </w:rPrChange>
                </w:rPr>
                <w:delText>0.07%</w:delText>
              </w:r>
            </w:del>
          </w:p>
        </w:tc>
        <w:tc>
          <w:tcPr>
            <w:tcW w:w="833" w:type="dxa"/>
            <w:tcBorders>
              <w:top w:val="nil"/>
              <w:left w:val="nil"/>
              <w:bottom w:val="single" w:sz="4" w:space="0" w:color="auto"/>
              <w:right w:val="single" w:sz="4" w:space="0" w:color="auto"/>
            </w:tcBorders>
            <w:shd w:val="clear" w:color="auto" w:fill="auto"/>
            <w:noWrap/>
            <w:vAlign w:val="bottom"/>
            <w:hideMark/>
            <w:tcPrChange w:id="27733"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E64A0B2" w14:textId="481D6C9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34" w:author="Xiaozhong Xu" w:date="2019-01-10T09:24:00Z"/>
                <w:rPrChange w:id="27735" w:author="Xiaozhong Xu" w:date="2019-01-10T09:28:00Z">
                  <w:rPr>
                    <w:del w:id="27736" w:author="Xiaozhong Xu" w:date="2019-01-10T09:24:00Z"/>
                    <w:rFonts w:eastAsia="Times New Roman"/>
                    <w:color w:val="000000"/>
                    <w:sz w:val="20"/>
                    <w:lang w:eastAsia="zh-CN"/>
                  </w:rPr>
                </w:rPrChange>
              </w:rPr>
            </w:pPr>
            <w:del w:id="27737" w:author="Xiaozhong Xu" w:date="2019-01-10T09:24:00Z">
              <w:r w:rsidRPr="00AD6D12" w:rsidDel="00F278FB">
                <w:rPr>
                  <w:rPrChange w:id="27738" w:author="Xiaozhong Xu" w:date="2019-01-10T09:28:00Z">
                    <w:rPr>
                      <w:rFonts w:eastAsia="Times New Roman"/>
                      <w:color w:val="000000"/>
                      <w:sz w:val="20"/>
                      <w:lang w:eastAsia="zh-CN"/>
                    </w:rPr>
                  </w:rPrChange>
                </w:rPr>
                <w:delText>0.09%</w:delText>
              </w:r>
            </w:del>
          </w:p>
        </w:tc>
        <w:tc>
          <w:tcPr>
            <w:tcW w:w="900" w:type="dxa"/>
            <w:tcBorders>
              <w:top w:val="nil"/>
              <w:left w:val="nil"/>
              <w:bottom w:val="single" w:sz="4" w:space="0" w:color="auto"/>
              <w:right w:val="single" w:sz="4" w:space="0" w:color="auto"/>
            </w:tcBorders>
            <w:shd w:val="clear" w:color="auto" w:fill="auto"/>
            <w:noWrap/>
            <w:vAlign w:val="bottom"/>
            <w:hideMark/>
            <w:tcPrChange w:id="27739"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7575BB7B" w14:textId="2F31DDC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40" w:author="Xiaozhong Xu" w:date="2019-01-10T09:24:00Z"/>
                <w:rPrChange w:id="27741" w:author="Xiaozhong Xu" w:date="2019-01-10T09:28:00Z">
                  <w:rPr>
                    <w:del w:id="27742" w:author="Xiaozhong Xu" w:date="2019-01-10T09:24:00Z"/>
                    <w:rFonts w:eastAsia="Times New Roman"/>
                    <w:color w:val="000000"/>
                    <w:sz w:val="20"/>
                    <w:lang w:eastAsia="zh-CN"/>
                  </w:rPr>
                </w:rPrChange>
              </w:rPr>
            </w:pPr>
            <w:del w:id="27743" w:author="Xiaozhong Xu" w:date="2019-01-10T09:24:00Z">
              <w:r w:rsidRPr="00AD6D12" w:rsidDel="00F278FB">
                <w:rPr>
                  <w:rPrChange w:id="27744" w:author="Xiaozhong Xu" w:date="2019-01-10T09:28:00Z">
                    <w:rPr>
                      <w:rFonts w:eastAsia="Times New Roman"/>
                      <w:color w:val="000000"/>
                      <w:sz w:val="20"/>
                      <w:lang w:eastAsia="zh-CN"/>
                    </w:rPr>
                  </w:rPrChange>
                </w:rPr>
                <w:delText>0.03%</w:delText>
              </w:r>
            </w:del>
          </w:p>
        </w:tc>
        <w:tc>
          <w:tcPr>
            <w:tcW w:w="990" w:type="dxa"/>
            <w:tcBorders>
              <w:top w:val="nil"/>
              <w:left w:val="nil"/>
              <w:bottom w:val="single" w:sz="4" w:space="0" w:color="auto"/>
              <w:right w:val="single" w:sz="4" w:space="0" w:color="auto"/>
            </w:tcBorders>
            <w:shd w:val="clear" w:color="auto" w:fill="auto"/>
            <w:noWrap/>
            <w:vAlign w:val="bottom"/>
            <w:hideMark/>
            <w:tcPrChange w:id="27745"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40A65066" w14:textId="2FD1E14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46" w:author="Xiaozhong Xu" w:date="2019-01-10T09:24:00Z"/>
                <w:rPrChange w:id="27747" w:author="Xiaozhong Xu" w:date="2019-01-10T09:28:00Z">
                  <w:rPr>
                    <w:del w:id="27748" w:author="Xiaozhong Xu" w:date="2019-01-10T09:24:00Z"/>
                    <w:rFonts w:eastAsia="Times New Roman"/>
                    <w:color w:val="000000"/>
                    <w:sz w:val="20"/>
                    <w:lang w:eastAsia="zh-CN"/>
                  </w:rPr>
                </w:rPrChange>
              </w:rPr>
            </w:pPr>
            <w:del w:id="27749" w:author="Xiaozhong Xu" w:date="2019-01-10T09:24:00Z">
              <w:r w:rsidRPr="00AD6D12" w:rsidDel="00F278FB">
                <w:rPr>
                  <w:rPrChange w:id="27750"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bottom"/>
            <w:hideMark/>
            <w:tcPrChange w:id="27751"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767367D" w14:textId="6CEBDC6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52" w:author="Xiaozhong Xu" w:date="2019-01-10T09:24:00Z"/>
                <w:rPrChange w:id="27753" w:author="Xiaozhong Xu" w:date="2019-01-10T09:28:00Z">
                  <w:rPr>
                    <w:del w:id="27754" w:author="Xiaozhong Xu" w:date="2019-01-10T09:24:00Z"/>
                    <w:rFonts w:eastAsia="Times New Roman"/>
                    <w:color w:val="000000"/>
                    <w:sz w:val="20"/>
                    <w:lang w:eastAsia="zh-CN"/>
                  </w:rPr>
                </w:rPrChange>
              </w:rPr>
            </w:pPr>
            <w:del w:id="27755" w:author="Xiaozhong Xu" w:date="2019-01-10T09:24:00Z">
              <w:r w:rsidRPr="00AD6D12" w:rsidDel="00F278FB">
                <w:rPr>
                  <w:rPrChange w:id="27756" w:author="Xiaozhong Xu" w:date="2019-01-10T09:28:00Z">
                    <w:rPr>
                      <w:rFonts w:eastAsia="Times New Roman"/>
                      <w:color w:val="000000"/>
                      <w:sz w:val="20"/>
                      <w:lang w:eastAsia="zh-CN"/>
                    </w:rPr>
                  </w:rPrChange>
                </w:rPr>
                <w:delText>98%</w:delText>
              </w:r>
            </w:del>
          </w:p>
        </w:tc>
      </w:tr>
      <w:tr w:rsidR="00253AF3" w:rsidRPr="00253AF3" w:rsidDel="00F278FB" w14:paraId="49ADBC93" w14:textId="16E0B339" w:rsidTr="00F278FB">
        <w:trPr>
          <w:trHeight w:val="515"/>
          <w:del w:id="27757" w:author="Xiaozhong Xu" w:date="2019-01-10T09:24:00Z"/>
          <w:trPrChange w:id="27758" w:author="Xiaozhong Xu" w:date="2019-01-10T09:11:00Z">
            <w:trPr>
              <w:trHeight w:val="515"/>
            </w:trPr>
          </w:trPrChange>
        </w:trPr>
        <w:tc>
          <w:tcPr>
            <w:tcW w:w="996" w:type="dxa"/>
            <w:vMerge/>
            <w:tcBorders>
              <w:top w:val="single" w:sz="12" w:space="0" w:color="auto"/>
              <w:left w:val="single" w:sz="8" w:space="0" w:color="auto"/>
              <w:bottom w:val="nil"/>
              <w:right w:val="single" w:sz="8" w:space="0" w:color="auto"/>
            </w:tcBorders>
            <w:vAlign w:val="center"/>
            <w:hideMark/>
            <w:tcPrChange w:id="27759" w:author="Xiaozhong Xu" w:date="2019-01-10T09:11:00Z">
              <w:tcPr>
                <w:tcW w:w="1000" w:type="dxa"/>
                <w:gridSpan w:val="2"/>
                <w:vMerge/>
                <w:tcBorders>
                  <w:top w:val="single" w:sz="12" w:space="0" w:color="auto"/>
                  <w:left w:val="single" w:sz="8" w:space="0" w:color="auto"/>
                  <w:bottom w:val="nil"/>
                  <w:right w:val="single" w:sz="8" w:space="0" w:color="auto"/>
                </w:tcBorders>
                <w:vAlign w:val="center"/>
                <w:hideMark/>
              </w:tcPr>
            </w:tcPrChange>
          </w:tcPr>
          <w:p w14:paraId="357D6E6D" w14:textId="7119DEC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760" w:author="Xiaozhong Xu" w:date="2019-01-10T09:24:00Z"/>
                <w:rPrChange w:id="27761" w:author="Xiaozhong Xu" w:date="2019-01-10T09:28:00Z">
                  <w:rPr>
                    <w:del w:id="27762"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7763" w:author="Xiaozhong Xu" w:date="2019-01-10T09:11:00Z">
              <w:tcPr>
                <w:tcW w:w="1160" w:type="dxa"/>
                <w:gridSpan w:val="2"/>
                <w:tcBorders>
                  <w:top w:val="nil"/>
                  <w:left w:val="nil"/>
                  <w:bottom w:val="nil"/>
                  <w:right w:val="nil"/>
                </w:tcBorders>
                <w:shd w:val="clear" w:color="auto" w:fill="auto"/>
                <w:vAlign w:val="center"/>
                <w:hideMark/>
              </w:tcPr>
            </w:tcPrChange>
          </w:tcPr>
          <w:p w14:paraId="28022BCF" w14:textId="72A7194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764" w:author="Xiaozhong Xu" w:date="2019-01-10T09:24:00Z"/>
                <w:rPrChange w:id="27765" w:author="Xiaozhong Xu" w:date="2019-01-10T09:28:00Z">
                  <w:rPr>
                    <w:del w:id="27766" w:author="Xiaozhong Xu" w:date="2019-01-10T09:24:00Z"/>
                    <w:rFonts w:eastAsia="Times New Roman"/>
                    <w:color w:val="000000"/>
                    <w:szCs w:val="22"/>
                    <w:lang w:eastAsia="zh-CN"/>
                  </w:rPr>
                </w:rPrChange>
              </w:rPr>
            </w:pPr>
            <w:del w:id="27767" w:author="Xiaozhong Xu" w:date="2019-01-10T09:24:00Z">
              <w:r w:rsidRPr="00AD6D12" w:rsidDel="00F278FB">
                <w:rPr>
                  <w:rPrChange w:id="27768" w:author="Xiaozhong Xu" w:date="2019-01-10T09:28:00Z">
                    <w:rPr>
                      <w:rFonts w:eastAsia="Times New Roman"/>
                      <w:color w:val="000000"/>
                      <w:szCs w:val="22"/>
                      <w:lang w:eastAsia="zh-CN"/>
                    </w:rPr>
                  </w:rPrChange>
                </w:rPr>
                <w:delText>CE8.2.5b</w:delText>
              </w:r>
            </w:del>
          </w:p>
        </w:tc>
        <w:tc>
          <w:tcPr>
            <w:tcW w:w="4230" w:type="dxa"/>
            <w:tcBorders>
              <w:top w:val="nil"/>
              <w:left w:val="single" w:sz="12" w:space="0" w:color="auto"/>
              <w:bottom w:val="single" w:sz="4" w:space="0" w:color="auto"/>
              <w:right w:val="nil"/>
            </w:tcBorders>
            <w:shd w:val="clear" w:color="auto" w:fill="auto"/>
            <w:vAlign w:val="center"/>
            <w:hideMark/>
            <w:tcPrChange w:id="27769"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7657605D" w14:textId="14E98BE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770" w:author="Xiaozhong Xu" w:date="2019-01-10T09:24:00Z"/>
                <w:rPrChange w:id="27771" w:author="Xiaozhong Xu" w:date="2019-01-10T09:28:00Z">
                  <w:rPr>
                    <w:del w:id="27772" w:author="Xiaozhong Xu" w:date="2019-01-10T09:24:00Z"/>
                    <w:rFonts w:eastAsia="Times New Roman"/>
                    <w:color w:val="000000"/>
                    <w:sz w:val="20"/>
                    <w:lang w:eastAsia="zh-CN"/>
                  </w:rPr>
                </w:rPrChange>
              </w:rPr>
            </w:pPr>
            <w:del w:id="27773" w:author="Xiaozhong Xu" w:date="2019-01-10T09:24:00Z">
              <w:r w:rsidRPr="00AD6D12" w:rsidDel="00F278FB">
                <w:rPr>
                  <w:rPrChange w:id="27774"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7775" w:author="Xiaozhong Xu" w:date="2019-01-10T09:28:00Z">
                    <w:rPr>
                      <w:rFonts w:eastAsia="Times New Roman"/>
                      <w:color w:val="FF0000"/>
                      <w:sz w:val="20"/>
                      <w:lang w:eastAsia="zh-CN"/>
                    </w:rPr>
                  </w:rPrChange>
                </w:rPr>
                <w:delText>on</w:delText>
              </w:r>
              <w:r w:rsidRPr="00AD6D12" w:rsidDel="00F278FB">
                <w:rPr>
                  <w:rPrChange w:id="27776"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777"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118CA85" w14:textId="7CEAC12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78" w:author="Xiaozhong Xu" w:date="2019-01-10T09:24:00Z"/>
                <w:rPrChange w:id="27779" w:author="Xiaozhong Xu" w:date="2019-01-10T09:28:00Z">
                  <w:rPr>
                    <w:del w:id="27780" w:author="Xiaozhong Xu" w:date="2019-01-10T09:24:00Z"/>
                    <w:rFonts w:eastAsia="Times New Roman"/>
                    <w:color w:val="000000"/>
                    <w:sz w:val="20"/>
                    <w:lang w:eastAsia="zh-CN"/>
                  </w:rPr>
                </w:rPrChange>
              </w:rPr>
            </w:pPr>
            <w:del w:id="27781" w:author="Xiaozhong Xu" w:date="2019-01-10T09:24:00Z">
              <w:r w:rsidRPr="00AD6D12" w:rsidDel="00F278FB">
                <w:rPr>
                  <w:rPrChange w:id="27782" w:author="Xiaozhong Xu" w:date="2019-01-10T09:28:00Z">
                    <w:rPr>
                      <w:rFonts w:eastAsia="Times New Roman"/>
                      <w:color w:val="000000"/>
                      <w:sz w:val="20"/>
                      <w:lang w:eastAsia="zh-CN"/>
                    </w:rPr>
                  </w:rPrChange>
                </w:rPr>
                <w:delText>0.09%</w:delText>
              </w:r>
            </w:del>
          </w:p>
        </w:tc>
        <w:tc>
          <w:tcPr>
            <w:tcW w:w="833" w:type="dxa"/>
            <w:tcBorders>
              <w:top w:val="nil"/>
              <w:left w:val="nil"/>
              <w:bottom w:val="single" w:sz="4" w:space="0" w:color="auto"/>
              <w:right w:val="single" w:sz="4" w:space="0" w:color="auto"/>
            </w:tcBorders>
            <w:shd w:val="clear" w:color="auto" w:fill="auto"/>
            <w:noWrap/>
            <w:vAlign w:val="bottom"/>
            <w:hideMark/>
            <w:tcPrChange w:id="27783"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F1E182B" w14:textId="424DCD9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84" w:author="Xiaozhong Xu" w:date="2019-01-10T09:24:00Z"/>
                <w:rPrChange w:id="27785" w:author="Xiaozhong Xu" w:date="2019-01-10T09:28:00Z">
                  <w:rPr>
                    <w:del w:id="27786" w:author="Xiaozhong Xu" w:date="2019-01-10T09:24:00Z"/>
                    <w:rFonts w:eastAsia="Times New Roman"/>
                    <w:color w:val="000000"/>
                    <w:sz w:val="20"/>
                    <w:lang w:eastAsia="zh-CN"/>
                  </w:rPr>
                </w:rPrChange>
              </w:rPr>
            </w:pPr>
            <w:del w:id="27787" w:author="Xiaozhong Xu" w:date="2019-01-10T09:24:00Z">
              <w:r w:rsidRPr="00AD6D12" w:rsidDel="00F278FB">
                <w:rPr>
                  <w:rPrChange w:id="27788" w:author="Xiaozhong Xu" w:date="2019-01-10T09:28:00Z">
                    <w:rPr>
                      <w:rFonts w:eastAsia="Times New Roman"/>
                      <w:color w:val="000000"/>
                      <w:sz w:val="20"/>
                      <w:lang w:eastAsia="zh-CN"/>
                    </w:rPr>
                  </w:rPrChange>
                </w:rPr>
                <w:delText>0.10%</w:delText>
              </w:r>
            </w:del>
          </w:p>
        </w:tc>
        <w:tc>
          <w:tcPr>
            <w:tcW w:w="900" w:type="dxa"/>
            <w:tcBorders>
              <w:top w:val="nil"/>
              <w:left w:val="nil"/>
              <w:bottom w:val="single" w:sz="4" w:space="0" w:color="auto"/>
              <w:right w:val="single" w:sz="4" w:space="0" w:color="auto"/>
            </w:tcBorders>
            <w:shd w:val="clear" w:color="auto" w:fill="auto"/>
            <w:noWrap/>
            <w:vAlign w:val="bottom"/>
            <w:hideMark/>
            <w:tcPrChange w:id="27789"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092313E" w14:textId="4965E4F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90" w:author="Xiaozhong Xu" w:date="2019-01-10T09:24:00Z"/>
                <w:rPrChange w:id="27791" w:author="Xiaozhong Xu" w:date="2019-01-10T09:28:00Z">
                  <w:rPr>
                    <w:del w:id="27792" w:author="Xiaozhong Xu" w:date="2019-01-10T09:24:00Z"/>
                    <w:rFonts w:eastAsia="Times New Roman"/>
                    <w:color w:val="000000"/>
                    <w:sz w:val="20"/>
                    <w:lang w:eastAsia="zh-CN"/>
                  </w:rPr>
                </w:rPrChange>
              </w:rPr>
            </w:pPr>
            <w:del w:id="27793" w:author="Xiaozhong Xu" w:date="2019-01-10T09:24:00Z">
              <w:r w:rsidRPr="00AD6D12" w:rsidDel="00F278FB">
                <w:rPr>
                  <w:rPrChange w:id="27794" w:author="Xiaozhong Xu" w:date="2019-01-10T09:28:00Z">
                    <w:rPr>
                      <w:rFonts w:eastAsia="Times New Roman"/>
                      <w:color w:val="000000"/>
                      <w:sz w:val="20"/>
                      <w:lang w:eastAsia="zh-CN"/>
                    </w:rPr>
                  </w:rPrChange>
                </w:rPr>
                <w:delText>0.06%</w:delText>
              </w:r>
            </w:del>
          </w:p>
        </w:tc>
        <w:tc>
          <w:tcPr>
            <w:tcW w:w="990" w:type="dxa"/>
            <w:tcBorders>
              <w:top w:val="nil"/>
              <w:left w:val="nil"/>
              <w:bottom w:val="single" w:sz="4" w:space="0" w:color="auto"/>
              <w:right w:val="single" w:sz="4" w:space="0" w:color="auto"/>
            </w:tcBorders>
            <w:shd w:val="clear" w:color="auto" w:fill="auto"/>
            <w:noWrap/>
            <w:vAlign w:val="bottom"/>
            <w:hideMark/>
            <w:tcPrChange w:id="27795"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4377E8AC" w14:textId="06D3145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796" w:author="Xiaozhong Xu" w:date="2019-01-10T09:24:00Z"/>
                <w:rPrChange w:id="27797" w:author="Xiaozhong Xu" w:date="2019-01-10T09:28:00Z">
                  <w:rPr>
                    <w:del w:id="27798" w:author="Xiaozhong Xu" w:date="2019-01-10T09:24:00Z"/>
                    <w:rFonts w:eastAsia="Times New Roman"/>
                    <w:color w:val="000000"/>
                    <w:sz w:val="20"/>
                    <w:lang w:eastAsia="zh-CN"/>
                  </w:rPr>
                </w:rPrChange>
              </w:rPr>
            </w:pPr>
            <w:del w:id="27799" w:author="Xiaozhong Xu" w:date="2019-01-10T09:24:00Z">
              <w:r w:rsidRPr="00AD6D12" w:rsidDel="00F278FB">
                <w:rPr>
                  <w:rPrChange w:id="27800" w:author="Xiaozhong Xu" w:date="2019-01-10T09:28:00Z">
                    <w:rPr>
                      <w:rFonts w:eastAsia="Times New Roman"/>
                      <w:color w:val="000000"/>
                      <w:sz w:val="20"/>
                      <w:lang w:eastAsia="zh-CN"/>
                    </w:rPr>
                  </w:rPrChange>
                </w:rPr>
                <w:delText>111%</w:delText>
              </w:r>
            </w:del>
          </w:p>
        </w:tc>
        <w:tc>
          <w:tcPr>
            <w:tcW w:w="990" w:type="dxa"/>
            <w:tcBorders>
              <w:top w:val="nil"/>
              <w:left w:val="nil"/>
              <w:bottom w:val="single" w:sz="4" w:space="0" w:color="auto"/>
              <w:right w:val="single" w:sz="12" w:space="0" w:color="auto"/>
            </w:tcBorders>
            <w:shd w:val="clear" w:color="auto" w:fill="auto"/>
            <w:noWrap/>
            <w:vAlign w:val="bottom"/>
            <w:hideMark/>
            <w:tcPrChange w:id="27801"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A25DD75" w14:textId="58E9A80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02" w:author="Xiaozhong Xu" w:date="2019-01-10T09:24:00Z"/>
                <w:rPrChange w:id="27803" w:author="Xiaozhong Xu" w:date="2019-01-10T09:28:00Z">
                  <w:rPr>
                    <w:del w:id="27804" w:author="Xiaozhong Xu" w:date="2019-01-10T09:24:00Z"/>
                    <w:rFonts w:eastAsia="Times New Roman"/>
                    <w:color w:val="000000"/>
                    <w:sz w:val="20"/>
                    <w:lang w:eastAsia="zh-CN"/>
                  </w:rPr>
                </w:rPrChange>
              </w:rPr>
            </w:pPr>
            <w:del w:id="27805" w:author="Xiaozhong Xu" w:date="2019-01-10T09:24:00Z">
              <w:r w:rsidRPr="00AD6D12" w:rsidDel="00F278FB">
                <w:rPr>
                  <w:rPrChange w:id="27806" w:author="Xiaozhong Xu" w:date="2019-01-10T09:28:00Z">
                    <w:rPr>
                      <w:rFonts w:eastAsia="Times New Roman"/>
                      <w:color w:val="000000"/>
                      <w:sz w:val="20"/>
                      <w:lang w:eastAsia="zh-CN"/>
                    </w:rPr>
                  </w:rPrChange>
                </w:rPr>
                <w:delText>105%</w:delText>
              </w:r>
            </w:del>
          </w:p>
        </w:tc>
      </w:tr>
      <w:tr w:rsidR="00253AF3" w:rsidRPr="00253AF3" w:rsidDel="00F278FB" w14:paraId="622F5DE1" w14:textId="22101EBD" w:rsidTr="00F278FB">
        <w:trPr>
          <w:trHeight w:val="300"/>
          <w:del w:id="27807" w:author="Xiaozhong Xu" w:date="2019-01-10T09:24:00Z"/>
          <w:trPrChange w:id="27808" w:author="Xiaozhong Xu" w:date="2019-01-10T09:11:00Z">
            <w:trPr>
              <w:trHeight w:val="300"/>
            </w:trPr>
          </w:trPrChange>
        </w:trPr>
        <w:tc>
          <w:tcPr>
            <w:tcW w:w="996" w:type="dxa"/>
            <w:vMerge/>
            <w:tcBorders>
              <w:top w:val="single" w:sz="12" w:space="0" w:color="auto"/>
              <w:left w:val="single" w:sz="8" w:space="0" w:color="auto"/>
              <w:bottom w:val="nil"/>
              <w:right w:val="single" w:sz="8" w:space="0" w:color="auto"/>
            </w:tcBorders>
            <w:vAlign w:val="center"/>
            <w:hideMark/>
            <w:tcPrChange w:id="27809" w:author="Xiaozhong Xu" w:date="2019-01-10T09:11:00Z">
              <w:tcPr>
                <w:tcW w:w="1000" w:type="dxa"/>
                <w:gridSpan w:val="2"/>
                <w:vMerge/>
                <w:tcBorders>
                  <w:top w:val="single" w:sz="12" w:space="0" w:color="auto"/>
                  <w:left w:val="single" w:sz="8" w:space="0" w:color="auto"/>
                  <w:bottom w:val="nil"/>
                  <w:right w:val="single" w:sz="8" w:space="0" w:color="auto"/>
                </w:tcBorders>
                <w:vAlign w:val="center"/>
                <w:hideMark/>
              </w:tcPr>
            </w:tcPrChange>
          </w:tcPr>
          <w:p w14:paraId="292842E6" w14:textId="4548438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810" w:author="Xiaozhong Xu" w:date="2019-01-10T09:24:00Z"/>
                <w:rPrChange w:id="27811" w:author="Xiaozhong Xu" w:date="2019-01-10T09:28:00Z">
                  <w:rPr>
                    <w:del w:id="27812"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7813" w:author="Xiaozhong Xu" w:date="2019-01-10T09:11:00Z">
              <w:tcPr>
                <w:tcW w:w="1160" w:type="dxa"/>
                <w:gridSpan w:val="2"/>
                <w:tcBorders>
                  <w:top w:val="nil"/>
                  <w:left w:val="nil"/>
                  <w:bottom w:val="nil"/>
                  <w:right w:val="nil"/>
                </w:tcBorders>
                <w:shd w:val="clear" w:color="auto" w:fill="auto"/>
                <w:vAlign w:val="center"/>
                <w:hideMark/>
              </w:tcPr>
            </w:tcPrChange>
          </w:tcPr>
          <w:p w14:paraId="089B2FD3" w14:textId="25AA782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814" w:author="Xiaozhong Xu" w:date="2019-01-10T09:24:00Z"/>
                <w:rPrChange w:id="27815" w:author="Xiaozhong Xu" w:date="2019-01-10T09:28:00Z">
                  <w:rPr>
                    <w:del w:id="27816" w:author="Xiaozhong Xu" w:date="2019-01-10T09:24:00Z"/>
                    <w:rFonts w:eastAsia="Times New Roman"/>
                    <w:color w:val="000000"/>
                    <w:szCs w:val="22"/>
                    <w:lang w:eastAsia="zh-CN"/>
                  </w:rPr>
                </w:rPrChange>
              </w:rPr>
            </w:pPr>
            <w:del w:id="27817" w:author="Xiaozhong Xu" w:date="2019-01-10T09:24:00Z">
              <w:r w:rsidRPr="00AD6D12" w:rsidDel="00F278FB">
                <w:rPr>
                  <w:rPrChange w:id="27818" w:author="Xiaozhong Xu" w:date="2019-01-10T09:28:00Z">
                    <w:rPr>
                      <w:rFonts w:eastAsia="Times New Roman"/>
                      <w:color w:val="000000"/>
                      <w:szCs w:val="22"/>
                      <w:lang w:eastAsia="zh-CN"/>
                    </w:rPr>
                  </w:rPrChange>
                </w:rPr>
                <w:delText>CE8.2.6</w:delText>
              </w:r>
            </w:del>
          </w:p>
        </w:tc>
        <w:tc>
          <w:tcPr>
            <w:tcW w:w="4230" w:type="dxa"/>
            <w:tcBorders>
              <w:top w:val="nil"/>
              <w:left w:val="single" w:sz="12" w:space="0" w:color="auto"/>
              <w:bottom w:val="single" w:sz="4" w:space="0" w:color="auto"/>
              <w:right w:val="nil"/>
            </w:tcBorders>
            <w:shd w:val="clear" w:color="auto" w:fill="auto"/>
            <w:vAlign w:val="center"/>
            <w:hideMark/>
            <w:tcPrChange w:id="27819"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48662F5" w14:textId="57B83F5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820" w:author="Xiaozhong Xu" w:date="2019-01-10T09:24:00Z"/>
                <w:rPrChange w:id="27821" w:author="Xiaozhong Xu" w:date="2019-01-10T09:28:00Z">
                  <w:rPr>
                    <w:del w:id="27822" w:author="Xiaozhong Xu" w:date="2019-01-10T09:24:00Z"/>
                    <w:rFonts w:eastAsia="Times New Roman"/>
                    <w:color w:val="000000"/>
                    <w:sz w:val="20"/>
                    <w:lang w:eastAsia="zh-CN"/>
                  </w:rPr>
                </w:rPrChange>
              </w:rPr>
            </w:pPr>
            <w:del w:id="27823" w:author="Xiaozhong Xu" w:date="2019-01-10T09:24:00Z">
              <w:r w:rsidRPr="00AD6D12" w:rsidDel="00F278FB">
                <w:rPr>
                  <w:rPrChange w:id="27824"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7825"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28F1868" w14:textId="2E89E17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26" w:author="Xiaozhong Xu" w:date="2019-01-10T09:24:00Z"/>
                <w:rPrChange w:id="27827" w:author="Xiaozhong Xu" w:date="2019-01-10T09:28:00Z">
                  <w:rPr>
                    <w:del w:id="27828" w:author="Xiaozhong Xu" w:date="2019-01-10T09:24:00Z"/>
                    <w:rFonts w:eastAsia="Times New Roman"/>
                    <w:color w:val="000000"/>
                    <w:sz w:val="20"/>
                    <w:lang w:eastAsia="zh-CN"/>
                  </w:rPr>
                </w:rPrChange>
              </w:rPr>
            </w:pPr>
            <w:del w:id="27829" w:author="Xiaozhong Xu" w:date="2019-01-10T09:24:00Z">
              <w:r w:rsidRPr="00AD6D12" w:rsidDel="00F278FB">
                <w:rPr>
                  <w:rPrChange w:id="27830" w:author="Xiaozhong Xu" w:date="2019-01-10T09:28:00Z">
                    <w:rPr>
                      <w:rFonts w:eastAsia="Times New Roman"/>
                      <w:color w:val="000000"/>
                      <w:sz w:val="20"/>
                      <w:lang w:eastAsia="zh-CN"/>
                    </w:rPr>
                  </w:rPrChange>
                </w:rPr>
                <w:delText>0.09%</w:delText>
              </w:r>
            </w:del>
          </w:p>
        </w:tc>
        <w:tc>
          <w:tcPr>
            <w:tcW w:w="833" w:type="dxa"/>
            <w:tcBorders>
              <w:top w:val="nil"/>
              <w:left w:val="nil"/>
              <w:bottom w:val="single" w:sz="4" w:space="0" w:color="auto"/>
              <w:right w:val="single" w:sz="4" w:space="0" w:color="auto"/>
            </w:tcBorders>
            <w:shd w:val="clear" w:color="auto" w:fill="auto"/>
            <w:noWrap/>
            <w:vAlign w:val="bottom"/>
            <w:hideMark/>
            <w:tcPrChange w:id="27831"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6A851F4" w14:textId="19DAB64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32" w:author="Xiaozhong Xu" w:date="2019-01-10T09:24:00Z"/>
                <w:rPrChange w:id="27833" w:author="Xiaozhong Xu" w:date="2019-01-10T09:28:00Z">
                  <w:rPr>
                    <w:del w:id="27834" w:author="Xiaozhong Xu" w:date="2019-01-10T09:24:00Z"/>
                    <w:rFonts w:eastAsia="Times New Roman"/>
                    <w:color w:val="000000"/>
                    <w:sz w:val="20"/>
                    <w:lang w:eastAsia="zh-CN"/>
                  </w:rPr>
                </w:rPrChange>
              </w:rPr>
            </w:pPr>
            <w:del w:id="27835" w:author="Xiaozhong Xu" w:date="2019-01-10T09:24:00Z">
              <w:r w:rsidRPr="00AD6D12" w:rsidDel="00F278FB">
                <w:rPr>
                  <w:rPrChange w:id="27836" w:author="Xiaozhong Xu" w:date="2019-01-10T09:28:00Z">
                    <w:rPr>
                      <w:rFonts w:eastAsia="Times New Roman"/>
                      <w:color w:val="000000"/>
                      <w:sz w:val="20"/>
                      <w:lang w:eastAsia="zh-CN"/>
                    </w:rPr>
                  </w:rPrChange>
                </w:rPr>
                <w:delText>0.10%</w:delText>
              </w:r>
            </w:del>
          </w:p>
        </w:tc>
        <w:tc>
          <w:tcPr>
            <w:tcW w:w="900" w:type="dxa"/>
            <w:tcBorders>
              <w:top w:val="nil"/>
              <w:left w:val="nil"/>
              <w:bottom w:val="single" w:sz="4" w:space="0" w:color="auto"/>
              <w:right w:val="single" w:sz="4" w:space="0" w:color="auto"/>
            </w:tcBorders>
            <w:shd w:val="clear" w:color="auto" w:fill="auto"/>
            <w:noWrap/>
            <w:vAlign w:val="bottom"/>
            <w:hideMark/>
            <w:tcPrChange w:id="27837"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325CE75E" w14:textId="7F049F8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38" w:author="Xiaozhong Xu" w:date="2019-01-10T09:24:00Z"/>
                <w:rPrChange w:id="27839" w:author="Xiaozhong Xu" w:date="2019-01-10T09:28:00Z">
                  <w:rPr>
                    <w:del w:id="27840" w:author="Xiaozhong Xu" w:date="2019-01-10T09:24:00Z"/>
                    <w:rFonts w:eastAsia="Times New Roman"/>
                    <w:color w:val="000000"/>
                    <w:sz w:val="20"/>
                    <w:lang w:eastAsia="zh-CN"/>
                  </w:rPr>
                </w:rPrChange>
              </w:rPr>
            </w:pPr>
            <w:del w:id="27841" w:author="Xiaozhong Xu" w:date="2019-01-10T09:24:00Z">
              <w:r w:rsidRPr="00AD6D12" w:rsidDel="00F278FB">
                <w:rPr>
                  <w:rPrChange w:id="27842" w:author="Xiaozhong Xu" w:date="2019-01-10T09:28:00Z">
                    <w:rPr>
                      <w:rFonts w:eastAsia="Times New Roman"/>
                      <w:color w:val="000000"/>
                      <w:sz w:val="20"/>
                      <w:lang w:eastAsia="zh-CN"/>
                    </w:rPr>
                  </w:rPrChange>
                </w:rPr>
                <w:delText>0.06%</w:delText>
              </w:r>
            </w:del>
          </w:p>
        </w:tc>
        <w:tc>
          <w:tcPr>
            <w:tcW w:w="990" w:type="dxa"/>
            <w:tcBorders>
              <w:top w:val="nil"/>
              <w:left w:val="nil"/>
              <w:bottom w:val="single" w:sz="4" w:space="0" w:color="auto"/>
              <w:right w:val="single" w:sz="4" w:space="0" w:color="auto"/>
            </w:tcBorders>
            <w:shd w:val="clear" w:color="auto" w:fill="auto"/>
            <w:noWrap/>
            <w:vAlign w:val="bottom"/>
            <w:hideMark/>
            <w:tcPrChange w:id="27843"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3124C004" w14:textId="0393426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44" w:author="Xiaozhong Xu" w:date="2019-01-10T09:24:00Z"/>
                <w:rPrChange w:id="27845" w:author="Xiaozhong Xu" w:date="2019-01-10T09:28:00Z">
                  <w:rPr>
                    <w:del w:id="27846" w:author="Xiaozhong Xu" w:date="2019-01-10T09:24:00Z"/>
                    <w:rFonts w:eastAsia="Times New Roman"/>
                    <w:color w:val="000000"/>
                    <w:sz w:val="20"/>
                    <w:lang w:eastAsia="zh-CN"/>
                  </w:rPr>
                </w:rPrChange>
              </w:rPr>
            </w:pPr>
            <w:del w:id="27847" w:author="Xiaozhong Xu" w:date="2019-01-10T09:24:00Z">
              <w:r w:rsidRPr="00AD6D12" w:rsidDel="00F278FB">
                <w:rPr>
                  <w:rPrChange w:id="27848"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7849"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69E71C23" w14:textId="77C37FF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50" w:author="Xiaozhong Xu" w:date="2019-01-10T09:24:00Z"/>
                <w:rPrChange w:id="27851" w:author="Xiaozhong Xu" w:date="2019-01-10T09:28:00Z">
                  <w:rPr>
                    <w:del w:id="27852" w:author="Xiaozhong Xu" w:date="2019-01-10T09:24:00Z"/>
                    <w:rFonts w:eastAsia="Times New Roman"/>
                    <w:color w:val="000000"/>
                    <w:sz w:val="20"/>
                    <w:lang w:eastAsia="zh-CN"/>
                  </w:rPr>
                </w:rPrChange>
              </w:rPr>
            </w:pPr>
            <w:del w:id="27853" w:author="Xiaozhong Xu" w:date="2019-01-10T09:24:00Z">
              <w:r w:rsidRPr="00AD6D12" w:rsidDel="00F278FB">
                <w:rPr>
                  <w:rPrChange w:id="27854" w:author="Xiaozhong Xu" w:date="2019-01-10T09:28:00Z">
                    <w:rPr>
                      <w:rFonts w:eastAsia="Times New Roman"/>
                      <w:color w:val="000000"/>
                      <w:sz w:val="20"/>
                      <w:lang w:eastAsia="zh-CN"/>
                    </w:rPr>
                  </w:rPrChange>
                </w:rPr>
                <w:delText>101%</w:delText>
              </w:r>
            </w:del>
          </w:p>
        </w:tc>
      </w:tr>
      <w:tr w:rsidR="001F503A" w:rsidRPr="00253AF3" w:rsidDel="00F278FB" w14:paraId="02BAD672" w14:textId="49303711" w:rsidTr="00F278FB">
        <w:trPr>
          <w:trHeight w:val="309"/>
          <w:del w:id="27855" w:author="Xiaozhong Xu" w:date="2019-01-10T09:24:00Z"/>
        </w:trPr>
        <w:tc>
          <w:tcPr>
            <w:tcW w:w="996" w:type="dxa"/>
            <w:vMerge w:val="restart"/>
            <w:tcBorders>
              <w:top w:val="nil"/>
              <w:left w:val="single" w:sz="8" w:space="0" w:color="auto"/>
              <w:bottom w:val="nil"/>
              <w:right w:val="single" w:sz="8" w:space="0" w:color="auto"/>
            </w:tcBorders>
            <w:shd w:val="clear" w:color="000000" w:fill="FFFFFF"/>
            <w:vAlign w:val="center"/>
            <w:hideMark/>
          </w:tcPr>
          <w:p w14:paraId="4E31618C" w14:textId="1887F6E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856" w:author="Xiaozhong Xu" w:date="2019-01-10T09:24:00Z"/>
                <w:rPrChange w:id="27857" w:author="Xiaozhong Xu" w:date="2019-01-10T09:28:00Z">
                  <w:rPr>
                    <w:del w:id="27858" w:author="Xiaozhong Xu" w:date="2019-01-10T09:24:00Z"/>
                    <w:rFonts w:eastAsia="Times New Roman"/>
                    <w:color w:val="000000"/>
                    <w:sz w:val="20"/>
                    <w:lang w:eastAsia="zh-CN"/>
                  </w:rPr>
                </w:rPrChange>
              </w:rPr>
            </w:pPr>
            <w:del w:id="27859" w:author="Xiaozhong Xu" w:date="2019-01-10T09:24:00Z">
              <w:r w:rsidRPr="00AD6D12" w:rsidDel="00F278FB">
                <w:rPr>
                  <w:rPrChange w:id="27860" w:author="Xiaozhong Xu" w:date="2019-01-10T09:28:00Z">
                    <w:rPr>
                      <w:rFonts w:eastAsia="Times New Roman"/>
                      <w:color w:val="000000"/>
                      <w:sz w:val="20"/>
                      <w:lang w:eastAsia="zh-CN"/>
                    </w:rPr>
                  </w:rPrChange>
                </w:rPr>
                <w:delText>Class F</w:delText>
              </w:r>
            </w:del>
          </w:p>
        </w:tc>
        <w:tc>
          <w:tcPr>
            <w:tcW w:w="1221" w:type="dxa"/>
            <w:tcBorders>
              <w:top w:val="single" w:sz="12" w:space="0" w:color="auto"/>
              <w:left w:val="nil"/>
              <w:bottom w:val="single" w:sz="12" w:space="0" w:color="auto"/>
              <w:right w:val="single" w:sz="12" w:space="0" w:color="auto"/>
            </w:tcBorders>
            <w:shd w:val="clear" w:color="000000" w:fill="D9D9D9"/>
            <w:vAlign w:val="center"/>
            <w:hideMark/>
          </w:tcPr>
          <w:p w14:paraId="57780569" w14:textId="4C5531F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861" w:author="Xiaozhong Xu" w:date="2019-01-10T09:24:00Z"/>
                <w:rPrChange w:id="27862" w:author="Xiaozhong Xu" w:date="2019-01-10T09:28:00Z">
                  <w:rPr>
                    <w:del w:id="27863" w:author="Xiaozhong Xu" w:date="2019-01-10T09:24:00Z"/>
                    <w:rFonts w:eastAsia="Times New Roman"/>
                    <w:color w:val="000000"/>
                    <w:szCs w:val="22"/>
                    <w:lang w:eastAsia="zh-CN"/>
                  </w:rPr>
                </w:rPrChange>
              </w:rPr>
            </w:pPr>
            <w:del w:id="27864" w:author="Xiaozhong Xu" w:date="2019-01-10T09:24:00Z">
              <w:r w:rsidRPr="00AD6D12" w:rsidDel="00F278FB">
                <w:rPr>
                  <w:rPrChange w:id="27865" w:author="Xiaozhong Xu" w:date="2019-01-10T09:28:00Z">
                    <w:rPr>
                      <w:rFonts w:eastAsia="Times New Roman"/>
                      <w:color w:val="000000"/>
                      <w:szCs w:val="22"/>
                      <w:lang w:eastAsia="zh-CN"/>
                    </w:rPr>
                  </w:rPrChange>
                </w:rPr>
                <w:delText>VTM+PLT</w:delText>
              </w:r>
            </w:del>
          </w:p>
        </w:tc>
        <w:tc>
          <w:tcPr>
            <w:tcW w:w="4230" w:type="dxa"/>
            <w:tcBorders>
              <w:top w:val="nil"/>
              <w:left w:val="nil"/>
              <w:bottom w:val="single" w:sz="12" w:space="0" w:color="auto"/>
              <w:right w:val="single" w:sz="12" w:space="0" w:color="auto"/>
            </w:tcBorders>
            <w:shd w:val="clear" w:color="000000" w:fill="D9D9D9"/>
            <w:vAlign w:val="center"/>
            <w:hideMark/>
          </w:tcPr>
          <w:p w14:paraId="327466E9" w14:textId="25E4A7E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866" w:author="Xiaozhong Xu" w:date="2019-01-10T09:24:00Z"/>
                <w:rPrChange w:id="27867" w:author="Xiaozhong Xu" w:date="2019-01-10T09:28:00Z">
                  <w:rPr>
                    <w:del w:id="27868" w:author="Xiaozhong Xu" w:date="2019-01-10T09:24:00Z"/>
                    <w:rFonts w:eastAsia="Times New Roman"/>
                    <w:color w:val="000000"/>
                    <w:sz w:val="20"/>
                    <w:lang w:eastAsia="zh-CN"/>
                  </w:rPr>
                </w:rPrChange>
              </w:rPr>
            </w:pPr>
            <w:del w:id="27869" w:author="Xiaozhong Xu" w:date="2019-01-10T09:24:00Z">
              <w:r w:rsidRPr="00AD6D12" w:rsidDel="00F278FB">
                <w:rPr>
                  <w:rPrChange w:id="27870" w:author="Xiaozhong Xu" w:date="2019-01-10T09:28:00Z">
                    <w:rPr>
                      <w:rFonts w:eastAsia="Times New Roman"/>
                      <w:color w:val="000000"/>
                      <w:sz w:val="20"/>
                      <w:lang w:eastAsia="zh-CN"/>
                    </w:rPr>
                  </w:rPrChange>
                </w:rPr>
                <w:delText>VTM3.0+PLT in CE8.2.1</w:delText>
              </w:r>
            </w:del>
          </w:p>
        </w:tc>
        <w:tc>
          <w:tcPr>
            <w:tcW w:w="900" w:type="dxa"/>
            <w:tcBorders>
              <w:top w:val="nil"/>
              <w:left w:val="single" w:sz="8" w:space="0" w:color="auto"/>
              <w:bottom w:val="single" w:sz="12" w:space="0" w:color="auto"/>
              <w:right w:val="single" w:sz="4" w:space="0" w:color="auto"/>
            </w:tcBorders>
            <w:shd w:val="clear" w:color="000000" w:fill="D9D9D9"/>
            <w:noWrap/>
            <w:vAlign w:val="bottom"/>
            <w:hideMark/>
          </w:tcPr>
          <w:p w14:paraId="369CC359" w14:textId="094F7A8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71" w:author="Xiaozhong Xu" w:date="2019-01-10T09:24:00Z"/>
                <w:rPrChange w:id="27872" w:author="Xiaozhong Xu" w:date="2019-01-10T09:28:00Z">
                  <w:rPr>
                    <w:del w:id="27873" w:author="Xiaozhong Xu" w:date="2019-01-10T09:24:00Z"/>
                    <w:rFonts w:eastAsia="Times New Roman"/>
                    <w:color w:val="000000"/>
                    <w:sz w:val="20"/>
                    <w:lang w:eastAsia="zh-CN"/>
                  </w:rPr>
                </w:rPrChange>
              </w:rPr>
            </w:pPr>
            <w:del w:id="27874" w:author="Xiaozhong Xu" w:date="2019-01-10T09:24:00Z">
              <w:r w:rsidRPr="00AD6D12" w:rsidDel="00F278FB">
                <w:rPr>
                  <w:rPrChange w:id="27875" w:author="Xiaozhong Xu" w:date="2019-01-10T09:28:00Z">
                    <w:rPr>
                      <w:rFonts w:eastAsia="Times New Roman"/>
                      <w:color w:val="000000"/>
                      <w:sz w:val="20"/>
                      <w:lang w:eastAsia="zh-CN"/>
                    </w:rPr>
                  </w:rPrChange>
                </w:rPr>
                <w:delText>-11.43%</w:delText>
              </w:r>
            </w:del>
          </w:p>
        </w:tc>
        <w:tc>
          <w:tcPr>
            <w:tcW w:w="833" w:type="dxa"/>
            <w:tcBorders>
              <w:top w:val="nil"/>
              <w:left w:val="nil"/>
              <w:bottom w:val="single" w:sz="12" w:space="0" w:color="auto"/>
              <w:right w:val="single" w:sz="4" w:space="0" w:color="auto"/>
            </w:tcBorders>
            <w:shd w:val="clear" w:color="000000" w:fill="D9D9D9"/>
            <w:noWrap/>
            <w:vAlign w:val="bottom"/>
            <w:hideMark/>
          </w:tcPr>
          <w:p w14:paraId="36FF0AD8" w14:textId="4B2900A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76" w:author="Xiaozhong Xu" w:date="2019-01-10T09:24:00Z"/>
                <w:rPrChange w:id="27877" w:author="Xiaozhong Xu" w:date="2019-01-10T09:28:00Z">
                  <w:rPr>
                    <w:del w:id="27878" w:author="Xiaozhong Xu" w:date="2019-01-10T09:24:00Z"/>
                    <w:rFonts w:eastAsia="Times New Roman"/>
                    <w:color w:val="000000"/>
                    <w:sz w:val="20"/>
                    <w:lang w:eastAsia="zh-CN"/>
                  </w:rPr>
                </w:rPrChange>
              </w:rPr>
            </w:pPr>
            <w:del w:id="27879" w:author="Xiaozhong Xu" w:date="2019-01-10T09:24:00Z">
              <w:r w:rsidRPr="00AD6D12" w:rsidDel="00F278FB">
                <w:rPr>
                  <w:rPrChange w:id="27880" w:author="Xiaozhong Xu" w:date="2019-01-10T09:28:00Z">
                    <w:rPr>
                      <w:rFonts w:eastAsia="Times New Roman"/>
                      <w:color w:val="000000"/>
                      <w:sz w:val="20"/>
                      <w:lang w:eastAsia="zh-CN"/>
                    </w:rPr>
                  </w:rPrChange>
                </w:rPr>
                <w:delText>-8.94%</w:delText>
              </w:r>
            </w:del>
          </w:p>
        </w:tc>
        <w:tc>
          <w:tcPr>
            <w:tcW w:w="900" w:type="dxa"/>
            <w:tcBorders>
              <w:top w:val="nil"/>
              <w:left w:val="nil"/>
              <w:bottom w:val="single" w:sz="12" w:space="0" w:color="auto"/>
              <w:right w:val="single" w:sz="4" w:space="0" w:color="auto"/>
            </w:tcBorders>
            <w:shd w:val="clear" w:color="000000" w:fill="D9D9D9"/>
            <w:noWrap/>
            <w:vAlign w:val="bottom"/>
            <w:hideMark/>
          </w:tcPr>
          <w:p w14:paraId="714FCE51" w14:textId="6554FAA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81" w:author="Xiaozhong Xu" w:date="2019-01-10T09:24:00Z"/>
                <w:rPrChange w:id="27882" w:author="Xiaozhong Xu" w:date="2019-01-10T09:28:00Z">
                  <w:rPr>
                    <w:del w:id="27883" w:author="Xiaozhong Xu" w:date="2019-01-10T09:24:00Z"/>
                    <w:rFonts w:eastAsia="Times New Roman"/>
                    <w:color w:val="000000"/>
                    <w:sz w:val="20"/>
                    <w:lang w:eastAsia="zh-CN"/>
                  </w:rPr>
                </w:rPrChange>
              </w:rPr>
            </w:pPr>
            <w:del w:id="27884" w:author="Xiaozhong Xu" w:date="2019-01-10T09:24:00Z">
              <w:r w:rsidRPr="00AD6D12" w:rsidDel="00F278FB">
                <w:rPr>
                  <w:rPrChange w:id="27885" w:author="Xiaozhong Xu" w:date="2019-01-10T09:28:00Z">
                    <w:rPr>
                      <w:rFonts w:eastAsia="Times New Roman"/>
                      <w:color w:val="000000"/>
                      <w:sz w:val="20"/>
                      <w:lang w:eastAsia="zh-CN"/>
                    </w:rPr>
                  </w:rPrChange>
                </w:rPr>
                <w:delText>-9.04%</w:delText>
              </w:r>
            </w:del>
          </w:p>
        </w:tc>
        <w:tc>
          <w:tcPr>
            <w:tcW w:w="990" w:type="dxa"/>
            <w:tcBorders>
              <w:top w:val="nil"/>
              <w:left w:val="nil"/>
              <w:bottom w:val="single" w:sz="12" w:space="0" w:color="auto"/>
              <w:right w:val="single" w:sz="4" w:space="0" w:color="auto"/>
            </w:tcBorders>
            <w:shd w:val="clear" w:color="000000" w:fill="D9D9D9"/>
            <w:noWrap/>
            <w:vAlign w:val="bottom"/>
            <w:hideMark/>
          </w:tcPr>
          <w:p w14:paraId="1DAAEF11" w14:textId="42E0D2E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86" w:author="Xiaozhong Xu" w:date="2019-01-10T09:24:00Z"/>
                <w:rPrChange w:id="27887" w:author="Xiaozhong Xu" w:date="2019-01-10T09:28:00Z">
                  <w:rPr>
                    <w:del w:id="27888" w:author="Xiaozhong Xu" w:date="2019-01-10T09:24:00Z"/>
                    <w:rFonts w:eastAsia="Times New Roman"/>
                    <w:color w:val="000000"/>
                    <w:sz w:val="20"/>
                    <w:lang w:eastAsia="zh-CN"/>
                  </w:rPr>
                </w:rPrChange>
              </w:rPr>
            </w:pPr>
            <w:del w:id="27889" w:author="Xiaozhong Xu" w:date="2019-01-10T09:24:00Z">
              <w:r w:rsidRPr="00AD6D12" w:rsidDel="00F278FB">
                <w:rPr>
                  <w:rPrChange w:id="27890" w:author="Xiaozhong Xu" w:date="2019-01-10T09:28:00Z">
                    <w:rPr>
                      <w:rFonts w:eastAsia="Times New Roman"/>
                      <w:color w:val="000000"/>
                      <w:sz w:val="20"/>
                      <w:lang w:eastAsia="zh-CN"/>
                    </w:rPr>
                  </w:rPrChange>
                </w:rPr>
                <w:delText>117%</w:delText>
              </w:r>
            </w:del>
          </w:p>
        </w:tc>
        <w:tc>
          <w:tcPr>
            <w:tcW w:w="990" w:type="dxa"/>
            <w:tcBorders>
              <w:top w:val="nil"/>
              <w:left w:val="nil"/>
              <w:bottom w:val="single" w:sz="12" w:space="0" w:color="auto"/>
              <w:right w:val="single" w:sz="12" w:space="0" w:color="auto"/>
            </w:tcBorders>
            <w:shd w:val="clear" w:color="000000" w:fill="D9D9D9"/>
            <w:noWrap/>
            <w:vAlign w:val="bottom"/>
            <w:hideMark/>
          </w:tcPr>
          <w:p w14:paraId="41A2198C" w14:textId="090CC00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91" w:author="Xiaozhong Xu" w:date="2019-01-10T09:24:00Z"/>
                <w:rPrChange w:id="27892" w:author="Xiaozhong Xu" w:date="2019-01-10T09:28:00Z">
                  <w:rPr>
                    <w:del w:id="27893" w:author="Xiaozhong Xu" w:date="2019-01-10T09:24:00Z"/>
                    <w:rFonts w:eastAsia="Times New Roman"/>
                    <w:color w:val="000000"/>
                    <w:sz w:val="20"/>
                    <w:lang w:eastAsia="zh-CN"/>
                  </w:rPr>
                </w:rPrChange>
              </w:rPr>
            </w:pPr>
            <w:del w:id="27894" w:author="Xiaozhong Xu" w:date="2019-01-10T09:24:00Z">
              <w:r w:rsidRPr="00AD6D12" w:rsidDel="00F278FB">
                <w:rPr>
                  <w:rPrChange w:id="27895" w:author="Xiaozhong Xu" w:date="2019-01-10T09:28:00Z">
                    <w:rPr>
                      <w:rFonts w:eastAsia="Times New Roman"/>
                      <w:color w:val="000000"/>
                      <w:sz w:val="20"/>
                      <w:lang w:eastAsia="zh-CN"/>
                    </w:rPr>
                  </w:rPrChange>
                </w:rPr>
                <w:delText>89%</w:delText>
              </w:r>
            </w:del>
          </w:p>
        </w:tc>
      </w:tr>
      <w:tr w:rsidR="00253AF3" w:rsidRPr="00253AF3" w:rsidDel="00F278FB" w14:paraId="47C25A9D" w14:textId="54420B67" w:rsidTr="00F278FB">
        <w:trPr>
          <w:trHeight w:val="300"/>
          <w:del w:id="27896" w:author="Xiaozhong Xu" w:date="2019-01-10T09:24:00Z"/>
          <w:trPrChange w:id="27897" w:author="Xiaozhong Xu" w:date="2019-01-10T09:11:00Z">
            <w:trPr>
              <w:trHeight w:val="300"/>
            </w:trPr>
          </w:trPrChange>
        </w:trPr>
        <w:tc>
          <w:tcPr>
            <w:tcW w:w="996" w:type="dxa"/>
            <w:vMerge/>
            <w:tcBorders>
              <w:top w:val="nil"/>
              <w:left w:val="single" w:sz="8" w:space="0" w:color="auto"/>
              <w:bottom w:val="nil"/>
              <w:right w:val="single" w:sz="8" w:space="0" w:color="auto"/>
            </w:tcBorders>
            <w:vAlign w:val="center"/>
            <w:hideMark/>
            <w:tcPrChange w:id="27898"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54C18AEF" w14:textId="59BD758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899" w:author="Xiaozhong Xu" w:date="2019-01-10T09:24:00Z"/>
                <w:rPrChange w:id="27900" w:author="Xiaozhong Xu" w:date="2019-01-10T09:28:00Z">
                  <w:rPr>
                    <w:del w:id="27901"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7902" w:author="Xiaozhong Xu" w:date="2019-01-10T09:11:00Z">
              <w:tcPr>
                <w:tcW w:w="1160" w:type="dxa"/>
                <w:gridSpan w:val="2"/>
                <w:tcBorders>
                  <w:top w:val="nil"/>
                  <w:left w:val="nil"/>
                  <w:bottom w:val="nil"/>
                  <w:right w:val="nil"/>
                </w:tcBorders>
                <w:shd w:val="clear" w:color="auto" w:fill="auto"/>
                <w:vAlign w:val="center"/>
                <w:hideMark/>
              </w:tcPr>
            </w:tcPrChange>
          </w:tcPr>
          <w:p w14:paraId="1FFBE385" w14:textId="197F030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903" w:author="Xiaozhong Xu" w:date="2019-01-10T09:24:00Z"/>
                <w:rPrChange w:id="27904" w:author="Xiaozhong Xu" w:date="2019-01-10T09:28:00Z">
                  <w:rPr>
                    <w:del w:id="27905" w:author="Xiaozhong Xu" w:date="2019-01-10T09:24:00Z"/>
                    <w:rFonts w:eastAsia="Times New Roman"/>
                    <w:color w:val="000000"/>
                    <w:szCs w:val="22"/>
                    <w:lang w:eastAsia="zh-CN"/>
                  </w:rPr>
                </w:rPrChange>
              </w:rPr>
            </w:pPr>
            <w:del w:id="27906" w:author="Xiaozhong Xu" w:date="2019-01-10T09:24:00Z">
              <w:r w:rsidRPr="00AD6D12" w:rsidDel="00F278FB">
                <w:rPr>
                  <w:rPrChange w:id="27907"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nil"/>
            </w:tcBorders>
            <w:shd w:val="clear" w:color="auto" w:fill="auto"/>
            <w:vAlign w:val="center"/>
            <w:hideMark/>
            <w:tcPrChange w:id="27908"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D5436FE" w14:textId="309FA21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7909" w:author="Xiaozhong Xu" w:date="2019-01-10T09:24:00Z"/>
                <w:rPrChange w:id="27910" w:author="Xiaozhong Xu" w:date="2019-01-10T09:28:00Z">
                  <w:rPr>
                    <w:del w:id="27911" w:author="Xiaozhong Xu" w:date="2019-01-10T09:24:00Z"/>
                    <w:rFonts w:eastAsia="Times New Roman"/>
                    <w:color w:val="000000"/>
                    <w:sz w:val="20"/>
                    <w:lang w:eastAsia="zh-CN"/>
                  </w:rPr>
                </w:rPrChange>
              </w:rPr>
            </w:pPr>
            <w:del w:id="27912" w:author="Xiaozhong Xu" w:date="2019-01-10T09:24:00Z">
              <w:r w:rsidRPr="00AD6D12" w:rsidDel="00F278FB">
                <w:rPr>
                  <w:rPrChange w:id="27913"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7914" w:author="Xiaozhong Xu" w:date="2019-01-10T09:11: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42CE614D" w14:textId="216E6BF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15" w:author="Xiaozhong Xu" w:date="2019-01-10T09:24:00Z"/>
                <w:rPrChange w:id="27916" w:author="Xiaozhong Xu" w:date="2019-01-10T09:28:00Z">
                  <w:rPr>
                    <w:del w:id="27917" w:author="Xiaozhong Xu" w:date="2019-01-10T09:24:00Z"/>
                    <w:rFonts w:eastAsia="Times New Roman"/>
                    <w:color w:val="000000"/>
                    <w:sz w:val="20"/>
                    <w:lang w:eastAsia="zh-CN"/>
                  </w:rPr>
                </w:rPrChange>
              </w:rPr>
            </w:pPr>
            <w:del w:id="27918" w:author="Xiaozhong Xu" w:date="2019-01-10T09:24:00Z">
              <w:r w:rsidRPr="00AD6D12" w:rsidDel="00F278FB">
                <w:rPr>
                  <w:rPrChange w:id="27919" w:author="Xiaozhong Xu" w:date="2019-01-10T09:28:00Z">
                    <w:rPr>
                      <w:rFonts w:eastAsia="Times New Roman"/>
                      <w:color w:val="000000"/>
                      <w:sz w:val="20"/>
                      <w:lang w:eastAsia="zh-CN"/>
                    </w:rPr>
                  </w:rPrChange>
                </w:rPr>
                <w:delText>-11.43%</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7920" w:author="Xiaozhong Xu" w:date="2019-01-10T09:11: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02779534" w14:textId="71D4FC6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21" w:author="Xiaozhong Xu" w:date="2019-01-10T09:24:00Z"/>
                <w:rPrChange w:id="27922" w:author="Xiaozhong Xu" w:date="2019-01-10T09:28:00Z">
                  <w:rPr>
                    <w:del w:id="27923" w:author="Xiaozhong Xu" w:date="2019-01-10T09:24:00Z"/>
                    <w:rFonts w:eastAsia="Times New Roman"/>
                    <w:color w:val="000000"/>
                    <w:sz w:val="20"/>
                    <w:lang w:eastAsia="zh-CN"/>
                  </w:rPr>
                </w:rPrChange>
              </w:rPr>
            </w:pPr>
            <w:del w:id="27924" w:author="Xiaozhong Xu" w:date="2019-01-10T09:24:00Z">
              <w:r w:rsidRPr="00AD6D12" w:rsidDel="00F278FB">
                <w:rPr>
                  <w:rPrChange w:id="27925" w:author="Xiaozhong Xu" w:date="2019-01-10T09:28:00Z">
                    <w:rPr>
                      <w:rFonts w:eastAsia="Times New Roman"/>
                      <w:color w:val="000000"/>
                      <w:sz w:val="20"/>
                      <w:lang w:eastAsia="zh-CN"/>
                    </w:rPr>
                  </w:rPrChange>
                </w:rPr>
                <w:delText>-8.94%</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7926" w:author="Xiaozhong Xu" w:date="2019-01-10T09:11: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40A39148" w14:textId="5D08757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27" w:author="Xiaozhong Xu" w:date="2019-01-10T09:24:00Z"/>
                <w:rPrChange w:id="27928" w:author="Xiaozhong Xu" w:date="2019-01-10T09:28:00Z">
                  <w:rPr>
                    <w:del w:id="27929" w:author="Xiaozhong Xu" w:date="2019-01-10T09:24:00Z"/>
                    <w:rFonts w:eastAsia="Times New Roman"/>
                    <w:color w:val="000000"/>
                    <w:sz w:val="20"/>
                    <w:lang w:eastAsia="zh-CN"/>
                  </w:rPr>
                </w:rPrChange>
              </w:rPr>
            </w:pPr>
            <w:del w:id="27930" w:author="Xiaozhong Xu" w:date="2019-01-10T09:24:00Z">
              <w:r w:rsidRPr="00AD6D12" w:rsidDel="00F278FB">
                <w:rPr>
                  <w:rPrChange w:id="27931" w:author="Xiaozhong Xu" w:date="2019-01-10T09:28:00Z">
                    <w:rPr>
                      <w:rFonts w:eastAsia="Times New Roman"/>
                      <w:color w:val="000000"/>
                      <w:sz w:val="20"/>
                      <w:lang w:eastAsia="zh-CN"/>
                    </w:rPr>
                  </w:rPrChange>
                </w:rPr>
                <w:delText>-9.04%</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7932" w:author="Xiaozhong Xu" w:date="2019-01-10T09:11:00Z">
              <w:tcPr>
                <w:tcW w:w="792" w:type="dxa"/>
                <w:tcBorders>
                  <w:top w:val="nil"/>
                  <w:left w:val="nil"/>
                  <w:bottom w:val="single" w:sz="4" w:space="0" w:color="auto"/>
                  <w:right w:val="single" w:sz="4" w:space="0" w:color="auto"/>
                </w:tcBorders>
                <w:shd w:val="clear" w:color="000000" w:fill="FFFFFF"/>
                <w:noWrap/>
                <w:vAlign w:val="bottom"/>
                <w:hideMark/>
              </w:tcPr>
            </w:tcPrChange>
          </w:tcPr>
          <w:p w14:paraId="5E094322" w14:textId="703220F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33" w:author="Xiaozhong Xu" w:date="2019-01-10T09:24:00Z"/>
                <w:rPrChange w:id="27934" w:author="Xiaozhong Xu" w:date="2019-01-10T09:28:00Z">
                  <w:rPr>
                    <w:del w:id="27935" w:author="Xiaozhong Xu" w:date="2019-01-10T09:24:00Z"/>
                    <w:rFonts w:eastAsia="Times New Roman"/>
                    <w:color w:val="000000"/>
                    <w:sz w:val="20"/>
                    <w:lang w:eastAsia="zh-CN"/>
                  </w:rPr>
                </w:rPrChange>
              </w:rPr>
            </w:pPr>
            <w:del w:id="27936" w:author="Xiaozhong Xu" w:date="2019-01-10T09:24:00Z">
              <w:r w:rsidRPr="00AD6D12" w:rsidDel="00F278FB">
                <w:rPr>
                  <w:rPrChange w:id="27937" w:author="Xiaozhong Xu" w:date="2019-01-10T09:28:00Z">
                    <w:rPr>
                      <w:rFonts w:eastAsia="Times New Roman"/>
                      <w:color w:val="000000"/>
                      <w:sz w:val="20"/>
                      <w:lang w:eastAsia="zh-CN"/>
                    </w:rPr>
                  </w:rPrChange>
                </w:rPr>
                <w:delText>117%</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7938" w:author="Xiaozhong Xu" w:date="2019-01-10T09:11: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2461673D" w14:textId="0E3CF9A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39" w:author="Xiaozhong Xu" w:date="2019-01-10T09:24:00Z"/>
                <w:rPrChange w:id="27940" w:author="Xiaozhong Xu" w:date="2019-01-10T09:28:00Z">
                  <w:rPr>
                    <w:del w:id="27941" w:author="Xiaozhong Xu" w:date="2019-01-10T09:24:00Z"/>
                    <w:rFonts w:eastAsia="Times New Roman"/>
                    <w:color w:val="000000"/>
                    <w:sz w:val="20"/>
                    <w:lang w:eastAsia="zh-CN"/>
                  </w:rPr>
                </w:rPrChange>
              </w:rPr>
            </w:pPr>
            <w:del w:id="27942" w:author="Xiaozhong Xu" w:date="2019-01-10T09:24:00Z">
              <w:r w:rsidRPr="00AD6D12" w:rsidDel="00F278FB">
                <w:rPr>
                  <w:rPrChange w:id="27943" w:author="Xiaozhong Xu" w:date="2019-01-10T09:28:00Z">
                    <w:rPr>
                      <w:rFonts w:eastAsia="Times New Roman"/>
                      <w:color w:val="000000"/>
                      <w:sz w:val="20"/>
                      <w:lang w:eastAsia="zh-CN"/>
                    </w:rPr>
                  </w:rPrChange>
                </w:rPr>
                <w:delText>89%</w:delText>
              </w:r>
            </w:del>
          </w:p>
        </w:tc>
      </w:tr>
      <w:tr w:rsidR="00253AF3" w:rsidRPr="00253AF3" w:rsidDel="00F278FB" w14:paraId="048A3E7A" w14:textId="4A668748" w:rsidTr="00F278FB">
        <w:trPr>
          <w:trHeight w:val="292"/>
          <w:del w:id="27944" w:author="Xiaozhong Xu" w:date="2019-01-10T09:24:00Z"/>
          <w:trPrChange w:id="27945"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7946"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061B0F82" w14:textId="04BC4DC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947" w:author="Xiaozhong Xu" w:date="2019-01-10T09:24:00Z"/>
                <w:rPrChange w:id="27948" w:author="Xiaozhong Xu" w:date="2019-01-10T09:28:00Z">
                  <w:rPr>
                    <w:del w:id="27949"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7950" w:author="Xiaozhong Xu" w:date="2019-01-10T09:11:00Z">
              <w:tcPr>
                <w:tcW w:w="1160" w:type="dxa"/>
                <w:gridSpan w:val="2"/>
                <w:tcBorders>
                  <w:top w:val="nil"/>
                  <w:left w:val="nil"/>
                  <w:bottom w:val="nil"/>
                  <w:right w:val="nil"/>
                </w:tcBorders>
                <w:shd w:val="clear" w:color="auto" w:fill="auto"/>
                <w:vAlign w:val="center"/>
                <w:hideMark/>
              </w:tcPr>
            </w:tcPrChange>
          </w:tcPr>
          <w:p w14:paraId="572E92DE" w14:textId="229A9E9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951" w:author="Xiaozhong Xu" w:date="2019-01-10T09:24:00Z"/>
                <w:rPrChange w:id="27952" w:author="Xiaozhong Xu" w:date="2019-01-10T09:28:00Z">
                  <w:rPr>
                    <w:del w:id="27953" w:author="Xiaozhong Xu" w:date="2019-01-10T09:24:00Z"/>
                    <w:rFonts w:eastAsia="Times New Roman"/>
                    <w:color w:val="000000"/>
                    <w:szCs w:val="22"/>
                    <w:lang w:eastAsia="zh-CN"/>
                  </w:rPr>
                </w:rPrChange>
              </w:rPr>
            </w:pPr>
            <w:del w:id="27954" w:author="Xiaozhong Xu" w:date="2019-01-10T09:24:00Z">
              <w:r w:rsidRPr="00AD6D12" w:rsidDel="00F278FB">
                <w:rPr>
                  <w:rPrChange w:id="27955"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nil"/>
            </w:tcBorders>
            <w:shd w:val="clear" w:color="auto" w:fill="auto"/>
            <w:vAlign w:val="center"/>
            <w:hideMark/>
            <w:tcPrChange w:id="27956"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30C521AC" w14:textId="5126A92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7957" w:author="Xiaozhong Xu" w:date="2019-01-10T09:24:00Z"/>
                <w:rPrChange w:id="27958" w:author="Xiaozhong Xu" w:date="2019-01-10T09:28:00Z">
                  <w:rPr>
                    <w:del w:id="27959" w:author="Xiaozhong Xu" w:date="2019-01-10T09:24:00Z"/>
                    <w:rFonts w:eastAsia="Times New Roman"/>
                    <w:color w:val="000000"/>
                    <w:sz w:val="20"/>
                    <w:lang w:eastAsia="zh-CN"/>
                  </w:rPr>
                </w:rPrChange>
              </w:rPr>
            </w:pPr>
            <w:del w:id="27960" w:author="Xiaozhong Xu" w:date="2019-01-10T09:24:00Z">
              <w:r w:rsidRPr="00AD6D12" w:rsidDel="00F278FB">
                <w:rPr>
                  <w:rPrChange w:id="27961" w:author="Xiaozhong Xu" w:date="2019-01-10T09:28:00Z">
                    <w:rPr>
                      <w:rFonts w:eastAsia="Times New Roman"/>
                      <w:color w:val="000000"/>
                      <w:sz w:val="20"/>
                      <w:lang w:eastAsia="zh-CN"/>
                    </w:rPr>
                  </w:rPrChange>
                </w:rPr>
                <w:delText xml:space="preserve">PLT mode in HEVC SCC, when dual-tree SPS is </w:delText>
              </w:r>
              <w:r w:rsidRPr="00AD6D12" w:rsidDel="00F278FB">
                <w:rPr>
                  <w:rPrChange w:id="27962"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7963" w:author="Xiaozhong Xu" w:date="2019-01-10T09:11: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15A980DB" w14:textId="3D368C2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64" w:author="Xiaozhong Xu" w:date="2019-01-10T09:24:00Z"/>
                <w:rPrChange w:id="27965" w:author="Xiaozhong Xu" w:date="2019-01-10T09:28:00Z">
                  <w:rPr>
                    <w:del w:id="27966" w:author="Xiaozhong Xu" w:date="2019-01-10T09:24:00Z"/>
                    <w:rFonts w:eastAsia="Times New Roman"/>
                    <w:color w:val="000000"/>
                    <w:sz w:val="20"/>
                    <w:lang w:eastAsia="zh-CN"/>
                  </w:rPr>
                </w:rPrChange>
              </w:rPr>
            </w:pPr>
            <w:del w:id="27967" w:author="Xiaozhong Xu" w:date="2019-01-10T09:24:00Z">
              <w:r w:rsidRPr="00AD6D12" w:rsidDel="00F278FB">
                <w:rPr>
                  <w:rPrChange w:id="27968" w:author="Xiaozhong Xu" w:date="2019-01-10T09:28:00Z">
                    <w:rPr>
                      <w:rFonts w:eastAsia="Times New Roman"/>
                      <w:color w:val="000000"/>
                      <w:sz w:val="20"/>
                      <w:lang w:eastAsia="zh-CN"/>
                    </w:rPr>
                  </w:rPrChange>
                </w:rPr>
                <w:delText>-5.55%</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7969" w:author="Xiaozhong Xu" w:date="2019-01-10T09:11: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22C0FBF8" w14:textId="6344E48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70" w:author="Xiaozhong Xu" w:date="2019-01-10T09:24:00Z"/>
                <w:rPrChange w:id="27971" w:author="Xiaozhong Xu" w:date="2019-01-10T09:28:00Z">
                  <w:rPr>
                    <w:del w:id="27972" w:author="Xiaozhong Xu" w:date="2019-01-10T09:24:00Z"/>
                    <w:rFonts w:eastAsia="Times New Roman"/>
                    <w:color w:val="000000"/>
                    <w:sz w:val="20"/>
                    <w:lang w:eastAsia="zh-CN"/>
                  </w:rPr>
                </w:rPrChange>
              </w:rPr>
            </w:pPr>
            <w:del w:id="27973" w:author="Xiaozhong Xu" w:date="2019-01-10T09:24:00Z">
              <w:r w:rsidRPr="00AD6D12" w:rsidDel="00F278FB">
                <w:rPr>
                  <w:rPrChange w:id="27974" w:author="Xiaozhong Xu" w:date="2019-01-10T09:28:00Z">
                    <w:rPr>
                      <w:rFonts w:eastAsia="Times New Roman"/>
                      <w:color w:val="000000"/>
                      <w:sz w:val="20"/>
                      <w:lang w:eastAsia="zh-CN"/>
                    </w:rPr>
                  </w:rPrChange>
                </w:rPr>
                <w:delText>-6.57%</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7975" w:author="Xiaozhong Xu" w:date="2019-01-10T09:11: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608F2B97" w14:textId="385F328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76" w:author="Xiaozhong Xu" w:date="2019-01-10T09:24:00Z"/>
                <w:rPrChange w:id="27977" w:author="Xiaozhong Xu" w:date="2019-01-10T09:28:00Z">
                  <w:rPr>
                    <w:del w:id="27978" w:author="Xiaozhong Xu" w:date="2019-01-10T09:24:00Z"/>
                    <w:rFonts w:eastAsia="Times New Roman"/>
                    <w:color w:val="000000"/>
                    <w:sz w:val="20"/>
                    <w:lang w:eastAsia="zh-CN"/>
                  </w:rPr>
                </w:rPrChange>
              </w:rPr>
            </w:pPr>
            <w:del w:id="27979" w:author="Xiaozhong Xu" w:date="2019-01-10T09:24:00Z">
              <w:r w:rsidRPr="00AD6D12" w:rsidDel="00F278FB">
                <w:rPr>
                  <w:rPrChange w:id="27980" w:author="Xiaozhong Xu" w:date="2019-01-10T09:28:00Z">
                    <w:rPr>
                      <w:rFonts w:eastAsia="Times New Roman"/>
                      <w:color w:val="000000"/>
                      <w:sz w:val="20"/>
                      <w:lang w:eastAsia="zh-CN"/>
                    </w:rPr>
                  </w:rPrChange>
                </w:rPr>
                <w:delText>-7.23%</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7981" w:author="Xiaozhong Xu" w:date="2019-01-10T09:11:00Z">
              <w:tcPr>
                <w:tcW w:w="792" w:type="dxa"/>
                <w:tcBorders>
                  <w:top w:val="nil"/>
                  <w:left w:val="nil"/>
                  <w:bottom w:val="single" w:sz="4" w:space="0" w:color="auto"/>
                  <w:right w:val="single" w:sz="4" w:space="0" w:color="auto"/>
                </w:tcBorders>
                <w:shd w:val="clear" w:color="000000" w:fill="FFFFFF"/>
                <w:noWrap/>
                <w:vAlign w:val="bottom"/>
                <w:hideMark/>
              </w:tcPr>
            </w:tcPrChange>
          </w:tcPr>
          <w:p w14:paraId="6F88192B" w14:textId="2CEEF33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82" w:author="Xiaozhong Xu" w:date="2019-01-10T09:24:00Z"/>
                <w:rPrChange w:id="27983" w:author="Xiaozhong Xu" w:date="2019-01-10T09:28:00Z">
                  <w:rPr>
                    <w:del w:id="27984" w:author="Xiaozhong Xu" w:date="2019-01-10T09:24:00Z"/>
                    <w:rFonts w:eastAsia="Times New Roman"/>
                    <w:color w:val="000000"/>
                    <w:sz w:val="20"/>
                    <w:lang w:eastAsia="zh-CN"/>
                  </w:rPr>
                </w:rPrChange>
              </w:rPr>
            </w:pPr>
            <w:del w:id="27985" w:author="Xiaozhong Xu" w:date="2019-01-10T09:24:00Z">
              <w:r w:rsidRPr="00AD6D12" w:rsidDel="00F278FB">
                <w:rPr>
                  <w:rPrChange w:id="27986" w:author="Xiaozhong Xu" w:date="2019-01-10T09:28:00Z">
                    <w:rPr>
                      <w:rFonts w:eastAsia="Times New Roman"/>
                      <w:color w:val="000000"/>
                      <w:sz w:val="20"/>
                      <w:lang w:eastAsia="zh-CN"/>
                    </w:rPr>
                  </w:rPrChange>
                </w:rPr>
                <w:delText>114%</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7987" w:author="Xiaozhong Xu" w:date="2019-01-10T09:11: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533A743E" w14:textId="1817215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988" w:author="Xiaozhong Xu" w:date="2019-01-10T09:24:00Z"/>
                <w:rPrChange w:id="27989" w:author="Xiaozhong Xu" w:date="2019-01-10T09:28:00Z">
                  <w:rPr>
                    <w:del w:id="27990" w:author="Xiaozhong Xu" w:date="2019-01-10T09:24:00Z"/>
                    <w:rFonts w:eastAsia="Times New Roman"/>
                    <w:color w:val="000000"/>
                    <w:sz w:val="20"/>
                    <w:lang w:eastAsia="zh-CN"/>
                  </w:rPr>
                </w:rPrChange>
              </w:rPr>
            </w:pPr>
            <w:del w:id="27991" w:author="Xiaozhong Xu" w:date="2019-01-10T09:24:00Z">
              <w:r w:rsidRPr="00AD6D12" w:rsidDel="00F278FB">
                <w:rPr>
                  <w:rPrChange w:id="27992" w:author="Xiaozhong Xu" w:date="2019-01-10T09:28:00Z">
                    <w:rPr>
                      <w:rFonts w:eastAsia="Times New Roman"/>
                      <w:color w:val="000000"/>
                      <w:sz w:val="20"/>
                      <w:lang w:eastAsia="zh-CN"/>
                    </w:rPr>
                  </w:rPrChange>
                </w:rPr>
                <w:delText>95%</w:delText>
              </w:r>
            </w:del>
          </w:p>
        </w:tc>
      </w:tr>
      <w:tr w:rsidR="00253AF3" w:rsidRPr="00253AF3" w:rsidDel="00F278FB" w14:paraId="209D13BD" w14:textId="63C203EF" w:rsidTr="00F278FB">
        <w:trPr>
          <w:trHeight w:val="292"/>
          <w:del w:id="27993" w:author="Xiaozhong Xu" w:date="2019-01-10T09:24:00Z"/>
          <w:trPrChange w:id="27994"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7995"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468B7A87" w14:textId="5A60A0F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996" w:author="Xiaozhong Xu" w:date="2019-01-10T09:24:00Z"/>
                <w:rPrChange w:id="27997" w:author="Xiaozhong Xu" w:date="2019-01-10T09:28:00Z">
                  <w:rPr>
                    <w:del w:id="27998"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7999" w:author="Xiaozhong Xu" w:date="2019-01-10T09:11:00Z">
              <w:tcPr>
                <w:tcW w:w="1160" w:type="dxa"/>
                <w:gridSpan w:val="2"/>
                <w:tcBorders>
                  <w:top w:val="nil"/>
                  <w:left w:val="nil"/>
                  <w:bottom w:val="nil"/>
                  <w:right w:val="nil"/>
                </w:tcBorders>
                <w:shd w:val="clear" w:color="auto" w:fill="auto"/>
                <w:vAlign w:val="center"/>
                <w:hideMark/>
              </w:tcPr>
            </w:tcPrChange>
          </w:tcPr>
          <w:p w14:paraId="6FE86D53" w14:textId="2AC1DC8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000" w:author="Xiaozhong Xu" w:date="2019-01-10T09:24:00Z"/>
                <w:rPrChange w:id="28001" w:author="Xiaozhong Xu" w:date="2019-01-10T09:28:00Z">
                  <w:rPr>
                    <w:del w:id="28002" w:author="Xiaozhong Xu" w:date="2019-01-10T09:24:00Z"/>
                    <w:rFonts w:eastAsia="Times New Roman"/>
                    <w:color w:val="000000"/>
                    <w:szCs w:val="22"/>
                    <w:lang w:eastAsia="zh-CN"/>
                  </w:rPr>
                </w:rPrChange>
              </w:rPr>
            </w:pPr>
            <w:del w:id="28003" w:author="Xiaozhong Xu" w:date="2019-01-10T09:24:00Z">
              <w:r w:rsidRPr="00AD6D12" w:rsidDel="00F278FB">
                <w:rPr>
                  <w:rPrChange w:id="28004" w:author="Xiaozhong Xu" w:date="2019-01-10T09:28:00Z">
                    <w:rPr>
                      <w:rFonts w:eastAsia="Times New Roman"/>
                      <w:color w:val="000000"/>
                      <w:szCs w:val="22"/>
                      <w:lang w:eastAsia="zh-CN"/>
                    </w:rPr>
                  </w:rPrChange>
                </w:rPr>
                <w:delText>CE8.2.2</w:delText>
              </w:r>
            </w:del>
          </w:p>
        </w:tc>
        <w:tc>
          <w:tcPr>
            <w:tcW w:w="4230" w:type="dxa"/>
            <w:tcBorders>
              <w:top w:val="nil"/>
              <w:left w:val="single" w:sz="12" w:space="0" w:color="auto"/>
              <w:bottom w:val="single" w:sz="4" w:space="0" w:color="auto"/>
              <w:right w:val="nil"/>
            </w:tcBorders>
            <w:shd w:val="clear" w:color="auto" w:fill="auto"/>
            <w:vAlign w:val="center"/>
            <w:hideMark/>
            <w:tcPrChange w:id="28005"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2B6F2A7" w14:textId="3F8E73E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006" w:author="Xiaozhong Xu" w:date="2019-01-10T09:24:00Z"/>
                <w:rPrChange w:id="28007" w:author="Xiaozhong Xu" w:date="2019-01-10T09:28:00Z">
                  <w:rPr>
                    <w:del w:id="28008" w:author="Xiaozhong Xu" w:date="2019-01-10T09:24:00Z"/>
                    <w:rFonts w:eastAsia="Times New Roman"/>
                    <w:color w:val="000000"/>
                    <w:sz w:val="20"/>
                    <w:lang w:eastAsia="zh-CN"/>
                  </w:rPr>
                </w:rPrChange>
              </w:rPr>
            </w:pPr>
            <w:del w:id="28009" w:author="Xiaozhong Xu" w:date="2019-01-10T09:24:00Z">
              <w:r w:rsidRPr="00AD6D12" w:rsidDel="00F278FB">
                <w:rPr>
                  <w:rPrChange w:id="28010"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8011" w:author="Xiaozhong Xu" w:date="2019-01-10T09:11: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7F87C0EA" w14:textId="43C5F24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12" w:author="Xiaozhong Xu" w:date="2019-01-10T09:24:00Z"/>
                <w:rPrChange w:id="28013" w:author="Xiaozhong Xu" w:date="2019-01-10T09:28:00Z">
                  <w:rPr>
                    <w:del w:id="28014" w:author="Xiaozhong Xu" w:date="2019-01-10T09:24:00Z"/>
                    <w:rFonts w:eastAsia="Times New Roman"/>
                    <w:color w:val="000000"/>
                    <w:sz w:val="20"/>
                    <w:lang w:eastAsia="zh-CN"/>
                  </w:rPr>
                </w:rPrChange>
              </w:rPr>
            </w:pPr>
            <w:del w:id="28015" w:author="Xiaozhong Xu" w:date="2019-01-10T09:24:00Z">
              <w:r w:rsidRPr="00AD6D12" w:rsidDel="00F278FB">
                <w:rPr>
                  <w:rPrChange w:id="28016" w:author="Xiaozhong Xu" w:date="2019-01-10T09:28:00Z">
                    <w:rPr>
                      <w:rFonts w:eastAsia="Times New Roman"/>
                      <w:color w:val="000000"/>
                      <w:sz w:val="20"/>
                      <w:lang w:eastAsia="zh-CN"/>
                    </w:rPr>
                  </w:rPrChange>
                </w:rPr>
                <w:delText>-11.65%</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8017" w:author="Xiaozhong Xu" w:date="2019-01-10T09:11: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1600BF74" w14:textId="444B1E9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18" w:author="Xiaozhong Xu" w:date="2019-01-10T09:24:00Z"/>
                <w:rPrChange w:id="28019" w:author="Xiaozhong Xu" w:date="2019-01-10T09:28:00Z">
                  <w:rPr>
                    <w:del w:id="28020" w:author="Xiaozhong Xu" w:date="2019-01-10T09:24:00Z"/>
                    <w:rFonts w:eastAsia="Times New Roman"/>
                    <w:color w:val="000000"/>
                    <w:sz w:val="20"/>
                    <w:lang w:eastAsia="zh-CN"/>
                  </w:rPr>
                </w:rPrChange>
              </w:rPr>
            </w:pPr>
            <w:del w:id="28021" w:author="Xiaozhong Xu" w:date="2019-01-10T09:24:00Z">
              <w:r w:rsidRPr="00AD6D12" w:rsidDel="00F278FB">
                <w:rPr>
                  <w:rPrChange w:id="28022" w:author="Xiaozhong Xu" w:date="2019-01-10T09:28:00Z">
                    <w:rPr>
                      <w:rFonts w:eastAsia="Times New Roman"/>
                      <w:color w:val="000000"/>
                      <w:sz w:val="20"/>
                      <w:lang w:eastAsia="zh-CN"/>
                    </w:rPr>
                  </w:rPrChange>
                </w:rPr>
                <w:delText>-9.08%</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8023" w:author="Xiaozhong Xu" w:date="2019-01-10T09:11: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35BD9517" w14:textId="424D1A4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24" w:author="Xiaozhong Xu" w:date="2019-01-10T09:24:00Z"/>
                <w:rPrChange w:id="28025" w:author="Xiaozhong Xu" w:date="2019-01-10T09:28:00Z">
                  <w:rPr>
                    <w:del w:id="28026" w:author="Xiaozhong Xu" w:date="2019-01-10T09:24:00Z"/>
                    <w:rFonts w:eastAsia="Times New Roman"/>
                    <w:color w:val="000000"/>
                    <w:sz w:val="20"/>
                    <w:lang w:eastAsia="zh-CN"/>
                  </w:rPr>
                </w:rPrChange>
              </w:rPr>
            </w:pPr>
            <w:del w:id="28027" w:author="Xiaozhong Xu" w:date="2019-01-10T09:24:00Z">
              <w:r w:rsidRPr="00AD6D12" w:rsidDel="00F278FB">
                <w:rPr>
                  <w:rPrChange w:id="28028" w:author="Xiaozhong Xu" w:date="2019-01-10T09:28:00Z">
                    <w:rPr>
                      <w:rFonts w:eastAsia="Times New Roman"/>
                      <w:color w:val="000000"/>
                      <w:sz w:val="20"/>
                      <w:lang w:eastAsia="zh-CN"/>
                    </w:rPr>
                  </w:rPrChange>
                </w:rPr>
                <w:delText>-9.19%</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8029" w:author="Xiaozhong Xu" w:date="2019-01-10T09:11:00Z">
              <w:tcPr>
                <w:tcW w:w="792" w:type="dxa"/>
                <w:tcBorders>
                  <w:top w:val="nil"/>
                  <w:left w:val="nil"/>
                  <w:bottom w:val="single" w:sz="4" w:space="0" w:color="auto"/>
                  <w:right w:val="single" w:sz="4" w:space="0" w:color="auto"/>
                </w:tcBorders>
                <w:shd w:val="clear" w:color="000000" w:fill="FFFFFF"/>
                <w:noWrap/>
                <w:vAlign w:val="bottom"/>
                <w:hideMark/>
              </w:tcPr>
            </w:tcPrChange>
          </w:tcPr>
          <w:p w14:paraId="450D65ED" w14:textId="50C0227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30" w:author="Xiaozhong Xu" w:date="2019-01-10T09:24:00Z"/>
                <w:rPrChange w:id="28031" w:author="Xiaozhong Xu" w:date="2019-01-10T09:28:00Z">
                  <w:rPr>
                    <w:del w:id="28032" w:author="Xiaozhong Xu" w:date="2019-01-10T09:24:00Z"/>
                    <w:rFonts w:eastAsia="Times New Roman"/>
                    <w:color w:val="000000"/>
                    <w:sz w:val="20"/>
                    <w:lang w:eastAsia="zh-CN"/>
                  </w:rPr>
                </w:rPrChange>
              </w:rPr>
            </w:pPr>
            <w:del w:id="28033" w:author="Xiaozhong Xu" w:date="2019-01-10T09:24:00Z">
              <w:r w:rsidRPr="00AD6D12" w:rsidDel="00F278FB">
                <w:rPr>
                  <w:rPrChange w:id="28034" w:author="Xiaozhong Xu" w:date="2019-01-10T09:28:00Z">
                    <w:rPr>
                      <w:rFonts w:eastAsia="Times New Roman"/>
                      <w:color w:val="000000"/>
                      <w:sz w:val="20"/>
                      <w:lang w:eastAsia="zh-CN"/>
                    </w:rPr>
                  </w:rPrChange>
                </w:rPr>
                <w:delText>118%</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8035" w:author="Xiaozhong Xu" w:date="2019-01-10T09:11: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2E0C1562" w14:textId="299567F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36" w:author="Xiaozhong Xu" w:date="2019-01-10T09:24:00Z"/>
                <w:rPrChange w:id="28037" w:author="Xiaozhong Xu" w:date="2019-01-10T09:28:00Z">
                  <w:rPr>
                    <w:del w:id="28038" w:author="Xiaozhong Xu" w:date="2019-01-10T09:24:00Z"/>
                    <w:rFonts w:eastAsia="Times New Roman"/>
                    <w:color w:val="000000"/>
                    <w:sz w:val="20"/>
                    <w:lang w:eastAsia="zh-CN"/>
                  </w:rPr>
                </w:rPrChange>
              </w:rPr>
            </w:pPr>
            <w:del w:id="28039" w:author="Xiaozhong Xu" w:date="2019-01-10T09:24:00Z">
              <w:r w:rsidRPr="00AD6D12" w:rsidDel="00F278FB">
                <w:rPr>
                  <w:rPrChange w:id="28040" w:author="Xiaozhong Xu" w:date="2019-01-10T09:28:00Z">
                    <w:rPr>
                      <w:rFonts w:eastAsia="Times New Roman"/>
                      <w:color w:val="000000"/>
                      <w:sz w:val="20"/>
                      <w:lang w:eastAsia="zh-CN"/>
                    </w:rPr>
                  </w:rPrChange>
                </w:rPr>
                <w:delText>91%</w:delText>
              </w:r>
            </w:del>
          </w:p>
        </w:tc>
      </w:tr>
      <w:tr w:rsidR="00253AF3" w:rsidRPr="00253AF3" w:rsidDel="00F278FB" w14:paraId="4B8601AC" w14:textId="2F9BE405" w:rsidTr="00F278FB">
        <w:trPr>
          <w:trHeight w:val="292"/>
          <w:del w:id="28041" w:author="Xiaozhong Xu" w:date="2019-01-10T09:24:00Z"/>
          <w:trPrChange w:id="28042"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8043"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450B09E9" w14:textId="251DD12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044" w:author="Xiaozhong Xu" w:date="2019-01-10T09:24:00Z"/>
                <w:rPrChange w:id="28045" w:author="Xiaozhong Xu" w:date="2019-01-10T09:28:00Z">
                  <w:rPr>
                    <w:del w:id="28046"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047" w:author="Xiaozhong Xu" w:date="2019-01-10T09:11:00Z">
              <w:tcPr>
                <w:tcW w:w="1160" w:type="dxa"/>
                <w:gridSpan w:val="2"/>
                <w:tcBorders>
                  <w:top w:val="nil"/>
                  <w:left w:val="nil"/>
                  <w:bottom w:val="nil"/>
                  <w:right w:val="nil"/>
                </w:tcBorders>
                <w:shd w:val="clear" w:color="auto" w:fill="auto"/>
                <w:vAlign w:val="center"/>
                <w:hideMark/>
              </w:tcPr>
            </w:tcPrChange>
          </w:tcPr>
          <w:p w14:paraId="5387F7BA" w14:textId="6CF1BCB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048" w:author="Xiaozhong Xu" w:date="2019-01-10T09:24:00Z"/>
                <w:rPrChange w:id="28049" w:author="Xiaozhong Xu" w:date="2019-01-10T09:28:00Z">
                  <w:rPr>
                    <w:del w:id="28050" w:author="Xiaozhong Xu" w:date="2019-01-10T09:24:00Z"/>
                    <w:rFonts w:eastAsia="Times New Roman"/>
                    <w:color w:val="000000"/>
                    <w:szCs w:val="22"/>
                    <w:lang w:eastAsia="zh-CN"/>
                  </w:rPr>
                </w:rPrChange>
              </w:rPr>
            </w:pPr>
            <w:del w:id="28051" w:author="Xiaozhong Xu" w:date="2019-01-10T09:24:00Z">
              <w:r w:rsidRPr="00AD6D12" w:rsidDel="00F278FB">
                <w:rPr>
                  <w:rPrChange w:id="28052" w:author="Xiaozhong Xu" w:date="2019-01-10T09:28:00Z">
                    <w:rPr>
                      <w:rFonts w:eastAsia="Times New Roman"/>
                      <w:color w:val="000000"/>
                      <w:szCs w:val="22"/>
                      <w:lang w:eastAsia="zh-CN"/>
                    </w:rPr>
                  </w:rPrChange>
                </w:rPr>
                <w:delText>CE8.2.3</w:delText>
              </w:r>
            </w:del>
          </w:p>
        </w:tc>
        <w:tc>
          <w:tcPr>
            <w:tcW w:w="4230" w:type="dxa"/>
            <w:tcBorders>
              <w:top w:val="nil"/>
              <w:left w:val="single" w:sz="12" w:space="0" w:color="auto"/>
              <w:bottom w:val="single" w:sz="4" w:space="0" w:color="auto"/>
              <w:right w:val="nil"/>
            </w:tcBorders>
            <w:shd w:val="clear" w:color="auto" w:fill="auto"/>
            <w:vAlign w:val="center"/>
            <w:hideMark/>
            <w:tcPrChange w:id="28053"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22376A5F" w14:textId="6A6010E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054" w:author="Xiaozhong Xu" w:date="2019-01-10T09:24:00Z"/>
                <w:rPrChange w:id="28055" w:author="Xiaozhong Xu" w:date="2019-01-10T09:28:00Z">
                  <w:rPr>
                    <w:del w:id="28056" w:author="Xiaozhong Xu" w:date="2019-01-10T09:24:00Z"/>
                    <w:rFonts w:eastAsia="Times New Roman"/>
                    <w:color w:val="000000"/>
                    <w:sz w:val="20"/>
                    <w:lang w:eastAsia="zh-CN"/>
                  </w:rPr>
                </w:rPrChange>
              </w:rPr>
            </w:pPr>
            <w:del w:id="28057" w:author="Xiaozhong Xu" w:date="2019-01-10T09:24:00Z">
              <w:r w:rsidRPr="00AD6D12" w:rsidDel="00F278FB">
                <w:rPr>
                  <w:rPrChange w:id="28058"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8059" w:author="Xiaozhong Xu" w:date="2019-01-10T09:11:00Z">
              <w:tcPr>
                <w:tcW w:w="113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42F88325" w14:textId="581DA9A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60" w:author="Xiaozhong Xu" w:date="2019-01-10T09:24:00Z"/>
                <w:rPrChange w:id="28061" w:author="Xiaozhong Xu" w:date="2019-01-10T09:28:00Z">
                  <w:rPr>
                    <w:del w:id="28062" w:author="Xiaozhong Xu" w:date="2019-01-10T09:24:00Z"/>
                    <w:rFonts w:eastAsia="Times New Roman"/>
                    <w:color w:val="000000"/>
                    <w:sz w:val="20"/>
                    <w:lang w:eastAsia="zh-CN"/>
                  </w:rPr>
                </w:rPrChange>
              </w:rPr>
            </w:pPr>
            <w:del w:id="28063" w:author="Xiaozhong Xu" w:date="2019-01-10T09:24:00Z">
              <w:r w:rsidRPr="00AD6D12" w:rsidDel="00F278FB">
                <w:rPr>
                  <w:rPrChange w:id="28064" w:author="Xiaozhong Xu" w:date="2019-01-10T09:28:00Z">
                    <w:rPr>
                      <w:rFonts w:eastAsia="Times New Roman"/>
                      <w:color w:val="000000"/>
                      <w:sz w:val="20"/>
                      <w:lang w:eastAsia="zh-CN"/>
                    </w:rPr>
                  </w:rPrChange>
                </w:rPr>
                <w:delText>-11.41%</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8065" w:author="Xiaozhong Xu" w:date="2019-01-10T09:11:00Z">
              <w:tcPr>
                <w:tcW w:w="1139" w:type="dxa"/>
                <w:gridSpan w:val="2"/>
                <w:tcBorders>
                  <w:top w:val="nil"/>
                  <w:left w:val="nil"/>
                  <w:bottom w:val="single" w:sz="4" w:space="0" w:color="auto"/>
                  <w:right w:val="single" w:sz="4" w:space="0" w:color="auto"/>
                </w:tcBorders>
                <w:shd w:val="clear" w:color="000000" w:fill="FFFFFF"/>
                <w:noWrap/>
                <w:vAlign w:val="bottom"/>
                <w:hideMark/>
              </w:tcPr>
            </w:tcPrChange>
          </w:tcPr>
          <w:p w14:paraId="52CC0AF7" w14:textId="2B91850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66" w:author="Xiaozhong Xu" w:date="2019-01-10T09:24:00Z"/>
                <w:rPrChange w:id="28067" w:author="Xiaozhong Xu" w:date="2019-01-10T09:28:00Z">
                  <w:rPr>
                    <w:del w:id="28068" w:author="Xiaozhong Xu" w:date="2019-01-10T09:24:00Z"/>
                    <w:rFonts w:eastAsia="Times New Roman"/>
                    <w:color w:val="000000"/>
                    <w:sz w:val="20"/>
                    <w:lang w:eastAsia="zh-CN"/>
                  </w:rPr>
                </w:rPrChange>
              </w:rPr>
            </w:pPr>
            <w:del w:id="28069" w:author="Xiaozhong Xu" w:date="2019-01-10T09:24:00Z">
              <w:r w:rsidRPr="00AD6D12" w:rsidDel="00F278FB">
                <w:rPr>
                  <w:rPrChange w:id="28070" w:author="Xiaozhong Xu" w:date="2019-01-10T09:28:00Z">
                    <w:rPr>
                      <w:rFonts w:eastAsia="Times New Roman"/>
                      <w:color w:val="000000"/>
                      <w:sz w:val="20"/>
                      <w:lang w:eastAsia="zh-CN"/>
                    </w:rPr>
                  </w:rPrChange>
                </w:rPr>
                <w:delText>-8.92%</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8071" w:author="Xiaozhong Xu" w:date="2019-01-10T09:11:00Z">
              <w:tcPr>
                <w:tcW w:w="1138" w:type="dxa"/>
                <w:gridSpan w:val="3"/>
                <w:tcBorders>
                  <w:top w:val="nil"/>
                  <w:left w:val="nil"/>
                  <w:bottom w:val="single" w:sz="4" w:space="0" w:color="auto"/>
                  <w:right w:val="single" w:sz="4" w:space="0" w:color="auto"/>
                </w:tcBorders>
                <w:shd w:val="clear" w:color="000000" w:fill="FFFFFF"/>
                <w:noWrap/>
                <w:vAlign w:val="bottom"/>
                <w:hideMark/>
              </w:tcPr>
            </w:tcPrChange>
          </w:tcPr>
          <w:p w14:paraId="78CD8E7A" w14:textId="3AE9F8F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72" w:author="Xiaozhong Xu" w:date="2019-01-10T09:24:00Z"/>
                <w:rPrChange w:id="28073" w:author="Xiaozhong Xu" w:date="2019-01-10T09:28:00Z">
                  <w:rPr>
                    <w:del w:id="28074" w:author="Xiaozhong Xu" w:date="2019-01-10T09:24:00Z"/>
                    <w:rFonts w:eastAsia="Times New Roman"/>
                    <w:color w:val="000000"/>
                    <w:sz w:val="20"/>
                    <w:lang w:eastAsia="zh-CN"/>
                  </w:rPr>
                </w:rPrChange>
              </w:rPr>
            </w:pPr>
            <w:del w:id="28075" w:author="Xiaozhong Xu" w:date="2019-01-10T09:24:00Z">
              <w:r w:rsidRPr="00AD6D12" w:rsidDel="00F278FB">
                <w:rPr>
                  <w:rPrChange w:id="28076" w:author="Xiaozhong Xu" w:date="2019-01-10T09:28:00Z">
                    <w:rPr>
                      <w:rFonts w:eastAsia="Times New Roman"/>
                      <w:color w:val="000000"/>
                      <w:sz w:val="20"/>
                      <w:lang w:eastAsia="zh-CN"/>
                    </w:rPr>
                  </w:rPrChange>
                </w:rPr>
                <w:delText>-8.98%</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8077" w:author="Xiaozhong Xu" w:date="2019-01-10T09:11:00Z">
              <w:tcPr>
                <w:tcW w:w="792" w:type="dxa"/>
                <w:tcBorders>
                  <w:top w:val="nil"/>
                  <w:left w:val="nil"/>
                  <w:bottom w:val="single" w:sz="4" w:space="0" w:color="auto"/>
                  <w:right w:val="single" w:sz="4" w:space="0" w:color="auto"/>
                </w:tcBorders>
                <w:shd w:val="clear" w:color="000000" w:fill="FFFFFF"/>
                <w:noWrap/>
                <w:vAlign w:val="bottom"/>
                <w:hideMark/>
              </w:tcPr>
            </w:tcPrChange>
          </w:tcPr>
          <w:p w14:paraId="00DFDBFB" w14:textId="564A297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78" w:author="Xiaozhong Xu" w:date="2019-01-10T09:24:00Z"/>
                <w:rPrChange w:id="28079" w:author="Xiaozhong Xu" w:date="2019-01-10T09:28:00Z">
                  <w:rPr>
                    <w:del w:id="28080" w:author="Xiaozhong Xu" w:date="2019-01-10T09:24:00Z"/>
                    <w:rFonts w:eastAsia="Times New Roman"/>
                    <w:color w:val="000000"/>
                    <w:sz w:val="20"/>
                    <w:lang w:eastAsia="zh-CN"/>
                  </w:rPr>
                </w:rPrChange>
              </w:rPr>
            </w:pPr>
            <w:del w:id="28081" w:author="Xiaozhong Xu" w:date="2019-01-10T09:24:00Z">
              <w:r w:rsidRPr="00AD6D12" w:rsidDel="00F278FB">
                <w:rPr>
                  <w:rPrChange w:id="28082" w:author="Xiaozhong Xu" w:date="2019-01-10T09:28:00Z">
                    <w:rPr>
                      <w:rFonts w:eastAsia="Times New Roman"/>
                      <w:color w:val="000000"/>
                      <w:sz w:val="20"/>
                      <w:lang w:eastAsia="zh-CN"/>
                    </w:rPr>
                  </w:rPrChange>
                </w:rPr>
                <w:delText>118%</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8083" w:author="Xiaozhong Xu" w:date="2019-01-10T09:11:00Z">
              <w:tcPr>
                <w:tcW w:w="792" w:type="dxa"/>
                <w:gridSpan w:val="2"/>
                <w:tcBorders>
                  <w:top w:val="nil"/>
                  <w:left w:val="nil"/>
                  <w:bottom w:val="single" w:sz="4" w:space="0" w:color="auto"/>
                  <w:right w:val="single" w:sz="12" w:space="0" w:color="auto"/>
                </w:tcBorders>
                <w:shd w:val="clear" w:color="000000" w:fill="FFFFFF"/>
                <w:noWrap/>
                <w:vAlign w:val="bottom"/>
                <w:hideMark/>
              </w:tcPr>
            </w:tcPrChange>
          </w:tcPr>
          <w:p w14:paraId="2706D0D3" w14:textId="3AA0384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84" w:author="Xiaozhong Xu" w:date="2019-01-10T09:24:00Z"/>
                <w:rPrChange w:id="28085" w:author="Xiaozhong Xu" w:date="2019-01-10T09:28:00Z">
                  <w:rPr>
                    <w:del w:id="28086" w:author="Xiaozhong Xu" w:date="2019-01-10T09:24:00Z"/>
                    <w:rFonts w:eastAsia="Times New Roman"/>
                    <w:color w:val="000000"/>
                    <w:sz w:val="20"/>
                    <w:lang w:eastAsia="zh-CN"/>
                  </w:rPr>
                </w:rPrChange>
              </w:rPr>
            </w:pPr>
            <w:del w:id="28087" w:author="Xiaozhong Xu" w:date="2019-01-10T09:24:00Z">
              <w:r w:rsidRPr="00AD6D12" w:rsidDel="00F278FB">
                <w:rPr>
                  <w:rPrChange w:id="28088" w:author="Xiaozhong Xu" w:date="2019-01-10T09:28:00Z">
                    <w:rPr>
                      <w:rFonts w:eastAsia="Times New Roman"/>
                      <w:color w:val="000000"/>
                      <w:sz w:val="20"/>
                      <w:lang w:eastAsia="zh-CN"/>
                    </w:rPr>
                  </w:rPrChange>
                </w:rPr>
                <w:delText>93%</w:delText>
              </w:r>
            </w:del>
          </w:p>
        </w:tc>
      </w:tr>
      <w:tr w:rsidR="00253AF3" w:rsidRPr="00253AF3" w:rsidDel="00F278FB" w14:paraId="29150BE1" w14:textId="53452F8F" w:rsidTr="00F278FB">
        <w:trPr>
          <w:trHeight w:val="292"/>
          <w:del w:id="28089" w:author="Xiaozhong Xu" w:date="2019-01-10T09:24:00Z"/>
          <w:trPrChange w:id="28090"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8091"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6EFB12B6" w14:textId="0A8760B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092" w:author="Xiaozhong Xu" w:date="2019-01-10T09:24:00Z"/>
                <w:rPrChange w:id="28093" w:author="Xiaozhong Xu" w:date="2019-01-10T09:28:00Z">
                  <w:rPr>
                    <w:del w:id="28094"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095" w:author="Xiaozhong Xu" w:date="2019-01-10T09:11:00Z">
              <w:tcPr>
                <w:tcW w:w="1160" w:type="dxa"/>
                <w:gridSpan w:val="2"/>
                <w:tcBorders>
                  <w:top w:val="nil"/>
                  <w:left w:val="nil"/>
                  <w:bottom w:val="nil"/>
                  <w:right w:val="nil"/>
                </w:tcBorders>
                <w:shd w:val="clear" w:color="auto" w:fill="auto"/>
                <w:vAlign w:val="center"/>
                <w:hideMark/>
              </w:tcPr>
            </w:tcPrChange>
          </w:tcPr>
          <w:p w14:paraId="3109D5F1" w14:textId="28E11EB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096" w:author="Xiaozhong Xu" w:date="2019-01-10T09:24:00Z"/>
                <w:rPrChange w:id="28097" w:author="Xiaozhong Xu" w:date="2019-01-10T09:28:00Z">
                  <w:rPr>
                    <w:del w:id="28098" w:author="Xiaozhong Xu" w:date="2019-01-10T09:24:00Z"/>
                    <w:rFonts w:eastAsia="Times New Roman"/>
                    <w:color w:val="000000"/>
                    <w:szCs w:val="22"/>
                    <w:lang w:eastAsia="zh-CN"/>
                  </w:rPr>
                </w:rPrChange>
              </w:rPr>
            </w:pPr>
            <w:del w:id="28099" w:author="Xiaozhong Xu" w:date="2019-01-10T09:24:00Z">
              <w:r w:rsidRPr="00AD6D12" w:rsidDel="00F278FB">
                <w:rPr>
                  <w:rPrChange w:id="28100" w:author="Xiaozhong Xu" w:date="2019-01-10T09:28:00Z">
                    <w:rPr>
                      <w:rFonts w:eastAsia="Times New Roman"/>
                      <w:color w:val="000000"/>
                      <w:szCs w:val="22"/>
                      <w:lang w:eastAsia="zh-CN"/>
                    </w:rPr>
                  </w:rPrChange>
                </w:rPr>
                <w:delText>CE8.2.4</w:delText>
              </w:r>
            </w:del>
          </w:p>
        </w:tc>
        <w:tc>
          <w:tcPr>
            <w:tcW w:w="4230" w:type="dxa"/>
            <w:tcBorders>
              <w:top w:val="nil"/>
              <w:left w:val="single" w:sz="12" w:space="0" w:color="auto"/>
              <w:bottom w:val="single" w:sz="4" w:space="0" w:color="auto"/>
              <w:right w:val="nil"/>
            </w:tcBorders>
            <w:shd w:val="clear" w:color="auto" w:fill="auto"/>
            <w:vAlign w:val="center"/>
            <w:hideMark/>
            <w:tcPrChange w:id="28101"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616141E9" w14:textId="0451E20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102" w:author="Xiaozhong Xu" w:date="2019-01-10T09:24:00Z"/>
                <w:rPrChange w:id="28103" w:author="Xiaozhong Xu" w:date="2019-01-10T09:28:00Z">
                  <w:rPr>
                    <w:del w:id="28104" w:author="Xiaozhong Xu" w:date="2019-01-10T09:24:00Z"/>
                    <w:rFonts w:eastAsia="Times New Roman"/>
                    <w:color w:val="000000"/>
                    <w:sz w:val="20"/>
                    <w:lang w:eastAsia="zh-CN"/>
                  </w:rPr>
                </w:rPrChange>
              </w:rPr>
            </w:pPr>
            <w:del w:id="28105" w:author="Xiaozhong Xu" w:date="2019-01-10T09:24:00Z">
              <w:r w:rsidRPr="00AD6D12" w:rsidDel="00F278FB">
                <w:rPr>
                  <w:rPrChange w:id="28106"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107"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B2A6CCC" w14:textId="676762E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08" w:author="Xiaozhong Xu" w:date="2019-01-10T09:24:00Z"/>
                <w:rPrChange w:id="28109" w:author="Xiaozhong Xu" w:date="2019-01-10T09:28:00Z">
                  <w:rPr>
                    <w:del w:id="28110" w:author="Xiaozhong Xu" w:date="2019-01-10T09:24:00Z"/>
                    <w:rFonts w:eastAsia="Times New Roman"/>
                    <w:color w:val="000000"/>
                    <w:sz w:val="20"/>
                    <w:lang w:eastAsia="zh-CN"/>
                  </w:rPr>
                </w:rPrChange>
              </w:rPr>
            </w:pPr>
            <w:del w:id="28111" w:author="Xiaozhong Xu" w:date="2019-01-10T09:24:00Z">
              <w:r w:rsidRPr="00AD6D12" w:rsidDel="00F278FB">
                <w:rPr>
                  <w:rPrChange w:id="28112" w:author="Xiaozhong Xu" w:date="2019-01-10T09:28:00Z">
                    <w:rPr>
                      <w:rFonts w:eastAsia="Times New Roman"/>
                      <w:color w:val="000000"/>
                      <w:sz w:val="20"/>
                      <w:lang w:eastAsia="zh-CN"/>
                    </w:rPr>
                  </w:rPrChange>
                </w:rPr>
                <w:delText>-11.50%</w:delText>
              </w:r>
            </w:del>
          </w:p>
        </w:tc>
        <w:tc>
          <w:tcPr>
            <w:tcW w:w="833" w:type="dxa"/>
            <w:tcBorders>
              <w:top w:val="nil"/>
              <w:left w:val="nil"/>
              <w:bottom w:val="single" w:sz="4" w:space="0" w:color="auto"/>
              <w:right w:val="single" w:sz="4" w:space="0" w:color="auto"/>
            </w:tcBorders>
            <w:shd w:val="clear" w:color="auto" w:fill="auto"/>
            <w:noWrap/>
            <w:vAlign w:val="bottom"/>
            <w:hideMark/>
            <w:tcPrChange w:id="28113"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559CB031" w14:textId="525D300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14" w:author="Xiaozhong Xu" w:date="2019-01-10T09:24:00Z"/>
                <w:rPrChange w:id="28115" w:author="Xiaozhong Xu" w:date="2019-01-10T09:28:00Z">
                  <w:rPr>
                    <w:del w:id="28116" w:author="Xiaozhong Xu" w:date="2019-01-10T09:24:00Z"/>
                    <w:rFonts w:eastAsia="Times New Roman"/>
                    <w:color w:val="000000"/>
                    <w:sz w:val="20"/>
                    <w:lang w:eastAsia="zh-CN"/>
                  </w:rPr>
                </w:rPrChange>
              </w:rPr>
            </w:pPr>
            <w:del w:id="28117" w:author="Xiaozhong Xu" w:date="2019-01-10T09:24:00Z">
              <w:r w:rsidRPr="00AD6D12" w:rsidDel="00F278FB">
                <w:rPr>
                  <w:rPrChange w:id="28118" w:author="Xiaozhong Xu" w:date="2019-01-10T09:28:00Z">
                    <w:rPr>
                      <w:rFonts w:eastAsia="Times New Roman"/>
                      <w:color w:val="000000"/>
                      <w:sz w:val="20"/>
                      <w:lang w:eastAsia="zh-CN"/>
                    </w:rPr>
                  </w:rPrChange>
                </w:rPr>
                <w:delText>-8.30%</w:delText>
              </w:r>
            </w:del>
          </w:p>
        </w:tc>
        <w:tc>
          <w:tcPr>
            <w:tcW w:w="900" w:type="dxa"/>
            <w:tcBorders>
              <w:top w:val="nil"/>
              <w:left w:val="nil"/>
              <w:bottom w:val="single" w:sz="4" w:space="0" w:color="auto"/>
              <w:right w:val="single" w:sz="4" w:space="0" w:color="auto"/>
            </w:tcBorders>
            <w:shd w:val="clear" w:color="auto" w:fill="auto"/>
            <w:noWrap/>
            <w:vAlign w:val="bottom"/>
            <w:hideMark/>
            <w:tcPrChange w:id="28119"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772018CC" w14:textId="715296A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20" w:author="Xiaozhong Xu" w:date="2019-01-10T09:24:00Z"/>
                <w:rPrChange w:id="28121" w:author="Xiaozhong Xu" w:date="2019-01-10T09:28:00Z">
                  <w:rPr>
                    <w:del w:id="28122" w:author="Xiaozhong Xu" w:date="2019-01-10T09:24:00Z"/>
                    <w:rFonts w:eastAsia="Times New Roman"/>
                    <w:color w:val="000000"/>
                    <w:sz w:val="20"/>
                    <w:lang w:eastAsia="zh-CN"/>
                  </w:rPr>
                </w:rPrChange>
              </w:rPr>
            </w:pPr>
            <w:del w:id="28123" w:author="Xiaozhong Xu" w:date="2019-01-10T09:24:00Z">
              <w:r w:rsidRPr="00AD6D12" w:rsidDel="00F278FB">
                <w:rPr>
                  <w:rPrChange w:id="28124" w:author="Xiaozhong Xu" w:date="2019-01-10T09:28:00Z">
                    <w:rPr>
                      <w:rFonts w:eastAsia="Times New Roman"/>
                      <w:color w:val="000000"/>
                      <w:sz w:val="20"/>
                      <w:lang w:eastAsia="zh-CN"/>
                    </w:rPr>
                  </w:rPrChange>
                </w:rPr>
                <w:delText>-8.35%</w:delText>
              </w:r>
            </w:del>
          </w:p>
        </w:tc>
        <w:tc>
          <w:tcPr>
            <w:tcW w:w="990" w:type="dxa"/>
            <w:tcBorders>
              <w:top w:val="nil"/>
              <w:left w:val="nil"/>
              <w:bottom w:val="single" w:sz="4" w:space="0" w:color="auto"/>
              <w:right w:val="single" w:sz="4" w:space="0" w:color="auto"/>
            </w:tcBorders>
            <w:shd w:val="clear" w:color="auto" w:fill="auto"/>
            <w:noWrap/>
            <w:vAlign w:val="bottom"/>
            <w:hideMark/>
            <w:tcPrChange w:id="28125"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25643183" w14:textId="1CD119A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26" w:author="Xiaozhong Xu" w:date="2019-01-10T09:24:00Z"/>
                <w:rPrChange w:id="28127" w:author="Xiaozhong Xu" w:date="2019-01-10T09:28:00Z">
                  <w:rPr>
                    <w:del w:id="28128" w:author="Xiaozhong Xu" w:date="2019-01-10T09:24:00Z"/>
                    <w:rFonts w:eastAsia="Times New Roman"/>
                    <w:color w:val="000000"/>
                    <w:sz w:val="20"/>
                    <w:lang w:eastAsia="zh-CN"/>
                  </w:rPr>
                </w:rPrChange>
              </w:rPr>
            </w:pPr>
            <w:del w:id="28129" w:author="Xiaozhong Xu" w:date="2019-01-10T09:24:00Z">
              <w:r w:rsidRPr="00AD6D12" w:rsidDel="00F278FB">
                <w:rPr>
                  <w:rPrChange w:id="28130" w:author="Xiaozhong Xu" w:date="2019-01-10T09:28:00Z">
                    <w:rPr>
                      <w:rFonts w:eastAsia="Times New Roman"/>
                      <w:color w:val="000000"/>
                      <w:sz w:val="20"/>
                      <w:lang w:eastAsia="zh-CN"/>
                    </w:rPr>
                  </w:rPrChange>
                </w:rPr>
                <w:delText>117%</w:delText>
              </w:r>
            </w:del>
          </w:p>
        </w:tc>
        <w:tc>
          <w:tcPr>
            <w:tcW w:w="990" w:type="dxa"/>
            <w:tcBorders>
              <w:top w:val="nil"/>
              <w:left w:val="nil"/>
              <w:bottom w:val="single" w:sz="4" w:space="0" w:color="auto"/>
              <w:right w:val="single" w:sz="12" w:space="0" w:color="auto"/>
            </w:tcBorders>
            <w:shd w:val="clear" w:color="auto" w:fill="auto"/>
            <w:noWrap/>
            <w:vAlign w:val="bottom"/>
            <w:hideMark/>
            <w:tcPrChange w:id="28131"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0FCC3B8B" w14:textId="2C8DB42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32" w:author="Xiaozhong Xu" w:date="2019-01-10T09:24:00Z"/>
                <w:rPrChange w:id="28133" w:author="Xiaozhong Xu" w:date="2019-01-10T09:28:00Z">
                  <w:rPr>
                    <w:del w:id="28134" w:author="Xiaozhong Xu" w:date="2019-01-10T09:24:00Z"/>
                    <w:rFonts w:eastAsia="Times New Roman"/>
                    <w:color w:val="000000"/>
                    <w:sz w:val="20"/>
                    <w:lang w:eastAsia="zh-CN"/>
                  </w:rPr>
                </w:rPrChange>
              </w:rPr>
            </w:pPr>
            <w:del w:id="28135" w:author="Xiaozhong Xu" w:date="2019-01-10T09:24:00Z">
              <w:r w:rsidRPr="00AD6D12" w:rsidDel="00F278FB">
                <w:rPr>
                  <w:rPrChange w:id="28136" w:author="Xiaozhong Xu" w:date="2019-01-10T09:28:00Z">
                    <w:rPr>
                      <w:rFonts w:eastAsia="Times New Roman"/>
                      <w:color w:val="000000"/>
                      <w:sz w:val="20"/>
                      <w:lang w:eastAsia="zh-CN"/>
                    </w:rPr>
                  </w:rPrChange>
                </w:rPr>
                <w:delText>93%</w:delText>
              </w:r>
            </w:del>
          </w:p>
        </w:tc>
      </w:tr>
      <w:tr w:rsidR="00253AF3" w:rsidRPr="00253AF3" w:rsidDel="00F278FB" w14:paraId="0CFD9CE7" w14:textId="140719D9" w:rsidTr="00F278FB">
        <w:trPr>
          <w:trHeight w:val="515"/>
          <w:del w:id="28137" w:author="Xiaozhong Xu" w:date="2019-01-10T09:24:00Z"/>
          <w:trPrChange w:id="28138" w:author="Xiaozhong Xu" w:date="2019-01-10T09:11:00Z">
            <w:trPr>
              <w:trHeight w:val="515"/>
            </w:trPr>
          </w:trPrChange>
        </w:trPr>
        <w:tc>
          <w:tcPr>
            <w:tcW w:w="996" w:type="dxa"/>
            <w:vMerge/>
            <w:tcBorders>
              <w:top w:val="nil"/>
              <w:left w:val="single" w:sz="8" w:space="0" w:color="auto"/>
              <w:bottom w:val="nil"/>
              <w:right w:val="single" w:sz="8" w:space="0" w:color="auto"/>
            </w:tcBorders>
            <w:vAlign w:val="center"/>
            <w:hideMark/>
            <w:tcPrChange w:id="28139"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27757C0C" w14:textId="203E504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140" w:author="Xiaozhong Xu" w:date="2019-01-10T09:24:00Z"/>
                <w:rPrChange w:id="28141" w:author="Xiaozhong Xu" w:date="2019-01-10T09:28:00Z">
                  <w:rPr>
                    <w:del w:id="28142"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143" w:author="Xiaozhong Xu" w:date="2019-01-10T09:11:00Z">
              <w:tcPr>
                <w:tcW w:w="1160" w:type="dxa"/>
                <w:gridSpan w:val="2"/>
                <w:tcBorders>
                  <w:top w:val="nil"/>
                  <w:left w:val="nil"/>
                  <w:bottom w:val="nil"/>
                  <w:right w:val="nil"/>
                </w:tcBorders>
                <w:shd w:val="clear" w:color="auto" w:fill="auto"/>
                <w:vAlign w:val="center"/>
                <w:hideMark/>
              </w:tcPr>
            </w:tcPrChange>
          </w:tcPr>
          <w:p w14:paraId="6124B2DF" w14:textId="10050EC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144" w:author="Xiaozhong Xu" w:date="2019-01-10T09:24:00Z"/>
                <w:rPrChange w:id="28145" w:author="Xiaozhong Xu" w:date="2019-01-10T09:28:00Z">
                  <w:rPr>
                    <w:del w:id="28146" w:author="Xiaozhong Xu" w:date="2019-01-10T09:24:00Z"/>
                    <w:rFonts w:eastAsia="Times New Roman"/>
                    <w:color w:val="000000"/>
                    <w:szCs w:val="22"/>
                    <w:lang w:eastAsia="zh-CN"/>
                  </w:rPr>
                </w:rPrChange>
              </w:rPr>
            </w:pPr>
            <w:del w:id="28147" w:author="Xiaozhong Xu" w:date="2019-01-10T09:24:00Z">
              <w:r w:rsidRPr="00AD6D12" w:rsidDel="00F278FB">
                <w:rPr>
                  <w:rPrChange w:id="28148" w:author="Xiaozhong Xu" w:date="2019-01-10T09:28:00Z">
                    <w:rPr>
                      <w:rFonts w:eastAsia="Times New Roman"/>
                      <w:color w:val="000000"/>
                      <w:szCs w:val="22"/>
                      <w:lang w:eastAsia="zh-CN"/>
                    </w:rPr>
                  </w:rPrChange>
                </w:rPr>
                <w:delText>CE8.2.5a</w:delText>
              </w:r>
            </w:del>
          </w:p>
        </w:tc>
        <w:tc>
          <w:tcPr>
            <w:tcW w:w="4230" w:type="dxa"/>
            <w:tcBorders>
              <w:top w:val="nil"/>
              <w:left w:val="single" w:sz="12" w:space="0" w:color="auto"/>
              <w:bottom w:val="single" w:sz="4" w:space="0" w:color="auto"/>
              <w:right w:val="nil"/>
            </w:tcBorders>
            <w:shd w:val="clear" w:color="auto" w:fill="auto"/>
            <w:vAlign w:val="center"/>
            <w:hideMark/>
            <w:tcPrChange w:id="28149"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57EEFF09" w14:textId="6921C31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150" w:author="Xiaozhong Xu" w:date="2019-01-10T09:24:00Z"/>
                <w:rPrChange w:id="28151" w:author="Xiaozhong Xu" w:date="2019-01-10T09:28:00Z">
                  <w:rPr>
                    <w:del w:id="28152" w:author="Xiaozhong Xu" w:date="2019-01-10T09:24:00Z"/>
                    <w:rFonts w:eastAsia="Times New Roman"/>
                    <w:color w:val="000000"/>
                    <w:sz w:val="20"/>
                    <w:lang w:eastAsia="zh-CN"/>
                  </w:rPr>
                </w:rPrChange>
              </w:rPr>
            </w:pPr>
            <w:del w:id="28153" w:author="Xiaozhong Xu" w:date="2019-01-10T09:24:00Z">
              <w:r w:rsidRPr="00AD6D12" w:rsidDel="00F278FB">
                <w:rPr>
                  <w:rPrChange w:id="28154"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8155"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156"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6BAD6F0" w14:textId="6F7F64B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57" w:author="Xiaozhong Xu" w:date="2019-01-10T09:24:00Z"/>
                <w:rPrChange w:id="28158" w:author="Xiaozhong Xu" w:date="2019-01-10T09:28:00Z">
                  <w:rPr>
                    <w:del w:id="28159" w:author="Xiaozhong Xu" w:date="2019-01-10T09:24:00Z"/>
                    <w:rFonts w:eastAsia="Times New Roman"/>
                    <w:color w:val="000000"/>
                    <w:sz w:val="20"/>
                    <w:lang w:eastAsia="zh-CN"/>
                  </w:rPr>
                </w:rPrChange>
              </w:rPr>
            </w:pPr>
            <w:del w:id="28160" w:author="Xiaozhong Xu" w:date="2019-01-10T09:24:00Z">
              <w:r w:rsidRPr="00AD6D12" w:rsidDel="00F278FB">
                <w:rPr>
                  <w:rPrChange w:id="28161" w:author="Xiaozhong Xu" w:date="2019-01-10T09:28:00Z">
                    <w:rPr>
                      <w:rFonts w:eastAsia="Times New Roman"/>
                      <w:color w:val="000000"/>
                      <w:sz w:val="20"/>
                      <w:lang w:eastAsia="zh-CN"/>
                    </w:rPr>
                  </w:rPrChange>
                </w:rPr>
                <w:delText>-9.75%</w:delText>
              </w:r>
            </w:del>
          </w:p>
        </w:tc>
        <w:tc>
          <w:tcPr>
            <w:tcW w:w="833" w:type="dxa"/>
            <w:tcBorders>
              <w:top w:val="nil"/>
              <w:left w:val="nil"/>
              <w:bottom w:val="single" w:sz="4" w:space="0" w:color="auto"/>
              <w:right w:val="single" w:sz="4" w:space="0" w:color="auto"/>
            </w:tcBorders>
            <w:shd w:val="clear" w:color="auto" w:fill="auto"/>
            <w:noWrap/>
            <w:vAlign w:val="bottom"/>
            <w:hideMark/>
            <w:tcPrChange w:id="28162"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48D4606C" w14:textId="4E72C6D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63" w:author="Xiaozhong Xu" w:date="2019-01-10T09:24:00Z"/>
                <w:rPrChange w:id="28164" w:author="Xiaozhong Xu" w:date="2019-01-10T09:28:00Z">
                  <w:rPr>
                    <w:del w:id="28165" w:author="Xiaozhong Xu" w:date="2019-01-10T09:24:00Z"/>
                    <w:rFonts w:eastAsia="Times New Roman"/>
                    <w:color w:val="000000"/>
                    <w:sz w:val="20"/>
                    <w:lang w:eastAsia="zh-CN"/>
                  </w:rPr>
                </w:rPrChange>
              </w:rPr>
            </w:pPr>
            <w:del w:id="28166" w:author="Xiaozhong Xu" w:date="2019-01-10T09:24:00Z">
              <w:r w:rsidRPr="00AD6D12" w:rsidDel="00F278FB">
                <w:rPr>
                  <w:rPrChange w:id="28167" w:author="Xiaozhong Xu" w:date="2019-01-10T09:28:00Z">
                    <w:rPr>
                      <w:rFonts w:eastAsia="Times New Roman"/>
                      <w:color w:val="000000"/>
                      <w:sz w:val="20"/>
                      <w:lang w:eastAsia="zh-CN"/>
                    </w:rPr>
                  </w:rPrChange>
                </w:rPr>
                <w:delText>-9.29%</w:delText>
              </w:r>
            </w:del>
          </w:p>
        </w:tc>
        <w:tc>
          <w:tcPr>
            <w:tcW w:w="900" w:type="dxa"/>
            <w:tcBorders>
              <w:top w:val="nil"/>
              <w:left w:val="nil"/>
              <w:bottom w:val="single" w:sz="4" w:space="0" w:color="auto"/>
              <w:right w:val="single" w:sz="4" w:space="0" w:color="auto"/>
            </w:tcBorders>
            <w:shd w:val="clear" w:color="auto" w:fill="auto"/>
            <w:noWrap/>
            <w:vAlign w:val="bottom"/>
            <w:hideMark/>
            <w:tcPrChange w:id="28168"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1683E1A9" w14:textId="251D420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69" w:author="Xiaozhong Xu" w:date="2019-01-10T09:24:00Z"/>
                <w:rPrChange w:id="28170" w:author="Xiaozhong Xu" w:date="2019-01-10T09:28:00Z">
                  <w:rPr>
                    <w:del w:id="28171" w:author="Xiaozhong Xu" w:date="2019-01-10T09:24:00Z"/>
                    <w:rFonts w:eastAsia="Times New Roman"/>
                    <w:color w:val="000000"/>
                    <w:sz w:val="20"/>
                    <w:lang w:eastAsia="zh-CN"/>
                  </w:rPr>
                </w:rPrChange>
              </w:rPr>
            </w:pPr>
            <w:del w:id="28172" w:author="Xiaozhong Xu" w:date="2019-01-10T09:24:00Z">
              <w:r w:rsidRPr="00AD6D12" w:rsidDel="00F278FB">
                <w:rPr>
                  <w:rPrChange w:id="28173" w:author="Xiaozhong Xu" w:date="2019-01-10T09:28:00Z">
                    <w:rPr>
                      <w:rFonts w:eastAsia="Times New Roman"/>
                      <w:color w:val="000000"/>
                      <w:sz w:val="20"/>
                      <w:lang w:eastAsia="zh-CN"/>
                    </w:rPr>
                  </w:rPrChange>
                </w:rPr>
                <w:delText>-10.06%</w:delText>
              </w:r>
            </w:del>
          </w:p>
        </w:tc>
        <w:tc>
          <w:tcPr>
            <w:tcW w:w="990" w:type="dxa"/>
            <w:tcBorders>
              <w:top w:val="nil"/>
              <w:left w:val="nil"/>
              <w:bottom w:val="single" w:sz="4" w:space="0" w:color="auto"/>
              <w:right w:val="single" w:sz="4" w:space="0" w:color="auto"/>
            </w:tcBorders>
            <w:shd w:val="clear" w:color="auto" w:fill="auto"/>
            <w:noWrap/>
            <w:vAlign w:val="bottom"/>
            <w:hideMark/>
            <w:tcPrChange w:id="28174"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5C74BC60" w14:textId="6ED5CD5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75" w:author="Xiaozhong Xu" w:date="2019-01-10T09:24:00Z"/>
                <w:rPrChange w:id="28176" w:author="Xiaozhong Xu" w:date="2019-01-10T09:28:00Z">
                  <w:rPr>
                    <w:del w:id="28177" w:author="Xiaozhong Xu" w:date="2019-01-10T09:24:00Z"/>
                    <w:rFonts w:eastAsia="Times New Roman"/>
                    <w:color w:val="000000"/>
                    <w:sz w:val="20"/>
                    <w:lang w:eastAsia="zh-CN"/>
                  </w:rPr>
                </w:rPrChange>
              </w:rPr>
            </w:pPr>
            <w:del w:id="28178" w:author="Xiaozhong Xu" w:date="2019-01-10T09:24:00Z">
              <w:r w:rsidRPr="00AD6D12" w:rsidDel="00F278FB">
                <w:rPr>
                  <w:rPrChange w:id="28179" w:author="Xiaozhong Xu" w:date="2019-01-10T09:28:00Z">
                    <w:rPr>
                      <w:rFonts w:eastAsia="Times New Roman"/>
                      <w:color w:val="000000"/>
                      <w:sz w:val="20"/>
                      <w:lang w:eastAsia="zh-CN"/>
                    </w:rPr>
                  </w:rPrChange>
                </w:rPr>
                <w:delText>113%</w:delText>
              </w:r>
            </w:del>
          </w:p>
        </w:tc>
        <w:tc>
          <w:tcPr>
            <w:tcW w:w="990" w:type="dxa"/>
            <w:tcBorders>
              <w:top w:val="nil"/>
              <w:left w:val="nil"/>
              <w:bottom w:val="single" w:sz="4" w:space="0" w:color="auto"/>
              <w:right w:val="single" w:sz="12" w:space="0" w:color="auto"/>
            </w:tcBorders>
            <w:shd w:val="clear" w:color="auto" w:fill="auto"/>
            <w:noWrap/>
            <w:vAlign w:val="bottom"/>
            <w:hideMark/>
            <w:tcPrChange w:id="28180"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056BA09F" w14:textId="12D1C1D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181" w:author="Xiaozhong Xu" w:date="2019-01-10T09:24:00Z"/>
                <w:rPrChange w:id="28182" w:author="Xiaozhong Xu" w:date="2019-01-10T09:28:00Z">
                  <w:rPr>
                    <w:del w:id="28183" w:author="Xiaozhong Xu" w:date="2019-01-10T09:24:00Z"/>
                    <w:rFonts w:eastAsia="Times New Roman"/>
                    <w:color w:val="000000"/>
                    <w:sz w:val="20"/>
                    <w:lang w:eastAsia="zh-CN"/>
                  </w:rPr>
                </w:rPrChange>
              </w:rPr>
            </w:pPr>
            <w:del w:id="28184" w:author="Xiaozhong Xu" w:date="2019-01-10T09:24:00Z">
              <w:r w:rsidRPr="00AD6D12" w:rsidDel="00F278FB">
                <w:rPr>
                  <w:rPrChange w:id="28185" w:author="Xiaozhong Xu" w:date="2019-01-10T09:28:00Z">
                    <w:rPr>
                      <w:rFonts w:eastAsia="Times New Roman"/>
                      <w:color w:val="000000"/>
                      <w:sz w:val="20"/>
                      <w:lang w:eastAsia="zh-CN"/>
                    </w:rPr>
                  </w:rPrChange>
                </w:rPr>
                <w:delText>86%</w:delText>
              </w:r>
            </w:del>
          </w:p>
        </w:tc>
      </w:tr>
      <w:tr w:rsidR="00253AF3" w:rsidRPr="00253AF3" w:rsidDel="00F278FB" w14:paraId="7D890C35" w14:textId="1DED080C" w:rsidTr="00F278FB">
        <w:trPr>
          <w:trHeight w:val="515"/>
          <w:del w:id="28186" w:author="Xiaozhong Xu" w:date="2019-01-10T09:24:00Z"/>
          <w:trPrChange w:id="28187" w:author="Xiaozhong Xu" w:date="2019-01-10T09:11:00Z">
            <w:trPr>
              <w:trHeight w:val="515"/>
            </w:trPr>
          </w:trPrChange>
        </w:trPr>
        <w:tc>
          <w:tcPr>
            <w:tcW w:w="996" w:type="dxa"/>
            <w:vMerge/>
            <w:tcBorders>
              <w:top w:val="nil"/>
              <w:left w:val="single" w:sz="8" w:space="0" w:color="auto"/>
              <w:bottom w:val="nil"/>
              <w:right w:val="single" w:sz="8" w:space="0" w:color="auto"/>
            </w:tcBorders>
            <w:vAlign w:val="center"/>
            <w:hideMark/>
            <w:tcPrChange w:id="28188"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7878F2AD" w14:textId="6F77562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189" w:author="Xiaozhong Xu" w:date="2019-01-10T09:24:00Z"/>
                <w:rPrChange w:id="28190" w:author="Xiaozhong Xu" w:date="2019-01-10T09:28:00Z">
                  <w:rPr>
                    <w:del w:id="28191"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192" w:author="Xiaozhong Xu" w:date="2019-01-10T09:11:00Z">
              <w:tcPr>
                <w:tcW w:w="1160" w:type="dxa"/>
                <w:gridSpan w:val="2"/>
                <w:tcBorders>
                  <w:top w:val="nil"/>
                  <w:left w:val="nil"/>
                  <w:bottom w:val="nil"/>
                  <w:right w:val="nil"/>
                </w:tcBorders>
                <w:shd w:val="clear" w:color="auto" w:fill="auto"/>
                <w:vAlign w:val="center"/>
                <w:hideMark/>
              </w:tcPr>
            </w:tcPrChange>
          </w:tcPr>
          <w:p w14:paraId="5302CFDB" w14:textId="29316E1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193" w:author="Xiaozhong Xu" w:date="2019-01-10T09:24:00Z"/>
                <w:rPrChange w:id="28194" w:author="Xiaozhong Xu" w:date="2019-01-10T09:28:00Z">
                  <w:rPr>
                    <w:del w:id="28195" w:author="Xiaozhong Xu" w:date="2019-01-10T09:24:00Z"/>
                    <w:rFonts w:eastAsia="Times New Roman"/>
                    <w:color w:val="000000"/>
                    <w:szCs w:val="22"/>
                    <w:lang w:eastAsia="zh-CN"/>
                  </w:rPr>
                </w:rPrChange>
              </w:rPr>
            </w:pPr>
            <w:del w:id="28196" w:author="Xiaozhong Xu" w:date="2019-01-10T09:24:00Z">
              <w:r w:rsidRPr="00AD6D12" w:rsidDel="00F278FB">
                <w:rPr>
                  <w:rPrChange w:id="28197" w:author="Xiaozhong Xu" w:date="2019-01-10T09:28:00Z">
                    <w:rPr>
                      <w:rFonts w:eastAsia="Times New Roman"/>
                      <w:color w:val="000000"/>
                      <w:szCs w:val="22"/>
                      <w:lang w:eastAsia="zh-CN"/>
                    </w:rPr>
                  </w:rPrChange>
                </w:rPr>
                <w:delText>CE8.2.5b</w:delText>
              </w:r>
            </w:del>
          </w:p>
        </w:tc>
        <w:tc>
          <w:tcPr>
            <w:tcW w:w="4230" w:type="dxa"/>
            <w:tcBorders>
              <w:top w:val="nil"/>
              <w:left w:val="single" w:sz="12" w:space="0" w:color="auto"/>
              <w:bottom w:val="single" w:sz="4" w:space="0" w:color="auto"/>
              <w:right w:val="nil"/>
            </w:tcBorders>
            <w:shd w:val="clear" w:color="auto" w:fill="auto"/>
            <w:vAlign w:val="center"/>
            <w:hideMark/>
            <w:tcPrChange w:id="28198"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2DECEBE3" w14:textId="3DE73B3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199" w:author="Xiaozhong Xu" w:date="2019-01-10T09:24:00Z"/>
                <w:rPrChange w:id="28200" w:author="Xiaozhong Xu" w:date="2019-01-10T09:28:00Z">
                  <w:rPr>
                    <w:del w:id="28201" w:author="Xiaozhong Xu" w:date="2019-01-10T09:24:00Z"/>
                    <w:rFonts w:eastAsia="Times New Roman"/>
                    <w:color w:val="000000"/>
                    <w:sz w:val="20"/>
                    <w:lang w:eastAsia="zh-CN"/>
                  </w:rPr>
                </w:rPrChange>
              </w:rPr>
            </w:pPr>
            <w:del w:id="28202" w:author="Xiaozhong Xu" w:date="2019-01-10T09:24:00Z">
              <w:r w:rsidRPr="00AD6D12" w:rsidDel="00F278FB">
                <w:rPr>
                  <w:rPrChange w:id="28203"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8204" w:author="Xiaozhong Xu" w:date="2019-01-10T09:28:00Z">
                    <w:rPr>
                      <w:rFonts w:eastAsia="Times New Roman"/>
                      <w:color w:val="FF0000"/>
                      <w:sz w:val="20"/>
                      <w:lang w:eastAsia="zh-CN"/>
                    </w:rPr>
                  </w:rPrChange>
                </w:rPr>
                <w:delText>on</w:delText>
              </w:r>
              <w:r w:rsidRPr="00AD6D12" w:rsidDel="00F278FB">
                <w:rPr>
                  <w:rPrChange w:id="28205"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206"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5222972" w14:textId="6E07C22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07" w:author="Xiaozhong Xu" w:date="2019-01-10T09:24:00Z"/>
                <w:rPrChange w:id="28208" w:author="Xiaozhong Xu" w:date="2019-01-10T09:28:00Z">
                  <w:rPr>
                    <w:del w:id="28209" w:author="Xiaozhong Xu" w:date="2019-01-10T09:24:00Z"/>
                    <w:rFonts w:eastAsia="Times New Roman"/>
                    <w:color w:val="000000"/>
                    <w:sz w:val="20"/>
                    <w:lang w:eastAsia="zh-CN"/>
                  </w:rPr>
                </w:rPrChange>
              </w:rPr>
            </w:pPr>
            <w:del w:id="28210" w:author="Xiaozhong Xu" w:date="2019-01-10T09:24:00Z">
              <w:r w:rsidRPr="00AD6D12" w:rsidDel="00F278FB">
                <w:rPr>
                  <w:rPrChange w:id="28211" w:author="Xiaozhong Xu" w:date="2019-01-10T09:28:00Z">
                    <w:rPr>
                      <w:rFonts w:eastAsia="Times New Roman"/>
                      <w:color w:val="000000"/>
                      <w:sz w:val="20"/>
                      <w:lang w:eastAsia="zh-CN"/>
                    </w:rPr>
                  </w:rPrChange>
                </w:rPr>
                <w:delText>-11.43%</w:delText>
              </w:r>
            </w:del>
          </w:p>
        </w:tc>
        <w:tc>
          <w:tcPr>
            <w:tcW w:w="833" w:type="dxa"/>
            <w:tcBorders>
              <w:top w:val="nil"/>
              <w:left w:val="nil"/>
              <w:bottom w:val="single" w:sz="4" w:space="0" w:color="auto"/>
              <w:right w:val="single" w:sz="4" w:space="0" w:color="auto"/>
            </w:tcBorders>
            <w:shd w:val="clear" w:color="auto" w:fill="auto"/>
            <w:noWrap/>
            <w:vAlign w:val="bottom"/>
            <w:hideMark/>
            <w:tcPrChange w:id="28212"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A9CED48" w14:textId="20D501D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13" w:author="Xiaozhong Xu" w:date="2019-01-10T09:24:00Z"/>
                <w:rPrChange w:id="28214" w:author="Xiaozhong Xu" w:date="2019-01-10T09:28:00Z">
                  <w:rPr>
                    <w:del w:id="28215" w:author="Xiaozhong Xu" w:date="2019-01-10T09:24:00Z"/>
                    <w:rFonts w:eastAsia="Times New Roman"/>
                    <w:color w:val="000000"/>
                    <w:sz w:val="20"/>
                    <w:lang w:eastAsia="zh-CN"/>
                  </w:rPr>
                </w:rPrChange>
              </w:rPr>
            </w:pPr>
            <w:del w:id="28216" w:author="Xiaozhong Xu" w:date="2019-01-10T09:24:00Z">
              <w:r w:rsidRPr="00AD6D12" w:rsidDel="00F278FB">
                <w:rPr>
                  <w:rPrChange w:id="28217" w:author="Xiaozhong Xu" w:date="2019-01-10T09:28:00Z">
                    <w:rPr>
                      <w:rFonts w:eastAsia="Times New Roman"/>
                      <w:color w:val="000000"/>
                      <w:sz w:val="20"/>
                      <w:lang w:eastAsia="zh-CN"/>
                    </w:rPr>
                  </w:rPrChange>
                </w:rPr>
                <w:delText>-8.94%</w:delText>
              </w:r>
            </w:del>
          </w:p>
        </w:tc>
        <w:tc>
          <w:tcPr>
            <w:tcW w:w="900" w:type="dxa"/>
            <w:tcBorders>
              <w:top w:val="nil"/>
              <w:left w:val="nil"/>
              <w:bottom w:val="single" w:sz="4" w:space="0" w:color="auto"/>
              <w:right w:val="single" w:sz="4" w:space="0" w:color="auto"/>
            </w:tcBorders>
            <w:shd w:val="clear" w:color="auto" w:fill="auto"/>
            <w:noWrap/>
            <w:vAlign w:val="bottom"/>
            <w:hideMark/>
            <w:tcPrChange w:id="28218"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3147A82B" w14:textId="1DADC0C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19" w:author="Xiaozhong Xu" w:date="2019-01-10T09:24:00Z"/>
                <w:rPrChange w:id="28220" w:author="Xiaozhong Xu" w:date="2019-01-10T09:28:00Z">
                  <w:rPr>
                    <w:del w:id="28221" w:author="Xiaozhong Xu" w:date="2019-01-10T09:24:00Z"/>
                    <w:rFonts w:eastAsia="Times New Roman"/>
                    <w:color w:val="000000"/>
                    <w:sz w:val="20"/>
                    <w:lang w:eastAsia="zh-CN"/>
                  </w:rPr>
                </w:rPrChange>
              </w:rPr>
            </w:pPr>
            <w:del w:id="28222" w:author="Xiaozhong Xu" w:date="2019-01-10T09:24:00Z">
              <w:r w:rsidRPr="00AD6D12" w:rsidDel="00F278FB">
                <w:rPr>
                  <w:rPrChange w:id="28223" w:author="Xiaozhong Xu" w:date="2019-01-10T09:28:00Z">
                    <w:rPr>
                      <w:rFonts w:eastAsia="Times New Roman"/>
                      <w:color w:val="000000"/>
                      <w:sz w:val="20"/>
                      <w:lang w:eastAsia="zh-CN"/>
                    </w:rPr>
                  </w:rPrChange>
                </w:rPr>
                <w:delText>-9.04%</w:delText>
              </w:r>
            </w:del>
          </w:p>
        </w:tc>
        <w:tc>
          <w:tcPr>
            <w:tcW w:w="990" w:type="dxa"/>
            <w:tcBorders>
              <w:top w:val="nil"/>
              <w:left w:val="nil"/>
              <w:bottom w:val="single" w:sz="4" w:space="0" w:color="auto"/>
              <w:right w:val="single" w:sz="4" w:space="0" w:color="auto"/>
            </w:tcBorders>
            <w:shd w:val="clear" w:color="auto" w:fill="auto"/>
            <w:noWrap/>
            <w:vAlign w:val="bottom"/>
            <w:hideMark/>
            <w:tcPrChange w:id="28224"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250B3843" w14:textId="3C1F67D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25" w:author="Xiaozhong Xu" w:date="2019-01-10T09:24:00Z"/>
                <w:rPrChange w:id="28226" w:author="Xiaozhong Xu" w:date="2019-01-10T09:28:00Z">
                  <w:rPr>
                    <w:del w:id="28227" w:author="Xiaozhong Xu" w:date="2019-01-10T09:24:00Z"/>
                    <w:rFonts w:eastAsia="Times New Roman"/>
                    <w:color w:val="000000"/>
                    <w:sz w:val="20"/>
                    <w:lang w:eastAsia="zh-CN"/>
                  </w:rPr>
                </w:rPrChange>
              </w:rPr>
            </w:pPr>
            <w:del w:id="28228" w:author="Xiaozhong Xu" w:date="2019-01-10T09:24:00Z">
              <w:r w:rsidRPr="00AD6D12" w:rsidDel="00F278FB">
                <w:rPr>
                  <w:rPrChange w:id="28229" w:author="Xiaozhong Xu" w:date="2019-01-10T09:28:00Z">
                    <w:rPr>
                      <w:rFonts w:eastAsia="Times New Roman"/>
                      <w:color w:val="000000"/>
                      <w:sz w:val="20"/>
                      <w:lang w:eastAsia="zh-CN"/>
                    </w:rPr>
                  </w:rPrChange>
                </w:rPr>
                <w:delText>121%</w:delText>
              </w:r>
            </w:del>
          </w:p>
        </w:tc>
        <w:tc>
          <w:tcPr>
            <w:tcW w:w="990" w:type="dxa"/>
            <w:tcBorders>
              <w:top w:val="nil"/>
              <w:left w:val="nil"/>
              <w:bottom w:val="single" w:sz="4" w:space="0" w:color="auto"/>
              <w:right w:val="single" w:sz="12" w:space="0" w:color="auto"/>
            </w:tcBorders>
            <w:shd w:val="clear" w:color="auto" w:fill="auto"/>
            <w:noWrap/>
            <w:vAlign w:val="bottom"/>
            <w:hideMark/>
            <w:tcPrChange w:id="28230"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3A7A367C" w14:textId="524E38F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31" w:author="Xiaozhong Xu" w:date="2019-01-10T09:24:00Z"/>
                <w:rPrChange w:id="28232" w:author="Xiaozhong Xu" w:date="2019-01-10T09:28:00Z">
                  <w:rPr>
                    <w:del w:id="28233" w:author="Xiaozhong Xu" w:date="2019-01-10T09:24:00Z"/>
                    <w:rFonts w:eastAsia="Times New Roman"/>
                    <w:color w:val="000000"/>
                    <w:sz w:val="20"/>
                    <w:lang w:eastAsia="zh-CN"/>
                  </w:rPr>
                </w:rPrChange>
              </w:rPr>
            </w:pPr>
            <w:del w:id="28234" w:author="Xiaozhong Xu" w:date="2019-01-10T09:24:00Z">
              <w:r w:rsidRPr="00AD6D12" w:rsidDel="00F278FB">
                <w:rPr>
                  <w:rPrChange w:id="28235" w:author="Xiaozhong Xu" w:date="2019-01-10T09:28:00Z">
                    <w:rPr>
                      <w:rFonts w:eastAsia="Times New Roman"/>
                      <w:color w:val="000000"/>
                      <w:sz w:val="20"/>
                      <w:lang w:eastAsia="zh-CN"/>
                    </w:rPr>
                  </w:rPrChange>
                </w:rPr>
                <w:delText>94%</w:delText>
              </w:r>
            </w:del>
          </w:p>
        </w:tc>
      </w:tr>
      <w:tr w:rsidR="00253AF3" w:rsidRPr="00253AF3" w:rsidDel="00F278FB" w14:paraId="1DA2D330" w14:textId="45B26488" w:rsidTr="00F278FB">
        <w:trPr>
          <w:trHeight w:val="300"/>
          <w:del w:id="28236" w:author="Xiaozhong Xu" w:date="2019-01-10T09:24:00Z"/>
          <w:trPrChange w:id="28237" w:author="Xiaozhong Xu" w:date="2019-01-10T09:11:00Z">
            <w:trPr>
              <w:trHeight w:val="300"/>
            </w:trPr>
          </w:trPrChange>
        </w:trPr>
        <w:tc>
          <w:tcPr>
            <w:tcW w:w="996" w:type="dxa"/>
            <w:vMerge/>
            <w:tcBorders>
              <w:top w:val="nil"/>
              <w:left w:val="single" w:sz="8" w:space="0" w:color="auto"/>
              <w:bottom w:val="nil"/>
              <w:right w:val="single" w:sz="8" w:space="0" w:color="auto"/>
            </w:tcBorders>
            <w:vAlign w:val="center"/>
            <w:hideMark/>
            <w:tcPrChange w:id="28238"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0DA6534E" w14:textId="295A687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239" w:author="Xiaozhong Xu" w:date="2019-01-10T09:24:00Z"/>
                <w:rPrChange w:id="28240" w:author="Xiaozhong Xu" w:date="2019-01-10T09:28:00Z">
                  <w:rPr>
                    <w:del w:id="28241"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242" w:author="Xiaozhong Xu" w:date="2019-01-10T09:11:00Z">
              <w:tcPr>
                <w:tcW w:w="1160" w:type="dxa"/>
                <w:gridSpan w:val="2"/>
                <w:tcBorders>
                  <w:top w:val="nil"/>
                  <w:left w:val="nil"/>
                  <w:bottom w:val="nil"/>
                  <w:right w:val="nil"/>
                </w:tcBorders>
                <w:shd w:val="clear" w:color="auto" w:fill="auto"/>
                <w:vAlign w:val="center"/>
                <w:hideMark/>
              </w:tcPr>
            </w:tcPrChange>
          </w:tcPr>
          <w:p w14:paraId="40D6892A" w14:textId="2556610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243" w:author="Xiaozhong Xu" w:date="2019-01-10T09:24:00Z"/>
                <w:rPrChange w:id="28244" w:author="Xiaozhong Xu" w:date="2019-01-10T09:28:00Z">
                  <w:rPr>
                    <w:del w:id="28245" w:author="Xiaozhong Xu" w:date="2019-01-10T09:24:00Z"/>
                    <w:rFonts w:eastAsia="Times New Roman"/>
                    <w:color w:val="000000"/>
                    <w:szCs w:val="22"/>
                    <w:lang w:eastAsia="zh-CN"/>
                  </w:rPr>
                </w:rPrChange>
              </w:rPr>
            </w:pPr>
            <w:del w:id="28246" w:author="Xiaozhong Xu" w:date="2019-01-10T09:24:00Z">
              <w:r w:rsidRPr="00AD6D12" w:rsidDel="00F278FB">
                <w:rPr>
                  <w:rPrChange w:id="28247" w:author="Xiaozhong Xu" w:date="2019-01-10T09:28:00Z">
                    <w:rPr>
                      <w:rFonts w:eastAsia="Times New Roman"/>
                      <w:color w:val="000000"/>
                      <w:szCs w:val="22"/>
                      <w:lang w:eastAsia="zh-CN"/>
                    </w:rPr>
                  </w:rPrChange>
                </w:rPr>
                <w:delText>CE8.2.6</w:delText>
              </w:r>
            </w:del>
          </w:p>
        </w:tc>
        <w:tc>
          <w:tcPr>
            <w:tcW w:w="4230" w:type="dxa"/>
            <w:tcBorders>
              <w:top w:val="nil"/>
              <w:left w:val="single" w:sz="12" w:space="0" w:color="auto"/>
              <w:bottom w:val="single" w:sz="4" w:space="0" w:color="auto"/>
              <w:right w:val="nil"/>
            </w:tcBorders>
            <w:shd w:val="clear" w:color="auto" w:fill="auto"/>
            <w:vAlign w:val="center"/>
            <w:hideMark/>
            <w:tcPrChange w:id="28248"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0158E215" w14:textId="6DB0E95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249" w:author="Xiaozhong Xu" w:date="2019-01-10T09:24:00Z"/>
                <w:rPrChange w:id="28250" w:author="Xiaozhong Xu" w:date="2019-01-10T09:28:00Z">
                  <w:rPr>
                    <w:del w:id="28251" w:author="Xiaozhong Xu" w:date="2019-01-10T09:24:00Z"/>
                    <w:rFonts w:eastAsia="Times New Roman"/>
                    <w:color w:val="000000"/>
                    <w:sz w:val="20"/>
                    <w:lang w:eastAsia="zh-CN"/>
                  </w:rPr>
                </w:rPrChange>
              </w:rPr>
            </w:pPr>
            <w:del w:id="28252" w:author="Xiaozhong Xu" w:date="2019-01-10T09:24:00Z">
              <w:r w:rsidRPr="00AD6D12" w:rsidDel="00F278FB">
                <w:rPr>
                  <w:rPrChange w:id="28253"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254"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9E60097" w14:textId="7CDBED5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55" w:author="Xiaozhong Xu" w:date="2019-01-10T09:24:00Z"/>
                <w:rPrChange w:id="28256" w:author="Xiaozhong Xu" w:date="2019-01-10T09:28:00Z">
                  <w:rPr>
                    <w:del w:id="28257" w:author="Xiaozhong Xu" w:date="2019-01-10T09:24:00Z"/>
                    <w:rFonts w:eastAsia="Times New Roman"/>
                    <w:color w:val="000000"/>
                    <w:sz w:val="20"/>
                    <w:lang w:eastAsia="zh-CN"/>
                  </w:rPr>
                </w:rPrChange>
              </w:rPr>
            </w:pPr>
            <w:del w:id="28258" w:author="Xiaozhong Xu" w:date="2019-01-10T09:24:00Z">
              <w:r w:rsidRPr="00AD6D12" w:rsidDel="00F278FB">
                <w:rPr>
                  <w:rPrChange w:id="28259" w:author="Xiaozhong Xu" w:date="2019-01-10T09:28:00Z">
                    <w:rPr>
                      <w:rFonts w:eastAsia="Times New Roman"/>
                      <w:color w:val="000000"/>
                      <w:sz w:val="20"/>
                      <w:lang w:eastAsia="zh-CN"/>
                    </w:rPr>
                  </w:rPrChange>
                </w:rPr>
                <w:delText>-11.43%</w:delText>
              </w:r>
            </w:del>
          </w:p>
        </w:tc>
        <w:tc>
          <w:tcPr>
            <w:tcW w:w="833" w:type="dxa"/>
            <w:tcBorders>
              <w:top w:val="nil"/>
              <w:left w:val="nil"/>
              <w:bottom w:val="single" w:sz="4" w:space="0" w:color="auto"/>
              <w:right w:val="single" w:sz="4" w:space="0" w:color="auto"/>
            </w:tcBorders>
            <w:shd w:val="clear" w:color="auto" w:fill="auto"/>
            <w:noWrap/>
            <w:vAlign w:val="bottom"/>
            <w:hideMark/>
            <w:tcPrChange w:id="28260"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7B18D35" w14:textId="6F628AA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61" w:author="Xiaozhong Xu" w:date="2019-01-10T09:24:00Z"/>
                <w:rPrChange w:id="28262" w:author="Xiaozhong Xu" w:date="2019-01-10T09:28:00Z">
                  <w:rPr>
                    <w:del w:id="28263" w:author="Xiaozhong Xu" w:date="2019-01-10T09:24:00Z"/>
                    <w:rFonts w:eastAsia="Times New Roman"/>
                    <w:color w:val="000000"/>
                    <w:sz w:val="20"/>
                    <w:lang w:eastAsia="zh-CN"/>
                  </w:rPr>
                </w:rPrChange>
              </w:rPr>
            </w:pPr>
            <w:del w:id="28264" w:author="Xiaozhong Xu" w:date="2019-01-10T09:24:00Z">
              <w:r w:rsidRPr="00AD6D12" w:rsidDel="00F278FB">
                <w:rPr>
                  <w:rPrChange w:id="28265" w:author="Xiaozhong Xu" w:date="2019-01-10T09:28:00Z">
                    <w:rPr>
                      <w:rFonts w:eastAsia="Times New Roman"/>
                      <w:color w:val="000000"/>
                      <w:sz w:val="20"/>
                      <w:lang w:eastAsia="zh-CN"/>
                    </w:rPr>
                  </w:rPrChange>
                </w:rPr>
                <w:delText>-8.83%</w:delText>
              </w:r>
            </w:del>
          </w:p>
        </w:tc>
        <w:tc>
          <w:tcPr>
            <w:tcW w:w="900" w:type="dxa"/>
            <w:tcBorders>
              <w:top w:val="nil"/>
              <w:left w:val="nil"/>
              <w:bottom w:val="single" w:sz="4" w:space="0" w:color="auto"/>
              <w:right w:val="single" w:sz="4" w:space="0" w:color="auto"/>
            </w:tcBorders>
            <w:shd w:val="clear" w:color="auto" w:fill="auto"/>
            <w:noWrap/>
            <w:vAlign w:val="bottom"/>
            <w:hideMark/>
            <w:tcPrChange w:id="28266"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1182DBDC" w14:textId="2986B9D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67" w:author="Xiaozhong Xu" w:date="2019-01-10T09:24:00Z"/>
                <w:rPrChange w:id="28268" w:author="Xiaozhong Xu" w:date="2019-01-10T09:28:00Z">
                  <w:rPr>
                    <w:del w:id="28269" w:author="Xiaozhong Xu" w:date="2019-01-10T09:24:00Z"/>
                    <w:rFonts w:eastAsia="Times New Roman"/>
                    <w:color w:val="000000"/>
                    <w:sz w:val="20"/>
                    <w:lang w:eastAsia="zh-CN"/>
                  </w:rPr>
                </w:rPrChange>
              </w:rPr>
            </w:pPr>
            <w:del w:id="28270" w:author="Xiaozhong Xu" w:date="2019-01-10T09:24:00Z">
              <w:r w:rsidRPr="00AD6D12" w:rsidDel="00F278FB">
                <w:rPr>
                  <w:rPrChange w:id="28271" w:author="Xiaozhong Xu" w:date="2019-01-10T09:28:00Z">
                    <w:rPr>
                      <w:rFonts w:eastAsia="Times New Roman"/>
                      <w:color w:val="000000"/>
                      <w:sz w:val="20"/>
                      <w:lang w:eastAsia="zh-CN"/>
                    </w:rPr>
                  </w:rPrChange>
                </w:rPr>
                <w:delText>-8.89%</w:delText>
              </w:r>
            </w:del>
          </w:p>
        </w:tc>
        <w:tc>
          <w:tcPr>
            <w:tcW w:w="990" w:type="dxa"/>
            <w:tcBorders>
              <w:top w:val="nil"/>
              <w:left w:val="nil"/>
              <w:bottom w:val="single" w:sz="4" w:space="0" w:color="auto"/>
              <w:right w:val="single" w:sz="4" w:space="0" w:color="auto"/>
            </w:tcBorders>
            <w:shd w:val="clear" w:color="auto" w:fill="auto"/>
            <w:noWrap/>
            <w:vAlign w:val="bottom"/>
            <w:hideMark/>
            <w:tcPrChange w:id="28272"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643943D6" w14:textId="6985ED0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73" w:author="Xiaozhong Xu" w:date="2019-01-10T09:24:00Z"/>
                <w:rPrChange w:id="28274" w:author="Xiaozhong Xu" w:date="2019-01-10T09:28:00Z">
                  <w:rPr>
                    <w:del w:id="28275" w:author="Xiaozhong Xu" w:date="2019-01-10T09:24:00Z"/>
                    <w:rFonts w:eastAsia="Times New Roman"/>
                    <w:color w:val="000000"/>
                    <w:sz w:val="20"/>
                    <w:lang w:eastAsia="zh-CN"/>
                  </w:rPr>
                </w:rPrChange>
              </w:rPr>
            </w:pPr>
            <w:del w:id="28276" w:author="Xiaozhong Xu" w:date="2019-01-10T09:24:00Z">
              <w:r w:rsidRPr="00AD6D12" w:rsidDel="00F278FB">
                <w:rPr>
                  <w:rPrChange w:id="28277" w:author="Xiaozhong Xu" w:date="2019-01-10T09:28:00Z">
                    <w:rPr>
                      <w:rFonts w:eastAsia="Times New Roman"/>
                      <w:color w:val="000000"/>
                      <w:sz w:val="20"/>
                      <w:lang w:eastAsia="zh-CN"/>
                    </w:rPr>
                  </w:rPrChange>
                </w:rPr>
                <w:delText>116%</w:delText>
              </w:r>
            </w:del>
          </w:p>
        </w:tc>
        <w:tc>
          <w:tcPr>
            <w:tcW w:w="990" w:type="dxa"/>
            <w:tcBorders>
              <w:top w:val="nil"/>
              <w:left w:val="nil"/>
              <w:bottom w:val="single" w:sz="4" w:space="0" w:color="auto"/>
              <w:right w:val="single" w:sz="12" w:space="0" w:color="auto"/>
            </w:tcBorders>
            <w:shd w:val="clear" w:color="auto" w:fill="auto"/>
            <w:noWrap/>
            <w:vAlign w:val="bottom"/>
            <w:hideMark/>
            <w:tcPrChange w:id="28278"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03EC5C6F" w14:textId="21D00DE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279" w:author="Xiaozhong Xu" w:date="2019-01-10T09:24:00Z"/>
                <w:rPrChange w:id="28280" w:author="Xiaozhong Xu" w:date="2019-01-10T09:28:00Z">
                  <w:rPr>
                    <w:del w:id="28281" w:author="Xiaozhong Xu" w:date="2019-01-10T09:24:00Z"/>
                    <w:rFonts w:eastAsia="Times New Roman"/>
                    <w:color w:val="000000"/>
                    <w:sz w:val="20"/>
                    <w:lang w:eastAsia="zh-CN"/>
                  </w:rPr>
                </w:rPrChange>
              </w:rPr>
            </w:pPr>
            <w:del w:id="28282" w:author="Xiaozhong Xu" w:date="2019-01-10T09:24:00Z">
              <w:r w:rsidRPr="00AD6D12" w:rsidDel="00F278FB">
                <w:rPr>
                  <w:rPrChange w:id="28283" w:author="Xiaozhong Xu" w:date="2019-01-10T09:28:00Z">
                    <w:rPr>
                      <w:rFonts w:eastAsia="Times New Roman"/>
                      <w:color w:val="000000"/>
                      <w:sz w:val="20"/>
                      <w:lang w:eastAsia="zh-CN"/>
                    </w:rPr>
                  </w:rPrChange>
                </w:rPr>
                <w:delText>92%</w:delText>
              </w:r>
            </w:del>
          </w:p>
        </w:tc>
      </w:tr>
      <w:tr w:rsidR="00253AF3" w:rsidRPr="00253AF3" w:rsidDel="00F278FB" w14:paraId="1B68FC12" w14:textId="0B6F2D06" w:rsidTr="00F278FB">
        <w:trPr>
          <w:trHeight w:val="309"/>
          <w:del w:id="28284" w:author="Xiaozhong Xu" w:date="2019-01-10T09:24:00Z"/>
          <w:trPrChange w:id="28285" w:author="Xiaozhong Xu" w:date="2019-01-10T09:11:00Z">
            <w:trPr>
              <w:trHeight w:val="309"/>
            </w:trPr>
          </w:trPrChange>
        </w:trPr>
        <w:tc>
          <w:tcPr>
            <w:tcW w:w="996" w:type="dxa"/>
            <w:vMerge w:val="restart"/>
            <w:tcBorders>
              <w:top w:val="nil"/>
              <w:left w:val="single" w:sz="8" w:space="0" w:color="auto"/>
              <w:bottom w:val="nil"/>
              <w:right w:val="single" w:sz="8" w:space="0" w:color="auto"/>
            </w:tcBorders>
            <w:shd w:val="clear" w:color="auto" w:fill="auto"/>
            <w:vAlign w:val="center"/>
            <w:hideMark/>
            <w:tcPrChange w:id="28286" w:author="Xiaozhong Xu" w:date="2019-01-10T09:11:00Z">
              <w:tcPr>
                <w:tcW w:w="1000" w:type="dxa"/>
                <w:gridSpan w:val="2"/>
                <w:vMerge w:val="restart"/>
                <w:tcBorders>
                  <w:top w:val="nil"/>
                  <w:left w:val="single" w:sz="8" w:space="0" w:color="auto"/>
                  <w:bottom w:val="nil"/>
                  <w:right w:val="single" w:sz="8" w:space="0" w:color="auto"/>
                </w:tcBorders>
                <w:shd w:val="clear" w:color="auto" w:fill="auto"/>
                <w:vAlign w:val="center"/>
                <w:hideMark/>
              </w:tcPr>
            </w:tcPrChange>
          </w:tcPr>
          <w:p w14:paraId="0A8C8925" w14:textId="6F89E1A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287" w:author="Xiaozhong Xu" w:date="2019-01-10T09:24:00Z"/>
                <w:rPrChange w:id="28288" w:author="Xiaozhong Xu" w:date="2019-01-10T09:28:00Z">
                  <w:rPr>
                    <w:del w:id="28289" w:author="Xiaozhong Xu" w:date="2019-01-10T09:24:00Z"/>
                    <w:rFonts w:eastAsia="Times New Roman"/>
                    <w:color w:val="000000"/>
                    <w:sz w:val="20"/>
                    <w:lang w:eastAsia="zh-CN"/>
                  </w:rPr>
                </w:rPrChange>
              </w:rPr>
            </w:pPr>
            <w:del w:id="28290" w:author="Xiaozhong Xu" w:date="2019-01-10T09:24:00Z">
              <w:r w:rsidRPr="00AD6D12" w:rsidDel="00F278FB">
                <w:rPr>
                  <w:rPrChange w:id="28291" w:author="Xiaozhong Xu" w:date="2019-01-10T09:28:00Z">
                    <w:rPr>
                      <w:rFonts w:eastAsia="Times New Roman"/>
                      <w:color w:val="000000"/>
                      <w:sz w:val="20"/>
                      <w:lang w:eastAsia="zh-CN"/>
                    </w:rPr>
                  </w:rPrChange>
                </w:rPr>
                <w:delText>SCC 1080p</w:delText>
              </w:r>
            </w:del>
          </w:p>
        </w:tc>
        <w:tc>
          <w:tcPr>
            <w:tcW w:w="1221" w:type="dxa"/>
            <w:tcBorders>
              <w:top w:val="single" w:sz="12" w:space="0" w:color="auto"/>
              <w:left w:val="nil"/>
              <w:bottom w:val="single" w:sz="12" w:space="0" w:color="auto"/>
              <w:right w:val="single" w:sz="12" w:space="0" w:color="auto"/>
            </w:tcBorders>
            <w:shd w:val="clear" w:color="000000" w:fill="D9D9D9"/>
            <w:vAlign w:val="center"/>
            <w:hideMark/>
            <w:tcPrChange w:id="28292" w:author="Xiaozhong Xu" w:date="2019-01-10T09:11:00Z">
              <w:tcPr>
                <w:tcW w:w="1160"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4C760677" w14:textId="45D17F2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293" w:author="Xiaozhong Xu" w:date="2019-01-10T09:24:00Z"/>
                <w:rPrChange w:id="28294" w:author="Xiaozhong Xu" w:date="2019-01-10T09:28:00Z">
                  <w:rPr>
                    <w:del w:id="28295" w:author="Xiaozhong Xu" w:date="2019-01-10T09:24:00Z"/>
                    <w:rFonts w:eastAsia="Times New Roman"/>
                    <w:color w:val="000000"/>
                    <w:szCs w:val="22"/>
                    <w:lang w:eastAsia="zh-CN"/>
                  </w:rPr>
                </w:rPrChange>
              </w:rPr>
            </w:pPr>
            <w:del w:id="28296" w:author="Xiaozhong Xu" w:date="2019-01-10T09:24:00Z">
              <w:r w:rsidRPr="00AD6D12" w:rsidDel="00F278FB">
                <w:rPr>
                  <w:rPrChange w:id="28297" w:author="Xiaozhong Xu" w:date="2019-01-10T09:28:00Z">
                    <w:rPr>
                      <w:rFonts w:eastAsia="Times New Roman"/>
                      <w:color w:val="000000"/>
                      <w:szCs w:val="22"/>
                      <w:lang w:eastAsia="zh-CN"/>
                    </w:rPr>
                  </w:rPrChange>
                </w:rPr>
                <w:delText>VTM+PLT</w:delText>
              </w:r>
            </w:del>
          </w:p>
        </w:tc>
        <w:tc>
          <w:tcPr>
            <w:tcW w:w="4230" w:type="dxa"/>
            <w:tcBorders>
              <w:top w:val="nil"/>
              <w:left w:val="nil"/>
              <w:bottom w:val="single" w:sz="12" w:space="0" w:color="auto"/>
              <w:right w:val="single" w:sz="12" w:space="0" w:color="auto"/>
            </w:tcBorders>
            <w:shd w:val="clear" w:color="000000" w:fill="D9D9D9"/>
            <w:vAlign w:val="center"/>
            <w:hideMark/>
            <w:tcPrChange w:id="28298" w:author="Xiaozhong Xu" w:date="2019-01-10T09:11:00Z">
              <w:tcPr>
                <w:tcW w:w="4560" w:type="dxa"/>
                <w:gridSpan w:val="2"/>
                <w:tcBorders>
                  <w:top w:val="nil"/>
                  <w:left w:val="nil"/>
                  <w:bottom w:val="single" w:sz="12" w:space="0" w:color="auto"/>
                  <w:right w:val="single" w:sz="12" w:space="0" w:color="auto"/>
                </w:tcBorders>
                <w:shd w:val="clear" w:color="000000" w:fill="D9D9D9"/>
                <w:vAlign w:val="center"/>
                <w:hideMark/>
              </w:tcPr>
            </w:tcPrChange>
          </w:tcPr>
          <w:p w14:paraId="66E2DBA5" w14:textId="55EA7FC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299" w:author="Xiaozhong Xu" w:date="2019-01-10T09:24:00Z"/>
                <w:rPrChange w:id="28300" w:author="Xiaozhong Xu" w:date="2019-01-10T09:28:00Z">
                  <w:rPr>
                    <w:del w:id="28301" w:author="Xiaozhong Xu" w:date="2019-01-10T09:24:00Z"/>
                    <w:rFonts w:eastAsia="Times New Roman"/>
                    <w:color w:val="000000"/>
                    <w:sz w:val="20"/>
                    <w:lang w:eastAsia="zh-CN"/>
                  </w:rPr>
                </w:rPrChange>
              </w:rPr>
            </w:pPr>
            <w:del w:id="28302" w:author="Xiaozhong Xu" w:date="2019-01-10T09:24:00Z">
              <w:r w:rsidRPr="00AD6D12" w:rsidDel="00F278FB">
                <w:rPr>
                  <w:rPrChange w:id="28303" w:author="Xiaozhong Xu" w:date="2019-01-10T09:28:00Z">
                    <w:rPr>
                      <w:rFonts w:eastAsia="Times New Roman"/>
                      <w:color w:val="000000"/>
                      <w:sz w:val="20"/>
                      <w:lang w:eastAsia="zh-CN"/>
                    </w:rPr>
                  </w:rPrChange>
                </w:rPr>
                <w:delText>VTM3.0+PLT in CE8.2.1</w:delText>
              </w:r>
            </w:del>
          </w:p>
        </w:tc>
        <w:tc>
          <w:tcPr>
            <w:tcW w:w="900" w:type="dxa"/>
            <w:tcBorders>
              <w:top w:val="nil"/>
              <w:left w:val="nil"/>
              <w:bottom w:val="single" w:sz="12" w:space="0" w:color="auto"/>
              <w:right w:val="single" w:sz="4" w:space="0" w:color="auto"/>
            </w:tcBorders>
            <w:shd w:val="clear" w:color="000000" w:fill="D9D9D9"/>
            <w:noWrap/>
            <w:vAlign w:val="bottom"/>
            <w:hideMark/>
            <w:tcPrChange w:id="28304" w:author="Xiaozhong Xu" w:date="2019-01-10T09:11:00Z">
              <w:tcPr>
                <w:tcW w:w="1139" w:type="dxa"/>
                <w:gridSpan w:val="2"/>
                <w:tcBorders>
                  <w:top w:val="nil"/>
                  <w:left w:val="nil"/>
                  <w:bottom w:val="single" w:sz="12" w:space="0" w:color="auto"/>
                  <w:right w:val="single" w:sz="4" w:space="0" w:color="auto"/>
                </w:tcBorders>
                <w:shd w:val="clear" w:color="000000" w:fill="D9D9D9"/>
                <w:noWrap/>
                <w:vAlign w:val="bottom"/>
                <w:hideMark/>
              </w:tcPr>
            </w:tcPrChange>
          </w:tcPr>
          <w:p w14:paraId="28112FAB" w14:textId="57123C1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05" w:author="Xiaozhong Xu" w:date="2019-01-10T09:24:00Z"/>
                <w:rPrChange w:id="28306" w:author="Xiaozhong Xu" w:date="2019-01-10T09:28:00Z">
                  <w:rPr>
                    <w:del w:id="28307" w:author="Xiaozhong Xu" w:date="2019-01-10T09:24:00Z"/>
                    <w:rFonts w:eastAsia="Times New Roman"/>
                    <w:color w:val="000000"/>
                    <w:sz w:val="20"/>
                    <w:lang w:eastAsia="zh-CN"/>
                  </w:rPr>
                </w:rPrChange>
              </w:rPr>
            </w:pPr>
            <w:del w:id="28308" w:author="Xiaozhong Xu" w:date="2019-01-10T09:24:00Z">
              <w:r w:rsidRPr="00AD6D12" w:rsidDel="00F278FB">
                <w:rPr>
                  <w:rPrChange w:id="28309" w:author="Xiaozhong Xu" w:date="2019-01-10T09:28:00Z">
                    <w:rPr>
                      <w:rFonts w:eastAsia="Times New Roman"/>
                      <w:color w:val="000000"/>
                      <w:sz w:val="20"/>
                      <w:lang w:eastAsia="zh-CN"/>
                    </w:rPr>
                  </w:rPrChange>
                </w:rPr>
                <w:delText>-33.06%</w:delText>
              </w:r>
            </w:del>
          </w:p>
        </w:tc>
        <w:tc>
          <w:tcPr>
            <w:tcW w:w="833" w:type="dxa"/>
            <w:tcBorders>
              <w:top w:val="nil"/>
              <w:left w:val="nil"/>
              <w:bottom w:val="single" w:sz="12" w:space="0" w:color="auto"/>
              <w:right w:val="single" w:sz="4" w:space="0" w:color="auto"/>
            </w:tcBorders>
            <w:shd w:val="clear" w:color="000000" w:fill="D9D9D9"/>
            <w:noWrap/>
            <w:vAlign w:val="bottom"/>
            <w:hideMark/>
            <w:tcPrChange w:id="28310" w:author="Xiaozhong Xu" w:date="2019-01-10T09:11:00Z">
              <w:tcPr>
                <w:tcW w:w="1139" w:type="dxa"/>
                <w:gridSpan w:val="2"/>
                <w:tcBorders>
                  <w:top w:val="nil"/>
                  <w:left w:val="nil"/>
                  <w:bottom w:val="single" w:sz="12" w:space="0" w:color="auto"/>
                  <w:right w:val="single" w:sz="4" w:space="0" w:color="auto"/>
                </w:tcBorders>
                <w:shd w:val="clear" w:color="000000" w:fill="D9D9D9"/>
                <w:noWrap/>
                <w:vAlign w:val="bottom"/>
                <w:hideMark/>
              </w:tcPr>
            </w:tcPrChange>
          </w:tcPr>
          <w:p w14:paraId="365E8E16" w14:textId="02DF6FC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11" w:author="Xiaozhong Xu" w:date="2019-01-10T09:24:00Z"/>
                <w:rPrChange w:id="28312" w:author="Xiaozhong Xu" w:date="2019-01-10T09:28:00Z">
                  <w:rPr>
                    <w:del w:id="28313" w:author="Xiaozhong Xu" w:date="2019-01-10T09:24:00Z"/>
                    <w:rFonts w:eastAsia="Times New Roman"/>
                    <w:color w:val="000000"/>
                    <w:sz w:val="20"/>
                    <w:lang w:eastAsia="zh-CN"/>
                  </w:rPr>
                </w:rPrChange>
              </w:rPr>
            </w:pPr>
            <w:del w:id="28314" w:author="Xiaozhong Xu" w:date="2019-01-10T09:24:00Z">
              <w:r w:rsidRPr="00AD6D12" w:rsidDel="00F278FB">
                <w:rPr>
                  <w:rPrChange w:id="28315" w:author="Xiaozhong Xu" w:date="2019-01-10T09:28:00Z">
                    <w:rPr>
                      <w:rFonts w:eastAsia="Times New Roman"/>
                      <w:color w:val="000000"/>
                      <w:sz w:val="20"/>
                      <w:lang w:eastAsia="zh-CN"/>
                    </w:rPr>
                  </w:rPrChange>
                </w:rPr>
                <w:delText>-27.59%</w:delText>
              </w:r>
            </w:del>
          </w:p>
        </w:tc>
        <w:tc>
          <w:tcPr>
            <w:tcW w:w="900" w:type="dxa"/>
            <w:tcBorders>
              <w:top w:val="nil"/>
              <w:left w:val="nil"/>
              <w:bottom w:val="single" w:sz="12" w:space="0" w:color="auto"/>
              <w:right w:val="single" w:sz="4" w:space="0" w:color="auto"/>
            </w:tcBorders>
            <w:shd w:val="clear" w:color="000000" w:fill="D9D9D9"/>
            <w:noWrap/>
            <w:vAlign w:val="bottom"/>
            <w:hideMark/>
            <w:tcPrChange w:id="28316" w:author="Xiaozhong Xu" w:date="2019-01-10T09:11:00Z">
              <w:tcPr>
                <w:tcW w:w="1138" w:type="dxa"/>
                <w:gridSpan w:val="3"/>
                <w:tcBorders>
                  <w:top w:val="nil"/>
                  <w:left w:val="nil"/>
                  <w:bottom w:val="single" w:sz="12" w:space="0" w:color="auto"/>
                  <w:right w:val="single" w:sz="4" w:space="0" w:color="auto"/>
                </w:tcBorders>
                <w:shd w:val="clear" w:color="000000" w:fill="D9D9D9"/>
                <w:noWrap/>
                <w:vAlign w:val="bottom"/>
                <w:hideMark/>
              </w:tcPr>
            </w:tcPrChange>
          </w:tcPr>
          <w:p w14:paraId="647DA919" w14:textId="7F7774F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17" w:author="Xiaozhong Xu" w:date="2019-01-10T09:24:00Z"/>
                <w:rPrChange w:id="28318" w:author="Xiaozhong Xu" w:date="2019-01-10T09:28:00Z">
                  <w:rPr>
                    <w:del w:id="28319" w:author="Xiaozhong Xu" w:date="2019-01-10T09:24:00Z"/>
                    <w:rFonts w:eastAsia="Times New Roman"/>
                    <w:color w:val="000000"/>
                    <w:sz w:val="20"/>
                    <w:lang w:eastAsia="zh-CN"/>
                  </w:rPr>
                </w:rPrChange>
              </w:rPr>
            </w:pPr>
            <w:del w:id="28320" w:author="Xiaozhong Xu" w:date="2019-01-10T09:24:00Z">
              <w:r w:rsidRPr="00AD6D12" w:rsidDel="00F278FB">
                <w:rPr>
                  <w:rPrChange w:id="28321" w:author="Xiaozhong Xu" w:date="2019-01-10T09:28:00Z">
                    <w:rPr>
                      <w:rFonts w:eastAsia="Times New Roman"/>
                      <w:color w:val="000000"/>
                      <w:sz w:val="20"/>
                      <w:lang w:eastAsia="zh-CN"/>
                    </w:rPr>
                  </w:rPrChange>
                </w:rPr>
                <w:delText>-27.70%</w:delText>
              </w:r>
            </w:del>
          </w:p>
        </w:tc>
        <w:tc>
          <w:tcPr>
            <w:tcW w:w="990" w:type="dxa"/>
            <w:tcBorders>
              <w:top w:val="nil"/>
              <w:left w:val="nil"/>
              <w:bottom w:val="single" w:sz="12" w:space="0" w:color="auto"/>
              <w:right w:val="single" w:sz="4" w:space="0" w:color="auto"/>
            </w:tcBorders>
            <w:shd w:val="clear" w:color="000000" w:fill="D9D9D9"/>
            <w:noWrap/>
            <w:vAlign w:val="bottom"/>
            <w:hideMark/>
            <w:tcPrChange w:id="28322" w:author="Xiaozhong Xu" w:date="2019-01-10T09:11:00Z">
              <w:tcPr>
                <w:tcW w:w="792" w:type="dxa"/>
                <w:tcBorders>
                  <w:top w:val="nil"/>
                  <w:left w:val="nil"/>
                  <w:bottom w:val="single" w:sz="12" w:space="0" w:color="auto"/>
                  <w:right w:val="single" w:sz="4" w:space="0" w:color="auto"/>
                </w:tcBorders>
                <w:shd w:val="clear" w:color="000000" w:fill="D9D9D9"/>
                <w:noWrap/>
                <w:vAlign w:val="bottom"/>
                <w:hideMark/>
              </w:tcPr>
            </w:tcPrChange>
          </w:tcPr>
          <w:p w14:paraId="43CD0C62" w14:textId="5417C3C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23" w:author="Xiaozhong Xu" w:date="2019-01-10T09:24:00Z"/>
                <w:rPrChange w:id="28324" w:author="Xiaozhong Xu" w:date="2019-01-10T09:28:00Z">
                  <w:rPr>
                    <w:del w:id="28325" w:author="Xiaozhong Xu" w:date="2019-01-10T09:24:00Z"/>
                    <w:rFonts w:eastAsia="Times New Roman"/>
                    <w:color w:val="000000"/>
                    <w:sz w:val="20"/>
                    <w:lang w:eastAsia="zh-CN"/>
                  </w:rPr>
                </w:rPrChange>
              </w:rPr>
            </w:pPr>
            <w:del w:id="28326" w:author="Xiaozhong Xu" w:date="2019-01-10T09:24:00Z">
              <w:r w:rsidRPr="00AD6D12" w:rsidDel="00F278FB">
                <w:rPr>
                  <w:rPrChange w:id="28327" w:author="Xiaozhong Xu" w:date="2019-01-10T09:28:00Z">
                    <w:rPr>
                      <w:rFonts w:eastAsia="Times New Roman"/>
                      <w:color w:val="000000"/>
                      <w:sz w:val="20"/>
                      <w:lang w:eastAsia="zh-CN"/>
                    </w:rPr>
                  </w:rPrChange>
                </w:rPr>
                <w:delText>131%</w:delText>
              </w:r>
            </w:del>
          </w:p>
        </w:tc>
        <w:tc>
          <w:tcPr>
            <w:tcW w:w="990" w:type="dxa"/>
            <w:tcBorders>
              <w:top w:val="nil"/>
              <w:left w:val="nil"/>
              <w:bottom w:val="single" w:sz="12" w:space="0" w:color="auto"/>
              <w:right w:val="single" w:sz="12" w:space="0" w:color="auto"/>
            </w:tcBorders>
            <w:shd w:val="clear" w:color="000000" w:fill="D9D9D9"/>
            <w:noWrap/>
            <w:vAlign w:val="bottom"/>
            <w:hideMark/>
            <w:tcPrChange w:id="28328" w:author="Xiaozhong Xu" w:date="2019-01-10T09:11:00Z">
              <w:tcPr>
                <w:tcW w:w="792" w:type="dxa"/>
                <w:gridSpan w:val="2"/>
                <w:tcBorders>
                  <w:top w:val="nil"/>
                  <w:left w:val="nil"/>
                  <w:bottom w:val="single" w:sz="12" w:space="0" w:color="auto"/>
                  <w:right w:val="single" w:sz="12" w:space="0" w:color="auto"/>
                </w:tcBorders>
                <w:shd w:val="clear" w:color="000000" w:fill="D9D9D9"/>
                <w:noWrap/>
                <w:vAlign w:val="bottom"/>
                <w:hideMark/>
              </w:tcPr>
            </w:tcPrChange>
          </w:tcPr>
          <w:p w14:paraId="2C60DF73" w14:textId="0B7B120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29" w:author="Xiaozhong Xu" w:date="2019-01-10T09:24:00Z"/>
                <w:rPrChange w:id="28330" w:author="Xiaozhong Xu" w:date="2019-01-10T09:28:00Z">
                  <w:rPr>
                    <w:del w:id="28331" w:author="Xiaozhong Xu" w:date="2019-01-10T09:24:00Z"/>
                    <w:rFonts w:eastAsia="Times New Roman"/>
                    <w:color w:val="000000"/>
                    <w:sz w:val="20"/>
                    <w:lang w:eastAsia="zh-CN"/>
                  </w:rPr>
                </w:rPrChange>
              </w:rPr>
            </w:pPr>
            <w:del w:id="28332" w:author="Xiaozhong Xu" w:date="2019-01-10T09:24:00Z">
              <w:r w:rsidRPr="00AD6D12" w:rsidDel="00F278FB">
                <w:rPr>
                  <w:rPrChange w:id="28333" w:author="Xiaozhong Xu" w:date="2019-01-10T09:28:00Z">
                    <w:rPr>
                      <w:rFonts w:eastAsia="Times New Roman"/>
                      <w:color w:val="000000"/>
                      <w:sz w:val="20"/>
                      <w:lang w:eastAsia="zh-CN"/>
                    </w:rPr>
                  </w:rPrChange>
                </w:rPr>
                <w:delText>68%</w:delText>
              </w:r>
            </w:del>
          </w:p>
        </w:tc>
      </w:tr>
      <w:tr w:rsidR="00253AF3" w:rsidRPr="00253AF3" w:rsidDel="00F278FB" w14:paraId="4C37D8D8" w14:textId="3C3FA35B" w:rsidTr="00F278FB">
        <w:trPr>
          <w:trHeight w:val="300"/>
          <w:del w:id="28334" w:author="Xiaozhong Xu" w:date="2019-01-10T09:24:00Z"/>
          <w:trPrChange w:id="28335" w:author="Xiaozhong Xu" w:date="2019-01-10T09:11:00Z">
            <w:trPr>
              <w:trHeight w:val="300"/>
            </w:trPr>
          </w:trPrChange>
        </w:trPr>
        <w:tc>
          <w:tcPr>
            <w:tcW w:w="996" w:type="dxa"/>
            <w:vMerge/>
            <w:tcBorders>
              <w:top w:val="nil"/>
              <w:left w:val="single" w:sz="8" w:space="0" w:color="auto"/>
              <w:bottom w:val="nil"/>
              <w:right w:val="single" w:sz="8" w:space="0" w:color="auto"/>
            </w:tcBorders>
            <w:vAlign w:val="center"/>
            <w:hideMark/>
            <w:tcPrChange w:id="28336"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259B0858" w14:textId="431F058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337" w:author="Xiaozhong Xu" w:date="2019-01-10T09:24:00Z"/>
                <w:rPrChange w:id="28338" w:author="Xiaozhong Xu" w:date="2019-01-10T09:28:00Z">
                  <w:rPr>
                    <w:del w:id="28339"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340" w:author="Xiaozhong Xu" w:date="2019-01-10T09:11:00Z">
              <w:tcPr>
                <w:tcW w:w="1160" w:type="dxa"/>
                <w:gridSpan w:val="2"/>
                <w:tcBorders>
                  <w:top w:val="nil"/>
                  <w:left w:val="nil"/>
                  <w:bottom w:val="nil"/>
                  <w:right w:val="nil"/>
                </w:tcBorders>
                <w:shd w:val="clear" w:color="auto" w:fill="auto"/>
                <w:vAlign w:val="center"/>
                <w:hideMark/>
              </w:tcPr>
            </w:tcPrChange>
          </w:tcPr>
          <w:p w14:paraId="479BEE96" w14:textId="42EF573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341" w:author="Xiaozhong Xu" w:date="2019-01-10T09:24:00Z"/>
                <w:rPrChange w:id="28342" w:author="Xiaozhong Xu" w:date="2019-01-10T09:28:00Z">
                  <w:rPr>
                    <w:del w:id="28343" w:author="Xiaozhong Xu" w:date="2019-01-10T09:24:00Z"/>
                    <w:rFonts w:eastAsia="Times New Roman"/>
                    <w:color w:val="000000"/>
                    <w:szCs w:val="22"/>
                    <w:lang w:eastAsia="zh-CN"/>
                  </w:rPr>
                </w:rPrChange>
              </w:rPr>
            </w:pPr>
            <w:del w:id="28344" w:author="Xiaozhong Xu" w:date="2019-01-10T09:24:00Z">
              <w:r w:rsidRPr="00AD6D12" w:rsidDel="00F278FB">
                <w:rPr>
                  <w:rPrChange w:id="28345"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nil"/>
            </w:tcBorders>
            <w:shd w:val="clear" w:color="auto" w:fill="auto"/>
            <w:vAlign w:val="center"/>
            <w:hideMark/>
            <w:tcPrChange w:id="28346"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41CC96F" w14:textId="4F8E02D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8347" w:author="Xiaozhong Xu" w:date="2019-01-10T09:24:00Z"/>
                <w:rPrChange w:id="28348" w:author="Xiaozhong Xu" w:date="2019-01-10T09:28:00Z">
                  <w:rPr>
                    <w:del w:id="28349" w:author="Xiaozhong Xu" w:date="2019-01-10T09:24:00Z"/>
                    <w:rFonts w:eastAsia="Times New Roman"/>
                    <w:color w:val="000000"/>
                    <w:sz w:val="20"/>
                    <w:lang w:eastAsia="zh-CN"/>
                  </w:rPr>
                </w:rPrChange>
              </w:rPr>
            </w:pPr>
            <w:del w:id="28350" w:author="Xiaozhong Xu" w:date="2019-01-10T09:24:00Z">
              <w:r w:rsidRPr="00AD6D12" w:rsidDel="00F278FB">
                <w:rPr>
                  <w:rPrChange w:id="28351"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352"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F68721B" w14:textId="78B9417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53" w:author="Xiaozhong Xu" w:date="2019-01-10T09:24:00Z"/>
                <w:rPrChange w:id="28354" w:author="Xiaozhong Xu" w:date="2019-01-10T09:28:00Z">
                  <w:rPr>
                    <w:del w:id="28355" w:author="Xiaozhong Xu" w:date="2019-01-10T09:24:00Z"/>
                    <w:rFonts w:eastAsia="Times New Roman"/>
                    <w:color w:val="000000"/>
                    <w:sz w:val="20"/>
                    <w:lang w:eastAsia="zh-CN"/>
                  </w:rPr>
                </w:rPrChange>
              </w:rPr>
            </w:pPr>
            <w:del w:id="28356" w:author="Xiaozhong Xu" w:date="2019-01-10T09:24:00Z">
              <w:r w:rsidRPr="00AD6D12" w:rsidDel="00F278FB">
                <w:rPr>
                  <w:rPrChange w:id="28357" w:author="Xiaozhong Xu" w:date="2019-01-10T09:28:00Z">
                    <w:rPr>
                      <w:rFonts w:eastAsia="Times New Roman"/>
                      <w:color w:val="000000"/>
                      <w:sz w:val="20"/>
                      <w:lang w:eastAsia="zh-CN"/>
                    </w:rPr>
                  </w:rPrChange>
                </w:rPr>
                <w:delText>-33.06%</w:delText>
              </w:r>
            </w:del>
          </w:p>
        </w:tc>
        <w:tc>
          <w:tcPr>
            <w:tcW w:w="833" w:type="dxa"/>
            <w:tcBorders>
              <w:top w:val="nil"/>
              <w:left w:val="nil"/>
              <w:bottom w:val="single" w:sz="4" w:space="0" w:color="auto"/>
              <w:right w:val="single" w:sz="4" w:space="0" w:color="auto"/>
            </w:tcBorders>
            <w:shd w:val="clear" w:color="auto" w:fill="auto"/>
            <w:noWrap/>
            <w:vAlign w:val="bottom"/>
            <w:hideMark/>
            <w:tcPrChange w:id="28358"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4EE33EE" w14:textId="7465A56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59" w:author="Xiaozhong Xu" w:date="2019-01-10T09:24:00Z"/>
                <w:rPrChange w:id="28360" w:author="Xiaozhong Xu" w:date="2019-01-10T09:28:00Z">
                  <w:rPr>
                    <w:del w:id="28361" w:author="Xiaozhong Xu" w:date="2019-01-10T09:24:00Z"/>
                    <w:rFonts w:eastAsia="Times New Roman"/>
                    <w:color w:val="000000"/>
                    <w:sz w:val="20"/>
                    <w:lang w:eastAsia="zh-CN"/>
                  </w:rPr>
                </w:rPrChange>
              </w:rPr>
            </w:pPr>
            <w:del w:id="28362" w:author="Xiaozhong Xu" w:date="2019-01-10T09:24:00Z">
              <w:r w:rsidRPr="00AD6D12" w:rsidDel="00F278FB">
                <w:rPr>
                  <w:rPrChange w:id="28363" w:author="Xiaozhong Xu" w:date="2019-01-10T09:28:00Z">
                    <w:rPr>
                      <w:rFonts w:eastAsia="Times New Roman"/>
                      <w:color w:val="000000"/>
                      <w:sz w:val="20"/>
                      <w:lang w:eastAsia="zh-CN"/>
                    </w:rPr>
                  </w:rPrChange>
                </w:rPr>
                <w:delText>-27.59%</w:delText>
              </w:r>
            </w:del>
          </w:p>
        </w:tc>
        <w:tc>
          <w:tcPr>
            <w:tcW w:w="900" w:type="dxa"/>
            <w:tcBorders>
              <w:top w:val="nil"/>
              <w:left w:val="nil"/>
              <w:bottom w:val="single" w:sz="4" w:space="0" w:color="auto"/>
              <w:right w:val="single" w:sz="4" w:space="0" w:color="auto"/>
            </w:tcBorders>
            <w:shd w:val="clear" w:color="auto" w:fill="auto"/>
            <w:noWrap/>
            <w:vAlign w:val="bottom"/>
            <w:hideMark/>
            <w:tcPrChange w:id="28364"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14AD4D4" w14:textId="3DA5740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65" w:author="Xiaozhong Xu" w:date="2019-01-10T09:24:00Z"/>
                <w:rPrChange w:id="28366" w:author="Xiaozhong Xu" w:date="2019-01-10T09:28:00Z">
                  <w:rPr>
                    <w:del w:id="28367" w:author="Xiaozhong Xu" w:date="2019-01-10T09:24:00Z"/>
                    <w:rFonts w:eastAsia="Times New Roman"/>
                    <w:color w:val="000000"/>
                    <w:sz w:val="20"/>
                    <w:lang w:eastAsia="zh-CN"/>
                  </w:rPr>
                </w:rPrChange>
              </w:rPr>
            </w:pPr>
            <w:del w:id="28368" w:author="Xiaozhong Xu" w:date="2019-01-10T09:24:00Z">
              <w:r w:rsidRPr="00AD6D12" w:rsidDel="00F278FB">
                <w:rPr>
                  <w:rPrChange w:id="28369" w:author="Xiaozhong Xu" w:date="2019-01-10T09:28:00Z">
                    <w:rPr>
                      <w:rFonts w:eastAsia="Times New Roman"/>
                      <w:color w:val="000000"/>
                      <w:sz w:val="20"/>
                      <w:lang w:eastAsia="zh-CN"/>
                    </w:rPr>
                  </w:rPrChange>
                </w:rPr>
                <w:delText>-27.70%</w:delText>
              </w:r>
            </w:del>
          </w:p>
        </w:tc>
        <w:tc>
          <w:tcPr>
            <w:tcW w:w="990" w:type="dxa"/>
            <w:tcBorders>
              <w:top w:val="nil"/>
              <w:left w:val="nil"/>
              <w:bottom w:val="single" w:sz="4" w:space="0" w:color="auto"/>
              <w:right w:val="single" w:sz="4" w:space="0" w:color="auto"/>
            </w:tcBorders>
            <w:shd w:val="clear" w:color="auto" w:fill="auto"/>
            <w:noWrap/>
            <w:vAlign w:val="bottom"/>
            <w:hideMark/>
            <w:tcPrChange w:id="28370"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6ED398A9" w14:textId="2172003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71" w:author="Xiaozhong Xu" w:date="2019-01-10T09:24:00Z"/>
                <w:rPrChange w:id="28372" w:author="Xiaozhong Xu" w:date="2019-01-10T09:28:00Z">
                  <w:rPr>
                    <w:del w:id="28373" w:author="Xiaozhong Xu" w:date="2019-01-10T09:24:00Z"/>
                    <w:rFonts w:eastAsia="Times New Roman"/>
                    <w:color w:val="000000"/>
                    <w:sz w:val="20"/>
                    <w:lang w:eastAsia="zh-CN"/>
                  </w:rPr>
                </w:rPrChange>
              </w:rPr>
            </w:pPr>
            <w:del w:id="28374" w:author="Xiaozhong Xu" w:date="2019-01-10T09:24:00Z">
              <w:r w:rsidRPr="00AD6D12" w:rsidDel="00F278FB">
                <w:rPr>
                  <w:rPrChange w:id="28375" w:author="Xiaozhong Xu" w:date="2019-01-10T09:28:00Z">
                    <w:rPr>
                      <w:rFonts w:eastAsia="Times New Roman"/>
                      <w:color w:val="000000"/>
                      <w:sz w:val="20"/>
                      <w:lang w:eastAsia="zh-CN"/>
                    </w:rPr>
                  </w:rPrChange>
                </w:rPr>
                <w:delText>131%</w:delText>
              </w:r>
            </w:del>
          </w:p>
        </w:tc>
        <w:tc>
          <w:tcPr>
            <w:tcW w:w="990" w:type="dxa"/>
            <w:tcBorders>
              <w:top w:val="nil"/>
              <w:left w:val="nil"/>
              <w:bottom w:val="single" w:sz="4" w:space="0" w:color="auto"/>
              <w:right w:val="single" w:sz="12" w:space="0" w:color="auto"/>
            </w:tcBorders>
            <w:shd w:val="clear" w:color="auto" w:fill="auto"/>
            <w:noWrap/>
            <w:vAlign w:val="bottom"/>
            <w:hideMark/>
            <w:tcPrChange w:id="28376"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6948ED2" w14:textId="784CFAD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77" w:author="Xiaozhong Xu" w:date="2019-01-10T09:24:00Z"/>
                <w:rPrChange w:id="28378" w:author="Xiaozhong Xu" w:date="2019-01-10T09:28:00Z">
                  <w:rPr>
                    <w:del w:id="28379" w:author="Xiaozhong Xu" w:date="2019-01-10T09:24:00Z"/>
                    <w:rFonts w:eastAsia="Times New Roman"/>
                    <w:color w:val="000000"/>
                    <w:sz w:val="20"/>
                    <w:lang w:eastAsia="zh-CN"/>
                  </w:rPr>
                </w:rPrChange>
              </w:rPr>
            </w:pPr>
            <w:del w:id="28380" w:author="Xiaozhong Xu" w:date="2019-01-10T09:24:00Z">
              <w:r w:rsidRPr="00AD6D12" w:rsidDel="00F278FB">
                <w:rPr>
                  <w:rPrChange w:id="28381" w:author="Xiaozhong Xu" w:date="2019-01-10T09:28:00Z">
                    <w:rPr>
                      <w:rFonts w:eastAsia="Times New Roman"/>
                      <w:color w:val="000000"/>
                      <w:sz w:val="20"/>
                      <w:lang w:eastAsia="zh-CN"/>
                    </w:rPr>
                  </w:rPrChange>
                </w:rPr>
                <w:delText>68%</w:delText>
              </w:r>
            </w:del>
          </w:p>
        </w:tc>
      </w:tr>
      <w:tr w:rsidR="00253AF3" w:rsidRPr="00253AF3" w:rsidDel="00F278FB" w14:paraId="5D88BDB2" w14:textId="1153F442" w:rsidTr="00F278FB">
        <w:trPr>
          <w:trHeight w:val="292"/>
          <w:del w:id="28382" w:author="Xiaozhong Xu" w:date="2019-01-10T09:24:00Z"/>
          <w:trPrChange w:id="28383"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8384"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1586A60C" w14:textId="706ABC2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385" w:author="Xiaozhong Xu" w:date="2019-01-10T09:24:00Z"/>
                <w:rPrChange w:id="28386" w:author="Xiaozhong Xu" w:date="2019-01-10T09:28:00Z">
                  <w:rPr>
                    <w:del w:id="28387"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388" w:author="Xiaozhong Xu" w:date="2019-01-10T09:11:00Z">
              <w:tcPr>
                <w:tcW w:w="1160" w:type="dxa"/>
                <w:gridSpan w:val="2"/>
                <w:tcBorders>
                  <w:top w:val="nil"/>
                  <w:left w:val="nil"/>
                  <w:bottom w:val="nil"/>
                  <w:right w:val="nil"/>
                </w:tcBorders>
                <w:shd w:val="clear" w:color="auto" w:fill="auto"/>
                <w:vAlign w:val="center"/>
                <w:hideMark/>
              </w:tcPr>
            </w:tcPrChange>
          </w:tcPr>
          <w:p w14:paraId="699CCA16" w14:textId="79481A6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389" w:author="Xiaozhong Xu" w:date="2019-01-10T09:24:00Z"/>
                <w:rPrChange w:id="28390" w:author="Xiaozhong Xu" w:date="2019-01-10T09:28:00Z">
                  <w:rPr>
                    <w:del w:id="28391" w:author="Xiaozhong Xu" w:date="2019-01-10T09:24:00Z"/>
                    <w:rFonts w:eastAsia="Times New Roman"/>
                    <w:color w:val="000000"/>
                    <w:szCs w:val="22"/>
                    <w:lang w:eastAsia="zh-CN"/>
                  </w:rPr>
                </w:rPrChange>
              </w:rPr>
            </w:pPr>
            <w:del w:id="28392" w:author="Xiaozhong Xu" w:date="2019-01-10T09:24:00Z">
              <w:r w:rsidRPr="00AD6D12" w:rsidDel="00F278FB">
                <w:rPr>
                  <w:rPrChange w:id="28393"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nil"/>
            </w:tcBorders>
            <w:shd w:val="clear" w:color="auto" w:fill="auto"/>
            <w:vAlign w:val="center"/>
            <w:hideMark/>
            <w:tcPrChange w:id="28394"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3F01A2E1" w14:textId="148BE86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8395" w:author="Xiaozhong Xu" w:date="2019-01-10T09:24:00Z"/>
                <w:rPrChange w:id="28396" w:author="Xiaozhong Xu" w:date="2019-01-10T09:28:00Z">
                  <w:rPr>
                    <w:del w:id="28397" w:author="Xiaozhong Xu" w:date="2019-01-10T09:24:00Z"/>
                    <w:rFonts w:eastAsia="Times New Roman"/>
                    <w:color w:val="000000"/>
                    <w:sz w:val="20"/>
                    <w:lang w:eastAsia="zh-CN"/>
                  </w:rPr>
                </w:rPrChange>
              </w:rPr>
            </w:pPr>
            <w:del w:id="28398" w:author="Xiaozhong Xu" w:date="2019-01-10T09:24:00Z">
              <w:r w:rsidRPr="00AD6D12" w:rsidDel="00F278FB">
                <w:rPr>
                  <w:rPrChange w:id="28399" w:author="Xiaozhong Xu" w:date="2019-01-10T09:28:00Z">
                    <w:rPr>
                      <w:rFonts w:eastAsia="Times New Roman"/>
                      <w:color w:val="000000"/>
                      <w:sz w:val="20"/>
                      <w:lang w:eastAsia="zh-CN"/>
                    </w:rPr>
                  </w:rPrChange>
                </w:rPr>
                <w:delText xml:space="preserve">PLT mode in HEVC SCC, when dual-tree SPS is </w:delText>
              </w:r>
              <w:r w:rsidRPr="00AD6D12" w:rsidDel="00F278FB">
                <w:rPr>
                  <w:rPrChange w:id="28400"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401"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CD2795D" w14:textId="1089D73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02" w:author="Xiaozhong Xu" w:date="2019-01-10T09:24:00Z"/>
                <w:rPrChange w:id="28403" w:author="Xiaozhong Xu" w:date="2019-01-10T09:28:00Z">
                  <w:rPr>
                    <w:del w:id="28404" w:author="Xiaozhong Xu" w:date="2019-01-10T09:24:00Z"/>
                    <w:rFonts w:eastAsia="Times New Roman"/>
                    <w:color w:val="000000"/>
                    <w:sz w:val="20"/>
                    <w:lang w:eastAsia="zh-CN"/>
                  </w:rPr>
                </w:rPrChange>
              </w:rPr>
            </w:pPr>
            <w:del w:id="28405" w:author="Xiaozhong Xu" w:date="2019-01-10T09:24:00Z">
              <w:r w:rsidRPr="00AD6D12" w:rsidDel="00F278FB">
                <w:rPr>
                  <w:rPrChange w:id="28406" w:author="Xiaozhong Xu" w:date="2019-01-10T09:28:00Z">
                    <w:rPr>
                      <w:rFonts w:eastAsia="Times New Roman"/>
                      <w:color w:val="000000"/>
                      <w:sz w:val="20"/>
                      <w:lang w:eastAsia="zh-CN"/>
                    </w:rPr>
                  </w:rPrChange>
                </w:rPr>
                <w:delText>-17.97%</w:delText>
              </w:r>
            </w:del>
          </w:p>
        </w:tc>
        <w:tc>
          <w:tcPr>
            <w:tcW w:w="833" w:type="dxa"/>
            <w:tcBorders>
              <w:top w:val="nil"/>
              <w:left w:val="nil"/>
              <w:bottom w:val="single" w:sz="4" w:space="0" w:color="auto"/>
              <w:right w:val="single" w:sz="4" w:space="0" w:color="auto"/>
            </w:tcBorders>
            <w:shd w:val="clear" w:color="auto" w:fill="auto"/>
            <w:noWrap/>
            <w:vAlign w:val="bottom"/>
            <w:hideMark/>
            <w:tcPrChange w:id="28407"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7186C6A4" w14:textId="43A91E1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08" w:author="Xiaozhong Xu" w:date="2019-01-10T09:24:00Z"/>
                <w:rPrChange w:id="28409" w:author="Xiaozhong Xu" w:date="2019-01-10T09:28:00Z">
                  <w:rPr>
                    <w:del w:id="28410" w:author="Xiaozhong Xu" w:date="2019-01-10T09:24:00Z"/>
                    <w:rFonts w:eastAsia="Times New Roman"/>
                    <w:color w:val="000000"/>
                    <w:sz w:val="20"/>
                    <w:lang w:eastAsia="zh-CN"/>
                  </w:rPr>
                </w:rPrChange>
              </w:rPr>
            </w:pPr>
            <w:del w:id="28411" w:author="Xiaozhong Xu" w:date="2019-01-10T09:24:00Z">
              <w:r w:rsidRPr="00AD6D12" w:rsidDel="00F278FB">
                <w:rPr>
                  <w:rPrChange w:id="28412" w:author="Xiaozhong Xu" w:date="2019-01-10T09:28:00Z">
                    <w:rPr>
                      <w:rFonts w:eastAsia="Times New Roman"/>
                      <w:color w:val="000000"/>
                      <w:sz w:val="20"/>
                      <w:lang w:eastAsia="zh-CN"/>
                    </w:rPr>
                  </w:rPrChange>
                </w:rPr>
                <w:delText>-18.43%</w:delText>
              </w:r>
            </w:del>
          </w:p>
        </w:tc>
        <w:tc>
          <w:tcPr>
            <w:tcW w:w="900" w:type="dxa"/>
            <w:tcBorders>
              <w:top w:val="nil"/>
              <w:left w:val="nil"/>
              <w:bottom w:val="single" w:sz="4" w:space="0" w:color="auto"/>
              <w:right w:val="single" w:sz="4" w:space="0" w:color="auto"/>
            </w:tcBorders>
            <w:shd w:val="clear" w:color="auto" w:fill="auto"/>
            <w:noWrap/>
            <w:vAlign w:val="bottom"/>
            <w:hideMark/>
            <w:tcPrChange w:id="28413"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5A7F63F5" w14:textId="3642505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14" w:author="Xiaozhong Xu" w:date="2019-01-10T09:24:00Z"/>
                <w:rPrChange w:id="28415" w:author="Xiaozhong Xu" w:date="2019-01-10T09:28:00Z">
                  <w:rPr>
                    <w:del w:id="28416" w:author="Xiaozhong Xu" w:date="2019-01-10T09:24:00Z"/>
                    <w:rFonts w:eastAsia="Times New Roman"/>
                    <w:color w:val="000000"/>
                    <w:sz w:val="20"/>
                    <w:lang w:eastAsia="zh-CN"/>
                  </w:rPr>
                </w:rPrChange>
              </w:rPr>
            </w:pPr>
            <w:del w:id="28417" w:author="Xiaozhong Xu" w:date="2019-01-10T09:24:00Z">
              <w:r w:rsidRPr="00AD6D12" w:rsidDel="00F278FB">
                <w:rPr>
                  <w:rPrChange w:id="28418" w:author="Xiaozhong Xu" w:date="2019-01-10T09:28:00Z">
                    <w:rPr>
                      <w:rFonts w:eastAsia="Times New Roman"/>
                      <w:color w:val="000000"/>
                      <w:sz w:val="20"/>
                      <w:lang w:eastAsia="zh-CN"/>
                    </w:rPr>
                  </w:rPrChange>
                </w:rPr>
                <w:delText>-18.73%</w:delText>
              </w:r>
            </w:del>
          </w:p>
        </w:tc>
        <w:tc>
          <w:tcPr>
            <w:tcW w:w="990" w:type="dxa"/>
            <w:tcBorders>
              <w:top w:val="nil"/>
              <w:left w:val="nil"/>
              <w:bottom w:val="single" w:sz="4" w:space="0" w:color="auto"/>
              <w:right w:val="single" w:sz="4" w:space="0" w:color="auto"/>
            </w:tcBorders>
            <w:shd w:val="clear" w:color="auto" w:fill="auto"/>
            <w:noWrap/>
            <w:vAlign w:val="bottom"/>
            <w:hideMark/>
            <w:tcPrChange w:id="28419"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642A9ADF" w14:textId="0880C34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20" w:author="Xiaozhong Xu" w:date="2019-01-10T09:24:00Z"/>
                <w:rPrChange w:id="28421" w:author="Xiaozhong Xu" w:date="2019-01-10T09:28:00Z">
                  <w:rPr>
                    <w:del w:id="28422" w:author="Xiaozhong Xu" w:date="2019-01-10T09:24:00Z"/>
                    <w:rFonts w:eastAsia="Times New Roman"/>
                    <w:color w:val="000000"/>
                    <w:sz w:val="20"/>
                    <w:lang w:eastAsia="zh-CN"/>
                  </w:rPr>
                </w:rPrChange>
              </w:rPr>
            </w:pPr>
            <w:del w:id="28423" w:author="Xiaozhong Xu" w:date="2019-01-10T09:24:00Z">
              <w:r w:rsidRPr="00AD6D12" w:rsidDel="00F278FB">
                <w:rPr>
                  <w:rPrChange w:id="28424" w:author="Xiaozhong Xu" w:date="2019-01-10T09:28:00Z">
                    <w:rPr>
                      <w:rFonts w:eastAsia="Times New Roman"/>
                      <w:color w:val="000000"/>
                      <w:sz w:val="20"/>
                      <w:lang w:eastAsia="zh-CN"/>
                    </w:rPr>
                  </w:rPrChange>
                </w:rPr>
                <w:delText>122%</w:delText>
              </w:r>
            </w:del>
          </w:p>
        </w:tc>
        <w:tc>
          <w:tcPr>
            <w:tcW w:w="990" w:type="dxa"/>
            <w:tcBorders>
              <w:top w:val="nil"/>
              <w:left w:val="nil"/>
              <w:bottom w:val="single" w:sz="4" w:space="0" w:color="auto"/>
              <w:right w:val="single" w:sz="12" w:space="0" w:color="auto"/>
            </w:tcBorders>
            <w:shd w:val="clear" w:color="auto" w:fill="auto"/>
            <w:noWrap/>
            <w:vAlign w:val="bottom"/>
            <w:hideMark/>
            <w:tcPrChange w:id="28425"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51845A4B" w14:textId="43C5AB9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26" w:author="Xiaozhong Xu" w:date="2019-01-10T09:24:00Z"/>
                <w:rPrChange w:id="28427" w:author="Xiaozhong Xu" w:date="2019-01-10T09:28:00Z">
                  <w:rPr>
                    <w:del w:id="28428" w:author="Xiaozhong Xu" w:date="2019-01-10T09:24:00Z"/>
                    <w:rFonts w:eastAsia="Times New Roman"/>
                    <w:color w:val="000000"/>
                    <w:sz w:val="20"/>
                    <w:lang w:eastAsia="zh-CN"/>
                  </w:rPr>
                </w:rPrChange>
              </w:rPr>
            </w:pPr>
            <w:del w:id="28429" w:author="Xiaozhong Xu" w:date="2019-01-10T09:24:00Z">
              <w:r w:rsidRPr="00AD6D12" w:rsidDel="00F278FB">
                <w:rPr>
                  <w:rPrChange w:id="28430" w:author="Xiaozhong Xu" w:date="2019-01-10T09:28:00Z">
                    <w:rPr>
                      <w:rFonts w:eastAsia="Times New Roman"/>
                      <w:color w:val="000000"/>
                      <w:sz w:val="20"/>
                      <w:lang w:eastAsia="zh-CN"/>
                    </w:rPr>
                  </w:rPrChange>
                </w:rPr>
                <w:delText>81%</w:delText>
              </w:r>
            </w:del>
          </w:p>
        </w:tc>
      </w:tr>
      <w:tr w:rsidR="00253AF3" w:rsidRPr="00253AF3" w:rsidDel="00F278FB" w14:paraId="213E2C28" w14:textId="09D60BEC" w:rsidTr="00F278FB">
        <w:trPr>
          <w:trHeight w:val="292"/>
          <w:del w:id="28431" w:author="Xiaozhong Xu" w:date="2019-01-10T09:24:00Z"/>
          <w:trPrChange w:id="28432"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8433"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61E23652" w14:textId="5CCE30E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434" w:author="Xiaozhong Xu" w:date="2019-01-10T09:24:00Z"/>
                <w:rPrChange w:id="28435" w:author="Xiaozhong Xu" w:date="2019-01-10T09:28:00Z">
                  <w:rPr>
                    <w:del w:id="28436"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437" w:author="Xiaozhong Xu" w:date="2019-01-10T09:11:00Z">
              <w:tcPr>
                <w:tcW w:w="1160" w:type="dxa"/>
                <w:gridSpan w:val="2"/>
                <w:tcBorders>
                  <w:top w:val="nil"/>
                  <w:left w:val="nil"/>
                  <w:bottom w:val="nil"/>
                  <w:right w:val="nil"/>
                </w:tcBorders>
                <w:shd w:val="clear" w:color="auto" w:fill="auto"/>
                <w:vAlign w:val="center"/>
                <w:hideMark/>
              </w:tcPr>
            </w:tcPrChange>
          </w:tcPr>
          <w:p w14:paraId="3E4ACDC4" w14:textId="58698C5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438" w:author="Xiaozhong Xu" w:date="2019-01-10T09:24:00Z"/>
                <w:rPrChange w:id="28439" w:author="Xiaozhong Xu" w:date="2019-01-10T09:28:00Z">
                  <w:rPr>
                    <w:del w:id="28440" w:author="Xiaozhong Xu" w:date="2019-01-10T09:24:00Z"/>
                    <w:rFonts w:eastAsia="Times New Roman"/>
                    <w:color w:val="000000"/>
                    <w:szCs w:val="22"/>
                    <w:lang w:eastAsia="zh-CN"/>
                  </w:rPr>
                </w:rPrChange>
              </w:rPr>
            </w:pPr>
            <w:del w:id="28441" w:author="Xiaozhong Xu" w:date="2019-01-10T09:24:00Z">
              <w:r w:rsidRPr="00AD6D12" w:rsidDel="00F278FB">
                <w:rPr>
                  <w:rPrChange w:id="28442" w:author="Xiaozhong Xu" w:date="2019-01-10T09:28:00Z">
                    <w:rPr>
                      <w:rFonts w:eastAsia="Times New Roman"/>
                      <w:color w:val="000000"/>
                      <w:szCs w:val="22"/>
                      <w:lang w:eastAsia="zh-CN"/>
                    </w:rPr>
                  </w:rPrChange>
                </w:rPr>
                <w:delText>CE8.2.2</w:delText>
              </w:r>
            </w:del>
          </w:p>
        </w:tc>
        <w:tc>
          <w:tcPr>
            <w:tcW w:w="4230" w:type="dxa"/>
            <w:tcBorders>
              <w:top w:val="nil"/>
              <w:left w:val="single" w:sz="12" w:space="0" w:color="auto"/>
              <w:bottom w:val="single" w:sz="4" w:space="0" w:color="auto"/>
              <w:right w:val="nil"/>
            </w:tcBorders>
            <w:shd w:val="clear" w:color="auto" w:fill="auto"/>
            <w:vAlign w:val="center"/>
            <w:hideMark/>
            <w:tcPrChange w:id="28443"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56C4BA35" w14:textId="4087E55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444" w:author="Xiaozhong Xu" w:date="2019-01-10T09:24:00Z"/>
                <w:rPrChange w:id="28445" w:author="Xiaozhong Xu" w:date="2019-01-10T09:28:00Z">
                  <w:rPr>
                    <w:del w:id="28446" w:author="Xiaozhong Xu" w:date="2019-01-10T09:24:00Z"/>
                    <w:rFonts w:eastAsia="Times New Roman"/>
                    <w:color w:val="000000"/>
                    <w:sz w:val="20"/>
                    <w:lang w:eastAsia="zh-CN"/>
                  </w:rPr>
                </w:rPrChange>
              </w:rPr>
            </w:pPr>
            <w:del w:id="28447" w:author="Xiaozhong Xu" w:date="2019-01-10T09:24:00Z">
              <w:r w:rsidRPr="00AD6D12" w:rsidDel="00F278FB">
                <w:rPr>
                  <w:rPrChange w:id="28448"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449"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4287392" w14:textId="551B40C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50" w:author="Xiaozhong Xu" w:date="2019-01-10T09:24:00Z"/>
                <w:rPrChange w:id="28451" w:author="Xiaozhong Xu" w:date="2019-01-10T09:28:00Z">
                  <w:rPr>
                    <w:del w:id="28452" w:author="Xiaozhong Xu" w:date="2019-01-10T09:24:00Z"/>
                    <w:rFonts w:eastAsia="Times New Roman"/>
                    <w:color w:val="000000"/>
                    <w:sz w:val="20"/>
                    <w:lang w:eastAsia="zh-CN"/>
                  </w:rPr>
                </w:rPrChange>
              </w:rPr>
            </w:pPr>
            <w:del w:id="28453" w:author="Xiaozhong Xu" w:date="2019-01-10T09:24:00Z">
              <w:r w:rsidRPr="00AD6D12" w:rsidDel="00F278FB">
                <w:rPr>
                  <w:rPrChange w:id="28454" w:author="Xiaozhong Xu" w:date="2019-01-10T09:28:00Z">
                    <w:rPr>
                      <w:rFonts w:eastAsia="Times New Roman"/>
                      <w:color w:val="000000"/>
                      <w:sz w:val="20"/>
                      <w:lang w:eastAsia="zh-CN"/>
                    </w:rPr>
                  </w:rPrChange>
                </w:rPr>
                <w:delText>-34.47%</w:delText>
              </w:r>
            </w:del>
          </w:p>
        </w:tc>
        <w:tc>
          <w:tcPr>
            <w:tcW w:w="833" w:type="dxa"/>
            <w:tcBorders>
              <w:top w:val="nil"/>
              <w:left w:val="nil"/>
              <w:bottom w:val="single" w:sz="4" w:space="0" w:color="auto"/>
              <w:right w:val="single" w:sz="4" w:space="0" w:color="auto"/>
            </w:tcBorders>
            <w:shd w:val="clear" w:color="auto" w:fill="auto"/>
            <w:noWrap/>
            <w:vAlign w:val="bottom"/>
            <w:hideMark/>
            <w:tcPrChange w:id="28455"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2EE68C98" w14:textId="1A1176E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56" w:author="Xiaozhong Xu" w:date="2019-01-10T09:24:00Z"/>
                <w:rPrChange w:id="28457" w:author="Xiaozhong Xu" w:date="2019-01-10T09:28:00Z">
                  <w:rPr>
                    <w:del w:id="28458" w:author="Xiaozhong Xu" w:date="2019-01-10T09:24:00Z"/>
                    <w:rFonts w:eastAsia="Times New Roman"/>
                    <w:color w:val="000000"/>
                    <w:sz w:val="20"/>
                    <w:lang w:eastAsia="zh-CN"/>
                  </w:rPr>
                </w:rPrChange>
              </w:rPr>
            </w:pPr>
            <w:del w:id="28459" w:author="Xiaozhong Xu" w:date="2019-01-10T09:24:00Z">
              <w:r w:rsidRPr="00AD6D12" w:rsidDel="00F278FB">
                <w:rPr>
                  <w:rPrChange w:id="28460" w:author="Xiaozhong Xu" w:date="2019-01-10T09:28:00Z">
                    <w:rPr>
                      <w:rFonts w:eastAsia="Times New Roman"/>
                      <w:color w:val="000000"/>
                      <w:sz w:val="20"/>
                      <w:lang w:eastAsia="zh-CN"/>
                    </w:rPr>
                  </w:rPrChange>
                </w:rPr>
                <w:delText>-28.70%</w:delText>
              </w:r>
            </w:del>
          </w:p>
        </w:tc>
        <w:tc>
          <w:tcPr>
            <w:tcW w:w="900" w:type="dxa"/>
            <w:tcBorders>
              <w:top w:val="nil"/>
              <w:left w:val="nil"/>
              <w:bottom w:val="single" w:sz="4" w:space="0" w:color="auto"/>
              <w:right w:val="single" w:sz="4" w:space="0" w:color="auto"/>
            </w:tcBorders>
            <w:shd w:val="clear" w:color="auto" w:fill="auto"/>
            <w:noWrap/>
            <w:vAlign w:val="bottom"/>
            <w:hideMark/>
            <w:tcPrChange w:id="28461"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5DAC73EA" w14:textId="5140C38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62" w:author="Xiaozhong Xu" w:date="2019-01-10T09:24:00Z"/>
                <w:rPrChange w:id="28463" w:author="Xiaozhong Xu" w:date="2019-01-10T09:28:00Z">
                  <w:rPr>
                    <w:del w:id="28464" w:author="Xiaozhong Xu" w:date="2019-01-10T09:24:00Z"/>
                    <w:rFonts w:eastAsia="Times New Roman"/>
                    <w:color w:val="000000"/>
                    <w:sz w:val="20"/>
                    <w:lang w:eastAsia="zh-CN"/>
                  </w:rPr>
                </w:rPrChange>
              </w:rPr>
            </w:pPr>
            <w:del w:id="28465" w:author="Xiaozhong Xu" w:date="2019-01-10T09:24:00Z">
              <w:r w:rsidRPr="00AD6D12" w:rsidDel="00F278FB">
                <w:rPr>
                  <w:rPrChange w:id="28466" w:author="Xiaozhong Xu" w:date="2019-01-10T09:28:00Z">
                    <w:rPr>
                      <w:rFonts w:eastAsia="Times New Roman"/>
                      <w:color w:val="000000"/>
                      <w:sz w:val="20"/>
                      <w:lang w:eastAsia="zh-CN"/>
                    </w:rPr>
                  </w:rPrChange>
                </w:rPr>
                <w:delText>-28.82%</w:delText>
              </w:r>
            </w:del>
          </w:p>
        </w:tc>
        <w:tc>
          <w:tcPr>
            <w:tcW w:w="990" w:type="dxa"/>
            <w:tcBorders>
              <w:top w:val="nil"/>
              <w:left w:val="nil"/>
              <w:bottom w:val="single" w:sz="4" w:space="0" w:color="auto"/>
              <w:right w:val="single" w:sz="4" w:space="0" w:color="auto"/>
            </w:tcBorders>
            <w:shd w:val="clear" w:color="auto" w:fill="auto"/>
            <w:noWrap/>
            <w:vAlign w:val="bottom"/>
            <w:hideMark/>
            <w:tcPrChange w:id="28467"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3BE7C9E6" w14:textId="1760252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68" w:author="Xiaozhong Xu" w:date="2019-01-10T09:24:00Z"/>
                <w:rPrChange w:id="28469" w:author="Xiaozhong Xu" w:date="2019-01-10T09:28:00Z">
                  <w:rPr>
                    <w:del w:id="28470" w:author="Xiaozhong Xu" w:date="2019-01-10T09:24:00Z"/>
                    <w:rFonts w:eastAsia="Times New Roman"/>
                    <w:color w:val="000000"/>
                    <w:sz w:val="20"/>
                    <w:lang w:eastAsia="zh-CN"/>
                  </w:rPr>
                </w:rPrChange>
              </w:rPr>
            </w:pPr>
            <w:del w:id="28471" w:author="Xiaozhong Xu" w:date="2019-01-10T09:24:00Z">
              <w:r w:rsidRPr="00AD6D12" w:rsidDel="00F278FB">
                <w:rPr>
                  <w:rPrChange w:id="28472" w:author="Xiaozhong Xu" w:date="2019-01-10T09:28:00Z">
                    <w:rPr>
                      <w:rFonts w:eastAsia="Times New Roman"/>
                      <w:color w:val="000000"/>
                      <w:sz w:val="20"/>
                      <w:lang w:eastAsia="zh-CN"/>
                    </w:rPr>
                  </w:rPrChange>
                </w:rPr>
                <w:delText>122%</w:delText>
              </w:r>
            </w:del>
          </w:p>
        </w:tc>
        <w:tc>
          <w:tcPr>
            <w:tcW w:w="990" w:type="dxa"/>
            <w:tcBorders>
              <w:top w:val="nil"/>
              <w:left w:val="nil"/>
              <w:bottom w:val="single" w:sz="4" w:space="0" w:color="auto"/>
              <w:right w:val="single" w:sz="12" w:space="0" w:color="auto"/>
            </w:tcBorders>
            <w:shd w:val="clear" w:color="auto" w:fill="auto"/>
            <w:noWrap/>
            <w:vAlign w:val="bottom"/>
            <w:hideMark/>
            <w:tcPrChange w:id="28473"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463959FD" w14:textId="4E395DF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74" w:author="Xiaozhong Xu" w:date="2019-01-10T09:24:00Z"/>
                <w:rPrChange w:id="28475" w:author="Xiaozhong Xu" w:date="2019-01-10T09:28:00Z">
                  <w:rPr>
                    <w:del w:id="28476" w:author="Xiaozhong Xu" w:date="2019-01-10T09:24:00Z"/>
                    <w:rFonts w:eastAsia="Times New Roman"/>
                    <w:color w:val="000000"/>
                    <w:sz w:val="20"/>
                    <w:lang w:eastAsia="zh-CN"/>
                  </w:rPr>
                </w:rPrChange>
              </w:rPr>
            </w:pPr>
            <w:del w:id="28477" w:author="Xiaozhong Xu" w:date="2019-01-10T09:24:00Z">
              <w:r w:rsidRPr="00AD6D12" w:rsidDel="00F278FB">
                <w:rPr>
                  <w:rPrChange w:id="28478" w:author="Xiaozhong Xu" w:date="2019-01-10T09:28:00Z">
                    <w:rPr>
                      <w:rFonts w:eastAsia="Times New Roman"/>
                      <w:color w:val="000000"/>
                      <w:sz w:val="20"/>
                      <w:lang w:eastAsia="zh-CN"/>
                    </w:rPr>
                  </w:rPrChange>
                </w:rPr>
                <w:delText>70%</w:delText>
              </w:r>
            </w:del>
          </w:p>
        </w:tc>
      </w:tr>
      <w:tr w:rsidR="00253AF3" w:rsidRPr="00253AF3" w:rsidDel="00F278FB" w14:paraId="730E99C2" w14:textId="26CD21B1" w:rsidTr="00F278FB">
        <w:trPr>
          <w:trHeight w:val="292"/>
          <w:del w:id="28479" w:author="Xiaozhong Xu" w:date="2019-01-10T09:24:00Z"/>
          <w:trPrChange w:id="28480"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8481"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6930CDED" w14:textId="73940BA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482" w:author="Xiaozhong Xu" w:date="2019-01-10T09:24:00Z"/>
                <w:rPrChange w:id="28483" w:author="Xiaozhong Xu" w:date="2019-01-10T09:28:00Z">
                  <w:rPr>
                    <w:del w:id="28484"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485" w:author="Xiaozhong Xu" w:date="2019-01-10T09:11:00Z">
              <w:tcPr>
                <w:tcW w:w="1160" w:type="dxa"/>
                <w:gridSpan w:val="2"/>
                <w:tcBorders>
                  <w:top w:val="nil"/>
                  <w:left w:val="nil"/>
                  <w:bottom w:val="nil"/>
                  <w:right w:val="nil"/>
                </w:tcBorders>
                <w:shd w:val="clear" w:color="auto" w:fill="auto"/>
                <w:vAlign w:val="center"/>
                <w:hideMark/>
              </w:tcPr>
            </w:tcPrChange>
          </w:tcPr>
          <w:p w14:paraId="1058DD4F" w14:textId="448FEA0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486" w:author="Xiaozhong Xu" w:date="2019-01-10T09:24:00Z"/>
                <w:rPrChange w:id="28487" w:author="Xiaozhong Xu" w:date="2019-01-10T09:28:00Z">
                  <w:rPr>
                    <w:del w:id="28488" w:author="Xiaozhong Xu" w:date="2019-01-10T09:24:00Z"/>
                    <w:rFonts w:eastAsia="Times New Roman"/>
                    <w:color w:val="000000"/>
                    <w:szCs w:val="22"/>
                    <w:lang w:eastAsia="zh-CN"/>
                  </w:rPr>
                </w:rPrChange>
              </w:rPr>
            </w:pPr>
            <w:del w:id="28489" w:author="Xiaozhong Xu" w:date="2019-01-10T09:24:00Z">
              <w:r w:rsidRPr="00AD6D12" w:rsidDel="00F278FB">
                <w:rPr>
                  <w:rPrChange w:id="28490" w:author="Xiaozhong Xu" w:date="2019-01-10T09:28:00Z">
                    <w:rPr>
                      <w:rFonts w:eastAsia="Times New Roman"/>
                      <w:color w:val="000000"/>
                      <w:szCs w:val="22"/>
                      <w:lang w:eastAsia="zh-CN"/>
                    </w:rPr>
                  </w:rPrChange>
                </w:rPr>
                <w:delText>CE8.2.3</w:delText>
              </w:r>
            </w:del>
          </w:p>
        </w:tc>
        <w:tc>
          <w:tcPr>
            <w:tcW w:w="4230" w:type="dxa"/>
            <w:tcBorders>
              <w:top w:val="nil"/>
              <w:left w:val="single" w:sz="12" w:space="0" w:color="auto"/>
              <w:bottom w:val="single" w:sz="4" w:space="0" w:color="auto"/>
              <w:right w:val="nil"/>
            </w:tcBorders>
            <w:shd w:val="clear" w:color="auto" w:fill="auto"/>
            <w:vAlign w:val="center"/>
            <w:hideMark/>
            <w:tcPrChange w:id="28491"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3C2EDBDE" w14:textId="16F8FDE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492" w:author="Xiaozhong Xu" w:date="2019-01-10T09:24:00Z"/>
                <w:rPrChange w:id="28493" w:author="Xiaozhong Xu" w:date="2019-01-10T09:28:00Z">
                  <w:rPr>
                    <w:del w:id="28494" w:author="Xiaozhong Xu" w:date="2019-01-10T09:24:00Z"/>
                    <w:rFonts w:eastAsia="Times New Roman"/>
                    <w:color w:val="000000"/>
                    <w:sz w:val="20"/>
                    <w:lang w:eastAsia="zh-CN"/>
                  </w:rPr>
                </w:rPrChange>
              </w:rPr>
            </w:pPr>
            <w:del w:id="28495" w:author="Xiaozhong Xu" w:date="2019-01-10T09:24:00Z">
              <w:r w:rsidRPr="00AD6D12" w:rsidDel="00F278FB">
                <w:rPr>
                  <w:rPrChange w:id="28496"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497"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CB5A804" w14:textId="2CC03A6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498" w:author="Xiaozhong Xu" w:date="2019-01-10T09:24:00Z"/>
                <w:rPrChange w:id="28499" w:author="Xiaozhong Xu" w:date="2019-01-10T09:28:00Z">
                  <w:rPr>
                    <w:del w:id="28500" w:author="Xiaozhong Xu" w:date="2019-01-10T09:24:00Z"/>
                    <w:rFonts w:eastAsia="Times New Roman"/>
                    <w:color w:val="000000"/>
                    <w:sz w:val="20"/>
                    <w:lang w:eastAsia="zh-CN"/>
                  </w:rPr>
                </w:rPrChange>
              </w:rPr>
            </w:pPr>
            <w:del w:id="28501" w:author="Xiaozhong Xu" w:date="2019-01-10T09:24:00Z">
              <w:r w:rsidRPr="00AD6D12" w:rsidDel="00F278FB">
                <w:rPr>
                  <w:rPrChange w:id="28502" w:author="Xiaozhong Xu" w:date="2019-01-10T09:28:00Z">
                    <w:rPr>
                      <w:rFonts w:eastAsia="Times New Roman"/>
                      <w:color w:val="000000"/>
                      <w:sz w:val="20"/>
                      <w:lang w:eastAsia="zh-CN"/>
                    </w:rPr>
                  </w:rPrChange>
                </w:rPr>
                <w:delText>-33.03%</w:delText>
              </w:r>
            </w:del>
          </w:p>
        </w:tc>
        <w:tc>
          <w:tcPr>
            <w:tcW w:w="833" w:type="dxa"/>
            <w:tcBorders>
              <w:top w:val="nil"/>
              <w:left w:val="nil"/>
              <w:bottom w:val="single" w:sz="4" w:space="0" w:color="auto"/>
              <w:right w:val="single" w:sz="4" w:space="0" w:color="auto"/>
            </w:tcBorders>
            <w:shd w:val="clear" w:color="auto" w:fill="auto"/>
            <w:noWrap/>
            <w:vAlign w:val="bottom"/>
            <w:hideMark/>
            <w:tcPrChange w:id="28503"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0FFB8F87" w14:textId="278C42F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04" w:author="Xiaozhong Xu" w:date="2019-01-10T09:24:00Z"/>
                <w:rPrChange w:id="28505" w:author="Xiaozhong Xu" w:date="2019-01-10T09:28:00Z">
                  <w:rPr>
                    <w:del w:id="28506" w:author="Xiaozhong Xu" w:date="2019-01-10T09:24:00Z"/>
                    <w:rFonts w:eastAsia="Times New Roman"/>
                    <w:color w:val="000000"/>
                    <w:sz w:val="20"/>
                    <w:lang w:eastAsia="zh-CN"/>
                  </w:rPr>
                </w:rPrChange>
              </w:rPr>
            </w:pPr>
            <w:del w:id="28507" w:author="Xiaozhong Xu" w:date="2019-01-10T09:24:00Z">
              <w:r w:rsidRPr="00AD6D12" w:rsidDel="00F278FB">
                <w:rPr>
                  <w:rPrChange w:id="28508" w:author="Xiaozhong Xu" w:date="2019-01-10T09:28:00Z">
                    <w:rPr>
                      <w:rFonts w:eastAsia="Times New Roman"/>
                      <w:color w:val="000000"/>
                      <w:sz w:val="20"/>
                      <w:lang w:eastAsia="zh-CN"/>
                    </w:rPr>
                  </w:rPrChange>
                </w:rPr>
                <w:delText>-27.60%</w:delText>
              </w:r>
            </w:del>
          </w:p>
        </w:tc>
        <w:tc>
          <w:tcPr>
            <w:tcW w:w="900" w:type="dxa"/>
            <w:tcBorders>
              <w:top w:val="nil"/>
              <w:left w:val="nil"/>
              <w:bottom w:val="single" w:sz="4" w:space="0" w:color="auto"/>
              <w:right w:val="single" w:sz="4" w:space="0" w:color="auto"/>
            </w:tcBorders>
            <w:shd w:val="clear" w:color="auto" w:fill="auto"/>
            <w:noWrap/>
            <w:vAlign w:val="bottom"/>
            <w:hideMark/>
            <w:tcPrChange w:id="28509"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0BDDB13" w14:textId="3CADF94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10" w:author="Xiaozhong Xu" w:date="2019-01-10T09:24:00Z"/>
                <w:rPrChange w:id="28511" w:author="Xiaozhong Xu" w:date="2019-01-10T09:28:00Z">
                  <w:rPr>
                    <w:del w:id="28512" w:author="Xiaozhong Xu" w:date="2019-01-10T09:24:00Z"/>
                    <w:rFonts w:eastAsia="Times New Roman"/>
                    <w:color w:val="000000"/>
                    <w:sz w:val="20"/>
                    <w:lang w:eastAsia="zh-CN"/>
                  </w:rPr>
                </w:rPrChange>
              </w:rPr>
            </w:pPr>
            <w:del w:id="28513" w:author="Xiaozhong Xu" w:date="2019-01-10T09:24:00Z">
              <w:r w:rsidRPr="00AD6D12" w:rsidDel="00F278FB">
                <w:rPr>
                  <w:rPrChange w:id="28514" w:author="Xiaozhong Xu" w:date="2019-01-10T09:28:00Z">
                    <w:rPr>
                      <w:rFonts w:eastAsia="Times New Roman"/>
                      <w:color w:val="000000"/>
                      <w:sz w:val="20"/>
                      <w:lang w:eastAsia="zh-CN"/>
                    </w:rPr>
                  </w:rPrChange>
                </w:rPr>
                <w:delText>-27.66%</w:delText>
              </w:r>
            </w:del>
          </w:p>
        </w:tc>
        <w:tc>
          <w:tcPr>
            <w:tcW w:w="990" w:type="dxa"/>
            <w:tcBorders>
              <w:top w:val="nil"/>
              <w:left w:val="nil"/>
              <w:bottom w:val="single" w:sz="4" w:space="0" w:color="auto"/>
              <w:right w:val="single" w:sz="4" w:space="0" w:color="auto"/>
            </w:tcBorders>
            <w:shd w:val="clear" w:color="auto" w:fill="auto"/>
            <w:noWrap/>
            <w:vAlign w:val="bottom"/>
            <w:hideMark/>
            <w:tcPrChange w:id="28515"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4E8A481C" w14:textId="4BC0017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16" w:author="Xiaozhong Xu" w:date="2019-01-10T09:24:00Z"/>
                <w:rPrChange w:id="28517" w:author="Xiaozhong Xu" w:date="2019-01-10T09:28:00Z">
                  <w:rPr>
                    <w:del w:id="28518" w:author="Xiaozhong Xu" w:date="2019-01-10T09:24:00Z"/>
                    <w:rFonts w:eastAsia="Times New Roman"/>
                    <w:color w:val="000000"/>
                    <w:sz w:val="20"/>
                    <w:lang w:eastAsia="zh-CN"/>
                  </w:rPr>
                </w:rPrChange>
              </w:rPr>
            </w:pPr>
            <w:del w:id="28519" w:author="Xiaozhong Xu" w:date="2019-01-10T09:24:00Z">
              <w:r w:rsidRPr="00AD6D12" w:rsidDel="00F278FB">
                <w:rPr>
                  <w:rPrChange w:id="28520" w:author="Xiaozhong Xu" w:date="2019-01-10T09:28:00Z">
                    <w:rPr>
                      <w:rFonts w:eastAsia="Times New Roman"/>
                      <w:color w:val="000000"/>
                      <w:sz w:val="20"/>
                      <w:lang w:eastAsia="zh-CN"/>
                    </w:rPr>
                  </w:rPrChange>
                </w:rPr>
                <w:delText>126%</w:delText>
              </w:r>
            </w:del>
          </w:p>
        </w:tc>
        <w:tc>
          <w:tcPr>
            <w:tcW w:w="990" w:type="dxa"/>
            <w:tcBorders>
              <w:top w:val="nil"/>
              <w:left w:val="nil"/>
              <w:bottom w:val="single" w:sz="4" w:space="0" w:color="auto"/>
              <w:right w:val="single" w:sz="12" w:space="0" w:color="auto"/>
            </w:tcBorders>
            <w:shd w:val="clear" w:color="auto" w:fill="auto"/>
            <w:noWrap/>
            <w:vAlign w:val="bottom"/>
            <w:hideMark/>
            <w:tcPrChange w:id="28521"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9FD3CB4" w14:textId="1FEECA2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22" w:author="Xiaozhong Xu" w:date="2019-01-10T09:24:00Z"/>
                <w:rPrChange w:id="28523" w:author="Xiaozhong Xu" w:date="2019-01-10T09:28:00Z">
                  <w:rPr>
                    <w:del w:id="28524" w:author="Xiaozhong Xu" w:date="2019-01-10T09:24:00Z"/>
                    <w:rFonts w:eastAsia="Times New Roman"/>
                    <w:color w:val="000000"/>
                    <w:sz w:val="20"/>
                    <w:lang w:eastAsia="zh-CN"/>
                  </w:rPr>
                </w:rPrChange>
              </w:rPr>
            </w:pPr>
            <w:del w:id="28525" w:author="Xiaozhong Xu" w:date="2019-01-10T09:24:00Z">
              <w:r w:rsidRPr="00AD6D12" w:rsidDel="00F278FB">
                <w:rPr>
                  <w:rPrChange w:id="28526" w:author="Xiaozhong Xu" w:date="2019-01-10T09:28:00Z">
                    <w:rPr>
                      <w:rFonts w:eastAsia="Times New Roman"/>
                      <w:color w:val="000000"/>
                      <w:sz w:val="20"/>
                      <w:lang w:eastAsia="zh-CN"/>
                    </w:rPr>
                  </w:rPrChange>
                </w:rPr>
                <w:delText>67%</w:delText>
              </w:r>
            </w:del>
          </w:p>
        </w:tc>
      </w:tr>
      <w:tr w:rsidR="00253AF3" w:rsidRPr="00253AF3" w:rsidDel="00F278FB" w14:paraId="02F87AB5" w14:textId="247D8960" w:rsidTr="00F278FB">
        <w:trPr>
          <w:trHeight w:val="292"/>
          <w:del w:id="28527" w:author="Xiaozhong Xu" w:date="2019-01-10T09:24:00Z"/>
          <w:trPrChange w:id="28528"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8529"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122D958D" w14:textId="269244A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530" w:author="Xiaozhong Xu" w:date="2019-01-10T09:24:00Z"/>
                <w:rPrChange w:id="28531" w:author="Xiaozhong Xu" w:date="2019-01-10T09:28:00Z">
                  <w:rPr>
                    <w:del w:id="28532"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533" w:author="Xiaozhong Xu" w:date="2019-01-10T09:11:00Z">
              <w:tcPr>
                <w:tcW w:w="1160" w:type="dxa"/>
                <w:gridSpan w:val="2"/>
                <w:tcBorders>
                  <w:top w:val="nil"/>
                  <w:left w:val="nil"/>
                  <w:bottom w:val="nil"/>
                  <w:right w:val="nil"/>
                </w:tcBorders>
                <w:shd w:val="clear" w:color="auto" w:fill="auto"/>
                <w:vAlign w:val="center"/>
                <w:hideMark/>
              </w:tcPr>
            </w:tcPrChange>
          </w:tcPr>
          <w:p w14:paraId="79CEEF40" w14:textId="036DFFE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534" w:author="Xiaozhong Xu" w:date="2019-01-10T09:24:00Z"/>
                <w:rPrChange w:id="28535" w:author="Xiaozhong Xu" w:date="2019-01-10T09:28:00Z">
                  <w:rPr>
                    <w:del w:id="28536" w:author="Xiaozhong Xu" w:date="2019-01-10T09:24:00Z"/>
                    <w:rFonts w:eastAsia="Times New Roman"/>
                    <w:color w:val="000000"/>
                    <w:szCs w:val="22"/>
                    <w:lang w:eastAsia="zh-CN"/>
                  </w:rPr>
                </w:rPrChange>
              </w:rPr>
            </w:pPr>
            <w:del w:id="28537" w:author="Xiaozhong Xu" w:date="2019-01-10T09:24:00Z">
              <w:r w:rsidRPr="00AD6D12" w:rsidDel="00F278FB">
                <w:rPr>
                  <w:rPrChange w:id="28538" w:author="Xiaozhong Xu" w:date="2019-01-10T09:28:00Z">
                    <w:rPr>
                      <w:rFonts w:eastAsia="Times New Roman"/>
                      <w:color w:val="000000"/>
                      <w:szCs w:val="22"/>
                      <w:lang w:eastAsia="zh-CN"/>
                    </w:rPr>
                  </w:rPrChange>
                </w:rPr>
                <w:delText>CE8.2.4</w:delText>
              </w:r>
            </w:del>
          </w:p>
        </w:tc>
        <w:tc>
          <w:tcPr>
            <w:tcW w:w="4230" w:type="dxa"/>
            <w:tcBorders>
              <w:top w:val="nil"/>
              <w:left w:val="single" w:sz="12" w:space="0" w:color="auto"/>
              <w:bottom w:val="single" w:sz="4" w:space="0" w:color="auto"/>
              <w:right w:val="nil"/>
            </w:tcBorders>
            <w:shd w:val="clear" w:color="auto" w:fill="auto"/>
            <w:vAlign w:val="center"/>
            <w:hideMark/>
            <w:tcPrChange w:id="28539"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12BD70D3" w14:textId="2058BB6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540" w:author="Xiaozhong Xu" w:date="2019-01-10T09:24:00Z"/>
                <w:rPrChange w:id="28541" w:author="Xiaozhong Xu" w:date="2019-01-10T09:28:00Z">
                  <w:rPr>
                    <w:del w:id="28542" w:author="Xiaozhong Xu" w:date="2019-01-10T09:24:00Z"/>
                    <w:rFonts w:eastAsia="Times New Roman"/>
                    <w:color w:val="000000"/>
                    <w:sz w:val="20"/>
                    <w:lang w:eastAsia="zh-CN"/>
                  </w:rPr>
                </w:rPrChange>
              </w:rPr>
            </w:pPr>
            <w:del w:id="28543" w:author="Xiaozhong Xu" w:date="2019-01-10T09:24:00Z">
              <w:r w:rsidRPr="00AD6D12" w:rsidDel="00F278FB">
                <w:rPr>
                  <w:rPrChange w:id="28544"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545"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89E0AD3" w14:textId="37FDEE4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46" w:author="Xiaozhong Xu" w:date="2019-01-10T09:24:00Z"/>
                <w:rPrChange w:id="28547" w:author="Xiaozhong Xu" w:date="2019-01-10T09:28:00Z">
                  <w:rPr>
                    <w:del w:id="28548" w:author="Xiaozhong Xu" w:date="2019-01-10T09:24:00Z"/>
                    <w:rFonts w:eastAsia="Times New Roman"/>
                    <w:color w:val="000000"/>
                    <w:sz w:val="20"/>
                    <w:lang w:eastAsia="zh-CN"/>
                  </w:rPr>
                </w:rPrChange>
              </w:rPr>
            </w:pPr>
            <w:del w:id="28549" w:author="Xiaozhong Xu" w:date="2019-01-10T09:24:00Z">
              <w:r w:rsidRPr="00AD6D12" w:rsidDel="00F278FB">
                <w:rPr>
                  <w:rPrChange w:id="28550" w:author="Xiaozhong Xu" w:date="2019-01-10T09:28:00Z">
                    <w:rPr>
                      <w:rFonts w:eastAsia="Times New Roman"/>
                      <w:color w:val="000000"/>
                      <w:sz w:val="20"/>
                      <w:lang w:eastAsia="zh-CN"/>
                    </w:rPr>
                  </w:rPrChange>
                </w:rPr>
                <w:delText>-33.15%</w:delText>
              </w:r>
            </w:del>
          </w:p>
        </w:tc>
        <w:tc>
          <w:tcPr>
            <w:tcW w:w="833" w:type="dxa"/>
            <w:tcBorders>
              <w:top w:val="nil"/>
              <w:left w:val="nil"/>
              <w:bottom w:val="single" w:sz="4" w:space="0" w:color="auto"/>
              <w:right w:val="single" w:sz="4" w:space="0" w:color="auto"/>
            </w:tcBorders>
            <w:shd w:val="clear" w:color="auto" w:fill="auto"/>
            <w:noWrap/>
            <w:vAlign w:val="bottom"/>
            <w:hideMark/>
            <w:tcPrChange w:id="28551"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211EEA9" w14:textId="4D88302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52" w:author="Xiaozhong Xu" w:date="2019-01-10T09:24:00Z"/>
                <w:rPrChange w:id="28553" w:author="Xiaozhong Xu" w:date="2019-01-10T09:28:00Z">
                  <w:rPr>
                    <w:del w:id="28554" w:author="Xiaozhong Xu" w:date="2019-01-10T09:24:00Z"/>
                    <w:rFonts w:eastAsia="Times New Roman"/>
                    <w:color w:val="000000"/>
                    <w:sz w:val="20"/>
                    <w:lang w:eastAsia="zh-CN"/>
                  </w:rPr>
                </w:rPrChange>
              </w:rPr>
            </w:pPr>
            <w:del w:id="28555" w:author="Xiaozhong Xu" w:date="2019-01-10T09:24:00Z">
              <w:r w:rsidRPr="00AD6D12" w:rsidDel="00F278FB">
                <w:rPr>
                  <w:rPrChange w:id="28556" w:author="Xiaozhong Xu" w:date="2019-01-10T09:28:00Z">
                    <w:rPr>
                      <w:rFonts w:eastAsia="Times New Roman"/>
                      <w:color w:val="000000"/>
                      <w:sz w:val="20"/>
                      <w:lang w:eastAsia="zh-CN"/>
                    </w:rPr>
                  </w:rPrChange>
                </w:rPr>
                <w:delText>-26.95%</w:delText>
              </w:r>
            </w:del>
          </w:p>
        </w:tc>
        <w:tc>
          <w:tcPr>
            <w:tcW w:w="900" w:type="dxa"/>
            <w:tcBorders>
              <w:top w:val="nil"/>
              <w:left w:val="nil"/>
              <w:bottom w:val="single" w:sz="4" w:space="0" w:color="auto"/>
              <w:right w:val="single" w:sz="4" w:space="0" w:color="auto"/>
            </w:tcBorders>
            <w:shd w:val="clear" w:color="auto" w:fill="auto"/>
            <w:noWrap/>
            <w:vAlign w:val="bottom"/>
            <w:hideMark/>
            <w:tcPrChange w:id="28557"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74FD9119" w14:textId="13DDF99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58" w:author="Xiaozhong Xu" w:date="2019-01-10T09:24:00Z"/>
                <w:rPrChange w:id="28559" w:author="Xiaozhong Xu" w:date="2019-01-10T09:28:00Z">
                  <w:rPr>
                    <w:del w:id="28560" w:author="Xiaozhong Xu" w:date="2019-01-10T09:24:00Z"/>
                    <w:rFonts w:eastAsia="Times New Roman"/>
                    <w:color w:val="000000"/>
                    <w:sz w:val="20"/>
                    <w:lang w:eastAsia="zh-CN"/>
                  </w:rPr>
                </w:rPrChange>
              </w:rPr>
            </w:pPr>
            <w:del w:id="28561" w:author="Xiaozhong Xu" w:date="2019-01-10T09:24:00Z">
              <w:r w:rsidRPr="00AD6D12" w:rsidDel="00F278FB">
                <w:rPr>
                  <w:rPrChange w:id="28562" w:author="Xiaozhong Xu" w:date="2019-01-10T09:28:00Z">
                    <w:rPr>
                      <w:rFonts w:eastAsia="Times New Roman"/>
                      <w:color w:val="000000"/>
                      <w:sz w:val="20"/>
                      <w:lang w:eastAsia="zh-CN"/>
                    </w:rPr>
                  </w:rPrChange>
                </w:rPr>
                <w:delText>-27.08%</w:delText>
              </w:r>
            </w:del>
          </w:p>
        </w:tc>
        <w:tc>
          <w:tcPr>
            <w:tcW w:w="990" w:type="dxa"/>
            <w:tcBorders>
              <w:top w:val="nil"/>
              <w:left w:val="nil"/>
              <w:bottom w:val="single" w:sz="4" w:space="0" w:color="auto"/>
              <w:right w:val="single" w:sz="4" w:space="0" w:color="auto"/>
            </w:tcBorders>
            <w:shd w:val="clear" w:color="auto" w:fill="auto"/>
            <w:noWrap/>
            <w:vAlign w:val="bottom"/>
            <w:hideMark/>
            <w:tcPrChange w:id="28563"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3EB465C4" w14:textId="02268D9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64" w:author="Xiaozhong Xu" w:date="2019-01-10T09:24:00Z"/>
                <w:rPrChange w:id="28565" w:author="Xiaozhong Xu" w:date="2019-01-10T09:28:00Z">
                  <w:rPr>
                    <w:del w:id="28566" w:author="Xiaozhong Xu" w:date="2019-01-10T09:24:00Z"/>
                    <w:rFonts w:eastAsia="Times New Roman"/>
                    <w:color w:val="000000"/>
                    <w:sz w:val="20"/>
                    <w:lang w:eastAsia="zh-CN"/>
                  </w:rPr>
                </w:rPrChange>
              </w:rPr>
            </w:pPr>
            <w:del w:id="28567" w:author="Xiaozhong Xu" w:date="2019-01-10T09:24:00Z">
              <w:r w:rsidRPr="00AD6D12" w:rsidDel="00F278FB">
                <w:rPr>
                  <w:rPrChange w:id="28568" w:author="Xiaozhong Xu" w:date="2019-01-10T09:28:00Z">
                    <w:rPr>
                      <w:rFonts w:eastAsia="Times New Roman"/>
                      <w:color w:val="000000"/>
                      <w:sz w:val="20"/>
                      <w:lang w:eastAsia="zh-CN"/>
                    </w:rPr>
                  </w:rPrChange>
                </w:rPr>
                <w:delText>127%</w:delText>
              </w:r>
            </w:del>
          </w:p>
        </w:tc>
        <w:tc>
          <w:tcPr>
            <w:tcW w:w="990" w:type="dxa"/>
            <w:tcBorders>
              <w:top w:val="nil"/>
              <w:left w:val="nil"/>
              <w:bottom w:val="single" w:sz="4" w:space="0" w:color="auto"/>
              <w:right w:val="single" w:sz="12" w:space="0" w:color="auto"/>
            </w:tcBorders>
            <w:shd w:val="clear" w:color="auto" w:fill="auto"/>
            <w:noWrap/>
            <w:vAlign w:val="bottom"/>
            <w:hideMark/>
            <w:tcPrChange w:id="28569"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29B0E972" w14:textId="760B245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70" w:author="Xiaozhong Xu" w:date="2019-01-10T09:24:00Z"/>
                <w:rPrChange w:id="28571" w:author="Xiaozhong Xu" w:date="2019-01-10T09:28:00Z">
                  <w:rPr>
                    <w:del w:id="28572" w:author="Xiaozhong Xu" w:date="2019-01-10T09:24:00Z"/>
                    <w:rFonts w:eastAsia="Times New Roman"/>
                    <w:color w:val="000000"/>
                    <w:sz w:val="20"/>
                    <w:lang w:eastAsia="zh-CN"/>
                  </w:rPr>
                </w:rPrChange>
              </w:rPr>
            </w:pPr>
            <w:del w:id="28573" w:author="Xiaozhong Xu" w:date="2019-01-10T09:24:00Z">
              <w:r w:rsidRPr="00AD6D12" w:rsidDel="00F278FB">
                <w:rPr>
                  <w:rPrChange w:id="28574" w:author="Xiaozhong Xu" w:date="2019-01-10T09:28:00Z">
                    <w:rPr>
                      <w:rFonts w:eastAsia="Times New Roman"/>
                      <w:color w:val="000000"/>
                      <w:sz w:val="20"/>
                      <w:lang w:eastAsia="zh-CN"/>
                    </w:rPr>
                  </w:rPrChange>
                </w:rPr>
                <w:delText>69%</w:delText>
              </w:r>
            </w:del>
          </w:p>
        </w:tc>
      </w:tr>
      <w:tr w:rsidR="00253AF3" w:rsidRPr="00253AF3" w:rsidDel="00F278FB" w14:paraId="06E1825D" w14:textId="273AD815" w:rsidTr="00F278FB">
        <w:trPr>
          <w:trHeight w:val="515"/>
          <w:del w:id="28575" w:author="Xiaozhong Xu" w:date="2019-01-10T09:24:00Z"/>
          <w:trPrChange w:id="28576" w:author="Xiaozhong Xu" w:date="2019-01-10T09:11:00Z">
            <w:trPr>
              <w:trHeight w:val="515"/>
            </w:trPr>
          </w:trPrChange>
        </w:trPr>
        <w:tc>
          <w:tcPr>
            <w:tcW w:w="996" w:type="dxa"/>
            <w:vMerge/>
            <w:tcBorders>
              <w:top w:val="nil"/>
              <w:left w:val="single" w:sz="8" w:space="0" w:color="auto"/>
              <w:bottom w:val="nil"/>
              <w:right w:val="single" w:sz="8" w:space="0" w:color="auto"/>
            </w:tcBorders>
            <w:vAlign w:val="center"/>
            <w:hideMark/>
            <w:tcPrChange w:id="28577"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11881F63" w14:textId="7F0C003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578" w:author="Xiaozhong Xu" w:date="2019-01-10T09:24:00Z"/>
                <w:rPrChange w:id="28579" w:author="Xiaozhong Xu" w:date="2019-01-10T09:28:00Z">
                  <w:rPr>
                    <w:del w:id="28580"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581" w:author="Xiaozhong Xu" w:date="2019-01-10T09:11:00Z">
              <w:tcPr>
                <w:tcW w:w="1160" w:type="dxa"/>
                <w:gridSpan w:val="2"/>
                <w:tcBorders>
                  <w:top w:val="nil"/>
                  <w:left w:val="nil"/>
                  <w:bottom w:val="nil"/>
                  <w:right w:val="nil"/>
                </w:tcBorders>
                <w:shd w:val="clear" w:color="auto" w:fill="auto"/>
                <w:vAlign w:val="center"/>
                <w:hideMark/>
              </w:tcPr>
            </w:tcPrChange>
          </w:tcPr>
          <w:p w14:paraId="2E28E432" w14:textId="308EBAE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582" w:author="Xiaozhong Xu" w:date="2019-01-10T09:24:00Z"/>
                <w:rPrChange w:id="28583" w:author="Xiaozhong Xu" w:date="2019-01-10T09:28:00Z">
                  <w:rPr>
                    <w:del w:id="28584" w:author="Xiaozhong Xu" w:date="2019-01-10T09:24:00Z"/>
                    <w:rFonts w:eastAsia="Times New Roman"/>
                    <w:color w:val="000000"/>
                    <w:szCs w:val="22"/>
                    <w:lang w:eastAsia="zh-CN"/>
                  </w:rPr>
                </w:rPrChange>
              </w:rPr>
            </w:pPr>
            <w:del w:id="28585" w:author="Xiaozhong Xu" w:date="2019-01-10T09:24:00Z">
              <w:r w:rsidRPr="00AD6D12" w:rsidDel="00F278FB">
                <w:rPr>
                  <w:rPrChange w:id="28586" w:author="Xiaozhong Xu" w:date="2019-01-10T09:28:00Z">
                    <w:rPr>
                      <w:rFonts w:eastAsia="Times New Roman"/>
                      <w:color w:val="000000"/>
                      <w:szCs w:val="22"/>
                      <w:lang w:eastAsia="zh-CN"/>
                    </w:rPr>
                  </w:rPrChange>
                </w:rPr>
                <w:delText>CE8.2.5a</w:delText>
              </w:r>
            </w:del>
          </w:p>
        </w:tc>
        <w:tc>
          <w:tcPr>
            <w:tcW w:w="4230" w:type="dxa"/>
            <w:tcBorders>
              <w:top w:val="nil"/>
              <w:left w:val="single" w:sz="12" w:space="0" w:color="auto"/>
              <w:bottom w:val="single" w:sz="4" w:space="0" w:color="auto"/>
              <w:right w:val="nil"/>
            </w:tcBorders>
            <w:shd w:val="clear" w:color="auto" w:fill="auto"/>
            <w:vAlign w:val="center"/>
            <w:hideMark/>
            <w:tcPrChange w:id="28587"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71C72ABA" w14:textId="4CB955C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588" w:author="Xiaozhong Xu" w:date="2019-01-10T09:24:00Z"/>
                <w:rPrChange w:id="28589" w:author="Xiaozhong Xu" w:date="2019-01-10T09:28:00Z">
                  <w:rPr>
                    <w:del w:id="28590" w:author="Xiaozhong Xu" w:date="2019-01-10T09:24:00Z"/>
                    <w:rFonts w:eastAsia="Times New Roman"/>
                    <w:color w:val="000000"/>
                    <w:sz w:val="20"/>
                    <w:lang w:eastAsia="zh-CN"/>
                  </w:rPr>
                </w:rPrChange>
              </w:rPr>
            </w:pPr>
            <w:del w:id="28591" w:author="Xiaozhong Xu" w:date="2019-01-10T09:24:00Z">
              <w:r w:rsidRPr="00AD6D12" w:rsidDel="00F278FB">
                <w:rPr>
                  <w:rPrChange w:id="28592"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8593"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594"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0BF163D" w14:textId="46CD37A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95" w:author="Xiaozhong Xu" w:date="2019-01-10T09:24:00Z"/>
                <w:rPrChange w:id="28596" w:author="Xiaozhong Xu" w:date="2019-01-10T09:28:00Z">
                  <w:rPr>
                    <w:del w:id="28597" w:author="Xiaozhong Xu" w:date="2019-01-10T09:24:00Z"/>
                    <w:rFonts w:eastAsia="Times New Roman"/>
                    <w:color w:val="000000"/>
                    <w:sz w:val="20"/>
                    <w:lang w:eastAsia="zh-CN"/>
                  </w:rPr>
                </w:rPrChange>
              </w:rPr>
            </w:pPr>
            <w:del w:id="28598" w:author="Xiaozhong Xu" w:date="2019-01-10T09:24:00Z">
              <w:r w:rsidRPr="00AD6D12" w:rsidDel="00F278FB">
                <w:rPr>
                  <w:rPrChange w:id="28599" w:author="Xiaozhong Xu" w:date="2019-01-10T09:28:00Z">
                    <w:rPr>
                      <w:rFonts w:eastAsia="Times New Roman"/>
                      <w:color w:val="000000"/>
                      <w:sz w:val="20"/>
                      <w:lang w:eastAsia="zh-CN"/>
                    </w:rPr>
                  </w:rPrChange>
                </w:rPr>
                <w:delText>-27.02%</w:delText>
              </w:r>
            </w:del>
          </w:p>
        </w:tc>
        <w:tc>
          <w:tcPr>
            <w:tcW w:w="833" w:type="dxa"/>
            <w:tcBorders>
              <w:top w:val="nil"/>
              <w:left w:val="nil"/>
              <w:bottom w:val="single" w:sz="4" w:space="0" w:color="auto"/>
              <w:right w:val="single" w:sz="4" w:space="0" w:color="auto"/>
            </w:tcBorders>
            <w:shd w:val="clear" w:color="auto" w:fill="auto"/>
            <w:noWrap/>
            <w:vAlign w:val="bottom"/>
            <w:hideMark/>
            <w:tcPrChange w:id="28600"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3DC4CE98" w14:textId="42B3EA9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01" w:author="Xiaozhong Xu" w:date="2019-01-10T09:24:00Z"/>
                <w:rPrChange w:id="28602" w:author="Xiaozhong Xu" w:date="2019-01-10T09:28:00Z">
                  <w:rPr>
                    <w:del w:id="28603" w:author="Xiaozhong Xu" w:date="2019-01-10T09:24:00Z"/>
                    <w:rFonts w:eastAsia="Times New Roman"/>
                    <w:color w:val="000000"/>
                    <w:sz w:val="20"/>
                    <w:lang w:eastAsia="zh-CN"/>
                  </w:rPr>
                </w:rPrChange>
              </w:rPr>
            </w:pPr>
            <w:del w:id="28604" w:author="Xiaozhong Xu" w:date="2019-01-10T09:24:00Z">
              <w:r w:rsidRPr="00AD6D12" w:rsidDel="00F278FB">
                <w:rPr>
                  <w:rPrChange w:id="28605" w:author="Xiaozhong Xu" w:date="2019-01-10T09:28:00Z">
                    <w:rPr>
                      <w:rFonts w:eastAsia="Times New Roman"/>
                      <w:color w:val="000000"/>
                      <w:sz w:val="20"/>
                      <w:lang w:eastAsia="zh-CN"/>
                    </w:rPr>
                  </w:rPrChange>
                </w:rPr>
                <w:delText>-26.01%</w:delText>
              </w:r>
            </w:del>
          </w:p>
        </w:tc>
        <w:tc>
          <w:tcPr>
            <w:tcW w:w="900" w:type="dxa"/>
            <w:tcBorders>
              <w:top w:val="nil"/>
              <w:left w:val="nil"/>
              <w:bottom w:val="single" w:sz="4" w:space="0" w:color="auto"/>
              <w:right w:val="single" w:sz="4" w:space="0" w:color="auto"/>
            </w:tcBorders>
            <w:shd w:val="clear" w:color="auto" w:fill="auto"/>
            <w:noWrap/>
            <w:vAlign w:val="bottom"/>
            <w:hideMark/>
            <w:tcPrChange w:id="28606"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42366C0B" w14:textId="204386C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07" w:author="Xiaozhong Xu" w:date="2019-01-10T09:24:00Z"/>
                <w:rPrChange w:id="28608" w:author="Xiaozhong Xu" w:date="2019-01-10T09:28:00Z">
                  <w:rPr>
                    <w:del w:id="28609" w:author="Xiaozhong Xu" w:date="2019-01-10T09:24:00Z"/>
                    <w:rFonts w:eastAsia="Times New Roman"/>
                    <w:color w:val="000000"/>
                    <w:sz w:val="20"/>
                    <w:lang w:eastAsia="zh-CN"/>
                  </w:rPr>
                </w:rPrChange>
              </w:rPr>
            </w:pPr>
            <w:del w:id="28610" w:author="Xiaozhong Xu" w:date="2019-01-10T09:24:00Z">
              <w:r w:rsidRPr="00AD6D12" w:rsidDel="00F278FB">
                <w:rPr>
                  <w:rPrChange w:id="28611" w:author="Xiaozhong Xu" w:date="2019-01-10T09:28:00Z">
                    <w:rPr>
                      <w:rFonts w:eastAsia="Times New Roman"/>
                      <w:color w:val="000000"/>
                      <w:sz w:val="20"/>
                      <w:lang w:eastAsia="zh-CN"/>
                    </w:rPr>
                  </w:rPrChange>
                </w:rPr>
                <w:delText>-25.52%</w:delText>
              </w:r>
            </w:del>
          </w:p>
        </w:tc>
        <w:tc>
          <w:tcPr>
            <w:tcW w:w="990" w:type="dxa"/>
            <w:tcBorders>
              <w:top w:val="nil"/>
              <w:left w:val="nil"/>
              <w:bottom w:val="single" w:sz="4" w:space="0" w:color="auto"/>
              <w:right w:val="single" w:sz="4" w:space="0" w:color="auto"/>
            </w:tcBorders>
            <w:shd w:val="clear" w:color="auto" w:fill="auto"/>
            <w:noWrap/>
            <w:vAlign w:val="bottom"/>
            <w:hideMark/>
            <w:tcPrChange w:id="28612"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3CDBCA99" w14:textId="624F966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13" w:author="Xiaozhong Xu" w:date="2019-01-10T09:24:00Z"/>
                <w:rPrChange w:id="28614" w:author="Xiaozhong Xu" w:date="2019-01-10T09:28:00Z">
                  <w:rPr>
                    <w:del w:id="28615" w:author="Xiaozhong Xu" w:date="2019-01-10T09:24:00Z"/>
                    <w:rFonts w:eastAsia="Times New Roman"/>
                    <w:color w:val="000000"/>
                    <w:sz w:val="20"/>
                    <w:lang w:eastAsia="zh-CN"/>
                  </w:rPr>
                </w:rPrChange>
              </w:rPr>
            </w:pPr>
            <w:del w:id="28616" w:author="Xiaozhong Xu" w:date="2019-01-10T09:24:00Z">
              <w:r w:rsidRPr="00AD6D12" w:rsidDel="00F278FB">
                <w:rPr>
                  <w:rPrChange w:id="28617" w:author="Xiaozhong Xu" w:date="2019-01-10T09:28:00Z">
                    <w:rPr>
                      <w:rFonts w:eastAsia="Times New Roman"/>
                      <w:color w:val="000000"/>
                      <w:sz w:val="20"/>
                      <w:lang w:eastAsia="zh-CN"/>
                    </w:rPr>
                  </w:rPrChange>
                </w:rPr>
                <w:delText>126%</w:delText>
              </w:r>
            </w:del>
          </w:p>
        </w:tc>
        <w:tc>
          <w:tcPr>
            <w:tcW w:w="990" w:type="dxa"/>
            <w:tcBorders>
              <w:top w:val="nil"/>
              <w:left w:val="nil"/>
              <w:bottom w:val="single" w:sz="4" w:space="0" w:color="auto"/>
              <w:right w:val="single" w:sz="12" w:space="0" w:color="auto"/>
            </w:tcBorders>
            <w:shd w:val="clear" w:color="auto" w:fill="auto"/>
            <w:noWrap/>
            <w:vAlign w:val="bottom"/>
            <w:hideMark/>
            <w:tcPrChange w:id="28618"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56F818F0" w14:textId="7D6F05B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19" w:author="Xiaozhong Xu" w:date="2019-01-10T09:24:00Z"/>
                <w:rPrChange w:id="28620" w:author="Xiaozhong Xu" w:date="2019-01-10T09:28:00Z">
                  <w:rPr>
                    <w:del w:id="28621" w:author="Xiaozhong Xu" w:date="2019-01-10T09:24:00Z"/>
                    <w:rFonts w:eastAsia="Times New Roman"/>
                    <w:color w:val="000000"/>
                    <w:sz w:val="20"/>
                    <w:lang w:eastAsia="zh-CN"/>
                  </w:rPr>
                </w:rPrChange>
              </w:rPr>
            </w:pPr>
            <w:del w:id="28622" w:author="Xiaozhong Xu" w:date="2019-01-10T09:24:00Z">
              <w:r w:rsidRPr="00AD6D12" w:rsidDel="00F278FB">
                <w:rPr>
                  <w:rPrChange w:id="28623" w:author="Xiaozhong Xu" w:date="2019-01-10T09:28:00Z">
                    <w:rPr>
                      <w:rFonts w:eastAsia="Times New Roman"/>
                      <w:color w:val="000000"/>
                      <w:sz w:val="20"/>
                      <w:lang w:eastAsia="zh-CN"/>
                    </w:rPr>
                  </w:rPrChange>
                </w:rPr>
                <w:delText>62%</w:delText>
              </w:r>
            </w:del>
          </w:p>
        </w:tc>
      </w:tr>
      <w:tr w:rsidR="00253AF3" w:rsidRPr="00253AF3" w:rsidDel="00F278FB" w14:paraId="37099EFC" w14:textId="340EEB53" w:rsidTr="00F278FB">
        <w:trPr>
          <w:trHeight w:val="515"/>
          <w:del w:id="28624" w:author="Xiaozhong Xu" w:date="2019-01-10T09:24:00Z"/>
          <w:trPrChange w:id="28625" w:author="Xiaozhong Xu" w:date="2019-01-10T09:11:00Z">
            <w:trPr>
              <w:trHeight w:val="515"/>
            </w:trPr>
          </w:trPrChange>
        </w:trPr>
        <w:tc>
          <w:tcPr>
            <w:tcW w:w="996" w:type="dxa"/>
            <w:vMerge/>
            <w:tcBorders>
              <w:top w:val="nil"/>
              <w:left w:val="single" w:sz="8" w:space="0" w:color="auto"/>
              <w:bottom w:val="nil"/>
              <w:right w:val="single" w:sz="8" w:space="0" w:color="auto"/>
            </w:tcBorders>
            <w:vAlign w:val="center"/>
            <w:hideMark/>
            <w:tcPrChange w:id="28626"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1452CEBA" w14:textId="178063B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627" w:author="Xiaozhong Xu" w:date="2019-01-10T09:24:00Z"/>
                <w:rPrChange w:id="28628" w:author="Xiaozhong Xu" w:date="2019-01-10T09:28:00Z">
                  <w:rPr>
                    <w:del w:id="28629"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630" w:author="Xiaozhong Xu" w:date="2019-01-10T09:11:00Z">
              <w:tcPr>
                <w:tcW w:w="1160" w:type="dxa"/>
                <w:gridSpan w:val="2"/>
                <w:tcBorders>
                  <w:top w:val="nil"/>
                  <w:left w:val="nil"/>
                  <w:bottom w:val="nil"/>
                  <w:right w:val="nil"/>
                </w:tcBorders>
                <w:shd w:val="clear" w:color="auto" w:fill="auto"/>
                <w:vAlign w:val="center"/>
                <w:hideMark/>
              </w:tcPr>
            </w:tcPrChange>
          </w:tcPr>
          <w:p w14:paraId="47D17E1A" w14:textId="5A3A9B6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631" w:author="Xiaozhong Xu" w:date="2019-01-10T09:24:00Z"/>
                <w:rPrChange w:id="28632" w:author="Xiaozhong Xu" w:date="2019-01-10T09:28:00Z">
                  <w:rPr>
                    <w:del w:id="28633" w:author="Xiaozhong Xu" w:date="2019-01-10T09:24:00Z"/>
                    <w:rFonts w:eastAsia="Times New Roman"/>
                    <w:color w:val="000000"/>
                    <w:szCs w:val="22"/>
                    <w:lang w:eastAsia="zh-CN"/>
                  </w:rPr>
                </w:rPrChange>
              </w:rPr>
            </w:pPr>
            <w:del w:id="28634" w:author="Xiaozhong Xu" w:date="2019-01-10T09:24:00Z">
              <w:r w:rsidRPr="00AD6D12" w:rsidDel="00F278FB">
                <w:rPr>
                  <w:rPrChange w:id="28635" w:author="Xiaozhong Xu" w:date="2019-01-10T09:28:00Z">
                    <w:rPr>
                      <w:rFonts w:eastAsia="Times New Roman"/>
                      <w:color w:val="000000"/>
                      <w:szCs w:val="22"/>
                      <w:lang w:eastAsia="zh-CN"/>
                    </w:rPr>
                  </w:rPrChange>
                </w:rPr>
                <w:delText>CE8.2.5b</w:delText>
              </w:r>
            </w:del>
          </w:p>
        </w:tc>
        <w:tc>
          <w:tcPr>
            <w:tcW w:w="4230" w:type="dxa"/>
            <w:tcBorders>
              <w:top w:val="nil"/>
              <w:left w:val="single" w:sz="12" w:space="0" w:color="auto"/>
              <w:bottom w:val="single" w:sz="4" w:space="0" w:color="auto"/>
              <w:right w:val="nil"/>
            </w:tcBorders>
            <w:shd w:val="clear" w:color="auto" w:fill="auto"/>
            <w:vAlign w:val="center"/>
            <w:hideMark/>
            <w:tcPrChange w:id="28636"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4ADF7EB1" w14:textId="782DAE9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637" w:author="Xiaozhong Xu" w:date="2019-01-10T09:24:00Z"/>
                <w:rPrChange w:id="28638" w:author="Xiaozhong Xu" w:date="2019-01-10T09:28:00Z">
                  <w:rPr>
                    <w:del w:id="28639" w:author="Xiaozhong Xu" w:date="2019-01-10T09:24:00Z"/>
                    <w:rFonts w:eastAsia="Times New Roman"/>
                    <w:color w:val="000000"/>
                    <w:sz w:val="20"/>
                    <w:lang w:eastAsia="zh-CN"/>
                  </w:rPr>
                </w:rPrChange>
              </w:rPr>
            </w:pPr>
            <w:del w:id="28640" w:author="Xiaozhong Xu" w:date="2019-01-10T09:24:00Z">
              <w:r w:rsidRPr="00AD6D12" w:rsidDel="00F278FB">
                <w:rPr>
                  <w:rPrChange w:id="28641"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8642" w:author="Xiaozhong Xu" w:date="2019-01-10T09:28:00Z">
                    <w:rPr>
                      <w:rFonts w:eastAsia="Times New Roman"/>
                      <w:color w:val="FF0000"/>
                      <w:sz w:val="20"/>
                      <w:lang w:eastAsia="zh-CN"/>
                    </w:rPr>
                  </w:rPrChange>
                </w:rPr>
                <w:delText>on</w:delText>
              </w:r>
              <w:r w:rsidRPr="00AD6D12" w:rsidDel="00F278FB">
                <w:rPr>
                  <w:rPrChange w:id="28643"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644"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B0C1E92" w14:textId="568B76A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45" w:author="Xiaozhong Xu" w:date="2019-01-10T09:24:00Z"/>
                <w:rPrChange w:id="28646" w:author="Xiaozhong Xu" w:date="2019-01-10T09:28:00Z">
                  <w:rPr>
                    <w:del w:id="28647" w:author="Xiaozhong Xu" w:date="2019-01-10T09:24:00Z"/>
                    <w:rFonts w:eastAsia="Times New Roman"/>
                    <w:color w:val="000000"/>
                    <w:sz w:val="20"/>
                    <w:lang w:eastAsia="zh-CN"/>
                  </w:rPr>
                </w:rPrChange>
              </w:rPr>
            </w:pPr>
            <w:del w:id="28648" w:author="Xiaozhong Xu" w:date="2019-01-10T09:24:00Z">
              <w:r w:rsidRPr="00AD6D12" w:rsidDel="00F278FB">
                <w:rPr>
                  <w:rPrChange w:id="28649" w:author="Xiaozhong Xu" w:date="2019-01-10T09:28:00Z">
                    <w:rPr>
                      <w:rFonts w:eastAsia="Times New Roman"/>
                      <w:color w:val="000000"/>
                      <w:sz w:val="20"/>
                      <w:lang w:eastAsia="zh-CN"/>
                    </w:rPr>
                  </w:rPrChange>
                </w:rPr>
                <w:delText>-33.06%</w:delText>
              </w:r>
            </w:del>
          </w:p>
        </w:tc>
        <w:tc>
          <w:tcPr>
            <w:tcW w:w="833" w:type="dxa"/>
            <w:tcBorders>
              <w:top w:val="nil"/>
              <w:left w:val="nil"/>
              <w:bottom w:val="single" w:sz="4" w:space="0" w:color="auto"/>
              <w:right w:val="single" w:sz="4" w:space="0" w:color="auto"/>
            </w:tcBorders>
            <w:shd w:val="clear" w:color="auto" w:fill="auto"/>
            <w:noWrap/>
            <w:vAlign w:val="bottom"/>
            <w:hideMark/>
            <w:tcPrChange w:id="28650"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1AFDB1D1" w14:textId="0A057B4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51" w:author="Xiaozhong Xu" w:date="2019-01-10T09:24:00Z"/>
                <w:rPrChange w:id="28652" w:author="Xiaozhong Xu" w:date="2019-01-10T09:28:00Z">
                  <w:rPr>
                    <w:del w:id="28653" w:author="Xiaozhong Xu" w:date="2019-01-10T09:24:00Z"/>
                    <w:rFonts w:eastAsia="Times New Roman"/>
                    <w:color w:val="000000"/>
                    <w:sz w:val="20"/>
                    <w:lang w:eastAsia="zh-CN"/>
                  </w:rPr>
                </w:rPrChange>
              </w:rPr>
            </w:pPr>
            <w:del w:id="28654" w:author="Xiaozhong Xu" w:date="2019-01-10T09:24:00Z">
              <w:r w:rsidRPr="00AD6D12" w:rsidDel="00F278FB">
                <w:rPr>
                  <w:rPrChange w:id="28655" w:author="Xiaozhong Xu" w:date="2019-01-10T09:28:00Z">
                    <w:rPr>
                      <w:rFonts w:eastAsia="Times New Roman"/>
                      <w:color w:val="000000"/>
                      <w:sz w:val="20"/>
                      <w:lang w:eastAsia="zh-CN"/>
                    </w:rPr>
                  </w:rPrChange>
                </w:rPr>
                <w:delText>-27.59%</w:delText>
              </w:r>
            </w:del>
          </w:p>
        </w:tc>
        <w:tc>
          <w:tcPr>
            <w:tcW w:w="900" w:type="dxa"/>
            <w:tcBorders>
              <w:top w:val="nil"/>
              <w:left w:val="nil"/>
              <w:bottom w:val="single" w:sz="4" w:space="0" w:color="auto"/>
              <w:right w:val="single" w:sz="4" w:space="0" w:color="auto"/>
            </w:tcBorders>
            <w:shd w:val="clear" w:color="auto" w:fill="auto"/>
            <w:noWrap/>
            <w:vAlign w:val="bottom"/>
            <w:hideMark/>
            <w:tcPrChange w:id="28656"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119B4C43" w14:textId="466B26F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57" w:author="Xiaozhong Xu" w:date="2019-01-10T09:24:00Z"/>
                <w:rPrChange w:id="28658" w:author="Xiaozhong Xu" w:date="2019-01-10T09:28:00Z">
                  <w:rPr>
                    <w:del w:id="28659" w:author="Xiaozhong Xu" w:date="2019-01-10T09:24:00Z"/>
                    <w:rFonts w:eastAsia="Times New Roman"/>
                    <w:color w:val="000000"/>
                    <w:sz w:val="20"/>
                    <w:lang w:eastAsia="zh-CN"/>
                  </w:rPr>
                </w:rPrChange>
              </w:rPr>
            </w:pPr>
            <w:del w:id="28660" w:author="Xiaozhong Xu" w:date="2019-01-10T09:24:00Z">
              <w:r w:rsidRPr="00AD6D12" w:rsidDel="00F278FB">
                <w:rPr>
                  <w:rPrChange w:id="28661" w:author="Xiaozhong Xu" w:date="2019-01-10T09:28:00Z">
                    <w:rPr>
                      <w:rFonts w:eastAsia="Times New Roman"/>
                      <w:color w:val="000000"/>
                      <w:sz w:val="20"/>
                      <w:lang w:eastAsia="zh-CN"/>
                    </w:rPr>
                  </w:rPrChange>
                </w:rPr>
                <w:delText>-27.70%</w:delText>
              </w:r>
            </w:del>
          </w:p>
        </w:tc>
        <w:tc>
          <w:tcPr>
            <w:tcW w:w="990" w:type="dxa"/>
            <w:tcBorders>
              <w:top w:val="nil"/>
              <w:left w:val="nil"/>
              <w:bottom w:val="single" w:sz="4" w:space="0" w:color="auto"/>
              <w:right w:val="single" w:sz="4" w:space="0" w:color="auto"/>
            </w:tcBorders>
            <w:shd w:val="clear" w:color="auto" w:fill="auto"/>
            <w:noWrap/>
            <w:vAlign w:val="bottom"/>
            <w:hideMark/>
            <w:tcPrChange w:id="28662"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0DC955B3" w14:textId="1A2FCE7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63" w:author="Xiaozhong Xu" w:date="2019-01-10T09:24:00Z"/>
                <w:rPrChange w:id="28664" w:author="Xiaozhong Xu" w:date="2019-01-10T09:28:00Z">
                  <w:rPr>
                    <w:del w:id="28665" w:author="Xiaozhong Xu" w:date="2019-01-10T09:24:00Z"/>
                    <w:rFonts w:eastAsia="Times New Roman"/>
                    <w:color w:val="000000"/>
                    <w:sz w:val="20"/>
                    <w:lang w:eastAsia="zh-CN"/>
                  </w:rPr>
                </w:rPrChange>
              </w:rPr>
            </w:pPr>
            <w:del w:id="28666" w:author="Xiaozhong Xu" w:date="2019-01-10T09:24:00Z">
              <w:r w:rsidRPr="00AD6D12" w:rsidDel="00F278FB">
                <w:rPr>
                  <w:rPrChange w:id="28667" w:author="Xiaozhong Xu" w:date="2019-01-10T09:28:00Z">
                    <w:rPr>
                      <w:rFonts w:eastAsia="Times New Roman"/>
                      <w:color w:val="000000"/>
                      <w:sz w:val="20"/>
                      <w:lang w:eastAsia="zh-CN"/>
                    </w:rPr>
                  </w:rPrChange>
                </w:rPr>
                <w:delText>135%</w:delText>
              </w:r>
            </w:del>
          </w:p>
        </w:tc>
        <w:tc>
          <w:tcPr>
            <w:tcW w:w="990" w:type="dxa"/>
            <w:tcBorders>
              <w:top w:val="nil"/>
              <w:left w:val="nil"/>
              <w:bottom w:val="single" w:sz="4" w:space="0" w:color="auto"/>
              <w:right w:val="single" w:sz="12" w:space="0" w:color="auto"/>
            </w:tcBorders>
            <w:shd w:val="clear" w:color="auto" w:fill="auto"/>
            <w:noWrap/>
            <w:vAlign w:val="bottom"/>
            <w:hideMark/>
            <w:tcPrChange w:id="28668"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7FE95FB5" w14:textId="679E041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69" w:author="Xiaozhong Xu" w:date="2019-01-10T09:24:00Z"/>
                <w:rPrChange w:id="28670" w:author="Xiaozhong Xu" w:date="2019-01-10T09:28:00Z">
                  <w:rPr>
                    <w:del w:id="28671" w:author="Xiaozhong Xu" w:date="2019-01-10T09:24:00Z"/>
                    <w:rFonts w:eastAsia="Times New Roman"/>
                    <w:color w:val="000000"/>
                    <w:sz w:val="20"/>
                    <w:lang w:eastAsia="zh-CN"/>
                  </w:rPr>
                </w:rPrChange>
              </w:rPr>
            </w:pPr>
            <w:del w:id="28672" w:author="Xiaozhong Xu" w:date="2019-01-10T09:24:00Z">
              <w:r w:rsidRPr="00AD6D12" w:rsidDel="00F278FB">
                <w:rPr>
                  <w:rPrChange w:id="28673" w:author="Xiaozhong Xu" w:date="2019-01-10T09:28:00Z">
                    <w:rPr>
                      <w:rFonts w:eastAsia="Times New Roman"/>
                      <w:color w:val="000000"/>
                      <w:sz w:val="20"/>
                      <w:lang w:eastAsia="zh-CN"/>
                    </w:rPr>
                  </w:rPrChange>
                </w:rPr>
                <w:delText>69%</w:delText>
              </w:r>
            </w:del>
          </w:p>
        </w:tc>
      </w:tr>
      <w:tr w:rsidR="00253AF3" w:rsidRPr="00253AF3" w:rsidDel="00F278FB" w14:paraId="2CA0A8A3" w14:textId="5C1A9168" w:rsidTr="00F278FB">
        <w:trPr>
          <w:trHeight w:val="292"/>
          <w:del w:id="28674" w:author="Xiaozhong Xu" w:date="2019-01-10T09:24:00Z"/>
          <w:trPrChange w:id="28675"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8676" w:author="Xiaozhong Xu" w:date="2019-01-10T09:11:00Z">
              <w:tcPr>
                <w:tcW w:w="1000" w:type="dxa"/>
                <w:gridSpan w:val="2"/>
                <w:vMerge/>
                <w:tcBorders>
                  <w:top w:val="nil"/>
                  <w:left w:val="single" w:sz="8" w:space="0" w:color="auto"/>
                  <w:bottom w:val="nil"/>
                  <w:right w:val="single" w:sz="8" w:space="0" w:color="auto"/>
                </w:tcBorders>
                <w:vAlign w:val="center"/>
                <w:hideMark/>
              </w:tcPr>
            </w:tcPrChange>
          </w:tcPr>
          <w:p w14:paraId="072509AF" w14:textId="3B669F4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677" w:author="Xiaozhong Xu" w:date="2019-01-10T09:24:00Z"/>
                <w:rPrChange w:id="28678" w:author="Xiaozhong Xu" w:date="2019-01-10T09:28:00Z">
                  <w:rPr>
                    <w:del w:id="28679"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8680" w:author="Xiaozhong Xu" w:date="2019-01-10T09:11:00Z">
              <w:tcPr>
                <w:tcW w:w="1160" w:type="dxa"/>
                <w:gridSpan w:val="2"/>
                <w:tcBorders>
                  <w:top w:val="nil"/>
                  <w:left w:val="nil"/>
                  <w:bottom w:val="nil"/>
                  <w:right w:val="nil"/>
                </w:tcBorders>
                <w:shd w:val="clear" w:color="auto" w:fill="auto"/>
                <w:vAlign w:val="center"/>
                <w:hideMark/>
              </w:tcPr>
            </w:tcPrChange>
          </w:tcPr>
          <w:p w14:paraId="32F133C6" w14:textId="4FF2FC8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681" w:author="Xiaozhong Xu" w:date="2019-01-10T09:24:00Z"/>
                <w:rPrChange w:id="28682" w:author="Xiaozhong Xu" w:date="2019-01-10T09:28:00Z">
                  <w:rPr>
                    <w:del w:id="28683" w:author="Xiaozhong Xu" w:date="2019-01-10T09:24:00Z"/>
                    <w:rFonts w:eastAsia="Times New Roman"/>
                    <w:color w:val="000000"/>
                    <w:szCs w:val="22"/>
                    <w:lang w:eastAsia="zh-CN"/>
                  </w:rPr>
                </w:rPrChange>
              </w:rPr>
            </w:pPr>
            <w:del w:id="28684" w:author="Xiaozhong Xu" w:date="2019-01-10T09:24:00Z">
              <w:r w:rsidRPr="00AD6D12" w:rsidDel="00F278FB">
                <w:rPr>
                  <w:rPrChange w:id="28685" w:author="Xiaozhong Xu" w:date="2019-01-10T09:28:00Z">
                    <w:rPr>
                      <w:rFonts w:eastAsia="Times New Roman"/>
                      <w:color w:val="000000"/>
                      <w:szCs w:val="22"/>
                      <w:lang w:eastAsia="zh-CN"/>
                    </w:rPr>
                  </w:rPrChange>
                </w:rPr>
                <w:delText>CE8.2.6</w:delText>
              </w:r>
            </w:del>
          </w:p>
        </w:tc>
        <w:tc>
          <w:tcPr>
            <w:tcW w:w="4230" w:type="dxa"/>
            <w:tcBorders>
              <w:top w:val="nil"/>
              <w:left w:val="single" w:sz="12" w:space="0" w:color="auto"/>
              <w:bottom w:val="single" w:sz="4" w:space="0" w:color="auto"/>
              <w:right w:val="nil"/>
            </w:tcBorders>
            <w:shd w:val="clear" w:color="auto" w:fill="auto"/>
            <w:vAlign w:val="center"/>
            <w:hideMark/>
            <w:tcPrChange w:id="28686" w:author="Xiaozhong Xu" w:date="2019-01-10T09:11:00Z">
              <w:tcPr>
                <w:tcW w:w="4560" w:type="dxa"/>
                <w:gridSpan w:val="2"/>
                <w:tcBorders>
                  <w:top w:val="nil"/>
                  <w:left w:val="single" w:sz="12" w:space="0" w:color="auto"/>
                  <w:bottom w:val="single" w:sz="4" w:space="0" w:color="auto"/>
                  <w:right w:val="nil"/>
                </w:tcBorders>
                <w:shd w:val="clear" w:color="auto" w:fill="auto"/>
                <w:vAlign w:val="center"/>
                <w:hideMark/>
              </w:tcPr>
            </w:tcPrChange>
          </w:tcPr>
          <w:p w14:paraId="6A5C0B6B" w14:textId="7E37F9F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687" w:author="Xiaozhong Xu" w:date="2019-01-10T09:24:00Z"/>
                <w:rPrChange w:id="28688" w:author="Xiaozhong Xu" w:date="2019-01-10T09:28:00Z">
                  <w:rPr>
                    <w:del w:id="28689" w:author="Xiaozhong Xu" w:date="2019-01-10T09:24:00Z"/>
                    <w:rFonts w:eastAsia="Times New Roman"/>
                    <w:color w:val="000000"/>
                    <w:sz w:val="20"/>
                    <w:lang w:eastAsia="zh-CN"/>
                  </w:rPr>
                </w:rPrChange>
              </w:rPr>
            </w:pPr>
            <w:del w:id="28690" w:author="Xiaozhong Xu" w:date="2019-01-10T09:24:00Z">
              <w:r w:rsidRPr="00AD6D12" w:rsidDel="00F278FB">
                <w:rPr>
                  <w:rPrChange w:id="28691"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692" w:author="Xiaozhong Xu" w:date="2019-01-10T09:11:00Z">
              <w:tcPr>
                <w:tcW w:w="113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82EF590" w14:textId="18E0A54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93" w:author="Xiaozhong Xu" w:date="2019-01-10T09:24:00Z"/>
                <w:rPrChange w:id="28694" w:author="Xiaozhong Xu" w:date="2019-01-10T09:28:00Z">
                  <w:rPr>
                    <w:del w:id="28695" w:author="Xiaozhong Xu" w:date="2019-01-10T09:24:00Z"/>
                    <w:rFonts w:eastAsia="Times New Roman"/>
                    <w:color w:val="000000"/>
                    <w:sz w:val="20"/>
                    <w:lang w:eastAsia="zh-CN"/>
                  </w:rPr>
                </w:rPrChange>
              </w:rPr>
            </w:pPr>
            <w:del w:id="28696" w:author="Xiaozhong Xu" w:date="2019-01-10T09:24:00Z">
              <w:r w:rsidRPr="00AD6D12" w:rsidDel="00F278FB">
                <w:rPr>
                  <w:rPrChange w:id="28697" w:author="Xiaozhong Xu" w:date="2019-01-10T09:28:00Z">
                    <w:rPr>
                      <w:rFonts w:eastAsia="Times New Roman"/>
                      <w:color w:val="000000"/>
                      <w:sz w:val="20"/>
                      <w:lang w:eastAsia="zh-CN"/>
                    </w:rPr>
                  </w:rPrChange>
                </w:rPr>
                <w:delText>-33.13%</w:delText>
              </w:r>
            </w:del>
          </w:p>
        </w:tc>
        <w:tc>
          <w:tcPr>
            <w:tcW w:w="833" w:type="dxa"/>
            <w:tcBorders>
              <w:top w:val="nil"/>
              <w:left w:val="nil"/>
              <w:bottom w:val="single" w:sz="4" w:space="0" w:color="auto"/>
              <w:right w:val="single" w:sz="4" w:space="0" w:color="auto"/>
            </w:tcBorders>
            <w:shd w:val="clear" w:color="auto" w:fill="auto"/>
            <w:noWrap/>
            <w:vAlign w:val="bottom"/>
            <w:hideMark/>
            <w:tcPrChange w:id="28698" w:author="Xiaozhong Xu" w:date="2019-01-10T09:11:00Z">
              <w:tcPr>
                <w:tcW w:w="1139" w:type="dxa"/>
                <w:gridSpan w:val="2"/>
                <w:tcBorders>
                  <w:top w:val="nil"/>
                  <w:left w:val="nil"/>
                  <w:bottom w:val="single" w:sz="4" w:space="0" w:color="auto"/>
                  <w:right w:val="single" w:sz="4" w:space="0" w:color="auto"/>
                </w:tcBorders>
                <w:shd w:val="clear" w:color="auto" w:fill="auto"/>
                <w:noWrap/>
                <w:vAlign w:val="bottom"/>
                <w:hideMark/>
              </w:tcPr>
            </w:tcPrChange>
          </w:tcPr>
          <w:p w14:paraId="6C8F9284" w14:textId="41FF573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699" w:author="Xiaozhong Xu" w:date="2019-01-10T09:24:00Z"/>
                <w:rPrChange w:id="28700" w:author="Xiaozhong Xu" w:date="2019-01-10T09:28:00Z">
                  <w:rPr>
                    <w:del w:id="28701" w:author="Xiaozhong Xu" w:date="2019-01-10T09:24:00Z"/>
                    <w:rFonts w:eastAsia="Times New Roman"/>
                    <w:color w:val="000000"/>
                    <w:sz w:val="20"/>
                    <w:lang w:eastAsia="zh-CN"/>
                  </w:rPr>
                </w:rPrChange>
              </w:rPr>
            </w:pPr>
            <w:del w:id="28702" w:author="Xiaozhong Xu" w:date="2019-01-10T09:24:00Z">
              <w:r w:rsidRPr="00AD6D12" w:rsidDel="00F278FB">
                <w:rPr>
                  <w:rPrChange w:id="28703" w:author="Xiaozhong Xu" w:date="2019-01-10T09:28:00Z">
                    <w:rPr>
                      <w:rFonts w:eastAsia="Times New Roman"/>
                      <w:color w:val="000000"/>
                      <w:sz w:val="20"/>
                      <w:lang w:eastAsia="zh-CN"/>
                    </w:rPr>
                  </w:rPrChange>
                </w:rPr>
                <w:delText>-27.64%</w:delText>
              </w:r>
            </w:del>
          </w:p>
        </w:tc>
        <w:tc>
          <w:tcPr>
            <w:tcW w:w="900" w:type="dxa"/>
            <w:tcBorders>
              <w:top w:val="nil"/>
              <w:left w:val="nil"/>
              <w:bottom w:val="single" w:sz="4" w:space="0" w:color="auto"/>
              <w:right w:val="single" w:sz="4" w:space="0" w:color="auto"/>
            </w:tcBorders>
            <w:shd w:val="clear" w:color="auto" w:fill="auto"/>
            <w:noWrap/>
            <w:vAlign w:val="bottom"/>
            <w:hideMark/>
            <w:tcPrChange w:id="28704" w:author="Xiaozhong Xu" w:date="2019-01-10T09:11:00Z">
              <w:tcPr>
                <w:tcW w:w="1138" w:type="dxa"/>
                <w:gridSpan w:val="3"/>
                <w:tcBorders>
                  <w:top w:val="nil"/>
                  <w:left w:val="nil"/>
                  <w:bottom w:val="single" w:sz="4" w:space="0" w:color="auto"/>
                  <w:right w:val="single" w:sz="4" w:space="0" w:color="auto"/>
                </w:tcBorders>
                <w:shd w:val="clear" w:color="auto" w:fill="auto"/>
                <w:noWrap/>
                <w:vAlign w:val="bottom"/>
                <w:hideMark/>
              </w:tcPr>
            </w:tcPrChange>
          </w:tcPr>
          <w:p w14:paraId="5AF4BFCC" w14:textId="7E97E66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05" w:author="Xiaozhong Xu" w:date="2019-01-10T09:24:00Z"/>
                <w:rPrChange w:id="28706" w:author="Xiaozhong Xu" w:date="2019-01-10T09:28:00Z">
                  <w:rPr>
                    <w:del w:id="28707" w:author="Xiaozhong Xu" w:date="2019-01-10T09:24:00Z"/>
                    <w:rFonts w:eastAsia="Times New Roman"/>
                    <w:color w:val="000000"/>
                    <w:sz w:val="20"/>
                    <w:lang w:eastAsia="zh-CN"/>
                  </w:rPr>
                </w:rPrChange>
              </w:rPr>
            </w:pPr>
            <w:del w:id="28708" w:author="Xiaozhong Xu" w:date="2019-01-10T09:24:00Z">
              <w:r w:rsidRPr="00AD6D12" w:rsidDel="00F278FB">
                <w:rPr>
                  <w:rPrChange w:id="28709" w:author="Xiaozhong Xu" w:date="2019-01-10T09:28:00Z">
                    <w:rPr>
                      <w:rFonts w:eastAsia="Times New Roman"/>
                      <w:color w:val="000000"/>
                      <w:sz w:val="20"/>
                      <w:lang w:eastAsia="zh-CN"/>
                    </w:rPr>
                  </w:rPrChange>
                </w:rPr>
                <w:delText>-27.75%</w:delText>
              </w:r>
            </w:del>
          </w:p>
        </w:tc>
        <w:tc>
          <w:tcPr>
            <w:tcW w:w="990" w:type="dxa"/>
            <w:tcBorders>
              <w:top w:val="nil"/>
              <w:left w:val="nil"/>
              <w:bottom w:val="single" w:sz="4" w:space="0" w:color="auto"/>
              <w:right w:val="single" w:sz="4" w:space="0" w:color="auto"/>
            </w:tcBorders>
            <w:shd w:val="clear" w:color="auto" w:fill="auto"/>
            <w:noWrap/>
            <w:vAlign w:val="bottom"/>
            <w:hideMark/>
            <w:tcPrChange w:id="28710"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7A6EDA09" w14:textId="2B3EC19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11" w:author="Xiaozhong Xu" w:date="2019-01-10T09:24:00Z"/>
                <w:rPrChange w:id="28712" w:author="Xiaozhong Xu" w:date="2019-01-10T09:28:00Z">
                  <w:rPr>
                    <w:del w:id="28713" w:author="Xiaozhong Xu" w:date="2019-01-10T09:24:00Z"/>
                    <w:rFonts w:eastAsia="Times New Roman"/>
                    <w:color w:val="000000"/>
                    <w:sz w:val="20"/>
                    <w:lang w:eastAsia="zh-CN"/>
                  </w:rPr>
                </w:rPrChange>
              </w:rPr>
            </w:pPr>
            <w:del w:id="28714" w:author="Xiaozhong Xu" w:date="2019-01-10T09:24:00Z">
              <w:r w:rsidRPr="00AD6D12" w:rsidDel="00F278FB">
                <w:rPr>
                  <w:rPrChange w:id="28715" w:author="Xiaozhong Xu" w:date="2019-01-10T09:28:00Z">
                    <w:rPr>
                      <w:rFonts w:eastAsia="Times New Roman"/>
                      <w:color w:val="000000"/>
                      <w:sz w:val="20"/>
                      <w:lang w:eastAsia="zh-CN"/>
                    </w:rPr>
                  </w:rPrChange>
                </w:rPr>
                <w:delText>128%</w:delText>
              </w:r>
            </w:del>
          </w:p>
        </w:tc>
        <w:tc>
          <w:tcPr>
            <w:tcW w:w="990" w:type="dxa"/>
            <w:tcBorders>
              <w:top w:val="nil"/>
              <w:left w:val="nil"/>
              <w:bottom w:val="single" w:sz="4" w:space="0" w:color="auto"/>
              <w:right w:val="single" w:sz="12" w:space="0" w:color="auto"/>
            </w:tcBorders>
            <w:shd w:val="clear" w:color="auto" w:fill="auto"/>
            <w:noWrap/>
            <w:vAlign w:val="bottom"/>
            <w:hideMark/>
            <w:tcPrChange w:id="28716" w:author="Xiaozhong Xu" w:date="2019-01-10T09:11:00Z">
              <w:tcPr>
                <w:tcW w:w="792" w:type="dxa"/>
                <w:gridSpan w:val="2"/>
                <w:tcBorders>
                  <w:top w:val="nil"/>
                  <w:left w:val="nil"/>
                  <w:bottom w:val="single" w:sz="4" w:space="0" w:color="auto"/>
                  <w:right w:val="single" w:sz="12" w:space="0" w:color="auto"/>
                </w:tcBorders>
                <w:shd w:val="clear" w:color="auto" w:fill="auto"/>
                <w:noWrap/>
                <w:vAlign w:val="bottom"/>
                <w:hideMark/>
              </w:tcPr>
            </w:tcPrChange>
          </w:tcPr>
          <w:p w14:paraId="09AF7ED0" w14:textId="5801E77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17" w:author="Xiaozhong Xu" w:date="2019-01-10T09:24:00Z"/>
                <w:rPrChange w:id="28718" w:author="Xiaozhong Xu" w:date="2019-01-10T09:28:00Z">
                  <w:rPr>
                    <w:del w:id="28719" w:author="Xiaozhong Xu" w:date="2019-01-10T09:24:00Z"/>
                    <w:rFonts w:eastAsia="Times New Roman"/>
                    <w:color w:val="000000"/>
                    <w:sz w:val="20"/>
                    <w:lang w:eastAsia="zh-CN"/>
                  </w:rPr>
                </w:rPrChange>
              </w:rPr>
            </w:pPr>
            <w:del w:id="28720" w:author="Xiaozhong Xu" w:date="2019-01-10T09:24:00Z">
              <w:r w:rsidRPr="00AD6D12" w:rsidDel="00F278FB">
                <w:rPr>
                  <w:rPrChange w:id="28721" w:author="Xiaozhong Xu" w:date="2019-01-10T09:28:00Z">
                    <w:rPr>
                      <w:rFonts w:eastAsia="Times New Roman"/>
                      <w:color w:val="000000"/>
                      <w:sz w:val="20"/>
                      <w:lang w:eastAsia="zh-CN"/>
                    </w:rPr>
                  </w:rPrChange>
                </w:rPr>
                <w:delText>71%</w:delText>
              </w:r>
            </w:del>
          </w:p>
        </w:tc>
      </w:tr>
    </w:tbl>
    <w:p w14:paraId="135604CA" w14:textId="4441874F" w:rsidR="002E296C" w:rsidRPr="00AD6D12" w:rsidDel="00F278FB" w:rsidRDefault="002E296C" w:rsidP="002E296C">
      <w:pPr>
        <w:rPr>
          <w:del w:id="28722" w:author="Xiaozhong Xu" w:date="2019-01-10T09:24:00Z"/>
          <w:rPrChange w:id="28723" w:author="Xiaozhong Xu" w:date="2019-01-10T09:28:00Z">
            <w:rPr>
              <w:del w:id="28724" w:author="Xiaozhong Xu" w:date="2019-01-10T09:24:00Z"/>
              <w:szCs w:val="22"/>
              <w:lang w:val="en-CA"/>
            </w:rPr>
          </w:rPrChange>
        </w:rPr>
      </w:pPr>
    </w:p>
    <w:p w14:paraId="23DCEA39" w14:textId="505717C9" w:rsidR="0031676F" w:rsidRPr="00AD6D12" w:rsidDel="00F278FB" w:rsidRDefault="002E296C" w:rsidP="002E296C">
      <w:pPr>
        <w:rPr>
          <w:del w:id="28725" w:author="Xiaozhong Xu" w:date="2019-01-10T09:24:00Z"/>
          <w:rPrChange w:id="28726" w:author="Xiaozhong Xu" w:date="2019-01-10T09:28:00Z">
            <w:rPr>
              <w:del w:id="28727" w:author="Xiaozhong Xu" w:date="2019-01-10T09:24:00Z"/>
              <w:szCs w:val="22"/>
              <w:lang w:val="en-CA"/>
            </w:rPr>
          </w:rPrChange>
        </w:rPr>
      </w:pPr>
      <w:del w:id="28728" w:author="Xiaozhong Xu" w:date="2019-01-10T09:24:00Z">
        <w:r w:rsidRPr="00AD6D12" w:rsidDel="00F278FB">
          <w:rPr>
            <w:rPrChange w:id="28729" w:author="Xiaozhong Xu" w:date="2019-01-10T09:28:00Z">
              <w:rPr>
                <w:szCs w:val="22"/>
                <w:lang w:val="en-CA"/>
              </w:rPr>
            </w:rPrChange>
          </w:rPr>
          <w:delText>In RA condition:</w:delText>
        </w:r>
      </w:del>
    </w:p>
    <w:tbl>
      <w:tblPr>
        <w:tblW w:w="11060" w:type="dxa"/>
        <w:tblInd w:w="118" w:type="dxa"/>
        <w:tblLook w:val="04A0" w:firstRow="1" w:lastRow="0" w:firstColumn="1" w:lastColumn="0" w:noHBand="0" w:noVBand="1"/>
        <w:tblPrChange w:id="28730" w:author="Xiaozhong Xu" w:date="2019-01-10T09:11:00Z">
          <w:tblPr>
            <w:tblW w:w="11720" w:type="dxa"/>
            <w:tblInd w:w="118" w:type="dxa"/>
            <w:tblLook w:val="04A0" w:firstRow="1" w:lastRow="0" w:firstColumn="1" w:lastColumn="0" w:noHBand="0" w:noVBand="1"/>
          </w:tblPr>
        </w:tblPrChange>
      </w:tblPr>
      <w:tblGrid>
        <w:gridCol w:w="996"/>
        <w:gridCol w:w="1221"/>
        <w:gridCol w:w="4230"/>
        <w:gridCol w:w="900"/>
        <w:gridCol w:w="833"/>
        <w:gridCol w:w="900"/>
        <w:gridCol w:w="990"/>
        <w:gridCol w:w="990"/>
        <w:tblGridChange w:id="28731">
          <w:tblGrid>
            <w:gridCol w:w="997"/>
            <w:gridCol w:w="1221"/>
            <w:gridCol w:w="4502"/>
            <w:gridCol w:w="1139"/>
            <w:gridCol w:w="1139"/>
            <w:gridCol w:w="1138"/>
            <w:gridCol w:w="792"/>
            <w:gridCol w:w="792"/>
          </w:tblGrid>
        </w:tblGridChange>
      </w:tblGrid>
      <w:tr w:rsidR="00253AF3" w:rsidRPr="00253AF3" w:rsidDel="00F278FB" w14:paraId="28FC0E38" w14:textId="22DA5613" w:rsidTr="00F278FB">
        <w:trPr>
          <w:trHeight w:val="300"/>
          <w:del w:id="28732" w:author="Xiaozhong Xu" w:date="2019-01-10T09:24:00Z"/>
          <w:trPrChange w:id="28733" w:author="Xiaozhong Xu" w:date="2019-01-10T09:11:00Z">
            <w:trPr>
              <w:trHeight w:val="300"/>
            </w:trPr>
          </w:trPrChange>
        </w:trPr>
        <w:tc>
          <w:tcPr>
            <w:tcW w:w="996" w:type="dxa"/>
            <w:tcBorders>
              <w:top w:val="nil"/>
              <w:left w:val="single" w:sz="8" w:space="0" w:color="auto"/>
              <w:bottom w:val="single" w:sz="8" w:space="0" w:color="auto"/>
              <w:right w:val="single" w:sz="8" w:space="0" w:color="auto"/>
            </w:tcBorders>
            <w:shd w:val="clear" w:color="auto" w:fill="auto"/>
            <w:vAlign w:val="center"/>
            <w:hideMark/>
            <w:tcPrChange w:id="28734" w:author="Xiaozhong Xu" w:date="2019-01-10T09:11:00Z">
              <w:tcPr>
                <w:tcW w:w="1000" w:type="dxa"/>
                <w:tcBorders>
                  <w:top w:val="nil"/>
                  <w:left w:val="single" w:sz="8" w:space="0" w:color="auto"/>
                  <w:bottom w:val="single" w:sz="8" w:space="0" w:color="auto"/>
                  <w:right w:val="single" w:sz="8" w:space="0" w:color="auto"/>
                </w:tcBorders>
                <w:shd w:val="clear" w:color="auto" w:fill="auto"/>
                <w:vAlign w:val="center"/>
                <w:hideMark/>
              </w:tcPr>
            </w:tcPrChange>
          </w:tcPr>
          <w:p w14:paraId="18B91AA1" w14:textId="77ABB49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35" w:author="Xiaozhong Xu" w:date="2019-01-10T09:24:00Z"/>
                <w:rPrChange w:id="28736" w:author="Xiaozhong Xu" w:date="2019-01-10T09:28:00Z">
                  <w:rPr>
                    <w:del w:id="28737" w:author="Xiaozhong Xu" w:date="2019-01-10T09:24:00Z"/>
                    <w:rFonts w:ascii="Calibri" w:eastAsia="Times New Roman" w:hAnsi="Calibri" w:cs="Calibri"/>
                    <w:b/>
                    <w:bCs/>
                    <w:color w:val="000000"/>
                    <w:szCs w:val="22"/>
                    <w:lang w:eastAsia="zh-CN"/>
                  </w:rPr>
                </w:rPrChange>
              </w:rPr>
            </w:pPr>
            <w:del w:id="28738" w:author="Xiaozhong Xu" w:date="2019-01-10T09:24:00Z">
              <w:r w:rsidRPr="00AD6D12" w:rsidDel="00F278FB">
                <w:rPr>
                  <w:rPrChange w:id="28739" w:author="Xiaozhong Xu" w:date="2019-01-10T09:28:00Z">
                    <w:rPr>
                      <w:rFonts w:ascii="Calibri" w:eastAsia="Times New Roman" w:hAnsi="Calibri" w:cs="Calibri"/>
                      <w:b/>
                      <w:bCs/>
                      <w:color w:val="000000"/>
                      <w:szCs w:val="22"/>
                      <w:lang w:eastAsia="zh-CN"/>
                    </w:rPr>
                  </w:rPrChange>
                </w:rPr>
                <w:delText> </w:delText>
              </w:r>
            </w:del>
          </w:p>
        </w:tc>
        <w:tc>
          <w:tcPr>
            <w:tcW w:w="1221" w:type="dxa"/>
            <w:tcBorders>
              <w:top w:val="nil"/>
              <w:left w:val="nil"/>
              <w:bottom w:val="single" w:sz="8" w:space="0" w:color="auto"/>
              <w:right w:val="single" w:sz="8" w:space="0" w:color="auto"/>
            </w:tcBorders>
            <w:shd w:val="clear" w:color="auto" w:fill="auto"/>
            <w:vAlign w:val="center"/>
            <w:hideMark/>
            <w:tcPrChange w:id="28740" w:author="Xiaozhong Xu" w:date="2019-01-10T09:11:00Z">
              <w:tcPr>
                <w:tcW w:w="1160" w:type="dxa"/>
                <w:tcBorders>
                  <w:top w:val="nil"/>
                  <w:left w:val="nil"/>
                  <w:bottom w:val="single" w:sz="8" w:space="0" w:color="auto"/>
                  <w:right w:val="single" w:sz="8" w:space="0" w:color="auto"/>
                </w:tcBorders>
                <w:shd w:val="clear" w:color="auto" w:fill="auto"/>
                <w:vAlign w:val="center"/>
                <w:hideMark/>
              </w:tcPr>
            </w:tcPrChange>
          </w:tcPr>
          <w:p w14:paraId="103F509B" w14:textId="5FEFBE6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41" w:author="Xiaozhong Xu" w:date="2019-01-10T09:24:00Z"/>
                <w:rPrChange w:id="28742" w:author="Xiaozhong Xu" w:date="2019-01-10T09:28:00Z">
                  <w:rPr>
                    <w:del w:id="28743" w:author="Xiaozhong Xu" w:date="2019-01-10T09:24:00Z"/>
                    <w:rFonts w:ascii="Calibri" w:eastAsia="Times New Roman" w:hAnsi="Calibri" w:cs="Calibri"/>
                    <w:b/>
                    <w:bCs/>
                    <w:color w:val="000000"/>
                    <w:szCs w:val="22"/>
                    <w:lang w:eastAsia="zh-CN"/>
                  </w:rPr>
                </w:rPrChange>
              </w:rPr>
            </w:pPr>
            <w:del w:id="28744" w:author="Xiaozhong Xu" w:date="2019-01-10T09:24:00Z">
              <w:r w:rsidRPr="00AD6D12" w:rsidDel="00F278FB">
                <w:rPr>
                  <w:rPrChange w:id="28745" w:author="Xiaozhong Xu" w:date="2019-01-10T09:28:00Z">
                    <w:rPr>
                      <w:rFonts w:ascii="Calibri" w:eastAsia="Times New Roman" w:hAnsi="Calibri" w:cs="Calibri"/>
                      <w:b/>
                      <w:bCs/>
                      <w:color w:val="000000"/>
                      <w:szCs w:val="22"/>
                      <w:lang w:eastAsia="zh-CN"/>
                    </w:rPr>
                  </w:rPrChange>
                </w:rPr>
                <w:delText> </w:delText>
              </w:r>
            </w:del>
          </w:p>
        </w:tc>
        <w:tc>
          <w:tcPr>
            <w:tcW w:w="4230" w:type="dxa"/>
            <w:tcBorders>
              <w:top w:val="nil"/>
              <w:left w:val="nil"/>
              <w:bottom w:val="single" w:sz="8" w:space="0" w:color="auto"/>
              <w:right w:val="single" w:sz="8" w:space="0" w:color="auto"/>
            </w:tcBorders>
            <w:shd w:val="clear" w:color="auto" w:fill="auto"/>
            <w:vAlign w:val="bottom"/>
            <w:hideMark/>
            <w:tcPrChange w:id="28746" w:author="Xiaozhong Xu" w:date="2019-01-10T09:11:00Z">
              <w:tcPr>
                <w:tcW w:w="4560" w:type="dxa"/>
                <w:tcBorders>
                  <w:top w:val="nil"/>
                  <w:left w:val="nil"/>
                  <w:bottom w:val="single" w:sz="8" w:space="0" w:color="auto"/>
                  <w:right w:val="single" w:sz="8" w:space="0" w:color="auto"/>
                </w:tcBorders>
                <w:shd w:val="clear" w:color="auto" w:fill="auto"/>
                <w:vAlign w:val="bottom"/>
                <w:hideMark/>
              </w:tcPr>
            </w:tcPrChange>
          </w:tcPr>
          <w:p w14:paraId="68041409" w14:textId="6E73403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747" w:author="Xiaozhong Xu" w:date="2019-01-10T09:24:00Z"/>
                <w:rPrChange w:id="28748" w:author="Xiaozhong Xu" w:date="2019-01-10T09:28:00Z">
                  <w:rPr>
                    <w:del w:id="28749" w:author="Xiaozhong Xu" w:date="2019-01-10T09:24:00Z"/>
                    <w:rFonts w:eastAsia="Times New Roman"/>
                    <w:color w:val="000000"/>
                    <w:sz w:val="20"/>
                    <w:lang w:eastAsia="zh-CN"/>
                  </w:rPr>
                </w:rPrChange>
              </w:rPr>
            </w:pPr>
            <w:del w:id="28750" w:author="Xiaozhong Xu" w:date="2019-01-10T09:24:00Z">
              <w:r w:rsidRPr="00AD6D12" w:rsidDel="00F278FB">
                <w:rPr>
                  <w:rPrChange w:id="28751" w:author="Xiaozhong Xu" w:date="2019-01-10T09:28:00Z">
                    <w:rPr>
                      <w:rFonts w:eastAsia="Times New Roman"/>
                      <w:color w:val="000000"/>
                      <w:sz w:val="20"/>
                      <w:lang w:eastAsia="zh-CN"/>
                    </w:rPr>
                  </w:rPrChange>
                </w:rPr>
                <w:delText> </w:delText>
              </w:r>
            </w:del>
          </w:p>
        </w:tc>
        <w:tc>
          <w:tcPr>
            <w:tcW w:w="4613" w:type="dxa"/>
            <w:gridSpan w:val="5"/>
            <w:tcBorders>
              <w:top w:val="single" w:sz="8" w:space="0" w:color="auto"/>
              <w:left w:val="nil"/>
              <w:bottom w:val="single" w:sz="8" w:space="0" w:color="auto"/>
              <w:right w:val="nil"/>
            </w:tcBorders>
            <w:shd w:val="clear" w:color="auto" w:fill="auto"/>
            <w:noWrap/>
            <w:vAlign w:val="center"/>
            <w:hideMark/>
            <w:tcPrChange w:id="28752" w:author="Xiaozhong Xu" w:date="2019-01-10T09:11:00Z">
              <w:tcPr>
                <w:tcW w:w="5000" w:type="dxa"/>
                <w:gridSpan w:val="5"/>
                <w:tcBorders>
                  <w:top w:val="single" w:sz="8" w:space="0" w:color="auto"/>
                  <w:left w:val="nil"/>
                  <w:bottom w:val="single" w:sz="8" w:space="0" w:color="auto"/>
                  <w:right w:val="nil"/>
                </w:tcBorders>
                <w:shd w:val="clear" w:color="auto" w:fill="auto"/>
                <w:noWrap/>
                <w:vAlign w:val="center"/>
                <w:hideMark/>
              </w:tcPr>
            </w:tcPrChange>
          </w:tcPr>
          <w:p w14:paraId="7F819347" w14:textId="30A41C3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53" w:author="Xiaozhong Xu" w:date="2019-01-10T09:24:00Z"/>
                <w:rPrChange w:id="28754" w:author="Xiaozhong Xu" w:date="2019-01-10T09:28:00Z">
                  <w:rPr>
                    <w:del w:id="28755" w:author="Xiaozhong Xu" w:date="2019-01-10T09:24:00Z"/>
                    <w:rFonts w:ascii="Calibri" w:eastAsia="Times New Roman" w:hAnsi="Calibri" w:cs="Calibri"/>
                    <w:b/>
                    <w:bCs/>
                    <w:color w:val="000000"/>
                    <w:szCs w:val="22"/>
                    <w:lang w:eastAsia="zh-CN"/>
                  </w:rPr>
                </w:rPrChange>
              </w:rPr>
            </w:pPr>
            <w:del w:id="28756" w:author="Xiaozhong Xu" w:date="2019-01-10T09:24:00Z">
              <w:r w:rsidRPr="00AD6D12" w:rsidDel="00F278FB">
                <w:rPr>
                  <w:rPrChange w:id="28757" w:author="Xiaozhong Xu" w:date="2019-01-10T09:28:00Z">
                    <w:rPr>
                      <w:rFonts w:ascii="Calibri" w:eastAsia="Times New Roman" w:hAnsi="Calibri" w:cs="Calibri"/>
                      <w:b/>
                      <w:bCs/>
                      <w:color w:val="000000"/>
                      <w:szCs w:val="22"/>
                      <w:lang w:eastAsia="zh-CN"/>
                    </w:rPr>
                  </w:rPrChange>
                </w:rPr>
                <w:delText>RA Over VTM-3.0</w:delText>
              </w:r>
            </w:del>
          </w:p>
        </w:tc>
      </w:tr>
      <w:tr w:rsidR="00253AF3" w:rsidRPr="00253AF3" w:rsidDel="00F278FB" w14:paraId="0D913F3B" w14:textId="554DFB4C" w:rsidTr="00F278FB">
        <w:trPr>
          <w:trHeight w:val="300"/>
          <w:del w:id="28758" w:author="Xiaozhong Xu" w:date="2019-01-10T09:24:00Z"/>
          <w:trPrChange w:id="28759" w:author="Xiaozhong Xu" w:date="2019-01-10T09:11:00Z">
            <w:trPr>
              <w:trHeight w:val="300"/>
            </w:trPr>
          </w:trPrChange>
        </w:trPr>
        <w:tc>
          <w:tcPr>
            <w:tcW w:w="996" w:type="dxa"/>
            <w:tcBorders>
              <w:top w:val="nil"/>
              <w:left w:val="single" w:sz="8" w:space="0" w:color="auto"/>
              <w:bottom w:val="nil"/>
              <w:right w:val="single" w:sz="8" w:space="0" w:color="auto"/>
            </w:tcBorders>
            <w:shd w:val="clear" w:color="auto" w:fill="auto"/>
            <w:vAlign w:val="center"/>
            <w:hideMark/>
            <w:tcPrChange w:id="28760" w:author="Xiaozhong Xu" w:date="2019-01-10T09:11:00Z">
              <w:tcPr>
                <w:tcW w:w="1000" w:type="dxa"/>
                <w:tcBorders>
                  <w:top w:val="nil"/>
                  <w:left w:val="single" w:sz="8" w:space="0" w:color="auto"/>
                  <w:bottom w:val="nil"/>
                  <w:right w:val="single" w:sz="8" w:space="0" w:color="auto"/>
                </w:tcBorders>
                <w:shd w:val="clear" w:color="auto" w:fill="auto"/>
                <w:vAlign w:val="center"/>
                <w:hideMark/>
              </w:tcPr>
            </w:tcPrChange>
          </w:tcPr>
          <w:p w14:paraId="68BA44E5" w14:textId="79FE5FA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761" w:author="Xiaozhong Xu" w:date="2019-01-10T09:24:00Z"/>
                <w:rPrChange w:id="28762" w:author="Xiaozhong Xu" w:date="2019-01-10T09:28:00Z">
                  <w:rPr>
                    <w:del w:id="28763" w:author="Xiaozhong Xu" w:date="2019-01-10T09:24:00Z"/>
                    <w:rFonts w:ascii="Calibri" w:eastAsia="Times New Roman" w:hAnsi="Calibri" w:cs="Calibri"/>
                    <w:b/>
                    <w:bCs/>
                    <w:color w:val="000000"/>
                    <w:szCs w:val="22"/>
                    <w:lang w:eastAsia="zh-CN"/>
                  </w:rPr>
                </w:rPrChange>
              </w:rPr>
            </w:pPr>
            <w:del w:id="28764" w:author="Xiaozhong Xu" w:date="2019-01-10T09:24:00Z">
              <w:r w:rsidRPr="00AD6D12" w:rsidDel="00F278FB">
                <w:rPr>
                  <w:rPrChange w:id="28765" w:author="Xiaozhong Xu" w:date="2019-01-10T09:28:00Z">
                    <w:rPr>
                      <w:rFonts w:ascii="Calibri" w:eastAsia="Times New Roman" w:hAnsi="Calibri" w:cs="Calibri"/>
                      <w:b/>
                      <w:bCs/>
                      <w:color w:val="000000"/>
                      <w:szCs w:val="22"/>
                      <w:lang w:eastAsia="zh-CN"/>
                    </w:rPr>
                  </w:rPrChange>
                </w:rPr>
                <w:delText> </w:delText>
              </w:r>
            </w:del>
          </w:p>
        </w:tc>
        <w:tc>
          <w:tcPr>
            <w:tcW w:w="1221" w:type="dxa"/>
            <w:tcBorders>
              <w:top w:val="nil"/>
              <w:left w:val="nil"/>
              <w:bottom w:val="nil"/>
              <w:right w:val="single" w:sz="8" w:space="0" w:color="auto"/>
            </w:tcBorders>
            <w:shd w:val="clear" w:color="auto" w:fill="auto"/>
            <w:noWrap/>
            <w:vAlign w:val="center"/>
            <w:hideMark/>
            <w:tcPrChange w:id="28766" w:author="Xiaozhong Xu" w:date="2019-01-10T09:11:00Z">
              <w:tcPr>
                <w:tcW w:w="1160" w:type="dxa"/>
                <w:tcBorders>
                  <w:top w:val="nil"/>
                  <w:left w:val="nil"/>
                  <w:bottom w:val="nil"/>
                  <w:right w:val="single" w:sz="8" w:space="0" w:color="auto"/>
                </w:tcBorders>
                <w:shd w:val="clear" w:color="auto" w:fill="auto"/>
                <w:noWrap/>
                <w:vAlign w:val="center"/>
                <w:hideMark/>
              </w:tcPr>
            </w:tcPrChange>
          </w:tcPr>
          <w:p w14:paraId="4CF1FB21" w14:textId="3952C56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767" w:author="Xiaozhong Xu" w:date="2019-01-10T09:24:00Z"/>
                <w:rPrChange w:id="28768" w:author="Xiaozhong Xu" w:date="2019-01-10T09:28:00Z">
                  <w:rPr>
                    <w:del w:id="28769" w:author="Xiaozhong Xu" w:date="2019-01-10T09:24:00Z"/>
                    <w:rFonts w:ascii="Calibri" w:eastAsia="Times New Roman" w:hAnsi="Calibri" w:cs="Calibri"/>
                    <w:b/>
                    <w:bCs/>
                    <w:color w:val="000000"/>
                    <w:szCs w:val="22"/>
                    <w:lang w:eastAsia="zh-CN"/>
                  </w:rPr>
                </w:rPrChange>
              </w:rPr>
            </w:pPr>
            <w:del w:id="28770" w:author="Xiaozhong Xu" w:date="2019-01-10T09:24:00Z">
              <w:r w:rsidRPr="00AD6D12" w:rsidDel="00F278FB">
                <w:rPr>
                  <w:rPrChange w:id="28771" w:author="Xiaozhong Xu" w:date="2019-01-10T09:28:00Z">
                    <w:rPr>
                      <w:rFonts w:ascii="Calibri" w:eastAsia="Times New Roman" w:hAnsi="Calibri" w:cs="Calibri"/>
                      <w:b/>
                      <w:bCs/>
                      <w:color w:val="000000"/>
                      <w:szCs w:val="22"/>
                      <w:lang w:eastAsia="zh-CN"/>
                    </w:rPr>
                  </w:rPrChange>
                </w:rPr>
                <w:delText>Test#</w:delText>
              </w:r>
            </w:del>
          </w:p>
        </w:tc>
        <w:tc>
          <w:tcPr>
            <w:tcW w:w="4230" w:type="dxa"/>
            <w:tcBorders>
              <w:top w:val="nil"/>
              <w:left w:val="nil"/>
              <w:bottom w:val="nil"/>
              <w:right w:val="nil"/>
            </w:tcBorders>
            <w:shd w:val="clear" w:color="auto" w:fill="auto"/>
            <w:vAlign w:val="bottom"/>
            <w:hideMark/>
            <w:tcPrChange w:id="28772" w:author="Xiaozhong Xu" w:date="2019-01-10T09:11:00Z">
              <w:tcPr>
                <w:tcW w:w="4560" w:type="dxa"/>
                <w:tcBorders>
                  <w:top w:val="nil"/>
                  <w:left w:val="nil"/>
                  <w:bottom w:val="nil"/>
                  <w:right w:val="nil"/>
                </w:tcBorders>
                <w:shd w:val="clear" w:color="auto" w:fill="auto"/>
                <w:vAlign w:val="bottom"/>
                <w:hideMark/>
              </w:tcPr>
            </w:tcPrChange>
          </w:tcPr>
          <w:p w14:paraId="7A3BF714" w14:textId="6C60365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773" w:author="Xiaozhong Xu" w:date="2019-01-10T09:24:00Z"/>
                <w:rPrChange w:id="28774" w:author="Xiaozhong Xu" w:date="2019-01-10T09:28:00Z">
                  <w:rPr>
                    <w:del w:id="28775" w:author="Xiaozhong Xu" w:date="2019-01-10T09:24:00Z"/>
                    <w:rFonts w:ascii="Calibri" w:eastAsia="Times New Roman" w:hAnsi="Calibri" w:cs="Calibri"/>
                    <w:color w:val="000000"/>
                    <w:szCs w:val="22"/>
                    <w:lang w:eastAsia="zh-CN"/>
                  </w:rPr>
                </w:rPrChange>
              </w:rPr>
            </w:pPr>
            <w:del w:id="28776" w:author="Xiaozhong Xu" w:date="2019-01-10T09:24:00Z">
              <w:r w:rsidRPr="00AD6D12" w:rsidDel="00F278FB">
                <w:rPr>
                  <w:rPrChange w:id="28777" w:author="Xiaozhong Xu" w:date="2019-01-10T09:28:00Z">
                    <w:rPr>
                      <w:rFonts w:ascii="Calibri" w:eastAsia="Times New Roman" w:hAnsi="Calibri" w:cs="Calibri"/>
                      <w:color w:val="000000"/>
                      <w:szCs w:val="22"/>
                      <w:lang w:eastAsia="zh-CN"/>
                    </w:rPr>
                  </w:rPrChange>
                </w:rPr>
                <w:delText>Test description</w:delText>
              </w:r>
            </w:del>
          </w:p>
        </w:tc>
        <w:tc>
          <w:tcPr>
            <w:tcW w:w="900" w:type="dxa"/>
            <w:tcBorders>
              <w:top w:val="nil"/>
              <w:left w:val="nil"/>
              <w:bottom w:val="single" w:sz="12" w:space="0" w:color="auto"/>
              <w:right w:val="single" w:sz="8" w:space="0" w:color="auto"/>
            </w:tcBorders>
            <w:shd w:val="clear" w:color="auto" w:fill="auto"/>
            <w:noWrap/>
            <w:vAlign w:val="center"/>
            <w:hideMark/>
            <w:tcPrChange w:id="28778" w:author="Xiaozhong Xu" w:date="2019-01-10T09:11:00Z">
              <w:tcPr>
                <w:tcW w:w="1139" w:type="dxa"/>
                <w:tcBorders>
                  <w:top w:val="nil"/>
                  <w:left w:val="nil"/>
                  <w:bottom w:val="single" w:sz="12" w:space="0" w:color="auto"/>
                  <w:right w:val="single" w:sz="8" w:space="0" w:color="auto"/>
                </w:tcBorders>
                <w:shd w:val="clear" w:color="auto" w:fill="auto"/>
                <w:noWrap/>
                <w:vAlign w:val="center"/>
                <w:hideMark/>
              </w:tcPr>
            </w:tcPrChange>
          </w:tcPr>
          <w:p w14:paraId="6982AF27" w14:textId="484901C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779" w:author="Xiaozhong Xu" w:date="2019-01-10T09:24:00Z"/>
                <w:rPrChange w:id="28780" w:author="Xiaozhong Xu" w:date="2019-01-10T09:28:00Z">
                  <w:rPr>
                    <w:del w:id="28781" w:author="Xiaozhong Xu" w:date="2019-01-10T09:24:00Z"/>
                    <w:rFonts w:ascii="Calibri" w:eastAsia="Times New Roman" w:hAnsi="Calibri" w:cs="Calibri"/>
                    <w:b/>
                    <w:bCs/>
                    <w:color w:val="000000"/>
                    <w:szCs w:val="22"/>
                    <w:lang w:eastAsia="zh-CN"/>
                  </w:rPr>
                </w:rPrChange>
              </w:rPr>
            </w:pPr>
            <w:del w:id="28782" w:author="Xiaozhong Xu" w:date="2019-01-10T09:24:00Z">
              <w:r w:rsidRPr="00AD6D12" w:rsidDel="00F278FB">
                <w:rPr>
                  <w:rPrChange w:id="28783" w:author="Xiaozhong Xu" w:date="2019-01-10T09:28:00Z">
                    <w:rPr>
                      <w:rFonts w:ascii="Calibri" w:eastAsia="Times New Roman" w:hAnsi="Calibri" w:cs="Calibri"/>
                      <w:b/>
                      <w:bCs/>
                      <w:color w:val="000000"/>
                      <w:szCs w:val="22"/>
                      <w:lang w:eastAsia="zh-CN"/>
                    </w:rPr>
                  </w:rPrChange>
                </w:rPr>
                <w:delText>Y</w:delText>
              </w:r>
            </w:del>
          </w:p>
        </w:tc>
        <w:tc>
          <w:tcPr>
            <w:tcW w:w="833" w:type="dxa"/>
            <w:tcBorders>
              <w:top w:val="nil"/>
              <w:left w:val="nil"/>
              <w:bottom w:val="single" w:sz="12" w:space="0" w:color="auto"/>
              <w:right w:val="single" w:sz="8" w:space="0" w:color="auto"/>
            </w:tcBorders>
            <w:shd w:val="clear" w:color="auto" w:fill="auto"/>
            <w:noWrap/>
            <w:vAlign w:val="center"/>
            <w:hideMark/>
            <w:tcPrChange w:id="28784" w:author="Xiaozhong Xu" w:date="2019-01-10T09:11:00Z">
              <w:tcPr>
                <w:tcW w:w="1139" w:type="dxa"/>
                <w:tcBorders>
                  <w:top w:val="nil"/>
                  <w:left w:val="nil"/>
                  <w:bottom w:val="single" w:sz="12" w:space="0" w:color="auto"/>
                  <w:right w:val="single" w:sz="8" w:space="0" w:color="auto"/>
                </w:tcBorders>
                <w:shd w:val="clear" w:color="auto" w:fill="auto"/>
                <w:noWrap/>
                <w:vAlign w:val="center"/>
                <w:hideMark/>
              </w:tcPr>
            </w:tcPrChange>
          </w:tcPr>
          <w:p w14:paraId="558652CB" w14:textId="422139A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785" w:author="Xiaozhong Xu" w:date="2019-01-10T09:24:00Z"/>
                <w:rPrChange w:id="28786" w:author="Xiaozhong Xu" w:date="2019-01-10T09:28:00Z">
                  <w:rPr>
                    <w:del w:id="28787" w:author="Xiaozhong Xu" w:date="2019-01-10T09:24:00Z"/>
                    <w:rFonts w:ascii="Calibri" w:eastAsia="Times New Roman" w:hAnsi="Calibri" w:cs="Calibri"/>
                    <w:b/>
                    <w:bCs/>
                    <w:color w:val="000000"/>
                    <w:szCs w:val="22"/>
                    <w:lang w:eastAsia="zh-CN"/>
                  </w:rPr>
                </w:rPrChange>
              </w:rPr>
            </w:pPr>
            <w:del w:id="28788" w:author="Xiaozhong Xu" w:date="2019-01-10T09:24:00Z">
              <w:r w:rsidRPr="00AD6D12" w:rsidDel="00F278FB">
                <w:rPr>
                  <w:rPrChange w:id="28789" w:author="Xiaozhong Xu" w:date="2019-01-10T09:28:00Z">
                    <w:rPr>
                      <w:rFonts w:ascii="Calibri" w:eastAsia="Times New Roman" w:hAnsi="Calibri" w:cs="Calibri"/>
                      <w:b/>
                      <w:bCs/>
                      <w:color w:val="000000"/>
                      <w:szCs w:val="22"/>
                      <w:lang w:eastAsia="zh-CN"/>
                    </w:rPr>
                  </w:rPrChange>
                </w:rPr>
                <w:delText>U</w:delText>
              </w:r>
            </w:del>
          </w:p>
        </w:tc>
        <w:tc>
          <w:tcPr>
            <w:tcW w:w="900" w:type="dxa"/>
            <w:tcBorders>
              <w:top w:val="nil"/>
              <w:left w:val="nil"/>
              <w:bottom w:val="single" w:sz="12" w:space="0" w:color="auto"/>
              <w:right w:val="single" w:sz="8" w:space="0" w:color="auto"/>
            </w:tcBorders>
            <w:shd w:val="clear" w:color="auto" w:fill="auto"/>
            <w:noWrap/>
            <w:vAlign w:val="center"/>
            <w:hideMark/>
            <w:tcPrChange w:id="28790" w:author="Xiaozhong Xu" w:date="2019-01-10T09:11:00Z">
              <w:tcPr>
                <w:tcW w:w="1138" w:type="dxa"/>
                <w:tcBorders>
                  <w:top w:val="nil"/>
                  <w:left w:val="nil"/>
                  <w:bottom w:val="single" w:sz="12" w:space="0" w:color="auto"/>
                  <w:right w:val="single" w:sz="8" w:space="0" w:color="auto"/>
                </w:tcBorders>
                <w:shd w:val="clear" w:color="auto" w:fill="auto"/>
                <w:noWrap/>
                <w:vAlign w:val="center"/>
                <w:hideMark/>
              </w:tcPr>
            </w:tcPrChange>
          </w:tcPr>
          <w:p w14:paraId="1D23179B" w14:textId="10D1D37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791" w:author="Xiaozhong Xu" w:date="2019-01-10T09:24:00Z"/>
                <w:rPrChange w:id="28792" w:author="Xiaozhong Xu" w:date="2019-01-10T09:28:00Z">
                  <w:rPr>
                    <w:del w:id="28793" w:author="Xiaozhong Xu" w:date="2019-01-10T09:24:00Z"/>
                    <w:rFonts w:ascii="Calibri" w:eastAsia="Times New Roman" w:hAnsi="Calibri" w:cs="Calibri"/>
                    <w:b/>
                    <w:bCs/>
                    <w:color w:val="000000"/>
                    <w:szCs w:val="22"/>
                    <w:lang w:eastAsia="zh-CN"/>
                  </w:rPr>
                </w:rPrChange>
              </w:rPr>
            </w:pPr>
            <w:del w:id="28794" w:author="Xiaozhong Xu" w:date="2019-01-10T09:24:00Z">
              <w:r w:rsidRPr="00AD6D12" w:rsidDel="00F278FB">
                <w:rPr>
                  <w:rPrChange w:id="28795" w:author="Xiaozhong Xu" w:date="2019-01-10T09:28:00Z">
                    <w:rPr>
                      <w:rFonts w:ascii="Calibri" w:eastAsia="Times New Roman" w:hAnsi="Calibri" w:cs="Calibri"/>
                      <w:b/>
                      <w:bCs/>
                      <w:color w:val="000000"/>
                      <w:szCs w:val="22"/>
                      <w:lang w:eastAsia="zh-CN"/>
                    </w:rPr>
                  </w:rPrChange>
                </w:rPr>
                <w:delText>V</w:delText>
              </w:r>
            </w:del>
          </w:p>
        </w:tc>
        <w:tc>
          <w:tcPr>
            <w:tcW w:w="990" w:type="dxa"/>
            <w:tcBorders>
              <w:top w:val="nil"/>
              <w:left w:val="nil"/>
              <w:bottom w:val="single" w:sz="12" w:space="0" w:color="auto"/>
              <w:right w:val="single" w:sz="8" w:space="0" w:color="auto"/>
            </w:tcBorders>
            <w:shd w:val="clear" w:color="auto" w:fill="auto"/>
            <w:noWrap/>
            <w:vAlign w:val="center"/>
            <w:hideMark/>
            <w:tcPrChange w:id="28796" w:author="Xiaozhong Xu" w:date="2019-01-10T09:11:00Z">
              <w:tcPr>
                <w:tcW w:w="792" w:type="dxa"/>
                <w:tcBorders>
                  <w:top w:val="nil"/>
                  <w:left w:val="nil"/>
                  <w:bottom w:val="single" w:sz="12" w:space="0" w:color="auto"/>
                  <w:right w:val="single" w:sz="8" w:space="0" w:color="auto"/>
                </w:tcBorders>
                <w:shd w:val="clear" w:color="auto" w:fill="auto"/>
                <w:noWrap/>
                <w:vAlign w:val="center"/>
                <w:hideMark/>
              </w:tcPr>
            </w:tcPrChange>
          </w:tcPr>
          <w:p w14:paraId="664D5153" w14:textId="05B33E6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797" w:author="Xiaozhong Xu" w:date="2019-01-10T09:24:00Z"/>
                <w:rPrChange w:id="28798" w:author="Xiaozhong Xu" w:date="2019-01-10T09:28:00Z">
                  <w:rPr>
                    <w:del w:id="28799" w:author="Xiaozhong Xu" w:date="2019-01-10T09:24:00Z"/>
                    <w:rFonts w:ascii="Calibri" w:eastAsia="Times New Roman" w:hAnsi="Calibri" w:cs="Calibri"/>
                    <w:b/>
                    <w:bCs/>
                    <w:color w:val="000000"/>
                    <w:szCs w:val="22"/>
                    <w:lang w:eastAsia="zh-CN"/>
                  </w:rPr>
                </w:rPrChange>
              </w:rPr>
            </w:pPr>
            <w:del w:id="28800" w:author="Xiaozhong Xu" w:date="2019-01-10T09:24:00Z">
              <w:r w:rsidRPr="00AD6D12" w:rsidDel="00F278FB">
                <w:rPr>
                  <w:rPrChange w:id="28801" w:author="Xiaozhong Xu" w:date="2019-01-10T09:28:00Z">
                    <w:rPr>
                      <w:rFonts w:ascii="Calibri" w:eastAsia="Times New Roman" w:hAnsi="Calibri" w:cs="Calibri"/>
                      <w:b/>
                      <w:bCs/>
                      <w:color w:val="000000"/>
                      <w:szCs w:val="22"/>
                      <w:lang w:eastAsia="zh-CN"/>
                    </w:rPr>
                  </w:rPrChange>
                </w:rPr>
                <w:delText>EncT</w:delText>
              </w:r>
            </w:del>
          </w:p>
        </w:tc>
        <w:tc>
          <w:tcPr>
            <w:tcW w:w="990" w:type="dxa"/>
            <w:tcBorders>
              <w:top w:val="nil"/>
              <w:left w:val="nil"/>
              <w:bottom w:val="single" w:sz="12" w:space="0" w:color="auto"/>
              <w:right w:val="nil"/>
            </w:tcBorders>
            <w:shd w:val="clear" w:color="auto" w:fill="auto"/>
            <w:noWrap/>
            <w:vAlign w:val="center"/>
            <w:hideMark/>
            <w:tcPrChange w:id="28802" w:author="Xiaozhong Xu" w:date="2019-01-10T09:11:00Z">
              <w:tcPr>
                <w:tcW w:w="792" w:type="dxa"/>
                <w:tcBorders>
                  <w:top w:val="nil"/>
                  <w:left w:val="nil"/>
                  <w:bottom w:val="single" w:sz="12" w:space="0" w:color="auto"/>
                  <w:right w:val="nil"/>
                </w:tcBorders>
                <w:shd w:val="clear" w:color="auto" w:fill="auto"/>
                <w:noWrap/>
                <w:vAlign w:val="center"/>
                <w:hideMark/>
              </w:tcPr>
            </w:tcPrChange>
          </w:tcPr>
          <w:p w14:paraId="3F35C9F3" w14:textId="5209996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803" w:author="Xiaozhong Xu" w:date="2019-01-10T09:24:00Z"/>
                <w:rPrChange w:id="28804" w:author="Xiaozhong Xu" w:date="2019-01-10T09:28:00Z">
                  <w:rPr>
                    <w:del w:id="28805" w:author="Xiaozhong Xu" w:date="2019-01-10T09:24:00Z"/>
                    <w:rFonts w:ascii="Calibri" w:eastAsia="Times New Roman" w:hAnsi="Calibri" w:cs="Calibri"/>
                    <w:b/>
                    <w:bCs/>
                    <w:color w:val="000000"/>
                    <w:szCs w:val="22"/>
                    <w:lang w:eastAsia="zh-CN"/>
                  </w:rPr>
                </w:rPrChange>
              </w:rPr>
            </w:pPr>
            <w:del w:id="28806" w:author="Xiaozhong Xu" w:date="2019-01-10T09:24:00Z">
              <w:r w:rsidRPr="00AD6D12" w:rsidDel="00F278FB">
                <w:rPr>
                  <w:rPrChange w:id="28807" w:author="Xiaozhong Xu" w:date="2019-01-10T09:28:00Z">
                    <w:rPr>
                      <w:rFonts w:ascii="Calibri" w:eastAsia="Times New Roman" w:hAnsi="Calibri" w:cs="Calibri"/>
                      <w:b/>
                      <w:bCs/>
                      <w:color w:val="000000"/>
                      <w:szCs w:val="22"/>
                      <w:lang w:eastAsia="zh-CN"/>
                    </w:rPr>
                  </w:rPrChange>
                </w:rPr>
                <w:delText>DecT</w:delText>
              </w:r>
            </w:del>
          </w:p>
        </w:tc>
      </w:tr>
      <w:tr w:rsidR="00253AF3" w:rsidRPr="00253AF3" w:rsidDel="00F278FB" w14:paraId="3CED69A5" w14:textId="4783857D" w:rsidTr="00F278FB">
        <w:trPr>
          <w:trHeight w:val="410"/>
          <w:del w:id="28808" w:author="Xiaozhong Xu" w:date="2019-01-10T09:24:00Z"/>
          <w:trPrChange w:id="28809" w:author="Xiaozhong Xu" w:date="2019-01-10T09:11:00Z">
            <w:trPr>
              <w:trHeight w:val="410"/>
            </w:trPr>
          </w:trPrChange>
        </w:trPr>
        <w:tc>
          <w:tcPr>
            <w:tcW w:w="996" w:type="dxa"/>
            <w:vMerge w:val="restart"/>
            <w:tcBorders>
              <w:top w:val="single" w:sz="12" w:space="0" w:color="auto"/>
              <w:left w:val="single" w:sz="8" w:space="0" w:color="auto"/>
              <w:bottom w:val="nil"/>
              <w:right w:val="single" w:sz="8" w:space="0" w:color="auto"/>
            </w:tcBorders>
            <w:shd w:val="clear" w:color="auto" w:fill="auto"/>
            <w:vAlign w:val="center"/>
            <w:hideMark/>
            <w:tcPrChange w:id="28810" w:author="Xiaozhong Xu" w:date="2019-01-10T09:11:00Z">
              <w:tcPr>
                <w:tcW w:w="1000" w:type="dxa"/>
                <w:vMerge w:val="restart"/>
                <w:tcBorders>
                  <w:top w:val="single" w:sz="12" w:space="0" w:color="auto"/>
                  <w:left w:val="single" w:sz="8" w:space="0" w:color="auto"/>
                  <w:bottom w:val="nil"/>
                  <w:right w:val="single" w:sz="8" w:space="0" w:color="auto"/>
                </w:tcBorders>
                <w:shd w:val="clear" w:color="auto" w:fill="auto"/>
                <w:vAlign w:val="center"/>
                <w:hideMark/>
              </w:tcPr>
            </w:tcPrChange>
          </w:tcPr>
          <w:p w14:paraId="183366A5" w14:textId="60F2E1E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811" w:author="Xiaozhong Xu" w:date="2019-01-10T09:24:00Z"/>
                <w:rPrChange w:id="28812" w:author="Xiaozhong Xu" w:date="2019-01-10T09:28:00Z">
                  <w:rPr>
                    <w:del w:id="28813" w:author="Xiaozhong Xu" w:date="2019-01-10T09:24:00Z"/>
                    <w:rFonts w:ascii="Calibri" w:eastAsia="Times New Roman" w:hAnsi="Calibri" w:cs="Calibri"/>
                    <w:color w:val="000000"/>
                    <w:szCs w:val="22"/>
                    <w:lang w:eastAsia="zh-CN"/>
                  </w:rPr>
                </w:rPrChange>
              </w:rPr>
            </w:pPr>
            <w:del w:id="28814" w:author="Xiaozhong Xu" w:date="2019-01-10T09:24:00Z">
              <w:r w:rsidRPr="00AD6D12" w:rsidDel="00F278FB">
                <w:rPr>
                  <w:rPrChange w:id="28815" w:author="Xiaozhong Xu" w:date="2019-01-10T09:28:00Z">
                    <w:rPr>
                      <w:rFonts w:ascii="Calibri" w:eastAsia="Times New Roman" w:hAnsi="Calibri" w:cs="Calibri"/>
                      <w:color w:val="000000"/>
                      <w:szCs w:val="22"/>
                      <w:lang w:eastAsia="zh-CN"/>
                    </w:rPr>
                  </w:rPrChange>
                </w:rPr>
                <w:delText>CTC overall</w:delText>
              </w:r>
            </w:del>
          </w:p>
        </w:tc>
        <w:tc>
          <w:tcPr>
            <w:tcW w:w="1221" w:type="dxa"/>
            <w:tcBorders>
              <w:top w:val="single" w:sz="12" w:space="0" w:color="auto"/>
              <w:left w:val="nil"/>
              <w:bottom w:val="single" w:sz="12" w:space="0" w:color="auto"/>
              <w:right w:val="single" w:sz="12" w:space="0" w:color="auto"/>
            </w:tcBorders>
            <w:shd w:val="clear" w:color="000000" w:fill="D9D9D9"/>
            <w:vAlign w:val="center"/>
            <w:hideMark/>
            <w:tcPrChange w:id="28816" w:author="Xiaozhong Xu" w:date="2019-01-10T09:11:00Z">
              <w:tcPr>
                <w:tcW w:w="1160" w:type="dxa"/>
                <w:tcBorders>
                  <w:top w:val="single" w:sz="12" w:space="0" w:color="auto"/>
                  <w:left w:val="nil"/>
                  <w:bottom w:val="single" w:sz="12" w:space="0" w:color="auto"/>
                  <w:right w:val="single" w:sz="12" w:space="0" w:color="auto"/>
                </w:tcBorders>
                <w:shd w:val="clear" w:color="000000" w:fill="D9D9D9"/>
                <w:vAlign w:val="center"/>
                <w:hideMark/>
              </w:tcPr>
            </w:tcPrChange>
          </w:tcPr>
          <w:p w14:paraId="06F581DD" w14:textId="2D500FE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817" w:author="Xiaozhong Xu" w:date="2019-01-10T09:24:00Z"/>
                <w:rPrChange w:id="28818" w:author="Xiaozhong Xu" w:date="2019-01-10T09:28:00Z">
                  <w:rPr>
                    <w:del w:id="28819" w:author="Xiaozhong Xu" w:date="2019-01-10T09:24:00Z"/>
                    <w:rFonts w:eastAsia="Times New Roman"/>
                    <w:color w:val="000000"/>
                    <w:szCs w:val="22"/>
                    <w:lang w:eastAsia="zh-CN"/>
                  </w:rPr>
                </w:rPrChange>
              </w:rPr>
            </w:pPr>
            <w:del w:id="28820" w:author="Xiaozhong Xu" w:date="2019-01-10T09:24:00Z">
              <w:r w:rsidRPr="00AD6D12" w:rsidDel="00F278FB">
                <w:rPr>
                  <w:rPrChange w:id="28821" w:author="Xiaozhong Xu" w:date="2019-01-10T09:28:00Z">
                    <w:rPr>
                      <w:rFonts w:eastAsia="Times New Roman"/>
                      <w:color w:val="000000"/>
                      <w:szCs w:val="22"/>
                      <w:lang w:eastAsia="zh-CN"/>
                    </w:rPr>
                  </w:rPrChange>
                </w:rPr>
                <w:delText>VTM+PLT</w:delText>
              </w:r>
            </w:del>
          </w:p>
        </w:tc>
        <w:tc>
          <w:tcPr>
            <w:tcW w:w="4230" w:type="dxa"/>
            <w:tcBorders>
              <w:top w:val="single" w:sz="12" w:space="0" w:color="auto"/>
              <w:left w:val="nil"/>
              <w:bottom w:val="single" w:sz="12" w:space="0" w:color="auto"/>
              <w:right w:val="single" w:sz="12" w:space="0" w:color="auto"/>
            </w:tcBorders>
            <w:shd w:val="clear" w:color="000000" w:fill="D9D9D9"/>
            <w:vAlign w:val="center"/>
            <w:hideMark/>
            <w:tcPrChange w:id="28822" w:author="Xiaozhong Xu" w:date="2019-01-10T09:11:00Z">
              <w:tcPr>
                <w:tcW w:w="4560" w:type="dxa"/>
                <w:tcBorders>
                  <w:top w:val="single" w:sz="12" w:space="0" w:color="auto"/>
                  <w:left w:val="nil"/>
                  <w:bottom w:val="single" w:sz="12" w:space="0" w:color="auto"/>
                  <w:right w:val="single" w:sz="12" w:space="0" w:color="auto"/>
                </w:tcBorders>
                <w:shd w:val="clear" w:color="000000" w:fill="D9D9D9"/>
                <w:vAlign w:val="center"/>
                <w:hideMark/>
              </w:tcPr>
            </w:tcPrChange>
          </w:tcPr>
          <w:p w14:paraId="1383BE6D" w14:textId="58E0C8D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823" w:author="Xiaozhong Xu" w:date="2019-01-10T09:24:00Z"/>
                <w:rPrChange w:id="28824" w:author="Xiaozhong Xu" w:date="2019-01-10T09:28:00Z">
                  <w:rPr>
                    <w:del w:id="28825" w:author="Xiaozhong Xu" w:date="2019-01-10T09:24:00Z"/>
                    <w:rFonts w:eastAsia="Times New Roman"/>
                    <w:color w:val="000000"/>
                    <w:sz w:val="20"/>
                    <w:lang w:eastAsia="zh-CN"/>
                  </w:rPr>
                </w:rPrChange>
              </w:rPr>
            </w:pPr>
            <w:del w:id="28826" w:author="Xiaozhong Xu" w:date="2019-01-10T09:24:00Z">
              <w:r w:rsidRPr="00AD6D12" w:rsidDel="00F278FB">
                <w:rPr>
                  <w:rPrChange w:id="28827" w:author="Xiaozhong Xu" w:date="2019-01-10T09:28:00Z">
                    <w:rPr>
                      <w:rFonts w:eastAsia="Times New Roman"/>
                      <w:color w:val="000000"/>
                      <w:sz w:val="20"/>
                      <w:lang w:eastAsia="zh-CN"/>
                    </w:rPr>
                  </w:rPrChange>
                </w:rPr>
                <w:delText>VTM3.0+PLT in CE8.2.1</w:delText>
              </w:r>
            </w:del>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Change w:id="28828" w:author="Xiaozhong Xu" w:date="2019-01-10T09:11:00Z">
              <w:tcPr>
                <w:tcW w:w="1139" w:type="dxa"/>
                <w:tcBorders>
                  <w:top w:val="single" w:sz="12" w:space="0" w:color="auto"/>
                  <w:left w:val="nil"/>
                  <w:bottom w:val="single" w:sz="12" w:space="0" w:color="auto"/>
                  <w:right w:val="single" w:sz="8" w:space="0" w:color="auto"/>
                </w:tcBorders>
                <w:shd w:val="clear" w:color="000000" w:fill="D9D9D9"/>
                <w:noWrap/>
                <w:vAlign w:val="center"/>
                <w:hideMark/>
              </w:tcPr>
            </w:tcPrChange>
          </w:tcPr>
          <w:p w14:paraId="402D057C" w14:textId="1FF3425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29" w:author="Xiaozhong Xu" w:date="2019-01-10T09:24:00Z"/>
                <w:rPrChange w:id="28830" w:author="Xiaozhong Xu" w:date="2019-01-10T09:28:00Z">
                  <w:rPr>
                    <w:del w:id="28831" w:author="Xiaozhong Xu" w:date="2019-01-10T09:24:00Z"/>
                    <w:rFonts w:eastAsia="Times New Roman"/>
                    <w:color w:val="000000"/>
                    <w:sz w:val="20"/>
                    <w:lang w:eastAsia="zh-CN"/>
                  </w:rPr>
                </w:rPrChange>
              </w:rPr>
            </w:pPr>
            <w:del w:id="28832" w:author="Xiaozhong Xu" w:date="2019-01-10T09:24:00Z">
              <w:r w:rsidRPr="00AD6D12" w:rsidDel="00F278FB">
                <w:rPr>
                  <w:rPrChange w:id="28833" w:author="Xiaozhong Xu" w:date="2019-01-10T09:28:00Z">
                    <w:rPr>
                      <w:rFonts w:eastAsia="Times New Roman"/>
                      <w:color w:val="000000"/>
                      <w:sz w:val="20"/>
                      <w:lang w:eastAsia="zh-CN"/>
                    </w:rPr>
                  </w:rPrChange>
                </w:rPr>
                <w:delText>0.14%</w:delText>
              </w:r>
            </w:del>
          </w:p>
        </w:tc>
        <w:tc>
          <w:tcPr>
            <w:tcW w:w="833" w:type="dxa"/>
            <w:tcBorders>
              <w:top w:val="single" w:sz="12" w:space="0" w:color="auto"/>
              <w:left w:val="nil"/>
              <w:bottom w:val="single" w:sz="12" w:space="0" w:color="auto"/>
              <w:right w:val="single" w:sz="8" w:space="0" w:color="auto"/>
            </w:tcBorders>
            <w:shd w:val="clear" w:color="000000" w:fill="D9D9D9"/>
            <w:noWrap/>
            <w:vAlign w:val="center"/>
            <w:hideMark/>
            <w:tcPrChange w:id="28834" w:author="Xiaozhong Xu" w:date="2019-01-10T09:11:00Z">
              <w:tcPr>
                <w:tcW w:w="1139" w:type="dxa"/>
                <w:tcBorders>
                  <w:top w:val="single" w:sz="12" w:space="0" w:color="auto"/>
                  <w:left w:val="nil"/>
                  <w:bottom w:val="single" w:sz="12" w:space="0" w:color="auto"/>
                  <w:right w:val="single" w:sz="8" w:space="0" w:color="auto"/>
                </w:tcBorders>
                <w:shd w:val="clear" w:color="000000" w:fill="D9D9D9"/>
                <w:noWrap/>
                <w:vAlign w:val="center"/>
                <w:hideMark/>
              </w:tcPr>
            </w:tcPrChange>
          </w:tcPr>
          <w:p w14:paraId="1A382E21" w14:textId="0998FA4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35" w:author="Xiaozhong Xu" w:date="2019-01-10T09:24:00Z"/>
                <w:rPrChange w:id="28836" w:author="Xiaozhong Xu" w:date="2019-01-10T09:28:00Z">
                  <w:rPr>
                    <w:del w:id="28837" w:author="Xiaozhong Xu" w:date="2019-01-10T09:24:00Z"/>
                    <w:rFonts w:eastAsia="Times New Roman"/>
                    <w:color w:val="000000"/>
                    <w:sz w:val="20"/>
                    <w:lang w:eastAsia="zh-CN"/>
                  </w:rPr>
                </w:rPrChange>
              </w:rPr>
            </w:pPr>
            <w:del w:id="28838" w:author="Xiaozhong Xu" w:date="2019-01-10T09:24:00Z">
              <w:r w:rsidRPr="00AD6D12" w:rsidDel="00F278FB">
                <w:rPr>
                  <w:rPrChange w:id="28839" w:author="Xiaozhong Xu" w:date="2019-01-10T09:28:00Z">
                    <w:rPr>
                      <w:rFonts w:eastAsia="Times New Roman"/>
                      <w:color w:val="000000"/>
                      <w:sz w:val="20"/>
                      <w:lang w:eastAsia="zh-CN"/>
                    </w:rPr>
                  </w:rPrChange>
                </w:rPr>
                <w:delText>0.20%</w:delText>
              </w:r>
            </w:del>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Change w:id="28840" w:author="Xiaozhong Xu" w:date="2019-01-10T09:11:00Z">
              <w:tcPr>
                <w:tcW w:w="1138" w:type="dxa"/>
                <w:tcBorders>
                  <w:top w:val="single" w:sz="12" w:space="0" w:color="auto"/>
                  <w:left w:val="nil"/>
                  <w:bottom w:val="single" w:sz="12" w:space="0" w:color="auto"/>
                  <w:right w:val="single" w:sz="8" w:space="0" w:color="auto"/>
                </w:tcBorders>
                <w:shd w:val="clear" w:color="000000" w:fill="D9D9D9"/>
                <w:noWrap/>
                <w:vAlign w:val="center"/>
                <w:hideMark/>
              </w:tcPr>
            </w:tcPrChange>
          </w:tcPr>
          <w:p w14:paraId="784E77C9" w14:textId="15C38C0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41" w:author="Xiaozhong Xu" w:date="2019-01-10T09:24:00Z"/>
                <w:rPrChange w:id="28842" w:author="Xiaozhong Xu" w:date="2019-01-10T09:28:00Z">
                  <w:rPr>
                    <w:del w:id="28843" w:author="Xiaozhong Xu" w:date="2019-01-10T09:24:00Z"/>
                    <w:rFonts w:eastAsia="Times New Roman"/>
                    <w:color w:val="000000"/>
                    <w:sz w:val="20"/>
                    <w:lang w:eastAsia="zh-CN"/>
                  </w:rPr>
                </w:rPrChange>
              </w:rPr>
            </w:pPr>
            <w:del w:id="28844" w:author="Xiaozhong Xu" w:date="2019-01-10T09:24:00Z">
              <w:r w:rsidRPr="00AD6D12" w:rsidDel="00F278FB">
                <w:rPr>
                  <w:rPrChange w:id="28845" w:author="Xiaozhong Xu" w:date="2019-01-10T09:28:00Z">
                    <w:rPr>
                      <w:rFonts w:eastAsia="Times New Roman"/>
                      <w:color w:val="000000"/>
                      <w:sz w:val="20"/>
                      <w:lang w:eastAsia="zh-CN"/>
                    </w:rPr>
                  </w:rPrChange>
                </w:rPr>
                <w:delText>0.09%</w:delText>
              </w:r>
            </w:del>
          </w:p>
        </w:tc>
        <w:tc>
          <w:tcPr>
            <w:tcW w:w="990" w:type="dxa"/>
            <w:tcBorders>
              <w:top w:val="single" w:sz="12" w:space="0" w:color="auto"/>
              <w:left w:val="nil"/>
              <w:bottom w:val="single" w:sz="12" w:space="0" w:color="auto"/>
              <w:right w:val="single" w:sz="8" w:space="0" w:color="auto"/>
            </w:tcBorders>
            <w:shd w:val="clear" w:color="000000" w:fill="D9D9D9"/>
            <w:noWrap/>
            <w:vAlign w:val="center"/>
            <w:hideMark/>
            <w:tcPrChange w:id="28846" w:author="Xiaozhong Xu" w:date="2019-01-10T09:11:00Z">
              <w:tcPr>
                <w:tcW w:w="792" w:type="dxa"/>
                <w:tcBorders>
                  <w:top w:val="single" w:sz="12" w:space="0" w:color="auto"/>
                  <w:left w:val="nil"/>
                  <w:bottom w:val="single" w:sz="12" w:space="0" w:color="auto"/>
                  <w:right w:val="single" w:sz="8" w:space="0" w:color="auto"/>
                </w:tcBorders>
                <w:shd w:val="clear" w:color="000000" w:fill="D9D9D9"/>
                <w:noWrap/>
                <w:vAlign w:val="center"/>
                <w:hideMark/>
              </w:tcPr>
            </w:tcPrChange>
          </w:tcPr>
          <w:p w14:paraId="75564504" w14:textId="1235575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47" w:author="Xiaozhong Xu" w:date="2019-01-10T09:24:00Z"/>
                <w:rPrChange w:id="28848" w:author="Xiaozhong Xu" w:date="2019-01-10T09:28:00Z">
                  <w:rPr>
                    <w:del w:id="28849" w:author="Xiaozhong Xu" w:date="2019-01-10T09:24:00Z"/>
                    <w:rFonts w:eastAsia="Times New Roman"/>
                    <w:color w:val="000000"/>
                    <w:sz w:val="20"/>
                    <w:lang w:eastAsia="zh-CN"/>
                  </w:rPr>
                </w:rPrChange>
              </w:rPr>
            </w:pPr>
            <w:del w:id="28850" w:author="Xiaozhong Xu" w:date="2019-01-10T09:24:00Z">
              <w:r w:rsidRPr="00AD6D12" w:rsidDel="00F278FB">
                <w:rPr>
                  <w:rPrChange w:id="28851" w:author="Xiaozhong Xu" w:date="2019-01-10T09:28:00Z">
                    <w:rPr>
                      <w:rFonts w:eastAsia="Times New Roman"/>
                      <w:color w:val="000000"/>
                      <w:sz w:val="20"/>
                      <w:lang w:eastAsia="zh-CN"/>
                    </w:rPr>
                  </w:rPrChange>
                </w:rPr>
                <w:delText>106%</w:delText>
              </w:r>
            </w:del>
          </w:p>
        </w:tc>
        <w:tc>
          <w:tcPr>
            <w:tcW w:w="990" w:type="dxa"/>
            <w:tcBorders>
              <w:top w:val="single" w:sz="12" w:space="0" w:color="auto"/>
              <w:left w:val="nil"/>
              <w:bottom w:val="single" w:sz="12" w:space="0" w:color="auto"/>
              <w:right w:val="single" w:sz="12" w:space="0" w:color="auto"/>
            </w:tcBorders>
            <w:shd w:val="clear" w:color="000000" w:fill="D9D9D9"/>
            <w:noWrap/>
            <w:vAlign w:val="center"/>
            <w:hideMark/>
            <w:tcPrChange w:id="28852" w:author="Xiaozhong Xu" w:date="2019-01-10T09:11:00Z">
              <w:tcPr>
                <w:tcW w:w="792" w:type="dxa"/>
                <w:tcBorders>
                  <w:top w:val="single" w:sz="12" w:space="0" w:color="auto"/>
                  <w:left w:val="nil"/>
                  <w:bottom w:val="single" w:sz="12" w:space="0" w:color="auto"/>
                  <w:right w:val="single" w:sz="12" w:space="0" w:color="auto"/>
                </w:tcBorders>
                <w:shd w:val="clear" w:color="000000" w:fill="D9D9D9"/>
                <w:noWrap/>
                <w:vAlign w:val="center"/>
                <w:hideMark/>
              </w:tcPr>
            </w:tcPrChange>
          </w:tcPr>
          <w:p w14:paraId="09A292FB" w14:textId="5BAAEE4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53" w:author="Xiaozhong Xu" w:date="2019-01-10T09:24:00Z"/>
                <w:rPrChange w:id="28854" w:author="Xiaozhong Xu" w:date="2019-01-10T09:28:00Z">
                  <w:rPr>
                    <w:del w:id="28855" w:author="Xiaozhong Xu" w:date="2019-01-10T09:24:00Z"/>
                    <w:rFonts w:eastAsia="Times New Roman"/>
                    <w:color w:val="000000"/>
                    <w:sz w:val="20"/>
                    <w:lang w:eastAsia="zh-CN"/>
                  </w:rPr>
                </w:rPrChange>
              </w:rPr>
            </w:pPr>
            <w:del w:id="28856" w:author="Xiaozhong Xu" w:date="2019-01-10T09:24:00Z">
              <w:r w:rsidRPr="00AD6D12" w:rsidDel="00F278FB">
                <w:rPr>
                  <w:rPrChange w:id="28857" w:author="Xiaozhong Xu" w:date="2019-01-10T09:28:00Z">
                    <w:rPr>
                      <w:rFonts w:eastAsia="Times New Roman"/>
                      <w:color w:val="000000"/>
                      <w:sz w:val="20"/>
                      <w:lang w:eastAsia="zh-CN"/>
                    </w:rPr>
                  </w:rPrChange>
                </w:rPr>
                <w:delText>102%</w:delText>
              </w:r>
            </w:del>
          </w:p>
        </w:tc>
      </w:tr>
      <w:tr w:rsidR="00253AF3" w:rsidRPr="00253AF3" w:rsidDel="00F278FB" w14:paraId="584BD726" w14:textId="677BFFB4" w:rsidTr="00F278FB">
        <w:trPr>
          <w:trHeight w:val="300"/>
          <w:del w:id="28858" w:author="Xiaozhong Xu" w:date="2019-01-10T09:24:00Z"/>
          <w:trPrChange w:id="28859" w:author="Xiaozhong Xu" w:date="2019-01-10T09:11:00Z">
            <w:trPr>
              <w:trHeight w:val="300"/>
            </w:trPr>
          </w:trPrChange>
        </w:trPr>
        <w:tc>
          <w:tcPr>
            <w:tcW w:w="996" w:type="dxa"/>
            <w:vMerge/>
            <w:tcBorders>
              <w:top w:val="single" w:sz="12" w:space="0" w:color="auto"/>
              <w:left w:val="single" w:sz="8" w:space="0" w:color="auto"/>
              <w:bottom w:val="nil"/>
              <w:right w:val="single" w:sz="8" w:space="0" w:color="auto"/>
            </w:tcBorders>
            <w:vAlign w:val="center"/>
            <w:hideMark/>
            <w:tcPrChange w:id="28860" w:author="Xiaozhong Xu" w:date="2019-01-10T09:11:00Z">
              <w:tcPr>
                <w:tcW w:w="1000" w:type="dxa"/>
                <w:vMerge/>
                <w:tcBorders>
                  <w:top w:val="single" w:sz="12" w:space="0" w:color="auto"/>
                  <w:left w:val="single" w:sz="8" w:space="0" w:color="auto"/>
                  <w:bottom w:val="nil"/>
                  <w:right w:val="single" w:sz="8" w:space="0" w:color="auto"/>
                </w:tcBorders>
                <w:vAlign w:val="center"/>
                <w:hideMark/>
              </w:tcPr>
            </w:tcPrChange>
          </w:tcPr>
          <w:p w14:paraId="7AFABD33" w14:textId="1BA4DDA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861" w:author="Xiaozhong Xu" w:date="2019-01-10T09:24:00Z"/>
                <w:rPrChange w:id="28862" w:author="Xiaozhong Xu" w:date="2019-01-10T09:28:00Z">
                  <w:rPr>
                    <w:del w:id="28863"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8864" w:author="Xiaozhong Xu" w:date="2019-01-10T09:11:00Z">
              <w:tcPr>
                <w:tcW w:w="1160" w:type="dxa"/>
                <w:tcBorders>
                  <w:top w:val="nil"/>
                  <w:left w:val="nil"/>
                  <w:bottom w:val="nil"/>
                  <w:right w:val="nil"/>
                </w:tcBorders>
                <w:shd w:val="clear" w:color="auto" w:fill="auto"/>
                <w:vAlign w:val="center"/>
                <w:hideMark/>
              </w:tcPr>
            </w:tcPrChange>
          </w:tcPr>
          <w:p w14:paraId="00393AB4" w14:textId="486903B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865" w:author="Xiaozhong Xu" w:date="2019-01-10T09:24:00Z"/>
                <w:rPrChange w:id="28866" w:author="Xiaozhong Xu" w:date="2019-01-10T09:28:00Z">
                  <w:rPr>
                    <w:del w:id="28867" w:author="Xiaozhong Xu" w:date="2019-01-10T09:24:00Z"/>
                    <w:rFonts w:eastAsia="Times New Roman"/>
                    <w:color w:val="000000"/>
                    <w:szCs w:val="22"/>
                    <w:lang w:eastAsia="zh-CN"/>
                  </w:rPr>
                </w:rPrChange>
              </w:rPr>
            </w:pPr>
            <w:del w:id="28868" w:author="Xiaozhong Xu" w:date="2019-01-10T09:24:00Z">
              <w:r w:rsidRPr="00AD6D12" w:rsidDel="00F278FB">
                <w:rPr>
                  <w:rPrChange w:id="28869"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8870"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2E8DB188" w14:textId="7857498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8871" w:author="Xiaozhong Xu" w:date="2019-01-10T09:24:00Z"/>
                <w:rPrChange w:id="28872" w:author="Xiaozhong Xu" w:date="2019-01-10T09:28:00Z">
                  <w:rPr>
                    <w:del w:id="28873" w:author="Xiaozhong Xu" w:date="2019-01-10T09:24:00Z"/>
                    <w:rFonts w:eastAsia="Times New Roman"/>
                    <w:color w:val="000000"/>
                    <w:sz w:val="20"/>
                    <w:lang w:eastAsia="zh-CN"/>
                  </w:rPr>
                </w:rPrChange>
              </w:rPr>
            </w:pPr>
            <w:del w:id="28874" w:author="Xiaozhong Xu" w:date="2019-01-10T09:24:00Z">
              <w:r w:rsidRPr="00AD6D12" w:rsidDel="00F278FB">
                <w:rPr>
                  <w:rPrChange w:id="28875"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876"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0CE07358" w14:textId="2EEF32C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77" w:author="Xiaozhong Xu" w:date="2019-01-10T09:24:00Z"/>
                <w:rPrChange w:id="28878" w:author="Xiaozhong Xu" w:date="2019-01-10T09:28:00Z">
                  <w:rPr>
                    <w:del w:id="28879" w:author="Xiaozhong Xu" w:date="2019-01-10T09:24:00Z"/>
                    <w:rFonts w:eastAsia="Times New Roman"/>
                    <w:color w:val="000000"/>
                    <w:sz w:val="20"/>
                    <w:lang w:eastAsia="zh-CN"/>
                  </w:rPr>
                </w:rPrChange>
              </w:rPr>
            </w:pPr>
            <w:del w:id="28880" w:author="Xiaozhong Xu" w:date="2019-01-10T09:24:00Z">
              <w:r w:rsidRPr="00AD6D12" w:rsidDel="00F278FB">
                <w:rPr>
                  <w:rPrChange w:id="28881" w:author="Xiaozhong Xu" w:date="2019-01-10T09:28:00Z">
                    <w:rPr>
                      <w:rFonts w:eastAsia="Times New Roman"/>
                      <w:color w:val="000000"/>
                      <w:sz w:val="20"/>
                      <w:lang w:eastAsia="zh-CN"/>
                    </w:rPr>
                  </w:rPrChange>
                </w:rPr>
                <w:delText>0.14%</w:delText>
              </w:r>
            </w:del>
          </w:p>
        </w:tc>
        <w:tc>
          <w:tcPr>
            <w:tcW w:w="833" w:type="dxa"/>
            <w:tcBorders>
              <w:top w:val="nil"/>
              <w:left w:val="nil"/>
              <w:bottom w:val="single" w:sz="4" w:space="0" w:color="auto"/>
              <w:right w:val="single" w:sz="4" w:space="0" w:color="auto"/>
            </w:tcBorders>
            <w:shd w:val="clear" w:color="auto" w:fill="auto"/>
            <w:noWrap/>
            <w:vAlign w:val="bottom"/>
            <w:hideMark/>
            <w:tcPrChange w:id="28882"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19B5BD08" w14:textId="3BD0C1D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83" w:author="Xiaozhong Xu" w:date="2019-01-10T09:24:00Z"/>
                <w:rPrChange w:id="28884" w:author="Xiaozhong Xu" w:date="2019-01-10T09:28:00Z">
                  <w:rPr>
                    <w:del w:id="28885" w:author="Xiaozhong Xu" w:date="2019-01-10T09:24:00Z"/>
                    <w:rFonts w:eastAsia="Times New Roman"/>
                    <w:color w:val="000000"/>
                    <w:sz w:val="20"/>
                    <w:lang w:eastAsia="zh-CN"/>
                  </w:rPr>
                </w:rPrChange>
              </w:rPr>
            </w:pPr>
            <w:del w:id="28886" w:author="Xiaozhong Xu" w:date="2019-01-10T09:24:00Z">
              <w:r w:rsidRPr="00AD6D12" w:rsidDel="00F278FB">
                <w:rPr>
                  <w:rPrChange w:id="28887" w:author="Xiaozhong Xu" w:date="2019-01-10T09:28:00Z">
                    <w:rPr>
                      <w:rFonts w:eastAsia="Times New Roman"/>
                      <w:color w:val="000000"/>
                      <w:sz w:val="20"/>
                      <w:lang w:eastAsia="zh-CN"/>
                    </w:rPr>
                  </w:rPrChange>
                </w:rPr>
                <w:delText>0.20%</w:delText>
              </w:r>
            </w:del>
          </w:p>
        </w:tc>
        <w:tc>
          <w:tcPr>
            <w:tcW w:w="900" w:type="dxa"/>
            <w:tcBorders>
              <w:top w:val="nil"/>
              <w:left w:val="nil"/>
              <w:bottom w:val="single" w:sz="4" w:space="0" w:color="auto"/>
              <w:right w:val="single" w:sz="4" w:space="0" w:color="auto"/>
            </w:tcBorders>
            <w:shd w:val="clear" w:color="auto" w:fill="auto"/>
            <w:noWrap/>
            <w:vAlign w:val="bottom"/>
            <w:hideMark/>
            <w:tcPrChange w:id="28888"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6C218903" w14:textId="1A6456C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89" w:author="Xiaozhong Xu" w:date="2019-01-10T09:24:00Z"/>
                <w:rPrChange w:id="28890" w:author="Xiaozhong Xu" w:date="2019-01-10T09:28:00Z">
                  <w:rPr>
                    <w:del w:id="28891" w:author="Xiaozhong Xu" w:date="2019-01-10T09:24:00Z"/>
                    <w:rFonts w:eastAsia="Times New Roman"/>
                    <w:color w:val="000000"/>
                    <w:sz w:val="20"/>
                    <w:lang w:eastAsia="zh-CN"/>
                  </w:rPr>
                </w:rPrChange>
              </w:rPr>
            </w:pPr>
            <w:del w:id="28892" w:author="Xiaozhong Xu" w:date="2019-01-10T09:24:00Z">
              <w:r w:rsidRPr="00AD6D12" w:rsidDel="00F278FB">
                <w:rPr>
                  <w:rPrChange w:id="28893" w:author="Xiaozhong Xu" w:date="2019-01-10T09:28:00Z">
                    <w:rPr>
                      <w:rFonts w:eastAsia="Times New Roman"/>
                      <w:color w:val="000000"/>
                      <w:sz w:val="20"/>
                      <w:lang w:eastAsia="zh-CN"/>
                    </w:rPr>
                  </w:rPrChange>
                </w:rPr>
                <w:delText>0.09%</w:delText>
              </w:r>
            </w:del>
          </w:p>
        </w:tc>
        <w:tc>
          <w:tcPr>
            <w:tcW w:w="990" w:type="dxa"/>
            <w:tcBorders>
              <w:top w:val="nil"/>
              <w:left w:val="nil"/>
              <w:bottom w:val="single" w:sz="4" w:space="0" w:color="auto"/>
              <w:right w:val="single" w:sz="4" w:space="0" w:color="auto"/>
            </w:tcBorders>
            <w:shd w:val="clear" w:color="auto" w:fill="auto"/>
            <w:noWrap/>
            <w:vAlign w:val="bottom"/>
            <w:hideMark/>
            <w:tcPrChange w:id="28894"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5D921F44" w14:textId="1BFF689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895" w:author="Xiaozhong Xu" w:date="2019-01-10T09:24:00Z"/>
                <w:rPrChange w:id="28896" w:author="Xiaozhong Xu" w:date="2019-01-10T09:28:00Z">
                  <w:rPr>
                    <w:del w:id="28897" w:author="Xiaozhong Xu" w:date="2019-01-10T09:24:00Z"/>
                    <w:rFonts w:eastAsia="Times New Roman"/>
                    <w:color w:val="000000"/>
                    <w:sz w:val="20"/>
                    <w:lang w:eastAsia="zh-CN"/>
                  </w:rPr>
                </w:rPrChange>
              </w:rPr>
            </w:pPr>
            <w:del w:id="28898" w:author="Xiaozhong Xu" w:date="2019-01-10T09:24:00Z">
              <w:r w:rsidRPr="00AD6D12" w:rsidDel="00F278FB">
                <w:rPr>
                  <w:rPrChange w:id="28899"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8900"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49C65230" w14:textId="5D88E31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01" w:author="Xiaozhong Xu" w:date="2019-01-10T09:24:00Z"/>
                <w:rPrChange w:id="28902" w:author="Xiaozhong Xu" w:date="2019-01-10T09:28:00Z">
                  <w:rPr>
                    <w:del w:id="28903" w:author="Xiaozhong Xu" w:date="2019-01-10T09:24:00Z"/>
                    <w:rFonts w:eastAsia="Times New Roman"/>
                    <w:color w:val="000000"/>
                    <w:sz w:val="20"/>
                    <w:lang w:eastAsia="zh-CN"/>
                  </w:rPr>
                </w:rPrChange>
              </w:rPr>
            </w:pPr>
            <w:del w:id="28904" w:author="Xiaozhong Xu" w:date="2019-01-10T09:24:00Z">
              <w:r w:rsidRPr="00AD6D12" w:rsidDel="00F278FB">
                <w:rPr>
                  <w:rPrChange w:id="28905" w:author="Xiaozhong Xu" w:date="2019-01-10T09:28:00Z">
                    <w:rPr>
                      <w:rFonts w:eastAsia="Times New Roman"/>
                      <w:color w:val="000000"/>
                      <w:sz w:val="20"/>
                      <w:lang w:eastAsia="zh-CN"/>
                    </w:rPr>
                  </w:rPrChange>
                </w:rPr>
                <w:delText>102%</w:delText>
              </w:r>
            </w:del>
          </w:p>
        </w:tc>
      </w:tr>
      <w:tr w:rsidR="00253AF3" w:rsidRPr="00253AF3" w:rsidDel="00F278FB" w14:paraId="7F1B5B71" w14:textId="787718C2" w:rsidTr="00F278FB">
        <w:trPr>
          <w:trHeight w:val="292"/>
          <w:del w:id="28906" w:author="Xiaozhong Xu" w:date="2019-01-10T09:24:00Z"/>
          <w:trPrChange w:id="28907" w:author="Xiaozhong Xu" w:date="2019-01-10T09:11:00Z">
            <w:trPr>
              <w:trHeight w:val="292"/>
            </w:trPr>
          </w:trPrChange>
        </w:trPr>
        <w:tc>
          <w:tcPr>
            <w:tcW w:w="996" w:type="dxa"/>
            <w:vMerge/>
            <w:tcBorders>
              <w:top w:val="single" w:sz="12" w:space="0" w:color="auto"/>
              <w:left w:val="single" w:sz="8" w:space="0" w:color="auto"/>
              <w:bottom w:val="nil"/>
              <w:right w:val="single" w:sz="8" w:space="0" w:color="auto"/>
            </w:tcBorders>
            <w:vAlign w:val="center"/>
            <w:hideMark/>
            <w:tcPrChange w:id="28908" w:author="Xiaozhong Xu" w:date="2019-01-10T09:11:00Z">
              <w:tcPr>
                <w:tcW w:w="1000" w:type="dxa"/>
                <w:vMerge/>
                <w:tcBorders>
                  <w:top w:val="single" w:sz="12" w:space="0" w:color="auto"/>
                  <w:left w:val="single" w:sz="8" w:space="0" w:color="auto"/>
                  <w:bottom w:val="nil"/>
                  <w:right w:val="single" w:sz="8" w:space="0" w:color="auto"/>
                </w:tcBorders>
                <w:vAlign w:val="center"/>
                <w:hideMark/>
              </w:tcPr>
            </w:tcPrChange>
          </w:tcPr>
          <w:p w14:paraId="7089B33B" w14:textId="1B0D984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909" w:author="Xiaozhong Xu" w:date="2019-01-10T09:24:00Z"/>
                <w:rPrChange w:id="28910" w:author="Xiaozhong Xu" w:date="2019-01-10T09:28:00Z">
                  <w:rPr>
                    <w:del w:id="28911"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8912" w:author="Xiaozhong Xu" w:date="2019-01-10T09:11:00Z">
              <w:tcPr>
                <w:tcW w:w="1160" w:type="dxa"/>
                <w:tcBorders>
                  <w:top w:val="nil"/>
                  <w:left w:val="nil"/>
                  <w:bottom w:val="nil"/>
                  <w:right w:val="nil"/>
                </w:tcBorders>
                <w:shd w:val="clear" w:color="auto" w:fill="auto"/>
                <w:vAlign w:val="center"/>
                <w:hideMark/>
              </w:tcPr>
            </w:tcPrChange>
          </w:tcPr>
          <w:p w14:paraId="6DADC3E2" w14:textId="7194BA8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913" w:author="Xiaozhong Xu" w:date="2019-01-10T09:24:00Z"/>
                <w:rPrChange w:id="28914" w:author="Xiaozhong Xu" w:date="2019-01-10T09:28:00Z">
                  <w:rPr>
                    <w:del w:id="28915" w:author="Xiaozhong Xu" w:date="2019-01-10T09:24:00Z"/>
                    <w:rFonts w:eastAsia="Times New Roman"/>
                    <w:color w:val="000000"/>
                    <w:szCs w:val="22"/>
                    <w:lang w:eastAsia="zh-CN"/>
                  </w:rPr>
                </w:rPrChange>
              </w:rPr>
            </w:pPr>
            <w:del w:id="28916" w:author="Xiaozhong Xu" w:date="2019-01-10T09:24:00Z">
              <w:r w:rsidRPr="00AD6D12" w:rsidDel="00F278FB">
                <w:rPr>
                  <w:rPrChange w:id="28917"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8918"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3E40B335" w14:textId="7663AEF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8919" w:author="Xiaozhong Xu" w:date="2019-01-10T09:24:00Z"/>
                <w:rPrChange w:id="28920" w:author="Xiaozhong Xu" w:date="2019-01-10T09:28:00Z">
                  <w:rPr>
                    <w:del w:id="28921" w:author="Xiaozhong Xu" w:date="2019-01-10T09:24:00Z"/>
                    <w:rFonts w:eastAsia="Times New Roman"/>
                    <w:color w:val="000000"/>
                    <w:sz w:val="20"/>
                    <w:lang w:eastAsia="zh-CN"/>
                  </w:rPr>
                </w:rPrChange>
              </w:rPr>
            </w:pPr>
            <w:del w:id="28922" w:author="Xiaozhong Xu" w:date="2019-01-10T09:24:00Z">
              <w:r w:rsidRPr="00AD6D12" w:rsidDel="00F278FB">
                <w:rPr>
                  <w:rPrChange w:id="28923" w:author="Xiaozhong Xu" w:date="2019-01-10T09:28:00Z">
                    <w:rPr>
                      <w:rFonts w:eastAsia="Times New Roman"/>
                      <w:color w:val="000000"/>
                      <w:sz w:val="20"/>
                      <w:lang w:eastAsia="zh-CN"/>
                    </w:rPr>
                  </w:rPrChange>
                </w:rPr>
                <w:delText xml:space="preserve">PLT mode in HEVC SCC, when dual-tree SPS is </w:delText>
              </w:r>
              <w:r w:rsidRPr="00AD6D12" w:rsidDel="00F278FB">
                <w:rPr>
                  <w:rPrChange w:id="28924"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925"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5327C6B4" w14:textId="600751F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26" w:author="Xiaozhong Xu" w:date="2019-01-10T09:24:00Z"/>
                <w:rPrChange w:id="28927" w:author="Xiaozhong Xu" w:date="2019-01-10T09:28:00Z">
                  <w:rPr>
                    <w:del w:id="28928" w:author="Xiaozhong Xu" w:date="2019-01-10T09:24:00Z"/>
                    <w:rFonts w:eastAsia="Times New Roman"/>
                    <w:color w:val="000000"/>
                    <w:sz w:val="20"/>
                    <w:lang w:eastAsia="zh-CN"/>
                  </w:rPr>
                </w:rPrChange>
              </w:rPr>
            </w:pPr>
            <w:del w:id="28929" w:author="Xiaozhong Xu" w:date="2019-01-10T09:24:00Z">
              <w:r w:rsidRPr="00AD6D12" w:rsidDel="00F278FB">
                <w:rPr>
                  <w:rPrChange w:id="28930" w:author="Xiaozhong Xu" w:date="2019-01-10T09:28:00Z">
                    <w:rPr>
                      <w:rFonts w:eastAsia="Times New Roman"/>
                      <w:color w:val="000000"/>
                      <w:sz w:val="20"/>
                      <w:lang w:eastAsia="zh-CN"/>
                    </w:rPr>
                  </w:rPrChange>
                </w:rPr>
                <w:delText>0.14%</w:delText>
              </w:r>
            </w:del>
          </w:p>
        </w:tc>
        <w:tc>
          <w:tcPr>
            <w:tcW w:w="833" w:type="dxa"/>
            <w:tcBorders>
              <w:top w:val="nil"/>
              <w:left w:val="nil"/>
              <w:bottom w:val="single" w:sz="4" w:space="0" w:color="auto"/>
              <w:right w:val="single" w:sz="4" w:space="0" w:color="auto"/>
            </w:tcBorders>
            <w:shd w:val="clear" w:color="auto" w:fill="auto"/>
            <w:noWrap/>
            <w:vAlign w:val="bottom"/>
            <w:hideMark/>
            <w:tcPrChange w:id="28931"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37FEC80D" w14:textId="0422658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32" w:author="Xiaozhong Xu" w:date="2019-01-10T09:24:00Z"/>
                <w:rPrChange w:id="28933" w:author="Xiaozhong Xu" w:date="2019-01-10T09:28:00Z">
                  <w:rPr>
                    <w:del w:id="28934" w:author="Xiaozhong Xu" w:date="2019-01-10T09:24:00Z"/>
                    <w:rFonts w:eastAsia="Times New Roman"/>
                    <w:color w:val="000000"/>
                    <w:sz w:val="20"/>
                    <w:lang w:eastAsia="zh-CN"/>
                  </w:rPr>
                </w:rPrChange>
              </w:rPr>
            </w:pPr>
            <w:del w:id="28935" w:author="Xiaozhong Xu" w:date="2019-01-10T09:24:00Z">
              <w:r w:rsidRPr="00AD6D12" w:rsidDel="00F278FB">
                <w:rPr>
                  <w:rPrChange w:id="28936" w:author="Xiaozhong Xu" w:date="2019-01-10T09:28:00Z">
                    <w:rPr>
                      <w:rFonts w:eastAsia="Times New Roman"/>
                      <w:color w:val="000000"/>
                      <w:sz w:val="20"/>
                      <w:lang w:eastAsia="zh-CN"/>
                    </w:rPr>
                  </w:rPrChange>
                </w:rPr>
                <w:delText>0.09%</w:delText>
              </w:r>
            </w:del>
          </w:p>
        </w:tc>
        <w:tc>
          <w:tcPr>
            <w:tcW w:w="900" w:type="dxa"/>
            <w:tcBorders>
              <w:top w:val="nil"/>
              <w:left w:val="nil"/>
              <w:bottom w:val="single" w:sz="4" w:space="0" w:color="auto"/>
              <w:right w:val="single" w:sz="4" w:space="0" w:color="auto"/>
            </w:tcBorders>
            <w:shd w:val="clear" w:color="auto" w:fill="auto"/>
            <w:noWrap/>
            <w:vAlign w:val="bottom"/>
            <w:hideMark/>
            <w:tcPrChange w:id="28937"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444D5A56" w14:textId="6488528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38" w:author="Xiaozhong Xu" w:date="2019-01-10T09:24:00Z"/>
                <w:rPrChange w:id="28939" w:author="Xiaozhong Xu" w:date="2019-01-10T09:28:00Z">
                  <w:rPr>
                    <w:del w:id="28940" w:author="Xiaozhong Xu" w:date="2019-01-10T09:24:00Z"/>
                    <w:rFonts w:eastAsia="Times New Roman"/>
                    <w:color w:val="000000"/>
                    <w:sz w:val="20"/>
                    <w:lang w:eastAsia="zh-CN"/>
                  </w:rPr>
                </w:rPrChange>
              </w:rPr>
            </w:pPr>
            <w:del w:id="28941" w:author="Xiaozhong Xu" w:date="2019-01-10T09:24:00Z">
              <w:r w:rsidRPr="00AD6D12" w:rsidDel="00F278FB">
                <w:rPr>
                  <w:rPrChange w:id="28942" w:author="Xiaozhong Xu" w:date="2019-01-10T09:28:00Z">
                    <w:rPr>
                      <w:rFonts w:eastAsia="Times New Roman"/>
                      <w:color w:val="000000"/>
                      <w:sz w:val="20"/>
                      <w:lang w:eastAsia="zh-CN"/>
                    </w:rPr>
                  </w:rPrChange>
                </w:rPr>
                <w:delText>0.08%</w:delText>
              </w:r>
            </w:del>
          </w:p>
        </w:tc>
        <w:tc>
          <w:tcPr>
            <w:tcW w:w="990" w:type="dxa"/>
            <w:tcBorders>
              <w:top w:val="nil"/>
              <w:left w:val="nil"/>
              <w:bottom w:val="single" w:sz="4" w:space="0" w:color="auto"/>
              <w:right w:val="single" w:sz="4" w:space="0" w:color="auto"/>
            </w:tcBorders>
            <w:shd w:val="clear" w:color="auto" w:fill="auto"/>
            <w:noWrap/>
            <w:vAlign w:val="bottom"/>
            <w:hideMark/>
            <w:tcPrChange w:id="28943"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668F773F" w14:textId="267A33B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44" w:author="Xiaozhong Xu" w:date="2019-01-10T09:24:00Z"/>
                <w:rPrChange w:id="28945" w:author="Xiaozhong Xu" w:date="2019-01-10T09:28:00Z">
                  <w:rPr>
                    <w:del w:id="28946" w:author="Xiaozhong Xu" w:date="2019-01-10T09:24:00Z"/>
                    <w:rFonts w:eastAsia="Times New Roman"/>
                    <w:color w:val="000000"/>
                    <w:sz w:val="20"/>
                    <w:lang w:eastAsia="zh-CN"/>
                  </w:rPr>
                </w:rPrChange>
              </w:rPr>
            </w:pPr>
            <w:del w:id="28947" w:author="Xiaozhong Xu" w:date="2019-01-10T09:24:00Z">
              <w:r w:rsidRPr="00AD6D12" w:rsidDel="00F278FB">
                <w:rPr>
                  <w:rPrChange w:id="28948"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8949"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28DE9C35" w14:textId="46063DA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50" w:author="Xiaozhong Xu" w:date="2019-01-10T09:24:00Z"/>
                <w:rPrChange w:id="28951" w:author="Xiaozhong Xu" w:date="2019-01-10T09:28:00Z">
                  <w:rPr>
                    <w:del w:id="28952" w:author="Xiaozhong Xu" w:date="2019-01-10T09:24:00Z"/>
                    <w:rFonts w:eastAsia="Times New Roman"/>
                    <w:color w:val="000000"/>
                    <w:sz w:val="20"/>
                    <w:lang w:eastAsia="zh-CN"/>
                  </w:rPr>
                </w:rPrChange>
              </w:rPr>
            </w:pPr>
            <w:del w:id="28953" w:author="Xiaozhong Xu" w:date="2019-01-10T09:24:00Z">
              <w:r w:rsidRPr="00AD6D12" w:rsidDel="00F278FB">
                <w:rPr>
                  <w:rPrChange w:id="28954" w:author="Xiaozhong Xu" w:date="2019-01-10T09:28:00Z">
                    <w:rPr>
                      <w:rFonts w:eastAsia="Times New Roman"/>
                      <w:color w:val="000000"/>
                      <w:sz w:val="20"/>
                      <w:lang w:eastAsia="zh-CN"/>
                    </w:rPr>
                  </w:rPrChange>
                </w:rPr>
                <w:delText>101%</w:delText>
              </w:r>
            </w:del>
          </w:p>
        </w:tc>
      </w:tr>
      <w:tr w:rsidR="00253AF3" w:rsidRPr="00253AF3" w:rsidDel="00F278FB" w14:paraId="2EF4A953" w14:textId="035D8575" w:rsidTr="00F278FB">
        <w:trPr>
          <w:trHeight w:val="292"/>
          <w:del w:id="28955" w:author="Xiaozhong Xu" w:date="2019-01-10T09:24:00Z"/>
          <w:trPrChange w:id="28956" w:author="Xiaozhong Xu" w:date="2019-01-10T09:11:00Z">
            <w:trPr>
              <w:trHeight w:val="292"/>
            </w:trPr>
          </w:trPrChange>
        </w:trPr>
        <w:tc>
          <w:tcPr>
            <w:tcW w:w="996" w:type="dxa"/>
            <w:vMerge/>
            <w:tcBorders>
              <w:top w:val="single" w:sz="12" w:space="0" w:color="auto"/>
              <w:left w:val="single" w:sz="8" w:space="0" w:color="auto"/>
              <w:bottom w:val="nil"/>
              <w:right w:val="single" w:sz="8" w:space="0" w:color="auto"/>
            </w:tcBorders>
            <w:vAlign w:val="center"/>
            <w:hideMark/>
            <w:tcPrChange w:id="28957" w:author="Xiaozhong Xu" w:date="2019-01-10T09:11:00Z">
              <w:tcPr>
                <w:tcW w:w="1000" w:type="dxa"/>
                <w:vMerge/>
                <w:tcBorders>
                  <w:top w:val="single" w:sz="12" w:space="0" w:color="auto"/>
                  <w:left w:val="single" w:sz="8" w:space="0" w:color="auto"/>
                  <w:bottom w:val="nil"/>
                  <w:right w:val="single" w:sz="8" w:space="0" w:color="auto"/>
                </w:tcBorders>
                <w:vAlign w:val="center"/>
                <w:hideMark/>
              </w:tcPr>
            </w:tcPrChange>
          </w:tcPr>
          <w:p w14:paraId="578FF51C" w14:textId="0BFDD16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958" w:author="Xiaozhong Xu" w:date="2019-01-10T09:24:00Z"/>
                <w:rPrChange w:id="28959" w:author="Xiaozhong Xu" w:date="2019-01-10T09:28:00Z">
                  <w:rPr>
                    <w:del w:id="28960"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8961" w:author="Xiaozhong Xu" w:date="2019-01-10T09:11:00Z">
              <w:tcPr>
                <w:tcW w:w="1160" w:type="dxa"/>
                <w:tcBorders>
                  <w:top w:val="nil"/>
                  <w:left w:val="nil"/>
                  <w:bottom w:val="nil"/>
                  <w:right w:val="nil"/>
                </w:tcBorders>
                <w:shd w:val="clear" w:color="auto" w:fill="auto"/>
                <w:vAlign w:val="center"/>
                <w:hideMark/>
              </w:tcPr>
            </w:tcPrChange>
          </w:tcPr>
          <w:p w14:paraId="48BB2523" w14:textId="01513F8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962" w:author="Xiaozhong Xu" w:date="2019-01-10T09:24:00Z"/>
                <w:rPrChange w:id="28963" w:author="Xiaozhong Xu" w:date="2019-01-10T09:28:00Z">
                  <w:rPr>
                    <w:del w:id="28964" w:author="Xiaozhong Xu" w:date="2019-01-10T09:24:00Z"/>
                    <w:rFonts w:eastAsia="Times New Roman"/>
                    <w:color w:val="000000"/>
                    <w:szCs w:val="22"/>
                    <w:lang w:eastAsia="zh-CN"/>
                  </w:rPr>
                </w:rPrChange>
              </w:rPr>
            </w:pPr>
            <w:del w:id="28965" w:author="Xiaozhong Xu" w:date="2019-01-10T09:24:00Z">
              <w:r w:rsidRPr="00AD6D12" w:rsidDel="00F278FB">
                <w:rPr>
                  <w:rPrChange w:id="28966" w:author="Xiaozhong Xu" w:date="2019-01-10T09:28:00Z">
                    <w:rPr>
                      <w:rFonts w:eastAsia="Times New Roman"/>
                      <w:color w:val="000000"/>
                      <w:szCs w:val="22"/>
                      <w:lang w:eastAsia="zh-CN"/>
                    </w:rPr>
                  </w:rPrChange>
                </w:rPr>
                <w:delText>CE8.2.2</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8967"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4E8C941E" w14:textId="4300C88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968" w:author="Xiaozhong Xu" w:date="2019-01-10T09:24:00Z"/>
                <w:rPrChange w:id="28969" w:author="Xiaozhong Xu" w:date="2019-01-10T09:28:00Z">
                  <w:rPr>
                    <w:del w:id="28970" w:author="Xiaozhong Xu" w:date="2019-01-10T09:24:00Z"/>
                    <w:rFonts w:eastAsia="Times New Roman"/>
                    <w:color w:val="000000"/>
                    <w:sz w:val="20"/>
                    <w:lang w:eastAsia="zh-CN"/>
                  </w:rPr>
                </w:rPrChange>
              </w:rPr>
            </w:pPr>
            <w:del w:id="28971" w:author="Xiaozhong Xu" w:date="2019-01-10T09:24:00Z">
              <w:r w:rsidRPr="00AD6D12" w:rsidDel="00F278FB">
                <w:rPr>
                  <w:rPrChange w:id="28972"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8973"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021B2C07" w14:textId="5A1EF91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74" w:author="Xiaozhong Xu" w:date="2019-01-10T09:24:00Z"/>
                <w:rPrChange w:id="28975" w:author="Xiaozhong Xu" w:date="2019-01-10T09:28:00Z">
                  <w:rPr>
                    <w:del w:id="28976" w:author="Xiaozhong Xu" w:date="2019-01-10T09:24:00Z"/>
                    <w:rFonts w:eastAsia="Times New Roman"/>
                    <w:color w:val="000000"/>
                    <w:sz w:val="20"/>
                    <w:lang w:eastAsia="zh-CN"/>
                  </w:rPr>
                </w:rPrChange>
              </w:rPr>
            </w:pPr>
            <w:del w:id="28977" w:author="Xiaozhong Xu" w:date="2019-01-10T09:24:00Z">
              <w:r w:rsidRPr="00AD6D12" w:rsidDel="00F278FB">
                <w:rPr>
                  <w:rPrChange w:id="28978" w:author="Xiaozhong Xu" w:date="2019-01-10T09:28:00Z">
                    <w:rPr>
                      <w:rFonts w:eastAsia="Times New Roman"/>
                      <w:color w:val="000000"/>
                      <w:sz w:val="20"/>
                      <w:lang w:eastAsia="zh-CN"/>
                    </w:rPr>
                  </w:rPrChange>
                </w:rPr>
                <w:delText>0.14%</w:delText>
              </w:r>
            </w:del>
          </w:p>
        </w:tc>
        <w:tc>
          <w:tcPr>
            <w:tcW w:w="833" w:type="dxa"/>
            <w:tcBorders>
              <w:top w:val="nil"/>
              <w:left w:val="nil"/>
              <w:bottom w:val="single" w:sz="4" w:space="0" w:color="auto"/>
              <w:right w:val="single" w:sz="4" w:space="0" w:color="auto"/>
            </w:tcBorders>
            <w:shd w:val="clear" w:color="auto" w:fill="auto"/>
            <w:noWrap/>
            <w:vAlign w:val="bottom"/>
            <w:hideMark/>
            <w:tcPrChange w:id="28979"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6774B5F3" w14:textId="1E15AF7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80" w:author="Xiaozhong Xu" w:date="2019-01-10T09:24:00Z"/>
                <w:rPrChange w:id="28981" w:author="Xiaozhong Xu" w:date="2019-01-10T09:28:00Z">
                  <w:rPr>
                    <w:del w:id="28982" w:author="Xiaozhong Xu" w:date="2019-01-10T09:24:00Z"/>
                    <w:rFonts w:eastAsia="Times New Roman"/>
                    <w:color w:val="000000"/>
                    <w:sz w:val="20"/>
                    <w:lang w:eastAsia="zh-CN"/>
                  </w:rPr>
                </w:rPrChange>
              </w:rPr>
            </w:pPr>
            <w:del w:id="28983" w:author="Xiaozhong Xu" w:date="2019-01-10T09:24:00Z">
              <w:r w:rsidRPr="00AD6D12" w:rsidDel="00F278FB">
                <w:rPr>
                  <w:rPrChange w:id="28984" w:author="Xiaozhong Xu" w:date="2019-01-10T09:28:00Z">
                    <w:rPr>
                      <w:rFonts w:eastAsia="Times New Roman"/>
                      <w:color w:val="000000"/>
                      <w:sz w:val="20"/>
                      <w:lang w:eastAsia="zh-CN"/>
                    </w:rPr>
                  </w:rPrChange>
                </w:rPr>
                <w:delText>0.18%</w:delText>
              </w:r>
            </w:del>
          </w:p>
        </w:tc>
        <w:tc>
          <w:tcPr>
            <w:tcW w:w="900" w:type="dxa"/>
            <w:tcBorders>
              <w:top w:val="nil"/>
              <w:left w:val="nil"/>
              <w:bottom w:val="single" w:sz="4" w:space="0" w:color="auto"/>
              <w:right w:val="single" w:sz="4" w:space="0" w:color="auto"/>
            </w:tcBorders>
            <w:shd w:val="clear" w:color="auto" w:fill="auto"/>
            <w:noWrap/>
            <w:vAlign w:val="bottom"/>
            <w:hideMark/>
            <w:tcPrChange w:id="28985"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037507F8" w14:textId="33C4D11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86" w:author="Xiaozhong Xu" w:date="2019-01-10T09:24:00Z"/>
                <w:rPrChange w:id="28987" w:author="Xiaozhong Xu" w:date="2019-01-10T09:28:00Z">
                  <w:rPr>
                    <w:del w:id="28988" w:author="Xiaozhong Xu" w:date="2019-01-10T09:24:00Z"/>
                    <w:rFonts w:eastAsia="Times New Roman"/>
                    <w:color w:val="000000"/>
                    <w:sz w:val="20"/>
                    <w:lang w:eastAsia="zh-CN"/>
                  </w:rPr>
                </w:rPrChange>
              </w:rPr>
            </w:pPr>
            <w:del w:id="28989" w:author="Xiaozhong Xu" w:date="2019-01-10T09:24:00Z">
              <w:r w:rsidRPr="00AD6D12" w:rsidDel="00F278FB">
                <w:rPr>
                  <w:rPrChange w:id="28990" w:author="Xiaozhong Xu" w:date="2019-01-10T09:28:00Z">
                    <w:rPr>
                      <w:rFonts w:eastAsia="Times New Roman"/>
                      <w:color w:val="000000"/>
                      <w:sz w:val="20"/>
                      <w:lang w:eastAsia="zh-CN"/>
                    </w:rPr>
                  </w:rPrChange>
                </w:rPr>
                <w:delText>0.10%</w:delText>
              </w:r>
            </w:del>
          </w:p>
        </w:tc>
        <w:tc>
          <w:tcPr>
            <w:tcW w:w="990" w:type="dxa"/>
            <w:tcBorders>
              <w:top w:val="nil"/>
              <w:left w:val="nil"/>
              <w:bottom w:val="single" w:sz="4" w:space="0" w:color="auto"/>
              <w:right w:val="single" w:sz="4" w:space="0" w:color="auto"/>
            </w:tcBorders>
            <w:shd w:val="clear" w:color="auto" w:fill="auto"/>
            <w:noWrap/>
            <w:vAlign w:val="bottom"/>
            <w:hideMark/>
            <w:tcPrChange w:id="28991"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3BBF73A9" w14:textId="41F9D85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92" w:author="Xiaozhong Xu" w:date="2019-01-10T09:24:00Z"/>
                <w:rPrChange w:id="28993" w:author="Xiaozhong Xu" w:date="2019-01-10T09:28:00Z">
                  <w:rPr>
                    <w:del w:id="28994" w:author="Xiaozhong Xu" w:date="2019-01-10T09:24:00Z"/>
                    <w:rFonts w:eastAsia="Times New Roman"/>
                    <w:color w:val="000000"/>
                    <w:sz w:val="20"/>
                    <w:lang w:eastAsia="zh-CN"/>
                  </w:rPr>
                </w:rPrChange>
              </w:rPr>
            </w:pPr>
            <w:del w:id="28995" w:author="Xiaozhong Xu" w:date="2019-01-10T09:24:00Z">
              <w:r w:rsidRPr="00AD6D12" w:rsidDel="00F278FB">
                <w:rPr>
                  <w:rPrChange w:id="28996"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8997"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3AC4E792" w14:textId="408D2F5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98" w:author="Xiaozhong Xu" w:date="2019-01-10T09:24:00Z"/>
                <w:rPrChange w:id="28999" w:author="Xiaozhong Xu" w:date="2019-01-10T09:28:00Z">
                  <w:rPr>
                    <w:del w:id="29000" w:author="Xiaozhong Xu" w:date="2019-01-10T09:24:00Z"/>
                    <w:rFonts w:eastAsia="Times New Roman"/>
                    <w:color w:val="000000"/>
                    <w:sz w:val="20"/>
                    <w:lang w:eastAsia="zh-CN"/>
                  </w:rPr>
                </w:rPrChange>
              </w:rPr>
            </w:pPr>
            <w:del w:id="29001" w:author="Xiaozhong Xu" w:date="2019-01-10T09:24:00Z">
              <w:r w:rsidRPr="00AD6D12" w:rsidDel="00F278FB">
                <w:rPr>
                  <w:rPrChange w:id="29002" w:author="Xiaozhong Xu" w:date="2019-01-10T09:28:00Z">
                    <w:rPr>
                      <w:rFonts w:eastAsia="Times New Roman"/>
                      <w:color w:val="000000"/>
                      <w:sz w:val="20"/>
                      <w:lang w:eastAsia="zh-CN"/>
                    </w:rPr>
                  </w:rPrChange>
                </w:rPr>
                <w:delText>102%</w:delText>
              </w:r>
            </w:del>
          </w:p>
        </w:tc>
      </w:tr>
      <w:tr w:rsidR="00253AF3" w:rsidRPr="00253AF3" w:rsidDel="00F278FB" w14:paraId="6D0F698F" w14:textId="37DC743D" w:rsidTr="00F278FB">
        <w:trPr>
          <w:trHeight w:val="292"/>
          <w:del w:id="29003" w:author="Xiaozhong Xu" w:date="2019-01-10T09:24:00Z"/>
          <w:trPrChange w:id="29004" w:author="Xiaozhong Xu" w:date="2019-01-10T09:11:00Z">
            <w:trPr>
              <w:trHeight w:val="292"/>
            </w:trPr>
          </w:trPrChange>
        </w:trPr>
        <w:tc>
          <w:tcPr>
            <w:tcW w:w="996" w:type="dxa"/>
            <w:vMerge/>
            <w:tcBorders>
              <w:top w:val="single" w:sz="12" w:space="0" w:color="auto"/>
              <w:left w:val="single" w:sz="8" w:space="0" w:color="auto"/>
              <w:bottom w:val="nil"/>
              <w:right w:val="single" w:sz="8" w:space="0" w:color="auto"/>
            </w:tcBorders>
            <w:vAlign w:val="center"/>
            <w:hideMark/>
            <w:tcPrChange w:id="29005" w:author="Xiaozhong Xu" w:date="2019-01-10T09:11:00Z">
              <w:tcPr>
                <w:tcW w:w="1000" w:type="dxa"/>
                <w:vMerge/>
                <w:tcBorders>
                  <w:top w:val="single" w:sz="12" w:space="0" w:color="auto"/>
                  <w:left w:val="single" w:sz="8" w:space="0" w:color="auto"/>
                  <w:bottom w:val="nil"/>
                  <w:right w:val="single" w:sz="8" w:space="0" w:color="auto"/>
                </w:tcBorders>
                <w:vAlign w:val="center"/>
                <w:hideMark/>
              </w:tcPr>
            </w:tcPrChange>
          </w:tcPr>
          <w:p w14:paraId="7B10B475" w14:textId="35D5881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006" w:author="Xiaozhong Xu" w:date="2019-01-10T09:24:00Z"/>
                <w:rPrChange w:id="29007" w:author="Xiaozhong Xu" w:date="2019-01-10T09:28:00Z">
                  <w:rPr>
                    <w:del w:id="29008"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9009" w:author="Xiaozhong Xu" w:date="2019-01-10T09:11:00Z">
              <w:tcPr>
                <w:tcW w:w="1160" w:type="dxa"/>
                <w:tcBorders>
                  <w:top w:val="nil"/>
                  <w:left w:val="nil"/>
                  <w:bottom w:val="nil"/>
                  <w:right w:val="nil"/>
                </w:tcBorders>
                <w:shd w:val="clear" w:color="auto" w:fill="auto"/>
                <w:vAlign w:val="center"/>
                <w:hideMark/>
              </w:tcPr>
            </w:tcPrChange>
          </w:tcPr>
          <w:p w14:paraId="4AE7EE81" w14:textId="59F9AA0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010" w:author="Xiaozhong Xu" w:date="2019-01-10T09:24:00Z"/>
                <w:rPrChange w:id="29011" w:author="Xiaozhong Xu" w:date="2019-01-10T09:28:00Z">
                  <w:rPr>
                    <w:del w:id="29012" w:author="Xiaozhong Xu" w:date="2019-01-10T09:24:00Z"/>
                    <w:rFonts w:eastAsia="Times New Roman"/>
                    <w:color w:val="000000"/>
                    <w:szCs w:val="22"/>
                    <w:lang w:eastAsia="zh-CN"/>
                  </w:rPr>
                </w:rPrChange>
              </w:rPr>
            </w:pPr>
            <w:del w:id="29013" w:author="Xiaozhong Xu" w:date="2019-01-10T09:24:00Z">
              <w:r w:rsidRPr="00AD6D12" w:rsidDel="00F278FB">
                <w:rPr>
                  <w:rPrChange w:id="29014" w:author="Xiaozhong Xu" w:date="2019-01-10T09:28:00Z">
                    <w:rPr>
                      <w:rFonts w:eastAsia="Times New Roman"/>
                      <w:color w:val="000000"/>
                      <w:szCs w:val="22"/>
                      <w:lang w:eastAsia="zh-CN"/>
                    </w:rPr>
                  </w:rPrChange>
                </w:rPr>
                <w:delText>CE8.2.3</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015"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3EB5AA66" w14:textId="756EB5A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016" w:author="Xiaozhong Xu" w:date="2019-01-10T09:24:00Z"/>
                <w:rPrChange w:id="29017" w:author="Xiaozhong Xu" w:date="2019-01-10T09:28:00Z">
                  <w:rPr>
                    <w:del w:id="29018" w:author="Xiaozhong Xu" w:date="2019-01-10T09:24:00Z"/>
                    <w:rFonts w:eastAsia="Times New Roman"/>
                    <w:color w:val="000000"/>
                    <w:sz w:val="20"/>
                    <w:lang w:eastAsia="zh-CN"/>
                  </w:rPr>
                </w:rPrChange>
              </w:rPr>
            </w:pPr>
            <w:del w:id="29019" w:author="Xiaozhong Xu" w:date="2019-01-10T09:24:00Z">
              <w:r w:rsidRPr="00AD6D12" w:rsidDel="00F278FB">
                <w:rPr>
                  <w:rPrChange w:id="29020"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021"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5A56D53B" w14:textId="725BF2C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22" w:author="Xiaozhong Xu" w:date="2019-01-10T09:24:00Z"/>
                <w:rPrChange w:id="29023" w:author="Xiaozhong Xu" w:date="2019-01-10T09:28:00Z">
                  <w:rPr>
                    <w:del w:id="29024" w:author="Xiaozhong Xu" w:date="2019-01-10T09:24:00Z"/>
                    <w:rFonts w:eastAsia="Times New Roman"/>
                    <w:color w:val="000000"/>
                    <w:sz w:val="20"/>
                    <w:lang w:eastAsia="zh-CN"/>
                  </w:rPr>
                </w:rPrChange>
              </w:rPr>
            </w:pPr>
            <w:del w:id="29025" w:author="Xiaozhong Xu" w:date="2019-01-10T09:24:00Z">
              <w:r w:rsidRPr="00AD6D12" w:rsidDel="00F278FB">
                <w:rPr>
                  <w:rPrChange w:id="29026" w:author="Xiaozhong Xu" w:date="2019-01-10T09:28:00Z">
                    <w:rPr>
                      <w:rFonts w:eastAsia="Times New Roman"/>
                      <w:color w:val="000000"/>
                      <w:sz w:val="20"/>
                      <w:lang w:eastAsia="zh-CN"/>
                    </w:rPr>
                  </w:rPrChange>
                </w:rPr>
                <w:delText>0.12%</w:delText>
              </w:r>
            </w:del>
          </w:p>
        </w:tc>
        <w:tc>
          <w:tcPr>
            <w:tcW w:w="833" w:type="dxa"/>
            <w:tcBorders>
              <w:top w:val="nil"/>
              <w:left w:val="nil"/>
              <w:bottom w:val="single" w:sz="4" w:space="0" w:color="auto"/>
              <w:right w:val="single" w:sz="4" w:space="0" w:color="auto"/>
            </w:tcBorders>
            <w:shd w:val="clear" w:color="auto" w:fill="auto"/>
            <w:noWrap/>
            <w:vAlign w:val="bottom"/>
            <w:hideMark/>
            <w:tcPrChange w:id="29027"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503F31E4" w14:textId="1F3F475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28" w:author="Xiaozhong Xu" w:date="2019-01-10T09:24:00Z"/>
                <w:rPrChange w:id="29029" w:author="Xiaozhong Xu" w:date="2019-01-10T09:28:00Z">
                  <w:rPr>
                    <w:del w:id="29030" w:author="Xiaozhong Xu" w:date="2019-01-10T09:24:00Z"/>
                    <w:rFonts w:eastAsia="Times New Roman"/>
                    <w:color w:val="000000"/>
                    <w:sz w:val="20"/>
                    <w:lang w:eastAsia="zh-CN"/>
                  </w:rPr>
                </w:rPrChange>
              </w:rPr>
            </w:pPr>
            <w:del w:id="29031" w:author="Xiaozhong Xu" w:date="2019-01-10T09:24:00Z">
              <w:r w:rsidRPr="00AD6D12" w:rsidDel="00F278FB">
                <w:rPr>
                  <w:rPrChange w:id="29032" w:author="Xiaozhong Xu" w:date="2019-01-10T09:28:00Z">
                    <w:rPr>
                      <w:rFonts w:eastAsia="Times New Roman"/>
                      <w:color w:val="000000"/>
                      <w:sz w:val="20"/>
                      <w:lang w:eastAsia="zh-CN"/>
                    </w:rPr>
                  </w:rPrChange>
                </w:rPr>
                <w:delText>0.17%</w:delText>
              </w:r>
            </w:del>
          </w:p>
        </w:tc>
        <w:tc>
          <w:tcPr>
            <w:tcW w:w="900" w:type="dxa"/>
            <w:tcBorders>
              <w:top w:val="nil"/>
              <w:left w:val="nil"/>
              <w:bottom w:val="single" w:sz="4" w:space="0" w:color="auto"/>
              <w:right w:val="single" w:sz="4" w:space="0" w:color="auto"/>
            </w:tcBorders>
            <w:shd w:val="clear" w:color="auto" w:fill="auto"/>
            <w:noWrap/>
            <w:vAlign w:val="bottom"/>
            <w:hideMark/>
            <w:tcPrChange w:id="29033"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2369E287" w14:textId="5AAB9CC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34" w:author="Xiaozhong Xu" w:date="2019-01-10T09:24:00Z"/>
                <w:rPrChange w:id="29035" w:author="Xiaozhong Xu" w:date="2019-01-10T09:28:00Z">
                  <w:rPr>
                    <w:del w:id="29036" w:author="Xiaozhong Xu" w:date="2019-01-10T09:24:00Z"/>
                    <w:rFonts w:eastAsia="Times New Roman"/>
                    <w:color w:val="000000"/>
                    <w:sz w:val="20"/>
                    <w:lang w:eastAsia="zh-CN"/>
                  </w:rPr>
                </w:rPrChange>
              </w:rPr>
            </w:pPr>
            <w:del w:id="29037" w:author="Xiaozhong Xu" w:date="2019-01-10T09:24:00Z">
              <w:r w:rsidRPr="00AD6D12" w:rsidDel="00F278FB">
                <w:rPr>
                  <w:rPrChange w:id="29038" w:author="Xiaozhong Xu" w:date="2019-01-10T09:28:00Z">
                    <w:rPr>
                      <w:rFonts w:eastAsia="Times New Roman"/>
                      <w:color w:val="000000"/>
                      <w:sz w:val="20"/>
                      <w:lang w:eastAsia="zh-CN"/>
                    </w:rPr>
                  </w:rPrChange>
                </w:rPr>
                <w:delText>0.13%</w:delText>
              </w:r>
            </w:del>
          </w:p>
        </w:tc>
        <w:tc>
          <w:tcPr>
            <w:tcW w:w="990" w:type="dxa"/>
            <w:tcBorders>
              <w:top w:val="nil"/>
              <w:left w:val="nil"/>
              <w:bottom w:val="single" w:sz="4" w:space="0" w:color="auto"/>
              <w:right w:val="single" w:sz="4" w:space="0" w:color="auto"/>
            </w:tcBorders>
            <w:shd w:val="clear" w:color="auto" w:fill="auto"/>
            <w:noWrap/>
            <w:vAlign w:val="bottom"/>
            <w:hideMark/>
            <w:tcPrChange w:id="29039"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302421B2" w14:textId="75E9B3C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40" w:author="Xiaozhong Xu" w:date="2019-01-10T09:24:00Z"/>
                <w:rPrChange w:id="29041" w:author="Xiaozhong Xu" w:date="2019-01-10T09:28:00Z">
                  <w:rPr>
                    <w:del w:id="29042" w:author="Xiaozhong Xu" w:date="2019-01-10T09:24:00Z"/>
                    <w:rFonts w:eastAsia="Times New Roman"/>
                    <w:color w:val="000000"/>
                    <w:sz w:val="20"/>
                    <w:lang w:eastAsia="zh-CN"/>
                  </w:rPr>
                </w:rPrChange>
              </w:rPr>
            </w:pPr>
            <w:del w:id="29043" w:author="Xiaozhong Xu" w:date="2019-01-10T09:24:00Z">
              <w:r w:rsidRPr="00AD6D12" w:rsidDel="00F278FB">
                <w:rPr>
                  <w:rPrChange w:id="29044" w:author="Xiaozhong Xu" w:date="2019-01-10T09:28:00Z">
                    <w:rPr>
                      <w:rFonts w:eastAsia="Times New Roman"/>
                      <w:color w:val="000000"/>
                      <w:sz w:val="20"/>
                      <w:lang w:eastAsia="zh-CN"/>
                    </w:rPr>
                  </w:rPrChange>
                </w:rPr>
                <w:delText>100%</w:delText>
              </w:r>
            </w:del>
          </w:p>
        </w:tc>
        <w:tc>
          <w:tcPr>
            <w:tcW w:w="990" w:type="dxa"/>
            <w:tcBorders>
              <w:top w:val="nil"/>
              <w:left w:val="nil"/>
              <w:bottom w:val="single" w:sz="4" w:space="0" w:color="auto"/>
              <w:right w:val="single" w:sz="12" w:space="0" w:color="auto"/>
            </w:tcBorders>
            <w:shd w:val="clear" w:color="auto" w:fill="auto"/>
            <w:noWrap/>
            <w:vAlign w:val="bottom"/>
            <w:hideMark/>
            <w:tcPrChange w:id="29045"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752D7C88" w14:textId="691DD0B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46" w:author="Xiaozhong Xu" w:date="2019-01-10T09:24:00Z"/>
                <w:rPrChange w:id="29047" w:author="Xiaozhong Xu" w:date="2019-01-10T09:28:00Z">
                  <w:rPr>
                    <w:del w:id="29048" w:author="Xiaozhong Xu" w:date="2019-01-10T09:24:00Z"/>
                    <w:rFonts w:eastAsia="Times New Roman"/>
                    <w:color w:val="000000"/>
                    <w:sz w:val="20"/>
                    <w:lang w:eastAsia="zh-CN"/>
                  </w:rPr>
                </w:rPrChange>
              </w:rPr>
            </w:pPr>
            <w:del w:id="29049" w:author="Xiaozhong Xu" w:date="2019-01-10T09:24:00Z">
              <w:r w:rsidRPr="00AD6D12" w:rsidDel="00F278FB">
                <w:rPr>
                  <w:rPrChange w:id="29050" w:author="Xiaozhong Xu" w:date="2019-01-10T09:28:00Z">
                    <w:rPr>
                      <w:rFonts w:eastAsia="Times New Roman"/>
                      <w:color w:val="000000"/>
                      <w:sz w:val="20"/>
                      <w:lang w:eastAsia="zh-CN"/>
                    </w:rPr>
                  </w:rPrChange>
                </w:rPr>
                <w:delText>98%</w:delText>
              </w:r>
            </w:del>
          </w:p>
        </w:tc>
      </w:tr>
      <w:tr w:rsidR="00253AF3" w:rsidRPr="00253AF3" w:rsidDel="00F278FB" w14:paraId="2C876A15" w14:textId="7C3D5138" w:rsidTr="00F278FB">
        <w:trPr>
          <w:trHeight w:val="292"/>
          <w:del w:id="29051" w:author="Xiaozhong Xu" w:date="2019-01-10T09:24:00Z"/>
          <w:trPrChange w:id="29052" w:author="Xiaozhong Xu" w:date="2019-01-10T09:11:00Z">
            <w:trPr>
              <w:trHeight w:val="292"/>
            </w:trPr>
          </w:trPrChange>
        </w:trPr>
        <w:tc>
          <w:tcPr>
            <w:tcW w:w="996" w:type="dxa"/>
            <w:vMerge/>
            <w:tcBorders>
              <w:top w:val="single" w:sz="12" w:space="0" w:color="auto"/>
              <w:left w:val="single" w:sz="8" w:space="0" w:color="auto"/>
              <w:bottom w:val="nil"/>
              <w:right w:val="single" w:sz="8" w:space="0" w:color="auto"/>
            </w:tcBorders>
            <w:vAlign w:val="center"/>
            <w:hideMark/>
            <w:tcPrChange w:id="29053" w:author="Xiaozhong Xu" w:date="2019-01-10T09:11:00Z">
              <w:tcPr>
                <w:tcW w:w="1000" w:type="dxa"/>
                <w:vMerge/>
                <w:tcBorders>
                  <w:top w:val="single" w:sz="12" w:space="0" w:color="auto"/>
                  <w:left w:val="single" w:sz="8" w:space="0" w:color="auto"/>
                  <w:bottom w:val="nil"/>
                  <w:right w:val="single" w:sz="8" w:space="0" w:color="auto"/>
                </w:tcBorders>
                <w:vAlign w:val="center"/>
                <w:hideMark/>
              </w:tcPr>
            </w:tcPrChange>
          </w:tcPr>
          <w:p w14:paraId="03519268" w14:textId="1F6422C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054" w:author="Xiaozhong Xu" w:date="2019-01-10T09:24:00Z"/>
                <w:rPrChange w:id="29055" w:author="Xiaozhong Xu" w:date="2019-01-10T09:28:00Z">
                  <w:rPr>
                    <w:del w:id="29056"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9057" w:author="Xiaozhong Xu" w:date="2019-01-10T09:11:00Z">
              <w:tcPr>
                <w:tcW w:w="1160" w:type="dxa"/>
                <w:tcBorders>
                  <w:top w:val="nil"/>
                  <w:left w:val="nil"/>
                  <w:bottom w:val="nil"/>
                  <w:right w:val="nil"/>
                </w:tcBorders>
                <w:shd w:val="clear" w:color="auto" w:fill="auto"/>
                <w:vAlign w:val="center"/>
                <w:hideMark/>
              </w:tcPr>
            </w:tcPrChange>
          </w:tcPr>
          <w:p w14:paraId="6B6A5235" w14:textId="154D61C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058" w:author="Xiaozhong Xu" w:date="2019-01-10T09:24:00Z"/>
                <w:rPrChange w:id="29059" w:author="Xiaozhong Xu" w:date="2019-01-10T09:28:00Z">
                  <w:rPr>
                    <w:del w:id="29060" w:author="Xiaozhong Xu" w:date="2019-01-10T09:24:00Z"/>
                    <w:rFonts w:eastAsia="Times New Roman"/>
                    <w:color w:val="000000"/>
                    <w:szCs w:val="22"/>
                    <w:lang w:eastAsia="zh-CN"/>
                  </w:rPr>
                </w:rPrChange>
              </w:rPr>
            </w:pPr>
            <w:del w:id="29061" w:author="Xiaozhong Xu" w:date="2019-01-10T09:24:00Z">
              <w:r w:rsidRPr="00AD6D12" w:rsidDel="00F278FB">
                <w:rPr>
                  <w:rPrChange w:id="29062" w:author="Xiaozhong Xu" w:date="2019-01-10T09:28:00Z">
                    <w:rPr>
                      <w:rFonts w:eastAsia="Times New Roman"/>
                      <w:color w:val="000000"/>
                      <w:szCs w:val="22"/>
                      <w:lang w:eastAsia="zh-CN"/>
                    </w:rPr>
                  </w:rPrChange>
                </w:rPr>
                <w:delText>CE8.2.4</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063"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68E09E76" w14:textId="0D0A7A6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064" w:author="Xiaozhong Xu" w:date="2019-01-10T09:24:00Z"/>
                <w:rPrChange w:id="29065" w:author="Xiaozhong Xu" w:date="2019-01-10T09:28:00Z">
                  <w:rPr>
                    <w:del w:id="29066" w:author="Xiaozhong Xu" w:date="2019-01-10T09:24:00Z"/>
                    <w:rFonts w:eastAsia="Times New Roman"/>
                    <w:color w:val="000000"/>
                    <w:sz w:val="20"/>
                    <w:lang w:eastAsia="zh-CN"/>
                  </w:rPr>
                </w:rPrChange>
              </w:rPr>
            </w:pPr>
            <w:del w:id="29067" w:author="Xiaozhong Xu" w:date="2019-01-10T09:24:00Z">
              <w:r w:rsidRPr="00AD6D12" w:rsidDel="00F278FB">
                <w:rPr>
                  <w:rPrChange w:id="29068"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069"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0C2BF24E" w14:textId="1109DBC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70" w:author="Xiaozhong Xu" w:date="2019-01-10T09:24:00Z"/>
                <w:rPrChange w:id="29071" w:author="Xiaozhong Xu" w:date="2019-01-10T09:28:00Z">
                  <w:rPr>
                    <w:del w:id="29072" w:author="Xiaozhong Xu" w:date="2019-01-10T09:24:00Z"/>
                    <w:rFonts w:eastAsia="Times New Roman"/>
                    <w:color w:val="000000"/>
                    <w:sz w:val="20"/>
                    <w:lang w:eastAsia="zh-CN"/>
                  </w:rPr>
                </w:rPrChange>
              </w:rPr>
            </w:pPr>
            <w:del w:id="29073" w:author="Xiaozhong Xu" w:date="2019-01-10T09:24:00Z">
              <w:r w:rsidRPr="00AD6D12" w:rsidDel="00F278FB">
                <w:rPr>
                  <w:rPrChange w:id="29074" w:author="Xiaozhong Xu" w:date="2019-01-10T09:28:00Z">
                    <w:rPr>
                      <w:rFonts w:eastAsia="Times New Roman"/>
                      <w:color w:val="000000"/>
                      <w:sz w:val="20"/>
                      <w:lang w:eastAsia="zh-CN"/>
                    </w:rPr>
                  </w:rPrChange>
                </w:rPr>
                <w:delText>0.13%</w:delText>
              </w:r>
            </w:del>
          </w:p>
        </w:tc>
        <w:tc>
          <w:tcPr>
            <w:tcW w:w="833" w:type="dxa"/>
            <w:tcBorders>
              <w:top w:val="nil"/>
              <w:left w:val="nil"/>
              <w:bottom w:val="single" w:sz="4" w:space="0" w:color="auto"/>
              <w:right w:val="single" w:sz="4" w:space="0" w:color="auto"/>
            </w:tcBorders>
            <w:shd w:val="clear" w:color="auto" w:fill="auto"/>
            <w:noWrap/>
            <w:vAlign w:val="bottom"/>
            <w:hideMark/>
            <w:tcPrChange w:id="29075"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0CFB6139" w14:textId="6E55206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76" w:author="Xiaozhong Xu" w:date="2019-01-10T09:24:00Z"/>
                <w:rPrChange w:id="29077" w:author="Xiaozhong Xu" w:date="2019-01-10T09:28:00Z">
                  <w:rPr>
                    <w:del w:id="29078" w:author="Xiaozhong Xu" w:date="2019-01-10T09:24:00Z"/>
                    <w:rFonts w:eastAsia="Times New Roman"/>
                    <w:color w:val="000000"/>
                    <w:sz w:val="20"/>
                    <w:lang w:eastAsia="zh-CN"/>
                  </w:rPr>
                </w:rPrChange>
              </w:rPr>
            </w:pPr>
            <w:del w:id="29079" w:author="Xiaozhong Xu" w:date="2019-01-10T09:24:00Z">
              <w:r w:rsidRPr="00AD6D12" w:rsidDel="00F278FB">
                <w:rPr>
                  <w:rPrChange w:id="29080" w:author="Xiaozhong Xu" w:date="2019-01-10T09:28:00Z">
                    <w:rPr>
                      <w:rFonts w:eastAsia="Times New Roman"/>
                      <w:color w:val="000000"/>
                      <w:sz w:val="20"/>
                      <w:lang w:eastAsia="zh-CN"/>
                    </w:rPr>
                  </w:rPrChange>
                </w:rPr>
                <w:delText>0.16%</w:delText>
              </w:r>
            </w:del>
          </w:p>
        </w:tc>
        <w:tc>
          <w:tcPr>
            <w:tcW w:w="900" w:type="dxa"/>
            <w:tcBorders>
              <w:top w:val="nil"/>
              <w:left w:val="nil"/>
              <w:bottom w:val="single" w:sz="4" w:space="0" w:color="auto"/>
              <w:right w:val="single" w:sz="4" w:space="0" w:color="auto"/>
            </w:tcBorders>
            <w:shd w:val="clear" w:color="auto" w:fill="auto"/>
            <w:noWrap/>
            <w:vAlign w:val="bottom"/>
            <w:hideMark/>
            <w:tcPrChange w:id="29081"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22CD74BE" w14:textId="00FCB6E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82" w:author="Xiaozhong Xu" w:date="2019-01-10T09:24:00Z"/>
                <w:rPrChange w:id="29083" w:author="Xiaozhong Xu" w:date="2019-01-10T09:28:00Z">
                  <w:rPr>
                    <w:del w:id="29084" w:author="Xiaozhong Xu" w:date="2019-01-10T09:24:00Z"/>
                    <w:rFonts w:eastAsia="Times New Roman"/>
                    <w:color w:val="000000"/>
                    <w:sz w:val="20"/>
                    <w:lang w:eastAsia="zh-CN"/>
                  </w:rPr>
                </w:rPrChange>
              </w:rPr>
            </w:pPr>
            <w:del w:id="29085" w:author="Xiaozhong Xu" w:date="2019-01-10T09:24:00Z">
              <w:r w:rsidRPr="00AD6D12" w:rsidDel="00F278FB">
                <w:rPr>
                  <w:rPrChange w:id="29086" w:author="Xiaozhong Xu" w:date="2019-01-10T09:28:00Z">
                    <w:rPr>
                      <w:rFonts w:eastAsia="Times New Roman"/>
                      <w:color w:val="000000"/>
                      <w:sz w:val="20"/>
                      <w:lang w:eastAsia="zh-CN"/>
                    </w:rPr>
                  </w:rPrChange>
                </w:rPr>
                <w:delText>0.10%</w:delText>
              </w:r>
            </w:del>
          </w:p>
        </w:tc>
        <w:tc>
          <w:tcPr>
            <w:tcW w:w="990" w:type="dxa"/>
            <w:tcBorders>
              <w:top w:val="nil"/>
              <w:left w:val="nil"/>
              <w:bottom w:val="single" w:sz="4" w:space="0" w:color="auto"/>
              <w:right w:val="single" w:sz="4" w:space="0" w:color="auto"/>
            </w:tcBorders>
            <w:shd w:val="clear" w:color="auto" w:fill="auto"/>
            <w:noWrap/>
            <w:vAlign w:val="bottom"/>
            <w:hideMark/>
            <w:tcPrChange w:id="29087"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3F0456DE" w14:textId="23606FC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88" w:author="Xiaozhong Xu" w:date="2019-01-10T09:24:00Z"/>
                <w:rPrChange w:id="29089" w:author="Xiaozhong Xu" w:date="2019-01-10T09:28:00Z">
                  <w:rPr>
                    <w:del w:id="29090" w:author="Xiaozhong Xu" w:date="2019-01-10T09:24:00Z"/>
                    <w:rFonts w:eastAsia="Times New Roman"/>
                    <w:color w:val="000000"/>
                    <w:sz w:val="20"/>
                    <w:lang w:eastAsia="zh-CN"/>
                  </w:rPr>
                </w:rPrChange>
              </w:rPr>
            </w:pPr>
            <w:del w:id="29091" w:author="Xiaozhong Xu" w:date="2019-01-10T09:24:00Z">
              <w:r w:rsidRPr="00AD6D12" w:rsidDel="00F278FB">
                <w:rPr>
                  <w:rPrChange w:id="29092" w:author="Xiaozhong Xu" w:date="2019-01-10T09:28:00Z">
                    <w:rPr>
                      <w:rFonts w:eastAsia="Times New Roman"/>
                      <w:color w:val="000000"/>
                      <w:sz w:val="20"/>
                      <w:lang w:eastAsia="zh-CN"/>
                    </w:rPr>
                  </w:rPrChange>
                </w:rPr>
                <w:delText>100%</w:delText>
              </w:r>
            </w:del>
          </w:p>
        </w:tc>
        <w:tc>
          <w:tcPr>
            <w:tcW w:w="990" w:type="dxa"/>
            <w:tcBorders>
              <w:top w:val="nil"/>
              <w:left w:val="nil"/>
              <w:bottom w:val="single" w:sz="4" w:space="0" w:color="auto"/>
              <w:right w:val="single" w:sz="12" w:space="0" w:color="auto"/>
            </w:tcBorders>
            <w:shd w:val="clear" w:color="auto" w:fill="auto"/>
            <w:noWrap/>
            <w:vAlign w:val="bottom"/>
            <w:hideMark/>
            <w:tcPrChange w:id="29093"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2485652E" w14:textId="0ED77F5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094" w:author="Xiaozhong Xu" w:date="2019-01-10T09:24:00Z"/>
                <w:rPrChange w:id="29095" w:author="Xiaozhong Xu" w:date="2019-01-10T09:28:00Z">
                  <w:rPr>
                    <w:del w:id="29096" w:author="Xiaozhong Xu" w:date="2019-01-10T09:24:00Z"/>
                    <w:rFonts w:eastAsia="Times New Roman"/>
                    <w:color w:val="000000"/>
                    <w:sz w:val="20"/>
                    <w:lang w:eastAsia="zh-CN"/>
                  </w:rPr>
                </w:rPrChange>
              </w:rPr>
            </w:pPr>
            <w:del w:id="29097" w:author="Xiaozhong Xu" w:date="2019-01-10T09:24:00Z">
              <w:r w:rsidRPr="00AD6D12" w:rsidDel="00F278FB">
                <w:rPr>
                  <w:rPrChange w:id="29098" w:author="Xiaozhong Xu" w:date="2019-01-10T09:28:00Z">
                    <w:rPr>
                      <w:rFonts w:eastAsia="Times New Roman"/>
                      <w:color w:val="000000"/>
                      <w:sz w:val="20"/>
                      <w:lang w:eastAsia="zh-CN"/>
                    </w:rPr>
                  </w:rPrChange>
                </w:rPr>
                <w:delText>98%</w:delText>
              </w:r>
            </w:del>
          </w:p>
        </w:tc>
      </w:tr>
      <w:tr w:rsidR="00253AF3" w:rsidRPr="00253AF3" w:rsidDel="00F278FB" w14:paraId="769D35D1" w14:textId="7C6E4DAF" w:rsidTr="00F278FB">
        <w:trPr>
          <w:trHeight w:val="515"/>
          <w:del w:id="29099" w:author="Xiaozhong Xu" w:date="2019-01-10T09:24:00Z"/>
          <w:trPrChange w:id="29100" w:author="Xiaozhong Xu" w:date="2019-01-10T09:11:00Z">
            <w:trPr>
              <w:trHeight w:val="515"/>
            </w:trPr>
          </w:trPrChange>
        </w:trPr>
        <w:tc>
          <w:tcPr>
            <w:tcW w:w="996" w:type="dxa"/>
            <w:vMerge/>
            <w:tcBorders>
              <w:top w:val="single" w:sz="12" w:space="0" w:color="auto"/>
              <w:left w:val="single" w:sz="8" w:space="0" w:color="auto"/>
              <w:bottom w:val="nil"/>
              <w:right w:val="single" w:sz="8" w:space="0" w:color="auto"/>
            </w:tcBorders>
            <w:vAlign w:val="center"/>
            <w:hideMark/>
            <w:tcPrChange w:id="29101" w:author="Xiaozhong Xu" w:date="2019-01-10T09:11:00Z">
              <w:tcPr>
                <w:tcW w:w="1000" w:type="dxa"/>
                <w:vMerge/>
                <w:tcBorders>
                  <w:top w:val="single" w:sz="12" w:space="0" w:color="auto"/>
                  <w:left w:val="single" w:sz="8" w:space="0" w:color="auto"/>
                  <w:bottom w:val="nil"/>
                  <w:right w:val="single" w:sz="8" w:space="0" w:color="auto"/>
                </w:tcBorders>
                <w:vAlign w:val="center"/>
                <w:hideMark/>
              </w:tcPr>
            </w:tcPrChange>
          </w:tcPr>
          <w:p w14:paraId="61FD6F55" w14:textId="5761D40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102" w:author="Xiaozhong Xu" w:date="2019-01-10T09:24:00Z"/>
                <w:rPrChange w:id="29103" w:author="Xiaozhong Xu" w:date="2019-01-10T09:28:00Z">
                  <w:rPr>
                    <w:del w:id="29104"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9105" w:author="Xiaozhong Xu" w:date="2019-01-10T09:11:00Z">
              <w:tcPr>
                <w:tcW w:w="1160" w:type="dxa"/>
                <w:tcBorders>
                  <w:top w:val="nil"/>
                  <w:left w:val="nil"/>
                  <w:bottom w:val="nil"/>
                  <w:right w:val="nil"/>
                </w:tcBorders>
                <w:shd w:val="clear" w:color="auto" w:fill="auto"/>
                <w:vAlign w:val="center"/>
                <w:hideMark/>
              </w:tcPr>
            </w:tcPrChange>
          </w:tcPr>
          <w:p w14:paraId="52A50990" w14:textId="73DE162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106" w:author="Xiaozhong Xu" w:date="2019-01-10T09:24:00Z"/>
                <w:rPrChange w:id="29107" w:author="Xiaozhong Xu" w:date="2019-01-10T09:28:00Z">
                  <w:rPr>
                    <w:del w:id="29108" w:author="Xiaozhong Xu" w:date="2019-01-10T09:24:00Z"/>
                    <w:rFonts w:eastAsia="Times New Roman"/>
                    <w:color w:val="000000"/>
                    <w:szCs w:val="22"/>
                    <w:lang w:eastAsia="zh-CN"/>
                  </w:rPr>
                </w:rPrChange>
              </w:rPr>
            </w:pPr>
            <w:del w:id="29109" w:author="Xiaozhong Xu" w:date="2019-01-10T09:24:00Z">
              <w:r w:rsidRPr="00AD6D12" w:rsidDel="00F278FB">
                <w:rPr>
                  <w:rPrChange w:id="29110" w:author="Xiaozhong Xu" w:date="2019-01-10T09:28:00Z">
                    <w:rPr>
                      <w:rFonts w:eastAsia="Times New Roman"/>
                      <w:color w:val="000000"/>
                      <w:szCs w:val="22"/>
                      <w:lang w:eastAsia="zh-CN"/>
                    </w:rPr>
                  </w:rPrChange>
                </w:rPr>
                <w:delText>CE8.2.5a</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111"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206CB28E" w14:textId="68516DE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112" w:author="Xiaozhong Xu" w:date="2019-01-10T09:24:00Z"/>
                <w:rPrChange w:id="29113" w:author="Xiaozhong Xu" w:date="2019-01-10T09:28:00Z">
                  <w:rPr>
                    <w:del w:id="29114" w:author="Xiaozhong Xu" w:date="2019-01-10T09:24:00Z"/>
                    <w:rFonts w:eastAsia="Times New Roman"/>
                    <w:color w:val="000000"/>
                    <w:sz w:val="20"/>
                    <w:lang w:eastAsia="zh-CN"/>
                  </w:rPr>
                </w:rPrChange>
              </w:rPr>
            </w:pPr>
            <w:del w:id="29115" w:author="Xiaozhong Xu" w:date="2019-01-10T09:24:00Z">
              <w:r w:rsidRPr="00AD6D12" w:rsidDel="00F278FB">
                <w:rPr>
                  <w:rPrChange w:id="29116"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9117"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118"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050AB1E1" w14:textId="63A4242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19" w:author="Xiaozhong Xu" w:date="2019-01-10T09:24:00Z"/>
                <w:rPrChange w:id="29120" w:author="Xiaozhong Xu" w:date="2019-01-10T09:28:00Z">
                  <w:rPr>
                    <w:del w:id="29121" w:author="Xiaozhong Xu" w:date="2019-01-10T09:24:00Z"/>
                    <w:rFonts w:eastAsia="Times New Roman"/>
                    <w:color w:val="000000"/>
                    <w:sz w:val="20"/>
                    <w:lang w:eastAsia="zh-CN"/>
                  </w:rPr>
                </w:rPrChange>
              </w:rPr>
            </w:pPr>
            <w:del w:id="29122" w:author="Xiaozhong Xu" w:date="2019-01-10T09:24:00Z">
              <w:r w:rsidRPr="00AD6D12" w:rsidDel="00F278FB">
                <w:rPr>
                  <w:rPrChange w:id="29123" w:author="Xiaozhong Xu" w:date="2019-01-10T09:28:00Z">
                    <w:rPr>
                      <w:rFonts w:eastAsia="Times New Roman"/>
                      <w:color w:val="000000"/>
                      <w:sz w:val="20"/>
                      <w:lang w:eastAsia="zh-CN"/>
                    </w:rPr>
                  </w:rPrChange>
                </w:rPr>
                <w:delText>0.13%</w:delText>
              </w:r>
            </w:del>
          </w:p>
        </w:tc>
        <w:tc>
          <w:tcPr>
            <w:tcW w:w="833" w:type="dxa"/>
            <w:tcBorders>
              <w:top w:val="nil"/>
              <w:left w:val="nil"/>
              <w:bottom w:val="single" w:sz="4" w:space="0" w:color="auto"/>
              <w:right w:val="single" w:sz="4" w:space="0" w:color="auto"/>
            </w:tcBorders>
            <w:shd w:val="clear" w:color="auto" w:fill="auto"/>
            <w:noWrap/>
            <w:vAlign w:val="bottom"/>
            <w:hideMark/>
            <w:tcPrChange w:id="29124"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0656B260" w14:textId="157D5A9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25" w:author="Xiaozhong Xu" w:date="2019-01-10T09:24:00Z"/>
                <w:rPrChange w:id="29126" w:author="Xiaozhong Xu" w:date="2019-01-10T09:28:00Z">
                  <w:rPr>
                    <w:del w:id="29127" w:author="Xiaozhong Xu" w:date="2019-01-10T09:24:00Z"/>
                    <w:rFonts w:eastAsia="Times New Roman"/>
                    <w:color w:val="000000"/>
                    <w:sz w:val="20"/>
                    <w:lang w:eastAsia="zh-CN"/>
                  </w:rPr>
                </w:rPrChange>
              </w:rPr>
            </w:pPr>
            <w:del w:id="29128" w:author="Xiaozhong Xu" w:date="2019-01-10T09:24:00Z">
              <w:r w:rsidRPr="00AD6D12" w:rsidDel="00F278FB">
                <w:rPr>
                  <w:rPrChange w:id="29129" w:author="Xiaozhong Xu" w:date="2019-01-10T09:28:00Z">
                    <w:rPr>
                      <w:rFonts w:eastAsia="Times New Roman"/>
                      <w:color w:val="000000"/>
                      <w:sz w:val="20"/>
                      <w:lang w:eastAsia="zh-CN"/>
                    </w:rPr>
                  </w:rPrChange>
                </w:rPr>
                <w:delText>0.08%</w:delText>
              </w:r>
            </w:del>
          </w:p>
        </w:tc>
        <w:tc>
          <w:tcPr>
            <w:tcW w:w="900" w:type="dxa"/>
            <w:tcBorders>
              <w:top w:val="nil"/>
              <w:left w:val="nil"/>
              <w:bottom w:val="single" w:sz="4" w:space="0" w:color="auto"/>
              <w:right w:val="single" w:sz="4" w:space="0" w:color="auto"/>
            </w:tcBorders>
            <w:shd w:val="clear" w:color="auto" w:fill="auto"/>
            <w:noWrap/>
            <w:vAlign w:val="bottom"/>
            <w:hideMark/>
            <w:tcPrChange w:id="29130"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4705B1BD" w14:textId="71D2E6E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31" w:author="Xiaozhong Xu" w:date="2019-01-10T09:24:00Z"/>
                <w:rPrChange w:id="29132" w:author="Xiaozhong Xu" w:date="2019-01-10T09:28:00Z">
                  <w:rPr>
                    <w:del w:id="29133" w:author="Xiaozhong Xu" w:date="2019-01-10T09:24:00Z"/>
                    <w:rFonts w:eastAsia="Times New Roman"/>
                    <w:color w:val="000000"/>
                    <w:sz w:val="20"/>
                    <w:lang w:eastAsia="zh-CN"/>
                  </w:rPr>
                </w:rPrChange>
              </w:rPr>
            </w:pPr>
            <w:del w:id="29134" w:author="Xiaozhong Xu" w:date="2019-01-10T09:24:00Z">
              <w:r w:rsidRPr="00AD6D12" w:rsidDel="00F278FB">
                <w:rPr>
                  <w:rPrChange w:id="29135" w:author="Xiaozhong Xu" w:date="2019-01-10T09:28:00Z">
                    <w:rPr>
                      <w:rFonts w:eastAsia="Times New Roman"/>
                      <w:color w:val="000000"/>
                      <w:sz w:val="20"/>
                      <w:lang w:eastAsia="zh-CN"/>
                    </w:rPr>
                  </w:rPrChange>
                </w:rPr>
                <w:delText>0.10%</w:delText>
              </w:r>
            </w:del>
          </w:p>
        </w:tc>
        <w:tc>
          <w:tcPr>
            <w:tcW w:w="990" w:type="dxa"/>
            <w:tcBorders>
              <w:top w:val="nil"/>
              <w:left w:val="nil"/>
              <w:bottom w:val="single" w:sz="4" w:space="0" w:color="auto"/>
              <w:right w:val="single" w:sz="4" w:space="0" w:color="auto"/>
            </w:tcBorders>
            <w:shd w:val="clear" w:color="auto" w:fill="auto"/>
            <w:noWrap/>
            <w:vAlign w:val="bottom"/>
            <w:hideMark/>
            <w:tcPrChange w:id="29136"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40808796" w14:textId="29AF05C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37" w:author="Xiaozhong Xu" w:date="2019-01-10T09:24:00Z"/>
                <w:rPrChange w:id="29138" w:author="Xiaozhong Xu" w:date="2019-01-10T09:28:00Z">
                  <w:rPr>
                    <w:del w:id="29139" w:author="Xiaozhong Xu" w:date="2019-01-10T09:24:00Z"/>
                    <w:rFonts w:eastAsia="Times New Roman"/>
                    <w:color w:val="000000"/>
                    <w:sz w:val="20"/>
                    <w:lang w:eastAsia="zh-CN"/>
                  </w:rPr>
                </w:rPrChange>
              </w:rPr>
            </w:pPr>
            <w:del w:id="29140" w:author="Xiaozhong Xu" w:date="2019-01-10T09:24:00Z">
              <w:r w:rsidRPr="00AD6D12" w:rsidDel="00F278FB">
                <w:rPr>
                  <w:rPrChange w:id="29141"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bottom"/>
            <w:hideMark/>
            <w:tcPrChange w:id="29142"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1DDE5CDC" w14:textId="0FA307C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43" w:author="Xiaozhong Xu" w:date="2019-01-10T09:24:00Z"/>
                <w:rPrChange w:id="29144" w:author="Xiaozhong Xu" w:date="2019-01-10T09:28:00Z">
                  <w:rPr>
                    <w:del w:id="29145" w:author="Xiaozhong Xu" w:date="2019-01-10T09:24:00Z"/>
                    <w:rFonts w:eastAsia="Times New Roman"/>
                    <w:color w:val="000000"/>
                    <w:sz w:val="20"/>
                    <w:lang w:eastAsia="zh-CN"/>
                  </w:rPr>
                </w:rPrChange>
              </w:rPr>
            </w:pPr>
            <w:del w:id="29146" w:author="Xiaozhong Xu" w:date="2019-01-10T09:24:00Z">
              <w:r w:rsidRPr="00AD6D12" w:rsidDel="00F278FB">
                <w:rPr>
                  <w:rPrChange w:id="29147" w:author="Xiaozhong Xu" w:date="2019-01-10T09:28:00Z">
                    <w:rPr>
                      <w:rFonts w:eastAsia="Times New Roman"/>
                      <w:color w:val="000000"/>
                      <w:sz w:val="20"/>
                      <w:lang w:eastAsia="zh-CN"/>
                    </w:rPr>
                  </w:rPrChange>
                </w:rPr>
                <w:delText>99%</w:delText>
              </w:r>
            </w:del>
          </w:p>
        </w:tc>
      </w:tr>
      <w:tr w:rsidR="00253AF3" w:rsidRPr="00253AF3" w:rsidDel="00F278FB" w14:paraId="012F9A80" w14:textId="7FC733C9" w:rsidTr="00F278FB">
        <w:trPr>
          <w:trHeight w:val="515"/>
          <w:del w:id="29148" w:author="Xiaozhong Xu" w:date="2019-01-10T09:24:00Z"/>
          <w:trPrChange w:id="29149" w:author="Xiaozhong Xu" w:date="2019-01-10T09:11:00Z">
            <w:trPr>
              <w:trHeight w:val="515"/>
            </w:trPr>
          </w:trPrChange>
        </w:trPr>
        <w:tc>
          <w:tcPr>
            <w:tcW w:w="996" w:type="dxa"/>
            <w:vMerge/>
            <w:tcBorders>
              <w:top w:val="single" w:sz="12" w:space="0" w:color="auto"/>
              <w:left w:val="single" w:sz="8" w:space="0" w:color="auto"/>
              <w:bottom w:val="nil"/>
              <w:right w:val="single" w:sz="8" w:space="0" w:color="auto"/>
            </w:tcBorders>
            <w:vAlign w:val="center"/>
            <w:hideMark/>
            <w:tcPrChange w:id="29150" w:author="Xiaozhong Xu" w:date="2019-01-10T09:11:00Z">
              <w:tcPr>
                <w:tcW w:w="1000" w:type="dxa"/>
                <w:vMerge/>
                <w:tcBorders>
                  <w:top w:val="single" w:sz="12" w:space="0" w:color="auto"/>
                  <w:left w:val="single" w:sz="8" w:space="0" w:color="auto"/>
                  <w:bottom w:val="nil"/>
                  <w:right w:val="single" w:sz="8" w:space="0" w:color="auto"/>
                </w:tcBorders>
                <w:vAlign w:val="center"/>
                <w:hideMark/>
              </w:tcPr>
            </w:tcPrChange>
          </w:tcPr>
          <w:p w14:paraId="08268139" w14:textId="2EA71E1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151" w:author="Xiaozhong Xu" w:date="2019-01-10T09:24:00Z"/>
                <w:rPrChange w:id="29152" w:author="Xiaozhong Xu" w:date="2019-01-10T09:28:00Z">
                  <w:rPr>
                    <w:del w:id="29153"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9154" w:author="Xiaozhong Xu" w:date="2019-01-10T09:11:00Z">
              <w:tcPr>
                <w:tcW w:w="1160" w:type="dxa"/>
                <w:tcBorders>
                  <w:top w:val="nil"/>
                  <w:left w:val="nil"/>
                  <w:bottom w:val="nil"/>
                  <w:right w:val="nil"/>
                </w:tcBorders>
                <w:shd w:val="clear" w:color="auto" w:fill="auto"/>
                <w:vAlign w:val="center"/>
                <w:hideMark/>
              </w:tcPr>
            </w:tcPrChange>
          </w:tcPr>
          <w:p w14:paraId="48382992" w14:textId="492A0C2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155" w:author="Xiaozhong Xu" w:date="2019-01-10T09:24:00Z"/>
                <w:rPrChange w:id="29156" w:author="Xiaozhong Xu" w:date="2019-01-10T09:28:00Z">
                  <w:rPr>
                    <w:del w:id="29157" w:author="Xiaozhong Xu" w:date="2019-01-10T09:24:00Z"/>
                    <w:rFonts w:eastAsia="Times New Roman"/>
                    <w:color w:val="000000"/>
                    <w:szCs w:val="22"/>
                    <w:lang w:eastAsia="zh-CN"/>
                  </w:rPr>
                </w:rPrChange>
              </w:rPr>
            </w:pPr>
            <w:del w:id="29158" w:author="Xiaozhong Xu" w:date="2019-01-10T09:24:00Z">
              <w:r w:rsidRPr="00AD6D12" w:rsidDel="00F278FB">
                <w:rPr>
                  <w:rPrChange w:id="29159" w:author="Xiaozhong Xu" w:date="2019-01-10T09:28:00Z">
                    <w:rPr>
                      <w:rFonts w:eastAsia="Times New Roman"/>
                      <w:color w:val="000000"/>
                      <w:szCs w:val="22"/>
                      <w:lang w:eastAsia="zh-CN"/>
                    </w:rPr>
                  </w:rPrChange>
                </w:rPr>
                <w:delText>CE8.2.5b</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160"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2D9F92EB" w14:textId="1ED2C5F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161" w:author="Xiaozhong Xu" w:date="2019-01-10T09:24:00Z"/>
                <w:rPrChange w:id="29162" w:author="Xiaozhong Xu" w:date="2019-01-10T09:28:00Z">
                  <w:rPr>
                    <w:del w:id="29163" w:author="Xiaozhong Xu" w:date="2019-01-10T09:24:00Z"/>
                    <w:rFonts w:eastAsia="Times New Roman"/>
                    <w:color w:val="000000"/>
                    <w:sz w:val="20"/>
                    <w:lang w:eastAsia="zh-CN"/>
                  </w:rPr>
                </w:rPrChange>
              </w:rPr>
            </w:pPr>
            <w:del w:id="29164" w:author="Xiaozhong Xu" w:date="2019-01-10T09:24:00Z">
              <w:r w:rsidRPr="00AD6D12" w:rsidDel="00F278FB">
                <w:rPr>
                  <w:rPrChange w:id="29165"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9166" w:author="Xiaozhong Xu" w:date="2019-01-10T09:28:00Z">
                    <w:rPr>
                      <w:rFonts w:eastAsia="Times New Roman"/>
                      <w:color w:val="FF0000"/>
                      <w:sz w:val="20"/>
                      <w:lang w:eastAsia="zh-CN"/>
                    </w:rPr>
                  </w:rPrChange>
                </w:rPr>
                <w:delText>on</w:delText>
              </w:r>
              <w:r w:rsidRPr="00AD6D12" w:rsidDel="00F278FB">
                <w:rPr>
                  <w:rPrChange w:id="29167"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168"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5DD402C8" w14:textId="1F20884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69" w:author="Xiaozhong Xu" w:date="2019-01-10T09:24:00Z"/>
                <w:rPrChange w:id="29170" w:author="Xiaozhong Xu" w:date="2019-01-10T09:28:00Z">
                  <w:rPr>
                    <w:del w:id="29171" w:author="Xiaozhong Xu" w:date="2019-01-10T09:24:00Z"/>
                    <w:rFonts w:eastAsia="Times New Roman"/>
                    <w:color w:val="000000"/>
                    <w:sz w:val="20"/>
                    <w:lang w:eastAsia="zh-CN"/>
                  </w:rPr>
                </w:rPrChange>
              </w:rPr>
            </w:pPr>
            <w:del w:id="29172" w:author="Xiaozhong Xu" w:date="2019-01-10T09:24:00Z">
              <w:r w:rsidRPr="00AD6D12" w:rsidDel="00F278FB">
                <w:rPr>
                  <w:rPrChange w:id="29173" w:author="Xiaozhong Xu" w:date="2019-01-10T09:28:00Z">
                    <w:rPr>
                      <w:rFonts w:eastAsia="Times New Roman"/>
                      <w:color w:val="000000"/>
                      <w:sz w:val="20"/>
                      <w:lang w:eastAsia="zh-CN"/>
                    </w:rPr>
                  </w:rPrChange>
                </w:rPr>
                <w:delText>0.11%</w:delText>
              </w:r>
            </w:del>
          </w:p>
        </w:tc>
        <w:tc>
          <w:tcPr>
            <w:tcW w:w="833" w:type="dxa"/>
            <w:tcBorders>
              <w:top w:val="nil"/>
              <w:left w:val="nil"/>
              <w:bottom w:val="single" w:sz="4" w:space="0" w:color="auto"/>
              <w:right w:val="single" w:sz="4" w:space="0" w:color="auto"/>
            </w:tcBorders>
            <w:shd w:val="clear" w:color="auto" w:fill="auto"/>
            <w:noWrap/>
            <w:vAlign w:val="bottom"/>
            <w:hideMark/>
            <w:tcPrChange w:id="29174"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297BA273" w14:textId="7C11DA3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75" w:author="Xiaozhong Xu" w:date="2019-01-10T09:24:00Z"/>
                <w:rPrChange w:id="29176" w:author="Xiaozhong Xu" w:date="2019-01-10T09:28:00Z">
                  <w:rPr>
                    <w:del w:id="29177" w:author="Xiaozhong Xu" w:date="2019-01-10T09:24:00Z"/>
                    <w:rFonts w:eastAsia="Times New Roman"/>
                    <w:color w:val="000000"/>
                    <w:sz w:val="20"/>
                    <w:lang w:eastAsia="zh-CN"/>
                  </w:rPr>
                </w:rPrChange>
              </w:rPr>
            </w:pPr>
            <w:del w:id="29178" w:author="Xiaozhong Xu" w:date="2019-01-10T09:24:00Z">
              <w:r w:rsidRPr="00AD6D12" w:rsidDel="00F278FB">
                <w:rPr>
                  <w:rPrChange w:id="29179" w:author="Xiaozhong Xu" w:date="2019-01-10T09:28:00Z">
                    <w:rPr>
                      <w:rFonts w:eastAsia="Times New Roman"/>
                      <w:color w:val="000000"/>
                      <w:sz w:val="20"/>
                      <w:lang w:eastAsia="zh-CN"/>
                    </w:rPr>
                  </w:rPrChange>
                </w:rPr>
                <w:delText>0.18%</w:delText>
              </w:r>
            </w:del>
          </w:p>
        </w:tc>
        <w:tc>
          <w:tcPr>
            <w:tcW w:w="900" w:type="dxa"/>
            <w:tcBorders>
              <w:top w:val="nil"/>
              <w:left w:val="nil"/>
              <w:bottom w:val="single" w:sz="4" w:space="0" w:color="auto"/>
              <w:right w:val="single" w:sz="4" w:space="0" w:color="auto"/>
            </w:tcBorders>
            <w:shd w:val="clear" w:color="auto" w:fill="auto"/>
            <w:noWrap/>
            <w:vAlign w:val="bottom"/>
            <w:hideMark/>
            <w:tcPrChange w:id="29180"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0713EFEB" w14:textId="733007B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81" w:author="Xiaozhong Xu" w:date="2019-01-10T09:24:00Z"/>
                <w:rPrChange w:id="29182" w:author="Xiaozhong Xu" w:date="2019-01-10T09:28:00Z">
                  <w:rPr>
                    <w:del w:id="29183" w:author="Xiaozhong Xu" w:date="2019-01-10T09:24:00Z"/>
                    <w:rFonts w:eastAsia="Times New Roman"/>
                    <w:color w:val="000000"/>
                    <w:sz w:val="20"/>
                    <w:lang w:eastAsia="zh-CN"/>
                  </w:rPr>
                </w:rPrChange>
              </w:rPr>
            </w:pPr>
            <w:del w:id="29184" w:author="Xiaozhong Xu" w:date="2019-01-10T09:24:00Z">
              <w:r w:rsidRPr="00AD6D12" w:rsidDel="00F278FB">
                <w:rPr>
                  <w:rPrChange w:id="29185" w:author="Xiaozhong Xu" w:date="2019-01-10T09:28:00Z">
                    <w:rPr>
                      <w:rFonts w:eastAsia="Times New Roman"/>
                      <w:color w:val="000000"/>
                      <w:sz w:val="20"/>
                      <w:lang w:eastAsia="zh-CN"/>
                    </w:rPr>
                  </w:rPrChange>
                </w:rPr>
                <w:delText>0.12%</w:delText>
              </w:r>
            </w:del>
          </w:p>
        </w:tc>
        <w:tc>
          <w:tcPr>
            <w:tcW w:w="990" w:type="dxa"/>
            <w:tcBorders>
              <w:top w:val="nil"/>
              <w:left w:val="nil"/>
              <w:bottom w:val="single" w:sz="4" w:space="0" w:color="auto"/>
              <w:right w:val="single" w:sz="4" w:space="0" w:color="auto"/>
            </w:tcBorders>
            <w:shd w:val="clear" w:color="auto" w:fill="auto"/>
            <w:noWrap/>
            <w:vAlign w:val="bottom"/>
            <w:hideMark/>
            <w:tcPrChange w:id="29186"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22E7D18E" w14:textId="75E42C2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87" w:author="Xiaozhong Xu" w:date="2019-01-10T09:24:00Z"/>
                <w:rPrChange w:id="29188" w:author="Xiaozhong Xu" w:date="2019-01-10T09:28:00Z">
                  <w:rPr>
                    <w:del w:id="29189" w:author="Xiaozhong Xu" w:date="2019-01-10T09:24:00Z"/>
                    <w:rFonts w:eastAsia="Times New Roman"/>
                    <w:color w:val="000000"/>
                    <w:sz w:val="20"/>
                    <w:lang w:eastAsia="zh-CN"/>
                  </w:rPr>
                </w:rPrChange>
              </w:rPr>
            </w:pPr>
            <w:del w:id="29190" w:author="Xiaozhong Xu" w:date="2019-01-10T09:24:00Z">
              <w:r w:rsidRPr="00AD6D12" w:rsidDel="00F278FB">
                <w:rPr>
                  <w:rPrChange w:id="29191" w:author="Xiaozhong Xu" w:date="2019-01-10T09:28:00Z">
                    <w:rPr>
                      <w:rFonts w:eastAsia="Times New Roman"/>
                      <w:color w:val="000000"/>
                      <w:sz w:val="20"/>
                      <w:lang w:eastAsia="zh-CN"/>
                    </w:rPr>
                  </w:rPrChange>
                </w:rPr>
                <w:delText>105%</w:delText>
              </w:r>
            </w:del>
          </w:p>
        </w:tc>
        <w:tc>
          <w:tcPr>
            <w:tcW w:w="990" w:type="dxa"/>
            <w:tcBorders>
              <w:top w:val="nil"/>
              <w:left w:val="nil"/>
              <w:bottom w:val="single" w:sz="4" w:space="0" w:color="auto"/>
              <w:right w:val="single" w:sz="12" w:space="0" w:color="auto"/>
            </w:tcBorders>
            <w:shd w:val="clear" w:color="auto" w:fill="auto"/>
            <w:noWrap/>
            <w:vAlign w:val="bottom"/>
            <w:hideMark/>
            <w:tcPrChange w:id="29192"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325EFD7E" w14:textId="205F36D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93" w:author="Xiaozhong Xu" w:date="2019-01-10T09:24:00Z"/>
                <w:rPrChange w:id="29194" w:author="Xiaozhong Xu" w:date="2019-01-10T09:28:00Z">
                  <w:rPr>
                    <w:del w:id="29195" w:author="Xiaozhong Xu" w:date="2019-01-10T09:24:00Z"/>
                    <w:rFonts w:eastAsia="Times New Roman"/>
                    <w:color w:val="000000"/>
                    <w:sz w:val="20"/>
                    <w:lang w:eastAsia="zh-CN"/>
                  </w:rPr>
                </w:rPrChange>
              </w:rPr>
            </w:pPr>
            <w:del w:id="29196" w:author="Xiaozhong Xu" w:date="2019-01-10T09:24:00Z">
              <w:r w:rsidRPr="00AD6D12" w:rsidDel="00F278FB">
                <w:rPr>
                  <w:rPrChange w:id="29197" w:author="Xiaozhong Xu" w:date="2019-01-10T09:28:00Z">
                    <w:rPr>
                      <w:rFonts w:eastAsia="Times New Roman"/>
                      <w:color w:val="000000"/>
                      <w:sz w:val="20"/>
                      <w:lang w:eastAsia="zh-CN"/>
                    </w:rPr>
                  </w:rPrChange>
                </w:rPr>
                <w:delText>101%</w:delText>
              </w:r>
            </w:del>
          </w:p>
        </w:tc>
      </w:tr>
      <w:tr w:rsidR="00253AF3" w:rsidRPr="00253AF3" w:rsidDel="00F278FB" w14:paraId="6A5BA4EB" w14:textId="2630F57F" w:rsidTr="00F278FB">
        <w:trPr>
          <w:trHeight w:val="300"/>
          <w:del w:id="29198" w:author="Xiaozhong Xu" w:date="2019-01-10T09:24:00Z"/>
          <w:trPrChange w:id="29199" w:author="Xiaozhong Xu" w:date="2019-01-10T09:11:00Z">
            <w:trPr>
              <w:trHeight w:val="300"/>
            </w:trPr>
          </w:trPrChange>
        </w:trPr>
        <w:tc>
          <w:tcPr>
            <w:tcW w:w="996" w:type="dxa"/>
            <w:vMerge/>
            <w:tcBorders>
              <w:top w:val="single" w:sz="12" w:space="0" w:color="auto"/>
              <w:left w:val="single" w:sz="8" w:space="0" w:color="auto"/>
              <w:bottom w:val="nil"/>
              <w:right w:val="single" w:sz="8" w:space="0" w:color="auto"/>
            </w:tcBorders>
            <w:vAlign w:val="center"/>
            <w:hideMark/>
            <w:tcPrChange w:id="29200" w:author="Xiaozhong Xu" w:date="2019-01-10T09:11:00Z">
              <w:tcPr>
                <w:tcW w:w="1000" w:type="dxa"/>
                <w:vMerge/>
                <w:tcBorders>
                  <w:top w:val="single" w:sz="12" w:space="0" w:color="auto"/>
                  <w:left w:val="single" w:sz="8" w:space="0" w:color="auto"/>
                  <w:bottom w:val="nil"/>
                  <w:right w:val="single" w:sz="8" w:space="0" w:color="auto"/>
                </w:tcBorders>
                <w:vAlign w:val="center"/>
                <w:hideMark/>
              </w:tcPr>
            </w:tcPrChange>
          </w:tcPr>
          <w:p w14:paraId="1A46DE2B" w14:textId="181A9EE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201" w:author="Xiaozhong Xu" w:date="2019-01-10T09:24:00Z"/>
                <w:rPrChange w:id="29202" w:author="Xiaozhong Xu" w:date="2019-01-10T09:28:00Z">
                  <w:rPr>
                    <w:del w:id="29203"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29204" w:author="Xiaozhong Xu" w:date="2019-01-10T09:11:00Z">
              <w:tcPr>
                <w:tcW w:w="1160" w:type="dxa"/>
                <w:tcBorders>
                  <w:top w:val="nil"/>
                  <w:left w:val="nil"/>
                  <w:bottom w:val="nil"/>
                  <w:right w:val="nil"/>
                </w:tcBorders>
                <w:shd w:val="clear" w:color="auto" w:fill="auto"/>
                <w:vAlign w:val="center"/>
                <w:hideMark/>
              </w:tcPr>
            </w:tcPrChange>
          </w:tcPr>
          <w:p w14:paraId="2BC5DDE8" w14:textId="5A0E7B3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205" w:author="Xiaozhong Xu" w:date="2019-01-10T09:24:00Z"/>
                <w:rPrChange w:id="29206" w:author="Xiaozhong Xu" w:date="2019-01-10T09:28:00Z">
                  <w:rPr>
                    <w:del w:id="29207" w:author="Xiaozhong Xu" w:date="2019-01-10T09:24:00Z"/>
                    <w:rFonts w:eastAsia="Times New Roman"/>
                    <w:color w:val="000000"/>
                    <w:szCs w:val="22"/>
                    <w:lang w:eastAsia="zh-CN"/>
                  </w:rPr>
                </w:rPrChange>
              </w:rPr>
            </w:pPr>
            <w:del w:id="29208" w:author="Xiaozhong Xu" w:date="2019-01-10T09:24:00Z">
              <w:r w:rsidRPr="00AD6D12" w:rsidDel="00F278FB">
                <w:rPr>
                  <w:rPrChange w:id="29209" w:author="Xiaozhong Xu" w:date="2019-01-10T09:28:00Z">
                    <w:rPr>
                      <w:rFonts w:eastAsia="Times New Roman"/>
                      <w:color w:val="000000"/>
                      <w:szCs w:val="22"/>
                      <w:lang w:eastAsia="zh-CN"/>
                    </w:rPr>
                  </w:rPrChange>
                </w:rPr>
                <w:delText>CE8.2.6</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210"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60DEDACB" w14:textId="0352EE7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211" w:author="Xiaozhong Xu" w:date="2019-01-10T09:24:00Z"/>
                <w:rPrChange w:id="29212" w:author="Xiaozhong Xu" w:date="2019-01-10T09:28:00Z">
                  <w:rPr>
                    <w:del w:id="29213" w:author="Xiaozhong Xu" w:date="2019-01-10T09:24:00Z"/>
                    <w:rFonts w:eastAsia="Times New Roman"/>
                    <w:color w:val="000000"/>
                    <w:sz w:val="20"/>
                    <w:lang w:eastAsia="zh-CN"/>
                  </w:rPr>
                </w:rPrChange>
              </w:rPr>
            </w:pPr>
            <w:del w:id="29214" w:author="Xiaozhong Xu" w:date="2019-01-10T09:24:00Z">
              <w:r w:rsidRPr="00AD6D12" w:rsidDel="00F278FB">
                <w:rPr>
                  <w:rPrChange w:id="29215"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216"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607C8735" w14:textId="668CC88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17" w:author="Xiaozhong Xu" w:date="2019-01-10T09:24:00Z"/>
                <w:rPrChange w:id="29218" w:author="Xiaozhong Xu" w:date="2019-01-10T09:28:00Z">
                  <w:rPr>
                    <w:del w:id="29219" w:author="Xiaozhong Xu" w:date="2019-01-10T09:24:00Z"/>
                    <w:rFonts w:eastAsia="Times New Roman"/>
                    <w:color w:val="000000"/>
                    <w:sz w:val="20"/>
                    <w:lang w:eastAsia="zh-CN"/>
                  </w:rPr>
                </w:rPrChange>
              </w:rPr>
            </w:pPr>
            <w:del w:id="29220" w:author="Xiaozhong Xu" w:date="2019-01-10T09:24:00Z">
              <w:r w:rsidRPr="00AD6D12" w:rsidDel="00F278FB">
                <w:rPr>
                  <w:rPrChange w:id="29221" w:author="Xiaozhong Xu" w:date="2019-01-10T09:28:00Z">
                    <w:rPr>
                      <w:rFonts w:eastAsia="Times New Roman"/>
                      <w:color w:val="000000"/>
                      <w:sz w:val="20"/>
                      <w:lang w:eastAsia="zh-CN"/>
                    </w:rPr>
                  </w:rPrChange>
                </w:rPr>
                <w:delText>0.13%</w:delText>
              </w:r>
            </w:del>
          </w:p>
        </w:tc>
        <w:tc>
          <w:tcPr>
            <w:tcW w:w="833" w:type="dxa"/>
            <w:tcBorders>
              <w:top w:val="nil"/>
              <w:left w:val="nil"/>
              <w:bottom w:val="single" w:sz="4" w:space="0" w:color="auto"/>
              <w:right w:val="single" w:sz="4" w:space="0" w:color="auto"/>
            </w:tcBorders>
            <w:shd w:val="clear" w:color="auto" w:fill="auto"/>
            <w:noWrap/>
            <w:vAlign w:val="bottom"/>
            <w:hideMark/>
            <w:tcPrChange w:id="29222"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245BDC2A" w14:textId="34F31CC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23" w:author="Xiaozhong Xu" w:date="2019-01-10T09:24:00Z"/>
                <w:rPrChange w:id="29224" w:author="Xiaozhong Xu" w:date="2019-01-10T09:28:00Z">
                  <w:rPr>
                    <w:del w:id="29225" w:author="Xiaozhong Xu" w:date="2019-01-10T09:24:00Z"/>
                    <w:rFonts w:eastAsia="Times New Roman"/>
                    <w:color w:val="000000"/>
                    <w:sz w:val="20"/>
                    <w:lang w:eastAsia="zh-CN"/>
                  </w:rPr>
                </w:rPrChange>
              </w:rPr>
            </w:pPr>
            <w:del w:id="29226" w:author="Xiaozhong Xu" w:date="2019-01-10T09:24:00Z">
              <w:r w:rsidRPr="00AD6D12" w:rsidDel="00F278FB">
                <w:rPr>
                  <w:rPrChange w:id="29227" w:author="Xiaozhong Xu" w:date="2019-01-10T09:28:00Z">
                    <w:rPr>
                      <w:rFonts w:eastAsia="Times New Roman"/>
                      <w:color w:val="000000"/>
                      <w:sz w:val="20"/>
                      <w:lang w:eastAsia="zh-CN"/>
                    </w:rPr>
                  </w:rPrChange>
                </w:rPr>
                <w:delText>0.20%</w:delText>
              </w:r>
            </w:del>
          </w:p>
        </w:tc>
        <w:tc>
          <w:tcPr>
            <w:tcW w:w="900" w:type="dxa"/>
            <w:tcBorders>
              <w:top w:val="nil"/>
              <w:left w:val="nil"/>
              <w:bottom w:val="single" w:sz="4" w:space="0" w:color="auto"/>
              <w:right w:val="single" w:sz="4" w:space="0" w:color="auto"/>
            </w:tcBorders>
            <w:shd w:val="clear" w:color="auto" w:fill="auto"/>
            <w:noWrap/>
            <w:vAlign w:val="bottom"/>
            <w:hideMark/>
            <w:tcPrChange w:id="29228"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7319FDEA" w14:textId="19F8EB1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29" w:author="Xiaozhong Xu" w:date="2019-01-10T09:24:00Z"/>
                <w:rPrChange w:id="29230" w:author="Xiaozhong Xu" w:date="2019-01-10T09:28:00Z">
                  <w:rPr>
                    <w:del w:id="29231" w:author="Xiaozhong Xu" w:date="2019-01-10T09:24:00Z"/>
                    <w:rFonts w:eastAsia="Times New Roman"/>
                    <w:color w:val="000000"/>
                    <w:sz w:val="20"/>
                    <w:lang w:eastAsia="zh-CN"/>
                  </w:rPr>
                </w:rPrChange>
              </w:rPr>
            </w:pPr>
            <w:del w:id="29232" w:author="Xiaozhong Xu" w:date="2019-01-10T09:24:00Z">
              <w:r w:rsidRPr="00AD6D12" w:rsidDel="00F278FB">
                <w:rPr>
                  <w:rPrChange w:id="29233" w:author="Xiaozhong Xu" w:date="2019-01-10T09:28:00Z">
                    <w:rPr>
                      <w:rFonts w:eastAsia="Times New Roman"/>
                      <w:color w:val="000000"/>
                      <w:sz w:val="20"/>
                      <w:lang w:eastAsia="zh-CN"/>
                    </w:rPr>
                  </w:rPrChange>
                </w:rPr>
                <w:delText>0.11%</w:delText>
              </w:r>
            </w:del>
          </w:p>
        </w:tc>
        <w:tc>
          <w:tcPr>
            <w:tcW w:w="990" w:type="dxa"/>
            <w:tcBorders>
              <w:top w:val="nil"/>
              <w:left w:val="nil"/>
              <w:bottom w:val="single" w:sz="4" w:space="0" w:color="auto"/>
              <w:right w:val="single" w:sz="4" w:space="0" w:color="auto"/>
            </w:tcBorders>
            <w:shd w:val="clear" w:color="auto" w:fill="auto"/>
            <w:noWrap/>
            <w:vAlign w:val="bottom"/>
            <w:hideMark/>
            <w:tcPrChange w:id="29234"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472EDEDC" w14:textId="2FC5D7B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35" w:author="Xiaozhong Xu" w:date="2019-01-10T09:24:00Z"/>
                <w:rPrChange w:id="29236" w:author="Xiaozhong Xu" w:date="2019-01-10T09:28:00Z">
                  <w:rPr>
                    <w:del w:id="29237" w:author="Xiaozhong Xu" w:date="2019-01-10T09:24:00Z"/>
                    <w:rFonts w:eastAsia="Times New Roman"/>
                    <w:color w:val="000000"/>
                    <w:sz w:val="20"/>
                    <w:lang w:eastAsia="zh-CN"/>
                  </w:rPr>
                </w:rPrChange>
              </w:rPr>
            </w:pPr>
            <w:del w:id="29238" w:author="Xiaozhong Xu" w:date="2019-01-10T09:24:00Z">
              <w:r w:rsidRPr="00AD6D12" w:rsidDel="00F278FB">
                <w:rPr>
                  <w:rPrChange w:id="29239" w:author="Xiaozhong Xu" w:date="2019-01-10T09:28:00Z">
                    <w:rPr>
                      <w:rFonts w:eastAsia="Times New Roman"/>
                      <w:color w:val="000000"/>
                      <w:sz w:val="20"/>
                      <w:lang w:eastAsia="zh-CN"/>
                    </w:rPr>
                  </w:rPrChange>
                </w:rPr>
                <w:delText>100%</w:delText>
              </w:r>
            </w:del>
          </w:p>
        </w:tc>
        <w:tc>
          <w:tcPr>
            <w:tcW w:w="990" w:type="dxa"/>
            <w:tcBorders>
              <w:top w:val="nil"/>
              <w:left w:val="nil"/>
              <w:bottom w:val="single" w:sz="4" w:space="0" w:color="auto"/>
              <w:right w:val="single" w:sz="12" w:space="0" w:color="auto"/>
            </w:tcBorders>
            <w:shd w:val="clear" w:color="auto" w:fill="auto"/>
            <w:noWrap/>
            <w:vAlign w:val="bottom"/>
            <w:hideMark/>
            <w:tcPrChange w:id="29240"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6C288AA4" w14:textId="463624D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41" w:author="Xiaozhong Xu" w:date="2019-01-10T09:24:00Z"/>
                <w:rPrChange w:id="29242" w:author="Xiaozhong Xu" w:date="2019-01-10T09:28:00Z">
                  <w:rPr>
                    <w:del w:id="29243" w:author="Xiaozhong Xu" w:date="2019-01-10T09:24:00Z"/>
                    <w:rFonts w:eastAsia="Times New Roman"/>
                    <w:color w:val="000000"/>
                    <w:sz w:val="20"/>
                    <w:lang w:eastAsia="zh-CN"/>
                  </w:rPr>
                </w:rPrChange>
              </w:rPr>
            </w:pPr>
            <w:del w:id="29244" w:author="Xiaozhong Xu" w:date="2019-01-10T09:24:00Z">
              <w:r w:rsidRPr="00AD6D12" w:rsidDel="00F278FB">
                <w:rPr>
                  <w:rPrChange w:id="29245" w:author="Xiaozhong Xu" w:date="2019-01-10T09:28:00Z">
                    <w:rPr>
                      <w:rFonts w:eastAsia="Times New Roman"/>
                      <w:color w:val="000000"/>
                      <w:sz w:val="20"/>
                      <w:lang w:eastAsia="zh-CN"/>
                    </w:rPr>
                  </w:rPrChange>
                </w:rPr>
                <w:delText>98%</w:delText>
              </w:r>
            </w:del>
          </w:p>
        </w:tc>
      </w:tr>
      <w:tr w:rsidR="00253AF3" w:rsidRPr="00253AF3" w:rsidDel="00F278FB" w14:paraId="5C8AA60D" w14:textId="6A275692" w:rsidTr="00F278FB">
        <w:trPr>
          <w:trHeight w:val="309"/>
          <w:del w:id="29246" w:author="Xiaozhong Xu" w:date="2019-01-10T09:24:00Z"/>
          <w:trPrChange w:id="29247" w:author="Xiaozhong Xu" w:date="2019-01-10T09:11:00Z">
            <w:trPr>
              <w:trHeight w:val="309"/>
            </w:trPr>
          </w:trPrChange>
        </w:trPr>
        <w:tc>
          <w:tcPr>
            <w:tcW w:w="996" w:type="dxa"/>
            <w:vMerge w:val="restart"/>
            <w:tcBorders>
              <w:top w:val="nil"/>
              <w:left w:val="single" w:sz="8" w:space="0" w:color="auto"/>
              <w:bottom w:val="nil"/>
              <w:right w:val="single" w:sz="8" w:space="0" w:color="auto"/>
            </w:tcBorders>
            <w:shd w:val="clear" w:color="000000" w:fill="FFFFFF"/>
            <w:vAlign w:val="center"/>
            <w:hideMark/>
            <w:tcPrChange w:id="29248" w:author="Xiaozhong Xu" w:date="2019-01-10T09:11:00Z">
              <w:tcPr>
                <w:tcW w:w="1000" w:type="dxa"/>
                <w:vMerge w:val="restart"/>
                <w:tcBorders>
                  <w:top w:val="nil"/>
                  <w:left w:val="single" w:sz="8" w:space="0" w:color="auto"/>
                  <w:bottom w:val="nil"/>
                  <w:right w:val="single" w:sz="8" w:space="0" w:color="auto"/>
                </w:tcBorders>
                <w:shd w:val="clear" w:color="000000" w:fill="FFFFFF"/>
                <w:vAlign w:val="center"/>
                <w:hideMark/>
              </w:tcPr>
            </w:tcPrChange>
          </w:tcPr>
          <w:p w14:paraId="58D2C893" w14:textId="1D19C70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249" w:author="Xiaozhong Xu" w:date="2019-01-10T09:24:00Z"/>
                <w:rPrChange w:id="29250" w:author="Xiaozhong Xu" w:date="2019-01-10T09:28:00Z">
                  <w:rPr>
                    <w:del w:id="29251" w:author="Xiaozhong Xu" w:date="2019-01-10T09:24:00Z"/>
                    <w:rFonts w:eastAsia="Times New Roman"/>
                    <w:color w:val="000000"/>
                    <w:sz w:val="20"/>
                    <w:lang w:eastAsia="zh-CN"/>
                  </w:rPr>
                </w:rPrChange>
              </w:rPr>
            </w:pPr>
            <w:del w:id="29252" w:author="Xiaozhong Xu" w:date="2019-01-10T09:24:00Z">
              <w:r w:rsidRPr="00AD6D12" w:rsidDel="00F278FB">
                <w:rPr>
                  <w:rPrChange w:id="29253" w:author="Xiaozhong Xu" w:date="2019-01-10T09:28:00Z">
                    <w:rPr>
                      <w:rFonts w:eastAsia="Times New Roman"/>
                      <w:color w:val="000000"/>
                      <w:sz w:val="20"/>
                      <w:lang w:eastAsia="zh-CN"/>
                    </w:rPr>
                  </w:rPrChange>
                </w:rPr>
                <w:delText>Class F</w:delText>
              </w:r>
            </w:del>
          </w:p>
        </w:tc>
        <w:tc>
          <w:tcPr>
            <w:tcW w:w="1221" w:type="dxa"/>
            <w:tcBorders>
              <w:top w:val="single" w:sz="12" w:space="0" w:color="auto"/>
              <w:left w:val="nil"/>
              <w:bottom w:val="single" w:sz="12" w:space="0" w:color="auto"/>
              <w:right w:val="single" w:sz="12" w:space="0" w:color="auto"/>
            </w:tcBorders>
            <w:shd w:val="clear" w:color="000000" w:fill="D9D9D9"/>
            <w:vAlign w:val="center"/>
            <w:hideMark/>
            <w:tcPrChange w:id="29254" w:author="Xiaozhong Xu" w:date="2019-01-10T09:11:00Z">
              <w:tcPr>
                <w:tcW w:w="1160" w:type="dxa"/>
                <w:tcBorders>
                  <w:top w:val="single" w:sz="12" w:space="0" w:color="auto"/>
                  <w:left w:val="nil"/>
                  <w:bottom w:val="single" w:sz="12" w:space="0" w:color="auto"/>
                  <w:right w:val="single" w:sz="12" w:space="0" w:color="auto"/>
                </w:tcBorders>
                <w:shd w:val="clear" w:color="000000" w:fill="D9D9D9"/>
                <w:vAlign w:val="center"/>
                <w:hideMark/>
              </w:tcPr>
            </w:tcPrChange>
          </w:tcPr>
          <w:p w14:paraId="29659D40" w14:textId="4C82036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255" w:author="Xiaozhong Xu" w:date="2019-01-10T09:24:00Z"/>
                <w:rPrChange w:id="29256" w:author="Xiaozhong Xu" w:date="2019-01-10T09:28:00Z">
                  <w:rPr>
                    <w:del w:id="29257" w:author="Xiaozhong Xu" w:date="2019-01-10T09:24:00Z"/>
                    <w:rFonts w:eastAsia="Times New Roman"/>
                    <w:color w:val="000000"/>
                    <w:szCs w:val="22"/>
                    <w:lang w:eastAsia="zh-CN"/>
                  </w:rPr>
                </w:rPrChange>
              </w:rPr>
            </w:pPr>
            <w:del w:id="29258" w:author="Xiaozhong Xu" w:date="2019-01-10T09:24:00Z">
              <w:r w:rsidRPr="00AD6D12" w:rsidDel="00F278FB">
                <w:rPr>
                  <w:rPrChange w:id="29259" w:author="Xiaozhong Xu" w:date="2019-01-10T09:28:00Z">
                    <w:rPr>
                      <w:rFonts w:eastAsia="Times New Roman"/>
                      <w:color w:val="000000"/>
                      <w:szCs w:val="22"/>
                      <w:lang w:eastAsia="zh-CN"/>
                    </w:rPr>
                  </w:rPrChange>
                </w:rPr>
                <w:delText>VTM+PLT</w:delText>
              </w:r>
            </w:del>
          </w:p>
        </w:tc>
        <w:tc>
          <w:tcPr>
            <w:tcW w:w="4230" w:type="dxa"/>
            <w:tcBorders>
              <w:top w:val="nil"/>
              <w:left w:val="nil"/>
              <w:bottom w:val="single" w:sz="12" w:space="0" w:color="auto"/>
              <w:right w:val="single" w:sz="12" w:space="0" w:color="auto"/>
            </w:tcBorders>
            <w:shd w:val="clear" w:color="000000" w:fill="D9D9D9"/>
            <w:vAlign w:val="center"/>
            <w:hideMark/>
            <w:tcPrChange w:id="29260" w:author="Xiaozhong Xu" w:date="2019-01-10T09:11:00Z">
              <w:tcPr>
                <w:tcW w:w="4560" w:type="dxa"/>
                <w:tcBorders>
                  <w:top w:val="nil"/>
                  <w:left w:val="nil"/>
                  <w:bottom w:val="single" w:sz="12" w:space="0" w:color="auto"/>
                  <w:right w:val="single" w:sz="12" w:space="0" w:color="auto"/>
                </w:tcBorders>
                <w:shd w:val="clear" w:color="000000" w:fill="D9D9D9"/>
                <w:vAlign w:val="center"/>
                <w:hideMark/>
              </w:tcPr>
            </w:tcPrChange>
          </w:tcPr>
          <w:p w14:paraId="3A4E5EAA" w14:textId="43EDD97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261" w:author="Xiaozhong Xu" w:date="2019-01-10T09:24:00Z"/>
                <w:rPrChange w:id="29262" w:author="Xiaozhong Xu" w:date="2019-01-10T09:28:00Z">
                  <w:rPr>
                    <w:del w:id="29263" w:author="Xiaozhong Xu" w:date="2019-01-10T09:24:00Z"/>
                    <w:rFonts w:eastAsia="Times New Roman"/>
                    <w:color w:val="000000"/>
                    <w:sz w:val="20"/>
                    <w:lang w:eastAsia="zh-CN"/>
                  </w:rPr>
                </w:rPrChange>
              </w:rPr>
            </w:pPr>
            <w:del w:id="29264" w:author="Xiaozhong Xu" w:date="2019-01-10T09:24:00Z">
              <w:r w:rsidRPr="00AD6D12" w:rsidDel="00F278FB">
                <w:rPr>
                  <w:rPrChange w:id="29265" w:author="Xiaozhong Xu" w:date="2019-01-10T09:28:00Z">
                    <w:rPr>
                      <w:rFonts w:eastAsia="Times New Roman"/>
                      <w:color w:val="000000"/>
                      <w:sz w:val="20"/>
                      <w:lang w:eastAsia="zh-CN"/>
                    </w:rPr>
                  </w:rPrChange>
                </w:rPr>
                <w:delText>VTM3.0+PLT in CE8.2.1</w:delText>
              </w:r>
            </w:del>
          </w:p>
        </w:tc>
        <w:tc>
          <w:tcPr>
            <w:tcW w:w="900" w:type="dxa"/>
            <w:tcBorders>
              <w:top w:val="nil"/>
              <w:left w:val="nil"/>
              <w:bottom w:val="single" w:sz="12" w:space="0" w:color="auto"/>
              <w:right w:val="single" w:sz="4" w:space="0" w:color="auto"/>
            </w:tcBorders>
            <w:shd w:val="clear" w:color="000000" w:fill="D9D9D9"/>
            <w:noWrap/>
            <w:vAlign w:val="bottom"/>
            <w:hideMark/>
            <w:tcPrChange w:id="29266" w:author="Xiaozhong Xu" w:date="2019-01-10T09:11:00Z">
              <w:tcPr>
                <w:tcW w:w="1139" w:type="dxa"/>
                <w:tcBorders>
                  <w:top w:val="nil"/>
                  <w:left w:val="nil"/>
                  <w:bottom w:val="single" w:sz="12" w:space="0" w:color="auto"/>
                  <w:right w:val="single" w:sz="4" w:space="0" w:color="auto"/>
                </w:tcBorders>
                <w:shd w:val="clear" w:color="000000" w:fill="D9D9D9"/>
                <w:noWrap/>
                <w:vAlign w:val="bottom"/>
                <w:hideMark/>
              </w:tcPr>
            </w:tcPrChange>
          </w:tcPr>
          <w:p w14:paraId="6B92855C" w14:textId="5BF4F7C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67" w:author="Xiaozhong Xu" w:date="2019-01-10T09:24:00Z"/>
                <w:rPrChange w:id="29268" w:author="Xiaozhong Xu" w:date="2019-01-10T09:28:00Z">
                  <w:rPr>
                    <w:del w:id="29269" w:author="Xiaozhong Xu" w:date="2019-01-10T09:24:00Z"/>
                    <w:rFonts w:eastAsia="Times New Roman"/>
                    <w:color w:val="000000"/>
                    <w:sz w:val="20"/>
                    <w:lang w:eastAsia="zh-CN"/>
                  </w:rPr>
                </w:rPrChange>
              </w:rPr>
            </w:pPr>
            <w:del w:id="29270" w:author="Xiaozhong Xu" w:date="2019-01-10T09:24:00Z">
              <w:r w:rsidRPr="00AD6D12" w:rsidDel="00F278FB">
                <w:rPr>
                  <w:rPrChange w:id="29271" w:author="Xiaozhong Xu" w:date="2019-01-10T09:28:00Z">
                    <w:rPr>
                      <w:rFonts w:eastAsia="Times New Roman"/>
                      <w:color w:val="000000"/>
                      <w:sz w:val="20"/>
                      <w:lang w:eastAsia="zh-CN"/>
                    </w:rPr>
                  </w:rPrChange>
                </w:rPr>
                <w:delText>-8.52%</w:delText>
              </w:r>
            </w:del>
          </w:p>
        </w:tc>
        <w:tc>
          <w:tcPr>
            <w:tcW w:w="833" w:type="dxa"/>
            <w:tcBorders>
              <w:top w:val="nil"/>
              <w:left w:val="nil"/>
              <w:bottom w:val="single" w:sz="12" w:space="0" w:color="auto"/>
              <w:right w:val="single" w:sz="4" w:space="0" w:color="auto"/>
            </w:tcBorders>
            <w:shd w:val="clear" w:color="000000" w:fill="D9D9D9"/>
            <w:noWrap/>
            <w:vAlign w:val="bottom"/>
            <w:hideMark/>
            <w:tcPrChange w:id="29272" w:author="Xiaozhong Xu" w:date="2019-01-10T09:11:00Z">
              <w:tcPr>
                <w:tcW w:w="1139" w:type="dxa"/>
                <w:tcBorders>
                  <w:top w:val="nil"/>
                  <w:left w:val="nil"/>
                  <w:bottom w:val="single" w:sz="12" w:space="0" w:color="auto"/>
                  <w:right w:val="single" w:sz="4" w:space="0" w:color="auto"/>
                </w:tcBorders>
                <w:shd w:val="clear" w:color="000000" w:fill="D9D9D9"/>
                <w:noWrap/>
                <w:vAlign w:val="bottom"/>
                <w:hideMark/>
              </w:tcPr>
            </w:tcPrChange>
          </w:tcPr>
          <w:p w14:paraId="6F12FFF2" w14:textId="7DB282D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73" w:author="Xiaozhong Xu" w:date="2019-01-10T09:24:00Z"/>
                <w:rPrChange w:id="29274" w:author="Xiaozhong Xu" w:date="2019-01-10T09:28:00Z">
                  <w:rPr>
                    <w:del w:id="29275" w:author="Xiaozhong Xu" w:date="2019-01-10T09:24:00Z"/>
                    <w:rFonts w:eastAsia="Times New Roman"/>
                    <w:color w:val="000000"/>
                    <w:sz w:val="20"/>
                    <w:lang w:eastAsia="zh-CN"/>
                  </w:rPr>
                </w:rPrChange>
              </w:rPr>
            </w:pPr>
            <w:del w:id="29276" w:author="Xiaozhong Xu" w:date="2019-01-10T09:24:00Z">
              <w:r w:rsidRPr="00AD6D12" w:rsidDel="00F278FB">
                <w:rPr>
                  <w:rPrChange w:id="29277" w:author="Xiaozhong Xu" w:date="2019-01-10T09:28:00Z">
                    <w:rPr>
                      <w:rFonts w:eastAsia="Times New Roman"/>
                      <w:color w:val="000000"/>
                      <w:sz w:val="20"/>
                      <w:lang w:eastAsia="zh-CN"/>
                    </w:rPr>
                  </w:rPrChange>
                </w:rPr>
                <w:delText>-8.02%</w:delText>
              </w:r>
            </w:del>
          </w:p>
        </w:tc>
        <w:tc>
          <w:tcPr>
            <w:tcW w:w="900" w:type="dxa"/>
            <w:tcBorders>
              <w:top w:val="nil"/>
              <w:left w:val="nil"/>
              <w:bottom w:val="single" w:sz="12" w:space="0" w:color="auto"/>
              <w:right w:val="single" w:sz="4" w:space="0" w:color="auto"/>
            </w:tcBorders>
            <w:shd w:val="clear" w:color="000000" w:fill="D9D9D9"/>
            <w:noWrap/>
            <w:vAlign w:val="bottom"/>
            <w:hideMark/>
            <w:tcPrChange w:id="29278" w:author="Xiaozhong Xu" w:date="2019-01-10T09:11:00Z">
              <w:tcPr>
                <w:tcW w:w="1138" w:type="dxa"/>
                <w:tcBorders>
                  <w:top w:val="nil"/>
                  <w:left w:val="nil"/>
                  <w:bottom w:val="single" w:sz="12" w:space="0" w:color="auto"/>
                  <w:right w:val="single" w:sz="4" w:space="0" w:color="auto"/>
                </w:tcBorders>
                <w:shd w:val="clear" w:color="000000" w:fill="D9D9D9"/>
                <w:noWrap/>
                <w:vAlign w:val="bottom"/>
                <w:hideMark/>
              </w:tcPr>
            </w:tcPrChange>
          </w:tcPr>
          <w:p w14:paraId="46F1EBE9" w14:textId="2D5F0B5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79" w:author="Xiaozhong Xu" w:date="2019-01-10T09:24:00Z"/>
                <w:rPrChange w:id="29280" w:author="Xiaozhong Xu" w:date="2019-01-10T09:28:00Z">
                  <w:rPr>
                    <w:del w:id="29281" w:author="Xiaozhong Xu" w:date="2019-01-10T09:24:00Z"/>
                    <w:rFonts w:eastAsia="Times New Roman"/>
                    <w:color w:val="000000"/>
                    <w:sz w:val="20"/>
                    <w:lang w:eastAsia="zh-CN"/>
                  </w:rPr>
                </w:rPrChange>
              </w:rPr>
            </w:pPr>
            <w:del w:id="29282" w:author="Xiaozhong Xu" w:date="2019-01-10T09:24:00Z">
              <w:r w:rsidRPr="00AD6D12" w:rsidDel="00F278FB">
                <w:rPr>
                  <w:rPrChange w:id="29283" w:author="Xiaozhong Xu" w:date="2019-01-10T09:28:00Z">
                    <w:rPr>
                      <w:rFonts w:eastAsia="Times New Roman"/>
                      <w:color w:val="000000"/>
                      <w:sz w:val="20"/>
                      <w:lang w:eastAsia="zh-CN"/>
                    </w:rPr>
                  </w:rPrChange>
                </w:rPr>
                <w:delText>-8.31%</w:delText>
              </w:r>
            </w:del>
          </w:p>
        </w:tc>
        <w:tc>
          <w:tcPr>
            <w:tcW w:w="990" w:type="dxa"/>
            <w:tcBorders>
              <w:top w:val="nil"/>
              <w:left w:val="nil"/>
              <w:bottom w:val="single" w:sz="12" w:space="0" w:color="auto"/>
              <w:right w:val="single" w:sz="4" w:space="0" w:color="auto"/>
            </w:tcBorders>
            <w:shd w:val="clear" w:color="000000" w:fill="D9D9D9"/>
            <w:noWrap/>
            <w:vAlign w:val="bottom"/>
            <w:hideMark/>
            <w:tcPrChange w:id="29284" w:author="Xiaozhong Xu" w:date="2019-01-10T09:11:00Z">
              <w:tcPr>
                <w:tcW w:w="792" w:type="dxa"/>
                <w:tcBorders>
                  <w:top w:val="nil"/>
                  <w:left w:val="nil"/>
                  <w:bottom w:val="single" w:sz="12" w:space="0" w:color="auto"/>
                  <w:right w:val="single" w:sz="4" w:space="0" w:color="auto"/>
                </w:tcBorders>
                <w:shd w:val="clear" w:color="000000" w:fill="D9D9D9"/>
                <w:noWrap/>
                <w:vAlign w:val="bottom"/>
                <w:hideMark/>
              </w:tcPr>
            </w:tcPrChange>
          </w:tcPr>
          <w:p w14:paraId="49F4335E" w14:textId="4413F05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85" w:author="Xiaozhong Xu" w:date="2019-01-10T09:24:00Z"/>
                <w:rPrChange w:id="29286" w:author="Xiaozhong Xu" w:date="2019-01-10T09:28:00Z">
                  <w:rPr>
                    <w:del w:id="29287" w:author="Xiaozhong Xu" w:date="2019-01-10T09:24:00Z"/>
                    <w:rFonts w:eastAsia="Times New Roman"/>
                    <w:color w:val="000000"/>
                    <w:sz w:val="20"/>
                    <w:lang w:eastAsia="zh-CN"/>
                  </w:rPr>
                </w:rPrChange>
              </w:rPr>
            </w:pPr>
            <w:del w:id="29288" w:author="Xiaozhong Xu" w:date="2019-01-10T09:24:00Z">
              <w:r w:rsidRPr="00AD6D12" w:rsidDel="00F278FB">
                <w:rPr>
                  <w:rPrChange w:id="29289" w:author="Xiaozhong Xu" w:date="2019-01-10T09:28:00Z">
                    <w:rPr>
                      <w:rFonts w:eastAsia="Times New Roman"/>
                      <w:color w:val="000000"/>
                      <w:sz w:val="20"/>
                      <w:lang w:eastAsia="zh-CN"/>
                    </w:rPr>
                  </w:rPrChange>
                </w:rPr>
                <w:delText>110%</w:delText>
              </w:r>
            </w:del>
          </w:p>
        </w:tc>
        <w:tc>
          <w:tcPr>
            <w:tcW w:w="990" w:type="dxa"/>
            <w:tcBorders>
              <w:top w:val="nil"/>
              <w:left w:val="nil"/>
              <w:bottom w:val="single" w:sz="12" w:space="0" w:color="auto"/>
              <w:right w:val="single" w:sz="12" w:space="0" w:color="auto"/>
            </w:tcBorders>
            <w:shd w:val="clear" w:color="000000" w:fill="D9D9D9"/>
            <w:noWrap/>
            <w:vAlign w:val="bottom"/>
            <w:hideMark/>
            <w:tcPrChange w:id="29290" w:author="Xiaozhong Xu" w:date="2019-01-10T09:11:00Z">
              <w:tcPr>
                <w:tcW w:w="792" w:type="dxa"/>
                <w:tcBorders>
                  <w:top w:val="nil"/>
                  <w:left w:val="nil"/>
                  <w:bottom w:val="single" w:sz="12" w:space="0" w:color="auto"/>
                  <w:right w:val="single" w:sz="12" w:space="0" w:color="auto"/>
                </w:tcBorders>
                <w:shd w:val="clear" w:color="000000" w:fill="D9D9D9"/>
                <w:noWrap/>
                <w:vAlign w:val="bottom"/>
                <w:hideMark/>
              </w:tcPr>
            </w:tcPrChange>
          </w:tcPr>
          <w:p w14:paraId="3863824D" w14:textId="289EAB8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291" w:author="Xiaozhong Xu" w:date="2019-01-10T09:24:00Z"/>
                <w:rPrChange w:id="29292" w:author="Xiaozhong Xu" w:date="2019-01-10T09:28:00Z">
                  <w:rPr>
                    <w:del w:id="29293" w:author="Xiaozhong Xu" w:date="2019-01-10T09:24:00Z"/>
                    <w:rFonts w:eastAsia="Times New Roman"/>
                    <w:color w:val="000000"/>
                    <w:sz w:val="20"/>
                    <w:lang w:eastAsia="zh-CN"/>
                  </w:rPr>
                </w:rPrChange>
              </w:rPr>
            </w:pPr>
            <w:del w:id="29294" w:author="Xiaozhong Xu" w:date="2019-01-10T09:24:00Z">
              <w:r w:rsidRPr="00AD6D12" w:rsidDel="00F278FB">
                <w:rPr>
                  <w:rPrChange w:id="29295" w:author="Xiaozhong Xu" w:date="2019-01-10T09:28:00Z">
                    <w:rPr>
                      <w:rFonts w:eastAsia="Times New Roman"/>
                      <w:color w:val="000000"/>
                      <w:sz w:val="20"/>
                      <w:lang w:eastAsia="zh-CN"/>
                    </w:rPr>
                  </w:rPrChange>
                </w:rPr>
                <w:delText>101%</w:delText>
              </w:r>
            </w:del>
          </w:p>
        </w:tc>
      </w:tr>
      <w:tr w:rsidR="00253AF3" w:rsidRPr="00253AF3" w:rsidDel="00F278FB" w14:paraId="07E87F47" w14:textId="7B3580AB" w:rsidTr="00F278FB">
        <w:trPr>
          <w:trHeight w:val="300"/>
          <w:del w:id="29296" w:author="Xiaozhong Xu" w:date="2019-01-10T09:24:00Z"/>
          <w:trPrChange w:id="29297" w:author="Xiaozhong Xu" w:date="2019-01-10T09:11:00Z">
            <w:trPr>
              <w:trHeight w:val="300"/>
            </w:trPr>
          </w:trPrChange>
        </w:trPr>
        <w:tc>
          <w:tcPr>
            <w:tcW w:w="996" w:type="dxa"/>
            <w:vMerge/>
            <w:tcBorders>
              <w:top w:val="nil"/>
              <w:left w:val="single" w:sz="8" w:space="0" w:color="auto"/>
              <w:bottom w:val="nil"/>
              <w:right w:val="single" w:sz="8" w:space="0" w:color="auto"/>
            </w:tcBorders>
            <w:vAlign w:val="center"/>
            <w:hideMark/>
            <w:tcPrChange w:id="29298" w:author="Xiaozhong Xu" w:date="2019-01-10T09:11:00Z">
              <w:tcPr>
                <w:tcW w:w="1000" w:type="dxa"/>
                <w:vMerge/>
                <w:tcBorders>
                  <w:top w:val="nil"/>
                  <w:left w:val="single" w:sz="8" w:space="0" w:color="auto"/>
                  <w:bottom w:val="nil"/>
                  <w:right w:val="single" w:sz="8" w:space="0" w:color="auto"/>
                </w:tcBorders>
                <w:vAlign w:val="center"/>
                <w:hideMark/>
              </w:tcPr>
            </w:tcPrChange>
          </w:tcPr>
          <w:p w14:paraId="4E113802" w14:textId="02311AE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299" w:author="Xiaozhong Xu" w:date="2019-01-10T09:24:00Z"/>
                <w:rPrChange w:id="29300" w:author="Xiaozhong Xu" w:date="2019-01-10T09:28:00Z">
                  <w:rPr>
                    <w:del w:id="29301"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302" w:author="Xiaozhong Xu" w:date="2019-01-10T09:11:00Z">
              <w:tcPr>
                <w:tcW w:w="1160" w:type="dxa"/>
                <w:tcBorders>
                  <w:top w:val="nil"/>
                  <w:left w:val="nil"/>
                  <w:bottom w:val="nil"/>
                  <w:right w:val="nil"/>
                </w:tcBorders>
                <w:shd w:val="clear" w:color="auto" w:fill="auto"/>
                <w:vAlign w:val="center"/>
                <w:hideMark/>
              </w:tcPr>
            </w:tcPrChange>
          </w:tcPr>
          <w:p w14:paraId="059E852A" w14:textId="5BC4DCE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303" w:author="Xiaozhong Xu" w:date="2019-01-10T09:24:00Z"/>
                <w:rPrChange w:id="29304" w:author="Xiaozhong Xu" w:date="2019-01-10T09:28:00Z">
                  <w:rPr>
                    <w:del w:id="29305" w:author="Xiaozhong Xu" w:date="2019-01-10T09:24:00Z"/>
                    <w:rFonts w:eastAsia="Times New Roman"/>
                    <w:color w:val="000000"/>
                    <w:szCs w:val="22"/>
                    <w:lang w:eastAsia="zh-CN"/>
                  </w:rPr>
                </w:rPrChange>
              </w:rPr>
            </w:pPr>
            <w:del w:id="29306" w:author="Xiaozhong Xu" w:date="2019-01-10T09:24:00Z">
              <w:r w:rsidRPr="00AD6D12" w:rsidDel="00F278FB">
                <w:rPr>
                  <w:rPrChange w:id="29307"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308"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2D6746F8" w14:textId="07C26F3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9309" w:author="Xiaozhong Xu" w:date="2019-01-10T09:24:00Z"/>
                <w:rPrChange w:id="29310" w:author="Xiaozhong Xu" w:date="2019-01-10T09:28:00Z">
                  <w:rPr>
                    <w:del w:id="29311" w:author="Xiaozhong Xu" w:date="2019-01-10T09:24:00Z"/>
                    <w:rFonts w:eastAsia="Times New Roman"/>
                    <w:color w:val="000000"/>
                    <w:sz w:val="20"/>
                    <w:lang w:eastAsia="zh-CN"/>
                  </w:rPr>
                </w:rPrChange>
              </w:rPr>
            </w:pPr>
            <w:del w:id="29312" w:author="Xiaozhong Xu" w:date="2019-01-10T09:24:00Z">
              <w:r w:rsidRPr="00AD6D12" w:rsidDel="00F278FB">
                <w:rPr>
                  <w:rPrChange w:id="29313"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9314" w:author="Xiaozhong Xu" w:date="2019-01-10T09:11:00Z">
              <w:tcPr>
                <w:tcW w:w="1139" w:type="dxa"/>
                <w:tcBorders>
                  <w:top w:val="nil"/>
                  <w:left w:val="single" w:sz="12" w:space="0" w:color="auto"/>
                  <w:bottom w:val="single" w:sz="4" w:space="0" w:color="auto"/>
                  <w:right w:val="single" w:sz="4" w:space="0" w:color="auto"/>
                </w:tcBorders>
                <w:shd w:val="clear" w:color="000000" w:fill="FFFFFF"/>
                <w:noWrap/>
                <w:vAlign w:val="bottom"/>
                <w:hideMark/>
              </w:tcPr>
            </w:tcPrChange>
          </w:tcPr>
          <w:p w14:paraId="6E1A6019" w14:textId="01081A9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15" w:author="Xiaozhong Xu" w:date="2019-01-10T09:24:00Z"/>
                <w:rPrChange w:id="29316" w:author="Xiaozhong Xu" w:date="2019-01-10T09:28:00Z">
                  <w:rPr>
                    <w:del w:id="29317" w:author="Xiaozhong Xu" w:date="2019-01-10T09:24:00Z"/>
                    <w:rFonts w:eastAsia="Times New Roman"/>
                    <w:color w:val="000000"/>
                    <w:sz w:val="20"/>
                    <w:lang w:eastAsia="zh-CN"/>
                  </w:rPr>
                </w:rPrChange>
              </w:rPr>
            </w:pPr>
            <w:del w:id="29318" w:author="Xiaozhong Xu" w:date="2019-01-10T09:24:00Z">
              <w:r w:rsidRPr="00AD6D12" w:rsidDel="00F278FB">
                <w:rPr>
                  <w:rPrChange w:id="29319" w:author="Xiaozhong Xu" w:date="2019-01-10T09:28:00Z">
                    <w:rPr>
                      <w:rFonts w:eastAsia="Times New Roman"/>
                      <w:color w:val="000000"/>
                      <w:sz w:val="20"/>
                      <w:lang w:eastAsia="zh-CN"/>
                    </w:rPr>
                  </w:rPrChange>
                </w:rPr>
                <w:delText>-8.52%</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9320" w:author="Xiaozhong Xu" w:date="2019-01-10T09:11:00Z">
              <w:tcPr>
                <w:tcW w:w="1139" w:type="dxa"/>
                <w:tcBorders>
                  <w:top w:val="nil"/>
                  <w:left w:val="nil"/>
                  <w:bottom w:val="single" w:sz="4" w:space="0" w:color="auto"/>
                  <w:right w:val="single" w:sz="4" w:space="0" w:color="auto"/>
                </w:tcBorders>
                <w:shd w:val="clear" w:color="000000" w:fill="FFFFFF"/>
                <w:noWrap/>
                <w:vAlign w:val="bottom"/>
                <w:hideMark/>
              </w:tcPr>
            </w:tcPrChange>
          </w:tcPr>
          <w:p w14:paraId="04E58E48" w14:textId="6D6FE66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21" w:author="Xiaozhong Xu" w:date="2019-01-10T09:24:00Z"/>
                <w:rPrChange w:id="29322" w:author="Xiaozhong Xu" w:date="2019-01-10T09:28:00Z">
                  <w:rPr>
                    <w:del w:id="29323" w:author="Xiaozhong Xu" w:date="2019-01-10T09:24:00Z"/>
                    <w:rFonts w:eastAsia="Times New Roman"/>
                    <w:color w:val="000000"/>
                    <w:sz w:val="20"/>
                    <w:lang w:eastAsia="zh-CN"/>
                  </w:rPr>
                </w:rPrChange>
              </w:rPr>
            </w:pPr>
            <w:del w:id="29324" w:author="Xiaozhong Xu" w:date="2019-01-10T09:24:00Z">
              <w:r w:rsidRPr="00AD6D12" w:rsidDel="00F278FB">
                <w:rPr>
                  <w:rPrChange w:id="29325" w:author="Xiaozhong Xu" w:date="2019-01-10T09:28:00Z">
                    <w:rPr>
                      <w:rFonts w:eastAsia="Times New Roman"/>
                      <w:color w:val="000000"/>
                      <w:sz w:val="20"/>
                      <w:lang w:eastAsia="zh-CN"/>
                    </w:rPr>
                  </w:rPrChange>
                </w:rPr>
                <w:delText>-8.02%</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9326" w:author="Xiaozhong Xu" w:date="2019-01-10T09:11:00Z">
              <w:tcPr>
                <w:tcW w:w="1138" w:type="dxa"/>
                <w:tcBorders>
                  <w:top w:val="nil"/>
                  <w:left w:val="nil"/>
                  <w:bottom w:val="single" w:sz="4" w:space="0" w:color="auto"/>
                  <w:right w:val="single" w:sz="4" w:space="0" w:color="auto"/>
                </w:tcBorders>
                <w:shd w:val="clear" w:color="000000" w:fill="FFFFFF"/>
                <w:noWrap/>
                <w:vAlign w:val="bottom"/>
                <w:hideMark/>
              </w:tcPr>
            </w:tcPrChange>
          </w:tcPr>
          <w:p w14:paraId="7590028C" w14:textId="6624669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27" w:author="Xiaozhong Xu" w:date="2019-01-10T09:24:00Z"/>
                <w:rPrChange w:id="29328" w:author="Xiaozhong Xu" w:date="2019-01-10T09:28:00Z">
                  <w:rPr>
                    <w:del w:id="29329" w:author="Xiaozhong Xu" w:date="2019-01-10T09:24:00Z"/>
                    <w:rFonts w:eastAsia="Times New Roman"/>
                    <w:color w:val="000000"/>
                    <w:sz w:val="20"/>
                    <w:lang w:eastAsia="zh-CN"/>
                  </w:rPr>
                </w:rPrChange>
              </w:rPr>
            </w:pPr>
            <w:del w:id="29330" w:author="Xiaozhong Xu" w:date="2019-01-10T09:24:00Z">
              <w:r w:rsidRPr="00AD6D12" w:rsidDel="00F278FB">
                <w:rPr>
                  <w:rPrChange w:id="29331" w:author="Xiaozhong Xu" w:date="2019-01-10T09:28:00Z">
                    <w:rPr>
                      <w:rFonts w:eastAsia="Times New Roman"/>
                      <w:color w:val="000000"/>
                      <w:sz w:val="20"/>
                      <w:lang w:eastAsia="zh-CN"/>
                    </w:rPr>
                  </w:rPrChange>
                </w:rPr>
                <w:delText>-8.31%</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9332" w:author="Xiaozhong Xu" w:date="2019-01-10T09:11:00Z">
              <w:tcPr>
                <w:tcW w:w="792" w:type="dxa"/>
                <w:tcBorders>
                  <w:top w:val="nil"/>
                  <w:left w:val="nil"/>
                  <w:bottom w:val="single" w:sz="4" w:space="0" w:color="auto"/>
                  <w:right w:val="single" w:sz="4" w:space="0" w:color="auto"/>
                </w:tcBorders>
                <w:shd w:val="clear" w:color="000000" w:fill="FFFFFF"/>
                <w:noWrap/>
                <w:vAlign w:val="bottom"/>
                <w:hideMark/>
              </w:tcPr>
            </w:tcPrChange>
          </w:tcPr>
          <w:p w14:paraId="30BE9D03" w14:textId="4068A33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33" w:author="Xiaozhong Xu" w:date="2019-01-10T09:24:00Z"/>
                <w:rPrChange w:id="29334" w:author="Xiaozhong Xu" w:date="2019-01-10T09:28:00Z">
                  <w:rPr>
                    <w:del w:id="29335" w:author="Xiaozhong Xu" w:date="2019-01-10T09:24:00Z"/>
                    <w:rFonts w:eastAsia="Times New Roman"/>
                    <w:color w:val="000000"/>
                    <w:sz w:val="20"/>
                    <w:lang w:eastAsia="zh-CN"/>
                  </w:rPr>
                </w:rPrChange>
              </w:rPr>
            </w:pPr>
            <w:del w:id="29336" w:author="Xiaozhong Xu" w:date="2019-01-10T09:24:00Z">
              <w:r w:rsidRPr="00AD6D12" w:rsidDel="00F278FB">
                <w:rPr>
                  <w:rPrChange w:id="29337"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9338" w:author="Xiaozhong Xu" w:date="2019-01-10T09:11:00Z">
              <w:tcPr>
                <w:tcW w:w="792" w:type="dxa"/>
                <w:tcBorders>
                  <w:top w:val="nil"/>
                  <w:left w:val="nil"/>
                  <w:bottom w:val="single" w:sz="4" w:space="0" w:color="auto"/>
                  <w:right w:val="single" w:sz="12" w:space="0" w:color="auto"/>
                </w:tcBorders>
                <w:shd w:val="clear" w:color="000000" w:fill="FFFFFF"/>
                <w:noWrap/>
                <w:vAlign w:val="bottom"/>
                <w:hideMark/>
              </w:tcPr>
            </w:tcPrChange>
          </w:tcPr>
          <w:p w14:paraId="1B9A4226" w14:textId="05BB3D9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39" w:author="Xiaozhong Xu" w:date="2019-01-10T09:24:00Z"/>
                <w:rPrChange w:id="29340" w:author="Xiaozhong Xu" w:date="2019-01-10T09:28:00Z">
                  <w:rPr>
                    <w:del w:id="29341" w:author="Xiaozhong Xu" w:date="2019-01-10T09:24:00Z"/>
                    <w:rFonts w:eastAsia="Times New Roman"/>
                    <w:color w:val="000000"/>
                    <w:sz w:val="20"/>
                    <w:lang w:eastAsia="zh-CN"/>
                  </w:rPr>
                </w:rPrChange>
              </w:rPr>
            </w:pPr>
            <w:del w:id="29342" w:author="Xiaozhong Xu" w:date="2019-01-10T09:24:00Z">
              <w:r w:rsidRPr="00AD6D12" w:rsidDel="00F278FB">
                <w:rPr>
                  <w:rPrChange w:id="29343" w:author="Xiaozhong Xu" w:date="2019-01-10T09:28:00Z">
                    <w:rPr>
                      <w:rFonts w:eastAsia="Times New Roman"/>
                      <w:color w:val="000000"/>
                      <w:sz w:val="20"/>
                      <w:lang w:eastAsia="zh-CN"/>
                    </w:rPr>
                  </w:rPrChange>
                </w:rPr>
                <w:delText>101%</w:delText>
              </w:r>
            </w:del>
          </w:p>
        </w:tc>
      </w:tr>
      <w:tr w:rsidR="00253AF3" w:rsidRPr="00253AF3" w:rsidDel="00F278FB" w14:paraId="79716896" w14:textId="5315C3DA" w:rsidTr="00F278FB">
        <w:trPr>
          <w:trHeight w:val="292"/>
          <w:del w:id="29344" w:author="Xiaozhong Xu" w:date="2019-01-10T09:24:00Z"/>
          <w:trPrChange w:id="29345"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9346" w:author="Xiaozhong Xu" w:date="2019-01-10T09:11:00Z">
              <w:tcPr>
                <w:tcW w:w="1000" w:type="dxa"/>
                <w:vMerge/>
                <w:tcBorders>
                  <w:top w:val="nil"/>
                  <w:left w:val="single" w:sz="8" w:space="0" w:color="auto"/>
                  <w:bottom w:val="nil"/>
                  <w:right w:val="single" w:sz="8" w:space="0" w:color="auto"/>
                </w:tcBorders>
                <w:vAlign w:val="center"/>
                <w:hideMark/>
              </w:tcPr>
            </w:tcPrChange>
          </w:tcPr>
          <w:p w14:paraId="7D67879A" w14:textId="4E962BA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347" w:author="Xiaozhong Xu" w:date="2019-01-10T09:24:00Z"/>
                <w:rPrChange w:id="29348" w:author="Xiaozhong Xu" w:date="2019-01-10T09:28:00Z">
                  <w:rPr>
                    <w:del w:id="29349"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350" w:author="Xiaozhong Xu" w:date="2019-01-10T09:11:00Z">
              <w:tcPr>
                <w:tcW w:w="1160" w:type="dxa"/>
                <w:tcBorders>
                  <w:top w:val="nil"/>
                  <w:left w:val="nil"/>
                  <w:bottom w:val="nil"/>
                  <w:right w:val="nil"/>
                </w:tcBorders>
                <w:shd w:val="clear" w:color="auto" w:fill="auto"/>
                <w:vAlign w:val="center"/>
                <w:hideMark/>
              </w:tcPr>
            </w:tcPrChange>
          </w:tcPr>
          <w:p w14:paraId="07CA23B9" w14:textId="280C6A4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351" w:author="Xiaozhong Xu" w:date="2019-01-10T09:24:00Z"/>
                <w:rPrChange w:id="29352" w:author="Xiaozhong Xu" w:date="2019-01-10T09:28:00Z">
                  <w:rPr>
                    <w:del w:id="29353" w:author="Xiaozhong Xu" w:date="2019-01-10T09:24:00Z"/>
                    <w:rFonts w:eastAsia="Times New Roman"/>
                    <w:color w:val="000000"/>
                    <w:szCs w:val="22"/>
                    <w:lang w:eastAsia="zh-CN"/>
                  </w:rPr>
                </w:rPrChange>
              </w:rPr>
            </w:pPr>
            <w:del w:id="29354" w:author="Xiaozhong Xu" w:date="2019-01-10T09:24:00Z">
              <w:r w:rsidRPr="00AD6D12" w:rsidDel="00F278FB">
                <w:rPr>
                  <w:rPrChange w:id="29355"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356"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70C91E96" w14:textId="079ECF6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9357" w:author="Xiaozhong Xu" w:date="2019-01-10T09:24:00Z"/>
                <w:rPrChange w:id="29358" w:author="Xiaozhong Xu" w:date="2019-01-10T09:28:00Z">
                  <w:rPr>
                    <w:del w:id="29359" w:author="Xiaozhong Xu" w:date="2019-01-10T09:24:00Z"/>
                    <w:rFonts w:eastAsia="Times New Roman"/>
                    <w:color w:val="000000"/>
                    <w:sz w:val="20"/>
                    <w:lang w:eastAsia="zh-CN"/>
                  </w:rPr>
                </w:rPrChange>
              </w:rPr>
            </w:pPr>
            <w:del w:id="29360" w:author="Xiaozhong Xu" w:date="2019-01-10T09:24:00Z">
              <w:r w:rsidRPr="00AD6D12" w:rsidDel="00F278FB">
                <w:rPr>
                  <w:rPrChange w:id="29361" w:author="Xiaozhong Xu" w:date="2019-01-10T09:28:00Z">
                    <w:rPr>
                      <w:rFonts w:eastAsia="Times New Roman"/>
                      <w:color w:val="000000"/>
                      <w:sz w:val="20"/>
                      <w:lang w:eastAsia="zh-CN"/>
                    </w:rPr>
                  </w:rPrChange>
                </w:rPr>
                <w:delText xml:space="preserve">PLT mode in HEVC SCC, when dual-tree SPS is </w:delText>
              </w:r>
              <w:r w:rsidRPr="00AD6D12" w:rsidDel="00F278FB">
                <w:rPr>
                  <w:rPrChange w:id="29362"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9363" w:author="Xiaozhong Xu" w:date="2019-01-10T09:11:00Z">
              <w:tcPr>
                <w:tcW w:w="1139" w:type="dxa"/>
                <w:tcBorders>
                  <w:top w:val="nil"/>
                  <w:left w:val="single" w:sz="12" w:space="0" w:color="auto"/>
                  <w:bottom w:val="single" w:sz="4" w:space="0" w:color="auto"/>
                  <w:right w:val="single" w:sz="4" w:space="0" w:color="auto"/>
                </w:tcBorders>
                <w:shd w:val="clear" w:color="000000" w:fill="FFFFFF"/>
                <w:noWrap/>
                <w:vAlign w:val="bottom"/>
                <w:hideMark/>
              </w:tcPr>
            </w:tcPrChange>
          </w:tcPr>
          <w:p w14:paraId="6EA74B0A" w14:textId="3AF1736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64" w:author="Xiaozhong Xu" w:date="2019-01-10T09:24:00Z"/>
                <w:rPrChange w:id="29365" w:author="Xiaozhong Xu" w:date="2019-01-10T09:28:00Z">
                  <w:rPr>
                    <w:del w:id="29366" w:author="Xiaozhong Xu" w:date="2019-01-10T09:24:00Z"/>
                    <w:rFonts w:eastAsia="Times New Roman"/>
                    <w:color w:val="000000"/>
                    <w:sz w:val="20"/>
                    <w:lang w:eastAsia="zh-CN"/>
                  </w:rPr>
                </w:rPrChange>
              </w:rPr>
            </w:pPr>
            <w:del w:id="29367" w:author="Xiaozhong Xu" w:date="2019-01-10T09:24:00Z">
              <w:r w:rsidRPr="00AD6D12" w:rsidDel="00F278FB">
                <w:rPr>
                  <w:rPrChange w:id="29368" w:author="Xiaozhong Xu" w:date="2019-01-10T09:28:00Z">
                    <w:rPr>
                      <w:rFonts w:eastAsia="Times New Roman"/>
                      <w:color w:val="000000"/>
                      <w:sz w:val="20"/>
                      <w:lang w:eastAsia="zh-CN"/>
                    </w:rPr>
                  </w:rPrChange>
                </w:rPr>
                <w:delText>-3.89%</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9369" w:author="Xiaozhong Xu" w:date="2019-01-10T09:11:00Z">
              <w:tcPr>
                <w:tcW w:w="1139" w:type="dxa"/>
                <w:tcBorders>
                  <w:top w:val="nil"/>
                  <w:left w:val="nil"/>
                  <w:bottom w:val="single" w:sz="4" w:space="0" w:color="auto"/>
                  <w:right w:val="single" w:sz="4" w:space="0" w:color="auto"/>
                </w:tcBorders>
                <w:shd w:val="clear" w:color="000000" w:fill="FFFFFF"/>
                <w:noWrap/>
                <w:vAlign w:val="bottom"/>
                <w:hideMark/>
              </w:tcPr>
            </w:tcPrChange>
          </w:tcPr>
          <w:p w14:paraId="22F6A3DD" w14:textId="283BDB8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70" w:author="Xiaozhong Xu" w:date="2019-01-10T09:24:00Z"/>
                <w:rPrChange w:id="29371" w:author="Xiaozhong Xu" w:date="2019-01-10T09:28:00Z">
                  <w:rPr>
                    <w:del w:id="29372" w:author="Xiaozhong Xu" w:date="2019-01-10T09:24:00Z"/>
                    <w:rFonts w:eastAsia="Times New Roman"/>
                    <w:color w:val="000000"/>
                    <w:sz w:val="20"/>
                    <w:lang w:eastAsia="zh-CN"/>
                  </w:rPr>
                </w:rPrChange>
              </w:rPr>
            </w:pPr>
            <w:del w:id="29373" w:author="Xiaozhong Xu" w:date="2019-01-10T09:24:00Z">
              <w:r w:rsidRPr="00AD6D12" w:rsidDel="00F278FB">
                <w:rPr>
                  <w:rPrChange w:id="29374" w:author="Xiaozhong Xu" w:date="2019-01-10T09:28:00Z">
                    <w:rPr>
                      <w:rFonts w:eastAsia="Times New Roman"/>
                      <w:color w:val="000000"/>
                      <w:sz w:val="20"/>
                      <w:lang w:eastAsia="zh-CN"/>
                    </w:rPr>
                  </w:rPrChange>
                </w:rPr>
                <w:delText>-5.15%</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9375" w:author="Xiaozhong Xu" w:date="2019-01-10T09:11:00Z">
              <w:tcPr>
                <w:tcW w:w="1138" w:type="dxa"/>
                <w:tcBorders>
                  <w:top w:val="nil"/>
                  <w:left w:val="nil"/>
                  <w:bottom w:val="single" w:sz="4" w:space="0" w:color="auto"/>
                  <w:right w:val="single" w:sz="4" w:space="0" w:color="auto"/>
                </w:tcBorders>
                <w:shd w:val="clear" w:color="000000" w:fill="FFFFFF"/>
                <w:noWrap/>
                <w:vAlign w:val="bottom"/>
                <w:hideMark/>
              </w:tcPr>
            </w:tcPrChange>
          </w:tcPr>
          <w:p w14:paraId="6AF9180B" w14:textId="688B7D5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76" w:author="Xiaozhong Xu" w:date="2019-01-10T09:24:00Z"/>
                <w:rPrChange w:id="29377" w:author="Xiaozhong Xu" w:date="2019-01-10T09:28:00Z">
                  <w:rPr>
                    <w:del w:id="29378" w:author="Xiaozhong Xu" w:date="2019-01-10T09:24:00Z"/>
                    <w:rFonts w:eastAsia="Times New Roman"/>
                    <w:color w:val="000000"/>
                    <w:sz w:val="20"/>
                    <w:lang w:eastAsia="zh-CN"/>
                  </w:rPr>
                </w:rPrChange>
              </w:rPr>
            </w:pPr>
            <w:del w:id="29379" w:author="Xiaozhong Xu" w:date="2019-01-10T09:24:00Z">
              <w:r w:rsidRPr="00AD6D12" w:rsidDel="00F278FB">
                <w:rPr>
                  <w:rPrChange w:id="29380" w:author="Xiaozhong Xu" w:date="2019-01-10T09:28:00Z">
                    <w:rPr>
                      <w:rFonts w:eastAsia="Times New Roman"/>
                      <w:color w:val="000000"/>
                      <w:sz w:val="20"/>
                      <w:lang w:eastAsia="zh-CN"/>
                    </w:rPr>
                  </w:rPrChange>
                </w:rPr>
                <w:delText>-5.83%</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9381" w:author="Xiaozhong Xu" w:date="2019-01-10T09:11:00Z">
              <w:tcPr>
                <w:tcW w:w="792" w:type="dxa"/>
                <w:tcBorders>
                  <w:top w:val="nil"/>
                  <w:left w:val="nil"/>
                  <w:bottom w:val="single" w:sz="4" w:space="0" w:color="auto"/>
                  <w:right w:val="single" w:sz="4" w:space="0" w:color="auto"/>
                </w:tcBorders>
                <w:shd w:val="clear" w:color="000000" w:fill="FFFFFF"/>
                <w:noWrap/>
                <w:vAlign w:val="bottom"/>
                <w:hideMark/>
              </w:tcPr>
            </w:tcPrChange>
          </w:tcPr>
          <w:p w14:paraId="711C5820" w14:textId="512B018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82" w:author="Xiaozhong Xu" w:date="2019-01-10T09:24:00Z"/>
                <w:rPrChange w:id="29383" w:author="Xiaozhong Xu" w:date="2019-01-10T09:28:00Z">
                  <w:rPr>
                    <w:del w:id="29384" w:author="Xiaozhong Xu" w:date="2019-01-10T09:24:00Z"/>
                    <w:rFonts w:eastAsia="Times New Roman"/>
                    <w:color w:val="000000"/>
                    <w:sz w:val="20"/>
                    <w:lang w:eastAsia="zh-CN"/>
                  </w:rPr>
                </w:rPrChange>
              </w:rPr>
            </w:pPr>
            <w:del w:id="29385" w:author="Xiaozhong Xu" w:date="2019-01-10T09:24:00Z">
              <w:r w:rsidRPr="00AD6D12" w:rsidDel="00F278FB">
                <w:rPr>
                  <w:rPrChange w:id="29386" w:author="Xiaozhong Xu" w:date="2019-01-10T09:28:00Z">
                    <w:rPr>
                      <w:rFonts w:eastAsia="Times New Roman"/>
                      <w:color w:val="000000"/>
                      <w:sz w:val="20"/>
                      <w:lang w:eastAsia="zh-CN"/>
                    </w:rPr>
                  </w:rPrChange>
                </w:rPr>
                <w:delText>111%</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9387" w:author="Xiaozhong Xu" w:date="2019-01-10T09:11:00Z">
              <w:tcPr>
                <w:tcW w:w="792" w:type="dxa"/>
                <w:tcBorders>
                  <w:top w:val="nil"/>
                  <w:left w:val="nil"/>
                  <w:bottom w:val="single" w:sz="4" w:space="0" w:color="auto"/>
                  <w:right w:val="single" w:sz="12" w:space="0" w:color="auto"/>
                </w:tcBorders>
                <w:shd w:val="clear" w:color="000000" w:fill="FFFFFF"/>
                <w:noWrap/>
                <w:vAlign w:val="bottom"/>
                <w:hideMark/>
              </w:tcPr>
            </w:tcPrChange>
          </w:tcPr>
          <w:p w14:paraId="676DC6D3" w14:textId="08D0F36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88" w:author="Xiaozhong Xu" w:date="2019-01-10T09:24:00Z"/>
                <w:rPrChange w:id="29389" w:author="Xiaozhong Xu" w:date="2019-01-10T09:28:00Z">
                  <w:rPr>
                    <w:del w:id="29390" w:author="Xiaozhong Xu" w:date="2019-01-10T09:24:00Z"/>
                    <w:rFonts w:eastAsia="Times New Roman"/>
                    <w:color w:val="000000"/>
                    <w:sz w:val="20"/>
                    <w:lang w:eastAsia="zh-CN"/>
                  </w:rPr>
                </w:rPrChange>
              </w:rPr>
            </w:pPr>
            <w:del w:id="29391" w:author="Xiaozhong Xu" w:date="2019-01-10T09:24:00Z">
              <w:r w:rsidRPr="00AD6D12" w:rsidDel="00F278FB">
                <w:rPr>
                  <w:rPrChange w:id="29392" w:author="Xiaozhong Xu" w:date="2019-01-10T09:28:00Z">
                    <w:rPr>
                      <w:rFonts w:eastAsia="Times New Roman"/>
                      <w:color w:val="000000"/>
                      <w:sz w:val="20"/>
                      <w:lang w:eastAsia="zh-CN"/>
                    </w:rPr>
                  </w:rPrChange>
                </w:rPr>
                <w:delText>102%</w:delText>
              </w:r>
            </w:del>
          </w:p>
        </w:tc>
      </w:tr>
      <w:tr w:rsidR="00253AF3" w:rsidRPr="00253AF3" w:rsidDel="00F278FB" w14:paraId="256BE75C" w14:textId="040303C9" w:rsidTr="00F278FB">
        <w:trPr>
          <w:trHeight w:val="292"/>
          <w:del w:id="29393" w:author="Xiaozhong Xu" w:date="2019-01-10T09:24:00Z"/>
          <w:trPrChange w:id="29394"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9395" w:author="Xiaozhong Xu" w:date="2019-01-10T09:11:00Z">
              <w:tcPr>
                <w:tcW w:w="1000" w:type="dxa"/>
                <w:vMerge/>
                <w:tcBorders>
                  <w:top w:val="nil"/>
                  <w:left w:val="single" w:sz="8" w:space="0" w:color="auto"/>
                  <w:bottom w:val="nil"/>
                  <w:right w:val="single" w:sz="8" w:space="0" w:color="auto"/>
                </w:tcBorders>
                <w:vAlign w:val="center"/>
                <w:hideMark/>
              </w:tcPr>
            </w:tcPrChange>
          </w:tcPr>
          <w:p w14:paraId="0EC63DD4" w14:textId="0507667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396" w:author="Xiaozhong Xu" w:date="2019-01-10T09:24:00Z"/>
                <w:rPrChange w:id="29397" w:author="Xiaozhong Xu" w:date="2019-01-10T09:28:00Z">
                  <w:rPr>
                    <w:del w:id="29398"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399" w:author="Xiaozhong Xu" w:date="2019-01-10T09:11:00Z">
              <w:tcPr>
                <w:tcW w:w="1160" w:type="dxa"/>
                <w:tcBorders>
                  <w:top w:val="nil"/>
                  <w:left w:val="nil"/>
                  <w:bottom w:val="nil"/>
                  <w:right w:val="nil"/>
                </w:tcBorders>
                <w:shd w:val="clear" w:color="auto" w:fill="auto"/>
                <w:vAlign w:val="center"/>
                <w:hideMark/>
              </w:tcPr>
            </w:tcPrChange>
          </w:tcPr>
          <w:p w14:paraId="663EA0E4" w14:textId="6F80F3B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400" w:author="Xiaozhong Xu" w:date="2019-01-10T09:24:00Z"/>
                <w:rPrChange w:id="29401" w:author="Xiaozhong Xu" w:date="2019-01-10T09:28:00Z">
                  <w:rPr>
                    <w:del w:id="29402" w:author="Xiaozhong Xu" w:date="2019-01-10T09:24:00Z"/>
                    <w:rFonts w:eastAsia="Times New Roman"/>
                    <w:color w:val="000000"/>
                    <w:szCs w:val="22"/>
                    <w:lang w:eastAsia="zh-CN"/>
                  </w:rPr>
                </w:rPrChange>
              </w:rPr>
            </w:pPr>
            <w:del w:id="29403" w:author="Xiaozhong Xu" w:date="2019-01-10T09:24:00Z">
              <w:r w:rsidRPr="00AD6D12" w:rsidDel="00F278FB">
                <w:rPr>
                  <w:rPrChange w:id="29404" w:author="Xiaozhong Xu" w:date="2019-01-10T09:28:00Z">
                    <w:rPr>
                      <w:rFonts w:eastAsia="Times New Roman"/>
                      <w:color w:val="000000"/>
                      <w:szCs w:val="22"/>
                      <w:lang w:eastAsia="zh-CN"/>
                    </w:rPr>
                  </w:rPrChange>
                </w:rPr>
                <w:delText>CE8.2.2</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405"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0BAF317C" w14:textId="2853016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406" w:author="Xiaozhong Xu" w:date="2019-01-10T09:24:00Z"/>
                <w:rPrChange w:id="29407" w:author="Xiaozhong Xu" w:date="2019-01-10T09:28:00Z">
                  <w:rPr>
                    <w:del w:id="29408" w:author="Xiaozhong Xu" w:date="2019-01-10T09:24:00Z"/>
                    <w:rFonts w:eastAsia="Times New Roman"/>
                    <w:color w:val="000000"/>
                    <w:sz w:val="20"/>
                    <w:lang w:eastAsia="zh-CN"/>
                  </w:rPr>
                </w:rPrChange>
              </w:rPr>
            </w:pPr>
            <w:del w:id="29409" w:author="Xiaozhong Xu" w:date="2019-01-10T09:24:00Z">
              <w:r w:rsidRPr="00AD6D12" w:rsidDel="00F278FB">
                <w:rPr>
                  <w:rPrChange w:id="29410"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9411" w:author="Xiaozhong Xu" w:date="2019-01-10T09:11:00Z">
              <w:tcPr>
                <w:tcW w:w="1139" w:type="dxa"/>
                <w:tcBorders>
                  <w:top w:val="nil"/>
                  <w:left w:val="single" w:sz="12" w:space="0" w:color="auto"/>
                  <w:bottom w:val="single" w:sz="4" w:space="0" w:color="auto"/>
                  <w:right w:val="single" w:sz="4" w:space="0" w:color="auto"/>
                </w:tcBorders>
                <w:shd w:val="clear" w:color="000000" w:fill="FFFFFF"/>
                <w:noWrap/>
                <w:vAlign w:val="bottom"/>
                <w:hideMark/>
              </w:tcPr>
            </w:tcPrChange>
          </w:tcPr>
          <w:p w14:paraId="5B0A0FAD" w14:textId="638A147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12" w:author="Xiaozhong Xu" w:date="2019-01-10T09:24:00Z"/>
                <w:rPrChange w:id="29413" w:author="Xiaozhong Xu" w:date="2019-01-10T09:28:00Z">
                  <w:rPr>
                    <w:del w:id="29414" w:author="Xiaozhong Xu" w:date="2019-01-10T09:24:00Z"/>
                    <w:rFonts w:eastAsia="Times New Roman"/>
                    <w:color w:val="000000"/>
                    <w:sz w:val="20"/>
                    <w:lang w:eastAsia="zh-CN"/>
                  </w:rPr>
                </w:rPrChange>
              </w:rPr>
            </w:pPr>
            <w:del w:id="29415" w:author="Xiaozhong Xu" w:date="2019-01-10T09:24:00Z">
              <w:r w:rsidRPr="00AD6D12" w:rsidDel="00F278FB">
                <w:rPr>
                  <w:rPrChange w:id="29416" w:author="Xiaozhong Xu" w:date="2019-01-10T09:28:00Z">
                    <w:rPr>
                      <w:rFonts w:eastAsia="Times New Roman"/>
                      <w:color w:val="000000"/>
                      <w:sz w:val="20"/>
                      <w:lang w:eastAsia="zh-CN"/>
                    </w:rPr>
                  </w:rPrChange>
                </w:rPr>
                <w:delText>-8.80%</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9417" w:author="Xiaozhong Xu" w:date="2019-01-10T09:11:00Z">
              <w:tcPr>
                <w:tcW w:w="1139" w:type="dxa"/>
                <w:tcBorders>
                  <w:top w:val="nil"/>
                  <w:left w:val="nil"/>
                  <w:bottom w:val="single" w:sz="4" w:space="0" w:color="auto"/>
                  <w:right w:val="single" w:sz="4" w:space="0" w:color="auto"/>
                </w:tcBorders>
                <w:shd w:val="clear" w:color="000000" w:fill="FFFFFF"/>
                <w:noWrap/>
                <w:vAlign w:val="bottom"/>
                <w:hideMark/>
              </w:tcPr>
            </w:tcPrChange>
          </w:tcPr>
          <w:p w14:paraId="2C085171" w14:textId="2485DB5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18" w:author="Xiaozhong Xu" w:date="2019-01-10T09:24:00Z"/>
                <w:rPrChange w:id="29419" w:author="Xiaozhong Xu" w:date="2019-01-10T09:28:00Z">
                  <w:rPr>
                    <w:del w:id="29420" w:author="Xiaozhong Xu" w:date="2019-01-10T09:24:00Z"/>
                    <w:rFonts w:eastAsia="Times New Roman"/>
                    <w:color w:val="000000"/>
                    <w:sz w:val="20"/>
                    <w:lang w:eastAsia="zh-CN"/>
                  </w:rPr>
                </w:rPrChange>
              </w:rPr>
            </w:pPr>
            <w:del w:id="29421" w:author="Xiaozhong Xu" w:date="2019-01-10T09:24:00Z">
              <w:r w:rsidRPr="00AD6D12" w:rsidDel="00F278FB">
                <w:rPr>
                  <w:rPrChange w:id="29422" w:author="Xiaozhong Xu" w:date="2019-01-10T09:28:00Z">
                    <w:rPr>
                      <w:rFonts w:eastAsia="Times New Roman"/>
                      <w:color w:val="000000"/>
                      <w:sz w:val="20"/>
                      <w:lang w:eastAsia="zh-CN"/>
                    </w:rPr>
                  </w:rPrChange>
                </w:rPr>
                <w:delText>-8.28%</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9423" w:author="Xiaozhong Xu" w:date="2019-01-10T09:11:00Z">
              <w:tcPr>
                <w:tcW w:w="1138" w:type="dxa"/>
                <w:tcBorders>
                  <w:top w:val="nil"/>
                  <w:left w:val="nil"/>
                  <w:bottom w:val="single" w:sz="4" w:space="0" w:color="auto"/>
                  <w:right w:val="single" w:sz="4" w:space="0" w:color="auto"/>
                </w:tcBorders>
                <w:shd w:val="clear" w:color="000000" w:fill="FFFFFF"/>
                <w:noWrap/>
                <w:vAlign w:val="bottom"/>
                <w:hideMark/>
              </w:tcPr>
            </w:tcPrChange>
          </w:tcPr>
          <w:p w14:paraId="56291D9D" w14:textId="4152A98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24" w:author="Xiaozhong Xu" w:date="2019-01-10T09:24:00Z"/>
                <w:rPrChange w:id="29425" w:author="Xiaozhong Xu" w:date="2019-01-10T09:28:00Z">
                  <w:rPr>
                    <w:del w:id="29426" w:author="Xiaozhong Xu" w:date="2019-01-10T09:24:00Z"/>
                    <w:rFonts w:eastAsia="Times New Roman"/>
                    <w:color w:val="000000"/>
                    <w:sz w:val="20"/>
                    <w:lang w:eastAsia="zh-CN"/>
                  </w:rPr>
                </w:rPrChange>
              </w:rPr>
            </w:pPr>
            <w:del w:id="29427" w:author="Xiaozhong Xu" w:date="2019-01-10T09:24:00Z">
              <w:r w:rsidRPr="00AD6D12" w:rsidDel="00F278FB">
                <w:rPr>
                  <w:rPrChange w:id="29428" w:author="Xiaozhong Xu" w:date="2019-01-10T09:28:00Z">
                    <w:rPr>
                      <w:rFonts w:eastAsia="Times New Roman"/>
                      <w:color w:val="000000"/>
                      <w:sz w:val="20"/>
                      <w:lang w:eastAsia="zh-CN"/>
                    </w:rPr>
                  </w:rPrChange>
                </w:rPr>
                <w:delText>-8.66%</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9429" w:author="Xiaozhong Xu" w:date="2019-01-10T09:11:00Z">
              <w:tcPr>
                <w:tcW w:w="792" w:type="dxa"/>
                <w:tcBorders>
                  <w:top w:val="nil"/>
                  <w:left w:val="nil"/>
                  <w:bottom w:val="single" w:sz="4" w:space="0" w:color="auto"/>
                  <w:right w:val="single" w:sz="4" w:space="0" w:color="auto"/>
                </w:tcBorders>
                <w:shd w:val="clear" w:color="000000" w:fill="FFFFFF"/>
                <w:noWrap/>
                <w:vAlign w:val="bottom"/>
                <w:hideMark/>
              </w:tcPr>
            </w:tcPrChange>
          </w:tcPr>
          <w:p w14:paraId="0261E768" w14:textId="53B1F0B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30" w:author="Xiaozhong Xu" w:date="2019-01-10T09:24:00Z"/>
                <w:rPrChange w:id="29431" w:author="Xiaozhong Xu" w:date="2019-01-10T09:28:00Z">
                  <w:rPr>
                    <w:del w:id="29432" w:author="Xiaozhong Xu" w:date="2019-01-10T09:24:00Z"/>
                    <w:rFonts w:eastAsia="Times New Roman"/>
                    <w:color w:val="000000"/>
                    <w:sz w:val="20"/>
                    <w:lang w:eastAsia="zh-CN"/>
                  </w:rPr>
                </w:rPrChange>
              </w:rPr>
            </w:pPr>
            <w:del w:id="29433" w:author="Xiaozhong Xu" w:date="2019-01-10T09:24:00Z">
              <w:r w:rsidRPr="00AD6D12" w:rsidDel="00F278FB">
                <w:rPr>
                  <w:rPrChange w:id="29434"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9435" w:author="Xiaozhong Xu" w:date="2019-01-10T09:11:00Z">
              <w:tcPr>
                <w:tcW w:w="792" w:type="dxa"/>
                <w:tcBorders>
                  <w:top w:val="nil"/>
                  <w:left w:val="nil"/>
                  <w:bottom w:val="single" w:sz="4" w:space="0" w:color="auto"/>
                  <w:right w:val="single" w:sz="12" w:space="0" w:color="auto"/>
                </w:tcBorders>
                <w:shd w:val="clear" w:color="000000" w:fill="FFFFFF"/>
                <w:noWrap/>
                <w:vAlign w:val="bottom"/>
                <w:hideMark/>
              </w:tcPr>
            </w:tcPrChange>
          </w:tcPr>
          <w:p w14:paraId="00F72C52" w14:textId="7B36E52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36" w:author="Xiaozhong Xu" w:date="2019-01-10T09:24:00Z"/>
                <w:rPrChange w:id="29437" w:author="Xiaozhong Xu" w:date="2019-01-10T09:28:00Z">
                  <w:rPr>
                    <w:del w:id="29438" w:author="Xiaozhong Xu" w:date="2019-01-10T09:24:00Z"/>
                    <w:rFonts w:eastAsia="Times New Roman"/>
                    <w:color w:val="000000"/>
                    <w:sz w:val="20"/>
                    <w:lang w:eastAsia="zh-CN"/>
                  </w:rPr>
                </w:rPrChange>
              </w:rPr>
            </w:pPr>
            <w:del w:id="29439" w:author="Xiaozhong Xu" w:date="2019-01-10T09:24:00Z">
              <w:r w:rsidRPr="00AD6D12" w:rsidDel="00F278FB">
                <w:rPr>
                  <w:rPrChange w:id="29440" w:author="Xiaozhong Xu" w:date="2019-01-10T09:28:00Z">
                    <w:rPr>
                      <w:rFonts w:eastAsia="Times New Roman"/>
                      <w:color w:val="000000"/>
                      <w:sz w:val="20"/>
                      <w:lang w:eastAsia="zh-CN"/>
                    </w:rPr>
                  </w:rPrChange>
                </w:rPr>
                <w:delText>101%</w:delText>
              </w:r>
            </w:del>
          </w:p>
        </w:tc>
      </w:tr>
      <w:tr w:rsidR="00253AF3" w:rsidRPr="00253AF3" w:rsidDel="00F278FB" w14:paraId="01343486" w14:textId="704C10BB" w:rsidTr="00F278FB">
        <w:trPr>
          <w:trHeight w:val="292"/>
          <w:del w:id="29441" w:author="Xiaozhong Xu" w:date="2019-01-10T09:24:00Z"/>
          <w:trPrChange w:id="29442"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9443" w:author="Xiaozhong Xu" w:date="2019-01-10T09:11:00Z">
              <w:tcPr>
                <w:tcW w:w="1000" w:type="dxa"/>
                <w:vMerge/>
                <w:tcBorders>
                  <w:top w:val="nil"/>
                  <w:left w:val="single" w:sz="8" w:space="0" w:color="auto"/>
                  <w:bottom w:val="nil"/>
                  <w:right w:val="single" w:sz="8" w:space="0" w:color="auto"/>
                </w:tcBorders>
                <w:vAlign w:val="center"/>
                <w:hideMark/>
              </w:tcPr>
            </w:tcPrChange>
          </w:tcPr>
          <w:p w14:paraId="37978D48" w14:textId="02B4E30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444" w:author="Xiaozhong Xu" w:date="2019-01-10T09:24:00Z"/>
                <w:rPrChange w:id="29445" w:author="Xiaozhong Xu" w:date="2019-01-10T09:28:00Z">
                  <w:rPr>
                    <w:del w:id="29446"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447" w:author="Xiaozhong Xu" w:date="2019-01-10T09:11:00Z">
              <w:tcPr>
                <w:tcW w:w="1160" w:type="dxa"/>
                <w:tcBorders>
                  <w:top w:val="nil"/>
                  <w:left w:val="nil"/>
                  <w:bottom w:val="nil"/>
                  <w:right w:val="nil"/>
                </w:tcBorders>
                <w:shd w:val="clear" w:color="auto" w:fill="auto"/>
                <w:vAlign w:val="center"/>
                <w:hideMark/>
              </w:tcPr>
            </w:tcPrChange>
          </w:tcPr>
          <w:p w14:paraId="4C13DA2F" w14:textId="2B5C11F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448" w:author="Xiaozhong Xu" w:date="2019-01-10T09:24:00Z"/>
                <w:rPrChange w:id="29449" w:author="Xiaozhong Xu" w:date="2019-01-10T09:28:00Z">
                  <w:rPr>
                    <w:del w:id="29450" w:author="Xiaozhong Xu" w:date="2019-01-10T09:24:00Z"/>
                    <w:rFonts w:eastAsia="Times New Roman"/>
                    <w:color w:val="000000"/>
                    <w:szCs w:val="22"/>
                    <w:lang w:eastAsia="zh-CN"/>
                  </w:rPr>
                </w:rPrChange>
              </w:rPr>
            </w:pPr>
            <w:del w:id="29451" w:author="Xiaozhong Xu" w:date="2019-01-10T09:24:00Z">
              <w:r w:rsidRPr="00AD6D12" w:rsidDel="00F278FB">
                <w:rPr>
                  <w:rPrChange w:id="29452" w:author="Xiaozhong Xu" w:date="2019-01-10T09:28:00Z">
                    <w:rPr>
                      <w:rFonts w:eastAsia="Times New Roman"/>
                      <w:color w:val="000000"/>
                      <w:szCs w:val="22"/>
                      <w:lang w:eastAsia="zh-CN"/>
                    </w:rPr>
                  </w:rPrChange>
                </w:rPr>
                <w:delText>CE8.2.3</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453"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30A6291F" w14:textId="40C326F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454" w:author="Xiaozhong Xu" w:date="2019-01-10T09:24:00Z"/>
                <w:rPrChange w:id="29455" w:author="Xiaozhong Xu" w:date="2019-01-10T09:28:00Z">
                  <w:rPr>
                    <w:del w:id="29456" w:author="Xiaozhong Xu" w:date="2019-01-10T09:24:00Z"/>
                    <w:rFonts w:eastAsia="Times New Roman"/>
                    <w:color w:val="000000"/>
                    <w:sz w:val="20"/>
                    <w:lang w:eastAsia="zh-CN"/>
                  </w:rPr>
                </w:rPrChange>
              </w:rPr>
            </w:pPr>
            <w:del w:id="29457" w:author="Xiaozhong Xu" w:date="2019-01-10T09:24:00Z">
              <w:r w:rsidRPr="00AD6D12" w:rsidDel="00F278FB">
                <w:rPr>
                  <w:rPrChange w:id="29458"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29459" w:author="Xiaozhong Xu" w:date="2019-01-10T09:11:00Z">
              <w:tcPr>
                <w:tcW w:w="1139" w:type="dxa"/>
                <w:tcBorders>
                  <w:top w:val="nil"/>
                  <w:left w:val="single" w:sz="12" w:space="0" w:color="auto"/>
                  <w:bottom w:val="single" w:sz="4" w:space="0" w:color="auto"/>
                  <w:right w:val="single" w:sz="4" w:space="0" w:color="auto"/>
                </w:tcBorders>
                <w:shd w:val="clear" w:color="000000" w:fill="FFFFFF"/>
                <w:noWrap/>
                <w:vAlign w:val="bottom"/>
                <w:hideMark/>
              </w:tcPr>
            </w:tcPrChange>
          </w:tcPr>
          <w:p w14:paraId="71846140" w14:textId="0BBBA69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60" w:author="Xiaozhong Xu" w:date="2019-01-10T09:24:00Z"/>
                <w:rPrChange w:id="29461" w:author="Xiaozhong Xu" w:date="2019-01-10T09:28:00Z">
                  <w:rPr>
                    <w:del w:id="29462" w:author="Xiaozhong Xu" w:date="2019-01-10T09:24:00Z"/>
                    <w:rFonts w:eastAsia="Times New Roman"/>
                    <w:color w:val="000000"/>
                    <w:sz w:val="20"/>
                    <w:lang w:eastAsia="zh-CN"/>
                  </w:rPr>
                </w:rPrChange>
              </w:rPr>
            </w:pPr>
            <w:del w:id="29463" w:author="Xiaozhong Xu" w:date="2019-01-10T09:24:00Z">
              <w:r w:rsidRPr="00AD6D12" w:rsidDel="00F278FB">
                <w:rPr>
                  <w:rPrChange w:id="29464" w:author="Xiaozhong Xu" w:date="2019-01-10T09:28:00Z">
                    <w:rPr>
                      <w:rFonts w:eastAsia="Times New Roman"/>
                      <w:color w:val="000000"/>
                      <w:sz w:val="20"/>
                      <w:lang w:eastAsia="zh-CN"/>
                    </w:rPr>
                  </w:rPrChange>
                </w:rPr>
                <w:delText>-8.47%</w:delText>
              </w:r>
            </w:del>
          </w:p>
        </w:tc>
        <w:tc>
          <w:tcPr>
            <w:tcW w:w="833" w:type="dxa"/>
            <w:tcBorders>
              <w:top w:val="nil"/>
              <w:left w:val="nil"/>
              <w:bottom w:val="single" w:sz="4" w:space="0" w:color="auto"/>
              <w:right w:val="single" w:sz="4" w:space="0" w:color="auto"/>
            </w:tcBorders>
            <w:shd w:val="clear" w:color="000000" w:fill="FFFFFF"/>
            <w:noWrap/>
            <w:vAlign w:val="bottom"/>
            <w:hideMark/>
            <w:tcPrChange w:id="29465" w:author="Xiaozhong Xu" w:date="2019-01-10T09:11:00Z">
              <w:tcPr>
                <w:tcW w:w="1139" w:type="dxa"/>
                <w:tcBorders>
                  <w:top w:val="nil"/>
                  <w:left w:val="nil"/>
                  <w:bottom w:val="single" w:sz="4" w:space="0" w:color="auto"/>
                  <w:right w:val="single" w:sz="4" w:space="0" w:color="auto"/>
                </w:tcBorders>
                <w:shd w:val="clear" w:color="000000" w:fill="FFFFFF"/>
                <w:noWrap/>
                <w:vAlign w:val="bottom"/>
                <w:hideMark/>
              </w:tcPr>
            </w:tcPrChange>
          </w:tcPr>
          <w:p w14:paraId="7E93D007" w14:textId="7868CEF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66" w:author="Xiaozhong Xu" w:date="2019-01-10T09:24:00Z"/>
                <w:rPrChange w:id="29467" w:author="Xiaozhong Xu" w:date="2019-01-10T09:28:00Z">
                  <w:rPr>
                    <w:del w:id="29468" w:author="Xiaozhong Xu" w:date="2019-01-10T09:24:00Z"/>
                    <w:rFonts w:eastAsia="Times New Roman"/>
                    <w:color w:val="000000"/>
                    <w:sz w:val="20"/>
                    <w:lang w:eastAsia="zh-CN"/>
                  </w:rPr>
                </w:rPrChange>
              </w:rPr>
            </w:pPr>
            <w:del w:id="29469" w:author="Xiaozhong Xu" w:date="2019-01-10T09:24:00Z">
              <w:r w:rsidRPr="00AD6D12" w:rsidDel="00F278FB">
                <w:rPr>
                  <w:rPrChange w:id="29470" w:author="Xiaozhong Xu" w:date="2019-01-10T09:28:00Z">
                    <w:rPr>
                      <w:rFonts w:eastAsia="Times New Roman"/>
                      <w:color w:val="000000"/>
                      <w:sz w:val="20"/>
                      <w:lang w:eastAsia="zh-CN"/>
                    </w:rPr>
                  </w:rPrChange>
                </w:rPr>
                <w:delText>-8.06%</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29471" w:author="Xiaozhong Xu" w:date="2019-01-10T09:11:00Z">
              <w:tcPr>
                <w:tcW w:w="1138" w:type="dxa"/>
                <w:tcBorders>
                  <w:top w:val="nil"/>
                  <w:left w:val="nil"/>
                  <w:bottom w:val="single" w:sz="4" w:space="0" w:color="auto"/>
                  <w:right w:val="single" w:sz="4" w:space="0" w:color="auto"/>
                </w:tcBorders>
                <w:shd w:val="clear" w:color="000000" w:fill="FFFFFF"/>
                <w:noWrap/>
                <w:vAlign w:val="bottom"/>
                <w:hideMark/>
              </w:tcPr>
            </w:tcPrChange>
          </w:tcPr>
          <w:p w14:paraId="07A09F72" w14:textId="776F15D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72" w:author="Xiaozhong Xu" w:date="2019-01-10T09:24:00Z"/>
                <w:rPrChange w:id="29473" w:author="Xiaozhong Xu" w:date="2019-01-10T09:28:00Z">
                  <w:rPr>
                    <w:del w:id="29474" w:author="Xiaozhong Xu" w:date="2019-01-10T09:24:00Z"/>
                    <w:rFonts w:eastAsia="Times New Roman"/>
                    <w:color w:val="000000"/>
                    <w:sz w:val="20"/>
                    <w:lang w:eastAsia="zh-CN"/>
                  </w:rPr>
                </w:rPrChange>
              </w:rPr>
            </w:pPr>
            <w:del w:id="29475" w:author="Xiaozhong Xu" w:date="2019-01-10T09:24:00Z">
              <w:r w:rsidRPr="00AD6D12" w:rsidDel="00F278FB">
                <w:rPr>
                  <w:rPrChange w:id="29476" w:author="Xiaozhong Xu" w:date="2019-01-10T09:28:00Z">
                    <w:rPr>
                      <w:rFonts w:eastAsia="Times New Roman"/>
                      <w:color w:val="000000"/>
                      <w:sz w:val="20"/>
                      <w:lang w:eastAsia="zh-CN"/>
                    </w:rPr>
                  </w:rPrChange>
                </w:rPr>
                <w:delText>-8.26%</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29477" w:author="Xiaozhong Xu" w:date="2019-01-10T09:11:00Z">
              <w:tcPr>
                <w:tcW w:w="792" w:type="dxa"/>
                <w:tcBorders>
                  <w:top w:val="nil"/>
                  <w:left w:val="nil"/>
                  <w:bottom w:val="single" w:sz="4" w:space="0" w:color="auto"/>
                  <w:right w:val="single" w:sz="4" w:space="0" w:color="auto"/>
                </w:tcBorders>
                <w:shd w:val="clear" w:color="000000" w:fill="FFFFFF"/>
                <w:noWrap/>
                <w:vAlign w:val="bottom"/>
                <w:hideMark/>
              </w:tcPr>
            </w:tcPrChange>
          </w:tcPr>
          <w:p w14:paraId="3811987B" w14:textId="4510271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78" w:author="Xiaozhong Xu" w:date="2019-01-10T09:24:00Z"/>
                <w:rPrChange w:id="29479" w:author="Xiaozhong Xu" w:date="2019-01-10T09:28:00Z">
                  <w:rPr>
                    <w:del w:id="29480" w:author="Xiaozhong Xu" w:date="2019-01-10T09:24:00Z"/>
                    <w:rFonts w:eastAsia="Times New Roman"/>
                    <w:color w:val="000000"/>
                    <w:sz w:val="20"/>
                    <w:lang w:eastAsia="zh-CN"/>
                  </w:rPr>
                </w:rPrChange>
              </w:rPr>
            </w:pPr>
            <w:del w:id="29481" w:author="Xiaozhong Xu" w:date="2019-01-10T09:24:00Z">
              <w:r w:rsidRPr="00AD6D12" w:rsidDel="00F278FB">
                <w:rPr>
                  <w:rPrChange w:id="29482" w:author="Xiaozhong Xu" w:date="2019-01-10T09:28:00Z">
                    <w:rPr>
                      <w:rFonts w:eastAsia="Times New Roman"/>
                      <w:color w:val="000000"/>
                      <w:sz w:val="20"/>
                      <w:lang w:eastAsia="zh-CN"/>
                    </w:rPr>
                  </w:rPrChange>
                </w:rPr>
                <w:delText>103%</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29483" w:author="Xiaozhong Xu" w:date="2019-01-10T09:11:00Z">
              <w:tcPr>
                <w:tcW w:w="792" w:type="dxa"/>
                <w:tcBorders>
                  <w:top w:val="nil"/>
                  <w:left w:val="nil"/>
                  <w:bottom w:val="single" w:sz="4" w:space="0" w:color="auto"/>
                  <w:right w:val="single" w:sz="12" w:space="0" w:color="auto"/>
                </w:tcBorders>
                <w:shd w:val="clear" w:color="000000" w:fill="FFFFFF"/>
                <w:noWrap/>
                <w:vAlign w:val="bottom"/>
                <w:hideMark/>
              </w:tcPr>
            </w:tcPrChange>
          </w:tcPr>
          <w:p w14:paraId="161365C7" w14:textId="4ADBE0C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484" w:author="Xiaozhong Xu" w:date="2019-01-10T09:24:00Z"/>
                <w:rPrChange w:id="29485" w:author="Xiaozhong Xu" w:date="2019-01-10T09:28:00Z">
                  <w:rPr>
                    <w:del w:id="29486" w:author="Xiaozhong Xu" w:date="2019-01-10T09:24:00Z"/>
                    <w:rFonts w:eastAsia="Times New Roman"/>
                    <w:color w:val="000000"/>
                    <w:sz w:val="20"/>
                    <w:lang w:eastAsia="zh-CN"/>
                  </w:rPr>
                </w:rPrChange>
              </w:rPr>
            </w:pPr>
            <w:del w:id="29487" w:author="Xiaozhong Xu" w:date="2019-01-10T09:24:00Z">
              <w:r w:rsidRPr="00AD6D12" w:rsidDel="00F278FB">
                <w:rPr>
                  <w:rPrChange w:id="29488" w:author="Xiaozhong Xu" w:date="2019-01-10T09:28:00Z">
                    <w:rPr>
                      <w:rFonts w:eastAsia="Times New Roman"/>
                      <w:color w:val="000000"/>
                      <w:sz w:val="20"/>
                      <w:lang w:eastAsia="zh-CN"/>
                    </w:rPr>
                  </w:rPrChange>
                </w:rPr>
                <w:delText>95%</w:delText>
              </w:r>
            </w:del>
          </w:p>
        </w:tc>
      </w:tr>
      <w:tr w:rsidR="00253AF3" w:rsidRPr="00253AF3" w:rsidDel="00F278FB" w14:paraId="6BFDEC3C" w14:textId="2250D3D9" w:rsidTr="00F278FB">
        <w:trPr>
          <w:trHeight w:val="292"/>
          <w:del w:id="29489" w:author="Xiaozhong Xu" w:date="2019-01-10T09:24:00Z"/>
          <w:trPrChange w:id="29490"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9491" w:author="Xiaozhong Xu" w:date="2019-01-10T09:11:00Z">
              <w:tcPr>
                <w:tcW w:w="1000" w:type="dxa"/>
                <w:vMerge/>
                <w:tcBorders>
                  <w:top w:val="nil"/>
                  <w:left w:val="single" w:sz="8" w:space="0" w:color="auto"/>
                  <w:bottom w:val="nil"/>
                  <w:right w:val="single" w:sz="8" w:space="0" w:color="auto"/>
                </w:tcBorders>
                <w:vAlign w:val="center"/>
                <w:hideMark/>
              </w:tcPr>
            </w:tcPrChange>
          </w:tcPr>
          <w:p w14:paraId="4ACFB91E" w14:textId="312AC43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492" w:author="Xiaozhong Xu" w:date="2019-01-10T09:24:00Z"/>
                <w:rPrChange w:id="29493" w:author="Xiaozhong Xu" w:date="2019-01-10T09:28:00Z">
                  <w:rPr>
                    <w:del w:id="29494"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495" w:author="Xiaozhong Xu" w:date="2019-01-10T09:11:00Z">
              <w:tcPr>
                <w:tcW w:w="1160" w:type="dxa"/>
                <w:tcBorders>
                  <w:top w:val="nil"/>
                  <w:left w:val="nil"/>
                  <w:bottom w:val="nil"/>
                  <w:right w:val="nil"/>
                </w:tcBorders>
                <w:shd w:val="clear" w:color="auto" w:fill="auto"/>
                <w:vAlign w:val="center"/>
                <w:hideMark/>
              </w:tcPr>
            </w:tcPrChange>
          </w:tcPr>
          <w:p w14:paraId="1DFD95D5" w14:textId="0FEEA97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496" w:author="Xiaozhong Xu" w:date="2019-01-10T09:24:00Z"/>
                <w:rPrChange w:id="29497" w:author="Xiaozhong Xu" w:date="2019-01-10T09:28:00Z">
                  <w:rPr>
                    <w:del w:id="29498" w:author="Xiaozhong Xu" w:date="2019-01-10T09:24:00Z"/>
                    <w:rFonts w:eastAsia="Times New Roman"/>
                    <w:color w:val="000000"/>
                    <w:szCs w:val="22"/>
                    <w:lang w:eastAsia="zh-CN"/>
                  </w:rPr>
                </w:rPrChange>
              </w:rPr>
            </w:pPr>
            <w:del w:id="29499" w:author="Xiaozhong Xu" w:date="2019-01-10T09:24:00Z">
              <w:r w:rsidRPr="00AD6D12" w:rsidDel="00F278FB">
                <w:rPr>
                  <w:rPrChange w:id="29500" w:author="Xiaozhong Xu" w:date="2019-01-10T09:28:00Z">
                    <w:rPr>
                      <w:rFonts w:eastAsia="Times New Roman"/>
                      <w:color w:val="000000"/>
                      <w:szCs w:val="22"/>
                      <w:lang w:eastAsia="zh-CN"/>
                    </w:rPr>
                  </w:rPrChange>
                </w:rPr>
                <w:delText>CE8.2.4</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501"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2469DAD5" w14:textId="6E2C251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502" w:author="Xiaozhong Xu" w:date="2019-01-10T09:24:00Z"/>
                <w:rPrChange w:id="29503" w:author="Xiaozhong Xu" w:date="2019-01-10T09:28:00Z">
                  <w:rPr>
                    <w:del w:id="29504" w:author="Xiaozhong Xu" w:date="2019-01-10T09:24:00Z"/>
                    <w:rFonts w:eastAsia="Times New Roman"/>
                    <w:color w:val="000000"/>
                    <w:sz w:val="20"/>
                    <w:lang w:eastAsia="zh-CN"/>
                  </w:rPr>
                </w:rPrChange>
              </w:rPr>
            </w:pPr>
            <w:del w:id="29505" w:author="Xiaozhong Xu" w:date="2019-01-10T09:24:00Z">
              <w:r w:rsidRPr="00AD6D12" w:rsidDel="00F278FB">
                <w:rPr>
                  <w:rPrChange w:id="29506"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507"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0BFCD7AD" w14:textId="02CDFCD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08" w:author="Xiaozhong Xu" w:date="2019-01-10T09:24:00Z"/>
                <w:rPrChange w:id="29509" w:author="Xiaozhong Xu" w:date="2019-01-10T09:28:00Z">
                  <w:rPr>
                    <w:del w:id="29510" w:author="Xiaozhong Xu" w:date="2019-01-10T09:24:00Z"/>
                    <w:rFonts w:eastAsia="Times New Roman"/>
                    <w:color w:val="000000"/>
                    <w:sz w:val="20"/>
                    <w:lang w:eastAsia="zh-CN"/>
                  </w:rPr>
                </w:rPrChange>
              </w:rPr>
            </w:pPr>
            <w:del w:id="29511" w:author="Xiaozhong Xu" w:date="2019-01-10T09:24:00Z">
              <w:r w:rsidRPr="00AD6D12" w:rsidDel="00F278FB">
                <w:rPr>
                  <w:rPrChange w:id="29512" w:author="Xiaozhong Xu" w:date="2019-01-10T09:28:00Z">
                    <w:rPr>
                      <w:rFonts w:eastAsia="Times New Roman"/>
                      <w:color w:val="000000"/>
                      <w:sz w:val="20"/>
                      <w:lang w:eastAsia="zh-CN"/>
                    </w:rPr>
                  </w:rPrChange>
                </w:rPr>
                <w:delText>-8.56%</w:delText>
              </w:r>
            </w:del>
          </w:p>
        </w:tc>
        <w:tc>
          <w:tcPr>
            <w:tcW w:w="833" w:type="dxa"/>
            <w:tcBorders>
              <w:top w:val="nil"/>
              <w:left w:val="nil"/>
              <w:bottom w:val="single" w:sz="4" w:space="0" w:color="auto"/>
              <w:right w:val="single" w:sz="4" w:space="0" w:color="auto"/>
            </w:tcBorders>
            <w:shd w:val="clear" w:color="auto" w:fill="auto"/>
            <w:noWrap/>
            <w:vAlign w:val="bottom"/>
            <w:hideMark/>
            <w:tcPrChange w:id="29513"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7DEAC775" w14:textId="5D5FD8A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14" w:author="Xiaozhong Xu" w:date="2019-01-10T09:24:00Z"/>
                <w:rPrChange w:id="29515" w:author="Xiaozhong Xu" w:date="2019-01-10T09:28:00Z">
                  <w:rPr>
                    <w:del w:id="29516" w:author="Xiaozhong Xu" w:date="2019-01-10T09:24:00Z"/>
                    <w:rFonts w:eastAsia="Times New Roman"/>
                    <w:color w:val="000000"/>
                    <w:sz w:val="20"/>
                    <w:lang w:eastAsia="zh-CN"/>
                  </w:rPr>
                </w:rPrChange>
              </w:rPr>
            </w:pPr>
            <w:del w:id="29517" w:author="Xiaozhong Xu" w:date="2019-01-10T09:24:00Z">
              <w:r w:rsidRPr="00AD6D12" w:rsidDel="00F278FB">
                <w:rPr>
                  <w:rPrChange w:id="29518" w:author="Xiaozhong Xu" w:date="2019-01-10T09:28:00Z">
                    <w:rPr>
                      <w:rFonts w:eastAsia="Times New Roman"/>
                      <w:color w:val="000000"/>
                      <w:sz w:val="20"/>
                      <w:lang w:eastAsia="zh-CN"/>
                    </w:rPr>
                  </w:rPrChange>
                </w:rPr>
                <w:delText>-7.60%</w:delText>
              </w:r>
            </w:del>
          </w:p>
        </w:tc>
        <w:tc>
          <w:tcPr>
            <w:tcW w:w="900" w:type="dxa"/>
            <w:tcBorders>
              <w:top w:val="nil"/>
              <w:left w:val="nil"/>
              <w:bottom w:val="single" w:sz="4" w:space="0" w:color="auto"/>
              <w:right w:val="single" w:sz="4" w:space="0" w:color="auto"/>
            </w:tcBorders>
            <w:shd w:val="clear" w:color="auto" w:fill="auto"/>
            <w:noWrap/>
            <w:vAlign w:val="bottom"/>
            <w:hideMark/>
            <w:tcPrChange w:id="29519"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32F2DBE0" w14:textId="4B638F6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20" w:author="Xiaozhong Xu" w:date="2019-01-10T09:24:00Z"/>
                <w:rPrChange w:id="29521" w:author="Xiaozhong Xu" w:date="2019-01-10T09:28:00Z">
                  <w:rPr>
                    <w:del w:id="29522" w:author="Xiaozhong Xu" w:date="2019-01-10T09:24:00Z"/>
                    <w:rFonts w:eastAsia="Times New Roman"/>
                    <w:color w:val="000000"/>
                    <w:sz w:val="20"/>
                    <w:lang w:eastAsia="zh-CN"/>
                  </w:rPr>
                </w:rPrChange>
              </w:rPr>
            </w:pPr>
            <w:del w:id="29523" w:author="Xiaozhong Xu" w:date="2019-01-10T09:24:00Z">
              <w:r w:rsidRPr="00AD6D12" w:rsidDel="00F278FB">
                <w:rPr>
                  <w:rPrChange w:id="29524" w:author="Xiaozhong Xu" w:date="2019-01-10T09:28:00Z">
                    <w:rPr>
                      <w:rFonts w:eastAsia="Times New Roman"/>
                      <w:color w:val="000000"/>
                      <w:sz w:val="20"/>
                      <w:lang w:eastAsia="zh-CN"/>
                    </w:rPr>
                  </w:rPrChange>
                </w:rPr>
                <w:delText>-7.78%</w:delText>
              </w:r>
            </w:del>
          </w:p>
        </w:tc>
        <w:tc>
          <w:tcPr>
            <w:tcW w:w="990" w:type="dxa"/>
            <w:tcBorders>
              <w:top w:val="nil"/>
              <w:left w:val="nil"/>
              <w:bottom w:val="single" w:sz="4" w:space="0" w:color="auto"/>
              <w:right w:val="single" w:sz="4" w:space="0" w:color="auto"/>
            </w:tcBorders>
            <w:shd w:val="clear" w:color="auto" w:fill="auto"/>
            <w:noWrap/>
            <w:vAlign w:val="bottom"/>
            <w:hideMark/>
            <w:tcPrChange w:id="29525"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29E9EA55" w14:textId="77E9115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26" w:author="Xiaozhong Xu" w:date="2019-01-10T09:24:00Z"/>
                <w:rPrChange w:id="29527" w:author="Xiaozhong Xu" w:date="2019-01-10T09:28:00Z">
                  <w:rPr>
                    <w:del w:id="29528" w:author="Xiaozhong Xu" w:date="2019-01-10T09:24:00Z"/>
                    <w:rFonts w:eastAsia="Times New Roman"/>
                    <w:color w:val="000000"/>
                    <w:sz w:val="20"/>
                    <w:lang w:eastAsia="zh-CN"/>
                  </w:rPr>
                </w:rPrChange>
              </w:rPr>
            </w:pPr>
            <w:del w:id="29529" w:author="Xiaozhong Xu" w:date="2019-01-10T09:24:00Z">
              <w:r w:rsidRPr="00AD6D12" w:rsidDel="00F278FB">
                <w:rPr>
                  <w:rPrChange w:id="29530"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29531"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0DCF7D13" w14:textId="3A6DD35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32" w:author="Xiaozhong Xu" w:date="2019-01-10T09:24:00Z"/>
                <w:rPrChange w:id="29533" w:author="Xiaozhong Xu" w:date="2019-01-10T09:28:00Z">
                  <w:rPr>
                    <w:del w:id="29534" w:author="Xiaozhong Xu" w:date="2019-01-10T09:24:00Z"/>
                    <w:rFonts w:eastAsia="Times New Roman"/>
                    <w:color w:val="000000"/>
                    <w:sz w:val="20"/>
                    <w:lang w:eastAsia="zh-CN"/>
                  </w:rPr>
                </w:rPrChange>
              </w:rPr>
            </w:pPr>
            <w:del w:id="29535" w:author="Xiaozhong Xu" w:date="2019-01-10T09:24:00Z">
              <w:r w:rsidRPr="00AD6D12" w:rsidDel="00F278FB">
                <w:rPr>
                  <w:rPrChange w:id="29536" w:author="Xiaozhong Xu" w:date="2019-01-10T09:28:00Z">
                    <w:rPr>
                      <w:rFonts w:eastAsia="Times New Roman"/>
                      <w:color w:val="000000"/>
                      <w:sz w:val="20"/>
                      <w:lang w:eastAsia="zh-CN"/>
                    </w:rPr>
                  </w:rPrChange>
                </w:rPr>
                <w:delText>95%</w:delText>
              </w:r>
            </w:del>
          </w:p>
        </w:tc>
      </w:tr>
      <w:tr w:rsidR="00253AF3" w:rsidRPr="00253AF3" w:rsidDel="00F278FB" w14:paraId="48FC4B0A" w14:textId="4C3C5572" w:rsidTr="00F278FB">
        <w:trPr>
          <w:trHeight w:val="515"/>
          <w:del w:id="29537" w:author="Xiaozhong Xu" w:date="2019-01-10T09:24:00Z"/>
          <w:trPrChange w:id="29538" w:author="Xiaozhong Xu" w:date="2019-01-10T09:11:00Z">
            <w:trPr>
              <w:trHeight w:val="515"/>
            </w:trPr>
          </w:trPrChange>
        </w:trPr>
        <w:tc>
          <w:tcPr>
            <w:tcW w:w="996" w:type="dxa"/>
            <w:vMerge/>
            <w:tcBorders>
              <w:top w:val="nil"/>
              <w:left w:val="single" w:sz="8" w:space="0" w:color="auto"/>
              <w:bottom w:val="nil"/>
              <w:right w:val="single" w:sz="8" w:space="0" w:color="auto"/>
            </w:tcBorders>
            <w:vAlign w:val="center"/>
            <w:hideMark/>
            <w:tcPrChange w:id="29539" w:author="Xiaozhong Xu" w:date="2019-01-10T09:11:00Z">
              <w:tcPr>
                <w:tcW w:w="1000" w:type="dxa"/>
                <w:vMerge/>
                <w:tcBorders>
                  <w:top w:val="nil"/>
                  <w:left w:val="single" w:sz="8" w:space="0" w:color="auto"/>
                  <w:bottom w:val="nil"/>
                  <w:right w:val="single" w:sz="8" w:space="0" w:color="auto"/>
                </w:tcBorders>
                <w:vAlign w:val="center"/>
                <w:hideMark/>
              </w:tcPr>
            </w:tcPrChange>
          </w:tcPr>
          <w:p w14:paraId="075CABB1" w14:textId="11DBE44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540" w:author="Xiaozhong Xu" w:date="2019-01-10T09:24:00Z"/>
                <w:rPrChange w:id="29541" w:author="Xiaozhong Xu" w:date="2019-01-10T09:28:00Z">
                  <w:rPr>
                    <w:del w:id="29542"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543" w:author="Xiaozhong Xu" w:date="2019-01-10T09:11:00Z">
              <w:tcPr>
                <w:tcW w:w="1160" w:type="dxa"/>
                <w:tcBorders>
                  <w:top w:val="nil"/>
                  <w:left w:val="nil"/>
                  <w:bottom w:val="nil"/>
                  <w:right w:val="nil"/>
                </w:tcBorders>
                <w:shd w:val="clear" w:color="auto" w:fill="auto"/>
                <w:vAlign w:val="center"/>
                <w:hideMark/>
              </w:tcPr>
            </w:tcPrChange>
          </w:tcPr>
          <w:p w14:paraId="09335C60" w14:textId="446C81A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544" w:author="Xiaozhong Xu" w:date="2019-01-10T09:24:00Z"/>
                <w:rPrChange w:id="29545" w:author="Xiaozhong Xu" w:date="2019-01-10T09:28:00Z">
                  <w:rPr>
                    <w:del w:id="29546" w:author="Xiaozhong Xu" w:date="2019-01-10T09:24:00Z"/>
                    <w:rFonts w:eastAsia="Times New Roman"/>
                    <w:color w:val="000000"/>
                    <w:szCs w:val="22"/>
                    <w:lang w:eastAsia="zh-CN"/>
                  </w:rPr>
                </w:rPrChange>
              </w:rPr>
            </w:pPr>
            <w:del w:id="29547" w:author="Xiaozhong Xu" w:date="2019-01-10T09:24:00Z">
              <w:r w:rsidRPr="00AD6D12" w:rsidDel="00F278FB">
                <w:rPr>
                  <w:rPrChange w:id="29548" w:author="Xiaozhong Xu" w:date="2019-01-10T09:28:00Z">
                    <w:rPr>
                      <w:rFonts w:eastAsia="Times New Roman"/>
                      <w:color w:val="000000"/>
                      <w:szCs w:val="22"/>
                      <w:lang w:eastAsia="zh-CN"/>
                    </w:rPr>
                  </w:rPrChange>
                </w:rPr>
                <w:delText>CE8.2.5a</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549"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126B95C3" w14:textId="5EF6F4F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550" w:author="Xiaozhong Xu" w:date="2019-01-10T09:24:00Z"/>
                <w:rPrChange w:id="29551" w:author="Xiaozhong Xu" w:date="2019-01-10T09:28:00Z">
                  <w:rPr>
                    <w:del w:id="29552" w:author="Xiaozhong Xu" w:date="2019-01-10T09:24:00Z"/>
                    <w:rFonts w:eastAsia="Times New Roman"/>
                    <w:color w:val="000000"/>
                    <w:sz w:val="20"/>
                    <w:lang w:eastAsia="zh-CN"/>
                  </w:rPr>
                </w:rPrChange>
              </w:rPr>
            </w:pPr>
            <w:del w:id="29553" w:author="Xiaozhong Xu" w:date="2019-01-10T09:24:00Z">
              <w:r w:rsidRPr="00AD6D12" w:rsidDel="00F278FB">
                <w:rPr>
                  <w:rPrChange w:id="29554"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9555"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556"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445D06DF" w14:textId="29271BC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57" w:author="Xiaozhong Xu" w:date="2019-01-10T09:24:00Z"/>
                <w:rPrChange w:id="29558" w:author="Xiaozhong Xu" w:date="2019-01-10T09:28:00Z">
                  <w:rPr>
                    <w:del w:id="29559" w:author="Xiaozhong Xu" w:date="2019-01-10T09:24:00Z"/>
                    <w:rFonts w:eastAsia="Times New Roman"/>
                    <w:color w:val="000000"/>
                    <w:sz w:val="20"/>
                    <w:lang w:eastAsia="zh-CN"/>
                  </w:rPr>
                </w:rPrChange>
              </w:rPr>
            </w:pPr>
            <w:del w:id="29560" w:author="Xiaozhong Xu" w:date="2019-01-10T09:24:00Z">
              <w:r w:rsidRPr="00AD6D12" w:rsidDel="00F278FB">
                <w:rPr>
                  <w:rPrChange w:id="29561" w:author="Xiaozhong Xu" w:date="2019-01-10T09:28:00Z">
                    <w:rPr>
                      <w:rFonts w:eastAsia="Times New Roman"/>
                      <w:color w:val="000000"/>
                      <w:sz w:val="20"/>
                      <w:lang w:eastAsia="zh-CN"/>
                    </w:rPr>
                  </w:rPrChange>
                </w:rPr>
                <w:delText>-7.51%</w:delText>
              </w:r>
            </w:del>
          </w:p>
        </w:tc>
        <w:tc>
          <w:tcPr>
            <w:tcW w:w="833" w:type="dxa"/>
            <w:tcBorders>
              <w:top w:val="nil"/>
              <w:left w:val="nil"/>
              <w:bottom w:val="single" w:sz="4" w:space="0" w:color="auto"/>
              <w:right w:val="single" w:sz="4" w:space="0" w:color="auto"/>
            </w:tcBorders>
            <w:shd w:val="clear" w:color="auto" w:fill="auto"/>
            <w:noWrap/>
            <w:vAlign w:val="bottom"/>
            <w:hideMark/>
            <w:tcPrChange w:id="29562"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3FDD7938" w14:textId="0FEED1A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63" w:author="Xiaozhong Xu" w:date="2019-01-10T09:24:00Z"/>
                <w:rPrChange w:id="29564" w:author="Xiaozhong Xu" w:date="2019-01-10T09:28:00Z">
                  <w:rPr>
                    <w:del w:id="29565" w:author="Xiaozhong Xu" w:date="2019-01-10T09:24:00Z"/>
                    <w:rFonts w:eastAsia="Times New Roman"/>
                    <w:color w:val="000000"/>
                    <w:sz w:val="20"/>
                    <w:lang w:eastAsia="zh-CN"/>
                  </w:rPr>
                </w:rPrChange>
              </w:rPr>
            </w:pPr>
            <w:del w:id="29566" w:author="Xiaozhong Xu" w:date="2019-01-10T09:24:00Z">
              <w:r w:rsidRPr="00AD6D12" w:rsidDel="00F278FB">
                <w:rPr>
                  <w:rPrChange w:id="29567" w:author="Xiaozhong Xu" w:date="2019-01-10T09:28:00Z">
                    <w:rPr>
                      <w:rFonts w:eastAsia="Times New Roman"/>
                      <w:color w:val="000000"/>
                      <w:sz w:val="20"/>
                      <w:lang w:eastAsia="zh-CN"/>
                    </w:rPr>
                  </w:rPrChange>
                </w:rPr>
                <w:delText>-7.08%</w:delText>
              </w:r>
            </w:del>
          </w:p>
        </w:tc>
        <w:tc>
          <w:tcPr>
            <w:tcW w:w="900" w:type="dxa"/>
            <w:tcBorders>
              <w:top w:val="nil"/>
              <w:left w:val="nil"/>
              <w:bottom w:val="single" w:sz="4" w:space="0" w:color="auto"/>
              <w:right w:val="single" w:sz="4" w:space="0" w:color="auto"/>
            </w:tcBorders>
            <w:shd w:val="clear" w:color="auto" w:fill="auto"/>
            <w:noWrap/>
            <w:vAlign w:val="bottom"/>
            <w:hideMark/>
            <w:tcPrChange w:id="29568"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2E803BE0" w14:textId="4CFC6FA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69" w:author="Xiaozhong Xu" w:date="2019-01-10T09:24:00Z"/>
                <w:rPrChange w:id="29570" w:author="Xiaozhong Xu" w:date="2019-01-10T09:28:00Z">
                  <w:rPr>
                    <w:del w:id="29571" w:author="Xiaozhong Xu" w:date="2019-01-10T09:24:00Z"/>
                    <w:rFonts w:eastAsia="Times New Roman"/>
                    <w:color w:val="000000"/>
                    <w:sz w:val="20"/>
                    <w:lang w:eastAsia="zh-CN"/>
                  </w:rPr>
                </w:rPrChange>
              </w:rPr>
            </w:pPr>
            <w:del w:id="29572" w:author="Xiaozhong Xu" w:date="2019-01-10T09:24:00Z">
              <w:r w:rsidRPr="00AD6D12" w:rsidDel="00F278FB">
                <w:rPr>
                  <w:rPrChange w:id="29573" w:author="Xiaozhong Xu" w:date="2019-01-10T09:28:00Z">
                    <w:rPr>
                      <w:rFonts w:eastAsia="Times New Roman"/>
                      <w:color w:val="000000"/>
                      <w:sz w:val="20"/>
                      <w:lang w:eastAsia="zh-CN"/>
                    </w:rPr>
                  </w:rPrChange>
                </w:rPr>
                <w:delText>-8.08%</w:delText>
              </w:r>
            </w:del>
          </w:p>
        </w:tc>
        <w:tc>
          <w:tcPr>
            <w:tcW w:w="990" w:type="dxa"/>
            <w:tcBorders>
              <w:top w:val="nil"/>
              <w:left w:val="nil"/>
              <w:bottom w:val="single" w:sz="4" w:space="0" w:color="auto"/>
              <w:right w:val="single" w:sz="4" w:space="0" w:color="auto"/>
            </w:tcBorders>
            <w:shd w:val="clear" w:color="auto" w:fill="auto"/>
            <w:noWrap/>
            <w:vAlign w:val="bottom"/>
            <w:hideMark/>
            <w:tcPrChange w:id="29574"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0885D4BF" w14:textId="180C273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75" w:author="Xiaozhong Xu" w:date="2019-01-10T09:24:00Z"/>
                <w:rPrChange w:id="29576" w:author="Xiaozhong Xu" w:date="2019-01-10T09:28:00Z">
                  <w:rPr>
                    <w:del w:id="29577" w:author="Xiaozhong Xu" w:date="2019-01-10T09:24:00Z"/>
                    <w:rFonts w:eastAsia="Times New Roman"/>
                    <w:color w:val="000000"/>
                    <w:sz w:val="20"/>
                    <w:lang w:eastAsia="zh-CN"/>
                  </w:rPr>
                </w:rPrChange>
              </w:rPr>
            </w:pPr>
            <w:del w:id="29578" w:author="Xiaozhong Xu" w:date="2019-01-10T09:24:00Z">
              <w:r w:rsidRPr="00AD6D12" w:rsidDel="00F278FB">
                <w:rPr>
                  <w:rPrChange w:id="29579" w:author="Xiaozhong Xu" w:date="2019-01-10T09:28:00Z">
                    <w:rPr>
                      <w:rFonts w:eastAsia="Times New Roman"/>
                      <w:color w:val="000000"/>
                      <w:sz w:val="20"/>
                      <w:lang w:eastAsia="zh-CN"/>
                    </w:rPr>
                  </w:rPrChange>
                </w:rPr>
                <w:delText>107%</w:delText>
              </w:r>
            </w:del>
          </w:p>
        </w:tc>
        <w:tc>
          <w:tcPr>
            <w:tcW w:w="990" w:type="dxa"/>
            <w:tcBorders>
              <w:top w:val="nil"/>
              <w:left w:val="nil"/>
              <w:bottom w:val="single" w:sz="4" w:space="0" w:color="auto"/>
              <w:right w:val="single" w:sz="12" w:space="0" w:color="auto"/>
            </w:tcBorders>
            <w:shd w:val="clear" w:color="auto" w:fill="auto"/>
            <w:noWrap/>
            <w:vAlign w:val="bottom"/>
            <w:hideMark/>
            <w:tcPrChange w:id="29580"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113F6B19" w14:textId="665E56F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581" w:author="Xiaozhong Xu" w:date="2019-01-10T09:24:00Z"/>
                <w:rPrChange w:id="29582" w:author="Xiaozhong Xu" w:date="2019-01-10T09:28:00Z">
                  <w:rPr>
                    <w:del w:id="29583" w:author="Xiaozhong Xu" w:date="2019-01-10T09:24:00Z"/>
                    <w:rFonts w:eastAsia="Times New Roman"/>
                    <w:color w:val="000000"/>
                    <w:sz w:val="20"/>
                    <w:lang w:eastAsia="zh-CN"/>
                  </w:rPr>
                </w:rPrChange>
              </w:rPr>
            </w:pPr>
            <w:del w:id="29584" w:author="Xiaozhong Xu" w:date="2019-01-10T09:24:00Z">
              <w:r w:rsidRPr="00AD6D12" w:rsidDel="00F278FB">
                <w:rPr>
                  <w:rPrChange w:id="29585" w:author="Xiaozhong Xu" w:date="2019-01-10T09:28:00Z">
                    <w:rPr>
                      <w:rFonts w:eastAsia="Times New Roman"/>
                      <w:color w:val="000000"/>
                      <w:sz w:val="20"/>
                      <w:lang w:eastAsia="zh-CN"/>
                    </w:rPr>
                  </w:rPrChange>
                </w:rPr>
                <w:delText>96%</w:delText>
              </w:r>
            </w:del>
          </w:p>
        </w:tc>
      </w:tr>
      <w:tr w:rsidR="00253AF3" w:rsidRPr="00253AF3" w:rsidDel="00F278FB" w14:paraId="75719223" w14:textId="689974D0" w:rsidTr="00F278FB">
        <w:trPr>
          <w:trHeight w:val="515"/>
          <w:del w:id="29586" w:author="Xiaozhong Xu" w:date="2019-01-10T09:24:00Z"/>
          <w:trPrChange w:id="29587" w:author="Xiaozhong Xu" w:date="2019-01-10T09:11:00Z">
            <w:trPr>
              <w:trHeight w:val="515"/>
            </w:trPr>
          </w:trPrChange>
        </w:trPr>
        <w:tc>
          <w:tcPr>
            <w:tcW w:w="996" w:type="dxa"/>
            <w:vMerge/>
            <w:tcBorders>
              <w:top w:val="nil"/>
              <w:left w:val="single" w:sz="8" w:space="0" w:color="auto"/>
              <w:bottom w:val="nil"/>
              <w:right w:val="single" w:sz="8" w:space="0" w:color="auto"/>
            </w:tcBorders>
            <w:vAlign w:val="center"/>
            <w:hideMark/>
            <w:tcPrChange w:id="29588" w:author="Xiaozhong Xu" w:date="2019-01-10T09:11:00Z">
              <w:tcPr>
                <w:tcW w:w="1000" w:type="dxa"/>
                <w:vMerge/>
                <w:tcBorders>
                  <w:top w:val="nil"/>
                  <w:left w:val="single" w:sz="8" w:space="0" w:color="auto"/>
                  <w:bottom w:val="nil"/>
                  <w:right w:val="single" w:sz="8" w:space="0" w:color="auto"/>
                </w:tcBorders>
                <w:vAlign w:val="center"/>
                <w:hideMark/>
              </w:tcPr>
            </w:tcPrChange>
          </w:tcPr>
          <w:p w14:paraId="11D797E0" w14:textId="41A6C3F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589" w:author="Xiaozhong Xu" w:date="2019-01-10T09:24:00Z"/>
                <w:rPrChange w:id="29590" w:author="Xiaozhong Xu" w:date="2019-01-10T09:28:00Z">
                  <w:rPr>
                    <w:del w:id="29591"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592" w:author="Xiaozhong Xu" w:date="2019-01-10T09:11:00Z">
              <w:tcPr>
                <w:tcW w:w="1160" w:type="dxa"/>
                <w:tcBorders>
                  <w:top w:val="nil"/>
                  <w:left w:val="nil"/>
                  <w:bottom w:val="nil"/>
                  <w:right w:val="nil"/>
                </w:tcBorders>
                <w:shd w:val="clear" w:color="auto" w:fill="auto"/>
                <w:vAlign w:val="center"/>
                <w:hideMark/>
              </w:tcPr>
            </w:tcPrChange>
          </w:tcPr>
          <w:p w14:paraId="16EA2CAB" w14:textId="09F136D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593" w:author="Xiaozhong Xu" w:date="2019-01-10T09:24:00Z"/>
                <w:rPrChange w:id="29594" w:author="Xiaozhong Xu" w:date="2019-01-10T09:28:00Z">
                  <w:rPr>
                    <w:del w:id="29595" w:author="Xiaozhong Xu" w:date="2019-01-10T09:24:00Z"/>
                    <w:rFonts w:eastAsia="Times New Roman"/>
                    <w:color w:val="000000"/>
                    <w:szCs w:val="22"/>
                    <w:lang w:eastAsia="zh-CN"/>
                  </w:rPr>
                </w:rPrChange>
              </w:rPr>
            </w:pPr>
            <w:del w:id="29596" w:author="Xiaozhong Xu" w:date="2019-01-10T09:24:00Z">
              <w:r w:rsidRPr="00AD6D12" w:rsidDel="00F278FB">
                <w:rPr>
                  <w:rPrChange w:id="29597" w:author="Xiaozhong Xu" w:date="2019-01-10T09:28:00Z">
                    <w:rPr>
                      <w:rFonts w:eastAsia="Times New Roman"/>
                      <w:color w:val="000000"/>
                      <w:szCs w:val="22"/>
                      <w:lang w:eastAsia="zh-CN"/>
                    </w:rPr>
                  </w:rPrChange>
                </w:rPr>
                <w:delText>CE8.2.5b</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598"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30C049C1" w14:textId="2A588A5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599" w:author="Xiaozhong Xu" w:date="2019-01-10T09:24:00Z"/>
                <w:rPrChange w:id="29600" w:author="Xiaozhong Xu" w:date="2019-01-10T09:28:00Z">
                  <w:rPr>
                    <w:del w:id="29601" w:author="Xiaozhong Xu" w:date="2019-01-10T09:24:00Z"/>
                    <w:rFonts w:eastAsia="Times New Roman"/>
                    <w:color w:val="000000"/>
                    <w:sz w:val="20"/>
                    <w:lang w:eastAsia="zh-CN"/>
                  </w:rPr>
                </w:rPrChange>
              </w:rPr>
            </w:pPr>
            <w:del w:id="29602" w:author="Xiaozhong Xu" w:date="2019-01-10T09:24:00Z">
              <w:r w:rsidRPr="00AD6D12" w:rsidDel="00F278FB">
                <w:rPr>
                  <w:rPrChange w:id="29603"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9604" w:author="Xiaozhong Xu" w:date="2019-01-10T09:28:00Z">
                    <w:rPr>
                      <w:rFonts w:eastAsia="Times New Roman"/>
                      <w:color w:val="FF0000"/>
                      <w:sz w:val="20"/>
                      <w:lang w:eastAsia="zh-CN"/>
                    </w:rPr>
                  </w:rPrChange>
                </w:rPr>
                <w:delText>on</w:delText>
              </w:r>
              <w:r w:rsidRPr="00AD6D12" w:rsidDel="00F278FB">
                <w:rPr>
                  <w:rPrChange w:id="29605"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606"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5BDA3C57" w14:textId="6BF49E7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07" w:author="Xiaozhong Xu" w:date="2019-01-10T09:24:00Z"/>
                <w:rPrChange w:id="29608" w:author="Xiaozhong Xu" w:date="2019-01-10T09:28:00Z">
                  <w:rPr>
                    <w:del w:id="29609" w:author="Xiaozhong Xu" w:date="2019-01-10T09:24:00Z"/>
                    <w:rFonts w:eastAsia="Times New Roman"/>
                    <w:color w:val="000000"/>
                    <w:sz w:val="20"/>
                    <w:lang w:eastAsia="zh-CN"/>
                  </w:rPr>
                </w:rPrChange>
              </w:rPr>
            </w:pPr>
            <w:del w:id="29610" w:author="Xiaozhong Xu" w:date="2019-01-10T09:24:00Z">
              <w:r w:rsidRPr="00AD6D12" w:rsidDel="00F278FB">
                <w:rPr>
                  <w:rPrChange w:id="29611" w:author="Xiaozhong Xu" w:date="2019-01-10T09:28:00Z">
                    <w:rPr>
                      <w:rFonts w:eastAsia="Times New Roman"/>
                      <w:color w:val="000000"/>
                      <w:sz w:val="20"/>
                      <w:lang w:eastAsia="zh-CN"/>
                    </w:rPr>
                  </w:rPrChange>
                </w:rPr>
                <w:delText>-8.65%</w:delText>
              </w:r>
            </w:del>
          </w:p>
        </w:tc>
        <w:tc>
          <w:tcPr>
            <w:tcW w:w="833" w:type="dxa"/>
            <w:tcBorders>
              <w:top w:val="nil"/>
              <w:left w:val="nil"/>
              <w:bottom w:val="single" w:sz="4" w:space="0" w:color="auto"/>
              <w:right w:val="single" w:sz="4" w:space="0" w:color="auto"/>
            </w:tcBorders>
            <w:shd w:val="clear" w:color="auto" w:fill="auto"/>
            <w:noWrap/>
            <w:vAlign w:val="bottom"/>
            <w:hideMark/>
            <w:tcPrChange w:id="29612"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5E49BD88" w14:textId="264897C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13" w:author="Xiaozhong Xu" w:date="2019-01-10T09:24:00Z"/>
                <w:rPrChange w:id="29614" w:author="Xiaozhong Xu" w:date="2019-01-10T09:28:00Z">
                  <w:rPr>
                    <w:del w:id="29615" w:author="Xiaozhong Xu" w:date="2019-01-10T09:24:00Z"/>
                    <w:rFonts w:eastAsia="Times New Roman"/>
                    <w:color w:val="000000"/>
                    <w:sz w:val="20"/>
                    <w:lang w:eastAsia="zh-CN"/>
                  </w:rPr>
                </w:rPrChange>
              </w:rPr>
            </w:pPr>
            <w:del w:id="29616" w:author="Xiaozhong Xu" w:date="2019-01-10T09:24:00Z">
              <w:r w:rsidRPr="00AD6D12" w:rsidDel="00F278FB">
                <w:rPr>
                  <w:rPrChange w:id="29617" w:author="Xiaozhong Xu" w:date="2019-01-10T09:28:00Z">
                    <w:rPr>
                      <w:rFonts w:eastAsia="Times New Roman"/>
                      <w:color w:val="000000"/>
                      <w:sz w:val="20"/>
                      <w:lang w:eastAsia="zh-CN"/>
                    </w:rPr>
                  </w:rPrChange>
                </w:rPr>
                <w:delText>-7.95%</w:delText>
              </w:r>
            </w:del>
          </w:p>
        </w:tc>
        <w:tc>
          <w:tcPr>
            <w:tcW w:w="900" w:type="dxa"/>
            <w:tcBorders>
              <w:top w:val="nil"/>
              <w:left w:val="nil"/>
              <w:bottom w:val="single" w:sz="4" w:space="0" w:color="auto"/>
              <w:right w:val="single" w:sz="4" w:space="0" w:color="auto"/>
            </w:tcBorders>
            <w:shd w:val="clear" w:color="auto" w:fill="auto"/>
            <w:noWrap/>
            <w:vAlign w:val="bottom"/>
            <w:hideMark/>
            <w:tcPrChange w:id="29618"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4DF8E1C6" w14:textId="2E719E4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19" w:author="Xiaozhong Xu" w:date="2019-01-10T09:24:00Z"/>
                <w:rPrChange w:id="29620" w:author="Xiaozhong Xu" w:date="2019-01-10T09:28:00Z">
                  <w:rPr>
                    <w:del w:id="29621" w:author="Xiaozhong Xu" w:date="2019-01-10T09:24:00Z"/>
                    <w:rFonts w:eastAsia="Times New Roman"/>
                    <w:color w:val="000000"/>
                    <w:sz w:val="20"/>
                    <w:lang w:eastAsia="zh-CN"/>
                  </w:rPr>
                </w:rPrChange>
              </w:rPr>
            </w:pPr>
            <w:del w:id="29622" w:author="Xiaozhong Xu" w:date="2019-01-10T09:24:00Z">
              <w:r w:rsidRPr="00AD6D12" w:rsidDel="00F278FB">
                <w:rPr>
                  <w:rPrChange w:id="29623" w:author="Xiaozhong Xu" w:date="2019-01-10T09:28:00Z">
                    <w:rPr>
                      <w:rFonts w:eastAsia="Times New Roman"/>
                      <w:color w:val="000000"/>
                      <w:sz w:val="20"/>
                      <w:lang w:eastAsia="zh-CN"/>
                    </w:rPr>
                  </w:rPrChange>
                </w:rPr>
                <w:delText>-8.32%</w:delText>
              </w:r>
            </w:del>
          </w:p>
        </w:tc>
        <w:tc>
          <w:tcPr>
            <w:tcW w:w="990" w:type="dxa"/>
            <w:tcBorders>
              <w:top w:val="nil"/>
              <w:left w:val="nil"/>
              <w:bottom w:val="single" w:sz="4" w:space="0" w:color="auto"/>
              <w:right w:val="single" w:sz="4" w:space="0" w:color="auto"/>
            </w:tcBorders>
            <w:shd w:val="clear" w:color="auto" w:fill="auto"/>
            <w:noWrap/>
            <w:vAlign w:val="bottom"/>
            <w:hideMark/>
            <w:tcPrChange w:id="29624"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5FFA3AD3" w14:textId="36BE1DC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25" w:author="Xiaozhong Xu" w:date="2019-01-10T09:24:00Z"/>
                <w:rPrChange w:id="29626" w:author="Xiaozhong Xu" w:date="2019-01-10T09:28:00Z">
                  <w:rPr>
                    <w:del w:id="29627" w:author="Xiaozhong Xu" w:date="2019-01-10T09:24:00Z"/>
                    <w:rFonts w:eastAsia="Times New Roman"/>
                    <w:color w:val="000000"/>
                    <w:sz w:val="20"/>
                    <w:lang w:eastAsia="zh-CN"/>
                  </w:rPr>
                </w:rPrChange>
              </w:rPr>
            </w:pPr>
            <w:del w:id="29628" w:author="Xiaozhong Xu" w:date="2019-01-10T09:24:00Z">
              <w:r w:rsidRPr="00AD6D12" w:rsidDel="00F278FB">
                <w:rPr>
                  <w:rPrChange w:id="29629"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29630"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1DAF9EF3" w14:textId="4298524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31" w:author="Xiaozhong Xu" w:date="2019-01-10T09:24:00Z"/>
                <w:rPrChange w:id="29632" w:author="Xiaozhong Xu" w:date="2019-01-10T09:28:00Z">
                  <w:rPr>
                    <w:del w:id="29633" w:author="Xiaozhong Xu" w:date="2019-01-10T09:24:00Z"/>
                    <w:rFonts w:eastAsia="Times New Roman"/>
                    <w:color w:val="000000"/>
                    <w:sz w:val="20"/>
                    <w:lang w:eastAsia="zh-CN"/>
                  </w:rPr>
                </w:rPrChange>
              </w:rPr>
            </w:pPr>
            <w:del w:id="29634" w:author="Xiaozhong Xu" w:date="2019-01-10T09:24:00Z">
              <w:r w:rsidRPr="00AD6D12" w:rsidDel="00F278FB">
                <w:rPr>
                  <w:rPrChange w:id="29635" w:author="Xiaozhong Xu" w:date="2019-01-10T09:28:00Z">
                    <w:rPr>
                      <w:rFonts w:eastAsia="Times New Roman"/>
                      <w:color w:val="000000"/>
                      <w:sz w:val="20"/>
                      <w:lang w:eastAsia="zh-CN"/>
                    </w:rPr>
                  </w:rPrChange>
                </w:rPr>
                <w:delText>102%</w:delText>
              </w:r>
            </w:del>
          </w:p>
        </w:tc>
      </w:tr>
      <w:tr w:rsidR="00253AF3" w:rsidRPr="00253AF3" w:rsidDel="00F278FB" w14:paraId="64B71E9C" w14:textId="01136003" w:rsidTr="00F278FB">
        <w:trPr>
          <w:trHeight w:val="300"/>
          <w:del w:id="29636" w:author="Xiaozhong Xu" w:date="2019-01-10T09:24:00Z"/>
          <w:trPrChange w:id="29637" w:author="Xiaozhong Xu" w:date="2019-01-10T09:11:00Z">
            <w:trPr>
              <w:trHeight w:val="300"/>
            </w:trPr>
          </w:trPrChange>
        </w:trPr>
        <w:tc>
          <w:tcPr>
            <w:tcW w:w="996" w:type="dxa"/>
            <w:vMerge/>
            <w:tcBorders>
              <w:top w:val="nil"/>
              <w:left w:val="single" w:sz="8" w:space="0" w:color="auto"/>
              <w:bottom w:val="nil"/>
              <w:right w:val="single" w:sz="8" w:space="0" w:color="auto"/>
            </w:tcBorders>
            <w:vAlign w:val="center"/>
            <w:hideMark/>
            <w:tcPrChange w:id="29638" w:author="Xiaozhong Xu" w:date="2019-01-10T09:11:00Z">
              <w:tcPr>
                <w:tcW w:w="1000" w:type="dxa"/>
                <w:vMerge/>
                <w:tcBorders>
                  <w:top w:val="nil"/>
                  <w:left w:val="single" w:sz="8" w:space="0" w:color="auto"/>
                  <w:bottom w:val="nil"/>
                  <w:right w:val="single" w:sz="8" w:space="0" w:color="auto"/>
                </w:tcBorders>
                <w:vAlign w:val="center"/>
                <w:hideMark/>
              </w:tcPr>
            </w:tcPrChange>
          </w:tcPr>
          <w:p w14:paraId="21003BF5" w14:textId="6223358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39" w:author="Xiaozhong Xu" w:date="2019-01-10T09:24:00Z"/>
                <w:rPrChange w:id="29640" w:author="Xiaozhong Xu" w:date="2019-01-10T09:28:00Z">
                  <w:rPr>
                    <w:del w:id="29641"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642" w:author="Xiaozhong Xu" w:date="2019-01-10T09:11:00Z">
              <w:tcPr>
                <w:tcW w:w="1160" w:type="dxa"/>
                <w:tcBorders>
                  <w:top w:val="nil"/>
                  <w:left w:val="nil"/>
                  <w:bottom w:val="nil"/>
                  <w:right w:val="nil"/>
                </w:tcBorders>
                <w:shd w:val="clear" w:color="auto" w:fill="auto"/>
                <w:vAlign w:val="center"/>
                <w:hideMark/>
              </w:tcPr>
            </w:tcPrChange>
          </w:tcPr>
          <w:p w14:paraId="2108E792" w14:textId="08691C0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43" w:author="Xiaozhong Xu" w:date="2019-01-10T09:24:00Z"/>
                <w:rPrChange w:id="29644" w:author="Xiaozhong Xu" w:date="2019-01-10T09:28:00Z">
                  <w:rPr>
                    <w:del w:id="29645" w:author="Xiaozhong Xu" w:date="2019-01-10T09:24:00Z"/>
                    <w:rFonts w:eastAsia="Times New Roman"/>
                    <w:color w:val="000000"/>
                    <w:szCs w:val="22"/>
                    <w:lang w:eastAsia="zh-CN"/>
                  </w:rPr>
                </w:rPrChange>
              </w:rPr>
            </w:pPr>
            <w:del w:id="29646" w:author="Xiaozhong Xu" w:date="2019-01-10T09:24:00Z">
              <w:r w:rsidRPr="00AD6D12" w:rsidDel="00F278FB">
                <w:rPr>
                  <w:rPrChange w:id="29647" w:author="Xiaozhong Xu" w:date="2019-01-10T09:28:00Z">
                    <w:rPr>
                      <w:rFonts w:eastAsia="Times New Roman"/>
                      <w:color w:val="000000"/>
                      <w:szCs w:val="22"/>
                      <w:lang w:eastAsia="zh-CN"/>
                    </w:rPr>
                  </w:rPrChange>
                </w:rPr>
                <w:delText>CE8.2.6</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648"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6DA87D0A" w14:textId="1EDCB67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49" w:author="Xiaozhong Xu" w:date="2019-01-10T09:24:00Z"/>
                <w:rPrChange w:id="29650" w:author="Xiaozhong Xu" w:date="2019-01-10T09:28:00Z">
                  <w:rPr>
                    <w:del w:id="29651" w:author="Xiaozhong Xu" w:date="2019-01-10T09:24:00Z"/>
                    <w:rFonts w:eastAsia="Times New Roman"/>
                    <w:color w:val="000000"/>
                    <w:sz w:val="20"/>
                    <w:lang w:eastAsia="zh-CN"/>
                  </w:rPr>
                </w:rPrChange>
              </w:rPr>
            </w:pPr>
            <w:del w:id="29652" w:author="Xiaozhong Xu" w:date="2019-01-10T09:24:00Z">
              <w:r w:rsidRPr="00AD6D12" w:rsidDel="00F278FB">
                <w:rPr>
                  <w:rPrChange w:id="29653"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654"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73D1E0E4" w14:textId="4FD6AC8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55" w:author="Xiaozhong Xu" w:date="2019-01-10T09:24:00Z"/>
                <w:rPrChange w:id="29656" w:author="Xiaozhong Xu" w:date="2019-01-10T09:28:00Z">
                  <w:rPr>
                    <w:del w:id="29657" w:author="Xiaozhong Xu" w:date="2019-01-10T09:24:00Z"/>
                    <w:rFonts w:eastAsia="Times New Roman"/>
                    <w:color w:val="000000"/>
                    <w:sz w:val="20"/>
                    <w:lang w:eastAsia="zh-CN"/>
                  </w:rPr>
                </w:rPrChange>
              </w:rPr>
            </w:pPr>
            <w:del w:id="29658" w:author="Xiaozhong Xu" w:date="2019-01-10T09:24:00Z">
              <w:r w:rsidRPr="00AD6D12" w:rsidDel="00F278FB">
                <w:rPr>
                  <w:rPrChange w:id="29659" w:author="Xiaozhong Xu" w:date="2019-01-10T09:28:00Z">
                    <w:rPr>
                      <w:rFonts w:eastAsia="Times New Roman"/>
                      <w:color w:val="000000"/>
                      <w:sz w:val="20"/>
                      <w:lang w:eastAsia="zh-CN"/>
                    </w:rPr>
                  </w:rPrChange>
                </w:rPr>
                <w:delText>-8.54%</w:delText>
              </w:r>
            </w:del>
          </w:p>
        </w:tc>
        <w:tc>
          <w:tcPr>
            <w:tcW w:w="833" w:type="dxa"/>
            <w:tcBorders>
              <w:top w:val="nil"/>
              <w:left w:val="nil"/>
              <w:bottom w:val="single" w:sz="4" w:space="0" w:color="auto"/>
              <w:right w:val="single" w:sz="4" w:space="0" w:color="auto"/>
            </w:tcBorders>
            <w:shd w:val="clear" w:color="auto" w:fill="auto"/>
            <w:noWrap/>
            <w:vAlign w:val="bottom"/>
            <w:hideMark/>
            <w:tcPrChange w:id="29660"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55AD7932" w14:textId="6215645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61" w:author="Xiaozhong Xu" w:date="2019-01-10T09:24:00Z"/>
                <w:rPrChange w:id="29662" w:author="Xiaozhong Xu" w:date="2019-01-10T09:28:00Z">
                  <w:rPr>
                    <w:del w:id="29663" w:author="Xiaozhong Xu" w:date="2019-01-10T09:24:00Z"/>
                    <w:rFonts w:eastAsia="Times New Roman"/>
                    <w:color w:val="000000"/>
                    <w:sz w:val="20"/>
                    <w:lang w:eastAsia="zh-CN"/>
                  </w:rPr>
                </w:rPrChange>
              </w:rPr>
            </w:pPr>
            <w:del w:id="29664" w:author="Xiaozhong Xu" w:date="2019-01-10T09:24:00Z">
              <w:r w:rsidRPr="00AD6D12" w:rsidDel="00F278FB">
                <w:rPr>
                  <w:rPrChange w:id="29665" w:author="Xiaozhong Xu" w:date="2019-01-10T09:28:00Z">
                    <w:rPr>
                      <w:rFonts w:eastAsia="Times New Roman"/>
                      <w:color w:val="000000"/>
                      <w:sz w:val="20"/>
                      <w:lang w:eastAsia="zh-CN"/>
                    </w:rPr>
                  </w:rPrChange>
                </w:rPr>
                <w:delText>-8.01%</w:delText>
              </w:r>
            </w:del>
          </w:p>
        </w:tc>
        <w:tc>
          <w:tcPr>
            <w:tcW w:w="900" w:type="dxa"/>
            <w:tcBorders>
              <w:top w:val="nil"/>
              <w:left w:val="nil"/>
              <w:bottom w:val="single" w:sz="4" w:space="0" w:color="auto"/>
              <w:right w:val="single" w:sz="4" w:space="0" w:color="auto"/>
            </w:tcBorders>
            <w:shd w:val="clear" w:color="auto" w:fill="auto"/>
            <w:noWrap/>
            <w:vAlign w:val="bottom"/>
            <w:hideMark/>
            <w:tcPrChange w:id="29666"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7B0F626E" w14:textId="4D17CAB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67" w:author="Xiaozhong Xu" w:date="2019-01-10T09:24:00Z"/>
                <w:rPrChange w:id="29668" w:author="Xiaozhong Xu" w:date="2019-01-10T09:28:00Z">
                  <w:rPr>
                    <w:del w:id="29669" w:author="Xiaozhong Xu" w:date="2019-01-10T09:24:00Z"/>
                    <w:rFonts w:eastAsia="Times New Roman"/>
                    <w:color w:val="000000"/>
                    <w:sz w:val="20"/>
                    <w:lang w:eastAsia="zh-CN"/>
                  </w:rPr>
                </w:rPrChange>
              </w:rPr>
            </w:pPr>
            <w:del w:id="29670" w:author="Xiaozhong Xu" w:date="2019-01-10T09:24:00Z">
              <w:r w:rsidRPr="00AD6D12" w:rsidDel="00F278FB">
                <w:rPr>
                  <w:rPrChange w:id="29671" w:author="Xiaozhong Xu" w:date="2019-01-10T09:28:00Z">
                    <w:rPr>
                      <w:rFonts w:eastAsia="Times New Roman"/>
                      <w:color w:val="000000"/>
                      <w:sz w:val="20"/>
                      <w:lang w:eastAsia="zh-CN"/>
                    </w:rPr>
                  </w:rPrChange>
                </w:rPr>
                <w:delText>-8.25%</w:delText>
              </w:r>
            </w:del>
          </w:p>
        </w:tc>
        <w:tc>
          <w:tcPr>
            <w:tcW w:w="990" w:type="dxa"/>
            <w:tcBorders>
              <w:top w:val="nil"/>
              <w:left w:val="nil"/>
              <w:bottom w:val="single" w:sz="4" w:space="0" w:color="auto"/>
              <w:right w:val="single" w:sz="4" w:space="0" w:color="auto"/>
            </w:tcBorders>
            <w:shd w:val="clear" w:color="auto" w:fill="auto"/>
            <w:noWrap/>
            <w:vAlign w:val="bottom"/>
            <w:hideMark/>
            <w:tcPrChange w:id="29672"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18400C0D" w14:textId="68ED16C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73" w:author="Xiaozhong Xu" w:date="2019-01-10T09:24:00Z"/>
                <w:rPrChange w:id="29674" w:author="Xiaozhong Xu" w:date="2019-01-10T09:28:00Z">
                  <w:rPr>
                    <w:del w:id="29675" w:author="Xiaozhong Xu" w:date="2019-01-10T09:24:00Z"/>
                    <w:rFonts w:eastAsia="Times New Roman"/>
                    <w:color w:val="000000"/>
                    <w:sz w:val="20"/>
                    <w:lang w:eastAsia="zh-CN"/>
                  </w:rPr>
                </w:rPrChange>
              </w:rPr>
            </w:pPr>
            <w:del w:id="29676" w:author="Xiaozhong Xu" w:date="2019-01-10T09:24:00Z">
              <w:r w:rsidRPr="00AD6D12" w:rsidDel="00F278FB">
                <w:rPr>
                  <w:rPrChange w:id="29677"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29678"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6C1B0C63" w14:textId="4902877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79" w:author="Xiaozhong Xu" w:date="2019-01-10T09:24:00Z"/>
                <w:rPrChange w:id="29680" w:author="Xiaozhong Xu" w:date="2019-01-10T09:28:00Z">
                  <w:rPr>
                    <w:del w:id="29681" w:author="Xiaozhong Xu" w:date="2019-01-10T09:24:00Z"/>
                    <w:rFonts w:eastAsia="Times New Roman"/>
                    <w:color w:val="000000"/>
                    <w:sz w:val="20"/>
                    <w:lang w:eastAsia="zh-CN"/>
                  </w:rPr>
                </w:rPrChange>
              </w:rPr>
            </w:pPr>
            <w:del w:id="29682" w:author="Xiaozhong Xu" w:date="2019-01-10T09:24:00Z">
              <w:r w:rsidRPr="00AD6D12" w:rsidDel="00F278FB">
                <w:rPr>
                  <w:rPrChange w:id="29683" w:author="Xiaozhong Xu" w:date="2019-01-10T09:28:00Z">
                    <w:rPr>
                      <w:rFonts w:eastAsia="Times New Roman"/>
                      <w:color w:val="000000"/>
                      <w:sz w:val="20"/>
                      <w:lang w:eastAsia="zh-CN"/>
                    </w:rPr>
                  </w:rPrChange>
                </w:rPr>
                <w:delText>95%</w:delText>
              </w:r>
            </w:del>
          </w:p>
        </w:tc>
      </w:tr>
      <w:tr w:rsidR="00253AF3" w:rsidRPr="00253AF3" w:rsidDel="00F278FB" w14:paraId="143766B8" w14:textId="76D17936" w:rsidTr="00F278FB">
        <w:trPr>
          <w:trHeight w:val="309"/>
          <w:del w:id="29684" w:author="Xiaozhong Xu" w:date="2019-01-10T09:24:00Z"/>
          <w:trPrChange w:id="29685" w:author="Xiaozhong Xu" w:date="2019-01-10T09:11:00Z">
            <w:trPr>
              <w:trHeight w:val="309"/>
            </w:trPr>
          </w:trPrChange>
        </w:trPr>
        <w:tc>
          <w:tcPr>
            <w:tcW w:w="996" w:type="dxa"/>
            <w:vMerge w:val="restart"/>
            <w:tcBorders>
              <w:top w:val="nil"/>
              <w:left w:val="single" w:sz="8" w:space="0" w:color="auto"/>
              <w:bottom w:val="nil"/>
              <w:right w:val="single" w:sz="8" w:space="0" w:color="auto"/>
            </w:tcBorders>
            <w:shd w:val="clear" w:color="auto" w:fill="auto"/>
            <w:vAlign w:val="center"/>
            <w:hideMark/>
            <w:tcPrChange w:id="29686" w:author="Xiaozhong Xu" w:date="2019-01-10T09:11:00Z">
              <w:tcPr>
                <w:tcW w:w="1000" w:type="dxa"/>
                <w:vMerge w:val="restart"/>
                <w:tcBorders>
                  <w:top w:val="nil"/>
                  <w:left w:val="single" w:sz="8" w:space="0" w:color="auto"/>
                  <w:bottom w:val="nil"/>
                  <w:right w:val="single" w:sz="8" w:space="0" w:color="auto"/>
                </w:tcBorders>
                <w:shd w:val="clear" w:color="auto" w:fill="auto"/>
                <w:vAlign w:val="center"/>
                <w:hideMark/>
              </w:tcPr>
            </w:tcPrChange>
          </w:tcPr>
          <w:p w14:paraId="601E2F32" w14:textId="2581BE6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87" w:author="Xiaozhong Xu" w:date="2019-01-10T09:24:00Z"/>
                <w:rPrChange w:id="29688" w:author="Xiaozhong Xu" w:date="2019-01-10T09:28:00Z">
                  <w:rPr>
                    <w:del w:id="29689" w:author="Xiaozhong Xu" w:date="2019-01-10T09:24:00Z"/>
                    <w:rFonts w:eastAsia="Times New Roman"/>
                    <w:color w:val="000000"/>
                    <w:sz w:val="20"/>
                    <w:lang w:eastAsia="zh-CN"/>
                  </w:rPr>
                </w:rPrChange>
              </w:rPr>
            </w:pPr>
            <w:del w:id="29690" w:author="Xiaozhong Xu" w:date="2019-01-10T09:24:00Z">
              <w:r w:rsidRPr="00AD6D12" w:rsidDel="00F278FB">
                <w:rPr>
                  <w:rPrChange w:id="29691" w:author="Xiaozhong Xu" w:date="2019-01-10T09:28:00Z">
                    <w:rPr>
                      <w:rFonts w:eastAsia="Times New Roman"/>
                      <w:color w:val="000000"/>
                      <w:sz w:val="20"/>
                      <w:lang w:eastAsia="zh-CN"/>
                    </w:rPr>
                  </w:rPrChange>
                </w:rPr>
                <w:delText>SCC 1080p</w:delText>
              </w:r>
            </w:del>
          </w:p>
        </w:tc>
        <w:tc>
          <w:tcPr>
            <w:tcW w:w="1221" w:type="dxa"/>
            <w:tcBorders>
              <w:top w:val="single" w:sz="12" w:space="0" w:color="auto"/>
              <w:left w:val="nil"/>
              <w:bottom w:val="single" w:sz="12" w:space="0" w:color="auto"/>
              <w:right w:val="single" w:sz="12" w:space="0" w:color="auto"/>
            </w:tcBorders>
            <w:shd w:val="clear" w:color="000000" w:fill="D9D9D9"/>
            <w:vAlign w:val="center"/>
            <w:hideMark/>
            <w:tcPrChange w:id="29692" w:author="Xiaozhong Xu" w:date="2019-01-10T09:11:00Z">
              <w:tcPr>
                <w:tcW w:w="1160" w:type="dxa"/>
                <w:tcBorders>
                  <w:top w:val="single" w:sz="12" w:space="0" w:color="auto"/>
                  <w:left w:val="nil"/>
                  <w:bottom w:val="single" w:sz="12" w:space="0" w:color="auto"/>
                  <w:right w:val="single" w:sz="12" w:space="0" w:color="auto"/>
                </w:tcBorders>
                <w:shd w:val="clear" w:color="000000" w:fill="D9D9D9"/>
                <w:vAlign w:val="center"/>
                <w:hideMark/>
              </w:tcPr>
            </w:tcPrChange>
          </w:tcPr>
          <w:p w14:paraId="010579EB" w14:textId="4F11081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93" w:author="Xiaozhong Xu" w:date="2019-01-10T09:24:00Z"/>
                <w:rPrChange w:id="29694" w:author="Xiaozhong Xu" w:date="2019-01-10T09:28:00Z">
                  <w:rPr>
                    <w:del w:id="29695" w:author="Xiaozhong Xu" w:date="2019-01-10T09:24:00Z"/>
                    <w:rFonts w:eastAsia="Times New Roman"/>
                    <w:color w:val="000000"/>
                    <w:szCs w:val="22"/>
                    <w:lang w:eastAsia="zh-CN"/>
                  </w:rPr>
                </w:rPrChange>
              </w:rPr>
            </w:pPr>
            <w:del w:id="29696" w:author="Xiaozhong Xu" w:date="2019-01-10T09:24:00Z">
              <w:r w:rsidRPr="00AD6D12" w:rsidDel="00F278FB">
                <w:rPr>
                  <w:rPrChange w:id="29697" w:author="Xiaozhong Xu" w:date="2019-01-10T09:28:00Z">
                    <w:rPr>
                      <w:rFonts w:eastAsia="Times New Roman"/>
                      <w:color w:val="000000"/>
                      <w:szCs w:val="22"/>
                      <w:lang w:eastAsia="zh-CN"/>
                    </w:rPr>
                  </w:rPrChange>
                </w:rPr>
                <w:delText>VTM+PLT</w:delText>
              </w:r>
            </w:del>
          </w:p>
        </w:tc>
        <w:tc>
          <w:tcPr>
            <w:tcW w:w="4230" w:type="dxa"/>
            <w:tcBorders>
              <w:top w:val="nil"/>
              <w:left w:val="nil"/>
              <w:bottom w:val="single" w:sz="12" w:space="0" w:color="auto"/>
              <w:right w:val="single" w:sz="12" w:space="0" w:color="auto"/>
            </w:tcBorders>
            <w:shd w:val="clear" w:color="000000" w:fill="D9D9D9"/>
            <w:vAlign w:val="center"/>
            <w:hideMark/>
            <w:tcPrChange w:id="29698" w:author="Xiaozhong Xu" w:date="2019-01-10T09:11:00Z">
              <w:tcPr>
                <w:tcW w:w="4560" w:type="dxa"/>
                <w:tcBorders>
                  <w:top w:val="nil"/>
                  <w:left w:val="nil"/>
                  <w:bottom w:val="single" w:sz="12" w:space="0" w:color="auto"/>
                  <w:right w:val="single" w:sz="12" w:space="0" w:color="auto"/>
                </w:tcBorders>
                <w:shd w:val="clear" w:color="000000" w:fill="D9D9D9"/>
                <w:vAlign w:val="center"/>
                <w:hideMark/>
              </w:tcPr>
            </w:tcPrChange>
          </w:tcPr>
          <w:p w14:paraId="4A22DD4D" w14:textId="627C491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699" w:author="Xiaozhong Xu" w:date="2019-01-10T09:24:00Z"/>
                <w:rPrChange w:id="29700" w:author="Xiaozhong Xu" w:date="2019-01-10T09:28:00Z">
                  <w:rPr>
                    <w:del w:id="29701" w:author="Xiaozhong Xu" w:date="2019-01-10T09:24:00Z"/>
                    <w:rFonts w:eastAsia="Times New Roman"/>
                    <w:color w:val="000000"/>
                    <w:sz w:val="20"/>
                    <w:lang w:eastAsia="zh-CN"/>
                  </w:rPr>
                </w:rPrChange>
              </w:rPr>
            </w:pPr>
            <w:del w:id="29702" w:author="Xiaozhong Xu" w:date="2019-01-10T09:24:00Z">
              <w:r w:rsidRPr="00AD6D12" w:rsidDel="00F278FB">
                <w:rPr>
                  <w:rPrChange w:id="29703" w:author="Xiaozhong Xu" w:date="2019-01-10T09:28:00Z">
                    <w:rPr>
                      <w:rFonts w:eastAsia="Times New Roman"/>
                      <w:color w:val="000000"/>
                      <w:sz w:val="20"/>
                      <w:lang w:eastAsia="zh-CN"/>
                    </w:rPr>
                  </w:rPrChange>
                </w:rPr>
                <w:delText>VTM3.0+PLT in CE8.2.1</w:delText>
              </w:r>
            </w:del>
          </w:p>
        </w:tc>
        <w:tc>
          <w:tcPr>
            <w:tcW w:w="900" w:type="dxa"/>
            <w:tcBorders>
              <w:top w:val="nil"/>
              <w:left w:val="nil"/>
              <w:bottom w:val="single" w:sz="12" w:space="0" w:color="auto"/>
              <w:right w:val="single" w:sz="4" w:space="0" w:color="auto"/>
            </w:tcBorders>
            <w:shd w:val="clear" w:color="000000" w:fill="D9D9D9"/>
            <w:noWrap/>
            <w:vAlign w:val="bottom"/>
            <w:hideMark/>
            <w:tcPrChange w:id="29704" w:author="Xiaozhong Xu" w:date="2019-01-10T09:11:00Z">
              <w:tcPr>
                <w:tcW w:w="1139" w:type="dxa"/>
                <w:tcBorders>
                  <w:top w:val="nil"/>
                  <w:left w:val="nil"/>
                  <w:bottom w:val="single" w:sz="12" w:space="0" w:color="auto"/>
                  <w:right w:val="single" w:sz="4" w:space="0" w:color="auto"/>
                </w:tcBorders>
                <w:shd w:val="clear" w:color="000000" w:fill="D9D9D9"/>
                <w:noWrap/>
                <w:vAlign w:val="bottom"/>
                <w:hideMark/>
              </w:tcPr>
            </w:tcPrChange>
          </w:tcPr>
          <w:p w14:paraId="36909DE7" w14:textId="063B9DD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05" w:author="Xiaozhong Xu" w:date="2019-01-10T09:24:00Z"/>
                <w:rPrChange w:id="29706" w:author="Xiaozhong Xu" w:date="2019-01-10T09:28:00Z">
                  <w:rPr>
                    <w:del w:id="29707" w:author="Xiaozhong Xu" w:date="2019-01-10T09:24:00Z"/>
                    <w:rFonts w:eastAsia="Times New Roman"/>
                    <w:color w:val="000000"/>
                    <w:sz w:val="20"/>
                    <w:lang w:eastAsia="zh-CN"/>
                  </w:rPr>
                </w:rPrChange>
              </w:rPr>
            </w:pPr>
            <w:del w:id="29708" w:author="Xiaozhong Xu" w:date="2019-01-10T09:24:00Z">
              <w:r w:rsidRPr="00AD6D12" w:rsidDel="00F278FB">
                <w:rPr>
                  <w:rPrChange w:id="29709" w:author="Xiaozhong Xu" w:date="2019-01-10T09:28:00Z">
                    <w:rPr>
                      <w:rFonts w:eastAsia="Times New Roman"/>
                      <w:color w:val="000000"/>
                      <w:sz w:val="20"/>
                      <w:lang w:eastAsia="zh-CN"/>
                    </w:rPr>
                  </w:rPrChange>
                </w:rPr>
                <w:delText>-15.71%</w:delText>
              </w:r>
            </w:del>
          </w:p>
        </w:tc>
        <w:tc>
          <w:tcPr>
            <w:tcW w:w="833" w:type="dxa"/>
            <w:tcBorders>
              <w:top w:val="nil"/>
              <w:left w:val="nil"/>
              <w:bottom w:val="single" w:sz="12" w:space="0" w:color="auto"/>
              <w:right w:val="single" w:sz="4" w:space="0" w:color="auto"/>
            </w:tcBorders>
            <w:shd w:val="clear" w:color="000000" w:fill="D9D9D9"/>
            <w:noWrap/>
            <w:vAlign w:val="bottom"/>
            <w:hideMark/>
            <w:tcPrChange w:id="29710" w:author="Xiaozhong Xu" w:date="2019-01-10T09:11:00Z">
              <w:tcPr>
                <w:tcW w:w="1139" w:type="dxa"/>
                <w:tcBorders>
                  <w:top w:val="nil"/>
                  <w:left w:val="nil"/>
                  <w:bottom w:val="single" w:sz="12" w:space="0" w:color="auto"/>
                  <w:right w:val="single" w:sz="4" w:space="0" w:color="auto"/>
                </w:tcBorders>
                <w:shd w:val="clear" w:color="000000" w:fill="D9D9D9"/>
                <w:noWrap/>
                <w:vAlign w:val="bottom"/>
                <w:hideMark/>
              </w:tcPr>
            </w:tcPrChange>
          </w:tcPr>
          <w:p w14:paraId="65067E6F" w14:textId="3E1CA7E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11" w:author="Xiaozhong Xu" w:date="2019-01-10T09:24:00Z"/>
                <w:rPrChange w:id="29712" w:author="Xiaozhong Xu" w:date="2019-01-10T09:28:00Z">
                  <w:rPr>
                    <w:del w:id="29713" w:author="Xiaozhong Xu" w:date="2019-01-10T09:24:00Z"/>
                    <w:rFonts w:eastAsia="Times New Roman"/>
                    <w:color w:val="000000"/>
                    <w:sz w:val="20"/>
                    <w:lang w:eastAsia="zh-CN"/>
                  </w:rPr>
                </w:rPrChange>
              </w:rPr>
            </w:pPr>
            <w:del w:id="29714" w:author="Xiaozhong Xu" w:date="2019-01-10T09:24:00Z">
              <w:r w:rsidRPr="00AD6D12" w:rsidDel="00F278FB">
                <w:rPr>
                  <w:rPrChange w:id="29715" w:author="Xiaozhong Xu" w:date="2019-01-10T09:28:00Z">
                    <w:rPr>
                      <w:rFonts w:eastAsia="Times New Roman"/>
                      <w:color w:val="000000"/>
                      <w:sz w:val="20"/>
                      <w:lang w:eastAsia="zh-CN"/>
                    </w:rPr>
                  </w:rPrChange>
                </w:rPr>
                <w:delText>-14.68%</w:delText>
              </w:r>
            </w:del>
          </w:p>
        </w:tc>
        <w:tc>
          <w:tcPr>
            <w:tcW w:w="900" w:type="dxa"/>
            <w:tcBorders>
              <w:top w:val="nil"/>
              <w:left w:val="nil"/>
              <w:bottom w:val="single" w:sz="12" w:space="0" w:color="auto"/>
              <w:right w:val="single" w:sz="4" w:space="0" w:color="auto"/>
            </w:tcBorders>
            <w:shd w:val="clear" w:color="000000" w:fill="D9D9D9"/>
            <w:noWrap/>
            <w:vAlign w:val="bottom"/>
            <w:hideMark/>
            <w:tcPrChange w:id="29716" w:author="Xiaozhong Xu" w:date="2019-01-10T09:11:00Z">
              <w:tcPr>
                <w:tcW w:w="1138" w:type="dxa"/>
                <w:tcBorders>
                  <w:top w:val="nil"/>
                  <w:left w:val="nil"/>
                  <w:bottom w:val="single" w:sz="12" w:space="0" w:color="auto"/>
                  <w:right w:val="single" w:sz="4" w:space="0" w:color="auto"/>
                </w:tcBorders>
                <w:shd w:val="clear" w:color="000000" w:fill="D9D9D9"/>
                <w:noWrap/>
                <w:vAlign w:val="bottom"/>
                <w:hideMark/>
              </w:tcPr>
            </w:tcPrChange>
          </w:tcPr>
          <w:p w14:paraId="452D4828" w14:textId="71F7A85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17" w:author="Xiaozhong Xu" w:date="2019-01-10T09:24:00Z"/>
                <w:rPrChange w:id="29718" w:author="Xiaozhong Xu" w:date="2019-01-10T09:28:00Z">
                  <w:rPr>
                    <w:del w:id="29719" w:author="Xiaozhong Xu" w:date="2019-01-10T09:24:00Z"/>
                    <w:rFonts w:eastAsia="Times New Roman"/>
                    <w:color w:val="000000"/>
                    <w:sz w:val="20"/>
                    <w:lang w:eastAsia="zh-CN"/>
                  </w:rPr>
                </w:rPrChange>
              </w:rPr>
            </w:pPr>
            <w:del w:id="29720" w:author="Xiaozhong Xu" w:date="2019-01-10T09:24:00Z">
              <w:r w:rsidRPr="00AD6D12" w:rsidDel="00F278FB">
                <w:rPr>
                  <w:rPrChange w:id="29721" w:author="Xiaozhong Xu" w:date="2019-01-10T09:28:00Z">
                    <w:rPr>
                      <w:rFonts w:eastAsia="Times New Roman"/>
                      <w:color w:val="000000"/>
                      <w:sz w:val="20"/>
                      <w:lang w:eastAsia="zh-CN"/>
                    </w:rPr>
                  </w:rPrChange>
                </w:rPr>
                <w:delText>-14.53%</w:delText>
              </w:r>
            </w:del>
          </w:p>
        </w:tc>
        <w:tc>
          <w:tcPr>
            <w:tcW w:w="990" w:type="dxa"/>
            <w:tcBorders>
              <w:top w:val="nil"/>
              <w:left w:val="nil"/>
              <w:bottom w:val="single" w:sz="12" w:space="0" w:color="auto"/>
              <w:right w:val="single" w:sz="4" w:space="0" w:color="auto"/>
            </w:tcBorders>
            <w:shd w:val="clear" w:color="000000" w:fill="D9D9D9"/>
            <w:noWrap/>
            <w:vAlign w:val="bottom"/>
            <w:hideMark/>
            <w:tcPrChange w:id="29722" w:author="Xiaozhong Xu" w:date="2019-01-10T09:11:00Z">
              <w:tcPr>
                <w:tcW w:w="792" w:type="dxa"/>
                <w:tcBorders>
                  <w:top w:val="nil"/>
                  <w:left w:val="nil"/>
                  <w:bottom w:val="single" w:sz="12" w:space="0" w:color="auto"/>
                  <w:right w:val="single" w:sz="4" w:space="0" w:color="auto"/>
                </w:tcBorders>
                <w:shd w:val="clear" w:color="000000" w:fill="D9D9D9"/>
                <w:noWrap/>
                <w:vAlign w:val="bottom"/>
                <w:hideMark/>
              </w:tcPr>
            </w:tcPrChange>
          </w:tcPr>
          <w:p w14:paraId="75360C95" w14:textId="27BB05E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23" w:author="Xiaozhong Xu" w:date="2019-01-10T09:24:00Z"/>
                <w:rPrChange w:id="29724" w:author="Xiaozhong Xu" w:date="2019-01-10T09:28:00Z">
                  <w:rPr>
                    <w:del w:id="29725" w:author="Xiaozhong Xu" w:date="2019-01-10T09:24:00Z"/>
                    <w:rFonts w:eastAsia="Times New Roman"/>
                    <w:color w:val="000000"/>
                    <w:sz w:val="20"/>
                    <w:lang w:eastAsia="zh-CN"/>
                  </w:rPr>
                </w:rPrChange>
              </w:rPr>
            </w:pPr>
            <w:del w:id="29726" w:author="Xiaozhong Xu" w:date="2019-01-10T09:24:00Z">
              <w:r w:rsidRPr="00AD6D12" w:rsidDel="00F278FB">
                <w:rPr>
                  <w:rPrChange w:id="29727" w:author="Xiaozhong Xu" w:date="2019-01-10T09:28:00Z">
                    <w:rPr>
                      <w:rFonts w:eastAsia="Times New Roman"/>
                      <w:color w:val="000000"/>
                      <w:sz w:val="20"/>
                      <w:lang w:eastAsia="zh-CN"/>
                    </w:rPr>
                  </w:rPrChange>
                </w:rPr>
                <w:delText>106%</w:delText>
              </w:r>
            </w:del>
          </w:p>
        </w:tc>
        <w:tc>
          <w:tcPr>
            <w:tcW w:w="990" w:type="dxa"/>
            <w:tcBorders>
              <w:top w:val="nil"/>
              <w:left w:val="nil"/>
              <w:bottom w:val="single" w:sz="12" w:space="0" w:color="auto"/>
              <w:right w:val="single" w:sz="12" w:space="0" w:color="auto"/>
            </w:tcBorders>
            <w:shd w:val="clear" w:color="000000" w:fill="D9D9D9"/>
            <w:noWrap/>
            <w:vAlign w:val="bottom"/>
            <w:hideMark/>
            <w:tcPrChange w:id="29728" w:author="Xiaozhong Xu" w:date="2019-01-10T09:11:00Z">
              <w:tcPr>
                <w:tcW w:w="792" w:type="dxa"/>
                <w:tcBorders>
                  <w:top w:val="nil"/>
                  <w:left w:val="nil"/>
                  <w:bottom w:val="single" w:sz="12" w:space="0" w:color="auto"/>
                  <w:right w:val="single" w:sz="12" w:space="0" w:color="auto"/>
                </w:tcBorders>
                <w:shd w:val="clear" w:color="000000" w:fill="D9D9D9"/>
                <w:noWrap/>
                <w:vAlign w:val="bottom"/>
                <w:hideMark/>
              </w:tcPr>
            </w:tcPrChange>
          </w:tcPr>
          <w:p w14:paraId="358D991B" w14:textId="6CB8563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29" w:author="Xiaozhong Xu" w:date="2019-01-10T09:24:00Z"/>
                <w:rPrChange w:id="29730" w:author="Xiaozhong Xu" w:date="2019-01-10T09:28:00Z">
                  <w:rPr>
                    <w:del w:id="29731" w:author="Xiaozhong Xu" w:date="2019-01-10T09:24:00Z"/>
                    <w:rFonts w:eastAsia="Times New Roman"/>
                    <w:color w:val="000000"/>
                    <w:sz w:val="20"/>
                    <w:lang w:eastAsia="zh-CN"/>
                  </w:rPr>
                </w:rPrChange>
              </w:rPr>
            </w:pPr>
            <w:del w:id="29732" w:author="Xiaozhong Xu" w:date="2019-01-10T09:24:00Z">
              <w:r w:rsidRPr="00AD6D12" w:rsidDel="00F278FB">
                <w:rPr>
                  <w:rPrChange w:id="29733" w:author="Xiaozhong Xu" w:date="2019-01-10T09:28:00Z">
                    <w:rPr>
                      <w:rFonts w:eastAsia="Times New Roman"/>
                      <w:color w:val="000000"/>
                      <w:sz w:val="20"/>
                      <w:lang w:eastAsia="zh-CN"/>
                    </w:rPr>
                  </w:rPrChange>
                </w:rPr>
                <w:delText>93%</w:delText>
              </w:r>
            </w:del>
          </w:p>
        </w:tc>
      </w:tr>
      <w:tr w:rsidR="00253AF3" w:rsidRPr="00253AF3" w:rsidDel="00F278FB" w14:paraId="73475145" w14:textId="08738B8F" w:rsidTr="00F278FB">
        <w:trPr>
          <w:trHeight w:val="300"/>
          <w:del w:id="29734" w:author="Xiaozhong Xu" w:date="2019-01-10T09:24:00Z"/>
          <w:trPrChange w:id="29735" w:author="Xiaozhong Xu" w:date="2019-01-10T09:11:00Z">
            <w:trPr>
              <w:trHeight w:val="300"/>
            </w:trPr>
          </w:trPrChange>
        </w:trPr>
        <w:tc>
          <w:tcPr>
            <w:tcW w:w="996" w:type="dxa"/>
            <w:vMerge/>
            <w:tcBorders>
              <w:top w:val="nil"/>
              <w:left w:val="single" w:sz="8" w:space="0" w:color="auto"/>
              <w:bottom w:val="nil"/>
              <w:right w:val="single" w:sz="8" w:space="0" w:color="auto"/>
            </w:tcBorders>
            <w:vAlign w:val="center"/>
            <w:hideMark/>
            <w:tcPrChange w:id="29736" w:author="Xiaozhong Xu" w:date="2019-01-10T09:11:00Z">
              <w:tcPr>
                <w:tcW w:w="1000" w:type="dxa"/>
                <w:vMerge/>
                <w:tcBorders>
                  <w:top w:val="nil"/>
                  <w:left w:val="single" w:sz="8" w:space="0" w:color="auto"/>
                  <w:bottom w:val="nil"/>
                  <w:right w:val="single" w:sz="8" w:space="0" w:color="auto"/>
                </w:tcBorders>
                <w:vAlign w:val="center"/>
                <w:hideMark/>
              </w:tcPr>
            </w:tcPrChange>
          </w:tcPr>
          <w:p w14:paraId="2C6C6661" w14:textId="5D24140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737" w:author="Xiaozhong Xu" w:date="2019-01-10T09:24:00Z"/>
                <w:rPrChange w:id="29738" w:author="Xiaozhong Xu" w:date="2019-01-10T09:28:00Z">
                  <w:rPr>
                    <w:del w:id="29739"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740" w:author="Xiaozhong Xu" w:date="2019-01-10T09:11:00Z">
              <w:tcPr>
                <w:tcW w:w="1160" w:type="dxa"/>
                <w:tcBorders>
                  <w:top w:val="nil"/>
                  <w:left w:val="nil"/>
                  <w:bottom w:val="nil"/>
                  <w:right w:val="nil"/>
                </w:tcBorders>
                <w:shd w:val="clear" w:color="auto" w:fill="auto"/>
                <w:vAlign w:val="center"/>
                <w:hideMark/>
              </w:tcPr>
            </w:tcPrChange>
          </w:tcPr>
          <w:p w14:paraId="55A0604B" w14:textId="19B23D2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741" w:author="Xiaozhong Xu" w:date="2019-01-10T09:24:00Z"/>
                <w:rPrChange w:id="29742" w:author="Xiaozhong Xu" w:date="2019-01-10T09:28:00Z">
                  <w:rPr>
                    <w:del w:id="29743" w:author="Xiaozhong Xu" w:date="2019-01-10T09:24:00Z"/>
                    <w:rFonts w:eastAsia="Times New Roman"/>
                    <w:color w:val="000000"/>
                    <w:szCs w:val="22"/>
                    <w:lang w:eastAsia="zh-CN"/>
                  </w:rPr>
                </w:rPrChange>
              </w:rPr>
            </w:pPr>
            <w:del w:id="29744" w:author="Xiaozhong Xu" w:date="2019-01-10T09:24:00Z">
              <w:r w:rsidRPr="00AD6D12" w:rsidDel="00F278FB">
                <w:rPr>
                  <w:rPrChange w:id="29745"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746"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049AFAE9" w14:textId="5EC857C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9747" w:author="Xiaozhong Xu" w:date="2019-01-10T09:24:00Z"/>
                <w:rPrChange w:id="29748" w:author="Xiaozhong Xu" w:date="2019-01-10T09:28:00Z">
                  <w:rPr>
                    <w:del w:id="29749" w:author="Xiaozhong Xu" w:date="2019-01-10T09:24:00Z"/>
                    <w:rFonts w:eastAsia="Times New Roman"/>
                    <w:color w:val="000000"/>
                    <w:sz w:val="20"/>
                    <w:lang w:eastAsia="zh-CN"/>
                  </w:rPr>
                </w:rPrChange>
              </w:rPr>
            </w:pPr>
            <w:del w:id="29750" w:author="Xiaozhong Xu" w:date="2019-01-10T09:24:00Z">
              <w:r w:rsidRPr="00AD6D12" w:rsidDel="00F278FB">
                <w:rPr>
                  <w:rPrChange w:id="29751"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752"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48987211" w14:textId="000B3A7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53" w:author="Xiaozhong Xu" w:date="2019-01-10T09:24:00Z"/>
                <w:rPrChange w:id="29754" w:author="Xiaozhong Xu" w:date="2019-01-10T09:28:00Z">
                  <w:rPr>
                    <w:del w:id="29755" w:author="Xiaozhong Xu" w:date="2019-01-10T09:24:00Z"/>
                    <w:rFonts w:eastAsia="Times New Roman"/>
                    <w:color w:val="000000"/>
                    <w:sz w:val="20"/>
                    <w:lang w:eastAsia="zh-CN"/>
                  </w:rPr>
                </w:rPrChange>
              </w:rPr>
            </w:pPr>
            <w:del w:id="29756" w:author="Xiaozhong Xu" w:date="2019-01-10T09:24:00Z">
              <w:r w:rsidRPr="00AD6D12" w:rsidDel="00F278FB">
                <w:rPr>
                  <w:rPrChange w:id="29757" w:author="Xiaozhong Xu" w:date="2019-01-10T09:28:00Z">
                    <w:rPr>
                      <w:rFonts w:eastAsia="Times New Roman"/>
                      <w:color w:val="000000"/>
                      <w:sz w:val="20"/>
                      <w:lang w:eastAsia="zh-CN"/>
                    </w:rPr>
                  </w:rPrChange>
                </w:rPr>
                <w:delText>-15.71%</w:delText>
              </w:r>
            </w:del>
          </w:p>
        </w:tc>
        <w:tc>
          <w:tcPr>
            <w:tcW w:w="833" w:type="dxa"/>
            <w:tcBorders>
              <w:top w:val="nil"/>
              <w:left w:val="nil"/>
              <w:bottom w:val="single" w:sz="4" w:space="0" w:color="auto"/>
              <w:right w:val="single" w:sz="4" w:space="0" w:color="auto"/>
            </w:tcBorders>
            <w:shd w:val="clear" w:color="auto" w:fill="auto"/>
            <w:noWrap/>
            <w:vAlign w:val="bottom"/>
            <w:hideMark/>
            <w:tcPrChange w:id="29758"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1B5CE393" w14:textId="3D6FDE0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59" w:author="Xiaozhong Xu" w:date="2019-01-10T09:24:00Z"/>
                <w:rPrChange w:id="29760" w:author="Xiaozhong Xu" w:date="2019-01-10T09:28:00Z">
                  <w:rPr>
                    <w:del w:id="29761" w:author="Xiaozhong Xu" w:date="2019-01-10T09:24:00Z"/>
                    <w:rFonts w:eastAsia="Times New Roman"/>
                    <w:color w:val="000000"/>
                    <w:sz w:val="20"/>
                    <w:lang w:eastAsia="zh-CN"/>
                  </w:rPr>
                </w:rPrChange>
              </w:rPr>
            </w:pPr>
            <w:del w:id="29762" w:author="Xiaozhong Xu" w:date="2019-01-10T09:24:00Z">
              <w:r w:rsidRPr="00AD6D12" w:rsidDel="00F278FB">
                <w:rPr>
                  <w:rPrChange w:id="29763" w:author="Xiaozhong Xu" w:date="2019-01-10T09:28:00Z">
                    <w:rPr>
                      <w:rFonts w:eastAsia="Times New Roman"/>
                      <w:color w:val="000000"/>
                      <w:sz w:val="20"/>
                      <w:lang w:eastAsia="zh-CN"/>
                    </w:rPr>
                  </w:rPrChange>
                </w:rPr>
                <w:delText>-14.68%</w:delText>
              </w:r>
            </w:del>
          </w:p>
        </w:tc>
        <w:tc>
          <w:tcPr>
            <w:tcW w:w="900" w:type="dxa"/>
            <w:tcBorders>
              <w:top w:val="nil"/>
              <w:left w:val="nil"/>
              <w:bottom w:val="single" w:sz="4" w:space="0" w:color="auto"/>
              <w:right w:val="single" w:sz="4" w:space="0" w:color="auto"/>
            </w:tcBorders>
            <w:shd w:val="clear" w:color="auto" w:fill="auto"/>
            <w:noWrap/>
            <w:vAlign w:val="bottom"/>
            <w:hideMark/>
            <w:tcPrChange w:id="29764"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5593395F" w14:textId="5C70387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65" w:author="Xiaozhong Xu" w:date="2019-01-10T09:24:00Z"/>
                <w:rPrChange w:id="29766" w:author="Xiaozhong Xu" w:date="2019-01-10T09:28:00Z">
                  <w:rPr>
                    <w:del w:id="29767" w:author="Xiaozhong Xu" w:date="2019-01-10T09:24:00Z"/>
                    <w:rFonts w:eastAsia="Times New Roman"/>
                    <w:color w:val="000000"/>
                    <w:sz w:val="20"/>
                    <w:lang w:eastAsia="zh-CN"/>
                  </w:rPr>
                </w:rPrChange>
              </w:rPr>
            </w:pPr>
            <w:del w:id="29768" w:author="Xiaozhong Xu" w:date="2019-01-10T09:24:00Z">
              <w:r w:rsidRPr="00AD6D12" w:rsidDel="00F278FB">
                <w:rPr>
                  <w:rPrChange w:id="29769" w:author="Xiaozhong Xu" w:date="2019-01-10T09:28:00Z">
                    <w:rPr>
                      <w:rFonts w:eastAsia="Times New Roman"/>
                      <w:color w:val="000000"/>
                      <w:sz w:val="20"/>
                      <w:lang w:eastAsia="zh-CN"/>
                    </w:rPr>
                  </w:rPrChange>
                </w:rPr>
                <w:delText>-14.53%</w:delText>
              </w:r>
            </w:del>
          </w:p>
        </w:tc>
        <w:tc>
          <w:tcPr>
            <w:tcW w:w="990" w:type="dxa"/>
            <w:tcBorders>
              <w:top w:val="nil"/>
              <w:left w:val="nil"/>
              <w:bottom w:val="single" w:sz="4" w:space="0" w:color="auto"/>
              <w:right w:val="single" w:sz="4" w:space="0" w:color="auto"/>
            </w:tcBorders>
            <w:shd w:val="clear" w:color="auto" w:fill="auto"/>
            <w:noWrap/>
            <w:vAlign w:val="bottom"/>
            <w:hideMark/>
            <w:tcPrChange w:id="29770"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0C0CC97B" w14:textId="68056D7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71" w:author="Xiaozhong Xu" w:date="2019-01-10T09:24:00Z"/>
                <w:rPrChange w:id="29772" w:author="Xiaozhong Xu" w:date="2019-01-10T09:28:00Z">
                  <w:rPr>
                    <w:del w:id="29773" w:author="Xiaozhong Xu" w:date="2019-01-10T09:24:00Z"/>
                    <w:rFonts w:eastAsia="Times New Roman"/>
                    <w:color w:val="000000"/>
                    <w:sz w:val="20"/>
                    <w:lang w:eastAsia="zh-CN"/>
                  </w:rPr>
                </w:rPrChange>
              </w:rPr>
            </w:pPr>
            <w:del w:id="29774" w:author="Xiaozhong Xu" w:date="2019-01-10T09:24:00Z">
              <w:r w:rsidRPr="00AD6D12" w:rsidDel="00F278FB">
                <w:rPr>
                  <w:rPrChange w:id="29775"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9776"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619A3099" w14:textId="7682869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777" w:author="Xiaozhong Xu" w:date="2019-01-10T09:24:00Z"/>
                <w:rPrChange w:id="29778" w:author="Xiaozhong Xu" w:date="2019-01-10T09:28:00Z">
                  <w:rPr>
                    <w:del w:id="29779" w:author="Xiaozhong Xu" w:date="2019-01-10T09:24:00Z"/>
                    <w:rFonts w:eastAsia="Times New Roman"/>
                    <w:color w:val="000000"/>
                    <w:sz w:val="20"/>
                    <w:lang w:eastAsia="zh-CN"/>
                  </w:rPr>
                </w:rPrChange>
              </w:rPr>
            </w:pPr>
            <w:del w:id="29780" w:author="Xiaozhong Xu" w:date="2019-01-10T09:24:00Z">
              <w:r w:rsidRPr="00AD6D12" w:rsidDel="00F278FB">
                <w:rPr>
                  <w:rPrChange w:id="29781" w:author="Xiaozhong Xu" w:date="2019-01-10T09:28:00Z">
                    <w:rPr>
                      <w:rFonts w:eastAsia="Times New Roman"/>
                      <w:color w:val="000000"/>
                      <w:sz w:val="20"/>
                      <w:lang w:eastAsia="zh-CN"/>
                    </w:rPr>
                  </w:rPrChange>
                </w:rPr>
                <w:delText>93%</w:delText>
              </w:r>
            </w:del>
          </w:p>
        </w:tc>
      </w:tr>
      <w:tr w:rsidR="00253AF3" w:rsidRPr="00253AF3" w:rsidDel="00F278FB" w14:paraId="6E834729" w14:textId="0578B8B4" w:rsidTr="00F278FB">
        <w:trPr>
          <w:trHeight w:val="292"/>
          <w:del w:id="29782" w:author="Xiaozhong Xu" w:date="2019-01-10T09:24:00Z"/>
          <w:trPrChange w:id="29783"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9784" w:author="Xiaozhong Xu" w:date="2019-01-10T09:11:00Z">
              <w:tcPr>
                <w:tcW w:w="1000" w:type="dxa"/>
                <w:vMerge/>
                <w:tcBorders>
                  <w:top w:val="nil"/>
                  <w:left w:val="single" w:sz="8" w:space="0" w:color="auto"/>
                  <w:bottom w:val="nil"/>
                  <w:right w:val="single" w:sz="8" w:space="0" w:color="auto"/>
                </w:tcBorders>
                <w:vAlign w:val="center"/>
                <w:hideMark/>
              </w:tcPr>
            </w:tcPrChange>
          </w:tcPr>
          <w:p w14:paraId="1205AF4B" w14:textId="53BDA1E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785" w:author="Xiaozhong Xu" w:date="2019-01-10T09:24:00Z"/>
                <w:rPrChange w:id="29786" w:author="Xiaozhong Xu" w:date="2019-01-10T09:28:00Z">
                  <w:rPr>
                    <w:del w:id="29787"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788" w:author="Xiaozhong Xu" w:date="2019-01-10T09:11:00Z">
              <w:tcPr>
                <w:tcW w:w="1160" w:type="dxa"/>
                <w:tcBorders>
                  <w:top w:val="nil"/>
                  <w:left w:val="nil"/>
                  <w:bottom w:val="nil"/>
                  <w:right w:val="nil"/>
                </w:tcBorders>
                <w:shd w:val="clear" w:color="auto" w:fill="auto"/>
                <w:vAlign w:val="center"/>
                <w:hideMark/>
              </w:tcPr>
            </w:tcPrChange>
          </w:tcPr>
          <w:p w14:paraId="7F228105" w14:textId="04FB414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789" w:author="Xiaozhong Xu" w:date="2019-01-10T09:24:00Z"/>
                <w:rPrChange w:id="29790" w:author="Xiaozhong Xu" w:date="2019-01-10T09:28:00Z">
                  <w:rPr>
                    <w:del w:id="29791" w:author="Xiaozhong Xu" w:date="2019-01-10T09:24:00Z"/>
                    <w:rFonts w:eastAsia="Times New Roman"/>
                    <w:color w:val="000000"/>
                    <w:szCs w:val="22"/>
                    <w:lang w:eastAsia="zh-CN"/>
                  </w:rPr>
                </w:rPrChange>
              </w:rPr>
            </w:pPr>
            <w:del w:id="29792" w:author="Xiaozhong Xu" w:date="2019-01-10T09:24:00Z">
              <w:r w:rsidRPr="00AD6D12" w:rsidDel="00F278FB">
                <w:rPr>
                  <w:rPrChange w:id="29793" w:author="Xiaozhong Xu" w:date="2019-01-10T09:28:00Z">
                    <w:rPr>
                      <w:rFonts w:eastAsia="Times New Roman"/>
                      <w:color w:val="000000"/>
                      <w:szCs w:val="22"/>
                      <w:lang w:eastAsia="zh-CN"/>
                    </w:rPr>
                  </w:rPrChange>
                </w:rPr>
                <w:delText>CE8.2.1</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794"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69BCA688" w14:textId="04CCC00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29795" w:author="Xiaozhong Xu" w:date="2019-01-10T09:24:00Z"/>
                <w:rPrChange w:id="29796" w:author="Xiaozhong Xu" w:date="2019-01-10T09:28:00Z">
                  <w:rPr>
                    <w:del w:id="29797" w:author="Xiaozhong Xu" w:date="2019-01-10T09:24:00Z"/>
                    <w:rFonts w:eastAsia="Times New Roman"/>
                    <w:color w:val="000000"/>
                    <w:sz w:val="20"/>
                    <w:lang w:eastAsia="zh-CN"/>
                  </w:rPr>
                </w:rPrChange>
              </w:rPr>
            </w:pPr>
            <w:del w:id="29798" w:author="Xiaozhong Xu" w:date="2019-01-10T09:24:00Z">
              <w:r w:rsidRPr="00AD6D12" w:rsidDel="00F278FB">
                <w:rPr>
                  <w:rPrChange w:id="29799" w:author="Xiaozhong Xu" w:date="2019-01-10T09:28:00Z">
                    <w:rPr>
                      <w:rFonts w:eastAsia="Times New Roman"/>
                      <w:color w:val="000000"/>
                      <w:sz w:val="20"/>
                      <w:lang w:eastAsia="zh-CN"/>
                    </w:rPr>
                  </w:rPrChange>
                </w:rPr>
                <w:delText xml:space="preserve">PLT mode in HEVC SCC, when dual-tree SPS is </w:delText>
              </w:r>
              <w:r w:rsidRPr="00AD6D12" w:rsidDel="00F278FB">
                <w:rPr>
                  <w:rPrChange w:id="29800"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801"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054DAA38" w14:textId="45B97BC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02" w:author="Xiaozhong Xu" w:date="2019-01-10T09:24:00Z"/>
                <w:rPrChange w:id="29803" w:author="Xiaozhong Xu" w:date="2019-01-10T09:28:00Z">
                  <w:rPr>
                    <w:del w:id="29804" w:author="Xiaozhong Xu" w:date="2019-01-10T09:24:00Z"/>
                    <w:rFonts w:eastAsia="Times New Roman"/>
                    <w:color w:val="000000"/>
                    <w:sz w:val="20"/>
                    <w:lang w:eastAsia="zh-CN"/>
                  </w:rPr>
                </w:rPrChange>
              </w:rPr>
            </w:pPr>
            <w:del w:id="29805" w:author="Xiaozhong Xu" w:date="2019-01-10T09:24:00Z">
              <w:r w:rsidRPr="00AD6D12" w:rsidDel="00F278FB">
                <w:rPr>
                  <w:rPrChange w:id="29806" w:author="Xiaozhong Xu" w:date="2019-01-10T09:28:00Z">
                    <w:rPr>
                      <w:rFonts w:eastAsia="Times New Roman"/>
                      <w:color w:val="000000"/>
                      <w:sz w:val="20"/>
                      <w:lang w:eastAsia="zh-CN"/>
                    </w:rPr>
                  </w:rPrChange>
                </w:rPr>
                <w:delText>-9.03%</w:delText>
              </w:r>
            </w:del>
          </w:p>
        </w:tc>
        <w:tc>
          <w:tcPr>
            <w:tcW w:w="833" w:type="dxa"/>
            <w:tcBorders>
              <w:top w:val="nil"/>
              <w:left w:val="nil"/>
              <w:bottom w:val="single" w:sz="4" w:space="0" w:color="auto"/>
              <w:right w:val="single" w:sz="4" w:space="0" w:color="auto"/>
            </w:tcBorders>
            <w:shd w:val="clear" w:color="auto" w:fill="auto"/>
            <w:noWrap/>
            <w:vAlign w:val="bottom"/>
            <w:hideMark/>
            <w:tcPrChange w:id="29807"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0F87CEA9" w14:textId="71915B6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08" w:author="Xiaozhong Xu" w:date="2019-01-10T09:24:00Z"/>
                <w:rPrChange w:id="29809" w:author="Xiaozhong Xu" w:date="2019-01-10T09:28:00Z">
                  <w:rPr>
                    <w:del w:id="29810" w:author="Xiaozhong Xu" w:date="2019-01-10T09:24:00Z"/>
                    <w:rFonts w:eastAsia="Times New Roman"/>
                    <w:color w:val="000000"/>
                    <w:sz w:val="20"/>
                    <w:lang w:eastAsia="zh-CN"/>
                  </w:rPr>
                </w:rPrChange>
              </w:rPr>
            </w:pPr>
            <w:del w:id="29811" w:author="Xiaozhong Xu" w:date="2019-01-10T09:24:00Z">
              <w:r w:rsidRPr="00AD6D12" w:rsidDel="00F278FB">
                <w:rPr>
                  <w:rPrChange w:id="29812" w:author="Xiaozhong Xu" w:date="2019-01-10T09:28:00Z">
                    <w:rPr>
                      <w:rFonts w:eastAsia="Times New Roman"/>
                      <w:color w:val="000000"/>
                      <w:sz w:val="20"/>
                      <w:lang w:eastAsia="zh-CN"/>
                    </w:rPr>
                  </w:rPrChange>
                </w:rPr>
                <w:delText>-10.12%</w:delText>
              </w:r>
            </w:del>
          </w:p>
        </w:tc>
        <w:tc>
          <w:tcPr>
            <w:tcW w:w="900" w:type="dxa"/>
            <w:tcBorders>
              <w:top w:val="nil"/>
              <w:left w:val="nil"/>
              <w:bottom w:val="single" w:sz="4" w:space="0" w:color="auto"/>
              <w:right w:val="single" w:sz="4" w:space="0" w:color="auto"/>
            </w:tcBorders>
            <w:shd w:val="clear" w:color="auto" w:fill="auto"/>
            <w:noWrap/>
            <w:vAlign w:val="bottom"/>
            <w:hideMark/>
            <w:tcPrChange w:id="29813"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680FD23A" w14:textId="0DE3644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14" w:author="Xiaozhong Xu" w:date="2019-01-10T09:24:00Z"/>
                <w:rPrChange w:id="29815" w:author="Xiaozhong Xu" w:date="2019-01-10T09:28:00Z">
                  <w:rPr>
                    <w:del w:id="29816" w:author="Xiaozhong Xu" w:date="2019-01-10T09:24:00Z"/>
                    <w:rFonts w:eastAsia="Times New Roman"/>
                    <w:color w:val="000000"/>
                    <w:sz w:val="20"/>
                    <w:lang w:eastAsia="zh-CN"/>
                  </w:rPr>
                </w:rPrChange>
              </w:rPr>
            </w:pPr>
            <w:del w:id="29817" w:author="Xiaozhong Xu" w:date="2019-01-10T09:24:00Z">
              <w:r w:rsidRPr="00AD6D12" w:rsidDel="00F278FB">
                <w:rPr>
                  <w:rPrChange w:id="29818" w:author="Xiaozhong Xu" w:date="2019-01-10T09:28:00Z">
                    <w:rPr>
                      <w:rFonts w:eastAsia="Times New Roman"/>
                      <w:color w:val="000000"/>
                      <w:sz w:val="20"/>
                      <w:lang w:eastAsia="zh-CN"/>
                    </w:rPr>
                  </w:rPrChange>
                </w:rPr>
                <w:delText>-10.01%</w:delText>
              </w:r>
            </w:del>
          </w:p>
        </w:tc>
        <w:tc>
          <w:tcPr>
            <w:tcW w:w="990" w:type="dxa"/>
            <w:tcBorders>
              <w:top w:val="nil"/>
              <w:left w:val="nil"/>
              <w:bottom w:val="single" w:sz="4" w:space="0" w:color="auto"/>
              <w:right w:val="single" w:sz="4" w:space="0" w:color="auto"/>
            </w:tcBorders>
            <w:shd w:val="clear" w:color="auto" w:fill="auto"/>
            <w:noWrap/>
            <w:vAlign w:val="bottom"/>
            <w:hideMark/>
            <w:tcPrChange w:id="29819"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4200FB0C" w14:textId="433FC1D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20" w:author="Xiaozhong Xu" w:date="2019-01-10T09:24:00Z"/>
                <w:rPrChange w:id="29821" w:author="Xiaozhong Xu" w:date="2019-01-10T09:28:00Z">
                  <w:rPr>
                    <w:del w:id="29822" w:author="Xiaozhong Xu" w:date="2019-01-10T09:24:00Z"/>
                    <w:rFonts w:eastAsia="Times New Roman"/>
                    <w:color w:val="000000"/>
                    <w:sz w:val="20"/>
                    <w:lang w:eastAsia="zh-CN"/>
                  </w:rPr>
                </w:rPrChange>
              </w:rPr>
            </w:pPr>
            <w:del w:id="29823" w:author="Xiaozhong Xu" w:date="2019-01-10T09:24:00Z">
              <w:r w:rsidRPr="00AD6D12" w:rsidDel="00F278FB">
                <w:rPr>
                  <w:rPrChange w:id="29824"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29825"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3AABDE7D" w14:textId="6E27BC8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26" w:author="Xiaozhong Xu" w:date="2019-01-10T09:24:00Z"/>
                <w:rPrChange w:id="29827" w:author="Xiaozhong Xu" w:date="2019-01-10T09:28:00Z">
                  <w:rPr>
                    <w:del w:id="29828" w:author="Xiaozhong Xu" w:date="2019-01-10T09:24:00Z"/>
                    <w:rFonts w:eastAsia="Times New Roman"/>
                    <w:color w:val="000000"/>
                    <w:sz w:val="20"/>
                    <w:lang w:eastAsia="zh-CN"/>
                  </w:rPr>
                </w:rPrChange>
              </w:rPr>
            </w:pPr>
            <w:del w:id="29829" w:author="Xiaozhong Xu" w:date="2019-01-10T09:24:00Z">
              <w:r w:rsidRPr="00AD6D12" w:rsidDel="00F278FB">
                <w:rPr>
                  <w:rPrChange w:id="29830" w:author="Xiaozhong Xu" w:date="2019-01-10T09:28:00Z">
                    <w:rPr>
                      <w:rFonts w:eastAsia="Times New Roman"/>
                      <w:color w:val="000000"/>
                      <w:sz w:val="20"/>
                      <w:lang w:eastAsia="zh-CN"/>
                    </w:rPr>
                  </w:rPrChange>
                </w:rPr>
                <w:delText>96%</w:delText>
              </w:r>
            </w:del>
          </w:p>
        </w:tc>
      </w:tr>
      <w:tr w:rsidR="00253AF3" w:rsidRPr="00253AF3" w:rsidDel="00F278FB" w14:paraId="5BB3EF70" w14:textId="6D362C2F" w:rsidTr="00F278FB">
        <w:trPr>
          <w:trHeight w:val="292"/>
          <w:del w:id="29831" w:author="Xiaozhong Xu" w:date="2019-01-10T09:24:00Z"/>
          <w:trPrChange w:id="29832"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9833" w:author="Xiaozhong Xu" w:date="2019-01-10T09:11:00Z">
              <w:tcPr>
                <w:tcW w:w="1000" w:type="dxa"/>
                <w:vMerge/>
                <w:tcBorders>
                  <w:top w:val="nil"/>
                  <w:left w:val="single" w:sz="8" w:space="0" w:color="auto"/>
                  <w:bottom w:val="nil"/>
                  <w:right w:val="single" w:sz="8" w:space="0" w:color="auto"/>
                </w:tcBorders>
                <w:vAlign w:val="center"/>
                <w:hideMark/>
              </w:tcPr>
            </w:tcPrChange>
          </w:tcPr>
          <w:p w14:paraId="3D4DE35C" w14:textId="0352784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834" w:author="Xiaozhong Xu" w:date="2019-01-10T09:24:00Z"/>
                <w:rPrChange w:id="29835" w:author="Xiaozhong Xu" w:date="2019-01-10T09:28:00Z">
                  <w:rPr>
                    <w:del w:id="29836"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837" w:author="Xiaozhong Xu" w:date="2019-01-10T09:11:00Z">
              <w:tcPr>
                <w:tcW w:w="1160" w:type="dxa"/>
                <w:tcBorders>
                  <w:top w:val="nil"/>
                  <w:left w:val="nil"/>
                  <w:bottom w:val="nil"/>
                  <w:right w:val="nil"/>
                </w:tcBorders>
                <w:shd w:val="clear" w:color="auto" w:fill="auto"/>
                <w:vAlign w:val="center"/>
                <w:hideMark/>
              </w:tcPr>
            </w:tcPrChange>
          </w:tcPr>
          <w:p w14:paraId="701816D0" w14:textId="7723478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838" w:author="Xiaozhong Xu" w:date="2019-01-10T09:24:00Z"/>
                <w:rPrChange w:id="29839" w:author="Xiaozhong Xu" w:date="2019-01-10T09:28:00Z">
                  <w:rPr>
                    <w:del w:id="29840" w:author="Xiaozhong Xu" w:date="2019-01-10T09:24:00Z"/>
                    <w:rFonts w:eastAsia="Times New Roman"/>
                    <w:color w:val="000000"/>
                    <w:szCs w:val="22"/>
                    <w:lang w:eastAsia="zh-CN"/>
                  </w:rPr>
                </w:rPrChange>
              </w:rPr>
            </w:pPr>
            <w:del w:id="29841" w:author="Xiaozhong Xu" w:date="2019-01-10T09:24:00Z">
              <w:r w:rsidRPr="00AD6D12" w:rsidDel="00F278FB">
                <w:rPr>
                  <w:rPrChange w:id="29842" w:author="Xiaozhong Xu" w:date="2019-01-10T09:28:00Z">
                    <w:rPr>
                      <w:rFonts w:eastAsia="Times New Roman"/>
                      <w:color w:val="000000"/>
                      <w:szCs w:val="22"/>
                      <w:lang w:eastAsia="zh-CN"/>
                    </w:rPr>
                  </w:rPrChange>
                </w:rPr>
                <w:delText>CE8.2.2</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843"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673013F5" w14:textId="0ECD3C5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844" w:author="Xiaozhong Xu" w:date="2019-01-10T09:24:00Z"/>
                <w:rPrChange w:id="29845" w:author="Xiaozhong Xu" w:date="2019-01-10T09:28:00Z">
                  <w:rPr>
                    <w:del w:id="29846" w:author="Xiaozhong Xu" w:date="2019-01-10T09:24:00Z"/>
                    <w:rFonts w:eastAsia="Times New Roman"/>
                    <w:color w:val="000000"/>
                    <w:sz w:val="20"/>
                    <w:lang w:eastAsia="zh-CN"/>
                  </w:rPr>
                </w:rPrChange>
              </w:rPr>
            </w:pPr>
            <w:del w:id="29847" w:author="Xiaozhong Xu" w:date="2019-01-10T09:24:00Z">
              <w:r w:rsidRPr="00AD6D12" w:rsidDel="00F278FB">
                <w:rPr>
                  <w:rPrChange w:id="29848"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849"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3A7A9B82" w14:textId="1758E01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50" w:author="Xiaozhong Xu" w:date="2019-01-10T09:24:00Z"/>
                <w:rPrChange w:id="29851" w:author="Xiaozhong Xu" w:date="2019-01-10T09:28:00Z">
                  <w:rPr>
                    <w:del w:id="29852" w:author="Xiaozhong Xu" w:date="2019-01-10T09:24:00Z"/>
                    <w:rFonts w:eastAsia="Times New Roman"/>
                    <w:color w:val="000000"/>
                    <w:sz w:val="20"/>
                    <w:lang w:eastAsia="zh-CN"/>
                  </w:rPr>
                </w:rPrChange>
              </w:rPr>
            </w:pPr>
            <w:del w:id="29853" w:author="Xiaozhong Xu" w:date="2019-01-10T09:24:00Z">
              <w:r w:rsidRPr="00AD6D12" w:rsidDel="00F278FB">
                <w:rPr>
                  <w:rPrChange w:id="29854" w:author="Xiaozhong Xu" w:date="2019-01-10T09:28:00Z">
                    <w:rPr>
                      <w:rFonts w:eastAsia="Times New Roman"/>
                      <w:color w:val="000000"/>
                      <w:sz w:val="20"/>
                      <w:lang w:eastAsia="zh-CN"/>
                    </w:rPr>
                  </w:rPrChange>
                </w:rPr>
                <w:delText>-16.56%</w:delText>
              </w:r>
            </w:del>
          </w:p>
        </w:tc>
        <w:tc>
          <w:tcPr>
            <w:tcW w:w="833" w:type="dxa"/>
            <w:tcBorders>
              <w:top w:val="nil"/>
              <w:left w:val="nil"/>
              <w:bottom w:val="single" w:sz="4" w:space="0" w:color="auto"/>
              <w:right w:val="single" w:sz="4" w:space="0" w:color="auto"/>
            </w:tcBorders>
            <w:shd w:val="clear" w:color="auto" w:fill="auto"/>
            <w:noWrap/>
            <w:vAlign w:val="bottom"/>
            <w:hideMark/>
            <w:tcPrChange w:id="29855"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0CACAD96" w14:textId="1488C98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56" w:author="Xiaozhong Xu" w:date="2019-01-10T09:24:00Z"/>
                <w:rPrChange w:id="29857" w:author="Xiaozhong Xu" w:date="2019-01-10T09:28:00Z">
                  <w:rPr>
                    <w:del w:id="29858" w:author="Xiaozhong Xu" w:date="2019-01-10T09:24:00Z"/>
                    <w:rFonts w:eastAsia="Times New Roman"/>
                    <w:color w:val="000000"/>
                    <w:sz w:val="20"/>
                    <w:lang w:eastAsia="zh-CN"/>
                  </w:rPr>
                </w:rPrChange>
              </w:rPr>
            </w:pPr>
            <w:del w:id="29859" w:author="Xiaozhong Xu" w:date="2019-01-10T09:24:00Z">
              <w:r w:rsidRPr="00AD6D12" w:rsidDel="00F278FB">
                <w:rPr>
                  <w:rPrChange w:id="29860" w:author="Xiaozhong Xu" w:date="2019-01-10T09:28:00Z">
                    <w:rPr>
                      <w:rFonts w:eastAsia="Times New Roman"/>
                      <w:color w:val="000000"/>
                      <w:sz w:val="20"/>
                      <w:lang w:eastAsia="zh-CN"/>
                    </w:rPr>
                  </w:rPrChange>
                </w:rPr>
                <w:delText>-15.23%</w:delText>
              </w:r>
            </w:del>
          </w:p>
        </w:tc>
        <w:tc>
          <w:tcPr>
            <w:tcW w:w="900" w:type="dxa"/>
            <w:tcBorders>
              <w:top w:val="nil"/>
              <w:left w:val="nil"/>
              <w:bottom w:val="single" w:sz="4" w:space="0" w:color="auto"/>
              <w:right w:val="single" w:sz="4" w:space="0" w:color="auto"/>
            </w:tcBorders>
            <w:shd w:val="clear" w:color="auto" w:fill="auto"/>
            <w:noWrap/>
            <w:vAlign w:val="bottom"/>
            <w:hideMark/>
            <w:tcPrChange w:id="29861"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578C016C" w14:textId="6BE58A9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62" w:author="Xiaozhong Xu" w:date="2019-01-10T09:24:00Z"/>
                <w:rPrChange w:id="29863" w:author="Xiaozhong Xu" w:date="2019-01-10T09:28:00Z">
                  <w:rPr>
                    <w:del w:id="29864" w:author="Xiaozhong Xu" w:date="2019-01-10T09:24:00Z"/>
                    <w:rFonts w:eastAsia="Times New Roman"/>
                    <w:color w:val="000000"/>
                    <w:sz w:val="20"/>
                    <w:lang w:eastAsia="zh-CN"/>
                  </w:rPr>
                </w:rPrChange>
              </w:rPr>
            </w:pPr>
            <w:del w:id="29865" w:author="Xiaozhong Xu" w:date="2019-01-10T09:24:00Z">
              <w:r w:rsidRPr="00AD6D12" w:rsidDel="00F278FB">
                <w:rPr>
                  <w:rPrChange w:id="29866" w:author="Xiaozhong Xu" w:date="2019-01-10T09:28:00Z">
                    <w:rPr>
                      <w:rFonts w:eastAsia="Times New Roman"/>
                      <w:color w:val="000000"/>
                      <w:sz w:val="20"/>
                      <w:lang w:eastAsia="zh-CN"/>
                    </w:rPr>
                  </w:rPrChange>
                </w:rPr>
                <w:delText>-15.12%</w:delText>
              </w:r>
            </w:del>
          </w:p>
        </w:tc>
        <w:tc>
          <w:tcPr>
            <w:tcW w:w="990" w:type="dxa"/>
            <w:tcBorders>
              <w:top w:val="nil"/>
              <w:left w:val="nil"/>
              <w:bottom w:val="single" w:sz="4" w:space="0" w:color="auto"/>
              <w:right w:val="single" w:sz="4" w:space="0" w:color="auto"/>
            </w:tcBorders>
            <w:shd w:val="clear" w:color="auto" w:fill="auto"/>
            <w:noWrap/>
            <w:vAlign w:val="bottom"/>
            <w:hideMark/>
            <w:tcPrChange w:id="29867"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311F7356" w14:textId="7BFB1F9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68" w:author="Xiaozhong Xu" w:date="2019-01-10T09:24:00Z"/>
                <w:rPrChange w:id="29869" w:author="Xiaozhong Xu" w:date="2019-01-10T09:28:00Z">
                  <w:rPr>
                    <w:del w:id="29870" w:author="Xiaozhong Xu" w:date="2019-01-10T09:24:00Z"/>
                    <w:rFonts w:eastAsia="Times New Roman"/>
                    <w:color w:val="000000"/>
                    <w:sz w:val="20"/>
                    <w:lang w:eastAsia="zh-CN"/>
                  </w:rPr>
                </w:rPrChange>
              </w:rPr>
            </w:pPr>
            <w:del w:id="29871" w:author="Xiaozhong Xu" w:date="2019-01-10T09:24:00Z">
              <w:r w:rsidRPr="00AD6D12" w:rsidDel="00F278FB">
                <w:rPr>
                  <w:rPrChange w:id="29872" w:author="Xiaozhong Xu" w:date="2019-01-10T09:28:00Z">
                    <w:rPr>
                      <w:rFonts w:eastAsia="Times New Roman"/>
                      <w:color w:val="000000"/>
                      <w:sz w:val="20"/>
                      <w:lang w:eastAsia="zh-CN"/>
                    </w:rPr>
                  </w:rPrChange>
                </w:rPr>
                <w:delText>105%</w:delText>
              </w:r>
            </w:del>
          </w:p>
        </w:tc>
        <w:tc>
          <w:tcPr>
            <w:tcW w:w="990" w:type="dxa"/>
            <w:tcBorders>
              <w:top w:val="nil"/>
              <w:left w:val="nil"/>
              <w:bottom w:val="single" w:sz="4" w:space="0" w:color="auto"/>
              <w:right w:val="single" w:sz="12" w:space="0" w:color="auto"/>
            </w:tcBorders>
            <w:shd w:val="clear" w:color="auto" w:fill="auto"/>
            <w:noWrap/>
            <w:vAlign w:val="bottom"/>
            <w:hideMark/>
            <w:tcPrChange w:id="29873"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1E9881B0" w14:textId="222B2BA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74" w:author="Xiaozhong Xu" w:date="2019-01-10T09:24:00Z"/>
                <w:rPrChange w:id="29875" w:author="Xiaozhong Xu" w:date="2019-01-10T09:28:00Z">
                  <w:rPr>
                    <w:del w:id="29876" w:author="Xiaozhong Xu" w:date="2019-01-10T09:24:00Z"/>
                    <w:rFonts w:eastAsia="Times New Roman"/>
                    <w:color w:val="000000"/>
                    <w:sz w:val="20"/>
                    <w:lang w:eastAsia="zh-CN"/>
                  </w:rPr>
                </w:rPrChange>
              </w:rPr>
            </w:pPr>
            <w:del w:id="29877" w:author="Xiaozhong Xu" w:date="2019-01-10T09:24:00Z">
              <w:r w:rsidRPr="00AD6D12" w:rsidDel="00F278FB">
                <w:rPr>
                  <w:rPrChange w:id="29878" w:author="Xiaozhong Xu" w:date="2019-01-10T09:28:00Z">
                    <w:rPr>
                      <w:rFonts w:eastAsia="Times New Roman"/>
                      <w:color w:val="000000"/>
                      <w:sz w:val="20"/>
                      <w:lang w:eastAsia="zh-CN"/>
                    </w:rPr>
                  </w:rPrChange>
                </w:rPr>
                <w:delText>94%</w:delText>
              </w:r>
            </w:del>
          </w:p>
        </w:tc>
      </w:tr>
      <w:tr w:rsidR="00253AF3" w:rsidRPr="00253AF3" w:rsidDel="00F278FB" w14:paraId="37A12620" w14:textId="3252E340" w:rsidTr="00F278FB">
        <w:trPr>
          <w:trHeight w:val="292"/>
          <w:del w:id="29879" w:author="Xiaozhong Xu" w:date="2019-01-10T09:24:00Z"/>
          <w:trPrChange w:id="29880"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9881" w:author="Xiaozhong Xu" w:date="2019-01-10T09:11:00Z">
              <w:tcPr>
                <w:tcW w:w="1000" w:type="dxa"/>
                <w:vMerge/>
                <w:tcBorders>
                  <w:top w:val="nil"/>
                  <w:left w:val="single" w:sz="8" w:space="0" w:color="auto"/>
                  <w:bottom w:val="nil"/>
                  <w:right w:val="single" w:sz="8" w:space="0" w:color="auto"/>
                </w:tcBorders>
                <w:vAlign w:val="center"/>
                <w:hideMark/>
              </w:tcPr>
            </w:tcPrChange>
          </w:tcPr>
          <w:p w14:paraId="20F585DD" w14:textId="5249FFB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882" w:author="Xiaozhong Xu" w:date="2019-01-10T09:24:00Z"/>
                <w:rPrChange w:id="29883" w:author="Xiaozhong Xu" w:date="2019-01-10T09:28:00Z">
                  <w:rPr>
                    <w:del w:id="29884"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885" w:author="Xiaozhong Xu" w:date="2019-01-10T09:11:00Z">
              <w:tcPr>
                <w:tcW w:w="1160" w:type="dxa"/>
                <w:tcBorders>
                  <w:top w:val="nil"/>
                  <w:left w:val="nil"/>
                  <w:bottom w:val="nil"/>
                  <w:right w:val="nil"/>
                </w:tcBorders>
                <w:shd w:val="clear" w:color="auto" w:fill="auto"/>
                <w:vAlign w:val="center"/>
                <w:hideMark/>
              </w:tcPr>
            </w:tcPrChange>
          </w:tcPr>
          <w:p w14:paraId="061D3187" w14:textId="688AA76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886" w:author="Xiaozhong Xu" w:date="2019-01-10T09:24:00Z"/>
                <w:rPrChange w:id="29887" w:author="Xiaozhong Xu" w:date="2019-01-10T09:28:00Z">
                  <w:rPr>
                    <w:del w:id="29888" w:author="Xiaozhong Xu" w:date="2019-01-10T09:24:00Z"/>
                    <w:rFonts w:eastAsia="Times New Roman"/>
                    <w:color w:val="000000"/>
                    <w:szCs w:val="22"/>
                    <w:lang w:eastAsia="zh-CN"/>
                  </w:rPr>
                </w:rPrChange>
              </w:rPr>
            </w:pPr>
            <w:del w:id="29889" w:author="Xiaozhong Xu" w:date="2019-01-10T09:24:00Z">
              <w:r w:rsidRPr="00AD6D12" w:rsidDel="00F278FB">
                <w:rPr>
                  <w:rPrChange w:id="29890" w:author="Xiaozhong Xu" w:date="2019-01-10T09:28:00Z">
                    <w:rPr>
                      <w:rFonts w:eastAsia="Times New Roman"/>
                      <w:color w:val="000000"/>
                      <w:szCs w:val="22"/>
                      <w:lang w:eastAsia="zh-CN"/>
                    </w:rPr>
                  </w:rPrChange>
                </w:rPr>
                <w:delText>CE8.2.3</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891"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2901AB09" w14:textId="3BF4F2B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892" w:author="Xiaozhong Xu" w:date="2019-01-10T09:24:00Z"/>
                <w:rPrChange w:id="29893" w:author="Xiaozhong Xu" w:date="2019-01-10T09:28:00Z">
                  <w:rPr>
                    <w:del w:id="29894" w:author="Xiaozhong Xu" w:date="2019-01-10T09:24:00Z"/>
                    <w:rFonts w:eastAsia="Times New Roman"/>
                    <w:color w:val="000000"/>
                    <w:sz w:val="20"/>
                    <w:lang w:eastAsia="zh-CN"/>
                  </w:rPr>
                </w:rPrChange>
              </w:rPr>
            </w:pPr>
            <w:del w:id="29895" w:author="Xiaozhong Xu" w:date="2019-01-10T09:24:00Z">
              <w:r w:rsidRPr="00AD6D12" w:rsidDel="00F278FB">
                <w:rPr>
                  <w:rPrChange w:id="29896"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897"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400B4B71" w14:textId="5AFDA50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98" w:author="Xiaozhong Xu" w:date="2019-01-10T09:24:00Z"/>
                <w:rPrChange w:id="29899" w:author="Xiaozhong Xu" w:date="2019-01-10T09:28:00Z">
                  <w:rPr>
                    <w:del w:id="29900" w:author="Xiaozhong Xu" w:date="2019-01-10T09:24:00Z"/>
                    <w:rFonts w:eastAsia="Times New Roman"/>
                    <w:color w:val="000000"/>
                    <w:sz w:val="20"/>
                    <w:lang w:eastAsia="zh-CN"/>
                  </w:rPr>
                </w:rPrChange>
              </w:rPr>
            </w:pPr>
            <w:del w:id="29901" w:author="Xiaozhong Xu" w:date="2019-01-10T09:24:00Z">
              <w:r w:rsidRPr="00AD6D12" w:rsidDel="00F278FB">
                <w:rPr>
                  <w:rPrChange w:id="29902" w:author="Xiaozhong Xu" w:date="2019-01-10T09:28:00Z">
                    <w:rPr>
                      <w:rFonts w:eastAsia="Times New Roman"/>
                      <w:color w:val="000000"/>
                      <w:sz w:val="20"/>
                      <w:lang w:eastAsia="zh-CN"/>
                    </w:rPr>
                  </w:rPrChange>
                </w:rPr>
                <w:delText>-15.73%</w:delText>
              </w:r>
            </w:del>
          </w:p>
        </w:tc>
        <w:tc>
          <w:tcPr>
            <w:tcW w:w="833" w:type="dxa"/>
            <w:tcBorders>
              <w:top w:val="nil"/>
              <w:left w:val="nil"/>
              <w:bottom w:val="single" w:sz="4" w:space="0" w:color="auto"/>
              <w:right w:val="single" w:sz="4" w:space="0" w:color="auto"/>
            </w:tcBorders>
            <w:shd w:val="clear" w:color="auto" w:fill="auto"/>
            <w:noWrap/>
            <w:vAlign w:val="bottom"/>
            <w:hideMark/>
            <w:tcPrChange w:id="29903"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0C59F95B" w14:textId="660EAA3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04" w:author="Xiaozhong Xu" w:date="2019-01-10T09:24:00Z"/>
                <w:rPrChange w:id="29905" w:author="Xiaozhong Xu" w:date="2019-01-10T09:28:00Z">
                  <w:rPr>
                    <w:del w:id="29906" w:author="Xiaozhong Xu" w:date="2019-01-10T09:24:00Z"/>
                    <w:rFonts w:eastAsia="Times New Roman"/>
                    <w:color w:val="000000"/>
                    <w:sz w:val="20"/>
                    <w:lang w:eastAsia="zh-CN"/>
                  </w:rPr>
                </w:rPrChange>
              </w:rPr>
            </w:pPr>
            <w:del w:id="29907" w:author="Xiaozhong Xu" w:date="2019-01-10T09:24:00Z">
              <w:r w:rsidRPr="00AD6D12" w:rsidDel="00F278FB">
                <w:rPr>
                  <w:rPrChange w:id="29908" w:author="Xiaozhong Xu" w:date="2019-01-10T09:28:00Z">
                    <w:rPr>
                      <w:rFonts w:eastAsia="Times New Roman"/>
                      <w:color w:val="000000"/>
                      <w:sz w:val="20"/>
                      <w:lang w:eastAsia="zh-CN"/>
                    </w:rPr>
                  </w:rPrChange>
                </w:rPr>
                <w:delText>-14.64%</w:delText>
              </w:r>
            </w:del>
          </w:p>
        </w:tc>
        <w:tc>
          <w:tcPr>
            <w:tcW w:w="900" w:type="dxa"/>
            <w:tcBorders>
              <w:top w:val="nil"/>
              <w:left w:val="nil"/>
              <w:bottom w:val="single" w:sz="4" w:space="0" w:color="auto"/>
              <w:right w:val="single" w:sz="4" w:space="0" w:color="auto"/>
            </w:tcBorders>
            <w:shd w:val="clear" w:color="auto" w:fill="auto"/>
            <w:noWrap/>
            <w:vAlign w:val="bottom"/>
            <w:hideMark/>
            <w:tcPrChange w:id="29909"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72BFE096" w14:textId="7757DE2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10" w:author="Xiaozhong Xu" w:date="2019-01-10T09:24:00Z"/>
                <w:rPrChange w:id="29911" w:author="Xiaozhong Xu" w:date="2019-01-10T09:28:00Z">
                  <w:rPr>
                    <w:del w:id="29912" w:author="Xiaozhong Xu" w:date="2019-01-10T09:24:00Z"/>
                    <w:rFonts w:eastAsia="Times New Roman"/>
                    <w:color w:val="000000"/>
                    <w:sz w:val="20"/>
                    <w:lang w:eastAsia="zh-CN"/>
                  </w:rPr>
                </w:rPrChange>
              </w:rPr>
            </w:pPr>
            <w:del w:id="29913" w:author="Xiaozhong Xu" w:date="2019-01-10T09:24:00Z">
              <w:r w:rsidRPr="00AD6D12" w:rsidDel="00F278FB">
                <w:rPr>
                  <w:rPrChange w:id="29914" w:author="Xiaozhong Xu" w:date="2019-01-10T09:28:00Z">
                    <w:rPr>
                      <w:rFonts w:eastAsia="Times New Roman"/>
                      <w:color w:val="000000"/>
                      <w:sz w:val="20"/>
                      <w:lang w:eastAsia="zh-CN"/>
                    </w:rPr>
                  </w:rPrChange>
                </w:rPr>
                <w:delText>-14.50%</w:delText>
              </w:r>
            </w:del>
          </w:p>
        </w:tc>
        <w:tc>
          <w:tcPr>
            <w:tcW w:w="990" w:type="dxa"/>
            <w:tcBorders>
              <w:top w:val="nil"/>
              <w:left w:val="nil"/>
              <w:bottom w:val="single" w:sz="4" w:space="0" w:color="auto"/>
              <w:right w:val="single" w:sz="4" w:space="0" w:color="auto"/>
            </w:tcBorders>
            <w:shd w:val="clear" w:color="auto" w:fill="auto"/>
            <w:noWrap/>
            <w:vAlign w:val="bottom"/>
            <w:hideMark/>
            <w:tcPrChange w:id="29915"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4617D41A" w14:textId="0F4F21A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16" w:author="Xiaozhong Xu" w:date="2019-01-10T09:24:00Z"/>
                <w:rPrChange w:id="29917" w:author="Xiaozhong Xu" w:date="2019-01-10T09:28:00Z">
                  <w:rPr>
                    <w:del w:id="29918" w:author="Xiaozhong Xu" w:date="2019-01-10T09:24:00Z"/>
                    <w:rFonts w:eastAsia="Times New Roman"/>
                    <w:color w:val="000000"/>
                    <w:sz w:val="20"/>
                    <w:lang w:eastAsia="zh-CN"/>
                  </w:rPr>
                </w:rPrChange>
              </w:rPr>
            </w:pPr>
            <w:del w:id="29919" w:author="Xiaozhong Xu" w:date="2019-01-10T09:24:00Z">
              <w:r w:rsidRPr="00AD6D12" w:rsidDel="00F278FB">
                <w:rPr>
                  <w:rPrChange w:id="29920" w:author="Xiaozhong Xu" w:date="2019-01-10T09:28:00Z">
                    <w:rPr>
                      <w:rFonts w:eastAsia="Times New Roman"/>
                      <w:color w:val="000000"/>
                      <w:sz w:val="20"/>
                      <w:lang w:eastAsia="zh-CN"/>
                    </w:rPr>
                  </w:rPrChange>
                </w:rPr>
                <w:delText>99%</w:delText>
              </w:r>
            </w:del>
          </w:p>
        </w:tc>
        <w:tc>
          <w:tcPr>
            <w:tcW w:w="990" w:type="dxa"/>
            <w:tcBorders>
              <w:top w:val="nil"/>
              <w:left w:val="nil"/>
              <w:bottom w:val="single" w:sz="4" w:space="0" w:color="auto"/>
              <w:right w:val="single" w:sz="12" w:space="0" w:color="auto"/>
            </w:tcBorders>
            <w:shd w:val="clear" w:color="auto" w:fill="auto"/>
            <w:noWrap/>
            <w:vAlign w:val="bottom"/>
            <w:hideMark/>
            <w:tcPrChange w:id="29921"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1B30BBCB" w14:textId="04364DC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22" w:author="Xiaozhong Xu" w:date="2019-01-10T09:24:00Z"/>
                <w:rPrChange w:id="29923" w:author="Xiaozhong Xu" w:date="2019-01-10T09:28:00Z">
                  <w:rPr>
                    <w:del w:id="29924" w:author="Xiaozhong Xu" w:date="2019-01-10T09:24:00Z"/>
                    <w:rFonts w:eastAsia="Times New Roman"/>
                    <w:color w:val="000000"/>
                    <w:sz w:val="20"/>
                    <w:lang w:eastAsia="zh-CN"/>
                  </w:rPr>
                </w:rPrChange>
              </w:rPr>
            </w:pPr>
            <w:del w:id="29925" w:author="Xiaozhong Xu" w:date="2019-01-10T09:24:00Z">
              <w:r w:rsidRPr="00AD6D12" w:rsidDel="00F278FB">
                <w:rPr>
                  <w:rPrChange w:id="29926" w:author="Xiaozhong Xu" w:date="2019-01-10T09:28:00Z">
                    <w:rPr>
                      <w:rFonts w:eastAsia="Times New Roman"/>
                      <w:color w:val="000000"/>
                      <w:sz w:val="20"/>
                      <w:lang w:eastAsia="zh-CN"/>
                    </w:rPr>
                  </w:rPrChange>
                </w:rPr>
                <w:delText>87%</w:delText>
              </w:r>
            </w:del>
          </w:p>
        </w:tc>
      </w:tr>
      <w:tr w:rsidR="00253AF3" w:rsidRPr="00253AF3" w:rsidDel="00F278FB" w14:paraId="1F4AEA2B" w14:textId="27A82005" w:rsidTr="00F278FB">
        <w:trPr>
          <w:trHeight w:val="292"/>
          <w:del w:id="29927" w:author="Xiaozhong Xu" w:date="2019-01-10T09:24:00Z"/>
          <w:trPrChange w:id="29928"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29929" w:author="Xiaozhong Xu" w:date="2019-01-10T09:11:00Z">
              <w:tcPr>
                <w:tcW w:w="1000" w:type="dxa"/>
                <w:vMerge/>
                <w:tcBorders>
                  <w:top w:val="nil"/>
                  <w:left w:val="single" w:sz="8" w:space="0" w:color="auto"/>
                  <w:bottom w:val="nil"/>
                  <w:right w:val="single" w:sz="8" w:space="0" w:color="auto"/>
                </w:tcBorders>
                <w:vAlign w:val="center"/>
                <w:hideMark/>
              </w:tcPr>
            </w:tcPrChange>
          </w:tcPr>
          <w:p w14:paraId="3C406920" w14:textId="30E4CFD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930" w:author="Xiaozhong Xu" w:date="2019-01-10T09:24:00Z"/>
                <w:rPrChange w:id="29931" w:author="Xiaozhong Xu" w:date="2019-01-10T09:28:00Z">
                  <w:rPr>
                    <w:del w:id="29932"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933" w:author="Xiaozhong Xu" w:date="2019-01-10T09:11:00Z">
              <w:tcPr>
                <w:tcW w:w="1160" w:type="dxa"/>
                <w:tcBorders>
                  <w:top w:val="nil"/>
                  <w:left w:val="nil"/>
                  <w:bottom w:val="nil"/>
                  <w:right w:val="nil"/>
                </w:tcBorders>
                <w:shd w:val="clear" w:color="auto" w:fill="auto"/>
                <w:vAlign w:val="center"/>
                <w:hideMark/>
              </w:tcPr>
            </w:tcPrChange>
          </w:tcPr>
          <w:p w14:paraId="0E0DBFC1" w14:textId="43F2BD5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934" w:author="Xiaozhong Xu" w:date="2019-01-10T09:24:00Z"/>
                <w:rPrChange w:id="29935" w:author="Xiaozhong Xu" w:date="2019-01-10T09:28:00Z">
                  <w:rPr>
                    <w:del w:id="29936" w:author="Xiaozhong Xu" w:date="2019-01-10T09:24:00Z"/>
                    <w:rFonts w:eastAsia="Times New Roman"/>
                    <w:color w:val="000000"/>
                    <w:szCs w:val="22"/>
                    <w:lang w:eastAsia="zh-CN"/>
                  </w:rPr>
                </w:rPrChange>
              </w:rPr>
            </w:pPr>
            <w:del w:id="29937" w:author="Xiaozhong Xu" w:date="2019-01-10T09:24:00Z">
              <w:r w:rsidRPr="00AD6D12" w:rsidDel="00F278FB">
                <w:rPr>
                  <w:rPrChange w:id="29938" w:author="Xiaozhong Xu" w:date="2019-01-10T09:28:00Z">
                    <w:rPr>
                      <w:rFonts w:eastAsia="Times New Roman"/>
                      <w:color w:val="000000"/>
                      <w:szCs w:val="22"/>
                      <w:lang w:eastAsia="zh-CN"/>
                    </w:rPr>
                  </w:rPrChange>
                </w:rPr>
                <w:delText>CE8.2.4</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939"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4081FB65" w14:textId="776676E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940" w:author="Xiaozhong Xu" w:date="2019-01-10T09:24:00Z"/>
                <w:rPrChange w:id="29941" w:author="Xiaozhong Xu" w:date="2019-01-10T09:28:00Z">
                  <w:rPr>
                    <w:del w:id="29942" w:author="Xiaozhong Xu" w:date="2019-01-10T09:24:00Z"/>
                    <w:rFonts w:eastAsia="Times New Roman"/>
                    <w:color w:val="000000"/>
                    <w:sz w:val="20"/>
                    <w:lang w:eastAsia="zh-CN"/>
                  </w:rPr>
                </w:rPrChange>
              </w:rPr>
            </w:pPr>
            <w:del w:id="29943" w:author="Xiaozhong Xu" w:date="2019-01-10T09:24:00Z">
              <w:r w:rsidRPr="00AD6D12" w:rsidDel="00F278FB">
                <w:rPr>
                  <w:rPrChange w:id="29944"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945"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559638F1" w14:textId="1070309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46" w:author="Xiaozhong Xu" w:date="2019-01-10T09:24:00Z"/>
                <w:rPrChange w:id="29947" w:author="Xiaozhong Xu" w:date="2019-01-10T09:28:00Z">
                  <w:rPr>
                    <w:del w:id="29948" w:author="Xiaozhong Xu" w:date="2019-01-10T09:24:00Z"/>
                    <w:rFonts w:eastAsia="Times New Roman"/>
                    <w:color w:val="000000"/>
                    <w:sz w:val="20"/>
                    <w:lang w:eastAsia="zh-CN"/>
                  </w:rPr>
                </w:rPrChange>
              </w:rPr>
            </w:pPr>
            <w:del w:id="29949" w:author="Xiaozhong Xu" w:date="2019-01-10T09:24:00Z">
              <w:r w:rsidRPr="00AD6D12" w:rsidDel="00F278FB">
                <w:rPr>
                  <w:rPrChange w:id="29950" w:author="Xiaozhong Xu" w:date="2019-01-10T09:28:00Z">
                    <w:rPr>
                      <w:rFonts w:eastAsia="Times New Roman"/>
                      <w:color w:val="000000"/>
                      <w:sz w:val="20"/>
                      <w:lang w:eastAsia="zh-CN"/>
                    </w:rPr>
                  </w:rPrChange>
                </w:rPr>
                <w:delText>-15.77%</w:delText>
              </w:r>
            </w:del>
          </w:p>
        </w:tc>
        <w:tc>
          <w:tcPr>
            <w:tcW w:w="833" w:type="dxa"/>
            <w:tcBorders>
              <w:top w:val="nil"/>
              <w:left w:val="nil"/>
              <w:bottom w:val="single" w:sz="4" w:space="0" w:color="auto"/>
              <w:right w:val="single" w:sz="4" w:space="0" w:color="auto"/>
            </w:tcBorders>
            <w:shd w:val="clear" w:color="auto" w:fill="auto"/>
            <w:noWrap/>
            <w:vAlign w:val="bottom"/>
            <w:hideMark/>
            <w:tcPrChange w:id="29951"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7F135AED" w14:textId="51CD202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52" w:author="Xiaozhong Xu" w:date="2019-01-10T09:24:00Z"/>
                <w:rPrChange w:id="29953" w:author="Xiaozhong Xu" w:date="2019-01-10T09:28:00Z">
                  <w:rPr>
                    <w:del w:id="29954" w:author="Xiaozhong Xu" w:date="2019-01-10T09:24:00Z"/>
                    <w:rFonts w:eastAsia="Times New Roman"/>
                    <w:color w:val="000000"/>
                    <w:sz w:val="20"/>
                    <w:lang w:eastAsia="zh-CN"/>
                  </w:rPr>
                </w:rPrChange>
              </w:rPr>
            </w:pPr>
            <w:del w:id="29955" w:author="Xiaozhong Xu" w:date="2019-01-10T09:24:00Z">
              <w:r w:rsidRPr="00AD6D12" w:rsidDel="00F278FB">
                <w:rPr>
                  <w:rPrChange w:id="29956" w:author="Xiaozhong Xu" w:date="2019-01-10T09:28:00Z">
                    <w:rPr>
                      <w:rFonts w:eastAsia="Times New Roman"/>
                      <w:color w:val="000000"/>
                      <w:sz w:val="20"/>
                      <w:lang w:eastAsia="zh-CN"/>
                    </w:rPr>
                  </w:rPrChange>
                </w:rPr>
                <w:delText>-14.33%</w:delText>
              </w:r>
            </w:del>
          </w:p>
        </w:tc>
        <w:tc>
          <w:tcPr>
            <w:tcW w:w="900" w:type="dxa"/>
            <w:tcBorders>
              <w:top w:val="nil"/>
              <w:left w:val="nil"/>
              <w:bottom w:val="single" w:sz="4" w:space="0" w:color="auto"/>
              <w:right w:val="single" w:sz="4" w:space="0" w:color="auto"/>
            </w:tcBorders>
            <w:shd w:val="clear" w:color="auto" w:fill="auto"/>
            <w:noWrap/>
            <w:vAlign w:val="bottom"/>
            <w:hideMark/>
            <w:tcPrChange w:id="29957"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24942D16" w14:textId="61C15A0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58" w:author="Xiaozhong Xu" w:date="2019-01-10T09:24:00Z"/>
                <w:rPrChange w:id="29959" w:author="Xiaozhong Xu" w:date="2019-01-10T09:28:00Z">
                  <w:rPr>
                    <w:del w:id="29960" w:author="Xiaozhong Xu" w:date="2019-01-10T09:24:00Z"/>
                    <w:rFonts w:eastAsia="Times New Roman"/>
                    <w:color w:val="000000"/>
                    <w:sz w:val="20"/>
                    <w:lang w:eastAsia="zh-CN"/>
                  </w:rPr>
                </w:rPrChange>
              </w:rPr>
            </w:pPr>
            <w:del w:id="29961" w:author="Xiaozhong Xu" w:date="2019-01-10T09:24:00Z">
              <w:r w:rsidRPr="00AD6D12" w:rsidDel="00F278FB">
                <w:rPr>
                  <w:rPrChange w:id="29962" w:author="Xiaozhong Xu" w:date="2019-01-10T09:28:00Z">
                    <w:rPr>
                      <w:rFonts w:eastAsia="Times New Roman"/>
                      <w:color w:val="000000"/>
                      <w:sz w:val="20"/>
                      <w:lang w:eastAsia="zh-CN"/>
                    </w:rPr>
                  </w:rPrChange>
                </w:rPr>
                <w:delText>-14.23%</w:delText>
              </w:r>
            </w:del>
          </w:p>
        </w:tc>
        <w:tc>
          <w:tcPr>
            <w:tcW w:w="990" w:type="dxa"/>
            <w:tcBorders>
              <w:top w:val="nil"/>
              <w:left w:val="nil"/>
              <w:bottom w:val="single" w:sz="4" w:space="0" w:color="auto"/>
              <w:right w:val="single" w:sz="4" w:space="0" w:color="auto"/>
            </w:tcBorders>
            <w:shd w:val="clear" w:color="auto" w:fill="auto"/>
            <w:noWrap/>
            <w:vAlign w:val="bottom"/>
            <w:hideMark/>
            <w:tcPrChange w:id="29963"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6392698D" w14:textId="181CF41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64" w:author="Xiaozhong Xu" w:date="2019-01-10T09:24:00Z"/>
                <w:rPrChange w:id="29965" w:author="Xiaozhong Xu" w:date="2019-01-10T09:28:00Z">
                  <w:rPr>
                    <w:del w:id="29966" w:author="Xiaozhong Xu" w:date="2019-01-10T09:24:00Z"/>
                    <w:rFonts w:eastAsia="Times New Roman"/>
                    <w:color w:val="000000"/>
                    <w:sz w:val="20"/>
                    <w:lang w:eastAsia="zh-CN"/>
                  </w:rPr>
                </w:rPrChange>
              </w:rPr>
            </w:pPr>
            <w:del w:id="29967" w:author="Xiaozhong Xu" w:date="2019-01-10T09:24:00Z">
              <w:r w:rsidRPr="00AD6D12" w:rsidDel="00F278FB">
                <w:rPr>
                  <w:rPrChange w:id="29968" w:author="Xiaozhong Xu" w:date="2019-01-10T09:28:00Z">
                    <w:rPr>
                      <w:rFonts w:eastAsia="Times New Roman"/>
                      <w:color w:val="000000"/>
                      <w:sz w:val="20"/>
                      <w:lang w:eastAsia="zh-CN"/>
                    </w:rPr>
                  </w:rPrChange>
                </w:rPr>
                <w:delText>99%</w:delText>
              </w:r>
            </w:del>
          </w:p>
        </w:tc>
        <w:tc>
          <w:tcPr>
            <w:tcW w:w="990" w:type="dxa"/>
            <w:tcBorders>
              <w:top w:val="nil"/>
              <w:left w:val="nil"/>
              <w:bottom w:val="single" w:sz="4" w:space="0" w:color="auto"/>
              <w:right w:val="single" w:sz="12" w:space="0" w:color="auto"/>
            </w:tcBorders>
            <w:shd w:val="clear" w:color="auto" w:fill="auto"/>
            <w:noWrap/>
            <w:vAlign w:val="bottom"/>
            <w:hideMark/>
            <w:tcPrChange w:id="29969"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02E827C9" w14:textId="2272C2C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70" w:author="Xiaozhong Xu" w:date="2019-01-10T09:24:00Z"/>
                <w:rPrChange w:id="29971" w:author="Xiaozhong Xu" w:date="2019-01-10T09:28:00Z">
                  <w:rPr>
                    <w:del w:id="29972" w:author="Xiaozhong Xu" w:date="2019-01-10T09:24:00Z"/>
                    <w:rFonts w:eastAsia="Times New Roman"/>
                    <w:color w:val="000000"/>
                    <w:sz w:val="20"/>
                    <w:lang w:eastAsia="zh-CN"/>
                  </w:rPr>
                </w:rPrChange>
              </w:rPr>
            </w:pPr>
            <w:del w:id="29973" w:author="Xiaozhong Xu" w:date="2019-01-10T09:24:00Z">
              <w:r w:rsidRPr="00AD6D12" w:rsidDel="00F278FB">
                <w:rPr>
                  <w:rPrChange w:id="29974" w:author="Xiaozhong Xu" w:date="2019-01-10T09:28:00Z">
                    <w:rPr>
                      <w:rFonts w:eastAsia="Times New Roman"/>
                      <w:color w:val="000000"/>
                      <w:sz w:val="20"/>
                      <w:lang w:eastAsia="zh-CN"/>
                    </w:rPr>
                  </w:rPrChange>
                </w:rPr>
                <w:delText>88%</w:delText>
              </w:r>
            </w:del>
          </w:p>
        </w:tc>
      </w:tr>
      <w:tr w:rsidR="00253AF3" w:rsidRPr="00253AF3" w:rsidDel="00F278FB" w14:paraId="03CC8415" w14:textId="7E85F396" w:rsidTr="00F278FB">
        <w:trPr>
          <w:trHeight w:val="515"/>
          <w:del w:id="29975" w:author="Xiaozhong Xu" w:date="2019-01-10T09:24:00Z"/>
          <w:trPrChange w:id="29976" w:author="Xiaozhong Xu" w:date="2019-01-10T09:11:00Z">
            <w:trPr>
              <w:trHeight w:val="515"/>
            </w:trPr>
          </w:trPrChange>
        </w:trPr>
        <w:tc>
          <w:tcPr>
            <w:tcW w:w="996" w:type="dxa"/>
            <w:vMerge/>
            <w:tcBorders>
              <w:top w:val="nil"/>
              <w:left w:val="single" w:sz="8" w:space="0" w:color="auto"/>
              <w:bottom w:val="nil"/>
              <w:right w:val="single" w:sz="8" w:space="0" w:color="auto"/>
            </w:tcBorders>
            <w:vAlign w:val="center"/>
            <w:hideMark/>
            <w:tcPrChange w:id="29977" w:author="Xiaozhong Xu" w:date="2019-01-10T09:11:00Z">
              <w:tcPr>
                <w:tcW w:w="1000" w:type="dxa"/>
                <w:vMerge/>
                <w:tcBorders>
                  <w:top w:val="nil"/>
                  <w:left w:val="single" w:sz="8" w:space="0" w:color="auto"/>
                  <w:bottom w:val="nil"/>
                  <w:right w:val="single" w:sz="8" w:space="0" w:color="auto"/>
                </w:tcBorders>
                <w:vAlign w:val="center"/>
                <w:hideMark/>
              </w:tcPr>
            </w:tcPrChange>
          </w:tcPr>
          <w:p w14:paraId="1806242E" w14:textId="77E128B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978" w:author="Xiaozhong Xu" w:date="2019-01-10T09:24:00Z"/>
                <w:rPrChange w:id="29979" w:author="Xiaozhong Xu" w:date="2019-01-10T09:28:00Z">
                  <w:rPr>
                    <w:del w:id="29980"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29981" w:author="Xiaozhong Xu" w:date="2019-01-10T09:11:00Z">
              <w:tcPr>
                <w:tcW w:w="1160" w:type="dxa"/>
                <w:tcBorders>
                  <w:top w:val="nil"/>
                  <w:left w:val="nil"/>
                  <w:bottom w:val="nil"/>
                  <w:right w:val="nil"/>
                </w:tcBorders>
                <w:shd w:val="clear" w:color="auto" w:fill="auto"/>
                <w:vAlign w:val="center"/>
                <w:hideMark/>
              </w:tcPr>
            </w:tcPrChange>
          </w:tcPr>
          <w:p w14:paraId="3EA6B7CD" w14:textId="2F6A5E7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982" w:author="Xiaozhong Xu" w:date="2019-01-10T09:24:00Z"/>
                <w:rPrChange w:id="29983" w:author="Xiaozhong Xu" w:date="2019-01-10T09:28:00Z">
                  <w:rPr>
                    <w:del w:id="29984" w:author="Xiaozhong Xu" w:date="2019-01-10T09:24:00Z"/>
                    <w:rFonts w:eastAsia="Times New Roman"/>
                    <w:color w:val="000000"/>
                    <w:szCs w:val="22"/>
                    <w:lang w:eastAsia="zh-CN"/>
                  </w:rPr>
                </w:rPrChange>
              </w:rPr>
            </w:pPr>
            <w:del w:id="29985" w:author="Xiaozhong Xu" w:date="2019-01-10T09:24:00Z">
              <w:r w:rsidRPr="00AD6D12" w:rsidDel="00F278FB">
                <w:rPr>
                  <w:rPrChange w:id="29986" w:author="Xiaozhong Xu" w:date="2019-01-10T09:28:00Z">
                    <w:rPr>
                      <w:rFonts w:eastAsia="Times New Roman"/>
                      <w:color w:val="000000"/>
                      <w:szCs w:val="22"/>
                      <w:lang w:eastAsia="zh-CN"/>
                    </w:rPr>
                  </w:rPrChange>
                </w:rPr>
                <w:delText>CE8.2.5a</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29987"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1CE60B11" w14:textId="2D1EA4A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988" w:author="Xiaozhong Xu" w:date="2019-01-10T09:24:00Z"/>
                <w:rPrChange w:id="29989" w:author="Xiaozhong Xu" w:date="2019-01-10T09:28:00Z">
                  <w:rPr>
                    <w:del w:id="29990" w:author="Xiaozhong Xu" w:date="2019-01-10T09:24:00Z"/>
                    <w:rFonts w:eastAsia="Times New Roman"/>
                    <w:color w:val="000000"/>
                    <w:sz w:val="20"/>
                    <w:lang w:eastAsia="zh-CN"/>
                  </w:rPr>
                </w:rPrChange>
              </w:rPr>
            </w:pPr>
            <w:del w:id="29991" w:author="Xiaozhong Xu" w:date="2019-01-10T09:24:00Z">
              <w:r w:rsidRPr="00AD6D12" w:rsidDel="00F278FB">
                <w:rPr>
                  <w:rPrChange w:id="29992"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29993"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29994"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40434B9D" w14:textId="285E179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995" w:author="Xiaozhong Xu" w:date="2019-01-10T09:24:00Z"/>
                <w:rPrChange w:id="29996" w:author="Xiaozhong Xu" w:date="2019-01-10T09:28:00Z">
                  <w:rPr>
                    <w:del w:id="29997" w:author="Xiaozhong Xu" w:date="2019-01-10T09:24:00Z"/>
                    <w:rFonts w:eastAsia="Times New Roman"/>
                    <w:color w:val="000000"/>
                    <w:sz w:val="20"/>
                    <w:lang w:eastAsia="zh-CN"/>
                  </w:rPr>
                </w:rPrChange>
              </w:rPr>
            </w:pPr>
            <w:del w:id="29998" w:author="Xiaozhong Xu" w:date="2019-01-10T09:24:00Z">
              <w:r w:rsidRPr="00AD6D12" w:rsidDel="00F278FB">
                <w:rPr>
                  <w:rPrChange w:id="29999" w:author="Xiaozhong Xu" w:date="2019-01-10T09:28:00Z">
                    <w:rPr>
                      <w:rFonts w:eastAsia="Times New Roman"/>
                      <w:color w:val="000000"/>
                      <w:sz w:val="20"/>
                      <w:lang w:eastAsia="zh-CN"/>
                    </w:rPr>
                  </w:rPrChange>
                </w:rPr>
                <w:delText>-14.78%</w:delText>
              </w:r>
            </w:del>
          </w:p>
        </w:tc>
        <w:tc>
          <w:tcPr>
            <w:tcW w:w="833" w:type="dxa"/>
            <w:tcBorders>
              <w:top w:val="nil"/>
              <w:left w:val="nil"/>
              <w:bottom w:val="single" w:sz="4" w:space="0" w:color="auto"/>
              <w:right w:val="single" w:sz="4" w:space="0" w:color="auto"/>
            </w:tcBorders>
            <w:shd w:val="clear" w:color="auto" w:fill="auto"/>
            <w:noWrap/>
            <w:vAlign w:val="bottom"/>
            <w:hideMark/>
            <w:tcPrChange w:id="30000"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70B8A7F7" w14:textId="0A29D55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01" w:author="Xiaozhong Xu" w:date="2019-01-10T09:24:00Z"/>
                <w:rPrChange w:id="30002" w:author="Xiaozhong Xu" w:date="2019-01-10T09:28:00Z">
                  <w:rPr>
                    <w:del w:id="30003" w:author="Xiaozhong Xu" w:date="2019-01-10T09:24:00Z"/>
                    <w:rFonts w:eastAsia="Times New Roman"/>
                    <w:color w:val="000000"/>
                    <w:sz w:val="20"/>
                    <w:lang w:eastAsia="zh-CN"/>
                  </w:rPr>
                </w:rPrChange>
              </w:rPr>
            </w:pPr>
            <w:del w:id="30004" w:author="Xiaozhong Xu" w:date="2019-01-10T09:24:00Z">
              <w:r w:rsidRPr="00AD6D12" w:rsidDel="00F278FB">
                <w:rPr>
                  <w:rPrChange w:id="30005" w:author="Xiaozhong Xu" w:date="2019-01-10T09:28:00Z">
                    <w:rPr>
                      <w:rFonts w:eastAsia="Times New Roman"/>
                      <w:color w:val="000000"/>
                      <w:sz w:val="20"/>
                      <w:lang w:eastAsia="zh-CN"/>
                    </w:rPr>
                  </w:rPrChange>
                </w:rPr>
                <w:delText>-15.28%</w:delText>
              </w:r>
            </w:del>
          </w:p>
        </w:tc>
        <w:tc>
          <w:tcPr>
            <w:tcW w:w="900" w:type="dxa"/>
            <w:tcBorders>
              <w:top w:val="nil"/>
              <w:left w:val="nil"/>
              <w:bottom w:val="single" w:sz="4" w:space="0" w:color="auto"/>
              <w:right w:val="single" w:sz="4" w:space="0" w:color="auto"/>
            </w:tcBorders>
            <w:shd w:val="clear" w:color="auto" w:fill="auto"/>
            <w:noWrap/>
            <w:vAlign w:val="bottom"/>
            <w:hideMark/>
            <w:tcPrChange w:id="30006"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77109814" w14:textId="29443E4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07" w:author="Xiaozhong Xu" w:date="2019-01-10T09:24:00Z"/>
                <w:rPrChange w:id="30008" w:author="Xiaozhong Xu" w:date="2019-01-10T09:28:00Z">
                  <w:rPr>
                    <w:del w:id="30009" w:author="Xiaozhong Xu" w:date="2019-01-10T09:24:00Z"/>
                    <w:rFonts w:eastAsia="Times New Roman"/>
                    <w:color w:val="000000"/>
                    <w:sz w:val="20"/>
                    <w:lang w:eastAsia="zh-CN"/>
                  </w:rPr>
                </w:rPrChange>
              </w:rPr>
            </w:pPr>
            <w:del w:id="30010" w:author="Xiaozhong Xu" w:date="2019-01-10T09:24:00Z">
              <w:r w:rsidRPr="00AD6D12" w:rsidDel="00F278FB">
                <w:rPr>
                  <w:rPrChange w:id="30011" w:author="Xiaozhong Xu" w:date="2019-01-10T09:28:00Z">
                    <w:rPr>
                      <w:rFonts w:eastAsia="Times New Roman"/>
                      <w:color w:val="000000"/>
                      <w:sz w:val="20"/>
                      <w:lang w:eastAsia="zh-CN"/>
                    </w:rPr>
                  </w:rPrChange>
                </w:rPr>
                <w:delText>-14.62%</w:delText>
              </w:r>
            </w:del>
          </w:p>
        </w:tc>
        <w:tc>
          <w:tcPr>
            <w:tcW w:w="990" w:type="dxa"/>
            <w:tcBorders>
              <w:top w:val="nil"/>
              <w:left w:val="nil"/>
              <w:bottom w:val="single" w:sz="4" w:space="0" w:color="auto"/>
              <w:right w:val="single" w:sz="4" w:space="0" w:color="auto"/>
            </w:tcBorders>
            <w:shd w:val="clear" w:color="auto" w:fill="auto"/>
            <w:noWrap/>
            <w:vAlign w:val="bottom"/>
            <w:hideMark/>
            <w:tcPrChange w:id="30012"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52A72017" w14:textId="56F8353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13" w:author="Xiaozhong Xu" w:date="2019-01-10T09:24:00Z"/>
                <w:rPrChange w:id="30014" w:author="Xiaozhong Xu" w:date="2019-01-10T09:28:00Z">
                  <w:rPr>
                    <w:del w:id="30015" w:author="Xiaozhong Xu" w:date="2019-01-10T09:24:00Z"/>
                    <w:rFonts w:eastAsia="Times New Roman"/>
                    <w:color w:val="000000"/>
                    <w:sz w:val="20"/>
                    <w:lang w:eastAsia="zh-CN"/>
                  </w:rPr>
                </w:rPrChange>
              </w:rPr>
            </w:pPr>
            <w:del w:id="30016" w:author="Xiaozhong Xu" w:date="2019-01-10T09:24:00Z">
              <w:r w:rsidRPr="00AD6D12" w:rsidDel="00F278FB">
                <w:rPr>
                  <w:rPrChange w:id="30017"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30018"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7086F0B0" w14:textId="485EF91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19" w:author="Xiaozhong Xu" w:date="2019-01-10T09:24:00Z"/>
                <w:rPrChange w:id="30020" w:author="Xiaozhong Xu" w:date="2019-01-10T09:28:00Z">
                  <w:rPr>
                    <w:del w:id="30021" w:author="Xiaozhong Xu" w:date="2019-01-10T09:24:00Z"/>
                    <w:rFonts w:eastAsia="Times New Roman"/>
                    <w:color w:val="000000"/>
                    <w:sz w:val="20"/>
                    <w:lang w:eastAsia="zh-CN"/>
                  </w:rPr>
                </w:rPrChange>
              </w:rPr>
            </w:pPr>
            <w:del w:id="30022" w:author="Xiaozhong Xu" w:date="2019-01-10T09:24:00Z">
              <w:r w:rsidRPr="00AD6D12" w:rsidDel="00F278FB">
                <w:rPr>
                  <w:rPrChange w:id="30023" w:author="Xiaozhong Xu" w:date="2019-01-10T09:28:00Z">
                    <w:rPr>
                      <w:rFonts w:eastAsia="Times New Roman"/>
                      <w:color w:val="000000"/>
                      <w:sz w:val="20"/>
                      <w:lang w:eastAsia="zh-CN"/>
                    </w:rPr>
                  </w:rPrChange>
                </w:rPr>
                <w:delText>88%</w:delText>
              </w:r>
            </w:del>
          </w:p>
        </w:tc>
      </w:tr>
      <w:tr w:rsidR="00253AF3" w:rsidRPr="00253AF3" w:rsidDel="00F278FB" w14:paraId="6B41F812" w14:textId="45B585BD" w:rsidTr="00F278FB">
        <w:trPr>
          <w:trHeight w:val="515"/>
          <w:del w:id="30024" w:author="Xiaozhong Xu" w:date="2019-01-10T09:24:00Z"/>
          <w:trPrChange w:id="30025" w:author="Xiaozhong Xu" w:date="2019-01-10T09:11:00Z">
            <w:trPr>
              <w:trHeight w:val="515"/>
            </w:trPr>
          </w:trPrChange>
        </w:trPr>
        <w:tc>
          <w:tcPr>
            <w:tcW w:w="996" w:type="dxa"/>
            <w:vMerge/>
            <w:tcBorders>
              <w:top w:val="nil"/>
              <w:left w:val="single" w:sz="8" w:space="0" w:color="auto"/>
              <w:bottom w:val="nil"/>
              <w:right w:val="single" w:sz="8" w:space="0" w:color="auto"/>
            </w:tcBorders>
            <w:vAlign w:val="center"/>
            <w:hideMark/>
            <w:tcPrChange w:id="30026" w:author="Xiaozhong Xu" w:date="2019-01-10T09:11:00Z">
              <w:tcPr>
                <w:tcW w:w="1000" w:type="dxa"/>
                <w:vMerge/>
                <w:tcBorders>
                  <w:top w:val="nil"/>
                  <w:left w:val="single" w:sz="8" w:space="0" w:color="auto"/>
                  <w:bottom w:val="nil"/>
                  <w:right w:val="single" w:sz="8" w:space="0" w:color="auto"/>
                </w:tcBorders>
                <w:vAlign w:val="center"/>
                <w:hideMark/>
              </w:tcPr>
            </w:tcPrChange>
          </w:tcPr>
          <w:p w14:paraId="57F3BBB8" w14:textId="73DECFB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027" w:author="Xiaozhong Xu" w:date="2019-01-10T09:24:00Z"/>
                <w:rPrChange w:id="30028" w:author="Xiaozhong Xu" w:date="2019-01-10T09:28:00Z">
                  <w:rPr>
                    <w:del w:id="30029"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0030" w:author="Xiaozhong Xu" w:date="2019-01-10T09:11:00Z">
              <w:tcPr>
                <w:tcW w:w="1160" w:type="dxa"/>
                <w:tcBorders>
                  <w:top w:val="nil"/>
                  <w:left w:val="nil"/>
                  <w:bottom w:val="nil"/>
                  <w:right w:val="nil"/>
                </w:tcBorders>
                <w:shd w:val="clear" w:color="auto" w:fill="auto"/>
                <w:vAlign w:val="center"/>
                <w:hideMark/>
              </w:tcPr>
            </w:tcPrChange>
          </w:tcPr>
          <w:p w14:paraId="3C75747C" w14:textId="4FFE250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031" w:author="Xiaozhong Xu" w:date="2019-01-10T09:24:00Z"/>
                <w:rPrChange w:id="30032" w:author="Xiaozhong Xu" w:date="2019-01-10T09:28:00Z">
                  <w:rPr>
                    <w:del w:id="30033" w:author="Xiaozhong Xu" w:date="2019-01-10T09:24:00Z"/>
                    <w:rFonts w:eastAsia="Times New Roman"/>
                    <w:color w:val="000000"/>
                    <w:szCs w:val="22"/>
                    <w:lang w:eastAsia="zh-CN"/>
                  </w:rPr>
                </w:rPrChange>
              </w:rPr>
            </w:pPr>
            <w:del w:id="30034" w:author="Xiaozhong Xu" w:date="2019-01-10T09:24:00Z">
              <w:r w:rsidRPr="00AD6D12" w:rsidDel="00F278FB">
                <w:rPr>
                  <w:rPrChange w:id="30035" w:author="Xiaozhong Xu" w:date="2019-01-10T09:28:00Z">
                    <w:rPr>
                      <w:rFonts w:eastAsia="Times New Roman"/>
                      <w:color w:val="000000"/>
                      <w:szCs w:val="22"/>
                      <w:lang w:eastAsia="zh-CN"/>
                    </w:rPr>
                  </w:rPrChange>
                </w:rPr>
                <w:delText>CE8.2.5b</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30036"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01028F72" w14:textId="73044CB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037" w:author="Xiaozhong Xu" w:date="2019-01-10T09:24:00Z"/>
                <w:rPrChange w:id="30038" w:author="Xiaozhong Xu" w:date="2019-01-10T09:28:00Z">
                  <w:rPr>
                    <w:del w:id="30039" w:author="Xiaozhong Xu" w:date="2019-01-10T09:24:00Z"/>
                    <w:rFonts w:eastAsia="Times New Roman"/>
                    <w:color w:val="000000"/>
                    <w:sz w:val="20"/>
                    <w:lang w:eastAsia="zh-CN"/>
                  </w:rPr>
                </w:rPrChange>
              </w:rPr>
            </w:pPr>
            <w:del w:id="30040" w:author="Xiaozhong Xu" w:date="2019-01-10T09:24:00Z">
              <w:r w:rsidRPr="00AD6D12" w:rsidDel="00F278FB">
                <w:rPr>
                  <w:rPrChange w:id="30041"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30042" w:author="Xiaozhong Xu" w:date="2019-01-10T09:28:00Z">
                    <w:rPr>
                      <w:rFonts w:eastAsia="Times New Roman"/>
                      <w:color w:val="FF0000"/>
                      <w:sz w:val="20"/>
                      <w:lang w:eastAsia="zh-CN"/>
                    </w:rPr>
                  </w:rPrChange>
                </w:rPr>
                <w:delText>on</w:delText>
              </w:r>
              <w:r w:rsidRPr="00AD6D12" w:rsidDel="00F278FB">
                <w:rPr>
                  <w:rPrChange w:id="30043"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044" w:author="Xiaozhong Xu" w:date="2019-01-10T09:11:00Z">
              <w:tcPr>
                <w:tcW w:w="1139" w:type="dxa"/>
                <w:tcBorders>
                  <w:top w:val="nil"/>
                  <w:left w:val="single" w:sz="12" w:space="0" w:color="auto"/>
                  <w:bottom w:val="single" w:sz="4" w:space="0" w:color="auto"/>
                  <w:right w:val="single" w:sz="4" w:space="0" w:color="auto"/>
                </w:tcBorders>
                <w:shd w:val="clear" w:color="auto" w:fill="auto"/>
                <w:noWrap/>
                <w:vAlign w:val="bottom"/>
                <w:hideMark/>
              </w:tcPr>
            </w:tcPrChange>
          </w:tcPr>
          <w:p w14:paraId="5A45A616" w14:textId="0282BBB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45" w:author="Xiaozhong Xu" w:date="2019-01-10T09:24:00Z"/>
                <w:rPrChange w:id="30046" w:author="Xiaozhong Xu" w:date="2019-01-10T09:28:00Z">
                  <w:rPr>
                    <w:del w:id="30047" w:author="Xiaozhong Xu" w:date="2019-01-10T09:24:00Z"/>
                    <w:rFonts w:eastAsia="Times New Roman"/>
                    <w:color w:val="000000"/>
                    <w:sz w:val="20"/>
                    <w:lang w:eastAsia="zh-CN"/>
                  </w:rPr>
                </w:rPrChange>
              </w:rPr>
            </w:pPr>
            <w:del w:id="30048" w:author="Xiaozhong Xu" w:date="2019-01-10T09:24:00Z">
              <w:r w:rsidRPr="00AD6D12" w:rsidDel="00F278FB">
                <w:rPr>
                  <w:rPrChange w:id="30049" w:author="Xiaozhong Xu" w:date="2019-01-10T09:28:00Z">
                    <w:rPr>
                      <w:rFonts w:eastAsia="Times New Roman"/>
                      <w:color w:val="000000"/>
                      <w:sz w:val="20"/>
                      <w:lang w:eastAsia="zh-CN"/>
                    </w:rPr>
                  </w:rPrChange>
                </w:rPr>
                <w:delText>-16.64%</w:delText>
              </w:r>
            </w:del>
          </w:p>
        </w:tc>
        <w:tc>
          <w:tcPr>
            <w:tcW w:w="833" w:type="dxa"/>
            <w:tcBorders>
              <w:top w:val="nil"/>
              <w:left w:val="nil"/>
              <w:bottom w:val="single" w:sz="4" w:space="0" w:color="auto"/>
              <w:right w:val="single" w:sz="4" w:space="0" w:color="auto"/>
            </w:tcBorders>
            <w:shd w:val="clear" w:color="auto" w:fill="auto"/>
            <w:noWrap/>
            <w:vAlign w:val="bottom"/>
            <w:hideMark/>
            <w:tcPrChange w:id="30050" w:author="Xiaozhong Xu" w:date="2019-01-10T09:11:00Z">
              <w:tcPr>
                <w:tcW w:w="1139" w:type="dxa"/>
                <w:tcBorders>
                  <w:top w:val="nil"/>
                  <w:left w:val="nil"/>
                  <w:bottom w:val="single" w:sz="4" w:space="0" w:color="auto"/>
                  <w:right w:val="single" w:sz="4" w:space="0" w:color="auto"/>
                </w:tcBorders>
                <w:shd w:val="clear" w:color="auto" w:fill="auto"/>
                <w:noWrap/>
                <w:vAlign w:val="bottom"/>
                <w:hideMark/>
              </w:tcPr>
            </w:tcPrChange>
          </w:tcPr>
          <w:p w14:paraId="3D017123" w14:textId="73B0098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51" w:author="Xiaozhong Xu" w:date="2019-01-10T09:24:00Z"/>
                <w:rPrChange w:id="30052" w:author="Xiaozhong Xu" w:date="2019-01-10T09:28:00Z">
                  <w:rPr>
                    <w:del w:id="30053" w:author="Xiaozhong Xu" w:date="2019-01-10T09:24:00Z"/>
                    <w:rFonts w:eastAsia="Times New Roman"/>
                    <w:color w:val="000000"/>
                    <w:sz w:val="20"/>
                    <w:lang w:eastAsia="zh-CN"/>
                  </w:rPr>
                </w:rPrChange>
              </w:rPr>
            </w:pPr>
            <w:del w:id="30054" w:author="Xiaozhong Xu" w:date="2019-01-10T09:24:00Z">
              <w:r w:rsidRPr="00AD6D12" w:rsidDel="00F278FB">
                <w:rPr>
                  <w:rPrChange w:id="30055" w:author="Xiaozhong Xu" w:date="2019-01-10T09:28:00Z">
                    <w:rPr>
                      <w:rFonts w:eastAsia="Times New Roman"/>
                      <w:color w:val="000000"/>
                      <w:sz w:val="20"/>
                      <w:lang w:eastAsia="zh-CN"/>
                    </w:rPr>
                  </w:rPrChange>
                </w:rPr>
                <w:delText>-15.24%</w:delText>
              </w:r>
            </w:del>
          </w:p>
        </w:tc>
        <w:tc>
          <w:tcPr>
            <w:tcW w:w="900" w:type="dxa"/>
            <w:tcBorders>
              <w:top w:val="nil"/>
              <w:left w:val="nil"/>
              <w:bottom w:val="single" w:sz="4" w:space="0" w:color="auto"/>
              <w:right w:val="single" w:sz="4" w:space="0" w:color="auto"/>
            </w:tcBorders>
            <w:shd w:val="clear" w:color="auto" w:fill="auto"/>
            <w:noWrap/>
            <w:vAlign w:val="bottom"/>
            <w:hideMark/>
            <w:tcPrChange w:id="30056" w:author="Xiaozhong Xu" w:date="2019-01-10T09:11:00Z">
              <w:tcPr>
                <w:tcW w:w="1138" w:type="dxa"/>
                <w:tcBorders>
                  <w:top w:val="nil"/>
                  <w:left w:val="nil"/>
                  <w:bottom w:val="single" w:sz="4" w:space="0" w:color="auto"/>
                  <w:right w:val="single" w:sz="4" w:space="0" w:color="auto"/>
                </w:tcBorders>
                <w:shd w:val="clear" w:color="auto" w:fill="auto"/>
                <w:noWrap/>
                <w:vAlign w:val="bottom"/>
                <w:hideMark/>
              </w:tcPr>
            </w:tcPrChange>
          </w:tcPr>
          <w:p w14:paraId="7B5E142B" w14:textId="5ECB2A1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57" w:author="Xiaozhong Xu" w:date="2019-01-10T09:24:00Z"/>
                <w:rPrChange w:id="30058" w:author="Xiaozhong Xu" w:date="2019-01-10T09:28:00Z">
                  <w:rPr>
                    <w:del w:id="30059" w:author="Xiaozhong Xu" w:date="2019-01-10T09:24:00Z"/>
                    <w:rFonts w:eastAsia="Times New Roman"/>
                    <w:color w:val="000000"/>
                    <w:sz w:val="20"/>
                    <w:lang w:eastAsia="zh-CN"/>
                  </w:rPr>
                </w:rPrChange>
              </w:rPr>
            </w:pPr>
            <w:del w:id="30060" w:author="Xiaozhong Xu" w:date="2019-01-10T09:24:00Z">
              <w:r w:rsidRPr="00AD6D12" w:rsidDel="00F278FB">
                <w:rPr>
                  <w:rPrChange w:id="30061" w:author="Xiaozhong Xu" w:date="2019-01-10T09:28:00Z">
                    <w:rPr>
                      <w:rFonts w:eastAsia="Times New Roman"/>
                      <w:color w:val="000000"/>
                      <w:sz w:val="20"/>
                      <w:lang w:eastAsia="zh-CN"/>
                    </w:rPr>
                  </w:rPrChange>
                </w:rPr>
                <w:delText>-15.02%</w:delText>
              </w:r>
            </w:del>
          </w:p>
        </w:tc>
        <w:tc>
          <w:tcPr>
            <w:tcW w:w="990" w:type="dxa"/>
            <w:tcBorders>
              <w:top w:val="nil"/>
              <w:left w:val="nil"/>
              <w:bottom w:val="single" w:sz="4" w:space="0" w:color="auto"/>
              <w:right w:val="single" w:sz="4" w:space="0" w:color="auto"/>
            </w:tcBorders>
            <w:shd w:val="clear" w:color="auto" w:fill="auto"/>
            <w:noWrap/>
            <w:vAlign w:val="bottom"/>
            <w:hideMark/>
            <w:tcPrChange w:id="30062" w:author="Xiaozhong Xu" w:date="2019-01-10T09:11:00Z">
              <w:tcPr>
                <w:tcW w:w="792" w:type="dxa"/>
                <w:tcBorders>
                  <w:top w:val="nil"/>
                  <w:left w:val="nil"/>
                  <w:bottom w:val="single" w:sz="4" w:space="0" w:color="auto"/>
                  <w:right w:val="single" w:sz="4" w:space="0" w:color="auto"/>
                </w:tcBorders>
                <w:shd w:val="clear" w:color="auto" w:fill="auto"/>
                <w:noWrap/>
                <w:vAlign w:val="bottom"/>
                <w:hideMark/>
              </w:tcPr>
            </w:tcPrChange>
          </w:tcPr>
          <w:p w14:paraId="6338A842" w14:textId="232BBC8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63" w:author="Xiaozhong Xu" w:date="2019-01-10T09:24:00Z"/>
                <w:rPrChange w:id="30064" w:author="Xiaozhong Xu" w:date="2019-01-10T09:28:00Z">
                  <w:rPr>
                    <w:del w:id="30065" w:author="Xiaozhong Xu" w:date="2019-01-10T09:24:00Z"/>
                    <w:rFonts w:eastAsia="Times New Roman"/>
                    <w:color w:val="000000"/>
                    <w:sz w:val="20"/>
                    <w:lang w:eastAsia="zh-CN"/>
                  </w:rPr>
                </w:rPrChange>
              </w:rPr>
            </w:pPr>
            <w:del w:id="30066" w:author="Xiaozhong Xu" w:date="2019-01-10T09:24:00Z">
              <w:r w:rsidRPr="00AD6D12" w:rsidDel="00F278FB">
                <w:rPr>
                  <w:rPrChange w:id="30067"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30068" w:author="Xiaozhong Xu" w:date="2019-01-10T09:11:00Z">
              <w:tcPr>
                <w:tcW w:w="792" w:type="dxa"/>
                <w:tcBorders>
                  <w:top w:val="nil"/>
                  <w:left w:val="nil"/>
                  <w:bottom w:val="single" w:sz="4" w:space="0" w:color="auto"/>
                  <w:right w:val="single" w:sz="12" w:space="0" w:color="auto"/>
                </w:tcBorders>
                <w:shd w:val="clear" w:color="auto" w:fill="auto"/>
                <w:noWrap/>
                <w:vAlign w:val="bottom"/>
                <w:hideMark/>
              </w:tcPr>
            </w:tcPrChange>
          </w:tcPr>
          <w:p w14:paraId="0F9BE8E3" w14:textId="6E04B58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69" w:author="Xiaozhong Xu" w:date="2019-01-10T09:24:00Z"/>
                <w:rPrChange w:id="30070" w:author="Xiaozhong Xu" w:date="2019-01-10T09:28:00Z">
                  <w:rPr>
                    <w:del w:id="30071" w:author="Xiaozhong Xu" w:date="2019-01-10T09:24:00Z"/>
                    <w:rFonts w:eastAsia="Times New Roman"/>
                    <w:color w:val="000000"/>
                    <w:sz w:val="20"/>
                    <w:lang w:eastAsia="zh-CN"/>
                  </w:rPr>
                </w:rPrChange>
              </w:rPr>
            </w:pPr>
            <w:del w:id="30072" w:author="Xiaozhong Xu" w:date="2019-01-10T09:24:00Z">
              <w:r w:rsidRPr="00AD6D12" w:rsidDel="00F278FB">
                <w:rPr>
                  <w:rPrChange w:id="30073" w:author="Xiaozhong Xu" w:date="2019-01-10T09:28:00Z">
                    <w:rPr>
                      <w:rFonts w:eastAsia="Times New Roman"/>
                      <w:color w:val="000000"/>
                      <w:sz w:val="20"/>
                      <w:lang w:eastAsia="zh-CN"/>
                    </w:rPr>
                  </w:rPrChange>
                </w:rPr>
                <w:delText>94%</w:delText>
              </w:r>
            </w:del>
          </w:p>
        </w:tc>
      </w:tr>
      <w:tr w:rsidR="00253AF3" w:rsidRPr="00253AF3" w:rsidDel="00F278FB" w14:paraId="7053345B" w14:textId="7F9F379E" w:rsidTr="00F278FB">
        <w:trPr>
          <w:trHeight w:val="292"/>
          <w:del w:id="30074" w:author="Xiaozhong Xu" w:date="2019-01-10T09:24:00Z"/>
          <w:trPrChange w:id="30075" w:author="Xiaozhong Xu" w:date="2019-01-10T09:11:00Z">
            <w:trPr>
              <w:trHeight w:val="292"/>
            </w:trPr>
          </w:trPrChange>
        </w:trPr>
        <w:tc>
          <w:tcPr>
            <w:tcW w:w="996" w:type="dxa"/>
            <w:vMerge/>
            <w:tcBorders>
              <w:top w:val="nil"/>
              <w:left w:val="single" w:sz="8" w:space="0" w:color="auto"/>
              <w:bottom w:val="nil"/>
              <w:right w:val="single" w:sz="8" w:space="0" w:color="auto"/>
            </w:tcBorders>
            <w:vAlign w:val="center"/>
            <w:hideMark/>
            <w:tcPrChange w:id="30076" w:author="Xiaozhong Xu" w:date="2019-01-10T09:11:00Z">
              <w:tcPr>
                <w:tcW w:w="1000" w:type="dxa"/>
                <w:vMerge/>
                <w:tcBorders>
                  <w:top w:val="nil"/>
                  <w:left w:val="single" w:sz="8" w:space="0" w:color="auto"/>
                  <w:bottom w:val="nil"/>
                  <w:right w:val="single" w:sz="8" w:space="0" w:color="auto"/>
                </w:tcBorders>
                <w:vAlign w:val="center"/>
                <w:hideMark/>
              </w:tcPr>
            </w:tcPrChange>
          </w:tcPr>
          <w:p w14:paraId="5CD6BFCD" w14:textId="5FD8816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077" w:author="Xiaozhong Xu" w:date="2019-01-10T09:24:00Z"/>
                <w:rPrChange w:id="30078" w:author="Xiaozhong Xu" w:date="2019-01-10T09:28:00Z">
                  <w:rPr>
                    <w:del w:id="30079"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0080" w:author="Xiaozhong Xu" w:date="2019-01-10T09:11:00Z">
              <w:tcPr>
                <w:tcW w:w="1160" w:type="dxa"/>
                <w:tcBorders>
                  <w:top w:val="nil"/>
                  <w:left w:val="nil"/>
                  <w:bottom w:val="nil"/>
                  <w:right w:val="nil"/>
                </w:tcBorders>
                <w:shd w:val="clear" w:color="auto" w:fill="auto"/>
                <w:vAlign w:val="center"/>
                <w:hideMark/>
              </w:tcPr>
            </w:tcPrChange>
          </w:tcPr>
          <w:p w14:paraId="3588FFA7" w14:textId="744418A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081" w:author="Xiaozhong Xu" w:date="2019-01-10T09:24:00Z"/>
                <w:rPrChange w:id="30082" w:author="Xiaozhong Xu" w:date="2019-01-10T09:28:00Z">
                  <w:rPr>
                    <w:del w:id="30083" w:author="Xiaozhong Xu" w:date="2019-01-10T09:24:00Z"/>
                    <w:rFonts w:eastAsia="Times New Roman"/>
                    <w:color w:val="000000"/>
                    <w:szCs w:val="22"/>
                    <w:lang w:eastAsia="zh-CN"/>
                  </w:rPr>
                </w:rPrChange>
              </w:rPr>
            </w:pPr>
            <w:del w:id="30084" w:author="Xiaozhong Xu" w:date="2019-01-10T09:24:00Z">
              <w:r w:rsidRPr="00AD6D12" w:rsidDel="00F278FB">
                <w:rPr>
                  <w:rPrChange w:id="30085" w:author="Xiaozhong Xu" w:date="2019-01-10T09:28:00Z">
                    <w:rPr>
                      <w:rFonts w:eastAsia="Times New Roman"/>
                      <w:color w:val="000000"/>
                      <w:szCs w:val="22"/>
                      <w:lang w:eastAsia="zh-CN"/>
                    </w:rPr>
                  </w:rPrChange>
                </w:rPr>
                <w:delText>CE8.2.6</w:delText>
              </w:r>
            </w:del>
          </w:p>
        </w:tc>
        <w:tc>
          <w:tcPr>
            <w:tcW w:w="4230" w:type="dxa"/>
            <w:tcBorders>
              <w:top w:val="nil"/>
              <w:left w:val="single" w:sz="12" w:space="0" w:color="auto"/>
              <w:bottom w:val="single" w:sz="4" w:space="0" w:color="auto"/>
              <w:right w:val="single" w:sz="12" w:space="0" w:color="auto"/>
            </w:tcBorders>
            <w:shd w:val="clear" w:color="auto" w:fill="auto"/>
            <w:vAlign w:val="center"/>
            <w:hideMark/>
            <w:tcPrChange w:id="30086" w:author="Xiaozhong Xu" w:date="2019-01-10T09:11:00Z">
              <w:tcPr>
                <w:tcW w:w="4560" w:type="dxa"/>
                <w:tcBorders>
                  <w:top w:val="nil"/>
                  <w:left w:val="single" w:sz="12" w:space="0" w:color="auto"/>
                  <w:bottom w:val="single" w:sz="4" w:space="0" w:color="auto"/>
                  <w:right w:val="single" w:sz="12" w:space="0" w:color="auto"/>
                </w:tcBorders>
                <w:shd w:val="clear" w:color="auto" w:fill="auto"/>
                <w:vAlign w:val="center"/>
                <w:hideMark/>
              </w:tcPr>
            </w:tcPrChange>
          </w:tcPr>
          <w:p w14:paraId="63C47DE3" w14:textId="433D036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087" w:author="Xiaozhong Xu" w:date="2019-01-10T09:24:00Z"/>
                <w:rPrChange w:id="30088" w:author="Xiaozhong Xu" w:date="2019-01-10T09:28:00Z">
                  <w:rPr>
                    <w:del w:id="30089" w:author="Xiaozhong Xu" w:date="2019-01-10T09:24:00Z"/>
                    <w:rFonts w:eastAsia="Times New Roman"/>
                    <w:color w:val="000000"/>
                    <w:sz w:val="20"/>
                    <w:lang w:eastAsia="zh-CN"/>
                  </w:rPr>
                </w:rPrChange>
              </w:rPr>
            </w:pPr>
            <w:del w:id="30090" w:author="Xiaozhong Xu" w:date="2019-01-10T09:24:00Z">
              <w:r w:rsidRPr="00AD6D12" w:rsidDel="00F278FB">
                <w:rPr>
                  <w:rPrChange w:id="30091"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right w:val="single" w:sz="4" w:space="0" w:color="auto"/>
            </w:tcBorders>
            <w:shd w:val="clear" w:color="auto" w:fill="auto"/>
            <w:noWrap/>
            <w:vAlign w:val="bottom"/>
            <w:hideMark/>
            <w:tcPrChange w:id="30092" w:author="Xiaozhong Xu" w:date="2019-01-10T09:11:00Z">
              <w:tcPr>
                <w:tcW w:w="1139" w:type="dxa"/>
                <w:tcBorders>
                  <w:top w:val="nil"/>
                  <w:left w:val="single" w:sz="12" w:space="0" w:color="auto"/>
                  <w:right w:val="single" w:sz="4" w:space="0" w:color="auto"/>
                </w:tcBorders>
                <w:shd w:val="clear" w:color="auto" w:fill="auto"/>
                <w:noWrap/>
                <w:vAlign w:val="bottom"/>
                <w:hideMark/>
              </w:tcPr>
            </w:tcPrChange>
          </w:tcPr>
          <w:p w14:paraId="041E4D9A" w14:textId="21A931A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93" w:author="Xiaozhong Xu" w:date="2019-01-10T09:24:00Z"/>
                <w:rPrChange w:id="30094" w:author="Xiaozhong Xu" w:date="2019-01-10T09:28:00Z">
                  <w:rPr>
                    <w:del w:id="30095" w:author="Xiaozhong Xu" w:date="2019-01-10T09:24:00Z"/>
                    <w:rFonts w:eastAsia="Times New Roman"/>
                    <w:color w:val="000000"/>
                    <w:sz w:val="20"/>
                    <w:lang w:eastAsia="zh-CN"/>
                  </w:rPr>
                </w:rPrChange>
              </w:rPr>
            </w:pPr>
            <w:del w:id="30096" w:author="Xiaozhong Xu" w:date="2019-01-10T09:24:00Z">
              <w:r w:rsidRPr="00AD6D12" w:rsidDel="00F278FB">
                <w:rPr>
                  <w:rPrChange w:id="30097" w:author="Xiaozhong Xu" w:date="2019-01-10T09:28:00Z">
                    <w:rPr>
                      <w:rFonts w:eastAsia="Times New Roman"/>
                      <w:color w:val="000000"/>
                      <w:sz w:val="20"/>
                      <w:lang w:eastAsia="zh-CN"/>
                    </w:rPr>
                  </w:rPrChange>
                </w:rPr>
                <w:delText>-15.73%</w:delText>
              </w:r>
            </w:del>
          </w:p>
        </w:tc>
        <w:tc>
          <w:tcPr>
            <w:tcW w:w="833" w:type="dxa"/>
            <w:tcBorders>
              <w:top w:val="nil"/>
              <w:left w:val="nil"/>
              <w:right w:val="single" w:sz="4" w:space="0" w:color="auto"/>
            </w:tcBorders>
            <w:shd w:val="clear" w:color="auto" w:fill="auto"/>
            <w:noWrap/>
            <w:vAlign w:val="bottom"/>
            <w:hideMark/>
            <w:tcPrChange w:id="30098" w:author="Xiaozhong Xu" w:date="2019-01-10T09:11:00Z">
              <w:tcPr>
                <w:tcW w:w="1139" w:type="dxa"/>
                <w:tcBorders>
                  <w:top w:val="nil"/>
                  <w:left w:val="nil"/>
                  <w:right w:val="single" w:sz="4" w:space="0" w:color="auto"/>
                </w:tcBorders>
                <w:shd w:val="clear" w:color="auto" w:fill="auto"/>
                <w:noWrap/>
                <w:vAlign w:val="bottom"/>
                <w:hideMark/>
              </w:tcPr>
            </w:tcPrChange>
          </w:tcPr>
          <w:p w14:paraId="1993C226" w14:textId="76C0AF9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99" w:author="Xiaozhong Xu" w:date="2019-01-10T09:24:00Z"/>
                <w:rPrChange w:id="30100" w:author="Xiaozhong Xu" w:date="2019-01-10T09:28:00Z">
                  <w:rPr>
                    <w:del w:id="30101" w:author="Xiaozhong Xu" w:date="2019-01-10T09:24:00Z"/>
                    <w:rFonts w:eastAsia="Times New Roman"/>
                    <w:color w:val="000000"/>
                    <w:sz w:val="20"/>
                    <w:lang w:eastAsia="zh-CN"/>
                  </w:rPr>
                </w:rPrChange>
              </w:rPr>
            </w:pPr>
            <w:del w:id="30102" w:author="Xiaozhong Xu" w:date="2019-01-10T09:24:00Z">
              <w:r w:rsidRPr="00AD6D12" w:rsidDel="00F278FB">
                <w:rPr>
                  <w:rPrChange w:id="30103" w:author="Xiaozhong Xu" w:date="2019-01-10T09:28:00Z">
                    <w:rPr>
                      <w:rFonts w:eastAsia="Times New Roman"/>
                      <w:color w:val="000000"/>
                      <w:sz w:val="20"/>
                      <w:lang w:eastAsia="zh-CN"/>
                    </w:rPr>
                  </w:rPrChange>
                </w:rPr>
                <w:delText>-14.59%</w:delText>
              </w:r>
            </w:del>
          </w:p>
        </w:tc>
        <w:tc>
          <w:tcPr>
            <w:tcW w:w="900" w:type="dxa"/>
            <w:tcBorders>
              <w:top w:val="nil"/>
              <w:left w:val="nil"/>
              <w:right w:val="single" w:sz="4" w:space="0" w:color="auto"/>
            </w:tcBorders>
            <w:shd w:val="clear" w:color="auto" w:fill="auto"/>
            <w:noWrap/>
            <w:vAlign w:val="bottom"/>
            <w:hideMark/>
            <w:tcPrChange w:id="30104" w:author="Xiaozhong Xu" w:date="2019-01-10T09:11:00Z">
              <w:tcPr>
                <w:tcW w:w="1138" w:type="dxa"/>
                <w:tcBorders>
                  <w:top w:val="nil"/>
                  <w:left w:val="nil"/>
                  <w:right w:val="single" w:sz="4" w:space="0" w:color="auto"/>
                </w:tcBorders>
                <w:shd w:val="clear" w:color="auto" w:fill="auto"/>
                <w:noWrap/>
                <w:vAlign w:val="bottom"/>
                <w:hideMark/>
              </w:tcPr>
            </w:tcPrChange>
          </w:tcPr>
          <w:p w14:paraId="548BDDEE" w14:textId="6E639BA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05" w:author="Xiaozhong Xu" w:date="2019-01-10T09:24:00Z"/>
                <w:rPrChange w:id="30106" w:author="Xiaozhong Xu" w:date="2019-01-10T09:28:00Z">
                  <w:rPr>
                    <w:del w:id="30107" w:author="Xiaozhong Xu" w:date="2019-01-10T09:24:00Z"/>
                    <w:rFonts w:eastAsia="Times New Roman"/>
                    <w:color w:val="000000"/>
                    <w:sz w:val="20"/>
                    <w:lang w:eastAsia="zh-CN"/>
                  </w:rPr>
                </w:rPrChange>
              </w:rPr>
            </w:pPr>
            <w:del w:id="30108" w:author="Xiaozhong Xu" w:date="2019-01-10T09:24:00Z">
              <w:r w:rsidRPr="00AD6D12" w:rsidDel="00F278FB">
                <w:rPr>
                  <w:rPrChange w:id="30109" w:author="Xiaozhong Xu" w:date="2019-01-10T09:28:00Z">
                    <w:rPr>
                      <w:rFonts w:eastAsia="Times New Roman"/>
                      <w:color w:val="000000"/>
                      <w:sz w:val="20"/>
                      <w:lang w:eastAsia="zh-CN"/>
                    </w:rPr>
                  </w:rPrChange>
                </w:rPr>
                <w:delText>-14.50%</w:delText>
              </w:r>
            </w:del>
          </w:p>
        </w:tc>
        <w:tc>
          <w:tcPr>
            <w:tcW w:w="990" w:type="dxa"/>
            <w:tcBorders>
              <w:top w:val="nil"/>
              <w:left w:val="nil"/>
              <w:right w:val="single" w:sz="4" w:space="0" w:color="auto"/>
            </w:tcBorders>
            <w:shd w:val="clear" w:color="auto" w:fill="auto"/>
            <w:noWrap/>
            <w:vAlign w:val="bottom"/>
            <w:hideMark/>
            <w:tcPrChange w:id="30110" w:author="Xiaozhong Xu" w:date="2019-01-10T09:11:00Z">
              <w:tcPr>
                <w:tcW w:w="792" w:type="dxa"/>
                <w:tcBorders>
                  <w:top w:val="nil"/>
                  <w:left w:val="nil"/>
                  <w:right w:val="single" w:sz="4" w:space="0" w:color="auto"/>
                </w:tcBorders>
                <w:shd w:val="clear" w:color="auto" w:fill="auto"/>
                <w:noWrap/>
                <w:vAlign w:val="bottom"/>
                <w:hideMark/>
              </w:tcPr>
            </w:tcPrChange>
          </w:tcPr>
          <w:p w14:paraId="14CDE129" w14:textId="5B937FB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11" w:author="Xiaozhong Xu" w:date="2019-01-10T09:24:00Z"/>
                <w:rPrChange w:id="30112" w:author="Xiaozhong Xu" w:date="2019-01-10T09:28:00Z">
                  <w:rPr>
                    <w:del w:id="30113" w:author="Xiaozhong Xu" w:date="2019-01-10T09:24:00Z"/>
                    <w:rFonts w:eastAsia="Times New Roman"/>
                    <w:color w:val="000000"/>
                    <w:sz w:val="20"/>
                    <w:lang w:eastAsia="zh-CN"/>
                  </w:rPr>
                </w:rPrChange>
              </w:rPr>
            </w:pPr>
            <w:del w:id="30114" w:author="Xiaozhong Xu" w:date="2019-01-10T09:24:00Z">
              <w:r w:rsidRPr="00AD6D12" w:rsidDel="00F278FB">
                <w:rPr>
                  <w:rPrChange w:id="30115" w:author="Xiaozhong Xu" w:date="2019-01-10T09:28:00Z">
                    <w:rPr>
                      <w:rFonts w:eastAsia="Times New Roman"/>
                      <w:color w:val="000000"/>
                      <w:sz w:val="20"/>
                      <w:lang w:eastAsia="zh-CN"/>
                    </w:rPr>
                  </w:rPrChange>
                </w:rPr>
                <w:delText>99%</w:delText>
              </w:r>
            </w:del>
          </w:p>
        </w:tc>
        <w:tc>
          <w:tcPr>
            <w:tcW w:w="990" w:type="dxa"/>
            <w:tcBorders>
              <w:top w:val="nil"/>
              <w:left w:val="nil"/>
              <w:right w:val="single" w:sz="12" w:space="0" w:color="auto"/>
            </w:tcBorders>
            <w:shd w:val="clear" w:color="auto" w:fill="auto"/>
            <w:noWrap/>
            <w:vAlign w:val="bottom"/>
            <w:hideMark/>
            <w:tcPrChange w:id="30116" w:author="Xiaozhong Xu" w:date="2019-01-10T09:11:00Z">
              <w:tcPr>
                <w:tcW w:w="792" w:type="dxa"/>
                <w:tcBorders>
                  <w:top w:val="nil"/>
                  <w:left w:val="nil"/>
                  <w:right w:val="single" w:sz="12" w:space="0" w:color="auto"/>
                </w:tcBorders>
                <w:shd w:val="clear" w:color="auto" w:fill="auto"/>
                <w:noWrap/>
                <w:vAlign w:val="bottom"/>
                <w:hideMark/>
              </w:tcPr>
            </w:tcPrChange>
          </w:tcPr>
          <w:p w14:paraId="39439260" w14:textId="0F5D0BE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17" w:author="Xiaozhong Xu" w:date="2019-01-10T09:24:00Z"/>
                <w:rPrChange w:id="30118" w:author="Xiaozhong Xu" w:date="2019-01-10T09:28:00Z">
                  <w:rPr>
                    <w:del w:id="30119" w:author="Xiaozhong Xu" w:date="2019-01-10T09:24:00Z"/>
                    <w:rFonts w:eastAsia="Times New Roman"/>
                    <w:color w:val="000000"/>
                    <w:sz w:val="20"/>
                    <w:lang w:eastAsia="zh-CN"/>
                  </w:rPr>
                </w:rPrChange>
              </w:rPr>
            </w:pPr>
            <w:del w:id="30120" w:author="Xiaozhong Xu" w:date="2019-01-10T09:24:00Z">
              <w:r w:rsidRPr="00AD6D12" w:rsidDel="00F278FB">
                <w:rPr>
                  <w:rPrChange w:id="30121" w:author="Xiaozhong Xu" w:date="2019-01-10T09:28:00Z">
                    <w:rPr>
                      <w:rFonts w:eastAsia="Times New Roman"/>
                      <w:color w:val="000000"/>
                      <w:sz w:val="20"/>
                      <w:lang w:eastAsia="zh-CN"/>
                    </w:rPr>
                  </w:rPrChange>
                </w:rPr>
                <w:delText>89%</w:delText>
              </w:r>
            </w:del>
          </w:p>
        </w:tc>
      </w:tr>
    </w:tbl>
    <w:p w14:paraId="7560EC12" w14:textId="38384EC4" w:rsidR="002E296C" w:rsidRPr="00AD6D12" w:rsidDel="00F278FB" w:rsidRDefault="002E296C" w:rsidP="002E296C">
      <w:pPr>
        <w:rPr>
          <w:del w:id="30122" w:author="Xiaozhong Xu" w:date="2019-01-10T09:24:00Z"/>
          <w:rPrChange w:id="30123" w:author="Xiaozhong Xu" w:date="2019-01-10T09:28:00Z">
            <w:rPr>
              <w:del w:id="30124" w:author="Xiaozhong Xu" w:date="2019-01-10T09:24:00Z"/>
              <w:szCs w:val="22"/>
              <w:lang w:val="en-CA"/>
            </w:rPr>
          </w:rPrChange>
        </w:rPr>
      </w:pPr>
    </w:p>
    <w:p w14:paraId="0DF20B0C" w14:textId="6DC3BD75" w:rsidR="002E296C" w:rsidRPr="00AD6D12" w:rsidDel="00AD6D12" w:rsidRDefault="002E296C" w:rsidP="002E296C">
      <w:pPr>
        <w:rPr>
          <w:del w:id="30125" w:author="Xiaozhong Xu" w:date="2019-01-10T09:26:00Z"/>
          <w:rPrChange w:id="30126" w:author="Xiaozhong Xu" w:date="2019-01-10T09:28:00Z">
            <w:rPr>
              <w:del w:id="30127" w:author="Xiaozhong Xu" w:date="2019-01-10T09:26:00Z"/>
              <w:szCs w:val="22"/>
              <w:lang w:val="en-CA"/>
            </w:rPr>
          </w:rPrChange>
        </w:rPr>
      </w:pPr>
      <w:del w:id="30128" w:author="Xiaozhong Xu" w:date="2019-01-10T09:24:00Z">
        <w:r w:rsidRPr="00AD6D12" w:rsidDel="00F278FB">
          <w:rPr>
            <w:rPrChange w:id="30129" w:author="Xiaozhong Xu" w:date="2019-01-10T09:28:00Z">
              <w:rPr>
                <w:szCs w:val="22"/>
                <w:lang w:val="en-CA"/>
              </w:rPr>
            </w:rPrChange>
          </w:rPr>
          <w:delText>In LB condition:</w:delText>
        </w:r>
      </w:del>
    </w:p>
    <w:tbl>
      <w:tblPr>
        <w:tblW w:w="11060" w:type="dxa"/>
        <w:tblInd w:w="118" w:type="dxa"/>
        <w:tblLook w:val="04A0" w:firstRow="1" w:lastRow="0" w:firstColumn="1" w:lastColumn="0" w:noHBand="0" w:noVBand="1"/>
        <w:tblPrChange w:id="30130" w:author="Xiaozhong Xu" w:date="2019-01-10T09:12:00Z">
          <w:tblPr>
            <w:tblW w:w="11720" w:type="dxa"/>
            <w:tblInd w:w="118" w:type="dxa"/>
            <w:tblLook w:val="04A0" w:firstRow="1" w:lastRow="0" w:firstColumn="1" w:lastColumn="0" w:noHBand="0" w:noVBand="1"/>
          </w:tblPr>
        </w:tblPrChange>
      </w:tblPr>
      <w:tblGrid>
        <w:gridCol w:w="997"/>
        <w:gridCol w:w="1221"/>
        <w:gridCol w:w="4252"/>
        <w:gridCol w:w="900"/>
        <w:gridCol w:w="810"/>
        <w:gridCol w:w="900"/>
        <w:gridCol w:w="990"/>
        <w:gridCol w:w="990"/>
        <w:tblGridChange w:id="30131">
          <w:tblGrid>
            <w:gridCol w:w="997"/>
            <w:gridCol w:w="1221"/>
            <w:gridCol w:w="4252"/>
            <w:gridCol w:w="249"/>
            <w:gridCol w:w="651"/>
            <w:gridCol w:w="298"/>
            <w:gridCol w:w="512"/>
            <w:gridCol w:w="437"/>
            <w:gridCol w:w="463"/>
            <w:gridCol w:w="486"/>
            <w:gridCol w:w="504"/>
            <w:gridCol w:w="650"/>
            <w:gridCol w:w="340"/>
            <w:gridCol w:w="660"/>
          </w:tblGrid>
        </w:tblGridChange>
      </w:tblGrid>
      <w:tr w:rsidR="00253AF3" w:rsidRPr="00253AF3" w:rsidDel="00F278FB" w14:paraId="31089CA5" w14:textId="304BE289" w:rsidTr="00F278FB">
        <w:trPr>
          <w:trHeight w:val="300"/>
          <w:del w:id="30132" w:author="Xiaozhong Xu" w:date="2019-01-10T09:24:00Z"/>
          <w:trPrChange w:id="30133" w:author="Xiaozhong Xu" w:date="2019-01-10T09:12:00Z">
            <w:trPr>
              <w:trHeight w:val="300"/>
            </w:trPr>
          </w:trPrChange>
        </w:trPr>
        <w:tc>
          <w:tcPr>
            <w:tcW w:w="997" w:type="dxa"/>
            <w:tcBorders>
              <w:top w:val="nil"/>
              <w:left w:val="single" w:sz="8" w:space="0" w:color="auto"/>
              <w:bottom w:val="single" w:sz="8" w:space="0" w:color="auto"/>
              <w:right w:val="single" w:sz="8" w:space="0" w:color="auto"/>
            </w:tcBorders>
            <w:shd w:val="clear" w:color="auto" w:fill="auto"/>
            <w:vAlign w:val="center"/>
            <w:hideMark/>
            <w:tcPrChange w:id="30134" w:author="Xiaozhong Xu" w:date="2019-01-10T09:12:00Z">
              <w:tcPr>
                <w:tcW w:w="1000" w:type="dxa"/>
                <w:tcBorders>
                  <w:top w:val="nil"/>
                  <w:left w:val="single" w:sz="8" w:space="0" w:color="auto"/>
                  <w:bottom w:val="single" w:sz="8" w:space="0" w:color="auto"/>
                  <w:right w:val="single" w:sz="8" w:space="0" w:color="auto"/>
                </w:tcBorders>
                <w:shd w:val="clear" w:color="auto" w:fill="auto"/>
                <w:vAlign w:val="center"/>
                <w:hideMark/>
              </w:tcPr>
            </w:tcPrChange>
          </w:tcPr>
          <w:p w14:paraId="26058746" w14:textId="64EFD9C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35" w:author="Xiaozhong Xu" w:date="2019-01-10T09:24:00Z"/>
                <w:rPrChange w:id="30136" w:author="Xiaozhong Xu" w:date="2019-01-10T09:28:00Z">
                  <w:rPr>
                    <w:del w:id="30137" w:author="Xiaozhong Xu" w:date="2019-01-10T09:24:00Z"/>
                    <w:rFonts w:ascii="Calibri" w:eastAsia="Times New Roman" w:hAnsi="Calibri" w:cs="Calibri"/>
                    <w:b/>
                    <w:bCs/>
                    <w:color w:val="000000"/>
                    <w:szCs w:val="22"/>
                    <w:lang w:eastAsia="zh-CN"/>
                  </w:rPr>
                </w:rPrChange>
              </w:rPr>
            </w:pPr>
            <w:del w:id="30138" w:author="Xiaozhong Xu" w:date="2019-01-10T09:24:00Z">
              <w:r w:rsidRPr="00AD6D12" w:rsidDel="00F278FB">
                <w:rPr>
                  <w:rPrChange w:id="30139" w:author="Xiaozhong Xu" w:date="2019-01-10T09:28:00Z">
                    <w:rPr>
                      <w:rFonts w:ascii="Calibri" w:eastAsia="Times New Roman" w:hAnsi="Calibri" w:cs="Calibri"/>
                      <w:b/>
                      <w:bCs/>
                      <w:color w:val="000000"/>
                      <w:szCs w:val="22"/>
                      <w:lang w:eastAsia="zh-CN"/>
                    </w:rPr>
                  </w:rPrChange>
                </w:rPr>
                <w:delText> </w:delText>
              </w:r>
            </w:del>
          </w:p>
        </w:tc>
        <w:tc>
          <w:tcPr>
            <w:tcW w:w="1221" w:type="dxa"/>
            <w:tcBorders>
              <w:top w:val="nil"/>
              <w:left w:val="nil"/>
              <w:bottom w:val="single" w:sz="8" w:space="0" w:color="auto"/>
              <w:right w:val="single" w:sz="8" w:space="0" w:color="auto"/>
            </w:tcBorders>
            <w:shd w:val="clear" w:color="auto" w:fill="auto"/>
            <w:vAlign w:val="center"/>
            <w:hideMark/>
            <w:tcPrChange w:id="30140" w:author="Xiaozhong Xu" w:date="2019-01-10T09:12:00Z">
              <w:tcPr>
                <w:tcW w:w="1160" w:type="dxa"/>
                <w:tcBorders>
                  <w:top w:val="nil"/>
                  <w:left w:val="nil"/>
                  <w:bottom w:val="single" w:sz="8" w:space="0" w:color="auto"/>
                  <w:right w:val="single" w:sz="8" w:space="0" w:color="auto"/>
                </w:tcBorders>
                <w:shd w:val="clear" w:color="auto" w:fill="auto"/>
                <w:vAlign w:val="center"/>
                <w:hideMark/>
              </w:tcPr>
            </w:tcPrChange>
          </w:tcPr>
          <w:p w14:paraId="3D2349C5" w14:textId="76E33ED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41" w:author="Xiaozhong Xu" w:date="2019-01-10T09:24:00Z"/>
                <w:rPrChange w:id="30142" w:author="Xiaozhong Xu" w:date="2019-01-10T09:28:00Z">
                  <w:rPr>
                    <w:del w:id="30143" w:author="Xiaozhong Xu" w:date="2019-01-10T09:24:00Z"/>
                    <w:rFonts w:ascii="Calibri" w:eastAsia="Times New Roman" w:hAnsi="Calibri" w:cs="Calibri"/>
                    <w:b/>
                    <w:bCs/>
                    <w:color w:val="000000"/>
                    <w:szCs w:val="22"/>
                    <w:lang w:eastAsia="zh-CN"/>
                  </w:rPr>
                </w:rPrChange>
              </w:rPr>
            </w:pPr>
            <w:del w:id="30144" w:author="Xiaozhong Xu" w:date="2019-01-10T09:24:00Z">
              <w:r w:rsidRPr="00AD6D12" w:rsidDel="00F278FB">
                <w:rPr>
                  <w:rPrChange w:id="30145" w:author="Xiaozhong Xu" w:date="2019-01-10T09:28:00Z">
                    <w:rPr>
                      <w:rFonts w:ascii="Calibri" w:eastAsia="Times New Roman" w:hAnsi="Calibri" w:cs="Calibri"/>
                      <w:b/>
                      <w:bCs/>
                      <w:color w:val="000000"/>
                      <w:szCs w:val="22"/>
                      <w:lang w:eastAsia="zh-CN"/>
                    </w:rPr>
                  </w:rPrChange>
                </w:rPr>
                <w:delText> </w:delText>
              </w:r>
            </w:del>
          </w:p>
        </w:tc>
        <w:tc>
          <w:tcPr>
            <w:tcW w:w="4252" w:type="dxa"/>
            <w:tcBorders>
              <w:top w:val="nil"/>
              <w:left w:val="nil"/>
              <w:bottom w:val="single" w:sz="8" w:space="0" w:color="auto"/>
              <w:right w:val="single" w:sz="8" w:space="0" w:color="auto"/>
            </w:tcBorders>
            <w:shd w:val="clear" w:color="auto" w:fill="auto"/>
            <w:vAlign w:val="bottom"/>
            <w:hideMark/>
            <w:tcPrChange w:id="30146" w:author="Xiaozhong Xu" w:date="2019-01-10T09:12:00Z">
              <w:tcPr>
                <w:tcW w:w="4559" w:type="dxa"/>
                <w:gridSpan w:val="2"/>
                <w:tcBorders>
                  <w:top w:val="nil"/>
                  <w:left w:val="nil"/>
                  <w:bottom w:val="single" w:sz="8" w:space="0" w:color="auto"/>
                  <w:right w:val="single" w:sz="8" w:space="0" w:color="auto"/>
                </w:tcBorders>
                <w:shd w:val="clear" w:color="auto" w:fill="auto"/>
                <w:vAlign w:val="bottom"/>
                <w:hideMark/>
              </w:tcPr>
            </w:tcPrChange>
          </w:tcPr>
          <w:p w14:paraId="0DD1CD08" w14:textId="341B6ED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147" w:author="Xiaozhong Xu" w:date="2019-01-10T09:24:00Z"/>
                <w:rPrChange w:id="30148" w:author="Xiaozhong Xu" w:date="2019-01-10T09:28:00Z">
                  <w:rPr>
                    <w:del w:id="30149" w:author="Xiaozhong Xu" w:date="2019-01-10T09:24:00Z"/>
                    <w:rFonts w:eastAsia="Times New Roman"/>
                    <w:color w:val="000000"/>
                    <w:sz w:val="20"/>
                    <w:lang w:eastAsia="zh-CN"/>
                  </w:rPr>
                </w:rPrChange>
              </w:rPr>
            </w:pPr>
            <w:del w:id="30150" w:author="Xiaozhong Xu" w:date="2019-01-10T09:24:00Z">
              <w:r w:rsidRPr="00AD6D12" w:rsidDel="00F278FB">
                <w:rPr>
                  <w:rPrChange w:id="30151" w:author="Xiaozhong Xu" w:date="2019-01-10T09:28:00Z">
                    <w:rPr>
                      <w:rFonts w:eastAsia="Times New Roman"/>
                      <w:color w:val="000000"/>
                      <w:sz w:val="20"/>
                      <w:lang w:eastAsia="zh-CN"/>
                    </w:rPr>
                  </w:rPrChange>
                </w:rPr>
                <w:delText> </w:delText>
              </w:r>
            </w:del>
          </w:p>
        </w:tc>
        <w:tc>
          <w:tcPr>
            <w:tcW w:w="4590" w:type="dxa"/>
            <w:gridSpan w:val="5"/>
            <w:tcBorders>
              <w:top w:val="single" w:sz="8" w:space="0" w:color="auto"/>
              <w:left w:val="single" w:sz="12" w:space="0" w:color="auto"/>
              <w:bottom w:val="single" w:sz="8" w:space="0" w:color="auto"/>
              <w:right w:val="single" w:sz="12" w:space="0" w:color="000000"/>
            </w:tcBorders>
            <w:shd w:val="clear" w:color="auto" w:fill="auto"/>
            <w:noWrap/>
            <w:vAlign w:val="center"/>
            <w:hideMark/>
            <w:tcPrChange w:id="30152" w:author="Xiaozhong Xu" w:date="2019-01-10T09:12:00Z">
              <w:tcPr>
                <w:tcW w:w="5001" w:type="dxa"/>
                <w:gridSpan w:val="10"/>
                <w:tcBorders>
                  <w:top w:val="single" w:sz="8" w:space="0" w:color="auto"/>
                  <w:left w:val="single" w:sz="12" w:space="0" w:color="auto"/>
                  <w:bottom w:val="single" w:sz="8" w:space="0" w:color="auto"/>
                  <w:right w:val="single" w:sz="12" w:space="0" w:color="000000"/>
                </w:tcBorders>
                <w:shd w:val="clear" w:color="auto" w:fill="auto"/>
                <w:noWrap/>
                <w:vAlign w:val="center"/>
                <w:hideMark/>
              </w:tcPr>
            </w:tcPrChange>
          </w:tcPr>
          <w:p w14:paraId="44B363CE" w14:textId="61DE82C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53" w:author="Xiaozhong Xu" w:date="2019-01-10T09:24:00Z"/>
                <w:rPrChange w:id="30154" w:author="Xiaozhong Xu" w:date="2019-01-10T09:28:00Z">
                  <w:rPr>
                    <w:del w:id="30155" w:author="Xiaozhong Xu" w:date="2019-01-10T09:24:00Z"/>
                    <w:rFonts w:ascii="Calibri" w:eastAsia="Times New Roman" w:hAnsi="Calibri" w:cs="Calibri"/>
                    <w:b/>
                    <w:bCs/>
                    <w:color w:val="000000"/>
                    <w:szCs w:val="22"/>
                    <w:lang w:eastAsia="zh-CN"/>
                  </w:rPr>
                </w:rPrChange>
              </w:rPr>
            </w:pPr>
            <w:del w:id="30156" w:author="Xiaozhong Xu" w:date="2019-01-10T09:24:00Z">
              <w:r w:rsidRPr="00AD6D12" w:rsidDel="00F278FB">
                <w:rPr>
                  <w:rPrChange w:id="30157" w:author="Xiaozhong Xu" w:date="2019-01-10T09:28:00Z">
                    <w:rPr>
                      <w:rFonts w:ascii="Calibri" w:eastAsia="Times New Roman" w:hAnsi="Calibri" w:cs="Calibri"/>
                      <w:b/>
                      <w:bCs/>
                      <w:color w:val="000000"/>
                      <w:szCs w:val="22"/>
                      <w:lang w:eastAsia="zh-CN"/>
                    </w:rPr>
                  </w:rPrChange>
                </w:rPr>
                <w:delText>LDB Over VTM-3.0</w:delText>
              </w:r>
            </w:del>
          </w:p>
        </w:tc>
      </w:tr>
      <w:tr w:rsidR="00253AF3" w:rsidRPr="00253AF3" w:rsidDel="00F278FB" w14:paraId="06C4F366" w14:textId="00ABD558" w:rsidTr="00F278FB">
        <w:trPr>
          <w:trHeight w:val="300"/>
          <w:del w:id="30158" w:author="Xiaozhong Xu" w:date="2019-01-10T09:24:00Z"/>
          <w:trPrChange w:id="30159" w:author="Xiaozhong Xu" w:date="2019-01-10T09:12:00Z">
            <w:trPr>
              <w:trHeight w:val="300"/>
            </w:trPr>
          </w:trPrChange>
        </w:trPr>
        <w:tc>
          <w:tcPr>
            <w:tcW w:w="997" w:type="dxa"/>
            <w:tcBorders>
              <w:top w:val="nil"/>
              <w:left w:val="single" w:sz="8" w:space="0" w:color="auto"/>
              <w:bottom w:val="nil"/>
              <w:right w:val="single" w:sz="8" w:space="0" w:color="auto"/>
            </w:tcBorders>
            <w:shd w:val="clear" w:color="auto" w:fill="auto"/>
            <w:vAlign w:val="center"/>
            <w:hideMark/>
            <w:tcPrChange w:id="30160" w:author="Xiaozhong Xu" w:date="2019-01-10T09:12:00Z">
              <w:tcPr>
                <w:tcW w:w="1000" w:type="dxa"/>
                <w:tcBorders>
                  <w:top w:val="nil"/>
                  <w:left w:val="single" w:sz="8" w:space="0" w:color="auto"/>
                  <w:bottom w:val="nil"/>
                  <w:right w:val="single" w:sz="8" w:space="0" w:color="auto"/>
                </w:tcBorders>
                <w:shd w:val="clear" w:color="auto" w:fill="auto"/>
                <w:vAlign w:val="center"/>
                <w:hideMark/>
              </w:tcPr>
            </w:tcPrChange>
          </w:tcPr>
          <w:p w14:paraId="326E325F" w14:textId="7A7D7CD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161" w:author="Xiaozhong Xu" w:date="2019-01-10T09:24:00Z"/>
                <w:rPrChange w:id="30162" w:author="Xiaozhong Xu" w:date="2019-01-10T09:28:00Z">
                  <w:rPr>
                    <w:del w:id="30163" w:author="Xiaozhong Xu" w:date="2019-01-10T09:24:00Z"/>
                    <w:rFonts w:ascii="Calibri" w:eastAsia="Times New Roman" w:hAnsi="Calibri" w:cs="Calibri"/>
                    <w:b/>
                    <w:bCs/>
                    <w:color w:val="000000"/>
                    <w:szCs w:val="22"/>
                    <w:lang w:eastAsia="zh-CN"/>
                  </w:rPr>
                </w:rPrChange>
              </w:rPr>
            </w:pPr>
            <w:del w:id="30164" w:author="Xiaozhong Xu" w:date="2019-01-10T09:24:00Z">
              <w:r w:rsidRPr="00AD6D12" w:rsidDel="00F278FB">
                <w:rPr>
                  <w:rPrChange w:id="30165" w:author="Xiaozhong Xu" w:date="2019-01-10T09:28:00Z">
                    <w:rPr>
                      <w:rFonts w:ascii="Calibri" w:eastAsia="Times New Roman" w:hAnsi="Calibri" w:cs="Calibri"/>
                      <w:b/>
                      <w:bCs/>
                      <w:color w:val="000000"/>
                      <w:szCs w:val="22"/>
                      <w:lang w:eastAsia="zh-CN"/>
                    </w:rPr>
                  </w:rPrChange>
                </w:rPr>
                <w:delText> </w:delText>
              </w:r>
            </w:del>
          </w:p>
        </w:tc>
        <w:tc>
          <w:tcPr>
            <w:tcW w:w="1221" w:type="dxa"/>
            <w:tcBorders>
              <w:top w:val="nil"/>
              <w:left w:val="nil"/>
              <w:bottom w:val="nil"/>
              <w:right w:val="single" w:sz="8" w:space="0" w:color="auto"/>
            </w:tcBorders>
            <w:shd w:val="clear" w:color="auto" w:fill="auto"/>
            <w:noWrap/>
            <w:vAlign w:val="center"/>
            <w:hideMark/>
            <w:tcPrChange w:id="30166" w:author="Xiaozhong Xu" w:date="2019-01-10T09:12:00Z">
              <w:tcPr>
                <w:tcW w:w="1160" w:type="dxa"/>
                <w:tcBorders>
                  <w:top w:val="nil"/>
                  <w:left w:val="nil"/>
                  <w:bottom w:val="nil"/>
                  <w:right w:val="single" w:sz="8" w:space="0" w:color="auto"/>
                </w:tcBorders>
                <w:shd w:val="clear" w:color="auto" w:fill="auto"/>
                <w:noWrap/>
                <w:vAlign w:val="center"/>
                <w:hideMark/>
              </w:tcPr>
            </w:tcPrChange>
          </w:tcPr>
          <w:p w14:paraId="488F247A" w14:textId="5EFA7CB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167" w:author="Xiaozhong Xu" w:date="2019-01-10T09:24:00Z"/>
                <w:rPrChange w:id="30168" w:author="Xiaozhong Xu" w:date="2019-01-10T09:28:00Z">
                  <w:rPr>
                    <w:del w:id="30169" w:author="Xiaozhong Xu" w:date="2019-01-10T09:24:00Z"/>
                    <w:rFonts w:ascii="Calibri" w:eastAsia="Times New Roman" w:hAnsi="Calibri" w:cs="Calibri"/>
                    <w:b/>
                    <w:bCs/>
                    <w:color w:val="000000"/>
                    <w:szCs w:val="22"/>
                    <w:lang w:eastAsia="zh-CN"/>
                  </w:rPr>
                </w:rPrChange>
              </w:rPr>
            </w:pPr>
            <w:del w:id="30170" w:author="Xiaozhong Xu" w:date="2019-01-10T09:24:00Z">
              <w:r w:rsidRPr="00AD6D12" w:rsidDel="00F278FB">
                <w:rPr>
                  <w:rPrChange w:id="30171" w:author="Xiaozhong Xu" w:date="2019-01-10T09:28:00Z">
                    <w:rPr>
                      <w:rFonts w:ascii="Calibri" w:eastAsia="Times New Roman" w:hAnsi="Calibri" w:cs="Calibri"/>
                      <w:b/>
                      <w:bCs/>
                      <w:color w:val="000000"/>
                      <w:szCs w:val="22"/>
                      <w:lang w:eastAsia="zh-CN"/>
                    </w:rPr>
                  </w:rPrChange>
                </w:rPr>
                <w:delText>Test#</w:delText>
              </w:r>
            </w:del>
          </w:p>
        </w:tc>
        <w:tc>
          <w:tcPr>
            <w:tcW w:w="4252" w:type="dxa"/>
            <w:tcBorders>
              <w:top w:val="nil"/>
              <w:left w:val="nil"/>
              <w:bottom w:val="nil"/>
              <w:right w:val="nil"/>
            </w:tcBorders>
            <w:shd w:val="clear" w:color="auto" w:fill="auto"/>
            <w:vAlign w:val="bottom"/>
            <w:hideMark/>
            <w:tcPrChange w:id="30172" w:author="Xiaozhong Xu" w:date="2019-01-10T09:12:00Z">
              <w:tcPr>
                <w:tcW w:w="4559" w:type="dxa"/>
                <w:gridSpan w:val="2"/>
                <w:tcBorders>
                  <w:top w:val="nil"/>
                  <w:left w:val="nil"/>
                  <w:bottom w:val="nil"/>
                  <w:right w:val="nil"/>
                </w:tcBorders>
                <w:shd w:val="clear" w:color="auto" w:fill="auto"/>
                <w:vAlign w:val="bottom"/>
                <w:hideMark/>
              </w:tcPr>
            </w:tcPrChange>
          </w:tcPr>
          <w:p w14:paraId="36773E7A" w14:textId="2C3E1FE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173" w:author="Xiaozhong Xu" w:date="2019-01-10T09:24:00Z"/>
                <w:rPrChange w:id="30174" w:author="Xiaozhong Xu" w:date="2019-01-10T09:28:00Z">
                  <w:rPr>
                    <w:del w:id="30175" w:author="Xiaozhong Xu" w:date="2019-01-10T09:24:00Z"/>
                    <w:rFonts w:ascii="Calibri" w:eastAsia="Times New Roman" w:hAnsi="Calibri" w:cs="Calibri"/>
                    <w:color w:val="000000"/>
                    <w:szCs w:val="22"/>
                    <w:lang w:eastAsia="zh-CN"/>
                  </w:rPr>
                </w:rPrChange>
              </w:rPr>
            </w:pPr>
            <w:del w:id="30176" w:author="Xiaozhong Xu" w:date="2019-01-10T09:24:00Z">
              <w:r w:rsidRPr="00AD6D12" w:rsidDel="00F278FB">
                <w:rPr>
                  <w:rPrChange w:id="30177" w:author="Xiaozhong Xu" w:date="2019-01-10T09:28:00Z">
                    <w:rPr>
                      <w:rFonts w:ascii="Calibri" w:eastAsia="Times New Roman" w:hAnsi="Calibri" w:cs="Calibri"/>
                      <w:color w:val="000000"/>
                      <w:szCs w:val="22"/>
                      <w:lang w:eastAsia="zh-CN"/>
                    </w:rPr>
                  </w:rPrChange>
                </w:rPr>
                <w:delText>Test description</w:delText>
              </w:r>
            </w:del>
          </w:p>
        </w:tc>
        <w:tc>
          <w:tcPr>
            <w:tcW w:w="900" w:type="dxa"/>
            <w:tcBorders>
              <w:top w:val="nil"/>
              <w:left w:val="single" w:sz="12" w:space="0" w:color="auto"/>
              <w:bottom w:val="nil"/>
              <w:right w:val="single" w:sz="8" w:space="0" w:color="auto"/>
            </w:tcBorders>
            <w:shd w:val="clear" w:color="auto" w:fill="auto"/>
            <w:noWrap/>
            <w:vAlign w:val="center"/>
            <w:hideMark/>
            <w:tcPrChange w:id="30178" w:author="Xiaozhong Xu" w:date="2019-01-10T09:12:00Z">
              <w:tcPr>
                <w:tcW w:w="949" w:type="dxa"/>
                <w:gridSpan w:val="2"/>
                <w:tcBorders>
                  <w:top w:val="nil"/>
                  <w:left w:val="single" w:sz="12" w:space="0" w:color="auto"/>
                  <w:bottom w:val="nil"/>
                  <w:right w:val="single" w:sz="8" w:space="0" w:color="auto"/>
                </w:tcBorders>
                <w:shd w:val="clear" w:color="auto" w:fill="auto"/>
                <w:noWrap/>
                <w:vAlign w:val="center"/>
                <w:hideMark/>
              </w:tcPr>
            </w:tcPrChange>
          </w:tcPr>
          <w:p w14:paraId="17A4A637" w14:textId="29918C7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179" w:author="Xiaozhong Xu" w:date="2019-01-10T09:24:00Z"/>
                <w:rPrChange w:id="30180" w:author="Xiaozhong Xu" w:date="2019-01-10T09:28:00Z">
                  <w:rPr>
                    <w:del w:id="30181" w:author="Xiaozhong Xu" w:date="2019-01-10T09:24:00Z"/>
                    <w:rFonts w:ascii="Calibri" w:eastAsia="Times New Roman" w:hAnsi="Calibri" w:cs="Calibri"/>
                    <w:b/>
                    <w:bCs/>
                    <w:color w:val="000000"/>
                    <w:szCs w:val="22"/>
                    <w:lang w:eastAsia="zh-CN"/>
                  </w:rPr>
                </w:rPrChange>
              </w:rPr>
            </w:pPr>
            <w:del w:id="30182" w:author="Xiaozhong Xu" w:date="2019-01-10T09:24:00Z">
              <w:r w:rsidRPr="00AD6D12" w:rsidDel="00F278FB">
                <w:rPr>
                  <w:rPrChange w:id="30183" w:author="Xiaozhong Xu" w:date="2019-01-10T09:28:00Z">
                    <w:rPr>
                      <w:rFonts w:ascii="Calibri" w:eastAsia="Times New Roman" w:hAnsi="Calibri" w:cs="Calibri"/>
                      <w:b/>
                      <w:bCs/>
                      <w:color w:val="000000"/>
                      <w:szCs w:val="22"/>
                      <w:lang w:eastAsia="zh-CN"/>
                    </w:rPr>
                  </w:rPrChange>
                </w:rPr>
                <w:delText>Y</w:delText>
              </w:r>
            </w:del>
          </w:p>
        </w:tc>
        <w:tc>
          <w:tcPr>
            <w:tcW w:w="810" w:type="dxa"/>
            <w:tcBorders>
              <w:top w:val="nil"/>
              <w:left w:val="nil"/>
              <w:bottom w:val="nil"/>
              <w:right w:val="single" w:sz="8" w:space="0" w:color="auto"/>
            </w:tcBorders>
            <w:shd w:val="clear" w:color="auto" w:fill="auto"/>
            <w:noWrap/>
            <w:vAlign w:val="center"/>
            <w:hideMark/>
            <w:tcPrChange w:id="30184" w:author="Xiaozhong Xu" w:date="2019-01-10T09:12:00Z">
              <w:tcPr>
                <w:tcW w:w="949" w:type="dxa"/>
                <w:gridSpan w:val="2"/>
                <w:tcBorders>
                  <w:top w:val="nil"/>
                  <w:left w:val="nil"/>
                  <w:bottom w:val="nil"/>
                  <w:right w:val="single" w:sz="8" w:space="0" w:color="auto"/>
                </w:tcBorders>
                <w:shd w:val="clear" w:color="auto" w:fill="auto"/>
                <w:noWrap/>
                <w:vAlign w:val="center"/>
                <w:hideMark/>
              </w:tcPr>
            </w:tcPrChange>
          </w:tcPr>
          <w:p w14:paraId="228941EE" w14:textId="043E3D0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185" w:author="Xiaozhong Xu" w:date="2019-01-10T09:24:00Z"/>
                <w:rPrChange w:id="30186" w:author="Xiaozhong Xu" w:date="2019-01-10T09:28:00Z">
                  <w:rPr>
                    <w:del w:id="30187" w:author="Xiaozhong Xu" w:date="2019-01-10T09:24:00Z"/>
                    <w:rFonts w:ascii="Calibri" w:eastAsia="Times New Roman" w:hAnsi="Calibri" w:cs="Calibri"/>
                    <w:b/>
                    <w:bCs/>
                    <w:color w:val="000000"/>
                    <w:szCs w:val="22"/>
                    <w:lang w:eastAsia="zh-CN"/>
                  </w:rPr>
                </w:rPrChange>
              </w:rPr>
            </w:pPr>
            <w:del w:id="30188" w:author="Xiaozhong Xu" w:date="2019-01-10T09:24:00Z">
              <w:r w:rsidRPr="00AD6D12" w:rsidDel="00F278FB">
                <w:rPr>
                  <w:rPrChange w:id="30189" w:author="Xiaozhong Xu" w:date="2019-01-10T09:28:00Z">
                    <w:rPr>
                      <w:rFonts w:ascii="Calibri" w:eastAsia="Times New Roman" w:hAnsi="Calibri" w:cs="Calibri"/>
                      <w:b/>
                      <w:bCs/>
                      <w:color w:val="000000"/>
                      <w:szCs w:val="22"/>
                      <w:lang w:eastAsia="zh-CN"/>
                    </w:rPr>
                  </w:rPrChange>
                </w:rPr>
                <w:delText>U</w:delText>
              </w:r>
            </w:del>
          </w:p>
        </w:tc>
        <w:tc>
          <w:tcPr>
            <w:tcW w:w="900" w:type="dxa"/>
            <w:tcBorders>
              <w:top w:val="nil"/>
              <w:left w:val="nil"/>
              <w:bottom w:val="nil"/>
              <w:right w:val="single" w:sz="8" w:space="0" w:color="auto"/>
            </w:tcBorders>
            <w:shd w:val="clear" w:color="auto" w:fill="auto"/>
            <w:noWrap/>
            <w:vAlign w:val="center"/>
            <w:hideMark/>
            <w:tcPrChange w:id="30190" w:author="Xiaozhong Xu" w:date="2019-01-10T09:12:00Z">
              <w:tcPr>
                <w:tcW w:w="949" w:type="dxa"/>
                <w:gridSpan w:val="2"/>
                <w:tcBorders>
                  <w:top w:val="nil"/>
                  <w:left w:val="nil"/>
                  <w:bottom w:val="nil"/>
                  <w:right w:val="single" w:sz="8" w:space="0" w:color="auto"/>
                </w:tcBorders>
                <w:shd w:val="clear" w:color="auto" w:fill="auto"/>
                <w:noWrap/>
                <w:vAlign w:val="center"/>
                <w:hideMark/>
              </w:tcPr>
            </w:tcPrChange>
          </w:tcPr>
          <w:p w14:paraId="06B318E9" w14:textId="56BAE3F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191" w:author="Xiaozhong Xu" w:date="2019-01-10T09:24:00Z"/>
                <w:rPrChange w:id="30192" w:author="Xiaozhong Xu" w:date="2019-01-10T09:28:00Z">
                  <w:rPr>
                    <w:del w:id="30193" w:author="Xiaozhong Xu" w:date="2019-01-10T09:24:00Z"/>
                    <w:rFonts w:ascii="Calibri" w:eastAsia="Times New Roman" w:hAnsi="Calibri" w:cs="Calibri"/>
                    <w:b/>
                    <w:bCs/>
                    <w:color w:val="000000"/>
                    <w:szCs w:val="22"/>
                    <w:lang w:eastAsia="zh-CN"/>
                  </w:rPr>
                </w:rPrChange>
              </w:rPr>
            </w:pPr>
            <w:del w:id="30194" w:author="Xiaozhong Xu" w:date="2019-01-10T09:24:00Z">
              <w:r w:rsidRPr="00AD6D12" w:rsidDel="00F278FB">
                <w:rPr>
                  <w:rPrChange w:id="30195" w:author="Xiaozhong Xu" w:date="2019-01-10T09:28:00Z">
                    <w:rPr>
                      <w:rFonts w:ascii="Calibri" w:eastAsia="Times New Roman" w:hAnsi="Calibri" w:cs="Calibri"/>
                      <w:b/>
                      <w:bCs/>
                      <w:color w:val="000000"/>
                      <w:szCs w:val="22"/>
                      <w:lang w:eastAsia="zh-CN"/>
                    </w:rPr>
                  </w:rPrChange>
                </w:rPr>
                <w:delText>V</w:delText>
              </w:r>
            </w:del>
          </w:p>
        </w:tc>
        <w:tc>
          <w:tcPr>
            <w:tcW w:w="990" w:type="dxa"/>
            <w:tcBorders>
              <w:top w:val="nil"/>
              <w:left w:val="nil"/>
              <w:bottom w:val="nil"/>
              <w:right w:val="single" w:sz="8" w:space="0" w:color="auto"/>
            </w:tcBorders>
            <w:shd w:val="clear" w:color="auto" w:fill="auto"/>
            <w:noWrap/>
            <w:vAlign w:val="center"/>
            <w:hideMark/>
            <w:tcPrChange w:id="30196" w:author="Xiaozhong Xu" w:date="2019-01-10T09:12:00Z">
              <w:tcPr>
                <w:tcW w:w="1154" w:type="dxa"/>
                <w:gridSpan w:val="2"/>
                <w:tcBorders>
                  <w:top w:val="nil"/>
                  <w:left w:val="nil"/>
                  <w:bottom w:val="nil"/>
                  <w:right w:val="single" w:sz="8" w:space="0" w:color="auto"/>
                </w:tcBorders>
                <w:shd w:val="clear" w:color="auto" w:fill="auto"/>
                <w:noWrap/>
                <w:vAlign w:val="center"/>
                <w:hideMark/>
              </w:tcPr>
            </w:tcPrChange>
          </w:tcPr>
          <w:p w14:paraId="1FCF6722" w14:textId="363DBAC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197" w:author="Xiaozhong Xu" w:date="2019-01-10T09:24:00Z"/>
                <w:rPrChange w:id="30198" w:author="Xiaozhong Xu" w:date="2019-01-10T09:28:00Z">
                  <w:rPr>
                    <w:del w:id="30199" w:author="Xiaozhong Xu" w:date="2019-01-10T09:24:00Z"/>
                    <w:rFonts w:ascii="Calibri" w:eastAsia="Times New Roman" w:hAnsi="Calibri" w:cs="Calibri"/>
                    <w:b/>
                    <w:bCs/>
                    <w:color w:val="000000"/>
                    <w:szCs w:val="22"/>
                    <w:lang w:eastAsia="zh-CN"/>
                  </w:rPr>
                </w:rPrChange>
              </w:rPr>
            </w:pPr>
            <w:del w:id="30200" w:author="Xiaozhong Xu" w:date="2019-01-10T09:24:00Z">
              <w:r w:rsidRPr="00AD6D12" w:rsidDel="00F278FB">
                <w:rPr>
                  <w:rPrChange w:id="30201" w:author="Xiaozhong Xu" w:date="2019-01-10T09:28:00Z">
                    <w:rPr>
                      <w:rFonts w:ascii="Calibri" w:eastAsia="Times New Roman" w:hAnsi="Calibri" w:cs="Calibri"/>
                      <w:b/>
                      <w:bCs/>
                      <w:color w:val="000000"/>
                      <w:szCs w:val="22"/>
                      <w:lang w:eastAsia="zh-CN"/>
                    </w:rPr>
                  </w:rPrChange>
                </w:rPr>
                <w:delText>EncT</w:delText>
              </w:r>
            </w:del>
          </w:p>
        </w:tc>
        <w:tc>
          <w:tcPr>
            <w:tcW w:w="990" w:type="dxa"/>
            <w:tcBorders>
              <w:top w:val="nil"/>
              <w:left w:val="nil"/>
              <w:bottom w:val="nil"/>
              <w:right w:val="single" w:sz="12" w:space="0" w:color="auto"/>
            </w:tcBorders>
            <w:shd w:val="clear" w:color="auto" w:fill="auto"/>
            <w:noWrap/>
            <w:vAlign w:val="center"/>
            <w:hideMark/>
            <w:tcPrChange w:id="30202" w:author="Xiaozhong Xu" w:date="2019-01-10T09:12:00Z">
              <w:tcPr>
                <w:tcW w:w="1000" w:type="dxa"/>
                <w:gridSpan w:val="2"/>
                <w:tcBorders>
                  <w:top w:val="nil"/>
                  <w:left w:val="nil"/>
                  <w:bottom w:val="nil"/>
                  <w:right w:val="single" w:sz="12" w:space="0" w:color="auto"/>
                </w:tcBorders>
                <w:shd w:val="clear" w:color="auto" w:fill="auto"/>
                <w:noWrap/>
                <w:vAlign w:val="center"/>
                <w:hideMark/>
              </w:tcPr>
            </w:tcPrChange>
          </w:tcPr>
          <w:p w14:paraId="72B43793" w14:textId="6175D65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203" w:author="Xiaozhong Xu" w:date="2019-01-10T09:24:00Z"/>
                <w:rPrChange w:id="30204" w:author="Xiaozhong Xu" w:date="2019-01-10T09:28:00Z">
                  <w:rPr>
                    <w:del w:id="30205" w:author="Xiaozhong Xu" w:date="2019-01-10T09:24:00Z"/>
                    <w:rFonts w:ascii="Calibri" w:eastAsia="Times New Roman" w:hAnsi="Calibri" w:cs="Calibri"/>
                    <w:b/>
                    <w:bCs/>
                    <w:color w:val="000000"/>
                    <w:szCs w:val="22"/>
                    <w:lang w:eastAsia="zh-CN"/>
                  </w:rPr>
                </w:rPrChange>
              </w:rPr>
            </w:pPr>
            <w:del w:id="30206" w:author="Xiaozhong Xu" w:date="2019-01-10T09:24:00Z">
              <w:r w:rsidRPr="00AD6D12" w:rsidDel="00F278FB">
                <w:rPr>
                  <w:rPrChange w:id="30207" w:author="Xiaozhong Xu" w:date="2019-01-10T09:28:00Z">
                    <w:rPr>
                      <w:rFonts w:ascii="Calibri" w:eastAsia="Times New Roman" w:hAnsi="Calibri" w:cs="Calibri"/>
                      <w:b/>
                      <w:bCs/>
                      <w:color w:val="000000"/>
                      <w:szCs w:val="22"/>
                      <w:lang w:eastAsia="zh-CN"/>
                    </w:rPr>
                  </w:rPrChange>
                </w:rPr>
                <w:delText>DecT</w:delText>
              </w:r>
            </w:del>
          </w:p>
        </w:tc>
      </w:tr>
      <w:tr w:rsidR="00253AF3" w:rsidRPr="00253AF3" w:rsidDel="00F278FB" w14:paraId="1A7A7DDB" w14:textId="2F7C0314" w:rsidTr="00F278FB">
        <w:trPr>
          <w:trHeight w:val="410"/>
          <w:del w:id="30208" w:author="Xiaozhong Xu" w:date="2019-01-10T09:24:00Z"/>
          <w:trPrChange w:id="30209" w:author="Xiaozhong Xu" w:date="2019-01-10T09:12:00Z">
            <w:trPr>
              <w:trHeight w:val="410"/>
            </w:trPr>
          </w:trPrChange>
        </w:trPr>
        <w:tc>
          <w:tcPr>
            <w:tcW w:w="997" w:type="dxa"/>
            <w:vMerge w:val="restart"/>
            <w:tcBorders>
              <w:top w:val="single" w:sz="12" w:space="0" w:color="auto"/>
              <w:left w:val="single" w:sz="8" w:space="0" w:color="auto"/>
              <w:bottom w:val="nil"/>
              <w:right w:val="single" w:sz="8" w:space="0" w:color="auto"/>
            </w:tcBorders>
            <w:shd w:val="clear" w:color="auto" w:fill="auto"/>
            <w:vAlign w:val="center"/>
            <w:hideMark/>
            <w:tcPrChange w:id="30210" w:author="Xiaozhong Xu" w:date="2019-01-10T09:12:00Z">
              <w:tcPr>
                <w:tcW w:w="1000" w:type="dxa"/>
                <w:vMerge w:val="restart"/>
                <w:tcBorders>
                  <w:top w:val="single" w:sz="12" w:space="0" w:color="auto"/>
                  <w:left w:val="single" w:sz="8" w:space="0" w:color="auto"/>
                  <w:bottom w:val="nil"/>
                  <w:right w:val="single" w:sz="8" w:space="0" w:color="auto"/>
                </w:tcBorders>
                <w:shd w:val="clear" w:color="auto" w:fill="auto"/>
                <w:vAlign w:val="center"/>
                <w:hideMark/>
              </w:tcPr>
            </w:tcPrChange>
          </w:tcPr>
          <w:p w14:paraId="4CBA403C" w14:textId="195FBB3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211" w:author="Xiaozhong Xu" w:date="2019-01-10T09:24:00Z"/>
                <w:rPrChange w:id="30212" w:author="Xiaozhong Xu" w:date="2019-01-10T09:28:00Z">
                  <w:rPr>
                    <w:del w:id="30213" w:author="Xiaozhong Xu" w:date="2019-01-10T09:24:00Z"/>
                    <w:rFonts w:ascii="Calibri" w:eastAsia="Times New Roman" w:hAnsi="Calibri" w:cs="Calibri"/>
                    <w:color w:val="000000"/>
                    <w:szCs w:val="22"/>
                    <w:lang w:eastAsia="zh-CN"/>
                  </w:rPr>
                </w:rPrChange>
              </w:rPr>
            </w:pPr>
            <w:del w:id="30214" w:author="Xiaozhong Xu" w:date="2019-01-10T09:24:00Z">
              <w:r w:rsidRPr="00AD6D12" w:rsidDel="00F278FB">
                <w:rPr>
                  <w:rPrChange w:id="30215" w:author="Xiaozhong Xu" w:date="2019-01-10T09:28:00Z">
                    <w:rPr>
                      <w:rFonts w:ascii="Calibri" w:eastAsia="Times New Roman" w:hAnsi="Calibri" w:cs="Calibri"/>
                      <w:color w:val="000000"/>
                      <w:szCs w:val="22"/>
                      <w:lang w:eastAsia="zh-CN"/>
                    </w:rPr>
                  </w:rPrChange>
                </w:rPr>
                <w:delText>CTC overall</w:delText>
              </w:r>
            </w:del>
          </w:p>
        </w:tc>
        <w:tc>
          <w:tcPr>
            <w:tcW w:w="1221" w:type="dxa"/>
            <w:tcBorders>
              <w:top w:val="single" w:sz="12" w:space="0" w:color="auto"/>
              <w:left w:val="nil"/>
              <w:bottom w:val="single" w:sz="12" w:space="0" w:color="auto"/>
              <w:right w:val="single" w:sz="12" w:space="0" w:color="auto"/>
            </w:tcBorders>
            <w:shd w:val="clear" w:color="000000" w:fill="D9D9D9"/>
            <w:vAlign w:val="center"/>
            <w:hideMark/>
            <w:tcPrChange w:id="30216" w:author="Xiaozhong Xu" w:date="2019-01-10T09:12:00Z">
              <w:tcPr>
                <w:tcW w:w="1160" w:type="dxa"/>
                <w:tcBorders>
                  <w:top w:val="single" w:sz="12" w:space="0" w:color="auto"/>
                  <w:left w:val="nil"/>
                  <w:bottom w:val="single" w:sz="12" w:space="0" w:color="auto"/>
                  <w:right w:val="single" w:sz="12" w:space="0" w:color="auto"/>
                </w:tcBorders>
                <w:shd w:val="clear" w:color="000000" w:fill="D9D9D9"/>
                <w:vAlign w:val="center"/>
                <w:hideMark/>
              </w:tcPr>
            </w:tcPrChange>
          </w:tcPr>
          <w:p w14:paraId="203F0FC5" w14:textId="33BD1DD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217" w:author="Xiaozhong Xu" w:date="2019-01-10T09:24:00Z"/>
                <w:rPrChange w:id="30218" w:author="Xiaozhong Xu" w:date="2019-01-10T09:28:00Z">
                  <w:rPr>
                    <w:del w:id="30219" w:author="Xiaozhong Xu" w:date="2019-01-10T09:24:00Z"/>
                    <w:rFonts w:eastAsia="Times New Roman"/>
                    <w:color w:val="000000"/>
                    <w:szCs w:val="22"/>
                    <w:lang w:eastAsia="zh-CN"/>
                  </w:rPr>
                </w:rPrChange>
              </w:rPr>
            </w:pPr>
            <w:del w:id="30220" w:author="Xiaozhong Xu" w:date="2019-01-10T09:24:00Z">
              <w:r w:rsidRPr="00AD6D12" w:rsidDel="00F278FB">
                <w:rPr>
                  <w:rPrChange w:id="30221" w:author="Xiaozhong Xu" w:date="2019-01-10T09:28:00Z">
                    <w:rPr>
                      <w:rFonts w:eastAsia="Times New Roman"/>
                      <w:color w:val="000000"/>
                      <w:szCs w:val="22"/>
                      <w:lang w:eastAsia="zh-CN"/>
                    </w:rPr>
                  </w:rPrChange>
                </w:rPr>
                <w:delText>VTM+PLT</w:delText>
              </w:r>
            </w:del>
          </w:p>
        </w:tc>
        <w:tc>
          <w:tcPr>
            <w:tcW w:w="4252" w:type="dxa"/>
            <w:tcBorders>
              <w:top w:val="single" w:sz="12" w:space="0" w:color="auto"/>
              <w:left w:val="nil"/>
              <w:bottom w:val="single" w:sz="12" w:space="0" w:color="auto"/>
              <w:right w:val="single" w:sz="12" w:space="0" w:color="auto"/>
            </w:tcBorders>
            <w:shd w:val="clear" w:color="000000" w:fill="D9D9D9"/>
            <w:vAlign w:val="center"/>
            <w:hideMark/>
            <w:tcPrChange w:id="30222" w:author="Xiaozhong Xu" w:date="2019-01-10T09:12:00Z">
              <w:tcPr>
                <w:tcW w:w="4559" w:type="dxa"/>
                <w:gridSpan w:val="2"/>
                <w:tcBorders>
                  <w:top w:val="single" w:sz="12" w:space="0" w:color="auto"/>
                  <w:left w:val="nil"/>
                  <w:bottom w:val="single" w:sz="12" w:space="0" w:color="auto"/>
                  <w:right w:val="single" w:sz="12" w:space="0" w:color="auto"/>
                </w:tcBorders>
                <w:shd w:val="clear" w:color="000000" w:fill="D9D9D9"/>
                <w:vAlign w:val="center"/>
                <w:hideMark/>
              </w:tcPr>
            </w:tcPrChange>
          </w:tcPr>
          <w:p w14:paraId="2E4CC778" w14:textId="07E4B6A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223" w:author="Xiaozhong Xu" w:date="2019-01-10T09:24:00Z"/>
                <w:rPrChange w:id="30224" w:author="Xiaozhong Xu" w:date="2019-01-10T09:28:00Z">
                  <w:rPr>
                    <w:del w:id="30225" w:author="Xiaozhong Xu" w:date="2019-01-10T09:24:00Z"/>
                    <w:rFonts w:eastAsia="Times New Roman"/>
                    <w:color w:val="000000"/>
                    <w:sz w:val="20"/>
                    <w:lang w:eastAsia="zh-CN"/>
                  </w:rPr>
                </w:rPrChange>
              </w:rPr>
            </w:pPr>
            <w:del w:id="30226" w:author="Xiaozhong Xu" w:date="2019-01-10T09:24:00Z">
              <w:r w:rsidRPr="00AD6D12" w:rsidDel="00F278FB">
                <w:rPr>
                  <w:rPrChange w:id="30227" w:author="Xiaozhong Xu" w:date="2019-01-10T09:28:00Z">
                    <w:rPr>
                      <w:rFonts w:eastAsia="Times New Roman"/>
                      <w:color w:val="000000"/>
                      <w:sz w:val="20"/>
                      <w:lang w:eastAsia="zh-CN"/>
                    </w:rPr>
                  </w:rPrChange>
                </w:rPr>
                <w:delText>VTM3.0+PLT in CE8.2.1</w:delText>
              </w:r>
            </w:del>
          </w:p>
        </w:tc>
        <w:tc>
          <w:tcPr>
            <w:tcW w:w="900" w:type="dxa"/>
            <w:tcBorders>
              <w:top w:val="single" w:sz="12" w:space="0" w:color="auto"/>
              <w:left w:val="single" w:sz="12" w:space="0" w:color="auto"/>
              <w:bottom w:val="single" w:sz="12" w:space="0" w:color="auto"/>
              <w:right w:val="single" w:sz="8" w:space="0" w:color="auto"/>
            </w:tcBorders>
            <w:shd w:val="clear" w:color="000000" w:fill="D9D9D9"/>
            <w:noWrap/>
            <w:vAlign w:val="center"/>
            <w:hideMark/>
            <w:tcPrChange w:id="30228" w:author="Xiaozhong Xu" w:date="2019-01-10T09:12:00Z">
              <w:tcPr>
                <w:tcW w:w="949" w:type="dxa"/>
                <w:gridSpan w:val="2"/>
                <w:tcBorders>
                  <w:top w:val="single" w:sz="12" w:space="0" w:color="auto"/>
                  <w:left w:val="single" w:sz="12" w:space="0" w:color="auto"/>
                  <w:bottom w:val="single" w:sz="12" w:space="0" w:color="auto"/>
                  <w:right w:val="single" w:sz="8" w:space="0" w:color="auto"/>
                </w:tcBorders>
                <w:shd w:val="clear" w:color="000000" w:fill="D9D9D9"/>
                <w:noWrap/>
                <w:vAlign w:val="center"/>
                <w:hideMark/>
              </w:tcPr>
            </w:tcPrChange>
          </w:tcPr>
          <w:p w14:paraId="528D0455" w14:textId="7A1D084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29" w:author="Xiaozhong Xu" w:date="2019-01-10T09:24:00Z"/>
                <w:rPrChange w:id="30230" w:author="Xiaozhong Xu" w:date="2019-01-10T09:28:00Z">
                  <w:rPr>
                    <w:del w:id="30231" w:author="Xiaozhong Xu" w:date="2019-01-10T09:24:00Z"/>
                    <w:rFonts w:eastAsia="Times New Roman"/>
                    <w:color w:val="000000"/>
                    <w:sz w:val="20"/>
                    <w:lang w:eastAsia="zh-CN"/>
                  </w:rPr>
                </w:rPrChange>
              </w:rPr>
            </w:pPr>
            <w:del w:id="30232" w:author="Xiaozhong Xu" w:date="2019-01-10T09:24:00Z">
              <w:r w:rsidRPr="00AD6D12" w:rsidDel="00F278FB">
                <w:rPr>
                  <w:rPrChange w:id="30233" w:author="Xiaozhong Xu" w:date="2019-01-10T09:28:00Z">
                    <w:rPr>
                      <w:rFonts w:eastAsia="Times New Roman"/>
                      <w:color w:val="000000"/>
                      <w:sz w:val="20"/>
                      <w:lang w:eastAsia="zh-CN"/>
                    </w:rPr>
                  </w:rPrChange>
                </w:rPr>
                <w:delText>0.15%</w:delText>
              </w:r>
            </w:del>
          </w:p>
        </w:tc>
        <w:tc>
          <w:tcPr>
            <w:tcW w:w="810" w:type="dxa"/>
            <w:tcBorders>
              <w:top w:val="single" w:sz="12" w:space="0" w:color="auto"/>
              <w:left w:val="nil"/>
              <w:bottom w:val="single" w:sz="12" w:space="0" w:color="auto"/>
              <w:right w:val="single" w:sz="8" w:space="0" w:color="auto"/>
            </w:tcBorders>
            <w:shd w:val="clear" w:color="000000" w:fill="D9D9D9"/>
            <w:noWrap/>
            <w:vAlign w:val="center"/>
            <w:hideMark/>
            <w:tcPrChange w:id="30234" w:author="Xiaozhong Xu" w:date="2019-01-10T09:12:00Z">
              <w:tcPr>
                <w:tcW w:w="949" w:type="dxa"/>
                <w:gridSpan w:val="2"/>
                <w:tcBorders>
                  <w:top w:val="single" w:sz="12" w:space="0" w:color="auto"/>
                  <w:left w:val="nil"/>
                  <w:bottom w:val="single" w:sz="12" w:space="0" w:color="auto"/>
                  <w:right w:val="single" w:sz="8" w:space="0" w:color="auto"/>
                </w:tcBorders>
                <w:shd w:val="clear" w:color="000000" w:fill="D9D9D9"/>
                <w:noWrap/>
                <w:vAlign w:val="center"/>
                <w:hideMark/>
              </w:tcPr>
            </w:tcPrChange>
          </w:tcPr>
          <w:p w14:paraId="06EC247F" w14:textId="1EFE5D5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35" w:author="Xiaozhong Xu" w:date="2019-01-10T09:24:00Z"/>
                <w:rPrChange w:id="30236" w:author="Xiaozhong Xu" w:date="2019-01-10T09:28:00Z">
                  <w:rPr>
                    <w:del w:id="30237" w:author="Xiaozhong Xu" w:date="2019-01-10T09:24:00Z"/>
                    <w:rFonts w:eastAsia="Times New Roman"/>
                    <w:color w:val="000000"/>
                    <w:sz w:val="20"/>
                    <w:lang w:eastAsia="zh-CN"/>
                  </w:rPr>
                </w:rPrChange>
              </w:rPr>
            </w:pPr>
            <w:del w:id="30238" w:author="Xiaozhong Xu" w:date="2019-01-10T09:24:00Z">
              <w:r w:rsidRPr="00AD6D12" w:rsidDel="00F278FB">
                <w:rPr>
                  <w:rPrChange w:id="30239" w:author="Xiaozhong Xu" w:date="2019-01-10T09:28:00Z">
                    <w:rPr>
                      <w:rFonts w:eastAsia="Times New Roman"/>
                      <w:color w:val="000000"/>
                      <w:sz w:val="20"/>
                      <w:lang w:eastAsia="zh-CN"/>
                    </w:rPr>
                  </w:rPrChange>
                </w:rPr>
                <w:delText>0.45%</w:delText>
              </w:r>
            </w:del>
          </w:p>
        </w:tc>
        <w:tc>
          <w:tcPr>
            <w:tcW w:w="900" w:type="dxa"/>
            <w:tcBorders>
              <w:top w:val="single" w:sz="12" w:space="0" w:color="auto"/>
              <w:left w:val="nil"/>
              <w:bottom w:val="single" w:sz="12" w:space="0" w:color="auto"/>
              <w:right w:val="single" w:sz="8" w:space="0" w:color="auto"/>
            </w:tcBorders>
            <w:shd w:val="clear" w:color="000000" w:fill="D9D9D9"/>
            <w:noWrap/>
            <w:vAlign w:val="center"/>
            <w:hideMark/>
            <w:tcPrChange w:id="30240" w:author="Xiaozhong Xu" w:date="2019-01-10T09:12:00Z">
              <w:tcPr>
                <w:tcW w:w="949" w:type="dxa"/>
                <w:gridSpan w:val="2"/>
                <w:tcBorders>
                  <w:top w:val="single" w:sz="12" w:space="0" w:color="auto"/>
                  <w:left w:val="nil"/>
                  <w:bottom w:val="single" w:sz="12" w:space="0" w:color="auto"/>
                  <w:right w:val="single" w:sz="8" w:space="0" w:color="auto"/>
                </w:tcBorders>
                <w:shd w:val="clear" w:color="000000" w:fill="D9D9D9"/>
                <w:noWrap/>
                <w:vAlign w:val="center"/>
                <w:hideMark/>
              </w:tcPr>
            </w:tcPrChange>
          </w:tcPr>
          <w:p w14:paraId="2C40DA07" w14:textId="32F5415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41" w:author="Xiaozhong Xu" w:date="2019-01-10T09:24:00Z"/>
                <w:rPrChange w:id="30242" w:author="Xiaozhong Xu" w:date="2019-01-10T09:28:00Z">
                  <w:rPr>
                    <w:del w:id="30243" w:author="Xiaozhong Xu" w:date="2019-01-10T09:24:00Z"/>
                    <w:rFonts w:eastAsia="Times New Roman"/>
                    <w:color w:val="000000"/>
                    <w:sz w:val="20"/>
                    <w:lang w:eastAsia="zh-CN"/>
                  </w:rPr>
                </w:rPrChange>
              </w:rPr>
            </w:pPr>
            <w:del w:id="30244" w:author="Xiaozhong Xu" w:date="2019-01-10T09:24:00Z">
              <w:r w:rsidRPr="00AD6D12" w:rsidDel="00F278FB">
                <w:rPr>
                  <w:rPrChange w:id="30245" w:author="Xiaozhong Xu" w:date="2019-01-10T09:28:00Z">
                    <w:rPr>
                      <w:rFonts w:eastAsia="Times New Roman"/>
                      <w:color w:val="000000"/>
                      <w:sz w:val="20"/>
                      <w:lang w:eastAsia="zh-CN"/>
                    </w:rPr>
                  </w:rPrChange>
                </w:rPr>
                <w:delText>0.30%</w:delText>
              </w:r>
            </w:del>
          </w:p>
        </w:tc>
        <w:tc>
          <w:tcPr>
            <w:tcW w:w="990" w:type="dxa"/>
            <w:tcBorders>
              <w:top w:val="single" w:sz="12" w:space="0" w:color="auto"/>
              <w:left w:val="nil"/>
              <w:bottom w:val="single" w:sz="12" w:space="0" w:color="auto"/>
              <w:right w:val="single" w:sz="8" w:space="0" w:color="auto"/>
            </w:tcBorders>
            <w:shd w:val="clear" w:color="000000" w:fill="D9D9D9"/>
            <w:noWrap/>
            <w:vAlign w:val="center"/>
            <w:hideMark/>
            <w:tcPrChange w:id="30246" w:author="Xiaozhong Xu" w:date="2019-01-10T09:12:00Z">
              <w:tcPr>
                <w:tcW w:w="1154" w:type="dxa"/>
                <w:gridSpan w:val="2"/>
                <w:tcBorders>
                  <w:top w:val="single" w:sz="12" w:space="0" w:color="auto"/>
                  <w:left w:val="nil"/>
                  <w:bottom w:val="single" w:sz="12" w:space="0" w:color="auto"/>
                  <w:right w:val="single" w:sz="8" w:space="0" w:color="auto"/>
                </w:tcBorders>
                <w:shd w:val="clear" w:color="000000" w:fill="D9D9D9"/>
                <w:noWrap/>
                <w:vAlign w:val="center"/>
                <w:hideMark/>
              </w:tcPr>
            </w:tcPrChange>
          </w:tcPr>
          <w:p w14:paraId="4EF919BB" w14:textId="76CBA6D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47" w:author="Xiaozhong Xu" w:date="2019-01-10T09:24:00Z"/>
                <w:rPrChange w:id="30248" w:author="Xiaozhong Xu" w:date="2019-01-10T09:28:00Z">
                  <w:rPr>
                    <w:del w:id="30249" w:author="Xiaozhong Xu" w:date="2019-01-10T09:24:00Z"/>
                    <w:rFonts w:eastAsia="Times New Roman"/>
                    <w:color w:val="000000"/>
                    <w:sz w:val="20"/>
                    <w:lang w:eastAsia="zh-CN"/>
                  </w:rPr>
                </w:rPrChange>
              </w:rPr>
            </w:pPr>
            <w:del w:id="30250" w:author="Xiaozhong Xu" w:date="2019-01-10T09:24:00Z">
              <w:r w:rsidRPr="00AD6D12" w:rsidDel="00F278FB">
                <w:rPr>
                  <w:rPrChange w:id="30251" w:author="Xiaozhong Xu" w:date="2019-01-10T09:28:00Z">
                    <w:rPr>
                      <w:rFonts w:eastAsia="Times New Roman"/>
                      <w:color w:val="000000"/>
                      <w:sz w:val="20"/>
                      <w:lang w:eastAsia="zh-CN"/>
                    </w:rPr>
                  </w:rPrChange>
                </w:rPr>
                <w:delText>106%</w:delText>
              </w:r>
            </w:del>
          </w:p>
        </w:tc>
        <w:tc>
          <w:tcPr>
            <w:tcW w:w="990" w:type="dxa"/>
            <w:tcBorders>
              <w:top w:val="single" w:sz="12" w:space="0" w:color="auto"/>
              <w:left w:val="nil"/>
              <w:bottom w:val="single" w:sz="12" w:space="0" w:color="auto"/>
              <w:right w:val="single" w:sz="12" w:space="0" w:color="auto"/>
            </w:tcBorders>
            <w:shd w:val="clear" w:color="000000" w:fill="D9D9D9"/>
            <w:noWrap/>
            <w:vAlign w:val="center"/>
            <w:hideMark/>
            <w:tcPrChange w:id="30252" w:author="Xiaozhong Xu" w:date="2019-01-10T09:12:00Z">
              <w:tcPr>
                <w:tcW w:w="1000" w:type="dxa"/>
                <w:gridSpan w:val="2"/>
                <w:tcBorders>
                  <w:top w:val="single" w:sz="12" w:space="0" w:color="auto"/>
                  <w:left w:val="nil"/>
                  <w:bottom w:val="single" w:sz="12" w:space="0" w:color="auto"/>
                  <w:right w:val="single" w:sz="12" w:space="0" w:color="auto"/>
                </w:tcBorders>
                <w:shd w:val="clear" w:color="000000" w:fill="D9D9D9"/>
                <w:noWrap/>
                <w:vAlign w:val="center"/>
                <w:hideMark/>
              </w:tcPr>
            </w:tcPrChange>
          </w:tcPr>
          <w:p w14:paraId="455CF6F2" w14:textId="052D21F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53" w:author="Xiaozhong Xu" w:date="2019-01-10T09:24:00Z"/>
                <w:rPrChange w:id="30254" w:author="Xiaozhong Xu" w:date="2019-01-10T09:28:00Z">
                  <w:rPr>
                    <w:del w:id="30255" w:author="Xiaozhong Xu" w:date="2019-01-10T09:24:00Z"/>
                    <w:rFonts w:eastAsia="Times New Roman"/>
                    <w:color w:val="000000"/>
                    <w:sz w:val="20"/>
                    <w:lang w:eastAsia="zh-CN"/>
                  </w:rPr>
                </w:rPrChange>
              </w:rPr>
            </w:pPr>
            <w:del w:id="30256" w:author="Xiaozhong Xu" w:date="2019-01-10T09:24:00Z">
              <w:r w:rsidRPr="00AD6D12" w:rsidDel="00F278FB">
                <w:rPr>
                  <w:rPrChange w:id="30257" w:author="Xiaozhong Xu" w:date="2019-01-10T09:28:00Z">
                    <w:rPr>
                      <w:rFonts w:eastAsia="Times New Roman"/>
                      <w:color w:val="000000"/>
                      <w:sz w:val="20"/>
                      <w:lang w:eastAsia="zh-CN"/>
                    </w:rPr>
                  </w:rPrChange>
                </w:rPr>
                <w:delText>96%</w:delText>
              </w:r>
            </w:del>
          </w:p>
        </w:tc>
      </w:tr>
      <w:tr w:rsidR="00253AF3" w:rsidRPr="00253AF3" w:rsidDel="00F278FB" w14:paraId="631D8E98" w14:textId="577BC87A" w:rsidTr="00F278FB">
        <w:trPr>
          <w:trHeight w:val="300"/>
          <w:del w:id="30258" w:author="Xiaozhong Xu" w:date="2019-01-10T09:24:00Z"/>
          <w:trPrChange w:id="30259" w:author="Xiaozhong Xu" w:date="2019-01-10T09:12:00Z">
            <w:trPr>
              <w:trHeight w:val="300"/>
            </w:trPr>
          </w:trPrChange>
        </w:trPr>
        <w:tc>
          <w:tcPr>
            <w:tcW w:w="997" w:type="dxa"/>
            <w:vMerge/>
            <w:tcBorders>
              <w:top w:val="single" w:sz="12" w:space="0" w:color="auto"/>
              <w:left w:val="single" w:sz="8" w:space="0" w:color="auto"/>
              <w:bottom w:val="nil"/>
              <w:right w:val="single" w:sz="8" w:space="0" w:color="auto"/>
            </w:tcBorders>
            <w:vAlign w:val="center"/>
            <w:hideMark/>
            <w:tcPrChange w:id="30260" w:author="Xiaozhong Xu" w:date="2019-01-10T09:12:00Z">
              <w:tcPr>
                <w:tcW w:w="1000" w:type="dxa"/>
                <w:vMerge/>
                <w:tcBorders>
                  <w:top w:val="single" w:sz="12" w:space="0" w:color="auto"/>
                  <w:left w:val="single" w:sz="8" w:space="0" w:color="auto"/>
                  <w:bottom w:val="nil"/>
                  <w:right w:val="single" w:sz="8" w:space="0" w:color="auto"/>
                </w:tcBorders>
                <w:vAlign w:val="center"/>
                <w:hideMark/>
              </w:tcPr>
            </w:tcPrChange>
          </w:tcPr>
          <w:p w14:paraId="683AE929" w14:textId="438ED8A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261" w:author="Xiaozhong Xu" w:date="2019-01-10T09:24:00Z"/>
                <w:rPrChange w:id="30262" w:author="Xiaozhong Xu" w:date="2019-01-10T09:28:00Z">
                  <w:rPr>
                    <w:del w:id="30263"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30264" w:author="Xiaozhong Xu" w:date="2019-01-10T09:12:00Z">
              <w:tcPr>
                <w:tcW w:w="1160" w:type="dxa"/>
                <w:tcBorders>
                  <w:top w:val="nil"/>
                  <w:left w:val="nil"/>
                  <w:bottom w:val="nil"/>
                  <w:right w:val="nil"/>
                </w:tcBorders>
                <w:shd w:val="clear" w:color="auto" w:fill="auto"/>
                <w:vAlign w:val="center"/>
                <w:hideMark/>
              </w:tcPr>
            </w:tcPrChange>
          </w:tcPr>
          <w:p w14:paraId="370FC959" w14:textId="3F60894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265" w:author="Xiaozhong Xu" w:date="2019-01-10T09:24:00Z"/>
                <w:rPrChange w:id="30266" w:author="Xiaozhong Xu" w:date="2019-01-10T09:28:00Z">
                  <w:rPr>
                    <w:del w:id="30267" w:author="Xiaozhong Xu" w:date="2019-01-10T09:24:00Z"/>
                    <w:rFonts w:eastAsia="Times New Roman"/>
                    <w:color w:val="000000"/>
                    <w:szCs w:val="22"/>
                    <w:lang w:eastAsia="zh-CN"/>
                  </w:rPr>
                </w:rPrChange>
              </w:rPr>
            </w:pPr>
            <w:del w:id="30268" w:author="Xiaozhong Xu" w:date="2019-01-10T09:24:00Z">
              <w:r w:rsidRPr="00AD6D12" w:rsidDel="00F278FB">
                <w:rPr>
                  <w:rPrChange w:id="30269" w:author="Xiaozhong Xu" w:date="2019-01-10T09:28:00Z">
                    <w:rPr>
                      <w:rFonts w:eastAsia="Times New Roman"/>
                      <w:color w:val="000000"/>
                      <w:szCs w:val="22"/>
                      <w:lang w:eastAsia="zh-CN"/>
                    </w:rPr>
                  </w:rPrChange>
                </w:rPr>
                <w:delText>CE8.2.1</w:delText>
              </w:r>
            </w:del>
          </w:p>
        </w:tc>
        <w:tc>
          <w:tcPr>
            <w:tcW w:w="4252" w:type="dxa"/>
            <w:tcBorders>
              <w:top w:val="nil"/>
              <w:left w:val="single" w:sz="12" w:space="0" w:color="auto"/>
              <w:bottom w:val="single" w:sz="4" w:space="0" w:color="auto"/>
              <w:right w:val="nil"/>
            </w:tcBorders>
            <w:shd w:val="clear" w:color="auto" w:fill="auto"/>
            <w:vAlign w:val="center"/>
            <w:hideMark/>
            <w:tcPrChange w:id="30270"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73AC340B" w14:textId="48D9DF3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30271" w:author="Xiaozhong Xu" w:date="2019-01-10T09:24:00Z"/>
                <w:rPrChange w:id="30272" w:author="Xiaozhong Xu" w:date="2019-01-10T09:28:00Z">
                  <w:rPr>
                    <w:del w:id="30273" w:author="Xiaozhong Xu" w:date="2019-01-10T09:24:00Z"/>
                    <w:rFonts w:eastAsia="Times New Roman"/>
                    <w:color w:val="000000"/>
                    <w:sz w:val="20"/>
                    <w:lang w:eastAsia="zh-CN"/>
                  </w:rPr>
                </w:rPrChange>
              </w:rPr>
            </w:pPr>
            <w:del w:id="30274" w:author="Xiaozhong Xu" w:date="2019-01-10T09:24:00Z">
              <w:r w:rsidRPr="00AD6D12" w:rsidDel="00F278FB">
                <w:rPr>
                  <w:rPrChange w:id="30275"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276"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0558C99" w14:textId="2D8C3A4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77" w:author="Xiaozhong Xu" w:date="2019-01-10T09:24:00Z"/>
                <w:rPrChange w:id="30278" w:author="Xiaozhong Xu" w:date="2019-01-10T09:28:00Z">
                  <w:rPr>
                    <w:del w:id="30279" w:author="Xiaozhong Xu" w:date="2019-01-10T09:24:00Z"/>
                    <w:rFonts w:eastAsia="Times New Roman"/>
                    <w:color w:val="000000"/>
                    <w:sz w:val="20"/>
                    <w:lang w:eastAsia="zh-CN"/>
                  </w:rPr>
                </w:rPrChange>
              </w:rPr>
            </w:pPr>
            <w:del w:id="30280" w:author="Xiaozhong Xu" w:date="2019-01-10T09:24:00Z">
              <w:r w:rsidRPr="00AD6D12" w:rsidDel="00F278FB">
                <w:rPr>
                  <w:rPrChange w:id="30281" w:author="Xiaozhong Xu" w:date="2019-01-10T09:28:00Z">
                    <w:rPr>
                      <w:rFonts w:eastAsia="Times New Roman"/>
                      <w:color w:val="000000"/>
                      <w:sz w:val="20"/>
                      <w:lang w:eastAsia="zh-CN"/>
                    </w:rPr>
                  </w:rPrChange>
                </w:rPr>
                <w:delText>0.15%</w:delText>
              </w:r>
            </w:del>
          </w:p>
        </w:tc>
        <w:tc>
          <w:tcPr>
            <w:tcW w:w="810" w:type="dxa"/>
            <w:tcBorders>
              <w:top w:val="nil"/>
              <w:left w:val="nil"/>
              <w:bottom w:val="single" w:sz="4" w:space="0" w:color="auto"/>
              <w:right w:val="single" w:sz="4" w:space="0" w:color="auto"/>
            </w:tcBorders>
            <w:shd w:val="clear" w:color="auto" w:fill="auto"/>
            <w:noWrap/>
            <w:vAlign w:val="bottom"/>
            <w:hideMark/>
            <w:tcPrChange w:id="30282"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5CFF9422" w14:textId="00ED371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83" w:author="Xiaozhong Xu" w:date="2019-01-10T09:24:00Z"/>
                <w:rPrChange w:id="30284" w:author="Xiaozhong Xu" w:date="2019-01-10T09:28:00Z">
                  <w:rPr>
                    <w:del w:id="30285" w:author="Xiaozhong Xu" w:date="2019-01-10T09:24:00Z"/>
                    <w:rFonts w:eastAsia="Times New Roman"/>
                    <w:color w:val="000000"/>
                    <w:sz w:val="20"/>
                    <w:lang w:eastAsia="zh-CN"/>
                  </w:rPr>
                </w:rPrChange>
              </w:rPr>
            </w:pPr>
            <w:del w:id="30286" w:author="Xiaozhong Xu" w:date="2019-01-10T09:24:00Z">
              <w:r w:rsidRPr="00AD6D12" w:rsidDel="00F278FB">
                <w:rPr>
                  <w:rPrChange w:id="30287" w:author="Xiaozhong Xu" w:date="2019-01-10T09:28:00Z">
                    <w:rPr>
                      <w:rFonts w:eastAsia="Times New Roman"/>
                      <w:color w:val="000000"/>
                      <w:sz w:val="20"/>
                      <w:lang w:eastAsia="zh-CN"/>
                    </w:rPr>
                  </w:rPrChange>
                </w:rPr>
                <w:delText>0.45%</w:delText>
              </w:r>
            </w:del>
          </w:p>
        </w:tc>
        <w:tc>
          <w:tcPr>
            <w:tcW w:w="900" w:type="dxa"/>
            <w:tcBorders>
              <w:top w:val="nil"/>
              <w:left w:val="nil"/>
              <w:bottom w:val="single" w:sz="4" w:space="0" w:color="auto"/>
              <w:right w:val="single" w:sz="4" w:space="0" w:color="auto"/>
            </w:tcBorders>
            <w:shd w:val="clear" w:color="auto" w:fill="auto"/>
            <w:noWrap/>
            <w:vAlign w:val="bottom"/>
            <w:hideMark/>
            <w:tcPrChange w:id="30288"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53E2D24A" w14:textId="403A19C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89" w:author="Xiaozhong Xu" w:date="2019-01-10T09:24:00Z"/>
                <w:rPrChange w:id="30290" w:author="Xiaozhong Xu" w:date="2019-01-10T09:28:00Z">
                  <w:rPr>
                    <w:del w:id="30291" w:author="Xiaozhong Xu" w:date="2019-01-10T09:24:00Z"/>
                    <w:rFonts w:eastAsia="Times New Roman"/>
                    <w:color w:val="000000"/>
                    <w:sz w:val="20"/>
                    <w:lang w:eastAsia="zh-CN"/>
                  </w:rPr>
                </w:rPrChange>
              </w:rPr>
            </w:pPr>
            <w:del w:id="30292" w:author="Xiaozhong Xu" w:date="2019-01-10T09:24:00Z">
              <w:r w:rsidRPr="00AD6D12" w:rsidDel="00F278FB">
                <w:rPr>
                  <w:rPrChange w:id="30293" w:author="Xiaozhong Xu" w:date="2019-01-10T09:28:00Z">
                    <w:rPr>
                      <w:rFonts w:eastAsia="Times New Roman"/>
                      <w:color w:val="000000"/>
                      <w:sz w:val="20"/>
                      <w:lang w:eastAsia="zh-CN"/>
                    </w:rPr>
                  </w:rPrChange>
                </w:rPr>
                <w:delText>0.30%</w:delText>
              </w:r>
            </w:del>
          </w:p>
        </w:tc>
        <w:tc>
          <w:tcPr>
            <w:tcW w:w="990" w:type="dxa"/>
            <w:tcBorders>
              <w:top w:val="nil"/>
              <w:left w:val="nil"/>
              <w:bottom w:val="single" w:sz="4" w:space="0" w:color="auto"/>
              <w:right w:val="single" w:sz="4" w:space="0" w:color="auto"/>
            </w:tcBorders>
            <w:shd w:val="clear" w:color="auto" w:fill="auto"/>
            <w:noWrap/>
            <w:vAlign w:val="bottom"/>
            <w:hideMark/>
            <w:tcPrChange w:id="30294"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3FAA36FA" w14:textId="6D226D6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295" w:author="Xiaozhong Xu" w:date="2019-01-10T09:24:00Z"/>
                <w:rPrChange w:id="30296" w:author="Xiaozhong Xu" w:date="2019-01-10T09:28:00Z">
                  <w:rPr>
                    <w:del w:id="30297" w:author="Xiaozhong Xu" w:date="2019-01-10T09:24:00Z"/>
                    <w:rFonts w:eastAsia="Times New Roman"/>
                    <w:color w:val="000000"/>
                    <w:sz w:val="20"/>
                    <w:lang w:eastAsia="zh-CN"/>
                  </w:rPr>
                </w:rPrChange>
              </w:rPr>
            </w:pPr>
            <w:del w:id="30298" w:author="Xiaozhong Xu" w:date="2019-01-10T09:24:00Z">
              <w:r w:rsidRPr="00AD6D12" w:rsidDel="00F278FB">
                <w:rPr>
                  <w:rPrChange w:id="30299"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30300"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000BE359" w14:textId="7AD4F9B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01" w:author="Xiaozhong Xu" w:date="2019-01-10T09:24:00Z"/>
                <w:rPrChange w:id="30302" w:author="Xiaozhong Xu" w:date="2019-01-10T09:28:00Z">
                  <w:rPr>
                    <w:del w:id="30303" w:author="Xiaozhong Xu" w:date="2019-01-10T09:24:00Z"/>
                    <w:rFonts w:eastAsia="Times New Roman"/>
                    <w:color w:val="000000"/>
                    <w:sz w:val="20"/>
                    <w:lang w:eastAsia="zh-CN"/>
                  </w:rPr>
                </w:rPrChange>
              </w:rPr>
            </w:pPr>
            <w:del w:id="30304" w:author="Xiaozhong Xu" w:date="2019-01-10T09:24:00Z">
              <w:r w:rsidRPr="00AD6D12" w:rsidDel="00F278FB">
                <w:rPr>
                  <w:rPrChange w:id="30305" w:author="Xiaozhong Xu" w:date="2019-01-10T09:28:00Z">
                    <w:rPr>
                      <w:rFonts w:eastAsia="Times New Roman"/>
                      <w:color w:val="000000"/>
                      <w:sz w:val="20"/>
                      <w:lang w:eastAsia="zh-CN"/>
                    </w:rPr>
                  </w:rPrChange>
                </w:rPr>
                <w:delText>96%</w:delText>
              </w:r>
            </w:del>
          </w:p>
        </w:tc>
      </w:tr>
      <w:tr w:rsidR="00253AF3" w:rsidRPr="00253AF3" w:rsidDel="00F278FB" w14:paraId="74A71996" w14:textId="3002293E" w:rsidTr="00F278FB">
        <w:trPr>
          <w:trHeight w:val="292"/>
          <w:del w:id="30306" w:author="Xiaozhong Xu" w:date="2019-01-10T09:24:00Z"/>
          <w:trPrChange w:id="30307" w:author="Xiaozhong Xu" w:date="2019-01-10T09:12:00Z">
            <w:trPr>
              <w:trHeight w:val="292"/>
            </w:trPr>
          </w:trPrChange>
        </w:trPr>
        <w:tc>
          <w:tcPr>
            <w:tcW w:w="997" w:type="dxa"/>
            <w:vMerge/>
            <w:tcBorders>
              <w:top w:val="single" w:sz="12" w:space="0" w:color="auto"/>
              <w:left w:val="single" w:sz="8" w:space="0" w:color="auto"/>
              <w:bottom w:val="nil"/>
              <w:right w:val="single" w:sz="8" w:space="0" w:color="auto"/>
            </w:tcBorders>
            <w:vAlign w:val="center"/>
            <w:hideMark/>
            <w:tcPrChange w:id="30308" w:author="Xiaozhong Xu" w:date="2019-01-10T09:12:00Z">
              <w:tcPr>
                <w:tcW w:w="1000" w:type="dxa"/>
                <w:vMerge/>
                <w:tcBorders>
                  <w:top w:val="single" w:sz="12" w:space="0" w:color="auto"/>
                  <w:left w:val="single" w:sz="8" w:space="0" w:color="auto"/>
                  <w:bottom w:val="nil"/>
                  <w:right w:val="single" w:sz="8" w:space="0" w:color="auto"/>
                </w:tcBorders>
                <w:vAlign w:val="center"/>
                <w:hideMark/>
              </w:tcPr>
            </w:tcPrChange>
          </w:tcPr>
          <w:p w14:paraId="7FF43F13" w14:textId="42C6CDC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309" w:author="Xiaozhong Xu" w:date="2019-01-10T09:24:00Z"/>
                <w:rPrChange w:id="30310" w:author="Xiaozhong Xu" w:date="2019-01-10T09:28:00Z">
                  <w:rPr>
                    <w:del w:id="30311"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30312" w:author="Xiaozhong Xu" w:date="2019-01-10T09:12:00Z">
              <w:tcPr>
                <w:tcW w:w="1160" w:type="dxa"/>
                <w:tcBorders>
                  <w:top w:val="nil"/>
                  <w:left w:val="nil"/>
                  <w:bottom w:val="nil"/>
                  <w:right w:val="nil"/>
                </w:tcBorders>
                <w:shd w:val="clear" w:color="auto" w:fill="auto"/>
                <w:vAlign w:val="center"/>
                <w:hideMark/>
              </w:tcPr>
            </w:tcPrChange>
          </w:tcPr>
          <w:p w14:paraId="5824ABEB" w14:textId="55F466D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313" w:author="Xiaozhong Xu" w:date="2019-01-10T09:24:00Z"/>
                <w:rPrChange w:id="30314" w:author="Xiaozhong Xu" w:date="2019-01-10T09:28:00Z">
                  <w:rPr>
                    <w:del w:id="30315" w:author="Xiaozhong Xu" w:date="2019-01-10T09:24:00Z"/>
                    <w:rFonts w:eastAsia="Times New Roman"/>
                    <w:color w:val="000000"/>
                    <w:szCs w:val="22"/>
                    <w:lang w:eastAsia="zh-CN"/>
                  </w:rPr>
                </w:rPrChange>
              </w:rPr>
            </w:pPr>
            <w:del w:id="30316" w:author="Xiaozhong Xu" w:date="2019-01-10T09:24:00Z">
              <w:r w:rsidRPr="00AD6D12" w:rsidDel="00F278FB">
                <w:rPr>
                  <w:rPrChange w:id="30317" w:author="Xiaozhong Xu" w:date="2019-01-10T09:28:00Z">
                    <w:rPr>
                      <w:rFonts w:eastAsia="Times New Roman"/>
                      <w:color w:val="000000"/>
                      <w:szCs w:val="22"/>
                      <w:lang w:eastAsia="zh-CN"/>
                    </w:rPr>
                  </w:rPrChange>
                </w:rPr>
                <w:delText>CE8.2.1</w:delText>
              </w:r>
            </w:del>
          </w:p>
        </w:tc>
        <w:tc>
          <w:tcPr>
            <w:tcW w:w="4252" w:type="dxa"/>
            <w:tcBorders>
              <w:top w:val="nil"/>
              <w:left w:val="single" w:sz="12" w:space="0" w:color="auto"/>
              <w:bottom w:val="single" w:sz="4" w:space="0" w:color="auto"/>
              <w:right w:val="nil"/>
            </w:tcBorders>
            <w:shd w:val="clear" w:color="auto" w:fill="auto"/>
            <w:vAlign w:val="center"/>
            <w:hideMark/>
            <w:tcPrChange w:id="30318"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11E4457E" w14:textId="0FE5C47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30319" w:author="Xiaozhong Xu" w:date="2019-01-10T09:24:00Z"/>
                <w:rPrChange w:id="30320" w:author="Xiaozhong Xu" w:date="2019-01-10T09:28:00Z">
                  <w:rPr>
                    <w:del w:id="30321" w:author="Xiaozhong Xu" w:date="2019-01-10T09:24:00Z"/>
                    <w:rFonts w:eastAsia="Times New Roman"/>
                    <w:color w:val="000000"/>
                    <w:sz w:val="20"/>
                    <w:lang w:eastAsia="zh-CN"/>
                  </w:rPr>
                </w:rPrChange>
              </w:rPr>
            </w:pPr>
            <w:del w:id="30322" w:author="Xiaozhong Xu" w:date="2019-01-10T09:24:00Z">
              <w:r w:rsidRPr="00AD6D12" w:rsidDel="00F278FB">
                <w:rPr>
                  <w:rPrChange w:id="30323" w:author="Xiaozhong Xu" w:date="2019-01-10T09:28:00Z">
                    <w:rPr>
                      <w:rFonts w:eastAsia="Times New Roman"/>
                      <w:color w:val="000000"/>
                      <w:sz w:val="20"/>
                      <w:lang w:eastAsia="zh-CN"/>
                    </w:rPr>
                  </w:rPrChange>
                </w:rPr>
                <w:delText xml:space="preserve">PLT mode in HEVC SCC, when dual-tree SPS is </w:delText>
              </w:r>
              <w:r w:rsidRPr="00AD6D12" w:rsidDel="00F278FB">
                <w:rPr>
                  <w:rPrChange w:id="30324"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325"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D4AB48F" w14:textId="6511D61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26" w:author="Xiaozhong Xu" w:date="2019-01-10T09:24:00Z"/>
                <w:rPrChange w:id="30327" w:author="Xiaozhong Xu" w:date="2019-01-10T09:28:00Z">
                  <w:rPr>
                    <w:del w:id="30328" w:author="Xiaozhong Xu" w:date="2019-01-10T09:24:00Z"/>
                    <w:rFonts w:eastAsia="Times New Roman"/>
                    <w:color w:val="000000"/>
                    <w:sz w:val="20"/>
                    <w:lang w:eastAsia="zh-CN"/>
                  </w:rPr>
                </w:rPrChange>
              </w:rPr>
            </w:pPr>
            <w:del w:id="30329" w:author="Xiaozhong Xu" w:date="2019-01-10T09:24:00Z">
              <w:r w:rsidRPr="00AD6D12" w:rsidDel="00F278FB">
                <w:rPr>
                  <w:rPrChange w:id="30330" w:author="Xiaozhong Xu" w:date="2019-01-10T09:28:00Z">
                    <w:rPr>
                      <w:rFonts w:eastAsia="Times New Roman"/>
                      <w:color w:val="000000"/>
                      <w:sz w:val="20"/>
                      <w:lang w:eastAsia="zh-CN"/>
                    </w:rPr>
                  </w:rPrChange>
                </w:rPr>
                <w:delText>0.14%</w:delText>
              </w:r>
            </w:del>
          </w:p>
        </w:tc>
        <w:tc>
          <w:tcPr>
            <w:tcW w:w="810" w:type="dxa"/>
            <w:tcBorders>
              <w:top w:val="nil"/>
              <w:left w:val="nil"/>
              <w:bottom w:val="single" w:sz="4" w:space="0" w:color="auto"/>
              <w:right w:val="single" w:sz="4" w:space="0" w:color="auto"/>
            </w:tcBorders>
            <w:shd w:val="clear" w:color="auto" w:fill="auto"/>
            <w:noWrap/>
            <w:vAlign w:val="bottom"/>
            <w:hideMark/>
            <w:tcPrChange w:id="30331"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35FDBE39" w14:textId="79F0B98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32" w:author="Xiaozhong Xu" w:date="2019-01-10T09:24:00Z"/>
                <w:rPrChange w:id="30333" w:author="Xiaozhong Xu" w:date="2019-01-10T09:28:00Z">
                  <w:rPr>
                    <w:del w:id="30334" w:author="Xiaozhong Xu" w:date="2019-01-10T09:24:00Z"/>
                    <w:rFonts w:eastAsia="Times New Roman"/>
                    <w:color w:val="000000"/>
                    <w:sz w:val="20"/>
                    <w:lang w:eastAsia="zh-CN"/>
                  </w:rPr>
                </w:rPrChange>
              </w:rPr>
            </w:pPr>
            <w:del w:id="30335" w:author="Xiaozhong Xu" w:date="2019-01-10T09:24:00Z">
              <w:r w:rsidRPr="00AD6D12" w:rsidDel="00F278FB">
                <w:rPr>
                  <w:rPrChange w:id="30336" w:author="Xiaozhong Xu" w:date="2019-01-10T09:28:00Z">
                    <w:rPr>
                      <w:rFonts w:eastAsia="Times New Roman"/>
                      <w:color w:val="000000"/>
                      <w:sz w:val="20"/>
                      <w:lang w:eastAsia="zh-CN"/>
                    </w:rPr>
                  </w:rPrChange>
                </w:rPr>
                <w:delText>-0.04%</w:delText>
              </w:r>
            </w:del>
          </w:p>
        </w:tc>
        <w:tc>
          <w:tcPr>
            <w:tcW w:w="900" w:type="dxa"/>
            <w:tcBorders>
              <w:top w:val="nil"/>
              <w:left w:val="nil"/>
              <w:bottom w:val="single" w:sz="4" w:space="0" w:color="auto"/>
              <w:right w:val="single" w:sz="4" w:space="0" w:color="auto"/>
            </w:tcBorders>
            <w:shd w:val="clear" w:color="auto" w:fill="auto"/>
            <w:noWrap/>
            <w:vAlign w:val="bottom"/>
            <w:hideMark/>
            <w:tcPrChange w:id="30337"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62775650" w14:textId="4AA7855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38" w:author="Xiaozhong Xu" w:date="2019-01-10T09:24:00Z"/>
                <w:rPrChange w:id="30339" w:author="Xiaozhong Xu" w:date="2019-01-10T09:28:00Z">
                  <w:rPr>
                    <w:del w:id="30340" w:author="Xiaozhong Xu" w:date="2019-01-10T09:24:00Z"/>
                    <w:rFonts w:eastAsia="Times New Roman"/>
                    <w:color w:val="000000"/>
                    <w:sz w:val="20"/>
                    <w:lang w:eastAsia="zh-CN"/>
                  </w:rPr>
                </w:rPrChange>
              </w:rPr>
            </w:pPr>
            <w:del w:id="30341" w:author="Xiaozhong Xu" w:date="2019-01-10T09:24:00Z">
              <w:r w:rsidRPr="00AD6D12" w:rsidDel="00F278FB">
                <w:rPr>
                  <w:rPrChange w:id="30342" w:author="Xiaozhong Xu" w:date="2019-01-10T09:28:00Z">
                    <w:rPr>
                      <w:rFonts w:eastAsia="Times New Roman"/>
                      <w:color w:val="000000"/>
                      <w:sz w:val="20"/>
                      <w:lang w:eastAsia="zh-CN"/>
                    </w:rPr>
                  </w:rPrChange>
                </w:rPr>
                <w:delText>0.01%</w:delText>
              </w:r>
            </w:del>
          </w:p>
        </w:tc>
        <w:tc>
          <w:tcPr>
            <w:tcW w:w="990" w:type="dxa"/>
            <w:tcBorders>
              <w:top w:val="nil"/>
              <w:left w:val="nil"/>
              <w:bottom w:val="single" w:sz="4" w:space="0" w:color="auto"/>
              <w:right w:val="single" w:sz="4" w:space="0" w:color="auto"/>
            </w:tcBorders>
            <w:shd w:val="clear" w:color="auto" w:fill="auto"/>
            <w:noWrap/>
            <w:vAlign w:val="bottom"/>
            <w:hideMark/>
            <w:tcPrChange w:id="30343"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17373174" w14:textId="361CA00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44" w:author="Xiaozhong Xu" w:date="2019-01-10T09:24:00Z"/>
                <w:rPrChange w:id="30345" w:author="Xiaozhong Xu" w:date="2019-01-10T09:28:00Z">
                  <w:rPr>
                    <w:del w:id="30346" w:author="Xiaozhong Xu" w:date="2019-01-10T09:24:00Z"/>
                    <w:rFonts w:eastAsia="Times New Roman"/>
                    <w:color w:val="000000"/>
                    <w:sz w:val="20"/>
                    <w:lang w:eastAsia="zh-CN"/>
                  </w:rPr>
                </w:rPrChange>
              </w:rPr>
            </w:pPr>
            <w:del w:id="30347" w:author="Xiaozhong Xu" w:date="2019-01-10T09:24:00Z">
              <w:r w:rsidRPr="00AD6D12" w:rsidDel="00F278FB">
                <w:rPr>
                  <w:rPrChange w:id="30348"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auto" w:fill="auto"/>
            <w:noWrap/>
            <w:vAlign w:val="bottom"/>
            <w:hideMark/>
            <w:tcPrChange w:id="30349"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3B70E251" w14:textId="1873DD6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50" w:author="Xiaozhong Xu" w:date="2019-01-10T09:24:00Z"/>
                <w:rPrChange w:id="30351" w:author="Xiaozhong Xu" w:date="2019-01-10T09:28:00Z">
                  <w:rPr>
                    <w:del w:id="30352" w:author="Xiaozhong Xu" w:date="2019-01-10T09:24:00Z"/>
                    <w:rFonts w:eastAsia="Times New Roman"/>
                    <w:color w:val="000000"/>
                    <w:sz w:val="20"/>
                    <w:lang w:eastAsia="zh-CN"/>
                  </w:rPr>
                </w:rPrChange>
              </w:rPr>
            </w:pPr>
            <w:del w:id="30353" w:author="Xiaozhong Xu" w:date="2019-01-10T09:24:00Z">
              <w:r w:rsidRPr="00AD6D12" w:rsidDel="00F278FB">
                <w:rPr>
                  <w:rPrChange w:id="30354" w:author="Xiaozhong Xu" w:date="2019-01-10T09:28:00Z">
                    <w:rPr>
                      <w:rFonts w:eastAsia="Times New Roman"/>
                      <w:color w:val="000000"/>
                      <w:sz w:val="20"/>
                      <w:lang w:eastAsia="zh-CN"/>
                    </w:rPr>
                  </w:rPrChange>
                </w:rPr>
                <w:delText>102%</w:delText>
              </w:r>
            </w:del>
          </w:p>
        </w:tc>
      </w:tr>
      <w:tr w:rsidR="00253AF3" w:rsidRPr="00253AF3" w:rsidDel="00F278FB" w14:paraId="764C2BB0" w14:textId="7E1026DE" w:rsidTr="00F278FB">
        <w:trPr>
          <w:trHeight w:val="292"/>
          <w:del w:id="30355" w:author="Xiaozhong Xu" w:date="2019-01-10T09:24:00Z"/>
          <w:trPrChange w:id="30356" w:author="Xiaozhong Xu" w:date="2019-01-10T09:12:00Z">
            <w:trPr>
              <w:trHeight w:val="292"/>
            </w:trPr>
          </w:trPrChange>
        </w:trPr>
        <w:tc>
          <w:tcPr>
            <w:tcW w:w="997" w:type="dxa"/>
            <w:vMerge/>
            <w:tcBorders>
              <w:top w:val="single" w:sz="12" w:space="0" w:color="auto"/>
              <w:left w:val="single" w:sz="8" w:space="0" w:color="auto"/>
              <w:bottom w:val="nil"/>
              <w:right w:val="single" w:sz="8" w:space="0" w:color="auto"/>
            </w:tcBorders>
            <w:vAlign w:val="center"/>
            <w:hideMark/>
            <w:tcPrChange w:id="30357" w:author="Xiaozhong Xu" w:date="2019-01-10T09:12:00Z">
              <w:tcPr>
                <w:tcW w:w="1000" w:type="dxa"/>
                <w:vMerge/>
                <w:tcBorders>
                  <w:top w:val="single" w:sz="12" w:space="0" w:color="auto"/>
                  <w:left w:val="single" w:sz="8" w:space="0" w:color="auto"/>
                  <w:bottom w:val="nil"/>
                  <w:right w:val="single" w:sz="8" w:space="0" w:color="auto"/>
                </w:tcBorders>
                <w:vAlign w:val="center"/>
                <w:hideMark/>
              </w:tcPr>
            </w:tcPrChange>
          </w:tcPr>
          <w:p w14:paraId="498D795E" w14:textId="5DF4F20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358" w:author="Xiaozhong Xu" w:date="2019-01-10T09:24:00Z"/>
                <w:rPrChange w:id="30359" w:author="Xiaozhong Xu" w:date="2019-01-10T09:28:00Z">
                  <w:rPr>
                    <w:del w:id="30360"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30361" w:author="Xiaozhong Xu" w:date="2019-01-10T09:12:00Z">
              <w:tcPr>
                <w:tcW w:w="1160" w:type="dxa"/>
                <w:tcBorders>
                  <w:top w:val="nil"/>
                  <w:left w:val="nil"/>
                  <w:bottom w:val="nil"/>
                  <w:right w:val="nil"/>
                </w:tcBorders>
                <w:shd w:val="clear" w:color="auto" w:fill="auto"/>
                <w:vAlign w:val="center"/>
                <w:hideMark/>
              </w:tcPr>
            </w:tcPrChange>
          </w:tcPr>
          <w:p w14:paraId="5375D7F3" w14:textId="58FAEBE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362" w:author="Xiaozhong Xu" w:date="2019-01-10T09:24:00Z"/>
                <w:rPrChange w:id="30363" w:author="Xiaozhong Xu" w:date="2019-01-10T09:28:00Z">
                  <w:rPr>
                    <w:del w:id="30364" w:author="Xiaozhong Xu" w:date="2019-01-10T09:24:00Z"/>
                    <w:rFonts w:eastAsia="Times New Roman"/>
                    <w:color w:val="000000"/>
                    <w:szCs w:val="22"/>
                    <w:lang w:eastAsia="zh-CN"/>
                  </w:rPr>
                </w:rPrChange>
              </w:rPr>
            </w:pPr>
            <w:del w:id="30365" w:author="Xiaozhong Xu" w:date="2019-01-10T09:24:00Z">
              <w:r w:rsidRPr="00AD6D12" w:rsidDel="00F278FB">
                <w:rPr>
                  <w:rPrChange w:id="30366" w:author="Xiaozhong Xu" w:date="2019-01-10T09:28:00Z">
                    <w:rPr>
                      <w:rFonts w:eastAsia="Times New Roman"/>
                      <w:color w:val="000000"/>
                      <w:szCs w:val="22"/>
                      <w:lang w:eastAsia="zh-CN"/>
                    </w:rPr>
                  </w:rPrChange>
                </w:rPr>
                <w:delText>CE8.2.2</w:delText>
              </w:r>
            </w:del>
          </w:p>
        </w:tc>
        <w:tc>
          <w:tcPr>
            <w:tcW w:w="4252" w:type="dxa"/>
            <w:tcBorders>
              <w:top w:val="nil"/>
              <w:left w:val="single" w:sz="12" w:space="0" w:color="auto"/>
              <w:bottom w:val="single" w:sz="4" w:space="0" w:color="auto"/>
              <w:right w:val="nil"/>
            </w:tcBorders>
            <w:shd w:val="clear" w:color="auto" w:fill="auto"/>
            <w:vAlign w:val="center"/>
            <w:hideMark/>
            <w:tcPrChange w:id="30367"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6AEA6615" w14:textId="70DFBAD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368" w:author="Xiaozhong Xu" w:date="2019-01-10T09:24:00Z"/>
                <w:rPrChange w:id="30369" w:author="Xiaozhong Xu" w:date="2019-01-10T09:28:00Z">
                  <w:rPr>
                    <w:del w:id="30370" w:author="Xiaozhong Xu" w:date="2019-01-10T09:24:00Z"/>
                    <w:rFonts w:eastAsia="Times New Roman"/>
                    <w:color w:val="000000"/>
                    <w:sz w:val="20"/>
                    <w:lang w:eastAsia="zh-CN"/>
                  </w:rPr>
                </w:rPrChange>
              </w:rPr>
            </w:pPr>
            <w:del w:id="30371" w:author="Xiaozhong Xu" w:date="2019-01-10T09:24:00Z">
              <w:r w:rsidRPr="00AD6D12" w:rsidDel="00F278FB">
                <w:rPr>
                  <w:rPrChange w:id="30372"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373"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D5B278B" w14:textId="6378125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74" w:author="Xiaozhong Xu" w:date="2019-01-10T09:24:00Z"/>
                <w:rPrChange w:id="30375" w:author="Xiaozhong Xu" w:date="2019-01-10T09:28:00Z">
                  <w:rPr>
                    <w:del w:id="30376" w:author="Xiaozhong Xu" w:date="2019-01-10T09:24:00Z"/>
                    <w:rFonts w:eastAsia="Times New Roman"/>
                    <w:color w:val="000000"/>
                    <w:sz w:val="20"/>
                    <w:lang w:eastAsia="zh-CN"/>
                  </w:rPr>
                </w:rPrChange>
              </w:rPr>
            </w:pPr>
            <w:del w:id="30377" w:author="Xiaozhong Xu" w:date="2019-01-10T09:24:00Z">
              <w:r w:rsidRPr="00AD6D12" w:rsidDel="00F278FB">
                <w:rPr>
                  <w:rPrChange w:id="30378" w:author="Xiaozhong Xu" w:date="2019-01-10T09:28:00Z">
                    <w:rPr>
                      <w:rFonts w:eastAsia="Times New Roman"/>
                      <w:color w:val="000000"/>
                      <w:sz w:val="20"/>
                      <w:lang w:eastAsia="zh-CN"/>
                    </w:rPr>
                  </w:rPrChange>
                </w:rPr>
                <w:delText>0.19%</w:delText>
              </w:r>
            </w:del>
          </w:p>
        </w:tc>
        <w:tc>
          <w:tcPr>
            <w:tcW w:w="810" w:type="dxa"/>
            <w:tcBorders>
              <w:top w:val="nil"/>
              <w:left w:val="nil"/>
              <w:bottom w:val="single" w:sz="4" w:space="0" w:color="auto"/>
              <w:right w:val="single" w:sz="4" w:space="0" w:color="auto"/>
            </w:tcBorders>
            <w:shd w:val="clear" w:color="auto" w:fill="auto"/>
            <w:noWrap/>
            <w:vAlign w:val="bottom"/>
            <w:hideMark/>
            <w:tcPrChange w:id="30379"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6D08D955" w14:textId="1ECC5EA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80" w:author="Xiaozhong Xu" w:date="2019-01-10T09:24:00Z"/>
                <w:rPrChange w:id="30381" w:author="Xiaozhong Xu" w:date="2019-01-10T09:28:00Z">
                  <w:rPr>
                    <w:del w:id="30382" w:author="Xiaozhong Xu" w:date="2019-01-10T09:24:00Z"/>
                    <w:rFonts w:eastAsia="Times New Roman"/>
                    <w:color w:val="000000"/>
                    <w:sz w:val="20"/>
                    <w:lang w:eastAsia="zh-CN"/>
                  </w:rPr>
                </w:rPrChange>
              </w:rPr>
            </w:pPr>
            <w:del w:id="30383" w:author="Xiaozhong Xu" w:date="2019-01-10T09:24:00Z">
              <w:r w:rsidRPr="00AD6D12" w:rsidDel="00F278FB">
                <w:rPr>
                  <w:rPrChange w:id="30384" w:author="Xiaozhong Xu" w:date="2019-01-10T09:28:00Z">
                    <w:rPr>
                      <w:rFonts w:eastAsia="Times New Roman"/>
                      <w:color w:val="000000"/>
                      <w:sz w:val="20"/>
                      <w:lang w:eastAsia="zh-CN"/>
                    </w:rPr>
                  </w:rPrChange>
                </w:rPr>
                <w:delText>0.13%</w:delText>
              </w:r>
            </w:del>
          </w:p>
        </w:tc>
        <w:tc>
          <w:tcPr>
            <w:tcW w:w="900" w:type="dxa"/>
            <w:tcBorders>
              <w:top w:val="nil"/>
              <w:left w:val="nil"/>
              <w:bottom w:val="single" w:sz="4" w:space="0" w:color="auto"/>
              <w:right w:val="single" w:sz="4" w:space="0" w:color="auto"/>
            </w:tcBorders>
            <w:shd w:val="clear" w:color="auto" w:fill="auto"/>
            <w:noWrap/>
            <w:vAlign w:val="bottom"/>
            <w:hideMark/>
            <w:tcPrChange w:id="30385"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078689EB" w14:textId="6F7F1F7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86" w:author="Xiaozhong Xu" w:date="2019-01-10T09:24:00Z"/>
                <w:rPrChange w:id="30387" w:author="Xiaozhong Xu" w:date="2019-01-10T09:28:00Z">
                  <w:rPr>
                    <w:del w:id="30388" w:author="Xiaozhong Xu" w:date="2019-01-10T09:24:00Z"/>
                    <w:rFonts w:eastAsia="Times New Roman"/>
                    <w:color w:val="000000"/>
                    <w:sz w:val="20"/>
                    <w:lang w:eastAsia="zh-CN"/>
                  </w:rPr>
                </w:rPrChange>
              </w:rPr>
            </w:pPr>
            <w:del w:id="30389" w:author="Xiaozhong Xu" w:date="2019-01-10T09:24:00Z">
              <w:r w:rsidRPr="00AD6D12" w:rsidDel="00F278FB">
                <w:rPr>
                  <w:rPrChange w:id="30390" w:author="Xiaozhong Xu" w:date="2019-01-10T09:28:00Z">
                    <w:rPr>
                      <w:rFonts w:eastAsia="Times New Roman"/>
                      <w:color w:val="000000"/>
                      <w:sz w:val="20"/>
                      <w:lang w:eastAsia="zh-CN"/>
                    </w:rPr>
                  </w:rPrChange>
                </w:rPr>
                <w:delText>0.13%</w:delText>
              </w:r>
            </w:del>
          </w:p>
        </w:tc>
        <w:tc>
          <w:tcPr>
            <w:tcW w:w="990" w:type="dxa"/>
            <w:tcBorders>
              <w:top w:val="nil"/>
              <w:left w:val="nil"/>
              <w:bottom w:val="single" w:sz="4" w:space="0" w:color="auto"/>
              <w:right w:val="single" w:sz="4" w:space="0" w:color="auto"/>
            </w:tcBorders>
            <w:shd w:val="clear" w:color="auto" w:fill="auto"/>
            <w:noWrap/>
            <w:vAlign w:val="bottom"/>
            <w:hideMark/>
            <w:tcPrChange w:id="30391"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4F65AF8C" w14:textId="644F339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92" w:author="Xiaozhong Xu" w:date="2019-01-10T09:24:00Z"/>
                <w:rPrChange w:id="30393" w:author="Xiaozhong Xu" w:date="2019-01-10T09:28:00Z">
                  <w:rPr>
                    <w:del w:id="30394" w:author="Xiaozhong Xu" w:date="2019-01-10T09:24:00Z"/>
                    <w:rFonts w:eastAsia="Times New Roman"/>
                    <w:color w:val="000000"/>
                    <w:sz w:val="20"/>
                    <w:lang w:eastAsia="zh-CN"/>
                  </w:rPr>
                </w:rPrChange>
              </w:rPr>
            </w:pPr>
            <w:del w:id="30395" w:author="Xiaozhong Xu" w:date="2019-01-10T09:24:00Z">
              <w:r w:rsidRPr="00AD6D12" w:rsidDel="00F278FB">
                <w:rPr>
                  <w:rPrChange w:id="30396" w:author="Xiaozhong Xu" w:date="2019-01-10T09:28:00Z">
                    <w:rPr>
                      <w:rFonts w:eastAsia="Times New Roman"/>
                      <w:color w:val="000000"/>
                      <w:sz w:val="20"/>
                      <w:lang w:eastAsia="zh-CN"/>
                    </w:rPr>
                  </w:rPrChange>
                </w:rPr>
                <w:delText>107%</w:delText>
              </w:r>
            </w:del>
          </w:p>
        </w:tc>
        <w:tc>
          <w:tcPr>
            <w:tcW w:w="990" w:type="dxa"/>
            <w:tcBorders>
              <w:top w:val="nil"/>
              <w:left w:val="nil"/>
              <w:bottom w:val="single" w:sz="4" w:space="0" w:color="auto"/>
              <w:right w:val="single" w:sz="12" w:space="0" w:color="auto"/>
            </w:tcBorders>
            <w:shd w:val="clear" w:color="auto" w:fill="auto"/>
            <w:noWrap/>
            <w:vAlign w:val="bottom"/>
            <w:hideMark/>
            <w:tcPrChange w:id="30397"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0B0C6A06" w14:textId="6D4B553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98" w:author="Xiaozhong Xu" w:date="2019-01-10T09:24:00Z"/>
                <w:rPrChange w:id="30399" w:author="Xiaozhong Xu" w:date="2019-01-10T09:28:00Z">
                  <w:rPr>
                    <w:del w:id="30400" w:author="Xiaozhong Xu" w:date="2019-01-10T09:24:00Z"/>
                    <w:rFonts w:eastAsia="Times New Roman"/>
                    <w:color w:val="000000"/>
                    <w:sz w:val="20"/>
                    <w:lang w:eastAsia="zh-CN"/>
                  </w:rPr>
                </w:rPrChange>
              </w:rPr>
            </w:pPr>
            <w:del w:id="30401" w:author="Xiaozhong Xu" w:date="2019-01-10T09:24:00Z">
              <w:r w:rsidRPr="00AD6D12" w:rsidDel="00F278FB">
                <w:rPr>
                  <w:rPrChange w:id="30402" w:author="Xiaozhong Xu" w:date="2019-01-10T09:28:00Z">
                    <w:rPr>
                      <w:rFonts w:eastAsia="Times New Roman"/>
                      <w:color w:val="000000"/>
                      <w:sz w:val="20"/>
                      <w:lang w:eastAsia="zh-CN"/>
                    </w:rPr>
                  </w:rPrChange>
                </w:rPr>
                <w:delText>99%</w:delText>
              </w:r>
            </w:del>
          </w:p>
        </w:tc>
      </w:tr>
      <w:tr w:rsidR="00253AF3" w:rsidRPr="00253AF3" w:rsidDel="00F278FB" w14:paraId="29737E7C" w14:textId="774403B4" w:rsidTr="00F278FB">
        <w:trPr>
          <w:trHeight w:val="292"/>
          <w:del w:id="30403" w:author="Xiaozhong Xu" w:date="2019-01-10T09:24:00Z"/>
          <w:trPrChange w:id="30404" w:author="Xiaozhong Xu" w:date="2019-01-10T09:12:00Z">
            <w:trPr>
              <w:trHeight w:val="292"/>
            </w:trPr>
          </w:trPrChange>
        </w:trPr>
        <w:tc>
          <w:tcPr>
            <w:tcW w:w="997" w:type="dxa"/>
            <w:vMerge/>
            <w:tcBorders>
              <w:top w:val="single" w:sz="12" w:space="0" w:color="auto"/>
              <w:left w:val="single" w:sz="8" w:space="0" w:color="auto"/>
              <w:bottom w:val="nil"/>
              <w:right w:val="single" w:sz="8" w:space="0" w:color="auto"/>
            </w:tcBorders>
            <w:vAlign w:val="center"/>
            <w:hideMark/>
            <w:tcPrChange w:id="30405" w:author="Xiaozhong Xu" w:date="2019-01-10T09:12:00Z">
              <w:tcPr>
                <w:tcW w:w="1000" w:type="dxa"/>
                <w:vMerge/>
                <w:tcBorders>
                  <w:top w:val="single" w:sz="12" w:space="0" w:color="auto"/>
                  <w:left w:val="single" w:sz="8" w:space="0" w:color="auto"/>
                  <w:bottom w:val="nil"/>
                  <w:right w:val="single" w:sz="8" w:space="0" w:color="auto"/>
                </w:tcBorders>
                <w:vAlign w:val="center"/>
                <w:hideMark/>
              </w:tcPr>
            </w:tcPrChange>
          </w:tcPr>
          <w:p w14:paraId="6334F207" w14:textId="4CB00C6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406" w:author="Xiaozhong Xu" w:date="2019-01-10T09:24:00Z"/>
                <w:rPrChange w:id="30407" w:author="Xiaozhong Xu" w:date="2019-01-10T09:28:00Z">
                  <w:rPr>
                    <w:del w:id="30408"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30409" w:author="Xiaozhong Xu" w:date="2019-01-10T09:12:00Z">
              <w:tcPr>
                <w:tcW w:w="1160" w:type="dxa"/>
                <w:tcBorders>
                  <w:top w:val="nil"/>
                  <w:left w:val="nil"/>
                  <w:bottom w:val="nil"/>
                  <w:right w:val="nil"/>
                </w:tcBorders>
                <w:shd w:val="clear" w:color="auto" w:fill="auto"/>
                <w:vAlign w:val="center"/>
                <w:hideMark/>
              </w:tcPr>
            </w:tcPrChange>
          </w:tcPr>
          <w:p w14:paraId="0135D063" w14:textId="50FF995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410" w:author="Xiaozhong Xu" w:date="2019-01-10T09:24:00Z"/>
                <w:rPrChange w:id="30411" w:author="Xiaozhong Xu" w:date="2019-01-10T09:28:00Z">
                  <w:rPr>
                    <w:del w:id="30412" w:author="Xiaozhong Xu" w:date="2019-01-10T09:24:00Z"/>
                    <w:rFonts w:eastAsia="Times New Roman"/>
                    <w:color w:val="000000"/>
                    <w:szCs w:val="22"/>
                    <w:lang w:eastAsia="zh-CN"/>
                  </w:rPr>
                </w:rPrChange>
              </w:rPr>
            </w:pPr>
            <w:del w:id="30413" w:author="Xiaozhong Xu" w:date="2019-01-10T09:24:00Z">
              <w:r w:rsidRPr="00AD6D12" w:rsidDel="00F278FB">
                <w:rPr>
                  <w:rPrChange w:id="30414" w:author="Xiaozhong Xu" w:date="2019-01-10T09:28:00Z">
                    <w:rPr>
                      <w:rFonts w:eastAsia="Times New Roman"/>
                      <w:color w:val="000000"/>
                      <w:szCs w:val="22"/>
                      <w:lang w:eastAsia="zh-CN"/>
                    </w:rPr>
                  </w:rPrChange>
                </w:rPr>
                <w:delText>CE8.2.3</w:delText>
              </w:r>
            </w:del>
          </w:p>
        </w:tc>
        <w:tc>
          <w:tcPr>
            <w:tcW w:w="4252" w:type="dxa"/>
            <w:tcBorders>
              <w:top w:val="nil"/>
              <w:left w:val="single" w:sz="12" w:space="0" w:color="auto"/>
              <w:bottom w:val="single" w:sz="4" w:space="0" w:color="auto"/>
              <w:right w:val="nil"/>
            </w:tcBorders>
            <w:shd w:val="clear" w:color="auto" w:fill="auto"/>
            <w:vAlign w:val="center"/>
            <w:hideMark/>
            <w:tcPrChange w:id="30415"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08881147" w14:textId="152D5F2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416" w:author="Xiaozhong Xu" w:date="2019-01-10T09:24:00Z"/>
                <w:rPrChange w:id="30417" w:author="Xiaozhong Xu" w:date="2019-01-10T09:28:00Z">
                  <w:rPr>
                    <w:del w:id="30418" w:author="Xiaozhong Xu" w:date="2019-01-10T09:24:00Z"/>
                    <w:rFonts w:eastAsia="Times New Roman"/>
                    <w:color w:val="000000"/>
                    <w:sz w:val="20"/>
                    <w:lang w:eastAsia="zh-CN"/>
                  </w:rPr>
                </w:rPrChange>
              </w:rPr>
            </w:pPr>
            <w:del w:id="30419" w:author="Xiaozhong Xu" w:date="2019-01-10T09:24:00Z">
              <w:r w:rsidRPr="00AD6D12" w:rsidDel="00F278FB">
                <w:rPr>
                  <w:rPrChange w:id="30420"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421"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70B83D1" w14:textId="2B0B74E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22" w:author="Xiaozhong Xu" w:date="2019-01-10T09:24:00Z"/>
                <w:rPrChange w:id="30423" w:author="Xiaozhong Xu" w:date="2019-01-10T09:28:00Z">
                  <w:rPr>
                    <w:del w:id="30424" w:author="Xiaozhong Xu" w:date="2019-01-10T09:24:00Z"/>
                    <w:rFonts w:eastAsia="Times New Roman"/>
                    <w:color w:val="000000"/>
                    <w:sz w:val="20"/>
                    <w:lang w:eastAsia="zh-CN"/>
                  </w:rPr>
                </w:rPrChange>
              </w:rPr>
            </w:pPr>
            <w:del w:id="30425" w:author="Xiaozhong Xu" w:date="2019-01-10T09:24:00Z">
              <w:r w:rsidRPr="00AD6D12" w:rsidDel="00F278FB">
                <w:rPr>
                  <w:rPrChange w:id="30426" w:author="Xiaozhong Xu" w:date="2019-01-10T09:28:00Z">
                    <w:rPr>
                      <w:rFonts w:eastAsia="Times New Roman"/>
                      <w:color w:val="000000"/>
                      <w:sz w:val="20"/>
                      <w:lang w:eastAsia="zh-CN"/>
                    </w:rPr>
                  </w:rPrChange>
                </w:rPr>
                <w:delText>0.17%</w:delText>
              </w:r>
            </w:del>
          </w:p>
        </w:tc>
        <w:tc>
          <w:tcPr>
            <w:tcW w:w="810" w:type="dxa"/>
            <w:tcBorders>
              <w:top w:val="nil"/>
              <w:left w:val="nil"/>
              <w:bottom w:val="single" w:sz="4" w:space="0" w:color="auto"/>
              <w:right w:val="single" w:sz="4" w:space="0" w:color="auto"/>
            </w:tcBorders>
            <w:shd w:val="clear" w:color="auto" w:fill="auto"/>
            <w:noWrap/>
            <w:vAlign w:val="bottom"/>
            <w:hideMark/>
            <w:tcPrChange w:id="30427"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3FCCE904" w14:textId="4EEBAA3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28" w:author="Xiaozhong Xu" w:date="2019-01-10T09:24:00Z"/>
                <w:rPrChange w:id="30429" w:author="Xiaozhong Xu" w:date="2019-01-10T09:28:00Z">
                  <w:rPr>
                    <w:del w:id="30430" w:author="Xiaozhong Xu" w:date="2019-01-10T09:24:00Z"/>
                    <w:rFonts w:eastAsia="Times New Roman"/>
                    <w:color w:val="000000"/>
                    <w:sz w:val="20"/>
                    <w:lang w:eastAsia="zh-CN"/>
                  </w:rPr>
                </w:rPrChange>
              </w:rPr>
            </w:pPr>
            <w:del w:id="30431" w:author="Xiaozhong Xu" w:date="2019-01-10T09:24:00Z">
              <w:r w:rsidRPr="00AD6D12" w:rsidDel="00F278FB">
                <w:rPr>
                  <w:rPrChange w:id="30432" w:author="Xiaozhong Xu" w:date="2019-01-10T09:28:00Z">
                    <w:rPr>
                      <w:rFonts w:eastAsia="Times New Roman"/>
                      <w:color w:val="000000"/>
                      <w:sz w:val="20"/>
                      <w:lang w:eastAsia="zh-CN"/>
                    </w:rPr>
                  </w:rPrChange>
                </w:rPr>
                <w:delText>0.28%</w:delText>
              </w:r>
            </w:del>
          </w:p>
        </w:tc>
        <w:tc>
          <w:tcPr>
            <w:tcW w:w="900" w:type="dxa"/>
            <w:tcBorders>
              <w:top w:val="nil"/>
              <w:left w:val="nil"/>
              <w:bottom w:val="single" w:sz="4" w:space="0" w:color="auto"/>
              <w:right w:val="single" w:sz="4" w:space="0" w:color="auto"/>
            </w:tcBorders>
            <w:shd w:val="clear" w:color="auto" w:fill="auto"/>
            <w:noWrap/>
            <w:vAlign w:val="bottom"/>
            <w:hideMark/>
            <w:tcPrChange w:id="30433"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331418D1" w14:textId="0398600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34" w:author="Xiaozhong Xu" w:date="2019-01-10T09:24:00Z"/>
                <w:rPrChange w:id="30435" w:author="Xiaozhong Xu" w:date="2019-01-10T09:28:00Z">
                  <w:rPr>
                    <w:del w:id="30436" w:author="Xiaozhong Xu" w:date="2019-01-10T09:24:00Z"/>
                    <w:rFonts w:eastAsia="Times New Roman"/>
                    <w:color w:val="000000"/>
                    <w:sz w:val="20"/>
                    <w:lang w:eastAsia="zh-CN"/>
                  </w:rPr>
                </w:rPrChange>
              </w:rPr>
            </w:pPr>
            <w:del w:id="30437" w:author="Xiaozhong Xu" w:date="2019-01-10T09:24:00Z">
              <w:r w:rsidRPr="00AD6D12" w:rsidDel="00F278FB">
                <w:rPr>
                  <w:rPrChange w:id="30438" w:author="Xiaozhong Xu" w:date="2019-01-10T09:28:00Z">
                    <w:rPr>
                      <w:rFonts w:eastAsia="Times New Roman"/>
                      <w:color w:val="000000"/>
                      <w:sz w:val="20"/>
                      <w:lang w:eastAsia="zh-CN"/>
                    </w:rPr>
                  </w:rPrChange>
                </w:rPr>
                <w:delText>0.01%</w:delText>
              </w:r>
            </w:del>
          </w:p>
        </w:tc>
        <w:tc>
          <w:tcPr>
            <w:tcW w:w="990" w:type="dxa"/>
            <w:tcBorders>
              <w:top w:val="nil"/>
              <w:left w:val="nil"/>
              <w:bottom w:val="single" w:sz="4" w:space="0" w:color="auto"/>
              <w:right w:val="single" w:sz="4" w:space="0" w:color="auto"/>
            </w:tcBorders>
            <w:shd w:val="clear" w:color="auto" w:fill="auto"/>
            <w:noWrap/>
            <w:vAlign w:val="bottom"/>
            <w:hideMark/>
            <w:tcPrChange w:id="30439"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2508E604" w14:textId="584F497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40" w:author="Xiaozhong Xu" w:date="2019-01-10T09:24:00Z"/>
                <w:rPrChange w:id="30441" w:author="Xiaozhong Xu" w:date="2019-01-10T09:28:00Z">
                  <w:rPr>
                    <w:del w:id="30442" w:author="Xiaozhong Xu" w:date="2019-01-10T09:24:00Z"/>
                    <w:rFonts w:eastAsia="Times New Roman"/>
                    <w:color w:val="000000"/>
                    <w:sz w:val="20"/>
                    <w:lang w:eastAsia="zh-CN"/>
                  </w:rPr>
                </w:rPrChange>
              </w:rPr>
            </w:pPr>
            <w:del w:id="30443" w:author="Xiaozhong Xu" w:date="2019-01-10T09:24:00Z">
              <w:r w:rsidRPr="00AD6D12" w:rsidDel="00F278FB">
                <w:rPr>
                  <w:rPrChange w:id="30444"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30445"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616CE3FE" w14:textId="55C8111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46" w:author="Xiaozhong Xu" w:date="2019-01-10T09:24:00Z"/>
                <w:rPrChange w:id="30447" w:author="Xiaozhong Xu" w:date="2019-01-10T09:28:00Z">
                  <w:rPr>
                    <w:del w:id="30448" w:author="Xiaozhong Xu" w:date="2019-01-10T09:24:00Z"/>
                    <w:rFonts w:eastAsia="Times New Roman"/>
                    <w:color w:val="000000"/>
                    <w:sz w:val="20"/>
                    <w:lang w:eastAsia="zh-CN"/>
                  </w:rPr>
                </w:rPrChange>
              </w:rPr>
            </w:pPr>
            <w:del w:id="30449" w:author="Xiaozhong Xu" w:date="2019-01-10T09:24:00Z">
              <w:r w:rsidRPr="00AD6D12" w:rsidDel="00F278FB">
                <w:rPr>
                  <w:rPrChange w:id="30450" w:author="Xiaozhong Xu" w:date="2019-01-10T09:28:00Z">
                    <w:rPr>
                      <w:rFonts w:eastAsia="Times New Roman"/>
                      <w:color w:val="000000"/>
                      <w:sz w:val="20"/>
                      <w:lang w:eastAsia="zh-CN"/>
                    </w:rPr>
                  </w:rPrChange>
                </w:rPr>
                <w:delText>101%</w:delText>
              </w:r>
            </w:del>
          </w:p>
        </w:tc>
      </w:tr>
      <w:tr w:rsidR="00253AF3" w:rsidRPr="00253AF3" w:rsidDel="00F278FB" w14:paraId="534C726B" w14:textId="03CC6BED" w:rsidTr="00F278FB">
        <w:trPr>
          <w:trHeight w:val="292"/>
          <w:del w:id="30451" w:author="Xiaozhong Xu" w:date="2019-01-10T09:24:00Z"/>
          <w:trPrChange w:id="30452" w:author="Xiaozhong Xu" w:date="2019-01-10T09:12:00Z">
            <w:trPr>
              <w:trHeight w:val="292"/>
            </w:trPr>
          </w:trPrChange>
        </w:trPr>
        <w:tc>
          <w:tcPr>
            <w:tcW w:w="997" w:type="dxa"/>
            <w:vMerge/>
            <w:tcBorders>
              <w:top w:val="single" w:sz="12" w:space="0" w:color="auto"/>
              <w:left w:val="single" w:sz="8" w:space="0" w:color="auto"/>
              <w:bottom w:val="nil"/>
              <w:right w:val="single" w:sz="8" w:space="0" w:color="auto"/>
            </w:tcBorders>
            <w:vAlign w:val="center"/>
            <w:hideMark/>
            <w:tcPrChange w:id="30453" w:author="Xiaozhong Xu" w:date="2019-01-10T09:12:00Z">
              <w:tcPr>
                <w:tcW w:w="1000" w:type="dxa"/>
                <w:vMerge/>
                <w:tcBorders>
                  <w:top w:val="single" w:sz="12" w:space="0" w:color="auto"/>
                  <w:left w:val="single" w:sz="8" w:space="0" w:color="auto"/>
                  <w:bottom w:val="nil"/>
                  <w:right w:val="single" w:sz="8" w:space="0" w:color="auto"/>
                </w:tcBorders>
                <w:vAlign w:val="center"/>
                <w:hideMark/>
              </w:tcPr>
            </w:tcPrChange>
          </w:tcPr>
          <w:p w14:paraId="4EC83483" w14:textId="074F0F9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454" w:author="Xiaozhong Xu" w:date="2019-01-10T09:24:00Z"/>
                <w:rPrChange w:id="30455" w:author="Xiaozhong Xu" w:date="2019-01-10T09:28:00Z">
                  <w:rPr>
                    <w:del w:id="30456"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30457" w:author="Xiaozhong Xu" w:date="2019-01-10T09:12:00Z">
              <w:tcPr>
                <w:tcW w:w="1160" w:type="dxa"/>
                <w:tcBorders>
                  <w:top w:val="nil"/>
                  <w:left w:val="nil"/>
                  <w:bottom w:val="nil"/>
                  <w:right w:val="nil"/>
                </w:tcBorders>
                <w:shd w:val="clear" w:color="auto" w:fill="auto"/>
                <w:vAlign w:val="center"/>
                <w:hideMark/>
              </w:tcPr>
            </w:tcPrChange>
          </w:tcPr>
          <w:p w14:paraId="71935AC8" w14:textId="32032B6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458" w:author="Xiaozhong Xu" w:date="2019-01-10T09:24:00Z"/>
                <w:rPrChange w:id="30459" w:author="Xiaozhong Xu" w:date="2019-01-10T09:28:00Z">
                  <w:rPr>
                    <w:del w:id="30460" w:author="Xiaozhong Xu" w:date="2019-01-10T09:24:00Z"/>
                    <w:rFonts w:eastAsia="Times New Roman"/>
                    <w:color w:val="000000"/>
                    <w:szCs w:val="22"/>
                    <w:lang w:eastAsia="zh-CN"/>
                  </w:rPr>
                </w:rPrChange>
              </w:rPr>
            </w:pPr>
            <w:del w:id="30461" w:author="Xiaozhong Xu" w:date="2019-01-10T09:24:00Z">
              <w:r w:rsidRPr="00AD6D12" w:rsidDel="00F278FB">
                <w:rPr>
                  <w:rPrChange w:id="30462" w:author="Xiaozhong Xu" w:date="2019-01-10T09:28:00Z">
                    <w:rPr>
                      <w:rFonts w:eastAsia="Times New Roman"/>
                      <w:color w:val="000000"/>
                      <w:szCs w:val="22"/>
                      <w:lang w:eastAsia="zh-CN"/>
                    </w:rPr>
                  </w:rPrChange>
                </w:rPr>
                <w:delText>CE8.2.4</w:delText>
              </w:r>
            </w:del>
          </w:p>
        </w:tc>
        <w:tc>
          <w:tcPr>
            <w:tcW w:w="4252" w:type="dxa"/>
            <w:tcBorders>
              <w:top w:val="nil"/>
              <w:left w:val="single" w:sz="12" w:space="0" w:color="auto"/>
              <w:bottom w:val="single" w:sz="4" w:space="0" w:color="auto"/>
              <w:right w:val="nil"/>
            </w:tcBorders>
            <w:shd w:val="clear" w:color="auto" w:fill="auto"/>
            <w:vAlign w:val="center"/>
            <w:hideMark/>
            <w:tcPrChange w:id="30463"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3D0E98A7" w14:textId="3701732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464" w:author="Xiaozhong Xu" w:date="2019-01-10T09:24:00Z"/>
                <w:rPrChange w:id="30465" w:author="Xiaozhong Xu" w:date="2019-01-10T09:28:00Z">
                  <w:rPr>
                    <w:del w:id="30466" w:author="Xiaozhong Xu" w:date="2019-01-10T09:24:00Z"/>
                    <w:rFonts w:eastAsia="Times New Roman"/>
                    <w:color w:val="000000"/>
                    <w:sz w:val="20"/>
                    <w:lang w:eastAsia="zh-CN"/>
                  </w:rPr>
                </w:rPrChange>
              </w:rPr>
            </w:pPr>
            <w:del w:id="30467" w:author="Xiaozhong Xu" w:date="2019-01-10T09:24:00Z">
              <w:r w:rsidRPr="00AD6D12" w:rsidDel="00F278FB">
                <w:rPr>
                  <w:rPrChange w:id="30468"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469"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4030B04" w14:textId="36568B4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70" w:author="Xiaozhong Xu" w:date="2019-01-10T09:24:00Z"/>
                <w:rPrChange w:id="30471" w:author="Xiaozhong Xu" w:date="2019-01-10T09:28:00Z">
                  <w:rPr>
                    <w:del w:id="30472" w:author="Xiaozhong Xu" w:date="2019-01-10T09:24:00Z"/>
                    <w:rFonts w:eastAsia="Times New Roman"/>
                    <w:color w:val="000000"/>
                    <w:sz w:val="20"/>
                    <w:lang w:eastAsia="zh-CN"/>
                  </w:rPr>
                </w:rPrChange>
              </w:rPr>
            </w:pPr>
            <w:del w:id="30473" w:author="Xiaozhong Xu" w:date="2019-01-10T09:24:00Z">
              <w:r w:rsidRPr="00AD6D12" w:rsidDel="00F278FB">
                <w:rPr>
                  <w:rPrChange w:id="30474" w:author="Xiaozhong Xu" w:date="2019-01-10T09:28:00Z">
                    <w:rPr>
                      <w:rFonts w:eastAsia="Times New Roman"/>
                      <w:color w:val="000000"/>
                      <w:sz w:val="20"/>
                      <w:lang w:eastAsia="zh-CN"/>
                    </w:rPr>
                  </w:rPrChange>
                </w:rPr>
                <w:delText>0.13%</w:delText>
              </w:r>
            </w:del>
          </w:p>
        </w:tc>
        <w:tc>
          <w:tcPr>
            <w:tcW w:w="810" w:type="dxa"/>
            <w:tcBorders>
              <w:top w:val="nil"/>
              <w:left w:val="nil"/>
              <w:bottom w:val="single" w:sz="4" w:space="0" w:color="auto"/>
              <w:right w:val="single" w:sz="4" w:space="0" w:color="auto"/>
            </w:tcBorders>
            <w:shd w:val="clear" w:color="auto" w:fill="auto"/>
            <w:noWrap/>
            <w:vAlign w:val="bottom"/>
            <w:hideMark/>
            <w:tcPrChange w:id="30475"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33CA9C2E" w14:textId="53D0A84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76" w:author="Xiaozhong Xu" w:date="2019-01-10T09:24:00Z"/>
                <w:rPrChange w:id="30477" w:author="Xiaozhong Xu" w:date="2019-01-10T09:28:00Z">
                  <w:rPr>
                    <w:del w:id="30478" w:author="Xiaozhong Xu" w:date="2019-01-10T09:24:00Z"/>
                    <w:rFonts w:eastAsia="Times New Roman"/>
                    <w:color w:val="000000"/>
                    <w:sz w:val="20"/>
                    <w:lang w:eastAsia="zh-CN"/>
                  </w:rPr>
                </w:rPrChange>
              </w:rPr>
            </w:pPr>
            <w:del w:id="30479" w:author="Xiaozhong Xu" w:date="2019-01-10T09:24:00Z">
              <w:r w:rsidRPr="00AD6D12" w:rsidDel="00F278FB">
                <w:rPr>
                  <w:rPrChange w:id="30480" w:author="Xiaozhong Xu" w:date="2019-01-10T09:28:00Z">
                    <w:rPr>
                      <w:rFonts w:eastAsia="Times New Roman"/>
                      <w:color w:val="000000"/>
                      <w:sz w:val="20"/>
                      <w:lang w:eastAsia="zh-CN"/>
                    </w:rPr>
                  </w:rPrChange>
                </w:rPr>
                <w:delText>0.38%</w:delText>
              </w:r>
            </w:del>
          </w:p>
        </w:tc>
        <w:tc>
          <w:tcPr>
            <w:tcW w:w="900" w:type="dxa"/>
            <w:tcBorders>
              <w:top w:val="nil"/>
              <w:left w:val="nil"/>
              <w:bottom w:val="single" w:sz="4" w:space="0" w:color="auto"/>
              <w:right w:val="single" w:sz="4" w:space="0" w:color="auto"/>
            </w:tcBorders>
            <w:shd w:val="clear" w:color="auto" w:fill="auto"/>
            <w:noWrap/>
            <w:vAlign w:val="bottom"/>
            <w:hideMark/>
            <w:tcPrChange w:id="30481"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7ED650C5" w14:textId="4B4CCEE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82" w:author="Xiaozhong Xu" w:date="2019-01-10T09:24:00Z"/>
                <w:rPrChange w:id="30483" w:author="Xiaozhong Xu" w:date="2019-01-10T09:28:00Z">
                  <w:rPr>
                    <w:del w:id="30484" w:author="Xiaozhong Xu" w:date="2019-01-10T09:24:00Z"/>
                    <w:rFonts w:eastAsia="Times New Roman"/>
                    <w:color w:val="000000"/>
                    <w:sz w:val="20"/>
                    <w:lang w:eastAsia="zh-CN"/>
                  </w:rPr>
                </w:rPrChange>
              </w:rPr>
            </w:pPr>
            <w:del w:id="30485" w:author="Xiaozhong Xu" w:date="2019-01-10T09:24:00Z">
              <w:r w:rsidRPr="00AD6D12" w:rsidDel="00F278FB">
                <w:rPr>
                  <w:rPrChange w:id="30486" w:author="Xiaozhong Xu" w:date="2019-01-10T09:28:00Z">
                    <w:rPr>
                      <w:rFonts w:eastAsia="Times New Roman"/>
                      <w:color w:val="000000"/>
                      <w:sz w:val="20"/>
                      <w:lang w:eastAsia="zh-CN"/>
                    </w:rPr>
                  </w:rPrChange>
                </w:rPr>
                <w:delText>0.35%</w:delText>
              </w:r>
            </w:del>
          </w:p>
        </w:tc>
        <w:tc>
          <w:tcPr>
            <w:tcW w:w="990" w:type="dxa"/>
            <w:tcBorders>
              <w:top w:val="nil"/>
              <w:left w:val="nil"/>
              <w:bottom w:val="single" w:sz="4" w:space="0" w:color="auto"/>
              <w:right w:val="single" w:sz="4" w:space="0" w:color="auto"/>
            </w:tcBorders>
            <w:shd w:val="clear" w:color="auto" w:fill="auto"/>
            <w:noWrap/>
            <w:vAlign w:val="bottom"/>
            <w:hideMark/>
            <w:tcPrChange w:id="30487"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7EE5A161" w14:textId="05462FE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88" w:author="Xiaozhong Xu" w:date="2019-01-10T09:24:00Z"/>
                <w:rPrChange w:id="30489" w:author="Xiaozhong Xu" w:date="2019-01-10T09:28:00Z">
                  <w:rPr>
                    <w:del w:id="30490" w:author="Xiaozhong Xu" w:date="2019-01-10T09:24:00Z"/>
                    <w:rFonts w:eastAsia="Times New Roman"/>
                    <w:color w:val="000000"/>
                    <w:sz w:val="20"/>
                    <w:lang w:eastAsia="zh-CN"/>
                  </w:rPr>
                </w:rPrChange>
              </w:rPr>
            </w:pPr>
            <w:del w:id="30491" w:author="Xiaozhong Xu" w:date="2019-01-10T09:24:00Z">
              <w:r w:rsidRPr="00AD6D12" w:rsidDel="00F278FB">
                <w:rPr>
                  <w:rPrChange w:id="30492" w:author="Xiaozhong Xu" w:date="2019-01-10T09:28:00Z">
                    <w:rPr>
                      <w:rFonts w:eastAsia="Times New Roman"/>
                      <w:color w:val="000000"/>
                      <w:sz w:val="20"/>
                      <w:lang w:eastAsia="zh-CN"/>
                    </w:rPr>
                  </w:rPrChange>
                </w:rPr>
                <w:delText>102%</w:delText>
              </w:r>
            </w:del>
          </w:p>
        </w:tc>
        <w:tc>
          <w:tcPr>
            <w:tcW w:w="990" w:type="dxa"/>
            <w:tcBorders>
              <w:top w:val="nil"/>
              <w:left w:val="nil"/>
              <w:bottom w:val="single" w:sz="4" w:space="0" w:color="auto"/>
              <w:right w:val="single" w:sz="12" w:space="0" w:color="auto"/>
            </w:tcBorders>
            <w:shd w:val="clear" w:color="auto" w:fill="auto"/>
            <w:noWrap/>
            <w:vAlign w:val="bottom"/>
            <w:hideMark/>
            <w:tcPrChange w:id="30493"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4A6D0458" w14:textId="225DCE9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494" w:author="Xiaozhong Xu" w:date="2019-01-10T09:24:00Z"/>
                <w:rPrChange w:id="30495" w:author="Xiaozhong Xu" w:date="2019-01-10T09:28:00Z">
                  <w:rPr>
                    <w:del w:id="30496" w:author="Xiaozhong Xu" w:date="2019-01-10T09:24:00Z"/>
                    <w:rFonts w:eastAsia="Times New Roman"/>
                    <w:color w:val="000000"/>
                    <w:sz w:val="20"/>
                    <w:lang w:eastAsia="zh-CN"/>
                  </w:rPr>
                </w:rPrChange>
              </w:rPr>
            </w:pPr>
            <w:del w:id="30497" w:author="Xiaozhong Xu" w:date="2019-01-10T09:24:00Z">
              <w:r w:rsidRPr="00AD6D12" w:rsidDel="00F278FB">
                <w:rPr>
                  <w:rPrChange w:id="30498" w:author="Xiaozhong Xu" w:date="2019-01-10T09:28:00Z">
                    <w:rPr>
                      <w:rFonts w:eastAsia="Times New Roman"/>
                      <w:color w:val="000000"/>
                      <w:sz w:val="20"/>
                      <w:lang w:eastAsia="zh-CN"/>
                    </w:rPr>
                  </w:rPrChange>
                </w:rPr>
                <w:delText>100%</w:delText>
              </w:r>
            </w:del>
          </w:p>
        </w:tc>
      </w:tr>
      <w:tr w:rsidR="00253AF3" w:rsidRPr="00253AF3" w:rsidDel="00F278FB" w14:paraId="133F3EED" w14:textId="7B2A8C18" w:rsidTr="00F278FB">
        <w:trPr>
          <w:trHeight w:val="515"/>
          <w:del w:id="30499" w:author="Xiaozhong Xu" w:date="2019-01-10T09:24:00Z"/>
          <w:trPrChange w:id="30500" w:author="Xiaozhong Xu" w:date="2019-01-10T09:12:00Z">
            <w:trPr>
              <w:trHeight w:val="515"/>
            </w:trPr>
          </w:trPrChange>
        </w:trPr>
        <w:tc>
          <w:tcPr>
            <w:tcW w:w="997" w:type="dxa"/>
            <w:vMerge/>
            <w:tcBorders>
              <w:top w:val="single" w:sz="12" w:space="0" w:color="auto"/>
              <w:left w:val="single" w:sz="8" w:space="0" w:color="auto"/>
              <w:bottom w:val="nil"/>
              <w:right w:val="single" w:sz="8" w:space="0" w:color="auto"/>
            </w:tcBorders>
            <w:vAlign w:val="center"/>
            <w:hideMark/>
            <w:tcPrChange w:id="30501" w:author="Xiaozhong Xu" w:date="2019-01-10T09:12:00Z">
              <w:tcPr>
                <w:tcW w:w="1000" w:type="dxa"/>
                <w:vMerge/>
                <w:tcBorders>
                  <w:top w:val="single" w:sz="12" w:space="0" w:color="auto"/>
                  <w:left w:val="single" w:sz="8" w:space="0" w:color="auto"/>
                  <w:bottom w:val="nil"/>
                  <w:right w:val="single" w:sz="8" w:space="0" w:color="auto"/>
                </w:tcBorders>
                <w:vAlign w:val="center"/>
                <w:hideMark/>
              </w:tcPr>
            </w:tcPrChange>
          </w:tcPr>
          <w:p w14:paraId="36CE5388" w14:textId="5455257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502" w:author="Xiaozhong Xu" w:date="2019-01-10T09:24:00Z"/>
                <w:rPrChange w:id="30503" w:author="Xiaozhong Xu" w:date="2019-01-10T09:28:00Z">
                  <w:rPr>
                    <w:del w:id="30504"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30505" w:author="Xiaozhong Xu" w:date="2019-01-10T09:12:00Z">
              <w:tcPr>
                <w:tcW w:w="1160" w:type="dxa"/>
                <w:tcBorders>
                  <w:top w:val="nil"/>
                  <w:left w:val="nil"/>
                  <w:bottom w:val="nil"/>
                  <w:right w:val="nil"/>
                </w:tcBorders>
                <w:shd w:val="clear" w:color="auto" w:fill="auto"/>
                <w:vAlign w:val="center"/>
                <w:hideMark/>
              </w:tcPr>
            </w:tcPrChange>
          </w:tcPr>
          <w:p w14:paraId="24674806" w14:textId="4DB71D8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506" w:author="Xiaozhong Xu" w:date="2019-01-10T09:24:00Z"/>
                <w:rPrChange w:id="30507" w:author="Xiaozhong Xu" w:date="2019-01-10T09:28:00Z">
                  <w:rPr>
                    <w:del w:id="30508" w:author="Xiaozhong Xu" w:date="2019-01-10T09:24:00Z"/>
                    <w:rFonts w:eastAsia="Times New Roman"/>
                    <w:color w:val="000000"/>
                    <w:szCs w:val="22"/>
                    <w:lang w:eastAsia="zh-CN"/>
                  </w:rPr>
                </w:rPrChange>
              </w:rPr>
            </w:pPr>
            <w:del w:id="30509" w:author="Xiaozhong Xu" w:date="2019-01-10T09:24:00Z">
              <w:r w:rsidRPr="00AD6D12" w:rsidDel="00F278FB">
                <w:rPr>
                  <w:rPrChange w:id="30510" w:author="Xiaozhong Xu" w:date="2019-01-10T09:28:00Z">
                    <w:rPr>
                      <w:rFonts w:eastAsia="Times New Roman"/>
                      <w:color w:val="000000"/>
                      <w:szCs w:val="22"/>
                      <w:lang w:eastAsia="zh-CN"/>
                    </w:rPr>
                  </w:rPrChange>
                </w:rPr>
                <w:delText>CE8.2.5a</w:delText>
              </w:r>
            </w:del>
          </w:p>
        </w:tc>
        <w:tc>
          <w:tcPr>
            <w:tcW w:w="4252" w:type="dxa"/>
            <w:tcBorders>
              <w:top w:val="nil"/>
              <w:left w:val="single" w:sz="12" w:space="0" w:color="auto"/>
              <w:bottom w:val="single" w:sz="4" w:space="0" w:color="auto"/>
              <w:right w:val="nil"/>
            </w:tcBorders>
            <w:shd w:val="clear" w:color="auto" w:fill="auto"/>
            <w:vAlign w:val="center"/>
            <w:hideMark/>
            <w:tcPrChange w:id="30511"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2942C9D3" w14:textId="15FA0B5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512" w:author="Xiaozhong Xu" w:date="2019-01-10T09:24:00Z"/>
                <w:rPrChange w:id="30513" w:author="Xiaozhong Xu" w:date="2019-01-10T09:28:00Z">
                  <w:rPr>
                    <w:del w:id="30514" w:author="Xiaozhong Xu" w:date="2019-01-10T09:24:00Z"/>
                    <w:rFonts w:eastAsia="Times New Roman"/>
                    <w:color w:val="000000"/>
                    <w:sz w:val="20"/>
                    <w:lang w:eastAsia="zh-CN"/>
                  </w:rPr>
                </w:rPrChange>
              </w:rPr>
            </w:pPr>
            <w:del w:id="30515" w:author="Xiaozhong Xu" w:date="2019-01-10T09:24:00Z">
              <w:r w:rsidRPr="00AD6D12" w:rsidDel="00F278FB">
                <w:rPr>
                  <w:rPrChange w:id="30516"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30517"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518"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2456D9C" w14:textId="58EBA0A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19" w:author="Xiaozhong Xu" w:date="2019-01-10T09:24:00Z"/>
                <w:rPrChange w:id="30520" w:author="Xiaozhong Xu" w:date="2019-01-10T09:28:00Z">
                  <w:rPr>
                    <w:del w:id="30521" w:author="Xiaozhong Xu" w:date="2019-01-10T09:24:00Z"/>
                    <w:rFonts w:eastAsia="Times New Roman"/>
                    <w:color w:val="000000"/>
                    <w:sz w:val="20"/>
                    <w:lang w:eastAsia="zh-CN"/>
                  </w:rPr>
                </w:rPrChange>
              </w:rPr>
            </w:pPr>
            <w:del w:id="30522" w:author="Xiaozhong Xu" w:date="2019-01-10T09:24:00Z">
              <w:r w:rsidRPr="00AD6D12" w:rsidDel="00F278FB">
                <w:rPr>
                  <w:rPrChange w:id="30523" w:author="Xiaozhong Xu" w:date="2019-01-10T09:28:00Z">
                    <w:rPr>
                      <w:rFonts w:eastAsia="Times New Roman"/>
                      <w:color w:val="000000"/>
                      <w:sz w:val="20"/>
                      <w:lang w:eastAsia="zh-CN"/>
                    </w:rPr>
                  </w:rPrChange>
                </w:rPr>
                <w:delText>0.10%</w:delText>
              </w:r>
            </w:del>
          </w:p>
        </w:tc>
        <w:tc>
          <w:tcPr>
            <w:tcW w:w="810" w:type="dxa"/>
            <w:tcBorders>
              <w:top w:val="nil"/>
              <w:left w:val="nil"/>
              <w:bottom w:val="single" w:sz="4" w:space="0" w:color="auto"/>
              <w:right w:val="single" w:sz="4" w:space="0" w:color="auto"/>
            </w:tcBorders>
            <w:shd w:val="clear" w:color="auto" w:fill="auto"/>
            <w:noWrap/>
            <w:vAlign w:val="bottom"/>
            <w:hideMark/>
            <w:tcPrChange w:id="30524"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3C8AB7DD" w14:textId="2D29465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25" w:author="Xiaozhong Xu" w:date="2019-01-10T09:24:00Z"/>
                <w:rPrChange w:id="30526" w:author="Xiaozhong Xu" w:date="2019-01-10T09:28:00Z">
                  <w:rPr>
                    <w:del w:id="30527" w:author="Xiaozhong Xu" w:date="2019-01-10T09:24:00Z"/>
                    <w:rFonts w:eastAsia="Times New Roman"/>
                    <w:color w:val="000000"/>
                    <w:sz w:val="20"/>
                    <w:lang w:eastAsia="zh-CN"/>
                  </w:rPr>
                </w:rPrChange>
              </w:rPr>
            </w:pPr>
            <w:del w:id="30528" w:author="Xiaozhong Xu" w:date="2019-01-10T09:24:00Z">
              <w:r w:rsidRPr="00AD6D12" w:rsidDel="00F278FB">
                <w:rPr>
                  <w:rPrChange w:id="30529" w:author="Xiaozhong Xu" w:date="2019-01-10T09:28:00Z">
                    <w:rPr>
                      <w:rFonts w:eastAsia="Times New Roman"/>
                      <w:color w:val="000000"/>
                      <w:sz w:val="20"/>
                      <w:lang w:eastAsia="zh-CN"/>
                    </w:rPr>
                  </w:rPrChange>
                </w:rPr>
                <w:delText>-0.09%</w:delText>
              </w:r>
            </w:del>
          </w:p>
        </w:tc>
        <w:tc>
          <w:tcPr>
            <w:tcW w:w="900" w:type="dxa"/>
            <w:tcBorders>
              <w:top w:val="nil"/>
              <w:left w:val="nil"/>
              <w:bottom w:val="single" w:sz="4" w:space="0" w:color="auto"/>
              <w:right w:val="single" w:sz="4" w:space="0" w:color="auto"/>
            </w:tcBorders>
            <w:shd w:val="clear" w:color="auto" w:fill="auto"/>
            <w:noWrap/>
            <w:vAlign w:val="bottom"/>
            <w:hideMark/>
            <w:tcPrChange w:id="30530"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30BC69FD" w14:textId="04BA8B6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31" w:author="Xiaozhong Xu" w:date="2019-01-10T09:24:00Z"/>
                <w:rPrChange w:id="30532" w:author="Xiaozhong Xu" w:date="2019-01-10T09:28:00Z">
                  <w:rPr>
                    <w:del w:id="30533" w:author="Xiaozhong Xu" w:date="2019-01-10T09:24:00Z"/>
                    <w:rFonts w:eastAsia="Times New Roman"/>
                    <w:color w:val="000000"/>
                    <w:sz w:val="20"/>
                    <w:lang w:eastAsia="zh-CN"/>
                  </w:rPr>
                </w:rPrChange>
              </w:rPr>
            </w:pPr>
            <w:del w:id="30534" w:author="Xiaozhong Xu" w:date="2019-01-10T09:24:00Z">
              <w:r w:rsidRPr="00AD6D12" w:rsidDel="00F278FB">
                <w:rPr>
                  <w:rPrChange w:id="30535" w:author="Xiaozhong Xu" w:date="2019-01-10T09:28:00Z">
                    <w:rPr>
                      <w:rFonts w:eastAsia="Times New Roman"/>
                      <w:color w:val="000000"/>
                      <w:sz w:val="20"/>
                      <w:lang w:eastAsia="zh-CN"/>
                    </w:rPr>
                  </w:rPrChange>
                </w:rPr>
                <w:delText>0.13%</w:delText>
              </w:r>
            </w:del>
          </w:p>
        </w:tc>
        <w:tc>
          <w:tcPr>
            <w:tcW w:w="990" w:type="dxa"/>
            <w:tcBorders>
              <w:top w:val="nil"/>
              <w:left w:val="nil"/>
              <w:bottom w:val="single" w:sz="4" w:space="0" w:color="auto"/>
              <w:right w:val="single" w:sz="4" w:space="0" w:color="auto"/>
            </w:tcBorders>
            <w:shd w:val="clear" w:color="auto" w:fill="auto"/>
            <w:noWrap/>
            <w:vAlign w:val="bottom"/>
            <w:hideMark/>
            <w:tcPrChange w:id="30536"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473ACB14" w14:textId="1ED81D8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37" w:author="Xiaozhong Xu" w:date="2019-01-10T09:24:00Z"/>
                <w:rPrChange w:id="30538" w:author="Xiaozhong Xu" w:date="2019-01-10T09:28:00Z">
                  <w:rPr>
                    <w:del w:id="30539" w:author="Xiaozhong Xu" w:date="2019-01-10T09:24:00Z"/>
                    <w:rFonts w:eastAsia="Times New Roman"/>
                    <w:color w:val="000000"/>
                    <w:sz w:val="20"/>
                    <w:lang w:eastAsia="zh-CN"/>
                  </w:rPr>
                </w:rPrChange>
              </w:rPr>
            </w:pPr>
            <w:del w:id="30540" w:author="Xiaozhong Xu" w:date="2019-01-10T09:24:00Z">
              <w:r w:rsidRPr="00AD6D12" w:rsidDel="00F278FB">
                <w:rPr>
                  <w:rPrChange w:id="30541" w:author="Xiaozhong Xu" w:date="2019-01-10T09:28:00Z">
                    <w:rPr>
                      <w:rFonts w:eastAsia="Times New Roman"/>
                      <w:color w:val="000000"/>
                      <w:sz w:val="20"/>
                      <w:lang w:eastAsia="zh-CN"/>
                    </w:rPr>
                  </w:rPrChange>
                </w:rPr>
                <w:delText>103%</w:delText>
              </w:r>
            </w:del>
          </w:p>
        </w:tc>
        <w:tc>
          <w:tcPr>
            <w:tcW w:w="990" w:type="dxa"/>
            <w:tcBorders>
              <w:top w:val="nil"/>
              <w:left w:val="nil"/>
              <w:bottom w:val="single" w:sz="4" w:space="0" w:color="auto"/>
              <w:right w:val="single" w:sz="12" w:space="0" w:color="auto"/>
            </w:tcBorders>
            <w:shd w:val="clear" w:color="auto" w:fill="auto"/>
            <w:noWrap/>
            <w:vAlign w:val="bottom"/>
            <w:hideMark/>
            <w:tcPrChange w:id="30542"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358D92A3" w14:textId="3CB4B25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43" w:author="Xiaozhong Xu" w:date="2019-01-10T09:24:00Z"/>
                <w:rPrChange w:id="30544" w:author="Xiaozhong Xu" w:date="2019-01-10T09:28:00Z">
                  <w:rPr>
                    <w:del w:id="30545" w:author="Xiaozhong Xu" w:date="2019-01-10T09:24:00Z"/>
                    <w:rFonts w:eastAsia="Times New Roman"/>
                    <w:color w:val="000000"/>
                    <w:sz w:val="20"/>
                    <w:lang w:eastAsia="zh-CN"/>
                  </w:rPr>
                </w:rPrChange>
              </w:rPr>
            </w:pPr>
            <w:del w:id="30546" w:author="Xiaozhong Xu" w:date="2019-01-10T09:24:00Z">
              <w:r w:rsidRPr="00AD6D12" w:rsidDel="00F278FB">
                <w:rPr>
                  <w:rPrChange w:id="30547" w:author="Xiaozhong Xu" w:date="2019-01-10T09:28:00Z">
                    <w:rPr>
                      <w:rFonts w:eastAsia="Times New Roman"/>
                      <w:color w:val="000000"/>
                      <w:sz w:val="20"/>
                      <w:lang w:eastAsia="zh-CN"/>
                    </w:rPr>
                  </w:rPrChange>
                </w:rPr>
                <w:delText>95%</w:delText>
              </w:r>
            </w:del>
          </w:p>
        </w:tc>
      </w:tr>
      <w:tr w:rsidR="00253AF3" w:rsidRPr="00253AF3" w:rsidDel="00F278FB" w14:paraId="25938D7D" w14:textId="41595888" w:rsidTr="00F278FB">
        <w:trPr>
          <w:trHeight w:val="515"/>
          <w:del w:id="30548" w:author="Xiaozhong Xu" w:date="2019-01-10T09:24:00Z"/>
          <w:trPrChange w:id="30549" w:author="Xiaozhong Xu" w:date="2019-01-10T09:12:00Z">
            <w:trPr>
              <w:trHeight w:val="515"/>
            </w:trPr>
          </w:trPrChange>
        </w:trPr>
        <w:tc>
          <w:tcPr>
            <w:tcW w:w="997" w:type="dxa"/>
            <w:vMerge/>
            <w:tcBorders>
              <w:top w:val="single" w:sz="12" w:space="0" w:color="auto"/>
              <w:left w:val="single" w:sz="8" w:space="0" w:color="auto"/>
              <w:bottom w:val="nil"/>
              <w:right w:val="single" w:sz="8" w:space="0" w:color="auto"/>
            </w:tcBorders>
            <w:vAlign w:val="center"/>
            <w:hideMark/>
            <w:tcPrChange w:id="30550" w:author="Xiaozhong Xu" w:date="2019-01-10T09:12:00Z">
              <w:tcPr>
                <w:tcW w:w="1000" w:type="dxa"/>
                <w:vMerge/>
                <w:tcBorders>
                  <w:top w:val="single" w:sz="12" w:space="0" w:color="auto"/>
                  <w:left w:val="single" w:sz="8" w:space="0" w:color="auto"/>
                  <w:bottom w:val="nil"/>
                  <w:right w:val="single" w:sz="8" w:space="0" w:color="auto"/>
                </w:tcBorders>
                <w:vAlign w:val="center"/>
                <w:hideMark/>
              </w:tcPr>
            </w:tcPrChange>
          </w:tcPr>
          <w:p w14:paraId="7C5DB70D" w14:textId="2A4D626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551" w:author="Xiaozhong Xu" w:date="2019-01-10T09:24:00Z"/>
                <w:rPrChange w:id="30552" w:author="Xiaozhong Xu" w:date="2019-01-10T09:28:00Z">
                  <w:rPr>
                    <w:del w:id="30553"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30554" w:author="Xiaozhong Xu" w:date="2019-01-10T09:12:00Z">
              <w:tcPr>
                <w:tcW w:w="1160" w:type="dxa"/>
                <w:tcBorders>
                  <w:top w:val="nil"/>
                  <w:left w:val="nil"/>
                  <w:bottom w:val="nil"/>
                  <w:right w:val="nil"/>
                </w:tcBorders>
                <w:shd w:val="clear" w:color="auto" w:fill="auto"/>
                <w:vAlign w:val="center"/>
                <w:hideMark/>
              </w:tcPr>
            </w:tcPrChange>
          </w:tcPr>
          <w:p w14:paraId="32446D54" w14:textId="2E1B6B2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555" w:author="Xiaozhong Xu" w:date="2019-01-10T09:24:00Z"/>
                <w:rPrChange w:id="30556" w:author="Xiaozhong Xu" w:date="2019-01-10T09:28:00Z">
                  <w:rPr>
                    <w:del w:id="30557" w:author="Xiaozhong Xu" w:date="2019-01-10T09:24:00Z"/>
                    <w:rFonts w:eastAsia="Times New Roman"/>
                    <w:color w:val="000000"/>
                    <w:szCs w:val="22"/>
                    <w:lang w:eastAsia="zh-CN"/>
                  </w:rPr>
                </w:rPrChange>
              </w:rPr>
            </w:pPr>
            <w:del w:id="30558" w:author="Xiaozhong Xu" w:date="2019-01-10T09:24:00Z">
              <w:r w:rsidRPr="00AD6D12" w:rsidDel="00F278FB">
                <w:rPr>
                  <w:rPrChange w:id="30559" w:author="Xiaozhong Xu" w:date="2019-01-10T09:28:00Z">
                    <w:rPr>
                      <w:rFonts w:eastAsia="Times New Roman"/>
                      <w:color w:val="000000"/>
                      <w:szCs w:val="22"/>
                      <w:lang w:eastAsia="zh-CN"/>
                    </w:rPr>
                  </w:rPrChange>
                </w:rPr>
                <w:delText>CE8.2.5b</w:delText>
              </w:r>
            </w:del>
          </w:p>
        </w:tc>
        <w:tc>
          <w:tcPr>
            <w:tcW w:w="4252" w:type="dxa"/>
            <w:tcBorders>
              <w:top w:val="nil"/>
              <w:left w:val="single" w:sz="12" w:space="0" w:color="auto"/>
              <w:bottom w:val="single" w:sz="4" w:space="0" w:color="auto"/>
              <w:right w:val="nil"/>
            </w:tcBorders>
            <w:shd w:val="clear" w:color="auto" w:fill="auto"/>
            <w:vAlign w:val="center"/>
            <w:hideMark/>
            <w:tcPrChange w:id="30560"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0622EFE2" w14:textId="50982D4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561" w:author="Xiaozhong Xu" w:date="2019-01-10T09:24:00Z"/>
                <w:rPrChange w:id="30562" w:author="Xiaozhong Xu" w:date="2019-01-10T09:28:00Z">
                  <w:rPr>
                    <w:del w:id="30563" w:author="Xiaozhong Xu" w:date="2019-01-10T09:24:00Z"/>
                    <w:rFonts w:eastAsia="Times New Roman"/>
                    <w:color w:val="000000"/>
                    <w:sz w:val="20"/>
                    <w:lang w:eastAsia="zh-CN"/>
                  </w:rPr>
                </w:rPrChange>
              </w:rPr>
            </w:pPr>
            <w:del w:id="30564" w:author="Xiaozhong Xu" w:date="2019-01-10T09:24:00Z">
              <w:r w:rsidRPr="00AD6D12" w:rsidDel="00F278FB">
                <w:rPr>
                  <w:rPrChange w:id="30565"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30566" w:author="Xiaozhong Xu" w:date="2019-01-10T09:28:00Z">
                    <w:rPr>
                      <w:rFonts w:eastAsia="Times New Roman"/>
                      <w:color w:val="FF0000"/>
                      <w:sz w:val="20"/>
                      <w:lang w:eastAsia="zh-CN"/>
                    </w:rPr>
                  </w:rPrChange>
                </w:rPr>
                <w:delText>on</w:delText>
              </w:r>
              <w:r w:rsidRPr="00AD6D12" w:rsidDel="00F278FB">
                <w:rPr>
                  <w:rPrChange w:id="30567"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568"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55965B5" w14:textId="3337DB0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69" w:author="Xiaozhong Xu" w:date="2019-01-10T09:24:00Z"/>
                <w:rPrChange w:id="30570" w:author="Xiaozhong Xu" w:date="2019-01-10T09:28:00Z">
                  <w:rPr>
                    <w:del w:id="30571" w:author="Xiaozhong Xu" w:date="2019-01-10T09:24:00Z"/>
                    <w:rFonts w:eastAsia="Times New Roman"/>
                    <w:color w:val="000000"/>
                    <w:sz w:val="20"/>
                    <w:lang w:eastAsia="zh-CN"/>
                  </w:rPr>
                </w:rPrChange>
              </w:rPr>
            </w:pPr>
            <w:del w:id="30572" w:author="Xiaozhong Xu" w:date="2019-01-10T09:24:00Z">
              <w:r w:rsidRPr="00AD6D12" w:rsidDel="00F278FB">
                <w:rPr>
                  <w:rPrChange w:id="30573" w:author="Xiaozhong Xu" w:date="2019-01-10T09:28:00Z">
                    <w:rPr>
                      <w:rFonts w:eastAsia="Times New Roman"/>
                      <w:color w:val="000000"/>
                      <w:sz w:val="20"/>
                      <w:lang w:eastAsia="zh-CN"/>
                    </w:rPr>
                  </w:rPrChange>
                </w:rPr>
                <w:delText>0.13%</w:delText>
              </w:r>
            </w:del>
          </w:p>
        </w:tc>
        <w:tc>
          <w:tcPr>
            <w:tcW w:w="810" w:type="dxa"/>
            <w:tcBorders>
              <w:top w:val="nil"/>
              <w:left w:val="nil"/>
              <w:bottom w:val="single" w:sz="4" w:space="0" w:color="auto"/>
              <w:right w:val="single" w:sz="4" w:space="0" w:color="auto"/>
            </w:tcBorders>
            <w:shd w:val="clear" w:color="auto" w:fill="auto"/>
            <w:noWrap/>
            <w:vAlign w:val="bottom"/>
            <w:hideMark/>
            <w:tcPrChange w:id="30574"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519F717F" w14:textId="30E542C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75" w:author="Xiaozhong Xu" w:date="2019-01-10T09:24:00Z"/>
                <w:rPrChange w:id="30576" w:author="Xiaozhong Xu" w:date="2019-01-10T09:28:00Z">
                  <w:rPr>
                    <w:del w:id="30577" w:author="Xiaozhong Xu" w:date="2019-01-10T09:24:00Z"/>
                    <w:rFonts w:eastAsia="Times New Roman"/>
                    <w:color w:val="000000"/>
                    <w:sz w:val="20"/>
                    <w:lang w:eastAsia="zh-CN"/>
                  </w:rPr>
                </w:rPrChange>
              </w:rPr>
            </w:pPr>
            <w:del w:id="30578" w:author="Xiaozhong Xu" w:date="2019-01-10T09:24:00Z">
              <w:r w:rsidRPr="00AD6D12" w:rsidDel="00F278FB">
                <w:rPr>
                  <w:rPrChange w:id="30579" w:author="Xiaozhong Xu" w:date="2019-01-10T09:28:00Z">
                    <w:rPr>
                      <w:rFonts w:eastAsia="Times New Roman"/>
                      <w:color w:val="000000"/>
                      <w:sz w:val="20"/>
                      <w:lang w:eastAsia="zh-CN"/>
                    </w:rPr>
                  </w:rPrChange>
                </w:rPr>
                <w:delText>0.45%</w:delText>
              </w:r>
            </w:del>
          </w:p>
        </w:tc>
        <w:tc>
          <w:tcPr>
            <w:tcW w:w="900" w:type="dxa"/>
            <w:tcBorders>
              <w:top w:val="nil"/>
              <w:left w:val="nil"/>
              <w:bottom w:val="single" w:sz="4" w:space="0" w:color="auto"/>
              <w:right w:val="single" w:sz="4" w:space="0" w:color="auto"/>
            </w:tcBorders>
            <w:shd w:val="clear" w:color="auto" w:fill="auto"/>
            <w:noWrap/>
            <w:vAlign w:val="bottom"/>
            <w:hideMark/>
            <w:tcPrChange w:id="30580"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6CD1FD6F" w14:textId="301DA2D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81" w:author="Xiaozhong Xu" w:date="2019-01-10T09:24:00Z"/>
                <w:rPrChange w:id="30582" w:author="Xiaozhong Xu" w:date="2019-01-10T09:28:00Z">
                  <w:rPr>
                    <w:del w:id="30583" w:author="Xiaozhong Xu" w:date="2019-01-10T09:24:00Z"/>
                    <w:rFonts w:eastAsia="Times New Roman"/>
                    <w:color w:val="000000"/>
                    <w:sz w:val="20"/>
                    <w:lang w:eastAsia="zh-CN"/>
                  </w:rPr>
                </w:rPrChange>
              </w:rPr>
            </w:pPr>
            <w:del w:id="30584" w:author="Xiaozhong Xu" w:date="2019-01-10T09:24:00Z">
              <w:r w:rsidRPr="00AD6D12" w:rsidDel="00F278FB">
                <w:rPr>
                  <w:rPrChange w:id="30585" w:author="Xiaozhong Xu" w:date="2019-01-10T09:28:00Z">
                    <w:rPr>
                      <w:rFonts w:eastAsia="Times New Roman"/>
                      <w:color w:val="000000"/>
                      <w:sz w:val="20"/>
                      <w:lang w:eastAsia="zh-CN"/>
                    </w:rPr>
                  </w:rPrChange>
                </w:rPr>
                <w:delText>0.12%</w:delText>
              </w:r>
            </w:del>
          </w:p>
        </w:tc>
        <w:tc>
          <w:tcPr>
            <w:tcW w:w="990" w:type="dxa"/>
            <w:tcBorders>
              <w:top w:val="nil"/>
              <w:left w:val="nil"/>
              <w:bottom w:val="single" w:sz="4" w:space="0" w:color="auto"/>
              <w:right w:val="single" w:sz="4" w:space="0" w:color="auto"/>
            </w:tcBorders>
            <w:shd w:val="clear" w:color="auto" w:fill="auto"/>
            <w:noWrap/>
            <w:vAlign w:val="bottom"/>
            <w:hideMark/>
            <w:tcPrChange w:id="30586"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4EF48588" w14:textId="164F477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87" w:author="Xiaozhong Xu" w:date="2019-01-10T09:24:00Z"/>
                <w:rPrChange w:id="30588" w:author="Xiaozhong Xu" w:date="2019-01-10T09:28:00Z">
                  <w:rPr>
                    <w:del w:id="30589" w:author="Xiaozhong Xu" w:date="2019-01-10T09:24:00Z"/>
                    <w:rFonts w:eastAsia="Times New Roman"/>
                    <w:color w:val="000000"/>
                    <w:sz w:val="20"/>
                    <w:lang w:eastAsia="zh-CN"/>
                  </w:rPr>
                </w:rPrChange>
              </w:rPr>
            </w:pPr>
            <w:del w:id="30590" w:author="Xiaozhong Xu" w:date="2019-01-10T09:24:00Z">
              <w:r w:rsidRPr="00AD6D12" w:rsidDel="00F278FB">
                <w:rPr>
                  <w:rPrChange w:id="30591"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auto" w:fill="auto"/>
            <w:noWrap/>
            <w:vAlign w:val="bottom"/>
            <w:hideMark/>
            <w:tcPrChange w:id="30592"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15B39624" w14:textId="1888560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93" w:author="Xiaozhong Xu" w:date="2019-01-10T09:24:00Z"/>
                <w:rPrChange w:id="30594" w:author="Xiaozhong Xu" w:date="2019-01-10T09:28:00Z">
                  <w:rPr>
                    <w:del w:id="30595" w:author="Xiaozhong Xu" w:date="2019-01-10T09:24:00Z"/>
                    <w:rFonts w:eastAsia="Times New Roman"/>
                    <w:color w:val="000000"/>
                    <w:sz w:val="20"/>
                    <w:lang w:eastAsia="zh-CN"/>
                  </w:rPr>
                </w:rPrChange>
              </w:rPr>
            </w:pPr>
            <w:del w:id="30596" w:author="Xiaozhong Xu" w:date="2019-01-10T09:24:00Z">
              <w:r w:rsidRPr="00AD6D12" w:rsidDel="00F278FB">
                <w:rPr>
                  <w:rPrChange w:id="30597" w:author="Xiaozhong Xu" w:date="2019-01-10T09:28:00Z">
                    <w:rPr>
                      <w:rFonts w:eastAsia="Times New Roman"/>
                      <w:color w:val="000000"/>
                      <w:sz w:val="20"/>
                      <w:lang w:eastAsia="zh-CN"/>
                    </w:rPr>
                  </w:rPrChange>
                </w:rPr>
                <w:delText>101%</w:delText>
              </w:r>
            </w:del>
          </w:p>
        </w:tc>
      </w:tr>
      <w:tr w:rsidR="00253AF3" w:rsidRPr="00253AF3" w:rsidDel="00F278FB" w14:paraId="3995D2B1" w14:textId="0F58BA16" w:rsidTr="00F278FB">
        <w:trPr>
          <w:trHeight w:val="300"/>
          <w:del w:id="30598" w:author="Xiaozhong Xu" w:date="2019-01-10T09:24:00Z"/>
          <w:trPrChange w:id="30599" w:author="Xiaozhong Xu" w:date="2019-01-10T09:12:00Z">
            <w:trPr>
              <w:trHeight w:val="300"/>
            </w:trPr>
          </w:trPrChange>
        </w:trPr>
        <w:tc>
          <w:tcPr>
            <w:tcW w:w="997" w:type="dxa"/>
            <w:vMerge/>
            <w:tcBorders>
              <w:top w:val="single" w:sz="12" w:space="0" w:color="auto"/>
              <w:left w:val="single" w:sz="8" w:space="0" w:color="auto"/>
              <w:bottom w:val="nil"/>
              <w:right w:val="single" w:sz="8" w:space="0" w:color="auto"/>
            </w:tcBorders>
            <w:vAlign w:val="center"/>
            <w:hideMark/>
            <w:tcPrChange w:id="30600" w:author="Xiaozhong Xu" w:date="2019-01-10T09:12:00Z">
              <w:tcPr>
                <w:tcW w:w="1000" w:type="dxa"/>
                <w:vMerge/>
                <w:tcBorders>
                  <w:top w:val="single" w:sz="12" w:space="0" w:color="auto"/>
                  <w:left w:val="single" w:sz="8" w:space="0" w:color="auto"/>
                  <w:bottom w:val="nil"/>
                  <w:right w:val="single" w:sz="8" w:space="0" w:color="auto"/>
                </w:tcBorders>
                <w:vAlign w:val="center"/>
                <w:hideMark/>
              </w:tcPr>
            </w:tcPrChange>
          </w:tcPr>
          <w:p w14:paraId="28A7C6E8" w14:textId="1BA63B4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601" w:author="Xiaozhong Xu" w:date="2019-01-10T09:24:00Z"/>
                <w:rPrChange w:id="30602" w:author="Xiaozhong Xu" w:date="2019-01-10T09:28:00Z">
                  <w:rPr>
                    <w:del w:id="30603" w:author="Xiaozhong Xu" w:date="2019-01-10T09:24:00Z"/>
                    <w:rFonts w:ascii="Calibri" w:eastAsia="Times New Roman" w:hAnsi="Calibri" w:cs="Calibri"/>
                    <w:color w:val="000000"/>
                    <w:szCs w:val="22"/>
                    <w:lang w:eastAsia="zh-CN"/>
                  </w:rPr>
                </w:rPrChange>
              </w:rPr>
            </w:pPr>
          </w:p>
        </w:tc>
        <w:tc>
          <w:tcPr>
            <w:tcW w:w="1221" w:type="dxa"/>
            <w:tcBorders>
              <w:top w:val="nil"/>
              <w:left w:val="nil"/>
              <w:bottom w:val="nil"/>
              <w:right w:val="nil"/>
            </w:tcBorders>
            <w:shd w:val="clear" w:color="auto" w:fill="auto"/>
            <w:vAlign w:val="center"/>
            <w:hideMark/>
            <w:tcPrChange w:id="30604" w:author="Xiaozhong Xu" w:date="2019-01-10T09:12:00Z">
              <w:tcPr>
                <w:tcW w:w="1160" w:type="dxa"/>
                <w:tcBorders>
                  <w:top w:val="nil"/>
                  <w:left w:val="nil"/>
                  <w:bottom w:val="nil"/>
                  <w:right w:val="nil"/>
                </w:tcBorders>
                <w:shd w:val="clear" w:color="auto" w:fill="auto"/>
                <w:vAlign w:val="center"/>
                <w:hideMark/>
              </w:tcPr>
            </w:tcPrChange>
          </w:tcPr>
          <w:p w14:paraId="47868B98" w14:textId="4D978EA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605" w:author="Xiaozhong Xu" w:date="2019-01-10T09:24:00Z"/>
                <w:rPrChange w:id="30606" w:author="Xiaozhong Xu" w:date="2019-01-10T09:28:00Z">
                  <w:rPr>
                    <w:del w:id="30607" w:author="Xiaozhong Xu" w:date="2019-01-10T09:24:00Z"/>
                    <w:rFonts w:eastAsia="Times New Roman"/>
                    <w:color w:val="000000"/>
                    <w:szCs w:val="22"/>
                    <w:lang w:eastAsia="zh-CN"/>
                  </w:rPr>
                </w:rPrChange>
              </w:rPr>
            </w:pPr>
            <w:del w:id="30608" w:author="Xiaozhong Xu" w:date="2019-01-10T09:24:00Z">
              <w:r w:rsidRPr="00AD6D12" w:rsidDel="00F278FB">
                <w:rPr>
                  <w:rPrChange w:id="30609" w:author="Xiaozhong Xu" w:date="2019-01-10T09:28:00Z">
                    <w:rPr>
                      <w:rFonts w:eastAsia="Times New Roman"/>
                      <w:color w:val="000000"/>
                      <w:szCs w:val="22"/>
                      <w:lang w:eastAsia="zh-CN"/>
                    </w:rPr>
                  </w:rPrChange>
                </w:rPr>
                <w:delText>CE8.2.6</w:delText>
              </w:r>
            </w:del>
          </w:p>
        </w:tc>
        <w:tc>
          <w:tcPr>
            <w:tcW w:w="4252" w:type="dxa"/>
            <w:tcBorders>
              <w:top w:val="nil"/>
              <w:left w:val="single" w:sz="12" w:space="0" w:color="auto"/>
              <w:bottom w:val="single" w:sz="4" w:space="0" w:color="auto"/>
              <w:right w:val="nil"/>
            </w:tcBorders>
            <w:shd w:val="clear" w:color="auto" w:fill="auto"/>
            <w:vAlign w:val="center"/>
            <w:hideMark/>
            <w:tcPrChange w:id="30610"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0FA633D8" w14:textId="1A6BA15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611" w:author="Xiaozhong Xu" w:date="2019-01-10T09:24:00Z"/>
                <w:rPrChange w:id="30612" w:author="Xiaozhong Xu" w:date="2019-01-10T09:28:00Z">
                  <w:rPr>
                    <w:del w:id="30613" w:author="Xiaozhong Xu" w:date="2019-01-10T09:24:00Z"/>
                    <w:rFonts w:eastAsia="Times New Roman"/>
                    <w:color w:val="000000"/>
                    <w:sz w:val="20"/>
                    <w:lang w:eastAsia="zh-CN"/>
                  </w:rPr>
                </w:rPrChange>
              </w:rPr>
            </w:pPr>
            <w:del w:id="30614" w:author="Xiaozhong Xu" w:date="2019-01-10T09:24:00Z">
              <w:r w:rsidRPr="00AD6D12" w:rsidDel="00F278FB">
                <w:rPr>
                  <w:rPrChange w:id="30615"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616"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61F8EFA" w14:textId="7E70195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17" w:author="Xiaozhong Xu" w:date="2019-01-10T09:24:00Z"/>
                <w:rPrChange w:id="30618" w:author="Xiaozhong Xu" w:date="2019-01-10T09:28:00Z">
                  <w:rPr>
                    <w:del w:id="30619" w:author="Xiaozhong Xu" w:date="2019-01-10T09:24:00Z"/>
                    <w:rFonts w:eastAsia="Times New Roman"/>
                    <w:color w:val="000000"/>
                    <w:sz w:val="20"/>
                    <w:lang w:eastAsia="zh-CN"/>
                  </w:rPr>
                </w:rPrChange>
              </w:rPr>
            </w:pPr>
            <w:del w:id="30620" w:author="Xiaozhong Xu" w:date="2019-01-10T09:24:00Z">
              <w:r w:rsidRPr="00AD6D12" w:rsidDel="00F278FB">
                <w:rPr>
                  <w:rPrChange w:id="30621" w:author="Xiaozhong Xu" w:date="2019-01-10T09:28:00Z">
                    <w:rPr>
                      <w:rFonts w:eastAsia="Times New Roman"/>
                      <w:color w:val="000000"/>
                      <w:sz w:val="20"/>
                      <w:lang w:eastAsia="zh-CN"/>
                    </w:rPr>
                  </w:rPrChange>
                </w:rPr>
                <w:delText>0.15%</w:delText>
              </w:r>
            </w:del>
          </w:p>
        </w:tc>
        <w:tc>
          <w:tcPr>
            <w:tcW w:w="810" w:type="dxa"/>
            <w:tcBorders>
              <w:top w:val="nil"/>
              <w:left w:val="nil"/>
              <w:bottom w:val="single" w:sz="4" w:space="0" w:color="auto"/>
              <w:right w:val="single" w:sz="4" w:space="0" w:color="auto"/>
            </w:tcBorders>
            <w:shd w:val="clear" w:color="auto" w:fill="auto"/>
            <w:noWrap/>
            <w:vAlign w:val="bottom"/>
            <w:hideMark/>
            <w:tcPrChange w:id="30622"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33BCFECA" w14:textId="0386397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23" w:author="Xiaozhong Xu" w:date="2019-01-10T09:24:00Z"/>
                <w:rPrChange w:id="30624" w:author="Xiaozhong Xu" w:date="2019-01-10T09:28:00Z">
                  <w:rPr>
                    <w:del w:id="30625" w:author="Xiaozhong Xu" w:date="2019-01-10T09:24:00Z"/>
                    <w:rFonts w:eastAsia="Times New Roman"/>
                    <w:color w:val="000000"/>
                    <w:sz w:val="20"/>
                    <w:lang w:eastAsia="zh-CN"/>
                  </w:rPr>
                </w:rPrChange>
              </w:rPr>
            </w:pPr>
            <w:del w:id="30626" w:author="Xiaozhong Xu" w:date="2019-01-10T09:24:00Z">
              <w:r w:rsidRPr="00AD6D12" w:rsidDel="00F278FB">
                <w:rPr>
                  <w:rPrChange w:id="30627" w:author="Xiaozhong Xu" w:date="2019-01-10T09:28:00Z">
                    <w:rPr>
                      <w:rFonts w:eastAsia="Times New Roman"/>
                      <w:color w:val="000000"/>
                      <w:sz w:val="20"/>
                      <w:lang w:eastAsia="zh-CN"/>
                    </w:rPr>
                  </w:rPrChange>
                </w:rPr>
                <w:delText>0.44%</w:delText>
              </w:r>
            </w:del>
          </w:p>
        </w:tc>
        <w:tc>
          <w:tcPr>
            <w:tcW w:w="900" w:type="dxa"/>
            <w:tcBorders>
              <w:top w:val="nil"/>
              <w:left w:val="nil"/>
              <w:bottom w:val="single" w:sz="4" w:space="0" w:color="auto"/>
              <w:right w:val="single" w:sz="4" w:space="0" w:color="auto"/>
            </w:tcBorders>
            <w:shd w:val="clear" w:color="auto" w:fill="auto"/>
            <w:noWrap/>
            <w:vAlign w:val="bottom"/>
            <w:hideMark/>
            <w:tcPrChange w:id="30628"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7487497F" w14:textId="5A10892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29" w:author="Xiaozhong Xu" w:date="2019-01-10T09:24:00Z"/>
                <w:rPrChange w:id="30630" w:author="Xiaozhong Xu" w:date="2019-01-10T09:28:00Z">
                  <w:rPr>
                    <w:del w:id="30631" w:author="Xiaozhong Xu" w:date="2019-01-10T09:24:00Z"/>
                    <w:rFonts w:eastAsia="Times New Roman"/>
                    <w:color w:val="000000"/>
                    <w:sz w:val="20"/>
                    <w:lang w:eastAsia="zh-CN"/>
                  </w:rPr>
                </w:rPrChange>
              </w:rPr>
            </w:pPr>
            <w:del w:id="30632" w:author="Xiaozhong Xu" w:date="2019-01-10T09:24:00Z">
              <w:r w:rsidRPr="00AD6D12" w:rsidDel="00F278FB">
                <w:rPr>
                  <w:rPrChange w:id="30633" w:author="Xiaozhong Xu" w:date="2019-01-10T09:28:00Z">
                    <w:rPr>
                      <w:rFonts w:eastAsia="Times New Roman"/>
                      <w:color w:val="000000"/>
                      <w:sz w:val="20"/>
                      <w:lang w:eastAsia="zh-CN"/>
                    </w:rPr>
                  </w:rPrChange>
                </w:rPr>
                <w:delText>0.32%</w:delText>
              </w:r>
            </w:del>
          </w:p>
        </w:tc>
        <w:tc>
          <w:tcPr>
            <w:tcW w:w="990" w:type="dxa"/>
            <w:tcBorders>
              <w:top w:val="nil"/>
              <w:left w:val="nil"/>
              <w:bottom w:val="single" w:sz="4" w:space="0" w:color="auto"/>
              <w:right w:val="single" w:sz="4" w:space="0" w:color="auto"/>
            </w:tcBorders>
            <w:shd w:val="clear" w:color="auto" w:fill="auto"/>
            <w:noWrap/>
            <w:vAlign w:val="bottom"/>
            <w:hideMark/>
            <w:tcPrChange w:id="30634"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051B7D3C" w14:textId="44E12AC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35" w:author="Xiaozhong Xu" w:date="2019-01-10T09:24:00Z"/>
                <w:rPrChange w:id="30636" w:author="Xiaozhong Xu" w:date="2019-01-10T09:28:00Z">
                  <w:rPr>
                    <w:del w:id="30637" w:author="Xiaozhong Xu" w:date="2019-01-10T09:24:00Z"/>
                    <w:rFonts w:eastAsia="Times New Roman"/>
                    <w:color w:val="000000"/>
                    <w:sz w:val="20"/>
                    <w:lang w:eastAsia="zh-CN"/>
                  </w:rPr>
                </w:rPrChange>
              </w:rPr>
            </w:pPr>
            <w:del w:id="30638" w:author="Xiaozhong Xu" w:date="2019-01-10T09:24:00Z">
              <w:r w:rsidRPr="00AD6D12" w:rsidDel="00F278FB">
                <w:rPr>
                  <w:rPrChange w:id="30639" w:author="Xiaozhong Xu" w:date="2019-01-10T09:28:00Z">
                    <w:rPr>
                      <w:rFonts w:eastAsia="Times New Roman"/>
                      <w:color w:val="000000"/>
                      <w:sz w:val="20"/>
                      <w:lang w:eastAsia="zh-CN"/>
                    </w:rPr>
                  </w:rPrChange>
                </w:rPr>
                <w:delText>101%</w:delText>
              </w:r>
            </w:del>
          </w:p>
        </w:tc>
        <w:tc>
          <w:tcPr>
            <w:tcW w:w="990" w:type="dxa"/>
            <w:tcBorders>
              <w:top w:val="nil"/>
              <w:left w:val="nil"/>
              <w:bottom w:val="single" w:sz="4" w:space="0" w:color="auto"/>
              <w:right w:val="single" w:sz="12" w:space="0" w:color="auto"/>
            </w:tcBorders>
            <w:shd w:val="clear" w:color="auto" w:fill="auto"/>
            <w:noWrap/>
            <w:vAlign w:val="bottom"/>
            <w:hideMark/>
            <w:tcPrChange w:id="30640"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0AA01016" w14:textId="4C2700D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41" w:author="Xiaozhong Xu" w:date="2019-01-10T09:24:00Z"/>
                <w:rPrChange w:id="30642" w:author="Xiaozhong Xu" w:date="2019-01-10T09:28:00Z">
                  <w:rPr>
                    <w:del w:id="30643" w:author="Xiaozhong Xu" w:date="2019-01-10T09:24:00Z"/>
                    <w:rFonts w:eastAsia="Times New Roman"/>
                    <w:color w:val="000000"/>
                    <w:sz w:val="20"/>
                    <w:lang w:eastAsia="zh-CN"/>
                  </w:rPr>
                </w:rPrChange>
              </w:rPr>
            </w:pPr>
            <w:del w:id="30644" w:author="Xiaozhong Xu" w:date="2019-01-10T09:24:00Z">
              <w:r w:rsidRPr="00AD6D12" w:rsidDel="00F278FB">
                <w:rPr>
                  <w:rPrChange w:id="30645" w:author="Xiaozhong Xu" w:date="2019-01-10T09:28:00Z">
                    <w:rPr>
                      <w:rFonts w:eastAsia="Times New Roman"/>
                      <w:color w:val="000000"/>
                      <w:sz w:val="20"/>
                      <w:lang w:eastAsia="zh-CN"/>
                    </w:rPr>
                  </w:rPrChange>
                </w:rPr>
                <w:delText>100%</w:delText>
              </w:r>
            </w:del>
          </w:p>
        </w:tc>
      </w:tr>
      <w:tr w:rsidR="001F503A" w:rsidRPr="00253AF3" w:rsidDel="00F278FB" w14:paraId="04D38AEB" w14:textId="52A4A608" w:rsidTr="00F278FB">
        <w:trPr>
          <w:trHeight w:val="309"/>
          <w:del w:id="30646" w:author="Xiaozhong Xu" w:date="2019-01-10T09:24:00Z"/>
        </w:trPr>
        <w:tc>
          <w:tcPr>
            <w:tcW w:w="997" w:type="dxa"/>
            <w:vMerge w:val="restart"/>
            <w:tcBorders>
              <w:top w:val="nil"/>
              <w:left w:val="single" w:sz="8" w:space="0" w:color="auto"/>
              <w:bottom w:val="nil"/>
              <w:right w:val="single" w:sz="8" w:space="0" w:color="auto"/>
            </w:tcBorders>
            <w:shd w:val="clear" w:color="000000" w:fill="FFFFFF"/>
            <w:vAlign w:val="center"/>
            <w:hideMark/>
          </w:tcPr>
          <w:p w14:paraId="43C09AB4" w14:textId="2600808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647" w:author="Xiaozhong Xu" w:date="2019-01-10T09:24:00Z"/>
                <w:rPrChange w:id="30648" w:author="Xiaozhong Xu" w:date="2019-01-10T09:28:00Z">
                  <w:rPr>
                    <w:del w:id="30649" w:author="Xiaozhong Xu" w:date="2019-01-10T09:24:00Z"/>
                    <w:rFonts w:eastAsia="Times New Roman"/>
                    <w:color w:val="000000"/>
                    <w:sz w:val="20"/>
                    <w:lang w:eastAsia="zh-CN"/>
                  </w:rPr>
                </w:rPrChange>
              </w:rPr>
            </w:pPr>
            <w:del w:id="30650" w:author="Xiaozhong Xu" w:date="2019-01-10T09:24:00Z">
              <w:r w:rsidRPr="00AD6D12" w:rsidDel="00F278FB">
                <w:rPr>
                  <w:rPrChange w:id="30651" w:author="Xiaozhong Xu" w:date="2019-01-10T09:28:00Z">
                    <w:rPr>
                      <w:rFonts w:eastAsia="Times New Roman"/>
                      <w:color w:val="000000"/>
                      <w:sz w:val="20"/>
                      <w:lang w:eastAsia="zh-CN"/>
                    </w:rPr>
                  </w:rPrChange>
                </w:rPr>
                <w:delText>Class F</w:delText>
              </w:r>
            </w:del>
          </w:p>
        </w:tc>
        <w:tc>
          <w:tcPr>
            <w:tcW w:w="1221" w:type="dxa"/>
            <w:tcBorders>
              <w:top w:val="single" w:sz="12" w:space="0" w:color="auto"/>
              <w:left w:val="nil"/>
              <w:bottom w:val="single" w:sz="12" w:space="0" w:color="auto"/>
              <w:right w:val="single" w:sz="12" w:space="0" w:color="auto"/>
            </w:tcBorders>
            <w:shd w:val="clear" w:color="000000" w:fill="D9D9D9"/>
            <w:vAlign w:val="center"/>
            <w:hideMark/>
          </w:tcPr>
          <w:p w14:paraId="4EFBD364" w14:textId="17932B4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652" w:author="Xiaozhong Xu" w:date="2019-01-10T09:24:00Z"/>
                <w:rPrChange w:id="30653" w:author="Xiaozhong Xu" w:date="2019-01-10T09:28:00Z">
                  <w:rPr>
                    <w:del w:id="30654" w:author="Xiaozhong Xu" w:date="2019-01-10T09:24:00Z"/>
                    <w:rFonts w:eastAsia="Times New Roman"/>
                    <w:color w:val="000000"/>
                    <w:szCs w:val="22"/>
                    <w:lang w:eastAsia="zh-CN"/>
                  </w:rPr>
                </w:rPrChange>
              </w:rPr>
            </w:pPr>
            <w:del w:id="30655" w:author="Xiaozhong Xu" w:date="2019-01-10T09:24:00Z">
              <w:r w:rsidRPr="00AD6D12" w:rsidDel="00F278FB">
                <w:rPr>
                  <w:rPrChange w:id="30656" w:author="Xiaozhong Xu" w:date="2019-01-10T09:28:00Z">
                    <w:rPr>
                      <w:rFonts w:eastAsia="Times New Roman"/>
                      <w:color w:val="000000"/>
                      <w:szCs w:val="22"/>
                      <w:lang w:eastAsia="zh-CN"/>
                    </w:rPr>
                  </w:rPrChange>
                </w:rPr>
                <w:delText>VTM+PLT</w:delText>
              </w:r>
            </w:del>
          </w:p>
        </w:tc>
        <w:tc>
          <w:tcPr>
            <w:tcW w:w="4252" w:type="dxa"/>
            <w:tcBorders>
              <w:top w:val="nil"/>
              <w:left w:val="nil"/>
              <w:bottom w:val="single" w:sz="12" w:space="0" w:color="auto"/>
              <w:right w:val="single" w:sz="12" w:space="0" w:color="auto"/>
            </w:tcBorders>
            <w:shd w:val="clear" w:color="000000" w:fill="D9D9D9"/>
            <w:vAlign w:val="center"/>
            <w:hideMark/>
          </w:tcPr>
          <w:p w14:paraId="2DE981AA" w14:textId="46A2A35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657" w:author="Xiaozhong Xu" w:date="2019-01-10T09:24:00Z"/>
                <w:rPrChange w:id="30658" w:author="Xiaozhong Xu" w:date="2019-01-10T09:28:00Z">
                  <w:rPr>
                    <w:del w:id="30659" w:author="Xiaozhong Xu" w:date="2019-01-10T09:24:00Z"/>
                    <w:rFonts w:eastAsia="Times New Roman"/>
                    <w:color w:val="000000"/>
                    <w:sz w:val="20"/>
                    <w:lang w:eastAsia="zh-CN"/>
                  </w:rPr>
                </w:rPrChange>
              </w:rPr>
            </w:pPr>
            <w:del w:id="30660" w:author="Xiaozhong Xu" w:date="2019-01-10T09:24:00Z">
              <w:r w:rsidRPr="00AD6D12" w:rsidDel="00F278FB">
                <w:rPr>
                  <w:rPrChange w:id="30661" w:author="Xiaozhong Xu" w:date="2019-01-10T09:28:00Z">
                    <w:rPr>
                      <w:rFonts w:eastAsia="Times New Roman"/>
                      <w:color w:val="000000"/>
                      <w:sz w:val="20"/>
                      <w:lang w:eastAsia="zh-CN"/>
                    </w:rPr>
                  </w:rPrChange>
                </w:rPr>
                <w:delText>VTM3.0+PLT in CE8.2.1</w:delText>
              </w:r>
            </w:del>
          </w:p>
        </w:tc>
        <w:tc>
          <w:tcPr>
            <w:tcW w:w="900" w:type="dxa"/>
            <w:tcBorders>
              <w:top w:val="nil"/>
              <w:left w:val="single" w:sz="12" w:space="0" w:color="auto"/>
              <w:bottom w:val="single" w:sz="12" w:space="0" w:color="auto"/>
              <w:right w:val="single" w:sz="4" w:space="0" w:color="auto"/>
            </w:tcBorders>
            <w:shd w:val="clear" w:color="000000" w:fill="D9D9D9"/>
            <w:noWrap/>
            <w:vAlign w:val="bottom"/>
            <w:hideMark/>
          </w:tcPr>
          <w:p w14:paraId="72202488" w14:textId="004EE02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62" w:author="Xiaozhong Xu" w:date="2019-01-10T09:24:00Z"/>
                <w:rPrChange w:id="30663" w:author="Xiaozhong Xu" w:date="2019-01-10T09:28:00Z">
                  <w:rPr>
                    <w:del w:id="30664" w:author="Xiaozhong Xu" w:date="2019-01-10T09:24:00Z"/>
                    <w:rFonts w:eastAsia="Times New Roman"/>
                    <w:color w:val="000000"/>
                    <w:sz w:val="20"/>
                    <w:lang w:eastAsia="zh-CN"/>
                  </w:rPr>
                </w:rPrChange>
              </w:rPr>
            </w:pPr>
            <w:del w:id="30665" w:author="Xiaozhong Xu" w:date="2019-01-10T09:24:00Z">
              <w:r w:rsidRPr="00AD6D12" w:rsidDel="00F278FB">
                <w:rPr>
                  <w:rPrChange w:id="30666" w:author="Xiaozhong Xu" w:date="2019-01-10T09:28:00Z">
                    <w:rPr>
                      <w:rFonts w:eastAsia="Times New Roman"/>
                      <w:color w:val="000000"/>
                      <w:sz w:val="20"/>
                      <w:lang w:eastAsia="zh-CN"/>
                    </w:rPr>
                  </w:rPrChange>
                </w:rPr>
                <w:delText>-3.91%</w:delText>
              </w:r>
            </w:del>
          </w:p>
        </w:tc>
        <w:tc>
          <w:tcPr>
            <w:tcW w:w="810" w:type="dxa"/>
            <w:tcBorders>
              <w:top w:val="nil"/>
              <w:left w:val="nil"/>
              <w:bottom w:val="single" w:sz="12" w:space="0" w:color="auto"/>
              <w:right w:val="single" w:sz="4" w:space="0" w:color="auto"/>
            </w:tcBorders>
            <w:shd w:val="clear" w:color="000000" w:fill="D9D9D9"/>
            <w:noWrap/>
            <w:vAlign w:val="bottom"/>
            <w:hideMark/>
          </w:tcPr>
          <w:p w14:paraId="56266413" w14:textId="4CF9D1C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67" w:author="Xiaozhong Xu" w:date="2019-01-10T09:24:00Z"/>
                <w:rPrChange w:id="30668" w:author="Xiaozhong Xu" w:date="2019-01-10T09:28:00Z">
                  <w:rPr>
                    <w:del w:id="30669" w:author="Xiaozhong Xu" w:date="2019-01-10T09:24:00Z"/>
                    <w:rFonts w:eastAsia="Times New Roman"/>
                    <w:color w:val="000000"/>
                    <w:sz w:val="20"/>
                    <w:lang w:eastAsia="zh-CN"/>
                  </w:rPr>
                </w:rPrChange>
              </w:rPr>
            </w:pPr>
            <w:del w:id="30670" w:author="Xiaozhong Xu" w:date="2019-01-10T09:24:00Z">
              <w:r w:rsidRPr="00AD6D12" w:rsidDel="00F278FB">
                <w:rPr>
                  <w:rPrChange w:id="30671" w:author="Xiaozhong Xu" w:date="2019-01-10T09:28:00Z">
                    <w:rPr>
                      <w:rFonts w:eastAsia="Times New Roman"/>
                      <w:color w:val="000000"/>
                      <w:sz w:val="20"/>
                      <w:lang w:eastAsia="zh-CN"/>
                    </w:rPr>
                  </w:rPrChange>
                </w:rPr>
                <w:delText>-4.49%</w:delText>
              </w:r>
            </w:del>
          </w:p>
        </w:tc>
        <w:tc>
          <w:tcPr>
            <w:tcW w:w="900" w:type="dxa"/>
            <w:tcBorders>
              <w:top w:val="nil"/>
              <w:left w:val="nil"/>
              <w:bottom w:val="single" w:sz="12" w:space="0" w:color="auto"/>
              <w:right w:val="single" w:sz="4" w:space="0" w:color="auto"/>
            </w:tcBorders>
            <w:shd w:val="clear" w:color="000000" w:fill="D9D9D9"/>
            <w:noWrap/>
            <w:vAlign w:val="bottom"/>
            <w:hideMark/>
          </w:tcPr>
          <w:p w14:paraId="19DA11AF" w14:textId="278ACBE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72" w:author="Xiaozhong Xu" w:date="2019-01-10T09:24:00Z"/>
                <w:rPrChange w:id="30673" w:author="Xiaozhong Xu" w:date="2019-01-10T09:28:00Z">
                  <w:rPr>
                    <w:del w:id="30674" w:author="Xiaozhong Xu" w:date="2019-01-10T09:24:00Z"/>
                    <w:rFonts w:eastAsia="Times New Roman"/>
                    <w:color w:val="000000"/>
                    <w:sz w:val="20"/>
                    <w:lang w:eastAsia="zh-CN"/>
                  </w:rPr>
                </w:rPrChange>
              </w:rPr>
            </w:pPr>
            <w:del w:id="30675" w:author="Xiaozhong Xu" w:date="2019-01-10T09:24:00Z">
              <w:r w:rsidRPr="00AD6D12" w:rsidDel="00F278FB">
                <w:rPr>
                  <w:rPrChange w:id="30676" w:author="Xiaozhong Xu" w:date="2019-01-10T09:28:00Z">
                    <w:rPr>
                      <w:rFonts w:eastAsia="Times New Roman"/>
                      <w:color w:val="000000"/>
                      <w:sz w:val="20"/>
                      <w:lang w:eastAsia="zh-CN"/>
                    </w:rPr>
                  </w:rPrChange>
                </w:rPr>
                <w:delText>-4.87%</w:delText>
              </w:r>
            </w:del>
          </w:p>
        </w:tc>
        <w:tc>
          <w:tcPr>
            <w:tcW w:w="990" w:type="dxa"/>
            <w:tcBorders>
              <w:top w:val="nil"/>
              <w:left w:val="nil"/>
              <w:bottom w:val="single" w:sz="12" w:space="0" w:color="auto"/>
              <w:right w:val="single" w:sz="4" w:space="0" w:color="auto"/>
            </w:tcBorders>
            <w:shd w:val="clear" w:color="000000" w:fill="D9D9D9"/>
            <w:noWrap/>
            <w:vAlign w:val="bottom"/>
            <w:hideMark/>
          </w:tcPr>
          <w:p w14:paraId="5DE525D0" w14:textId="1EDC9DB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77" w:author="Xiaozhong Xu" w:date="2019-01-10T09:24:00Z"/>
                <w:rPrChange w:id="30678" w:author="Xiaozhong Xu" w:date="2019-01-10T09:28:00Z">
                  <w:rPr>
                    <w:del w:id="30679" w:author="Xiaozhong Xu" w:date="2019-01-10T09:24:00Z"/>
                    <w:rFonts w:eastAsia="Times New Roman"/>
                    <w:color w:val="000000"/>
                    <w:sz w:val="20"/>
                    <w:lang w:eastAsia="zh-CN"/>
                  </w:rPr>
                </w:rPrChange>
              </w:rPr>
            </w:pPr>
            <w:del w:id="30680" w:author="Xiaozhong Xu" w:date="2019-01-10T09:24:00Z">
              <w:r w:rsidRPr="00AD6D12" w:rsidDel="00F278FB">
                <w:rPr>
                  <w:rPrChange w:id="30681" w:author="Xiaozhong Xu" w:date="2019-01-10T09:28:00Z">
                    <w:rPr>
                      <w:rFonts w:eastAsia="Times New Roman"/>
                      <w:color w:val="000000"/>
                      <w:sz w:val="20"/>
                      <w:lang w:eastAsia="zh-CN"/>
                    </w:rPr>
                  </w:rPrChange>
                </w:rPr>
                <w:delText>109%</w:delText>
              </w:r>
            </w:del>
          </w:p>
        </w:tc>
        <w:tc>
          <w:tcPr>
            <w:tcW w:w="990" w:type="dxa"/>
            <w:tcBorders>
              <w:top w:val="nil"/>
              <w:left w:val="nil"/>
              <w:bottom w:val="single" w:sz="12" w:space="0" w:color="auto"/>
              <w:right w:val="single" w:sz="12" w:space="0" w:color="auto"/>
            </w:tcBorders>
            <w:shd w:val="clear" w:color="000000" w:fill="D9D9D9"/>
            <w:noWrap/>
            <w:vAlign w:val="bottom"/>
            <w:hideMark/>
          </w:tcPr>
          <w:p w14:paraId="3AE88217" w14:textId="421C4C3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682" w:author="Xiaozhong Xu" w:date="2019-01-10T09:24:00Z"/>
                <w:rPrChange w:id="30683" w:author="Xiaozhong Xu" w:date="2019-01-10T09:28:00Z">
                  <w:rPr>
                    <w:del w:id="30684" w:author="Xiaozhong Xu" w:date="2019-01-10T09:24:00Z"/>
                    <w:rFonts w:eastAsia="Times New Roman"/>
                    <w:color w:val="000000"/>
                    <w:sz w:val="20"/>
                    <w:lang w:eastAsia="zh-CN"/>
                  </w:rPr>
                </w:rPrChange>
              </w:rPr>
            </w:pPr>
            <w:del w:id="30685" w:author="Xiaozhong Xu" w:date="2019-01-10T09:24:00Z">
              <w:r w:rsidRPr="00AD6D12" w:rsidDel="00F278FB">
                <w:rPr>
                  <w:rPrChange w:id="30686" w:author="Xiaozhong Xu" w:date="2019-01-10T09:28:00Z">
                    <w:rPr>
                      <w:rFonts w:eastAsia="Times New Roman"/>
                      <w:color w:val="000000"/>
                      <w:sz w:val="20"/>
                      <w:lang w:eastAsia="zh-CN"/>
                    </w:rPr>
                  </w:rPrChange>
                </w:rPr>
                <w:delText>100%</w:delText>
              </w:r>
            </w:del>
          </w:p>
        </w:tc>
      </w:tr>
      <w:tr w:rsidR="00253AF3" w:rsidRPr="00253AF3" w:rsidDel="00F278FB" w14:paraId="0D138BC8" w14:textId="68D4D80F" w:rsidTr="00F278FB">
        <w:trPr>
          <w:trHeight w:val="300"/>
          <w:del w:id="30687" w:author="Xiaozhong Xu" w:date="2019-01-10T09:24:00Z"/>
          <w:trPrChange w:id="30688" w:author="Xiaozhong Xu" w:date="2019-01-10T09:12:00Z">
            <w:trPr>
              <w:trHeight w:val="300"/>
            </w:trPr>
          </w:trPrChange>
        </w:trPr>
        <w:tc>
          <w:tcPr>
            <w:tcW w:w="997" w:type="dxa"/>
            <w:vMerge/>
            <w:tcBorders>
              <w:top w:val="nil"/>
              <w:left w:val="single" w:sz="8" w:space="0" w:color="auto"/>
              <w:bottom w:val="nil"/>
              <w:right w:val="single" w:sz="8" w:space="0" w:color="auto"/>
            </w:tcBorders>
            <w:vAlign w:val="center"/>
            <w:hideMark/>
            <w:tcPrChange w:id="30689" w:author="Xiaozhong Xu" w:date="2019-01-10T09:12:00Z">
              <w:tcPr>
                <w:tcW w:w="1000" w:type="dxa"/>
                <w:vMerge/>
                <w:tcBorders>
                  <w:top w:val="nil"/>
                  <w:left w:val="single" w:sz="8" w:space="0" w:color="auto"/>
                  <w:bottom w:val="nil"/>
                  <w:right w:val="single" w:sz="8" w:space="0" w:color="auto"/>
                </w:tcBorders>
                <w:vAlign w:val="center"/>
                <w:hideMark/>
              </w:tcPr>
            </w:tcPrChange>
          </w:tcPr>
          <w:p w14:paraId="428515B0" w14:textId="118268C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690" w:author="Xiaozhong Xu" w:date="2019-01-10T09:24:00Z"/>
                <w:rPrChange w:id="30691" w:author="Xiaozhong Xu" w:date="2019-01-10T09:28:00Z">
                  <w:rPr>
                    <w:del w:id="30692"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0693" w:author="Xiaozhong Xu" w:date="2019-01-10T09:12:00Z">
              <w:tcPr>
                <w:tcW w:w="1160" w:type="dxa"/>
                <w:tcBorders>
                  <w:top w:val="nil"/>
                  <w:left w:val="nil"/>
                  <w:bottom w:val="nil"/>
                  <w:right w:val="nil"/>
                </w:tcBorders>
                <w:shd w:val="clear" w:color="auto" w:fill="auto"/>
                <w:vAlign w:val="center"/>
                <w:hideMark/>
              </w:tcPr>
            </w:tcPrChange>
          </w:tcPr>
          <w:p w14:paraId="069DE33F" w14:textId="4F1D296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694" w:author="Xiaozhong Xu" w:date="2019-01-10T09:24:00Z"/>
                <w:rPrChange w:id="30695" w:author="Xiaozhong Xu" w:date="2019-01-10T09:28:00Z">
                  <w:rPr>
                    <w:del w:id="30696" w:author="Xiaozhong Xu" w:date="2019-01-10T09:24:00Z"/>
                    <w:rFonts w:eastAsia="Times New Roman"/>
                    <w:color w:val="000000"/>
                    <w:szCs w:val="22"/>
                    <w:lang w:eastAsia="zh-CN"/>
                  </w:rPr>
                </w:rPrChange>
              </w:rPr>
            </w:pPr>
            <w:del w:id="30697" w:author="Xiaozhong Xu" w:date="2019-01-10T09:24:00Z">
              <w:r w:rsidRPr="00AD6D12" w:rsidDel="00F278FB">
                <w:rPr>
                  <w:rPrChange w:id="30698" w:author="Xiaozhong Xu" w:date="2019-01-10T09:28:00Z">
                    <w:rPr>
                      <w:rFonts w:eastAsia="Times New Roman"/>
                      <w:color w:val="000000"/>
                      <w:szCs w:val="22"/>
                      <w:lang w:eastAsia="zh-CN"/>
                    </w:rPr>
                  </w:rPrChange>
                </w:rPr>
                <w:delText>CE8.2.1</w:delText>
              </w:r>
            </w:del>
          </w:p>
        </w:tc>
        <w:tc>
          <w:tcPr>
            <w:tcW w:w="4252" w:type="dxa"/>
            <w:tcBorders>
              <w:top w:val="nil"/>
              <w:left w:val="single" w:sz="12" w:space="0" w:color="auto"/>
              <w:bottom w:val="single" w:sz="4" w:space="0" w:color="auto"/>
              <w:right w:val="nil"/>
            </w:tcBorders>
            <w:shd w:val="clear" w:color="auto" w:fill="auto"/>
            <w:vAlign w:val="center"/>
            <w:hideMark/>
            <w:tcPrChange w:id="30699"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7223A759" w14:textId="55208FA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30700" w:author="Xiaozhong Xu" w:date="2019-01-10T09:24:00Z"/>
                <w:rPrChange w:id="30701" w:author="Xiaozhong Xu" w:date="2019-01-10T09:28:00Z">
                  <w:rPr>
                    <w:del w:id="30702" w:author="Xiaozhong Xu" w:date="2019-01-10T09:24:00Z"/>
                    <w:rFonts w:eastAsia="Times New Roman"/>
                    <w:color w:val="000000"/>
                    <w:sz w:val="20"/>
                    <w:lang w:eastAsia="zh-CN"/>
                  </w:rPr>
                </w:rPrChange>
              </w:rPr>
            </w:pPr>
            <w:del w:id="30703" w:author="Xiaozhong Xu" w:date="2019-01-10T09:24:00Z">
              <w:r w:rsidRPr="00AD6D12" w:rsidDel="00F278FB">
                <w:rPr>
                  <w:rPrChange w:id="30704"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30705" w:author="Xiaozhong Xu" w:date="2019-01-10T09:12:00Z">
              <w:tcPr>
                <w:tcW w:w="94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5CD7FBC3" w14:textId="0CAC71C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06" w:author="Xiaozhong Xu" w:date="2019-01-10T09:24:00Z"/>
                <w:rPrChange w:id="30707" w:author="Xiaozhong Xu" w:date="2019-01-10T09:28:00Z">
                  <w:rPr>
                    <w:del w:id="30708" w:author="Xiaozhong Xu" w:date="2019-01-10T09:24:00Z"/>
                    <w:rFonts w:eastAsia="Times New Roman"/>
                    <w:color w:val="000000"/>
                    <w:sz w:val="20"/>
                    <w:lang w:eastAsia="zh-CN"/>
                  </w:rPr>
                </w:rPrChange>
              </w:rPr>
            </w:pPr>
            <w:del w:id="30709" w:author="Xiaozhong Xu" w:date="2019-01-10T09:24:00Z">
              <w:r w:rsidRPr="00AD6D12" w:rsidDel="00F278FB">
                <w:rPr>
                  <w:rPrChange w:id="30710" w:author="Xiaozhong Xu" w:date="2019-01-10T09:28:00Z">
                    <w:rPr>
                      <w:rFonts w:eastAsia="Times New Roman"/>
                      <w:color w:val="000000"/>
                      <w:sz w:val="20"/>
                      <w:lang w:eastAsia="zh-CN"/>
                    </w:rPr>
                  </w:rPrChange>
                </w:rPr>
                <w:delText>-3.91%</w:delText>
              </w:r>
            </w:del>
          </w:p>
        </w:tc>
        <w:tc>
          <w:tcPr>
            <w:tcW w:w="810" w:type="dxa"/>
            <w:tcBorders>
              <w:top w:val="nil"/>
              <w:left w:val="nil"/>
              <w:bottom w:val="single" w:sz="4" w:space="0" w:color="auto"/>
              <w:right w:val="single" w:sz="4" w:space="0" w:color="auto"/>
            </w:tcBorders>
            <w:shd w:val="clear" w:color="000000" w:fill="FFFFFF"/>
            <w:noWrap/>
            <w:vAlign w:val="bottom"/>
            <w:hideMark/>
            <w:tcPrChange w:id="30711" w:author="Xiaozhong Xu" w:date="2019-01-10T09:12:00Z">
              <w:tcPr>
                <w:tcW w:w="949" w:type="dxa"/>
                <w:gridSpan w:val="2"/>
                <w:tcBorders>
                  <w:top w:val="nil"/>
                  <w:left w:val="nil"/>
                  <w:bottom w:val="single" w:sz="4" w:space="0" w:color="auto"/>
                  <w:right w:val="single" w:sz="4" w:space="0" w:color="auto"/>
                </w:tcBorders>
                <w:shd w:val="clear" w:color="000000" w:fill="FFFFFF"/>
                <w:noWrap/>
                <w:vAlign w:val="bottom"/>
                <w:hideMark/>
              </w:tcPr>
            </w:tcPrChange>
          </w:tcPr>
          <w:p w14:paraId="64E2608C" w14:textId="66D9DAB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12" w:author="Xiaozhong Xu" w:date="2019-01-10T09:24:00Z"/>
                <w:rPrChange w:id="30713" w:author="Xiaozhong Xu" w:date="2019-01-10T09:28:00Z">
                  <w:rPr>
                    <w:del w:id="30714" w:author="Xiaozhong Xu" w:date="2019-01-10T09:24:00Z"/>
                    <w:rFonts w:eastAsia="Times New Roman"/>
                    <w:color w:val="000000"/>
                    <w:sz w:val="20"/>
                    <w:lang w:eastAsia="zh-CN"/>
                  </w:rPr>
                </w:rPrChange>
              </w:rPr>
            </w:pPr>
            <w:del w:id="30715" w:author="Xiaozhong Xu" w:date="2019-01-10T09:24:00Z">
              <w:r w:rsidRPr="00AD6D12" w:rsidDel="00F278FB">
                <w:rPr>
                  <w:rPrChange w:id="30716" w:author="Xiaozhong Xu" w:date="2019-01-10T09:28:00Z">
                    <w:rPr>
                      <w:rFonts w:eastAsia="Times New Roman"/>
                      <w:color w:val="000000"/>
                      <w:sz w:val="20"/>
                      <w:lang w:eastAsia="zh-CN"/>
                    </w:rPr>
                  </w:rPrChange>
                </w:rPr>
                <w:delText>-4.49%</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30717" w:author="Xiaozhong Xu" w:date="2019-01-10T09:12:00Z">
              <w:tcPr>
                <w:tcW w:w="949" w:type="dxa"/>
                <w:gridSpan w:val="2"/>
                <w:tcBorders>
                  <w:top w:val="nil"/>
                  <w:left w:val="nil"/>
                  <w:bottom w:val="single" w:sz="4" w:space="0" w:color="auto"/>
                  <w:right w:val="single" w:sz="4" w:space="0" w:color="auto"/>
                </w:tcBorders>
                <w:shd w:val="clear" w:color="000000" w:fill="FFFFFF"/>
                <w:noWrap/>
                <w:vAlign w:val="bottom"/>
                <w:hideMark/>
              </w:tcPr>
            </w:tcPrChange>
          </w:tcPr>
          <w:p w14:paraId="5B9ECC99" w14:textId="5427D45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18" w:author="Xiaozhong Xu" w:date="2019-01-10T09:24:00Z"/>
                <w:rPrChange w:id="30719" w:author="Xiaozhong Xu" w:date="2019-01-10T09:28:00Z">
                  <w:rPr>
                    <w:del w:id="30720" w:author="Xiaozhong Xu" w:date="2019-01-10T09:24:00Z"/>
                    <w:rFonts w:eastAsia="Times New Roman"/>
                    <w:color w:val="000000"/>
                    <w:sz w:val="20"/>
                    <w:lang w:eastAsia="zh-CN"/>
                  </w:rPr>
                </w:rPrChange>
              </w:rPr>
            </w:pPr>
            <w:del w:id="30721" w:author="Xiaozhong Xu" w:date="2019-01-10T09:24:00Z">
              <w:r w:rsidRPr="00AD6D12" w:rsidDel="00F278FB">
                <w:rPr>
                  <w:rPrChange w:id="30722" w:author="Xiaozhong Xu" w:date="2019-01-10T09:28:00Z">
                    <w:rPr>
                      <w:rFonts w:eastAsia="Times New Roman"/>
                      <w:color w:val="000000"/>
                      <w:sz w:val="20"/>
                      <w:lang w:eastAsia="zh-CN"/>
                    </w:rPr>
                  </w:rPrChange>
                </w:rPr>
                <w:delText>-4.87%</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30723" w:author="Xiaozhong Xu" w:date="2019-01-10T09:12:00Z">
              <w:tcPr>
                <w:tcW w:w="1154" w:type="dxa"/>
                <w:gridSpan w:val="2"/>
                <w:tcBorders>
                  <w:top w:val="nil"/>
                  <w:left w:val="nil"/>
                  <w:bottom w:val="single" w:sz="4" w:space="0" w:color="auto"/>
                  <w:right w:val="single" w:sz="4" w:space="0" w:color="auto"/>
                </w:tcBorders>
                <w:shd w:val="clear" w:color="000000" w:fill="FFFFFF"/>
                <w:noWrap/>
                <w:vAlign w:val="bottom"/>
                <w:hideMark/>
              </w:tcPr>
            </w:tcPrChange>
          </w:tcPr>
          <w:p w14:paraId="761BFF71" w14:textId="5BF3501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24" w:author="Xiaozhong Xu" w:date="2019-01-10T09:24:00Z"/>
                <w:rPrChange w:id="30725" w:author="Xiaozhong Xu" w:date="2019-01-10T09:28:00Z">
                  <w:rPr>
                    <w:del w:id="30726" w:author="Xiaozhong Xu" w:date="2019-01-10T09:24:00Z"/>
                    <w:rFonts w:eastAsia="Times New Roman"/>
                    <w:color w:val="000000"/>
                    <w:sz w:val="20"/>
                    <w:lang w:eastAsia="zh-CN"/>
                  </w:rPr>
                </w:rPrChange>
              </w:rPr>
            </w:pPr>
            <w:del w:id="30727" w:author="Xiaozhong Xu" w:date="2019-01-10T09:24:00Z">
              <w:r w:rsidRPr="00AD6D12" w:rsidDel="00F278FB">
                <w:rPr>
                  <w:rPrChange w:id="30728"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30729" w:author="Xiaozhong Xu" w:date="2019-01-10T09:12:00Z">
              <w:tcPr>
                <w:tcW w:w="1000" w:type="dxa"/>
                <w:gridSpan w:val="2"/>
                <w:tcBorders>
                  <w:top w:val="nil"/>
                  <w:left w:val="nil"/>
                  <w:bottom w:val="single" w:sz="4" w:space="0" w:color="auto"/>
                  <w:right w:val="single" w:sz="12" w:space="0" w:color="auto"/>
                </w:tcBorders>
                <w:shd w:val="clear" w:color="000000" w:fill="FFFFFF"/>
                <w:noWrap/>
                <w:vAlign w:val="bottom"/>
                <w:hideMark/>
              </w:tcPr>
            </w:tcPrChange>
          </w:tcPr>
          <w:p w14:paraId="2B23878A" w14:textId="53AE829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30" w:author="Xiaozhong Xu" w:date="2019-01-10T09:24:00Z"/>
                <w:rPrChange w:id="30731" w:author="Xiaozhong Xu" w:date="2019-01-10T09:28:00Z">
                  <w:rPr>
                    <w:del w:id="30732" w:author="Xiaozhong Xu" w:date="2019-01-10T09:24:00Z"/>
                    <w:rFonts w:eastAsia="Times New Roman"/>
                    <w:color w:val="000000"/>
                    <w:sz w:val="20"/>
                    <w:lang w:eastAsia="zh-CN"/>
                  </w:rPr>
                </w:rPrChange>
              </w:rPr>
            </w:pPr>
            <w:del w:id="30733" w:author="Xiaozhong Xu" w:date="2019-01-10T09:24:00Z">
              <w:r w:rsidRPr="00AD6D12" w:rsidDel="00F278FB">
                <w:rPr>
                  <w:rPrChange w:id="30734" w:author="Xiaozhong Xu" w:date="2019-01-10T09:28:00Z">
                    <w:rPr>
                      <w:rFonts w:eastAsia="Times New Roman"/>
                      <w:color w:val="000000"/>
                      <w:sz w:val="20"/>
                      <w:lang w:eastAsia="zh-CN"/>
                    </w:rPr>
                  </w:rPrChange>
                </w:rPr>
                <w:delText>100%</w:delText>
              </w:r>
            </w:del>
          </w:p>
        </w:tc>
      </w:tr>
      <w:tr w:rsidR="00253AF3" w:rsidRPr="00253AF3" w:rsidDel="00F278FB" w14:paraId="409AF9DC" w14:textId="1C208578" w:rsidTr="00F278FB">
        <w:trPr>
          <w:trHeight w:val="292"/>
          <w:del w:id="30735" w:author="Xiaozhong Xu" w:date="2019-01-10T09:24:00Z"/>
          <w:trPrChange w:id="30736" w:author="Xiaozhong Xu" w:date="2019-01-10T09:12:00Z">
            <w:trPr>
              <w:trHeight w:val="292"/>
            </w:trPr>
          </w:trPrChange>
        </w:trPr>
        <w:tc>
          <w:tcPr>
            <w:tcW w:w="997" w:type="dxa"/>
            <w:vMerge/>
            <w:tcBorders>
              <w:top w:val="nil"/>
              <w:left w:val="single" w:sz="8" w:space="0" w:color="auto"/>
              <w:bottom w:val="nil"/>
              <w:right w:val="single" w:sz="8" w:space="0" w:color="auto"/>
            </w:tcBorders>
            <w:vAlign w:val="center"/>
            <w:hideMark/>
            <w:tcPrChange w:id="30737" w:author="Xiaozhong Xu" w:date="2019-01-10T09:12:00Z">
              <w:tcPr>
                <w:tcW w:w="1000" w:type="dxa"/>
                <w:vMerge/>
                <w:tcBorders>
                  <w:top w:val="nil"/>
                  <w:left w:val="single" w:sz="8" w:space="0" w:color="auto"/>
                  <w:bottom w:val="nil"/>
                  <w:right w:val="single" w:sz="8" w:space="0" w:color="auto"/>
                </w:tcBorders>
                <w:vAlign w:val="center"/>
                <w:hideMark/>
              </w:tcPr>
            </w:tcPrChange>
          </w:tcPr>
          <w:p w14:paraId="41E6388B" w14:textId="4871A54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738" w:author="Xiaozhong Xu" w:date="2019-01-10T09:24:00Z"/>
                <w:rPrChange w:id="30739" w:author="Xiaozhong Xu" w:date="2019-01-10T09:28:00Z">
                  <w:rPr>
                    <w:del w:id="30740"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0741" w:author="Xiaozhong Xu" w:date="2019-01-10T09:12:00Z">
              <w:tcPr>
                <w:tcW w:w="1160" w:type="dxa"/>
                <w:tcBorders>
                  <w:top w:val="nil"/>
                  <w:left w:val="nil"/>
                  <w:bottom w:val="nil"/>
                  <w:right w:val="nil"/>
                </w:tcBorders>
                <w:shd w:val="clear" w:color="auto" w:fill="auto"/>
                <w:vAlign w:val="center"/>
                <w:hideMark/>
              </w:tcPr>
            </w:tcPrChange>
          </w:tcPr>
          <w:p w14:paraId="381411E0" w14:textId="6AE9B2C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742" w:author="Xiaozhong Xu" w:date="2019-01-10T09:24:00Z"/>
                <w:rPrChange w:id="30743" w:author="Xiaozhong Xu" w:date="2019-01-10T09:28:00Z">
                  <w:rPr>
                    <w:del w:id="30744" w:author="Xiaozhong Xu" w:date="2019-01-10T09:24:00Z"/>
                    <w:rFonts w:eastAsia="Times New Roman"/>
                    <w:color w:val="000000"/>
                    <w:szCs w:val="22"/>
                    <w:lang w:eastAsia="zh-CN"/>
                  </w:rPr>
                </w:rPrChange>
              </w:rPr>
            </w:pPr>
            <w:del w:id="30745" w:author="Xiaozhong Xu" w:date="2019-01-10T09:24:00Z">
              <w:r w:rsidRPr="00AD6D12" w:rsidDel="00F278FB">
                <w:rPr>
                  <w:rPrChange w:id="30746" w:author="Xiaozhong Xu" w:date="2019-01-10T09:28:00Z">
                    <w:rPr>
                      <w:rFonts w:eastAsia="Times New Roman"/>
                      <w:color w:val="000000"/>
                      <w:szCs w:val="22"/>
                      <w:lang w:eastAsia="zh-CN"/>
                    </w:rPr>
                  </w:rPrChange>
                </w:rPr>
                <w:delText>CE8.2.1</w:delText>
              </w:r>
            </w:del>
          </w:p>
        </w:tc>
        <w:tc>
          <w:tcPr>
            <w:tcW w:w="4252" w:type="dxa"/>
            <w:tcBorders>
              <w:top w:val="nil"/>
              <w:left w:val="single" w:sz="12" w:space="0" w:color="auto"/>
              <w:bottom w:val="single" w:sz="4" w:space="0" w:color="auto"/>
              <w:right w:val="nil"/>
            </w:tcBorders>
            <w:shd w:val="clear" w:color="auto" w:fill="auto"/>
            <w:vAlign w:val="center"/>
            <w:hideMark/>
            <w:tcPrChange w:id="30747"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74FE8EFF" w14:textId="6228766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30748" w:author="Xiaozhong Xu" w:date="2019-01-10T09:24:00Z"/>
                <w:rPrChange w:id="30749" w:author="Xiaozhong Xu" w:date="2019-01-10T09:28:00Z">
                  <w:rPr>
                    <w:del w:id="30750" w:author="Xiaozhong Xu" w:date="2019-01-10T09:24:00Z"/>
                    <w:rFonts w:eastAsia="Times New Roman"/>
                    <w:color w:val="000000"/>
                    <w:sz w:val="20"/>
                    <w:lang w:eastAsia="zh-CN"/>
                  </w:rPr>
                </w:rPrChange>
              </w:rPr>
            </w:pPr>
            <w:del w:id="30751" w:author="Xiaozhong Xu" w:date="2019-01-10T09:24:00Z">
              <w:r w:rsidRPr="00AD6D12" w:rsidDel="00F278FB">
                <w:rPr>
                  <w:rPrChange w:id="30752" w:author="Xiaozhong Xu" w:date="2019-01-10T09:28:00Z">
                    <w:rPr>
                      <w:rFonts w:eastAsia="Times New Roman"/>
                      <w:color w:val="000000"/>
                      <w:sz w:val="20"/>
                      <w:lang w:eastAsia="zh-CN"/>
                    </w:rPr>
                  </w:rPrChange>
                </w:rPr>
                <w:delText xml:space="preserve">PLT mode in HEVC SCC, when dual-tree SPS is </w:delText>
              </w:r>
              <w:r w:rsidRPr="00AD6D12" w:rsidDel="00F278FB">
                <w:rPr>
                  <w:rPrChange w:id="30753"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30754" w:author="Xiaozhong Xu" w:date="2019-01-10T09:12:00Z">
              <w:tcPr>
                <w:tcW w:w="94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64C0B78F" w14:textId="22BC992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55" w:author="Xiaozhong Xu" w:date="2019-01-10T09:24:00Z"/>
                <w:rPrChange w:id="30756" w:author="Xiaozhong Xu" w:date="2019-01-10T09:28:00Z">
                  <w:rPr>
                    <w:del w:id="30757" w:author="Xiaozhong Xu" w:date="2019-01-10T09:24:00Z"/>
                    <w:rFonts w:eastAsia="Times New Roman"/>
                    <w:color w:val="000000"/>
                    <w:sz w:val="20"/>
                    <w:lang w:eastAsia="zh-CN"/>
                  </w:rPr>
                </w:rPrChange>
              </w:rPr>
            </w:pPr>
            <w:del w:id="30758" w:author="Xiaozhong Xu" w:date="2019-01-10T09:24:00Z">
              <w:r w:rsidRPr="00AD6D12" w:rsidDel="00F278FB">
                <w:rPr>
                  <w:rPrChange w:id="30759" w:author="Xiaozhong Xu" w:date="2019-01-10T09:28:00Z">
                    <w:rPr>
                      <w:rFonts w:eastAsia="Times New Roman"/>
                      <w:color w:val="000000"/>
                      <w:sz w:val="20"/>
                      <w:lang w:eastAsia="zh-CN"/>
                    </w:rPr>
                  </w:rPrChange>
                </w:rPr>
                <w:delText>-1.99%</w:delText>
              </w:r>
            </w:del>
          </w:p>
        </w:tc>
        <w:tc>
          <w:tcPr>
            <w:tcW w:w="810" w:type="dxa"/>
            <w:tcBorders>
              <w:top w:val="nil"/>
              <w:left w:val="nil"/>
              <w:bottom w:val="single" w:sz="4" w:space="0" w:color="auto"/>
              <w:right w:val="single" w:sz="4" w:space="0" w:color="auto"/>
            </w:tcBorders>
            <w:shd w:val="clear" w:color="000000" w:fill="FFFFFF"/>
            <w:noWrap/>
            <w:vAlign w:val="bottom"/>
            <w:hideMark/>
            <w:tcPrChange w:id="30760" w:author="Xiaozhong Xu" w:date="2019-01-10T09:12:00Z">
              <w:tcPr>
                <w:tcW w:w="949" w:type="dxa"/>
                <w:gridSpan w:val="2"/>
                <w:tcBorders>
                  <w:top w:val="nil"/>
                  <w:left w:val="nil"/>
                  <w:bottom w:val="single" w:sz="4" w:space="0" w:color="auto"/>
                  <w:right w:val="single" w:sz="4" w:space="0" w:color="auto"/>
                </w:tcBorders>
                <w:shd w:val="clear" w:color="000000" w:fill="FFFFFF"/>
                <w:noWrap/>
                <w:vAlign w:val="bottom"/>
                <w:hideMark/>
              </w:tcPr>
            </w:tcPrChange>
          </w:tcPr>
          <w:p w14:paraId="504ECA95" w14:textId="5A28BBA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61" w:author="Xiaozhong Xu" w:date="2019-01-10T09:24:00Z"/>
                <w:rPrChange w:id="30762" w:author="Xiaozhong Xu" w:date="2019-01-10T09:28:00Z">
                  <w:rPr>
                    <w:del w:id="30763" w:author="Xiaozhong Xu" w:date="2019-01-10T09:24:00Z"/>
                    <w:rFonts w:eastAsia="Times New Roman"/>
                    <w:color w:val="000000"/>
                    <w:sz w:val="20"/>
                    <w:lang w:eastAsia="zh-CN"/>
                  </w:rPr>
                </w:rPrChange>
              </w:rPr>
            </w:pPr>
            <w:del w:id="30764" w:author="Xiaozhong Xu" w:date="2019-01-10T09:24:00Z">
              <w:r w:rsidRPr="00AD6D12" w:rsidDel="00F278FB">
                <w:rPr>
                  <w:rPrChange w:id="30765" w:author="Xiaozhong Xu" w:date="2019-01-10T09:28:00Z">
                    <w:rPr>
                      <w:rFonts w:eastAsia="Times New Roman"/>
                      <w:color w:val="000000"/>
                      <w:sz w:val="20"/>
                      <w:lang w:eastAsia="zh-CN"/>
                    </w:rPr>
                  </w:rPrChange>
                </w:rPr>
                <w:delText>-3.96%</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30766" w:author="Xiaozhong Xu" w:date="2019-01-10T09:12:00Z">
              <w:tcPr>
                <w:tcW w:w="949" w:type="dxa"/>
                <w:gridSpan w:val="2"/>
                <w:tcBorders>
                  <w:top w:val="nil"/>
                  <w:left w:val="nil"/>
                  <w:bottom w:val="single" w:sz="4" w:space="0" w:color="auto"/>
                  <w:right w:val="single" w:sz="4" w:space="0" w:color="auto"/>
                </w:tcBorders>
                <w:shd w:val="clear" w:color="000000" w:fill="FFFFFF"/>
                <w:noWrap/>
                <w:vAlign w:val="bottom"/>
                <w:hideMark/>
              </w:tcPr>
            </w:tcPrChange>
          </w:tcPr>
          <w:p w14:paraId="79BE839A" w14:textId="7432EDA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67" w:author="Xiaozhong Xu" w:date="2019-01-10T09:24:00Z"/>
                <w:rPrChange w:id="30768" w:author="Xiaozhong Xu" w:date="2019-01-10T09:28:00Z">
                  <w:rPr>
                    <w:del w:id="30769" w:author="Xiaozhong Xu" w:date="2019-01-10T09:24:00Z"/>
                    <w:rFonts w:eastAsia="Times New Roman"/>
                    <w:color w:val="000000"/>
                    <w:sz w:val="20"/>
                    <w:lang w:eastAsia="zh-CN"/>
                  </w:rPr>
                </w:rPrChange>
              </w:rPr>
            </w:pPr>
            <w:del w:id="30770" w:author="Xiaozhong Xu" w:date="2019-01-10T09:24:00Z">
              <w:r w:rsidRPr="00AD6D12" w:rsidDel="00F278FB">
                <w:rPr>
                  <w:rPrChange w:id="30771" w:author="Xiaozhong Xu" w:date="2019-01-10T09:28:00Z">
                    <w:rPr>
                      <w:rFonts w:eastAsia="Times New Roman"/>
                      <w:color w:val="000000"/>
                      <w:sz w:val="20"/>
                      <w:lang w:eastAsia="zh-CN"/>
                    </w:rPr>
                  </w:rPrChange>
                </w:rPr>
                <w:delText>-3.90%</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30772" w:author="Xiaozhong Xu" w:date="2019-01-10T09:12:00Z">
              <w:tcPr>
                <w:tcW w:w="1154" w:type="dxa"/>
                <w:gridSpan w:val="2"/>
                <w:tcBorders>
                  <w:top w:val="nil"/>
                  <w:left w:val="nil"/>
                  <w:bottom w:val="single" w:sz="4" w:space="0" w:color="auto"/>
                  <w:right w:val="single" w:sz="4" w:space="0" w:color="auto"/>
                </w:tcBorders>
                <w:shd w:val="clear" w:color="000000" w:fill="FFFFFF"/>
                <w:noWrap/>
                <w:vAlign w:val="bottom"/>
                <w:hideMark/>
              </w:tcPr>
            </w:tcPrChange>
          </w:tcPr>
          <w:p w14:paraId="1CCBA41B" w14:textId="676CF16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73" w:author="Xiaozhong Xu" w:date="2019-01-10T09:24:00Z"/>
                <w:rPrChange w:id="30774" w:author="Xiaozhong Xu" w:date="2019-01-10T09:28:00Z">
                  <w:rPr>
                    <w:del w:id="30775" w:author="Xiaozhong Xu" w:date="2019-01-10T09:24:00Z"/>
                    <w:rFonts w:eastAsia="Times New Roman"/>
                    <w:color w:val="000000"/>
                    <w:sz w:val="20"/>
                    <w:lang w:eastAsia="zh-CN"/>
                  </w:rPr>
                </w:rPrChange>
              </w:rPr>
            </w:pPr>
            <w:del w:id="30776" w:author="Xiaozhong Xu" w:date="2019-01-10T09:24:00Z">
              <w:r w:rsidRPr="00AD6D12" w:rsidDel="00F278FB">
                <w:rPr>
                  <w:rPrChange w:id="30777" w:author="Xiaozhong Xu" w:date="2019-01-10T09:28:00Z">
                    <w:rPr>
                      <w:rFonts w:eastAsia="Times New Roman"/>
                      <w:color w:val="000000"/>
                      <w:sz w:val="20"/>
                      <w:lang w:eastAsia="zh-CN"/>
                    </w:rPr>
                  </w:rPrChange>
                </w:rPr>
                <w:delText>108%</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30778" w:author="Xiaozhong Xu" w:date="2019-01-10T09:12:00Z">
              <w:tcPr>
                <w:tcW w:w="1000" w:type="dxa"/>
                <w:gridSpan w:val="2"/>
                <w:tcBorders>
                  <w:top w:val="nil"/>
                  <w:left w:val="nil"/>
                  <w:bottom w:val="single" w:sz="4" w:space="0" w:color="auto"/>
                  <w:right w:val="single" w:sz="12" w:space="0" w:color="auto"/>
                </w:tcBorders>
                <w:shd w:val="clear" w:color="000000" w:fill="FFFFFF"/>
                <w:noWrap/>
                <w:vAlign w:val="bottom"/>
                <w:hideMark/>
              </w:tcPr>
            </w:tcPrChange>
          </w:tcPr>
          <w:p w14:paraId="4B636EB5" w14:textId="48706D5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779" w:author="Xiaozhong Xu" w:date="2019-01-10T09:24:00Z"/>
                <w:rPrChange w:id="30780" w:author="Xiaozhong Xu" w:date="2019-01-10T09:28:00Z">
                  <w:rPr>
                    <w:del w:id="30781" w:author="Xiaozhong Xu" w:date="2019-01-10T09:24:00Z"/>
                    <w:rFonts w:eastAsia="Times New Roman"/>
                    <w:color w:val="000000"/>
                    <w:sz w:val="20"/>
                    <w:lang w:eastAsia="zh-CN"/>
                  </w:rPr>
                </w:rPrChange>
              </w:rPr>
            </w:pPr>
            <w:del w:id="30782" w:author="Xiaozhong Xu" w:date="2019-01-10T09:24:00Z">
              <w:r w:rsidRPr="00AD6D12" w:rsidDel="00F278FB">
                <w:rPr>
                  <w:rPrChange w:id="30783" w:author="Xiaozhong Xu" w:date="2019-01-10T09:28:00Z">
                    <w:rPr>
                      <w:rFonts w:eastAsia="Times New Roman"/>
                      <w:color w:val="000000"/>
                      <w:sz w:val="20"/>
                      <w:lang w:eastAsia="zh-CN"/>
                    </w:rPr>
                  </w:rPrChange>
                </w:rPr>
                <w:delText>101%</w:delText>
              </w:r>
            </w:del>
          </w:p>
        </w:tc>
      </w:tr>
      <w:tr w:rsidR="00253AF3" w:rsidRPr="00253AF3" w:rsidDel="00F278FB" w14:paraId="32B42D47" w14:textId="5BAAA9F7" w:rsidTr="00F278FB">
        <w:trPr>
          <w:trHeight w:val="292"/>
          <w:del w:id="30784" w:author="Xiaozhong Xu" w:date="2019-01-10T09:24:00Z"/>
          <w:trPrChange w:id="30785" w:author="Xiaozhong Xu" w:date="2019-01-10T09:12:00Z">
            <w:trPr>
              <w:trHeight w:val="292"/>
            </w:trPr>
          </w:trPrChange>
        </w:trPr>
        <w:tc>
          <w:tcPr>
            <w:tcW w:w="997" w:type="dxa"/>
            <w:vMerge/>
            <w:tcBorders>
              <w:top w:val="nil"/>
              <w:left w:val="single" w:sz="8" w:space="0" w:color="auto"/>
              <w:bottom w:val="nil"/>
              <w:right w:val="single" w:sz="8" w:space="0" w:color="auto"/>
            </w:tcBorders>
            <w:vAlign w:val="center"/>
            <w:hideMark/>
            <w:tcPrChange w:id="30786" w:author="Xiaozhong Xu" w:date="2019-01-10T09:12:00Z">
              <w:tcPr>
                <w:tcW w:w="1000" w:type="dxa"/>
                <w:vMerge/>
                <w:tcBorders>
                  <w:top w:val="nil"/>
                  <w:left w:val="single" w:sz="8" w:space="0" w:color="auto"/>
                  <w:bottom w:val="nil"/>
                  <w:right w:val="single" w:sz="8" w:space="0" w:color="auto"/>
                </w:tcBorders>
                <w:vAlign w:val="center"/>
                <w:hideMark/>
              </w:tcPr>
            </w:tcPrChange>
          </w:tcPr>
          <w:p w14:paraId="14703A2D" w14:textId="26AD09A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787" w:author="Xiaozhong Xu" w:date="2019-01-10T09:24:00Z"/>
                <w:rPrChange w:id="30788" w:author="Xiaozhong Xu" w:date="2019-01-10T09:28:00Z">
                  <w:rPr>
                    <w:del w:id="30789"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0790" w:author="Xiaozhong Xu" w:date="2019-01-10T09:12:00Z">
              <w:tcPr>
                <w:tcW w:w="1160" w:type="dxa"/>
                <w:tcBorders>
                  <w:top w:val="nil"/>
                  <w:left w:val="nil"/>
                  <w:bottom w:val="nil"/>
                  <w:right w:val="nil"/>
                </w:tcBorders>
                <w:shd w:val="clear" w:color="auto" w:fill="auto"/>
                <w:vAlign w:val="center"/>
                <w:hideMark/>
              </w:tcPr>
            </w:tcPrChange>
          </w:tcPr>
          <w:p w14:paraId="30748E3D" w14:textId="7759D70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791" w:author="Xiaozhong Xu" w:date="2019-01-10T09:24:00Z"/>
                <w:rPrChange w:id="30792" w:author="Xiaozhong Xu" w:date="2019-01-10T09:28:00Z">
                  <w:rPr>
                    <w:del w:id="30793" w:author="Xiaozhong Xu" w:date="2019-01-10T09:24:00Z"/>
                    <w:rFonts w:eastAsia="Times New Roman"/>
                    <w:color w:val="000000"/>
                    <w:szCs w:val="22"/>
                    <w:lang w:eastAsia="zh-CN"/>
                  </w:rPr>
                </w:rPrChange>
              </w:rPr>
            </w:pPr>
            <w:del w:id="30794" w:author="Xiaozhong Xu" w:date="2019-01-10T09:24:00Z">
              <w:r w:rsidRPr="00AD6D12" w:rsidDel="00F278FB">
                <w:rPr>
                  <w:rPrChange w:id="30795" w:author="Xiaozhong Xu" w:date="2019-01-10T09:28:00Z">
                    <w:rPr>
                      <w:rFonts w:eastAsia="Times New Roman"/>
                      <w:color w:val="000000"/>
                      <w:szCs w:val="22"/>
                      <w:lang w:eastAsia="zh-CN"/>
                    </w:rPr>
                  </w:rPrChange>
                </w:rPr>
                <w:delText>CE8.2.2</w:delText>
              </w:r>
            </w:del>
          </w:p>
        </w:tc>
        <w:tc>
          <w:tcPr>
            <w:tcW w:w="4252" w:type="dxa"/>
            <w:tcBorders>
              <w:top w:val="nil"/>
              <w:left w:val="single" w:sz="12" w:space="0" w:color="auto"/>
              <w:bottom w:val="single" w:sz="4" w:space="0" w:color="auto"/>
              <w:right w:val="nil"/>
            </w:tcBorders>
            <w:shd w:val="clear" w:color="auto" w:fill="auto"/>
            <w:vAlign w:val="center"/>
            <w:hideMark/>
            <w:tcPrChange w:id="30796"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0281955A" w14:textId="08EFB1B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797" w:author="Xiaozhong Xu" w:date="2019-01-10T09:24:00Z"/>
                <w:rPrChange w:id="30798" w:author="Xiaozhong Xu" w:date="2019-01-10T09:28:00Z">
                  <w:rPr>
                    <w:del w:id="30799" w:author="Xiaozhong Xu" w:date="2019-01-10T09:24:00Z"/>
                    <w:rFonts w:eastAsia="Times New Roman"/>
                    <w:color w:val="000000"/>
                    <w:sz w:val="20"/>
                    <w:lang w:eastAsia="zh-CN"/>
                  </w:rPr>
                </w:rPrChange>
              </w:rPr>
            </w:pPr>
            <w:del w:id="30800" w:author="Xiaozhong Xu" w:date="2019-01-10T09:24:00Z">
              <w:r w:rsidRPr="00AD6D12" w:rsidDel="00F278FB">
                <w:rPr>
                  <w:rPrChange w:id="30801"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30802" w:author="Xiaozhong Xu" w:date="2019-01-10T09:12:00Z">
              <w:tcPr>
                <w:tcW w:w="94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404B5358" w14:textId="5BFD330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03" w:author="Xiaozhong Xu" w:date="2019-01-10T09:24:00Z"/>
                <w:rPrChange w:id="30804" w:author="Xiaozhong Xu" w:date="2019-01-10T09:28:00Z">
                  <w:rPr>
                    <w:del w:id="30805" w:author="Xiaozhong Xu" w:date="2019-01-10T09:24:00Z"/>
                    <w:rFonts w:eastAsia="Times New Roman"/>
                    <w:color w:val="000000"/>
                    <w:sz w:val="20"/>
                    <w:lang w:eastAsia="zh-CN"/>
                  </w:rPr>
                </w:rPrChange>
              </w:rPr>
            </w:pPr>
            <w:del w:id="30806" w:author="Xiaozhong Xu" w:date="2019-01-10T09:24:00Z">
              <w:r w:rsidRPr="00AD6D12" w:rsidDel="00F278FB">
                <w:rPr>
                  <w:rPrChange w:id="30807" w:author="Xiaozhong Xu" w:date="2019-01-10T09:28:00Z">
                    <w:rPr>
                      <w:rFonts w:eastAsia="Times New Roman"/>
                      <w:color w:val="000000"/>
                      <w:sz w:val="20"/>
                      <w:lang w:eastAsia="zh-CN"/>
                    </w:rPr>
                  </w:rPrChange>
                </w:rPr>
                <w:delText>-4.06%</w:delText>
              </w:r>
            </w:del>
          </w:p>
        </w:tc>
        <w:tc>
          <w:tcPr>
            <w:tcW w:w="810" w:type="dxa"/>
            <w:tcBorders>
              <w:top w:val="nil"/>
              <w:left w:val="nil"/>
              <w:bottom w:val="single" w:sz="4" w:space="0" w:color="auto"/>
              <w:right w:val="single" w:sz="4" w:space="0" w:color="auto"/>
            </w:tcBorders>
            <w:shd w:val="clear" w:color="000000" w:fill="FFFFFF"/>
            <w:noWrap/>
            <w:vAlign w:val="bottom"/>
            <w:hideMark/>
            <w:tcPrChange w:id="30808" w:author="Xiaozhong Xu" w:date="2019-01-10T09:12:00Z">
              <w:tcPr>
                <w:tcW w:w="949" w:type="dxa"/>
                <w:gridSpan w:val="2"/>
                <w:tcBorders>
                  <w:top w:val="nil"/>
                  <w:left w:val="nil"/>
                  <w:bottom w:val="single" w:sz="4" w:space="0" w:color="auto"/>
                  <w:right w:val="single" w:sz="4" w:space="0" w:color="auto"/>
                </w:tcBorders>
                <w:shd w:val="clear" w:color="000000" w:fill="FFFFFF"/>
                <w:noWrap/>
                <w:vAlign w:val="bottom"/>
                <w:hideMark/>
              </w:tcPr>
            </w:tcPrChange>
          </w:tcPr>
          <w:p w14:paraId="24C932E9" w14:textId="46CE4A5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09" w:author="Xiaozhong Xu" w:date="2019-01-10T09:24:00Z"/>
                <w:rPrChange w:id="30810" w:author="Xiaozhong Xu" w:date="2019-01-10T09:28:00Z">
                  <w:rPr>
                    <w:del w:id="30811" w:author="Xiaozhong Xu" w:date="2019-01-10T09:24:00Z"/>
                    <w:rFonts w:eastAsia="Times New Roman"/>
                    <w:color w:val="000000"/>
                    <w:sz w:val="20"/>
                    <w:lang w:eastAsia="zh-CN"/>
                  </w:rPr>
                </w:rPrChange>
              </w:rPr>
            </w:pPr>
            <w:del w:id="30812" w:author="Xiaozhong Xu" w:date="2019-01-10T09:24:00Z">
              <w:r w:rsidRPr="00AD6D12" w:rsidDel="00F278FB">
                <w:rPr>
                  <w:rPrChange w:id="30813" w:author="Xiaozhong Xu" w:date="2019-01-10T09:28:00Z">
                    <w:rPr>
                      <w:rFonts w:eastAsia="Times New Roman"/>
                      <w:color w:val="000000"/>
                      <w:sz w:val="20"/>
                      <w:lang w:eastAsia="zh-CN"/>
                    </w:rPr>
                  </w:rPrChange>
                </w:rPr>
                <w:delText>-4.70%</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30814" w:author="Xiaozhong Xu" w:date="2019-01-10T09:12:00Z">
              <w:tcPr>
                <w:tcW w:w="949" w:type="dxa"/>
                <w:gridSpan w:val="2"/>
                <w:tcBorders>
                  <w:top w:val="nil"/>
                  <w:left w:val="nil"/>
                  <w:bottom w:val="single" w:sz="4" w:space="0" w:color="auto"/>
                  <w:right w:val="single" w:sz="4" w:space="0" w:color="auto"/>
                </w:tcBorders>
                <w:shd w:val="clear" w:color="000000" w:fill="FFFFFF"/>
                <w:noWrap/>
                <w:vAlign w:val="bottom"/>
                <w:hideMark/>
              </w:tcPr>
            </w:tcPrChange>
          </w:tcPr>
          <w:p w14:paraId="55B2DA40" w14:textId="44C8B49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15" w:author="Xiaozhong Xu" w:date="2019-01-10T09:24:00Z"/>
                <w:rPrChange w:id="30816" w:author="Xiaozhong Xu" w:date="2019-01-10T09:28:00Z">
                  <w:rPr>
                    <w:del w:id="30817" w:author="Xiaozhong Xu" w:date="2019-01-10T09:24:00Z"/>
                    <w:rFonts w:eastAsia="Times New Roman"/>
                    <w:color w:val="000000"/>
                    <w:sz w:val="20"/>
                    <w:lang w:eastAsia="zh-CN"/>
                  </w:rPr>
                </w:rPrChange>
              </w:rPr>
            </w:pPr>
            <w:del w:id="30818" w:author="Xiaozhong Xu" w:date="2019-01-10T09:24:00Z">
              <w:r w:rsidRPr="00AD6D12" w:rsidDel="00F278FB">
                <w:rPr>
                  <w:rPrChange w:id="30819" w:author="Xiaozhong Xu" w:date="2019-01-10T09:28:00Z">
                    <w:rPr>
                      <w:rFonts w:eastAsia="Times New Roman"/>
                      <w:color w:val="000000"/>
                      <w:sz w:val="20"/>
                      <w:lang w:eastAsia="zh-CN"/>
                    </w:rPr>
                  </w:rPrChange>
                </w:rPr>
                <w:delText>-5.28%</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30820" w:author="Xiaozhong Xu" w:date="2019-01-10T09:12:00Z">
              <w:tcPr>
                <w:tcW w:w="1154" w:type="dxa"/>
                <w:gridSpan w:val="2"/>
                <w:tcBorders>
                  <w:top w:val="nil"/>
                  <w:left w:val="nil"/>
                  <w:bottom w:val="single" w:sz="4" w:space="0" w:color="auto"/>
                  <w:right w:val="single" w:sz="4" w:space="0" w:color="auto"/>
                </w:tcBorders>
                <w:shd w:val="clear" w:color="000000" w:fill="FFFFFF"/>
                <w:noWrap/>
                <w:vAlign w:val="bottom"/>
                <w:hideMark/>
              </w:tcPr>
            </w:tcPrChange>
          </w:tcPr>
          <w:p w14:paraId="496BBFA3" w14:textId="0D84724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21" w:author="Xiaozhong Xu" w:date="2019-01-10T09:24:00Z"/>
                <w:rPrChange w:id="30822" w:author="Xiaozhong Xu" w:date="2019-01-10T09:28:00Z">
                  <w:rPr>
                    <w:del w:id="30823" w:author="Xiaozhong Xu" w:date="2019-01-10T09:24:00Z"/>
                    <w:rFonts w:eastAsia="Times New Roman"/>
                    <w:color w:val="000000"/>
                    <w:sz w:val="20"/>
                    <w:lang w:eastAsia="zh-CN"/>
                  </w:rPr>
                </w:rPrChange>
              </w:rPr>
            </w:pPr>
            <w:del w:id="30824" w:author="Xiaozhong Xu" w:date="2019-01-10T09:24:00Z">
              <w:r w:rsidRPr="00AD6D12" w:rsidDel="00F278FB">
                <w:rPr>
                  <w:rPrChange w:id="30825" w:author="Xiaozhong Xu" w:date="2019-01-10T09:28:00Z">
                    <w:rPr>
                      <w:rFonts w:eastAsia="Times New Roman"/>
                      <w:color w:val="000000"/>
                      <w:sz w:val="20"/>
                      <w:lang w:eastAsia="zh-CN"/>
                    </w:rPr>
                  </w:rPrChange>
                </w:rPr>
                <w:delText>109%</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30826" w:author="Xiaozhong Xu" w:date="2019-01-10T09:12:00Z">
              <w:tcPr>
                <w:tcW w:w="1000" w:type="dxa"/>
                <w:gridSpan w:val="2"/>
                <w:tcBorders>
                  <w:top w:val="nil"/>
                  <w:left w:val="nil"/>
                  <w:bottom w:val="single" w:sz="4" w:space="0" w:color="auto"/>
                  <w:right w:val="single" w:sz="12" w:space="0" w:color="auto"/>
                </w:tcBorders>
                <w:shd w:val="clear" w:color="000000" w:fill="FFFFFF"/>
                <w:noWrap/>
                <w:vAlign w:val="bottom"/>
                <w:hideMark/>
              </w:tcPr>
            </w:tcPrChange>
          </w:tcPr>
          <w:p w14:paraId="45A3A9C1" w14:textId="71E790C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27" w:author="Xiaozhong Xu" w:date="2019-01-10T09:24:00Z"/>
                <w:rPrChange w:id="30828" w:author="Xiaozhong Xu" w:date="2019-01-10T09:28:00Z">
                  <w:rPr>
                    <w:del w:id="30829" w:author="Xiaozhong Xu" w:date="2019-01-10T09:24:00Z"/>
                    <w:rFonts w:eastAsia="Times New Roman"/>
                    <w:color w:val="000000"/>
                    <w:sz w:val="20"/>
                    <w:lang w:eastAsia="zh-CN"/>
                  </w:rPr>
                </w:rPrChange>
              </w:rPr>
            </w:pPr>
            <w:del w:id="30830" w:author="Xiaozhong Xu" w:date="2019-01-10T09:24:00Z">
              <w:r w:rsidRPr="00AD6D12" w:rsidDel="00F278FB">
                <w:rPr>
                  <w:rPrChange w:id="30831" w:author="Xiaozhong Xu" w:date="2019-01-10T09:28:00Z">
                    <w:rPr>
                      <w:rFonts w:eastAsia="Times New Roman"/>
                      <w:color w:val="000000"/>
                      <w:sz w:val="20"/>
                      <w:lang w:eastAsia="zh-CN"/>
                    </w:rPr>
                  </w:rPrChange>
                </w:rPr>
                <w:delText>98%</w:delText>
              </w:r>
            </w:del>
          </w:p>
        </w:tc>
      </w:tr>
      <w:tr w:rsidR="00253AF3" w:rsidRPr="00253AF3" w:rsidDel="00F278FB" w14:paraId="24B1F08E" w14:textId="441973B3" w:rsidTr="00F278FB">
        <w:trPr>
          <w:trHeight w:val="292"/>
          <w:del w:id="30832" w:author="Xiaozhong Xu" w:date="2019-01-10T09:24:00Z"/>
          <w:trPrChange w:id="30833" w:author="Xiaozhong Xu" w:date="2019-01-10T09:12:00Z">
            <w:trPr>
              <w:trHeight w:val="292"/>
            </w:trPr>
          </w:trPrChange>
        </w:trPr>
        <w:tc>
          <w:tcPr>
            <w:tcW w:w="997" w:type="dxa"/>
            <w:vMerge/>
            <w:tcBorders>
              <w:top w:val="nil"/>
              <w:left w:val="single" w:sz="8" w:space="0" w:color="auto"/>
              <w:bottom w:val="nil"/>
              <w:right w:val="single" w:sz="8" w:space="0" w:color="auto"/>
            </w:tcBorders>
            <w:vAlign w:val="center"/>
            <w:hideMark/>
            <w:tcPrChange w:id="30834" w:author="Xiaozhong Xu" w:date="2019-01-10T09:12:00Z">
              <w:tcPr>
                <w:tcW w:w="1000" w:type="dxa"/>
                <w:vMerge/>
                <w:tcBorders>
                  <w:top w:val="nil"/>
                  <w:left w:val="single" w:sz="8" w:space="0" w:color="auto"/>
                  <w:bottom w:val="nil"/>
                  <w:right w:val="single" w:sz="8" w:space="0" w:color="auto"/>
                </w:tcBorders>
                <w:vAlign w:val="center"/>
                <w:hideMark/>
              </w:tcPr>
            </w:tcPrChange>
          </w:tcPr>
          <w:p w14:paraId="4539C04E" w14:textId="3D474A1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835" w:author="Xiaozhong Xu" w:date="2019-01-10T09:24:00Z"/>
                <w:rPrChange w:id="30836" w:author="Xiaozhong Xu" w:date="2019-01-10T09:28:00Z">
                  <w:rPr>
                    <w:del w:id="30837"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0838" w:author="Xiaozhong Xu" w:date="2019-01-10T09:12:00Z">
              <w:tcPr>
                <w:tcW w:w="1160" w:type="dxa"/>
                <w:tcBorders>
                  <w:top w:val="nil"/>
                  <w:left w:val="nil"/>
                  <w:bottom w:val="nil"/>
                  <w:right w:val="nil"/>
                </w:tcBorders>
                <w:shd w:val="clear" w:color="auto" w:fill="auto"/>
                <w:vAlign w:val="center"/>
                <w:hideMark/>
              </w:tcPr>
            </w:tcPrChange>
          </w:tcPr>
          <w:p w14:paraId="53933D10" w14:textId="275CF89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839" w:author="Xiaozhong Xu" w:date="2019-01-10T09:24:00Z"/>
                <w:rPrChange w:id="30840" w:author="Xiaozhong Xu" w:date="2019-01-10T09:28:00Z">
                  <w:rPr>
                    <w:del w:id="30841" w:author="Xiaozhong Xu" w:date="2019-01-10T09:24:00Z"/>
                    <w:rFonts w:eastAsia="Times New Roman"/>
                    <w:color w:val="000000"/>
                    <w:szCs w:val="22"/>
                    <w:lang w:eastAsia="zh-CN"/>
                  </w:rPr>
                </w:rPrChange>
              </w:rPr>
            </w:pPr>
            <w:del w:id="30842" w:author="Xiaozhong Xu" w:date="2019-01-10T09:24:00Z">
              <w:r w:rsidRPr="00AD6D12" w:rsidDel="00F278FB">
                <w:rPr>
                  <w:rPrChange w:id="30843" w:author="Xiaozhong Xu" w:date="2019-01-10T09:28:00Z">
                    <w:rPr>
                      <w:rFonts w:eastAsia="Times New Roman"/>
                      <w:color w:val="000000"/>
                      <w:szCs w:val="22"/>
                      <w:lang w:eastAsia="zh-CN"/>
                    </w:rPr>
                  </w:rPrChange>
                </w:rPr>
                <w:delText>CE8.2.3</w:delText>
              </w:r>
            </w:del>
          </w:p>
        </w:tc>
        <w:tc>
          <w:tcPr>
            <w:tcW w:w="4252" w:type="dxa"/>
            <w:tcBorders>
              <w:top w:val="nil"/>
              <w:left w:val="single" w:sz="12" w:space="0" w:color="auto"/>
              <w:bottom w:val="single" w:sz="4" w:space="0" w:color="auto"/>
              <w:right w:val="nil"/>
            </w:tcBorders>
            <w:shd w:val="clear" w:color="auto" w:fill="auto"/>
            <w:vAlign w:val="center"/>
            <w:hideMark/>
            <w:tcPrChange w:id="30844"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529A68A7" w14:textId="356166A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845" w:author="Xiaozhong Xu" w:date="2019-01-10T09:24:00Z"/>
                <w:rPrChange w:id="30846" w:author="Xiaozhong Xu" w:date="2019-01-10T09:28:00Z">
                  <w:rPr>
                    <w:del w:id="30847" w:author="Xiaozhong Xu" w:date="2019-01-10T09:24:00Z"/>
                    <w:rFonts w:eastAsia="Times New Roman"/>
                    <w:color w:val="000000"/>
                    <w:sz w:val="20"/>
                    <w:lang w:eastAsia="zh-CN"/>
                  </w:rPr>
                </w:rPrChange>
              </w:rPr>
            </w:pPr>
            <w:del w:id="30848" w:author="Xiaozhong Xu" w:date="2019-01-10T09:24:00Z">
              <w:r w:rsidRPr="00AD6D12" w:rsidDel="00F278FB">
                <w:rPr>
                  <w:rPrChange w:id="30849"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000000" w:fill="FFFFFF"/>
            <w:noWrap/>
            <w:vAlign w:val="bottom"/>
            <w:hideMark/>
            <w:tcPrChange w:id="30850" w:author="Xiaozhong Xu" w:date="2019-01-10T09:12:00Z">
              <w:tcPr>
                <w:tcW w:w="949" w:type="dxa"/>
                <w:gridSpan w:val="2"/>
                <w:tcBorders>
                  <w:top w:val="nil"/>
                  <w:left w:val="single" w:sz="12" w:space="0" w:color="auto"/>
                  <w:bottom w:val="single" w:sz="4" w:space="0" w:color="auto"/>
                  <w:right w:val="single" w:sz="4" w:space="0" w:color="auto"/>
                </w:tcBorders>
                <w:shd w:val="clear" w:color="000000" w:fill="FFFFFF"/>
                <w:noWrap/>
                <w:vAlign w:val="bottom"/>
                <w:hideMark/>
              </w:tcPr>
            </w:tcPrChange>
          </w:tcPr>
          <w:p w14:paraId="08ADA058" w14:textId="1320882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51" w:author="Xiaozhong Xu" w:date="2019-01-10T09:24:00Z"/>
                <w:rPrChange w:id="30852" w:author="Xiaozhong Xu" w:date="2019-01-10T09:28:00Z">
                  <w:rPr>
                    <w:del w:id="30853" w:author="Xiaozhong Xu" w:date="2019-01-10T09:24:00Z"/>
                    <w:rFonts w:eastAsia="Times New Roman"/>
                    <w:color w:val="000000"/>
                    <w:sz w:val="20"/>
                    <w:lang w:eastAsia="zh-CN"/>
                  </w:rPr>
                </w:rPrChange>
              </w:rPr>
            </w:pPr>
            <w:del w:id="30854" w:author="Xiaozhong Xu" w:date="2019-01-10T09:24:00Z">
              <w:r w:rsidRPr="00AD6D12" w:rsidDel="00F278FB">
                <w:rPr>
                  <w:rPrChange w:id="30855" w:author="Xiaozhong Xu" w:date="2019-01-10T09:28:00Z">
                    <w:rPr>
                      <w:rFonts w:eastAsia="Times New Roman"/>
                      <w:color w:val="000000"/>
                      <w:sz w:val="20"/>
                      <w:lang w:eastAsia="zh-CN"/>
                    </w:rPr>
                  </w:rPrChange>
                </w:rPr>
                <w:delText>-3.96%</w:delText>
              </w:r>
            </w:del>
          </w:p>
        </w:tc>
        <w:tc>
          <w:tcPr>
            <w:tcW w:w="810" w:type="dxa"/>
            <w:tcBorders>
              <w:top w:val="nil"/>
              <w:left w:val="nil"/>
              <w:bottom w:val="single" w:sz="4" w:space="0" w:color="auto"/>
              <w:right w:val="single" w:sz="4" w:space="0" w:color="auto"/>
            </w:tcBorders>
            <w:shd w:val="clear" w:color="000000" w:fill="FFFFFF"/>
            <w:noWrap/>
            <w:vAlign w:val="bottom"/>
            <w:hideMark/>
            <w:tcPrChange w:id="30856" w:author="Xiaozhong Xu" w:date="2019-01-10T09:12:00Z">
              <w:tcPr>
                <w:tcW w:w="949" w:type="dxa"/>
                <w:gridSpan w:val="2"/>
                <w:tcBorders>
                  <w:top w:val="nil"/>
                  <w:left w:val="nil"/>
                  <w:bottom w:val="single" w:sz="4" w:space="0" w:color="auto"/>
                  <w:right w:val="single" w:sz="4" w:space="0" w:color="auto"/>
                </w:tcBorders>
                <w:shd w:val="clear" w:color="000000" w:fill="FFFFFF"/>
                <w:noWrap/>
                <w:vAlign w:val="bottom"/>
                <w:hideMark/>
              </w:tcPr>
            </w:tcPrChange>
          </w:tcPr>
          <w:p w14:paraId="07ED0300" w14:textId="377E98A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57" w:author="Xiaozhong Xu" w:date="2019-01-10T09:24:00Z"/>
                <w:rPrChange w:id="30858" w:author="Xiaozhong Xu" w:date="2019-01-10T09:28:00Z">
                  <w:rPr>
                    <w:del w:id="30859" w:author="Xiaozhong Xu" w:date="2019-01-10T09:24:00Z"/>
                    <w:rFonts w:eastAsia="Times New Roman"/>
                    <w:color w:val="000000"/>
                    <w:sz w:val="20"/>
                    <w:lang w:eastAsia="zh-CN"/>
                  </w:rPr>
                </w:rPrChange>
              </w:rPr>
            </w:pPr>
            <w:del w:id="30860" w:author="Xiaozhong Xu" w:date="2019-01-10T09:24:00Z">
              <w:r w:rsidRPr="00AD6D12" w:rsidDel="00F278FB">
                <w:rPr>
                  <w:rPrChange w:id="30861" w:author="Xiaozhong Xu" w:date="2019-01-10T09:28:00Z">
                    <w:rPr>
                      <w:rFonts w:eastAsia="Times New Roman"/>
                      <w:color w:val="000000"/>
                      <w:sz w:val="20"/>
                      <w:lang w:eastAsia="zh-CN"/>
                    </w:rPr>
                  </w:rPrChange>
                </w:rPr>
                <w:delText>-4.79%</w:delText>
              </w:r>
            </w:del>
          </w:p>
        </w:tc>
        <w:tc>
          <w:tcPr>
            <w:tcW w:w="900" w:type="dxa"/>
            <w:tcBorders>
              <w:top w:val="nil"/>
              <w:left w:val="nil"/>
              <w:bottom w:val="single" w:sz="4" w:space="0" w:color="auto"/>
              <w:right w:val="single" w:sz="4" w:space="0" w:color="auto"/>
            </w:tcBorders>
            <w:shd w:val="clear" w:color="000000" w:fill="FFFFFF"/>
            <w:noWrap/>
            <w:vAlign w:val="bottom"/>
            <w:hideMark/>
            <w:tcPrChange w:id="30862" w:author="Xiaozhong Xu" w:date="2019-01-10T09:12:00Z">
              <w:tcPr>
                <w:tcW w:w="949" w:type="dxa"/>
                <w:gridSpan w:val="2"/>
                <w:tcBorders>
                  <w:top w:val="nil"/>
                  <w:left w:val="nil"/>
                  <w:bottom w:val="single" w:sz="4" w:space="0" w:color="auto"/>
                  <w:right w:val="single" w:sz="4" w:space="0" w:color="auto"/>
                </w:tcBorders>
                <w:shd w:val="clear" w:color="000000" w:fill="FFFFFF"/>
                <w:noWrap/>
                <w:vAlign w:val="bottom"/>
                <w:hideMark/>
              </w:tcPr>
            </w:tcPrChange>
          </w:tcPr>
          <w:p w14:paraId="2A98BEDD" w14:textId="297540A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63" w:author="Xiaozhong Xu" w:date="2019-01-10T09:24:00Z"/>
                <w:rPrChange w:id="30864" w:author="Xiaozhong Xu" w:date="2019-01-10T09:28:00Z">
                  <w:rPr>
                    <w:del w:id="30865" w:author="Xiaozhong Xu" w:date="2019-01-10T09:24:00Z"/>
                    <w:rFonts w:eastAsia="Times New Roman"/>
                    <w:color w:val="000000"/>
                    <w:sz w:val="20"/>
                    <w:lang w:eastAsia="zh-CN"/>
                  </w:rPr>
                </w:rPrChange>
              </w:rPr>
            </w:pPr>
            <w:del w:id="30866" w:author="Xiaozhong Xu" w:date="2019-01-10T09:24:00Z">
              <w:r w:rsidRPr="00AD6D12" w:rsidDel="00F278FB">
                <w:rPr>
                  <w:rPrChange w:id="30867" w:author="Xiaozhong Xu" w:date="2019-01-10T09:28:00Z">
                    <w:rPr>
                      <w:rFonts w:eastAsia="Times New Roman"/>
                      <w:color w:val="000000"/>
                      <w:sz w:val="20"/>
                      <w:lang w:eastAsia="zh-CN"/>
                    </w:rPr>
                  </w:rPrChange>
                </w:rPr>
                <w:delText>-4.94%</w:delText>
              </w:r>
            </w:del>
          </w:p>
        </w:tc>
        <w:tc>
          <w:tcPr>
            <w:tcW w:w="990" w:type="dxa"/>
            <w:tcBorders>
              <w:top w:val="nil"/>
              <w:left w:val="nil"/>
              <w:bottom w:val="single" w:sz="4" w:space="0" w:color="auto"/>
              <w:right w:val="single" w:sz="4" w:space="0" w:color="auto"/>
            </w:tcBorders>
            <w:shd w:val="clear" w:color="000000" w:fill="FFFFFF"/>
            <w:noWrap/>
            <w:vAlign w:val="bottom"/>
            <w:hideMark/>
            <w:tcPrChange w:id="30868" w:author="Xiaozhong Xu" w:date="2019-01-10T09:12:00Z">
              <w:tcPr>
                <w:tcW w:w="1154" w:type="dxa"/>
                <w:gridSpan w:val="2"/>
                <w:tcBorders>
                  <w:top w:val="nil"/>
                  <w:left w:val="nil"/>
                  <w:bottom w:val="single" w:sz="4" w:space="0" w:color="auto"/>
                  <w:right w:val="single" w:sz="4" w:space="0" w:color="auto"/>
                </w:tcBorders>
                <w:shd w:val="clear" w:color="000000" w:fill="FFFFFF"/>
                <w:noWrap/>
                <w:vAlign w:val="bottom"/>
                <w:hideMark/>
              </w:tcPr>
            </w:tcPrChange>
          </w:tcPr>
          <w:p w14:paraId="40DEF00A" w14:textId="02DCC6D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69" w:author="Xiaozhong Xu" w:date="2019-01-10T09:24:00Z"/>
                <w:rPrChange w:id="30870" w:author="Xiaozhong Xu" w:date="2019-01-10T09:28:00Z">
                  <w:rPr>
                    <w:del w:id="30871" w:author="Xiaozhong Xu" w:date="2019-01-10T09:24:00Z"/>
                    <w:rFonts w:eastAsia="Times New Roman"/>
                    <w:color w:val="000000"/>
                    <w:sz w:val="20"/>
                    <w:lang w:eastAsia="zh-CN"/>
                  </w:rPr>
                </w:rPrChange>
              </w:rPr>
            </w:pPr>
            <w:del w:id="30872" w:author="Xiaozhong Xu" w:date="2019-01-10T09:24:00Z">
              <w:r w:rsidRPr="00AD6D12" w:rsidDel="00F278FB">
                <w:rPr>
                  <w:rPrChange w:id="30873" w:author="Xiaozhong Xu" w:date="2019-01-10T09:28:00Z">
                    <w:rPr>
                      <w:rFonts w:eastAsia="Times New Roman"/>
                      <w:color w:val="000000"/>
                      <w:sz w:val="20"/>
                      <w:lang w:eastAsia="zh-CN"/>
                    </w:rPr>
                  </w:rPrChange>
                </w:rPr>
                <w:delText>101%</w:delText>
              </w:r>
            </w:del>
          </w:p>
        </w:tc>
        <w:tc>
          <w:tcPr>
            <w:tcW w:w="990" w:type="dxa"/>
            <w:tcBorders>
              <w:top w:val="nil"/>
              <w:left w:val="nil"/>
              <w:bottom w:val="single" w:sz="4" w:space="0" w:color="auto"/>
              <w:right w:val="single" w:sz="12" w:space="0" w:color="auto"/>
            </w:tcBorders>
            <w:shd w:val="clear" w:color="000000" w:fill="FFFFFF"/>
            <w:noWrap/>
            <w:vAlign w:val="bottom"/>
            <w:hideMark/>
            <w:tcPrChange w:id="30874" w:author="Xiaozhong Xu" w:date="2019-01-10T09:12:00Z">
              <w:tcPr>
                <w:tcW w:w="1000" w:type="dxa"/>
                <w:gridSpan w:val="2"/>
                <w:tcBorders>
                  <w:top w:val="nil"/>
                  <w:left w:val="nil"/>
                  <w:bottom w:val="single" w:sz="4" w:space="0" w:color="auto"/>
                  <w:right w:val="single" w:sz="12" w:space="0" w:color="auto"/>
                </w:tcBorders>
                <w:shd w:val="clear" w:color="000000" w:fill="FFFFFF"/>
                <w:noWrap/>
                <w:vAlign w:val="bottom"/>
                <w:hideMark/>
              </w:tcPr>
            </w:tcPrChange>
          </w:tcPr>
          <w:p w14:paraId="43AB7B9C" w14:textId="28B1B27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75" w:author="Xiaozhong Xu" w:date="2019-01-10T09:24:00Z"/>
                <w:rPrChange w:id="30876" w:author="Xiaozhong Xu" w:date="2019-01-10T09:28:00Z">
                  <w:rPr>
                    <w:del w:id="30877" w:author="Xiaozhong Xu" w:date="2019-01-10T09:24:00Z"/>
                    <w:rFonts w:eastAsia="Times New Roman"/>
                    <w:color w:val="000000"/>
                    <w:sz w:val="20"/>
                    <w:lang w:eastAsia="zh-CN"/>
                  </w:rPr>
                </w:rPrChange>
              </w:rPr>
            </w:pPr>
            <w:del w:id="30878" w:author="Xiaozhong Xu" w:date="2019-01-10T09:24:00Z">
              <w:r w:rsidRPr="00AD6D12" w:rsidDel="00F278FB">
                <w:rPr>
                  <w:rPrChange w:id="30879" w:author="Xiaozhong Xu" w:date="2019-01-10T09:28:00Z">
                    <w:rPr>
                      <w:rFonts w:eastAsia="Times New Roman"/>
                      <w:color w:val="000000"/>
                      <w:sz w:val="20"/>
                      <w:lang w:eastAsia="zh-CN"/>
                    </w:rPr>
                  </w:rPrChange>
                </w:rPr>
                <w:delText>98%</w:delText>
              </w:r>
            </w:del>
          </w:p>
        </w:tc>
      </w:tr>
      <w:tr w:rsidR="00253AF3" w:rsidRPr="00253AF3" w:rsidDel="00F278FB" w14:paraId="3C393654" w14:textId="2C30D8CB" w:rsidTr="00F278FB">
        <w:trPr>
          <w:trHeight w:val="292"/>
          <w:del w:id="30880" w:author="Xiaozhong Xu" w:date="2019-01-10T09:24:00Z"/>
          <w:trPrChange w:id="30881" w:author="Xiaozhong Xu" w:date="2019-01-10T09:12:00Z">
            <w:trPr>
              <w:trHeight w:val="292"/>
            </w:trPr>
          </w:trPrChange>
        </w:trPr>
        <w:tc>
          <w:tcPr>
            <w:tcW w:w="997" w:type="dxa"/>
            <w:vMerge/>
            <w:tcBorders>
              <w:top w:val="nil"/>
              <w:left w:val="single" w:sz="8" w:space="0" w:color="auto"/>
              <w:bottom w:val="nil"/>
              <w:right w:val="single" w:sz="8" w:space="0" w:color="auto"/>
            </w:tcBorders>
            <w:vAlign w:val="center"/>
            <w:hideMark/>
            <w:tcPrChange w:id="30882" w:author="Xiaozhong Xu" w:date="2019-01-10T09:12:00Z">
              <w:tcPr>
                <w:tcW w:w="1000" w:type="dxa"/>
                <w:vMerge/>
                <w:tcBorders>
                  <w:top w:val="nil"/>
                  <w:left w:val="single" w:sz="8" w:space="0" w:color="auto"/>
                  <w:bottom w:val="nil"/>
                  <w:right w:val="single" w:sz="8" w:space="0" w:color="auto"/>
                </w:tcBorders>
                <w:vAlign w:val="center"/>
                <w:hideMark/>
              </w:tcPr>
            </w:tcPrChange>
          </w:tcPr>
          <w:p w14:paraId="59664C1B" w14:textId="1F78716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883" w:author="Xiaozhong Xu" w:date="2019-01-10T09:24:00Z"/>
                <w:rPrChange w:id="30884" w:author="Xiaozhong Xu" w:date="2019-01-10T09:28:00Z">
                  <w:rPr>
                    <w:del w:id="30885"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0886" w:author="Xiaozhong Xu" w:date="2019-01-10T09:12:00Z">
              <w:tcPr>
                <w:tcW w:w="1160" w:type="dxa"/>
                <w:tcBorders>
                  <w:top w:val="nil"/>
                  <w:left w:val="nil"/>
                  <w:bottom w:val="nil"/>
                  <w:right w:val="nil"/>
                </w:tcBorders>
                <w:shd w:val="clear" w:color="auto" w:fill="auto"/>
                <w:vAlign w:val="center"/>
                <w:hideMark/>
              </w:tcPr>
            </w:tcPrChange>
          </w:tcPr>
          <w:p w14:paraId="44827D74" w14:textId="0A80C5C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887" w:author="Xiaozhong Xu" w:date="2019-01-10T09:24:00Z"/>
                <w:rPrChange w:id="30888" w:author="Xiaozhong Xu" w:date="2019-01-10T09:28:00Z">
                  <w:rPr>
                    <w:del w:id="30889" w:author="Xiaozhong Xu" w:date="2019-01-10T09:24:00Z"/>
                    <w:rFonts w:eastAsia="Times New Roman"/>
                    <w:color w:val="000000"/>
                    <w:szCs w:val="22"/>
                    <w:lang w:eastAsia="zh-CN"/>
                  </w:rPr>
                </w:rPrChange>
              </w:rPr>
            </w:pPr>
            <w:del w:id="30890" w:author="Xiaozhong Xu" w:date="2019-01-10T09:24:00Z">
              <w:r w:rsidRPr="00AD6D12" w:rsidDel="00F278FB">
                <w:rPr>
                  <w:rPrChange w:id="30891" w:author="Xiaozhong Xu" w:date="2019-01-10T09:28:00Z">
                    <w:rPr>
                      <w:rFonts w:eastAsia="Times New Roman"/>
                      <w:color w:val="000000"/>
                      <w:szCs w:val="22"/>
                      <w:lang w:eastAsia="zh-CN"/>
                    </w:rPr>
                  </w:rPrChange>
                </w:rPr>
                <w:delText>CE8.2.4</w:delText>
              </w:r>
            </w:del>
          </w:p>
        </w:tc>
        <w:tc>
          <w:tcPr>
            <w:tcW w:w="4252" w:type="dxa"/>
            <w:tcBorders>
              <w:top w:val="nil"/>
              <w:left w:val="single" w:sz="12" w:space="0" w:color="auto"/>
              <w:bottom w:val="single" w:sz="4" w:space="0" w:color="auto"/>
              <w:right w:val="nil"/>
            </w:tcBorders>
            <w:shd w:val="clear" w:color="auto" w:fill="auto"/>
            <w:vAlign w:val="center"/>
            <w:hideMark/>
            <w:tcPrChange w:id="30892"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5D139638" w14:textId="3EABA19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893" w:author="Xiaozhong Xu" w:date="2019-01-10T09:24:00Z"/>
                <w:rPrChange w:id="30894" w:author="Xiaozhong Xu" w:date="2019-01-10T09:28:00Z">
                  <w:rPr>
                    <w:del w:id="30895" w:author="Xiaozhong Xu" w:date="2019-01-10T09:24:00Z"/>
                    <w:rFonts w:eastAsia="Times New Roman"/>
                    <w:color w:val="000000"/>
                    <w:sz w:val="20"/>
                    <w:lang w:eastAsia="zh-CN"/>
                  </w:rPr>
                </w:rPrChange>
              </w:rPr>
            </w:pPr>
            <w:del w:id="30896" w:author="Xiaozhong Xu" w:date="2019-01-10T09:24:00Z">
              <w:r w:rsidRPr="00AD6D12" w:rsidDel="00F278FB">
                <w:rPr>
                  <w:rPrChange w:id="30897"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898"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376BC55" w14:textId="6A8DE62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99" w:author="Xiaozhong Xu" w:date="2019-01-10T09:24:00Z"/>
                <w:rPrChange w:id="30900" w:author="Xiaozhong Xu" w:date="2019-01-10T09:28:00Z">
                  <w:rPr>
                    <w:del w:id="30901" w:author="Xiaozhong Xu" w:date="2019-01-10T09:24:00Z"/>
                    <w:rFonts w:eastAsia="Times New Roman"/>
                    <w:color w:val="000000"/>
                    <w:sz w:val="20"/>
                    <w:lang w:eastAsia="zh-CN"/>
                  </w:rPr>
                </w:rPrChange>
              </w:rPr>
            </w:pPr>
            <w:del w:id="30902" w:author="Xiaozhong Xu" w:date="2019-01-10T09:24:00Z">
              <w:r w:rsidRPr="00AD6D12" w:rsidDel="00F278FB">
                <w:rPr>
                  <w:rPrChange w:id="30903" w:author="Xiaozhong Xu" w:date="2019-01-10T09:28:00Z">
                    <w:rPr>
                      <w:rFonts w:eastAsia="Times New Roman"/>
                      <w:color w:val="000000"/>
                      <w:sz w:val="20"/>
                      <w:lang w:eastAsia="zh-CN"/>
                    </w:rPr>
                  </w:rPrChange>
                </w:rPr>
                <w:delText>-3.92%</w:delText>
              </w:r>
            </w:del>
          </w:p>
        </w:tc>
        <w:tc>
          <w:tcPr>
            <w:tcW w:w="810" w:type="dxa"/>
            <w:tcBorders>
              <w:top w:val="nil"/>
              <w:left w:val="nil"/>
              <w:bottom w:val="single" w:sz="4" w:space="0" w:color="auto"/>
              <w:right w:val="single" w:sz="4" w:space="0" w:color="auto"/>
            </w:tcBorders>
            <w:shd w:val="clear" w:color="auto" w:fill="auto"/>
            <w:noWrap/>
            <w:vAlign w:val="bottom"/>
            <w:hideMark/>
            <w:tcPrChange w:id="30904"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0D23E87E" w14:textId="406F5C6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05" w:author="Xiaozhong Xu" w:date="2019-01-10T09:24:00Z"/>
                <w:rPrChange w:id="30906" w:author="Xiaozhong Xu" w:date="2019-01-10T09:28:00Z">
                  <w:rPr>
                    <w:del w:id="30907" w:author="Xiaozhong Xu" w:date="2019-01-10T09:24:00Z"/>
                    <w:rFonts w:eastAsia="Times New Roman"/>
                    <w:color w:val="000000"/>
                    <w:sz w:val="20"/>
                    <w:lang w:eastAsia="zh-CN"/>
                  </w:rPr>
                </w:rPrChange>
              </w:rPr>
            </w:pPr>
            <w:del w:id="30908" w:author="Xiaozhong Xu" w:date="2019-01-10T09:24:00Z">
              <w:r w:rsidRPr="00AD6D12" w:rsidDel="00F278FB">
                <w:rPr>
                  <w:rPrChange w:id="30909" w:author="Xiaozhong Xu" w:date="2019-01-10T09:28:00Z">
                    <w:rPr>
                      <w:rFonts w:eastAsia="Times New Roman"/>
                      <w:color w:val="000000"/>
                      <w:sz w:val="20"/>
                      <w:lang w:eastAsia="zh-CN"/>
                    </w:rPr>
                  </w:rPrChange>
                </w:rPr>
                <w:delText>-3.92%</w:delText>
              </w:r>
            </w:del>
          </w:p>
        </w:tc>
        <w:tc>
          <w:tcPr>
            <w:tcW w:w="900" w:type="dxa"/>
            <w:tcBorders>
              <w:top w:val="nil"/>
              <w:left w:val="nil"/>
              <w:bottom w:val="single" w:sz="4" w:space="0" w:color="auto"/>
              <w:right w:val="single" w:sz="4" w:space="0" w:color="auto"/>
            </w:tcBorders>
            <w:shd w:val="clear" w:color="auto" w:fill="auto"/>
            <w:noWrap/>
            <w:vAlign w:val="bottom"/>
            <w:hideMark/>
            <w:tcPrChange w:id="30910"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359AD48F" w14:textId="010B70F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11" w:author="Xiaozhong Xu" w:date="2019-01-10T09:24:00Z"/>
                <w:rPrChange w:id="30912" w:author="Xiaozhong Xu" w:date="2019-01-10T09:28:00Z">
                  <w:rPr>
                    <w:del w:id="30913" w:author="Xiaozhong Xu" w:date="2019-01-10T09:24:00Z"/>
                    <w:rFonts w:eastAsia="Times New Roman"/>
                    <w:color w:val="000000"/>
                    <w:sz w:val="20"/>
                    <w:lang w:eastAsia="zh-CN"/>
                  </w:rPr>
                </w:rPrChange>
              </w:rPr>
            </w:pPr>
            <w:del w:id="30914" w:author="Xiaozhong Xu" w:date="2019-01-10T09:24:00Z">
              <w:r w:rsidRPr="00AD6D12" w:rsidDel="00F278FB">
                <w:rPr>
                  <w:rPrChange w:id="30915" w:author="Xiaozhong Xu" w:date="2019-01-10T09:28:00Z">
                    <w:rPr>
                      <w:rFonts w:eastAsia="Times New Roman"/>
                      <w:color w:val="000000"/>
                      <w:sz w:val="20"/>
                      <w:lang w:eastAsia="zh-CN"/>
                    </w:rPr>
                  </w:rPrChange>
                </w:rPr>
                <w:delText>-4.67%</w:delText>
              </w:r>
            </w:del>
          </w:p>
        </w:tc>
        <w:tc>
          <w:tcPr>
            <w:tcW w:w="990" w:type="dxa"/>
            <w:tcBorders>
              <w:top w:val="nil"/>
              <w:left w:val="nil"/>
              <w:bottom w:val="single" w:sz="4" w:space="0" w:color="auto"/>
              <w:right w:val="single" w:sz="4" w:space="0" w:color="auto"/>
            </w:tcBorders>
            <w:shd w:val="clear" w:color="auto" w:fill="auto"/>
            <w:noWrap/>
            <w:vAlign w:val="bottom"/>
            <w:hideMark/>
            <w:tcPrChange w:id="30916"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0FD940ED" w14:textId="398A6B4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17" w:author="Xiaozhong Xu" w:date="2019-01-10T09:24:00Z"/>
                <w:rPrChange w:id="30918" w:author="Xiaozhong Xu" w:date="2019-01-10T09:28:00Z">
                  <w:rPr>
                    <w:del w:id="30919" w:author="Xiaozhong Xu" w:date="2019-01-10T09:24:00Z"/>
                    <w:rFonts w:eastAsia="Times New Roman"/>
                    <w:color w:val="000000"/>
                    <w:sz w:val="20"/>
                    <w:lang w:eastAsia="zh-CN"/>
                  </w:rPr>
                </w:rPrChange>
              </w:rPr>
            </w:pPr>
            <w:del w:id="30920" w:author="Xiaozhong Xu" w:date="2019-01-10T09:24:00Z">
              <w:r w:rsidRPr="00AD6D12" w:rsidDel="00F278FB">
                <w:rPr>
                  <w:rPrChange w:id="30921" w:author="Xiaozhong Xu" w:date="2019-01-10T09:28:00Z">
                    <w:rPr>
                      <w:rFonts w:eastAsia="Times New Roman"/>
                      <w:color w:val="000000"/>
                      <w:sz w:val="20"/>
                      <w:lang w:eastAsia="zh-CN"/>
                    </w:rPr>
                  </w:rPrChange>
                </w:rPr>
                <w:delText>101%</w:delText>
              </w:r>
            </w:del>
          </w:p>
        </w:tc>
        <w:tc>
          <w:tcPr>
            <w:tcW w:w="990" w:type="dxa"/>
            <w:tcBorders>
              <w:top w:val="nil"/>
              <w:left w:val="nil"/>
              <w:bottom w:val="single" w:sz="4" w:space="0" w:color="auto"/>
              <w:right w:val="single" w:sz="12" w:space="0" w:color="auto"/>
            </w:tcBorders>
            <w:shd w:val="clear" w:color="auto" w:fill="auto"/>
            <w:noWrap/>
            <w:vAlign w:val="bottom"/>
            <w:hideMark/>
            <w:tcPrChange w:id="30922"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1C9C88CF" w14:textId="7C88EE7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23" w:author="Xiaozhong Xu" w:date="2019-01-10T09:24:00Z"/>
                <w:rPrChange w:id="30924" w:author="Xiaozhong Xu" w:date="2019-01-10T09:28:00Z">
                  <w:rPr>
                    <w:del w:id="30925" w:author="Xiaozhong Xu" w:date="2019-01-10T09:24:00Z"/>
                    <w:rFonts w:eastAsia="Times New Roman"/>
                    <w:color w:val="000000"/>
                    <w:sz w:val="20"/>
                    <w:lang w:eastAsia="zh-CN"/>
                  </w:rPr>
                </w:rPrChange>
              </w:rPr>
            </w:pPr>
            <w:del w:id="30926" w:author="Xiaozhong Xu" w:date="2019-01-10T09:24:00Z">
              <w:r w:rsidRPr="00AD6D12" w:rsidDel="00F278FB">
                <w:rPr>
                  <w:rPrChange w:id="30927" w:author="Xiaozhong Xu" w:date="2019-01-10T09:28:00Z">
                    <w:rPr>
                      <w:rFonts w:eastAsia="Times New Roman"/>
                      <w:color w:val="000000"/>
                      <w:sz w:val="20"/>
                      <w:lang w:eastAsia="zh-CN"/>
                    </w:rPr>
                  </w:rPrChange>
                </w:rPr>
                <w:delText>99%</w:delText>
              </w:r>
            </w:del>
          </w:p>
        </w:tc>
      </w:tr>
      <w:tr w:rsidR="00253AF3" w:rsidRPr="00253AF3" w:rsidDel="00F278FB" w14:paraId="60E456D9" w14:textId="6BD5E69E" w:rsidTr="00F278FB">
        <w:trPr>
          <w:trHeight w:val="515"/>
          <w:del w:id="30928" w:author="Xiaozhong Xu" w:date="2019-01-10T09:24:00Z"/>
          <w:trPrChange w:id="30929" w:author="Xiaozhong Xu" w:date="2019-01-10T09:12:00Z">
            <w:trPr>
              <w:trHeight w:val="515"/>
            </w:trPr>
          </w:trPrChange>
        </w:trPr>
        <w:tc>
          <w:tcPr>
            <w:tcW w:w="997" w:type="dxa"/>
            <w:vMerge/>
            <w:tcBorders>
              <w:top w:val="nil"/>
              <w:left w:val="single" w:sz="8" w:space="0" w:color="auto"/>
              <w:bottom w:val="nil"/>
              <w:right w:val="single" w:sz="8" w:space="0" w:color="auto"/>
            </w:tcBorders>
            <w:vAlign w:val="center"/>
            <w:hideMark/>
            <w:tcPrChange w:id="30930" w:author="Xiaozhong Xu" w:date="2019-01-10T09:12:00Z">
              <w:tcPr>
                <w:tcW w:w="1000" w:type="dxa"/>
                <w:vMerge/>
                <w:tcBorders>
                  <w:top w:val="nil"/>
                  <w:left w:val="single" w:sz="8" w:space="0" w:color="auto"/>
                  <w:bottom w:val="nil"/>
                  <w:right w:val="single" w:sz="8" w:space="0" w:color="auto"/>
                </w:tcBorders>
                <w:vAlign w:val="center"/>
                <w:hideMark/>
              </w:tcPr>
            </w:tcPrChange>
          </w:tcPr>
          <w:p w14:paraId="79E61924" w14:textId="68F9B8F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931" w:author="Xiaozhong Xu" w:date="2019-01-10T09:24:00Z"/>
                <w:rPrChange w:id="30932" w:author="Xiaozhong Xu" w:date="2019-01-10T09:28:00Z">
                  <w:rPr>
                    <w:del w:id="30933"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0934" w:author="Xiaozhong Xu" w:date="2019-01-10T09:12:00Z">
              <w:tcPr>
                <w:tcW w:w="1160" w:type="dxa"/>
                <w:tcBorders>
                  <w:top w:val="nil"/>
                  <w:left w:val="nil"/>
                  <w:bottom w:val="nil"/>
                  <w:right w:val="nil"/>
                </w:tcBorders>
                <w:shd w:val="clear" w:color="auto" w:fill="auto"/>
                <w:vAlign w:val="center"/>
                <w:hideMark/>
              </w:tcPr>
            </w:tcPrChange>
          </w:tcPr>
          <w:p w14:paraId="0B5F781C" w14:textId="4EBE806D"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935" w:author="Xiaozhong Xu" w:date="2019-01-10T09:24:00Z"/>
                <w:rPrChange w:id="30936" w:author="Xiaozhong Xu" w:date="2019-01-10T09:28:00Z">
                  <w:rPr>
                    <w:del w:id="30937" w:author="Xiaozhong Xu" w:date="2019-01-10T09:24:00Z"/>
                    <w:rFonts w:eastAsia="Times New Roman"/>
                    <w:color w:val="000000"/>
                    <w:szCs w:val="22"/>
                    <w:lang w:eastAsia="zh-CN"/>
                  </w:rPr>
                </w:rPrChange>
              </w:rPr>
            </w:pPr>
            <w:del w:id="30938" w:author="Xiaozhong Xu" w:date="2019-01-10T09:24:00Z">
              <w:r w:rsidRPr="00AD6D12" w:rsidDel="00F278FB">
                <w:rPr>
                  <w:rPrChange w:id="30939" w:author="Xiaozhong Xu" w:date="2019-01-10T09:28:00Z">
                    <w:rPr>
                      <w:rFonts w:eastAsia="Times New Roman"/>
                      <w:color w:val="000000"/>
                      <w:szCs w:val="22"/>
                      <w:lang w:eastAsia="zh-CN"/>
                    </w:rPr>
                  </w:rPrChange>
                </w:rPr>
                <w:delText>CE8.2.5a</w:delText>
              </w:r>
            </w:del>
          </w:p>
        </w:tc>
        <w:tc>
          <w:tcPr>
            <w:tcW w:w="4252" w:type="dxa"/>
            <w:tcBorders>
              <w:top w:val="nil"/>
              <w:left w:val="single" w:sz="12" w:space="0" w:color="auto"/>
              <w:bottom w:val="single" w:sz="4" w:space="0" w:color="auto"/>
              <w:right w:val="nil"/>
            </w:tcBorders>
            <w:shd w:val="clear" w:color="auto" w:fill="auto"/>
            <w:vAlign w:val="center"/>
            <w:hideMark/>
            <w:tcPrChange w:id="30940"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688F91BA" w14:textId="0E2AC23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941" w:author="Xiaozhong Xu" w:date="2019-01-10T09:24:00Z"/>
                <w:rPrChange w:id="30942" w:author="Xiaozhong Xu" w:date="2019-01-10T09:28:00Z">
                  <w:rPr>
                    <w:del w:id="30943" w:author="Xiaozhong Xu" w:date="2019-01-10T09:24:00Z"/>
                    <w:rFonts w:eastAsia="Times New Roman"/>
                    <w:color w:val="000000"/>
                    <w:sz w:val="20"/>
                    <w:lang w:eastAsia="zh-CN"/>
                  </w:rPr>
                </w:rPrChange>
              </w:rPr>
            </w:pPr>
            <w:del w:id="30944" w:author="Xiaozhong Xu" w:date="2019-01-10T09:24:00Z">
              <w:r w:rsidRPr="00AD6D12" w:rsidDel="00F278FB">
                <w:rPr>
                  <w:rPrChange w:id="30945"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30946"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947"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6D67851" w14:textId="5B04387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48" w:author="Xiaozhong Xu" w:date="2019-01-10T09:24:00Z"/>
                <w:rPrChange w:id="30949" w:author="Xiaozhong Xu" w:date="2019-01-10T09:28:00Z">
                  <w:rPr>
                    <w:del w:id="30950" w:author="Xiaozhong Xu" w:date="2019-01-10T09:24:00Z"/>
                    <w:rFonts w:eastAsia="Times New Roman"/>
                    <w:color w:val="000000"/>
                    <w:sz w:val="20"/>
                    <w:lang w:eastAsia="zh-CN"/>
                  </w:rPr>
                </w:rPrChange>
              </w:rPr>
            </w:pPr>
            <w:del w:id="30951" w:author="Xiaozhong Xu" w:date="2019-01-10T09:24:00Z">
              <w:r w:rsidRPr="00AD6D12" w:rsidDel="00F278FB">
                <w:rPr>
                  <w:rPrChange w:id="30952" w:author="Xiaozhong Xu" w:date="2019-01-10T09:28:00Z">
                    <w:rPr>
                      <w:rFonts w:eastAsia="Times New Roman"/>
                      <w:color w:val="000000"/>
                      <w:sz w:val="20"/>
                      <w:lang w:eastAsia="zh-CN"/>
                    </w:rPr>
                  </w:rPrChange>
                </w:rPr>
                <w:delText>-4.67%</w:delText>
              </w:r>
            </w:del>
          </w:p>
        </w:tc>
        <w:tc>
          <w:tcPr>
            <w:tcW w:w="810" w:type="dxa"/>
            <w:tcBorders>
              <w:top w:val="nil"/>
              <w:left w:val="nil"/>
              <w:bottom w:val="single" w:sz="4" w:space="0" w:color="auto"/>
              <w:right w:val="single" w:sz="4" w:space="0" w:color="auto"/>
            </w:tcBorders>
            <w:shd w:val="clear" w:color="auto" w:fill="auto"/>
            <w:noWrap/>
            <w:vAlign w:val="bottom"/>
            <w:hideMark/>
            <w:tcPrChange w:id="30953"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4CD29CE8" w14:textId="0F0E23E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54" w:author="Xiaozhong Xu" w:date="2019-01-10T09:24:00Z"/>
                <w:rPrChange w:id="30955" w:author="Xiaozhong Xu" w:date="2019-01-10T09:28:00Z">
                  <w:rPr>
                    <w:del w:id="30956" w:author="Xiaozhong Xu" w:date="2019-01-10T09:24:00Z"/>
                    <w:rFonts w:eastAsia="Times New Roman"/>
                    <w:color w:val="000000"/>
                    <w:sz w:val="20"/>
                    <w:lang w:eastAsia="zh-CN"/>
                  </w:rPr>
                </w:rPrChange>
              </w:rPr>
            </w:pPr>
            <w:del w:id="30957" w:author="Xiaozhong Xu" w:date="2019-01-10T09:24:00Z">
              <w:r w:rsidRPr="00AD6D12" w:rsidDel="00F278FB">
                <w:rPr>
                  <w:rPrChange w:id="30958" w:author="Xiaozhong Xu" w:date="2019-01-10T09:28:00Z">
                    <w:rPr>
                      <w:rFonts w:eastAsia="Times New Roman"/>
                      <w:color w:val="000000"/>
                      <w:sz w:val="20"/>
                      <w:lang w:eastAsia="zh-CN"/>
                    </w:rPr>
                  </w:rPrChange>
                </w:rPr>
                <w:delText>-4.83%</w:delText>
              </w:r>
            </w:del>
          </w:p>
        </w:tc>
        <w:tc>
          <w:tcPr>
            <w:tcW w:w="900" w:type="dxa"/>
            <w:tcBorders>
              <w:top w:val="nil"/>
              <w:left w:val="nil"/>
              <w:bottom w:val="single" w:sz="4" w:space="0" w:color="auto"/>
              <w:right w:val="single" w:sz="4" w:space="0" w:color="auto"/>
            </w:tcBorders>
            <w:shd w:val="clear" w:color="auto" w:fill="auto"/>
            <w:noWrap/>
            <w:vAlign w:val="bottom"/>
            <w:hideMark/>
            <w:tcPrChange w:id="30959"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46DA562F" w14:textId="4D65B5A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60" w:author="Xiaozhong Xu" w:date="2019-01-10T09:24:00Z"/>
                <w:rPrChange w:id="30961" w:author="Xiaozhong Xu" w:date="2019-01-10T09:28:00Z">
                  <w:rPr>
                    <w:del w:id="30962" w:author="Xiaozhong Xu" w:date="2019-01-10T09:24:00Z"/>
                    <w:rFonts w:eastAsia="Times New Roman"/>
                    <w:color w:val="000000"/>
                    <w:sz w:val="20"/>
                    <w:lang w:eastAsia="zh-CN"/>
                  </w:rPr>
                </w:rPrChange>
              </w:rPr>
            </w:pPr>
            <w:del w:id="30963" w:author="Xiaozhong Xu" w:date="2019-01-10T09:24:00Z">
              <w:r w:rsidRPr="00AD6D12" w:rsidDel="00F278FB">
                <w:rPr>
                  <w:rPrChange w:id="30964" w:author="Xiaozhong Xu" w:date="2019-01-10T09:28:00Z">
                    <w:rPr>
                      <w:rFonts w:eastAsia="Times New Roman"/>
                      <w:color w:val="000000"/>
                      <w:sz w:val="20"/>
                      <w:lang w:eastAsia="zh-CN"/>
                    </w:rPr>
                  </w:rPrChange>
                </w:rPr>
                <w:delText>-5.30%</w:delText>
              </w:r>
            </w:del>
          </w:p>
        </w:tc>
        <w:tc>
          <w:tcPr>
            <w:tcW w:w="990" w:type="dxa"/>
            <w:tcBorders>
              <w:top w:val="nil"/>
              <w:left w:val="nil"/>
              <w:bottom w:val="single" w:sz="4" w:space="0" w:color="auto"/>
              <w:right w:val="single" w:sz="4" w:space="0" w:color="auto"/>
            </w:tcBorders>
            <w:shd w:val="clear" w:color="auto" w:fill="auto"/>
            <w:noWrap/>
            <w:vAlign w:val="bottom"/>
            <w:hideMark/>
            <w:tcPrChange w:id="30965"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4129241D" w14:textId="5DC0F8E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66" w:author="Xiaozhong Xu" w:date="2019-01-10T09:24:00Z"/>
                <w:rPrChange w:id="30967" w:author="Xiaozhong Xu" w:date="2019-01-10T09:28:00Z">
                  <w:rPr>
                    <w:del w:id="30968" w:author="Xiaozhong Xu" w:date="2019-01-10T09:24:00Z"/>
                    <w:rFonts w:eastAsia="Times New Roman"/>
                    <w:color w:val="000000"/>
                    <w:sz w:val="20"/>
                    <w:lang w:eastAsia="zh-CN"/>
                  </w:rPr>
                </w:rPrChange>
              </w:rPr>
            </w:pPr>
            <w:del w:id="30969" w:author="Xiaozhong Xu" w:date="2019-01-10T09:24:00Z">
              <w:r w:rsidRPr="00AD6D12" w:rsidDel="00F278FB">
                <w:rPr>
                  <w:rPrChange w:id="30970" w:author="Xiaozhong Xu" w:date="2019-01-10T09:28:00Z">
                    <w:rPr>
                      <w:rFonts w:eastAsia="Times New Roman"/>
                      <w:color w:val="000000"/>
                      <w:sz w:val="20"/>
                      <w:lang w:eastAsia="zh-CN"/>
                    </w:rPr>
                  </w:rPrChange>
                </w:rPr>
                <w:delText>103%</w:delText>
              </w:r>
            </w:del>
          </w:p>
        </w:tc>
        <w:tc>
          <w:tcPr>
            <w:tcW w:w="990" w:type="dxa"/>
            <w:tcBorders>
              <w:top w:val="nil"/>
              <w:left w:val="nil"/>
              <w:bottom w:val="single" w:sz="4" w:space="0" w:color="auto"/>
              <w:right w:val="single" w:sz="12" w:space="0" w:color="auto"/>
            </w:tcBorders>
            <w:shd w:val="clear" w:color="auto" w:fill="auto"/>
            <w:noWrap/>
            <w:vAlign w:val="bottom"/>
            <w:hideMark/>
            <w:tcPrChange w:id="30971"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625B3A9C" w14:textId="4450D3B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72" w:author="Xiaozhong Xu" w:date="2019-01-10T09:24:00Z"/>
                <w:rPrChange w:id="30973" w:author="Xiaozhong Xu" w:date="2019-01-10T09:28:00Z">
                  <w:rPr>
                    <w:del w:id="30974" w:author="Xiaozhong Xu" w:date="2019-01-10T09:24:00Z"/>
                    <w:rFonts w:eastAsia="Times New Roman"/>
                    <w:color w:val="000000"/>
                    <w:sz w:val="20"/>
                    <w:lang w:eastAsia="zh-CN"/>
                  </w:rPr>
                </w:rPrChange>
              </w:rPr>
            </w:pPr>
            <w:del w:id="30975" w:author="Xiaozhong Xu" w:date="2019-01-10T09:24:00Z">
              <w:r w:rsidRPr="00AD6D12" w:rsidDel="00F278FB">
                <w:rPr>
                  <w:rPrChange w:id="30976" w:author="Xiaozhong Xu" w:date="2019-01-10T09:28:00Z">
                    <w:rPr>
                      <w:rFonts w:eastAsia="Times New Roman"/>
                      <w:color w:val="000000"/>
                      <w:sz w:val="20"/>
                      <w:lang w:eastAsia="zh-CN"/>
                    </w:rPr>
                  </w:rPrChange>
                </w:rPr>
                <w:delText>98%</w:delText>
              </w:r>
            </w:del>
          </w:p>
        </w:tc>
      </w:tr>
      <w:tr w:rsidR="00253AF3" w:rsidRPr="00253AF3" w:rsidDel="00F278FB" w14:paraId="3662B253" w14:textId="5E260D04" w:rsidTr="00F278FB">
        <w:trPr>
          <w:trHeight w:val="515"/>
          <w:del w:id="30977" w:author="Xiaozhong Xu" w:date="2019-01-10T09:24:00Z"/>
          <w:trPrChange w:id="30978" w:author="Xiaozhong Xu" w:date="2019-01-10T09:12:00Z">
            <w:trPr>
              <w:trHeight w:val="515"/>
            </w:trPr>
          </w:trPrChange>
        </w:trPr>
        <w:tc>
          <w:tcPr>
            <w:tcW w:w="997" w:type="dxa"/>
            <w:vMerge/>
            <w:tcBorders>
              <w:top w:val="nil"/>
              <w:left w:val="single" w:sz="8" w:space="0" w:color="auto"/>
              <w:bottom w:val="nil"/>
              <w:right w:val="single" w:sz="8" w:space="0" w:color="auto"/>
            </w:tcBorders>
            <w:vAlign w:val="center"/>
            <w:hideMark/>
            <w:tcPrChange w:id="30979" w:author="Xiaozhong Xu" w:date="2019-01-10T09:12:00Z">
              <w:tcPr>
                <w:tcW w:w="1000" w:type="dxa"/>
                <w:vMerge/>
                <w:tcBorders>
                  <w:top w:val="nil"/>
                  <w:left w:val="single" w:sz="8" w:space="0" w:color="auto"/>
                  <w:bottom w:val="nil"/>
                  <w:right w:val="single" w:sz="8" w:space="0" w:color="auto"/>
                </w:tcBorders>
                <w:vAlign w:val="center"/>
                <w:hideMark/>
              </w:tcPr>
            </w:tcPrChange>
          </w:tcPr>
          <w:p w14:paraId="32E4BD6A" w14:textId="07FD39E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980" w:author="Xiaozhong Xu" w:date="2019-01-10T09:24:00Z"/>
                <w:rPrChange w:id="30981" w:author="Xiaozhong Xu" w:date="2019-01-10T09:28:00Z">
                  <w:rPr>
                    <w:del w:id="30982"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0983" w:author="Xiaozhong Xu" w:date="2019-01-10T09:12:00Z">
              <w:tcPr>
                <w:tcW w:w="1160" w:type="dxa"/>
                <w:tcBorders>
                  <w:top w:val="nil"/>
                  <w:left w:val="nil"/>
                  <w:bottom w:val="nil"/>
                  <w:right w:val="nil"/>
                </w:tcBorders>
                <w:shd w:val="clear" w:color="auto" w:fill="auto"/>
                <w:vAlign w:val="center"/>
                <w:hideMark/>
              </w:tcPr>
            </w:tcPrChange>
          </w:tcPr>
          <w:p w14:paraId="0C436BA5" w14:textId="223B874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984" w:author="Xiaozhong Xu" w:date="2019-01-10T09:24:00Z"/>
                <w:rPrChange w:id="30985" w:author="Xiaozhong Xu" w:date="2019-01-10T09:28:00Z">
                  <w:rPr>
                    <w:del w:id="30986" w:author="Xiaozhong Xu" w:date="2019-01-10T09:24:00Z"/>
                    <w:rFonts w:eastAsia="Times New Roman"/>
                    <w:color w:val="000000"/>
                    <w:szCs w:val="22"/>
                    <w:lang w:eastAsia="zh-CN"/>
                  </w:rPr>
                </w:rPrChange>
              </w:rPr>
            </w:pPr>
            <w:del w:id="30987" w:author="Xiaozhong Xu" w:date="2019-01-10T09:24:00Z">
              <w:r w:rsidRPr="00AD6D12" w:rsidDel="00F278FB">
                <w:rPr>
                  <w:rPrChange w:id="30988" w:author="Xiaozhong Xu" w:date="2019-01-10T09:28:00Z">
                    <w:rPr>
                      <w:rFonts w:eastAsia="Times New Roman"/>
                      <w:color w:val="000000"/>
                      <w:szCs w:val="22"/>
                      <w:lang w:eastAsia="zh-CN"/>
                    </w:rPr>
                  </w:rPrChange>
                </w:rPr>
                <w:delText>CE8.2.5b</w:delText>
              </w:r>
            </w:del>
          </w:p>
        </w:tc>
        <w:tc>
          <w:tcPr>
            <w:tcW w:w="4252" w:type="dxa"/>
            <w:tcBorders>
              <w:top w:val="nil"/>
              <w:left w:val="single" w:sz="12" w:space="0" w:color="auto"/>
              <w:bottom w:val="single" w:sz="4" w:space="0" w:color="auto"/>
              <w:right w:val="nil"/>
            </w:tcBorders>
            <w:shd w:val="clear" w:color="auto" w:fill="auto"/>
            <w:vAlign w:val="center"/>
            <w:hideMark/>
            <w:tcPrChange w:id="30989"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11854E25" w14:textId="5FB20DC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990" w:author="Xiaozhong Xu" w:date="2019-01-10T09:24:00Z"/>
                <w:rPrChange w:id="30991" w:author="Xiaozhong Xu" w:date="2019-01-10T09:28:00Z">
                  <w:rPr>
                    <w:del w:id="30992" w:author="Xiaozhong Xu" w:date="2019-01-10T09:24:00Z"/>
                    <w:rFonts w:eastAsia="Times New Roman"/>
                    <w:color w:val="000000"/>
                    <w:sz w:val="20"/>
                    <w:lang w:eastAsia="zh-CN"/>
                  </w:rPr>
                </w:rPrChange>
              </w:rPr>
            </w:pPr>
            <w:del w:id="30993" w:author="Xiaozhong Xu" w:date="2019-01-10T09:24:00Z">
              <w:r w:rsidRPr="00AD6D12" w:rsidDel="00F278FB">
                <w:rPr>
                  <w:rPrChange w:id="30994"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30995" w:author="Xiaozhong Xu" w:date="2019-01-10T09:28:00Z">
                    <w:rPr>
                      <w:rFonts w:eastAsia="Times New Roman"/>
                      <w:color w:val="FF0000"/>
                      <w:sz w:val="20"/>
                      <w:lang w:eastAsia="zh-CN"/>
                    </w:rPr>
                  </w:rPrChange>
                </w:rPr>
                <w:delText>on</w:delText>
              </w:r>
              <w:r w:rsidRPr="00AD6D12" w:rsidDel="00F278FB">
                <w:rPr>
                  <w:rPrChange w:id="30996"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0997"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2139392" w14:textId="44867FF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998" w:author="Xiaozhong Xu" w:date="2019-01-10T09:24:00Z"/>
                <w:rPrChange w:id="30999" w:author="Xiaozhong Xu" w:date="2019-01-10T09:28:00Z">
                  <w:rPr>
                    <w:del w:id="31000" w:author="Xiaozhong Xu" w:date="2019-01-10T09:24:00Z"/>
                    <w:rFonts w:eastAsia="Times New Roman"/>
                    <w:color w:val="000000"/>
                    <w:sz w:val="20"/>
                    <w:lang w:eastAsia="zh-CN"/>
                  </w:rPr>
                </w:rPrChange>
              </w:rPr>
            </w:pPr>
            <w:del w:id="31001" w:author="Xiaozhong Xu" w:date="2019-01-10T09:24:00Z">
              <w:r w:rsidRPr="00AD6D12" w:rsidDel="00F278FB">
                <w:rPr>
                  <w:rPrChange w:id="31002" w:author="Xiaozhong Xu" w:date="2019-01-10T09:28:00Z">
                    <w:rPr>
                      <w:rFonts w:eastAsia="Times New Roman"/>
                      <w:color w:val="000000"/>
                      <w:sz w:val="20"/>
                      <w:lang w:eastAsia="zh-CN"/>
                    </w:rPr>
                  </w:rPrChange>
                </w:rPr>
                <w:delText>-5.07%</w:delText>
              </w:r>
            </w:del>
          </w:p>
        </w:tc>
        <w:tc>
          <w:tcPr>
            <w:tcW w:w="810" w:type="dxa"/>
            <w:tcBorders>
              <w:top w:val="nil"/>
              <w:left w:val="nil"/>
              <w:bottom w:val="single" w:sz="4" w:space="0" w:color="auto"/>
              <w:right w:val="single" w:sz="4" w:space="0" w:color="auto"/>
            </w:tcBorders>
            <w:shd w:val="clear" w:color="auto" w:fill="auto"/>
            <w:noWrap/>
            <w:vAlign w:val="bottom"/>
            <w:hideMark/>
            <w:tcPrChange w:id="31003"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04110F60" w14:textId="13F3305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04" w:author="Xiaozhong Xu" w:date="2019-01-10T09:24:00Z"/>
                <w:rPrChange w:id="31005" w:author="Xiaozhong Xu" w:date="2019-01-10T09:28:00Z">
                  <w:rPr>
                    <w:del w:id="31006" w:author="Xiaozhong Xu" w:date="2019-01-10T09:24:00Z"/>
                    <w:rFonts w:eastAsia="Times New Roman"/>
                    <w:color w:val="000000"/>
                    <w:sz w:val="20"/>
                    <w:lang w:eastAsia="zh-CN"/>
                  </w:rPr>
                </w:rPrChange>
              </w:rPr>
            </w:pPr>
            <w:del w:id="31007" w:author="Xiaozhong Xu" w:date="2019-01-10T09:24:00Z">
              <w:r w:rsidRPr="00AD6D12" w:rsidDel="00F278FB">
                <w:rPr>
                  <w:rPrChange w:id="31008" w:author="Xiaozhong Xu" w:date="2019-01-10T09:28:00Z">
                    <w:rPr>
                      <w:rFonts w:eastAsia="Times New Roman"/>
                      <w:color w:val="000000"/>
                      <w:sz w:val="20"/>
                      <w:lang w:eastAsia="zh-CN"/>
                    </w:rPr>
                  </w:rPrChange>
                </w:rPr>
                <w:delText>-4.98%</w:delText>
              </w:r>
            </w:del>
          </w:p>
        </w:tc>
        <w:tc>
          <w:tcPr>
            <w:tcW w:w="900" w:type="dxa"/>
            <w:tcBorders>
              <w:top w:val="nil"/>
              <w:left w:val="nil"/>
              <w:bottom w:val="single" w:sz="4" w:space="0" w:color="auto"/>
              <w:right w:val="single" w:sz="4" w:space="0" w:color="auto"/>
            </w:tcBorders>
            <w:shd w:val="clear" w:color="auto" w:fill="auto"/>
            <w:noWrap/>
            <w:vAlign w:val="bottom"/>
            <w:hideMark/>
            <w:tcPrChange w:id="31009"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1D87865B" w14:textId="259F318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10" w:author="Xiaozhong Xu" w:date="2019-01-10T09:24:00Z"/>
                <w:rPrChange w:id="31011" w:author="Xiaozhong Xu" w:date="2019-01-10T09:28:00Z">
                  <w:rPr>
                    <w:del w:id="31012" w:author="Xiaozhong Xu" w:date="2019-01-10T09:24:00Z"/>
                    <w:rFonts w:eastAsia="Times New Roman"/>
                    <w:color w:val="000000"/>
                    <w:sz w:val="20"/>
                    <w:lang w:eastAsia="zh-CN"/>
                  </w:rPr>
                </w:rPrChange>
              </w:rPr>
            </w:pPr>
            <w:del w:id="31013" w:author="Xiaozhong Xu" w:date="2019-01-10T09:24:00Z">
              <w:r w:rsidRPr="00AD6D12" w:rsidDel="00F278FB">
                <w:rPr>
                  <w:rPrChange w:id="31014" w:author="Xiaozhong Xu" w:date="2019-01-10T09:28:00Z">
                    <w:rPr>
                      <w:rFonts w:eastAsia="Times New Roman"/>
                      <w:color w:val="000000"/>
                      <w:sz w:val="20"/>
                      <w:lang w:eastAsia="zh-CN"/>
                    </w:rPr>
                  </w:rPrChange>
                </w:rPr>
                <w:delText>-5.52%</w:delText>
              </w:r>
            </w:del>
          </w:p>
        </w:tc>
        <w:tc>
          <w:tcPr>
            <w:tcW w:w="990" w:type="dxa"/>
            <w:tcBorders>
              <w:top w:val="nil"/>
              <w:left w:val="nil"/>
              <w:bottom w:val="single" w:sz="4" w:space="0" w:color="auto"/>
              <w:right w:val="single" w:sz="4" w:space="0" w:color="auto"/>
            </w:tcBorders>
            <w:shd w:val="clear" w:color="auto" w:fill="auto"/>
            <w:noWrap/>
            <w:vAlign w:val="bottom"/>
            <w:hideMark/>
            <w:tcPrChange w:id="31015"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733A188A" w14:textId="5FE4D6E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16" w:author="Xiaozhong Xu" w:date="2019-01-10T09:24:00Z"/>
                <w:rPrChange w:id="31017" w:author="Xiaozhong Xu" w:date="2019-01-10T09:28:00Z">
                  <w:rPr>
                    <w:del w:id="31018" w:author="Xiaozhong Xu" w:date="2019-01-10T09:24:00Z"/>
                    <w:rFonts w:eastAsia="Times New Roman"/>
                    <w:color w:val="000000"/>
                    <w:sz w:val="20"/>
                    <w:lang w:eastAsia="zh-CN"/>
                  </w:rPr>
                </w:rPrChange>
              </w:rPr>
            </w:pPr>
            <w:del w:id="31019" w:author="Xiaozhong Xu" w:date="2019-01-10T09:24:00Z">
              <w:r w:rsidRPr="00AD6D12" w:rsidDel="00F278FB">
                <w:rPr>
                  <w:rPrChange w:id="31020" w:author="Xiaozhong Xu" w:date="2019-01-10T09:28:00Z">
                    <w:rPr>
                      <w:rFonts w:eastAsia="Times New Roman"/>
                      <w:color w:val="000000"/>
                      <w:sz w:val="20"/>
                      <w:lang w:eastAsia="zh-CN"/>
                    </w:rPr>
                  </w:rPrChange>
                </w:rPr>
                <w:delText>110%</w:delText>
              </w:r>
            </w:del>
          </w:p>
        </w:tc>
        <w:tc>
          <w:tcPr>
            <w:tcW w:w="990" w:type="dxa"/>
            <w:tcBorders>
              <w:top w:val="nil"/>
              <w:left w:val="nil"/>
              <w:bottom w:val="single" w:sz="4" w:space="0" w:color="auto"/>
              <w:right w:val="single" w:sz="12" w:space="0" w:color="auto"/>
            </w:tcBorders>
            <w:shd w:val="clear" w:color="auto" w:fill="auto"/>
            <w:noWrap/>
            <w:vAlign w:val="bottom"/>
            <w:hideMark/>
            <w:tcPrChange w:id="31021"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16CC4AEA" w14:textId="5569FD4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22" w:author="Xiaozhong Xu" w:date="2019-01-10T09:24:00Z"/>
                <w:rPrChange w:id="31023" w:author="Xiaozhong Xu" w:date="2019-01-10T09:28:00Z">
                  <w:rPr>
                    <w:del w:id="31024" w:author="Xiaozhong Xu" w:date="2019-01-10T09:24:00Z"/>
                    <w:rFonts w:eastAsia="Times New Roman"/>
                    <w:color w:val="000000"/>
                    <w:sz w:val="20"/>
                    <w:lang w:eastAsia="zh-CN"/>
                  </w:rPr>
                </w:rPrChange>
              </w:rPr>
            </w:pPr>
            <w:del w:id="31025" w:author="Xiaozhong Xu" w:date="2019-01-10T09:24:00Z">
              <w:r w:rsidRPr="00AD6D12" w:rsidDel="00F278FB">
                <w:rPr>
                  <w:rPrChange w:id="31026" w:author="Xiaozhong Xu" w:date="2019-01-10T09:28:00Z">
                    <w:rPr>
                      <w:rFonts w:eastAsia="Times New Roman"/>
                      <w:color w:val="000000"/>
                      <w:sz w:val="20"/>
                      <w:lang w:eastAsia="zh-CN"/>
                    </w:rPr>
                  </w:rPrChange>
                </w:rPr>
                <w:delText>99%</w:delText>
              </w:r>
            </w:del>
          </w:p>
        </w:tc>
      </w:tr>
      <w:tr w:rsidR="00253AF3" w:rsidRPr="00253AF3" w:rsidDel="00F278FB" w14:paraId="7F65DC3A" w14:textId="0CBD26A6" w:rsidTr="00F278FB">
        <w:trPr>
          <w:trHeight w:val="300"/>
          <w:del w:id="31027" w:author="Xiaozhong Xu" w:date="2019-01-10T09:24:00Z"/>
          <w:trPrChange w:id="31028" w:author="Xiaozhong Xu" w:date="2019-01-10T09:12:00Z">
            <w:trPr>
              <w:trHeight w:val="300"/>
            </w:trPr>
          </w:trPrChange>
        </w:trPr>
        <w:tc>
          <w:tcPr>
            <w:tcW w:w="997" w:type="dxa"/>
            <w:vMerge/>
            <w:tcBorders>
              <w:top w:val="nil"/>
              <w:left w:val="single" w:sz="8" w:space="0" w:color="auto"/>
              <w:bottom w:val="nil"/>
              <w:right w:val="single" w:sz="8" w:space="0" w:color="auto"/>
            </w:tcBorders>
            <w:vAlign w:val="center"/>
            <w:hideMark/>
            <w:tcPrChange w:id="31029" w:author="Xiaozhong Xu" w:date="2019-01-10T09:12:00Z">
              <w:tcPr>
                <w:tcW w:w="1000" w:type="dxa"/>
                <w:vMerge/>
                <w:tcBorders>
                  <w:top w:val="nil"/>
                  <w:left w:val="single" w:sz="8" w:space="0" w:color="auto"/>
                  <w:bottom w:val="nil"/>
                  <w:right w:val="single" w:sz="8" w:space="0" w:color="auto"/>
                </w:tcBorders>
                <w:vAlign w:val="center"/>
                <w:hideMark/>
              </w:tcPr>
            </w:tcPrChange>
          </w:tcPr>
          <w:p w14:paraId="035FE04A" w14:textId="74CE413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030" w:author="Xiaozhong Xu" w:date="2019-01-10T09:24:00Z"/>
                <w:rPrChange w:id="31031" w:author="Xiaozhong Xu" w:date="2019-01-10T09:28:00Z">
                  <w:rPr>
                    <w:del w:id="31032"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1033" w:author="Xiaozhong Xu" w:date="2019-01-10T09:12:00Z">
              <w:tcPr>
                <w:tcW w:w="1160" w:type="dxa"/>
                <w:tcBorders>
                  <w:top w:val="nil"/>
                  <w:left w:val="nil"/>
                  <w:bottom w:val="nil"/>
                  <w:right w:val="nil"/>
                </w:tcBorders>
                <w:shd w:val="clear" w:color="auto" w:fill="auto"/>
                <w:vAlign w:val="center"/>
                <w:hideMark/>
              </w:tcPr>
            </w:tcPrChange>
          </w:tcPr>
          <w:p w14:paraId="102C2AF6" w14:textId="741B1A5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034" w:author="Xiaozhong Xu" w:date="2019-01-10T09:24:00Z"/>
                <w:rPrChange w:id="31035" w:author="Xiaozhong Xu" w:date="2019-01-10T09:28:00Z">
                  <w:rPr>
                    <w:del w:id="31036" w:author="Xiaozhong Xu" w:date="2019-01-10T09:24:00Z"/>
                    <w:rFonts w:eastAsia="Times New Roman"/>
                    <w:color w:val="000000"/>
                    <w:szCs w:val="22"/>
                    <w:lang w:eastAsia="zh-CN"/>
                  </w:rPr>
                </w:rPrChange>
              </w:rPr>
            </w:pPr>
            <w:del w:id="31037" w:author="Xiaozhong Xu" w:date="2019-01-10T09:24:00Z">
              <w:r w:rsidRPr="00AD6D12" w:rsidDel="00F278FB">
                <w:rPr>
                  <w:rPrChange w:id="31038" w:author="Xiaozhong Xu" w:date="2019-01-10T09:28:00Z">
                    <w:rPr>
                      <w:rFonts w:eastAsia="Times New Roman"/>
                      <w:color w:val="000000"/>
                      <w:szCs w:val="22"/>
                      <w:lang w:eastAsia="zh-CN"/>
                    </w:rPr>
                  </w:rPrChange>
                </w:rPr>
                <w:delText>CE8.2.6</w:delText>
              </w:r>
            </w:del>
          </w:p>
        </w:tc>
        <w:tc>
          <w:tcPr>
            <w:tcW w:w="4252" w:type="dxa"/>
            <w:tcBorders>
              <w:top w:val="nil"/>
              <w:left w:val="single" w:sz="12" w:space="0" w:color="auto"/>
              <w:bottom w:val="single" w:sz="4" w:space="0" w:color="auto"/>
              <w:right w:val="nil"/>
            </w:tcBorders>
            <w:shd w:val="clear" w:color="auto" w:fill="auto"/>
            <w:vAlign w:val="center"/>
            <w:hideMark/>
            <w:tcPrChange w:id="31039"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0978DC10" w14:textId="4EE9C6C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040" w:author="Xiaozhong Xu" w:date="2019-01-10T09:24:00Z"/>
                <w:rPrChange w:id="31041" w:author="Xiaozhong Xu" w:date="2019-01-10T09:28:00Z">
                  <w:rPr>
                    <w:del w:id="31042" w:author="Xiaozhong Xu" w:date="2019-01-10T09:24:00Z"/>
                    <w:rFonts w:eastAsia="Times New Roman"/>
                    <w:color w:val="000000"/>
                    <w:sz w:val="20"/>
                    <w:lang w:eastAsia="zh-CN"/>
                  </w:rPr>
                </w:rPrChange>
              </w:rPr>
            </w:pPr>
            <w:del w:id="31043" w:author="Xiaozhong Xu" w:date="2019-01-10T09:24:00Z">
              <w:r w:rsidRPr="00AD6D12" w:rsidDel="00F278FB">
                <w:rPr>
                  <w:rPrChange w:id="31044"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1045"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C9F0A3B" w14:textId="09278E0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46" w:author="Xiaozhong Xu" w:date="2019-01-10T09:24:00Z"/>
                <w:rPrChange w:id="31047" w:author="Xiaozhong Xu" w:date="2019-01-10T09:28:00Z">
                  <w:rPr>
                    <w:del w:id="31048" w:author="Xiaozhong Xu" w:date="2019-01-10T09:24:00Z"/>
                    <w:rFonts w:eastAsia="Times New Roman"/>
                    <w:color w:val="000000"/>
                    <w:sz w:val="20"/>
                    <w:lang w:eastAsia="zh-CN"/>
                  </w:rPr>
                </w:rPrChange>
              </w:rPr>
            </w:pPr>
            <w:del w:id="31049" w:author="Xiaozhong Xu" w:date="2019-01-10T09:24:00Z">
              <w:r w:rsidRPr="00AD6D12" w:rsidDel="00F278FB">
                <w:rPr>
                  <w:rPrChange w:id="31050" w:author="Xiaozhong Xu" w:date="2019-01-10T09:28:00Z">
                    <w:rPr>
                      <w:rFonts w:eastAsia="Times New Roman"/>
                      <w:color w:val="000000"/>
                      <w:sz w:val="20"/>
                      <w:lang w:eastAsia="zh-CN"/>
                    </w:rPr>
                  </w:rPrChange>
                </w:rPr>
                <w:delText>-3.86%</w:delText>
              </w:r>
            </w:del>
          </w:p>
        </w:tc>
        <w:tc>
          <w:tcPr>
            <w:tcW w:w="810" w:type="dxa"/>
            <w:tcBorders>
              <w:top w:val="nil"/>
              <w:left w:val="nil"/>
              <w:bottom w:val="single" w:sz="4" w:space="0" w:color="auto"/>
              <w:right w:val="single" w:sz="4" w:space="0" w:color="auto"/>
            </w:tcBorders>
            <w:shd w:val="clear" w:color="auto" w:fill="auto"/>
            <w:noWrap/>
            <w:vAlign w:val="bottom"/>
            <w:hideMark/>
            <w:tcPrChange w:id="31051"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7C587104" w14:textId="5C7CF93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52" w:author="Xiaozhong Xu" w:date="2019-01-10T09:24:00Z"/>
                <w:rPrChange w:id="31053" w:author="Xiaozhong Xu" w:date="2019-01-10T09:28:00Z">
                  <w:rPr>
                    <w:del w:id="31054" w:author="Xiaozhong Xu" w:date="2019-01-10T09:24:00Z"/>
                    <w:rFonts w:eastAsia="Times New Roman"/>
                    <w:color w:val="000000"/>
                    <w:sz w:val="20"/>
                    <w:lang w:eastAsia="zh-CN"/>
                  </w:rPr>
                </w:rPrChange>
              </w:rPr>
            </w:pPr>
            <w:del w:id="31055" w:author="Xiaozhong Xu" w:date="2019-01-10T09:24:00Z">
              <w:r w:rsidRPr="00AD6D12" w:rsidDel="00F278FB">
                <w:rPr>
                  <w:rPrChange w:id="31056" w:author="Xiaozhong Xu" w:date="2019-01-10T09:28:00Z">
                    <w:rPr>
                      <w:rFonts w:eastAsia="Times New Roman"/>
                      <w:color w:val="000000"/>
                      <w:sz w:val="20"/>
                      <w:lang w:eastAsia="zh-CN"/>
                    </w:rPr>
                  </w:rPrChange>
                </w:rPr>
                <w:delText>-4.40%</w:delText>
              </w:r>
            </w:del>
          </w:p>
        </w:tc>
        <w:tc>
          <w:tcPr>
            <w:tcW w:w="900" w:type="dxa"/>
            <w:tcBorders>
              <w:top w:val="nil"/>
              <w:left w:val="nil"/>
              <w:bottom w:val="single" w:sz="4" w:space="0" w:color="auto"/>
              <w:right w:val="single" w:sz="4" w:space="0" w:color="auto"/>
            </w:tcBorders>
            <w:shd w:val="clear" w:color="auto" w:fill="auto"/>
            <w:noWrap/>
            <w:vAlign w:val="bottom"/>
            <w:hideMark/>
            <w:tcPrChange w:id="31057"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67F4A2C2" w14:textId="3765DD5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58" w:author="Xiaozhong Xu" w:date="2019-01-10T09:24:00Z"/>
                <w:rPrChange w:id="31059" w:author="Xiaozhong Xu" w:date="2019-01-10T09:28:00Z">
                  <w:rPr>
                    <w:del w:id="31060" w:author="Xiaozhong Xu" w:date="2019-01-10T09:24:00Z"/>
                    <w:rFonts w:eastAsia="Times New Roman"/>
                    <w:color w:val="000000"/>
                    <w:sz w:val="20"/>
                    <w:lang w:eastAsia="zh-CN"/>
                  </w:rPr>
                </w:rPrChange>
              </w:rPr>
            </w:pPr>
            <w:del w:id="31061" w:author="Xiaozhong Xu" w:date="2019-01-10T09:24:00Z">
              <w:r w:rsidRPr="00AD6D12" w:rsidDel="00F278FB">
                <w:rPr>
                  <w:rPrChange w:id="31062" w:author="Xiaozhong Xu" w:date="2019-01-10T09:28:00Z">
                    <w:rPr>
                      <w:rFonts w:eastAsia="Times New Roman"/>
                      <w:color w:val="000000"/>
                      <w:sz w:val="20"/>
                      <w:lang w:eastAsia="zh-CN"/>
                    </w:rPr>
                  </w:rPrChange>
                </w:rPr>
                <w:delText>-4.88%</w:delText>
              </w:r>
            </w:del>
          </w:p>
        </w:tc>
        <w:tc>
          <w:tcPr>
            <w:tcW w:w="990" w:type="dxa"/>
            <w:tcBorders>
              <w:top w:val="nil"/>
              <w:left w:val="nil"/>
              <w:bottom w:val="single" w:sz="4" w:space="0" w:color="auto"/>
              <w:right w:val="single" w:sz="4" w:space="0" w:color="auto"/>
            </w:tcBorders>
            <w:shd w:val="clear" w:color="auto" w:fill="auto"/>
            <w:noWrap/>
            <w:vAlign w:val="bottom"/>
            <w:hideMark/>
            <w:tcPrChange w:id="31063"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2F14D381" w14:textId="38E8F4E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64" w:author="Xiaozhong Xu" w:date="2019-01-10T09:24:00Z"/>
                <w:rPrChange w:id="31065" w:author="Xiaozhong Xu" w:date="2019-01-10T09:28:00Z">
                  <w:rPr>
                    <w:del w:id="31066" w:author="Xiaozhong Xu" w:date="2019-01-10T09:24:00Z"/>
                    <w:rFonts w:eastAsia="Times New Roman"/>
                    <w:color w:val="000000"/>
                    <w:sz w:val="20"/>
                    <w:lang w:eastAsia="zh-CN"/>
                  </w:rPr>
                </w:rPrChange>
              </w:rPr>
            </w:pPr>
            <w:del w:id="31067" w:author="Xiaozhong Xu" w:date="2019-01-10T09:24:00Z">
              <w:r w:rsidRPr="00AD6D12" w:rsidDel="00F278FB">
                <w:rPr>
                  <w:rPrChange w:id="31068" w:author="Xiaozhong Xu" w:date="2019-01-10T09:28:00Z">
                    <w:rPr>
                      <w:rFonts w:eastAsia="Times New Roman"/>
                      <w:color w:val="000000"/>
                      <w:sz w:val="20"/>
                      <w:lang w:eastAsia="zh-CN"/>
                    </w:rPr>
                  </w:rPrChange>
                </w:rPr>
                <w:delText>99%</w:delText>
              </w:r>
            </w:del>
          </w:p>
        </w:tc>
        <w:tc>
          <w:tcPr>
            <w:tcW w:w="990" w:type="dxa"/>
            <w:tcBorders>
              <w:top w:val="nil"/>
              <w:left w:val="nil"/>
              <w:bottom w:val="single" w:sz="4" w:space="0" w:color="auto"/>
              <w:right w:val="single" w:sz="12" w:space="0" w:color="auto"/>
            </w:tcBorders>
            <w:shd w:val="clear" w:color="auto" w:fill="auto"/>
            <w:noWrap/>
            <w:vAlign w:val="bottom"/>
            <w:hideMark/>
            <w:tcPrChange w:id="31069"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4D02CC56" w14:textId="54A9AF7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70" w:author="Xiaozhong Xu" w:date="2019-01-10T09:24:00Z"/>
                <w:rPrChange w:id="31071" w:author="Xiaozhong Xu" w:date="2019-01-10T09:28:00Z">
                  <w:rPr>
                    <w:del w:id="31072" w:author="Xiaozhong Xu" w:date="2019-01-10T09:24:00Z"/>
                    <w:rFonts w:eastAsia="Times New Roman"/>
                    <w:color w:val="000000"/>
                    <w:sz w:val="20"/>
                    <w:lang w:eastAsia="zh-CN"/>
                  </w:rPr>
                </w:rPrChange>
              </w:rPr>
            </w:pPr>
            <w:del w:id="31073" w:author="Xiaozhong Xu" w:date="2019-01-10T09:24:00Z">
              <w:r w:rsidRPr="00AD6D12" w:rsidDel="00F278FB">
                <w:rPr>
                  <w:rPrChange w:id="31074" w:author="Xiaozhong Xu" w:date="2019-01-10T09:28:00Z">
                    <w:rPr>
                      <w:rFonts w:eastAsia="Times New Roman"/>
                      <w:color w:val="000000"/>
                      <w:sz w:val="20"/>
                      <w:lang w:eastAsia="zh-CN"/>
                    </w:rPr>
                  </w:rPrChange>
                </w:rPr>
                <w:delText>96%</w:delText>
              </w:r>
            </w:del>
          </w:p>
        </w:tc>
      </w:tr>
      <w:tr w:rsidR="00253AF3" w:rsidRPr="00253AF3" w:rsidDel="00F278FB" w14:paraId="158D7B0D" w14:textId="70D99967" w:rsidTr="00F278FB">
        <w:trPr>
          <w:trHeight w:val="309"/>
          <w:del w:id="31075" w:author="Xiaozhong Xu" w:date="2019-01-10T09:24:00Z"/>
          <w:trPrChange w:id="31076" w:author="Xiaozhong Xu" w:date="2019-01-10T09:12:00Z">
            <w:trPr>
              <w:trHeight w:val="309"/>
            </w:trPr>
          </w:trPrChange>
        </w:trPr>
        <w:tc>
          <w:tcPr>
            <w:tcW w:w="997" w:type="dxa"/>
            <w:vMerge w:val="restart"/>
            <w:tcBorders>
              <w:top w:val="nil"/>
              <w:left w:val="single" w:sz="8" w:space="0" w:color="auto"/>
              <w:bottom w:val="nil"/>
              <w:right w:val="single" w:sz="8" w:space="0" w:color="auto"/>
            </w:tcBorders>
            <w:shd w:val="clear" w:color="auto" w:fill="auto"/>
            <w:vAlign w:val="center"/>
            <w:hideMark/>
            <w:tcPrChange w:id="31077" w:author="Xiaozhong Xu" w:date="2019-01-10T09:12:00Z">
              <w:tcPr>
                <w:tcW w:w="1000" w:type="dxa"/>
                <w:vMerge w:val="restart"/>
                <w:tcBorders>
                  <w:top w:val="nil"/>
                  <w:left w:val="single" w:sz="8" w:space="0" w:color="auto"/>
                  <w:bottom w:val="nil"/>
                  <w:right w:val="single" w:sz="8" w:space="0" w:color="auto"/>
                </w:tcBorders>
                <w:shd w:val="clear" w:color="auto" w:fill="auto"/>
                <w:vAlign w:val="center"/>
                <w:hideMark/>
              </w:tcPr>
            </w:tcPrChange>
          </w:tcPr>
          <w:p w14:paraId="01BE86E0" w14:textId="0CF7530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078" w:author="Xiaozhong Xu" w:date="2019-01-10T09:24:00Z"/>
                <w:rPrChange w:id="31079" w:author="Xiaozhong Xu" w:date="2019-01-10T09:28:00Z">
                  <w:rPr>
                    <w:del w:id="31080" w:author="Xiaozhong Xu" w:date="2019-01-10T09:24:00Z"/>
                    <w:rFonts w:eastAsia="Times New Roman"/>
                    <w:color w:val="000000"/>
                    <w:sz w:val="20"/>
                    <w:lang w:eastAsia="zh-CN"/>
                  </w:rPr>
                </w:rPrChange>
              </w:rPr>
            </w:pPr>
            <w:del w:id="31081" w:author="Xiaozhong Xu" w:date="2019-01-10T09:24:00Z">
              <w:r w:rsidRPr="00AD6D12" w:rsidDel="00F278FB">
                <w:rPr>
                  <w:rPrChange w:id="31082" w:author="Xiaozhong Xu" w:date="2019-01-10T09:28:00Z">
                    <w:rPr>
                      <w:rFonts w:eastAsia="Times New Roman"/>
                      <w:color w:val="000000"/>
                      <w:sz w:val="20"/>
                      <w:lang w:eastAsia="zh-CN"/>
                    </w:rPr>
                  </w:rPrChange>
                </w:rPr>
                <w:delText>SCC 1080p</w:delText>
              </w:r>
            </w:del>
          </w:p>
        </w:tc>
        <w:tc>
          <w:tcPr>
            <w:tcW w:w="1221" w:type="dxa"/>
            <w:tcBorders>
              <w:top w:val="single" w:sz="12" w:space="0" w:color="auto"/>
              <w:left w:val="nil"/>
              <w:bottom w:val="single" w:sz="12" w:space="0" w:color="auto"/>
              <w:right w:val="single" w:sz="12" w:space="0" w:color="auto"/>
            </w:tcBorders>
            <w:shd w:val="clear" w:color="000000" w:fill="D9D9D9"/>
            <w:vAlign w:val="center"/>
            <w:hideMark/>
            <w:tcPrChange w:id="31083" w:author="Xiaozhong Xu" w:date="2019-01-10T09:12:00Z">
              <w:tcPr>
                <w:tcW w:w="1160" w:type="dxa"/>
                <w:tcBorders>
                  <w:top w:val="single" w:sz="12" w:space="0" w:color="auto"/>
                  <w:left w:val="nil"/>
                  <w:bottom w:val="single" w:sz="12" w:space="0" w:color="auto"/>
                  <w:right w:val="single" w:sz="12" w:space="0" w:color="auto"/>
                </w:tcBorders>
                <w:shd w:val="clear" w:color="000000" w:fill="D9D9D9"/>
                <w:vAlign w:val="center"/>
                <w:hideMark/>
              </w:tcPr>
            </w:tcPrChange>
          </w:tcPr>
          <w:p w14:paraId="0548DEC6" w14:textId="1D1FAFE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084" w:author="Xiaozhong Xu" w:date="2019-01-10T09:24:00Z"/>
                <w:rPrChange w:id="31085" w:author="Xiaozhong Xu" w:date="2019-01-10T09:28:00Z">
                  <w:rPr>
                    <w:del w:id="31086" w:author="Xiaozhong Xu" w:date="2019-01-10T09:24:00Z"/>
                    <w:rFonts w:eastAsia="Times New Roman"/>
                    <w:color w:val="000000"/>
                    <w:szCs w:val="22"/>
                    <w:lang w:eastAsia="zh-CN"/>
                  </w:rPr>
                </w:rPrChange>
              </w:rPr>
            </w:pPr>
            <w:del w:id="31087" w:author="Xiaozhong Xu" w:date="2019-01-10T09:24:00Z">
              <w:r w:rsidRPr="00AD6D12" w:rsidDel="00F278FB">
                <w:rPr>
                  <w:rPrChange w:id="31088" w:author="Xiaozhong Xu" w:date="2019-01-10T09:28:00Z">
                    <w:rPr>
                      <w:rFonts w:eastAsia="Times New Roman"/>
                      <w:color w:val="000000"/>
                      <w:szCs w:val="22"/>
                      <w:lang w:eastAsia="zh-CN"/>
                    </w:rPr>
                  </w:rPrChange>
                </w:rPr>
                <w:delText>VTM+PLT</w:delText>
              </w:r>
            </w:del>
          </w:p>
        </w:tc>
        <w:tc>
          <w:tcPr>
            <w:tcW w:w="4252" w:type="dxa"/>
            <w:tcBorders>
              <w:top w:val="nil"/>
              <w:left w:val="nil"/>
              <w:bottom w:val="single" w:sz="12" w:space="0" w:color="auto"/>
              <w:right w:val="single" w:sz="12" w:space="0" w:color="auto"/>
            </w:tcBorders>
            <w:shd w:val="clear" w:color="000000" w:fill="D9D9D9"/>
            <w:vAlign w:val="center"/>
            <w:hideMark/>
            <w:tcPrChange w:id="31089" w:author="Xiaozhong Xu" w:date="2019-01-10T09:12:00Z">
              <w:tcPr>
                <w:tcW w:w="4559" w:type="dxa"/>
                <w:gridSpan w:val="2"/>
                <w:tcBorders>
                  <w:top w:val="nil"/>
                  <w:left w:val="nil"/>
                  <w:bottom w:val="single" w:sz="12" w:space="0" w:color="auto"/>
                  <w:right w:val="single" w:sz="12" w:space="0" w:color="auto"/>
                </w:tcBorders>
                <w:shd w:val="clear" w:color="000000" w:fill="D9D9D9"/>
                <w:vAlign w:val="center"/>
                <w:hideMark/>
              </w:tcPr>
            </w:tcPrChange>
          </w:tcPr>
          <w:p w14:paraId="57970987" w14:textId="6770ED0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090" w:author="Xiaozhong Xu" w:date="2019-01-10T09:24:00Z"/>
                <w:rPrChange w:id="31091" w:author="Xiaozhong Xu" w:date="2019-01-10T09:28:00Z">
                  <w:rPr>
                    <w:del w:id="31092" w:author="Xiaozhong Xu" w:date="2019-01-10T09:24:00Z"/>
                    <w:rFonts w:eastAsia="Times New Roman"/>
                    <w:color w:val="000000"/>
                    <w:sz w:val="20"/>
                    <w:lang w:eastAsia="zh-CN"/>
                  </w:rPr>
                </w:rPrChange>
              </w:rPr>
            </w:pPr>
            <w:del w:id="31093" w:author="Xiaozhong Xu" w:date="2019-01-10T09:24:00Z">
              <w:r w:rsidRPr="00AD6D12" w:rsidDel="00F278FB">
                <w:rPr>
                  <w:rPrChange w:id="31094" w:author="Xiaozhong Xu" w:date="2019-01-10T09:28:00Z">
                    <w:rPr>
                      <w:rFonts w:eastAsia="Times New Roman"/>
                      <w:color w:val="000000"/>
                      <w:sz w:val="20"/>
                      <w:lang w:eastAsia="zh-CN"/>
                    </w:rPr>
                  </w:rPrChange>
                </w:rPr>
                <w:delText>VTM3.0+PLT in CE8.2.1</w:delText>
              </w:r>
            </w:del>
          </w:p>
        </w:tc>
        <w:tc>
          <w:tcPr>
            <w:tcW w:w="900" w:type="dxa"/>
            <w:tcBorders>
              <w:top w:val="single" w:sz="8" w:space="0" w:color="auto"/>
              <w:left w:val="single" w:sz="8" w:space="0" w:color="auto"/>
              <w:bottom w:val="single" w:sz="8" w:space="0" w:color="auto"/>
              <w:right w:val="single" w:sz="4" w:space="0" w:color="auto"/>
            </w:tcBorders>
            <w:shd w:val="clear" w:color="000000" w:fill="D9D9D9"/>
            <w:noWrap/>
            <w:vAlign w:val="bottom"/>
            <w:hideMark/>
            <w:tcPrChange w:id="31095" w:author="Xiaozhong Xu" w:date="2019-01-10T09:12:00Z">
              <w:tcPr>
                <w:tcW w:w="949" w:type="dxa"/>
                <w:gridSpan w:val="2"/>
                <w:tcBorders>
                  <w:top w:val="single" w:sz="8" w:space="0" w:color="auto"/>
                  <w:left w:val="single" w:sz="8" w:space="0" w:color="auto"/>
                  <w:bottom w:val="single" w:sz="8" w:space="0" w:color="auto"/>
                  <w:right w:val="single" w:sz="4" w:space="0" w:color="auto"/>
                </w:tcBorders>
                <w:shd w:val="clear" w:color="000000" w:fill="D9D9D9"/>
                <w:noWrap/>
                <w:vAlign w:val="bottom"/>
                <w:hideMark/>
              </w:tcPr>
            </w:tcPrChange>
          </w:tcPr>
          <w:p w14:paraId="58556855" w14:textId="67C9F17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96" w:author="Xiaozhong Xu" w:date="2019-01-10T09:24:00Z"/>
                <w:rPrChange w:id="31097" w:author="Xiaozhong Xu" w:date="2019-01-10T09:28:00Z">
                  <w:rPr>
                    <w:del w:id="31098" w:author="Xiaozhong Xu" w:date="2019-01-10T09:24:00Z"/>
                    <w:rFonts w:eastAsia="Times New Roman"/>
                    <w:color w:val="000000"/>
                    <w:sz w:val="20"/>
                    <w:lang w:eastAsia="zh-CN"/>
                  </w:rPr>
                </w:rPrChange>
              </w:rPr>
            </w:pPr>
            <w:del w:id="31099" w:author="Xiaozhong Xu" w:date="2019-01-10T09:24:00Z">
              <w:r w:rsidRPr="00AD6D12" w:rsidDel="00F278FB">
                <w:rPr>
                  <w:rPrChange w:id="31100" w:author="Xiaozhong Xu" w:date="2019-01-10T09:28:00Z">
                    <w:rPr>
                      <w:rFonts w:eastAsia="Times New Roman"/>
                      <w:color w:val="000000"/>
                      <w:sz w:val="20"/>
                      <w:lang w:eastAsia="zh-CN"/>
                    </w:rPr>
                  </w:rPrChange>
                </w:rPr>
                <w:delText>-7.04%</w:delText>
              </w:r>
            </w:del>
          </w:p>
        </w:tc>
        <w:tc>
          <w:tcPr>
            <w:tcW w:w="810" w:type="dxa"/>
            <w:tcBorders>
              <w:top w:val="single" w:sz="8" w:space="0" w:color="auto"/>
              <w:left w:val="nil"/>
              <w:bottom w:val="single" w:sz="8" w:space="0" w:color="auto"/>
              <w:right w:val="single" w:sz="4" w:space="0" w:color="auto"/>
            </w:tcBorders>
            <w:shd w:val="clear" w:color="000000" w:fill="D9D9D9"/>
            <w:noWrap/>
            <w:vAlign w:val="bottom"/>
            <w:hideMark/>
            <w:tcPrChange w:id="31101" w:author="Xiaozhong Xu" w:date="2019-01-10T09:12:00Z">
              <w:tcPr>
                <w:tcW w:w="949" w:type="dxa"/>
                <w:gridSpan w:val="2"/>
                <w:tcBorders>
                  <w:top w:val="single" w:sz="8" w:space="0" w:color="auto"/>
                  <w:left w:val="nil"/>
                  <w:bottom w:val="single" w:sz="8" w:space="0" w:color="auto"/>
                  <w:right w:val="single" w:sz="4" w:space="0" w:color="auto"/>
                </w:tcBorders>
                <w:shd w:val="clear" w:color="000000" w:fill="D9D9D9"/>
                <w:noWrap/>
                <w:vAlign w:val="bottom"/>
                <w:hideMark/>
              </w:tcPr>
            </w:tcPrChange>
          </w:tcPr>
          <w:p w14:paraId="5F906FCD" w14:textId="6659D3D4"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02" w:author="Xiaozhong Xu" w:date="2019-01-10T09:24:00Z"/>
                <w:rPrChange w:id="31103" w:author="Xiaozhong Xu" w:date="2019-01-10T09:28:00Z">
                  <w:rPr>
                    <w:del w:id="31104" w:author="Xiaozhong Xu" w:date="2019-01-10T09:24:00Z"/>
                    <w:rFonts w:eastAsia="Times New Roman"/>
                    <w:color w:val="000000"/>
                    <w:sz w:val="20"/>
                    <w:lang w:eastAsia="zh-CN"/>
                  </w:rPr>
                </w:rPrChange>
              </w:rPr>
            </w:pPr>
            <w:del w:id="31105" w:author="Xiaozhong Xu" w:date="2019-01-10T09:24:00Z">
              <w:r w:rsidRPr="00AD6D12" w:rsidDel="00F278FB">
                <w:rPr>
                  <w:rPrChange w:id="31106" w:author="Xiaozhong Xu" w:date="2019-01-10T09:28:00Z">
                    <w:rPr>
                      <w:rFonts w:eastAsia="Times New Roman"/>
                      <w:color w:val="000000"/>
                      <w:sz w:val="20"/>
                      <w:lang w:eastAsia="zh-CN"/>
                    </w:rPr>
                  </w:rPrChange>
                </w:rPr>
                <w:delText>-6.69%</w:delText>
              </w:r>
            </w:del>
          </w:p>
        </w:tc>
        <w:tc>
          <w:tcPr>
            <w:tcW w:w="900" w:type="dxa"/>
            <w:tcBorders>
              <w:top w:val="single" w:sz="8" w:space="0" w:color="auto"/>
              <w:left w:val="nil"/>
              <w:bottom w:val="single" w:sz="8" w:space="0" w:color="auto"/>
              <w:right w:val="single" w:sz="4" w:space="0" w:color="auto"/>
            </w:tcBorders>
            <w:shd w:val="clear" w:color="000000" w:fill="D9D9D9"/>
            <w:noWrap/>
            <w:vAlign w:val="bottom"/>
            <w:hideMark/>
            <w:tcPrChange w:id="31107" w:author="Xiaozhong Xu" w:date="2019-01-10T09:12:00Z">
              <w:tcPr>
                <w:tcW w:w="949" w:type="dxa"/>
                <w:gridSpan w:val="2"/>
                <w:tcBorders>
                  <w:top w:val="single" w:sz="8" w:space="0" w:color="auto"/>
                  <w:left w:val="nil"/>
                  <w:bottom w:val="single" w:sz="8" w:space="0" w:color="auto"/>
                  <w:right w:val="single" w:sz="4" w:space="0" w:color="auto"/>
                </w:tcBorders>
                <w:shd w:val="clear" w:color="000000" w:fill="D9D9D9"/>
                <w:noWrap/>
                <w:vAlign w:val="bottom"/>
                <w:hideMark/>
              </w:tcPr>
            </w:tcPrChange>
          </w:tcPr>
          <w:p w14:paraId="431DED08" w14:textId="39DEB24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08" w:author="Xiaozhong Xu" w:date="2019-01-10T09:24:00Z"/>
                <w:rPrChange w:id="31109" w:author="Xiaozhong Xu" w:date="2019-01-10T09:28:00Z">
                  <w:rPr>
                    <w:del w:id="31110" w:author="Xiaozhong Xu" w:date="2019-01-10T09:24:00Z"/>
                    <w:rFonts w:eastAsia="Times New Roman"/>
                    <w:color w:val="000000"/>
                    <w:sz w:val="20"/>
                    <w:lang w:eastAsia="zh-CN"/>
                  </w:rPr>
                </w:rPrChange>
              </w:rPr>
            </w:pPr>
            <w:del w:id="31111" w:author="Xiaozhong Xu" w:date="2019-01-10T09:24:00Z">
              <w:r w:rsidRPr="00AD6D12" w:rsidDel="00F278FB">
                <w:rPr>
                  <w:rPrChange w:id="31112" w:author="Xiaozhong Xu" w:date="2019-01-10T09:28:00Z">
                    <w:rPr>
                      <w:rFonts w:eastAsia="Times New Roman"/>
                      <w:color w:val="000000"/>
                      <w:sz w:val="20"/>
                      <w:lang w:eastAsia="zh-CN"/>
                    </w:rPr>
                  </w:rPrChange>
                </w:rPr>
                <w:delText>-6.36%</w:delText>
              </w:r>
            </w:del>
          </w:p>
        </w:tc>
        <w:tc>
          <w:tcPr>
            <w:tcW w:w="990" w:type="dxa"/>
            <w:tcBorders>
              <w:top w:val="single" w:sz="8" w:space="0" w:color="auto"/>
              <w:left w:val="nil"/>
              <w:bottom w:val="single" w:sz="8" w:space="0" w:color="auto"/>
              <w:right w:val="single" w:sz="4" w:space="0" w:color="auto"/>
            </w:tcBorders>
            <w:shd w:val="clear" w:color="000000" w:fill="D9D9D9"/>
            <w:noWrap/>
            <w:vAlign w:val="bottom"/>
            <w:hideMark/>
            <w:tcPrChange w:id="31113" w:author="Xiaozhong Xu" w:date="2019-01-10T09:12:00Z">
              <w:tcPr>
                <w:tcW w:w="1154" w:type="dxa"/>
                <w:gridSpan w:val="2"/>
                <w:tcBorders>
                  <w:top w:val="single" w:sz="8" w:space="0" w:color="auto"/>
                  <w:left w:val="nil"/>
                  <w:bottom w:val="single" w:sz="8" w:space="0" w:color="auto"/>
                  <w:right w:val="single" w:sz="4" w:space="0" w:color="auto"/>
                </w:tcBorders>
                <w:shd w:val="clear" w:color="000000" w:fill="D9D9D9"/>
                <w:noWrap/>
                <w:vAlign w:val="bottom"/>
                <w:hideMark/>
              </w:tcPr>
            </w:tcPrChange>
          </w:tcPr>
          <w:p w14:paraId="6E1B1269" w14:textId="11EA784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14" w:author="Xiaozhong Xu" w:date="2019-01-10T09:24:00Z"/>
                <w:rPrChange w:id="31115" w:author="Xiaozhong Xu" w:date="2019-01-10T09:28:00Z">
                  <w:rPr>
                    <w:del w:id="31116" w:author="Xiaozhong Xu" w:date="2019-01-10T09:24:00Z"/>
                    <w:rFonts w:eastAsia="Times New Roman"/>
                    <w:color w:val="000000"/>
                    <w:sz w:val="20"/>
                    <w:lang w:eastAsia="zh-CN"/>
                  </w:rPr>
                </w:rPrChange>
              </w:rPr>
            </w:pPr>
            <w:del w:id="31117" w:author="Xiaozhong Xu" w:date="2019-01-10T09:24:00Z">
              <w:r w:rsidRPr="00AD6D12" w:rsidDel="00F278FB">
                <w:rPr>
                  <w:rPrChange w:id="31118" w:author="Xiaozhong Xu" w:date="2019-01-10T09:28:00Z">
                    <w:rPr>
                      <w:rFonts w:eastAsia="Times New Roman"/>
                      <w:color w:val="000000"/>
                      <w:sz w:val="20"/>
                      <w:lang w:eastAsia="zh-CN"/>
                    </w:rPr>
                  </w:rPrChange>
                </w:rPr>
                <w:delText>105.52%</w:delText>
              </w:r>
            </w:del>
          </w:p>
        </w:tc>
        <w:tc>
          <w:tcPr>
            <w:tcW w:w="990" w:type="dxa"/>
            <w:tcBorders>
              <w:top w:val="single" w:sz="8" w:space="0" w:color="auto"/>
              <w:left w:val="nil"/>
              <w:bottom w:val="single" w:sz="8" w:space="0" w:color="auto"/>
              <w:right w:val="single" w:sz="8" w:space="0" w:color="auto"/>
            </w:tcBorders>
            <w:shd w:val="clear" w:color="000000" w:fill="D9D9D9"/>
            <w:noWrap/>
            <w:vAlign w:val="bottom"/>
            <w:hideMark/>
            <w:tcPrChange w:id="31119" w:author="Xiaozhong Xu" w:date="2019-01-10T09:12:00Z">
              <w:tcPr>
                <w:tcW w:w="1000" w:type="dxa"/>
                <w:gridSpan w:val="2"/>
                <w:tcBorders>
                  <w:top w:val="single" w:sz="8" w:space="0" w:color="auto"/>
                  <w:left w:val="nil"/>
                  <w:bottom w:val="single" w:sz="8" w:space="0" w:color="auto"/>
                  <w:right w:val="single" w:sz="8" w:space="0" w:color="auto"/>
                </w:tcBorders>
                <w:shd w:val="clear" w:color="000000" w:fill="D9D9D9"/>
                <w:noWrap/>
                <w:vAlign w:val="bottom"/>
                <w:hideMark/>
              </w:tcPr>
            </w:tcPrChange>
          </w:tcPr>
          <w:p w14:paraId="1F9E436D" w14:textId="331CBF0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20" w:author="Xiaozhong Xu" w:date="2019-01-10T09:24:00Z"/>
                <w:rPrChange w:id="31121" w:author="Xiaozhong Xu" w:date="2019-01-10T09:28:00Z">
                  <w:rPr>
                    <w:del w:id="31122" w:author="Xiaozhong Xu" w:date="2019-01-10T09:24:00Z"/>
                    <w:rFonts w:eastAsia="Times New Roman"/>
                    <w:color w:val="000000"/>
                    <w:sz w:val="20"/>
                    <w:lang w:eastAsia="zh-CN"/>
                  </w:rPr>
                </w:rPrChange>
              </w:rPr>
            </w:pPr>
            <w:del w:id="31123" w:author="Xiaozhong Xu" w:date="2019-01-10T09:24:00Z">
              <w:r w:rsidRPr="00AD6D12" w:rsidDel="00F278FB">
                <w:rPr>
                  <w:rPrChange w:id="31124" w:author="Xiaozhong Xu" w:date="2019-01-10T09:28:00Z">
                    <w:rPr>
                      <w:rFonts w:eastAsia="Times New Roman"/>
                      <w:color w:val="000000"/>
                      <w:sz w:val="20"/>
                      <w:lang w:eastAsia="zh-CN"/>
                    </w:rPr>
                  </w:rPrChange>
                </w:rPr>
                <w:delText>95.50%</w:delText>
              </w:r>
            </w:del>
          </w:p>
        </w:tc>
      </w:tr>
      <w:tr w:rsidR="00253AF3" w:rsidRPr="00253AF3" w:rsidDel="00F278FB" w14:paraId="7AE1498D" w14:textId="718E91EF" w:rsidTr="00F278FB">
        <w:trPr>
          <w:trHeight w:val="300"/>
          <w:del w:id="31125" w:author="Xiaozhong Xu" w:date="2019-01-10T09:24:00Z"/>
          <w:trPrChange w:id="31126" w:author="Xiaozhong Xu" w:date="2019-01-10T09:12:00Z">
            <w:trPr>
              <w:trHeight w:val="300"/>
            </w:trPr>
          </w:trPrChange>
        </w:trPr>
        <w:tc>
          <w:tcPr>
            <w:tcW w:w="997" w:type="dxa"/>
            <w:vMerge/>
            <w:tcBorders>
              <w:top w:val="nil"/>
              <w:left w:val="single" w:sz="8" w:space="0" w:color="auto"/>
              <w:bottom w:val="nil"/>
              <w:right w:val="single" w:sz="8" w:space="0" w:color="auto"/>
            </w:tcBorders>
            <w:vAlign w:val="center"/>
            <w:hideMark/>
            <w:tcPrChange w:id="31127" w:author="Xiaozhong Xu" w:date="2019-01-10T09:12:00Z">
              <w:tcPr>
                <w:tcW w:w="1000" w:type="dxa"/>
                <w:vMerge/>
                <w:tcBorders>
                  <w:top w:val="nil"/>
                  <w:left w:val="single" w:sz="8" w:space="0" w:color="auto"/>
                  <w:bottom w:val="nil"/>
                  <w:right w:val="single" w:sz="8" w:space="0" w:color="auto"/>
                </w:tcBorders>
                <w:vAlign w:val="center"/>
                <w:hideMark/>
              </w:tcPr>
            </w:tcPrChange>
          </w:tcPr>
          <w:p w14:paraId="6FB65C04" w14:textId="66DEFC2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128" w:author="Xiaozhong Xu" w:date="2019-01-10T09:24:00Z"/>
                <w:rPrChange w:id="31129" w:author="Xiaozhong Xu" w:date="2019-01-10T09:28:00Z">
                  <w:rPr>
                    <w:del w:id="31130"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1131" w:author="Xiaozhong Xu" w:date="2019-01-10T09:12:00Z">
              <w:tcPr>
                <w:tcW w:w="1160" w:type="dxa"/>
                <w:tcBorders>
                  <w:top w:val="nil"/>
                  <w:left w:val="nil"/>
                  <w:bottom w:val="nil"/>
                  <w:right w:val="nil"/>
                </w:tcBorders>
                <w:shd w:val="clear" w:color="auto" w:fill="auto"/>
                <w:vAlign w:val="center"/>
                <w:hideMark/>
              </w:tcPr>
            </w:tcPrChange>
          </w:tcPr>
          <w:p w14:paraId="41F4EB6E" w14:textId="21EA92D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132" w:author="Xiaozhong Xu" w:date="2019-01-10T09:24:00Z"/>
                <w:rPrChange w:id="31133" w:author="Xiaozhong Xu" w:date="2019-01-10T09:28:00Z">
                  <w:rPr>
                    <w:del w:id="31134" w:author="Xiaozhong Xu" w:date="2019-01-10T09:24:00Z"/>
                    <w:rFonts w:eastAsia="Times New Roman"/>
                    <w:color w:val="000000"/>
                    <w:szCs w:val="22"/>
                    <w:lang w:eastAsia="zh-CN"/>
                  </w:rPr>
                </w:rPrChange>
              </w:rPr>
            </w:pPr>
            <w:del w:id="31135" w:author="Xiaozhong Xu" w:date="2019-01-10T09:24:00Z">
              <w:r w:rsidRPr="00AD6D12" w:rsidDel="00F278FB">
                <w:rPr>
                  <w:rPrChange w:id="31136" w:author="Xiaozhong Xu" w:date="2019-01-10T09:28:00Z">
                    <w:rPr>
                      <w:rFonts w:eastAsia="Times New Roman"/>
                      <w:color w:val="000000"/>
                      <w:szCs w:val="22"/>
                      <w:lang w:eastAsia="zh-CN"/>
                    </w:rPr>
                  </w:rPrChange>
                </w:rPr>
                <w:delText>CE8.2.1</w:delText>
              </w:r>
            </w:del>
          </w:p>
        </w:tc>
        <w:tc>
          <w:tcPr>
            <w:tcW w:w="4252" w:type="dxa"/>
            <w:tcBorders>
              <w:top w:val="nil"/>
              <w:left w:val="single" w:sz="12" w:space="0" w:color="auto"/>
              <w:bottom w:val="single" w:sz="4" w:space="0" w:color="auto"/>
              <w:right w:val="nil"/>
            </w:tcBorders>
            <w:shd w:val="clear" w:color="auto" w:fill="auto"/>
            <w:vAlign w:val="center"/>
            <w:hideMark/>
            <w:tcPrChange w:id="31137"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6BF8BD0A" w14:textId="3C3C9D3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31138" w:author="Xiaozhong Xu" w:date="2019-01-10T09:24:00Z"/>
                <w:rPrChange w:id="31139" w:author="Xiaozhong Xu" w:date="2019-01-10T09:28:00Z">
                  <w:rPr>
                    <w:del w:id="31140" w:author="Xiaozhong Xu" w:date="2019-01-10T09:24:00Z"/>
                    <w:rFonts w:eastAsia="Times New Roman"/>
                    <w:color w:val="000000"/>
                    <w:sz w:val="20"/>
                    <w:lang w:eastAsia="zh-CN"/>
                  </w:rPr>
                </w:rPrChange>
              </w:rPr>
            </w:pPr>
            <w:del w:id="31141" w:author="Xiaozhong Xu" w:date="2019-01-10T09:24:00Z">
              <w:r w:rsidRPr="00AD6D12" w:rsidDel="00F278FB">
                <w:rPr>
                  <w:rPrChange w:id="31142" w:author="Xiaozhong Xu" w:date="2019-01-10T09:28:00Z">
                    <w:rPr>
                      <w:rFonts w:eastAsia="Times New Roman"/>
                      <w:color w:val="000000"/>
                      <w:sz w:val="20"/>
                      <w:lang w:eastAsia="zh-CN"/>
                    </w:rPr>
                  </w:rPrChange>
                </w:rPr>
                <w:delText>PLT mode in HEVC SCC</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1143"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0791FEB" w14:textId="429A602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44" w:author="Xiaozhong Xu" w:date="2019-01-10T09:24:00Z"/>
                <w:rPrChange w:id="31145" w:author="Xiaozhong Xu" w:date="2019-01-10T09:28:00Z">
                  <w:rPr>
                    <w:del w:id="31146" w:author="Xiaozhong Xu" w:date="2019-01-10T09:24:00Z"/>
                    <w:rFonts w:eastAsia="Times New Roman"/>
                    <w:color w:val="000000"/>
                    <w:sz w:val="20"/>
                    <w:lang w:eastAsia="zh-CN"/>
                  </w:rPr>
                </w:rPrChange>
              </w:rPr>
            </w:pPr>
            <w:del w:id="31147" w:author="Xiaozhong Xu" w:date="2019-01-10T09:24:00Z">
              <w:r w:rsidRPr="00AD6D12" w:rsidDel="00F278FB">
                <w:rPr>
                  <w:rPrChange w:id="31148" w:author="Xiaozhong Xu" w:date="2019-01-10T09:28:00Z">
                    <w:rPr>
                      <w:rFonts w:eastAsia="Times New Roman"/>
                      <w:color w:val="000000"/>
                      <w:sz w:val="20"/>
                      <w:lang w:eastAsia="zh-CN"/>
                    </w:rPr>
                  </w:rPrChange>
                </w:rPr>
                <w:delText>-7.04%</w:delText>
              </w:r>
            </w:del>
          </w:p>
        </w:tc>
        <w:tc>
          <w:tcPr>
            <w:tcW w:w="810" w:type="dxa"/>
            <w:tcBorders>
              <w:top w:val="nil"/>
              <w:left w:val="nil"/>
              <w:bottom w:val="single" w:sz="4" w:space="0" w:color="auto"/>
              <w:right w:val="single" w:sz="4" w:space="0" w:color="auto"/>
            </w:tcBorders>
            <w:shd w:val="clear" w:color="auto" w:fill="auto"/>
            <w:noWrap/>
            <w:vAlign w:val="bottom"/>
            <w:hideMark/>
            <w:tcPrChange w:id="31149"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01CA5ACF" w14:textId="7D9D7ED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50" w:author="Xiaozhong Xu" w:date="2019-01-10T09:24:00Z"/>
                <w:rPrChange w:id="31151" w:author="Xiaozhong Xu" w:date="2019-01-10T09:28:00Z">
                  <w:rPr>
                    <w:del w:id="31152" w:author="Xiaozhong Xu" w:date="2019-01-10T09:24:00Z"/>
                    <w:rFonts w:eastAsia="Times New Roman"/>
                    <w:color w:val="000000"/>
                    <w:sz w:val="20"/>
                    <w:lang w:eastAsia="zh-CN"/>
                  </w:rPr>
                </w:rPrChange>
              </w:rPr>
            </w:pPr>
            <w:del w:id="31153" w:author="Xiaozhong Xu" w:date="2019-01-10T09:24:00Z">
              <w:r w:rsidRPr="00AD6D12" w:rsidDel="00F278FB">
                <w:rPr>
                  <w:rPrChange w:id="31154" w:author="Xiaozhong Xu" w:date="2019-01-10T09:28:00Z">
                    <w:rPr>
                      <w:rFonts w:eastAsia="Times New Roman"/>
                      <w:color w:val="000000"/>
                      <w:sz w:val="20"/>
                      <w:lang w:eastAsia="zh-CN"/>
                    </w:rPr>
                  </w:rPrChange>
                </w:rPr>
                <w:delText>-6.69%</w:delText>
              </w:r>
            </w:del>
          </w:p>
        </w:tc>
        <w:tc>
          <w:tcPr>
            <w:tcW w:w="900" w:type="dxa"/>
            <w:tcBorders>
              <w:top w:val="nil"/>
              <w:left w:val="nil"/>
              <w:bottom w:val="single" w:sz="4" w:space="0" w:color="auto"/>
              <w:right w:val="single" w:sz="4" w:space="0" w:color="auto"/>
            </w:tcBorders>
            <w:shd w:val="clear" w:color="auto" w:fill="auto"/>
            <w:noWrap/>
            <w:vAlign w:val="bottom"/>
            <w:hideMark/>
            <w:tcPrChange w:id="31155"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4B0A61E8" w14:textId="278D0CC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56" w:author="Xiaozhong Xu" w:date="2019-01-10T09:24:00Z"/>
                <w:rPrChange w:id="31157" w:author="Xiaozhong Xu" w:date="2019-01-10T09:28:00Z">
                  <w:rPr>
                    <w:del w:id="31158" w:author="Xiaozhong Xu" w:date="2019-01-10T09:24:00Z"/>
                    <w:rFonts w:eastAsia="Times New Roman"/>
                    <w:color w:val="000000"/>
                    <w:sz w:val="20"/>
                    <w:lang w:eastAsia="zh-CN"/>
                  </w:rPr>
                </w:rPrChange>
              </w:rPr>
            </w:pPr>
            <w:del w:id="31159" w:author="Xiaozhong Xu" w:date="2019-01-10T09:24:00Z">
              <w:r w:rsidRPr="00AD6D12" w:rsidDel="00F278FB">
                <w:rPr>
                  <w:rPrChange w:id="31160" w:author="Xiaozhong Xu" w:date="2019-01-10T09:28:00Z">
                    <w:rPr>
                      <w:rFonts w:eastAsia="Times New Roman"/>
                      <w:color w:val="000000"/>
                      <w:sz w:val="20"/>
                      <w:lang w:eastAsia="zh-CN"/>
                    </w:rPr>
                  </w:rPrChange>
                </w:rPr>
                <w:delText>-6.36%</w:delText>
              </w:r>
            </w:del>
          </w:p>
        </w:tc>
        <w:tc>
          <w:tcPr>
            <w:tcW w:w="990" w:type="dxa"/>
            <w:tcBorders>
              <w:top w:val="nil"/>
              <w:left w:val="nil"/>
              <w:bottom w:val="single" w:sz="4" w:space="0" w:color="auto"/>
              <w:right w:val="single" w:sz="4" w:space="0" w:color="auto"/>
            </w:tcBorders>
            <w:shd w:val="clear" w:color="auto" w:fill="auto"/>
            <w:noWrap/>
            <w:vAlign w:val="bottom"/>
            <w:hideMark/>
            <w:tcPrChange w:id="31161"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685AEFA7" w14:textId="0355F27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62" w:author="Xiaozhong Xu" w:date="2019-01-10T09:24:00Z"/>
                <w:rPrChange w:id="31163" w:author="Xiaozhong Xu" w:date="2019-01-10T09:28:00Z">
                  <w:rPr>
                    <w:del w:id="31164" w:author="Xiaozhong Xu" w:date="2019-01-10T09:24:00Z"/>
                    <w:rFonts w:eastAsia="Times New Roman"/>
                    <w:color w:val="000000"/>
                    <w:sz w:val="20"/>
                    <w:lang w:eastAsia="zh-CN"/>
                  </w:rPr>
                </w:rPrChange>
              </w:rPr>
            </w:pPr>
            <w:del w:id="31165" w:author="Xiaozhong Xu" w:date="2019-01-10T09:24:00Z">
              <w:r w:rsidRPr="00AD6D12" w:rsidDel="00F278FB">
                <w:rPr>
                  <w:rPrChange w:id="31166"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31167"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03A8B981" w14:textId="4AF9F09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68" w:author="Xiaozhong Xu" w:date="2019-01-10T09:24:00Z"/>
                <w:rPrChange w:id="31169" w:author="Xiaozhong Xu" w:date="2019-01-10T09:28:00Z">
                  <w:rPr>
                    <w:del w:id="31170" w:author="Xiaozhong Xu" w:date="2019-01-10T09:24:00Z"/>
                    <w:rFonts w:eastAsia="Times New Roman"/>
                    <w:color w:val="000000"/>
                    <w:sz w:val="20"/>
                    <w:lang w:eastAsia="zh-CN"/>
                  </w:rPr>
                </w:rPrChange>
              </w:rPr>
            </w:pPr>
            <w:del w:id="31171" w:author="Xiaozhong Xu" w:date="2019-01-10T09:24:00Z">
              <w:r w:rsidRPr="00AD6D12" w:rsidDel="00F278FB">
                <w:rPr>
                  <w:rPrChange w:id="31172" w:author="Xiaozhong Xu" w:date="2019-01-10T09:28:00Z">
                    <w:rPr>
                      <w:rFonts w:eastAsia="Times New Roman"/>
                      <w:color w:val="000000"/>
                      <w:sz w:val="20"/>
                      <w:lang w:eastAsia="zh-CN"/>
                    </w:rPr>
                  </w:rPrChange>
                </w:rPr>
                <w:delText>95%</w:delText>
              </w:r>
            </w:del>
          </w:p>
        </w:tc>
      </w:tr>
      <w:tr w:rsidR="00253AF3" w:rsidRPr="00253AF3" w:rsidDel="00F278FB" w14:paraId="70B279B8" w14:textId="76125C5B" w:rsidTr="00F278FB">
        <w:trPr>
          <w:trHeight w:val="292"/>
          <w:del w:id="31173" w:author="Xiaozhong Xu" w:date="2019-01-10T09:24:00Z"/>
          <w:trPrChange w:id="31174" w:author="Xiaozhong Xu" w:date="2019-01-10T09:12:00Z">
            <w:trPr>
              <w:trHeight w:val="292"/>
            </w:trPr>
          </w:trPrChange>
        </w:trPr>
        <w:tc>
          <w:tcPr>
            <w:tcW w:w="997" w:type="dxa"/>
            <w:vMerge/>
            <w:tcBorders>
              <w:top w:val="nil"/>
              <w:left w:val="single" w:sz="8" w:space="0" w:color="auto"/>
              <w:bottom w:val="nil"/>
              <w:right w:val="single" w:sz="8" w:space="0" w:color="auto"/>
            </w:tcBorders>
            <w:vAlign w:val="center"/>
            <w:hideMark/>
            <w:tcPrChange w:id="31175" w:author="Xiaozhong Xu" w:date="2019-01-10T09:12:00Z">
              <w:tcPr>
                <w:tcW w:w="1000" w:type="dxa"/>
                <w:vMerge/>
                <w:tcBorders>
                  <w:top w:val="nil"/>
                  <w:left w:val="single" w:sz="8" w:space="0" w:color="auto"/>
                  <w:bottom w:val="nil"/>
                  <w:right w:val="single" w:sz="8" w:space="0" w:color="auto"/>
                </w:tcBorders>
                <w:vAlign w:val="center"/>
                <w:hideMark/>
              </w:tcPr>
            </w:tcPrChange>
          </w:tcPr>
          <w:p w14:paraId="2FCF8F33" w14:textId="058184E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176" w:author="Xiaozhong Xu" w:date="2019-01-10T09:24:00Z"/>
                <w:rPrChange w:id="31177" w:author="Xiaozhong Xu" w:date="2019-01-10T09:28:00Z">
                  <w:rPr>
                    <w:del w:id="31178"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1179" w:author="Xiaozhong Xu" w:date="2019-01-10T09:12:00Z">
              <w:tcPr>
                <w:tcW w:w="1160" w:type="dxa"/>
                <w:tcBorders>
                  <w:top w:val="nil"/>
                  <w:left w:val="nil"/>
                  <w:bottom w:val="nil"/>
                  <w:right w:val="nil"/>
                </w:tcBorders>
                <w:shd w:val="clear" w:color="auto" w:fill="auto"/>
                <w:vAlign w:val="center"/>
                <w:hideMark/>
              </w:tcPr>
            </w:tcPrChange>
          </w:tcPr>
          <w:p w14:paraId="48B55D6F" w14:textId="0E15992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180" w:author="Xiaozhong Xu" w:date="2019-01-10T09:24:00Z"/>
                <w:rPrChange w:id="31181" w:author="Xiaozhong Xu" w:date="2019-01-10T09:28:00Z">
                  <w:rPr>
                    <w:del w:id="31182" w:author="Xiaozhong Xu" w:date="2019-01-10T09:24:00Z"/>
                    <w:rFonts w:eastAsia="Times New Roman"/>
                    <w:color w:val="000000"/>
                    <w:szCs w:val="22"/>
                    <w:lang w:eastAsia="zh-CN"/>
                  </w:rPr>
                </w:rPrChange>
              </w:rPr>
            </w:pPr>
            <w:del w:id="31183" w:author="Xiaozhong Xu" w:date="2019-01-10T09:24:00Z">
              <w:r w:rsidRPr="00AD6D12" w:rsidDel="00F278FB">
                <w:rPr>
                  <w:rPrChange w:id="31184" w:author="Xiaozhong Xu" w:date="2019-01-10T09:28:00Z">
                    <w:rPr>
                      <w:rFonts w:eastAsia="Times New Roman"/>
                      <w:color w:val="000000"/>
                      <w:szCs w:val="22"/>
                      <w:lang w:eastAsia="zh-CN"/>
                    </w:rPr>
                  </w:rPrChange>
                </w:rPr>
                <w:delText>CE8.2.1</w:delText>
              </w:r>
            </w:del>
          </w:p>
        </w:tc>
        <w:tc>
          <w:tcPr>
            <w:tcW w:w="4252" w:type="dxa"/>
            <w:tcBorders>
              <w:top w:val="nil"/>
              <w:left w:val="single" w:sz="12" w:space="0" w:color="auto"/>
              <w:bottom w:val="single" w:sz="4" w:space="0" w:color="auto"/>
              <w:right w:val="nil"/>
            </w:tcBorders>
            <w:shd w:val="clear" w:color="auto" w:fill="auto"/>
            <w:vAlign w:val="center"/>
            <w:hideMark/>
            <w:tcPrChange w:id="31185"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70CE5738" w14:textId="09EDA84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del w:id="31186" w:author="Xiaozhong Xu" w:date="2019-01-10T09:24:00Z"/>
                <w:rPrChange w:id="31187" w:author="Xiaozhong Xu" w:date="2019-01-10T09:28:00Z">
                  <w:rPr>
                    <w:del w:id="31188" w:author="Xiaozhong Xu" w:date="2019-01-10T09:24:00Z"/>
                    <w:rFonts w:eastAsia="Times New Roman"/>
                    <w:color w:val="000000"/>
                    <w:sz w:val="20"/>
                    <w:lang w:eastAsia="zh-CN"/>
                  </w:rPr>
                </w:rPrChange>
              </w:rPr>
            </w:pPr>
            <w:del w:id="31189" w:author="Xiaozhong Xu" w:date="2019-01-10T09:24:00Z">
              <w:r w:rsidRPr="00AD6D12" w:rsidDel="00F278FB">
                <w:rPr>
                  <w:rPrChange w:id="31190" w:author="Xiaozhong Xu" w:date="2019-01-10T09:28:00Z">
                    <w:rPr>
                      <w:rFonts w:eastAsia="Times New Roman"/>
                      <w:color w:val="000000"/>
                      <w:sz w:val="20"/>
                      <w:lang w:eastAsia="zh-CN"/>
                    </w:rPr>
                  </w:rPrChange>
                </w:rPr>
                <w:delText xml:space="preserve">PLT mode in HEVC SCC, when dual-tree SPS is </w:delText>
              </w:r>
              <w:r w:rsidRPr="00AD6D12" w:rsidDel="00F278FB">
                <w:rPr>
                  <w:rPrChange w:id="31191"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1192"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6F4EEC3" w14:textId="5AAA920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93" w:author="Xiaozhong Xu" w:date="2019-01-10T09:24:00Z"/>
                <w:rPrChange w:id="31194" w:author="Xiaozhong Xu" w:date="2019-01-10T09:28:00Z">
                  <w:rPr>
                    <w:del w:id="31195" w:author="Xiaozhong Xu" w:date="2019-01-10T09:24:00Z"/>
                    <w:rFonts w:eastAsia="Times New Roman"/>
                    <w:color w:val="000000"/>
                    <w:sz w:val="20"/>
                    <w:lang w:eastAsia="zh-CN"/>
                  </w:rPr>
                </w:rPrChange>
              </w:rPr>
            </w:pPr>
            <w:del w:id="31196" w:author="Xiaozhong Xu" w:date="2019-01-10T09:24:00Z">
              <w:r w:rsidRPr="00AD6D12" w:rsidDel="00F278FB">
                <w:rPr>
                  <w:rPrChange w:id="31197" w:author="Xiaozhong Xu" w:date="2019-01-10T09:28:00Z">
                    <w:rPr>
                      <w:rFonts w:eastAsia="Times New Roman"/>
                      <w:color w:val="000000"/>
                      <w:sz w:val="20"/>
                      <w:lang w:eastAsia="zh-CN"/>
                    </w:rPr>
                  </w:rPrChange>
                </w:rPr>
                <w:delText>-5.26%</w:delText>
              </w:r>
            </w:del>
          </w:p>
        </w:tc>
        <w:tc>
          <w:tcPr>
            <w:tcW w:w="810" w:type="dxa"/>
            <w:tcBorders>
              <w:top w:val="nil"/>
              <w:left w:val="nil"/>
              <w:bottom w:val="single" w:sz="4" w:space="0" w:color="auto"/>
              <w:right w:val="single" w:sz="4" w:space="0" w:color="auto"/>
            </w:tcBorders>
            <w:shd w:val="clear" w:color="auto" w:fill="auto"/>
            <w:noWrap/>
            <w:vAlign w:val="bottom"/>
            <w:hideMark/>
            <w:tcPrChange w:id="31198"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6D788C93" w14:textId="3B17478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199" w:author="Xiaozhong Xu" w:date="2019-01-10T09:24:00Z"/>
                <w:rPrChange w:id="31200" w:author="Xiaozhong Xu" w:date="2019-01-10T09:28:00Z">
                  <w:rPr>
                    <w:del w:id="31201" w:author="Xiaozhong Xu" w:date="2019-01-10T09:24:00Z"/>
                    <w:rFonts w:eastAsia="Times New Roman"/>
                    <w:color w:val="000000"/>
                    <w:sz w:val="20"/>
                    <w:lang w:eastAsia="zh-CN"/>
                  </w:rPr>
                </w:rPrChange>
              </w:rPr>
            </w:pPr>
            <w:del w:id="31202" w:author="Xiaozhong Xu" w:date="2019-01-10T09:24:00Z">
              <w:r w:rsidRPr="00AD6D12" w:rsidDel="00F278FB">
                <w:rPr>
                  <w:rPrChange w:id="31203" w:author="Xiaozhong Xu" w:date="2019-01-10T09:28:00Z">
                    <w:rPr>
                      <w:rFonts w:eastAsia="Times New Roman"/>
                      <w:color w:val="000000"/>
                      <w:sz w:val="20"/>
                      <w:lang w:eastAsia="zh-CN"/>
                    </w:rPr>
                  </w:rPrChange>
                </w:rPr>
                <w:delText>-6.15%</w:delText>
              </w:r>
            </w:del>
          </w:p>
        </w:tc>
        <w:tc>
          <w:tcPr>
            <w:tcW w:w="900" w:type="dxa"/>
            <w:tcBorders>
              <w:top w:val="nil"/>
              <w:left w:val="nil"/>
              <w:bottom w:val="single" w:sz="4" w:space="0" w:color="auto"/>
              <w:right w:val="single" w:sz="4" w:space="0" w:color="auto"/>
            </w:tcBorders>
            <w:shd w:val="clear" w:color="auto" w:fill="auto"/>
            <w:noWrap/>
            <w:vAlign w:val="bottom"/>
            <w:hideMark/>
            <w:tcPrChange w:id="31204"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44B5C628" w14:textId="44AA01C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05" w:author="Xiaozhong Xu" w:date="2019-01-10T09:24:00Z"/>
                <w:rPrChange w:id="31206" w:author="Xiaozhong Xu" w:date="2019-01-10T09:28:00Z">
                  <w:rPr>
                    <w:del w:id="31207" w:author="Xiaozhong Xu" w:date="2019-01-10T09:24:00Z"/>
                    <w:rFonts w:eastAsia="Times New Roman"/>
                    <w:color w:val="000000"/>
                    <w:sz w:val="20"/>
                    <w:lang w:eastAsia="zh-CN"/>
                  </w:rPr>
                </w:rPrChange>
              </w:rPr>
            </w:pPr>
            <w:del w:id="31208" w:author="Xiaozhong Xu" w:date="2019-01-10T09:24:00Z">
              <w:r w:rsidRPr="00AD6D12" w:rsidDel="00F278FB">
                <w:rPr>
                  <w:rPrChange w:id="31209" w:author="Xiaozhong Xu" w:date="2019-01-10T09:28:00Z">
                    <w:rPr>
                      <w:rFonts w:eastAsia="Times New Roman"/>
                      <w:color w:val="000000"/>
                      <w:sz w:val="20"/>
                      <w:lang w:eastAsia="zh-CN"/>
                    </w:rPr>
                  </w:rPrChange>
                </w:rPr>
                <w:delText>-6.00%</w:delText>
              </w:r>
            </w:del>
          </w:p>
        </w:tc>
        <w:tc>
          <w:tcPr>
            <w:tcW w:w="990" w:type="dxa"/>
            <w:tcBorders>
              <w:top w:val="nil"/>
              <w:left w:val="nil"/>
              <w:bottom w:val="single" w:sz="4" w:space="0" w:color="auto"/>
              <w:right w:val="single" w:sz="4" w:space="0" w:color="auto"/>
            </w:tcBorders>
            <w:shd w:val="clear" w:color="auto" w:fill="auto"/>
            <w:noWrap/>
            <w:vAlign w:val="bottom"/>
            <w:hideMark/>
            <w:tcPrChange w:id="31210"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0C7FD5F5" w14:textId="60C9951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11" w:author="Xiaozhong Xu" w:date="2019-01-10T09:24:00Z"/>
                <w:rPrChange w:id="31212" w:author="Xiaozhong Xu" w:date="2019-01-10T09:28:00Z">
                  <w:rPr>
                    <w:del w:id="31213" w:author="Xiaozhong Xu" w:date="2019-01-10T09:24:00Z"/>
                    <w:rFonts w:eastAsia="Times New Roman"/>
                    <w:color w:val="000000"/>
                    <w:sz w:val="20"/>
                    <w:lang w:eastAsia="zh-CN"/>
                  </w:rPr>
                </w:rPrChange>
              </w:rPr>
            </w:pPr>
            <w:del w:id="31214" w:author="Xiaozhong Xu" w:date="2019-01-10T09:24:00Z">
              <w:r w:rsidRPr="00AD6D12" w:rsidDel="00F278FB">
                <w:rPr>
                  <w:rPrChange w:id="31215" w:author="Xiaozhong Xu" w:date="2019-01-10T09:28:00Z">
                    <w:rPr>
                      <w:rFonts w:eastAsia="Times New Roman"/>
                      <w:color w:val="000000"/>
                      <w:sz w:val="20"/>
                      <w:lang w:eastAsia="zh-CN"/>
                    </w:rPr>
                  </w:rPrChange>
                </w:rPr>
                <w:delText>104%</w:delText>
              </w:r>
            </w:del>
          </w:p>
        </w:tc>
        <w:tc>
          <w:tcPr>
            <w:tcW w:w="990" w:type="dxa"/>
            <w:tcBorders>
              <w:top w:val="nil"/>
              <w:left w:val="nil"/>
              <w:bottom w:val="single" w:sz="4" w:space="0" w:color="auto"/>
              <w:right w:val="single" w:sz="12" w:space="0" w:color="auto"/>
            </w:tcBorders>
            <w:shd w:val="clear" w:color="auto" w:fill="auto"/>
            <w:noWrap/>
            <w:vAlign w:val="bottom"/>
            <w:hideMark/>
            <w:tcPrChange w:id="31216"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1F3FE149" w14:textId="75D48C2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17" w:author="Xiaozhong Xu" w:date="2019-01-10T09:24:00Z"/>
                <w:rPrChange w:id="31218" w:author="Xiaozhong Xu" w:date="2019-01-10T09:28:00Z">
                  <w:rPr>
                    <w:del w:id="31219" w:author="Xiaozhong Xu" w:date="2019-01-10T09:24:00Z"/>
                    <w:rFonts w:eastAsia="Times New Roman"/>
                    <w:color w:val="000000"/>
                    <w:sz w:val="20"/>
                    <w:lang w:eastAsia="zh-CN"/>
                  </w:rPr>
                </w:rPrChange>
              </w:rPr>
            </w:pPr>
            <w:del w:id="31220" w:author="Xiaozhong Xu" w:date="2019-01-10T09:24:00Z">
              <w:r w:rsidRPr="00AD6D12" w:rsidDel="00F278FB">
                <w:rPr>
                  <w:rPrChange w:id="31221" w:author="Xiaozhong Xu" w:date="2019-01-10T09:28:00Z">
                    <w:rPr>
                      <w:rFonts w:eastAsia="Times New Roman"/>
                      <w:color w:val="000000"/>
                      <w:sz w:val="20"/>
                      <w:lang w:eastAsia="zh-CN"/>
                    </w:rPr>
                  </w:rPrChange>
                </w:rPr>
                <w:delText>95%</w:delText>
              </w:r>
            </w:del>
          </w:p>
        </w:tc>
      </w:tr>
      <w:tr w:rsidR="00253AF3" w:rsidRPr="00253AF3" w:rsidDel="00F278FB" w14:paraId="0959AE14" w14:textId="30A19C37" w:rsidTr="00F278FB">
        <w:trPr>
          <w:trHeight w:val="292"/>
          <w:del w:id="31222" w:author="Xiaozhong Xu" w:date="2019-01-10T09:24:00Z"/>
          <w:trPrChange w:id="31223" w:author="Xiaozhong Xu" w:date="2019-01-10T09:12:00Z">
            <w:trPr>
              <w:trHeight w:val="292"/>
            </w:trPr>
          </w:trPrChange>
        </w:trPr>
        <w:tc>
          <w:tcPr>
            <w:tcW w:w="997" w:type="dxa"/>
            <w:vMerge/>
            <w:tcBorders>
              <w:top w:val="nil"/>
              <w:left w:val="single" w:sz="8" w:space="0" w:color="auto"/>
              <w:bottom w:val="nil"/>
              <w:right w:val="single" w:sz="8" w:space="0" w:color="auto"/>
            </w:tcBorders>
            <w:vAlign w:val="center"/>
            <w:hideMark/>
            <w:tcPrChange w:id="31224" w:author="Xiaozhong Xu" w:date="2019-01-10T09:12:00Z">
              <w:tcPr>
                <w:tcW w:w="1000" w:type="dxa"/>
                <w:vMerge/>
                <w:tcBorders>
                  <w:top w:val="nil"/>
                  <w:left w:val="single" w:sz="8" w:space="0" w:color="auto"/>
                  <w:bottom w:val="nil"/>
                  <w:right w:val="single" w:sz="8" w:space="0" w:color="auto"/>
                </w:tcBorders>
                <w:vAlign w:val="center"/>
                <w:hideMark/>
              </w:tcPr>
            </w:tcPrChange>
          </w:tcPr>
          <w:p w14:paraId="09F47DA2" w14:textId="396E105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225" w:author="Xiaozhong Xu" w:date="2019-01-10T09:24:00Z"/>
                <w:rPrChange w:id="31226" w:author="Xiaozhong Xu" w:date="2019-01-10T09:28:00Z">
                  <w:rPr>
                    <w:del w:id="31227"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1228" w:author="Xiaozhong Xu" w:date="2019-01-10T09:12:00Z">
              <w:tcPr>
                <w:tcW w:w="1160" w:type="dxa"/>
                <w:tcBorders>
                  <w:top w:val="nil"/>
                  <w:left w:val="nil"/>
                  <w:bottom w:val="nil"/>
                  <w:right w:val="nil"/>
                </w:tcBorders>
                <w:shd w:val="clear" w:color="auto" w:fill="auto"/>
                <w:vAlign w:val="center"/>
                <w:hideMark/>
              </w:tcPr>
            </w:tcPrChange>
          </w:tcPr>
          <w:p w14:paraId="03847803" w14:textId="685CA9D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229" w:author="Xiaozhong Xu" w:date="2019-01-10T09:24:00Z"/>
                <w:rPrChange w:id="31230" w:author="Xiaozhong Xu" w:date="2019-01-10T09:28:00Z">
                  <w:rPr>
                    <w:del w:id="31231" w:author="Xiaozhong Xu" w:date="2019-01-10T09:24:00Z"/>
                    <w:rFonts w:eastAsia="Times New Roman"/>
                    <w:color w:val="000000"/>
                    <w:szCs w:val="22"/>
                    <w:lang w:eastAsia="zh-CN"/>
                  </w:rPr>
                </w:rPrChange>
              </w:rPr>
            </w:pPr>
            <w:del w:id="31232" w:author="Xiaozhong Xu" w:date="2019-01-10T09:24:00Z">
              <w:r w:rsidRPr="00AD6D12" w:rsidDel="00F278FB">
                <w:rPr>
                  <w:rPrChange w:id="31233" w:author="Xiaozhong Xu" w:date="2019-01-10T09:28:00Z">
                    <w:rPr>
                      <w:rFonts w:eastAsia="Times New Roman"/>
                      <w:color w:val="000000"/>
                      <w:szCs w:val="22"/>
                      <w:lang w:eastAsia="zh-CN"/>
                    </w:rPr>
                  </w:rPrChange>
                </w:rPr>
                <w:delText>CE8.2.2</w:delText>
              </w:r>
            </w:del>
          </w:p>
        </w:tc>
        <w:tc>
          <w:tcPr>
            <w:tcW w:w="4252" w:type="dxa"/>
            <w:tcBorders>
              <w:top w:val="nil"/>
              <w:left w:val="single" w:sz="12" w:space="0" w:color="auto"/>
              <w:bottom w:val="single" w:sz="4" w:space="0" w:color="auto"/>
              <w:right w:val="nil"/>
            </w:tcBorders>
            <w:shd w:val="clear" w:color="auto" w:fill="auto"/>
            <w:vAlign w:val="center"/>
            <w:hideMark/>
            <w:tcPrChange w:id="31234"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0BFCBB7F" w14:textId="7D4AD0C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235" w:author="Xiaozhong Xu" w:date="2019-01-10T09:24:00Z"/>
                <w:rPrChange w:id="31236" w:author="Xiaozhong Xu" w:date="2019-01-10T09:28:00Z">
                  <w:rPr>
                    <w:del w:id="31237" w:author="Xiaozhong Xu" w:date="2019-01-10T09:24:00Z"/>
                    <w:rFonts w:eastAsia="Times New Roman"/>
                    <w:color w:val="000000"/>
                    <w:sz w:val="20"/>
                    <w:lang w:eastAsia="zh-CN"/>
                  </w:rPr>
                </w:rPrChange>
              </w:rPr>
            </w:pPr>
            <w:del w:id="31238" w:author="Xiaozhong Xu" w:date="2019-01-10T09:24:00Z">
              <w:r w:rsidRPr="00AD6D12" w:rsidDel="00F278FB">
                <w:rPr>
                  <w:rPrChange w:id="31239" w:author="Xiaozhong Xu" w:date="2019-01-10T09:28:00Z">
                    <w:rPr>
                      <w:rFonts w:eastAsia="Times New Roman"/>
                      <w:color w:val="000000"/>
                      <w:sz w:val="20"/>
                      <w:lang w:eastAsia="zh-CN"/>
                    </w:rPr>
                  </w:rPrChange>
                </w:rPr>
                <w:delText>PLT mode + intra mode combination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1240"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9B1B7A6" w14:textId="0950BAF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41" w:author="Xiaozhong Xu" w:date="2019-01-10T09:24:00Z"/>
                <w:rPrChange w:id="31242" w:author="Xiaozhong Xu" w:date="2019-01-10T09:28:00Z">
                  <w:rPr>
                    <w:del w:id="31243" w:author="Xiaozhong Xu" w:date="2019-01-10T09:24:00Z"/>
                    <w:rFonts w:eastAsia="Times New Roman"/>
                    <w:color w:val="000000"/>
                    <w:sz w:val="20"/>
                    <w:lang w:eastAsia="zh-CN"/>
                  </w:rPr>
                </w:rPrChange>
              </w:rPr>
            </w:pPr>
            <w:del w:id="31244" w:author="Xiaozhong Xu" w:date="2019-01-10T09:24:00Z">
              <w:r w:rsidRPr="00AD6D12" w:rsidDel="00F278FB">
                <w:rPr>
                  <w:rPrChange w:id="31245" w:author="Xiaozhong Xu" w:date="2019-01-10T09:28:00Z">
                    <w:rPr>
                      <w:rFonts w:eastAsia="Times New Roman"/>
                      <w:color w:val="000000"/>
                      <w:sz w:val="20"/>
                      <w:lang w:eastAsia="zh-CN"/>
                    </w:rPr>
                  </w:rPrChange>
                </w:rPr>
                <w:delText>-7.10%</w:delText>
              </w:r>
            </w:del>
          </w:p>
        </w:tc>
        <w:tc>
          <w:tcPr>
            <w:tcW w:w="810" w:type="dxa"/>
            <w:tcBorders>
              <w:top w:val="nil"/>
              <w:left w:val="nil"/>
              <w:bottom w:val="single" w:sz="4" w:space="0" w:color="auto"/>
              <w:right w:val="single" w:sz="4" w:space="0" w:color="auto"/>
            </w:tcBorders>
            <w:shd w:val="clear" w:color="auto" w:fill="auto"/>
            <w:noWrap/>
            <w:vAlign w:val="bottom"/>
            <w:hideMark/>
            <w:tcPrChange w:id="31246"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31DF4435" w14:textId="62D88D8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47" w:author="Xiaozhong Xu" w:date="2019-01-10T09:24:00Z"/>
                <w:rPrChange w:id="31248" w:author="Xiaozhong Xu" w:date="2019-01-10T09:28:00Z">
                  <w:rPr>
                    <w:del w:id="31249" w:author="Xiaozhong Xu" w:date="2019-01-10T09:24:00Z"/>
                    <w:rFonts w:eastAsia="Times New Roman"/>
                    <w:color w:val="000000"/>
                    <w:sz w:val="20"/>
                    <w:lang w:eastAsia="zh-CN"/>
                  </w:rPr>
                </w:rPrChange>
              </w:rPr>
            </w:pPr>
            <w:del w:id="31250" w:author="Xiaozhong Xu" w:date="2019-01-10T09:24:00Z">
              <w:r w:rsidRPr="00AD6D12" w:rsidDel="00F278FB">
                <w:rPr>
                  <w:rPrChange w:id="31251" w:author="Xiaozhong Xu" w:date="2019-01-10T09:28:00Z">
                    <w:rPr>
                      <w:rFonts w:eastAsia="Times New Roman"/>
                      <w:color w:val="000000"/>
                      <w:sz w:val="20"/>
                      <w:lang w:eastAsia="zh-CN"/>
                    </w:rPr>
                  </w:rPrChange>
                </w:rPr>
                <w:delText>-6.64%</w:delText>
              </w:r>
            </w:del>
          </w:p>
        </w:tc>
        <w:tc>
          <w:tcPr>
            <w:tcW w:w="900" w:type="dxa"/>
            <w:tcBorders>
              <w:top w:val="nil"/>
              <w:left w:val="nil"/>
              <w:bottom w:val="single" w:sz="4" w:space="0" w:color="auto"/>
              <w:right w:val="single" w:sz="4" w:space="0" w:color="auto"/>
            </w:tcBorders>
            <w:shd w:val="clear" w:color="auto" w:fill="auto"/>
            <w:noWrap/>
            <w:vAlign w:val="bottom"/>
            <w:hideMark/>
            <w:tcPrChange w:id="31252"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5D48641E" w14:textId="275A881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53" w:author="Xiaozhong Xu" w:date="2019-01-10T09:24:00Z"/>
                <w:rPrChange w:id="31254" w:author="Xiaozhong Xu" w:date="2019-01-10T09:28:00Z">
                  <w:rPr>
                    <w:del w:id="31255" w:author="Xiaozhong Xu" w:date="2019-01-10T09:24:00Z"/>
                    <w:rFonts w:eastAsia="Times New Roman"/>
                    <w:color w:val="000000"/>
                    <w:sz w:val="20"/>
                    <w:lang w:eastAsia="zh-CN"/>
                  </w:rPr>
                </w:rPrChange>
              </w:rPr>
            </w:pPr>
            <w:del w:id="31256" w:author="Xiaozhong Xu" w:date="2019-01-10T09:24:00Z">
              <w:r w:rsidRPr="00AD6D12" w:rsidDel="00F278FB">
                <w:rPr>
                  <w:rPrChange w:id="31257" w:author="Xiaozhong Xu" w:date="2019-01-10T09:28:00Z">
                    <w:rPr>
                      <w:rFonts w:eastAsia="Times New Roman"/>
                      <w:color w:val="000000"/>
                      <w:sz w:val="20"/>
                      <w:lang w:eastAsia="zh-CN"/>
                    </w:rPr>
                  </w:rPrChange>
                </w:rPr>
                <w:delText>-6.35%</w:delText>
              </w:r>
            </w:del>
          </w:p>
        </w:tc>
        <w:tc>
          <w:tcPr>
            <w:tcW w:w="990" w:type="dxa"/>
            <w:tcBorders>
              <w:top w:val="nil"/>
              <w:left w:val="nil"/>
              <w:bottom w:val="single" w:sz="4" w:space="0" w:color="auto"/>
              <w:right w:val="single" w:sz="4" w:space="0" w:color="auto"/>
            </w:tcBorders>
            <w:shd w:val="clear" w:color="auto" w:fill="auto"/>
            <w:noWrap/>
            <w:vAlign w:val="bottom"/>
            <w:hideMark/>
            <w:tcPrChange w:id="31258"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3D35BBF3" w14:textId="394A959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59" w:author="Xiaozhong Xu" w:date="2019-01-10T09:24:00Z"/>
                <w:rPrChange w:id="31260" w:author="Xiaozhong Xu" w:date="2019-01-10T09:28:00Z">
                  <w:rPr>
                    <w:del w:id="31261" w:author="Xiaozhong Xu" w:date="2019-01-10T09:24:00Z"/>
                    <w:rFonts w:eastAsia="Times New Roman"/>
                    <w:color w:val="000000"/>
                    <w:sz w:val="20"/>
                    <w:lang w:eastAsia="zh-CN"/>
                  </w:rPr>
                </w:rPrChange>
              </w:rPr>
            </w:pPr>
            <w:del w:id="31262" w:author="Xiaozhong Xu" w:date="2019-01-10T09:24:00Z">
              <w:r w:rsidRPr="00AD6D12" w:rsidDel="00F278FB">
                <w:rPr>
                  <w:rPrChange w:id="31263"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31264"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51782614" w14:textId="703B5E68"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65" w:author="Xiaozhong Xu" w:date="2019-01-10T09:24:00Z"/>
                <w:rPrChange w:id="31266" w:author="Xiaozhong Xu" w:date="2019-01-10T09:28:00Z">
                  <w:rPr>
                    <w:del w:id="31267" w:author="Xiaozhong Xu" w:date="2019-01-10T09:24:00Z"/>
                    <w:rFonts w:eastAsia="Times New Roman"/>
                    <w:color w:val="000000"/>
                    <w:sz w:val="20"/>
                    <w:lang w:eastAsia="zh-CN"/>
                  </w:rPr>
                </w:rPrChange>
              </w:rPr>
            </w:pPr>
            <w:del w:id="31268" w:author="Xiaozhong Xu" w:date="2019-01-10T09:24:00Z">
              <w:r w:rsidRPr="00AD6D12" w:rsidDel="00F278FB">
                <w:rPr>
                  <w:rPrChange w:id="31269" w:author="Xiaozhong Xu" w:date="2019-01-10T09:28:00Z">
                    <w:rPr>
                      <w:rFonts w:eastAsia="Times New Roman"/>
                      <w:color w:val="000000"/>
                      <w:sz w:val="20"/>
                      <w:lang w:eastAsia="zh-CN"/>
                    </w:rPr>
                  </w:rPrChange>
                </w:rPr>
                <w:delText>98%</w:delText>
              </w:r>
            </w:del>
          </w:p>
        </w:tc>
      </w:tr>
      <w:tr w:rsidR="00253AF3" w:rsidRPr="00253AF3" w:rsidDel="00F278FB" w14:paraId="06621D06" w14:textId="547A724F" w:rsidTr="00F278FB">
        <w:trPr>
          <w:trHeight w:val="292"/>
          <w:del w:id="31270" w:author="Xiaozhong Xu" w:date="2019-01-10T09:24:00Z"/>
          <w:trPrChange w:id="31271" w:author="Xiaozhong Xu" w:date="2019-01-10T09:12:00Z">
            <w:trPr>
              <w:trHeight w:val="292"/>
            </w:trPr>
          </w:trPrChange>
        </w:trPr>
        <w:tc>
          <w:tcPr>
            <w:tcW w:w="997" w:type="dxa"/>
            <w:vMerge/>
            <w:tcBorders>
              <w:top w:val="nil"/>
              <w:left w:val="single" w:sz="8" w:space="0" w:color="auto"/>
              <w:bottom w:val="nil"/>
              <w:right w:val="single" w:sz="8" w:space="0" w:color="auto"/>
            </w:tcBorders>
            <w:vAlign w:val="center"/>
            <w:hideMark/>
            <w:tcPrChange w:id="31272" w:author="Xiaozhong Xu" w:date="2019-01-10T09:12:00Z">
              <w:tcPr>
                <w:tcW w:w="1000" w:type="dxa"/>
                <w:vMerge/>
                <w:tcBorders>
                  <w:top w:val="nil"/>
                  <w:left w:val="single" w:sz="8" w:space="0" w:color="auto"/>
                  <w:bottom w:val="nil"/>
                  <w:right w:val="single" w:sz="8" w:space="0" w:color="auto"/>
                </w:tcBorders>
                <w:vAlign w:val="center"/>
                <w:hideMark/>
              </w:tcPr>
            </w:tcPrChange>
          </w:tcPr>
          <w:p w14:paraId="5077DC74" w14:textId="42F2BB21"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273" w:author="Xiaozhong Xu" w:date="2019-01-10T09:24:00Z"/>
                <w:rPrChange w:id="31274" w:author="Xiaozhong Xu" w:date="2019-01-10T09:28:00Z">
                  <w:rPr>
                    <w:del w:id="31275"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1276" w:author="Xiaozhong Xu" w:date="2019-01-10T09:12:00Z">
              <w:tcPr>
                <w:tcW w:w="1160" w:type="dxa"/>
                <w:tcBorders>
                  <w:top w:val="nil"/>
                  <w:left w:val="nil"/>
                  <w:bottom w:val="nil"/>
                  <w:right w:val="nil"/>
                </w:tcBorders>
                <w:shd w:val="clear" w:color="auto" w:fill="auto"/>
                <w:vAlign w:val="center"/>
                <w:hideMark/>
              </w:tcPr>
            </w:tcPrChange>
          </w:tcPr>
          <w:p w14:paraId="215127E8" w14:textId="5CC85B7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277" w:author="Xiaozhong Xu" w:date="2019-01-10T09:24:00Z"/>
                <w:rPrChange w:id="31278" w:author="Xiaozhong Xu" w:date="2019-01-10T09:28:00Z">
                  <w:rPr>
                    <w:del w:id="31279" w:author="Xiaozhong Xu" w:date="2019-01-10T09:24:00Z"/>
                    <w:rFonts w:eastAsia="Times New Roman"/>
                    <w:color w:val="000000"/>
                    <w:szCs w:val="22"/>
                    <w:lang w:eastAsia="zh-CN"/>
                  </w:rPr>
                </w:rPrChange>
              </w:rPr>
            </w:pPr>
            <w:del w:id="31280" w:author="Xiaozhong Xu" w:date="2019-01-10T09:24:00Z">
              <w:r w:rsidRPr="00AD6D12" w:rsidDel="00F278FB">
                <w:rPr>
                  <w:rPrChange w:id="31281" w:author="Xiaozhong Xu" w:date="2019-01-10T09:28:00Z">
                    <w:rPr>
                      <w:rFonts w:eastAsia="Times New Roman"/>
                      <w:color w:val="000000"/>
                      <w:szCs w:val="22"/>
                      <w:lang w:eastAsia="zh-CN"/>
                    </w:rPr>
                  </w:rPrChange>
                </w:rPr>
                <w:delText>CE8.2.3</w:delText>
              </w:r>
            </w:del>
          </w:p>
        </w:tc>
        <w:tc>
          <w:tcPr>
            <w:tcW w:w="4252" w:type="dxa"/>
            <w:tcBorders>
              <w:top w:val="nil"/>
              <w:left w:val="single" w:sz="12" w:space="0" w:color="auto"/>
              <w:bottom w:val="single" w:sz="4" w:space="0" w:color="auto"/>
              <w:right w:val="nil"/>
            </w:tcBorders>
            <w:shd w:val="clear" w:color="auto" w:fill="auto"/>
            <w:vAlign w:val="center"/>
            <w:hideMark/>
            <w:tcPrChange w:id="31282"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4174B9FC" w14:textId="07B0F43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283" w:author="Xiaozhong Xu" w:date="2019-01-10T09:24:00Z"/>
                <w:rPrChange w:id="31284" w:author="Xiaozhong Xu" w:date="2019-01-10T09:28:00Z">
                  <w:rPr>
                    <w:del w:id="31285" w:author="Xiaozhong Xu" w:date="2019-01-10T09:24:00Z"/>
                    <w:rFonts w:eastAsia="Times New Roman"/>
                    <w:color w:val="000000"/>
                    <w:sz w:val="20"/>
                    <w:lang w:eastAsia="zh-CN"/>
                  </w:rPr>
                </w:rPrChange>
              </w:rPr>
            </w:pPr>
            <w:del w:id="31286" w:author="Xiaozhong Xu" w:date="2019-01-10T09:24:00Z">
              <w:r w:rsidRPr="00AD6D12" w:rsidDel="00F278FB">
                <w:rPr>
                  <w:rPrChange w:id="31287" w:author="Xiaozhong Xu" w:date="2019-01-10T09:28:00Z">
                    <w:rPr>
                      <w:rFonts w:eastAsia="Times New Roman"/>
                      <w:color w:val="000000"/>
                      <w:sz w:val="20"/>
                      <w:lang w:eastAsia="zh-CN"/>
                    </w:rPr>
                  </w:rPrChange>
                </w:rPr>
                <w:delText>PLT index map scan order constraints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1288"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360FD60F" w14:textId="46A2060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89" w:author="Xiaozhong Xu" w:date="2019-01-10T09:24:00Z"/>
                <w:rPrChange w:id="31290" w:author="Xiaozhong Xu" w:date="2019-01-10T09:28:00Z">
                  <w:rPr>
                    <w:del w:id="31291" w:author="Xiaozhong Xu" w:date="2019-01-10T09:24:00Z"/>
                    <w:rFonts w:eastAsia="Times New Roman"/>
                    <w:color w:val="000000"/>
                    <w:sz w:val="20"/>
                    <w:lang w:eastAsia="zh-CN"/>
                  </w:rPr>
                </w:rPrChange>
              </w:rPr>
            </w:pPr>
            <w:del w:id="31292" w:author="Xiaozhong Xu" w:date="2019-01-10T09:24:00Z">
              <w:r w:rsidRPr="00AD6D12" w:rsidDel="00F278FB">
                <w:rPr>
                  <w:rPrChange w:id="31293" w:author="Xiaozhong Xu" w:date="2019-01-10T09:28:00Z">
                    <w:rPr>
                      <w:rFonts w:eastAsia="Times New Roman"/>
                      <w:color w:val="000000"/>
                      <w:sz w:val="20"/>
                      <w:lang w:eastAsia="zh-CN"/>
                    </w:rPr>
                  </w:rPrChange>
                </w:rPr>
                <w:delText>-6.84%</w:delText>
              </w:r>
            </w:del>
          </w:p>
        </w:tc>
        <w:tc>
          <w:tcPr>
            <w:tcW w:w="810" w:type="dxa"/>
            <w:tcBorders>
              <w:top w:val="nil"/>
              <w:left w:val="nil"/>
              <w:bottom w:val="single" w:sz="4" w:space="0" w:color="auto"/>
              <w:right w:val="single" w:sz="4" w:space="0" w:color="auto"/>
            </w:tcBorders>
            <w:shd w:val="clear" w:color="auto" w:fill="auto"/>
            <w:noWrap/>
            <w:vAlign w:val="bottom"/>
            <w:hideMark/>
            <w:tcPrChange w:id="31294"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1893CB4D" w14:textId="1E413DD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95" w:author="Xiaozhong Xu" w:date="2019-01-10T09:24:00Z"/>
                <w:rPrChange w:id="31296" w:author="Xiaozhong Xu" w:date="2019-01-10T09:28:00Z">
                  <w:rPr>
                    <w:del w:id="31297" w:author="Xiaozhong Xu" w:date="2019-01-10T09:24:00Z"/>
                    <w:rFonts w:eastAsia="Times New Roman"/>
                    <w:color w:val="000000"/>
                    <w:sz w:val="20"/>
                    <w:lang w:eastAsia="zh-CN"/>
                  </w:rPr>
                </w:rPrChange>
              </w:rPr>
            </w:pPr>
            <w:del w:id="31298" w:author="Xiaozhong Xu" w:date="2019-01-10T09:24:00Z">
              <w:r w:rsidRPr="00AD6D12" w:rsidDel="00F278FB">
                <w:rPr>
                  <w:rPrChange w:id="31299" w:author="Xiaozhong Xu" w:date="2019-01-10T09:28:00Z">
                    <w:rPr>
                      <w:rFonts w:eastAsia="Times New Roman"/>
                      <w:color w:val="000000"/>
                      <w:sz w:val="20"/>
                      <w:lang w:eastAsia="zh-CN"/>
                    </w:rPr>
                  </w:rPrChange>
                </w:rPr>
                <w:delText>-6.40%</w:delText>
              </w:r>
            </w:del>
          </w:p>
        </w:tc>
        <w:tc>
          <w:tcPr>
            <w:tcW w:w="900" w:type="dxa"/>
            <w:tcBorders>
              <w:top w:val="nil"/>
              <w:left w:val="nil"/>
              <w:bottom w:val="single" w:sz="4" w:space="0" w:color="auto"/>
              <w:right w:val="single" w:sz="4" w:space="0" w:color="auto"/>
            </w:tcBorders>
            <w:shd w:val="clear" w:color="auto" w:fill="auto"/>
            <w:noWrap/>
            <w:vAlign w:val="bottom"/>
            <w:hideMark/>
            <w:tcPrChange w:id="31300"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78EB183E" w14:textId="2C914A2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01" w:author="Xiaozhong Xu" w:date="2019-01-10T09:24:00Z"/>
                <w:rPrChange w:id="31302" w:author="Xiaozhong Xu" w:date="2019-01-10T09:28:00Z">
                  <w:rPr>
                    <w:del w:id="31303" w:author="Xiaozhong Xu" w:date="2019-01-10T09:24:00Z"/>
                    <w:rFonts w:eastAsia="Times New Roman"/>
                    <w:color w:val="000000"/>
                    <w:sz w:val="20"/>
                    <w:lang w:eastAsia="zh-CN"/>
                  </w:rPr>
                </w:rPrChange>
              </w:rPr>
            </w:pPr>
            <w:del w:id="31304" w:author="Xiaozhong Xu" w:date="2019-01-10T09:24:00Z">
              <w:r w:rsidRPr="00AD6D12" w:rsidDel="00F278FB">
                <w:rPr>
                  <w:rPrChange w:id="31305" w:author="Xiaozhong Xu" w:date="2019-01-10T09:28:00Z">
                    <w:rPr>
                      <w:rFonts w:eastAsia="Times New Roman"/>
                      <w:color w:val="000000"/>
                      <w:sz w:val="20"/>
                      <w:lang w:eastAsia="zh-CN"/>
                    </w:rPr>
                  </w:rPrChange>
                </w:rPr>
                <w:delText>-6.05%</w:delText>
              </w:r>
            </w:del>
          </w:p>
        </w:tc>
        <w:tc>
          <w:tcPr>
            <w:tcW w:w="990" w:type="dxa"/>
            <w:tcBorders>
              <w:top w:val="nil"/>
              <w:left w:val="nil"/>
              <w:bottom w:val="single" w:sz="4" w:space="0" w:color="auto"/>
              <w:right w:val="single" w:sz="4" w:space="0" w:color="auto"/>
            </w:tcBorders>
            <w:shd w:val="clear" w:color="auto" w:fill="auto"/>
            <w:noWrap/>
            <w:vAlign w:val="bottom"/>
            <w:hideMark/>
            <w:tcPrChange w:id="31306"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6E0E0978" w14:textId="57AFCD7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07" w:author="Xiaozhong Xu" w:date="2019-01-10T09:24:00Z"/>
                <w:rPrChange w:id="31308" w:author="Xiaozhong Xu" w:date="2019-01-10T09:28:00Z">
                  <w:rPr>
                    <w:del w:id="31309" w:author="Xiaozhong Xu" w:date="2019-01-10T09:24:00Z"/>
                    <w:rFonts w:eastAsia="Times New Roman"/>
                    <w:color w:val="000000"/>
                    <w:sz w:val="20"/>
                    <w:lang w:eastAsia="zh-CN"/>
                  </w:rPr>
                </w:rPrChange>
              </w:rPr>
            </w:pPr>
            <w:del w:id="31310" w:author="Xiaozhong Xu" w:date="2019-01-10T09:24:00Z">
              <w:r w:rsidRPr="00AD6D12" w:rsidDel="00F278FB">
                <w:rPr>
                  <w:rPrChange w:id="31311" w:author="Xiaozhong Xu" w:date="2019-01-10T09:28:00Z">
                    <w:rPr>
                      <w:rFonts w:eastAsia="Times New Roman"/>
                      <w:color w:val="000000"/>
                      <w:sz w:val="20"/>
                      <w:lang w:eastAsia="zh-CN"/>
                    </w:rPr>
                  </w:rPrChange>
                </w:rPr>
                <w:delText>99%</w:delText>
              </w:r>
            </w:del>
          </w:p>
        </w:tc>
        <w:tc>
          <w:tcPr>
            <w:tcW w:w="990" w:type="dxa"/>
            <w:tcBorders>
              <w:top w:val="nil"/>
              <w:left w:val="nil"/>
              <w:bottom w:val="single" w:sz="4" w:space="0" w:color="auto"/>
              <w:right w:val="single" w:sz="12" w:space="0" w:color="auto"/>
            </w:tcBorders>
            <w:shd w:val="clear" w:color="auto" w:fill="auto"/>
            <w:noWrap/>
            <w:vAlign w:val="bottom"/>
            <w:hideMark/>
            <w:tcPrChange w:id="31312"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2B8E1FAE" w14:textId="168DAEE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13" w:author="Xiaozhong Xu" w:date="2019-01-10T09:24:00Z"/>
                <w:rPrChange w:id="31314" w:author="Xiaozhong Xu" w:date="2019-01-10T09:28:00Z">
                  <w:rPr>
                    <w:del w:id="31315" w:author="Xiaozhong Xu" w:date="2019-01-10T09:24:00Z"/>
                    <w:rFonts w:eastAsia="Times New Roman"/>
                    <w:color w:val="000000"/>
                    <w:sz w:val="20"/>
                    <w:lang w:eastAsia="zh-CN"/>
                  </w:rPr>
                </w:rPrChange>
              </w:rPr>
            </w:pPr>
            <w:del w:id="31316" w:author="Xiaozhong Xu" w:date="2019-01-10T09:24:00Z">
              <w:r w:rsidRPr="00AD6D12" w:rsidDel="00F278FB">
                <w:rPr>
                  <w:rPrChange w:id="31317" w:author="Xiaozhong Xu" w:date="2019-01-10T09:28:00Z">
                    <w:rPr>
                      <w:rFonts w:eastAsia="Times New Roman"/>
                      <w:color w:val="000000"/>
                      <w:sz w:val="20"/>
                      <w:lang w:eastAsia="zh-CN"/>
                    </w:rPr>
                  </w:rPrChange>
                </w:rPr>
                <w:delText>98%</w:delText>
              </w:r>
            </w:del>
          </w:p>
        </w:tc>
      </w:tr>
      <w:tr w:rsidR="00253AF3" w:rsidRPr="00253AF3" w:rsidDel="00F278FB" w14:paraId="7EE6626C" w14:textId="46E6282A" w:rsidTr="00F278FB">
        <w:trPr>
          <w:trHeight w:val="292"/>
          <w:del w:id="31318" w:author="Xiaozhong Xu" w:date="2019-01-10T09:24:00Z"/>
          <w:trPrChange w:id="31319" w:author="Xiaozhong Xu" w:date="2019-01-10T09:12:00Z">
            <w:trPr>
              <w:trHeight w:val="292"/>
            </w:trPr>
          </w:trPrChange>
        </w:trPr>
        <w:tc>
          <w:tcPr>
            <w:tcW w:w="997" w:type="dxa"/>
            <w:vMerge/>
            <w:tcBorders>
              <w:top w:val="nil"/>
              <w:left w:val="single" w:sz="8" w:space="0" w:color="auto"/>
              <w:bottom w:val="nil"/>
              <w:right w:val="single" w:sz="8" w:space="0" w:color="auto"/>
            </w:tcBorders>
            <w:vAlign w:val="center"/>
            <w:hideMark/>
            <w:tcPrChange w:id="31320" w:author="Xiaozhong Xu" w:date="2019-01-10T09:12:00Z">
              <w:tcPr>
                <w:tcW w:w="1000" w:type="dxa"/>
                <w:vMerge/>
                <w:tcBorders>
                  <w:top w:val="nil"/>
                  <w:left w:val="single" w:sz="8" w:space="0" w:color="auto"/>
                  <w:bottom w:val="nil"/>
                  <w:right w:val="single" w:sz="8" w:space="0" w:color="auto"/>
                </w:tcBorders>
                <w:vAlign w:val="center"/>
                <w:hideMark/>
              </w:tcPr>
            </w:tcPrChange>
          </w:tcPr>
          <w:p w14:paraId="7D00153D" w14:textId="78801D9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321" w:author="Xiaozhong Xu" w:date="2019-01-10T09:24:00Z"/>
                <w:rPrChange w:id="31322" w:author="Xiaozhong Xu" w:date="2019-01-10T09:28:00Z">
                  <w:rPr>
                    <w:del w:id="31323"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1324" w:author="Xiaozhong Xu" w:date="2019-01-10T09:12:00Z">
              <w:tcPr>
                <w:tcW w:w="1160" w:type="dxa"/>
                <w:tcBorders>
                  <w:top w:val="nil"/>
                  <w:left w:val="nil"/>
                  <w:bottom w:val="nil"/>
                  <w:right w:val="nil"/>
                </w:tcBorders>
                <w:shd w:val="clear" w:color="auto" w:fill="auto"/>
                <w:vAlign w:val="center"/>
                <w:hideMark/>
              </w:tcPr>
            </w:tcPrChange>
          </w:tcPr>
          <w:p w14:paraId="073BCFDB" w14:textId="2E3E3AD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325" w:author="Xiaozhong Xu" w:date="2019-01-10T09:24:00Z"/>
                <w:rPrChange w:id="31326" w:author="Xiaozhong Xu" w:date="2019-01-10T09:28:00Z">
                  <w:rPr>
                    <w:del w:id="31327" w:author="Xiaozhong Xu" w:date="2019-01-10T09:24:00Z"/>
                    <w:rFonts w:eastAsia="Times New Roman"/>
                    <w:color w:val="000000"/>
                    <w:szCs w:val="22"/>
                    <w:lang w:eastAsia="zh-CN"/>
                  </w:rPr>
                </w:rPrChange>
              </w:rPr>
            </w:pPr>
            <w:del w:id="31328" w:author="Xiaozhong Xu" w:date="2019-01-10T09:24:00Z">
              <w:r w:rsidRPr="00AD6D12" w:rsidDel="00F278FB">
                <w:rPr>
                  <w:rPrChange w:id="31329" w:author="Xiaozhong Xu" w:date="2019-01-10T09:28:00Z">
                    <w:rPr>
                      <w:rFonts w:eastAsia="Times New Roman"/>
                      <w:color w:val="000000"/>
                      <w:szCs w:val="22"/>
                      <w:lang w:eastAsia="zh-CN"/>
                    </w:rPr>
                  </w:rPrChange>
                </w:rPr>
                <w:delText>CE8.2.4</w:delText>
              </w:r>
            </w:del>
          </w:p>
        </w:tc>
        <w:tc>
          <w:tcPr>
            <w:tcW w:w="4252" w:type="dxa"/>
            <w:tcBorders>
              <w:top w:val="nil"/>
              <w:left w:val="single" w:sz="12" w:space="0" w:color="auto"/>
              <w:bottom w:val="single" w:sz="4" w:space="0" w:color="auto"/>
              <w:right w:val="nil"/>
            </w:tcBorders>
            <w:shd w:val="clear" w:color="auto" w:fill="auto"/>
            <w:vAlign w:val="center"/>
            <w:hideMark/>
            <w:tcPrChange w:id="31330"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1CA1C06E" w14:textId="0FE0676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331" w:author="Xiaozhong Xu" w:date="2019-01-10T09:24:00Z"/>
                <w:rPrChange w:id="31332" w:author="Xiaozhong Xu" w:date="2019-01-10T09:28:00Z">
                  <w:rPr>
                    <w:del w:id="31333" w:author="Xiaozhong Xu" w:date="2019-01-10T09:24:00Z"/>
                    <w:rFonts w:eastAsia="Times New Roman"/>
                    <w:color w:val="000000"/>
                    <w:sz w:val="20"/>
                    <w:lang w:eastAsia="zh-CN"/>
                  </w:rPr>
                </w:rPrChange>
              </w:rPr>
            </w:pPr>
            <w:del w:id="31334" w:author="Xiaozhong Xu" w:date="2019-01-10T09:24:00Z">
              <w:r w:rsidRPr="00AD6D12" w:rsidDel="00F278FB">
                <w:rPr>
                  <w:rPrChange w:id="31335" w:author="Xiaozhong Xu" w:date="2019-01-10T09:28:00Z">
                    <w:rPr>
                      <w:rFonts w:eastAsia="Times New Roman"/>
                      <w:color w:val="000000"/>
                      <w:sz w:val="20"/>
                      <w:lang w:eastAsia="zh-CN"/>
                    </w:rPr>
                  </w:rPrChange>
                </w:rPr>
                <w:delText>separate PLT mode for dual-tree on</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1336"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45FF476" w14:textId="048B5D6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37" w:author="Xiaozhong Xu" w:date="2019-01-10T09:24:00Z"/>
                <w:rPrChange w:id="31338" w:author="Xiaozhong Xu" w:date="2019-01-10T09:28:00Z">
                  <w:rPr>
                    <w:del w:id="31339" w:author="Xiaozhong Xu" w:date="2019-01-10T09:24:00Z"/>
                    <w:rFonts w:eastAsia="Times New Roman"/>
                    <w:color w:val="000000"/>
                    <w:sz w:val="20"/>
                    <w:lang w:eastAsia="zh-CN"/>
                  </w:rPr>
                </w:rPrChange>
              </w:rPr>
            </w:pPr>
            <w:del w:id="31340" w:author="Xiaozhong Xu" w:date="2019-01-10T09:24:00Z">
              <w:r w:rsidRPr="00AD6D12" w:rsidDel="00F278FB">
                <w:rPr>
                  <w:rPrChange w:id="31341" w:author="Xiaozhong Xu" w:date="2019-01-10T09:28:00Z">
                    <w:rPr>
                      <w:rFonts w:eastAsia="Times New Roman"/>
                      <w:color w:val="000000"/>
                      <w:sz w:val="20"/>
                      <w:lang w:eastAsia="zh-CN"/>
                    </w:rPr>
                  </w:rPrChange>
                </w:rPr>
                <w:delText>-6.85%</w:delText>
              </w:r>
            </w:del>
          </w:p>
        </w:tc>
        <w:tc>
          <w:tcPr>
            <w:tcW w:w="810" w:type="dxa"/>
            <w:tcBorders>
              <w:top w:val="nil"/>
              <w:left w:val="nil"/>
              <w:bottom w:val="single" w:sz="4" w:space="0" w:color="auto"/>
              <w:right w:val="single" w:sz="4" w:space="0" w:color="auto"/>
            </w:tcBorders>
            <w:shd w:val="clear" w:color="auto" w:fill="auto"/>
            <w:noWrap/>
            <w:vAlign w:val="bottom"/>
            <w:hideMark/>
            <w:tcPrChange w:id="31342"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703204B1" w14:textId="1EEF731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43" w:author="Xiaozhong Xu" w:date="2019-01-10T09:24:00Z"/>
                <w:rPrChange w:id="31344" w:author="Xiaozhong Xu" w:date="2019-01-10T09:28:00Z">
                  <w:rPr>
                    <w:del w:id="31345" w:author="Xiaozhong Xu" w:date="2019-01-10T09:24:00Z"/>
                    <w:rFonts w:eastAsia="Times New Roman"/>
                    <w:color w:val="000000"/>
                    <w:sz w:val="20"/>
                    <w:lang w:eastAsia="zh-CN"/>
                  </w:rPr>
                </w:rPrChange>
              </w:rPr>
            </w:pPr>
            <w:del w:id="31346" w:author="Xiaozhong Xu" w:date="2019-01-10T09:24:00Z">
              <w:r w:rsidRPr="00AD6D12" w:rsidDel="00F278FB">
                <w:rPr>
                  <w:rPrChange w:id="31347" w:author="Xiaozhong Xu" w:date="2019-01-10T09:28:00Z">
                    <w:rPr>
                      <w:rFonts w:eastAsia="Times New Roman"/>
                      <w:color w:val="000000"/>
                      <w:sz w:val="20"/>
                      <w:lang w:eastAsia="zh-CN"/>
                    </w:rPr>
                  </w:rPrChange>
                </w:rPr>
                <w:delText>-6.36%</w:delText>
              </w:r>
            </w:del>
          </w:p>
        </w:tc>
        <w:tc>
          <w:tcPr>
            <w:tcW w:w="900" w:type="dxa"/>
            <w:tcBorders>
              <w:top w:val="nil"/>
              <w:left w:val="nil"/>
              <w:bottom w:val="single" w:sz="4" w:space="0" w:color="auto"/>
              <w:right w:val="single" w:sz="4" w:space="0" w:color="auto"/>
            </w:tcBorders>
            <w:shd w:val="clear" w:color="auto" w:fill="auto"/>
            <w:noWrap/>
            <w:vAlign w:val="bottom"/>
            <w:hideMark/>
            <w:tcPrChange w:id="31348"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49EAF27C" w14:textId="29E8325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49" w:author="Xiaozhong Xu" w:date="2019-01-10T09:24:00Z"/>
                <w:rPrChange w:id="31350" w:author="Xiaozhong Xu" w:date="2019-01-10T09:28:00Z">
                  <w:rPr>
                    <w:del w:id="31351" w:author="Xiaozhong Xu" w:date="2019-01-10T09:24:00Z"/>
                    <w:rFonts w:eastAsia="Times New Roman"/>
                    <w:color w:val="000000"/>
                    <w:sz w:val="20"/>
                    <w:lang w:eastAsia="zh-CN"/>
                  </w:rPr>
                </w:rPrChange>
              </w:rPr>
            </w:pPr>
            <w:del w:id="31352" w:author="Xiaozhong Xu" w:date="2019-01-10T09:24:00Z">
              <w:r w:rsidRPr="00AD6D12" w:rsidDel="00F278FB">
                <w:rPr>
                  <w:rPrChange w:id="31353" w:author="Xiaozhong Xu" w:date="2019-01-10T09:28:00Z">
                    <w:rPr>
                      <w:rFonts w:eastAsia="Times New Roman"/>
                      <w:color w:val="000000"/>
                      <w:sz w:val="20"/>
                      <w:lang w:eastAsia="zh-CN"/>
                    </w:rPr>
                  </w:rPrChange>
                </w:rPr>
                <w:delText>-6.10%</w:delText>
              </w:r>
            </w:del>
          </w:p>
        </w:tc>
        <w:tc>
          <w:tcPr>
            <w:tcW w:w="990" w:type="dxa"/>
            <w:tcBorders>
              <w:top w:val="nil"/>
              <w:left w:val="nil"/>
              <w:bottom w:val="single" w:sz="4" w:space="0" w:color="auto"/>
              <w:right w:val="single" w:sz="4" w:space="0" w:color="auto"/>
            </w:tcBorders>
            <w:shd w:val="clear" w:color="auto" w:fill="auto"/>
            <w:noWrap/>
            <w:vAlign w:val="bottom"/>
            <w:hideMark/>
            <w:tcPrChange w:id="31354"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5565665F" w14:textId="08BF659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55" w:author="Xiaozhong Xu" w:date="2019-01-10T09:24:00Z"/>
                <w:rPrChange w:id="31356" w:author="Xiaozhong Xu" w:date="2019-01-10T09:28:00Z">
                  <w:rPr>
                    <w:del w:id="31357" w:author="Xiaozhong Xu" w:date="2019-01-10T09:24:00Z"/>
                    <w:rFonts w:eastAsia="Times New Roman"/>
                    <w:color w:val="000000"/>
                    <w:sz w:val="20"/>
                    <w:lang w:eastAsia="zh-CN"/>
                  </w:rPr>
                </w:rPrChange>
              </w:rPr>
            </w:pPr>
            <w:del w:id="31358" w:author="Xiaozhong Xu" w:date="2019-01-10T09:24:00Z">
              <w:r w:rsidRPr="00AD6D12" w:rsidDel="00F278FB">
                <w:rPr>
                  <w:rPrChange w:id="31359" w:author="Xiaozhong Xu" w:date="2019-01-10T09:28:00Z">
                    <w:rPr>
                      <w:rFonts w:eastAsia="Times New Roman"/>
                      <w:color w:val="000000"/>
                      <w:sz w:val="20"/>
                      <w:lang w:eastAsia="zh-CN"/>
                    </w:rPr>
                  </w:rPrChange>
                </w:rPr>
                <w:delText>100%</w:delText>
              </w:r>
            </w:del>
          </w:p>
        </w:tc>
        <w:tc>
          <w:tcPr>
            <w:tcW w:w="990" w:type="dxa"/>
            <w:tcBorders>
              <w:top w:val="nil"/>
              <w:left w:val="nil"/>
              <w:bottom w:val="single" w:sz="4" w:space="0" w:color="auto"/>
              <w:right w:val="single" w:sz="12" w:space="0" w:color="auto"/>
            </w:tcBorders>
            <w:shd w:val="clear" w:color="auto" w:fill="auto"/>
            <w:noWrap/>
            <w:vAlign w:val="bottom"/>
            <w:hideMark/>
            <w:tcPrChange w:id="31360"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2E1536DC" w14:textId="1DFE7BF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61" w:author="Xiaozhong Xu" w:date="2019-01-10T09:24:00Z"/>
                <w:rPrChange w:id="31362" w:author="Xiaozhong Xu" w:date="2019-01-10T09:28:00Z">
                  <w:rPr>
                    <w:del w:id="31363" w:author="Xiaozhong Xu" w:date="2019-01-10T09:24:00Z"/>
                    <w:rFonts w:eastAsia="Times New Roman"/>
                    <w:color w:val="000000"/>
                    <w:sz w:val="20"/>
                    <w:lang w:eastAsia="zh-CN"/>
                  </w:rPr>
                </w:rPrChange>
              </w:rPr>
            </w:pPr>
            <w:del w:id="31364" w:author="Xiaozhong Xu" w:date="2019-01-10T09:24:00Z">
              <w:r w:rsidRPr="00AD6D12" w:rsidDel="00F278FB">
                <w:rPr>
                  <w:rPrChange w:id="31365" w:author="Xiaozhong Xu" w:date="2019-01-10T09:28:00Z">
                    <w:rPr>
                      <w:rFonts w:eastAsia="Times New Roman"/>
                      <w:color w:val="000000"/>
                      <w:sz w:val="20"/>
                      <w:lang w:eastAsia="zh-CN"/>
                    </w:rPr>
                  </w:rPrChange>
                </w:rPr>
                <w:delText>97%</w:delText>
              </w:r>
            </w:del>
          </w:p>
        </w:tc>
      </w:tr>
      <w:tr w:rsidR="00253AF3" w:rsidRPr="00253AF3" w:rsidDel="00F278FB" w14:paraId="12CB8245" w14:textId="599661BF" w:rsidTr="00F278FB">
        <w:trPr>
          <w:trHeight w:val="515"/>
          <w:del w:id="31366" w:author="Xiaozhong Xu" w:date="2019-01-10T09:24:00Z"/>
          <w:trPrChange w:id="31367" w:author="Xiaozhong Xu" w:date="2019-01-10T09:12:00Z">
            <w:trPr>
              <w:trHeight w:val="515"/>
            </w:trPr>
          </w:trPrChange>
        </w:trPr>
        <w:tc>
          <w:tcPr>
            <w:tcW w:w="997" w:type="dxa"/>
            <w:vMerge/>
            <w:tcBorders>
              <w:top w:val="nil"/>
              <w:left w:val="single" w:sz="8" w:space="0" w:color="auto"/>
              <w:bottom w:val="nil"/>
              <w:right w:val="single" w:sz="8" w:space="0" w:color="auto"/>
            </w:tcBorders>
            <w:vAlign w:val="center"/>
            <w:hideMark/>
            <w:tcPrChange w:id="31368" w:author="Xiaozhong Xu" w:date="2019-01-10T09:12:00Z">
              <w:tcPr>
                <w:tcW w:w="1000" w:type="dxa"/>
                <w:vMerge/>
                <w:tcBorders>
                  <w:top w:val="nil"/>
                  <w:left w:val="single" w:sz="8" w:space="0" w:color="auto"/>
                  <w:bottom w:val="nil"/>
                  <w:right w:val="single" w:sz="8" w:space="0" w:color="auto"/>
                </w:tcBorders>
                <w:vAlign w:val="center"/>
                <w:hideMark/>
              </w:tcPr>
            </w:tcPrChange>
          </w:tcPr>
          <w:p w14:paraId="675AB488" w14:textId="069FBC03"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369" w:author="Xiaozhong Xu" w:date="2019-01-10T09:24:00Z"/>
                <w:rPrChange w:id="31370" w:author="Xiaozhong Xu" w:date="2019-01-10T09:28:00Z">
                  <w:rPr>
                    <w:del w:id="31371"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1372" w:author="Xiaozhong Xu" w:date="2019-01-10T09:12:00Z">
              <w:tcPr>
                <w:tcW w:w="1160" w:type="dxa"/>
                <w:tcBorders>
                  <w:top w:val="nil"/>
                  <w:left w:val="nil"/>
                  <w:bottom w:val="nil"/>
                  <w:right w:val="nil"/>
                </w:tcBorders>
                <w:shd w:val="clear" w:color="auto" w:fill="auto"/>
                <w:vAlign w:val="center"/>
                <w:hideMark/>
              </w:tcPr>
            </w:tcPrChange>
          </w:tcPr>
          <w:p w14:paraId="1DCCA372" w14:textId="47623AB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373" w:author="Xiaozhong Xu" w:date="2019-01-10T09:24:00Z"/>
                <w:rPrChange w:id="31374" w:author="Xiaozhong Xu" w:date="2019-01-10T09:28:00Z">
                  <w:rPr>
                    <w:del w:id="31375" w:author="Xiaozhong Xu" w:date="2019-01-10T09:24:00Z"/>
                    <w:rFonts w:eastAsia="Times New Roman"/>
                    <w:color w:val="000000"/>
                    <w:szCs w:val="22"/>
                    <w:lang w:eastAsia="zh-CN"/>
                  </w:rPr>
                </w:rPrChange>
              </w:rPr>
            </w:pPr>
            <w:del w:id="31376" w:author="Xiaozhong Xu" w:date="2019-01-10T09:24:00Z">
              <w:r w:rsidRPr="00AD6D12" w:rsidDel="00F278FB">
                <w:rPr>
                  <w:rPrChange w:id="31377" w:author="Xiaozhong Xu" w:date="2019-01-10T09:28:00Z">
                    <w:rPr>
                      <w:rFonts w:eastAsia="Times New Roman"/>
                      <w:color w:val="000000"/>
                      <w:szCs w:val="22"/>
                      <w:lang w:eastAsia="zh-CN"/>
                    </w:rPr>
                  </w:rPrChange>
                </w:rPr>
                <w:delText>CE8.2.5a</w:delText>
              </w:r>
            </w:del>
          </w:p>
        </w:tc>
        <w:tc>
          <w:tcPr>
            <w:tcW w:w="4252" w:type="dxa"/>
            <w:tcBorders>
              <w:top w:val="nil"/>
              <w:left w:val="single" w:sz="12" w:space="0" w:color="auto"/>
              <w:bottom w:val="single" w:sz="4" w:space="0" w:color="auto"/>
              <w:right w:val="nil"/>
            </w:tcBorders>
            <w:shd w:val="clear" w:color="auto" w:fill="auto"/>
            <w:vAlign w:val="center"/>
            <w:hideMark/>
            <w:tcPrChange w:id="31378"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4EA6FE51" w14:textId="152D9E8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379" w:author="Xiaozhong Xu" w:date="2019-01-10T09:24:00Z"/>
                <w:rPrChange w:id="31380" w:author="Xiaozhong Xu" w:date="2019-01-10T09:28:00Z">
                  <w:rPr>
                    <w:del w:id="31381" w:author="Xiaozhong Xu" w:date="2019-01-10T09:24:00Z"/>
                    <w:rFonts w:eastAsia="Times New Roman"/>
                    <w:color w:val="000000"/>
                    <w:sz w:val="20"/>
                    <w:lang w:eastAsia="zh-CN"/>
                  </w:rPr>
                </w:rPrChange>
              </w:rPr>
            </w:pPr>
            <w:del w:id="31382" w:author="Xiaozhong Xu" w:date="2019-01-10T09:24:00Z">
              <w:r w:rsidRPr="00AD6D12" w:rsidDel="00F278FB">
                <w:rPr>
                  <w:rPrChange w:id="31383"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31384" w:author="Xiaozhong Xu" w:date="2019-01-10T09:28:00Z">
                    <w:rPr>
                      <w:rFonts w:eastAsia="Times New Roman"/>
                      <w:color w:val="FF0000"/>
                      <w:sz w:val="20"/>
                      <w:lang w:eastAsia="zh-CN"/>
                    </w:rPr>
                  </w:rPrChange>
                </w:rPr>
                <w:delText>off</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1385"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7774236" w14:textId="65B1C4C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86" w:author="Xiaozhong Xu" w:date="2019-01-10T09:24:00Z"/>
                <w:rPrChange w:id="31387" w:author="Xiaozhong Xu" w:date="2019-01-10T09:28:00Z">
                  <w:rPr>
                    <w:del w:id="31388" w:author="Xiaozhong Xu" w:date="2019-01-10T09:24:00Z"/>
                    <w:rFonts w:eastAsia="Times New Roman"/>
                    <w:color w:val="000000"/>
                    <w:sz w:val="20"/>
                    <w:lang w:eastAsia="zh-CN"/>
                  </w:rPr>
                </w:rPrChange>
              </w:rPr>
            </w:pPr>
            <w:del w:id="31389" w:author="Xiaozhong Xu" w:date="2019-01-10T09:24:00Z">
              <w:r w:rsidRPr="00AD6D12" w:rsidDel="00F278FB">
                <w:rPr>
                  <w:rPrChange w:id="31390" w:author="Xiaozhong Xu" w:date="2019-01-10T09:28:00Z">
                    <w:rPr>
                      <w:rFonts w:eastAsia="Times New Roman"/>
                      <w:color w:val="000000"/>
                      <w:sz w:val="20"/>
                      <w:lang w:eastAsia="zh-CN"/>
                    </w:rPr>
                  </w:rPrChange>
                </w:rPr>
                <w:delText>-8.49%</w:delText>
              </w:r>
            </w:del>
          </w:p>
        </w:tc>
        <w:tc>
          <w:tcPr>
            <w:tcW w:w="810" w:type="dxa"/>
            <w:tcBorders>
              <w:top w:val="nil"/>
              <w:left w:val="nil"/>
              <w:bottom w:val="single" w:sz="4" w:space="0" w:color="auto"/>
              <w:right w:val="single" w:sz="4" w:space="0" w:color="auto"/>
            </w:tcBorders>
            <w:shd w:val="clear" w:color="auto" w:fill="auto"/>
            <w:noWrap/>
            <w:vAlign w:val="bottom"/>
            <w:hideMark/>
            <w:tcPrChange w:id="31391"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35341B30" w14:textId="4AD30CA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92" w:author="Xiaozhong Xu" w:date="2019-01-10T09:24:00Z"/>
                <w:rPrChange w:id="31393" w:author="Xiaozhong Xu" w:date="2019-01-10T09:28:00Z">
                  <w:rPr>
                    <w:del w:id="31394" w:author="Xiaozhong Xu" w:date="2019-01-10T09:24:00Z"/>
                    <w:rFonts w:eastAsia="Times New Roman"/>
                    <w:color w:val="000000"/>
                    <w:sz w:val="20"/>
                    <w:lang w:eastAsia="zh-CN"/>
                  </w:rPr>
                </w:rPrChange>
              </w:rPr>
            </w:pPr>
            <w:del w:id="31395" w:author="Xiaozhong Xu" w:date="2019-01-10T09:24:00Z">
              <w:r w:rsidRPr="00AD6D12" w:rsidDel="00F278FB">
                <w:rPr>
                  <w:rPrChange w:id="31396" w:author="Xiaozhong Xu" w:date="2019-01-10T09:28:00Z">
                    <w:rPr>
                      <w:rFonts w:eastAsia="Times New Roman"/>
                      <w:color w:val="000000"/>
                      <w:sz w:val="20"/>
                      <w:lang w:eastAsia="zh-CN"/>
                    </w:rPr>
                  </w:rPrChange>
                </w:rPr>
                <w:delText>-8.97%</w:delText>
              </w:r>
            </w:del>
          </w:p>
        </w:tc>
        <w:tc>
          <w:tcPr>
            <w:tcW w:w="900" w:type="dxa"/>
            <w:tcBorders>
              <w:top w:val="nil"/>
              <w:left w:val="nil"/>
              <w:bottom w:val="single" w:sz="4" w:space="0" w:color="auto"/>
              <w:right w:val="single" w:sz="4" w:space="0" w:color="auto"/>
            </w:tcBorders>
            <w:shd w:val="clear" w:color="auto" w:fill="auto"/>
            <w:noWrap/>
            <w:vAlign w:val="bottom"/>
            <w:hideMark/>
            <w:tcPrChange w:id="31397"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2B03C6CC" w14:textId="45CB688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398" w:author="Xiaozhong Xu" w:date="2019-01-10T09:24:00Z"/>
                <w:rPrChange w:id="31399" w:author="Xiaozhong Xu" w:date="2019-01-10T09:28:00Z">
                  <w:rPr>
                    <w:del w:id="31400" w:author="Xiaozhong Xu" w:date="2019-01-10T09:24:00Z"/>
                    <w:rFonts w:eastAsia="Times New Roman"/>
                    <w:color w:val="000000"/>
                    <w:sz w:val="20"/>
                    <w:lang w:eastAsia="zh-CN"/>
                  </w:rPr>
                </w:rPrChange>
              </w:rPr>
            </w:pPr>
            <w:del w:id="31401" w:author="Xiaozhong Xu" w:date="2019-01-10T09:24:00Z">
              <w:r w:rsidRPr="00AD6D12" w:rsidDel="00F278FB">
                <w:rPr>
                  <w:rPrChange w:id="31402" w:author="Xiaozhong Xu" w:date="2019-01-10T09:28:00Z">
                    <w:rPr>
                      <w:rFonts w:eastAsia="Times New Roman"/>
                      <w:color w:val="000000"/>
                      <w:sz w:val="20"/>
                      <w:lang w:eastAsia="zh-CN"/>
                    </w:rPr>
                  </w:rPrChange>
                </w:rPr>
                <w:delText>-8.39%</w:delText>
              </w:r>
            </w:del>
          </w:p>
        </w:tc>
        <w:tc>
          <w:tcPr>
            <w:tcW w:w="990" w:type="dxa"/>
            <w:tcBorders>
              <w:top w:val="nil"/>
              <w:left w:val="nil"/>
              <w:bottom w:val="single" w:sz="4" w:space="0" w:color="auto"/>
              <w:right w:val="single" w:sz="4" w:space="0" w:color="auto"/>
            </w:tcBorders>
            <w:shd w:val="clear" w:color="auto" w:fill="auto"/>
            <w:noWrap/>
            <w:vAlign w:val="bottom"/>
            <w:hideMark/>
            <w:tcPrChange w:id="31403"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4AEE4917" w14:textId="0AB1645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04" w:author="Xiaozhong Xu" w:date="2019-01-10T09:24:00Z"/>
                <w:rPrChange w:id="31405" w:author="Xiaozhong Xu" w:date="2019-01-10T09:28:00Z">
                  <w:rPr>
                    <w:del w:id="31406" w:author="Xiaozhong Xu" w:date="2019-01-10T09:24:00Z"/>
                    <w:rFonts w:eastAsia="Times New Roman"/>
                    <w:color w:val="000000"/>
                    <w:sz w:val="20"/>
                    <w:lang w:eastAsia="zh-CN"/>
                  </w:rPr>
                </w:rPrChange>
              </w:rPr>
            </w:pPr>
            <w:del w:id="31407" w:author="Xiaozhong Xu" w:date="2019-01-10T09:24:00Z">
              <w:r w:rsidRPr="00AD6D12" w:rsidDel="00F278FB">
                <w:rPr>
                  <w:rPrChange w:id="31408" w:author="Xiaozhong Xu" w:date="2019-01-10T09:28:00Z">
                    <w:rPr>
                      <w:rFonts w:eastAsia="Times New Roman"/>
                      <w:color w:val="000000"/>
                      <w:sz w:val="20"/>
                      <w:lang w:eastAsia="zh-CN"/>
                    </w:rPr>
                  </w:rPrChange>
                </w:rPr>
                <w:delText>100%</w:delText>
              </w:r>
            </w:del>
          </w:p>
        </w:tc>
        <w:tc>
          <w:tcPr>
            <w:tcW w:w="990" w:type="dxa"/>
            <w:tcBorders>
              <w:top w:val="nil"/>
              <w:left w:val="nil"/>
              <w:bottom w:val="single" w:sz="4" w:space="0" w:color="auto"/>
              <w:right w:val="single" w:sz="12" w:space="0" w:color="auto"/>
            </w:tcBorders>
            <w:shd w:val="clear" w:color="auto" w:fill="auto"/>
            <w:noWrap/>
            <w:vAlign w:val="bottom"/>
            <w:hideMark/>
            <w:tcPrChange w:id="31409"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3276CE0C" w14:textId="5C23844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10" w:author="Xiaozhong Xu" w:date="2019-01-10T09:24:00Z"/>
                <w:rPrChange w:id="31411" w:author="Xiaozhong Xu" w:date="2019-01-10T09:28:00Z">
                  <w:rPr>
                    <w:del w:id="31412" w:author="Xiaozhong Xu" w:date="2019-01-10T09:24:00Z"/>
                    <w:rFonts w:eastAsia="Times New Roman"/>
                    <w:color w:val="000000"/>
                    <w:sz w:val="20"/>
                    <w:lang w:eastAsia="zh-CN"/>
                  </w:rPr>
                </w:rPrChange>
              </w:rPr>
            </w:pPr>
            <w:del w:id="31413" w:author="Xiaozhong Xu" w:date="2019-01-10T09:24:00Z">
              <w:r w:rsidRPr="00AD6D12" w:rsidDel="00F278FB">
                <w:rPr>
                  <w:rPrChange w:id="31414" w:author="Xiaozhong Xu" w:date="2019-01-10T09:28:00Z">
                    <w:rPr>
                      <w:rFonts w:eastAsia="Times New Roman"/>
                      <w:color w:val="000000"/>
                      <w:sz w:val="20"/>
                      <w:lang w:eastAsia="zh-CN"/>
                    </w:rPr>
                  </w:rPrChange>
                </w:rPr>
                <w:delText>93%</w:delText>
              </w:r>
            </w:del>
          </w:p>
        </w:tc>
      </w:tr>
      <w:tr w:rsidR="00253AF3" w:rsidRPr="00253AF3" w:rsidDel="00F278FB" w14:paraId="39C4A7BD" w14:textId="3EB18669" w:rsidTr="00F278FB">
        <w:trPr>
          <w:trHeight w:val="515"/>
          <w:del w:id="31415" w:author="Xiaozhong Xu" w:date="2019-01-10T09:24:00Z"/>
          <w:trPrChange w:id="31416" w:author="Xiaozhong Xu" w:date="2019-01-10T09:12:00Z">
            <w:trPr>
              <w:trHeight w:val="515"/>
            </w:trPr>
          </w:trPrChange>
        </w:trPr>
        <w:tc>
          <w:tcPr>
            <w:tcW w:w="997" w:type="dxa"/>
            <w:vMerge/>
            <w:tcBorders>
              <w:top w:val="nil"/>
              <w:left w:val="single" w:sz="8" w:space="0" w:color="auto"/>
              <w:bottom w:val="nil"/>
              <w:right w:val="single" w:sz="8" w:space="0" w:color="auto"/>
            </w:tcBorders>
            <w:vAlign w:val="center"/>
            <w:hideMark/>
            <w:tcPrChange w:id="31417" w:author="Xiaozhong Xu" w:date="2019-01-10T09:12:00Z">
              <w:tcPr>
                <w:tcW w:w="1000" w:type="dxa"/>
                <w:vMerge/>
                <w:tcBorders>
                  <w:top w:val="nil"/>
                  <w:left w:val="single" w:sz="8" w:space="0" w:color="auto"/>
                  <w:bottom w:val="nil"/>
                  <w:right w:val="single" w:sz="8" w:space="0" w:color="auto"/>
                </w:tcBorders>
                <w:vAlign w:val="center"/>
                <w:hideMark/>
              </w:tcPr>
            </w:tcPrChange>
          </w:tcPr>
          <w:p w14:paraId="245157BA" w14:textId="7930C0F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418" w:author="Xiaozhong Xu" w:date="2019-01-10T09:24:00Z"/>
                <w:rPrChange w:id="31419" w:author="Xiaozhong Xu" w:date="2019-01-10T09:28:00Z">
                  <w:rPr>
                    <w:del w:id="31420"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1421" w:author="Xiaozhong Xu" w:date="2019-01-10T09:12:00Z">
              <w:tcPr>
                <w:tcW w:w="1160" w:type="dxa"/>
                <w:tcBorders>
                  <w:top w:val="nil"/>
                  <w:left w:val="nil"/>
                  <w:bottom w:val="nil"/>
                  <w:right w:val="nil"/>
                </w:tcBorders>
                <w:shd w:val="clear" w:color="auto" w:fill="auto"/>
                <w:vAlign w:val="center"/>
                <w:hideMark/>
              </w:tcPr>
            </w:tcPrChange>
          </w:tcPr>
          <w:p w14:paraId="5F9F390F" w14:textId="243798D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422" w:author="Xiaozhong Xu" w:date="2019-01-10T09:24:00Z"/>
                <w:rPrChange w:id="31423" w:author="Xiaozhong Xu" w:date="2019-01-10T09:28:00Z">
                  <w:rPr>
                    <w:del w:id="31424" w:author="Xiaozhong Xu" w:date="2019-01-10T09:24:00Z"/>
                    <w:rFonts w:eastAsia="Times New Roman"/>
                    <w:color w:val="000000"/>
                    <w:szCs w:val="22"/>
                    <w:lang w:eastAsia="zh-CN"/>
                  </w:rPr>
                </w:rPrChange>
              </w:rPr>
            </w:pPr>
            <w:del w:id="31425" w:author="Xiaozhong Xu" w:date="2019-01-10T09:24:00Z">
              <w:r w:rsidRPr="00AD6D12" w:rsidDel="00F278FB">
                <w:rPr>
                  <w:rPrChange w:id="31426" w:author="Xiaozhong Xu" w:date="2019-01-10T09:28:00Z">
                    <w:rPr>
                      <w:rFonts w:eastAsia="Times New Roman"/>
                      <w:color w:val="000000"/>
                      <w:szCs w:val="22"/>
                      <w:lang w:eastAsia="zh-CN"/>
                    </w:rPr>
                  </w:rPrChange>
                </w:rPr>
                <w:delText>CE8.2.5b</w:delText>
              </w:r>
            </w:del>
          </w:p>
        </w:tc>
        <w:tc>
          <w:tcPr>
            <w:tcW w:w="4252" w:type="dxa"/>
            <w:tcBorders>
              <w:top w:val="nil"/>
              <w:left w:val="single" w:sz="12" w:space="0" w:color="auto"/>
              <w:bottom w:val="single" w:sz="4" w:space="0" w:color="auto"/>
              <w:right w:val="nil"/>
            </w:tcBorders>
            <w:shd w:val="clear" w:color="auto" w:fill="auto"/>
            <w:vAlign w:val="center"/>
            <w:hideMark/>
            <w:tcPrChange w:id="31427"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7A5CE104" w14:textId="40FE215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428" w:author="Xiaozhong Xu" w:date="2019-01-10T09:24:00Z"/>
                <w:rPrChange w:id="31429" w:author="Xiaozhong Xu" w:date="2019-01-10T09:28:00Z">
                  <w:rPr>
                    <w:del w:id="31430" w:author="Xiaozhong Xu" w:date="2019-01-10T09:24:00Z"/>
                    <w:rFonts w:eastAsia="Times New Roman"/>
                    <w:color w:val="000000"/>
                    <w:sz w:val="20"/>
                    <w:lang w:eastAsia="zh-CN"/>
                  </w:rPr>
                </w:rPrChange>
              </w:rPr>
            </w:pPr>
            <w:del w:id="31431" w:author="Xiaozhong Xu" w:date="2019-01-10T09:24:00Z">
              <w:r w:rsidRPr="00AD6D12" w:rsidDel="00F278FB">
                <w:rPr>
                  <w:rPrChange w:id="31432" w:author="Xiaozhong Xu" w:date="2019-01-10T09:28:00Z">
                    <w:rPr>
                      <w:rFonts w:eastAsia="Times New Roman"/>
                      <w:color w:val="000000"/>
                      <w:sz w:val="20"/>
                      <w:lang w:eastAsia="zh-CN"/>
                    </w:rPr>
                  </w:rPrChange>
                </w:rPr>
                <w:delText xml:space="preserve">separate palette coding for luma and chroma, when dual-tree SPS is </w:delText>
              </w:r>
              <w:r w:rsidRPr="00AD6D12" w:rsidDel="00F278FB">
                <w:rPr>
                  <w:rPrChange w:id="31433" w:author="Xiaozhong Xu" w:date="2019-01-10T09:28:00Z">
                    <w:rPr>
                      <w:rFonts w:eastAsia="Times New Roman"/>
                      <w:color w:val="FF0000"/>
                      <w:sz w:val="20"/>
                      <w:lang w:eastAsia="zh-CN"/>
                    </w:rPr>
                  </w:rPrChange>
                </w:rPr>
                <w:delText>on</w:delText>
              </w:r>
              <w:r w:rsidRPr="00AD6D12" w:rsidDel="00F278FB">
                <w:rPr>
                  <w:rPrChange w:id="31434" w:author="Xiaozhong Xu" w:date="2019-01-10T09:28:00Z">
                    <w:rPr>
                      <w:rFonts w:eastAsia="Times New Roman"/>
                      <w:color w:val="000000"/>
                      <w:sz w:val="20"/>
                      <w:lang w:eastAsia="zh-CN"/>
                    </w:rPr>
                  </w:rPrChange>
                </w:rPr>
                <w:delText xml:space="preserve"> </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1435"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8315E39" w14:textId="36916C25"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36" w:author="Xiaozhong Xu" w:date="2019-01-10T09:24:00Z"/>
                <w:rPrChange w:id="31437" w:author="Xiaozhong Xu" w:date="2019-01-10T09:28:00Z">
                  <w:rPr>
                    <w:del w:id="31438" w:author="Xiaozhong Xu" w:date="2019-01-10T09:24:00Z"/>
                    <w:rFonts w:eastAsia="Times New Roman"/>
                    <w:color w:val="000000"/>
                    <w:sz w:val="20"/>
                    <w:lang w:eastAsia="zh-CN"/>
                  </w:rPr>
                </w:rPrChange>
              </w:rPr>
            </w:pPr>
            <w:del w:id="31439" w:author="Xiaozhong Xu" w:date="2019-01-10T09:24:00Z">
              <w:r w:rsidRPr="00AD6D12" w:rsidDel="00F278FB">
                <w:rPr>
                  <w:rPrChange w:id="31440" w:author="Xiaozhong Xu" w:date="2019-01-10T09:28:00Z">
                    <w:rPr>
                      <w:rFonts w:eastAsia="Times New Roman"/>
                      <w:color w:val="000000"/>
                      <w:sz w:val="20"/>
                      <w:lang w:eastAsia="zh-CN"/>
                    </w:rPr>
                  </w:rPrChange>
                </w:rPr>
                <w:delText>-8.81%</w:delText>
              </w:r>
            </w:del>
          </w:p>
        </w:tc>
        <w:tc>
          <w:tcPr>
            <w:tcW w:w="810" w:type="dxa"/>
            <w:tcBorders>
              <w:top w:val="nil"/>
              <w:left w:val="nil"/>
              <w:bottom w:val="single" w:sz="4" w:space="0" w:color="auto"/>
              <w:right w:val="single" w:sz="4" w:space="0" w:color="auto"/>
            </w:tcBorders>
            <w:shd w:val="clear" w:color="auto" w:fill="auto"/>
            <w:noWrap/>
            <w:vAlign w:val="bottom"/>
            <w:hideMark/>
            <w:tcPrChange w:id="31441"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78F88FA3" w14:textId="7515942B"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42" w:author="Xiaozhong Xu" w:date="2019-01-10T09:24:00Z"/>
                <w:rPrChange w:id="31443" w:author="Xiaozhong Xu" w:date="2019-01-10T09:28:00Z">
                  <w:rPr>
                    <w:del w:id="31444" w:author="Xiaozhong Xu" w:date="2019-01-10T09:24:00Z"/>
                    <w:rFonts w:eastAsia="Times New Roman"/>
                    <w:color w:val="000000"/>
                    <w:sz w:val="20"/>
                    <w:lang w:eastAsia="zh-CN"/>
                  </w:rPr>
                </w:rPrChange>
              </w:rPr>
            </w:pPr>
            <w:del w:id="31445" w:author="Xiaozhong Xu" w:date="2019-01-10T09:24:00Z">
              <w:r w:rsidRPr="00AD6D12" w:rsidDel="00F278FB">
                <w:rPr>
                  <w:rPrChange w:id="31446" w:author="Xiaozhong Xu" w:date="2019-01-10T09:28:00Z">
                    <w:rPr>
                      <w:rFonts w:eastAsia="Times New Roman"/>
                      <w:color w:val="000000"/>
                      <w:sz w:val="20"/>
                      <w:lang w:eastAsia="zh-CN"/>
                    </w:rPr>
                  </w:rPrChange>
                </w:rPr>
                <w:delText>-8.43%</w:delText>
              </w:r>
            </w:del>
          </w:p>
        </w:tc>
        <w:tc>
          <w:tcPr>
            <w:tcW w:w="900" w:type="dxa"/>
            <w:tcBorders>
              <w:top w:val="nil"/>
              <w:left w:val="nil"/>
              <w:bottom w:val="single" w:sz="4" w:space="0" w:color="auto"/>
              <w:right w:val="single" w:sz="4" w:space="0" w:color="auto"/>
            </w:tcBorders>
            <w:shd w:val="clear" w:color="auto" w:fill="auto"/>
            <w:noWrap/>
            <w:vAlign w:val="bottom"/>
            <w:hideMark/>
            <w:tcPrChange w:id="31447"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72AB65BC" w14:textId="1CE9E962"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48" w:author="Xiaozhong Xu" w:date="2019-01-10T09:24:00Z"/>
                <w:rPrChange w:id="31449" w:author="Xiaozhong Xu" w:date="2019-01-10T09:28:00Z">
                  <w:rPr>
                    <w:del w:id="31450" w:author="Xiaozhong Xu" w:date="2019-01-10T09:24:00Z"/>
                    <w:rFonts w:eastAsia="Times New Roman"/>
                    <w:color w:val="000000"/>
                    <w:sz w:val="20"/>
                    <w:lang w:eastAsia="zh-CN"/>
                  </w:rPr>
                </w:rPrChange>
              </w:rPr>
            </w:pPr>
            <w:del w:id="31451" w:author="Xiaozhong Xu" w:date="2019-01-10T09:24:00Z">
              <w:r w:rsidRPr="00AD6D12" w:rsidDel="00F278FB">
                <w:rPr>
                  <w:rPrChange w:id="31452" w:author="Xiaozhong Xu" w:date="2019-01-10T09:28:00Z">
                    <w:rPr>
                      <w:rFonts w:eastAsia="Times New Roman"/>
                      <w:color w:val="000000"/>
                      <w:sz w:val="20"/>
                      <w:lang w:eastAsia="zh-CN"/>
                    </w:rPr>
                  </w:rPrChange>
                </w:rPr>
                <w:delText>-7.74%</w:delText>
              </w:r>
            </w:del>
          </w:p>
        </w:tc>
        <w:tc>
          <w:tcPr>
            <w:tcW w:w="990" w:type="dxa"/>
            <w:tcBorders>
              <w:top w:val="nil"/>
              <w:left w:val="nil"/>
              <w:bottom w:val="single" w:sz="4" w:space="0" w:color="auto"/>
              <w:right w:val="single" w:sz="4" w:space="0" w:color="auto"/>
            </w:tcBorders>
            <w:shd w:val="clear" w:color="auto" w:fill="auto"/>
            <w:noWrap/>
            <w:vAlign w:val="bottom"/>
            <w:hideMark/>
            <w:tcPrChange w:id="31453"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346AD183" w14:textId="434FF72F"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54" w:author="Xiaozhong Xu" w:date="2019-01-10T09:24:00Z"/>
                <w:rPrChange w:id="31455" w:author="Xiaozhong Xu" w:date="2019-01-10T09:28:00Z">
                  <w:rPr>
                    <w:del w:id="31456" w:author="Xiaozhong Xu" w:date="2019-01-10T09:24:00Z"/>
                    <w:rFonts w:eastAsia="Times New Roman"/>
                    <w:color w:val="000000"/>
                    <w:sz w:val="20"/>
                    <w:lang w:eastAsia="zh-CN"/>
                  </w:rPr>
                </w:rPrChange>
              </w:rPr>
            </w:pPr>
            <w:del w:id="31457" w:author="Xiaozhong Xu" w:date="2019-01-10T09:24:00Z">
              <w:r w:rsidRPr="00AD6D12" w:rsidDel="00F278FB">
                <w:rPr>
                  <w:rPrChange w:id="31458" w:author="Xiaozhong Xu" w:date="2019-01-10T09:28:00Z">
                    <w:rPr>
                      <w:rFonts w:eastAsia="Times New Roman"/>
                      <w:color w:val="000000"/>
                      <w:sz w:val="20"/>
                      <w:lang w:eastAsia="zh-CN"/>
                    </w:rPr>
                  </w:rPrChange>
                </w:rPr>
                <w:delText>106%</w:delText>
              </w:r>
            </w:del>
          </w:p>
        </w:tc>
        <w:tc>
          <w:tcPr>
            <w:tcW w:w="990" w:type="dxa"/>
            <w:tcBorders>
              <w:top w:val="nil"/>
              <w:left w:val="nil"/>
              <w:bottom w:val="single" w:sz="4" w:space="0" w:color="auto"/>
              <w:right w:val="single" w:sz="12" w:space="0" w:color="auto"/>
            </w:tcBorders>
            <w:shd w:val="clear" w:color="auto" w:fill="auto"/>
            <w:noWrap/>
            <w:vAlign w:val="bottom"/>
            <w:hideMark/>
            <w:tcPrChange w:id="31459"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00F45DF1" w14:textId="111DC8EA"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60" w:author="Xiaozhong Xu" w:date="2019-01-10T09:24:00Z"/>
                <w:rPrChange w:id="31461" w:author="Xiaozhong Xu" w:date="2019-01-10T09:28:00Z">
                  <w:rPr>
                    <w:del w:id="31462" w:author="Xiaozhong Xu" w:date="2019-01-10T09:24:00Z"/>
                    <w:rFonts w:eastAsia="Times New Roman"/>
                    <w:color w:val="000000"/>
                    <w:sz w:val="20"/>
                    <w:lang w:eastAsia="zh-CN"/>
                  </w:rPr>
                </w:rPrChange>
              </w:rPr>
            </w:pPr>
            <w:del w:id="31463" w:author="Xiaozhong Xu" w:date="2019-01-10T09:24:00Z">
              <w:r w:rsidRPr="00AD6D12" w:rsidDel="00F278FB">
                <w:rPr>
                  <w:rPrChange w:id="31464" w:author="Xiaozhong Xu" w:date="2019-01-10T09:28:00Z">
                    <w:rPr>
                      <w:rFonts w:eastAsia="Times New Roman"/>
                      <w:color w:val="000000"/>
                      <w:sz w:val="20"/>
                      <w:lang w:eastAsia="zh-CN"/>
                    </w:rPr>
                  </w:rPrChange>
                </w:rPr>
                <w:delText>94%</w:delText>
              </w:r>
            </w:del>
          </w:p>
        </w:tc>
      </w:tr>
      <w:tr w:rsidR="00253AF3" w:rsidRPr="00253AF3" w:rsidDel="00F278FB" w14:paraId="447B40A0" w14:textId="0D5C31F4" w:rsidTr="00F278FB">
        <w:trPr>
          <w:trHeight w:val="292"/>
          <w:del w:id="31465" w:author="Xiaozhong Xu" w:date="2019-01-10T09:24:00Z"/>
          <w:trPrChange w:id="31466" w:author="Xiaozhong Xu" w:date="2019-01-10T09:12:00Z">
            <w:trPr>
              <w:trHeight w:val="292"/>
            </w:trPr>
          </w:trPrChange>
        </w:trPr>
        <w:tc>
          <w:tcPr>
            <w:tcW w:w="997" w:type="dxa"/>
            <w:vMerge/>
            <w:tcBorders>
              <w:top w:val="nil"/>
              <w:left w:val="single" w:sz="8" w:space="0" w:color="auto"/>
              <w:bottom w:val="nil"/>
              <w:right w:val="single" w:sz="8" w:space="0" w:color="auto"/>
            </w:tcBorders>
            <w:vAlign w:val="center"/>
            <w:hideMark/>
            <w:tcPrChange w:id="31467" w:author="Xiaozhong Xu" w:date="2019-01-10T09:12:00Z">
              <w:tcPr>
                <w:tcW w:w="1000" w:type="dxa"/>
                <w:vMerge/>
                <w:tcBorders>
                  <w:top w:val="nil"/>
                  <w:left w:val="single" w:sz="8" w:space="0" w:color="auto"/>
                  <w:bottom w:val="nil"/>
                  <w:right w:val="single" w:sz="8" w:space="0" w:color="auto"/>
                </w:tcBorders>
                <w:vAlign w:val="center"/>
                <w:hideMark/>
              </w:tcPr>
            </w:tcPrChange>
          </w:tcPr>
          <w:p w14:paraId="4863D88D" w14:textId="3B7E35F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468" w:author="Xiaozhong Xu" w:date="2019-01-10T09:24:00Z"/>
                <w:rPrChange w:id="31469" w:author="Xiaozhong Xu" w:date="2019-01-10T09:28:00Z">
                  <w:rPr>
                    <w:del w:id="31470" w:author="Xiaozhong Xu" w:date="2019-01-10T09:24:00Z"/>
                    <w:rFonts w:eastAsia="Times New Roman"/>
                    <w:color w:val="000000"/>
                    <w:sz w:val="20"/>
                    <w:lang w:eastAsia="zh-CN"/>
                  </w:rPr>
                </w:rPrChange>
              </w:rPr>
            </w:pPr>
          </w:p>
        </w:tc>
        <w:tc>
          <w:tcPr>
            <w:tcW w:w="1221" w:type="dxa"/>
            <w:tcBorders>
              <w:top w:val="nil"/>
              <w:left w:val="nil"/>
              <w:bottom w:val="nil"/>
              <w:right w:val="nil"/>
            </w:tcBorders>
            <w:shd w:val="clear" w:color="auto" w:fill="auto"/>
            <w:vAlign w:val="center"/>
            <w:hideMark/>
            <w:tcPrChange w:id="31471" w:author="Xiaozhong Xu" w:date="2019-01-10T09:12:00Z">
              <w:tcPr>
                <w:tcW w:w="1160" w:type="dxa"/>
                <w:tcBorders>
                  <w:top w:val="nil"/>
                  <w:left w:val="nil"/>
                  <w:bottom w:val="nil"/>
                  <w:right w:val="nil"/>
                </w:tcBorders>
                <w:shd w:val="clear" w:color="auto" w:fill="auto"/>
                <w:vAlign w:val="center"/>
                <w:hideMark/>
              </w:tcPr>
            </w:tcPrChange>
          </w:tcPr>
          <w:p w14:paraId="397764D3" w14:textId="5BBDA02E"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472" w:author="Xiaozhong Xu" w:date="2019-01-10T09:24:00Z"/>
                <w:rPrChange w:id="31473" w:author="Xiaozhong Xu" w:date="2019-01-10T09:28:00Z">
                  <w:rPr>
                    <w:del w:id="31474" w:author="Xiaozhong Xu" w:date="2019-01-10T09:24:00Z"/>
                    <w:rFonts w:eastAsia="Times New Roman"/>
                    <w:color w:val="000000"/>
                    <w:szCs w:val="22"/>
                    <w:lang w:eastAsia="zh-CN"/>
                  </w:rPr>
                </w:rPrChange>
              </w:rPr>
            </w:pPr>
            <w:del w:id="31475" w:author="Xiaozhong Xu" w:date="2019-01-10T09:24:00Z">
              <w:r w:rsidRPr="00AD6D12" w:rsidDel="00F278FB">
                <w:rPr>
                  <w:rPrChange w:id="31476" w:author="Xiaozhong Xu" w:date="2019-01-10T09:28:00Z">
                    <w:rPr>
                      <w:rFonts w:eastAsia="Times New Roman"/>
                      <w:color w:val="000000"/>
                      <w:szCs w:val="22"/>
                      <w:lang w:eastAsia="zh-CN"/>
                    </w:rPr>
                  </w:rPrChange>
                </w:rPr>
                <w:delText>CE8.2.6</w:delText>
              </w:r>
            </w:del>
          </w:p>
        </w:tc>
        <w:tc>
          <w:tcPr>
            <w:tcW w:w="4252" w:type="dxa"/>
            <w:tcBorders>
              <w:top w:val="nil"/>
              <w:left w:val="single" w:sz="12" w:space="0" w:color="auto"/>
              <w:bottom w:val="single" w:sz="4" w:space="0" w:color="auto"/>
              <w:right w:val="nil"/>
            </w:tcBorders>
            <w:shd w:val="clear" w:color="auto" w:fill="auto"/>
            <w:vAlign w:val="center"/>
            <w:hideMark/>
            <w:tcPrChange w:id="31477" w:author="Xiaozhong Xu" w:date="2019-01-10T09:12:00Z">
              <w:tcPr>
                <w:tcW w:w="4559" w:type="dxa"/>
                <w:gridSpan w:val="2"/>
                <w:tcBorders>
                  <w:top w:val="nil"/>
                  <w:left w:val="single" w:sz="12" w:space="0" w:color="auto"/>
                  <w:bottom w:val="single" w:sz="4" w:space="0" w:color="auto"/>
                  <w:right w:val="nil"/>
                </w:tcBorders>
                <w:shd w:val="clear" w:color="auto" w:fill="auto"/>
                <w:vAlign w:val="center"/>
                <w:hideMark/>
              </w:tcPr>
            </w:tcPrChange>
          </w:tcPr>
          <w:p w14:paraId="3463D70F" w14:textId="45CCA12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478" w:author="Xiaozhong Xu" w:date="2019-01-10T09:24:00Z"/>
                <w:rPrChange w:id="31479" w:author="Xiaozhong Xu" w:date="2019-01-10T09:28:00Z">
                  <w:rPr>
                    <w:del w:id="31480" w:author="Xiaozhong Xu" w:date="2019-01-10T09:24:00Z"/>
                    <w:rFonts w:eastAsia="Times New Roman"/>
                    <w:color w:val="000000"/>
                    <w:sz w:val="20"/>
                    <w:lang w:eastAsia="zh-CN"/>
                  </w:rPr>
                </w:rPrChange>
              </w:rPr>
            </w:pPr>
            <w:del w:id="31481" w:author="Xiaozhong Xu" w:date="2019-01-10T09:24:00Z">
              <w:r w:rsidRPr="00AD6D12" w:rsidDel="00F278FB">
                <w:rPr>
                  <w:rPrChange w:id="31482" w:author="Xiaozhong Xu" w:date="2019-01-10T09:28:00Z">
                    <w:rPr>
                      <w:rFonts w:eastAsia="Times New Roman"/>
                      <w:color w:val="000000"/>
                      <w:sz w:val="20"/>
                      <w:lang w:eastAsia="zh-CN"/>
                    </w:rPr>
                  </w:rPrChange>
                </w:rPr>
                <w:delText>PLT predictor from spatial neighbors</w:delText>
              </w:r>
            </w:del>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31483" w:author="Xiaozhong Xu" w:date="2019-01-10T09:12:00Z">
              <w:tcPr>
                <w:tcW w:w="949"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53E1D35" w14:textId="52C0AF60"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84" w:author="Xiaozhong Xu" w:date="2019-01-10T09:24:00Z"/>
                <w:rPrChange w:id="31485" w:author="Xiaozhong Xu" w:date="2019-01-10T09:28:00Z">
                  <w:rPr>
                    <w:del w:id="31486" w:author="Xiaozhong Xu" w:date="2019-01-10T09:24:00Z"/>
                    <w:rFonts w:eastAsia="Times New Roman"/>
                    <w:color w:val="000000"/>
                    <w:sz w:val="20"/>
                    <w:lang w:eastAsia="zh-CN"/>
                  </w:rPr>
                </w:rPrChange>
              </w:rPr>
            </w:pPr>
            <w:del w:id="31487" w:author="Xiaozhong Xu" w:date="2019-01-10T09:24:00Z">
              <w:r w:rsidRPr="00AD6D12" w:rsidDel="00F278FB">
                <w:rPr>
                  <w:rPrChange w:id="31488" w:author="Xiaozhong Xu" w:date="2019-01-10T09:28:00Z">
                    <w:rPr>
                      <w:rFonts w:eastAsia="Times New Roman"/>
                      <w:color w:val="000000"/>
                      <w:sz w:val="20"/>
                      <w:lang w:eastAsia="zh-CN"/>
                    </w:rPr>
                  </w:rPrChange>
                </w:rPr>
                <w:delText>-6.71%</w:delText>
              </w:r>
            </w:del>
          </w:p>
        </w:tc>
        <w:tc>
          <w:tcPr>
            <w:tcW w:w="810" w:type="dxa"/>
            <w:tcBorders>
              <w:top w:val="nil"/>
              <w:left w:val="nil"/>
              <w:bottom w:val="single" w:sz="4" w:space="0" w:color="auto"/>
              <w:right w:val="single" w:sz="4" w:space="0" w:color="auto"/>
            </w:tcBorders>
            <w:shd w:val="clear" w:color="auto" w:fill="auto"/>
            <w:noWrap/>
            <w:vAlign w:val="bottom"/>
            <w:hideMark/>
            <w:tcPrChange w:id="31489"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6AF37462" w14:textId="4D5CCF87"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90" w:author="Xiaozhong Xu" w:date="2019-01-10T09:24:00Z"/>
                <w:rPrChange w:id="31491" w:author="Xiaozhong Xu" w:date="2019-01-10T09:28:00Z">
                  <w:rPr>
                    <w:del w:id="31492" w:author="Xiaozhong Xu" w:date="2019-01-10T09:24:00Z"/>
                    <w:rFonts w:eastAsia="Times New Roman"/>
                    <w:color w:val="000000"/>
                    <w:sz w:val="20"/>
                    <w:lang w:eastAsia="zh-CN"/>
                  </w:rPr>
                </w:rPrChange>
              </w:rPr>
            </w:pPr>
            <w:del w:id="31493" w:author="Xiaozhong Xu" w:date="2019-01-10T09:24:00Z">
              <w:r w:rsidRPr="00AD6D12" w:rsidDel="00F278FB">
                <w:rPr>
                  <w:rPrChange w:id="31494" w:author="Xiaozhong Xu" w:date="2019-01-10T09:28:00Z">
                    <w:rPr>
                      <w:rFonts w:eastAsia="Times New Roman"/>
                      <w:color w:val="000000"/>
                      <w:sz w:val="20"/>
                      <w:lang w:eastAsia="zh-CN"/>
                    </w:rPr>
                  </w:rPrChange>
                </w:rPr>
                <w:delText>-6.31%</w:delText>
              </w:r>
            </w:del>
          </w:p>
        </w:tc>
        <w:tc>
          <w:tcPr>
            <w:tcW w:w="900" w:type="dxa"/>
            <w:tcBorders>
              <w:top w:val="nil"/>
              <w:left w:val="nil"/>
              <w:bottom w:val="single" w:sz="4" w:space="0" w:color="auto"/>
              <w:right w:val="single" w:sz="4" w:space="0" w:color="auto"/>
            </w:tcBorders>
            <w:shd w:val="clear" w:color="auto" w:fill="auto"/>
            <w:noWrap/>
            <w:vAlign w:val="bottom"/>
            <w:hideMark/>
            <w:tcPrChange w:id="31495" w:author="Xiaozhong Xu" w:date="2019-01-10T09:12:00Z">
              <w:tcPr>
                <w:tcW w:w="949" w:type="dxa"/>
                <w:gridSpan w:val="2"/>
                <w:tcBorders>
                  <w:top w:val="nil"/>
                  <w:left w:val="nil"/>
                  <w:bottom w:val="single" w:sz="4" w:space="0" w:color="auto"/>
                  <w:right w:val="single" w:sz="4" w:space="0" w:color="auto"/>
                </w:tcBorders>
                <w:shd w:val="clear" w:color="auto" w:fill="auto"/>
                <w:noWrap/>
                <w:vAlign w:val="bottom"/>
                <w:hideMark/>
              </w:tcPr>
            </w:tcPrChange>
          </w:tcPr>
          <w:p w14:paraId="18C4D6CE" w14:textId="1332B6E6"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96" w:author="Xiaozhong Xu" w:date="2019-01-10T09:24:00Z"/>
                <w:rPrChange w:id="31497" w:author="Xiaozhong Xu" w:date="2019-01-10T09:28:00Z">
                  <w:rPr>
                    <w:del w:id="31498" w:author="Xiaozhong Xu" w:date="2019-01-10T09:24:00Z"/>
                    <w:rFonts w:eastAsia="Times New Roman"/>
                    <w:color w:val="000000"/>
                    <w:sz w:val="20"/>
                    <w:lang w:eastAsia="zh-CN"/>
                  </w:rPr>
                </w:rPrChange>
              </w:rPr>
            </w:pPr>
            <w:del w:id="31499" w:author="Xiaozhong Xu" w:date="2019-01-10T09:24:00Z">
              <w:r w:rsidRPr="00AD6D12" w:rsidDel="00F278FB">
                <w:rPr>
                  <w:rPrChange w:id="31500" w:author="Xiaozhong Xu" w:date="2019-01-10T09:28:00Z">
                    <w:rPr>
                      <w:rFonts w:eastAsia="Times New Roman"/>
                      <w:color w:val="000000"/>
                      <w:sz w:val="20"/>
                      <w:lang w:eastAsia="zh-CN"/>
                    </w:rPr>
                  </w:rPrChange>
                </w:rPr>
                <w:delText>-6.00%</w:delText>
              </w:r>
            </w:del>
          </w:p>
        </w:tc>
        <w:tc>
          <w:tcPr>
            <w:tcW w:w="990" w:type="dxa"/>
            <w:tcBorders>
              <w:top w:val="nil"/>
              <w:left w:val="nil"/>
              <w:bottom w:val="single" w:sz="4" w:space="0" w:color="auto"/>
              <w:right w:val="single" w:sz="4" w:space="0" w:color="auto"/>
            </w:tcBorders>
            <w:shd w:val="clear" w:color="auto" w:fill="auto"/>
            <w:noWrap/>
            <w:vAlign w:val="bottom"/>
            <w:hideMark/>
            <w:tcPrChange w:id="31501" w:author="Xiaozhong Xu" w:date="2019-01-10T09:12:00Z">
              <w:tcPr>
                <w:tcW w:w="1154" w:type="dxa"/>
                <w:gridSpan w:val="2"/>
                <w:tcBorders>
                  <w:top w:val="nil"/>
                  <w:left w:val="nil"/>
                  <w:bottom w:val="single" w:sz="4" w:space="0" w:color="auto"/>
                  <w:right w:val="single" w:sz="4" w:space="0" w:color="auto"/>
                </w:tcBorders>
                <w:shd w:val="clear" w:color="auto" w:fill="auto"/>
                <w:noWrap/>
                <w:vAlign w:val="bottom"/>
                <w:hideMark/>
              </w:tcPr>
            </w:tcPrChange>
          </w:tcPr>
          <w:p w14:paraId="52715269" w14:textId="47689919"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02" w:author="Xiaozhong Xu" w:date="2019-01-10T09:24:00Z"/>
                <w:rPrChange w:id="31503" w:author="Xiaozhong Xu" w:date="2019-01-10T09:28:00Z">
                  <w:rPr>
                    <w:del w:id="31504" w:author="Xiaozhong Xu" w:date="2019-01-10T09:24:00Z"/>
                    <w:rFonts w:eastAsia="Times New Roman"/>
                    <w:color w:val="000000"/>
                    <w:sz w:val="20"/>
                    <w:lang w:eastAsia="zh-CN"/>
                  </w:rPr>
                </w:rPrChange>
              </w:rPr>
            </w:pPr>
            <w:del w:id="31505" w:author="Xiaozhong Xu" w:date="2019-01-10T09:24:00Z">
              <w:r w:rsidRPr="00AD6D12" w:rsidDel="00F278FB">
                <w:rPr>
                  <w:rPrChange w:id="31506" w:author="Xiaozhong Xu" w:date="2019-01-10T09:28:00Z">
                    <w:rPr>
                      <w:rFonts w:eastAsia="Times New Roman"/>
                      <w:color w:val="000000"/>
                      <w:sz w:val="20"/>
                      <w:lang w:eastAsia="zh-CN"/>
                    </w:rPr>
                  </w:rPrChange>
                </w:rPr>
                <w:delText>100%</w:delText>
              </w:r>
            </w:del>
          </w:p>
        </w:tc>
        <w:tc>
          <w:tcPr>
            <w:tcW w:w="990" w:type="dxa"/>
            <w:tcBorders>
              <w:top w:val="nil"/>
              <w:left w:val="nil"/>
              <w:bottom w:val="single" w:sz="4" w:space="0" w:color="auto"/>
              <w:right w:val="single" w:sz="12" w:space="0" w:color="auto"/>
            </w:tcBorders>
            <w:shd w:val="clear" w:color="auto" w:fill="auto"/>
            <w:noWrap/>
            <w:vAlign w:val="bottom"/>
            <w:hideMark/>
            <w:tcPrChange w:id="31507" w:author="Xiaozhong Xu" w:date="2019-01-10T09:12:00Z">
              <w:tcPr>
                <w:tcW w:w="1000" w:type="dxa"/>
                <w:gridSpan w:val="2"/>
                <w:tcBorders>
                  <w:top w:val="nil"/>
                  <w:left w:val="nil"/>
                  <w:bottom w:val="single" w:sz="4" w:space="0" w:color="auto"/>
                  <w:right w:val="single" w:sz="12" w:space="0" w:color="auto"/>
                </w:tcBorders>
                <w:shd w:val="clear" w:color="auto" w:fill="auto"/>
                <w:noWrap/>
                <w:vAlign w:val="bottom"/>
                <w:hideMark/>
              </w:tcPr>
            </w:tcPrChange>
          </w:tcPr>
          <w:p w14:paraId="60735B1D" w14:textId="572A506C" w:rsidR="00253AF3" w:rsidRPr="00AD6D12" w:rsidDel="00F278FB" w:rsidRDefault="00253AF3" w:rsidP="00253A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08" w:author="Xiaozhong Xu" w:date="2019-01-10T09:24:00Z"/>
                <w:rPrChange w:id="31509" w:author="Xiaozhong Xu" w:date="2019-01-10T09:28:00Z">
                  <w:rPr>
                    <w:del w:id="31510" w:author="Xiaozhong Xu" w:date="2019-01-10T09:24:00Z"/>
                    <w:rFonts w:eastAsia="Times New Roman"/>
                    <w:color w:val="000000"/>
                    <w:sz w:val="20"/>
                    <w:lang w:eastAsia="zh-CN"/>
                  </w:rPr>
                </w:rPrChange>
              </w:rPr>
            </w:pPr>
            <w:del w:id="31511" w:author="Xiaozhong Xu" w:date="2019-01-10T09:24:00Z">
              <w:r w:rsidRPr="00AD6D12" w:rsidDel="00F278FB">
                <w:rPr>
                  <w:rPrChange w:id="31512" w:author="Xiaozhong Xu" w:date="2019-01-10T09:28:00Z">
                    <w:rPr>
                      <w:rFonts w:eastAsia="Times New Roman"/>
                      <w:color w:val="000000"/>
                      <w:sz w:val="20"/>
                      <w:lang w:eastAsia="zh-CN"/>
                    </w:rPr>
                  </w:rPrChange>
                </w:rPr>
                <w:delText>99%</w:delText>
              </w:r>
            </w:del>
          </w:p>
        </w:tc>
      </w:tr>
    </w:tbl>
    <w:p w14:paraId="365F27D0" w14:textId="0948226D" w:rsidR="0031676F" w:rsidRPr="00AD6D12" w:rsidDel="00AD6D12" w:rsidRDefault="0031676F" w:rsidP="004234F0">
      <w:pPr>
        <w:rPr>
          <w:del w:id="31513" w:author="Xiaozhong Xu" w:date="2019-01-10T09:26:00Z"/>
          <w:rPrChange w:id="31514" w:author="Xiaozhong Xu" w:date="2019-01-10T09:28:00Z">
            <w:rPr>
              <w:del w:id="31515" w:author="Xiaozhong Xu" w:date="2019-01-10T09:26:00Z"/>
              <w:szCs w:val="22"/>
              <w:lang w:val="en-CA"/>
            </w:rPr>
          </w:rPrChange>
        </w:rPr>
      </w:pPr>
    </w:p>
    <w:p w14:paraId="5C16D13B" w14:textId="6E1DC62F" w:rsidR="00C77A1F" w:rsidRPr="00AD6D12" w:rsidDel="00AD6D12" w:rsidRDefault="00C77A1F" w:rsidP="00C77A1F">
      <w:pPr>
        <w:jc w:val="center"/>
        <w:rPr>
          <w:del w:id="31516" w:author="Xiaozhong Xu" w:date="2019-01-10T09:26:00Z"/>
          <w:rPrChange w:id="31517" w:author="Xiaozhong Xu" w:date="2019-01-10T09:28:00Z">
            <w:rPr>
              <w:del w:id="31518" w:author="Xiaozhong Xu" w:date="2019-01-10T09:26:00Z"/>
              <w:szCs w:val="22"/>
              <w:lang w:val="en-CA"/>
            </w:rPr>
          </w:rPrChange>
        </w:rPr>
      </w:pPr>
      <w:del w:id="31519" w:author="Xiaozhong Xu" w:date="2019-01-10T09:26:00Z">
        <w:r w:rsidRPr="00AD6D12" w:rsidDel="00AD6D12">
          <w:rPr>
            <w:rPrChange w:id="31520" w:author="Xiaozhong Xu" w:date="2019-01-10T09:28:00Z">
              <w:rPr>
                <w:szCs w:val="22"/>
                <w:lang w:val="en-CA"/>
              </w:rPr>
            </w:rPrChange>
          </w:rPr>
          <w:delText xml:space="preserve">Table 7: CE8 </w:delText>
        </w:r>
        <w:r w:rsidR="00567DB5" w:rsidRPr="00AD6D12" w:rsidDel="00AD6D12">
          <w:rPr>
            <w:rPrChange w:id="31521" w:author="Xiaozhong Xu" w:date="2019-01-10T09:28:00Z">
              <w:rPr>
                <w:szCs w:val="22"/>
                <w:lang w:val="en-CA"/>
              </w:rPr>
            </w:rPrChange>
          </w:rPr>
          <w:delText>BDPCM</w:delText>
        </w:r>
        <w:r w:rsidRPr="00AD6D12" w:rsidDel="00AD6D12">
          <w:rPr>
            <w:rPrChange w:id="31522" w:author="Xiaozhong Xu" w:date="2019-01-10T09:28:00Z">
              <w:rPr>
                <w:szCs w:val="22"/>
                <w:lang w:val="en-CA"/>
              </w:rPr>
            </w:rPrChange>
          </w:rPr>
          <w:delText xml:space="preserve"> related test results against VTM</w:delText>
        </w:r>
        <w:r w:rsidR="009C7D51" w:rsidRPr="00AD6D12" w:rsidDel="00AD6D12">
          <w:rPr>
            <w:rPrChange w:id="31523" w:author="Xiaozhong Xu" w:date="2019-01-10T09:28:00Z">
              <w:rPr>
                <w:szCs w:val="22"/>
                <w:lang w:val="en-CA"/>
              </w:rPr>
            </w:rPrChange>
          </w:rPr>
          <w:delText>-3.0</w:delText>
        </w:r>
        <w:r w:rsidRPr="00AD6D12" w:rsidDel="00AD6D12">
          <w:rPr>
            <w:rPrChange w:id="31524" w:author="Xiaozhong Xu" w:date="2019-01-10T09:28:00Z">
              <w:rPr>
                <w:szCs w:val="22"/>
                <w:lang w:val="en-CA"/>
              </w:rPr>
            </w:rPrChange>
          </w:rPr>
          <w:delText xml:space="preserve"> anchor</w:delText>
        </w:r>
      </w:del>
    </w:p>
    <w:p w14:paraId="1EEBBB25" w14:textId="62146D6D" w:rsidR="00C77A1F" w:rsidRPr="00AD6D12" w:rsidDel="00AD6D12" w:rsidRDefault="00C77A1F" w:rsidP="004234F0">
      <w:pPr>
        <w:rPr>
          <w:del w:id="31525" w:author="Xiaozhong Xu" w:date="2019-01-10T09:28:00Z"/>
          <w:rPrChange w:id="31526" w:author="Xiaozhong Xu" w:date="2019-01-10T09:28:00Z">
            <w:rPr>
              <w:del w:id="31527" w:author="Xiaozhong Xu" w:date="2019-01-10T09:28:00Z"/>
              <w:szCs w:val="22"/>
              <w:lang w:val="en-CA"/>
            </w:rPr>
          </w:rPrChange>
        </w:rPr>
      </w:pPr>
    </w:p>
    <w:p w14:paraId="101E9A45" w14:textId="6707EF4B" w:rsidR="00E37438" w:rsidRPr="00AD6D12" w:rsidDel="00F278FB" w:rsidRDefault="00E37438" w:rsidP="004234F0">
      <w:pPr>
        <w:rPr>
          <w:del w:id="31528" w:author="Xiaozhong Xu" w:date="2019-01-10T09:24:00Z"/>
          <w:rPrChange w:id="31529" w:author="Xiaozhong Xu" w:date="2019-01-10T09:28:00Z">
            <w:rPr>
              <w:del w:id="31530" w:author="Xiaozhong Xu" w:date="2019-01-10T09:24:00Z"/>
              <w:szCs w:val="22"/>
              <w:lang w:val="en-CA"/>
            </w:rPr>
          </w:rPrChange>
        </w:rPr>
      </w:pPr>
      <w:del w:id="31531" w:author="Xiaozhong Xu" w:date="2019-01-10T09:24:00Z">
        <w:r w:rsidRPr="00AD6D12" w:rsidDel="00F278FB">
          <w:rPr>
            <w:rPrChange w:id="31532" w:author="Xiaozhong Xu" w:date="2019-01-10T09:28:00Z">
              <w:rPr>
                <w:szCs w:val="22"/>
                <w:lang w:val="en-CA"/>
              </w:rPr>
            </w:rPrChange>
          </w:rPr>
          <w:delText>In AI condition:</w:delText>
        </w:r>
      </w:del>
    </w:p>
    <w:tbl>
      <w:tblPr>
        <w:tblW w:w="11220" w:type="dxa"/>
        <w:tblInd w:w="118" w:type="dxa"/>
        <w:tblLook w:val="04A0" w:firstRow="1" w:lastRow="0" w:firstColumn="1" w:lastColumn="0" w:noHBand="0" w:noVBand="1"/>
      </w:tblPr>
      <w:tblGrid>
        <w:gridCol w:w="1020"/>
        <w:gridCol w:w="1160"/>
        <w:gridCol w:w="3940"/>
        <w:gridCol w:w="1162"/>
        <w:gridCol w:w="1161"/>
        <w:gridCol w:w="1161"/>
        <w:gridCol w:w="808"/>
        <w:gridCol w:w="808"/>
      </w:tblGrid>
      <w:tr w:rsidR="00E37438" w:rsidRPr="00E37438" w:rsidDel="00F278FB" w14:paraId="140BAAD3" w14:textId="6E73ED44" w:rsidTr="00E37438">
        <w:trPr>
          <w:trHeight w:val="300"/>
          <w:del w:id="31533" w:author="Xiaozhong Xu" w:date="2019-01-10T09:24:00Z"/>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60994589" w14:textId="42F46DE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34" w:author="Xiaozhong Xu" w:date="2019-01-10T09:24:00Z"/>
                <w:rPrChange w:id="31535" w:author="Xiaozhong Xu" w:date="2019-01-10T09:28:00Z">
                  <w:rPr>
                    <w:del w:id="31536" w:author="Xiaozhong Xu" w:date="2019-01-10T09:24:00Z"/>
                    <w:rFonts w:ascii="Calibri" w:eastAsia="Times New Roman" w:hAnsi="Calibri" w:cs="Calibri"/>
                    <w:b/>
                    <w:bCs/>
                    <w:color w:val="000000"/>
                    <w:szCs w:val="22"/>
                    <w:lang w:eastAsia="zh-CN"/>
                  </w:rPr>
                </w:rPrChange>
              </w:rPr>
            </w:pPr>
            <w:del w:id="31537" w:author="Xiaozhong Xu" w:date="2019-01-10T09:24:00Z">
              <w:r w:rsidRPr="00AD6D12" w:rsidDel="00F278FB">
                <w:rPr>
                  <w:rPrChange w:id="31538" w:author="Xiaozhong Xu" w:date="2019-01-10T09:28:00Z">
                    <w:rPr>
                      <w:rFonts w:ascii="Calibri" w:eastAsia="Times New Roman" w:hAnsi="Calibri" w:cs="Calibri"/>
                      <w:b/>
                      <w:bCs/>
                      <w:color w:val="000000"/>
                      <w:szCs w:val="22"/>
                      <w:lang w:eastAsia="zh-CN"/>
                    </w:rPr>
                  </w:rPrChange>
                </w:rPr>
                <w:delText> </w:delText>
              </w:r>
            </w:del>
          </w:p>
        </w:tc>
        <w:tc>
          <w:tcPr>
            <w:tcW w:w="1160" w:type="dxa"/>
            <w:tcBorders>
              <w:top w:val="nil"/>
              <w:left w:val="nil"/>
              <w:bottom w:val="single" w:sz="8" w:space="0" w:color="auto"/>
              <w:right w:val="single" w:sz="8" w:space="0" w:color="auto"/>
            </w:tcBorders>
            <w:shd w:val="clear" w:color="auto" w:fill="auto"/>
            <w:vAlign w:val="center"/>
            <w:hideMark/>
          </w:tcPr>
          <w:p w14:paraId="730D8B1B" w14:textId="6C41CC3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39" w:author="Xiaozhong Xu" w:date="2019-01-10T09:24:00Z"/>
                <w:rPrChange w:id="31540" w:author="Xiaozhong Xu" w:date="2019-01-10T09:28:00Z">
                  <w:rPr>
                    <w:del w:id="31541" w:author="Xiaozhong Xu" w:date="2019-01-10T09:24:00Z"/>
                    <w:rFonts w:ascii="Calibri" w:eastAsia="Times New Roman" w:hAnsi="Calibri" w:cs="Calibri"/>
                    <w:b/>
                    <w:bCs/>
                    <w:color w:val="000000"/>
                    <w:szCs w:val="22"/>
                    <w:lang w:eastAsia="zh-CN"/>
                  </w:rPr>
                </w:rPrChange>
              </w:rPr>
            </w:pPr>
            <w:del w:id="31542" w:author="Xiaozhong Xu" w:date="2019-01-10T09:24:00Z">
              <w:r w:rsidRPr="00AD6D12" w:rsidDel="00F278FB">
                <w:rPr>
                  <w:rPrChange w:id="31543" w:author="Xiaozhong Xu" w:date="2019-01-10T09:28:00Z">
                    <w:rPr>
                      <w:rFonts w:ascii="Calibri" w:eastAsia="Times New Roman" w:hAnsi="Calibri" w:cs="Calibri"/>
                      <w:b/>
                      <w:bCs/>
                      <w:color w:val="000000"/>
                      <w:szCs w:val="22"/>
                      <w:lang w:eastAsia="zh-CN"/>
                    </w:rPr>
                  </w:rPrChange>
                </w:rPr>
                <w:delText> </w:delText>
              </w:r>
            </w:del>
          </w:p>
        </w:tc>
        <w:tc>
          <w:tcPr>
            <w:tcW w:w="3940" w:type="dxa"/>
            <w:tcBorders>
              <w:top w:val="nil"/>
              <w:left w:val="nil"/>
              <w:bottom w:val="single" w:sz="8" w:space="0" w:color="auto"/>
              <w:right w:val="single" w:sz="8" w:space="0" w:color="auto"/>
            </w:tcBorders>
            <w:shd w:val="clear" w:color="auto" w:fill="auto"/>
            <w:vAlign w:val="bottom"/>
            <w:hideMark/>
          </w:tcPr>
          <w:p w14:paraId="699E920D" w14:textId="6C45647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44" w:author="Xiaozhong Xu" w:date="2019-01-10T09:24:00Z"/>
                <w:rPrChange w:id="31545" w:author="Xiaozhong Xu" w:date="2019-01-10T09:28:00Z">
                  <w:rPr>
                    <w:del w:id="31546" w:author="Xiaozhong Xu" w:date="2019-01-10T09:24:00Z"/>
                    <w:rFonts w:eastAsia="Times New Roman"/>
                    <w:color w:val="000000"/>
                    <w:sz w:val="20"/>
                    <w:lang w:eastAsia="zh-CN"/>
                  </w:rPr>
                </w:rPrChange>
              </w:rPr>
            </w:pPr>
            <w:del w:id="31547" w:author="Xiaozhong Xu" w:date="2019-01-10T09:24:00Z">
              <w:r w:rsidRPr="00AD6D12" w:rsidDel="00F278FB">
                <w:rPr>
                  <w:rPrChange w:id="31548" w:author="Xiaozhong Xu" w:date="2019-01-10T09:28:00Z">
                    <w:rPr>
                      <w:rFonts w:eastAsia="Times New Roman"/>
                      <w:color w:val="000000"/>
                      <w:sz w:val="20"/>
                      <w:lang w:eastAsia="zh-CN"/>
                    </w:rPr>
                  </w:rPrChange>
                </w:rPr>
                <w:delText> </w:delText>
              </w:r>
            </w:del>
          </w:p>
        </w:tc>
        <w:tc>
          <w:tcPr>
            <w:tcW w:w="5100"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0355F7AF" w14:textId="0B5F9F6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549" w:author="Xiaozhong Xu" w:date="2019-01-10T09:24:00Z"/>
                <w:rPrChange w:id="31550" w:author="Xiaozhong Xu" w:date="2019-01-10T09:28:00Z">
                  <w:rPr>
                    <w:del w:id="31551" w:author="Xiaozhong Xu" w:date="2019-01-10T09:24:00Z"/>
                    <w:rFonts w:ascii="Calibri" w:eastAsia="Times New Roman" w:hAnsi="Calibri" w:cs="Calibri"/>
                    <w:b/>
                    <w:bCs/>
                    <w:color w:val="000000"/>
                    <w:szCs w:val="22"/>
                    <w:lang w:eastAsia="zh-CN"/>
                  </w:rPr>
                </w:rPrChange>
              </w:rPr>
            </w:pPr>
            <w:del w:id="31552" w:author="Xiaozhong Xu" w:date="2019-01-10T09:24:00Z">
              <w:r w:rsidRPr="00AD6D12" w:rsidDel="00F278FB">
                <w:rPr>
                  <w:rPrChange w:id="31553" w:author="Xiaozhong Xu" w:date="2019-01-10T09:28:00Z">
                    <w:rPr>
                      <w:rFonts w:ascii="Calibri" w:eastAsia="Times New Roman" w:hAnsi="Calibri" w:cs="Calibri"/>
                      <w:b/>
                      <w:bCs/>
                      <w:color w:val="000000"/>
                      <w:szCs w:val="22"/>
                      <w:lang w:eastAsia="zh-CN"/>
                    </w:rPr>
                  </w:rPrChange>
                </w:rPr>
                <w:delText>AI Over VTM-3.0</w:delText>
              </w:r>
            </w:del>
          </w:p>
        </w:tc>
      </w:tr>
      <w:tr w:rsidR="00E37438" w:rsidRPr="00E37438" w:rsidDel="00F278FB" w14:paraId="16377C66" w14:textId="7595390F" w:rsidTr="00E37438">
        <w:trPr>
          <w:trHeight w:val="300"/>
          <w:del w:id="31554" w:author="Xiaozhong Xu" w:date="2019-01-10T09:24:00Z"/>
        </w:trPr>
        <w:tc>
          <w:tcPr>
            <w:tcW w:w="1020" w:type="dxa"/>
            <w:tcBorders>
              <w:top w:val="nil"/>
              <w:left w:val="single" w:sz="8" w:space="0" w:color="auto"/>
              <w:bottom w:val="nil"/>
              <w:right w:val="single" w:sz="8" w:space="0" w:color="auto"/>
            </w:tcBorders>
            <w:shd w:val="clear" w:color="auto" w:fill="auto"/>
            <w:vAlign w:val="center"/>
            <w:hideMark/>
          </w:tcPr>
          <w:p w14:paraId="1EA5279D" w14:textId="01700C6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55" w:author="Xiaozhong Xu" w:date="2019-01-10T09:24:00Z"/>
                <w:rPrChange w:id="31556" w:author="Xiaozhong Xu" w:date="2019-01-10T09:28:00Z">
                  <w:rPr>
                    <w:del w:id="31557" w:author="Xiaozhong Xu" w:date="2019-01-10T09:24:00Z"/>
                    <w:rFonts w:ascii="Calibri" w:eastAsia="Times New Roman" w:hAnsi="Calibri" w:cs="Calibri"/>
                    <w:b/>
                    <w:bCs/>
                    <w:color w:val="000000"/>
                    <w:szCs w:val="22"/>
                    <w:lang w:eastAsia="zh-CN"/>
                  </w:rPr>
                </w:rPrChange>
              </w:rPr>
            </w:pPr>
            <w:del w:id="31558" w:author="Xiaozhong Xu" w:date="2019-01-10T09:24:00Z">
              <w:r w:rsidRPr="00AD6D12" w:rsidDel="00F278FB">
                <w:rPr>
                  <w:rPrChange w:id="31559" w:author="Xiaozhong Xu" w:date="2019-01-10T09:28:00Z">
                    <w:rPr>
                      <w:rFonts w:ascii="Calibri" w:eastAsia="Times New Roman" w:hAnsi="Calibri" w:cs="Calibri"/>
                      <w:b/>
                      <w:bCs/>
                      <w:color w:val="000000"/>
                      <w:szCs w:val="22"/>
                      <w:lang w:eastAsia="zh-CN"/>
                    </w:rPr>
                  </w:rPrChange>
                </w:rPr>
                <w:delText> </w:delText>
              </w:r>
            </w:del>
          </w:p>
        </w:tc>
        <w:tc>
          <w:tcPr>
            <w:tcW w:w="1160" w:type="dxa"/>
            <w:tcBorders>
              <w:top w:val="nil"/>
              <w:left w:val="nil"/>
              <w:bottom w:val="nil"/>
              <w:right w:val="single" w:sz="8" w:space="0" w:color="auto"/>
            </w:tcBorders>
            <w:shd w:val="clear" w:color="auto" w:fill="auto"/>
            <w:noWrap/>
            <w:vAlign w:val="center"/>
            <w:hideMark/>
          </w:tcPr>
          <w:p w14:paraId="40ED6609" w14:textId="1E77897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60" w:author="Xiaozhong Xu" w:date="2019-01-10T09:24:00Z"/>
                <w:rPrChange w:id="31561" w:author="Xiaozhong Xu" w:date="2019-01-10T09:28:00Z">
                  <w:rPr>
                    <w:del w:id="31562" w:author="Xiaozhong Xu" w:date="2019-01-10T09:24:00Z"/>
                    <w:rFonts w:ascii="Calibri" w:eastAsia="Times New Roman" w:hAnsi="Calibri" w:cs="Calibri"/>
                    <w:b/>
                    <w:bCs/>
                    <w:color w:val="000000"/>
                    <w:szCs w:val="22"/>
                    <w:lang w:eastAsia="zh-CN"/>
                  </w:rPr>
                </w:rPrChange>
              </w:rPr>
            </w:pPr>
            <w:del w:id="31563" w:author="Xiaozhong Xu" w:date="2019-01-10T09:24:00Z">
              <w:r w:rsidRPr="00AD6D12" w:rsidDel="00F278FB">
                <w:rPr>
                  <w:rPrChange w:id="31564" w:author="Xiaozhong Xu" w:date="2019-01-10T09:28:00Z">
                    <w:rPr>
                      <w:rFonts w:ascii="Calibri" w:eastAsia="Times New Roman" w:hAnsi="Calibri" w:cs="Calibri"/>
                      <w:b/>
                      <w:bCs/>
                      <w:color w:val="000000"/>
                      <w:szCs w:val="22"/>
                      <w:lang w:eastAsia="zh-CN"/>
                    </w:rPr>
                  </w:rPrChange>
                </w:rPr>
                <w:delText>Test#</w:delText>
              </w:r>
            </w:del>
          </w:p>
        </w:tc>
        <w:tc>
          <w:tcPr>
            <w:tcW w:w="3940" w:type="dxa"/>
            <w:tcBorders>
              <w:top w:val="nil"/>
              <w:left w:val="nil"/>
              <w:bottom w:val="nil"/>
              <w:right w:val="nil"/>
            </w:tcBorders>
            <w:shd w:val="clear" w:color="auto" w:fill="auto"/>
            <w:vAlign w:val="bottom"/>
            <w:hideMark/>
          </w:tcPr>
          <w:p w14:paraId="6E70435B" w14:textId="3D5DDE5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65" w:author="Xiaozhong Xu" w:date="2019-01-10T09:24:00Z"/>
                <w:rPrChange w:id="31566" w:author="Xiaozhong Xu" w:date="2019-01-10T09:28:00Z">
                  <w:rPr>
                    <w:del w:id="31567" w:author="Xiaozhong Xu" w:date="2019-01-10T09:24:00Z"/>
                    <w:rFonts w:ascii="Calibri" w:eastAsia="Times New Roman" w:hAnsi="Calibri" w:cs="Calibri"/>
                    <w:color w:val="000000"/>
                    <w:szCs w:val="22"/>
                    <w:lang w:eastAsia="zh-CN"/>
                  </w:rPr>
                </w:rPrChange>
              </w:rPr>
            </w:pPr>
            <w:del w:id="31568" w:author="Xiaozhong Xu" w:date="2019-01-10T09:24:00Z">
              <w:r w:rsidRPr="00AD6D12" w:rsidDel="00F278FB">
                <w:rPr>
                  <w:rPrChange w:id="31569" w:author="Xiaozhong Xu" w:date="2019-01-10T09:28:00Z">
                    <w:rPr>
                      <w:rFonts w:ascii="Calibri" w:eastAsia="Times New Roman" w:hAnsi="Calibri" w:cs="Calibri"/>
                      <w:color w:val="000000"/>
                      <w:szCs w:val="22"/>
                      <w:lang w:eastAsia="zh-CN"/>
                    </w:rPr>
                  </w:rPrChange>
                </w:rPr>
                <w:delText>Test description</w:delText>
              </w:r>
            </w:del>
          </w:p>
        </w:tc>
        <w:tc>
          <w:tcPr>
            <w:tcW w:w="1162" w:type="dxa"/>
            <w:tcBorders>
              <w:top w:val="nil"/>
              <w:left w:val="single" w:sz="8" w:space="0" w:color="auto"/>
              <w:bottom w:val="nil"/>
              <w:right w:val="single" w:sz="8" w:space="0" w:color="auto"/>
            </w:tcBorders>
            <w:shd w:val="clear" w:color="auto" w:fill="auto"/>
            <w:noWrap/>
            <w:vAlign w:val="center"/>
            <w:hideMark/>
          </w:tcPr>
          <w:p w14:paraId="63D4DCF6" w14:textId="3D849EC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70" w:author="Xiaozhong Xu" w:date="2019-01-10T09:24:00Z"/>
                <w:rPrChange w:id="31571" w:author="Xiaozhong Xu" w:date="2019-01-10T09:28:00Z">
                  <w:rPr>
                    <w:del w:id="31572" w:author="Xiaozhong Xu" w:date="2019-01-10T09:24:00Z"/>
                    <w:rFonts w:ascii="Calibri" w:eastAsia="Times New Roman" w:hAnsi="Calibri" w:cs="Calibri"/>
                    <w:b/>
                    <w:bCs/>
                    <w:color w:val="000000"/>
                    <w:szCs w:val="22"/>
                    <w:lang w:eastAsia="zh-CN"/>
                  </w:rPr>
                </w:rPrChange>
              </w:rPr>
            </w:pPr>
            <w:del w:id="31573" w:author="Xiaozhong Xu" w:date="2019-01-10T09:24:00Z">
              <w:r w:rsidRPr="00AD6D12" w:rsidDel="00F278FB">
                <w:rPr>
                  <w:rPrChange w:id="31574" w:author="Xiaozhong Xu" w:date="2019-01-10T09:28:00Z">
                    <w:rPr>
                      <w:rFonts w:ascii="Calibri" w:eastAsia="Times New Roman" w:hAnsi="Calibri" w:cs="Calibri"/>
                      <w:b/>
                      <w:bCs/>
                      <w:color w:val="000000"/>
                      <w:szCs w:val="22"/>
                      <w:lang w:eastAsia="zh-CN"/>
                    </w:rPr>
                  </w:rPrChange>
                </w:rPr>
                <w:delText>Y</w:delText>
              </w:r>
            </w:del>
          </w:p>
        </w:tc>
        <w:tc>
          <w:tcPr>
            <w:tcW w:w="1161" w:type="dxa"/>
            <w:tcBorders>
              <w:top w:val="nil"/>
              <w:left w:val="nil"/>
              <w:bottom w:val="nil"/>
              <w:right w:val="single" w:sz="8" w:space="0" w:color="auto"/>
            </w:tcBorders>
            <w:shd w:val="clear" w:color="auto" w:fill="auto"/>
            <w:noWrap/>
            <w:vAlign w:val="center"/>
            <w:hideMark/>
          </w:tcPr>
          <w:p w14:paraId="782DC093" w14:textId="56D1ECF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75" w:author="Xiaozhong Xu" w:date="2019-01-10T09:24:00Z"/>
                <w:rPrChange w:id="31576" w:author="Xiaozhong Xu" w:date="2019-01-10T09:28:00Z">
                  <w:rPr>
                    <w:del w:id="31577" w:author="Xiaozhong Xu" w:date="2019-01-10T09:24:00Z"/>
                    <w:rFonts w:ascii="Calibri" w:eastAsia="Times New Roman" w:hAnsi="Calibri" w:cs="Calibri"/>
                    <w:b/>
                    <w:bCs/>
                    <w:color w:val="000000"/>
                    <w:szCs w:val="22"/>
                    <w:lang w:eastAsia="zh-CN"/>
                  </w:rPr>
                </w:rPrChange>
              </w:rPr>
            </w:pPr>
            <w:del w:id="31578" w:author="Xiaozhong Xu" w:date="2019-01-10T09:24:00Z">
              <w:r w:rsidRPr="00AD6D12" w:rsidDel="00F278FB">
                <w:rPr>
                  <w:rPrChange w:id="31579" w:author="Xiaozhong Xu" w:date="2019-01-10T09:28:00Z">
                    <w:rPr>
                      <w:rFonts w:ascii="Calibri" w:eastAsia="Times New Roman" w:hAnsi="Calibri" w:cs="Calibri"/>
                      <w:b/>
                      <w:bCs/>
                      <w:color w:val="000000"/>
                      <w:szCs w:val="22"/>
                      <w:lang w:eastAsia="zh-CN"/>
                    </w:rPr>
                  </w:rPrChange>
                </w:rPr>
                <w:delText>U</w:delText>
              </w:r>
            </w:del>
          </w:p>
        </w:tc>
        <w:tc>
          <w:tcPr>
            <w:tcW w:w="1161" w:type="dxa"/>
            <w:tcBorders>
              <w:top w:val="nil"/>
              <w:left w:val="nil"/>
              <w:bottom w:val="nil"/>
              <w:right w:val="single" w:sz="8" w:space="0" w:color="auto"/>
            </w:tcBorders>
            <w:shd w:val="clear" w:color="auto" w:fill="auto"/>
            <w:noWrap/>
            <w:vAlign w:val="center"/>
            <w:hideMark/>
          </w:tcPr>
          <w:p w14:paraId="0E41C73C" w14:textId="1512245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80" w:author="Xiaozhong Xu" w:date="2019-01-10T09:24:00Z"/>
                <w:rPrChange w:id="31581" w:author="Xiaozhong Xu" w:date="2019-01-10T09:28:00Z">
                  <w:rPr>
                    <w:del w:id="31582" w:author="Xiaozhong Xu" w:date="2019-01-10T09:24:00Z"/>
                    <w:rFonts w:ascii="Calibri" w:eastAsia="Times New Roman" w:hAnsi="Calibri" w:cs="Calibri"/>
                    <w:b/>
                    <w:bCs/>
                    <w:color w:val="000000"/>
                    <w:szCs w:val="22"/>
                    <w:lang w:eastAsia="zh-CN"/>
                  </w:rPr>
                </w:rPrChange>
              </w:rPr>
            </w:pPr>
            <w:del w:id="31583" w:author="Xiaozhong Xu" w:date="2019-01-10T09:24:00Z">
              <w:r w:rsidRPr="00AD6D12" w:rsidDel="00F278FB">
                <w:rPr>
                  <w:rPrChange w:id="31584" w:author="Xiaozhong Xu" w:date="2019-01-10T09:28:00Z">
                    <w:rPr>
                      <w:rFonts w:ascii="Calibri" w:eastAsia="Times New Roman" w:hAnsi="Calibri" w:cs="Calibri"/>
                      <w:b/>
                      <w:bCs/>
                      <w:color w:val="000000"/>
                      <w:szCs w:val="22"/>
                      <w:lang w:eastAsia="zh-CN"/>
                    </w:rPr>
                  </w:rPrChange>
                </w:rPr>
                <w:delText>V</w:delText>
              </w:r>
            </w:del>
          </w:p>
        </w:tc>
        <w:tc>
          <w:tcPr>
            <w:tcW w:w="808" w:type="dxa"/>
            <w:tcBorders>
              <w:top w:val="nil"/>
              <w:left w:val="nil"/>
              <w:bottom w:val="nil"/>
              <w:right w:val="single" w:sz="8" w:space="0" w:color="auto"/>
            </w:tcBorders>
            <w:shd w:val="clear" w:color="auto" w:fill="auto"/>
            <w:noWrap/>
            <w:vAlign w:val="center"/>
            <w:hideMark/>
          </w:tcPr>
          <w:p w14:paraId="0C84F7C8" w14:textId="687BFA4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85" w:author="Xiaozhong Xu" w:date="2019-01-10T09:24:00Z"/>
                <w:rPrChange w:id="31586" w:author="Xiaozhong Xu" w:date="2019-01-10T09:28:00Z">
                  <w:rPr>
                    <w:del w:id="31587" w:author="Xiaozhong Xu" w:date="2019-01-10T09:24:00Z"/>
                    <w:rFonts w:ascii="Calibri" w:eastAsia="Times New Roman" w:hAnsi="Calibri" w:cs="Calibri"/>
                    <w:b/>
                    <w:bCs/>
                    <w:color w:val="000000"/>
                    <w:szCs w:val="22"/>
                    <w:lang w:eastAsia="zh-CN"/>
                  </w:rPr>
                </w:rPrChange>
              </w:rPr>
            </w:pPr>
            <w:del w:id="31588" w:author="Xiaozhong Xu" w:date="2019-01-10T09:24:00Z">
              <w:r w:rsidRPr="00AD6D12" w:rsidDel="00F278FB">
                <w:rPr>
                  <w:rPrChange w:id="31589" w:author="Xiaozhong Xu" w:date="2019-01-10T09:28:00Z">
                    <w:rPr>
                      <w:rFonts w:ascii="Calibri" w:eastAsia="Times New Roman" w:hAnsi="Calibri" w:cs="Calibri"/>
                      <w:b/>
                      <w:bCs/>
                      <w:color w:val="000000"/>
                      <w:szCs w:val="22"/>
                      <w:lang w:eastAsia="zh-CN"/>
                    </w:rPr>
                  </w:rPrChange>
                </w:rPr>
                <w:delText>EncT</w:delText>
              </w:r>
            </w:del>
          </w:p>
        </w:tc>
        <w:tc>
          <w:tcPr>
            <w:tcW w:w="808" w:type="dxa"/>
            <w:tcBorders>
              <w:top w:val="nil"/>
              <w:left w:val="nil"/>
              <w:bottom w:val="nil"/>
              <w:right w:val="single" w:sz="12" w:space="0" w:color="auto"/>
            </w:tcBorders>
            <w:shd w:val="clear" w:color="auto" w:fill="auto"/>
            <w:noWrap/>
            <w:vAlign w:val="center"/>
            <w:hideMark/>
          </w:tcPr>
          <w:p w14:paraId="642262DC" w14:textId="7CB6382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90" w:author="Xiaozhong Xu" w:date="2019-01-10T09:24:00Z"/>
                <w:rPrChange w:id="31591" w:author="Xiaozhong Xu" w:date="2019-01-10T09:28:00Z">
                  <w:rPr>
                    <w:del w:id="31592" w:author="Xiaozhong Xu" w:date="2019-01-10T09:24:00Z"/>
                    <w:rFonts w:ascii="Calibri" w:eastAsia="Times New Roman" w:hAnsi="Calibri" w:cs="Calibri"/>
                    <w:b/>
                    <w:bCs/>
                    <w:color w:val="000000"/>
                    <w:szCs w:val="22"/>
                    <w:lang w:eastAsia="zh-CN"/>
                  </w:rPr>
                </w:rPrChange>
              </w:rPr>
            </w:pPr>
            <w:del w:id="31593" w:author="Xiaozhong Xu" w:date="2019-01-10T09:24:00Z">
              <w:r w:rsidRPr="00AD6D12" w:rsidDel="00F278FB">
                <w:rPr>
                  <w:rPrChange w:id="31594" w:author="Xiaozhong Xu" w:date="2019-01-10T09:28:00Z">
                    <w:rPr>
                      <w:rFonts w:ascii="Calibri" w:eastAsia="Times New Roman" w:hAnsi="Calibri" w:cs="Calibri"/>
                      <w:b/>
                      <w:bCs/>
                      <w:color w:val="000000"/>
                      <w:szCs w:val="22"/>
                      <w:lang w:eastAsia="zh-CN"/>
                    </w:rPr>
                  </w:rPrChange>
                </w:rPr>
                <w:delText>DecT</w:delText>
              </w:r>
            </w:del>
          </w:p>
        </w:tc>
      </w:tr>
      <w:tr w:rsidR="00E37438" w:rsidRPr="00E37438" w:rsidDel="00F278FB" w14:paraId="666BCC3F" w14:textId="3689D6AD" w:rsidTr="00E37438">
        <w:trPr>
          <w:trHeight w:val="416"/>
          <w:del w:id="31595" w:author="Xiaozhong Xu" w:date="2019-01-10T09:24:00Z"/>
        </w:trPr>
        <w:tc>
          <w:tcPr>
            <w:tcW w:w="1020" w:type="dxa"/>
            <w:vMerge w:val="restart"/>
            <w:tcBorders>
              <w:top w:val="single" w:sz="12" w:space="0" w:color="auto"/>
              <w:left w:val="single" w:sz="8" w:space="0" w:color="auto"/>
              <w:bottom w:val="nil"/>
              <w:right w:val="single" w:sz="8" w:space="0" w:color="auto"/>
            </w:tcBorders>
            <w:shd w:val="clear" w:color="auto" w:fill="auto"/>
            <w:vAlign w:val="center"/>
            <w:hideMark/>
          </w:tcPr>
          <w:p w14:paraId="69AC0CCD" w14:textId="367985B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96" w:author="Xiaozhong Xu" w:date="2019-01-10T09:24:00Z"/>
                <w:rPrChange w:id="31597" w:author="Xiaozhong Xu" w:date="2019-01-10T09:28:00Z">
                  <w:rPr>
                    <w:del w:id="31598" w:author="Xiaozhong Xu" w:date="2019-01-10T09:24:00Z"/>
                    <w:rFonts w:ascii="Calibri" w:eastAsia="Times New Roman" w:hAnsi="Calibri" w:cs="Calibri"/>
                    <w:color w:val="000000"/>
                    <w:szCs w:val="22"/>
                    <w:lang w:eastAsia="zh-CN"/>
                  </w:rPr>
                </w:rPrChange>
              </w:rPr>
            </w:pPr>
            <w:del w:id="31599" w:author="Xiaozhong Xu" w:date="2019-01-10T09:24:00Z">
              <w:r w:rsidRPr="00AD6D12" w:rsidDel="00F278FB">
                <w:rPr>
                  <w:rPrChange w:id="31600" w:author="Xiaozhong Xu" w:date="2019-01-10T09:28:00Z">
                    <w:rPr>
                      <w:rFonts w:ascii="Calibri" w:eastAsia="Times New Roman" w:hAnsi="Calibri" w:cs="Calibri"/>
                      <w:color w:val="000000"/>
                      <w:szCs w:val="22"/>
                      <w:lang w:eastAsia="zh-CN"/>
                    </w:rPr>
                  </w:rPrChange>
                </w:rPr>
                <w:delText>CTC overall</w:delText>
              </w:r>
            </w:del>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0873F3B6" w14:textId="3B6E360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601" w:author="Xiaozhong Xu" w:date="2019-01-10T09:24:00Z"/>
                <w:rPrChange w:id="31602" w:author="Xiaozhong Xu" w:date="2019-01-10T09:28:00Z">
                  <w:rPr>
                    <w:del w:id="31603" w:author="Xiaozhong Xu" w:date="2019-01-10T09:24:00Z"/>
                    <w:rFonts w:eastAsia="Times New Roman"/>
                    <w:color w:val="000000"/>
                    <w:szCs w:val="22"/>
                    <w:lang w:eastAsia="zh-CN"/>
                  </w:rPr>
                </w:rPrChange>
              </w:rPr>
            </w:pPr>
            <w:del w:id="31604" w:author="Xiaozhong Xu" w:date="2019-01-10T09:24:00Z">
              <w:r w:rsidRPr="00AD6D12" w:rsidDel="00F278FB">
                <w:rPr>
                  <w:rPrChange w:id="31605" w:author="Xiaozhong Xu" w:date="2019-01-10T09:28:00Z">
                    <w:rPr>
                      <w:rFonts w:eastAsia="Times New Roman"/>
                      <w:color w:val="000000"/>
                      <w:szCs w:val="22"/>
                      <w:lang w:eastAsia="zh-CN"/>
                    </w:rPr>
                  </w:rPrChange>
                </w:rPr>
                <w:delText> </w:delText>
              </w:r>
            </w:del>
          </w:p>
        </w:tc>
        <w:tc>
          <w:tcPr>
            <w:tcW w:w="3940" w:type="dxa"/>
            <w:tcBorders>
              <w:top w:val="single" w:sz="12" w:space="0" w:color="auto"/>
              <w:left w:val="nil"/>
              <w:bottom w:val="single" w:sz="12" w:space="0" w:color="auto"/>
              <w:right w:val="single" w:sz="12" w:space="0" w:color="auto"/>
            </w:tcBorders>
            <w:shd w:val="clear" w:color="000000" w:fill="D9D9D9"/>
            <w:vAlign w:val="center"/>
            <w:hideMark/>
          </w:tcPr>
          <w:p w14:paraId="63593B6C" w14:textId="4BCD2DA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606" w:author="Xiaozhong Xu" w:date="2019-01-10T09:24:00Z"/>
                <w:rPrChange w:id="31607" w:author="Xiaozhong Xu" w:date="2019-01-10T09:28:00Z">
                  <w:rPr>
                    <w:del w:id="31608" w:author="Xiaozhong Xu" w:date="2019-01-10T09:24:00Z"/>
                    <w:rFonts w:eastAsia="Times New Roman"/>
                    <w:color w:val="000000"/>
                    <w:sz w:val="20"/>
                    <w:lang w:eastAsia="zh-CN"/>
                  </w:rPr>
                </w:rPrChange>
              </w:rPr>
            </w:pPr>
            <w:del w:id="31609" w:author="Xiaozhong Xu" w:date="2019-01-10T09:24:00Z">
              <w:r w:rsidRPr="00AD6D12" w:rsidDel="00F278FB">
                <w:rPr>
                  <w:rPrChange w:id="31610" w:author="Xiaozhong Xu" w:date="2019-01-10T09:28:00Z">
                    <w:rPr>
                      <w:rFonts w:eastAsia="Times New Roman"/>
                      <w:color w:val="000000"/>
                      <w:sz w:val="20"/>
                      <w:lang w:eastAsia="zh-CN"/>
                    </w:rPr>
                  </w:rPrChange>
                </w:rPr>
                <w:delText> </w:delText>
              </w:r>
            </w:del>
          </w:p>
        </w:tc>
        <w:tc>
          <w:tcPr>
            <w:tcW w:w="1162" w:type="dxa"/>
            <w:tcBorders>
              <w:top w:val="single" w:sz="12" w:space="0" w:color="auto"/>
              <w:left w:val="nil"/>
              <w:bottom w:val="single" w:sz="12" w:space="0" w:color="auto"/>
              <w:right w:val="single" w:sz="8" w:space="0" w:color="auto"/>
            </w:tcBorders>
            <w:shd w:val="clear" w:color="000000" w:fill="D9D9D9"/>
            <w:noWrap/>
            <w:vAlign w:val="center"/>
            <w:hideMark/>
          </w:tcPr>
          <w:p w14:paraId="714981D0" w14:textId="32F0C91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11" w:author="Xiaozhong Xu" w:date="2019-01-10T09:24:00Z"/>
                <w:rPrChange w:id="31612" w:author="Xiaozhong Xu" w:date="2019-01-10T09:28:00Z">
                  <w:rPr>
                    <w:del w:id="31613" w:author="Xiaozhong Xu" w:date="2019-01-10T09:24:00Z"/>
                    <w:rFonts w:eastAsia="Times New Roman"/>
                    <w:color w:val="000000"/>
                    <w:sz w:val="20"/>
                    <w:lang w:eastAsia="zh-CN"/>
                  </w:rPr>
                </w:rPrChange>
              </w:rPr>
            </w:pPr>
            <w:del w:id="31614" w:author="Xiaozhong Xu" w:date="2019-01-10T09:24:00Z">
              <w:r w:rsidRPr="00AD6D12" w:rsidDel="00F278FB">
                <w:rPr>
                  <w:rPrChange w:id="31615" w:author="Xiaozhong Xu" w:date="2019-01-10T09:28:00Z">
                    <w:rPr>
                      <w:rFonts w:eastAsia="Times New Roman"/>
                      <w:color w:val="000000"/>
                      <w:sz w:val="20"/>
                      <w:lang w:eastAsia="zh-CN"/>
                    </w:rPr>
                  </w:rPrChange>
                </w:rPr>
                <w:delText> </w:delText>
              </w:r>
            </w:del>
          </w:p>
        </w:tc>
        <w:tc>
          <w:tcPr>
            <w:tcW w:w="1161" w:type="dxa"/>
            <w:tcBorders>
              <w:top w:val="single" w:sz="12" w:space="0" w:color="auto"/>
              <w:left w:val="nil"/>
              <w:bottom w:val="single" w:sz="12" w:space="0" w:color="auto"/>
              <w:right w:val="single" w:sz="8" w:space="0" w:color="auto"/>
            </w:tcBorders>
            <w:shd w:val="clear" w:color="000000" w:fill="D9D9D9"/>
            <w:noWrap/>
            <w:vAlign w:val="center"/>
            <w:hideMark/>
          </w:tcPr>
          <w:p w14:paraId="2C05F1C3" w14:textId="307F888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16" w:author="Xiaozhong Xu" w:date="2019-01-10T09:24:00Z"/>
                <w:rPrChange w:id="31617" w:author="Xiaozhong Xu" w:date="2019-01-10T09:28:00Z">
                  <w:rPr>
                    <w:del w:id="31618" w:author="Xiaozhong Xu" w:date="2019-01-10T09:24:00Z"/>
                    <w:rFonts w:eastAsia="Times New Roman"/>
                    <w:color w:val="000000"/>
                    <w:sz w:val="20"/>
                    <w:lang w:eastAsia="zh-CN"/>
                  </w:rPr>
                </w:rPrChange>
              </w:rPr>
            </w:pPr>
            <w:del w:id="31619" w:author="Xiaozhong Xu" w:date="2019-01-10T09:24:00Z">
              <w:r w:rsidRPr="00AD6D12" w:rsidDel="00F278FB">
                <w:rPr>
                  <w:rPrChange w:id="31620" w:author="Xiaozhong Xu" w:date="2019-01-10T09:28:00Z">
                    <w:rPr>
                      <w:rFonts w:eastAsia="Times New Roman"/>
                      <w:color w:val="000000"/>
                      <w:sz w:val="20"/>
                      <w:lang w:eastAsia="zh-CN"/>
                    </w:rPr>
                  </w:rPrChange>
                </w:rPr>
                <w:delText> </w:delText>
              </w:r>
            </w:del>
          </w:p>
        </w:tc>
        <w:tc>
          <w:tcPr>
            <w:tcW w:w="1161" w:type="dxa"/>
            <w:tcBorders>
              <w:top w:val="single" w:sz="12" w:space="0" w:color="auto"/>
              <w:left w:val="nil"/>
              <w:bottom w:val="single" w:sz="12" w:space="0" w:color="auto"/>
              <w:right w:val="single" w:sz="8" w:space="0" w:color="auto"/>
            </w:tcBorders>
            <w:shd w:val="clear" w:color="000000" w:fill="D9D9D9"/>
            <w:noWrap/>
            <w:vAlign w:val="center"/>
            <w:hideMark/>
          </w:tcPr>
          <w:p w14:paraId="7B18A093" w14:textId="0C59C4F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21" w:author="Xiaozhong Xu" w:date="2019-01-10T09:24:00Z"/>
                <w:rPrChange w:id="31622" w:author="Xiaozhong Xu" w:date="2019-01-10T09:28:00Z">
                  <w:rPr>
                    <w:del w:id="31623" w:author="Xiaozhong Xu" w:date="2019-01-10T09:24:00Z"/>
                    <w:rFonts w:eastAsia="Times New Roman"/>
                    <w:color w:val="000000"/>
                    <w:sz w:val="20"/>
                    <w:lang w:eastAsia="zh-CN"/>
                  </w:rPr>
                </w:rPrChange>
              </w:rPr>
            </w:pPr>
            <w:del w:id="31624" w:author="Xiaozhong Xu" w:date="2019-01-10T09:24:00Z">
              <w:r w:rsidRPr="00AD6D12" w:rsidDel="00F278FB">
                <w:rPr>
                  <w:rPrChange w:id="31625" w:author="Xiaozhong Xu" w:date="2019-01-10T09:28:00Z">
                    <w:rPr>
                      <w:rFonts w:eastAsia="Times New Roman"/>
                      <w:color w:val="000000"/>
                      <w:sz w:val="20"/>
                      <w:lang w:eastAsia="zh-CN"/>
                    </w:rPr>
                  </w:rPrChange>
                </w:rPr>
                <w:delText> </w:delText>
              </w:r>
            </w:del>
          </w:p>
        </w:tc>
        <w:tc>
          <w:tcPr>
            <w:tcW w:w="808" w:type="dxa"/>
            <w:tcBorders>
              <w:top w:val="single" w:sz="12" w:space="0" w:color="auto"/>
              <w:left w:val="nil"/>
              <w:bottom w:val="single" w:sz="12" w:space="0" w:color="auto"/>
              <w:right w:val="single" w:sz="8" w:space="0" w:color="auto"/>
            </w:tcBorders>
            <w:shd w:val="clear" w:color="000000" w:fill="D9D9D9"/>
            <w:noWrap/>
            <w:vAlign w:val="center"/>
            <w:hideMark/>
          </w:tcPr>
          <w:p w14:paraId="7AD52654" w14:textId="2185E94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26" w:author="Xiaozhong Xu" w:date="2019-01-10T09:24:00Z"/>
                <w:rPrChange w:id="31627" w:author="Xiaozhong Xu" w:date="2019-01-10T09:28:00Z">
                  <w:rPr>
                    <w:del w:id="31628" w:author="Xiaozhong Xu" w:date="2019-01-10T09:24:00Z"/>
                    <w:rFonts w:eastAsia="Times New Roman"/>
                    <w:color w:val="000000"/>
                    <w:sz w:val="20"/>
                    <w:lang w:eastAsia="zh-CN"/>
                  </w:rPr>
                </w:rPrChange>
              </w:rPr>
            </w:pPr>
            <w:del w:id="31629" w:author="Xiaozhong Xu" w:date="2019-01-10T09:24:00Z">
              <w:r w:rsidRPr="00AD6D12" w:rsidDel="00F278FB">
                <w:rPr>
                  <w:rPrChange w:id="31630" w:author="Xiaozhong Xu" w:date="2019-01-10T09:28:00Z">
                    <w:rPr>
                      <w:rFonts w:eastAsia="Times New Roman"/>
                      <w:color w:val="000000"/>
                      <w:sz w:val="20"/>
                      <w:lang w:eastAsia="zh-CN"/>
                    </w:rPr>
                  </w:rPrChange>
                </w:rPr>
                <w:delText> </w:delText>
              </w:r>
            </w:del>
          </w:p>
        </w:tc>
        <w:tc>
          <w:tcPr>
            <w:tcW w:w="808" w:type="dxa"/>
            <w:tcBorders>
              <w:top w:val="single" w:sz="12" w:space="0" w:color="auto"/>
              <w:left w:val="nil"/>
              <w:bottom w:val="single" w:sz="12" w:space="0" w:color="auto"/>
              <w:right w:val="single" w:sz="12" w:space="0" w:color="auto"/>
            </w:tcBorders>
            <w:shd w:val="clear" w:color="000000" w:fill="D9D9D9"/>
            <w:noWrap/>
            <w:vAlign w:val="center"/>
            <w:hideMark/>
          </w:tcPr>
          <w:p w14:paraId="5E2C5954" w14:textId="4AD05CE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31" w:author="Xiaozhong Xu" w:date="2019-01-10T09:24:00Z"/>
                <w:rPrChange w:id="31632" w:author="Xiaozhong Xu" w:date="2019-01-10T09:28:00Z">
                  <w:rPr>
                    <w:del w:id="31633" w:author="Xiaozhong Xu" w:date="2019-01-10T09:24:00Z"/>
                    <w:rFonts w:eastAsia="Times New Roman"/>
                    <w:color w:val="000000"/>
                    <w:sz w:val="20"/>
                    <w:lang w:eastAsia="zh-CN"/>
                  </w:rPr>
                </w:rPrChange>
              </w:rPr>
            </w:pPr>
            <w:del w:id="31634" w:author="Xiaozhong Xu" w:date="2019-01-10T09:24:00Z">
              <w:r w:rsidRPr="00AD6D12" w:rsidDel="00F278FB">
                <w:rPr>
                  <w:rPrChange w:id="31635" w:author="Xiaozhong Xu" w:date="2019-01-10T09:28:00Z">
                    <w:rPr>
                      <w:rFonts w:eastAsia="Times New Roman"/>
                      <w:color w:val="000000"/>
                      <w:sz w:val="20"/>
                      <w:lang w:eastAsia="zh-CN"/>
                    </w:rPr>
                  </w:rPrChange>
                </w:rPr>
                <w:delText> </w:delText>
              </w:r>
            </w:del>
          </w:p>
        </w:tc>
      </w:tr>
      <w:tr w:rsidR="00E37438" w:rsidRPr="00E37438" w:rsidDel="00F278FB" w14:paraId="531235D9" w14:textId="3202895A" w:rsidTr="00E37438">
        <w:trPr>
          <w:trHeight w:val="300"/>
          <w:del w:id="31636" w:author="Xiaozhong Xu" w:date="2019-01-10T09:24:00Z"/>
        </w:trPr>
        <w:tc>
          <w:tcPr>
            <w:tcW w:w="1020" w:type="dxa"/>
            <w:vMerge/>
            <w:tcBorders>
              <w:top w:val="single" w:sz="12" w:space="0" w:color="auto"/>
              <w:left w:val="single" w:sz="8" w:space="0" w:color="auto"/>
              <w:bottom w:val="nil"/>
              <w:right w:val="single" w:sz="8" w:space="0" w:color="auto"/>
            </w:tcBorders>
            <w:vAlign w:val="center"/>
            <w:hideMark/>
          </w:tcPr>
          <w:p w14:paraId="508779D5" w14:textId="60FD77D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637" w:author="Xiaozhong Xu" w:date="2019-01-10T09:24:00Z"/>
                <w:rPrChange w:id="31638" w:author="Xiaozhong Xu" w:date="2019-01-10T09:28:00Z">
                  <w:rPr>
                    <w:del w:id="31639" w:author="Xiaozhong Xu" w:date="2019-01-10T09:24:00Z"/>
                    <w:rFonts w:ascii="Calibri" w:eastAsia="Times New Roman" w:hAnsi="Calibri" w:cs="Calibri"/>
                    <w:color w:val="000000"/>
                    <w:szCs w:val="22"/>
                    <w:lang w:eastAsia="zh-CN"/>
                  </w:rPr>
                </w:rPrChange>
              </w:rPr>
            </w:pPr>
          </w:p>
        </w:tc>
        <w:tc>
          <w:tcPr>
            <w:tcW w:w="1160" w:type="dxa"/>
            <w:tcBorders>
              <w:top w:val="nil"/>
              <w:left w:val="nil"/>
              <w:bottom w:val="nil"/>
              <w:right w:val="nil"/>
            </w:tcBorders>
            <w:shd w:val="clear" w:color="auto" w:fill="auto"/>
            <w:vAlign w:val="center"/>
            <w:hideMark/>
          </w:tcPr>
          <w:p w14:paraId="7859BE43" w14:textId="6E1EEFC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640" w:author="Xiaozhong Xu" w:date="2019-01-10T09:24:00Z"/>
                <w:rPrChange w:id="31641" w:author="Xiaozhong Xu" w:date="2019-01-10T09:28:00Z">
                  <w:rPr>
                    <w:del w:id="31642" w:author="Xiaozhong Xu" w:date="2019-01-10T09:24:00Z"/>
                    <w:rFonts w:eastAsia="Times New Roman"/>
                    <w:color w:val="000000"/>
                    <w:szCs w:val="22"/>
                    <w:lang w:eastAsia="zh-CN"/>
                  </w:rPr>
                </w:rPrChange>
              </w:rPr>
            </w:pPr>
            <w:del w:id="31643" w:author="Xiaozhong Xu" w:date="2019-01-10T09:24:00Z">
              <w:r w:rsidRPr="00AD6D12" w:rsidDel="00F278FB">
                <w:rPr>
                  <w:rPrChange w:id="31644" w:author="Xiaozhong Xu" w:date="2019-01-10T09:28:00Z">
                    <w:rPr>
                      <w:rFonts w:eastAsia="Times New Roman"/>
                      <w:color w:val="000000"/>
                      <w:szCs w:val="22"/>
                      <w:lang w:eastAsia="zh-CN"/>
                    </w:rPr>
                  </w:rPrChange>
                </w:rPr>
                <w:delText>CE8.3.1a</w:delText>
              </w:r>
            </w:del>
          </w:p>
        </w:tc>
        <w:tc>
          <w:tcPr>
            <w:tcW w:w="3940" w:type="dxa"/>
            <w:tcBorders>
              <w:top w:val="nil"/>
              <w:left w:val="single" w:sz="12" w:space="0" w:color="auto"/>
              <w:bottom w:val="single" w:sz="4" w:space="0" w:color="auto"/>
              <w:right w:val="nil"/>
            </w:tcBorders>
            <w:shd w:val="clear" w:color="auto" w:fill="auto"/>
            <w:vAlign w:val="center"/>
            <w:hideMark/>
          </w:tcPr>
          <w:p w14:paraId="25E50109" w14:textId="5046561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645" w:author="Xiaozhong Xu" w:date="2019-01-10T09:24:00Z"/>
                <w:rPrChange w:id="31646" w:author="Xiaozhong Xu" w:date="2019-01-10T09:28:00Z">
                  <w:rPr>
                    <w:del w:id="31647" w:author="Xiaozhong Xu" w:date="2019-01-10T09:24:00Z"/>
                    <w:rFonts w:eastAsia="Times New Roman"/>
                    <w:color w:val="000000"/>
                    <w:sz w:val="20"/>
                    <w:lang w:eastAsia="zh-CN"/>
                  </w:rPr>
                </w:rPrChange>
              </w:rPr>
            </w:pPr>
            <w:del w:id="31648" w:author="Xiaozhong Xu" w:date="2019-01-10T09:24:00Z">
              <w:r w:rsidRPr="00AD6D12" w:rsidDel="00F278FB">
                <w:rPr>
                  <w:rPrChange w:id="31649" w:author="Xiaozhong Xu" w:date="2019-01-10T09:28:00Z">
                    <w:rPr>
                      <w:rFonts w:eastAsia="Times New Roman"/>
                      <w:color w:val="000000"/>
                      <w:sz w:val="20"/>
                      <w:lang w:eastAsia="zh-CN"/>
                    </w:rPr>
                  </w:rPrChange>
                </w:rPr>
                <w:delText>BDPCM with throughput reduction</w:delText>
              </w:r>
            </w:del>
          </w:p>
        </w:tc>
        <w:tc>
          <w:tcPr>
            <w:tcW w:w="1162" w:type="dxa"/>
            <w:tcBorders>
              <w:top w:val="single" w:sz="8" w:space="0" w:color="auto"/>
              <w:left w:val="single" w:sz="8" w:space="0" w:color="auto"/>
              <w:bottom w:val="nil"/>
              <w:right w:val="nil"/>
            </w:tcBorders>
            <w:shd w:val="clear" w:color="auto" w:fill="auto"/>
            <w:noWrap/>
            <w:vAlign w:val="center"/>
            <w:hideMark/>
          </w:tcPr>
          <w:p w14:paraId="5D6570F0" w14:textId="0DD6AD5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50" w:author="Xiaozhong Xu" w:date="2019-01-10T09:24:00Z"/>
                <w:rPrChange w:id="31651" w:author="Xiaozhong Xu" w:date="2019-01-10T09:28:00Z">
                  <w:rPr>
                    <w:del w:id="31652" w:author="Xiaozhong Xu" w:date="2019-01-10T09:24:00Z"/>
                    <w:rFonts w:ascii="Arial" w:eastAsia="Times New Roman" w:hAnsi="Arial" w:cs="Arial"/>
                    <w:color w:val="000000"/>
                    <w:sz w:val="18"/>
                    <w:szCs w:val="18"/>
                    <w:lang w:eastAsia="zh-CN"/>
                  </w:rPr>
                </w:rPrChange>
              </w:rPr>
            </w:pPr>
            <w:del w:id="31653" w:author="Xiaozhong Xu" w:date="2019-01-10T09:24:00Z">
              <w:r w:rsidRPr="00AD6D12" w:rsidDel="00F278FB">
                <w:rPr>
                  <w:rPrChange w:id="31654" w:author="Xiaozhong Xu" w:date="2019-01-10T09:28:00Z">
                    <w:rPr>
                      <w:rFonts w:ascii="Arial" w:eastAsia="Times New Roman" w:hAnsi="Arial" w:cs="Arial"/>
                      <w:color w:val="000000"/>
                      <w:sz w:val="18"/>
                      <w:szCs w:val="18"/>
                      <w:lang w:eastAsia="zh-CN"/>
                    </w:rPr>
                  </w:rPrChange>
                </w:rPr>
                <w:delText>-0.03%</w:delText>
              </w:r>
            </w:del>
          </w:p>
        </w:tc>
        <w:tc>
          <w:tcPr>
            <w:tcW w:w="1161" w:type="dxa"/>
            <w:tcBorders>
              <w:top w:val="single" w:sz="8" w:space="0" w:color="auto"/>
              <w:left w:val="nil"/>
              <w:bottom w:val="nil"/>
              <w:right w:val="nil"/>
            </w:tcBorders>
            <w:shd w:val="clear" w:color="auto" w:fill="auto"/>
            <w:noWrap/>
            <w:vAlign w:val="center"/>
            <w:hideMark/>
          </w:tcPr>
          <w:p w14:paraId="17AA89A5" w14:textId="17FF94D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55" w:author="Xiaozhong Xu" w:date="2019-01-10T09:24:00Z"/>
                <w:rPrChange w:id="31656" w:author="Xiaozhong Xu" w:date="2019-01-10T09:28:00Z">
                  <w:rPr>
                    <w:del w:id="31657" w:author="Xiaozhong Xu" w:date="2019-01-10T09:24:00Z"/>
                    <w:rFonts w:ascii="Arial" w:eastAsia="Times New Roman" w:hAnsi="Arial" w:cs="Arial"/>
                    <w:color w:val="000000"/>
                    <w:sz w:val="18"/>
                    <w:szCs w:val="18"/>
                    <w:lang w:eastAsia="zh-CN"/>
                  </w:rPr>
                </w:rPrChange>
              </w:rPr>
            </w:pPr>
            <w:del w:id="31658" w:author="Xiaozhong Xu" w:date="2019-01-10T09:24:00Z">
              <w:r w:rsidRPr="00AD6D12" w:rsidDel="00F278FB">
                <w:rPr>
                  <w:rPrChange w:id="31659" w:author="Xiaozhong Xu" w:date="2019-01-10T09:28:00Z">
                    <w:rPr>
                      <w:rFonts w:ascii="Arial" w:eastAsia="Times New Roman" w:hAnsi="Arial" w:cs="Arial"/>
                      <w:color w:val="000000"/>
                      <w:sz w:val="18"/>
                      <w:szCs w:val="18"/>
                      <w:lang w:eastAsia="zh-CN"/>
                    </w:rPr>
                  </w:rPrChange>
                </w:rPr>
                <w:delText>-0.08%</w:delText>
              </w:r>
            </w:del>
          </w:p>
        </w:tc>
        <w:tc>
          <w:tcPr>
            <w:tcW w:w="1161" w:type="dxa"/>
            <w:tcBorders>
              <w:top w:val="single" w:sz="8" w:space="0" w:color="auto"/>
              <w:left w:val="nil"/>
              <w:bottom w:val="nil"/>
              <w:right w:val="single" w:sz="4" w:space="0" w:color="auto"/>
            </w:tcBorders>
            <w:shd w:val="clear" w:color="auto" w:fill="auto"/>
            <w:noWrap/>
            <w:vAlign w:val="center"/>
            <w:hideMark/>
          </w:tcPr>
          <w:p w14:paraId="046F4C59" w14:textId="43FC4CD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60" w:author="Xiaozhong Xu" w:date="2019-01-10T09:24:00Z"/>
                <w:rPrChange w:id="31661" w:author="Xiaozhong Xu" w:date="2019-01-10T09:28:00Z">
                  <w:rPr>
                    <w:del w:id="31662" w:author="Xiaozhong Xu" w:date="2019-01-10T09:24:00Z"/>
                    <w:rFonts w:ascii="Arial" w:eastAsia="Times New Roman" w:hAnsi="Arial" w:cs="Arial"/>
                    <w:color w:val="000000"/>
                    <w:sz w:val="18"/>
                    <w:szCs w:val="18"/>
                    <w:lang w:eastAsia="zh-CN"/>
                  </w:rPr>
                </w:rPrChange>
              </w:rPr>
            </w:pPr>
            <w:del w:id="31663" w:author="Xiaozhong Xu" w:date="2019-01-10T09:24:00Z">
              <w:r w:rsidRPr="00AD6D12" w:rsidDel="00F278FB">
                <w:rPr>
                  <w:rPrChange w:id="31664" w:author="Xiaozhong Xu" w:date="2019-01-10T09:28:00Z">
                    <w:rPr>
                      <w:rFonts w:ascii="Arial" w:eastAsia="Times New Roman" w:hAnsi="Arial" w:cs="Arial"/>
                      <w:color w:val="000000"/>
                      <w:sz w:val="18"/>
                      <w:szCs w:val="18"/>
                      <w:lang w:eastAsia="zh-CN"/>
                    </w:rPr>
                  </w:rPrChange>
                </w:rPr>
                <w:delText>-0.04%</w:delText>
              </w:r>
            </w:del>
          </w:p>
        </w:tc>
        <w:tc>
          <w:tcPr>
            <w:tcW w:w="808" w:type="dxa"/>
            <w:tcBorders>
              <w:top w:val="single" w:sz="8" w:space="0" w:color="auto"/>
              <w:left w:val="nil"/>
              <w:bottom w:val="nil"/>
              <w:right w:val="nil"/>
            </w:tcBorders>
            <w:shd w:val="clear" w:color="auto" w:fill="auto"/>
            <w:noWrap/>
            <w:vAlign w:val="center"/>
            <w:hideMark/>
          </w:tcPr>
          <w:p w14:paraId="3CD097CC" w14:textId="0C14D4D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65" w:author="Xiaozhong Xu" w:date="2019-01-10T09:24:00Z"/>
                <w:rPrChange w:id="31666" w:author="Xiaozhong Xu" w:date="2019-01-10T09:28:00Z">
                  <w:rPr>
                    <w:del w:id="31667" w:author="Xiaozhong Xu" w:date="2019-01-10T09:24:00Z"/>
                    <w:rFonts w:ascii="Arial" w:eastAsia="Times New Roman" w:hAnsi="Arial" w:cs="Arial"/>
                    <w:color w:val="000000"/>
                    <w:sz w:val="18"/>
                    <w:szCs w:val="18"/>
                    <w:lang w:eastAsia="zh-CN"/>
                  </w:rPr>
                </w:rPrChange>
              </w:rPr>
            </w:pPr>
            <w:del w:id="31668" w:author="Xiaozhong Xu" w:date="2019-01-10T09:24:00Z">
              <w:r w:rsidRPr="00AD6D12" w:rsidDel="00F278FB">
                <w:rPr>
                  <w:rPrChange w:id="31669" w:author="Xiaozhong Xu" w:date="2019-01-10T09:28:00Z">
                    <w:rPr>
                      <w:rFonts w:ascii="Arial" w:eastAsia="Times New Roman" w:hAnsi="Arial" w:cs="Arial"/>
                      <w:color w:val="000000"/>
                      <w:sz w:val="18"/>
                      <w:szCs w:val="18"/>
                      <w:lang w:eastAsia="zh-CN"/>
                    </w:rPr>
                  </w:rPrChange>
                </w:rPr>
                <w:delText>101%</w:delText>
              </w:r>
            </w:del>
          </w:p>
        </w:tc>
        <w:tc>
          <w:tcPr>
            <w:tcW w:w="808" w:type="dxa"/>
            <w:tcBorders>
              <w:top w:val="single" w:sz="8" w:space="0" w:color="auto"/>
              <w:left w:val="nil"/>
              <w:bottom w:val="nil"/>
              <w:right w:val="single" w:sz="8" w:space="0" w:color="auto"/>
            </w:tcBorders>
            <w:shd w:val="clear" w:color="auto" w:fill="auto"/>
            <w:noWrap/>
            <w:vAlign w:val="center"/>
            <w:hideMark/>
          </w:tcPr>
          <w:p w14:paraId="295C400F" w14:textId="2AF91E0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70" w:author="Xiaozhong Xu" w:date="2019-01-10T09:24:00Z"/>
                <w:rPrChange w:id="31671" w:author="Xiaozhong Xu" w:date="2019-01-10T09:28:00Z">
                  <w:rPr>
                    <w:del w:id="31672" w:author="Xiaozhong Xu" w:date="2019-01-10T09:24:00Z"/>
                    <w:rFonts w:ascii="Arial" w:eastAsia="Times New Roman" w:hAnsi="Arial" w:cs="Arial"/>
                    <w:color w:val="000000"/>
                    <w:sz w:val="18"/>
                    <w:szCs w:val="18"/>
                    <w:lang w:eastAsia="zh-CN"/>
                  </w:rPr>
                </w:rPrChange>
              </w:rPr>
            </w:pPr>
            <w:del w:id="31673" w:author="Xiaozhong Xu" w:date="2019-01-10T09:24:00Z">
              <w:r w:rsidRPr="00AD6D12" w:rsidDel="00F278FB">
                <w:rPr>
                  <w:rPrChange w:id="31674" w:author="Xiaozhong Xu" w:date="2019-01-10T09:28:00Z">
                    <w:rPr>
                      <w:rFonts w:ascii="Arial" w:eastAsia="Times New Roman" w:hAnsi="Arial" w:cs="Arial"/>
                      <w:color w:val="000000"/>
                      <w:sz w:val="18"/>
                      <w:szCs w:val="18"/>
                      <w:lang w:eastAsia="zh-CN"/>
                    </w:rPr>
                  </w:rPrChange>
                </w:rPr>
                <w:delText>97%</w:delText>
              </w:r>
            </w:del>
          </w:p>
        </w:tc>
      </w:tr>
      <w:tr w:rsidR="00E37438" w:rsidRPr="00E37438" w:rsidDel="00F278FB" w14:paraId="6055BDBC" w14:textId="17D9558E" w:rsidTr="00E37438">
        <w:trPr>
          <w:trHeight w:val="515"/>
          <w:del w:id="31675" w:author="Xiaozhong Xu" w:date="2019-01-10T09:24:00Z"/>
        </w:trPr>
        <w:tc>
          <w:tcPr>
            <w:tcW w:w="1020" w:type="dxa"/>
            <w:vMerge/>
            <w:tcBorders>
              <w:top w:val="single" w:sz="12" w:space="0" w:color="auto"/>
              <w:left w:val="single" w:sz="8" w:space="0" w:color="auto"/>
              <w:bottom w:val="nil"/>
              <w:right w:val="single" w:sz="8" w:space="0" w:color="auto"/>
            </w:tcBorders>
            <w:vAlign w:val="center"/>
            <w:hideMark/>
          </w:tcPr>
          <w:p w14:paraId="7CA89AB9" w14:textId="265C171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676" w:author="Xiaozhong Xu" w:date="2019-01-10T09:24:00Z"/>
                <w:rPrChange w:id="31677" w:author="Xiaozhong Xu" w:date="2019-01-10T09:28:00Z">
                  <w:rPr>
                    <w:del w:id="31678" w:author="Xiaozhong Xu" w:date="2019-01-10T09:24:00Z"/>
                    <w:rFonts w:ascii="Calibri" w:eastAsia="Times New Roman" w:hAnsi="Calibri" w:cs="Calibri"/>
                    <w:color w:val="000000"/>
                    <w:szCs w:val="22"/>
                    <w:lang w:eastAsia="zh-CN"/>
                  </w:rPr>
                </w:rPrChange>
              </w:rPr>
            </w:pPr>
          </w:p>
        </w:tc>
        <w:tc>
          <w:tcPr>
            <w:tcW w:w="1160" w:type="dxa"/>
            <w:tcBorders>
              <w:top w:val="nil"/>
              <w:left w:val="nil"/>
              <w:bottom w:val="nil"/>
              <w:right w:val="nil"/>
            </w:tcBorders>
            <w:shd w:val="clear" w:color="auto" w:fill="auto"/>
            <w:vAlign w:val="center"/>
            <w:hideMark/>
          </w:tcPr>
          <w:p w14:paraId="6B44A3B0" w14:textId="66D1515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679" w:author="Xiaozhong Xu" w:date="2019-01-10T09:24:00Z"/>
                <w:rPrChange w:id="31680" w:author="Xiaozhong Xu" w:date="2019-01-10T09:28:00Z">
                  <w:rPr>
                    <w:del w:id="31681" w:author="Xiaozhong Xu" w:date="2019-01-10T09:24:00Z"/>
                    <w:rFonts w:eastAsia="Times New Roman"/>
                    <w:color w:val="000000"/>
                    <w:szCs w:val="22"/>
                    <w:lang w:eastAsia="zh-CN"/>
                  </w:rPr>
                </w:rPrChange>
              </w:rPr>
            </w:pPr>
            <w:del w:id="31682" w:author="Xiaozhong Xu" w:date="2019-01-10T09:24:00Z">
              <w:r w:rsidRPr="00AD6D12" w:rsidDel="00F278FB">
                <w:rPr>
                  <w:rPrChange w:id="31683" w:author="Xiaozhong Xu" w:date="2019-01-10T09:28:00Z">
                    <w:rPr>
                      <w:rFonts w:eastAsia="Times New Roman"/>
                      <w:color w:val="000000"/>
                      <w:szCs w:val="22"/>
                      <w:lang w:eastAsia="zh-CN"/>
                    </w:rPr>
                  </w:rPrChange>
                </w:rPr>
                <w:delText>CE8.3.1b</w:delText>
              </w:r>
            </w:del>
          </w:p>
        </w:tc>
        <w:tc>
          <w:tcPr>
            <w:tcW w:w="3940" w:type="dxa"/>
            <w:tcBorders>
              <w:top w:val="nil"/>
              <w:left w:val="single" w:sz="12" w:space="0" w:color="auto"/>
              <w:bottom w:val="single" w:sz="4" w:space="0" w:color="auto"/>
              <w:right w:val="nil"/>
            </w:tcBorders>
            <w:shd w:val="clear" w:color="auto" w:fill="auto"/>
            <w:vAlign w:val="center"/>
            <w:hideMark/>
          </w:tcPr>
          <w:p w14:paraId="43489A23" w14:textId="5D95BF8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684" w:author="Xiaozhong Xu" w:date="2019-01-10T09:24:00Z"/>
                <w:rPrChange w:id="31685" w:author="Xiaozhong Xu" w:date="2019-01-10T09:28:00Z">
                  <w:rPr>
                    <w:del w:id="31686" w:author="Xiaozhong Xu" w:date="2019-01-10T09:24:00Z"/>
                    <w:rFonts w:eastAsia="Times New Roman"/>
                    <w:color w:val="000000"/>
                    <w:sz w:val="20"/>
                    <w:lang w:eastAsia="zh-CN"/>
                  </w:rPr>
                </w:rPrChange>
              </w:rPr>
            </w:pPr>
            <w:del w:id="31687" w:author="Xiaozhong Xu" w:date="2019-01-10T09:24:00Z">
              <w:r w:rsidRPr="00AD6D12" w:rsidDel="00F278FB">
                <w:rPr>
                  <w:rPrChange w:id="31688" w:author="Xiaozhong Xu" w:date="2019-01-10T09:28:00Z">
                    <w:rPr>
                      <w:rFonts w:eastAsia="Times New Roman"/>
                      <w:color w:val="000000"/>
                      <w:sz w:val="20"/>
                      <w:lang w:eastAsia="zh-CN"/>
                    </w:rPr>
                  </w:rPrChange>
                </w:rPr>
                <w:delText>BDPCM with throughput reduction, hor/ver prediction</w:delText>
              </w:r>
            </w:del>
          </w:p>
        </w:tc>
        <w:tc>
          <w:tcPr>
            <w:tcW w:w="1162"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14:paraId="534E0CA7" w14:textId="516BB78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89" w:author="Xiaozhong Xu" w:date="2019-01-10T09:24:00Z"/>
                <w:rPrChange w:id="31690" w:author="Xiaozhong Xu" w:date="2019-01-10T09:28:00Z">
                  <w:rPr>
                    <w:del w:id="31691" w:author="Xiaozhong Xu" w:date="2019-01-10T09:24:00Z"/>
                    <w:rFonts w:eastAsia="Times New Roman"/>
                    <w:color w:val="000000"/>
                    <w:sz w:val="20"/>
                    <w:lang w:eastAsia="zh-CN"/>
                  </w:rPr>
                </w:rPrChange>
              </w:rPr>
            </w:pPr>
            <w:del w:id="31692" w:author="Xiaozhong Xu" w:date="2019-01-10T09:24:00Z">
              <w:r w:rsidRPr="00AD6D12" w:rsidDel="00F278FB">
                <w:rPr>
                  <w:rPrChange w:id="31693" w:author="Xiaozhong Xu" w:date="2019-01-10T09:28:00Z">
                    <w:rPr>
                      <w:rFonts w:eastAsia="Times New Roman"/>
                      <w:color w:val="000000"/>
                      <w:sz w:val="20"/>
                      <w:lang w:eastAsia="zh-CN"/>
                    </w:rPr>
                  </w:rPrChange>
                </w:rPr>
                <w:delText>-0.08%</w:delText>
              </w:r>
            </w:del>
          </w:p>
        </w:tc>
        <w:tc>
          <w:tcPr>
            <w:tcW w:w="1161" w:type="dxa"/>
            <w:tcBorders>
              <w:top w:val="single" w:sz="4" w:space="0" w:color="auto"/>
              <w:left w:val="nil"/>
              <w:bottom w:val="single" w:sz="4" w:space="0" w:color="auto"/>
              <w:right w:val="single" w:sz="4" w:space="0" w:color="auto"/>
            </w:tcBorders>
            <w:shd w:val="clear" w:color="auto" w:fill="auto"/>
            <w:noWrap/>
            <w:vAlign w:val="bottom"/>
            <w:hideMark/>
          </w:tcPr>
          <w:p w14:paraId="744837A2" w14:textId="46101DA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94" w:author="Xiaozhong Xu" w:date="2019-01-10T09:24:00Z"/>
                <w:rPrChange w:id="31695" w:author="Xiaozhong Xu" w:date="2019-01-10T09:28:00Z">
                  <w:rPr>
                    <w:del w:id="31696" w:author="Xiaozhong Xu" w:date="2019-01-10T09:24:00Z"/>
                    <w:rFonts w:eastAsia="Times New Roman"/>
                    <w:color w:val="000000"/>
                    <w:sz w:val="20"/>
                    <w:lang w:eastAsia="zh-CN"/>
                  </w:rPr>
                </w:rPrChange>
              </w:rPr>
            </w:pPr>
            <w:del w:id="31697" w:author="Xiaozhong Xu" w:date="2019-01-10T09:24:00Z">
              <w:r w:rsidRPr="00AD6D12" w:rsidDel="00F278FB">
                <w:rPr>
                  <w:rPrChange w:id="31698" w:author="Xiaozhong Xu" w:date="2019-01-10T09:28:00Z">
                    <w:rPr>
                      <w:rFonts w:eastAsia="Times New Roman"/>
                      <w:color w:val="000000"/>
                      <w:sz w:val="20"/>
                      <w:lang w:eastAsia="zh-CN"/>
                    </w:rPr>
                  </w:rPrChange>
                </w:rPr>
                <w:delText>0.01%</w:delText>
              </w:r>
            </w:del>
          </w:p>
        </w:tc>
        <w:tc>
          <w:tcPr>
            <w:tcW w:w="1161" w:type="dxa"/>
            <w:tcBorders>
              <w:top w:val="single" w:sz="4" w:space="0" w:color="auto"/>
              <w:left w:val="nil"/>
              <w:bottom w:val="single" w:sz="4" w:space="0" w:color="auto"/>
              <w:right w:val="single" w:sz="4" w:space="0" w:color="auto"/>
            </w:tcBorders>
            <w:shd w:val="clear" w:color="auto" w:fill="auto"/>
            <w:noWrap/>
            <w:vAlign w:val="bottom"/>
            <w:hideMark/>
          </w:tcPr>
          <w:p w14:paraId="118B414F" w14:textId="35AAD1A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99" w:author="Xiaozhong Xu" w:date="2019-01-10T09:24:00Z"/>
                <w:rPrChange w:id="31700" w:author="Xiaozhong Xu" w:date="2019-01-10T09:28:00Z">
                  <w:rPr>
                    <w:del w:id="31701" w:author="Xiaozhong Xu" w:date="2019-01-10T09:24:00Z"/>
                    <w:rFonts w:eastAsia="Times New Roman"/>
                    <w:color w:val="000000"/>
                    <w:sz w:val="20"/>
                    <w:lang w:eastAsia="zh-CN"/>
                  </w:rPr>
                </w:rPrChange>
              </w:rPr>
            </w:pPr>
            <w:del w:id="31702" w:author="Xiaozhong Xu" w:date="2019-01-10T09:24:00Z">
              <w:r w:rsidRPr="00AD6D12" w:rsidDel="00F278FB">
                <w:rPr>
                  <w:rPrChange w:id="31703" w:author="Xiaozhong Xu" w:date="2019-01-10T09:28:00Z">
                    <w:rPr>
                      <w:rFonts w:eastAsia="Times New Roman"/>
                      <w:color w:val="000000"/>
                      <w:sz w:val="20"/>
                      <w:lang w:eastAsia="zh-CN"/>
                    </w:rPr>
                  </w:rPrChange>
                </w:rPr>
                <w:delText>0.04%</w:delText>
              </w:r>
            </w:del>
          </w:p>
        </w:tc>
        <w:tc>
          <w:tcPr>
            <w:tcW w:w="808" w:type="dxa"/>
            <w:tcBorders>
              <w:top w:val="single" w:sz="4" w:space="0" w:color="auto"/>
              <w:left w:val="nil"/>
              <w:bottom w:val="single" w:sz="4" w:space="0" w:color="auto"/>
              <w:right w:val="single" w:sz="4" w:space="0" w:color="auto"/>
            </w:tcBorders>
            <w:shd w:val="clear" w:color="auto" w:fill="auto"/>
            <w:noWrap/>
            <w:vAlign w:val="bottom"/>
            <w:hideMark/>
          </w:tcPr>
          <w:p w14:paraId="26552621" w14:textId="3E301AB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04" w:author="Xiaozhong Xu" w:date="2019-01-10T09:24:00Z"/>
                <w:rPrChange w:id="31705" w:author="Xiaozhong Xu" w:date="2019-01-10T09:28:00Z">
                  <w:rPr>
                    <w:del w:id="31706" w:author="Xiaozhong Xu" w:date="2019-01-10T09:24:00Z"/>
                    <w:rFonts w:eastAsia="Times New Roman"/>
                    <w:color w:val="000000"/>
                    <w:sz w:val="20"/>
                    <w:lang w:eastAsia="zh-CN"/>
                  </w:rPr>
                </w:rPrChange>
              </w:rPr>
            </w:pPr>
            <w:del w:id="31707" w:author="Xiaozhong Xu" w:date="2019-01-10T09:24:00Z">
              <w:r w:rsidRPr="00AD6D12" w:rsidDel="00F278FB">
                <w:rPr>
                  <w:rPrChange w:id="31708" w:author="Xiaozhong Xu" w:date="2019-01-10T09:28:00Z">
                    <w:rPr>
                      <w:rFonts w:eastAsia="Times New Roman"/>
                      <w:color w:val="000000"/>
                      <w:sz w:val="20"/>
                      <w:lang w:eastAsia="zh-CN"/>
                    </w:rPr>
                  </w:rPrChange>
                </w:rPr>
                <w:delText>106%</w:delText>
              </w:r>
            </w:del>
          </w:p>
        </w:tc>
        <w:tc>
          <w:tcPr>
            <w:tcW w:w="808" w:type="dxa"/>
            <w:tcBorders>
              <w:top w:val="single" w:sz="4" w:space="0" w:color="auto"/>
              <w:left w:val="nil"/>
              <w:bottom w:val="single" w:sz="4" w:space="0" w:color="auto"/>
              <w:right w:val="single" w:sz="12" w:space="0" w:color="auto"/>
            </w:tcBorders>
            <w:shd w:val="clear" w:color="auto" w:fill="auto"/>
            <w:noWrap/>
            <w:vAlign w:val="bottom"/>
            <w:hideMark/>
          </w:tcPr>
          <w:p w14:paraId="2BA47CD5" w14:textId="4F7A09D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09" w:author="Xiaozhong Xu" w:date="2019-01-10T09:24:00Z"/>
                <w:rPrChange w:id="31710" w:author="Xiaozhong Xu" w:date="2019-01-10T09:28:00Z">
                  <w:rPr>
                    <w:del w:id="31711" w:author="Xiaozhong Xu" w:date="2019-01-10T09:24:00Z"/>
                    <w:rFonts w:eastAsia="Times New Roman"/>
                    <w:color w:val="000000"/>
                    <w:sz w:val="20"/>
                    <w:lang w:eastAsia="zh-CN"/>
                  </w:rPr>
                </w:rPrChange>
              </w:rPr>
            </w:pPr>
            <w:del w:id="31712" w:author="Xiaozhong Xu" w:date="2019-01-10T09:24:00Z">
              <w:r w:rsidRPr="00AD6D12" w:rsidDel="00F278FB">
                <w:rPr>
                  <w:rPrChange w:id="31713" w:author="Xiaozhong Xu" w:date="2019-01-10T09:28:00Z">
                    <w:rPr>
                      <w:rFonts w:eastAsia="Times New Roman"/>
                      <w:color w:val="000000"/>
                      <w:sz w:val="20"/>
                      <w:lang w:eastAsia="zh-CN"/>
                    </w:rPr>
                  </w:rPrChange>
                </w:rPr>
                <w:delText>98%</w:delText>
              </w:r>
            </w:del>
          </w:p>
        </w:tc>
      </w:tr>
      <w:tr w:rsidR="00E37438" w:rsidRPr="00E37438" w:rsidDel="00F278FB" w14:paraId="0398BC92" w14:textId="29A8FB94" w:rsidTr="00E37438">
        <w:trPr>
          <w:trHeight w:val="300"/>
          <w:del w:id="31714" w:author="Xiaozhong Xu" w:date="2019-01-10T09:24:00Z"/>
        </w:trPr>
        <w:tc>
          <w:tcPr>
            <w:tcW w:w="1020" w:type="dxa"/>
            <w:vMerge/>
            <w:tcBorders>
              <w:top w:val="single" w:sz="12" w:space="0" w:color="auto"/>
              <w:left w:val="single" w:sz="8" w:space="0" w:color="auto"/>
              <w:bottom w:val="nil"/>
              <w:right w:val="single" w:sz="8" w:space="0" w:color="auto"/>
            </w:tcBorders>
            <w:vAlign w:val="center"/>
            <w:hideMark/>
          </w:tcPr>
          <w:p w14:paraId="545CC4A4" w14:textId="07B3DC2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715" w:author="Xiaozhong Xu" w:date="2019-01-10T09:24:00Z"/>
                <w:rPrChange w:id="31716" w:author="Xiaozhong Xu" w:date="2019-01-10T09:28:00Z">
                  <w:rPr>
                    <w:del w:id="31717" w:author="Xiaozhong Xu" w:date="2019-01-10T09:24:00Z"/>
                    <w:rFonts w:ascii="Calibri" w:eastAsia="Times New Roman" w:hAnsi="Calibri" w:cs="Calibri"/>
                    <w:color w:val="000000"/>
                    <w:szCs w:val="22"/>
                    <w:lang w:eastAsia="zh-CN"/>
                  </w:rPr>
                </w:rPrChange>
              </w:rPr>
            </w:pPr>
          </w:p>
        </w:tc>
        <w:tc>
          <w:tcPr>
            <w:tcW w:w="1160" w:type="dxa"/>
            <w:tcBorders>
              <w:top w:val="nil"/>
              <w:left w:val="nil"/>
              <w:bottom w:val="nil"/>
              <w:right w:val="nil"/>
            </w:tcBorders>
            <w:shd w:val="clear" w:color="auto" w:fill="auto"/>
            <w:vAlign w:val="center"/>
            <w:hideMark/>
          </w:tcPr>
          <w:p w14:paraId="05F09E46" w14:textId="19BA8F5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718" w:author="Xiaozhong Xu" w:date="2019-01-10T09:24:00Z"/>
                <w:rPrChange w:id="31719" w:author="Xiaozhong Xu" w:date="2019-01-10T09:28:00Z">
                  <w:rPr>
                    <w:del w:id="31720" w:author="Xiaozhong Xu" w:date="2019-01-10T09:24:00Z"/>
                    <w:rFonts w:eastAsia="Times New Roman"/>
                    <w:color w:val="000000"/>
                    <w:szCs w:val="22"/>
                    <w:lang w:eastAsia="zh-CN"/>
                  </w:rPr>
                </w:rPrChange>
              </w:rPr>
            </w:pPr>
            <w:del w:id="31721" w:author="Xiaozhong Xu" w:date="2019-01-10T09:24:00Z">
              <w:r w:rsidRPr="00AD6D12" w:rsidDel="00F278FB">
                <w:rPr>
                  <w:rPrChange w:id="31722" w:author="Xiaozhong Xu" w:date="2019-01-10T09:28:00Z">
                    <w:rPr>
                      <w:rFonts w:eastAsia="Times New Roman"/>
                      <w:color w:val="000000"/>
                      <w:szCs w:val="22"/>
                      <w:lang w:eastAsia="zh-CN"/>
                    </w:rPr>
                  </w:rPrChange>
                </w:rPr>
                <w:delText>CE8.3.2</w:delText>
              </w:r>
            </w:del>
          </w:p>
        </w:tc>
        <w:tc>
          <w:tcPr>
            <w:tcW w:w="3940" w:type="dxa"/>
            <w:tcBorders>
              <w:top w:val="nil"/>
              <w:left w:val="single" w:sz="12" w:space="0" w:color="auto"/>
              <w:bottom w:val="single" w:sz="12" w:space="0" w:color="auto"/>
              <w:right w:val="nil"/>
            </w:tcBorders>
            <w:shd w:val="clear" w:color="auto" w:fill="auto"/>
            <w:vAlign w:val="center"/>
            <w:hideMark/>
          </w:tcPr>
          <w:p w14:paraId="7AF49CF9" w14:textId="58563F2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723" w:author="Xiaozhong Xu" w:date="2019-01-10T09:24:00Z"/>
                <w:rPrChange w:id="31724" w:author="Xiaozhong Xu" w:date="2019-01-10T09:28:00Z">
                  <w:rPr>
                    <w:del w:id="31725" w:author="Xiaozhong Xu" w:date="2019-01-10T09:24:00Z"/>
                    <w:rFonts w:eastAsia="Times New Roman"/>
                    <w:color w:val="000000"/>
                    <w:sz w:val="20"/>
                    <w:lang w:eastAsia="zh-CN"/>
                  </w:rPr>
                </w:rPrChange>
              </w:rPr>
            </w:pPr>
            <w:del w:id="31726" w:author="Xiaozhong Xu" w:date="2019-01-10T09:24:00Z">
              <w:r w:rsidRPr="00AD6D12" w:rsidDel="00F278FB">
                <w:rPr>
                  <w:rPrChange w:id="31727" w:author="Xiaozhong Xu" w:date="2019-01-10T09:28:00Z">
                    <w:rPr>
                      <w:rFonts w:eastAsia="Times New Roman"/>
                      <w:color w:val="000000"/>
                      <w:sz w:val="20"/>
                      <w:lang w:eastAsia="zh-CN"/>
                    </w:rPr>
                  </w:rPrChange>
                </w:rPr>
                <w:delText>BDPCM bin/context reduction</w:delText>
              </w:r>
            </w:del>
          </w:p>
        </w:tc>
        <w:tc>
          <w:tcPr>
            <w:tcW w:w="1162" w:type="dxa"/>
            <w:tcBorders>
              <w:top w:val="nil"/>
              <w:left w:val="single" w:sz="12" w:space="0" w:color="auto"/>
              <w:bottom w:val="single" w:sz="4" w:space="0" w:color="auto"/>
              <w:right w:val="single" w:sz="4" w:space="0" w:color="auto"/>
            </w:tcBorders>
            <w:shd w:val="clear" w:color="auto" w:fill="auto"/>
            <w:noWrap/>
            <w:vAlign w:val="bottom"/>
            <w:hideMark/>
          </w:tcPr>
          <w:p w14:paraId="1536E97B" w14:textId="1E9545F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28" w:author="Xiaozhong Xu" w:date="2019-01-10T09:24:00Z"/>
                <w:rPrChange w:id="31729" w:author="Xiaozhong Xu" w:date="2019-01-10T09:28:00Z">
                  <w:rPr>
                    <w:del w:id="31730" w:author="Xiaozhong Xu" w:date="2019-01-10T09:24:00Z"/>
                    <w:rFonts w:eastAsia="Times New Roman"/>
                    <w:color w:val="000000"/>
                    <w:sz w:val="20"/>
                    <w:lang w:eastAsia="zh-CN"/>
                  </w:rPr>
                </w:rPrChange>
              </w:rPr>
            </w:pPr>
            <w:del w:id="31731" w:author="Xiaozhong Xu" w:date="2019-01-10T09:24:00Z">
              <w:r w:rsidRPr="00AD6D12" w:rsidDel="00F278FB">
                <w:rPr>
                  <w:rPrChange w:id="31732" w:author="Xiaozhong Xu" w:date="2019-01-10T09:28:00Z">
                    <w:rPr>
                      <w:rFonts w:eastAsia="Times New Roman"/>
                      <w:color w:val="000000"/>
                      <w:sz w:val="20"/>
                      <w:lang w:eastAsia="zh-CN"/>
                    </w:rPr>
                  </w:rPrChange>
                </w:rPr>
                <w:delText>-0.08%</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76A7D23F" w14:textId="11C8500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33" w:author="Xiaozhong Xu" w:date="2019-01-10T09:24:00Z"/>
                <w:rPrChange w:id="31734" w:author="Xiaozhong Xu" w:date="2019-01-10T09:28:00Z">
                  <w:rPr>
                    <w:del w:id="31735" w:author="Xiaozhong Xu" w:date="2019-01-10T09:24:00Z"/>
                    <w:rFonts w:eastAsia="Times New Roman"/>
                    <w:color w:val="000000"/>
                    <w:sz w:val="20"/>
                    <w:lang w:eastAsia="zh-CN"/>
                  </w:rPr>
                </w:rPrChange>
              </w:rPr>
            </w:pPr>
            <w:del w:id="31736" w:author="Xiaozhong Xu" w:date="2019-01-10T09:24:00Z">
              <w:r w:rsidRPr="00AD6D12" w:rsidDel="00F278FB">
                <w:rPr>
                  <w:rPrChange w:id="31737" w:author="Xiaozhong Xu" w:date="2019-01-10T09:28:00Z">
                    <w:rPr>
                      <w:rFonts w:eastAsia="Times New Roman"/>
                      <w:color w:val="000000"/>
                      <w:sz w:val="20"/>
                      <w:lang w:eastAsia="zh-CN"/>
                    </w:rPr>
                  </w:rPrChange>
                </w:rPr>
                <w:delText>0.00%</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1F39AE6E" w14:textId="0697B6D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38" w:author="Xiaozhong Xu" w:date="2019-01-10T09:24:00Z"/>
                <w:rPrChange w:id="31739" w:author="Xiaozhong Xu" w:date="2019-01-10T09:28:00Z">
                  <w:rPr>
                    <w:del w:id="31740" w:author="Xiaozhong Xu" w:date="2019-01-10T09:24:00Z"/>
                    <w:rFonts w:eastAsia="Times New Roman"/>
                    <w:color w:val="000000"/>
                    <w:sz w:val="20"/>
                    <w:lang w:eastAsia="zh-CN"/>
                  </w:rPr>
                </w:rPrChange>
              </w:rPr>
            </w:pPr>
            <w:del w:id="31741" w:author="Xiaozhong Xu" w:date="2019-01-10T09:24:00Z">
              <w:r w:rsidRPr="00AD6D12" w:rsidDel="00F278FB">
                <w:rPr>
                  <w:rPrChange w:id="31742" w:author="Xiaozhong Xu" w:date="2019-01-10T09:28:00Z">
                    <w:rPr>
                      <w:rFonts w:eastAsia="Times New Roman"/>
                      <w:color w:val="000000"/>
                      <w:sz w:val="20"/>
                      <w:lang w:eastAsia="zh-CN"/>
                    </w:rPr>
                  </w:rPrChange>
                </w:rPr>
                <w:delText>0.04%</w:delText>
              </w:r>
            </w:del>
          </w:p>
        </w:tc>
        <w:tc>
          <w:tcPr>
            <w:tcW w:w="808" w:type="dxa"/>
            <w:tcBorders>
              <w:top w:val="nil"/>
              <w:left w:val="nil"/>
              <w:bottom w:val="single" w:sz="4" w:space="0" w:color="auto"/>
              <w:right w:val="single" w:sz="4" w:space="0" w:color="auto"/>
            </w:tcBorders>
            <w:shd w:val="clear" w:color="auto" w:fill="auto"/>
            <w:noWrap/>
            <w:vAlign w:val="bottom"/>
            <w:hideMark/>
          </w:tcPr>
          <w:p w14:paraId="02E5690A" w14:textId="78AD969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43" w:author="Xiaozhong Xu" w:date="2019-01-10T09:24:00Z"/>
                <w:rPrChange w:id="31744" w:author="Xiaozhong Xu" w:date="2019-01-10T09:28:00Z">
                  <w:rPr>
                    <w:del w:id="31745" w:author="Xiaozhong Xu" w:date="2019-01-10T09:24:00Z"/>
                    <w:rFonts w:eastAsia="Times New Roman"/>
                    <w:color w:val="000000"/>
                    <w:sz w:val="20"/>
                    <w:lang w:eastAsia="zh-CN"/>
                  </w:rPr>
                </w:rPrChange>
              </w:rPr>
            </w:pPr>
            <w:del w:id="31746" w:author="Xiaozhong Xu" w:date="2019-01-10T09:24:00Z">
              <w:r w:rsidRPr="00AD6D12" w:rsidDel="00F278FB">
                <w:rPr>
                  <w:rPrChange w:id="31747" w:author="Xiaozhong Xu" w:date="2019-01-10T09:28:00Z">
                    <w:rPr>
                      <w:rFonts w:eastAsia="Times New Roman"/>
                      <w:color w:val="000000"/>
                      <w:sz w:val="20"/>
                      <w:lang w:eastAsia="zh-CN"/>
                    </w:rPr>
                  </w:rPrChange>
                </w:rPr>
                <w:delText>105%</w:delText>
              </w:r>
            </w:del>
          </w:p>
        </w:tc>
        <w:tc>
          <w:tcPr>
            <w:tcW w:w="808" w:type="dxa"/>
            <w:tcBorders>
              <w:top w:val="nil"/>
              <w:left w:val="nil"/>
              <w:bottom w:val="single" w:sz="4" w:space="0" w:color="auto"/>
              <w:right w:val="single" w:sz="12" w:space="0" w:color="auto"/>
            </w:tcBorders>
            <w:shd w:val="clear" w:color="auto" w:fill="auto"/>
            <w:noWrap/>
            <w:vAlign w:val="bottom"/>
            <w:hideMark/>
          </w:tcPr>
          <w:p w14:paraId="35FB4527" w14:textId="2BE274D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48" w:author="Xiaozhong Xu" w:date="2019-01-10T09:24:00Z"/>
                <w:rPrChange w:id="31749" w:author="Xiaozhong Xu" w:date="2019-01-10T09:28:00Z">
                  <w:rPr>
                    <w:del w:id="31750" w:author="Xiaozhong Xu" w:date="2019-01-10T09:24:00Z"/>
                    <w:rFonts w:eastAsia="Times New Roman"/>
                    <w:color w:val="000000"/>
                    <w:sz w:val="20"/>
                    <w:lang w:eastAsia="zh-CN"/>
                  </w:rPr>
                </w:rPrChange>
              </w:rPr>
            </w:pPr>
            <w:del w:id="31751" w:author="Xiaozhong Xu" w:date="2019-01-10T09:24:00Z">
              <w:r w:rsidRPr="00AD6D12" w:rsidDel="00F278FB">
                <w:rPr>
                  <w:rPrChange w:id="31752" w:author="Xiaozhong Xu" w:date="2019-01-10T09:28:00Z">
                    <w:rPr>
                      <w:rFonts w:eastAsia="Times New Roman"/>
                      <w:color w:val="000000"/>
                      <w:sz w:val="20"/>
                      <w:lang w:eastAsia="zh-CN"/>
                    </w:rPr>
                  </w:rPrChange>
                </w:rPr>
                <w:delText>98%</w:delText>
              </w:r>
            </w:del>
          </w:p>
        </w:tc>
      </w:tr>
      <w:tr w:rsidR="00E37438" w:rsidRPr="00E37438" w:rsidDel="00F278FB" w14:paraId="2C11A25A" w14:textId="0C1AC908" w:rsidTr="00E37438">
        <w:trPr>
          <w:trHeight w:val="309"/>
          <w:del w:id="31753" w:author="Xiaozhong Xu" w:date="2019-01-10T09:24:00Z"/>
        </w:trPr>
        <w:tc>
          <w:tcPr>
            <w:tcW w:w="1020" w:type="dxa"/>
            <w:vMerge w:val="restart"/>
            <w:tcBorders>
              <w:top w:val="nil"/>
              <w:left w:val="single" w:sz="8" w:space="0" w:color="auto"/>
              <w:bottom w:val="nil"/>
              <w:right w:val="single" w:sz="8" w:space="0" w:color="auto"/>
            </w:tcBorders>
            <w:shd w:val="clear" w:color="000000" w:fill="FFFFFF"/>
            <w:vAlign w:val="center"/>
            <w:hideMark/>
          </w:tcPr>
          <w:p w14:paraId="1586D787" w14:textId="61CD590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754" w:author="Xiaozhong Xu" w:date="2019-01-10T09:24:00Z"/>
                <w:rPrChange w:id="31755" w:author="Xiaozhong Xu" w:date="2019-01-10T09:28:00Z">
                  <w:rPr>
                    <w:del w:id="31756" w:author="Xiaozhong Xu" w:date="2019-01-10T09:24:00Z"/>
                    <w:rFonts w:eastAsia="Times New Roman"/>
                    <w:color w:val="000000"/>
                    <w:sz w:val="20"/>
                    <w:lang w:eastAsia="zh-CN"/>
                  </w:rPr>
                </w:rPrChange>
              </w:rPr>
            </w:pPr>
            <w:del w:id="31757" w:author="Xiaozhong Xu" w:date="2019-01-10T09:24:00Z">
              <w:r w:rsidRPr="00AD6D12" w:rsidDel="00F278FB">
                <w:rPr>
                  <w:rPrChange w:id="31758" w:author="Xiaozhong Xu" w:date="2019-01-10T09:28:00Z">
                    <w:rPr>
                      <w:rFonts w:eastAsia="Times New Roman"/>
                      <w:color w:val="000000"/>
                      <w:sz w:val="20"/>
                      <w:lang w:eastAsia="zh-CN"/>
                    </w:rPr>
                  </w:rPrChange>
                </w:rPr>
                <w:delText>Class F</w:delText>
              </w:r>
            </w:del>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71070924" w14:textId="73FE5AD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759" w:author="Xiaozhong Xu" w:date="2019-01-10T09:24:00Z"/>
                <w:rPrChange w:id="31760" w:author="Xiaozhong Xu" w:date="2019-01-10T09:28:00Z">
                  <w:rPr>
                    <w:del w:id="31761" w:author="Xiaozhong Xu" w:date="2019-01-10T09:24:00Z"/>
                    <w:rFonts w:eastAsia="Times New Roman"/>
                    <w:color w:val="000000"/>
                    <w:szCs w:val="22"/>
                    <w:lang w:eastAsia="zh-CN"/>
                  </w:rPr>
                </w:rPrChange>
              </w:rPr>
            </w:pPr>
            <w:del w:id="31762" w:author="Xiaozhong Xu" w:date="2019-01-10T09:24:00Z">
              <w:r w:rsidRPr="00AD6D12" w:rsidDel="00F278FB">
                <w:rPr>
                  <w:rPrChange w:id="31763" w:author="Xiaozhong Xu" w:date="2019-01-10T09:28:00Z">
                    <w:rPr>
                      <w:rFonts w:eastAsia="Times New Roman"/>
                      <w:color w:val="000000"/>
                      <w:szCs w:val="22"/>
                      <w:lang w:eastAsia="zh-CN"/>
                    </w:rPr>
                  </w:rPrChange>
                </w:rPr>
                <w:delText> </w:delText>
              </w:r>
            </w:del>
          </w:p>
        </w:tc>
        <w:tc>
          <w:tcPr>
            <w:tcW w:w="3940" w:type="dxa"/>
            <w:tcBorders>
              <w:top w:val="nil"/>
              <w:left w:val="nil"/>
              <w:bottom w:val="single" w:sz="12" w:space="0" w:color="auto"/>
              <w:right w:val="single" w:sz="12" w:space="0" w:color="auto"/>
            </w:tcBorders>
            <w:shd w:val="clear" w:color="000000" w:fill="D9D9D9"/>
            <w:vAlign w:val="center"/>
            <w:hideMark/>
          </w:tcPr>
          <w:p w14:paraId="35F6A5A3" w14:textId="0FC334A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764" w:author="Xiaozhong Xu" w:date="2019-01-10T09:24:00Z"/>
                <w:rPrChange w:id="31765" w:author="Xiaozhong Xu" w:date="2019-01-10T09:28:00Z">
                  <w:rPr>
                    <w:del w:id="31766" w:author="Xiaozhong Xu" w:date="2019-01-10T09:24:00Z"/>
                    <w:rFonts w:eastAsia="Times New Roman"/>
                    <w:color w:val="000000"/>
                    <w:sz w:val="20"/>
                    <w:lang w:eastAsia="zh-CN"/>
                  </w:rPr>
                </w:rPrChange>
              </w:rPr>
            </w:pPr>
            <w:del w:id="31767" w:author="Xiaozhong Xu" w:date="2019-01-10T09:24:00Z">
              <w:r w:rsidRPr="00AD6D12" w:rsidDel="00F278FB">
                <w:rPr>
                  <w:rPrChange w:id="31768" w:author="Xiaozhong Xu" w:date="2019-01-10T09:28:00Z">
                    <w:rPr>
                      <w:rFonts w:eastAsia="Times New Roman"/>
                      <w:color w:val="000000"/>
                      <w:sz w:val="20"/>
                      <w:lang w:eastAsia="zh-CN"/>
                    </w:rPr>
                  </w:rPrChange>
                </w:rPr>
                <w:delText> </w:delText>
              </w:r>
            </w:del>
          </w:p>
        </w:tc>
        <w:tc>
          <w:tcPr>
            <w:tcW w:w="1162" w:type="dxa"/>
            <w:tcBorders>
              <w:top w:val="nil"/>
              <w:left w:val="single" w:sz="8" w:space="0" w:color="auto"/>
              <w:bottom w:val="single" w:sz="12" w:space="0" w:color="auto"/>
              <w:right w:val="single" w:sz="4" w:space="0" w:color="auto"/>
            </w:tcBorders>
            <w:shd w:val="clear" w:color="000000" w:fill="D9D9D9"/>
            <w:noWrap/>
            <w:vAlign w:val="bottom"/>
            <w:hideMark/>
          </w:tcPr>
          <w:p w14:paraId="523D25EC" w14:textId="41B5E6D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69" w:author="Xiaozhong Xu" w:date="2019-01-10T09:24:00Z"/>
                <w:rPrChange w:id="31770" w:author="Xiaozhong Xu" w:date="2019-01-10T09:28:00Z">
                  <w:rPr>
                    <w:del w:id="31771" w:author="Xiaozhong Xu" w:date="2019-01-10T09:24:00Z"/>
                    <w:rFonts w:eastAsia="Times New Roman"/>
                    <w:color w:val="000000"/>
                    <w:sz w:val="20"/>
                    <w:lang w:eastAsia="zh-CN"/>
                  </w:rPr>
                </w:rPrChange>
              </w:rPr>
            </w:pPr>
            <w:del w:id="31772" w:author="Xiaozhong Xu" w:date="2019-01-10T09:24:00Z">
              <w:r w:rsidRPr="00AD6D12" w:rsidDel="00F278FB">
                <w:rPr>
                  <w:rPrChange w:id="31773" w:author="Xiaozhong Xu" w:date="2019-01-10T09:28:00Z">
                    <w:rPr>
                      <w:rFonts w:eastAsia="Times New Roman"/>
                      <w:color w:val="000000"/>
                      <w:sz w:val="20"/>
                      <w:lang w:eastAsia="zh-CN"/>
                    </w:rPr>
                  </w:rPrChange>
                </w:rPr>
                <w:delText> </w:delText>
              </w:r>
            </w:del>
          </w:p>
        </w:tc>
        <w:tc>
          <w:tcPr>
            <w:tcW w:w="1161" w:type="dxa"/>
            <w:tcBorders>
              <w:top w:val="nil"/>
              <w:left w:val="nil"/>
              <w:bottom w:val="single" w:sz="12" w:space="0" w:color="auto"/>
              <w:right w:val="single" w:sz="4" w:space="0" w:color="auto"/>
            </w:tcBorders>
            <w:shd w:val="clear" w:color="000000" w:fill="D9D9D9"/>
            <w:noWrap/>
            <w:vAlign w:val="bottom"/>
            <w:hideMark/>
          </w:tcPr>
          <w:p w14:paraId="0EE4A20F" w14:textId="579C70E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74" w:author="Xiaozhong Xu" w:date="2019-01-10T09:24:00Z"/>
                <w:rPrChange w:id="31775" w:author="Xiaozhong Xu" w:date="2019-01-10T09:28:00Z">
                  <w:rPr>
                    <w:del w:id="31776" w:author="Xiaozhong Xu" w:date="2019-01-10T09:24:00Z"/>
                    <w:rFonts w:eastAsia="Times New Roman"/>
                    <w:color w:val="000000"/>
                    <w:sz w:val="20"/>
                    <w:lang w:eastAsia="zh-CN"/>
                  </w:rPr>
                </w:rPrChange>
              </w:rPr>
            </w:pPr>
            <w:del w:id="31777" w:author="Xiaozhong Xu" w:date="2019-01-10T09:24:00Z">
              <w:r w:rsidRPr="00AD6D12" w:rsidDel="00F278FB">
                <w:rPr>
                  <w:rPrChange w:id="31778" w:author="Xiaozhong Xu" w:date="2019-01-10T09:28:00Z">
                    <w:rPr>
                      <w:rFonts w:eastAsia="Times New Roman"/>
                      <w:color w:val="000000"/>
                      <w:sz w:val="20"/>
                      <w:lang w:eastAsia="zh-CN"/>
                    </w:rPr>
                  </w:rPrChange>
                </w:rPr>
                <w:delText> </w:delText>
              </w:r>
            </w:del>
          </w:p>
        </w:tc>
        <w:tc>
          <w:tcPr>
            <w:tcW w:w="1161" w:type="dxa"/>
            <w:tcBorders>
              <w:top w:val="nil"/>
              <w:left w:val="nil"/>
              <w:bottom w:val="single" w:sz="12" w:space="0" w:color="auto"/>
              <w:right w:val="single" w:sz="4" w:space="0" w:color="auto"/>
            </w:tcBorders>
            <w:shd w:val="clear" w:color="000000" w:fill="D9D9D9"/>
            <w:noWrap/>
            <w:vAlign w:val="bottom"/>
            <w:hideMark/>
          </w:tcPr>
          <w:p w14:paraId="7429CC53" w14:textId="4144EC5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79" w:author="Xiaozhong Xu" w:date="2019-01-10T09:24:00Z"/>
                <w:rPrChange w:id="31780" w:author="Xiaozhong Xu" w:date="2019-01-10T09:28:00Z">
                  <w:rPr>
                    <w:del w:id="31781" w:author="Xiaozhong Xu" w:date="2019-01-10T09:24:00Z"/>
                    <w:rFonts w:eastAsia="Times New Roman"/>
                    <w:color w:val="000000"/>
                    <w:sz w:val="20"/>
                    <w:lang w:eastAsia="zh-CN"/>
                  </w:rPr>
                </w:rPrChange>
              </w:rPr>
            </w:pPr>
            <w:del w:id="31782" w:author="Xiaozhong Xu" w:date="2019-01-10T09:24:00Z">
              <w:r w:rsidRPr="00AD6D12" w:rsidDel="00F278FB">
                <w:rPr>
                  <w:rPrChange w:id="31783" w:author="Xiaozhong Xu" w:date="2019-01-10T09:28:00Z">
                    <w:rPr>
                      <w:rFonts w:eastAsia="Times New Roman"/>
                      <w:color w:val="000000"/>
                      <w:sz w:val="20"/>
                      <w:lang w:eastAsia="zh-CN"/>
                    </w:rPr>
                  </w:rPrChange>
                </w:rPr>
                <w:delText> </w:delText>
              </w:r>
            </w:del>
          </w:p>
        </w:tc>
        <w:tc>
          <w:tcPr>
            <w:tcW w:w="808" w:type="dxa"/>
            <w:tcBorders>
              <w:top w:val="nil"/>
              <w:left w:val="nil"/>
              <w:bottom w:val="single" w:sz="12" w:space="0" w:color="auto"/>
              <w:right w:val="single" w:sz="4" w:space="0" w:color="auto"/>
            </w:tcBorders>
            <w:shd w:val="clear" w:color="000000" w:fill="D9D9D9"/>
            <w:noWrap/>
            <w:vAlign w:val="bottom"/>
            <w:hideMark/>
          </w:tcPr>
          <w:p w14:paraId="029072CF" w14:textId="6F79AEE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84" w:author="Xiaozhong Xu" w:date="2019-01-10T09:24:00Z"/>
                <w:rPrChange w:id="31785" w:author="Xiaozhong Xu" w:date="2019-01-10T09:28:00Z">
                  <w:rPr>
                    <w:del w:id="31786" w:author="Xiaozhong Xu" w:date="2019-01-10T09:24:00Z"/>
                    <w:rFonts w:eastAsia="Times New Roman"/>
                    <w:color w:val="000000"/>
                    <w:sz w:val="20"/>
                    <w:lang w:eastAsia="zh-CN"/>
                  </w:rPr>
                </w:rPrChange>
              </w:rPr>
            </w:pPr>
            <w:del w:id="31787" w:author="Xiaozhong Xu" w:date="2019-01-10T09:24:00Z">
              <w:r w:rsidRPr="00AD6D12" w:rsidDel="00F278FB">
                <w:rPr>
                  <w:rPrChange w:id="31788" w:author="Xiaozhong Xu" w:date="2019-01-10T09:28:00Z">
                    <w:rPr>
                      <w:rFonts w:eastAsia="Times New Roman"/>
                      <w:color w:val="000000"/>
                      <w:sz w:val="20"/>
                      <w:lang w:eastAsia="zh-CN"/>
                    </w:rPr>
                  </w:rPrChange>
                </w:rPr>
                <w:delText> </w:delText>
              </w:r>
            </w:del>
          </w:p>
        </w:tc>
        <w:tc>
          <w:tcPr>
            <w:tcW w:w="808" w:type="dxa"/>
            <w:tcBorders>
              <w:top w:val="nil"/>
              <w:left w:val="nil"/>
              <w:bottom w:val="single" w:sz="12" w:space="0" w:color="auto"/>
              <w:right w:val="single" w:sz="12" w:space="0" w:color="auto"/>
            </w:tcBorders>
            <w:shd w:val="clear" w:color="000000" w:fill="D9D9D9"/>
            <w:noWrap/>
            <w:vAlign w:val="bottom"/>
            <w:hideMark/>
          </w:tcPr>
          <w:p w14:paraId="7A911CFA" w14:textId="4ED9944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789" w:author="Xiaozhong Xu" w:date="2019-01-10T09:24:00Z"/>
                <w:rPrChange w:id="31790" w:author="Xiaozhong Xu" w:date="2019-01-10T09:28:00Z">
                  <w:rPr>
                    <w:del w:id="31791" w:author="Xiaozhong Xu" w:date="2019-01-10T09:24:00Z"/>
                    <w:rFonts w:eastAsia="Times New Roman"/>
                    <w:color w:val="000000"/>
                    <w:sz w:val="20"/>
                    <w:lang w:eastAsia="zh-CN"/>
                  </w:rPr>
                </w:rPrChange>
              </w:rPr>
            </w:pPr>
            <w:del w:id="31792" w:author="Xiaozhong Xu" w:date="2019-01-10T09:24:00Z">
              <w:r w:rsidRPr="00AD6D12" w:rsidDel="00F278FB">
                <w:rPr>
                  <w:rPrChange w:id="31793" w:author="Xiaozhong Xu" w:date="2019-01-10T09:28:00Z">
                    <w:rPr>
                      <w:rFonts w:eastAsia="Times New Roman"/>
                      <w:color w:val="000000"/>
                      <w:sz w:val="20"/>
                      <w:lang w:eastAsia="zh-CN"/>
                    </w:rPr>
                  </w:rPrChange>
                </w:rPr>
                <w:delText> </w:delText>
              </w:r>
            </w:del>
          </w:p>
        </w:tc>
      </w:tr>
      <w:tr w:rsidR="00E37438" w:rsidRPr="00E37438" w:rsidDel="00F278FB" w14:paraId="5452C80F" w14:textId="3E16130E" w:rsidTr="00E37438">
        <w:trPr>
          <w:trHeight w:val="300"/>
          <w:del w:id="31794" w:author="Xiaozhong Xu" w:date="2019-01-10T09:24:00Z"/>
        </w:trPr>
        <w:tc>
          <w:tcPr>
            <w:tcW w:w="1020" w:type="dxa"/>
            <w:vMerge/>
            <w:tcBorders>
              <w:top w:val="nil"/>
              <w:left w:val="single" w:sz="8" w:space="0" w:color="auto"/>
              <w:bottom w:val="nil"/>
              <w:right w:val="single" w:sz="8" w:space="0" w:color="auto"/>
            </w:tcBorders>
            <w:vAlign w:val="center"/>
            <w:hideMark/>
          </w:tcPr>
          <w:p w14:paraId="3B8E2718" w14:textId="7A9EEBD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795" w:author="Xiaozhong Xu" w:date="2019-01-10T09:24:00Z"/>
                <w:rPrChange w:id="31796" w:author="Xiaozhong Xu" w:date="2019-01-10T09:28:00Z">
                  <w:rPr>
                    <w:del w:id="31797"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577E99BC" w14:textId="0E27322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798" w:author="Xiaozhong Xu" w:date="2019-01-10T09:24:00Z"/>
                <w:rPrChange w:id="31799" w:author="Xiaozhong Xu" w:date="2019-01-10T09:28:00Z">
                  <w:rPr>
                    <w:del w:id="31800" w:author="Xiaozhong Xu" w:date="2019-01-10T09:24:00Z"/>
                    <w:rFonts w:eastAsia="Times New Roman"/>
                    <w:color w:val="000000"/>
                    <w:szCs w:val="22"/>
                    <w:lang w:eastAsia="zh-CN"/>
                  </w:rPr>
                </w:rPrChange>
              </w:rPr>
            </w:pPr>
            <w:del w:id="31801" w:author="Xiaozhong Xu" w:date="2019-01-10T09:24:00Z">
              <w:r w:rsidRPr="00AD6D12" w:rsidDel="00F278FB">
                <w:rPr>
                  <w:rPrChange w:id="31802" w:author="Xiaozhong Xu" w:date="2019-01-10T09:28:00Z">
                    <w:rPr>
                      <w:rFonts w:eastAsia="Times New Roman"/>
                      <w:color w:val="000000"/>
                      <w:szCs w:val="22"/>
                      <w:lang w:eastAsia="zh-CN"/>
                    </w:rPr>
                  </w:rPrChange>
                </w:rPr>
                <w:delText>CE8.3.1a</w:delText>
              </w:r>
            </w:del>
          </w:p>
        </w:tc>
        <w:tc>
          <w:tcPr>
            <w:tcW w:w="3940" w:type="dxa"/>
            <w:tcBorders>
              <w:top w:val="nil"/>
              <w:left w:val="single" w:sz="12" w:space="0" w:color="auto"/>
              <w:bottom w:val="single" w:sz="4" w:space="0" w:color="auto"/>
              <w:right w:val="nil"/>
            </w:tcBorders>
            <w:shd w:val="clear" w:color="auto" w:fill="auto"/>
            <w:vAlign w:val="center"/>
            <w:hideMark/>
          </w:tcPr>
          <w:p w14:paraId="2EDCAF38" w14:textId="21CBF3E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803" w:author="Xiaozhong Xu" w:date="2019-01-10T09:24:00Z"/>
                <w:rPrChange w:id="31804" w:author="Xiaozhong Xu" w:date="2019-01-10T09:28:00Z">
                  <w:rPr>
                    <w:del w:id="31805" w:author="Xiaozhong Xu" w:date="2019-01-10T09:24:00Z"/>
                    <w:rFonts w:eastAsia="Times New Roman"/>
                    <w:color w:val="000000"/>
                    <w:sz w:val="20"/>
                    <w:lang w:eastAsia="zh-CN"/>
                  </w:rPr>
                </w:rPrChange>
              </w:rPr>
            </w:pPr>
            <w:del w:id="31806" w:author="Xiaozhong Xu" w:date="2019-01-10T09:24:00Z">
              <w:r w:rsidRPr="00AD6D12" w:rsidDel="00F278FB">
                <w:rPr>
                  <w:rPrChange w:id="31807" w:author="Xiaozhong Xu" w:date="2019-01-10T09:28:00Z">
                    <w:rPr>
                      <w:rFonts w:eastAsia="Times New Roman"/>
                      <w:color w:val="000000"/>
                      <w:sz w:val="20"/>
                      <w:lang w:eastAsia="zh-CN"/>
                    </w:rPr>
                  </w:rPrChange>
                </w:rPr>
                <w:delText>BDPCM with throughput reduction</w:delText>
              </w:r>
            </w:del>
          </w:p>
        </w:tc>
        <w:tc>
          <w:tcPr>
            <w:tcW w:w="1162" w:type="dxa"/>
            <w:tcBorders>
              <w:top w:val="nil"/>
              <w:left w:val="single" w:sz="12" w:space="0" w:color="auto"/>
              <w:bottom w:val="single" w:sz="4" w:space="0" w:color="auto"/>
              <w:right w:val="single" w:sz="4" w:space="0" w:color="auto"/>
            </w:tcBorders>
            <w:shd w:val="clear" w:color="auto" w:fill="auto"/>
            <w:noWrap/>
            <w:vAlign w:val="bottom"/>
            <w:hideMark/>
          </w:tcPr>
          <w:p w14:paraId="633ABCBA" w14:textId="08FE25B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08" w:author="Xiaozhong Xu" w:date="2019-01-10T09:24:00Z"/>
                <w:rPrChange w:id="31809" w:author="Xiaozhong Xu" w:date="2019-01-10T09:28:00Z">
                  <w:rPr>
                    <w:del w:id="31810" w:author="Xiaozhong Xu" w:date="2019-01-10T09:24:00Z"/>
                    <w:rFonts w:eastAsia="Times New Roman"/>
                    <w:color w:val="000000"/>
                    <w:sz w:val="20"/>
                    <w:lang w:eastAsia="zh-CN"/>
                  </w:rPr>
                </w:rPrChange>
              </w:rPr>
            </w:pPr>
            <w:del w:id="31811" w:author="Xiaozhong Xu" w:date="2019-01-10T09:24:00Z">
              <w:r w:rsidRPr="00AD6D12" w:rsidDel="00F278FB">
                <w:rPr>
                  <w:rPrChange w:id="31812" w:author="Xiaozhong Xu" w:date="2019-01-10T09:28:00Z">
                    <w:rPr>
                      <w:rFonts w:eastAsia="Times New Roman"/>
                      <w:color w:val="000000"/>
                      <w:sz w:val="20"/>
                      <w:lang w:eastAsia="zh-CN"/>
                    </w:rPr>
                  </w:rPrChange>
                </w:rPr>
                <w:delText>-6.67%</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5F670D0D" w14:textId="67D6DFD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13" w:author="Xiaozhong Xu" w:date="2019-01-10T09:24:00Z"/>
                <w:rPrChange w:id="31814" w:author="Xiaozhong Xu" w:date="2019-01-10T09:28:00Z">
                  <w:rPr>
                    <w:del w:id="31815" w:author="Xiaozhong Xu" w:date="2019-01-10T09:24:00Z"/>
                    <w:rFonts w:eastAsia="Times New Roman"/>
                    <w:color w:val="000000"/>
                    <w:sz w:val="20"/>
                    <w:lang w:eastAsia="zh-CN"/>
                  </w:rPr>
                </w:rPrChange>
              </w:rPr>
            </w:pPr>
            <w:del w:id="31816" w:author="Xiaozhong Xu" w:date="2019-01-10T09:24:00Z">
              <w:r w:rsidRPr="00AD6D12" w:rsidDel="00F278FB">
                <w:rPr>
                  <w:rPrChange w:id="31817" w:author="Xiaozhong Xu" w:date="2019-01-10T09:28:00Z">
                    <w:rPr>
                      <w:rFonts w:eastAsia="Times New Roman"/>
                      <w:color w:val="000000"/>
                      <w:sz w:val="20"/>
                      <w:lang w:eastAsia="zh-CN"/>
                    </w:rPr>
                  </w:rPrChange>
                </w:rPr>
                <w:delText>-6.04%</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0F6C91A1" w14:textId="3CA3F21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18" w:author="Xiaozhong Xu" w:date="2019-01-10T09:24:00Z"/>
                <w:rPrChange w:id="31819" w:author="Xiaozhong Xu" w:date="2019-01-10T09:28:00Z">
                  <w:rPr>
                    <w:del w:id="31820" w:author="Xiaozhong Xu" w:date="2019-01-10T09:24:00Z"/>
                    <w:rFonts w:eastAsia="Times New Roman"/>
                    <w:color w:val="000000"/>
                    <w:sz w:val="20"/>
                    <w:lang w:eastAsia="zh-CN"/>
                  </w:rPr>
                </w:rPrChange>
              </w:rPr>
            </w:pPr>
            <w:del w:id="31821" w:author="Xiaozhong Xu" w:date="2019-01-10T09:24:00Z">
              <w:r w:rsidRPr="00AD6D12" w:rsidDel="00F278FB">
                <w:rPr>
                  <w:rPrChange w:id="31822" w:author="Xiaozhong Xu" w:date="2019-01-10T09:28:00Z">
                    <w:rPr>
                      <w:rFonts w:eastAsia="Times New Roman"/>
                      <w:color w:val="000000"/>
                      <w:sz w:val="20"/>
                      <w:lang w:eastAsia="zh-CN"/>
                    </w:rPr>
                  </w:rPrChange>
                </w:rPr>
                <w:delText>-6.05%</w:delText>
              </w:r>
            </w:del>
          </w:p>
        </w:tc>
        <w:tc>
          <w:tcPr>
            <w:tcW w:w="808" w:type="dxa"/>
            <w:tcBorders>
              <w:top w:val="nil"/>
              <w:left w:val="nil"/>
              <w:bottom w:val="single" w:sz="4" w:space="0" w:color="auto"/>
              <w:right w:val="single" w:sz="4" w:space="0" w:color="auto"/>
            </w:tcBorders>
            <w:shd w:val="clear" w:color="auto" w:fill="auto"/>
            <w:noWrap/>
            <w:vAlign w:val="bottom"/>
            <w:hideMark/>
          </w:tcPr>
          <w:p w14:paraId="531B8229" w14:textId="7087F47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23" w:author="Xiaozhong Xu" w:date="2019-01-10T09:24:00Z"/>
                <w:rPrChange w:id="31824" w:author="Xiaozhong Xu" w:date="2019-01-10T09:28:00Z">
                  <w:rPr>
                    <w:del w:id="31825" w:author="Xiaozhong Xu" w:date="2019-01-10T09:24:00Z"/>
                    <w:rFonts w:eastAsia="Times New Roman"/>
                    <w:color w:val="000000"/>
                    <w:sz w:val="20"/>
                    <w:lang w:eastAsia="zh-CN"/>
                  </w:rPr>
                </w:rPrChange>
              </w:rPr>
            </w:pPr>
            <w:del w:id="31826" w:author="Xiaozhong Xu" w:date="2019-01-10T09:24:00Z">
              <w:r w:rsidRPr="00AD6D12" w:rsidDel="00F278FB">
                <w:rPr>
                  <w:rPrChange w:id="31827" w:author="Xiaozhong Xu" w:date="2019-01-10T09:28:00Z">
                    <w:rPr>
                      <w:rFonts w:eastAsia="Times New Roman"/>
                      <w:color w:val="000000"/>
                      <w:sz w:val="20"/>
                      <w:lang w:eastAsia="zh-CN"/>
                    </w:rPr>
                  </w:rPrChange>
                </w:rPr>
                <w:delText>81%</w:delText>
              </w:r>
            </w:del>
          </w:p>
        </w:tc>
        <w:tc>
          <w:tcPr>
            <w:tcW w:w="808" w:type="dxa"/>
            <w:tcBorders>
              <w:top w:val="nil"/>
              <w:left w:val="nil"/>
              <w:bottom w:val="single" w:sz="4" w:space="0" w:color="auto"/>
              <w:right w:val="single" w:sz="12" w:space="0" w:color="auto"/>
            </w:tcBorders>
            <w:shd w:val="clear" w:color="auto" w:fill="auto"/>
            <w:noWrap/>
            <w:vAlign w:val="bottom"/>
            <w:hideMark/>
          </w:tcPr>
          <w:p w14:paraId="615D5355" w14:textId="3CD4784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28" w:author="Xiaozhong Xu" w:date="2019-01-10T09:24:00Z"/>
                <w:rPrChange w:id="31829" w:author="Xiaozhong Xu" w:date="2019-01-10T09:28:00Z">
                  <w:rPr>
                    <w:del w:id="31830" w:author="Xiaozhong Xu" w:date="2019-01-10T09:24:00Z"/>
                    <w:rFonts w:eastAsia="Times New Roman"/>
                    <w:color w:val="000000"/>
                    <w:sz w:val="20"/>
                    <w:lang w:eastAsia="zh-CN"/>
                  </w:rPr>
                </w:rPrChange>
              </w:rPr>
            </w:pPr>
            <w:del w:id="31831" w:author="Xiaozhong Xu" w:date="2019-01-10T09:24:00Z">
              <w:r w:rsidRPr="00AD6D12" w:rsidDel="00F278FB">
                <w:rPr>
                  <w:rPrChange w:id="31832" w:author="Xiaozhong Xu" w:date="2019-01-10T09:28:00Z">
                    <w:rPr>
                      <w:rFonts w:eastAsia="Times New Roman"/>
                      <w:color w:val="000000"/>
                      <w:sz w:val="20"/>
                      <w:lang w:eastAsia="zh-CN"/>
                    </w:rPr>
                  </w:rPrChange>
                </w:rPr>
                <w:delText>88%</w:delText>
              </w:r>
            </w:del>
          </w:p>
        </w:tc>
      </w:tr>
      <w:tr w:rsidR="00E37438" w:rsidRPr="00E37438" w:rsidDel="00F278FB" w14:paraId="388E7121" w14:textId="0CE5DBBC" w:rsidTr="00E37438">
        <w:trPr>
          <w:trHeight w:val="515"/>
          <w:del w:id="31833" w:author="Xiaozhong Xu" w:date="2019-01-10T09:24:00Z"/>
        </w:trPr>
        <w:tc>
          <w:tcPr>
            <w:tcW w:w="1020" w:type="dxa"/>
            <w:vMerge/>
            <w:tcBorders>
              <w:top w:val="nil"/>
              <w:left w:val="single" w:sz="8" w:space="0" w:color="auto"/>
              <w:bottom w:val="nil"/>
              <w:right w:val="single" w:sz="8" w:space="0" w:color="auto"/>
            </w:tcBorders>
            <w:vAlign w:val="center"/>
            <w:hideMark/>
          </w:tcPr>
          <w:p w14:paraId="06D1BBAC" w14:textId="6FE5D7D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834" w:author="Xiaozhong Xu" w:date="2019-01-10T09:24:00Z"/>
                <w:rPrChange w:id="31835" w:author="Xiaozhong Xu" w:date="2019-01-10T09:28:00Z">
                  <w:rPr>
                    <w:del w:id="31836"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37196F41" w14:textId="0C500C2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837" w:author="Xiaozhong Xu" w:date="2019-01-10T09:24:00Z"/>
                <w:rPrChange w:id="31838" w:author="Xiaozhong Xu" w:date="2019-01-10T09:28:00Z">
                  <w:rPr>
                    <w:del w:id="31839" w:author="Xiaozhong Xu" w:date="2019-01-10T09:24:00Z"/>
                    <w:rFonts w:eastAsia="Times New Roman"/>
                    <w:color w:val="000000"/>
                    <w:szCs w:val="22"/>
                    <w:lang w:eastAsia="zh-CN"/>
                  </w:rPr>
                </w:rPrChange>
              </w:rPr>
            </w:pPr>
            <w:del w:id="31840" w:author="Xiaozhong Xu" w:date="2019-01-10T09:24:00Z">
              <w:r w:rsidRPr="00AD6D12" w:rsidDel="00F278FB">
                <w:rPr>
                  <w:rPrChange w:id="31841" w:author="Xiaozhong Xu" w:date="2019-01-10T09:28:00Z">
                    <w:rPr>
                      <w:rFonts w:eastAsia="Times New Roman"/>
                      <w:color w:val="000000"/>
                      <w:szCs w:val="22"/>
                      <w:lang w:eastAsia="zh-CN"/>
                    </w:rPr>
                  </w:rPrChange>
                </w:rPr>
                <w:delText>CE8.3.1b</w:delText>
              </w:r>
            </w:del>
          </w:p>
        </w:tc>
        <w:tc>
          <w:tcPr>
            <w:tcW w:w="3940" w:type="dxa"/>
            <w:tcBorders>
              <w:top w:val="nil"/>
              <w:left w:val="single" w:sz="12" w:space="0" w:color="auto"/>
              <w:bottom w:val="single" w:sz="4" w:space="0" w:color="auto"/>
              <w:right w:val="nil"/>
            </w:tcBorders>
            <w:shd w:val="clear" w:color="auto" w:fill="auto"/>
            <w:vAlign w:val="center"/>
            <w:hideMark/>
          </w:tcPr>
          <w:p w14:paraId="65CDEC2C" w14:textId="28B0108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842" w:author="Xiaozhong Xu" w:date="2019-01-10T09:24:00Z"/>
                <w:rPrChange w:id="31843" w:author="Xiaozhong Xu" w:date="2019-01-10T09:28:00Z">
                  <w:rPr>
                    <w:del w:id="31844" w:author="Xiaozhong Xu" w:date="2019-01-10T09:24:00Z"/>
                    <w:rFonts w:eastAsia="Times New Roman"/>
                    <w:color w:val="000000"/>
                    <w:sz w:val="20"/>
                    <w:lang w:eastAsia="zh-CN"/>
                  </w:rPr>
                </w:rPrChange>
              </w:rPr>
            </w:pPr>
            <w:del w:id="31845" w:author="Xiaozhong Xu" w:date="2019-01-10T09:24:00Z">
              <w:r w:rsidRPr="00AD6D12" w:rsidDel="00F278FB">
                <w:rPr>
                  <w:rPrChange w:id="31846" w:author="Xiaozhong Xu" w:date="2019-01-10T09:28:00Z">
                    <w:rPr>
                      <w:rFonts w:eastAsia="Times New Roman"/>
                      <w:color w:val="000000"/>
                      <w:sz w:val="20"/>
                      <w:lang w:eastAsia="zh-CN"/>
                    </w:rPr>
                  </w:rPrChange>
                </w:rPr>
                <w:delText>BDPCM with throughput reduction, hor/ver prediction</w:delText>
              </w:r>
            </w:del>
          </w:p>
        </w:tc>
        <w:tc>
          <w:tcPr>
            <w:tcW w:w="1162" w:type="dxa"/>
            <w:tcBorders>
              <w:top w:val="nil"/>
              <w:left w:val="single" w:sz="12" w:space="0" w:color="auto"/>
              <w:bottom w:val="single" w:sz="4" w:space="0" w:color="auto"/>
              <w:right w:val="single" w:sz="4" w:space="0" w:color="auto"/>
            </w:tcBorders>
            <w:shd w:val="clear" w:color="auto" w:fill="auto"/>
            <w:noWrap/>
            <w:vAlign w:val="bottom"/>
            <w:hideMark/>
          </w:tcPr>
          <w:p w14:paraId="27EA52D7" w14:textId="2AE736B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47" w:author="Xiaozhong Xu" w:date="2019-01-10T09:24:00Z"/>
                <w:rPrChange w:id="31848" w:author="Xiaozhong Xu" w:date="2019-01-10T09:28:00Z">
                  <w:rPr>
                    <w:del w:id="31849" w:author="Xiaozhong Xu" w:date="2019-01-10T09:24:00Z"/>
                    <w:rFonts w:eastAsia="Times New Roman"/>
                    <w:color w:val="000000"/>
                    <w:sz w:val="20"/>
                    <w:lang w:eastAsia="zh-CN"/>
                  </w:rPr>
                </w:rPrChange>
              </w:rPr>
            </w:pPr>
            <w:del w:id="31850" w:author="Xiaozhong Xu" w:date="2019-01-10T09:24:00Z">
              <w:r w:rsidRPr="00AD6D12" w:rsidDel="00F278FB">
                <w:rPr>
                  <w:rPrChange w:id="31851" w:author="Xiaozhong Xu" w:date="2019-01-10T09:28:00Z">
                    <w:rPr>
                      <w:rFonts w:eastAsia="Times New Roman"/>
                      <w:color w:val="000000"/>
                      <w:sz w:val="20"/>
                      <w:lang w:eastAsia="zh-CN"/>
                    </w:rPr>
                  </w:rPrChange>
                </w:rPr>
                <w:delText>-9.16%</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6378C96F" w14:textId="0F63494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52" w:author="Xiaozhong Xu" w:date="2019-01-10T09:24:00Z"/>
                <w:rPrChange w:id="31853" w:author="Xiaozhong Xu" w:date="2019-01-10T09:28:00Z">
                  <w:rPr>
                    <w:del w:id="31854" w:author="Xiaozhong Xu" w:date="2019-01-10T09:24:00Z"/>
                    <w:rFonts w:eastAsia="Times New Roman"/>
                    <w:color w:val="000000"/>
                    <w:sz w:val="20"/>
                    <w:lang w:eastAsia="zh-CN"/>
                  </w:rPr>
                </w:rPrChange>
              </w:rPr>
            </w:pPr>
            <w:del w:id="31855" w:author="Xiaozhong Xu" w:date="2019-01-10T09:24:00Z">
              <w:r w:rsidRPr="00AD6D12" w:rsidDel="00F278FB">
                <w:rPr>
                  <w:rPrChange w:id="31856" w:author="Xiaozhong Xu" w:date="2019-01-10T09:28:00Z">
                    <w:rPr>
                      <w:rFonts w:eastAsia="Times New Roman"/>
                      <w:color w:val="000000"/>
                      <w:sz w:val="20"/>
                      <w:lang w:eastAsia="zh-CN"/>
                    </w:rPr>
                  </w:rPrChange>
                </w:rPr>
                <w:delText>-6.79%</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2BD4A488" w14:textId="6C9BA4D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57" w:author="Xiaozhong Xu" w:date="2019-01-10T09:24:00Z"/>
                <w:rPrChange w:id="31858" w:author="Xiaozhong Xu" w:date="2019-01-10T09:28:00Z">
                  <w:rPr>
                    <w:del w:id="31859" w:author="Xiaozhong Xu" w:date="2019-01-10T09:24:00Z"/>
                    <w:rFonts w:eastAsia="Times New Roman"/>
                    <w:color w:val="000000"/>
                    <w:sz w:val="20"/>
                    <w:lang w:eastAsia="zh-CN"/>
                  </w:rPr>
                </w:rPrChange>
              </w:rPr>
            </w:pPr>
            <w:del w:id="31860" w:author="Xiaozhong Xu" w:date="2019-01-10T09:24:00Z">
              <w:r w:rsidRPr="00AD6D12" w:rsidDel="00F278FB">
                <w:rPr>
                  <w:rPrChange w:id="31861" w:author="Xiaozhong Xu" w:date="2019-01-10T09:28:00Z">
                    <w:rPr>
                      <w:rFonts w:eastAsia="Times New Roman"/>
                      <w:color w:val="000000"/>
                      <w:sz w:val="20"/>
                      <w:lang w:eastAsia="zh-CN"/>
                    </w:rPr>
                  </w:rPrChange>
                </w:rPr>
                <w:delText>-6.77%</w:delText>
              </w:r>
            </w:del>
          </w:p>
        </w:tc>
        <w:tc>
          <w:tcPr>
            <w:tcW w:w="808" w:type="dxa"/>
            <w:tcBorders>
              <w:top w:val="nil"/>
              <w:left w:val="nil"/>
              <w:bottom w:val="single" w:sz="4" w:space="0" w:color="auto"/>
              <w:right w:val="single" w:sz="4" w:space="0" w:color="auto"/>
            </w:tcBorders>
            <w:shd w:val="clear" w:color="auto" w:fill="auto"/>
            <w:noWrap/>
            <w:vAlign w:val="bottom"/>
            <w:hideMark/>
          </w:tcPr>
          <w:p w14:paraId="17B8BCE4" w14:textId="25EAB89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62" w:author="Xiaozhong Xu" w:date="2019-01-10T09:24:00Z"/>
                <w:rPrChange w:id="31863" w:author="Xiaozhong Xu" w:date="2019-01-10T09:28:00Z">
                  <w:rPr>
                    <w:del w:id="31864" w:author="Xiaozhong Xu" w:date="2019-01-10T09:24:00Z"/>
                    <w:rFonts w:eastAsia="Times New Roman"/>
                    <w:color w:val="000000"/>
                    <w:sz w:val="20"/>
                    <w:lang w:eastAsia="zh-CN"/>
                  </w:rPr>
                </w:rPrChange>
              </w:rPr>
            </w:pPr>
            <w:del w:id="31865" w:author="Xiaozhong Xu" w:date="2019-01-10T09:24:00Z">
              <w:r w:rsidRPr="00AD6D12" w:rsidDel="00F278FB">
                <w:rPr>
                  <w:rPrChange w:id="31866" w:author="Xiaozhong Xu" w:date="2019-01-10T09:28:00Z">
                    <w:rPr>
                      <w:rFonts w:eastAsia="Times New Roman"/>
                      <w:color w:val="000000"/>
                      <w:sz w:val="20"/>
                      <w:lang w:eastAsia="zh-CN"/>
                    </w:rPr>
                  </w:rPrChange>
                </w:rPr>
                <w:delText>88%</w:delText>
              </w:r>
            </w:del>
          </w:p>
        </w:tc>
        <w:tc>
          <w:tcPr>
            <w:tcW w:w="808" w:type="dxa"/>
            <w:tcBorders>
              <w:top w:val="nil"/>
              <w:left w:val="nil"/>
              <w:bottom w:val="single" w:sz="4" w:space="0" w:color="auto"/>
              <w:right w:val="single" w:sz="12" w:space="0" w:color="auto"/>
            </w:tcBorders>
            <w:shd w:val="clear" w:color="auto" w:fill="auto"/>
            <w:noWrap/>
            <w:vAlign w:val="bottom"/>
            <w:hideMark/>
          </w:tcPr>
          <w:p w14:paraId="2533353F" w14:textId="34ADDC3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67" w:author="Xiaozhong Xu" w:date="2019-01-10T09:24:00Z"/>
                <w:rPrChange w:id="31868" w:author="Xiaozhong Xu" w:date="2019-01-10T09:28:00Z">
                  <w:rPr>
                    <w:del w:id="31869" w:author="Xiaozhong Xu" w:date="2019-01-10T09:24:00Z"/>
                    <w:rFonts w:eastAsia="Times New Roman"/>
                    <w:color w:val="000000"/>
                    <w:sz w:val="20"/>
                    <w:lang w:eastAsia="zh-CN"/>
                  </w:rPr>
                </w:rPrChange>
              </w:rPr>
            </w:pPr>
            <w:del w:id="31870" w:author="Xiaozhong Xu" w:date="2019-01-10T09:24:00Z">
              <w:r w:rsidRPr="00AD6D12" w:rsidDel="00F278FB">
                <w:rPr>
                  <w:rPrChange w:id="31871" w:author="Xiaozhong Xu" w:date="2019-01-10T09:28:00Z">
                    <w:rPr>
                      <w:rFonts w:eastAsia="Times New Roman"/>
                      <w:color w:val="000000"/>
                      <w:sz w:val="20"/>
                      <w:lang w:eastAsia="zh-CN"/>
                    </w:rPr>
                  </w:rPrChange>
                </w:rPr>
                <w:delText>96%</w:delText>
              </w:r>
            </w:del>
          </w:p>
        </w:tc>
      </w:tr>
      <w:tr w:rsidR="00E37438" w:rsidRPr="00E37438" w:rsidDel="00F278FB" w14:paraId="33C6B4A2" w14:textId="002EF04E" w:rsidTr="00E37438">
        <w:trPr>
          <w:trHeight w:val="300"/>
          <w:del w:id="31872" w:author="Xiaozhong Xu" w:date="2019-01-10T09:24:00Z"/>
        </w:trPr>
        <w:tc>
          <w:tcPr>
            <w:tcW w:w="1020" w:type="dxa"/>
            <w:vMerge/>
            <w:tcBorders>
              <w:top w:val="nil"/>
              <w:left w:val="single" w:sz="8" w:space="0" w:color="auto"/>
              <w:bottom w:val="nil"/>
              <w:right w:val="single" w:sz="8" w:space="0" w:color="auto"/>
            </w:tcBorders>
            <w:vAlign w:val="center"/>
            <w:hideMark/>
          </w:tcPr>
          <w:p w14:paraId="4B96BE27" w14:textId="692B862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873" w:author="Xiaozhong Xu" w:date="2019-01-10T09:24:00Z"/>
                <w:rPrChange w:id="31874" w:author="Xiaozhong Xu" w:date="2019-01-10T09:28:00Z">
                  <w:rPr>
                    <w:del w:id="31875"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7109BCBA" w14:textId="6341C23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876" w:author="Xiaozhong Xu" w:date="2019-01-10T09:24:00Z"/>
                <w:rPrChange w:id="31877" w:author="Xiaozhong Xu" w:date="2019-01-10T09:28:00Z">
                  <w:rPr>
                    <w:del w:id="31878" w:author="Xiaozhong Xu" w:date="2019-01-10T09:24:00Z"/>
                    <w:rFonts w:eastAsia="Times New Roman"/>
                    <w:color w:val="000000"/>
                    <w:szCs w:val="22"/>
                    <w:lang w:eastAsia="zh-CN"/>
                  </w:rPr>
                </w:rPrChange>
              </w:rPr>
            </w:pPr>
            <w:del w:id="31879" w:author="Xiaozhong Xu" w:date="2019-01-10T09:24:00Z">
              <w:r w:rsidRPr="00AD6D12" w:rsidDel="00F278FB">
                <w:rPr>
                  <w:rPrChange w:id="31880" w:author="Xiaozhong Xu" w:date="2019-01-10T09:28:00Z">
                    <w:rPr>
                      <w:rFonts w:eastAsia="Times New Roman"/>
                      <w:color w:val="000000"/>
                      <w:szCs w:val="22"/>
                      <w:lang w:eastAsia="zh-CN"/>
                    </w:rPr>
                  </w:rPrChange>
                </w:rPr>
                <w:delText>CE8.3.2</w:delText>
              </w:r>
            </w:del>
          </w:p>
        </w:tc>
        <w:tc>
          <w:tcPr>
            <w:tcW w:w="3940" w:type="dxa"/>
            <w:tcBorders>
              <w:top w:val="nil"/>
              <w:left w:val="single" w:sz="12" w:space="0" w:color="auto"/>
              <w:bottom w:val="single" w:sz="12" w:space="0" w:color="auto"/>
              <w:right w:val="nil"/>
            </w:tcBorders>
            <w:shd w:val="clear" w:color="auto" w:fill="auto"/>
            <w:vAlign w:val="center"/>
            <w:hideMark/>
          </w:tcPr>
          <w:p w14:paraId="1D9A0E41" w14:textId="5621E37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881" w:author="Xiaozhong Xu" w:date="2019-01-10T09:24:00Z"/>
                <w:rPrChange w:id="31882" w:author="Xiaozhong Xu" w:date="2019-01-10T09:28:00Z">
                  <w:rPr>
                    <w:del w:id="31883" w:author="Xiaozhong Xu" w:date="2019-01-10T09:24:00Z"/>
                    <w:rFonts w:eastAsia="Times New Roman"/>
                    <w:color w:val="000000"/>
                    <w:sz w:val="20"/>
                    <w:lang w:eastAsia="zh-CN"/>
                  </w:rPr>
                </w:rPrChange>
              </w:rPr>
            </w:pPr>
            <w:del w:id="31884" w:author="Xiaozhong Xu" w:date="2019-01-10T09:24:00Z">
              <w:r w:rsidRPr="00AD6D12" w:rsidDel="00F278FB">
                <w:rPr>
                  <w:rPrChange w:id="31885" w:author="Xiaozhong Xu" w:date="2019-01-10T09:28:00Z">
                    <w:rPr>
                      <w:rFonts w:eastAsia="Times New Roman"/>
                      <w:color w:val="000000"/>
                      <w:sz w:val="20"/>
                      <w:lang w:eastAsia="zh-CN"/>
                    </w:rPr>
                  </w:rPrChange>
                </w:rPr>
                <w:delText>BDPCM bin/context reduction</w:delText>
              </w:r>
            </w:del>
          </w:p>
        </w:tc>
        <w:tc>
          <w:tcPr>
            <w:tcW w:w="1162" w:type="dxa"/>
            <w:tcBorders>
              <w:top w:val="nil"/>
              <w:left w:val="single" w:sz="12" w:space="0" w:color="auto"/>
              <w:bottom w:val="single" w:sz="4" w:space="0" w:color="auto"/>
              <w:right w:val="single" w:sz="4" w:space="0" w:color="auto"/>
            </w:tcBorders>
            <w:shd w:val="clear" w:color="auto" w:fill="auto"/>
            <w:noWrap/>
            <w:vAlign w:val="bottom"/>
            <w:hideMark/>
          </w:tcPr>
          <w:p w14:paraId="3A218FA2" w14:textId="113CC9A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86" w:author="Xiaozhong Xu" w:date="2019-01-10T09:24:00Z"/>
                <w:rPrChange w:id="31887" w:author="Xiaozhong Xu" w:date="2019-01-10T09:28:00Z">
                  <w:rPr>
                    <w:del w:id="31888" w:author="Xiaozhong Xu" w:date="2019-01-10T09:24:00Z"/>
                    <w:rFonts w:eastAsia="Times New Roman"/>
                    <w:color w:val="000000"/>
                    <w:sz w:val="20"/>
                    <w:lang w:eastAsia="zh-CN"/>
                  </w:rPr>
                </w:rPrChange>
              </w:rPr>
            </w:pPr>
            <w:del w:id="31889" w:author="Xiaozhong Xu" w:date="2019-01-10T09:24:00Z">
              <w:r w:rsidRPr="00AD6D12" w:rsidDel="00F278FB">
                <w:rPr>
                  <w:rPrChange w:id="31890" w:author="Xiaozhong Xu" w:date="2019-01-10T09:28:00Z">
                    <w:rPr>
                      <w:rFonts w:eastAsia="Times New Roman"/>
                      <w:color w:val="000000"/>
                      <w:sz w:val="20"/>
                      <w:lang w:eastAsia="zh-CN"/>
                    </w:rPr>
                  </w:rPrChange>
                </w:rPr>
                <w:delText>-9.00%</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34900049" w14:textId="69329FD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91" w:author="Xiaozhong Xu" w:date="2019-01-10T09:24:00Z"/>
                <w:rPrChange w:id="31892" w:author="Xiaozhong Xu" w:date="2019-01-10T09:28:00Z">
                  <w:rPr>
                    <w:del w:id="31893" w:author="Xiaozhong Xu" w:date="2019-01-10T09:24:00Z"/>
                    <w:rFonts w:eastAsia="Times New Roman"/>
                    <w:color w:val="000000"/>
                    <w:sz w:val="20"/>
                    <w:lang w:eastAsia="zh-CN"/>
                  </w:rPr>
                </w:rPrChange>
              </w:rPr>
            </w:pPr>
            <w:del w:id="31894" w:author="Xiaozhong Xu" w:date="2019-01-10T09:24:00Z">
              <w:r w:rsidRPr="00AD6D12" w:rsidDel="00F278FB">
                <w:rPr>
                  <w:rPrChange w:id="31895" w:author="Xiaozhong Xu" w:date="2019-01-10T09:28:00Z">
                    <w:rPr>
                      <w:rFonts w:eastAsia="Times New Roman"/>
                      <w:color w:val="000000"/>
                      <w:sz w:val="20"/>
                      <w:lang w:eastAsia="zh-CN"/>
                    </w:rPr>
                  </w:rPrChange>
                </w:rPr>
                <w:delText>-6.50%</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1367C079" w14:textId="1EBD094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96" w:author="Xiaozhong Xu" w:date="2019-01-10T09:24:00Z"/>
                <w:rPrChange w:id="31897" w:author="Xiaozhong Xu" w:date="2019-01-10T09:28:00Z">
                  <w:rPr>
                    <w:del w:id="31898" w:author="Xiaozhong Xu" w:date="2019-01-10T09:24:00Z"/>
                    <w:rFonts w:eastAsia="Times New Roman"/>
                    <w:color w:val="000000"/>
                    <w:sz w:val="20"/>
                    <w:lang w:eastAsia="zh-CN"/>
                  </w:rPr>
                </w:rPrChange>
              </w:rPr>
            </w:pPr>
            <w:del w:id="31899" w:author="Xiaozhong Xu" w:date="2019-01-10T09:24:00Z">
              <w:r w:rsidRPr="00AD6D12" w:rsidDel="00F278FB">
                <w:rPr>
                  <w:rPrChange w:id="31900" w:author="Xiaozhong Xu" w:date="2019-01-10T09:28:00Z">
                    <w:rPr>
                      <w:rFonts w:eastAsia="Times New Roman"/>
                      <w:color w:val="000000"/>
                      <w:sz w:val="20"/>
                      <w:lang w:eastAsia="zh-CN"/>
                    </w:rPr>
                  </w:rPrChange>
                </w:rPr>
                <w:delText>-6.48%</w:delText>
              </w:r>
            </w:del>
          </w:p>
        </w:tc>
        <w:tc>
          <w:tcPr>
            <w:tcW w:w="808" w:type="dxa"/>
            <w:tcBorders>
              <w:top w:val="nil"/>
              <w:left w:val="nil"/>
              <w:bottom w:val="single" w:sz="4" w:space="0" w:color="auto"/>
              <w:right w:val="single" w:sz="4" w:space="0" w:color="auto"/>
            </w:tcBorders>
            <w:shd w:val="clear" w:color="auto" w:fill="auto"/>
            <w:noWrap/>
            <w:vAlign w:val="bottom"/>
            <w:hideMark/>
          </w:tcPr>
          <w:p w14:paraId="0E4F8E2B" w14:textId="55C8AF7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01" w:author="Xiaozhong Xu" w:date="2019-01-10T09:24:00Z"/>
                <w:rPrChange w:id="31902" w:author="Xiaozhong Xu" w:date="2019-01-10T09:28:00Z">
                  <w:rPr>
                    <w:del w:id="31903" w:author="Xiaozhong Xu" w:date="2019-01-10T09:24:00Z"/>
                    <w:rFonts w:eastAsia="Times New Roman"/>
                    <w:color w:val="000000"/>
                    <w:sz w:val="20"/>
                    <w:lang w:eastAsia="zh-CN"/>
                  </w:rPr>
                </w:rPrChange>
              </w:rPr>
            </w:pPr>
            <w:del w:id="31904" w:author="Xiaozhong Xu" w:date="2019-01-10T09:24:00Z">
              <w:r w:rsidRPr="00AD6D12" w:rsidDel="00F278FB">
                <w:rPr>
                  <w:rPrChange w:id="31905" w:author="Xiaozhong Xu" w:date="2019-01-10T09:28:00Z">
                    <w:rPr>
                      <w:rFonts w:eastAsia="Times New Roman"/>
                      <w:color w:val="000000"/>
                      <w:sz w:val="20"/>
                      <w:lang w:eastAsia="zh-CN"/>
                    </w:rPr>
                  </w:rPrChange>
                </w:rPr>
                <w:delText>88%</w:delText>
              </w:r>
            </w:del>
          </w:p>
        </w:tc>
        <w:tc>
          <w:tcPr>
            <w:tcW w:w="808" w:type="dxa"/>
            <w:tcBorders>
              <w:top w:val="nil"/>
              <w:left w:val="nil"/>
              <w:bottom w:val="single" w:sz="4" w:space="0" w:color="auto"/>
              <w:right w:val="single" w:sz="12" w:space="0" w:color="auto"/>
            </w:tcBorders>
            <w:shd w:val="clear" w:color="auto" w:fill="auto"/>
            <w:noWrap/>
            <w:vAlign w:val="bottom"/>
            <w:hideMark/>
          </w:tcPr>
          <w:p w14:paraId="1D0DC18B" w14:textId="407C6B5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06" w:author="Xiaozhong Xu" w:date="2019-01-10T09:24:00Z"/>
                <w:rPrChange w:id="31907" w:author="Xiaozhong Xu" w:date="2019-01-10T09:28:00Z">
                  <w:rPr>
                    <w:del w:id="31908" w:author="Xiaozhong Xu" w:date="2019-01-10T09:24:00Z"/>
                    <w:rFonts w:eastAsia="Times New Roman"/>
                    <w:color w:val="000000"/>
                    <w:sz w:val="20"/>
                    <w:lang w:eastAsia="zh-CN"/>
                  </w:rPr>
                </w:rPrChange>
              </w:rPr>
            </w:pPr>
            <w:del w:id="31909" w:author="Xiaozhong Xu" w:date="2019-01-10T09:24:00Z">
              <w:r w:rsidRPr="00AD6D12" w:rsidDel="00F278FB">
                <w:rPr>
                  <w:rPrChange w:id="31910" w:author="Xiaozhong Xu" w:date="2019-01-10T09:28:00Z">
                    <w:rPr>
                      <w:rFonts w:eastAsia="Times New Roman"/>
                      <w:color w:val="000000"/>
                      <w:sz w:val="20"/>
                      <w:lang w:eastAsia="zh-CN"/>
                    </w:rPr>
                  </w:rPrChange>
                </w:rPr>
                <w:delText>96%</w:delText>
              </w:r>
            </w:del>
          </w:p>
        </w:tc>
      </w:tr>
      <w:tr w:rsidR="00E37438" w:rsidRPr="00E37438" w:rsidDel="00F278FB" w14:paraId="70F5A99E" w14:textId="4897C33A" w:rsidTr="00E37438">
        <w:trPr>
          <w:trHeight w:val="309"/>
          <w:del w:id="31911" w:author="Xiaozhong Xu" w:date="2019-01-10T09:24:00Z"/>
        </w:trPr>
        <w:tc>
          <w:tcPr>
            <w:tcW w:w="1020" w:type="dxa"/>
            <w:vMerge w:val="restart"/>
            <w:tcBorders>
              <w:top w:val="nil"/>
              <w:left w:val="single" w:sz="8" w:space="0" w:color="auto"/>
              <w:bottom w:val="nil"/>
              <w:right w:val="single" w:sz="8" w:space="0" w:color="auto"/>
            </w:tcBorders>
            <w:shd w:val="clear" w:color="auto" w:fill="auto"/>
            <w:vAlign w:val="center"/>
            <w:hideMark/>
          </w:tcPr>
          <w:p w14:paraId="690C7B19" w14:textId="6D7C877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912" w:author="Xiaozhong Xu" w:date="2019-01-10T09:24:00Z"/>
                <w:rPrChange w:id="31913" w:author="Xiaozhong Xu" w:date="2019-01-10T09:28:00Z">
                  <w:rPr>
                    <w:del w:id="31914" w:author="Xiaozhong Xu" w:date="2019-01-10T09:24:00Z"/>
                    <w:rFonts w:eastAsia="Times New Roman"/>
                    <w:color w:val="000000"/>
                    <w:sz w:val="20"/>
                    <w:lang w:eastAsia="zh-CN"/>
                  </w:rPr>
                </w:rPrChange>
              </w:rPr>
            </w:pPr>
            <w:del w:id="31915" w:author="Xiaozhong Xu" w:date="2019-01-10T09:24:00Z">
              <w:r w:rsidRPr="00AD6D12" w:rsidDel="00F278FB">
                <w:rPr>
                  <w:rPrChange w:id="31916" w:author="Xiaozhong Xu" w:date="2019-01-10T09:28:00Z">
                    <w:rPr>
                      <w:rFonts w:eastAsia="Times New Roman"/>
                      <w:color w:val="000000"/>
                      <w:sz w:val="20"/>
                      <w:lang w:eastAsia="zh-CN"/>
                    </w:rPr>
                  </w:rPrChange>
                </w:rPr>
                <w:delText>SCC 1080p</w:delText>
              </w:r>
            </w:del>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1EDB5C87" w14:textId="28A7B0C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917" w:author="Xiaozhong Xu" w:date="2019-01-10T09:24:00Z"/>
                <w:rPrChange w:id="31918" w:author="Xiaozhong Xu" w:date="2019-01-10T09:28:00Z">
                  <w:rPr>
                    <w:del w:id="31919" w:author="Xiaozhong Xu" w:date="2019-01-10T09:24:00Z"/>
                    <w:rFonts w:eastAsia="Times New Roman"/>
                    <w:color w:val="000000"/>
                    <w:szCs w:val="22"/>
                    <w:lang w:eastAsia="zh-CN"/>
                  </w:rPr>
                </w:rPrChange>
              </w:rPr>
            </w:pPr>
            <w:del w:id="31920" w:author="Xiaozhong Xu" w:date="2019-01-10T09:24:00Z">
              <w:r w:rsidRPr="00AD6D12" w:rsidDel="00F278FB">
                <w:rPr>
                  <w:rPrChange w:id="31921" w:author="Xiaozhong Xu" w:date="2019-01-10T09:28:00Z">
                    <w:rPr>
                      <w:rFonts w:eastAsia="Times New Roman"/>
                      <w:color w:val="000000"/>
                      <w:szCs w:val="22"/>
                      <w:lang w:eastAsia="zh-CN"/>
                    </w:rPr>
                  </w:rPrChange>
                </w:rPr>
                <w:delText> </w:delText>
              </w:r>
            </w:del>
          </w:p>
        </w:tc>
        <w:tc>
          <w:tcPr>
            <w:tcW w:w="3940" w:type="dxa"/>
            <w:tcBorders>
              <w:top w:val="nil"/>
              <w:left w:val="nil"/>
              <w:bottom w:val="single" w:sz="12" w:space="0" w:color="auto"/>
              <w:right w:val="single" w:sz="12" w:space="0" w:color="auto"/>
            </w:tcBorders>
            <w:shd w:val="clear" w:color="000000" w:fill="D9D9D9"/>
            <w:vAlign w:val="center"/>
            <w:hideMark/>
          </w:tcPr>
          <w:p w14:paraId="607976D7" w14:textId="42722AD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922" w:author="Xiaozhong Xu" w:date="2019-01-10T09:24:00Z"/>
                <w:rPrChange w:id="31923" w:author="Xiaozhong Xu" w:date="2019-01-10T09:28:00Z">
                  <w:rPr>
                    <w:del w:id="31924" w:author="Xiaozhong Xu" w:date="2019-01-10T09:24:00Z"/>
                    <w:rFonts w:eastAsia="Times New Roman"/>
                    <w:color w:val="000000"/>
                    <w:sz w:val="20"/>
                    <w:lang w:eastAsia="zh-CN"/>
                  </w:rPr>
                </w:rPrChange>
              </w:rPr>
            </w:pPr>
            <w:del w:id="31925" w:author="Xiaozhong Xu" w:date="2019-01-10T09:24:00Z">
              <w:r w:rsidRPr="00AD6D12" w:rsidDel="00F278FB">
                <w:rPr>
                  <w:rPrChange w:id="31926" w:author="Xiaozhong Xu" w:date="2019-01-10T09:28:00Z">
                    <w:rPr>
                      <w:rFonts w:eastAsia="Times New Roman"/>
                      <w:color w:val="000000"/>
                      <w:sz w:val="20"/>
                      <w:lang w:eastAsia="zh-CN"/>
                    </w:rPr>
                  </w:rPrChange>
                </w:rPr>
                <w:delText> </w:delText>
              </w:r>
            </w:del>
          </w:p>
        </w:tc>
        <w:tc>
          <w:tcPr>
            <w:tcW w:w="1162" w:type="dxa"/>
            <w:tcBorders>
              <w:top w:val="nil"/>
              <w:left w:val="nil"/>
              <w:bottom w:val="single" w:sz="12" w:space="0" w:color="auto"/>
              <w:right w:val="single" w:sz="4" w:space="0" w:color="auto"/>
            </w:tcBorders>
            <w:shd w:val="clear" w:color="000000" w:fill="D9D9D9"/>
            <w:noWrap/>
            <w:vAlign w:val="bottom"/>
            <w:hideMark/>
          </w:tcPr>
          <w:p w14:paraId="2ED1011B" w14:textId="71ECC86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27" w:author="Xiaozhong Xu" w:date="2019-01-10T09:24:00Z"/>
                <w:rPrChange w:id="31928" w:author="Xiaozhong Xu" w:date="2019-01-10T09:28:00Z">
                  <w:rPr>
                    <w:del w:id="31929" w:author="Xiaozhong Xu" w:date="2019-01-10T09:24:00Z"/>
                    <w:rFonts w:eastAsia="Times New Roman"/>
                    <w:color w:val="000000"/>
                    <w:sz w:val="20"/>
                    <w:lang w:eastAsia="zh-CN"/>
                  </w:rPr>
                </w:rPrChange>
              </w:rPr>
            </w:pPr>
            <w:del w:id="31930" w:author="Xiaozhong Xu" w:date="2019-01-10T09:24:00Z">
              <w:r w:rsidRPr="00AD6D12" w:rsidDel="00F278FB">
                <w:rPr>
                  <w:rPrChange w:id="31931" w:author="Xiaozhong Xu" w:date="2019-01-10T09:28:00Z">
                    <w:rPr>
                      <w:rFonts w:eastAsia="Times New Roman"/>
                      <w:color w:val="000000"/>
                      <w:sz w:val="20"/>
                      <w:lang w:eastAsia="zh-CN"/>
                    </w:rPr>
                  </w:rPrChange>
                </w:rPr>
                <w:delText> </w:delText>
              </w:r>
            </w:del>
          </w:p>
        </w:tc>
        <w:tc>
          <w:tcPr>
            <w:tcW w:w="1161" w:type="dxa"/>
            <w:tcBorders>
              <w:top w:val="nil"/>
              <w:left w:val="nil"/>
              <w:bottom w:val="single" w:sz="12" w:space="0" w:color="auto"/>
              <w:right w:val="single" w:sz="4" w:space="0" w:color="auto"/>
            </w:tcBorders>
            <w:shd w:val="clear" w:color="000000" w:fill="D9D9D9"/>
            <w:noWrap/>
            <w:vAlign w:val="bottom"/>
            <w:hideMark/>
          </w:tcPr>
          <w:p w14:paraId="23242AF9" w14:textId="4695BAB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32" w:author="Xiaozhong Xu" w:date="2019-01-10T09:24:00Z"/>
                <w:rPrChange w:id="31933" w:author="Xiaozhong Xu" w:date="2019-01-10T09:28:00Z">
                  <w:rPr>
                    <w:del w:id="31934" w:author="Xiaozhong Xu" w:date="2019-01-10T09:24:00Z"/>
                    <w:rFonts w:eastAsia="Times New Roman"/>
                    <w:color w:val="000000"/>
                    <w:sz w:val="20"/>
                    <w:lang w:eastAsia="zh-CN"/>
                  </w:rPr>
                </w:rPrChange>
              </w:rPr>
            </w:pPr>
            <w:del w:id="31935" w:author="Xiaozhong Xu" w:date="2019-01-10T09:24:00Z">
              <w:r w:rsidRPr="00AD6D12" w:rsidDel="00F278FB">
                <w:rPr>
                  <w:rPrChange w:id="31936" w:author="Xiaozhong Xu" w:date="2019-01-10T09:28:00Z">
                    <w:rPr>
                      <w:rFonts w:eastAsia="Times New Roman"/>
                      <w:color w:val="000000"/>
                      <w:sz w:val="20"/>
                      <w:lang w:eastAsia="zh-CN"/>
                    </w:rPr>
                  </w:rPrChange>
                </w:rPr>
                <w:delText> </w:delText>
              </w:r>
            </w:del>
          </w:p>
        </w:tc>
        <w:tc>
          <w:tcPr>
            <w:tcW w:w="1161" w:type="dxa"/>
            <w:tcBorders>
              <w:top w:val="nil"/>
              <w:left w:val="nil"/>
              <w:bottom w:val="single" w:sz="12" w:space="0" w:color="auto"/>
              <w:right w:val="single" w:sz="4" w:space="0" w:color="auto"/>
            </w:tcBorders>
            <w:shd w:val="clear" w:color="000000" w:fill="D9D9D9"/>
            <w:noWrap/>
            <w:vAlign w:val="bottom"/>
            <w:hideMark/>
          </w:tcPr>
          <w:p w14:paraId="3D9154D8" w14:textId="52279E8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37" w:author="Xiaozhong Xu" w:date="2019-01-10T09:24:00Z"/>
                <w:rPrChange w:id="31938" w:author="Xiaozhong Xu" w:date="2019-01-10T09:28:00Z">
                  <w:rPr>
                    <w:del w:id="31939" w:author="Xiaozhong Xu" w:date="2019-01-10T09:24:00Z"/>
                    <w:rFonts w:eastAsia="Times New Roman"/>
                    <w:color w:val="000000"/>
                    <w:sz w:val="20"/>
                    <w:lang w:eastAsia="zh-CN"/>
                  </w:rPr>
                </w:rPrChange>
              </w:rPr>
            </w:pPr>
            <w:del w:id="31940" w:author="Xiaozhong Xu" w:date="2019-01-10T09:24:00Z">
              <w:r w:rsidRPr="00AD6D12" w:rsidDel="00F278FB">
                <w:rPr>
                  <w:rPrChange w:id="31941" w:author="Xiaozhong Xu" w:date="2019-01-10T09:28:00Z">
                    <w:rPr>
                      <w:rFonts w:eastAsia="Times New Roman"/>
                      <w:color w:val="000000"/>
                      <w:sz w:val="20"/>
                      <w:lang w:eastAsia="zh-CN"/>
                    </w:rPr>
                  </w:rPrChange>
                </w:rPr>
                <w:delText> </w:delText>
              </w:r>
            </w:del>
          </w:p>
        </w:tc>
        <w:tc>
          <w:tcPr>
            <w:tcW w:w="808" w:type="dxa"/>
            <w:tcBorders>
              <w:top w:val="nil"/>
              <w:left w:val="nil"/>
              <w:bottom w:val="single" w:sz="12" w:space="0" w:color="auto"/>
              <w:right w:val="single" w:sz="4" w:space="0" w:color="auto"/>
            </w:tcBorders>
            <w:shd w:val="clear" w:color="000000" w:fill="D9D9D9"/>
            <w:noWrap/>
            <w:vAlign w:val="bottom"/>
            <w:hideMark/>
          </w:tcPr>
          <w:p w14:paraId="0B70B9C4" w14:textId="16EB4FF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42" w:author="Xiaozhong Xu" w:date="2019-01-10T09:24:00Z"/>
                <w:rPrChange w:id="31943" w:author="Xiaozhong Xu" w:date="2019-01-10T09:28:00Z">
                  <w:rPr>
                    <w:del w:id="31944" w:author="Xiaozhong Xu" w:date="2019-01-10T09:24:00Z"/>
                    <w:rFonts w:eastAsia="Times New Roman"/>
                    <w:color w:val="000000"/>
                    <w:sz w:val="20"/>
                    <w:lang w:eastAsia="zh-CN"/>
                  </w:rPr>
                </w:rPrChange>
              </w:rPr>
            </w:pPr>
            <w:del w:id="31945" w:author="Xiaozhong Xu" w:date="2019-01-10T09:24:00Z">
              <w:r w:rsidRPr="00AD6D12" w:rsidDel="00F278FB">
                <w:rPr>
                  <w:rPrChange w:id="31946" w:author="Xiaozhong Xu" w:date="2019-01-10T09:28:00Z">
                    <w:rPr>
                      <w:rFonts w:eastAsia="Times New Roman"/>
                      <w:color w:val="000000"/>
                      <w:sz w:val="20"/>
                      <w:lang w:eastAsia="zh-CN"/>
                    </w:rPr>
                  </w:rPrChange>
                </w:rPr>
                <w:delText> </w:delText>
              </w:r>
            </w:del>
          </w:p>
        </w:tc>
        <w:tc>
          <w:tcPr>
            <w:tcW w:w="808" w:type="dxa"/>
            <w:tcBorders>
              <w:top w:val="nil"/>
              <w:left w:val="nil"/>
              <w:bottom w:val="single" w:sz="12" w:space="0" w:color="auto"/>
              <w:right w:val="single" w:sz="12" w:space="0" w:color="auto"/>
            </w:tcBorders>
            <w:shd w:val="clear" w:color="000000" w:fill="D9D9D9"/>
            <w:noWrap/>
            <w:vAlign w:val="bottom"/>
            <w:hideMark/>
          </w:tcPr>
          <w:p w14:paraId="7E9338C4" w14:textId="5EC50D3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47" w:author="Xiaozhong Xu" w:date="2019-01-10T09:24:00Z"/>
                <w:rPrChange w:id="31948" w:author="Xiaozhong Xu" w:date="2019-01-10T09:28:00Z">
                  <w:rPr>
                    <w:del w:id="31949" w:author="Xiaozhong Xu" w:date="2019-01-10T09:24:00Z"/>
                    <w:rFonts w:eastAsia="Times New Roman"/>
                    <w:color w:val="000000"/>
                    <w:sz w:val="20"/>
                    <w:lang w:eastAsia="zh-CN"/>
                  </w:rPr>
                </w:rPrChange>
              </w:rPr>
            </w:pPr>
            <w:del w:id="31950" w:author="Xiaozhong Xu" w:date="2019-01-10T09:24:00Z">
              <w:r w:rsidRPr="00AD6D12" w:rsidDel="00F278FB">
                <w:rPr>
                  <w:rPrChange w:id="31951" w:author="Xiaozhong Xu" w:date="2019-01-10T09:28:00Z">
                    <w:rPr>
                      <w:rFonts w:eastAsia="Times New Roman"/>
                      <w:color w:val="000000"/>
                      <w:sz w:val="20"/>
                      <w:lang w:eastAsia="zh-CN"/>
                    </w:rPr>
                  </w:rPrChange>
                </w:rPr>
                <w:delText> </w:delText>
              </w:r>
            </w:del>
          </w:p>
        </w:tc>
      </w:tr>
      <w:tr w:rsidR="00E37438" w:rsidRPr="00E37438" w:rsidDel="00F278FB" w14:paraId="5E2EA797" w14:textId="53E3F1FA" w:rsidTr="00E37438">
        <w:trPr>
          <w:trHeight w:val="300"/>
          <w:del w:id="31952" w:author="Xiaozhong Xu" w:date="2019-01-10T09:24:00Z"/>
        </w:trPr>
        <w:tc>
          <w:tcPr>
            <w:tcW w:w="1020" w:type="dxa"/>
            <w:vMerge/>
            <w:tcBorders>
              <w:top w:val="nil"/>
              <w:left w:val="single" w:sz="8" w:space="0" w:color="auto"/>
              <w:bottom w:val="nil"/>
              <w:right w:val="single" w:sz="8" w:space="0" w:color="auto"/>
            </w:tcBorders>
            <w:vAlign w:val="center"/>
            <w:hideMark/>
          </w:tcPr>
          <w:p w14:paraId="1B78FA54" w14:textId="01296B4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953" w:author="Xiaozhong Xu" w:date="2019-01-10T09:24:00Z"/>
                <w:rPrChange w:id="31954" w:author="Xiaozhong Xu" w:date="2019-01-10T09:28:00Z">
                  <w:rPr>
                    <w:del w:id="31955"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0B281999" w14:textId="3ED4262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956" w:author="Xiaozhong Xu" w:date="2019-01-10T09:24:00Z"/>
                <w:rPrChange w:id="31957" w:author="Xiaozhong Xu" w:date="2019-01-10T09:28:00Z">
                  <w:rPr>
                    <w:del w:id="31958" w:author="Xiaozhong Xu" w:date="2019-01-10T09:24:00Z"/>
                    <w:rFonts w:eastAsia="Times New Roman"/>
                    <w:color w:val="000000"/>
                    <w:szCs w:val="22"/>
                    <w:lang w:eastAsia="zh-CN"/>
                  </w:rPr>
                </w:rPrChange>
              </w:rPr>
            </w:pPr>
            <w:del w:id="31959" w:author="Xiaozhong Xu" w:date="2019-01-10T09:24:00Z">
              <w:r w:rsidRPr="00AD6D12" w:rsidDel="00F278FB">
                <w:rPr>
                  <w:rPrChange w:id="31960" w:author="Xiaozhong Xu" w:date="2019-01-10T09:28:00Z">
                    <w:rPr>
                      <w:rFonts w:eastAsia="Times New Roman"/>
                      <w:color w:val="000000"/>
                      <w:szCs w:val="22"/>
                      <w:lang w:eastAsia="zh-CN"/>
                    </w:rPr>
                  </w:rPrChange>
                </w:rPr>
                <w:delText>CE8.3.1a</w:delText>
              </w:r>
            </w:del>
          </w:p>
        </w:tc>
        <w:tc>
          <w:tcPr>
            <w:tcW w:w="3940" w:type="dxa"/>
            <w:tcBorders>
              <w:top w:val="nil"/>
              <w:left w:val="single" w:sz="12" w:space="0" w:color="auto"/>
              <w:bottom w:val="single" w:sz="4" w:space="0" w:color="auto"/>
              <w:right w:val="nil"/>
            </w:tcBorders>
            <w:shd w:val="clear" w:color="auto" w:fill="auto"/>
            <w:vAlign w:val="center"/>
            <w:hideMark/>
          </w:tcPr>
          <w:p w14:paraId="1C6AB516" w14:textId="0164623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961" w:author="Xiaozhong Xu" w:date="2019-01-10T09:24:00Z"/>
                <w:rPrChange w:id="31962" w:author="Xiaozhong Xu" w:date="2019-01-10T09:28:00Z">
                  <w:rPr>
                    <w:del w:id="31963" w:author="Xiaozhong Xu" w:date="2019-01-10T09:24:00Z"/>
                    <w:rFonts w:eastAsia="Times New Roman"/>
                    <w:color w:val="000000"/>
                    <w:sz w:val="20"/>
                    <w:lang w:eastAsia="zh-CN"/>
                  </w:rPr>
                </w:rPrChange>
              </w:rPr>
            </w:pPr>
            <w:del w:id="31964" w:author="Xiaozhong Xu" w:date="2019-01-10T09:24:00Z">
              <w:r w:rsidRPr="00AD6D12" w:rsidDel="00F278FB">
                <w:rPr>
                  <w:rPrChange w:id="31965" w:author="Xiaozhong Xu" w:date="2019-01-10T09:28:00Z">
                    <w:rPr>
                      <w:rFonts w:eastAsia="Times New Roman"/>
                      <w:color w:val="000000"/>
                      <w:sz w:val="20"/>
                      <w:lang w:eastAsia="zh-CN"/>
                    </w:rPr>
                  </w:rPrChange>
                </w:rPr>
                <w:delText>BDPCM with throughput reduction</w:delText>
              </w:r>
            </w:del>
          </w:p>
        </w:tc>
        <w:tc>
          <w:tcPr>
            <w:tcW w:w="1162" w:type="dxa"/>
            <w:tcBorders>
              <w:top w:val="nil"/>
              <w:left w:val="single" w:sz="12" w:space="0" w:color="auto"/>
              <w:bottom w:val="single" w:sz="4" w:space="0" w:color="auto"/>
              <w:right w:val="single" w:sz="4" w:space="0" w:color="auto"/>
            </w:tcBorders>
            <w:shd w:val="clear" w:color="auto" w:fill="auto"/>
            <w:noWrap/>
            <w:vAlign w:val="bottom"/>
            <w:hideMark/>
          </w:tcPr>
          <w:p w14:paraId="44B1D0CD" w14:textId="7CFF076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66" w:author="Xiaozhong Xu" w:date="2019-01-10T09:24:00Z"/>
                <w:rPrChange w:id="31967" w:author="Xiaozhong Xu" w:date="2019-01-10T09:28:00Z">
                  <w:rPr>
                    <w:del w:id="31968" w:author="Xiaozhong Xu" w:date="2019-01-10T09:24:00Z"/>
                    <w:rFonts w:eastAsia="Times New Roman"/>
                    <w:color w:val="000000"/>
                    <w:sz w:val="20"/>
                    <w:lang w:eastAsia="zh-CN"/>
                  </w:rPr>
                </w:rPrChange>
              </w:rPr>
            </w:pPr>
            <w:del w:id="31969" w:author="Xiaozhong Xu" w:date="2019-01-10T09:24:00Z">
              <w:r w:rsidRPr="00AD6D12" w:rsidDel="00F278FB">
                <w:rPr>
                  <w:rPrChange w:id="31970" w:author="Xiaozhong Xu" w:date="2019-01-10T09:28:00Z">
                    <w:rPr>
                      <w:rFonts w:eastAsia="Times New Roman"/>
                      <w:color w:val="000000"/>
                      <w:sz w:val="20"/>
                      <w:lang w:eastAsia="zh-CN"/>
                    </w:rPr>
                  </w:rPrChange>
                </w:rPr>
                <w:delText>-21.30%</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74A43112" w14:textId="2865D3B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71" w:author="Xiaozhong Xu" w:date="2019-01-10T09:24:00Z"/>
                <w:rPrChange w:id="31972" w:author="Xiaozhong Xu" w:date="2019-01-10T09:28:00Z">
                  <w:rPr>
                    <w:del w:id="31973" w:author="Xiaozhong Xu" w:date="2019-01-10T09:24:00Z"/>
                    <w:rFonts w:eastAsia="Times New Roman"/>
                    <w:color w:val="000000"/>
                    <w:sz w:val="20"/>
                    <w:lang w:eastAsia="zh-CN"/>
                  </w:rPr>
                </w:rPrChange>
              </w:rPr>
            </w:pPr>
            <w:del w:id="31974" w:author="Xiaozhong Xu" w:date="2019-01-10T09:24:00Z">
              <w:r w:rsidRPr="00AD6D12" w:rsidDel="00F278FB">
                <w:rPr>
                  <w:rPrChange w:id="31975" w:author="Xiaozhong Xu" w:date="2019-01-10T09:28:00Z">
                    <w:rPr>
                      <w:rFonts w:eastAsia="Times New Roman"/>
                      <w:color w:val="000000"/>
                      <w:sz w:val="20"/>
                      <w:lang w:eastAsia="zh-CN"/>
                    </w:rPr>
                  </w:rPrChange>
                </w:rPr>
                <w:delText>-18.64%</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59FB6F42" w14:textId="265BF39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76" w:author="Xiaozhong Xu" w:date="2019-01-10T09:24:00Z"/>
                <w:rPrChange w:id="31977" w:author="Xiaozhong Xu" w:date="2019-01-10T09:28:00Z">
                  <w:rPr>
                    <w:del w:id="31978" w:author="Xiaozhong Xu" w:date="2019-01-10T09:24:00Z"/>
                    <w:rFonts w:eastAsia="Times New Roman"/>
                    <w:color w:val="000000"/>
                    <w:sz w:val="20"/>
                    <w:lang w:eastAsia="zh-CN"/>
                  </w:rPr>
                </w:rPrChange>
              </w:rPr>
            </w:pPr>
            <w:del w:id="31979" w:author="Xiaozhong Xu" w:date="2019-01-10T09:24:00Z">
              <w:r w:rsidRPr="00AD6D12" w:rsidDel="00F278FB">
                <w:rPr>
                  <w:rPrChange w:id="31980" w:author="Xiaozhong Xu" w:date="2019-01-10T09:28:00Z">
                    <w:rPr>
                      <w:rFonts w:eastAsia="Times New Roman"/>
                      <w:color w:val="000000"/>
                      <w:sz w:val="20"/>
                      <w:lang w:eastAsia="zh-CN"/>
                    </w:rPr>
                  </w:rPrChange>
                </w:rPr>
                <w:delText>-18.76%</w:delText>
              </w:r>
            </w:del>
          </w:p>
        </w:tc>
        <w:tc>
          <w:tcPr>
            <w:tcW w:w="808" w:type="dxa"/>
            <w:tcBorders>
              <w:top w:val="nil"/>
              <w:left w:val="nil"/>
              <w:bottom w:val="single" w:sz="4" w:space="0" w:color="auto"/>
              <w:right w:val="single" w:sz="4" w:space="0" w:color="auto"/>
            </w:tcBorders>
            <w:shd w:val="clear" w:color="auto" w:fill="auto"/>
            <w:noWrap/>
            <w:vAlign w:val="bottom"/>
            <w:hideMark/>
          </w:tcPr>
          <w:p w14:paraId="1DE80A39" w14:textId="7B2C57B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81" w:author="Xiaozhong Xu" w:date="2019-01-10T09:24:00Z"/>
                <w:rPrChange w:id="31982" w:author="Xiaozhong Xu" w:date="2019-01-10T09:28:00Z">
                  <w:rPr>
                    <w:del w:id="31983" w:author="Xiaozhong Xu" w:date="2019-01-10T09:24:00Z"/>
                    <w:rFonts w:eastAsia="Times New Roman"/>
                    <w:color w:val="000000"/>
                    <w:sz w:val="20"/>
                    <w:lang w:eastAsia="zh-CN"/>
                  </w:rPr>
                </w:rPrChange>
              </w:rPr>
            </w:pPr>
            <w:del w:id="31984" w:author="Xiaozhong Xu" w:date="2019-01-10T09:24:00Z">
              <w:r w:rsidRPr="00AD6D12" w:rsidDel="00F278FB">
                <w:rPr>
                  <w:rPrChange w:id="31985" w:author="Xiaozhong Xu" w:date="2019-01-10T09:28:00Z">
                    <w:rPr>
                      <w:rFonts w:eastAsia="Times New Roman"/>
                      <w:color w:val="000000"/>
                      <w:sz w:val="20"/>
                      <w:lang w:eastAsia="zh-CN"/>
                    </w:rPr>
                  </w:rPrChange>
                </w:rPr>
                <w:delText>62%</w:delText>
              </w:r>
            </w:del>
          </w:p>
        </w:tc>
        <w:tc>
          <w:tcPr>
            <w:tcW w:w="808" w:type="dxa"/>
            <w:tcBorders>
              <w:top w:val="nil"/>
              <w:left w:val="nil"/>
              <w:bottom w:val="single" w:sz="4" w:space="0" w:color="auto"/>
              <w:right w:val="single" w:sz="12" w:space="0" w:color="auto"/>
            </w:tcBorders>
            <w:shd w:val="clear" w:color="auto" w:fill="auto"/>
            <w:noWrap/>
            <w:vAlign w:val="bottom"/>
            <w:hideMark/>
          </w:tcPr>
          <w:p w14:paraId="69DCFEFA" w14:textId="2ADF4EE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986" w:author="Xiaozhong Xu" w:date="2019-01-10T09:24:00Z"/>
                <w:rPrChange w:id="31987" w:author="Xiaozhong Xu" w:date="2019-01-10T09:28:00Z">
                  <w:rPr>
                    <w:del w:id="31988" w:author="Xiaozhong Xu" w:date="2019-01-10T09:24:00Z"/>
                    <w:rFonts w:eastAsia="Times New Roman"/>
                    <w:color w:val="000000"/>
                    <w:sz w:val="20"/>
                    <w:lang w:eastAsia="zh-CN"/>
                  </w:rPr>
                </w:rPrChange>
              </w:rPr>
            </w:pPr>
            <w:del w:id="31989" w:author="Xiaozhong Xu" w:date="2019-01-10T09:24:00Z">
              <w:r w:rsidRPr="00AD6D12" w:rsidDel="00F278FB">
                <w:rPr>
                  <w:rPrChange w:id="31990" w:author="Xiaozhong Xu" w:date="2019-01-10T09:28:00Z">
                    <w:rPr>
                      <w:rFonts w:eastAsia="Times New Roman"/>
                      <w:color w:val="000000"/>
                      <w:sz w:val="20"/>
                      <w:lang w:eastAsia="zh-CN"/>
                    </w:rPr>
                  </w:rPrChange>
                </w:rPr>
                <w:delText>81%</w:delText>
              </w:r>
            </w:del>
          </w:p>
        </w:tc>
      </w:tr>
      <w:tr w:rsidR="00E37438" w:rsidRPr="00E37438" w:rsidDel="00F278FB" w14:paraId="03A62A88" w14:textId="629738EB" w:rsidTr="00E37438">
        <w:trPr>
          <w:trHeight w:val="515"/>
          <w:del w:id="31991" w:author="Xiaozhong Xu" w:date="2019-01-10T09:24:00Z"/>
        </w:trPr>
        <w:tc>
          <w:tcPr>
            <w:tcW w:w="1020" w:type="dxa"/>
            <w:vMerge/>
            <w:tcBorders>
              <w:top w:val="nil"/>
              <w:left w:val="single" w:sz="8" w:space="0" w:color="auto"/>
              <w:bottom w:val="nil"/>
              <w:right w:val="single" w:sz="8" w:space="0" w:color="auto"/>
            </w:tcBorders>
            <w:vAlign w:val="center"/>
            <w:hideMark/>
          </w:tcPr>
          <w:p w14:paraId="3EE045D7" w14:textId="6AC6E4C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992" w:author="Xiaozhong Xu" w:date="2019-01-10T09:24:00Z"/>
                <w:rPrChange w:id="31993" w:author="Xiaozhong Xu" w:date="2019-01-10T09:28:00Z">
                  <w:rPr>
                    <w:del w:id="31994"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3CE417DB" w14:textId="17D6A74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995" w:author="Xiaozhong Xu" w:date="2019-01-10T09:24:00Z"/>
                <w:rPrChange w:id="31996" w:author="Xiaozhong Xu" w:date="2019-01-10T09:28:00Z">
                  <w:rPr>
                    <w:del w:id="31997" w:author="Xiaozhong Xu" w:date="2019-01-10T09:24:00Z"/>
                    <w:rFonts w:eastAsia="Times New Roman"/>
                    <w:color w:val="000000"/>
                    <w:szCs w:val="22"/>
                    <w:lang w:eastAsia="zh-CN"/>
                  </w:rPr>
                </w:rPrChange>
              </w:rPr>
            </w:pPr>
            <w:del w:id="31998" w:author="Xiaozhong Xu" w:date="2019-01-10T09:24:00Z">
              <w:r w:rsidRPr="00AD6D12" w:rsidDel="00F278FB">
                <w:rPr>
                  <w:rPrChange w:id="31999" w:author="Xiaozhong Xu" w:date="2019-01-10T09:28:00Z">
                    <w:rPr>
                      <w:rFonts w:eastAsia="Times New Roman"/>
                      <w:color w:val="000000"/>
                      <w:szCs w:val="22"/>
                      <w:lang w:eastAsia="zh-CN"/>
                    </w:rPr>
                  </w:rPrChange>
                </w:rPr>
                <w:delText>CE8.3.1b</w:delText>
              </w:r>
            </w:del>
          </w:p>
        </w:tc>
        <w:tc>
          <w:tcPr>
            <w:tcW w:w="3940" w:type="dxa"/>
            <w:tcBorders>
              <w:top w:val="nil"/>
              <w:left w:val="single" w:sz="12" w:space="0" w:color="auto"/>
              <w:bottom w:val="single" w:sz="4" w:space="0" w:color="auto"/>
              <w:right w:val="nil"/>
            </w:tcBorders>
            <w:shd w:val="clear" w:color="auto" w:fill="auto"/>
            <w:vAlign w:val="center"/>
            <w:hideMark/>
          </w:tcPr>
          <w:p w14:paraId="157402BB" w14:textId="23A2D4A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000" w:author="Xiaozhong Xu" w:date="2019-01-10T09:24:00Z"/>
                <w:rPrChange w:id="32001" w:author="Xiaozhong Xu" w:date="2019-01-10T09:28:00Z">
                  <w:rPr>
                    <w:del w:id="32002" w:author="Xiaozhong Xu" w:date="2019-01-10T09:24:00Z"/>
                    <w:rFonts w:eastAsia="Times New Roman"/>
                    <w:color w:val="000000"/>
                    <w:sz w:val="20"/>
                    <w:lang w:eastAsia="zh-CN"/>
                  </w:rPr>
                </w:rPrChange>
              </w:rPr>
            </w:pPr>
            <w:del w:id="32003" w:author="Xiaozhong Xu" w:date="2019-01-10T09:24:00Z">
              <w:r w:rsidRPr="00AD6D12" w:rsidDel="00F278FB">
                <w:rPr>
                  <w:rPrChange w:id="32004" w:author="Xiaozhong Xu" w:date="2019-01-10T09:28:00Z">
                    <w:rPr>
                      <w:rFonts w:eastAsia="Times New Roman"/>
                      <w:color w:val="000000"/>
                      <w:sz w:val="20"/>
                      <w:lang w:eastAsia="zh-CN"/>
                    </w:rPr>
                  </w:rPrChange>
                </w:rPr>
                <w:delText>BDPCM with throughput reduction, hor/ver prediction</w:delText>
              </w:r>
            </w:del>
          </w:p>
        </w:tc>
        <w:tc>
          <w:tcPr>
            <w:tcW w:w="1162" w:type="dxa"/>
            <w:tcBorders>
              <w:top w:val="nil"/>
              <w:left w:val="single" w:sz="12" w:space="0" w:color="auto"/>
              <w:bottom w:val="single" w:sz="4" w:space="0" w:color="auto"/>
              <w:right w:val="single" w:sz="4" w:space="0" w:color="auto"/>
            </w:tcBorders>
            <w:shd w:val="clear" w:color="auto" w:fill="auto"/>
            <w:noWrap/>
            <w:vAlign w:val="bottom"/>
            <w:hideMark/>
          </w:tcPr>
          <w:p w14:paraId="1E996F11" w14:textId="09FFC93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05" w:author="Xiaozhong Xu" w:date="2019-01-10T09:24:00Z"/>
                <w:rPrChange w:id="32006" w:author="Xiaozhong Xu" w:date="2019-01-10T09:28:00Z">
                  <w:rPr>
                    <w:del w:id="32007" w:author="Xiaozhong Xu" w:date="2019-01-10T09:24:00Z"/>
                    <w:rFonts w:eastAsia="Times New Roman"/>
                    <w:color w:val="000000"/>
                    <w:sz w:val="20"/>
                    <w:lang w:eastAsia="zh-CN"/>
                  </w:rPr>
                </w:rPrChange>
              </w:rPr>
            </w:pPr>
            <w:del w:id="32008" w:author="Xiaozhong Xu" w:date="2019-01-10T09:24:00Z">
              <w:r w:rsidRPr="00AD6D12" w:rsidDel="00F278FB">
                <w:rPr>
                  <w:rPrChange w:id="32009" w:author="Xiaozhong Xu" w:date="2019-01-10T09:28:00Z">
                    <w:rPr>
                      <w:rFonts w:eastAsia="Times New Roman"/>
                      <w:color w:val="000000"/>
                      <w:sz w:val="20"/>
                      <w:lang w:eastAsia="zh-CN"/>
                    </w:rPr>
                  </w:rPrChange>
                </w:rPr>
                <w:delText>-24.70%</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7F469C50" w14:textId="5F8D366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10" w:author="Xiaozhong Xu" w:date="2019-01-10T09:24:00Z"/>
                <w:rPrChange w:id="32011" w:author="Xiaozhong Xu" w:date="2019-01-10T09:28:00Z">
                  <w:rPr>
                    <w:del w:id="32012" w:author="Xiaozhong Xu" w:date="2019-01-10T09:24:00Z"/>
                    <w:rFonts w:eastAsia="Times New Roman"/>
                    <w:color w:val="000000"/>
                    <w:sz w:val="20"/>
                    <w:lang w:eastAsia="zh-CN"/>
                  </w:rPr>
                </w:rPrChange>
              </w:rPr>
            </w:pPr>
            <w:del w:id="32013" w:author="Xiaozhong Xu" w:date="2019-01-10T09:24:00Z">
              <w:r w:rsidRPr="00AD6D12" w:rsidDel="00F278FB">
                <w:rPr>
                  <w:rPrChange w:id="32014" w:author="Xiaozhong Xu" w:date="2019-01-10T09:28:00Z">
                    <w:rPr>
                      <w:rFonts w:eastAsia="Times New Roman"/>
                      <w:color w:val="000000"/>
                      <w:sz w:val="20"/>
                      <w:lang w:eastAsia="zh-CN"/>
                    </w:rPr>
                  </w:rPrChange>
                </w:rPr>
                <w:delText>-19.08%</w:delText>
              </w:r>
            </w:del>
          </w:p>
        </w:tc>
        <w:tc>
          <w:tcPr>
            <w:tcW w:w="1161" w:type="dxa"/>
            <w:tcBorders>
              <w:top w:val="nil"/>
              <w:left w:val="nil"/>
              <w:bottom w:val="single" w:sz="4" w:space="0" w:color="auto"/>
              <w:right w:val="single" w:sz="4" w:space="0" w:color="auto"/>
            </w:tcBorders>
            <w:shd w:val="clear" w:color="auto" w:fill="auto"/>
            <w:noWrap/>
            <w:vAlign w:val="bottom"/>
            <w:hideMark/>
          </w:tcPr>
          <w:p w14:paraId="52E7B1A8" w14:textId="6AC5773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15" w:author="Xiaozhong Xu" w:date="2019-01-10T09:24:00Z"/>
                <w:rPrChange w:id="32016" w:author="Xiaozhong Xu" w:date="2019-01-10T09:28:00Z">
                  <w:rPr>
                    <w:del w:id="32017" w:author="Xiaozhong Xu" w:date="2019-01-10T09:24:00Z"/>
                    <w:rFonts w:eastAsia="Times New Roman"/>
                    <w:color w:val="000000"/>
                    <w:sz w:val="20"/>
                    <w:lang w:eastAsia="zh-CN"/>
                  </w:rPr>
                </w:rPrChange>
              </w:rPr>
            </w:pPr>
            <w:del w:id="32018" w:author="Xiaozhong Xu" w:date="2019-01-10T09:24:00Z">
              <w:r w:rsidRPr="00AD6D12" w:rsidDel="00F278FB">
                <w:rPr>
                  <w:rPrChange w:id="32019" w:author="Xiaozhong Xu" w:date="2019-01-10T09:28:00Z">
                    <w:rPr>
                      <w:rFonts w:eastAsia="Times New Roman"/>
                      <w:color w:val="000000"/>
                      <w:sz w:val="20"/>
                      <w:lang w:eastAsia="zh-CN"/>
                    </w:rPr>
                  </w:rPrChange>
                </w:rPr>
                <w:delText>-19.36%</w:delText>
              </w:r>
            </w:del>
          </w:p>
        </w:tc>
        <w:tc>
          <w:tcPr>
            <w:tcW w:w="808" w:type="dxa"/>
            <w:tcBorders>
              <w:top w:val="nil"/>
              <w:left w:val="nil"/>
              <w:bottom w:val="single" w:sz="4" w:space="0" w:color="auto"/>
              <w:right w:val="single" w:sz="4" w:space="0" w:color="auto"/>
            </w:tcBorders>
            <w:shd w:val="clear" w:color="auto" w:fill="auto"/>
            <w:noWrap/>
            <w:vAlign w:val="bottom"/>
            <w:hideMark/>
          </w:tcPr>
          <w:p w14:paraId="1D9758F8" w14:textId="55DD95D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20" w:author="Xiaozhong Xu" w:date="2019-01-10T09:24:00Z"/>
                <w:rPrChange w:id="32021" w:author="Xiaozhong Xu" w:date="2019-01-10T09:28:00Z">
                  <w:rPr>
                    <w:del w:id="32022" w:author="Xiaozhong Xu" w:date="2019-01-10T09:24:00Z"/>
                    <w:rFonts w:eastAsia="Times New Roman"/>
                    <w:color w:val="000000"/>
                    <w:sz w:val="20"/>
                    <w:lang w:eastAsia="zh-CN"/>
                  </w:rPr>
                </w:rPrChange>
              </w:rPr>
            </w:pPr>
            <w:del w:id="32023" w:author="Xiaozhong Xu" w:date="2019-01-10T09:24:00Z">
              <w:r w:rsidRPr="00AD6D12" w:rsidDel="00F278FB">
                <w:rPr>
                  <w:rPrChange w:id="32024" w:author="Xiaozhong Xu" w:date="2019-01-10T09:28:00Z">
                    <w:rPr>
                      <w:rFonts w:eastAsia="Times New Roman"/>
                      <w:color w:val="000000"/>
                      <w:sz w:val="20"/>
                      <w:lang w:eastAsia="zh-CN"/>
                    </w:rPr>
                  </w:rPrChange>
                </w:rPr>
                <w:delText>73%</w:delText>
              </w:r>
            </w:del>
          </w:p>
        </w:tc>
        <w:tc>
          <w:tcPr>
            <w:tcW w:w="808" w:type="dxa"/>
            <w:tcBorders>
              <w:top w:val="nil"/>
              <w:left w:val="nil"/>
              <w:bottom w:val="single" w:sz="4" w:space="0" w:color="auto"/>
              <w:right w:val="single" w:sz="12" w:space="0" w:color="auto"/>
            </w:tcBorders>
            <w:shd w:val="clear" w:color="auto" w:fill="auto"/>
            <w:noWrap/>
            <w:vAlign w:val="bottom"/>
            <w:hideMark/>
          </w:tcPr>
          <w:p w14:paraId="523CDAE3" w14:textId="3037AA9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25" w:author="Xiaozhong Xu" w:date="2019-01-10T09:24:00Z"/>
                <w:rPrChange w:id="32026" w:author="Xiaozhong Xu" w:date="2019-01-10T09:28:00Z">
                  <w:rPr>
                    <w:del w:id="32027" w:author="Xiaozhong Xu" w:date="2019-01-10T09:24:00Z"/>
                    <w:rFonts w:eastAsia="Times New Roman"/>
                    <w:color w:val="000000"/>
                    <w:sz w:val="20"/>
                    <w:lang w:eastAsia="zh-CN"/>
                  </w:rPr>
                </w:rPrChange>
              </w:rPr>
            </w:pPr>
            <w:del w:id="32028" w:author="Xiaozhong Xu" w:date="2019-01-10T09:24:00Z">
              <w:r w:rsidRPr="00AD6D12" w:rsidDel="00F278FB">
                <w:rPr>
                  <w:rPrChange w:id="32029" w:author="Xiaozhong Xu" w:date="2019-01-10T09:28:00Z">
                    <w:rPr>
                      <w:rFonts w:eastAsia="Times New Roman"/>
                      <w:color w:val="000000"/>
                      <w:sz w:val="20"/>
                      <w:lang w:eastAsia="zh-CN"/>
                    </w:rPr>
                  </w:rPrChange>
                </w:rPr>
                <w:delText>100%</w:delText>
              </w:r>
            </w:del>
          </w:p>
        </w:tc>
      </w:tr>
      <w:tr w:rsidR="00E37438" w:rsidRPr="00E37438" w:rsidDel="00F278FB" w14:paraId="623E2927" w14:textId="56BF8DA8" w:rsidTr="00E37438">
        <w:trPr>
          <w:trHeight w:val="300"/>
          <w:del w:id="32030" w:author="Xiaozhong Xu" w:date="2019-01-10T09:24:00Z"/>
        </w:trPr>
        <w:tc>
          <w:tcPr>
            <w:tcW w:w="1020" w:type="dxa"/>
            <w:vMerge/>
            <w:tcBorders>
              <w:top w:val="nil"/>
              <w:left w:val="single" w:sz="8" w:space="0" w:color="auto"/>
              <w:bottom w:val="nil"/>
              <w:right w:val="single" w:sz="8" w:space="0" w:color="auto"/>
            </w:tcBorders>
            <w:vAlign w:val="center"/>
            <w:hideMark/>
          </w:tcPr>
          <w:p w14:paraId="18BA64BF" w14:textId="5E6F6AB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031" w:author="Xiaozhong Xu" w:date="2019-01-10T09:24:00Z"/>
                <w:rPrChange w:id="32032" w:author="Xiaozhong Xu" w:date="2019-01-10T09:28:00Z">
                  <w:rPr>
                    <w:del w:id="32033"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41B7B5D9" w14:textId="66C54C1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034" w:author="Xiaozhong Xu" w:date="2019-01-10T09:24:00Z"/>
                <w:rPrChange w:id="32035" w:author="Xiaozhong Xu" w:date="2019-01-10T09:28:00Z">
                  <w:rPr>
                    <w:del w:id="32036" w:author="Xiaozhong Xu" w:date="2019-01-10T09:24:00Z"/>
                    <w:rFonts w:eastAsia="Times New Roman"/>
                    <w:color w:val="000000"/>
                    <w:szCs w:val="22"/>
                    <w:lang w:eastAsia="zh-CN"/>
                  </w:rPr>
                </w:rPrChange>
              </w:rPr>
            </w:pPr>
            <w:del w:id="32037" w:author="Xiaozhong Xu" w:date="2019-01-10T09:24:00Z">
              <w:r w:rsidRPr="00AD6D12" w:rsidDel="00F278FB">
                <w:rPr>
                  <w:rPrChange w:id="32038" w:author="Xiaozhong Xu" w:date="2019-01-10T09:28:00Z">
                    <w:rPr>
                      <w:rFonts w:eastAsia="Times New Roman"/>
                      <w:color w:val="000000"/>
                      <w:szCs w:val="22"/>
                      <w:lang w:eastAsia="zh-CN"/>
                    </w:rPr>
                  </w:rPrChange>
                </w:rPr>
                <w:delText>CE8.3.2</w:delText>
              </w:r>
            </w:del>
          </w:p>
        </w:tc>
        <w:tc>
          <w:tcPr>
            <w:tcW w:w="3940" w:type="dxa"/>
            <w:tcBorders>
              <w:top w:val="nil"/>
              <w:left w:val="single" w:sz="12" w:space="0" w:color="auto"/>
              <w:bottom w:val="single" w:sz="12" w:space="0" w:color="auto"/>
              <w:right w:val="nil"/>
            </w:tcBorders>
            <w:shd w:val="clear" w:color="auto" w:fill="auto"/>
            <w:vAlign w:val="center"/>
            <w:hideMark/>
          </w:tcPr>
          <w:p w14:paraId="3FC82418" w14:textId="62F1A10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039" w:author="Xiaozhong Xu" w:date="2019-01-10T09:24:00Z"/>
                <w:rPrChange w:id="32040" w:author="Xiaozhong Xu" w:date="2019-01-10T09:28:00Z">
                  <w:rPr>
                    <w:del w:id="32041" w:author="Xiaozhong Xu" w:date="2019-01-10T09:24:00Z"/>
                    <w:rFonts w:eastAsia="Times New Roman"/>
                    <w:color w:val="000000"/>
                    <w:sz w:val="20"/>
                    <w:lang w:eastAsia="zh-CN"/>
                  </w:rPr>
                </w:rPrChange>
              </w:rPr>
            </w:pPr>
            <w:del w:id="32042" w:author="Xiaozhong Xu" w:date="2019-01-10T09:24:00Z">
              <w:r w:rsidRPr="00AD6D12" w:rsidDel="00F278FB">
                <w:rPr>
                  <w:rPrChange w:id="32043" w:author="Xiaozhong Xu" w:date="2019-01-10T09:28:00Z">
                    <w:rPr>
                      <w:rFonts w:eastAsia="Times New Roman"/>
                      <w:color w:val="000000"/>
                      <w:sz w:val="20"/>
                      <w:lang w:eastAsia="zh-CN"/>
                    </w:rPr>
                  </w:rPrChange>
                </w:rPr>
                <w:delText>BDPCM bin/context reduction</w:delText>
              </w:r>
            </w:del>
          </w:p>
        </w:tc>
        <w:tc>
          <w:tcPr>
            <w:tcW w:w="1162" w:type="dxa"/>
            <w:tcBorders>
              <w:top w:val="nil"/>
              <w:left w:val="single" w:sz="12" w:space="0" w:color="auto"/>
              <w:bottom w:val="single" w:sz="12" w:space="0" w:color="auto"/>
              <w:right w:val="single" w:sz="4" w:space="0" w:color="auto"/>
            </w:tcBorders>
            <w:shd w:val="clear" w:color="auto" w:fill="auto"/>
            <w:noWrap/>
            <w:vAlign w:val="bottom"/>
            <w:hideMark/>
          </w:tcPr>
          <w:p w14:paraId="7C1D7386" w14:textId="3C2981D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44" w:author="Xiaozhong Xu" w:date="2019-01-10T09:24:00Z"/>
                <w:rPrChange w:id="32045" w:author="Xiaozhong Xu" w:date="2019-01-10T09:28:00Z">
                  <w:rPr>
                    <w:del w:id="32046" w:author="Xiaozhong Xu" w:date="2019-01-10T09:24:00Z"/>
                    <w:rFonts w:eastAsia="Times New Roman"/>
                    <w:color w:val="000000"/>
                    <w:sz w:val="20"/>
                    <w:lang w:eastAsia="zh-CN"/>
                  </w:rPr>
                </w:rPrChange>
              </w:rPr>
            </w:pPr>
            <w:del w:id="32047" w:author="Xiaozhong Xu" w:date="2019-01-10T09:24:00Z">
              <w:r w:rsidRPr="00AD6D12" w:rsidDel="00F278FB">
                <w:rPr>
                  <w:rPrChange w:id="32048" w:author="Xiaozhong Xu" w:date="2019-01-10T09:28:00Z">
                    <w:rPr>
                      <w:rFonts w:eastAsia="Times New Roman"/>
                      <w:color w:val="000000"/>
                      <w:sz w:val="20"/>
                      <w:lang w:eastAsia="zh-CN"/>
                    </w:rPr>
                  </w:rPrChange>
                </w:rPr>
                <w:delText>-24.45%</w:delText>
              </w:r>
            </w:del>
          </w:p>
        </w:tc>
        <w:tc>
          <w:tcPr>
            <w:tcW w:w="1161" w:type="dxa"/>
            <w:tcBorders>
              <w:top w:val="nil"/>
              <w:left w:val="nil"/>
              <w:bottom w:val="single" w:sz="12" w:space="0" w:color="auto"/>
              <w:right w:val="single" w:sz="4" w:space="0" w:color="auto"/>
            </w:tcBorders>
            <w:shd w:val="clear" w:color="auto" w:fill="auto"/>
            <w:noWrap/>
            <w:vAlign w:val="bottom"/>
            <w:hideMark/>
          </w:tcPr>
          <w:p w14:paraId="10E5CE79" w14:textId="204FB64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49" w:author="Xiaozhong Xu" w:date="2019-01-10T09:24:00Z"/>
                <w:rPrChange w:id="32050" w:author="Xiaozhong Xu" w:date="2019-01-10T09:28:00Z">
                  <w:rPr>
                    <w:del w:id="32051" w:author="Xiaozhong Xu" w:date="2019-01-10T09:24:00Z"/>
                    <w:rFonts w:eastAsia="Times New Roman"/>
                    <w:color w:val="000000"/>
                    <w:sz w:val="20"/>
                    <w:lang w:eastAsia="zh-CN"/>
                  </w:rPr>
                </w:rPrChange>
              </w:rPr>
            </w:pPr>
            <w:del w:id="32052" w:author="Xiaozhong Xu" w:date="2019-01-10T09:24:00Z">
              <w:r w:rsidRPr="00AD6D12" w:rsidDel="00F278FB">
                <w:rPr>
                  <w:rPrChange w:id="32053" w:author="Xiaozhong Xu" w:date="2019-01-10T09:28:00Z">
                    <w:rPr>
                      <w:rFonts w:eastAsia="Times New Roman"/>
                      <w:color w:val="000000"/>
                      <w:sz w:val="20"/>
                      <w:lang w:eastAsia="zh-CN"/>
                    </w:rPr>
                  </w:rPrChange>
                </w:rPr>
                <w:delText>-19.08%</w:delText>
              </w:r>
            </w:del>
          </w:p>
        </w:tc>
        <w:tc>
          <w:tcPr>
            <w:tcW w:w="1161" w:type="dxa"/>
            <w:tcBorders>
              <w:top w:val="nil"/>
              <w:left w:val="nil"/>
              <w:bottom w:val="single" w:sz="12" w:space="0" w:color="auto"/>
              <w:right w:val="single" w:sz="4" w:space="0" w:color="auto"/>
            </w:tcBorders>
            <w:shd w:val="clear" w:color="auto" w:fill="auto"/>
            <w:noWrap/>
            <w:vAlign w:val="bottom"/>
            <w:hideMark/>
          </w:tcPr>
          <w:p w14:paraId="5B2EB5EC" w14:textId="4656550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54" w:author="Xiaozhong Xu" w:date="2019-01-10T09:24:00Z"/>
                <w:rPrChange w:id="32055" w:author="Xiaozhong Xu" w:date="2019-01-10T09:28:00Z">
                  <w:rPr>
                    <w:del w:id="32056" w:author="Xiaozhong Xu" w:date="2019-01-10T09:24:00Z"/>
                    <w:rFonts w:eastAsia="Times New Roman"/>
                    <w:color w:val="000000"/>
                    <w:sz w:val="20"/>
                    <w:lang w:eastAsia="zh-CN"/>
                  </w:rPr>
                </w:rPrChange>
              </w:rPr>
            </w:pPr>
            <w:del w:id="32057" w:author="Xiaozhong Xu" w:date="2019-01-10T09:24:00Z">
              <w:r w:rsidRPr="00AD6D12" w:rsidDel="00F278FB">
                <w:rPr>
                  <w:rPrChange w:id="32058" w:author="Xiaozhong Xu" w:date="2019-01-10T09:28:00Z">
                    <w:rPr>
                      <w:rFonts w:eastAsia="Times New Roman"/>
                      <w:color w:val="000000"/>
                      <w:sz w:val="20"/>
                      <w:lang w:eastAsia="zh-CN"/>
                    </w:rPr>
                  </w:rPrChange>
                </w:rPr>
                <w:delText>-19.37%</w:delText>
              </w:r>
            </w:del>
          </w:p>
        </w:tc>
        <w:tc>
          <w:tcPr>
            <w:tcW w:w="808" w:type="dxa"/>
            <w:tcBorders>
              <w:top w:val="nil"/>
              <w:left w:val="nil"/>
              <w:bottom w:val="single" w:sz="12" w:space="0" w:color="auto"/>
              <w:right w:val="single" w:sz="4" w:space="0" w:color="auto"/>
            </w:tcBorders>
            <w:shd w:val="clear" w:color="auto" w:fill="auto"/>
            <w:noWrap/>
            <w:vAlign w:val="bottom"/>
            <w:hideMark/>
          </w:tcPr>
          <w:p w14:paraId="2A0600E4" w14:textId="6611500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59" w:author="Xiaozhong Xu" w:date="2019-01-10T09:24:00Z"/>
                <w:rPrChange w:id="32060" w:author="Xiaozhong Xu" w:date="2019-01-10T09:28:00Z">
                  <w:rPr>
                    <w:del w:id="32061" w:author="Xiaozhong Xu" w:date="2019-01-10T09:24:00Z"/>
                    <w:rFonts w:eastAsia="Times New Roman"/>
                    <w:color w:val="000000"/>
                    <w:sz w:val="20"/>
                    <w:lang w:eastAsia="zh-CN"/>
                  </w:rPr>
                </w:rPrChange>
              </w:rPr>
            </w:pPr>
            <w:del w:id="32062" w:author="Xiaozhong Xu" w:date="2019-01-10T09:24:00Z">
              <w:r w:rsidRPr="00AD6D12" w:rsidDel="00F278FB">
                <w:rPr>
                  <w:rPrChange w:id="32063" w:author="Xiaozhong Xu" w:date="2019-01-10T09:28:00Z">
                    <w:rPr>
                      <w:rFonts w:eastAsia="Times New Roman"/>
                      <w:color w:val="000000"/>
                      <w:sz w:val="20"/>
                      <w:lang w:eastAsia="zh-CN"/>
                    </w:rPr>
                  </w:rPrChange>
                </w:rPr>
                <w:delText>73%</w:delText>
              </w:r>
            </w:del>
          </w:p>
        </w:tc>
        <w:tc>
          <w:tcPr>
            <w:tcW w:w="808" w:type="dxa"/>
            <w:tcBorders>
              <w:top w:val="nil"/>
              <w:left w:val="nil"/>
              <w:bottom w:val="single" w:sz="12" w:space="0" w:color="auto"/>
              <w:right w:val="single" w:sz="12" w:space="0" w:color="auto"/>
            </w:tcBorders>
            <w:shd w:val="clear" w:color="auto" w:fill="auto"/>
            <w:noWrap/>
            <w:vAlign w:val="bottom"/>
            <w:hideMark/>
          </w:tcPr>
          <w:p w14:paraId="435D02B8" w14:textId="7DCDAF0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64" w:author="Xiaozhong Xu" w:date="2019-01-10T09:24:00Z"/>
                <w:rPrChange w:id="32065" w:author="Xiaozhong Xu" w:date="2019-01-10T09:28:00Z">
                  <w:rPr>
                    <w:del w:id="32066" w:author="Xiaozhong Xu" w:date="2019-01-10T09:24:00Z"/>
                    <w:rFonts w:eastAsia="Times New Roman"/>
                    <w:color w:val="000000"/>
                    <w:sz w:val="20"/>
                    <w:lang w:eastAsia="zh-CN"/>
                  </w:rPr>
                </w:rPrChange>
              </w:rPr>
            </w:pPr>
            <w:del w:id="32067" w:author="Xiaozhong Xu" w:date="2019-01-10T09:24:00Z">
              <w:r w:rsidRPr="00AD6D12" w:rsidDel="00F278FB">
                <w:rPr>
                  <w:rPrChange w:id="32068" w:author="Xiaozhong Xu" w:date="2019-01-10T09:28:00Z">
                    <w:rPr>
                      <w:rFonts w:eastAsia="Times New Roman"/>
                      <w:color w:val="000000"/>
                      <w:sz w:val="20"/>
                      <w:lang w:eastAsia="zh-CN"/>
                    </w:rPr>
                  </w:rPrChange>
                </w:rPr>
                <w:delText>99%</w:delText>
              </w:r>
            </w:del>
          </w:p>
        </w:tc>
      </w:tr>
    </w:tbl>
    <w:p w14:paraId="3640648B" w14:textId="3673EE95" w:rsidR="00E37438" w:rsidRPr="00AD6D12" w:rsidDel="00F278FB" w:rsidRDefault="00E37438" w:rsidP="004234F0">
      <w:pPr>
        <w:rPr>
          <w:del w:id="32069" w:author="Xiaozhong Xu" w:date="2019-01-10T09:24:00Z"/>
          <w:rPrChange w:id="32070" w:author="Xiaozhong Xu" w:date="2019-01-10T09:28:00Z">
            <w:rPr>
              <w:del w:id="32071" w:author="Xiaozhong Xu" w:date="2019-01-10T09:24:00Z"/>
              <w:szCs w:val="22"/>
              <w:lang w:val="en-CA"/>
            </w:rPr>
          </w:rPrChange>
        </w:rPr>
      </w:pPr>
    </w:p>
    <w:p w14:paraId="3505297C" w14:textId="17946797" w:rsidR="00E37438" w:rsidRPr="00AD6D12" w:rsidDel="00F278FB" w:rsidRDefault="00E37438" w:rsidP="004234F0">
      <w:pPr>
        <w:rPr>
          <w:del w:id="32072" w:author="Xiaozhong Xu" w:date="2019-01-10T09:24:00Z"/>
          <w:rPrChange w:id="32073" w:author="Xiaozhong Xu" w:date="2019-01-10T09:28:00Z">
            <w:rPr>
              <w:del w:id="32074" w:author="Xiaozhong Xu" w:date="2019-01-10T09:24:00Z"/>
              <w:szCs w:val="22"/>
              <w:lang w:val="en-CA"/>
            </w:rPr>
          </w:rPrChange>
        </w:rPr>
      </w:pPr>
      <w:del w:id="32075" w:author="Xiaozhong Xu" w:date="2019-01-10T09:24:00Z">
        <w:r w:rsidRPr="00AD6D12" w:rsidDel="00F278FB">
          <w:rPr>
            <w:rPrChange w:id="32076" w:author="Xiaozhong Xu" w:date="2019-01-10T09:28:00Z">
              <w:rPr>
                <w:szCs w:val="22"/>
                <w:lang w:val="en-CA"/>
              </w:rPr>
            </w:rPrChange>
          </w:rPr>
          <w:delText>In RA condition:</w:delText>
        </w:r>
      </w:del>
    </w:p>
    <w:tbl>
      <w:tblPr>
        <w:tblW w:w="11220" w:type="dxa"/>
        <w:tblInd w:w="118" w:type="dxa"/>
        <w:tblLook w:val="04A0" w:firstRow="1" w:lastRow="0" w:firstColumn="1" w:lastColumn="0" w:noHBand="0" w:noVBand="1"/>
      </w:tblPr>
      <w:tblGrid>
        <w:gridCol w:w="1020"/>
        <w:gridCol w:w="1160"/>
        <w:gridCol w:w="3940"/>
        <w:gridCol w:w="1248"/>
        <w:gridCol w:w="1072"/>
        <w:gridCol w:w="1072"/>
        <w:gridCol w:w="868"/>
        <w:gridCol w:w="840"/>
      </w:tblGrid>
      <w:tr w:rsidR="00E37438" w:rsidRPr="00E37438" w:rsidDel="00F278FB" w14:paraId="203D5971" w14:textId="1AFDFA54" w:rsidTr="00E37438">
        <w:trPr>
          <w:trHeight w:val="300"/>
          <w:del w:id="32077" w:author="Xiaozhong Xu" w:date="2019-01-10T09:24:00Z"/>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15B983C6" w14:textId="4123EA8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78" w:author="Xiaozhong Xu" w:date="2019-01-10T09:24:00Z"/>
                <w:rPrChange w:id="32079" w:author="Xiaozhong Xu" w:date="2019-01-10T09:28:00Z">
                  <w:rPr>
                    <w:del w:id="32080" w:author="Xiaozhong Xu" w:date="2019-01-10T09:24:00Z"/>
                    <w:rFonts w:ascii="Calibri" w:eastAsia="Times New Roman" w:hAnsi="Calibri" w:cs="Calibri"/>
                    <w:b/>
                    <w:bCs/>
                    <w:color w:val="000000"/>
                    <w:szCs w:val="22"/>
                    <w:lang w:eastAsia="zh-CN"/>
                  </w:rPr>
                </w:rPrChange>
              </w:rPr>
            </w:pPr>
            <w:del w:id="32081" w:author="Xiaozhong Xu" w:date="2019-01-10T09:24:00Z">
              <w:r w:rsidRPr="00AD6D12" w:rsidDel="00F278FB">
                <w:rPr>
                  <w:rPrChange w:id="32082" w:author="Xiaozhong Xu" w:date="2019-01-10T09:28:00Z">
                    <w:rPr>
                      <w:rFonts w:ascii="Calibri" w:eastAsia="Times New Roman" w:hAnsi="Calibri" w:cs="Calibri"/>
                      <w:b/>
                      <w:bCs/>
                      <w:color w:val="000000"/>
                      <w:szCs w:val="22"/>
                      <w:lang w:eastAsia="zh-CN"/>
                    </w:rPr>
                  </w:rPrChange>
                </w:rPr>
                <w:delText> </w:delText>
              </w:r>
            </w:del>
          </w:p>
        </w:tc>
        <w:tc>
          <w:tcPr>
            <w:tcW w:w="1160" w:type="dxa"/>
            <w:tcBorders>
              <w:top w:val="nil"/>
              <w:left w:val="nil"/>
              <w:bottom w:val="single" w:sz="8" w:space="0" w:color="auto"/>
              <w:right w:val="single" w:sz="8" w:space="0" w:color="auto"/>
            </w:tcBorders>
            <w:shd w:val="clear" w:color="auto" w:fill="auto"/>
            <w:vAlign w:val="center"/>
            <w:hideMark/>
          </w:tcPr>
          <w:p w14:paraId="0901016C" w14:textId="44F68E6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83" w:author="Xiaozhong Xu" w:date="2019-01-10T09:24:00Z"/>
                <w:rPrChange w:id="32084" w:author="Xiaozhong Xu" w:date="2019-01-10T09:28:00Z">
                  <w:rPr>
                    <w:del w:id="32085" w:author="Xiaozhong Xu" w:date="2019-01-10T09:24:00Z"/>
                    <w:rFonts w:ascii="Calibri" w:eastAsia="Times New Roman" w:hAnsi="Calibri" w:cs="Calibri"/>
                    <w:b/>
                    <w:bCs/>
                    <w:color w:val="000000"/>
                    <w:szCs w:val="22"/>
                    <w:lang w:eastAsia="zh-CN"/>
                  </w:rPr>
                </w:rPrChange>
              </w:rPr>
            </w:pPr>
            <w:del w:id="32086" w:author="Xiaozhong Xu" w:date="2019-01-10T09:24:00Z">
              <w:r w:rsidRPr="00AD6D12" w:rsidDel="00F278FB">
                <w:rPr>
                  <w:rPrChange w:id="32087" w:author="Xiaozhong Xu" w:date="2019-01-10T09:28:00Z">
                    <w:rPr>
                      <w:rFonts w:ascii="Calibri" w:eastAsia="Times New Roman" w:hAnsi="Calibri" w:cs="Calibri"/>
                      <w:b/>
                      <w:bCs/>
                      <w:color w:val="000000"/>
                      <w:szCs w:val="22"/>
                      <w:lang w:eastAsia="zh-CN"/>
                    </w:rPr>
                  </w:rPrChange>
                </w:rPr>
                <w:delText> </w:delText>
              </w:r>
            </w:del>
          </w:p>
        </w:tc>
        <w:tc>
          <w:tcPr>
            <w:tcW w:w="3940" w:type="dxa"/>
            <w:tcBorders>
              <w:top w:val="nil"/>
              <w:left w:val="nil"/>
              <w:bottom w:val="single" w:sz="8" w:space="0" w:color="auto"/>
              <w:right w:val="single" w:sz="8" w:space="0" w:color="auto"/>
            </w:tcBorders>
            <w:shd w:val="clear" w:color="auto" w:fill="auto"/>
            <w:vAlign w:val="bottom"/>
            <w:hideMark/>
          </w:tcPr>
          <w:p w14:paraId="06A05272" w14:textId="7600EB6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088" w:author="Xiaozhong Xu" w:date="2019-01-10T09:24:00Z"/>
                <w:rPrChange w:id="32089" w:author="Xiaozhong Xu" w:date="2019-01-10T09:28:00Z">
                  <w:rPr>
                    <w:del w:id="32090" w:author="Xiaozhong Xu" w:date="2019-01-10T09:24:00Z"/>
                    <w:rFonts w:eastAsia="Times New Roman"/>
                    <w:color w:val="000000"/>
                    <w:sz w:val="20"/>
                    <w:lang w:eastAsia="zh-CN"/>
                  </w:rPr>
                </w:rPrChange>
              </w:rPr>
            </w:pPr>
            <w:del w:id="32091" w:author="Xiaozhong Xu" w:date="2019-01-10T09:24:00Z">
              <w:r w:rsidRPr="00AD6D12" w:rsidDel="00F278FB">
                <w:rPr>
                  <w:rPrChange w:id="32092" w:author="Xiaozhong Xu" w:date="2019-01-10T09:28:00Z">
                    <w:rPr>
                      <w:rFonts w:eastAsia="Times New Roman"/>
                      <w:color w:val="000000"/>
                      <w:sz w:val="20"/>
                      <w:lang w:eastAsia="zh-CN"/>
                    </w:rPr>
                  </w:rPrChange>
                </w:rPr>
                <w:delText> </w:delText>
              </w:r>
            </w:del>
          </w:p>
        </w:tc>
        <w:tc>
          <w:tcPr>
            <w:tcW w:w="5100" w:type="dxa"/>
            <w:gridSpan w:val="5"/>
            <w:tcBorders>
              <w:top w:val="single" w:sz="8" w:space="0" w:color="auto"/>
              <w:left w:val="nil"/>
              <w:bottom w:val="single" w:sz="8" w:space="0" w:color="auto"/>
              <w:right w:val="nil"/>
            </w:tcBorders>
            <w:shd w:val="clear" w:color="auto" w:fill="auto"/>
            <w:noWrap/>
            <w:vAlign w:val="center"/>
            <w:hideMark/>
          </w:tcPr>
          <w:p w14:paraId="4F879A75" w14:textId="344A21C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093" w:author="Xiaozhong Xu" w:date="2019-01-10T09:24:00Z"/>
                <w:rPrChange w:id="32094" w:author="Xiaozhong Xu" w:date="2019-01-10T09:28:00Z">
                  <w:rPr>
                    <w:del w:id="32095" w:author="Xiaozhong Xu" w:date="2019-01-10T09:24:00Z"/>
                    <w:rFonts w:ascii="Calibri" w:eastAsia="Times New Roman" w:hAnsi="Calibri" w:cs="Calibri"/>
                    <w:b/>
                    <w:bCs/>
                    <w:color w:val="000000"/>
                    <w:szCs w:val="22"/>
                    <w:lang w:eastAsia="zh-CN"/>
                  </w:rPr>
                </w:rPrChange>
              </w:rPr>
            </w:pPr>
            <w:del w:id="32096" w:author="Xiaozhong Xu" w:date="2019-01-10T09:24:00Z">
              <w:r w:rsidRPr="00AD6D12" w:rsidDel="00F278FB">
                <w:rPr>
                  <w:rPrChange w:id="32097" w:author="Xiaozhong Xu" w:date="2019-01-10T09:28:00Z">
                    <w:rPr>
                      <w:rFonts w:ascii="Calibri" w:eastAsia="Times New Roman" w:hAnsi="Calibri" w:cs="Calibri"/>
                      <w:b/>
                      <w:bCs/>
                      <w:color w:val="000000"/>
                      <w:szCs w:val="22"/>
                      <w:lang w:eastAsia="zh-CN"/>
                    </w:rPr>
                  </w:rPrChange>
                </w:rPr>
                <w:delText>RA Over VTM-3.0</w:delText>
              </w:r>
            </w:del>
          </w:p>
        </w:tc>
      </w:tr>
      <w:tr w:rsidR="00E37438" w:rsidRPr="00E37438" w:rsidDel="00F278FB" w14:paraId="5163D420" w14:textId="24C2B7B0" w:rsidTr="00E37438">
        <w:trPr>
          <w:trHeight w:val="300"/>
          <w:del w:id="32098" w:author="Xiaozhong Xu" w:date="2019-01-10T09:24:00Z"/>
        </w:trPr>
        <w:tc>
          <w:tcPr>
            <w:tcW w:w="1020" w:type="dxa"/>
            <w:tcBorders>
              <w:top w:val="nil"/>
              <w:left w:val="single" w:sz="8" w:space="0" w:color="auto"/>
              <w:bottom w:val="nil"/>
              <w:right w:val="single" w:sz="8" w:space="0" w:color="auto"/>
            </w:tcBorders>
            <w:shd w:val="clear" w:color="auto" w:fill="auto"/>
            <w:vAlign w:val="center"/>
            <w:hideMark/>
          </w:tcPr>
          <w:p w14:paraId="6C9CFCD8" w14:textId="6D506FA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099" w:author="Xiaozhong Xu" w:date="2019-01-10T09:24:00Z"/>
                <w:rPrChange w:id="32100" w:author="Xiaozhong Xu" w:date="2019-01-10T09:28:00Z">
                  <w:rPr>
                    <w:del w:id="32101" w:author="Xiaozhong Xu" w:date="2019-01-10T09:24:00Z"/>
                    <w:rFonts w:ascii="Calibri" w:eastAsia="Times New Roman" w:hAnsi="Calibri" w:cs="Calibri"/>
                    <w:b/>
                    <w:bCs/>
                    <w:color w:val="000000"/>
                    <w:szCs w:val="22"/>
                    <w:lang w:eastAsia="zh-CN"/>
                  </w:rPr>
                </w:rPrChange>
              </w:rPr>
            </w:pPr>
            <w:del w:id="32102" w:author="Xiaozhong Xu" w:date="2019-01-10T09:24:00Z">
              <w:r w:rsidRPr="00AD6D12" w:rsidDel="00F278FB">
                <w:rPr>
                  <w:rPrChange w:id="32103" w:author="Xiaozhong Xu" w:date="2019-01-10T09:28:00Z">
                    <w:rPr>
                      <w:rFonts w:ascii="Calibri" w:eastAsia="Times New Roman" w:hAnsi="Calibri" w:cs="Calibri"/>
                      <w:b/>
                      <w:bCs/>
                      <w:color w:val="000000"/>
                      <w:szCs w:val="22"/>
                      <w:lang w:eastAsia="zh-CN"/>
                    </w:rPr>
                  </w:rPrChange>
                </w:rPr>
                <w:delText> </w:delText>
              </w:r>
            </w:del>
          </w:p>
        </w:tc>
        <w:tc>
          <w:tcPr>
            <w:tcW w:w="1160" w:type="dxa"/>
            <w:tcBorders>
              <w:top w:val="nil"/>
              <w:left w:val="nil"/>
              <w:bottom w:val="nil"/>
              <w:right w:val="single" w:sz="8" w:space="0" w:color="auto"/>
            </w:tcBorders>
            <w:shd w:val="clear" w:color="auto" w:fill="auto"/>
            <w:noWrap/>
            <w:vAlign w:val="center"/>
            <w:hideMark/>
          </w:tcPr>
          <w:p w14:paraId="5D9CDE88" w14:textId="1DBE59A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104" w:author="Xiaozhong Xu" w:date="2019-01-10T09:24:00Z"/>
                <w:rPrChange w:id="32105" w:author="Xiaozhong Xu" w:date="2019-01-10T09:28:00Z">
                  <w:rPr>
                    <w:del w:id="32106" w:author="Xiaozhong Xu" w:date="2019-01-10T09:24:00Z"/>
                    <w:rFonts w:ascii="Calibri" w:eastAsia="Times New Roman" w:hAnsi="Calibri" w:cs="Calibri"/>
                    <w:b/>
                    <w:bCs/>
                    <w:color w:val="000000"/>
                    <w:szCs w:val="22"/>
                    <w:lang w:eastAsia="zh-CN"/>
                  </w:rPr>
                </w:rPrChange>
              </w:rPr>
            </w:pPr>
            <w:del w:id="32107" w:author="Xiaozhong Xu" w:date="2019-01-10T09:24:00Z">
              <w:r w:rsidRPr="00AD6D12" w:rsidDel="00F278FB">
                <w:rPr>
                  <w:rPrChange w:id="32108" w:author="Xiaozhong Xu" w:date="2019-01-10T09:28:00Z">
                    <w:rPr>
                      <w:rFonts w:ascii="Calibri" w:eastAsia="Times New Roman" w:hAnsi="Calibri" w:cs="Calibri"/>
                      <w:b/>
                      <w:bCs/>
                      <w:color w:val="000000"/>
                      <w:szCs w:val="22"/>
                      <w:lang w:eastAsia="zh-CN"/>
                    </w:rPr>
                  </w:rPrChange>
                </w:rPr>
                <w:delText>Test#</w:delText>
              </w:r>
            </w:del>
          </w:p>
        </w:tc>
        <w:tc>
          <w:tcPr>
            <w:tcW w:w="3940" w:type="dxa"/>
            <w:tcBorders>
              <w:top w:val="nil"/>
              <w:left w:val="nil"/>
              <w:bottom w:val="nil"/>
              <w:right w:val="nil"/>
            </w:tcBorders>
            <w:shd w:val="clear" w:color="auto" w:fill="auto"/>
            <w:vAlign w:val="bottom"/>
            <w:hideMark/>
          </w:tcPr>
          <w:p w14:paraId="6611EF2E" w14:textId="70F26E1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109" w:author="Xiaozhong Xu" w:date="2019-01-10T09:24:00Z"/>
                <w:rPrChange w:id="32110" w:author="Xiaozhong Xu" w:date="2019-01-10T09:28:00Z">
                  <w:rPr>
                    <w:del w:id="32111" w:author="Xiaozhong Xu" w:date="2019-01-10T09:24:00Z"/>
                    <w:rFonts w:ascii="Calibri" w:eastAsia="Times New Roman" w:hAnsi="Calibri" w:cs="Calibri"/>
                    <w:color w:val="000000"/>
                    <w:szCs w:val="22"/>
                    <w:lang w:eastAsia="zh-CN"/>
                  </w:rPr>
                </w:rPrChange>
              </w:rPr>
            </w:pPr>
            <w:del w:id="32112" w:author="Xiaozhong Xu" w:date="2019-01-10T09:24:00Z">
              <w:r w:rsidRPr="00AD6D12" w:rsidDel="00F278FB">
                <w:rPr>
                  <w:rPrChange w:id="32113" w:author="Xiaozhong Xu" w:date="2019-01-10T09:28:00Z">
                    <w:rPr>
                      <w:rFonts w:ascii="Calibri" w:eastAsia="Times New Roman" w:hAnsi="Calibri" w:cs="Calibri"/>
                      <w:color w:val="000000"/>
                      <w:szCs w:val="22"/>
                      <w:lang w:eastAsia="zh-CN"/>
                    </w:rPr>
                  </w:rPrChange>
                </w:rPr>
                <w:delText>Test description</w:delText>
              </w:r>
            </w:del>
          </w:p>
        </w:tc>
        <w:tc>
          <w:tcPr>
            <w:tcW w:w="1248" w:type="dxa"/>
            <w:tcBorders>
              <w:top w:val="nil"/>
              <w:left w:val="nil"/>
              <w:bottom w:val="single" w:sz="12" w:space="0" w:color="auto"/>
              <w:right w:val="single" w:sz="8" w:space="0" w:color="auto"/>
            </w:tcBorders>
            <w:shd w:val="clear" w:color="auto" w:fill="auto"/>
            <w:noWrap/>
            <w:vAlign w:val="center"/>
            <w:hideMark/>
          </w:tcPr>
          <w:p w14:paraId="5911A781" w14:textId="31C073D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114" w:author="Xiaozhong Xu" w:date="2019-01-10T09:24:00Z"/>
                <w:rPrChange w:id="32115" w:author="Xiaozhong Xu" w:date="2019-01-10T09:28:00Z">
                  <w:rPr>
                    <w:del w:id="32116" w:author="Xiaozhong Xu" w:date="2019-01-10T09:24:00Z"/>
                    <w:rFonts w:ascii="Calibri" w:eastAsia="Times New Roman" w:hAnsi="Calibri" w:cs="Calibri"/>
                    <w:b/>
                    <w:bCs/>
                    <w:color w:val="000000"/>
                    <w:szCs w:val="22"/>
                    <w:lang w:eastAsia="zh-CN"/>
                  </w:rPr>
                </w:rPrChange>
              </w:rPr>
            </w:pPr>
            <w:del w:id="32117" w:author="Xiaozhong Xu" w:date="2019-01-10T09:24:00Z">
              <w:r w:rsidRPr="00AD6D12" w:rsidDel="00F278FB">
                <w:rPr>
                  <w:rPrChange w:id="32118" w:author="Xiaozhong Xu" w:date="2019-01-10T09:28:00Z">
                    <w:rPr>
                      <w:rFonts w:ascii="Calibri" w:eastAsia="Times New Roman" w:hAnsi="Calibri" w:cs="Calibri"/>
                      <w:b/>
                      <w:bCs/>
                      <w:color w:val="000000"/>
                      <w:szCs w:val="22"/>
                      <w:lang w:eastAsia="zh-CN"/>
                    </w:rPr>
                  </w:rPrChange>
                </w:rPr>
                <w:delText>Y</w:delText>
              </w:r>
            </w:del>
          </w:p>
        </w:tc>
        <w:tc>
          <w:tcPr>
            <w:tcW w:w="1072" w:type="dxa"/>
            <w:tcBorders>
              <w:top w:val="nil"/>
              <w:left w:val="nil"/>
              <w:bottom w:val="single" w:sz="12" w:space="0" w:color="auto"/>
              <w:right w:val="single" w:sz="8" w:space="0" w:color="auto"/>
            </w:tcBorders>
            <w:shd w:val="clear" w:color="auto" w:fill="auto"/>
            <w:noWrap/>
            <w:vAlign w:val="center"/>
            <w:hideMark/>
          </w:tcPr>
          <w:p w14:paraId="1553DA01" w14:textId="1FF48C9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119" w:author="Xiaozhong Xu" w:date="2019-01-10T09:24:00Z"/>
                <w:rPrChange w:id="32120" w:author="Xiaozhong Xu" w:date="2019-01-10T09:28:00Z">
                  <w:rPr>
                    <w:del w:id="32121" w:author="Xiaozhong Xu" w:date="2019-01-10T09:24:00Z"/>
                    <w:rFonts w:ascii="Calibri" w:eastAsia="Times New Roman" w:hAnsi="Calibri" w:cs="Calibri"/>
                    <w:b/>
                    <w:bCs/>
                    <w:color w:val="000000"/>
                    <w:szCs w:val="22"/>
                    <w:lang w:eastAsia="zh-CN"/>
                  </w:rPr>
                </w:rPrChange>
              </w:rPr>
            </w:pPr>
            <w:del w:id="32122" w:author="Xiaozhong Xu" w:date="2019-01-10T09:24:00Z">
              <w:r w:rsidRPr="00AD6D12" w:rsidDel="00F278FB">
                <w:rPr>
                  <w:rPrChange w:id="32123" w:author="Xiaozhong Xu" w:date="2019-01-10T09:28:00Z">
                    <w:rPr>
                      <w:rFonts w:ascii="Calibri" w:eastAsia="Times New Roman" w:hAnsi="Calibri" w:cs="Calibri"/>
                      <w:b/>
                      <w:bCs/>
                      <w:color w:val="000000"/>
                      <w:szCs w:val="22"/>
                      <w:lang w:eastAsia="zh-CN"/>
                    </w:rPr>
                  </w:rPrChange>
                </w:rPr>
                <w:delText>U</w:delText>
              </w:r>
            </w:del>
          </w:p>
        </w:tc>
        <w:tc>
          <w:tcPr>
            <w:tcW w:w="1072" w:type="dxa"/>
            <w:tcBorders>
              <w:top w:val="nil"/>
              <w:left w:val="nil"/>
              <w:bottom w:val="single" w:sz="12" w:space="0" w:color="auto"/>
              <w:right w:val="single" w:sz="8" w:space="0" w:color="auto"/>
            </w:tcBorders>
            <w:shd w:val="clear" w:color="auto" w:fill="auto"/>
            <w:noWrap/>
            <w:vAlign w:val="center"/>
            <w:hideMark/>
          </w:tcPr>
          <w:p w14:paraId="4CDF1F8B" w14:textId="6BF06C0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124" w:author="Xiaozhong Xu" w:date="2019-01-10T09:24:00Z"/>
                <w:rPrChange w:id="32125" w:author="Xiaozhong Xu" w:date="2019-01-10T09:28:00Z">
                  <w:rPr>
                    <w:del w:id="32126" w:author="Xiaozhong Xu" w:date="2019-01-10T09:24:00Z"/>
                    <w:rFonts w:ascii="Calibri" w:eastAsia="Times New Roman" w:hAnsi="Calibri" w:cs="Calibri"/>
                    <w:b/>
                    <w:bCs/>
                    <w:color w:val="000000"/>
                    <w:szCs w:val="22"/>
                    <w:lang w:eastAsia="zh-CN"/>
                  </w:rPr>
                </w:rPrChange>
              </w:rPr>
            </w:pPr>
            <w:del w:id="32127" w:author="Xiaozhong Xu" w:date="2019-01-10T09:24:00Z">
              <w:r w:rsidRPr="00AD6D12" w:rsidDel="00F278FB">
                <w:rPr>
                  <w:rPrChange w:id="32128" w:author="Xiaozhong Xu" w:date="2019-01-10T09:28:00Z">
                    <w:rPr>
                      <w:rFonts w:ascii="Calibri" w:eastAsia="Times New Roman" w:hAnsi="Calibri" w:cs="Calibri"/>
                      <w:b/>
                      <w:bCs/>
                      <w:color w:val="000000"/>
                      <w:szCs w:val="22"/>
                      <w:lang w:eastAsia="zh-CN"/>
                    </w:rPr>
                  </w:rPrChange>
                </w:rPr>
                <w:delText>V</w:delText>
              </w:r>
            </w:del>
          </w:p>
        </w:tc>
        <w:tc>
          <w:tcPr>
            <w:tcW w:w="868" w:type="dxa"/>
            <w:tcBorders>
              <w:top w:val="nil"/>
              <w:left w:val="nil"/>
              <w:bottom w:val="single" w:sz="12" w:space="0" w:color="auto"/>
              <w:right w:val="single" w:sz="8" w:space="0" w:color="auto"/>
            </w:tcBorders>
            <w:shd w:val="clear" w:color="auto" w:fill="auto"/>
            <w:noWrap/>
            <w:vAlign w:val="center"/>
            <w:hideMark/>
          </w:tcPr>
          <w:p w14:paraId="26CA06C4" w14:textId="59D72A5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129" w:author="Xiaozhong Xu" w:date="2019-01-10T09:24:00Z"/>
                <w:rPrChange w:id="32130" w:author="Xiaozhong Xu" w:date="2019-01-10T09:28:00Z">
                  <w:rPr>
                    <w:del w:id="32131" w:author="Xiaozhong Xu" w:date="2019-01-10T09:24:00Z"/>
                    <w:rFonts w:ascii="Calibri" w:eastAsia="Times New Roman" w:hAnsi="Calibri" w:cs="Calibri"/>
                    <w:b/>
                    <w:bCs/>
                    <w:color w:val="000000"/>
                    <w:szCs w:val="22"/>
                    <w:lang w:eastAsia="zh-CN"/>
                  </w:rPr>
                </w:rPrChange>
              </w:rPr>
            </w:pPr>
            <w:del w:id="32132" w:author="Xiaozhong Xu" w:date="2019-01-10T09:24:00Z">
              <w:r w:rsidRPr="00AD6D12" w:rsidDel="00F278FB">
                <w:rPr>
                  <w:rPrChange w:id="32133" w:author="Xiaozhong Xu" w:date="2019-01-10T09:28:00Z">
                    <w:rPr>
                      <w:rFonts w:ascii="Calibri" w:eastAsia="Times New Roman" w:hAnsi="Calibri" w:cs="Calibri"/>
                      <w:b/>
                      <w:bCs/>
                      <w:color w:val="000000"/>
                      <w:szCs w:val="22"/>
                      <w:lang w:eastAsia="zh-CN"/>
                    </w:rPr>
                  </w:rPrChange>
                </w:rPr>
                <w:delText>EncT</w:delText>
              </w:r>
            </w:del>
          </w:p>
        </w:tc>
        <w:tc>
          <w:tcPr>
            <w:tcW w:w="840" w:type="dxa"/>
            <w:tcBorders>
              <w:top w:val="nil"/>
              <w:left w:val="nil"/>
              <w:bottom w:val="single" w:sz="12" w:space="0" w:color="auto"/>
              <w:right w:val="nil"/>
            </w:tcBorders>
            <w:shd w:val="clear" w:color="auto" w:fill="auto"/>
            <w:noWrap/>
            <w:vAlign w:val="center"/>
            <w:hideMark/>
          </w:tcPr>
          <w:p w14:paraId="2F725CEE" w14:textId="7F66C5E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134" w:author="Xiaozhong Xu" w:date="2019-01-10T09:24:00Z"/>
                <w:rPrChange w:id="32135" w:author="Xiaozhong Xu" w:date="2019-01-10T09:28:00Z">
                  <w:rPr>
                    <w:del w:id="32136" w:author="Xiaozhong Xu" w:date="2019-01-10T09:24:00Z"/>
                    <w:rFonts w:ascii="Calibri" w:eastAsia="Times New Roman" w:hAnsi="Calibri" w:cs="Calibri"/>
                    <w:b/>
                    <w:bCs/>
                    <w:color w:val="000000"/>
                    <w:szCs w:val="22"/>
                    <w:lang w:eastAsia="zh-CN"/>
                  </w:rPr>
                </w:rPrChange>
              </w:rPr>
            </w:pPr>
            <w:del w:id="32137" w:author="Xiaozhong Xu" w:date="2019-01-10T09:24:00Z">
              <w:r w:rsidRPr="00AD6D12" w:rsidDel="00F278FB">
                <w:rPr>
                  <w:rPrChange w:id="32138" w:author="Xiaozhong Xu" w:date="2019-01-10T09:28:00Z">
                    <w:rPr>
                      <w:rFonts w:ascii="Calibri" w:eastAsia="Times New Roman" w:hAnsi="Calibri" w:cs="Calibri"/>
                      <w:b/>
                      <w:bCs/>
                      <w:color w:val="000000"/>
                      <w:szCs w:val="22"/>
                      <w:lang w:eastAsia="zh-CN"/>
                    </w:rPr>
                  </w:rPrChange>
                </w:rPr>
                <w:delText>DecT</w:delText>
              </w:r>
            </w:del>
          </w:p>
        </w:tc>
      </w:tr>
      <w:tr w:rsidR="00E37438" w:rsidRPr="00E37438" w:rsidDel="00F278FB" w14:paraId="48341FE0" w14:textId="06546816" w:rsidTr="00E37438">
        <w:trPr>
          <w:trHeight w:val="416"/>
          <w:del w:id="32139" w:author="Xiaozhong Xu" w:date="2019-01-10T09:24:00Z"/>
        </w:trPr>
        <w:tc>
          <w:tcPr>
            <w:tcW w:w="1020" w:type="dxa"/>
            <w:vMerge w:val="restart"/>
            <w:tcBorders>
              <w:top w:val="single" w:sz="12" w:space="0" w:color="auto"/>
              <w:left w:val="single" w:sz="8" w:space="0" w:color="auto"/>
              <w:bottom w:val="nil"/>
              <w:right w:val="single" w:sz="8" w:space="0" w:color="auto"/>
            </w:tcBorders>
            <w:shd w:val="clear" w:color="auto" w:fill="auto"/>
            <w:vAlign w:val="center"/>
            <w:hideMark/>
          </w:tcPr>
          <w:p w14:paraId="7DCDBC44" w14:textId="6D92F95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140" w:author="Xiaozhong Xu" w:date="2019-01-10T09:24:00Z"/>
                <w:rPrChange w:id="32141" w:author="Xiaozhong Xu" w:date="2019-01-10T09:28:00Z">
                  <w:rPr>
                    <w:del w:id="32142" w:author="Xiaozhong Xu" w:date="2019-01-10T09:24:00Z"/>
                    <w:rFonts w:ascii="Calibri" w:eastAsia="Times New Roman" w:hAnsi="Calibri" w:cs="Calibri"/>
                    <w:color w:val="000000"/>
                    <w:szCs w:val="22"/>
                    <w:lang w:eastAsia="zh-CN"/>
                  </w:rPr>
                </w:rPrChange>
              </w:rPr>
            </w:pPr>
            <w:del w:id="32143" w:author="Xiaozhong Xu" w:date="2019-01-10T09:24:00Z">
              <w:r w:rsidRPr="00AD6D12" w:rsidDel="00F278FB">
                <w:rPr>
                  <w:rPrChange w:id="32144" w:author="Xiaozhong Xu" w:date="2019-01-10T09:28:00Z">
                    <w:rPr>
                      <w:rFonts w:ascii="Calibri" w:eastAsia="Times New Roman" w:hAnsi="Calibri" w:cs="Calibri"/>
                      <w:color w:val="000000"/>
                      <w:szCs w:val="22"/>
                      <w:lang w:eastAsia="zh-CN"/>
                    </w:rPr>
                  </w:rPrChange>
                </w:rPr>
                <w:delText>CTC overall</w:delText>
              </w:r>
            </w:del>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58BC8B71" w14:textId="44D28E1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145" w:author="Xiaozhong Xu" w:date="2019-01-10T09:24:00Z"/>
                <w:rPrChange w:id="32146" w:author="Xiaozhong Xu" w:date="2019-01-10T09:28:00Z">
                  <w:rPr>
                    <w:del w:id="32147" w:author="Xiaozhong Xu" w:date="2019-01-10T09:24:00Z"/>
                    <w:rFonts w:eastAsia="Times New Roman"/>
                    <w:color w:val="000000"/>
                    <w:szCs w:val="22"/>
                    <w:lang w:eastAsia="zh-CN"/>
                  </w:rPr>
                </w:rPrChange>
              </w:rPr>
            </w:pPr>
            <w:del w:id="32148" w:author="Xiaozhong Xu" w:date="2019-01-10T09:24:00Z">
              <w:r w:rsidRPr="00AD6D12" w:rsidDel="00F278FB">
                <w:rPr>
                  <w:rPrChange w:id="32149" w:author="Xiaozhong Xu" w:date="2019-01-10T09:28:00Z">
                    <w:rPr>
                      <w:rFonts w:eastAsia="Times New Roman"/>
                      <w:color w:val="000000"/>
                      <w:szCs w:val="22"/>
                      <w:lang w:eastAsia="zh-CN"/>
                    </w:rPr>
                  </w:rPrChange>
                </w:rPr>
                <w:delText> </w:delText>
              </w:r>
            </w:del>
          </w:p>
        </w:tc>
        <w:tc>
          <w:tcPr>
            <w:tcW w:w="3940" w:type="dxa"/>
            <w:tcBorders>
              <w:top w:val="single" w:sz="12" w:space="0" w:color="auto"/>
              <w:left w:val="nil"/>
              <w:bottom w:val="single" w:sz="12" w:space="0" w:color="auto"/>
              <w:right w:val="single" w:sz="12" w:space="0" w:color="auto"/>
            </w:tcBorders>
            <w:shd w:val="clear" w:color="000000" w:fill="D9D9D9"/>
            <w:vAlign w:val="center"/>
            <w:hideMark/>
          </w:tcPr>
          <w:p w14:paraId="543E48F0" w14:textId="5FBF08D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150" w:author="Xiaozhong Xu" w:date="2019-01-10T09:24:00Z"/>
                <w:rPrChange w:id="32151" w:author="Xiaozhong Xu" w:date="2019-01-10T09:28:00Z">
                  <w:rPr>
                    <w:del w:id="32152" w:author="Xiaozhong Xu" w:date="2019-01-10T09:24:00Z"/>
                    <w:rFonts w:eastAsia="Times New Roman"/>
                    <w:color w:val="000000"/>
                    <w:sz w:val="20"/>
                    <w:lang w:eastAsia="zh-CN"/>
                  </w:rPr>
                </w:rPrChange>
              </w:rPr>
            </w:pPr>
            <w:del w:id="32153" w:author="Xiaozhong Xu" w:date="2019-01-10T09:24:00Z">
              <w:r w:rsidRPr="00AD6D12" w:rsidDel="00F278FB">
                <w:rPr>
                  <w:rPrChange w:id="32154" w:author="Xiaozhong Xu" w:date="2019-01-10T09:28:00Z">
                    <w:rPr>
                      <w:rFonts w:eastAsia="Times New Roman"/>
                      <w:color w:val="000000"/>
                      <w:sz w:val="20"/>
                      <w:lang w:eastAsia="zh-CN"/>
                    </w:rPr>
                  </w:rPrChange>
                </w:rPr>
                <w:delText> </w:delText>
              </w:r>
            </w:del>
          </w:p>
        </w:tc>
        <w:tc>
          <w:tcPr>
            <w:tcW w:w="1248" w:type="dxa"/>
            <w:tcBorders>
              <w:top w:val="single" w:sz="12" w:space="0" w:color="auto"/>
              <w:left w:val="nil"/>
              <w:bottom w:val="single" w:sz="12" w:space="0" w:color="auto"/>
              <w:right w:val="single" w:sz="8" w:space="0" w:color="auto"/>
            </w:tcBorders>
            <w:shd w:val="clear" w:color="000000" w:fill="D9D9D9"/>
            <w:noWrap/>
            <w:vAlign w:val="center"/>
            <w:hideMark/>
          </w:tcPr>
          <w:p w14:paraId="748105B0" w14:textId="7E96397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55" w:author="Xiaozhong Xu" w:date="2019-01-10T09:24:00Z"/>
                <w:rPrChange w:id="32156" w:author="Xiaozhong Xu" w:date="2019-01-10T09:28:00Z">
                  <w:rPr>
                    <w:del w:id="32157" w:author="Xiaozhong Xu" w:date="2019-01-10T09:24:00Z"/>
                    <w:rFonts w:eastAsia="Times New Roman"/>
                    <w:color w:val="000000"/>
                    <w:sz w:val="20"/>
                    <w:lang w:eastAsia="zh-CN"/>
                  </w:rPr>
                </w:rPrChange>
              </w:rPr>
            </w:pPr>
            <w:del w:id="32158" w:author="Xiaozhong Xu" w:date="2019-01-10T09:24:00Z">
              <w:r w:rsidRPr="00AD6D12" w:rsidDel="00F278FB">
                <w:rPr>
                  <w:rPrChange w:id="32159" w:author="Xiaozhong Xu" w:date="2019-01-10T09:28:00Z">
                    <w:rPr>
                      <w:rFonts w:eastAsia="Times New Roman"/>
                      <w:color w:val="000000"/>
                      <w:sz w:val="20"/>
                      <w:lang w:eastAsia="zh-CN"/>
                    </w:rPr>
                  </w:rPrChange>
                </w:rPr>
                <w:delText> </w:delText>
              </w:r>
            </w:del>
          </w:p>
        </w:tc>
        <w:tc>
          <w:tcPr>
            <w:tcW w:w="1072" w:type="dxa"/>
            <w:tcBorders>
              <w:top w:val="single" w:sz="12" w:space="0" w:color="auto"/>
              <w:left w:val="nil"/>
              <w:bottom w:val="single" w:sz="12" w:space="0" w:color="auto"/>
              <w:right w:val="single" w:sz="8" w:space="0" w:color="auto"/>
            </w:tcBorders>
            <w:shd w:val="clear" w:color="000000" w:fill="D9D9D9"/>
            <w:noWrap/>
            <w:vAlign w:val="center"/>
            <w:hideMark/>
          </w:tcPr>
          <w:p w14:paraId="14C41D5D" w14:textId="630C648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60" w:author="Xiaozhong Xu" w:date="2019-01-10T09:24:00Z"/>
                <w:rPrChange w:id="32161" w:author="Xiaozhong Xu" w:date="2019-01-10T09:28:00Z">
                  <w:rPr>
                    <w:del w:id="32162" w:author="Xiaozhong Xu" w:date="2019-01-10T09:24:00Z"/>
                    <w:rFonts w:eastAsia="Times New Roman"/>
                    <w:color w:val="000000"/>
                    <w:sz w:val="20"/>
                    <w:lang w:eastAsia="zh-CN"/>
                  </w:rPr>
                </w:rPrChange>
              </w:rPr>
            </w:pPr>
            <w:del w:id="32163" w:author="Xiaozhong Xu" w:date="2019-01-10T09:24:00Z">
              <w:r w:rsidRPr="00AD6D12" w:rsidDel="00F278FB">
                <w:rPr>
                  <w:rPrChange w:id="32164" w:author="Xiaozhong Xu" w:date="2019-01-10T09:28:00Z">
                    <w:rPr>
                      <w:rFonts w:eastAsia="Times New Roman"/>
                      <w:color w:val="000000"/>
                      <w:sz w:val="20"/>
                      <w:lang w:eastAsia="zh-CN"/>
                    </w:rPr>
                  </w:rPrChange>
                </w:rPr>
                <w:delText> </w:delText>
              </w:r>
            </w:del>
          </w:p>
        </w:tc>
        <w:tc>
          <w:tcPr>
            <w:tcW w:w="1072" w:type="dxa"/>
            <w:tcBorders>
              <w:top w:val="single" w:sz="12" w:space="0" w:color="auto"/>
              <w:left w:val="nil"/>
              <w:bottom w:val="single" w:sz="12" w:space="0" w:color="auto"/>
              <w:right w:val="single" w:sz="8" w:space="0" w:color="auto"/>
            </w:tcBorders>
            <w:shd w:val="clear" w:color="000000" w:fill="D9D9D9"/>
            <w:noWrap/>
            <w:vAlign w:val="center"/>
            <w:hideMark/>
          </w:tcPr>
          <w:p w14:paraId="42A725F8" w14:textId="7A3D2B7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65" w:author="Xiaozhong Xu" w:date="2019-01-10T09:24:00Z"/>
                <w:rPrChange w:id="32166" w:author="Xiaozhong Xu" w:date="2019-01-10T09:28:00Z">
                  <w:rPr>
                    <w:del w:id="32167" w:author="Xiaozhong Xu" w:date="2019-01-10T09:24:00Z"/>
                    <w:rFonts w:eastAsia="Times New Roman"/>
                    <w:color w:val="000000"/>
                    <w:sz w:val="20"/>
                    <w:lang w:eastAsia="zh-CN"/>
                  </w:rPr>
                </w:rPrChange>
              </w:rPr>
            </w:pPr>
            <w:del w:id="32168" w:author="Xiaozhong Xu" w:date="2019-01-10T09:24:00Z">
              <w:r w:rsidRPr="00AD6D12" w:rsidDel="00F278FB">
                <w:rPr>
                  <w:rPrChange w:id="32169" w:author="Xiaozhong Xu" w:date="2019-01-10T09:28:00Z">
                    <w:rPr>
                      <w:rFonts w:eastAsia="Times New Roman"/>
                      <w:color w:val="000000"/>
                      <w:sz w:val="20"/>
                      <w:lang w:eastAsia="zh-CN"/>
                    </w:rPr>
                  </w:rPrChange>
                </w:rPr>
                <w:delText> </w:delText>
              </w:r>
            </w:del>
          </w:p>
        </w:tc>
        <w:tc>
          <w:tcPr>
            <w:tcW w:w="868" w:type="dxa"/>
            <w:tcBorders>
              <w:top w:val="single" w:sz="12" w:space="0" w:color="auto"/>
              <w:left w:val="nil"/>
              <w:bottom w:val="single" w:sz="12" w:space="0" w:color="auto"/>
              <w:right w:val="single" w:sz="8" w:space="0" w:color="auto"/>
            </w:tcBorders>
            <w:shd w:val="clear" w:color="000000" w:fill="D9D9D9"/>
            <w:noWrap/>
            <w:vAlign w:val="center"/>
            <w:hideMark/>
          </w:tcPr>
          <w:p w14:paraId="216862E1" w14:textId="67661A6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70" w:author="Xiaozhong Xu" w:date="2019-01-10T09:24:00Z"/>
                <w:rPrChange w:id="32171" w:author="Xiaozhong Xu" w:date="2019-01-10T09:28:00Z">
                  <w:rPr>
                    <w:del w:id="32172" w:author="Xiaozhong Xu" w:date="2019-01-10T09:24:00Z"/>
                    <w:rFonts w:eastAsia="Times New Roman"/>
                    <w:color w:val="000000"/>
                    <w:sz w:val="20"/>
                    <w:lang w:eastAsia="zh-CN"/>
                  </w:rPr>
                </w:rPrChange>
              </w:rPr>
            </w:pPr>
            <w:del w:id="32173" w:author="Xiaozhong Xu" w:date="2019-01-10T09:24:00Z">
              <w:r w:rsidRPr="00AD6D12" w:rsidDel="00F278FB">
                <w:rPr>
                  <w:rPrChange w:id="32174" w:author="Xiaozhong Xu" w:date="2019-01-10T09:28:00Z">
                    <w:rPr>
                      <w:rFonts w:eastAsia="Times New Roman"/>
                      <w:color w:val="000000"/>
                      <w:sz w:val="20"/>
                      <w:lang w:eastAsia="zh-CN"/>
                    </w:rPr>
                  </w:rPrChange>
                </w:rPr>
                <w:delText> </w:delText>
              </w:r>
            </w:del>
          </w:p>
        </w:tc>
        <w:tc>
          <w:tcPr>
            <w:tcW w:w="840" w:type="dxa"/>
            <w:tcBorders>
              <w:top w:val="single" w:sz="12" w:space="0" w:color="auto"/>
              <w:left w:val="nil"/>
              <w:bottom w:val="single" w:sz="12" w:space="0" w:color="auto"/>
              <w:right w:val="single" w:sz="12" w:space="0" w:color="auto"/>
            </w:tcBorders>
            <w:shd w:val="clear" w:color="000000" w:fill="D9D9D9"/>
            <w:noWrap/>
            <w:vAlign w:val="center"/>
            <w:hideMark/>
          </w:tcPr>
          <w:p w14:paraId="3CA605AA" w14:textId="2EC63E6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75" w:author="Xiaozhong Xu" w:date="2019-01-10T09:24:00Z"/>
                <w:rPrChange w:id="32176" w:author="Xiaozhong Xu" w:date="2019-01-10T09:28:00Z">
                  <w:rPr>
                    <w:del w:id="32177" w:author="Xiaozhong Xu" w:date="2019-01-10T09:24:00Z"/>
                    <w:rFonts w:eastAsia="Times New Roman"/>
                    <w:color w:val="000000"/>
                    <w:sz w:val="20"/>
                    <w:lang w:eastAsia="zh-CN"/>
                  </w:rPr>
                </w:rPrChange>
              </w:rPr>
            </w:pPr>
            <w:del w:id="32178" w:author="Xiaozhong Xu" w:date="2019-01-10T09:24:00Z">
              <w:r w:rsidRPr="00AD6D12" w:rsidDel="00F278FB">
                <w:rPr>
                  <w:rPrChange w:id="32179" w:author="Xiaozhong Xu" w:date="2019-01-10T09:28:00Z">
                    <w:rPr>
                      <w:rFonts w:eastAsia="Times New Roman"/>
                      <w:color w:val="000000"/>
                      <w:sz w:val="20"/>
                      <w:lang w:eastAsia="zh-CN"/>
                    </w:rPr>
                  </w:rPrChange>
                </w:rPr>
                <w:delText> </w:delText>
              </w:r>
            </w:del>
          </w:p>
        </w:tc>
      </w:tr>
      <w:tr w:rsidR="00E37438" w:rsidRPr="00E37438" w:rsidDel="00F278FB" w14:paraId="1D0EE7AF" w14:textId="723F3A28" w:rsidTr="00E37438">
        <w:trPr>
          <w:trHeight w:val="300"/>
          <w:del w:id="32180" w:author="Xiaozhong Xu" w:date="2019-01-10T09:24:00Z"/>
        </w:trPr>
        <w:tc>
          <w:tcPr>
            <w:tcW w:w="1020" w:type="dxa"/>
            <w:vMerge/>
            <w:tcBorders>
              <w:top w:val="single" w:sz="12" w:space="0" w:color="auto"/>
              <w:left w:val="single" w:sz="8" w:space="0" w:color="auto"/>
              <w:bottom w:val="nil"/>
              <w:right w:val="single" w:sz="8" w:space="0" w:color="auto"/>
            </w:tcBorders>
            <w:vAlign w:val="center"/>
            <w:hideMark/>
          </w:tcPr>
          <w:p w14:paraId="12B7BB68" w14:textId="6F29BAB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181" w:author="Xiaozhong Xu" w:date="2019-01-10T09:24:00Z"/>
                <w:rPrChange w:id="32182" w:author="Xiaozhong Xu" w:date="2019-01-10T09:28:00Z">
                  <w:rPr>
                    <w:del w:id="32183" w:author="Xiaozhong Xu" w:date="2019-01-10T09:24:00Z"/>
                    <w:rFonts w:ascii="Calibri" w:eastAsia="Times New Roman" w:hAnsi="Calibri" w:cs="Calibri"/>
                    <w:color w:val="000000"/>
                    <w:szCs w:val="22"/>
                    <w:lang w:eastAsia="zh-CN"/>
                  </w:rPr>
                </w:rPrChange>
              </w:rPr>
            </w:pPr>
          </w:p>
        </w:tc>
        <w:tc>
          <w:tcPr>
            <w:tcW w:w="1160" w:type="dxa"/>
            <w:tcBorders>
              <w:top w:val="nil"/>
              <w:left w:val="nil"/>
              <w:bottom w:val="nil"/>
              <w:right w:val="nil"/>
            </w:tcBorders>
            <w:shd w:val="clear" w:color="auto" w:fill="auto"/>
            <w:vAlign w:val="center"/>
            <w:hideMark/>
          </w:tcPr>
          <w:p w14:paraId="2D9D2EE4" w14:textId="65AB70A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184" w:author="Xiaozhong Xu" w:date="2019-01-10T09:24:00Z"/>
                <w:rPrChange w:id="32185" w:author="Xiaozhong Xu" w:date="2019-01-10T09:28:00Z">
                  <w:rPr>
                    <w:del w:id="32186" w:author="Xiaozhong Xu" w:date="2019-01-10T09:24:00Z"/>
                    <w:rFonts w:eastAsia="Times New Roman"/>
                    <w:color w:val="000000"/>
                    <w:szCs w:val="22"/>
                    <w:lang w:eastAsia="zh-CN"/>
                  </w:rPr>
                </w:rPrChange>
              </w:rPr>
            </w:pPr>
            <w:del w:id="32187" w:author="Xiaozhong Xu" w:date="2019-01-10T09:24:00Z">
              <w:r w:rsidRPr="00AD6D12" w:rsidDel="00F278FB">
                <w:rPr>
                  <w:rPrChange w:id="32188" w:author="Xiaozhong Xu" w:date="2019-01-10T09:28:00Z">
                    <w:rPr>
                      <w:rFonts w:eastAsia="Times New Roman"/>
                      <w:color w:val="000000"/>
                      <w:szCs w:val="22"/>
                      <w:lang w:eastAsia="zh-CN"/>
                    </w:rPr>
                  </w:rPrChange>
                </w:rPr>
                <w:delText>CE8.3.1a</w:delText>
              </w:r>
            </w:del>
          </w:p>
        </w:tc>
        <w:tc>
          <w:tcPr>
            <w:tcW w:w="3940" w:type="dxa"/>
            <w:tcBorders>
              <w:top w:val="nil"/>
              <w:left w:val="single" w:sz="12" w:space="0" w:color="auto"/>
              <w:bottom w:val="single" w:sz="4" w:space="0" w:color="auto"/>
              <w:right w:val="single" w:sz="12" w:space="0" w:color="auto"/>
            </w:tcBorders>
            <w:shd w:val="clear" w:color="auto" w:fill="auto"/>
            <w:vAlign w:val="center"/>
            <w:hideMark/>
          </w:tcPr>
          <w:p w14:paraId="021CBDD1" w14:textId="6D2D511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189" w:author="Xiaozhong Xu" w:date="2019-01-10T09:24:00Z"/>
                <w:rPrChange w:id="32190" w:author="Xiaozhong Xu" w:date="2019-01-10T09:28:00Z">
                  <w:rPr>
                    <w:del w:id="32191" w:author="Xiaozhong Xu" w:date="2019-01-10T09:24:00Z"/>
                    <w:rFonts w:eastAsia="Times New Roman"/>
                    <w:color w:val="000000"/>
                    <w:sz w:val="20"/>
                    <w:lang w:eastAsia="zh-CN"/>
                  </w:rPr>
                </w:rPrChange>
              </w:rPr>
            </w:pPr>
            <w:del w:id="32192" w:author="Xiaozhong Xu" w:date="2019-01-10T09:24:00Z">
              <w:r w:rsidRPr="00AD6D12" w:rsidDel="00F278FB">
                <w:rPr>
                  <w:rPrChange w:id="32193" w:author="Xiaozhong Xu" w:date="2019-01-10T09:28:00Z">
                    <w:rPr>
                      <w:rFonts w:eastAsia="Times New Roman"/>
                      <w:color w:val="000000"/>
                      <w:sz w:val="20"/>
                      <w:lang w:eastAsia="zh-CN"/>
                    </w:rPr>
                  </w:rPrChange>
                </w:rPr>
                <w:delText>BDPCM with throughput reduction</w:delText>
              </w:r>
            </w:del>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23AABE5D" w14:textId="66C9273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94" w:author="Xiaozhong Xu" w:date="2019-01-10T09:24:00Z"/>
                <w:rPrChange w:id="32195" w:author="Xiaozhong Xu" w:date="2019-01-10T09:28:00Z">
                  <w:rPr>
                    <w:del w:id="32196" w:author="Xiaozhong Xu" w:date="2019-01-10T09:24:00Z"/>
                    <w:rFonts w:eastAsia="Times New Roman"/>
                    <w:color w:val="000000"/>
                    <w:sz w:val="20"/>
                    <w:lang w:eastAsia="zh-CN"/>
                  </w:rPr>
                </w:rPrChange>
              </w:rPr>
            </w:pPr>
            <w:del w:id="32197" w:author="Xiaozhong Xu" w:date="2019-01-10T09:24:00Z">
              <w:r w:rsidRPr="00AD6D12" w:rsidDel="00F278FB">
                <w:rPr>
                  <w:rPrChange w:id="32198" w:author="Xiaozhong Xu" w:date="2019-01-10T09:28:00Z">
                    <w:rPr>
                      <w:rFonts w:eastAsia="Times New Roman"/>
                      <w:color w:val="000000"/>
                      <w:sz w:val="20"/>
                      <w:lang w:eastAsia="zh-CN"/>
                    </w:rPr>
                  </w:rPrChange>
                </w:rPr>
                <w:delText>-0.01%</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6855BB8B" w14:textId="5EC9E8B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99" w:author="Xiaozhong Xu" w:date="2019-01-10T09:24:00Z"/>
                <w:rPrChange w:id="32200" w:author="Xiaozhong Xu" w:date="2019-01-10T09:28:00Z">
                  <w:rPr>
                    <w:del w:id="32201" w:author="Xiaozhong Xu" w:date="2019-01-10T09:24:00Z"/>
                    <w:rFonts w:eastAsia="Times New Roman"/>
                    <w:color w:val="000000"/>
                    <w:sz w:val="20"/>
                    <w:lang w:eastAsia="zh-CN"/>
                  </w:rPr>
                </w:rPrChange>
              </w:rPr>
            </w:pPr>
            <w:del w:id="32202" w:author="Xiaozhong Xu" w:date="2019-01-10T09:24:00Z">
              <w:r w:rsidRPr="00AD6D12" w:rsidDel="00F278FB">
                <w:rPr>
                  <w:rPrChange w:id="32203" w:author="Xiaozhong Xu" w:date="2019-01-10T09:28:00Z">
                    <w:rPr>
                      <w:rFonts w:eastAsia="Times New Roman"/>
                      <w:color w:val="000000"/>
                      <w:sz w:val="20"/>
                      <w:lang w:eastAsia="zh-CN"/>
                    </w:rPr>
                  </w:rPrChange>
                </w:rPr>
                <w:delText>0.05%</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3C08B876" w14:textId="6289A01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04" w:author="Xiaozhong Xu" w:date="2019-01-10T09:24:00Z"/>
                <w:rPrChange w:id="32205" w:author="Xiaozhong Xu" w:date="2019-01-10T09:28:00Z">
                  <w:rPr>
                    <w:del w:id="32206" w:author="Xiaozhong Xu" w:date="2019-01-10T09:24:00Z"/>
                    <w:rFonts w:eastAsia="Times New Roman"/>
                    <w:color w:val="000000"/>
                    <w:sz w:val="20"/>
                    <w:lang w:eastAsia="zh-CN"/>
                  </w:rPr>
                </w:rPrChange>
              </w:rPr>
            </w:pPr>
            <w:del w:id="32207" w:author="Xiaozhong Xu" w:date="2019-01-10T09:24:00Z">
              <w:r w:rsidRPr="00AD6D12" w:rsidDel="00F278FB">
                <w:rPr>
                  <w:rPrChange w:id="32208" w:author="Xiaozhong Xu" w:date="2019-01-10T09:28:00Z">
                    <w:rPr>
                      <w:rFonts w:eastAsia="Times New Roman"/>
                      <w:color w:val="000000"/>
                      <w:sz w:val="20"/>
                      <w:lang w:eastAsia="zh-CN"/>
                    </w:rPr>
                  </w:rPrChange>
                </w:rPr>
                <w:delText>0.02%</w:delText>
              </w:r>
            </w:del>
          </w:p>
        </w:tc>
        <w:tc>
          <w:tcPr>
            <w:tcW w:w="868" w:type="dxa"/>
            <w:tcBorders>
              <w:top w:val="nil"/>
              <w:left w:val="nil"/>
              <w:bottom w:val="single" w:sz="4" w:space="0" w:color="auto"/>
              <w:right w:val="single" w:sz="4" w:space="0" w:color="auto"/>
            </w:tcBorders>
            <w:shd w:val="clear" w:color="auto" w:fill="auto"/>
            <w:noWrap/>
            <w:vAlign w:val="bottom"/>
            <w:hideMark/>
          </w:tcPr>
          <w:p w14:paraId="35994F19" w14:textId="5AFFE6F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09" w:author="Xiaozhong Xu" w:date="2019-01-10T09:24:00Z"/>
                <w:rPrChange w:id="32210" w:author="Xiaozhong Xu" w:date="2019-01-10T09:28:00Z">
                  <w:rPr>
                    <w:del w:id="32211" w:author="Xiaozhong Xu" w:date="2019-01-10T09:24:00Z"/>
                    <w:rFonts w:eastAsia="Times New Roman"/>
                    <w:color w:val="000000"/>
                    <w:sz w:val="20"/>
                    <w:lang w:eastAsia="zh-CN"/>
                  </w:rPr>
                </w:rPrChange>
              </w:rPr>
            </w:pPr>
            <w:del w:id="32212" w:author="Xiaozhong Xu" w:date="2019-01-10T09:24:00Z">
              <w:r w:rsidRPr="00AD6D12" w:rsidDel="00F278FB">
                <w:rPr>
                  <w:rPrChange w:id="32213" w:author="Xiaozhong Xu" w:date="2019-01-10T09:28:00Z">
                    <w:rPr>
                      <w:rFonts w:eastAsia="Times New Roman"/>
                      <w:color w:val="000000"/>
                      <w:sz w:val="20"/>
                      <w:lang w:eastAsia="zh-CN"/>
                    </w:rPr>
                  </w:rPrChange>
                </w:rPr>
                <w:delText>101%</w:delText>
              </w:r>
            </w:del>
          </w:p>
        </w:tc>
        <w:tc>
          <w:tcPr>
            <w:tcW w:w="840" w:type="dxa"/>
            <w:tcBorders>
              <w:top w:val="nil"/>
              <w:left w:val="nil"/>
              <w:bottom w:val="single" w:sz="4" w:space="0" w:color="auto"/>
              <w:right w:val="single" w:sz="12" w:space="0" w:color="auto"/>
            </w:tcBorders>
            <w:shd w:val="clear" w:color="auto" w:fill="auto"/>
            <w:noWrap/>
            <w:vAlign w:val="bottom"/>
            <w:hideMark/>
          </w:tcPr>
          <w:p w14:paraId="557C4FD1" w14:textId="057B9CE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14" w:author="Xiaozhong Xu" w:date="2019-01-10T09:24:00Z"/>
                <w:rPrChange w:id="32215" w:author="Xiaozhong Xu" w:date="2019-01-10T09:28:00Z">
                  <w:rPr>
                    <w:del w:id="32216" w:author="Xiaozhong Xu" w:date="2019-01-10T09:24:00Z"/>
                    <w:rFonts w:eastAsia="Times New Roman"/>
                    <w:color w:val="000000"/>
                    <w:sz w:val="20"/>
                    <w:lang w:eastAsia="zh-CN"/>
                  </w:rPr>
                </w:rPrChange>
              </w:rPr>
            </w:pPr>
            <w:del w:id="32217" w:author="Xiaozhong Xu" w:date="2019-01-10T09:24:00Z">
              <w:r w:rsidRPr="00AD6D12" w:rsidDel="00F278FB">
                <w:rPr>
                  <w:rPrChange w:id="32218" w:author="Xiaozhong Xu" w:date="2019-01-10T09:28:00Z">
                    <w:rPr>
                      <w:rFonts w:eastAsia="Times New Roman"/>
                      <w:color w:val="000000"/>
                      <w:sz w:val="20"/>
                      <w:lang w:eastAsia="zh-CN"/>
                    </w:rPr>
                  </w:rPrChange>
                </w:rPr>
                <w:delText>97%</w:delText>
              </w:r>
            </w:del>
          </w:p>
        </w:tc>
      </w:tr>
      <w:tr w:rsidR="00E37438" w:rsidRPr="00E37438" w:rsidDel="00F278FB" w14:paraId="6FA3C9DC" w14:textId="33B99CCF" w:rsidTr="00E37438">
        <w:trPr>
          <w:trHeight w:val="515"/>
          <w:del w:id="32219" w:author="Xiaozhong Xu" w:date="2019-01-10T09:24:00Z"/>
        </w:trPr>
        <w:tc>
          <w:tcPr>
            <w:tcW w:w="1020" w:type="dxa"/>
            <w:vMerge/>
            <w:tcBorders>
              <w:top w:val="single" w:sz="12" w:space="0" w:color="auto"/>
              <w:left w:val="single" w:sz="8" w:space="0" w:color="auto"/>
              <w:bottom w:val="nil"/>
              <w:right w:val="single" w:sz="8" w:space="0" w:color="auto"/>
            </w:tcBorders>
            <w:vAlign w:val="center"/>
            <w:hideMark/>
          </w:tcPr>
          <w:p w14:paraId="5FDAE77C" w14:textId="7EA7147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220" w:author="Xiaozhong Xu" w:date="2019-01-10T09:24:00Z"/>
                <w:rPrChange w:id="32221" w:author="Xiaozhong Xu" w:date="2019-01-10T09:28:00Z">
                  <w:rPr>
                    <w:del w:id="32222" w:author="Xiaozhong Xu" w:date="2019-01-10T09:24:00Z"/>
                    <w:rFonts w:ascii="Calibri" w:eastAsia="Times New Roman" w:hAnsi="Calibri" w:cs="Calibri"/>
                    <w:color w:val="000000"/>
                    <w:szCs w:val="22"/>
                    <w:lang w:eastAsia="zh-CN"/>
                  </w:rPr>
                </w:rPrChange>
              </w:rPr>
            </w:pPr>
          </w:p>
        </w:tc>
        <w:tc>
          <w:tcPr>
            <w:tcW w:w="1160" w:type="dxa"/>
            <w:tcBorders>
              <w:top w:val="nil"/>
              <w:left w:val="nil"/>
              <w:bottom w:val="nil"/>
              <w:right w:val="nil"/>
            </w:tcBorders>
            <w:shd w:val="clear" w:color="auto" w:fill="auto"/>
            <w:vAlign w:val="center"/>
            <w:hideMark/>
          </w:tcPr>
          <w:p w14:paraId="6BEF61C0" w14:textId="50630AF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223" w:author="Xiaozhong Xu" w:date="2019-01-10T09:24:00Z"/>
                <w:rPrChange w:id="32224" w:author="Xiaozhong Xu" w:date="2019-01-10T09:28:00Z">
                  <w:rPr>
                    <w:del w:id="32225" w:author="Xiaozhong Xu" w:date="2019-01-10T09:24:00Z"/>
                    <w:rFonts w:eastAsia="Times New Roman"/>
                    <w:color w:val="000000"/>
                    <w:szCs w:val="22"/>
                    <w:lang w:eastAsia="zh-CN"/>
                  </w:rPr>
                </w:rPrChange>
              </w:rPr>
            </w:pPr>
            <w:del w:id="32226" w:author="Xiaozhong Xu" w:date="2019-01-10T09:24:00Z">
              <w:r w:rsidRPr="00AD6D12" w:rsidDel="00F278FB">
                <w:rPr>
                  <w:rPrChange w:id="32227" w:author="Xiaozhong Xu" w:date="2019-01-10T09:28:00Z">
                    <w:rPr>
                      <w:rFonts w:eastAsia="Times New Roman"/>
                      <w:color w:val="000000"/>
                      <w:szCs w:val="22"/>
                      <w:lang w:eastAsia="zh-CN"/>
                    </w:rPr>
                  </w:rPrChange>
                </w:rPr>
                <w:delText>CE8.3.1b</w:delText>
              </w:r>
            </w:del>
          </w:p>
        </w:tc>
        <w:tc>
          <w:tcPr>
            <w:tcW w:w="3940" w:type="dxa"/>
            <w:tcBorders>
              <w:top w:val="nil"/>
              <w:left w:val="single" w:sz="12" w:space="0" w:color="auto"/>
              <w:bottom w:val="single" w:sz="4" w:space="0" w:color="auto"/>
              <w:right w:val="single" w:sz="12" w:space="0" w:color="auto"/>
            </w:tcBorders>
            <w:shd w:val="clear" w:color="auto" w:fill="auto"/>
            <w:vAlign w:val="center"/>
            <w:hideMark/>
          </w:tcPr>
          <w:p w14:paraId="5985FD8E" w14:textId="10F4469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228" w:author="Xiaozhong Xu" w:date="2019-01-10T09:24:00Z"/>
                <w:rPrChange w:id="32229" w:author="Xiaozhong Xu" w:date="2019-01-10T09:28:00Z">
                  <w:rPr>
                    <w:del w:id="32230" w:author="Xiaozhong Xu" w:date="2019-01-10T09:24:00Z"/>
                    <w:rFonts w:eastAsia="Times New Roman"/>
                    <w:color w:val="000000"/>
                    <w:sz w:val="20"/>
                    <w:lang w:eastAsia="zh-CN"/>
                  </w:rPr>
                </w:rPrChange>
              </w:rPr>
            </w:pPr>
            <w:del w:id="32231" w:author="Xiaozhong Xu" w:date="2019-01-10T09:24:00Z">
              <w:r w:rsidRPr="00AD6D12" w:rsidDel="00F278FB">
                <w:rPr>
                  <w:rPrChange w:id="32232" w:author="Xiaozhong Xu" w:date="2019-01-10T09:28:00Z">
                    <w:rPr>
                      <w:rFonts w:eastAsia="Times New Roman"/>
                      <w:color w:val="000000"/>
                      <w:sz w:val="20"/>
                      <w:lang w:eastAsia="zh-CN"/>
                    </w:rPr>
                  </w:rPrChange>
                </w:rPr>
                <w:delText>BDPCM with throughput reduction, hor/ver prediction</w:delText>
              </w:r>
            </w:del>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045D25B4" w14:textId="25C973D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33" w:author="Xiaozhong Xu" w:date="2019-01-10T09:24:00Z"/>
                <w:rPrChange w:id="32234" w:author="Xiaozhong Xu" w:date="2019-01-10T09:28:00Z">
                  <w:rPr>
                    <w:del w:id="32235" w:author="Xiaozhong Xu" w:date="2019-01-10T09:24:00Z"/>
                    <w:rFonts w:eastAsia="Times New Roman"/>
                    <w:color w:val="000000"/>
                    <w:sz w:val="20"/>
                    <w:lang w:eastAsia="zh-CN"/>
                  </w:rPr>
                </w:rPrChange>
              </w:rPr>
            </w:pPr>
            <w:del w:id="32236" w:author="Xiaozhong Xu" w:date="2019-01-10T09:24:00Z">
              <w:r w:rsidRPr="00AD6D12" w:rsidDel="00F278FB">
                <w:rPr>
                  <w:rPrChange w:id="32237" w:author="Xiaozhong Xu" w:date="2019-01-10T09:28:00Z">
                    <w:rPr>
                      <w:rFonts w:eastAsia="Times New Roman"/>
                      <w:color w:val="000000"/>
                      <w:sz w:val="20"/>
                      <w:lang w:eastAsia="zh-CN"/>
                    </w:rPr>
                  </w:rPrChange>
                </w:rPr>
                <w:delText>-0.03%</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047C1A33" w14:textId="2FB778F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38" w:author="Xiaozhong Xu" w:date="2019-01-10T09:24:00Z"/>
                <w:rPrChange w:id="32239" w:author="Xiaozhong Xu" w:date="2019-01-10T09:28:00Z">
                  <w:rPr>
                    <w:del w:id="32240" w:author="Xiaozhong Xu" w:date="2019-01-10T09:24:00Z"/>
                    <w:rFonts w:eastAsia="Times New Roman"/>
                    <w:color w:val="000000"/>
                    <w:sz w:val="20"/>
                    <w:lang w:eastAsia="zh-CN"/>
                  </w:rPr>
                </w:rPrChange>
              </w:rPr>
            </w:pPr>
            <w:del w:id="32241" w:author="Xiaozhong Xu" w:date="2019-01-10T09:24:00Z">
              <w:r w:rsidRPr="00AD6D12" w:rsidDel="00F278FB">
                <w:rPr>
                  <w:rPrChange w:id="32242" w:author="Xiaozhong Xu" w:date="2019-01-10T09:28:00Z">
                    <w:rPr>
                      <w:rFonts w:eastAsia="Times New Roman"/>
                      <w:color w:val="000000"/>
                      <w:sz w:val="20"/>
                      <w:lang w:eastAsia="zh-CN"/>
                    </w:rPr>
                  </w:rPrChange>
                </w:rPr>
                <w:delText>0.14%</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2805C5A9" w14:textId="59DDA3B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43" w:author="Xiaozhong Xu" w:date="2019-01-10T09:24:00Z"/>
                <w:rPrChange w:id="32244" w:author="Xiaozhong Xu" w:date="2019-01-10T09:28:00Z">
                  <w:rPr>
                    <w:del w:id="32245" w:author="Xiaozhong Xu" w:date="2019-01-10T09:24:00Z"/>
                    <w:rFonts w:eastAsia="Times New Roman"/>
                    <w:color w:val="000000"/>
                    <w:sz w:val="20"/>
                    <w:lang w:eastAsia="zh-CN"/>
                  </w:rPr>
                </w:rPrChange>
              </w:rPr>
            </w:pPr>
            <w:del w:id="32246" w:author="Xiaozhong Xu" w:date="2019-01-10T09:24:00Z">
              <w:r w:rsidRPr="00AD6D12" w:rsidDel="00F278FB">
                <w:rPr>
                  <w:rPrChange w:id="32247" w:author="Xiaozhong Xu" w:date="2019-01-10T09:28:00Z">
                    <w:rPr>
                      <w:rFonts w:eastAsia="Times New Roman"/>
                      <w:color w:val="000000"/>
                      <w:sz w:val="20"/>
                      <w:lang w:eastAsia="zh-CN"/>
                    </w:rPr>
                  </w:rPrChange>
                </w:rPr>
                <w:delText>0.10%</w:delText>
              </w:r>
            </w:del>
          </w:p>
        </w:tc>
        <w:tc>
          <w:tcPr>
            <w:tcW w:w="868" w:type="dxa"/>
            <w:tcBorders>
              <w:top w:val="nil"/>
              <w:left w:val="nil"/>
              <w:bottom w:val="single" w:sz="4" w:space="0" w:color="auto"/>
              <w:right w:val="single" w:sz="4" w:space="0" w:color="auto"/>
            </w:tcBorders>
            <w:shd w:val="clear" w:color="auto" w:fill="auto"/>
            <w:noWrap/>
            <w:vAlign w:val="bottom"/>
            <w:hideMark/>
          </w:tcPr>
          <w:p w14:paraId="007CA18A" w14:textId="583FD2A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48" w:author="Xiaozhong Xu" w:date="2019-01-10T09:24:00Z"/>
                <w:rPrChange w:id="32249" w:author="Xiaozhong Xu" w:date="2019-01-10T09:28:00Z">
                  <w:rPr>
                    <w:del w:id="32250" w:author="Xiaozhong Xu" w:date="2019-01-10T09:24:00Z"/>
                    <w:rFonts w:eastAsia="Times New Roman"/>
                    <w:color w:val="000000"/>
                    <w:sz w:val="20"/>
                    <w:lang w:eastAsia="zh-CN"/>
                  </w:rPr>
                </w:rPrChange>
              </w:rPr>
            </w:pPr>
            <w:del w:id="32251" w:author="Xiaozhong Xu" w:date="2019-01-10T09:24:00Z">
              <w:r w:rsidRPr="00AD6D12" w:rsidDel="00F278FB">
                <w:rPr>
                  <w:rPrChange w:id="32252" w:author="Xiaozhong Xu" w:date="2019-01-10T09:28:00Z">
                    <w:rPr>
                      <w:rFonts w:eastAsia="Times New Roman"/>
                      <w:color w:val="000000"/>
                      <w:sz w:val="20"/>
                      <w:lang w:eastAsia="zh-CN"/>
                    </w:rPr>
                  </w:rPrChange>
                </w:rPr>
                <w:delText>102%</w:delText>
              </w:r>
            </w:del>
          </w:p>
        </w:tc>
        <w:tc>
          <w:tcPr>
            <w:tcW w:w="840" w:type="dxa"/>
            <w:tcBorders>
              <w:top w:val="nil"/>
              <w:left w:val="nil"/>
              <w:bottom w:val="single" w:sz="4" w:space="0" w:color="auto"/>
              <w:right w:val="single" w:sz="12" w:space="0" w:color="auto"/>
            </w:tcBorders>
            <w:shd w:val="clear" w:color="auto" w:fill="auto"/>
            <w:noWrap/>
            <w:vAlign w:val="bottom"/>
            <w:hideMark/>
          </w:tcPr>
          <w:p w14:paraId="484DE700" w14:textId="5316FB7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53" w:author="Xiaozhong Xu" w:date="2019-01-10T09:24:00Z"/>
                <w:rPrChange w:id="32254" w:author="Xiaozhong Xu" w:date="2019-01-10T09:28:00Z">
                  <w:rPr>
                    <w:del w:id="32255" w:author="Xiaozhong Xu" w:date="2019-01-10T09:24:00Z"/>
                    <w:rFonts w:eastAsia="Times New Roman"/>
                    <w:color w:val="000000"/>
                    <w:sz w:val="20"/>
                    <w:lang w:eastAsia="zh-CN"/>
                  </w:rPr>
                </w:rPrChange>
              </w:rPr>
            </w:pPr>
            <w:del w:id="32256" w:author="Xiaozhong Xu" w:date="2019-01-10T09:24:00Z">
              <w:r w:rsidRPr="00AD6D12" w:rsidDel="00F278FB">
                <w:rPr>
                  <w:rPrChange w:id="32257" w:author="Xiaozhong Xu" w:date="2019-01-10T09:28:00Z">
                    <w:rPr>
                      <w:rFonts w:eastAsia="Times New Roman"/>
                      <w:color w:val="000000"/>
                      <w:sz w:val="20"/>
                      <w:lang w:eastAsia="zh-CN"/>
                    </w:rPr>
                  </w:rPrChange>
                </w:rPr>
                <w:delText>97%</w:delText>
              </w:r>
            </w:del>
          </w:p>
        </w:tc>
      </w:tr>
      <w:tr w:rsidR="00E37438" w:rsidRPr="00E37438" w:rsidDel="00F278FB" w14:paraId="66B20E93" w14:textId="16334F4B" w:rsidTr="00E37438">
        <w:trPr>
          <w:trHeight w:val="300"/>
          <w:del w:id="32258" w:author="Xiaozhong Xu" w:date="2019-01-10T09:24:00Z"/>
        </w:trPr>
        <w:tc>
          <w:tcPr>
            <w:tcW w:w="1020" w:type="dxa"/>
            <w:vMerge/>
            <w:tcBorders>
              <w:top w:val="single" w:sz="12" w:space="0" w:color="auto"/>
              <w:left w:val="single" w:sz="8" w:space="0" w:color="auto"/>
              <w:bottom w:val="nil"/>
              <w:right w:val="single" w:sz="8" w:space="0" w:color="auto"/>
            </w:tcBorders>
            <w:vAlign w:val="center"/>
            <w:hideMark/>
          </w:tcPr>
          <w:p w14:paraId="7983E093" w14:textId="72C17AD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259" w:author="Xiaozhong Xu" w:date="2019-01-10T09:24:00Z"/>
                <w:rPrChange w:id="32260" w:author="Xiaozhong Xu" w:date="2019-01-10T09:28:00Z">
                  <w:rPr>
                    <w:del w:id="32261" w:author="Xiaozhong Xu" w:date="2019-01-10T09:24:00Z"/>
                    <w:rFonts w:ascii="Calibri" w:eastAsia="Times New Roman" w:hAnsi="Calibri" w:cs="Calibri"/>
                    <w:color w:val="000000"/>
                    <w:szCs w:val="22"/>
                    <w:lang w:eastAsia="zh-CN"/>
                  </w:rPr>
                </w:rPrChange>
              </w:rPr>
            </w:pPr>
          </w:p>
        </w:tc>
        <w:tc>
          <w:tcPr>
            <w:tcW w:w="1160" w:type="dxa"/>
            <w:tcBorders>
              <w:top w:val="nil"/>
              <w:left w:val="nil"/>
              <w:bottom w:val="nil"/>
              <w:right w:val="nil"/>
            </w:tcBorders>
            <w:shd w:val="clear" w:color="auto" w:fill="auto"/>
            <w:vAlign w:val="center"/>
            <w:hideMark/>
          </w:tcPr>
          <w:p w14:paraId="534B57B8" w14:textId="367DC17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262" w:author="Xiaozhong Xu" w:date="2019-01-10T09:24:00Z"/>
                <w:rPrChange w:id="32263" w:author="Xiaozhong Xu" w:date="2019-01-10T09:28:00Z">
                  <w:rPr>
                    <w:del w:id="32264" w:author="Xiaozhong Xu" w:date="2019-01-10T09:24:00Z"/>
                    <w:rFonts w:eastAsia="Times New Roman"/>
                    <w:color w:val="000000"/>
                    <w:szCs w:val="22"/>
                    <w:lang w:eastAsia="zh-CN"/>
                  </w:rPr>
                </w:rPrChange>
              </w:rPr>
            </w:pPr>
            <w:del w:id="32265" w:author="Xiaozhong Xu" w:date="2019-01-10T09:24:00Z">
              <w:r w:rsidRPr="00AD6D12" w:rsidDel="00F278FB">
                <w:rPr>
                  <w:rPrChange w:id="32266" w:author="Xiaozhong Xu" w:date="2019-01-10T09:28:00Z">
                    <w:rPr>
                      <w:rFonts w:eastAsia="Times New Roman"/>
                      <w:color w:val="000000"/>
                      <w:szCs w:val="22"/>
                      <w:lang w:eastAsia="zh-CN"/>
                    </w:rPr>
                  </w:rPrChange>
                </w:rPr>
                <w:delText>CE8.3.2</w:delText>
              </w:r>
            </w:del>
          </w:p>
        </w:tc>
        <w:tc>
          <w:tcPr>
            <w:tcW w:w="3940" w:type="dxa"/>
            <w:tcBorders>
              <w:top w:val="nil"/>
              <w:left w:val="single" w:sz="12" w:space="0" w:color="auto"/>
              <w:bottom w:val="single" w:sz="12" w:space="0" w:color="auto"/>
              <w:right w:val="single" w:sz="12" w:space="0" w:color="auto"/>
            </w:tcBorders>
            <w:shd w:val="clear" w:color="auto" w:fill="auto"/>
            <w:vAlign w:val="center"/>
            <w:hideMark/>
          </w:tcPr>
          <w:p w14:paraId="0C71127A" w14:textId="4A5EF3F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267" w:author="Xiaozhong Xu" w:date="2019-01-10T09:24:00Z"/>
                <w:rPrChange w:id="32268" w:author="Xiaozhong Xu" w:date="2019-01-10T09:28:00Z">
                  <w:rPr>
                    <w:del w:id="32269" w:author="Xiaozhong Xu" w:date="2019-01-10T09:24:00Z"/>
                    <w:rFonts w:eastAsia="Times New Roman"/>
                    <w:color w:val="000000"/>
                    <w:sz w:val="20"/>
                    <w:lang w:eastAsia="zh-CN"/>
                  </w:rPr>
                </w:rPrChange>
              </w:rPr>
            </w:pPr>
            <w:del w:id="32270" w:author="Xiaozhong Xu" w:date="2019-01-10T09:24:00Z">
              <w:r w:rsidRPr="00AD6D12" w:rsidDel="00F278FB">
                <w:rPr>
                  <w:rPrChange w:id="32271" w:author="Xiaozhong Xu" w:date="2019-01-10T09:28:00Z">
                    <w:rPr>
                      <w:rFonts w:eastAsia="Times New Roman"/>
                      <w:color w:val="000000"/>
                      <w:sz w:val="20"/>
                      <w:lang w:eastAsia="zh-CN"/>
                    </w:rPr>
                  </w:rPrChange>
                </w:rPr>
                <w:delText>BDPCM bin/context reduction</w:delText>
              </w:r>
            </w:del>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68DE839F" w14:textId="09A3499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72" w:author="Xiaozhong Xu" w:date="2019-01-10T09:24:00Z"/>
                <w:rPrChange w:id="32273" w:author="Xiaozhong Xu" w:date="2019-01-10T09:28:00Z">
                  <w:rPr>
                    <w:del w:id="32274" w:author="Xiaozhong Xu" w:date="2019-01-10T09:24:00Z"/>
                    <w:rFonts w:eastAsia="Times New Roman"/>
                    <w:color w:val="000000"/>
                    <w:sz w:val="20"/>
                    <w:lang w:eastAsia="zh-CN"/>
                  </w:rPr>
                </w:rPrChange>
              </w:rPr>
            </w:pPr>
            <w:del w:id="32275" w:author="Xiaozhong Xu" w:date="2019-01-10T09:24:00Z">
              <w:r w:rsidRPr="00AD6D12" w:rsidDel="00F278FB">
                <w:rPr>
                  <w:rPrChange w:id="32276" w:author="Xiaozhong Xu" w:date="2019-01-10T09:28:00Z">
                    <w:rPr>
                      <w:rFonts w:eastAsia="Times New Roman"/>
                      <w:color w:val="000000"/>
                      <w:sz w:val="20"/>
                      <w:lang w:eastAsia="zh-CN"/>
                    </w:rPr>
                  </w:rPrChange>
                </w:rPr>
                <w:delText>-0.03%</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3B6C5888" w14:textId="5B5541B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77" w:author="Xiaozhong Xu" w:date="2019-01-10T09:24:00Z"/>
                <w:rPrChange w:id="32278" w:author="Xiaozhong Xu" w:date="2019-01-10T09:28:00Z">
                  <w:rPr>
                    <w:del w:id="32279" w:author="Xiaozhong Xu" w:date="2019-01-10T09:24:00Z"/>
                    <w:rFonts w:eastAsia="Times New Roman"/>
                    <w:color w:val="000000"/>
                    <w:sz w:val="20"/>
                    <w:lang w:eastAsia="zh-CN"/>
                  </w:rPr>
                </w:rPrChange>
              </w:rPr>
            </w:pPr>
            <w:del w:id="32280" w:author="Xiaozhong Xu" w:date="2019-01-10T09:24:00Z">
              <w:r w:rsidRPr="00AD6D12" w:rsidDel="00F278FB">
                <w:rPr>
                  <w:rPrChange w:id="32281" w:author="Xiaozhong Xu" w:date="2019-01-10T09:28:00Z">
                    <w:rPr>
                      <w:rFonts w:eastAsia="Times New Roman"/>
                      <w:color w:val="000000"/>
                      <w:sz w:val="20"/>
                      <w:lang w:eastAsia="zh-CN"/>
                    </w:rPr>
                  </w:rPrChange>
                </w:rPr>
                <w:delText>0.16%</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468D3737" w14:textId="7656823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82" w:author="Xiaozhong Xu" w:date="2019-01-10T09:24:00Z"/>
                <w:rPrChange w:id="32283" w:author="Xiaozhong Xu" w:date="2019-01-10T09:28:00Z">
                  <w:rPr>
                    <w:del w:id="32284" w:author="Xiaozhong Xu" w:date="2019-01-10T09:24:00Z"/>
                    <w:rFonts w:eastAsia="Times New Roman"/>
                    <w:color w:val="000000"/>
                    <w:sz w:val="20"/>
                    <w:lang w:eastAsia="zh-CN"/>
                  </w:rPr>
                </w:rPrChange>
              </w:rPr>
            </w:pPr>
            <w:del w:id="32285" w:author="Xiaozhong Xu" w:date="2019-01-10T09:24:00Z">
              <w:r w:rsidRPr="00AD6D12" w:rsidDel="00F278FB">
                <w:rPr>
                  <w:rPrChange w:id="32286" w:author="Xiaozhong Xu" w:date="2019-01-10T09:28:00Z">
                    <w:rPr>
                      <w:rFonts w:eastAsia="Times New Roman"/>
                      <w:color w:val="000000"/>
                      <w:sz w:val="20"/>
                      <w:lang w:eastAsia="zh-CN"/>
                    </w:rPr>
                  </w:rPrChange>
                </w:rPr>
                <w:delText>0.12%</w:delText>
              </w:r>
            </w:del>
          </w:p>
        </w:tc>
        <w:tc>
          <w:tcPr>
            <w:tcW w:w="868" w:type="dxa"/>
            <w:tcBorders>
              <w:top w:val="nil"/>
              <w:left w:val="nil"/>
              <w:bottom w:val="single" w:sz="4" w:space="0" w:color="auto"/>
              <w:right w:val="single" w:sz="4" w:space="0" w:color="auto"/>
            </w:tcBorders>
            <w:shd w:val="clear" w:color="auto" w:fill="auto"/>
            <w:noWrap/>
            <w:vAlign w:val="bottom"/>
            <w:hideMark/>
          </w:tcPr>
          <w:p w14:paraId="328C22B5" w14:textId="4DD4396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87" w:author="Xiaozhong Xu" w:date="2019-01-10T09:24:00Z"/>
                <w:rPrChange w:id="32288" w:author="Xiaozhong Xu" w:date="2019-01-10T09:28:00Z">
                  <w:rPr>
                    <w:del w:id="32289" w:author="Xiaozhong Xu" w:date="2019-01-10T09:24:00Z"/>
                    <w:rFonts w:eastAsia="Times New Roman"/>
                    <w:color w:val="000000"/>
                    <w:sz w:val="20"/>
                    <w:lang w:eastAsia="zh-CN"/>
                  </w:rPr>
                </w:rPrChange>
              </w:rPr>
            </w:pPr>
            <w:del w:id="32290" w:author="Xiaozhong Xu" w:date="2019-01-10T09:24:00Z">
              <w:r w:rsidRPr="00AD6D12" w:rsidDel="00F278FB">
                <w:rPr>
                  <w:rPrChange w:id="32291" w:author="Xiaozhong Xu" w:date="2019-01-10T09:28:00Z">
                    <w:rPr>
                      <w:rFonts w:eastAsia="Times New Roman"/>
                      <w:color w:val="000000"/>
                      <w:sz w:val="20"/>
                      <w:lang w:eastAsia="zh-CN"/>
                    </w:rPr>
                  </w:rPrChange>
                </w:rPr>
                <w:delText>102%</w:delText>
              </w:r>
            </w:del>
          </w:p>
        </w:tc>
        <w:tc>
          <w:tcPr>
            <w:tcW w:w="840" w:type="dxa"/>
            <w:tcBorders>
              <w:top w:val="nil"/>
              <w:left w:val="nil"/>
              <w:bottom w:val="single" w:sz="4" w:space="0" w:color="auto"/>
              <w:right w:val="single" w:sz="12" w:space="0" w:color="auto"/>
            </w:tcBorders>
            <w:shd w:val="clear" w:color="auto" w:fill="auto"/>
            <w:noWrap/>
            <w:vAlign w:val="bottom"/>
            <w:hideMark/>
          </w:tcPr>
          <w:p w14:paraId="451C388B" w14:textId="6F04621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292" w:author="Xiaozhong Xu" w:date="2019-01-10T09:24:00Z"/>
                <w:rPrChange w:id="32293" w:author="Xiaozhong Xu" w:date="2019-01-10T09:28:00Z">
                  <w:rPr>
                    <w:del w:id="32294" w:author="Xiaozhong Xu" w:date="2019-01-10T09:24:00Z"/>
                    <w:rFonts w:eastAsia="Times New Roman"/>
                    <w:color w:val="000000"/>
                    <w:sz w:val="20"/>
                    <w:lang w:eastAsia="zh-CN"/>
                  </w:rPr>
                </w:rPrChange>
              </w:rPr>
            </w:pPr>
            <w:del w:id="32295" w:author="Xiaozhong Xu" w:date="2019-01-10T09:24:00Z">
              <w:r w:rsidRPr="00AD6D12" w:rsidDel="00F278FB">
                <w:rPr>
                  <w:rPrChange w:id="32296" w:author="Xiaozhong Xu" w:date="2019-01-10T09:28:00Z">
                    <w:rPr>
                      <w:rFonts w:eastAsia="Times New Roman"/>
                      <w:color w:val="000000"/>
                      <w:sz w:val="20"/>
                      <w:lang w:eastAsia="zh-CN"/>
                    </w:rPr>
                  </w:rPrChange>
                </w:rPr>
                <w:delText>97%</w:delText>
              </w:r>
            </w:del>
          </w:p>
        </w:tc>
      </w:tr>
      <w:tr w:rsidR="00E37438" w:rsidRPr="00E37438" w:rsidDel="00F278FB" w14:paraId="09B8C2DC" w14:textId="62F3AB04" w:rsidTr="00E37438">
        <w:trPr>
          <w:trHeight w:val="309"/>
          <w:del w:id="32297" w:author="Xiaozhong Xu" w:date="2019-01-10T09:24:00Z"/>
        </w:trPr>
        <w:tc>
          <w:tcPr>
            <w:tcW w:w="1020" w:type="dxa"/>
            <w:vMerge w:val="restart"/>
            <w:tcBorders>
              <w:top w:val="nil"/>
              <w:left w:val="single" w:sz="8" w:space="0" w:color="auto"/>
              <w:bottom w:val="nil"/>
              <w:right w:val="single" w:sz="8" w:space="0" w:color="auto"/>
            </w:tcBorders>
            <w:shd w:val="clear" w:color="000000" w:fill="FFFFFF"/>
            <w:vAlign w:val="center"/>
            <w:hideMark/>
          </w:tcPr>
          <w:p w14:paraId="57E614B0" w14:textId="40E3043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298" w:author="Xiaozhong Xu" w:date="2019-01-10T09:24:00Z"/>
                <w:rPrChange w:id="32299" w:author="Xiaozhong Xu" w:date="2019-01-10T09:28:00Z">
                  <w:rPr>
                    <w:del w:id="32300" w:author="Xiaozhong Xu" w:date="2019-01-10T09:24:00Z"/>
                    <w:rFonts w:eastAsia="Times New Roman"/>
                    <w:color w:val="000000"/>
                    <w:sz w:val="20"/>
                    <w:lang w:eastAsia="zh-CN"/>
                  </w:rPr>
                </w:rPrChange>
              </w:rPr>
            </w:pPr>
            <w:del w:id="32301" w:author="Xiaozhong Xu" w:date="2019-01-10T09:24:00Z">
              <w:r w:rsidRPr="00AD6D12" w:rsidDel="00F278FB">
                <w:rPr>
                  <w:rPrChange w:id="32302" w:author="Xiaozhong Xu" w:date="2019-01-10T09:28:00Z">
                    <w:rPr>
                      <w:rFonts w:eastAsia="Times New Roman"/>
                      <w:color w:val="000000"/>
                      <w:sz w:val="20"/>
                      <w:lang w:eastAsia="zh-CN"/>
                    </w:rPr>
                  </w:rPrChange>
                </w:rPr>
                <w:delText>Class F</w:delText>
              </w:r>
            </w:del>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30B4845F" w14:textId="0F7F529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303" w:author="Xiaozhong Xu" w:date="2019-01-10T09:24:00Z"/>
                <w:rPrChange w:id="32304" w:author="Xiaozhong Xu" w:date="2019-01-10T09:28:00Z">
                  <w:rPr>
                    <w:del w:id="32305" w:author="Xiaozhong Xu" w:date="2019-01-10T09:24:00Z"/>
                    <w:rFonts w:eastAsia="Times New Roman"/>
                    <w:color w:val="000000"/>
                    <w:szCs w:val="22"/>
                    <w:lang w:eastAsia="zh-CN"/>
                  </w:rPr>
                </w:rPrChange>
              </w:rPr>
            </w:pPr>
            <w:del w:id="32306" w:author="Xiaozhong Xu" w:date="2019-01-10T09:24:00Z">
              <w:r w:rsidRPr="00AD6D12" w:rsidDel="00F278FB">
                <w:rPr>
                  <w:rPrChange w:id="32307" w:author="Xiaozhong Xu" w:date="2019-01-10T09:28:00Z">
                    <w:rPr>
                      <w:rFonts w:eastAsia="Times New Roman"/>
                      <w:color w:val="000000"/>
                      <w:szCs w:val="22"/>
                      <w:lang w:eastAsia="zh-CN"/>
                    </w:rPr>
                  </w:rPrChange>
                </w:rPr>
                <w:delText> </w:delText>
              </w:r>
            </w:del>
          </w:p>
        </w:tc>
        <w:tc>
          <w:tcPr>
            <w:tcW w:w="3940" w:type="dxa"/>
            <w:tcBorders>
              <w:top w:val="nil"/>
              <w:left w:val="nil"/>
              <w:bottom w:val="single" w:sz="12" w:space="0" w:color="auto"/>
              <w:right w:val="single" w:sz="12" w:space="0" w:color="auto"/>
            </w:tcBorders>
            <w:shd w:val="clear" w:color="000000" w:fill="D9D9D9"/>
            <w:vAlign w:val="center"/>
            <w:hideMark/>
          </w:tcPr>
          <w:p w14:paraId="18470196" w14:textId="6D0DAEF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308" w:author="Xiaozhong Xu" w:date="2019-01-10T09:24:00Z"/>
                <w:rPrChange w:id="32309" w:author="Xiaozhong Xu" w:date="2019-01-10T09:28:00Z">
                  <w:rPr>
                    <w:del w:id="32310" w:author="Xiaozhong Xu" w:date="2019-01-10T09:24:00Z"/>
                    <w:rFonts w:eastAsia="Times New Roman"/>
                    <w:color w:val="000000"/>
                    <w:sz w:val="20"/>
                    <w:lang w:eastAsia="zh-CN"/>
                  </w:rPr>
                </w:rPrChange>
              </w:rPr>
            </w:pPr>
            <w:del w:id="32311" w:author="Xiaozhong Xu" w:date="2019-01-10T09:24:00Z">
              <w:r w:rsidRPr="00AD6D12" w:rsidDel="00F278FB">
                <w:rPr>
                  <w:rPrChange w:id="32312" w:author="Xiaozhong Xu" w:date="2019-01-10T09:28:00Z">
                    <w:rPr>
                      <w:rFonts w:eastAsia="Times New Roman"/>
                      <w:color w:val="000000"/>
                      <w:sz w:val="20"/>
                      <w:lang w:eastAsia="zh-CN"/>
                    </w:rPr>
                  </w:rPrChange>
                </w:rPr>
                <w:delText> </w:delText>
              </w:r>
            </w:del>
          </w:p>
        </w:tc>
        <w:tc>
          <w:tcPr>
            <w:tcW w:w="1248" w:type="dxa"/>
            <w:tcBorders>
              <w:top w:val="nil"/>
              <w:left w:val="nil"/>
              <w:bottom w:val="single" w:sz="12" w:space="0" w:color="auto"/>
              <w:right w:val="single" w:sz="4" w:space="0" w:color="auto"/>
            </w:tcBorders>
            <w:shd w:val="clear" w:color="000000" w:fill="D9D9D9"/>
            <w:noWrap/>
            <w:vAlign w:val="bottom"/>
            <w:hideMark/>
          </w:tcPr>
          <w:p w14:paraId="77149F7F" w14:textId="64828A0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13" w:author="Xiaozhong Xu" w:date="2019-01-10T09:24:00Z"/>
                <w:rPrChange w:id="32314" w:author="Xiaozhong Xu" w:date="2019-01-10T09:28:00Z">
                  <w:rPr>
                    <w:del w:id="32315" w:author="Xiaozhong Xu" w:date="2019-01-10T09:24:00Z"/>
                    <w:rFonts w:eastAsia="Times New Roman"/>
                    <w:color w:val="000000"/>
                    <w:sz w:val="20"/>
                    <w:lang w:eastAsia="zh-CN"/>
                  </w:rPr>
                </w:rPrChange>
              </w:rPr>
            </w:pPr>
            <w:del w:id="32316" w:author="Xiaozhong Xu" w:date="2019-01-10T09:24:00Z">
              <w:r w:rsidRPr="00AD6D12" w:rsidDel="00F278FB">
                <w:rPr>
                  <w:rPrChange w:id="32317" w:author="Xiaozhong Xu" w:date="2019-01-10T09:28:00Z">
                    <w:rPr>
                      <w:rFonts w:eastAsia="Times New Roman"/>
                      <w:color w:val="000000"/>
                      <w:sz w:val="20"/>
                      <w:lang w:eastAsia="zh-CN"/>
                    </w:rPr>
                  </w:rPrChange>
                </w:rPr>
                <w:delText> </w:delText>
              </w:r>
            </w:del>
          </w:p>
        </w:tc>
        <w:tc>
          <w:tcPr>
            <w:tcW w:w="1072" w:type="dxa"/>
            <w:tcBorders>
              <w:top w:val="nil"/>
              <w:left w:val="nil"/>
              <w:bottom w:val="single" w:sz="12" w:space="0" w:color="auto"/>
              <w:right w:val="single" w:sz="4" w:space="0" w:color="auto"/>
            </w:tcBorders>
            <w:shd w:val="clear" w:color="000000" w:fill="D9D9D9"/>
            <w:noWrap/>
            <w:vAlign w:val="bottom"/>
            <w:hideMark/>
          </w:tcPr>
          <w:p w14:paraId="6D37BA54" w14:textId="534A275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18" w:author="Xiaozhong Xu" w:date="2019-01-10T09:24:00Z"/>
                <w:rPrChange w:id="32319" w:author="Xiaozhong Xu" w:date="2019-01-10T09:28:00Z">
                  <w:rPr>
                    <w:del w:id="32320" w:author="Xiaozhong Xu" w:date="2019-01-10T09:24:00Z"/>
                    <w:rFonts w:eastAsia="Times New Roman"/>
                    <w:color w:val="000000"/>
                    <w:sz w:val="20"/>
                    <w:lang w:eastAsia="zh-CN"/>
                  </w:rPr>
                </w:rPrChange>
              </w:rPr>
            </w:pPr>
            <w:del w:id="32321" w:author="Xiaozhong Xu" w:date="2019-01-10T09:24:00Z">
              <w:r w:rsidRPr="00AD6D12" w:rsidDel="00F278FB">
                <w:rPr>
                  <w:rPrChange w:id="32322" w:author="Xiaozhong Xu" w:date="2019-01-10T09:28:00Z">
                    <w:rPr>
                      <w:rFonts w:eastAsia="Times New Roman"/>
                      <w:color w:val="000000"/>
                      <w:sz w:val="20"/>
                      <w:lang w:eastAsia="zh-CN"/>
                    </w:rPr>
                  </w:rPrChange>
                </w:rPr>
                <w:delText> </w:delText>
              </w:r>
            </w:del>
          </w:p>
        </w:tc>
        <w:tc>
          <w:tcPr>
            <w:tcW w:w="1072" w:type="dxa"/>
            <w:tcBorders>
              <w:top w:val="nil"/>
              <w:left w:val="nil"/>
              <w:bottom w:val="single" w:sz="12" w:space="0" w:color="auto"/>
              <w:right w:val="single" w:sz="4" w:space="0" w:color="auto"/>
            </w:tcBorders>
            <w:shd w:val="clear" w:color="000000" w:fill="D9D9D9"/>
            <w:noWrap/>
            <w:vAlign w:val="bottom"/>
            <w:hideMark/>
          </w:tcPr>
          <w:p w14:paraId="0DF417A3" w14:textId="0A18279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23" w:author="Xiaozhong Xu" w:date="2019-01-10T09:24:00Z"/>
                <w:rPrChange w:id="32324" w:author="Xiaozhong Xu" w:date="2019-01-10T09:28:00Z">
                  <w:rPr>
                    <w:del w:id="32325" w:author="Xiaozhong Xu" w:date="2019-01-10T09:24:00Z"/>
                    <w:rFonts w:eastAsia="Times New Roman"/>
                    <w:color w:val="000000"/>
                    <w:sz w:val="20"/>
                    <w:lang w:eastAsia="zh-CN"/>
                  </w:rPr>
                </w:rPrChange>
              </w:rPr>
            </w:pPr>
            <w:del w:id="32326" w:author="Xiaozhong Xu" w:date="2019-01-10T09:24:00Z">
              <w:r w:rsidRPr="00AD6D12" w:rsidDel="00F278FB">
                <w:rPr>
                  <w:rPrChange w:id="32327" w:author="Xiaozhong Xu" w:date="2019-01-10T09:28:00Z">
                    <w:rPr>
                      <w:rFonts w:eastAsia="Times New Roman"/>
                      <w:color w:val="000000"/>
                      <w:sz w:val="20"/>
                      <w:lang w:eastAsia="zh-CN"/>
                    </w:rPr>
                  </w:rPrChange>
                </w:rPr>
                <w:delText> </w:delText>
              </w:r>
            </w:del>
          </w:p>
        </w:tc>
        <w:tc>
          <w:tcPr>
            <w:tcW w:w="868" w:type="dxa"/>
            <w:tcBorders>
              <w:top w:val="nil"/>
              <w:left w:val="nil"/>
              <w:bottom w:val="single" w:sz="12" w:space="0" w:color="auto"/>
              <w:right w:val="single" w:sz="4" w:space="0" w:color="auto"/>
            </w:tcBorders>
            <w:shd w:val="clear" w:color="000000" w:fill="D9D9D9"/>
            <w:noWrap/>
            <w:vAlign w:val="bottom"/>
            <w:hideMark/>
          </w:tcPr>
          <w:p w14:paraId="683B8A13" w14:textId="3F0C957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28" w:author="Xiaozhong Xu" w:date="2019-01-10T09:24:00Z"/>
                <w:rPrChange w:id="32329" w:author="Xiaozhong Xu" w:date="2019-01-10T09:28:00Z">
                  <w:rPr>
                    <w:del w:id="32330" w:author="Xiaozhong Xu" w:date="2019-01-10T09:24:00Z"/>
                    <w:rFonts w:eastAsia="Times New Roman"/>
                    <w:color w:val="000000"/>
                    <w:sz w:val="20"/>
                    <w:lang w:eastAsia="zh-CN"/>
                  </w:rPr>
                </w:rPrChange>
              </w:rPr>
            </w:pPr>
            <w:del w:id="32331" w:author="Xiaozhong Xu" w:date="2019-01-10T09:24:00Z">
              <w:r w:rsidRPr="00AD6D12" w:rsidDel="00F278FB">
                <w:rPr>
                  <w:rPrChange w:id="32332" w:author="Xiaozhong Xu" w:date="2019-01-10T09:28:00Z">
                    <w:rPr>
                      <w:rFonts w:eastAsia="Times New Roman"/>
                      <w:color w:val="000000"/>
                      <w:sz w:val="20"/>
                      <w:lang w:eastAsia="zh-CN"/>
                    </w:rPr>
                  </w:rPrChange>
                </w:rPr>
                <w:delText> </w:delText>
              </w:r>
            </w:del>
          </w:p>
        </w:tc>
        <w:tc>
          <w:tcPr>
            <w:tcW w:w="840" w:type="dxa"/>
            <w:tcBorders>
              <w:top w:val="nil"/>
              <w:left w:val="nil"/>
              <w:bottom w:val="single" w:sz="12" w:space="0" w:color="auto"/>
              <w:right w:val="single" w:sz="12" w:space="0" w:color="auto"/>
            </w:tcBorders>
            <w:shd w:val="clear" w:color="000000" w:fill="D9D9D9"/>
            <w:noWrap/>
            <w:vAlign w:val="bottom"/>
            <w:hideMark/>
          </w:tcPr>
          <w:p w14:paraId="4F2CEE24" w14:textId="18146F0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33" w:author="Xiaozhong Xu" w:date="2019-01-10T09:24:00Z"/>
                <w:rPrChange w:id="32334" w:author="Xiaozhong Xu" w:date="2019-01-10T09:28:00Z">
                  <w:rPr>
                    <w:del w:id="32335" w:author="Xiaozhong Xu" w:date="2019-01-10T09:24:00Z"/>
                    <w:rFonts w:eastAsia="Times New Roman"/>
                    <w:color w:val="000000"/>
                    <w:sz w:val="20"/>
                    <w:lang w:eastAsia="zh-CN"/>
                  </w:rPr>
                </w:rPrChange>
              </w:rPr>
            </w:pPr>
            <w:del w:id="32336" w:author="Xiaozhong Xu" w:date="2019-01-10T09:24:00Z">
              <w:r w:rsidRPr="00AD6D12" w:rsidDel="00F278FB">
                <w:rPr>
                  <w:rPrChange w:id="32337" w:author="Xiaozhong Xu" w:date="2019-01-10T09:28:00Z">
                    <w:rPr>
                      <w:rFonts w:eastAsia="Times New Roman"/>
                      <w:color w:val="000000"/>
                      <w:sz w:val="20"/>
                      <w:lang w:eastAsia="zh-CN"/>
                    </w:rPr>
                  </w:rPrChange>
                </w:rPr>
                <w:delText> </w:delText>
              </w:r>
            </w:del>
          </w:p>
        </w:tc>
      </w:tr>
      <w:tr w:rsidR="00E37438" w:rsidRPr="00E37438" w:rsidDel="00F278FB" w14:paraId="6FC5C3D8" w14:textId="1C24AF90" w:rsidTr="00E37438">
        <w:trPr>
          <w:trHeight w:val="300"/>
          <w:del w:id="32338" w:author="Xiaozhong Xu" w:date="2019-01-10T09:24:00Z"/>
        </w:trPr>
        <w:tc>
          <w:tcPr>
            <w:tcW w:w="1020" w:type="dxa"/>
            <w:vMerge/>
            <w:tcBorders>
              <w:top w:val="nil"/>
              <w:left w:val="single" w:sz="8" w:space="0" w:color="auto"/>
              <w:bottom w:val="nil"/>
              <w:right w:val="single" w:sz="8" w:space="0" w:color="auto"/>
            </w:tcBorders>
            <w:vAlign w:val="center"/>
            <w:hideMark/>
          </w:tcPr>
          <w:p w14:paraId="101814FE" w14:textId="38F4ABF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339" w:author="Xiaozhong Xu" w:date="2019-01-10T09:24:00Z"/>
                <w:rPrChange w:id="32340" w:author="Xiaozhong Xu" w:date="2019-01-10T09:28:00Z">
                  <w:rPr>
                    <w:del w:id="32341"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06EA080D" w14:textId="7B29A94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342" w:author="Xiaozhong Xu" w:date="2019-01-10T09:24:00Z"/>
                <w:rPrChange w:id="32343" w:author="Xiaozhong Xu" w:date="2019-01-10T09:28:00Z">
                  <w:rPr>
                    <w:del w:id="32344" w:author="Xiaozhong Xu" w:date="2019-01-10T09:24:00Z"/>
                    <w:rFonts w:eastAsia="Times New Roman"/>
                    <w:color w:val="000000"/>
                    <w:szCs w:val="22"/>
                    <w:lang w:eastAsia="zh-CN"/>
                  </w:rPr>
                </w:rPrChange>
              </w:rPr>
            </w:pPr>
            <w:del w:id="32345" w:author="Xiaozhong Xu" w:date="2019-01-10T09:24:00Z">
              <w:r w:rsidRPr="00AD6D12" w:rsidDel="00F278FB">
                <w:rPr>
                  <w:rPrChange w:id="32346" w:author="Xiaozhong Xu" w:date="2019-01-10T09:28:00Z">
                    <w:rPr>
                      <w:rFonts w:eastAsia="Times New Roman"/>
                      <w:color w:val="000000"/>
                      <w:szCs w:val="22"/>
                      <w:lang w:eastAsia="zh-CN"/>
                    </w:rPr>
                  </w:rPrChange>
                </w:rPr>
                <w:delText>CE8.3.1a</w:delText>
              </w:r>
            </w:del>
          </w:p>
        </w:tc>
        <w:tc>
          <w:tcPr>
            <w:tcW w:w="3940" w:type="dxa"/>
            <w:tcBorders>
              <w:top w:val="nil"/>
              <w:left w:val="single" w:sz="12" w:space="0" w:color="auto"/>
              <w:bottom w:val="single" w:sz="4" w:space="0" w:color="auto"/>
              <w:right w:val="single" w:sz="12" w:space="0" w:color="auto"/>
            </w:tcBorders>
            <w:shd w:val="clear" w:color="auto" w:fill="auto"/>
            <w:vAlign w:val="center"/>
            <w:hideMark/>
          </w:tcPr>
          <w:p w14:paraId="5B43A1E7" w14:textId="2E36FD3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347" w:author="Xiaozhong Xu" w:date="2019-01-10T09:24:00Z"/>
                <w:rPrChange w:id="32348" w:author="Xiaozhong Xu" w:date="2019-01-10T09:28:00Z">
                  <w:rPr>
                    <w:del w:id="32349" w:author="Xiaozhong Xu" w:date="2019-01-10T09:24:00Z"/>
                    <w:rFonts w:eastAsia="Times New Roman"/>
                    <w:color w:val="000000"/>
                    <w:sz w:val="20"/>
                    <w:lang w:eastAsia="zh-CN"/>
                  </w:rPr>
                </w:rPrChange>
              </w:rPr>
            </w:pPr>
            <w:del w:id="32350" w:author="Xiaozhong Xu" w:date="2019-01-10T09:24:00Z">
              <w:r w:rsidRPr="00AD6D12" w:rsidDel="00F278FB">
                <w:rPr>
                  <w:rPrChange w:id="32351" w:author="Xiaozhong Xu" w:date="2019-01-10T09:28:00Z">
                    <w:rPr>
                      <w:rFonts w:eastAsia="Times New Roman"/>
                      <w:color w:val="000000"/>
                      <w:sz w:val="20"/>
                      <w:lang w:eastAsia="zh-CN"/>
                    </w:rPr>
                  </w:rPrChange>
                </w:rPr>
                <w:delText>BDPCM with throughput reduction</w:delText>
              </w:r>
            </w:del>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4CA70A30" w14:textId="3CF2536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52" w:author="Xiaozhong Xu" w:date="2019-01-10T09:24:00Z"/>
                <w:rPrChange w:id="32353" w:author="Xiaozhong Xu" w:date="2019-01-10T09:28:00Z">
                  <w:rPr>
                    <w:del w:id="32354" w:author="Xiaozhong Xu" w:date="2019-01-10T09:24:00Z"/>
                    <w:rFonts w:eastAsia="Times New Roman"/>
                    <w:color w:val="000000"/>
                    <w:sz w:val="20"/>
                    <w:lang w:eastAsia="zh-CN"/>
                  </w:rPr>
                </w:rPrChange>
              </w:rPr>
            </w:pPr>
            <w:del w:id="32355" w:author="Xiaozhong Xu" w:date="2019-01-10T09:24:00Z">
              <w:r w:rsidRPr="00AD6D12" w:rsidDel="00F278FB">
                <w:rPr>
                  <w:rPrChange w:id="32356" w:author="Xiaozhong Xu" w:date="2019-01-10T09:28:00Z">
                    <w:rPr>
                      <w:rFonts w:eastAsia="Times New Roman"/>
                      <w:color w:val="000000"/>
                      <w:sz w:val="20"/>
                      <w:lang w:eastAsia="zh-CN"/>
                    </w:rPr>
                  </w:rPrChange>
                </w:rPr>
                <w:delText>-4.81%</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3F3EA329" w14:textId="3CC4854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57" w:author="Xiaozhong Xu" w:date="2019-01-10T09:24:00Z"/>
                <w:rPrChange w:id="32358" w:author="Xiaozhong Xu" w:date="2019-01-10T09:28:00Z">
                  <w:rPr>
                    <w:del w:id="32359" w:author="Xiaozhong Xu" w:date="2019-01-10T09:24:00Z"/>
                    <w:rFonts w:eastAsia="Times New Roman"/>
                    <w:color w:val="000000"/>
                    <w:sz w:val="20"/>
                    <w:lang w:eastAsia="zh-CN"/>
                  </w:rPr>
                </w:rPrChange>
              </w:rPr>
            </w:pPr>
            <w:del w:id="32360" w:author="Xiaozhong Xu" w:date="2019-01-10T09:24:00Z">
              <w:r w:rsidRPr="00AD6D12" w:rsidDel="00F278FB">
                <w:rPr>
                  <w:rPrChange w:id="32361" w:author="Xiaozhong Xu" w:date="2019-01-10T09:28:00Z">
                    <w:rPr>
                      <w:rFonts w:eastAsia="Times New Roman"/>
                      <w:color w:val="000000"/>
                      <w:sz w:val="20"/>
                      <w:lang w:eastAsia="zh-CN"/>
                    </w:rPr>
                  </w:rPrChange>
                </w:rPr>
                <w:delText>-4.52%</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61063FEC" w14:textId="6A9E39E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62" w:author="Xiaozhong Xu" w:date="2019-01-10T09:24:00Z"/>
                <w:rPrChange w:id="32363" w:author="Xiaozhong Xu" w:date="2019-01-10T09:28:00Z">
                  <w:rPr>
                    <w:del w:id="32364" w:author="Xiaozhong Xu" w:date="2019-01-10T09:24:00Z"/>
                    <w:rFonts w:eastAsia="Times New Roman"/>
                    <w:color w:val="000000"/>
                    <w:sz w:val="20"/>
                    <w:lang w:eastAsia="zh-CN"/>
                  </w:rPr>
                </w:rPrChange>
              </w:rPr>
            </w:pPr>
            <w:del w:id="32365" w:author="Xiaozhong Xu" w:date="2019-01-10T09:24:00Z">
              <w:r w:rsidRPr="00AD6D12" w:rsidDel="00F278FB">
                <w:rPr>
                  <w:rPrChange w:id="32366" w:author="Xiaozhong Xu" w:date="2019-01-10T09:28:00Z">
                    <w:rPr>
                      <w:rFonts w:eastAsia="Times New Roman"/>
                      <w:color w:val="000000"/>
                      <w:sz w:val="20"/>
                      <w:lang w:eastAsia="zh-CN"/>
                    </w:rPr>
                  </w:rPrChange>
                </w:rPr>
                <w:delText>-4.58%</w:delText>
              </w:r>
            </w:del>
          </w:p>
        </w:tc>
        <w:tc>
          <w:tcPr>
            <w:tcW w:w="868" w:type="dxa"/>
            <w:tcBorders>
              <w:top w:val="nil"/>
              <w:left w:val="nil"/>
              <w:bottom w:val="single" w:sz="4" w:space="0" w:color="auto"/>
              <w:right w:val="single" w:sz="4" w:space="0" w:color="auto"/>
            </w:tcBorders>
            <w:shd w:val="clear" w:color="auto" w:fill="auto"/>
            <w:noWrap/>
            <w:vAlign w:val="bottom"/>
            <w:hideMark/>
          </w:tcPr>
          <w:p w14:paraId="47CF2D61" w14:textId="46E91A2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67" w:author="Xiaozhong Xu" w:date="2019-01-10T09:24:00Z"/>
                <w:rPrChange w:id="32368" w:author="Xiaozhong Xu" w:date="2019-01-10T09:28:00Z">
                  <w:rPr>
                    <w:del w:id="32369" w:author="Xiaozhong Xu" w:date="2019-01-10T09:24:00Z"/>
                    <w:rFonts w:eastAsia="Times New Roman"/>
                    <w:color w:val="000000"/>
                    <w:sz w:val="20"/>
                    <w:lang w:eastAsia="zh-CN"/>
                  </w:rPr>
                </w:rPrChange>
              </w:rPr>
            </w:pPr>
            <w:del w:id="32370" w:author="Xiaozhong Xu" w:date="2019-01-10T09:24:00Z">
              <w:r w:rsidRPr="00AD6D12" w:rsidDel="00F278FB">
                <w:rPr>
                  <w:rPrChange w:id="32371" w:author="Xiaozhong Xu" w:date="2019-01-10T09:28:00Z">
                    <w:rPr>
                      <w:rFonts w:eastAsia="Times New Roman"/>
                      <w:color w:val="000000"/>
                      <w:sz w:val="20"/>
                      <w:lang w:eastAsia="zh-CN"/>
                    </w:rPr>
                  </w:rPrChange>
                </w:rPr>
                <w:delText>100%</w:delText>
              </w:r>
            </w:del>
          </w:p>
        </w:tc>
        <w:tc>
          <w:tcPr>
            <w:tcW w:w="840" w:type="dxa"/>
            <w:tcBorders>
              <w:top w:val="nil"/>
              <w:left w:val="nil"/>
              <w:bottom w:val="single" w:sz="4" w:space="0" w:color="auto"/>
              <w:right w:val="single" w:sz="12" w:space="0" w:color="auto"/>
            </w:tcBorders>
            <w:shd w:val="clear" w:color="auto" w:fill="auto"/>
            <w:noWrap/>
            <w:vAlign w:val="bottom"/>
            <w:hideMark/>
          </w:tcPr>
          <w:p w14:paraId="720CCA9C" w14:textId="0E1D7BD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72" w:author="Xiaozhong Xu" w:date="2019-01-10T09:24:00Z"/>
                <w:rPrChange w:id="32373" w:author="Xiaozhong Xu" w:date="2019-01-10T09:28:00Z">
                  <w:rPr>
                    <w:del w:id="32374" w:author="Xiaozhong Xu" w:date="2019-01-10T09:24:00Z"/>
                    <w:rFonts w:eastAsia="Times New Roman"/>
                    <w:color w:val="000000"/>
                    <w:sz w:val="20"/>
                    <w:lang w:eastAsia="zh-CN"/>
                  </w:rPr>
                </w:rPrChange>
              </w:rPr>
            </w:pPr>
            <w:del w:id="32375" w:author="Xiaozhong Xu" w:date="2019-01-10T09:24:00Z">
              <w:r w:rsidRPr="00AD6D12" w:rsidDel="00F278FB">
                <w:rPr>
                  <w:rPrChange w:id="32376" w:author="Xiaozhong Xu" w:date="2019-01-10T09:28:00Z">
                    <w:rPr>
                      <w:rFonts w:eastAsia="Times New Roman"/>
                      <w:color w:val="000000"/>
                      <w:sz w:val="20"/>
                      <w:lang w:eastAsia="zh-CN"/>
                    </w:rPr>
                  </w:rPrChange>
                </w:rPr>
                <w:delText>93%</w:delText>
              </w:r>
            </w:del>
          </w:p>
        </w:tc>
      </w:tr>
      <w:tr w:rsidR="00E37438" w:rsidRPr="00E37438" w:rsidDel="00F278FB" w14:paraId="017A0D8E" w14:textId="62DA3DC9" w:rsidTr="00E37438">
        <w:trPr>
          <w:trHeight w:val="515"/>
          <w:del w:id="32377" w:author="Xiaozhong Xu" w:date="2019-01-10T09:24:00Z"/>
        </w:trPr>
        <w:tc>
          <w:tcPr>
            <w:tcW w:w="1020" w:type="dxa"/>
            <w:vMerge/>
            <w:tcBorders>
              <w:top w:val="nil"/>
              <w:left w:val="single" w:sz="8" w:space="0" w:color="auto"/>
              <w:bottom w:val="nil"/>
              <w:right w:val="single" w:sz="8" w:space="0" w:color="auto"/>
            </w:tcBorders>
            <w:vAlign w:val="center"/>
            <w:hideMark/>
          </w:tcPr>
          <w:p w14:paraId="10F73B5E" w14:textId="466FF39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378" w:author="Xiaozhong Xu" w:date="2019-01-10T09:24:00Z"/>
                <w:rPrChange w:id="32379" w:author="Xiaozhong Xu" w:date="2019-01-10T09:28:00Z">
                  <w:rPr>
                    <w:del w:id="32380"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77AD4F66" w14:textId="7BEF614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381" w:author="Xiaozhong Xu" w:date="2019-01-10T09:24:00Z"/>
                <w:rPrChange w:id="32382" w:author="Xiaozhong Xu" w:date="2019-01-10T09:28:00Z">
                  <w:rPr>
                    <w:del w:id="32383" w:author="Xiaozhong Xu" w:date="2019-01-10T09:24:00Z"/>
                    <w:rFonts w:eastAsia="Times New Roman"/>
                    <w:color w:val="000000"/>
                    <w:szCs w:val="22"/>
                    <w:lang w:eastAsia="zh-CN"/>
                  </w:rPr>
                </w:rPrChange>
              </w:rPr>
            </w:pPr>
            <w:del w:id="32384" w:author="Xiaozhong Xu" w:date="2019-01-10T09:24:00Z">
              <w:r w:rsidRPr="00AD6D12" w:rsidDel="00F278FB">
                <w:rPr>
                  <w:rPrChange w:id="32385" w:author="Xiaozhong Xu" w:date="2019-01-10T09:28:00Z">
                    <w:rPr>
                      <w:rFonts w:eastAsia="Times New Roman"/>
                      <w:color w:val="000000"/>
                      <w:szCs w:val="22"/>
                      <w:lang w:eastAsia="zh-CN"/>
                    </w:rPr>
                  </w:rPrChange>
                </w:rPr>
                <w:delText>CE8.3.1b</w:delText>
              </w:r>
            </w:del>
          </w:p>
        </w:tc>
        <w:tc>
          <w:tcPr>
            <w:tcW w:w="3940" w:type="dxa"/>
            <w:tcBorders>
              <w:top w:val="nil"/>
              <w:left w:val="single" w:sz="12" w:space="0" w:color="auto"/>
              <w:bottom w:val="single" w:sz="4" w:space="0" w:color="auto"/>
              <w:right w:val="single" w:sz="12" w:space="0" w:color="auto"/>
            </w:tcBorders>
            <w:shd w:val="clear" w:color="auto" w:fill="auto"/>
            <w:vAlign w:val="center"/>
            <w:hideMark/>
          </w:tcPr>
          <w:p w14:paraId="4ECBFC7B" w14:textId="62E3AAD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386" w:author="Xiaozhong Xu" w:date="2019-01-10T09:24:00Z"/>
                <w:rPrChange w:id="32387" w:author="Xiaozhong Xu" w:date="2019-01-10T09:28:00Z">
                  <w:rPr>
                    <w:del w:id="32388" w:author="Xiaozhong Xu" w:date="2019-01-10T09:24:00Z"/>
                    <w:rFonts w:eastAsia="Times New Roman"/>
                    <w:color w:val="000000"/>
                    <w:sz w:val="20"/>
                    <w:lang w:eastAsia="zh-CN"/>
                  </w:rPr>
                </w:rPrChange>
              </w:rPr>
            </w:pPr>
            <w:del w:id="32389" w:author="Xiaozhong Xu" w:date="2019-01-10T09:24:00Z">
              <w:r w:rsidRPr="00AD6D12" w:rsidDel="00F278FB">
                <w:rPr>
                  <w:rPrChange w:id="32390" w:author="Xiaozhong Xu" w:date="2019-01-10T09:28:00Z">
                    <w:rPr>
                      <w:rFonts w:eastAsia="Times New Roman"/>
                      <w:color w:val="000000"/>
                      <w:sz w:val="20"/>
                      <w:lang w:eastAsia="zh-CN"/>
                    </w:rPr>
                  </w:rPrChange>
                </w:rPr>
                <w:delText>BDPCM with throughput reduction, hor/ver prediction</w:delText>
              </w:r>
            </w:del>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02A1E16A" w14:textId="239062F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91" w:author="Xiaozhong Xu" w:date="2019-01-10T09:24:00Z"/>
                <w:rPrChange w:id="32392" w:author="Xiaozhong Xu" w:date="2019-01-10T09:28:00Z">
                  <w:rPr>
                    <w:del w:id="32393" w:author="Xiaozhong Xu" w:date="2019-01-10T09:24:00Z"/>
                    <w:rFonts w:eastAsia="Times New Roman"/>
                    <w:color w:val="000000"/>
                    <w:sz w:val="20"/>
                    <w:lang w:eastAsia="zh-CN"/>
                  </w:rPr>
                </w:rPrChange>
              </w:rPr>
            </w:pPr>
            <w:del w:id="32394" w:author="Xiaozhong Xu" w:date="2019-01-10T09:24:00Z">
              <w:r w:rsidRPr="00AD6D12" w:rsidDel="00F278FB">
                <w:rPr>
                  <w:rPrChange w:id="32395" w:author="Xiaozhong Xu" w:date="2019-01-10T09:28:00Z">
                    <w:rPr>
                      <w:rFonts w:eastAsia="Times New Roman"/>
                      <w:color w:val="000000"/>
                      <w:sz w:val="20"/>
                      <w:lang w:eastAsia="zh-CN"/>
                    </w:rPr>
                  </w:rPrChange>
                </w:rPr>
                <w:delText>-6.93%</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1751541C" w14:textId="27F5C3E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96" w:author="Xiaozhong Xu" w:date="2019-01-10T09:24:00Z"/>
                <w:rPrChange w:id="32397" w:author="Xiaozhong Xu" w:date="2019-01-10T09:28:00Z">
                  <w:rPr>
                    <w:del w:id="32398" w:author="Xiaozhong Xu" w:date="2019-01-10T09:24:00Z"/>
                    <w:rFonts w:eastAsia="Times New Roman"/>
                    <w:color w:val="000000"/>
                    <w:sz w:val="20"/>
                    <w:lang w:eastAsia="zh-CN"/>
                  </w:rPr>
                </w:rPrChange>
              </w:rPr>
            </w:pPr>
            <w:del w:id="32399" w:author="Xiaozhong Xu" w:date="2019-01-10T09:24:00Z">
              <w:r w:rsidRPr="00AD6D12" w:rsidDel="00F278FB">
                <w:rPr>
                  <w:rPrChange w:id="32400" w:author="Xiaozhong Xu" w:date="2019-01-10T09:28:00Z">
                    <w:rPr>
                      <w:rFonts w:eastAsia="Times New Roman"/>
                      <w:color w:val="000000"/>
                      <w:sz w:val="20"/>
                      <w:lang w:eastAsia="zh-CN"/>
                    </w:rPr>
                  </w:rPrChange>
                </w:rPr>
                <w:delText>-5.21%</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26147D48" w14:textId="659D7AB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01" w:author="Xiaozhong Xu" w:date="2019-01-10T09:24:00Z"/>
                <w:rPrChange w:id="32402" w:author="Xiaozhong Xu" w:date="2019-01-10T09:28:00Z">
                  <w:rPr>
                    <w:del w:id="32403" w:author="Xiaozhong Xu" w:date="2019-01-10T09:24:00Z"/>
                    <w:rFonts w:eastAsia="Times New Roman"/>
                    <w:color w:val="000000"/>
                    <w:sz w:val="20"/>
                    <w:lang w:eastAsia="zh-CN"/>
                  </w:rPr>
                </w:rPrChange>
              </w:rPr>
            </w:pPr>
            <w:del w:id="32404" w:author="Xiaozhong Xu" w:date="2019-01-10T09:24:00Z">
              <w:r w:rsidRPr="00AD6D12" w:rsidDel="00F278FB">
                <w:rPr>
                  <w:rPrChange w:id="32405" w:author="Xiaozhong Xu" w:date="2019-01-10T09:28:00Z">
                    <w:rPr>
                      <w:rFonts w:eastAsia="Times New Roman"/>
                      <w:color w:val="000000"/>
                      <w:sz w:val="20"/>
                      <w:lang w:eastAsia="zh-CN"/>
                    </w:rPr>
                  </w:rPrChange>
                </w:rPr>
                <w:delText>-5.16%</w:delText>
              </w:r>
            </w:del>
          </w:p>
        </w:tc>
        <w:tc>
          <w:tcPr>
            <w:tcW w:w="868" w:type="dxa"/>
            <w:tcBorders>
              <w:top w:val="nil"/>
              <w:left w:val="nil"/>
              <w:bottom w:val="single" w:sz="4" w:space="0" w:color="auto"/>
              <w:right w:val="single" w:sz="4" w:space="0" w:color="auto"/>
            </w:tcBorders>
            <w:shd w:val="clear" w:color="auto" w:fill="auto"/>
            <w:noWrap/>
            <w:vAlign w:val="bottom"/>
            <w:hideMark/>
          </w:tcPr>
          <w:p w14:paraId="7B170C18" w14:textId="32D9017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06" w:author="Xiaozhong Xu" w:date="2019-01-10T09:24:00Z"/>
                <w:rPrChange w:id="32407" w:author="Xiaozhong Xu" w:date="2019-01-10T09:28:00Z">
                  <w:rPr>
                    <w:del w:id="32408" w:author="Xiaozhong Xu" w:date="2019-01-10T09:24:00Z"/>
                    <w:rFonts w:eastAsia="Times New Roman"/>
                    <w:color w:val="000000"/>
                    <w:sz w:val="20"/>
                    <w:lang w:eastAsia="zh-CN"/>
                  </w:rPr>
                </w:rPrChange>
              </w:rPr>
            </w:pPr>
            <w:del w:id="32409" w:author="Xiaozhong Xu" w:date="2019-01-10T09:24:00Z">
              <w:r w:rsidRPr="00AD6D12" w:rsidDel="00F278FB">
                <w:rPr>
                  <w:rPrChange w:id="32410" w:author="Xiaozhong Xu" w:date="2019-01-10T09:28:00Z">
                    <w:rPr>
                      <w:rFonts w:eastAsia="Times New Roman"/>
                      <w:color w:val="000000"/>
                      <w:sz w:val="20"/>
                      <w:lang w:eastAsia="zh-CN"/>
                    </w:rPr>
                  </w:rPrChange>
                </w:rPr>
                <w:delText>103%</w:delText>
              </w:r>
            </w:del>
          </w:p>
        </w:tc>
        <w:tc>
          <w:tcPr>
            <w:tcW w:w="840" w:type="dxa"/>
            <w:tcBorders>
              <w:top w:val="nil"/>
              <w:left w:val="nil"/>
              <w:bottom w:val="single" w:sz="4" w:space="0" w:color="auto"/>
              <w:right w:val="single" w:sz="12" w:space="0" w:color="auto"/>
            </w:tcBorders>
            <w:shd w:val="clear" w:color="auto" w:fill="auto"/>
            <w:noWrap/>
            <w:vAlign w:val="bottom"/>
            <w:hideMark/>
          </w:tcPr>
          <w:p w14:paraId="3E37E5DC" w14:textId="7FBF242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11" w:author="Xiaozhong Xu" w:date="2019-01-10T09:24:00Z"/>
                <w:rPrChange w:id="32412" w:author="Xiaozhong Xu" w:date="2019-01-10T09:28:00Z">
                  <w:rPr>
                    <w:del w:id="32413" w:author="Xiaozhong Xu" w:date="2019-01-10T09:24:00Z"/>
                    <w:rFonts w:eastAsia="Times New Roman"/>
                    <w:color w:val="000000"/>
                    <w:sz w:val="20"/>
                    <w:lang w:eastAsia="zh-CN"/>
                  </w:rPr>
                </w:rPrChange>
              </w:rPr>
            </w:pPr>
            <w:del w:id="32414" w:author="Xiaozhong Xu" w:date="2019-01-10T09:24:00Z">
              <w:r w:rsidRPr="00AD6D12" w:rsidDel="00F278FB">
                <w:rPr>
                  <w:rPrChange w:id="32415" w:author="Xiaozhong Xu" w:date="2019-01-10T09:28:00Z">
                    <w:rPr>
                      <w:rFonts w:eastAsia="Times New Roman"/>
                      <w:color w:val="000000"/>
                      <w:sz w:val="20"/>
                      <w:lang w:eastAsia="zh-CN"/>
                    </w:rPr>
                  </w:rPrChange>
                </w:rPr>
                <w:delText>95%</w:delText>
              </w:r>
            </w:del>
          </w:p>
        </w:tc>
      </w:tr>
      <w:tr w:rsidR="00E37438" w:rsidRPr="00E37438" w:rsidDel="00F278FB" w14:paraId="7E076C41" w14:textId="097196C8" w:rsidTr="00E37438">
        <w:trPr>
          <w:trHeight w:val="300"/>
          <w:del w:id="32416" w:author="Xiaozhong Xu" w:date="2019-01-10T09:24:00Z"/>
        </w:trPr>
        <w:tc>
          <w:tcPr>
            <w:tcW w:w="1020" w:type="dxa"/>
            <w:vMerge/>
            <w:tcBorders>
              <w:top w:val="nil"/>
              <w:left w:val="single" w:sz="8" w:space="0" w:color="auto"/>
              <w:bottom w:val="nil"/>
              <w:right w:val="single" w:sz="8" w:space="0" w:color="auto"/>
            </w:tcBorders>
            <w:vAlign w:val="center"/>
            <w:hideMark/>
          </w:tcPr>
          <w:p w14:paraId="4266B1E4" w14:textId="6981379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417" w:author="Xiaozhong Xu" w:date="2019-01-10T09:24:00Z"/>
                <w:rPrChange w:id="32418" w:author="Xiaozhong Xu" w:date="2019-01-10T09:28:00Z">
                  <w:rPr>
                    <w:del w:id="32419"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78C33F3C" w14:textId="7D1F82E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420" w:author="Xiaozhong Xu" w:date="2019-01-10T09:24:00Z"/>
                <w:rPrChange w:id="32421" w:author="Xiaozhong Xu" w:date="2019-01-10T09:28:00Z">
                  <w:rPr>
                    <w:del w:id="32422" w:author="Xiaozhong Xu" w:date="2019-01-10T09:24:00Z"/>
                    <w:rFonts w:eastAsia="Times New Roman"/>
                    <w:color w:val="000000"/>
                    <w:szCs w:val="22"/>
                    <w:lang w:eastAsia="zh-CN"/>
                  </w:rPr>
                </w:rPrChange>
              </w:rPr>
            </w:pPr>
            <w:del w:id="32423" w:author="Xiaozhong Xu" w:date="2019-01-10T09:24:00Z">
              <w:r w:rsidRPr="00AD6D12" w:rsidDel="00F278FB">
                <w:rPr>
                  <w:rPrChange w:id="32424" w:author="Xiaozhong Xu" w:date="2019-01-10T09:28:00Z">
                    <w:rPr>
                      <w:rFonts w:eastAsia="Times New Roman"/>
                      <w:color w:val="000000"/>
                      <w:szCs w:val="22"/>
                      <w:lang w:eastAsia="zh-CN"/>
                    </w:rPr>
                  </w:rPrChange>
                </w:rPr>
                <w:delText>CE8.3.2</w:delText>
              </w:r>
            </w:del>
          </w:p>
        </w:tc>
        <w:tc>
          <w:tcPr>
            <w:tcW w:w="3940" w:type="dxa"/>
            <w:tcBorders>
              <w:top w:val="nil"/>
              <w:left w:val="single" w:sz="12" w:space="0" w:color="auto"/>
              <w:bottom w:val="single" w:sz="12" w:space="0" w:color="auto"/>
              <w:right w:val="single" w:sz="12" w:space="0" w:color="auto"/>
            </w:tcBorders>
            <w:shd w:val="clear" w:color="auto" w:fill="auto"/>
            <w:vAlign w:val="center"/>
            <w:hideMark/>
          </w:tcPr>
          <w:p w14:paraId="755DCA11" w14:textId="0314707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425" w:author="Xiaozhong Xu" w:date="2019-01-10T09:24:00Z"/>
                <w:rPrChange w:id="32426" w:author="Xiaozhong Xu" w:date="2019-01-10T09:28:00Z">
                  <w:rPr>
                    <w:del w:id="32427" w:author="Xiaozhong Xu" w:date="2019-01-10T09:24:00Z"/>
                    <w:rFonts w:eastAsia="Times New Roman"/>
                    <w:color w:val="000000"/>
                    <w:sz w:val="20"/>
                    <w:lang w:eastAsia="zh-CN"/>
                  </w:rPr>
                </w:rPrChange>
              </w:rPr>
            </w:pPr>
            <w:del w:id="32428" w:author="Xiaozhong Xu" w:date="2019-01-10T09:24:00Z">
              <w:r w:rsidRPr="00AD6D12" w:rsidDel="00F278FB">
                <w:rPr>
                  <w:rPrChange w:id="32429" w:author="Xiaozhong Xu" w:date="2019-01-10T09:28:00Z">
                    <w:rPr>
                      <w:rFonts w:eastAsia="Times New Roman"/>
                      <w:color w:val="000000"/>
                      <w:sz w:val="20"/>
                      <w:lang w:eastAsia="zh-CN"/>
                    </w:rPr>
                  </w:rPrChange>
                </w:rPr>
                <w:delText>BDPCM bin/context reduction</w:delText>
              </w:r>
            </w:del>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2A1DF652" w14:textId="164C974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30" w:author="Xiaozhong Xu" w:date="2019-01-10T09:24:00Z"/>
                <w:rPrChange w:id="32431" w:author="Xiaozhong Xu" w:date="2019-01-10T09:28:00Z">
                  <w:rPr>
                    <w:del w:id="32432" w:author="Xiaozhong Xu" w:date="2019-01-10T09:24:00Z"/>
                    <w:rFonts w:eastAsia="Times New Roman"/>
                    <w:color w:val="000000"/>
                    <w:sz w:val="20"/>
                    <w:lang w:eastAsia="zh-CN"/>
                  </w:rPr>
                </w:rPrChange>
              </w:rPr>
            </w:pPr>
            <w:del w:id="32433" w:author="Xiaozhong Xu" w:date="2019-01-10T09:24:00Z">
              <w:r w:rsidRPr="00AD6D12" w:rsidDel="00F278FB">
                <w:rPr>
                  <w:rPrChange w:id="32434" w:author="Xiaozhong Xu" w:date="2019-01-10T09:28:00Z">
                    <w:rPr>
                      <w:rFonts w:eastAsia="Times New Roman"/>
                      <w:color w:val="000000"/>
                      <w:sz w:val="20"/>
                      <w:lang w:eastAsia="zh-CN"/>
                    </w:rPr>
                  </w:rPrChange>
                </w:rPr>
                <w:delText>-6.74%</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5A7F8346" w14:textId="503F283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35" w:author="Xiaozhong Xu" w:date="2019-01-10T09:24:00Z"/>
                <w:rPrChange w:id="32436" w:author="Xiaozhong Xu" w:date="2019-01-10T09:28:00Z">
                  <w:rPr>
                    <w:del w:id="32437" w:author="Xiaozhong Xu" w:date="2019-01-10T09:24:00Z"/>
                    <w:rFonts w:eastAsia="Times New Roman"/>
                    <w:color w:val="000000"/>
                    <w:sz w:val="20"/>
                    <w:lang w:eastAsia="zh-CN"/>
                  </w:rPr>
                </w:rPrChange>
              </w:rPr>
            </w:pPr>
            <w:del w:id="32438" w:author="Xiaozhong Xu" w:date="2019-01-10T09:24:00Z">
              <w:r w:rsidRPr="00AD6D12" w:rsidDel="00F278FB">
                <w:rPr>
                  <w:rPrChange w:id="32439" w:author="Xiaozhong Xu" w:date="2019-01-10T09:28:00Z">
                    <w:rPr>
                      <w:rFonts w:eastAsia="Times New Roman"/>
                      <w:color w:val="000000"/>
                      <w:sz w:val="20"/>
                      <w:lang w:eastAsia="zh-CN"/>
                    </w:rPr>
                  </w:rPrChange>
                </w:rPr>
                <w:delText>-4.97%</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68DC0C50" w14:textId="6736846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40" w:author="Xiaozhong Xu" w:date="2019-01-10T09:24:00Z"/>
                <w:rPrChange w:id="32441" w:author="Xiaozhong Xu" w:date="2019-01-10T09:28:00Z">
                  <w:rPr>
                    <w:del w:id="32442" w:author="Xiaozhong Xu" w:date="2019-01-10T09:24:00Z"/>
                    <w:rFonts w:eastAsia="Times New Roman"/>
                    <w:color w:val="000000"/>
                    <w:sz w:val="20"/>
                    <w:lang w:eastAsia="zh-CN"/>
                  </w:rPr>
                </w:rPrChange>
              </w:rPr>
            </w:pPr>
            <w:del w:id="32443" w:author="Xiaozhong Xu" w:date="2019-01-10T09:24:00Z">
              <w:r w:rsidRPr="00AD6D12" w:rsidDel="00F278FB">
                <w:rPr>
                  <w:rPrChange w:id="32444" w:author="Xiaozhong Xu" w:date="2019-01-10T09:28:00Z">
                    <w:rPr>
                      <w:rFonts w:eastAsia="Times New Roman"/>
                      <w:color w:val="000000"/>
                      <w:sz w:val="20"/>
                      <w:lang w:eastAsia="zh-CN"/>
                    </w:rPr>
                  </w:rPrChange>
                </w:rPr>
                <w:delText>-4.97%</w:delText>
              </w:r>
            </w:del>
          </w:p>
        </w:tc>
        <w:tc>
          <w:tcPr>
            <w:tcW w:w="868" w:type="dxa"/>
            <w:tcBorders>
              <w:top w:val="nil"/>
              <w:left w:val="nil"/>
              <w:bottom w:val="single" w:sz="4" w:space="0" w:color="auto"/>
              <w:right w:val="single" w:sz="4" w:space="0" w:color="auto"/>
            </w:tcBorders>
            <w:shd w:val="clear" w:color="auto" w:fill="auto"/>
            <w:noWrap/>
            <w:vAlign w:val="bottom"/>
            <w:hideMark/>
          </w:tcPr>
          <w:p w14:paraId="5CD14AE1" w14:textId="77FFD9B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45" w:author="Xiaozhong Xu" w:date="2019-01-10T09:24:00Z"/>
                <w:rPrChange w:id="32446" w:author="Xiaozhong Xu" w:date="2019-01-10T09:28:00Z">
                  <w:rPr>
                    <w:del w:id="32447" w:author="Xiaozhong Xu" w:date="2019-01-10T09:24:00Z"/>
                    <w:rFonts w:eastAsia="Times New Roman"/>
                    <w:color w:val="000000"/>
                    <w:sz w:val="20"/>
                    <w:lang w:eastAsia="zh-CN"/>
                  </w:rPr>
                </w:rPrChange>
              </w:rPr>
            </w:pPr>
            <w:del w:id="32448" w:author="Xiaozhong Xu" w:date="2019-01-10T09:24:00Z">
              <w:r w:rsidRPr="00AD6D12" w:rsidDel="00F278FB">
                <w:rPr>
                  <w:rPrChange w:id="32449" w:author="Xiaozhong Xu" w:date="2019-01-10T09:28:00Z">
                    <w:rPr>
                      <w:rFonts w:eastAsia="Times New Roman"/>
                      <w:color w:val="000000"/>
                      <w:sz w:val="20"/>
                      <w:lang w:eastAsia="zh-CN"/>
                    </w:rPr>
                  </w:rPrChange>
                </w:rPr>
                <w:delText>102%</w:delText>
              </w:r>
            </w:del>
          </w:p>
        </w:tc>
        <w:tc>
          <w:tcPr>
            <w:tcW w:w="840" w:type="dxa"/>
            <w:tcBorders>
              <w:top w:val="nil"/>
              <w:left w:val="nil"/>
              <w:bottom w:val="single" w:sz="4" w:space="0" w:color="auto"/>
              <w:right w:val="single" w:sz="12" w:space="0" w:color="auto"/>
            </w:tcBorders>
            <w:shd w:val="clear" w:color="auto" w:fill="auto"/>
            <w:noWrap/>
            <w:vAlign w:val="bottom"/>
            <w:hideMark/>
          </w:tcPr>
          <w:p w14:paraId="64327034" w14:textId="616C0E6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50" w:author="Xiaozhong Xu" w:date="2019-01-10T09:24:00Z"/>
                <w:rPrChange w:id="32451" w:author="Xiaozhong Xu" w:date="2019-01-10T09:28:00Z">
                  <w:rPr>
                    <w:del w:id="32452" w:author="Xiaozhong Xu" w:date="2019-01-10T09:24:00Z"/>
                    <w:rFonts w:eastAsia="Times New Roman"/>
                    <w:color w:val="000000"/>
                    <w:sz w:val="20"/>
                    <w:lang w:eastAsia="zh-CN"/>
                  </w:rPr>
                </w:rPrChange>
              </w:rPr>
            </w:pPr>
            <w:del w:id="32453" w:author="Xiaozhong Xu" w:date="2019-01-10T09:24:00Z">
              <w:r w:rsidRPr="00AD6D12" w:rsidDel="00F278FB">
                <w:rPr>
                  <w:rPrChange w:id="32454" w:author="Xiaozhong Xu" w:date="2019-01-10T09:28:00Z">
                    <w:rPr>
                      <w:rFonts w:eastAsia="Times New Roman"/>
                      <w:color w:val="000000"/>
                      <w:sz w:val="20"/>
                      <w:lang w:eastAsia="zh-CN"/>
                    </w:rPr>
                  </w:rPrChange>
                </w:rPr>
                <w:delText>95%</w:delText>
              </w:r>
            </w:del>
          </w:p>
        </w:tc>
      </w:tr>
      <w:tr w:rsidR="00E37438" w:rsidRPr="00E37438" w:rsidDel="00F278FB" w14:paraId="5BFB2949" w14:textId="7688EBC6" w:rsidTr="00E37438">
        <w:trPr>
          <w:trHeight w:val="309"/>
          <w:del w:id="32455" w:author="Xiaozhong Xu" w:date="2019-01-10T09:24:00Z"/>
        </w:trPr>
        <w:tc>
          <w:tcPr>
            <w:tcW w:w="1020" w:type="dxa"/>
            <w:vMerge w:val="restart"/>
            <w:tcBorders>
              <w:top w:val="nil"/>
              <w:left w:val="single" w:sz="8" w:space="0" w:color="auto"/>
              <w:bottom w:val="nil"/>
              <w:right w:val="single" w:sz="8" w:space="0" w:color="auto"/>
            </w:tcBorders>
            <w:shd w:val="clear" w:color="auto" w:fill="auto"/>
            <w:vAlign w:val="center"/>
            <w:hideMark/>
          </w:tcPr>
          <w:p w14:paraId="7DD0F2FE" w14:textId="013A92A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456" w:author="Xiaozhong Xu" w:date="2019-01-10T09:24:00Z"/>
                <w:rPrChange w:id="32457" w:author="Xiaozhong Xu" w:date="2019-01-10T09:28:00Z">
                  <w:rPr>
                    <w:del w:id="32458" w:author="Xiaozhong Xu" w:date="2019-01-10T09:24:00Z"/>
                    <w:rFonts w:eastAsia="Times New Roman"/>
                    <w:color w:val="000000"/>
                    <w:sz w:val="20"/>
                    <w:lang w:eastAsia="zh-CN"/>
                  </w:rPr>
                </w:rPrChange>
              </w:rPr>
            </w:pPr>
            <w:del w:id="32459" w:author="Xiaozhong Xu" w:date="2019-01-10T09:24:00Z">
              <w:r w:rsidRPr="00AD6D12" w:rsidDel="00F278FB">
                <w:rPr>
                  <w:rPrChange w:id="32460" w:author="Xiaozhong Xu" w:date="2019-01-10T09:28:00Z">
                    <w:rPr>
                      <w:rFonts w:eastAsia="Times New Roman"/>
                      <w:color w:val="000000"/>
                      <w:sz w:val="20"/>
                      <w:lang w:eastAsia="zh-CN"/>
                    </w:rPr>
                  </w:rPrChange>
                </w:rPr>
                <w:delText>SCC 1080p</w:delText>
              </w:r>
            </w:del>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5407045E" w14:textId="5C06060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461" w:author="Xiaozhong Xu" w:date="2019-01-10T09:24:00Z"/>
                <w:rPrChange w:id="32462" w:author="Xiaozhong Xu" w:date="2019-01-10T09:28:00Z">
                  <w:rPr>
                    <w:del w:id="32463" w:author="Xiaozhong Xu" w:date="2019-01-10T09:24:00Z"/>
                    <w:rFonts w:eastAsia="Times New Roman"/>
                    <w:color w:val="000000"/>
                    <w:szCs w:val="22"/>
                    <w:lang w:eastAsia="zh-CN"/>
                  </w:rPr>
                </w:rPrChange>
              </w:rPr>
            </w:pPr>
            <w:del w:id="32464" w:author="Xiaozhong Xu" w:date="2019-01-10T09:24:00Z">
              <w:r w:rsidRPr="00AD6D12" w:rsidDel="00F278FB">
                <w:rPr>
                  <w:rPrChange w:id="32465" w:author="Xiaozhong Xu" w:date="2019-01-10T09:28:00Z">
                    <w:rPr>
                      <w:rFonts w:eastAsia="Times New Roman"/>
                      <w:color w:val="000000"/>
                      <w:szCs w:val="22"/>
                      <w:lang w:eastAsia="zh-CN"/>
                    </w:rPr>
                  </w:rPrChange>
                </w:rPr>
                <w:delText> </w:delText>
              </w:r>
            </w:del>
          </w:p>
        </w:tc>
        <w:tc>
          <w:tcPr>
            <w:tcW w:w="3940" w:type="dxa"/>
            <w:tcBorders>
              <w:top w:val="nil"/>
              <w:left w:val="nil"/>
              <w:bottom w:val="single" w:sz="12" w:space="0" w:color="auto"/>
              <w:right w:val="single" w:sz="12" w:space="0" w:color="auto"/>
            </w:tcBorders>
            <w:shd w:val="clear" w:color="000000" w:fill="D9D9D9"/>
            <w:vAlign w:val="center"/>
            <w:hideMark/>
          </w:tcPr>
          <w:p w14:paraId="2C3F5AFF" w14:textId="0F5CF45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466" w:author="Xiaozhong Xu" w:date="2019-01-10T09:24:00Z"/>
                <w:rPrChange w:id="32467" w:author="Xiaozhong Xu" w:date="2019-01-10T09:28:00Z">
                  <w:rPr>
                    <w:del w:id="32468" w:author="Xiaozhong Xu" w:date="2019-01-10T09:24:00Z"/>
                    <w:rFonts w:eastAsia="Times New Roman"/>
                    <w:color w:val="000000"/>
                    <w:sz w:val="20"/>
                    <w:lang w:eastAsia="zh-CN"/>
                  </w:rPr>
                </w:rPrChange>
              </w:rPr>
            </w:pPr>
            <w:del w:id="32469" w:author="Xiaozhong Xu" w:date="2019-01-10T09:24:00Z">
              <w:r w:rsidRPr="00AD6D12" w:rsidDel="00F278FB">
                <w:rPr>
                  <w:rPrChange w:id="32470" w:author="Xiaozhong Xu" w:date="2019-01-10T09:28:00Z">
                    <w:rPr>
                      <w:rFonts w:eastAsia="Times New Roman"/>
                      <w:color w:val="000000"/>
                      <w:sz w:val="20"/>
                      <w:lang w:eastAsia="zh-CN"/>
                    </w:rPr>
                  </w:rPrChange>
                </w:rPr>
                <w:delText> </w:delText>
              </w:r>
            </w:del>
          </w:p>
        </w:tc>
        <w:tc>
          <w:tcPr>
            <w:tcW w:w="1248" w:type="dxa"/>
            <w:tcBorders>
              <w:top w:val="nil"/>
              <w:left w:val="nil"/>
              <w:bottom w:val="single" w:sz="12" w:space="0" w:color="auto"/>
              <w:right w:val="single" w:sz="4" w:space="0" w:color="auto"/>
            </w:tcBorders>
            <w:shd w:val="clear" w:color="000000" w:fill="D9D9D9"/>
            <w:noWrap/>
            <w:vAlign w:val="bottom"/>
            <w:hideMark/>
          </w:tcPr>
          <w:p w14:paraId="1592C21B" w14:textId="202D540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71" w:author="Xiaozhong Xu" w:date="2019-01-10T09:24:00Z"/>
                <w:rPrChange w:id="32472" w:author="Xiaozhong Xu" w:date="2019-01-10T09:28:00Z">
                  <w:rPr>
                    <w:del w:id="32473" w:author="Xiaozhong Xu" w:date="2019-01-10T09:24:00Z"/>
                    <w:rFonts w:eastAsia="Times New Roman"/>
                    <w:color w:val="000000"/>
                    <w:sz w:val="20"/>
                    <w:lang w:eastAsia="zh-CN"/>
                  </w:rPr>
                </w:rPrChange>
              </w:rPr>
            </w:pPr>
            <w:del w:id="32474" w:author="Xiaozhong Xu" w:date="2019-01-10T09:24:00Z">
              <w:r w:rsidRPr="00AD6D12" w:rsidDel="00F278FB">
                <w:rPr>
                  <w:rPrChange w:id="32475" w:author="Xiaozhong Xu" w:date="2019-01-10T09:28:00Z">
                    <w:rPr>
                      <w:rFonts w:eastAsia="Times New Roman"/>
                      <w:color w:val="000000"/>
                      <w:sz w:val="20"/>
                      <w:lang w:eastAsia="zh-CN"/>
                    </w:rPr>
                  </w:rPrChange>
                </w:rPr>
                <w:delText> </w:delText>
              </w:r>
            </w:del>
          </w:p>
        </w:tc>
        <w:tc>
          <w:tcPr>
            <w:tcW w:w="1072" w:type="dxa"/>
            <w:tcBorders>
              <w:top w:val="nil"/>
              <w:left w:val="nil"/>
              <w:bottom w:val="single" w:sz="12" w:space="0" w:color="auto"/>
              <w:right w:val="single" w:sz="4" w:space="0" w:color="auto"/>
            </w:tcBorders>
            <w:shd w:val="clear" w:color="000000" w:fill="D9D9D9"/>
            <w:noWrap/>
            <w:vAlign w:val="bottom"/>
            <w:hideMark/>
          </w:tcPr>
          <w:p w14:paraId="3A2D34A4" w14:textId="56CFB11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76" w:author="Xiaozhong Xu" w:date="2019-01-10T09:24:00Z"/>
                <w:rPrChange w:id="32477" w:author="Xiaozhong Xu" w:date="2019-01-10T09:28:00Z">
                  <w:rPr>
                    <w:del w:id="32478" w:author="Xiaozhong Xu" w:date="2019-01-10T09:24:00Z"/>
                    <w:rFonts w:eastAsia="Times New Roman"/>
                    <w:color w:val="000000"/>
                    <w:sz w:val="20"/>
                    <w:lang w:eastAsia="zh-CN"/>
                  </w:rPr>
                </w:rPrChange>
              </w:rPr>
            </w:pPr>
            <w:del w:id="32479" w:author="Xiaozhong Xu" w:date="2019-01-10T09:24:00Z">
              <w:r w:rsidRPr="00AD6D12" w:rsidDel="00F278FB">
                <w:rPr>
                  <w:rPrChange w:id="32480" w:author="Xiaozhong Xu" w:date="2019-01-10T09:28:00Z">
                    <w:rPr>
                      <w:rFonts w:eastAsia="Times New Roman"/>
                      <w:color w:val="000000"/>
                      <w:sz w:val="20"/>
                      <w:lang w:eastAsia="zh-CN"/>
                    </w:rPr>
                  </w:rPrChange>
                </w:rPr>
                <w:delText> </w:delText>
              </w:r>
            </w:del>
          </w:p>
        </w:tc>
        <w:tc>
          <w:tcPr>
            <w:tcW w:w="1072" w:type="dxa"/>
            <w:tcBorders>
              <w:top w:val="nil"/>
              <w:left w:val="nil"/>
              <w:bottom w:val="single" w:sz="12" w:space="0" w:color="auto"/>
              <w:right w:val="single" w:sz="4" w:space="0" w:color="auto"/>
            </w:tcBorders>
            <w:shd w:val="clear" w:color="000000" w:fill="D9D9D9"/>
            <w:noWrap/>
            <w:vAlign w:val="bottom"/>
            <w:hideMark/>
          </w:tcPr>
          <w:p w14:paraId="73493F35" w14:textId="655DCEF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81" w:author="Xiaozhong Xu" w:date="2019-01-10T09:24:00Z"/>
                <w:rPrChange w:id="32482" w:author="Xiaozhong Xu" w:date="2019-01-10T09:28:00Z">
                  <w:rPr>
                    <w:del w:id="32483" w:author="Xiaozhong Xu" w:date="2019-01-10T09:24:00Z"/>
                    <w:rFonts w:eastAsia="Times New Roman"/>
                    <w:color w:val="000000"/>
                    <w:sz w:val="20"/>
                    <w:lang w:eastAsia="zh-CN"/>
                  </w:rPr>
                </w:rPrChange>
              </w:rPr>
            </w:pPr>
            <w:del w:id="32484" w:author="Xiaozhong Xu" w:date="2019-01-10T09:24:00Z">
              <w:r w:rsidRPr="00AD6D12" w:rsidDel="00F278FB">
                <w:rPr>
                  <w:rPrChange w:id="32485" w:author="Xiaozhong Xu" w:date="2019-01-10T09:28:00Z">
                    <w:rPr>
                      <w:rFonts w:eastAsia="Times New Roman"/>
                      <w:color w:val="000000"/>
                      <w:sz w:val="20"/>
                      <w:lang w:eastAsia="zh-CN"/>
                    </w:rPr>
                  </w:rPrChange>
                </w:rPr>
                <w:delText> </w:delText>
              </w:r>
            </w:del>
          </w:p>
        </w:tc>
        <w:tc>
          <w:tcPr>
            <w:tcW w:w="868" w:type="dxa"/>
            <w:tcBorders>
              <w:top w:val="nil"/>
              <w:left w:val="nil"/>
              <w:bottom w:val="single" w:sz="12" w:space="0" w:color="auto"/>
              <w:right w:val="single" w:sz="4" w:space="0" w:color="auto"/>
            </w:tcBorders>
            <w:shd w:val="clear" w:color="000000" w:fill="D9D9D9"/>
            <w:noWrap/>
            <w:vAlign w:val="bottom"/>
            <w:hideMark/>
          </w:tcPr>
          <w:p w14:paraId="5C0AC6F8" w14:textId="1AD4277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86" w:author="Xiaozhong Xu" w:date="2019-01-10T09:24:00Z"/>
                <w:rPrChange w:id="32487" w:author="Xiaozhong Xu" w:date="2019-01-10T09:28:00Z">
                  <w:rPr>
                    <w:del w:id="32488" w:author="Xiaozhong Xu" w:date="2019-01-10T09:24:00Z"/>
                    <w:rFonts w:eastAsia="Times New Roman"/>
                    <w:color w:val="000000"/>
                    <w:sz w:val="20"/>
                    <w:lang w:eastAsia="zh-CN"/>
                  </w:rPr>
                </w:rPrChange>
              </w:rPr>
            </w:pPr>
            <w:del w:id="32489" w:author="Xiaozhong Xu" w:date="2019-01-10T09:24:00Z">
              <w:r w:rsidRPr="00AD6D12" w:rsidDel="00F278FB">
                <w:rPr>
                  <w:rPrChange w:id="32490" w:author="Xiaozhong Xu" w:date="2019-01-10T09:28:00Z">
                    <w:rPr>
                      <w:rFonts w:eastAsia="Times New Roman"/>
                      <w:color w:val="000000"/>
                      <w:sz w:val="20"/>
                      <w:lang w:eastAsia="zh-CN"/>
                    </w:rPr>
                  </w:rPrChange>
                </w:rPr>
                <w:delText> </w:delText>
              </w:r>
            </w:del>
          </w:p>
        </w:tc>
        <w:tc>
          <w:tcPr>
            <w:tcW w:w="840" w:type="dxa"/>
            <w:tcBorders>
              <w:top w:val="nil"/>
              <w:left w:val="nil"/>
              <w:bottom w:val="single" w:sz="12" w:space="0" w:color="auto"/>
              <w:right w:val="single" w:sz="12" w:space="0" w:color="auto"/>
            </w:tcBorders>
            <w:shd w:val="clear" w:color="000000" w:fill="D9D9D9"/>
            <w:noWrap/>
            <w:vAlign w:val="bottom"/>
            <w:hideMark/>
          </w:tcPr>
          <w:p w14:paraId="247FF588" w14:textId="5C424CC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491" w:author="Xiaozhong Xu" w:date="2019-01-10T09:24:00Z"/>
                <w:rPrChange w:id="32492" w:author="Xiaozhong Xu" w:date="2019-01-10T09:28:00Z">
                  <w:rPr>
                    <w:del w:id="32493" w:author="Xiaozhong Xu" w:date="2019-01-10T09:24:00Z"/>
                    <w:rFonts w:eastAsia="Times New Roman"/>
                    <w:color w:val="000000"/>
                    <w:sz w:val="20"/>
                    <w:lang w:eastAsia="zh-CN"/>
                  </w:rPr>
                </w:rPrChange>
              </w:rPr>
            </w:pPr>
            <w:del w:id="32494" w:author="Xiaozhong Xu" w:date="2019-01-10T09:24:00Z">
              <w:r w:rsidRPr="00AD6D12" w:rsidDel="00F278FB">
                <w:rPr>
                  <w:rPrChange w:id="32495" w:author="Xiaozhong Xu" w:date="2019-01-10T09:28:00Z">
                    <w:rPr>
                      <w:rFonts w:eastAsia="Times New Roman"/>
                      <w:color w:val="000000"/>
                      <w:sz w:val="20"/>
                      <w:lang w:eastAsia="zh-CN"/>
                    </w:rPr>
                  </w:rPrChange>
                </w:rPr>
                <w:delText> </w:delText>
              </w:r>
            </w:del>
          </w:p>
        </w:tc>
      </w:tr>
      <w:tr w:rsidR="00E37438" w:rsidRPr="00E37438" w:rsidDel="00F278FB" w14:paraId="204C1350" w14:textId="458778F4" w:rsidTr="00E37438">
        <w:trPr>
          <w:trHeight w:val="300"/>
          <w:del w:id="32496" w:author="Xiaozhong Xu" w:date="2019-01-10T09:24:00Z"/>
        </w:trPr>
        <w:tc>
          <w:tcPr>
            <w:tcW w:w="1020" w:type="dxa"/>
            <w:vMerge/>
            <w:tcBorders>
              <w:top w:val="nil"/>
              <w:left w:val="single" w:sz="8" w:space="0" w:color="auto"/>
              <w:bottom w:val="nil"/>
              <w:right w:val="single" w:sz="8" w:space="0" w:color="auto"/>
            </w:tcBorders>
            <w:vAlign w:val="center"/>
            <w:hideMark/>
          </w:tcPr>
          <w:p w14:paraId="4D6BCF47" w14:textId="7DC9F79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497" w:author="Xiaozhong Xu" w:date="2019-01-10T09:24:00Z"/>
                <w:rPrChange w:id="32498" w:author="Xiaozhong Xu" w:date="2019-01-10T09:28:00Z">
                  <w:rPr>
                    <w:del w:id="32499"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3BFBB700" w14:textId="4E492EE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500" w:author="Xiaozhong Xu" w:date="2019-01-10T09:24:00Z"/>
                <w:rPrChange w:id="32501" w:author="Xiaozhong Xu" w:date="2019-01-10T09:28:00Z">
                  <w:rPr>
                    <w:del w:id="32502" w:author="Xiaozhong Xu" w:date="2019-01-10T09:24:00Z"/>
                    <w:rFonts w:eastAsia="Times New Roman"/>
                    <w:color w:val="000000"/>
                    <w:szCs w:val="22"/>
                    <w:lang w:eastAsia="zh-CN"/>
                  </w:rPr>
                </w:rPrChange>
              </w:rPr>
            </w:pPr>
            <w:del w:id="32503" w:author="Xiaozhong Xu" w:date="2019-01-10T09:24:00Z">
              <w:r w:rsidRPr="00AD6D12" w:rsidDel="00F278FB">
                <w:rPr>
                  <w:rPrChange w:id="32504" w:author="Xiaozhong Xu" w:date="2019-01-10T09:28:00Z">
                    <w:rPr>
                      <w:rFonts w:eastAsia="Times New Roman"/>
                      <w:color w:val="000000"/>
                      <w:szCs w:val="22"/>
                      <w:lang w:eastAsia="zh-CN"/>
                    </w:rPr>
                  </w:rPrChange>
                </w:rPr>
                <w:delText>CE8.3.1a</w:delText>
              </w:r>
            </w:del>
          </w:p>
        </w:tc>
        <w:tc>
          <w:tcPr>
            <w:tcW w:w="3940" w:type="dxa"/>
            <w:tcBorders>
              <w:top w:val="nil"/>
              <w:left w:val="single" w:sz="12" w:space="0" w:color="auto"/>
              <w:bottom w:val="single" w:sz="4" w:space="0" w:color="auto"/>
              <w:right w:val="single" w:sz="12" w:space="0" w:color="auto"/>
            </w:tcBorders>
            <w:shd w:val="clear" w:color="auto" w:fill="auto"/>
            <w:vAlign w:val="center"/>
            <w:hideMark/>
          </w:tcPr>
          <w:p w14:paraId="42A85D88" w14:textId="24FD03D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505" w:author="Xiaozhong Xu" w:date="2019-01-10T09:24:00Z"/>
                <w:rPrChange w:id="32506" w:author="Xiaozhong Xu" w:date="2019-01-10T09:28:00Z">
                  <w:rPr>
                    <w:del w:id="32507" w:author="Xiaozhong Xu" w:date="2019-01-10T09:24:00Z"/>
                    <w:rFonts w:eastAsia="Times New Roman"/>
                    <w:color w:val="000000"/>
                    <w:sz w:val="20"/>
                    <w:lang w:eastAsia="zh-CN"/>
                  </w:rPr>
                </w:rPrChange>
              </w:rPr>
            </w:pPr>
            <w:del w:id="32508" w:author="Xiaozhong Xu" w:date="2019-01-10T09:24:00Z">
              <w:r w:rsidRPr="00AD6D12" w:rsidDel="00F278FB">
                <w:rPr>
                  <w:rPrChange w:id="32509" w:author="Xiaozhong Xu" w:date="2019-01-10T09:28:00Z">
                    <w:rPr>
                      <w:rFonts w:eastAsia="Times New Roman"/>
                      <w:color w:val="000000"/>
                      <w:sz w:val="20"/>
                      <w:lang w:eastAsia="zh-CN"/>
                    </w:rPr>
                  </w:rPrChange>
                </w:rPr>
                <w:delText>BDPCM with throughput reduction</w:delText>
              </w:r>
            </w:del>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5018FEC6" w14:textId="3F870B7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10" w:author="Xiaozhong Xu" w:date="2019-01-10T09:24:00Z"/>
                <w:rPrChange w:id="32511" w:author="Xiaozhong Xu" w:date="2019-01-10T09:28:00Z">
                  <w:rPr>
                    <w:del w:id="32512" w:author="Xiaozhong Xu" w:date="2019-01-10T09:24:00Z"/>
                    <w:rFonts w:eastAsia="Times New Roman"/>
                    <w:color w:val="000000"/>
                    <w:sz w:val="20"/>
                    <w:lang w:eastAsia="zh-CN"/>
                  </w:rPr>
                </w:rPrChange>
              </w:rPr>
            </w:pPr>
            <w:del w:id="32513" w:author="Xiaozhong Xu" w:date="2019-01-10T09:24:00Z">
              <w:r w:rsidRPr="00AD6D12" w:rsidDel="00F278FB">
                <w:rPr>
                  <w:rPrChange w:id="32514" w:author="Xiaozhong Xu" w:date="2019-01-10T09:28:00Z">
                    <w:rPr>
                      <w:rFonts w:eastAsia="Times New Roman"/>
                      <w:color w:val="000000"/>
                      <w:sz w:val="20"/>
                      <w:lang w:eastAsia="zh-CN"/>
                    </w:rPr>
                  </w:rPrChange>
                </w:rPr>
                <w:delText>-9.66%</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69F2DFFF" w14:textId="6309F4B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15" w:author="Xiaozhong Xu" w:date="2019-01-10T09:24:00Z"/>
                <w:rPrChange w:id="32516" w:author="Xiaozhong Xu" w:date="2019-01-10T09:28:00Z">
                  <w:rPr>
                    <w:del w:id="32517" w:author="Xiaozhong Xu" w:date="2019-01-10T09:24:00Z"/>
                    <w:rFonts w:eastAsia="Times New Roman"/>
                    <w:color w:val="000000"/>
                    <w:sz w:val="20"/>
                    <w:lang w:eastAsia="zh-CN"/>
                  </w:rPr>
                </w:rPrChange>
              </w:rPr>
            </w:pPr>
            <w:del w:id="32518" w:author="Xiaozhong Xu" w:date="2019-01-10T09:24:00Z">
              <w:r w:rsidRPr="00AD6D12" w:rsidDel="00F278FB">
                <w:rPr>
                  <w:rPrChange w:id="32519" w:author="Xiaozhong Xu" w:date="2019-01-10T09:28:00Z">
                    <w:rPr>
                      <w:rFonts w:eastAsia="Times New Roman"/>
                      <w:color w:val="000000"/>
                      <w:sz w:val="20"/>
                      <w:lang w:eastAsia="zh-CN"/>
                    </w:rPr>
                  </w:rPrChange>
                </w:rPr>
                <w:delText>-8.23%</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25883352" w14:textId="19D12BF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20" w:author="Xiaozhong Xu" w:date="2019-01-10T09:24:00Z"/>
                <w:rPrChange w:id="32521" w:author="Xiaozhong Xu" w:date="2019-01-10T09:28:00Z">
                  <w:rPr>
                    <w:del w:id="32522" w:author="Xiaozhong Xu" w:date="2019-01-10T09:24:00Z"/>
                    <w:rFonts w:eastAsia="Times New Roman"/>
                    <w:color w:val="000000"/>
                    <w:sz w:val="20"/>
                    <w:lang w:eastAsia="zh-CN"/>
                  </w:rPr>
                </w:rPrChange>
              </w:rPr>
            </w:pPr>
            <w:del w:id="32523" w:author="Xiaozhong Xu" w:date="2019-01-10T09:24:00Z">
              <w:r w:rsidRPr="00AD6D12" w:rsidDel="00F278FB">
                <w:rPr>
                  <w:rPrChange w:id="32524" w:author="Xiaozhong Xu" w:date="2019-01-10T09:28:00Z">
                    <w:rPr>
                      <w:rFonts w:eastAsia="Times New Roman"/>
                      <w:color w:val="000000"/>
                      <w:sz w:val="20"/>
                      <w:lang w:eastAsia="zh-CN"/>
                    </w:rPr>
                  </w:rPrChange>
                </w:rPr>
                <w:delText>-8.18%</w:delText>
              </w:r>
            </w:del>
          </w:p>
        </w:tc>
        <w:tc>
          <w:tcPr>
            <w:tcW w:w="868" w:type="dxa"/>
            <w:tcBorders>
              <w:top w:val="nil"/>
              <w:left w:val="nil"/>
              <w:bottom w:val="single" w:sz="4" w:space="0" w:color="auto"/>
              <w:right w:val="single" w:sz="4" w:space="0" w:color="auto"/>
            </w:tcBorders>
            <w:shd w:val="clear" w:color="auto" w:fill="auto"/>
            <w:noWrap/>
            <w:vAlign w:val="bottom"/>
            <w:hideMark/>
          </w:tcPr>
          <w:p w14:paraId="7525AA07" w14:textId="0D65C87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25" w:author="Xiaozhong Xu" w:date="2019-01-10T09:24:00Z"/>
                <w:rPrChange w:id="32526" w:author="Xiaozhong Xu" w:date="2019-01-10T09:28:00Z">
                  <w:rPr>
                    <w:del w:id="32527" w:author="Xiaozhong Xu" w:date="2019-01-10T09:24:00Z"/>
                    <w:rFonts w:eastAsia="Times New Roman"/>
                    <w:color w:val="000000"/>
                    <w:sz w:val="20"/>
                    <w:lang w:eastAsia="zh-CN"/>
                  </w:rPr>
                </w:rPrChange>
              </w:rPr>
            </w:pPr>
            <w:del w:id="32528" w:author="Xiaozhong Xu" w:date="2019-01-10T09:24:00Z">
              <w:r w:rsidRPr="00AD6D12" w:rsidDel="00F278FB">
                <w:rPr>
                  <w:rPrChange w:id="32529" w:author="Xiaozhong Xu" w:date="2019-01-10T09:28:00Z">
                    <w:rPr>
                      <w:rFonts w:eastAsia="Times New Roman"/>
                      <w:color w:val="000000"/>
                      <w:sz w:val="20"/>
                      <w:lang w:eastAsia="zh-CN"/>
                    </w:rPr>
                  </w:rPrChange>
                </w:rPr>
                <w:delText>100%</w:delText>
              </w:r>
            </w:del>
          </w:p>
        </w:tc>
        <w:tc>
          <w:tcPr>
            <w:tcW w:w="840" w:type="dxa"/>
            <w:tcBorders>
              <w:top w:val="nil"/>
              <w:left w:val="nil"/>
              <w:bottom w:val="single" w:sz="4" w:space="0" w:color="auto"/>
              <w:right w:val="single" w:sz="12" w:space="0" w:color="auto"/>
            </w:tcBorders>
            <w:shd w:val="clear" w:color="auto" w:fill="auto"/>
            <w:noWrap/>
            <w:vAlign w:val="bottom"/>
            <w:hideMark/>
          </w:tcPr>
          <w:p w14:paraId="40F8B532" w14:textId="0C80D56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30" w:author="Xiaozhong Xu" w:date="2019-01-10T09:24:00Z"/>
                <w:rPrChange w:id="32531" w:author="Xiaozhong Xu" w:date="2019-01-10T09:28:00Z">
                  <w:rPr>
                    <w:del w:id="32532" w:author="Xiaozhong Xu" w:date="2019-01-10T09:24:00Z"/>
                    <w:rFonts w:eastAsia="Times New Roman"/>
                    <w:color w:val="000000"/>
                    <w:sz w:val="20"/>
                    <w:lang w:eastAsia="zh-CN"/>
                  </w:rPr>
                </w:rPrChange>
              </w:rPr>
            </w:pPr>
            <w:del w:id="32533" w:author="Xiaozhong Xu" w:date="2019-01-10T09:24:00Z">
              <w:r w:rsidRPr="00AD6D12" w:rsidDel="00F278FB">
                <w:rPr>
                  <w:rPrChange w:id="32534" w:author="Xiaozhong Xu" w:date="2019-01-10T09:28:00Z">
                    <w:rPr>
                      <w:rFonts w:eastAsia="Times New Roman"/>
                      <w:color w:val="000000"/>
                      <w:sz w:val="20"/>
                      <w:lang w:eastAsia="zh-CN"/>
                    </w:rPr>
                  </w:rPrChange>
                </w:rPr>
                <w:delText>93%</w:delText>
              </w:r>
            </w:del>
          </w:p>
        </w:tc>
      </w:tr>
      <w:tr w:rsidR="00E37438" w:rsidRPr="00E37438" w:rsidDel="00F278FB" w14:paraId="09A96E09" w14:textId="54E374CD" w:rsidTr="00E37438">
        <w:trPr>
          <w:trHeight w:val="515"/>
          <w:del w:id="32535" w:author="Xiaozhong Xu" w:date="2019-01-10T09:24:00Z"/>
        </w:trPr>
        <w:tc>
          <w:tcPr>
            <w:tcW w:w="1020" w:type="dxa"/>
            <w:vMerge/>
            <w:tcBorders>
              <w:top w:val="nil"/>
              <w:left w:val="single" w:sz="8" w:space="0" w:color="auto"/>
              <w:bottom w:val="nil"/>
              <w:right w:val="single" w:sz="8" w:space="0" w:color="auto"/>
            </w:tcBorders>
            <w:vAlign w:val="center"/>
            <w:hideMark/>
          </w:tcPr>
          <w:p w14:paraId="218D96DE" w14:textId="79380CB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536" w:author="Xiaozhong Xu" w:date="2019-01-10T09:24:00Z"/>
                <w:rPrChange w:id="32537" w:author="Xiaozhong Xu" w:date="2019-01-10T09:28:00Z">
                  <w:rPr>
                    <w:del w:id="32538"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4FE17BF8" w14:textId="2116F98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539" w:author="Xiaozhong Xu" w:date="2019-01-10T09:24:00Z"/>
                <w:rPrChange w:id="32540" w:author="Xiaozhong Xu" w:date="2019-01-10T09:28:00Z">
                  <w:rPr>
                    <w:del w:id="32541" w:author="Xiaozhong Xu" w:date="2019-01-10T09:24:00Z"/>
                    <w:rFonts w:eastAsia="Times New Roman"/>
                    <w:color w:val="000000"/>
                    <w:szCs w:val="22"/>
                    <w:lang w:eastAsia="zh-CN"/>
                  </w:rPr>
                </w:rPrChange>
              </w:rPr>
            </w:pPr>
            <w:del w:id="32542" w:author="Xiaozhong Xu" w:date="2019-01-10T09:24:00Z">
              <w:r w:rsidRPr="00AD6D12" w:rsidDel="00F278FB">
                <w:rPr>
                  <w:rPrChange w:id="32543" w:author="Xiaozhong Xu" w:date="2019-01-10T09:28:00Z">
                    <w:rPr>
                      <w:rFonts w:eastAsia="Times New Roman"/>
                      <w:color w:val="000000"/>
                      <w:szCs w:val="22"/>
                      <w:lang w:eastAsia="zh-CN"/>
                    </w:rPr>
                  </w:rPrChange>
                </w:rPr>
                <w:delText>CE8.3.1b</w:delText>
              </w:r>
            </w:del>
          </w:p>
        </w:tc>
        <w:tc>
          <w:tcPr>
            <w:tcW w:w="3940" w:type="dxa"/>
            <w:tcBorders>
              <w:top w:val="nil"/>
              <w:left w:val="single" w:sz="12" w:space="0" w:color="auto"/>
              <w:bottom w:val="single" w:sz="4" w:space="0" w:color="auto"/>
              <w:right w:val="single" w:sz="12" w:space="0" w:color="auto"/>
            </w:tcBorders>
            <w:shd w:val="clear" w:color="auto" w:fill="auto"/>
            <w:vAlign w:val="center"/>
            <w:hideMark/>
          </w:tcPr>
          <w:p w14:paraId="185DB136" w14:textId="2F4A5D6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544" w:author="Xiaozhong Xu" w:date="2019-01-10T09:24:00Z"/>
                <w:rPrChange w:id="32545" w:author="Xiaozhong Xu" w:date="2019-01-10T09:28:00Z">
                  <w:rPr>
                    <w:del w:id="32546" w:author="Xiaozhong Xu" w:date="2019-01-10T09:24:00Z"/>
                    <w:rFonts w:eastAsia="Times New Roman"/>
                    <w:color w:val="000000"/>
                    <w:sz w:val="20"/>
                    <w:lang w:eastAsia="zh-CN"/>
                  </w:rPr>
                </w:rPrChange>
              </w:rPr>
            </w:pPr>
            <w:del w:id="32547" w:author="Xiaozhong Xu" w:date="2019-01-10T09:24:00Z">
              <w:r w:rsidRPr="00AD6D12" w:rsidDel="00F278FB">
                <w:rPr>
                  <w:rPrChange w:id="32548" w:author="Xiaozhong Xu" w:date="2019-01-10T09:28:00Z">
                    <w:rPr>
                      <w:rFonts w:eastAsia="Times New Roman"/>
                      <w:color w:val="000000"/>
                      <w:sz w:val="20"/>
                      <w:lang w:eastAsia="zh-CN"/>
                    </w:rPr>
                  </w:rPrChange>
                </w:rPr>
                <w:delText>BDPCM with throughput reduction, hor/ver prediction</w:delText>
              </w:r>
            </w:del>
          </w:p>
        </w:tc>
        <w:tc>
          <w:tcPr>
            <w:tcW w:w="1248" w:type="dxa"/>
            <w:tcBorders>
              <w:top w:val="nil"/>
              <w:left w:val="single" w:sz="12" w:space="0" w:color="auto"/>
              <w:bottom w:val="single" w:sz="4" w:space="0" w:color="auto"/>
              <w:right w:val="single" w:sz="4" w:space="0" w:color="auto"/>
            </w:tcBorders>
            <w:shd w:val="clear" w:color="auto" w:fill="auto"/>
            <w:noWrap/>
            <w:vAlign w:val="bottom"/>
            <w:hideMark/>
          </w:tcPr>
          <w:p w14:paraId="5D642F78" w14:textId="3A3E32F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49" w:author="Xiaozhong Xu" w:date="2019-01-10T09:24:00Z"/>
                <w:rPrChange w:id="32550" w:author="Xiaozhong Xu" w:date="2019-01-10T09:28:00Z">
                  <w:rPr>
                    <w:del w:id="32551" w:author="Xiaozhong Xu" w:date="2019-01-10T09:24:00Z"/>
                    <w:rFonts w:eastAsia="Times New Roman"/>
                    <w:color w:val="000000"/>
                    <w:sz w:val="20"/>
                    <w:lang w:eastAsia="zh-CN"/>
                  </w:rPr>
                </w:rPrChange>
              </w:rPr>
            </w:pPr>
            <w:del w:id="32552" w:author="Xiaozhong Xu" w:date="2019-01-10T09:24:00Z">
              <w:r w:rsidRPr="00AD6D12" w:rsidDel="00F278FB">
                <w:rPr>
                  <w:rPrChange w:id="32553" w:author="Xiaozhong Xu" w:date="2019-01-10T09:28:00Z">
                    <w:rPr>
                      <w:rFonts w:eastAsia="Times New Roman"/>
                      <w:color w:val="000000"/>
                      <w:sz w:val="20"/>
                      <w:lang w:eastAsia="zh-CN"/>
                    </w:rPr>
                  </w:rPrChange>
                </w:rPr>
                <w:delText>-12.59%</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677DFA0A" w14:textId="7B51192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54" w:author="Xiaozhong Xu" w:date="2019-01-10T09:24:00Z"/>
                <w:rPrChange w:id="32555" w:author="Xiaozhong Xu" w:date="2019-01-10T09:28:00Z">
                  <w:rPr>
                    <w:del w:id="32556" w:author="Xiaozhong Xu" w:date="2019-01-10T09:24:00Z"/>
                    <w:rFonts w:eastAsia="Times New Roman"/>
                    <w:color w:val="000000"/>
                    <w:sz w:val="20"/>
                    <w:lang w:eastAsia="zh-CN"/>
                  </w:rPr>
                </w:rPrChange>
              </w:rPr>
            </w:pPr>
            <w:del w:id="32557" w:author="Xiaozhong Xu" w:date="2019-01-10T09:24:00Z">
              <w:r w:rsidRPr="00AD6D12" w:rsidDel="00F278FB">
                <w:rPr>
                  <w:rPrChange w:id="32558" w:author="Xiaozhong Xu" w:date="2019-01-10T09:28:00Z">
                    <w:rPr>
                      <w:rFonts w:eastAsia="Times New Roman"/>
                      <w:color w:val="000000"/>
                      <w:sz w:val="20"/>
                      <w:lang w:eastAsia="zh-CN"/>
                    </w:rPr>
                  </w:rPrChange>
                </w:rPr>
                <w:delText>-8.46%</w:delText>
              </w:r>
            </w:del>
          </w:p>
        </w:tc>
        <w:tc>
          <w:tcPr>
            <w:tcW w:w="1072" w:type="dxa"/>
            <w:tcBorders>
              <w:top w:val="nil"/>
              <w:left w:val="nil"/>
              <w:bottom w:val="single" w:sz="4" w:space="0" w:color="auto"/>
              <w:right w:val="single" w:sz="4" w:space="0" w:color="auto"/>
            </w:tcBorders>
            <w:shd w:val="clear" w:color="auto" w:fill="auto"/>
            <w:noWrap/>
            <w:vAlign w:val="bottom"/>
            <w:hideMark/>
          </w:tcPr>
          <w:p w14:paraId="66EE3D9A" w14:textId="02EC04A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59" w:author="Xiaozhong Xu" w:date="2019-01-10T09:24:00Z"/>
                <w:rPrChange w:id="32560" w:author="Xiaozhong Xu" w:date="2019-01-10T09:28:00Z">
                  <w:rPr>
                    <w:del w:id="32561" w:author="Xiaozhong Xu" w:date="2019-01-10T09:24:00Z"/>
                    <w:rFonts w:eastAsia="Times New Roman"/>
                    <w:color w:val="000000"/>
                    <w:sz w:val="20"/>
                    <w:lang w:eastAsia="zh-CN"/>
                  </w:rPr>
                </w:rPrChange>
              </w:rPr>
            </w:pPr>
            <w:del w:id="32562" w:author="Xiaozhong Xu" w:date="2019-01-10T09:24:00Z">
              <w:r w:rsidRPr="00AD6D12" w:rsidDel="00F278FB">
                <w:rPr>
                  <w:rPrChange w:id="32563" w:author="Xiaozhong Xu" w:date="2019-01-10T09:28:00Z">
                    <w:rPr>
                      <w:rFonts w:eastAsia="Times New Roman"/>
                      <w:color w:val="000000"/>
                      <w:sz w:val="20"/>
                      <w:lang w:eastAsia="zh-CN"/>
                    </w:rPr>
                  </w:rPrChange>
                </w:rPr>
                <w:delText>-8.63%</w:delText>
              </w:r>
            </w:del>
          </w:p>
        </w:tc>
        <w:tc>
          <w:tcPr>
            <w:tcW w:w="868" w:type="dxa"/>
            <w:tcBorders>
              <w:top w:val="nil"/>
              <w:left w:val="nil"/>
              <w:bottom w:val="single" w:sz="4" w:space="0" w:color="auto"/>
              <w:right w:val="single" w:sz="4" w:space="0" w:color="auto"/>
            </w:tcBorders>
            <w:shd w:val="clear" w:color="auto" w:fill="auto"/>
            <w:noWrap/>
            <w:vAlign w:val="bottom"/>
            <w:hideMark/>
          </w:tcPr>
          <w:p w14:paraId="5CBE3355" w14:textId="2F18051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64" w:author="Xiaozhong Xu" w:date="2019-01-10T09:24:00Z"/>
                <w:rPrChange w:id="32565" w:author="Xiaozhong Xu" w:date="2019-01-10T09:28:00Z">
                  <w:rPr>
                    <w:del w:id="32566" w:author="Xiaozhong Xu" w:date="2019-01-10T09:24:00Z"/>
                    <w:rFonts w:eastAsia="Times New Roman"/>
                    <w:color w:val="000000"/>
                    <w:sz w:val="20"/>
                    <w:lang w:eastAsia="zh-CN"/>
                  </w:rPr>
                </w:rPrChange>
              </w:rPr>
            </w:pPr>
            <w:del w:id="32567" w:author="Xiaozhong Xu" w:date="2019-01-10T09:24:00Z">
              <w:r w:rsidRPr="00AD6D12" w:rsidDel="00F278FB">
                <w:rPr>
                  <w:rPrChange w:id="32568" w:author="Xiaozhong Xu" w:date="2019-01-10T09:28:00Z">
                    <w:rPr>
                      <w:rFonts w:eastAsia="Times New Roman"/>
                      <w:color w:val="000000"/>
                      <w:sz w:val="20"/>
                      <w:lang w:eastAsia="zh-CN"/>
                    </w:rPr>
                  </w:rPrChange>
                </w:rPr>
                <w:delText>102%</w:delText>
              </w:r>
            </w:del>
          </w:p>
        </w:tc>
        <w:tc>
          <w:tcPr>
            <w:tcW w:w="840" w:type="dxa"/>
            <w:tcBorders>
              <w:top w:val="nil"/>
              <w:left w:val="nil"/>
              <w:bottom w:val="single" w:sz="4" w:space="0" w:color="auto"/>
              <w:right w:val="single" w:sz="12" w:space="0" w:color="auto"/>
            </w:tcBorders>
            <w:shd w:val="clear" w:color="auto" w:fill="auto"/>
            <w:noWrap/>
            <w:vAlign w:val="bottom"/>
            <w:hideMark/>
          </w:tcPr>
          <w:p w14:paraId="07C41D6C" w14:textId="4201A9F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69" w:author="Xiaozhong Xu" w:date="2019-01-10T09:24:00Z"/>
                <w:rPrChange w:id="32570" w:author="Xiaozhong Xu" w:date="2019-01-10T09:28:00Z">
                  <w:rPr>
                    <w:del w:id="32571" w:author="Xiaozhong Xu" w:date="2019-01-10T09:24:00Z"/>
                    <w:rFonts w:eastAsia="Times New Roman"/>
                    <w:color w:val="000000"/>
                    <w:sz w:val="20"/>
                    <w:lang w:eastAsia="zh-CN"/>
                  </w:rPr>
                </w:rPrChange>
              </w:rPr>
            </w:pPr>
            <w:del w:id="32572" w:author="Xiaozhong Xu" w:date="2019-01-10T09:24:00Z">
              <w:r w:rsidRPr="00AD6D12" w:rsidDel="00F278FB">
                <w:rPr>
                  <w:rPrChange w:id="32573" w:author="Xiaozhong Xu" w:date="2019-01-10T09:28:00Z">
                    <w:rPr>
                      <w:rFonts w:eastAsia="Times New Roman"/>
                      <w:color w:val="000000"/>
                      <w:sz w:val="20"/>
                      <w:lang w:eastAsia="zh-CN"/>
                    </w:rPr>
                  </w:rPrChange>
                </w:rPr>
                <w:delText>96%</w:delText>
              </w:r>
            </w:del>
          </w:p>
        </w:tc>
      </w:tr>
      <w:tr w:rsidR="00E37438" w:rsidRPr="00E37438" w:rsidDel="00F278FB" w14:paraId="44BBBF48" w14:textId="5E47BFA7" w:rsidTr="00E37438">
        <w:trPr>
          <w:trHeight w:val="300"/>
          <w:del w:id="32574" w:author="Xiaozhong Xu" w:date="2019-01-10T09:24:00Z"/>
        </w:trPr>
        <w:tc>
          <w:tcPr>
            <w:tcW w:w="1020" w:type="dxa"/>
            <w:vMerge/>
            <w:tcBorders>
              <w:top w:val="nil"/>
              <w:left w:val="single" w:sz="8" w:space="0" w:color="auto"/>
              <w:bottom w:val="nil"/>
              <w:right w:val="single" w:sz="8" w:space="0" w:color="auto"/>
            </w:tcBorders>
            <w:vAlign w:val="center"/>
            <w:hideMark/>
          </w:tcPr>
          <w:p w14:paraId="43EF12C8" w14:textId="3504BC2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575" w:author="Xiaozhong Xu" w:date="2019-01-10T09:24:00Z"/>
                <w:rPrChange w:id="32576" w:author="Xiaozhong Xu" w:date="2019-01-10T09:28:00Z">
                  <w:rPr>
                    <w:del w:id="32577"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45B04F62" w14:textId="2045052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578" w:author="Xiaozhong Xu" w:date="2019-01-10T09:24:00Z"/>
                <w:rPrChange w:id="32579" w:author="Xiaozhong Xu" w:date="2019-01-10T09:28:00Z">
                  <w:rPr>
                    <w:del w:id="32580" w:author="Xiaozhong Xu" w:date="2019-01-10T09:24:00Z"/>
                    <w:rFonts w:eastAsia="Times New Roman"/>
                    <w:color w:val="000000"/>
                    <w:szCs w:val="22"/>
                    <w:lang w:eastAsia="zh-CN"/>
                  </w:rPr>
                </w:rPrChange>
              </w:rPr>
            </w:pPr>
            <w:del w:id="32581" w:author="Xiaozhong Xu" w:date="2019-01-10T09:24:00Z">
              <w:r w:rsidRPr="00AD6D12" w:rsidDel="00F278FB">
                <w:rPr>
                  <w:rPrChange w:id="32582" w:author="Xiaozhong Xu" w:date="2019-01-10T09:28:00Z">
                    <w:rPr>
                      <w:rFonts w:eastAsia="Times New Roman"/>
                      <w:color w:val="000000"/>
                      <w:szCs w:val="22"/>
                      <w:lang w:eastAsia="zh-CN"/>
                    </w:rPr>
                  </w:rPrChange>
                </w:rPr>
                <w:delText>CE8.3.2</w:delText>
              </w:r>
            </w:del>
          </w:p>
        </w:tc>
        <w:tc>
          <w:tcPr>
            <w:tcW w:w="3940" w:type="dxa"/>
            <w:tcBorders>
              <w:top w:val="nil"/>
              <w:left w:val="single" w:sz="12" w:space="0" w:color="auto"/>
              <w:bottom w:val="single" w:sz="12" w:space="0" w:color="auto"/>
              <w:right w:val="single" w:sz="12" w:space="0" w:color="auto"/>
            </w:tcBorders>
            <w:shd w:val="clear" w:color="auto" w:fill="auto"/>
            <w:vAlign w:val="center"/>
            <w:hideMark/>
          </w:tcPr>
          <w:p w14:paraId="17E23C71" w14:textId="4588F4C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583" w:author="Xiaozhong Xu" w:date="2019-01-10T09:24:00Z"/>
                <w:rPrChange w:id="32584" w:author="Xiaozhong Xu" w:date="2019-01-10T09:28:00Z">
                  <w:rPr>
                    <w:del w:id="32585" w:author="Xiaozhong Xu" w:date="2019-01-10T09:24:00Z"/>
                    <w:rFonts w:eastAsia="Times New Roman"/>
                    <w:color w:val="000000"/>
                    <w:sz w:val="20"/>
                    <w:lang w:eastAsia="zh-CN"/>
                  </w:rPr>
                </w:rPrChange>
              </w:rPr>
            </w:pPr>
            <w:del w:id="32586" w:author="Xiaozhong Xu" w:date="2019-01-10T09:24:00Z">
              <w:r w:rsidRPr="00AD6D12" w:rsidDel="00F278FB">
                <w:rPr>
                  <w:rPrChange w:id="32587" w:author="Xiaozhong Xu" w:date="2019-01-10T09:28:00Z">
                    <w:rPr>
                      <w:rFonts w:eastAsia="Times New Roman"/>
                      <w:color w:val="000000"/>
                      <w:sz w:val="20"/>
                      <w:lang w:eastAsia="zh-CN"/>
                    </w:rPr>
                  </w:rPrChange>
                </w:rPr>
                <w:delText>BDPCM bin/context reduction</w:delText>
              </w:r>
            </w:del>
          </w:p>
        </w:tc>
        <w:tc>
          <w:tcPr>
            <w:tcW w:w="1248" w:type="dxa"/>
            <w:tcBorders>
              <w:top w:val="nil"/>
              <w:left w:val="single" w:sz="12" w:space="0" w:color="auto"/>
              <w:bottom w:val="single" w:sz="12" w:space="0" w:color="auto"/>
              <w:right w:val="single" w:sz="4" w:space="0" w:color="auto"/>
            </w:tcBorders>
            <w:shd w:val="clear" w:color="auto" w:fill="auto"/>
            <w:noWrap/>
            <w:vAlign w:val="bottom"/>
            <w:hideMark/>
          </w:tcPr>
          <w:p w14:paraId="5D358CB9" w14:textId="254C621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88" w:author="Xiaozhong Xu" w:date="2019-01-10T09:24:00Z"/>
                <w:rPrChange w:id="32589" w:author="Xiaozhong Xu" w:date="2019-01-10T09:28:00Z">
                  <w:rPr>
                    <w:del w:id="32590" w:author="Xiaozhong Xu" w:date="2019-01-10T09:24:00Z"/>
                    <w:rFonts w:eastAsia="Times New Roman"/>
                    <w:color w:val="000000"/>
                    <w:sz w:val="20"/>
                    <w:lang w:eastAsia="zh-CN"/>
                  </w:rPr>
                </w:rPrChange>
              </w:rPr>
            </w:pPr>
            <w:del w:id="32591" w:author="Xiaozhong Xu" w:date="2019-01-10T09:24:00Z">
              <w:r w:rsidRPr="00AD6D12" w:rsidDel="00F278FB">
                <w:rPr>
                  <w:rPrChange w:id="32592" w:author="Xiaozhong Xu" w:date="2019-01-10T09:28:00Z">
                    <w:rPr>
                      <w:rFonts w:eastAsia="Times New Roman"/>
                      <w:color w:val="000000"/>
                      <w:sz w:val="20"/>
                      <w:lang w:eastAsia="zh-CN"/>
                    </w:rPr>
                  </w:rPrChange>
                </w:rPr>
                <w:delText>-12.06%</w:delText>
              </w:r>
            </w:del>
          </w:p>
        </w:tc>
        <w:tc>
          <w:tcPr>
            <w:tcW w:w="1072" w:type="dxa"/>
            <w:tcBorders>
              <w:top w:val="nil"/>
              <w:left w:val="nil"/>
              <w:bottom w:val="single" w:sz="12" w:space="0" w:color="auto"/>
              <w:right w:val="single" w:sz="4" w:space="0" w:color="auto"/>
            </w:tcBorders>
            <w:shd w:val="clear" w:color="auto" w:fill="auto"/>
            <w:noWrap/>
            <w:vAlign w:val="bottom"/>
            <w:hideMark/>
          </w:tcPr>
          <w:p w14:paraId="6A646E98" w14:textId="3DF2F0F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93" w:author="Xiaozhong Xu" w:date="2019-01-10T09:24:00Z"/>
                <w:rPrChange w:id="32594" w:author="Xiaozhong Xu" w:date="2019-01-10T09:28:00Z">
                  <w:rPr>
                    <w:del w:id="32595" w:author="Xiaozhong Xu" w:date="2019-01-10T09:24:00Z"/>
                    <w:rFonts w:eastAsia="Times New Roman"/>
                    <w:color w:val="000000"/>
                    <w:sz w:val="20"/>
                    <w:lang w:eastAsia="zh-CN"/>
                  </w:rPr>
                </w:rPrChange>
              </w:rPr>
            </w:pPr>
            <w:del w:id="32596" w:author="Xiaozhong Xu" w:date="2019-01-10T09:24:00Z">
              <w:r w:rsidRPr="00AD6D12" w:rsidDel="00F278FB">
                <w:rPr>
                  <w:rPrChange w:id="32597" w:author="Xiaozhong Xu" w:date="2019-01-10T09:28:00Z">
                    <w:rPr>
                      <w:rFonts w:eastAsia="Times New Roman"/>
                      <w:color w:val="000000"/>
                      <w:sz w:val="20"/>
                      <w:lang w:eastAsia="zh-CN"/>
                    </w:rPr>
                  </w:rPrChange>
                </w:rPr>
                <w:delText>-8.05%</w:delText>
              </w:r>
            </w:del>
          </w:p>
        </w:tc>
        <w:tc>
          <w:tcPr>
            <w:tcW w:w="1072" w:type="dxa"/>
            <w:tcBorders>
              <w:top w:val="nil"/>
              <w:left w:val="nil"/>
              <w:bottom w:val="single" w:sz="12" w:space="0" w:color="auto"/>
              <w:right w:val="single" w:sz="4" w:space="0" w:color="auto"/>
            </w:tcBorders>
            <w:shd w:val="clear" w:color="auto" w:fill="auto"/>
            <w:noWrap/>
            <w:vAlign w:val="bottom"/>
            <w:hideMark/>
          </w:tcPr>
          <w:p w14:paraId="29F3B1CF" w14:textId="75C7FFF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98" w:author="Xiaozhong Xu" w:date="2019-01-10T09:24:00Z"/>
                <w:rPrChange w:id="32599" w:author="Xiaozhong Xu" w:date="2019-01-10T09:28:00Z">
                  <w:rPr>
                    <w:del w:id="32600" w:author="Xiaozhong Xu" w:date="2019-01-10T09:24:00Z"/>
                    <w:rFonts w:eastAsia="Times New Roman"/>
                    <w:color w:val="000000"/>
                    <w:sz w:val="20"/>
                    <w:lang w:eastAsia="zh-CN"/>
                  </w:rPr>
                </w:rPrChange>
              </w:rPr>
            </w:pPr>
            <w:del w:id="32601" w:author="Xiaozhong Xu" w:date="2019-01-10T09:24:00Z">
              <w:r w:rsidRPr="00AD6D12" w:rsidDel="00F278FB">
                <w:rPr>
                  <w:rPrChange w:id="32602" w:author="Xiaozhong Xu" w:date="2019-01-10T09:28:00Z">
                    <w:rPr>
                      <w:rFonts w:eastAsia="Times New Roman"/>
                      <w:color w:val="000000"/>
                      <w:sz w:val="20"/>
                      <w:lang w:eastAsia="zh-CN"/>
                    </w:rPr>
                  </w:rPrChange>
                </w:rPr>
                <w:delText>-8.17%</w:delText>
              </w:r>
            </w:del>
          </w:p>
        </w:tc>
        <w:tc>
          <w:tcPr>
            <w:tcW w:w="868" w:type="dxa"/>
            <w:tcBorders>
              <w:top w:val="nil"/>
              <w:left w:val="nil"/>
              <w:bottom w:val="single" w:sz="12" w:space="0" w:color="auto"/>
              <w:right w:val="single" w:sz="4" w:space="0" w:color="auto"/>
            </w:tcBorders>
            <w:shd w:val="clear" w:color="auto" w:fill="auto"/>
            <w:noWrap/>
            <w:vAlign w:val="bottom"/>
            <w:hideMark/>
          </w:tcPr>
          <w:p w14:paraId="04F91DF5" w14:textId="773E740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03" w:author="Xiaozhong Xu" w:date="2019-01-10T09:24:00Z"/>
                <w:rPrChange w:id="32604" w:author="Xiaozhong Xu" w:date="2019-01-10T09:28:00Z">
                  <w:rPr>
                    <w:del w:id="32605" w:author="Xiaozhong Xu" w:date="2019-01-10T09:24:00Z"/>
                    <w:rFonts w:eastAsia="Times New Roman"/>
                    <w:color w:val="000000"/>
                    <w:sz w:val="20"/>
                    <w:lang w:eastAsia="zh-CN"/>
                  </w:rPr>
                </w:rPrChange>
              </w:rPr>
            </w:pPr>
            <w:del w:id="32606" w:author="Xiaozhong Xu" w:date="2019-01-10T09:24:00Z">
              <w:r w:rsidRPr="00AD6D12" w:rsidDel="00F278FB">
                <w:rPr>
                  <w:rPrChange w:id="32607" w:author="Xiaozhong Xu" w:date="2019-01-10T09:28:00Z">
                    <w:rPr>
                      <w:rFonts w:eastAsia="Times New Roman"/>
                      <w:color w:val="000000"/>
                      <w:sz w:val="20"/>
                      <w:lang w:eastAsia="zh-CN"/>
                    </w:rPr>
                  </w:rPrChange>
                </w:rPr>
                <w:delText>102%</w:delText>
              </w:r>
            </w:del>
          </w:p>
        </w:tc>
        <w:tc>
          <w:tcPr>
            <w:tcW w:w="840" w:type="dxa"/>
            <w:tcBorders>
              <w:top w:val="nil"/>
              <w:left w:val="nil"/>
              <w:bottom w:val="single" w:sz="12" w:space="0" w:color="auto"/>
              <w:right w:val="single" w:sz="12" w:space="0" w:color="auto"/>
            </w:tcBorders>
            <w:shd w:val="clear" w:color="auto" w:fill="auto"/>
            <w:noWrap/>
            <w:vAlign w:val="bottom"/>
            <w:hideMark/>
          </w:tcPr>
          <w:p w14:paraId="63FEE59E" w14:textId="797D7D9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08" w:author="Xiaozhong Xu" w:date="2019-01-10T09:24:00Z"/>
                <w:rPrChange w:id="32609" w:author="Xiaozhong Xu" w:date="2019-01-10T09:28:00Z">
                  <w:rPr>
                    <w:del w:id="32610" w:author="Xiaozhong Xu" w:date="2019-01-10T09:24:00Z"/>
                    <w:rFonts w:eastAsia="Times New Roman"/>
                    <w:color w:val="000000"/>
                    <w:sz w:val="20"/>
                    <w:lang w:eastAsia="zh-CN"/>
                  </w:rPr>
                </w:rPrChange>
              </w:rPr>
            </w:pPr>
            <w:del w:id="32611" w:author="Xiaozhong Xu" w:date="2019-01-10T09:24:00Z">
              <w:r w:rsidRPr="00AD6D12" w:rsidDel="00F278FB">
                <w:rPr>
                  <w:rPrChange w:id="32612" w:author="Xiaozhong Xu" w:date="2019-01-10T09:28:00Z">
                    <w:rPr>
                      <w:rFonts w:eastAsia="Times New Roman"/>
                      <w:color w:val="000000"/>
                      <w:sz w:val="20"/>
                      <w:lang w:eastAsia="zh-CN"/>
                    </w:rPr>
                  </w:rPrChange>
                </w:rPr>
                <w:delText>95%</w:delText>
              </w:r>
            </w:del>
          </w:p>
        </w:tc>
      </w:tr>
    </w:tbl>
    <w:p w14:paraId="38B1BF25" w14:textId="3356CA32" w:rsidR="00E37438" w:rsidRPr="00AD6D12" w:rsidDel="00F278FB" w:rsidRDefault="00E37438" w:rsidP="004234F0">
      <w:pPr>
        <w:rPr>
          <w:del w:id="32613" w:author="Xiaozhong Xu" w:date="2019-01-10T09:24:00Z"/>
          <w:rPrChange w:id="32614" w:author="Xiaozhong Xu" w:date="2019-01-10T09:28:00Z">
            <w:rPr>
              <w:del w:id="32615" w:author="Xiaozhong Xu" w:date="2019-01-10T09:24:00Z"/>
              <w:szCs w:val="22"/>
              <w:lang w:val="en-CA"/>
            </w:rPr>
          </w:rPrChange>
        </w:rPr>
      </w:pPr>
    </w:p>
    <w:p w14:paraId="69C68A4B" w14:textId="0F7F81C3" w:rsidR="00E37438" w:rsidRPr="00AD6D12" w:rsidDel="00F278FB" w:rsidRDefault="00E37438" w:rsidP="004234F0">
      <w:pPr>
        <w:rPr>
          <w:del w:id="32616" w:author="Xiaozhong Xu" w:date="2019-01-10T09:24:00Z"/>
          <w:rPrChange w:id="32617" w:author="Xiaozhong Xu" w:date="2019-01-10T09:28:00Z">
            <w:rPr>
              <w:del w:id="32618" w:author="Xiaozhong Xu" w:date="2019-01-10T09:24:00Z"/>
              <w:szCs w:val="22"/>
              <w:lang w:val="en-CA"/>
            </w:rPr>
          </w:rPrChange>
        </w:rPr>
      </w:pPr>
      <w:del w:id="32619" w:author="Xiaozhong Xu" w:date="2019-01-10T09:24:00Z">
        <w:r w:rsidRPr="00AD6D12" w:rsidDel="00F278FB">
          <w:rPr>
            <w:rPrChange w:id="32620" w:author="Xiaozhong Xu" w:date="2019-01-10T09:28:00Z">
              <w:rPr>
                <w:szCs w:val="22"/>
                <w:lang w:val="en-CA"/>
              </w:rPr>
            </w:rPrChange>
          </w:rPr>
          <w:delText>In LB condition:</w:delText>
        </w:r>
      </w:del>
    </w:p>
    <w:tbl>
      <w:tblPr>
        <w:tblW w:w="11220" w:type="dxa"/>
        <w:tblInd w:w="118" w:type="dxa"/>
        <w:tblLook w:val="04A0" w:firstRow="1" w:lastRow="0" w:firstColumn="1" w:lastColumn="0" w:noHBand="0" w:noVBand="1"/>
      </w:tblPr>
      <w:tblGrid>
        <w:gridCol w:w="1020"/>
        <w:gridCol w:w="1160"/>
        <w:gridCol w:w="3940"/>
        <w:gridCol w:w="1104"/>
        <w:gridCol w:w="1104"/>
        <w:gridCol w:w="1104"/>
        <w:gridCol w:w="894"/>
        <w:gridCol w:w="894"/>
      </w:tblGrid>
      <w:tr w:rsidR="00E37438" w:rsidRPr="00E37438" w:rsidDel="00F278FB" w14:paraId="1C01A7DD" w14:textId="7F9C00A2" w:rsidTr="00E37438">
        <w:trPr>
          <w:trHeight w:val="300"/>
          <w:del w:id="32621" w:author="Xiaozhong Xu" w:date="2019-01-10T09:24:00Z"/>
        </w:trPr>
        <w:tc>
          <w:tcPr>
            <w:tcW w:w="1020" w:type="dxa"/>
            <w:tcBorders>
              <w:top w:val="nil"/>
              <w:left w:val="single" w:sz="8" w:space="0" w:color="auto"/>
              <w:bottom w:val="single" w:sz="8" w:space="0" w:color="auto"/>
              <w:right w:val="single" w:sz="8" w:space="0" w:color="auto"/>
            </w:tcBorders>
            <w:shd w:val="clear" w:color="auto" w:fill="auto"/>
            <w:vAlign w:val="center"/>
            <w:hideMark/>
          </w:tcPr>
          <w:p w14:paraId="42761BB9" w14:textId="1E6FAA0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22" w:author="Xiaozhong Xu" w:date="2019-01-10T09:24:00Z"/>
                <w:rPrChange w:id="32623" w:author="Xiaozhong Xu" w:date="2019-01-10T09:28:00Z">
                  <w:rPr>
                    <w:del w:id="32624" w:author="Xiaozhong Xu" w:date="2019-01-10T09:24:00Z"/>
                    <w:rFonts w:ascii="Calibri" w:eastAsia="Times New Roman" w:hAnsi="Calibri" w:cs="Calibri"/>
                    <w:b/>
                    <w:bCs/>
                    <w:color w:val="000000"/>
                    <w:szCs w:val="22"/>
                    <w:lang w:eastAsia="zh-CN"/>
                  </w:rPr>
                </w:rPrChange>
              </w:rPr>
            </w:pPr>
            <w:del w:id="32625" w:author="Xiaozhong Xu" w:date="2019-01-10T09:24:00Z">
              <w:r w:rsidRPr="00AD6D12" w:rsidDel="00F278FB">
                <w:rPr>
                  <w:rPrChange w:id="32626" w:author="Xiaozhong Xu" w:date="2019-01-10T09:28:00Z">
                    <w:rPr>
                      <w:rFonts w:ascii="Calibri" w:eastAsia="Times New Roman" w:hAnsi="Calibri" w:cs="Calibri"/>
                      <w:b/>
                      <w:bCs/>
                      <w:color w:val="000000"/>
                      <w:szCs w:val="22"/>
                      <w:lang w:eastAsia="zh-CN"/>
                    </w:rPr>
                  </w:rPrChange>
                </w:rPr>
                <w:delText> </w:delText>
              </w:r>
            </w:del>
          </w:p>
        </w:tc>
        <w:tc>
          <w:tcPr>
            <w:tcW w:w="1160" w:type="dxa"/>
            <w:tcBorders>
              <w:top w:val="nil"/>
              <w:left w:val="nil"/>
              <w:bottom w:val="single" w:sz="8" w:space="0" w:color="auto"/>
              <w:right w:val="single" w:sz="8" w:space="0" w:color="auto"/>
            </w:tcBorders>
            <w:shd w:val="clear" w:color="auto" w:fill="auto"/>
            <w:vAlign w:val="center"/>
            <w:hideMark/>
          </w:tcPr>
          <w:p w14:paraId="481262CC" w14:textId="29A31E7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27" w:author="Xiaozhong Xu" w:date="2019-01-10T09:24:00Z"/>
                <w:rPrChange w:id="32628" w:author="Xiaozhong Xu" w:date="2019-01-10T09:28:00Z">
                  <w:rPr>
                    <w:del w:id="32629" w:author="Xiaozhong Xu" w:date="2019-01-10T09:24:00Z"/>
                    <w:rFonts w:ascii="Calibri" w:eastAsia="Times New Roman" w:hAnsi="Calibri" w:cs="Calibri"/>
                    <w:b/>
                    <w:bCs/>
                    <w:color w:val="000000"/>
                    <w:szCs w:val="22"/>
                    <w:lang w:eastAsia="zh-CN"/>
                  </w:rPr>
                </w:rPrChange>
              </w:rPr>
            </w:pPr>
            <w:del w:id="32630" w:author="Xiaozhong Xu" w:date="2019-01-10T09:24:00Z">
              <w:r w:rsidRPr="00AD6D12" w:rsidDel="00F278FB">
                <w:rPr>
                  <w:rPrChange w:id="32631" w:author="Xiaozhong Xu" w:date="2019-01-10T09:28:00Z">
                    <w:rPr>
                      <w:rFonts w:ascii="Calibri" w:eastAsia="Times New Roman" w:hAnsi="Calibri" w:cs="Calibri"/>
                      <w:b/>
                      <w:bCs/>
                      <w:color w:val="000000"/>
                      <w:szCs w:val="22"/>
                      <w:lang w:eastAsia="zh-CN"/>
                    </w:rPr>
                  </w:rPrChange>
                </w:rPr>
                <w:delText> </w:delText>
              </w:r>
            </w:del>
          </w:p>
        </w:tc>
        <w:tc>
          <w:tcPr>
            <w:tcW w:w="3940" w:type="dxa"/>
            <w:tcBorders>
              <w:top w:val="nil"/>
              <w:left w:val="nil"/>
              <w:bottom w:val="single" w:sz="8" w:space="0" w:color="auto"/>
              <w:right w:val="single" w:sz="8" w:space="0" w:color="auto"/>
            </w:tcBorders>
            <w:shd w:val="clear" w:color="auto" w:fill="auto"/>
            <w:vAlign w:val="bottom"/>
            <w:hideMark/>
          </w:tcPr>
          <w:p w14:paraId="0464F6BE" w14:textId="1DE1B44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32" w:author="Xiaozhong Xu" w:date="2019-01-10T09:24:00Z"/>
                <w:rPrChange w:id="32633" w:author="Xiaozhong Xu" w:date="2019-01-10T09:28:00Z">
                  <w:rPr>
                    <w:del w:id="32634" w:author="Xiaozhong Xu" w:date="2019-01-10T09:24:00Z"/>
                    <w:rFonts w:eastAsia="Times New Roman"/>
                    <w:color w:val="000000"/>
                    <w:sz w:val="20"/>
                    <w:lang w:eastAsia="zh-CN"/>
                  </w:rPr>
                </w:rPrChange>
              </w:rPr>
            </w:pPr>
            <w:del w:id="32635" w:author="Xiaozhong Xu" w:date="2019-01-10T09:24:00Z">
              <w:r w:rsidRPr="00AD6D12" w:rsidDel="00F278FB">
                <w:rPr>
                  <w:rPrChange w:id="32636" w:author="Xiaozhong Xu" w:date="2019-01-10T09:28:00Z">
                    <w:rPr>
                      <w:rFonts w:eastAsia="Times New Roman"/>
                      <w:color w:val="000000"/>
                      <w:sz w:val="20"/>
                      <w:lang w:eastAsia="zh-CN"/>
                    </w:rPr>
                  </w:rPrChange>
                </w:rPr>
                <w:delText> </w:delText>
              </w:r>
            </w:del>
          </w:p>
        </w:tc>
        <w:tc>
          <w:tcPr>
            <w:tcW w:w="5100" w:type="dxa"/>
            <w:gridSpan w:val="5"/>
            <w:tcBorders>
              <w:top w:val="single" w:sz="8" w:space="0" w:color="auto"/>
              <w:left w:val="single" w:sz="12" w:space="0" w:color="auto"/>
              <w:bottom w:val="single" w:sz="8" w:space="0" w:color="auto"/>
              <w:right w:val="single" w:sz="12" w:space="0" w:color="000000"/>
            </w:tcBorders>
            <w:shd w:val="clear" w:color="auto" w:fill="auto"/>
            <w:noWrap/>
            <w:vAlign w:val="center"/>
            <w:hideMark/>
          </w:tcPr>
          <w:p w14:paraId="305A8734" w14:textId="3A8AF31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37" w:author="Xiaozhong Xu" w:date="2019-01-10T09:24:00Z"/>
                <w:rPrChange w:id="32638" w:author="Xiaozhong Xu" w:date="2019-01-10T09:28:00Z">
                  <w:rPr>
                    <w:del w:id="32639" w:author="Xiaozhong Xu" w:date="2019-01-10T09:24:00Z"/>
                    <w:rFonts w:ascii="Calibri" w:eastAsia="Times New Roman" w:hAnsi="Calibri" w:cs="Calibri"/>
                    <w:b/>
                    <w:bCs/>
                    <w:color w:val="000000"/>
                    <w:szCs w:val="22"/>
                    <w:lang w:eastAsia="zh-CN"/>
                  </w:rPr>
                </w:rPrChange>
              </w:rPr>
            </w:pPr>
            <w:del w:id="32640" w:author="Xiaozhong Xu" w:date="2019-01-10T09:24:00Z">
              <w:r w:rsidRPr="00AD6D12" w:rsidDel="00F278FB">
                <w:rPr>
                  <w:rPrChange w:id="32641" w:author="Xiaozhong Xu" w:date="2019-01-10T09:28:00Z">
                    <w:rPr>
                      <w:rFonts w:ascii="Calibri" w:eastAsia="Times New Roman" w:hAnsi="Calibri" w:cs="Calibri"/>
                      <w:b/>
                      <w:bCs/>
                      <w:color w:val="000000"/>
                      <w:szCs w:val="22"/>
                      <w:lang w:eastAsia="zh-CN"/>
                    </w:rPr>
                  </w:rPrChange>
                </w:rPr>
                <w:delText>LDB Over VTM-3.0</w:delText>
              </w:r>
            </w:del>
          </w:p>
        </w:tc>
      </w:tr>
      <w:tr w:rsidR="00E37438" w:rsidRPr="00E37438" w:rsidDel="00F278FB" w14:paraId="2FABFBCE" w14:textId="31FD8264" w:rsidTr="00E37438">
        <w:trPr>
          <w:trHeight w:val="300"/>
          <w:del w:id="32642" w:author="Xiaozhong Xu" w:date="2019-01-10T09:24:00Z"/>
        </w:trPr>
        <w:tc>
          <w:tcPr>
            <w:tcW w:w="1020" w:type="dxa"/>
            <w:tcBorders>
              <w:top w:val="nil"/>
              <w:left w:val="single" w:sz="8" w:space="0" w:color="auto"/>
              <w:bottom w:val="nil"/>
              <w:right w:val="single" w:sz="8" w:space="0" w:color="auto"/>
            </w:tcBorders>
            <w:shd w:val="clear" w:color="auto" w:fill="auto"/>
            <w:vAlign w:val="center"/>
            <w:hideMark/>
          </w:tcPr>
          <w:p w14:paraId="06919830" w14:textId="5ABCF72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43" w:author="Xiaozhong Xu" w:date="2019-01-10T09:24:00Z"/>
                <w:rPrChange w:id="32644" w:author="Xiaozhong Xu" w:date="2019-01-10T09:28:00Z">
                  <w:rPr>
                    <w:del w:id="32645" w:author="Xiaozhong Xu" w:date="2019-01-10T09:24:00Z"/>
                    <w:rFonts w:ascii="Calibri" w:eastAsia="Times New Roman" w:hAnsi="Calibri" w:cs="Calibri"/>
                    <w:b/>
                    <w:bCs/>
                    <w:color w:val="000000"/>
                    <w:szCs w:val="22"/>
                    <w:lang w:eastAsia="zh-CN"/>
                  </w:rPr>
                </w:rPrChange>
              </w:rPr>
            </w:pPr>
            <w:del w:id="32646" w:author="Xiaozhong Xu" w:date="2019-01-10T09:24:00Z">
              <w:r w:rsidRPr="00AD6D12" w:rsidDel="00F278FB">
                <w:rPr>
                  <w:rPrChange w:id="32647" w:author="Xiaozhong Xu" w:date="2019-01-10T09:28:00Z">
                    <w:rPr>
                      <w:rFonts w:ascii="Calibri" w:eastAsia="Times New Roman" w:hAnsi="Calibri" w:cs="Calibri"/>
                      <w:b/>
                      <w:bCs/>
                      <w:color w:val="000000"/>
                      <w:szCs w:val="22"/>
                      <w:lang w:eastAsia="zh-CN"/>
                    </w:rPr>
                  </w:rPrChange>
                </w:rPr>
                <w:delText> </w:delText>
              </w:r>
            </w:del>
          </w:p>
        </w:tc>
        <w:tc>
          <w:tcPr>
            <w:tcW w:w="1160" w:type="dxa"/>
            <w:tcBorders>
              <w:top w:val="nil"/>
              <w:left w:val="nil"/>
              <w:bottom w:val="nil"/>
              <w:right w:val="single" w:sz="8" w:space="0" w:color="auto"/>
            </w:tcBorders>
            <w:shd w:val="clear" w:color="auto" w:fill="auto"/>
            <w:noWrap/>
            <w:vAlign w:val="center"/>
            <w:hideMark/>
          </w:tcPr>
          <w:p w14:paraId="1A88272E" w14:textId="3540DE8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48" w:author="Xiaozhong Xu" w:date="2019-01-10T09:24:00Z"/>
                <w:rPrChange w:id="32649" w:author="Xiaozhong Xu" w:date="2019-01-10T09:28:00Z">
                  <w:rPr>
                    <w:del w:id="32650" w:author="Xiaozhong Xu" w:date="2019-01-10T09:24:00Z"/>
                    <w:rFonts w:ascii="Calibri" w:eastAsia="Times New Roman" w:hAnsi="Calibri" w:cs="Calibri"/>
                    <w:b/>
                    <w:bCs/>
                    <w:color w:val="000000"/>
                    <w:szCs w:val="22"/>
                    <w:lang w:eastAsia="zh-CN"/>
                  </w:rPr>
                </w:rPrChange>
              </w:rPr>
            </w:pPr>
            <w:del w:id="32651" w:author="Xiaozhong Xu" w:date="2019-01-10T09:24:00Z">
              <w:r w:rsidRPr="00AD6D12" w:rsidDel="00F278FB">
                <w:rPr>
                  <w:rPrChange w:id="32652" w:author="Xiaozhong Xu" w:date="2019-01-10T09:28:00Z">
                    <w:rPr>
                      <w:rFonts w:ascii="Calibri" w:eastAsia="Times New Roman" w:hAnsi="Calibri" w:cs="Calibri"/>
                      <w:b/>
                      <w:bCs/>
                      <w:color w:val="000000"/>
                      <w:szCs w:val="22"/>
                      <w:lang w:eastAsia="zh-CN"/>
                    </w:rPr>
                  </w:rPrChange>
                </w:rPr>
                <w:delText>Test#</w:delText>
              </w:r>
            </w:del>
          </w:p>
        </w:tc>
        <w:tc>
          <w:tcPr>
            <w:tcW w:w="3940" w:type="dxa"/>
            <w:tcBorders>
              <w:top w:val="nil"/>
              <w:left w:val="nil"/>
              <w:bottom w:val="nil"/>
              <w:right w:val="nil"/>
            </w:tcBorders>
            <w:shd w:val="clear" w:color="auto" w:fill="auto"/>
            <w:vAlign w:val="bottom"/>
            <w:hideMark/>
          </w:tcPr>
          <w:p w14:paraId="7453DCF6" w14:textId="4D6588B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53" w:author="Xiaozhong Xu" w:date="2019-01-10T09:24:00Z"/>
                <w:rPrChange w:id="32654" w:author="Xiaozhong Xu" w:date="2019-01-10T09:28:00Z">
                  <w:rPr>
                    <w:del w:id="32655" w:author="Xiaozhong Xu" w:date="2019-01-10T09:24:00Z"/>
                    <w:rFonts w:ascii="Calibri" w:eastAsia="Times New Roman" w:hAnsi="Calibri" w:cs="Calibri"/>
                    <w:color w:val="000000"/>
                    <w:szCs w:val="22"/>
                    <w:lang w:eastAsia="zh-CN"/>
                  </w:rPr>
                </w:rPrChange>
              </w:rPr>
            </w:pPr>
            <w:del w:id="32656" w:author="Xiaozhong Xu" w:date="2019-01-10T09:24:00Z">
              <w:r w:rsidRPr="00AD6D12" w:rsidDel="00F278FB">
                <w:rPr>
                  <w:rPrChange w:id="32657" w:author="Xiaozhong Xu" w:date="2019-01-10T09:28:00Z">
                    <w:rPr>
                      <w:rFonts w:ascii="Calibri" w:eastAsia="Times New Roman" w:hAnsi="Calibri" w:cs="Calibri"/>
                      <w:color w:val="000000"/>
                      <w:szCs w:val="22"/>
                      <w:lang w:eastAsia="zh-CN"/>
                    </w:rPr>
                  </w:rPrChange>
                </w:rPr>
                <w:delText>Test description</w:delText>
              </w:r>
            </w:del>
          </w:p>
        </w:tc>
        <w:tc>
          <w:tcPr>
            <w:tcW w:w="1104" w:type="dxa"/>
            <w:tcBorders>
              <w:top w:val="nil"/>
              <w:left w:val="single" w:sz="12" w:space="0" w:color="auto"/>
              <w:bottom w:val="nil"/>
              <w:right w:val="single" w:sz="8" w:space="0" w:color="auto"/>
            </w:tcBorders>
            <w:shd w:val="clear" w:color="auto" w:fill="auto"/>
            <w:noWrap/>
            <w:vAlign w:val="center"/>
            <w:hideMark/>
          </w:tcPr>
          <w:p w14:paraId="5050AD9F" w14:textId="56753AA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58" w:author="Xiaozhong Xu" w:date="2019-01-10T09:24:00Z"/>
                <w:rPrChange w:id="32659" w:author="Xiaozhong Xu" w:date="2019-01-10T09:28:00Z">
                  <w:rPr>
                    <w:del w:id="32660" w:author="Xiaozhong Xu" w:date="2019-01-10T09:24:00Z"/>
                    <w:rFonts w:ascii="Calibri" w:eastAsia="Times New Roman" w:hAnsi="Calibri" w:cs="Calibri"/>
                    <w:b/>
                    <w:bCs/>
                    <w:color w:val="000000"/>
                    <w:szCs w:val="22"/>
                    <w:lang w:eastAsia="zh-CN"/>
                  </w:rPr>
                </w:rPrChange>
              </w:rPr>
            </w:pPr>
            <w:del w:id="32661" w:author="Xiaozhong Xu" w:date="2019-01-10T09:24:00Z">
              <w:r w:rsidRPr="00AD6D12" w:rsidDel="00F278FB">
                <w:rPr>
                  <w:rPrChange w:id="32662" w:author="Xiaozhong Xu" w:date="2019-01-10T09:28:00Z">
                    <w:rPr>
                      <w:rFonts w:ascii="Calibri" w:eastAsia="Times New Roman" w:hAnsi="Calibri" w:cs="Calibri"/>
                      <w:b/>
                      <w:bCs/>
                      <w:color w:val="000000"/>
                      <w:szCs w:val="22"/>
                      <w:lang w:eastAsia="zh-CN"/>
                    </w:rPr>
                  </w:rPrChange>
                </w:rPr>
                <w:delText>Y</w:delText>
              </w:r>
            </w:del>
          </w:p>
        </w:tc>
        <w:tc>
          <w:tcPr>
            <w:tcW w:w="1104" w:type="dxa"/>
            <w:tcBorders>
              <w:top w:val="nil"/>
              <w:left w:val="nil"/>
              <w:bottom w:val="nil"/>
              <w:right w:val="single" w:sz="8" w:space="0" w:color="auto"/>
            </w:tcBorders>
            <w:shd w:val="clear" w:color="auto" w:fill="auto"/>
            <w:noWrap/>
            <w:vAlign w:val="center"/>
            <w:hideMark/>
          </w:tcPr>
          <w:p w14:paraId="42218819" w14:textId="23A9DBE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63" w:author="Xiaozhong Xu" w:date="2019-01-10T09:24:00Z"/>
                <w:rPrChange w:id="32664" w:author="Xiaozhong Xu" w:date="2019-01-10T09:28:00Z">
                  <w:rPr>
                    <w:del w:id="32665" w:author="Xiaozhong Xu" w:date="2019-01-10T09:24:00Z"/>
                    <w:rFonts w:ascii="Calibri" w:eastAsia="Times New Roman" w:hAnsi="Calibri" w:cs="Calibri"/>
                    <w:b/>
                    <w:bCs/>
                    <w:color w:val="000000"/>
                    <w:szCs w:val="22"/>
                    <w:lang w:eastAsia="zh-CN"/>
                  </w:rPr>
                </w:rPrChange>
              </w:rPr>
            </w:pPr>
            <w:del w:id="32666" w:author="Xiaozhong Xu" w:date="2019-01-10T09:24:00Z">
              <w:r w:rsidRPr="00AD6D12" w:rsidDel="00F278FB">
                <w:rPr>
                  <w:rPrChange w:id="32667" w:author="Xiaozhong Xu" w:date="2019-01-10T09:28:00Z">
                    <w:rPr>
                      <w:rFonts w:ascii="Calibri" w:eastAsia="Times New Roman" w:hAnsi="Calibri" w:cs="Calibri"/>
                      <w:b/>
                      <w:bCs/>
                      <w:color w:val="000000"/>
                      <w:szCs w:val="22"/>
                      <w:lang w:eastAsia="zh-CN"/>
                    </w:rPr>
                  </w:rPrChange>
                </w:rPr>
                <w:delText>U</w:delText>
              </w:r>
            </w:del>
          </w:p>
        </w:tc>
        <w:tc>
          <w:tcPr>
            <w:tcW w:w="1104" w:type="dxa"/>
            <w:tcBorders>
              <w:top w:val="nil"/>
              <w:left w:val="nil"/>
              <w:bottom w:val="nil"/>
              <w:right w:val="single" w:sz="8" w:space="0" w:color="auto"/>
            </w:tcBorders>
            <w:shd w:val="clear" w:color="auto" w:fill="auto"/>
            <w:noWrap/>
            <w:vAlign w:val="center"/>
            <w:hideMark/>
          </w:tcPr>
          <w:p w14:paraId="1B6F1108" w14:textId="774311D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68" w:author="Xiaozhong Xu" w:date="2019-01-10T09:24:00Z"/>
                <w:rPrChange w:id="32669" w:author="Xiaozhong Xu" w:date="2019-01-10T09:28:00Z">
                  <w:rPr>
                    <w:del w:id="32670" w:author="Xiaozhong Xu" w:date="2019-01-10T09:24:00Z"/>
                    <w:rFonts w:ascii="Calibri" w:eastAsia="Times New Roman" w:hAnsi="Calibri" w:cs="Calibri"/>
                    <w:b/>
                    <w:bCs/>
                    <w:color w:val="000000"/>
                    <w:szCs w:val="22"/>
                    <w:lang w:eastAsia="zh-CN"/>
                  </w:rPr>
                </w:rPrChange>
              </w:rPr>
            </w:pPr>
            <w:del w:id="32671" w:author="Xiaozhong Xu" w:date="2019-01-10T09:24:00Z">
              <w:r w:rsidRPr="00AD6D12" w:rsidDel="00F278FB">
                <w:rPr>
                  <w:rPrChange w:id="32672" w:author="Xiaozhong Xu" w:date="2019-01-10T09:28:00Z">
                    <w:rPr>
                      <w:rFonts w:ascii="Calibri" w:eastAsia="Times New Roman" w:hAnsi="Calibri" w:cs="Calibri"/>
                      <w:b/>
                      <w:bCs/>
                      <w:color w:val="000000"/>
                      <w:szCs w:val="22"/>
                      <w:lang w:eastAsia="zh-CN"/>
                    </w:rPr>
                  </w:rPrChange>
                </w:rPr>
                <w:delText>V</w:delText>
              </w:r>
            </w:del>
          </w:p>
        </w:tc>
        <w:tc>
          <w:tcPr>
            <w:tcW w:w="894" w:type="dxa"/>
            <w:tcBorders>
              <w:top w:val="nil"/>
              <w:left w:val="nil"/>
              <w:bottom w:val="nil"/>
              <w:right w:val="single" w:sz="8" w:space="0" w:color="auto"/>
            </w:tcBorders>
            <w:shd w:val="clear" w:color="auto" w:fill="auto"/>
            <w:noWrap/>
            <w:vAlign w:val="center"/>
            <w:hideMark/>
          </w:tcPr>
          <w:p w14:paraId="0EED339B" w14:textId="0DED6A1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73" w:author="Xiaozhong Xu" w:date="2019-01-10T09:24:00Z"/>
                <w:rPrChange w:id="32674" w:author="Xiaozhong Xu" w:date="2019-01-10T09:28:00Z">
                  <w:rPr>
                    <w:del w:id="32675" w:author="Xiaozhong Xu" w:date="2019-01-10T09:24:00Z"/>
                    <w:rFonts w:ascii="Calibri" w:eastAsia="Times New Roman" w:hAnsi="Calibri" w:cs="Calibri"/>
                    <w:b/>
                    <w:bCs/>
                    <w:color w:val="000000"/>
                    <w:szCs w:val="22"/>
                    <w:lang w:eastAsia="zh-CN"/>
                  </w:rPr>
                </w:rPrChange>
              </w:rPr>
            </w:pPr>
            <w:del w:id="32676" w:author="Xiaozhong Xu" w:date="2019-01-10T09:24:00Z">
              <w:r w:rsidRPr="00AD6D12" w:rsidDel="00F278FB">
                <w:rPr>
                  <w:rPrChange w:id="32677" w:author="Xiaozhong Xu" w:date="2019-01-10T09:28:00Z">
                    <w:rPr>
                      <w:rFonts w:ascii="Calibri" w:eastAsia="Times New Roman" w:hAnsi="Calibri" w:cs="Calibri"/>
                      <w:b/>
                      <w:bCs/>
                      <w:color w:val="000000"/>
                      <w:szCs w:val="22"/>
                      <w:lang w:eastAsia="zh-CN"/>
                    </w:rPr>
                  </w:rPrChange>
                </w:rPr>
                <w:delText>EncT</w:delText>
              </w:r>
            </w:del>
          </w:p>
        </w:tc>
        <w:tc>
          <w:tcPr>
            <w:tcW w:w="894" w:type="dxa"/>
            <w:tcBorders>
              <w:top w:val="nil"/>
              <w:left w:val="nil"/>
              <w:bottom w:val="nil"/>
              <w:right w:val="single" w:sz="12" w:space="0" w:color="auto"/>
            </w:tcBorders>
            <w:shd w:val="clear" w:color="auto" w:fill="auto"/>
            <w:noWrap/>
            <w:vAlign w:val="center"/>
            <w:hideMark/>
          </w:tcPr>
          <w:p w14:paraId="3CE170AA" w14:textId="2E7DFA7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78" w:author="Xiaozhong Xu" w:date="2019-01-10T09:24:00Z"/>
                <w:rPrChange w:id="32679" w:author="Xiaozhong Xu" w:date="2019-01-10T09:28:00Z">
                  <w:rPr>
                    <w:del w:id="32680" w:author="Xiaozhong Xu" w:date="2019-01-10T09:24:00Z"/>
                    <w:rFonts w:ascii="Calibri" w:eastAsia="Times New Roman" w:hAnsi="Calibri" w:cs="Calibri"/>
                    <w:b/>
                    <w:bCs/>
                    <w:color w:val="000000"/>
                    <w:szCs w:val="22"/>
                    <w:lang w:eastAsia="zh-CN"/>
                  </w:rPr>
                </w:rPrChange>
              </w:rPr>
            </w:pPr>
            <w:del w:id="32681" w:author="Xiaozhong Xu" w:date="2019-01-10T09:24:00Z">
              <w:r w:rsidRPr="00AD6D12" w:rsidDel="00F278FB">
                <w:rPr>
                  <w:rPrChange w:id="32682" w:author="Xiaozhong Xu" w:date="2019-01-10T09:28:00Z">
                    <w:rPr>
                      <w:rFonts w:ascii="Calibri" w:eastAsia="Times New Roman" w:hAnsi="Calibri" w:cs="Calibri"/>
                      <w:b/>
                      <w:bCs/>
                      <w:color w:val="000000"/>
                      <w:szCs w:val="22"/>
                      <w:lang w:eastAsia="zh-CN"/>
                    </w:rPr>
                  </w:rPrChange>
                </w:rPr>
                <w:delText>DecT</w:delText>
              </w:r>
            </w:del>
          </w:p>
        </w:tc>
      </w:tr>
      <w:tr w:rsidR="00E37438" w:rsidRPr="00E37438" w:rsidDel="00F278FB" w14:paraId="6C5B9D18" w14:textId="27BF63BE" w:rsidTr="00E37438">
        <w:trPr>
          <w:trHeight w:val="416"/>
          <w:del w:id="32683" w:author="Xiaozhong Xu" w:date="2019-01-10T09:24:00Z"/>
        </w:trPr>
        <w:tc>
          <w:tcPr>
            <w:tcW w:w="1020" w:type="dxa"/>
            <w:vMerge w:val="restart"/>
            <w:tcBorders>
              <w:top w:val="single" w:sz="12" w:space="0" w:color="auto"/>
              <w:left w:val="single" w:sz="8" w:space="0" w:color="auto"/>
              <w:bottom w:val="nil"/>
              <w:right w:val="single" w:sz="8" w:space="0" w:color="auto"/>
            </w:tcBorders>
            <w:shd w:val="clear" w:color="auto" w:fill="auto"/>
            <w:vAlign w:val="center"/>
            <w:hideMark/>
          </w:tcPr>
          <w:p w14:paraId="73E7E3B3" w14:textId="79783BA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84" w:author="Xiaozhong Xu" w:date="2019-01-10T09:24:00Z"/>
                <w:rPrChange w:id="32685" w:author="Xiaozhong Xu" w:date="2019-01-10T09:28:00Z">
                  <w:rPr>
                    <w:del w:id="32686" w:author="Xiaozhong Xu" w:date="2019-01-10T09:24:00Z"/>
                    <w:rFonts w:ascii="Calibri" w:eastAsia="Times New Roman" w:hAnsi="Calibri" w:cs="Calibri"/>
                    <w:color w:val="000000"/>
                    <w:szCs w:val="22"/>
                    <w:lang w:eastAsia="zh-CN"/>
                  </w:rPr>
                </w:rPrChange>
              </w:rPr>
            </w:pPr>
            <w:del w:id="32687" w:author="Xiaozhong Xu" w:date="2019-01-10T09:24:00Z">
              <w:r w:rsidRPr="00AD6D12" w:rsidDel="00F278FB">
                <w:rPr>
                  <w:rPrChange w:id="32688" w:author="Xiaozhong Xu" w:date="2019-01-10T09:28:00Z">
                    <w:rPr>
                      <w:rFonts w:ascii="Calibri" w:eastAsia="Times New Roman" w:hAnsi="Calibri" w:cs="Calibri"/>
                      <w:color w:val="000000"/>
                      <w:szCs w:val="22"/>
                      <w:lang w:eastAsia="zh-CN"/>
                    </w:rPr>
                  </w:rPrChange>
                </w:rPr>
                <w:delText>CTC overall</w:delText>
              </w:r>
            </w:del>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22175060" w14:textId="30BE654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89" w:author="Xiaozhong Xu" w:date="2019-01-10T09:24:00Z"/>
                <w:rPrChange w:id="32690" w:author="Xiaozhong Xu" w:date="2019-01-10T09:28:00Z">
                  <w:rPr>
                    <w:del w:id="32691" w:author="Xiaozhong Xu" w:date="2019-01-10T09:24:00Z"/>
                    <w:rFonts w:eastAsia="Times New Roman"/>
                    <w:color w:val="000000"/>
                    <w:szCs w:val="22"/>
                    <w:lang w:eastAsia="zh-CN"/>
                  </w:rPr>
                </w:rPrChange>
              </w:rPr>
            </w:pPr>
            <w:del w:id="32692" w:author="Xiaozhong Xu" w:date="2019-01-10T09:24:00Z">
              <w:r w:rsidRPr="00AD6D12" w:rsidDel="00F278FB">
                <w:rPr>
                  <w:rPrChange w:id="32693" w:author="Xiaozhong Xu" w:date="2019-01-10T09:28:00Z">
                    <w:rPr>
                      <w:rFonts w:eastAsia="Times New Roman"/>
                      <w:color w:val="000000"/>
                      <w:szCs w:val="22"/>
                      <w:lang w:eastAsia="zh-CN"/>
                    </w:rPr>
                  </w:rPrChange>
                </w:rPr>
                <w:delText> </w:delText>
              </w:r>
            </w:del>
          </w:p>
        </w:tc>
        <w:tc>
          <w:tcPr>
            <w:tcW w:w="3940" w:type="dxa"/>
            <w:tcBorders>
              <w:top w:val="single" w:sz="12" w:space="0" w:color="auto"/>
              <w:left w:val="nil"/>
              <w:bottom w:val="single" w:sz="12" w:space="0" w:color="auto"/>
              <w:right w:val="single" w:sz="12" w:space="0" w:color="auto"/>
            </w:tcBorders>
            <w:shd w:val="clear" w:color="000000" w:fill="D9D9D9"/>
            <w:vAlign w:val="center"/>
            <w:hideMark/>
          </w:tcPr>
          <w:p w14:paraId="73734093" w14:textId="7AA95FE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694" w:author="Xiaozhong Xu" w:date="2019-01-10T09:24:00Z"/>
                <w:rPrChange w:id="32695" w:author="Xiaozhong Xu" w:date="2019-01-10T09:28:00Z">
                  <w:rPr>
                    <w:del w:id="32696" w:author="Xiaozhong Xu" w:date="2019-01-10T09:24:00Z"/>
                    <w:rFonts w:eastAsia="Times New Roman"/>
                    <w:color w:val="000000"/>
                    <w:sz w:val="20"/>
                    <w:lang w:eastAsia="zh-CN"/>
                  </w:rPr>
                </w:rPrChange>
              </w:rPr>
            </w:pPr>
            <w:del w:id="32697" w:author="Xiaozhong Xu" w:date="2019-01-10T09:24:00Z">
              <w:r w:rsidRPr="00AD6D12" w:rsidDel="00F278FB">
                <w:rPr>
                  <w:rPrChange w:id="32698" w:author="Xiaozhong Xu" w:date="2019-01-10T09:28:00Z">
                    <w:rPr>
                      <w:rFonts w:eastAsia="Times New Roman"/>
                      <w:color w:val="000000"/>
                      <w:sz w:val="20"/>
                      <w:lang w:eastAsia="zh-CN"/>
                    </w:rPr>
                  </w:rPrChange>
                </w:rPr>
                <w:delText> </w:delText>
              </w:r>
            </w:del>
          </w:p>
        </w:tc>
        <w:tc>
          <w:tcPr>
            <w:tcW w:w="1104" w:type="dxa"/>
            <w:tcBorders>
              <w:top w:val="single" w:sz="12" w:space="0" w:color="auto"/>
              <w:left w:val="single" w:sz="12" w:space="0" w:color="auto"/>
              <w:bottom w:val="single" w:sz="12" w:space="0" w:color="auto"/>
              <w:right w:val="single" w:sz="8" w:space="0" w:color="auto"/>
            </w:tcBorders>
            <w:shd w:val="clear" w:color="000000" w:fill="D9D9D9"/>
            <w:noWrap/>
            <w:vAlign w:val="center"/>
            <w:hideMark/>
          </w:tcPr>
          <w:p w14:paraId="27812F1B" w14:textId="3674DD7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699" w:author="Xiaozhong Xu" w:date="2019-01-10T09:24:00Z"/>
                <w:rPrChange w:id="32700" w:author="Xiaozhong Xu" w:date="2019-01-10T09:28:00Z">
                  <w:rPr>
                    <w:del w:id="32701" w:author="Xiaozhong Xu" w:date="2019-01-10T09:24:00Z"/>
                    <w:rFonts w:eastAsia="Times New Roman"/>
                    <w:color w:val="000000"/>
                    <w:sz w:val="20"/>
                    <w:lang w:eastAsia="zh-CN"/>
                  </w:rPr>
                </w:rPrChange>
              </w:rPr>
            </w:pPr>
            <w:del w:id="32702" w:author="Xiaozhong Xu" w:date="2019-01-10T09:24:00Z">
              <w:r w:rsidRPr="00AD6D12" w:rsidDel="00F278FB">
                <w:rPr>
                  <w:rPrChange w:id="32703" w:author="Xiaozhong Xu" w:date="2019-01-10T09:28:00Z">
                    <w:rPr>
                      <w:rFonts w:eastAsia="Times New Roman"/>
                      <w:color w:val="000000"/>
                      <w:sz w:val="20"/>
                      <w:lang w:eastAsia="zh-CN"/>
                    </w:rPr>
                  </w:rPrChange>
                </w:rPr>
                <w:delText> </w:delText>
              </w:r>
            </w:del>
          </w:p>
        </w:tc>
        <w:tc>
          <w:tcPr>
            <w:tcW w:w="1104" w:type="dxa"/>
            <w:tcBorders>
              <w:top w:val="single" w:sz="12" w:space="0" w:color="auto"/>
              <w:left w:val="nil"/>
              <w:bottom w:val="single" w:sz="12" w:space="0" w:color="auto"/>
              <w:right w:val="single" w:sz="8" w:space="0" w:color="auto"/>
            </w:tcBorders>
            <w:shd w:val="clear" w:color="000000" w:fill="D9D9D9"/>
            <w:noWrap/>
            <w:vAlign w:val="center"/>
            <w:hideMark/>
          </w:tcPr>
          <w:p w14:paraId="21F8E146" w14:textId="5019214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04" w:author="Xiaozhong Xu" w:date="2019-01-10T09:24:00Z"/>
                <w:rPrChange w:id="32705" w:author="Xiaozhong Xu" w:date="2019-01-10T09:28:00Z">
                  <w:rPr>
                    <w:del w:id="32706" w:author="Xiaozhong Xu" w:date="2019-01-10T09:24:00Z"/>
                    <w:rFonts w:eastAsia="Times New Roman"/>
                    <w:color w:val="000000"/>
                    <w:sz w:val="20"/>
                    <w:lang w:eastAsia="zh-CN"/>
                  </w:rPr>
                </w:rPrChange>
              </w:rPr>
            </w:pPr>
            <w:del w:id="32707" w:author="Xiaozhong Xu" w:date="2019-01-10T09:24:00Z">
              <w:r w:rsidRPr="00AD6D12" w:rsidDel="00F278FB">
                <w:rPr>
                  <w:rPrChange w:id="32708" w:author="Xiaozhong Xu" w:date="2019-01-10T09:28:00Z">
                    <w:rPr>
                      <w:rFonts w:eastAsia="Times New Roman"/>
                      <w:color w:val="000000"/>
                      <w:sz w:val="20"/>
                      <w:lang w:eastAsia="zh-CN"/>
                    </w:rPr>
                  </w:rPrChange>
                </w:rPr>
                <w:delText> </w:delText>
              </w:r>
            </w:del>
          </w:p>
        </w:tc>
        <w:tc>
          <w:tcPr>
            <w:tcW w:w="1104" w:type="dxa"/>
            <w:tcBorders>
              <w:top w:val="single" w:sz="12" w:space="0" w:color="auto"/>
              <w:left w:val="nil"/>
              <w:bottom w:val="single" w:sz="12" w:space="0" w:color="auto"/>
              <w:right w:val="single" w:sz="8" w:space="0" w:color="auto"/>
            </w:tcBorders>
            <w:shd w:val="clear" w:color="000000" w:fill="D9D9D9"/>
            <w:noWrap/>
            <w:vAlign w:val="center"/>
            <w:hideMark/>
          </w:tcPr>
          <w:p w14:paraId="63E6F253" w14:textId="02A9241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09" w:author="Xiaozhong Xu" w:date="2019-01-10T09:24:00Z"/>
                <w:rPrChange w:id="32710" w:author="Xiaozhong Xu" w:date="2019-01-10T09:28:00Z">
                  <w:rPr>
                    <w:del w:id="32711" w:author="Xiaozhong Xu" w:date="2019-01-10T09:24:00Z"/>
                    <w:rFonts w:eastAsia="Times New Roman"/>
                    <w:color w:val="000000"/>
                    <w:sz w:val="20"/>
                    <w:lang w:eastAsia="zh-CN"/>
                  </w:rPr>
                </w:rPrChange>
              </w:rPr>
            </w:pPr>
            <w:del w:id="32712" w:author="Xiaozhong Xu" w:date="2019-01-10T09:24:00Z">
              <w:r w:rsidRPr="00AD6D12" w:rsidDel="00F278FB">
                <w:rPr>
                  <w:rPrChange w:id="32713" w:author="Xiaozhong Xu" w:date="2019-01-10T09:28:00Z">
                    <w:rPr>
                      <w:rFonts w:eastAsia="Times New Roman"/>
                      <w:color w:val="000000"/>
                      <w:sz w:val="20"/>
                      <w:lang w:eastAsia="zh-CN"/>
                    </w:rPr>
                  </w:rPrChange>
                </w:rPr>
                <w:delText> </w:delText>
              </w:r>
            </w:del>
          </w:p>
        </w:tc>
        <w:tc>
          <w:tcPr>
            <w:tcW w:w="894" w:type="dxa"/>
            <w:tcBorders>
              <w:top w:val="single" w:sz="12" w:space="0" w:color="auto"/>
              <w:left w:val="nil"/>
              <w:bottom w:val="single" w:sz="12" w:space="0" w:color="auto"/>
              <w:right w:val="single" w:sz="8" w:space="0" w:color="auto"/>
            </w:tcBorders>
            <w:shd w:val="clear" w:color="000000" w:fill="D9D9D9"/>
            <w:noWrap/>
            <w:vAlign w:val="center"/>
            <w:hideMark/>
          </w:tcPr>
          <w:p w14:paraId="2DEB4753" w14:textId="50A61CD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14" w:author="Xiaozhong Xu" w:date="2019-01-10T09:24:00Z"/>
                <w:rPrChange w:id="32715" w:author="Xiaozhong Xu" w:date="2019-01-10T09:28:00Z">
                  <w:rPr>
                    <w:del w:id="32716" w:author="Xiaozhong Xu" w:date="2019-01-10T09:24:00Z"/>
                    <w:rFonts w:eastAsia="Times New Roman"/>
                    <w:color w:val="000000"/>
                    <w:sz w:val="20"/>
                    <w:lang w:eastAsia="zh-CN"/>
                  </w:rPr>
                </w:rPrChange>
              </w:rPr>
            </w:pPr>
            <w:del w:id="32717" w:author="Xiaozhong Xu" w:date="2019-01-10T09:24:00Z">
              <w:r w:rsidRPr="00AD6D12" w:rsidDel="00F278FB">
                <w:rPr>
                  <w:rPrChange w:id="32718" w:author="Xiaozhong Xu" w:date="2019-01-10T09:28:00Z">
                    <w:rPr>
                      <w:rFonts w:eastAsia="Times New Roman"/>
                      <w:color w:val="000000"/>
                      <w:sz w:val="20"/>
                      <w:lang w:eastAsia="zh-CN"/>
                    </w:rPr>
                  </w:rPrChange>
                </w:rPr>
                <w:delText> </w:delText>
              </w:r>
            </w:del>
          </w:p>
        </w:tc>
        <w:tc>
          <w:tcPr>
            <w:tcW w:w="894" w:type="dxa"/>
            <w:tcBorders>
              <w:top w:val="single" w:sz="12" w:space="0" w:color="auto"/>
              <w:left w:val="nil"/>
              <w:bottom w:val="single" w:sz="12" w:space="0" w:color="auto"/>
              <w:right w:val="single" w:sz="12" w:space="0" w:color="auto"/>
            </w:tcBorders>
            <w:shd w:val="clear" w:color="000000" w:fill="D9D9D9"/>
            <w:noWrap/>
            <w:vAlign w:val="center"/>
            <w:hideMark/>
          </w:tcPr>
          <w:p w14:paraId="361C0795" w14:textId="2020DCB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19" w:author="Xiaozhong Xu" w:date="2019-01-10T09:24:00Z"/>
                <w:rPrChange w:id="32720" w:author="Xiaozhong Xu" w:date="2019-01-10T09:28:00Z">
                  <w:rPr>
                    <w:del w:id="32721" w:author="Xiaozhong Xu" w:date="2019-01-10T09:24:00Z"/>
                    <w:rFonts w:eastAsia="Times New Roman"/>
                    <w:color w:val="000000"/>
                    <w:sz w:val="20"/>
                    <w:lang w:eastAsia="zh-CN"/>
                  </w:rPr>
                </w:rPrChange>
              </w:rPr>
            </w:pPr>
            <w:del w:id="32722" w:author="Xiaozhong Xu" w:date="2019-01-10T09:24:00Z">
              <w:r w:rsidRPr="00AD6D12" w:rsidDel="00F278FB">
                <w:rPr>
                  <w:rPrChange w:id="32723" w:author="Xiaozhong Xu" w:date="2019-01-10T09:28:00Z">
                    <w:rPr>
                      <w:rFonts w:eastAsia="Times New Roman"/>
                      <w:color w:val="000000"/>
                      <w:sz w:val="20"/>
                      <w:lang w:eastAsia="zh-CN"/>
                    </w:rPr>
                  </w:rPrChange>
                </w:rPr>
                <w:delText> </w:delText>
              </w:r>
            </w:del>
          </w:p>
        </w:tc>
      </w:tr>
      <w:tr w:rsidR="00E37438" w:rsidRPr="00E37438" w:rsidDel="00F278FB" w14:paraId="6C1D1EC3" w14:textId="0D42AC65" w:rsidTr="00E37438">
        <w:trPr>
          <w:trHeight w:val="300"/>
          <w:del w:id="32724" w:author="Xiaozhong Xu" w:date="2019-01-10T09:24:00Z"/>
        </w:trPr>
        <w:tc>
          <w:tcPr>
            <w:tcW w:w="1020" w:type="dxa"/>
            <w:vMerge/>
            <w:tcBorders>
              <w:top w:val="single" w:sz="12" w:space="0" w:color="auto"/>
              <w:left w:val="single" w:sz="8" w:space="0" w:color="auto"/>
              <w:bottom w:val="nil"/>
              <w:right w:val="single" w:sz="8" w:space="0" w:color="auto"/>
            </w:tcBorders>
            <w:vAlign w:val="center"/>
            <w:hideMark/>
          </w:tcPr>
          <w:p w14:paraId="11A683E1" w14:textId="74624A0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725" w:author="Xiaozhong Xu" w:date="2019-01-10T09:24:00Z"/>
                <w:rPrChange w:id="32726" w:author="Xiaozhong Xu" w:date="2019-01-10T09:28:00Z">
                  <w:rPr>
                    <w:del w:id="32727" w:author="Xiaozhong Xu" w:date="2019-01-10T09:24:00Z"/>
                    <w:rFonts w:ascii="Calibri" w:eastAsia="Times New Roman" w:hAnsi="Calibri" w:cs="Calibri"/>
                    <w:color w:val="000000"/>
                    <w:szCs w:val="22"/>
                    <w:lang w:eastAsia="zh-CN"/>
                  </w:rPr>
                </w:rPrChange>
              </w:rPr>
            </w:pPr>
          </w:p>
        </w:tc>
        <w:tc>
          <w:tcPr>
            <w:tcW w:w="1160" w:type="dxa"/>
            <w:tcBorders>
              <w:top w:val="nil"/>
              <w:left w:val="nil"/>
              <w:bottom w:val="nil"/>
              <w:right w:val="nil"/>
            </w:tcBorders>
            <w:shd w:val="clear" w:color="auto" w:fill="auto"/>
            <w:vAlign w:val="center"/>
            <w:hideMark/>
          </w:tcPr>
          <w:p w14:paraId="3C1E006B" w14:textId="10F8882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728" w:author="Xiaozhong Xu" w:date="2019-01-10T09:24:00Z"/>
                <w:rPrChange w:id="32729" w:author="Xiaozhong Xu" w:date="2019-01-10T09:28:00Z">
                  <w:rPr>
                    <w:del w:id="32730" w:author="Xiaozhong Xu" w:date="2019-01-10T09:24:00Z"/>
                    <w:rFonts w:eastAsia="Times New Roman"/>
                    <w:color w:val="000000"/>
                    <w:szCs w:val="22"/>
                    <w:lang w:eastAsia="zh-CN"/>
                  </w:rPr>
                </w:rPrChange>
              </w:rPr>
            </w:pPr>
            <w:del w:id="32731" w:author="Xiaozhong Xu" w:date="2019-01-10T09:24:00Z">
              <w:r w:rsidRPr="00AD6D12" w:rsidDel="00F278FB">
                <w:rPr>
                  <w:rPrChange w:id="32732" w:author="Xiaozhong Xu" w:date="2019-01-10T09:28:00Z">
                    <w:rPr>
                      <w:rFonts w:eastAsia="Times New Roman"/>
                      <w:color w:val="000000"/>
                      <w:szCs w:val="22"/>
                      <w:lang w:eastAsia="zh-CN"/>
                    </w:rPr>
                  </w:rPrChange>
                </w:rPr>
                <w:delText>CE8.3.1a</w:delText>
              </w:r>
            </w:del>
          </w:p>
        </w:tc>
        <w:tc>
          <w:tcPr>
            <w:tcW w:w="3940" w:type="dxa"/>
            <w:tcBorders>
              <w:top w:val="nil"/>
              <w:left w:val="single" w:sz="12" w:space="0" w:color="auto"/>
              <w:bottom w:val="single" w:sz="4" w:space="0" w:color="auto"/>
              <w:right w:val="nil"/>
            </w:tcBorders>
            <w:shd w:val="clear" w:color="auto" w:fill="auto"/>
            <w:vAlign w:val="center"/>
            <w:hideMark/>
          </w:tcPr>
          <w:p w14:paraId="6602CCC1" w14:textId="1FAF15B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733" w:author="Xiaozhong Xu" w:date="2019-01-10T09:24:00Z"/>
                <w:rPrChange w:id="32734" w:author="Xiaozhong Xu" w:date="2019-01-10T09:28:00Z">
                  <w:rPr>
                    <w:del w:id="32735" w:author="Xiaozhong Xu" w:date="2019-01-10T09:24:00Z"/>
                    <w:rFonts w:eastAsia="Times New Roman"/>
                    <w:color w:val="000000"/>
                    <w:sz w:val="20"/>
                    <w:lang w:eastAsia="zh-CN"/>
                  </w:rPr>
                </w:rPrChange>
              </w:rPr>
            </w:pPr>
            <w:del w:id="32736" w:author="Xiaozhong Xu" w:date="2019-01-10T09:24:00Z">
              <w:r w:rsidRPr="00AD6D12" w:rsidDel="00F278FB">
                <w:rPr>
                  <w:rPrChange w:id="32737" w:author="Xiaozhong Xu" w:date="2019-01-10T09:28:00Z">
                    <w:rPr>
                      <w:rFonts w:eastAsia="Times New Roman"/>
                      <w:color w:val="000000"/>
                      <w:sz w:val="20"/>
                      <w:lang w:eastAsia="zh-CN"/>
                    </w:rPr>
                  </w:rPrChange>
                </w:rPr>
                <w:delText>BDPCM with throughput reduction</w:delText>
              </w:r>
            </w:del>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1475F7AF" w14:textId="5AB69F5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38" w:author="Xiaozhong Xu" w:date="2019-01-10T09:24:00Z"/>
                <w:rPrChange w:id="32739" w:author="Xiaozhong Xu" w:date="2019-01-10T09:28:00Z">
                  <w:rPr>
                    <w:del w:id="32740" w:author="Xiaozhong Xu" w:date="2019-01-10T09:24:00Z"/>
                    <w:rFonts w:eastAsia="Times New Roman"/>
                    <w:color w:val="000000"/>
                    <w:sz w:val="20"/>
                    <w:lang w:eastAsia="zh-CN"/>
                  </w:rPr>
                </w:rPrChange>
              </w:rPr>
            </w:pPr>
            <w:del w:id="32741" w:author="Xiaozhong Xu" w:date="2019-01-10T09:24:00Z">
              <w:r w:rsidRPr="00AD6D12" w:rsidDel="00F278FB">
                <w:rPr>
                  <w:rPrChange w:id="32742" w:author="Xiaozhong Xu" w:date="2019-01-10T09:28:00Z">
                    <w:rPr>
                      <w:rFonts w:eastAsia="Times New Roman"/>
                      <w:color w:val="000000"/>
                      <w:sz w:val="20"/>
                      <w:lang w:eastAsia="zh-CN"/>
                    </w:rPr>
                  </w:rPrChange>
                </w:rPr>
                <w:delText> </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0CABB9D0" w14:textId="7822BEE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43" w:author="Xiaozhong Xu" w:date="2019-01-10T09:24:00Z"/>
                <w:rPrChange w:id="32744" w:author="Xiaozhong Xu" w:date="2019-01-10T09:28:00Z">
                  <w:rPr>
                    <w:del w:id="32745" w:author="Xiaozhong Xu" w:date="2019-01-10T09:24:00Z"/>
                    <w:rFonts w:eastAsia="Times New Roman"/>
                    <w:color w:val="000000"/>
                    <w:sz w:val="20"/>
                    <w:lang w:eastAsia="zh-CN"/>
                  </w:rPr>
                </w:rPrChange>
              </w:rPr>
            </w:pPr>
            <w:del w:id="32746" w:author="Xiaozhong Xu" w:date="2019-01-10T09:24:00Z">
              <w:r w:rsidRPr="00AD6D12" w:rsidDel="00F278FB">
                <w:rPr>
                  <w:rPrChange w:id="32747" w:author="Xiaozhong Xu" w:date="2019-01-10T09:28:00Z">
                    <w:rPr>
                      <w:rFonts w:eastAsia="Times New Roman"/>
                      <w:color w:val="000000"/>
                      <w:sz w:val="20"/>
                      <w:lang w:eastAsia="zh-CN"/>
                    </w:rPr>
                  </w:rPrChange>
                </w:rPr>
                <w:delText> </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33040DBF" w14:textId="54BEBC7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48" w:author="Xiaozhong Xu" w:date="2019-01-10T09:24:00Z"/>
                <w:rPrChange w:id="32749" w:author="Xiaozhong Xu" w:date="2019-01-10T09:28:00Z">
                  <w:rPr>
                    <w:del w:id="32750" w:author="Xiaozhong Xu" w:date="2019-01-10T09:24:00Z"/>
                    <w:rFonts w:eastAsia="Times New Roman"/>
                    <w:color w:val="000000"/>
                    <w:sz w:val="20"/>
                    <w:lang w:eastAsia="zh-CN"/>
                  </w:rPr>
                </w:rPrChange>
              </w:rPr>
            </w:pPr>
            <w:del w:id="32751" w:author="Xiaozhong Xu" w:date="2019-01-10T09:24:00Z">
              <w:r w:rsidRPr="00AD6D12" w:rsidDel="00F278FB">
                <w:rPr>
                  <w:rPrChange w:id="32752" w:author="Xiaozhong Xu" w:date="2019-01-10T09:28:00Z">
                    <w:rPr>
                      <w:rFonts w:eastAsia="Times New Roman"/>
                      <w:color w:val="000000"/>
                      <w:sz w:val="20"/>
                      <w:lang w:eastAsia="zh-CN"/>
                    </w:rPr>
                  </w:rPrChange>
                </w:rPr>
                <w:delText> </w:delText>
              </w:r>
            </w:del>
          </w:p>
        </w:tc>
        <w:tc>
          <w:tcPr>
            <w:tcW w:w="894" w:type="dxa"/>
            <w:tcBorders>
              <w:top w:val="nil"/>
              <w:left w:val="nil"/>
              <w:bottom w:val="single" w:sz="4" w:space="0" w:color="auto"/>
              <w:right w:val="single" w:sz="4" w:space="0" w:color="auto"/>
            </w:tcBorders>
            <w:shd w:val="clear" w:color="auto" w:fill="auto"/>
            <w:noWrap/>
            <w:vAlign w:val="bottom"/>
            <w:hideMark/>
          </w:tcPr>
          <w:p w14:paraId="3D90202B" w14:textId="48C7518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53" w:author="Xiaozhong Xu" w:date="2019-01-10T09:24:00Z"/>
                <w:rPrChange w:id="32754" w:author="Xiaozhong Xu" w:date="2019-01-10T09:28:00Z">
                  <w:rPr>
                    <w:del w:id="32755" w:author="Xiaozhong Xu" w:date="2019-01-10T09:24:00Z"/>
                    <w:rFonts w:eastAsia="Times New Roman"/>
                    <w:color w:val="000000"/>
                    <w:sz w:val="20"/>
                    <w:lang w:eastAsia="zh-CN"/>
                  </w:rPr>
                </w:rPrChange>
              </w:rPr>
            </w:pPr>
            <w:del w:id="32756" w:author="Xiaozhong Xu" w:date="2019-01-10T09:24:00Z">
              <w:r w:rsidRPr="00AD6D12" w:rsidDel="00F278FB">
                <w:rPr>
                  <w:rPrChange w:id="32757" w:author="Xiaozhong Xu" w:date="2019-01-10T09:28:00Z">
                    <w:rPr>
                      <w:rFonts w:eastAsia="Times New Roman"/>
                      <w:color w:val="000000"/>
                      <w:sz w:val="20"/>
                      <w:lang w:eastAsia="zh-CN"/>
                    </w:rPr>
                  </w:rPrChange>
                </w:rPr>
                <w:delText> </w:delText>
              </w:r>
            </w:del>
          </w:p>
        </w:tc>
        <w:tc>
          <w:tcPr>
            <w:tcW w:w="894" w:type="dxa"/>
            <w:tcBorders>
              <w:top w:val="nil"/>
              <w:left w:val="nil"/>
              <w:bottom w:val="single" w:sz="4" w:space="0" w:color="auto"/>
              <w:right w:val="single" w:sz="12" w:space="0" w:color="auto"/>
            </w:tcBorders>
            <w:shd w:val="clear" w:color="auto" w:fill="auto"/>
            <w:noWrap/>
            <w:vAlign w:val="bottom"/>
            <w:hideMark/>
          </w:tcPr>
          <w:p w14:paraId="5D2EEBE9" w14:textId="333B83F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58" w:author="Xiaozhong Xu" w:date="2019-01-10T09:24:00Z"/>
                <w:rPrChange w:id="32759" w:author="Xiaozhong Xu" w:date="2019-01-10T09:28:00Z">
                  <w:rPr>
                    <w:del w:id="32760" w:author="Xiaozhong Xu" w:date="2019-01-10T09:24:00Z"/>
                    <w:rFonts w:eastAsia="Times New Roman"/>
                    <w:color w:val="000000"/>
                    <w:sz w:val="20"/>
                    <w:lang w:eastAsia="zh-CN"/>
                  </w:rPr>
                </w:rPrChange>
              </w:rPr>
            </w:pPr>
            <w:del w:id="32761" w:author="Xiaozhong Xu" w:date="2019-01-10T09:24:00Z">
              <w:r w:rsidRPr="00AD6D12" w:rsidDel="00F278FB">
                <w:rPr>
                  <w:rPrChange w:id="32762" w:author="Xiaozhong Xu" w:date="2019-01-10T09:28:00Z">
                    <w:rPr>
                      <w:rFonts w:eastAsia="Times New Roman"/>
                      <w:color w:val="000000"/>
                      <w:sz w:val="20"/>
                      <w:lang w:eastAsia="zh-CN"/>
                    </w:rPr>
                  </w:rPrChange>
                </w:rPr>
                <w:delText> </w:delText>
              </w:r>
            </w:del>
          </w:p>
        </w:tc>
      </w:tr>
      <w:tr w:rsidR="00E37438" w:rsidRPr="00E37438" w:rsidDel="00F278FB" w14:paraId="14240061" w14:textId="3A3AC5DF" w:rsidTr="00E37438">
        <w:trPr>
          <w:trHeight w:val="515"/>
          <w:del w:id="32763" w:author="Xiaozhong Xu" w:date="2019-01-10T09:24:00Z"/>
        </w:trPr>
        <w:tc>
          <w:tcPr>
            <w:tcW w:w="1020" w:type="dxa"/>
            <w:vMerge/>
            <w:tcBorders>
              <w:top w:val="single" w:sz="12" w:space="0" w:color="auto"/>
              <w:left w:val="single" w:sz="8" w:space="0" w:color="auto"/>
              <w:bottom w:val="nil"/>
              <w:right w:val="single" w:sz="8" w:space="0" w:color="auto"/>
            </w:tcBorders>
            <w:vAlign w:val="center"/>
            <w:hideMark/>
          </w:tcPr>
          <w:p w14:paraId="343205DE" w14:textId="51DC565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764" w:author="Xiaozhong Xu" w:date="2019-01-10T09:24:00Z"/>
                <w:rPrChange w:id="32765" w:author="Xiaozhong Xu" w:date="2019-01-10T09:28:00Z">
                  <w:rPr>
                    <w:del w:id="32766" w:author="Xiaozhong Xu" w:date="2019-01-10T09:24:00Z"/>
                    <w:rFonts w:ascii="Calibri" w:eastAsia="Times New Roman" w:hAnsi="Calibri" w:cs="Calibri"/>
                    <w:color w:val="000000"/>
                    <w:szCs w:val="22"/>
                    <w:lang w:eastAsia="zh-CN"/>
                  </w:rPr>
                </w:rPrChange>
              </w:rPr>
            </w:pPr>
          </w:p>
        </w:tc>
        <w:tc>
          <w:tcPr>
            <w:tcW w:w="1160" w:type="dxa"/>
            <w:tcBorders>
              <w:top w:val="nil"/>
              <w:left w:val="nil"/>
              <w:bottom w:val="nil"/>
              <w:right w:val="nil"/>
            </w:tcBorders>
            <w:shd w:val="clear" w:color="auto" w:fill="auto"/>
            <w:vAlign w:val="center"/>
            <w:hideMark/>
          </w:tcPr>
          <w:p w14:paraId="7E17E631" w14:textId="08F6F98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767" w:author="Xiaozhong Xu" w:date="2019-01-10T09:24:00Z"/>
                <w:rPrChange w:id="32768" w:author="Xiaozhong Xu" w:date="2019-01-10T09:28:00Z">
                  <w:rPr>
                    <w:del w:id="32769" w:author="Xiaozhong Xu" w:date="2019-01-10T09:24:00Z"/>
                    <w:rFonts w:eastAsia="Times New Roman"/>
                    <w:color w:val="000000"/>
                    <w:szCs w:val="22"/>
                    <w:lang w:eastAsia="zh-CN"/>
                  </w:rPr>
                </w:rPrChange>
              </w:rPr>
            </w:pPr>
            <w:del w:id="32770" w:author="Xiaozhong Xu" w:date="2019-01-10T09:24:00Z">
              <w:r w:rsidRPr="00AD6D12" w:rsidDel="00F278FB">
                <w:rPr>
                  <w:rPrChange w:id="32771" w:author="Xiaozhong Xu" w:date="2019-01-10T09:28:00Z">
                    <w:rPr>
                      <w:rFonts w:eastAsia="Times New Roman"/>
                      <w:color w:val="000000"/>
                      <w:szCs w:val="22"/>
                      <w:lang w:eastAsia="zh-CN"/>
                    </w:rPr>
                  </w:rPrChange>
                </w:rPr>
                <w:delText>CE8.3.1b</w:delText>
              </w:r>
            </w:del>
          </w:p>
        </w:tc>
        <w:tc>
          <w:tcPr>
            <w:tcW w:w="3940" w:type="dxa"/>
            <w:tcBorders>
              <w:top w:val="nil"/>
              <w:left w:val="single" w:sz="12" w:space="0" w:color="auto"/>
              <w:bottom w:val="single" w:sz="4" w:space="0" w:color="auto"/>
              <w:right w:val="nil"/>
            </w:tcBorders>
            <w:shd w:val="clear" w:color="auto" w:fill="auto"/>
            <w:vAlign w:val="center"/>
            <w:hideMark/>
          </w:tcPr>
          <w:p w14:paraId="75E6F01E" w14:textId="7051CD7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772" w:author="Xiaozhong Xu" w:date="2019-01-10T09:24:00Z"/>
                <w:rPrChange w:id="32773" w:author="Xiaozhong Xu" w:date="2019-01-10T09:28:00Z">
                  <w:rPr>
                    <w:del w:id="32774" w:author="Xiaozhong Xu" w:date="2019-01-10T09:24:00Z"/>
                    <w:rFonts w:eastAsia="Times New Roman"/>
                    <w:color w:val="000000"/>
                    <w:sz w:val="20"/>
                    <w:lang w:eastAsia="zh-CN"/>
                  </w:rPr>
                </w:rPrChange>
              </w:rPr>
            </w:pPr>
            <w:del w:id="32775" w:author="Xiaozhong Xu" w:date="2019-01-10T09:24:00Z">
              <w:r w:rsidRPr="00AD6D12" w:rsidDel="00F278FB">
                <w:rPr>
                  <w:rPrChange w:id="32776" w:author="Xiaozhong Xu" w:date="2019-01-10T09:28:00Z">
                    <w:rPr>
                      <w:rFonts w:eastAsia="Times New Roman"/>
                      <w:color w:val="000000"/>
                      <w:sz w:val="20"/>
                      <w:lang w:eastAsia="zh-CN"/>
                    </w:rPr>
                  </w:rPrChange>
                </w:rPr>
                <w:delText>BDPCM with throughput reduction, hor/ver prediction</w:delText>
              </w:r>
            </w:del>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379694BA" w14:textId="0DFB073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77" w:author="Xiaozhong Xu" w:date="2019-01-10T09:24:00Z"/>
                <w:rPrChange w:id="32778" w:author="Xiaozhong Xu" w:date="2019-01-10T09:28:00Z">
                  <w:rPr>
                    <w:del w:id="32779" w:author="Xiaozhong Xu" w:date="2019-01-10T09:24:00Z"/>
                    <w:rFonts w:eastAsia="Times New Roman"/>
                    <w:color w:val="000000"/>
                    <w:sz w:val="20"/>
                    <w:lang w:eastAsia="zh-CN"/>
                  </w:rPr>
                </w:rPrChange>
              </w:rPr>
            </w:pPr>
            <w:del w:id="32780" w:author="Xiaozhong Xu" w:date="2019-01-10T09:24:00Z">
              <w:r w:rsidRPr="00AD6D12" w:rsidDel="00F278FB">
                <w:rPr>
                  <w:rPrChange w:id="32781" w:author="Xiaozhong Xu" w:date="2019-01-10T09:28:00Z">
                    <w:rPr>
                      <w:rFonts w:eastAsia="Times New Roman"/>
                      <w:color w:val="000000"/>
                      <w:sz w:val="20"/>
                      <w:lang w:eastAsia="zh-CN"/>
                    </w:rPr>
                  </w:rPrChange>
                </w:rPr>
                <w:delText> </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26D477B7" w14:textId="45C0D1E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82" w:author="Xiaozhong Xu" w:date="2019-01-10T09:24:00Z"/>
                <w:rPrChange w:id="32783" w:author="Xiaozhong Xu" w:date="2019-01-10T09:28:00Z">
                  <w:rPr>
                    <w:del w:id="32784" w:author="Xiaozhong Xu" w:date="2019-01-10T09:24:00Z"/>
                    <w:rFonts w:eastAsia="Times New Roman"/>
                    <w:color w:val="000000"/>
                    <w:sz w:val="20"/>
                    <w:lang w:eastAsia="zh-CN"/>
                  </w:rPr>
                </w:rPrChange>
              </w:rPr>
            </w:pPr>
            <w:del w:id="32785" w:author="Xiaozhong Xu" w:date="2019-01-10T09:24:00Z">
              <w:r w:rsidRPr="00AD6D12" w:rsidDel="00F278FB">
                <w:rPr>
                  <w:rPrChange w:id="32786" w:author="Xiaozhong Xu" w:date="2019-01-10T09:28:00Z">
                    <w:rPr>
                      <w:rFonts w:eastAsia="Times New Roman"/>
                      <w:color w:val="000000"/>
                      <w:sz w:val="20"/>
                      <w:lang w:eastAsia="zh-CN"/>
                    </w:rPr>
                  </w:rPrChange>
                </w:rPr>
                <w:delText> </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400180A5" w14:textId="3907D66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87" w:author="Xiaozhong Xu" w:date="2019-01-10T09:24:00Z"/>
                <w:rPrChange w:id="32788" w:author="Xiaozhong Xu" w:date="2019-01-10T09:28:00Z">
                  <w:rPr>
                    <w:del w:id="32789" w:author="Xiaozhong Xu" w:date="2019-01-10T09:24:00Z"/>
                    <w:rFonts w:eastAsia="Times New Roman"/>
                    <w:color w:val="000000"/>
                    <w:sz w:val="20"/>
                    <w:lang w:eastAsia="zh-CN"/>
                  </w:rPr>
                </w:rPrChange>
              </w:rPr>
            </w:pPr>
            <w:del w:id="32790" w:author="Xiaozhong Xu" w:date="2019-01-10T09:24:00Z">
              <w:r w:rsidRPr="00AD6D12" w:rsidDel="00F278FB">
                <w:rPr>
                  <w:rPrChange w:id="32791" w:author="Xiaozhong Xu" w:date="2019-01-10T09:28:00Z">
                    <w:rPr>
                      <w:rFonts w:eastAsia="Times New Roman"/>
                      <w:color w:val="000000"/>
                      <w:sz w:val="20"/>
                      <w:lang w:eastAsia="zh-CN"/>
                    </w:rPr>
                  </w:rPrChange>
                </w:rPr>
                <w:delText> </w:delText>
              </w:r>
            </w:del>
          </w:p>
        </w:tc>
        <w:tc>
          <w:tcPr>
            <w:tcW w:w="894" w:type="dxa"/>
            <w:tcBorders>
              <w:top w:val="nil"/>
              <w:left w:val="nil"/>
              <w:bottom w:val="single" w:sz="4" w:space="0" w:color="auto"/>
              <w:right w:val="single" w:sz="4" w:space="0" w:color="auto"/>
            </w:tcBorders>
            <w:shd w:val="clear" w:color="auto" w:fill="auto"/>
            <w:noWrap/>
            <w:vAlign w:val="bottom"/>
            <w:hideMark/>
          </w:tcPr>
          <w:p w14:paraId="14B119A1" w14:textId="03EDB25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92" w:author="Xiaozhong Xu" w:date="2019-01-10T09:24:00Z"/>
                <w:rPrChange w:id="32793" w:author="Xiaozhong Xu" w:date="2019-01-10T09:28:00Z">
                  <w:rPr>
                    <w:del w:id="32794" w:author="Xiaozhong Xu" w:date="2019-01-10T09:24:00Z"/>
                    <w:rFonts w:eastAsia="Times New Roman"/>
                    <w:color w:val="000000"/>
                    <w:sz w:val="20"/>
                    <w:lang w:eastAsia="zh-CN"/>
                  </w:rPr>
                </w:rPrChange>
              </w:rPr>
            </w:pPr>
            <w:del w:id="32795" w:author="Xiaozhong Xu" w:date="2019-01-10T09:24:00Z">
              <w:r w:rsidRPr="00AD6D12" w:rsidDel="00F278FB">
                <w:rPr>
                  <w:rPrChange w:id="32796" w:author="Xiaozhong Xu" w:date="2019-01-10T09:28:00Z">
                    <w:rPr>
                      <w:rFonts w:eastAsia="Times New Roman"/>
                      <w:color w:val="000000"/>
                      <w:sz w:val="20"/>
                      <w:lang w:eastAsia="zh-CN"/>
                    </w:rPr>
                  </w:rPrChange>
                </w:rPr>
                <w:delText> </w:delText>
              </w:r>
            </w:del>
          </w:p>
        </w:tc>
        <w:tc>
          <w:tcPr>
            <w:tcW w:w="894" w:type="dxa"/>
            <w:tcBorders>
              <w:top w:val="nil"/>
              <w:left w:val="nil"/>
              <w:bottom w:val="single" w:sz="4" w:space="0" w:color="auto"/>
              <w:right w:val="single" w:sz="12" w:space="0" w:color="auto"/>
            </w:tcBorders>
            <w:shd w:val="clear" w:color="auto" w:fill="auto"/>
            <w:noWrap/>
            <w:vAlign w:val="bottom"/>
            <w:hideMark/>
          </w:tcPr>
          <w:p w14:paraId="6930E73D" w14:textId="1506A02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97" w:author="Xiaozhong Xu" w:date="2019-01-10T09:24:00Z"/>
                <w:rPrChange w:id="32798" w:author="Xiaozhong Xu" w:date="2019-01-10T09:28:00Z">
                  <w:rPr>
                    <w:del w:id="32799" w:author="Xiaozhong Xu" w:date="2019-01-10T09:24:00Z"/>
                    <w:rFonts w:eastAsia="Times New Roman"/>
                    <w:color w:val="000000"/>
                    <w:sz w:val="20"/>
                    <w:lang w:eastAsia="zh-CN"/>
                  </w:rPr>
                </w:rPrChange>
              </w:rPr>
            </w:pPr>
            <w:del w:id="32800" w:author="Xiaozhong Xu" w:date="2019-01-10T09:24:00Z">
              <w:r w:rsidRPr="00AD6D12" w:rsidDel="00F278FB">
                <w:rPr>
                  <w:rPrChange w:id="32801" w:author="Xiaozhong Xu" w:date="2019-01-10T09:28:00Z">
                    <w:rPr>
                      <w:rFonts w:eastAsia="Times New Roman"/>
                      <w:color w:val="000000"/>
                      <w:sz w:val="20"/>
                      <w:lang w:eastAsia="zh-CN"/>
                    </w:rPr>
                  </w:rPrChange>
                </w:rPr>
                <w:delText> </w:delText>
              </w:r>
            </w:del>
          </w:p>
        </w:tc>
      </w:tr>
      <w:tr w:rsidR="00E37438" w:rsidRPr="00E37438" w:rsidDel="00F278FB" w14:paraId="3B26B7E5" w14:textId="3E6CA910" w:rsidTr="00E37438">
        <w:trPr>
          <w:trHeight w:val="300"/>
          <w:del w:id="32802" w:author="Xiaozhong Xu" w:date="2019-01-10T09:24:00Z"/>
        </w:trPr>
        <w:tc>
          <w:tcPr>
            <w:tcW w:w="1020" w:type="dxa"/>
            <w:vMerge/>
            <w:tcBorders>
              <w:top w:val="single" w:sz="12" w:space="0" w:color="auto"/>
              <w:left w:val="single" w:sz="8" w:space="0" w:color="auto"/>
              <w:bottom w:val="nil"/>
              <w:right w:val="single" w:sz="8" w:space="0" w:color="auto"/>
            </w:tcBorders>
            <w:vAlign w:val="center"/>
            <w:hideMark/>
          </w:tcPr>
          <w:p w14:paraId="442F4E52" w14:textId="7BC5BD5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803" w:author="Xiaozhong Xu" w:date="2019-01-10T09:24:00Z"/>
                <w:rPrChange w:id="32804" w:author="Xiaozhong Xu" w:date="2019-01-10T09:28:00Z">
                  <w:rPr>
                    <w:del w:id="32805" w:author="Xiaozhong Xu" w:date="2019-01-10T09:24:00Z"/>
                    <w:rFonts w:ascii="Calibri" w:eastAsia="Times New Roman" w:hAnsi="Calibri" w:cs="Calibri"/>
                    <w:color w:val="000000"/>
                    <w:szCs w:val="22"/>
                    <w:lang w:eastAsia="zh-CN"/>
                  </w:rPr>
                </w:rPrChange>
              </w:rPr>
            </w:pPr>
          </w:p>
        </w:tc>
        <w:tc>
          <w:tcPr>
            <w:tcW w:w="1160" w:type="dxa"/>
            <w:tcBorders>
              <w:top w:val="nil"/>
              <w:left w:val="nil"/>
              <w:bottom w:val="nil"/>
              <w:right w:val="nil"/>
            </w:tcBorders>
            <w:shd w:val="clear" w:color="auto" w:fill="auto"/>
            <w:vAlign w:val="center"/>
            <w:hideMark/>
          </w:tcPr>
          <w:p w14:paraId="65DC8BC2" w14:textId="06C024D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806" w:author="Xiaozhong Xu" w:date="2019-01-10T09:24:00Z"/>
                <w:rPrChange w:id="32807" w:author="Xiaozhong Xu" w:date="2019-01-10T09:28:00Z">
                  <w:rPr>
                    <w:del w:id="32808" w:author="Xiaozhong Xu" w:date="2019-01-10T09:24:00Z"/>
                    <w:rFonts w:eastAsia="Times New Roman"/>
                    <w:color w:val="000000"/>
                    <w:szCs w:val="22"/>
                    <w:lang w:eastAsia="zh-CN"/>
                  </w:rPr>
                </w:rPrChange>
              </w:rPr>
            </w:pPr>
            <w:del w:id="32809" w:author="Xiaozhong Xu" w:date="2019-01-10T09:24:00Z">
              <w:r w:rsidRPr="00AD6D12" w:rsidDel="00F278FB">
                <w:rPr>
                  <w:rPrChange w:id="32810" w:author="Xiaozhong Xu" w:date="2019-01-10T09:28:00Z">
                    <w:rPr>
                      <w:rFonts w:eastAsia="Times New Roman"/>
                      <w:color w:val="000000"/>
                      <w:szCs w:val="22"/>
                      <w:lang w:eastAsia="zh-CN"/>
                    </w:rPr>
                  </w:rPrChange>
                </w:rPr>
                <w:delText>CE8.3.2</w:delText>
              </w:r>
            </w:del>
          </w:p>
        </w:tc>
        <w:tc>
          <w:tcPr>
            <w:tcW w:w="3940" w:type="dxa"/>
            <w:tcBorders>
              <w:top w:val="nil"/>
              <w:left w:val="single" w:sz="12" w:space="0" w:color="auto"/>
              <w:bottom w:val="single" w:sz="12" w:space="0" w:color="auto"/>
              <w:right w:val="nil"/>
            </w:tcBorders>
            <w:shd w:val="clear" w:color="auto" w:fill="auto"/>
            <w:vAlign w:val="center"/>
            <w:hideMark/>
          </w:tcPr>
          <w:p w14:paraId="58EA87DD" w14:textId="54F8CBC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811" w:author="Xiaozhong Xu" w:date="2019-01-10T09:24:00Z"/>
                <w:rPrChange w:id="32812" w:author="Xiaozhong Xu" w:date="2019-01-10T09:28:00Z">
                  <w:rPr>
                    <w:del w:id="32813" w:author="Xiaozhong Xu" w:date="2019-01-10T09:24:00Z"/>
                    <w:rFonts w:eastAsia="Times New Roman"/>
                    <w:color w:val="000000"/>
                    <w:sz w:val="20"/>
                    <w:lang w:eastAsia="zh-CN"/>
                  </w:rPr>
                </w:rPrChange>
              </w:rPr>
            </w:pPr>
            <w:del w:id="32814" w:author="Xiaozhong Xu" w:date="2019-01-10T09:24:00Z">
              <w:r w:rsidRPr="00AD6D12" w:rsidDel="00F278FB">
                <w:rPr>
                  <w:rPrChange w:id="32815" w:author="Xiaozhong Xu" w:date="2019-01-10T09:28:00Z">
                    <w:rPr>
                      <w:rFonts w:eastAsia="Times New Roman"/>
                      <w:color w:val="000000"/>
                      <w:sz w:val="20"/>
                      <w:lang w:eastAsia="zh-CN"/>
                    </w:rPr>
                  </w:rPrChange>
                </w:rPr>
                <w:delText>BDPCM bin/context reduction</w:delText>
              </w:r>
            </w:del>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386B02D3" w14:textId="2493BF9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16" w:author="Xiaozhong Xu" w:date="2019-01-10T09:24:00Z"/>
                <w:rPrChange w:id="32817" w:author="Xiaozhong Xu" w:date="2019-01-10T09:28:00Z">
                  <w:rPr>
                    <w:del w:id="32818" w:author="Xiaozhong Xu" w:date="2019-01-10T09:24:00Z"/>
                    <w:rFonts w:eastAsia="Times New Roman"/>
                    <w:color w:val="000000"/>
                    <w:sz w:val="20"/>
                    <w:lang w:eastAsia="zh-CN"/>
                  </w:rPr>
                </w:rPrChange>
              </w:rPr>
            </w:pPr>
            <w:del w:id="32819" w:author="Xiaozhong Xu" w:date="2019-01-10T09:24:00Z">
              <w:r w:rsidRPr="00AD6D12" w:rsidDel="00F278FB">
                <w:rPr>
                  <w:rPrChange w:id="32820" w:author="Xiaozhong Xu" w:date="2019-01-10T09:28:00Z">
                    <w:rPr>
                      <w:rFonts w:eastAsia="Times New Roman"/>
                      <w:color w:val="000000"/>
                      <w:sz w:val="20"/>
                      <w:lang w:eastAsia="zh-CN"/>
                    </w:rPr>
                  </w:rPrChange>
                </w:rPr>
                <w:delText> </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7C5834D0" w14:textId="1581ADB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21" w:author="Xiaozhong Xu" w:date="2019-01-10T09:24:00Z"/>
                <w:rPrChange w:id="32822" w:author="Xiaozhong Xu" w:date="2019-01-10T09:28:00Z">
                  <w:rPr>
                    <w:del w:id="32823" w:author="Xiaozhong Xu" w:date="2019-01-10T09:24:00Z"/>
                    <w:rFonts w:eastAsia="Times New Roman"/>
                    <w:color w:val="000000"/>
                    <w:sz w:val="20"/>
                    <w:lang w:eastAsia="zh-CN"/>
                  </w:rPr>
                </w:rPrChange>
              </w:rPr>
            </w:pPr>
            <w:del w:id="32824" w:author="Xiaozhong Xu" w:date="2019-01-10T09:24:00Z">
              <w:r w:rsidRPr="00AD6D12" w:rsidDel="00F278FB">
                <w:rPr>
                  <w:rPrChange w:id="32825" w:author="Xiaozhong Xu" w:date="2019-01-10T09:28:00Z">
                    <w:rPr>
                      <w:rFonts w:eastAsia="Times New Roman"/>
                      <w:color w:val="000000"/>
                      <w:sz w:val="20"/>
                      <w:lang w:eastAsia="zh-CN"/>
                    </w:rPr>
                  </w:rPrChange>
                </w:rPr>
                <w:delText> </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5EEEF96F" w14:textId="0B0BD0F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26" w:author="Xiaozhong Xu" w:date="2019-01-10T09:24:00Z"/>
                <w:rPrChange w:id="32827" w:author="Xiaozhong Xu" w:date="2019-01-10T09:28:00Z">
                  <w:rPr>
                    <w:del w:id="32828" w:author="Xiaozhong Xu" w:date="2019-01-10T09:24:00Z"/>
                    <w:rFonts w:eastAsia="Times New Roman"/>
                    <w:color w:val="000000"/>
                    <w:sz w:val="20"/>
                    <w:lang w:eastAsia="zh-CN"/>
                  </w:rPr>
                </w:rPrChange>
              </w:rPr>
            </w:pPr>
            <w:del w:id="32829" w:author="Xiaozhong Xu" w:date="2019-01-10T09:24:00Z">
              <w:r w:rsidRPr="00AD6D12" w:rsidDel="00F278FB">
                <w:rPr>
                  <w:rPrChange w:id="32830" w:author="Xiaozhong Xu" w:date="2019-01-10T09:28:00Z">
                    <w:rPr>
                      <w:rFonts w:eastAsia="Times New Roman"/>
                      <w:color w:val="000000"/>
                      <w:sz w:val="20"/>
                      <w:lang w:eastAsia="zh-CN"/>
                    </w:rPr>
                  </w:rPrChange>
                </w:rPr>
                <w:delText> </w:delText>
              </w:r>
            </w:del>
          </w:p>
        </w:tc>
        <w:tc>
          <w:tcPr>
            <w:tcW w:w="894" w:type="dxa"/>
            <w:tcBorders>
              <w:top w:val="nil"/>
              <w:left w:val="nil"/>
              <w:bottom w:val="single" w:sz="4" w:space="0" w:color="auto"/>
              <w:right w:val="single" w:sz="4" w:space="0" w:color="auto"/>
            </w:tcBorders>
            <w:shd w:val="clear" w:color="auto" w:fill="auto"/>
            <w:noWrap/>
            <w:vAlign w:val="bottom"/>
            <w:hideMark/>
          </w:tcPr>
          <w:p w14:paraId="10E40A7E" w14:textId="757767A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31" w:author="Xiaozhong Xu" w:date="2019-01-10T09:24:00Z"/>
                <w:rPrChange w:id="32832" w:author="Xiaozhong Xu" w:date="2019-01-10T09:28:00Z">
                  <w:rPr>
                    <w:del w:id="32833" w:author="Xiaozhong Xu" w:date="2019-01-10T09:24:00Z"/>
                    <w:rFonts w:eastAsia="Times New Roman"/>
                    <w:color w:val="000000"/>
                    <w:sz w:val="20"/>
                    <w:lang w:eastAsia="zh-CN"/>
                  </w:rPr>
                </w:rPrChange>
              </w:rPr>
            </w:pPr>
            <w:del w:id="32834" w:author="Xiaozhong Xu" w:date="2019-01-10T09:24:00Z">
              <w:r w:rsidRPr="00AD6D12" w:rsidDel="00F278FB">
                <w:rPr>
                  <w:rPrChange w:id="32835" w:author="Xiaozhong Xu" w:date="2019-01-10T09:28:00Z">
                    <w:rPr>
                      <w:rFonts w:eastAsia="Times New Roman"/>
                      <w:color w:val="000000"/>
                      <w:sz w:val="20"/>
                      <w:lang w:eastAsia="zh-CN"/>
                    </w:rPr>
                  </w:rPrChange>
                </w:rPr>
                <w:delText> </w:delText>
              </w:r>
            </w:del>
          </w:p>
        </w:tc>
        <w:tc>
          <w:tcPr>
            <w:tcW w:w="894" w:type="dxa"/>
            <w:tcBorders>
              <w:top w:val="nil"/>
              <w:left w:val="nil"/>
              <w:bottom w:val="single" w:sz="4" w:space="0" w:color="auto"/>
              <w:right w:val="single" w:sz="12" w:space="0" w:color="auto"/>
            </w:tcBorders>
            <w:shd w:val="clear" w:color="auto" w:fill="auto"/>
            <w:noWrap/>
            <w:vAlign w:val="bottom"/>
            <w:hideMark/>
          </w:tcPr>
          <w:p w14:paraId="17733E38" w14:textId="4787C3B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36" w:author="Xiaozhong Xu" w:date="2019-01-10T09:24:00Z"/>
                <w:rPrChange w:id="32837" w:author="Xiaozhong Xu" w:date="2019-01-10T09:28:00Z">
                  <w:rPr>
                    <w:del w:id="32838" w:author="Xiaozhong Xu" w:date="2019-01-10T09:24:00Z"/>
                    <w:rFonts w:eastAsia="Times New Roman"/>
                    <w:color w:val="000000"/>
                    <w:sz w:val="20"/>
                    <w:lang w:eastAsia="zh-CN"/>
                  </w:rPr>
                </w:rPrChange>
              </w:rPr>
            </w:pPr>
            <w:del w:id="32839" w:author="Xiaozhong Xu" w:date="2019-01-10T09:24:00Z">
              <w:r w:rsidRPr="00AD6D12" w:rsidDel="00F278FB">
                <w:rPr>
                  <w:rPrChange w:id="32840" w:author="Xiaozhong Xu" w:date="2019-01-10T09:28:00Z">
                    <w:rPr>
                      <w:rFonts w:eastAsia="Times New Roman"/>
                      <w:color w:val="000000"/>
                      <w:sz w:val="20"/>
                      <w:lang w:eastAsia="zh-CN"/>
                    </w:rPr>
                  </w:rPrChange>
                </w:rPr>
                <w:delText> </w:delText>
              </w:r>
            </w:del>
          </w:p>
        </w:tc>
      </w:tr>
      <w:tr w:rsidR="00E37438" w:rsidRPr="00E37438" w:rsidDel="00F278FB" w14:paraId="1247536C" w14:textId="7F4C9788" w:rsidTr="00E37438">
        <w:trPr>
          <w:trHeight w:val="309"/>
          <w:del w:id="32841" w:author="Xiaozhong Xu" w:date="2019-01-10T09:24:00Z"/>
        </w:trPr>
        <w:tc>
          <w:tcPr>
            <w:tcW w:w="1020" w:type="dxa"/>
            <w:vMerge w:val="restart"/>
            <w:tcBorders>
              <w:top w:val="nil"/>
              <w:left w:val="single" w:sz="8" w:space="0" w:color="auto"/>
              <w:bottom w:val="nil"/>
              <w:right w:val="single" w:sz="8" w:space="0" w:color="auto"/>
            </w:tcBorders>
            <w:shd w:val="clear" w:color="000000" w:fill="FFFFFF"/>
            <w:vAlign w:val="center"/>
            <w:hideMark/>
          </w:tcPr>
          <w:p w14:paraId="5769A5F4" w14:textId="053C568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842" w:author="Xiaozhong Xu" w:date="2019-01-10T09:24:00Z"/>
                <w:rPrChange w:id="32843" w:author="Xiaozhong Xu" w:date="2019-01-10T09:28:00Z">
                  <w:rPr>
                    <w:del w:id="32844" w:author="Xiaozhong Xu" w:date="2019-01-10T09:24:00Z"/>
                    <w:rFonts w:eastAsia="Times New Roman"/>
                    <w:color w:val="000000"/>
                    <w:sz w:val="20"/>
                    <w:lang w:eastAsia="zh-CN"/>
                  </w:rPr>
                </w:rPrChange>
              </w:rPr>
            </w:pPr>
            <w:del w:id="32845" w:author="Xiaozhong Xu" w:date="2019-01-10T09:24:00Z">
              <w:r w:rsidRPr="00AD6D12" w:rsidDel="00F278FB">
                <w:rPr>
                  <w:rPrChange w:id="32846" w:author="Xiaozhong Xu" w:date="2019-01-10T09:28:00Z">
                    <w:rPr>
                      <w:rFonts w:eastAsia="Times New Roman"/>
                      <w:color w:val="000000"/>
                      <w:sz w:val="20"/>
                      <w:lang w:eastAsia="zh-CN"/>
                    </w:rPr>
                  </w:rPrChange>
                </w:rPr>
                <w:delText>Class F</w:delText>
              </w:r>
            </w:del>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0B1072B6" w14:textId="5C012AD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847" w:author="Xiaozhong Xu" w:date="2019-01-10T09:24:00Z"/>
                <w:rPrChange w:id="32848" w:author="Xiaozhong Xu" w:date="2019-01-10T09:28:00Z">
                  <w:rPr>
                    <w:del w:id="32849" w:author="Xiaozhong Xu" w:date="2019-01-10T09:24:00Z"/>
                    <w:rFonts w:eastAsia="Times New Roman"/>
                    <w:color w:val="000000"/>
                    <w:szCs w:val="22"/>
                    <w:lang w:eastAsia="zh-CN"/>
                  </w:rPr>
                </w:rPrChange>
              </w:rPr>
            </w:pPr>
            <w:del w:id="32850" w:author="Xiaozhong Xu" w:date="2019-01-10T09:24:00Z">
              <w:r w:rsidRPr="00AD6D12" w:rsidDel="00F278FB">
                <w:rPr>
                  <w:rPrChange w:id="32851" w:author="Xiaozhong Xu" w:date="2019-01-10T09:28:00Z">
                    <w:rPr>
                      <w:rFonts w:eastAsia="Times New Roman"/>
                      <w:color w:val="000000"/>
                      <w:szCs w:val="22"/>
                      <w:lang w:eastAsia="zh-CN"/>
                    </w:rPr>
                  </w:rPrChange>
                </w:rPr>
                <w:delText> </w:delText>
              </w:r>
            </w:del>
          </w:p>
        </w:tc>
        <w:tc>
          <w:tcPr>
            <w:tcW w:w="3940" w:type="dxa"/>
            <w:tcBorders>
              <w:top w:val="nil"/>
              <w:left w:val="nil"/>
              <w:bottom w:val="single" w:sz="12" w:space="0" w:color="auto"/>
              <w:right w:val="single" w:sz="12" w:space="0" w:color="auto"/>
            </w:tcBorders>
            <w:shd w:val="clear" w:color="000000" w:fill="D9D9D9"/>
            <w:vAlign w:val="center"/>
            <w:hideMark/>
          </w:tcPr>
          <w:p w14:paraId="110D6745" w14:textId="1F1B41E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852" w:author="Xiaozhong Xu" w:date="2019-01-10T09:24:00Z"/>
                <w:rPrChange w:id="32853" w:author="Xiaozhong Xu" w:date="2019-01-10T09:28:00Z">
                  <w:rPr>
                    <w:del w:id="32854" w:author="Xiaozhong Xu" w:date="2019-01-10T09:24:00Z"/>
                    <w:rFonts w:eastAsia="Times New Roman"/>
                    <w:color w:val="000000"/>
                    <w:sz w:val="20"/>
                    <w:lang w:eastAsia="zh-CN"/>
                  </w:rPr>
                </w:rPrChange>
              </w:rPr>
            </w:pPr>
            <w:del w:id="32855" w:author="Xiaozhong Xu" w:date="2019-01-10T09:24:00Z">
              <w:r w:rsidRPr="00AD6D12" w:rsidDel="00F278FB">
                <w:rPr>
                  <w:rPrChange w:id="32856" w:author="Xiaozhong Xu" w:date="2019-01-10T09:28:00Z">
                    <w:rPr>
                      <w:rFonts w:eastAsia="Times New Roman"/>
                      <w:color w:val="000000"/>
                      <w:sz w:val="20"/>
                      <w:lang w:eastAsia="zh-CN"/>
                    </w:rPr>
                  </w:rPrChange>
                </w:rPr>
                <w:delText> </w:delText>
              </w:r>
            </w:del>
          </w:p>
        </w:tc>
        <w:tc>
          <w:tcPr>
            <w:tcW w:w="1104" w:type="dxa"/>
            <w:tcBorders>
              <w:top w:val="nil"/>
              <w:left w:val="single" w:sz="12" w:space="0" w:color="auto"/>
              <w:bottom w:val="single" w:sz="12" w:space="0" w:color="auto"/>
              <w:right w:val="single" w:sz="4" w:space="0" w:color="auto"/>
            </w:tcBorders>
            <w:shd w:val="clear" w:color="000000" w:fill="D9D9D9"/>
            <w:noWrap/>
            <w:vAlign w:val="bottom"/>
            <w:hideMark/>
          </w:tcPr>
          <w:p w14:paraId="4A3F698E" w14:textId="64B92B6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57" w:author="Xiaozhong Xu" w:date="2019-01-10T09:24:00Z"/>
                <w:rPrChange w:id="32858" w:author="Xiaozhong Xu" w:date="2019-01-10T09:28:00Z">
                  <w:rPr>
                    <w:del w:id="32859" w:author="Xiaozhong Xu" w:date="2019-01-10T09:24:00Z"/>
                    <w:rFonts w:eastAsia="Times New Roman"/>
                    <w:color w:val="000000"/>
                    <w:sz w:val="20"/>
                    <w:lang w:eastAsia="zh-CN"/>
                  </w:rPr>
                </w:rPrChange>
              </w:rPr>
            </w:pPr>
            <w:del w:id="32860" w:author="Xiaozhong Xu" w:date="2019-01-10T09:24:00Z">
              <w:r w:rsidRPr="00AD6D12" w:rsidDel="00F278FB">
                <w:rPr>
                  <w:rPrChange w:id="32861" w:author="Xiaozhong Xu" w:date="2019-01-10T09:28:00Z">
                    <w:rPr>
                      <w:rFonts w:eastAsia="Times New Roman"/>
                      <w:color w:val="000000"/>
                      <w:sz w:val="20"/>
                      <w:lang w:eastAsia="zh-CN"/>
                    </w:rPr>
                  </w:rPrChange>
                </w:rPr>
                <w:delText> </w:delText>
              </w:r>
            </w:del>
          </w:p>
        </w:tc>
        <w:tc>
          <w:tcPr>
            <w:tcW w:w="1104" w:type="dxa"/>
            <w:tcBorders>
              <w:top w:val="nil"/>
              <w:left w:val="nil"/>
              <w:bottom w:val="single" w:sz="12" w:space="0" w:color="auto"/>
              <w:right w:val="single" w:sz="4" w:space="0" w:color="auto"/>
            </w:tcBorders>
            <w:shd w:val="clear" w:color="000000" w:fill="D9D9D9"/>
            <w:noWrap/>
            <w:vAlign w:val="bottom"/>
            <w:hideMark/>
          </w:tcPr>
          <w:p w14:paraId="7DC13BDB" w14:textId="695CCB4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62" w:author="Xiaozhong Xu" w:date="2019-01-10T09:24:00Z"/>
                <w:rPrChange w:id="32863" w:author="Xiaozhong Xu" w:date="2019-01-10T09:28:00Z">
                  <w:rPr>
                    <w:del w:id="32864" w:author="Xiaozhong Xu" w:date="2019-01-10T09:24:00Z"/>
                    <w:rFonts w:eastAsia="Times New Roman"/>
                    <w:color w:val="000000"/>
                    <w:sz w:val="20"/>
                    <w:lang w:eastAsia="zh-CN"/>
                  </w:rPr>
                </w:rPrChange>
              </w:rPr>
            </w:pPr>
            <w:del w:id="32865" w:author="Xiaozhong Xu" w:date="2019-01-10T09:24:00Z">
              <w:r w:rsidRPr="00AD6D12" w:rsidDel="00F278FB">
                <w:rPr>
                  <w:rPrChange w:id="32866" w:author="Xiaozhong Xu" w:date="2019-01-10T09:28:00Z">
                    <w:rPr>
                      <w:rFonts w:eastAsia="Times New Roman"/>
                      <w:color w:val="000000"/>
                      <w:sz w:val="20"/>
                      <w:lang w:eastAsia="zh-CN"/>
                    </w:rPr>
                  </w:rPrChange>
                </w:rPr>
                <w:delText> </w:delText>
              </w:r>
            </w:del>
          </w:p>
        </w:tc>
        <w:tc>
          <w:tcPr>
            <w:tcW w:w="1104" w:type="dxa"/>
            <w:tcBorders>
              <w:top w:val="nil"/>
              <w:left w:val="nil"/>
              <w:bottom w:val="single" w:sz="12" w:space="0" w:color="auto"/>
              <w:right w:val="single" w:sz="4" w:space="0" w:color="auto"/>
            </w:tcBorders>
            <w:shd w:val="clear" w:color="000000" w:fill="D9D9D9"/>
            <w:noWrap/>
            <w:vAlign w:val="bottom"/>
            <w:hideMark/>
          </w:tcPr>
          <w:p w14:paraId="79224780" w14:textId="4EBD09C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67" w:author="Xiaozhong Xu" w:date="2019-01-10T09:24:00Z"/>
                <w:rPrChange w:id="32868" w:author="Xiaozhong Xu" w:date="2019-01-10T09:28:00Z">
                  <w:rPr>
                    <w:del w:id="32869" w:author="Xiaozhong Xu" w:date="2019-01-10T09:24:00Z"/>
                    <w:rFonts w:eastAsia="Times New Roman"/>
                    <w:color w:val="000000"/>
                    <w:sz w:val="20"/>
                    <w:lang w:eastAsia="zh-CN"/>
                  </w:rPr>
                </w:rPrChange>
              </w:rPr>
            </w:pPr>
            <w:del w:id="32870" w:author="Xiaozhong Xu" w:date="2019-01-10T09:24:00Z">
              <w:r w:rsidRPr="00AD6D12" w:rsidDel="00F278FB">
                <w:rPr>
                  <w:rPrChange w:id="32871" w:author="Xiaozhong Xu" w:date="2019-01-10T09:28:00Z">
                    <w:rPr>
                      <w:rFonts w:eastAsia="Times New Roman"/>
                      <w:color w:val="000000"/>
                      <w:sz w:val="20"/>
                      <w:lang w:eastAsia="zh-CN"/>
                    </w:rPr>
                  </w:rPrChange>
                </w:rPr>
                <w:delText> </w:delText>
              </w:r>
            </w:del>
          </w:p>
        </w:tc>
        <w:tc>
          <w:tcPr>
            <w:tcW w:w="894" w:type="dxa"/>
            <w:tcBorders>
              <w:top w:val="nil"/>
              <w:left w:val="nil"/>
              <w:bottom w:val="single" w:sz="12" w:space="0" w:color="auto"/>
              <w:right w:val="single" w:sz="4" w:space="0" w:color="auto"/>
            </w:tcBorders>
            <w:shd w:val="clear" w:color="000000" w:fill="D9D9D9"/>
            <w:noWrap/>
            <w:vAlign w:val="bottom"/>
            <w:hideMark/>
          </w:tcPr>
          <w:p w14:paraId="331DFEF3" w14:textId="429F277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72" w:author="Xiaozhong Xu" w:date="2019-01-10T09:24:00Z"/>
                <w:rPrChange w:id="32873" w:author="Xiaozhong Xu" w:date="2019-01-10T09:28:00Z">
                  <w:rPr>
                    <w:del w:id="32874" w:author="Xiaozhong Xu" w:date="2019-01-10T09:24:00Z"/>
                    <w:rFonts w:eastAsia="Times New Roman"/>
                    <w:color w:val="000000"/>
                    <w:sz w:val="20"/>
                    <w:lang w:eastAsia="zh-CN"/>
                  </w:rPr>
                </w:rPrChange>
              </w:rPr>
            </w:pPr>
            <w:del w:id="32875" w:author="Xiaozhong Xu" w:date="2019-01-10T09:24:00Z">
              <w:r w:rsidRPr="00AD6D12" w:rsidDel="00F278FB">
                <w:rPr>
                  <w:rPrChange w:id="32876" w:author="Xiaozhong Xu" w:date="2019-01-10T09:28:00Z">
                    <w:rPr>
                      <w:rFonts w:eastAsia="Times New Roman"/>
                      <w:color w:val="000000"/>
                      <w:sz w:val="20"/>
                      <w:lang w:eastAsia="zh-CN"/>
                    </w:rPr>
                  </w:rPrChange>
                </w:rPr>
                <w:delText> </w:delText>
              </w:r>
            </w:del>
          </w:p>
        </w:tc>
        <w:tc>
          <w:tcPr>
            <w:tcW w:w="894" w:type="dxa"/>
            <w:tcBorders>
              <w:top w:val="nil"/>
              <w:left w:val="nil"/>
              <w:bottom w:val="single" w:sz="12" w:space="0" w:color="auto"/>
              <w:right w:val="single" w:sz="12" w:space="0" w:color="auto"/>
            </w:tcBorders>
            <w:shd w:val="clear" w:color="000000" w:fill="D9D9D9"/>
            <w:noWrap/>
            <w:vAlign w:val="bottom"/>
            <w:hideMark/>
          </w:tcPr>
          <w:p w14:paraId="20CA7716" w14:textId="0E9EDB3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77" w:author="Xiaozhong Xu" w:date="2019-01-10T09:24:00Z"/>
                <w:rPrChange w:id="32878" w:author="Xiaozhong Xu" w:date="2019-01-10T09:28:00Z">
                  <w:rPr>
                    <w:del w:id="32879" w:author="Xiaozhong Xu" w:date="2019-01-10T09:24:00Z"/>
                    <w:rFonts w:eastAsia="Times New Roman"/>
                    <w:color w:val="000000"/>
                    <w:sz w:val="20"/>
                    <w:lang w:eastAsia="zh-CN"/>
                  </w:rPr>
                </w:rPrChange>
              </w:rPr>
            </w:pPr>
            <w:del w:id="32880" w:author="Xiaozhong Xu" w:date="2019-01-10T09:24:00Z">
              <w:r w:rsidRPr="00AD6D12" w:rsidDel="00F278FB">
                <w:rPr>
                  <w:rPrChange w:id="32881" w:author="Xiaozhong Xu" w:date="2019-01-10T09:28:00Z">
                    <w:rPr>
                      <w:rFonts w:eastAsia="Times New Roman"/>
                      <w:color w:val="000000"/>
                      <w:sz w:val="20"/>
                      <w:lang w:eastAsia="zh-CN"/>
                    </w:rPr>
                  </w:rPrChange>
                </w:rPr>
                <w:delText> </w:delText>
              </w:r>
            </w:del>
          </w:p>
        </w:tc>
      </w:tr>
      <w:tr w:rsidR="00E37438" w:rsidRPr="00E37438" w:rsidDel="00F278FB" w14:paraId="7C3DCF4E" w14:textId="7389A7F2" w:rsidTr="00E37438">
        <w:trPr>
          <w:trHeight w:val="300"/>
          <w:del w:id="32882" w:author="Xiaozhong Xu" w:date="2019-01-10T09:24:00Z"/>
        </w:trPr>
        <w:tc>
          <w:tcPr>
            <w:tcW w:w="1020" w:type="dxa"/>
            <w:vMerge/>
            <w:tcBorders>
              <w:top w:val="nil"/>
              <w:left w:val="single" w:sz="8" w:space="0" w:color="auto"/>
              <w:bottom w:val="nil"/>
              <w:right w:val="single" w:sz="8" w:space="0" w:color="auto"/>
            </w:tcBorders>
            <w:vAlign w:val="center"/>
            <w:hideMark/>
          </w:tcPr>
          <w:p w14:paraId="55581433" w14:textId="385E325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883" w:author="Xiaozhong Xu" w:date="2019-01-10T09:24:00Z"/>
                <w:rPrChange w:id="32884" w:author="Xiaozhong Xu" w:date="2019-01-10T09:28:00Z">
                  <w:rPr>
                    <w:del w:id="32885"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2F0BCAAF" w14:textId="6B4C641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886" w:author="Xiaozhong Xu" w:date="2019-01-10T09:24:00Z"/>
                <w:rPrChange w:id="32887" w:author="Xiaozhong Xu" w:date="2019-01-10T09:28:00Z">
                  <w:rPr>
                    <w:del w:id="32888" w:author="Xiaozhong Xu" w:date="2019-01-10T09:24:00Z"/>
                    <w:rFonts w:eastAsia="Times New Roman"/>
                    <w:color w:val="000000"/>
                    <w:szCs w:val="22"/>
                    <w:lang w:eastAsia="zh-CN"/>
                  </w:rPr>
                </w:rPrChange>
              </w:rPr>
            </w:pPr>
            <w:del w:id="32889" w:author="Xiaozhong Xu" w:date="2019-01-10T09:24:00Z">
              <w:r w:rsidRPr="00AD6D12" w:rsidDel="00F278FB">
                <w:rPr>
                  <w:rPrChange w:id="32890" w:author="Xiaozhong Xu" w:date="2019-01-10T09:28:00Z">
                    <w:rPr>
                      <w:rFonts w:eastAsia="Times New Roman"/>
                      <w:color w:val="000000"/>
                      <w:szCs w:val="22"/>
                      <w:lang w:eastAsia="zh-CN"/>
                    </w:rPr>
                  </w:rPrChange>
                </w:rPr>
                <w:delText>CE8.3.1a</w:delText>
              </w:r>
            </w:del>
          </w:p>
        </w:tc>
        <w:tc>
          <w:tcPr>
            <w:tcW w:w="3940" w:type="dxa"/>
            <w:tcBorders>
              <w:top w:val="nil"/>
              <w:left w:val="single" w:sz="12" w:space="0" w:color="auto"/>
              <w:bottom w:val="single" w:sz="4" w:space="0" w:color="auto"/>
              <w:right w:val="nil"/>
            </w:tcBorders>
            <w:shd w:val="clear" w:color="auto" w:fill="auto"/>
            <w:vAlign w:val="center"/>
            <w:hideMark/>
          </w:tcPr>
          <w:p w14:paraId="726B7376" w14:textId="0BABECF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891" w:author="Xiaozhong Xu" w:date="2019-01-10T09:24:00Z"/>
                <w:rPrChange w:id="32892" w:author="Xiaozhong Xu" w:date="2019-01-10T09:28:00Z">
                  <w:rPr>
                    <w:del w:id="32893" w:author="Xiaozhong Xu" w:date="2019-01-10T09:24:00Z"/>
                    <w:rFonts w:eastAsia="Times New Roman"/>
                    <w:color w:val="000000"/>
                    <w:sz w:val="20"/>
                    <w:lang w:eastAsia="zh-CN"/>
                  </w:rPr>
                </w:rPrChange>
              </w:rPr>
            </w:pPr>
            <w:del w:id="32894" w:author="Xiaozhong Xu" w:date="2019-01-10T09:24:00Z">
              <w:r w:rsidRPr="00AD6D12" w:rsidDel="00F278FB">
                <w:rPr>
                  <w:rPrChange w:id="32895" w:author="Xiaozhong Xu" w:date="2019-01-10T09:28:00Z">
                    <w:rPr>
                      <w:rFonts w:eastAsia="Times New Roman"/>
                      <w:color w:val="000000"/>
                      <w:sz w:val="20"/>
                      <w:lang w:eastAsia="zh-CN"/>
                    </w:rPr>
                  </w:rPrChange>
                </w:rPr>
                <w:delText>BDPCM with throughput reduction</w:delText>
              </w:r>
            </w:del>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1F39788B" w14:textId="2C4CADE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896" w:author="Xiaozhong Xu" w:date="2019-01-10T09:24:00Z"/>
                <w:rPrChange w:id="32897" w:author="Xiaozhong Xu" w:date="2019-01-10T09:28:00Z">
                  <w:rPr>
                    <w:del w:id="32898" w:author="Xiaozhong Xu" w:date="2019-01-10T09:24:00Z"/>
                    <w:rFonts w:eastAsia="Times New Roman"/>
                    <w:color w:val="000000"/>
                    <w:sz w:val="20"/>
                    <w:lang w:eastAsia="zh-CN"/>
                  </w:rPr>
                </w:rPrChange>
              </w:rPr>
            </w:pPr>
            <w:del w:id="32899" w:author="Xiaozhong Xu" w:date="2019-01-10T09:24:00Z">
              <w:r w:rsidRPr="00AD6D12" w:rsidDel="00F278FB">
                <w:rPr>
                  <w:rPrChange w:id="32900" w:author="Xiaozhong Xu" w:date="2019-01-10T09:28:00Z">
                    <w:rPr>
                      <w:rFonts w:eastAsia="Times New Roman"/>
                      <w:color w:val="000000"/>
                      <w:sz w:val="20"/>
                      <w:lang w:eastAsia="zh-CN"/>
                    </w:rPr>
                  </w:rPrChange>
                </w:rPr>
                <w:delText>-2.52%</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7AD23DF1" w14:textId="710409A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01" w:author="Xiaozhong Xu" w:date="2019-01-10T09:24:00Z"/>
                <w:rPrChange w:id="32902" w:author="Xiaozhong Xu" w:date="2019-01-10T09:28:00Z">
                  <w:rPr>
                    <w:del w:id="32903" w:author="Xiaozhong Xu" w:date="2019-01-10T09:24:00Z"/>
                    <w:rFonts w:eastAsia="Times New Roman"/>
                    <w:color w:val="000000"/>
                    <w:sz w:val="20"/>
                    <w:lang w:eastAsia="zh-CN"/>
                  </w:rPr>
                </w:rPrChange>
              </w:rPr>
            </w:pPr>
            <w:del w:id="32904" w:author="Xiaozhong Xu" w:date="2019-01-10T09:24:00Z">
              <w:r w:rsidRPr="00AD6D12" w:rsidDel="00F278FB">
                <w:rPr>
                  <w:rPrChange w:id="32905" w:author="Xiaozhong Xu" w:date="2019-01-10T09:28:00Z">
                    <w:rPr>
                      <w:rFonts w:eastAsia="Times New Roman"/>
                      <w:color w:val="000000"/>
                      <w:sz w:val="20"/>
                      <w:lang w:eastAsia="zh-CN"/>
                    </w:rPr>
                  </w:rPrChange>
                </w:rPr>
                <w:delText>-2.61%</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6E9F3165" w14:textId="002A351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06" w:author="Xiaozhong Xu" w:date="2019-01-10T09:24:00Z"/>
                <w:rPrChange w:id="32907" w:author="Xiaozhong Xu" w:date="2019-01-10T09:28:00Z">
                  <w:rPr>
                    <w:del w:id="32908" w:author="Xiaozhong Xu" w:date="2019-01-10T09:24:00Z"/>
                    <w:rFonts w:eastAsia="Times New Roman"/>
                    <w:color w:val="000000"/>
                    <w:sz w:val="20"/>
                    <w:lang w:eastAsia="zh-CN"/>
                  </w:rPr>
                </w:rPrChange>
              </w:rPr>
            </w:pPr>
            <w:del w:id="32909" w:author="Xiaozhong Xu" w:date="2019-01-10T09:24:00Z">
              <w:r w:rsidRPr="00AD6D12" w:rsidDel="00F278FB">
                <w:rPr>
                  <w:rPrChange w:id="32910" w:author="Xiaozhong Xu" w:date="2019-01-10T09:28:00Z">
                    <w:rPr>
                      <w:rFonts w:eastAsia="Times New Roman"/>
                      <w:color w:val="000000"/>
                      <w:sz w:val="20"/>
                      <w:lang w:eastAsia="zh-CN"/>
                    </w:rPr>
                  </w:rPrChange>
                </w:rPr>
                <w:delText>-2.76%</w:delText>
              </w:r>
            </w:del>
          </w:p>
        </w:tc>
        <w:tc>
          <w:tcPr>
            <w:tcW w:w="894" w:type="dxa"/>
            <w:tcBorders>
              <w:top w:val="nil"/>
              <w:left w:val="nil"/>
              <w:bottom w:val="single" w:sz="4" w:space="0" w:color="auto"/>
              <w:right w:val="single" w:sz="4" w:space="0" w:color="auto"/>
            </w:tcBorders>
            <w:shd w:val="clear" w:color="auto" w:fill="auto"/>
            <w:noWrap/>
            <w:vAlign w:val="bottom"/>
            <w:hideMark/>
          </w:tcPr>
          <w:p w14:paraId="6C36F0CA" w14:textId="0DA97AA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11" w:author="Xiaozhong Xu" w:date="2019-01-10T09:24:00Z"/>
                <w:rPrChange w:id="32912" w:author="Xiaozhong Xu" w:date="2019-01-10T09:28:00Z">
                  <w:rPr>
                    <w:del w:id="32913" w:author="Xiaozhong Xu" w:date="2019-01-10T09:24:00Z"/>
                    <w:rFonts w:eastAsia="Times New Roman"/>
                    <w:color w:val="000000"/>
                    <w:sz w:val="20"/>
                    <w:lang w:eastAsia="zh-CN"/>
                  </w:rPr>
                </w:rPrChange>
              </w:rPr>
            </w:pPr>
            <w:del w:id="32914" w:author="Xiaozhong Xu" w:date="2019-01-10T09:24:00Z">
              <w:r w:rsidRPr="00AD6D12" w:rsidDel="00F278FB">
                <w:rPr>
                  <w:rPrChange w:id="32915" w:author="Xiaozhong Xu" w:date="2019-01-10T09:28:00Z">
                    <w:rPr>
                      <w:rFonts w:eastAsia="Times New Roman"/>
                      <w:color w:val="000000"/>
                      <w:sz w:val="20"/>
                      <w:lang w:eastAsia="zh-CN"/>
                    </w:rPr>
                  </w:rPrChange>
                </w:rPr>
                <w:delText>101%</w:delText>
              </w:r>
            </w:del>
          </w:p>
        </w:tc>
        <w:tc>
          <w:tcPr>
            <w:tcW w:w="894" w:type="dxa"/>
            <w:tcBorders>
              <w:top w:val="nil"/>
              <w:left w:val="nil"/>
              <w:bottom w:val="single" w:sz="4" w:space="0" w:color="auto"/>
              <w:right w:val="single" w:sz="12" w:space="0" w:color="auto"/>
            </w:tcBorders>
            <w:shd w:val="clear" w:color="auto" w:fill="auto"/>
            <w:noWrap/>
            <w:vAlign w:val="bottom"/>
            <w:hideMark/>
          </w:tcPr>
          <w:p w14:paraId="12C07464" w14:textId="76FD6E9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16" w:author="Xiaozhong Xu" w:date="2019-01-10T09:24:00Z"/>
                <w:rPrChange w:id="32917" w:author="Xiaozhong Xu" w:date="2019-01-10T09:28:00Z">
                  <w:rPr>
                    <w:del w:id="32918" w:author="Xiaozhong Xu" w:date="2019-01-10T09:24:00Z"/>
                    <w:rFonts w:eastAsia="Times New Roman"/>
                    <w:color w:val="000000"/>
                    <w:sz w:val="20"/>
                    <w:lang w:eastAsia="zh-CN"/>
                  </w:rPr>
                </w:rPrChange>
              </w:rPr>
            </w:pPr>
            <w:del w:id="32919" w:author="Xiaozhong Xu" w:date="2019-01-10T09:24:00Z">
              <w:r w:rsidRPr="00AD6D12" w:rsidDel="00F278FB">
                <w:rPr>
                  <w:rPrChange w:id="32920" w:author="Xiaozhong Xu" w:date="2019-01-10T09:28:00Z">
                    <w:rPr>
                      <w:rFonts w:eastAsia="Times New Roman"/>
                      <w:color w:val="000000"/>
                      <w:sz w:val="20"/>
                      <w:lang w:eastAsia="zh-CN"/>
                    </w:rPr>
                  </w:rPrChange>
                </w:rPr>
                <w:delText>105%</w:delText>
              </w:r>
            </w:del>
          </w:p>
        </w:tc>
      </w:tr>
      <w:tr w:rsidR="00E37438" w:rsidRPr="00E37438" w:rsidDel="00F278FB" w14:paraId="0F0C3D67" w14:textId="41CF5D2B" w:rsidTr="00E37438">
        <w:trPr>
          <w:trHeight w:val="515"/>
          <w:del w:id="32921" w:author="Xiaozhong Xu" w:date="2019-01-10T09:24:00Z"/>
        </w:trPr>
        <w:tc>
          <w:tcPr>
            <w:tcW w:w="1020" w:type="dxa"/>
            <w:vMerge/>
            <w:tcBorders>
              <w:top w:val="nil"/>
              <w:left w:val="single" w:sz="8" w:space="0" w:color="auto"/>
              <w:bottom w:val="nil"/>
              <w:right w:val="single" w:sz="8" w:space="0" w:color="auto"/>
            </w:tcBorders>
            <w:vAlign w:val="center"/>
            <w:hideMark/>
          </w:tcPr>
          <w:p w14:paraId="6A46DF44" w14:textId="02FCD53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922" w:author="Xiaozhong Xu" w:date="2019-01-10T09:24:00Z"/>
                <w:rPrChange w:id="32923" w:author="Xiaozhong Xu" w:date="2019-01-10T09:28:00Z">
                  <w:rPr>
                    <w:del w:id="32924"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3BF01E54" w14:textId="5D2F332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925" w:author="Xiaozhong Xu" w:date="2019-01-10T09:24:00Z"/>
                <w:rPrChange w:id="32926" w:author="Xiaozhong Xu" w:date="2019-01-10T09:28:00Z">
                  <w:rPr>
                    <w:del w:id="32927" w:author="Xiaozhong Xu" w:date="2019-01-10T09:24:00Z"/>
                    <w:rFonts w:eastAsia="Times New Roman"/>
                    <w:color w:val="000000"/>
                    <w:szCs w:val="22"/>
                    <w:lang w:eastAsia="zh-CN"/>
                  </w:rPr>
                </w:rPrChange>
              </w:rPr>
            </w:pPr>
            <w:del w:id="32928" w:author="Xiaozhong Xu" w:date="2019-01-10T09:24:00Z">
              <w:r w:rsidRPr="00AD6D12" w:rsidDel="00F278FB">
                <w:rPr>
                  <w:rPrChange w:id="32929" w:author="Xiaozhong Xu" w:date="2019-01-10T09:28:00Z">
                    <w:rPr>
                      <w:rFonts w:eastAsia="Times New Roman"/>
                      <w:color w:val="000000"/>
                      <w:szCs w:val="22"/>
                      <w:lang w:eastAsia="zh-CN"/>
                    </w:rPr>
                  </w:rPrChange>
                </w:rPr>
                <w:delText>CE8.3.1b</w:delText>
              </w:r>
            </w:del>
          </w:p>
        </w:tc>
        <w:tc>
          <w:tcPr>
            <w:tcW w:w="3940" w:type="dxa"/>
            <w:tcBorders>
              <w:top w:val="nil"/>
              <w:left w:val="single" w:sz="12" w:space="0" w:color="auto"/>
              <w:bottom w:val="single" w:sz="4" w:space="0" w:color="auto"/>
              <w:right w:val="nil"/>
            </w:tcBorders>
            <w:shd w:val="clear" w:color="auto" w:fill="auto"/>
            <w:vAlign w:val="center"/>
            <w:hideMark/>
          </w:tcPr>
          <w:p w14:paraId="05C84234" w14:textId="29244B0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930" w:author="Xiaozhong Xu" w:date="2019-01-10T09:24:00Z"/>
                <w:rPrChange w:id="32931" w:author="Xiaozhong Xu" w:date="2019-01-10T09:28:00Z">
                  <w:rPr>
                    <w:del w:id="32932" w:author="Xiaozhong Xu" w:date="2019-01-10T09:24:00Z"/>
                    <w:rFonts w:eastAsia="Times New Roman"/>
                    <w:color w:val="000000"/>
                    <w:sz w:val="20"/>
                    <w:lang w:eastAsia="zh-CN"/>
                  </w:rPr>
                </w:rPrChange>
              </w:rPr>
            </w:pPr>
            <w:del w:id="32933" w:author="Xiaozhong Xu" w:date="2019-01-10T09:24:00Z">
              <w:r w:rsidRPr="00AD6D12" w:rsidDel="00F278FB">
                <w:rPr>
                  <w:rPrChange w:id="32934" w:author="Xiaozhong Xu" w:date="2019-01-10T09:28:00Z">
                    <w:rPr>
                      <w:rFonts w:eastAsia="Times New Roman"/>
                      <w:color w:val="000000"/>
                      <w:sz w:val="20"/>
                      <w:lang w:eastAsia="zh-CN"/>
                    </w:rPr>
                  </w:rPrChange>
                </w:rPr>
                <w:delText>BDPCM with throughput reduction, hor/ver prediction</w:delText>
              </w:r>
            </w:del>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6EA07584" w14:textId="7E465DC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35" w:author="Xiaozhong Xu" w:date="2019-01-10T09:24:00Z"/>
                <w:rPrChange w:id="32936" w:author="Xiaozhong Xu" w:date="2019-01-10T09:28:00Z">
                  <w:rPr>
                    <w:del w:id="32937" w:author="Xiaozhong Xu" w:date="2019-01-10T09:24:00Z"/>
                    <w:rFonts w:eastAsia="Times New Roman"/>
                    <w:color w:val="000000"/>
                    <w:sz w:val="20"/>
                    <w:lang w:eastAsia="zh-CN"/>
                  </w:rPr>
                </w:rPrChange>
              </w:rPr>
            </w:pPr>
            <w:del w:id="32938" w:author="Xiaozhong Xu" w:date="2019-01-10T09:24:00Z">
              <w:r w:rsidRPr="00AD6D12" w:rsidDel="00F278FB">
                <w:rPr>
                  <w:rPrChange w:id="32939" w:author="Xiaozhong Xu" w:date="2019-01-10T09:28:00Z">
                    <w:rPr>
                      <w:rFonts w:eastAsia="Times New Roman"/>
                      <w:color w:val="000000"/>
                      <w:sz w:val="20"/>
                      <w:lang w:eastAsia="zh-CN"/>
                    </w:rPr>
                  </w:rPrChange>
                </w:rPr>
                <w:delText>-4.42%</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1CC944BD" w14:textId="2FBC19B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40" w:author="Xiaozhong Xu" w:date="2019-01-10T09:24:00Z"/>
                <w:rPrChange w:id="32941" w:author="Xiaozhong Xu" w:date="2019-01-10T09:28:00Z">
                  <w:rPr>
                    <w:del w:id="32942" w:author="Xiaozhong Xu" w:date="2019-01-10T09:24:00Z"/>
                    <w:rFonts w:eastAsia="Times New Roman"/>
                    <w:color w:val="000000"/>
                    <w:sz w:val="20"/>
                    <w:lang w:eastAsia="zh-CN"/>
                  </w:rPr>
                </w:rPrChange>
              </w:rPr>
            </w:pPr>
            <w:del w:id="32943" w:author="Xiaozhong Xu" w:date="2019-01-10T09:24:00Z">
              <w:r w:rsidRPr="00AD6D12" w:rsidDel="00F278FB">
                <w:rPr>
                  <w:rPrChange w:id="32944" w:author="Xiaozhong Xu" w:date="2019-01-10T09:28:00Z">
                    <w:rPr>
                      <w:rFonts w:eastAsia="Times New Roman"/>
                      <w:color w:val="000000"/>
                      <w:sz w:val="20"/>
                      <w:lang w:eastAsia="zh-CN"/>
                    </w:rPr>
                  </w:rPrChange>
                </w:rPr>
                <w:delText>-3.67%</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705EBCD5" w14:textId="7C1C448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45" w:author="Xiaozhong Xu" w:date="2019-01-10T09:24:00Z"/>
                <w:rPrChange w:id="32946" w:author="Xiaozhong Xu" w:date="2019-01-10T09:28:00Z">
                  <w:rPr>
                    <w:del w:id="32947" w:author="Xiaozhong Xu" w:date="2019-01-10T09:24:00Z"/>
                    <w:rFonts w:eastAsia="Times New Roman"/>
                    <w:color w:val="000000"/>
                    <w:sz w:val="20"/>
                    <w:lang w:eastAsia="zh-CN"/>
                  </w:rPr>
                </w:rPrChange>
              </w:rPr>
            </w:pPr>
            <w:del w:id="32948" w:author="Xiaozhong Xu" w:date="2019-01-10T09:24:00Z">
              <w:r w:rsidRPr="00AD6D12" w:rsidDel="00F278FB">
                <w:rPr>
                  <w:rPrChange w:id="32949" w:author="Xiaozhong Xu" w:date="2019-01-10T09:28:00Z">
                    <w:rPr>
                      <w:rFonts w:eastAsia="Times New Roman"/>
                      <w:color w:val="000000"/>
                      <w:sz w:val="20"/>
                      <w:lang w:eastAsia="zh-CN"/>
                    </w:rPr>
                  </w:rPrChange>
                </w:rPr>
                <w:delText>-3.91%</w:delText>
              </w:r>
            </w:del>
          </w:p>
        </w:tc>
        <w:tc>
          <w:tcPr>
            <w:tcW w:w="894" w:type="dxa"/>
            <w:tcBorders>
              <w:top w:val="nil"/>
              <w:left w:val="nil"/>
              <w:bottom w:val="single" w:sz="4" w:space="0" w:color="auto"/>
              <w:right w:val="single" w:sz="4" w:space="0" w:color="auto"/>
            </w:tcBorders>
            <w:shd w:val="clear" w:color="auto" w:fill="auto"/>
            <w:noWrap/>
            <w:vAlign w:val="bottom"/>
            <w:hideMark/>
          </w:tcPr>
          <w:p w14:paraId="7D7F1DBA" w14:textId="1002F40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50" w:author="Xiaozhong Xu" w:date="2019-01-10T09:24:00Z"/>
                <w:rPrChange w:id="32951" w:author="Xiaozhong Xu" w:date="2019-01-10T09:28:00Z">
                  <w:rPr>
                    <w:del w:id="32952" w:author="Xiaozhong Xu" w:date="2019-01-10T09:24:00Z"/>
                    <w:rFonts w:eastAsia="Times New Roman"/>
                    <w:color w:val="000000"/>
                    <w:sz w:val="20"/>
                    <w:lang w:eastAsia="zh-CN"/>
                  </w:rPr>
                </w:rPrChange>
              </w:rPr>
            </w:pPr>
            <w:del w:id="32953" w:author="Xiaozhong Xu" w:date="2019-01-10T09:24:00Z">
              <w:r w:rsidRPr="00AD6D12" w:rsidDel="00F278FB">
                <w:rPr>
                  <w:rPrChange w:id="32954" w:author="Xiaozhong Xu" w:date="2019-01-10T09:28:00Z">
                    <w:rPr>
                      <w:rFonts w:eastAsia="Times New Roman"/>
                      <w:color w:val="000000"/>
                      <w:sz w:val="20"/>
                      <w:lang w:eastAsia="zh-CN"/>
                    </w:rPr>
                  </w:rPrChange>
                </w:rPr>
                <w:delText>102%</w:delText>
              </w:r>
            </w:del>
          </w:p>
        </w:tc>
        <w:tc>
          <w:tcPr>
            <w:tcW w:w="894" w:type="dxa"/>
            <w:tcBorders>
              <w:top w:val="nil"/>
              <w:left w:val="nil"/>
              <w:bottom w:val="single" w:sz="4" w:space="0" w:color="auto"/>
              <w:right w:val="single" w:sz="12" w:space="0" w:color="auto"/>
            </w:tcBorders>
            <w:shd w:val="clear" w:color="auto" w:fill="auto"/>
            <w:noWrap/>
            <w:vAlign w:val="bottom"/>
            <w:hideMark/>
          </w:tcPr>
          <w:p w14:paraId="10A46D92" w14:textId="76C0141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55" w:author="Xiaozhong Xu" w:date="2019-01-10T09:24:00Z"/>
                <w:rPrChange w:id="32956" w:author="Xiaozhong Xu" w:date="2019-01-10T09:28:00Z">
                  <w:rPr>
                    <w:del w:id="32957" w:author="Xiaozhong Xu" w:date="2019-01-10T09:24:00Z"/>
                    <w:rFonts w:eastAsia="Times New Roman"/>
                    <w:color w:val="000000"/>
                    <w:sz w:val="20"/>
                    <w:lang w:eastAsia="zh-CN"/>
                  </w:rPr>
                </w:rPrChange>
              </w:rPr>
            </w:pPr>
            <w:del w:id="32958" w:author="Xiaozhong Xu" w:date="2019-01-10T09:24:00Z">
              <w:r w:rsidRPr="00AD6D12" w:rsidDel="00F278FB">
                <w:rPr>
                  <w:rPrChange w:id="32959" w:author="Xiaozhong Xu" w:date="2019-01-10T09:28:00Z">
                    <w:rPr>
                      <w:rFonts w:eastAsia="Times New Roman"/>
                      <w:color w:val="000000"/>
                      <w:sz w:val="20"/>
                      <w:lang w:eastAsia="zh-CN"/>
                    </w:rPr>
                  </w:rPrChange>
                </w:rPr>
                <w:delText>107%</w:delText>
              </w:r>
            </w:del>
          </w:p>
        </w:tc>
      </w:tr>
      <w:tr w:rsidR="00E37438" w:rsidRPr="00E37438" w:rsidDel="00F278FB" w14:paraId="6FC842EA" w14:textId="16239F13" w:rsidTr="00E37438">
        <w:trPr>
          <w:trHeight w:val="300"/>
          <w:del w:id="32960" w:author="Xiaozhong Xu" w:date="2019-01-10T09:24:00Z"/>
        </w:trPr>
        <w:tc>
          <w:tcPr>
            <w:tcW w:w="1020" w:type="dxa"/>
            <w:vMerge/>
            <w:tcBorders>
              <w:top w:val="nil"/>
              <w:left w:val="single" w:sz="8" w:space="0" w:color="auto"/>
              <w:bottom w:val="nil"/>
              <w:right w:val="single" w:sz="8" w:space="0" w:color="auto"/>
            </w:tcBorders>
            <w:vAlign w:val="center"/>
            <w:hideMark/>
          </w:tcPr>
          <w:p w14:paraId="639C5735" w14:textId="4B36180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961" w:author="Xiaozhong Xu" w:date="2019-01-10T09:24:00Z"/>
                <w:rPrChange w:id="32962" w:author="Xiaozhong Xu" w:date="2019-01-10T09:28:00Z">
                  <w:rPr>
                    <w:del w:id="32963"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7FCA6E55" w14:textId="0FA3964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964" w:author="Xiaozhong Xu" w:date="2019-01-10T09:24:00Z"/>
                <w:rPrChange w:id="32965" w:author="Xiaozhong Xu" w:date="2019-01-10T09:28:00Z">
                  <w:rPr>
                    <w:del w:id="32966" w:author="Xiaozhong Xu" w:date="2019-01-10T09:24:00Z"/>
                    <w:rFonts w:eastAsia="Times New Roman"/>
                    <w:color w:val="000000"/>
                    <w:szCs w:val="22"/>
                    <w:lang w:eastAsia="zh-CN"/>
                  </w:rPr>
                </w:rPrChange>
              </w:rPr>
            </w:pPr>
            <w:del w:id="32967" w:author="Xiaozhong Xu" w:date="2019-01-10T09:24:00Z">
              <w:r w:rsidRPr="00AD6D12" w:rsidDel="00F278FB">
                <w:rPr>
                  <w:rPrChange w:id="32968" w:author="Xiaozhong Xu" w:date="2019-01-10T09:28:00Z">
                    <w:rPr>
                      <w:rFonts w:eastAsia="Times New Roman"/>
                      <w:color w:val="000000"/>
                      <w:szCs w:val="22"/>
                      <w:lang w:eastAsia="zh-CN"/>
                    </w:rPr>
                  </w:rPrChange>
                </w:rPr>
                <w:delText>CE8.3.2</w:delText>
              </w:r>
            </w:del>
          </w:p>
        </w:tc>
        <w:tc>
          <w:tcPr>
            <w:tcW w:w="3940" w:type="dxa"/>
            <w:tcBorders>
              <w:top w:val="nil"/>
              <w:left w:val="single" w:sz="12" w:space="0" w:color="auto"/>
              <w:bottom w:val="single" w:sz="12" w:space="0" w:color="auto"/>
              <w:right w:val="nil"/>
            </w:tcBorders>
            <w:shd w:val="clear" w:color="auto" w:fill="auto"/>
            <w:vAlign w:val="center"/>
            <w:hideMark/>
          </w:tcPr>
          <w:p w14:paraId="13F7AA2B" w14:textId="61A1BE9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969" w:author="Xiaozhong Xu" w:date="2019-01-10T09:24:00Z"/>
                <w:rPrChange w:id="32970" w:author="Xiaozhong Xu" w:date="2019-01-10T09:28:00Z">
                  <w:rPr>
                    <w:del w:id="32971" w:author="Xiaozhong Xu" w:date="2019-01-10T09:24:00Z"/>
                    <w:rFonts w:eastAsia="Times New Roman"/>
                    <w:color w:val="000000"/>
                    <w:sz w:val="20"/>
                    <w:lang w:eastAsia="zh-CN"/>
                  </w:rPr>
                </w:rPrChange>
              </w:rPr>
            </w:pPr>
            <w:del w:id="32972" w:author="Xiaozhong Xu" w:date="2019-01-10T09:24:00Z">
              <w:r w:rsidRPr="00AD6D12" w:rsidDel="00F278FB">
                <w:rPr>
                  <w:rPrChange w:id="32973" w:author="Xiaozhong Xu" w:date="2019-01-10T09:28:00Z">
                    <w:rPr>
                      <w:rFonts w:eastAsia="Times New Roman"/>
                      <w:color w:val="000000"/>
                      <w:sz w:val="20"/>
                      <w:lang w:eastAsia="zh-CN"/>
                    </w:rPr>
                  </w:rPrChange>
                </w:rPr>
                <w:delText>BDPCM bin/context reduction</w:delText>
              </w:r>
            </w:del>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1F47EDB1" w14:textId="35393F6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74" w:author="Xiaozhong Xu" w:date="2019-01-10T09:24:00Z"/>
                <w:rPrChange w:id="32975" w:author="Xiaozhong Xu" w:date="2019-01-10T09:28:00Z">
                  <w:rPr>
                    <w:del w:id="32976" w:author="Xiaozhong Xu" w:date="2019-01-10T09:24:00Z"/>
                    <w:rFonts w:eastAsia="Times New Roman"/>
                    <w:color w:val="000000"/>
                    <w:sz w:val="20"/>
                    <w:lang w:eastAsia="zh-CN"/>
                  </w:rPr>
                </w:rPrChange>
              </w:rPr>
            </w:pPr>
            <w:del w:id="32977" w:author="Xiaozhong Xu" w:date="2019-01-10T09:24:00Z">
              <w:r w:rsidRPr="00AD6D12" w:rsidDel="00F278FB">
                <w:rPr>
                  <w:rPrChange w:id="32978" w:author="Xiaozhong Xu" w:date="2019-01-10T09:28:00Z">
                    <w:rPr>
                      <w:rFonts w:eastAsia="Times New Roman"/>
                      <w:color w:val="000000"/>
                      <w:sz w:val="20"/>
                      <w:lang w:eastAsia="zh-CN"/>
                    </w:rPr>
                  </w:rPrChange>
                </w:rPr>
                <w:delText>-4.35%</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25767060" w14:textId="1D288BD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79" w:author="Xiaozhong Xu" w:date="2019-01-10T09:24:00Z"/>
                <w:rPrChange w:id="32980" w:author="Xiaozhong Xu" w:date="2019-01-10T09:28:00Z">
                  <w:rPr>
                    <w:del w:id="32981" w:author="Xiaozhong Xu" w:date="2019-01-10T09:24:00Z"/>
                    <w:rFonts w:eastAsia="Times New Roman"/>
                    <w:color w:val="000000"/>
                    <w:sz w:val="20"/>
                    <w:lang w:eastAsia="zh-CN"/>
                  </w:rPr>
                </w:rPrChange>
              </w:rPr>
            </w:pPr>
            <w:del w:id="32982" w:author="Xiaozhong Xu" w:date="2019-01-10T09:24:00Z">
              <w:r w:rsidRPr="00AD6D12" w:rsidDel="00F278FB">
                <w:rPr>
                  <w:rPrChange w:id="32983" w:author="Xiaozhong Xu" w:date="2019-01-10T09:28:00Z">
                    <w:rPr>
                      <w:rFonts w:eastAsia="Times New Roman"/>
                      <w:color w:val="000000"/>
                      <w:sz w:val="20"/>
                      <w:lang w:eastAsia="zh-CN"/>
                    </w:rPr>
                  </w:rPrChange>
                </w:rPr>
                <w:delText>-3.28%</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4BC1DAE1" w14:textId="2FFE0E7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84" w:author="Xiaozhong Xu" w:date="2019-01-10T09:24:00Z"/>
                <w:rPrChange w:id="32985" w:author="Xiaozhong Xu" w:date="2019-01-10T09:28:00Z">
                  <w:rPr>
                    <w:del w:id="32986" w:author="Xiaozhong Xu" w:date="2019-01-10T09:24:00Z"/>
                    <w:rFonts w:eastAsia="Times New Roman"/>
                    <w:color w:val="000000"/>
                    <w:sz w:val="20"/>
                    <w:lang w:eastAsia="zh-CN"/>
                  </w:rPr>
                </w:rPrChange>
              </w:rPr>
            </w:pPr>
            <w:del w:id="32987" w:author="Xiaozhong Xu" w:date="2019-01-10T09:24:00Z">
              <w:r w:rsidRPr="00AD6D12" w:rsidDel="00F278FB">
                <w:rPr>
                  <w:rPrChange w:id="32988" w:author="Xiaozhong Xu" w:date="2019-01-10T09:28:00Z">
                    <w:rPr>
                      <w:rFonts w:eastAsia="Times New Roman"/>
                      <w:color w:val="000000"/>
                      <w:sz w:val="20"/>
                      <w:lang w:eastAsia="zh-CN"/>
                    </w:rPr>
                  </w:rPrChange>
                </w:rPr>
                <w:delText>-3.69%</w:delText>
              </w:r>
            </w:del>
          </w:p>
        </w:tc>
        <w:tc>
          <w:tcPr>
            <w:tcW w:w="894" w:type="dxa"/>
            <w:tcBorders>
              <w:top w:val="nil"/>
              <w:left w:val="nil"/>
              <w:bottom w:val="single" w:sz="4" w:space="0" w:color="auto"/>
              <w:right w:val="single" w:sz="4" w:space="0" w:color="auto"/>
            </w:tcBorders>
            <w:shd w:val="clear" w:color="auto" w:fill="auto"/>
            <w:noWrap/>
            <w:vAlign w:val="bottom"/>
            <w:hideMark/>
          </w:tcPr>
          <w:p w14:paraId="66F6D8EE" w14:textId="225D2041"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89" w:author="Xiaozhong Xu" w:date="2019-01-10T09:24:00Z"/>
                <w:rPrChange w:id="32990" w:author="Xiaozhong Xu" w:date="2019-01-10T09:28:00Z">
                  <w:rPr>
                    <w:del w:id="32991" w:author="Xiaozhong Xu" w:date="2019-01-10T09:24:00Z"/>
                    <w:rFonts w:eastAsia="Times New Roman"/>
                    <w:color w:val="000000"/>
                    <w:sz w:val="20"/>
                    <w:lang w:eastAsia="zh-CN"/>
                  </w:rPr>
                </w:rPrChange>
              </w:rPr>
            </w:pPr>
            <w:del w:id="32992" w:author="Xiaozhong Xu" w:date="2019-01-10T09:24:00Z">
              <w:r w:rsidRPr="00AD6D12" w:rsidDel="00F278FB">
                <w:rPr>
                  <w:rPrChange w:id="32993" w:author="Xiaozhong Xu" w:date="2019-01-10T09:28:00Z">
                    <w:rPr>
                      <w:rFonts w:eastAsia="Times New Roman"/>
                      <w:color w:val="000000"/>
                      <w:sz w:val="20"/>
                      <w:lang w:eastAsia="zh-CN"/>
                    </w:rPr>
                  </w:rPrChange>
                </w:rPr>
                <w:delText>101%</w:delText>
              </w:r>
            </w:del>
          </w:p>
        </w:tc>
        <w:tc>
          <w:tcPr>
            <w:tcW w:w="894" w:type="dxa"/>
            <w:tcBorders>
              <w:top w:val="nil"/>
              <w:left w:val="nil"/>
              <w:bottom w:val="single" w:sz="4" w:space="0" w:color="auto"/>
              <w:right w:val="single" w:sz="12" w:space="0" w:color="auto"/>
            </w:tcBorders>
            <w:shd w:val="clear" w:color="auto" w:fill="auto"/>
            <w:noWrap/>
            <w:vAlign w:val="bottom"/>
            <w:hideMark/>
          </w:tcPr>
          <w:p w14:paraId="26ED1195" w14:textId="666A469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94" w:author="Xiaozhong Xu" w:date="2019-01-10T09:24:00Z"/>
                <w:rPrChange w:id="32995" w:author="Xiaozhong Xu" w:date="2019-01-10T09:28:00Z">
                  <w:rPr>
                    <w:del w:id="32996" w:author="Xiaozhong Xu" w:date="2019-01-10T09:24:00Z"/>
                    <w:rFonts w:eastAsia="Times New Roman"/>
                    <w:color w:val="000000"/>
                    <w:sz w:val="20"/>
                    <w:lang w:eastAsia="zh-CN"/>
                  </w:rPr>
                </w:rPrChange>
              </w:rPr>
            </w:pPr>
            <w:del w:id="32997" w:author="Xiaozhong Xu" w:date="2019-01-10T09:24:00Z">
              <w:r w:rsidRPr="00AD6D12" w:rsidDel="00F278FB">
                <w:rPr>
                  <w:rPrChange w:id="32998" w:author="Xiaozhong Xu" w:date="2019-01-10T09:28:00Z">
                    <w:rPr>
                      <w:rFonts w:eastAsia="Times New Roman"/>
                      <w:color w:val="000000"/>
                      <w:sz w:val="20"/>
                      <w:lang w:eastAsia="zh-CN"/>
                    </w:rPr>
                  </w:rPrChange>
                </w:rPr>
                <w:delText>104%</w:delText>
              </w:r>
            </w:del>
          </w:p>
        </w:tc>
      </w:tr>
      <w:tr w:rsidR="00E37438" w:rsidRPr="00E37438" w:rsidDel="00F278FB" w14:paraId="19D3B50A" w14:textId="62F6E216" w:rsidTr="00E37438">
        <w:trPr>
          <w:trHeight w:val="309"/>
          <w:del w:id="32999" w:author="Xiaozhong Xu" w:date="2019-01-10T09:24:00Z"/>
        </w:trPr>
        <w:tc>
          <w:tcPr>
            <w:tcW w:w="1020" w:type="dxa"/>
            <w:vMerge w:val="restart"/>
            <w:tcBorders>
              <w:top w:val="nil"/>
              <w:left w:val="single" w:sz="8" w:space="0" w:color="auto"/>
              <w:bottom w:val="nil"/>
              <w:right w:val="single" w:sz="8" w:space="0" w:color="auto"/>
            </w:tcBorders>
            <w:shd w:val="clear" w:color="auto" w:fill="auto"/>
            <w:vAlign w:val="center"/>
            <w:hideMark/>
          </w:tcPr>
          <w:p w14:paraId="70BBF747" w14:textId="08EF64B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000" w:author="Xiaozhong Xu" w:date="2019-01-10T09:24:00Z"/>
                <w:rPrChange w:id="33001" w:author="Xiaozhong Xu" w:date="2019-01-10T09:28:00Z">
                  <w:rPr>
                    <w:del w:id="33002" w:author="Xiaozhong Xu" w:date="2019-01-10T09:24:00Z"/>
                    <w:rFonts w:eastAsia="Times New Roman"/>
                    <w:color w:val="000000"/>
                    <w:sz w:val="20"/>
                    <w:lang w:eastAsia="zh-CN"/>
                  </w:rPr>
                </w:rPrChange>
              </w:rPr>
            </w:pPr>
            <w:del w:id="33003" w:author="Xiaozhong Xu" w:date="2019-01-10T09:24:00Z">
              <w:r w:rsidRPr="00AD6D12" w:rsidDel="00F278FB">
                <w:rPr>
                  <w:rPrChange w:id="33004" w:author="Xiaozhong Xu" w:date="2019-01-10T09:28:00Z">
                    <w:rPr>
                      <w:rFonts w:eastAsia="Times New Roman"/>
                      <w:color w:val="000000"/>
                      <w:sz w:val="20"/>
                      <w:lang w:eastAsia="zh-CN"/>
                    </w:rPr>
                  </w:rPrChange>
                </w:rPr>
                <w:delText>SCC 1080p</w:delText>
              </w:r>
            </w:del>
          </w:p>
        </w:tc>
        <w:tc>
          <w:tcPr>
            <w:tcW w:w="1160" w:type="dxa"/>
            <w:tcBorders>
              <w:top w:val="single" w:sz="12" w:space="0" w:color="auto"/>
              <w:left w:val="nil"/>
              <w:bottom w:val="single" w:sz="12" w:space="0" w:color="auto"/>
              <w:right w:val="single" w:sz="12" w:space="0" w:color="auto"/>
            </w:tcBorders>
            <w:shd w:val="clear" w:color="000000" w:fill="D9D9D9"/>
            <w:vAlign w:val="center"/>
            <w:hideMark/>
          </w:tcPr>
          <w:p w14:paraId="760A4AC3" w14:textId="241AA5F7"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005" w:author="Xiaozhong Xu" w:date="2019-01-10T09:24:00Z"/>
                <w:rPrChange w:id="33006" w:author="Xiaozhong Xu" w:date="2019-01-10T09:28:00Z">
                  <w:rPr>
                    <w:del w:id="33007" w:author="Xiaozhong Xu" w:date="2019-01-10T09:24:00Z"/>
                    <w:rFonts w:eastAsia="Times New Roman"/>
                    <w:color w:val="000000"/>
                    <w:szCs w:val="22"/>
                    <w:lang w:eastAsia="zh-CN"/>
                  </w:rPr>
                </w:rPrChange>
              </w:rPr>
            </w:pPr>
            <w:del w:id="33008" w:author="Xiaozhong Xu" w:date="2019-01-10T09:24:00Z">
              <w:r w:rsidRPr="00AD6D12" w:rsidDel="00F278FB">
                <w:rPr>
                  <w:rPrChange w:id="33009" w:author="Xiaozhong Xu" w:date="2019-01-10T09:28:00Z">
                    <w:rPr>
                      <w:rFonts w:eastAsia="Times New Roman"/>
                      <w:color w:val="000000"/>
                      <w:szCs w:val="22"/>
                      <w:lang w:eastAsia="zh-CN"/>
                    </w:rPr>
                  </w:rPrChange>
                </w:rPr>
                <w:delText> </w:delText>
              </w:r>
            </w:del>
          </w:p>
        </w:tc>
        <w:tc>
          <w:tcPr>
            <w:tcW w:w="3940" w:type="dxa"/>
            <w:tcBorders>
              <w:top w:val="nil"/>
              <w:left w:val="nil"/>
              <w:bottom w:val="single" w:sz="12" w:space="0" w:color="auto"/>
              <w:right w:val="single" w:sz="12" w:space="0" w:color="auto"/>
            </w:tcBorders>
            <w:shd w:val="clear" w:color="000000" w:fill="D9D9D9"/>
            <w:vAlign w:val="center"/>
            <w:hideMark/>
          </w:tcPr>
          <w:p w14:paraId="03E3114E" w14:textId="7D47283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010" w:author="Xiaozhong Xu" w:date="2019-01-10T09:24:00Z"/>
                <w:rPrChange w:id="33011" w:author="Xiaozhong Xu" w:date="2019-01-10T09:28:00Z">
                  <w:rPr>
                    <w:del w:id="33012" w:author="Xiaozhong Xu" w:date="2019-01-10T09:24:00Z"/>
                    <w:rFonts w:eastAsia="Times New Roman"/>
                    <w:color w:val="000000"/>
                    <w:sz w:val="20"/>
                    <w:lang w:eastAsia="zh-CN"/>
                  </w:rPr>
                </w:rPrChange>
              </w:rPr>
            </w:pPr>
            <w:del w:id="33013" w:author="Xiaozhong Xu" w:date="2019-01-10T09:24:00Z">
              <w:r w:rsidRPr="00AD6D12" w:rsidDel="00F278FB">
                <w:rPr>
                  <w:rPrChange w:id="33014" w:author="Xiaozhong Xu" w:date="2019-01-10T09:28:00Z">
                    <w:rPr>
                      <w:rFonts w:eastAsia="Times New Roman"/>
                      <w:color w:val="000000"/>
                      <w:sz w:val="20"/>
                      <w:lang w:eastAsia="zh-CN"/>
                    </w:rPr>
                  </w:rPrChange>
                </w:rPr>
                <w:delText> </w:delText>
              </w:r>
            </w:del>
          </w:p>
        </w:tc>
        <w:tc>
          <w:tcPr>
            <w:tcW w:w="1104" w:type="dxa"/>
            <w:tcBorders>
              <w:top w:val="nil"/>
              <w:left w:val="single" w:sz="12" w:space="0" w:color="auto"/>
              <w:bottom w:val="single" w:sz="12" w:space="0" w:color="auto"/>
              <w:right w:val="single" w:sz="4" w:space="0" w:color="auto"/>
            </w:tcBorders>
            <w:shd w:val="clear" w:color="000000" w:fill="D9D9D9"/>
            <w:noWrap/>
            <w:vAlign w:val="bottom"/>
            <w:hideMark/>
          </w:tcPr>
          <w:p w14:paraId="391B978E" w14:textId="495C810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15" w:author="Xiaozhong Xu" w:date="2019-01-10T09:24:00Z"/>
                <w:rPrChange w:id="33016" w:author="Xiaozhong Xu" w:date="2019-01-10T09:28:00Z">
                  <w:rPr>
                    <w:del w:id="33017" w:author="Xiaozhong Xu" w:date="2019-01-10T09:24:00Z"/>
                    <w:rFonts w:eastAsia="Times New Roman"/>
                    <w:color w:val="000000"/>
                    <w:sz w:val="20"/>
                    <w:lang w:eastAsia="zh-CN"/>
                  </w:rPr>
                </w:rPrChange>
              </w:rPr>
            </w:pPr>
            <w:del w:id="33018" w:author="Xiaozhong Xu" w:date="2019-01-10T09:24:00Z">
              <w:r w:rsidRPr="00AD6D12" w:rsidDel="00F278FB">
                <w:rPr>
                  <w:rPrChange w:id="33019" w:author="Xiaozhong Xu" w:date="2019-01-10T09:28:00Z">
                    <w:rPr>
                      <w:rFonts w:eastAsia="Times New Roman"/>
                      <w:color w:val="000000"/>
                      <w:sz w:val="20"/>
                      <w:lang w:eastAsia="zh-CN"/>
                    </w:rPr>
                  </w:rPrChange>
                </w:rPr>
                <w:delText> </w:delText>
              </w:r>
            </w:del>
          </w:p>
        </w:tc>
        <w:tc>
          <w:tcPr>
            <w:tcW w:w="1104" w:type="dxa"/>
            <w:tcBorders>
              <w:top w:val="nil"/>
              <w:left w:val="nil"/>
              <w:bottom w:val="single" w:sz="12" w:space="0" w:color="auto"/>
              <w:right w:val="single" w:sz="4" w:space="0" w:color="auto"/>
            </w:tcBorders>
            <w:shd w:val="clear" w:color="000000" w:fill="D9D9D9"/>
            <w:noWrap/>
            <w:vAlign w:val="bottom"/>
            <w:hideMark/>
          </w:tcPr>
          <w:p w14:paraId="72920198" w14:textId="3A8DEAE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20" w:author="Xiaozhong Xu" w:date="2019-01-10T09:24:00Z"/>
                <w:rPrChange w:id="33021" w:author="Xiaozhong Xu" w:date="2019-01-10T09:28:00Z">
                  <w:rPr>
                    <w:del w:id="33022" w:author="Xiaozhong Xu" w:date="2019-01-10T09:24:00Z"/>
                    <w:rFonts w:eastAsia="Times New Roman"/>
                    <w:color w:val="000000"/>
                    <w:sz w:val="20"/>
                    <w:lang w:eastAsia="zh-CN"/>
                  </w:rPr>
                </w:rPrChange>
              </w:rPr>
            </w:pPr>
            <w:del w:id="33023" w:author="Xiaozhong Xu" w:date="2019-01-10T09:24:00Z">
              <w:r w:rsidRPr="00AD6D12" w:rsidDel="00F278FB">
                <w:rPr>
                  <w:rPrChange w:id="33024" w:author="Xiaozhong Xu" w:date="2019-01-10T09:28:00Z">
                    <w:rPr>
                      <w:rFonts w:eastAsia="Times New Roman"/>
                      <w:color w:val="000000"/>
                      <w:sz w:val="20"/>
                      <w:lang w:eastAsia="zh-CN"/>
                    </w:rPr>
                  </w:rPrChange>
                </w:rPr>
                <w:delText> </w:delText>
              </w:r>
            </w:del>
          </w:p>
        </w:tc>
        <w:tc>
          <w:tcPr>
            <w:tcW w:w="1104" w:type="dxa"/>
            <w:tcBorders>
              <w:top w:val="nil"/>
              <w:left w:val="nil"/>
              <w:bottom w:val="single" w:sz="12" w:space="0" w:color="auto"/>
              <w:right w:val="single" w:sz="4" w:space="0" w:color="auto"/>
            </w:tcBorders>
            <w:shd w:val="clear" w:color="000000" w:fill="D9D9D9"/>
            <w:noWrap/>
            <w:vAlign w:val="bottom"/>
            <w:hideMark/>
          </w:tcPr>
          <w:p w14:paraId="66540A58" w14:textId="469512B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25" w:author="Xiaozhong Xu" w:date="2019-01-10T09:24:00Z"/>
                <w:rPrChange w:id="33026" w:author="Xiaozhong Xu" w:date="2019-01-10T09:28:00Z">
                  <w:rPr>
                    <w:del w:id="33027" w:author="Xiaozhong Xu" w:date="2019-01-10T09:24:00Z"/>
                    <w:rFonts w:eastAsia="Times New Roman"/>
                    <w:color w:val="000000"/>
                    <w:sz w:val="20"/>
                    <w:lang w:eastAsia="zh-CN"/>
                  </w:rPr>
                </w:rPrChange>
              </w:rPr>
            </w:pPr>
            <w:del w:id="33028" w:author="Xiaozhong Xu" w:date="2019-01-10T09:24:00Z">
              <w:r w:rsidRPr="00AD6D12" w:rsidDel="00F278FB">
                <w:rPr>
                  <w:rPrChange w:id="33029" w:author="Xiaozhong Xu" w:date="2019-01-10T09:28:00Z">
                    <w:rPr>
                      <w:rFonts w:eastAsia="Times New Roman"/>
                      <w:color w:val="000000"/>
                      <w:sz w:val="20"/>
                      <w:lang w:eastAsia="zh-CN"/>
                    </w:rPr>
                  </w:rPrChange>
                </w:rPr>
                <w:delText> </w:delText>
              </w:r>
            </w:del>
          </w:p>
        </w:tc>
        <w:tc>
          <w:tcPr>
            <w:tcW w:w="894" w:type="dxa"/>
            <w:tcBorders>
              <w:top w:val="nil"/>
              <w:left w:val="nil"/>
              <w:bottom w:val="single" w:sz="12" w:space="0" w:color="auto"/>
              <w:right w:val="single" w:sz="4" w:space="0" w:color="auto"/>
            </w:tcBorders>
            <w:shd w:val="clear" w:color="000000" w:fill="D9D9D9"/>
            <w:noWrap/>
            <w:vAlign w:val="bottom"/>
            <w:hideMark/>
          </w:tcPr>
          <w:p w14:paraId="411DC1FD" w14:textId="0A3D850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30" w:author="Xiaozhong Xu" w:date="2019-01-10T09:24:00Z"/>
                <w:rPrChange w:id="33031" w:author="Xiaozhong Xu" w:date="2019-01-10T09:28:00Z">
                  <w:rPr>
                    <w:del w:id="33032" w:author="Xiaozhong Xu" w:date="2019-01-10T09:24:00Z"/>
                    <w:rFonts w:eastAsia="Times New Roman"/>
                    <w:color w:val="000000"/>
                    <w:sz w:val="20"/>
                    <w:lang w:eastAsia="zh-CN"/>
                  </w:rPr>
                </w:rPrChange>
              </w:rPr>
            </w:pPr>
            <w:del w:id="33033" w:author="Xiaozhong Xu" w:date="2019-01-10T09:24:00Z">
              <w:r w:rsidRPr="00AD6D12" w:rsidDel="00F278FB">
                <w:rPr>
                  <w:rPrChange w:id="33034" w:author="Xiaozhong Xu" w:date="2019-01-10T09:28:00Z">
                    <w:rPr>
                      <w:rFonts w:eastAsia="Times New Roman"/>
                      <w:color w:val="000000"/>
                      <w:sz w:val="20"/>
                      <w:lang w:eastAsia="zh-CN"/>
                    </w:rPr>
                  </w:rPrChange>
                </w:rPr>
                <w:delText> </w:delText>
              </w:r>
            </w:del>
          </w:p>
        </w:tc>
        <w:tc>
          <w:tcPr>
            <w:tcW w:w="894" w:type="dxa"/>
            <w:tcBorders>
              <w:top w:val="nil"/>
              <w:left w:val="nil"/>
              <w:bottom w:val="single" w:sz="12" w:space="0" w:color="auto"/>
              <w:right w:val="single" w:sz="12" w:space="0" w:color="auto"/>
            </w:tcBorders>
            <w:shd w:val="clear" w:color="000000" w:fill="D9D9D9"/>
            <w:noWrap/>
            <w:vAlign w:val="bottom"/>
            <w:hideMark/>
          </w:tcPr>
          <w:p w14:paraId="2DA7CF98" w14:textId="5123BC2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35" w:author="Xiaozhong Xu" w:date="2019-01-10T09:24:00Z"/>
                <w:rPrChange w:id="33036" w:author="Xiaozhong Xu" w:date="2019-01-10T09:28:00Z">
                  <w:rPr>
                    <w:del w:id="33037" w:author="Xiaozhong Xu" w:date="2019-01-10T09:24:00Z"/>
                    <w:rFonts w:eastAsia="Times New Roman"/>
                    <w:color w:val="000000"/>
                    <w:sz w:val="20"/>
                    <w:lang w:eastAsia="zh-CN"/>
                  </w:rPr>
                </w:rPrChange>
              </w:rPr>
            </w:pPr>
            <w:del w:id="33038" w:author="Xiaozhong Xu" w:date="2019-01-10T09:24:00Z">
              <w:r w:rsidRPr="00AD6D12" w:rsidDel="00F278FB">
                <w:rPr>
                  <w:rPrChange w:id="33039" w:author="Xiaozhong Xu" w:date="2019-01-10T09:28:00Z">
                    <w:rPr>
                      <w:rFonts w:eastAsia="Times New Roman"/>
                      <w:color w:val="000000"/>
                      <w:sz w:val="20"/>
                      <w:lang w:eastAsia="zh-CN"/>
                    </w:rPr>
                  </w:rPrChange>
                </w:rPr>
                <w:delText> </w:delText>
              </w:r>
            </w:del>
          </w:p>
        </w:tc>
      </w:tr>
      <w:tr w:rsidR="00E37438" w:rsidRPr="00E37438" w:rsidDel="00F278FB" w14:paraId="1886F28D" w14:textId="730CF136" w:rsidTr="00E37438">
        <w:trPr>
          <w:trHeight w:val="300"/>
          <w:del w:id="33040" w:author="Xiaozhong Xu" w:date="2019-01-10T09:24:00Z"/>
        </w:trPr>
        <w:tc>
          <w:tcPr>
            <w:tcW w:w="1020" w:type="dxa"/>
            <w:vMerge/>
            <w:tcBorders>
              <w:top w:val="nil"/>
              <w:left w:val="single" w:sz="8" w:space="0" w:color="auto"/>
              <w:bottom w:val="nil"/>
              <w:right w:val="single" w:sz="8" w:space="0" w:color="auto"/>
            </w:tcBorders>
            <w:vAlign w:val="center"/>
            <w:hideMark/>
          </w:tcPr>
          <w:p w14:paraId="69D50AA9" w14:textId="344C5AB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041" w:author="Xiaozhong Xu" w:date="2019-01-10T09:24:00Z"/>
                <w:rPrChange w:id="33042" w:author="Xiaozhong Xu" w:date="2019-01-10T09:28:00Z">
                  <w:rPr>
                    <w:del w:id="33043"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2D06E0EB" w14:textId="1E7C6AD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044" w:author="Xiaozhong Xu" w:date="2019-01-10T09:24:00Z"/>
                <w:rPrChange w:id="33045" w:author="Xiaozhong Xu" w:date="2019-01-10T09:28:00Z">
                  <w:rPr>
                    <w:del w:id="33046" w:author="Xiaozhong Xu" w:date="2019-01-10T09:24:00Z"/>
                    <w:rFonts w:eastAsia="Times New Roman"/>
                    <w:color w:val="000000"/>
                    <w:szCs w:val="22"/>
                    <w:lang w:eastAsia="zh-CN"/>
                  </w:rPr>
                </w:rPrChange>
              </w:rPr>
            </w:pPr>
            <w:del w:id="33047" w:author="Xiaozhong Xu" w:date="2019-01-10T09:24:00Z">
              <w:r w:rsidRPr="00AD6D12" w:rsidDel="00F278FB">
                <w:rPr>
                  <w:rPrChange w:id="33048" w:author="Xiaozhong Xu" w:date="2019-01-10T09:28:00Z">
                    <w:rPr>
                      <w:rFonts w:eastAsia="Times New Roman"/>
                      <w:color w:val="000000"/>
                      <w:szCs w:val="22"/>
                      <w:lang w:eastAsia="zh-CN"/>
                    </w:rPr>
                  </w:rPrChange>
                </w:rPr>
                <w:delText>CE8.3.1a</w:delText>
              </w:r>
            </w:del>
          </w:p>
        </w:tc>
        <w:tc>
          <w:tcPr>
            <w:tcW w:w="3940" w:type="dxa"/>
            <w:tcBorders>
              <w:top w:val="nil"/>
              <w:left w:val="single" w:sz="12" w:space="0" w:color="auto"/>
              <w:bottom w:val="single" w:sz="4" w:space="0" w:color="auto"/>
              <w:right w:val="nil"/>
            </w:tcBorders>
            <w:shd w:val="clear" w:color="auto" w:fill="auto"/>
            <w:vAlign w:val="center"/>
            <w:hideMark/>
          </w:tcPr>
          <w:p w14:paraId="7BEF63F2" w14:textId="28F1241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049" w:author="Xiaozhong Xu" w:date="2019-01-10T09:24:00Z"/>
                <w:rPrChange w:id="33050" w:author="Xiaozhong Xu" w:date="2019-01-10T09:28:00Z">
                  <w:rPr>
                    <w:del w:id="33051" w:author="Xiaozhong Xu" w:date="2019-01-10T09:24:00Z"/>
                    <w:rFonts w:eastAsia="Times New Roman"/>
                    <w:color w:val="000000"/>
                    <w:sz w:val="20"/>
                    <w:lang w:eastAsia="zh-CN"/>
                  </w:rPr>
                </w:rPrChange>
              </w:rPr>
            </w:pPr>
            <w:del w:id="33052" w:author="Xiaozhong Xu" w:date="2019-01-10T09:24:00Z">
              <w:r w:rsidRPr="00AD6D12" w:rsidDel="00F278FB">
                <w:rPr>
                  <w:rPrChange w:id="33053" w:author="Xiaozhong Xu" w:date="2019-01-10T09:28:00Z">
                    <w:rPr>
                      <w:rFonts w:eastAsia="Times New Roman"/>
                      <w:color w:val="000000"/>
                      <w:sz w:val="20"/>
                      <w:lang w:eastAsia="zh-CN"/>
                    </w:rPr>
                  </w:rPrChange>
                </w:rPr>
                <w:delText>BDPCM with throughput reduction</w:delText>
              </w:r>
            </w:del>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29DA2D2E" w14:textId="3AE4CB7F"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54" w:author="Xiaozhong Xu" w:date="2019-01-10T09:24:00Z"/>
                <w:rPrChange w:id="33055" w:author="Xiaozhong Xu" w:date="2019-01-10T09:28:00Z">
                  <w:rPr>
                    <w:del w:id="33056" w:author="Xiaozhong Xu" w:date="2019-01-10T09:24:00Z"/>
                    <w:rFonts w:eastAsia="Times New Roman"/>
                    <w:color w:val="000000"/>
                    <w:sz w:val="20"/>
                    <w:lang w:eastAsia="zh-CN"/>
                  </w:rPr>
                </w:rPrChange>
              </w:rPr>
            </w:pPr>
            <w:del w:id="33057" w:author="Xiaozhong Xu" w:date="2019-01-10T09:24:00Z">
              <w:r w:rsidRPr="00AD6D12" w:rsidDel="00F278FB">
                <w:rPr>
                  <w:rPrChange w:id="33058" w:author="Xiaozhong Xu" w:date="2019-01-10T09:28:00Z">
                    <w:rPr>
                      <w:rFonts w:eastAsia="Times New Roman"/>
                      <w:color w:val="000000"/>
                      <w:sz w:val="20"/>
                      <w:lang w:eastAsia="zh-CN"/>
                    </w:rPr>
                  </w:rPrChange>
                </w:rPr>
                <w:delText>-3.83%</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320417B3" w14:textId="4E2DE2C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59" w:author="Xiaozhong Xu" w:date="2019-01-10T09:24:00Z"/>
                <w:rPrChange w:id="33060" w:author="Xiaozhong Xu" w:date="2019-01-10T09:28:00Z">
                  <w:rPr>
                    <w:del w:id="33061" w:author="Xiaozhong Xu" w:date="2019-01-10T09:24:00Z"/>
                    <w:rFonts w:eastAsia="Times New Roman"/>
                    <w:color w:val="000000"/>
                    <w:sz w:val="20"/>
                    <w:lang w:eastAsia="zh-CN"/>
                  </w:rPr>
                </w:rPrChange>
              </w:rPr>
            </w:pPr>
            <w:del w:id="33062" w:author="Xiaozhong Xu" w:date="2019-01-10T09:24:00Z">
              <w:r w:rsidRPr="00AD6D12" w:rsidDel="00F278FB">
                <w:rPr>
                  <w:rPrChange w:id="33063" w:author="Xiaozhong Xu" w:date="2019-01-10T09:28:00Z">
                    <w:rPr>
                      <w:rFonts w:eastAsia="Times New Roman"/>
                      <w:color w:val="000000"/>
                      <w:sz w:val="20"/>
                      <w:lang w:eastAsia="zh-CN"/>
                    </w:rPr>
                  </w:rPrChange>
                </w:rPr>
                <w:delText>-3.56%</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620E0DA2" w14:textId="53003925"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64" w:author="Xiaozhong Xu" w:date="2019-01-10T09:24:00Z"/>
                <w:rPrChange w:id="33065" w:author="Xiaozhong Xu" w:date="2019-01-10T09:28:00Z">
                  <w:rPr>
                    <w:del w:id="33066" w:author="Xiaozhong Xu" w:date="2019-01-10T09:24:00Z"/>
                    <w:rFonts w:eastAsia="Times New Roman"/>
                    <w:color w:val="000000"/>
                    <w:sz w:val="20"/>
                    <w:lang w:eastAsia="zh-CN"/>
                  </w:rPr>
                </w:rPrChange>
              </w:rPr>
            </w:pPr>
            <w:del w:id="33067" w:author="Xiaozhong Xu" w:date="2019-01-10T09:24:00Z">
              <w:r w:rsidRPr="00AD6D12" w:rsidDel="00F278FB">
                <w:rPr>
                  <w:rPrChange w:id="33068" w:author="Xiaozhong Xu" w:date="2019-01-10T09:28:00Z">
                    <w:rPr>
                      <w:rFonts w:eastAsia="Times New Roman"/>
                      <w:color w:val="000000"/>
                      <w:sz w:val="20"/>
                      <w:lang w:eastAsia="zh-CN"/>
                    </w:rPr>
                  </w:rPrChange>
                </w:rPr>
                <w:delText>-3.54%</w:delText>
              </w:r>
            </w:del>
          </w:p>
        </w:tc>
        <w:tc>
          <w:tcPr>
            <w:tcW w:w="894" w:type="dxa"/>
            <w:tcBorders>
              <w:top w:val="nil"/>
              <w:left w:val="nil"/>
              <w:bottom w:val="single" w:sz="4" w:space="0" w:color="auto"/>
              <w:right w:val="single" w:sz="4" w:space="0" w:color="auto"/>
            </w:tcBorders>
            <w:shd w:val="clear" w:color="auto" w:fill="auto"/>
            <w:noWrap/>
            <w:vAlign w:val="bottom"/>
            <w:hideMark/>
          </w:tcPr>
          <w:p w14:paraId="502DF75D" w14:textId="0A33B4B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69" w:author="Xiaozhong Xu" w:date="2019-01-10T09:24:00Z"/>
                <w:rPrChange w:id="33070" w:author="Xiaozhong Xu" w:date="2019-01-10T09:28:00Z">
                  <w:rPr>
                    <w:del w:id="33071" w:author="Xiaozhong Xu" w:date="2019-01-10T09:24:00Z"/>
                    <w:rFonts w:eastAsia="Times New Roman"/>
                    <w:color w:val="000000"/>
                    <w:sz w:val="20"/>
                    <w:lang w:eastAsia="zh-CN"/>
                  </w:rPr>
                </w:rPrChange>
              </w:rPr>
            </w:pPr>
            <w:del w:id="33072" w:author="Xiaozhong Xu" w:date="2019-01-10T09:24:00Z">
              <w:r w:rsidRPr="00AD6D12" w:rsidDel="00F278FB">
                <w:rPr>
                  <w:rPrChange w:id="33073" w:author="Xiaozhong Xu" w:date="2019-01-10T09:28:00Z">
                    <w:rPr>
                      <w:rFonts w:eastAsia="Times New Roman"/>
                      <w:color w:val="000000"/>
                      <w:sz w:val="20"/>
                      <w:lang w:eastAsia="zh-CN"/>
                    </w:rPr>
                  </w:rPrChange>
                </w:rPr>
                <w:delText>101%</w:delText>
              </w:r>
            </w:del>
          </w:p>
        </w:tc>
        <w:tc>
          <w:tcPr>
            <w:tcW w:w="894" w:type="dxa"/>
            <w:tcBorders>
              <w:top w:val="nil"/>
              <w:left w:val="nil"/>
              <w:bottom w:val="single" w:sz="4" w:space="0" w:color="auto"/>
              <w:right w:val="single" w:sz="12" w:space="0" w:color="auto"/>
            </w:tcBorders>
            <w:shd w:val="clear" w:color="auto" w:fill="auto"/>
            <w:noWrap/>
            <w:vAlign w:val="bottom"/>
            <w:hideMark/>
          </w:tcPr>
          <w:p w14:paraId="0E7779C3" w14:textId="10F3C65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74" w:author="Xiaozhong Xu" w:date="2019-01-10T09:24:00Z"/>
                <w:rPrChange w:id="33075" w:author="Xiaozhong Xu" w:date="2019-01-10T09:28:00Z">
                  <w:rPr>
                    <w:del w:id="33076" w:author="Xiaozhong Xu" w:date="2019-01-10T09:24:00Z"/>
                    <w:rFonts w:eastAsia="Times New Roman"/>
                    <w:color w:val="000000"/>
                    <w:sz w:val="20"/>
                    <w:lang w:eastAsia="zh-CN"/>
                  </w:rPr>
                </w:rPrChange>
              </w:rPr>
            </w:pPr>
            <w:del w:id="33077" w:author="Xiaozhong Xu" w:date="2019-01-10T09:24:00Z">
              <w:r w:rsidRPr="00AD6D12" w:rsidDel="00F278FB">
                <w:rPr>
                  <w:rPrChange w:id="33078" w:author="Xiaozhong Xu" w:date="2019-01-10T09:28:00Z">
                    <w:rPr>
                      <w:rFonts w:eastAsia="Times New Roman"/>
                      <w:color w:val="000000"/>
                      <w:sz w:val="20"/>
                      <w:lang w:eastAsia="zh-CN"/>
                    </w:rPr>
                  </w:rPrChange>
                </w:rPr>
                <w:delText>102%</w:delText>
              </w:r>
            </w:del>
          </w:p>
        </w:tc>
      </w:tr>
      <w:tr w:rsidR="00E37438" w:rsidRPr="00E37438" w:rsidDel="00F278FB" w14:paraId="3A43AC62" w14:textId="2009567F" w:rsidTr="00E37438">
        <w:trPr>
          <w:trHeight w:val="515"/>
          <w:del w:id="33079" w:author="Xiaozhong Xu" w:date="2019-01-10T09:24:00Z"/>
        </w:trPr>
        <w:tc>
          <w:tcPr>
            <w:tcW w:w="1020" w:type="dxa"/>
            <w:vMerge/>
            <w:tcBorders>
              <w:top w:val="nil"/>
              <w:left w:val="single" w:sz="8" w:space="0" w:color="auto"/>
              <w:bottom w:val="nil"/>
              <w:right w:val="single" w:sz="8" w:space="0" w:color="auto"/>
            </w:tcBorders>
            <w:vAlign w:val="center"/>
            <w:hideMark/>
          </w:tcPr>
          <w:p w14:paraId="0C13D45B" w14:textId="528E9D40"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080" w:author="Xiaozhong Xu" w:date="2019-01-10T09:24:00Z"/>
                <w:rPrChange w:id="33081" w:author="Xiaozhong Xu" w:date="2019-01-10T09:28:00Z">
                  <w:rPr>
                    <w:del w:id="33082"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6FC66552" w14:textId="086EF88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083" w:author="Xiaozhong Xu" w:date="2019-01-10T09:24:00Z"/>
                <w:rPrChange w:id="33084" w:author="Xiaozhong Xu" w:date="2019-01-10T09:28:00Z">
                  <w:rPr>
                    <w:del w:id="33085" w:author="Xiaozhong Xu" w:date="2019-01-10T09:24:00Z"/>
                    <w:rFonts w:eastAsia="Times New Roman"/>
                    <w:color w:val="000000"/>
                    <w:szCs w:val="22"/>
                    <w:lang w:eastAsia="zh-CN"/>
                  </w:rPr>
                </w:rPrChange>
              </w:rPr>
            </w:pPr>
            <w:del w:id="33086" w:author="Xiaozhong Xu" w:date="2019-01-10T09:24:00Z">
              <w:r w:rsidRPr="00AD6D12" w:rsidDel="00F278FB">
                <w:rPr>
                  <w:rPrChange w:id="33087" w:author="Xiaozhong Xu" w:date="2019-01-10T09:28:00Z">
                    <w:rPr>
                      <w:rFonts w:eastAsia="Times New Roman"/>
                      <w:color w:val="000000"/>
                      <w:szCs w:val="22"/>
                      <w:lang w:eastAsia="zh-CN"/>
                    </w:rPr>
                  </w:rPrChange>
                </w:rPr>
                <w:delText>CE8.3.1b</w:delText>
              </w:r>
            </w:del>
          </w:p>
        </w:tc>
        <w:tc>
          <w:tcPr>
            <w:tcW w:w="3940" w:type="dxa"/>
            <w:tcBorders>
              <w:top w:val="nil"/>
              <w:left w:val="single" w:sz="12" w:space="0" w:color="auto"/>
              <w:bottom w:val="single" w:sz="4" w:space="0" w:color="auto"/>
              <w:right w:val="nil"/>
            </w:tcBorders>
            <w:shd w:val="clear" w:color="auto" w:fill="auto"/>
            <w:vAlign w:val="center"/>
            <w:hideMark/>
          </w:tcPr>
          <w:p w14:paraId="2929F8D2" w14:textId="077D0449"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088" w:author="Xiaozhong Xu" w:date="2019-01-10T09:24:00Z"/>
                <w:rPrChange w:id="33089" w:author="Xiaozhong Xu" w:date="2019-01-10T09:28:00Z">
                  <w:rPr>
                    <w:del w:id="33090" w:author="Xiaozhong Xu" w:date="2019-01-10T09:24:00Z"/>
                    <w:rFonts w:eastAsia="Times New Roman"/>
                    <w:color w:val="000000"/>
                    <w:sz w:val="20"/>
                    <w:lang w:eastAsia="zh-CN"/>
                  </w:rPr>
                </w:rPrChange>
              </w:rPr>
            </w:pPr>
            <w:del w:id="33091" w:author="Xiaozhong Xu" w:date="2019-01-10T09:24:00Z">
              <w:r w:rsidRPr="00AD6D12" w:rsidDel="00F278FB">
                <w:rPr>
                  <w:rPrChange w:id="33092" w:author="Xiaozhong Xu" w:date="2019-01-10T09:28:00Z">
                    <w:rPr>
                      <w:rFonts w:eastAsia="Times New Roman"/>
                      <w:color w:val="000000"/>
                      <w:sz w:val="20"/>
                      <w:lang w:eastAsia="zh-CN"/>
                    </w:rPr>
                  </w:rPrChange>
                </w:rPr>
                <w:delText>BDPCM with throughput reduction, hor/ver prediction</w:delText>
              </w:r>
            </w:del>
          </w:p>
        </w:tc>
        <w:tc>
          <w:tcPr>
            <w:tcW w:w="1104" w:type="dxa"/>
            <w:tcBorders>
              <w:top w:val="nil"/>
              <w:left w:val="single" w:sz="12" w:space="0" w:color="auto"/>
              <w:bottom w:val="single" w:sz="4" w:space="0" w:color="auto"/>
              <w:right w:val="single" w:sz="4" w:space="0" w:color="auto"/>
            </w:tcBorders>
            <w:shd w:val="clear" w:color="auto" w:fill="auto"/>
            <w:noWrap/>
            <w:vAlign w:val="bottom"/>
            <w:hideMark/>
          </w:tcPr>
          <w:p w14:paraId="4A3B57D8" w14:textId="1C6276F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93" w:author="Xiaozhong Xu" w:date="2019-01-10T09:24:00Z"/>
                <w:rPrChange w:id="33094" w:author="Xiaozhong Xu" w:date="2019-01-10T09:28:00Z">
                  <w:rPr>
                    <w:del w:id="33095" w:author="Xiaozhong Xu" w:date="2019-01-10T09:24:00Z"/>
                    <w:rFonts w:eastAsia="Times New Roman"/>
                    <w:color w:val="000000"/>
                    <w:sz w:val="20"/>
                    <w:lang w:eastAsia="zh-CN"/>
                  </w:rPr>
                </w:rPrChange>
              </w:rPr>
            </w:pPr>
            <w:del w:id="33096" w:author="Xiaozhong Xu" w:date="2019-01-10T09:24:00Z">
              <w:r w:rsidRPr="00AD6D12" w:rsidDel="00F278FB">
                <w:rPr>
                  <w:rPrChange w:id="33097" w:author="Xiaozhong Xu" w:date="2019-01-10T09:28:00Z">
                    <w:rPr>
                      <w:rFonts w:eastAsia="Times New Roman"/>
                      <w:color w:val="000000"/>
                      <w:sz w:val="20"/>
                      <w:lang w:eastAsia="zh-CN"/>
                    </w:rPr>
                  </w:rPrChange>
                </w:rPr>
                <w:delText>-6.47%</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61A5E537" w14:textId="694C4CC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098" w:author="Xiaozhong Xu" w:date="2019-01-10T09:24:00Z"/>
                <w:rPrChange w:id="33099" w:author="Xiaozhong Xu" w:date="2019-01-10T09:28:00Z">
                  <w:rPr>
                    <w:del w:id="33100" w:author="Xiaozhong Xu" w:date="2019-01-10T09:24:00Z"/>
                    <w:rFonts w:eastAsia="Times New Roman"/>
                    <w:color w:val="000000"/>
                    <w:sz w:val="20"/>
                    <w:lang w:eastAsia="zh-CN"/>
                  </w:rPr>
                </w:rPrChange>
              </w:rPr>
            </w:pPr>
            <w:del w:id="33101" w:author="Xiaozhong Xu" w:date="2019-01-10T09:24:00Z">
              <w:r w:rsidRPr="00AD6D12" w:rsidDel="00F278FB">
                <w:rPr>
                  <w:rPrChange w:id="33102" w:author="Xiaozhong Xu" w:date="2019-01-10T09:28:00Z">
                    <w:rPr>
                      <w:rFonts w:eastAsia="Times New Roman"/>
                      <w:color w:val="000000"/>
                      <w:sz w:val="20"/>
                      <w:lang w:eastAsia="zh-CN"/>
                    </w:rPr>
                  </w:rPrChange>
                </w:rPr>
                <w:delText>-5.30%</w:delText>
              </w:r>
            </w:del>
          </w:p>
        </w:tc>
        <w:tc>
          <w:tcPr>
            <w:tcW w:w="1104" w:type="dxa"/>
            <w:tcBorders>
              <w:top w:val="nil"/>
              <w:left w:val="nil"/>
              <w:bottom w:val="single" w:sz="4" w:space="0" w:color="auto"/>
              <w:right w:val="single" w:sz="4" w:space="0" w:color="auto"/>
            </w:tcBorders>
            <w:shd w:val="clear" w:color="auto" w:fill="auto"/>
            <w:noWrap/>
            <w:vAlign w:val="bottom"/>
            <w:hideMark/>
          </w:tcPr>
          <w:p w14:paraId="34575077" w14:textId="6ABDB64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03" w:author="Xiaozhong Xu" w:date="2019-01-10T09:24:00Z"/>
                <w:rPrChange w:id="33104" w:author="Xiaozhong Xu" w:date="2019-01-10T09:28:00Z">
                  <w:rPr>
                    <w:del w:id="33105" w:author="Xiaozhong Xu" w:date="2019-01-10T09:24:00Z"/>
                    <w:rFonts w:eastAsia="Times New Roman"/>
                    <w:color w:val="000000"/>
                    <w:sz w:val="20"/>
                    <w:lang w:eastAsia="zh-CN"/>
                  </w:rPr>
                </w:rPrChange>
              </w:rPr>
            </w:pPr>
            <w:del w:id="33106" w:author="Xiaozhong Xu" w:date="2019-01-10T09:24:00Z">
              <w:r w:rsidRPr="00AD6D12" w:rsidDel="00F278FB">
                <w:rPr>
                  <w:rPrChange w:id="33107" w:author="Xiaozhong Xu" w:date="2019-01-10T09:28:00Z">
                    <w:rPr>
                      <w:rFonts w:eastAsia="Times New Roman"/>
                      <w:color w:val="000000"/>
                      <w:sz w:val="20"/>
                      <w:lang w:eastAsia="zh-CN"/>
                    </w:rPr>
                  </w:rPrChange>
                </w:rPr>
                <w:delText>-5.32%</w:delText>
              </w:r>
            </w:del>
          </w:p>
        </w:tc>
        <w:tc>
          <w:tcPr>
            <w:tcW w:w="894" w:type="dxa"/>
            <w:tcBorders>
              <w:top w:val="nil"/>
              <w:left w:val="nil"/>
              <w:bottom w:val="single" w:sz="4" w:space="0" w:color="auto"/>
              <w:right w:val="single" w:sz="4" w:space="0" w:color="auto"/>
            </w:tcBorders>
            <w:shd w:val="clear" w:color="auto" w:fill="auto"/>
            <w:noWrap/>
            <w:vAlign w:val="bottom"/>
            <w:hideMark/>
          </w:tcPr>
          <w:p w14:paraId="14B6A4C6" w14:textId="38AD2A03"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08" w:author="Xiaozhong Xu" w:date="2019-01-10T09:24:00Z"/>
                <w:rPrChange w:id="33109" w:author="Xiaozhong Xu" w:date="2019-01-10T09:28:00Z">
                  <w:rPr>
                    <w:del w:id="33110" w:author="Xiaozhong Xu" w:date="2019-01-10T09:24:00Z"/>
                    <w:rFonts w:eastAsia="Times New Roman"/>
                    <w:color w:val="000000"/>
                    <w:sz w:val="20"/>
                    <w:lang w:eastAsia="zh-CN"/>
                  </w:rPr>
                </w:rPrChange>
              </w:rPr>
            </w:pPr>
            <w:del w:id="33111" w:author="Xiaozhong Xu" w:date="2019-01-10T09:24:00Z">
              <w:r w:rsidRPr="00AD6D12" w:rsidDel="00F278FB">
                <w:rPr>
                  <w:rPrChange w:id="33112" w:author="Xiaozhong Xu" w:date="2019-01-10T09:28:00Z">
                    <w:rPr>
                      <w:rFonts w:eastAsia="Times New Roman"/>
                      <w:color w:val="000000"/>
                      <w:sz w:val="20"/>
                      <w:lang w:eastAsia="zh-CN"/>
                    </w:rPr>
                  </w:rPrChange>
                </w:rPr>
                <w:delText>103%</w:delText>
              </w:r>
            </w:del>
          </w:p>
        </w:tc>
        <w:tc>
          <w:tcPr>
            <w:tcW w:w="894" w:type="dxa"/>
            <w:tcBorders>
              <w:top w:val="nil"/>
              <w:left w:val="nil"/>
              <w:bottom w:val="single" w:sz="4" w:space="0" w:color="auto"/>
              <w:right w:val="single" w:sz="12" w:space="0" w:color="auto"/>
            </w:tcBorders>
            <w:shd w:val="clear" w:color="auto" w:fill="auto"/>
            <w:noWrap/>
            <w:vAlign w:val="bottom"/>
            <w:hideMark/>
          </w:tcPr>
          <w:p w14:paraId="3DDBF49B" w14:textId="16CF0BEE"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13" w:author="Xiaozhong Xu" w:date="2019-01-10T09:24:00Z"/>
                <w:rPrChange w:id="33114" w:author="Xiaozhong Xu" w:date="2019-01-10T09:28:00Z">
                  <w:rPr>
                    <w:del w:id="33115" w:author="Xiaozhong Xu" w:date="2019-01-10T09:24:00Z"/>
                    <w:rFonts w:eastAsia="Times New Roman"/>
                    <w:color w:val="000000"/>
                    <w:sz w:val="20"/>
                    <w:lang w:eastAsia="zh-CN"/>
                  </w:rPr>
                </w:rPrChange>
              </w:rPr>
            </w:pPr>
            <w:del w:id="33116" w:author="Xiaozhong Xu" w:date="2019-01-10T09:24:00Z">
              <w:r w:rsidRPr="00AD6D12" w:rsidDel="00F278FB">
                <w:rPr>
                  <w:rPrChange w:id="33117" w:author="Xiaozhong Xu" w:date="2019-01-10T09:28:00Z">
                    <w:rPr>
                      <w:rFonts w:eastAsia="Times New Roman"/>
                      <w:color w:val="000000"/>
                      <w:sz w:val="20"/>
                      <w:lang w:eastAsia="zh-CN"/>
                    </w:rPr>
                  </w:rPrChange>
                </w:rPr>
                <w:delText>103%</w:delText>
              </w:r>
            </w:del>
          </w:p>
        </w:tc>
      </w:tr>
      <w:tr w:rsidR="00E37438" w:rsidRPr="00E37438" w:rsidDel="00F278FB" w14:paraId="3EA9EB1C" w14:textId="2B564410" w:rsidTr="00E37438">
        <w:trPr>
          <w:trHeight w:val="300"/>
          <w:del w:id="33118" w:author="Xiaozhong Xu" w:date="2019-01-10T09:24:00Z"/>
        </w:trPr>
        <w:tc>
          <w:tcPr>
            <w:tcW w:w="1020" w:type="dxa"/>
            <w:vMerge/>
            <w:tcBorders>
              <w:top w:val="nil"/>
              <w:left w:val="single" w:sz="8" w:space="0" w:color="auto"/>
              <w:bottom w:val="nil"/>
              <w:right w:val="single" w:sz="8" w:space="0" w:color="auto"/>
            </w:tcBorders>
            <w:vAlign w:val="center"/>
            <w:hideMark/>
          </w:tcPr>
          <w:p w14:paraId="51390FC8" w14:textId="2147FFFC"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119" w:author="Xiaozhong Xu" w:date="2019-01-10T09:24:00Z"/>
                <w:rPrChange w:id="33120" w:author="Xiaozhong Xu" w:date="2019-01-10T09:28:00Z">
                  <w:rPr>
                    <w:del w:id="33121" w:author="Xiaozhong Xu" w:date="2019-01-10T09:24:00Z"/>
                    <w:rFonts w:eastAsia="Times New Roman"/>
                    <w:color w:val="000000"/>
                    <w:sz w:val="20"/>
                    <w:lang w:eastAsia="zh-CN"/>
                  </w:rPr>
                </w:rPrChange>
              </w:rPr>
            </w:pPr>
          </w:p>
        </w:tc>
        <w:tc>
          <w:tcPr>
            <w:tcW w:w="1160" w:type="dxa"/>
            <w:tcBorders>
              <w:top w:val="nil"/>
              <w:left w:val="nil"/>
              <w:bottom w:val="nil"/>
              <w:right w:val="nil"/>
            </w:tcBorders>
            <w:shd w:val="clear" w:color="auto" w:fill="auto"/>
            <w:vAlign w:val="center"/>
            <w:hideMark/>
          </w:tcPr>
          <w:p w14:paraId="151F3FE1" w14:textId="05249ADB"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122" w:author="Xiaozhong Xu" w:date="2019-01-10T09:24:00Z"/>
                <w:rPrChange w:id="33123" w:author="Xiaozhong Xu" w:date="2019-01-10T09:28:00Z">
                  <w:rPr>
                    <w:del w:id="33124" w:author="Xiaozhong Xu" w:date="2019-01-10T09:24:00Z"/>
                    <w:rFonts w:eastAsia="Times New Roman"/>
                    <w:color w:val="000000"/>
                    <w:szCs w:val="22"/>
                    <w:lang w:eastAsia="zh-CN"/>
                  </w:rPr>
                </w:rPrChange>
              </w:rPr>
            </w:pPr>
            <w:del w:id="33125" w:author="Xiaozhong Xu" w:date="2019-01-10T09:24:00Z">
              <w:r w:rsidRPr="00AD6D12" w:rsidDel="00F278FB">
                <w:rPr>
                  <w:rPrChange w:id="33126" w:author="Xiaozhong Xu" w:date="2019-01-10T09:28:00Z">
                    <w:rPr>
                      <w:rFonts w:eastAsia="Times New Roman"/>
                      <w:color w:val="000000"/>
                      <w:szCs w:val="22"/>
                      <w:lang w:eastAsia="zh-CN"/>
                    </w:rPr>
                  </w:rPrChange>
                </w:rPr>
                <w:delText>CE8.3.2</w:delText>
              </w:r>
            </w:del>
          </w:p>
        </w:tc>
        <w:tc>
          <w:tcPr>
            <w:tcW w:w="3940" w:type="dxa"/>
            <w:tcBorders>
              <w:top w:val="nil"/>
              <w:left w:val="single" w:sz="12" w:space="0" w:color="auto"/>
              <w:bottom w:val="single" w:sz="12" w:space="0" w:color="auto"/>
              <w:right w:val="nil"/>
            </w:tcBorders>
            <w:shd w:val="clear" w:color="auto" w:fill="auto"/>
            <w:vAlign w:val="center"/>
            <w:hideMark/>
          </w:tcPr>
          <w:p w14:paraId="6AE25481" w14:textId="2F0CC53D"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127" w:author="Xiaozhong Xu" w:date="2019-01-10T09:24:00Z"/>
                <w:rPrChange w:id="33128" w:author="Xiaozhong Xu" w:date="2019-01-10T09:28:00Z">
                  <w:rPr>
                    <w:del w:id="33129" w:author="Xiaozhong Xu" w:date="2019-01-10T09:24:00Z"/>
                    <w:rFonts w:eastAsia="Times New Roman"/>
                    <w:color w:val="000000"/>
                    <w:sz w:val="20"/>
                    <w:lang w:eastAsia="zh-CN"/>
                  </w:rPr>
                </w:rPrChange>
              </w:rPr>
            </w:pPr>
            <w:del w:id="33130" w:author="Xiaozhong Xu" w:date="2019-01-10T09:24:00Z">
              <w:r w:rsidRPr="00AD6D12" w:rsidDel="00F278FB">
                <w:rPr>
                  <w:rPrChange w:id="33131" w:author="Xiaozhong Xu" w:date="2019-01-10T09:28:00Z">
                    <w:rPr>
                      <w:rFonts w:eastAsia="Times New Roman"/>
                      <w:color w:val="000000"/>
                      <w:sz w:val="20"/>
                      <w:lang w:eastAsia="zh-CN"/>
                    </w:rPr>
                  </w:rPrChange>
                </w:rPr>
                <w:delText>BDPCM bin/context reduction</w:delText>
              </w:r>
            </w:del>
          </w:p>
        </w:tc>
        <w:tc>
          <w:tcPr>
            <w:tcW w:w="1104" w:type="dxa"/>
            <w:tcBorders>
              <w:top w:val="nil"/>
              <w:left w:val="single" w:sz="12" w:space="0" w:color="auto"/>
              <w:bottom w:val="single" w:sz="12" w:space="0" w:color="auto"/>
              <w:right w:val="single" w:sz="4" w:space="0" w:color="auto"/>
            </w:tcBorders>
            <w:shd w:val="clear" w:color="auto" w:fill="auto"/>
            <w:noWrap/>
            <w:vAlign w:val="bottom"/>
            <w:hideMark/>
          </w:tcPr>
          <w:p w14:paraId="07D0DACB" w14:textId="0F1EC5B6"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32" w:author="Xiaozhong Xu" w:date="2019-01-10T09:24:00Z"/>
                <w:rPrChange w:id="33133" w:author="Xiaozhong Xu" w:date="2019-01-10T09:28:00Z">
                  <w:rPr>
                    <w:del w:id="33134" w:author="Xiaozhong Xu" w:date="2019-01-10T09:24:00Z"/>
                    <w:rFonts w:eastAsia="Times New Roman"/>
                    <w:color w:val="000000"/>
                    <w:sz w:val="20"/>
                    <w:lang w:eastAsia="zh-CN"/>
                  </w:rPr>
                </w:rPrChange>
              </w:rPr>
            </w:pPr>
            <w:del w:id="33135" w:author="Xiaozhong Xu" w:date="2019-01-10T09:24:00Z">
              <w:r w:rsidRPr="00AD6D12" w:rsidDel="00F278FB">
                <w:rPr>
                  <w:rPrChange w:id="33136" w:author="Xiaozhong Xu" w:date="2019-01-10T09:28:00Z">
                    <w:rPr>
                      <w:rFonts w:eastAsia="Times New Roman"/>
                      <w:color w:val="000000"/>
                      <w:sz w:val="20"/>
                      <w:lang w:eastAsia="zh-CN"/>
                    </w:rPr>
                  </w:rPrChange>
                </w:rPr>
                <w:delText>-6.28%</w:delText>
              </w:r>
            </w:del>
          </w:p>
        </w:tc>
        <w:tc>
          <w:tcPr>
            <w:tcW w:w="1104" w:type="dxa"/>
            <w:tcBorders>
              <w:top w:val="nil"/>
              <w:left w:val="nil"/>
              <w:bottom w:val="single" w:sz="12" w:space="0" w:color="auto"/>
              <w:right w:val="single" w:sz="4" w:space="0" w:color="auto"/>
            </w:tcBorders>
            <w:shd w:val="clear" w:color="auto" w:fill="auto"/>
            <w:noWrap/>
            <w:vAlign w:val="bottom"/>
            <w:hideMark/>
          </w:tcPr>
          <w:p w14:paraId="72665005" w14:textId="785884FA"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37" w:author="Xiaozhong Xu" w:date="2019-01-10T09:24:00Z"/>
                <w:rPrChange w:id="33138" w:author="Xiaozhong Xu" w:date="2019-01-10T09:28:00Z">
                  <w:rPr>
                    <w:del w:id="33139" w:author="Xiaozhong Xu" w:date="2019-01-10T09:24:00Z"/>
                    <w:rFonts w:eastAsia="Times New Roman"/>
                    <w:color w:val="000000"/>
                    <w:sz w:val="20"/>
                    <w:lang w:eastAsia="zh-CN"/>
                  </w:rPr>
                </w:rPrChange>
              </w:rPr>
            </w:pPr>
            <w:del w:id="33140" w:author="Xiaozhong Xu" w:date="2019-01-10T09:24:00Z">
              <w:r w:rsidRPr="00AD6D12" w:rsidDel="00F278FB">
                <w:rPr>
                  <w:rPrChange w:id="33141" w:author="Xiaozhong Xu" w:date="2019-01-10T09:28:00Z">
                    <w:rPr>
                      <w:rFonts w:eastAsia="Times New Roman"/>
                      <w:color w:val="000000"/>
                      <w:sz w:val="20"/>
                      <w:lang w:eastAsia="zh-CN"/>
                    </w:rPr>
                  </w:rPrChange>
                </w:rPr>
                <w:delText>-5.05%</w:delText>
              </w:r>
            </w:del>
          </w:p>
        </w:tc>
        <w:tc>
          <w:tcPr>
            <w:tcW w:w="1104" w:type="dxa"/>
            <w:tcBorders>
              <w:top w:val="nil"/>
              <w:left w:val="nil"/>
              <w:bottom w:val="single" w:sz="12" w:space="0" w:color="auto"/>
              <w:right w:val="single" w:sz="4" w:space="0" w:color="auto"/>
            </w:tcBorders>
            <w:shd w:val="clear" w:color="auto" w:fill="auto"/>
            <w:noWrap/>
            <w:vAlign w:val="bottom"/>
            <w:hideMark/>
          </w:tcPr>
          <w:p w14:paraId="5A18CB72" w14:textId="495D40D4"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42" w:author="Xiaozhong Xu" w:date="2019-01-10T09:24:00Z"/>
                <w:rPrChange w:id="33143" w:author="Xiaozhong Xu" w:date="2019-01-10T09:28:00Z">
                  <w:rPr>
                    <w:del w:id="33144" w:author="Xiaozhong Xu" w:date="2019-01-10T09:24:00Z"/>
                    <w:rFonts w:eastAsia="Times New Roman"/>
                    <w:color w:val="000000"/>
                    <w:sz w:val="20"/>
                    <w:lang w:eastAsia="zh-CN"/>
                  </w:rPr>
                </w:rPrChange>
              </w:rPr>
            </w:pPr>
            <w:del w:id="33145" w:author="Xiaozhong Xu" w:date="2019-01-10T09:24:00Z">
              <w:r w:rsidRPr="00AD6D12" w:rsidDel="00F278FB">
                <w:rPr>
                  <w:rPrChange w:id="33146" w:author="Xiaozhong Xu" w:date="2019-01-10T09:28:00Z">
                    <w:rPr>
                      <w:rFonts w:eastAsia="Times New Roman"/>
                      <w:color w:val="000000"/>
                      <w:sz w:val="20"/>
                      <w:lang w:eastAsia="zh-CN"/>
                    </w:rPr>
                  </w:rPrChange>
                </w:rPr>
                <w:delText>-5.09%</w:delText>
              </w:r>
            </w:del>
          </w:p>
        </w:tc>
        <w:tc>
          <w:tcPr>
            <w:tcW w:w="894" w:type="dxa"/>
            <w:tcBorders>
              <w:top w:val="nil"/>
              <w:left w:val="nil"/>
              <w:bottom w:val="single" w:sz="12" w:space="0" w:color="auto"/>
              <w:right w:val="single" w:sz="4" w:space="0" w:color="auto"/>
            </w:tcBorders>
            <w:shd w:val="clear" w:color="auto" w:fill="auto"/>
            <w:noWrap/>
            <w:vAlign w:val="bottom"/>
            <w:hideMark/>
          </w:tcPr>
          <w:p w14:paraId="0441C988" w14:textId="4C2BCAC8"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47" w:author="Xiaozhong Xu" w:date="2019-01-10T09:24:00Z"/>
                <w:rPrChange w:id="33148" w:author="Xiaozhong Xu" w:date="2019-01-10T09:28:00Z">
                  <w:rPr>
                    <w:del w:id="33149" w:author="Xiaozhong Xu" w:date="2019-01-10T09:24:00Z"/>
                    <w:rFonts w:eastAsia="Times New Roman"/>
                    <w:color w:val="000000"/>
                    <w:sz w:val="20"/>
                    <w:lang w:eastAsia="zh-CN"/>
                  </w:rPr>
                </w:rPrChange>
              </w:rPr>
            </w:pPr>
            <w:del w:id="33150" w:author="Xiaozhong Xu" w:date="2019-01-10T09:24:00Z">
              <w:r w:rsidRPr="00AD6D12" w:rsidDel="00F278FB">
                <w:rPr>
                  <w:rPrChange w:id="33151" w:author="Xiaozhong Xu" w:date="2019-01-10T09:28:00Z">
                    <w:rPr>
                      <w:rFonts w:eastAsia="Times New Roman"/>
                      <w:color w:val="000000"/>
                      <w:sz w:val="20"/>
                      <w:lang w:eastAsia="zh-CN"/>
                    </w:rPr>
                  </w:rPrChange>
                </w:rPr>
                <w:delText>102%</w:delText>
              </w:r>
            </w:del>
          </w:p>
        </w:tc>
        <w:tc>
          <w:tcPr>
            <w:tcW w:w="894" w:type="dxa"/>
            <w:tcBorders>
              <w:top w:val="nil"/>
              <w:left w:val="nil"/>
              <w:bottom w:val="single" w:sz="12" w:space="0" w:color="auto"/>
              <w:right w:val="single" w:sz="12" w:space="0" w:color="auto"/>
            </w:tcBorders>
            <w:shd w:val="clear" w:color="auto" w:fill="auto"/>
            <w:noWrap/>
            <w:vAlign w:val="bottom"/>
            <w:hideMark/>
          </w:tcPr>
          <w:p w14:paraId="6ADD1635" w14:textId="2EF5EB72" w:rsidR="00E37438" w:rsidRPr="00AD6D12" w:rsidDel="00F278FB" w:rsidRDefault="00E37438" w:rsidP="00E374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52" w:author="Xiaozhong Xu" w:date="2019-01-10T09:24:00Z"/>
                <w:rPrChange w:id="33153" w:author="Xiaozhong Xu" w:date="2019-01-10T09:28:00Z">
                  <w:rPr>
                    <w:del w:id="33154" w:author="Xiaozhong Xu" w:date="2019-01-10T09:24:00Z"/>
                    <w:rFonts w:eastAsia="Times New Roman"/>
                    <w:color w:val="000000"/>
                    <w:sz w:val="20"/>
                    <w:lang w:eastAsia="zh-CN"/>
                  </w:rPr>
                </w:rPrChange>
              </w:rPr>
            </w:pPr>
            <w:del w:id="33155" w:author="Xiaozhong Xu" w:date="2019-01-10T09:24:00Z">
              <w:r w:rsidRPr="00AD6D12" w:rsidDel="00F278FB">
                <w:rPr>
                  <w:rPrChange w:id="33156" w:author="Xiaozhong Xu" w:date="2019-01-10T09:28:00Z">
                    <w:rPr>
                      <w:rFonts w:eastAsia="Times New Roman"/>
                      <w:color w:val="000000"/>
                      <w:sz w:val="20"/>
                      <w:lang w:eastAsia="zh-CN"/>
                    </w:rPr>
                  </w:rPrChange>
                </w:rPr>
                <w:delText>103%</w:delText>
              </w:r>
            </w:del>
          </w:p>
        </w:tc>
      </w:tr>
    </w:tbl>
    <w:p w14:paraId="23812D68" w14:textId="44B6DD91" w:rsidR="00E37438" w:rsidRPr="00AD6D12" w:rsidDel="00AD6D12" w:rsidRDefault="00E37438" w:rsidP="004234F0">
      <w:pPr>
        <w:rPr>
          <w:del w:id="33157" w:author="Xiaozhong Xu" w:date="2019-01-10T09:28:00Z"/>
          <w:rPrChange w:id="33158" w:author="Xiaozhong Xu" w:date="2019-01-10T09:28:00Z">
            <w:rPr>
              <w:del w:id="33159" w:author="Xiaozhong Xu" w:date="2019-01-10T09:28:00Z"/>
              <w:szCs w:val="22"/>
              <w:lang w:val="en-CA"/>
            </w:rPr>
          </w:rPrChange>
        </w:rPr>
      </w:pPr>
    </w:p>
    <w:p w14:paraId="7B969D20" w14:textId="365EDDE4" w:rsidR="00C77A1F" w:rsidRPr="00AD6D12" w:rsidDel="00AD6D12" w:rsidRDefault="00C77A1F" w:rsidP="004234F0">
      <w:pPr>
        <w:rPr>
          <w:del w:id="33160" w:author="Xiaozhong Xu" w:date="2019-01-10T09:28:00Z"/>
          <w:rPrChange w:id="33161" w:author="Xiaozhong Xu" w:date="2019-01-10T09:28:00Z">
            <w:rPr>
              <w:del w:id="33162" w:author="Xiaozhong Xu" w:date="2019-01-10T09:28:00Z"/>
              <w:szCs w:val="22"/>
              <w:lang w:val="en-CA"/>
            </w:rPr>
          </w:rPrChange>
        </w:rPr>
      </w:pPr>
    </w:p>
    <w:p w14:paraId="4C646518" w14:textId="09414FAA" w:rsidR="00E37438" w:rsidRDefault="00E37438" w:rsidP="00966E19">
      <w:pPr>
        <w:pStyle w:val="Heading1"/>
        <w:rPr>
          <w:szCs w:val="22"/>
          <w:lang w:val="en-CA"/>
        </w:rPr>
      </w:pPr>
      <w:r>
        <w:rPr>
          <w:szCs w:val="22"/>
          <w:lang w:val="en-CA"/>
        </w:rPr>
        <w:t xml:space="preserve">Crosschecker </w:t>
      </w:r>
      <w:r w:rsidRPr="00966E19">
        <w:rPr>
          <w:lang w:val="en-CA"/>
        </w:rPr>
        <w:t>reports</w:t>
      </w:r>
    </w:p>
    <w:p w14:paraId="357A9B97" w14:textId="478D1BE3" w:rsidR="0032293F" w:rsidRDefault="000E79FB">
      <w:pPr>
        <w:rPr>
          <w:ins w:id="33163" w:author="Xiaozhong Xu" w:date="2019-01-10T10:16:00Z"/>
          <w:szCs w:val="22"/>
          <w:lang w:val="en-CA"/>
        </w:rPr>
        <w:pPrChange w:id="33164" w:author="Xiaozhong Xu" w:date="2019-01-10T10:16:00Z">
          <w:pPr>
            <w:jc w:val="center"/>
          </w:pPr>
        </w:pPrChange>
      </w:pPr>
      <w:ins w:id="33165" w:author="Xiaozhong Xu" w:date="2019-01-10T10:58:00Z">
        <w:r w:rsidRPr="000E79FB">
          <w:rPr>
            <w:szCs w:val="22"/>
            <w:lang w:val="en-CA"/>
          </w:rPr>
          <w:t>Crosscheckers reported that the software/results in CE8 are generally in good shape, no outstanding issues were identified. So minor differences were found, which should be due to the identified CPR related bugs in VTM-3.0.</w:t>
        </w:r>
      </w:ins>
    </w:p>
    <w:p w14:paraId="3642170F" w14:textId="194CE1AE" w:rsidR="002E4526" w:rsidRDefault="002E4526" w:rsidP="002E4526">
      <w:pPr>
        <w:jc w:val="center"/>
        <w:rPr>
          <w:szCs w:val="22"/>
          <w:lang w:val="en-CA"/>
        </w:rPr>
      </w:pPr>
      <w:r w:rsidRPr="00DD5377">
        <w:rPr>
          <w:szCs w:val="22"/>
          <w:lang w:val="en-CA"/>
        </w:rPr>
        <w:t xml:space="preserve">Table </w:t>
      </w:r>
      <w:r>
        <w:rPr>
          <w:szCs w:val="22"/>
          <w:lang w:val="en-CA"/>
        </w:rPr>
        <w:t>8</w:t>
      </w:r>
      <w:r w:rsidRPr="00DD5377">
        <w:rPr>
          <w:szCs w:val="22"/>
          <w:lang w:val="en-CA"/>
        </w:rPr>
        <w:t>: crosscheck reports that are associated with the tests in this CE.</w:t>
      </w:r>
    </w:p>
    <w:tbl>
      <w:tblPr>
        <w:tblW w:w="8820" w:type="dxa"/>
        <w:tblInd w:w="108" w:type="dxa"/>
        <w:tblLook w:val="04A0" w:firstRow="1" w:lastRow="0" w:firstColumn="1" w:lastColumn="0" w:noHBand="0" w:noVBand="1"/>
        <w:tblPrChange w:id="33166" w:author="Xiaozhong Xu" w:date="2019-01-10T10:12:00Z">
          <w:tblPr>
            <w:tblW w:w="12040" w:type="dxa"/>
            <w:tblInd w:w="108" w:type="dxa"/>
            <w:tblLook w:val="04A0" w:firstRow="1" w:lastRow="0" w:firstColumn="1" w:lastColumn="0" w:noHBand="0" w:noVBand="1"/>
          </w:tblPr>
        </w:tblPrChange>
      </w:tblPr>
      <w:tblGrid>
        <w:gridCol w:w="1380"/>
        <w:gridCol w:w="2850"/>
        <w:gridCol w:w="1260"/>
        <w:gridCol w:w="1620"/>
        <w:gridCol w:w="1710"/>
        <w:tblGridChange w:id="33167">
          <w:tblGrid>
            <w:gridCol w:w="1380"/>
            <w:gridCol w:w="2850"/>
            <w:gridCol w:w="1260"/>
            <w:gridCol w:w="1620"/>
            <w:gridCol w:w="4930"/>
          </w:tblGrid>
        </w:tblGridChange>
      </w:tblGrid>
      <w:tr w:rsidR="00140B43" w:rsidRPr="00140B43" w14:paraId="0C2F98AA" w14:textId="77777777" w:rsidTr="00140B43">
        <w:trPr>
          <w:trHeight w:val="1436"/>
          <w:ins w:id="33168" w:author="Xiaozhong Xu" w:date="2019-01-10T10:11:00Z"/>
          <w:trPrChange w:id="33169" w:author="Xiaozhong Xu" w:date="2019-01-10T10:12:00Z">
            <w:trPr>
              <w:trHeight w:val="1436"/>
            </w:trPr>
          </w:trPrChange>
        </w:trPr>
        <w:tc>
          <w:tcPr>
            <w:tcW w:w="1380" w:type="dxa"/>
            <w:tcBorders>
              <w:top w:val="single" w:sz="8" w:space="0" w:color="auto"/>
              <w:left w:val="single" w:sz="8" w:space="0" w:color="auto"/>
              <w:bottom w:val="single" w:sz="8" w:space="0" w:color="auto"/>
              <w:right w:val="single" w:sz="8" w:space="0" w:color="auto"/>
            </w:tcBorders>
            <w:shd w:val="clear" w:color="auto" w:fill="auto"/>
            <w:vAlign w:val="center"/>
            <w:hideMark/>
            <w:tcPrChange w:id="33170" w:author="Xiaozhong Xu" w:date="2019-01-10T10:12:00Z">
              <w:tcPr>
                <w:tcW w:w="1380"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6D26EA0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71" w:author="Xiaozhong Xu" w:date="2019-01-10T10:11:00Z"/>
                <w:rFonts w:eastAsia="Times New Roman"/>
                <w:color w:val="000000"/>
                <w:szCs w:val="22"/>
                <w:lang w:eastAsia="zh-CN"/>
              </w:rPr>
            </w:pPr>
            <w:ins w:id="33172" w:author="Xiaozhong Xu" w:date="2019-01-10T10:11:00Z">
              <w:r w:rsidRPr="00140B43">
                <w:rPr>
                  <w:rFonts w:eastAsia="Times New Roman"/>
                  <w:color w:val="000000"/>
                  <w:szCs w:val="22"/>
                  <w:lang w:eastAsia="zh-CN"/>
                </w:rPr>
                <w:t>#</w:t>
              </w:r>
            </w:ins>
          </w:p>
        </w:tc>
        <w:tc>
          <w:tcPr>
            <w:tcW w:w="2850" w:type="dxa"/>
            <w:tcBorders>
              <w:top w:val="single" w:sz="8" w:space="0" w:color="auto"/>
              <w:left w:val="nil"/>
              <w:bottom w:val="single" w:sz="8" w:space="0" w:color="auto"/>
              <w:right w:val="single" w:sz="8" w:space="0" w:color="auto"/>
            </w:tcBorders>
            <w:shd w:val="clear" w:color="auto" w:fill="auto"/>
            <w:vAlign w:val="center"/>
            <w:hideMark/>
            <w:tcPrChange w:id="33173" w:author="Xiaozhong Xu" w:date="2019-01-10T10:12:00Z">
              <w:tcPr>
                <w:tcW w:w="2850" w:type="dxa"/>
                <w:tcBorders>
                  <w:top w:val="single" w:sz="8" w:space="0" w:color="auto"/>
                  <w:left w:val="nil"/>
                  <w:bottom w:val="single" w:sz="8" w:space="0" w:color="auto"/>
                  <w:right w:val="single" w:sz="8" w:space="0" w:color="auto"/>
                </w:tcBorders>
                <w:shd w:val="clear" w:color="auto" w:fill="auto"/>
                <w:vAlign w:val="center"/>
                <w:hideMark/>
              </w:tcPr>
            </w:tcPrChange>
          </w:tcPr>
          <w:p w14:paraId="08EC07C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74" w:author="Xiaozhong Xu" w:date="2019-01-10T10:11:00Z"/>
                <w:rFonts w:eastAsia="Times New Roman"/>
                <w:color w:val="000000"/>
                <w:szCs w:val="22"/>
                <w:lang w:eastAsia="zh-CN"/>
              </w:rPr>
            </w:pPr>
            <w:ins w:id="33175" w:author="Xiaozhong Xu" w:date="2019-01-10T10:11:00Z">
              <w:r w:rsidRPr="00140B43">
                <w:rPr>
                  <w:rFonts w:eastAsia="Times New Roman"/>
                  <w:color w:val="000000"/>
                  <w:szCs w:val="22"/>
                  <w:lang w:eastAsia="zh-CN"/>
                </w:rPr>
                <w:t>Tester</w:t>
              </w:r>
            </w:ins>
          </w:p>
        </w:tc>
        <w:tc>
          <w:tcPr>
            <w:tcW w:w="1260" w:type="dxa"/>
            <w:tcBorders>
              <w:top w:val="single" w:sz="8" w:space="0" w:color="auto"/>
              <w:left w:val="nil"/>
              <w:bottom w:val="single" w:sz="8" w:space="0" w:color="auto"/>
              <w:right w:val="single" w:sz="8" w:space="0" w:color="auto"/>
            </w:tcBorders>
            <w:shd w:val="clear" w:color="auto" w:fill="auto"/>
            <w:vAlign w:val="center"/>
            <w:hideMark/>
            <w:tcPrChange w:id="33176" w:author="Xiaozhong Xu" w:date="2019-01-10T10:12:00Z">
              <w:tcPr>
                <w:tcW w:w="1260" w:type="dxa"/>
                <w:tcBorders>
                  <w:top w:val="single" w:sz="8" w:space="0" w:color="auto"/>
                  <w:left w:val="nil"/>
                  <w:bottom w:val="single" w:sz="8" w:space="0" w:color="auto"/>
                  <w:right w:val="single" w:sz="8" w:space="0" w:color="auto"/>
                </w:tcBorders>
                <w:shd w:val="clear" w:color="auto" w:fill="auto"/>
                <w:vAlign w:val="center"/>
                <w:hideMark/>
              </w:tcPr>
            </w:tcPrChange>
          </w:tcPr>
          <w:p w14:paraId="61F20D1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77" w:author="Xiaozhong Xu" w:date="2019-01-10T10:11:00Z"/>
                <w:rFonts w:eastAsia="Times New Roman"/>
                <w:color w:val="000000"/>
                <w:szCs w:val="22"/>
                <w:lang w:eastAsia="zh-CN"/>
              </w:rPr>
            </w:pPr>
            <w:ins w:id="33178" w:author="Xiaozhong Xu" w:date="2019-01-10T10:11:00Z">
              <w:r w:rsidRPr="00140B43">
                <w:rPr>
                  <w:rFonts w:eastAsia="Times New Roman"/>
                  <w:color w:val="000000"/>
                  <w:szCs w:val="22"/>
                  <w:lang w:eastAsia="zh-CN"/>
                </w:rPr>
                <w:t>Cross-checker</w:t>
              </w:r>
            </w:ins>
          </w:p>
        </w:tc>
        <w:tc>
          <w:tcPr>
            <w:tcW w:w="1620" w:type="dxa"/>
            <w:tcBorders>
              <w:top w:val="nil"/>
              <w:left w:val="nil"/>
              <w:bottom w:val="nil"/>
              <w:right w:val="single" w:sz="8" w:space="0" w:color="auto"/>
            </w:tcBorders>
            <w:shd w:val="clear" w:color="auto" w:fill="auto"/>
            <w:vAlign w:val="center"/>
            <w:hideMark/>
            <w:tcPrChange w:id="33179" w:author="Xiaozhong Xu" w:date="2019-01-10T10:12:00Z">
              <w:tcPr>
                <w:tcW w:w="1620" w:type="dxa"/>
                <w:tcBorders>
                  <w:top w:val="nil"/>
                  <w:left w:val="nil"/>
                  <w:bottom w:val="nil"/>
                  <w:right w:val="single" w:sz="8" w:space="0" w:color="auto"/>
                </w:tcBorders>
                <w:shd w:val="clear" w:color="auto" w:fill="auto"/>
                <w:vAlign w:val="center"/>
                <w:hideMark/>
              </w:tcPr>
            </w:tcPrChange>
          </w:tcPr>
          <w:p w14:paraId="1DEC277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80" w:author="Xiaozhong Xu" w:date="2019-01-10T10:11:00Z"/>
                <w:rFonts w:eastAsia="Times New Roman"/>
                <w:color w:val="000000"/>
                <w:szCs w:val="22"/>
                <w:lang w:eastAsia="zh-CN"/>
              </w:rPr>
            </w:pPr>
            <w:ins w:id="33181" w:author="Xiaozhong Xu" w:date="2019-01-10T10:11:00Z">
              <w:r w:rsidRPr="00140B43">
                <w:rPr>
                  <w:rFonts w:eastAsia="Times New Roman"/>
                  <w:color w:val="000000"/>
                  <w:szCs w:val="22"/>
                  <w:lang w:eastAsia="zh-CN"/>
                </w:rPr>
                <w:t>Software review/studied? (Y/N)</w:t>
              </w:r>
            </w:ins>
          </w:p>
        </w:tc>
        <w:tc>
          <w:tcPr>
            <w:tcW w:w="1710" w:type="dxa"/>
            <w:tcBorders>
              <w:top w:val="nil"/>
              <w:left w:val="nil"/>
              <w:bottom w:val="nil"/>
              <w:right w:val="single" w:sz="8" w:space="0" w:color="auto"/>
            </w:tcBorders>
            <w:shd w:val="clear" w:color="auto" w:fill="auto"/>
            <w:vAlign w:val="center"/>
            <w:hideMark/>
            <w:tcPrChange w:id="33182" w:author="Xiaozhong Xu" w:date="2019-01-10T10:12:00Z">
              <w:tcPr>
                <w:tcW w:w="4930" w:type="dxa"/>
                <w:tcBorders>
                  <w:top w:val="nil"/>
                  <w:left w:val="nil"/>
                  <w:bottom w:val="nil"/>
                  <w:right w:val="single" w:sz="8" w:space="0" w:color="auto"/>
                </w:tcBorders>
                <w:shd w:val="clear" w:color="auto" w:fill="auto"/>
                <w:vAlign w:val="center"/>
                <w:hideMark/>
              </w:tcPr>
            </w:tcPrChange>
          </w:tcPr>
          <w:p w14:paraId="07B37F8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83" w:author="Xiaozhong Xu" w:date="2019-01-10T10:11:00Z"/>
                <w:rFonts w:eastAsia="Times New Roman"/>
                <w:color w:val="000000"/>
                <w:szCs w:val="22"/>
                <w:lang w:eastAsia="zh-CN"/>
              </w:rPr>
            </w:pPr>
            <w:ins w:id="33184" w:author="Xiaozhong Xu" w:date="2019-01-10T10:11:00Z">
              <w:r w:rsidRPr="00140B43">
                <w:rPr>
                  <w:rFonts w:eastAsia="Times New Roman"/>
                  <w:color w:val="000000"/>
                  <w:szCs w:val="22"/>
                  <w:lang w:eastAsia="zh-CN"/>
                </w:rPr>
                <w:t>Any significant inconsistencies between the description and the provided software? (Y/N)</w:t>
              </w:r>
            </w:ins>
          </w:p>
        </w:tc>
      </w:tr>
      <w:tr w:rsidR="00140B43" w:rsidRPr="00140B43" w14:paraId="7F1B1517" w14:textId="77777777" w:rsidTr="00140B43">
        <w:trPr>
          <w:trHeight w:val="292"/>
          <w:ins w:id="33185" w:author="Xiaozhong Xu" w:date="2019-01-10T10:11:00Z"/>
          <w:trPrChange w:id="33186" w:author="Xiaozhong Xu" w:date="2019-01-10T10:12:00Z">
            <w:trPr>
              <w:trHeight w:val="292"/>
            </w:trPr>
          </w:trPrChange>
        </w:trPr>
        <w:tc>
          <w:tcPr>
            <w:tcW w:w="1380" w:type="dxa"/>
            <w:vMerge w:val="restart"/>
            <w:tcBorders>
              <w:top w:val="nil"/>
              <w:left w:val="single" w:sz="8" w:space="0" w:color="auto"/>
              <w:bottom w:val="single" w:sz="8" w:space="0" w:color="000000"/>
              <w:right w:val="single" w:sz="8" w:space="0" w:color="auto"/>
            </w:tcBorders>
            <w:shd w:val="clear" w:color="auto" w:fill="auto"/>
            <w:hideMark/>
            <w:tcPrChange w:id="33187" w:author="Xiaozhong Xu" w:date="2019-01-10T10:12:00Z">
              <w:tcPr>
                <w:tcW w:w="1380" w:type="dxa"/>
                <w:vMerge w:val="restart"/>
                <w:tcBorders>
                  <w:top w:val="nil"/>
                  <w:left w:val="single" w:sz="8" w:space="0" w:color="auto"/>
                  <w:bottom w:val="single" w:sz="8" w:space="0" w:color="000000"/>
                  <w:right w:val="single" w:sz="8" w:space="0" w:color="auto"/>
                </w:tcBorders>
                <w:shd w:val="clear" w:color="auto" w:fill="auto"/>
                <w:hideMark/>
              </w:tcPr>
            </w:tcPrChange>
          </w:tcPr>
          <w:p w14:paraId="19005D9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88" w:author="Xiaozhong Xu" w:date="2019-01-10T10:11:00Z"/>
                <w:rFonts w:eastAsia="Times New Roman"/>
                <w:color w:val="000000"/>
                <w:szCs w:val="22"/>
                <w:lang w:eastAsia="zh-CN"/>
              </w:rPr>
            </w:pPr>
            <w:ins w:id="33189" w:author="Xiaozhong Xu" w:date="2019-01-10T10:11:00Z">
              <w:r w:rsidRPr="00140B43">
                <w:rPr>
                  <w:rFonts w:eastAsia="Times New Roman"/>
                  <w:color w:val="000000"/>
                  <w:szCs w:val="22"/>
                  <w:lang w:eastAsia="zh-CN"/>
                </w:rPr>
                <w:t>CE8.1.1a</w:t>
              </w:r>
            </w:ins>
          </w:p>
        </w:tc>
        <w:tc>
          <w:tcPr>
            <w:tcW w:w="2850" w:type="dxa"/>
            <w:tcBorders>
              <w:top w:val="nil"/>
              <w:left w:val="nil"/>
              <w:bottom w:val="nil"/>
              <w:right w:val="nil"/>
            </w:tcBorders>
            <w:shd w:val="clear" w:color="auto" w:fill="auto"/>
            <w:noWrap/>
            <w:vAlign w:val="center"/>
            <w:hideMark/>
            <w:tcPrChange w:id="33190" w:author="Xiaozhong Xu" w:date="2019-01-10T10:12:00Z">
              <w:tcPr>
                <w:tcW w:w="2850" w:type="dxa"/>
                <w:tcBorders>
                  <w:top w:val="nil"/>
                  <w:left w:val="nil"/>
                  <w:bottom w:val="nil"/>
                  <w:right w:val="nil"/>
                </w:tcBorders>
                <w:shd w:val="clear" w:color="auto" w:fill="auto"/>
                <w:noWrap/>
                <w:vAlign w:val="center"/>
                <w:hideMark/>
              </w:tcPr>
            </w:tcPrChange>
          </w:tcPr>
          <w:p w14:paraId="3E134D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91" w:author="Xiaozhong Xu" w:date="2019-01-10T10:11:00Z"/>
                <w:rFonts w:eastAsia="Times New Roman"/>
                <w:color w:val="000000"/>
                <w:szCs w:val="22"/>
                <w:lang w:eastAsia="zh-CN"/>
              </w:rPr>
            </w:pPr>
            <w:ins w:id="33192" w:author="Xiaozhong Xu" w:date="2019-01-10T10:11:00Z">
              <w:r w:rsidRPr="00140B43">
                <w:rPr>
                  <w:rFonts w:eastAsia="Times New Roman"/>
                  <w:color w:val="000000"/>
                  <w:szCs w:val="22"/>
                  <w:lang w:eastAsia="zh-CN"/>
                </w:rPr>
                <w:t>J. Nam</w:t>
              </w:r>
            </w:ins>
          </w:p>
        </w:tc>
        <w:tc>
          <w:tcPr>
            <w:tcW w:w="1260" w:type="dxa"/>
            <w:tcBorders>
              <w:top w:val="nil"/>
              <w:left w:val="single" w:sz="8" w:space="0" w:color="auto"/>
              <w:bottom w:val="nil"/>
              <w:right w:val="single" w:sz="8" w:space="0" w:color="auto"/>
            </w:tcBorders>
            <w:shd w:val="clear" w:color="auto" w:fill="auto"/>
            <w:vAlign w:val="center"/>
            <w:hideMark/>
            <w:tcPrChange w:id="33193" w:author="Xiaozhong Xu" w:date="2019-01-10T10:12:00Z">
              <w:tcPr>
                <w:tcW w:w="1260" w:type="dxa"/>
                <w:tcBorders>
                  <w:top w:val="nil"/>
                  <w:left w:val="single" w:sz="8" w:space="0" w:color="auto"/>
                  <w:bottom w:val="nil"/>
                  <w:right w:val="single" w:sz="8" w:space="0" w:color="auto"/>
                </w:tcBorders>
                <w:shd w:val="clear" w:color="auto" w:fill="auto"/>
                <w:vAlign w:val="center"/>
                <w:hideMark/>
              </w:tcPr>
            </w:tcPrChange>
          </w:tcPr>
          <w:p w14:paraId="0597242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194" w:author="Xiaozhong Xu" w:date="2019-01-10T10:11:00Z"/>
                <w:rFonts w:eastAsia="Times New Roman"/>
                <w:color w:val="000000"/>
                <w:szCs w:val="22"/>
                <w:lang w:eastAsia="zh-CN"/>
              </w:rPr>
            </w:pPr>
            <w:ins w:id="33195" w:author="Xiaozhong Xu" w:date="2019-01-10T10:11:00Z">
              <w:r w:rsidRPr="00140B43">
                <w:rPr>
                  <w:rFonts w:eastAsia="Times New Roman"/>
                  <w:color w:val="000000"/>
                  <w:szCs w:val="22"/>
                  <w:lang w:eastAsia="zh-CN"/>
                </w:rPr>
                <w:t>X. Xu</w:t>
              </w:r>
            </w:ins>
          </w:p>
        </w:tc>
        <w:tc>
          <w:tcPr>
            <w:tcW w:w="1620" w:type="dxa"/>
            <w:tcBorders>
              <w:top w:val="single" w:sz="8" w:space="0" w:color="auto"/>
              <w:left w:val="nil"/>
              <w:bottom w:val="nil"/>
              <w:right w:val="single" w:sz="8" w:space="0" w:color="auto"/>
            </w:tcBorders>
            <w:shd w:val="clear" w:color="auto" w:fill="auto"/>
            <w:hideMark/>
            <w:tcPrChange w:id="33196" w:author="Xiaozhong Xu" w:date="2019-01-10T10:12:00Z">
              <w:tcPr>
                <w:tcW w:w="1620" w:type="dxa"/>
                <w:tcBorders>
                  <w:top w:val="single" w:sz="8" w:space="0" w:color="auto"/>
                  <w:left w:val="nil"/>
                  <w:bottom w:val="nil"/>
                  <w:right w:val="single" w:sz="8" w:space="0" w:color="auto"/>
                </w:tcBorders>
                <w:shd w:val="clear" w:color="auto" w:fill="auto"/>
                <w:hideMark/>
              </w:tcPr>
            </w:tcPrChange>
          </w:tcPr>
          <w:p w14:paraId="1252211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197" w:author="Xiaozhong Xu" w:date="2019-01-10T10:11:00Z"/>
                <w:rFonts w:eastAsia="Times New Roman"/>
                <w:color w:val="000000"/>
                <w:szCs w:val="22"/>
                <w:lang w:eastAsia="zh-CN"/>
              </w:rPr>
            </w:pPr>
            <w:ins w:id="33198" w:author="Xiaozhong Xu" w:date="2019-01-10T10:11:00Z">
              <w:r w:rsidRPr="00140B43">
                <w:rPr>
                  <w:rFonts w:eastAsia="Times New Roman"/>
                  <w:color w:val="000000"/>
                  <w:szCs w:val="22"/>
                  <w:lang w:eastAsia="zh-CN"/>
                </w:rPr>
                <w:t>Y</w:t>
              </w:r>
            </w:ins>
          </w:p>
        </w:tc>
        <w:tc>
          <w:tcPr>
            <w:tcW w:w="1710" w:type="dxa"/>
            <w:tcBorders>
              <w:top w:val="single" w:sz="8" w:space="0" w:color="auto"/>
              <w:left w:val="nil"/>
              <w:bottom w:val="nil"/>
              <w:right w:val="single" w:sz="8" w:space="0" w:color="auto"/>
            </w:tcBorders>
            <w:shd w:val="clear" w:color="auto" w:fill="auto"/>
            <w:hideMark/>
            <w:tcPrChange w:id="33199" w:author="Xiaozhong Xu" w:date="2019-01-10T10:12:00Z">
              <w:tcPr>
                <w:tcW w:w="4930" w:type="dxa"/>
                <w:tcBorders>
                  <w:top w:val="single" w:sz="8" w:space="0" w:color="auto"/>
                  <w:left w:val="nil"/>
                  <w:bottom w:val="nil"/>
                  <w:right w:val="single" w:sz="8" w:space="0" w:color="auto"/>
                </w:tcBorders>
                <w:shd w:val="clear" w:color="auto" w:fill="auto"/>
                <w:hideMark/>
              </w:tcPr>
            </w:tcPrChange>
          </w:tcPr>
          <w:p w14:paraId="73CC490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00" w:author="Xiaozhong Xu" w:date="2019-01-10T10:11:00Z"/>
                <w:rFonts w:eastAsia="Times New Roman"/>
                <w:color w:val="000000"/>
                <w:szCs w:val="22"/>
                <w:lang w:eastAsia="zh-CN"/>
              </w:rPr>
            </w:pPr>
            <w:ins w:id="33201" w:author="Xiaozhong Xu" w:date="2019-01-10T10:11:00Z">
              <w:r w:rsidRPr="00140B43">
                <w:rPr>
                  <w:rFonts w:eastAsia="Times New Roman"/>
                  <w:color w:val="000000"/>
                  <w:szCs w:val="22"/>
                  <w:lang w:eastAsia="zh-CN"/>
                </w:rPr>
                <w:t>N</w:t>
              </w:r>
            </w:ins>
          </w:p>
        </w:tc>
      </w:tr>
      <w:tr w:rsidR="00140B43" w:rsidRPr="00140B43" w14:paraId="6FCA1A07" w14:textId="77777777" w:rsidTr="00140B43">
        <w:trPr>
          <w:trHeight w:val="300"/>
          <w:ins w:id="33202" w:author="Xiaozhong Xu" w:date="2019-01-10T10:11:00Z"/>
          <w:trPrChange w:id="33203" w:author="Xiaozhong Xu" w:date="2019-01-10T10:12:00Z">
            <w:trPr>
              <w:trHeight w:val="300"/>
            </w:trPr>
          </w:trPrChange>
        </w:trPr>
        <w:tc>
          <w:tcPr>
            <w:tcW w:w="1380" w:type="dxa"/>
            <w:vMerge/>
            <w:tcBorders>
              <w:top w:val="nil"/>
              <w:left w:val="single" w:sz="8" w:space="0" w:color="auto"/>
              <w:bottom w:val="single" w:sz="8" w:space="0" w:color="000000"/>
              <w:right w:val="single" w:sz="8" w:space="0" w:color="auto"/>
            </w:tcBorders>
            <w:vAlign w:val="center"/>
            <w:hideMark/>
            <w:tcPrChange w:id="33204" w:author="Xiaozhong Xu" w:date="2019-01-10T10:12:00Z">
              <w:tcPr>
                <w:tcW w:w="1380" w:type="dxa"/>
                <w:vMerge/>
                <w:tcBorders>
                  <w:top w:val="nil"/>
                  <w:left w:val="single" w:sz="8" w:space="0" w:color="auto"/>
                  <w:bottom w:val="single" w:sz="8" w:space="0" w:color="000000"/>
                  <w:right w:val="single" w:sz="8" w:space="0" w:color="auto"/>
                </w:tcBorders>
                <w:vAlign w:val="center"/>
                <w:hideMark/>
              </w:tcPr>
            </w:tcPrChange>
          </w:tcPr>
          <w:p w14:paraId="4D051B5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05" w:author="Xiaozhong Xu" w:date="2019-01-10T10:11:00Z"/>
                <w:rFonts w:eastAsia="Times New Roman"/>
                <w:color w:val="000000"/>
                <w:szCs w:val="22"/>
                <w:lang w:eastAsia="zh-CN"/>
              </w:rPr>
            </w:pPr>
          </w:p>
        </w:tc>
        <w:tc>
          <w:tcPr>
            <w:tcW w:w="2850" w:type="dxa"/>
            <w:tcBorders>
              <w:top w:val="nil"/>
              <w:left w:val="nil"/>
              <w:bottom w:val="nil"/>
              <w:right w:val="nil"/>
            </w:tcBorders>
            <w:shd w:val="clear" w:color="auto" w:fill="auto"/>
            <w:noWrap/>
            <w:vAlign w:val="bottom"/>
            <w:hideMark/>
            <w:tcPrChange w:id="33206" w:author="Xiaozhong Xu" w:date="2019-01-10T10:12:00Z">
              <w:tcPr>
                <w:tcW w:w="2850" w:type="dxa"/>
                <w:tcBorders>
                  <w:top w:val="nil"/>
                  <w:left w:val="nil"/>
                  <w:bottom w:val="nil"/>
                  <w:right w:val="nil"/>
                </w:tcBorders>
                <w:shd w:val="clear" w:color="auto" w:fill="auto"/>
                <w:noWrap/>
                <w:vAlign w:val="bottom"/>
                <w:hideMark/>
              </w:tcPr>
            </w:tcPrChange>
          </w:tcPr>
          <w:p w14:paraId="57F7193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07" w:author="Xiaozhong Xu" w:date="2019-01-10T10:11:00Z"/>
                <w:rFonts w:eastAsia="Times New Roman"/>
                <w:color w:val="000000"/>
                <w:szCs w:val="22"/>
                <w:lang w:eastAsia="zh-CN"/>
              </w:rPr>
            </w:pPr>
            <w:ins w:id="33208" w:author="Xiaozhong Xu" w:date="2019-01-10T10:11:00Z">
              <w:r w:rsidRPr="00140B43">
                <w:rPr>
                  <w:rFonts w:eastAsia="Times New Roman"/>
                  <w:color w:val="000000"/>
                  <w:szCs w:val="22"/>
                  <w:lang w:eastAsia="zh-CN"/>
                </w:rPr>
                <w:t>(LGE)</w:t>
              </w:r>
            </w:ins>
          </w:p>
        </w:tc>
        <w:tc>
          <w:tcPr>
            <w:tcW w:w="1260" w:type="dxa"/>
            <w:tcBorders>
              <w:top w:val="nil"/>
              <w:left w:val="single" w:sz="8" w:space="0" w:color="auto"/>
              <w:bottom w:val="single" w:sz="8" w:space="0" w:color="auto"/>
              <w:right w:val="single" w:sz="8" w:space="0" w:color="auto"/>
            </w:tcBorders>
            <w:shd w:val="clear" w:color="auto" w:fill="auto"/>
            <w:vAlign w:val="center"/>
            <w:hideMark/>
            <w:tcPrChange w:id="33209" w:author="Xiaozhong Xu" w:date="2019-01-10T10:12:00Z">
              <w:tcPr>
                <w:tcW w:w="1260" w:type="dxa"/>
                <w:tcBorders>
                  <w:top w:val="nil"/>
                  <w:left w:val="single" w:sz="8" w:space="0" w:color="auto"/>
                  <w:bottom w:val="single" w:sz="8" w:space="0" w:color="auto"/>
                  <w:right w:val="single" w:sz="8" w:space="0" w:color="auto"/>
                </w:tcBorders>
                <w:shd w:val="clear" w:color="auto" w:fill="auto"/>
                <w:vAlign w:val="center"/>
                <w:hideMark/>
              </w:tcPr>
            </w:tcPrChange>
          </w:tcPr>
          <w:p w14:paraId="3D905FA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10" w:author="Xiaozhong Xu" w:date="2019-01-10T10:11:00Z"/>
                <w:rFonts w:eastAsia="Times New Roman"/>
                <w:color w:val="000000"/>
                <w:szCs w:val="22"/>
                <w:lang w:eastAsia="zh-CN"/>
              </w:rPr>
            </w:pPr>
            <w:ins w:id="33211" w:author="Xiaozhong Xu" w:date="2019-01-10T10:11:00Z">
              <w:r w:rsidRPr="00140B43">
                <w:rPr>
                  <w:rFonts w:eastAsia="Times New Roman"/>
                  <w:color w:val="000000"/>
                  <w:szCs w:val="22"/>
                  <w:lang w:eastAsia="zh-CN"/>
                </w:rPr>
                <w:t>(Tencent)</w:t>
              </w:r>
            </w:ins>
          </w:p>
        </w:tc>
        <w:tc>
          <w:tcPr>
            <w:tcW w:w="1620" w:type="dxa"/>
            <w:tcBorders>
              <w:top w:val="nil"/>
              <w:left w:val="nil"/>
              <w:bottom w:val="single" w:sz="8" w:space="0" w:color="auto"/>
              <w:right w:val="single" w:sz="8" w:space="0" w:color="auto"/>
            </w:tcBorders>
            <w:shd w:val="clear" w:color="auto" w:fill="auto"/>
            <w:hideMark/>
            <w:tcPrChange w:id="33212"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66B2545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13" w:author="Xiaozhong Xu" w:date="2019-01-10T10:11:00Z"/>
                <w:rFonts w:eastAsia="Times New Roman"/>
                <w:color w:val="000000"/>
                <w:szCs w:val="22"/>
                <w:lang w:eastAsia="zh-CN"/>
              </w:rPr>
            </w:pPr>
            <w:ins w:id="33214"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215"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625B9E0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16" w:author="Xiaozhong Xu" w:date="2019-01-10T10:11:00Z"/>
                <w:rFonts w:eastAsia="Times New Roman"/>
                <w:color w:val="000000"/>
                <w:szCs w:val="22"/>
                <w:lang w:eastAsia="zh-CN"/>
              </w:rPr>
            </w:pPr>
            <w:ins w:id="33217" w:author="Xiaozhong Xu" w:date="2019-01-10T10:11:00Z">
              <w:r w:rsidRPr="00140B43">
                <w:rPr>
                  <w:rFonts w:eastAsia="Times New Roman"/>
                  <w:color w:val="000000"/>
                  <w:szCs w:val="22"/>
                  <w:lang w:eastAsia="zh-CN"/>
                </w:rPr>
                <w:t> </w:t>
              </w:r>
            </w:ins>
          </w:p>
        </w:tc>
      </w:tr>
      <w:tr w:rsidR="00140B43" w:rsidRPr="00140B43" w14:paraId="325A44A1" w14:textId="77777777" w:rsidTr="00140B43">
        <w:trPr>
          <w:trHeight w:val="292"/>
          <w:ins w:id="33218" w:author="Xiaozhong Xu" w:date="2019-01-10T10:11:00Z"/>
          <w:trPrChange w:id="33219" w:author="Xiaozhong Xu" w:date="2019-01-10T10:12:00Z">
            <w:trPr>
              <w:trHeight w:val="292"/>
            </w:trPr>
          </w:trPrChange>
        </w:trPr>
        <w:tc>
          <w:tcPr>
            <w:tcW w:w="1380" w:type="dxa"/>
            <w:vMerge w:val="restart"/>
            <w:tcBorders>
              <w:top w:val="nil"/>
              <w:left w:val="single" w:sz="8" w:space="0" w:color="auto"/>
              <w:bottom w:val="single" w:sz="8" w:space="0" w:color="000000"/>
              <w:right w:val="single" w:sz="8" w:space="0" w:color="auto"/>
            </w:tcBorders>
            <w:shd w:val="clear" w:color="auto" w:fill="auto"/>
            <w:hideMark/>
            <w:tcPrChange w:id="33220" w:author="Xiaozhong Xu" w:date="2019-01-10T10:12:00Z">
              <w:tcPr>
                <w:tcW w:w="1380" w:type="dxa"/>
                <w:vMerge w:val="restart"/>
                <w:tcBorders>
                  <w:top w:val="nil"/>
                  <w:left w:val="single" w:sz="8" w:space="0" w:color="auto"/>
                  <w:bottom w:val="single" w:sz="8" w:space="0" w:color="000000"/>
                  <w:right w:val="single" w:sz="8" w:space="0" w:color="auto"/>
                </w:tcBorders>
                <w:shd w:val="clear" w:color="auto" w:fill="auto"/>
                <w:hideMark/>
              </w:tcPr>
            </w:tcPrChange>
          </w:tcPr>
          <w:p w14:paraId="3755742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21" w:author="Xiaozhong Xu" w:date="2019-01-10T10:11:00Z"/>
                <w:rFonts w:eastAsia="Times New Roman"/>
                <w:color w:val="000000"/>
                <w:szCs w:val="22"/>
                <w:lang w:eastAsia="zh-CN"/>
              </w:rPr>
            </w:pPr>
            <w:ins w:id="33222" w:author="Xiaozhong Xu" w:date="2019-01-10T10:11:00Z">
              <w:r w:rsidRPr="00140B43">
                <w:rPr>
                  <w:rFonts w:eastAsia="Times New Roman"/>
                  <w:color w:val="000000"/>
                  <w:szCs w:val="22"/>
                  <w:lang w:eastAsia="zh-CN"/>
                </w:rPr>
                <w:t>CE8.1.1b</w:t>
              </w:r>
            </w:ins>
          </w:p>
        </w:tc>
        <w:tc>
          <w:tcPr>
            <w:tcW w:w="2850" w:type="dxa"/>
            <w:tcBorders>
              <w:top w:val="single" w:sz="8" w:space="0" w:color="auto"/>
              <w:left w:val="nil"/>
              <w:bottom w:val="nil"/>
              <w:right w:val="nil"/>
            </w:tcBorders>
            <w:shd w:val="clear" w:color="auto" w:fill="auto"/>
            <w:noWrap/>
            <w:vAlign w:val="center"/>
            <w:hideMark/>
            <w:tcPrChange w:id="33223" w:author="Xiaozhong Xu" w:date="2019-01-10T10:12:00Z">
              <w:tcPr>
                <w:tcW w:w="2850" w:type="dxa"/>
                <w:tcBorders>
                  <w:top w:val="single" w:sz="8" w:space="0" w:color="auto"/>
                  <w:left w:val="nil"/>
                  <w:bottom w:val="nil"/>
                  <w:right w:val="nil"/>
                </w:tcBorders>
                <w:shd w:val="clear" w:color="auto" w:fill="auto"/>
                <w:noWrap/>
                <w:vAlign w:val="center"/>
                <w:hideMark/>
              </w:tcPr>
            </w:tcPrChange>
          </w:tcPr>
          <w:p w14:paraId="6456E97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24" w:author="Xiaozhong Xu" w:date="2019-01-10T10:11:00Z"/>
                <w:rFonts w:eastAsia="Times New Roman"/>
                <w:color w:val="000000"/>
                <w:szCs w:val="22"/>
                <w:lang w:eastAsia="zh-CN"/>
              </w:rPr>
            </w:pPr>
            <w:ins w:id="33225" w:author="Xiaozhong Xu" w:date="2019-01-10T10:11:00Z">
              <w:r w:rsidRPr="00140B43">
                <w:rPr>
                  <w:rFonts w:eastAsia="Times New Roman"/>
                  <w:color w:val="000000"/>
                  <w:szCs w:val="22"/>
                  <w:lang w:eastAsia="zh-CN"/>
                </w:rPr>
                <w:t>J. Nam</w:t>
              </w:r>
            </w:ins>
          </w:p>
        </w:tc>
        <w:tc>
          <w:tcPr>
            <w:tcW w:w="1260" w:type="dxa"/>
            <w:tcBorders>
              <w:top w:val="nil"/>
              <w:left w:val="single" w:sz="8" w:space="0" w:color="auto"/>
              <w:bottom w:val="nil"/>
              <w:right w:val="single" w:sz="8" w:space="0" w:color="auto"/>
            </w:tcBorders>
            <w:shd w:val="clear" w:color="auto" w:fill="auto"/>
            <w:hideMark/>
            <w:tcPrChange w:id="33226" w:author="Xiaozhong Xu" w:date="2019-01-10T10:12:00Z">
              <w:tcPr>
                <w:tcW w:w="1260" w:type="dxa"/>
                <w:tcBorders>
                  <w:top w:val="nil"/>
                  <w:left w:val="single" w:sz="8" w:space="0" w:color="auto"/>
                  <w:bottom w:val="nil"/>
                  <w:right w:val="single" w:sz="8" w:space="0" w:color="auto"/>
                </w:tcBorders>
                <w:shd w:val="clear" w:color="auto" w:fill="auto"/>
                <w:hideMark/>
              </w:tcPr>
            </w:tcPrChange>
          </w:tcPr>
          <w:p w14:paraId="754680F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27" w:author="Xiaozhong Xu" w:date="2019-01-10T10:11:00Z"/>
                <w:rFonts w:eastAsia="Times New Roman"/>
                <w:color w:val="000000"/>
                <w:szCs w:val="22"/>
                <w:lang w:eastAsia="zh-CN"/>
              </w:rPr>
            </w:pPr>
            <w:ins w:id="33228" w:author="Xiaozhong Xu" w:date="2019-01-10T10:11:00Z">
              <w:r w:rsidRPr="00140B43">
                <w:rPr>
                  <w:rFonts w:eastAsia="Times New Roman"/>
                  <w:color w:val="000000"/>
                  <w:szCs w:val="22"/>
                  <w:lang w:eastAsia="zh-CN"/>
                </w:rPr>
                <w:t>A. Karabutov</w:t>
              </w:r>
            </w:ins>
          </w:p>
        </w:tc>
        <w:tc>
          <w:tcPr>
            <w:tcW w:w="1620" w:type="dxa"/>
            <w:vMerge w:val="restart"/>
            <w:tcBorders>
              <w:top w:val="nil"/>
              <w:left w:val="single" w:sz="8" w:space="0" w:color="auto"/>
              <w:bottom w:val="single" w:sz="8" w:space="0" w:color="000000"/>
              <w:right w:val="single" w:sz="8" w:space="0" w:color="auto"/>
            </w:tcBorders>
            <w:shd w:val="clear" w:color="auto" w:fill="auto"/>
            <w:hideMark/>
            <w:tcPrChange w:id="33229" w:author="Xiaozhong Xu" w:date="2019-01-10T10:12:00Z">
              <w:tcPr>
                <w:tcW w:w="1620" w:type="dxa"/>
                <w:vMerge w:val="restart"/>
                <w:tcBorders>
                  <w:top w:val="nil"/>
                  <w:left w:val="single" w:sz="8" w:space="0" w:color="auto"/>
                  <w:bottom w:val="single" w:sz="8" w:space="0" w:color="000000"/>
                  <w:right w:val="single" w:sz="8" w:space="0" w:color="auto"/>
                </w:tcBorders>
                <w:shd w:val="clear" w:color="auto" w:fill="auto"/>
                <w:hideMark/>
              </w:tcPr>
            </w:tcPrChange>
          </w:tcPr>
          <w:p w14:paraId="2CCF948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30" w:author="Xiaozhong Xu" w:date="2019-01-10T10:11:00Z"/>
                <w:rFonts w:eastAsia="Times New Roman"/>
                <w:color w:val="000000"/>
                <w:szCs w:val="22"/>
                <w:lang w:eastAsia="zh-CN"/>
              </w:rPr>
            </w:pPr>
            <w:ins w:id="33231" w:author="Xiaozhong Xu" w:date="2019-01-10T10:11:00Z">
              <w:r w:rsidRPr="00140B43">
                <w:rPr>
                  <w:rFonts w:eastAsia="Times New Roman"/>
                  <w:color w:val="000000"/>
                  <w:szCs w:val="22"/>
                  <w:lang w:eastAsia="zh-CN"/>
                </w:rPr>
                <w:t>Y</w:t>
              </w:r>
            </w:ins>
          </w:p>
        </w:tc>
        <w:tc>
          <w:tcPr>
            <w:tcW w:w="1710" w:type="dxa"/>
            <w:vMerge w:val="restart"/>
            <w:tcBorders>
              <w:top w:val="nil"/>
              <w:left w:val="single" w:sz="8" w:space="0" w:color="auto"/>
              <w:bottom w:val="single" w:sz="8" w:space="0" w:color="000000"/>
              <w:right w:val="single" w:sz="8" w:space="0" w:color="auto"/>
            </w:tcBorders>
            <w:shd w:val="clear" w:color="auto" w:fill="auto"/>
            <w:hideMark/>
            <w:tcPrChange w:id="33232" w:author="Xiaozhong Xu" w:date="2019-01-10T10:12:00Z">
              <w:tcPr>
                <w:tcW w:w="4930" w:type="dxa"/>
                <w:vMerge w:val="restart"/>
                <w:tcBorders>
                  <w:top w:val="nil"/>
                  <w:left w:val="single" w:sz="8" w:space="0" w:color="auto"/>
                  <w:bottom w:val="single" w:sz="8" w:space="0" w:color="000000"/>
                  <w:right w:val="single" w:sz="8" w:space="0" w:color="auto"/>
                </w:tcBorders>
                <w:shd w:val="clear" w:color="auto" w:fill="auto"/>
                <w:hideMark/>
              </w:tcPr>
            </w:tcPrChange>
          </w:tcPr>
          <w:p w14:paraId="3281A31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33" w:author="Xiaozhong Xu" w:date="2019-01-10T10:11:00Z"/>
                <w:rFonts w:eastAsia="Times New Roman"/>
                <w:color w:val="000000"/>
                <w:szCs w:val="22"/>
                <w:lang w:eastAsia="zh-CN"/>
              </w:rPr>
            </w:pPr>
            <w:ins w:id="33234" w:author="Xiaozhong Xu" w:date="2019-01-10T10:11:00Z">
              <w:r w:rsidRPr="00140B43">
                <w:rPr>
                  <w:rFonts w:eastAsia="Times New Roman"/>
                  <w:color w:val="000000"/>
                  <w:szCs w:val="22"/>
                  <w:lang w:eastAsia="zh-CN"/>
                </w:rPr>
                <w:t>N</w:t>
              </w:r>
            </w:ins>
          </w:p>
        </w:tc>
      </w:tr>
      <w:tr w:rsidR="00140B43" w:rsidRPr="00140B43" w14:paraId="2D8DB728" w14:textId="77777777" w:rsidTr="00140B43">
        <w:trPr>
          <w:trHeight w:val="300"/>
          <w:ins w:id="33235" w:author="Xiaozhong Xu" w:date="2019-01-10T10:11:00Z"/>
          <w:trPrChange w:id="33236" w:author="Xiaozhong Xu" w:date="2019-01-10T10:12:00Z">
            <w:trPr>
              <w:trHeight w:val="300"/>
            </w:trPr>
          </w:trPrChange>
        </w:trPr>
        <w:tc>
          <w:tcPr>
            <w:tcW w:w="1380" w:type="dxa"/>
            <w:vMerge/>
            <w:tcBorders>
              <w:top w:val="nil"/>
              <w:left w:val="single" w:sz="8" w:space="0" w:color="auto"/>
              <w:bottom w:val="single" w:sz="8" w:space="0" w:color="000000"/>
              <w:right w:val="single" w:sz="8" w:space="0" w:color="auto"/>
            </w:tcBorders>
            <w:vAlign w:val="center"/>
            <w:hideMark/>
            <w:tcPrChange w:id="33237" w:author="Xiaozhong Xu" w:date="2019-01-10T10:12:00Z">
              <w:tcPr>
                <w:tcW w:w="1380" w:type="dxa"/>
                <w:vMerge/>
                <w:tcBorders>
                  <w:top w:val="nil"/>
                  <w:left w:val="single" w:sz="8" w:space="0" w:color="auto"/>
                  <w:bottom w:val="single" w:sz="8" w:space="0" w:color="000000"/>
                  <w:right w:val="single" w:sz="8" w:space="0" w:color="auto"/>
                </w:tcBorders>
                <w:vAlign w:val="center"/>
                <w:hideMark/>
              </w:tcPr>
            </w:tcPrChange>
          </w:tcPr>
          <w:p w14:paraId="4C07B2D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38" w:author="Xiaozhong Xu" w:date="2019-01-10T10:11:00Z"/>
                <w:rFonts w:eastAsia="Times New Roman"/>
                <w:color w:val="000000"/>
                <w:szCs w:val="22"/>
                <w:lang w:eastAsia="zh-CN"/>
              </w:rPr>
            </w:pPr>
          </w:p>
        </w:tc>
        <w:tc>
          <w:tcPr>
            <w:tcW w:w="2850" w:type="dxa"/>
            <w:tcBorders>
              <w:top w:val="nil"/>
              <w:left w:val="nil"/>
              <w:bottom w:val="nil"/>
              <w:right w:val="nil"/>
            </w:tcBorders>
            <w:shd w:val="clear" w:color="auto" w:fill="auto"/>
            <w:noWrap/>
            <w:vAlign w:val="bottom"/>
            <w:hideMark/>
            <w:tcPrChange w:id="33239" w:author="Xiaozhong Xu" w:date="2019-01-10T10:12:00Z">
              <w:tcPr>
                <w:tcW w:w="2850" w:type="dxa"/>
                <w:tcBorders>
                  <w:top w:val="nil"/>
                  <w:left w:val="nil"/>
                  <w:bottom w:val="nil"/>
                  <w:right w:val="nil"/>
                </w:tcBorders>
                <w:shd w:val="clear" w:color="auto" w:fill="auto"/>
                <w:noWrap/>
                <w:vAlign w:val="bottom"/>
                <w:hideMark/>
              </w:tcPr>
            </w:tcPrChange>
          </w:tcPr>
          <w:p w14:paraId="5E64166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40" w:author="Xiaozhong Xu" w:date="2019-01-10T10:11:00Z"/>
                <w:rFonts w:eastAsia="Times New Roman"/>
                <w:color w:val="000000"/>
                <w:szCs w:val="22"/>
                <w:lang w:eastAsia="zh-CN"/>
              </w:rPr>
            </w:pPr>
            <w:ins w:id="33241" w:author="Xiaozhong Xu" w:date="2019-01-10T10:11:00Z">
              <w:r w:rsidRPr="00140B43">
                <w:rPr>
                  <w:rFonts w:eastAsia="Times New Roman"/>
                  <w:color w:val="000000"/>
                  <w:szCs w:val="22"/>
                  <w:lang w:eastAsia="zh-CN"/>
                </w:rPr>
                <w:t>(LGE)</w:t>
              </w:r>
            </w:ins>
          </w:p>
        </w:tc>
        <w:tc>
          <w:tcPr>
            <w:tcW w:w="1260" w:type="dxa"/>
            <w:tcBorders>
              <w:top w:val="nil"/>
              <w:left w:val="single" w:sz="8" w:space="0" w:color="auto"/>
              <w:bottom w:val="nil"/>
              <w:right w:val="single" w:sz="8" w:space="0" w:color="auto"/>
            </w:tcBorders>
            <w:shd w:val="clear" w:color="auto" w:fill="auto"/>
            <w:hideMark/>
            <w:tcPrChange w:id="33242" w:author="Xiaozhong Xu" w:date="2019-01-10T10:12:00Z">
              <w:tcPr>
                <w:tcW w:w="1260" w:type="dxa"/>
                <w:tcBorders>
                  <w:top w:val="nil"/>
                  <w:left w:val="single" w:sz="8" w:space="0" w:color="auto"/>
                  <w:bottom w:val="nil"/>
                  <w:right w:val="single" w:sz="8" w:space="0" w:color="auto"/>
                </w:tcBorders>
                <w:shd w:val="clear" w:color="auto" w:fill="auto"/>
                <w:hideMark/>
              </w:tcPr>
            </w:tcPrChange>
          </w:tcPr>
          <w:p w14:paraId="40BD424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43" w:author="Xiaozhong Xu" w:date="2019-01-10T10:11:00Z"/>
                <w:rFonts w:eastAsia="Times New Roman"/>
                <w:color w:val="000000"/>
                <w:szCs w:val="22"/>
                <w:lang w:eastAsia="zh-CN"/>
              </w:rPr>
            </w:pPr>
            <w:ins w:id="33244" w:author="Xiaozhong Xu" w:date="2019-01-10T10:11:00Z">
              <w:r w:rsidRPr="00140B43">
                <w:rPr>
                  <w:rFonts w:eastAsia="Times New Roman"/>
                  <w:color w:val="000000"/>
                  <w:szCs w:val="22"/>
                  <w:lang w:eastAsia="zh-CN"/>
                </w:rPr>
                <w:t>(Huawei)</w:t>
              </w:r>
            </w:ins>
          </w:p>
        </w:tc>
        <w:tc>
          <w:tcPr>
            <w:tcW w:w="1620" w:type="dxa"/>
            <w:vMerge/>
            <w:tcBorders>
              <w:top w:val="nil"/>
              <w:left w:val="single" w:sz="8" w:space="0" w:color="auto"/>
              <w:bottom w:val="single" w:sz="8" w:space="0" w:color="000000"/>
              <w:right w:val="single" w:sz="8" w:space="0" w:color="auto"/>
            </w:tcBorders>
            <w:vAlign w:val="center"/>
            <w:hideMark/>
            <w:tcPrChange w:id="33245" w:author="Xiaozhong Xu" w:date="2019-01-10T10:12:00Z">
              <w:tcPr>
                <w:tcW w:w="1620" w:type="dxa"/>
                <w:vMerge/>
                <w:tcBorders>
                  <w:top w:val="nil"/>
                  <w:left w:val="single" w:sz="8" w:space="0" w:color="auto"/>
                  <w:bottom w:val="single" w:sz="8" w:space="0" w:color="000000"/>
                  <w:right w:val="single" w:sz="8" w:space="0" w:color="auto"/>
                </w:tcBorders>
                <w:vAlign w:val="center"/>
                <w:hideMark/>
              </w:tcPr>
            </w:tcPrChange>
          </w:tcPr>
          <w:p w14:paraId="37A40F6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46" w:author="Xiaozhong Xu" w:date="2019-01-10T10:11:00Z"/>
                <w:rFonts w:eastAsia="Times New Roman"/>
                <w:color w:val="000000"/>
                <w:szCs w:val="22"/>
                <w:lang w:eastAsia="zh-CN"/>
              </w:rPr>
            </w:pPr>
          </w:p>
        </w:tc>
        <w:tc>
          <w:tcPr>
            <w:tcW w:w="1710" w:type="dxa"/>
            <w:vMerge/>
            <w:tcBorders>
              <w:top w:val="nil"/>
              <w:left w:val="single" w:sz="8" w:space="0" w:color="auto"/>
              <w:bottom w:val="single" w:sz="8" w:space="0" w:color="000000"/>
              <w:right w:val="single" w:sz="8" w:space="0" w:color="auto"/>
            </w:tcBorders>
            <w:vAlign w:val="center"/>
            <w:hideMark/>
            <w:tcPrChange w:id="33247" w:author="Xiaozhong Xu" w:date="2019-01-10T10:12:00Z">
              <w:tcPr>
                <w:tcW w:w="4930" w:type="dxa"/>
                <w:vMerge/>
                <w:tcBorders>
                  <w:top w:val="nil"/>
                  <w:left w:val="single" w:sz="8" w:space="0" w:color="auto"/>
                  <w:bottom w:val="single" w:sz="8" w:space="0" w:color="000000"/>
                  <w:right w:val="single" w:sz="8" w:space="0" w:color="auto"/>
                </w:tcBorders>
                <w:vAlign w:val="center"/>
                <w:hideMark/>
              </w:tcPr>
            </w:tcPrChange>
          </w:tcPr>
          <w:p w14:paraId="2BEFE76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48" w:author="Xiaozhong Xu" w:date="2019-01-10T10:11:00Z"/>
                <w:rFonts w:eastAsia="Times New Roman"/>
                <w:color w:val="000000"/>
                <w:szCs w:val="22"/>
                <w:lang w:eastAsia="zh-CN"/>
              </w:rPr>
            </w:pPr>
          </w:p>
        </w:tc>
      </w:tr>
      <w:tr w:rsidR="00140B43" w:rsidRPr="00140B43" w14:paraId="05F81088" w14:textId="77777777" w:rsidTr="00140B43">
        <w:trPr>
          <w:trHeight w:val="390"/>
          <w:ins w:id="33249" w:author="Xiaozhong Xu" w:date="2019-01-10T10:11:00Z"/>
          <w:trPrChange w:id="33250"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251"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30B857B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52" w:author="Xiaozhong Xu" w:date="2019-01-10T10:11:00Z"/>
                <w:rFonts w:eastAsia="Times New Roman"/>
                <w:color w:val="000000"/>
                <w:szCs w:val="22"/>
                <w:lang w:eastAsia="zh-CN"/>
              </w:rPr>
            </w:pPr>
            <w:ins w:id="33253" w:author="Xiaozhong Xu" w:date="2019-01-10T10:11:00Z">
              <w:r w:rsidRPr="00140B43">
                <w:rPr>
                  <w:rFonts w:eastAsia="Times New Roman"/>
                  <w:color w:val="000000"/>
                  <w:szCs w:val="22"/>
                  <w:lang w:eastAsia="zh-CN"/>
                </w:rPr>
                <w:t>CE8.1.2a</w:t>
              </w:r>
            </w:ins>
          </w:p>
        </w:tc>
        <w:tc>
          <w:tcPr>
            <w:tcW w:w="2850" w:type="dxa"/>
            <w:tcBorders>
              <w:top w:val="single" w:sz="8" w:space="0" w:color="auto"/>
              <w:left w:val="nil"/>
              <w:bottom w:val="nil"/>
              <w:right w:val="single" w:sz="8" w:space="0" w:color="auto"/>
            </w:tcBorders>
            <w:shd w:val="clear" w:color="auto" w:fill="auto"/>
            <w:vAlign w:val="center"/>
            <w:hideMark/>
            <w:tcPrChange w:id="33254" w:author="Xiaozhong Xu" w:date="2019-01-10T10:12:00Z">
              <w:tcPr>
                <w:tcW w:w="2850" w:type="dxa"/>
                <w:tcBorders>
                  <w:top w:val="single" w:sz="8" w:space="0" w:color="auto"/>
                  <w:left w:val="nil"/>
                  <w:bottom w:val="nil"/>
                  <w:right w:val="single" w:sz="8" w:space="0" w:color="auto"/>
                </w:tcBorders>
                <w:shd w:val="clear" w:color="auto" w:fill="auto"/>
                <w:vAlign w:val="center"/>
                <w:hideMark/>
              </w:tcPr>
            </w:tcPrChange>
          </w:tcPr>
          <w:p w14:paraId="2B09EDA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55" w:author="Xiaozhong Xu" w:date="2019-01-10T10:11:00Z"/>
                <w:rFonts w:eastAsia="Times New Roman"/>
                <w:color w:val="000000"/>
                <w:szCs w:val="22"/>
                <w:lang w:eastAsia="zh-CN"/>
              </w:rPr>
            </w:pPr>
            <w:ins w:id="33256" w:author="Xiaozhong Xu" w:date="2019-01-10T10:11:00Z">
              <w:r w:rsidRPr="00140B43">
                <w:rPr>
                  <w:rFonts w:eastAsia="Times New Roman"/>
                  <w:color w:val="000000"/>
                  <w:szCs w:val="22"/>
                  <w:lang w:eastAsia="zh-CN"/>
                </w:rPr>
                <w:t>X. Xu</w:t>
              </w:r>
            </w:ins>
          </w:p>
        </w:tc>
        <w:tc>
          <w:tcPr>
            <w:tcW w:w="1260" w:type="dxa"/>
            <w:tcBorders>
              <w:top w:val="single" w:sz="8" w:space="0" w:color="auto"/>
              <w:left w:val="nil"/>
              <w:bottom w:val="nil"/>
              <w:right w:val="single" w:sz="8" w:space="0" w:color="auto"/>
            </w:tcBorders>
            <w:shd w:val="clear" w:color="auto" w:fill="auto"/>
            <w:hideMark/>
            <w:tcPrChange w:id="33257" w:author="Xiaozhong Xu" w:date="2019-01-10T10:12:00Z">
              <w:tcPr>
                <w:tcW w:w="1260" w:type="dxa"/>
                <w:tcBorders>
                  <w:top w:val="single" w:sz="8" w:space="0" w:color="auto"/>
                  <w:left w:val="nil"/>
                  <w:bottom w:val="nil"/>
                  <w:right w:val="single" w:sz="8" w:space="0" w:color="auto"/>
                </w:tcBorders>
                <w:shd w:val="clear" w:color="auto" w:fill="auto"/>
                <w:hideMark/>
              </w:tcPr>
            </w:tcPrChange>
          </w:tcPr>
          <w:p w14:paraId="36F0231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58" w:author="Xiaozhong Xu" w:date="2019-01-10T10:11:00Z"/>
                <w:rFonts w:eastAsia="Times New Roman"/>
                <w:color w:val="000000"/>
                <w:szCs w:val="22"/>
                <w:lang w:eastAsia="zh-CN"/>
              </w:rPr>
            </w:pPr>
            <w:ins w:id="33259" w:author="Xiaozhong Xu" w:date="2019-01-10T10:11:00Z">
              <w:r w:rsidRPr="00140B43">
                <w:rPr>
                  <w:rFonts w:eastAsia="Times New Roman"/>
                  <w:color w:val="000000"/>
                  <w:szCs w:val="22"/>
                  <w:lang w:eastAsia="zh-CN"/>
                </w:rPr>
                <w:t>A. Karabutov</w:t>
              </w:r>
            </w:ins>
          </w:p>
        </w:tc>
        <w:tc>
          <w:tcPr>
            <w:tcW w:w="1620" w:type="dxa"/>
            <w:tcBorders>
              <w:top w:val="nil"/>
              <w:left w:val="nil"/>
              <w:bottom w:val="nil"/>
              <w:right w:val="single" w:sz="8" w:space="0" w:color="auto"/>
            </w:tcBorders>
            <w:shd w:val="clear" w:color="auto" w:fill="auto"/>
            <w:hideMark/>
            <w:tcPrChange w:id="33260" w:author="Xiaozhong Xu" w:date="2019-01-10T10:12:00Z">
              <w:tcPr>
                <w:tcW w:w="1620" w:type="dxa"/>
                <w:tcBorders>
                  <w:top w:val="nil"/>
                  <w:left w:val="nil"/>
                  <w:bottom w:val="nil"/>
                  <w:right w:val="single" w:sz="8" w:space="0" w:color="auto"/>
                </w:tcBorders>
                <w:shd w:val="clear" w:color="auto" w:fill="auto"/>
                <w:hideMark/>
              </w:tcPr>
            </w:tcPrChange>
          </w:tcPr>
          <w:p w14:paraId="3580403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61" w:author="Xiaozhong Xu" w:date="2019-01-10T10:11:00Z"/>
                <w:rFonts w:eastAsia="Times New Roman"/>
                <w:color w:val="000000"/>
                <w:szCs w:val="22"/>
                <w:lang w:eastAsia="zh-CN"/>
              </w:rPr>
            </w:pPr>
            <w:ins w:id="33262"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263" w:author="Xiaozhong Xu" w:date="2019-01-10T10:12:00Z">
              <w:tcPr>
                <w:tcW w:w="4930" w:type="dxa"/>
                <w:tcBorders>
                  <w:top w:val="nil"/>
                  <w:left w:val="nil"/>
                  <w:bottom w:val="nil"/>
                  <w:right w:val="single" w:sz="8" w:space="0" w:color="auto"/>
                </w:tcBorders>
                <w:shd w:val="clear" w:color="auto" w:fill="auto"/>
                <w:hideMark/>
              </w:tcPr>
            </w:tcPrChange>
          </w:tcPr>
          <w:p w14:paraId="142C63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64" w:author="Xiaozhong Xu" w:date="2019-01-10T10:11:00Z"/>
                <w:rFonts w:eastAsia="Times New Roman"/>
                <w:color w:val="000000"/>
                <w:szCs w:val="22"/>
                <w:lang w:eastAsia="zh-CN"/>
              </w:rPr>
            </w:pPr>
            <w:ins w:id="33265" w:author="Xiaozhong Xu" w:date="2019-01-10T10:11:00Z">
              <w:r w:rsidRPr="00140B43">
                <w:rPr>
                  <w:rFonts w:eastAsia="Times New Roman"/>
                  <w:color w:val="000000"/>
                  <w:szCs w:val="22"/>
                  <w:lang w:eastAsia="zh-CN"/>
                </w:rPr>
                <w:t>N</w:t>
              </w:r>
            </w:ins>
          </w:p>
        </w:tc>
      </w:tr>
      <w:tr w:rsidR="00140B43" w:rsidRPr="00140B43" w14:paraId="0F59E97C" w14:textId="77777777" w:rsidTr="00140B43">
        <w:trPr>
          <w:trHeight w:val="300"/>
          <w:ins w:id="33266" w:author="Xiaozhong Xu" w:date="2019-01-10T10:11:00Z"/>
          <w:trPrChange w:id="33267"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268"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189EE57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69" w:author="Xiaozhong Xu" w:date="2019-01-10T10:11:00Z"/>
                <w:rFonts w:ascii="Calibri" w:eastAsia="Times New Roman" w:hAnsi="Calibri" w:cs="Calibri"/>
                <w:color w:val="000000"/>
                <w:szCs w:val="22"/>
                <w:lang w:eastAsia="zh-CN"/>
              </w:rPr>
            </w:pPr>
            <w:ins w:id="33270"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271"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22D682B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72" w:author="Xiaozhong Xu" w:date="2019-01-10T10:11:00Z"/>
                <w:rFonts w:eastAsia="Times New Roman"/>
                <w:color w:val="000000"/>
                <w:szCs w:val="22"/>
                <w:lang w:eastAsia="zh-CN"/>
              </w:rPr>
            </w:pPr>
            <w:ins w:id="33273" w:author="Xiaozhong Xu" w:date="2019-01-10T10:11:00Z">
              <w:r w:rsidRPr="00140B43">
                <w:rPr>
                  <w:rFonts w:eastAsia="Times New Roman"/>
                  <w:color w:val="000000"/>
                  <w:szCs w:val="22"/>
                  <w:lang w:eastAsia="zh-CN"/>
                </w:rPr>
                <w:t>(Tencent)</w:t>
              </w:r>
            </w:ins>
          </w:p>
        </w:tc>
        <w:tc>
          <w:tcPr>
            <w:tcW w:w="1260" w:type="dxa"/>
            <w:tcBorders>
              <w:top w:val="nil"/>
              <w:left w:val="nil"/>
              <w:bottom w:val="nil"/>
              <w:right w:val="single" w:sz="8" w:space="0" w:color="auto"/>
            </w:tcBorders>
            <w:shd w:val="clear" w:color="auto" w:fill="auto"/>
            <w:hideMark/>
            <w:tcPrChange w:id="33274" w:author="Xiaozhong Xu" w:date="2019-01-10T10:12:00Z">
              <w:tcPr>
                <w:tcW w:w="1260" w:type="dxa"/>
                <w:tcBorders>
                  <w:top w:val="nil"/>
                  <w:left w:val="nil"/>
                  <w:bottom w:val="nil"/>
                  <w:right w:val="single" w:sz="8" w:space="0" w:color="auto"/>
                </w:tcBorders>
                <w:shd w:val="clear" w:color="auto" w:fill="auto"/>
                <w:hideMark/>
              </w:tcPr>
            </w:tcPrChange>
          </w:tcPr>
          <w:p w14:paraId="1A626B7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75" w:author="Xiaozhong Xu" w:date="2019-01-10T10:11:00Z"/>
                <w:rFonts w:eastAsia="Times New Roman"/>
                <w:color w:val="000000"/>
                <w:szCs w:val="22"/>
                <w:lang w:eastAsia="zh-CN"/>
              </w:rPr>
            </w:pPr>
            <w:ins w:id="33276" w:author="Xiaozhong Xu" w:date="2019-01-10T10:11:00Z">
              <w:r w:rsidRPr="00140B43">
                <w:rPr>
                  <w:rFonts w:eastAsia="Times New Roman"/>
                  <w:color w:val="000000"/>
                  <w:szCs w:val="22"/>
                  <w:lang w:eastAsia="zh-CN"/>
                </w:rPr>
                <w:t>(Huawei)</w:t>
              </w:r>
            </w:ins>
          </w:p>
        </w:tc>
        <w:tc>
          <w:tcPr>
            <w:tcW w:w="1620" w:type="dxa"/>
            <w:tcBorders>
              <w:top w:val="nil"/>
              <w:left w:val="nil"/>
              <w:bottom w:val="single" w:sz="8" w:space="0" w:color="auto"/>
              <w:right w:val="single" w:sz="8" w:space="0" w:color="auto"/>
            </w:tcBorders>
            <w:shd w:val="clear" w:color="auto" w:fill="auto"/>
            <w:hideMark/>
            <w:tcPrChange w:id="33277"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4CC0C5A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78" w:author="Xiaozhong Xu" w:date="2019-01-10T10:11:00Z"/>
                <w:rFonts w:eastAsia="Times New Roman"/>
                <w:color w:val="000000"/>
                <w:szCs w:val="22"/>
                <w:lang w:eastAsia="zh-CN"/>
              </w:rPr>
            </w:pPr>
            <w:ins w:id="33279"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280"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1A6AD42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81" w:author="Xiaozhong Xu" w:date="2019-01-10T10:11:00Z"/>
                <w:rFonts w:eastAsia="Times New Roman"/>
                <w:color w:val="000000"/>
                <w:szCs w:val="22"/>
                <w:lang w:eastAsia="zh-CN"/>
              </w:rPr>
            </w:pPr>
            <w:ins w:id="33282" w:author="Xiaozhong Xu" w:date="2019-01-10T10:11:00Z">
              <w:r w:rsidRPr="00140B43">
                <w:rPr>
                  <w:rFonts w:eastAsia="Times New Roman"/>
                  <w:color w:val="000000"/>
                  <w:szCs w:val="22"/>
                  <w:lang w:eastAsia="zh-CN"/>
                </w:rPr>
                <w:t> </w:t>
              </w:r>
            </w:ins>
          </w:p>
        </w:tc>
      </w:tr>
      <w:tr w:rsidR="00140B43" w:rsidRPr="00140B43" w14:paraId="033118A2" w14:textId="77777777" w:rsidTr="00140B43">
        <w:trPr>
          <w:trHeight w:val="390"/>
          <w:ins w:id="33283" w:author="Xiaozhong Xu" w:date="2019-01-10T10:11:00Z"/>
          <w:trPrChange w:id="33284"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285"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075F038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86" w:author="Xiaozhong Xu" w:date="2019-01-10T10:11:00Z"/>
                <w:rFonts w:eastAsia="Times New Roman"/>
                <w:color w:val="000000"/>
                <w:szCs w:val="22"/>
                <w:lang w:eastAsia="zh-CN"/>
              </w:rPr>
            </w:pPr>
            <w:ins w:id="33287" w:author="Xiaozhong Xu" w:date="2019-01-10T10:11:00Z">
              <w:r w:rsidRPr="00140B43">
                <w:rPr>
                  <w:rFonts w:eastAsia="Times New Roman"/>
                  <w:color w:val="000000"/>
                  <w:szCs w:val="22"/>
                  <w:lang w:eastAsia="zh-CN"/>
                </w:rPr>
                <w:t>CE8.1.2b</w:t>
              </w:r>
            </w:ins>
          </w:p>
        </w:tc>
        <w:tc>
          <w:tcPr>
            <w:tcW w:w="2850" w:type="dxa"/>
            <w:tcBorders>
              <w:top w:val="nil"/>
              <w:left w:val="nil"/>
              <w:bottom w:val="nil"/>
              <w:right w:val="single" w:sz="8" w:space="0" w:color="auto"/>
            </w:tcBorders>
            <w:shd w:val="clear" w:color="auto" w:fill="auto"/>
            <w:vAlign w:val="center"/>
            <w:hideMark/>
            <w:tcPrChange w:id="33288" w:author="Xiaozhong Xu" w:date="2019-01-10T10:12:00Z">
              <w:tcPr>
                <w:tcW w:w="2850" w:type="dxa"/>
                <w:tcBorders>
                  <w:top w:val="nil"/>
                  <w:left w:val="nil"/>
                  <w:bottom w:val="nil"/>
                  <w:right w:val="single" w:sz="8" w:space="0" w:color="auto"/>
                </w:tcBorders>
                <w:shd w:val="clear" w:color="auto" w:fill="auto"/>
                <w:vAlign w:val="center"/>
                <w:hideMark/>
              </w:tcPr>
            </w:tcPrChange>
          </w:tcPr>
          <w:p w14:paraId="6318195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89" w:author="Xiaozhong Xu" w:date="2019-01-10T10:11:00Z"/>
                <w:rFonts w:eastAsia="Times New Roman"/>
                <w:color w:val="000000"/>
                <w:szCs w:val="22"/>
                <w:lang w:eastAsia="zh-CN"/>
              </w:rPr>
            </w:pPr>
            <w:ins w:id="33290" w:author="Xiaozhong Xu" w:date="2019-01-10T10:11:00Z">
              <w:r w:rsidRPr="00140B43">
                <w:rPr>
                  <w:rFonts w:eastAsia="Times New Roman"/>
                  <w:color w:val="000000"/>
                  <w:szCs w:val="22"/>
                  <w:lang w:eastAsia="zh-CN"/>
                </w:rPr>
                <w:t>X. Xu</w:t>
              </w:r>
            </w:ins>
          </w:p>
        </w:tc>
        <w:tc>
          <w:tcPr>
            <w:tcW w:w="1260" w:type="dxa"/>
            <w:tcBorders>
              <w:top w:val="single" w:sz="8" w:space="0" w:color="auto"/>
              <w:left w:val="nil"/>
              <w:bottom w:val="nil"/>
              <w:right w:val="single" w:sz="8" w:space="0" w:color="auto"/>
            </w:tcBorders>
            <w:shd w:val="clear" w:color="auto" w:fill="auto"/>
            <w:noWrap/>
            <w:vAlign w:val="center"/>
            <w:hideMark/>
            <w:tcPrChange w:id="33291" w:author="Xiaozhong Xu" w:date="2019-01-10T10:12:00Z">
              <w:tcPr>
                <w:tcW w:w="1260" w:type="dxa"/>
                <w:tcBorders>
                  <w:top w:val="single" w:sz="8" w:space="0" w:color="auto"/>
                  <w:left w:val="nil"/>
                  <w:bottom w:val="nil"/>
                  <w:right w:val="single" w:sz="8" w:space="0" w:color="auto"/>
                </w:tcBorders>
                <w:shd w:val="clear" w:color="auto" w:fill="auto"/>
                <w:noWrap/>
                <w:vAlign w:val="center"/>
                <w:hideMark/>
              </w:tcPr>
            </w:tcPrChange>
          </w:tcPr>
          <w:p w14:paraId="2E9094F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292" w:author="Xiaozhong Xu" w:date="2019-01-10T10:11:00Z"/>
                <w:rFonts w:eastAsia="Times New Roman"/>
                <w:color w:val="000000"/>
                <w:szCs w:val="22"/>
                <w:lang w:eastAsia="zh-CN"/>
              </w:rPr>
            </w:pPr>
            <w:ins w:id="33293" w:author="Xiaozhong Xu" w:date="2019-01-10T10:11:00Z">
              <w:r w:rsidRPr="00140B43">
                <w:rPr>
                  <w:rFonts w:eastAsia="Times New Roman"/>
                  <w:color w:val="000000"/>
                  <w:szCs w:val="22"/>
                  <w:lang w:eastAsia="zh-CN"/>
                </w:rPr>
                <w:t>J. Nam</w:t>
              </w:r>
            </w:ins>
          </w:p>
        </w:tc>
        <w:tc>
          <w:tcPr>
            <w:tcW w:w="1620" w:type="dxa"/>
            <w:tcBorders>
              <w:top w:val="nil"/>
              <w:left w:val="nil"/>
              <w:bottom w:val="nil"/>
              <w:right w:val="single" w:sz="8" w:space="0" w:color="auto"/>
            </w:tcBorders>
            <w:shd w:val="clear" w:color="auto" w:fill="auto"/>
            <w:hideMark/>
            <w:tcPrChange w:id="33294" w:author="Xiaozhong Xu" w:date="2019-01-10T10:12:00Z">
              <w:tcPr>
                <w:tcW w:w="1620" w:type="dxa"/>
                <w:tcBorders>
                  <w:top w:val="nil"/>
                  <w:left w:val="nil"/>
                  <w:bottom w:val="nil"/>
                  <w:right w:val="single" w:sz="8" w:space="0" w:color="auto"/>
                </w:tcBorders>
                <w:shd w:val="clear" w:color="auto" w:fill="auto"/>
                <w:hideMark/>
              </w:tcPr>
            </w:tcPrChange>
          </w:tcPr>
          <w:p w14:paraId="7BAEAAD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95" w:author="Xiaozhong Xu" w:date="2019-01-10T10:11:00Z"/>
                <w:rFonts w:eastAsia="Times New Roman"/>
                <w:color w:val="000000"/>
                <w:szCs w:val="22"/>
                <w:lang w:eastAsia="zh-CN"/>
              </w:rPr>
            </w:pPr>
            <w:ins w:id="33296"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297" w:author="Xiaozhong Xu" w:date="2019-01-10T10:12:00Z">
              <w:tcPr>
                <w:tcW w:w="4930" w:type="dxa"/>
                <w:tcBorders>
                  <w:top w:val="nil"/>
                  <w:left w:val="nil"/>
                  <w:bottom w:val="nil"/>
                  <w:right w:val="single" w:sz="8" w:space="0" w:color="auto"/>
                </w:tcBorders>
                <w:shd w:val="clear" w:color="auto" w:fill="auto"/>
                <w:hideMark/>
              </w:tcPr>
            </w:tcPrChange>
          </w:tcPr>
          <w:p w14:paraId="76DC799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98" w:author="Xiaozhong Xu" w:date="2019-01-10T10:11:00Z"/>
                <w:rFonts w:eastAsia="Times New Roman"/>
                <w:color w:val="000000"/>
                <w:szCs w:val="22"/>
                <w:lang w:eastAsia="zh-CN"/>
              </w:rPr>
            </w:pPr>
            <w:ins w:id="33299" w:author="Xiaozhong Xu" w:date="2019-01-10T10:11:00Z">
              <w:r w:rsidRPr="00140B43">
                <w:rPr>
                  <w:rFonts w:eastAsia="Times New Roman"/>
                  <w:color w:val="000000"/>
                  <w:szCs w:val="22"/>
                  <w:lang w:eastAsia="zh-CN"/>
                </w:rPr>
                <w:t>N</w:t>
              </w:r>
            </w:ins>
          </w:p>
        </w:tc>
      </w:tr>
      <w:tr w:rsidR="00140B43" w:rsidRPr="00140B43" w14:paraId="169BCE4F" w14:textId="77777777" w:rsidTr="00140B43">
        <w:trPr>
          <w:trHeight w:val="300"/>
          <w:ins w:id="33300" w:author="Xiaozhong Xu" w:date="2019-01-10T10:11:00Z"/>
          <w:trPrChange w:id="33301"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302"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0D8AA7B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03" w:author="Xiaozhong Xu" w:date="2019-01-10T10:11:00Z"/>
                <w:rFonts w:ascii="Calibri" w:eastAsia="Times New Roman" w:hAnsi="Calibri" w:cs="Calibri"/>
                <w:color w:val="000000"/>
                <w:szCs w:val="22"/>
                <w:lang w:eastAsia="zh-CN"/>
              </w:rPr>
            </w:pPr>
            <w:ins w:id="33304"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305"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1B4FE48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06" w:author="Xiaozhong Xu" w:date="2019-01-10T10:11:00Z"/>
                <w:rFonts w:eastAsia="Times New Roman"/>
                <w:color w:val="000000"/>
                <w:szCs w:val="22"/>
                <w:lang w:eastAsia="zh-CN"/>
              </w:rPr>
            </w:pPr>
            <w:ins w:id="33307" w:author="Xiaozhong Xu" w:date="2019-01-10T10:11:00Z">
              <w:r w:rsidRPr="00140B43">
                <w:rPr>
                  <w:rFonts w:eastAsia="Times New Roman"/>
                  <w:color w:val="000000"/>
                  <w:szCs w:val="22"/>
                  <w:lang w:eastAsia="zh-CN"/>
                </w:rPr>
                <w:t>(Tencent)</w:t>
              </w:r>
            </w:ins>
          </w:p>
        </w:tc>
        <w:tc>
          <w:tcPr>
            <w:tcW w:w="1260" w:type="dxa"/>
            <w:tcBorders>
              <w:top w:val="nil"/>
              <w:left w:val="nil"/>
              <w:bottom w:val="single" w:sz="8" w:space="0" w:color="auto"/>
              <w:right w:val="single" w:sz="8" w:space="0" w:color="auto"/>
            </w:tcBorders>
            <w:shd w:val="clear" w:color="auto" w:fill="auto"/>
            <w:noWrap/>
            <w:vAlign w:val="bottom"/>
            <w:hideMark/>
            <w:tcPrChange w:id="33308" w:author="Xiaozhong Xu" w:date="2019-01-10T10:12:00Z">
              <w:tcPr>
                <w:tcW w:w="1260" w:type="dxa"/>
                <w:tcBorders>
                  <w:top w:val="nil"/>
                  <w:left w:val="nil"/>
                  <w:bottom w:val="single" w:sz="8" w:space="0" w:color="auto"/>
                  <w:right w:val="single" w:sz="8" w:space="0" w:color="auto"/>
                </w:tcBorders>
                <w:shd w:val="clear" w:color="auto" w:fill="auto"/>
                <w:noWrap/>
                <w:vAlign w:val="bottom"/>
                <w:hideMark/>
              </w:tcPr>
            </w:tcPrChange>
          </w:tcPr>
          <w:p w14:paraId="62FFEF5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09" w:author="Xiaozhong Xu" w:date="2019-01-10T10:11:00Z"/>
                <w:rFonts w:eastAsia="Times New Roman"/>
                <w:color w:val="000000"/>
                <w:szCs w:val="22"/>
                <w:lang w:eastAsia="zh-CN"/>
              </w:rPr>
            </w:pPr>
            <w:ins w:id="33310" w:author="Xiaozhong Xu" w:date="2019-01-10T10:11:00Z">
              <w:r w:rsidRPr="00140B43">
                <w:rPr>
                  <w:rFonts w:eastAsia="Times New Roman"/>
                  <w:color w:val="000000"/>
                  <w:szCs w:val="22"/>
                  <w:lang w:eastAsia="zh-CN"/>
                </w:rPr>
                <w:t>(LGE)</w:t>
              </w:r>
            </w:ins>
          </w:p>
        </w:tc>
        <w:tc>
          <w:tcPr>
            <w:tcW w:w="1620" w:type="dxa"/>
            <w:tcBorders>
              <w:top w:val="nil"/>
              <w:left w:val="nil"/>
              <w:bottom w:val="single" w:sz="8" w:space="0" w:color="auto"/>
              <w:right w:val="single" w:sz="8" w:space="0" w:color="auto"/>
            </w:tcBorders>
            <w:shd w:val="clear" w:color="auto" w:fill="auto"/>
            <w:hideMark/>
            <w:tcPrChange w:id="33311"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0F8E52C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12" w:author="Xiaozhong Xu" w:date="2019-01-10T10:11:00Z"/>
                <w:rFonts w:eastAsia="Times New Roman"/>
                <w:color w:val="000000"/>
                <w:szCs w:val="22"/>
                <w:lang w:eastAsia="zh-CN"/>
              </w:rPr>
            </w:pPr>
            <w:ins w:id="33313"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314"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6209374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15" w:author="Xiaozhong Xu" w:date="2019-01-10T10:11:00Z"/>
                <w:rFonts w:eastAsia="Times New Roman"/>
                <w:color w:val="000000"/>
                <w:szCs w:val="22"/>
                <w:lang w:eastAsia="zh-CN"/>
              </w:rPr>
            </w:pPr>
            <w:ins w:id="33316" w:author="Xiaozhong Xu" w:date="2019-01-10T10:11:00Z">
              <w:r w:rsidRPr="00140B43">
                <w:rPr>
                  <w:rFonts w:eastAsia="Times New Roman"/>
                  <w:color w:val="000000"/>
                  <w:szCs w:val="22"/>
                  <w:lang w:eastAsia="zh-CN"/>
                </w:rPr>
                <w:t> </w:t>
              </w:r>
            </w:ins>
          </w:p>
        </w:tc>
      </w:tr>
      <w:tr w:rsidR="00140B43" w:rsidRPr="00140B43" w14:paraId="0C018099" w14:textId="77777777" w:rsidTr="00140B43">
        <w:trPr>
          <w:trHeight w:val="390"/>
          <w:ins w:id="33317" w:author="Xiaozhong Xu" w:date="2019-01-10T10:11:00Z"/>
          <w:trPrChange w:id="33318"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319"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724662C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20" w:author="Xiaozhong Xu" w:date="2019-01-10T10:11:00Z"/>
                <w:rFonts w:eastAsia="Times New Roman"/>
                <w:color w:val="000000"/>
                <w:szCs w:val="22"/>
                <w:lang w:eastAsia="zh-CN"/>
              </w:rPr>
            </w:pPr>
            <w:ins w:id="33321" w:author="Xiaozhong Xu" w:date="2019-01-10T10:11:00Z">
              <w:r w:rsidRPr="00140B43">
                <w:rPr>
                  <w:rFonts w:eastAsia="Times New Roman"/>
                  <w:color w:val="000000"/>
                  <w:szCs w:val="22"/>
                  <w:lang w:eastAsia="zh-CN"/>
                </w:rPr>
                <w:t>CE8.1.2c</w:t>
              </w:r>
            </w:ins>
          </w:p>
        </w:tc>
        <w:tc>
          <w:tcPr>
            <w:tcW w:w="2850" w:type="dxa"/>
            <w:tcBorders>
              <w:top w:val="nil"/>
              <w:left w:val="nil"/>
              <w:bottom w:val="nil"/>
              <w:right w:val="single" w:sz="8" w:space="0" w:color="auto"/>
            </w:tcBorders>
            <w:shd w:val="clear" w:color="auto" w:fill="auto"/>
            <w:vAlign w:val="center"/>
            <w:hideMark/>
            <w:tcPrChange w:id="33322" w:author="Xiaozhong Xu" w:date="2019-01-10T10:12:00Z">
              <w:tcPr>
                <w:tcW w:w="2850" w:type="dxa"/>
                <w:tcBorders>
                  <w:top w:val="nil"/>
                  <w:left w:val="nil"/>
                  <w:bottom w:val="nil"/>
                  <w:right w:val="single" w:sz="8" w:space="0" w:color="auto"/>
                </w:tcBorders>
                <w:shd w:val="clear" w:color="auto" w:fill="auto"/>
                <w:vAlign w:val="center"/>
                <w:hideMark/>
              </w:tcPr>
            </w:tcPrChange>
          </w:tcPr>
          <w:p w14:paraId="11490B7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23" w:author="Xiaozhong Xu" w:date="2019-01-10T10:11:00Z"/>
                <w:rFonts w:eastAsia="Times New Roman"/>
                <w:color w:val="000000"/>
                <w:szCs w:val="22"/>
                <w:lang w:eastAsia="zh-CN"/>
              </w:rPr>
            </w:pPr>
            <w:ins w:id="33324" w:author="Xiaozhong Xu" w:date="2019-01-10T10:11:00Z">
              <w:r w:rsidRPr="00140B43">
                <w:rPr>
                  <w:rFonts w:eastAsia="Times New Roman"/>
                  <w:color w:val="000000"/>
                  <w:szCs w:val="22"/>
                  <w:lang w:eastAsia="zh-CN"/>
                </w:rPr>
                <w:t>X. Xu</w:t>
              </w:r>
            </w:ins>
          </w:p>
        </w:tc>
        <w:tc>
          <w:tcPr>
            <w:tcW w:w="1260" w:type="dxa"/>
            <w:tcBorders>
              <w:top w:val="nil"/>
              <w:left w:val="nil"/>
              <w:bottom w:val="nil"/>
              <w:right w:val="nil"/>
            </w:tcBorders>
            <w:shd w:val="clear" w:color="auto" w:fill="auto"/>
            <w:noWrap/>
            <w:vAlign w:val="center"/>
            <w:hideMark/>
            <w:tcPrChange w:id="33325" w:author="Xiaozhong Xu" w:date="2019-01-10T10:12:00Z">
              <w:tcPr>
                <w:tcW w:w="1260" w:type="dxa"/>
                <w:tcBorders>
                  <w:top w:val="nil"/>
                  <w:left w:val="nil"/>
                  <w:bottom w:val="nil"/>
                  <w:right w:val="nil"/>
                </w:tcBorders>
                <w:shd w:val="clear" w:color="auto" w:fill="auto"/>
                <w:noWrap/>
                <w:vAlign w:val="center"/>
                <w:hideMark/>
              </w:tcPr>
            </w:tcPrChange>
          </w:tcPr>
          <w:p w14:paraId="3A4AC37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26" w:author="Xiaozhong Xu" w:date="2019-01-10T10:11:00Z"/>
                <w:rFonts w:eastAsia="Times New Roman"/>
                <w:color w:val="000000"/>
                <w:szCs w:val="22"/>
                <w:lang w:eastAsia="zh-CN"/>
              </w:rPr>
            </w:pPr>
            <w:ins w:id="33327" w:author="Xiaozhong Xu" w:date="2019-01-10T10:11:00Z">
              <w:r w:rsidRPr="00140B43">
                <w:rPr>
                  <w:rFonts w:eastAsia="Times New Roman"/>
                  <w:color w:val="000000"/>
                  <w:szCs w:val="22"/>
                  <w:lang w:eastAsia="zh-CN"/>
                </w:rPr>
                <w:t>J. Nam</w:t>
              </w:r>
            </w:ins>
          </w:p>
        </w:tc>
        <w:tc>
          <w:tcPr>
            <w:tcW w:w="1620" w:type="dxa"/>
            <w:tcBorders>
              <w:top w:val="nil"/>
              <w:left w:val="single" w:sz="8" w:space="0" w:color="auto"/>
              <w:bottom w:val="nil"/>
              <w:right w:val="single" w:sz="8" w:space="0" w:color="auto"/>
            </w:tcBorders>
            <w:shd w:val="clear" w:color="auto" w:fill="auto"/>
            <w:hideMark/>
            <w:tcPrChange w:id="33328" w:author="Xiaozhong Xu" w:date="2019-01-10T10:12:00Z">
              <w:tcPr>
                <w:tcW w:w="1620" w:type="dxa"/>
                <w:tcBorders>
                  <w:top w:val="nil"/>
                  <w:left w:val="single" w:sz="8" w:space="0" w:color="auto"/>
                  <w:bottom w:val="nil"/>
                  <w:right w:val="single" w:sz="8" w:space="0" w:color="auto"/>
                </w:tcBorders>
                <w:shd w:val="clear" w:color="auto" w:fill="auto"/>
                <w:hideMark/>
              </w:tcPr>
            </w:tcPrChange>
          </w:tcPr>
          <w:p w14:paraId="61391B7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29" w:author="Xiaozhong Xu" w:date="2019-01-10T10:11:00Z"/>
                <w:rFonts w:eastAsia="Times New Roman"/>
                <w:color w:val="000000"/>
                <w:szCs w:val="22"/>
                <w:lang w:eastAsia="zh-CN"/>
              </w:rPr>
            </w:pPr>
            <w:ins w:id="33330"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331" w:author="Xiaozhong Xu" w:date="2019-01-10T10:12:00Z">
              <w:tcPr>
                <w:tcW w:w="4930" w:type="dxa"/>
                <w:tcBorders>
                  <w:top w:val="nil"/>
                  <w:left w:val="nil"/>
                  <w:bottom w:val="nil"/>
                  <w:right w:val="single" w:sz="8" w:space="0" w:color="auto"/>
                </w:tcBorders>
                <w:shd w:val="clear" w:color="auto" w:fill="auto"/>
                <w:hideMark/>
              </w:tcPr>
            </w:tcPrChange>
          </w:tcPr>
          <w:p w14:paraId="66DECA3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32" w:author="Xiaozhong Xu" w:date="2019-01-10T10:11:00Z"/>
                <w:rFonts w:eastAsia="Times New Roman"/>
                <w:color w:val="000000"/>
                <w:szCs w:val="22"/>
                <w:lang w:eastAsia="zh-CN"/>
              </w:rPr>
            </w:pPr>
            <w:ins w:id="33333" w:author="Xiaozhong Xu" w:date="2019-01-10T10:11:00Z">
              <w:r w:rsidRPr="00140B43">
                <w:rPr>
                  <w:rFonts w:eastAsia="Times New Roman"/>
                  <w:color w:val="000000"/>
                  <w:szCs w:val="22"/>
                  <w:lang w:eastAsia="zh-CN"/>
                </w:rPr>
                <w:t>N</w:t>
              </w:r>
            </w:ins>
          </w:p>
        </w:tc>
      </w:tr>
      <w:tr w:rsidR="00140B43" w:rsidRPr="00140B43" w14:paraId="7A37EB6E" w14:textId="77777777" w:rsidTr="00140B43">
        <w:trPr>
          <w:trHeight w:val="300"/>
          <w:ins w:id="33334" w:author="Xiaozhong Xu" w:date="2019-01-10T10:11:00Z"/>
          <w:trPrChange w:id="33335"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336"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30AF196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37" w:author="Xiaozhong Xu" w:date="2019-01-10T10:11:00Z"/>
                <w:rFonts w:ascii="Calibri" w:eastAsia="Times New Roman" w:hAnsi="Calibri" w:cs="Calibri"/>
                <w:color w:val="000000"/>
                <w:szCs w:val="22"/>
                <w:lang w:eastAsia="zh-CN"/>
              </w:rPr>
            </w:pPr>
            <w:ins w:id="33338"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339"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486EDB5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40" w:author="Xiaozhong Xu" w:date="2019-01-10T10:11:00Z"/>
                <w:rFonts w:eastAsia="Times New Roman"/>
                <w:color w:val="000000"/>
                <w:szCs w:val="22"/>
                <w:lang w:eastAsia="zh-CN"/>
              </w:rPr>
            </w:pPr>
            <w:ins w:id="33341" w:author="Xiaozhong Xu" w:date="2019-01-10T10:11:00Z">
              <w:r w:rsidRPr="00140B43">
                <w:rPr>
                  <w:rFonts w:eastAsia="Times New Roman"/>
                  <w:color w:val="000000"/>
                  <w:szCs w:val="22"/>
                  <w:lang w:eastAsia="zh-CN"/>
                </w:rPr>
                <w:t>(Tencent)</w:t>
              </w:r>
            </w:ins>
          </w:p>
        </w:tc>
        <w:tc>
          <w:tcPr>
            <w:tcW w:w="1260" w:type="dxa"/>
            <w:tcBorders>
              <w:top w:val="nil"/>
              <w:left w:val="single" w:sz="8" w:space="0" w:color="auto"/>
              <w:bottom w:val="single" w:sz="8" w:space="0" w:color="auto"/>
              <w:right w:val="nil"/>
            </w:tcBorders>
            <w:shd w:val="clear" w:color="auto" w:fill="auto"/>
            <w:noWrap/>
            <w:vAlign w:val="bottom"/>
            <w:hideMark/>
            <w:tcPrChange w:id="33342" w:author="Xiaozhong Xu" w:date="2019-01-10T10:12:00Z">
              <w:tcPr>
                <w:tcW w:w="1260" w:type="dxa"/>
                <w:tcBorders>
                  <w:top w:val="nil"/>
                  <w:left w:val="single" w:sz="8" w:space="0" w:color="auto"/>
                  <w:bottom w:val="single" w:sz="8" w:space="0" w:color="auto"/>
                  <w:right w:val="nil"/>
                </w:tcBorders>
                <w:shd w:val="clear" w:color="auto" w:fill="auto"/>
                <w:noWrap/>
                <w:vAlign w:val="bottom"/>
                <w:hideMark/>
              </w:tcPr>
            </w:tcPrChange>
          </w:tcPr>
          <w:p w14:paraId="5FE063C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43" w:author="Xiaozhong Xu" w:date="2019-01-10T10:11:00Z"/>
                <w:rFonts w:eastAsia="Times New Roman"/>
                <w:color w:val="000000"/>
                <w:szCs w:val="22"/>
                <w:lang w:eastAsia="zh-CN"/>
              </w:rPr>
            </w:pPr>
            <w:ins w:id="33344" w:author="Xiaozhong Xu" w:date="2019-01-10T10:11:00Z">
              <w:r w:rsidRPr="00140B43">
                <w:rPr>
                  <w:rFonts w:eastAsia="Times New Roman"/>
                  <w:color w:val="000000"/>
                  <w:szCs w:val="22"/>
                  <w:lang w:eastAsia="zh-CN"/>
                </w:rPr>
                <w:t>(LGE)</w:t>
              </w:r>
            </w:ins>
          </w:p>
        </w:tc>
        <w:tc>
          <w:tcPr>
            <w:tcW w:w="1620" w:type="dxa"/>
            <w:tcBorders>
              <w:top w:val="nil"/>
              <w:left w:val="single" w:sz="8" w:space="0" w:color="auto"/>
              <w:bottom w:val="single" w:sz="8" w:space="0" w:color="auto"/>
              <w:right w:val="single" w:sz="8" w:space="0" w:color="auto"/>
            </w:tcBorders>
            <w:shd w:val="clear" w:color="auto" w:fill="auto"/>
            <w:hideMark/>
            <w:tcPrChange w:id="33345" w:author="Xiaozhong Xu" w:date="2019-01-10T10:12:00Z">
              <w:tcPr>
                <w:tcW w:w="1620" w:type="dxa"/>
                <w:tcBorders>
                  <w:top w:val="nil"/>
                  <w:left w:val="single" w:sz="8" w:space="0" w:color="auto"/>
                  <w:bottom w:val="single" w:sz="8" w:space="0" w:color="auto"/>
                  <w:right w:val="single" w:sz="8" w:space="0" w:color="auto"/>
                </w:tcBorders>
                <w:shd w:val="clear" w:color="auto" w:fill="auto"/>
                <w:hideMark/>
              </w:tcPr>
            </w:tcPrChange>
          </w:tcPr>
          <w:p w14:paraId="3E61A43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46" w:author="Xiaozhong Xu" w:date="2019-01-10T10:11:00Z"/>
                <w:rFonts w:eastAsia="Times New Roman"/>
                <w:color w:val="000000"/>
                <w:szCs w:val="22"/>
                <w:lang w:eastAsia="zh-CN"/>
              </w:rPr>
            </w:pPr>
            <w:ins w:id="33347"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348"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42E5854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49" w:author="Xiaozhong Xu" w:date="2019-01-10T10:11:00Z"/>
                <w:rFonts w:eastAsia="Times New Roman"/>
                <w:color w:val="000000"/>
                <w:szCs w:val="22"/>
                <w:lang w:eastAsia="zh-CN"/>
              </w:rPr>
            </w:pPr>
            <w:ins w:id="33350" w:author="Xiaozhong Xu" w:date="2019-01-10T10:11:00Z">
              <w:r w:rsidRPr="00140B43">
                <w:rPr>
                  <w:rFonts w:eastAsia="Times New Roman"/>
                  <w:color w:val="000000"/>
                  <w:szCs w:val="22"/>
                  <w:lang w:eastAsia="zh-CN"/>
                </w:rPr>
                <w:t> </w:t>
              </w:r>
            </w:ins>
          </w:p>
        </w:tc>
      </w:tr>
      <w:tr w:rsidR="00140B43" w:rsidRPr="00140B43" w14:paraId="12F4B888" w14:textId="77777777" w:rsidTr="00140B43">
        <w:trPr>
          <w:trHeight w:val="390"/>
          <w:ins w:id="33351" w:author="Xiaozhong Xu" w:date="2019-01-10T10:11:00Z"/>
          <w:trPrChange w:id="33352"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353"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4E4FE2F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54" w:author="Xiaozhong Xu" w:date="2019-01-10T10:11:00Z"/>
                <w:rFonts w:eastAsia="Times New Roman"/>
                <w:color w:val="000000"/>
                <w:szCs w:val="22"/>
                <w:lang w:eastAsia="zh-CN"/>
              </w:rPr>
            </w:pPr>
            <w:ins w:id="33355" w:author="Xiaozhong Xu" w:date="2019-01-10T10:11:00Z">
              <w:r w:rsidRPr="00140B43">
                <w:rPr>
                  <w:rFonts w:eastAsia="Times New Roman"/>
                  <w:color w:val="000000"/>
                  <w:szCs w:val="22"/>
                  <w:lang w:eastAsia="zh-CN"/>
                </w:rPr>
                <w:t>CE8.1.2d</w:t>
              </w:r>
            </w:ins>
          </w:p>
        </w:tc>
        <w:tc>
          <w:tcPr>
            <w:tcW w:w="2850" w:type="dxa"/>
            <w:tcBorders>
              <w:top w:val="nil"/>
              <w:left w:val="nil"/>
              <w:bottom w:val="nil"/>
              <w:right w:val="single" w:sz="8" w:space="0" w:color="auto"/>
            </w:tcBorders>
            <w:shd w:val="clear" w:color="auto" w:fill="auto"/>
            <w:vAlign w:val="center"/>
            <w:hideMark/>
            <w:tcPrChange w:id="33356" w:author="Xiaozhong Xu" w:date="2019-01-10T10:12:00Z">
              <w:tcPr>
                <w:tcW w:w="2850" w:type="dxa"/>
                <w:tcBorders>
                  <w:top w:val="nil"/>
                  <w:left w:val="nil"/>
                  <w:bottom w:val="nil"/>
                  <w:right w:val="single" w:sz="8" w:space="0" w:color="auto"/>
                </w:tcBorders>
                <w:shd w:val="clear" w:color="auto" w:fill="auto"/>
                <w:vAlign w:val="center"/>
                <w:hideMark/>
              </w:tcPr>
            </w:tcPrChange>
          </w:tcPr>
          <w:p w14:paraId="69C29E8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57" w:author="Xiaozhong Xu" w:date="2019-01-10T10:11:00Z"/>
                <w:rFonts w:eastAsia="Times New Roman"/>
                <w:color w:val="000000"/>
                <w:szCs w:val="22"/>
                <w:lang w:eastAsia="zh-CN"/>
              </w:rPr>
            </w:pPr>
            <w:ins w:id="33358" w:author="Xiaozhong Xu" w:date="2019-01-10T10:11:00Z">
              <w:r w:rsidRPr="00140B43">
                <w:rPr>
                  <w:rFonts w:eastAsia="Times New Roman"/>
                  <w:color w:val="000000"/>
                  <w:szCs w:val="22"/>
                  <w:lang w:eastAsia="zh-CN"/>
                </w:rPr>
                <w:t>X. Xu</w:t>
              </w:r>
            </w:ins>
          </w:p>
        </w:tc>
        <w:tc>
          <w:tcPr>
            <w:tcW w:w="1260" w:type="dxa"/>
            <w:tcBorders>
              <w:top w:val="nil"/>
              <w:left w:val="nil"/>
              <w:bottom w:val="nil"/>
              <w:right w:val="single" w:sz="8" w:space="0" w:color="auto"/>
            </w:tcBorders>
            <w:shd w:val="clear" w:color="auto" w:fill="auto"/>
            <w:hideMark/>
            <w:tcPrChange w:id="33359" w:author="Xiaozhong Xu" w:date="2019-01-10T10:12:00Z">
              <w:tcPr>
                <w:tcW w:w="1260" w:type="dxa"/>
                <w:tcBorders>
                  <w:top w:val="nil"/>
                  <w:left w:val="nil"/>
                  <w:bottom w:val="nil"/>
                  <w:right w:val="single" w:sz="8" w:space="0" w:color="auto"/>
                </w:tcBorders>
                <w:shd w:val="clear" w:color="auto" w:fill="auto"/>
                <w:hideMark/>
              </w:tcPr>
            </w:tcPrChange>
          </w:tcPr>
          <w:p w14:paraId="6A49875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60" w:author="Xiaozhong Xu" w:date="2019-01-10T10:11:00Z"/>
                <w:rFonts w:eastAsia="Times New Roman"/>
                <w:color w:val="000000"/>
                <w:szCs w:val="22"/>
                <w:lang w:eastAsia="zh-CN"/>
              </w:rPr>
            </w:pPr>
            <w:ins w:id="33361" w:author="Xiaozhong Xu" w:date="2019-01-10T10:11:00Z">
              <w:r w:rsidRPr="00140B43">
                <w:rPr>
                  <w:rFonts w:eastAsia="Times New Roman"/>
                  <w:color w:val="000000"/>
                  <w:szCs w:val="22"/>
                  <w:lang w:eastAsia="zh-CN"/>
                </w:rPr>
                <w:t>A. Karabutov</w:t>
              </w:r>
            </w:ins>
          </w:p>
        </w:tc>
        <w:tc>
          <w:tcPr>
            <w:tcW w:w="1620" w:type="dxa"/>
            <w:tcBorders>
              <w:top w:val="nil"/>
              <w:left w:val="nil"/>
              <w:bottom w:val="nil"/>
              <w:right w:val="single" w:sz="8" w:space="0" w:color="auto"/>
            </w:tcBorders>
            <w:shd w:val="clear" w:color="auto" w:fill="auto"/>
            <w:hideMark/>
            <w:tcPrChange w:id="33362" w:author="Xiaozhong Xu" w:date="2019-01-10T10:12:00Z">
              <w:tcPr>
                <w:tcW w:w="1620" w:type="dxa"/>
                <w:tcBorders>
                  <w:top w:val="nil"/>
                  <w:left w:val="nil"/>
                  <w:bottom w:val="nil"/>
                  <w:right w:val="single" w:sz="8" w:space="0" w:color="auto"/>
                </w:tcBorders>
                <w:shd w:val="clear" w:color="auto" w:fill="auto"/>
                <w:hideMark/>
              </w:tcPr>
            </w:tcPrChange>
          </w:tcPr>
          <w:p w14:paraId="21DA526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63" w:author="Xiaozhong Xu" w:date="2019-01-10T10:11:00Z"/>
                <w:rFonts w:eastAsia="Times New Roman"/>
                <w:color w:val="000000"/>
                <w:szCs w:val="22"/>
                <w:lang w:eastAsia="zh-CN"/>
              </w:rPr>
            </w:pPr>
            <w:ins w:id="33364"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365" w:author="Xiaozhong Xu" w:date="2019-01-10T10:12:00Z">
              <w:tcPr>
                <w:tcW w:w="4930" w:type="dxa"/>
                <w:tcBorders>
                  <w:top w:val="nil"/>
                  <w:left w:val="nil"/>
                  <w:bottom w:val="nil"/>
                  <w:right w:val="single" w:sz="8" w:space="0" w:color="auto"/>
                </w:tcBorders>
                <w:shd w:val="clear" w:color="auto" w:fill="auto"/>
                <w:hideMark/>
              </w:tcPr>
            </w:tcPrChange>
          </w:tcPr>
          <w:p w14:paraId="4F97F09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66" w:author="Xiaozhong Xu" w:date="2019-01-10T10:11:00Z"/>
                <w:rFonts w:eastAsia="Times New Roman"/>
                <w:color w:val="000000"/>
                <w:szCs w:val="22"/>
                <w:lang w:eastAsia="zh-CN"/>
              </w:rPr>
            </w:pPr>
            <w:ins w:id="33367" w:author="Xiaozhong Xu" w:date="2019-01-10T10:11:00Z">
              <w:r w:rsidRPr="00140B43">
                <w:rPr>
                  <w:rFonts w:eastAsia="Times New Roman"/>
                  <w:color w:val="000000"/>
                  <w:szCs w:val="22"/>
                  <w:lang w:eastAsia="zh-CN"/>
                </w:rPr>
                <w:t>N</w:t>
              </w:r>
            </w:ins>
          </w:p>
        </w:tc>
      </w:tr>
      <w:tr w:rsidR="00140B43" w:rsidRPr="00140B43" w14:paraId="4101606C" w14:textId="77777777" w:rsidTr="00140B43">
        <w:trPr>
          <w:trHeight w:val="300"/>
          <w:ins w:id="33368" w:author="Xiaozhong Xu" w:date="2019-01-10T10:11:00Z"/>
          <w:trPrChange w:id="33369"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370"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5157E25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71" w:author="Xiaozhong Xu" w:date="2019-01-10T10:11:00Z"/>
                <w:rFonts w:ascii="Calibri" w:eastAsia="Times New Roman" w:hAnsi="Calibri" w:cs="Calibri"/>
                <w:color w:val="000000"/>
                <w:szCs w:val="22"/>
                <w:lang w:eastAsia="zh-CN"/>
              </w:rPr>
            </w:pPr>
            <w:ins w:id="33372"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373"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33921E0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74" w:author="Xiaozhong Xu" w:date="2019-01-10T10:11:00Z"/>
                <w:rFonts w:eastAsia="Times New Roman"/>
                <w:color w:val="000000"/>
                <w:szCs w:val="22"/>
                <w:lang w:eastAsia="zh-CN"/>
              </w:rPr>
            </w:pPr>
            <w:ins w:id="33375" w:author="Xiaozhong Xu" w:date="2019-01-10T10:11:00Z">
              <w:r w:rsidRPr="00140B43">
                <w:rPr>
                  <w:rFonts w:eastAsia="Times New Roman"/>
                  <w:color w:val="000000"/>
                  <w:szCs w:val="22"/>
                  <w:lang w:eastAsia="zh-CN"/>
                </w:rPr>
                <w:t>(Tencent)</w:t>
              </w:r>
            </w:ins>
          </w:p>
        </w:tc>
        <w:tc>
          <w:tcPr>
            <w:tcW w:w="1260" w:type="dxa"/>
            <w:tcBorders>
              <w:top w:val="nil"/>
              <w:left w:val="nil"/>
              <w:bottom w:val="single" w:sz="8" w:space="0" w:color="auto"/>
              <w:right w:val="single" w:sz="8" w:space="0" w:color="auto"/>
            </w:tcBorders>
            <w:shd w:val="clear" w:color="auto" w:fill="auto"/>
            <w:hideMark/>
            <w:tcPrChange w:id="33376" w:author="Xiaozhong Xu" w:date="2019-01-10T10:12:00Z">
              <w:tcPr>
                <w:tcW w:w="1260" w:type="dxa"/>
                <w:tcBorders>
                  <w:top w:val="nil"/>
                  <w:left w:val="nil"/>
                  <w:bottom w:val="single" w:sz="8" w:space="0" w:color="auto"/>
                  <w:right w:val="single" w:sz="8" w:space="0" w:color="auto"/>
                </w:tcBorders>
                <w:shd w:val="clear" w:color="auto" w:fill="auto"/>
                <w:hideMark/>
              </w:tcPr>
            </w:tcPrChange>
          </w:tcPr>
          <w:p w14:paraId="079611B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77" w:author="Xiaozhong Xu" w:date="2019-01-10T10:11:00Z"/>
                <w:rFonts w:eastAsia="Times New Roman"/>
                <w:color w:val="000000"/>
                <w:szCs w:val="22"/>
                <w:lang w:eastAsia="zh-CN"/>
              </w:rPr>
            </w:pPr>
            <w:ins w:id="33378" w:author="Xiaozhong Xu" w:date="2019-01-10T10:11:00Z">
              <w:r w:rsidRPr="00140B43">
                <w:rPr>
                  <w:rFonts w:eastAsia="Times New Roman"/>
                  <w:color w:val="000000"/>
                  <w:szCs w:val="22"/>
                  <w:lang w:eastAsia="zh-CN"/>
                </w:rPr>
                <w:t>(Huawei)</w:t>
              </w:r>
            </w:ins>
          </w:p>
        </w:tc>
        <w:tc>
          <w:tcPr>
            <w:tcW w:w="1620" w:type="dxa"/>
            <w:tcBorders>
              <w:top w:val="nil"/>
              <w:left w:val="nil"/>
              <w:bottom w:val="single" w:sz="8" w:space="0" w:color="auto"/>
              <w:right w:val="single" w:sz="8" w:space="0" w:color="auto"/>
            </w:tcBorders>
            <w:shd w:val="clear" w:color="auto" w:fill="auto"/>
            <w:hideMark/>
            <w:tcPrChange w:id="33379"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23333F6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80" w:author="Xiaozhong Xu" w:date="2019-01-10T10:11:00Z"/>
                <w:rFonts w:eastAsia="Times New Roman"/>
                <w:color w:val="000000"/>
                <w:szCs w:val="22"/>
                <w:lang w:eastAsia="zh-CN"/>
              </w:rPr>
            </w:pPr>
            <w:ins w:id="33381"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382"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0015022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83" w:author="Xiaozhong Xu" w:date="2019-01-10T10:11:00Z"/>
                <w:rFonts w:eastAsia="Times New Roman"/>
                <w:color w:val="000000"/>
                <w:szCs w:val="22"/>
                <w:lang w:eastAsia="zh-CN"/>
              </w:rPr>
            </w:pPr>
            <w:ins w:id="33384" w:author="Xiaozhong Xu" w:date="2019-01-10T10:11:00Z">
              <w:r w:rsidRPr="00140B43">
                <w:rPr>
                  <w:rFonts w:eastAsia="Times New Roman"/>
                  <w:color w:val="000000"/>
                  <w:szCs w:val="22"/>
                  <w:lang w:eastAsia="zh-CN"/>
                </w:rPr>
                <w:t> </w:t>
              </w:r>
            </w:ins>
          </w:p>
        </w:tc>
      </w:tr>
      <w:tr w:rsidR="00140B43" w:rsidRPr="00140B43" w14:paraId="0BFD8389" w14:textId="77777777" w:rsidTr="00140B43">
        <w:trPr>
          <w:trHeight w:val="390"/>
          <w:ins w:id="33385" w:author="Xiaozhong Xu" w:date="2019-01-10T10:11:00Z"/>
          <w:trPrChange w:id="33386"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387"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6CDCF48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88" w:author="Xiaozhong Xu" w:date="2019-01-10T10:11:00Z"/>
                <w:rFonts w:eastAsia="Times New Roman"/>
                <w:color w:val="000000"/>
                <w:szCs w:val="22"/>
                <w:lang w:eastAsia="zh-CN"/>
              </w:rPr>
            </w:pPr>
            <w:ins w:id="33389" w:author="Xiaozhong Xu" w:date="2019-01-10T10:11:00Z">
              <w:r w:rsidRPr="00140B43">
                <w:rPr>
                  <w:rFonts w:eastAsia="Times New Roman"/>
                  <w:color w:val="000000"/>
                  <w:szCs w:val="22"/>
                  <w:lang w:eastAsia="zh-CN"/>
                </w:rPr>
                <w:t>CE8.1.3</w:t>
              </w:r>
            </w:ins>
          </w:p>
        </w:tc>
        <w:tc>
          <w:tcPr>
            <w:tcW w:w="2850" w:type="dxa"/>
            <w:tcBorders>
              <w:top w:val="nil"/>
              <w:left w:val="nil"/>
              <w:bottom w:val="nil"/>
              <w:right w:val="single" w:sz="8" w:space="0" w:color="auto"/>
            </w:tcBorders>
            <w:shd w:val="clear" w:color="auto" w:fill="auto"/>
            <w:vAlign w:val="center"/>
            <w:hideMark/>
            <w:tcPrChange w:id="33390" w:author="Xiaozhong Xu" w:date="2019-01-10T10:12:00Z">
              <w:tcPr>
                <w:tcW w:w="2850" w:type="dxa"/>
                <w:tcBorders>
                  <w:top w:val="nil"/>
                  <w:left w:val="nil"/>
                  <w:bottom w:val="nil"/>
                  <w:right w:val="single" w:sz="8" w:space="0" w:color="auto"/>
                </w:tcBorders>
                <w:shd w:val="clear" w:color="auto" w:fill="auto"/>
                <w:vAlign w:val="center"/>
                <w:hideMark/>
              </w:tcPr>
            </w:tcPrChange>
          </w:tcPr>
          <w:p w14:paraId="739E296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91" w:author="Xiaozhong Xu" w:date="2019-01-10T10:11:00Z"/>
                <w:rFonts w:eastAsia="Times New Roman"/>
                <w:color w:val="000000"/>
                <w:szCs w:val="22"/>
                <w:lang w:eastAsia="zh-CN"/>
              </w:rPr>
            </w:pPr>
            <w:ins w:id="33392" w:author="Xiaozhong Xu" w:date="2019-01-10T10:11:00Z">
              <w:r w:rsidRPr="00140B43">
                <w:rPr>
                  <w:rFonts w:eastAsia="Times New Roman"/>
                  <w:color w:val="000000"/>
                  <w:szCs w:val="22"/>
                  <w:lang w:eastAsia="zh-CN"/>
                </w:rPr>
                <w:t>L.P. Van</w:t>
              </w:r>
            </w:ins>
          </w:p>
        </w:tc>
        <w:tc>
          <w:tcPr>
            <w:tcW w:w="1260" w:type="dxa"/>
            <w:tcBorders>
              <w:top w:val="nil"/>
              <w:left w:val="nil"/>
              <w:bottom w:val="nil"/>
              <w:right w:val="single" w:sz="8" w:space="0" w:color="auto"/>
            </w:tcBorders>
            <w:shd w:val="clear" w:color="auto" w:fill="auto"/>
            <w:hideMark/>
            <w:tcPrChange w:id="33393" w:author="Xiaozhong Xu" w:date="2019-01-10T10:12:00Z">
              <w:tcPr>
                <w:tcW w:w="1260" w:type="dxa"/>
                <w:tcBorders>
                  <w:top w:val="nil"/>
                  <w:left w:val="nil"/>
                  <w:bottom w:val="nil"/>
                  <w:right w:val="single" w:sz="8" w:space="0" w:color="auto"/>
                </w:tcBorders>
                <w:shd w:val="clear" w:color="auto" w:fill="auto"/>
                <w:hideMark/>
              </w:tcPr>
            </w:tcPrChange>
          </w:tcPr>
          <w:p w14:paraId="15A8059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394" w:author="Xiaozhong Xu" w:date="2019-01-10T10:11:00Z"/>
                <w:rFonts w:eastAsia="Times New Roman"/>
                <w:color w:val="000000"/>
                <w:szCs w:val="22"/>
                <w:lang w:eastAsia="zh-CN"/>
              </w:rPr>
            </w:pPr>
            <w:ins w:id="33395" w:author="Xiaozhong Xu" w:date="2019-01-10T10:11:00Z">
              <w:r w:rsidRPr="00140B43">
                <w:rPr>
                  <w:rFonts w:eastAsia="Times New Roman"/>
                  <w:color w:val="000000"/>
                  <w:szCs w:val="22"/>
                  <w:lang w:eastAsia="zh-CN"/>
                </w:rPr>
                <w:t>S. Paluri</w:t>
              </w:r>
            </w:ins>
          </w:p>
        </w:tc>
        <w:tc>
          <w:tcPr>
            <w:tcW w:w="1620" w:type="dxa"/>
            <w:tcBorders>
              <w:top w:val="nil"/>
              <w:left w:val="nil"/>
              <w:bottom w:val="nil"/>
              <w:right w:val="single" w:sz="8" w:space="0" w:color="auto"/>
            </w:tcBorders>
            <w:shd w:val="clear" w:color="auto" w:fill="auto"/>
            <w:hideMark/>
            <w:tcPrChange w:id="33396" w:author="Xiaozhong Xu" w:date="2019-01-10T10:12:00Z">
              <w:tcPr>
                <w:tcW w:w="1620" w:type="dxa"/>
                <w:tcBorders>
                  <w:top w:val="nil"/>
                  <w:left w:val="nil"/>
                  <w:bottom w:val="nil"/>
                  <w:right w:val="single" w:sz="8" w:space="0" w:color="auto"/>
                </w:tcBorders>
                <w:shd w:val="clear" w:color="auto" w:fill="auto"/>
                <w:hideMark/>
              </w:tcPr>
            </w:tcPrChange>
          </w:tcPr>
          <w:p w14:paraId="69EBB80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397" w:author="Xiaozhong Xu" w:date="2019-01-10T10:11:00Z"/>
                <w:rFonts w:eastAsia="Times New Roman"/>
                <w:color w:val="000000"/>
                <w:szCs w:val="22"/>
                <w:lang w:eastAsia="zh-CN"/>
              </w:rPr>
            </w:pPr>
            <w:ins w:id="33398"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399" w:author="Xiaozhong Xu" w:date="2019-01-10T10:12:00Z">
              <w:tcPr>
                <w:tcW w:w="4930" w:type="dxa"/>
                <w:tcBorders>
                  <w:top w:val="nil"/>
                  <w:left w:val="nil"/>
                  <w:bottom w:val="nil"/>
                  <w:right w:val="single" w:sz="8" w:space="0" w:color="auto"/>
                </w:tcBorders>
                <w:shd w:val="clear" w:color="auto" w:fill="auto"/>
                <w:hideMark/>
              </w:tcPr>
            </w:tcPrChange>
          </w:tcPr>
          <w:p w14:paraId="1300425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00" w:author="Xiaozhong Xu" w:date="2019-01-10T10:11:00Z"/>
                <w:rFonts w:eastAsia="Times New Roman"/>
                <w:color w:val="000000"/>
                <w:szCs w:val="22"/>
                <w:lang w:eastAsia="zh-CN"/>
              </w:rPr>
            </w:pPr>
            <w:ins w:id="33401" w:author="Xiaozhong Xu" w:date="2019-01-10T10:11:00Z">
              <w:r w:rsidRPr="00140B43">
                <w:rPr>
                  <w:rFonts w:eastAsia="Times New Roman"/>
                  <w:color w:val="000000"/>
                  <w:szCs w:val="22"/>
                  <w:lang w:eastAsia="zh-CN"/>
                </w:rPr>
                <w:t>N</w:t>
              </w:r>
            </w:ins>
          </w:p>
        </w:tc>
      </w:tr>
      <w:tr w:rsidR="00140B43" w:rsidRPr="00140B43" w14:paraId="0E7F8F09" w14:textId="77777777" w:rsidTr="00140B43">
        <w:trPr>
          <w:trHeight w:val="300"/>
          <w:ins w:id="33402" w:author="Xiaozhong Xu" w:date="2019-01-10T10:11:00Z"/>
          <w:trPrChange w:id="33403"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404"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17ABCB4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05" w:author="Xiaozhong Xu" w:date="2019-01-10T10:11:00Z"/>
                <w:rFonts w:ascii="Calibri" w:eastAsia="Times New Roman" w:hAnsi="Calibri" w:cs="Calibri"/>
                <w:color w:val="000000"/>
                <w:szCs w:val="22"/>
                <w:lang w:eastAsia="zh-CN"/>
              </w:rPr>
            </w:pPr>
            <w:ins w:id="33406"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407"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34A2389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08" w:author="Xiaozhong Xu" w:date="2019-01-10T10:11:00Z"/>
                <w:rFonts w:eastAsia="Times New Roman"/>
                <w:color w:val="000000"/>
                <w:szCs w:val="22"/>
                <w:lang w:eastAsia="zh-CN"/>
              </w:rPr>
            </w:pPr>
            <w:ins w:id="33409" w:author="Xiaozhong Xu" w:date="2019-01-10T10:11:00Z">
              <w:r w:rsidRPr="00140B43">
                <w:rPr>
                  <w:rFonts w:eastAsia="Times New Roman"/>
                  <w:color w:val="000000"/>
                  <w:szCs w:val="22"/>
                  <w:lang w:eastAsia="zh-CN"/>
                </w:rPr>
                <w:t>(Qualcomm)</w:t>
              </w:r>
            </w:ins>
          </w:p>
        </w:tc>
        <w:tc>
          <w:tcPr>
            <w:tcW w:w="1260" w:type="dxa"/>
            <w:tcBorders>
              <w:top w:val="nil"/>
              <w:left w:val="nil"/>
              <w:bottom w:val="single" w:sz="8" w:space="0" w:color="auto"/>
              <w:right w:val="single" w:sz="8" w:space="0" w:color="auto"/>
            </w:tcBorders>
            <w:shd w:val="clear" w:color="auto" w:fill="auto"/>
            <w:hideMark/>
            <w:tcPrChange w:id="33410" w:author="Xiaozhong Xu" w:date="2019-01-10T10:12:00Z">
              <w:tcPr>
                <w:tcW w:w="1260" w:type="dxa"/>
                <w:tcBorders>
                  <w:top w:val="nil"/>
                  <w:left w:val="nil"/>
                  <w:bottom w:val="single" w:sz="8" w:space="0" w:color="auto"/>
                  <w:right w:val="single" w:sz="8" w:space="0" w:color="auto"/>
                </w:tcBorders>
                <w:shd w:val="clear" w:color="auto" w:fill="auto"/>
                <w:hideMark/>
              </w:tcPr>
            </w:tcPrChange>
          </w:tcPr>
          <w:p w14:paraId="4E61AB8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11" w:author="Xiaozhong Xu" w:date="2019-01-10T10:11:00Z"/>
                <w:rFonts w:eastAsia="Times New Roman"/>
                <w:color w:val="000000"/>
                <w:szCs w:val="22"/>
                <w:lang w:eastAsia="zh-CN"/>
              </w:rPr>
            </w:pPr>
            <w:ins w:id="33412" w:author="Xiaozhong Xu" w:date="2019-01-10T10:11:00Z">
              <w:r w:rsidRPr="00140B43">
                <w:rPr>
                  <w:rFonts w:eastAsia="Times New Roman"/>
                  <w:color w:val="000000"/>
                  <w:szCs w:val="22"/>
                  <w:lang w:eastAsia="zh-CN"/>
                </w:rPr>
                <w:t>(LGE)</w:t>
              </w:r>
            </w:ins>
          </w:p>
        </w:tc>
        <w:tc>
          <w:tcPr>
            <w:tcW w:w="1620" w:type="dxa"/>
            <w:tcBorders>
              <w:top w:val="nil"/>
              <w:left w:val="nil"/>
              <w:bottom w:val="single" w:sz="8" w:space="0" w:color="auto"/>
              <w:right w:val="single" w:sz="8" w:space="0" w:color="auto"/>
            </w:tcBorders>
            <w:shd w:val="clear" w:color="auto" w:fill="auto"/>
            <w:hideMark/>
            <w:tcPrChange w:id="33413"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13FD6BF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14" w:author="Xiaozhong Xu" w:date="2019-01-10T10:11:00Z"/>
                <w:rFonts w:eastAsia="Times New Roman"/>
                <w:color w:val="000000"/>
                <w:szCs w:val="22"/>
                <w:lang w:eastAsia="zh-CN"/>
              </w:rPr>
            </w:pPr>
            <w:ins w:id="33415"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416"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7C240FD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17" w:author="Xiaozhong Xu" w:date="2019-01-10T10:11:00Z"/>
                <w:rFonts w:eastAsia="Times New Roman"/>
                <w:color w:val="000000"/>
                <w:szCs w:val="22"/>
                <w:lang w:eastAsia="zh-CN"/>
              </w:rPr>
            </w:pPr>
            <w:ins w:id="33418" w:author="Xiaozhong Xu" w:date="2019-01-10T10:11:00Z">
              <w:r w:rsidRPr="00140B43">
                <w:rPr>
                  <w:rFonts w:eastAsia="Times New Roman"/>
                  <w:color w:val="000000"/>
                  <w:szCs w:val="22"/>
                  <w:lang w:eastAsia="zh-CN"/>
                </w:rPr>
                <w:t> </w:t>
              </w:r>
            </w:ins>
          </w:p>
        </w:tc>
      </w:tr>
      <w:tr w:rsidR="00140B43" w:rsidRPr="00140B43" w14:paraId="447D6BEE" w14:textId="77777777" w:rsidTr="00140B43">
        <w:trPr>
          <w:trHeight w:val="390"/>
          <w:ins w:id="33419" w:author="Xiaozhong Xu" w:date="2019-01-10T10:11:00Z"/>
          <w:trPrChange w:id="33420"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421"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4E9EF21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22" w:author="Xiaozhong Xu" w:date="2019-01-10T10:11:00Z"/>
                <w:rFonts w:eastAsia="Times New Roman"/>
                <w:color w:val="000000"/>
                <w:szCs w:val="22"/>
                <w:lang w:eastAsia="zh-CN"/>
              </w:rPr>
            </w:pPr>
            <w:ins w:id="33423" w:author="Xiaozhong Xu" w:date="2019-01-10T10:11:00Z">
              <w:r w:rsidRPr="00140B43">
                <w:rPr>
                  <w:rFonts w:eastAsia="Times New Roman"/>
                  <w:color w:val="000000"/>
                  <w:szCs w:val="22"/>
                  <w:lang w:eastAsia="zh-CN"/>
                </w:rPr>
                <w:t>CE8.2.1</w:t>
              </w:r>
            </w:ins>
          </w:p>
        </w:tc>
        <w:tc>
          <w:tcPr>
            <w:tcW w:w="2850" w:type="dxa"/>
            <w:tcBorders>
              <w:top w:val="nil"/>
              <w:left w:val="nil"/>
              <w:bottom w:val="nil"/>
              <w:right w:val="single" w:sz="8" w:space="0" w:color="auto"/>
            </w:tcBorders>
            <w:shd w:val="clear" w:color="auto" w:fill="auto"/>
            <w:vAlign w:val="center"/>
            <w:hideMark/>
            <w:tcPrChange w:id="33424" w:author="Xiaozhong Xu" w:date="2019-01-10T10:12:00Z">
              <w:tcPr>
                <w:tcW w:w="2850" w:type="dxa"/>
                <w:tcBorders>
                  <w:top w:val="nil"/>
                  <w:left w:val="nil"/>
                  <w:bottom w:val="nil"/>
                  <w:right w:val="single" w:sz="8" w:space="0" w:color="auto"/>
                </w:tcBorders>
                <w:shd w:val="clear" w:color="auto" w:fill="auto"/>
                <w:vAlign w:val="center"/>
                <w:hideMark/>
              </w:tcPr>
            </w:tcPrChange>
          </w:tcPr>
          <w:p w14:paraId="42BAEB9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25" w:author="Xiaozhong Xu" w:date="2019-01-10T10:11:00Z"/>
                <w:rFonts w:eastAsia="Times New Roman"/>
                <w:color w:val="000000"/>
                <w:szCs w:val="22"/>
                <w:lang w:eastAsia="zh-CN"/>
              </w:rPr>
            </w:pPr>
            <w:ins w:id="33426" w:author="Xiaozhong Xu" w:date="2019-01-10T10:11:00Z">
              <w:r w:rsidRPr="00140B43">
                <w:rPr>
                  <w:rFonts w:eastAsia="Times New Roman"/>
                  <w:color w:val="000000"/>
                  <w:szCs w:val="22"/>
                  <w:lang w:eastAsia="zh-CN"/>
                </w:rPr>
                <w:t>Y.-H. Chao/Y.-C. Sun</w:t>
              </w:r>
            </w:ins>
          </w:p>
        </w:tc>
        <w:tc>
          <w:tcPr>
            <w:tcW w:w="1260" w:type="dxa"/>
            <w:tcBorders>
              <w:top w:val="nil"/>
              <w:left w:val="nil"/>
              <w:bottom w:val="nil"/>
              <w:right w:val="single" w:sz="8" w:space="0" w:color="auto"/>
            </w:tcBorders>
            <w:shd w:val="clear" w:color="auto" w:fill="auto"/>
            <w:hideMark/>
            <w:tcPrChange w:id="33427" w:author="Xiaozhong Xu" w:date="2019-01-10T10:12:00Z">
              <w:tcPr>
                <w:tcW w:w="1260" w:type="dxa"/>
                <w:tcBorders>
                  <w:top w:val="nil"/>
                  <w:left w:val="nil"/>
                  <w:bottom w:val="nil"/>
                  <w:right w:val="single" w:sz="8" w:space="0" w:color="auto"/>
                </w:tcBorders>
                <w:shd w:val="clear" w:color="auto" w:fill="auto"/>
                <w:hideMark/>
              </w:tcPr>
            </w:tcPrChange>
          </w:tcPr>
          <w:p w14:paraId="17ED14B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28" w:author="Xiaozhong Xu" w:date="2019-01-10T10:11:00Z"/>
                <w:rFonts w:eastAsia="Times New Roman"/>
                <w:color w:val="000000"/>
                <w:szCs w:val="22"/>
                <w:lang w:eastAsia="zh-CN"/>
              </w:rPr>
            </w:pPr>
            <w:ins w:id="33429" w:author="Xiaozhong Xu" w:date="2019-01-10T10:11:00Z">
              <w:r w:rsidRPr="00140B43">
                <w:rPr>
                  <w:rFonts w:eastAsia="Times New Roman"/>
                  <w:color w:val="000000"/>
                  <w:szCs w:val="22"/>
                  <w:lang w:eastAsia="zh-CN"/>
                </w:rPr>
                <w:t>R. Chernyak</w:t>
              </w:r>
            </w:ins>
          </w:p>
        </w:tc>
        <w:tc>
          <w:tcPr>
            <w:tcW w:w="1620" w:type="dxa"/>
            <w:tcBorders>
              <w:top w:val="nil"/>
              <w:left w:val="nil"/>
              <w:bottom w:val="nil"/>
              <w:right w:val="single" w:sz="8" w:space="0" w:color="auto"/>
            </w:tcBorders>
            <w:shd w:val="clear" w:color="auto" w:fill="auto"/>
            <w:hideMark/>
            <w:tcPrChange w:id="33430" w:author="Xiaozhong Xu" w:date="2019-01-10T10:12:00Z">
              <w:tcPr>
                <w:tcW w:w="1620" w:type="dxa"/>
                <w:tcBorders>
                  <w:top w:val="nil"/>
                  <w:left w:val="nil"/>
                  <w:bottom w:val="nil"/>
                  <w:right w:val="single" w:sz="8" w:space="0" w:color="auto"/>
                </w:tcBorders>
                <w:shd w:val="clear" w:color="auto" w:fill="auto"/>
                <w:hideMark/>
              </w:tcPr>
            </w:tcPrChange>
          </w:tcPr>
          <w:p w14:paraId="7D416D6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31" w:author="Xiaozhong Xu" w:date="2019-01-10T10:11:00Z"/>
                <w:rFonts w:eastAsia="Times New Roman"/>
                <w:color w:val="000000"/>
                <w:szCs w:val="22"/>
                <w:lang w:eastAsia="zh-CN"/>
              </w:rPr>
            </w:pPr>
            <w:ins w:id="33432"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433" w:author="Xiaozhong Xu" w:date="2019-01-10T10:12:00Z">
              <w:tcPr>
                <w:tcW w:w="4930" w:type="dxa"/>
                <w:tcBorders>
                  <w:top w:val="nil"/>
                  <w:left w:val="nil"/>
                  <w:bottom w:val="nil"/>
                  <w:right w:val="single" w:sz="8" w:space="0" w:color="auto"/>
                </w:tcBorders>
                <w:shd w:val="clear" w:color="auto" w:fill="auto"/>
                <w:hideMark/>
              </w:tcPr>
            </w:tcPrChange>
          </w:tcPr>
          <w:p w14:paraId="520FD57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34" w:author="Xiaozhong Xu" w:date="2019-01-10T10:11:00Z"/>
                <w:rFonts w:eastAsia="Times New Roman"/>
                <w:color w:val="000000"/>
                <w:szCs w:val="22"/>
                <w:lang w:eastAsia="zh-CN"/>
              </w:rPr>
            </w:pPr>
            <w:ins w:id="33435" w:author="Xiaozhong Xu" w:date="2019-01-10T10:11:00Z">
              <w:r w:rsidRPr="00140B43">
                <w:rPr>
                  <w:rFonts w:eastAsia="Times New Roman"/>
                  <w:color w:val="000000"/>
                  <w:szCs w:val="22"/>
                  <w:lang w:eastAsia="zh-CN"/>
                </w:rPr>
                <w:t>N</w:t>
              </w:r>
            </w:ins>
          </w:p>
        </w:tc>
      </w:tr>
      <w:tr w:rsidR="00140B43" w:rsidRPr="00140B43" w14:paraId="1BD2775F" w14:textId="77777777" w:rsidTr="00140B43">
        <w:trPr>
          <w:trHeight w:val="300"/>
          <w:ins w:id="33436" w:author="Xiaozhong Xu" w:date="2019-01-10T10:11:00Z"/>
          <w:trPrChange w:id="33437"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438"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1AA275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39" w:author="Xiaozhong Xu" w:date="2019-01-10T10:11:00Z"/>
                <w:rFonts w:ascii="Calibri" w:eastAsia="Times New Roman" w:hAnsi="Calibri" w:cs="Calibri"/>
                <w:color w:val="000000"/>
                <w:szCs w:val="22"/>
                <w:lang w:eastAsia="zh-CN"/>
              </w:rPr>
            </w:pPr>
            <w:ins w:id="33440"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441"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658892F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42" w:author="Xiaozhong Xu" w:date="2019-01-10T10:11:00Z"/>
                <w:rFonts w:eastAsia="Times New Roman"/>
                <w:color w:val="000000"/>
                <w:szCs w:val="22"/>
                <w:lang w:eastAsia="zh-CN"/>
              </w:rPr>
            </w:pPr>
            <w:ins w:id="33443" w:author="Xiaozhong Xu" w:date="2019-01-10T10:11:00Z">
              <w:r w:rsidRPr="00140B43">
                <w:rPr>
                  <w:rFonts w:eastAsia="Times New Roman"/>
                  <w:color w:val="000000"/>
                  <w:szCs w:val="22"/>
                  <w:lang w:eastAsia="zh-CN"/>
                </w:rPr>
                <w:t>(Qualcomm/Alibaba)</w:t>
              </w:r>
            </w:ins>
          </w:p>
        </w:tc>
        <w:tc>
          <w:tcPr>
            <w:tcW w:w="1260" w:type="dxa"/>
            <w:tcBorders>
              <w:top w:val="nil"/>
              <w:left w:val="nil"/>
              <w:bottom w:val="single" w:sz="8" w:space="0" w:color="auto"/>
              <w:right w:val="single" w:sz="8" w:space="0" w:color="auto"/>
            </w:tcBorders>
            <w:shd w:val="clear" w:color="auto" w:fill="auto"/>
            <w:hideMark/>
            <w:tcPrChange w:id="33444" w:author="Xiaozhong Xu" w:date="2019-01-10T10:12:00Z">
              <w:tcPr>
                <w:tcW w:w="1260" w:type="dxa"/>
                <w:tcBorders>
                  <w:top w:val="nil"/>
                  <w:left w:val="nil"/>
                  <w:bottom w:val="single" w:sz="8" w:space="0" w:color="auto"/>
                  <w:right w:val="single" w:sz="8" w:space="0" w:color="auto"/>
                </w:tcBorders>
                <w:shd w:val="clear" w:color="auto" w:fill="auto"/>
                <w:hideMark/>
              </w:tcPr>
            </w:tcPrChange>
          </w:tcPr>
          <w:p w14:paraId="437AB48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45" w:author="Xiaozhong Xu" w:date="2019-01-10T10:11:00Z"/>
                <w:rFonts w:eastAsia="Times New Roman"/>
                <w:color w:val="000000"/>
                <w:szCs w:val="22"/>
                <w:lang w:eastAsia="zh-CN"/>
              </w:rPr>
            </w:pPr>
            <w:ins w:id="33446" w:author="Xiaozhong Xu" w:date="2019-01-10T10:11:00Z">
              <w:r w:rsidRPr="00140B43">
                <w:rPr>
                  <w:rFonts w:eastAsia="Times New Roman"/>
                  <w:color w:val="000000"/>
                  <w:szCs w:val="22"/>
                  <w:lang w:eastAsia="zh-CN"/>
                </w:rPr>
                <w:t>(Huawei)</w:t>
              </w:r>
            </w:ins>
          </w:p>
        </w:tc>
        <w:tc>
          <w:tcPr>
            <w:tcW w:w="1620" w:type="dxa"/>
            <w:tcBorders>
              <w:top w:val="nil"/>
              <w:left w:val="nil"/>
              <w:bottom w:val="single" w:sz="8" w:space="0" w:color="auto"/>
              <w:right w:val="single" w:sz="8" w:space="0" w:color="auto"/>
            </w:tcBorders>
            <w:shd w:val="clear" w:color="auto" w:fill="auto"/>
            <w:hideMark/>
            <w:tcPrChange w:id="33447"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556D15C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48" w:author="Xiaozhong Xu" w:date="2019-01-10T10:11:00Z"/>
                <w:rFonts w:eastAsia="Times New Roman"/>
                <w:color w:val="000000"/>
                <w:szCs w:val="22"/>
                <w:lang w:eastAsia="zh-CN"/>
              </w:rPr>
            </w:pPr>
            <w:ins w:id="33449"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450"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54E978F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51" w:author="Xiaozhong Xu" w:date="2019-01-10T10:11:00Z"/>
                <w:rFonts w:eastAsia="Times New Roman"/>
                <w:color w:val="000000"/>
                <w:szCs w:val="22"/>
                <w:lang w:eastAsia="zh-CN"/>
              </w:rPr>
            </w:pPr>
            <w:ins w:id="33452" w:author="Xiaozhong Xu" w:date="2019-01-10T10:11:00Z">
              <w:r w:rsidRPr="00140B43">
                <w:rPr>
                  <w:rFonts w:eastAsia="Times New Roman"/>
                  <w:color w:val="000000"/>
                  <w:szCs w:val="22"/>
                  <w:lang w:eastAsia="zh-CN"/>
                </w:rPr>
                <w:t> </w:t>
              </w:r>
            </w:ins>
          </w:p>
        </w:tc>
      </w:tr>
      <w:tr w:rsidR="00140B43" w:rsidRPr="00140B43" w14:paraId="4B45E14E" w14:textId="77777777" w:rsidTr="00140B43">
        <w:trPr>
          <w:trHeight w:val="390"/>
          <w:ins w:id="33453" w:author="Xiaozhong Xu" w:date="2019-01-10T10:11:00Z"/>
          <w:trPrChange w:id="33454"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455"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743A309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56" w:author="Xiaozhong Xu" w:date="2019-01-10T10:11:00Z"/>
                <w:rFonts w:eastAsia="Times New Roman"/>
                <w:color w:val="000000"/>
                <w:szCs w:val="22"/>
                <w:lang w:eastAsia="zh-CN"/>
              </w:rPr>
            </w:pPr>
            <w:ins w:id="33457" w:author="Xiaozhong Xu" w:date="2019-01-10T10:11:00Z">
              <w:r w:rsidRPr="00140B43">
                <w:rPr>
                  <w:rFonts w:eastAsia="Times New Roman"/>
                  <w:color w:val="000000"/>
                  <w:szCs w:val="22"/>
                  <w:lang w:eastAsia="zh-CN"/>
                </w:rPr>
                <w:lastRenderedPageBreak/>
                <w:t>CE8.2.2</w:t>
              </w:r>
            </w:ins>
          </w:p>
        </w:tc>
        <w:tc>
          <w:tcPr>
            <w:tcW w:w="2850" w:type="dxa"/>
            <w:tcBorders>
              <w:top w:val="nil"/>
              <w:left w:val="nil"/>
              <w:bottom w:val="nil"/>
              <w:right w:val="single" w:sz="8" w:space="0" w:color="auto"/>
            </w:tcBorders>
            <w:shd w:val="clear" w:color="auto" w:fill="auto"/>
            <w:vAlign w:val="center"/>
            <w:hideMark/>
            <w:tcPrChange w:id="33458" w:author="Xiaozhong Xu" w:date="2019-01-10T10:12:00Z">
              <w:tcPr>
                <w:tcW w:w="2850" w:type="dxa"/>
                <w:tcBorders>
                  <w:top w:val="nil"/>
                  <w:left w:val="nil"/>
                  <w:bottom w:val="nil"/>
                  <w:right w:val="single" w:sz="8" w:space="0" w:color="auto"/>
                </w:tcBorders>
                <w:shd w:val="clear" w:color="auto" w:fill="auto"/>
                <w:vAlign w:val="center"/>
                <w:hideMark/>
              </w:tcPr>
            </w:tcPrChange>
          </w:tcPr>
          <w:p w14:paraId="776793E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59" w:author="Xiaozhong Xu" w:date="2019-01-10T10:11:00Z"/>
                <w:rFonts w:eastAsia="Times New Roman"/>
                <w:color w:val="000000"/>
                <w:szCs w:val="22"/>
                <w:lang w:eastAsia="zh-CN"/>
              </w:rPr>
            </w:pPr>
            <w:ins w:id="33460" w:author="Xiaozhong Xu" w:date="2019-01-10T10:11:00Z">
              <w:r w:rsidRPr="00140B43">
                <w:rPr>
                  <w:rFonts w:eastAsia="Times New Roman"/>
                  <w:color w:val="000000"/>
                  <w:szCs w:val="22"/>
                  <w:lang w:eastAsia="zh-CN"/>
                </w:rPr>
                <w:t>Y.-C. Sun</w:t>
              </w:r>
            </w:ins>
          </w:p>
        </w:tc>
        <w:tc>
          <w:tcPr>
            <w:tcW w:w="1260" w:type="dxa"/>
            <w:tcBorders>
              <w:top w:val="nil"/>
              <w:left w:val="nil"/>
              <w:bottom w:val="nil"/>
              <w:right w:val="nil"/>
            </w:tcBorders>
            <w:shd w:val="clear" w:color="auto" w:fill="auto"/>
            <w:noWrap/>
            <w:vAlign w:val="bottom"/>
            <w:hideMark/>
            <w:tcPrChange w:id="33461" w:author="Xiaozhong Xu" w:date="2019-01-10T10:12:00Z">
              <w:tcPr>
                <w:tcW w:w="1260" w:type="dxa"/>
                <w:tcBorders>
                  <w:top w:val="nil"/>
                  <w:left w:val="nil"/>
                  <w:bottom w:val="nil"/>
                  <w:right w:val="nil"/>
                </w:tcBorders>
                <w:shd w:val="clear" w:color="auto" w:fill="auto"/>
                <w:noWrap/>
                <w:vAlign w:val="bottom"/>
                <w:hideMark/>
              </w:tcPr>
            </w:tcPrChange>
          </w:tcPr>
          <w:p w14:paraId="5BA11C6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62" w:author="Xiaozhong Xu" w:date="2019-01-10T10:11:00Z"/>
                <w:rFonts w:eastAsia="Times New Roman"/>
                <w:color w:val="000000"/>
                <w:szCs w:val="22"/>
                <w:lang w:eastAsia="zh-CN"/>
              </w:rPr>
            </w:pPr>
            <w:ins w:id="33463" w:author="Xiaozhong Xu" w:date="2019-01-10T10:11:00Z">
              <w:r w:rsidRPr="00140B43">
                <w:rPr>
                  <w:rFonts w:eastAsia="Times New Roman"/>
                  <w:color w:val="000000"/>
                  <w:szCs w:val="22"/>
                  <w:lang w:eastAsia="zh-CN"/>
                </w:rPr>
                <w:t>Y.-W. Chen</w:t>
              </w:r>
            </w:ins>
          </w:p>
        </w:tc>
        <w:tc>
          <w:tcPr>
            <w:tcW w:w="1620" w:type="dxa"/>
            <w:tcBorders>
              <w:top w:val="nil"/>
              <w:left w:val="single" w:sz="8" w:space="0" w:color="auto"/>
              <w:bottom w:val="nil"/>
              <w:right w:val="single" w:sz="8" w:space="0" w:color="auto"/>
            </w:tcBorders>
            <w:shd w:val="clear" w:color="auto" w:fill="auto"/>
            <w:hideMark/>
            <w:tcPrChange w:id="33464" w:author="Xiaozhong Xu" w:date="2019-01-10T10:12:00Z">
              <w:tcPr>
                <w:tcW w:w="1620" w:type="dxa"/>
                <w:tcBorders>
                  <w:top w:val="nil"/>
                  <w:left w:val="single" w:sz="8" w:space="0" w:color="auto"/>
                  <w:bottom w:val="nil"/>
                  <w:right w:val="single" w:sz="8" w:space="0" w:color="auto"/>
                </w:tcBorders>
                <w:shd w:val="clear" w:color="auto" w:fill="auto"/>
                <w:hideMark/>
              </w:tcPr>
            </w:tcPrChange>
          </w:tcPr>
          <w:p w14:paraId="4ECB19B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65" w:author="Xiaozhong Xu" w:date="2019-01-10T10:11:00Z"/>
                <w:rFonts w:eastAsia="Times New Roman"/>
                <w:color w:val="000000"/>
                <w:szCs w:val="22"/>
                <w:lang w:eastAsia="zh-CN"/>
              </w:rPr>
            </w:pPr>
            <w:ins w:id="33466"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467" w:author="Xiaozhong Xu" w:date="2019-01-10T10:12:00Z">
              <w:tcPr>
                <w:tcW w:w="4930" w:type="dxa"/>
                <w:tcBorders>
                  <w:top w:val="nil"/>
                  <w:left w:val="nil"/>
                  <w:bottom w:val="nil"/>
                  <w:right w:val="single" w:sz="8" w:space="0" w:color="auto"/>
                </w:tcBorders>
                <w:shd w:val="clear" w:color="auto" w:fill="auto"/>
                <w:hideMark/>
              </w:tcPr>
            </w:tcPrChange>
          </w:tcPr>
          <w:p w14:paraId="60A594A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68" w:author="Xiaozhong Xu" w:date="2019-01-10T10:11:00Z"/>
                <w:rFonts w:eastAsia="Times New Roman"/>
                <w:color w:val="000000"/>
                <w:szCs w:val="22"/>
                <w:lang w:eastAsia="zh-CN"/>
              </w:rPr>
            </w:pPr>
            <w:ins w:id="33469" w:author="Xiaozhong Xu" w:date="2019-01-10T10:11:00Z">
              <w:r w:rsidRPr="00140B43">
                <w:rPr>
                  <w:rFonts w:eastAsia="Times New Roman"/>
                  <w:color w:val="000000"/>
                  <w:szCs w:val="22"/>
                  <w:lang w:eastAsia="zh-CN"/>
                </w:rPr>
                <w:t>N</w:t>
              </w:r>
            </w:ins>
          </w:p>
        </w:tc>
      </w:tr>
      <w:tr w:rsidR="00140B43" w:rsidRPr="00140B43" w14:paraId="1D7045FD" w14:textId="77777777" w:rsidTr="00140B43">
        <w:trPr>
          <w:trHeight w:val="300"/>
          <w:ins w:id="33470" w:author="Xiaozhong Xu" w:date="2019-01-10T10:11:00Z"/>
          <w:trPrChange w:id="33471"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472"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52E13E1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73" w:author="Xiaozhong Xu" w:date="2019-01-10T10:11:00Z"/>
                <w:rFonts w:ascii="Calibri" w:eastAsia="Times New Roman" w:hAnsi="Calibri" w:cs="Calibri"/>
                <w:color w:val="000000"/>
                <w:szCs w:val="22"/>
                <w:lang w:eastAsia="zh-CN"/>
              </w:rPr>
            </w:pPr>
            <w:ins w:id="33474"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475"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26188AA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76" w:author="Xiaozhong Xu" w:date="2019-01-10T10:11:00Z"/>
                <w:rFonts w:eastAsia="Times New Roman"/>
                <w:color w:val="000000"/>
                <w:szCs w:val="22"/>
                <w:lang w:eastAsia="zh-CN"/>
              </w:rPr>
            </w:pPr>
            <w:ins w:id="33477" w:author="Xiaozhong Xu" w:date="2019-01-10T10:11:00Z">
              <w:r w:rsidRPr="00140B43">
                <w:rPr>
                  <w:rFonts w:eastAsia="Times New Roman"/>
                  <w:color w:val="000000"/>
                  <w:szCs w:val="22"/>
                  <w:lang w:eastAsia="zh-CN"/>
                </w:rPr>
                <w:t>(Alibaba)</w:t>
              </w:r>
            </w:ins>
          </w:p>
        </w:tc>
        <w:tc>
          <w:tcPr>
            <w:tcW w:w="1260" w:type="dxa"/>
            <w:tcBorders>
              <w:top w:val="nil"/>
              <w:left w:val="nil"/>
              <w:bottom w:val="single" w:sz="8" w:space="0" w:color="auto"/>
              <w:right w:val="single" w:sz="8" w:space="0" w:color="auto"/>
            </w:tcBorders>
            <w:shd w:val="clear" w:color="auto" w:fill="auto"/>
            <w:hideMark/>
            <w:tcPrChange w:id="33478" w:author="Xiaozhong Xu" w:date="2019-01-10T10:12:00Z">
              <w:tcPr>
                <w:tcW w:w="1260" w:type="dxa"/>
                <w:tcBorders>
                  <w:top w:val="nil"/>
                  <w:left w:val="nil"/>
                  <w:bottom w:val="single" w:sz="8" w:space="0" w:color="auto"/>
                  <w:right w:val="single" w:sz="8" w:space="0" w:color="auto"/>
                </w:tcBorders>
                <w:shd w:val="clear" w:color="auto" w:fill="auto"/>
                <w:hideMark/>
              </w:tcPr>
            </w:tcPrChange>
          </w:tcPr>
          <w:p w14:paraId="168C9B7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79" w:author="Xiaozhong Xu" w:date="2019-01-10T10:11:00Z"/>
                <w:rFonts w:eastAsia="Times New Roman"/>
                <w:color w:val="000000"/>
                <w:szCs w:val="22"/>
                <w:lang w:eastAsia="zh-CN"/>
              </w:rPr>
            </w:pPr>
            <w:ins w:id="33480" w:author="Xiaozhong Xu" w:date="2019-01-10T10:11:00Z">
              <w:r w:rsidRPr="00140B43">
                <w:rPr>
                  <w:rFonts w:eastAsia="Times New Roman"/>
                  <w:color w:val="000000"/>
                  <w:szCs w:val="22"/>
                  <w:lang w:eastAsia="zh-CN"/>
                </w:rPr>
                <w:t xml:space="preserve"> (Kwai)</w:t>
              </w:r>
            </w:ins>
          </w:p>
        </w:tc>
        <w:tc>
          <w:tcPr>
            <w:tcW w:w="1620" w:type="dxa"/>
            <w:tcBorders>
              <w:top w:val="nil"/>
              <w:left w:val="nil"/>
              <w:bottom w:val="single" w:sz="8" w:space="0" w:color="auto"/>
              <w:right w:val="single" w:sz="8" w:space="0" w:color="auto"/>
            </w:tcBorders>
            <w:shd w:val="clear" w:color="auto" w:fill="auto"/>
            <w:hideMark/>
            <w:tcPrChange w:id="33481"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2B33DEF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82" w:author="Xiaozhong Xu" w:date="2019-01-10T10:11:00Z"/>
                <w:rFonts w:eastAsia="Times New Roman"/>
                <w:color w:val="000000"/>
                <w:szCs w:val="22"/>
                <w:lang w:eastAsia="zh-CN"/>
              </w:rPr>
            </w:pPr>
            <w:ins w:id="33483"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484"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7FFCB9C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85" w:author="Xiaozhong Xu" w:date="2019-01-10T10:11:00Z"/>
                <w:rFonts w:eastAsia="Times New Roman"/>
                <w:color w:val="000000"/>
                <w:szCs w:val="22"/>
                <w:lang w:eastAsia="zh-CN"/>
              </w:rPr>
            </w:pPr>
            <w:ins w:id="33486" w:author="Xiaozhong Xu" w:date="2019-01-10T10:11:00Z">
              <w:r w:rsidRPr="00140B43">
                <w:rPr>
                  <w:rFonts w:eastAsia="Times New Roman"/>
                  <w:color w:val="000000"/>
                  <w:szCs w:val="22"/>
                  <w:lang w:eastAsia="zh-CN"/>
                </w:rPr>
                <w:t> </w:t>
              </w:r>
            </w:ins>
          </w:p>
        </w:tc>
      </w:tr>
      <w:tr w:rsidR="00140B43" w:rsidRPr="00140B43" w14:paraId="5B1CA169" w14:textId="77777777" w:rsidTr="00140B43">
        <w:trPr>
          <w:trHeight w:val="390"/>
          <w:ins w:id="33487" w:author="Xiaozhong Xu" w:date="2019-01-10T10:11:00Z"/>
          <w:trPrChange w:id="33488"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489"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7739B90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90" w:author="Xiaozhong Xu" w:date="2019-01-10T10:11:00Z"/>
                <w:rFonts w:eastAsia="Times New Roman"/>
                <w:color w:val="000000"/>
                <w:szCs w:val="22"/>
                <w:lang w:eastAsia="zh-CN"/>
              </w:rPr>
            </w:pPr>
            <w:ins w:id="33491" w:author="Xiaozhong Xu" w:date="2019-01-10T10:11:00Z">
              <w:r w:rsidRPr="00140B43">
                <w:rPr>
                  <w:rFonts w:eastAsia="Times New Roman"/>
                  <w:color w:val="000000"/>
                  <w:szCs w:val="22"/>
                  <w:lang w:eastAsia="zh-CN"/>
                </w:rPr>
                <w:t>CE8.2.3</w:t>
              </w:r>
            </w:ins>
          </w:p>
        </w:tc>
        <w:tc>
          <w:tcPr>
            <w:tcW w:w="2850" w:type="dxa"/>
            <w:tcBorders>
              <w:top w:val="nil"/>
              <w:left w:val="nil"/>
              <w:bottom w:val="nil"/>
              <w:right w:val="single" w:sz="8" w:space="0" w:color="auto"/>
            </w:tcBorders>
            <w:shd w:val="clear" w:color="auto" w:fill="auto"/>
            <w:vAlign w:val="center"/>
            <w:hideMark/>
            <w:tcPrChange w:id="33492" w:author="Xiaozhong Xu" w:date="2019-01-10T10:12:00Z">
              <w:tcPr>
                <w:tcW w:w="2850" w:type="dxa"/>
                <w:tcBorders>
                  <w:top w:val="nil"/>
                  <w:left w:val="nil"/>
                  <w:bottom w:val="nil"/>
                  <w:right w:val="single" w:sz="8" w:space="0" w:color="auto"/>
                </w:tcBorders>
                <w:shd w:val="clear" w:color="auto" w:fill="auto"/>
                <w:vAlign w:val="center"/>
                <w:hideMark/>
              </w:tcPr>
            </w:tcPrChange>
          </w:tcPr>
          <w:p w14:paraId="7C7C0B4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93" w:author="Xiaozhong Xu" w:date="2019-01-10T10:11:00Z"/>
                <w:rFonts w:eastAsia="Times New Roman"/>
                <w:color w:val="000000"/>
                <w:szCs w:val="22"/>
                <w:lang w:eastAsia="zh-CN"/>
              </w:rPr>
            </w:pPr>
            <w:ins w:id="33494" w:author="Xiaozhong Xu" w:date="2019-01-10T10:11:00Z">
              <w:r w:rsidRPr="00140B43">
                <w:rPr>
                  <w:rFonts w:eastAsia="Times New Roman"/>
                  <w:color w:val="000000"/>
                  <w:szCs w:val="22"/>
                  <w:lang w:eastAsia="zh-CN"/>
                </w:rPr>
                <w:t>J. Ye</w:t>
              </w:r>
            </w:ins>
          </w:p>
        </w:tc>
        <w:tc>
          <w:tcPr>
            <w:tcW w:w="1260" w:type="dxa"/>
            <w:tcBorders>
              <w:top w:val="nil"/>
              <w:left w:val="nil"/>
              <w:bottom w:val="nil"/>
              <w:right w:val="single" w:sz="8" w:space="0" w:color="auto"/>
            </w:tcBorders>
            <w:shd w:val="clear" w:color="auto" w:fill="auto"/>
            <w:hideMark/>
            <w:tcPrChange w:id="33495" w:author="Xiaozhong Xu" w:date="2019-01-10T10:12:00Z">
              <w:tcPr>
                <w:tcW w:w="1260" w:type="dxa"/>
                <w:tcBorders>
                  <w:top w:val="nil"/>
                  <w:left w:val="nil"/>
                  <w:bottom w:val="nil"/>
                  <w:right w:val="single" w:sz="8" w:space="0" w:color="auto"/>
                </w:tcBorders>
                <w:shd w:val="clear" w:color="auto" w:fill="auto"/>
                <w:hideMark/>
              </w:tcPr>
            </w:tcPrChange>
          </w:tcPr>
          <w:p w14:paraId="3DC94C1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496" w:author="Xiaozhong Xu" w:date="2019-01-10T10:11:00Z"/>
                <w:rFonts w:eastAsia="Times New Roman"/>
                <w:color w:val="000000"/>
                <w:szCs w:val="22"/>
                <w:lang w:eastAsia="zh-CN"/>
              </w:rPr>
            </w:pPr>
            <w:ins w:id="33497" w:author="Xiaozhong Xu" w:date="2019-01-10T10:11:00Z">
              <w:r w:rsidRPr="00140B43">
                <w:rPr>
                  <w:rFonts w:eastAsia="Times New Roman"/>
                  <w:color w:val="000000"/>
                  <w:szCs w:val="22"/>
                  <w:lang w:eastAsia="zh-CN"/>
                </w:rPr>
                <w:t>R. Chernyak</w:t>
              </w:r>
            </w:ins>
          </w:p>
        </w:tc>
        <w:tc>
          <w:tcPr>
            <w:tcW w:w="1620" w:type="dxa"/>
            <w:tcBorders>
              <w:top w:val="nil"/>
              <w:left w:val="nil"/>
              <w:bottom w:val="nil"/>
              <w:right w:val="single" w:sz="8" w:space="0" w:color="auto"/>
            </w:tcBorders>
            <w:shd w:val="clear" w:color="auto" w:fill="auto"/>
            <w:hideMark/>
            <w:tcPrChange w:id="33498" w:author="Xiaozhong Xu" w:date="2019-01-10T10:12:00Z">
              <w:tcPr>
                <w:tcW w:w="1620" w:type="dxa"/>
                <w:tcBorders>
                  <w:top w:val="nil"/>
                  <w:left w:val="nil"/>
                  <w:bottom w:val="nil"/>
                  <w:right w:val="single" w:sz="8" w:space="0" w:color="auto"/>
                </w:tcBorders>
                <w:shd w:val="clear" w:color="auto" w:fill="auto"/>
                <w:hideMark/>
              </w:tcPr>
            </w:tcPrChange>
          </w:tcPr>
          <w:p w14:paraId="6E78786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99" w:author="Xiaozhong Xu" w:date="2019-01-10T10:11:00Z"/>
                <w:rFonts w:eastAsia="Times New Roman"/>
                <w:color w:val="000000"/>
                <w:szCs w:val="22"/>
                <w:lang w:eastAsia="zh-CN"/>
              </w:rPr>
            </w:pPr>
            <w:ins w:id="33500"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501" w:author="Xiaozhong Xu" w:date="2019-01-10T10:12:00Z">
              <w:tcPr>
                <w:tcW w:w="4930" w:type="dxa"/>
                <w:tcBorders>
                  <w:top w:val="nil"/>
                  <w:left w:val="nil"/>
                  <w:bottom w:val="nil"/>
                  <w:right w:val="single" w:sz="8" w:space="0" w:color="auto"/>
                </w:tcBorders>
                <w:shd w:val="clear" w:color="auto" w:fill="auto"/>
                <w:hideMark/>
              </w:tcPr>
            </w:tcPrChange>
          </w:tcPr>
          <w:p w14:paraId="1EAFD8C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02" w:author="Xiaozhong Xu" w:date="2019-01-10T10:11:00Z"/>
                <w:rFonts w:eastAsia="Times New Roman"/>
                <w:color w:val="000000"/>
                <w:szCs w:val="22"/>
                <w:lang w:eastAsia="zh-CN"/>
              </w:rPr>
            </w:pPr>
            <w:ins w:id="33503" w:author="Xiaozhong Xu" w:date="2019-01-10T10:11:00Z">
              <w:r w:rsidRPr="00140B43">
                <w:rPr>
                  <w:rFonts w:eastAsia="Times New Roman"/>
                  <w:color w:val="000000"/>
                  <w:szCs w:val="22"/>
                  <w:lang w:eastAsia="zh-CN"/>
                </w:rPr>
                <w:t>N</w:t>
              </w:r>
            </w:ins>
          </w:p>
        </w:tc>
      </w:tr>
      <w:tr w:rsidR="00140B43" w:rsidRPr="00140B43" w14:paraId="31249034" w14:textId="77777777" w:rsidTr="00140B43">
        <w:trPr>
          <w:trHeight w:val="300"/>
          <w:ins w:id="33504" w:author="Xiaozhong Xu" w:date="2019-01-10T10:11:00Z"/>
          <w:trPrChange w:id="33505"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506"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746925C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07" w:author="Xiaozhong Xu" w:date="2019-01-10T10:11:00Z"/>
                <w:rFonts w:ascii="Calibri" w:eastAsia="Times New Roman" w:hAnsi="Calibri" w:cs="Calibri"/>
                <w:color w:val="000000"/>
                <w:szCs w:val="22"/>
                <w:lang w:eastAsia="zh-CN"/>
              </w:rPr>
            </w:pPr>
            <w:ins w:id="33508"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509"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00DB9EC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10" w:author="Xiaozhong Xu" w:date="2019-01-10T10:11:00Z"/>
                <w:rFonts w:eastAsia="Times New Roman"/>
                <w:color w:val="000000"/>
                <w:szCs w:val="22"/>
                <w:lang w:eastAsia="zh-CN"/>
              </w:rPr>
            </w:pPr>
            <w:ins w:id="33511" w:author="Xiaozhong Xu" w:date="2019-01-10T10:11:00Z">
              <w:r w:rsidRPr="00140B43">
                <w:rPr>
                  <w:rFonts w:eastAsia="Times New Roman"/>
                  <w:color w:val="000000"/>
                  <w:szCs w:val="22"/>
                  <w:lang w:eastAsia="zh-CN"/>
                </w:rPr>
                <w:t>(Tencent)</w:t>
              </w:r>
            </w:ins>
          </w:p>
        </w:tc>
        <w:tc>
          <w:tcPr>
            <w:tcW w:w="1260" w:type="dxa"/>
            <w:tcBorders>
              <w:top w:val="nil"/>
              <w:left w:val="nil"/>
              <w:bottom w:val="single" w:sz="8" w:space="0" w:color="auto"/>
              <w:right w:val="single" w:sz="8" w:space="0" w:color="auto"/>
            </w:tcBorders>
            <w:shd w:val="clear" w:color="auto" w:fill="auto"/>
            <w:hideMark/>
            <w:tcPrChange w:id="33512" w:author="Xiaozhong Xu" w:date="2019-01-10T10:12:00Z">
              <w:tcPr>
                <w:tcW w:w="1260" w:type="dxa"/>
                <w:tcBorders>
                  <w:top w:val="nil"/>
                  <w:left w:val="nil"/>
                  <w:bottom w:val="single" w:sz="8" w:space="0" w:color="auto"/>
                  <w:right w:val="single" w:sz="8" w:space="0" w:color="auto"/>
                </w:tcBorders>
                <w:shd w:val="clear" w:color="auto" w:fill="auto"/>
                <w:hideMark/>
              </w:tcPr>
            </w:tcPrChange>
          </w:tcPr>
          <w:p w14:paraId="0466535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13" w:author="Xiaozhong Xu" w:date="2019-01-10T10:11:00Z"/>
                <w:rFonts w:eastAsia="Times New Roman"/>
                <w:color w:val="000000"/>
                <w:szCs w:val="22"/>
                <w:lang w:eastAsia="zh-CN"/>
              </w:rPr>
            </w:pPr>
            <w:ins w:id="33514" w:author="Xiaozhong Xu" w:date="2019-01-10T10:11:00Z">
              <w:r w:rsidRPr="00140B43">
                <w:rPr>
                  <w:rFonts w:eastAsia="Times New Roman"/>
                  <w:color w:val="000000"/>
                  <w:szCs w:val="22"/>
                  <w:lang w:eastAsia="zh-CN"/>
                </w:rPr>
                <w:t>(Huawei)</w:t>
              </w:r>
            </w:ins>
          </w:p>
        </w:tc>
        <w:tc>
          <w:tcPr>
            <w:tcW w:w="1620" w:type="dxa"/>
            <w:tcBorders>
              <w:top w:val="nil"/>
              <w:left w:val="nil"/>
              <w:bottom w:val="single" w:sz="8" w:space="0" w:color="auto"/>
              <w:right w:val="single" w:sz="8" w:space="0" w:color="auto"/>
            </w:tcBorders>
            <w:shd w:val="clear" w:color="auto" w:fill="auto"/>
            <w:hideMark/>
            <w:tcPrChange w:id="33515"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6498FD4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16" w:author="Xiaozhong Xu" w:date="2019-01-10T10:11:00Z"/>
                <w:rFonts w:eastAsia="Times New Roman"/>
                <w:color w:val="000000"/>
                <w:szCs w:val="22"/>
                <w:lang w:eastAsia="zh-CN"/>
              </w:rPr>
            </w:pPr>
            <w:ins w:id="33517"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518"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5C39D17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19" w:author="Xiaozhong Xu" w:date="2019-01-10T10:11:00Z"/>
                <w:rFonts w:eastAsia="Times New Roman"/>
                <w:color w:val="000000"/>
                <w:szCs w:val="22"/>
                <w:lang w:eastAsia="zh-CN"/>
              </w:rPr>
            </w:pPr>
            <w:ins w:id="33520" w:author="Xiaozhong Xu" w:date="2019-01-10T10:11:00Z">
              <w:r w:rsidRPr="00140B43">
                <w:rPr>
                  <w:rFonts w:eastAsia="Times New Roman"/>
                  <w:color w:val="000000"/>
                  <w:szCs w:val="22"/>
                  <w:lang w:eastAsia="zh-CN"/>
                </w:rPr>
                <w:t> </w:t>
              </w:r>
            </w:ins>
          </w:p>
        </w:tc>
      </w:tr>
      <w:tr w:rsidR="00140B43" w:rsidRPr="00140B43" w14:paraId="2952F61E" w14:textId="77777777" w:rsidTr="00140B43">
        <w:trPr>
          <w:trHeight w:val="390"/>
          <w:ins w:id="33521" w:author="Xiaozhong Xu" w:date="2019-01-10T10:11:00Z"/>
          <w:trPrChange w:id="33522"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523"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62BCDE8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24" w:author="Xiaozhong Xu" w:date="2019-01-10T10:11:00Z"/>
                <w:rFonts w:eastAsia="Times New Roman"/>
                <w:color w:val="000000"/>
                <w:szCs w:val="22"/>
                <w:lang w:eastAsia="zh-CN"/>
              </w:rPr>
            </w:pPr>
            <w:ins w:id="33525" w:author="Xiaozhong Xu" w:date="2019-01-10T10:11:00Z">
              <w:r w:rsidRPr="00140B43">
                <w:rPr>
                  <w:rFonts w:eastAsia="Times New Roman"/>
                  <w:color w:val="000000"/>
                  <w:szCs w:val="22"/>
                  <w:lang w:eastAsia="zh-CN"/>
                </w:rPr>
                <w:t>CE8.2.4</w:t>
              </w:r>
            </w:ins>
          </w:p>
        </w:tc>
        <w:tc>
          <w:tcPr>
            <w:tcW w:w="2850" w:type="dxa"/>
            <w:tcBorders>
              <w:top w:val="nil"/>
              <w:left w:val="nil"/>
              <w:bottom w:val="nil"/>
              <w:right w:val="single" w:sz="8" w:space="0" w:color="auto"/>
            </w:tcBorders>
            <w:shd w:val="clear" w:color="auto" w:fill="auto"/>
            <w:vAlign w:val="center"/>
            <w:hideMark/>
            <w:tcPrChange w:id="33526" w:author="Xiaozhong Xu" w:date="2019-01-10T10:12:00Z">
              <w:tcPr>
                <w:tcW w:w="2850" w:type="dxa"/>
                <w:tcBorders>
                  <w:top w:val="nil"/>
                  <w:left w:val="nil"/>
                  <w:bottom w:val="nil"/>
                  <w:right w:val="single" w:sz="8" w:space="0" w:color="auto"/>
                </w:tcBorders>
                <w:shd w:val="clear" w:color="auto" w:fill="auto"/>
                <w:vAlign w:val="center"/>
                <w:hideMark/>
              </w:tcPr>
            </w:tcPrChange>
          </w:tcPr>
          <w:p w14:paraId="02B2A1E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27" w:author="Xiaozhong Xu" w:date="2019-01-10T10:11:00Z"/>
                <w:rFonts w:eastAsia="Times New Roman"/>
                <w:color w:val="000000"/>
                <w:szCs w:val="22"/>
                <w:lang w:eastAsia="zh-CN"/>
              </w:rPr>
            </w:pPr>
            <w:ins w:id="33528" w:author="Xiaozhong Xu" w:date="2019-01-10T10:11:00Z">
              <w:r w:rsidRPr="00140B43">
                <w:rPr>
                  <w:rFonts w:eastAsia="Times New Roman"/>
                  <w:color w:val="000000"/>
                  <w:szCs w:val="22"/>
                  <w:lang w:eastAsia="zh-CN"/>
                </w:rPr>
                <w:t>J. Ye</w:t>
              </w:r>
            </w:ins>
          </w:p>
        </w:tc>
        <w:tc>
          <w:tcPr>
            <w:tcW w:w="1260" w:type="dxa"/>
            <w:tcBorders>
              <w:top w:val="nil"/>
              <w:left w:val="nil"/>
              <w:bottom w:val="nil"/>
              <w:right w:val="single" w:sz="8" w:space="0" w:color="auto"/>
            </w:tcBorders>
            <w:shd w:val="clear" w:color="auto" w:fill="auto"/>
            <w:vAlign w:val="center"/>
            <w:hideMark/>
            <w:tcPrChange w:id="33529" w:author="Xiaozhong Xu" w:date="2019-01-10T10:12:00Z">
              <w:tcPr>
                <w:tcW w:w="1260" w:type="dxa"/>
                <w:tcBorders>
                  <w:top w:val="nil"/>
                  <w:left w:val="nil"/>
                  <w:bottom w:val="nil"/>
                  <w:right w:val="single" w:sz="8" w:space="0" w:color="auto"/>
                </w:tcBorders>
                <w:shd w:val="clear" w:color="auto" w:fill="auto"/>
                <w:vAlign w:val="center"/>
                <w:hideMark/>
              </w:tcPr>
            </w:tcPrChange>
          </w:tcPr>
          <w:p w14:paraId="19F9531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30" w:author="Xiaozhong Xu" w:date="2019-01-10T10:11:00Z"/>
                <w:rFonts w:eastAsia="Times New Roman"/>
                <w:color w:val="000000"/>
                <w:szCs w:val="22"/>
                <w:lang w:eastAsia="zh-CN"/>
              </w:rPr>
            </w:pPr>
            <w:ins w:id="33531" w:author="Xiaozhong Xu" w:date="2019-01-10T10:11:00Z">
              <w:r w:rsidRPr="00140B43">
                <w:rPr>
                  <w:rFonts w:eastAsia="Times New Roman"/>
                  <w:color w:val="000000"/>
                  <w:szCs w:val="22"/>
                  <w:lang w:eastAsia="zh-CN"/>
                </w:rPr>
                <w:t>Y.-C. Sun</w:t>
              </w:r>
            </w:ins>
          </w:p>
        </w:tc>
        <w:tc>
          <w:tcPr>
            <w:tcW w:w="1620" w:type="dxa"/>
            <w:tcBorders>
              <w:top w:val="nil"/>
              <w:left w:val="nil"/>
              <w:bottom w:val="nil"/>
              <w:right w:val="single" w:sz="8" w:space="0" w:color="auto"/>
            </w:tcBorders>
            <w:shd w:val="clear" w:color="auto" w:fill="auto"/>
            <w:hideMark/>
            <w:tcPrChange w:id="33532" w:author="Xiaozhong Xu" w:date="2019-01-10T10:12:00Z">
              <w:tcPr>
                <w:tcW w:w="1620" w:type="dxa"/>
                <w:tcBorders>
                  <w:top w:val="nil"/>
                  <w:left w:val="nil"/>
                  <w:bottom w:val="nil"/>
                  <w:right w:val="single" w:sz="8" w:space="0" w:color="auto"/>
                </w:tcBorders>
                <w:shd w:val="clear" w:color="auto" w:fill="auto"/>
                <w:hideMark/>
              </w:tcPr>
            </w:tcPrChange>
          </w:tcPr>
          <w:p w14:paraId="0CF45F3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33" w:author="Xiaozhong Xu" w:date="2019-01-10T10:11:00Z"/>
                <w:rFonts w:eastAsia="Times New Roman"/>
                <w:color w:val="000000"/>
                <w:szCs w:val="22"/>
                <w:lang w:eastAsia="zh-CN"/>
              </w:rPr>
            </w:pPr>
            <w:ins w:id="33534"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535" w:author="Xiaozhong Xu" w:date="2019-01-10T10:12:00Z">
              <w:tcPr>
                <w:tcW w:w="4930" w:type="dxa"/>
                <w:tcBorders>
                  <w:top w:val="nil"/>
                  <w:left w:val="nil"/>
                  <w:bottom w:val="nil"/>
                  <w:right w:val="single" w:sz="8" w:space="0" w:color="auto"/>
                </w:tcBorders>
                <w:shd w:val="clear" w:color="auto" w:fill="auto"/>
                <w:hideMark/>
              </w:tcPr>
            </w:tcPrChange>
          </w:tcPr>
          <w:p w14:paraId="15F66A2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36" w:author="Xiaozhong Xu" w:date="2019-01-10T10:11:00Z"/>
                <w:rFonts w:eastAsia="Times New Roman"/>
                <w:color w:val="000000"/>
                <w:szCs w:val="22"/>
                <w:lang w:eastAsia="zh-CN"/>
              </w:rPr>
            </w:pPr>
            <w:ins w:id="33537" w:author="Xiaozhong Xu" w:date="2019-01-10T10:11:00Z">
              <w:r w:rsidRPr="00140B43">
                <w:rPr>
                  <w:rFonts w:eastAsia="Times New Roman"/>
                  <w:color w:val="000000"/>
                  <w:szCs w:val="22"/>
                  <w:lang w:eastAsia="zh-CN"/>
                </w:rPr>
                <w:t>N</w:t>
              </w:r>
            </w:ins>
          </w:p>
        </w:tc>
      </w:tr>
      <w:tr w:rsidR="00140B43" w:rsidRPr="00140B43" w14:paraId="4E9CCCCE" w14:textId="77777777" w:rsidTr="00140B43">
        <w:trPr>
          <w:trHeight w:val="300"/>
          <w:ins w:id="33538" w:author="Xiaozhong Xu" w:date="2019-01-10T10:11:00Z"/>
          <w:trPrChange w:id="33539"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540"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6EB8AD3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41" w:author="Xiaozhong Xu" w:date="2019-01-10T10:11:00Z"/>
                <w:rFonts w:ascii="Calibri" w:eastAsia="Times New Roman" w:hAnsi="Calibri" w:cs="Calibri"/>
                <w:color w:val="000000"/>
                <w:szCs w:val="22"/>
                <w:lang w:eastAsia="zh-CN"/>
              </w:rPr>
            </w:pPr>
            <w:ins w:id="33542"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543"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3DDA32C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44" w:author="Xiaozhong Xu" w:date="2019-01-10T10:11:00Z"/>
                <w:rFonts w:eastAsia="Times New Roman"/>
                <w:color w:val="000000"/>
                <w:szCs w:val="22"/>
                <w:lang w:eastAsia="zh-CN"/>
              </w:rPr>
            </w:pPr>
            <w:ins w:id="33545" w:author="Xiaozhong Xu" w:date="2019-01-10T10:11:00Z">
              <w:r w:rsidRPr="00140B43">
                <w:rPr>
                  <w:rFonts w:eastAsia="Times New Roman"/>
                  <w:color w:val="000000"/>
                  <w:szCs w:val="22"/>
                  <w:lang w:eastAsia="zh-CN"/>
                </w:rPr>
                <w:t>(Tencent)</w:t>
              </w:r>
            </w:ins>
          </w:p>
        </w:tc>
        <w:tc>
          <w:tcPr>
            <w:tcW w:w="1260" w:type="dxa"/>
            <w:tcBorders>
              <w:top w:val="nil"/>
              <w:left w:val="nil"/>
              <w:bottom w:val="single" w:sz="8" w:space="0" w:color="auto"/>
              <w:right w:val="single" w:sz="8" w:space="0" w:color="auto"/>
            </w:tcBorders>
            <w:shd w:val="clear" w:color="auto" w:fill="auto"/>
            <w:vAlign w:val="center"/>
            <w:hideMark/>
            <w:tcPrChange w:id="33546" w:author="Xiaozhong Xu" w:date="2019-01-10T10:12:00Z">
              <w:tcPr>
                <w:tcW w:w="1260" w:type="dxa"/>
                <w:tcBorders>
                  <w:top w:val="nil"/>
                  <w:left w:val="nil"/>
                  <w:bottom w:val="single" w:sz="8" w:space="0" w:color="auto"/>
                  <w:right w:val="single" w:sz="8" w:space="0" w:color="auto"/>
                </w:tcBorders>
                <w:shd w:val="clear" w:color="auto" w:fill="auto"/>
                <w:vAlign w:val="center"/>
                <w:hideMark/>
              </w:tcPr>
            </w:tcPrChange>
          </w:tcPr>
          <w:p w14:paraId="76DA083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47" w:author="Xiaozhong Xu" w:date="2019-01-10T10:11:00Z"/>
                <w:rFonts w:eastAsia="Times New Roman"/>
                <w:color w:val="000000"/>
                <w:szCs w:val="22"/>
                <w:lang w:eastAsia="zh-CN"/>
              </w:rPr>
            </w:pPr>
            <w:ins w:id="33548" w:author="Xiaozhong Xu" w:date="2019-01-10T10:11:00Z">
              <w:r w:rsidRPr="00140B43">
                <w:rPr>
                  <w:rFonts w:eastAsia="Times New Roman"/>
                  <w:color w:val="000000"/>
                  <w:szCs w:val="22"/>
                  <w:lang w:eastAsia="zh-CN"/>
                </w:rPr>
                <w:t>(Alibaba)</w:t>
              </w:r>
            </w:ins>
          </w:p>
        </w:tc>
        <w:tc>
          <w:tcPr>
            <w:tcW w:w="1620" w:type="dxa"/>
            <w:tcBorders>
              <w:top w:val="nil"/>
              <w:left w:val="nil"/>
              <w:bottom w:val="single" w:sz="8" w:space="0" w:color="auto"/>
              <w:right w:val="single" w:sz="8" w:space="0" w:color="auto"/>
            </w:tcBorders>
            <w:shd w:val="clear" w:color="auto" w:fill="auto"/>
            <w:hideMark/>
            <w:tcPrChange w:id="33549"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257A8B6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50" w:author="Xiaozhong Xu" w:date="2019-01-10T10:11:00Z"/>
                <w:rFonts w:eastAsia="Times New Roman"/>
                <w:color w:val="000000"/>
                <w:szCs w:val="22"/>
                <w:lang w:eastAsia="zh-CN"/>
              </w:rPr>
            </w:pPr>
            <w:ins w:id="33551"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552"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69431C2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53" w:author="Xiaozhong Xu" w:date="2019-01-10T10:11:00Z"/>
                <w:rFonts w:eastAsia="Times New Roman"/>
                <w:color w:val="000000"/>
                <w:szCs w:val="22"/>
                <w:lang w:eastAsia="zh-CN"/>
              </w:rPr>
            </w:pPr>
            <w:ins w:id="33554" w:author="Xiaozhong Xu" w:date="2019-01-10T10:11:00Z">
              <w:r w:rsidRPr="00140B43">
                <w:rPr>
                  <w:rFonts w:eastAsia="Times New Roman"/>
                  <w:color w:val="000000"/>
                  <w:szCs w:val="22"/>
                  <w:lang w:eastAsia="zh-CN"/>
                </w:rPr>
                <w:t> </w:t>
              </w:r>
            </w:ins>
          </w:p>
        </w:tc>
      </w:tr>
      <w:tr w:rsidR="00140B43" w:rsidRPr="00140B43" w14:paraId="2FCB82C6" w14:textId="77777777" w:rsidTr="00140B43">
        <w:trPr>
          <w:trHeight w:val="390"/>
          <w:ins w:id="33555" w:author="Xiaozhong Xu" w:date="2019-01-10T10:11:00Z"/>
          <w:trPrChange w:id="33556"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557"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7069C83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58" w:author="Xiaozhong Xu" w:date="2019-01-10T10:11:00Z"/>
                <w:rFonts w:eastAsia="Times New Roman"/>
                <w:color w:val="000000"/>
                <w:szCs w:val="22"/>
                <w:lang w:eastAsia="zh-CN"/>
              </w:rPr>
            </w:pPr>
            <w:ins w:id="33559" w:author="Xiaozhong Xu" w:date="2019-01-10T10:11:00Z">
              <w:r w:rsidRPr="00140B43">
                <w:rPr>
                  <w:rFonts w:eastAsia="Times New Roman"/>
                  <w:color w:val="000000"/>
                  <w:szCs w:val="22"/>
                  <w:lang w:eastAsia="zh-CN"/>
                </w:rPr>
                <w:t>CE8.2.5a</w:t>
              </w:r>
            </w:ins>
          </w:p>
        </w:tc>
        <w:tc>
          <w:tcPr>
            <w:tcW w:w="2850" w:type="dxa"/>
            <w:tcBorders>
              <w:top w:val="nil"/>
              <w:left w:val="nil"/>
              <w:bottom w:val="nil"/>
              <w:right w:val="single" w:sz="8" w:space="0" w:color="auto"/>
            </w:tcBorders>
            <w:shd w:val="clear" w:color="auto" w:fill="auto"/>
            <w:vAlign w:val="center"/>
            <w:hideMark/>
            <w:tcPrChange w:id="33560" w:author="Xiaozhong Xu" w:date="2019-01-10T10:12:00Z">
              <w:tcPr>
                <w:tcW w:w="2850" w:type="dxa"/>
                <w:tcBorders>
                  <w:top w:val="nil"/>
                  <w:left w:val="nil"/>
                  <w:bottom w:val="nil"/>
                  <w:right w:val="single" w:sz="8" w:space="0" w:color="auto"/>
                </w:tcBorders>
                <w:shd w:val="clear" w:color="auto" w:fill="auto"/>
                <w:vAlign w:val="center"/>
                <w:hideMark/>
              </w:tcPr>
            </w:tcPrChange>
          </w:tcPr>
          <w:p w14:paraId="253397F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61" w:author="Xiaozhong Xu" w:date="2019-01-10T10:11:00Z"/>
                <w:rFonts w:eastAsia="Times New Roman"/>
                <w:color w:val="000000"/>
                <w:szCs w:val="22"/>
                <w:lang w:eastAsia="zh-CN"/>
              </w:rPr>
            </w:pPr>
            <w:ins w:id="33562" w:author="Xiaozhong Xu" w:date="2019-01-10T10:11:00Z">
              <w:r w:rsidRPr="00140B43">
                <w:rPr>
                  <w:rFonts w:eastAsia="Times New Roman"/>
                  <w:color w:val="000000"/>
                  <w:szCs w:val="22"/>
                  <w:lang w:eastAsia="zh-CN"/>
                </w:rPr>
                <w:t>R. Chernyak/Y.-H. Chao/Y.-C. Sun</w:t>
              </w:r>
            </w:ins>
          </w:p>
        </w:tc>
        <w:tc>
          <w:tcPr>
            <w:tcW w:w="1260" w:type="dxa"/>
            <w:tcBorders>
              <w:top w:val="nil"/>
              <w:left w:val="nil"/>
              <w:bottom w:val="nil"/>
              <w:right w:val="single" w:sz="8" w:space="0" w:color="auto"/>
            </w:tcBorders>
            <w:shd w:val="clear" w:color="auto" w:fill="auto"/>
            <w:vAlign w:val="center"/>
            <w:hideMark/>
            <w:tcPrChange w:id="33563" w:author="Xiaozhong Xu" w:date="2019-01-10T10:12:00Z">
              <w:tcPr>
                <w:tcW w:w="1260" w:type="dxa"/>
                <w:tcBorders>
                  <w:top w:val="nil"/>
                  <w:left w:val="nil"/>
                  <w:bottom w:val="nil"/>
                  <w:right w:val="single" w:sz="8" w:space="0" w:color="auto"/>
                </w:tcBorders>
                <w:shd w:val="clear" w:color="auto" w:fill="auto"/>
                <w:vAlign w:val="center"/>
                <w:hideMark/>
              </w:tcPr>
            </w:tcPrChange>
          </w:tcPr>
          <w:p w14:paraId="475A97D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64" w:author="Xiaozhong Xu" w:date="2019-01-10T10:11:00Z"/>
                <w:rFonts w:eastAsia="Times New Roman"/>
                <w:color w:val="000000"/>
                <w:szCs w:val="22"/>
                <w:lang w:eastAsia="zh-CN"/>
              </w:rPr>
            </w:pPr>
            <w:ins w:id="33565" w:author="Xiaozhong Xu" w:date="2019-01-10T10:11:00Z">
              <w:r w:rsidRPr="00140B43">
                <w:rPr>
                  <w:rFonts w:eastAsia="Times New Roman"/>
                  <w:color w:val="000000"/>
                  <w:szCs w:val="22"/>
                  <w:lang w:eastAsia="zh-CN"/>
                </w:rPr>
                <w:t>J. Ye</w:t>
              </w:r>
            </w:ins>
          </w:p>
        </w:tc>
        <w:tc>
          <w:tcPr>
            <w:tcW w:w="1620" w:type="dxa"/>
            <w:tcBorders>
              <w:top w:val="nil"/>
              <w:left w:val="nil"/>
              <w:bottom w:val="nil"/>
              <w:right w:val="single" w:sz="8" w:space="0" w:color="auto"/>
            </w:tcBorders>
            <w:shd w:val="clear" w:color="auto" w:fill="auto"/>
            <w:hideMark/>
            <w:tcPrChange w:id="33566" w:author="Xiaozhong Xu" w:date="2019-01-10T10:12:00Z">
              <w:tcPr>
                <w:tcW w:w="1620" w:type="dxa"/>
                <w:tcBorders>
                  <w:top w:val="nil"/>
                  <w:left w:val="nil"/>
                  <w:bottom w:val="nil"/>
                  <w:right w:val="single" w:sz="8" w:space="0" w:color="auto"/>
                </w:tcBorders>
                <w:shd w:val="clear" w:color="auto" w:fill="auto"/>
                <w:hideMark/>
              </w:tcPr>
            </w:tcPrChange>
          </w:tcPr>
          <w:p w14:paraId="7980895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67" w:author="Xiaozhong Xu" w:date="2019-01-10T10:11:00Z"/>
                <w:rFonts w:eastAsia="Times New Roman"/>
                <w:color w:val="000000"/>
                <w:szCs w:val="22"/>
                <w:lang w:eastAsia="zh-CN"/>
              </w:rPr>
            </w:pPr>
            <w:ins w:id="33568"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569" w:author="Xiaozhong Xu" w:date="2019-01-10T10:12:00Z">
              <w:tcPr>
                <w:tcW w:w="4930" w:type="dxa"/>
                <w:tcBorders>
                  <w:top w:val="nil"/>
                  <w:left w:val="nil"/>
                  <w:bottom w:val="nil"/>
                  <w:right w:val="single" w:sz="8" w:space="0" w:color="auto"/>
                </w:tcBorders>
                <w:shd w:val="clear" w:color="auto" w:fill="auto"/>
                <w:hideMark/>
              </w:tcPr>
            </w:tcPrChange>
          </w:tcPr>
          <w:p w14:paraId="5320E3A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70" w:author="Xiaozhong Xu" w:date="2019-01-10T10:11:00Z"/>
                <w:rFonts w:eastAsia="Times New Roman"/>
                <w:color w:val="000000"/>
                <w:szCs w:val="22"/>
                <w:lang w:eastAsia="zh-CN"/>
              </w:rPr>
            </w:pPr>
            <w:ins w:id="33571" w:author="Xiaozhong Xu" w:date="2019-01-10T10:11:00Z">
              <w:r w:rsidRPr="00140B43">
                <w:rPr>
                  <w:rFonts w:eastAsia="Times New Roman"/>
                  <w:color w:val="000000"/>
                  <w:szCs w:val="22"/>
                  <w:lang w:eastAsia="zh-CN"/>
                </w:rPr>
                <w:t>N</w:t>
              </w:r>
            </w:ins>
          </w:p>
        </w:tc>
      </w:tr>
      <w:tr w:rsidR="00140B43" w:rsidRPr="00140B43" w14:paraId="0DF71CD9" w14:textId="77777777" w:rsidTr="00140B43">
        <w:trPr>
          <w:trHeight w:val="300"/>
          <w:ins w:id="33572" w:author="Xiaozhong Xu" w:date="2019-01-10T10:11:00Z"/>
          <w:trPrChange w:id="33573"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574"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2D64A35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75" w:author="Xiaozhong Xu" w:date="2019-01-10T10:11:00Z"/>
                <w:rFonts w:ascii="Calibri" w:eastAsia="Times New Roman" w:hAnsi="Calibri" w:cs="Calibri"/>
                <w:color w:val="000000"/>
                <w:szCs w:val="22"/>
                <w:lang w:eastAsia="zh-CN"/>
              </w:rPr>
            </w:pPr>
            <w:ins w:id="33576"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577"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08DC4B4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78" w:author="Xiaozhong Xu" w:date="2019-01-10T10:11:00Z"/>
                <w:rFonts w:eastAsia="Times New Roman"/>
                <w:color w:val="000000"/>
                <w:szCs w:val="22"/>
                <w:lang w:eastAsia="zh-CN"/>
              </w:rPr>
            </w:pPr>
            <w:ins w:id="33579" w:author="Xiaozhong Xu" w:date="2019-01-10T10:11:00Z">
              <w:r w:rsidRPr="00140B43">
                <w:rPr>
                  <w:rFonts w:eastAsia="Times New Roman"/>
                  <w:color w:val="000000"/>
                  <w:szCs w:val="22"/>
                  <w:lang w:eastAsia="zh-CN"/>
                </w:rPr>
                <w:t>(Huawei/Qualcomm/Alibaba)</w:t>
              </w:r>
            </w:ins>
          </w:p>
        </w:tc>
        <w:tc>
          <w:tcPr>
            <w:tcW w:w="1260" w:type="dxa"/>
            <w:tcBorders>
              <w:top w:val="nil"/>
              <w:left w:val="nil"/>
              <w:bottom w:val="single" w:sz="8" w:space="0" w:color="auto"/>
              <w:right w:val="single" w:sz="8" w:space="0" w:color="auto"/>
            </w:tcBorders>
            <w:shd w:val="clear" w:color="auto" w:fill="auto"/>
            <w:vAlign w:val="center"/>
            <w:hideMark/>
            <w:tcPrChange w:id="33580" w:author="Xiaozhong Xu" w:date="2019-01-10T10:12:00Z">
              <w:tcPr>
                <w:tcW w:w="1260" w:type="dxa"/>
                <w:tcBorders>
                  <w:top w:val="nil"/>
                  <w:left w:val="nil"/>
                  <w:bottom w:val="single" w:sz="8" w:space="0" w:color="auto"/>
                  <w:right w:val="single" w:sz="8" w:space="0" w:color="auto"/>
                </w:tcBorders>
                <w:shd w:val="clear" w:color="auto" w:fill="auto"/>
                <w:vAlign w:val="center"/>
                <w:hideMark/>
              </w:tcPr>
            </w:tcPrChange>
          </w:tcPr>
          <w:p w14:paraId="063FCAF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81" w:author="Xiaozhong Xu" w:date="2019-01-10T10:11:00Z"/>
                <w:rFonts w:eastAsia="Times New Roman"/>
                <w:color w:val="000000"/>
                <w:szCs w:val="22"/>
                <w:lang w:eastAsia="zh-CN"/>
              </w:rPr>
            </w:pPr>
            <w:ins w:id="33582" w:author="Xiaozhong Xu" w:date="2019-01-10T10:11:00Z">
              <w:r w:rsidRPr="00140B43">
                <w:rPr>
                  <w:rFonts w:eastAsia="Times New Roman"/>
                  <w:color w:val="000000"/>
                  <w:szCs w:val="22"/>
                  <w:lang w:eastAsia="zh-CN"/>
                </w:rPr>
                <w:t>(Tencent)</w:t>
              </w:r>
            </w:ins>
          </w:p>
        </w:tc>
        <w:tc>
          <w:tcPr>
            <w:tcW w:w="1620" w:type="dxa"/>
            <w:tcBorders>
              <w:top w:val="nil"/>
              <w:left w:val="nil"/>
              <w:bottom w:val="single" w:sz="8" w:space="0" w:color="auto"/>
              <w:right w:val="single" w:sz="8" w:space="0" w:color="auto"/>
            </w:tcBorders>
            <w:shd w:val="clear" w:color="auto" w:fill="auto"/>
            <w:hideMark/>
            <w:tcPrChange w:id="33583"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585B259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84" w:author="Xiaozhong Xu" w:date="2019-01-10T10:11:00Z"/>
                <w:rFonts w:eastAsia="Times New Roman"/>
                <w:color w:val="000000"/>
                <w:szCs w:val="22"/>
                <w:lang w:eastAsia="zh-CN"/>
              </w:rPr>
            </w:pPr>
            <w:ins w:id="33585"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586"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3BBE48A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87" w:author="Xiaozhong Xu" w:date="2019-01-10T10:11:00Z"/>
                <w:rFonts w:eastAsia="Times New Roman"/>
                <w:color w:val="000000"/>
                <w:szCs w:val="22"/>
                <w:lang w:eastAsia="zh-CN"/>
              </w:rPr>
            </w:pPr>
            <w:ins w:id="33588" w:author="Xiaozhong Xu" w:date="2019-01-10T10:11:00Z">
              <w:r w:rsidRPr="00140B43">
                <w:rPr>
                  <w:rFonts w:eastAsia="Times New Roman"/>
                  <w:color w:val="000000"/>
                  <w:szCs w:val="22"/>
                  <w:lang w:eastAsia="zh-CN"/>
                </w:rPr>
                <w:t> </w:t>
              </w:r>
            </w:ins>
          </w:p>
        </w:tc>
      </w:tr>
      <w:tr w:rsidR="00140B43" w:rsidRPr="00140B43" w14:paraId="16409674" w14:textId="77777777" w:rsidTr="00140B43">
        <w:trPr>
          <w:trHeight w:val="390"/>
          <w:ins w:id="33589" w:author="Xiaozhong Xu" w:date="2019-01-10T10:11:00Z"/>
          <w:trPrChange w:id="33590"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591"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5C1A57F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92" w:author="Xiaozhong Xu" w:date="2019-01-10T10:11:00Z"/>
                <w:rFonts w:eastAsia="Times New Roman"/>
                <w:color w:val="000000"/>
                <w:szCs w:val="22"/>
                <w:lang w:eastAsia="zh-CN"/>
              </w:rPr>
            </w:pPr>
            <w:ins w:id="33593" w:author="Xiaozhong Xu" w:date="2019-01-10T10:11:00Z">
              <w:r w:rsidRPr="00140B43">
                <w:rPr>
                  <w:rFonts w:eastAsia="Times New Roman"/>
                  <w:color w:val="000000"/>
                  <w:szCs w:val="22"/>
                  <w:lang w:eastAsia="zh-CN"/>
                </w:rPr>
                <w:t>CE8.2.5b</w:t>
              </w:r>
            </w:ins>
          </w:p>
        </w:tc>
        <w:tc>
          <w:tcPr>
            <w:tcW w:w="2850" w:type="dxa"/>
            <w:tcBorders>
              <w:top w:val="nil"/>
              <w:left w:val="nil"/>
              <w:bottom w:val="nil"/>
              <w:right w:val="single" w:sz="8" w:space="0" w:color="auto"/>
            </w:tcBorders>
            <w:shd w:val="clear" w:color="auto" w:fill="auto"/>
            <w:vAlign w:val="center"/>
            <w:hideMark/>
            <w:tcPrChange w:id="33594" w:author="Xiaozhong Xu" w:date="2019-01-10T10:12:00Z">
              <w:tcPr>
                <w:tcW w:w="2850" w:type="dxa"/>
                <w:tcBorders>
                  <w:top w:val="nil"/>
                  <w:left w:val="nil"/>
                  <w:bottom w:val="nil"/>
                  <w:right w:val="single" w:sz="8" w:space="0" w:color="auto"/>
                </w:tcBorders>
                <w:shd w:val="clear" w:color="auto" w:fill="auto"/>
                <w:vAlign w:val="center"/>
                <w:hideMark/>
              </w:tcPr>
            </w:tcPrChange>
          </w:tcPr>
          <w:p w14:paraId="79ACB1B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95" w:author="Xiaozhong Xu" w:date="2019-01-10T10:11:00Z"/>
                <w:rFonts w:eastAsia="Times New Roman"/>
                <w:color w:val="000000"/>
                <w:szCs w:val="22"/>
                <w:lang w:eastAsia="zh-CN"/>
              </w:rPr>
            </w:pPr>
            <w:ins w:id="33596" w:author="Xiaozhong Xu" w:date="2019-01-10T10:11:00Z">
              <w:r w:rsidRPr="00140B43">
                <w:rPr>
                  <w:rFonts w:eastAsia="Times New Roman"/>
                  <w:color w:val="000000"/>
                  <w:szCs w:val="22"/>
                  <w:lang w:eastAsia="zh-CN"/>
                </w:rPr>
                <w:t>R. Chernyak/Y.-H. Chao/Y.-C. Sun</w:t>
              </w:r>
            </w:ins>
          </w:p>
        </w:tc>
        <w:tc>
          <w:tcPr>
            <w:tcW w:w="1260" w:type="dxa"/>
            <w:tcBorders>
              <w:top w:val="nil"/>
              <w:left w:val="nil"/>
              <w:bottom w:val="nil"/>
              <w:right w:val="single" w:sz="8" w:space="0" w:color="auto"/>
            </w:tcBorders>
            <w:shd w:val="clear" w:color="auto" w:fill="auto"/>
            <w:vAlign w:val="center"/>
            <w:hideMark/>
            <w:tcPrChange w:id="33597" w:author="Xiaozhong Xu" w:date="2019-01-10T10:12:00Z">
              <w:tcPr>
                <w:tcW w:w="1260" w:type="dxa"/>
                <w:tcBorders>
                  <w:top w:val="nil"/>
                  <w:left w:val="nil"/>
                  <w:bottom w:val="nil"/>
                  <w:right w:val="single" w:sz="8" w:space="0" w:color="auto"/>
                </w:tcBorders>
                <w:shd w:val="clear" w:color="auto" w:fill="auto"/>
                <w:vAlign w:val="center"/>
                <w:hideMark/>
              </w:tcPr>
            </w:tcPrChange>
          </w:tcPr>
          <w:p w14:paraId="712A61F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598" w:author="Xiaozhong Xu" w:date="2019-01-10T10:11:00Z"/>
                <w:rFonts w:eastAsia="Times New Roman"/>
                <w:color w:val="000000"/>
                <w:szCs w:val="22"/>
                <w:lang w:eastAsia="zh-CN"/>
              </w:rPr>
            </w:pPr>
            <w:ins w:id="33599" w:author="Xiaozhong Xu" w:date="2019-01-10T10:11:00Z">
              <w:r w:rsidRPr="00140B43">
                <w:rPr>
                  <w:rFonts w:eastAsia="Times New Roman"/>
                  <w:color w:val="000000"/>
                  <w:szCs w:val="22"/>
                  <w:lang w:eastAsia="zh-CN"/>
                </w:rPr>
                <w:t>J. Ye</w:t>
              </w:r>
            </w:ins>
          </w:p>
        </w:tc>
        <w:tc>
          <w:tcPr>
            <w:tcW w:w="1620" w:type="dxa"/>
            <w:tcBorders>
              <w:top w:val="nil"/>
              <w:left w:val="nil"/>
              <w:bottom w:val="nil"/>
              <w:right w:val="single" w:sz="8" w:space="0" w:color="auto"/>
            </w:tcBorders>
            <w:shd w:val="clear" w:color="auto" w:fill="auto"/>
            <w:hideMark/>
            <w:tcPrChange w:id="33600" w:author="Xiaozhong Xu" w:date="2019-01-10T10:12:00Z">
              <w:tcPr>
                <w:tcW w:w="1620" w:type="dxa"/>
                <w:tcBorders>
                  <w:top w:val="nil"/>
                  <w:left w:val="nil"/>
                  <w:bottom w:val="nil"/>
                  <w:right w:val="single" w:sz="8" w:space="0" w:color="auto"/>
                </w:tcBorders>
                <w:shd w:val="clear" w:color="auto" w:fill="auto"/>
                <w:hideMark/>
              </w:tcPr>
            </w:tcPrChange>
          </w:tcPr>
          <w:p w14:paraId="01FC37B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01" w:author="Xiaozhong Xu" w:date="2019-01-10T10:11:00Z"/>
                <w:rFonts w:eastAsia="Times New Roman"/>
                <w:color w:val="000000"/>
                <w:szCs w:val="22"/>
                <w:lang w:eastAsia="zh-CN"/>
              </w:rPr>
            </w:pPr>
            <w:ins w:id="33602"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603" w:author="Xiaozhong Xu" w:date="2019-01-10T10:12:00Z">
              <w:tcPr>
                <w:tcW w:w="4930" w:type="dxa"/>
                <w:tcBorders>
                  <w:top w:val="nil"/>
                  <w:left w:val="nil"/>
                  <w:bottom w:val="nil"/>
                  <w:right w:val="single" w:sz="8" w:space="0" w:color="auto"/>
                </w:tcBorders>
                <w:shd w:val="clear" w:color="auto" w:fill="auto"/>
                <w:hideMark/>
              </w:tcPr>
            </w:tcPrChange>
          </w:tcPr>
          <w:p w14:paraId="43F12C6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04" w:author="Xiaozhong Xu" w:date="2019-01-10T10:11:00Z"/>
                <w:rFonts w:eastAsia="Times New Roman"/>
                <w:color w:val="000000"/>
                <w:szCs w:val="22"/>
                <w:lang w:eastAsia="zh-CN"/>
              </w:rPr>
            </w:pPr>
            <w:ins w:id="33605" w:author="Xiaozhong Xu" w:date="2019-01-10T10:11:00Z">
              <w:r w:rsidRPr="00140B43">
                <w:rPr>
                  <w:rFonts w:eastAsia="Times New Roman"/>
                  <w:color w:val="000000"/>
                  <w:szCs w:val="22"/>
                  <w:lang w:eastAsia="zh-CN"/>
                </w:rPr>
                <w:t>N</w:t>
              </w:r>
            </w:ins>
          </w:p>
        </w:tc>
      </w:tr>
      <w:tr w:rsidR="00140B43" w:rsidRPr="00140B43" w14:paraId="1C02BBC5" w14:textId="77777777" w:rsidTr="00140B43">
        <w:trPr>
          <w:trHeight w:val="300"/>
          <w:ins w:id="33606" w:author="Xiaozhong Xu" w:date="2019-01-10T10:11:00Z"/>
          <w:trPrChange w:id="33607"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608"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46D8AB5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09" w:author="Xiaozhong Xu" w:date="2019-01-10T10:11:00Z"/>
                <w:rFonts w:ascii="Calibri" w:eastAsia="Times New Roman" w:hAnsi="Calibri" w:cs="Calibri"/>
                <w:color w:val="000000"/>
                <w:szCs w:val="22"/>
                <w:lang w:eastAsia="zh-CN"/>
              </w:rPr>
            </w:pPr>
            <w:ins w:id="33610"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611"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01331D1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12" w:author="Xiaozhong Xu" w:date="2019-01-10T10:11:00Z"/>
                <w:rFonts w:eastAsia="Times New Roman"/>
                <w:color w:val="000000"/>
                <w:szCs w:val="22"/>
                <w:lang w:eastAsia="zh-CN"/>
              </w:rPr>
            </w:pPr>
            <w:ins w:id="33613" w:author="Xiaozhong Xu" w:date="2019-01-10T10:11:00Z">
              <w:r w:rsidRPr="00140B43">
                <w:rPr>
                  <w:rFonts w:eastAsia="Times New Roman"/>
                  <w:color w:val="000000"/>
                  <w:szCs w:val="22"/>
                  <w:lang w:eastAsia="zh-CN"/>
                </w:rPr>
                <w:t>(Huawei/Qualcomm/Alibaba)</w:t>
              </w:r>
            </w:ins>
          </w:p>
        </w:tc>
        <w:tc>
          <w:tcPr>
            <w:tcW w:w="1260" w:type="dxa"/>
            <w:tcBorders>
              <w:top w:val="nil"/>
              <w:left w:val="nil"/>
              <w:bottom w:val="single" w:sz="8" w:space="0" w:color="auto"/>
              <w:right w:val="single" w:sz="8" w:space="0" w:color="auto"/>
            </w:tcBorders>
            <w:shd w:val="clear" w:color="auto" w:fill="auto"/>
            <w:vAlign w:val="center"/>
            <w:hideMark/>
            <w:tcPrChange w:id="33614" w:author="Xiaozhong Xu" w:date="2019-01-10T10:12:00Z">
              <w:tcPr>
                <w:tcW w:w="1260" w:type="dxa"/>
                <w:tcBorders>
                  <w:top w:val="nil"/>
                  <w:left w:val="nil"/>
                  <w:bottom w:val="single" w:sz="8" w:space="0" w:color="auto"/>
                  <w:right w:val="single" w:sz="8" w:space="0" w:color="auto"/>
                </w:tcBorders>
                <w:shd w:val="clear" w:color="auto" w:fill="auto"/>
                <w:vAlign w:val="center"/>
                <w:hideMark/>
              </w:tcPr>
            </w:tcPrChange>
          </w:tcPr>
          <w:p w14:paraId="20EF394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15" w:author="Xiaozhong Xu" w:date="2019-01-10T10:11:00Z"/>
                <w:rFonts w:eastAsia="Times New Roman"/>
                <w:color w:val="000000"/>
                <w:szCs w:val="22"/>
                <w:lang w:eastAsia="zh-CN"/>
              </w:rPr>
            </w:pPr>
            <w:ins w:id="33616" w:author="Xiaozhong Xu" w:date="2019-01-10T10:11:00Z">
              <w:r w:rsidRPr="00140B43">
                <w:rPr>
                  <w:rFonts w:eastAsia="Times New Roman"/>
                  <w:color w:val="000000"/>
                  <w:szCs w:val="22"/>
                  <w:lang w:eastAsia="zh-CN"/>
                </w:rPr>
                <w:t>(Tencent)</w:t>
              </w:r>
            </w:ins>
          </w:p>
        </w:tc>
        <w:tc>
          <w:tcPr>
            <w:tcW w:w="1620" w:type="dxa"/>
            <w:tcBorders>
              <w:top w:val="nil"/>
              <w:left w:val="nil"/>
              <w:bottom w:val="single" w:sz="8" w:space="0" w:color="auto"/>
              <w:right w:val="single" w:sz="8" w:space="0" w:color="auto"/>
            </w:tcBorders>
            <w:shd w:val="clear" w:color="auto" w:fill="auto"/>
            <w:hideMark/>
            <w:tcPrChange w:id="33617"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1474DDF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18" w:author="Xiaozhong Xu" w:date="2019-01-10T10:11:00Z"/>
                <w:rFonts w:eastAsia="Times New Roman"/>
                <w:color w:val="000000"/>
                <w:szCs w:val="22"/>
                <w:lang w:eastAsia="zh-CN"/>
              </w:rPr>
            </w:pPr>
            <w:ins w:id="33619"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620"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6274202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21" w:author="Xiaozhong Xu" w:date="2019-01-10T10:11:00Z"/>
                <w:rFonts w:eastAsia="Times New Roman"/>
                <w:color w:val="000000"/>
                <w:szCs w:val="22"/>
                <w:lang w:eastAsia="zh-CN"/>
              </w:rPr>
            </w:pPr>
            <w:ins w:id="33622" w:author="Xiaozhong Xu" w:date="2019-01-10T10:11:00Z">
              <w:r w:rsidRPr="00140B43">
                <w:rPr>
                  <w:rFonts w:eastAsia="Times New Roman"/>
                  <w:color w:val="000000"/>
                  <w:szCs w:val="22"/>
                  <w:lang w:eastAsia="zh-CN"/>
                </w:rPr>
                <w:t> </w:t>
              </w:r>
            </w:ins>
          </w:p>
        </w:tc>
      </w:tr>
      <w:tr w:rsidR="00140B43" w:rsidRPr="00140B43" w14:paraId="42D545E9" w14:textId="77777777" w:rsidTr="00140B43">
        <w:trPr>
          <w:trHeight w:val="390"/>
          <w:ins w:id="33623" w:author="Xiaozhong Xu" w:date="2019-01-10T10:11:00Z"/>
          <w:trPrChange w:id="33624"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625"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2FEA41E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26" w:author="Xiaozhong Xu" w:date="2019-01-10T10:11:00Z"/>
                <w:rFonts w:eastAsia="Times New Roman"/>
                <w:color w:val="000000"/>
                <w:szCs w:val="22"/>
                <w:lang w:eastAsia="zh-CN"/>
              </w:rPr>
            </w:pPr>
            <w:ins w:id="33627" w:author="Xiaozhong Xu" w:date="2019-01-10T10:11:00Z">
              <w:r w:rsidRPr="00140B43">
                <w:rPr>
                  <w:rFonts w:eastAsia="Times New Roman"/>
                  <w:color w:val="000000"/>
                  <w:szCs w:val="22"/>
                  <w:lang w:eastAsia="zh-CN"/>
                </w:rPr>
                <w:t>CE8.2.6</w:t>
              </w:r>
            </w:ins>
          </w:p>
        </w:tc>
        <w:tc>
          <w:tcPr>
            <w:tcW w:w="2850" w:type="dxa"/>
            <w:tcBorders>
              <w:top w:val="nil"/>
              <w:left w:val="nil"/>
              <w:bottom w:val="nil"/>
              <w:right w:val="single" w:sz="8" w:space="0" w:color="auto"/>
            </w:tcBorders>
            <w:shd w:val="clear" w:color="auto" w:fill="auto"/>
            <w:vAlign w:val="center"/>
            <w:hideMark/>
            <w:tcPrChange w:id="33628" w:author="Xiaozhong Xu" w:date="2019-01-10T10:12:00Z">
              <w:tcPr>
                <w:tcW w:w="2850" w:type="dxa"/>
                <w:tcBorders>
                  <w:top w:val="nil"/>
                  <w:left w:val="nil"/>
                  <w:bottom w:val="nil"/>
                  <w:right w:val="single" w:sz="8" w:space="0" w:color="auto"/>
                </w:tcBorders>
                <w:shd w:val="clear" w:color="auto" w:fill="auto"/>
                <w:vAlign w:val="center"/>
                <w:hideMark/>
              </w:tcPr>
            </w:tcPrChange>
          </w:tcPr>
          <w:p w14:paraId="48EEB30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29" w:author="Xiaozhong Xu" w:date="2019-01-10T10:11:00Z"/>
                <w:rFonts w:eastAsia="Times New Roman"/>
                <w:color w:val="000000"/>
                <w:szCs w:val="22"/>
                <w:lang w:eastAsia="zh-CN"/>
              </w:rPr>
            </w:pPr>
            <w:ins w:id="33630" w:author="Xiaozhong Xu" w:date="2019-01-10T10:11:00Z">
              <w:r w:rsidRPr="00140B43">
                <w:rPr>
                  <w:rFonts w:eastAsia="Times New Roman"/>
                  <w:color w:val="000000"/>
                  <w:szCs w:val="22"/>
                  <w:lang w:eastAsia="zh-CN"/>
                </w:rPr>
                <w:t>J. Ye</w:t>
              </w:r>
            </w:ins>
          </w:p>
        </w:tc>
        <w:tc>
          <w:tcPr>
            <w:tcW w:w="1260" w:type="dxa"/>
            <w:tcBorders>
              <w:top w:val="nil"/>
              <w:left w:val="nil"/>
              <w:bottom w:val="nil"/>
              <w:right w:val="single" w:sz="8" w:space="0" w:color="auto"/>
            </w:tcBorders>
            <w:shd w:val="clear" w:color="auto" w:fill="auto"/>
            <w:vAlign w:val="center"/>
            <w:hideMark/>
            <w:tcPrChange w:id="33631" w:author="Xiaozhong Xu" w:date="2019-01-10T10:12:00Z">
              <w:tcPr>
                <w:tcW w:w="1260" w:type="dxa"/>
                <w:tcBorders>
                  <w:top w:val="nil"/>
                  <w:left w:val="nil"/>
                  <w:bottom w:val="nil"/>
                  <w:right w:val="single" w:sz="8" w:space="0" w:color="auto"/>
                </w:tcBorders>
                <w:shd w:val="clear" w:color="auto" w:fill="auto"/>
                <w:vAlign w:val="center"/>
                <w:hideMark/>
              </w:tcPr>
            </w:tcPrChange>
          </w:tcPr>
          <w:p w14:paraId="0857D0C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32" w:author="Xiaozhong Xu" w:date="2019-01-10T10:11:00Z"/>
                <w:rFonts w:eastAsia="Times New Roman"/>
                <w:color w:val="000000"/>
                <w:szCs w:val="22"/>
                <w:lang w:eastAsia="zh-CN"/>
              </w:rPr>
            </w:pPr>
            <w:ins w:id="33633" w:author="Xiaozhong Xu" w:date="2019-01-10T10:11:00Z">
              <w:r w:rsidRPr="00140B43">
                <w:rPr>
                  <w:rFonts w:eastAsia="Times New Roman"/>
                  <w:color w:val="000000"/>
                  <w:szCs w:val="22"/>
                  <w:lang w:eastAsia="zh-CN"/>
                </w:rPr>
                <w:t>Y.-C. Sun</w:t>
              </w:r>
            </w:ins>
          </w:p>
        </w:tc>
        <w:tc>
          <w:tcPr>
            <w:tcW w:w="1620" w:type="dxa"/>
            <w:tcBorders>
              <w:top w:val="nil"/>
              <w:left w:val="nil"/>
              <w:bottom w:val="nil"/>
              <w:right w:val="single" w:sz="8" w:space="0" w:color="auto"/>
            </w:tcBorders>
            <w:shd w:val="clear" w:color="auto" w:fill="auto"/>
            <w:hideMark/>
            <w:tcPrChange w:id="33634" w:author="Xiaozhong Xu" w:date="2019-01-10T10:12:00Z">
              <w:tcPr>
                <w:tcW w:w="1620" w:type="dxa"/>
                <w:tcBorders>
                  <w:top w:val="nil"/>
                  <w:left w:val="nil"/>
                  <w:bottom w:val="nil"/>
                  <w:right w:val="single" w:sz="8" w:space="0" w:color="auto"/>
                </w:tcBorders>
                <w:shd w:val="clear" w:color="auto" w:fill="auto"/>
                <w:hideMark/>
              </w:tcPr>
            </w:tcPrChange>
          </w:tcPr>
          <w:p w14:paraId="2BF1B1C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35" w:author="Xiaozhong Xu" w:date="2019-01-10T10:11:00Z"/>
                <w:rFonts w:eastAsia="Times New Roman"/>
                <w:color w:val="000000"/>
                <w:szCs w:val="22"/>
                <w:lang w:eastAsia="zh-CN"/>
              </w:rPr>
            </w:pPr>
            <w:ins w:id="33636"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637" w:author="Xiaozhong Xu" w:date="2019-01-10T10:12:00Z">
              <w:tcPr>
                <w:tcW w:w="4930" w:type="dxa"/>
                <w:tcBorders>
                  <w:top w:val="nil"/>
                  <w:left w:val="nil"/>
                  <w:bottom w:val="nil"/>
                  <w:right w:val="single" w:sz="8" w:space="0" w:color="auto"/>
                </w:tcBorders>
                <w:shd w:val="clear" w:color="auto" w:fill="auto"/>
                <w:hideMark/>
              </w:tcPr>
            </w:tcPrChange>
          </w:tcPr>
          <w:p w14:paraId="723DAAF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38" w:author="Xiaozhong Xu" w:date="2019-01-10T10:11:00Z"/>
                <w:rFonts w:eastAsia="Times New Roman"/>
                <w:color w:val="000000"/>
                <w:szCs w:val="22"/>
                <w:lang w:eastAsia="zh-CN"/>
              </w:rPr>
            </w:pPr>
            <w:ins w:id="33639" w:author="Xiaozhong Xu" w:date="2019-01-10T10:11:00Z">
              <w:r w:rsidRPr="00140B43">
                <w:rPr>
                  <w:rFonts w:eastAsia="Times New Roman"/>
                  <w:color w:val="000000"/>
                  <w:szCs w:val="22"/>
                  <w:lang w:eastAsia="zh-CN"/>
                </w:rPr>
                <w:t>N</w:t>
              </w:r>
            </w:ins>
          </w:p>
        </w:tc>
      </w:tr>
      <w:tr w:rsidR="00140B43" w:rsidRPr="00140B43" w14:paraId="41B64132" w14:textId="77777777" w:rsidTr="00140B43">
        <w:trPr>
          <w:trHeight w:val="300"/>
          <w:ins w:id="33640" w:author="Xiaozhong Xu" w:date="2019-01-10T10:11:00Z"/>
          <w:trPrChange w:id="33641" w:author="Xiaozhong Xu" w:date="2019-01-10T10:12: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642"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0AE7D6B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43" w:author="Xiaozhong Xu" w:date="2019-01-10T10:11:00Z"/>
                <w:rFonts w:ascii="Calibri" w:eastAsia="Times New Roman" w:hAnsi="Calibri" w:cs="Calibri"/>
                <w:color w:val="000000"/>
                <w:szCs w:val="22"/>
                <w:lang w:eastAsia="zh-CN"/>
              </w:rPr>
            </w:pPr>
            <w:ins w:id="33644"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645"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7B23C5A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46" w:author="Xiaozhong Xu" w:date="2019-01-10T10:11:00Z"/>
                <w:rFonts w:eastAsia="Times New Roman"/>
                <w:color w:val="000000"/>
                <w:szCs w:val="22"/>
                <w:lang w:eastAsia="zh-CN"/>
              </w:rPr>
            </w:pPr>
            <w:ins w:id="33647" w:author="Xiaozhong Xu" w:date="2019-01-10T10:11:00Z">
              <w:r w:rsidRPr="00140B43">
                <w:rPr>
                  <w:rFonts w:eastAsia="Times New Roman"/>
                  <w:color w:val="000000"/>
                  <w:szCs w:val="22"/>
                  <w:lang w:eastAsia="zh-CN"/>
                </w:rPr>
                <w:t>(Tencent)</w:t>
              </w:r>
            </w:ins>
          </w:p>
        </w:tc>
        <w:tc>
          <w:tcPr>
            <w:tcW w:w="1260" w:type="dxa"/>
            <w:tcBorders>
              <w:top w:val="nil"/>
              <w:left w:val="nil"/>
              <w:bottom w:val="single" w:sz="8" w:space="0" w:color="auto"/>
              <w:right w:val="single" w:sz="8" w:space="0" w:color="auto"/>
            </w:tcBorders>
            <w:shd w:val="clear" w:color="auto" w:fill="auto"/>
            <w:vAlign w:val="center"/>
            <w:hideMark/>
            <w:tcPrChange w:id="33648" w:author="Xiaozhong Xu" w:date="2019-01-10T10:12:00Z">
              <w:tcPr>
                <w:tcW w:w="1260" w:type="dxa"/>
                <w:tcBorders>
                  <w:top w:val="nil"/>
                  <w:left w:val="nil"/>
                  <w:bottom w:val="single" w:sz="8" w:space="0" w:color="auto"/>
                  <w:right w:val="single" w:sz="8" w:space="0" w:color="auto"/>
                </w:tcBorders>
                <w:shd w:val="clear" w:color="auto" w:fill="auto"/>
                <w:vAlign w:val="center"/>
                <w:hideMark/>
              </w:tcPr>
            </w:tcPrChange>
          </w:tcPr>
          <w:p w14:paraId="2662557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49" w:author="Xiaozhong Xu" w:date="2019-01-10T10:11:00Z"/>
                <w:rFonts w:eastAsia="Times New Roman"/>
                <w:color w:val="000000"/>
                <w:szCs w:val="22"/>
                <w:lang w:eastAsia="zh-CN"/>
              </w:rPr>
            </w:pPr>
            <w:ins w:id="33650" w:author="Xiaozhong Xu" w:date="2019-01-10T10:11:00Z">
              <w:r w:rsidRPr="00140B43">
                <w:rPr>
                  <w:rFonts w:eastAsia="Times New Roman"/>
                  <w:color w:val="000000"/>
                  <w:szCs w:val="22"/>
                  <w:lang w:eastAsia="zh-CN"/>
                </w:rPr>
                <w:t>(Alibaba)</w:t>
              </w:r>
            </w:ins>
          </w:p>
        </w:tc>
        <w:tc>
          <w:tcPr>
            <w:tcW w:w="1620" w:type="dxa"/>
            <w:tcBorders>
              <w:top w:val="nil"/>
              <w:left w:val="nil"/>
              <w:bottom w:val="single" w:sz="8" w:space="0" w:color="auto"/>
              <w:right w:val="single" w:sz="8" w:space="0" w:color="auto"/>
            </w:tcBorders>
            <w:shd w:val="clear" w:color="auto" w:fill="auto"/>
            <w:hideMark/>
            <w:tcPrChange w:id="33651"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25764A5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52" w:author="Xiaozhong Xu" w:date="2019-01-10T10:11:00Z"/>
                <w:rFonts w:eastAsia="Times New Roman"/>
                <w:color w:val="000000"/>
                <w:szCs w:val="22"/>
                <w:lang w:eastAsia="zh-CN"/>
              </w:rPr>
            </w:pPr>
            <w:ins w:id="33653"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654"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460ED2B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55" w:author="Xiaozhong Xu" w:date="2019-01-10T10:11:00Z"/>
                <w:rFonts w:eastAsia="Times New Roman"/>
                <w:color w:val="000000"/>
                <w:szCs w:val="22"/>
                <w:lang w:eastAsia="zh-CN"/>
              </w:rPr>
            </w:pPr>
            <w:ins w:id="33656" w:author="Xiaozhong Xu" w:date="2019-01-10T10:11:00Z">
              <w:r w:rsidRPr="00140B43">
                <w:rPr>
                  <w:rFonts w:eastAsia="Times New Roman"/>
                  <w:color w:val="000000"/>
                  <w:szCs w:val="22"/>
                  <w:lang w:eastAsia="zh-CN"/>
                </w:rPr>
                <w:t> </w:t>
              </w:r>
            </w:ins>
          </w:p>
        </w:tc>
      </w:tr>
      <w:tr w:rsidR="00140B43" w:rsidRPr="00140B43" w14:paraId="08EDFD05" w14:textId="77777777" w:rsidTr="00140B43">
        <w:trPr>
          <w:trHeight w:val="390"/>
          <w:ins w:id="33657" w:author="Xiaozhong Xu" w:date="2019-01-10T10:11:00Z"/>
          <w:trPrChange w:id="33658"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659"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07EFF40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60" w:author="Xiaozhong Xu" w:date="2019-01-10T10:11:00Z"/>
                <w:rFonts w:eastAsia="Times New Roman"/>
                <w:color w:val="000000"/>
                <w:szCs w:val="22"/>
                <w:lang w:eastAsia="zh-CN"/>
              </w:rPr>
            </w:pPr>
            <w:ins w:id="33661" w:author="Xiaozhong Xu" w:date="2019-01-10T10:11:00Z">
              <w:r w:rsidRPr="00140B43">
                <w:rPr>
                  <w:rFonts w:eastAsia="Times New Roman"/>
                  <w:color w:val="000000"/>
                  <w:szCs w:val="22"/>
                  <w:lang w:eastAsia="zh-CN"/>
                </w:rPr>
                <w:t>CE8.3.1a</w:t>
              </w:r>
            </w:ins>
          </w:p>
        </w:tc>
        <w:tc>
          <w:tcPr>
            <w:tcW w:w="2850" w:type="dxa"/>
            <w:tcBorders>
              <w:top w:val="nil"/>
              <w:left w:val="nil"/>
              <w:bottom w:val="nil"/>
              <w:right w:val="single" w:sz="8" w:space="0" w:color="auto"/>
            </w:tcBorders>
            <w:shd w:val="clear" w:color="auto" w:fill="auto"/>
            <w:vAlign w:val="center"/>
            <w:hideMark/>
            <w:tcPrChange w:id="33662" w:author="Xiaozhong Xu" w:date="2019-01-10T10:12:00Z">
              <w:tcPr>
                <w:tcW w:w="2850" w:type="dxa"/>
                <w:tcBorders>
                  <w:top w:val="nil"/>
                  <w:left w:val="nil"/>
                  <w:bottom w:val="nil"/>
                  <w:right w:val="single" w:sz="8" w:space="0" w:color="auto"/>
                </w:tcBorders>
                <w:shd w:val="clear" w:color="auto" w:fill="auto"/>
                <w:vAlign w:val="center"/>
                <w:hideMark/>
              </w:tcPr>
            </w:tcPrChange>
          </w:tcPr>
          <w:p w14:paraId="1B719AB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63" w:author="Xiaozhong Xu" w:date="2019-01-10T10:11:00Z"/>
                <w:rFonts w:eastAsia="Times New Roman"/>
                <w:color w:val="000000"/>
                <w:szCs w:val="22"/>
                <w:lang w:eastAsia="zh-CN"/>
              </w:rPr>
            </w:pPr>
            <w:ins w:id="33664" w:author="Xiaozhong Xu" w:date="2019-01-10T10:11:00Z">
              <w:r w:rsidRPr="00140B43">
                <w:rPr>
                  <w:rFonts w:eastAsia="Times New Roman"/>
                  <w:color w:val="000000"/>
                  <w:szCs w:val="22"/>
                  <w:lang w:eastAsia="zh-CN"/>
                </w:rPr>
                <w:t xml:space="preserve">F. Henry </w:t>
              </w:r>
            </w:ins>
          </w:p>
        </w:tc>
        <w:tc>
          <w:tcPr>
            <w:tcW w:w="1260" w:type="dxa"/>
            <w:tcBorders>
              <w:top w:val="nil"/>
              <w:left w:val="nil"/>
              <w:bottom w:val="nil"/>
              <w:right w:val="single" w:sz="8" w:space="0" w:color="auto"/>
            </w:tcBorders>
            <w:shd w:val="clear" w:color="auto" w:fill="auto"/>
            <w:hideMark/>
            <w:tcPrChange w:id="33665" w:author="Xiaozhong Xu" w:date="2019-01-10T10:12:00Z">
              <w:tcPr>
                <w:tcW w:w="1260" w:type="dxa"/>
                <w:tcBorders>
                  <w:top w:val="nil"/>
                  <w:left w:val="nil"/>
                  <w:bottom w:val="nil"/>
                  <w:right w:val="single" w:sz="8" w:space="0" w:color="auto"/>
                </w:tcBorders>
                <w:shd w:val="clear" w:color="auto" w:fill="auto"/>
                <w:hideMark/>
              </w:tcPr>
            </w:tcPrChange>
          </w:tcPr>
          <w:p w14:paraId="7049471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66" w:author="Xiaozhong Xu" w:date="2019-01-10T10:11:00Z"/>
                <w:rFonts w:eastAsia="Times New Roman"/>
                <w:color w:val="000000"/>
                <w:szCs w:val="22"/>
                <w:lang w:eastAsia="zh-CN"/>
              </w:rPr>
            </w:pPr>
            <w:ins w:id="33667" w:author="Xiaozhong Xu" w:date="2019-01-10T10:11:00Z">
              <w:r w:rsidRPr="00140B43">
                <w:rPr>
                  <w:rFonts w:eastAsia="Times New Roman"/>
                  <w:color w:val="000000"/>
                  <w:szCs w:val="22"/>
                  <w:lang w:eastAsia="zh-CN"/>
                </w:rPr>
                <w:t xml:space="preserve">B. Bross </w:t>
              </w:r>
            </w:ins>
          </w:p>
        </w:tc>
        <w:tc>
          <w:tcPr>
            <w:tcW w:w="1620" w:type="dxa"/>
            <w:tcBorders>
              <w:top w:val="nil"/>
              <w:left w:val="nil"/>
              <w:bottom w:val="nil"/>
              <w:right w:val="single" w:sz="8" w:space="0" w:color="auto"/>
            </w:tcBorders>
            <w:shd w:val="clear" w:color="auto" w:fill="auto"/>
            <w:hideMark/>
            <w:tcPrChange w:id="33668" w:author="Xiaozhong Xu" w:date="2019-01-10T10:12:00Z">
              <w:tcPr>
                <w:tcW w:w="1620" w:type="dxa"/>
                <w:tcBorders>
                  <w:top w:val="nil"/>
                  <w:left w:val="nil"/>
                  <w:bottom w:val="nil"/>
                  <w:right w:val="single" w:sz="8" w:space="0" w:color="auto"/>
                </w:tcBorders>
                <w:shd w:val="clear" w:color="auto" w:fill="auto"/>
                <w:hideMark/>
              </w:tcPr>
            </w:tcPrChange>
          </w:tcPr>
          <w:p w14:paraId="4638B9F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69" w:author="Xiaozhong Xu" w:date="2019-01-10T10:11:00Z"/>
                <w:rFonts w:eastAsia="Times New Roman"/>
                <w:color w:val="000000"/>
                <w:szCs w:val="22"/>
                <w:lang w:eastAsia="zh-CN"/>
              </w:rPr>
            </w:pPr>
            <w:ins w:id="33670"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671" w:author="Xiaozhong Xu" w:date="2019-01-10T10:12:00Z">
              <w:tcPr>
                <w:tcW w:w="4930" w:type="dxa"/>
                <w:tcBorders>
                  <w:top w:val="nil"/>
                  <w:left w:val="nil"/>
                  <w:bottom w:val="nil"/>
                  <w:right w:val="single" w:sz="8" w:space="0" w:color="auto"/>
                </w:tcBorders>
                <w:shd w:val="clear" w:color="auto" w:fill="auto"/>
                <w:hideMark/>
              </w:tcPr>
            </w:tcPrChange>
          </w:tcPr>
          <w:p w14:paraId="0943CBC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72" w:author="Xiaozhong Xu" w:date="2019-01-10T10:11:00Z"/>
                <w:rFonts w:eastAsia="Times New Roman"/>
                <w:color w:val="000000"/>
                <w:szCs w:val="22"/>
                <w:lang w:eastAsia="zh-CN"/>
              </w:rPr>
            </w:pPr>
            <w:ins w:id="33673" w:author="Xiaozhong Xu" w:date="2019-01-10T10:11:00Z">
              <w:r w:rsidRPr="00140B43">
                <w:rPr>
                  <w:rFonts w:eastAsia="Times New Roman"/>
                  <w:color w:val="000000"/>
                  <w:szCs w:val="22"/>
                  <w:lang w:eastAsia="zh-CN"/>
                </w:rPr>
                <w:t>N</w:t>
              </w:r>
            </w:ins>
          </w:p>
        </w:tc>
      </w:tr>
      <w:tr w:rsidR="00140B43" w:rsidRPr="00140B43" w14:paraId="498F4B1C" w14:textId="77777777" w:rsidTr="00140B43">
        <w:trPr>
          <w:trHeight w:val="472"/>
          <w:ins w:id="33674" w:author="Xiaozhong Xu" w:date="2019-01-10T10:11:00Z"/>
          <w:trPrChange w:id="33675" w:author="Xiaozhong Xu" w:date="2019-01-10T10:12:00Z">
            <w:trPr>
              <w:trHeight w:val="472"/>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676"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2D106D3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77" w:author="Xiaozhong Xu" w:date="2019-01-10T10:11:00Z"/>
                <w:rFonts w:ascii="Calibri" w:eastAsia="Times New Roman" w:hAnsi="Calibri" w:cs="Calibri"/>
                <w:color w:val="000000"/>
                <w:szCs w:val="22"/>
                <w:lang w:eastAsia="zh-CN"/>
              </w:rPr>
            </w:pPr>
            <w:ins w:id="33678"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679"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6A3B1DB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80" w:author="Xiaozhong Xu" w:date="2019-01-10T10:11:00Z"/>
                <w:rFonts w:eastAsia="Times New Roman"/>
                <w:color w:val="000000"/>
                <w:szCs w:val="22"/>
                <w:lang w:eastAsia="zh-CN"/>
              </w:rPr>
            </w:pPr>
            <w:ins w:id="33681" w:author="Xiaozhong Xu" w:date="2019-01-10T10:11:00Z">
              <w:r w:rsidRPr="00140B43">
                <w:rPr>
                  <w:rFonts w:eastAsia="Times New Roman"/>
                  <w:color w:val="000000"/>
                  <w:szCs w:val="22"/>
                  <w:lang w:eastAsia="zh-CN"/>
                </w:rPr>
                <w:t>(Orange)</w:t>
              </w:r>
            </w:ins>
          </w:p>
        </w:tc>
        <w:tc>
          <w:tcPr>
            <w:tcW w:w="1260" w:type="dxa"/>
            <w:tcBorders>
              <w:top w:val="nil"/>
              <w:left w:val="nil"/>
              <w:bottom w:val="single" w:sz="8" w:space="0" w:color="auto"/>
              <w:right w:val="single" w:sz="8" w:space="0" w:color="auto"/>
            </w:tcBorders>
            <w:shd w:val="clear" w:color="auto" w:fill="auto"/>
            <w:hideMark/>
            <w:tcPrChange w:id="33682" w:author="Xiaozhong Xu" w:date="2019-01-10T10:12:00Z">
              <w:tcPr>
                <w:tcW w:w="1260" w:type="dxa"/>
                <w:tcBorders>
                  <w:top w:val="nil"/>
                  <w:left w:val="nil"/>
                  <w:bottom w:val="single" w:sz="8" w:space="0" w:color="auto"/>
                  <w:right w:val="single" w:sz="8" w:space="0" w:color="auto"/>
                </w:tcBorders>
                <w:shd w:val="clear" w:color="auto" w:fill="auto"/>
                <w:hideMark/>
              </w:tcPr>
            </w:tcPrChange>
          </w:tcPr>
          <w:p w14:paraId="78EEDE0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83" w:author="Xiaozhong Xu" w:date="2019-01-10T10:11:00Z"/>
                <w:rFonts w:eastAsia="Times New Roman"/>
                <w:color w:val="000000"/>
                <w:szCs w:val="22"/>
                <w:lang w:eastAsia="zh-CN"/>
              </w:rPr>
            </w:pPr>
            <w:ins w:id="33684" w:author="Xiaozhong Xu" w:date="2019-01-10T10:11:00Z">
              <w:r w:rsidRPr="00140B43">
                <w:rPr>
                  <w:rFonts w:eastAsia="Times New Roman"/>
                  <w:color w:val="000000"/>
                  <w:szCs w:val="22"/>
                  <w:lang w:eastAsia="zh-CN"/>
                </w:rPr>
                <w:t>(HHI)</w:t>
              </w:r>
            </w:ins>
          </w:p>
        </w:tc>
        <w:tc>
          <w:tcPr>
            <w:tcW w:w="1620" w:type="dxa"/>
            <w:tcBorders>
              <w:top w:val="nil"/>
              <w:left w:val="nil"/>
              <w:bottom w:val="single" w:sz="8" w:space="0" w:color="auto"/>
              <w:right w:val="single" w:sz="8" w:space="0" w:color="auto"/>
            </w:tcBorders>
            <w:shd w:val="clear" w:color="auto" w:fill="auto"/>
            <w:hideMark/>
            <w:tcPrChange w:id="33685"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7EC96EE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86" w:author="Xiaozhong Xu" w:date="2019-01-10T10:11:00Z"/>
                <w:rFonts w:eastAsia="Times New Roman"/>
                <w:color w:val="000000"/>
                <w:szCs w:val="22"/>
                <w:lang w:eastAsia="zh-CN"/>
              </w:rPr>
            </w:pPr>
            <w:ins w:id="33687"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688"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10AFF67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689" w:author="Xiaozhong Xu" w:date="2019-01-10T10:11:00Z"/>
                <w:rFonts w:eastAsia="Times New Roman"/>
                <w:color w:val="000000"/>
                <w:szCs w:val="22"/>
                <w:lang w:eastAsia="zh-CN"/>
              </w:rPr>
            </w:pPr>
            <w:ins w:id="33690" w:author="Xiaozhong Xu" w:date="2019-01-10T10:11:00Z">
              <w:r w:rsidRPr="00140B43">
                <w:rPr>
                  <w:rFonts w:eastAsia="Times New Roman"/>
                  <w:color w:val="000000"/>
                  <w:szCs w:val="22"/>
                  <w:lang w:eastAsia="zh-CN"/>
                </w:rPr>
                <w:t> </w:t>
              </w:r>
            </w:ins>
          </w:p>
        </w:tc>
      </w:tr>
      <w:tr w:rsidR="00140B43" w:rsidRPr="00140B43" w14:paraId="4EE16EE5" w14:textId="77777777" w:rsidTr="00140B43">
        <w:trPr>
          <w:trHeight w:val="390"/>
          <w:ins w:id="33691" w:author="Xiaozhong Xu" w:date="2019-01-10T10:11:00Z"/>
          <w:trPrChange w:id="33692"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693"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1941522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94" w:author="Xiaozhong Xu" w:date="2019-01-10T10:11:00Z"/>
                <w:rFonts w:eastAsia="Times New Roman"/>
                <w:color w:val="000000"/>
                <w:szCs w:val="22"/>
                <w:lang w:eastAsia="zh-CN"/>
              </w:rPr>
            </w:pPr>
            <w:ins w:id="33695" w:author="Xiaozhong Xu" w:date="2019-01-10T10:11:00Z">
              <w:r w:rsidRPr="00140B43">
                <w:rPr>
                  <w:rFonts w:eastAsia="Times New Roman"/>
                  <w:color w:val="000000"/>
                  <w:szCs w:val="22"/>
                  <w:lang w:eastAsia="zh-CN"/>
                </w:rPr>
                <w:t>CE8.3.1b</w:t>
              </w:r>
            </w:ins>
          </w:p>
        </w:tc>
        <w:tc>
          <w:tcPr>
            <w:tcW w:w="2850" w:type="dxa"/>
            <w:tcBorders>
              <w:top w:val="nil"/>
              <w:left w:val="nil"/>
              <w:bottom w:val="nil"/>
              <w:right w:val="single" w:sz="8" w:space="0" w:color="auto"/>
            </w:tcBorders>
            <w:shd w:val="clear" w:color="auto" w:fill="auto"/>
            <w:vAlign w:val="center"/>
            <w:hideMark/>
            <w:tcPrChange w:id="33696" w:author="Xiaozhong Xu" w:date="2019-01-10T10:12:00Z">
              <w:tcPr>
                <w:tcW w:w="2850" w:type="dxa"/>
                <w:tcBorders>
                  <w:top w:val="nil"/>
                  <w:left w:val="nil"/>
                  <w:bottom w:val="nil"/>
                  <w:right w:val="single" w:sz="8" w:space="0" w:color="auto"/>
                </w:tcBorders>
                <w:shd w:val="clear" w:color="auto" w:fill="auto"/>
                <w:vAlign w:val="center"/>
                <w:hideMark/>
              </w:tcPr>
            </w:tcPrChange>
          </w:tcPr>
          <w:p w14:paraId="79F8977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697" w:author="Xiaozhong Xu" w:date="2019-01-10T10:11:00Z"/>
                <w:rFonts w:eastAsia="Times New Roman"/>
                <w:color w:val="000000"/>
                <w:szCs w:val="22"/>
                <w:lang w:eastAsia="zh-CN"/>
              </w:rPr>
            </w:pPr>
            <w:ins w:id="33698" w:author="Xiaozhong Xu" w:date="2019-01-10T10:11:00Z">
              <w:r w:rsidRPr="00140B43">
                <w:rPr>
                  <w:rFonts w:eastAsia="Times New Roman"/>
                  <w:color w:val="000000"/>
                  <w:szCs w:val="22"/>
                  <w:lang w:eastAsia="zh-CN"/>
                </w:rPr>
                <w:t xml:space="preserve">F. Henry </w:t>
              </w:r>
            </w:ins>
          </w:p>
        </w:tc>
        <w:tc>
          <w:tcPr>
            <w:tcW w:w="1260" w:type="dxa"/>
            <w:tcBorders>
              <w:top w:val="nil"/>
              <w:left w:val="nil"/>
              <w:bottom w:val="nil"/>
              <w:right w:val="single" w:sz="8" w:space="0" w:color="auto"/>
            </w:tcBorders>
            <w:shd w:val="clear" w:color="auto" w:fill="auto"/>
            <w:hideMark/>
            <w:tcPrChange w:id="33699" w:author="Xiaozhong Xu" w:date="2019-01-10T10:12:00Z">
              <w:tcPr>
                <w:tcW w:w="1260" w:type="dxa"/>
                <w:tcBorders>
                  <w:top w:val="nil"/>
                  <w:left w:val="nil"/>
                  <w:bottom w:val="nil"/>
                  <w:right w:val="single" w:sz="8" w:space="0" w:color="auto"/>
                </w:tcBorders>
                <w:shd w:val="clear" w:color="auto" w:fill="auto"/>
                <w:hideMark/>
              </w:tcPr>
            </w:tcPrChange>
          </w:tcPr>
          <w:p w14:paraId="50D7F4D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00" w:author="Xiaozhong Xu" w:date="2019-01-10T10:11:00Z"/>
                <w:rFonts w:eastAsia="Times New Roman"/>
                <w:color w:val="000000"/>
                <w:szCs w:val="22"/>
                <w:lang w:eastAsia="zh-CN"/>
              </w:rPr>
            </w:pPr>
            <w:ins w:id="33701" w:author="Xiaozhong Xu" w:date="2019-01-10T10:11:00Z">
              <w:r w:rsidRPr="00140B43">
                <w:rPr>
                  <w:rFonts w:eastAsia="Times New Roman"/>
                  <w:color w:val="000000"/>
                  <w:szCs w:val="22"/>
                  <w:lang w:eastAsia="zh-CN"/>
                </w:rPr>
                <w:t xml:space="preserve">B. Bross </w:t>
              </w:r>
            </w:ins>
          </w:p>
        </w:tc>
        <w:tc>
          <w:tcPr>
            <w:tcW w:w="1620" w:type="dxa"/>
            <w:tcBorders>
              <w:top w:val="nil"/>
              <w:left w:val="nil"/>
              <w:bottom w:val="nil"/>
              <w:right w:val="single" w:sz="8" w:space="0" w:color="auto"/>
            </w:tcBorders>
            <w:shd w:val="clear" w:color="auto" w:fill="auto"/>
            <w:hideMark/>
            <w:tcPrChange w:id="33702" w:author="Xiaozhong Xu" w:date="2019-01-10T10:12:00Z">
              <w:tcPr>
                <w:tcW w:w="1620" w:type="dxa"/>
                <w:tcBorders>
                  <w:top w:val="nil"/>
                  <w:left w:val="nil"/>
                  <w:bottom w:val="nil"/>
                  <w:right w:val="single" w:sz="8" w:space="0" w:color="auto"/>
                </w:tcBorders>
                <w:shd w:val="clear" w:color="auto" w:fill="auto"/>
                <w:hideMark/>
              </w:tcPr>
            </w:tcPrChange>
          </w:tcPr>
          <w:p w14:paraId="07D8CDE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03" w:author="Xiaozhong Xu" w:date="2019-01-10T10:11:00Z"/>
                <w:rFonts w:eastAsia="Times New Roman"/>
                <w:color w:val="000000"/>
                <w:szCs w:val="22"/>
                <w:lang w:eastAsia="zh-CN"/>
              </w:rPr>
            </w:pPr>
            <w:ins w:id="33704"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705" w:author="Xiaozhong Xu" w:date="2019-01-10T10:12:00Z">
              <w:tcPr>
                <w:tcW w:w="4930" w:type="dxa"/>
                <w:tcBorders>
                  <w:top w:val="nil"/>
                  <w:left w:val="nil"/>
                  <w:bottom w:val="nil"/>
                  <w:right w:val="single" w:sz="8" w:space="0" w:color="auto"/>
                </w:tcBorders>
                <w:shd w:val="clear" w:color="auto" w:fill="auto"/>
                <w:hideMark/>
              </w:tcPr>
            </w:tcPrChange>
          </w:tcPr>
          <w:p w14:paraId="2360AD3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06" w:author="Xiaozhong Xu" w:date="2019-01-10T10:11:00Z"/>
                <w:rFonts w:eastAsia="Times New Roman"/>
                <w:color w:val="000000"/>
                <w:szCs w:val="22"/>
                <w:lang w:eastAsia="zh-CN"/>
              </w:rPr>
            </w:pPr>
            <w:ins w:id="33707" w:author="Xiaozhong Xu" w:date="2019-01-10T10:11:00Z">
              <w:r w:rsidRPr="00140B43">
                <w:rPr>
                  <w:rFonts w:eastAsia="Times New Roman"/>
                  <w:color w:val="000000"/>
                  <w:szCs w:val="22"/>
                  <w:lang w:eastAsia="zh-CN"/>
                </w:rPr>
                <w:t>N</w:t>
              </w:r>
            </w:ins>
          </w:p>
        </w:tc>
      </w:tr>
      <w:tr w:rsidR="00140B43" w:rsidRPr="00140B43" w14:paraId="3A1AA0ED" w14:textId="77777777" w:rsidTr="00140B43">
        <w:trPr>
          <w:trHeight w:val="472"/>
          <w:ins w:id="33708" w:author="Xiaozhong Xu" w:date="2019-01-10T10:11:00Z"/>
          <w:trPrChange w:id="33709" w:author="Xiaozhong Xu" w:date="2019-01-10T10:12:00Z">
            <w:trPr>
              <w:trHeight w:val="472"/>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710"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39681A3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11" w:author="Xiaozhong Xu" w:date="2019-01-10T10:11:00Z"/>
                <w:rFonts w:ascii="Calibri" w:eastAsia="Times New Roman" w:hAnsi="Calibri" w:cs="Calibri"/>
                <w:color w:val="000000"/>
                <w:szCs w:val="22"/>
                <w:lang w:eastAsia="zh-CN"/>
              </w:rPr>
            </w:pPr>
            <w:ins w:id="33712"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713"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69C26D5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14" w:author="Xiaozhong Xu" w:date="2019-01-10T10:11:00Z"/>
                <w:rFonts w:eastAsia="Times New Roman"/>
                <w:color w:val="000000"/>
                <w:szCs w:val="22"/>
                <w:lang w:eastAsia="zh-CN"/>
              </w:rPr>
            </w:pPr>
            <w:ins w:id="33715" w:author="Xiaozhong Xu" w:date="2019-01-10T10:11:00Z">
              <w:r w:rsidRPr="00140B43">
                <w:rPr>
                  <w:rFonts w:eastAsia="Times New Roman"/>
                  <w:color w:val="000000"/>
                  <w:szCs w:val="22"/>
                  <w:lang w:eastAsia="zh-CN"/>
                </w:rPr>
                <w:t>(Orange)</w:t>
              </w:r>
            </w:ins>
          </w:p>
        </w:tc>
        <w:tc>
          <w:tcPr>
            <w:tcW w:w="1260" w:type="dxa"/>
            <w:tcBorders>
              <w:top w:val="nil"/>
              <w:left w:val="nil"/>
              <w:bottom w:val="single" w:sz="8" w:space="0" w:color="auto"/>
              <w:right w:val="single" w:sz="8" w:space="0" w:color="auto"/>
            </w:tcBorders>
            <w:shd w:val="clear" w:color="auto" w:fill="auto"/>
            <w:hideMark/>
            <w:tcPrChange w:id="33716" w:author="Xiaozhong Xu" w:date="2019-01-10T10:12:00Z">
              <w:tcPr>
                <w:tcW w:w="1260" w:type="dxa"/>
                <w:tcBorders>
                  <w:top w:val="nil"/>
                  <w:left w:val="nil"/>
                  <w:bottom w:val="single" w:sz="8" w:space="0" w:color="auto"/>
                  <w:right w:val="single" w:sz="8" w:space="0" w:color="auto"/>
                </w:tcBorders>
                <w:shd w:val="clear" w:color="auto" w:fill="auto"/>
                <w:hideMark/>
              </w:tcPr>
            </w:tcPrChange>
          </w:tcPr>
          <w:p w14:paraId="62E9C01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17" w:author="Xiaozhong Xu" w:date="2019-01-10T10:11:00Z"/>
                <w:rFonts w:eastAsia="Times New Roman"/>
                <w:color w:val="000000"/>
                <w:szCs w:val="22"/>
                <w:lang w:eastAsia="zh-CN"/>
              </w:rPr>
            </w:pPr>
            <w:ins w:id="33718" w:author="Xiaozhong Xu" w:date="2019-01-10T10:11:00Z">
              <w:r w:rsidRPr="00140B43">
                <w:rPr>
                  <w:rFonts w:eastAsia="Times New Roman"/>
                  <w:color w:val="000000"/>
                  <w:szCs w:val="22"/>
                  <w:lang w:eastAsia="zh-CN"/>
                </w:rPr>
                <w:t>(HHI)</w:t>
              </w:r>
            </w:ins>
          </w:p>
        </w:tc>
        <w:tc>
          <w:tcPr>
            <w:tcW w:w="1620" w:type="dxa"/>
            <w:tcBorders>
              <w:top w:val="nil"/>
              <w:left w:val="nil"/>
              <w:bottom w:val="single" w:sz="8" w:space="0" w:color="auto"/>
              <w:right w:val="single" w:sz="8" w:space="0" w:color="auto"/>
            </w:tcBorders>
            <w:shd w:val="clear" w:color="auto" w:fill="auto"/>
            <w:hideMark/>
            <w:tcPrChange w:id="33719"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3C7B9E4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20" w:author="Xiaozhong Xu" w:date="2019-01-10T10:11:00Z"/>
                <w:rFonts w:eastAsia="Times New Roman"/>
                <w:color w:val="000000"/>
                <w:szCs w:val="22"/>
                <w:lang w:eastAsia="zh-CN"/>
              </w:rPr>
            </w:pPr>
            <w:ins w:id="33721"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722"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6D74EFA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23" w:author="Xiaozhong Xu" w:date="2019-01-10T10:11:00Z"/>
                <w:rFonts w:eastAsia="Times New Roman"/>
                <w:color w:val="000000"/>
                <w:szCs w:val="22"/>
                <w:lang w:eastAsia="zh-CN"/>
              </w:rPr>
            </w:pPr>
            <w:ins w:id="33724" w:author="Xiaozhong Xu" w:date="2019-01-10T10:11:00Z">
              <w:r w:rsidRPr="00140B43">
                <w:rPr>
                  <w:rFonts w:eastAsia="Times New Roman"/>
                  <w:color w:val="000000"/>
                  <w:szCs w:val="22"/>
                  <w:lang w:eastAsia="zh-CN"/>
                </w:rPr>
                <w:t> </w:t>
              </w:r>
            </w:ins>
          </w:p>
        </w:tc>
      </w:tr>
      <w:tr w:rsidR="00140B43" w:rsidRPr="00140B43" w14:paraId="711E4C8A" w14:textId="77777777" w:rsidTr="00140B43">
        <w:trPr>
          <w:trHeight w:val="390"/>
          <w:ins w:id="33725" w:author="Xiaozhong Xu" w:date="2019-01-10T10:11:00Z"/>
          <w:trPrChange w:id="33726" w:author="Xiaozhong Xu" w:date="2019-01-10T10:12: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727" w:author="Xiaozhong Xu" w:date="2019-01-10T10:12:00Z">
              <w:tcPr>
                <w:tcW w:w="1380" w:type="dxa"/>
                <w:tcBorders>
                  <w:top w:val="nil"/>
                  <w:left w:val="single" w:sz="8" w:space="0" w:color="auto"/>
                  <w:bottom w:val="nil"/>
                  <w:right w:val="single" w:sz="8" w:space="0" w:color="auto"/>
                </w:tcBorders>
                <w:shd w:val="clear" w:color="auto" w:fill="auto"/>
                <w:hideMark/>
              </w:tcPr>
            </w:tcPrChange>
          </w:tcPr>
          <w:p w14:paraId="2A9C740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28" w:author="Xiaozhong Xu" w:date="2019-01-10T10:11:00Z"/>
                <w:rFonts w:eastAsia="Times New Roman"/>
                <w:color w:val="000000"/>
                <w:szCs w:val="22"/>
                <w:lang w:eastAsia="zh-CN"/>
              </w:rPr>
            </w:pPr>
            <w:ins w:id="33729" w:author="Xiaozhong Xu" w:date="2019-01-10T10:11:00Z">
              <w:r w:rsidRPr="00140B43">
                <w:rPr>
                  <w:rFonts w:eastAsia="Times New Roman"/>
                  <w:color w:val="000000"/>
                  <w:szCs w:val="22"/>
                  <w:lang w:eastAsia="zh-CN"/>
                </w:rPr>
                <w:t>CE8.3.2</w:t>
              </w:r>
            </w:ins>
          </w:p>
        </w:tc>
        <w:tc>
          <w:tcPr>
            <w:tcW w:w="2850" w:type="dxa"/>
            <w:tcBorders>
              <w:top w:val="nil"/>
              <w:left w:val="nil"/>
              <w:bottom w:val="nil"/>
              <w:right w:val="single" w:sz="8" w:space="0" w:color="auto"/>
            </w:tcBorders>
            <w:shd w:val="clear" w:color="auto" w:fill="auto"/>
            <w:vAlign w:val="center"/>
            <w:hideMark/>
            <w:tcPrChange w:id="33730" w:author="Xiaozhong Xu" w:date="2019-01-10T10:12:00Z">
              <w:tcPr>
                <w:tcW w:w="2850" w:type="dxa"/>
                <w:tcBorders>
                  <w:top w:val="nil"/>
                  <w:left w:val="nil"/>
                  <w:bottom w:val="nil"/>
                  <w:right w:val="single" w:sz="8" w:space="0" w:color="auto"/>
                </w:tcBorders>
                <w:shd w:val="clear" w:color="auto" w:fill="auto"/>
                <w:vAlign w:val="center"/>
                <w:hideMark/>
              </w:tcPr>
            </w:tcPrChange>
          </w:tcPr>
          <w:p w14:paraId="4F1CC2E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31" w:author="Xiaozhong Xu" w:date="2019-01-10T10:11:00Z"/>
                <w:rFonts w:eastAsia="Times New Roman"/>
                <w:color w:val="000000"/>
                <w:szCs w:val="22"/>
                <w:lang w:eastAsia="zh-CN"/>
              </w:rPr>
            </w:pPr>
            <w:ins w:id="33732" w:author="Xiaozhong Xu" w:date="2019-01-10T10:11:00Z">
              <w:r w:rsidRPr="00140B43">
                <w:rPr>
                  <w:rFonts w:eastAsia="Times New Roman"/>
                  <w:color w:val="000000"/>
                  <w:szCs w:val="22"/>
                  <w:lang w:eastAsia="zh-CN"/>
                </w:rPr>
                <w:t xml:space="preserve">F. Henry </w:t>
              </w:r>
            </w:ins>
          </w:p>
        </w:tc>
        <w:tc>
          <w:tcPr>
            <w:tcW w:w="1260" w:type="dxa"/>
            <w:tcBorders>
              <w:top w:val="nil"/>
              <w:left w:val="nil"/>
              <w:bottom w:val="nil"/>
              <w:right w:val="single" w:sz="8" w:space="0" w:color="auto"/>
            </w:tcBorders>
            <w:shd w:val="clear" w:color="auto" w:fill="auto"/>
            <w:hideMark/>
            <w:tcPrChange w:id="33733" w:author="Xiaozhong Xu" w:date="2019-01-10T10:12:00Z">
              <w:tcPr>
                <w:tcW w:w="1260" w:type="dxa"/>
                <w:tcBorders>
                  <w:top w:val="nil"/>
                  <w:left w:val="nil"/>
                  <w:bottom w:val="nil"/>
                  <w:right w:val="single" w:sz="8" w:space="0" w:color="auto"/>
                </w:tcBorders>
                <w:shd w:val="clear" w:color="auto" w:fill="auto"/>
                <w:hideMark/>
              </w:tcPr>
            </w:tcPrChange>
          </w:tcPr>
          <w:p w14:paraId="1D6F04B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34" w:author="Xiaozhong Xu" w:date="2019-01-10T10:11:00Z"/>
                <w:rFonts w:eastAsia="Times New Roman"/>
                <w:color w:val="000000"/>
                <w:szCs w:val="22"/>
                <w:lang w:eastAsia="zh-CN"/>
              </w:rPr>
            </w:pPr>
            <w:ins w:id="33735" w:author="Xiaozhong Xu" w:date="2019-01-10T10:11:00Z">
              <w:r w:rsidRPr="00140B43">
                <w:rPr>
                  <w:rFonts w:eastAsia="Times New Roman"/>
                  <w:color w:val="000000"/>
                  <w:szCs w:val="22"/>
                  <w:lang w:eastAsia="zh-CN"/>
                </w:rPr>
                <w:t xml:space="preserve">B. Bross </w:t>
              </w:r>
            </w:ins>
          </w:p>
        </w:tc>
        <w:tc>
          <w:tcPr>
            <w:tcW w:w="1620" w:type="dxa"/>
            <w:tcBorders>
              <w:top w:val="nil"/>
              <w:left w:val="nil"/>
              <w:bottom w:val="nil"/>
              <w:right w:val="single" w:sz="8" w:space="0" w:color="auto"/>
            </w:tcBorders>
            <w:shd w:val="clear" w:color="auto" w:fill="auto"/>
            <w:hideMark/>
            <w:tcPrChange w:id="33736" w:author="Xiaozhong Xu" w:date="2019-01-10T10:12:00Z">
              <w:tcPr>
                <w:tcW w:w="1620" w:type="dxa"/>
                <w:tcBorders>
                  <w:top w:val="nil"/>
                  <w:left w:val="nil"/>
                  <w:bottom w:val="nil"/>
                  <w:right w:val="single" w:sz="8" w:space="0" w:color="auto"/>
                </w:tcBorders>
                <w:shd w:val="clear" w:color="auto" w:fill="auto"/>
                <w:hideMark/>
              </w:tcPr>
            </w:tcPrChange>
          </w:tcPr>
          <w:p w14:paraId="4715D68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37" w:author="Xiaozhong Xu" w:date="2019-01-10T10:11:00Z"/>
                <w:rFonts w:eastAsia="Times New Roman"/>
                <w:color w:val="000000"/>
                <w:szCs w:val="22"/>
                <w:lang w:eastAsia="zh-CN"/>
              </w:rPr>
            </w:pPr>
            <w:ins w:id="33738" w:author="Xiaozhong Xu" w:date="2019-01-10T10:11:00Z">
              <w:r w:rsidRPr="00140B43">
                <w:rPr>
                  <w:rFonts w:eastAsia="Times New Roman"/>
                  <w:color w:val="000000"/>
                  <w:szCs w:val="22"/>
                  <w:lang w:eastAsia="zh-CN"/>
                </w:rPr>
                <w:t>Y</w:t>
              </w:r>
            </w:ins>
          </w:p>
        </w:tc>
        <w:tc>
          <w:tcPr>
            <w:tcW w:w="1710" w:type="dxa"/>
            <w:tcBorders>
              <w:top w:val="nil"/>
              <w:left w:val="nil"/>
              <w:bottom w:val="nil"/>
              <w:right w:val="single" w:sz="8" w:space="0" w:color="auto"/>
            </w:tcBorders>
            <w:shd w:val="clear" w:color="auto" w:fill="auto"/>
            <w:hideMark/>
            <w:tcPrChange w:id="33739" w:author="Xiaozhong Xu" w:date="2019-01-10T10:12:00Z">
              <w:tcPr>
                <w:tcW w:w="4930" w:type="dxa"/>
                <w:tcBorders>
                  <w:top w:val="nil"/>
                  <w:left w:val="nil"/>
                  <w:bottom w:val="nil"/>
                  <w:right w:val="single" w:sz="8" w:space="0" w:color="auto"/>
                </w:tcBorders>
                <w:shd w:val="clear" w:color="auto" w:fill="auto"/>
                <w:hideMark/>
              </w:tcPr>
            </w:tcPrChange>
          </w:tcPr>
          <w:p w14:paraId="2BD3A2E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40" w:author="Xiaozhong Xu" w:date="2019-01-10T10:11:00Z"/>
                <w:rFonts w:eastAsia="Times New Roman"/>
                <w:color w:val="000000"/>
                <w:szCs w:val="22"/>
                <w:lang w:eastAsia="zh-CN"/>
              </w:rPr>
            </w:pPr>
            <w:ins w:id="33741" w:author="Xiaozhong Xu" w:date="2019-01-10T10:11:00Z">
              <w:r w:rsidRPr="00140B43">
                <w:rPr>
                  <w:rFonts w:eastAsia="Times New Roman"/>
                  <w:color w:val="000000"/>
                  <w:szCs w:val="22"/>
                  <w:lang w:eastAsia="zh-CN"/>
                </w:rPr>
                <w:t>N</w:t>
              </w:r>
            </w:ins>
          </w:p>
        </w:tc>
      </w:tr>
      <w:tr w:rsidR="00140B43" w:rsidRPr="00140B43" w14:paraId="52D4C087" w14:textId="77777777" w:rsidTr="00140B43">
        <w:trPr>
          <w:trHeight w:val="472"/>
          <w:ins w:id="33742" w:author="Xiaozhong Xu" w:date="2019-01-10T10:11:00Z"/>
          <w:trPrChange w:id="33743" w:author="Xiaozhong Xu" w:date="2019-01-10T10:12:00Z">
            <w:trPr>
              <w:trHeight w:val="472"/>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744" w:author="Xiaozhong Xu" w:date="2019-01-10T10:12:00Z">
              <w:tcPr>
                <w:tcW w:w="1380" w:type="dxa"/>
                <w:tcBorders>
                  <w:top w:val="nil"/>
                  <w:left w:val="single" w:sz="8" w:space="0" w:color="auto"/>
                  <w:bottom w:val="single" w:sz="8" w:space="0" w:color="auto"/>
                  <w:right w:val="single" w:sz="8" w:space="0" w:color="auto"/>
                </w:tcBorders>
                <w:shd w:val="clear" w:color="auto" w:fill="auto"/>
                <w:hideMark/>
              </w:tcPr>
            </w:tcPrChange>
          </w:tcPr>
          <w:p w14:paraId="326B404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45" w:author="Xiaozhong Xu" w:date="2019-01-10T10:11:00Z"/>
                <w:rFonts w:ascii="Calibri" w:eastAsia="Times New Roman" w:hAnsi="Calibri" w:cs="Calibri"/>
                <w:color w:val="000000"/>
                <w:szCs w:val="22"/>
                <w:lang w:eastAsia="zh-CN"/>
              </w:rPr>
            </w:pPr>
            <w:ins w:id="33746" w:author="Xiaozhong Xu" w:date="2019-01-10T10:11:00Z">
              <w:r w:rsidRPr="00140B43">
                <w:rPr>
                  <w:rFonts w:ascii="Calibri" w:eastAsia="Times New Roman" w:hAnsi="Calibri" w:cs="Calibri"/>
                  <w:color w:val="000000"/>
                  <w:szCs w:val="22"/>
                  <w:lang w:eastAsia="zh-CN"/>
                </w:rPr>
                <w:t> </w:t>
              </w:r>
            </w:ins>
          </w:p>
        </w:tc>
        <w:tc>
          <w:tcPr>
            <w:tcW w:w="2850" w:type="dxa"/>
            <w:tcBorders>
              <w:top w:val="nil"/>
              <w:left w:val="nil"/>
              <w:bottom w:val="single" w:sz="8" w:space="0" w:color="auto"/>
              <w:right w:val="single" w:sz="8" w:space="0" w:color="auto"/>
            </w:tcBorders>
            <w:shd w:val="clear" w:color="auto" w:fill="auto"/>
            <w:vAlign w:val="center"/>
            <w:hideMark/>
            <w:tcPrChange w:id="33747" w:author="Xiaozhong Xu" w:date="2019-01-10T10:12:00Z">
              <w:tcPr>
                <w:tcW w:w="2850" w:type="dxa"/>
                <w:tcBorders>
                  <w:top w:val="nil"/>
                  <w:left w:val="nil"/>
                  <w:bottom w:val="single" w:sz="8" w:space="0" w:color="auto"/>
                  <w:right w:val="single" w:sz="8" w:space="0" w:color="auto"/>
                </w:tcBorders>
                <w:shd w:val="clear" w:color="auto" w:fill="auto"/>
                <w:vAlign w:val="center"/>
                <w:hideMark/>
              </w:tcPr>
            </w:tcPrChange>
          </w:tcPr>
          <w:p w14:paraId="578E685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48" w:author="Xiaozhong Xu" w:date="2019-01-10T10:11:00Z"/>
                <w:rFonts w:eastAsia="Times New Roman"/>
                <w:color w:val="000000"/>
                <w:szCs w:val="22"/>
                <w:lang w:eastAsia="zh-CN"/>
              </w:rPr>
            </w:pPr>
            <w:ins w:id="33749" w:author="Xiaozhong Xu" w:date="2019-01-10T10:11:00Z">
              <w:r w:rsidRPr="00140B43">
                <w:rPr>
                  <w:rFonts w:eastAsia="Times New Roman"/>
                  <w:color w:val="000000"/>
                  <w:szCs w:val="22"/>
                  <w:lang w:eastAsia="zh-CN"/>
                </w:rPr>
                <w:t>(Orange)</w:t>
              </w:r>
            </w:ins>
          </w:p>
        </w:tc>
        <w:tc>
          <w:tcPr>
            <w:tcW w:w="1260" w:type="dxa"/>
            <w:tcBorders>
              <w:top w:val="nil"/>
              <w:left w:val="nil"/>
              <w:bottom w:val="single" w:sz="8" w:space="0" w:color="auto"/>
              <w:right w:val="single" w:sz="8" w:space="0" w:color="auto"/>
            </w:tcBorders>
            <w:shd w:val="clear" w:color="auto" w:fill="auto"/>
            <w:hideMark/>
            <w:tcPrChange w:id="33750" w:author="Xiaozhong Xu" w:date="2019-01-10T10:12:00Z">
              <w:tcPr>
                <w:tcW w:w="1260" w:type="dxa"/>
                <w:tcBorders>
                  <w:top w:val="nil"/>
                  <w:left w:val="nil"/>
                  <w:bottom w:val="single" w:sz="8" w:space="0" w:color="auto"/>
                  <w:right w:val="single" w:sz="8" w:space="0" w:color="auto"/>
                </w:tcBorders>
                <w:shd w:val="clear" w:color="auto" w:fill="auto"/>
                <w:hideMark/>
              </w:tcPr>
            </w:tcPrChange>
          </w:tcPr>
          <w:p w14:paraId="0D44DAE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51" w:author="Xiaozhong Xu" w:date="2019-01-10T10:11:00Z"/>
                <w:rFonts w:eastAsia="Times New Roman"/>
                <w:color w:val="000000"/>
                <w:szCs w:val="22"/>
                <w:lang w:eastAsia="zh-CN"/>
              </w:rPr>
            </w:pPr>
            <w:ins w:id="33752" w:author="Xiaozhong Xu" w:date="2019-01-10T10:11:00Z">
              <w:r w:rsidRPr="00140B43">
                <w:rPr>
                  <w:rFonts w:eastAsia="Times New Roman"/>
                  <w:color w:val="000000"/>
                  <w:szCs w:val="22"/>
                  <w:lang w:eastAsia="zh-CN"/>
                </w:rPr>
                <w:t>(HHI)</w:t>
              </w:r>
            </w:ins>
          </w:p>
        </w:tc>
        <w:tc>
          <w:tcPr>
            <w:tcW w:w="1620" w:type="dxa"/>
            <w:tcBorders>
              <w:top w:val="nil"/>
              <w:left w:val="nil"/>
              <w:bottom w:val="single" w:sz="8" w:space="0" w:color="auto"/>
              <w:right w:val="single" w:sz="8" w:space="0" w:color="auto"/>
            </w:tcBorders>
            <w:shd w:val="clear" w:color="auto" w:fill="auto"/>
            <w:hideMark/>
            <w:tcPrChange w:id="33753" w:author="Xiaozhong Xu" w:date="2019-01-10T10:12:00Z">
              <w:tcPr>
                <w:tcW w:w="1620" w:type="dxa"/>
                <w:tcBorders>
                  <w:top w:val="nil"/>
                  <w:left w:val="nil"/>
                  <w:bottom w:val="single" w:sz="8" w:space="0" w:color="auto"/>
                  <w:right w:val="single" w:sz="8" w:space="0" w:color="auto"/>
                </w:tcBorders>
                <w:shd w:val="clear" w:color="auto" w:fill="auto"/>
                <w:hideMark/>
              </w:tcPr>
            </w:tcPrChange>
          </w:tcPr>
          <w:p w14:paraId="258F4E0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54" w:author="Xiaozhong Xu" w:date="2019-01-10T10:11:00Z"/>
                <w:rFonts w:eastAsia="Times New Roman"/>
                <w:color w:val="000000"/>
                <w:szCs w:val="22"/>
                <w:lang w:eastAsia="zh-CN"/>
              </w:rPr>
            </w:pPr>
            <w:ins w:id="33755" w:author="Xiaozhong Xu" w:date="2019-01-10T10:11:00Z">
              <w:r w:rsidRPr="00140B43">
                <w:rPr>
                  <w:rFonts w:eastAsia="Times New Roman"/>
                  <w:color w:val="000000"/>
                  <w:szCs w:val="22"/>
                  <w:lang w:eastAsia="zh-CN"/>
                </w:rPr>
                <w:t> </w:t>
              </w:r>
            </w:ins>
          </w:p>
        </w:tc>
        <w:tc>
          <w:tcPr>
            <w:tcW w:w="1710" w:type="dxa"/>
            <w:tcBorders>
              <w:top w:val="nil"/>
              <w:left w:val="nil"/>
              <w:bottom w:val="single" w:sz="8" w:space="0" w:color="auto"/>
              <w:right w:val="single" w:sz="8" w:space="0" w:color="auto"/>
            </w:tcBorders>
            <w:shd w:val="clear" w:color="auto" w:fill="auto"/>
            <w:hideMark/>
            <w:tcPrChange w:id="33756" w:author="Xiaozhong Xu" w:date="2019-01-10T10:12:00Z">
              <w:tcPr>
                <w:tcW w:w="4930" w:type="dxa"/>
                <w:tcBorders>
                  <w:top w:val="nil"/>
                  <w:left w:val="nil"/>
                  <w:bottom w:val="single" w:sz="8" w:space="0" w:color="auto"/>
                  <w:right w:val="single" w:sz="8" w:space="0" w:color="auto"/>
                </w:tcBorders>
                <w:shd w:val="clear" w:color="auto" w:fill="auto"/>
                <w:hideMark/>
              </w:tcPr>
            </w:tcPrChange>
          </w:tcPr>
          <w:p w14:paraId="05B02DA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57" w:author="Xiaozhong Xu" w:date="2019-01-10T10:11:00Z"/>
                <w:rFonts w:eastAsia="Times New Roman"/>
                <w:color w:val="000000"/>
                <w:szCs w:val="22"/>
                <w:lang w:eastAsia="zh-CN"/>
              </w:rPr>
            </w:pPr>
            <w:ins w:id="33758" w:author="Xiaozhong Xu" w:date="2019-01-10T10:11:00Z">
              <w:r w:rsidRPr="00140B43">
                <w:rPr>
                  <w:rFonts w:eastAsia="Times New Roman"/>
                  <w:color w:val="000000"/>
                  <w:szCs w:val="22"/>
                  <w:lang w:eastAsia="zh-CN"/>
                </w:rPr>
                <w:t> </w:t>
              </w:r>
            </w:ins>
          </w:p>
        </w:tc>
      </w:tr>
    </w:tbl>
    <w:p w14:paraId="2999DB71" w14:textId="5F62E729" w:rsidR="00E37438" w:rsidRDefault="00AC4A79" w:rsidP="004234F0">
      <w:pPr>
        <w:rPr>
          <w:szCs w:val="22"/>
          <w:lang w:val="en-CA"/>
        </w:rPr>
      </w:pPr>
      <w:del w:id="33759" w:author="Xiaozhong Xu" w:date="2019-01-09T12:06:00Z">
        <w:r>
          <w:pict w14:anchorId="26D8DD3C">
            <v:shape id="_x0000_i1032" type="#_x0000_t75" style="width:704.7pt;height:391.85pt">
              <v:imagedata r:id="rId22" o:title=""/>
            </v:shape>
          </w:pict>
        </w:r>
      </w:del>
    </w:p>
    <w:p w14:paraId="54BC9E82" w14:textId="4FF447DA" w:rsidR="00E37438" w:rsidRDefault="00E37438" w:rsidP="004234F0">
      <w:pPr>
        <w:rPr>
          <w:ins w:id="33760" w:author="Xiaozhong Xu" w:date="2019-01-10T10:13:00Z"/>
          <w:szCs w:val="22"/>
          <w:lang w:val="en-CA"/>
        </w:rPr>
      </w:pPr>
    </w:p>
    <w:tbl>
      <w:tblPr>
        <w:tblW w:w="8820" w:type="dxa"/>
        <w:tblInd w:w="108" w:type="dxa"/>
        <w:tblLook w:val="04A0" w:firstRow="1" w:lastRow="0" w:firstColumn="1" w:lastColumn="0" w:noHBand="0" w:noVBand="1"/>
        <w:tblPrChange w:id="33761" w:author="Xiaozhong Xu" w:date="2019-01-10T10:13:00Z">
          <w:tblPr>
            <w:tblW w:w="13460" w:type="dxa"/>
            <w:tblInd w:w="108" w:type="dxa"/>
            <w:tblLook w:val="04A0" w:firstRow="1" w:lastRow="0" w:firstColumn="1" w:lastColumn="0" w:noHBand="0" w:noVBand="1"/>
          </w:tblPr>
        </w:tblPrChange>
      </w:tblPr>
      <w:tblGrid>
        <w:gridCol w:w="1380"/>
        <w:gridCol w:w="2680"/>
        <w:gridCol w:w="1440"/>
        <w:gridCol w:w="1520"/>
        <w:gridCol w:w="1800"/>
        <w:tblGridChange w:id="33762">
          <w:tblGrid>
            <w:gridCol w:w="1380"/>
            <w:gridCol w:w="2680"/>
            <w:gridCol w:w="1440"/>
            <w:gridCol w:w="1780"/>
            <w:gridCol w:w="6180"/>
          </w:tblGrid>
        </w:tblGridChange>
      </w:tblGrid>
      <w:tr w:rsidR="00140B43" w:rsidRPr="00140B43" w14:paraId="0F68B1B4" w14:textId="77777777" w:rsidTr="00140B43">
        <w:trPr>
          <w:trHeight w:val="1436"/>
          <w:ins w:id="33763" w:author="Xiaozhong Xu" w:date="2019-01-10T10:13:00Z"/>
          <w:trPrChange w:id="33764" w:author="Xiaozhong Xu" w:date="2019-01-10T10:13:00Z">
            <w:trPr>
              <w:trHeight w:val="1436"/>
            </w:trPr>
          </w:trPrChange>
        </w:trPr>
        <w:tc>
          <w:tcPr>
            <w:tcW w:w="1380" w:type="dxa"/>
            <w:tcBorders>
              <w:top w:val="single" w:sz="8" w:space="0" w:color="auto"/>
              <w:left w:val="single" w:sz="8" w:space="0" w:color="auto"/>
              <w:bottom w:val="single" w:sz="8" w:space="0" w:color="auto"/>
              <w:right w:val="single" w:sz="8" w:space="0" w:color="auto"/>
            </w:tcBorders>
            <w:shd w:val="clear" w:color="auto" w:fill="auto"/>
            <w:vAlign w:val="center"/>
            <w:hideMark/>
            <w:tcPrChange w:id="33765" w:author="Xiaozhong Xu" w:date="2019-01-10T10:13:00Z">
              <w:tcPr>
                <w:tcW w:w="1380"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6C3F9A1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66" w:author="Xiaozhong Xu" w:date="2019-01-10T10:13:00Z"/>
                <w:rFonts w:eastAsia="Times New Roman"/>
                <w:color w:val="000000"/>
                <w:szCs w:val="22"/>
                <w:lang w:eastAsia="zh-CN"/>
              </w:rPr>
            </w:pPr>
            <w:ins w:id="33767" w:author="Xiaozhong Xu" w:date="2019-01-10T10:13:00Z">
              <w:r w:rsidRPr="00140B43">
                <w:rPr>
                  <w:rFonts w:eastAsia="Times New Roman"/>
                  <w:color w:val="000000"/>
                  <w:szCs w:val="22"/>
                  <w:lang w:eastAsia="zh-CN"/>
                </w:rPr>
                <w:t>#</w:t>
              </w:r>
            </w:ins>
          </w:p>
        </w:tc>
        <w:tc>
          <w:tcPr>
            <w:tcW w:w="2680" w:type="dxa"/>
            <w:tcBorders>
              <w:top w:val="nil"/>
              <w:left w:val="nil"/>
              <w:bottom w:val="nil"/>
              <w:right w:val="single" w:sz="8" w:space="0" w:color="auto"/>
            </w:tcBorders>
            <w:shd w:val="clear" w:color="auto" w:fill="auto"/>
            <w:vAlign w:val="center"/>
            <w:hideMark/>
            <w:tcPrChange w:id="33768" w:author="Xiaozhong Xu" w:date="2019-01-10T10:13:00Z">
              <w:tcPr>
                <w:tcW w:w="2680" w:type="dxa"/>
                <w:tcBorders>
                  <w:top w:val="nil"/>
                  <w:left w:val="nil"/>
                  <w:bottom w:val="nil"/>
                  <w:right w:val="single" w:sz="8" w:space="0" w:color="auto"/>
                </w:tcBorders>
                <w:shd w:val="clear" w:color="auto" w:fill="auto"/>
                <w:vAlign w:val="center"/>
                <w:hideMark/>
              </w:tcPr>
            </w:tcPrChange>
          </w:tcPr>
          <w:p w14:paraId="5F066D7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69" w:author="Xiaozhong Xu" w:date="2019-01-10T10:13:00Z"/>
                <w:rFonts w:eastAsia="Times New Roman"/>
                <w:color w:val="000000"/>
                <w:szCs w:val="22"/>
                <w:lang w:eastAsia="zh-CN"/>
              </w:rPr>
            </w:pPr>
            <w:ins w:id="33770" w:author="Xiaozhong Xu" w:date="2019-01-10T10:13:00Z">
              <w:r w:rsidRPr="00140B43">
                <w:rPr>
                  <w:rFonts w:eastAsia="Times New Roman"/>
                  <w:color w:val="000000"/>
                  <w:szCs w:val="22"/>
                  <w:lang w:eastAsia="zh-CN"/>
                </w:rPr>
                <w:t>Results available (Full/Partial)</w:t>
              </w:r>
            </w:ins>
          </w:p>
        </w:tc>
        <w:tc>
          <w:tcPr>
            <w:tcW w:w="1440" w:type="dxa"/>
            <w:tcBorders>
              <w:top w:val="nil"/>
              <w:left w:val="nil"/>
              <w:bottom w:val="nil"/>
              <w:right w:val="single" w:sz="8" w:space="0" w:color="auto"/>
            </w:tcBorders>
            <w:shd w:val="clear" w:color="auto" w:fill="auto"/>
            <w:vAlign w:val="center"/>
            <w:hideMark/>
            <w:tcPrChange w:id="33771" w:author="Xiaozhong Xu" w:date="2019-01-10T10:13:00Z">
              <w:tcPr>
                <w:tcW w:w="1440" w:type="dxa"/>
                <w:tcBorders>
                  <w:top w:val="nil"/>
                  <w:left w:val="nil"/>
                  <w:bottom w:val="nil"/>
                  <w:right w:val="single" w:sz="8" w:space="0" w:color="auto"/>
                </w:tcBorders>
                <w:shd w:val="clear" w:color="auto" w:fill="auto"/>
                <w:vAlign w:val="center"/>
                <w:hideMark/>
              </w:tcPr>
            </w:tcPrChange>
          </w:tcPr>
          <w:p w14:paraId="14A17E3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72" w:author="Xiaozhong Xu" w:date="2019-01-10T10:13:00Z"/>
                <w:rFonts w:eastAsia="Times New Roman"/>
                <w:color w:val="000000"/>
                <w:szCs w:val="22"/>
                <w:lang w:eastAsia="zh-CN"/>
              </w:rPr>
            </w:pPr>
            <w:ins w:id="33773" w:author="Xiaozhong Xu" w:date="2019-01-10T10:13:00Z">
              <w:r w:rsidRPr="00140B43">
                <w:rPr>
                  <w:rFonts w:eastAsia="Times New Roman"/>
                  <w:color w:val="000000"/>
                  <w:szCs w:val="22"/>
                  <w:lang w:eastAsia="zh-CN"/>
                </w:rPr>
                <w:t>Resutls matched? (Y/N)</w:t>
              </w:r>
            </w:ins>
          </w:p>
        </w:tc>
        <w:tc>
          <w:tcPr>
            <w:tcW w:w="1520" w:type="dxa"/>
            <w:tcBorders>
              <w:top w:val="nil"/>
              <w:left w:val="nil"/>
              <w:bottom w:val="nil"/>
              <w:right w:val="single" w:sz="8" w:space="0" w:color="auto"/>
            </w:tcBorders>
            <w:shd w:val="clear" w:color="auto" w:fill="auto"/>
            <w:vAlign w:val="center"/>
            <w:hideMark/>
            <w:tcPrChange w:id="33774" w:author="Xiaozhong Xu" w:date="2019-01-10T10:13:00Z">
              <w:tcPr>
                <w:tcW w:w="1780" w:type="dxa"/>
                <w:tcBorders>
                  <w:top w:val="nil"/>
                  <w:left w:val="nil"/>
                  <w:bottom w:val="nil"/>
                  <w:right w:val="single" w:sz="8" w:space="0" w:color="auto"/>
                </w:tcBorders>
                <w:shd w:val="clear" w:color="auto" w:fill="auto"/>
                <w:vAlign w:val="center"/>
                <w:hideMark/>
              </w:tcPr>
            </w:tcPrChange>
          </w:tcPr>
          <w:p w14:paraId="1273C89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75" w:author="Xiaozhong Xu" w:date="2019-01-10T10:13:00Z"/>
                <w:rFonts w:eastAsia="Times New Roman"/>
                <w:color w:val="000000"/>
                <w:szCs w:val="22"/>
                <w:lang w:eastAsia="zh-CN"/>
              </w:rPr>
            </w:pPr>
            <w:ins w:id="33776" w:author="Xiaozhong Xu" w:date="2019-01-10T10:13:00Z">
              <w:r w:rsidRPr="00140B43">
                <w:rPr>
                  <w:rFonts w:eastAsia="Times New Roman"/>
                  <w:color w:val="000000"/>
                  <w:szCs w:val="22"/>
                  <w:lang w:eastAsia="zh-CN"/>
                </w:rPr>
                <w:t>Runtime behavior matched? (Y/N)</w:t>
              </w:r>
            </w:ins>
          </w:p>
        </w:tc>
        <w:tc>
          <w:tcPr>
            <w:tcW w:w="1800" w:type="dxa"/>
            <w:tcBorders>
              <w:top w:val="nil"/>
              <w:left w:val="nil"/>
              <w:bottom w:val="nil"/>
              <w:right w:val="single" w:sz="8" w:space="0" w:color="auto"/>
            </w:tcBorders>
            <w:shd w:val="clear" w:color="auto" w:fill="auto"/>
            <w:vAlign w:val="center"/>
            <w:hideMark/>
            <w:tcPrChange w:id="33777" w:author="Xiaozhong Xu" w:date="2019-01-10T10:13:00Z">
              <w:tcPr>
                <w:tcW w:w="6180" w:type="dxa"/>
                <w:tcBorders>
                  <w:top w:val="nil"/>
                  <w:left w:val="nil"/>
                  <w:bottom w:val="nil"/>
                  <w:right w:val="single" w:sz="8" w:space="0" w:color="auto"/>
                </w:tcBorders>
                <w:shd w:val="clear" w:color="auto" w:fill="auto"/>
                <w:vAlign w:val="center"/>
                <w:hideMark/>
              </w:tcPr>
            </w:tcPrChange>
          </w:tcPr>
          <w:p w14:paraId="7EE4178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78" w:author="Xiaozhong Xu" w:date="2019-01-10T10:13:00Z"/>
                <w:rFonts w:eastAsia="Times New Roman"/>
                <w:color w:val="000000"/>
                <w:szCs w:val="22"/>
                <w:lang w:eastAsia="zh-CN"/>
              </w:rPr>
            </w:pPr>
            <w:ins w:id="33779" w:author="Xiaozhong Xu" w:date="2019-01-10T10:13:00Z">
              <w:r w:rsidRPr="00140B43">
                <w:rPr>
                  <w:rFonts w:eastAsia="Times New Roman"/>
                  <w:color w:val="000000"/>
                  <w:szCs w:val="22"/>
                  <w:lang w:eastAsia="zh-CN"/>
                </w:rPr>
                <w:t>Additional comments</w:t>
              </w:r>
            </w:ins>
          </w:p>
        </w:tc>
      </w:tr>
      <w:tr w:rsidR="00140B43" w:rsidRPr="00140B43" w14:paraId="7A2EF285" w14:textId="77777777" w:rsidTr="00140B43">
        <w:trPr>
          <w:trHeight w:val="292"/>
          <w:ins w:id="33780" w:author="Xiaozhong Xu" w:date="2019-01-10T10:13:00Z"/>
          <w:trPrChange w:id="33781" w:author="Xiaozhong Xu" w:date="2019-01-10T10:13:00Z">
            <w:trPr>
              <w:trHeight w:val="292"/>
            </w:trPr>
          </w:trPrChange>
        </w:trPr>
        <w:tc>
          <w:tcPr>
            <w:tcW w:w="1380" w:type="dxa"/>
            <w:vMerge w:val="restart"/>
            <w:tcBorders>
              <w:top w:val="nil"/>
              <w:left w:val="single" w:sz="8" w:space="0" w:color="auto"/>
              <w:bottom w:val="single" w:sz="8" w:space="0" w:color="000000"/>
              <w:right w:val="single" w:sz="8" w:space="0" w:color="auto"/>
            </w:tcBorders>
            <w:shd w:val="clear" w:color="auto" w:fill="auto"/>
            <w:hideMark/>
            <w:tcPrChange w:id="33782" w:author="Xiaozhong Xu" w:date="2019-01-10T10:13:00Z">
              <w:tcPr>
                <w:tcW w:w="1380" w:type="dxa"/>
                <w:vMerge w:val="restart"/>
                <w:tcBorders>
                  <w:top w:val="nil"/>
                  <w:left w:val="single" w:sz="8" w:space="0" w:color="auto"/>
                  <w:bottom w:val="single" w:sz="8" w:space="0" w:color="000000"/>
                  <w:right w:val="single" w:sz="8" w:space="0" w:color="auto"/>
                </w:tcBorders>
                <w:shd w:val="clear" w:color="auto" w:fill="auto"/>
                <w:hideMark/>
              </w:tcPr>
            </w:tcPrChange>
          </w:tcPr>
          <w:p w14:paraId="3E75F77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783" w:author="Xiaozhong Xu" w:date="2019-01-10T10:13:00Z"/>
                <w:rFonts w:eastAsia="Times New Roman"/>
                <w:color w:val="000000"/>
                <w:szCs w:val="22"/>
                <w:lang w:eastAsia="zh-CN"/>
              </w:rPr>
            </w:pPr>
            <w:ins w:id="33784" w:author="Xiaozhong Xu" w:date="2019-01-10T10:13:00Z">
              <w:r w:rsidRPr="00140B43">
                <w:rPr>
                  <w:rFonts w:eastAsia="Times New Roman"/>
                  <w:color w:val="000000"/>
                  <w:szCs w:val="22"/>
                  <w:lang w:eastAsia="zh-CN"/>
                </w:rPr>
                <w:t>CE8.1.1a</w:t>
              </w:r>
            </w:ins>
          </w:p>
        </w:tc>
        <w:tc>
          <w:tcPr>
            <w:tcW w:w="2680" w:type="dxa"/>
            <w:tcBorders>
              <w:top w:val="single" w:sz="8" w:space="0" w:color="auto"/>
              <w:left w:val="nil"/>
              <w:bottom w:val="nil"/>
              <w:right w:val="single" w:sz="8" w:space="0" w:color="auto"/>
            </w:tcBorders>
            <w:shd w:val="clear" w:color="auto" w:fill="auto"/>
            <w:hideMark/>
            <w:tcPrChange w:id="33785" w:author="Xiaozhong Xu" w:date="2019-01-10T10:13:00Z">
              <w:tcPr>
                <w:tcW w:w="2680" w:type="dxa"/>
                <w:tcBorders>
                  <w:top w:val="single" w:sz="8" w:space="0" w:color="auto"/>
                  <w:left w:val="nil"/>
                  <w:bottom w:val="nil"/>
                  <w:right w:val="single" w:sz="8" w:space="0" w:color="auto"/>
                </w:tcBorders>
                <w:shd w:val="clear" w:color="auto" w:fill="auto"/>
                <w:hideMark/>
              </w:tcPr>
            </w:tcPrChange>
          </w:tcPr>
          <w:p w14:paraId="4EA38F7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86" w:author="Xiaozhong Xu" w:date="2019-01-10T10:13:00Z"/>
                <w:rFonts w:eastAsia="Times New Roman"/>
                <w:color w:val="000000"/>
                <w:szCs w:val="22"/>
                <w:lang w:eastAsia="zh-CN"/>
              </w:rPr>
            </w:pPr>
            <w:ins w:id="33787" w:author="Xiaozhong Xu" w:date="2019-01-10T10:13:00Z">
              <w:r w:rsidRPr="00140B43">
                <w:rPr>
                  <w:rFonts w:eastAsia="Times New Roman"/>
                  <w:color w:val="000000"/>
                  <w:szCs w:val="22"/>
                  <w:lang w:eastAsia="zh-CN"/>
                </w:rPr>
                <w:t>Full</w:t>
              </w:r>
            </w:ins>
          </w:p>
        </w:tc>
        <w:tc>
          <w:tcPr>
            <w:tcW w:w="1440" w:type="dxa"/>
            <w:tcBorders>
              <w:top w:val="single" w:sz="8" w:space="0" w:color="auto"/>
              <w:left w:val="nil"/>
              <w:bottom w:val="nil"/>
              <w:right w:val="single" w:sz="8" w:space="0" w:color="auto"/>
            </w:tcBorders>
            <w:shd w:val="clear" w:color="auto" w:fill="auto"/>
            <w:hideMark/>
            <w:tcPrChange w:id="33788" w:author="Xiaozhong Xu" w:date="2019-01-10T10:13:00Z">
              <w:tcPr>
                <w:tcW w:w="1440" w:type="dxa"/>
                <w:tcBorders>
                  <w:top w:val="single" w:sz="8" w:space="0" w:color="auto"/>
                  <w:left w:val="nil"/>
                  <w:bottom w:val="nil"/>
                  <w:right w:val="single" w:sz="8" w:space="0" w:color="auto"/>
                </w:tcBorders>
                <w:shd w:val="clear" w:color="auto" w:fill="auto"/>
                <w:hideMark/>
              </w:tcPr>
            </w:tcPrChange>
          </w:tcPr>
          <w:p w14:paraId="73C365A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89" w:author="Xiaozhong Xu" w:date="2019-01-10T10:13:00Z"/>
                <w:rFonts w:eastAsia="Times New Roman"/>
                <w:color w:val="000000"/>
                <w:szCs w:val="22"/>
                <w:lang w:eastAsia="zh-CN"/>
              </w:rPr>
            </w:pPr>
            <w:ins w:id="33790" w:author="Xiaozhong Xu" w:date="2019-01-10T10:13:00Z">
              <w:r w:rsidRPr="00140B43">
                <w:rPr>
                  <w:rFonts w:eastAsia="Times New Roman"/>
                  <w:color w:val="000000"/>
                  <w:szCs w:val="22"/>
                  <w:lang w:eastAsia="zh-CN"/>
                </w:rPr>
                <w:t>Y</w:t>
              </w:r>
            </w:ins>
          </w:p>
        </w:tc>
        <w:tc>
          <w:tcPr>
            <w:tcW w:w="1520" w:type="dxa"/>
            <w:tcBorders>
              <w:top w:val="single" w:sz="8" w:space="0" w:color="auto"/>
              <w:left w:val="nil"/>
              <w:bottom w:val="nil"/>
              <w:right w:val="single" w:sz="8" w:space="0" w:color="auto"/>
            </w:tcBorders>
            <w:shd w:val="clear" w:color="auto" w:fill="auto"/>
            <w:hideMark/>
            <w:tcPrChange w:id="33791" w:author="Xiaozhong Xu" w:date="2019-01-10T10:13:00Z">
              <w:tcPr>
                <w:tcW w:w="1780" w:type="dxa"/>
                <w:tcBorders>
                  <w:top w:val="single" w:sz="8" w:space="0" w:color="auto"/>
                  <w:left w:val="nil"/>
                  <w:bottom w:val="nil"/>
                  <w:right w:val="single" w:sz="8" w:space="0" w:color="auto"/>
                </w:tcBorders>
                <w:shd w:val="clear" w:color="auto" w:fill="auto"/>
                <w:hideMark/>
              </w:tcPr>
            </w:tcPrChange>
          </w:tcPr>
          <w:p w14:paraId="2A20867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92" w:author="Xiaozhong Xu" w:date="2019-01-10T10:13:00Z"/>
                <w:rFonts w:eastAsia="Times New Roman"/>
                <w:color w:val="000000"/>
                <w:szCs w:val="22"/>
                <w:lang w:eastAsia="zh-CN"/>
              </w:rPr>
            </w:pPr>
            <w:ins w:id="33793" w:author="Xiaozhong Xu" w:date="2019-01-10T10:13:00Z">
              <w:r w:rsidRPr="00140B43">
                <w:rPr>
                  <w:rFonts w:eastAsia="Times New Roman"/>
                  <w:color w:val="000000"/>
                  <w:szCs w:val="22"/>
                  <w:lang w:eastAsia="zh-CN"/>
                </w:rPr>
                <w:t>Y</w:t>
              </w:r>
            </w:ins>
          </w:p>
        </w:tc>
        <w:tc>
          <w:tcPr>
            <w:tcW w:w="1800" w:type="dxa"/>
            <w:vMerge w:val="restart"/>
            <w:tcBorders>
              <w:top w:val="single" w:sz="8" w:space="0" w:color="auto"/>
              <w:left w:val="single" w:sz="8" w:space="0" w:color="auto"/>
              <w:bottom w:val="single" w:sz="8" w:space="0" w:color="000000"/>
              <w:right w:val="single" w:sz="8" w:space="0" w:color="auto"/>
            </w:tcBorders>
            <w:shd w:val="clear" w:color="auto" w:fill="auto"/>
            <w:hideMark/>
            <w:tcPrChange w:id="33794" w:author="Xiaozhong Xu" w:date="2019-01-10T10:13:00Z">
              <w:tcPr>
                <w:tcW w:w="6180" w:type="dxa"/>
                <w:vMerge w:val="restart"/>
                <w:tcBorders>
                  <w:top w:val="single" w:sz="8" w:space="0" w:color="auto"/>
                  <w:left w:val="single" w:sz="8" w:space="0" w:color="auto"/>
                  <w:bottom w:val="single" w:sz="8" w:space="0" w:color="000000"/>
                  <w:right w:val="single" w:sz="8" w:space="0" w:color="auto"/>
                </w:tcBorders>
                <w:shd w:val="clear" w:color="auto" w:fill="auto"/>
                <w:hideMark/>
              </w:tcPr>
            </w:tcPrChange>
          </w:tcPr>
          <w:p w14:paraId="3CD2B32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95" w:author="Xiaozhong Xu" w:date="2019-01-10T10:13:00Z"/>
                <w:rFonts w:eastAsia="Times New Roman"/>
                <w:color w:val="000000"/>
                <w:szCs w:val="22"/>
                <w:lang w:eastAsia="zh-CN"/>
              </w:rPr>
            </w:pPr>
            <w:ins w:id="33796" w:author="Xiaozhong Xu" w:date="2019-01-10T10:13:00Z">
              <w:r w:rsidRPr="00140B43">
                <w:rPr>
                  <w:rFonts w:eastAsia="Times New Roman"/>
                  <w:color w:val="000000"/>
                  <w:szCs w:val="22"/>
                  <w:lang w:eastAsia="zh-CN"/>
                </w:rPr>
                <w:t xml:space="preserve">minor different results by CPR related bug fixes </w:t>
              </w:r>
            </w:ins>
          </w:p>
        </w:tc>
      </w:tr>
      <w:tr w:rsidR="00140B43" w:rsidRPr="00140B43" w14:paraId="7555D19D" w14:textId="77777777" w:rsidTr="00140B43">
        <w:trPr>
          <w:trHeight w:val="300"/>
          <w:ins w:id="33797" w:author="Xiaozhong Xu" w:date="2019-01-10T10:13:00Z"/>
          <w:trPrChange w:id="33798" w:author="Xiaozhong Xu" w:date="2019-01-10T10:13:00Z">
            <w:trPr>
              <w:trHeight w:val="300"/>
            </w:trPr>
          </w:trPrChange>
        </w:trPr>
        <w:tc>
          <w:tcPr>
            <w:tcW w:w="1380" w:type="dxa"/>
            <w:vMerge/>
            <w:tcBorders>
              <w:top w:val="nil"/>
              <w:left w:val="single" w:sz="8" w:space="0" w:color="auto"/>
              <w:bottom w:val="single" w:sz="8" w:space="0" w:color="000000"/>
              <w:right w:val="single" w:sz="8" w:space="0" w:color="auto"/>
            </w:tcBorders>
            <w:vAlign w:val="center"/>
            <w:hideMark/>
            <w:tcPrChange w:id="33799" w:author="Xiaozhong Xu" w:date="2019-01-10T10:13:00Z">
              <w:tcPr>
                <w:tcW w:w="1380" w:type="dxa"/>
                <w:vMerge/>
                <w:tcBorders>
                  <w:top w:val="nil"/>
                  <w:left w:val="single" w:sz="8" w:space="0" w:color="auto"/>
                  <w:bottom w:val="single" w:sz="8" w:space="0" w:color="000000"/>
                  <w:right w:val="single" w:sz="8" w:space="0" w:color="auto"/>
                </w:tcBorders>
                <w:vAlign w:val="center"/>
                <w:hideMark/>
              </w:tcPr>
            </w:tcPrChange>
          </w:tcPr>
          <w:p w14:paraId="761AC9F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00" w:author="Xiaozhong Xu" w:date="2019-01-10T10:13:00Z"/>
                <w:rFonts w:eastAsia="Times New Roman"/>
                <w:color w:val="000000"/>
                <w:szCs w:val="22"/>
                <w:lang w:eastAsia="zh-CN"/>
              </w:rPr>
            </w:pPr>
          </w:p>
        </w:tc>
        <w:tc>
          <w:tcPr>
            <w:tcW w:w="2680" w:type="dxa"/>
            <w:tcBorders>
              <w:top w:val="nil"/>
              <w:left w:val="nil"/>
              <w:bottom w:val="single" w:sz="8" w:space="0" w:color="auto"/>
              <w:right w:val="single" w:sz="8" w:space="0" w:color="auto"/>
            </w:tcBorders>
            <w:shd w:val="clear" w:color="auto" w:fill="auto"/>
            <w:hideMark/>
            <w:tcPrChange w:id="33801"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7CC3912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02" w:author="Xiaozhong Xu" w:date="2019-01-10T10:13:00Z"/>
                <w:rFonts w:eastAsia="Times New Roman"/>
                <w:color w:val="000000"/>
                <w:szCs w:val="22"/>
                <w:lang w:eastAsia="zh-CN"/>
              </w:rPr>
            </w:pPr>
            <w:ins w:id="33803" w:author="Xiaozhong Xu" w:date="2019-01-10T10:13:00Z">
              <w:r w:rsidRPr="00140B43">
                <w:rPr>
                  <w:rFonts w:eastAsia="Times New Roman"/>
                  <w:color w:val="000000"/>
                  <w:szCs w:val="22"/>
                  <w:lang w:eastAsia="zh-CN"/>
                </w:rPr>
                <w:t> </w:t>
              </w:r>
            </w:ins>
          </w:p>
        </w:tc>
        <w:tc>
          <w:tcPr>
            <w:tcW w:w="1440" w:type="dxa"/>
            <w:tcBorders>
              <w:top w:val="nil"/>
              <w:left w:val="nil"/>
              <w:bottom w:val="single" w:sz="8" w:space="0" w:color="auto"/>
              <w:right w:val="single" w:sz="8" w:space="0" w:color="auto"/>
            </w:tcBorders>
            <w:shd w:val="clear" w:color="auto" w:fill="auto"/>
            <w:hideMark/>
            <w:tcPrChange w:id="33804"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75A45F7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05" w:author="Xiaozhong Xu" w:date="2019-01-10T10:13:00Z"/>
                <w:rFonts w:eastAsia="Times New Roman"/>
                <w:color w:val="000000"/>
                <w:szCs w:val="22"/>
                <w:lang w:eastAsia="zh-CN"/>
              </w:rPr>
            </w:pPr>
            <w:ins w:id="33806"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3807"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3DEEE0B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08" w:author="Xiaozhong Xu" w:date="2019-01-10T10:13:00Z"/>
                <w:rFonts w:eastAsia="Times New Roman"/>
                <w:color w:val="000000"/>
                <w:szCs w:val="22"/>
                <w:lang w:eastAsia="zh-CN"/>
              </w:rPr>
            </w:pPr>
            <w:ins w:id="33809" w:author="Xiaozhong Xu" w:date="2019-01-10T10:13:00Z">
              <w:r w:rsidRPr="00140B43">
                <w:rPr>
                  <w:rFonts w:eastAsia="Times New Roman"/>
                  <w:color w:val="000000"/>
                  <w:szCs w:val="22"/>
                  <w:lang w:eastAsia="zh-CN"/>
                </w:rPr>
                <w:t> </w:t>
              </w:r>
            </w:ins>
          </w:p>
        </w:tc>
        <w:tc>
          <w:tcPr>
            <w:tcW w:w="1800" w:type="dxa"/>
            <w:vMerge/>
            <w:tcBorders>
              <w:top w:val="single" w:sz="8" w:space="0" w:color="auto"/>
              <w:left w:val="single" w:sz="8" w:space="0" w:color="auto"/>
              <w:bottom w:val="single" w:sz="8" w:space="0" w:color="000000"/>
              <w:right w:val="single" w:sz="8" w:space="0" w:color="auto"/>
            </w:tcBorders>
            <w:vAlign w:val="center"/>
            <w:hideMark/>
            <w:tcPrChange w:id="33810" w:author="Xiaozhong Xu" w:date="2019-01-10T10:13:00Z">
              <w:tcPr>
                <w:tcW w:w="6180" w:type="dxa"/>
                <w:vMerge/>
                <w:tcBorders>
                  <w:top w:val="single" w:sz="8" w:space="0" w:color="auto"/>
                  <w:left w:val="single" w:sz="8" w:space="0" w:color="auto"/>
                  <w:bottom w:val="single" w:sz="8" w:space="0" w:color="000000"/>
                  <w:right w:val="single" w:sz="8" w:space="0" w:color="auto"/>
                </w:tcBorders>
                <w:vAlign w:val="center"/>
                <w:hideMark/>
              </w:tcPr>
            </w:tcPrChange>
          </w:tcPr>
          <w:p w14:paraId="102EFAB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11" w:author="Xiaozhong Xu" w:date="2019-01-10T10:13:00Z"/>
                <w:rFonts w:eastAsia="Times New Roman"/>
                <w:color w:val="000000"/>
                <w:szCs w:val="22"/>
                <w:lang w:eastAsia="zh-CN"/>
              </w:rPr>
            </w:pPr>
          </w:p>
        </w:tc>
      </w:tr>
      <w:tr w:rsidR="00140B43" w:rsidRPr="00140B43" w14:paraId="44E06DCC" w14:textId="77777777" w:rsidTr="00140B43">
        <w:trPr>
          <w:trHeight w:val="292"/>
          <w:ins w:id="33812" w:author="Xiaozhong Xu" w:date="2019-01-10T10:13:00Z"/>
          <w:trPrChange w:id="33813" w:author="Xiaozhong Xu" w:date="2019-01-10T10:13:00Z">
            <w:trPr>
              <w:trHeight w:val="292"/>
            </w:trPr>
          </w:trPrChange>
        </w:trPr>
        <w:tc>
          <w:tcPr>
            <w:tcW w:w="1380" w:type="dxa"/>
            <w:vMerge w:val="restart"/>
            <w:tcBorders>
              <w:top w:val="nil"/>
              <w:left w:val="single" w:sz="8" w:space="0" w:color="auto"/>
              <w:bottom w:val="single" w:sz="8" w:space="0" w:color="000000"/>
              <w:right w:val="single" w:sz="8" w:space="0" w:color="auto"/>
            </w:tcBorders>
            <w:shd w:val="clear" w:color="auto" w:fill="auto"/>
            <w:hideMark/>
            <w:tcPrChange w:id="33814" w:author="Xiaozhong Xu" w:date="2019-01-10T10:13:00Z">
              <w:tcPr>
                <w:tcW w:w="1380" w:type="dxa"/>
                <w:vMerge w:val="restart"/>
                <w:tcBorders>
                  <w:top w:val="nil"/>
                  <w:left w:val="single" w:sz="8" w:space="0" w:color="auto"/>
                  <w:bottom w:val="single" w:sz="8" w:space="0" w:color="000000"/>
                  <w:right w:val="single" w:sz="8" w:space="0" w:color="auto"/>
                </w:tcBorders>
                <w:shd w:val="clear" w:color="auto" w:fill="auto"/>
                <w:hideMark/>
              </w:tcPr>
            </w:tcPrChange>
          </w:tcPr>
          <w:p w14:paraId="785773A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15" w:author="Xiaozhong Xu" w:date="2019-01-10T10:13:00Z"/>
                <w:rFonts w:eastAsia="Times New Roman"/>
                <w:color w:val="000000"/>
                <w:szCs w:val="22"/>
                <w:lang w:eastAsia="zh-CN"/>
              </w:rPr>
            </w:pPr>
            <w:ins w:id="33816" w:author="Xiaozhong Xu" w:date="2019-01-10T10:13:00Z">
              <w:r w:rsidRPr="00140B43">
                <w:rPr>
                  <w:rFonts w:eastAsia="Times New Roman"/>
                  <w:color w:val="000000"/>
                  <w:szCs w:val="22"/>
                  <w:lang w:eastAsia="zh-CN"/>
                </w:rPr>
                <w:t>CE8.1.1b</w:t>
              </w:r>
            </w:ins>
          </w:p>
        </w:tc>
        <w:tc>
          <w:tcPr>
            <w:tcW w:w="2680" w:type="dxa"/>
            <w:tcBorders>
              <w:top w:val="nil"/>
              <w:left w:val="nil"/>
              <w:bottom w:val="nil"/>
              <w:right w:val="single" w:sz="8" w:space="0" w:color="auto"/>
            </w:tcBorders>
            <w:shd w:val="clear" w:color="auto" w:fill="auto"/>
            <w:hideMark/>
            <w:tcPrChange w:id="33817" w:author="Xiaozhong Xu" w:date="2019-01-10T10:13:00Z">
              <w:tcPr>
                <w:tcW w:w="2680" w:type="dxa"/>
                <w:tcBorders>
                  <w:top w:val="nil"/>
                  <w:left w:val="nil"/>
                  <w:bottom w:val="nil"/>
                  <w:right w:val="single" w:sz="8" w:space="0" w:color="auto"/>
                </w:tcBorders>
                <w:shd w:val="clear" w:color="auto" w:fill="auto"/>
                <w:hideMark/>
              </w:tcPr>
            </w:tcPrChange>
          </w:tcPr>
          <w:p w14:paraId="4DFC1AF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18" w:author="Xiaozhong Xu" w:date="2019-01-10T10:13:00Z"/>
                <w:rFonts w:eastAsia="Times New Roman"/>
                <w:color w:val="000000"/>
                <w:szCs w:val="22"/>
                <w:lang w:eastAsia="zh-CN"/>
              </w:rPr>
            </w:pPr>
            <w:ins w:id="33819" w:author="Xiaozhong Xu" w:date="2019-01-10T10:13:00Z">
              <w:r w:rsidRPr="00140B43">
                <w:rPr>
                  <w:rFonts w:eastAsia="Times New Roman"/>
                  <w:color w:val="000000"/>
                  <w:szCs w:val="22"/>
                  <w:lang w:eastAsia="zh-CN"/>
                </w:rPr>
                <w:t>Partial</w:t>
              </w:r>
            </w:ins>
          </w:p>
        </w:tc>
        <w:tc>
          <w:tcPr>
            <w:tcW w:w="1440" w:type="dxa"/>
            <w:vMerge w:val="restart"/>
            <w:tcBorders>
              <w:top w:val="nil"/>
              <w:left w:val="single" w:sz="8" w:space="0" w:color="auto"/>
              <w:bottom w:val="single" w:sz="8" w:space="0" w:color="000000"/>
              <w:right w:val="single" w:sz="8" w:space="0" w:color="auto"/>
            </w:tcBorders>
            <w:shd w:val="clear" w:color="auto" w:fill="auto"/>
            <w:hideMark/>
            <w:tcPrChange w:id="33820" w:author="Xiaozhong Xu" w:date="2019-01-10T10:13:00Z">
              <w:tcPr>
                <w:tcW w:w="1440" w:type="dxa"/>
                <w:vMerge w:val="restart"/>
                <w:tcBorders>
                  <w:top w:val="nil"/>
                  <w:left w:val="single" w:sz="8" w:space="0" w:color="auto"/>
                  <w:bottom w:val="single" w:sz="8" w:space="0" w:color="000000"/>
                  <w:right w:val="single" w:sz="8" w:space="0" w:color="auto"/>
                </w:tcBorders>
                <w:shd w:val="clear" w:color="auto" w:fill="auto"/>
                <w:hideMark/>
              </w:tcPr>
            </w:tcPrChange>
          </w:tcPr>
          <w:p w14:paraId="5BA26A9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21" w:author="Xiaozhong Xu" w:date="2019-01-10T10:13:00Z"/>
                <w:rFonts w:eastAsia="Times New Roman"/>
                <w:color w:val="000000"/>
                <w:szCs w:val="22"/>
                <w:lang w:eastAsia="zh-CN"/>
              </w:rPr>
            </w:pPr>
            <w:ins w:id="33822"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3823" w:author="Xiaozhong Xu" w:date="2019-01-10T10:13:00Z">
              <w:tcPr>
                <w:tcW w:w="1780" w:type="dxa"/>
                <w:tcBorders>
                  <w:top w:val="nil"/>
                  <w:left w:val="nil"/>
                  <w:bottom w:val="nil"/>
                  <w:right w:val="single" w:sz="8" w:space="0" w:color="auto"/>
                </w:tcBorders>
                <w:shd w:val="clear" w:color="auto" w:fill="auto"/>
                <w:hideMark/>
              </w:tcPr>
            </w:tcPrChange>
          </w:tcPr>
          <w:p w14:paraId="00DFF0E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24" w:author="Xiaozhong Xu" w:date="2019-01-10T10:13:00Z"/>
                <w:rFonts w:eastAsia="Times New Roman"/>
                <w:color w:val="000000"/>
                <w:szCs w:val="22"/>
                <w:lang w:eastAsia="zh-CN"/>
              </w:rPr>
            </w:pPr>
            <w:ins w:id="33825" w:author="Xiaozhong Xu" w:date="2019-01-10T10:13:00Z">
              <w:r w:rsidRPr="00140B43">
                <w:rPr>
                  <w:rFonts w:eastAsia="Times New Roman"/>
                  <w:color w:val="000000"/>
                  <w:szCs w:val="22"/>
                  <w:lang w:eastAsia="zh-CN"/>
                </w:rPr>
                <w:t>Y</w:t>
              </w:r>
            </w:ins>
          </w:p>
        </w:tc>
        <w:tc>
          <w:tcPr>
            <w:tcW w:w="1800" w:type="dxa"/>
            <w:vMerge w:val="restart"/>
            <w:tcBorders>
              <w:top w:val="nil"/>
              <w:left w:val="single" w:sz="8" w:space="0" w:color="auto"/>
              <w:bottom w:val="single" w:sz="8" w:space="0" w:color="000000"/>
              <w:right w:val="single" w:sz="8" w:space="0" w:color="auto"/>
            </w:tcBorders>
            <w:shd w:val="clear" w:color="auto" w:fill="auto"/>
            <w:hideMark/>
            <w:tcPrChange w:id="33826" w:author="Xiaozhong Xu" w:date="2019-01-10T10:13:00Z">
              <w:tcPr>
                <w:tcW w:w="6180" w:type="dxa"/>
                <w:vMerge w:val="restart"/>
                <w:tcBorders>
                  <w:top w:val="nil"/>
                  <w:left w:val="single" w:sz="8" w:space="0" w:color="auto"/>
                  <w:bottom w:val="single" w:sz="8" w:space="0" w:color="000000"/>
                  <w:right w:val="single" w:sz="8" w:space="0" w:color="auto"/>
                </w:tcBorders>
                <w:shd w:val="clear" w:color="auto" w:fill="auto"/>
                <w:hideMark/>
              </w:tcPr>
            </w:tcPrChange>
          </w:tcPr>
          <w:p w14:paraId="2A2ABEA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27" w:author="Xiaozhong Xu" w:date="2019-01-10T10:13:00Z"/>
                <w:rFonts w:eastAsia="Times New Roman"/>
                <w:color w:val="000000"/>
                <w:szCs w:val="22"/>
                <w:lang w:eastAsia="zh-CN"/>
              </w:rPr>
            </w:pPr>
            <w:ins w:id="33828" w:author="Xiaozhong Xu" w:date="2019-01-10T10:13:00Z">
              <w:r w:rsidRPr="00140B43">
                <w:rPr>
                  <w:rFonts w:eastAsia="Times New Roman"/>
                  <w:color w:val="000000"/>
                  <w:szCs w:val="22"/>
                  <w:lang w:eastAsia="zh-CN"/>
                </w:rPr>
                <w:t xml:space="preserve">minor different results by CPR related bug fixes </w:t>
              </w:r>
            </w:ins>
          </w:p>
        </w:tc>
      </w:tr>
      <w:tr w:rsidR="00140B43" w:rsidRPr="00140B43" w14:paraId="62421C56" w14:textId="77777777" w:rsidTr="00140B43">
        <w:trPr>
          <w:trHeight w:val="300"/>
          <w:ins w:id="33829" w:author="Xiaozhong Xu" w:date="2019-01-10T10:13:00Z"/>
          <w:trPrChange w:id="33830" w:author="Xiaozhong Xu" w:date="2019-01-10T10:13:00Z">
            <w:trPr>
              <w:trHeight w:val="300"/>
            </w:trPr>
          </w:trPrChange>
        </w:trPr>
        <w:tc>
          <w:tcPr>
            <w:tcW w:w="1380" w:type="dxa"/>
            <w:vMerge/>
            <w:tcBorders>
              <w:top w:val="nil"/>
              <w:left w:val="single" w:sz="8" w:space="0" w:color="auto"/>
              <w:bottom w:val="single" w:sz="8" w:space="0" w:color="000000"/>
              <w:right w:val="single" w:sz="8" w:space="0" w:color="auto"/>
            </w:tcBorders>
            <w:vAlign w:val="center"/>
            <w:hideMark/>
            <w:tcPrChange w:id="33831" w:author="Xiaozhong Xu" w:date="2019-01-10T10:13:00Z">
              <w:tcPr>
                <w:tcW w:w="1380" w:type="dxa"/>
                <w:vMerge/>
                <w:tcBorders>
                  <w:top w:val="nil"/>
                  <w:left w:val="single" w:sz="8" w:space="0" w:color="auto"/>
                  <w:bottom w:val="single" w:sz="8" w:space="0" w:color="000000"/>
                  <w:right w:val="single" w:sz="8" w:space="0" w:color="auto"/>
                </w:tcBorders>
                <w:vAlign w:val="center"/>
                <w:hideMark/>
              </w:tcPr>
            </w:tcPrChange>
          </w:tcPr>
          <w:p w14:paraId="70E116B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32" w:author="Xiaozhong Xu" w:date="2019-01-10T10:13:00Z"/>
                <w:rFonts w:eastAsia="Times New Roman"/>
                <w:color w:val="000000"/>
                <w:szCs w:val="22"/>
                <w:lang w:eastAsia="zh-CN"/>
              </w:rPr>
            </w:pPr>
          </w:p>
        </w:tc>
        <w:tc>
          <w:tcPr>
            <w:tcW w:w="2680" w:type="dxa"/>
            <w:tcBorders>
              <w:top w:val="nil"/>
              <w:left w:val="nil"/>
              <w:bottom w:val="single" w:sz="8" w:space="0" w:color="auto"/>
              <w:right w:val="single" w:sz="8" w:space="0" w:color="auto"/>
            </w:tcBorders>
            <w:shd w:val="clear" w:color="auto" w:fill="auto"/>
            <w:hideMark/>
            <w:tcPrChange w:id="33833"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0632614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34" w:author="Xiaozhong Xu" w:date="2019-01-10T10:13:00Z"/>
                <w:rFonts w:eastAsia="Times New Roman"/>
                <w:color w:val="000000"/>
                <w:szCs w:val="22"/>
                <w:lang w:eastAsia="zh-CN"/>
              </w:rPr>
            </w:pPr>
            <w:ins w:id="33835" w:author="Xiaozhong Xu" w:date="2019-01-10T10:13:00Z">
              <w:r w:rsidRPr="00140B43">
                <w:rPr>
                  <w:rFonts w:eastAsia="Times New Roman"/>
                  <w:color w:val="000000"/>
                  <w:sz w:val="18"/>
                  <w:szCs w:val="18"/>
                  <w:lang w:eastAsia="zh-CN"/>
                </w:rPr>
                <w:t>(Full except LDB)</w:t>
              </w:r>
              <w:r w:rsidRPr="00140B43">
                <w:rPr>
                  <w:rFonts w:eastAsia="Times New Roman"/>
                  <w:color w:val="000000"/>
                  <w:szCs w:val="22"/>
                  <w:lang w:eastAsia="zh-CN"/>
                </w:rPr>
                <w:t xml:space="preserve"> </w:t>
              </w:r>
            </w:ins>
          </w:p>
        </w:tc>
        <w:tc>
          <w:tcPr>
            <w:tcW w:w="1440" w:type="dxa"/>
            <w:vMerge/>
            <w:tcBorders>
              <w:top w:val="nil"/>
              <w:left w:val="single" w:sz="8" w:space="0" w:color="auto"/>
              <w:bottom w:val="single" w:sz="8" w:space="0" w:color="000000"/>
              <w:right w:val="single" w:sz="8" w:space="0" w:color="auto"/>
            </w:tcBorders>
            <w:vAlign w:val="center"/>
            <w:hideMark/>
            <w:tcPrChange w:id="33836" w:author="Xiaozhong Xu" w:date="2019-01-10T10:13:00Z">
              <w:tcPr>
                <w:tcW w:w="1440" w:type="dxa"/>
                <w:vMerge/>
                <w:tcBorders>
                  <w:top w:val="nil"/>
                  <w:left w:val="single" w:sz="8" w:space="0" w:color="auto"/>
                  <w:bottom w:val="single" w:sz="8" w:space="0" w:color="000000"/>
                  <w:right w:val="single" w:sz="8" w:space="0" w:color="auto"/>
                </w:tcBorders>
                <w:vAlign w:val="center"/>
                <w:hideMark/>
              </w:tcPr>
            </w:tcPrChange>
          </w:tcPr>
          <w:p w14:paraId="55CA83C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37" w:author="Xiaozhong Xu" w:date="2019-01-10T10:13:00Z"/>
                <w:rFonts w:eastAsia="Times New Roman"/>
                <w:color w:val="000000"/>
                <w:szCs w:val="22"/>
                <w:lang w:eastAsia="zh-CN"/>
              </w:rPr>
            </w:pPr>
          </w:p>
        </w:tc>
        <w:tc>
          <w:tcPr>
            <w:tcW w:w="1520" w:type="dxa"/>
            <w:tcBorders>
              <w:top w:val="nil"/>
              <w:left w:val="nil"/>
              <w:bottom w:val="single" w:sz="8" w:space="0" w:color="auto"/>
              <w:right w:val="single" w:sz="8" w:space="0" w:color="auto"/>
            </w:tcBorders>
            <w:shd w:val="clear" w:color="auto" w:fill="auto"/>
            <w:hideMark/>
            <w:tcPrChange w:id="33838"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552E893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39" w:author="Xiaozhong Xu" w:date="2019-01-10T10:13:00Z"/>
                <w:rFonts w:eastAsia="Times New Roman"/>
                <w:color w:val="000000"/>
                <w:szCs w:val="22"/>
                <w:lang w:eastAsia="zh-CN"/>
              </w:rPr>
            </w:pPr>
            <w:ins w:id="33840" w:author="Xiaozhong Xu" w:date="2019-01-10T10:13:00Z">
              <w:r w:rsidRPr="00140B43">
                <w:rPr>
                  <w:rFonts w:eastAsia="Times New Roman"/>
                  <w:color w:val="000000"/>
                  <w:szCs w:val="22"/>
                  <w:lang w:eastAsia="zh-CN"/>
                </w:rPr>
                <w:t> </w:t>
              </w:r>
            </w:ins>
          </w:p>
        </w:tc>
        <w:tc>
          <w:tcPr>
            <w:tcW w:w="1800" w:type="dxa"/>
            <w:vMerge/>
            <w:tcBorders>
              <w:top w:val="nil"/>
              <w:left w:val="single" w:sz="8" w:space="0" w:color="auto"/>
              <w:bottom w:val="single" w:sz="8" w:space="0" w:color="000000"/>
              <w:right w:val="single" w:sz="8" w:space="0" w:color="auto"/>
            </w:tcBorders>
            <w:vAlign w:val="center"/>
            <w:hideMark/>
            <w:tcPrChange w:id="33841" w:author="Xiaozhong Xu" w:date="2019-01-10T10:13:00Z">
              <w:tcPr>
                <w:tcW w:w="6180" w:type="dxa"/>
                <w:vMerge/>
                <w:tcBorders>
                  <w:top w:val="nil"/>
                  <w:left w:val="single" w:sz="8" w:space="0" w:color="auto"/>
                  <w:bottom w:val="single" w:sz="8" w:space="0" w:color="000000"/>
                  <w:right w:val="single" w:sz="8" w:space="0" w:color="auto"/>
                </w:tcBorders>
                <w:vAlign w:val="center"/>
                <w:hideMark/>
              </w:tcPr>
            </w:tcPrChange>
          </w:tcPr>
          <w:p w14:paraId="7551E81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42" w:author="Xiaozhong Xu" w:date="2019-01-10T10:13:00Z"/>
                <w:rFonts w:eastAsia="Times New Roman"/>
                <w:color w:val="000000"/>
                <w:szCs w:val="22"/>
                <w:lang w:eastAsia="zh-CN"/>
              </w:rPr>
            </w:pPr>
          </w:p>
        </w:tc>
      </w:tr>
      <w:tr w:rsidR="00140B43" w:rsidRPr="00140B43" w14:paraId="78E4F9C6" w14:textId="77777777" w:rsidTr="00140B43">
        <w:trPr>
          <w:trHeight w:val="390"/>
          <w:ins w:id="33843" w:author="Xiaozhong Xu" w:date="2019-01-10T10:13:00Z"/>
          <w:trPrChange w:id="33844"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845"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1D4608D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46" w:author="Xiaozhong Xu" w:date="2019-01-10T10:13:00Z"/>
                <w:rFonts w:eastAsia="Times New Roman"/>
                <w:color w:val="000000"/>
                <w:szCs w:val="22"/>
                <w:lang w:eastAsia="zh-CN"/>
              </w:rPr>
            </w:pPr>
            <w:ins w:id="33847" w:author="Xiaozhong Xu" w:date="2019-01-10T10:13:00Z">
              <w:r w:rsidRPr="00140B43">
                <w:rPr>
                  <w:rFonts w:eastAsia="Times New Roman"/>
                  <w:color w:val="000000"/>
                  <w:szCs w:val="22"/>
                  <w:lang w:eastAsia="zh-CN"/>
                </w:rPr>
                <w:t>CE8.1.2a</w:t>
              </w:r>
            </w:ins>
          </w:p>
        </w:tc>
        <w:tc>
          <w:tcPr>
            <w:tcW w:w="2680" w:type="dxa"/>
            <w:tcBorders>
              <w:top w:val="nil"/>
              <w:left w:val="nil"/>
              <w:bottom w:val="nil"/>
              <w:right w:val="single" w:sz="8" w:space="0" w:color="auto"/>
            </w:tcBorders>
            <w:shd w:val="clear" w:color="auto" w:fill="auto"/>
            <w:hideMark/>
            <w:tcPrChange w:id="33848" w:author="Xiaozhong Xu" w:date="2019-01-10T10:13:00Z">
              <w:tcPr>
                <w:tcW w:w="2680" w:type="dxa"/>
                <w:tcBorders>
                  <w:top w:val="nil"/>
                  <w:left w:val="nil"/>
                  <w:bottom w:val="nil"/>
                  <w:right w:val="single" w:sz="8" w:space="0" w:color="auto"/>
                </w:tcBorders>
                <w:shd w:val="clear" w:color="auto" w:fill="auto"/>
                <w:hideMark/>
              </w:tcPr>
            </w:tcPrChange>
          </w:tcPr>
          <w:p w14:paraId="22CE657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49" w:author="Xiaozhong Xu" w:date="2019-01-10T10:13:00Z"/>
                <w:rFonts w:eastAsia="Times New Roman"/>
                <w:color w:val="000000"/>
                <w:szCs w:val="22"/>
                <w:lang w:eastAsia="zh-CN"/>
              </w:rPr>
            </w:pPr>
            <w:ins w:id="33850" w:author="Xiaozhong Xu" w:date="2019-01-10T10:13:00Z">
              <w:r w:rsidRPr="00140B43">
                <w:rPr>
                  <w:rFonts w:eastAsia="Times New Roman"/>
                  <w:color w:val="000000"/>
                  <w:szCs w:val="22"/>
                  <w:lang w:eastAsia="zh-CN"/>
                </w:rPr>
                <w:t>Partial</w:t>
              </w:r>
            </w:ins>
          </w:p>
        </w:tc>
        <w:tc>
          <w:tcPr>
            <w:tcW w:w="1440" w:type="dxa"/>
            <w:tcBorders>
              <w:top w:val="nil"/>
              <w:left w:val="nil"/>
              <w:bottom w:val="nil"/>
              <w:right w:val="single" w:sz="8" w:space="0" w:color="auto"/>
            </w:tcBorders>
            <w:shd w:val="clear" w:color="auto" w:fill="auto"/>
            <w:hideMark/>
            <w:tcPrChange w:id="33851" w:author="Xiaozhong Xu" w:date="2019-01-10T10:13:00Z">
              <w:tcPr>
                <w:tcW w:w="1440" w:type="dxa"/>
                <w:tcBorders>
                  <w:top w:val="nil"/>
                  <w:left w:val="nil"/>
                  <w:bottom w:val="nil"/>
                  <w:right w:val="single" w:sz="8" w:space="0" w:color="auto"/>
                </w:tcBorders>
                <w:shd w:val="clear" w:color="auto" w:fill="auto"/>
                <w:hideMark/>
              </w:tcPr>
            </w:tcPrChange>
          </w:tcPr>
          <w:p w14:paraId="6317710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52" w:author="Xiaozhong Xu" w:date="2019-01-10T10:13:00Z"/>
                <w:rFonts w:eastAsia="Times New Roman"/>
                <w:color w:val="000000"/>
                <w:szCs w:val="22"/>
                <w:lang w:eastAsia="zh-CN"/>
              </w:rPr>
            </w:pPr>
            <w:ins w:id="33853"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3854" w:author="Xiaozhong Xu" w:date="2019-01-10T10:13:00Z">
              <w:tcPr>
                <w:tcW w:w="1780" w:type="dxa"/>
                <w:tcBorders>
                  <w:top w:val="nil"/>
                  <w:left w:val="nil"/>
                  <w:bottom w:val="nil"/>
                  <w:right w:val="single" w:sz="8" w:space="0" w:color="auto"/>
                </w:tcBorders>
                <w:shd w:val="clear" w:color="auto" w:fill="auto"/>
                <w:hideMark/>
              </w:tcPr>
            </w:tcPrChange>
          </w:tcPr>
          <w:p w14:paraId="155706F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55" w:author="Xiaozhong Xu" w:date="2019-01-10T10:13:00Z"/>
                <w:rFonts w:eastAsia="Times New Roman"/>
                <w:color w:val="000000"/>
                <w:szCs w:val="22"/>
                <w:lang w:eastAsia="zh-CN"/>
              </w:rPr>
            </w:pPr>
            <w:ins w:id="33856" w:author="Xiaozhong Xu" w:date="2019-01-10T10:13:00Z">
              <w:r w:rsidRPr="00140B43">
                <w:rPr>
                  <w:rFonts w:eastAsia="Times New Roman"/>
                  <w:color w:val="000000"/>
                  <w:szCs w:val="22"/>
                  <w:lang w:eastAsia="zh-CN"/>
                </w:rPr>
                <w:t>Y</w:t>
              </w:r>
            </w:ins>
          </w:p>
        </w:tc>
        <w:tc>
          <w:tcPr>
            <w:tcW w:w="1800" w:type="dxa"/>
            <w:vMerge w:val="restart"/>
            <w:tcBorders>
              <w:top w:val="nil"/>
              <w:left w:val="single" w:sz="8" w:space="0" w:color="auto"/>
              <w:bottom w:val="single" w:sz="8" w:space="0" w:color="000000"/>
              <w:right w:val="single" w:sz="8" w:space="0" w:color="auto"/>
            </w:tcBorders>
            <w:shd w:val="clear" w:color="auto" w:fill="auto"/>
            <w:hideMark/>
            <w:tcPrChange w:id="33857" w:author="Xiaozhong Xu" w:date="2019-01-10T10:13:00Z">
              <w:tcPr>
                <w:tcW w:w="6180" w:type="dxa"/>
                <w:vMerge w:val="restart"/>
                <w:tcBorders>
                  <w:top w:val="nil"/>
                  <w:left w:val="single" w:sz="8" w:space="0" w:color="auto"/>
                  <w:bottom w:val="single" w:sz="8" w:space="0" w:color="000000"/>
                  <w:right w:val="single" w:sz="8" w:space="0" w:color="auto"/>
                </w:tcBorders>
                <w:shd w:val="clear" w:color="auto" w:fill="auto"/>
                <w:hideMark/>
              </w:tcPr>
            </w:tcPrChange>
          </w:tcPr>
          <w:p w14:paraId="46B3C04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58" w:author="Xiaozhong Xu" w:date="2019-01-10T10:13:00Z"/>
                <w:rFonts w:eastAsia="Times New Roman"/>
                <w:color w:val="000000"/>
                <w:szCs w:val="22"/>
                <w:lang w:eastAsia="zh-CN"/>
              </w:rPr>
            </w:pPr>
            <w:ins w:id="33859" w:author="Xiaozhong Xu" w:date="2019-01-10T10:13:00Z">
              <w:r w:rsidRPr="00140B43">
                <w:rPr>
                  <w:rFonts w:eastAsia="Times New Roman"/>
                  <w:color w:val="000000"/>
                  <w:szCs w:val="22"/>
                  <w:lang w:eastAsia="zh-CN"/>
                </w:rPr>
                <w:t xml:space="preserve">minor different results by CPR related bug fixes </w:t>
              </w:r>
            </w:ins>
          </w:p>
        </w:tc>
      </w:tr>
      <w:tr w:rsidR="00140B43" w:rsidRPr="00140B43" w14:paraId="012B6387" w14:textId="77777777" w:rsidTr="00140B43">
        <w:trPr>
          <w:trHeight w:val="300"/>
          <w:ins w:id="33860" w:author="Xiaozhong Xu" w:date="2019-01-10T10:13:00Z"/>
          <w:trPrChange w:id="33861"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862"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034F1CC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63" w:author="Xiaozhong Xu" w:date="2019-01-10T10:13:00Z"/>
                <w:rFonts w:ascii="Calibri" w:eastAsia="Times New Roman" w:hAnsi="Calibri" w:cs="Calibri"/>
                <w:color w:val="000000"/>
                <w:szCs w:val="22"/>
                <w:lang w:eastAsia="zh-CN"/>
              </w:rPr>
            </w:pPr>
            <w:ins w:id="33864"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3865"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0D102E9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66" w:author="Xiaozhong Xu" w:date="2019-01-10T10:13:00Z"/>
                <w:rFonts w:eastAsia="Times New Roman"/>
                <w:color w:val="000000"/>
                <w:sz w:val="18"/>
                <w:szCs w:val="18"/>
                <w:lang w:eastAsia="zh-CN"/>
              </w:rPr>
            </w:pPr>
            <w:ins w:id="33867" w:author="Xiaozhong Xu" w:date="2019-01-10T10:13:00Z">
              <w:r w:rsidRPr="00140B43">
                <w:rPr>
                  <w:rFonts w:eastAsia="Times New Roman"/>
                  <w:color w:val="000000"/>
                  <w:sz w:val="18"/>
                  <w:szCs w:val="18"/>
                  <w:lang w:eastAsia="zh-CN"/>
                </w:rPr>
                <w:t>(Full except LDB)</w:t>
              </w:r>
            </w:ins>
          </w:p>
        </w:tc>
        <w:tc>
          <w:tcPr>
            <w:tcW w:w="1440" w:type="dxa"/>
            <w:tcBorders>
              <w:top w:val="nil"/>
              <w:left w:val="nil"/>
              <w:bottom w:val="single" w:sz="8" w:space="0" w:color="auto"/>
              <w:right w:val="single" w:sz="8" w:space="0" w:color="auto"/>
            </w:tcBorders>
            <w:shd w:val="clear" w:color="auto" w:fill="auto"/>
            <w:hideMark/>
            <w:tcPrChange w:id="33868"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40D88CC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69" w:author="Xiaozhong Xu" w:date="2019-01-10T10:13:00Z"/>
                <w:rFonts w:eastAsia="Times New Roman"/>
                <w:color w:val="000000"/>
                <w:szCs w:val="22"/>
                <w:lang w:eastAsia="zh-CN"/>
              </w:rPr>
            </w:pPr>
            <w:ins w:id="33870"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3871"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4E9DC66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72" w:author="Xiaozhong Xu" w:date="2019-01-10T10:13:00Z"/>
                <w:rFonts w:eastAsia="Times New Roman"/>
                <w:color w:val="000000"/>
                <w:szCs w:val="22"/>
                <w:lang w:eastAsia="zh-CN"/>
              </w:rPr>
            </w:pPr>
            <w:ins w:id="33873" w:author="Xiaozhong Xu" w:date="2019-01-10T10:13:00Z">
              <w:r w:rsidRPr="00140B43">
                <w:rPr>
                  <w:rFonts w:eastAsia="Times New Roman"/>
                  <w:color w:val="000000"/>
                  <w:szCs w:val="22"/>
                  <w:lang w:eastAsia="zh-CN"/>
                </w:rPr>
                <w:t> </w:t>
              </w:r>
            </w:ins>
          </w:p>
        </w:tc>
        <w:tc>
          <w:tcPr>
            <w:tcW w:w="1800" w:type="dxa"/>
            <w:vMerge/>
            <w:tcBorders>
              <w:top w:val="nil"/>
              <w:left w:val="single" w:sz="8" w:space="0" w:color="auto"/>
              <w:bottom w:val="single" w:sz="8" w:space="0" w:color="000000"/>
              <w:right w:val="single" w:sz="8" w:space="0" w:color="auto"/>
            </w:tcBorders>
            <w:vAlign w:val="center"/>
            <w:hideMark/>
            <w:tcPrChange w:id="33874" w:author="Xiaozhong Xu" w:date="2019-01-10T10:13:00Z">
              <w:tcPr>
                <w:tcW w:w="6180" w:type="dxa"/>
                <w:vMerge/>
                <w:tcBorders>
                  <w:top w:val="nil"/>
                  <w:left w:val="single" w:sz="8" w:space="0" w:color="auto"/>
                  <w:bottom w:val="single" w:sz="8" w:space="0" w:color="000000"/>
                  <w:right w:val="single" w:sz="8" w:space="0" w:color="auto"/>
                </w:tcBorders>
                <w:vAlign w:val="center"/>
                <w:hideMark/>
              </w:tcPr>
            </w:tcPrChange>
          </w:tcPr>
          <w:p w14:paraId="15D0AA8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75" w:author="Xiaozhong Xu" w:date="2019-01-10T10:13:00Z"/>
                <w:rFonts w:eastAsia="Times New Roman"/>
                <w:color w:val="000000"/>
                <w:szCs w:val="22"/>
                <w:lang w:eastAsia="zh-CN"/>
              </w:rPr>
            </w:pPr>
          </w:p>
        </w:tc>
      </w:tr>
      <w:tr w:rsidR="00140B43" w:rsidRPr="00140B43" w14:paraId="3E10C575" w14:textId="77777777" w:rsidTr="00140B43">
        <w:trPr>
          <w:trHeight w:val="390"/>
          <w:ins w:id="33876" w:author="Xiaozhong Xu" w:date="2019-01-10T10:13:00Z"/>
          <w:trPrChange w:id="33877"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878"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7895DB0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79" w:author="Xiaozhong Xu" w:date="2019-01-10T10:13:00Z"/>
                <w:rFonts w:eastAsia="Times New Roman"/>
                <w:color w:val="000000"/>
                <w:szCs w:val="22"/>
                <w:lang w:eastAsia="zh-CN"/>
              </w:rPr>
            </w:pPr>
            <w:ins w:id="33880" w:author="Xiaozhong Xu" w:date="2019-01-10T10:13:00Z">
              <w:r w:rsidRPr="00140B43">
                <w:rPr>
                  <w:rFonts w:eastAsia="Times New Roman"/>
                  <w:color w:val="000000"/>
                  <w:szCs w:val="22"/>
                  <w:lang w:eastAsia="zh-CN"/>
                </w:rPr>
                <w:t>CE8.1.2b</w:t>
              </w:r>
            </w:ins>
          </w:p>
        </w:tc>
        <w:tc>
          <w:tcPr>
            <w:tcW w:w="2680" w:type="dxa"/>
            <w:tcBorders>
              <w:top w:val="nil"/>
              <w:left w:val="nil"/>
              <w:bottom w:val="nil"/>
              <w:right w:val="single" w:sz="8" w:space="0" w:color="auto"/>
            </w:tcBorders>
            <w:shd w:val="clear" w:color="auto" w:fill="auto"/>
            <w:hideMark/>
            <w:tcPrChange w:id="33881" w:author="Xiaozhong Xu" w:date="2019-01-10T10:13:00Z">
              <w:tcPr>
                <w:tcW w:w="2680" w:type="dxa"/>
                <w:tcBorders>
                  <w:top w:val="nil"/>
                  <w:left w:val="nil"/>
                  <w:bottom w:val="nil"/>
                  <w:right w:val="single" w:sz="8" w:space="0" w:color="auto"/>
                </w:tcBorders>
                <w:shd w:val="clear" w:color="auto" w:fill="auto"/>
                <w:hideMark/>
              </w:tcPr>
            </w:tcPrChange>
          </w:tcPr>
          <w:p w14:paraId="2800831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82" w:author="Xiaozhong Xu" w:date="2019-01-10T10:13:00Z"/>
                <w:rFonts w:eastAsia="Times New Roman"/>
                <w:color w:val="000000"/>
                <w:szCs w:val="22"/>
                <w:lang w:eastAsia="zh-CN"/>
              </w:rPr>
            </w:pPr>
            <w:ins w:id="33883" w:author="Xiaozhong Xu" w:date="2019-01-10T10:13:00Z">
              <w:r w:rsidRPr="00140B43">
                <w:rPr>
                  <w:rFonts w:eastAsia="Times New Roman"/>
                  <w:color w:val="000000"/>
                  <w:szCs w:val="22"/>
                  <w:lang w:eastAsia="zh-CN"/>
                </w:rPr>
                <w:t>Full</w:t>
              </w:r>
            </w:ins>
          </w:p>
        </w:tc>
        <w:tc>
          <w:tcPr>
            <w:tcW w:w="1440" w:type="dxa"/>
            <w:tcBorders>
              <w:top w:val="nil"/>
              <w:left w:val="nil"/>
              <w:bottom w:val="nil"/>
              <w:right w:val="single" w:sz="8" w:space="0" w:color="auto"/>
            </w:tcBorders>
            <w:shd w:val="clear" w:color="auto" w:fill="auto"/>
            <w:hideMark/>
            <w:tcPrChange w:id="33884" w:author="Xiaozhong Xu" w:date="2019-01-10T10:13:00Z">
              <w:tcPr>
                <w:tcW w:w="1440" w:type="dxa"/>
                <w:tcBorders>
                  <w:top w:val="nil"/>
                  <w:left w:val="nil"/>
                  <w:bottom w:val="nil"/>
                  <w:right w:val="single" w:sz="8" w:space="0" w:color="auto"/>
                </w:tcBorders>
                <w:shd w:val="clear" w:color="auto" w:fill="auto"/>
                <w:hideMark/>
              </w:tcPr>
            </w:tcPrChange>
          </w:tcPr>
          <w:p w14:paraId="36B2162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85" w:author="Xiaozhong Xu" w:date="2019-01-10T10:13:00Z"/>
                <w:rFonts w:eastAsia="Times New Roman"/>
                <w:color w:val="000000"/>
                <w:szCs w:val="22"/>
                <w:lang w:eastAsia="zh-CN"/>
              </w:rPr>
            </w:pPr>
            <w:ins w:id="33886"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3887" w:author="Xiaozhong Xu" w:date="2019-01-10T10:13:00Z">
              <w:tcPr>
                <w:tcW w:w="1780" w:type="dxa"/>
                <w:tcBorders>
                  <w:top w:val="nil"/>
                  <w:left w:val="nil"/>
                  <w:bottom w:val="nil"/>
                  <w:right w:val="single" w:sz="8" w:space="0" w:color="auto"/>
                </w:tcBorders>
                <w:shd w:val="clear" w:color="auto" w:fill="auto"/>
                <w:hideMark/>
              </w:tcPr>
            </w:tcPrChange>
          </w:tcPr>
          <w:p w14:paraId="69086EE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88" w:author="Xiaozhong Xu" w:date="2019-01-10T10:13:00Z"/>
                <w:rFonts w:eastAsia="Times New Roman"/>
                <w:color w:val="000000"/>
                <w:szCs w:val="22"/>
                <w:lang w:eastAsia="zh-CN"/>
              </w:rPr>
            </w:pPr>
            <w:ins w:id="33889" w:author="Xiaozhong Xu" w:date="2019-01-10T10:13:00Z">
              <w:r w:rsidRPr="00140B43">
                <w:rPr>
                  <w:rFonts w:eastAsia="Times New Roman"/>
                  <w:color w:val="000000"/>
                  <w:szCs w:val="22"/>
                  <w:lang w:eastAsia="zh-CN"/>
                </w:rPr>
                <w:t>Y</w:t>
              </w:r>
            </w:ins>
          </w:p>
        </w:tc>
        <w:tc>
          <w:tcPr>
            <w:tcW w:w="1800" w:type="dxa"/>
            <w:vMerge w:val="restart"/>
            <w:tcBorders>
              <w:top w:val="nil"/>
              <w:left w:val="single" w:sz="8" w:space="0" w:color="auto"/>
              <w:bottom w:val="single" w:sz="8" w:space="0" w:color="000000"/>
              <w:right w:val="single" w:sz="8" w:space="0" w:color="auto"/>
            </w:tcBorders>
            <w:shd w:val="clear" w:color="auto" w:fill="auto"/>
            <w:hideMark/>
            <w:tcPrChange w:id="33890" w:author="Xiaozhong Xu" w:date="2019-01-10T10:13:00Z">
              <w:tcPr>
                <w:tcW w:w="6180" w:type="dxa"/>
                <w:vMerge w:val="restart"/>
                <w:tcBorders>
                  <w:top w:val="nil"/>
                  <w:left w:val="single" w:sz="8" w:space="0" w:color="auto"/>
                  <w:bottom w:val="single" w:sz="8" w:space="0" w:color="000000"/>
                  <w:right w:val="single" w:sz="8" w:space="0" w:color="auto"/>
                </w:tcBorders>
                <w:shd w:val="clear" w:color="auto" w:fill="auto"/>
                <w:hideMark/>
              </w:tcPr>
            </w:tcPrChange>
          </w:tcPr>
          <w:p w14:paraId="03931EC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91" w:author="Xiaozhong Xu" w:date="2019-01-10T10:13:00Z"/>
                <w:rFonts w:eastAsia="Times New Roman"/>
                <w:color w:val="000000"/>
                <w:szCs w:val="22"/>
                <w:lang w:eastAsia="zh-CN"/>
              </w:rPr>
            </w:pPr>
            <w:ins w:id="33892" w:author="Xiaozhong Xu" w:date="2019-01-10T10:13:00Z">
              <w:r w:rsidRPr="00140B43">
                <w:rPr>
                  <w:rFonts w:eastAsia="Times New Roman"/>
                  <w:color w:val="000000"/>
                  <w:szCs w:val="22"/>
                  <w:lang w:eastAsia="zh-CN"/>
                </w:rPr>
                <w:t xml:space="preserve">minor different results by CPR related bug fixes </w:t>
              </w:r>
            </w:ins>
          </w:p>
        </w:tc>
      </w:tr>
      <w:tr w:rsidR="00140B43" w:rsidRPr="00140B43" w14:paraId="0C5D175F" w14:textId="77777777" w:rsidTr="00140B43">
        <w:trPr>
          <w:trHeight w:val="300"/>
          <w:ins w:id="33893" w:author="Xiaozhong Xu" w:date="2019-01-10T10:13:00Z"/>
          <w:trPrChange w:id="33894"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895"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2473FB7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896" w:author="Xiaozhong Xu" w:date="2019-01-10T10:13:00Z"/>
                <w:rFonts w:ascii="Calibri" w:eastAsia="Times New Roman" w:hAnsi="Calibri" w:cs="Calibri"/>
                <w:color w:val="000000"/>
                <w:szCs w:val="22"/>
                <w:lang w:eastAsia="zh-CN"/>
              </w:rPr>
            </w:pPr>
            <w:ins w:id="33897"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3898"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1081BAA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99" w:author="Xiaozhong Xu" w:date="2019-01-10T10:13:00Z"/>
                <w:rFonts w:eastAsia="Times New Roman"/>
                <w:color w:val="000000"/>
                <w:szCs w:val="22"/>
                <w:lang w:eastAsia="zh-CN"/>
              </w:rPr>
            </w:pPr>
            <w:ins w:id="33900" w:author="Xiaozhong Xu" w:date="2019-01-10T10:13:00Z">
              <w:r w:rsidRPr="00140B43">
                <w:rPr>
                  <w:rFonts w:eastAsia="Times New Roman"/>
                  <w:color w:val="000000"/>
                  <w:szCs w:val="22"/>
                  <w:lang w:eastAsia="zh-CN"/>
                </w:rPr>
                <w:t> </w:t>
              </w:r>
            </w:ins>
          </w:p>
        </w:tc>
        <w:tc>
          <w:tcPr>
            <w:tcW w:w="1440" w:type="dxa"/>
            <w:tcBorders>
              <w:top w:val="nil"/>
              <w:left w:val="nil"/>
              <w:bottom w:val="single" w:sz="8" w:space="0" w:color="auto"/>
              <w:right w:val="single" w:sz="8" w:space="0" w:color="auto"/>
            </w:tcBorders>
            <w:shd w:val="clear" w:color="auto" w:fill="auto"/>
            <w:hideMark/>
            <w:tcPrChange w:id="33901"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5BE3412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02" w:author="Xiaozhong Xu" w:date="2019-01-10T10:13:00Z"/>
                <w:rFonts w:eastAsia="Times New Roman"/>
                <w:color w:val="000000"/>
                <w:szCs w:val="22"/>
                <w:lang w:eastAsia="zh-CN"/>
              </w:rPr>
            </w:pPr>
            <w:ins w:id="33903"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3904"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3847923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05" w:author="Xiaozhong Xu" w:date="2019-01-10T10:13:00Z"/>
                <w:rFonts w:eastAsia="Times New Roman"/>
                <w:color w:val="000000"/>
                <w:szCs w:val="22"/>
                <w:lang w:eastAsia="zh-CN"/>
              </w:rPr>
            </w:pPr>
            <w:ins w:id="33906" w:author="Xiaozhong Xu" w:date="2019-01-10T10:13:00Z">
              <w:r w:rsidRPr="00140B43">
                <w:rPr>
                  <w:rFonts w:eastAsia="Times New Roman"/>
                  <w:color w:val="000000"/>
                  <w:szCs w:val="22"/>
                  <w:lang w:eastAsia="zh-CN"/>
                </w:rPr>
                <w:t> </w:t>
              </w:r>
            </w:ins>
          </w:p>
        </w:tc>
        <w:tc>
          <w:tcPr>
            <w:tcW w:w="1800" w:type="dxa"/>
            <w:vMerge/>
            <w:tcBorders>
              <w:top w:val="nil"/>
              <w:left w:val="single" w:sz="8" w:space="0" w:color="auto"/>
              <w:bottom w:val="single" w:sz="8" w:space="0" w:color="000000"/>
              <w:right w:val="single" w:sz="8" w:space="0" w:color="auto"/>
            </w:tcBorders>
            <w:vAlign w:val="center"/>
            <w:hideMark/>
            <w:tcPrChange w:id="33907" w:author="Xiaozhong Xu" w:date="2019-01-10T10:13:00Z">
              <w:tcPr>
                <w:tcW w:w="6180" w:type="dxa"/>
                <w:vMerge/>
                <w:tcBorders>
                  <w:top w:val="nil"/>
                  <w:left w:val="single" w:sz="8" w:space="0" w:color="auto"/>
                  <w:bottom w:val="single" w:sz="8" w:space="0" w:color="000000"/>
                  <w:right w:val="single" w:sz="8" w:space="0" w:color="auto"/>
                </w:tcBorders>
                <w:vAlign w:val="center"/>
                <w:hideMark/>
              </w:tcPr>
            </w:tcPrChange>
          </w:tcPr>
          <w:p w14:paraId="2CC13D6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908" w:author="Xiaozhong Xu" w:date="2019-01-10T10:13:00Z"/>
                <w:rFonts w:eastAsia="Times New Roman"/>
                <w:color w:val="000000"/>
                <w:szCs w:val="22"/>
                <w:lang w:eastAsia="zh-CN"/>
              </w:rPr>
            </w:pPr>
          </w:p>
        </w:tc>
      </w:tr>
      <w:tr w:rsidR="00140B43" w:rsidRPr="00140B43" w14:paraId="10C05557" w14:textId="77777777" w:rsidTr="00140B43">
        <w:trPr>
          <w:trHeight w:val="390"/>
          <w:ins w:id="33909" w:author="Xiaozhong Xu" w:date="2019-01-10T10:13:00Z"/>
          <w:trPrChange w:id="33910"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911"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6A565C8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912" w:author="Xiaozhong Xu" w:date="2019-01-10T10:13:00Z"/>
                <w:rFonts w:eastAsia="Times New Roman"/>
                <w:color w:val="000000"/>
                <w:szCs w:val="22"/>
                <w:lang w:eastAsia="zh-CN"/>
              </w:rPr>
            </w:pPr>
            <w:ins w:id="33913" w:author="Xiaozhong Xu" w:date="2019-01-10T10:13:00Z">
              <w:r w:rsidRPr="00140B43">
                <w:rPr>
                  <w:rFonts w:eastAsia="Times New Roman"/>
                  <w:color w:val="000000"/>
                  <w:szCs w:val="22"/>
                  <w:lang w:eastAsia="zh-CN"/>
                </w:rPr>
                <w:t>CE8.1.2c</w:t>
              </w:r>
            </w:ins>
          </w:p>
        </w:tc>
        <w:tc>
          <w:tcPr>
            <w:tcW w:w="2680" w:type="dxa"/>
            <w:tcBorders>
              <w:top w:val="nil"/>
              <w:left w:val="nil"/>
              <w:bottom w:val="nil"/>
              <w:right w:val="single" w:sz="8" w:space="0" w:color="auto"/>
            </w:tcBorders>
            <w:shd w:val="clear" w:color="auto" w:fill="auto"/>
            <w:hideMark/>
            <w:tcPrChange w:id="33914" w:author="Xiaozhong Xu" w:date="2019-01-10T10:13:00Z">
              <w:tcPr>
                <w:tcW w:w="2680" w:type="dxa"/>
                <w:tcBorders>
                  <w:top w:val="nil"/>
                  <w:left w:val="nil"/>
                  <w:bottom w:val="nil"/>
                  <w:right w:val="single" w:sz="8" w:space="0" w:color="auto"/>
                </w:tcBorders>
                <w:shd w:val="clear" w:color="auto" w:fill="auto"/>
                <w:hideMark/>
              </w:tcPr>
            </w:tcPrChange>
          </w:tcPr>
          <w:p w14:paraId="0E283F5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15" w:author="Xiaozhong Xu" w:date="2019-01-10T10:13:00Z"/>
                <w:rFonts w:eastAsia="Times New Roman"/>
                <w:color w:val="000000"/>
                <w:szCs w:val="22"/>
                <w:lang w:eastAsia="zh-CN"/>
              </w:rPr>
            </w:pPr>
            <w:ins w:id="33916" w:author="Xiaozhong Xu" w:date="2019-01-10T10:13:00Z">
              <w:r w:rsidRPr="00140B43">
                <w:rPr>
                  <w:rFonts w:eastAsia="Times New Roman"/>
                  <w:color w:val="000000"/>
                  <w:szCs w:val="22"/>
                  <w:lang w:eastAsia="zh-CN"/>
                </w:rPr>
                <w:t>Full</w:t>
              </w:r>
            </w:ins>
          </w:p>
        </w:tc>
        <w:tc>
          <w:tcPr>
            <w:tcW w:w="1440" w:type="dxa"/>
            <w:tcBorders>
              <w:top w:val="nil"/>
              <w:left w:val="nil"/>
              <w:bottom w:val="nil"/>
              <w:right w:val="single" w:sz="8" w:space="0" w:color="auto"/>
            </w:tcBorders>
            <w:shd w:val="clear" w:color="auto" w:fill="auto"/>
            <w:hideMark/>
            <w:tcPrChange w:id="33917" w:author="Xiaozhong Xu" w:date="2019-01-10T10:13:00Z">
              <w:tcPr>
                <w:tcW w:w="1440" w:type="dxa"/>
                <w:tcBorders>
                  <w:top w:val="nil"/>
                  <w:left w:val="nil"/>
                  <w:bottom w:val="nil"/>
                  <w:right w:val="single" w:sz="8" w:space="0" w:color="auto"/>
                </w:tcBorders>
                <w:shd w:val="clear" w:color="auto" w:fill="auto"/>
                <w:hideMark/>
              </w:tcPr>
            </w:tcPrChange>
          </w:tcPr>
          <w:p w14:paraId="391200E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18" w:author="Xiaozhong Xu" w:date="2019-01-10T10:13:00Z"/>
                <w:rFonts w:eastAsia="Times New Roman"/>
                <w:color w:val="000000"/>
                <w:szCs w:val="22"/>
                <w:lang w:eastAsia="zh-CN"/>
              </w:rPr>
            </w:pPr>
            <w:ins w:id="33919"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3920" w:author="Xiaozhong Xu" w:date="2019-01-10T10:13:00Z">
              <w:tcPr>
                <w:tcW w:w="1780" w:type="dxa"/>
                <w:tcBorders>
                  <w:top w:val="nil"/>
                  <w:left w:val="nil"/>
                  <w:bottom w:val="nil"/>
                  <w:right w:val="single" w:sz="8" w:space="0" w:color="auto"/>
                </w:tcBorders>
                <w:shd w:val="clear" w:color="auto" w:fill="auto"/>
                <w:hideMark/>
              </w:tcPr>
            </w:tcPrChange>
          </w:tcPr>
          <w:p w14:paraId="02BAA9F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21" w:author="Xiaozhong Xu" w:date="2019-01-10T10:13:00Z"/>
                <w:rFonts w:eastAsia="Times New Roman"/>
                <w:color w:val="000000"/>
                <w:szCs w:val="22"/>
                <w:lang w:eastAsia="zh-CN"/>
              </w:rPr>
            </w:pPr>
            <w:ins w:id="33922" w:author="Xiaozhong Xu" w:date="2019-01-10T10:13:00Z">
              <w:r w:rsidRPr="00140B43">
                <w:rPr>
                  <w:rFonts w:eastAsia="Times New Roman"/>
                  <w:color w:val="000000"/>
                  <w:szCs w:val="22"/>
                  <w:lang w:eastAsia="zh-CN"/>
                </w:rPr>
                <w:t>Y</w:t>
              </w:r>
            </w:ins>
          </w:p>
        </w:tc>
        <w:tc>
          <w:tcPr>
            <w:tcW w:w="1800" w:type="dxa"/>
            <w:vMerge w:val="restart"/>
            <w:tcBorders>
              <w:top w:val="nil"/>
              <w:left w:val="single" w:sz="8" w:space="0" w:color="auto"/>
              <w:bottom w:val="single" w:sz="8" w:space="0" w:color="000000"/>
              <w:right w:val="single" w:sz="8" w:space="0" w:color="auto"/>
            </w:tcBorders>
            <w:shd w:val="clear" w:color="auto" w:fill="auto"/>
            <w:hideMark/>
            <w:tcPrChange w:id="33923" w:author="Xiaozhong Xu" w:date="2019-01-10T10:13:00Z">
              <w:tcPr>
                <w:tcW w:w="6180" w:type="dxa"/>
                <w:vMerge w:val="restart"/>
                <w:tcBorders>
                  <w:top w:val="nil"/>
                  <w:left w:val="single" w:sz="8" w:space="0" w:color="auto"/>
                  <w:bottom w:val="single" w:sz="8" w:space="0" w:color="000000"/>
                  <w:right w:val="single" w:sz="8" w:space="0" w:color="auto"/>
                </w:tcBorders>
                <w:shd w:val="clear" w:color="auto" w:fill="auto"/>
                <w:hideMark/>
              </w:tcPr>
            </w:tcPrChange>
          </w:tcPr>
          <w:p w14:paraId="4E182E9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24" w:author="Xiaozhong Xu" w:date="2019-01-10T10:13:00Z"/>
                <w:rFonts w:eastAsia="Times New Roman"/>
                <w:color w:val="000000"/>
                <w:szCs w:val="22"/>
                <w:lang w:eastAsia="zh-CN"/>
              </w:rPr>
            </w:pPr>
            <w:ins w:id="33925" w:author="Xiaozhong Xu" w:date="2019-01-10T10:13:00Z">
              <w:r w:rsidRPr="00140B43">
                <w:rPr>
                  <w:rFonts w:eastAsia="Times New Roman"/>
                  <w:color w:val="000000"/>
                  <w:szCs w:val="22"/>
                  <w:lang w:eastAsia="zh-CN"/>
                </w:rPr>
                <w:t xml:space="preserve">minor different results by CPR related bug fixes </w:t>
              </w:r>
            </w:ins>
          </w:p>
        </w:tc>
      </w:tr>
      <w:tr w:rsidR="00140B43" w:rsidRPr="00140B43" w14:paraId="07E7B170" w14:textId="77777777" w:rsidTr="00140B43">
        <w:trPr>
          <w:trHeight w:val="300"/>
          <w:ins w:id="33926" w:author="Xiaozhong Xu" w:date="2019-01-10T10:13:00Z"/>
          <w:trPrChange w:id="33927"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928"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3D96A61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929" w:author="Xiaozhong Xu" w:date="2019-01-10T10:13:00Z"/>
                <w:rFonts w:ascii="Calibri" w:eastAsia="Times New Roman" w:hAnsi="Calibri" w:cs="Calibri"/>
                <w:color w:val="000000"/>
                <w:szCs w:val="22"/>
                <w:lang w:eastAsia="zh-CN"/>
              </w:rPr>
            </w:pPr>
            <w:ins w:id="33930"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3931"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576EEF7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32" w:author="Xiaozhong Xu" w:date="2019-01-10T10:13:00Z"/>
                <w:rFonts w:eastAsia="Times New Roman"/>
                <w:color w:val="000000"/>
                <w:szCs w:val="22"/>
                <w:lang w:eastAsia="zh-CN"/>
              </w:rPr>
            </w:pPr>
            <w:ins w:id="33933" w:author="Xiaozhong Xu" w:date="2019-01-10T10:13:00Z">
              <w:r w:rsidRPr="00140B43">
                <w:rPr>
                  <w:rFonts w:eastAsia="Times New Roman"/>
                  <w:color w:val="000000"/>
                  <w:szCs w:val="22"/>
                  <w:lang w:eastAsia="zh-CN"/>
                </w:rPr>
                <w:t> </w:t>
              </w:r>
            </w:ins>
          </w:p>
        </w:tc>
        <w:tc>
          <w:tcPr>
            <w:tcW w:w="1440" w:type="dxa"/>
            <w:tcBorders>
              <w:top w:val="nil"/>
              <w:left w:val="nil"/>
              <w:bottom w:val="single" w:sz="8" w:space="0" w:color="auto"/>
              <w:right w:val="single" w:sz="8" w:space="0" w:color="auto"/>
            </w:tcBorders>
            <w:shd w:val="clear" w:color="auto" w:fill="auto"/>
            <w:hideMark/>
            <w:tcPrChange w:id="33934"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55E56E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35" w:author="Xiaozhong Xu" w:date="2019-01-10T10:13:00Z"/>
                <w:rFonts w:eastAsia="Times New Roman"/>
                <w:color w:val="000000"/>
                <w:szCs w:val="22"/>
                <w:lang w:eastAsia="zh-CN"/>
              </w:rPr>
            </w:pPr>
            <w:ins w:id="33936"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3937"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5DD33FB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38" w:author="Xiaozhong Xu" w:date="2019-01-10T10:13:00Z"/>
                <w:rFonts w:eastAsia="Times New Roman"/>
                <w:color w:val="000000"/>
                <w:szCs w:val="22"/>
                <w:lang w:eastAsia="zh-CN"/>
              </w:rPr>
            </w:pPr>
            <w:ins w:id="33939" w:author="Xiaozhong Xu" w:date="2019-01-10T10:13:00Z">
              <w:r w:rsidRPr="00140B43">
                <w:rPr>
                  <w:rFonts w:eastAsia="Times New Roman"/>
                  <w:color w:val="000000"/>
                  <w:szCs w:val="22"/>
                  <w:lang w:eastAsia="zh-CN"/>
                </w:rPr>
                <w:t> </w:t>
              </w:r>
            </w:ins>
          </w:p>
        </w:tc>
        <w:tc>
          <w:tcPr>
            <w:tcW w:w="1800" w:type="dxa"/>
            <w:vMerge/>
            <w:tcBorders>
              <w:top w:val="nil"/>
              <w:left w:val="single" w:sz="8" w:space="0" w:color="auto"/>
              <w:bottom w:val="single" w:sz="8" w:space="0" w:color="000000"/>
              <w:right w:val="single" w:sz="8" w:space="0" w:color="auto"/>
            </w:tcBorders>
            <w:vAlign w:val="center"/>
            <w:hideMark/>
            <w:tcPrChange w:id="33940" w:author="Xiaozhong Xu" w:date="2019-01-10T10:13:00Z">
              <w:tcPr>
                <w:tcW w:w="6180" w:type="dxa"/>
                <w:vMerge/>
                <w:tcBorders>
                  <w:top w:val="nil"/>
                  <w:left w:val="single" w:sz="8" w:space="0" w:color="auto"/>
                  <w:bottom w:val="single" w:sz="8" w:space="0" w:color="000000"/>
                  <w:right w:val="single" w:sz="8" w:space="0" w:color="auto"/>
                </w:tcBorders>
                <w:vAlign w:val="center"/>
                <w:hideMark/>
              </w:tcPr>
            </w:tcPrChange>
          </w:tcPr>
          <w:p w14:paraId="0C3FD55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941" w:author="Xiaozhong Xu" w:date="2019-01-10T10:13:00Z"/>
                <w:rFonts w:eastAsia="Times New Roman"/>
                <w:color w:val="000000"/>
                <w:szCs w:val="22"/>
                <w:lang w:eastAsia="zh-CN"/>
              </w:rPr>
            </w:pPr>
          </w:p>
        </w:tc>
      </w:tr>
      <w:tr w:rsidR="00140B43" w:rsidRPr="00140B43" w14:paraId="43528834" w14:textId="77777777" w:rsidTr="00140B43">
        <w:trPr>
          <w:trHeight w:val="390"/>
          <w:ins w:id="33942" w:author="Xiaozhong Xu" w:date="2019-01-10T10:13:00Z"/>
          <w:trPrChange w:id="33943"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944"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5E8ED8D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945" w:author="Xiaozhong Xu" w:date="2019-01-10T10:13:00Z"/>
                <w:rFonts w:eastAsia="Times New Roman"/>
                <w:color w:val="000000"/>
                <w:szCs w:val="22"/>
                <w:lang w:eastAsia="zh-CN"/>
              </w:rPr>
            </w:pPr>
            <w:ins w:id="33946" w:author="Xiaozhong Xu" w:date="2019-01-10T10:13:00Z">
              <w:r w:rsidRPr="00140B43">
                <w:rPr>
                  <w:rFonts w:eastAsia="Times New Roman"/>
                  <w:color w:val="000000"/>
                  <w:szCs w:val="22"/>
                  <w:lang w:eastAsia="zh-CN"/>
                </w:rPr>
                <w:t>CE8.1.2d</w:t>
              </w:r>
            </w:ins>
          </w:p>
        </w:tc>
        <w:tc>
          <w:tcPr>
            <w:tcW w:w="2680" w:type="dxa"/>
            <w:tcBorders>
              <w:top w:val="nil"/>
              <w:left w:val="nil"/>
              <w:bottom w:val="nil"/>
              <w:right w:val="single" w:sz="8" w:space="0" w:color="auto"/>
            </w:tcBorders>
            <w:shd w:val="clear" w:color="auto" w:fill="auto"/>
            <w:hideMark/>
            <w:tcPrChange w:id="33947" w:author="Xiaozhong Xu" w:date="2019-01-10T10:13:00Z">
              <w:tcPr>
                <w:tcW w:w="2680" w:type="dxa"/>
                <w:tcBorders>
                  <w:top w:val="nil"/>
                  <w:left w:val="nil"/>
                  <w:bottom w:val="nil"/>
                  <w:right w:val="single" w:sz="8" w:space="0" w:color="auto"/>
                </w:tcBorders>
                <w:shd w:val="clear" w:color="auto" w:fill="auto"/>
                <w:hideMark/>
              </w:tcPr>
            </w:tcPrChange>
          </w:tcPr>
          <w:p w14:paraId="2920E6E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48" w:author="Xiaozhong Xu" w:date="2019-01-10T10:13:00Z"/>
                <w:rFonts w:eastAsia="Times New Roman"/>
                <w:color w:val="000000"/>
                <w:szCs w:val="22"/>
                <w:lang w:eastAsia="zh-CN"/>
              </w:rPr>
            </w:pPr>
            <w:ins w:id="33949" w:author="Xiaozhong Xu" w:date="2019-01-10T10:13:00Z">
              <w:r w:rsidRPr="00140B43">
                <w:rPr>
                  <w:rFonts w:eastAsia="Times New Roman"/>
                  <w:color w:val="000000"/>
                  <w:szCs w:val="22"/>
                  <w:lang w:eastAsia="zh-CN"/>
                </w:rPr>
                <w:t>Partial</w:t>
              </w:r>
            </w:ins>
          </w:p>
        </w:tc>
        <w:tc>
          <w:tcPr>
            <w:tcW w:w="1440" w:type="dxa"/>
            <w:tcBorders>
              <w:top w:val="nil"/>
              <w:left w:val="nil"/>
              <w:bottom w:val="nil"/>
              <w:right w:val="single" w:sz="8" w:space="0" w:color="auto"/>
            </w:tcBorders>
            <w:shd w:val="clear" w:color="auto" w:fill="auto"/>
            <w:hideMark/>
            <w:tcPrChange w:id="33950" w:author="Xiaozhong Xu" w:date="2019-01-10T10:13:00Z">
              <w:tcPr>
                <w:tcW w:w="1440" w:type="dxa"/>
                <w:tcBorders>
                  <w:top w:val="nil"/>
                  <w:left w:val="nil"/>
                  <w:bottom w:val="nil"/>
                  <w:right w:val="single" w:sz="8" w:space="0" w:color="auto"/>
                </w:tcBorders>
                <w:shd w:val="clear" w:color="auto" w:fill="auto"/>
                <w:hideMark/>
              </w:tcPr>
            </w:tcPrChange>
          </w:tcPr>
          <w:p w14:paraId="6E46F3F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51" w:author="Xiaozhong Xu" w:date="2019-01-10T10:13:00Z"/>
                <w:rFonts w:eastAsia="Times New Roman"/>
                <w:color w:val="000000"/>
                <w:szCs w:val="22"/>
                <w:lang w:eastAsia="zh-CN"/>
              </w:rPr>
            </w:pPr>
            <w:ins w:id="33952"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3953" w:author="Xiaozhong Xu" w:date="2019-01-10T10:13:00Z">
              <w:tcPr>
                <w:tcW w:w="1780" w:type="dxa"/>
                <w:tcBorders>
                  <w:top w:val="nil"/>
                  <w:left w:val="nil"/>
                  <w:bottom w:val="nil"/>
                  <w:right w:val="single" w:sz="8" w:space="0" w:color="auto"/>
                </w:tcBorders>
                <w:shd w:val="clear" w:color="auto" w:fill="auto"/>
                <w:hideMark/>
              </w:tcPr>
            </w:tcPrChange>
          </w:tcPr>
          <w:p w14:paraId="330B73C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54" w:author="Xiaozhong Xu" w:date="2019-01-10T10:13:00Z"/>
                <w:rFonts w:eastAsia="Times New Roman"/>
                <w:color w:val="000000"/>
                <w:szCs w:val="22"/>
                <w:lang w:eastAsia="zh-CN"/>
              </w:rPr>
            </w:pPr>
            <w:ins w:id="33955" w:author="Xiaozhong Xu" w:date="2019-01-10T10:13:00Z">
              <w:r w:rsidRPr="00140B43">
                <w:rPr>
                  <w:rFonts w:eastAsia="Times New Roman"/>
                  <w:color w:val="000000"/>
                  <w:szCs w:val="22"/>
                  <w:lang w:eastAsia="zh-CN"/>
                </w:rPr>
                <w:t>Y</w:t>
              </w:r>
            </w:ins>
          </w:p>
        </w:tc>
        <w:tc>
          <w:tcPr>
            <w:tcW w:w="1800" w:type="dxa"/>
            <w:vMerge w:val="restart"/>
            <w:tcBorders>
              <w:top w:val="nil"/>
              <w:left w:val="single" w:sz="8" w:space="0" w:color="auto"/>
              <w:bottom w:val="single" w:sz="8" w:space="0" w:color="000000"/>
              <w:right w:val="single" w:sz="8" w:space="0" w:color="auto"/>
            </w:tcBorders>
            <w:shd w:val="clear" w:color="auto" w:fill="auto"/>
            <w:hideMark/>
            <w:tcPrChange w:id="33956" w:author="Xiaozhong Xu" w:date="2019-01-10T10:13:00Z">
              <w:tcPr>
                <w:tcW w:w="6180" w:type="dxa"/>
                <w:vMerge w:val="restart"/>
                <w:tcBorders>
                  <w:top w:val="nil"/>
                  <w:left w:val="single" w:sz="8" w:space="0" w:color="auto"/>
                  <w:bottom w:val="single" w:sz="8" w:space="0" w:color="000000"/>
                  <w:right w:val="single" w:sz="8" w:space="0" w:color="auto"/>
                </w:tcBorders>
                <w:shd w:val="clear" w:color="auto" w:fill="auto"/>
                <w:hideMark/>
              </w:tcPr>
            </w:tcPrChange>
          </w:tcPr>
          <w:p w14:paraId="5966442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57" w:author="Xiaozhong Xu" w:date="2019-01-10T10:13:00Z"/>
                <w:rFonts w:eastAsia="Times New Roman"/>
                <w:color w:val="000000"/>
                <w:szCs w:val="22"/>
                <w:lang w:eastAsia="zh-CN"/>
              </w:rPr>
            </w:pPr>
            <w:ins w:id="33958" w:author="Xiaozhong Xu" w:date="2019-01-10T10:13:00Z">
              <w:r w:rsidRPr="00140B43">
                <w:rPr>
                  <w:rFonts w:eastAsia="Times New Roman"/>
                  <w:color w:val="000000"/>
                  <w:szCs w:val="22"/>
                  <w:lang w:eastAsia="zh-CN"/>
                </w:rPr>
                <w:t xml:space="preserve">minor different </w:t>
              </w:r>
              <w:r w:rsidRPr="00140B43">
                <w:rPr>
                  <w:rFonts w:eastAsia="Times New Roman"/>
                  <w:color w:val="000000"/>
                  <w:szCs w:val="22"/>
                  <w:lang w:eastAsia="zh-CN"/>
                </w:rPr>
                <w:lastRenderedPageBreak/>
                <w:t xml:space="preserve">results by CPR related bug fixes </w:t>
              </w:r>
            </w:ins>
          </w:p>
        </w:tc>
      </w:tr>
      <w:tr w:rsidR="00140B43" w:rsidRPr="00140B43" w14:paraId="0DA0B4A8" w14:textId="77777777" w:rsidTr="00140B43">
        <w:trPr>
          <w:trHeight w:val="300"/>
          <w:ins w:id="33959" w:author="Xiaozhong Xu" w:date="2019-01-10T10:13:00Z"/>
          <w:trPrChange w:id="33960"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961"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5040178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962" w:author="Xiaozhong Xu" w:date="2019-01-10T10:13:00Z"/>
                <w:rFonts w:ascii="Calibri" w:eastAsia="Times New Roman" w:hAnsi="Calibri" w:cs="Calibri"/>
                <w:color w:val="000000"/>
                <w:szCs w:val="22"/>
                <w:lang w:eastAsia="zh-CN"/>
              </w:rPr>
            </w:pPr>
            <w:ins w:id="33963" w:author="Xiaozhong Xu" w:date="2019-01-10T10:13:00Z">
              <w:r w:rsidRPr="00140B43">
                <w:rPr>
                  <w:rFonts w:ascii="Calibri" w:eastAsia="Times New Roman" w:hAnsi="Calibri" w:cs="Calibri"/>
                  <w:color w:val="000000"/>
                  <w:szCs w:val="22"/>
                  <w:lang w:eastAsia="zh-CN"/>
                </w:rPr>
                <w:lastRenderedPageBreak/>
                <w:t> </w:t>
              </w:r>
            </w:ins>
          </w:p>
        </w:tc>
        <w:tc>
          <w:tcPr>
            <w:tcW w:w="2680" w:type="dxa"/>
            <w:tcBorders>
              <w:top w:val="nil"/>
              <w:left w:val="nil"/>
              <w:bottom w:val="single" w:sz="8" w:space="0" w:color="auto"/>
              <w:right w:val="single" w:sz="8" w:space="0" w:color="auto"/>
            </w:tcBorders>
            <w:shd w:val="clear" w:color="auto" w:fill="auto"/>
            <w:hideMark/>
            <w:tcPrChange w:id="33964"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45D320F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65" w:author="Xiaozhong Xu" w:date="2019-01-10T10:13:00Z"/>
                <w:rFonts w:eastAsia="Times New Roman"/>
                <w:color w:val="000000"/>
                <w:sz w:val="18"/>
                <w:szCs w:val="18"/>
                <w:lang w:eastAsia="zh-CN"/>
              </w:rPr>
            </w:pPr>
            <w:ins w:id="33966" w:author="Xiaozhong Xu" w:date="2019-01-10T10:13:00Z">
              <w:r w:rsidRPr="00140B43">
                <w:rPr>
                  <w:rFonts w:eastAsia="Times New Roman"/>
                  <w:color w:val="000000"/>
                  <w:sz w:val="18"/>
                  <w:szCs w:val="18"/>
                  <w:lang w:eastAsia="zh-CN"/>
                </w:rPr>
                <w:t>(Full except LDB)</w:t>
              </w:r>
            </w:ins>
          </w:p>
        </w:tc>
        <w:tc>
          <w:tcPr>
            <w:tcW w:w="1440" w:type="dxa"/>
            <w:tcBorders>
              <w:top w:val="nil"/>
              <w:left w:val="nil"/>
              <w:bottom w:val="single" w:sz="8" w:space="0" w:color="auto"/>
              <w:right w:val="single" w:sz="8" w:space="0" w:color="auto"/>
            </w:tcBorders>
            <w:shd w:val="clear" w:color="auto" w:fill="auto"/>
            <w:hideMark/>
            <w:tcPrChange w:id="33967"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4FA52AF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68" w:author="Xiaozhong Xu" w:date="2019-01-10T10:13:00Z"/>
                <w:rFonts w:eastAsia="Times New Roman"/>
                <w:color w:val="000000"/>
                <w:szCs w:val="22"/>
                <w:lang w:eastAsia="zh-CN"/>
              </w:rPr>
            </w:pPr>
            <w:ins w:id="33969"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3970"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0E6DB07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71" w:author="Xiaozhong Xu" w:date="2019-01-10T10:13:00Z"/>
                <w:rFonts w:eastAsia="Times New Roman"/>
                <w:color w:val="000000"/>
                <w:szCs w:val="22"/>
                <w:lang w:eastAsia="zh-CN"/>
              </w:rPr>
            </w:pPr>
            <w:ins w:id="33972" w:author="Xiaozhong Xu" w:date="2019-01-10T10:13:00Z">
              <w:r w:rsidRPr="00140B43">
                <w:rPr>
                  <w:rFonts w:eastAsia="Times New Roman"/>
                  <w:color w:val="000000"/>
                  <w:szCs w:val="22"/>
                  <w:lang w:eastAsia="zh-CN"/>
                </w:rPr>
                <w:t> </w:t>
              </w:r>
            </w:ins>
          </w:p>
        </w:tc>
        <w:tc>
          <w:tcPr>
            <w:tcW w:w="1800" w:type="dxa"/>
            <w:vMerge/>
            <w:tcBorders>
              <w:top w:val="nil"/>
              <w:left w:val="single" w:sz="8" w:space="0" w:color="auto"/>
              <w:bottom w:val="single" w:sz="8" w:space="0" w:color="000000"/>
              <w:right w:val="single" w:sz="8" w:space="0" w:color="auto"/>
            </w:tcBorders>
            <w:vAlign w:val="center"/>
            <w:hideMark/>
            <w:tcPrChange w:id="33973" w:author="Xiaozhong Xu" w:date="2019-01-10T10:13:00Z">
              <w:tcPr>
                <w:tcW w:w="6180" w:type="dxa"/>
                <w:vMerge/>
                <w:tcBorders>
                  <w:top w:val="nil"/>
                  <w:left w:val="single" w:sz="8" w:space="0" w:color="auto"/>
                  <w:bottom w:val="single" w:sz="8" w:space="0" w:color="000000"/>
                  <w:right w:val="single" w:sz="8" w:space="0" w:color="auto"/>
                </w:tcBorders>
                <w:vAlign w:val="center"/>
                <w:hideMark/>
              </w:tcPr>
            </w:tcPrChange>
          </w:tcPr>
          <w:p w14:paraId="2117158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974" w:author="Xiaozhong Xu" w:date="2019-01-10T10:13:00Z"/>
                <w:rFonts w:eastAsia="Times New Roman"/>
                <w:color w:val="000000"/>
                <w:szCs w:val="22"/>
                <w:lang w:eastAsia="zh-CN"/>
              </w:rPr>
            </w:pPr>
          </w:p>
        </w:tc>
      </w:tr>
      <w:tr w:rsidR="00140B43" w:rsidRPr="00140B43" w14:paraId="718A9910" w14:textId="77777777" w:rsidTr="00140B43">
        <w:trPr>
          <w:trHeight w:val="390"/>
          <w:ins w:id="33975" w:author="Xiaozhong Xu" w:date="2019-01-10T10:13:00Z"/>
          <w:trPrChange w:id="33976"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3977"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693F4CB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978" w:author="Xiaozhong Xu" w:date="2019-01-10T10:13:00Z"/>
                <w:rFonts w:eastAsia="Times New Roman"/>
                <w:color w:val="000000"/>
                <w:szCs w:val="22"/>
                <w:lang w:eastAsia="zh-CN"/>
              </w:rPr>
            </w:pPr>
            <w:ins w:id="33979" w:author="Xiaozhong Xu" w:date="2019-01-10T10:13:00Z">
              <w:r w:rsidRPr="00140B43">
                <w:rPr>
                  <w:rFonts w:eastAsia="Times New Roman"/>
                  <w:color w:val="000000"/>
                  <w:szCs w:val="22"/>
                  <w:lang w:eastAsia="zh-CN"/>
                </w:rPr>
                <w:t>CE8.1.3</w:t>
              </w:r>
            </w:ins>
          </w:p>
        </w:tc>
        <w:tc>
          <w:tcPr>
            <w:tcW w:w="2680" w:type="dxa"/>
            <w:tcBorders>
              <w:top w:val="nil"/>
              <w:left w:val="nil"/>
              <w:bottom w:val="nil"/>
              <w:right w:val="single" w:sz="8" w:space="0" w:color="auto"/>
            </w:tcBorders>
            <w:shd w:val="clear" w:color="auto" w:fill="auto"/>
            <w:hideMark/>
            <w:tcPrChange w:id="33980" w:author="Xiaozhong Xu" w:date="2019-01-10T10:13:00Z">
              <w:tcPr>
                <w:tcW w:w="2680" w:type="dxa"/>
                <w:tcBorders>
                  <w:top w:val="nil"/>
                  <w:left w:val="nil"/>
                  <w:bottom w:val="nil"/>
                  <w:right w:val="single" w:sz="8" w:space="0" w:color="auto"/>
                </w:tcBorders>
                <w:shd w:val="clear" w:color="auto" w:fill="auto"/>
                <w:hideMark/>
              </w:tcPr>
            </w:tcPrChange>
          </w:tcPr>
          <w:p w14:paraId="3C7032A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81" w:author="Xiaozhong Xu" w:date="2019-01-10T10:13:00Z"/>
                <w:rFonts w:eastAsia="Times New Roman"/>
                <w:color w:val="000000"/>
                <w:szCs w:val="22"/>
                <w:lang w:eastAsia="zh-CN"/>
              </w:rPr>
            </w:pPr>
            <w:ins w:id="33982" w:author="Xiaozhong Xu" w:date="2019-01-10T10:13:00Z">
              <w:r w:rsidRPr="00140B43">
                <w:rPr>
                  <w:rFonts w:eastAsia="Times New Roman"/>
                  <w:color w:val="000000"/>
                  <w:szCs w:val="22"/>
                  <w:lang w:eastAsia="zh-CN"/>
                </w:rPr>
                <w:t>Full</w:t>
              </w:r>
            </w:ins>
          </w:p>
        </w:tc>
        <w:tc>
          <w:tcPr>
            <w:tcW w:w="1440" w:type="dxa"/>
            <w:tcBorders>
              <w:top w:val="nil"/>
              <w:left w:val="nil"/>
              <w:bottom w:val="nil"/>
              <w:right w:val="single" w:sz="8" w:space="0" w:color="auto"/>
            </w:tcBorders>
            <w:shd w:val="clear" w:color="auto" w:fill="auto"/>
            <w:hideMark/>
            <w:tcPrChange w:id="33983" w:author="Xiaozhong Xu" w:date="2019-01-10T10:13:00Z">
              <w:tcPr>
                <w:tcW w:w="1440" w:type="dxa"/>
                <w:tcBorders>
                  <w:top w:val="nil"/>
                  <w:left w:val="nil"/>
                  <w:bottom w:val="nil"/>
                  <w:right w:val="single" w:sz="8" w:space="0" w:color="auto"/>
                </w:tcBorders>
                <w:shd w:val="clear" w:color="auto" w:fill="auto"/>
                <w:hideMark/>
              </w:tcPr>
            </w:tcPrChange>
          </w:tcPr>
          <w:p w14:paraId="3754D0E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84" w:author="Xiaozhong Xu" w:date="2019-01-10T10:13:00Z"/>
                <w:rFonts w:eastAsia="Times New Roman"/>
                <w:color w:val="000000"/>
                <w:szCs w:val="22"/>
                <w:lang w:eastAsia="zh-CN"/>
              </w:rPr>
            </w:pPr>
            <w:ins w:id="33985"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3986" w:author="Xiaozhong Xu" w:date="2019-01-10T10:13:00Z">
              <w:tcPr>
                <w:tcW w:w="1780" w:type="dxa"/>
                <w:tcBorders>
                  <w:top w:val="nil"/>
                  <w:left w:val="nil"/>
                  <w:bottom w:val="nil"/>
                  <w:right w:val="single" w:sz="8" w:space="0" w:color="auto"/>
                </w:tcBorders>
                <w:shd w:val="clear" w:color="auto" w:fill="auto"/>
                <w:hideMark/>
              </w:tcPr>
            </w:tcPrChange>
          </w:tcPr>
          <w:p w14:paraId="4BDF987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87" w:author="Xiaozhong Xu" w:date="2019-01-10T10:13:00Z"/>
                <w:rFonts w:eastAsia="Times New Roman"/>
                <w:color w:val="000000"/>
                <w:szCs w:val="22"/>
                <w:lang w:eastAsia="zh-CN"/>
              </w:rPr>
            </w:pPr>
            <w:ins w:id="33988" w:author="Xiaozhong Xu" w:date="2019-01-10T10:13:00Z">
              <w:r w:rsidRPr="00140B43">
                <w:rPr>
                  <w:rFonts w:eastAsia="Times New Roman"/>
                  <w:color w:val="000000"/>
                  <w:szCs w:val="22"/>
                  <w:lang w:eastAsia="zh-CN"/>
                </w:rPr>
                <w:t>Y</w:t>
              </w:r>
            </w:ins>
          </w:p>
        </w:tc>
        <w:tc>
          <w:tcPr>
            <w:tcW w:w="1800" w:type="dxa"/>
            <w:tcBorders>
              <w:top w:val="nil"/>
              <w:left w:val="nil"/>
              <w:bottom w:val="nil"/>
              <w:right w:val="single" w:sz="8" w:space="0" w:color="auto"/>
            </w:tcBorders>
            <w:shd w:val="clear" w:color="auto" w:fill="auto"/>
            <w:hideMark/>
            <w:tcPrChange w:id="33989" w:author="Xiaozhong Xu" w:date="2019-01-10T10:13:00Z">
              <w:tcPr>
                <w:tcW w:w="6180" w:type="dxa"/>
                <w:tcBorders>
                  <w:top w:val="nil"/>
                  <w:left w:val="nil"/>
                  <w:bottom w:val="nil"/>
                  <w:right w:val="single" w:sz="8" w:space="0" w:color="auto"/>
                </w:tcBorders>
                <w:shd w:val="clear" w:color="auto" w:fill="auto"/>
                <w:hideMark/>
              </w:tcPr>
            </w:tcPrChange>
          </w:tcPr>
          <w:p w14:paraId="5BE8156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90" w:author="Xiaozhong Xu" w:date="2019-01-10T10:13:00Z"/>
                <w:rFonts w:eastAsia="Times New Roman"/>
                <w:color w:val="000000"/>
                <w:szCs w:val="22"/>
                <w:lang w:eastAsia="zh-CN"/>
              </w:rPr>
            </w:pPr>
            <w:ins w:id="33991" w:author="Xiaozhong Xu" w:date="2019-01-10T10:13:00Z">
              <w:r w:rsidRPr="00140B43">
                <w:rPr>
                  <w:rFonts w:eastAsia="Times New Roman"/>
                  <w:color w:val="000000"/>
                  <w:szCs w:val="22"/>
                  <w:lang w:eastAsia="zh-CN"/>
                </w:rPr>
                <w:t> </w:t>
              </w:r>
            </w:ins>
          </w:p>
        </w:tc>
      </w:tr>
      <w:tr w:rsidR="00140B43" w:rsidRPr="00140B43" w14:paraId="52F2D89C" w14:textId="77777777" w:rsidTr="00140B43">
        <w:trPr>
          <w:trHeight w:val="300"/>
          <w:ins w:id="33992" w:author="Xiaozhong Xu" w:date="2019-01-10T10:13:00Z"/>
          <w:trPrChange w:id="33993"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3994"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6D1EE9E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3995" w:author="Xiaozhong Xu" w:date="2019-01-10T10:13:00Z"/>
                <w:rFonts w:ascii="Calibri" w:eastAsia="Times New Roman" w:hAnsi="Calibri" w:cs="Calibri"/>
                <w:color w:val="000000"/>
                <w:szCs w:val="22"/>
                <w:lang w:eastAsia="zh-CN"/>
              </w:rPr>
            </w:pPr>
            <w:ins w:id="33996"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3997"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560137A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98" w:author="Xiaozhong Xu" w:date="2019-01-10T10:13:00Z"/>
                <w:rFonts w:eastAsia="Times New Roman"/>
                <w:color w:val="000000"/>
                <w:szCs w:val="22"/>
                <w:lang w:eastAsia="zh-CN"/>
              </w:rPr>
            </w:pPr>
            <w:ins w:id="33999" w:author="Xiaozhong Xu" w:date="2019-01-10T10:13:00Z">
              <w:r w:rsidRPr="00140B43">
                <w:rPr>
                  <w:rFonts w:eastAsia="Times New Roman"/>
                  <w:color w:val="000000"/>
                  <w:szCs w:val="22"/>
                  <w:lang w:eastAsia="zh-CN"/>
                </w:rPr>
                <w:t> </w:t>
              </w:r>
            </w:ins>
          </w:p>
        </w:tc>
        <w:tc>
          <w:tcPr>
            <w:tcW w:w="1440" w:type="dxa"/>
            <w:tcBorders>
              <w:top w:val="nil"/>
              <w:left w:val="nil"/>
              <w:bottom w:val="single" w:sz="8" w:space="0" w:color="auto"/>
              <w:right w:val="single" w:sz="8" w:space="0" w:color="auto"/>
            </w:tcBorders>
            <w:shd w:val="clear" w:color="auto" w:fill="auto"/>
            <w:hideMark/>
            <w:tcPrChange w:id="34000"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07C227E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01" w:author="Xiaozhong Xu" w:date="2019-01-10T10:13:00Z"/>
                <w:rFonts w:eastAsia="Times New Roman"/>
                <w:color w:val="000000"/>
                <w:szCs w:val="22"/>
                <w:lang w:eastAsia="zh-CN"/>
              </w:rPr>
            </w:pPr>
            <w:ins w:id="34002"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4003"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3E811E3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04" w:author="Xiaozhong Xu" w:date="2019-01-10T10:13:00Z"/>
                <w:rFonts w:eastAsia="Times New Roman"/>
                <w:color w:val="000000"/>
                <w:szCs w:val="22"/>
                <w:lang w:eastAsia="zh-CN"/>
              </w:rPr>
            </w:pPr>
            <w:ins w:id="34005" w:author="Xiaozhong Xu" w:date="2019-01-10T10:13:00Z">
              <w:r w:rsidRPr="00140B43">
                <w:rPr>
                  <w:rFonts w:eastAsia="Times New Roman"/>
                  <w:color w:val="000000"/>
                  <w:szCs w:val="22"/>
                  <w:lang w:eastAsia="zh-CN"/>
                </w:rPr>
                <w:t> </w:t>
              </w:r>
            </w:ins>
          </w:p>
        </w:tc>
        <w:tc>
          <w:tcPr>
            <w:tcW w:w="1800" w:type="dxa"/>
            <w:tcBorders>
              <w:top w:val="nil"/>
              <w:left w:val="nil"/>
              <w:bottom w:val="single" w:sz="8" w:space="0" w:color="auto"/>
              <w:right w:val="single" w:sz="8" w:space="0" w:color="auto"/>
            </w:tcBorders>
            <w:shd w:val="clear" w:color="auto" w:fill="auto"/>
            <w:hideMark/>
            <w:tcPrChange w:id="34006" w:author="Xiaozhong Xu" w:date="2019-01-10T10:13:00Z">
              <w:tcPr>
                <w:tcW w:w="6180" w:type="dxa"/>
                <w:tcBorders>
                  <w:top w:val="nil"/>
                  <w:left w:val="nil"/>
                  <w:bottom w:val="single" w:sz="8" w:space="0" w:color="auto"/>
                  <w:right w:val="single" w:sz="8" w:space="0" w:color="auto"/>
                </w:tcBorders>
                <w:shd w:val="clear" w:color="auto" w:fill="auto"/>
                <w:hideMark/>
              </w:tcPr>
            </w:tcPrChange>
          </w:tcPr>
          <w:p w14:paraId="7A70C2E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07" w:author="Xiaozhong Xu" w:date="2019-01-10T10:13:00Z"/>
                <w:rFonts w:eastAsia="Times New Roman"/>
                <w:color w:val="000000"/>
                <w:szCs w:val="22"/>
                <w:lang w:eastAsia="zh-CN"/>
              </w:rPr>
            </w:pPr>
            <w:ins w:id="34008" w:author="Xiaozhong Xu" w:date="2019-01-10T10:13:00Z">
              <w:r w:rsidRPr="00140B43">
                <w:rPr>
                  <w:rFonts w:eastAsia="Times New Roman"/>
                  <w:color w:val="000000"/>
                  <w:szCs w:val="22"/>
                  <w:lang w:eastAsia="zh-CN"/>
                </w:rPr>
                <w:t> </w:t>
              </w:r>
            </w:ins>
          </w:p>
        </w:tc>
      </w:tr>
      <w:tr w:rsidR="00140B43" w:rsidRPr="00140B43" w14:paraId="46AE49F7" w14:textId="77777777" w:rsidTr="00140B43">
        <w:trPr>
          <w:trHeight w:val="390"/>
          <w:ins w:id="34009" w:author="Xiaozhong Xu" w:date="2019-01-10T10:13:00Z"/>
          <w:trPrChange w:id="34010"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4011"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496CC2B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12" w:author="Xiaozhong Xu" w:date="2019-01-10T10:13:00Z"/>
                <w:rFonts w:eastAsia="Times New Roman"/>
                <w:color w:val="000000"/>
                <w:szCs w:val="22"/>
                <w:lang w:eastAsia="zh-CN"/>
              </w:rPr>
            </w:pPr>
            <w:ins w:id="34013" w:author="Xiaozhong Xu" w:date="2019-01-10T10:13:00Z">
              <w:r w:rsidRPr="00140B43">
                <w:rPr>
                  <w:rFonts w:eastAsia="Times New Roman"/>
                  <w:color w:val="000000"/>
                  <w:szCs w:val="22"/>
                  <w:lang w:eastAsia="zh-CN"/>
                </w:rPr>
                <w:t>CE8.2.1</w:t>
              </w:r>
            </w:ins>
          </w:p>
        </w:tc>
        <w:tc>
          <w:tcPr>
            <w:tcW w:w="2680" w:type="dxa"/>
            <w:tcBorders>
              <w:top w:val="nil"/>
              <w:left w:val="nil"/>
              <w:bottom w:val="nil"/>
              <w:right w:val="single" w:sz="8" w:space="0" w:color="auto"/>
            </w:tcBorders>
            <w:shd w:val="clear" w:color="auto" w:fill="auto"/>
            <w:hideMark/>
            <w:tcPrChange w:id="34014" w:author="Xiaozhong Xu" w:date="2019-01-10T10:13:00Z">
              <w:tcPr>
                <w:tcW w:w="2680" w:type="dxa"/>
                <w:tcBorders>
                  <w:top w:val="nil"/>
                  <w:left w:val="nil"/>
                  <w:bottom w:val="nil"/>
                  <w:right w:val="single" w:sz="8" w:space="0" w:color="auto"/>
                </w:tcBorders>
                <w:shd w:val="clear" w:color="auto" w:fill="auto"/>
                <w:hideMark/>
              </w:tcPr>
            </w:tcPrChange>
          </w:tcPr>
          <w:p w14:paraId="6C76015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15" w:author="Xiaozhong Xu" w:date="2019-01-10T10:13:00Z"/>
                <w:rFonts w:eastAsia="Times New Roman"/>
                <w:color w:val="000000"/>
                <w:szCs w:val="22"/>
                <w:lang w:eastAsia="zh-CN"/>
              </w:rPr>
            </w:pPr>
            <w:ins w:id="34016" w:author="Xiaozhong Xu" w:date="2019-01-10T10:13:00Z">
              <w:r w:rsidRPr="00140B43">
                <w:rPr>
                  <w:rFonts w:eastAsia="Times New Roman"/>
                  <w:color w:val="000000"/>
                  <w:szCs w:val="22"/>
                  <w:lang w:eastAsia="zh-CN"/>
                </w:rPr>
                <w:t>Full</w:t>
              </w:r>
            </w:ins>
          </w:p>
        </w:tc>
        <w:tc>
          <w:tcPr>
            <w:tcW w:w="1440" w:type="dxa"/>
            <w:tcBorders>
              <w:top w:val="nil"/>
              <w:left w:val="nil"/>
              <w:bottom w:val="nil"/>
              <w:right w:val="single" w:sz="8" w:space="0" w:color="auto"/>
            </w:tcBorders>
            <w:shd w:val="clear" w:color="auto" w:fill="auto"/>
            <w:hideMark/>
            <w:tcPrChange w:id="34017" w:author="Xiaozhong Xu" w:date="2019-01-10T10:13:00Z">
              <w:tcPr>
                <w:tcW w:w="1440" w:type="dxa"/>
                <w:tcBorders>
                  <w:top w:val="nil"/>
                  <w:left w:val="nil"/>
                  <w:bottom w:val="nil"/>
                  <w:right w:val="single" w:sz="8" w:space="0" w:color="auto"/>
                </w:tcBorders>
                <w:shd w:val="clear" w:color="auto" w:fill="auto"/>
                <w:hideMark/>
              </w:tcPr>
            </w:tcPrChange>
          </w:tcPr>
          <w:p w14:paraId="061DC51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18" w:author="Xiaozhong Xu" w:date="2019-01-10T10:13:00Z"/>
                <w:rFonts w:eastAsia="Times New Roman"/>
                <w:color w:val="000000"/>
                <w:szCs w:val="22"/>
                <w:lang w:eastAsia="zh-CN"/>
              </w:rPr>
            </w:pPr>
            <w:ins w:id="34019"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4020" w:author="Xiaozhong Xu" w:date="2019-01-10T10:13:00Z">
              <w:tcPr>
                <w:tcW w:w="1780" w:type="dxa"/>
                <w:tcBorders>
                  <w:top w:val="nil"/>
                  <w:left w:val="nil"/>
                  <w:bottom w:val="nil"/>
                  <w:right w:val="single" w:sz="8" w:space="0" w:color="auto"/>
                </w:tcBorders>
                <w:shd w:val="clear" w:color="auto" w:fill="auto"/>
                <w:hideMark/>
              </w:tcPr>
            </w:tcPrChange>
          </w:tcPr>
          <w:p w14:paraId="3F1FBC0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21" w:author="Xiaozhong Xu" w:date="2019-01-10T10:13:00Z"/>
                <w:rFonts w:eastAsia="Times New Roman"/>
                <w:color w:val="000000"/>
                <w:szCs w:val="22"/>
                <w:lang w:eastAsia="zh-CN"/>
              </w:rPr>
            </w:pPr>
            <w:ins w:id="34022" w:author="Xiaozhong Xu" w:date="2019-01-10T10:13:00Z">
              <w:r w:rsidRPr="00140B43">
                <w:rPr>
                  <w:rFonts w:eastAsia="Times New Roman"/>
                  <w:color w:val="000000"/>
                  <w:szCs w:val="22"/>
                  <w:lang w:eastAsia="zh-CN"/>
                </w:rPr>
                <w:t>Y</w:t>
              </w:r>
            </w:ins>
          </w:p>
        </w:tc>
        <w:tc>
          <w:tcPr>
            <w:tcW w:w="1800" w:type="dxa"/>
            <w:vMerge w:val="restart"/>
            <w:tcBorders>
              <w:top w:val="nil"/>
              <w:left w:val="single" w:sz="8" w:space="0" w:color="auto"/>
              <w:bottom w:val="single" w:sz="8" w:space="0" w:color="000000"/>
              <w:right w:val="single" w:sz="8" w:space="0" w:color="auto"/>
            </w:tcBorders>
            <w:shd w:val="clear" w:color="auto" w:fill="auto"/>
            <w:hideMark/>
            <w:tcPrChange w:id="34023" w:author="Xiaozhong Xu" w:date="2019-01-10T10:13:00Z">
              <w:tcPr>
                <w:tcW w:w="6180" w:type="dxa"/>
                <w:vMerge w:val="restart"/>
                <w:tcBorders>
                  <w:top w:val="nil"/>
                  <w:left w:val="single" w:sz="8" w:space="0" w:color="auto"/>
                  <w:bottom w:val="single" w:sz="8" w:space="0" w:color="000000"/>
                  <w:right w:val="single" w:sz="8" w:space="0" w:color="auto"/>
                </w:tcBorders>
                <w:shd w:val="clear" w:color="auto" w:fill="auto"/>
                <w:hideMark/>
              </w:tcPr>
            </w:tcPrChange>
          </w:tcPr>
          <w:p w14:paraId="3F7D583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24" w:author="Xiaozhong Xu" w:date="2019-01-10T10:13:00Z"/>
                <w:rFonts w:eastAsia="Times New Roman"/>
                <w:color w:val="000000"/>
                <w:szCs w:val="22"/>
                <w:lang w:eastAsia="zh-CN"/>
              </w:rPr>
            </w:pPr>
            <w:ins w:id="34025" w:author="Xiaozhong Xu" w:date="2019-01-10T10:13:00Z">
              <w:r w:rsidRPr="00140B43">
                <w:rPr>
                  <w:rFonts w:eastAsia="Times New Roman"/>
                  <w:color w:val="000000"/>
                  <w:szCs w:val="22"/>
                  <w:lang w:eastAsia="zh-CN"/>
                </w:rPr>
                <w:t xml:space="preserve">minor different results by CPR related bug fixes </w:t>
              </w:r>
            </w:ins>
          </w:p>
        </w:tc>
      </w:tr>
      <w:tr w:rsidR="00140B43" w:rsidRPr="00140B43" w14:paraId="2A2023E9" w14:textId="77777777" w:rsidTr="00140B43">
        <w:trPr>
          <w:trHeight w:val="300"/>
          <w:ins w:id="34026" w:author="Xiaozhong Xu" w:date="2019-01-10T10:13:00Z"/>
          <w:trPrChange w:id="34027"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4028"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2758589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29" w:author="Xiaozhong Xu" w:date="2019-01-10T10:13:00Z"/>
                <w:rFonts w:ascii="Calibri" w:eastAsia="Times New Roman" w:hAnsi="Calibri" w:cs="Calibri"/>
                <w:color w:val="000000"/>
                <w:szCs w:val="22"/>
                <w:lang w:eastAsia="zh-CN"/>
              </w:rPr>
            </w:pPr>
            <w:ins w:id="34030"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4031"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034BFDE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32" w:author="Xiaozhong Xu" w:date="2019-01-10T10:13:00Z"/>
                <w:rFonts w:eastAsia="Times New Roman"/>
                <w:color w:val="000000"/>
                <w:szCs w:val="22"/>
                <w:lang w:eastAsia="zh-CN"/>
              </w:rPr>
            </w:pPr>
            <w:ins w:id="34033" w:author="Xiaozhong Xu" w:date="2019-01-10T10:13:00Z">
              <w:r w:rsidRPr="00140B43">
                <w:rPr>
                  <w:rFonts w:eastAsia="Times New Roman"/>
                  <w:color w:val="000000"/>
                  <w:szCs w:val="22"/>
                  <w:lang w:eastAsia="zh-CN"/>
                </w:rPr>
                <w:t> </w:t>
              </w:r>
            </w:ins>
          </w:p>
        </w:tc>
        <w:tc>
          <w:tcPr>
            <w:tcW w:w="1440" w:type="dxa"/>
            <w:tcBorders>
              <w:top w:val="nil"/>
              <w:left w:val="nil"/>
              <w:bottom w:val="single" w:sz="8" w:space="0" w:color="auto"/>
              <w:right w:val="single" w:sz="8" w:space="0" w:color="auto"/>
            </w:tcBorders>
            <w:shd w:val="clear" w:color="auto" w:fill="auto"/>
            <w:hideMark/>
            <w:tcPrChange w:id="34034"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1558B80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35" w:author="Xiaozhong Xu" w:date="2019-01-10T10:13:00Z"/>
                <w:rFonts w:eastAsia="Times New Roman"/>
                <w:color w:val="000000"/>
                <w:szCs w:val="22"/>
                <w:lang w:eastAsia="zh-CN"/>
              </w:rPr>
            </w:pPr>
            <w:ins w:id="34036"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4037"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07998D7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38" w:author="Xiaozhong Xu" w:date="2019-01-10T10:13:00Z"/>
                <w:rFonts w:eastAsia="Times New Roman"/>
                <w:color w:val="000000"/>
                <w:szCs w:val="22"/>
                <w:lang w:eastAsia="zh-CN"/>
              </w:rPr>
            </w:pPr>
            <w:ins w:id="34039" w:author="Xiaozhong Xu" w:date="2019-01-10T10:13:00Z">
              <w:r w:rsidRPr="00140B43">
                <w:rPr>
                  <w:rFonts w:eastAsia="Times New Roman"/>
                  <w:color w:val="000000"/>
                  <w:szCs w:val="22"/>
                  <w:lang w:eastAsia="zh-CN"/>
                </w:rPr>
                <w:t> </w:t>
              </w:r>
            </w:ins>
          </w:p>
        </w:tc>
        <w:tc>
          <w:tcPr>
            <w:tcW w:w="1800" w:type="dxa"/>
            <w:vMerge/>
            <w:tcBorders>
              <w:top w:val="nil"/>
              <w:left w:val="single" w:sz="8" w:space="0" w:color="auto"/>
              <w:bottom w:val="single" w:sz="8" w:space="0" w:color="000000"/>
              <w:right w:val="single" w:sz="8" w:space="0" w:color="auto"/>
            </w:tcBorders>
            <w:vAlign w:val="center"/>
            <w:hideMark/>
            <w:tcPrChange w:id="34040" w:author="Xiaozhong Xu" w:date="2019-01-10T10:13:00Z">
              <w:tcPr>
                <w:tcW w:w="6180" w:type="dxa"/>
                <w:vMerge/>
                <w:tcBorders>
                  <w:top w:val="nil"/>
                  <w:left w:val="single" w:sz="8" w:space="0" w:color="auto"/>
                  <w:bottom w:val="single" w:sz="8" w:space="0" w:color="000000"/>
                  <w:right w:val="single" w:sz="8" w:space="0" w:color="auto"/>
                </w:tcBorders>
                <w:vAlign w:val="center"/>
                <w:hideMark/>
              </w:tcPr>
            </w:tcPrChange>
          </w:tcPr>
          <w:p w14:paraId="28D5B8D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41" w:author="Xiaozhong Xu" w:date="2019-01-10T10:13:00Z"/>
                <w:rFonts w:eastAsia="Times New Roman"/>
                <w:color w:val="000000"/>
                <w:szCs w:val="22"/>
                <w:lang w:eastAsia="zh-CN"/>
              </w:rPr>
            </w:pPr>
          </w:p>
        </w:tc>
      </w:tr>
      <w:tr w:rsidR="00140B43" w:rsidRPr="00140B43" w14:paraId="20E5F269" w14:textId="77777777" w:rsidTr="00140B43">
        <w:trPr>
          <w:trHeight w:val="390"/>
          <w:ins w:id="34042" w:author="Xiaozhong Xu" w:date="2019-01-10T10:13:00Z"/>
          <w:trPrChange w:id="34043"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4044"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2E0E706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45" w:author="Xiaozhong Xu" w:date="2019-01-10T10:13:00Z"/>
                <w:rFonts w:eastAsia="Times New Roman"/>
                <w:color w:val="000000"/>
                <w:szCs w:val="22"/>
                <w:lang w:eastAsia="zh-CN"/>
              </w:rPr>
            </w:pPr>
            <w:ins w:id="34046" w:author="Xiaozhong Xu" w:date="2019-01-10T10:13:00Z">
              <w:r w:rsidRPr="00140B43">
                <w:rPr>
                  <w:rFonts w:eastAsia="Times New Roman"/>
                  <w:color w:val="000000"/>
                  <w:szCs w:val="22"/>
                  <w:lang w:eastAsia="zh-CN"/>
                </w:rPr>
                <w:t>CE8.2.2</w:t>
              </w:r>
            </w:ins>
          </w:p>
        </w:tc>
        <w:tc>
          <w:tcPr>
            <w:tcW w:w="2680" w:type="dxa"/>
            <w:tcBorders>
              <w:top w:val="nil"/>
              <w:left w:val="nil"/>
              <w:bottom w:val="nil"/>
              <w:right w:val="single" w:sz="8" w:space="0" w:color="auto"/>
            </w:tcBorders>
            <w:shd w:val="clear" w:color="auto" w:fill="auto"/>
            <w:hideMark/>
            <w:tcPrChange w:id="34047" w:author="Xiaozhong Xu" w:date="2019-01-10T10:13:00Z">
              <w:tcPr>
                <w:tcW w:w="2680" w:type="dxa"/>
                <w:tcBorders>
                  <w:top w:val="nil"/>
                  <w:left w:val="nil"/>
                  <w:bottom w:val="nil"/>
                  <w:right w:val="single" w:sz="8" w:space="0" w:color="auto"/>
                </w:tcBorders>
                <w:shd w:val="clear" w:color="auto" w:fill="auto"/>
                <w:hideMark/>
              </w:tcPr>
            </w:tcPrChange>
          </w:tcPr>
          <w:p w14:paraId="7AFAA8D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48" w:author="Xiaozhong Xu" w:date="2019-01-10T10:13:00Z"/>
                <w:rFonts w:eastAsia="Times New Roman"/>
                <w:color w:val="000000"/>
                <w:szCs w:val="22"/>
                <w:lang w:eastAsia="zh-CN"/>
              </w:rPr>
            </w:pPr>
            <w:ins w:id="34049" w:author="Xiaozhong Xu" w:date="2019-01-10T10:13:00Z">
              <w:r w:rsidRPr="00140B43">
                <w:rPr>
                  <w:rFonts w:eastAsia="Times New Roman"/>
                  <w:color w:val="000000"/>
                  <w:szCs w:val="22"/>
                  <w:lang w:eastAsia="zh-CN"/>
                </w:rPr>
                <w:t>Full</w:t>
              </w:r>
            </w:ins>
          </w:p>
        </w:tc>
        <w:tc>
          <w:tcPr>
            <w:tcW w:w="1440" w:type="dxa"/>
            <w:tcBorders>
              <w:top w:val="nil"/>
              <w:left w:val="nil"/>
              <w:bottom w:val="nil"/>
              <w:right w:val="single" w:sz="8" w:space="0" w:color="auto"/>
            </w:tcBorders>
            <w:shd w:val="clear" w:color="auto" w:fill="auto"/>
            <w:hideMark/>
            <w:tcPrChange w:id="34050" w:author="Xiaozhong Xu" w:date="2019-01-10T10:13:00Z">
              <w:tcPr>
                <w:tcW w:w="1440" w:type="dxa"/>
                <w:tcBorders>
                  <w:top w:val="nil"/>
                  <w:left w:val="nil"/>
                  <w:bottom w:val="nil"/>
                  <w:right w:val="single" w:sz="8" w:space="0" w:color="auto"/>
                </w:tcBorders>
                <w:shd w:val="clear" w:color="auto" w:fill="auto"/>
                <w:hideMark/>
              </w:tcPr>
            </w:tcPrChange>
          </w:tcPr>
          <w:p w14:paraId="7D2CD56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51" w:author="Xiaozhong Xu" w:date="2019-01-10T10:13:00Z"/>
                <w:rFonts w:eastAsia="Times New Roman"/>
                <w:color w:val="000000"/>
                <w:szCs w:val="22"/>
                <w:lang w:eastAsia="zh-CN"/>
              </w:rPr>
            </w:pPr>
            <w:ins w:id="34052"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4053" w:author="Xiaozhong Xu" w:date="2019-01-10T10:13:00Z">
              <w:tcPr>
                <w:tcW w:w="1780" w:type="dxa"/>
                <w:tcBorders>
                  <w:top w:val="nil"/>
                  <w:left w:val="nil"/>
                  <w:bottom w:val="nil"/>
                  <w:right w:val="single" w:sz="8" w:space="0" w:color="auto"/>
                </w:tcBorders>
                <w:shd w:val="clear" w:color="auto" w:fill="auto"/>
                <w:hideMark/>
              </w:tcPr>
            </w:tcPrChange>
          </w:tcPr>
          <w:p w14:paraId="3C04271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54" w:author="Xiaozhong Xu" w:date="2019-01-10T10:13:00Z"/>
                <w:rFonts w:eastAsia="Times New Roman"/>
                <w:color w:val="000000"/>
                <w:szCs w:val="22"/>
                <w:lang w:eastAsia="zh-CN"/>
              </w:rPr>
            </w:pPr>
            <w:ins w:id="34055" w:author="Xiaozhong Xu" w:date="2019-01-10T10:13:00Z">
              <w:r w:rsidRPr="00140B43">
                <w:rPr>
                  <w:rFonts w:eastAsia="Times New Roman"/>
                  <w:color w:val="000000"/>
                  <w:szCs w:val="22"/>
                  <w:lang w:eastAsia="zh-CN"/>
                </w:rPr>
                <w:t>Y</w:t>
              </w:r>
            </w:ins>
          </w:p>
        </w:tc>
        <w:tc>
          <w:tcPr>
            <w:tcW w:w="1800" w:type="dxa"/>
            <w:tcBorders>
              <w:top w:val="nil"/>
              <w:left w:val="nil"/>
              <w:bottom w:val="nil"/>
              <w:right w:val="single" w:sz="8" w:space="0" w:color="auto"/>
            </w:tcBorders>
            <w:shd w:val="clear" w:color="auto" w:fill="auto"/>
            <w:hideMark/>
            <w:tcPrChange w:id="34056" w:author="Xiaozhong Xu" w:date="2019-01-10T10:13:00Z">
              <w:tcPr>
                <w:tcW w:w="6180" w:type="dxa"/>
                <w:tcBorders>
                  <w:top w:val="nil"/>
                  <w:left w:val="nil"/>
                  <w:bottom w:val="nil"/>
                  <w:right w:val="single" w:sz="8" w:space="0" w:color="auto"/>
                </w:tcBorders>
                <w:shd w:val="clear" w:color="auto" w:fill="auto"/>
                <w:hideMark/>
              </w:tcPr>
            </w:tcPrChange>
          </w:tcPr>
          <w:p w14:paraId="065C604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57" w:author="Xiaozhong Xu" w:date="2019-01-10T10:13:00Z"/>
                <w:rFonts w:eastAsia="Times New Roman"/>
                <w:color w:val="000000"/>
                <w:szCs w:val="22"/>
                <w:lang w:eastAsia="zh-CN"/>
              </w:rPr>
            </w:pPr>
            <w:ins w:id="34058" w:author="Xiaozhong Xu" w:date="2019-01-10T10:13:00Z">
              <w:r w:rsidRPr="00140B43">
                <w:rPr>
                  <w:rFonts w:eastAsia="Times New Roman"/>
                  <w:color w:val="000000"/>
                  <w:szCs w:val="22"/>
                  <w:lang w:eastAsia="zh-CN"/>
                </w:rPr>
                <w:t> </w:t>
              </w:r>
            </w:ins>
          </w:p>
        </w:tc>
      </w:tr>
      <w:tr w:rsidR="00140B43" w:rsidRPr="00140B43" w14:paraId="4A91B00A" w14:textId="77777777" w:rsidTr="00140B43">
        <w:trPr>
          <w:trHeight w:val="300"/>
          <w:ins w:id="34059" w:author="Xiaozhong Xu" w:date="2019-01-10T10:13:00Z"/>
          <w:trPrChange w:id="34060"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4061"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30917A9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62" w:author="Xiaozhong Xu" w:date="2019-01-10T10:13:00Z"/>
                <w:rFonts w:ascii="Calibri" w:eastAsia="Times New Roman" w:hAnsi="Calibri" w:cs="Calibri"/>
                <w:color w:val="000000"/>
                <w:szCs w:val="22"/>
                <w:lang w:eastAsia="zh-CN"/>
              </w:rPr>
            </w:pPr>
            <w:ins w:id="34063"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4064"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5818C18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65" w:author="Xiaozhong Xu" w:date="2019-01-10T10:13:00Z"/>
                <w:rFonts w:eastAsia="Times New Roman"/>
                <w:color w:val="000000"/>
                <w:szCs w:val="22"/>
                <w:lang w:eastAsia="zh-CN"/>
              </w:rPr>
            </w:pPr>
            <w:ins w:id="34066" w:author="Xiaozhong Xu" w:date="2019-01-10T10:13:00Z">
              <w:r w:rsidRPr="00140B43">
                <w:rPr>
                  <w:rFonts w:eastAsia="Times New Roman"/>
                  <w:color w:val="000000"/>
                  <w:szCs w:val="22"/>
                  <w:lang w:eastAsia="zh-CN"/>
                </w:rPr>
                <w:t> </w:t>
              </w:r>
            </w:ins>
          </w:p>
        </w:tc>
        <w:tc>
          <w:tcPr>
            <w:tcW w:w="1440" w:type="dxa"/>
            <w:tcBorders>
              <w:top w:val="nil"/>
              <w:left w:val="nil"/>
              <w:bottom w:val="single" w:sz="8" w:space="0" w:color="auto"/>
              <w:right w:val="single" w:sz="8" w:space="0" w:color="auto"/>
            </w:tcBorders>
            <w:shd w:val="clear" w:color="auto" w:fill="auto"/>
            <w:hideMark/>
            <w:tcPrChange w:id="34067"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48C54D9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68" w:author="Xiaozhong Xu" w:date="2019-01-10T10:13:00Z"/>
                <w:rFonts w:eastAsia="Times New Roman"/>
                <w:color w:val="000000"/>
                <w:szCs w:val="22"/>
                <w:lang w:eastAsia="zh-CN"/>
              </w:rPr>
            </w:pPr>
            <w:ins w:id="34069"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4070"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543F0CE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71" w:author="Xiaozhong Xu" w:date="2019-01-10T10:13:00Z"/>
                <w:rFonts w:eastAsia="Times New Roman"/>
                <w:color w:val="000000"/>
                <w:szCs w:val="22"/>
                <w:lang w:eastAsia="zh-CN"/>
              </w:rPr>
            </w:pPr>
            <w:ins w:id="34072" w:author="Xiaozhong Xu" w:date="2019-01-10T10:13:00Z">
              <w:r w:rsidRPr="00140B43">
                <w:rPr>
                  <w:rFonts w:eastAsia="Times New Roman"/>
                  <w:color w:val="000000"/>
                  <w:szCs w:val="22"/>
                  <w:lang w:eastAsia="zh-CN"/>
                </w:rPr>
                <w:t> </w:t>
              </w:r>
            </w:ins>
          </w:p>
        </w:tc>
        <w:tc>
          <w:tcPr>
            <w:tcW w:w="1800" w:type="dxa"/>
            <w:tcBorders>
              <w:top w:val="nil"/>
              <w:left w:val="nil"/>
              <w:bottom w:val="single" w:sz="8" w:space="0" w:color="auto"/>
              <w:right w:val="single" w:sz="8" w:space="0" w:color="auto"/>
            </w:tcBorders>
            <w:shd w:val="clear" w:color="auto" w:fill="auto"/>
            <w:hideMark/>
            <w:tcPrChange w:id="34073" w:author="Xiaozhong Xu" w:date="2019-01-10T10:13:00Z">
              <w:tcPr>
                <w:tcW w:w="6180" w:type="dxa"/>
                <w:tcBorders>
                  <w:top w:val="nil"/>
                  <w:left w:val="nil"/>
                  <w:bottom w:val="single" w:sz="8" w:space="0" w:color="auto"/>
                  <w:right w:val="single" w:sz="8" w:space="0" w:color="auto"/>
                </w:tcBorders>
                <w:shd w:val="clear" w:color="auto" w:fill="auto"/>
                <w:hideMark/>
              </w:tcPr>
            </w:tcPrChange>
          </w:tcPr>
          <w:p w14:paraId="11DF9CD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74" w:author="Xiaozhong Xu" w:date="2019-01-10T10:13:00Z"/>
                <w:rFonts w:eastAsia="Times New Roman"/>
                <w:color w:val="000000"/>
                <w:szCs w:val="22"/>
                <w:lang w:eastAsia="zh-CN"/>
              </w:rPr>
            </w:pPr>
            <w:ins w:id="34075" w:author="Xiaozhong Xu" w:date="2019-01-10T10:13:00Z">
              <w:r w:rsidRPr="00140B43">
                <w:rPr>
                  <w:rFonts w:eastAsia="Times New Roman"/>
                  <w:color w:val="000000"/>
                  <w:szCs w:val="22"/>
                  <w:lang w:eastAsia="zh-CN"/>
                </w:rPr>
                <w:t> </w:t>
              </w:r>
            </w:ins>
          </w:p>
        </w:tc>
      </w:tr>
      <w:tr w:rsidR="00140B43" w:rsidRPr="00140B43" w14:paraId="6E2FD1D1" w14:textId="77777777" w:rsidTr="00140B43">
        <w:trPr>
          <w:trHeight w:val="390"/>
          <w:ins w:id="34076" w:author="Xiaozhong Xu" w:date="2019-01-10T10:13:00Z"/>
          <w:trPrChange w:id="34077"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4078"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521B3CB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79" w:author="Xiaozhong Xu" w:date="2019-01-10T10:13:00Z"/>
                <w:rFonts w:eastAsia="Times New Roman"/>
                <w:color w:val="000000"/>
                <w:szCs w:val="22"/>
                <w:lang w:eastAsia="zh-CN"/>
              </w:rPr>
            </w:pPr>
            <w:ins w:id="34080" w:author="Xiaozhong Xu" w:date="2019-01-10T10:13:00Z">
              <w:r w:rsidRPr="00140B43">
                <w:rPr>
                  <w:rFonts w:eastAsia="Times New Roman"/>
                  <w:color w:val="000000"/>
                  <w:szCs w:val="22"/>
                  <w:lang w:eastAsia="zh-CN"/>
                </w:rPr>
                <w:t>CE8.2.3</w:t>
              </w:r>
            </w:ins>
          </w:p>
        </w:tc>
        <w:tc>
          <w:tcPr>
            <w:tcW w:w="2680" w:type="dxa"/>
            <w:tcBorders>
              <w:top w:val="nil"/>
              <w:left w:val="nil"/>
              <w:bottom w:val="nil"/>
              <w:right w:val="single" w:sz="8" w:space="0" w:color="auto"/>
            </w:tcBorders>
            <w:shd w:val="clear" w:color="auto" w:fill="auto"/>
            <w:hideMark/>
            <w:tcPrChange w:id="34081" w:author="Xiaozhong Xu" w:date="2019-01-10T10:13:00Z">
              <w:tcPr>
                <w:tcW w:w="2680" w:type="dxa"/>
                <w:tcBorders>
                  <w:top w:val="nil"/>
                  <w:left w:val="nil"/>
                  <w:bottom w:val="nil"/>
                  <w:right w:val="single" w:sz="8" w:space="0" w:color="auto"/>
                </w:tcBorders>
                <w:shd w:val="clear" w:color="auto" w:fill="auto"/>
                <w:hideMark/>
              </w:tcPr>
            </w:tcPrChange>
          </w:tcPr>
          <w:p w14:paraId="79F5CE9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82" w:author="Xiaozhong Xu" w:date="2019-01-10T10:13:00Z"/>
                <w:rFonts w:eastAsia="Times New Roman"/>
                <w:color w:val="000000"/>
                <w:szCs w:val="22"/>
                <w:lang w:eastAsia="zh-CN"/>
              </w:rPr>
            </w:pPr>
            <w:ins w:id="34083" w:author="Xiaozhong Xu" w:date="2019-01-10T10:13:00Z">
              <w:r w:rsidRPr="00140B43">
                <w:rPr>
                  <w:rFonts w:eastAsia="Times New Roman"/>
                  <w:color w:val="000000"/>
                  <w:szCs w:val="22"/>
                  <w:lang w:eastAsia="zh-CN"/>
                </w:rPr>
                <w:t>Full</w:t>
              </w:r>
            </w:ins>
          </w:p>
        </w:tc>
        <w:tc>
          <w:tcPr>
            <w:tcW w:w="1440" w:type="dxa"/>
            <w:tcBorders>
              <w:top w:val="nil"/>
              <w:left w:val="nil"/>
              <w:bottom w:val="nil"/>
              <w:right w:val="single" w:sz="8" w:space="0" w:color="auto"/>
            </w:tcBorders>
            <w:shd w:val="clear" w:color="auto" w:fill="auto"/>
            <w:hideMark/>
            <w:tcPrChange w:id="34084" w:author="Xiaozhong Xu" w:date="2019-01-10T10:13:00Z">
              <w:tcPr>
                <w:tcW w:w="1440" w:type="dxa"/>
                <w:tcBorders>
                  <w:top w:val="nil"/>
                  <w:left w:val="nil"/>
                  <w:bottom w:val="nil"/>
                  <w:right w:val="single" w:sz="8" w:space="0" w:color="auto"/>
                </w:tcBorders>
                <w:shd w:val="clear" w:color="auto" w:fill="auto"/>
                <w:hideMark/>
              </w:tcPr>
            </w:tcPrChange>
          </w:tcPr>
          <w:p w14:paraId="6604407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85" w:author="Xiaozhong Xu" w:date="2019-01-10T10:13:00Z"/>
                <w:rFonts w:eastAsia="Times New Roman"/>
                <w:color w:val="000000"/>
                <w:szCs w:val="22"/>
                <w:lang w:eastAsia="zh-CN"/>
              </w:rPr>
            </w:pPr>
            <w:ins w:id="34086"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4087" w:author="Xiaozhong Xu" w:date="2019-01-10T10:13:00Z">
              <w:tcPr>
                <w:tcW w:w="1780" w:type="dxa"/>
                <w:tcBorders>
                  <w:top w:val="nil"/>
                  <w:left w:val="nil"/>
                  <w:bottom w:val="nil"/>
                  <w:right w:val="single" w:sz="8" w:space="0" w:color="auto"/>
                </w:tcBorders>
                <w:shd w:val="clear" w:color="auto" w:fill="auto"/>
                <w:hideMark/>
              </w:tcPr>
            </w:tcPrChange>
          </w:tcPr>
          <w:p w14:paraId="4C29F09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88" w:author="Xiaozhong Xu" w:date="2019-01-10T10:13:00Z"/>
                <w:rFonts w:eastAsia="Times New Roman"/>
                <w:color w:val="000000"/>
                <w:szCs w:val="22"/>
                <w:lang w:eastAsia="zh-CN"/>
              </w:rPr>
            </w:pPr>
            <w:ins w:id="34089" w:author="Xiaozhong Xu" w:date="2019-01-10T10:13:00Z">
              <w:r w:rsidRPr="00140B43">
                <w:rPr>
                  <w:rFonts w:eastAsia="Times New Roman"/>
                  <w:color w:val="000000"/>
                  <w:szCs w:val="22"/>
                  <w:lang w:eastAsia="zh-CN"/>
                </w:rPr>
                <w:t>N</w:t>
              </w:r>
            </w:ins>
          </w:p>
        </w:tc>
        <w:tc>
          <w:tcPr>
            <w:tcW w:w="1800" w:type="dxa"/>
            <w:vMerge w:val="restart"/>
            <w:tcBorders>
              <w:top w:val="nil"/>
              <w:left w:val="single" w:sz="8" w:space="0" w:color="auto"/>
              <w:bottom w:val="single" w:sz="8" w:space="0" w:color="000000"/>
              <w:right w:val="single" w:sz="8" w:space="0" w:color="auto"/>
            </w:tcBorders>
            <w:shd w:val="clear" w:color="auto" w:fill="auto"/>
            <w:hideMark/>
            <w:tcPrChange w:id="34090" w:author="Xiaozhong Xu" w:date="2019-01-10T10:13:00Z">
              <w:tcPr>
                <w:tcW w:w="6180" w:type="dxa"/>
                <w:vMerge w:val="restart"/>
                <w:tcBorders>
                  <w:top w:val="nil"/>
                  <w:left w:val="single" w:sz="8" w:space="0" w:color="auto"/>
                  <w:bottom w:val="single" w:sz="8" w:space="0" w:color="000000"/>
                  <w:right w:val="single" w:sz="8" w:space="0" w:color="auto"/>
                </w:tcBorders>
                <w:shd w:val="clear" w:color="auto" w:fill="auto"/>
                <w:hideMark/>
              </w:tcPr>
            </w:tcPrChange>
          </w:tcPr>
          <w:p w14:paraId="7FFED49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91" w:author="Xiaozhong Xu" w:date="2019-01-10T10:13:00Z"/>
                <w:rFonts w:eastAsia="Times New Roman"/>
                <w:color w:val="000000"/>
                <w:szCs w:val="22"/>
                <w:lang w:eastAsia="zh-CN"/>
              </w:rPr>
            </w:pPr>
            <w:ins w:id="34092" w:author="Xiaozhong Xu" w:date="2019-01-10T10:13:00Z">
              <w:r w:rsidRPr="00140B43">
                <w:rPr>
                  <w:rFonts w:eastAsia="Times New Roman"/>
                  <w:color w:val="000000"/>
                  <w:szCs w:val="22"/>
                  <w:lang w:eastAsia="zh-CN"/>
                </w:rPr>
                <w:t xml:space="preserve">minor different results by CPR related bug fixes </w:t>
              </w:r>
            </w:ins>
          </w:p>
        </w:tc>
      </w:tr>
      <w:tr w:rsidR="00140B43" w:rsidRPr="00140B43" w14:paraId="37AC5CFA" w14:textId="77777777" w:rsidTr="00140B43">
        <w:trPr>
          <w:trHeight w:val="300"/>
          <w:ins w:id="34093" w:author="Xiaozhong Xu" w:date="2019-01-10T10:13:00Z"/>
          <w:trPrChange w:id="34094"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4095"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3B913B1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096" w:author="Xiaozhong Xu" w:date="2019-01-10T10:13:00Z"/>
                <w:rFonts w:ascii="Calibri" w:eastAsia="Times New Roman" w:hAnsi="Calibri" w:cs="Calibri"/>
                <w:color w:val="000000"/>
                <w:szCs w:val="22"/>
                <w:lang w:eastAsia="zh-CN"/>
              </w:rPr>
            </w:pPr>
            <w:ins w:id="34097"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4098"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4D946DB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099" w:author="Xiaozhong Xu" w:date="2019-01-10T10:13:00Z"/>
                <w:rFonts w:eastAsia="Times New Roman"/>
                <w:color w:val="000000"/>
                <w:szCs w:val="22"/>
                <w:lang w:eastAsia="zh-CN"/>
              </w:rPr>
            </w:pPr>
            <w:ins w:id="34100" w:author="Xiaozhong Xu" w:date="2019-01-10T10:13:00Z">
              <w:r w:rsidRPr="00140B43">
                <w:rPr>
                  <w:rFonts w:eastAsia="Times New Roman"/>
                  <w:color w:val="000000"/>
                  <w:szCs w:val="22"/>
                  <w:lang w:eastAsia="zh-CN"/>
                </w:rPr>
                <w:t> </w:t>
              </w:r>
            </w:ins>
          </w:p>
        </w:tc>
        <w:tc>
          <w:tcPr>
            <w:tcW w:w="1440" w:type="dxa"/>
            <w:tcBorders>
              <w:top w:val="nil"/>
              <w:left w:val="nil"/>
              <w:bottom w:val="single" w:sz="8" w:space="0" w:color="auto"/>
              <w:right w:val="single" w:sz="8" w:space="0" w:color="auto"/>
            </w:tcBorders>
            <w:shd w:val="clear" w:color="auto" w:fill="auto"/>
            <w:hideMark/>
            <w:tcPrChange w:id="34101"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5242048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02" w:author="Xiaozhong Xu" w:date="2019-01-10T10:13:00Z"/>
                <w:rFonts w:eastAsia="Times New Roman"/>
                <w:color w:val="000000"/>
                <w:szCs w:val="22"/>
                <w:lang w:eastAsia="zh-CN"/>
              </w:rPr>
            </w:pPr>
            <w:ins w:id="34103"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4104"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49B5BE3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05" w:author="Xiaozhong Xu" w:date="2019-01-10T10:13:00Z"/>
                <w:rFonts w:eastAsia="Times New Roman"/>
                <w:color w:val="000000"/>
                <w:szCs w:val="22"/>
                <w:lang w:eastAsia="zh-CN"/>
              </w:rPr>
            </w:pPr>
            <w:ins w:id="34106" w:author="Xiaozhong Xu" w:date="2019-01-10T10:13:00Z">
              <w:r w:rsidRPr="00140B43">
                <w:rPr>
                  <w:rFonts w:eastAsia="Times New Roman"/>
                  <w:color w:val="000000"/>
                  <w:szCs w:val="22"/>
                  <w:lang w:eastAsia="zh-CN"/>
                </w:rPr>
                <w:t> </w:t>
              </w:r>
            </w:ins>
          </w:p>
        </w:tc>
        <w:tc>
          <w:tcPr>
            <w:tcW w:w="1800" w:type="dxa"/>
            <w:vMerge/>
            <w:tcBorders>
              <w:top w:val="nil"/>
              <w:left w:val="single" w:sz="8" w:space="0" w:color="auto"/>
              <w:bottom w:val="single" w:sz="8" w:space="0" w:color="000000"/>
              <w:right w:val="single" w:sz="8" w:space="0" w:color="auto"/>
            </w:tcBorders>
            <w:vAlign w:val="center"/>
            <w:hideMark/>
            <w:tcPrChange w:id="34107" w:author="Xiaozhong Xu" w:date="2019-01-10T10:13:00Z">
              <w:tcPr>
                <w:tcW w:w="6180" w:type="dxa"/>
                <w:vMerge/>
                <w:tcBorders>
                  <w:top w:val="nil"/>
                  <w:left w:val="single" w:sz="8" w:space="0" w:color="auto"/>
                  <w:bottom w:val="single" w:sz="8" w:space="0" w:color="000000"/>
                  <w:right w:val="single" w:sz="8" w:space="0" w:color="auto"/>
                </w:tcBorders>
                <w:vAlign w:val="center"/>
                <w:hideMark/>
              </w:tcPr>
            </w:tcPrChange>
          </w:tcPr>
          <w:p w14:paraId="5C4E01E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108" w:author="Xiaozhong Xu" w:date="2019-01-10T10:13:00Z"/>
                <w:rFonts w:eastAsia="Times New Roman"/>
                <w:color w:val="000000"/>
                <w:szCs w:val="22"/>
                <w:lang w:eastAsia="zh-CN"/>
              </w:rPr>
            </w:pPr>
          </w:p>
        </w:tc>
      </w:tr>
      <w:tr w:rsidR="00140B43" w:rsidRPr="00140B43" w14:paraId="6A9F07FE" w14:textId="77777777" w:rsidTr="00140B43">
        <w:trPr>
          <w:trHeight w:val="390"/>
          <w:ins w:id="34109" w:author="Xiaozhong Xu" w:date="2019-01-10T10:13:00Z"/>
          <w:trPrChange w:id="34110"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4111"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6A77BD0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112" w:author="Xiaozhong Xu" w:date="2019-01-10T10:13:00Z"/>
                <w:rFonts w:eastAsia="Times New Roman"/>
                <w:color w:val="000000"/>
                <w:szCs w:val="22"/>
                <w:lang w:eastAsia="zh-CN"/>
              </w:rPr>
            </w:pPr>
            <w:ins w:id="34113" w:author="Xiaozhong Xu" w:date="2019-01-10T10:13:00Z">
              <w:r w:rsidRPr="00140B43">
                <w:rPr>
                  <w:rFonts w:eastAsia="Times New Roman"/>
                  <w:color w:val="000000"/>
                  <w:szCs w:val="22"/>
                  <w:lang w:eastAsia="zh-CN"/>
                </w:rPr>
                <w:t>CE8.2.4</w:t>
              </w:r>
            </w:ins>
          </w:p>
        </w:tc>
        <w:tc>
          <w:tcPr>
            <w:tcW w:w="2680" w:type="dxa"/>
            <w:tcBorders>
              <w:top w:val="nil"/>
              <w:left w:val="nil"/>
              <w:bottom w:val="nil"/>
              <w:right w:val="single" w:sz="8" w:space="0" w:color="auto"/>
            </w:tcBorders>
            <w:shd w:val="clear" w:color="auto" w:fill="auto"/>
            <w:hideMark/>
            <w:tcPrChange w:id="34114" w:author="Xiaozhong Xu" w:date="2019-01-10T10:13:00Z">
              <w:tcPr>
                <w:tcW w:w="2680" w:type="dxa"/>
                <w:tcBorders>
                  <w:top w:val="nil"/>
                  <w:left w:val="nil"/>
                  <w:bottom w:val="nil"/>
                  <w:right w:val="single" w:sz="8" w:space="0" w:color="auto"/>
                </w:tcBorders>
                <w:shd w:val="clear" w:color="auto" w:fill="auto"/>
                <w:hideMark/>
              </w:tcPr>
            </w:tcPrChange>
          </w:tcPr>
          <w:p w14:paraId="0E9BD06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15" w:author="Xiaozhong Xu" w:date="2019-01-10T10:13:00Z"/>
                <w:rFonts w:eastAsia="Times New Roman"/>
                <w:color w:val="000000"/>
                <w:szCs w:val="22"/>
                <w:lang w:eastAsia="zh-CN"/>
              </w:rPr>
            </w:pPr>
            <w:ins w:id="34116" w:author="Xiaozhong Xu" w:date="2019-01-10T10:13:00Z">
              <w:r w:rsidRPr="00140B43">
                <w:rPr>
                  <w:rFonts w:eastAsia="Times New Roman"/>
                  <w:color w:val="000000"/>
                  <w:szCs w:val="22"/>
                  <w:lang w:eastAsia="zh-CN"/>
                </w:rPr>
                <w:t>Full</w:t>
              </w:r>
            </w:ins>
          </w:p>
        </w:tc>
        <w:tc>
          <w:tcPr>
            <w:tcW w:w="1440" w:type="dxa"/>
            <w:tcBorders>
              <w:top w:val="nil"/>
              <w:left w:val="nil"/>
              <w:bottom w:val="nil"/>
              <w:right w:val="single" w:sz="8" w:space="0" w:color="auto"/>
            </w:tcBorders>
            <w:shd w:val="clear" w:color="auto" w:fill="auto"/>
            <w:hideMark/>
            <w:tcPrChange w:id="34117" w:author="Xiaozhong Xu" w:date="2019-01-10T10:13:00Z">
              <w:tcPr>
                <w:tcW w:w="1440" w:type="dxa"/>
                <w:tcBorders>
                  <w:top w:val="nil"/>
                  <w:left w:val="nil"/>
                  <w:bottom w:val="nil"/>
                  <w:right w:val="single" w:sz="8" w:space="0" w:color="auto"/>
                </w:tcBorders>
                <w:shd w:val="clear" w:color="auto" w:fill="auto"/>
                <w:hideMark/>
              </w:tcPr>
            </w:tcPrChange>
          </w:tcPr>
          <w:p w14:paraId="0A97840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18" w:author="Xiaozhong Xu" w:date="2019-01-10T10:13:00Z"/>
                <w:rFonts w:eastAsia="Times New Roman"/>
                <w:color w:val="000000"/>
                <w:szCs w:val="22"/>
                <w:lang w:eastAsia="zh-CN"/>
              </w:rPr>
            </w:pPr>
            <w:ins w:id="34119"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4120" w:author="Xiaozhong Xu" w:date="2019-01-10T10:13:00Z">
              <w:tcPr>
                <w:tcW w:w="1780" w:type="dxa"/>
                <w:tcBorders>
                  <w:top w:val="nil"/>
                  <w:left w:val="nil"/>
                  <w:bottom w:val="nil"/>
                  <w:right w:val="single" w:sz="8" w:space="0" w:color="auto"/>
                </w:tcBorders>
                <w:shd w:val="clear" w:color="auto" w:fill="auto"/>
                <w:hideMark/>
              </w:tcPr>
            </w:tcPrChange>
          </w:tcPr>
          <w:p w14:paraId="71B083E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21" w:author="Xiaozhong Xu" w:date="2019-01-10T10:13:00Z"/>
                <w:rFonts w:eastAsia="Times New Roman"/>
                <w:color w:val="000000"/>
                <w:szCs w:val="22"/>
                <w:lang w:eastAsia="zh-CN"/>
              </w:rPr>
            </w:pPr>
            <w:ins w:id="34122" w:author="Xiaozhong Xu" w:date="2019-01-10T10:13:00Z">
              <w:r w:rsidRPr="00140B43">
                <w:rPr>
                  <w:rFonts w:eastAsia="Times New Roman"/>
                  <w:color w:val="000000"/>
                  <w:szCs w:val="22"/>
                  <w:lang w:eastAsia="zh-CN"/>
                </w:rPr>
                <w:t>Y</w:t>
              </w:r>
            </w:ins>
          </w:p>
        </w:tc>
        <w:tc>
          <w:tcPr>
            <w:tcW w:w="1800" w:type="dxa"/>
            <w:vMerge w:val="restart"/>
            <w:tcBorders>
              <w:top w:val="nil"/>
              <w:left w:val="single" w:sz="8" w:space="0" w:color="auto"/>
              <w:bottom w:val="single" w:sz="8" w:space="0" w:color="000000"/>
              <w:right w:val="single" w:sz="8" w:space="0" w:color="auto"/>
            </w:tcBorders>
            <w:shd w:val="clear" w:color="auto" w:fill="auto"/>
            <w:hideMark/>
            <w:tcPrChange w:id="34123" w:author="Xiaozhong Xu" w:date="2019-01-10T10:13:00Z">
              <w:tcPr>
                <w:tcW w:w="6180" w:type="dxa"/>
                <w:vMerge w:val="restart"/>
                <w:tcBorders>
                  <w:top w:val="nil"/>
                  <w:left w:val="single" w:sz="8" w:space="0" w:color="auto"/>
                  <w:bottom w:val="single" w:sz="8" w:space="0" w:color="000000"/>
                  <w:right w:val="single" w:sz="8" w:space="0" w:color="auto"/>
                </w:tcBorders>
                <w:shd w:val="clear" w:color="auto" w:fill="auto"/>
                <w:hideMark/>
              </w:tcPr>
            </w:tcPrChange>
          </w:tcPr>
          <w:p w14:paraId="1BC1888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24" w:author="Xiaozhong Xu" w:date="2019-01-10T10:13:00Z"/>
                <w:rFonts w:eastAsia="Times New Roman"/>
                <w:color w:val="000000"/>
                <w:szCs w:val="22"/>
                <w:lang w:eastAsia="zh-CN"/>
              </w:rPr>
            </w:pPr>
            <w:ins w:id="34125" w:author="Xiaozhong Xu" w:date="2019-01-10T10:13:00Z">
              <w:r w:rsidRPr="00140B43">
                <w:rPr>
                  <w:rFonts w:eastAsia="Times New Roman"/>
                  <w:color w:val="000000"/>
                  <w:szCs w:val="22"/>
                  <w:lang w:eastAsia="zh-CN"/>
                </w:rPr>
                <w:t xml:space="preserve">minor different results by CPR related bug fixes </w:t>
              </w:r>
            </w:ins>
          </w:p>
        </w:tc>
      </w:tr>
      <w:tr w:rsidR="00140B43" w:rsidRPr="00140B43" w14:paraId="21213991" w14:textId="77777777" w:rsidTr="00140B43">
        <w:trPr>
          <w:trHeight w:val="300"/>
          <w:ins w:id="34126" w:author="Xiaozhong Xu" w:date="2019-01-10T10:13:00Z"/>
          <w:trPrChange w:id="34127"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4128"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7202858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129" w:author="Xiaozhong Xu" w:date="2019-01-10T10:13:00Z"/>
                <w:rFonts w:ascii="Calibri" w:eastAsia="Times New Roman" w:hAnsi="Calibri" w:cs="Calibri"/>
                <w:color w:val="000000"/>
                <w:szCs w:val="22"/>
                <w:lang w:eastAsia="zh-CN"/>
              </w:rPr>
            </w:pPr>
            <w:ins w:id="34130"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4131"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65C92EE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32" w:author="Xiaozhong Xu" w:date="2019-01-10T10:13:00Z"/>
                <w:rFonts w:eastAsia="Times New Roman"/>
                <w:color w:val="000000"/>
                <w:szCs w:val="22"/>
                <w:lang w:eastAsia="zh-CN"/>
              </w:rPr>
            </w:pPr>
            <w:ins w:id="34133" w:author="Xiaozhong Xu" w:date="2019-01-10T10:13:00Z">
              <w:r w:rsidRPr="00140B43">
                <w:rPr>
                  <w:rFonts w:eastAsia="Times New Roman"/>
                  <w:color w:val="000000"/>
                  <w:szCs w:val="22"/>
                  <w:lang w:eastAsia="zh-CN"/>
                </w:rPr>
                <w:t> </w:t>
              </w:r>
            </w:ins>
          </w:p>
        </w:tc>
        <w:tc>
          <w:tcPr>
            <w:tcW w:w="1440" w:type="dxa"/>
            <w:tcBorders>
              <w:top w:val="nil"/>
              <w:left w:val="nil"/>
              <w:bottom w:val="single" w:sz="8" w:space="0" w:color="auto"/>
              <w:right w:val="single" w:sz="8" w:space="0" w:color="auto"/>
            </w:tcBorders>
            <w:shd w:val="clear" w:color="auto" w:fill="auto"/>
            <w:hideMark/>
            <w:tcPrChange w:id="34134"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72187FC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35" w:author="Xiaozhong Xu" w:date="2019-01-10T10:13:00Z"/>
                <w:rFonts w:eastAsia="Times New Roman"/>
                <w:color w:val="000000"/>
                <w:szCs w:val="22"/>
                <w:lang w:eastAsia="zh-CN"/>
              </w:rPr>
            </w:pPr>
            <w:ins w:id="34136"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4137"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30EAA97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38" w:author="Xiaozhong Xu" w:date="2019-01-10T10:13:00Z"/>
                <w:rFonts w:eastAsia="Times New Roman"/>
                <w:color w:val="000000"/>
                <w:szCs w:val="22"/>
                <w:lang w:eastAsia="zh-CN"/>
              </w:rPr>
            </w:pPr>
            <w:ins w:id="34139" w:author="Xiaozhong Xu" w:date="2019-01-10T10:13:00Z">
              <w:r w:rsidRPr="00140B43">
                <w:rPr>
                  <w:rFonts w:eastAsia="Times New Roman"/>
                  <w:color w:val="000000"/>
                  <w:szCs w:val="22"/>
                  <w:lang w:eastAsia="zh-CN"/>
                </w:rPr>
                <w:t> </w:t>
              </w:r>
            </w:ins>
          </w:p>
        </w:tc>
        <w:tc>
          <w:tcPr>
            <w:tcW w:w="1800" w:type="dxa"/>
            <w:vMerge/>
            <w:tcBorders>
              <w:top w:val="nil"/>
              <w:left w:val="single" w:sz="8" w:space="0" w:color="auto"/>
              <w:bottom w:val="single" w:sz="8" w:space="0" w:color="000000"/>
              <w:right w:val="single" w:sz="8" w:space="0" w:color="auto"/>
            </w:tcBorders>
            <w:vAlign w:val="center"/>
            <w:hideMark/>
            <w:tcPrChange w:id="34140" w:author="Xiaozhong Xu" w:date="2019-01-10T10:13:00Z">
              <w:tcPr>
                <w:tcW w:w="6180" w:type="dxa"/>
                <w:vMerge/>
                <w:tcBorders>
                  <w:top w:val="nil"/>
                  <w:left w:val="single" w:sz="8" w:space="0" w:color="auto"/>
                  <w:bottom w:val="single" w:sz="8" w:space="0" w:color="000000"/>
                  <w:right w:val="single" w:sz="8" w:space="0" w:color="auto"/>
                </w:tcBorders>
                <w:vAlign w:val="center"/>
                <w:hideMark/>
              </w:tcPr>
            </w:tcPrChange>
          </w:tcPr>
          <w:p w14:paraId="35733E1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141" w:author="Xiaozhong Xu" w:date="2019-01-10T10:13:00Z"/>
                <w:rFonts w:eastAsia="Times New Roman"/>
                <w:color w:val="000000"/>
                <w:szCs w:val="22"/>
                <w:lang w:eastAsia="zh-CN"/>
              </w:rPr>
            </w:pPr>
          </w:p>
        </w:tc>
      </w:tr>
      <w:tr w:rsidR="00140B43" w:rsidRPr="00140B43" w14:paraId="12C63481" w14:textId="77777777" w:rsidTr="00140B43">
        <w:trPr>
          <w:trHeight w:val="390"/>
          <w:ins w:id="34142" w:author="Xiaozhong Xu" w:date="2019-01-10T10:13:00Z"/>
          <w:trPrChange w:id="34143"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4144"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12AA414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145" w:author="Xiaozhong Xu" w:date="2019-01-10T10:13:00Z"/>
                <w:rFonts w:eastAsia="Times New Roman"/>
                <w:color w:val="000000"/>
                <w:szCs w:val="22"/>
                <w:lang w:eastAsia="zh-CN"/>
              </w:rPr>
            </w:pPr>
            <w:ins w:id="34146" w:author="Xiaozhong Xu" w:date="2019-01-10T10:13:00Z">
              <w:r w:rsidRPr="00140B43">
                <w:rPr>
                  <w:rFonts w:eastAsia="Times New Roman"/>
                  <w:color w:val="000000"/>
                  <w:szCs w:val="22"/>
                  <w:lang w:eastAsia="zh-CN"/>
                </w:rPr>
                <w:t>CE8.2.5a</w:t>
              </w:r>
            </w:ins>
          </w:p>
        </w:tc>
        <w:tc>
          <w:tcPr>
            <w:tcW w:w="2680" w:type="dxa"/>
            <w:tcBorders>
              <w:top w:val="nil"/>
              <w:left w:val="nil"/>
              <w:bottom w:val="nil"/>
              <w:right w:val="single" w:sz="8" w:space="0" w:color="auto"/>
            </w:tcBorders>
            <w:shd w:val="clear" w:color="auto" w:fill="auto"/>
            <w:hideMark/>
            <w:tcPrChange w:id="34147" w:author="Xiaozhong Xu" w:date="2019-01-10T10:13:00Z">
              <w:tcPr>
                <w:tcW w:w="2680" w:type="dxa"/>
                <w:tcBorders>
                  <w:top w:val="nil"/>
                  <w:left w:val="nil"/>
                  <w:bottom w:val="nil"/>
                  <w:right w:val="single" w:sz="8" w:space="0" w:color="auto"/>
                </w:tcBorders>
                <w:shd w:val="clear" w:color="auto" w:fill="auto"/>
                <w:hideMark/>
              </w:tcPr>
            </w:tcPrChange>
          </w:tcPr>
          <w:p w14:paraId="2896ECD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48" w:author="Xiaozhong Xu" w:date="2019-01-10T10:13:00Z"/>
                <w:rFonts w:eastAsia="Times New Roman"/>
                <w:color w:val="000000"/>
                <w:szCs w:val="22"/>
                <w:lang w:eastAsia="zh-CN"/>
              </w:rPr>
            </w:pPr>
            <w:ins w:id="34149" w:author="Xiaozhong Xu" w:date="2019-01-10T10:13:00Z">
              <w:r w:rsidRPr="00140B43">
                <w:rPr>
                  <w:rFonts w:eastAsia="Times New Roman"/>
                  <w:color w:val="000000"/>
                  <w:szCs w:val="22"/>
                  <w:lang w:eastAsia="zh-CN"/>
                </w:rPr>
                <w:t>Full</w:t>
              </w:r>
            </w:ins>
          </w:p>
        </w:tc>
        <w:tc>
          <w:tcPr>
            <w:tcW w:w="1440" w:type="dxa"/>
            <w:tcBorders>
              <w:top w:val="nil"/>
              <w:left w:val="nil"/>
              <w:bottom w:val="nil"/>
              <w:right w:val="single" w:sz="8" w:space="0" w:color="auto"/>
            </w:tcBorders>
            <w:shd w:val="clear" w:color="auto" w:fill="auto"/>
            <w:hideMark/>
            <w:tcPrChange w:id="34150" w:author="Xiaozhong Xu" w:date="2019-01-10T10:13:00Z">
              <w:tcPr>
                <w:tcW w:w="1440" w:type="dxa"/>
                <w:tcBorders>
                  <w:top w:val="nil"/>
                  <w:left w:val="nil"/>
                  <w:bottom w:val="nil"/>
                  <w:right w:val="single" w:sz="8" w:space="0" w:color="auto"/>
                </w:tcBorders>
                <w:shd w:val="clear" w:color="auto" w:fill="auto"/>
                <w:hideMark/>
              </w:tcPr>
            </w:tcPrChange>
          </w:tcPr>
          <w:p w14:paraId="4109398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51" w:author="Xiaozhong Xu" w:date="2019-01-10T10:13:00Z"/>
                <w:rFonts w:eastAsia="Times New Roman"/>
                <w:color w:val="000000"/>
                <w:szCs w:val="22"/>
                <w:lang w:eastAsia="zh-CN"/>
              </w:rPr>
            </w:pPr>
            <w:ins w:id="34152"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4153" w:author="Xiaozhong Xu" w:date="2019-01-10T10:13:00Z">
              <w:tcPr>
                <w:tcW w:w="1780" w:type="dxa"/>
                <w:tcBorders>
                  <w:top w:val="nil"/>
                  <w:left w:val="nil"/>
                  <w:bottom w:val="nil"/>
                  <w:right w:val="single" w:sz="8" w:space="0" w:color="auto"/>
                </w:tcBorders>
                <w:shd w:val="clear" w:color="auto" w:fill="auto"/>
                <w:hideMark/>
              </w:tcPr>
            </w:tcPrChange>
          </w:tcPr>
          <w:p w14:paraId="19F154E0"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54" w:author="Xiaozhong Xu" w:date="2019-01-10T10:13:00Z"/>
                <w:rFonts w:eastAsia="Times New Roman"/>
                <w:color w:val="000000"/>
                <w:szCs w:val="22"/>
                <w:lang w:eastAsia="zh-CN"/>
              </w:rPr>
            </w:pPr>
            <w:ins w:id="34155" w:author="Xiaozhong Xu" w:date="2019-01-10T10:13:00Z">
              <w:r w:rsidRPr="00140B43">
                <w:rPr>
                  <w:rFonts w:eastAsia="Times New Roman"/>
                  <w:color w:val="000000"/>
                  <w:szCs w:val="22"/>
                  <w:lang w:eastAsia="zh-CN"/>
                </w:rPr>
                <w:t>Y</w:t>
              </w:r>
            </w:ins>
          </w:p>
        </w:tc>
        <w:tc>
          <w:tcPr>
            <w:tcW w:w="1800" w:type="dxa"/>
            <w:tcBorders>
              <w:top w:val="nil"/>
              <w:left w:val="nil"/>
              <w:bottom w:val="nil"/>
              <w:right w:val="single" w:sz="8" w:space="0" w:color="auto"/>
            </w:tcBorders>
            <w:shd w:val="clear" w:color="auto" w:fill="auto"/>
            <w:hideMark/>
            <w:tcPrChange w:id="34156" w:author="Xiaozhong Xu" w:date="2019-01-10T10:13:00Z">
              <w:tcPr>
                <w:tcW w:w="6180" w:type="dxa"/>
                <w:tcBorders>
                  <w:top w:val="nil"/>
                  <w:left w:val="nil"/>
                  <w:bottom w:val="nil"/>
                  <w:right w:val="single" w:sz="8" w:space="0" w:color="auto"/>
                </w:tcBorders>
                <w:shd w:val="clear" w:color="auto" w:fill="auto"/>
                <w:hideMark/>
              </w:tcPr>
            </w:tcPrChange>
          </w:tcPr>
          <w:p w14:paraId="5A51E4DF"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57" w:author="Xiaozhong Xu" w:date="2019-01-10T10:13:00Z"/>
                <w:rFonts w:eastAsia="Times New Roman"/>
                <w:color w:val="000000"/>
                <w:szCs w:val="22"/>
                <w:lang w:eastAsia="zh-CN"/>
              </w:rPr>
            </w:pPr>
            <w:ins w:id="34158" w:author="Xiaozhong Xu" w:date="2019-01-10T10:13:00Z">
              <w:r w:rsidRPr="00140B43">
                <w:rPr>
                  <w:rFonts w:eastAsia="Times New Roman"/>
                  <w:color w:val="000000"/>
                  <w:szCs w:val="22"/>
                  <w:lang w:eastAsia="zh-CN"/>
                </w:rPr>
                <w:t>minor different results by CPR related bug fixes</w:t>
              </w:r>
            </w:ins>
          </w:p>
        </w:tc>
      </w:tr>
      <w:tr w:rsidR="00140B43" w:rsidRPr="00140B43" w14:paraId="7F878E87" w14:textId="77777777" w:rsidTr="00140B43">
        <w:trPr>
          <w:trHeight w:val="300"/>
          <w:ins w:id="34159" w:author="Xiaozhong Xu" w:date="2019-01-10T10:13:00Z"/>
          <w:trPrChange w:id="34160"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4161"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58D8E52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162" w:author="Xiaozhong Xu" w:date="2019-01-10T10:13:00Z"/>
                <w:rFonts w:ascii="Calibri" w:eastAsia="Times New Roman" w:hAnsi="Calibri" w:cs="Calibri"/>
                <w:color w:val="000000"/>
                <w:szCs w:val="22"/>
                <w:lang w:eastAsia="zh-CN"/>
              </w:rPr>
            </w:pPr>
            <w:ins w:id="34163"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4164"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13DBA3B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65" w:author="Xiaozhong Xu" w:date="2019-01-10T10:13:00Z"/>
                <w:rFonts w:eastAsia="Times New Roman"/>
                <w:color w:val="000000"/>
                <w:szCs w:val="22"/>
                <w:lang w:eastAsia="zh-CN"/>
              </w:rPr>
            </w:pPr>
            <w:ins w:id="34166" w:author="Xiaozhong Xu" w:date="2019-01-10T10:13:00Z">
              <w:r w:rsidRPr="00140B43">
                <w:rPr>
                  <w:rFonts w:eastAsia="Times New Roman"/>
                  <w:color w:val="000000"/>
                  <w:szCs w:val="22"/>
                  <w:lang w:eastAsia="zh-CN"/>
                </w:rPr>
                <w:t> </w:t>
              </w:r>
            </w:ins>
          </w:p>
        </w:tc>
        <w:tc>
          <w:tcPr>
            <w:tcW w:w="1440" w:type="dxa"/>
            <w:tcBorders>
              <w:top w:val="nil"/>
              <w:left w:val="nil"/>
              <w:bottom w:val="single" w:sz="8" w:space="0" w:color="auto"/>
              <w:right w:val="single" w:sz="8" w:space="0" w:color="auto"/>
            </w:tcBorders>
            <w:shd w:val="clear" w:color="auto" w:fill="auto"/>
            <w:hideMark/>
            <w:tcPrChange w:id="34167"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6C23A2A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68" w:author="Xiaozhong Xu" w:date="2019-01-10T10:13:00Z"/>
                <w:rFonts w:eastAsia="Times New Roman"/>
                <w:color w:val="000000"/>
                <w:szCs w:val="22"/>
                <w:lang w:eastAsia="zh-CN"/>
              </w:rPr>
            </w:pPr>
            <w:ins w:id="34169"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4170"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2E24BDD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71" w:author="Xiaozhong Xu" w:date="2019-01-10T10:13:00Z"/>
                <w:rFonts w:eastAsia="Times New Roman"/>
                <w:color w:val="000000"/>
                <w:szCs w:val="22"/>
                <w:lang w:eastAsia="zh-CN"/>
              </w:rPr>
            </w:pPr>
            <w:ins w:id="34172" w:author="Xiaozhong Xu" w:date="2019-01-10T10:13:00Z">
              <w:r w:rsidRPr="00140B43">
                <w:rPr>
                  <w:rFonts w:eastAsia="Times New Roman"/>
                  <w:color w:val="000000"/>
                  <w:szCs w:val="22"/>
                  <w:lang w:eastAsia="zh-CN"/>
                </w:rPr>
                <w:t> </w:t>
              </w:r>
            </w:ins>
          </w:p>
        </w:tc>
        <w:tc>
          <w:tcPr>
            <w:tcW w:w="1800" w:type="dxa"/>
            <w:tcBorders>
              <w:top w:val="nil"/>
              <w:left w:val="nil"/>
              <w:bottom w:val="single" w:sz="8" w:space="0" w:color="auto"/>
              <w:right w:val="single" w:sz="8" w:space="0" w:color="auto"/>
            </w:tcBorders>
            <w:shd w:val="clear" w:color="auto" w:fill="auto"/>
            <w:hideMark/>
            <w:tcPrChange w:id="34173" w:author="Xiaozhong Xu" w:date="2019-01-10T10:13:00Z">
              <w:tcPr>
                <w:tcW w:w="6180" w:type="dxa"/>
                <w:tcBorders>
                  <w:top w:val="nil"/>
                  <w:left w:val="nil"/>
                  <w:bottom w:val="single" w:sz="8" w:space="0" w:color="auto"/>
                  <w:right w:val="single" w:sz="8" w:space="0" w:color="auto"/>
                </w:tcBorders>
                <w:shd w:val="clear" w:color="auto" w:fill="auto"/>
                <w:hideMark/>
              </w:tcPr>
            </w:tcPrChange>
          </w:tcPr>
          <w:p w14:paraId="52937F4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74" w:author="Xiaozhong Xu" w:date="2019-01-10T10:13:00Z"/>
                <w:rFonts w:eastAsia="Times New Roman"/>
                <w:color w:val="000000"/>
                <w:szCs w:val="22"/>
                <w:lang w:eastAsia="zh-CN"/>
              </w:rPr>
            </w:pPr>
            <w:ins w:id="34175" w:author="Xiaozhong Xu" w:date="2019-01-10T10:13:00Z">
              <w:r w:rsidRPr="00140B43">
                <w:rPr>
                  <w:rFonts w:eastAsia="Times New Roman"/>
                  <w:color w:val="000000"/>
                  <w:szCs w:val="22"/>
                  <w:lang w:eastAsia="zh-CN"/>
                </w:rPr>
                <w:t> </w:t>
              </w:r>
            </w:ins>
          </w:p>
        </w:tc>
      </w:tr>
      <w:tr w:rsidR="00140B43" w:rsidRPr="00140B43" w14:paraId="13A259D7" w14:textId="77777777" w:rsidTr="00140B43">
        <w:trPr>
          <w:trHeight w:val="390"/>
          <w:ins w:id="34176" w:author="Xiaozhong Xu" w:date="2019-01-10T10:13:00Z"/>
          <w:trPrChange w:id="34177"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4178"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0E73BDE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179" w:author="Xiaozhong Xu" w:date="2019-01-10T10:13:00Z"/>
                <w:rFonts w:eastAsia="Times New Roman"/>
                <w:color w:val="000000"/>
                <w:szCs w:val="22"/>
                <w:lang w:eastAsia="zh-CN"/>
              </w:rPr>
            </w:pPr>
            <w:ins w:id="34180" w:author="Xiaozhong Xu" w:date="2019-01-10T10:13:00Z">
              <w:r w:rsidRPr="00140B43">
                <w:rPr>
                  <w:rFonts w:eastAsia="Times New Roman"/>
                  <w:color w:val="000000"/>
                  <w:szCs w:val="22"/>
                  <w:lang w:eastAsia="zh-CN"/>
                </w:rPr>
                <w:t>CE8.2.5b</w:t>
              </w:r>
            </w:ins>
          </w:p>
        </w:tc>
        <w:tc>
          <w:tcPr>
            <w:tcW w:w="2680" w:type="dxa"/>
            <w:tcBorders>
              <w:top w:val="nil"/>
              <w:left w:val="nil"/>
              <w:bottom w:val="nil"/>
              <w:right w:val="single" w:sz="8" w:space="0" w:color="auto"/>
            </w:tcBorders>
            <w:shd w:val="clear" w:color="auto" w:fill="auto"/>
            <w:hideMark/>
            <w:tcPrChange w:id="34181" w:author="Xiaozhong Xu" w:date="2019-01-10T10:13:00Z">
              <w:tcPr>
                <w:tcW w:w="2680" w:type="dxa"/>
                <w:tcBorders>
                  <w:top w:val="nil"/>
                  <w:left w:val="nil"/>
                  <w:bottom w:val="nil"/>
                  <w:right w:val="single" w:sz="8" w:space="0" w:color="auto"/>
                </w:tcBorders>
                <w:shd w:val="clear" w:color="auto" w:fill="auto"/>
                <w:hideMark/>
              </w:tcPr>
            </w:tcPrChange>
          </w:tcPr>
          <w:p w14:paraId="0949910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82" w:author="Xiaozhong Xu" w:date="2019-01-10T10:13:00Z"/>
                <w:rFonts w:eastAsia="Times New Roman"/>
                <w:color w:val="000000"/>
                <w:szCs w:val="22"/>
                <w:lang w:eastAsia="zh-CN"/>
              </w:rPr>
            </w:pPr>
            <w:ins w:id="34183" w:author="Xiaozhong Xu" w:date="2019-01-10T10:13:00Z">
              <w:r w:rsidRPr="00140B43">
                <w:rPr>
                  <w:rFonts w:eastAsia="Times New Roman"/>
                  <w:color w:val="000000"/>
                  <w:szCs w:val="22"/>
                  <w:lang w:eastAsia="zh-CN"/>
                </w:rPr>
                <w:t>Full</w:t>
              </w:r>
            </w:ins>
          </w:p>
        </w:tc>
        <w:tc>
          <w:tcPr>
            <w:tcW w:w="1440" w:type="dxa"/>
            <w:tcBorders>
              <w:top w:val="nil"/>
              <w:left w:val="nil"/>
              <w:bottom w:val="nil"/>
              <w:right w:val="single" w:sz="8" w:space="0" w:color="auto"/>
            </w:tcBorders>
            <w:shd w:val="clear" w:color="auto" w:fill="auto"/>
            <w:hideMark/>
            <w:tcPrChange w:id="34184" w:author="Xiaozhong Xu" w:date="2019-01-10T10:13:00Z">
              <w:tcPr>
                <w:tcW w:w="1440" w:type="dxa"/>
                <w:tcBorders>
                  <w:top w:val="nil"/>
                  <w:left w:val="nil"/>
                  <w:bottom w:val="nil"/>
                  <w:right w:val="single" w:sz="8" w:space="0" w:color="auto"/>
                </w:tcBorders>
                <w:shd w:val="clear" w:color="auto" w:fill="auto"/>
                <w:hideMark/>
              </w:tcPr>
            </w:tcPrChange>
          </w:tcPr>
          <w:p w14:paraId="664C826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85" w:author="Xiaozhong Xu" w:date="2019-01-10T10:13:00Z"/>
                <w:rFonts w:eastAsia="Times New Roman"/>
                <w:color w:val="000000"/>
                <w:szCs w:val="22"/>
                <w:lang w:eastAsia="zh-CN"/>
              </w:rPr>
            </w:pPr>
            <w:ins w:id="34186"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4187" w:author="Xiaozhong Xu" w:date="2019-01-10T10:13:00Z">
              <w:tcPr>
                <w:tcW w:w="1780" w:type="dxa"/>
                <w:tcBorders>
                  <w:top w:val="nil"/>
                  <w:left w:val="nil"/>
                  <w:bottom w:val="nil"/>
                  <w:right w:val="single" w:sz="8" w:space="0" w:color="auto"/>
                </w:tcBorders>
                <w:shd w:val="clear" w:color="auto" w:fill="auto"/>
                <w:hideMark/>
              </w:tcPr>
            </w:tcPrChange>
          </w:tcPr>
          <w:p w14:paraId="20341F6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88" w:author="Xiaozhong Xu" w:date="2019-01-10T10:13:00Z"/>
                <w:rFonts w:eastAsia="Times New Roman"/>
                <w:color w:val="000000"/>
                <w:szCs w:val="22"/>
                <w:lang w:eastAsia="zh-CN"/>
              </w:rPr>
            </w:pPr>
            <w:ins w:id="34189" w:author="Xiaozhong Xu" w:date="2019-01-10T10:13:00Z">
              <w:r w:rsidRPr="00140B43">
                <w:rPr>
                  <w:rFonts w:eastAsia="Times New Roman"/>
                  <w:color w:val="000000"/>
                  <w:szCs w:val="22"/>
                  <w:lang w:eastAsia="zh-CN"/>
                </w:rPr>
                <w:t>Y</w:t>
              </w:r>
            </w:ins>
          </w:p>
        </w:tc>
        <w:tc>
          <w:tcPr>
            <w:tcW w:w="1800" w:type="dxa"/>
            <w:tcBorders>
              <w:top w:val="nil"/>
              <w:left w:val="nil"/>
              <w:bottom w:val="nil"/>
              <w:right w:val="single" w:sz="8" w:space="0" w:color="auto"/>
            </w:tcBorders>
            <w:shd w:val="clear" w:color="auto" w:fill="auto"/>
            <w:hideMark/>
            <w:tcPrChange w:id="34190" w:author="Xiaozhong Xu" w:date="2019-01-10T10:13:00Z">
              <w:tcPr>
                <w:tcW w:w="6180" w:type="dxa"/>
                <w:tcBorders>
                  <w:top w:val="nil"/>
                  <w:left w:val="nil"/>
                  <w:bottom w:val="nil"/>
                  <w:right w:val="single" w:sz="8" w:space="0" w:color="auto"/>
                </w:tcBorders>
                <w:shd w:val="clear" w:color="auto" w:fill="auto"/>
                <w:hideMark/>
              </w:tcPr>
            </w:tcPrChange>
          </w:tcPr>
          <w:p w14:paraId="0AA5BF23"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91" w:author="Xiaozhong Xu" w:date="2019-01-10T10:13:00Z"/>
                <w:rFonts w:eastAsia="Times New Roman"/>
                <w:color w:val="000000"/>
                <w:szCs w:val="22"/>
                <w:lang w:eastAsia="zh-CN"/>
              </w:rPr>
            </w:pPr>
            <w:ins w:id="34192" w:author="Xiaozhong Xu" w:date="2019-01-10T10:13:00Z">
              <w:r w:rsidRPr="00140B43">
                <w:rPr>
                  <w:rFonts w:eastAsia="Times New Roman"/>
                  <w:color w:val="000000"/>
                  <w:szCs w:val="22"/>
                  <w:lang w:eastAsia="zh-CN"/>
                </w:rPr>
                <w:t>minor different results by CPR related bug fixes</w:t>
              </w:r>
            </w:ins>
          </w:p>
        </w:tc>
      </w:tr>
      <w:tr w:rsidR="00140B43" w:rsidRPr="00140B43" w14:paraId="1960B39C" w14:textId="77777777" w:rsidTr="00140B43">
        <w:trPr>
          <w:trHeight w:val="300"/>
          <w:ins w:id="34193" w:author="Xiaozhong Xu" w:date="2019-01-10T10:13:00Z"/>
          <w:trPrChange w:id="34194"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4195"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565D427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196" w:author="Xiaozhong Xu" w:date="2019-01-10T10:13:00Z"/>
                <w:rFonts w:ascii="Calibri" w:eastAsia="Times New Roman" w:hAnsi="Calibri" w:cs="Calibri"/>
                <w:color w:val="000000"/>
                <w:szCs w:val="22"/>
                <w:lang w:eastAsia="zh-CN"/>
              </w:rPr>
            </w:pPr>
            <w:ins w:id="34197"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4198"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52CB429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99" w:author="Xiaozhong Xu" w:date="2019-01-10T10:13:00Z"/>
                <w:rFonts w:eastAsia="Times New Roman"/>
                <w:color w:val="000000"/>
                <w:szCs w:val="22"/>
                <w:lang w:eastAsia="zh-CN"/>
              </w:rPr>
            </w:pPr>
            <w:ins w:id="34200" w:author="Xiaozhong Xu" w:date="2019-01-10T10:13:00Z">
              <w:r w:rsidRPr="00140B43">
                <w:rPr>
                  <w:rFonts w:eastAsia="Times New Roman"/>
                  <w:color w:val="000000"/>
                  <w:szCs w:val="22"/>
                  <w:lang w:eastAsia="zh-CN"/>
                </w:rPr>
                <w:t> </w:t>
              </w:r>
            </w:ins>
          </w:p>
        </w:tc>
        <w:tc>
          <w:tcPr>
            <w:tcW w:w="1440" w:type="dxa"/>
            <w:tcBorders>
              <w:top w:val="nil"/>
              <w:left w:val="nil"/>
              <w:bottom w:val="single" w:sz="8" w:space="0" w:color="auto"/>
              <w:right w:val="single" w:sz="8" w:space="0" w:color="auto"/>
            </w:tcBorders>
            <w:shd w:val="clear" w:color="auto" w:fill="auto"/>
            <w:hideMark/>
            <w:tcPrChange w:id="34201"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5AC59A2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02" w:author="Xiaozhong Xu" w:date="2019-01-10T10:13:00Z"/>
                <w:rFonts w:eastAsia="Times New Roman"/>
                <w:color w:val="000000"/>
                <w:szCs w:val="22"/>
                <w:lang w:eastAsia="zh-CN"/>
              </w:rPr>
            </w:pPr>
            <w:ins w:id="34203"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4204"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69B6BB9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05" w:author="Xiaozhong Xu" w:date="2019-01-10T10:13:00Z"/>
                <w:rFonts w:eastAsia="Times New Roman"/>
                <w:color w:val="000000"/>
                <w:szCs w:val="22"/>
                <w:lang w:eastAsia="zh-CN"/>
              </w:rPr>
            </w:pPr>
            <w:ins w:id="34206" w:author="Xiaozhong Xu" w:date="2019-01-10T10:13:00Z">
              <w:r w:rsidRPr="00140B43">
                <w:rPr>
                  <w:rFonts w:eastAsia="Times New Roman"/>
                  <w:color w:val="000000"/>
                  <w:szCs w:val="22"/>
                  <w:lang w:eastAsia="zh-CN"/>
                </w:rPr>
                <w:t> </w:t>
              </w:r>
            </w:ins>
          </w:p>
        </w:tc>
        <w:tc>
          <w:tcPr>
            <w:tcW w:w="1800" w:type="dxa"/>
            <w:tcBorders>
              <w:top w:val="nil"/>
              <w:left w:val="nil"/>
              <w:bottom w:val="single" w:sz="8" w:space="0" w:color="auto"/>
              <w:right w:val="single" w:sz="8" w:space="0" w:color="auto"/>
            </w:tcBorders>
            <w:shd w:val="clear" w:color="auto" w:fill="auto"/>
            <w:hideMark/>
            <w:tcPrChange w:id="34207" w:author="Xiaozhong Xu" w:date="2019-01-10T10:13:00Z">
              <w:tcPr>
                <w:tcW w:w="6180" w:type="dxa"/>
                <w:tcBorders>
                  <w:top w:val="nil"/>
                  <w:left w:val="nil"/>
                  <w:bottom w:val="single" w:sz="8" w:space="0" w:color="auto"/>
                  <w:right w:val="single" w:sz="8" w:space="0" w:color="auto"/>
                </w:tcBorders>
                <w:shd w:val="clear" w:color="auto" w:fill="auto"/>
                <w:hideMark/>
              </w:tcPr>
            </w:tcPrChange>
          </w:tcPr>
          <w:p w14:paraId="2247039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08" w:author="Xiaozhong Xu" w:date="2019-01-10T10:13:00Z"/>
                <w:rFonts w:eastAsia="Times New Roman"/>
                <w:color w:val="000000"/>
                <w:szCs w:val="22"/>
                <w:lang w:eastAsia="zh-CN"/>
              </w:rPr>
            </w:pPr>
            <w:ins w:id="34209" w:author="Xiaozhong Xu" w:date="2019-01-10T10:13:00Z">
              <w:r w:rsidRPr="00140B43">
                <w:rPr>
                  <w:rFonts w:eastAsia="Times New Roman"/>
                  <w:color w:val="000000"/>
                  <w:szCs w:val="22"/>
                  <w:lang w:eastAsia="zh-CN"/>
                </w:rPr>
                <w:t> </w:t>
              </w:r>
            </w:ins>
          </w:p>
        </w:tc>
      </w:tr>
      <w:tr w:rsidR="00140B43" w:rsidRPr="00140B43" w14:paraId="69F418D1" w14:textId="77777777" w:rsidTr="00140B43">
        <w:trPr>
          <w:trHeight w:val="390"/>
          <w:ins w:id="34210" w:author="Xiaozhong Xu" w:date="2019-01-10T10:13:00Z"/>
          <w:trPrChange w:id="34211"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4212"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2DD72A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213" w:author="Xiaozhong Xu" w:date="2019-01-10T10:13:00Z"/>
                <w:rFonts w:eastAsia="Times New Roman"/>
                <w:color w:val="000000"/>
                <w:szCs w:val="22"/>
                <w:lang w:eastAsia="zh-CN"/>
              </w:rPr>
            </w:pPr>
            <w:ins w:id="34214" w:author="Xiaozhong Xu" w:date="2019-01-10T10:13:00Z">
              <w:r w:rsidRPr="00140B43">
                <w:rPr>
                  <w:rFonts w:eastAsia="Times New Roman"/>
                  <w:color w:val="000000"/>
                  <w:szCs w:val="22"/>
                  <w:lang w:eastAsia="zh-CN"/>
                </w:rPr>
                <w:t>CE8.2.6</w:t>
              </w:r>
            </w:ins>
          </w:p>
        </w:tc>
        <w:tc>
          <w:tcPr>
            <w:tcW w:w="2680" w:type="dxa"/>
            <w:tcBorders>
              <w:top w:val="nil"/>
              <w:left w:val="nil"/>
              <w:bottom w:val="nil"/>
              <w:right w:val="single" w:sz="8" w:space="0" w:color="auto"/>
            </w:tcBorders>
            <w:shd w:val="clear" w:color="auto" w:fill="auto"/>
            <w:hideMark/>
            <w:tcPrChange w:id="34215" w:author="Xiaozhong Xu" w:date="2019-01-10T10:13:00Z">
              <w:tcPr>
                <w:tcW w:w="2680" w:type="dxa"/>
                <w:tcBorders>
                  <w:top w:val="nil"/>
                  <w:left w:val="nil"/>
                  <w:bottom w:val="nil"/>
                  <w:right w:val="single" w:sz="8" w:space="0" w:color="auto"/>
                </w:tcBorders>
                <w:shd w:val="clear" w:color="auto" w:fill="auto"/>
                <w:hideMark/>
              </w:tcPr>
            </w:tcPrChange>
          </w:tcPr>
          <w:p w14:paraId="328C57B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16" w:author="Xiaozhong Xu" w:date="2019-01-10T10:13:00Z"/>
                <w:rFonts w:eastAsia="Times New Roman"/>
                <w:color w:val="000000"/>
                <w:szCs w:val="22"/>
                <w:lang w:eastAsia="zh-CN"/>
              </w:rPr>
            </w:pPr>
            <w:ins w:id="34217" w:author="Xiaozhong Xu" w:date="2019-01-10T10:13:00Z">
              <w:r w:rsidRPr="00140B43">
                <w:rPr>
                  <w:rFonts w:eastAsia="Times New Roman"/>
                  <w:color w:val="000000"/>
                  <w:szCs w:val="22"/>
                  <w:lang w:eastAsia="zh-CN"/>
                </w:rPr>
                <w:t>Full</w:t>
              </w:r>
            </w:ins>
          </w:p>
        </w:tc>
        <w:tc>
          <w:tcPr>
            <w:tcW w:w="1440" w:type="dxa"/>
            <w:tcBorders>
              <w:top w:val="nil"/>
              <w:left w:val="nil"/>
              <w:bottom w:val="nil"/>
              <w:right w:val="single" w:sz="8" w:space="0" w:color="auto"/>
            </w:tcBorders>
            <w:shd w:val="clear" w:color="auto" w:fill="auto"/>
            <w:hideMark/>
            <w:tcPrChange w:id="34218" w:author="Xiaozhong Xu" w:date="2019-01-10T10:13:00Z">
              <w:tcPr>
                <w:tcW w:w="1440" w:type="dxa"/>
                <w:tcBorders>
                  <w:top w:val="nil"/>
                  <w:left w:val="nil"/>
                  <w:bottom w:val="nil"/>
                  <w:right w:val="single" w:sz="8" w:space="0" w:color="auto"/>
                </w:tcBorders>
                <w:shd w:val="clear" w:color="auto" w:fill="auto"/>
                <w:hideMark/>
              </w:tcPr>
            </w:tcPrChange>
          </w:tcPr>
          <w:p w14:paraId="4D0D8B1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19" w:author="Xiaozhong Xu" w:date="2019-01-10T10:13:00Z"/>
                <w:rFonts w:eastAsia="Times New Roman"/>
                <w:color w:val="000000"/>
                <w:szCs w:val="22"/>
                <w:lang w:eastAsia="zh-CN"/>
              </w:rPr>
            </w:pPr>
            <w:ins w:id="34220"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4221" w:author="Xiaozhong Xu" w:date="2019-01-10T10:13:00Z">
              <w:tcPr>
                <w:tcW w:w="1780" w:type="dxa"/>
                <w:tcBorders>
                  <w:top w:val="nil"/>
                  <w:left w:val="nil"/>
                  <w:bottom w:val="nil"/>
                  <w:right w:val="single" w:sz="8" w:space="0" w:color="auto"/>
                </w:tcBorders>
                <w:shd w:val="clear" w:color="auto" w:fill="auto"/>
                <w:hideMark/>
              </w:tcPr>
            </w:tcPrChange>
          </w:tcPr>
          <w:p w14:paraId="1B9D4D5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22" w:author="Xiaozhong Xu" w:date="2019-01-10T10:13:00Z"/>
                <w:rFonts w:eastAsia="Times New Roman"/>
                <w:color w:val="000000"/>
                <w:szCs w:val="22"/>
                <w:lang w:eastAsia="zh-CN"/>
              </w:rPr>
            </w:pPr>
            <w:ins w:id="34223" w:author="Xiaozhong Xu" w:date="2019-01-10T10:13:00Z">
              <w:r w:rsidRPr="00140B43">
                <w:rPr>
                  <w:rFonts w:eastAsia="Times New Roman"/>
                  <w:color w:val="000000"/>
                  <w:szCs w:val="22"/>
                  <w:lang w:eastAsia="zh-CN"/>
                </w:rPr>
                <w:t>Y</w:t>
              </w:r>
            </w:ins>
          </w:p>
        </w:tc>
        <w:tc>
          <w:tcPr>
            <w:tcW w:w="1800" w:type="dxa"/>
            <w:vMerge w:val="restart"/>
            <w:tcBorders>
              <w:top w:val="nil"/>
              <w:left w:val="single" w:sz="8" w:space="0" w:color="auto"/>
              <w:bottom w:val="single" w:sz="8" w:space="0" w:color="000000"/>
              <w:right w:val="single" w:sz="8" w:space="0" w:color="auto"/>
            </w:tcBorders>
            <w:shd w:val="clear" w:color="auto" w:fill="auto"/>
            <w:hideMark/>
            <w:tcPrChange w:id="34224" w:author="Xiaozhong Xu" w:date="2019-01-10T10:13:00Z">
              <w:tcPr>
                <w:tcW w:w="6180" w:type="dxa"/>
                <w:vMerge w:val="restart"/>
                <w:tcBorders>
                  <w:top w:val="nil"/>
                  <w:left w:val="single" w:sz="8" w:space="0" w:color="auto"/>
                  <w:bottom w:val="single" w:sz="8" w:space="0" w:color="000000"/>
                  <w:right w:val="single" w:sz="8" w:space="0" w:color="auto"/>
                </w:tcBorders>
                <w:shd w:val="clear" w:color="auto" w:fill="auto"/>
                <w:hideMark/>
              </w:tcPr>
            </w:tcPrChange>
          </w:tcPr>
          <w:p w14:paraId="7CABE81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25" w:author="Xiaozhong Xu" w:date="2019-01-10T10:13:00Z"/>
                <w:rFonts w:eastAsia="Times New Roman"/>
                <w:color w:val="000000"/>
                <w:szCs w:val="22"/>
                <w:lang w:eastAsia="zh-CN"/>
              </w:rPr>
            </w:pPr>
            <w:ins w:id="34226" w:author="Xiaozhong Xu" w:date="2019-01-10T10:13:00Z">
              <w:r w:rsidRPr="00140B43">
                <w:rPr>
                  <w:rFonts w:eastAsia="Times New Roman"/>
                  <w:color w:val="000000"/>
                  <w:szCs w:val="22"/>
                  <w:lang w:eastAsia="zh-CN"/>
                </w:rPr>
                <w:t xml:space="preserve">minor different results by CPR related bug fixes </w:t>
              </w:r>
            </w:ins>
          </w:p>
        </w:tc>
      </w:tr>
      <w:tr w:rsidR="00140B43" w:rsidRPr="00140B43" w14:paraId="08E3B52B" w14:textId="77777777" w:rsidTr="00140B43">
        <w:trPr>
          <w:trHeight w:val="300"/>
          <w:ins w:id="34227" w:author="Xiaozhong Xu" w:date="2019-01-10T10:13:00Z"/>
          <w:trPrChange w:id="34228" w:author="Xiaozhong Xu" w:date="2019-01-10T10:13:00Z">
            <w:trPr>
              <w:trHeight w:val="300"/>
            </w:trPr>
          </w:trPrChange>
        </w:trPr>
        <w:tc>
          <w:tcPr>
            <w:tcW w:w="1380" w:type="dxa"/>
            <w:tcBorders>
              <w:top w:val="nil"/>
              <w:left w:val="single" w:sz="8" w:space="0" w:color="auto"/>
              <w:bottom w:val="single" w:sz="8" w:space="0" w:color="auto"/>
              <w:right w:val="single" w:sz="8" w:space="0" w:color="auto"/>
            </w:tcBorders>
            <w:shd w:val="clear" w:color="auto" w:fill="auto"/>
            <w:hideMark/>
            <w:tcPrChange w:id="34229"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5468EF0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230" w:author="Xiaozhong Xu" w:date="2019-01-10T10:13:00Z"/>
                <w:rFonts w:ascii="Calibri" w:eastAsia="Times New Roman" w:hAnsi="Calibri" w:cs="Calibri"/>
                <w:color w:val="000000"/>
                <w:szCs w:val="22"/>
                <w:lang w:eastAsia="zh-CN"/>
              </w:rPr>
            </w:pPr>
            <w:ins w:id="34231"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4232"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58A5D47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33" w:author="Xiaozhong Xu" w:date="2019-01-10T10:13:00Z"/>
                <w:rFonts w:eastAsia="Times New Roman"/>
                <w:color w:val="000000"/>
                <w:szCs w:val="22"/>
                <w:lang w:eastAsia="zh-CN"/>
              </w:rPr>
            </w:pPr>
            <w:ins w:id="34234" w:author="Xiaozhong Xu" w:date="2019-01-10T10:13:00Z">
              <w:r w:rsidRPr="00140B43">
                <w:rPr>
                  <w:rFonts w:eastAsia="Times New Roman"/>
                  <w:color w:val="000000"/>
                  <w:szCs w:val="22"/>
                  <w:lang w:eastAsia="zh-CN"/>
                </w:rPr>
                <w:t> </w:t>
              </w:r>
            </w:ins>
          </w:p>
        </w:tc>
        <w:tc>
          <w:tcPr>
            <w:tcW w:w="1440" w:type="dxa"/>
            <w:tcBorders>
              <w:top w:val="nil"/>
              <w:left w:val="nil"/>
              <w:bottom w:val="single" w:sz="8" w:space="0" w:color="auto"/>
              <w:right w:val="single" w:sz="8" w:space="0" w:color="auto"/>
            </w:tcBorders>
            <w:shd w:val="clear" w:color="auto" w:fill="auto"/>
            <w:hideMark/>
            <w:tcPrChange w:id="34235"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6CD5215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36" w:author="Xiaozhong Xu" w:date="2019-01-10T10:13:00Z"/>
                <w:rFonts w:eastAsia="Times New Roman"/>
                <w:color w:val="000000"/>
                <w:szCs w:val="22"/>
                <w:lang w:eastAsia="zh-CN"/>
              </w:rPr>
            </w:pPr>
            <w:ins w:id="34237"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4238"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476DCCD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39" w:author="Xiaozhong Xu" w:date="2019-01-10T10:13:00Z"/>
                <w:rFonts w:eastAsia="Times New Roman"/>
                <w:color w:val="000000"/>
                <w:szCs w:val="22"/>
                <w:lang w:eastAsia="zh-CN"/>
              </w:rPr>
            </w:pPr>
            <w:ins w:id="34240" w:author="Xiaozhong Xu" w:date="2019-01-10T10:13:00Z">
              <w:r w:rsidRPr="00140B43">
                <w:rPr>
                  <w:rFonts w:eastAsia="Times New Roman"/>
                  <w:color w:val="000000"/>
                  <w:szCs w:val="22"/>
                  <w:lang w:eastAsia="zh-CN"/>
                </w:rPr>
                <w:t> </w:t>
              </w:r>
            </w:ins>
          </w:p>
        </w:tc>
        <w:tc>
          <w:tcPr>
            <w:tcW w:w="1800" w:type="dxa"/>
            <w:vMerge/>
            <w:tcBorders>
              <w:top w:val="nil"/>
              <w:left w:val="single" w:sz="8" w:space="0" w:color="auto"/>
              <w:bottom w:val="single" w:sz="8" w:space="0" w:color="000000"/>
              <w:right w:val="single" w:sz="8" w:space="0" w:color="auto"/>
            </w:tcBorders>
            <w:vAlign w:val="center"/>
            <w:hideMark/>
            <w:tcPrChange w:id="34241" w:author="Xiaozhong Xu" w:date="2019-01-10T10:13:00Z">
              <w:tcPr>
                <w:tcW w:w="6180" w:type="dxa"/>
                <w:vMerge/>
                <w:tcBorders>
                  <w:top w:val="nil"/>
                  <w:left w:val="single" w:sz="8" w:space="0" w:color="auto"/>
                  <w:bottom w:val="single" w:sz="8" w:space="0" w:color="000000"/>
                  <w:right w:val="single" w:sz="8" w:space="0" w:color="auto"/>
                </w:tcBorders>
                <w:vAlign w:val="center"/>
                <w:hideMark/>
              </w:tcPr>
            </w:tcPrChange>
          </w:tcPr>
          <w:p w14:paraId="5A584F3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242" w:author="Xiaozhong Xu" w:date="2019-01-10T10:13:00Z"/>
                <w:rFonts w:eastAsia="Times New Roman"/>
                <w:color w:val="000000"/>
                <w:szCs w:val="22"/>
                <w:lang w:eastAsia="zh-CN"/>
              </w:rPr>
            </w:pPr>
          </w:p>
        </w:tc>
      </w:tr>
      <w:tr w:rsidR="00140B43" w:rsidRPr="00140B43" w14:paraId="51CFF402" w14:textId="77777777" w:rsidTr="00140B43">
        <w:trPr>
          <w:trHeight w:val="390"/>
          <w:ins w:id="34243" w:author="Xiaozhong Xu" w:date="2019-01-10T10:13:00Z"/>
          <w:trPrChange w:id="34244"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4245"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22A9F15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246" w:author="Xiaozhong Xu" w:date="2019-01-10T10:13:00Z"/>
                <w:rFonts w:eastAsia="Times New Roman"/>
                <w:color w:val="000000"/>
                <w:szCs w:val="22"/>
                <w:lang w:eastAsia="zh-CN"/>
              </w:rPr>
            </w:pPr>
            <w:ins w:id="34247" w:author="Xiaozhong Xu" w:date="2019-01-10T10:13:00Z">
              <w:r w:rsidRPr="00140B43">
                <w:rPr>
                  <w:rFonts w:eastAsia="Times New Roman"/>
                  <w:color w:val="000000"/>
                  <w:szCs w:val="22"/>
                  <w:lang w:eastAsia="zh-CN"/>
                </w:rPr>
                <w:t>CE8.3.1a</w:t>
              </w:r>
            </w:ins>
          </w:p>
        </w:tc>
        <w:tc>
          <w:tcPr>
            <w:tcW w:w="2680" w:type="dxa"/>
            <w:tcBorders>
              <w:top w:val="nil"/>
              <w:left w:val="nil"/>
              <w:bottom w:val="nil"/>
              <w:right w:val="single" w:sz="8" w:space="0" w:color="auto"/>
            </w:tcBorders>
            <w:shd w:val="clear" w:color="auto" w:fill="auto"/>
            <w:hideMark/>
            <w:tcPrChange w:id="34248" w:author="Xiaozhong Xu" w:date="2019-01-10T10:13:00Z">
              <w:tcPr>
                <w:tcW w:w="2680" w:type="dxa"/>
                <w:tcBorders>
                  <w:top w:val="nil"/>
                  <w:left w:val="nil"/>
                  <w:bottom w:val="nil"/>
                  <w:right w:val="single" w:sz="8" w:space="0" w:color="auto"/>
                </w:tcBorders>
                <w:shd w:val="clear" w:color="auto" w:fill="auto"/>
                <w:hideMark/>
              </w:tcPr>
            </w:tcPrChange>
          </w:tcPr>
          <w:p w14:paraId="6C9C4B5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49" w:author="Xiaozhong Xu" w:date="2019-01-10T10:13:00Z"/>
                <w:rFonts w:eastAsia="Times New Roman"/>
                <w:color w:val="000000"/>
                <w:szCs w:val="22"/>
                <w:lang w:eastAsia="zh-CN"/>
              </w:rPr>
            </w:pPr>
            <w:ins w:id="34250" w:author="Xiaozhong Xu" w:date="2019-01-10T10:13:00Z">
              <w:r w:rsidRPr="00140B43">
                <w:rPr>
                  <w:rFonts w:eastAsia="Times New Roman"/>
                  <w:color w:val="000000"/>
                  <w:szCs w:val="22"/>
                  <w:lang w:eastAsia="zh-CN"/>
                </w:rPr>
                <w:t>Partial</w:t>
              </w:r>
            </w:ins>
          </w:p>
        </w:tc>
        <w:tc>
          <w:tcPr>
            <w:tcW w:w="1440" w:type="dxa"/>
            <w:tcBorders>
              <w:top w:val="nil"/>
              <w:left w:val="nil"/>
              <w:bottom w:val="nil"/>
              <w:right w:val="single" w:sz="8" w:space="0" w:color="auto"/>
            </w:tcBorders>
            <w:shd w:val="clear" w:color="auto" w:fill="auto"/>
            <w:hideMark/>
            <w:tcPrChange w:id="34251" w:author="Xiaozhong Xu" w:date="2019-01-10T10:13:00Z">
              <w:tcPr>
                <w:tcW w:w="1440" w:type="dxa"/>
                <w:tcBorders>
                  <w:top w:val="nil"/>
                  <w:left w:val="nil"/>
                  <w:bottom w:val="nil"/>
                  <w:right w:val="single" w:sz="8" w:space="0" w:color="auto"/>
                </w:tcBorders>
                <w:shd w:val="clear" w:color="auto" w:fill="auto"/>
                <w:hideMark/>
              </w:tcPr>
            </w:tcPrChange>
          </w:tcPr>
          <w:p w14:paraId="4303B71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52" w:author="Xiaozhong Xu" w:date="2019-01-10T10:13:00Z"/>
                <w:rFonts w:eastAsia="Times New Roman"/>
                <w:color w:val="000000"/>
                <w:szCs w:val="22"/>
                <w:lang w:eastAsia="zh-CN"/>
              </w:rPr>
            </w:pPr>
            <w:ins w:id="34253"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4254" w:author="Xiaozhong Xu" w:date="2019-01-10T10:13:00Z">
              <w:tcPr>
                <w:tcW w:w="1780" w:type="dxa"/>
                <w:tcBorders>
                  <w:top w:val="nil"/>
                  <w:left w:val="nil"/>
                  <w:bottom w:val="nil"/>
                  <w:right w:val="single" w:sz="8" w:space="0" w:color="auto"/>
                </w:tcBorders>
                <w:shd w:val="clear" w:color="auto" w:fill="auto"/>
                <w:hideMark/>
              </w:tcPr>
            </w:tcPrChange>
          </w:tcPr>
          <w:p w14:paraId="0094409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55" w:author="Xiaozhong Xu" w:date="2019-01-10T10:13:00Z"/>
                <w:rFonts w:eastAsia="Times New Roman"/>
                <w:color w:val="000000"/>
                <w:szCs w:val="22"/>
                <w:lang w:eastAsia="zh-CN"/>
              </w:rPr>
            </w:pPr>
            <w:ins w:id="34256" w:author="Xiaozhong Xu" w:date="2019-01-10T10:13:00Z">
              <w:r w:rsidRPr="00140B43">
                <w:rPr>
                  <w:rFonts w:eastAsia="Times New Roman"/>
                  <w:color w:val="000000"/>
                  <w:szCs w:val="22"/>
                  <w:lang w:eastAsia="zh-CN"/>
                </w:rPr>
                <w:t>Y</w:t>
              </w:r>
            </w:ins>
          </w:p>
        </w:tc>
        <w:tc>
          <w:tcPr>
            <w:tcW w:w="1800" w:type="dxa"/>
            <w:tcBorders>
              <w:top w:val="nil"/>
              <w:left w:val="nil"/>
              <w:bottom w:val="nil"/>
              <w:right w:val="single" w:sz="8" w:space="0" w:color="auto"/>
            </w:tcBorders>
            <w:shd w:val="clear" w:color="auto" w:fill="auto"/>
            <w:hideMark/>
            <w:tcPrChange w:id="34257" w:author="Xiaozhong Xu" w:date="2019-01-10T10:13:00Z">
              <w:tcPr>
                <w:tcW w:w="6180" w:type="dxa"/>
                <w:tcBorders>
                  <w:top w:val="nil"/>
                  <w:left w:val="nil"/>
                  <w:bottom w:val="nil"/>
                  <w:right w:val="single" w:sz="8" w:space="0" w:color="auto"/>
                </w:tcBorders>
                <w:shd w:val="clear" w:color="auto" w:fill="auto"/>
                <w:hideMark/>
              </w:tcPr>
            </w:tcPrChange>
          </w:tcPr>
          <w:p w14:paraId="527E495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58" w:author="Xiaozhong Xu" w:date="2019-01-10T10:13:00Z"/>
                <w:rFonts w:eastAsia="Times New Roman"/>
                <w:color w:val="000000"/>
                <w:szCs w:val="22"/>
                <w:lang w:eastAsia="zh-CN"/>
              </w:rPr>
            </w:pPr>
            <w:ins w:id="34259" w:author="Xiaozhong Xu" w:date="2019-01-10T10:13:00Z">
              <w:r w:rsidRPr="00140B43">
                <w:rPr>
                  <w:rFonts w:eastAsia="Times New Roman"/>
                  <w:color w:val="000000"/>
                  <w:szCs w:val="22"/>
                  <w:lang w:eastAsia="zh-CN"/>
                </w:rPr>
                <w:t> </w:t>
              </w:r>
            </w:ins>
          </w:p>
        </w:tc>
      </w:tr>
      <w:tr w:rsidR="00140B43" w:rsidRPr="00140B43" w14:paraId="3A6B681D" w14:textId="77777777" w:rsidTr="00140B43">
        <w:trPr>
          <w:trHeight w:val="472"/>
          <w:ins w:id="34260" w:author="Xiaozhong Xu" w:date="2019-01-10T10:13:00Z"/>
          <w:trPrChange w:id="34261" w:author="Xiaozhong Xu" w:date="2019-01-10T10:13:00Z">
            <w:trPr>
              <w:trHeight w:val="472"/>
            </w:trPr>
          </w:trPrChange>
        </w:trPr>
        <w:tc>
          <w:tcPr>
            <w:tcW w:w="1380" w:type="dxa"/>
            <w:tcBorders>
              <w:top w:val="nil"/>
              <w:left w:val="single" w:sz="8" w:space="0" w:color="auto"/>
              <w:bottom w:val="single" w:sz="8" w:space="0" w:color="auto"/>
              <w:right w:val="single" w:sz="8" w:space="0" w:color="auto"/>
            </w:tcBorders>
            <w:shd w:val="clear" w:color="auto" w:fill="auto"/>
            <w:hideMark/>
            <w:tcPrChange w:id="34262"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31D0C38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263" w:author="Xiaozhong Xu" w:date="2019-01-10T10:13:00Z"/>
                <w:rFonts w:ascii="Calibri" w:eastAsia="Times New Roman" w:hAnsi="Calibri" w:cs="Calibri"/>
                <w:color w:val="000000"/>
                <w:szCs w:val="22"/>
                <w:lang w:eastAsia="zh-CN"/>
              </w:rPr>
            </w:pPr>
            <w:ins w:id="34264"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4265"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30E9BA8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66" w:author="Xiaozhong Xu" w:date="2019-01-10T10:13:00Z"/>
                <w:rFonts w:eastAsia="Times New Roman"/>
                <w:color w:val="000000"/>
                <w:szCs w:val="22"/>
                <w:lang w:eastAsia="zh-CN"/>
              </w:rPr>
            </w:pPr>
            <w:ins w:id="34267" w:author="Xiaozhong Xu" w:date="2019-01-10T10:13:00Z">
              <w:r w:rsidRPr="00140B43">
                <w:rPr>
                  <w:rFonts w:eastAsia="Times New Roman"/>
                  <w:color w:val="000000"/>
                  <w:sz w:val="18"/>
                  <w:szCs w:val="18"/>
                  <w:lang w:eastAsia="zh-CN"/>
                </w:rPr>
                <w:t>(Full except LDB and PLT1+CPR1 still running)</w:t>
              </w:r>
              <w:r w:rsidRPr="00140B43">
                <w:rPr>
                  <w:rFonts w:eastAsia="Times New Roman"/>
                  <w:color w:val="000000"/>
                  <w:szCs w:val="22"/>
                  <w:lang w:eastAsia="zh-CN"/>
                </w:rPr>
                <w:t xml:space="preserve"> </w:t>
              </w:r>
            </w:ins>
          </w:p>
        </w:tc>
        <w:tc>
          <w:tcPr>
            <w:tcW w:w="1440" w:type="dxa"/>
            <w:tcBorders>
              <w:top w:val="nil"/>
              <w:left w:val="nil"/>
              <w:bottom w:val="single" w:sz="8" w:space="0" w:color="auto"/>
              <w:right w:val="single" w:sz="8" w:space="0" w:color="auto"/>
            </w:tcBorders>
            <w:shd w:val="clear" w:color="auto" w:fill="auto"/>
            <w:hideMark/>
            <w:tcPrChange w:id="34268"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11A4C40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69" w:author="Xiaozhong Xu" w:date="2019-01-10T10:13:00Z"/>
                <w:rFonts w:eastAsia="Times New Roman"/>
                <w:color w:val="000000"/>
                <w:szCs w:val="22"/>
                <w:lang w:eastAsia="zh-CN"/>
              </w:rPr>
            </w:pPr>
            <w:ins w:id="34270"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4271"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7900055E"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72" w:author="Xiaozhong Xu" w:date="2019-01-10T10:13:00Z"/>
                <w:rFonts w:eastAsia="Times New Roman"/>
                <w:color w:val="000000"/>
                <w:szCs w:val="22"/>
                <w:lang w:eastAsia="zh-CN"/>
              </w:rPr>
            </w:pPr>
            <w:ins w:id="34273" w:author="Xiaozhong Xu" w:date="2019-01-10T10:13:00Z">
              <w:r w:rsidRPr="00140B43">
                <w:rPr>
                  <w:rFonts w:eastAsia="Times New Roman"/>
                  <w:color w:val="000000"/>
                  <w:szCs w:val="22"/>
                  <w:lang w:eastAsia="zh-CN"/>
                </w:rPr>
                <w:t> </w:t>
              </w:r>
            </w:ins>
          </w:p>
        </w:tc>
        <w:tc>
          <w:tcPr>
            <w:tcW w:w="1800" w:type="dxa"/>
            <w:tcBorders>
              <w:top w:val="nil"/>
              <w:left w:val="nil"/>
              <w:bottom w:val="single" w:sz="8" w:space="0" w:color="auto"/>
              <w:right w:val="single" w:sz="8" w:space="0" w:color="auto"/>
            </w:tcBorders>
            <w:shd w:val="clear" w:color="auto" w:fill="auto"/>
            <w:hideMark/>
            <w:tcPrChange w:id="34274" w:author="Xiaozhong Xu" w:date="2019-01-10T10:13:00Z">
              <w:tcPr>
                <w:tcW w:w="6180" w:type="dxa"/>
                <w:tcBorders>
                  <w:top w:val="nil"/>
                  <w:left w:val="nil"/>
                  <w:bottom w:val="single" w:sz="8" w:space="0" w:color="auto"/>
                  <w:right w:val="single" w:sz="8" w:space="0" w:color="auto"/>
                </w:tcBorders>
                <w:shd w:val="clear" w:color="auto" w:fill="auto"/>
                <w:hideMark/>
              </w:tcPr>
            </w:tcPrChange>
          </w:tcPr>
          <w:p w14:paraId="10DAF165"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75" w:author="Xiaozhong Xu" w:date="2019-01-10T10:13:00Z"/>
                <w:rFonts w:eastAsia="Times New Roman"/>
                <w:color w:val="000000"/>
                <w:szCs w:val="22"/>
                <w:lang w:eastAsia="zh-CN"/>
              </w:rPr>
            </w:pPr>
            <w:ins w:id="34276" w:author="Xiaozhong Xu" w:date="2019-01-10T10:13:00Z">
              <w:r w:rsidRPr="00140B43">
                <w:rPr>
                  <w:rFonts w:eastAsia="Times New Roman"/>
                  <w:color w:val="000000"/>
                  <w:szCs w:val="22"/>
                  <w:lang w:eastAsia="zh-CN"/>
                </w:rPr>
                <w:t> </w:t>
              </w:r>
            </w:ins>
          </w:p>
        </w:tc>
      </w:tr>
      <w:tr w:rsidR="00140B43" w:rsidRPr="00140B43" w14:paraId="25961183" w14:textId="77777777" w:rsidTr="00140B43">
        <w:trPr>
          <w:trHeight w:val="390"/>
          <w:ins w:id="34277" w:author="Xiaozhong Xu" w:date="2019-01-10T10:13:00Z"/>
          <w:trPrChange w:id="34278"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4279"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4585F1C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280" w:author="Xiaozhong Xu" w:date="2019-01-10T10:13:00Z"/>
                <w:rFonts w:eastAsia="Times New Roman"/>
                <w:color w:val="000000"/>
                <w:szCs w:val="22"/>
                <w:lang w:eastAsia="zh-CN"/>
              </w:rPr>
            </w:pPr>
            <w:ins w:id="34281" w:author="Xiaozhong Xu" w:date="2019-01-10T10:13:00Z">
              <w:r w:rsidRPr="00140B43">
                <w:rPr>
                  <w:rFonts w:eastAsia="Times New Roman"/>
                  <w:color w:val="000000"/>
                  <w:szCs w:val="22"/>
                  <w:lang w:eastAsia="zh-CN"/>
                </w:rPr>
                <w:t>CE8.3.1b</w:t>
              </w:r>
            </w:ins>
          </w:p>
        </w:tc>
        <w:tc>
          <w:tcPr>
            <w:tcW w:w="2680" w:type="dxa"/>
            <w:tcBorders>
              <w:top w:val="nil"/>
              <w:left w:val="nil"/>
              <w:bottom w:val="nil"/>
              <w:right w:val="single" w:sz="8" w:space="0" w:color="auto"/>
            </w:tcBorders>
            <w:shd w:val="clear" w:color="auto" w:fill="auto"/>
            <w:hideMark/>
            <w:tcPrChange w:id="34282" w:author="Xiaozhong Xu" w:date="2019-01-10T10:13:00Z">
              <w:tcPr>
                <w:tcW w:w="2680" w:type="dxa"/>
                <w:tcBorders>
                  <w:top w:val="nil"/>
                  <w:left w:val="nil"/>
                  <w:bottom w:val="nil"/>
                  <w:right w:val="single" w:sz="8" w:space="0" w:color="auto"/>
                </w:tcBorders>
                <w:shd w:val="clear" w:color="auto" w:fill="auto"/>
                <w:hideMark/>
              </w:tcPr>
            </w:tcPrChange>
          </w:tcPr>
          <w:p w14:paraId="3E98756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83" w:author="Xiaozhong Xu" w:date="2019-01-10T10:13:00Z"/>
                <w:rFonts w:eastAsia="Times New Roman"/>
                <w:color w:val="000000"/>
                <w:szCs w:val="22"/>
                <w:lang w:eastAsia="zh-CN"/>
              </w:rPr>
            </w:pPr>
            <w:ins w:id="34284" w:author="Xiaozhong Xu" w:date="2019-01-10T10:13:00Z">
              <w:r w:rsidRPr="00140B43">
                <w:rPr>
                  <w:rFonts w:eastAsia="Times New Roman"/>
                  <w:color w:val="000000"/>
                  <w:szCs w:val="22"/>
                  <w:lang w:eastAsia="zh-CN"/>
                </w:rPr>
                <w:t>Partial</w:t>
              </w:r>
            </w:ins>
          </w:p>
        </w:tc>
        <w:tc>
          <w:tcPr>
            <w:tcW w:w="1440" w:type="dxa"/>
            <w:tcBorders>
              <w:top w:val="nil"/>
              <w:left w:val="nil"/>
              <w:bottom w:val="nil"/>
              <w:right w:val="single" w:sz="8" w:space="0" w:color="auto"/>
            </w:tcBorders>
            <w:shd w:val="clear" w:color="auto" w:fill="auto"/>
            <w:hideMark/>
            <w:tcPrChange w:id="34285" w:author="Xiaozhong Xu" w:date="2019-01-10T10:13:00Z">
              <w:tcPr>
                <w:tcW w:w="1440" w:type="dxa"/>
                <w:tcBorders>
                  <w:top w:val="nil"/>
                  <w:left w:val="nil"/>
                  <w:bottom w:val="nil"/>
                  <w:right w:val="single" w:sz="8" w:space="0" w:color="auto"/>
                </w:tcBorders>
                <w:shd w:val="clear" w:color="auto" w:fill="auto"/>
                <w:hideMark/>
              </w:tcPr>
            </w:tcPrChange>
          </w:tcPr>
          <w:p w14:paraId="79DD70D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86" w:author="Xiaozhong Xu" w:date="2019-01-10T10:13:00Z"/>
                <w:rFonts w:eastAsia="Times New Roman"/>
                <w:color w:val="000000"/>
                <w:szCs w:val="22"/>
                <w:lang w:eastAsia="zh-CN"/>
              </w:rPr>
            </w:pPr>
            <w:ins w:id="34287"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4288" w:author="Xiaozhong Xu" w:date="2019-01-10T10:13:00Z">
              <w:tcPr>
                <w:tcW w:w="1780" w:type="dxa"/>
                <w:tcBorders>
                  <w:top w:val="nil"/>
                  <w:left w:val="nil"/>
                  <w:bottom w:val="nil"/>
                  <w:right w:val="single" w:sz="8" w:space="0" w:color="auto"/>
                </w:tcBorders>
                <w:shd w:val="clear" w:color="auto" w:fill="auto"/>
                <w:hideMark/>
              </w:tcPr>
            </w:tcPrChange>
          </w:tcPr>
          <w:p w14:paraId="3F3E1828"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89" w:author="Xiaozhong Xu" w:date="2019-01-10T10:13:00Z"/>
                <w:rFonts w:eastAsia="Times New Roman"/>
                <w:color w:val="000000"/>
                <w:szCs w:val="22"/>
                <w:lang w:eastAsia="zh-CN"/>
              </w:rPr>
            </w:pPr>
            <w:ins w:id="34290" w:author="Xiaozhong Xu" w:date="2019-01-10T10:13:00Z">
              <w:r w:rsidRPr="00140B43">
                <w:rPr>
                  <w:rFonts w:eastAsia="Times New Roman"/>
                  <w:color w:val="000000"/>
                  <w:szCs w:val="22"/>
                  <w:lang w:eastAsia="zh-CN"/>
                </w:rPr>
                <w:t>Y</w:t>
              </w:r>
            </w:ins>
          </w:p>
        </w:tc>
        <w:tc>
          <w:tcPr>
            <w:tcW w:w="1800" w:type="dxa"/>
            <w:tcBorders>
              <w:top w:val="nil"/>
              <w:left w:val="nil"/>
              <w:bottom w:val="nil"/>
              <w:right w:val="single" w:sz="8" w:space="0" w:color="auto"/>
            </w:tcBorders>
            <w:shd w:val="clear" w:color="auto" w:fill="auto"/>
            <w:hideMark/>
            <w:tcPrChange w:id="34291" w:author="Xiaozhong Xu" w:date="2019-01-10T10:13:00Z">
              <w:tcPr>
                <w:tcW w:w="6180" w:type="dxa"/>
                <w:tcBorders>
                  <w:top w:val="nil"/>
                  <w:left w:val="nil"/>
                  <w:bottom w:val="nil"/>
                  <w:right w:val="single" w:sz="8" w:space="0" w:color="auto"/>
                </w:tcBorders>
                <w:shd w:val="clear" w:color="auto" w:fill="auto"/>
                <w:hideMark/>
              </w:tcPr>
            </w:tcPrChange>
          </w:tcPr>
          <w:p w14:paraId="4C3197B6"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292" w:author="Xiaozhong Xu" w:date="2019-01-10T10:13:00Z"/>
                <w:rFonts w:eastAsia="Times New Roman"/>
                <w:color w:val="000000"/>
                <w:szCs w:val="22"/>
                <w:lang w:eastAsia="zh-CN"/>
              </w:rPr>
            </w:pPr>
            <w:ins w:id="34293" w:author="Xiaozhong Xu" w:date="2019-01-10T10:13:00Z">
              <w:r w:rsidRPr="00140B43">
                <w:rPr>
                  <w:rFonts w:eastAsia="Times New Roman"/>
                  <w:color w:val="000000"/>
                  <w:szCs w:val="22"/>
                  <w:lang w:eastAsia="zh-CN"/>
                </w:rPr>
                <w:t>CPR=0 encoder runtimes not reliable due to cluster inconsistencies</w:t>
              </w:r>
            </w:ins>
          </w:p>
        </w:tc>
      </w:tr>
      <w:tr w:rsidR="00140B43" w:rsidRPr="00140B43" w14:paraId="080E88AB" w14:textId="77777777" w:rsidTr="00140B43">
        <w:trPr>
          <w:trHeight w:val="472"/>
          <w:ins w:id="34294" w:author="Xiaozhong Xu" w:date="2019-01-10T10:13:00Z"/>
          <w:trPrChange w:id="34295" w:author="Xiaozhong Xu" w:date="2019-01-10T10:13:00Z">
            <w:trPr>
              <w:trHeight w:val="472"/>
            </w:trPr>
          </w:trPrChange>
        </w:trPr>
        <w:tc>
          <w:tcPr>
            <w:tcW w:w="1380" w:type="dxa"/>
            <w:tcBorders>
              <w:top w:val="nil"/>
              <w:left w:val="single" w:sz="8" w:space="0" w:color="auto"/>
              <w:bottom w:val="single" w:sz="8" w:space="0" w:color="auto"/>
              <w:right w:val="single" w:sz="8" w:space="0" w:color="auto"/>
            </w:tcBorders>
            <w:shd w:val="clear" w:color="auto" w:fill="auto"/>
            <w:hideMark/>
            <w:tcPrChange w:id="34296"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092A93C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297" w:author="Xiaozhong Xu" w:date="2019-01-10T10:13:00Z"/>
                <w:rFonts w:ascii="Calibri" w:eastAsia="Times New Roman" w:hAnsi="Calibri" w:cs="Calibri"/>
                <w:color w:val="000000"/>
                <w:szCs w:val="22"/>
                <w:lang w:eastAsia="zh-CN"/>
              </w:rPr>
            </w:pPr>
            <w:ins w:id="34298"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4299"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4172F95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00" w:author="Xiaozhong Xu" w:date="2019-01-10T10:13:00Z"/>
                <w:rFonts w:eastAsia="Times New Roman"/>
                <w:color w:val="000000"/>
                <w:szCs w:val="22"/>
                <w:lang w:eastAsia="zh-CN"/>
              </w:rPr>
            </w:pPr>
            <w:ins w:id="34301" w:author="Xiaozhong Xu" w:date="2019-01-10T10:13:00Z">
              <w:r w:rsidRPr="00140B43">
                <w:rPr>
                  <w:rFonts w:eastAsia="Times New Roman"/>
                  <w:color w:val="000000"/>
                  <w:sz w:val="18"/>
                  <w:szCs w:val="18"/>
                  <w:lang w:eastAsia="zh-CN"/>
                </w:rPr>
                <w:t>(Full except LDB and PLT1+CPR1 still running)</w:t>
              </w:r>
              <w:r w:rsidRPr="00140B43">
                <w:rPr>
                  <w:rFonts w:eastAsia="Times New Roman"/>
                  <w:color w:val="000000"/>
                  <w:szCs w:val="22"/>
                  <w:lang w:eastAsia="zh-CN"/>
                </w:rPr>
                <w:t xml:space="preserve"> </w:t>
              </w:r>
            </w:ins>
          </w:p>
        </w:tc>
        <w:tc>
          <w:tcPr>
            <w:tcW w:w="1440" w:type="dxa"/>
            <w:tcBorders>
              <w:top w:val="nil"/>
              <w:left w:val="nil"/>
              <w:bottom w:val="single" w:sz="8" w:space="0" w:color="auto"/>
              <w:right w:val="single" w:sz="8" w:space="0" w:color="auto"/>
            </w:tcBorders>
            <w:shd w:val="clear" w:color="auto" w:fill="auto"/>
            <w:hideMark/>
            <w:tcPrChange w:id="34302"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72D3D76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03" w:author="Xiaozhong Xu" w:date="2019-01-10T10:13:00Z"/>
                <w:rFonts w:eastAsia="Times New Roman"/>
                <w:color w:val="000000"/>
                <w:szCs w:val="22"/>
                <w:lang w:eastAsia="zh-CN"/>
              </w:rPr>
            </w:pPr>
            <w:ins w:id="34304"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4305"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43FBFDC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06" w:author="Xiaozhong Xu" w:date="2019-01-10T10:13:00Z"/>
                <w:rFonts w:eastAsia="Times New Roman"/>
                <w:color w:val="000000"/>
                <w:szCs w:val="22"/>
                <w:lang w:eastAsia="zh-CN"/>
              </w:rPr>
            </w:pPr>
            <w:ins w:id="34307" w:author="Xiaozhong Xu" w:date="2019-01-10T10:13:00Z">
              <w:r w:rsidRPr="00140B43">
                <w:rPr>
                  <w:rFonts w:eastAsia="Times New Roman"/>
                  <w:color w:val="000000"/>
                  <w:szCs w:val="22"/>
                  <w:lang w:eastAsia="zh-CN"/>
                </w:rPr>
                <w:t> </w:t>
              </w:r>
            </w:ins>
          </w:p>
        </w:tc>
        <w:tc>
          <w:tcPr>
            <w:tcW w:w="1800" w:type="dxa"/>
            <w:tcBorders>
              <w:top w:val="nil"/>
              <w:left w:val="nil"/>
              <w:bottom w:val="single" w:sz="8" w:space="0" w:color="auto"/>
              <w:right w:val="single" w:sz="8" w:space="0" w:color="auto"/>
            </w:tcBorders>
            <w:shd w:val="clear" w:color="auto" w:fill="auto"/>
            <w:hideMark/>
            <w:tcPrChange w:id="34308" w:author="Xiaozhong Xu" w:date="2019-01-10T10:13:00Z">
              <w:tcPr>
                <w:tcW w:w="6180" w:type="dxa"/>
                <w:tcBorders>
                  <w:top w:val="nil"/>
                  <w:left w:val="nil"/>
                  <w:bottom w:val="single" w:sz="8" w:space="0" w:color="auto"/>
                  <w:right w:val="single" w:sz="8" w:space="0" w:color="auto"/>
                </w:tcBorders>
                <w:shd w:val="clear" w:color="auto" w:fill="auto"/>
                <w:hideMark/>
              </w:tcPr>
            </w:tcPrChange>
          </w:tcPr>
          <w:p w14:paraId="3543E0A9"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09" w:author="Xiaozhong Xu" w:date="2019-01-10T10:13:00Z"/>
                <w:rFonts w:eastAsia="Times New Roman"/>
                <w:color w:val="000000"/>
                <w:szCs w:val="22"/>
                <w:lang w:eastAsia="zh-CN"/>
              </w:rPr>
            </w:pPr>
            <w:ins w:id="34310" w:author="Xiaozhong Xu" w:date="2019-01-10T10:13:00Z">
              <w:r w:rsidRPr="00140B43">
                <w:rPr>
                  <w:rFonts w:eastAsia="Times New Roman"/>
                  <w:color w:val="000000"/>
                  <w:szCs w:val="22"/>
                  <w:lang w:eastAsia="zh-CN"/>
                </w:rPr>
                <w:t> </w:t>
              </w:r>
            </w:ins>
          </w:p>
        </w:tc>
      </w:tr>
      <w:tr w:rsidR="00140B43" w:rsidRPr="00140B43" w14:paraId="2439C9AF" w14:textId="77777777" w:rsidTr="00140B43">
        <w:trPr>
          <w:trHeight w:val="390"/>
          <w:ins w:id="34311" w:author="Xiaozhong Xu" w:date="2019-01-10T10:13:00Z"/>
          <w:trPrChange w:id="34312" w:author="Xiaozhong Xu" w:date="2019-01-10T10:13:00Z">
            <w:trPr>
              <w:trHeight w:val="390"/>
            </w:trPr>
          </w:trPrChange>
        </w:trPr>
        <w:tc>
          <w:tcPr>
            <w:tcW w:w="1380" w:type="dxa"/>
            <w:tcBorders>
              <w:top w:val="nil"/>
              <w:left w:val="single" w:sz="8" w:space="0" w:color="auto"/>
              <w:bottom w:val="nil"/>
              <w:right w:val="single" w:sz="8" w:space="0" w:color="auto"/>
            </w:tcBorders>
            <w:shd w:val="clear" w:color="auto" w:fill="auto"/>
            <w:hideMark/>
            <w:tcPrChange w:id="34313" w:author="Xiaozhong Xu" w:date="2019-01-10T10:13:00Z">
              <w:tcPr>
                <w:tcW w:w="1380" w:type="dxa"/>
                <w:tcBorders>
                  <w:top w:val="nil"/>
                  <w:left w:val="single" w:sz="8" w:space="0" w:color="auto"/>
                  <w:bottom w:val="nil"/>
                  <w:right w:val="single" w:sz="8" w:space="0" w:color="auto"/>
                </w:tcBorders>
                <w:shd w:val="clear" w:color="auto" w:fill="auto"/>
                <w:hideMark/>
              </w:tcPr>
            </w:tcPrChange>
          </w:tcPr>
          <w:p w14:paraId="309DB05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314" w:author="Xiaozhong Xu" w:date="2019-01-10T10:13:00Z"/>
                <w:rFonts w:eastAsia="Times New Roman"/>
                <w:color w:val="000000"/>
                <w:szCs w:val="22"/>
                <w:lang w:eastAsia="zh-CN"/>
              </w:rPr>
            </w:pPr>
            <w:ins w:id="34315" w:author="Xiaozhong Xu" w:date="2019-01-10T10:13:00Z">
              <w:r w:rsidRPr="00140B43">
                <w:rPr>
                  <w:rFonts w:eastAsia="Times New Roman"/>
                  <w:color w:val="000000"/>
                  <w:szCs w:val="22"/>
                  <w:lang w:eastAsia="zh-CN"/>
                </w:rPr>
                <w:t>CE8.3.2</w:t>
              </w:r>
            </w:ins>
          </w:p>
        </w:tc>
        <w:tc>
          <w:tcPr>
            <w:tcW w:w="2680" w:type="dxa"/>
            <w:tcBorders>
              <w:top w:val="nil"/>
              <w:left w:val="nil"/>
              <w:bottom w:val="nil"/>
              <w:right w:val="single" w:sz="8" w:space="0" w:color="auto"/>
            </w:tcBorders>
            <w:shd w:val="clear" w:color="auto" w:fill="auto"/>
            <w:hideMark/>
            <w:tcPrChange w:id="34316" w:author="Xiaozhong Xu" w:date="2019-01-10T10:13:00Z">
              <w:tcPr>
                <w:tcW w:w="2680" w:type="dxa"/>
                <w:tcBorders>
                  <w:top w:val="nil"/>
                  <w:left w:val="nil"/>
                  <w:bottom w:val="nil"/>
                  <w:right w:val="single" w:sz="8" w:space="0" w:color="auto"/>
                </w:tcBorders>
                <w:shd w:val="clear" w:color="auto" w:fill="auto"/>
                <w:hideMark/>
              </w:tcPr>
            </w:tcPrChange>
          </w:tcPr>
          <w:p w14:paraId="2C8381A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17" w:author="Xiaozhong Xu" w:date="2019-01-10T10:13:00Z"/>
                <w:rFonts w:eastAsia="Times New Roman"/>
                <w:color w:val="000000"/>
                <w:szCs w:val="22"/>
                <w:lang w:eastAsia="zh-CN"/>
              </w:rPr>
            </w:pPr>
            <w:ins w:id="34318" w:author="Xiaozhong Xu" w:date="2019-01-10T10:13:00Z">
              <w:r w:rsidRPr="00140B43">
                <w:rPr>
                  <w:rFonts w:eastAsia="Times New Roman"/>
                  <w:color w:val="000000"/>
                  <w:szCs w:val="22"/>
                  <w:lang w:eastAsia="zh-CN"/>
                </w:rPr>
                <w:t>Partial</w:t>
              </w:r>
            </w:ins>
          </w:p>
        </w:tc>
        <w:tc>
          <w:tcPr>
            <w:tcW w:w="1440" w:type="dxa"/>
            <w:tcBorders>
              <w:top w:val="nil"/>
              <w:left w:val="nil"/>
              <w:bottom w:val="nil"/>
              <w:right w:val="single" w:sz="8" w:space="0" w:color="auto"/>
            </w:tcBorders>
            <w:shd w:val="clear" w:color="auto" w:fill="auto"/>
            <w:hideMark/>
            <w:tcPrChange w:id="34319" w:author="Xiaozhong Xu" w:date="2019-01-10T10:13:00Z">
              <w:tcPr>
                <w:tcW w:w="1440" w:type="dxa"/>
                <w:tcBorders>
                  <w:top w:val="nil"/>
                  <w:left w:val="nil"/>
                  <w:bottom w:val="nil"/>
                  <w:right w:val="single" w:sz="8" w:space="0" w:color="auto"/>
                </w:tcBorders>
                <w:shd w:val="clear" w:color="auto" w:fill="auto"/>
                <w:hideMark/>
              </w:tcPr>
            </w:tcPrChange>
          </w:tcPr>
          <w:p w14:paraId="4C11C167"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20" w:author="Xiaozhong Xu" w:date="2019-01-10T10:13:00Z"/>
                <w:rFonts w:eastAsia="Times New Roman"/>
                <w:color w:val="000000"/>
                <w:szCs w:val="22"/>
                <w:lang w:eastAsia="zh-CN"/>
              </w:rPr>
            </w:pPr>
            <w:ins w:id="34321" w:author="Xiaozhong Xu" w:date="2019-01-10T10:13:00Z">
              <w:r w:rsidRPr="00140B43">
                <w:rPr>
                  <w:rFonts w:eastAsia="Times New Roman"/>
                  <w:color w:val="000000"/>
                  <w:szCs w:val="22"/>
                  <w:lang w:eastAsia="zh-CN"/>
                </w:rPr>
                <w:t>Y</w:t>
              </w:r>
            </w:ins>
          </w:p>
        </w:tc>
        <w:tc>
          <w:tcPr>
            <w:tcW w:w="1520" w:type="dxa"/>
            <w:tcBorders>
              <w:top w:val="nil"/>
              <w:left w:val="nil"/>
              <w:bottom w:val="nil"/>
              <w:right w:val="single" w:sz="8" w:space="0" w:color="auto"/>
            </w:tcBorders>
            <w:shd w:val="clear" w:color="auto" w:fill="auto"/>
            <w:hideMark/>
            <w:tcPrChange w:id="34322" w:author="Xiaozhong Xu" w:date="2019-01-10T10:13:00Z">
              <w:tcPr>
                <w:tcW w:w="1780" w:type="dxa"/>
                <w:tcBorders>
                  <w:top w:val="nil"/>
                  <w:left w:val="nil"/>
                  <w:bottom w:val="nil"/>
                  <w:right w:val="single" w:sz="8" w:space="0" w:color="auto"/>
                </w:tcBorders>
                <w:shd w:val="clear" w:color="auto" w:fill="auto"/>
                <w:hideMark/>
              </w:tcPr>
            </w:tcPrChange>
          </w:tcPr>
          <w:p w14:paraId="60356F2C"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23" w:author="Xiaozhong Xu" w:date="2019-01-10T10:13:00Z"/>
                <w:rFonts w:eastAsia="Times New Roman"/>
                <w:color w:val="000000"/>
                <w:szCs w:val="22"/>
                <w:lang w:eastAsia="zh-CN"/>
              </w:rPr>
            </w:pPr>
            <w:ins w:id="34324" w:author="Xiaozhong Xu" w:date="2019-01-10T10:13:00Z">
              <w:r w:rsidRPr="00140B43">
                <w:rPr>
                  <w:rFonts w:eastAsia="Times New Roman"/>
                  <w:color w:val="000000"/>
                  <w:szCs w:val="22"/>
                  <w:lang w:eastAsia="zh-CN"/>
                </w:rPr>
                <w:t>Y</w:t>
              </w:r>
            </w:ins>
          </w:p>
        </w:tc>
        <w:tc>
          <w:tcPr>
            <w:tcW w:w="1800" w:type="dxa"/>
            <w:tcBorders>
              <w:top w:val="nil"/>
              <w:left w:val="nil"/>
              <w:bottom w:val="nil"/>
              <w:right w:val="single" w:sz="8" w:space="0" w:color="auto"/>
            </w:tcBorders>
            <w:shd w:val="clear" w:color="auto" w:fill="auto"/>
            <w:hideMark/>
            <w:tcPrChange w:id="34325" w:author="Xiaozhong Xu" w:date="2019-01-10T10:13:00Z">
              <w:tcPr>
                <w:tcW w:w="6180" w:type="dxa"/>
                <w:tcBorders>
                  <w:top w:val="nil"/>
                  <w:left w:val="nil"/>
                  <w:bottom w:val="nil"/>
                  <w:right w:val="single" w:sz="8" w:space="0" w:color="auto"/>
                </w:tcBorders>
                <w:shd w:val="clear" w:color="auto" w:fill="auto"/>
                <w:hideMark/>
              </w:tcPr>
            </w:tcPrChange>
          </w:tcPr>
          <w:p w14:paraId="7CF6D441"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26" w:author="Xiaozhong Xu" w:date="2019-01-10T10:13:00Z"/>
                <w:rFonts w:eastAsia="Times New Roman"/>
                <w:color w:val="000000"/>
                <w:szCs w:val="22"/>
                <w:lang w:eastAsia="zh-CN"/>
              </w:rPr>
            </w:pPr>
            <w:ins w:id="34327" w:author="Xiaozhong Xu" w:date="2019-01-10T10:13:00Z">
              <w:r w:rsidRPr="00140B43">
                <w:rPr>
                  <w:rFonts w:eastAsia="Times New Roman"/>
                  <w:color w:val="000000"/>
                  <w:szCs w:val="22"/>
                  <w:lang w:eastAsia="zh-CN"/>
                </w:rPr>
                <w:t> </w:t>
              </w:r>
            </w:ins>
          </w:p>
        </w:tc>
      </w:tr>
      <w:tr w:rsidR="00140B43" w:rsidRPr="00140B43" w14:paraId="5C0895DF" w14:textId="77777777" w:rsidTr="00140B43">
        <w:trPr>
          <w:trHeight w:val="472"/>
          <w:ins w:id="34328" w:author="Xiaozhong Xu" w:date="2019-01-10T10:13:00Z"/>
          <w:trPrChange w:id="34329" w:author="Xiaozhong Xu" w:date="2019-01-10T10:13:00Z">
            <w:trPr>
              <w:trHeight w:val="472"/>
            </w:trPr>
          </w:trPrChange>
        </w:trPr>
        <w:tc>
          <w:tcPr>
            <w:tcW w:w="1380" w:type="dxa"/>
            <w:tcBorders>
              <w:top w:val="nil"/>
              <w:left w:val="single" w:sz="8" w:space="0" w:color="auto"/>
              <w:bottom w:val="single" w:sz="8" w:space="0" w:color="auto"/>
              <w:right w:val="single" w:sz="8" w:space="0" w:color="auto"/>
            </w:tcBorders>
            <w:shd w:val="clear" w:color="auto" w:fill="auto"/>
            <w:hideMark/>
            <w:tcPrChange w:id="34330" w:author="Xiaozhong Xu" w:date="2019-01-10T10:13:00Z">
              <w:tcPr>
                <w:tcW w:w="1380" w:type="dxa"/>
                <w:tcBorders>
                  <w:top w:val="nil"/>
                  <w:left w:val="single" w:sz="8" w:space="0" w:color="auto"/>
                  <w:bottom w:val="single" w:sz="8" w:space="0" w:color="auto"/>
                  <w:right w:val="single" w:sz="8" w:space="0" w:color="auto"/>
                </w:tcBorders>
                <w:shd w:val="clear" w:color="auto" w:fill="auto"/>
                <w:hideMark/>
              </w:tcPr>
            </w:tcPrChange>
          </w:tcPr>
          <w:p w14:paraId="57FB1304"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331" w:author="Xiaozhong Xu" w:date="2019-01-10T10:13:00Z"/>
                <w:rFonts w:ascii="Calibri" w:eastAsia="Times New Roman" w:hAnsi="Calibri" w:cs="Calibri"/>
                <w:color w:val="000000"/>
                <w:szCs w:val="22"/>
                <w:lang w:eastAsia="zh-CN"/>
              </w:rPr>
            </w:pPr>
            <w:ins w:id="34332" w:author="Xiaozhong Xu" w:date="2019-01-10T10:13:00Z">
              <w:r w:rsidRPr="00140B43">
                <w:rPr>
                  <w:rFonts w:ascii="Calibri" w:eastAsia="Times New Roman" w:hAnsi="Calibri" w:cs="Calibri"/>
                  <w:color w:val="000000"/>
                  <w:szCs w:val="22"/>
                  <w:lang w:eastAsia="zh-CN"/>
                </w:rPr>
                <w:t> </w:t>
              </w:r>
            </w:ins>
          </w:p>
        </w:tc>
        <w:tc>
          <w:tcPr>
            <w:tcW w:w="2680" w:type="dxa"/>
            <w:tcBorders>
              <w:top w:val="nil"/>
              <w:left w:val="nil"/>
              <w:bottom w:val="single" w:sz="8" w:space="0" w:color="auto"/>
              <w:right w:val="single" w:sz="8" w:space="0" w:color="auto"/>
            </w:tcBorders>
            <w:shd w:val="clear" w:color="auto" w:fill="auto"/>
            <w:hideMark/>
            <w:tcPrChange w:id="34333" w:author="Xiaozhong Xu" w:date="2019-01-10T10:13:00Z">
              <w:tcPr>
                <w:tcW w:w="2680" w:type="dxa"/>
                <w:tcBorders>
                  <w:top w:val="nil"/>
                  <w:left w:val="nil"/>
                  <w:bottom w:val="single" w:sz="8" w:space="0" w:color="auto"/>
                  <w:right w:val="single" w:sz="8" w:space="0" w:color="auto"/>
                </w:tcBorders>
                <w:shd w:val="clear" w:color="auto" w:fill="auto"/>
                <w:hideMark/>
              </w:tcPr>
            </w:tcPrChange>
          </w:tcPr>
          <w:p w14:paraId="5615757D"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34" w:author="Xiaozhong Xu" w:date="2019-01-10T10:13:00Z"/>
                <w:rFonts w:eastAsia="Times New Roman"/>
                <w:color w:val="000000"/>
                <w:szCs w:val="22"/>
                <w:lang w:eastAsia="zh-CN"/>
              </w:rPr>
            </w:pPr>
            <w:ins w:id="34335" w:author="Xiaozhong Xu" w:date="2019-01-10T10:13:00Z">
              <w:r w:rsidRPr="00140B43">
                <w:rPr>
                  <w:rFonts w:eastAsia="Times New Roman"/>
                  <w:color w:val="000000"/>
                  <w:sz w:val="18"/>
                  <w:szCs w:val="18"/>
                  <w:lang w:eastAsia="zh-CN"/>
                </w:rPr>
                <w:t>(Full except LDB and PLT1+CPR1 still running)</w:t>
              </w:r>
              <w:r w:rsidRPr="00140B43">
                <w:rPr>
                  <w:rFonts w:eastAsia="Times New Roman"/>
                  <w:color w:val="000000"/>
                  <w:szCs w:val="22"/>
                  <w:lang w:eastAsia="zh-CN"/>
                </w:rPr>
                <w:t xml:space="preserve"> </w:t>
              </w:r>
            </w:ins>
          </w:p>
        </w:tc>
        <w:tc>
          <w:tcPr>
            <w:tcW w:w="1440" w:type="dxa"/>
            <w:tcBorders>
              <w:top w:val="nil"/>
              <w:left w:val="nil"/>
              <w:bottom w:val="single" w:sz="8" w:space="0" w:color="auto"/>
              <w:right w:val="single" w:sz="8" w:space="0" w:color="auto"/>
            </w:tcBorders>
            <w:shd w:val="clear" w:color="auto" w:fill="auto"/>
            <w:hideMark/>
            <w:tcPrChange w:id="34336" w:author="Xiaozhong Xu" w:date="2019-01-10T10:13:00Z">
              <w:tcPr>
                <w:tcW w:w="1440" w:type="dxa"/>
                <w:tcBorders>
                  <w:top w:val="nil"/>
                  <w:left w:val="nil"/>
                  <w:bottom w:val="single" w:sz="8" w:space="0" w:color="auto"/>
                  <w:right w:val="single" w:sz="8" w:space="0" w:color="auto"/>
                </w:tcBorders>
                <w:shd w:val="clear" w:color="auto" w:fill="auto"/>
                <w:hideMark/>
              </w:tcPr>
            </w:tcPrChange>
          </w:tcPr>
          <w:p w14:paraId="104931FA"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37" w:author="Xiaozhong Xu" w:date="2019-01-10T10:13:00Z"/>
                <w:rFonts w:eastAsia="Times New Roman"/>
                <w:color w:val="000000"/>
                <w:szCs w:val="22"/>
                <w:lang w:eastAsia="zh-CN"/>
              </w:rPr>
            </w:pPr>
            <w:ins w:id="34338" w:author="Xiaozhong Xu" w:date="2019-01-10T10:13:00Z">
              <w:r w:rsidRPr="00140B43">
                <w:rPr>
                  <w:rFonts w:eastAsia="Times New Roman"/>
                  <w:color w:val="000000"/>
                  <w:szCs w:val="22"/>
                  <w:lang w:eastAsia="zh-CN"/>
                </w:rPr>
                <w:t> </w:t>
              </w:r>
            </w:ins>
          </w:p>
        </w:tc>
        <w:tc>
          <w:tcPr>
            <w:tcW w:w="1520" w:type="dxa"/>
            <w:tcBorders>
              <w:top w:val="nil"/>
              <w:left w:val="nil"/>
              <w:bottom w:val="single" w:sz="8" w:space="0" w:color="auto"/>
              <w:right w:val="single" w:sz="8" w:space="0" w:color="auto"/>
            </w:tcBorders>
            <w:shd w:val="clear" w:color="auto" w:fill="auto"/>
            <w:hideMark/>
            <w:tcPrChange w:id="34339" w:author="Xiaozhong Xu" w:date="2019-01-10T10:13:00Z">
              <w:tcPr>
                <w:tcW w:w="1780" w:type="dxa"/>
                <w:tcBorders>
                  <w:top w:val="nil"/>
                  <w:left w:val="nil"/>
                  <w:bottom w:val="single" w:sz="8" w:space="0" w:color="auto"/>
                  <w:right w:val="single" w:sz="8" w:space="0" w:color="auto"/>
                </w:tcBorders>
                <w:shd w:val="clear" w:color="auto" w:fill="auto"/>
                <w:hideMark/>
              </w:tcPr>
            </w:tcPrChange>
          </w:tcPr>
          <w:p w14:paraId="630EF712"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40" w:author="Xiaozhong Xu" w:date="2019-01-10T10:13:00Z"/>
                <w:rFonts w:eastAsia="Times New Roman"/>
                <w:color w:val="000000"/>
                <w:szCs w:val="22"/>
                <w:lang w:eastAsia="zh-CN"/>
              </w:rPr>
            </w:pPr>
            <w:ins w:id="34341" w:author="Xiaozhong Xu" w:date="2019-01-10T10:13:00Z">
              <w:r w:rsidRPr="00140B43">
                <w:rPr>
                  <w:rFonts w:eastAsia="Times New Roman"/>
                  <w:color w:val="000000"/>
                  <w:szCs w:val="22"/>
                  <w:lang w:eastAsia="zh-CN"/>
                </w:rPr>
                <w:t> </w:t>
              </w:r>
            </w:ins>
          </w:p>
        </w:tc>
        <w:tc>
          <w:tcPr>
            <w:tcW w:w="1800" w:type="dxa"/>
            <w:tcBorders>
              <w:top w:val="nil"/>
              <w:left w:val="nil"/>
              <w:bottom w:val="single" w:sz="8" w:space="0" w:color="auto"/>
              <w:right w:val="single" w:sz="8" w:space="0" w:color="auto"/>
            </w:tcBorders>
            <w:shd w:val="clear" w:color="auto" w:fill="auto"/>
            <w:hideMark/>
            <w:tcPrChange w:id="34342" w:author="Xiaozhong Xu" w:date="2019-01-10T10:13:00Z">
              <w:tcPr>
                <w:tcW w:w="6180" w:type="dxa"/>
                <w:tcBorders>
                  <w:top w:val="nil"/>
                  <w:left w:val="nil"/>
                  <w:bottom w:val="single" w:sz="8" w:space="0" w:color="auto"/>
                  <w:right w:val="single" w:sz="8" w:space="0" w:color="auto"/>
                </w:tcBorders>
                <w:shd w:val="clear" w:color="auto" w:fill="auto"/>
                <w:hideMark/>
              </w:tcPr>
            </w:tcPrChange>
          </w:tcPr>
          <w:p w14:paraId="502950AB" w14:textId="77777777" w:rsidR="00140B43" w:rsidRPr="00140B43" w:rsidRDefault="00140B43" w:rsidP="00140B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43" w:author="Xiaozhong Xu" w:date="2019-01-10T10:13:00Z"/>
                <w:rFonts w:eastAsia="Times New Roman"/>
                <w:color w:val="000000"/>
                <w:szCs w:val="22"/>
                <w:lang w:eastAsia="zh-CN"/>
              </w:rPr>
            </w:pPr>
            <w:ins w:id="34344" w:author="Xiaozhong Xu" w:date="2019-01-10T10:13:00Z">
              <w:r w:rsidRPr="00140B43">
                <w:rPr>
                  <w:rFonts w:eastAsia="Times New Roman"/>
                  <w:color w:val="000000"/>
                  <w:szCs w:val="22"/>
                  <w:lang w:eastAsia="zh-CN"/>
                </w:rPr>
                <w:t> </w:t>
              </w:r>
            </w:ins>
          </w:p>
        </w:tc>
      </w:tr>
    </w:tbl>
    <w:p w14:paraId="69754E75" w14:textId="77777777" w:rsidR="00140B43" w:rsidRDefault="00140B43" w:rsidP="004234F0">
      <w:pPr>
        <w:rPr>
          <w:szCs w:val="22"/>
          <w:lang w:val="en-CA"/>
        </w:rPr>
      </w:pPr>
    </w:p>
    <w:p w14:paraId="4FBFD070" w14:textId="4E57B391" w:rsidR="006C01AC" w:rsidRDefault="006C01AC" w:rsidP="006C01AC">
      <w:pPr>
        <w:pStyle w:val="Heading1"/>
        <w:ind w:left="360" w:hanging="360"/>
        <w:rPr>
          <w:lang w:val="en-CA"/>
        </w:rPr>
      </w:pPr>
      <w:r w:rsidRPr="00DD5377">
        <w:rPr>
          <w:lang w:val="en-CA"/>
        </w:rPr>
        <w:t>Input contributions</w:t>
      </w:r>
      <w:r w:rsidR="006C4BD1">
        <w:rPr>
          <w:lang w:val="en-CA"/>
        </w:rPr>
        <w:t xml:space="preserve"> for CE8</w:t>
      </w:r>
      <w:r w:rsidR="00403F90">
        <w:rPr>
          <w:lang w:val="en-CA"/>
        </w:rPr>
        <w:t xml:space="preserve"> and CE8 related topics</w:t>
      </w:r>
    </w:p>
    <w:p w14:paraId="15908EDB" w14:textId="54C2CDAB" w:rsidR="00403F90" w:rsidRPr="00403F90" w:rsidRDefault="00403F90" w:rsidP="00403F90">
      <w:pPr>
        <w:pStyle w:val="Heading2"/>
        <w:ind w:left="720" w:hanging="720"/>
        <w:rPr>
          <w:lang w:eastAsia="ja-JP"/>
        </w:rPr>
      </w:pPr>
      <w:r w:rsidRPr="00403F90">
        <w:rPr>
          <w:lang w:eastAsia="ja-JP"/>
        </w:rPr>
        <w:t>CE contributions</w:t>
      </w:r>
    </w:p>
    <w:p w14:paraId="3272F638" w14:textId="4CDC9259" w:rsidR="00966E19" w:rsidDel="00493D10" w:rsidRDefault="00966E19" w:rsidP="006C01AC">
      <w:pPr>
        <w:jc w:val="center"/>
        <w:rPr>
          <w:del w:id="34345" w:author="Xiaozhong Xu" w:date="2019-01-10T09:53:00Z"/>
          <w:szCs w:val="22"/>
          <w:lang w:val="en-CA"/>
        </w:rPr>
      </w:pPr>
    </w:p>
    <w:p w14:paraId="6E34B575" w14:textId="77777777" w:rsidR="00966E19" w:rsidRDefault="00966E19" w:rsidP="006C01AC">
      <w:pPr>
        <w:jc w:val="center"/>
        <w:rPr>
          <w:szCs w:val="22"/>
          <w:lang w:val="en-CA"/>
        </w:rPr>
        <w:sectPr w:rsidR="00966E19" w:rsidSect="00140B43">
          <w:pgSz w:w="12240" w:h="15840" w:orient="portrait" w:code="1"/>
          <w:pgMar w:top="864" w:right="1440" w:bottom="864" w:left="1440" w:header="432" w:footer="432" w:gutter="0"/>
          <w:cols w:space="720"/>
          <w:docGrid w:linePitch="299"/>
          <w:sectPrChange w:id="34346" w:author="Xiaozhong Xu" w:date="2019-01-10T10:13:00Z">
            <w:sectPr w:rsidR="00966E19" w:rsidSect="00140B43">
              <w:pgSz w:w="15840" w:h="12240" w:orient="landscape"/>
              <w:pgMar w:top="1440" w:right="864" w:bottom="1440" w:left="864" w:header="432" w:footer="432" w:gutter="0"/>
            </w:sectPr>
          </w:sectPrChange>
        </w:sectPr>
      </w:pPr>
    </w:p>
    <w:p w14:paraId="0CAC26C4" w14:textId="58067B1F" w:rsidR="006C01AC" w:rsidRPr="00DD5377" w:rsidRDefault="006C01AC" w:rsidP="006C01AC">
      <w:pPr>
        <w:jc w:val="center"/>
      </w:pPr>
      <w:r w:rsidRPr="00DD5377">
        <w:rPr>
          <w:szCs w:val="22"/>
          <w:lang w:val="en-CA"/>
        </w:rPr>
        <w:lastRenderedPageBreak/>
        <w:t xml:space="preserve">Table </w:t>
      </w:r>
      <w:r w:rsidR="004A1312">
        <w:rPr>
          <w:szCs w:val="22"/>
          <w:lang w:val="en-CA"/>
        </w:rPr>
        <w:t>9</w:t>
      </w:r>
      <w:r w:rsidRPr="00DD5377">
        <w:rPr>
          <w:szCs w:val="22"/>
          <w:lang w:val="en-CA"/>
        </w:rPr>
        <w:t xml:space="preserve">: input contributions for </w:t>
      </w:r>
      <w:r w:rsidRPr="00DD5377">
        <w:t>tests that are evaluated and studied in this CE</w:t>
      </w:r>
    </w:p>
    <w:p w14:paraId="16D2CE5A" w14:textId="28EAE4DF" w:rsidR="006C01AC" w:rsidRDefault="006C01AC" w:rsidP="006C01AC">
      <w:pPr>
        <w:rPr>
          <w:szCs w:val="22"/>
          <w:lang w:val="en-CA"/>
        </w:rPr>
      </w:pP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2"/>
        <w:gridCol w:w="6210"/>
        <w:gridCol w:w="1962"/>
      </w:tblGrid>
      <w:tr w:rsidR="00C42BE7" w:rsidRPr="00C42BE7" w14:paraId="1B68EC52" w14:textId="64128CF7" w:rsidTr="00C42BE7">
        <w:trPr>
          <w:jc w:val="center"/>
        </w:trPr>
        <w:tc>
          <w:tcPr>
            <w:tcW w:w="1152" w:type="dxa"/>
            <w:shd w:val="clear" w:color="auto" w:fill="auto"/>
          </w:tcPr>
          <w:p w14:paraId="7C881AE3" w14:textId="77777777" w:rsidR="00F24B20" w:rsidRPr="00C42BE7" w:rsidRDefault="00F24B20" w:rsidP="00F24B20">
            <w:pPr>
              <w:rPr>
                <w:b/>
                <w:szCs w:val="22"/>
              </w:rPr>
            </w:pPr>
            <w:r w:rsidRPr="00C42BE7">
              <w:rPr>
                <w:b/>
                <w:szCs w:val="22"/>
              </w:rPr>
              <w:t>CE tests</w:t>
            </w:r>
          </w:p>
        </w:tc>
        <w:tc>
          <w:tcPr>
            <w:tcW w:w="6210" w:type="dxa"/>
            <w:shd w:val="clear" w:color="auto" w:fill="auto"/>
          </w:tcPr>
          <w:p w14:paraId="0C7C6630" w14:textId="643ACF1B" w:rsidR="00F24B20" w:rsidRPr="00C42BE7" w:rsidRDefault="00F24B20" w:rsidP="00F24B20">
            <w:pPr>
              <w:rPr>
                <w:b/>
                <w:szCs w:val="22"/>
              </w:rPr>
            </w:pPr>
            <w:r w:rsidRPr="00C42BE7">
              <w:rPr>
                <w:b/>
                <w:szCs w:val="22"/>
              </w:rPr>
              <w:t>Title</w:t>
            </w:r>
          </w:p>
        </w:tc>
        <w:tc>
          <w:tcPr>
            <w:tcW w:w="1962" w:type="dxa"/>
            <w:shd w:val="clear" w:color="auto" w:fill="auto"/>
          </w:tcPr>
          <w:p w14:paraId="36B6DEF6" w14:textId="06EC67CA" w:rsidR="00F24B20" w:rsidRPr="00C42BE7" w:rsidRDefault="00F24B20" w:rsidP="00F24B20">
            <w:pPr>
              <w:rPr>
                <w:b/>
                <w:szCs w:val="22"/>
              </w:rPr>
            </w:pPr>
            <w:r w:rsidRPr="00C42BE7">
              <w:rPr>
                <w:b/>
              </w:rPr>
              <w:t>Contribution #</w:t>
            </w:r>
          </w:p>
        </w:tc>
      </w:tr>
      <w:tr w:rsidR="009D4BB1" w:rsidRPr="00C42BE7" w14:paraId="69A33853" w14:textId="2094472E" w:rsidTr="00C42BE7">
        <w:trPr>
          <w:jc w:val="center"/>
        </w:trPr>
        <w:tc>
          <w:tcPr>
            <w:tcW w:w="1152" w:type="dxa"/>
            <w:shd w:val="clear" w:color="auto" w:fill="auto"/>
            <w:vAlign w:val="center"/>
          </w:tcPr>
          <w:p w14:paraId="233ED810" w14:textId="77777777" w:rsidR="009D4BB1" w:rsidRPr="00C42BE7" w:rsidRDefault="009D4BB1" w:rsidP="00F24B20">
            <w:pPr>
              <w:rPr>
                <w:szCs w:val="22"/>
              </w:rPr>
            </w:pPr>
            <w:r w:rsidRPr="00C42BE7">
              <w:rPr>
                <w:color w:val="000000"/>
                <w:szCs w:val="22"/>
              </w:rPr>
              <w:t>CE8.1.1a</w:t>
            </w:r>
          </w:p>
        </w:tc>
        <w:tc>
          <w:tcPr>
            <w:tcW w:w="6210" w:type="dxa"/>
            <w:vMerge w:val="restart"/>
            <w:shd w:val="clear" w:color="auto" w:fill="auto"/>
            <w:vAlign w:val="center"/>
          </w:tcPr>
          <w:p w14:paraId="3CF3A239" w14:textId="2590B3D4" w:rsidR="009D4BB1" w:rsidRPr="00C42BE7" w:rsidRDefault="009D4BB1" w:rsidP="00F24B20">
            <w:pPr>
              <w:rPr>
                <w:szCs w:val="22"/>
              </w:rPr>
            </w:pPr>
            <w:r w:rsidRPr="009D4BB1">
              <w:rPr>
                <w:szCs w:val="22"/>
              </w:rPr>
              <w:t>CE8: Block vector prediction for CPR (test 8.1.1a and test 8.1.1b)</w:t>
            </w:r>
          </w:p>
        </w:tc>
        <w:tc>
          <w:tcPr>
            <w:tcW w:w="1962" w:type="dxa"/>
            <w:vMerge w:val="restart"/>
            <w:shd w:val="clear" w:color="auto" w:fill="auto"/>
          </w:tcPr>
          <w:p w14:paraId="737B71F2" w14:textId="31C87D72" w:rsidR="009D4BB1" w:rsidRPr="00C42BE7" w:rsidRDefault="009D4BB1" w:rsidP="00F24B20">
            <w:pPr>
              <w:rPr>
                <w:color w:val="000000"/>
                <w:sz w:val="20"/>
              </w:rPr>
            </w:pPr>
            <w:r>
              <w:rPr>
                <w:color w:val="000000"/>
                <w:sz w:val="20"/>
              </w:rPr>
              <w:t>JVET-M0332</w:t>
            </w:r>
          </w:p>
        </w:tc>
      </w:tr>
      <w:tr w:rsidR="009D4BB1" w:rsidRPr="00C42BE7" w14:paraId="7AE0D380" w14:textId="61CF40A1" w:rsidTr="00C42BE7">
        <w:trPr>
          <w:jc w:val="center"/>
        </w:trPr>
        <w:tc>
          <w:tcPr>
            <w:tcW w:w="1152" w:type="dxa"/>
            <w:shd w:val="clear" w:color="auto" w:fill="auto"/>
            <w:vAlign w:val="center"/>
          </w:tcPr>
          <w:p w14:paraId="35B4BD44" w14:textId="77777777" w:rsidR="009D4BB1" w:rsidRPr="00C42BE7" w:rsidRDefault="009D4BB1" w:rsidP="00F24B20">
            <w:pPr>
              <w:rPr>
                <w:szCs w:val="22"/>
              </w:rPr>
            </w:pPr>
            <w:r w:rsidRPr="00C42BE7">
              <w:rPr>
                <w:color w:val="000000"/>
                <w:szCs w:val="22"/>
              </w:rPr>
              <w:t>CE8.1.1b</w:t>
            </w:r>
          </w:p>
        </w:tc>
        <w:tc>
          <w:tcPr>
            <w:tcW w:w="6210" w:type="dxa"/>
            <w:vMerge/>
            <w:shd w:val="clear" w:color="auto" w:fill="auto"/>
            <w:vAlign w:val="center"/>
          </w:tcPr>
          <w:p w14:paraId="71CDAFDE" w14:textId="295076F8" w:rsidR="009D4BB1" w:rsidRPr="00C42BE7" w:rsidRDefault="009D4BB1" w:rsidP="00F24B20">
            <w:pPr>
              <w:rPr>
                <w:szCs w:val="22"/>
              </w:rPr>
            </w:pPr>
          </w:p>
        </w:tc>
        <w:tc>
          <w:tcPr>
            <w:tcW w:w="1962" w:type="dxa"/>
            <w:vMerge/>
            <w:shd w:val="clear" w:color="auto" w:fill="auto"/>
          </w:tcPr>
          <w:p w14:paraId="66EF5A18" w14:textId="77777777" w:rsidR="009D4BB1" w:rsidRPr="00C42BE7" w:rsidRDefault="009D4BB1" w:rsidP="00F24B20">
            <w:pPr>
              <w:rPr>
                <w:color w:val="000000"/>
                <w:sz w:val="20"/>
              </w:rPr>
            </w:pPr>
          </w:p>
        </w:tc>
      </w:tr>
      <w:tr w:rsidR="00885BF6" w:rsidRPr="00C42BE7" w14:paraId="34E0E0DC" w14:textId="0760435B" w:rsidTr="00C42BE7">
        <w:trPr>
          <w:jc w:val="center"/>
        </w:trPr>
        <w:tc>
          <w:tcPr>
            <w:tcW w:w="1152" w:type="dxa"/>
            <w:shd w:val="clear" w:color="auto" w:fill="auto"/>
            <w:vAlign w:val="center"/>
          </w:tcPr>
          <w:p w14:paraId="1E1EDF72" w14:textId="77777777" w:rsidR="00885BF6" w:rsidRPr="00C42BE7" w:rsidRDefault="00885BF6" w:rsidP="00F24B20">
            <w:pPr>
              <w:rPr>
                <w:szCs w:val="22"/>
              </w:rPr>
            </w:pPr>
            <w:r w:rsidRPr="00C42BE7">
              <w:rPr>
                <w:color w:val="000000"/>
                <w:szCs w:val="22"/>
              </w:rPr>
              <w:t>CE8.1.2a</w:t>
            </w:r>
          </w:p>
        </w:tc>
        <w:tc>
          <w:tcPr>
            <w:tcW w:w="6210" w:type="dxa"/>
            <w:vMerge w:val="restart"/>
            <w:shd w:val="clear" w:color="auto" w:fill="auto"/>
            <w:vAlign w:val="center"/>
          </w:tcPr>
          <w:p w14:paraId="216EDB54" w14:textId="03863971" w:rsidR="00885BF6" w:rsidRPr="00C42BE7" w:rsidRDefault="00885BF6" w:rsidP="00F24B20">
            <w:pPr>
              <w:rPr>
                <w:szCs w:val="22"/>
              </w:rPr>
            </w:pPr>
            <w:r w:rsidRPr="00C42BE7">
              <w:rPr>
                <w:szCs w:val="22"/>
              </w:rPr>
              <w:t>CE8: CPR reference memory reuse without increasing memory requirement (CE8.1.2a and CE8.1.2d)</w:t>
            </w:r>
          </w:p>
        </w:tc>
        <w:tc>
          <w:tcPr>
            <w:tcW w:w="1962" w:type="dxa"/>
            <w:vMerge w:val="restart"/>
            <w:shd w:val="clear" w:color="auto" w:fill="auto"/>
          </w:tcPr>
          <w:p w14:paraId="1304BE79" w14:textId="2ACA8B1C" w:rsidR="00885BF6" w:rsidRPr="00C42BE7" w:rsidRDefault="00885BF6" w:rsidP="00F24B20">
            <w:pPr>
              <w:rPr>
                <w:color w:val="000000"/>
                <w:sz w:val="20"/>
              </w:rPr>
            </w:pPr>
            <w:r w:rsidRPr="00C42BE7">
              <w:rPr>
                <w:color w:val="000000"/>
                <w:sz w:val="20"/>
              </w:rPr>
              <w:t>JVET-M0</w:t>
            </w:r>
            <w:r w:rsidR="00A22C9E">
              <w:rPr>
                <w:color w:val="000000"/>
                <w:sz w:val="20"/>
              </w:rPr>
              <w:t>407</w:t>
            </w:r>
          </w:p>
        </w:tc>
      </w:tr>
      <w:tr w:rsidR="00885BF6" w:rsidRPr="00C42BE7" w14:paraId="223A8C45" w14:textId="77777777" w:rsidTr="00C42BE7">
        <w:trPr>
          <w:jc w:val="center"/>
        </w:trPr>
        <w:tc>
          <w:tcPr>
            <w:tcW w:w="1152" w:type="dxa"/>
            <w:shd w:val="clear" w:color="auto" w:fill="auto"/>
            <w:vAlign w:val="center"/>
          </w:tcPr>
          <w:p w14:paraId="705CF448" w14:textId="07713AE2" w:rsidR="00885BF6" w:rsidRPr="00C42BE7" w:rsidRDefault="00885BF6" w:rsidP="00F24B20">
            <w:pPr>
              <w:rPr>
                <w:color w:val="000000"/>
                <w:szCs w:val="22"/>
              </w:rPr>
            </w:pPr>
            <w:r w:rsidRPr="00C42BE7">
              <w:rPr>
                <w:color w:val="000000"/>
                <w:szCs w:val="22"/>
              </w:rPr>
              <w:t>CE8.1.2</w:t>
            </w:r>
            <w:r>
              <w:rPr>
                <w:color w:val="000000"/>
                <w:szCs w:val="22"/>
              </w:rPr>
              <w:t>d</w:t>
            </w:r>
          </w:p>
        </w:tc>
        <w:tc>
          <w:tcPr>
            <w:tcW w:w="6210" w:type="dxa"/>
            <w:vMerge/>
            <w:shd w:val="clear" w:color="auto" w:fill="auto"/>
            <w:vAlign w:val="center"/>
          </w:tcPr>
          <w:p w14:paraId="391463CB" w14:textId="77777777" w:rsidR="00885BF6" w:rsidRPr="00C42BE7" w:rsidRDefault="00885BF6" w:rsidP="00F24B20">
            <w:pPr>
              <w:rPr>
                <w:szCs w:val="22"/>
              </w:rPr>
            </w:pPr>
          </w:p>
        </w:tc>
        <w:tc>
          <w:tcPr>
            <w:tcW w:w="1962" w:type="dxa"/>
            <w:vMerge/>
            <w:shd w:val="clear" w:color="auto" w:fill="auto"/>
          </w:tcPr>
          <w:p w14:paraId="5E45437A" w14:textId="77777777" w:rsidR="00885BF6" w:rsidRPr="00C42BE7" w:rsidRDefault="00885BF6" w:rsidP="00F24B20">
            <w:pPr>
              <w:rPr>
                <w:color w:val="000000"/>
                <w:sz w:val="20"/>
              </w:rPr>
            </w:pPr>
          </w:p>
        </w:tc>
      </w:tr>
      <w:tr w:rsidR="0080698A" w:rsidRPr="00C42BE7" w14:paraId="186C60DE" w14:textId="77777777" w:rsidTr="00C42BE7">
        <w:trPr>
          <w:jc w:val="center"/>
        </w:trPr>
        <w:tc>
          <w:tcPr>
            <w:tcW w:w="1152" w:type="dxa"/>
            <w:shd w:val="clear" w:color="auto" w:fill="auto"/>
            <w:vAlign w:val="center"/>
          </w:tcPr>
          <w:p w14:paraId="11E09ECC" w14:textId="6291F5AE" w:rsidR="0080698A" w:rsidRPr="00C42BE7" w:rsidRDefault="0080698A" w:rsidP="0080698A">
            <w:pPr>
              <w:rPr>
                <w:color w:val="000000"/>
                <w:szCs w:val="22"/>
              </w:rPr>
            </w:pPr>
            <w:r w:rsidRPr="00C42BE7">
              <w:rPr>
                <w:color w:val="000000"/>
                <w:szCs w:val="22"/>
              </w:rPr>
              <w:t>CE8.1.2b</w:t>
            </w:r>
          </w:p>
        </w:tc>
        <w:tc>
          <w:tcPr>
            <w:tcW w:w="6210" w:type="dxa"/>
            <w:vMerge w:val="restart"/>
            <w:shd w:val="clear" w:color="auto" w:fill="auto"/>
            <w:vAlign w:val="center"/>
          </w:tcPr>
          <w:p w14:paraId="7138B313" w14:textId="1D1137B3" w:rsidR="0080698A" w:rsidRPr="00C42BE7" w:rsidRDefault="0080698A" w:rsidP="0080698A">
            <w:pPr>
              <w:rPr>
                <w:szCs w:val="22"/>
              </w:rPr>
            </w:pPr>
            <w:r w:rsidRPr="00C42BE7">
              <w:rPr>
                <w:szCs w:val="22"/>
              </w:rPr>
              <w:t>CE8: CPR reference memory reuse with reduced memory requirement (CE8.1.2b and CE8.1.2c)</w:t>
            </w:r>
          </w:p>
        </w:tc>
        <w:tc>
          <w:tcPr>
            <w:tcW w:w="1962" w:type="dxa"/>
            <w:vMerge w:val="restart"/>
            <w:shd w:val="clear" w:color="auto" w:fill="auto"/>
          </w:tcPr>
          <w:p w14:paraId="0747E434" w14:textId="77777777" w:rsidR="0080698A" w:rsidRPr="00C42BE7" w:rsidRDefault="0080698A" w:rsidP="0080698A">
            <w:pPr>
              <w:rPr>
                <w:color w:val="000000"/>
                <w:sz w:val="20"/>
              </w:rPr>
            </w:pPr>
            <w:r w:rsidRPr="00C42BE7">
              <w:rPr>
                <w:color w:val="000000"/>
                <w:sz w:val="20"/>
              </w:rPr>
              <w:t>JVET-M0</w:t>
            </w:r>
            <w:r>
              <w:rPr>
                <w:color w:val="000000"/>
                <w:sz w:val="20"/>
              </w:rPr>
              <w:t>408</w:t>
            </w:r>
          </w:p>
          <w:p w14:paraId="273ADE3C" w14:textId="77777777" w:rsidR="0080698A" w:rsidRPr="00C42BE7" w:rsidRDefault="0080698A" w:rsidP="0080698A">
            <w:pPr>
              <w:rPr>
                <w:color w:val="000000"/>
                <w:sz w:val="20"/>
              </w:rPr>
            </w:pPr>
          </w:p>
        </w:tc>
      </w:tr>
      <w:tr w:rsidR="0080698A" w:rsidRPr="00C42BE7" w14:paraId="2A98664F" w14:textId="77777777" w:rsidTr="00C42BE7">
        <w:trPr>
          <w:jc w:val="center"/>
        </w:trPr>
        <w:tc>
          <w:tcPr>
            <w:tcW w:w="1152" w:type="dxa"/>
            <w:shd w:val="clear" w:color="auto" w:fill="auto"/>
            <w:vAlign w:val="center"/>
          </w:tcPr>
          <w:p w14:paraId="14106815" w14:textId="621CE2E8" w:rsidR="0080698A" w:rsidRPr="00C42BE7" w:rsidRDefault="0080698A" w:rsidP="0080698A">
            <w:pPr>
              <w:rPr>
                <w:color w:val="000000"/>
                <w:szCs w:val="22"/>
              </w:rPr>
            </w:pPr>
            <w:r w:rsidRPr="00C42BE7">
              <w:rPr>
                <w:color w:val="000000"/>
                <w:szCs w:val="22"/>
              </w:rPr>
              <w:t>CE8.1.2c</w:t>
            </w:r>
          </w:p>
        </w:tc>
        <w:tc>
          <w:tcPr>
            <w:tcW w:w="6210" w:type="dxa"/>
            <w:vMerge/>
            <w:shd w:val="clear" w:color="auto" w:fill="auto"/>
            <w:vAlign w:val="center"/>
          </w:tcPr>
          <w:p w14:paraId="54759CD5" w14:textId="77777777" w:rsidR="0080698A" w:rsidRPr="00C42BE7" w:rsidRDefault="0080698A" w:rsidP="0080698A">
            <w:pPr>
              <w:rPr>
                <w:szCs w:val="22"/>
              </w:rPr>
            </w:pPr>
          </w:p>
        </w:tc>
        <w:tc>
          <w:tcPr>
            <w:tcW w:w="1962" w:type="dxa"/>
            <w:vMerge/>
            <w:shd w:val="clear" w:color="auto" w:fill="auto"/>
          </w:tcPr>
          <w:p w14:paraId="3F0E81DA" w14:textId="77777777" w:rsidR="0080698A" w:rsidRPr="00C42BE7" w:rsidRDefault="0080698A" w:rsidP="0080698A">
            <w:pPr>
              <w:rPr>
                <w:color w:val="000000"/>
                <w:sz w:val="20"/>
              </w:rPr>
            </w:pPr>
          </w:p>
        </w:tc>
      </w:tr>
      <w:tr w:rsidR="00C42BE7" w:rsidRPr="00C42BE7" w14:paraId="613454A3" w14:textId="54365944" w:rsidTr="00C42BE7">
        <w:trPr>
          <w:jc w:val="center"/>
        </w:trPr>
        <w:tc>
          <w:tcPr>
            <w:tcW w:w="1152" w:type="dxa"/>
            <w:shd w:val="clear" w:color="auto" w:fill="auto"/>
            <w:vAlign w:val="center"/>
          </w:tcPr>
          <w:p w14:paraId="72C9A6D0" w14:textId="77777777" w:rsidR="00F24B20" w:rsidRPr="00C42BE7" w:rsidRDefault="00F24B20" w:rsidP="00F24B20">
            <w:pPr>
              <w:rPr>
                <w:szCs w:val="22"/>
              </w:rPr>
            </w:pPr>
            <w:r w:rsidRPr="00C42BE7">
              <w:rPr>
                <w:color w:val="000000"/>
                <w:szCs w:val="22"/>
              </w:rPr>
              <w:t>CE8.1.3</w:t>
            </w:r>
          </w:p>
        </w:tc>
        <w:tc>
          <w:tcPr>
            <w:tcW w:w="6210" w:type="dxa"/>
            <w:shd w:val="clear" w:color="auto" w:fill="auto"/>
            <w:vAlign w:val="center"/>
          </w:tcPr>
          <w:p w14:paraId="3D11714C" w14:textId="5C27B7D3" w:rsidR="00F24B20" w:rsidRPr="00C42BE7" w:rsidRDefault="0080698A" w:rsidP="00F24B20">
            <w:pPr>
              <w:rPr>
                <w:szCs w:val="22"/>
              </w:rPr>
            </w:pPr>
            <w:r w:rsidRPr="0080698A">
              <w:rPr>
                <w:szCs w:val="22"/>
              </w:rPr>
              <w:t>CE8.1.3: Extended CPR reference with 1 buffer line</w:t>
            </w:r>
          </w:p>
        </w:tc>
        <w:tc>
          <w:tcPr>
            <w:tcW w:w="1962" w:type="dxa"/>
            <w:shd w:val="clear" w:color="auto" w:fill="auto"/>
          </w:tcPr>
          <w:p w14:paraId="440B5DE5" w14:textId="7D96206C" w:rsidR="00F24B20" w:rsidRPr="00C42BE7" w:rsidRDefault="00AA6F10" w:rsidP="00F24B20">
            <w:pPr>
              <w:rPr>
                <w:color w:val="000000"/>
                <w:sz w:val="20"/>
              </w:rPr>
            </w:pPr>
            <w:r w:rsidRPr="00AA6F10">
              <w:rPr>
                <w:color w:val="000000"/>
                <w:sz w:val="20"/>
              </w:rPr>
              <w:t>JVET-M0474</w:t>
            </w:r>
          </w:p>
        </w:tc>
      </w:tr>
      <w:tr w:rsidR="00C42BE7" w:rsidRPr="00C42BE7" w14:paraId="17B0236D" w14:textId="031DEC04" w:rsidTr="00C42BE7">
        <w:trPr>
          <w:jc w:val="center"/>
        </w:trPr>
        <w:tc>
          <w:tcPr>
            <w:tcW w:w="1152" w:type="dxa"/>
            <w:shd w:val="clear" w:color="auto" w:fill="auto"/>
            <w:vAlign w:val="center"/>
          </w:tcPr>
          <w:p w14:paraId="2F9FDDDD" w14:textId="77777777" w:rsidR="00F24B20" w:rsidRPr="00C42BE7" w:rsidRDefault="00F24B20" w:rsidP="00F24B20">
            <w:pPr>
              <w:rPr>
                <w:szCs w:val="22"/>
              </w:rPr>
            </w:pPr>
            <w:r w:rsidRPr="00C42BE7">
              <w:rPr>
                <w:color w:val="000000"/>
                <w:szCs w:val="22"/>
              </w:rPr>
              <w:t>CE8.2.1</w:t>
            </w:r>
          </w:p>
        </w:tc>
        <w:tc>
          <w:tcPr>
            <w:tcW w:w="6210" w:type="dxa"/>
            <w:shd w:val="clear" w:color="auto" w:fill="auto"/>
            <w:vAlign w:val="center"/>
          </w:tcPr>
          <w:p w14:paraId="230F294D" w14:textId="4B007EDA" w:rsidR="00F24B20" w:rsidRPr="00C42BE7" w:rsidRDefault="0080698A" w:rsidP="00F24B20">
            <w:pPr>
              <w:rPr>
                <w:szCs w:val="22"/>
              </w:rPr>
            </w:pPr>
            <w:r w:rsidRPr="0080698A">
              <w:rPr>
                <w:szCs w:val="22"/>
              </w:rPr>
              <w:t>CE8: Palette Mode in HEVC (test 8.2.1)</w:t>
            </w:r>
          </w:p>
        </w:tc>
        <w:tc>
          <w:tcPr>
            <w:tcW w:w="1962" w:type="dxa"/>
            <w:shd w:val="clear" w:color="auto" w:fill="auto"/>
          </w:tcPr>
          <w:p w14:paraId="2DF4166B" w14:textId="0092941F" w:rsidR="00F24B20" w:rsidRPr="00C42BE7" w:rsidRDefault="0080698A" w:rsidP="00F24B20">
            <w:pPr>
              <w:rPr>
                <w:color w:val="000000"/>
                <w:sz w:val="20"/>
              </w:rPr>
            </w:pPr>
            <w:r w:rsidRPr="0080698A">
              <w:rPr>
                <w:color w:val="000000"/>
                <w:sz w:val="20"/>
              </w:rPr>
              <w:t>JVET-M0050</w:t>
            </w:r>
          </w:p>
        </w:tc>
      </w:tr>
      <w:tr w:rsidR="0080698A" w:rsidRPr="00C42BE7" w14:paraId="5B30D27B" w14:textId="080CCCDC" w:rsidTr="00C42BE7">
        <w:trPr>
          <w:jc w:val="center"/>
        </w:trPr>
        <w:tc>
          <w:tcPr>
            <w:tcW w:w="1152" w:type="dxa"/>
            <w:shd w:val="clear" w:color="auto" w:fill="auto"/>
            <w:vAlign w:val="center"/>
          </w:tcPr>
          <w:p w14:paraId="5B4BC5C4" w14:textId="77777777" w:rsidR="0080698A" w:rsidRPr="00C42BE7" w:rsidRDefault="0080698A" w:rsidP="0080698A">
            <w:pPr>
              <w:rPr>
                <w:szCs w:val="22"/>
              </w:rPr>
            </w:pPr>
            <w:r w:rsidRPr="00C42BE7">
              <w:rPr>
                <w:color w:val="000000"/>
                <w:szCs w:val="22"/>
              </w:rPr>
              <w:t>CE8.2.2</w:t>
            </w:r>
          </w:p>
        </w:tc>
        <w:tc>
          <w:tcPr>
            <w:tcW w:w="6210" w:type="dxa"/>
            <w:shd w:val="clear" w:color="auto" w:fill="auto"/>
            <w:vAlign w:val="center"/>
          </w:tcPr>
          <w:p w14:paraId="04EEE0C0" w14:textId="65AD6DDC" w:rsidR="0080698A" w:rsidRPr="00C42BE7" w:rsidRDefault="0080698A" w:rsidP="0080698A">
            <w:pPr>
              <w:rPr>
                <w:szCs w:val="22"/>
              </w:rPr>
            </w:pPr>
            <w:r w:rsidRPr="0080698A">
              <w:rPr>
                <w:szCs w:val="22"/>
              </w:rPr>
              <w:t>CE8: Palette Mode and Intra Mode Combination (test 8.2.2)</w:t>
            </w:r>
          </w:p>
        </w:tc>
        <w:tc>
          <w:tcPr>
            <w:tcW w:w="1962" w:type="dxa"/>
            <w:shd w:val="clear" w:color="auto" w:fill="auto"/>
          </w:tcPr>
          <w:p w14:paraId="6E1BD110" w14:textId="7518DDAA" w:rsidR="0080698A" w:rsidRPr="00C42BE7" w:rsidRDefault="0080698A" w:rsidP="0080698A">
            <w:pPr>
              <w:rPr>
                <w:color w:val="000000"/>
                <w:sz w:val="20"/>
              </w:rPr>
            </w:pPr>
            <w:r w:rsidRPr="0080698A">
              <w:rPr>
                <w:color w:val="000000"/>
                <w:sz w:val="20"/>
              </w:rPr>
              <w:t>JVET-M005</w:t>
            </w:r>
            <w:r>
              <w:rPr>
                <w:color w:val="000000"/>
                <w:sz w:val="20"/>
              </w:rPr>
              <w:t>1</w:t>
            </w:r>
          </w:p>
        </w:tc>
      </w:tr>
      <w:tr w:rsidR="0080698A" w:rsidRPr="00C42BE7" w14:paraId="61D0978F" w14:textId="3C30350B" w:rsidTr="00C42BE7">
        <w:trPr>
          <w:jc w:val="center"/>
        </w:trPr>
        <w:tc>
          <w:tcPr>
            <w:tcW w:w="1152" w:type="dxa"/>
            <w:shd w:val="clear" w:color="auto" w:fill="auto"/>
            <w:vAlign w:val="center"/>
          </w:tcPr>
          <w:p w14:paraId="7B07A361" w14:textId="77777777" w:rsidR="0080698A" w:rsidRPr="00C42BE7" w:rsidRDefault="0080698A" w:rsidP="0080698A">
            <w:pPr>
              <w:rPr>
                <w:szCs w:val="22"/>
              </w:rPr>
            </w:pPr>
            <w:r w:rsidRPr="00C42BE7">
              <w:rPr>
                <w:color w:val="000000"/>
                <w:szCs w:val="22"/>
              </w:rPr>
              <w:t>CE8.2.3</w:t>
            </w:r>
          </w:p>
        </w:tc>
        <w:tc>
          <w:tcPr>
            <w:tcW w:w="6210" w:type="dxa"/>
            <w:shd w:val="clear" w:color="auto" w:fill="auto"/>
            <w:vAlign w:val="center"/>
          </w:tcPr>
          <w:p w14:paraId="6F13B340" w14:textId="5D318B9E" w:rsidR="0080698A" w:rsidRPr="00C42BE7" w:rsidRDefault="0080698A" w:rsidP="0080698A">
            <w:pPr>
              <w:rPr>
                <w:szCs w:val="22"/>
              </w:rPr>
            </w:pPr>
            <w:r w:rsidRPr="0080698A">
              <w:rPr>
                <w:szCs w:val="22"/>
              </w:rPr>
              <w:t>CE8: Palette index map scan order constraints (Test 8.2.3)</w:t>
            </w:r>
          </w:p>
        </w:tc>
        <w:tc>
          <w:tcPr>
            <w:tcW w:w="1962" w:type="dxa"/>
            <w:shd w:val="clear" w:color="auto" w:fill="auto"/>
          </w:tcPr>
          <w:p w14:paraId="206FC5EF" w14:textId="72F80535" w:rsidR="0080698A" w:rsidRPr="00C42BE7" w:rsidRDefault="0080698A" w:rsidP="0080698A">
            <w:pPr>
              <w:rPr>
                <w:color w:val="000000"/>
                <w:sz w:val="20"/>
              </w:rPr>
            </w:pPr>
            <w:r w:rsidRPr="0080698A">
              <w:rPr>
                <w:color w:val="000000"/>
                <w:sz w:val="20"/>
              </w:rPr>
              <w:t>JVET-M0</w:t>
            </w:r>
            <w:r>
              <w:rPr>
                <w:color w:val="000000"/>
                <w:sz w:val="20"/>
              </w:rPr>
              <w:t>4</w:t>
            </w:r>
            <w:r w:rsidRPr="0080698A">
              <w:rPr>
                <w:color w:val="000000"/>
                <w:sz w:val="20"/>
              </w:rPr>
              <w:t>5</w:t>
            </w:r>
            <w:r>
              <w:rPr>
                <w:color w:val="000000"/>
                <w:sz w:val="20"/>
              </w:rPr>
              <w:t>5</w:t>
            </w:r>
          </w:p>
        </w:tc>
      </w:tr>
      <w:tr w:rsidR="0080698A" w:rsidRPr="00C42BE7" w14:paraId="03808B1B" w14:textId="7B091A9E" w:rsidTr="00C42BE7">
        <w:trPr>
          <w:jc w:val="center"/>
        </w:trPr>
        <w:tc>
          <w:tcPr>
            <w:tcW w:w="1152" w:type="dxa"/>
            <w:shd w:val="clear" w:color="auto" w:fill="auto"/>
            <w:vAlign w:val="center"/>
          </w:tcPr>
          <w:p w14:paraId="1A5325CA" w14:textId="77777777" w:rsidR="0080698A" w:rsidRPr="00C42BE7" w:rsidRDefault="0080698A" w:rsidP="0080698A">
            <w:pPr>
              <w:rPr>
                <w:szCs w:val="22"/>
              </w:rPr>
            </w:pPr>
            <w:r w:rsidRPr="00C42BE7">
              <w:rPr>
                <w:color w:val="000000"/>
                <w:szCs w:val="22"/>
              </w:rPr>
              <w:t>CE8.2.4</w:t>
            </w:r>
          </w:p>
        </w:tc>
        <w:tc>
          <w:tcPr>
            <w:tcW w:w="6210" w:type="dxa"/>
            <w:shd w:val="clear" w:color="auto" w:fill="auto"/>
            <w:vAlign w:val="center"/>
          </w:tcPr>
          <w:p w14:paraId="02DD6BE3" w14:textId="77255265" w:rsidR="0080698A" w:rsidRPr="00C42BE7" w:rsidRDefault="0080698A" w:rsidP="0080698A">
            <w:pPr>
              <w:rPr>
                <w:szCs w:val="22"/>
              </w:rPr>
            </w:pPr>
            <w:r w:rsidRPr="0080698A">
              <w:rPr>
                <w:szCs w:val="22"/>
              </w:rPr>
              <w:t>CE8: palette mode when dual-tree is enabled (Test 8.2.4)</w:t>
            </w:r>
          </w:p>
        </w:tc>
        <w:tc>
          <w:tcPr>
            <w:tcW w:w="1962" w:type="dxa"/>
            <w:shd w:val="clear" w:color="auto" w:fill="auto"/>
          </w:tcPr>
          <w:p w14:paraId="274F1377" w14:textId="5ACAC680" w:rsidR="0080698A" w:rsidRPr="00C42BE7" w:rsidRDefault="0080698A" w:rsidP="0080698A">
            <w:pPr>
              <w:rPr>
                <w:color w:val="000000"/>
                <w:sz w:val="20"/>
              </w:rPr>
            </w:pPr>
            <w:r w:rsidRPr="0080698A">
              <w:rPr>
                <w:color w:val="000000"/>
                <w:sz w:val="20"/>
              </w:rPr>
              <w:t>JVET-M0</w:t>
            </w:r>
            <w:r>
              <w:rPr>
                <w:color w:val="000000"/>
                <w:sz w:val="20"/>
              </w:rPr>
              <w:t>4</w:t>
            </w:r>
            <w:r w:rsidRPr="0080698A">
              <w:rPr>
                <w:color w:val="000000"/>
                <w:sz w:val="20"/>
              </w:rPr>
              <w:t>5</w:t>
            </w:r>
            <w:r>
              <w:rPr>
                <w:color w:val="000000"/>
                <w:sz w:val="20"/>
              </w:rPr>
              <w:t>6</w:t>
            </w:r>
          </w:p>
        </w:tc>
      </w:tr>
      <w:tr w:rsidR="0080698A" w:rsidRPr="00C42BE7" w14:paraId="0C9812B5" w14:textId="1FAA7DA5" w:rsidTr="00C42BE7">
        <w:trPr>
          <w:jc w:val="center"/>
        </w:trPr>
        <w:tc>
          <w:tcPr>
            <w:tcW w:w="1152" w:type="dxa"/>
            <w:shd w:val="clear" w:color="auto" w:fill="auto"/>
            <w:vAlign w:val="center"/>
          </w:tcPr>
          <w:p w14:paraId="756541A8" w14:textId="77777777" w:rsidR="0080698A" w:rsidRPr="00C42BE7" w:rsidRDefault="0080698A" w:rsidP="0080698A">
            <w:pPr>
              <w:rPr>
                <w:szCs w:val="22"/>
              </w:rPr>
            </w:pPr>
            <w:r w:rsidRPr="00C42BE7">
              <w:rPr>
                <w:color w:val="000000"/>
                <w:szCs w:val="22"/>
              </w:rPr>
              <w:t>CE8.2.5a</w:t>
            </w:r>
          </w:p>
        </w:tc>
        <w:tc>
          <w:tcPr>
            <w:tcW w:w="6210" w:type="dxa"/>
            <w:vMerge w:val="restart"/>
            <w:shd w:val="clear" w:color="auto" w:fill="auto"/>
            <w:vAlign w:val="center"/>
          </w:tcPr>
          <w:p w14:paraId="4894B95D" w14:textId="60ADC51E" w:rsidR="0080698A" w:rsidRPr="00C42BE7" w:rsidRDefault="0080698A" w:rsidP="0080698A">
            <w:pPr>
              <w:rPr>
                <w:szCs w:val="22"/>
              </w:rPr>
            </w:pPr>
            <w:r w:rsidRPr="0080698A">
              <w:rPr>
                <w:szCs w:val="22"/>
              </w:rPr>
              <w:t>CE8: Separate Palette Coding for Luma and Chroma (test 8.2.5)</w:t>
            </w:r>
          </w:p>
        </w:tc>
        <w:tc>
          <w:tcPr>
            <w:tcW w:w="1962" w:type="dxa"/>
            <w:vMerge w:val="restart"/>
            <w:shd w:val="clear" w:color="auto" w:fill="auto"/>
          </w:tcPr>
          <w:p w14:paraId="6AA2EC5E" w14:textId="4263B3C1" w:rsidR="0080698A" w:rsidRPr="00C42BE7" w:rsidRDefault="0080698A" w:rsidP="0080698A">
            <w:pPr>
              <w:rPr>
                <w:color w:val="000000"/>
                <w:sz w:val="20"/>
                <w:lang w:val="en-CA"/>
              </w:rPr>
            </w:pPr>
            <w:r w:rsidRPr="0080698A">
              <w:rPr>
                <w:color w:val="000000"/>
                <w:sz w:val="20"/>
              </w:rPr>
              <w:t>JVET-M005</w:t>
            </w:r>
            <w:r>
              <w:rPr>
                <w:color w:val="000000"/>
                <w:sz w:val="20"/>
              </w:rPr>
              <w:t>2</w:t>
            </w:r>
          </w:p>
        </w:tc>
      </w:tr>
      <w:tr w:rsidR="0080698A" w:rsidRPr="00C42BE7" w14:paraId="25D62B12" w14:textId="0752D2A7" w:rsidTr="00C42BE7">
        <w:trPr>
          <w:jc w:val="center"/>
        </w:trPr>
        <w:tc>
          <w:tcPr>
            <w:tcW w:w="1152" w:type="dxa"/>
            <w:shd w:val="clear" w:color="auto" w:fill="auto"/>
            <w:vAlign w:val="center"/>
          </w:tcPr>
          <w:p w14:paraId="41126F23" w14:textId="77777777" w:rsidR="0080698A" w:rsidRPr="00C42BE7" w:rsidRDefault="0080698A" w:rsidP="0080698A">
            <w:pPr>
              <w:rPr>
                <w:szCs w:val="22"/>
              </w:rPr>
            </w:pPr>
            <w:r w:rsidRPr="00C42BE7">
              <w:rPr>
                <w:color w:val="000000"/>
                <w:szCs w:val="22"/>
              </w:rPr>
              <w:t>CE8.2.5b</w:t>
            </w:r>
          </w:p>
        </w:tc>
        <w:tc>
          <w:tcPr>
            <w:tcW w:w="6210" w:type="dxa"/>
            <w:vMerge/>
            <w:shd w:val="clear" w:color="auto" w:fill="auto"/>
            <w:vAlign w:val="center"/>
          </w:tcPr>
          <w:p w14:paraId="7B3E7331" w14:textId="19E0AE86" w:rsidR="0080698A" w:rsidRPr="00C42BE7" w:rsidRDefault="0080698A" w:rsidP="0080698A">
            <w:pPr>
              <w:rPr>
                <w:szCs w:val="22"/>
              </w:rPr>
            </w:pPr>
          </w:p>
        </w:tc>
        <w:tc>
          <w:tcPr>
            <w:tcW w:w="1962" w:type="dxa"/>
            <w:vMerge/>
            <w:shd w:val="clear" w:color="auto" w:fill="auto"/>
          </w:tcPr>
          <w:p w14:paraId="0F6817DA" w14:textId="77777777" w:rsidR="0080698A" w:rsidRPr="00C42BE7" w:rsidRDefault="0080698A" w:rsidP="0080698A">
            <w:pPr>
              <w:rPr>
                <w:color w:val="000000"/>
                <w:sz w:val="20"/>
                <w:lang w:val="en-CA"/>
              </w:rPr>
            </w:pPr>
          </w:p>
        </w:tc>
      </w:tr>
      <w:tr w:rsidR="0080698A" w:rsidRPr="00C42BE7" w14:paraId="08660F45" w14:textId="2767CF1A" w:rsidTr="00C42BE7">
        <w:trPr>
          <w:jc w:val="center"/>
        </w:trPr>
        <w:tc>
          <w:tcPr>
            <w:tcW w:w="1152" w:type="dxa"/>
            <w:shd w:val="clear" w:color="auto" w:fill="auto"/>
            <w:vAlign w:val="center"/>
          </w:tcPr>
          <w:p w14:paraId="243F0637" w14:textId="77777777" w:rsidR="0080698A" w:rsidRPr="00C42BE7" w:rsidRDefault="0080698A" w:rsidP="0080698A">
            <w:pPr>
              <w:rPr>
                <w:szCs w:val="22"/>
              </w:rPr>
            </w:pPr>
            <w:r w:rsidRPr="00C42BE7">
              <w:rPr>
                <w:color w:val="000000"/>
                <w:szCs w:val="22"/>
              </w:rPr>
              <w:t>CE8.2.6</w:t>
            </w:r>
          </w:p>
        </w:tc>
        <w:tc>
          <w:tcPr>
            <w:tcW w:w="6210" w:type="dxa"/>
            <w:shd w:val="clear" w:color="auto" w:fill="auto"/>
            <w:vAlign w:val="center"/>
          </w:tcPr>
          <w:p w14:paraId="20DE3A0F" w14:textId="1D8246E7" w:rsidR="0080698A" w:rsidRPr="00C42BE7" w:rsidRDefault="0080698A" w:rsidP="0080698A">
            <w:pPr>
              <w:rPr>
                <w:szCs w:val="22"/>
              </w:rPr>
            </w:pPr>
            <w:r w:rsidRPr="0080698A">
              <w:rPr>
                <w:szCs w:val="22"/>
              </w:rPr>
              <w:t>CE8: Palette predictor list enhancement (Test 8.2.6)</w:t>
            </w:r>
          </w:p>
        </w:tc>
        <w:tc>
          <w:tcPr>
            <w:tcW w:w="1962" w:type="dxa"/>
            <w:shd w:val="clear" w:color="auto" w:fill="auto"/>
          </w:tcPr>
          <w:p w14:paraId="5480E82B" w14:textId="4B1D0940" w:rsidR="0080698A" w:rsidRPr="00C42BE7" w:rsidRDefault="0080698A" w:rsidP="0080698A">
            <w:pPr>
              <w:rPr>
                <w:color w:val="000000"/>
                <w:sz w:val="20"/>
              </w:rPr>
            </w:pPr>
            <w:r w:rsidRPr="0080698A">
              <w:rPr>
                <w:color w:val="000000"/>
                <w:sz w:val="20"/>
              </w:rPr>
              <w:t>JVET-M0</w:t>
            </w:r>
            <w:r>
              <w:rPr>
                <w:color w:val="000000"/>
                <w:sz w:val="20"/>
              </w:rPr>
              <w:t>4</w:t>
            </w:r>
            <w:r w:rsidRPr="0080698A">
              <w:rPr>
                <w:color w:val="000000"/>
                <w:sz w:val="20"/>
              </w:rPr>
              <w:t>5</w:t>
            </w:r>
            <w:r>
              <w:rPr>
                <w:color w:val="000000"/>
                <w:sz w:val="20"/>
              </w:rPr>
              <w:t>7</w:t>
            </w:r>
          </w:p>
        </w:tc>
      </w:tr>
      <w:tr w:rsidR="0080698A" w:rsidRPr="00C42BE7" w14:paraId="267EB836" w14:textId="70579DA6" w:rsidTr="00C42BE7">
        <w:trPr>
          <w:jc w:val="center"/>
        </w:trPr>
        <w:tc>
          <w:tcPr>
            <w:tcW w:w="1152" w:type="dxa"/>
            <w:shd w:val="clear" w:color="auto" w:fill="auto"/>
            <w:vAlign w:val="center"/>
          </w:tcPr>
          <w:p w14:paraId="4E6477EC" w14:textId="77777777" w:rsidR="0080698A" w:rsidRPr="00C42BE7" w:rsidRDefault="0080698A" w:rsidP="0080698A">
            <w:pPr>
              <w:rPr>
                <w:szCs w:val="22"/>
              </w:rPr>
            </w:pPr>
            <w:r w:rsidRPr="00C42BE7">
              <w:rPr>
                <w:color w:val="000000"/>
                <w:szCs w:val="22"/>
              </w:rPr>
              <w:t>CE8.3.1a</w:t>
            </w:r>
          </w:p>
        </w:tc>
        <w:tc>
          <w:tcPr>
            <w:tcW w:w="6210" w:type="dxa"/>
            <w:shd w:val="clear" w:color="auto" w:fill="auto"/>
            <w:vAlign w:val="center"/>
          </w:tcPr>
          <w:p w14:paraId="7F5978DD" w14:textId="6CEB5948" w:rsidR="0080698A" w:rsidRPr="00C42BE7" w:rsidRDefault="0080698A" w:rsidP="0080698A">
            <w:pPr>
              <w:rPr>
                <w:szCs w:val="22"/>
              </w:rPr>
            </w:pPr>
            <w:r w:rsidRPr="00C42BE7">
              <w:rPr>
                <w:szCs w:val="22"/>
              </w:rPr>
              <w:t>CE8.3.1a: BDPCM with LOCO-I and independently decodable areas</w:t>
            </w:r>
          </w:p>
        </w:tc>
        <w:tc>
          <w:tcPr>
            <w:tcW w:w="1962" w:type="dxa"/>
            <w:shd w:val="clear" w:color="auto" w:fill="auto"/>
          </w:tcPr>
          <w:p w14:paraId="6C47D5F3" w14:textId="1C9D85EE" w:rsidR="0080698A" w:rsidRPr="00C42BE7" w:rsidRDefault="0080698A" w:rsidP="0080698A">
            <w:pPr>
              <w:rPr>
                <w:color w:val="000000"/>
                <w:sz w:val="20"/>
              </w:rPr>
            </w:pPr>
            <w:r w:rsidRPr="00C42BE7">
              <w:rPr>
                <w:color w:val="000000"/>
                <w:sz w:val="20"/>
              </w:rPr>
              <w:t>JVET-M0056</w:t>
            </w:r>
          </w:p>
        </w:tc>
      </w:tr>
      <w:tr w:rsidR="0080698A" w:rsidRPr="00C42BE7" w14:paraId="02A77C7E" w14:textId="1AE7B3CE" w:rsidTr="00C42BE7">
        <w:trPr>
          <w:jc w:val="center"/>
        </w:trPr>
        <w:tc>
          <w:tcPr>
            <w:tcW w:w="1152" w:type="dxa"/>
            <w:shd w:val="clear" w:color="auto" w:fill="auto"/>
            <w:vAlign w:val="center"/>
          </w:tcPr>
          <w:p w14:paraId="666DC841" w14:textId="77777777" w:rsidR="0080698A" w:rsidRPr="00C42BE7" w:rsidRDefault="0080698A" w:rsidP="0080698A">
            <w:pPr>
              <w:rPr>
                <w:szCs w:val="22"/>
              </w:rPr>
            </w:pPr>
            <w:r w:rsidRPr="00C42BE7">
              <w:rPr>
                <w:color w:val="000000"/>
                <w:szCs w:val="22"/>
              </w:rPr>
              <w:t>CE8.3.1b</w:t>
            </w:r>
          </w:p>
        </w:tc>
        <w:tc>
          <w:tcPr>
            <w:tcW w:w="6210" w:type="dxa"/>
            <w:shd w:val="clear" w:color="auto" w:fill="auto"/>
            <w:vAlign w:val="center"/>
          </w:tcPr>
          <w:p w14:paraId="1CA8613F" w14:textId="70C13407" w:rsidR="0080698A" w:rsidRPr="00C42BE7" w:rsidRDefault="0080698A" w:rsidP="0080698A">
            <w:pPr>
              <w:rPr>
                <w:szCs w:val="22"/>
              </w:rPr>
            </w:pPr>
            <w:r w:rsidRPr="00C42BE7">
              <w:rPr>
                <w:szCs w:val="22"/>
              </w:rPr>
              <w:t>CE8.3.1b: BDPCM with horizontal/vertical predictor and independently decodable areas</w:t>
            </w:r>
          </w:p>
        </w:tc>
        <w:tc>
          <w:tcPr>
            <w:tcW w:w="1962" w:type="dxa"/>
            <w:shd w:val="clear" w:color="auto" w:fill="auto"/>
          </w:tcPr>
          <w:p w14:paraId="45E9A84C" w14:textId="175F65F7" w:rsidR="0080698A" w:rsidRPr="00C42BE7" w:rsidRDefault="0080698A" w:rsidP="0080698A">
            <w:pPr>
              <w:rPr>
                <w:color w:val="000000"/>
                <w:sz w:val="20"/>
              </w:rPr>
            </w:pPr>
            <w:r w:rsidRPr="00C42BE7">
              <w:rPr>
                <w:color w:val="000000"/>
                <w:sz w:val="20"/>
              </w:rPr>
              <w:t>JVET-M0057</w:t>
            </w:r>
          </w:p>
        </w:tc>
      </w:tr>
      <w:tr w:rsidR="0080698A" w:rsidRPr="00C42BE7" w14:paraId="6D134AD2" w14:textId="2FEA49DF" w:rsidTr="00C42BE7">
        <w:trPr>
          <w:jc w:val="center"/>
        </w:trPr>
        <w:tc>
          <w:tcPr>
            <w:tcW w:w="1152" w:type="dxa"/>
            <w:shd w:val="clear" w:color="auto" w:fill="auto"/>
            <w:vAlign w:val="center"/>
          </w:tcPr>
          <w:p w14:paraId="6E5F8FA3" w14:textId="77777777" w:rsidR="0080698A" w:rsidRPr="00C42BE7" w:rsidRDefault="0080698A" w:rsidP="0080698A">
            <w:pPr>
              <w:rPr>
                <w:szCs w:val="22"/>
              </w:rPr>
            </w:pPr>
            <w:r w:rsidRPr="00C42BE7">
              <w:rPr>
                <w:color w:val="000000"/>
                <w:szCs w:val="22"/>
              </w:rPr>
              <w:t>CE8.3.2</w:t>
            </w:r>
          </w:p>
        </w:tc>
        <w:tc>
          <w:tcPr>
            <w:tcW w:w="6210" w:type="dxa"/>
            <w:shd w:val="clear" w:color="auto" w:fill="auto"/>
            <w:vAlign w:val="center"/>
          </w:tcPr>
          <w:p w14:paraId="63166450" w14:textId="30822242" w:rsidR="0080698A" w:rsidRPr="00C42BE7" w:rsidRDefault="0080698A" w:rsidP="0080698A">
            <w:pPr>
              <w:rPr>
                <w:szCs w:val="22"/>
              </w:rPr>
            </w:pPr>
            <w:r w:rsidRPr="00C42BE7">
              <w:rPr>
                <w:szCs w:val="22"/>
              </w:rPr>
              <w:t>CE8.3.2: BDPCM with modified binarization</w:t>
            </w:r>
          </w:p>
        </w:tc>
        <w:tc>
          <w:tcPr>
            <w:tcW w:w="1962" w:type="dxa"/>
            <w:shd w:val="clear" w:color="auto" w:fill="auto"/>
          </w:tcPr>
          <w:p w14:paraId="4A20B6D2" w14:textId="7EC2D690" w:rsidR="0080698A" w:rsidRPr="00C42BE7" w:rsidRDefault="0080698A" w:rsidP="0080698A">
            <w:pPr>
              <w:rPr>
                <w:color w:val="000000"/>
                <w:sz w:val="20"/>
                <w:lang w:val="en-CA"/>
              </w:rPr>
            </w:pPr>
            <w:r w:rsidRPr="00C42BE7">
              <w:rPr>
                <w:color w:val="000000"/>
                <w:sz w:val="20"/>
              </w:rPr>
              <w:t>JVET-M0058</w:t>
            </w:r>
          </w:p>
        </w:tc>
      </w:tr>
      <w:tr w:rsidR="0080698A" w:rsidRPr="00C42BE7" w14:paraId="1E74007E" w14:textId="641262B7" w:rsidTr="00C42BE7">
        <w:trPr>
          <w:jc w:val="center"/>
        </w:trPr>
        <w:tc>
          <w:tcPr>
            <w:tcW w:w="1152" w:type="dxa"/>
            <w:shd w:val="clear" w:color="auto" w:fill="auto"/>
          </w:tcPr>
          <w:p w14:paraId="182A3A80" w14:textId="77777777" w:rsidR="0080698A" w:rsidRPr="00C42BE7" w:rsidRDefault="0080698A" w:rsidP="0080698A">
            <w:pPr>
              <w:rPr>
                <w:szCs w:val="22"/>
              </w:rPr>
            </w:pPr>
          </w:p>
        </w:tc>
        <w:tc>
          <w:tcPr>
            <w:tcW w:w="6210" w:type="dxa"/>
            <w:shd w:val="clear" w:color="auto" w:fill="auto"/>
          </w:tcPr>
          <w:p w14:paraId="2712FCAB" w14:textId="77777777" w:rsidR="0080698A" w:rsidRPr="00C42BE7" w:rsidRDefault="0080698A" w:rsidP="0080698A">
            <w:pPr>
              <w:rPr>
                <w:szCs w:val="22"/>
              </w:rPr>
            </w:pPr>
          </w:p>
        </w:tc>
        <w:tc>
          <w:tcPr>
            <w:tcW w:w="1962" w:type="dxa"/>
            <w:shd w:val="clear" w:color="auto" w:fill="auto"/>
          </w:tcPr>
          <w:p w14:paraId="3061EAD0" w14:textId="77777777" w:rsidR="0080698A" w:rsidRPr="00C42BE7" w:rsidRDefault="0080698A" w:rsidP="0080698A">
            <w:pPr>
              <w:rPr>
                <w:szCs w:val="22"/>
              </w:rPr>
            </w:pPr>
          </w:p>
        </w:tc>
      </w:tr>
    </w:tbl>
    <w:p w14:paraId="565B02D2" w14:textId="77777777" w:rsidR="00F24B20" w:rsidRPr="00DD5377" w:rsidRDefault="00F24B20" w:rsidP="006C01AC">
      <w:pPr>
        <w:rPr>
          <w:szCs w:val="22"/>
          <w:lang w:val="en-CA"/>
        </w:rPr>
      </w:pPr>
    </w:p>
    <w:p w14:paraId="2E642942" w14:textId="77777777" w:rsidR="006C01AC" w:rsidRPr="00DD5377" w:rsidRDefault="00E645B4" w:rsidP="006C01AC">
      <w:pPr>
        <w:jc w:val="center"/>
        <w:rPr>
          <w:szCs w:val="22"/>
          <w:lang w:val="en-CA"/>
        </w:rPr>
      </w:pPr>
      <w:r>
        <w:rPr>
          <w:szCs w:val="22"/>
          <w:lang w:val="en-CA"/>
        </w:rPr>
        <w:br w:type="page"/>
      </w:r>
    </w:p>
    <w:p w14:paraId="764AF444" w14:textId="77777777" w:rsidR="006C01AC" w:rsidRPr="00DD5377" w:rsidRDefault="006C01AC" w:rsidP="006C01AC">
      <w:pPr>
        <w:rPr>
          <w:szCs w:val="22"/>
          <w:lang w:val="en-CA"/>
        </w:rPr>
      </w:pPr>
    </w:p>
    <w:p w14:paraId="2768F211" w14:textId="6DF06AB9" w:rsidR="006C01AC" w:rsidRPr="00DD5377" w:rsidRDefault="006C01AC" w:rsidP="006C01AC">
      <w:pPr>
        <w:jc w:val="center"/>
      </w:pPr>
    </w:p>
    <w:p w14:paraId="308EADDF" w14:textId="77777777" w:rsidR="00360F59" w:rsidRPr="00564A5A" w:rsidRDefault="00360F59" w:rsidP="00360F59">
      <w:pPr>
        <w:pStyle w:val="Heading2"/>
        <w:ind w:left="720" w:hanging="720"/>
        <w:rPr>
          <w:lang w:val="en-CA"/>
        </w:rPr>
      </w:pPr>
      <w:r w:rsidRPr="005D57E3">
        <w:rPr>
          <w:lang w:eastAsia="ja-JP"/>
        </w:rPr>
        <w:t>CPR</w:t>
      </w:r>
      <w:r>
        <w:rPr>
          <w:lang w:val="en-CA"/>
        </w:rPr>
        <w:t xml:space="preserve"> related contributions</w:t>
      </w:r>
    </w:p>
    <w:p w14:paraId="6CB107E5" w14:textId="77777777" w:rsidR="00360F59" w:rsidRDefault="00360F59" w:rsidP="00360F59">
      <w:pPr>
        <w:pStyle w:val="ListParagraph"/>
        <w:jc w:val="both"/>
      </w:pPr>
    </w:p>
    <w:p w14:paraId="5E88CBC2" w14:textId="77777777" w:rsidR="00360F59" w:rsidRPr="00E97C85" w:rsidRDefault="00360F59" w:rsidP="00BB6335">
      <w:pPr>
        <w:pStyle w:val="ListParagraph"/>
        <w:numPr>
          <w:ilvl w:val="0"/>
          <w:numId w:val="5"/>
        </w:numPr>
        <w:spacing w:before="0"/>
      </w:pPr>
      <w:r w:rsidRPr="00E97C85">
        <w:t>JVET-M0151, CE8-related: Virtual search area for current picture referencing (CPR), L. Pham Van, T. Hsieh, W.-J. Chien, V. Seregin, H. Wang, M. Karczewicz (Qualcomm)</w:t>
      </w:r>
    </w:p>
    <w:p w14:paraId="40FDBD26" w14:textId="77777777" w:rsidR="00360F59" w:rsidRPr="00E97C85" w:rsidRDefault="00360F59" w:rsidP="00BB6335">
      <w:pPr>
        <w:pStyle w:val="ListParagraph"/>
        <w:numPr>
          <w:ilvl w:val="0"/>
          <w:numId w:val="5"/>
        </w:numPr>
        <w:spacing w:before="0"/>
      </w:pPr>
      <w:r w:rsidRPr="00E97C85">
        <w:t xml:space="preserve">JVET-M0174, CE8-related: Removal of subblock-based chroma MC in CPR, C.-Y. Lai, T.-D. Chuang, Y.-L. Hsiao, C.-Y. Chen, Y.-W. Huang, S.-M. Lei (MediaTek)      </w:t>
      </w:r>
    </w:p>
    <w:p w14:paraId="614E3551" w14:textId="77777777" w:rsidR="00360F59" w:rsidRPr="00E97C85" w:rsidRDefault="00360F59" w:rsidP="00BB6335">
      <w:pPr>
        <w:pStyle w:val="ListParagraph"/>
        <w:numPr>
          <w:ilvl w:val="0"/>
          <w:numId w:val="5"/>
        </w:numPr>
        <w:spacing w:before="0"/>
      </w:pPr>
      <w:r w:rsidRPr="00E97C85">
        <w:t>JVET-M0175, CE8-related: Clarification on interaction between CPR and other inter coding tools, C.-Y. Lai, T.-D. Chuang, Y.-L. Hsiao, C.-Y. Chen, Y.-W. Huang, S.-M. Lei (MediaTek)</w:t>
      </w:r>
    </w:p>
    <w:p w14:paraId="10604E74" w14:textId="77777777" w:rsidR="00360F59" w:rsidRPr="00E97C85" w:rsidRDefault="00360F59" w:rsidP="00BB6335">
      <w:pPr>
        <w:pStyle w:val="ListParagraph"/>
        <w:numPr>
          <w:ilvl w:val="0"/>
          <w:numId w:val="5"/>
        </w:numPr>
        <w:spacing w:before="0"/>
      </w:pPr>
      <w:r w:rsidRPr="00E97C85">
        <w:t>JVET-M0254, Non-CE8: Subblock Operation Removal for Chroma CPR, J. Xu, K. Zhang, L. Zhang, H. Liu, Y. Wang, P. Zhao, D. Hong (Bytedance)</w:t>
      </w:r>
    </w:p>
    <w:p w14:paraId="59AE6C70" w14:textId="77777777" w:rsidR="00360F59" w:rsidRPr="00E97C85" w:rsidRDefault="00360F59" w:rsidP="00BB6335">
      <w:pPr>
        <w:pStyle w:val="ListParagraph"/>
        <w:numPr>
          <w:ilvl w:val="0"/>
          <w:numId w:val="5"/>
        </w:numPr>
        <w:spacing w:before="0"/>
      </w:pPr>
      <w:r w:rsidRPr="00E97C85">
        <w:t>JVET-M0325, CE8-related: CPR with previous CTU availability at frame and tile edge, C. Rosewarne, A. Dorrell (Canon)</w:t>
      </w:r>
    </w:p>
    <w:p w14:paraId="1382FCA7" w14:textId="77777777" w:rsidR="00360F59" w:rsidRPr="00E97C85" w:rsidRDefault="00360F59" w:rsidP="00BB6335">
      <w:pPr>
        <w:pStyle w:val="ListParagraph"/>
        <w:numPr>
          <w:ilvl w:val="0"/>
          <w:numId w:val="5"/>
        </w:numPr>
        <w:spacing w:before="0"/>
      </w:pPr>
      <w:r w:rsidRPr="00E97C85">
        <w:t>JVET-M0326, CE8-related: Remove the redundancy of CPR-related syntax coding</w:t>
      </w:r>
      <w:r>
        <w:t xml:space="preserve">, </w:t>
      </w:r>
      <w:r w:rsidRPr="00E97C85">
        <w:t>S. Ye, F. Chen, L. Wang (Hikvision)</w:t>
      </w:r>
    </w:p>
    <w:p w14:paraId="23233EBA" w14:textId="77777777" w:rsidR="00360F59" w:rsidRPr="00E97C85" w:rsidRDefault="00360F59" w:rsidP="00BB6335">
      <w:pPr>
        <w:pStyle w:val="ListParagraph"/>
        <w:numPr>
          <w:ilvl w:val="0"/>
          <w:numId w:val="5"/>
        </w:numPr>
        <w:spacing w:before="0"/>
      </w:pPr>
      <w:r w:rsidRPr="00E97C85">
        <w:t>JVET-M0327, CE8-related: A new CPR syntax scheme, S. Ye, F. Chen, L. Wang (Hikvision)</w:t>
      </w:r>
    </w:p>
    <w:p w14:paraId="60AFFDBF" w14:textId="77777777" w:rsidR="00360F59" w:rsidRPr="00E97C85" w:rsidRDefault="00360F59" w:rsidP="00BB6335">
      <w:pPr>
        <w:pStyle w:val="ListParagraph"/>
        <w:numPr>
          <w:ilvl w:val="0"/>
          <w:numId w:val="5"/>
        </w:numPr>
        <w:spacing w:before="0"/>
      </w:pPr>
      <w:r w:rsidRPr="00E97C85">
        <w:t>JVET-M0333, Non-CE8: Coding on block vector difference, J. Nam, J. Lim, S. Kim (LGE)</w:t>
      </w:r>
    </w:p>
    <w:p w14:paraId="5AA67E3F" w14:textId="77777777" w:rsidR="00360F59" w:rsidRPr="00E97C85" w:rsidRDefault="00360F59" w:rsidP="00BB6335">
      <w:pPr>
        <w:pStyle w:val="ListParagraph"/>
        <w:numPr>
          <w:ilvl w:val="0"/>
          <w:numId w:val="5"/>
        </w:numPr>
        <w:spacing w:before="0"/>
      </w:pPr>
      <w:r w:rsidRPr="00E97C85">
        <w:t>JVET-M0334, Non-CE8: Removal of redundant syntax between CPR and other inter coding tools, J. Nam, J. Lim, S. Kim (LGE)</w:t>
      </w:r>
    </w:p>
    <w:p w14:paraId="40462C60" w14:textId="77777777" w:rsidR="00360F59" w:rsidRPr="00E97C85" w:rsidRDefault="00360F59" w:rsidP="00BB6335">
      <w:pPr>
        <w:pStyle w:val="ListParagraph"/>
        <w:numPr>
          <w:ilvl w:val="0"/>
          <w:numId w:val="5"/>
        </w:numPr>
        <w:spacing w:before="0"/>
      </w:pPr>
      <w:r w:rsidRPr="00E97C85">
        <w:t>JVET-M0335, Non-CE8: modification on SbTMVP process regarding with CPR, H.Jang, J.Nam, S.Kim, J.Lim(LGE)</w:t>
      </w:r>
    </w:p>
    <w:p w14:paraId="5F213185" w14:textId="77777777" w:rsidR="00360F59" w:rsidRPr="00E97C85" w:rsidRDefault="00360F59" w:rsidP="00BB6335">
      <w:pPr>
        <w:pStyle w:val="ListParagraph"/>
        <w:numPr>
          <w:ilvl w:val="0"/>
          <w:numId w:val="5"/>
        </w:numPr>
        <w:spacing w:before="0"/>
      </w:pPr>
      <w:r w:rsidRPr="00E97C85">
        <w:t xml:space="preserve">JVET-M0336, Non-CE11: Considering boundary strength on CPR coded block boundary, H.Jang, J.Nam, S.Kim, J.Lim(LGE) </w:t>
      </w:r>
    </w:p>
    <w:p w14:paraId="1775A292" w14:textId="77777777" w:rsidR="00360F59" w:rsidRPr="00E97C85" w:rsidRDefault="00360F59" w:rsidP="00BB6335">
      <w:pPr>
        <w:pStyle w:val="ListParagraph"/>
        <w:numPr>
          <w:ilvl w:val="0"/>
          <w:numId w:val="5"/>
        </w:numPr>
        <w:spacing w:before="0"/>
      </w:pPr>
      <w:r w:rsidRPr="00E97C85">
        <w:t>JVET-M0341, Non-CE8: MMVD harmonization with CPR, H.Jang, J.Nam, S.Kim, J.Lim(LGE)</w:t>
      </w:r>
    </w:p>
    <w:p w14:paraId="16EA7A0E" w14:textId="77777777" w:rsidR="00360F59" w:rsidRPr="00E97C85" w:rsidRDefault="00360F59" w:rsidP="00BB6335">
      <w:pPr>
        <w:pStyle w:val="ListParagraph"/>
        <w:numPr>
          <w:ilvl w:val="0"/>
          <w:numId w:val="5"/>
        </w:numPr>
        <w:spacing w:before="0"/>
      </w:pPr>
      <w:r w:rsidRPr="00E97C85">
        <w:t>JVET-M0393, Non-CE8: chroma block vector initialization for CPR in dual tree, T. Poirier, F. Le Léannec, F. Galpin (Technicolor)</w:t>
      </w:r>
    </w:p>
    <w:p w14:paraId="3C593BB6" w14:textId="77777777" w:rsidR="00360F59" w:rsidRPr="00E97C85" w:rsidRDefault="00360F59" w:rsidP="00BB6335">
      <w:pPr>
        <w:pStyle w:val="ListParagraph"/>
        <w:numPr>
          <w:ilvl w:val="0"/>
          <w:numId w:val="5"/>
        </w:numPr>
        <w:spacing w:before="0"/>
      </w:pPr>
      <w:r w:rsidRPr="00E97C85">
        <w:t>JVET-M0402, Non-CE8: Proposed Cleanup for Current Picture Referencing, B. Heng, M. Zhou, W. Wan (Broadcom)</w:t>
      </w:r>
    </w:p>
    <w:p w14:paraId="1771334B" w14:textId="77777777" w:rsidR="00360F59" w:rsidRPr="00E97C85" w:rsidRDefault="00360F59" w:rsidP="00BB6335">
      <w:pPr>
        <w:pStyle w:val="ListParagraph"/>
        <w:numPr>
          <w:ilvl w:val="0"/>
          <w:numId w:val="5"/>
        </w:numPr>
        <w:spacing w:before="0"/>
      </w:pPr>
      <w:r w:rsidRPr="00E97C85">
        <w:t>JVET-M0409, Non-CE8: Mismatch between text specification and reference software on ATMVP candidate derivation when CPR is enabled, X. Xu, X. Li, S. Liu (Tencent), W.-J. Chien, M. Karczewicz (Qualcomm)</w:t>
      </w:r>
    </w:p>
    <w:p w14:paraId="6CC974CC" w14:textId="77777777" w:rsidR="00360F59" w:rsidRPr="00E97C85" w:rsidRDefault="00360F59" w:rsidP="00BB6335">
      <w:pPr>
        <w:pStyle w:val="ListParagraph"/>
        <w:numPr>
          <w:ilvl w:val="0"/>
          <w:numId w:val="5"/>
        </w:numPr>
        <w:spacing w:before="0"/>
      </w:pPr>
      <w:r w:rsidRPr="00E97C85">
        <w:t xml:space="preserve">JVET-M0410, Non-CE8: CPR flag signaling at slice level, X. Xu, X. Li, S. Liu (Tencent) </w:t>
      </w:r>
    </w:p>
    <w:p w14:paraId="0792AAED" w14:textId="77777777" w:rsidR="00360F59" w:rsidRPr="00E97C85" w:rsidRDefault="00360F59" w:rsidP="00BB6335">
      <w:pPr>
        <w:pStyle w:val="ListParagraph"/>
        <w:numPr>
          <w:ilvl w:val="0"/>
          <w:numId w:val="5"/>
        </w:numPr>
        <w:spacing w:before="0"/>
      </w:pPr>
      <w:r w:rsidRPr="00E97C85">
        <w:t>JVET-M0411, Non-CE8: Inter mode related flag signaling when current picture is the only reference picture, X. Xu, X. Li, S. Liu (Tencent)</w:t>
      </w:r>
    </w:p>
    <w:p w14:paraId="20B40078" w14:textId="77777777" w:rsidR="00360F59" w:rsidRPr="00E97C85" w:rsidRDefault="00360F59" w:rsidP="00BB6335">
      <w:pPr>
        <w:pStyle w:val="ListParagraph"/>
        <w:numPr>
          <w:ilvl w:val="0"/>
          <w:numId w:val="5"/>
        </w:numPr>
        <w:spacing w:before="0"/>
      </w:pPr>
      <w:r w:rsidRPr="00E97C85">
        <w:t>JVET-M0418, CE8-related: Context modeling on pred_mode_flag when current picture is the only reference picture (CPR), Yu-Chen Sun, Jian Lou (Alibaba)</w:t>
      </w:r>
    </w:p>
    <w:p w14:paraId="1760163C" w14:textId="77777777" w:rsidR="00360F59" w:rsidRPr="00E97C85" w:rsidRDefault="00360F59" w:rsidP="00BB6335">
      <w:pPr>
        <w:pStyle w:val="ListParagraph"/>
        <w:numPr>
          <w:ilvl w:val="0"/>
          <w:numId w:val="5"/>
        </w:numPr>
        <w:spacing w:before="0"/>
      </w:pPr>
      <w:r w:rsidRPr="00E97C85">
        <w:t>JVET-M0483, CE8-related: CPR mode signaling and interaction with inter coding tools</w:t>
      </w:r>
      <w:r>
        <w:t xml:space="preserve">, </w:t>
      </w:r>
      <w:r w:rsidRPr="00E97C85">
        <w:t>W.-J. Chien, V. Seregin, M. Karczewicz (Qualcomm)</w:t>
      </w:r>
    </w:p>
    <w:p w14:paraId="5C41C620" w14:textId="77777777" w:rsidR="00360F59" w:rsidRPr="00E97C85" w:rsidRDefault="00360F59" w:rsidP="00BB6335">
      <w:pPr>
        <w:pStyle w:val="ListParagraph"/>
        <w:numPr>
          <w:ilvl w:val="0"/>
          <w:numId w:val="5"/>
        </w:numPr>
        <w:spacing w:before="0"/>
      </w:pPr>
      <w:r w:rsidRPr="00E97C85">
        <w:t>JVET-M0541, Non-CE8: Combination of MMVD and CPR mode, Y. Li, Z. Chen (Wuhan Univ.), X. Xu, S. Liu (Tencent)</w:t>
      </w:r>
    </w:p>
    <w:p w14:paraId="625A9AA8" w14:textId="77777777" w:rsidR="00360F59" w:rsidRPr="00E97C85" w:rsidRDefault="00360F59" w:rsidP="00BB6335">
      <w:pPr>
        <w:pStyle w:val="ListParagraph"/>
        <w:numPr>
          <w:ilvl w:val="0"/>
          <w:numId w:val="5"/>
        </w:numPr>
        <w:spacing w:before="0"/>
      </w:pPr>
      <w:r w:rsidRPr="00E97C85">
        <w:t>JVET-M0542, Non-CE8: Combination of Multi Hypothesis Intra and CPR mode, Y. Li, Z. Chen (Wuhan Univ.), X. Xu, S. Liu (Tencent)</w:t>
      </w:r>
    </w:p>
    <w:p w14:paraId="1A71A7FE" w14:textId="1BF0342C" w:rsidR="00867B22" w:rsidRDefault="00360F59">
      <w:pPr>
        <w:pStyle w:val="ListParagraph"/>
        <w:numPr>
          <w:ilvl w:val="0"/>
          <w:numId w:val="5"/>
        </w:numPr>
        <w:spacing w:before="0"/>
        <w:jc w:val="both"/>
        <w:rPr>
          <w:ins w:id="34347" w:author="Xiaozhong Xu" w:date="2019-01-09T12:10:00Z"/>
        </w:rPr>
        <w:pPrChange w:id="34348" w:author="Xiaozhong Xu" w:date="2019-01-09T12:10:00Z">
          <w:pPr>
            <w:pStyle w:val="ListParagraph"/>
            <w:spacing w:before="0"/>
            <w:jc w:val="both"/>
          </w:pPr>
        </w:pPrChange>
      </w:pPr>
      <w:r w:rsidRPr="00E97C85">
        <w:t>JVET-M0544, Non-CE8: CPR with chroma 4x4 sub-block size when dual-tree is on, X. Xu, X. Li, S. Liu (Tencent)</w:t>
      </w:r>
    </w:p>
    <w:p w14:paraId="57BF7975" w14:textId="16C024E3" w:rsidR="00867B22" w:rsidRPr="00C65474" w:rsidRDefault="00867B22" w:rsidP="00C65474">
      <w:pPr>
        <w:pStyle w:val="ListParagraph"/>
        <w:numPr>
          <w:ilvl w:val="0"/>
          <w:numId w:val="5"/>
        </w:numPr>
        <w:spacing w:before="0"/>
        <w:jc w:val="both"/>
      </w:pPr>
      <w:ins w:id="34349" w:author="Xiaozhong Xu" w:date="2019-01-09T12:10:00Z">
        <w:r w:rsidRPr="00867B22">
          <w:rPr>
            <w:rPrChange w:id="34350" w:author="Xiaozhong Xu" w:date="2019-01-09T12:10:00Z">
              <w:rPr>
                <w:lang w:val="en-US"/>
              </w:rPr>
            </w:rPrChange>
          </w:rPr>
          <w:t>JVET-M0634, Affine motion mode in intra coding, S.-Q. Cao, H.-Y. Han, J. Wang, F. Liang(SYSU), Y.-F. Yu, Y. Liu(OPPO)</w:t>
        </w:r>
      </w:ins>
    </w:p>
    <w:p w14:paraId="2101E5D0" w14:textId="77777777" w:rsidR="00360F59" w:rsidRDefault="00360F59" w:rsidP="00360F59">
      <w:pPr>
        <w:pStyle w:val="Heading2"/>
        <w:ind w:left="720" w:hanging="720"/>
        <w:rPr>
          <w:lang w:val="en-CA"/>
        </w:rPr>
      </w:pPr>
      <w:r>
        <w:rPr>
          <w:lang w:eastAsia="ja-JP"/>
        </w:rPr>
        <w:lastRenderedPageBreak/>
        <w:t>Palette</w:t>
      </w:r>
      <w:r>
        <w:rPr>
          <w:lang w:val="en-CA"/>
        </w:rPr>
        <w:t xml:space="preserve"> related contributions</w:t>
      </w:r>
    </w:p>
    <w:p w14:paraId="77172DB1" w14:textId="77777777" w:rsidR="00360F59" w:rsidRPr="00E97C85" w:rsidRDefault="00360F59" w:rsidP="00BB6335">
      <w:pPr>
        <w:pStyle w:val="ListParagraph"/>
        <w:numPr>
          <w:ilvl w:val="0"/>
          <w:numId w:val="6"/>
        </w:numPr>
        <w:spacing w:before="0"/>
      </w:pPr>
      <w:r w:rsidRPr="00E97C85">
        <w:t>JVET-M0417, CE8-related: Combination test of CE8.2.2 and CE8.2.5, Yu-Chen Sun, Jian Lou (Alibaba)</w:t>
      </w:r>
    </w:p>
    <w:p w14:paraId="4F40D7C9" w14:textId="77777777" w:rsidR="00360F59" w:rsidRPr="00E97C85" w:rsidRDefault="00360F59" w:rsidP="00BB6335">
      <w:pPr>
        <w:pStyle w:val="ListParagraph"/>
        <w:numPr>
          <w:ilvl w:val="0"/>
          <w:numId w:val="6"/>
        </w:numPr>
        <w:spacing w:before="0"/>
      </w:pPr>
      <w:r w:rsidRPr="00E97C85">
        <w:t>JVET-M0419, CE8-related: Context modeling on palette mode flag, Yu-Chen Sun, Jian Lou (Alibaba)</w:t>
      </w:r>
    </w:p>
    <w:p w14:paraId="0C210703" w14:textId="77777777" w:rsidR="00360F59" w:rsidRDefault="00360F59" w:rsidP="00360F59">
      <w:pPr>
        <w:pStyle w:val="Heading2"/>
        <w:ind w:left="720" w:hanging="720"/>
        <w:rPr>
          <w:lang w:val="en-CA"/>
        </w:rPr>
      </w:pPr>
      <w:r>
        <w:rPr>
          <w:lang w:eastAsia="ja-JP"/>
        </w:rPr>
        <w:t>Other</w:t>
      </w:r>
      <w:r>
        <w:rPr>
          <w:lang w:val="en-CA"/>
        </w:rPr>
        <w:t xml:space="preserve"> related contributions</w:t>
      </w:r>
    </w:p>
    <w:p w14:paraId="271BC5A9" w14:textId="77777777" w:rsidR="00360F59" w:rsidRPr="00E97C85" w:rsidRDefault="00360F59" w:rsidP="00BB6335">
      <w:pPr>
        <w:pStyle w:val="ListParagraph"/>
        <w:numPr>
          <w:ilvl w:val="0"/>
          <w:numId w:val="7"/>
        </w:numPr>
        <w:spacing w:before="0"/>
      </w:pPr>
      <w:r w:rsidRPr="00E97C85">
        <w:t>JVET-M0253, Non-CE8: Hash-based Motion Search, J. Xu, J. Li, K. Zhang, L. Zhang (Bytedance), R. Xiong (Peking University)</w:t>
      </w:r>
    </w:p>
    <w:p w14:paraId="6F7AABE0" w14:textId="77777777" w:rsidR="00360F59" w:rsidRDefault="00360F59" w:rsidP="00BB6335">
      <w:pPr>
        <w:pStyle w:val="ListParagraph"/>
        <w:numPr>
          <w:ilvl w:val="0"/>
          <w:numId w:val="7"/>
        </w:numPr>
        <w:spacing w:before="0"/>
      </w:pPr>
      <w:r w:rsidRPr="00E155F9">
        <w:t>JVET-M0365</w:t>
      </w:r>
      <w:r>
        <w:t>,</w:t>
      </w:r>
      <w:r w:rsidRPr="00E155F9">
        <w:t xml:space="preserve"> Non-CE3: modified PDPC for horizontal and vertical modes</w:t>
      </w:r>
      <w:r>
        <w:t xml:space="preserve">, </w:t>
      </w:r>
      <w:r w:rsidRPr="00E155F9">
        <w:t>A. Filippov, V. Rufitskiy, J. Chen (Huawei)</w:t>
      </w:r>
    </w:p>
    <w:p w14:paraId="50209527" w14:textId="77777777" w:rsidR="00360F59" w:rsidRPr="00E97C85" w:rsidRDefault="00360F59" w:rsidP="00BB6335">
      <w:pPr>
        <w:pStyle w:val="ListParagraph"/>
        <w:numPr>
          <w:ilvl w:val="0"/>
          <w:numId w:val="7"/>
        </w:numPr>
        <w:spacing w:before="0"/>
      </w:pPr>
      <w:r w:rsidRPr="00E97C85">
        <w:t>JVET-M0449, CE8-related: BDPCM entropy coding with reduced number of context coded bins, M. Xu, X. Li, X. Xu, M. Gao, S. Liu (Tencent)</w:t>
      </w:r>
    </w:p>
    <w:p w14:paraId="0D06DED9" w14:textId="05819E0F" w:rsidR="00360F59" w:rsidRDefault="00360F59" w:rsidP="00BB6335">
      <w:pPr>
        <w:pStyle w:val="ListParagraph"/>
        <w:numPr>
          <w:ilvl w:val="0"/>
          <w:numId w:val="7"/>
        </w:numPr>
        <w:spacing w:before="0"/>
        <w:rPr>
          <w:ins w:id="34351" w:author="Xiaozhong Xu" w:date="2019-01-10T10:43:00Z"/>
        </w:rPr>
      </w:pPr>
      <w:r w:rsidRPr="00E97C85">
        <w:t>JVET-M0464, Non-CE8: Unified Transform Type Signalling and Residual Coding for Transform Skip, B. Bross, T. Nguyen, P. Keydel, H. Schwarz, D. Marpe, T. Wiegand (HHI)</w:t>
      </w:r>
    </w:p>
    <w:p w14:paraId="58994BE3" w14:textId="3DE0AF66" w:rsidR="00A21E25" w:rsidRDefault="00A21E25">
      <w:pPr>
        <w:pStyle w:val="ListParagraph"/>
        <w:numPr>
          <w:ilvl w:val="0"/>
          <w:numId w:val="7"/>
        </w:numPr>
        <w:spacing w:before="0"/>
      </w:pPr>
      <w:ins w:id="34352" w:author="Xiaozhong Xu" w:date="2019-01-10T10:43:00Z">
        <w:r w:rsidRPr="007D3631">
          <w:t>JVET-M0765</w:t>
        </w:r>
        <w:r>
          <w:t xml:space="preserve">, </w:t>
        </w:r>
        <w:r w:rsidRPr="007D3631">
          <w:t>CE8-related: Unified Screen Content and Multiview Video Coding - Experimental results</w:t>
        </w:r>
        <w:r w:rsidRPr="007D3631">
          <w:tab/>
          <w:t>Jarosław Samelak, Marek Domański</w:t>
        </w:r>
        <w:r>
          <w:t xml:space="preserve"> (</w:t>
        </w:r>
        <w:r w:rsidRPr="00A21E25">
          <w:rPr>
            <w:szCs w:val="22"/>
          </w:rPr>
          <w:t>Poznań University of Technology</w:t>
        </w:r>
        <w:r>
          <w:t>)</w:t>
        </w:r>
      </w:ins>
    </w:p>
    <w:p w14:paraId="605902FD" w14:textId="3F0008F8" w:rsidR="006C4BD1" w:rsidRPr="006C4BD1" w:rsidRDefault="006C4BD1" w:rsidP="006C4BD1">
      <w:pPr>
        <w:pStyle w:val="Heading2"/>
        <w:ind w:left="720" w:hanging="720"/>
        <w:rPr>
          <w:lang w:val="en-CA"/>
        </w:rPr>
      </w:pPr>
      <w:r w:rsidRPr="006C4BD1">
        <w:rPr>
          <w:lang w:val="en-CA"/>
        </w:rPr>
        <w:t xml:space="preserve">Crosscheck reports for CE8 </w:t>
      </w:r>
      <w:r w:rsidR="002175B7">
        <w:rPr>
          <w:lang w:val="en-CA"/>
        </w:rPr>
        <w:t xml:space="preserve">and CE8 </w:t>
      </w:r>
      <w:r w:rsidRPr="006C4BD1">
        <w:rPr>
          <w:lang w:val="en-CA"/>
        </w:rPr>
        <w:t>related contributions</w:t>
      </w:r>
    </w:p>
    <w:p w14:paraId="3E0D5C32" w14:textId="3C1CBB12" w:rsidR="00FE5DE7" w:rsidRDefault="002175B7" w:rsidP="00665908">
      <w:pPr>
        <w:numPr>
          <w:ilvl w:val="0"/>
          <w:numId w:val="10"/>
        </w:numPr>
        <w:rPr>
          <w:szCs w:val="22"/>
        </w:rPr>
      </w:pPr>
      <w:r w:rsidRPr="002175B7">
        <w:rPr>
          <w:szCs w:val="22"/>
        </w:rPr>
        <w:t>JVET-M0543</w:t>
      </w:r>
      <w:r>
        <w:rPr>
          <w:szCs w:val="22"/>
        </w:rPr>
        <w:t>,</w:t>
      </w:r>
      <w:r w:rsidRPr="002175B7">
        <w:rPr>
          <w:szCs w:val="22"/>
        </w:rPr>
        <w:tab/>
        <w:t>Crosscheck of M0474: CE8.1.3- Extended CPR reference with 1 buffer line</w:t>
      </w:r>
      <w:r>
        <w:rPr>
          <w:szCs w:val="22"/>
        </w:rPr>
        <w:t xml:space="preserve">, </w:t>
      </w:r>
      <w:r w:rsidRPr="002175B7">
        <w:rPr>
          <w:szCs w:val="22"/>
        </w:rPr>
        <w:t>S.Paluri, S. Kim (LGE)</w:t>
      </w:r>
    </w:p>
    <w:p w14:paraId="63EE21B3" w14:textId="4D02A29A" w:rsidR="002175B7" w:rsidRDefault="002175B7" w:rsidP="00665908">
      <w:pPr>
        <w:numPr>
          <w:ilvl w:val="0"/>
          <w:numId w:val="10"/>
        </w:numPr>
        <w:rPr>
          <w:szCs w:val="22"/>
        </w:rPr>
      </w:pPr>
      <w:r w:rsidRPr="002175B7">
        <w:rPr>
          <w:szCs w:val="22"/>
        </w:rPr>
        <w:t>JVET-M0556</w:t>
      </w:r>
      <w:r>
        <w:rPr>
          <w:szCs w:val="22"/>
        </w:rPr>
        <w:t xml:space="preserve">, </w:t>
      </w:r>
      <w:r w:rsidRPr="002175B7">
        <w:rPr>
          <w:szCs w:val="22"/>
        </w:rPr>
        <w:t>Crosscheck of JVET-M0417 (CE8-related: Combination test of CE8.2.2 and CE8.2.5)</w:t>
      </w:r>
      <w:r>
        <w:rPr>
          <w:szCs w:val="22"/>
        </w:rPr>
        <w:t xml:space="preserve">, </w:t>
      </w:r>
      <w:r w:rsidRPr="002175B7">
        <w:rPr>
          <w:szCs w:val="22"/>
        </w:rPr>
        <w:t>C.-Y. Lai (MediaTek)</w:t>
      </w:r>
    </w:p>
    <w:p w14:paraId="246CAF0A" w14:textId="625A8A3A" w:rsidR="002175B7" w:rsidRPr="002175B7" w:rsidRDefault="002175B7" w:rsidP="00665908">
      <w:pPr>
        <w:numPr>
          <w:ilvl w:val="0"/>
          <w:numId w:val="10"/>
        </w:numPr>
        <w:rPr>
          <w:szCs w:val="22"/>
        </w:rPr>
      </w:pPr>
      <w:r w:rsidRPr="002175B7">
        <w:rPr>
          <w:szCs w:val="22"/>
        </w:rPr>
        <w:t>JVET-M0615</w:t>
      </w:r>
      <w:r>
        <w:rPr>
          <w:szCs w:val="22"/>
        </w:rPr>
        <w:t xml:space="preserve">, </w:t>
      </w:r>
      <w:r w:rsidRPr="002175B7">
        <w:rPr>
          <w:szCs w:val="22"/>
        </w:rPr>
        <w:t>Crosscheck of JVET-M0326 (CE8-related: Remove the redundancy of CPR-related syntax coding)</w:t>
      </w:r>
      <w:r>
        <w:rPr>
          <w:szCs w:val="22"/>
        </w:rPr>
        <w:t xml:space="preserve">, </w:t>
      </w:r>
      <w:r w:rsidRPr="002175B7">
        <w:rPr>
          <w:szCs w:val="22"/>
        </w:rPr>
        <w:t>Y.-C. Sun (Alibaba)</w:t>
      </w:r>
    </w:p>
    <w:p w14:paraId="795AE077" w14:textId="76868428" w:rsidR="002175B7" w:rsidRDefault="002175B7" w:rsidP="00665908">
      <w:pPr>
        <w:numPr>
          <w:ilvl w:val="0"/>
          <w:numId w:val="10"/>
        </w:numPr>
        <w:rPr>
          <w:szCs w:val="22"/>
        </w:rPr>
      </w:pPr>
      <w:r w:rsidRPr="002175B7">
        <w:rPr>
          <w:szCs w:val="22"/>
        </w:rPr>
        <w:t>JVET-M0616</w:t>
      </w:r>
      <w:r>
        <w:rPr>
          <w:szCs w:val="22"/>
        </w:rPr>
        <w:t xml:space="preserve">, </w:t>
      </w:r>
      <w:r w:rsidRPr="002175B7">
        <w:rPr>
          <w:szCs w:val="22"/>
        </w:rPr>
        <w:t>Crosscheck of JVET-M0327 (CE8-related: A new CPR syntax scheme)</w:t>
      </w:r>
      <w:r>
        <w:rPr>
          <w:szCs w:val="22"/>
        </w:rPr>
        <w:t xml:space="preserve">, </w:t>
      </w:r>
      <w:r w:rsidRPr="002175B7">
        <w:rPr>
          <w:szCs w:val="22"/>
        </w:rPr>
        <w:t>Y.-C. Sun (Alibaba)</w:t>
      </w:r>
    </w:p>
    <w:p w14:paraId="7543EA25" w14:textId="183688CC" w:rsidR="002175B7" w:rsidRDefault="002175B7" w:rsidP="00665908">
      <w:pPr>
        <w:numPr>
          <w:ilvl w:val="0"/>
          <w:numId w:val="10"/>
        </w:numPr>
        <w:rPr>
          <w:szCs w:val="22"/>
        </w:rPr>
      </w:pPr>
      <w:r w:rsidRPr="002175B7">
        <w:rPr>
          <w:szCs w:val="22"/>
        </w:rPr>
        <w:t>JVET-M0635</w:t>
      </w:r>
      <w:r>
        <w:rPr>
          <w:szCs w:val="22"/>
        </w:rPr>
        <w:t xml:space="preserve">, </w:t>
      </w:r>
      <w:r w:rsidRPr="002175B7">
        <w:rPr>
          <w:szCs w:val="22"/>
        </w:rPr>
        <w:t>Crosscheck of JVET-M0411 (Non-CE8: Inter mode related flag signaling when current picture is the only reference picture)</w:t>
      </w:r>
      <w:r>
        <w:rPr>
          <w:szCs w:val="22"/>
        </w:rPr>
        <w:t xml:space="preserve">, </w:t>
      </w:r>
      <w:r w:rsidRPr="002175B7">
        <w:rPr>
          <w:szCs w:val="22"/>
        </w:rPr>
        <w:t>C.-Y. Lai (MediaTek)</w:t>
      </w:r>
    </w:p>
    <w:p w14:paraId="5C351315" w14:textId="58DF8076" w:rsidR="002175B7" w:rsidRDefault="002175B7" w:rsidP="00665908">
      <w:pPr>
        <w:numPr>
          <w:ilvl w:val="0"/>
          <w:numId w:val="10"/>
        </w:numPr>
        <w:rPr>
          <w:szCs w:val="22"/>
        </w:rPr>
      </w:pPr>
      <w:r w:rsidRPr="002175B7">
        <w:rPr>
          <w:szCs w:val="22"/>
        </w:rPr>
        <w:t>JVET-M0648</w:t>
      </w:r>
      <w:r>
        <w:rPr>
          <w:szCs w:val="22"/>
        </w:rPr>
        <w:t xml:space="preserve">, </w:t>
      </w:r>
      <w:r w:rsidRPr="002175B7">
        <w:rPr>
          <w:szCs w:val="22"/>
        </w:rPr>
        <w:t>Crosscheck of JVET-M0449 (CE8-related: BDPCM entropy coding with reduced number of context coded bins)</w:t>
      </w:r>
      <w:r>
        <w:rPr>
          <w:szCs w:val="22"/>
        </w:rPr>
        <w:t xml:space="preserve">, </w:t>
      </w:r>
      <w:r w:rsidRPr="002175B7">
        <w:rPr>
          <w:szCs w:val="22"/>
        </w:rPr>
        <w:t>F. Henry, G. Clare (Orange)</w:t>
      </w:r>
    </w:p>
    <w:p w14:paraId="391BF842" w14:textId="46C498CB" w:rsidR="002175B7" w:rsidRDefault="002175B7" w:rsidP="00665908">
      <w:pPr>
        <w:numPr>
          <w:ilvl w:val="0"/>
          <w:numId w:val="10"/>
        </w:numPr>
        <w:rPr>
          <w:szCs w:val="22"/>
        </w:rPr>
      </w:pPr>
      <w:r w:rsidRPr="002175B7">
        <w:rPr>
          <w:szCs w:val="22"/>
        </w:rPr>
        <w:t>JVET-M0650</w:t>
      </w:r>
      <w:r>
        <w:rPr>
          <w:szCs w:val="22"/>
        </w:rPr>
        <w:t xml:space="preserve">, </w:t>
      </w:r>
      <w:r w:rsidRPr="002175B7">
        <w:rPr>
          <w:szCs w:val="22"/>
        </w:rPr>
        <w:t>Crosscheck of JVET-M0464 (Non-CE8: Unified Transform Type Signaling and Residual Coding for Transform Skip, test TSRC-CCB8)</w:t>
      </w:r>
      <w:r>
        <w:rPr>
          <w:szCs w:val="22"/>
        </w:rPr>
        <w:t xml:space="preserve">, </w:t>
      </w:r>
      <w:r w:rsidRPr="002175B7">
        <w:rPr>
          <w:szCs w:val="22"/>
        </w:rPr>
        <w:t>F. Henry, G. Clare (Orange)</w:t>
      </w:r>
    </w:p>
    <w:p w14:paraId="712F509C" w14:textId="0F0AAF47" w:rsidR="002175B7" w:rsidRPr="002175B7" w:rsidRDefault="002175B7" w:rsidP="00665908">
      <w:pPr>
        <w:numPr>
          <w:ilvl w:val="0"/>
          <w:numId w:val="10"/>
        </w:numPr>
        <w:rPr>
          <w:szCs w:val="22"/>
        </w:rPr>
      </w:pPr>
      <w:r w:rsidRPr="002175B7">
        <w:rPr>
          <w:szCs w:val="22"/>
        </w:rPr>
        <w:t>JVET-M0669</w:t>
      </w:r>
      <w:r>
        <w:rPr>
          <w:szCs w:val="22"/>
        </w:rPr>
        <w:t xml:space="preserve">, </w:t>
      </w:r>
      <w:r w:rsidRPr="002175B7">
        <w:rPr>
          <w:szCs w:val="22"/>
        </w:rPr>
        <w:t>Crosscheck of JVET-M0544 (Non-CE8: CPR with chroma 4x4 sub-block size when dual-tree is on)</w:t>
      </w:r>
      <w:r>
        <w:rPr>
          <w:szCs w:val="22"/>
        </w:rPr>
        <w:t xml:space="preserve">, </w:t>
      </w:r>
      <w:r w:rsidRPr="002175B7">
        <w:rPr>
          <w:szCs w:val="22"/>
        </w:rPr>
        <w:t>J. Nam (LGE)</w:t>
      </w:r>
    </w:p>
    <w:p w14:paraId="786C875D" w14:textId="11444EEC" w:rsidR="002175B7" w:rsidRDefault="002175B7" w:rsidP="00665908">
      <w:pPr>
        <w:numPr>
          <w:ilvl w:val="0"/>
          <w:numId w:val="10"/>
        </w:numPr>
        <w:rPr>
          <w:szCs w:val="22"/>
        </w:rPr>
      </w:pPr>
      <w:r w:rsidRPr="002175B7">
        <w:rPr>
          <w:szCs w:val="22"/>
        </w:rPr>
        <w:t>JVET-M0670</w:t>
      </w:r>
      <w:r>
        <w:rPr>
          <w:szCs w:val="22"/>
        </w:rPr>
        <w:t xml:space="preserve">, </w:t>
      </w:r>
      <w:r w:rsidRPr="002175B7">
        <w:rPr>
          <w:szCs w:val="22"/>
        </w:rPr>
        <w:t>Crosscheck of JVET-M0410 (Non-CE8: CPR flag signaling at slice level)</w:t>
      </w:r>
      <w:r>
        <w:rPr>
          <w:szCs w:val="22"/>
        </w:rPr>
        <w:t xml:space="preserve">, </w:t>
      </w:r>
      <w:r w:rsidRPr="002175B7">
        <w:rPr>
          <w:szCs w:val="22"/>
        </w:rPr>
        <w:t>J. Nam (LGE)</w:t>
      </w:r>
    </w:p>
    <w:p w14:paraId="58554122" w14:textId="167C58BC" w:rsidR="002175B7" w:rsidRDefault="002175B7" w:rsidP="00665908">
      <w:pPr>
        <w:numPr>
          <w:ilvl w:val="0"/>
          <w:numId w:val="10"/>
        </w:numPr>
        <w:rPr>
          <w:szCs w:val="22"/>
        </w:rPr>
      </w:pPr>
      <w:r w:rsidRPr="002175B7">
        <w:rPr>
          <w:szCs w:val="22"/>
        </w:rPr>
        <w:t>JVET-M0696</w:t>
      </w:r>
      <w:r>
        <w:rPr>
          <w:szCs w:val="22"/>
        </w:rPr>
        <w:t xml:space="preserve">, </w:t>
      </w:r>
      <w:r w:rsidRPr="002175B7">
        <w:rPr>
          <w:szCs w:val="22"/>
        </w:rPr>
        <w:t>Crosscheck of JVET-M0542 (Non-CE8: Combination of Multi Hypothesis Intra and CPR mode)</w:t>
      </w:r>
      <w:r>
        <w:rPr>
          <w:szCs w:val="22"/>
        </w:rPr>
        <w:t xml:space="preserve">, </w:t>
      </w:r>
      <w:r w:rsidRPr="002175B7">
        <w:rPr>
          <w:szCs w:val="22"/>
        </w:rPr>
        <w:t>T. Poirier (Technicolor)</w:t>
      </w:r>
    </w:p>
    <w:p w14:paraId="2981A6CD" w14:textId="0F5E8151" w:rsidR="002175B7" w:rsidRPr="002175B7" w:rsidRDefault="002175B7" w:rsidP="00665908">
      <w:pPr>
        <w:numPr>
          <w:ilvl w:val="0"/>
          <w:numId w:val="10"/>
        </w:numPr>
        <w:rPr>
          <w:szCs w:val="22"/>
        </w:rPr>
      </w:pPr>
      <w:r w:rsidRPr="002175B7">
        <w:rPr>
          <w:szCs w:val="22"/>
        </w:rPr>
        <w:t>JVET-M0704</w:t>
      </w:r>
      <w:r>
        <w:rPr>
          <w:szCs w:val="22"/>
        </w:rPr>
        <w:t xml:space="preserve">, </w:t>
      </w:r>
      <w:r w:rsidRPr="002175B7">
        <w:rPr>
          <w:szCs w:val="22"/>
        </w:rPr>
        <w:t>crosscheck for JVET-M0253: Non-CE8: Hash-based Motion Search</w:t>
      </w:r>
      <w:r>
        <w:rPr>
          <w:szCs w:val="22"/>
        </w:rPr>
        <w:t xml:space="preserve">, </w:t>
      </w:r>
      <w:r w:rsidRPr="002175B7">
        <w:rPr>
          <w:szCs w:val="22"/>
        </w:rPr>
        <w:t>X. Xu (Tencent)</w:t>
      </w:r>
    </w:p>
    <w:p w14:paraId="6DE8BDFE" w14:textId="3F417779" w:rsidR="002175B7" w:rsidRPr="002175B7" w:rsidRDefault="002175B7" w:rsidP="00665908">
      <w:pPr>
        <w:numPr>
          <w:ilvl w:val="0"/>
          <w:numId w:val="10"/>
        </w:numPr>
        <w:rPr>
          <w:szCs w:val="22"/>
        </w:rPr>
      </w:pPr>
      <w:r w:rsidRPr="002175B7">
        <w:rPr>
          <w:szCs w:val="22"/>
        </w:rPr>
        <w:t>JVET-M0705</w:t>
      </w:r>
      <w:r>
        <w:rPr>
          <w:szCs w:val="22"/>
        </w:rPr>
        <w:t xml:space="preserve">, </w:t>
      </w:r>
      <w:r w:rsidRPr="002175B7">
        <w:rPr>
          <w:szCs w:val="22"/>
        </w:rPr>
        <w:t>crosscheck for JVET-M0333: Non-CE8: Coding on block vector difference</w:t>
      </w:r>
      <w:r>
        <w:rPr>
          <w:szCs w:val="22"/>
        </w:rPr>
        <w:t xml:space="preserve">, </w:t>
      </w:r>
      <w:r w:rsidRPr="002175B7">
        <w:rPr>
          <w:szCs w:val="22"/>
        </w:rPr>
        <w:t>X. Xu (Tencent)</w:t>
      </w:r>
    </w:p>
    <w:p w14:paraId="14CDA9F8" w14:textId="127C1FAC" w:rsidR="002175B7" w:rsidRPr="002175B7" w:rsidRDefault="002175B7" w:rsidP="00665908">
      <w:pPr>
        <w:numPr>
          <w:ilvl w:val="0"/>
          <w:numId w:val="10"/>
        </w:numPr>
        <w:rPr>
          <w:szCs w:val="22"/>
        </w:rPr>
      </w:pPr>
      <w:r w:rsidRPr="002175B7">
        <w:rPr>
          <w:szCs w:val="22"/>
        </w:rPr>
        <w:t>JVET-M0706</w:t>
      </w:r>
      <w:r>
        <w:rPr>
          <w:szCs w:val="22"/>
        </w:rPr>
        <w:t xml:space="preserve">, </w:t>
      </w:r>
      <w:r w:rsidRPr="002175B7">
        <w:rPr>
          <w:szCs w:val="22"/>
        </w:rPr>
        <w:t>crosscheck for JVET-M0335: Non-CE8: modification on SbTMVP process regarding with CPR</w:t>
      </w:r>
      <w:r>
        <w:rPr>
          <w:szCs w:val="22"/>
        </w:rPr>
        <w:t xml:space="preserve">, </w:t>
      </w:r>
      <w:r w:rsidRPr="002175B7">
        <w:rPr>
          <w:szCs w:val="22"/>
        </w:rPr>
        <w:t>X. Xu (Tencent)</w:t>
      </w:r>
    </w:p>
    <w:p w14:paraId="42A342ED" w14:textId="3AE44DB7" w:rsidR="002175B7" w:rsidRDefault="002175B7" w:rsidP="00665908">
      <w:pPr>
        <w:numPr>
          <w:ilvl w:val="0"/>
          <w:numId w:val="10"/>
        </w:numPr>
        <w:rPr>
          <w:szCs w:val="22"/>
        </w:rPr>
      </w:pPr>
      <w:r w:rsidRPr="002175B7">
        <w:rPr>
          <w:szCs w:val="22"/>
        </w:rPr>
        <w:lastRenderedPageBreak/>
        <w:t>JVET-M0707</w:t>
      </w:r>
      <w:r>
        <w:rPr>
          <w:szCs w:val="22"/>
        </w:rPr>
        <w:t xml:space="preserve">, </w:t>
      </w:r>
      <w:r w:rsidRPr="002175B7">
        <w:rPr>
          <w:szCs w:val="22"/>
        </w:rPr>
        <w:t>crosscheck for JVET-M0188: CE7-related: On quantization parameter signalling considering CU area</w:t>
      </w:r>
      <w:r>
        <w:rPr>
          <w:szCs w:val="22"/>
        </w:rPr>
        <w:t xml:space="preserve">, </w:t>
      </w:r>
      <w:r w:rsidRPr="002175B7">
        <w:rPr>
          <w:szCs w:val="22"/>
        </w:rPr>
        <w:t>Y. Wang, X. Xu (Tencent)</w:t>
      </w:r>
    </w:p>
    <w:p w14:paraId="63F25102" w14:textId="7354EC2E" w:rsidR="002175B7" w:rsidRDefault="002175B7" w:rsidP="00665908">
      <w:pPr>
        <w:numPr>
          <w:ilvl w:val="0"/>
          <w:numId w:val="10"/>
        </w:numPr>
        <w:rPr>
          <w:szCs w:val="22"/>
        </w:rPr>
      </w:pPr>
      <w:r w:rsidRPr="002175B7">
        <w:rPr>
          <w:szCs w:val="22"/>
        </w:rPr>
        <w:t>JVET-M0708</w:t>
      </w:r>
      <w:r>
        <w:rPr>
          <w:szCs w:val="22"/>
        </w:rPr>
        <w:t xml:space="preserve">, </w:t>
      </w:r>
      <w:r w:rsidRPr="002175B7">
        <w:rPr>
          <w:szCs w:val="22"/>
        </w:rPr>
        <w:t>Crosscheck of JVET-M0464 (Non-CE8: Unified Transform Type Signaling and Residual Coding for Transform Skip, test TS32Y/uniMTS)</w:t>
      </w:r>
      <w:r>
        <w:rPr>
          <w:szCs w:val="22"/>
        </w:rPr>
        <w:t xml:space="preserve">, </w:t>
      </w:r>
      <w:r w:rsidRPr="002175B7">
        <w:rPr>
          <w:szCs w:val="22"/>
        </w:rPr>
        <w:t>T. Tsukuba (Sony)</w:t>
      </w:r>
    </w:p>
    <w:p w14:paraId="4AB0F4D0" w14:textId="4B366C88" w:rsidR="002175B7" w:rsidRDefault="002175B7" w:rsidP="00665908">
      <w:pPr>
        <w:numPr>
          <w:ilvl w:val="0"/>
          <w:numId w:val="10"/>
        </w:numPr>
        <w:rPr>
          <w:szCs w:val="22"/>
        </w:rPr>
      </w:pPr>
      <w:r w:rsidRPr="002175B7">
        <w:rPr>
          <w:szCs w:val="22"/>
        </w:rPr>
        <w:t>JVET-M0711</w:t>
      </w:r>
      <w:r>
        <w:rPr>
          <w:szCs w:val="22"/>
        </w:rPr>
        <w:t xml:space="preserve">, </w:t>
      </w:r>
      <w:r w:rsidRPr="002175B7">
        <w:rPr>
          <w:szCs w:val="22"/>
        </w:rPr>
        <w:t>Crosscheck of JVET-M0418 (CE8-related: Context modeling on pred_mode_flag when current picture is the only reference picture (CPR))</w:t>
      </w:r>
      <w:r>
        <w:rPr>
          <w:szCs w:val="22"/>
        </w:rPr>
        <w:t xml:space="preserve">, </w:t>
      </w:r>
      <w:r w:rsidRPr="002175B7">
        <w:rPr>
          <w:szCs w:val="22"/>
        </w:rPr>
        <w:t>S. Ye (Hikvision)</w:t>
      </w:r>
    </w:p>
    <w:p w14:paraId="1DB165C4" w14:textId="1090F369" w:rsidR="002175B7" w:rsidRDefault="002175B7" w:rsidP="00665908">
      <w:pPr>
        <w:numPr>
          <w:ilvl w:val="0"/>
          <w:numId w:val="10"/>
        </w:numPr>
        <w:rPr>
          <w:szCs w:val="22"/>
        </w:rPr>
      </w:pPr>
      <w:r w:rsidRPr="002175B7">
        <w:rPr>
          <w:szCs w:val="22"/>
        </w:rPr>
        <w:t>JVET-M0732</w:t>
      </w:r>
      <w:r>
        <w:rPr>
          <w:szCs w:val="22"/>
        </w:rPr>
        <w:t xml:space="preserve">, </w:t>
      </w:r>
      <w:r w:rsidRPr="002175B7">
        <w:rPr>
          <w:szCs w:val="22"/>
        </w:rPr>
        <w:t>Crosscheck of JVET-M0409 (Non-CE8: Mismatch between text specification and reference software on ATMVP candidate derivation when CPR is enabled)</w:t>
      </w:r>
      <w:r>
        <w:rPr>
          <w:szCs w:val="22"/>
        </w:rPr>
        <w:t xml:space="preserve">, </w:t>
      </w:r>
      <w:r w:rsidRPr="002175B7">
        <w:rPr>
          <w:szCs w:val="22"/>
        </w:rPr>
        <w:t>T.-S. Chang, Y.-C. Sun, J. Lou (Alibaba)</w:t>
      </w:r>
    </w:p>
    <w:p w14:paraId="436F5B6B" w14:textId="435C7416" w:rsidR="002175B7" w:rsidRDefault="002175B7" w:rsidP="00665908">
      <w:pPr>
        <w:numPr>
          <w:ilvl w:val="0"/>
          <w:numId w:val="10"/>
        </w:numPr>
        <w:rPr>
          <w:ins w:id="34353" w:author="Xiaozhong Xu" w:date="2019-01-10T10:36:00Z"/>
          <w:szCs w:val="22"/>
        </w:rPr>
      </w:pPr>
      <w:r w:rsidRPr="002175B7">
        <w:rPr>
          <w:szCs w:val="22"/>
        </w:rPr>
        <w:t>JVET-M0751</w:t>
      </w:r>
      <w:r>
        <w:rPr>
          <w:szCs w:val="22"/>
        </w:rPr>
        <w:t xml:space="preserve">, </w:t>
      </w:r>
      <w:r w:rsidRPr="002175B7">
        <w:rPr>
          <w:szCs w:val="22"/>
        </w:rPr>
        <w:t>crosscheck for JVET-M0393: Non-CE8: chroma block vector initialization for CPR in dual tree</w:t>
      </w:r>
      <w:r>
        <w:rPr>
          <w:szCs w:val="22"/>
        </w:rPr>
        <w:t xml:space="preserve">, </w:t>
      </w:r>
      <w:r w:rsidRPr="002175B7">
        <w:rPr>
          <w:szCs w:val="22"/>
        </w:rPr>
        <w:t>X. Xu (tencent)</w:t>
      </w:r>
    </w:p>
    <w:p w14:paraId="095E240D" w14:textId="77777777" w:rsidR="003F36B3" w:rsidRPr="0052218B" w:rsidRDefault="003F36B3" w:rsidP="003F36B3">
      <w:pPr>
        <w:numPr>
          <w:ilvl w:val="0"/>
          <w:numId w:val="10"/>
        </w:numPr>
        <w:rPr>
          <w:ins w:id="34354" w:author="Xiaozhong Xu" w:date="2019-01-10T10:36:00Z"/>
          <w:szCs w:val="22"/>
        </w:rPr>
      </w:pPr>
      <w:ins w:id="34355" w:author="Xiaozhong Xu" w:date="2019-01-10T10:36:00Z">
        <w:r w:rsidRPr="0052218B">
          <w:rPr>
            <w:szCs w:val="22"/>
          </w:rPr>
          <w:t>JVET-M0767</w:t>
        </w:r>
        <w:r>
          <w:rPr>
            <w:szCs w:val="22"/>
          </w:rPr>
          <w:t xml:space="preserve">, </w:t>
        </w:r>
        <w:r w:rsidRPr="0052218B">
          <w:rPr>
            <w:szCs w:val="22"/>
          </w:rPr>
          <w:t>Crosscheck of JVET-M0334 (Non-CE8: Removal of redundant syntax between CPR and other inter coding tools)</w:t>
        </w:r>
        <w:r>
          <w:rPr>
            <w:szCs w:val="22"/>
          </w:rPr>
          <w:t xml:space="preserve">, </w:t>
        </w:r>
        <w:r w:rsidRPr="0052218B">
          <w:rPr>
            <w:szCs w:val="22"/>
          </w:rPr>
          <w:t>X. Xu (Tencent)</w:t>
        </w:r>
      </w:ins>
    </w:p>
    <w:p w14:paraId="4CDE5B37" w14:textId="4D21886E" w:rsidR="003F36B3" w:rsidRPr="003F36B3" w:rsidRDefault="003F36B3">
      <w:pPr>
        <w:numPr>
          <w:ilvl w:val="0"/>
          <w:numId w:val="10"/>
        </w:numPr>
        <w:rPr>
          <w:szCs w:val="22"/>
        </w:rPr>
      </w:pPr>
      <w:ins w:id="34356" w:author="Xiaozhong Xu" w:date="2019-01-10T10:36:00Z">
        <w:r w:rsidRPr="003F36B3">
          <w:rPr>
            <w:szCs w:val="22"/>
          </w:rPr>
          <w:t>JVET-M0768, Crosscheck of JVET-M0341 (Non-CE8: MMVD harmonization with CPR), X. Xu (Tencent)</w:t>
        </w:r>
      </w:ins>
    </w:p>
    <w:sectPr w:rsidR="003F36B3" w:rsidRPr="003F36B3" w:rsidSect="00966E19">
      <w:pgSz w:w="12240" w:h="15840" w:code="1"/>
      <w:pgMar w:top="864" w:right="1440" w:bottom="864" w:left="1440"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F88379" w14:textId="77777777" w:rsidR="0020573B" w:rsidRDefault="0020573B">
      <w:r>
        <w:separator/>
      </w:r>
    </w:p>
  </w:endnote>
  <w:endnote w:type="continuationSeparator" w:id="0">
    <w:p w14:paraId="480D8E06" w14:textId="77777777" w:rsidR="0020573B" w:rsidRDefault="00205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B3453A" w:rsidR="002C6716" w:rsidRPr="00C00DDE" w:rsidRDefault="002C671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 w:author="Xiaozhong Xu" w:date="2019-01-10T15:36:00Z">
      <w:r w:rsidR="00AC4A79">
        <w:rPr>
          <w:rStyle w:val="PageNumber"/>
          <w:noProof/>
        </w:rPr>
        <w:t>2019-01-10</w:t>
      </w:r>
    </w:ins>
    <w:del w:id="18" w:author="Xiaozhong Xu" w:date="2019-01-10T09:34:00Z">
      <w:r w:rsidDel="00382E66">
        <w:rPr>
          <w:rStyle w:val="PageNumber"/>
          <w:noProof/>
        </w:rPr>
        <w:delText>2019-01-09</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A246A" w14:textId="77777777" w:rsidR="0020573B" w:rsidRDefault="0020573B">
      <w:r>
        <w:separator/>
      </w:r>
    </w:p>
  </w:footnote>
  <w:footnote w:type="continuationSeparator" w:id="0">
    <w:p w14:paraId="0CDCAD9B" w14:textId="77777777" w:rsidR="0020573B" w:rsidRDefault="00205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56F8E"/>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95F158D"/>
    <w:multiLevelType w:val="hybridMultilevel"/>
    <w:tmpl w:val="F5323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7010375"/>
    <w:multiLevelType w:val="hybridMultilevel"/>
    <w:tmpl w:val="A050A90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5" w15:restartNumberingAfterBreak="0">
    <w:nsid w:val="2D844DF4"/>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A444C85"/>
    <w:multiLevelType w:val="hybridMultilevel"/>
    <w:tmpl w:val="99B2A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6F2FFE"/>
    <w:multiLevelType w:val="hybridMultilevel"/>
    <w:tmpl w:val="B7AE32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7C6B5743"/>
    <w:multiLevelType w:val="hybridMultilevel"/>
    <w:tmpl w:val="002A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
  </w:num>
  <w:num w:numId="4">
    <w:abstractNumId w:val="4"/>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3"/>
  </w:num>
  <w:num w:numId="9">
    <w:abstractNumId w:val="3"/>
  </w:num>
  <w:num w:numId="10">
    <w:abstractNumId w:val="6"/>
  </w:num>
  <w:num w:numId="11">
    <w:abstractNumId w:val="3"/>
  </w:num>
  <w:num w:numId="12">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0363B"/>
    <w:rsid w:val="000117F3"/>
    <w:rsid w:val="000137CC"/>
    <w:rsid w:val="00014624"/>
    <w:rsid w:val="0002065A"/>
    <w:rsid w:val="000308A3"/>
    <w:rsid w:val="00031F79"/>
    <w:rsid w:val="000348C5"/>
    <w:rsid w:val="000458BC"/>
    <w:rsid w:val="00045C41"/>
    <w:rsid w:val="00046C03"/>
    <w:rsid w:val="00046E8C"/>
    <w:rsid w:val="00052675"/>
    <w:rsid w:val="00055FC6"/>
    <w:rsid w:val="00062F74"/>
    <w:rsid w:val="00065039"/>
    <w:rsid w:val="00075C2D"/>
    <w:rsid w:val="0007614F"/>
    <w:rsid w:val="00076320"/>
    <w:rsid w:val="00092548"/>
    <w:rsid w:val="00093A0F"/>
    <w:rsid w:val="00093AA0"/>
    <w:rsid w:val="00093CEF"/>
    <w:rsid w:val="00097A6E"/>
    <w:rsid w:val="000B0C0F"/>
    <w:rsid w:val="000B1C6B"/>
    <w:rsid w:val="000B2332"/>
    <w:rsid w:val="000B4FF9"/>
    <w:rsid w:val="000C09AC"/>
    <w:rsid w:val="000C0D98"/>
    <w:rsid w:val="000C7CB0"/>
    <w:rsid w:val="000D2848"/>
    <w:rsid w:val="000D2E4F"/>
    <w:rsid w:val="000E00F3"/>
    <w:rsid w:val="000E2BA9"/>
    <w:rsid w:val="000E304D"/>
    <w:rsid w:val="000E79FB"/>
    <w:rsid w:val="000F158C"/>
    <w:rsid w:val="000F1CF2"/>
    <w:rsid w:val="000F6B8A"/>
    <w:rsid w:val="00102F3D"/>
    <w:rsid w:val="001033FB"/>
    <w:rsid w:val="001122EE"/>
    <w:rsid w:val="00113FE3"/>
    <w:rsid w:val="001168EB"/>
    <w:rsid w:val="001220D8"/>
    <w:rsid w:val="00122F2E"/>
    <w:rsid w:val="00124E38"/>
    <w:rsid w:val="0012580B"/>
    <w:rsid w:val="0012611B"/>
    <w:rsid w:val="001265CD"/>
    <w:rsid w:val="00131F90"/>
    <w:rsid w:val="0013239F"/>
    <w:rsid w:val="0013458C"/>
    <w:rsid w:val="00134988"/>
    <w:rsid w:val="0013526E"/>
    <w:rsid w:val="00140B43"/>
    <w:rsid w:val="0014209E"/>
    <w:rsid w:val="00142F6B"/>
    <w:rsid w:val="00143105"/>
    <w:rsid w:val="00146152"/>
    <w:rsid w:val="001532D2"/>
    <w:rsid w:val="00155526"/>
    <w:rsid w:val="00162F57"/>
    <w:rsid w:val="00171371"/>
    <w:rsid w:val="00172D3B"/>
    <w:rsid w:val="00172E89"/>
    <w:rsid w:val="001746FB"/>
    <w:rsid w:val="00174CD0"/>
    <w:rsid w:val="001757C2"/>
    <w:rsid w:val="00175A24"/>
    <w:rsid w:val="00185928"/>
    <w:rsid w:val="00186CEE"/>
    <w:rsid w:val="00187E58"/>
    <w:rsid w:val="00191D69"/>
    <w:rsid w:val="00194EF1"/>
    <w:rsid w:val="001A297E"/>
    <w:rsid w:val="001A2F4E"/>
    <w:rsid w:val="001A368E"/>
    <w:rsid w:val="001A3C84"/>
    <w:rsid w:val="001A7329"/>
    <w:rsid w:val="001A792F"/>
    <w:rsid w:val="001B20DB"/>
    <w:rsid w:val="001B4E28"/>
    <w:rsid w:val="001C0C4D"/>
    <w:rsid w:val="001C3525"/>
    <w:rsid w:val="001C3AFB"/>
    <w:rsid w:val="001D1BD2"/>
    <w:rsid w:val="001D37B6"/>
    <w:rsid w:val="001D3988"/>
    <w:rsid w:val="001E0248"/>
    <w:rsid w:val="001E02BE"/>
    <w:rsid w:val="001E3B37"/>
    <w:rsid w:val="001F2594"/>
    <w:rsid w:val="001F503A"/>
    <w:rsid w:val="001F6431"/>
    <w:rsid w:val="002055A6"/>
    <w:rsid w:val="0020573B"/>
    <w:rsid w:val="00206460"/>
    <w:rsid w:val="002069B4"/>
    <w:rsid w:val="00206CAB"/>
    <w:rsid w:val="00215DFC"/>
    <w:rsid w:val="002175B7"/>
    <w:rsid w:val="002212DF"/>
    <w:rsid w:val="00222CD4"/>
    <w:rsid w:val="0022363C"/>
    <w:rsid w:val="00225016"/>
    <w:rsid w:val="002264A6"/>
    <w:rsid w:val="0022779B"/>
    <w:rsid w:val="00227BA7"/>
    <w:rsid w:val="0023011C"/>
    <w:rsid w:val="002375C1"/>
    <w:rsid w:val="00240EDB"/>
    <w:rsid w:val="00241C1C"/>
    <w:rsid w:val="00250975"/>
    <w:rsid w:val="00253AF3"/>
    <w:rsid w:val="00254E0C"/>
    <w:rsid w:val="00256E7E"/>
    <w:rsid w:val="00257CA5"/>
    <w:rsid w:val="00263398"/>
    <w:rsid w:val="00266F06"/>
    <w:rsid w:val="00270ADA"/>
    <w:rsid w:val="00275BCF"/>
    <w:rsid w:val="002772D1"/>
    <w:rsid w:val="002846C4"/>
    <w:rsid w:val="00285DEE"/>
    <w:rsid w:val="00287B71"/>
    <w:rsid w:val="002903A1"/>
    <w:rsid w:val="00291E36"/>
    <w:rsid w:val="00292257"/>
    <w:rsid w:val="00295CC9"/>
    <w:rsid w:val="002A0607"/>
    <w:rsid w:val="002A54E0"/>
    <w:rsid w:val="002A73E7"/>
    <w:rsid w:val="002B1595"/>
    <w:rsid w:val="002B191D"/>
    <w:rsid w:val="002C14D4"/>
    <w:rsid w:val="002C329A"/>
    <w:rsid w:val="002C56ED"/>
    <w:rsid w:val="002C6716"/>
    <w:rsid w:val="002D0AF6"/>
    <w:rsid w:val="002E296C"/>
    <w:rsid w:val="002E4526"/>
    <w:rsid w:val="002F164D"/>
    <w:rsid w:val="002F45D7"/>
    <w:rsid w:val="003021BC"/>
    <w:rsid w:val="00306206"/>
    <w:rsid w:val="0030736D"/>
    <w:rsid w:val="00310228"/>
    <w:rsid w:val="003164DC"/>
    <w:rsid w:val="0031676F"/>
    <w:rsid w:val="00317D85"/>
    <w:rsid w:val="0032293F"/>
    <w:rsid w:val="00327C56"/>
    <w:rsid w:val="003315A1"/>
    <w:rsid w:val="003373EC"/>
    <w:rsid w:val="00342FF4"/>
    <w:rsid w:val="00346148"/>
    <w:rsid w:val="003462F1"/>
    <w:rsid w:val="00351B35"/>
    <w:rsid w:val="0035250C"/>
    <w:rsid w:val="00352A91"/>
    <w:rsid w:val="00354BB0"/>
    <w:rsid w:val="00355112"/>
    <w:rsid w:val="00360F59"/>
    <w:rsid w:val="003615C9"/>
    <w:rsid w:val="00361A84"/>
    <w:rsid w:val="0036496D"/>
    <w:rsid w:val="003669EA"/>
    <w:rsid w:val="003706CC"/>
    <w:rsid w:val="003715C7"/>
    <w:rsid w:val="00376C2E"/>
    <w:rsid w:val="00377710"/>
    <w:rsid w:val="00377BA9"/>
    <w:rsid w:val="003818EA"/>
    <w:rsid w:val="00382E66"/>
    <w:rsid w:val="003854C0"/>
    <w:rsid w:val="003A2D8E"/>
    <w:rsid w:val="003A4821"/>
    <w:rsid w:val="003A5EEE"/>
    <w:rsid w:val="003A79C5"/>
    <w:rsid w:val="003A7CE6"/>
    <w:rsid w:val="003B7218"/>
    <w:rsid w:val="003B79BC"/>
    <w:rsid w:val="003C20E4"/>
    <w:rsid w:val="003C6228"/>
    <w:rsid w:val="003D2AB3"/>
    <w:rsid w:val="003D6342"/>
    <w:rsid w:val="003E57CC"/>
    <w:rsid w:val="003E6F90"/>
    <w:rsid w:val="003E73ED"/>
    <w:rsid w:val="003F36B3"/>
    <w:rsid w:val="003F3DFF"/>
    <w:rsid w:val="003F5D0F"/>
    <w:rsid w:val="00400DDD"/>
    <w:rsid w:val="00403F90"/>
    <w:rsid w:val="00414101"/>
    <w:rsid w:val="00420FC9"/>
    <w:rsid w:val="004219CF"/>
    <w:rsid w:val="00421CDB"/>
    <w:rsid w:val="00421F9A"/>
    <w:rsid w:val="004234F0"/>
    <w:rsid w:val="00424A14"/>
    <w:rsid w:val="004250AC"/>
    <w:rsid w:val="00426DCA"/>
    <w:rsid w:val="0042799B"/>
    <w:rsid w:val="00430195"/>
    <w:rsid w:val="004305F9"/>
    <w:rsid w:val="00433DDB"/>
    <w:rsid w:val="0043433C"/>
    <w:rsid w:val="00434FBC"/>
    <w:rsid w:val="00435139"/>
    <w:rsid w:val="00435A29"/>
    <w:rsid w:val="00437619"/>
    <w:rsid w:val="00444EB9"/>
    <w:rsid w:val="0044636A"/>
    <w:rsid w:val="004535DD"/>
    <w:rsid w:val="00454582"/>
    <w:rsid w:val="004553B9"/>
    <w:rsid w:val="00460684"/>
    <w:rsid w:val="00463472"/>
    <w:rsid w:val="00465A1E"/>
    <w:rsid w:val="00475C20"/>
    <w:rsid w:val="00475FF6"/>
    <w:rsid w:val="00483905"/>
    <w:rsid w:val="00484CBE"/>
    <w:rsid w:val="004878AD"/>
    <w:rsid w:val="00487B8A"/>
    <w:rsid w:val="00493D10"/>
    <w:rsid w:val="004954D9"/>
    <w:rsid w:val="004A1312"/>
    <w:rsid w:val="004A2A63"/>
    <w:rsid w:val="004B0FD2"/>
    <w:rsid w:val="004B2066"/>
    <w:rsid w:val="004B210C"/>
    <w:rsid w:val="004B47F5"/>
    <w:rsid w:val="004B4FB6"/>
    <w:rsid w:val="004B5337"/>
    <w:rsid w:val="004B5453"/>
    <w:rsid w:val="004C1E41"/>
    <w:rsid w:val="004C3AF7"/>
    <w:rsid w:val="004D3697"/>
    <w:rsid w:val="004D405F"/>
    <w:rsid w:val="004D437B"/>
    <w:rsid w:val="004E0583"/>
    <w:rsid w:val="004E4F4F"/>
    <w:rsid w:val="004E6789"/>
    <w:rsid w:val="004F08DF"/>
    <w:rsid w:val="004F2F1E"/>
    <w:rsid w:val="004F38F0"/>
    <w:rsid w:val="004F61E3"/>
    <w:rsid w:val="00501B2E"/>
    <w:rsid w:val="00502DC0"/>
    <w:rsid w:val="00502E10"/>
    <w:rsid w:val="0051015C"/>
    <w:rsid w:val="005141C8"/>
    <w:rsid w:val="005164DE"/>
    <w:rsid w:val="00516CF1"/>
    <w:rsid w:val="00527FCD"/>
    <w:rsid w:val="00531AE9"/>
    <w:rsid w:val="005367DA"/>
    <w:rsid w:val="00544E2E"/>
    <w:rsid w:val="005500D1"/>
    <w:rsid w:val="00550A66"/>
    <w:rsid w:val="00550D4E"/>
    <w:rsid w:val="005567D6"/>
    <w:rsid w:val="005575A8"/>
    <w:rsid w:val="00557C57"/>
    <w:rsid w:val="00564A5B"/>
    <w:rsid w:val="00567DB5"/>
    <w:rsid w:val="00567EC7"/>
    <w:rsid w:val="00570013"/>
    <w:rsid w:val="00570647"/>
    <w:rsid w:val="00572778"/>
    <w:rsid w:val="00575457"/>
    <w:rsid w:val="005801A2"/>
    <w:rsid w:val="005879E0"/>
    <w:rsid w:val="00592441"/>
    <w:rsid w:val="005952A5"/>
    <w:rsid w:val="005A33A1"/>
    <w:rsid w:val="005A4978"/>
    <w:rsid w:val="005A49A2"/>
    <w:rsid w:val="005A4AD2"/>
    <w:rsid w:val="005A6356"/>
    <w:rsid w:val="005B217D"/>
    <w:rsid w:val="005B574B"/>
    <w:rsid w:val="005C385F"/>
    <w:rsid w:val="005C3CB4"/>
    <w:rsid w:val="005C60E4"/>
    <w:rsid w:val="005C76EA"/>
    <w:rsid w:val="005D519E"/>
    <w:rsid w:val="005E1AC6"/>
    <w:rsid w:val="005E36EE"/>
    <w:rsid w:val="005F0407"/>
    <w:rsid w:val="005F18F0"/>
    <w:rsid w:val="005F6F1B"/>
    <w:rsid w:val="0060088D"/>
    <w:rsid w:val="00603C0C"/>
    <w:rsid w:val="006055A3"/>
    <w:rsid w:val="00606C2F"/>
    <w:rsid w:val="00611D43"/>
    <w:rsid w:val="00613FCD"/>
    <w:rsid w:val="00615995"/>
    <w:rsid w:val="00616155"/>
    <w:rsid w:val="00621DD7"/>
    <w:rsid w:val="00622038"/>
    <w:rsid w:val="00623C3E"/>
    <w:rsid w:val="00624B33"/>
    <w:rsid w:val="006261CB"/>
    <w:rsid w:val="006277B8"/>
    <w:rsid w:val="0063041A"/>
    <w:rsid w:val="00630594"/>
    <w:rsid w:val="00630AA2"/>
    <w:rsid w:val="0063243D"/>
    <w:rsid w:val="00632CE0"/>
    <w:rsid w:val="006370B7"/>
    <w:rsid w:val="00646707"/>
    <w:rsid w:val="00647A60"/>
    <w:rsid w:val="00650C9E"/>
    <w:rsid w:val="00652426"/>
    <w:rsid w:val="00652A44"/>
    <w:rsid w:val="00654F23"/>
    <w:rsid w:val="00654F66"/>
    <w:rsid w:val="00657F7E"/>
    <w:rsid w:val="00662E58"/>
    <w:rsid w:val="006637F2"/>
    <w:rsid w:val="006642A5"/>
    <w:rsid w:val="00664DCF"/>
    <w:rsid w:val="00665908"/>
    <w:rsid w:val="00666467"/>
    <w:rsid w:val="006703D0"/>
    <w:rsid w:val="00687331"/>
    <w:rsid w:val="00694ED5"/>
    <w:rsid w:val="00697EA1"/>
    <w:rsid w:val="006A0B37"/>
    <w:rsid w:val="006B53B9"/>
    <w:rsid w:val="006B5455"/>
    <w:rsid w:val="006C01AC"/>
    <w:rsid w:val="006C19AD"/>
    <w:rsid w:val="006C2DB5"/>
    <w:rsid w:val="006C4BD1"/>
    <w:rsid w:val="006C5D39"/>
    <w:rsid w:val="006D0141"/>
    <w:rsid w:val="006D30EB"/>
    <w:rsid w:val="006D6D9B"/>
    <w:rsid w:val="006E2810"/>
    <w:rsid w:val="006E4A4B"/>
    <w:rsid w:val="006E5417"/>
    <w:rsid w:val="006F0794"/>
    <w:rsid w:val="006F52F1"/>
    <w:rsid w:val="007009D7"/>
    <w:rsid w:val="007023DE"/>
    <w:rsid w:val="00702F12"/>
    <w:rsid w:val="00703DE9"/>
    <w:rsid w:val="00705F4E"/>
    <w:rsid w:val="007113FB"/>
    <w:rsid w:val="007122D7"/>
    <w:rsid w:val="00712F60"/>
    <w:rsid w:val="00713A6F"/>
    <w:rsid w:val="00720E3B"/>
    <w:rsid w:val="00726B84"/>
    <w:rsid w:val="00735127"/>
    <w:rsid w:val="0074393F"/>
    <w:rsid w:val="00745F6B"/>
    <w:rsid w:val="007462EB"/>
    <w:rsid w:val="0074734D"/>
    <w:rsid w:val="0075585E"/>
    <w:rsid w:val="00763D6B"/>
    <w:rsid w:val="0076654C"/>
    <w:rsid w:val="00770571"/>
    <w:rsid w:val="0077074A"/>
    <w:rsid w:val="00774883"/>
    <w:rsid w:val="007768FF"/>
    <w:rsid w:val="0077744B"/>
    <w:rsid w:val="00781064"/>
    <w:rsid w:val="007824D3"/>
    <w:rsid w:val="00783F05"/>
    <w:rsid w:val="00784691"/>
    <w:rsid w:val="00784A62"/>
    <w:rsid w:val="00796EE3"/>
    <w:rsid w:val="007A1EB1"/>
    <w:rsid w:val="007A31B3"/>
    <w:rsid w:val="007A7D29"/>
    <w:rsid w:val="007B287B"/>
    <w:rsid w:val="007B4AB8"/>
    <w:rsid w:val="007B6960"/>
    <w:rsid w:val="007B6F69"/>
    <w:rsid w:val="007B7A26"/>
    <w:rsid w:val="007C1A79"/>
    <w:rsid w:val="007C228E"/>
    <w:rsid w:val="007C2400"/>
    <w:rsid w:val="007C2425"/>
    <w:rsid w:val="007C2496"/>
    <w:rsid w:val="007C2DAF"/>
    <w:rsid w:val="007C5D05"/>
    <w:rsid w:val="007D1181"/>
    <w:rsid w:val="007D379D"/>
    <w:rsid w:val="007D7514"/>
    <w:rsid w:val="007E01A3"/>
    <w:rsid w:val="007E0F51"/>
    <w:rsid w:val="007E1186"/>
    <w:rsid w:val="007E3957"/>
    <w:rsid w:val="007F1F8B"/>
    <w:rsid w:val="007F3D95"/>
    <w:rsid w:val="007F61DD"/>
    <w:rsid w:val="007F67A1"/>
    <w:rsid w:val="00800109"/>
    <w:rsid w:val="00800435"/>
    <w:rsid w:val="0080497C"/>
    <w:rsid w:val="0080698A"/>
    <w:rsid w:val="00811C05"/>
    <w:rsid w:val="00814AC9"/>
    <w:rsid w:val="00817D2A"/>
    <w:rsid w:val="008206C8"/>
    <w:rsid w:val="0082354C"/>
    <w:rsid w:val="00824189"/>
    <w:rsid w:val="00826A14"/>
    <w:rsid w:val="0083100A"/>
    <w:rsid w:val="00831D1D"/>
    <w:rsid w:val="00832269"/>
    <w:rsid w:val="00836018"/>
    <w:rsid w:val="0083602C"/>
    <w:rsid w:val="0083778F"/>
    <w:rsid w:val="008414E9"/>
    <w:rsid w:val="00847641"/>
    <w:rsid w:val="00850262"/>
    <w:rsid w:val="008579BF"/>
    <w:rsid w:val="0086387C"/>
    <w:rsid w:val="00867B0B"/>
    <w:rsid w:val="00867B22"/>
    <w:rsid w:val="00870184"/>
    <w:rsid w:val="00871F43"/>
    <w:rsid w:val="00874A6C"/>
    <w:rsid w:val="00874A6F"/>
    <w:rsid w:val="00876C65"/>
    <w:rsid w:val="0088434E"/>
    <w:rsid w:val="00885BF6"/>
    <w:rsid w:val="00897484"/>
    <w:rsid w:val="008A4B4C"/>
    <w:rsid w:val="008A5B16"/>
    <w:rsid w:val="008A6730"/>
    <w:rsid w:val="008A7289"/>
    <w:rsid w:val="008B308B"/>
    <w:rsid w:val="008B4470"/>
    <w:rsid w:val="008B4905"/>
    <w:rsid w:val="008C239F"/>
    <w:rsid w:val="008C2441"/>
    <w:rsid w:val="008C265A"/>
    <w:rsid w:val="008C2B91"/>
    <w:rsid w:val="008C3BD5"/>
    <w:rsid w:val="008C46F6"/>
    <w:rsid w:val="008D1265"/>
    <w:rsid w:val="008D4281"/>
    <w:rsid w:val="008E0F3F"/>
    <w:rsid w:val="008E2778"/>
    <w:rsid w:val="008E480C"/>
    <w:rsid w:val="008E66A9"/>
    <w:rsid w:val="008E6E57"/>
    <w:rsid w:val="008F277D"/>
    <w:rsid w:val="008F2B44"/>
    <w:rsid w:val="008F4335"/>
    <w:rsid w:val="008F5238"/>
    <w:rsid w:val="008F606B"/>
    <w:rsid w:val="00902E9F"/>
    <w:rsid w:val="00907010"/>
    <w:rsid w:val="009076E9"/>
    <w:rsid w:val="00907757"/>
    <w:rsid w:val="00914CF3"/>
    <w:rsid w:val="009212B0"/>
    <w:rsid w:val="0092180F"/>
    <w:rsid w:val="00921FA1"/>
    <w:rsid w:val="009234A5"/>
    <w:rsid w:val="00924ACF"/>
    <w:rsid w:val="00933453"/>
    <w:rsid w:val="009336F7"/>
    <w:rsid w:val="0093636C"/>
    <w:rsid w:val="009374A7"/>
    <w:rsid w:val="00937DEC"/>
    <w:rsid w:val="0094431B"/>
    <w:rsid w:val="0094696B"/>
    <w:rsid w:val="00951C23"/>
    <w:rsid w:val="009551E2"/>
    <w:rsid w:val="00955F6D"/>
    <w:rsid w:val="00956906"/>
    <w:rsid w:val="0096308B"/>
    <w:rsid w:val="00966E19"/>
    <w:rsid w:val="00971250"/>
    <w:rsid w:val="00971E4B"/>
    <w:rsid w:val="0097445F"/>
    <w:rsid w:val="009747B3"/>
    <w:rsid w:val="0097688A"/>
    <w:rsid w:val="00977C16"/>
    <w:rsid w:val="0098551D"/>
    <w:rsid w:val="0099096C"/>
    <w:rsid w:val="00994A1E"/>
    <w:rsid w:val="0099518F"/>
    <w:rsid w:val="009A1100"/>
    <w:rsid w:val="009A4905"/>
    <w:rsid w:val="009A523D"/>
    <w:rsid w:val="009B02A1"/>
    <w:rsid w:val="009B3B6B"/>
    <w:rsid w:val="009B4249"/>
    <w:rsid w:val="009C546D"/>
    <w:rsid w:val="009C7D51"/>
    <w:rsid w:val="009C7E16"/>
    <w:rsid w:val="009D0992"/>
    <w:rsid w:val="009D456C"/>
    <w:rsid w:val="009D4BB1"/>
    <w:rsid w:val="009D7485"/>
    <w:rsid w:val="009D7548"/>
    <w:rsid w:val="009D7CE6"/>
    <w:rsid w:val="009E3F31"/>
    <w:rsid w:val="009E420E"/>
    <w:rsid w:val="009E4CA9"/>
    <w:rsid w:val="009F1A85"/>
    <w:rsid w:val="009F496B"/>
    <w:rsid w:val="00A01439"/>
    <w:rsid w:val="00A016F0"/>
    <w:rsid w:val="00A02E61"/>
    <w:rsid w:val="00A05CFF"/>
    <w:rsid w:val="00A05DDC"/>
    <w:rsid w:val="00A13048"/>
    <w:rsid w:val="00A21E25"/>
    <w:rsid w:val="00A22353"/>
    <w:rsid w:val="00A22C9E"/>
    <w:rsid w:val="00A23891"/>
    <w:rsid w:val="00A26F67"/>
    <w:rsid w:val="00A45A6F"/>
    <w:rsid w:val="00A4629A"/>
    <w:rsid w:val="00A46843"/>
    <w:rsid w:val="00A47F9E"/>
    <w:rsid w:val="00A520E2"/>
    <w:rsid w:val="00A56B97"/>
    <w:rsid w:val="00A6089D"/>
    <w:rsid w:val="00A6093D"/>
    <w:rsid w:val="00A75402"/>
    <w:rsid w:val="00A767DC"/>
    <w:rsid w:val="00A76A6D"/>
    <w:rsid w:val="00A83253"/>
    <w:rsid w:val="00A83B49"/>
    <w:rsid w:val="00A90986"/>
    <w:rsid w:val="00AA366A"/>
    <w:rsid w:val="00AA3853"/>
    <w:rsid w:val="00AA48B1"/>
    <w:rsid w:val="00AA6E84"/>
    <w:rsid w:val="00AA6F10"/>
    <w:rsid w:val="00AB1A1C"/>
    <w:rsid w:val="00AB1AE0"/>
    <w:rsid w:val="00AB3696"/>
    <w:rsid w:val="00AB68EE"/>
    <w:rsid w:val="00AC4A79"/>
    <w:rsid w:val="00AD05A8"/>
    <w:rsid w:val="00AD1B5F"/>
    <w:rsid w:val="00AD6D12"/>
    <w:rsid w:val="00AE341B"/>
    <w:rsid w:val="00AF0C07"/>
    <w:rsid w:val="00AF11E3"/>
    <w:rsid w:val="00AF3742"/>
    <w:rsid w:val="00AF4B63"/>
    <w:rsid w:val="00AF59AA"/>
    <w:rsid w:val="00B01905"/>
    <w:rsid w:val="00B07CA7"/>
    <w:rsid w:val="00B1056D"/>
    <w:rsid w:val="00B1279A"/>
    <w:rsid w:val="00B21DD0"/>
    <w:rsid w:val="00B26044"/>
    <w:rsid w:val="00B26177"/>
    <w:rsid w:val="00B3135B"/>
    <w:rsid w:val="00B32B69"/>
    <w:rsid w:val="00B33D2A"/>
    <w:rsid w:val="00B40107"/>
    <w:rsid w:val="00B4194A"/>
    <w:rsid w:val="00B41A66"/>
    <w:rsid w:val="00B4237F"/>
    <w:rsid w:val="00B437E8"/>
    <w:rsid w:val="00B4678E"/>
    <w:rsid w:val="00B469BE"/>
    <w:rsid w:val="00B50BE9"/>
    <w:rsid w:val="00B51C65"/>
    <w:rsid w:val="00B51EF1"/>
    <w:rsid w:val="00B5222E"/>
    <w:rsid w:val="00B53179"/>
    <w:rsid w:val="00B54072"/>
    <w:rsid w:val="00B5686A"/>
    <w:rsid w:val="00B57A23"/>
    <w:rsid w:val="00B600CD"/>
    <w:rsid w:val="00B60672"/>
    <w:rsid w:val="00B61C96"/>
    <w:rsid w:val="00B66167"/>
    <w:rsid w:val="00B71FBD"/>
    <w:rsid w:val="00B73A2A"/>
    <w:rsid w:val="00B75A51"/>
    <w:rsid w:val="00B827C6"/>
    <w:rsid w:val="00B841F7"/>
    <w:rsid w:val="00B924BF"/>
    <w:rsid w:val="00B93E31"/>
    <w:rsid w:val="00B94B06"/>
    <w:rsid w:val="00B94C28"/>
    <w:rsid w:val="00BA1AD6"/>
    <w:rsid w:val="00BA57CC"/>
    <w:rsid w:val="00BA6B66"/>
    <w:rsid w:val="00BB2100"/>
    <w:rsid w:val="00BB61E4"/>
    <w:rsid w:val="00BB6335"/>
    <w:rsid w:val="00BC0715"/>
    <w:rsid w:val="00BC10BA"/>
    <w:rsid w:val="00BC5AFD"/>
    <w:rsid w:val="00BC6228"/>
    <w:rsid w:val="00BD223D"/>
    <w:rsid w:val="00BD2698"/>
    <w:rsid w:val="00BD6FB2"/>
    <w:rsid w:val="00BE1580"/>
    <w:rsid w:val="00BF5CEE"/>
    <w:rsid w:val="00C00DDE"/>
    <w:rsid w:val="00C04F43"/>
    <w:rsid w:val="00C0609D"/>
    <w:rsid w:val="00C115AB"/>
    <w:rsid w:val="00C12407"/>
    <w:rsid w:val="00C12BC5"/>
    <w:rsid w:val="00C147B5"/>
    <w:rsid w:val="00C2112B"/>
    <w:rsid w:val="00C212DB"/>
    <w:rsid w:val="00C26B46"/>
    <w:rsid w:val="00C26CCB"/>
    <w:rsid w:val="00C30249"/>
    <w:rsid w:val="00C3448D"/>
    <w:rsid w:val="00C3723B"/>
    <w:rsid w:val="00C37425"/>
    <w:rsid w:val="00C411F6"/>
    <w:rsid w:val="00C42466"/>
    <w:rsid w:val="00C42BE7"/>
    <w:rsid w:val="00C43C08"/>
    <w:rsid w:val="00C46C0F"/>
    <w:rsid w:val="00C531A7"/>
    <w:rsid w:val="00C5351C"/>
    <w:rsid w:val="00C557FD"/>
    <w:rsid w:val="00C606C9"/>
    <w:rsid w:val="00C652EE"/>
    <w:rsid w:val="00C65474"/>
    <w:rsid w:val="00C744D8"/>
    <w:rsid w:val="00C754B0"/>
    <w:rsid w:val="00C7727A"/>
    <w:rsid w:val="00C77A1F"/>
    <w:rsid w:val="00C80288"/>
    <w:rsid w:val="00C827D8"/>
    <w:rsid w:val="00C84003"/>
    <w:rsid w:val="00C90650"/>
    <w:rsid w:val="00C97D78"/>
    <w:rsid w:val="00CA1260"/>
    <w:rsid w:val="00CA72FE"/>
    <w:rsid w:val="00CB22EF"/>
    <w:rsid w:val="00CB69C6"/>
    <w:rsid w:val="00CC27C1"/>
    <w:rsid w:val="00CC2AAE"/>
    <w:rsid w:val="00CC5A42"/>
    <w:rsid w:val="00CD0EAB"/>
    <w:rsid w:val="00CD0F49"/>
    <w:rsid w:val="00CE0CD3"/>
    <w:rsid w:val="00CE326F"/>
    <w:rsid w:val="00CE5E02"/>
    <w:rsid w:val="00CE6E96"/>
    <w:rsid w:val="00CF34DB"/>
    <w:rsid w:val="00CF3714"/>
    <w:rsid w:val="00CF558F"/>
    <w:rsid w:val="00CF728B"/>
    <w:rsid w:val="00D010C0"/>
    <w:rsid w:val="00D02248"/>
    <w:rsid w:val="00D06279"/>
    <w:rsid w:val="00D073E2"/>
    <w:rsid w:val="00D102D1"/>
    <w:rsid w:val="00D15AD1"/>
    <w:rsid w:val="00D22130"/>
    <w:rsid w:val="00D22F03"/>
    <w:rsid w:val="00D26497"/>
    <w:rsid w:val="00D26575"/>
    <w:rsid w:val="00D34AD6"/>
    <w:rsid w:val="00D40D71"/>
    <w:rsid w:val="00D43C20"/>
    <w:rsid w:val="00D446EC"/>
    <w:rsid w:val="00D51BF0"/>
    <w:rsid w:val="00D53176"/>
    <w:rsid w:val="00D531DB"/>
    <w:rsid w:val="00D55942"/>
    <w:rsid w:val="00D6267D"/>
    <w:rsid w:val="00D76482"/>
    <w:rsid w:val="00D807BF"/>
    <w:rsid w:val="00D8181B"/>
    <w:rsid w:val="00D82FCC"/>
    <w:rsid w:val="00D83A23"/>
    <w:rsid w:val="00D84299"/>
    <w:rsid w:val="00DA17FC"/>
    <w:rsid w:val="00DA51B3"/>
    <w:rsid w:val="00DA5AF9"/>
    <w:rsid w:val="00DA6390"/>
    <w:rsid w:val="00DA6B88"/>
    <w:rsid w:val="00DA7887"/>
    <w:rsid w:val="00DB2C26"/>
    <w:rsid w:val="00DB5153"/>
    <w:rsid w:val="00DB6711"/>
    <w:rsid w:val="00DC08E5"/>
    <w:rsid w:val="00DC56A3"/>
    <w:rsid w:val="00DD02F4"/>
    <w:rsid w:val="00DD11D4"/>
    <w:rsid w:val="00DD2A1D"/>
    <w:rsid w:val="00DD5377"/>
    <w:rsid w:val="00DD6622"/>
    <w:rsid w:val="00DE0826"/>
    <w:rsid w:val="00DE1C7C"/>
    <w:rsid w:val="00DE6B43"/>
    <w:rsid w:val="00DF0E2A"/>
    <w:rsid w:val="00DF11DE"/>
    <w:rsid w:val="00E05E71"/>
    <w:rsid w:val="00E069E4"/>
    <w:rsid w:val="00E10B96"/>
    <w:rsid w:val="00E11923"/>
    <w:rsid w:val="00E14BA2"/>
    <w:rsid w:val="00E203CE"/>
    <w:rsid w:val="00E212CF"/>
    <w:rsid w:val="00E262D4"/>
    <w:rsid w:val="00E27A96"/>
    <w:rsid w:val="00E352BC"/>
    <w:rsid w:val="00E36250"/>
    <w:rsid w:val="00E37438"/>
    <w:rsid w:val="00E47F2D"/>
    <w:rsid w:val="00E52484"/>
    <w:rsid w:val="00E52BE8"/>
    <w:rsid w:val="00E5383C"/>
    <w:rsid w:val="00E54511"/>
    <w:rsid w:val="00E56A64"/>
    <w:rsid w:val="00E61DAC"/>
    <w:rsid w:val="00E62BE5"/>
    <w:rsid w:val="00E645B4"/>
    <w:rsid w:val="00E64B8A"/>
    <w:rsid w:val="00E66F76"/>
    <w:rsid w:val="00E72B80"/>
    <w:rsid w:val="00E7357D"/>
    <w:rsid w:val="00E74925"/>
    <w:rsid w:val="00E75FE3"/>
    <w:rsid w:val="00E80616"/>
    <w:rsid w:val="00E86C4C"/>
    <w:rsid w:val="00E907A3"/>
    <w:rsid w:val="00E942D8"/>
    <w:rsid w:val="00EA5AE0"/>
    <w:rsid w:val="00EA6CED"/>
    <w:rsid w:val="00EA70E0"/>
    <w:rsid w:val="00EB51F7"/>
    <w:rsid w:val="00EB56E1"/>
    <w:rsid w:val="00EB7AB1"/>
    <w:rsid w:val="00EB7E84"/>
    <w:rsid w:val="00EC25BD"/>
    <w:rsid w:val="00EC4C8C"/>
    <w:rsid w:val="00EC4F26"/>
    <w:rsid w:val="00EE294B"/>
    <w:rsid w:val="00EE2954"/>
    <w:rsid w:val="00EE6B35"/>
    <w:rsid w:val="00EE748A"/>
    <w:rsid w:val="00EE7CD8"/>
    <w:rsid w:val="00EE7D8E"/>
    <w:rsid w:val="00EF0F55"/>
    <w:rsid w:val="00EF48CC"/>
    <w:rsid w:val="00EF73D7"/>
    <w:rsid w:val="00F00801"/>
    <w:rsid w:val="00F013E7"/>
    <w:rsid w:val="00F02029"/>
    <w:rsid w:val="00F10288"/>
    <w:rsid w:val="00F1704B"/>
    <w:rsid w:val="00F172C3"/>
    <w:rsid w:val="00F20462"/>
    <w:rsid w:val="00F245EC"/>
    <w:rsid w:val="00F2488D"/>
    <w:rsid w:val="00F24B20"/>
    <w:rsid w:val="00F25739"/>
    <w:rsid w:val="00F278FB"/>
    <w:rsid w:val="00F375E3"/>
    <w:rsid w:val="00F41F96"/>
    <w:rsid w:val="00F45051"/>
    <w:rsid w:val="00F52C8F"/>
    <w:rsid w:val="00F601A0"/>
    <w:rsid w:val="00F61B3E"/>
    <w:rsid w:val="00F62119"/>
    <w:rsid w:val="00F6533F"/>
    <w:rsid w:val="00F712E9"/>
    <w:rsid w:val="00F73032"/>
    <w:rsid w:val="00F73C48"/>
    <w:rsid w:val="00F7754E"/>
    <w:rsid w:val="00F827E2"/>
    <w:rsid w:val="00F848FC"/>
    <w:rsid w:val="00F84E2A"/>
    <w:rsid w:val="00F906F6"/>
    <w:rsid w:val="00F9282A"/>
    <w:rsid w:val="00F95FE1"/>
    <w:rsid w:val="00F96BAD"/>
    <w:rsid w:val="00FA0A5E"/>
    <w:rsid w:val="00FA139D"/>
    <w:rsid w:val="00FA32CA"/>
    <w:rsid w:val="00FA39A2"/>
    <w:rsid w:val="00FB0340"/>
    <w:rsid w:val="00FB0E84"/>
    <w:rsid w:val="00FB1E4A"/>
    <w:rsid w:val="00FC0F8F"/>
    <w:rsid w:val="00FC2405"/>
    <w:rsid w:val="00FD01C2"/>
    <w:rsid w:val="00FD0E63"/>
    <w:rsid w:val="00FD1D95"/>
    <w:rsid w:val="00FD7AC4"/>
    <w:rsid w:val="00FE36EF"/>
    <w:rsid w:val="00FE595C"/>
    <w:rsid w:val="00FE5DE7"/>
    <w:rsid w:val="00FF0C07"/>
    <w:rsid w:val="00FF0CE3"/>
    <w:rsid w:val="00FF4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3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lang w:eastAsia="en-US"/>
    </w:rPr>
  </w:style>
  <w:style w:type="character" w:customStyle="1" w:styleId="Heading5Char">
    <w:name w:val="Heading 5 Char"/>
    <w:link w:val="Heading5"/>
    <w:rsid w:val="004234F0"/>
    <w:rPr>
      <w:b/>
      <w:bCs/>
      <w:i/>
      <w:iCs/>
      <w:sz w:val="24"/>
      <w:szCs w:val="26"/>
      <w:lang w:eastAsia="en-US"/>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lang w:eastAsia="en-US"/>
    </w:rPr>
  </w:style>
  <w:style w:type="character" w:customStyle="1" w:styleId="Heading8Char">
    <w:name w:val="Heading 8 Char"/>
    <w:link w:val="Heading8"/>
    <w:rsid w:val="004234F0"/>
    <w:rPr>
      <w:i/>
      <w:iCs/>
      <w:sz w:val="22"/>
      <w:szCs w:val="24"/>
      <w:lang w:eastAsia="en-US"/>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NormalWeb">
    <w:name w:val="Normal (Web)"/>
    <w:basedOn w:val="Normal"/>
    <w:uiPriority w:val="99"/>
    <w:unhideWhenUsed/>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paragraph" w:styleId="ListParagraph">
    <w:name w:val="List Paragraph"/>
    <w:basedOn w:val="Normal"/>
    <w:uiPriority w:val="34"/>
    <w:qFormat/>
    <w:rsid w:val="00897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character" w:customStyle="1" w:styleId="UnresolvedMention1">
    <w:name w:val="Unresolved Mention1"/>
    <w:uiPriority w:val="99"/>
    <w:semiHidden/>
    <w:unhideWhenUsed/>
    <w:rsid w:val="00EE294B"/>
    <w:rPr>
      <w:color w:val="605E5C"/>
      <w:shd w:val="clear" w:color="auto" w:fill="E1DFDD"/>
    </w:rPr>
  </w:style>
  <w:style w:type="paragraph" w:styleId="Caption">
    <w:name w:val="caption"/>
    <w:basedOn w:val="Normal"/>
    <w:next w:val="Normal"/>
    <w:uiPriority w:val="35"/>
    <w:semiHidden/>
    <w:unhideWhenUsed/>
    <w:qFormat/>
    <w:rsid w:val="004279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Calibri" w:hAnsi="Calibri"/>
      <w:i/>
      <w:iCs/>
      <w:color w:val="44546A"/>
      <w:sz w:val="18"/>
      <w:szCs w:val="18"/>
    </w:rPr>
  </w:style>
  <w:style w:type="table" w:styleId="TableGrid">
    <w:name w:val="Table Grid"/>
    <w:basedOn w:val="TableNormal"/>
    <w:rsid w:val="00AA48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AF59AA"/>
    <w:rPr>
      <w:color w:val="605E5C"/>
      <w:shd w:val="clear" w:color="auto" w:fill="E1DFDD"/>
    </w:rPr>
  </w:style>
  <w:style w:type="paragraph" w:styleId="PlainText">
    <w:name w:val="Plain Text"/>
    <w:basedOn w:val="Normal"/>
    <w:link w:val="PlainTextChar"/>
    <w:uiPriority w:val="99"/>
    <w:unhideWhenUsed/>
    <w:rsid w:val="00AF59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等线" w:hAnsi="Calibri" w:cs="Calibri"/>
      <w:szCs w:val="22"/>
    </w:rPr>
  </w:style>
  <w:style w:type="character" w:customStyle="1" w:styleId="PlainTextChar">
    <w:name w:val="Plain Text Char"/>
    <w:link w:val="PlainText"/>
    <w:uiPriority w:val="99"/>
    <w:rsid w:val="00AF59AA"/>
    <w:rPr>
      <w:rFonts w:ascii="Calibri" w:eastAsia="等线" w:hAnsi="Calibri" w:cs="Calibri"/>
      <w:sz w:val="22"/>
      <w:szCs w:val="22"/>
      <w:lang w:eastAsia="en-US"/>
    </w:rPr>
  </w:style>
  <w:style w:type="character" w:styleId="Strong">
    <w:name w:val="Strong"/>
    <w:uiPriority w:val="22"/>
    <w:qFormat/>
    <w:rsid w:val="00C37425"/>
    <w:rPr>
      <w:b/>
      <w:bCs/>
    </w:rPr>
  </w:style>
  <w:style w:type="character" w:customStyle="1" w:styleId="UnresolvedMention3">
    <w:name w:val="Unresolved Mention3"/>
    <w:uiPriority w:val="99"/>
    <w:semiHidden/>
    <w:unhideWhenUsed/>
    <w:rsid w:val="005575A8"/>
    <w:rPr>
      <w:color w:val="605E5C"/>
      <w:shd w:val="clear" w:color="auto" w:fill="E1DFDD"/>
    </w:rPr>
  </w:style>
  <w:style w:type="character" w:customStyle="1" w:styleId="Hyperlink0">
    <w:name w:val="Hyperlink.0"/>
    <w:rsid w:val="009D7548"/>
    <w:rPr>
      <w:rFonts w:ascii="Times New Roman" w:eastAsia="Times New Roman" w:hAnsi="Times New Roman" w:cs="Times New Roman"/>
      <w:color w:val="0000FF"/>
      <w:u w:val="single" w:color="0000FF"/>
      <w:lang w:val="en-US"/>
    </w:rPr>
  </w:style>
  <w:style w:type="numbering" w:customStyle="1" w:styleId="ImportedStyle1">
    <w:name w:val="Imported Style 1"/>
    <w:rsid w:val="00B1056D"/>
    <w:pPr>
      <w:numPr>
        <w:numId w:val="3"/>
      </w:numPr>
    </w:pPr>
  </w:style>
  <w:style w:type="character" w:styleId="CommentReference">
    <w:name w:val="annotation reference"/>
    <w:rsid w:val="008414E9"/>
    <w:rPr>
      <w:sz w:val="16"/>
      <w:szCs w:val="16"/>
    </w:rPr>
  </w:style>
  <w:style w:type="paragraph" w:styleId="CommentText">
    <w:name w:val="annotation text"/>
    <w:basedOn w:val="Normal"/>
    <w:link w:val="CommentTextChar"/>
    <w:rsid w:val="008414E9"/>
    <w:rPr>
      <w:sz w:val="20"/>
    </w:rPr>
  </w:style>
  <w:style w:type="character" w:customStyle="1" w:styleId="CommentTextChar">
    <w:name w:val="Comment Text Char"/>
    <w:link w:val="CommentText"/>
    <w:rsid w:val="008414E9"/>
    <w:rPr>
      <w:lang w:eastAsia="en-US"/>
    </w:rPr>
  </w:style>
  <w:style w:type="paragraph" w:styleId="CommentSubject">
    <w:name w:val="annotation subject"/>
    <w:basedOn w:val="CommentText"/>
    <w:next w:val="CommentText"/>
    <w:link w:val="CommentSubjectChar"/>
    <w:rsid w:val="008414E9"/>
    <w:rPr>
      <w:b/>
      <w:bCs/>
    </w:rPr>
  </w:style>
  <w:style w:type="character" w:customStyle="1" w:styleId="CommentSubjectChar">
    <w:name w:val="Comment Subject Char"/>
    <w:link w:val="CommentSubject"/>
    <w:rsid w:val="008414E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3035">
      <w:bodyDiv w:val="1"/>
      <w:marLeft w:val="0"/>
      <w:marRight w:val="0"/>
      <w:marTop w:val="0"/>
      <w:marBottom w:val="0"/>
      <w:divBdr>
        <w:top w:val="none" w:sz="0" w:space="0" w:color="auto"/>
        <w:left w:val="none" w:sz="0" w:space="0" w:color="auto"/>
        <w:bottom w:val="none" w:sz="0" w:space="0" w:color="auto"/>
        <w:right w:val="none" w:sz="0" w:space="0" w:color="auto"/>
      </w:divBdr>
    </w:div>
    <w:div w:id="22946476">
      <w:bodyDiv w:val="1"/>
      <w:marLeft w:val="0"/>
      <w:marRight w:val="0"/>
      <w:marTop w:val="0"/>
      <w:marBottom w:val="0"/>
      <w:divBdr>
        <w:top w:val="none" w:sz="0" w:space="0" w:color="auto"/>
        <w:left w:val="none" w:sz="0" w:space="0" w:color="auto"/>
        <w:bottom w:val="none" w:sz="0" w:space="0" w:color="auto"/>
        <w:right w:val="none" w:sz="0" w:space="0" w:color="auto"/>
      </w:divBdr>
    </w:div>
    <w:div w:id="23098144">
      <w:bodyDiv w:val="1"/>
      <w:marLeft w:val="0"/>
      <w:marRight w:val="0"/>
      <w:marTop w:val="0"/>
      <w:marBottom w:val="0"/>
      <w:divBdr>
        <w:top w:val="none" w:sz="0" w:space="0" w:color="auto"/>
        <w:left w:val="none" w:sz="0" w:space="0" w:color="auto"/>
        <w:bottom w:val="none" w:sz="0" w:space="0" w:color="auto"/>
        <w:right w:val="none" w:sz="0" w:space="0" w:color="auto"/>
      </w:divBdr>
    </w:div>
    <w:div w:id="34428499">
      <w:bodyDiv w:val="1"/>
      <w:marLeft w:val="0"/>
      <w:marRight w:val="0"/>
      <w:marTop w:val="0"/>
      <w:marBottom w:val="0"/>
      <w:divBdr>
        <w:top w:val="none" w:sz="0" w:space="0" w:color="auto"/>
        <w:left w:val="none" w:sz="0" w:space="0" w:color="auto"/>
        <w:bottom w:val="none" w:sz="0" w:space="0" w:color="auto"/>
        <w:right w:val="none" w:sz="0" w:space="0" w:color="auto"/>
      </w:divBdr>
    </w:div>
    <w:div w:id="55207950">
      <w:bodyDiv w:val="1"/>
      <w:marLeft w:val="0"/>
      <w:marRight w:val="0"/>
      <w:marTop w:val="0"/>
      <w:marBottom w:val="0"/>
      <w:divBdr>
        <w:top w:val="none" w:sz="0" w:space="0" w:color="auto"/>
        <w:left w:val="none" w:sz="0" w:space="0" w:color="auto"/>
        <w:bottom w:val="none" w:sz="0" w:space="0" w:color="auto"/>
        <w:right w:val="none" w:sz="0" w:space="0" w:color="auto"/>
      </w:divBdr>
    </w:div>
    <w:div w:id="69812160">
      <w:bodyDiv w:val="1"/>
      <w:marLeft w:val="0"/>
      <w:marRight w:val="0"/>
      <w:marTop w:val="0"/>
      <w:marBottom w:val="0"/>
      <w:divBdr>
        <w:top w:val="none" w:sz="0" w:space="0" w:color="auto"/>
        <w:left w:val="none" w:sz="0" w:space="0" w:color="auto"/>
        <w:bottom w:val="none" w:sz="0" w:space="0" w:color="auto"/>
        <w:right w:val="none" w:sz="0" w:space="0" w:color="auto"/>
      </w:divBdr>
    </w:div>
    <w:div w:id="100073996">
      <w:bodyDiv w:val="1"/>
      <w:marLeft w:val="0"/>
      <w:marRight w:val="0"/>
      <w:marTop w:val="0"/>
      <w:marBottom w:val="0"/>
      <w:divBdr>
        <w:top w:val="none" w:sz="0" w:space="0" w:color="auto"/>
        <w:left w:val="none" w:sz="0" w:space="0" w:color="auto"/>
        <w:bottom w:val="none" w:sz="0" w:space="0" w:color="auto"/>
        <w:right w:val="none" w:sz="0" w:space="0" w:color="auto"/>
      </w:divBdr>
    </w:div>
    <w:div w:id="106852686">
      <w:bodyDiv w:val="1"/>
      <w:marLeft w:val="0"/>
      <w:marRight w:val="0"/>
      <w:marTop w:val="0"/>
      <w:marBottom w:val="0"/>
      <w:divBdr>
        <w:top w:val="none" w:sz="0" w:space="0" w:color="auto"/>
        <w:left w:val="none" w:sz="0" w:space="0" w:color="auto"/>
        <w:bottom w:val="none" w:sz="0" w:space="0" w:color="auto"/>
        <w:right w:val="none" w:sz="0" w:space="0" w:color="auto"/>
      </w:divBdr>
    </w:div>
    <w:div w:id="113912404">
      <w:bodyDiv w:val="1"/>
      <w:marLeft w:val="0"/>
      <w:marRight w:val="0"/>
      <w:marTop w:val="0"/>
      <w:marBottom w:val="0"/>
      <w:divBdr>
        <w:top w:val="none" w:sz="0" w:space="0" w:color="auto"/>
        <w:left w:val="none" w:sz="0" w:space="0" w:color="auto"/>
        <w:bottom w:val="none" w:sz="0" w:space="0" w:color="auto"/>
        <w:right w:val="none" w:sz="0" w:space="0" w:color="auto"/>
      </w:divBdr>
    </w:div>
    <w:div w:id="127819454">
      <w:bodyDiv w:val="1"/>
      <w:marLeft w:val="0"/>
      <w:marRight w:val="0"/>
      <w:marTop w:val="0"/>
      <w:marBottom w:val="0"/>
      <w:divBdr>
        <w:top w:val="none" w:sz="0" w:space="0" w:color="auto"/>
        <w:left w:val="none" w:sz="0" w:space="0" w:color="auto"/>
        <w:bottom w:val="none" w:sz="0" w:space="0" w:color="auto"/>
        <w:right w:val="none" w:sz="0" w:space="0" w:color="auto"/>
      </w:divBdr>
    </w:div>
    <w:div w:id="154415575">
      <w:bodyDiv w:val="1"/>
      <w:marLeft w:val="0"/>
      <w:marRight w:val="0"/>
      <w:marTop w:val="0"/>
      <w:marBottom w:val="0"/>
      <w:divBdr>
        <w:top w:val="none" w:sz="0" w:space="0" w:color="auto"/>
        <w:left w:val="none" w:sz="0" w:space="0" w:color="auto"/>
        <w:bottom w:val="none" w:sz="0" w:space="0" w:color="auto"/>
        <w:right w:val="none" w:sz="0" w:space="0" w:color="auto"/>
      </w:divBdr>
    </w:div>
    <w:div w:id="169222524">
      <w:bodyDiv w:val="1"/>
      <w:marLeft w:val="0"/>
      <w:marRight w:val="0"/>
      <w:marTop w:val="0"/>
      <w:marBottom w:val="0"/>
      <w:divBdr>
        <w:top w:val="none" w:sz="0" w:space="0" w:color="auto"/>
        <w:left w:val="none" w:sz="0" w:space="0" w:color="auto"/>
        <w:bottom w:val="none" w:sz="0" w:space="0" w:color="auto"/>
        <w:right w:val="none" w:sz="0" w:space="0" w:color="auto"/>
      </w:divBdr>
    </w:div>
    <w:div w:id="217670785">
      <w:bodyDiv w:val="1"/>
      <w:marLeft w:val="0"/>
      <w:marRight w:val="0"/>
      <w:marTop w:val="0"/>
      <w:marBottom w:val="0"/>
      <w:divBdr>
        <w:top w:val="none" w:sz="0" w:space="0" w:color="auto"/>
        <w:left w:val="none" w:sz="0" w:space="0" w:color="auto"/>
        <w:bottom w:val="none" w:sz="0" w:space="0" w:color="auto"/>
        <w:right w:val="none" w:sz="0" w:space="0" w:color="auto"/>
      </w:divBdr>
    </w:div>
    <w:div w:id="227226077">
      <w:bodyDiv w:val="1"/>
      <w:marLeft w:val="0"/>
      <w:marRight w:val="0"/>
      <w:marTop w:val="0"/>
      <w:marBottom w:val="0"/>
      <w:divBdr>
        <w:top w:val="none" w:sz="0" w:space="0" w:color="auto"/>
        <w:left w:val="none" w:sz="0" w:space="0" w:color="auto"/>
        <w:bottom w:val="none" w:sz="0" w:space="0" w:color="auto"/>
        <w:right w:val="none" w:sz="0" w:space="0" w:color="auto"/>
      </w:divBdr>
    </w:div>
    <w:div w:id="239297225">
      <w:bodyDiv w:val="1"/>
      <w:marLeft w:val="0"/>
      <w:marRight w:val="0"/>
      <w:marTop w:val="0"/>
      <w:marBottom w:val="0"/>
      <w:divBdr>
        <w:top w:val="none" w:sz="0" w:space="0" w:color="auto"/>
        <w:left w:val="none" w:sz="0" w:space="0" w:color="auto"/>
        <w:bottom w:val="none" w:sz="0" w:space="0" w:color="auto"/>
        <w:right w:val="none" w:sz="0" w:space="0" w:color="auto"/>
      </w:divBdr>
    </w:div>
    <w:div w:id="248539729">
      <w:bodyDiv w:val="1"/>
      <w:marLeft w:val="0"/>
      <w:marRight w:val="0"/>
      <w:marTop w:val="0"/>
      <w:marBottom w:val="0"/>
      <w:divBdr>
        <w:top w:val="none" w:sz="0" w:space="0" w:color="auto"/>
        <w:left w:val="none" w:sz="0" w:space="0" w:color="auto"/>
        <w:bottom w:val="none" w:sz="0" w:space="0" w:color="auto"/>
        <w:right w:val="none" w:sz="0" w:space="0" w:color="auto"/>
      </w:divBdr>
    </w:div>
    <w:div w:id="278489704">
      <w:bodyDiv w:val="1"/>
      <w:marLeft w:val="0"/>
      <w:marRight w:val="0"/>
      <w:marTop w:val="0"/>
      <w:marBottom w:val="0"/>
      <w:divBdr>
        <w:top w:val="none" w:sz="0" w:space="0" w:color="auto"/>
        <w:left w:val="none" w:sz="0" w:space="0" w:color="auto"/>
        <w:bottom w:val="none" w:sz="0" w:space="0" w:color="auto"/>
        <w:right w:val="none" w:sz="0" w:space="0" w:color="auto"/>
      </w:divBdr>
    </w:div>
    <w:div w:id="325134691">
      <w:bodyDiv w:val="1"/>
      <w:marLeft w:val="0"/>
      <w:marRight w:val="0"/>
      <w:marTop w:val="0"/>
      <w:marBottom w:val="0"/>
      <w:divBdr>
        <w:top w:val="none" w:sz="0" w:space="0" w:color="auto"/>
        <w:left w:val="none" w:sz="0" w:space="0" w:color="auto"/>
        <w:bottom w:val="none" w:sz="0" w:space="0" w:color="auto"/>
        <w:right w:val="none" w:sz="0" w:space="0" w:color="auto"/>
      </w:divBdr>
    </w:div>
    <w:div w:id="350956902">
      <w:bodyDiv w:val="1"/>
      <w:marLeft w:val="0"/>
      <w:marRight w:val="0"/>
      <w:marTop w:val="0"/>
      <w:marBottom w:val="0"/>
      <w:divBdr>
        <w:top w:val="none" w:sz="0" w:space="0" w:color="auto"/>
        <w:left w:val="none" w:sz="0" w:space="0" w:color="auto"/>
        <w:bottom w:val="none" w:sz="0" w:space="0" w:color="auto"/>
        <w:right w:val="none" w:sz="0" w:space="0" w:color="auto"/>
      </w:divBdr>
    </w:div>
    <w:div w:id="376395673">
      <w:bodyDiv w:val="1"/>
      <w:marLeft w:val="0"/>
      <w:marRight w:val="0"/>
      <w:marTop w:val="0"/>
      <w:marBottom w:val="0"/>
      <w:divBdr>
        <w:top w:val="none" w:sz="0" w:space="0" w:color="auto"/>
        <w:left w:val="none" w:sz="0" w:space="0" w:color="auto"/>
        <w:bottom w:val="none" w:sz="0" w:space="0" w:color="auto"/>
        <w:right w:val="none" w:sz="0" w:space="0" w:color="auto"/>
      </w:divBdr>
    </w:div>
    <w:div w:id="383528816">
      <w:bodyDiv w:val="1"/>
      <w:marLeft w:val="0"/>
      <w:marRight w:val="0"/>
      <w:marTop w:val="0"/>
      <w:marBottom w:val="0"/>
      <w:divBdr>
        <w:top w:val="none" w:sz="0" w:space="0" w:color="auto"/>
        <w:left w:val="none" w:sz="0" w:space="0" w:color="auto"/>
        <w:bottom w:val="none" w:sz="0" w:space="0" w:color="auto"/>
        <w:right w:val="none" w:sz="0" w:space="0" w:color="auto"/>
      </w:divBdr>
    </w:div>
    <w:div w:id="385764290">
      <w:bodyDiv w:val="1"/>
      <w:marLeft w:val="0"/>
      <w:marRight w:val="0"/>
      <w:marTop w:val="0"/>
      <w:marBottom w:val="0"/>
      <w:divBdr>
        <w:top w:val="none" w:sz="0" w:space="0" w:color="auto"/>
        <w:left w:val="none" w:sz="0" w:space="0" w:color="auto"/>
        <w:bottom w:val="none" w:sz="0" w:space="0" w:color="auto"/>
        <w:right w:val="none" w:sz="0" w:space="0" w:color="auto"/>
      </w:divBdr>
    </w:div>
    <w:div w:id="407312232">
      <w:bodyDiv w:val="1"/>
      <w:marLeft w:val="0"/>
      <w:marRight w:val="0"/>
      <w:marTop w:val="0"/>
      <w:marBottom w:val="0"/>
      <w:divBdr>
        <w:top w:val="none" w:sz="0" w:space="0" w:color="auto"/>
        <w:left w:val="none" w:sz="0" w:space="0" w:color="auto"/>
        <w:bottom w:val="none" w:sz="0" w:space="0" w:color="auto"/>
        <w:right w:val="none" w:sz="0" w:space="0" w:color="auto"/>
      </w:divBdr>
    </w:div>
    <w:div w:id="445777370">
      <w:bodyDiv w:val="1"/>
      <w:marLeft w:val="0"/>
      <w:marRight w:val="0"/>
      <w:marTop w:val="0"/>
      <w:marBottom w:val="0"/>
      <w:divBdr>
        <w:top w:val="none" w:sz="0" w:space="0" w:color="auto"/>
        <w:left w:val="none" w:sz="0" w:space="0" w:color="auto"/>
        <w:bottom w:val="none" w:sz="0" w:space="0" w:color="auto"/>
        <w:right w:val="none" w:sz="0" w:space="0" w:color="auto"/>
      </w:divBdr>
    </w:div>
    <w:div w:id="500655932">
      <w:bodyDiv w:val="1"/>
      <w:marLeft w:val="0"/>
      <w:marRight w:val="0"/>
      <w:marTop w:val="0"/>
      <w:marBottom w:val="0"/>
      <w:divBdr>
        <w:top w:val="none" w:sz="0" w:space="0" w:color="auto"/>
        <w:left w:val="none" w:sz="0" w:space="0" w:color="auto"/>
        <w:bottom w:val="none" w:sz="0" w:space="0" w:color="auto"/>
        <w:right w:val="none" w:sz="0" w:space="0" w:color="auto"/>
      </w:divBdr>
    </w:div>
    <w:div w:id="502164270">
      <w:bodyDiv w:val="1"/>
      <w:marLeft w:val="0"/>
      <w:marRight w:val="0"/>
      <w:marTop w:val="0"/>
      <w:marBottom w:val="0"/>
      <w:divBdr>
        <w:top w:val="none" w:sz="0" w:space="0" w:color="auto"/>
        <w:left w:val="none" w:sz="0" w:space="0" w:color="auto"/>
        <w:bottom w:val="none" w:sz="0" w:space="0" w:color="auto"/>
        <w:right w:val="none" w:sz="0" w:space="0" w:color="auto"/>
      </w:divBdr>
    </w:div>
    <w:div w:id="511065557">
      <w:bodyDiv w:val="1"/>
      <w:marLeft w:val="0"/>
      <w:marRight w:val="0"/>
      <w:marTop w:val="0"/>
      <w:marBottom w:val="0"/>
      <w:divBdr>
        <w:top w:val="none" w:sz="0" w:space="0" w:color="auto"/>
        <w:left w:val="none" w:sz="0" w:space="0" w:color="auto"/>
        <w:bottom w:val="none" w:sz="0" w:space="0" w:color="auto"/>
        <w:right w:val="none" w:sz="0" w:space="0" w:color="auto"/>
      </w:divBdr>
    </w:div>
    <w:div w:id="522324813">
      <w:bodyDiv w:val="1"/>
      <w:marLeft w:val="0"/>
      <w:marRight w:val="0"/>
      <w:marTop w:val="0"/>
      <w:marBottom w:val="0"/>
      <w:divBdr>
        <w:top w:val="none" w:sz="0" w:space="0" w:color="auto"/>
        <w:left w:val="none" w:sz="0" w:space="0" w:color="auto"/>
        <w:bottom w:val="none" w:sz="0" w:space="0" w:color="auto"/>
        <w:right w:val="none" w:sz="0" w:space="0" w:color="auto"/>
      </w:divBdr>
    </w:div>
    <w:div w:id="527722194">
      <w:bodyDiv w:val="1"/>
      <w:marLeft w:val="0"/>
      <w:marRight w:val="0"/>
      <w:marTop w:val="0"/>
      <w:marBottom w:val="0"/>
      <w:divBdr>
        <w:top w:val="none" w:sz="0" w:space="0" w:color="auto"/>
        <w:left w:val="none" w:sz="0" w:space="0" w:color="auto"/>
        <w:bottom w:val="none" w:sz="0" w:space="0" w:color="auto"/>
        <w:right w:val="none" w:sz="0" w:space="0" w:color="auto"/>
      </w:divBdr>
    </w:div>
    <w:div w:id="527765384">
      <w:bodyDiv w:val="1"/>
      <w:marLeft w:val="0"/>
      <w:marRight w:val="0"/>
      <w:marTop w:val="0"/>
      <w:marBottom w:val="0"/>
      <w:divBdr>
        <w:top w:val="none" w:sz="0" w:space="0" w:color="auto"/>
        <w:left w:val="none" w:sz="0" w:space="0" w:color="auto"/>
        <w:bottom w:val="none" w:sz="0" w:space="0" w:color="auto"/>
        <w:right w:val="none" w:sz="0" w:space="0" w:color="auto"/>
      </w:divBdr>
    </w:div>
    <w:div w:id="543106616">
      <w:bodyDiv w:val="1"/>
      <w:marLeft w:val="0"/>
      <w:marRight w:val="0"/>
      <w:marTop w:val="0"/>
      <w:marBottom w:val="0"/>
      <w:divBdr>
        <w:top w:val="none" w:sz="0" w:space="0" w:color="auto"/>
        <w:left w:val="none" w:sz="0" w:space="0" w:color="auto"/>
        <w:bottom w:val="none" w:sz="0" w:space="0" w:color="auto"/>
        <w:right w:val="none" w:sz="0" w:space="0" w:color="auto"/>
      </w:divBdr>
    </w:div>
    <w:div w:id="555361854">
      <w:bodyDiv w:val="1"/>
      <w:marLeft w:val="0"/>
      <w:marRight w:val="0"/>
      <w:marTop w:val="0"/>
      <w:marBottom w:val="0"/>
      <w:divBdr>
        <w:top w:val="none" w:sz="0" w:space="0" w:color="auto"/>
        <w:left w:val="none" w:sz="0" w:space="0" w:color="auto"/>
        <w:bottom w:val="none" w:sz="0" w:space="0" w:color="auto"/>
        <w:right w:val="none" w:sz="0" w:space="0" w:color="auto"/>
      </w:divBdr>
    </w:div>
    <w:div w:id="560405463">
      <w:bodyDiv w:val="1"/>
      <w:marLeft w:val="0"/>
      <w:marRight w:val="0"/>
      <w:marTop w:val="0"/>
      <w:marBottom w:val="0"/>
      <w:divBdr>
        <w:top w:val="none" w:sz="0" w:space="0" w:color="auto"/>
        <w:left w:val="none" w:sz="0" w:space="0" w:color="auto"/>
        <w:bottom w:val="none" w:sz="0" w:space="0" w:color="auto"/>
        <w:right w:val="none" w:sz="0" w:space="0" w:color="auto"/>
      </w:divBdr>
    </w:div>
    <w:div w:id="574244835">
      <w:bodyDiv w:val="1"/>
      <w:marLeft w:val="0"/>
      <w:marRight w:val="0"/>
      <w:marTop w:val="0"/>
      <w:marBottom w:val="0"/>
      <w:divBdr>
        <w:top w:val="none" w:sz="0" w:space="0" w:color="auto"/>
        <w:left w:val="none" w:sz="0" w:space="0" w:color="auto"/>
        <w:bottom w:val="none" w:sz="0" w:space="0" w:color="auto"/>
        <w:right w:val="none" w:sz="0" w:space="0" w:color="auto"/>
      </w:divBdr>
    </w:div>
    <w:div w:id="584340431">
      <w:bodyDiv w:val="1"/>
      <w:marLeft w:val="0"/>
      <w:marRight w:val="0"/>
      <w:marTop w:val="0"/>
      <w:marBottom w:val="0"/>
      <w:divBdr>
        <w:top w:val="none" w:sz="0" w:space="0" w:color="auto"/>
        <w:left w:val="none" w:sz="0" w:space="0" w:color="auto"/>
        <w:bottom w:val="none" w:sz="0" w:space="0" w:color="auto"/>
        <w:right w:val="none" w:sz="0" w:space="0" w:color="auto"/>
      </w:divBdr>
    </w:div>
    <w:div w:id="591670220">
      <w:bodyDiv w:val="1"/>
      <w:marLeft w:val="0"/>
      <w:marRight w:val="0"/>
      <w:marTop w:val="0"/>
      <w:marBottom w:val="0"/>
      <w:divBdr>
        <w:top w:val="none" w:sz="0" w:space="0" w:color="auto"/>
        <w:left w:val="none" w:sz="0" w:space="0" w:color="auto"/>
        <w:bottom w:val="none" w:sz="0" w:space="0" w:color="auto"/>
        <w:right w:val="none" w:sz="0" w:space="0" w:color="auto"/>
      </w:divBdr>
    </w:div>
    <w:div w:id="643897410">
      <w:bodyDiv w:val="1"/>
      <w:marLeft w:val="0"/>
      <w:marRight w:val="0"/>
      <w:marTop w:val="0"/>
      <w:marBottom w:val="0"/>
      <w:divBdr>
        <w:top w:val="none" w:sz="0" w:space="0" w:color="auto"/>
        <w:left w:val="none" w:sz="0" w:space="0" w:color="auto"/>
        <w:bottom w:val="none" w:sz="0" w:space="0" w:color="auto"/>
        <w:right w:val="none" w:sz="0" w:space="0" w:color="auto"/>
      </w:divBdr>
    </w:div>
    <w:div w:id="702439033">
      <w:bodyDiv w:val="1"/>
      <w:marLeft w:val="0"/>
      <w:marRight w:val="0"/>
      <w:marTop w:val="0"/>
      <w:marBottom w:val="0"/>
      <w:divBdr>
        <w:top w:val="none" w:sz="0" w:space="0" w:color="auto"/>
        <w:left w:val="none" w:sz="0" w:space="0" w:color="auto"/>
        <w:bottom w:val="none" w:sz="0" w:space="0" w:color="auto"/>
        <w:right w:val="none" w:sz="0" w:space="0" w:color="auto"/>
      </w:divBdr>
    </w:div>
    <w:div w:id="714820209">
      <w:bodyDiv w:val="1"/>
      <w:marLeft w:val="0"/>
      <w:marRight w:val="0"/>
      <w:marTop w:val="0"/>
      <w:marBottom w:val="0"/>
      <w:divBdr>
        <w:top w:val="none" w:sz="0" w:space="0" w:color="auto"/>
        <w:left w:val="none" w:sz="0" w:space="0" w:color="auto"/>
        <w:bottom w:val="none" w:sz="0" w:space="0" w:color="auto"/>
        <w:right w:val="none" w:sz="0" w:space="0" w:color="auto"/>
      </w:divBdr>
    </w:div>
    <w:div w:id="765810973">
      <w:bodyDiv w:val="1"/>
      <w:marLeft w:val="0"/>
      <w:marRight w:val="0"/>
      <w:marTop w:val="0"/>
      <w:marBottom w:val="0"/>
      <w:divBdr>
        <w:top w:val="none" w:sz="0" w:space="0" w:color="auto"/>
        <w:left w:val="none" w:sz="0" w:space="0" w:color="auto"/>
        <w:bottom w:val="none" w:sz="0" w:space="0" w:color="auto"/>
        <w:right w:val="none" w:sz="0" w:space="0" w:color="auto"/>
      </w:divBdr>
    </w:div>
    <w:div w:id="776557356">
      <w:bodyDiv w:val="1"/>
      <w:marLeft w:val="0"/>
      <w:marRight w:val="0"/>
      <w:marTop w:val="0"/>
      <w:marBottom w:val="0"/>
      <w:divBdr>
        <w:top w:val="none" w:sz="0" w:space="0" w:color="auto"/>
        <w:left w:val="none" w:sz="0" w:space="0" w:color="auto"/>
        <w:bottom w:val="none" w:sz="0" w:space="0" w:color="auto"/>
        <w:right w:val="none" w:sz="0" w:space="0" w:color="auto"/>
      </w:divBdr>
    </w:div>
    <w:div w:id="789981239">
      <w:bodyDiv w:val="1"/>
      <w:marLeft w:val="0"/>
      <w:marRight w:val="0"/>
      <w:marTop w:val="0"/>
      <w:marBottom w:val="0"/>
      <w:divBdr>
        <w:top w:val="none" w:sz="0" w:space="0" w:color="auto"/>
        <w:left w:val="none" w:sz="0" w:space="0" w:color="auto"/>
        <w:bottom w:val="none" w:sz="0" w:space="0" w:color="auto"/>
        <w:right w:val="none" w:sz="0" w:space="0" w:color="auto"/>
      </w:divBdr>
    </w:div>
    <w:div w:id="816997549">
      <w:bodyDiv w:val="1"/>
      <w:marLeft w:val="0"/>
      <w:marRight w:val="0"/>
      <w:marTop w:val="0"/>
      <w:marBottom w:val="0"/>
      <w:divBdr>
        <w:top w:val="none" w:sz="0" w:space="0" w:color="auto"/>
        <w:left w:val="none" w:sz="0" w:space="0" w:color="auto"/>
        <w:bottom w:val="none" w:sz="0" w:space="0" w:color="auto"/>
        <w:right w:val="none" w:sz="0" w:space="0" w:color="auto"/>
      </w:divBdr>
    </w:div>
    <w:div w:id="819348720">
      <w:bodyDiv w:val="1"/>
      <w:marLeft w:val="0"/>
      <w:marRight w:val="0"/>
      <w:marTop w:val="0"/>
      <w:marBottom w:val="0"/>
      <w:divBdr>
        <w:top w:val="none" w:sz="0" w:space="0" w:color="auto"/>
        <w:left w:val="none" w:sz="0" w:space="0" w:color="auto"/>
        <w:bottom w:val="none" w:sz="0" w:space="0" w:color="auto"/>
        <w:right w:val="none" w:sz="0" w:space="0" w:color="auto"/>
      </w:divBdr>
    </w:div>
    <w:div w:id="844129743">
      <w:bodyDiv w:val="1"/>
      <w:marLeft w:val="0"/>
      <w:marRight w:val="0"/>
      <w:marTop w:val="0"/>
      <w:marBottom w:val="0"/>
      <w:divBdr>
        <w:top w:val="none" w:sz="0" w:space="0" w:color="auto"/>
        <w:left w:val="none" w:sz="0" w:space="0" w:color="auto"/>
        <w:bottom w:val="none" w:sz="0" w:space="0" w:color="auto"/>
        <w:right w:val="none" w:sz="0" w:space="0" w:color="auto"/>
      </w:divBdr>
    </w:div>
    <w:div w:id="859930016">
      <w:bodyDiv w:val="1"/>
      <w:marLeft w:val="0"/>
      <w:marRight w:val="0"/>
      <w:marTop w:val="0"/>
      <w:marBottom w:val="0"/>
      <w:divBdr>
        <w:top w:val="none" w:sz="0" w:space="0" w:color="auto"/>
        <w:left w:val="none" w:sz="0" w:space="0" w:color="auto"/>
        <w:bottom w:val="none" w:sz="0" w:space="0" w:color="auto"/>
        <w:right w:val="none" w:sz="0" w:space="0" w:color="auto"/>
      </w:divBdr>
    </w:div>
    <w:div w:id="884483385">
      <w:bodyDiv w:val="1"/>
      <w:marLeft w:val="0"/>
      <w:marRight w:val="0"/>
      <w:marTop w:val="0"/>
      <w:marBottom w:val="0"/>
      <w:divBdr>
        <w:top w:val="none" w:sz="0" w:space="0" w:color="auto"/>
        <w:left w:val="none" w:sz="0" w:space="0" w:color="auto"/>
        <w:bottom w:val="none" w:sz="0" w:space="0" w:color="auto"/>
        <w:right w:val="none" w:sz="0" w:space="0" w:color="auto"/>
      </w:divBdr>
    </w:div>
    <w:div w:id="885947298">
      <w:bodyDiv w:val="1"/>
      <w:marLeft w:val="0"/>
      <w:marRight w:val="0"/>
      <w:marTop w:val="0"/>
      <w:marBottom w:val="0"/>
      <w:divBdr>
        <w:top w:val="none" w:sz="0" w:space="0" w:color="auto"/>
        <w:left w:val="none" w:sz="0" w:space="0" w:color="auto"/>
        <w:bottom w:val="none" w:sz="0" w:space="0" w:color="auto"/>
        <w:right w:val="none" w:sz="0" w:space="0" w:color="auto"/>
      </w:divBdr>
    </w:div>
    <w:div w:id="890579926">
      <w:bodyDiv w:val="1"/>
      <w:marLeft w:val="0"/>
      <w:marRight w:val="0"/>
      <w:marTop w:val="0"/>
      <w:marBottom w:val="0"/>
      <w:divBdr>
        <w:top w:val="none" w:sz="0" w:space="0" w:color="auto"/>
        <w:left w:val="none" w:sz="0" w:space="0" w:color="auto"/>
        <w:bottom w:val="none" w:sz="0" w:space="0" w:color="auto"/>
        <w:right w:val="none" w:sz="0" w:space="0" w:color="auto"/>
      </w:divBdr>
    </w:div>
    <w:div w:id="896941833">
      <w:bodyDiv w:val="1"/>
      <w:marLeft w:val="0"/>
      <w:marRight w:val="0"/>
      <w:marTop w:val="0"/>
      <w:marBottom w:val="0"/>
      <w:divBdr>
        <w:top w:val="none" w:sz="0" w:space="0" w:color="auto"/>
        <w:left w:val="none" w:sz="0" w:space="0" w:color="auto"/>
        <w:bottom w:val="none" w:sz="0" w:space="0" w:color="auto"/>
        <w:right w:val="none" w:sz="0" w:space="0" w:color="auto"/>
      </w:divBdr>
    </w:div>
    <w:div w:id="906767147">
      <w:bodyDiv w:val="1"/>
      <w:marLeft w:val="0"/>
      <w:marRight w:val="0"/>
      <w:marTop w:val="0"/>
      <w:marBottom w:val="0"/>
      <w:divBdr>
        <w:top w:val="none" w:sz="0" w:space="0" w:color="auto"/>
        <w:left w:val="none" w:sz="0" w:space="0" w:color="auto"/>
        <w:bottom w:val="none" w:sz="0" w:space="0" w:color="auto"/>
        <w:right w:val="none" w:sz="0" w:space="0" w:color="auto"/>
      </w:divBdr>
    </w:div>
    <w:div w:id="909852679">
      <w:bodyDiv w:val="1"/>
      <w:marLeft w:val="0"/>
      <w:marRight w:val="0"/>
      <w:marTop w:val="0"/>
      <w:marBottom w:val="0"/>
      <w:divBdr>
        <w:top w:val="none" w:sz="0" w:space="0" w:color="auto"/>
        <w:left w:val="none" w:sz="0" w:space="0" w:color="auto"/>
        <w:bottom w:val="none" w:sz="0" w:space="0" w:color="auto"/>
        <w:right w:val="none" w:sz="0" w:space="0" w:color="auto"/>
      </w:divBdr>
    </w:div>
    <w:div w:id="937904559">
      <w:bodyDiv w:val="1"/>
      <w:marLeft w:val="0"/>
      <w:marRight w:val="0"/>
      <w:marTop w:val="0"/>
      <w:marBottom w:val="0"/>
      <w:divBdr>
        <w:top w:val="none" w:sz="0" w:space="0" w:color="auto"/>
        <w:left w:val="none" w:sz="0" w:space="0" w:color="auto"/>
        <w:bottom w:val="none" w:sz="0" w:space="0" w:color="auto"/>
        <w:right w:val="none" w:sz="0" w:space="0" w:color="auto"/>
      </w:divBdr>
    </w:div>
    <w:div w:id="945505532">
      <w:bodyDiv w:val="1"/>
      <w:marLeft w:val="0"/>
      <w:marRight w:val="0"/>
      <w:marTop w:val="0"/>
      <w:marBottom w:val="0"/>
      <w:divBdr>
        <w:top w:val="none" w:sz="0" w:space="0" w:color="auto"/>
        <w:left w:val="none" w:sz="0" w:space="0" w:color="auto"/>
        <w:bottom w:val="none" w:sz="0" w:space="0" w:color="auto"/>
        <w:right w:val="none" w:sz="0" w:space="0" w:color="auto"/>
      </w:divBdr>
    </w:div>
    <w:div w:id="985014987">
      <w:bodyDiv w:val="1"/>
      <w:marLeft w:val="0"/>
      <w:marRight w:val="0"/>
      <w:marTop w:val="0"/>
      <w:marBottom w:val="0"/>
      <w:divBdr>
        <w:top w:val="none" w:sz="0" w:space="0" w:color="auto"/>
        <w:left w:val="none" w:sz="0" w:space="0" w:color="auto"/>
        <w:bottom w:val="none" w:sz="0" w:space="0" w:color="auto"/>
        <w:right w:val="none" w:sz="0" w:space="0" w:color="auto"/>
      </w:divBdr>
    </w:div>
    <w:div w:id="995231774">
      <w:bodyDiv w:val="1"/>
      <w:marLeft w:val="0"/>
      <w:marRight w:val="0"/>
      <w:marTop w:val="0"/>
      <w:marBottom w:val="0"/>
      <w:divBdr>
        <w:top w:val="none" w:sz="0" w:space="0" w:color="auto"/>
        <w:left w:val="none" w:sz="0" w:space="0" w:color="auto"/>
        <w:bottom w:val="none" w:sz="0" w:space="0" w:color="auto"/>
        <w:right w:val="none" w:sz="0" w:space="0" w:color="auto"/>
      </w:divBdr>
    </w:div>
    <w:div w:id="1017930218">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61295882">
      <w:bodyDiv w:val="1"/>
      <w:marLeft w:val="0"/>
      <w:marRight w:val="0"/>
      <w:marTop w:val="0"/>
      <w:marBottom w:val="0"/>
      <w:divBdr>
        <w:top w:val="none" w:sz="0" w:space="0" w:color="auto"/>
        <w:left w:val="none" w:sz="0" w:space="0" w:color="auto"/>
        <w:bottom w:val="none" w:sz="0" w:space="0" w:color="auto"/>
        <w:right w:val="none" w:sz="0" w:space="0" w:color="auto"/>
      </w:divBdr>
    </w:div>
    <w:div w:id="1076824808">
      <w:bodyDiv w:val="1"/>
      <w:marLeft w:val="0"/>
      <w:marRight w:val="0"/>
      <w:marTop w:val="0"/>
      <w:marBottom w:val="0"/>
      <w:divBdr>
        <w:top w:val="none" w:sz="0" w:space="0" w:color="auto"/>
        <w:left w:val="none" w:sz="0" w:space="0" w:color="auto"/>
        <w:bottom w:val="none" w:sz="0" w:space="0" w:color="auto"/>
        <w:right w:val="none" w:sz="0" w:space="0" w:color="auto"/>
      </w:divBdr>
    </w:div>
    <w:div w:id="1076826388">
      <w:bodyDiv w:val="1"/>
      <w:marLeft w:val="0"/>
      <w:marRight w:val="0"/>
      <w:marTop w:val="0"/>
      <w:marBottom w:val="0"/>
      <w:divBdr>
        <w:top w:val="none" w:sz="0" w:space="0" w:color="auto"/>
        <w:left w:val="none" w:sz="0" w:space="0" w:color="auto"/>
        <w:bottom w:val="none" w:sz="0" w:space="0" w:color="auto"/>
        <w:right w:val="none" w:sz="0" w:space="0" w:color="auto"/>
      </w:divBdr>
    </w:div>
    <w:div w:id="1086807930">
      <w:bodyDiv w:val="1"/>
      <w:marLeft w:val="0"/>
      <w:marRight w:val="0"/>
      <w:marTop w:val="0"/>
      <w:marBottom w:val="0"/>
      <w:divBdr>
        <w:top w:val="none" w:sz="0" w:space="0" w:color="auto"/>
        <w:left w:val="none" w:sz="0" w:space="0" w:color="auto"/>
        <w:bottom w:val="none" w:sz="0" w:space="0" w:color="auto"/>
        <w:right w:val="none" w:sz="0" w:space="0" w:color="auto"/>
      </w:divBdr>
    </w:div>
    <w:div w:id="1149397674">
      <w:bodyDiv w:val="1"/>
      <w:marLeft w:val="0"/>
      <w:marRight w:val="0"/>
      <w:marTop w:val="0"/>
      <w:marBottom w:val="0"/>
      <w:divBdr>
        <w:top w:val="none" w:sz="0" w:space="0" w:color="auto"/>
        <w:left w:val="none" w:sz="0" w:space="0" w:color="auto"/>
        <w:bottom w:val="none" w:sz="0" w:space="0" w:color="auto"/>
        <w:right w:val="none" w:sz="0" w:space="0" w:color="auto"/>
      </w:divBdr>
    </w:div>
    <w:div w:id="1161040738">
      <w:bodyDiv w:val="1"/>
      <w:marLeft w:val="0"/>
      <w:marRight w:val="0"/>
      <w:marTop w:val="0"/>
      <w:marBottom w:val="0"/>
      <w:divBdr>
        <w:top w:val="none" w:sz="0" w:space="0" w:color="auto"/>
        <w:left w:val="none" w:sz="0" w:space="0" w:color="auto"/>
        <w:bottom w:val="none" w:sz="0" w:space="0" w:color="auto"/>
        <w:right w:val="none" w:sz="0" w:space="0" w:color="auto"/>
      </w:divBdr>
    </w:div>
    <w:div w:id="1172141729">
      <w:bodyDiv w:val="1"/>
      <w:marLeft w:val="0"/>
      <w:marRight w:val="0"/>
      <w:marTop w:val="0"/>
      <w:marBottom w:val="0"/>
      <w:divBdr>
        <w:top w:val="none" w:sz="0" w:space="0" w:color="auto"/>
        <w:left w:val="none" w:sz="0" w:space="0" w:color="auto"/>
        <w:bottom w:val="none" w:sz="0" w:space="0" w:color="auto"/>
        <w:right w:val="none" w:sz="0" w:space="0" w:color="auto"/>
      </w:divBdr>
    </w:div>
    <w:div w:id="1172141851">
      <w:bodyDiv w:val="1"/>
      <w:marLeft w:val="0"/>
      <w:marRight w:val="0"/>
      <w:marTop w:val="0"/>
      <w:marBottom w:val="0"/>
      <w:divBdr>
        <w:top w:val="none" w:sz="0" w:space="0" w:color="auto"/>
        <w:left w:val="none" w:sz="0" w:space="0" w:color="auto"/>
        <w:bottom w:val="none" w:sz="0" w:space="0" w:color="auto"/>
        <w:right w:val="none" w:sz="0" w:space="0" w:color="auto"/>
      </w:divBdr>
    </w:div>
    <w:div w:id="1175923966">
      <w:bodyDiv w:val="1"/>
      <w:marLeft w:val="0"/>
      <w:marRight w:val="0"/>
      <w:marTop w:val="0"/>
      <w:marBottom w:val="0"/>
      <w:divBdr>
        <w:top w:val="none" w:sz="0" w:space="0" w:color="auto"/>
        <w:left w:val="none" w:sz="0" w:space="0" w:color="auto"/>
        <w:bottom w:val="none" w:sz="0" w:space="0" w:color="auto"/>
        <w:right w:val="none" w:sz="0" w:space="0" w:color="auto"/>
      </w:divBdr>
    </w:div>
    <w:div w:id="1192494505">
      <w:bodyDiv w:val="1"/>
      <w:marLeft w:val="0"/>
      <w:marRight w:val="0"/>
      <w:marTop w:val="0"/>
      <w:marBottom w:val="0"/>
      <w:divBdr>
        <w:top w:val="none" w:sz="0" w:space="0" w:color="auto"/>
        <w:left w:val="none" w:sz="0" w:space="0" w:color="auto"/>
        <w:bottom w:val="none" w:sz="0" w:space="0" w:color="auto"/>
        <w:right w:val="none" w:sz="0" w:space="0" w:color="auto"/>
      </w:divBdr>
    </w:div>
    <w:div w:id="1206332889">
      <w:bodyDiv w:val="1"/>
      <w:marLeft w:val="0"/>
      <w:marRight w:val="0"/>
      <w:marTop w:val="0"/>
      <w:marBottom w:val="0"/>
      <w:divBdr>
        <w:top w:val="none" w:sz="0" w:space="0" w:color="auto"/>
        <w:left w:val="none" w:sz="0" w:space="0" w:color="auto"/>
        <w:bottom w:val="none" w:sz="0" w:space="0" w:color="auto"/>
        <w:right w:val="none" w:sz="0" w:space="0" w:color="auto"/>
      </w:divBdr>
    </w:div>
    <w:div w:id="1227839642">
      <w:bodyDiv w:val="1"/>
      <w:marLeft w:val="0"/>
      <w:marRight w:val="0"/>
      <w:marTop w:val="0"/>
      <w:marBottom w:val="0"/>
      <w:divBdr>
        <w:top w:val="none" w:sz="0" w:space="0" w:color="auto"/>
        <w:left w:val="none" w:sz="0" w:space="0" w:color="auto"/>
        <w:bottom w:val="none" w:sz="0" w:space="0" w:color="auto"/>
        <w:right w:val="none" w:sz="0" w:space="0" w:color="auto"/>
      </w:divBdr>
    </w:div>
    <w:div w:id="1246450308">
      <w:bodyDiv w:val="1"/>
      <w:marLeft w:val="0"/>
      <w:marRight w:val="0"/>
      <w:marTop w:val="0"/>
      <w:marBottom w:val="0"/>
      <w:divBdr>
        <w:top w:val="none" w:sz="0" w:space="0" w:color="auto"/>
        <w:left w:val="none" w:sz="0" w:space="0" w:color="auto"/>
        <w:bottom w:val="none" w:sz="0" w:space="0" w:color="auto"/>
        <w:right w:val="none" w:sz="0" w:space="0" w:color="auto"/>
      </w:divBdr>
    </w:div>
    <w:div w:id="1250888465">
      <w:bodyDiv w:val="1"/>
      <w:marLeft w:val="0"/>
      <w:marRight w:val="0"/>
      <w:marTop w:val="0"/>
      <w:marBottom w:val="0"/>
      <w:divBdr>
        <w:top w:val="none" w:sz="0" w:space="0" w:color="auto"/>
        <w:left w:val="none" w:sz="0" w:space="0" w:color="auto"/>
        <w:bottom w:val="none" w:sz="0" w:space="0" w:color="auto"/>
        <w:right w:val="none" w:sz="0" w:space="0" w:color="auto"/>
      </w:divBdr>
    </w:div>
    <w:div w:id="1291746096">
      <w:bodyDiv w:val="1"/>
      <w:marLeft w:val="0"/>
      <w:marRight w:val="0"/>
      <w:marTop w:val="0"/>
      <w:marBottom w:val="0"/>
      <w:divBdr>
        <w:top w:val="none" w:sz="0" w:space="0" w:color="auto"/>
        <w:left w:val="none" w:sz="0" w:space="0" w:color="auto"/>
        <w:bottom w:val="none" w:sz="0" w:space="0" w:color="auto"/>
        <w:right w:val="none" w:sz="0" w:space="0" w:color="auto"/>
      </w:divBdr>
    </w:div>
    <w:div w:id="1305547064">
      <w:bodyDiv w:val="1"/>
      <w:marLeft w:val="0"/>
      <w:marRight w:val="0"/>
      <w:marTop w:val="0"/>
      <w:marBottom w:val="0"/>
      <w:divBdr>
        <w:top w:val="none" w:sz="0" w:space="0" w:color="auto"/>
        <w:left w:val="none" w:sz="0" w:space="0" w:color="auto"/>
        <w:bottom w:val="none" w:sz="0" w:space="0" w:color="auto"/>
        <w:right w:val="none" w:sz="0" w:space="0" w:color="auto"/>
      </w:divBdr>
    </w:div>
    <w:div w:id="1314482692">
      <w:bodyDiv w:val="1"/>
      <w:marLeft w:val="0"/>
      <w:marRight w:val="0"/>
      <w:marTop w:val="0"/>
      <w:marBottom w:val="0"/>
      <w:divBdr>
        <w:top w:val="none" w:sz="0" w:space="0" w:color="auto"/>
        <w:left w:val="none" w:sz="0" w:space="0" w:color="auto"/>
        <w:bottom w:val="none" w:sz="0" w:space="0" w:color="auto"/>
        <w:right w:val="none" w:sz="0" w:space="0" w:color="auto"/>
      </w:divBdr>
    </w:div>
    <w:div w:id="1322192677">
      <w:bodyDiv w:val="1"/>
      <w:marLeft w:val="0"/>
      <w:marRight w:val="0"/>
      <w:marTop w:val="0"/>
      <w:marBottom w:val="0"/>
      <w:divBdr>
        <w:top w:val="none" w:sz="0" w:space="0" w:color="auto"/>
        <w:left w:val="none" w:sz="0" w:space="0" w:color="auto"/>
        <w:bottom w:val="none" w:sz="0" w:space="0" w:color="auto"/>
        <w:right w:val="none" w:sz="0" w:space="0" w:color="auto"/>
      </w:divBdr>
    </w:div>
    <w:div w:id="1324355901">
      <w:bodyDiv w:val="1"/>
      <w:marLeft w:val="0"/>
      <w:marRight w:val="0"/>
      <w:marTop w:val="0"/>
      <w:marBottom w:val="0"/>
      <w:divBdr>
        <w:top w:val="none" w:sz="0" w:space="0" w:color="auto"/>
        <w:left w:val="none" w:sz="0" w:space="0" w:color="auto"/>
        <w:bottom w:val="none" w:sz="0" w:space="0" w:color="auto"/>
        <w:right w:val="none" w:sz="0" w:space="0" w:color="auto"/>
      </w:divBdr>
    </w:div>
    <w:div w:id="1351175090">
      <w:bodyDiv w:val="1"/>
      <w:marLeft w:val="0"/>
      <w:marRight w:val="0"/>
      <w:marTop w:val="0"/>
      <w:marBottom w:val="0"/>
      <w:divBdr>
        <w:top w:val="none" w:sz="0" w:space="0" w:color="auto"/>
        <w:left w:val="none" w:sz="0" w:space="0" w:color="auto"/>
        <w:bottom w:val="none" w:sz="0" w:space="0" w:color="auto"/>
        <w:right w:val="none" w:sz="0" w:space="0" w:color="auto"/>
      </w:divBdr>
    </w:div>
    <w:div w:id="1353844183">
      <w:bodyDiv w:val="1"/>
      <w:marLeft w:val="0"/>
      <w:marRight w:val="0"/>
      <w:marTop w:val="0"/>
      <w:marBottom w:val="0"/>
      <w:divBdr>
        <w:top w:val="none" w:sz="0" w:space="0" w:color="auto"/>
        <w:left w:val="none" w:sz="0" w:space="0" w:color="auto"/>
        <w:bottom w:val="none" w:sz="0" w:space="0" w:color="auto"/>
        <w:right w:val="none" w:sz="0" w:space="0" w:color="auto"/>
      </w:divBdr>
    </w:div>
    <w:div w:id="1380743003">
      <w:bodyDiv w:val="1"/>
      <w:marLeft w:val="0"/>
      <w:marRight w:val="0"/>
      <w:marTop w:val="0"/>
      <w:marBottom w:val="0"/>
      <w:divBdr>
        <w:top w:val="none" w:sz="0" w:space="0" w:color="auto"/>
        <w:left w:val="none" w:sz="0" w:space="0" w:color="auto"/>
        <w:bottom w:val="none" w:sz="0" w:space="0" w:color="auto"/>
        <w:right w:val="none" w:sz="0" w:space="0" w:color="auto"/>
      </w:divBdr>
    </w:div>
    <w:div w:id="1397974629">
      <w:bodyDiv w:val="1"/>
      <w:marLeft w:val="0"/>
      <w:marRight w:val="0"/>
      <w:marTop w:val="0"/>
      <w:marBottom w:val="0"/>
      <w:divBdr>
        <w:top w:val="none" w:sz="0" w:space="0" w:color="auto"/>
        <w:left w:val="none" w:sz="0" w:space="0" w:color="auto"/>
        <w:bottom w:val="none" w:sz="0" w:space="0" w:color="auto"/>
        <w:right w:val="none" w:sz="0" w:space="0" w:color="auto"/>
      </w:divBdr>
    </w:div>
    <w:div w:id="1404648010">
      <w:bodyDiv w:val="1"/>
      <w:marLeft w:val="0"/>
      <w:marRight w:val="0"/>
      <w:marTop w:val="0"/>
      <w:marBottom w:val="0"/>
      <w:divBdr>
        <w:top w:val="none" w:sz="0" w:space="0" w:color="auto"/>
        <w:left w:val="none" w:sz="0" w:space="0" w:color="auto"/>
        <w:bottom w:val="none" w:sz="0" w:space="0" w:color="auto"/>
        <w:right w:val="none" w:sz="0" w:space="0" w:color="auto"/>
      </w:divBdr>
    </w:div>
    <w:div w:id="1440370456">
      <w:bodyDiv w:val="1"/>
      <w:marLeft w:val="0"/>
      <w:marRight w:val="0"/>
      <w:marTop w:val="0"/>
      <w:marBottom w:val="0"/>
      <w:divBdr>
        <w:top w:val="none" w:sz="0" w:space="0" w:color="auto"/>
        <w:left w:val="none" w:sz="0" w:space="0" w:color="auto"/>
        <w:bottom w:val="none" w:sz="0" w:space="0" w:color="auto"/>
        <w:right w:val="none" w:sz="0" w:space="0" w:color="auto"/>
      </w:divBdr>
    </w:div>
    <w:div w:id="1465804854">
      <w:bodyDiv w:val="1"/>
      <w:marLeft w:val="0"/>
      <w:marRight w:val="0"/>
      <w:marTop w:val="0"/>
      <w:marBottom w:val="0"/>
      <w:divBdr>
        <w:top w:val="none" w:sz="0" w:space="0" w:color="auto"/>
        <w:left w:val="none" w:sz="0" w:space="0" w:color="auto"/>
        <w:bottom w:val="none" w:sz="0" w:space="0" w:color="auto"/>
        <w:right w:val="none" w:sz="0" w:space="0" w:color="auto"/>
      </w:divBdr>
    </w:div>
    <w:div w:id="1495875674">
      <w:bodyDiv w:val="1"/>
      <w:marLeft w:val="0"/>
      <w:marRight w:val="0"/>
      <w:marTop w:val="0"/>
      <w:marBottom w:val="0"/>
      <w:divBdr>
        <w:top w:val="none" w:sz="0" w:space="0" w:color="auto"/>
        <w:left w:val="none" w:sz="0" w:space="0" w:color="auto"/>
        <w:bottom w:val="none" w:sz="0" w:space="0" w:color="auto"/>
        <w:right w:val="none" w:sz="0" w:space="0" w:color="auto"/>
      </w:divBdr>
    </w:div>
    <w:div w:id="1502744154">
      <w:bodyDiv w:val="1"/>
      <w:marLeft w:val="0"/>
      <w:marRight w:val="0"/>
      <w:marTop w:val="0"/>
      <w:marBottom w:val="0"/>
      <w:divBdr>
        <w:top w:val="none" w:sz="0" w:space="0" w:color="auto"/>
        <w:left w:val="none" w:sz="0" w:space="0" w:color="auto"/>
        <w:bottom w:val="none" w:sz="0" w:space="0" w:color="auto"/>
        <w:right w:val="none" w:sz="0" w:space="0" w:color="auto"/>
      </w:divBdr>
    </w:div>
    <w:div w:id="1532187476">
      <w:bodyDiv w:val="1"/>
      <w:marLeft w:val="0"/>
      <w:marRight w:val="0"/>
      <w:marTop w:val="0"/>
      <w:marBottom w:val="0"/>
      <w:divBdr>
        <w:top w:val="none" w:sz="0" w:space="0" w:color="auto"/>
        <w:left w:val="none" w:sz="0" w:space="0" w:color="auto"/>
        <w:bottom w:val="none" w:sz="0" w:space="0" w:color="auto"/>
        <w:right w:val="none" w:sz="0" w:space="0" w:color="auto"/>
      </w:divBdr>
    </w:div>
    <w:div w:id="1558661989">
      <w:bodyDiv w:val="1"/>
      <w:marLeft w:val="0"/>
      <w:marRight w:val="0"/>
      <w:marTop w:val="0"/>
      <w:marBottom w:val="0"/>
      <w:divBdr>
        <w:top w:val="none" w:sz="0" w:space="0" w:color="auto"/>
        <w:left w:val="none" w:sz="0" w:space="0" w:color="auto"/>
        <w:bottom w:val="none" w:sz="0" w:space="0" w:color="auto"/>
        <w:right w:val="none" w:sz="0" w:space="0" w:color="auto"/>
      </w:divBdr>
    </w:div>
    <w:div w:id="1569462365">
      <w:bodyDiv w:val="1"/>
      <w:marLeft w:val="0"/>
      <w:marRight w:val="0"/>
      <w:marTop w:val="0"/>
      <w:marBottom w:val="0"/>
      <w:divBdr>
        <w:top w:val="none" w:sz="0" w:space="0" w:color="auto"/>
        <w:left w:val="none" w:sz="0" w:space="0" w:color="auto"/>
        <w:bottom w:val="none" w:sz="0" w:space="0" w:color="auto"/>
        <w:right w:val="none" w:sz="0" w:space="0" w:color="auto"/>
      </w:divBdr>
    </w:div>
    <w:div w:id="1572689860">
      <w:bodyDiv w:val="1"/>
      <w:marLeft w:val="0"/>
      <w:marRight w:val="0"/>
      <w:marTop w:val="0"/>
      <w:marBottom w:val="0"/>
      <w:divBdr>
        <w:top w:val="none" w:sz="0" w:space="0" w:color="auto"/>
        <w:left w:val="none" w:sz="0" w:space="0" w:color="auto"/>
        <w:bottom w:val="none" w:sz="0" w:space="0" w:color="auto"/>
        <w:right w:val="none" w:sz="0" w:space="0" w:color="auto"/>
      </w:divBdr>
    </w:div>
    <w:div w:id="1578319691">
      <w:bodyDiv w:val="1"/>
      <w:marLeft w:val="0"/>
      <w:marRight w:val="0"/>
      <w:marTop w:val="0"/>
      <w:marBottom w:val="0"/>
      <w:divBdr>
        <w:top w:val="none" w:sz="0" w:space="0" w:color="auto"/>
        <w:left w:val="none" w:sz="0" w:space="0" w:color="auto"/>
        <w:bottom w:val="none" w:sz="0" w:space="0" w:color="auto"/>
        <w:right w:val="none" w:sz="0" w:space="0" w:color="auto"/>
      </w:divBdr>
    </w:div>
    <w:div w:id="1637293773">
      <w:bodyDiv w:val="1"/>
      <w:marLeft w:val="0"/>
      <w:marRight w:val="0"/>
      <w:marTop w:val="0"/>
      <w:marBottom w:val="0"/>
      <w:divBdr>
        <w:top w:val="none" w:sz="0" w:space="0" w:color="auto"/>
        <w:left w:val="none" w:sz="0" w:space="0" w:color="auto"/>
        <w:bottom w:val="none" w:sz="0" w:space="0" w:color="auto"/>
        <w:right w:val="none" w:sz="0" w:space="0" w:color="auto"/>
      </w:divBdr>
    </w:div>
    <w:div w:id="1643851909">
      <w:bodyDiv w:val="1"/>
      <w:marLeft w:val="0"/>
      <w:marRight w:val="0"/>
      <w:marTop w:val="0"/>
      <w:marBottom w:val="0"/>
      <w:divBdr>
        <w:top w:val="none" w:sz="0" w:space="0" w:color="auto"/>
        <w:left w:val="none" w:sz="0" w:space="0" w:color="auto"/>
        <w:bottom w:val="none" w:sz="0" w:space="0" w:color="auto"/>
        <w:right w:val="none" w:sz="0" w:space="0" w:color="auto"/>
      </w:divBdr>
    </w:div>
    <w:div w:id="16911082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3021235">
      <w:bodyDiv w:val="1"/>
      <w:marLeft w:val="0"/>
      <w:marRight w:val="0"/>
      <w:marTop w:val="0"/>
      <w:marBottom w:val="0"/>
      <w:divBdr>
        <w:top w:val="none" w:sz="0" w:space="0" w:color="auto"/>
        <w:left w:val="none" w:sz="0" w:space="0" w:color="auto"/>
        <w:bottom w:val="none" w:sz="0" w:space="0" w:color="auto"/>
        <w:right w:val="none" w:sz="0" w:space="0" w:color="auto"/>
      </w:divBdr>
    </w:div>
    <w:div w:id="1753165912">
      <w:bodyDiv w:val="1"/>
      <w:marLeft w:val="0"/>
      <w:marRight w:val="0"/>
      <w:marTop w:val="0"/>
      <w:marBottom w:val="0"/>
      <w:divBdr>
        <w:top w:val="none" w:sz="0" w:space="0" w:color="auto"/>
        <w:left w:val="none" w:sz="0" w:space="0" w:color="auto"/>
        <w:bottom w:val="none" w:sz="0" w:space="0" w:color="auto"/>
        <w:right w:val="none" w:sz="0" w:space="0" w:color="auto"/>
      </w:divBdr>
    </w:div>
    <w:div w:id="1762749442">
      <w:bodyDiv w:val="1"/>
      <w:marLeft w:val="0"/>
      <w:marRight w:val="0"/>
      <w:marTop w:val="0"/>
      <w:marBottom w:val="0"/>
      <w:divBdr>
        <w:top w:val="none" w:sz="0" w:space="0" w:color="auto"/>
        <w:left w:val="none" w:sz="0" w:space="0" w:color="auto"/>
        <w:bottom w:val="none" w:sz="0" w:space="0" w:color="auto"/>
        <w:right w:val="none" w:sz="0" w:space="0" w:color="auto"/>
      </w:divBdr>
    </w:div>
    <w:div w:id="1769159401">
      <w:bodyDiv w:val="1"/>
      <w:marLeft w:val="0"/>
      <w:marRight w:val="0"/>
      <w:marTop w:val="0"/>
      <w:marBottom w:val="0"/>
      <w:divBdr>
        <w:top w:val="none" w:sz="0" w:space="0" w:color="auto"/>
        <w:left w:val="none" w:sz="0" w:space="0" w:color="auto"/>
        <w:bottom w:val="none" w:sz="0" w:space="0" w:color="auto"/>
        <w:right w:val="none" w:sz="0" w:space="0" w:color="auto"/>
      </w:divBdr>
    </w:div>
    <w:div w:id="1779249964">
      <w:bodyDiv w:val="1"/>
      <w:marLeft w:val="0"/>
      <w:marRight w:val="0"/>
      <w:marTop w:val="0"/>
      <w:marBottom w:val="0"/>
      <w:divBdr>
        <w:top w:val="none" w:sz="0" w:space="0" w:color="auto"/>
        <w:left w:val="none" w:sz="0" w:space="0" w:color="auto"/>
        <w:bottom w:val="none" w:sz="0" w:space="0" w:color="auto"/>
        <w:right w:val="none" w:sz="0" w:space="0" w:color="auto"/>
      </w:divBdr>
    </w:div>
    <w:div w:id="1800613186">
      <w:bodyDiv w:val="1"/>
      <w:marLeft w:val="0"/>
      <w:marRight w:val="0"/>
      <w:marTop w:val="0"/>
      <w:marBottom w:val="0"/>
      <w:divBdr>
        <w:top w:val="none" w:sz="0" w:space="0" w:color="auto"/>
        <w:left w:val="none" w:sz="0" w:space="0" w:color="auto"/>
        <w:bottom w:val="none" w:sz="0" w:space="0" w:color="auto"/>
        <w:right w:val="none" w:sz="0" w:space="0" w:color="auto"/>
      </w:divBdr>
    </w:div>
    <w:div w:id="1800876259">
      <w:bodyDiv w:val="1"/>
      <w:marLeft w:val="0"/>
      <w:marRight w:val="0"/>
      <w:marTop w:val="0"/>
      <w:marBottom w:val="0"/>
      <w:divBdr>
        <w:top w:val="none" w:sz="0" w:space="0" w:color="auto"/>
        <w:left w:val="none" w:sz="0" w:space="0" w:color="auto"/>
        <w:bottom w:val="none" w:sz="0" w:space="0" w:color="auto"/>
        <w:right w:val="none" w:sz="0" w:space="0" w:color="auto"/>
      </w:divBdr>
    </w:div>
    <w:div w:id="1849364843">
      <w:bodyDiv w:val="1"/>
      <w:marLeft w:val="0"/>
      <w:marRight w:val="0"/>
      <w:marTop w:val="0"/>
      <w:marBottom w:val="0"/>
      <w:divBdr>
        <w:top w:val="none" w:sz="0" w:space="0" w:color="auto"/>
        <w:left w:val="none" w:sz="0" w:space="0" w:color="auto"/>
        <w:bottom w:val="none" w:sz="0" w:space="0" w:color="auto"/>
        <w:right w:val="none" w:sz="0" w:space="0" w:color="auto"/>
      </w:divBdr>
    </w:div>
    <w:div w:id="1862468781">
      <w:bodyDiv w:val="1"/>
      <w:marLeft w:val="0"/>
      <w:marRight w:val="0"/>
      <w:marTop w:val="0"/>
      <w:marBottom w:val="0"/>
      <w:divBdr>
        <w:top w:val="none" w:sz="0" w:space="0" w:color="auto"/>
        <w:left w:val="none" w:sz="0" w:space="0" w:color="auto"/>
        <w:bottom w:val="none" w:sz="0" w:space="0" w:color="auto"/>
        <w:right w:val="none" w:sz="0" w:space="0" w:color="auto"/>
      </w:divBdr>
    </w:div>
    <w:div w:id="1887180343">
      <w:bodyDiv w:val="1"/>
      <w:marLeft w:val="0"/>
      <w:marRight w:val="0"/>
      <w:marTop w:val="0"/>
      <w:marBottom w:val="0"/>
      <w:divBdr>
        <w:top w:val="none" w:sz="0" w:space="0" w:color="auto"/>
        <w:left w:val="none" w:sz="0" w:space="0" w:color="auto"/>
        <w:bottom w:val="none" w:sz="0" w:space="0" w:color="auto"/>
        <w:right w:val="none" w:sz="0" w:space="0" w:color="auto"/>
      </w:divBdr>
    </w:div>
    <w:div w:id="1938248581">
      <w:bodyDiv w:val="1"/>
      <w:marLeft w:val="0"/>
      <w:marRight w:val="0"/>
      <w:marTop w:val="0"/>
      <w:marBottom w:val="0"/>
      <w:divBdr>
        <w:top w:val="none" w:sz="0" w:space="0" w:color="auto"/>
        <w:left w:val="none" w:sz="0" w:space="0" w:color="auto"/>
        <w:bottom w:val="none" w:sz="0" w:space="0" w:color="auto"/>
        <w:right w:val="none" w:sz="0" w:space="0" w:color="auto"/>
      </w:divBdr>
    </w:div>
    <w:div w:id="1938754804">
      <w:bodyDiv w:val="1"/>
      <w:marLeft w:val="0"/>
      <w:marRight w:val="0"/>
      <w:marTop w:val="0"/>
      <w:marBottom w:val="0"/>
      <w:divBdr>
        <w:top w:val="none" w:sz="0" w:space="0" w:color="auto"/>
        <w:left w:val="none" w:sz="0" w:space="0" w:color="auto"/>
        <w:bottom w:val="none" w:sz="0" w:space="0" w:color="auto"/>
        <w:right w:val="none" w:sz="0" w:space="0" w:color="auto"/>
      </w:divBdr>
    </w:div>
    <w:div w:id="1940867965">
      <w:bodyDiv w:val="1"/>
      <w:marLeft w:val="0"/>
      <w:marRight w:val="0"/>
      <w:marTop w:val="0"/>
      <w:marBottom w:val="0"/>
      <w:divBdr>
        <w:top w:val="none" w:sz="0" w:space="0" w:color="auto"/>
        <w:left w:val="none" w:sz="0" w:space="0" w:color="auto"/>
        <w:bottom w:val="none" w:sz="0" w:space="0" w:color="auto"/>
        <w:right w:val="none" w:sz="0" w:space="0" w:color="auto"/>
      </w:divBdr>
    </w:div>
    <w:div w:id="1950776873">
      <w:bodyDiv w:val="1"/>
      <w:marLeft w:val="0"/>
      <w:marRight w:val="0"/>
      <w:marTop w:val="0"/>
      <w:marBottom w:val="0"/>
      <w:divBdr>
        <w:top w:val="none" w:sz="0" w:space="0" w:color="auto"/>
        <w:left w:val="none" w:sz="0" w:space="0" w:color="auto"/>
        <w:bottom w:val="none" w:sz="0" w:space="0" w:color="auto"/>
        <w:right w:val="none" w:sz="0" w:space="0" w:color="auto"/>
      </w:divBdr>
    </w:div>
    <w:div w:id="1969705614">
      <w:bodyDiv w:val="1"/>
      <w:marLeft w:val="0"/>
      <w:marRight w:val="0"/>
      <w:marTop w:val="0"/>
      <w:marBottom w:val="0"/>
      <w:divBdr>
        <w:top w:val="none" w:sz="0" w:space="0" w:color="auto"/>
        <w:left w:val="none" w:sz="0" w:space="0" w:color="auto"/>
        <w:bottom w:val="none" w:sz="0" w:space="0" w:color="auto"/>
        <w:right w:val="none" w:sz="0" w:space="0" w:color="auto"/>
      </w:divBdr>
    </w:div>
    <w:div w:id="1993678367">
      <w:bodyDiv w:val="1"/>
      <w:marLeft w:val="0"/>
      <w:marRight w:val="0"/>
      <w:marTop w:val="0"/>
      <w:marBottom w:val="0"/>
      <w:divBdr>
        <w:top w:val="none" w:sz="0" w:space="0" w:color="auto"/>
        <w:left w:val="none" w:sz="0" w:space="0" w:color="auto"/>
        <w:bottom w:val="none" w:sz="0" w:space="0" w:color="auto"/>
        <w:right w:val="none" w:sz="0" w:space="0" w:color="auto"/>
      </w:divBdr>
    </w:div>
    <w:div w:id="2023359822">
      <w:bodyDiv w:val="1"/>
      <w:marLeft w:val="0"/>
      <w:marRight w:val="0"/>
      <w:marTop w:val="0"/>
      <w:marBottom w:val="0"/>
      <w:divBdr>
        <w:top w:val="none" w:sz="0" w:space="0" w:color="auto"/>
        <w:left w:val="none" w:sz="0" w:space="0" w:color="auto"/>
        <w:bottom w:val="none" w:sz="0" w:space="0" w:color="auto"/>
        <w:right w:val="none" w:sz="0" w:space="0" w:color="auto"/>
      </w:divBdr>
    </w:div>
    <w:div w:id="2046906853">
      <w:bodyDiv w:val="1"/>
      <w:marLeft w:val="0"/>
      <w:marRight w:val="0"/>
      <w:marTop w:val="0"/>
      <w:marBottom w:val="0"/>
      <w:divBdr>
        <w:top w:val="none" w:sz="0" w:space="0" w:color="auto"/>
        <w:left w:val="none" w:sz="0" w:space="0" w:color="auto"/>
        <w:bottom w:val="none" w:sz="0" w:space="0" w:color="auto"/>
        <w:right w:val="none" w:sz="0" w:space="0" w:color="auto"/>
      </w:divBdr>
    </w:div>
    <w:div w:id="2063751334">
      <w:bodyDiv w:val="1"/>
      <w:marLeft w:val="0"/>
      <w:marRight w:val="0"/>
      <w:marTop w:val="0"/>
      <w:marBottom w:val="0"/>
      <w:divBdr>
        <w:top w:val="none" w:sz="0" w:space="0" w:color="auto"/>
        <w:left w:val="none" w:sz="0" w:space="0" w:color="auto"/>
        <w:bottom w:val="none" w:sz="0" w:space="0" w:color="auto"/>
        <w:right w:val="none" w:sz="0" w:space="0" w:color="auto"/>
      </w:divBdr>
    </w:div>
    <w:div w:id="2078555210">
      <w:bodyDiv w:val="1"/>
      <w:marLeft w:val="0"/>
      <w:marRight w:val="0"/>
      <w:marTop w:val="0"/>
      <w:marBottom w:val="0"/>
      <w:divBdr>
        <w:top w:val="none" w:sz="0" w:space="0" w:color="auto"/>
        <w:left w:val="none" w:sz="0" w:space="0" w:color="auto"/>
        <w:bottom w:val="none" w:sz="0" w:space="0" w:color="auto"/>
        <w:right w:val="none" w:sz="0" w:space="0" w:color="auto"/>
      </w:divBdr>
    </w:div>
    <w:div w:id="2108116336">
      <w:bodyDiv w:val="1"/>
      <w:marLeft w:val="0"/>
      <w:marRight w:val="0"/>
      <w:marTop w:val="0"/>
      <w:marBottom w:val="0"/>
      <w:divBdr>
        <w:top w:val="none" w:sz="0" w:space="0" w:color="auto"/>
        <w:left w:val="none" w:sz="0" w:space="0" w:color="auto"/>
        <w:bottom w:val="none" w:sz="0" w:space="0" w:color="auto"/>
        <w:right w:val="none" w:sz="0" w:space="0" w:color="auto"/>
      </w:divBdr>
    </w:div>
    <w:div w:id="2110932974">
      <w:bodyDiv w:val="1"/>
      <w:marLeft w:val="0"/>
      <w:marRight w:val="0"/>
      <w:marTop w:val="0"/>
      <w:marBottom w:val="0"/>
      <w:divBdr>
        <w:top w:val="none" w:sz="0" w:space="0" w:color="auto"/>
        <w:left w:val="none" w:sz="0" w:space="0" w:color="auto"/>
        <w:bottom w:val="none" w:sz="0" w:space="0" w:color="auto"/>
        <w:right w:val="none" w:sz="0" w:space="0" w:color="auto"/>
      </w:divBdr>
    </w:div>
    <w:div w:id="2130395090">
      <w:bodyDiv w:val="1"/>
      <w:marLeft w:val="0"/>
      <w:marRight w:val="0"/>
      <w:marTop w:val="0"/>
      <w:marBottom w:val="0"/>
      <w:divBdr>
        <w:top w:val="none" w:sz="0" w:space="0" w:color="auto"/>
        <w:left w:val="none" w:sz="0" w:space="0" w:color="auto"/>
        <w:bottom w:val="none" w:sz="0" w:space="0" w:color="auto"/>
        <w:right w:val="none" w:sz="0" w:space="0" w:color="auto"/>
      </w:divBdr>
    </w:div>
    <w:div w:id="214095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zheng@bytedance.com" TargetMode="External"/><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yuchen.s@alibaba-inc.com" TargetMode="Externa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nghsua@qti.qualcomm.com"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hyperlink" Target="mailto:xiaozhongxu@tencent.com" TargetMode="External"/><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gif"/><Relationship Id="rId22" Type="http://schemas.openxmlformats.org/officeDocument/2006/relationships/image" Target="media/image1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64F84-CF90-4D9F-82A6-CDE2541CF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1288</TotalTime>
  <Pages>21</Pages>
  <Words>11793</Words>
  <Characters>67225</Characters>
  <Application>Microsoft Office Word</Application>
  <DocSecurity>0</DocSecurity>
  <Lines>560</Lines>
  <Paragraphs>157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78861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52</cp:revision>
  <cp:lastPrinted>1900-01-01T05:00:00Z</cp:lastPrinted>
  <dcterms:created xsi:type="dcterms:W3CDTF">2019-01-07T17:38:00Z</dcterms:created>
  <dcterms:modified xsi:type="dcterms:W3CDTF">2019-01-10T14:41:00Z</dcterms:modified>
</cp:coreProperties>
</file>